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326FFE74"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716C8F">
        <w:rPr>
          <w:b/>
          <w:noProof/>
          <w:sz w:val="24"/>
        </w:rPr>
        <w:t>5</w:t>
      </w:r>
      <w:r>
        <w:rPr>
          <w:b/>
          <w:i/>
          <w:noProof/>
          <w:sz w:val="28"/>
        </w:rPr>
        <w:tab/>
      </w:r>
      <w:fldSimple w:instr=" DOCPROPERTY  Tdoc#  \* MERGEFORMAT ">
        <w:r w:rsidR="00716C8F" w:rsidRPr="00716C8F">
          <w:rPr>
            <w:b/>
            <w:i/>
            <w:noProof/>
            <w:sz w:val="28"/>
          </w:rPr>
          <w:t>R2-2400929</w:t>
        </w:r>
      </w:fldSimple>
    </w:p>
    <w:p w14:paraId="59C36B03" w14:textId="7A739F24" w:rsidR="00345B35" w:rsidRDefault="00716C8F" w:rsidP="00345B35">
      <w:pPr>
        <w:pStyle w:val="CRCoverPage"/>
        <w:outlineLvl w:val="0"/>
        <w:rPr>
          <w:b/>
          <w:noProof/>
          <w:sz w:val="24"/>
        </w:rPr>
      </w:pPr>
      <w:bookmarkStart w:id="14" w:name="_Hlk124761912"/>
      <w:r w:rsidRPr="00716C8F">
        <w:rPr>
          <w:rFonts w:cs="Arial"/>
          <w:b/>
          <w:bCs/>
          <w:color w:val="000000"/>
          <w:kern w:val="2"/>
          <w:sz w:val="24"/>
        </w:rPr>
        <w:t>Athens</w:t>
      </w:r>
      <w:r w:rsidRPr="00716C8F">
        <w:rPr>
          <w:rFonts w:cs="Arial"/>
          <w:b/>
          <w:color w:val="000000"/>
          <w:kern w:val="2"/>
          <w:sz w:val="24"/>
        </w:rPr>
        <w:t>, Greece, 26 February – 01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4D1A8413" w:rsidR="00345B35" w:rsidRDefault="00000000">
            <w:pPr>
              <w:pStyle w:val="CRCoverPage"/>
              <w:spacing w:after="0"/>
              <w:jc w:val="right"/>
              <w:rPr>
                <w:b/>
                <w:noProof/>
                <w:sz w:val="28"/>
              </w:rPr>
            </w:pPr>
            <w:fldSimple w:instr=" DOCPROPERTY  Spec#  \* MERGEFORMAT ">
              <w:r w:rsidR="00345B35">
                <w:rPr>
                  <w:b/>
                  <w:noProof/>
                  <w:sz w:val="28"/>
                </w:rPr>
                <w:t>38.3</w:t>
              </w:r>
              <w:r w:rsidR="00716C8F">
                <w:rPr>
                  <w:b/>
                  <w:noProof/>
                  <w:sz w:val="28"/>
                </w:rPr>
                <w:t>3</w:t>
              </w:r>
              <w:r w:rsidR="00294D10">
                <w:rPr>
                  <w:b/>
                  <w:noProof/>
                  <w:sz w:val="28"/>
                </w:rPr>
                <w:t>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B76F141" w:rsidR="00345B35" w:rsidRDefault="00716C8F">
            <w:pPr>
              <w:pStyle w:val="CRCoverPage"/>
              <w:spacing w:after="0"/>
              <w:rPr>
                <w:noProof/>
              </w:rPr>
            </w:pPr>
            <w:r>
              <w:rPr>
                <w:b/>
                <w:noProof/>
                <w:sz w:val="28"/>
              </w:rPr>
              <w:t>4569</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2A5C4CB8" w:rsidR="00345B35" w:rsidRDefault="00D716D7">
            <w:pPr>
              <w:pStyle w:val="CRCoverPage"/>
              <w:spacing w:after="0"/>
              <w:jc w:val="center"/>
              <w:rPr>
                <w:b/>
                <w:noProof/>
              </w:rPr>
            </w:pPr>
            <w:r>
              <w:rPr>
                <w:b/>
                <w:noProof/>
                <w:sz w:val="28"/>
              </w:rPr>
              <w:t>-</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147EA6D8" w:rsidR="00345B35" w:rsidRPr="00345B35" w:rsidRDefault="00000000">
            <w:pPr>
              <w:pStyle w:val="CRCoverPage"/>
              <w:spacing w:after="0"/>
              <w:jc w:val="center"/>
              <w:rPr>
                <w:noProof/>
                <w:sz w:val="28"/>
              </w:rPr>
            </w:pPr>
            <w:fldSimple w:instr=" DOCPROPERTY  Version  \* MERGEFORMAT ">
              <w:r w:rsidR="00345B35" w:rsidRPr="00345B35">
                <w:rPr>
                  <w:b/>
                  <w:noProof/>
                  <w:sz w:val="28"/>
                </w:rPr>
                <w:t>17.</w:t>
              </w:r>
              <w:r w:rsidR="00716C8F">
                <w:rPr>
                  <w:b/>
                  <w:noProof/>
                  <w:sz w:val="28"/>
                </w:rPr>
                <w:t>7</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B1840">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3E6A8297" w:rsidR="00345B35" w:rsidRDefault="00B268BF">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27908883" w:rsidR="00345B35" w:rsidRDefault="00832D37">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C6EAC00" w:rsidR="00345B35" w:rsidRDefault="0012220C">
            <w:pPr>
              <w:pStyle w:val="CRCoverPage"/>
              <w:spacing w:after="0"/>
              <w:ind w:left="100"/>
              <w:rPr>
                <w:noProof/>
              </w:rPr>
            </w:pPr>
            <w:r w:rsidRPr="003B1840">
              <w:t>Correction</w:t>
            </w:r>
            <w:r w:rsidR="0037057D">
              <w:t xml:space="preserve"> </w:t>
            </w:r>
            <w:r>
              <w:t xml:space="preserve">on </w:t>
            </w:r>
            <w:r w:rsidR="001D2DD8">
              <w:t>S</w:t>
            </w:r>
            <w:r w:rsidR="001C26D8" w:rsidRPr="001C26D8">
              <w:t>kipping UL transmission and R17 TBoMS</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2C81B072" w:rsidR="00345B35" w:rsidRDefault="001C26D8">
            <w:pPr>
              <w:pStyle w:val="CRCoverPage"/>
              <w:spacing w:after="0"/>
              <w:ind w:left="100"/>
              <w:rPr>
                <w:noProof/>
              </w:rPr>
            </w:pPr>
            <w:r>
              <w:rPr>
                <w:noProof/>
              </w:rPr>
              <w:t>Apple</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FEEEEFA" w14:textId="77777777" w:rsidR="00ED57FE" w:rsidRDefault="001C26D8">
            <w:pPr>
              <w:pStyle w:val="CRCoverPage"/>
              <w:spacing w:after="0"/>
              <w:ind w:left="100"/>
            </w:pPr>
            <w:proofErr w:type="spellStart"/>
            <w:r w:rsidRPr="001C26D8">
              <w:t>NR_cov_enh</w:t>
            </w:r>
            <w:proofErr w:type="spellEnd"/>
            <w:r w:rsidRPr="001C26D8">
              <w:t xml:space="preserve">-Core, </w:t>
            </w:r>
          </w:p>
          <w:p w14:paraId="630C0222" w14:textId="221A0934" w:rsidR="00ED57FE" w:rsidRDefault="001C26D8" w:rsidP="00ED57FE">
            <w:pPr>
              <w:pStyle w:val="CRCoverPage"/>
              <w:spacing w:after="0"/>
              <w:ind w:left="100"/>
              <w:rPr>
                <w:noProof/>
              </w:rPr>
            </w:pPr>
            <w:r w:rsidRPr="001C26D8">
              <w:t>NR_IIOT</w:t>
            </w:r>
          </w:p>
          <w:p w14:paraId="53BE6F82" w14:textId="2C529FD9" w:rsidR="00437CE4" w:rsidRDefault="00437CE4">
            <w:pPr>
              <w:pStyle w:val="CRCoverPage"/>
              <w:spacing w:after="0"/>
              <w:ind w:left="100"/>
              <w:rPr>
                <w:noProof/>
              </w:rPr>
            </w:pP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59AAC4E5" w:rsidR="00345B35" w:rsidRDefault="00345B35">
            <w:pPr>
              <w:pStyle w:val="CRCoverPage"/>
              <w:spacing w:after="0"/>
              <w:ind w:left="100"/>
              <w:rPr>
                <w:noProof/>
              </w:rPr>
            </w:pPr>
            <w:r w:rsidRPr="003B1840">
              <w:t>202</w:t>
            </w:r>
            <w:r w:rsidR="00ED57FE">
              <w:t>4</w:t>
            </w:r>
            <w:r w:rsidRPr="003B1840">
              <w:t>-</w:t>
            </w:r>
            <w:r w:rsidR="00ED57FE">
              <w:t>02</w:t>
            </w:r>
            <w:r w:rsidR="0012220C" w:rsidRPr="003B1840">
              <w:t>-</w:t>
            </w:r>
            <w:r w:rsidR="001E0474">
              <w:t>1</w:t>
            </w:r>
            <w:r w:rsidR="00ED57FE">
              <w:t>6</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5F4B2E7" w:rsidR="00345B35" w:rsidRDefault="006A3926">
            <w:pPr>
              <w:pStyle w:val="CRCoverPage"/>
              <w:spacing w:after="0"/>
              <w:ind w:left="100" w:right="-609"/>
              <w:rPr>
                <w:b/>
                <w:noProof/>
              </w:rPr>
            </w:pPr>
            <w:r>
              <w:rPr>
                <w:b/>
                <w:noProof/>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1BC3E61D" w:rsidR="00345B35" w:rsidRDefault="00000000">
            <w:pPr>
              <w:pStyle w:val="CRCoverPage"/>
              <w:spacing w:after="0"/>
              <w:ind w:left="100"/>
              <w:rPr>
                <w:noProof/>
              </w:rPr>
            </w:pPr>
            <w:fldSimple w:instr=" DOCPROPERTY  Release  \* MERGEFORMAT ">
              <w:r w:rsidR="00345B35">
                <w:rPr>
                  <w:noProof/>
                </w:rPr>
                <w:t>Rel-1</w:t>
              </w:r>
              <w:r w:rsidR="006A3926">
                <w:rPr>
                  <w:noProof/>
                </w:rPr>
                <w:t>7</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FD8792E" w14:textId="5D669101" w:rsidR="002719EF" w:rsidRDefault="00C81B6A" w:rsidP="00571666">
            <w:pPr>
              <w:pStyle w:val="CRCoverPage"/>
              <w:spacing w:after="0"/>
              <w:ind w:left="100"/>
              <w:rPr>
                <w:iCs/>
                <w:noProof/>
              </w:rPr>
            </w:pPr>
            <w:r>
              <w:rPr>
                <w:noProof/>
                <w:lang w:val="en-US"/>
              </w:rPr>
              <w:t>T</w:t>
            </w:r>
            <w:r w:rsidR="00571666">
              <w:rPr>
                <w:noProof/>
                <w:lang w:val="en-US"/>
              </w:rPr>
              <w:t xml:space="preserve">he following agreement was </w:t>
            </w:r>
            <w:r w:rsidR="00551DF2">
              <w:rPr>
                <w:noProof/>
                <w:lang w:val="en-US"/>
              </w:rPr>
              <w:t>reached</w:t>
            </w:r>
            <w:r>
              <w:rPr>
                <w:noProof/>
                <w:lang w:val="en-US"/>
              </w:rPr>
              <w:t xml:space="preserve"> in the RAN1#115 meeting</w:t>
            </w:r>
            <w:r w:rsidR="00571666">
              <w:rPr>
                <w:noProof/>
                <w:lang w:val="en-US"/>
              </w:rPr>
              <w:t>:</w:t>
            </w:r>
            <w:r w:rsidR="002A78E6">
              <w:rPr>
                <w:iCs/>
                <w:noProof/>
              </w:rPr>
              <w:t xml:space="preserve"> </w:t>
            </w:r>
          </w:p>
          <w:p w14:paraId="5EE270B6" w14:textId="77777777" w:rsidR="00571666" w:rsidRPr="00653EB4" w:rsidRDefault="00571666" w:rsidP="00571666">
            <w:pPr>
              <w:pStyle w:val="CRCoverPage"/>
              <w:spacing w:before="20" w:after="80"/>
              <w:rPr>
                <w:noProof/>
                <w:sz w:val="10"/>
                <w:szCs w:val="10"/>
              </w:rPr>
            </w:pPr>
          </w:p>
          <w:tbl>
            <w:tblPr>
              <w:tblStyle w:val="TableGrid"/>
              <w:tblW w:w="6300" w:type="dxa"/>
              <w:tblInd w:w="273" w:type="dxa"/>
              <w:tblLayout w:type="fixed"/>
              <w:tblLook w:val="04A0" w:firstRow="1" w:lastRow="0" w:firstColumn="1" w:lastColumn="0" w:noHBand="0" w:noVBand="1"/>
            </w:tblPr>
            <w:tblGrid>
              <w:gridCol w:w="6300"/>
            </w:tblGrid>
            <w:tr w:rsidR="00571666" w14:paraId="2962E0FB" w14:textId="77777777" w:rsidTr="002F28BD">
              <w:tc>
                <w:tcPr>
                  <w:tcW w:w="6300" w:type="dxa"/>
                </w:tcPr>
                <w:p w14:paraId="7CB3E19F" w14:textId="77777777" w:rsidR="00571666" w:rsidRPr="002719EF" w:rsidRDefault="00571666" w:rsidP="00571666">
                  <w:pPr>
                    <w:pStyle w:val="CRCoverPage"/>
                    <w:ind w:left="100"/>
                    <w:rPr>
                      <w:bCs/>
                      <w:i/>
                      <w:noProof/>
                    </w:rPr>
                  </w:pPr>
                  <w:r w:rsidRPr="002719EF">
                    <w:rPr>
                      <w:bCs/>
                      <w:i/>
                      <w:noProof/>
                      <w:highlight w:val="green"/>
                    </w:rPr>
                    <w:t>Agreement</w:t>
                  </w:r>
                </w:p>
                <w:p w14:paraId="300ACCE3" w14:textId="34503A09" w:rsidR="00571666" w:rsidRPr="00571666" w:rsidRDefault="00571666" w:rsidP="00571666">
                  <w:pPr>
                    <w:pStyle w:val="CRCoverPage"/>
                    <w:spacing w:after="0"/>
                    <w:ind w:left="100"/>
                    <w:rPr>
                      <w:iCs/>
                      <w:noProof/>
                      <w:lang w:val="en-US"/>
                    </w:rPr>
                  </w:pPr>
                  <w:r w:rsidRPr="00571666">
                    <w:rPr>
                      <w:iCs/>
                      <w:noProof/>
                    </w:rPr>
                    <w:t>The case where both Rel-16 skipping UL transmission and Rel-17 TBoMS is enabled to a UE is not supported in Rel-17.</w:t>
                  </w:r>
                </w:p>
              </w:tc>
            </w:tr>
          </w:tbl>
          <w:p w14:paraId="50C3B263" w14:textId="77777777" w:rsidR="00C81B6A" w:rsidRDefault="00C81B6A" w:rsidP="009E336D">
            <w:pPr>
              <w:pStyle w:val="CRCoverPage"/>
              <w:spacing w:after="0"/>
              <w:ind w:left="100"/>
              <w:rPr>
                <w:noProof/>
              </w:rPr>
            </w:pPr>
          </w:p>
          <w:p w14:paraId="08879A9D" w14:textId="7AF0C477" w:rsidR="008C5253" w:rsidRPr="00C81B6A" w:rsidRDefault="008C5253" w:rsidP="00C81B6A">
            <w:pPr>
              <w:pStyle w:val="CRCoverPage"/>
              <w:spacing w:after="0"/>
              <w:ind w:left="100"/>
              <w:rPr>
                <w:noProof/>
              </w:rPr>
            </w:pPr>
            <w:r>
              <w:rPr>
                <w:noProof/>
              </w:rPr>
              <w:t xml:space="preserve">This agreement needs to be captured in the field description of the IE that configures </w:t>
            </w:r>
            <w:r w:rsidR="00C81B6A">
              <w:rPr>
                <w:noProof/>
              </w:rPr>
              <w:t>UL skipping.</w:t>
            </w:r>
          </w:p>
          <w:p w14:paraId="009223DC" w14:textId="0D3961B7" w:rsidR="008C5253" w:rsidRPr="00C86F00" w:rsidRDefault="008C5253" w:rsidP="009E336D">
            <w:pPr>
              <w:pStyle w:val="CRCoverPage"/>
              <w:spacing w:after="0"/>
              <w:ind w:left="100"/>
              <w:rPr>
                <w:noProof/>
                <w:lang w:val="en-US"/>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EE8BAA1" w14:textId="070A6991" w:rsidR="004105DF" w:rsidRDefault="004105DF">
            <w:pPr>
              <w:pStyle w:val="CRCoverPage"/>
              <w:spacing w:after="0"/>
              <w:ind w:left="100"/>
              <w:rPr>
                <w:noProof/>
              </w:rPr>
            </w:pPr>
            <w:r w:rsidRPr="00D0711E">
              <w:rPr>
                <w:noProof/>
                <w:lang w:eastAsia="zh-CN"/>
              </w:rPr>
              <w:t xml:space="preserve">For </w:t>
            </w:r>
            <w:r>
              <w:rPr>
                <w:noProof/>
                <w:lang w:eastAsia="zh-CN"/>
              </w:rPr>
              <w:t>TBoMS PUSCH</w:t>
            </w:r>
            <w:r w:rsidRPr="00D0711E">
              <w:rPr>
                <w:noProof/>
                <w:lang w:eastAsia="zh-CN"/>
              </w:rPr>
              <w:t xml:space="preserve">, </w:t>
            </w:r>
            <w:r>
              <w:rPr>
                <w:noProof/>
                <w:lang w:eastAsia="zh-CN"/>
              </w:rPr>
              <w:t>the configuration of skipping UL transmissions cannot be configured to a UE if the UE is configured with TBoMS PUSCH.</w:t>
            </w:r>
          </w:p>
          <w:p w14:paraId="4CB991D7" w14:textId="77777777" w:rsidR="004105DF" w:rsidRDefault="004105DF">
            <w:pPr>
              <w:pStyle w:val="CRCoverPage"/>
              <w:spacing w:after="0"/>
              <w:ind w:left="100"/>
              <w:rPr>
                <w:noProof/>
              </w:rPr>
            </w:pPr>
          </w:p>
          <w:p w14:paraId="388BEC96" w14:textId="57231AA2" w:rsidR="009E336D" w:rsidRDefault="006348AD" w:rsidP="001332A3">
            <w:pPr>
              <w:pStyle w:val="CRCoverPage"/>
              <w:spacing w:after="0"/>
              <w:ind w:left="100"/>
              <w:rPr>
                <w:noProof/>
              </w:rPr>
            </w:pPr>
            <w:r>
              <w:rPr>
                <w:noProof/>
              </w:rPr>
              <w:t>Section</w:t>
            </w:r>
            <w:r w:rsidR="00B268BF">
              <w:rPr>
                <w:noProof/>
              </w:rPr>
              <w:t xml:space="preserve"> </w:t>
            </w:r>
            <w:r w:rsidR="009E336D">
              <w:rPr>
                <w:noProof/>
              </w:rPr>
              <w:t>6.3.2</w:t>
            </w:r>
            <w:r>
              <w:rPr>
                <w:noProof/>
              </w:rPr>
              <w:t>:</w:t>
            </w:r>
          </w:p>
          <w:p w14:paraId="096067BE" w14:textId="47EE10C5" w:rsidR="001332A3" w:rsidRPr="00F76E4C" w:rsidRDefault="004571CF" w:rsidP="00AF666A">
            <w:pPr>
              <w:pStyle w:val="CRCoverPage"/>
              <w:spacing w:after="0"/>
              <w:ind w:left="100"/>
              <w:rPr>
                <w:noProof/>
              </w:rPr>
            </w:pPr>
            <w:r>
              <w:rPr>
                <w:noProof/>
              </w:rPr>
              <w:t xml:space="preserve">- Clarified that </w:t>
            </w:r>
            <w:r w:rsidR="00AF666A">
              <w:rPr>
                <w:noProof/>
              </w:rPr>
              <w:t>i</w:t>
            </w:r>
            <w:r w:rsidR="00AF666A" w:rsidRPr="00AF666A">
              <w:rPr>
                <w:noProof/>
              </w:rPr>
              <w:t xml:space="preserve">f the UE is configured with </w:t>
            </w:r>
            <w:r w:rsidR="00AF666A" w:rsidRPr="00AF666A">
              <w:rPr>
                <w:i/>
                <w:noProof/>
              </w:rPr>
              <w:t>enhancedSkipUplinkTxDynamic</w:t>
            </w:r>
            <w:r w:rsidR="00AF666A" w:rsidRPr="00AF666A">
              <w:rPr>
                <w:noProof/>
              </w:rPr>
              <w:t xml:space="preserve"> or </w:t>
            </w:r>
            <w:r w:rsidR="00AF666A" w:rsidRPr="00AF666A">
              <w:rPr>
                <w:i/>
                <w:noProof/>
              </w:rPr>
              <w:t>enhancedSkipUplinkTxConfigured</w:t>
            </w:r>
            <w:r w:rsidR="00AF666A" w:rsidRPr="00AF666A">
              <w:rPr>
                <w:noProof/>
              </w:rPr>
              <w:t xml:space="preserve"> with value </w:t>
            </w:r>
            <w:r w:rsidR="00AF666A" w:rsidRPr="00AF666A">
              <w:rPr>
                <w:i/>
                <w:noProof/>
              </w:rPr>
              <w:t>true</w:t>
            </w:r>
            <w:r w:rsidR="00AF666A" w:rsidRPr="00AF666A">
              <w:rPr>
                <w:noProof/>
                <w:lang w:val="en-US"/>
              </w:rPr>
              <w:t xml:space="preserve">, the network does not simultaneously configure </w:t>
            </w:r>
            <w:r w:rsidR="00AF666A" w:rsidRPr="00AF666A">
              <w:rPr>
                <w:i/>
                <w:noProof/>
              </w:rPr>
              <w:t xml:space="preserve">numberOfSlotsTBoMS-r17 (i.e. </w:t>
            </w:r>
            <w:r w:rsidR="00AF666A" w:rsidRPr="00AF666A">
              <w:rPr>
                <w:noProof/>
              </w:rPr>
              <w:t>TB processing over multi-slot (TBoMS) PUSCH).</w:t>
            </w:r>
          </w:p>
          <w:p w14:paraId="09F3B216" w14:textId="77777777" w:rsidR="001F45BA" w:rsidRDefault="001F45BA" w:rsidP="001F45BA">
            <w:pPr>
              <w:pStyle w:val="CRCoverPage"/>
              <w:spacing w:after="0"/>
              <w:ind w:left="100"/>
              <w:rPr>
                <w:noProof/>
                <w:u w:val="single"/>
              </w:rPr>
            </w:pPr>
          </w:p>
          <w:p w14:paraId="6503A951" w14:textId="3E8B3354" w:rsidR="001F45BA" w:rsidRPr="00FE246E" w:rsidRDefault="001F45BA" w:rsidP="001F45BA">
            <w:pPr>
              <w:pStyle w:val="CRCoverPage"/>
              <w:spacing w:after="0"/>
              <w:ind w:left="100"/>
              <w:rPr>
                <w:noProof/>
              </w:rPr>
            </w:pPr>
            <w:r>
              <w:rPr>
                <w:noProof/>
                <w:u w:val="single"/>
              </w:rPr>
              <w:t>Impacted functionality:</w:t>
            </w:r>
            <w:r>
              <w:rPr>
                <w:noProof/>
              </w:rPr>
              <w:t xml:space="preserve"> </w:t>
            </w:r>
            <w:r w:rsidR="00C81B6A">
              <w:rPr>
                <w:noProof/>
              </w:rPr>
              <w:t>TBoMS PUSCH and UL skipping</w:t>
            </w:r>
          </w:p>
          <w:p w14:paraId="58837286" w14:textId="77777777" w:rsidR="001F45BA" w:rsidRDefault="001F45BA" w:rsidP="001F45BA">
            <w:pPr>
              <w:pStyle w:val="CRCoverPage"/>
              <w:spacing w:after="0"/>
              <w:ind w:left="100"/>
              <w:rPr>
                <w:noProof/>
              </w:rPr>
            </w:pPr>
          </w:p>
          <w:p w14:paraId="45CD6050" w14:textId="77777777" w:rsidR="001F45BA" w:rsidRDefault="001F45BA" w:rsidP="001F45BA">
            <w:pPr>
              <w:pStyle w:val="CRCoverPage"/>
              <w:spacing w:after="0"/>
              <w:ind w:left="100"/>
              <w:rPr>
                <w:noProof/>
                <w:u w:val="single"/>
              </w:rPr>
            </w:pPr>
            <w:r>
              <w:rPr>
                <w:noProof/>
                <w:u w:val="single"/>
              </w:rPr>
              <w:t>Inter-operability:</w:t>
            </w:r>
          </w:p>
          <w:p w14:paraId="72F4AA89" w14:textId="77777777" w:rsidR="001F45BA" w:rsidRDefault="001F45BA" w:rsidP="001F45B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2F3F42EE" w14:textId="77777777" w:rsidR="001F45BA" w:rsidRDefault="001F45BA" w:rsidP="001F45BA">
            <w:pPr>
              <w:pStyle w:val="CRCoverPage"/>
              <w:spacing w:after="0"/>
              <w:ind w:left="100"/>
              <w:rPr>
                <w:lang w:eastAsia="zh-CN"/>
              </w:rPr>
            </w:pPr>
          </w:p>
          <w:p w14:paraId="7634FDE1" w14:textId="1FF52FEF" w:rsidR="00875CC0" w:rsidRDefault="001F45BA" w:rsidP="00875CC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875CC0" w:rsidRPr="00875CC0">
              <w:rPr>
                <w:lang w:eastAsia="zh-CN"/>
              </w:rPr>
              <w:t xml:space="preserve">, the UE would </w:t>
            </w:r>
            <w:r w:rsidR="00875CC0">
              <w:rPr>
                <w:lang w:eastAsia="zh-CN"/>
              </w:rPr>
              <w:t xml:space="preserve">treat </w:t>
            </w:r>
            <w:r w:rsidR="00551DF2">
              <w:rPr>
                <w:lang w:eastAsia="zh-CN"/>
              </w:rPr>
              <w:t xml:space="preserve">a </w:t>
            </w:r>
            <w:r w:rsidR="00875CC0">
              <w:rPr>
                <w:lang w:eastAsia="zh-CN"/>
              </w:rPr>
              <w:t xml:space="preserve">configuration </w:t>
            </w:r>
            <w:r w:rsidR="00551DF2">
              <w:rPr>
                <w:lang w:eastAsia="zh-CN"/>
              </w:rPr>
              <w:t xml:space="preserve">where both UL skipping and TBoMS are configured </w:t>
            </w:r>
            <w:r w:rsidR="00875CC0">
              <w:rPr>
                <w:lang w:eastAsia="zh-CN"/>
              </w:rPr>
              <w:t xml:space="preserve">as an </w:t>
            </w:r>
            <w:r w:rsidR="00875CC0" w:rsidRPr="00875CC0">
              <w:rPr>
                <w:lang w:eastAsia="zh-CN"/>
              </w:rPr>
              <w:t>error case</w:t>
            </w:r>
            <w:r w:rsidR="0014397F">
              <w:rPr>
                <w:lang w:eastAsia="zh-CN"/>
              </w:rPr>
              <w:t>.</w:t>
            </w:r>
          </w:p>
          <w:p w14:paraId="4308514F" w14:textId="121341EF" w:rsidR="001F45BA" w:rsidRDefault="001F45BA" w:rsidP="006348AD">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52CC99DB" w:rsidR="00345B35" w:rsidRPr="00721DE3" w:rsidRDefault="001C35F3">
            <w:pPr>
              <w:pStyle w:val="CRCoverPage"/>
              <w:spacing w:after="0"/>
              <w:ind w:left="100"/>
              <w:rPr>
                <w:noProof/>
              </w:rPr>
            </w:pPr>
            <w:r w:rsidRPr="00721DE3">
              <w:rPr>
                <w:noProof/>
              </w:rPr>
              <w:t>If the CR is not approve</w:t>
            </w:r>
            <w:r w:rsidR="00D052FD" w:rsidRPr="00721DE3">
              <w:rPr>
                <w:noProof/>
              </w:rPr>
              <w:t>d</w:t>
            </w:r>
            <w:r w:rsidRPr="00721DE3">
              <w:rPr>
                <w:noProof/>
              </w:rPr>
              <w:t xml:space="preserve">, </w:t>
            </w:r>
            <w:r w:rsidR="00875CC0">
              <w:rPr>
                <w:noProof/>
                <w:lang w:val="en-US"/>
              </w:rPr>
              <w:t xml:space="preserve">the </w:t>
            </w:r>
            <w:r w:rsidR="00875CC0" w:rsidRPr="00875CC0">
              <w:rPr>
                <w:noProof/>
                <w:lang w:val="en-US"/>
              </w:rPr>
              <w:t>specification for TBoMS PUSCH</w:t>
            </w:r>
            <w:r w:rsidR="00875CC0" w:rsidRPr="00875CC0">
              <w:rPr>
                <w:noProof/>
              </w:rPr>
              <w:t xml:space="preserve"> </w:t>
            </w:r>
            <w:r w:rsidR="00631182">
              <w:rPr>
                <w:noProof/>
              </w:rPr>
              <w:t>remains incomplete</w:t>
            </w:r>
            <w:r w:rsidR="00631182">
              <w:rPr>
                <w:lang w:eastAsia="zh-CN"/>
              </w:rPr>
              <w:t>.</w:t>
            </w:r>
            <w:r w:rsidR="00C81B6A">
              <w:rPr>
                <w:lang w:eastAsia="zh-CN"/>
              </w:rPr>
              <w:t xml:space="preserve"> </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7C025F53" w:rsidR="00345B35" w:rsidRDefault="00983D32">
            <w:pPr>
              <w:pStyle w:val="CRCoverPage"/>
              <w:spacing w:after="0"/>
              <w:ind w:left="100"/>
              <w:rPr>
                <w:noProof/>
              </w:rPr>
            </w:pPr>
            <w:r>
              <w:rPr>
                <w:noProof/>
              </w:rPr>
              <w:t>6.3.2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C8C57A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D02AA8">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06FDA84B" w14:textId="77777777" w:rsidR="007C1EA8" w:rsidRPr="007D4718" w:rsidRDefault="007C1EA8" w:rsidP="007C1EA8">
      <w:pPr>
        <w:pStyle w:val="Heading3"/>
      </w:pPr>
      <w:bookmarkStart w:id="16" w:name="_Toc156073027"/>
      <w:bookmarkStart w:id="17" w:name="_Toc29239863"/>
      <w:bookmarkStart w:id="18" w:name="_Toc37296225"/>
      <w:bookmarkStart w:id="19" w:name="_Toc46490352"/>
      <w:bookmarkStart w:id="20" w:name="_Toc52752047"/>
      <w:bookmarkStart w:id="21" w:name="_Toc52796509"/>
      <w:bookmarkStart w:id="22" w:name="_Toc146701172"/>
      <w:bookmarkStart w:id="23" w:name="_Toc60777158"/>
      <w:bookmarkStart w:id="24" w:name="_Toc131064883"/>
      <w:bookmarkStart w:id="25" w:name="_Hlk54206873"/>
      <w:bookmarkStart w:id="26" w:name="_Toc131023587"/>
      <w:r w:rsidRPr="007D4718">
        <w:t>6.3.2</w:t>
      </w:r>
      <w:r w:rsidRPr="007D4718">
        <w:tab/>
        <w:t>Radio resource control information elements</w:t>
      </w:r>
      <w:bookmarkEnd w:id="16"/>
    </w:p>
    <w:p w14:paraId="4C2E004A" w14:textId="77777777" w:rsidR="007C1EA8" w:rsidRPr="007D4718" w:rsidRDefault="007C1EA8" w:rsidP="007C1EA8">
      <w:pPr>
        <w:pStyle w:val="Heading4"/>
      </w:pPr>
      <w:bookmarkStart w:id="27" w:name="_Toc60777159"/>
      <w:bookmarkStart w:id="28" w:name="_Toc156073028"/>
      <w:r w:rsidRPr="007D4718">
        <w:t>–</w:t>
      </w:r>
      <w:r w:rsidRPr="007D4718">
        <w:tab/>
      </w:r>
      <w:proofErr w:type="spellStart"/>
      <w:r w:rsidRPr="007D4718">
        <w:rPr>
          <w:i/>
        </w:rPr>
        <w:t>AdditionalSpectrumEmission</w:t>
      </w:r>
      <w:bookmarkEnd w:id="27"/>
      <w:bookmarkEnd w:id="28"/>
      <w:proofErr w:type="spellEnd"/>
    </w:p>
    <w:p w14:paraId="1BCDF5D2" w14:textId="77777777" w:rsidR="007C1EA8" w:rsidRPr="007D4718" w:rsidRDefault="007C1EA8" w:rsidP="007C1EA8">
      <w:r w:rsidRPr="007D4718">
        <w:t xml:space="preserve">The IE </w:t>
      </w:r>
      <w:proofErr w:type="spellStart"/>
      <w:r w:rsidRPr="007D4718">
        <w:rPr>
          <w:i/>
        </w:rPr>
        <w:t>AdditionalSpectrumEmission</w:t>
      </w:r>
      <w:proofErr w:type="spellEnd"/>
      <w:r w:rsidRPr="007D4718">
        <w:t xml:space="preserve"> is used to indicate emission requirements to be fulfilled by the UE (see TS 38.101-1 [15], clause 6.2.3/6.2A.3, TS 38.101-2 [39], clause 6.2.3/6.2A.3, and TS 38.101-5 [75], clause 6.2.3). If an extension is signalled using the extended value range (as defined by the IE </w:t>
      </w:r>
      <w:r w:rsidRPr="007D4718">
        <w:rPr>
          <w:i/>
        </w:rPr>
        <w:t>AdditionalSpectrumEmission-v1760)</w:t>
      </w:r>
      <w:r w:rsidRPr="007D4718">
        <w:rPr>
          <w:iCs/>
        </w:rPr>
        <w:t xml:space="preserve">, the corresponding original field, using the value range as defined by the IE </w:t>
      </w:r>
      <w:proofErr w:type="spellStart"/>
      <w:r w:rsidRPr="007D4718">
        <w:rPr>
          <w:i/>
        </w:rPr>
        <w:t>AdditionalSpectrumEmission</w:t>
      </w:r>
      <w:proofErr w:type="spellEnd"/>
      <w:r w:rsidRPr="007D4718">
        <w:rPr>
          <w:iCs/>
        </w:rPr>
        <w:t xml:space="preserve"> (without suffix) shall be set to value 7.</w:t>
      </w:r>
    </w:p>
    <w:p w14:paraId="475C3216" w14:textId="77777777" w:rsidR="007C1EA8" w:rsidRPr="007D4718" w:rsidRDefault="007C1EA8" w:rsidP="007C1EA8">
      <w:pPr>
        <w:pStyle w:val="TH"/>
      </w:pPr>
      <w:proofErr w:type="spellStart"/>
      <w:r w:rsidRPr="007D4718">
        <w:rPr>
          <w:i/>
        </w:rPr>
        <w:t>AdditionalSpectrumEmission</w:t>
      </w:r>
      <w:proofErr w:type="spellEnd"/>
      <w:r w:rsidRPr="007D4718">
        <w:t xml:space="preserve"> information element</w:t>
      </w:r>
    </w:p>
    <w:p w14:paraId="36FA43B2" w14:textId="77777777" w:rsidR="007C1EA8" w:rsidRPr="007D4718" w:rsidRDefault="007C1EA8" w:rsidP="007C1EA8">
      <w:pPr>
        <w:pStyle w:val="PL"/>
        <w:rPr>
          <w:color w:val="808080"/>
        </w:rPr>
      </w:pPr>
      <w:r w:rsidRPr="007D4718">
        <w:rPr>
          <w:color w:val="808080"/>
        </w:rPr>
        <w:t>-- ASN1START</w:t>
      </w:r>
    </w:p>
    <w:p w14:paraId="3A03C501" w14:textId="77777777" w:rsidR="007C1EA8" w:rsidRPr="007D4718" w:rsidRDefault="007C1EA8" w:rsidP="007C1EA8">
      <w:pPr>
        <w:pStyle w:val="PL"/>
        <w:rPr>
          <w:color w:val="808080"/>
        </w:rPr>
      </w:pPr>
      <w:r w:rsidRPr="007D4718">
        <w:rPr>
          <w:color w:val="808080"/>
        </w:rPr>
        <w:t>-- TAG-ADDITIONALSPECTRUMEMISSION-START</w:t>
      </w:r>
    </w:p>
    <w:p w14:paraId="3DA979D3" w14:textId="77777777" w:rsidR="007C1EA8" w:rsidRPr="007D4718" w:rsidRDefault="007C1EA8" w:rsidP="007C1EA8">
      <w:pPr>
        <w:pStyle w:val="PL"/>
      </w:pPr>
    </w:p>
    <w:p w14:paraId="29B371EA" w14:textId="77777777" w:rsidR="007C1EA8" w:rsidRPr="007D4718" w:rsidRDefault="007C1EA8" w:rsidP="007C1EA8">
      <w:pPr>
        <w:pStyle w:val="PL"/>
      </w:pPr>
      <w:r w:rsidRPr="007D4718">
        <w:t xml:space="preserve">AdditionalSpectrumEmission ::=              </w:t>
      </w:r>
      <w:r w:rsidRPr="007D4718">
        <w:rPr>
          <w:color w:val="993366"/>
        </w:rPr>
        <w:t>INTEGER</w:t>
      </w:r>
      <w:r w:rsidRPr="007D4718">
        <w:t xml:space="preserve"> (0..7)</w:t>
      </w:r>
    </w:p>
    <w:p w14:paraId="6425E4D0" w14:textId="77777777" w:rsidR="007C1EA8" w:rsidRPr="007D4718" w:rsidRDefault="007C1EA8" w:rsidP="007C1EA8">
      <w:pPr>
        <w:pStyle w:val="PL"/>
      </w:pPr>
    </w:p>
    <w:p w14:paraId="1CC7F25B" w14:textId="77777777" w:rsidR="007C1EA8" w:rsidRPr="007D4718" w:rsidRDefault="007C1EA8" w:rsidP="007C1EA8">
      <w:pPr>
        <w:pStyle w:val="PL"/>
      </w:pPr>
      <w:r w:rsidRPr="007D4718">
        <w:t xml:space="preserve">AdditionalSpectrumEmission-v1760 ::=        </w:t>
      </w:r>
      <w:r w:rsidRPr="007D4718">
        <w:rPr>
          <w:color w:val="993366"/>
        </w:rPr>
        <w:t>INTEGER</w:t>
      </w:r>
      <w:r w:rsidRPr="007D4718">
        <w:t xml:space="preserve"> (8..39)</w:t>
      </w:r>
    </w:p>
    <w:p w14:paraId="3DA94B06" w14:textId="77777777" w:rsidR="007C1EA8" w:rsidRPr="007D4718" w:rsidRDefault="007C1EA8" w:rsidP="007C1EA8">
      <w:pPr>
        <w:pStyle w:val="PL"/>
      </w:pPr>
    </w:p>
    <w:p w14:paraId="22B00756" w14:textId="77777777" w:rsidR="007C1EA8" w:rsidRPr="007D4718" w:rsidRDefault="007C1EA8" w:rsidP="007C1EA8">
      <w:pPr>
        <w:pStyle w:val="PL"/>
        <w:rPr>
          <w:color w:val="808080"/>
        </w:rPr>
      </w:pPr>
      <w:r w:rsidRPr="007D4718">
        <w:rPr>
          <w:color w:val="808080"/>
        </w:rPr>
        <w:t>-- TAG-ADDITIONALSPECTRUMEMISSION-STOP</w:t>
      </w:r>
    </w:p>
    <w:p w14:paraId="56164622" w14:textId="77777777" w:rsidR="007C1EA8" w:rsidRPr="007D4718" w:rsidRDefault="007C1EA8" w:rsidP="007C1EA8">
      <w:pPr>
        <w:pStyle w:val="PL"/>
        <w:rPr>
          <w:color w:val="808080"/>
        </w:rPr>
      </w:pPr>
      <w:r w:rsidRPr="007D4718">
        <w:rPr>
          <w:color w:val="808080"/>
        </w:rPr>
        <w:t>-- ASN1STOP</w:t>
      </w:r>
    </w:p>
    <w:p w14:paraId="2F8D62AA" w14:textId="77777777" w:rsidR="007C1EA8" w:rsidRPr="007D4718" w:rsidRDefault="007C1EA8" w:rsidP="007C1EA8"/>
    <w:p w14:paraId="5E0EE534" w14:textId="77777777" w:rsidR="007C1EA8" w:rsidRPr="007D4718" w:rsidRDefault="007C1EA8" w:rsidP="007C1EA8">
      <w:pPr>
        <w:pStyle w:val="Heading4"/>
      </w:pPr>
      <w:bookmarkStart w:id="29" w:name="_Toc60777160"/>
      <w:bookmarkStart w:id="30" w:name="_Toc156073029"/>
      <w:r w:rsidRPr="007D4718">
        <w:t>–</w:t>
      </w:r>
      <w:r w:rsidRPr="007D4718">
        <w:tab/>
      </w:r>
      <w:r w:rsidRPr="007D4718">
        <w:rPr>
          <w:i/>
        </w:rPr>
        <w:t>Alpha</w:t>
      </w:r>
      <w:bookmarkEnd w:id="29"/>
      <w:bookmarkEnd w:id="30"/>
    </w:p>
    <w:p w14:paraId="7C7BE6BC" w14:textId="77777777" w:rsidR="007C1EA8" w:rsidRPr="007D4718" w:rsidRDefault="007C1EA8" w:rsidP="007C1EA8">
      <w:r w:rsidRPr="007D4718">
        <w:t xml:space="preserve">The IE </w:t>
      </w:r>
      <w:r w:rsidRPr="007D4718">
        <w:rPr>
          <w:i/>
        </w:rPr>
        <w:t>Alpha</w:t>
      </w:r>
      <w:r w:rsidRPr="007D4718">
        <w:t xml:space="preserve"> defines possible values of a the pathloss compensation coefficient for uplink power control. Value </w:t>
      </w:r>
      <w:r w:rsidRPr="007D4718">
        <w:rPr>
          <w:i/>
        </w:rPr>
        <w:t>alpha0</w:t>
      </w:r>
      <w:r w:rsidRPr="007D4718">
        <w:t xml:space="preserve"> corresponds to the value 0, Value </w:t>
      </w:r>
      <w:r w:rsidRPr="007D4718">
        <w:rPr>
          <w:i/>
        </w:rPr>
        <w:t>alpha04</w:t>
      </w:r>
      <w:r w:rsidRPr="007D4718">
        <w:t xml:space="preserve"> corresponds to the value 0.4, Value </w:t>
      </w:r>
      <w:r w:rsidRPr="007D4718">
        <w:rPr>
          <w:i/>
        </w:rPr>
        <w:t>alpha05</w:t>
      </w:r>
      <w:r w:rsidRPr="007D4718">
        <w:t xml:space="preserve"> corresponds to the value 0.5 and so on. Value </w:t>
      </w:r>
      <w:r w:rsidRPr="007D4718">
        <w:rPr>
          <w:i/>
        </w:rPr>
        <w:t>alpha1</w:t>
      </w:r>
      <w:r w:rsidRPr="007D4718">
        <w:t xml:space="preserve"> corresponds to value 1. See also clause 7.1 of TS 38.213 [13].</w:t>
      </w:r>
    </w:p>
    <w:p w14:paraId="384FBB40" w14:textId="77777777" w:rsidR="007C1EA8" w:rsidRPr="007D4718" w:rsidRDefault="007C1EA8" w:rsidP="007C1EA8">
      <w:pPr>
        <w:pStyle w:val="PL"/>
        <w:rPr>
          <w:color w:val="808080"/>
        </w:rPr>
      </w:pPr>
      <w:r w:rsidRPr="007D4718">
        <w:rPr>
          <w:color w:val="808080"/>
        </w:rPr>
        <w:t>-- ASN1START</w:t>
      </w:r>
    </w:p>
    <w:p w14:paraId="65CF50F4" w14:textId="77777777" w:rsidR="007C1EA8" w:rsidRPr="007D4718" w:rsidRDefault="007C1EA8" w:rsidP="007C1EA8">
      <w:pPr>
        <w:pStyle w:val="PL"/>
        <w:rPr>
          <w:color w:val="808080"/>
        </w:rPr>
      </w:pPr>
      <w:r w:rsidRPr="007D4718">
        <w:rPr>
          <w:color w:val="808080"/>
        </w:rPr>
        <w:t>-- TAG-ALPHA-START</w:t>
      </w:r>
    </w:p>
    <w:p w14:paraId="5D617E26" w14:textId="77777777" w:rsidR="007C1EA8" w:rsidRPr="007D4718" w:rsidRDefault="007C1EA8" w:rsidP="007C1EA8">
      <w:pPr>
        <w:pStyle w:val="PL"/>
      </w:pPr>
    </w:p>
    <w:p w14:paraId="00316C06" w14:textId="77777777" w:rsidR="007C1EA8" w:rsidRPr="007D4718" w:rsidRDefault="007C1EA8" w:rsidP="007C1EA8">
      <w:pPr>
        <w:pStyle w:val="PL"/>
      </w:pPr>
      <w:r w:rsidRPr="007D4718">
        <w:t xml:space="preserve">Alpha ::=                       </w:t>
      </w:r>
      <w:r w:rsidRPr="007D4718">
        <w:rPr>
          <w:color w:val="993366"/>
        </w:rPr>
        <w:t>ENUMERATED</w:t>
      </w:r>
      <w:r w:rsidRPr="007D4718">
        <w:t xml:space="preserve"> {alpha0, alpha04, alpha05, alpha06, alpha07, alpha08, alpha09, alpha1}</w:t>
      </w:r>
    </w:p>
    <w:p w14:paraId="0309CB18" w14:textId="77777777" w:rsidR="007C1EA8" w:rsidRPr="007D4718" w:rsidRDefault="007C1EA8" w:rsidP="007C1EA8">
      <w:pPr>
        <w:pStyle w:val="PL"/>
      </w:pPr>
    </w:p>
    <w:p w14:paraId="29C111F1" w14:textId="77777777" w:rsidR="007C1EA8" w:rsidRPr="007D4718" w:rsidRDefault="007C1EA8" w:rsidP="007C1EA8">
      <w:pPr>
        <w:pStyle w:val="PL"/>
        <w:rPr>
          <w:color w:val="808080"/>
        </w:rPr>
      </w:pPr>
      <w:r w:rsidRPr="007D4718">
        <w:rPr>
          <w:color w:val="808080"/>
        </w:rPr>
        <w:t>-- TAG-ALPHA-STOP</w:t>
      </w:r>
    </w:p>
    <w:p w14:paraId="6EDA1192" w14:textId="77777777" w:rsidR="007C1EA8" w:rsidRPr="007D4718" w:rsidRDefault="007C1EA8" w:rsidP="007C1EA8">
      <w:pPr>
        <w:pStyle w:val="PL"/>
        <w:rPr>
          <w:color w:val="808080"/>
        </w:rPr>
      </w:pPr>
      <w:r w:rsidRPr="007D4718">
        <w:rPr>
          <w:color w:val="808080"/>
        </w:rPr>
        <w:t>-- ASN1STOP</w:t>
      </w:r>
    </w:p>
    <w:p w14:paraId="3EE0EF7C" w14:textId="77777777" w:rsidR="007C1EA8" w:rsidRPr="007D4718" w:rsidRDefault="007C1EA8" w:rsidP="007C1EA8"/>
    <w:p w14:paraId="5650373F" w14:textId="77777777" w:rsidR="007C1EA8" w:rsidRPr="007D4718" w:rsidRDefault="007C1EA8" w:rsidP="007C1EA8">
      <w:pPr>
        <w:pStyle w:val="Heading4"/>
      </w:pPr>
      <w:bookmarkStart w:id="31" w:name="_Toc60777161"/>
      <w:bookmarkStart w:id="32" w:name="_Toc156073030"/>
      <w:r w:rsidRPr="007D4718">
        <w:t>–</w:t>
      </w:r>
      <w:r w:rsidRPr="007D4718">
        <w:tab/>
      </w:r>
      <w:r w:rsidRPr="007D4718">
        <w:rPr>
          <w:i/>
        </w:rPr>
        <w:t>AMF-Identifier</w:t>
      </w:r>
      <w:bookmarkEnd w:id="31"/>
      <w:bookmarkEnd w:id="32"/>
    </w:p>
    <w:p w14:paraId="5E644580" w14:textId="77777777" w:rsidR="007C1EA8" w:rsidRPr="007D4718" w:rsidRDefault="007C1EA8" w:rsidP="007C1EA8">
      <w:r w:rsidRPr="007D4718">
        <w:t xml:space="preserve">The IE </w:t>
      </w:r>
      <w:r w:rsidRPr="007D4718">
        <w:rPr>
          <w:i/>
        </w:rPr>
        <w:t xml:space="preserve">AMF-Identifier </w:t>
      </w:r>
      <w:r w:rsidRPr="007D4718">
        <w:t>(AMFI) comprises of an AMF Region ID, an AMF Set ID and an AMF Pointer as specified in TS 23.003 [21], clause 2.10.1.</w:t>
      </w:r>
    </w:p>
    <w:p w14:paraId="47CB22A1" w14:textId="77777777" w:rsidR="007C1EA8" w:rsidRPr="007D4718" w:rsidRDefault="007C1EA8" w:rsidP="007C1EA8">
      <w:pPr>
        <w:pStyle w:val="TH"/>
      </w:pPr>
      <w:r w:rsidRPr="007D4718">
        <w:rPr>
          <w:i/>
        </w:rPr>
        <w:t>AMF-Identifier</w:t>
      </w:r>
      <w:r w:rsidRPr="007D4718">
        <w:t xml:space="preserve"> information element</w:t>
      </w:r>
    </w:p>
    <w:p w14:paraId="56FC603D" w14:textId="77777777" w:rsidR="007C1EA8" w:rsidRPr="007D4718" w:rsidRDefault="007C1EA8" w:rsidP="007C1EA8">
      <w:pPr>
        <w:pStyle w:val="PL"/>
        <w:rPr>
          <w:color w:val="808080"/>
        </w:rPr>
      </w:pPr>
      <w:r w:rsidRPr="007D4718">
        <w:rPr>
          <w:color w:val="808080"/>
        </w:rPr>
        <w:t>-- ASN1START</w:t>
      </w:r>
    </w:p>
    <w:p w14:paraId="2B04F7A0" w14:textId="77777777" w:rsidR="007C1EA8" w:rsidRPr="007D4718" w:rsidRDefault="007C1EA8" w:rsidP="007C1EA8">
      <w:pPr>
        <w:pStyle w:val="PL"/>
        <w:rPr>
          <w:color w:val="808080"/>
        </w:rPr>
      </w:pPr>
      <w:r w:rsidRPr="007D4718">
        <w:rPr>
          <w:color w:val="808080"/>
        </w:rPr>
        <w:t>-- TAG-AMF-IDENTIFIER-START</w:t>
      </w:r>
    </w:p>
    <w:p w14:paraId="789C8B70" w14:textId="77777777" w:rsidR="007C1EA8" w:rsidRPr="007D4718" w:rsidRDefault="007C1EA8" w:rsidP="007C1EA8">
      <w:pPr>
        <w:pStyle w:val="PL"/>
      </w:pPr>
    </w:p>
    <w:p w14:paraId="289E517B" w14:textId="77777777" w:rsidR="007C1EA8" w:rsidRPr="007D4718" w:rsidRDefault="007C1EA8" w:rsidP="007C1EA8">
      <w:pPr>
        <w:pStyle w:val="PL"/>
      </w:pPr>
      <w:r w:rsidRPr="007D4718">
        <w:t xml:space="preserve">AMF-Identifier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w:t>
      </w:r>
    </w:p>
    <w:p w14:paraId="5CA8B705" w14:textId="77777777" w:rsidR="007C1EA8" w:rsidRPr="007D4718" w:rsidRDefault="007C1EA8" w:rsidP="007C1EA8">
      <w:pPr>
        <w:pStyle w:val="PL"/>
      </w:pPr>
    </w:p>
    <w:p w14:paraId="4F8224C4" w14:textId="77777777" w:rsidR="007C1EA8" w:rsidRPr="007D4718" w:rsidRDefault="007C1EA8" w:rsidP="007C1EA8">
      <w:pPr>
        <w:pStyle w:val="PL"/>
        <w:rPr>
          <w:color w:val="808080"/>
        </w:rPr>
      </w:pPr>
      <w:r w:rsidRPr="007D4718">
        <w:rPr>
          <w:color w:val="808080"/>
        </w:rPr>
        <w:t>-- TAG-AMF-IDENTIFIER-STOP</w:t>
      </w:r>
    </w:p>
    <w:p w14:paraId="4EC946E6" w14:textId="77777777" w:rsidR="007C1EA8" w:rsidRPr="007D4718" w:rsidRDefault="007C1EA8" w:rsidP="007C1EA8">
      <w:pPr>
        <w:pStyle w:val="PL"/>
        <w:rPr>
          <w:color w:val="808080"/>
        </w:rPr>
      </w:pPr>
      <w:r w:rsidRPr="007D4718">
        <w:rPr>
          <w:color w:val="808080"/>
        </w:rPr>
        <w:t>-- ASN1STOP</w:t>
      </w:r>
    </w:p>
    <w:p w14:paraId="1AB1BB46" w14:textId="77777777" w:rsidR="007C1EA8" w:rsidRPr="007D4718" w:rsidRDefault="007C1EA8" w:rsidP="007C1EA8"/>
    <w:p w14:paraId="2F6A3E7A" w14:textId="77777777" w:rsidR="007C1EA8" w:rsidRPr="007D4718" w:rsidRDefault="007C1EA8" w:rsidP="007C1EA8">
      <w:pPr>
        <w:pStyle w:val="Heading4"/>
      </w:pPr>
      <w:bookmarkStart w:id="33" w:name="_Toc60777162"/>
      <w:bookmarkStart w:id="34" w:name="_Toc156073031"/>
      <w:r w:rsidRPr="007D4718">
        <w:t>–</w:t>
      </w:r>
      <w:r w:rsidRPr="007D4718">
        <w:tab/>
      </w:r>
      <w:r w:rsidRPr="007D4718">
        <w:rPr>
          <w:i/>
          <w:noProof/>
        </w:rPr>
        <w:t>ARFCN-ValueEUTRA</w:t>
      </w:r>
      <w:bookmarkEnd w:id="33"/>
      <w:bookmarkEnd w:id="34"/>
    </w:p>
    <w:p w14:paraId="19EBA431" w14:textId="77777777" w:rsidR="007C1EA8" w:rsidRPr="007D4718" w:rsidRDefault="007C1EA8" w:rsidP="007C1EA8">
      <w:pPr>
        <w:rPr>
          <w:iCs/>
        </w:rPr>
      </w:pPr>
      <w:r w:rsidRPr="007D4718">
        <w:t xml:space="preserve">The IE </w:t>
      </w:r>
      <w:r w:rsidRPr="007D4718">
        <w:rPr>
          <w:i/>
          <w:noProof/>
        </w:rPr>
        <w:t>ARFCN-ValueEUTRA</w:t>
      </w:r>
      <w:r w:rsidRPr="007D4718">
        <w:rPr>
          <w:iCs/>
        </w:rPr>
        <w:t xml:space="preserve"> is used to indicate the ARFCN applicable for a downlink, uplink or bi-directional (TDD) E-UTRA carrier frequency, as defined in TS 36.101 [22].</w:t>
      </w:r>
    </w:p>
    <w:p w14:paraId="0006A56D" w14:textId="77777777" w:rsidR="007C1EA8" w:rsidRPr="007D4718" w:rsidRDefault="007C1EA8" w:rsidP="007C1EA8">
      <w:pPr>
        <w:pStyle w:val="TH"/>
      </w:pPr>
      <w:r w:rsidRPr="007D4718">
        <w:rPr>
          <w:bCs/>
          <w:i/>
          <w:iCs/>
        </w:rPr>
        <w:t>ARFCN-</w:t>
      </w:r>
      <w:proofErr w:type="spellStart"/>
      <w:r w:rsidRPr="007D4718">
        <w:rPr>
          <w:bCs/>
          <w:i/>
          <w:iCs/>
        </w:rPr>
        <w:t>ValueEUTRA</w:t>
      </w:r>
      <w:proofErr w:type="spellEnd"/>
      <w:r w:rsidRPr="007D4718">
        <w:rPr>
          <w:bCs/>
          <w:i/>
          <w:iCs/>
        </w:rPr>
        <w:t xml:space="preserve"> </w:t>
      </w:r>
      <w:r w:rsidRPr="007D4718">
        <w:t>information element</w:t>
      </w:r>
    </w:p>
    <w:p w14:paraId="1A04EDDD" w14:textId="77777777" w:rsidR="007C1EA8" w:rsidRPr="007D4718" w:rsidRDefault="007C1EA8" w:rsidP="007C1EA8">
      <w:pPr>
        <w:pStyle w:val="PL"/>
        <w:rPr>
          <w:color w:val="808080"/>
        </w:rPr>
      </w:pPr>
      <w:r w:rsidRPr="007D4718">
        <w:rPr>
          <w:color w:val="808080"/>
        </w:rPr>
        <w:t>-- ASN1START</w:t>
      </w:r>
    </w:p>
    <w:p w14:paraId="4A25F1A8" w14:textId="77777777" w:rsidR="007C1EA8" w:rsidRPr="007D4718" w:rsidRDefault="007C1EA8" w:rsidP="007C1EA8">
      <w:pPr>
        <w:pStyle w:val="PL"/>
        <w:rPr>
          <w:color w:val="808080"/>
        </w:rPr>
      </w:pPr>
      <w:r w:rsidRPr="007D4718">
        <w:rPr>
          <w:color w:val="808080"/>
        </w:rPr>
        <w:t>-- TAG-ARFCN-VALUEEUTRA-START</w:t>
      </w:r>
    </w:p>
    <w:p w14:paraId="2CB48E45" w14:textId="77777777" w:rsidR="007C1EA8" w:rsidRPr="007D4718" w:rsidRDefault="007C1EA8" w:rsidP="007C1EA8">
      <w:pPr>
        <w:pStyle w:val="PL"/>
      </w:pPr>
    </w:p>
    <w:p w14:paraId="25C2C555" w14:textId="77777777" w:rsidR="007C1EA8" w:rsidRPr="007D4718" w:rsidRDefault="007C1EA8" w:rsidP="007C1EA8">
      <w:pPr>
        <w:pStyle w:val="PL"/>
      </w:pPr>
      <w:r w:rsidRPr="007D4718">
        <w:t xml:space="preserve">ARFCN-ValueEUTRA ::=                </w:t>
      </w:r>
      <w:r w:rsidRPr="007D4718">
        <w:rPr>
          <w:color w:val="993366"/>
        </w:rPr>
        <w:t>INTEGER</w:t>
      </w:r>
      <w:r w:rsidRPr="007D4718">
        <w:t xml:space="preserve"> (0..maxEARFCN)</w:t>
      </w:r>
    </w:p>
    <w:p w14:paraId="3C1926AB" w14:textId="77777777" w:rsidR="007C1EA8" w:rsidRPr="007D4718" w:rsidRDefault="007C1EA8" w:rsidP="007C1EA8">
      <w:pPr>
        <w:pStyle w:val="PL"/>
      </w:pPr>
    </w:p>
    <w:p w14:paraId="2BED5154" w14:textId="77777777" w:rsidR="007C1EA8" w:rsidRPr="007D4718" w:rsidRDefault="007C1EA8" w:rsidP="007C1EA8">
      <w:pPr>
        <w:pStyle w:val="PL"/>
        <w:rPr>
          <w:color w:val="808080"/>
        </w:rPr>
      </w:pPr>
      <w:r w:rsidRPr="007D4718">
        <w:rPr>
          <w:color w:val="808080"/>
        </w:rPr>
        <w:t>-- TAG-ARFCN-VALUEEUTRA-STOP</w:t>
      </w:r>
    </w:p>
    <w:p w14:paraId="4A55C9DF" w14:textId="77777777" w:rsidR="007C1EA8" w:rsidRPr="007D4718" w:rsidRDefault="007C1EA8" w:rsidP="007C1EA8">
      <w:pPr>
        <w:pStyle w:val="PL"/>
        <w:rPr>
          <w:color w:val="808080"/>
        </w:rPr>
      </w:pPr>
      <w:r w:rsidRPr="007D4718">
        <w:rPr>
          <w:color w:val="808080"/>
        </w:rPr>
        <w:t>-- ASN1STOP</w:t>
      </w:r>
    </w:p>
    <w:p w14:paraId="582E5F5B" w14:textId="77777777" w:rsidR="007C1EA8" w:rsidRPr="007D4718" w:rsidRDefault="007C1EA8" w:rsidP="007C1EA8"/>
    <w:p w14:paraId="060CFCC1" w14:textId="77777777" w:rsidR="007C1EA8" w:rsidRPr="007D4718" w:rsidRDefault="007C1EA8" w:rsidP="007C1EA8">
      <w:pPr>
        <w:pStyle w:val="Heading4"/>
      </w:pPr>
      <w:bookmarkStart w:id="35" w:name="_Toc60777163"/>
      <w:bookmarkStart w:id="36" w:name="_Toc156073032"/>
      <w:r w:rsidRPr="007D4718">
        <w:t>–</w:t>
      </w:r>
      <w:r w:rsidRPr="007D4718">
        <w:tab/>
      </w:r>
      <w:r w:rsidRPr="007D4718">
        <w:rPr>
          <w:i/>
        </w:rPr>
        <w:t>ARFCN-</w:t>
      </w:r>
      <w:proofErr w:type="spellStart"/>
      <w:r w:rsidRPr="007D4718">
        <w:rPr>
          <w:i/>
        </w:rPr>
        <w:t>ValueNR</w:t>
      </w:r>
      <w:bookmarkEnd w:id="35"/>
      <w:bookmarkEnd w:id="36"/>
      <w:proofErr w:type="spellEnd"/>
    </w:p>
    <w:p w14:paraId="3B4931A9" w14:textId="77777777" w:rsidR="007C1EA8" w:rsidRPr="007D4718" w:rsidRDefault="007C1EA8" w:rsidP="007C1EA8">
      <w:r w:rsidRPr="007D4718">
        <w:t xml:space="preserve">The IE </w:t>
      </w:r>
      <w:r w:rsidRPr="007D4718">
        <w:rPr>
          <w:i/>
        </w:rPr>
        <w:t>ARFCN-</w:t>
      </w:r>
      <w:proofErr w:type="spellStart"/>
      <w:r w:rsidRPr="007D4718">
        <w:rPr>
          <w:i/>
        </w:rPr>
        <w:t>ValueNR</w:t>
      </w:r>
      <w:proofErr w:type="spellEnd"/>
      <w:r w:rsidRPr="007D4718">
        <w:t xml:space="preserve"> is used to indicate the ARFCN applicable for a downlink, uplink or bi-directional (TDD) NR global frequency raster, as defined in TS 38.101-1 [15], TS 38.101-2 [39] and TS 38.101-5 [75], clause 5.4.2.</w:t>
      </w:r>
    </w:p>
    <w:p w14:paraId="0202E70E" w14:textId="77777777" w:rsidR="007C1EA8" w:rsidRPr="007D4718" w:rsidRDefault="007C1EA8" w:rsidP="007C1EA8">
      <w:pPr>
        <w:pStyle w:val="PL"/>
        <w:rPr>
          <w:color w:val="808080"/>
        </w:rPr>
      </w:pPr>
      <w:r w:rsidRPr="007D4718">
        <w:rPr>
          <w:color w:val="808080"/>
        </w:rPr>
        <w:t>-- ASN1START</w:t>
      </w:r>
    </w:p>
    <w:p w14:paraId="4466C294" w14:textId="77777777" w:rsidR="007C1EA8" w:rsidRPr="007D4718" w:rsidRDefault="007C1EA8" w:rsidP="007C1EA8">
      <w:pPr>
        <w:pStyle w:val="PL"/>
        <w:rPr>
          <w:color w:val="808080"/>
        </w:rPr>
      </w:pPr>
      <w:r w:rsidRPr="007D4718">
        <w:rPr>
          <w:color w:val="808080"/>
        </w:rPr>
        <w:t>-- TAG-ARFCN-VALUENR-START</w:t>
      </w:r>
    </w:p>
    <w:p w14:paraId="35436DFA" w14:textId="77777777" w:rsidR="007C1EA8" w:rsidRPr="007D4718" w:rsidRDefault="007C1EA8" w:rsidP="007C1EA8">
      <w:pPr>
        <w:pStyle w:val="PL"/>
      </w:pPr>
    </w:p>
    <w:p w14:paraId="76DEE1DD" w14:textId="77777777" w:rsidR="007C1EA8" w:rsidRPr="007D4718" w:rsidRDefault="007C1EA8" w:rsidP="007C1EA8">
      <w:pPr>
        <w:pStyle w:val="PL"/>
      </w:pPr>
      <w:r w:rsidRPr="007D4718">
        <w:t xml:space="preserve">ARFCN-ValueNR ::=               </w:t>
      </w:r>
      <w:r w:rsidRPr="007D4718">
        <w:rPr>
          <w:color w:val="993366"/>
        </w:rPr>
        <w:t>INTEGER</w:t>
      </w:r>
      <w:r w:rsidRPr="007D4718">
        <w:t xml:space="preserve"> (0..maxNARFCN)</w:t>
      </w:r>
    </w:p>
    <w:p w14:paraId="5F8BD784" w14:textId="77777777" w:rsidR="007C1EA8" w:rsidRPr="007D4718" w:rsidRDefault="007C1EA8" w:rsidP="007C1EA8">
      <w:pPr>
        <w:pStyle w:val="PL"/>
      </w:pPr>
    </w:p>
    <w:p w14:paraId="12D7C2F0" w14:textId="77777777" w:rsidR="007C1EA8" w:rsidRPr="007D4718" w:rsidRDefault="007C1EA8" w:rsidP="007C1EA8">
      <w:pPr>
        <w:pStyle w:val="PL"/>
        <w:rPr>
          <w:color w:val="808080"/>
        </w:rPr>
      </w:pPr>
      <w:r w:rsidRPr="007D4718">
        <w:rPr>
          <w:color w:val="808080"/>
        </w:rPr>
        <w:t>-- TAG-ARFCN-VALUENR-STOP</w:t>
      </w:r>
    </w:p>
    <w:p w14:paraId="7A5E3ECF" w14:textId="77777777" w:rsidR="007C1EA8" w:rsidRPr="007D4718" w:rsidRDefault="007C1EA8" w:rsidP="007C1EA8">
      <w:pPr>
        <w:pStyle w:val="PL"/>
        <w:rPr>
          <w:color w:val="808080"/>
        </w:rPr>
      </w:pPr>
      <w:r w:rsidRPr="007D4718">
        <w:rPr>
          <w:color w:val="808080"/>
        </w:rPr>
        <w:t>-- ASN1STOP</w:t>
      </w:r>
    </w:p>
    <w:p w14:paraId="0C9C924C" w14:textId="77777777" w:rsidR="007C1EA8" w:rsidRPr="007D4718" w:rsidRDefault="007C1EA8" w:rsidP="007C1EA8"/>
    <w:p w14:paraId="6DA53444" w14:textId="77777777" w:rsidR="007C1EA8" w:rsidRPr="007D4718" w:rsidRDefault="007C1EA8" w:rsidP="007C1EA8">
      <w:pPr>
        <w:pStyle w:val="Heading4"/>
        <w:ind w:left="1416" w:hangingChars="590" w:hanging="1416"/>
        <w:rPr>
          <w:lang w:eastAsia="en-US"/>
        </w:rPr>
      </w:pPr>
      <w:bookmarkStart w:id="37" w:name="_Toc60777164"/>
      <w:bookmarkStart w:id="38" w:name="_Toc156073033"/>
      <w:r w:rsidRPr="007D4718">
        <w:t>–</w:t>
      </w:r>
      <w:r w:rsidRPr="007D4718">
        <w:tab/>
      </w:r>
      <w:r w:rsidRPr="007D4718">
        <w:rPr>
          <w:i/>
          <w:noProof/>
        </w:rPr>
        <w:t>ARFCN-ValueUTRA-FDD</w:t>
      </w:r>
      <w:bookmarkEnd w:id="37"/>
      <w:bookmarkEnd w:id="38"/>
    </w:p>
    <w:p w14:paraId="75D2F98E" w14:textId="77777777" w:rsidR="007C1EA8" w:rsidRPr="007D4718" w:rsidRDefault="007C1EA8" w:rsidP="007C1EA8">
      <w:pPr>
        <w:rPr>
          <w:iCs/>
        </w:rPr>
      </w:pPr>
      <w:r w:rsidRPr="007D4718">
        <w:t xml:space="preserve">The IE </w:t>
      </w:r>
      <w:r w:rsidRPr="007D4718">
        <w:rPr>
          <w:i/>
          <w:noProof/>
        </w:rPr>
        <w:t>ARFCN-ValueUTRA-FDD</w:t>
      </w:r>
      <w:r w:rsidRPr="007D4718">
        <w:rPr>
          <w:iCs/>
        </w:rPr>
        <w:t xml:space="preserve"> is used to indicate the ARFCN applicable for a downlink (Nd, FDD) UTRA-FDD carrier frequency, as defined in TS 25.331 [45].</w:t>
      </w:r>
    </w:p>
    <w:p w14:paraId="39BCA928" w14:textId="77777777" w:rsidR="007C1EA8" w:rsidRPr="007D4718" w:rsidRDefault="007C1EA8" w:rsidP="007C1EA8">
      <w:pPr>
        <w:pStyle w:val="TH"/>
      </w:pPr>
      <w:r w:rsidRPr="007D4718">
        <w:rPr>
          <w:bCs/>
          <w:i/>
          <w:iCs/>
        </w:rPr>
        <w:t>ARFCN-</w:t>
      </w:r>
      <w:proofErr w:type="spellStart"/>
      <w:r w:rsidRPr="007D4718">
        <w:rPr>
          <w:bCs/>
          <w:i/>
          <w:iCs/>
        </w:rPr>
        <w:t>ValueUTRA</w:t>
      </w:r>
      <w:proofErr w:type="spellEnd"/>
      <w:r w:rsidRPr="007D4718">
        <w:rPr>
          <w:bCs/>
          <w:i/>
          <w:iCs/>
        </w:rPr>
        <w:t>-FDD</w:t>
      </w:r>
      <w:r w:rsidRPr="007D4718">
        <w:t xml:space="preserve"> information element</w:t>
      </w:r>
    </w:p>
    <w:p w14:paraId="15B24504" w14:textId="77777777" w:rsidR="007C1EA8" w:rsidRPr="007D4718" w:rsidRDefault="007C1EA8" w:rsidP="007C1EA8">
      <w:pPr>
        <w:pStyle w:val="PL"/>
        <w:rPr>
          <w:color w:val="808080"/>
        </w:rPr>
      </w:pPr>
      <w:r w:rsidRPr="007D4718">
        <w:rPr>
          <w:color w:val="808080"/>
        </w:rPr>
        <w:t>-- ASN1START</w:t>
      </w:r>
    </w:p>
    <w:p w14:paraId="730E69FD" w14:textId="77777777" w:rsidR="007C1EA8" w:rsidRPr="007D4718" w:rsidRDefault="007C1EA8" w:rsidP="007C1EA8">
      <w:pPr>
        <w:pStyle w:val="PL"/>
        <w:rPr>
          <w:color w:val="808080"/>
        </w:rPr>
      </w:pPr>
      <w:r w:rsidRPr="007D4718">
        <w:rPr>
          <w:color w:val="808080"/>
        </w:rPr>
        <w:t>-- TAG-ARFCN-ValueUTRA-FDD-START</w:t>
      </w:r>
    </w:p>
    <w:p w14:paraId="0B051051" w14:textId="77777777" w:rsidR="007C1EA8" w:rsidRPr="007D4718" w:rsidRDefault="007C1EA8" w:rsidP="007C1EA8">
      <w:pPr>
        <w:pStyle w:val="PL"/>
      </w:pPr>
    </w:p>
    <w:p w14:paraId="5C4F9B36" w14:textId="77777777" w:rsidR="007C1EA8" w:rsidRPr="007D4718" w:rsidRDefault="007C1EA8" w:rsidP="007C1EA8">
      <w:pPr>
        <w:pStyle w:val="PL"/>
      </w:pPr>
      <w:r w:rsidRPr="007D4718">
        <w:t xml:space="preserve">ARFCN-ValueUTRA-FDD-r16 ::=                </w:t>
      </w:r>
      <w:r w:rsidRPr="007D4718">
        <w:rPr>
          <w:color w:val="993366"/>
        </w:rPr>
        <w:t>INTEGER</w:t>
      </w:r>
      <w:r w:rsidRPr="007D4718">
        <w:t xml:space="preserve"> (0..16383)</w:t>
      </w:r>
    </w:p>
    <w:p w14:paraId="750251C3" w14:textId="77777777" w:rsidR="007C1EA8" w:rsidRPr="007D4718" w:rsidRDefault="007C1EA8" w:rsidP="007C1EA8">
      <w:pPr>
        <w:pStyle w:val="PL"/>
      </w:pPr>
    </w:p>
    <w:p w14:paraId="75079C4C" w14:textId="77777777" w:rsidR="007C1EA8" w:rsidRPr="007D4718" w:rsidRDefault="007C1EA8" w:rsidP="007C1EA8">
      <w:pPr>
        <w:pStyle w:val="PL"/>
        <w:rPr>
          <w:color w:val="808080"/>
        </w:rPr>
      </w:pPr>
      <w:r w:rsidRPr="007D4718">
        <w:rPr>
          <w:color w:val="808080"/>
        </w:rPr>
        <w:lastRenderedPageBreak/>
        <w:t>-- TAG-ARFCN-ValueUTRA-FDD-STOP</w:t>
      </w:r>
    </w:p>
    <w:p w14:paraId="4004168E" w14:textId="77777777" w:rsidR="007C1EA8" w:rsidRPr="007D4718" w:rsidRDefault="007C1EA8" w:rsidP="007C1EA8">
      <w:pPr>
        <w:pStyle w:val="PL"/>
        <w:rPr>
          <w:color w:val="808080"/>
        </w:rPr>
      </w:pPr>
      <w:r w:rsidRPr="007D4718">
        <w:rPr>
          <w:color w:val="808080"/>
        </w:rPr>
        <w:t>-- ASN1STOP</w:t>
      </w:r>
    </w:p>
    <w:p w14:paraId="77E224AB" w14:textId="77777777" w:rsidR="007C1EA8" w:rsidRPr="007D4718" w:rsidRDefault="007C1EA8" w:rsidP="007C1EA8"/>
    <w:p w14:paraId="39A5A138" w14:textId="77777777" w:rsidR="007C1EA8" w:rsidRPr="007D4718" w:rsidRDefault="007C1EA8" w:rsidP="007C1EA8">
      <w:pPr>
        <w:pStyle w:val="Heading4"/>
        <w:rPr>
          <w:i/>
          <w:iCs/>
        </w:rPr>
      </w:pPr>
      <w:bookmarkStart w:id="39" w:name="_Toc60777165"/>
      <w:bookmarkStart w:id="40" w:name="_Toc156073034"/>
      <w:r w:rsidRPr="007D4718">
        <w:t>–</w:t>
      </w:r>
      <w:r w:rsidRPr="007D4718">
        <w:tab/>
      </w:r>
      <w:proofErr w:type="spellStart"/>
      <w:r w:rsidRPr="007D4718">
        <w:rPr>
          <w:i/>
          <w:iCs/>
        </w:rPr>
        <w:t>AvailabilityCombinationsPerCell</w:t>
      </w:r>
      <w:bookmarkEnd w:id="39"/>
      <w:bookmarkEnd w:id="40"/>
      <w:proofErr w:type="spellEnd"/>
    </w:p>
    <w:p w14:paraId="2226A6CE" w14:textId="77777777" w:rsidR="007C1EA8" w:rsidRPr="007D4718" w:rsidRDefault="007C1EA8" w:rsidP="007C1EA8">
      <w:r w:rsidRPr="007D4718">
        <w:t xml:space="preserve">The IE </w:t>
      </w:r>
      <w:proofErr w:type="spellStart"/>
      <w:r w:rsidRPr="007D4718">
        <w:rPr>
          <w:i/>
        </w:rPr>
        <w:t>AvailabilityCombinationsPerCell</w:t>
      </w:r>
      <w:proofErr w:type="spellEnd"/>
      <w:r w:rsidRPr="007D4718">
        <w:t xml:space="preserve"> is used to configure the </w:t>
      </w:r>
      <w:proofErr w:type="spellStart"/>
      <w:r w:rsidRPr="007D4718">
        <w:rPr>
          <w:i/>
          <w:iCs/>
        </w:rPr>
        <w:t>AvailabilityCombinations</w:t>
      </w:r>
      <w:proofErr w:type="spellEnd"/>
      <w:r w:rsidRPr="007D4718">
        <w:t xml:space="preserve"> applicable for a cell of the IAB DU (see TS 38.213 [13], clause 14). Note that the IE </w:t>
      </w:r>
      <w:proofErr w:type="spellStart"/>
      <w:r w:rsidRPr="007D4718">
        <w:rPr>
          <w:i/>
          <w:iCs/>
        </w:rPr>
        <w:t>AvailabilityCombinationsPerCellIndex</w:t>
      </w:r>
      <w:proofErr w:type="spellEnd"/>
      <w:r w:rsidRPr="007D4718">
        <w:t xml:space="preserve"> can only be configured up to 511.</w:t>
      </w:r>
    </w:p>
    <w:p w14:paraId="3FD9EEEC" w14:textId="77777777" w:rsidR="007C1EA8" w:rsidRPr="007D4718" w:rsidRDefault="007C1EA8" w:rsidP="007C1EA8">
      <w:pPr>
        <w:pStyle w:val="TH"/>
      </w:pPr>
      <w:proofErr w:type="spellStart"/>
      <w:r w:rsidRPr="007D4718">
        <w:rPr>
          <w:i/>
          <w:iCs/>
          <w:lang w:eastAsia="x-none"/>
        </w:rPr>
        <w:t>AvailabilityCombinationsPerCell</w:t>
      </w:r>
      <w:proofErr w:type="spellEnd"/>
      <w:r w:rsidRPr="007D4718">
        <w:t xml:space="preserve"> information element</w:t>
      </w:r>
    </w:p>
    <w:p w14:paraId="26AFB585" w14:textId="77777777" w:rsidR="007C1EA8" w:rsidRPr="007D4718" w:rsidRDefault="007C1EA8" w:rsidP="007C1EA8">
      <w:pPr>
        <w:pStyle w:val="PL"/>
        <w:rPr>
          <w:color w:val="808080"/>
        </w:rPr>
      </w:pPr>
      <w:r w:rsidRPr="007D4718">
        <w:rPr>
          <w:color w:val="808080"/>
        </w:rPr>
        <w:t>-- ASN1START</w:t>
      </w:r>
    </w:p>
    <w:p w14:paraId="3DD3645E" w14:textId="77777777" w:rsidR="007C1EA8" w:rsidRPr="007D4718" w:rsidRDefault="007C1EA8" w:rsidP="007C1EA8">
      <w:pPr>
        <w:pStyle w:val="PL"/>
        <w:rPr>
          <w:color w:val="808080"/>
        </w:rPr>
      </w:pPr>
      <w:r w:rsidRPr="007D4718">
        <w:rPr>
          <w:color w:val="808080"/>
        </w:rPr>
        <w:t>-- TAG-AVAILABILITYCOMBINATIONSPERCELL-START</w:t>
      </w:r>
    </w:p>
    <w:p w14:paraId="71BE34B3" w14:textId="77777777" w:rsidR="007C1EA8" w:rsidRPr="007D4718" w:rsidRDefault="007C1EA8" w:rsidP="007C1EA8">
      <w:pPr>
        <w:pStyle w:val="PL"/>
      </w:pPr>
    </w:p>
    <w:p w14:paraId="28F8ACF7" w14:textId="77777777" w:rsidR="007C1EA8" w:rsidRPr="007D4718" w:rsidRDefault="007C1EA8" w:rsidP="007C1EA8">
      <w:pPr>
        <w:pStyle w:val="PL"/>
      </w:pPr>
      <w:r w:rsidRPr="007D4718">
        <w:t xml:space="preserve">AvailabilityCombinationsPerCell-r16 ::=     </w:t>
      </w:r>
      <w:r w:rsidRPr="007D4718">
        <w:rPr>
          <w:color w:val="993366"/>
        </w:rPr>
        <w:t>SEQUENCE</w:t>
      </w:r>
      <w:r w:rsidRPr="007D4718">
        <w:t xml:space="preserve"> {</w:t>
      </w:r>
    </w:p>
    <w:p w14:paraId="671055D2" w14:textId="77777777" w:rsidR="007C1EA8" w:rsidRPr="007D4718" w:rsidRDefault="007C1EA8" w:rsidP="007C1EA8">
      <w:pPr>
        <w:pStyle w:val="PL"/>
      </w:pPr>
      <w:r w:rsidRPr="007D4718">
        <w:t xml:space="preserve">    availabilityCombinationsPerCellIndex-r16     AvailabilityCombinationsPerCellIndex-r16,</w:t>
      </w:r>
    </w:p>
    <w:p w14:paraId="78B94E2D" w14:textId="77777777" w:rsidR="007C1EA8" w:rsidRPr="007D4718" w:rsidRDefault="007C1EA8" w:rsidP="007C1EA8">
      <w:pPr>
        <w:pStyle w:val="PL"/>
      </w:pPr>
      <w:r w:rsidRPr="007D4718">
        <w:t xml:space="preserve">    iab-DU-CellIdentity-r16                      CellIdentity,</w:t>
      </w:r>
    </w:p>
    <w:p w14:paraId="77F8FBF8" w14:textId="77777777" w:rsidR="007C1EA8" w:rsidRPr="007D4718" w:rsidRDefault="007C1EA8" w:rsidP="007C1EA8">
      <w:pPr>
        <w:pStyle w:val="PL"/>
        <w:rPr>
          <w:color w:val="808080"/>
        </w:rPr>
      </w:pPr>
      <w:r w:rsidRPr="007D4718">
        <w:t xml:space="preserve">    positionInDCI-AI-r16                         </w:t>
      </w:r>
      <w:r w:rsidRPr="007D4718">
        <w:rPr>
          <w:color w:val="993366"/>
        </w:rPr>
        <w:t>INTEGER</w:t>
      </w:r>
      <w:r w:rsidRPr="007D4718">
        <w:t xml:space="preserve">(0..maxAI-DCI-PayloadSize-1-r16)                              </w:t>
      </w:r>
      <w:r w:rsidRPr="007D4718">
        <w:rPr>
          <w:color w:val="993366"/>
        </w:rPr>
        <w:t>OPTIONAL</w:t>
      </w:r>
      <w:r w:rsidRPr="007D4718">
        <w:t xml:space="preserve">, </w:t>
      </w:r>
      <w:r w:rsidRPr="007D4718">
        <w:rPr>
          <w:color w:val="808080"/>
        </w:rPr>
        <w:t>-- Need M</w:t>
      </w:r>
    </w:p>
    <w:p w14:paraId="25E76164" w14:textId="77777777" w:rsidR="007C1EA8" w:rsidRPr="007D4718" w:rsidRDefault="007C1EA8" w:rsidP="007C1EA8">
      <w:pPr>
        <w:pStyle w:val="PL"/>
      </w:pPr>
      <w:r w:rsidRPr="007D4718">
        <w:t xml:space="preserve">    availabilityCombinations-r16                 </w:t>
      </w:r>
      <w:r w:rsidRPr="007D4718">
        <w:rPr>
          <w:color w:val="993366"/>
        </w:rPr>
        <w:t>SEQUENCE</w:t>
      </w:r>
      <w:r w:rsidRPr="007D4718">
        <w:t xml:space="preserve"> (</w:t>
      </w:r>
      <w:r w:rsidRPr="007D4718">
        <w:rPr>
          <w:color w:val="993366"/>
        </w:rPr>
        <w:t>SIZE</w:t>
      </w:r>
      <w:r w:rsidRPr="007D4718">
        <w:t xml:space="preserve"> (1..maxNrofAvailabilityCombinationsPerSet-r16))</w:t>
      </w:r>
      <w:r w:rsidRPr="007D4718">
        <w:rPr>
          <w:color w:val="993366"/>
        </w:rPr>
        <w:t xml:space="preserve"> OF</w:t>
      </w:r>
      <w:r w:rsidRPr="007D4718">
        <w:t xml:space="preserve"> AvailabilityCombination-r16,</w:t>
      </w:r>
    </w:p>
    <w:p w14:paraId="388FFC64" w14:textId="77777777" w:rsidR="007C1EA8" w:rsidRPr="007D4718" w:rsidRDefault="007C1EA8" w:rsidP="007C1EA8">
      <w:pPr>
        <w:pStyle w:val="PL"/>
      </w:pPr>
      <w:r w:rsidRPr="007D4718">
        <w:t xml:space="preserve">    ...,</w:t>
      </w:r>
    </w:p>
    <w:p w14:paraId="06D2519D" w14:textId="77777777" w:rsidR="007C1EA8" w:rsidRPr="007D4718" w:rsidRDefault="007C1EA8" w:rsidP="007C1EA8">
      <w:pPr>
        <w:pStyle w:val="PL"/>
      </w:pPr>
      <w:r w:rsidRPr="007D4718">
        <w:t xml:space="preserve">    [[</w:t>
      </w:r>
    </w:p>
    <w:p w14:paraId="4D9199E0" w14:textId="77777777" w:rsidR="007C1EA8" w:rsidRPr="007D4718" w:rsidRDefault="007C1EA8" w:rsidP="007C1EA8">
      <w:pPr>
        <w:pStyle w:val="PL"/>
        <w:rPr>
          <w:color w:val="808080"/>
        </w:rPr>
      </w:pPr>
      <w:r w:rsidRPr="007D4718">
        <w:t xml:space="preserve">    availabilityCombinationsRB-Groups-r17   </w:t>
      </w:r>
      <w:r w:rsidRPr="007D4718">
        <w:rPr>
          <w:color w:val="993366"/>
        </w:rPr>
        <w:t>SEQUENCE</w:t>
      </w:r>
      <w:r w:rsidRPr="007D4718">
        <w:t xml:space="preserve"> (</w:t>
      </w:r>
      <w:r w:rsidRPr="007D4718">
        <w:rPr>
          <w:color w:val="993366"/>
        </w:rPr>
        <w:t>SIZE</w:t>
      </w:r>
      <w:r w:rsidRPr="007D4718">
        <w:t xml:space="preserve"> (1..maxNrofAvailabilityCombinationsPerSet-r16))</w:t>
      </w:r>
      <w:r w:rsidRPr="007D4718">
        <w:rPr>
          <w:color w:val="993366"/>
        </w:rPr>
        <w:t xml:space="preserve"> OF</w:t>
      </w:r>
      <w:r w:rsidRPr="007D4718">
        <w:t xml:space="preserve"> AvailabilityCombinationRB-Groups-r17    </w:t>
      </w:r>
      <w:r w:rsidRPr="007D4718">
        <w:rPr>
          <w:color w:val="993366"/>
        </w:rPr>
        <w:t>OPTIONAL</w:t>
      </w:r>
      <w:r w:rsidRPr="007D4718">
        <w:t xml:space="preserve"> </w:t>
      </w:r>
      <w:r w:rsidRPr="007D4718">
        <w:rPr>
          <w:color w:val="808080"/>
        </w:rPr>
        <w:t>-- Need M</w:t>
      </w:r>
    </w:p>
    <w:p w14:paraId="65C8F5CC" w14:textId="77777777" w:rsidR="007C1EA8" w:rsidRPr="007D4718" w:rsidRDefault="007C1EA8" w:rsidP="007C1EA8">
      <w:pPr>
        <w:pStyle w:val="PL"/>
      </w:pPr>
      <w:r w:rsidRPr="007D4718">
        <w:t xml:space="preserve">    ]],</w:t>
      </w:r>
    </w:p>
    <w:p w14:paraId="698A81A0" w14:textId="77777777" w:rsidR="007C1EA8" w:rsidRPr="007D4718" w:rsidRDefault="007C1EA8" w:rsidP="007C1EA8">
      <w:pPr>
        <w:pStyle w:val="PL"/>
      </w:pPr>
      <w:r w:rsidRPr="007D4718">
        <w:t xml:space="preserve">    [[</w:t>
      </w:r>
    </w:p>
    <w:p w14:paraId="019BD442" w14:textId="77777777" w:rsidR="007C1EA8" w:rsidRPr="007D4718" w:rsidRDefault="007C1EA8" w:rsidP="007C1EA8">
      <w:pPr>
        <w:pStyle w:val="PL"/>
        <w:rPr>
          <w:color w:val="808080"/>
        </w:rPr>
      </w:pPr>
      <w:r w:rsidRPr="007D4718">
        <w:t xml:space="preserve">    positionInDCI-AI-RBGroups-v1720              </w:t>
      </w:r>
      <w:r w:rsidRPr="007D4718">
        <w:rPr>
          <w:color w:val="993366"/>
        </w:rPr>
        <w:t>INTEGER</w:t>
      </w:r>
      <w:r w:rsidRPr="007D4718">
        <w:t xml:space="preserve">(0..maxAI-DCI-PayloadSize-1-r16)                              </w:t>
      </w:r>
      <w:r w:rsidRPr="007D4718">
        <w:rPr>
          <w:color w:val="993366"/>
        </w:rPr>
        <w:t>OPTIONAL</w:t>
      </w:r>
      <w:r w:rsidRPr="007D4718">
        <w:t xml:space="preserve"> </w:t>
      </w:r>
      <w:r w:rsidRPr="007D4718">
        <w:rPr>
          <w:color w:val="808080"/>
        </w:rPr>
        <w:t>-- Need M</w:t>
      </w:r>
    </w:p>
    <w:p w14:paraId="522AA87D" w14:textId="77777777" w:rsidR="007C1EA8" w:rsidRPr="007D4718" w:rsidRDefault="007C1EA8" w:rsidP="007C1EA8">
      <w:pPr>
        <w:pStyle w:val="PL"/>
      </w:pPr>
      <w:r w:rsidRPr="007D4718">
        <w:t xml:space="preserve">    ]]</w:t>
      </w:r>
    </w:p>
    <w:p w14:paraId="498EAC50" w14:textId="77777777" w:rsidR="007C1EA8" w:rsidRPr="007D4718" w:rsidRDefault="007C1EA8" w:rsidP="007C1EA8">
      <w:pPr>
        <w:pStyle w:val="PL"/>
      </w:pPr>
      <w:r w:rsidRPr="007D4718">
        <w:t>}</w:t>
      </w:r>
    </w:p>
    <w:p w14:paraId="01754365" w14:textId="77777777" w:rsidR="007C1EA8" w:rsidRPr="007D4718" w:rsidRDefault="007C1EA8" w:rsidP="007C1EA8">
      <w:pPr>
        <w:pStyle w:val="PL"/>
      </w:pPr>
    </w:p>
    <w:p w14:paraId="0AA7345D" w14:textId="77777777" w:rsidR="007C1EA8" w:rsidRPr="007D4718" w:rsidRDefault="007C1EA8" w:rsidP="007C1EA8">
      <w:pPr>
        <w:pStyle w:val="PL"/>
      </w:pPr>
      <w:r w:rsidRPr="007D4718">
        <w:t xml:space="preserve">AvailabilityCombinationsPerCellIndex-r16 ::= </w:t>
      </w:r>
      <w:r w:rsidRPr="007D4718">
        <w:rPr>
          <w:color w:val="993366"/>
        </w:rPr>
        <w:t>INTEGER</w:t>
      </w:r>
      <w:r w:rsidRPr="007D4718">
        <w:t>(0..maxNrofDUCells-r16)</w:t>
      </w:r>
    </w:p>
    <w:p w14:paraId="4B908FE1" w14:textId="77777777" w:rsidR="007C1EA8" w:rsidRPr="007D4718" w:rsidRDefault="007C1EA8" w:rsidP="007C1EA8">
      <w:pPr>
        <w:pStyle w:val="PL"/>
      </w:pPr>
    </w:p>
    <w:p w14:paraId="03EC83A5" w14:textId="77777777" w:rsidR="007C1EA8" w:rsidRPr="007D4718" w:rsidRDefault="007C1EA8" w:rsidP="007C1EA8">
      <w:pPr>
        <w:pStyle w:val="PL"/>
      </w:pPr>
      <w:r w:rsidRPr="007D4718">
        <w:t xml:space="preserve">AvailabilityCombination-r16 ::=         </w:t>
      </w:r>
      <w:r w:rsidRPr="007D4718">
        <w:rPr>
          <w:color w:val="993366"/>
        </w:rPr>
        <w:t>SEQUENCE</w:t>
      </w:r>
      <w:r w:rsidRPr="007D4718">
        <w:t xml:space="preserve"> {</w:t>
      </w:r>
    </w:p>
    <w:p w14:paraId="23830518" w14:textId="77777777" w:rsidR="007C1EA8" w:rsidRPr="007D4718" w:rsidRDefault="007C1EA8" w:rsidP="007C1EA8">
      <w:pPr>
        <w:pStyle w:val="PL"/>
      </w:pPr>
      <w:r w:rsidRPr="007D4718">
        <w:t xml:space="preserve">    availabilityCombinationId-r16           AvailabilityCombinationId-r16,</w:t>
      </w:r>
    </w:p>
    <w:p w14:paraId="74672D60" w14:textId="77777777" w:rsidR="007C1EA8" w:rsidRPr="007D4718" w:rsidRDefault="007C1EA8" w:rsidP="007C1EA8">
      <w:pPr>
        <w:pStyle w:val="PL"/>
      </w:pPr>
      <w:r w:rsidRPr="007D4718">
        <w:t xml:space="preserve">    resourceAvailability-r16                </w:t>
      </w:r>
      <w:r w:rsidRPr="007D4718">
        <w:rPr>
          <w:color w:val="993366"/>
        </w:rPr>
        <w:t>SEQUENCE</w:t>
      </w:r>
      <w:r w:rsidRPr="007D4718">
        <w:t xml:space="preserve"> (</w:t>
      </w:r>
      <w:r w:rsidRPr="007D4718">
        <w:rPr>
          <w:color w:val="993366"/>
        </w:rPr>
        <w:t>SIZE</w:t>
      </w:r>
      <w:r w:rsidRPr="007D4718">
        <w:t xml:space="preserve"> (1..maxNrofResourceAvailabilityPerCombination-r16))</w:t>
      </w:r>
      <w:r w:rsidRPr="007D4718">
        <w:rPr>
          <w:color w:val="993366"/>
        </w:rPr>
        <w:t xml:space="preserve"> OF</w:t>
      </w:r>
      <w:r w:rsidRPr="007D4718">
        <w:t xml:space="preserve"> </w:t>
      </w:r>
      <w:r w:rsidRPr="007D4718">
        <w:rPr>
          <w:color w:val="993366"/>
        </w:rPr>
        <w:t>INTEGER</w:t>
      </w:r>
      <w:r w:rsidRPr="007D4718">
        <w:t xml:space="preserve"> (0..7)</w:t>
      </w:r>
    </w:p>
    <w:p w14:paraId="3544BCE7" w14:textId="77777777" w:rsidR="007C1EA8" w:rsidRPr="007D4718" w:rsidRDefault="007C1EA8" w:rsidP="007C1EA8">
      <w:pPr>
        <w:pStyle w:val="PL"/>
      </w:pPr>
      <w:r w:rsidRPr="007D4718">
        <w:t>}</w:t>
      </w:r>
    </w:p>
    <w:p w14:paraId="290FBB84" w14:textId="77777777" w:rsidR="007C1EA8" w:rsidRPr="007D4718" w:rsidRDefault="007C1EA8" w:rsidP="007C1EA8">
      <w:pPr>
        <w:pStyle w:val="PL"/>
      </w:pPr>
    </w:p>
    <w:p w14:paraId="5B99895F" w14:textId="77777777" w:rsidR="007C1EA8" w:rsidRPr="007D4718" w:rsidRDefault="007C1EA8" w:rsidP="007C1EA8">
      <w:pPr>
        <w:pStyle w:val="PL"/>
      </w:pPr>
      <w:r w:rsidRPr="007D4718">
        <w:t xml:space="preserve">AvailabilityCombinationId-r16 ::=       </w:t>
      </w:r>
      <w:r w:rsidRPr="007D4718">
        <w:rPr>
          <w:color w:val="993366"/>
        </w:rPr>
        <w:t>INTEGER</w:t>
      </w:r>
      <w:r w:rsidRPr="007D4718">
        <w:t xml:space="preserve"> (0..maxNrofAvailabilityCombinationsPerSet-1-r16)</w:t>
      </w:r>
    </w:p>
    <w:p w14:paraId="2C37FA39" w14:textId="77777777" w:rsidR="007C1EA8" w:rsidRPr="007D4718" w:rsidRDefault="007C1EA8" w:rsidP="007C1EA8">
      <w:pPr>
        <w:pStyle w:val="PL"/>
      </w:pPr>
    </w:p>
    <w:p w14:paraId="7A872815" w14:textId="77777777" w:rsidR="007C1EA8" w:rsidRPr="007D4718" w:rsidRDefault="007C1EA8" w:rsidP="007C1EA8">
      <w:pPr>
        <w:pStyle w:val="PL"/>
      </w:pPr>
      <w:r w:rsidRPr="007D4718">
        <w:t xml:space="preserve">AvailabilityCombinationRB-Groups-r17 ::= </w:t>
      </w:r>
      <w:r w:rsidRPr="007D4718">
        <w:rPr>
          <w:color w:val="993366"/>
        </w:rPr>
        <w:t>SEQUENCE</w:t>
      </w:r>
      <w:r w:rsidRPr="007D4718">
        <w:t xml:space="preserve"> {</w:t>
      </w:r>
    </w:p>
    <w:p w14:paraId="2E19A37E" w14:textId="77777777" w:rsidR="007C1EA8" w:rsidRPr="007D4718" w:rsidRDefault="007C1EA8" w:rsidP="007C1EA8">
      <w:pPr>
        <w:pStyle w:val="PL"/>
      </w:pPr>
      <w:r w:rsidRPr="007D4718">
        <w:t xml:space="preserve">    availabilityCombinationId-r17    AvailabilityCombinationId-r16,</w:t>
      </w:r>
    </w:p>
    <w:p w14:paraId="28A1E7F9" w14:textId="77777777" w:rsidR="007C1EA8" w:rsidRPr="007D4718" w:rsidRDefault="007C1EA8" w:rsidP="007C1EA8">
      <w:pPr>
        <w:pStyle w:val="PL"/>
        <w:rPr>
          <w:color w:val="808080"/>
        </w:rPr>
      </w:pPr>
      <w:r w:rsidRPr="007D4718">
        <w:t xml:space="preserve">    rb-SetGroups-r17                  </w:t>
      </w:r>
      <w:r w:rsidRPr="007D4718">
        <w:rPr>
          <w:color w:val="993366"/>
        </w:rPr>
        <w:t>SEQUENCE</w:t>
      </w:r>
      <w:r w:rsidRPr="007D4718">
        <w:t xml:space="preserve"> (</w:t>
      </w:r>
      <w:r w:rsidRPr="007D4718">
        <w:rPr>
          <w:color w:val="993366"/>
        </w:rPr>
        <w:t>SIZE</w:t>
      </w:r>
      <w:r w:rsidRPr="007D4718">
        <w:t xml:space="preserve"> (1..maxNrofRB-SetGroups-r17))</w:t>
      </w:r>
      <w:r w:rsidRPr="007D4718">
        <w:rPr>
          <w:color w:val="993366"/>
        </w:rPr>
        <w:t xml:space="preserve"> OF</w:t>
      </w:r>
      <w:r w:rsidRPr="007D4718">
        <w:t xml:space="preserve"> RB-SetGroup-r17                           </w:t>
      </w:r>
      <w:r w:rsidRPr="007D4718">
        <w:rPr>
          <w:color w:val="993366"/>
        </w:rPr>
        <w:t>OPTIONAL</w:t>
      </w:r>
      <w:r w:rsidRPr="007D4718">
        <w:t xml:space="preserve">, </w:t>
      </w:r>
      <w:r w:rsidRPr="007D4718">
        <w:rPr>
          <w:color w:val="808080"/>
        </w:rPr>
        <w:t>-- Need R</w:t>
      </w:r>
    </w:p>
    <w:p w14:paraId="664D1512" w14:textId="77777777" w:rsidR="007C1EA8" w:rsidRPr="007D4718" w:rsidRDefault="007C1EA8" w:rsidP="007C1EA8">
      <w:pPr>
        <w:pStyle w:val="PL"/>
        <w:rPr>
          <w:color w:val="808080"/>
        </w:rPr>
      </w:pPr>
      <w:r w:rsidRPr="007D4718">
        <w:t xml:space="preserve">    resourceAvailability-r17         </w:t>
      </w:r>
      <w:r w:rsidRPr="007D4718">
        <w:rPr>
          <w:color w:val="993366"/>
        </w:rPr>
        <w:t>SEQUENCE</w:t>
      </w:r>
      <w:r w:rsidRPr="007D4718">
        <w:t xml:space="preserve"> (</w:t>
      </w:r>
      <w:r w:rsidRPr="007D4718">
        <w:rPr>
          <w:color w:val="993366"/>
        </w:rPr>
        <w:t>SIZE</w:t>
      </w:r>
      <w:r w:rsidRPr="007D4718">
        <w:t xml:space="preserve"> (1..maxNrofResourceAvailabilityPerCombination-r16))</w:t>
      </w:r>
      <w:r w:rsidRPr="007D4718">
        <w:rPr>
          <w:color w:val="993366"/>
        </w:rPr>
        <w:t xml:space="preserve"> OF</w:t>
      </w:r>
      <w:r w:rsidRPr="007D4718">
        <w:t xml:space="preserve"> </w:t>
      </w:r>
      <w:r w:rsidRPr="007D4718">
        <w:rPr>
          <w:color w:val="993366"/>
        </w:rPr>
        <w:t>INTEGER</w:t>
      </w:r>
      <w:r w:rsidRPr="007D4718">
        <w:t xml:space="preserve"> (0..7)    </w:t>
      </w:r>
      <w:r w:rsidRPr="007D4718">
        <w:rPr>
          <w:color w:val="993366"/>
        </w:rPr>
        <w:t>OPTIONAL</w:t>
      </w:r>
      <w:r w:rsidRPr="007D4718">
        <w:t xml:space="preserve"> </w:t>
      </w:r>
      <w:r w:rsidRPr="007D4718">
        <w:rPr>
          <w:color w:val="808080"/>
        </w:rPr>
        <w:t>-- Need R</w:t>
      </w:r>
    </w:p>
    <w:p w14:paraId="362E36AC" w14:textId="77777777" w:rsidR="007C1EA8" w:rsidRPr="007D4718" w:rsidRDefault="007C1EA8" w:rsidP="007C1EA8">
      <w:pPr>
        <w:pStyle w:val="PL"/>
      </w:pPr>
      <w:r w:rsidRPr="007D4718">
        <w:t>}</w:t>
      </w:r>
    </w:p>
    <w:p w14:paraId="25F423E0" w14:textId="77777777" w:rsidR="007C1EA8" w:rsidRPr="007D4718" w:rsidRDefault="007C1EA8" w:rsidP="007C1EA8">
      <w:pPr>
        <w:pStyle w:val="PL"/>
      </w:pPr>
    </w:p>
    <w:p w14:paraId="2211157A" w14:textId="77777777" w:rsidR="007C1EA8" w:rsidRPr="007D4718" w:rsidRDefault="007C1EA8" w:rsidP="007C1EA8">
      <w:pPr>
        <w:pStyle w:val="PL"/>
      </w:pPr>
      <w:r w:rsidRPr="007D4718">
        <w:t xml:space="preserve">RB-SetGroup-r17 ::=       </w:t>
      </w:r>
      <w:r w:rsidRPr="007D4718">
        <w:rPr>
          <w:color w:val="993366"/>
        </w:rPr>
        <w:t>SEQUENCE</w:t>
      </w:r>
      <w:r w:rsidRPr="007D4718">
        <w:t xml:space="preserve"> {</w:t>
      </w:r>
    </w:p>
    <w:p w14:paraId="0471BFA4" w14:textId="77777777" w:rsidR="007C1EA8" w:rsidRPr="007D4718" w:rsidRDefault="007C1EA8" w:rsidP="007C1EA8">
      <w:pPr>
        <w:pStyle w:val="PL"/>
        <w:rPr>
          <w:color w:val="808080"/>
        </w:rPr>
      </w:pPr>
      <w:r w:rsidRPr="007D4718">
        <w:t xml:space="preserve">    resourceAvailability-r17  </w:t>
      </w:r>
      <w:r w:rsidRPr="007D4718">
        <w:rPr>
          <w:color w:val="993366"/>
        </w:rPr>
        <w:t>SEQUENCE</w:t>
      </w:r>
      <w:r w:rsidRPr="007D4718">
        <w:t xml:space="preserve"> (</w:t>
      </w:r>
      <w:r w:rsidRPr="007D4718">
        <w:rPr>
          <w:color w:val="993366"/>
        </w:rPr>
        <w:t>SIZE</w:t>
      </w:r>
      <w:r w:rsidRPr="007D4718">
        <w:t xml:space="preserve"> (1..maxNrofResourceAvailabilityPerCombination-r16))</w:t>
      </w:r>
      <w:r w:rsidRPr="007D4718">
        <w:rPr>
          <w:color w:val="993366"/>
        </w:rPr>
        <w:t xml:space="preserve"> OF</w:t>
      </w:r>
      <w:r w:rsidRPr="007D4718">
        <w:t xml:space="preserve"> </w:t>
      </w:r>
      <w:r w:rsidRPr="007D4718">
        <w:rPr>
          <w:color w:val="993366"/>
        </w:rPr>
        <w:t>INTEGER</w:t>
      </w:r>
      <w:r w:rsidRPr="007D4718">
        <w:t xml:space="preserve"> (0..7) </w:t>
      </w:r>
      <w:r w:rsidRPr="007D4718">
        <w:rPr>
          <w:color w:val="993366"/>
        </w:rPr>
        <w:t>OPTIONAL</w:t>
      </w:r>
      <w:r w:rsidRPr="007D4718">
        <w:t xml:space="preserve">, </w:t>
      </w:r>
      <w:r w:rsidRPr="007D4718">
        <w:rPr>
          <w:color w:val="808080"/>
        </w:rPr>
        <w:t>-- Need R</w:t>
      </w:r>
    </w:p>
    <w:p w14:paraId="1AD1B3A6" w14:textId="77777777" w:rsidR="007C1EA8" w:rsidRPr="007D4718" w:rsidRDefault="007C1EA8" w:rsidP="007C1EA8">
      <w:pPr>
        <w:pStyle w:val="PL"/>
        <w:rPr>
          <w:color w:val="808080"/>
        </w:rPr>
      </w:pPr>
      <w:r w:rsidRPr="007D4718">
        <w:t xml:space="preserve">    rb-Sets-r17                </w:t>
      </w:r>
      <w:r w:rsidRPr="007D4718">
        <w:rPr>
          <w:color w:val="993366"/>
        </w:rPr>
        <w:t>SEQUENCE</w:t>
      </w:r>
      <w:r w:rsidRPr="007D4718">
        <w:t xml:space="preserve"> (</w:t>
      </w:r>
      <w:r w:rsidRPr="007D4718">
        <w:rPr>
          <w:color w:val="993366"/>
        </w:rPr>
        <w:t>SIZE</w:t>
      </w:r>
      <w:r w:rsidRPr="007D4718">
        <w:t xml:space="preserve"> (1..maxNrofRB-Sets-r17))</w:t>
      </w:r>
      <w:r w:rsidRPr="007D4718">
        <w:rPr>
          <w:color w:val="993366"/>
        </w:rPr>
        <w:t xml:space="preserve"> OF</w:t>
      </w:r>
      <w:r w:rsidRPr="007D4718">
        <w:t xml:space="preserve"> </w:t>
      </w:r>
      <w:r w:rsidRPr="007D4718">
        <w:rPr>
          <w:color w:val="993366"/>
        </w:rPr>
        <w:t>INTEGER</w:t>
      </w:r>
      <w:r w:rsidRPr="007D4718">
        <w:t xml:space="preserve"> (0..7)                             </w:t>
      </w:r>
      <w:r w:rsidRPr="007D4718">
        <w:rPr>
          <w:color w:val="993366"/>
        </w:rPr>
        <w:t>OPTIONAL</w:t>
      </w:r>
      <w:r w:rsidRPr="007D4718">
        <w:t xml:space="preserve">  </w:t>
      </w:r>
      <w:r w:rsidRPr="007D4718">
        <w:rPr>
          <w:color w:val="808080"/>
        </w:rPr>
        <w:t>-- Need R</w:t>
      </w:r>
    </w:p>
    <w:p w14:paraId="79E59C33" w14:textId="77777777" w:rsidR="007C1EA8" w:rsidRPr="007D4718" w:rsidRDefault="007C1EA8" w:rsidP="007C1EA8">
      <w:pPr>
        <w:pStyle w:val="PL"/>
      </w:pPr>
      <w:r w:rsidRPr="007D4718">
        <w:t>}</w:t>
      </w:r>
    </w:p>
    <w:p w14:paraId="78A659DE" w14:textId="77777777" w:rsidR="007C1EA8" w:rsidRPr="007D4718" w:rsidRDefault="007C1EA8" w:rsidP="007C1EA8">
      <w:pPr>
        <w:pStyle w:val="PL"/>
      </w:pPr>
    </w:p>
    <w:p w14:paraId="20D297E8" w14:textId="77777777" w:rsidR="007C1EA8" w:rsidRPr="007D4718" w:rsidRDefault="007C1EA8" w:rsidP="007C1EA8">
      <w:pPr>
        <w:pStyle w:val="PL"/>
        <w:rPr>
          <w:color w:val="808080"/>
        </w:rPr>
      </w:pPr>
      <w:r w:rsidRPr="007D4718">
        <w:rPr>
          <w:color w:val="808080"/>
        </w:rPr>
        <w:lastRenderedPageBreak/>
        <w:t>-- TAG-AVAILABILITYCOMBINATIONSPERCELL-STOP</w:t>
      </w:r>
    </w:p>
    <w:p w14:paraId="4A1A554E" w14:textId="77777777" w:rsidR="007C1EA8" w:rsidRPr="007D4718" w:rsidRDefault="007C1EA8" w:rsidP="007C1EA8">
      <w:pPr>
        <w:pStyle w:val="PL"/>
        <w:rPr>
          <w:color w:val="808080"/>
        </w:rPr>
      </w:pPr>
      <w:r w:rsidRPr="007D4718">
        <w:rPr>
          <w:color w:val="808080"/>
        </w:rPr>
        <w:t>-- ASN1STOP</w:t>
      </w:r>
    </w:p>
    <w:p w14:paraId="6F4769C0"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1761105C"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1B0D17B" w14:textId="77777777" w:rsidR="007C1EA8" w:rsidRPr="007D4718" w:rsidRDefault="007C1EA8" w:rsidP="002F28BD">
            <w:pPr>
              <w:pStyle w:val="TAH"/>
              <w:rPr>
                <w:b w:val="0"/>
                <w:i/>
                <w:iCs/>
                <w:lang w:eastAsia="x-none"/>
              </w:rPr>
            </w:pPr>
            <w:proofErr w:type="spellStart"/>
            <w:r w:rsidRPr="007D4718">
              <w:rPr>
                <w:i/>
                <w:iCs/>
                <w:lang w:eastAsia="x-none"/>
              </w:rPr>
              <w:t>AvailabilityCombination</w:t>
            </w:r>
            <w:proofErr w:type="spellEnd"/>
            <w:r w:rsidRPr="007D4718">
              <w:rPr>
                <w:i/>
                <w:iCs/>
                <w:lang w:eastAsia="x-none"/>
              </w:rPr>
              <w:t xml:space="preserve"> field descriptions</w:t>
            </w:r>
          </w:p>
        </w:tc>
      </w:tr>
      <w:tr w:rsidR="007C1EA8" w:rsidRPr="007D4718" w14:paraId="3E7A92A6"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01BD6780" w14:textId="77777777" w:rsidR="007C1EA8" w:rsidRPr="007D4718" w:rsidRDefault="007C1EA8" w:rsidP="002F28BD">
            <w:pPr>
              <w:pStyle w:val="TAL"/>
              <w:rPr>
                <w:b/>
                <w:bCs/>
                <w:i/>
                <w:iCs/>
                <w:lang w:eastAsia="x-none"/>
              </w:rPr>
            </w:pPr>
            <w:proofErr w:type="spellStart"/>
            <w:r w:rsidRPr="007D4718">
              <w:rPr>
                <w:b/>
                <w:bCs/>
                <w:i/>
                <w:iCs/>
                <w:lang w:eastAsia="x-none"/>
              </w:rPr>
              <w:t>availabilityCombinationId</w:t>
            </w:r>
            <w:proofErr w:type="spellEnd"/>
          </w:p>
          <w:p w14:paraId="5A385751" w14:textId="77777777" w:rsidR="007C1EA8" w:rsidRPr="007D4718" w:rsidRDefault="007C1EA8" w:rsidP="002F28BD">
            <w:pPr>
              <w:pStyle w:val="TAL"/>
              <w:rPr>
                <w:lang w:eastAsia="sv-SE"/>
              </w:rPr>
            </w:pPr>
            <w:r w:rsidRPr="007D4718">
              <w:rPr>
                <w:lang w:eastAsia="sv-SE"/>
              </w:rPr>
              <w:t xml:space="preserve">This ID is used in the DCI Format 2_5 payload to dynamically select this </w:t>
            </w:r>
            <w:proofErr w:type="spellStart"/>
            <w:r w:rsidRPr="007D4718">
              <w:rPr>
                <w:i/>
                <w:iCs/>
                <w:lang w:eastAsia="x-none"/>
              </w:rPr>
              <w:t>AvailabilityCombination</w:t>
            </w:r>
            <w:proofErr w:type="spellEnd"/>
            <w:r w:rsidRPr="007D4718">
              <w:rPr>
                <w:lang w:eastAsia="sv-SE"/>
              </w:rPr>
              <w:t>, see TS 38.213 [13], clause 14.</w:t>
            </w:r>
          </w:p>
        </w:tc>
      </w:tr>
      <w:tr w:rsidR="007C1EA8" w:rsidRPr="007D4718" w14:paraId="4CA8D23B"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F58BB13" w14:textId="77777777" w:rsidR="007C1EA8" w:rsidRPr="007D4718" w:rsidRDefault="007C1EA8" w:rsidP="002F28BD">
            <w:pPr>
              <w:pStyle w:val="TAL"/>
              <w:rPr>
                <w:b/>
                <w:bCs/>
                <w:i/>
                <w:iCs/>
                <w:lang w:eastAsia="x-none"/>
              </w:rPr>
            </w:pPr>
            <w:proofErr w:type="spellStart"/>
            <w:r w:rsidRPr="007D4718">
              <w:rPr>
                <w:b/>
                <w:bCs/>
                <w:i/>
                <w:iCs/>
                <w:lang w:eastAsia="x-none"/>
              </w:rPr>
              <w:t>resourceAvailability</w:t>
            </w:r>
            <w:proofErr w:type="spellEnd"/>
          </w:p>
          <w:p w14:paraId="0A0DC0C4" w14:textId="77777777" w:rsidR="007C1EA8" w:rsidRPr="007D4718" w:rsidRDefault="007C1EA8" w:rsidP="002F28BD">
            <w:pPr>
              <w:pStyle w:val="TAL"/>
              <w:rPr>
                <w:lang w:eastAsia="sv-SE"/>
              </w:rPr>
            </w:pPr>
            <w:r w:rsidRPr="007D4718">
              <w:rPr>
                <w:lang w:eastAsia="sv-SE"/>
              </w:rPr>
              <w:t>Indicates the resource availability</w:t>
            </w:r>
            <w:r w:rsidRPr="007D4718">
              <w:t xml:space="preserve"> of soft symbols</w:t>
            </w:r>
            <w:r w:rsidRPr="007D4718">
              <w:rPr>
                <w:lang w:eastAsia="sv-SE"/>
              </w:rPr>
              <w:t xml:space="preserve"> for a set of consecutive slots in the time domain. The meaning of this field</w:t>
            </w:r>
            <w:r w:rsidRPr="007D4718">
              <w:t xml:space="preserve"> </w:t>
            </w:r>
            <w:r w:rsidRPr="007D4718">
              <w:rPr>
                <w:szCs w:val="22"/>
              </w:rPr>
              <w:t xml:space="preserve">is described in TS 38.213 [13], Table 14.3. If included in </w:t>
            </w:r>
            <w:r w:rsidRPr="007D4718">
              <w:rPr>
                <w:i/>
                <w:iCs/>
                <w:szCs w:val="22"/>
              </w:rPr>
              <w:t>RB-</w:t>
            </w:r>
            <w:proofErr w:type="spellStart"/>
            <w:r w:rsidRPr="007D4718">
              <w:rPr>
                <w:i/>
                <w:iCs/>
                <w:szCs w:val="22"/>
              </w:rPr>
              <w:t>SetGroup</w:t>
            </w:r>
            <w:proofErr w:type="spellEnd"/>
            <w:r w:rsidRPr="007D4718">
              <w:rPr>
                <w:szCs w:val="22"/>
              </w:rPr>
              <w:t xml:space="preserve"> within </w:t>
            </w:r>
            <w:r w:rsidRPr="007D4718">
              <w:rPr>
                <w:i/>
                <w:iCs/>
                <w:szCs w:val="22"/>
              </w:rPr>
              <w:t>AvailabilityCombinationRB-Groups-r17</w:t>
            </w:r>
            <w:r w:rsidRPr="007D4718">
              <w:rPr>
                <w:szCs w:val="22"/>
              </w:rPr>
              <w:t xml:space="preserve">, it indicates the availability of soft resources for an RB set group. If included in </w:t>
            </w:r>
            <w:r w:rsidRPr="007D4718">
              <w:rPr>
                <w:i/>
                <w:iCs/>
                <w:szCs w:val="22"/>
              </w:rPr>
              <w:t>AvailabilityCombinationRB-Groups-r17</w:t>
            </w:r>
            <w:r w:rsidRPr="007D4718">
              <w:rPr>
                <w:szCs w:val="22"/>
              </w:rPr>
              <w:t xml:space="preserve"> when the </w:t>
            </w:r>
            <w:proofErr w:type="spellStart"/>
            <w:r w:rsidRPr="007D4718">
              <w:rPr>
                <w:i/>
                <w:iCs/>
                <w:szCs w:val="22"/>
              </w:rPr>
              <w:t>rb-SetGroups</w:t>
            </w:r>
            <w:proofErr w:type="spellEnd"/>
            <w:r w:rsidRPr="007D4718">
              <w:rPr>
                <w:szCs w:val="22"/>
              </w:rPr>
              <w:t xml:space="preserve"> is not configured, it indicates the availability of soft resources in one or multiple slots for all RB sets of a DU cell.</w:t>
            </w:r>
          </w:p>
        </w:tc>
      </w:tr>
    </w:tbl>
    <w:p w14:paraId="0395EFAA"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73B167C7"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A17F226" w14:textId="77777777" w:rsidR="007C1EA8" w:rsidRPr="007D4718" w:rsidRDefault="007C1EA8" w:rsidP="002F28BD">
            <w:pPr>
              <w:pStyle w:val="TAH"/>
              <w:rPr>
                <w:b w:val="0"/>
                <w:lang w:eastAsia="sv-SE"/>
              </w:rPr>
            </w:pPr>
            <w:proofErr w:type="spellStart"/>
            <w:r w:rsidRPr="007D4718">
              <w:rPr>
                <w:i/>
                <w:iCs/>
                <w:lang w:eastAsia="sv-SE"/>
              </w:rPr>
              <w:t>AvailabilityCombinationsPerCell</w:t>
            </w:r>
            <w:proofErr w:type="spellEnd"/>
            <w:r w:rsidRPr="007D4718">
              <w:rPr>
                <w:lang w:eastAsia="sv-SE"/>
              </w:rPr>
              <w:t xml:space="preserve"> field descriptions</w:t>
            </w:r>
          </w:p>
        </w:tc>
      </w:tr>
      <w:tr w:rsidR="007C1EA8" w:rsidRPr="007D4718" w14:paraId="0D695A4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7E74489" w14:textId="77777777" w:rsidR="007C1EA8" w:rsidRPr="007D4718" w:rsidRDefault="007C1EA8" w:rsidP="002F28BD">
            <w:pPr>
              <w:pStyle w:val="TAL"/>
              <w:rPr>
                <w:b/>
                <w:bCs/>
                <w:i/>
                <w:iCs/>
                <w:lang w:eastAsia="x-none"/>
              </w:rPr>
            </w:pPr>
            <w:proofErr w:type="spellStart"/>
            <w:r w:rsidRPr="007D4718">
              <w:rPr>
                <w:b/>
                <w:bCs/>
                <w:i/>
                <w:iCs/>
                <w:lang w:eastAsia="x-none"/>
              </w:rPr>
              <w:t>iab</w:t>
            </w:r>
            <w:proofErr w:type="spellEnd"/>
            <w:r w:rsidRPr="007D4718">
              <w:rPr>
                <w:b/>
                <w:bCs/>
                <w:i/>
                <w:iCs/>
                <w:lang w:eastAsia="x-none"/>
              </w:rPr>
              <w:t>-DU-</w:t>
            </w:r>
            <w:proofErr w:type="spellStart"/>
            <w:r w:rsidRPr="007D4718">
              <w:rPr>
                <w:b/>
                <w:bCs/>
                <w:i/>
                <w:iCs/>
                <w:lang w:eastAsia="x-none"/>
              </w:rPr>
              <w:t>CellIdentity</w:t>
            </w:r>
            <w:proofErr w:type="spellEnd"/>
          </w:p>
          <w:p w14:paraId="7E3D36B9" w14:textId="77777777" w:rsidR="007C1EA8" w:rsidRPr="007D4718" w:rsidRDefault="007C1EA8" w:rsidP="002F28BD">
            <w:pPr>
              <w:pStyle w:val="TAL"/>
              <w:rPr>
                <w:lang w:eastAsia="sv-SE"/>
              </w:rPr>
            </w:pPr>
            <w:r w:rsidRPr="007D4718">
              <w:rPr>
                <w:rFonts w:cs="Arial"/>
                <w:szCs w:val="18"/>
                <w:lang w:eastAsia="zh-CN"/>
              </w:rPr>
              <w:t xml:space="preserve">The ID of the IAB-DU cell for which the </w:t>
            </w:r>
            <w:proofErr w:type="spellStart"/>
            <w:r w:rsidRPr="007D4718">
              <w:rPr>
                <w:rFonts w:cs="Arial"/>
                <w:i/>
                <w:iCs/>
                <w:szCs w:val="18"/>
                <w:lang w:eastAsia="zh-CN"/>
              </w:rPr>
              <w:t>availabilityCombinations</w:t>
            </w:r>
            <w:proofErr w:type="spellEnd"/>
            <w:r w:rsidRPr="007D4718">
              <w:rPr>
                <w:rFonts w:cs="Arial"/>
                <w:szCs w:val="18"/>
                <w:lang w:eastAsia="zh-CN"/>
              </w:rPr>
              <w:t xml:space="preserve"> are applicable.</w:t>
            </w:r>
          </w:p>
        </w:tc>
      </w:tr>
      <w:tr w:rsidR="007C1EA8" w:rsidRPr="007D4718" w14:paraId="48AB4A3F"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DB863FB" w14:textId="77777777" w:rsidR="007C1EA8" w:rsidRPr="007D4718" w:rsidRDefault="007C1EA8" w:rsidP="002F28BD">
            <w:pPr>
              <w:pStyle w:val="TAL"/>
              <w:rPr>
                <w:b/>
                <w:bCs/>
                <w:i/>
                <w:iCs/>
                <w:lang w:eastAsia="x-none"/>
              </w:rPr>
            </w:pPr>
            <w:proofErr w:type="spellStart"/>
            <w:r w:rsidRPr="007D4718">
              <w:rPr>
                <w:b/>
                <w:bCs/>
                <w:i/>
                <w:iCs/>
                <w:lang w:eastAsia="x-none"/>
              </w:rPr>
              <w:t>positionInDCI</w:t>
            </w:r>
            <w:proofErr w:type="spellEnd"/>
            <w:r w:rsidRPr="007D4718">
              <w:rPr>
                <w:b/>
                <w:bCs/>
                <w:i/>
                <w:iCs/>
                <w:lang w:eastAsia="x-none"/>
              </w:rPr>
              <w:t>-AI</w:t>
            </w:r>
          </w:p>
          <w:p w14:paraId="45E04B08" w14:textId="77777777" w:rsidR="007C1EA8" w:rsidRPr="007D4718" w:rsidRDefault="007C1EA8" w:rsidP="002F28BD">
            <w:pPr>
              <w:pStyle w:val="TAL"/>
              <w:rPr>
                <w:lang w:eastAsia="sv-SE"/>
              </w:rPr>
            </w:pPr>
            <w:r w:rsidRPr="007D4718">
              <w:rPr>
                <w:lang w:eastAsia="sv-SE"/>
              </w:rPr>
              <w:t xml:space="preserve">The (starting) position (bit) of the </w:t>
            </w:r>
            <w:proofErr w:type="spellStart"/>
            <w:r w:rsidRPr="007D4718">
              <w:rPr>
                <w:i/>
                <w:iCs/>
                <w:lang w:eastAsia="sv-SE"/>
              </w:rPr>
              <w:t>availabilityCombinationId</w:t>
            </w:r>
            <w:proofErr w:type="spellEnd"/>
            <w:r w:rsidRPr="007D4718">
              <w:rPr>
                <w:lang w:eastAsia="sv-SE"/>
              </w:rPr>
              <w:t xml:space="preserve"> for the indicated IAB-DU cell (</w:t>
            </w:r>
            <w:proofErr w:type="spellStart"/>
            <w:r w:rsidRPr="007D4718">
              <w:rPr>
                <w:i/>
                <w:iCs/>
                <w:szCs w:val="22"/>
                <w:lang w:eastAsia="zh-CN"/>
              </w:rPr>
              <w:t>iab</w:t>
            </w:r>
            <w:proofErr w:type="spellEnd"/>
            <w:r w:rsidRPr="007D4718">
              <w:rPr>
                <w:i/>
                <w:iCs/>
                <w:szCs w:val="22"/>
                <w:lang w:eastAsia="zh-CN"/>
              </w:rPr>
              <w:t>-DU-</w:t>
            </w:r>
            <w:proofErr w:type="spellStart"/>
            <w:r w:rsidRPr="007D4718">
              <w:rPr>
                <w:i/>
                <w:iCs/>
                <w:szCs w:val="22"/>
                <w:lang w:eastAsia="zh-CN"/>
              </w:rPr>
              <w:t>CellIdentity</w:t>
            </w:r>
            <w:proofErr w:type="spellEnd"/>
            <w:r w:rsidRPr="007D4718">
              <w:rPr>
                <w:lang w:eastAsia="sv-SE"/>
              </w:rPr>
              <w:t xml:space="preserve">) within the DCI payload. If </w:t>
            </w:r>
            <w:proofErr w:type="spellStart"/>
            <w:r w:rsidRPr="007D4718">
              <w:rPr>
                <w:i/>
                <w:iCs/>
              </w:rPr>
              <w:t>positionInDCI</w:t>
            </w:r>
            <w:proofErr w:type="spellEnd"/>
            <w:r w:rsidRPr="007D4718">
              <w:rPr>
                <w:i/>
                <w:iCs/>
              </w:rPr>
              <w:t>-AI-</w:t>
            </w:r>
            <w:proofErr w:type="spellStart"/>
            <w:r w:rsidRPr="007D4718">
              <w:rPr>
                <w:i/>
                <w:iCs/>
              </w:rPr>
              <w:t>RBGroups</w:t>
            </w:r>
            <w:proofErr w:type="spellEnd"/>
            <w:r w:rsidRPr="007D4718">
              <w:t xml:space="preserve"> is not configured, it applies to the </w:t>
            </w:r>
            <w:proofErr w:type="spellStart"/>
            <w:r w:rsidRPr="007D4718">
              <w:rPr>
                <w:i/>
                <w:iCs/>
              </w:rPr>
              <w:t>availabilityCombinationId</w:t>
            </w:r>
            <w:proofErr w:type="spellEnd"/>
            <w:r w:rsidRPr="007D4718">
              <w:t xml:space="preserve"> included in </w:t>
            </w:r>
            <w:proofErr w:type="spellStart"/>
            <w:r w:rsidRPr="007D4718">
              <w:rPr>
                <w:i/>
                <w:iCs/>
              </w:rPr>
              <w:t>availabilityCombinations</w:t>
            </w:r>
            <w:proofErr w:type="spellEnd"/>
            <w:r w:rsidRPr="007D4718">
              <w:t xml:space="preserve"> and in </w:t>
            </w:r>
            <w:proofErr w:type="spellStart"/>
            <w:r w:rsidRPr="007D4718">
              <w:rPr>
                <w:i/>
                <w:iCs/>
              </w:rPr>
              <w:t>availabilityCombinationsRB</w:t>
            </w:r>
            <w:proofErr w:type="spellEnd"/>
            <w:r w:rsidRPr="007D4718">
              <w:rPr>
                <w:i/>
                <w:iCs/>
              </w:rPr>
              <w:t>-Groups</w:t>
            </w:r>
            <w:r w:rsidRPr="007D4718">
              <w:t xml:space="preserve">. </w:t>
            </w:r>
            <w:r w:rsidRPr="007D4718">
              <w:rPr>
                <w:lang w:eastAsia="sv-SE"/>
              </w:rPr>
              <w:t xml:space="preserve">If </w:t>
            </w:r>
            <w:proofErr w:type="spellStart"/>
            <w:r w:rsidRPr="007D4718">
              <w:rPr>
                <w:i/>
                <w:iCs/>
              </w:rPr>
              <w:t>positionInDCI</w:t>
            </w:r>
            <w:proofErr w:type="spellEnd"/>
            <w:r w:rsidRPr="007D4718">
              <w:rPr>
                <w:i/>
                <w:iCs/>
              </w:rPr>
              <w:t>-AI-</w:t>
            </w:r>
            <w:proofErr w:type="spellStart"/>
            <w:r w:rsidRPr="007D4718">
              <w:rPr>
                <w:i/>
                <w:iCs/>
              </w:rPr>
              <w:t>RBGroups</w:t>
            </w:r>
            <w:proofErr w:type="spellEnd"/>
            <w:r w:rsidRPr="007D4718">
              <w:t xml:space="preserve"> is configured, it applies to the </w:t>
            </w:r>
            <w:proofErr w:type="spellStart"/>
            <w:r w:rsidRPr="007D4718">
              <w:rPr>
                <w:i/>
                <w:iCs/>
              </w:rPr>
              <w:t>availabilityCombinationId</w:t>
            </w:r>
            <w:proofErr w:type="spellEnd"/>
            <w:r w:rsidRPr="007D4718">
              <w:t xml:space="preserve"> included in</w:t>
            </w:r>
            <w:r w:rsidRPr="007D4718">
              <w:rPr>
                <w:i/>
                <w:iCs/>
              </w:rPr>
              <w:t xml:space="preserve"> </w:t>
            </w:r>
            <w:proofErr w:type="spellStart"/>
            <w:r w:rsidRPr="007D4718">
              <w:rPr>
                <w:i/>
                <w:iCs/>
              </w:rPr>
              <w:t>availabilityCombinations</w:t>
            </w:r>
            <w:proofErr w:type="spellEnd"/>
            <w:r w:rsidRPr="007D4718">
              <w:t>.</w:t>
            </w:r>
          </w:p>
        </w:tc>
      </w:tr>
      <w:tr w:rsidR="007C1EA8" w:rsidRPr="007D4718" w14:paraId="3529AA5A"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E4C32A4" w14:textId="77777777" w:rsidR="007C1EA8" w:rsidRPr="007D4718" w:rsidRDefault="007C1EA8" w:rsidP="002F28BD">
            <w:pPr>
              <w:pStyle w:val="TAL"/>
              <w:rPr>
                <w:b/>
                <w:bCs/>
                <w:i/>
                <w:iCs/>
                <w:lang w:eastAsia="x-none"/>
              </w:rPr>
            </w:pPr>
            <w:proofErr w:type="spellStart"/>
            <w:r w:rsidRPr="007D4718">
              <w:rPr>
                <w:b/>
                <w:bCs/>
                <w:i/>
                <w:iCs/>
                <w:lang w:eastAsia="x-none"/>
              </w:rPr>
              <w:t>positionInDCI</w:t>
            </w:r>
            <w:proofErr w:type="spellEnd"/>
            <w:r w:rsidRPr="007D4718">
              <w:rPr>
                <w:b/>
                <w:bCs/>
                <w:i/>
                <w:iCs/>
                <w:lang w:eastAsia="x-none"/>
              </w:rPr>
              <w:t>-AI-</w:t>
            </w:r>
            <w:proofErr w:type="spellStart"/>
            <w:r w:rsidRPr="007D4718">
              <w:rPr>
                <w:b/>
                <w:bCs/>
                <w:i/>
                <w:iCs/>
                <w:lang w:eastAsia="x-none"/>
              </w:rPr>
              <w:t>RBGroups</w:t>
            </w:r>
            <w:proofErr w:type="spellEnd"/>
          </w:p>
          <w:p w14:paraId="7C3FC306" w14:textId="77777777" w:rsidR="007C1EA8" w:rsidRPr="007D4718" w:rsidRDefault="007C1EA8" w:rsidP="002F28BD">
            <w:pPr>
              <w:pStyle w:val="TAL"/>
              <w:rPr>
                <w:lang w:eastAsia="x-none"/>
              </w:rPr>
            </w:pPr>
            <w:r w:rsidRPr="007D4718">
              <w:rPr>
                <w:lang w:eastAsia="x-none"/>
              </w:rPr>
              <w:t xml:space="preserve">The (starting) position (bit) of the </w:t>
            </w:r>
            <w:proofErr w:type="spellStart"/>
            <w:r w:rsidRPr="007D4718">
              <w:rPr>
                <w:i/>
                <w:iCs/>
                <w:lang w:eastAsia="x-none"/>
              </w:rPr>
              <w:t>availabilityCombinationId</w:t>
            </w:r>
            <w:proofErr w:type="spellEnd"/>
            <w:r w:rsidRPr="007D4718">
              <w:rPr>
                <w:lang w:eastAsia="x-none"/>
              </w:rPr>
              <w:t xml:space="preserve"> associated to the </w:t>
            </w:r>
            <w:proofErr w:type="spellStart"/>
            <w:r w:rsidRPr="007D4718">
              <w:rPr>
                <w:i/>
                <w:iCs/>
                <w:lang w:eastAsia="x-none"/>
              </w:rPr>
              <w:t>availabilityCombinationsRB</w:t>
            </w:r>
            <w:proofErr w:type="spellEnd"/>
            <w:r w:rsidRPr="007D4718">
              <w:rPr>
                <w:i/>
                <w:iCs/>
                <w:lang w:eastAsia="x-none"/>
              </w:rPr>
              <w:t>-Groups</w:t>
            </w:r>
            <w:r w:rsidRPr="007D4718">
              <w:rPr>
                <w:lang w:eastAsia="x-none"/>
              </w:rPr>
              <w:t xml:space="preserve"> for the indicated IAB-DU cell (</w:t>
            </w:r>
            <w:proofErr w:type="spellStart"/>
            <w:r w:rsidRPr="007D4718">
              <w:rPr>
                <w:i/>
                <w:iCs/>
                <w:lang w:eastAsia="x-none"/>
              </w:rPr>
              <w:t>iab</w:t>
            </w:r>
            <w:proofErr w:type="spellEnd"/>
            <w:r w:rsidRPr="007D4718">
              <w:rPr>
                <w:i/>
                <w:iCs/>
                <w:lang w:eastAsia="x-none"/>
              </w:rPr>
              <w:t>-DU-</w:t>
            </w:r>
            <w:proofErr w:type="spellStart"/>
            <w:r w:rsidRPr="007D4718">
              <w:rPr>
                <w:i/>
                <w:iCs/>
                <w:lang w:eastAsia="x-none"/>
              </w:rPr>
              <w:t>CellIdentity</w:t>
            </w:r>
            <w:proofErr w:type="spellEnd"/>
            <w:r w:rsidRPr="007D4718">
              <w:rPr>
                <w:lang w:eastAsia="x-none"/>
              </w:rPr>
              <w:t>) within the DCI payload.</w:t>
            </w:r>
          </w:p>
        </w:tc>
      </w:tr>
    </w:tbl>
    <w:p w14:paraId="1A790B33"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544754E7" w14:textId="77777777" w:rsidTr="002F28BD">
        <w:tc>
          <w:tcPr>
            <w:tcW w:w="14175" w:type="dxa"/>
            <w:tcBorders>
              <w:top w:val="single" w:sz="4" w:space="0" w:color="auto"/>
              <w:left w:val="single" w:sz="4" w:space="0" w:color="auto"/>
              <w:bottom w:val="single" w:sz="4" w:space="0" w:color="auto"/>
              <w:right w:val="single" w:sz="4" w:space="0" w:color="auto"/>
            </w:tcBorders>
          </w:tcPr>
          <w:p w14:paraId="30AF6876" w14:textId="77777777" w:rsidR="007C1EA8" w:rsidRPr="007D4718" w:rsidRDefault="007C1EA8" w:rsidP="002F28BD">
            <w:pPr>
              <w:pStyle w:val="TAH"/>
              <w:rPr>
                <w:b w:val="0"/>
                <w:lang w:eastAsia="sv-SE"/>
              </w:rPr>
            </w:pPr>
            <w:proofErr w:type="spellStart"/>
            <w:r w:rsidRPr="007D4718">
              <w:rPr>
                <w:i/>
                <w:iCs/>
                <w:lang w:eastAsia="sv-SE"/>
              </w:rPr>
              <w:t>AvailabilityCombinationRB</w:t>
            </w:r>
            <w:proofErr w:type="spellEnd"/>
            <w:r w:rsidRPr="007D4718">
              <w:rPr>
                <w:i/>
                <w:iCs/>
                <w:lang w:eastAsia="sv-SE"/>
              </w:rPr>
              <w:t>-Groups</w:t>
            </w:r>
            <w:r w:rsidRPr="007D4718">
              <w:rPr>
                <w:lang w:eastAsia="sv-SE"/>
              </w:rPr>
              <w:t xml:space="preserve"> field descriptions</w:t>
            </w:r>
          </w:p>
        </w:tc>
      </w:tr>
      <w:tr w:rsidR="007C1EA8" w:rsidRPr="007D4718" w14:paraId="6C7FC27D" w14:textId="77777777" w:rsidTr="002F28BD">
        <w:tc>
          <w:tcPr>
            <w:tcW w:w="14175" w:type="dxa"/>
            <w:tcBorders>
              <w:top w:val="single" w:sz="4" w:space="0" w:color="auto"/>
              <w:left w:val="single" w:sz="4" w:space="0" w:color="auto"/>
              <w:bottom w:val="single" w:sz="4" w:space="0" w:color="auto"/>
              <w:right w:val="single" w:sz="4" w:space="0" w:color="auto"/>
            </w:tcBorders>
          </w:tcPr>
          <w:p w14:paraId="4F90FA2F" w14:textId="77777777" w:rsidR="007C1EA8" w:rsidRPr="007D4718" w:rsidRDefault="007C1EA8" w:rsidP="002F28BD">
            <w:pPr>
              <w:pStyle w:val="TAL"/>
              <w:rPr>
                <w:lang w:eastAsia="zh-CN"/>
              </w:rPr>
            </w:pPr>
            <w:proofErr w:type="spellStart"/>
            <w:r w:rsidRPr="007D4718">
              <w:rPr>
                <w:b/>
                <w:bCs/>
                <w:i/>
                <w:iCs/>
                <w:lang w:eastAsia="zh-CN"/>
              </w:rPr>
              <w:t>rb-SetGroups</w:t>
            </w:r>
            <w:proofErr w:type="spellEnd"/>
          </w:p>
          <w:p w14:paraId="07DAB5DE" w14:textId="77777777" w:rsidR="007C1EA8" w:rsidRPr="007D4718" w:rsidRDefault="007C1EA8" w:rsidP="002F28BD">
            <w:pPr>
              <w:pStyle w:val="TAL"/>
              <w:rPr>
                <w:b/>
                <w:bCs/>
                <w:i/>
                <w:iCs/>
                <w:lang w:eastAsia="zh-CN"/>
              </w:rPr>
            </w:pPr>
            <w:r w:rsidRPr="007D4718">
              <w:rPr>
                <w:lang w:eastAsia="zh-CN"/>
              </w:rPr>
              <w:t>Indicates the RB set groups configured for the availability combination. Each group includes consecutive RB sets.</w:t>
            </w:r>
          </w:p>
        </w:tc>
      </w:tr>
      <w:tr w:rsidR="007C1EA8" w:rsidRPr="007D4718" w14:paraId="6EF2E284" w14:textId="77777777" w:rsidTr="002F28BD">
        <w:tc>
          <w:tcPr>
            <w:tcW w:w="14175" w:type="dxa"/>
            <w:tcBorders>
              <w:top w:val="single" w:sz="4" w:space="0" w:color="auto"/>
              <w:left w:val="single" w:sz="4" w:space="0" w:color="auto"/>
              <w:bottom w:val="single" w:sz="4" w:space="0" w:color="auto"/>
              <w:right w:val="single" w:sz="4" w:space="0" w:color="auto"/>
            </w:tcBorders>
          </w:tcPr>
          <w:p w14:paraId="7C552221" w14:textId="77777777" w:rsidR="007C1EA8" w:rsidRPr="007D4718" w:rsidRDefault="007C1EA8" w:rsidP="002F28BD">
            <w:pPr>
              <w:pStyle w:val="TAL"/>
              <w:rPr>
                <w:b/>
                <w:bCs/>
                <w:i/>
                <w:iCs/>
                <w:lang w:eastAsia="zh-CN"/>
              </w:rPr>
            </w:pPr>
            <w:proofErr w:type="spellStart"/>
            <w:r w:rsidRPr="007D4718">
              <w:rPr>
                <w:b/>
                <w:bCs/>
                <w:i/>
                <w:iCs/>
                <w:lang w:eastAsia="zh-CN"/>
              </w:rPr>
              <w:t>rb</w:t>
            </w:r>
            <w:proofErr w:type="spellEnd"/>
            <w:r w:rsidRPr="007D4718">
              <w:rPr>
                <w:b/>
                <w:bCs/>
                <w:i/>
                <w:iCs/>
                <w:lang w:eastAsia="zh-CN"/>
              </w:rPr>
              <w:t>-Sets</w:t>
            </w:r>
          </w:p>
          <w:p w14:paraId="690B3B68" w14:textId="77777777" w:rsidR="007C1EA8" w:rsidRPr="007D4718" w:rsidRDefault="007C1EA8" w:rsidP="002F28BD">
            <w:pPr>
              <w:pStyle w:val="TAL"/>
              <w:rPr>
                <w:b/>
                <w:bCs/>
                <w:i/>
                <w:iCs/>
                <w:lang w:eastAsia="zh-CN"/>
              </w:rPr>
            </w:pPr>
            <w:r w:rsidRPr="007D4718">
              <w:rPr>
                <w:lang w:eastAsia="zh-CN"/>
              </w:rPr>
              <w:t>Indicates the one or more RB set indexes associated to one or more RB sets configured for one RB set group.</w:t>
            </w:r>
          </w:p>
        </w:tc>
      </w:tr>
    </w:tbl>
    <w:p w14:paraId="76E8C4B5" w14:textId="77777777" w:rsidR="007C1EA8" w:rsidRPr="007D4718" w:rsidRDefault="007C1EA8" w:rsidP="007C1EA8"/>
    <w:p w14:paraId="5ACF3D07" w14:textId="77777777" w:rsidR="007C1EA8" w:rsidRPr="007D4718" w:rsidRDefault="007C1EA8" w:rsidP="007C1EA8">
      <w:pPr>
        <w:pStyle w:val="Heading4"/>
        <w:rPr>
          <w:rFonts w:eastAsiaTheme="minorEastAsia"/>
        </w:rPr>
      </w:pPr>
      <w:bookmarkStart w:id="41" w:name="_Toc60777166"/>
      <w:bookmarkStart w:id="42" w:name="_Toc156073035"/>
      <w:r w:rsidRPr="007D4718">
        <w:t>–</w:t>
      </w:r>
      <w:r w:rsidRPr="007D4718">
        <w:tab/>
      </w:r>
      <w:proofErr w:type="spellStart"/>
      <w:r w:rsidRPr="007D4718">
        <w:rPr>
          <w:i/>
        </w:rPr>
        <w:t>AvailabilityIndicator</w:t>
      </w:r>
      <w:bookmarkEnd w:id="41"/>
      <w:bookmarkEnd w:id="42"/>
      <w:proofErr w:type="spellEnd"/>
    </w:p>
    <w:p w14:paraId="5B651753" w14:textId="77777777" w:rsidR="007C1EA8" w:rsidRPr="007D4718" w:rsidRDefault="007C1EA8" w:rsidP="007C1EA8">
      <w:r w:rsidRPr="007D4718">
        <w:t xml:space="preserve">The IE </w:t>
      </w:r>
      <w:proofErr w:type="spellStart"/>
      <w:r w:rsidRPr="007D4718">
        <w:rPr>
          <w:i/>
        </w:rPr>
        <w:t>AvailabilityIndicator</w:t>
      </w:r>
      <w:proofErr w:type="spellEnd"/>
      <w:r w:rsidRPr="007D4718">
        <w:t xml:space="preserve"> is used to configure monitoring a PDCCH for Availability Indicators (AI).</w:t>
      </w:r>
    </w:p>
    <w:p w14:paraId="503CA690" w14:textId="77777777" w:rsidR="007C1EA8" w:rsidRPr="007D4718" w:rsidRDefault="007C1EA8" w:rsidP="007C1EA8">
      <w:pPr>
        <w:pStyle w:val="TH"/>
      </w:pPr>
      <w:proofErr w:type="spellStart"/>
      <w:r w:rsidRPr="007D4718">
        <w:rPr>
          <w:i/>
        </w:rPr>
        <w:t>AvailabilityIndicator</w:t>
      </w:r>
      <w:proofErr w:type="spellEnd"/>
      <w:r w:rsidRPr="007D4718">
        <w:t xml:space="preserve"> information element</w:t>
      </w:r>
    </w:p>
    <w:p w14:paraId="41CED33B" w14:textId="77777777" w:rsidR="007C1EA8" w:rsidRPr="007D4718" w:rsidRDefault="007C1EA8" w:rsidP="007C1EA8">
      <w:pPr>
        <w:pStyle w:val="PL"/>
        <w:rPr>
          <w:color w:val="808080"/>
        </w:rPr>
      </w:pPr>
      <w:r w:rsidRPr="007D4718">
        <w:rPr>
          <w:color w:val="808080"/>
        </w:rPr>
        <w:t>-- ASN1START</w:t>
      </w:r>
    </w:p>
    <w:p w14:paraId="368A4E02" w14:textId="77777777" w:rsidR="007C1EA8" w:rsidRPr="007D4718" w:rsidRDefault="007C1EA8" w:rsidP="007C1EA8">
      <w:pPr>
        <w:pStyle w:val="PL"/>
        <w:rPr>
          <w:color w:val="808080"/>
        </w:rPr>
      </w:pPr>
      <w:r w:rsidRPr="007D4718">
        <w:rPr>
          <w:color w:val="808080"/>
        </w:rPr>
        <w:t>-- TAG-AVAILABILITYINDICATOR-START</w:t>
      </w:r>
    </w:p>
    <w:p w14:paraId="72DF78D1" w14:textId="77777777" w:rsidR="007C1EA8" w:rsidRPr="007D4718" w:rsidRDefault="007C1EA8" w:rsidP="007C1EA8">
      <w:pPr>
        <w:pStyle w:val="PL"/>
      </w:pPr>
    </w:p>
    <w:p w14:paraId="022ADED1" w14:textId="77777777" w:rsidR="007C1EA8" w:rsidRPr="007D4718" w:rsidRDefault="007C1EA8" w:rsidP="007C1EA8">
      <w:pPr>
        <w:pStyle w:val="PL"/>
      </w:pPr>
      <w:r w:rsidRPr="007D4718">
        <w:t xml:space="preserve">AvailabilityIndicator-r16 ::=    </w:t>
      </w:r>
      <w:r w:rsidRPr="007D4718">
        <w:rPr>
          <w:color w:val="993366"/>
        </w:rPr>
        <w:t>SEQUENCE</w:t>
      </w:r>
      <w:r w:rsidRPr="007D4718">
        <w:t xml:space="preserve"> {</w:t>
      </w:r>
    </w:p>
    <w:p w14:paraId="41B2B930" w14:textId="77777777" w:rsidR="007C1EA8" w:rsidRPr="007D4718" w:rsidRDefault="007C1EA8" w:rsidP="007C1EA8">
      <w:pPr>
        <w:pStyle w:val="PL"/>
      </w:pPr>
      <w:r w:rsidRPr="007D4718">
        <w:t xml:space="preserve">    ai-RNTI-r16                      AI-RNTI-r16,</w:t>
      </w:r>
    </w:p>
    <w:p w14:paraId="0077484D" w14:textId="77777777" w:rsidR="007C1EA8" w:rsidRPr="007D4718" w:rsidRDefault="007C1EA8" w:rsidP="007C1EA8">
      <w:pPr>
        <w:pStyle w:val="PL"/>
      </w:pPr>
      <w:r w:rsidRPr="007D4718">
        <w:t xml:space="preserve">    dci-PayloadSizeAI-r16            </w:t>
      </w:r>
      <w:r w:rsidRPr="007D4718">
        <w:rPr>
          <w:color w:val="993366"/>
        </w:rPr>
        <w:t>INTEGER</w:t>
      </w:r>
      <w:r w:rsidRPr="007D4718">
        <w:t xml:space="preserve"> (1..maxAI-DCI-PayloadSize-r16),</w:t>
      </w:r>
    </w:p>
    <w:p w14:paraId="7B1D5EA0" w14:textId="77777777" w:rsidR="007C1EA8" w:rsidRPr="007D4718" w:rsidRDefault="007C1EA8" w:rsidP="007C1EA8">
      <w:pPr>
        <w:pStyle w:val="PL"/>
        <w:rPr>
          <w:color w:val="808080"/>
        </w:rPr>
      </w:pPr>
      <w:r w:rsidRPr="007D4718">
        <w:t xml:space="preserve">    availableCombToAddModList-r16    </w:t>
      </w:r>
      <w:r w:rsidRPr="007D4718">
        <w:rPr>
          <w:color w:val="993366"/>
        </w:rPr>
        <w:t>SEQUENCE</w:t>
      </w:r>
      <w:r w:rsidRPr="007D4718">
        <w:t xml:space="preserve"> (</w:t>
      </w:r>
      <w:r w:rsidRPr="007D4718">
        <w:rPr>
          <w:color w:val="993366"/>
        </w:rPr>
        <w:t>SIZE</w:t>
      </w:r>
      <w:r w:rsidRPr="007D4718">
        <w:t>(1..maxNrofDUCells-r16))</w:t>
      </w:r>
      <w:r w:rsidRPr="007D4718">
        <w:rPr>
          <w:color w:val="993366"/>
        </w:rPr>
        <w:t xml:space="preserve"> OF</w:t>
      </w:r>
      <w:r w:rsidRPr="007D4718">
        <w:t xml:space="preserve"> AvailabilityCombinationsPerCell-r16          </w:t>
      </w:r>
      <w:r w:rsidRPr="007D4718">
        <w:rPr>
          <w:color w:val="993366"/>
        </w:rPr>
        <w:t>OPTIONAL</w:t>
      </w:r>
      <w:r w:rsidRPr="007D4718">
        <w:t xml:space="preserve">, </w:t>
      </w:r>
      <w:r w:rsidRPr="007D4718">
        <w:rPr>
          <w:color w:val="808080"/>
        </w:rPr>
        <w:t>-- Need N</w:t>
      </w:r>
    </w:p>
    <w:p w14:paraId="30C42A38" w14:textId="77777777" w:rsidR="007C1EA8" w:rsidRPr="007D4718" w:rsidRDefault="007C1EA8" w:rsidP="007C1EA8">
      <w:pPr>
        <w:pStyle w:val="PL"/>
        <w:rPr>
          <w:color w:val="808080"/>
        </w:rPr>
      </w:pPr>
      <w:r w:rsidRPr="007D4718">
        <w:lastRenderedPageBreak/>
        <w:t xml:space="preserve">    availableCombToReleaseList-r16   </w:t>
      </w:r>
      <w:r w:rsidRPr="007D4718">
        <w:rPr>
          <w:color w:val="993366"/>
        </w:rPr>
        <w:t>SEQUENCE</w:t>
      </w:r>
      <w:r w:rsidRPr="007D4718">
        <w:t xml:space="preserve"> (</w:t>
      </w:r>
      <w:r w:rsidRPr="007D4718">
        <w:rPr>
          <w:color w:val="993366"/>
        </w:rPr>
        <w:t>SIZE</w:t>
      </w:r>
      <w:r w:rsidRPr="007D4718">
        <w:t>(1..maxNrofDUCells-r16))</w:t>
      </w:r>
      <w:r w:rsidRPr="007D4718">
        <w:rPr>
          <w:color w:val="993366"/>
        </w:rPr>
        <w:t xml:space="preserve"> OF</w:t>
      </w:r>
      <w:r w:rsidRPr="007D4718">
        <w:t xml:space="preserve"> AvailabilityCombinationsPerCellIndex-r16     </w:t>
      </w:r>
      <w:r w:rsidRPr="007D4718">
        <w:rPr>
          <w:color w:val="993366"/>
        </w:rPr>
        <w:t>OPTIONAL</w:t>
      </w:r>
      <w:r w:rsidRPr="007D4718">
        <w:t xml:space="preserve">, </w:t>
      </w:r>
      <w:r w:rsidRPr="007D4718">
        <w:rPr>
          <w:color w:val="808080"/>
        </w:rPr>
        <w:t>-- Need N</w:t>
      </w:r>
    </w:p>
    <w:p w14:paraId="70948294" w14:textId="77777777" w:rsidR="007C1EA8" w:rsidRPr="007D4718" w:rsidRDefault="007C1EA8" w:rsidP="007C1EA8">
      <w:pPr>
        <w:pStyle w:val="PL"/>
      </w:pPr>
      <w:r w:rsidRPr="007D4718">
        <w:t xml:space="preserve">    ...</w:t>
      </w:r>
    </w:p>
    <w:p w14:paraId="0C62589C" w14:textId="77777777" w:rsidR="007C1EA8" w:rsidRPr="007D4718" w:rsidRDefault="007C1EA8" w:rsidP="007C1EA8">
      <w:pPr>
        <w:pStyle w:val="PL"/>
      </w:pPr>
      <w:r w:rsidRPr="007D4718">
        <w:t>}</w:t>
      </w:r>
    </w:p>
    <w:p w14:paraId="33EE2147" w14:textId="77777777" w:rsidR="007C1EA8" w:rsidRPr="007D4718" w:rsidRDefault="007C1EA8" w:rsidP="007C1EA8">
      <w:pPr>
        <w:pStyle w:val="PL"/>
      </w:pPr>
    </w:p>
    <w:p w14:paraId="517F7B02" w14:textId="77777777" w:rsidR="007C1EA8" w:rsidRPr="007D4718" w:rsidRDefault="007C1EA8" w:rsidP="007C1EA8">
      <w:pPr>
        <w:pStyle w:val="PL"/>
      </w:pPr>
      <w:r w:rsidRPr="007D4718">
        <w:t>AI-RNTI-r16 ::=                      RNTI-Value</w:t>
      </w:r>
    </w:p>
    <w:p w14:paraId="229EC9E1" w14:textId="77777777" w:rsidR="007C1EA8" w:rsidRPr="007D4718" w:rsidRDefault="007C1EA8" w:rsidP="007C1EA8">
      <w:pPr>
        <w:pStyle w:val="PL"/>
      </w:pPr>
    </w:p>
    <w:p w14:paraId="40B38186" w14:textId="77777777" w:rsidR="007C1EA8" w:rsidRPr="007D4718" w:rsidRDefault="007C1EA8" w:rsidP="007C1EA8">
      <w:pPr>
        <w:pStyle w:val="PL"/>
        <w:rPr>
          <w:color w:val="808080"/>
        </w:rPr>
      </w:pPr>
      <w:r w:rsidRPr="007D4718">
        <w:rPr>
          <w:color w:val="808080"/>
        </w:rPr>
        <w:t>-- TAG-AVAILABILITYINDICATOR-STOP</w:t>
      </w:r>
    </w:p>
    <w:p w14:paraId="417CC1C7" w14:textId="77777777" w:rsidR="007C1EA8" w:rsidRPr="007D4718" w:rsidRDefault="007C1EA8" w:rsidP="007C1EA8">
      <w:pPr>
        <w:pStyle w:val="PL"/>
        <w:rPr>
          <w:color w:val="808080"/>
        </w:rPr>
      </w:pPr>
      <w:r w:rsidRPr="007D4718">
        <w:rPr>
          <w:color w:val="808080"/>
        </w:rPr>
        <w:t>-- ASN1STOP</w:t>
      </w:r>
    </w:p>
    <w:p w14:paraId="6A22CFCC"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6A7B62D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8AC383" w14:textId="77777777" w:rsidR="007C1EA8" w:rsidRPr="007D4718" w:rsidRDefault="007C1EA8" w:rsidP="002F28BD">
            <w:pPr>
              <w:pStyle w:val="TAH"/>
              <w:rPr>
                <w:szCs w:val="22"/>
                <w:lang w:eastAsia="sv-SE"/>
              </w:rPr>
            </w:pPr>
            <w:proofErr w:type="spellStart"/>
            <w:r w:rsidRPr="007D4718">
              <w:rPr>
                <w:i/>
                <w:szCs w:val="22"/>
                <w:lang w:eastAsia="sv-SE"/>
              </w:rPr>
              <w:t>AvailabilityIndicator</w:t>
            </w:r>
            <w:proofErr w:type="spellEnd"/>
            <w:r w:rsidRPr="007D4718">
              <w:rPr>
                <w:i/>
                <w:szCs w:val="22"/>
                <w:lang w:eastAsia="sv-SE"/>
              </w:rPr>
              <w:t xml:space="preserve"> </w:t>
            </w:r>
            <w:r w:rsidRPr="007D4718">
              <w:rPr>
                <w:szCs w:val="22"/>
                <w:lang w:eastAsia="sv-SE"/>
              </w:rPr>
              <w:t>field descriptions</w:t>
            </w:r>
          </w:p>
        </w:tc>
      </w:tr>
      <w:tr w:rsidR="007C1EA8" w:rsidRPr="007D4718" w14:paraId="2DEE64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8B9B50" w14:textId="77777777" w:rsidR="007C1EA8" w:rsidRPr="007D4718" w:rsidRDefault="007C1EA8" w:rsidP="002F28BD">
            <w:pPr>
              <w:pStyle w:val="TAL"/>
              <w:rPr>
                <w:szCs w:val="22"/>
                <w:lang w:eastAsia="sv-SE"/>
              </w:rPr>
            </w:pPr>
            <w:r w:rsidRPr="007D4718">
              <w:rPr>
                <w:b/>
                <w:i/>
                <w:szCs w:val="22"/>
                <w:lang w:eastAsia="sv-SE"/>
              </w:rPr>
              <w:t>ai-RNTI</w:t>
            </w:r>
          </w:p>
          <w:p w14:paraId="78D2114B" w14:textId="77777777" w:rsidR="007C1EA8" w:rsidRPr="007D4718" w:rsidRDefault="007C1EA8" w:rsidP="002F28BD">
            <w:pPr>
              <w:pStyle w:val="TAH"/>
              <w:jc w:val="left"/>
              <w:rPr>
                <w:b w:val="0"/>
                <w:i/>
                <w:szCs w:val="22"/>
                <w:lang w:eastAsia="sv-SE"/>
              </w:rPr>
            </w:pPr>
            <w:r w:rsidRPr="007D4718">
              <w:rPr>
                <w:b w:val="0"/>
                <w:szCs w:val="22"/>
                <w:lang w:eastAsia="sv-SE"/>
              </w:rPr>
              <w:t xml:space="preserve">Used by an IAB-MT for detection of DCI format 2_5 indicating </w:t>
            </w:r>
            <w:proofErr w:type="spellStart"/>
            <w:r w:rsidRPr="007D4718">
              <w:rPr>
                <w:b w:val="0"/>
                <w:i/>
                <w:iCs/>
                <w:szCs w:val="22"/>
                <w:lang w:eastAsia="sv-SE"/>
              </w:rPr>
              <w:t>AvailabilityCombinationId</w:t>
            </w:r>
            <w:proofErr w:type="spellEnd"/>
            <w:r w:rsidRPr="007D4718">
              <w:rPr>
                <w:b w:val="0"/>
                <w:szCs w:val="22"/>
                <w:lang w:eastAsia="sv-SE"/>
              </w:rPr>
              <w:t xml:space="preserve"> for an IAB-DU's cells.</w:t>
            </w:r>
          </w:p>
        </w:tc>
      </w:tr>
      <w:tr w:rsidR="007C1EA8" w:rsidRPr="007D4718" w14:paraId="790440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851A64" w14:textId="77777777" w:rsidR="007C1EA8" w:rsidRPr="007D4718" w:rsidRDefault="007C1EA8" w:rsidP="002F28BD">
            <w:pPr>
              <w:pStyle w:val="TAL"/>
              <w:rPr>
                <w:szCs w:val="22"/>
                <w:lang w:eastAsia="sv-SE"/>
              </w:rPr>
            </w:pPr>
            <w:proofErr w:type="spellStart"/>
            <w:r w:rsidRPr="007D4718">
              <w:rPr>
                <w:b/>
                <w:i/>
                <w:szCs w:val="22"/>
                <w:lang w:eastAsia="sv-SE"/>
              </w:rPr>
              <w:t>availableCombToAddModList</w:t>
            </w:r>
            <w:proofErr w:type="spellEnd"/>
          </w:p>
          <w:p w14:paraId="66522938" w14:textId="77777777" w:rsidR="007C1EA8" w:rsidRPr="007D4718" w:rsidRDefault="007C1EA8" w:rsidP="002F28BD">
            <w:pPr>
              <w:pStyle w:val="TAL"/>
              <w:rPr>
                <w:b/>
                <w:i/>
                <w:szCs w:val="22"/>
                <w:lang w:eastAsia="sv-SE"/>
              </w:rPr>
            </w:pPr>
            <w:r w:rsidRPr="007D4718">
              <w:rPr>
                <w:szCs w:val="22"/>
                <w:lang w:eastAsia="sv-SE"/>
              </w:rPr>
              <w:t xml:space="preserve">A list of </w:t>
            </w:r>
            <w:proofErr w:type="spellStart"/>
            <w:r w:rsidRPr="007D4718">
              <w:rPr>
                <w:i/>
                <w:szCs w:val="22"/>
                <w:lang w:eastAsia="sv-SE"/>
              </w:rPr>
              <w:t>availabilityCombinations</w:t>
            </w:r>
            <w:proofErr w:type="spellEnd"/>
            <w:r w:rsidRPr="007D4718">
              <w:rPr>
                <w:szCs w:val="22"/>
                <w:lang w:eastAsia="sv-SE"/>
              </w:rPr>
              <w:t xml:space="preserve"> to add for the IAB-DU's cells. (see TS 38.213 [13], clause 14).</w:t>
            </w:r>
          </w:p>
        </w:tc>
      </w:tr>
      <w:tr w:rsidR="007C1EA8" w:rsidRPr="007D4718" w14:paraId="35EF136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3320CB" w14:textId="77777777" w:rsidR="007C1EA8" w:rsidRPr="007D4718" w:rsidRDefault="007C1EA8" w:rsidP="002F28BD">
            <w:pPr>
              <w:pStyle w:val="TAL"/>
              <w:rPr>
                <w:szCs w:val="22"/>
                <w:lang w:eastAsia="sv-SE"/>
              </w:rPr>
            </w:pPr>
            <w:proofErr w:type="spellStart"/>
            <w:r w:rsidRPr="007D4718">
              <w:rPr>
                <w:b/>
                <w:i/>
                <w:szCs w:val="22"/>
                <w:lang w:eastAsia="sv-SE"/>
              </w:rPr>
              <w:t>availableCombToReleaseList</w:t>
            </w:r>
            <w:proofErr w:type="spellEnd"/>
          </w:p>
          <w:p w14:paraId="4B7DD8B2" w14:textId="77777777" w:rsidR="007C1EA8" w:rsidRPr="007D4718" w:rsidRDefault="007C1EA8" w:rsidP="002F28BD">
            <w:pPr>
              <w:pStyle w:val="TAL"/>
              <w:rPr>
                <w:b/>
                <w:i/>
                <w:szCs w:val="22"/>
                <w:lang w:eastAsia="sv-SE"/>
              </w:rPr>
            </w:pPr>
            <w:r w:rsidRPr="007D4718">
              <w:rPr>
                <w:szCs w:val="22"/>
                <w:lang w:eastAsia="sv-SE"/>
              </w:rPr>
              <w:t xml:space="preserve">A list of </w:t>
            </w:r>
            <w:proofErr w:type="spellStart"/>
            <w:r w:rsidRPr="007D4718">
              <w:rPr>
                <w:i/>
                <w:szCs w:val="22"/>
                <w:lang w:eastAsia="sv-SE"/>
              </w:rPr>
              <w:t>availabilityCombinations</w:t>
            </w:r>
            <w:proofErr w:type="spellEnd"/>
            <w:r w:rsidRPr="007D4718">
              <w:rPr>
                <w:szCs w:val="22"/>
                <w:lang w:eastAsia="sv-SE"/>
              </w:rPr>
              <w:t xml:space="preserve"> to release for the IAB-DU's cells. (see TS 38.213 [13], clause 14).</w:t>
            </w:r>
          </w:p>
        </w:tc>
      </w:tr>
      <w:tr w:rsidR="007C1EA8" w:rsidRPr="007D4718" w14:paraId="032B64B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C86874" w14:textId="77777777" w:rsidR="007C1EA8" w:rsidRPr="007D4718" w:rsidRDefault="007C1EA8" w:rsidP="002F28BD">
            <w:pPr>
              <w:pStyle w:val="TAL"/>
              <w:rPr>
                <w:szCs w:val="22"/>
                <w:lang w:eastAsia="sv-SE"/>
              </w:rPr>
            </w:pPr>
            <w:r w:rsidRPr="007D4718">
              <w:rPr>
                <w:b/>
                <w:i/>
                <w:szCs w:val="22"/>
                <w:lang w:eastAsia="sv-SE"/>
              </w:rPr>
              <w:t>dci-</w:t>
            </w:r>
            <w:proofErr w:type="spellStart"/>
            <w:r w:rsidRPr="007D4718">
              <w:rPr>
                <w:b/>
                <w:i/>
                <w:szCs w:val="22"/>
                <w:lang w:eastAsia="sv-SE"/>
              </w:rPr>
              <w:t>PayloadSizeAI</w:t>
            </w:r>
            <w:proofErr w:type="spellEnd"/>
          </w:p>
          <w:p w14:paraId="365C04A8" w14:textId="77777777" w:rsidR="007C1EA8" w:rsidRPr="007D4718" w:rsidRDefault="007C1EA8" w:rsidP="002F28BD">
            <w:pPr>
              <w:pStyle w:val="TAL"/>
              <w:rPr>
                <w:b/>
                <w:i/>
                <w:szCs w:val="22"/>
                <w:lang w:eastAsia="sv-SE"/>
              </w:rPr>
            </w:pPr>
            <w:r w:rsidRPr="007D4718">
              <w:rPr>
                <w:szCs w:val="22"/>
                <w:lang w:eastAsia="sv-SE"/>
              </w:rPr>
              <w:t>Total length of the DCI payload scrambled with ai-RNTI (see TS 38.213 [13]).</w:t>
            </w:r>
          </w:p>
        </w:tc>
      </w:tr>
    </w:tbl>
    <w:p w14:paraId="32C2B4F7" w14:textId="77777777" w:rsidR="007C1EA8" w:rsidRPr="007D4718" w:rsidRDefault="007C1EA8" w:rsidP="007C1EA8"/>
    <w:p w14:paraId="72A53954" w14:textId="77777777" w:rsidR="007C1EA8" w:rsidRPr="007D4718" w:rsidRDefault="007C1EA8" w:rsidP="007C1EA8">
      <w:pPr>
        <w:pStyle w:val="Heading4"/>
        <w:rPr>
          <w:rFonts w:eastAsia="SimSun"/>
        </w:rPr>
      </w:pPr>
      <w:bookmarkStart w:id="43" w:name="_Toc60777167"/>
      <w:bookmarkStart w:id="44" w:name="_Toc156073036"/>
      <w:r w:rsidRPr="007D4718">
        <w:rPr>
          <w:rFonts w:eastAsia="SimSun"/>
        </w:rPr>
        <w:t>–</w:t>
      </w:r>
      <w:r w:rsidRPr="007D4718">
        <w:rPr>
          <w:rFonts w:eastAsia="SimSun"/>
        </w:rPr>
        <w:tab/>
      </w:r>
      <w:r w:rsidRPr="007D4718">
        <w:rPr>
          <w:rFonts w:eastAsia="SimSun"/>
          <w:i/>
        </w:rPr>
        <w:t>BAP-</w:t>
      </w:r>
      <w:proofErr w:type="spellStart"/>
      <w:r w:rsidRPr="007D4718">
        <w:rPr>
          <w:rFonts w:eastAsia="SimSun"/>
          <w:i/>
        </w:rPr>
        <w:t>RoutingID</w:t>
      </w:r>
      <w:bookmarkEnd w:id="43"/>
      <w:bookmarkEnd w:id="44"/>
      <w:proofErr w:type="spellEnd"/>
    </w:p>
    <w:p w14:paraId="479534F1" w14:textId="77777777" w:rsidR="007C1EA8" w:rsidRPr="007D4718" w:rsidRDefault="007C1EA8" w:rsidP="007C1EA8">
      <w:pPr>
        <w:rPr>
          <w:rFonts w:eastAsia="SimSun"/>
        </w:rPr>
      </w:pPr>
      <w:r w:rsidRPr="007D4718">
        <w:rPr>
          <w:rFonts w:eastAsia="SimSun"/>
        </w:rPr>
        <w:t xml:space="preserve">The IE </w:t>
      </w:r>
      <w:r w:rsidRPr="007D4718">
        <w:rPr>
          <w:rFonts w:eastAsia="SimSun"/>
          <w:i/>
          <w:iCs/>
        </w:rPr>
        <w:t>BAP-</w:t>
      </w:r>
      <w:proofErr w:type="spellStart"/>
      <w:r w:rsidRPr="007D4718">
        <w:rPr>
          <w:rFonts w:eastAsia="SimSun"/>
          <w:i/>
          <w:iCs/>
        </w:rPr>
        <w:t>RoutingID</w:t>
      </w:r>
      <w:proofErr w:type="spellEnd"/>
      <w:r w:rsidRPr="007D4718">
        <w:rPr>
          <w:rFonts w:eastAsia="SimSun"/>
        </w:rPr>
        <w:t xml:space="preserve"> is </w:t>
      </w:r>
      <w:r w:rsidRPr="007D4718">
        <w:rPr>
          <w:szCs w:val="22"/>
        </w:rPr>
        <w:t>used for IAB-node to configure the BAP Routing ID.</w:t>
      </w:r>
    </w:p>
    <w:p w14:paraId="421CCAE8" w14:textId="77777777" w:rsidR="007C1EA8" w:rsidRPr="007D4718" w:rsidRDefault="007C1EA8" w:rsidP="007C1EA8">
      <w:pPr>
        <w:pStyle w:val="TH"/>
        <w:rPr>
          <w:rFonts w:eastAsia="SimSun"/>
        </w:rPr>
      </w:pPr>
      <w:r w:rsidRPr="007D4718">
        <w:rPr>
          <w:rFonts w:eastAsia="SimSun"/>
          <w:i/>
        </w:rPr>
        <w:t>BAP-</w:t>
      </w:r>
      <w:proofErr w:type="spellStart"/>
      <w:r w:rsidRPr="007D4718">
        <w:rPr>
          <w:rFonts w:eastAsia="SimSun"/>
          <w:i/>
        </w:rPr>
        <w:t>RoutingID</w:t>
      </w:r>
      <w:proofErr w:type="spellEnd"/>
      <w:r w:rsidRPr="007D4718">
        <w:rPr>
          <w:rFonts w:eastAsia="SimSun"/>
        </w:rPr>
        <w:t xml:space="preserve"> information element</w:t>
      </w:r>
    </w:p>
    <w:p w14:paraId="65A0F973" w14:textId="77777777" w:rsidR="007C1EA8" w:rsidRPr="007D4718" w:rsidRDefault="007C1EA8" w:rsidP="007C1EA8">
      <w:pPr>
        <w:pStyle w:val="PL"/>
        <w:rPr>
          <w:color w:val="808080"/>
        </w:rPr>
      </w:pPr>
      <w:r w:rsidRPr="007D4718">
        <w:rPr>
          <w:color w:val="808080"/>
        </w:rPr>
        <w:t>-- ASN1START</w:t>
      </w:r>
    </w:p>
    <w:p w14:paraId="6B8EA271" w14:textId="77777777" w:rsidR="007C1EA8" w:rsidRPr="007D4718" w:rsidRDefault="007C1EA8" w:rsidP="007C1EA8">
      <w:pPr>
        <w:pStyle w:val="PL"/>
        <w:rPr>
          <w:color w:val="808080"/>
        </w:rPr>
      </w:pPr>
      <w:r w:rsidRPr="007D4718">
        <w:rPr>
          <w:color w:val="808080"/>
        </w:rPr>
        <w:t>-- TAG-BAPROUTINGID-START</w:t>
      </w:r>
    </w:p>
    <w:p w14:paraId="59FAB7F2" w14:textId="77777777" w:rsidR="007C1EA8" w:rsidRPr="007D4718" w:rsidRDefault="007C1EA8" w:rsidP="007C1EA8">
      <w:pPr>
        <w:pStyle w:val="PL"/>
      </w:pPr>
    </w:p>
    <w:p w14:paraId="026F922A" w14:textId="77777777" w:rsidR="007C1EA8" w:rsidRPr="007D4718" w:rsidRDefault="007C1EA8" w:rsidP="007C1EA8">
      <w:pPr>
        <w:pStyle w:val="PL"/>
      </w:pPr>
      <w:r w:rsidRPr="007D4718">
        <w:t xml:space="preserve">BAP-RoutingID-r16::=        </w:t>
      </w:r>
      <w:r w:rsidRPr="007D4718">
        <w:rPr>
          <w:color w:val="993366"/>
        </w:rPr>
        <w:t>SEQUENCE</w:t>
      </w:r>
      <w:r w:rsidRPr="007D4718">
        <w:t>{</w:t>
      </w:r>
    </w:p>
    <w:p w14:paraId="0D47012B" w14:textId="77777777" w:rsidR="007C1EA8" w:rsidRPr="007D4718" w:rsidRDefault="007C1EA8" w:rsidP="007C1EA8">
      <w:pPr>
        <w:pStyle w:val="PL"/>
      </w:pPr>
      <w:r w:rsidRPr="007D4718">
        <w:t xml:space="preserve">    bap-Address-r16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w:t>
      </w:r>
    </w:p>
    <w:p w14:paraId="78049308" w14:textId="77777777" w:rsidR="007C1EA8" w:rsidRPr="007D4718" w:rsidRDefault="007C1EA8" w:rsidP="007C1EA8">
      <w:pPr>
        <w:pStyle w:val="PL"/>
      </w:pPr>
      <w:r w:rsidRPr="007D4718">
        <w:t xml:space="preserve">    bap-PathId-r16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w:t>
      </w:r>
    </w:p>
    <w:p w14:paraId="62898485" w14:textId="77777777" w:rsidR="007C1EA8" w:rsidRPr="007D4718" w:rsidRDefault="007C1EA8" w:rsidP="007C1EA8">
      <w:pPr>
        <w:pStyle w:val="PL"/>
      </w:pPr>
      <w:r w:rsidRPr="007D4718">
        <w:t>}</w:t>
      </w:r>
    </w:p>
    <w:p w14:paraId="50ADBF27" w14:textId="77777777" w:rsidR="007C1EA8" w:rsidRPr="007D4718" w:rsidRDefault="007C1EA8" w:rsidP="007C1EA8">
      <w:pPr>
        <w:pStyle w:val="PL"/>
      </w:pPr>
    </w:p>
    <w:p w14:paraId="348B1708" w14:textId="77777777" w:rsidR="007C1EA8" w:rsidRPr="007D4718" w:rsidRDefault="007C1EA8" w:rsidP="007C1EA8">
      <w:pPr>
        <w:pStyle w:val="PL"/>
        <w:rPr>
          <w:color w:val="808080"/>
        </w:rPr>
      </w:pPr>
      <w:r w:rsidRPr="007D4718">
        <w:rPr>
          <w:color w:val="808080"/>
        </w:rPr>
        <w:t>-- TAG-BAPROUTINGID-STOP</w:t>
      </w:r>
    </w:p>
    <w:p w14:paraId="56FF5BE8" w14:textId="77777777" w:rsidR="007C1EA8" w:rsidRPr="007D4718" w:rsidRDefault="007C1EA8" w:rsidP="007C1EA8">
      <w:pPr>
        <w:pStyle w:val="PL"/>
        <w:rPr>
          <w:color w:val="808080"/>
        </w:rPr>
      </w:pPr>
      <w:r w:rsidRPr="007D4718">
        <w:rPr>
          <w:color w:val="808080"/>
        </w:rPr>
        <w:t>-- ASN1STOP</w:t>
      </w:r>
    </w:p>
    <w:p w14:paraId="1D75B07F" w14:textId="77777777" w:rsidR="007C1EA8" w:rsidRPr="007D4718" w:rsidRDefault="007C1EA8" w:rsidP="007C1EA8">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7F8AFA4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00AA1D" w14:textId="77777777" w:rsidR="007C1EA8" w:rsidRPr="007D4718" w:rsidRDefault="007C1EA8" w:rsidP="002F28BD">
            <w:pPr>
              <w:pStyle w:val="TAH"/>
              <w:rPr>
                <w:szCs w:val="22"/>
                <w:lang w:eastAsia="sv-SE"/>
              </w:rPr>
            </w:pPr>
            <w:r w:rsidRPr="007D4718">
              <w:rPr>
                <w:i/>
                <w:szCs w:val="22"/>
                <w:lang w:eastAsia="sv-SE"/>
              </w:rPr>
              <w:t>BAP-</w:t>
            </w:r>
            <w:proofErr w:type="spellStart"/>
            <w:r w:rsidRPr="007D4718">
              <w:rPr>
                <w:i/>
                <w:szCs w:val="22"/>
                <w:lang w:eastAsia="sv-SE"/>
              </w:rPr>
              <w:t>RoutingID</w:t>
            </w:r>
            <w:proofErr w:type="spellEnd"/>
            <w:r w:rsidRPr="007D4718">
              <w:rPr>
                <w:i/>
                <w:szCs w:val="22"/>
                <w:lang w:eastAsia="sv-SE"/>
              </w:rPr>
              <w:t xml:space="preserve"> </w:t>
            </w:r>
            <w:r w:rsidRPr="007D4718">
              <w:rPr>
                <w:szCs w:val="22"/>
                <w:lang w:eastAsia="sv-SE"/>
              </w:rPr>
              <w:t>field descriptions</w:t>
            </w:r>
          </w:p>
        </w:tc>
      </w:tr>
      <w:tr w:rsidR="007C1EA8" w:rsidRPr="007D4718" w14:paraId="527EA1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B0EE55" w14:textId="77777777" w:rsidR="007C1EA8" w:rsidRPr="007D4718" w:rsidRDefault="007C1EA8" w:rsidP="002F28BD">
            <w:pPr>
              <w:pStyle w:val="TAL"/>
              <w:rPr>
                <w:b/>
                <w:bCs/>
                <w:i/>
                <w:iCs/>
                <w:lang w:eastAsia="sv-SE"/>
              </w:rPr>
            </w:pPr>
            <w:r w:rsidRPr="007D4718">
              <w:rPr>
                <w:b/>
                <w:bCs/>
                <w:i/>
                <w:iCs/>
                <w:lang w:eastAsia="sv-SE"/>
              </w:rPr>
              <w:t>bap-Address</w:t>
            </w:r>
          </w:p>
          <w:p w14:paraId="4BB3F9B0" w14:textId="77777777" w:rsidR="007C1EA8" w:rsidRPr="007D4718" w:rsidRDefault="007C1EA8" w:rsidP="002F28BD">
            <w:pPr>
              <w:pStyle w:val="TAL"/>
              <w:rPr>
                <w:bCs/>
                <w:lang w:eastAsia="sv-SE"/>
              </w:rPr>
            </w:pPr>
            <w:r w:rsidRPr="007D4718">
              <w:rPr>
                <w:bCs/>
                <w:lang w:eastAsia="sv-SE"/>
              </w:rPr>
              <w:t>The ID of a destination IAB-node or IAB-donor-DU used in the BAP header.</w:t>
            </w:r>
          </w:p>
        </w:tc>
      </w:tr>
      <w:tr w:rsidR="007C1EA8" w:rsidRPr="007D4718" w14:paraId="7EDB09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01511D" w14:textId="77777777" w:rsidR="007C1EA8" w:rsidRPr="007D4718" w:rsidRDefault="007C1EA8" w:rsidP="002F28BD">
            <w:pPr>
              <w:pStyle w:val="TAL"/>
              <w:rPr>
                <w:b/>
                <w:bCs/>
                <w:i/>
                <w:iCs/>
                <w:lang w:eastAsia="sv-SE"/>
              </w:rPr>
            </w:pPr>
            <w:r w:rsidRPr="007D4718">
              <w:rPr>
                <w:b/>
                <w:bCs/>
                <w:i/>
                <w:iCs/>
                <w:lang w:eastAsia="sv-SE"/>
              </w:rPr>
              <w:t>bap-</w:t>
            </w:r>
            <w:proofErr w:type="spellStart"/>
            <w:r w:rsidRPr="007D4718">
              <w:rPr>
                <w:b/>
                <w:bCs/>
                <w:i/>
                <w:iCs/>
                <w:lang w:eastAsia="sv-SE"/>
              </w:rPr>
              <w:t>PathId</w:t>
            </w:r>
            <w:proofErr w:type="spellEnd"/>
          </w:p>
          <w:p w14:paraId="5091A7B1" w14:textId="77777777" w:rsidR="007C1EA8" w:rsidRPr="007D4718" w:rsidRDefault="007C1EA8" w:rsidP="002F28BD">
            <w:pPr>
              <w:pStyle w:val="TAL"/>
              <w:rPr>
                <w:lang w:eastAsia="sv-SE"/>
              </w:rPr>
            </w:pPr>
            <w:r w:rsidRPr="007D4718">
              <w:rPr>
                <w:lang w:eastAsia="sv-SE"/>
              </w:rPr>
              <w:t>The ID of a path used in the BAP header.</w:t>
            </w:r>
          </w:p>
        </w:tc>
      </w:tr>
    </w:tbl>
    <w:p w14:paraId="33FC791D" w14:textId="77777777" w:rsidR="007C1EA8" w:rsidRPr="007D4718" w:rsidRDefault="007C1EA8" w:rsidP="007C1EA8"/>
    <w:p w14:paraId="77BF1EFB" w14:textId="77777777" w:rsidR="007C1EA8" w:rsidRPr="007D4718" w:rsidRDefault="007C1EA8" w:rsidP="007C1EA8">
      <w:pPr>
        <w:pStyle w:val="Heading4"/>
        <w:rPr>
          <w:i/>
        </w:rPr>
      </w:pPr>
      <w:bookmarkStart w:id="45" w:name="_Toc60777168"/>
      <w:bookmarkStart w:id="46" w:name="_Toc156073037"/>
      <w:r w:rsidRPr="007D4718">
        <w:rPr>
          <w:i/>
        </w:rPr>
        <w:lastRenderedPageBreak/>
        <w:t>–</w:t>
      </w:r>
      <w:r w:rsidRPr="007D4718">
        <w:rPr>
          <w:i/>
        </w:rPr>
        <w:tab/>
      </w:r>
      <w:proofErr w:type="spellStart"/>
      <w:r w:rsidRPr="007D4718">
        <w:rPr>
          <w:i/>
        </w:rPr>
        <w:t>BeamFailureRecoveryConfig</w:t>
      </w:r>
      <w:bookmarkEnd w:id="45"/>
      <w:bookmarkEnd w:id="46"/>
      <w:proofErr w:type="spellEnd"/>
    </w:p>
    <w:p w14:paraId="7A146E07" w14:textId="77777777" w:rsidR="007C1EA8" w:rsidRPr="007D4718" w:rsidRDefault="007C1EA8" w:rsidP="007C1EA8">
      <w:r w:rsidRPr="007D4718">
        <w:t xml:space="preserve">The IE </w:t>
      </w:r>
      <w:proofErr w:type="spellStart"/>
      <w:r w:rsidRPr="007D4718">
        <w:rPr>
          <w:i/>
        </w:rPr>
        <w:t>BeamFailureRecoveryConfig</w:t>
      </w:r>
      <w:proofErr w:type="spellEnd"/>
      <w:r w:rsidRPr="007D4718">
        <w:t xml:space="preserve"> is used to configure the UE with RACH resources and candidate beams for beam failure recovery in case of beam failure detection. See also TS 38.321 [3], clause 5.1.1.</w:t>
      </w:r>
    </w:p>
    <w:p w14:paraId="7CCE037E" w14:textId="77777777" w:rsidR="007C1EA8" w:rsidRPr="007D4718" w:rsidRDefault="007C1EA8" w:rsidP="007C1EA8">
      <w:pPr>
        <w:pStyle w:val="TH"/>
      </w:pPr>
      <w:proofErr w:type="spellStart"/>
      <w:r w:rsidRPr="007D4718">
        <w:rPr>
          <w:i/>
        </w:rPr>
        <w:t>BeamFailureRecoveryConfig</w:t>
      </w:r>
      <w:proofErr w:type="spellEnd"/>
      <w:r w:rsidRPr="007D4718">
        <w:t xml:space="preserve"> information element</w:t>
      </w:r>
    </w:p>
    <w:p w14:paraId="0668E9D8" w14:textId="77777777" w:rsidR="007C1EA8" w:rsidRPr="007D4718" w:rsidRDefault="007C1EA8" w:rsidP="007C1EA8">
      <w:pPr>
        <w:pStyle w:val="PL"/>
        <w:rPr>
          <w:color w:val="808080"/>
        </w:rPr>
      </w:pPr>
      <w:r w:rsidRPr="007D4718">
        <w:rPr>
          <w:color w:val="808080"/>
        </w:rPr>
        <w:t>-- ASN1START</w:t>
      </w:r>
    </w:p>
    <w:p w14:paraId="01DFBAB2" w14:textId="77777777" w:rsidR="007C1EA8" w:rsidRPr="007D4718" w:rsidRDefault="007C1EA8" w:rsidP="007C1EA8">
      <w:pPr>
        <w:pStyle w:val="PL"/>
        <w:rPr>
          <w:color w:val="808080"/>
        </w:rPr>
      </w:pPr>
      <w:r w:rsidRPr="007D4718">
        <w:rPr>
          <w:color w:val="808080"/>
        </w:rPr>
        <w:t>-- TAG-BEAMFAILURERECOVERYCONFIG-START</w:t>
      </w:r>
    </w:p>
    <w:p w14:paraId="7F09ED1E" w14:textId="77777777" w:rsidR="007C1EA8" w:rsidRPr="007D4718" w:rsidRDefault="007C1EA8" w:rsidP="007C1EA8">
      <w:pPr>
        <w:pStyle w:val="PL"/>
      </w:pPr>
    </w:p>
    <w:p w14:paraId="3ADA896B" w14:textId="77777777" w:rsidR="007C1EA8" w:rsidRPr="007D4718" w:rsidRDefault="007C1EA8" w:rsidP="007C1EA8">
      <w:pPr>
        <w:pStyle w:val="PL"/>
      </w:pPr>
      <w:r w:rsidRPr="007D4718">
        <w:t xml:space="preserve">BeamFailureRecoveryConfig ::=       </w:t>
      </w:r>
      <w:r w:rsidRPr="007D4718">
        <w:rPr>
          <w:color w:val="993366"/>
        </w:rPr>
        <w:t>SEQUENCE</w:t>
      </w:r>
      <w:r w:rsidRPr="007D4718">
        <w:t xml:space="preserve"> {</w:t>
      </w:r>
    </w:p>
    <w:p w14:paraId="6CD69F77" w14:textId="77777777" w:rsidR="007C1EA8" w:rsidRPr="007D4718" w:rsidRDefault="007C1EA8" w:rsidP="007C1EA8">
      <w:pPr>
        <w:pStyle w:val="PL"/>
        <w:rPr>
          <w:color w:val="808080"/>
        </w:rPr>
      </w:pPr>
      <w:r w:rsidRPr="007D4718">
        <w:t xml:space="preserve">    rootSequenceIndex-BFR               </w:t>
      </w:r>
      <w:r w:rsidRPr="007D4718">
        <w:rPr>
          <w:color w:val="993366"/>
        </w:rPr>
        <w:t>INTEGER</w:t>
      </w:r>
      <w:r w:rsidRPr="007D4718">
        <w:t xml:space="preserve"> (0..137)                                                          </w:t>
      </w:r>
      <w:r w:rsidRPr="007D4718">
        <w:rPr>
          <w:color w:val="993366"/>
        </w:rPr>
        <w:t>OPTIONAL</w:t>
      </w:r>
      <w:r w:rsidRPr="007D4718">
        <w:t xml:space="preserve">, </w:t>
      </w:r>
      <w:r w:rsidRPr="007D4718">
        <w:rPr>
          <w:color w:val="808080"/>
        </w:rPr>
        <w:t>-- Need M</w:t>
      </w:r>
    </w:p>
    <w:p w14:paraId="00B09105" w14:textId="77777777" w:rsidR="007C1EA8" w:rsidRPr="007D4718" w:rsidRDefault="007C1EA8" w:rsidP="007C1EA8">
      <w:pPr>
        <w:pStyle w:val="PL"/>
        <w:rPr>
          <w:color w:val="808080"/>
        </w:rPr>
      </w:pPr>
      <w:r w:rsidRPr="007D4718">
        <w:t xml:space="preserve">    rach-ConfigBFR                      RACH-ConfigGeneric                                                        </w:t>
      </w:r>
      <w:r w:rsidRPr="007D4718">
        <w:rPr>
          <w:color w:val="993366"/>
        </w:rPr>
        <w:t>OPTIONAL</w:t>
      </w:r>
      <w:r w:rsidRPr="007D4718">
        <w:t xml:space="preserve">, </w:t>
      </w:r>
      <w:r w:rsidRPr="007D4718">
        <w:rPr>
          <w:color w:val="808080"/>
        </w:rPr>
        <w:t>-- Need M</w:t>
      </w:r>
    </w:p>
    <w:p w14:paraId="10B818CD" w14:textId="77777777" w:rsidR="007C1EA8" w:rsidRPr="007D4718" w:rsidRDefault="007C1EA8" w:rsidP="007C1EA8">
      <w:pPr>
        <w:pStyle w:val="PL"/>
        <w:rPr>
          <w:color w:val="808080"/>
        </w:rPr>
      </w:pPr>
      <w:r w:rsidRPr="007D4718">
        <w:t xml:space="preserve">    rsrp-ThresholdSSB                   RSRP-Range                                                                </w:t>
      </w:r>
      <w:r w:rsidRPr="007D4718">
        <w:rPr>
          <w:color w:val="993366"/>
        </w:rPr>
        <w:t>OPTIONAL</w:t>
      </w:r>
      <w:r w:rsidRPr="007D4718">
        <w:t xml:space="preserve">, </w:t>
      </w:r>
      <w:r w:rsidRPr="007D4718">
        <w:rPr>
          <w:color w:val="808080"/>
        </w:rPr>
        <w:t>-- Need M</w:t>
      </w:r>
    </w:p>
    <w:p w14:paraId="019C3BDB" w14:textId="77777777" w:rsidR="007C1EA8" w:rsidRPr="007D4718" w:rsidRDefault="007C1EA8" w:rsidP="007C1EA8">
      <w:pPr>
        <w:pStyle w:val="PL"/>
        <w:rPr>
          <w:color w:val="808080"/>
        </w:rPr>
      </w:pPr>
      <w:r w:rsidRPr="007D4718">
        <w:t xml:space="preserve">    candidateBeamRSList                 </w:t>
      </w:r>
      <w:r w:rsidRPr="007D4718">
        <w:rPr>
          <w:color w:val="993366"/>
        </w:rPr>
        <w:t>SEQUENCE</w:t>
      </w:r>
      <w:r w:rsidRPr="007D4718">
        <w:t xml:space="preserve"> (</w:t>
      </w:r>
      <w:r w:rsidRPr="007D4718">
        <w:rPr>
          <w:color w:val="993366"/>
        </w:rPr>
        <w:t>SIZE</w:t>
      </w:r>
      <w:r w:rsidRPr="007D4718">
        <w:t>(1..maxNrofCandidateBeams))</w:t>
      </w:r>
      <w:r w:rsidRPr="007D4718">
        <w:rPr>
          <w:color w:val="993366"/>
        </w:rPr>
        <w:t xml:space="preserve"> OF</w:t>
      </w:r>
      <w:r w:rsidRPr="007D4718">
        <w:t xml:space="preserve"> PRACH-ResourceDedicatedBFR   </w:t>
      </w:r>
      <w:r w:rsidRPr="007D4718">
        <w:rPr>
          <w:color w:val="993366"/>
        </w:rPr>
        <w:t>OPTIONAL</w:t>
      </w:r>
      <w:r w:rsidRPr="007D4718">
        <w:t xml:space="preserve">, </w:t>
      </w:r>
      <w:r w:rsidRPr="007D4718">
        <w:rPr>
          <w:color w:val="808080"/>
        </w:rPr>
        <w:t>-- Need M</w:t>
      </w:r>
    </w:p>
    <w:p w14:paraId="61B0F532" w14:textId="77777777" w:rsidR="007C1EA8" w:rsidRPr="007D4718" w:rsidRDefault="007C1EA8" w:rsidP="007C1EA8">
      <w:pPr>
        <w:pStyle w:val="PL"/>
      </w:pPr>
      <w:r w:rsidRPr="007D4718">
        <w:t xml:space="preserve">    ssb-perRACH-Occasion                </w:t>
      </w:r>
      <w:r w:rsidRPr="007D4718">
        <w:rPr>
          <w:color w:val="993366"/>
        </w:rPr>
        <w:t>ENUMERATED</w:t>
      </w:r>
      <w:r w:rsidRPr="007D4718">
        <w:t xml:space="preserve"> {oneEighth, oneFourth, oneHalf, one, two,</w:t>
      </w:r>
    </w:p>
    <w:p w14:paraId="5CBB5CF0" w14:textId="77777777" w:rsidR="007C1EA8" w:rsidRPr="007D4718" w:rsidRDefault="007C1EA8" w:rsidP="007C1EA8">
      <w:pPr>
        <w:pStyle w:val="PL"/>
        <w:rPr>
          <w:color w:val="808080"/>
        </w:rPr>
      </w:pPr>
      <w:r w:rsidRPr="007D4718">
        <w:t xml:space="preserve">                                                       four, eight, sixteen}                                      </w:t>
      </w:r>
      <w:r w:rsidRPr="007D4718">
        <w:rPr>
          <w:color w:val="993366"/>
        </w:rPr>
        <w:t>OPTIONAL</w:t>
      </w:r>
      <w:r w:rsidRPr="007D4718">
        <w:t xml:space="preserve">, </w:t>
      </w:r>
      <w:r w:rsidRPr="007D4718">
        <w:rPr>
          <w:color w:val="808080"/>
        </w:rPr>
        <w:t>-- Need M</w:t>
      </w:r>
    </w:p>
    <w:p w14:paraId="1AE941C0" w14:textId="77777777" w:rsidR="007C1EA8" w:rsidRPr="007D4718" w:rsidRDefault="007C1EA8" w:rsidP="007C1EA8">
      <w:pPr>
        <w:pStyle w:val="PL"/>
        <w:rPr>
          <w:color w:val="808080"/>
        </w:rPr>
      </w:pPr>
      <w:r w:rsidRPr="007D4718">
        <w:t xml:space="preserve">    ra-ssb-OccasionMaskIndex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M</w:t>
      </w:r>
    </w:p>
    <w:p w14:paraId="018C1F12" w14:textId="77777777" w:rsidR="007C1EA8" w:rsidRPr="007D4718" w:rsidRDefault="007C1EA8" w:rsidP="007C1EA8">
      <w:pPr>
        <w:pStyle w:val="PL"/>
        <w:rPr>
          <w:color w:val="808080"/>
        </w:rPr>
      </w:pPr>
      <w:r w:rsidRPr="007D4718">
        <w:t xml:space="preserve">    recoverySearchSpaceId               SearchSpaceId                                                             </w:t>
      </w:r>
      <w:r w:rsidRPr="007D4718">
        <w:rPr>
          <w:color w:val="993366"/>
        </w:rPr>
        <w:t>OPTIONAL</w:t>
      </w:r>
      <w:r w:rsidRPr="007D4718">
        <w:t xml:space="preserve">, </w:t>
      </w:r>
      <w:r w:rsidRPr="007D4718">
        <w:rPr>
          <w:color w:val="808080"/>
        </w:rPr>
        <w:t>-- Need R</w:t>
      </w:r>
    </w:p>
    <w:p w14:paraId="7790B17B" w14:textId="77777777" w:rsidR="007C1EA8" w:rsidRPr="007D4718" w:rsidRDefault="007C1EA8" w:rsidP="007C1EA8">
      <w:pPr>
        <w:pStyle w:val="PL"/>
        <w:rPr>
          <w:color w:val="808080"/>
        </w:rPr>
      </w:pPr>
      <w:r w:rsidRPr="007D4718">
        <w:t xml:space="preserve">    ra-Prioritization                   RA-Prioritization                                                         </w:t>
      </w:r>
      <w:r w:rsidRPr="007D4718">
        <w:rPr>
          <w:color w:val="993366"/>
        </w:rPr>
        <w:t>OPTIONAL</w:t>
      </w:r>
      <w:r w:rsidRPr="007D4718">
        <w:t xml:space="preserve">, </w:t>
      </w:r>
      <w:r w:rsidRPr="007D4718">
        <w:rPr>
          <w:color w:val="808080"/>
        </w:rPr>
        <w:t>-- Need R</w:t>
      </w:r>
    </w:p>
    <w:p w14:paraId="04F5A184" w14:textId="77777777" w:rsidR="007C1EA8" w:rsidRPr="007D4718" w:rsidRDefault="007C1EA8" w:rsidP="007C1EA8">
      <w:pPr>
        <w:pStyle w:val="PL"/>
        <w:rPr>
          <w:color w:val="808080"/>
        </w:rPr>
      </w:pPr>
      <w:r w:rsidRPr="007D4718">
        <w:t xml:space="preserve">    beamFailureRecoveryTimer            </w:t>
      </w:r>
      <w:r w:rsidRPr="007D4718">
        <w:rPr>
          <w:color w:val="993366"/>
        </w:rPr>
        <w:t>ENUMERATED</w:t>
      </w:r>
      <w:r w:rsidRPr="007D4718">
        <w:t xml:space="preserve"> {ms10, ms20, ms40, ms60, ms80, ms100, ms150, ms200}            </w:t>
      </w:r>
      <w:r w:rsidRPr="007D4718">
        <w:rPr>
          <w:color w:val="993366"/>
        </w:rPr>
        <w:t>OPTIONAL</w:t>
      </w:r>
      <w:r w:rsidRPr="007D4718">
        <w:t xml:space="preserve">, </w:t>
      </w:r>
      <w:r w:rsidRPr="007D4718">
        <w:rPr>
          <w:color w:val="808080"/>
        </w:rPr>
        <w:t>-- Need M</w:t>
      </w:r>
    </w:p>
    <w:p w14:paraId="5E41FE1F" w14:textId="77777777" w:rsidR="007C1EA8" w:rsidRPr="007D4718" w:rsidRDefault="007C1EA8" w:rsidP="007C1EA8">
      <w:pPr>
        <w:pStyle w:val="PL"/>
      </w:pPr>
      <w:r w:rsidRPr="007D4718">
        <w:t xml:space="preserve">    ...,</w:t>
      </w:r>
    </w:p>
    <w:p w14:paraId="24BEDBCE" w14:textId="77777777" w:rsidR="007C1EA8" w:rsidRPr="007D4718" w:rsidRDefault="007C1EA8" w:rsidP="007C1EA8">
      <w:pPr>
        <w:pStyle w:val="PL"/>
      </w:pPr>
      <w:r w:rsidRPr="007D4718">
        <w:t xml:space="preserve">    [[</w:t>
      </w:r>
    </w:p>
    <w:p w14:paraId="490340EE" w14:textId="77777777" w:rsidR="007C1EA8" w:rsidRPr="007D4718" w:rsidRDefault="007C1EA8" w:rsidP="007C1EA8">
      <w:pPr>
        <w:pStyle w:val="PL"/>
        <w:rPr>
          <w:color w:val="808080"/>
        </w:rPr>
      </w:pPr>
      <w:r w:rsidRPr="007D4718">
        <w:t xml:space="preserve">    msg1-SubcarrierSpacing              SubcarrierSpacing                                                         </w:t>
      </w:r>
      <w:r w:rsidRPr="007D4718">
        <w:rPr>
          <w:color w:val="993366"/>
        </w:rPr>
        <w:t>OPTIONAL</w:t>
      </w:r>
      <w:r w:rsidRPr="007D4718">
        <w:t xml:space="preserve">  </w:t>
      </w:r>
      <w:r w:rsidRPr="007D4718">
        <w:rPr>
          <w:color w:val="808080"/>
        </w:rPr>
        <w:t>-- Need M</w:t>
      </w:r>
    </w:p>
    <w:p w14:paraId="1CDED529" w14:textId="77777777" w:rsidR="007C1EA8" w:rsidRPr="007D4718" w:rsidRDefault="007C1EA8" w:rsidP="007C1EA8">
      <w:pPr>
        <w:pStyle w:val="PL"/>
      </w:pPr>
      <w:r w:rsidRPr="007D4718">
        <w:t xml:space="preserve">    ]],</w:t>
      </w:r>
    </w:p>
    <w:p w14:paraId="2BA4528C" w14:textId="77777777" w:rsidR="007C1EA8" w:rsidRPr="007D4718" w:rsidRDefault="007C1EA8" w:rsidP="007C1EA8">
      <w:pPr>
        <w:pStyle w:val="PL"/>
      </w:pPr>
      <w:r w:rsidRPr="007D4718">
        <w:t xml:space="preserve">    [[</w:t>
      </w:r>
    </w:p>
    <w:p w14:paraId="59FF97BB" w14:textId="77777777" w:rsidR="007C1EA8" w:rsidRPr="007D4718" w:rsidRDefault="007C1EA8" w:rsidP="007C1EA8">
      <w:pPr>
        <w:pStyle w:val="PL"/>
        <w:rPr>
          <w:color w:val="808080"/>
        </w:rPr>
      </w:pPr>
      <w:r w:rsidRPr="007D4718">
        <w:t xml:space="preserve">    ra-PrioritizationTwoStep-r16        RA-Prioritization                                                         </w:t>
      </w:r>
      <w:r w:rsidRPr="007D4718">
        <w:rPr>
          <w:color w:val="993366"/>
        </w:rPr>
        <w:t>OPTIONAL</w:t>
      </w:r>
      <w:r w:rsidRPr="007D4718">
        <w:t xml:space="preserve">, </w:t>
      </w:r>
      <w:r w:rsidRPr="007D4718">
        <w:rPr>
          <w:color w:val="808080"/>
        </w:rPr>
        <w:t>-- Need R</w:t>
      </w:r>
    </w:p>
    <w:p w14:paraId="3D6CB6BA" w14:textId="77777777" w:rsidR="007C1EA8" w:rsidRPr="007D4718" w:rsidRDefault="007C1EA8" w:rsidP="007C1EA8">
      <w:pPr>
        <w:pStyle w:val="PL"/>
        <w:rPr>
          <w:color w:val="808080"/>
        </w:rPr>
      </w:pPr>
      <w:r w:rsidRPr="007D4718">
        <w:t xml:space="preserve">    candidateBeamRSListExt-v1610        SetupRelease{ CandidateBeamRSListExt-r16 }                                </w:t>
      </w:r>
      <w:r w:rsidRPr="007D4718">
        <w:rPr>
          <w:color w:val="993366"/>
        </w:rPr>
        <w:t>OPTIONAL</w:t>
      </w:r>
      <w:r w:rsidRPr="007D4718">
        <w:t xml:space="preserve">  </w:t>
      </w:r>
      <w:r w:rsidRPr="007D4718">
        <w:rPr>
          <w:color w:val="808080"/>
        </w:rPr>
        <w:t>-- Need M</w:t>
      </w:r>
    </w:p>
    <w:p w14:paraId="0EAAD697" w14:textId="77777777" w:rsidR="007C1EA8" w:rsidRPr="007D4718" w:rsidRDefault="007C1EA8" w:rsidP="007C1EA8">
      <w:pPr>
        <w:pStyle w:val="PL"/>
      </w:pPr>
      <w:r w:rsidRPr="007D4718">
        <w:t xml:space="preserve">    ]],</w:t>
      </w:r>
    </w:p>
    <w:p w14:paraId="4AF70A3D" w14:textId="77777777" w:rsidR="007C1EA8" w:rsidRPr="007D4718" w:rsidRDefault="007C1EA8" w:rsidP="007C1EA8">
      <w:pPr>
        <w:pStyle w:val="PL"/>
      </w:pPr>
      <w:r w:rsidRPr="007D4718">
        <w:t xml:space="preserve">    [[</w:t>
      </w:r>
    </w:p>
    <w:p w14:paraId="0250A686" w14:textId="77777777" w:rsidR="007C1EA8" w:rsidRPr="007D4718" w:rsidRDefault="007C1EA8" w:rsidP="007C1EA8">
      <w:pPr>
        <w:pStyle w:val="PL"/>
        <w:rPr>
          <w:color w:val="808080"/>
        </w:rPr>
      </w:pPr>
      <w:r w:rsidRPr="007D4718">
        <w:t xml:space="preserve">    spCell-BFR-CBRA-r16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B11066B" w14:textId="77777777" w:rsidR="007C1EA8" w:rsidRPr="007D4718" w:rsidRDefault="007C1EA8" w:rsidP="007C1EA8">
      <w:pPr>
        <w:pStyle w:val="PL"/>
      </w:pPr>
      <w:r w:rsidRPr="007D4718">
        <w:t xml:space="preserve">    ]]</w:t>
      </w:r>
    </w:p>
    <w:p w14:paraId="0730295E" w14:textId="77777777" w:rsidR="007C1EA8" w:rsidRPr="007D4718" w:rsidRDefault="007C1EA8" w:rsidP="007C1EA8">
      <w:pPr>
        <w:pStyle w:val="PL"/>
      </w:pPr>
      <w:r w:rsidRPr="007D4718">
        <w:t>}</w:t>
      </w:r>
    </w:p>
    <w:p w14:paraId="5DAFB42B" w14:textId="77777777" w:rsidR="007C1EA8" w:rsidRPr="007D4718" w:rsidRDefault="007C1EA8" w:rsidP="007C1EA8">
      <w:pPr>
        <w:pStyle w:val="PL"/>
      </w:pPr>
    </w:p>
    <w:p w14:paraId="389FB83A" w14:textId="77777777" w:rsidR="007C1EA8" w:rsidRPr="007D4718" w:rsidRDefault="007C1EA8" w:rsidP="007C1EA8">
      <w:pPr>
        <w:pStyle w:val="PL"/>
      </w:pPr>
      <w:r w:rsidRPr="007D4718">
        <w:t xml:space="preserve">PRACH-ResourceDedicatedBFR ::=      </w:t>
      </w:r>
      <w:r w:rsidRPr="007D4718">
        <w:rPr>
          <w:color w:val="993366"/>
        </w:rPr>
        <w:t>CHOICE</w:t>
      </w:r>
      <w:r w:rsidRPr="007D4718">
        <w:t xml:space="preserve"> {</w:t>
      </w:r>
    </w:p>
    <w:p w14:paraId="626B6468" w14:textId="77777777" w:rsidR="007C1EA8" w:rsidRPr="007D4718" w:rsidRDefault="007C1EA8" w:rsidP="007C1EA8">
      <w:pPr>
        <w:pStyle w:val="PL"/>
      </w:pPr>
      <w:r w:rsidRPr="007D4718">
        <w:t xml:space="preserve">    ssb                                 BFR-SSB-Resource,</w:t>
      </w:r>
    </w:p>
    <w:p w14:paraId="4CF7D3BB" w14:textId="77777777" w:rsidR="007C1EA8" w:rsidRPr="007D4718" w:rsidRDefault="007C1EA8" w:rsidP="007C1EA8">
      <w:pPr>
        <w:pStyle w:val="PL"/>
      </w:pPr>
      <w:r w:rsidRPr="007D4718">
        <w:t xml:space="preserve">    csi-RS                              BFR-CSIRS-Resource</w:t>
      </w:r>
    </w:p>
    <w:p w14:paraId="5A8280A1" w14:textId="77777777" w:rsidR="007C1EA8" w:rsidRPr="007D4718" w:rsidRDefault="007C1EA8" w:rsidP="007C1EA8">
      <w:pPr>
        <w:pStyle w:val="PL"/>
      </w:pPr>
      <w:r w:rsidRPr="007D4718">
        <w:t>}</w:t>
      </w:r>
    </w:p>
    <w:p w14:paraId="5B8D7634" w14:textId="77777777" w:rsidR="007C1EA8" w:rsidRPr="007D4718" w:rsidRDefault="007C1EA8" w:rsidP="007C1EA8">
      <w:pPr>
        <w:pStyle w:val="PL"/>
      </w:pPr>
    </w:p>
    <w:p w14:paraId="5CFCA14D" w14:textId="77777777" w:rsidR="007C1EA8" w:rsidRPr="007D4718" w:rsidRDefault="007C1EA8" w:rsidP="007C1EA8">
      <w:pPr>
        <w:pStyle w:val="PL"/>
      </w:pPr>
      <w:r w:rsidRPr="007D4718">
        <w:t xml:space="preserve">BFR-SSB-Resource ::=                </w:t>
      </w:r>
      <w:r w:rsidRPr="007D4718">
        <w:rPr>
          <w:color w:val="993366"/>
        </w:rPr>
        <w:t>SEQUENCE</w:t>
      </w:r>
      <w:r w:rsidRPr="007D4718">
        <w:t xml:space="preserve"> {</w:t>
      </w:r>
    </w:p>
    <w:p w14:paraId="62C4DCD7" w14:textId="77777777" w:rsidR="007C1EA8" w:rsidRPr="007D4718" w:rsidRDefault="007C1EA8" w:rsidP="007C1EA8">
      <w:pPr>
        <w:pStyle w:val="PL"/>
      </w:pPr>
      <w:r w:rsidRPr="007D4718">
        <w:t xml:space="preserve">    ssb                                 SSB-Index,</w:t>
      </w:r>
    </w:p>
    <w:p w14:paraId="35590417" w14:textId="77777777" w:rsidR="007C1EA8" w:rsidRPr="007D4718" w:rsidRDefault="007C1EA8" w:rsidP="007C1EA8">
      <w:pPr>
        <w:pStyle w:val="PL"/>
      </w:pPr>
      <w:r w:rsidRPr="007D4718">
        <w:t xml:space="preserve">    ra-PreambleIndex                    </w:t>
      </w:r>
      <w:r w:rsidRPr="007D4718">
        <w:rPr>
          <w:color w:val="993366"/>
        </w:rPr>
        <w:t>INTEGER</w:t>
      </w:r>
      <w:r w:rsidRPr="007D4718">
        <w:t xml:space="preserve"> (0..63),</w:t>
      </w:r>
    </w:p>
    <w:p w14:paraId="32FEB3FB" w14:textId="77777777" w:rsidR="007C1EA8" w:rsidRPr="007D4718" w:rsidRDefault="007C1EA8" w:rsidP="007C1EA8">
      <w:pPr>
        <w:pStyle w:val="PL"/>
      </w:pPr>
      <w:r w:rsidRPr="007D4718">
        <w:t xml:space="preserve">    ...</w:t>
      </w:r>
    </w:p>
    <w:p w14:paraId="704B84EA" w14:textId="77777777" w:rsidR="007C1EA8" w:rsidRPr="007D4718" w:rsidRDefault="007C1EA8" w:rsidP="007C1EA8">
      <w:pPr>
        <w:pStyle w:val="PL"/>
      </w:pPr>
      <w:r w:rsidRPr="007D4718">
        <w:t>}</w:t>
      </w:r>
    </w:p>
    <w:p w14:paraId="1C36F1F5" w14:textId="77777777" w:rsidR="007C1EA8" w:rsidRPr="007D4718" w:rsidRDefault="007C1EA8" w:rsidP="007C1EA8">
      <w:pPr>
        <w:pStyle w:val="PL"/>
      </w:pPr>
    </w:p>
    <w:p w14:paraId="02ECFB88" w14:textId="77777777" w:rsidR="007C1EA8" w:rsidRPr="007D4718" w:rsidRDefault="007C1EA8" w:rsidP="007C1EA8">
      <w:pPr>
        <w:pStyle w:val="PL"/>
      </w:pPr>
      <w:r w:rsidRPr="007D4718">
        <w:t xml:space="preserve">BFR-CSIRS-Resource ::=              </w:t>
      </w:r>
      <w:r w:rsidRPr="007D4718">
        <w:rPr>
          <w:color w:val="993366"/>
        </w:rPr>
        <w:t>SEQUENCE</w:t>
      </w:r>
      <w:r w:rsidRPr="007D4718">
        <w:t xml:space="preserve"> {</w:t>
      </w:r>
    </w:p>
    <w:p w14:paraId="587A345F" w14:textId="77777777" w:rsidR="007C1EA8" w:rsidRPr="007D4718" w:rsidRDefault="007C1EA8" w:rsidP="007C1EA8">
      <w:pPr>
        <w:pStyle w:val="PL"/>
      </w:pPr>
      <w:r w:rsidRPr="007D4718">
        <w:t xml:space="preserve">    csi-RS                              NZP-CSI-RS-ResourceId,</w:t>
      </w:r>
    </w:p>
    <w:p w14:paraId="6338018B" w14:textId="77777777" w:rsidR="007C1EA8" w:rsidRPr="007D4718" w:rsidRDefault="007C1EA8" w:rsidP="007C1EA8">
      <w:pPr>
        <w:pStyle w:val="PL"/>
        <w:rPr>
          <w:color w:val="808080"/>
        </w:rPr>
      </w:pPr>
      <w:r w:rsidRPr="007D4718">
        <w:t xml:space="preserve">    ra-OccasionList                     </w:t>
      </w:r>
      <w:r w:rsidRPr="007D4718">
        <w:rPr>
          <w:color w:val="993366"/>
        </w:rPr>
        <w:t>SEQUENCE</w:t>
      </w:r>
      <w:r w:rsidRPr="007D4718">
        <w:t xml:space="preserve"> (</w:t>
      </w:r>
      <w:r w:rsidRPr="007D4718">
        <w:rPr>
          <w:color w:val="993366"/>
        </w:rPr>
        <w:t>SIZE</w:t>
      </w:r>
      <w:r w:rsidRPr="007D4718">
        <w:t>(1..maxRA-OccasionsPerCSIRS))</w:t>
      </w:r>
      <w:r w:rsidRPr="007D4718">
        <w:rPr>
          <w:color w:val="993366"/>
        </w:rPr>
        <w:t xml:space="preserve"> OF</w:t>
      </w:r>
      <w:r w:rsidRPr="007D4718">
        <w:t xml:space="preserve"> </w:t>
      </w:r>
      <w:r w:rsidRPr="007D4718">
        <w:rPr>
          <w:color w:val="993366"/>
        </w:rPr>
        <w:t>INTEGER</w:t>
      </w:r>
      <w:r w:rsidRPr="007D4718">
        <w:t xml:space="preserve"> (0..maxRA-Occasions-1)   </w:t>
      </w:r>
      <w:r w:rsidRPr="007D4718">
        <w:rPr>
          <w:color w:val="993366"/>
        </w:rPr>
        <w:t>OPTIONAL</w:t>
      </w:r>
      <w:r w:rsidRPr="007D4718">
        <w:t xml:space="preserve">,   </w:t>
      </w:r>
      <w:r w:rsidRPr="007D4718">
        <w:rPr>
          <w:color w:val="808080"/>
        </w:rPr>
        <w:t>-- Need R</w:t>
      </w:r>
    </w:p>
    <w:p w14:paraId="76A02AF4" w14:textId="77777777" w:rsidR="007C1EA8" w:rsidRPr="007D4718" w:rsidRDefault="007C1EA8" w:rsidP="007C1EA8">
      <w:pPr>
        <w:pStyle w:val="PL"/>
        <w:rPr>
          <w:color w:val="808080"/>
        </w:rPr>
      </w:pPr>
      <w:r w:rsidRPr="007D4718">
        <w:t xml:space="preserve">    ra-PreambleIndex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R</w:t>
      </w:r>
    </w:p>
    <w:p w14:paraId="799CBD56" w14:textId="77777777" w:rsidR="007C1EA8" w:rsidRPr="007D4718" w:rsidRDefault="007C1EA8" w:rsidP="007C1EA8">
      <w:pPr>
        <w:pStyle w:val="PL"/>
      </w:pPr>
      <w:r w:rsidRPr="007D4718">
        <w:t xml:space="preserve">    ...</w:t>
      </w:r>
    </w:p>
    <w:p w14:paraId="0D187F43" w14:textId="77777777" w:rsidR="007C1EA8" w:rsidRPr="007D4718" w:rsidRDefault="007C1EA8" w:rsidP="007C1EA8">
      <w:pPr>
        <w:pStyle w:val="PL"/>
      </w:pPr>
      <w:r w:rsidRPr="007D4718">
        <w:lastRenderedPageBreak/>
        <w:t>}</w:t>
      </w:r>
    </w:p>
    <w:p w14:paraId="7FD6D9EB" w14:textId="77777777" w:rsidR="007C1EA8" w:rsidRPr="007D4718" w:rsidRDefault="007C1EA8" w:rsidP="007C1EA8">
      <w:pPr>
        <w:pStyle w:val="PL"/>
      </w:pPr>
    </w:p>
    <w:p w14:paraId="70730F7E" w14:textId="77777777" w:rsidR="007C1EA8" w:rsidRPr="007D4718" w:rsidRDefault="007C1EA8" w:rsidP="007C1EA8">
      <w:pPr>
        <w:pStyle w:val="PL"/>
      </w:pPr>
      <w:r w:rsidRPr="007D4718">
        <w:t xml:space="preserve">CandidateBeamRSListExt-r16::=       </w:t>
      </w:r>
      <w:r w:rsidRPr="007D4718">
        <w:rPr>
          <w:color w:val="993366"/>
        </w:rPr>
        <w:t>SEQUENCE</w:t>
      </w:r>
      <w:r w:rsidRPr="007D4718">
        <w:t xml:space="preserve"> (</w:t>
      </w:r>
      <w:r w:rsidRPr="007D4718">
        <w:rPr>
          <w:color w:val="993366"/>
        </w:rPr>
        <w:t>SIZE</w:t>
      </w:r>
      <w:r w:rsidRPr="007D4718">
        <w:t>(1.. maxNrofCandidateBeamsExt-r16))</w:t>
      </w:r>
      <w:r w:rsidRPr="007D4718">
        <w:rPr>
          <w:color w:val="993366"/>
        </w:rPr>
        <w:t xml:space="preserve"> OF</w:t>
      </w:r>
      <w:r w:rsidRPr="007D4718">
        <w:t xml:space="preserve"> PRACH-ResourceDedicatedBFR</w:t>
      </w:r>
    </w:p>
    <w:p w14:paraId="09265009" w14:textId="77777777" w:rsidR="007C1EA8" w:rsidRPr="007D4718" w:rsidRDefault="007C1EA8" w:rsidP="007C1EA8">
      <w:pPr>
        <w:pStyle w:val="PL"/>
      </w:pPr>
    </w:p>
    <w:p w14:paraId="1DD9151B" w14:textId="77777777" w:rsidR="007C1EA8" w:rsidRPr="007D4718" w:rsidRDefault="007C1EA8" w:rsidP="007C1EA8">
      <w:pPr>
        <w:pStyle w:val="PL"/>
        <w:rPr>
          <w:color w:val="808080"/>
        </w:rPr>
      </w:pPr>
      <w:r w:rsidRPr="007D4718">
        <w:rPr>
          <w:color w:val="808080"/>
        </w:rPr>
        <w:t>-- TAG-BEAMFAILURERECOVERYCONFIG-STOP</w:t>
      </w:r>
    </w:p>
    <w:p w14:paraId="2C0B6A40" w14:textId="77777777" w:rsidR="007C1EA8" w:rsidRPr="007D4718" w:rsidRDefault="007C1EA8" w:rsidP="007C1EA8">
      <w:pPr>
        <w:pStyle w:val="PL"/>
        <w:rPr>
          <w:color w:val="808080"/>
        </w:rPr>
      </w:pPr>
      <w:r w:rsidRPr="007D4718">
        <w:rPr>
          <w:color w:val="808080"/>
        </w:rPr>
        <w:t>-- ASN1STOP</w:t>
      </w:r>
    </w:p>
    <w:p w14:paraId="4CF7F0F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46FCFF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E50EA6" w14:textId="77777777" w:rsidR="007C1EA8" w:rsidRPr="007D4718" w:rsidRDefault="007C1EA8" w:rsidP="002F28BD">
            <w:pPr>
              <w:pStyle w:val="TAH"/>
              <w:rPr>
                <w:szCs w:val="22"/>
                <w:lang w:eastAsia="sv-SE"/>
              </w:rPr>
            </w:pPr>
            <w:proofErr w:type="spellStart"/>
            <w:r w:rsidRPr="007D4718">
              <w:rPr>
                <w:i/>
                <w:szCs w:val="22"/>
                <w:lang w:eastAsia="sv-SE"/>
              </w:rPr>
              <w:lastRenderedPageBreak/>
              <w:t>BeamFailureRecoveryConfig</w:t>
            </w:r>
            <w:proofErr w:type="spellEnd"/>
            <w:r w:rsidRPr="007D4718">
              <w:rPr>
                <w:i/>
                <w:szCs w:val="22"/>
                <w:lang w:eastAsia="sv-SE"/>
              </w:rPr>
              <w:t xml:space="preserve"> </w:t>
            </w:r>
            <w:r w:rsidRPr="007D4718">
              <w:rPr>
                <w:szCs w:val="22"/>
                <w:lang w:eastAsia="sv-SE"/>
              </w:rPr>
              <w:t>field descriptions</w:t>
            </w:r>
          </w:p>
        </w:tc>
      </w:tr>
      <w:tr w:rsidR="007C1EA8" w:rsidRPr="007D4718" w14:paraId="5ADF93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8B2D60" w14:textId="77777777" w:rsidR="007C1EA8" w:rsidRPr="007D4718" w:rsidRDefault="007C1EA8" w:rsidP="002F28BD">
            <w:pPr>
              <w:pStyle w:val="TAL"/>
              <w:rPr>
                <w:szCs w:val="22"/>
                <w:lang w:eastAsia="sv-SE"/>
              </w:rPr>
            </w:pPr>
            <w:proofErr w:type="spellStart"/>
            <w:r w:rsidRPr="007D4718">
              <w:rPr>
                <w:b/>
                <w:i/>
                <w:szCs w:val="22"/>
                <w:lang w:eastAsia="sv-SE"/>
              </w:rPr>
              <w:t>beamFailureRecoveryTimer</w:t>
            </w:r>
            <w:proofErr w:type="spellEnd"/>
          </w:p>
          <w:p w14:paraId="16587725" w14:textId="77777777" w:rsidR="007C1EA8" w:rsidRPr="007D4718" w:rsidRDefault="007C1EA8" w:rsidP="002F28BD">
            <w:pPr>
              <w:pStyle w:val="TAL"/>
              <w:rPr>
                <w:szCs w:val="22"/>
                <w:lang w:eastAsia="sv-SE"/>
              </w:rPr>
            </w:pPr>
            <w:r w:rsidRPr="007D4718">
              <w:rPr>
                <w:szCs w:val="22"/>
                <w:lang w:eastAsia="sv-SE"/>
              </w:rPr>
              <w:t xml:space="preserve">Timer for beam failure recovery timer. Upon expiration of the timer the UE does not use CFRA for BFR. Value in </w:t>
            </w:r>
            <w:proofErr w:type="spellStart"/>
            <w:r w:rsidRPr="007D4718">
              <w:rPr>
                <w:szCs w:val="22"/>
                <w:lang w:eastAsia="sv-SE"/>
              </w:rPr>
              <w:t>ms</w:t>
            </w:r>
            <w:proofErr w:type="spellEnd"/>
            <w:r w:rsidRPr="007D4718">
              <w:rPr>
                <w:szCs w:val="22"/>
                <w:lang w:eastAsia="sv-SE"/>
              </w:rPr>
              <w:t xml:space="preserve">. Value </w:t>
            </w:r>
            <w:r w:rsidRPr="007D4718">
              <w:rPr>
                <w:i/>
                <w:lang w:eastAsia="sv-SE"/>
              </w:rPr>
              <w:t>ms10</w:t>
            </w:r>
            <w:r w:rsidRPr="007D4718">
              <w:rPr>
                <w:szCs w:val="22"/>
                <w:lang w:eastAsia="sv-SE"/>
              </w:rPr>
              <w:t xml:space="preserve"> corresponds to 10 </w:t>
            </w:r>
            <w:proofErr w:type="spellStart"/>
            <w:r w:rsidRPr="007D4718">
              <w:rPr>
                <w:szCs w:val="22"/>
                <w:lang w:eastAsia="sv-SE"/>
              </w:rPr>
              <w:t>ms</w:t>
            </w:r>
            <w:proofErr w:type="spellEnd"/>
            <w:r w:rsidRPr="007D4718">
              <w:rPr>
                <w:szCs w:val="22"/>
                <w:lang w:eastAsia="sv-SE"/>
              </w:rPr>
              <w:t xml:space="preserve">, value </w:t>
            </w:r>
            <w:r w:rsidRPr="007D4718">
              <w:rPr>
                <w:i/>
                <w:lang w:eastAsia="sv-SE"/>
              </w:rPr>
              <w:t>ms20</w:t>
            </w:r>
            <w:r w:rsidRPr="007D4718">
              <w:rPr>
                <w:szCs w:val="22"/>
                <w:lang w:eastAsia="sv-SE"/>
              </w:rPr>
              <w:t xml:space="preserve"> corresponds to 20 </w:t>
            </w:r>
            <w:proofErr w:type="spellStart"/>
            <w:r w:rsidRPr="007D4718">
              <w:rPr>
                <w:szCs w:val="22"/>
                <w:lang w:eastAsia="sv-SE"/>
              </w:rPr>
              <w:t>ms</w:t>
            </w:r>
            <w:proofErr w:type="spellEnd"/>
            <w:r w:rsidRPr="007D4718">
              <w:rPr>
                <w:szCs w:val="22"/>
                <w:lang w:eastAsia="sv-SE"/>
              </w:rPr>
              <w:t>, and so on.</w:t>
            </w:r>
          </w:p>
        </w:tc>
      </w:tr>
      <w:tr w:rsidR="007C1EA8" w:rsidRPr="007D4718" w14:paraId="2CEBEB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3A712B" w14:textId="77777777" w:rsidR="007C1EA8" w:rsidRPr="007D4718" w:rsidRDefault="007C1EA8" w:rsidP="002F28BD">
            <w:pPr>
              <w:pStyle w:val="TAL"/>
              <w:rPr>
                <w:szCs w:val="22"/>
                <w:lang w:eastAsia="sv-SE"/>
              </w:rPr>
            </w:pPr>
            <w:proofErr w:type="spellStart"/>
            <w:r w:rsidRPr="007D4718">
              <w:rPr>
                <w:b/>
                <w:i/>
                <w:szCs w:val="22"/>
                <w:lang w:eastAsia="sv-SE"/>
              </w:rPr>
              <w:t>candidateBeamRSList</w:t>
            </w:r>
            <w:proofErr w:type="spellEnd"/>
            <w:r w:rsidRPr="007D4718">
              <w:rPr>
                <w:b/>
                <w:i/>
                <w:szCs w:val="22"/>
                <w:lang w:eastAsia="sv-SE"/>
              </w:rPr>
              <w:t>, candidateBeamRSListExt</w:t>
            </w:r>
            <w:r w:rsidRPr="007D4718">
              <w:rPr>
                <w:b/>
                <w:i/>
                <w:szCs w:val="22"/>
              </w:rPr>
              <w:t>-v1610</w:t>
            </w:r>
          </w:p>
          <w:p w14:paraId="33144D72" w14:textId="77777777" w:rsidR="007C1EA8" w:rsidRPr="007D4718" w:rsidRDefault="007C1EA8" w:rsidP="002F28BD">
            <w:pPr>
              <w:pStyle w:val="TAL"/>
              <w:rPr>
                <w:szCs w:val="22"/>
                <w:lang w:eastAsia="sv-SE"/>
              </w:rPr>
            </w:pPr>
            <w:r w:rsidRPr="007D4718">
              <w:rPr>
                <w:szCs w:val="22"/>
                <w:lang w:eastAsia="sv-SE"/>
              </w:rPr>
              <w:t xml:space="preserve">Set of reference signals (CSI-RS and/or SSB) identifying the candidate beams for recovery and the associated RA parameters. </w:t>
            </w:r>
            <w:r w:rsidRPr="007D4718">
              <w:rPr>
                <w:szCs w:val="22"/>
              </w:rPr>
              <w:t xml:space="preserve">This set includes all elements of </w:t>
            </w:r>
            <w:proofErr w:type="spellStart"/>
            <w:r w:rsidRPr="007D4718">
              <w:rPr>
                <w:i/>
                <w:iCs/>
                <w:szCs w:val="22"/>
              </w:rPr>
              <w:t>candidateBeamRSList</w:t>
            </w:r>
            <w:proofErr w:type="spellEnd"/>
            <w:r w:rsidRPr="007D4718">
              <w:rPr>
                <w:szCs w:val="22"/>
              </w:rPr>
              <w:t xml:space="preserve"> (without suffix) and all elements of </w:t>
            </w:r>
            <w:r w:rsidRPr="007D4718">
              <w:rPr>
                <w:i/>
                <w:iCs/>
                <w:szCs w:val="22"/>
              </w:rPr>
              <w:t>candidateBeamRSListExt-v1610</w:t>
            </w:r>
            <w:r w:rsidRPr="007D4718">
              <w:rPr>
                <w:szCs w:val="22"/>
              </w:rPr>
              <w:t>.</w:t>
            </w:r>
            <w:r w:rsidRPr="007D4718">
              <w:rPr>
                <w:szCs w:val="22"/>
                <w:lang w:eastAsia="sv-SE"/>
              </w:rPr>
              <w:t xml:space="preserve"> The UE maintains </w:t>
            </w:r>
            <w:proofErr w:type="spellStart"/>
            <w:r w:rsidRPr="007D4718">
              <w:rPr>
                <w:i/>
                <w:szCs w:val="22"/>
                <w:lang w:eastAsia="sv-SE"/>
              </w:rPr>
              <w:t>candidateBeamRSList</w:t>
            </w:r>
            <w:proofErr w:type="spellEnd"/>
            <w:r w:rsidRPr="007D4718">
              <w:rPr>
                <w:szCs w:val="22"/>
                <w:lang w:eastAsia="sv-SE"/>
              </w:rPr>
              <w:t xml:space="preserve"> and </w:t>
            </w:r>
            <w:r w:rsidRPr="007D4718">
              <w:rPr>
                <w:i/>
                <w:szCs w:val="22"/>
                <w:lang w:eastAsia="sv-SE"/>
              </w:rPr>
              <w:t>candidateBeamRSListExt-v1610</w:t>
            </w:r>
            <w:r w:rsidRPr="007D4718">
              <w:rPr>
                <w:szCs w:val="22"/>
                <w:lang w:eastAsia="sv-SE"/>
              </w:rPr>
              <w:t xml:space="preserve"> separately: Receiving </w:t>
            </w:r>
            <w:r w:rsidRPr="007D4718">
              <w:rPr>
                <w:i/>
                <w:szCs w:val="22"/>
                <w:lang w:eastAsia="sv-SE"/>
              </w:rPr>
              <w:t>candidateBeamRSListExt-v1610</w:t>
            </w:r>
            <w:r w:rsidRPr="007D4718">
              <w:rPr>
                <w:szCs w:val="22"/>
                <w:lang w:eastAsia="sv-SE"/>
              </w:rPr>
              <w:t xml:space="preserve"> set to </w:t>
            </w:r>
            <w:r w:rsidRPr="007D4718">
              <w:rPr>
                <w:i/>
                <w:szCs w:val="22"/>
                <w:lang w:eastAsia="sv-SE"/>
              </w:rPr>
              <w:t>release</w:t>
            </w:r>
            <w:r w:rsidRPr="007D4718">
              <w:rPr>
                <w:szCs w:val="22"/>
                <w:lang w:eastAsia="sv-SE"/>
              </w:rPr>
              <w:t xml:space="preserve"> releases only the entries that were configured by </w:t>
            </w:r>
            <w:r w:rsidRPr="007D4718">
              <w:rPr>
                <w:i/>
                <w:szCs w:val="22"/>
                <w:lang w:eastAsia="sv-SE"/>
              </w:rPr>
              <w:t>candidateBeamRSListExt-v1610</w:t>
            </w:r>
            <w:r w:rsidRPr="007D4718">
              <w:rPr>
                <w:szCs w:val="22"/>
                <w:lang w:eastAsia="sv-SE"/>
              </w:rPr>
              <w:t xml:space="preserve">, and receiving </w:t>
            </w:r>
            <w:r w:rsidRPr="007D4718">
              <w:rPr>
                <w:i/>
                <w:szCs w:val="22"/>
                <w:lang w:eastAsia="sv-SE"/>
              </w:rPr>
              <w:t>candidateBeamRSListExt-v1610</w:t>
            </w:r>
            <w:r w:rsidRPr="007D4718">
              <w:rPr>
                <w:szCs w:val="22"/>
                <w:lang w:eastAsia="sv-SE"/>
              </w:rPr>
              <w:t xml:space="preserve"> set to </w:t>
            </w:r>
            <w:r w:rsidRPr="007D4718">
              <w:rPr>
                <w:i/>
                <w:szCs w:val="22"/>
                <w:lang w:eastAsia="sv-SE"/>
              </w:rPr>
              <w:t>setup</w:t>
            </w:r>
            <w:r w:rsidRPr="007D4718">
              <w:rPr>
                <w:szCs w:val="22"/>
                <w:lang w:eastAsia="sv-SE"/>
              </w:rPr>
              <w:t xml:space="preserve"> replaces only the entries that were configured by </w:t>
            </w:r>
            <w:r w:rsidRPr="007D4718">
              <w:rPr>
                <w:i/>
                <w:szCs w:val="22"/>
                <w:lang w:eastAsia="sv-SE"/>
              </w:rPr>
              <w:t>candidateBeamRSListExt-v1610</w:t>
            </w:r>
            <w:r w:rsidRPr="007D4718">
              <w:rPr>
                <w:szCs w:val="22"/>
                <w:lang w:eastAsia="sv-SE"/>
              </w:rPr>
              <w:t xml:space="preserve"> with the newly signalled entries. The network configures these reference signals to be within the linked DL BWP (i.e., within the DL BWP with the same </w:t>
            </w:r>
            <w:proofErr w:type="spellStart"/>
            <w:r w:rsidRPr="007D4718">
              <w:rPr>
                <w:i/>
                <w:lang w:eastAsia="sv-SE"/>
              </w:rPr>
              <w:t>bwp</w:t>
            </w:r>
            <w:proofErr w:type="spellEnd"/>
            <w:r w:rsidRPr="007D4718">
              <w:rPr>
                <w:i/>
                <w:lang w:eastAsia="sv-SE"/>
              </w:rPr>
              <w:t>-Id</w:t>
            </w:r>
            <w:r w:rsidRPr="007D4718">
              <w:rPr>
                <w:szCs w:val="22"/>
                <w:lang w:eastAsia="sv-SE"/>
              </w:rPr>
              <w:t xml:space="preserve">) of the UL BWP in which the </w:t>
            </w:r>
            <w:proofErr w:type="spellStart"/>
            <w:r w:rsidRPr="007D4718">
              <w:rPr>
                <w:i/>
                <w:lang w:eastAsia="sv-SE"/>
              </w:rPr>
              <w:t>BeamFailureRecoveryConfig</w:t>
            </w:r>
            <w:proofErr w:type="spellEnd"/>
            <w:r w:rsidRPr="007D4718">
              <w:rPr>
                <w:szCs w:val="22"/>
                <w:lang w:eastAsia="sv-SE"/>
              </w:rPr>
              <w:t xml:space="preserve"> is provided. </w:t>
            </w:r>
          </w:p>
        </w:tc>
      </w:tr>
      <w:tr w:rsidR="007C1EA8" w:rsidRPr="007D4718" w14:paraId="4CC8D9B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B85198" w14:textId="77777777" w:rsidR="007C1EA8" w:rsidRPr="007D4718" w:rsidRDefault="007C1EA8" w:rsidP="002F28BD">
            <w:pPr>
              <w:pStyle w:val="TAL"/>
              <w:rPr>
                <w:b/>
                <w:i/>
                <w:szCs w:val="22"/>
                <w:lang w:eastAsia="sv-SE"/>
              </w:rPr>
            </w:pPr>
            <w:r w:rsidRPr="007D4718">
              <w:rPr>
                <w:b/>
                <w:i/>
                <w:szCs w:val="22"/>
                <w:lang w:eastAsia="sv-SE"/>
              </w:rPr>
              <w:t>msg1-SubcarrierSpacing</w:t>
            </w:r>
          </w:p>
          <w:p w14:paraId="471F1819" w14:textId="77777777" w:rsidR="007C1EA8" w:rsidRPr="007D4718" w:rsidRDefault="007C1EA8" w:rsidP="002F28BD">
            <w:pPr>
              <w:pStyle w:val="TAL"/>
              <w:rPr>
                <w:szCs w:val="22"/>
                <w:lang w:eastAsia="sv-SE"/>
              </w:rPr>
            </w:pPr>
            <w:r w:rsidRPr="007D4718">
              <w:rPr>
                <w:szCs w:val="22"/>
                <w:lang w:eastAsia="sv-SE"/>
              </w:rPr>
              <w:t>Subcarrier spacing for contention free beam failure recovery</w:t>
            </w:r>
            <w:r w:rsidRPr="007D4718">
              <w:rPr>
                <w:rFonts w:eastAsia="Calibri"/>
                <w:szCs w:val="22"/>
              </w:rPr>
              <w:t xml:space="preserve"> (see TS 38.211 [16], clause 5.3.2)</w:t>
            </w:r>
            <w:r w:rsidRPr="007D4718">
              <w:rPr>
                <w:szCs w:val="22"/>
                <w:lang w:eastAsia="sv-SE"/>
              </w:rPr>
              <w:t>.</w:t>
            </w:r>
          </w:p>
          <w:p w14:paraId="0EEC55DF" w14:textId="77777777" w:rsidR="007C1EA8" w:rsidRPr="007D4718" w:rsidRDefault="007C1EA8" w:rsidP="002F28BD">
            <w:pPr>
              <w:pStyle w:val="TAL"/>
              <w:rPr>
                <w:szCs w:val="22"/>
                <w:lang w:eastAsia="sv-SE"/>
              </w:rPr>
            </w:pPr>
            <w:r w:rsidRPr="007D4718">
              <w:rPr>
                <w:szCs w:val="22"/>
                <w:lang w:eastAsia="sv-SE"/>
              </w:rPr>
              <w:t>Only the following values are applicable depending on the used frequency:</w:t>
            </w:r>
          </w:p>
          <w:p w14:paraId="1BA6F6E0" w14:textId="77777777" w:rsidR="007C1EA8" w:rsidRPr="007D4718" w:rsidRDefault="007C1EA8" w:rsidP="002F28BD">
            <w:pPr>
              <w:pStyle w:val="TAL"/>
              <w:rPr>
                <w:szCs w:val="22"/>
                <w:lang w:eastAsia="sv-SE"/>
              </w:rPr>
            </w:pPr>
            <w:r w:rsidRPr="007D4718">
              <w:rPr>
                <w:szCs w:val="22"/>
                <w:lang w:eastAsia="sv-SE"/>
              </w:rPr>
              <w:t>FR1:    15 or 30 kHz</w:t>
            </w:r>
          </w:p>
          <w:p w14:paraId="6F599EF4" w14:textId="77777777" w:rsidR="007C1EA8" w:rsidRPr="007D4718" w:rsidRDefault="007C1EA8" w:rsidP="002F28BD">
            <w:pPr>
              <w:pStyle w:val="TAL"/>
              <w:rPr>
                <w:szCs w:val="22"/>
                <w:lang w:eastAsia="sv-SE"/>
              </w:rPr>
            </w:pPr>
            <w:r w:rsidRPr="007D4718">
              <w:rPr>
                <w:szCs w:val="22"/>
                <w:lang w:eastAsia="sv-SE"/>
              </w:rPr>
              <w:t>FR2-1:  60 or 120 kHz</w:t>
            </w:r>
          </w:p>
          <w:p w14:paraId="5C33DD97" w14:textId="77777777" w:rsidR="007C1EA8" w:rsidRPr="007D4718" w:rsidRDefault="007C1EA8" w:rsidP="002F28BD">
            <w:pPr>
              <w:pStyle w:val="TAL"/>
              <w:rPr>
                <w:szCs w:val="22"/>
                <w:lang w:eastAsia="sv-SE"/>
              </w:rPr>
            </w:pPr>
            <w:r w:rsidRPr="007D4718">
              <w:rPr>
                <w:szCs w:val="22"/>
                <w:lang w:eastAsia="sv-SE"/>
              </w:rPr>
              <w:t>FR2-2:  120, 480, or 960 kHz</w:t>
            </w:r>
          </w:p>
        </w:tc>
      </w:tr>
      <w:tr w:rsidR="007C1EA8" w:rsidRPr="007D4718" w14:paraId="1C5639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556F50" w14:textId="77777777" w:rsidR="007C1EA8" w:rsidRPr="007D4718" w:rsidRDefault="007C1EA8" w:rsidP="002F28BD">
            <w:pPr>
              <w:pStyle w:val="TAL"/>
              <w:rPr>
                <w:b/>
                <w:i/>
                <w:szCs w:val="22"/>
                <w:lang w:eastAsia="sv-SE"/>
              </w:rPr>
            </w:pPr>
            <w:proofErr w:type="spellStart"/>
            <w:r w:rsidRPr="007D4718">
              <w:rPr>
                <w:b/>
                <w:i/>
                <w:szCs w:val="22"/>
                <w:lang w:eastAsia="sv-SE"/>
              </w:rPr>
              <w:t>rsrp-ThresholdSSB</w:t>
            </w:r>
            <w:proofErr w:type="spellEnd"/>
          </w:p>
          <w:p w14:paraId="789C397C" w14:textId="77777777" w:rsidR="007C1EA8" w:rsidRPr="007D4718" w:rsidRDefault="007C1EA8" w:rsidP="002F28BD">
            <w:pPr>
              <w:pStyle w:val="TAL"/>
              <w:rPr>
                <w:szCs w:val="22"/>
                <w:lang w:eastAsia="sv-SE"/>
              </w:rPr>
            </w:pPr>
            <w:r w:rsidRPr="007D4718">
              <w:rPr>
                <w:szCs w:val="22"/>
                <w:lang w:eastAsia="sv-SE"/>
              </w:rPr>
              <w:t>L1-RSRP threshold used for determining whether a candidate beam may be used by the UE to attempt contention free random access to recover from beam failure (see TS 38.213 [13], clause 6).</w:t>
            </w:r>
          </w:p>
        </w:tc>
      </w:tr>
      <w:tr w:rsidR="007C1EA8" w:rsidRPr="007D4718" w14:paraId="27BD720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F00781" w14:textId="77777777" w:rsidR="007C1EA8" w:rsidRPr="007D4718" w:rsidRDefault="007C1EA8" w:rsidP="002F28BD">
            <w:pPr>
              <w:pStyle w:val="TAL"/>
              <w:rPr>
                <w:b/>
                <w:i/>
                <w:szCs w:val="22"/>
                <w:lang w:eastAsia="sv-SE"/>
              </w:rPr>
            </w:pPr>
            <w:proofErr w:type="spellStart"/>
            <w:r w:rsidRPr="007D4718">
              <w:rPr>
                <w:b/>
                <w:i/>
                <w:szCs w:val="22"/>
                <w:lang w:eastAsia="sv-SE"/>
              </w:rPr>
              <w:t>ra</w:t>
            </w:r>
            <w:proofErr w:type="spellEnd"/>
            <w:r w:rsidRPr="007D4718">
              <w:rPr>
                <w:b/>
                <w:i/>
                <w:szCs w:val="22"/>
                <w:lang w:eastAsia="sv-SE"/>
              </w:rPr>
              <w:t>-prioritization</w:t>
            </w:r>
          </w:p>
          <w:p w14:paraId="3D5CAF4A" w14:textId="77777777" w:rsidR="007C1EA8" w:rsidRPr="007D4718" w:rsidRDefault="007C1EA8" w:rsidP="002F28BD">
            <w:pPr>
              <w:pStyle w:val="TAL"/>
              <w:rPr>
                <w:szCs w:val="22"/>
                <w:lang w:eastAsia="sv-SE"/>
              </w:rPr>
            </w:pPr>
            <w:r w:rsidRPr="007D4718">
              <w:rPr>
                <w:szCs w:val="22"/>
                <w:lang w:eastAsia="sv-SE"/>
              </w:rPr>
              <w:t>Parameters which apply for prioritized random access procedure for BFR (see TS 38.321 [3], clause 5.1.1).</w:t>
            </w:r>
          </w:p>
        </w:tc>
      </w:tr>
      <w:tr w:rsidR="007C1EA8" w:rsidRPr="007D4718" w14:paraId="5EEA66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CCC067" w14:textId="77777777" w:rsidR="007C1EA8" w:rsidRPr="007D4718" w:rsidRDefault="007C1EA8" w:rsidP="002F28BD">
            <w:pPr>
              <w:pStyle w:val="TAL"/>
              <w:rPr>
                <w:b/>
                <w:i/>
                <w:szCs w:val="22"/>
                <w:lang w:eastAsia="sv-SE"/>
              </w:rPr>
            </w:pPr>
            <w:proofErr w:type="spellStart"/>
            <w:r w:rsidRPr="007D4718">
              <w:rPr>
                <w:b/>
                <w:i/>
                <w:szCs w:val="22"/>
                <w:lang w:eastAsia="sv-SE"/>
              </w:rPr>
              <w:t>ra-PrioritizationTwoStep</w:t>
            </w:r>
            <w:proofErr w:type="spellEnd"/>
          </w:p>
          <w:p w14:paraId="2EFDEFEF" w14:textId="77777777" w:rsidR="007C1EA8" w:rsidRPr="007D4718" w:rsidRDefault="007C1EA8" w:rsidP="002F28BD">
            <w:pPr>
              <w:pStyle w:val="TAL"/>
              <w:rPr>
                <w:bCs/>
                <w:iCs/>
                <w:szCs w:val="22"/>
                <w:lang w:eastAsia="sv-SE"/>
              </w:rPr>
            </w:pPr>
            <w:r w:rsidRPr="007D4718">
              <w:rPr>
                <w:bCs/>
                <w:iCs/>
                <w:szCs w:val="22"/>
                <w:lang w:eastAsia="sv-SE"/>
              </w:rPr>
              <w:t>Parameters which apply for prioritized 2-step random access procedure for BFR (see TS 38.321 [3], clause 5.1.1).</w:t>
            </w:r>
          </w:p>
        </w:tc>
      </w:tr>
      <w:tr w:rsidR="007C1EA8" w:rsidRPr="007D4718" w14:paraId="6C5710D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65BCA6" w14:textId="77777777" w:rsidR="007C1EA8" w:rsidRPr="007D4718" w:rsidRDefault="007C1EA8" w:rsidP="002F28BD">
            <w:pPr>
              <w:pStyle w:val="TAL"/>
              <w:rPr>
                <w:szCs w:val="22"/>
                <w:lang w:eastAsia="sv-SE"/>
              </w:rPr>
            </w:pPr>
            <w:proofErr w:type="spellStart"/>
            <w:r w:rsidRPr="007D4718">
              <w:rPr>
                <w:b/>
                <w:i/>
                <w:szCs w:val="22"/>
                <w:lang w:eastAsia="sv-SE"/>
              </w:rPr>
              <w:t>ra-ssb-OccasionMaskIndex</w:t>
            </w:r>
            <w:proofErr w:type="spellEnd"/>
          </w:p>
          <w:p w14:paraId="1703155B" w14:textId="77777777" w:rsidR="007C1EA8" w:rsidRPr="007D4718" w:rsidRDefault="007C1EA8" w:rsidP="002F28BD">
            <w:pPr>
              <w:pStyle w:val="TAL"/>
              <w:rPr>
                <w:szCs w:val="22"/>
                <w:lang w:eastAsia="sv-SE"/>
              </w:rPr>
            </w:pPr>
            <w:r w:rsidRPr="007D4718">
              <w:rPr>
                <w:szCs w:val="22"/>
                <w:lang w:eastAsia="sv-SE"/>
              </w:rPr>
              <w:t>Explicitly signalled PRACH Mask Index for RA Resource selection in TS 38.321 [3]. The mask is valid for all SSB resources.</w:t>
            </w:r>
          </w:p>
        </w:tc>
      </w:tr>
      <w:tr w:rsidR="007C1EA8" w:rsidRPr="007D4718" w14:paraId="31EFFDD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2EA8BA" w14:textId="77777777" w:rsidR="007C1EA8" w:rsidRPr="007D4718" w:rsidRDefault="007C1EA8" w:rsidP="002F28BD">
            <w:pPr>
              <w:pStyle w:val="TAL"/>
              <w:rPr>
                <w:szCs w:val="22"/>
                <w:lang w:eastAsia="sv-SE"/>
              </w:rPr>
            </w:pPr>
            <w:proofErr w:type="spellStart"/>
            <w:r w:rsidRPr="007D4718">
              <w:rPr>
                <w:b/>
                <w:i/>
                <w:szCs w:val="22"/>
                <w:lang w:eastAsia="sv-SE"/>
              </w:rPr>
              <w:t>rach-ConfigBFR</w:t>
            </w:r>
            <w:proofErr w:type="spellEnd"/>
          </w:p>
          <w:p w14:paraId="100BDB7D" w14:textId="77777777" w:rsidR="007C1EA8" w:rsidRPr="007D4718" w:rsidRDefault="007C1EA8" w:rsidP="002F28BD">
            <w:pPr>
              <w:pStyle w:val="TAL"/>
              <w:rPr>
                <w:szCs w:val="22"/>
                <w:lang w:eastAsia="sv-SE"/>
              </w:rPr>
            </w:pPr>
            <w:r w:rsidRPr="007D4718">
              <w:rPr>
                <w:szCs w:val="22"/>
                <w:lang w:eastAsia="sv-SE"/>
              </w:rPr>
              <w:t xml:space="preserve">Configuration of </w:t>
            </w:r>
            <w:proofErr w:type="gramStart"/>
            <w:r w:rsidRPr="007D4718">
              <w:t>random access</w:t>
            </w:r>
            <w:proofErr w:type="gramEnd"/>
            <w:r w:rsidRPr="007D4718">
              <w:t xml:space="preserve"> parameters</w:t>
            </w:r>
            <w:r w:rsidRPr="007D4718">
              <w:rPr>
                <w:szCs w:val="22"/>
                <w:lang w:eastAsia="sv-SE"/>
              </w:rPr>
              <w:t xml:space="preserve"> for BFR.</w:t>
            </w:r>
          </w:p>
        </w:tc>
      </w:tr>
      <w:tr w:rsidR="007C1EA8" w:rsidRPr="007D4718" w14:paraId="310338D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E8DF44" w14:textId="77777777" w:rsidR="007C1EA8" w:rsidRPr="007D4718" w:rsidRDefault="007C1EA8" w:rsidP="002F28BD">
            <w:pPr>
              <w:pStyle w:val="TAL"/>
              <w:rPr>
                <w:szCs w:val="22"/>
                <w:lang w:eastAsia="sv-SE"/>
              </w:rPr>
            </w:pPr>
            <w:proofErr w:type="spellStart"/>
            <w:r w:rsidRPr="007D4718">
              <w:rPr>
                <w:b/>
                <w:i/>
                <w:szCs w:val="22"/>
                <w:lang w:eastAsia="sv-SE"/>
              </w:rPr>
              <w:t>recoverySearchSpaceId</w:t>
            </w:r>
            <w:proofErr w:type="spellEnd"/>
          </w:p>
          <w:p w14:paraId="26CA1137" w14:textId="77777777" w:rsidR="007C1EA8" w:rsidRPr="007D4718" w:rsidRDefault="007C1EA8" w:rsidP="002F28BD">
            <w:pPr>
              <w:pStyle w:val="TAL"/>
              <w:rPr>
                <w:szCs w:val="22"/>
                <w:lang w:eastAsia="sv-SE"/>
              </w:rPr>
            </w:pPr>
            <w:r w:rsidRPr="007D4718">
              <w:rPr>
                <w:szCs w:val="22"/>
                <w:lang w:eastAsia="sv-SE"/>
              </w:rPr>
              <w:t xml:space="preserve">Search space to use for BFR RAR. The network configures this search space to be within the linked DL BWP (i.e., within the DL BWP with the same </w:t>
            </w:r>
            <w:proofErr w:type="spellStart"/>
            <w:r w:rsidRPr="007D4718">
              <w:rPr>
                <w:i/>
                <w:lang w:eastAsia="sv-SE"/>
              </w:rPr>
              <w:t>bwp</w:t>
            </w:r>
            <w:proofErr w:type="spellEnd"/>
            <w:r w:rsidRPr="007D4718">
              <w:rPr>
                <w:i/>
                <w:lang w:eastAsia="sv-SE"/>
              </w:rPr>
              <w:t>-Id</w:t>
            </w:r>
            <w:r w:rsidRPr="007D4718">
              <w:rPr>
                <w:szCs w:val="22"/>
                <w:lang w:eastAsia="sv-SE"/>
              </w:rPr>
              <w:t xml:space="preserve">) of the UL BWP in which the </w:t>
            </w:r>
            <w:proofErr w:type="spellStart"/>
            <w:r w:rsidRPr="007D4718">
              <w:rPr>
                <w:i/>
                <w:lang w:eastAsia="sv-SE"/>
              </w:rPr>
              <w:t>BeamFailureRecoveryConfig</w:t>
            </w:r>
            <w:proofErr w:type="spellEnd"/>
            <w:r w:rsidRPr="007D4718">
              <w:rPr>
                <w:szCs w:val="22"/>
                <w:lang w:eastAsia="sv-SE"/>
              </w:rPr>
              <w:t xml:space="preserve"> is provided. The CORESET associated with the recovery search space cannot be associated with another search space. Network always configures </w:t>
            </w:r>
            <w:r w:rsidRPr="007D4718">
              <w:rPr>
                <w:lang w:eastAsia="sv-SE"/>
              </w:rPr>
              <w:t>the UE with a value for</w:t>
            </w:r>
            <w:r w:rsidRPr="007D4718">
              <w:rPr>
                <w:szCs w:val="22"/>
                <w:lang w:eastAsia="sv-SE"/>
              </w:rPr>
              <w:t xml:space="preserve"> this field when contention free </w:t>
            </w:r>
            <w:proofErr w:type="gramStart"/>
            <w:r w:rsidRPr="007D4718">
              <w:rPr>
                <w:szCs w:val="22"/>
                <w:lang w:eastAsia="sv-SE"/>
              </w:rPr>
              <w:t>random access</w:t>
            </w:r>
            <w:proofErr w:type="gramEnd"/>
            <w:r w:rsidRPr="007D4718">
              <w:rPr>
                <w:szCs w:val="22"/>
                <w:lang w:eastAsia="sv-SE"/>
              </w:rPr>
              <w:t xml:space="preserve"> resources for BFR are configured.</w:t>
            </w:r>
          </w:p>
        </w:tc>
      </w:tr>
      <w:tr w:rsidR="007C1EA8" w:rsidRPr="007D4718" w14:paraId="5A65834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A812A7" w14:textId="77777777" w:rsidR="007C1EA8" w:rsidRPr="007D4718" w:rsidRDefault="007C1EA8" w:rsidP="002F28BD">
            <w:pPr>
              <w:pStyle w:val="TAL"/>
              <w:rPr>
                <w:b/>
                <w:i/>
                <w:szCs w:val="22"/>
                <w:lang w:eastAsia="sv-SE"/>
              </w:rPr>
            </w:pPr>
            <w:proofErr w:type="spellStart"/>
            <w:r w:rsidRPr="007D4718">
              <w:rPr>
                <w:b/>
                <w:i/>
                <w:szCs w:val="22"/>
                <w:lang w:eastAsia="sv-SE"/>
              </w:rPr>
              <w:t>rootSequenceIndex</w:t>
            </w:r>
            <w:proofErr w:type="spellEnd"/>
            <w:r w:rsidRPr="007D4718">
              <w:rPr>
                <w:b/>
                <w:i/>
                <w:szCs w:val="22"/>
                <w:lang w:eastAsia="sv-SE"/>
              </w:rPr>
              <w:t>-BFR</w:t>
            </w:r>
          </w:p>
          <w:p w14:paraId="41E07140" w14:textId="77777777" w:rsidR="007C1EA8" w:rsidRPr="007D4718" w:rsidRDefault="007C1EA8" w:rsidP="002F28BD">
            <w:pPr>
              <w:pStyle w:val="TAL"/>
              <w:rPr>
                <w:lang w:eastAsia="sv-SE"/>
              </w:rPr>
            </w:pPr>
            <w:r w:rsidRPr="007D4718">
              <w:rPr>
                <w:lang w:eastAsia="sv-SE"/>
              </w:rPr>
              <w:t>PRACH root sequence index (see TS 38.211 [16], clause 6.3.3.1) for beam failure recovery.</w:t>
            </w:r>
          </w:p>
        </w:tc>
      </w:tr>
      <w:tr w:rsidR="007C1EA8" w:rsidRPr="007D4718" w14:paraId="4931480A" w14:textId="77777777" w:rsidTr="002F28BD">
        <w:tc>
          <w:tcPr>
            <w:tcW w:w="14173" w:type="dxa"/>
            <w:tcBorders>
              <w:top w:val="single" w:sz="4" w:space="0" w:color="auto"/>
              <w:left w:val="single" w:sz="4" w:space="0" w:color="auto"/>
              <w:bottom w:val="single" w:sz="4" w:space="0" w:color="auto"/>
              <w:right w:val="single" w:sz="4" w:space="0" w:color="auto"/>
            </w:tcBorders>
          </w:tcPr>
          <w:p w14:paraId="0369611C" w14:textId="77777777" w:rsidR="007C1EA8" w:rsidRPr="007D4718" w:rsidRDefault="007C1EA8" w:rsidP="002F28BD">
            <w:pPr>
              <w:pStyle w:val="TAL"/>
              <w:rPr>
                <w:b/>
                <w:bCs/>
                <w:i/>
                <w:iCs/>
                <w:lang w:eastAsia="sv-SE"/>
              </w:rPr>
            </w:pPr>
            <w:proofErr w:type="spellStart"/>
            <w:r w:rsidRPr="007D4718">
              <w:rPr>
                <w:b/>
                <w:bCs/>
                <w:i/>
                <w:iCs/>
                <w:lang w:eastAsia="sv-SE"/>
              </w:rPr>
              <w:t>spCell</w:t>
            </w:r>
            <w:proofErr w:type="spellEnd"/>
            <w:r w:rsidRPr="007D4718">
              <w:rPr>
                <w:b/>
                <w:bCs/>
                <w:i/>
                <w:iCs/>
                <w:lang w:eastAsia="sv-SE"/>
              </w:rPr>
              <w:t>-BFR-CBRA</w:t>
            </w:r>
          </w:p>
          <w:p w14:paraId="7CBF1263" w14:textId="77777777" w:rsidR="007C1EA8" w:rsidRPr="007D4718" w:rsidRDefault="007C1EA8" w:rsidP="002F28BD">
            <w:pPr>
              <w:pStyle w:val="TAL"/>
              <w:rPr>
                <w:lang w:eastAsia="sv-SE"/>
              </w:rPr>
            </w:pPr>
            <w:r w:rsidRPr="007D4718">
              <w:rPr>
                <w:lang w:eastAsia="sv-SE"/>
              </w:rPr>
              <w:t xml:space="preserve">Indicates that UE is configured to send MAC CE </w:t>
            </w:r>
            <w:r w:rsidRPr="007D4718">
              <w:t>for</w:t>
            </w:r>
            <w:r w:rsidRPr="007D4718">
              <w:rPr>
                <w:lang w:eastAsia="sv-SE"/>
              </w:rPr>
              <w:t xml:space="preserve"> </w:t>
            </w:r>
            <w:proofErr w:type="spellStart"/>
            <w:r w:rsidRPr="007D4718">
              <w:rPr>
                <w:lang w:eastAsia="sv-SE"/>
              </w:rPr>
              <w:t>SpCell</w:t>
            </w:r>
            <w:proofErr w:type="spellEnd"/>
            <w:r w:rsidRPr="007D4718">
              <w:rPr>
                <w:lang w:eastAsia="sv-SE"/>
              </w:rPr>
              <w:t xml:space="preserve"> BFR as specified in TS38.321 [3].</w:t>
            </w:r>
          </w:p>
        </w:tc>
      </w:tr>
      <w:tr w:rsidR="007C1EA8" w:rsidRPr="007D4718" w14:paraId="67003D0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A58D04" w14:textId="77777777" w:rsidR="007C1EA8" w:rsidRPr="007D4718" w:rsidRDefault="007C1EA8" w:rsidP="002F28BD">
            <w:pPr>
              <w:pStyle w:val="TAL"/>
              <w:rPr>
                <w:szCs w:val="22"/>
                <w:lang w:eastAsia="sv-SE"/>
              </w:rPr>
            </w:pPr>
            <w:proofErr w:type="spellStart"/>
            <w:r w:rsidRPr="007D4718">
              <w:rPr>
                <w:b/>
                <w:i/>
                <w:szCs w:val="22"/>
                <w:lang w:eastAsia="sv-SE"/>
              </w:rPr>
              <w:t>ssb</w:t>
            </w:r>
            <w:proofErr w:type="spellEnd"/>
            <w:r w:rsidRPr="007D4718">
              <w:rPr>
                <w:b/>
                <w:i/>
                <w:szCs w:val="22"/>
                <w:lang w:eastAsia="sv-SE"/>
              </w:rPr>
              <w:t>-</w:t>
            </w:r>
            <w:proofErr w:type="spellStart"/>
            <w:r w:rsidRPr="007D4718">
              <w:rPr>
                <w:b/>
                <w:i/>
                <w:szCs w:val="22"/>
                <w:lang w:eastAsia="sv-SE"/>
              </w:rPr>
              <w:t>perRACH</w:t>
            </w:r>
            <w:proofErr w:type="spellEnd"/>
            <w:r w:rsidRPr="007D4718">
              <w:rPr>
                <w:b/>
                <w:i/>
                <w:szCs w:val="22"/>
                <w:lang w:eastAsia="sv-SE"/>
              </w:rPr>
              <w:t>-Occasion</w:t>
            </w:r>
          </w:p>
          <w:p w14:paraId="241F7CB7" w14:textId="77777777" w:rsidR="007C1EA8" w:rsidRPr="007D4718" w:rsidRDefault="007C1EA8" w:rsidP="002F28BD">
            <w:pPr>
              <w:pStyle w:val="TAL"/>
              <w:rPr>
                <w:szCs w:val="22"/>
                <w:lang w:eastAsia="sv-SE"/>
              </w:rPr>
            </w:pPr>
            <w:r w:rsidRPr="007D4718">
              <w:rPr>
                <w:szCs w:val="22"/>
                <w:lang w:eastAsia="sv-SE"/>
              </w:rPr>
              <w:t>Number of SSBs per RACH occasion for CF-BFR, see TS 38.213 [13], clause 8.1.</w:t>
            </w:r>
          </w:p>
        </w:tc>
      </w:tr>
    </w:tbl>
    <w:p w14:paraId="0F32A13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0DCEA0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5EB89B" w14:textId="77777777" w:rsidR="007C1EA8" w:rsidRPr="007D4718" w:rsidRDefault="007C1EA8" w:rsidP="002F28BD">
            <w:pPr>
              <w:pStyle w:val="TAH"/>
              <w:rPr>
                <w:szCs w:val="22"/>
                <w:lang w:eastAsia="sv-SE"/>
              </w:rPr>
            </w:pPr>
            <w:r w:rsidRPr="007D4718">
              <w:rPr>
                <w:i/>
                <w:szCs w:val="22"/>
                <w:lang w:eastAsia="sv-SE"/>
              </w:rPr>
              <w:lastRenderedPageBreak/>
              <w:t xml:space="preserve">BFR-CSIRS-Resource </w:t>
            </w:r>
            <w:r w:rsidRPr="007D4718">
              <w:rPr>
                <w:szCs w:val="22"/>
                <w:lang w:eastAsia="sv-SE"/>
              </w:rPr>
              <w:t>field descriptions</w:t>
            </w:r>
          </w:p>
        </w:tc>
      </w:tr>
      <w:tr w:rsidR="007C1EA8" w:rsidRPr="007D4718" w14:paraId="61F4C2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0BC31A"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-RS</w:t>
            </w:r>
          </w:p>
          <w:p w14:paraId="5C486FC5" w14:textId="77777777" w:rsidR="007C1EA8" w:rsidRPr="007D4718" w:rsidRDefault="007C1EA8" w:rsidP="002F28BD">
            <w:pPr>
              <w:pStyle w:val="TAL"/>
              <w:rPr>
                <w:szCs w:val="22"/>
                <w:lang w:eastAsia="sv-SE"/>
              </w:rPr>
            </w:pPr>
            <w:r w:rsidRPr="007D4718">
              <w:rPr>
                <w:szCs w:val="22"/>
                <w:lang w:eastAsia="sv-SE"/>
              </w:rPr>
              <w:t xml:space="preserve">The ID of </w:t>
            </w:r>
            <w:proofErr w:type="gramStart"/>
            <w:r w:rsidRPr="007D4718">
              <w:rPr>
                <w:szCs w:val="22"/>
                <w:lang w:eastAsia="sv-SE"/>
              </w:rPr>
              <w:t>a</w:t>
            </w:r>
            <w:proofErr w:type="gramEnd"/>
            <w:r w:rsidRPr="007D4718">
              <w:rPr>
                <w:szCs w:val="22"/>
                <w:lang w:eastAsia="sv-SE"/>
              </w:rPr>
              <w:t xml:space="preserve"> </w:t>
            </w:r>
            <w:r w:rsidRPr="007D4718">
              <w:rPr>
                <w:i/>
                <w:lang w:eastAsia="sv-SE"/>
              </w:rPr>
              <w:t>NZP-CSI-RS-Resource</w:t>
            </w:r>
            <w:r w:rsidRPr="007D4718">
              <w:rPr>
                <w:szCs w:val="22"/>
                <w:lang w:eastAsia="sv-SE"/>
              </w:rPr>
              <w:t xml:space="preserve"> configured in the </w:t>
            </w:r>
            <w:r w:rsidRPr="007D4718">
              <w:rPr>
                <w:i/>
                <w:lang w:eastAsia="sv-SE"/>
              </w:rPr>
              <w:t>CSI-</w:t>
            </w:r>
            <w:proofErr w:type="spellStart"/>
            <w:r w:rsidRPr="007D4718">
              <w:rPr>
                <w:i/>
                <w:lang w:eastAsia="sv-SE"/>
              </w:rPr>
              <w:t>MeasConfig</w:t>
            </w:r>
            <w:proofErr w:type="spellEnd"/>
            <w:r w:rsidRPr="007D4718">
              <w:rPr>
                <w:szCs w:val="22"/>
                <w:lang w:eastAsia="sv-SE"/>
              </w:rPr>
              <w:t xml:space="preserve"> of this serving cell. This reference signal determines a candidate beam for beam failure recovery (BFR).</w:t>
            </w:r>
          </w:p>
        </w:tc>
      </w:tr>
      <w:tr w:rsidR="007C1EA8" w:rsidRPr="007D4718" w14:paraId="6C385C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DCD565" w14:textId="77777777" w:rsidR="007C1EA8" w:rsidRPr="007D4718" w:rsidRDefault="007C1EA8" w:rsidP="002F28BD">
            <w:pPr>
              <w:pStyle w:val="TAL"/>
              <w:rPr>
                <w:szCs w:val="22"/>
                <w:lang w:eastAsia="sv-SE"/>
              </w:rPr>
            </w:pPr>
            <w:proofErr w:type="spellStart"/>
            <w:r w:rsidRPr="007D4718">
              <w:rPr>
                <w:b/>
                <w:i/>
                <w:szCs w:val="22"/>
                <w:lang w:eastAsia="sv-SE"/>
              </w:rPr>
              <w:t>ra-OccasionList</w:t>
            </w:r>
            <w:proofErr w:type="spellEnd"/>
          </w:p>
          <w:p w14:paraId="03F32ACF" w14:textId="77777777" w:rsidR="007C1EA8" w:rsidRPr="007D4718" w:rsidRDefault="007C1EA8" w:rsidP="002F28BD">
            <w:pPr>
              <w:pStyle w:val="TAL"/>
              <w:rPr>
                <w:szCs w:val="22"/>
                <w:lang w:eastAsia="sv-SE"/>
              </w:rPr>
            </w:pPr>
            <w:r w:rsidRPr="007D4718">
              <w:rPr>
                <w:szCs w:val="22"/>
                <w:lang w:eastAsia="sv-SE"/>
              </w:rPr>
              <w:t>RA occasions that the UE shall use when performing BFR upon selecting the candidate beam identified by this CSI-RS.</w:t>
            </w:r>
            <w:r w:rsidRPr="007D4718">
              <w:rPr>
                <w:lang w:eastAsia="sv-SE"/>
              </w:rPr>
              <w:t xml:space="preserve"> </w:t>
            </w:r>
            <w:r w:rsidRPr="007D4718">
              <w:rPr>
                <w:szCs w:val="22"/>
                <w:lang w:eastAsia="sv-SE"/>
              </w:rPr>
              <w:t xml:space="preserve">The network ensures that the RA occasion indexes provided herein are also configured by </w:t>
            </w:r>
            <w:proofErr w:type="spellStart"/>
            <w:r w:rsidRPr="007D4718">
              <w:rPr>
                <w:i/>
                <w:lang w:eastAsia="sv-SE"/>
              </w:rPr>
              <w:t>prach-ConfigurationIndex</w:t>
            </w:r>
            <w:proofErr w:type="spellEnd"/>
            <w:r w:rsidRPr="007D4718">
              <w:rPr>
                <w:szCs w:val="22"/>
                <w:lang w:eastAsia="sv-SE"/>
              </w:rPr>
              <w:t xml:space="preserve"> and </w:t>
            </w:r>
            <w:r w:rsidRPr="007D4718">
              <w:rPr>
                <w:i/>
                <w:lang w:eastAsia="sv-SE"/>
              </w:rPr>
              <w:t>msg1-FDM</w:t>
            </w:r>
            <w:r w:rsidRPr="007D4718">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22BDF3A2" w14:textId="77777777" w:rsidR="007C1EA8" w:rsidRPr="007D4718" w:rsidRDefault="007C1EA8" w:rsidP="002F28BD">
            <w:pPr>
              <w:pStyle w:val="TAL"/>
              <w:rPr>
                <w:szCs w:val="22"/>
                <w:lang w:eastAsia="sv-SE"/>
              </w:rPr>
            </w:pPr>
            <w:r w:rsidRPr="007D4718">
              <w:rPr>
                <w:szCs w:val="22"/>
                <w:lang w:eastAsia="sv-SE"/>
              </w:rPr>
              <w:t xml:space="preserve">If the field is absent the UE uses the RA occasion associated with the SSB that is </w:t>
            </w:r>
            <w:proofErr w:type="spellStart"/>
            <w:r w:rsidRPr="007D4718">
              <w:rPr>
                <w:szCs w:val="22"/>
                <w:lang w:eastAsia="sv-SE"/>
              </w:rPr>
              <w:t>QCLed</w:t>
            </w:r>
            <w:proofErr w:type="spellEnd"/>
            <w:r w:rsidRPr="007D4718">
              <w:rPr>
                <w:szCs w:val="22"/>
                <w:lang w:eastAsia="sv-SE"/>
              </w:rPr>
              <w:t xml:space="preserve"> with this CSI-RS.</w:t>
            </w:r>
          </w:p>
        </w:tc>
      </w:tr>
      <w:tr w:rsidR="007C1EA8" w:rsidRPr="007D4718" w14:paraId="625D5C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4835FC" w14:textId="77777777" w:rsidR="007C1EA8" w:rsidRPr="007D4718" w:rsidRDefault="007C1EA8" w:rsidP="002F28BD">
            <w:pPr>
              <w:pStyle w:val="TAL"/>
              <w:rPr>
                <w:szCs w:val="22"/>
                <w:lang w:eastAsia="sv-SE"/>
              </w:rPr>
            </w:pPr>
            <w:proofErr w:type="spellStart"/>
            <w:r w:rsidRPr="007D4718">
              <w:rPr>
                <w:b/>
                <w:i/>
                <w:szCs w:val="22"/>
                <w:lang w:eastAsia="sv-SE"/>
              </w:rPr>
              <w:t>ra-PreambleIndex</w:t>
            </w:r>
            <w:proofErr w:type="spellEnd"/>
          </w:p>
          <w:p w14:paraId="724BD5FE" w14:textId="77777777" w:rsidR="007C1EA8" w:rsidRPr="007D4718" w:rsidRDefault="007C1EA8" w:rsidP="002F28BD">
            <w:pPr>
              <w:pStyle w:val="TAL"/>
              <w:rPr>
                <w:szCs w:val="22"/>
                <w:lang w:eastAsia="sv-SE"/>
              </w:rPr>
            </w:pPr>
            <w:r w:rsidRPr="007D4718">
              <w:rPr>
                <w:szCs w:val="22"/>
                <w:lang w:eastAsia="sv-SE"/>
              </w:rPr>
              <w:t xml:space="preserve">The RA preamble index to use in the RA occasions associated with this CSI-RS. If the field is absent, the UE uses the preamble index associated with the SSB that is </w:t>
            </w:r>
            <w:proofErr w:type="spellStart"/>
            <w:r w:rsidRPr="007D4718">
              <w:rPr>
                <w:szCs w:val="22"/>
                <w:lang w:eastAsia="sv-SE"/>
              </w:rPr>
              <w:t>QCLed</w:t>
            </w:r>
            <w:proofErr w:type="spellEnd"/>
            <w:r w:rsidRPr="007D4718">
              <w:rPr>
                <w:szCs w:val="22"/>
                <w:lang w:eastAsia="sv-SE"/>
              </w:rPr>
              <w:t xml:space="preserve"> with this CSI-RS.</w:t>
            </w:r>
          </w:p>
        </w:tc>
      </w:tr>
    </w:tbl>
    <w:p w14:paraId="32A3EBD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640793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59BD4D3" w14:textId="77777777" w:rsidR="007C1EA8" w:rsidRPr="007D4718" w:rsidRDefault="007C1EA8" w:rsidP="002F28BD">
            <w:pPr>
              <w:pStyle w:val="TAH"/>
              <w:rPr>
                <w:szCs w:val="22"/>
                <w:lang w:eastAsia="sv-SE"/>
              </w:rPr>
            </w:pPr>
            <w:r w:rsidRPr="007D4718">
              <w:rPr>
                <w:i/>
                <w:szCs w:val="22"/>
                <w:lang w:eastAsia="sv-SE"/>
              </w:rPr>
              <w:t xml:space="preserve">BFR-SSB-Resource </w:t>
            </w:r>
            <w:r w:rsidRPr="007D4718">
              <w:rPr>
                <w:szCs w:val="22"/>
                <w:lang w:eastAsia="sv-SE"/>
              </w:rPr>
              <w:t>field descriptions</w:t>
            </w:r>
          </w:p>
        </w:tc>
      </w:tr>
      <w:tr w:rsidR="007C1EA8" w:rsidRPr="007D4718" w14:paraId="596E5124"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2764524" w14:textId="77777777" w:rsidR="007C1EA8" w:rsidRPr="007D4718" w:rsidRDefault="007C1EA8" w:rsidP="002F28BD">
            <w:pPr>
              <w:pStyle w:val="TAL"/>
              <w:rPr>
                <w:szCs w:val="22"/>
                <w:lang w:eastAsia="sv-SE"/>
              </w:rPr>
            </w:pPr>
            <w:proofErr w:type="spellStart"/>
            <w:r w:rsidRPr="007D4718">
              <w:rPr>
                <w:b/>
                <w:i/>
                <w:szCs w:val="22"/>
                <w:lang w:eastAsia="sv-SE"/>
              </w:rPr>
              <w:t>ra-PreambleIndex</w:t>
            </w:r>
            <w:proofErr w:type="spellEnd"/>
          </w:p>
          <w:p w14:paraId="0E471E9E" w14:textId="77777777" w:rsidR="007C1EA8" w:rsidRPr="007D4718" w:rsidRDefault="007C1EA8" w:rsidP="002F28BD">
            <w:pPr>
              <w:pStyle w:val="TAL"/>
              <w:rPr>
                <w:szCs w:val="22"/>
                <w:lang w:eastAsia="sv-SE"/>
              </w:rPr>
            </w:pPr>
            <w:r w:rsidRPr="007D4718">
              <w:rPr>
                <w:szCs w:val="22"/>
                <w:lang w:eastAsia="sv-SE"/>
              </w:rPr>
              <w:t>The preamble index that the UE shall use when performing BFR upon selecting the candidate beams identified by this SSB.</w:t>
            </w:r>
          </w:p>
        </w:tc>
      </w:tr>
      <w:tr w:rsidR="007C1EA8" w:rsidRPr="007D4718" w14:paraId="299B8644"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82BB654" w14:textId="77777777" w:rsidR="007C1EA8" w:rsidRPr="007D4718" w:rsidRDefault="007C1EA8" w:rsidP="002F28BD">
            <w:pPr>
              <w:pStyle w:val="TAL"/>
              <w:rPr>
                <w:szCs w:val="22"/>
                <w:lang w:eastAsia="sv-SE"/>
              </w:rPr>
            </w:pPr>
            <w:proofErr w:type="spellStart"/>
            <w:r w:rsidRPr="007D4718">
              <w:rPr>
                <w:b/>
                <w:i/>
                <w:szCs w:val="22"/>
                <w:lang w:eastAsia="sv-SE"/>
              </w:rPr>
              <w:t>ssb</w:t>
            </w:r>
            <w:proofErr w:type="spellEnd"/>
          </w:p>
          <w:p w14:paraId="3FFEB611" w14:textId="77777777" w:rsidR="007C1EA8" w:rsidRPr="007D4718" w:rsidRDefault="007C1EA8" w:rsidP="002F28BD">
            <w:pPr>
              <w:pStyle w:val="TAL"/>
              <w:rPr>
                <w:szCs w:val="22"/>
                <w:lang w:eastAsia="sv-SE"/>
              </w:rPr>
            </w:pPr>
            <w:r w:rsidRPr="007D4718">
              <w:rPr>
                <w:szCs w:val="22"/>
                <w:lang w:eastAsia="sv-SE"/>
              </w:rPr>
              <w:t>The ID of an SSB transmitted by this serving cell. It determines a candidate beam for beam failure recovery (BFR).</w:t>
            </w:r>
          </w:p>
        </w:tc>
      </w:tr>
    </w:tbl>
    <w:p w14:paraId="4E7A9B3F" w14:textId="77777777" w:rsidR="007C1EA8" w:rsidRPr="007D4718" w:rsidRDefault="007C1EA8" w:rsidP="007C1EA8"/>
    <w:p w14:paraId="50A290BC" w14:textId="77777777" w:rsidR="007C1EA8" w:rsidRPr="007D4718" w:rsidRDefault="007C1EA8" w:rsidP="007C1EA8">
      <w:pPr>
        <w:pStyle w:val="Heading4"/>
        <w:rPr>
          <w:i/>
        </w:rPr>
      </w:pPr>
      <w:bookmarkStart w:id="47" w:name="_Toc60777169"/>
      <w:bookmarkStart w:id="48" w:name="_Toc156073038"/>
      <w:r w:rsidRPr="007D4718">
        <w:rPr>
          <w:i/>
        </w:rPr>
        <w:t>–</w:t>
      </w:r>
      <w:r w:rsidRPr="007D4718">
        <w:rPr>
          <w:i/>
        </w:rPr>
        <w:tab/>
      </w:r>
      <w:proofErr w:type="spellStart"/>
      <w:r w:rsidRPr="007D4718">
        <w:rPr>
          <w:i/>
        </w:rPr>
        <w:t>BeamFailureRecoveryRSConfig</w:t>
      </w:r>
      <w:bookmarkEnd w:id="47"/>
      <w:bookmarkEnd w:id="48"/>
      <w:proofErr w:type="spellEnd"/>
    </w:p>
    <w:p w14:paraId="079755C4" w14:textId="77777777" w:rsidR="007C1EA8" w:rsidRPr="007D4718" w:rsidRDefault="007C1EA8" w:rsidP="007C1EA8">
      <w:r w:rsidRPr="007D4718">
        <w:t xml:space="preserve">The IE </w:t>
      </w:r>
      <w:proofErr w:type="spellStart"/>
      <w:r w:rsidRPr="007D4718">
        <w:rPr>
          <w:i/>
        </w:rPr>
        <w:t>BeamFailureRecoveryRSConfig</w:t>
      </w:r>
      <w:proofErr w:type="spellEnd"/>
      <w:r w:rsidRPr="007D4718">
        <w:t xml:space="preserve"> is used to configure the UE with candidate beams for beam failure recovery in case of beam failure detection. See also TS 38.321 [3], clause 5.17.</w:t>
      </w:r>
    </w:p>
    <w:p w14:paraId="53C1EF08" w14:textId="77777777" w:rsidR="007C1EA8" w:rsidRPr="007D4718" w:rsidRDefault="007C1EA8" w:rsidP="007C1EA8">
      <w:pPr>
        <w:pStyle w:val="TH"/>
      </w:pPr>
      <w:proofErr w:type="spellStart"/>
      <w:r w:rsidRPr="007D4718">
        <w:rPr>
          <w:i/>
        </w:rPr>
        <w:t>BeamFailureRecoveryRSConfig</w:t>
      </w:r>
      <w:proofErr w:type="spellEnd"/>
      <w:r w:rsidRPr="007D4718">
        <w:t xml:space="preserve"> information element</w:t>
      </w:r>
    </w:p>
    <w:p w14:paraId="51FBF3E6" w14:textId="77777777" w:rsidR="007C1EA8" w:rsidRPr="007D4718" w:rsidRDefault="007C1EA8" w:rsidP="007C1EA8">
      <w:pPr>
        <w:pStyle w:val="PL"/>
        <w:rPr>
          <w:color w:val="808080"/>
        </w:rPr>
      </w:pPr>
      <w:r w:rsidRPr="007D4718">
        <w:rPr>
          <w:color w:val="808080"/>
        </w:rPr>
        <w:t>-- ASN1START</w:t>
      </w:r>
    </w:p>
    <w:p w14:paraId="49C8B145" w14:textId="77777777" w:rsidR="007C1EA8" w:rsidRPr="007D4718" w:rsidRDefault="007C1EA8" w:rsidP="007C1EA8">
      <w:pPr>
        <w:pStyle w:val="PL"/>
        <w:rPr>
          <w:color w:val="808080"/>
        </w:rPr>
      </w:pPr>
      <w:r w:rsidRPr="007D4718">
        <w:rPr>
          <w:color w:val="808080"/>
        </w:rPr>
        <w:t>-- TAG-BEAMFAILURERECOVERYRSCONFIG-START</w:t>
      </w:r>
    </w:p>
    <w:p w14:paraId="3345816E" w14:textId="77777777" w:rsidR="007C1EA8" w:rsidRPr="007D4718" w:rsidRDefault="007C1EA8" w:rsidP="007C1EA8">
      <w:pPr>
        <w:pStyle w:val="PL"/>
      </w:pPr>
    </w:p>
    <w:p w14:paraId="0C8318E1" w14:textId="77777777" w:rsidR="007C1EA8" w:rsidRPr="007D4718" w:rsidRDefault="007C1EA8" w:rsidP="007C1EA8">
      <w:pPr>
        <w:pStyle w:val="PL"/>
      </w:pPr>
      <w:r w:rsidRPr="007D4718">
        <w:t xml:space="preserve">BeamFailureRecoveryRSConfig-r16 ::= </w:t>
      </w:r>
      <w:r w:rsidRPr="007D4718">
        <w:rPr>
          <w:color w:val="993366"/>
        </w:rPr>
        <w:t>SEQUENCE</w:t>
      </w:r>
      <w:r w:rsidRPr="007D4718">
        <w:t xml:space="preserve"> {</w:t>
      </w:r>
    </w:p>
    <w:p w14:paraId="1C5E20E5" w14:textId="77777777" w:rsidR="007C1EA8" w:rsidRPr="007D4718" w:rsidRDefault="007C1EA8" w:rsidP="007C1EA8">
      <w:pPr>
        <w:pStyle w:val="PL"/>
        <w:rPr>
          <w:color w:val="808080"/>
        </w:rPr>
      </w:pPr>
      <w:r w:rsidRPr="007D4718">
        <w:t xml:space="preserve">    rsrp-ThresholdBFR-r16               RSRP-Range                                                               </w:t>
      </w:r>
      <w:r w:rsidRPr="007D4718">
        <w:rPr>
          <w:color w:val="993366"/>
        </w:rPr>
        <w:t>OPTIONAL</w:t>
      </w:r>
      <w:r w:rsidRPr="007D4718">
        <w:t xml:space="preserve">, </w:t>
      </w:r>
      <w:r w:rsidRPr="007D4718">
        <w:rPr>
          <w:color w:val="808080"/>
        </w:rPr>
        <w:t>-- Need M</w:t>
      </w:r>
    </w:p>
    <w:p w14:paraId="6220AAA9" w14:textId="77777777" w:rsidR="007C1EA8" w:rsidRPr="007D4718" w:rsidRDefault="007C1EA8" w:rsidP="007C1EA8">
      <w:pPr>
        <w:pStyle w:val="PL"/>
        <w:rPr>
          <w:color w:val="808080"/>
        </w:rPr>
      </w:pPr>
      <w:r w:rsidRPr="007D4718">
        <w:t xml:space="preserve">    candidateBeamRS-List-r16            </w:t>
      </w:r>
      <w:r w:rsidRPr="007D4718">
        <w:rPr>
          <w:color w:val="993366"/>
        </w:rPr>
        <w:t>SEQUENCE</w:t>
      </w:r>
      <w:r w:rsidRPr="007D4718">
        <w:t xml:space="preserve"> (</w:t>
      </w:r>
      <w:r w:rsidRPr="007D4718">
        <w:rPr>
          <w:color w:val="993366"/>
        </w:rPr>
        <w:t>SIZE</w:t>
      </w:r>
      <w:r w:rsidRPr="007D4718">
        <w:t>(1..maxNrofCandidateBeams-r16))</w:t>
      </w:r>
      <w:r w:rsidRPr="007D4718">
        <w:rPr>
          <w:color w:val="993366"/>
        </w:rPr>
        <w:t xml:space="preserve"> OF</w:t>
      </w:r>
      <w:r w:rsidRPr="007D4718">
        <w:t xml:space="preserve"> CandidateBeamRS-r16     </w:t>
      </w:r>
      <w:r w:rsidRPr="007D4718">
        <w:rPr>
          <w:color w:val="993366"/>
        </w:rPr>
        <w:t>OPTIONAL</w:t>
      </w:r>
      <w:r w:rsidRPr="007D4718">
        <w:t xml:space="preserve">, </w:t>
      </w:r>
      <w:r w:rsidRPr="007D4718">
        <w:rPr>
          <w:color w:val="808080"/>
        </w:rPr>
        <w:t>-- Need M</w:t>
      </w:r>
    </w:p>
    <w:p w14:paraId="1A3FFB73" w14:textId="77777777" w:rsidR="007C1EA8" w:rsidRPr="007D4718" w:rsidRDefault="007C1EA8" w:rsidP="007C1EA8">
      <w:pPr>
        <w:pStyle w:val="PL"/>
      </w:pPr>
      <w:r w:rsidRPr="007D4718">
        <w:t xml:space="preserve">    ...,</w:t>
      </w:r>
    </w:p>
    <w:p w14:paraId="239E2D64" w14:textId="77777777" w:rsidR="007C1EA8" w:rsidRPr="007D4718" w:rsidRDefault="007C1EA8" w:rsidP="007C1EA8">
      <w:pPr>
        <w:pStyle w:val="PL"/>
      </w:pPr>
      <w:r w:rsidRPr="007D4718">
        <w:t xml:space="preserve">    [[</w:t>
      </w:r>
    </w:p>
    <w:p w14:paraId="06401B2A" w14:textId="77777777" w:rsidR="007C1EA8" w:rsidRPr="007D4718" w:rsidRDefault="007C1EA8" w:rsidP="007C1EA8">
      <w:pPr>
        <w:pStyle w:val="PL"/>
        <w:rPr>
          <w:color w:val="808080"/>
        </w:rPr>
      </w:pPr>
      <w:r w:rsidRPr="007D4718">
        <w:t xml:space="preserve">    candidateBeamRS-List2-r17            </w:t>
      </w:r>
      <w:r w:rsidRPr="007D4718">
        <w:rPr>
          <w:color w:val="993366"/>
        </w:rPr>
        <w:t>SEQUENCE</w:t>
      </w:r>
      <w:r w:rsidRPr="007D4718">
        <w:t xml:space="preserve"> (</w:t>
      </w:r>
      <w:r w:rsidRPr="007D4718">
        <w:rPr>
          <w:color w:val="993366"/>
        </w:rPr>
        <w:t>SIZE</w:t>
      </w:r>
      <w:r w:rsidRPr="007D4718">
        <w:t>(1..maxNrofCandidateBeams-r16))</w:t>
      </w:r>
      <w:r w:rsidRPr="007D4718">
        <w:rPr>
          <w:color w:val="993366"/>
        </w:rPr>
        <w:t xml:space="preserve"> OF</w:t>
      </w:r>
      <w:r w:rsidRPr="007D4718">
        <w:t xml:space="preserve"> CandidateBeamRS-r16     </w:t>
      </w:r>
      <w:r w:rsidRPr="007D4718">
        <w:rPr>
          <w:color w:val="993366"/>
        </w:rPr>
        <w:t>OPTIONAL</w:t>
      </w:r>
      <w:r w:rsidRPr="007D4718">
        <w:t xml:space="preserve">  </w:t>
      </w:r>
      <w:r w:rsidRPr="007D4718">
        <w:rPr>
          <w:color w:val="808080"/>
        </w:rPr>
        <w:t>-- Need R</w:t>
      </w:r>
    </w:p>
    <w:p w14:paraId="645ED8D2" w14:textId="77777777" w:rsidR="007C1EA8" w:rsidRPr="007D4718" w:rsidRDefault="007C1EA8" w:rsidP="007C1EA8">
      <w:pPr>
        <w:pStyle w:val="PL"/>
      </w:pPr>
      <w:r w:rsidRPr="007D4718">
        <w:t xml:space="preserve">    ]]</w:t>
      </w:r>
    </w:p>
    <w:p w14:paraId="25B0E3D5" w14:textId="77777777" w:rsidR="007C1EA8" w:rsidRPr="007D4718" w:rsidRDefault="007C1EA8" w:rsidP="007C1EA8">
      <w:pPr>
        <w:pStyle w:val="PL"/>
      </w:pPr>
      <w:r w:rsidRPr="007D4718">
        <w:t>}</w:t>
      </w:r>
    </w:p>
    <w:p w14:paraId="0E21194E" w14:textId="77777777" w:rsidR="007C1EA8" w:rsidRPr="007D4718" w:rsidRDefault="007C1EA8" w:rsidP="007C1EA8">
      <w:pPr>
        <w:pStyle w:val="PL"/>
      </w:pPr>
    </w:p>
    <w:p w14:paraId="26D47E49" w14:textId="77777777" w:rsidR="007C1EA8" w:rsidRPr="007D4718" w:rsidRDefault="007C1EA8" w:rsidP="007C1EA8">
      <w:pPr>
        <w:pStyle w:val="PL"/>
        <w:rPr>
          <w:color w:val="808080"/>
        </w:rPr>
      </w:pPr>
      <w:r w:rsidRPr="007D4718">
        <w:rPr>
          <w:color w:val="808080"/>
        </w:rPr>
        <w:t>-- TAG-BEAMFAILURERECOVERYRSCONFIG-STOP</w:t>
      </w:r>
    </w:p>
    <w:p w14:paraId="40FD6BCB" w14:textId="77777777" w:rsidR="007C1EA8" w:rsidRPr="007D4718" w:rsidRDefault="007C1EA8" w:rsidP="007C1EA8">
      <w:pPr>
        <w:pStyle w:val="PL"/>
        <w:rPr>
          <w:color w:val="808080"/>
        </w:rPr>
      </w:pPr>
      <w:r w:rsidRPr="007D4718">
        <w:rPr>
          <w:color w:val="808080"/>
        </w:rPr>
        <w:t>-- ASN1STOP</w:t>
      </w:r>
    </w:p>
    <w:p w14:paraId="551D2A34" w14:textId="77777777" w:rsidR="007C1EA8" w:rsidRPr="007D4718" w:rsidRDefault="007C1EA8" w:rsidP="007C1EA8"/>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7C1EA8" w:rsidRPr="007D4718" w14:paraId="36440A73" w14:textId="77777777" w:rsidTr="002F28BD">
        <w:trPr>
          <w:trHeight w:val="207"/>
        </w:trPr>
        <w:tc>
          <w:tcPr>
            <w:tcW w:w="14085" w:type="dxa"/>
            <w:tcBorders>
              <w:top w:val="single" w:sz="4" w:space="0" w:color="auto"/>
              <w:left w:val="single" w:sz="4" w:space="0" w:color="auto"/>
              <w:bottom w:val="single" w:sz="4" w:space="0" w:color="auto"/>
              <w:right w:val="single" w:sz="4" w:space="0" w:color="auto"/>
            </w:tcBorders>
            <w:hideMark/>
          </w:tcPr>
          <w:p w14:paraId="5AE8F677" w14:textId="77777777" w:rsidR="007C1EA8" w:rsidRPr="007D4718" w:rsidRDefault="007C1EA8" w:rsidP="002F28BD">
            <w:pPr>
              <w:pStyle w:val="TAH"/>
              <w:rPr>
                <w:szCs w:val="22"/>
                <w:lang w:eastAsia="sv-SE"/>
              </w:rPr>
            </w:pPr>
            <w:proofErr w:type="spellStart"/>
            <w:r w:rsidRPr="007D4718">
              <w:rPr>
                <w:i/>
                <w:szCs w:val="22"/>
                <w:lang w:eastAsia="sv-SE"/>
              </w:rPr>
              <w:lastRenderedPageBreak/>
              <w:t>BeamFailureRecoveryRSConfig</w:t>
            </w:r>
            <w:proofErr w:type="spellEnd"/>
            <w:r w:rsidRPr="007D4718">
              <w:rPr>
                <w:i/>
                <w:szCs w:val="22"/>
                <w:lang w:eastAsia="sv-SE"/>
              </w:rPr>
              <w:t xml:space="preserve"> </w:t>
            </w:r>
            <w:r w:rsidRPr="007D4718">
              <w:rPr>
                <w:szCs w:val="22"/>
                <w:lang w:eastAsia="sv-SE"/>
              </w:rPr>
              <w:t>field descriptions</w:t>
            </w:r>
          </w:p>
        </w:tc>
      </w:tr>
      <w:tr w:rsidR="007C1EA8" w:rsidRPr="007D4718" w14:paraId="3A1E95DB" w14:textId="77777777" w:rsidTr="002F28BD">
        <w:tc>
          <w:tcPr>
            <w:tcW w:w="14085" w:type="dxa"/>
            <w:tcBorders>
              <w:top w:val="single" w:sz="4" w:space="0" w:color="auto"/>
              <w:left w:val="single" w:sz="4" w:space="0" w:color="auto"/>
              <w:bottom w:val="single" w:sz="4" w:space="0" w:color="auto"/>
              <w:right w:val="single" w:sz="4" w:space="0" w:color="auto"/>
            </w:tcBorders>
            <w:hideMark/>
          </w:tcPr>
          <w:p w14:paraId="6B51A1BC" w14:textId="77777777" w:rsidR="007C1EA8" w:rsidRPr="007D4718" w:rsidRDefault="007C1EA8" w:rsidP="002F28BD">
            <w:pPr>
              <w:pStyle w:val="TAL"/>
              <w:rPr>
                <w:szCs w:val="22"/>
                <w:lang w:eastAsia="sv-SE"/>
              </w:rPr>
            </w:pPr>
            <w:proofErr w:type="spellStart"/>
            <w:r w:rsidRPr="007D4718">
              <w:rPr>
                <w:b/>
                <w:i/>
                <w:szCs w:val="22"/>
                <w:lang w:eastAsia="sv-SE"/>
              </w:rPr>
              <w:t>candidateBeamRS</w:t>
            </w:r>
            <w:proofErr w:type="spellEnd"/>
            <w:r w:rsidRPr="007D4718">
              <w:rPr>
                <w:b/>
                <w:i/>
                <w:szCs w:val="22"/>
                <w:lang w:eastAsia="sv-SE"/>
              </w:rPr>
              <w:t>-List</w:t>
            </w:r>
          </w:p>
          <w:p w14:paraId="35B69FD6" w14:textId="77777777" w:rsidR="007C1EA8" w:rsidRPr="007D4718" w:rsidRDefault="007C1EA8" w:rsidP="002F28BD">
            <w:pPr>
              <w:pStyle w:val="TAL"/>
              <w:rPr>
                <w:szCs w:val="22"/>
                <w:lang w:eastAsia="sv-SE"/>
              </w:rPr>
            </w:pPr>
            <w:r w:rsidRPr="007D4718">
              <w:rPr>
                <w:szCs w:val="22"/>
                <w:lang w:eastAsia="sv-SE"/>
              </w:rPr>
              <w:t>A list of reference signals (CSI-RS and/or SSB) identifying the candidate beams for recovery. The network always configures this parameter in every instance of this IE.</w:t>
            </w:r>
          </w:p>
        </w:tc>
      </w:tr>
      <w:tr w:rsidR="007C1EA8" w:rsidRPr="007D4718" w14:paraId="119AA99A" w14:textId="77777777" w:rsidTr="002F28BD">
        <w:tc>
          <w:tcPr>
            <w:tcW w:w="14085" w:type="dxa"/>
            <w:tcBorders>
              <w:top w:val="single" w:sz="4" w:space="0" w:color="auto"/>
              <w:left w:val="single" w:sz="4" w:space="0" w:color="auto"/>
              <w:bottom w:val="single" w:sz="4" w:space="0" w:color="auto"/>
              <w:right w:val="single" w:sz="4" w:space="0" w:color="auto"/>
            </w:tcBorders>
          </w:tcPr>
          <w:p w14:paraId="4267C67A" w14:textId="77777777" w:rsidR="007C1EA8" w:rsidRPr="007D4718" w:rsidRDefault="007C1EA8" w:rsidP="002F28BD">
            <w:pPr>
              <w:pStyle w:val="TAL"/>
              <w:rPr>
                <w:szCs w:val="22"/>
                <w:lang w:eastAsia="sv-SE"/>
              </w:rPr>
            </w:pPr>
            <w:r w:rsidRPr="007D4718">
              <w:rPr>
                <w:b/>
                <w:i/>
                <w:szCs w:val="22"/>
                <w:lang w:eastAsia="sv-SE"/>
              </w:rPr>
              <w:t>candidateBeamRS-List2</w:t>
            </w:r>
          </w:p>
          <w:p w14:paraId="223620F2" w14:textId="77777777" w:rsidR="007C1EA8" w:rsidRPr="007D4718" w:rsidRDefault="007C1EA8" w:rsidP="002F28BD">
            <w:pPr>
              <w:pStyle w:val="TAL"/>
              <w:rPr>
                <w:b/>
                <w:i/>
                <w:szCs w:val="22"/>
                <w:lang w:eastAsia="sv-SE"/>
              </w:rPr>
            </w:pPr>
            <w:r w:rsidRPr="007D4718">
              <w:rPr>
                <w:szCs w:val="22"/>
                <w:lang w:eastAsia="sv-SE"/>
              </w:rPr>
              <w:t>A list of reference signals (CSI-RS and/or SSB) identifying the candidate beams for recovery.</w:t>
            </w:r>
          </w:p>
        </w:tc>
      </w:tr>
      <w:tr w:rsidR="007C1EA8" w:rsidRPr="007D4718" w14:paraId="0D5471D4" w14:textId="77777777" w:rsidTr="002F28BD">
        <w:tc>
          <w:tcPr>
            <w:tcW w:w="14085" w:type="dxa"/>
            <w:tcBorders>
              <w:top w:val="single" w:sz="4" w:space="0" w:color="auto"/>
              <w:left w:val="single" w:sz="4" w:space="0" w:color="auto"/>
              <w:bottom w:val="single" w:sz="4" w:space="0" w:color="auto"/>
              <w:right w:val="single" w:sz="4" w:space="0" w:color="auto"/>
            </w:tcBorders>
            <w:hideMark/>
          </w:tcPr>
          <w:p w14:paraId="75692992" w14:textId="77777777" w:rsidR="007C1EA8" w:rsidRPr="007D4718" w:rsidRDefault="007C1EA8" w:rsidP="002F28BD">
            <w:pPr>
              <w:pStyle w:val="TAL"/>
              <w:rPr>
                <w:b/>
                <w:bCs/>
                <w:i/>
                <w:szCs w:val="22"/>
                <w:lang w:eastAsia="sv-SE"/>
              </w:rPr>
            </w:pPr>
            <w:proofErr w:type="spellStart"/>
            <w:r w:rsidRPr="007D4718">
              <w:rPr>
                <w:b/>
                <w:bCs/>
                <w:i/>
                <w:szCs w:val="22"/>
                <w:lang w:eastAsia="sv-SE"/>
              </w:rPr>
              <w:t>rsrp-ThresholdBFR</w:t>
            </w:r>
            <w:proofErr w:type="spellEnd"/>
          </w:p>
          <w:p w14:paraId="5E6CC1D2" w14:textId="77777777" w:rsidR="007C1EA8" w:rsidRPr="007D4718" w:rsidRDefault="007C1EA8" w:rsidP="002F28BD">
            <w:pPr>
              <w:pStyle w:val="TAL"/>
              <w:rPr>
                <w:szCs w:val="22"/>
                <w:lang w:eastAsia="sv-SE"/>
              </w:rPr>
            </w:pPr>
            <w:r w:rsidRPr="007D4718">
              <w:rPr>
                <w:szCs w:val="22"/>
                <w:lang w:eastAsia="sv-SE"/>
              </w:rPr>
              <w:t xml:space="preserve">L1-RSRP threshold used for determining whether a candidate beam may be included by the UE in MAC CE </w:t>
            </w:r>
            <w:r w:rsidRPr="007D4718">
              <w:rPr>
                <w:rFonts w:eastAsiaTheme="minorEastAsia"/>
                <w:szCs w:val="22"/>
                <w:lang w:eastAsia="zh-CN"/>
              </w:rPr>
              <w:t>for BFR</w:t>
            </w:r>
            <w:r w:rsidRPr="007D4718">
              <w:rPr>
                <w:szCs w:val="22"/>
                <w:lang w:eastAsia="sv-SE"/>
              </w:rPr>
              <w:t xml:space="preserve"> (see TS 38.321 [3] and TS 38.213 [13], clause 6).</w:t>
            </w:r>
            <w:r w:rsidRPr="007D4718">
              <w:rPr>
                <w:rFonts w:ascii="Times New Roman" w:hAnsi="Times New Roman"/>
                <w:lang w:eastAsia="sv-SE"/>
              </w:rPr>
              <w:t xml:space="preserve"> </w:t>
            </w:r>
            <w:r w:rsidRPr="007D4718">
              <w:rPr>
                <w:szCs w:val="22"/>
                <w:lang w:eastAsia="sv-SE"/>
              </w:rPr>
              <w:t>The network always configures this parameter in every instance of this IE.</w:t>
            </w:r>
          </w:p>
        </w:tc>
      </w:tr>
    </w:tbl>
    <w:p w14:paraId="7B9F9200" w14:textId="77777777" w:rsidR="007C1EA8" w:rsidRPr="007D4718" w:rsidRDefault="007C1EA8" w:rsidP="007C1EA8"/>
    <w:p w14:paraId="33B10ED9" w14:textId="77777777" w:rsidR="007C1EA8" w:rsidRPr="007D4718" w:rsidRDefault="007C1EA8" w:rsidP="007C1EA8">
      <w:pPr>
        <w:pStyle w:val="Heading4"/>
      </w:pPr>
      <w:bookmarkStart w:id="49" w:name="_Toc60777170"/>
      <w:bookmarkStart w:id="50" w:name="_Toc156073039"/>
      <w:r w:rsidRPr="007D4718">
        <w:t>–</w:t>
      </w:r>
      <w:r w:rsidRPr="007D4718">
        <w:tab/>
      </w:r>
      <w:proofErr w:type="spellStart"/>
      <w:r w:rsidRPr="007D4718">
        <w:rPr>
          <w:i/>
        </w:rPr>
        <w:t>BetaOffsets</w:t>
      </w:r>
      <w:bookmarkEnd w:id="49"/>
      <w:bookmarkEnd w:id="50"/>
      <w:proofErr w:type="spellEnd"/>
    </w:p>
    <w:p w14:paraId="2A93769F" w14:textId="77777777" w:rsidR="007C1EA8" w:rsidRPr="007D4718" w:rsidRDefault="007C1EA8" w:rsidP="007C1EA8">
      <w:r w:rsidRPr="007D4718">
        <w:t xml:space="preserve">The IE </w:t>
      </w:r>
      <w:proofErr w:type="spellStart"/>
      <w:r w:rsidRPr="007D4718">
        <w:rPr>
          <w:i/>
        </w:rPr>
        <w:t>BetaOffsets</w:t>
      </w:r>
      <w:proofErr w:type="spellEnd"/>
      <w:r w:rsidRPr="007D4718">
        <w:t xml:space="preserve"> is used to configure beta-offset values, see </w:t>
      </w:r>
      <w:r w:rsidRPr="007D4718">
        <w:rPr>
          <w:szCs w:val="22"/>
        </w:rPr>
        <w:t>TS 38.213 [13], clause 9.3</w:t>
      </w:r>
      <w:r w:rsidRPr="007D4718">
        <w:t>.</w:t>
      </w:r>
    </w:p>
    <w:p w14:paraId="763A78CA" w14:textId="77777777" w:rsidR="007C1EA8" w:rsidRPr="007D4718" w:rsidRDefault="007C1EA8" w:rsidP="007C1EA8">
      <w:pPr>
        <w:pStyle w:val="TH"/>
      </w:pPr>
      <w:proofErr w:type="spellStart"/>
      <w:r w:rsidRPr="007D4718">
        <w:rPr>
          <w:i/>
        </w:rPr>
        <w:t>BetaOffsets</w:t>
      </w:r>
      <w:proofErr w:type="spellEnd"/>
      <w:r w:rsidRPr="007D4718">
        <w:t xml:space="preserve"> information element</w:t>
      </w:r>
    </w:p>
    <w:p w14:paraId="3C38E514" w14:textId="77777777" w:rsidR="007C1EA8" w:rsidRPr="007D4718" w:rsidRDefault="007C1EA8" w:rsidP="007C1EA8">
      <w:pPr>
        <w:pStyle w:val="PL"/>
        <w:rPr>
          <w:color w:val="808080"/>
        </w:rPr>
      </w:pPr>
      <w:r w:rsidRPr="007D4718">
        <w:rPr>
          <w:color w:val="808080"/>
        </w:rPr>
        <w:t>-- ASN1START</w:t>
      </w:r>
    </w:p>
    <w:p w14:paraId="6DB9084E" w14:textId="77777777" w:rsidR="007C1EA8" w:rsidRPr="007D4718" w:rsidRDefault="007C1EA8" w:rsidP="007C1EA8">
      <w:pPr>
        <w:pStyle w:val="PL"/>
        <w:rPr>
          <w:color w:val="808080"/>
        </w:rPr>
      </w:pPr>
      <w:r w:rsidRPr="007D4718">
        <w:rPr>
          <w:color w:val="808080"/>
        </w:rPr>
        <w:t>-- TAG-BETAOFFSETS-START</w:t>
      </w:r>
    </w:p>
    <w:p w14:paraId="6E808295" w14:textId="77777777" w:rsidR="007C1EA8" w:rsidRPr="007D4718" w:rsidRDefault="007C1EA8" w:rsidP="007C1EA8">
      <w:pPr>
        <w:pStyle w:val="PL"/>
      </w:pPr>
    </w:p>
    <w:p w14:paraId="531E7DB2" w14:textId="77777777" w:rsidR="007C1EA8" w:rsidRPr="007D4718" w:rsidRDefault="007C1EA8" w:rsidP="007C1EA8">
      <w:pPr>
        <w:pStyle w:val="PL"/>
      </w:pPr>
      <w:r w:rsidRPr="007D4718">
        <w:t xml:space="preserve">BetaOffsets ::=                     </w:t>
      </w:r>
      <w:r w:rsidRPr="007D4718">
        <w:rPr>
          <w:color w:val="993366"/>
        </w:rPr>
        <w:t>SEQUENCE</w:t>
      </w:r>
      <w:r w:rsidRPr="007D4718">
        <w:t xml:space="preserve"> {</w:t>
      </w:r>
    </w:p>
    <w:p w14:paraId="53C90156" w14:textId="77777777" w:rsidR="007C1EA8" w:rsidRPr="007D4718" w:rsidRDefault="007C1EA8" w:rsidP="007C1EA8">
      <w:pPr>
        <w:pStyle w:val="PL"/>
        <w:rPr>
          <w:color w:val="808080"/>
        </w:rPr>
      </w:pPr>
      <w:r w:rsidRPr="007D4718">
        <w:t xml:space="preserve">    betaOffsetACK-Index1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61451AC1" w14:textId="77777777" w:rsidR="007C1EA8" w:rsidRPr="007D4718" w:rsidRDefault="007C1EA8" w:rsidP="007C1EA8">
      <w:pPr>
        <w:pStyle w:val="PL"/>
        <w:rPr>
          <w:color w:val="808080"/>
        </w:rPr>
      </w:pPr>
      <w:r w:rsidRPr="007D4718">
        <w:t xml:space="preserve">    betaOffsetACK-Index2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33204823" w14:textId="77777777" w:rsidR="007C1EA8" w:rsidRPr="007D4718" w:rsidRDefault="007C1EA8" w:rsidP="007C1EA8">
      <w:pPr>
        <w:pStyle w:val="PL"/>
        <w:rPr>
          <w:color w:val="808080"/>
        </w:rPr>
      </w:pPr>
      <w:r w:rsidRPr="007D4718">
        <w:t xml:space="preserve">    betaOffsetACK-Index3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787C4160" w14:textId="77777777" w:rsidR="007C1EA8" w:rsidRPr="007D4718" w:rsidRDefault="007C1EA8" w:rsidP="007C1EA8">
      <w:pPr>
        <w:pStyle w:val="PL"/>
        <w:rPr>
          <w:color w:val="808080"/>
        </w:rPr>
      </w:pPr>
      <w:r w:rsidRPr="007D4718">
        <w:t xml:space="preserve">    betaOffsetCSI-Part1-Index1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51E4F7D6" w14:textId="77777777" w:rsidR="007C1EA8" w:rsidRPr="007D4718" w:rsidRDefault="007C1EA8" w:rsidP="007C1EA8">
      <w:pPr>
        <w:pStyle w:val="PL"/>
        <w:rPr>
          <w:color w:val="808080"/>
        </w:rPr>
      </w:pPr>
      <w:r w:rsidRPr="007D4718">
        <w:t xml:space="preserve">    betaOffsetCSI-Part1-Index2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58049F3D" w14:textId="77777777" w:rsidR="007C1EA8" w:rsidRPr="007D4718" w:rsidRDefault="007C1EA8" w:rsidP="007C1EA8">
      <w:pPr>
        <w:pStyle w:val="PL"/>
        <w:rPr>
          <w:color w:val="808080"/>
        </w:rPr>
      </w:pPr>
      <w:r w:rsidRPr="007D4718">
        <w:t xml:space="preserve">    betaOffsetCSI-Part2-Index1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445DC07A" w14:textId="77777777" w:rsidR="007C1EA8" w:rsidRPr="007D4718" w:rsidRDefault="007C1EA8" w:rsidP="007C1EA8">
      <w:pPr>
        <w:pStyle w:val="PL"/>
        <w:rPr>
          <w:color w:val="808080"/>
        </w:rPr>
      </w:pPr>
      <w:r w:rsidRPr="007D4718">
        <w:t xml:space="preserve">    betaOffsetCSI-Part2-Index2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5BADCF93" w14:textId="77777777" w:rsidR="007C1EA8" w:rsidRPr="007D4718" w:rsidRDefault="007C1EA8" w:rsidP="007C1EA8">
      <w:pPr>
        <w:pStyle w:val="PL"/>
      </w:pPr>
      <w:r w:rsidRPr="007D4718">
        <w:t>}</w:t>
      </w:r>
    </w:p>
    <w:p w14:paraId="360130A4" w14:textId="77777777" w:rsidR="007C1EA8" w:rsidRPr="007D4718" w:rsidRDefault="007C1EA8" w:rsidP="007C1EA8">
      <w:pPr>
        <w:pStyle w:val="PL"/>
      </w:pPr>
    </w:p>
    <w:p w14:paraId="66B3CF2E" w14:textId="77777777" w:rsidR="007C1EA8" w:rsidRPr="007D4718" w:rsidRDefault="007C1EA8" w:rsidP="007C1EA8">
      <w:pPr>
        <w:pStyle w:val="PL"/>
        <w:rPr>
          <w:color w:val="808080"/>
        </w:rPr>
      </w:pPr>
      <w:r w:rsidRPr="007D4718">
        <w:rPr>
          <w:color w:val="808080"/>
        </w:rPr>
        <w:t>-- TAG-BETAOFFSETS-STOP</w:t>
      </w:r>
    </w:p>
    <w:p w14:paraId="1B1FFC1E" w14:textId="77777777" w:rsidR="007C1EA8" w:rsidRPr="007D4718" w:rsidRDefault="007C1EA8" w:rsidP="007C1EA8">
      <w:pPr>
        <w:pStyle w:val="PL"/>
        <w:rPr>
          <w:color w:val="808080"/>
        </w:rPr>
      </w:pPr>
      <w:r w:rsidRPr="007D4718">
        <w:rPr>
          <w:color w:val="808080"/>
        </w:rPr>
        <w:t>-- ASN1STOP</w:t>
      </w:r>
    </w:p>
    <w:p w14:paraId="3517CDA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6C247F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39A029" w14:textId="77777777" w:rsidR="007C1EA8" w:rsidRPr="007D4718" w:rsidRDefault="007C1EA8" w:rsidP="002F28BD">
            <w:pPr>
              <w:pStyle w:val="TAH"/>
              <w:rPr>
                <w:szCs w:val="22"/>
                <w:lang w:eastAsia="sv-SE"/>
              </w:rPr>
            </w:pPr>
            <w:proofErr w:type="spellStart"/>
            <w:r w:rsidRPr="007D4718">
              <w:rPr>
                <w:i/>
                <w:szCs w:val="22"/>
                <w:lang w:eastAsia="sv-SE"/>
              </w:rPr>
              <w:lastRenderedPageBreak/>
              <w:t>BetaOffsets</w:t>
            </w:r>
            <w:proofErr w:type="spellEnd"/>
            <w:r w:rsidRPr="007D4718">
              <w:rPr>
                <w:i/>
                <w:szCs w:val="22"/>
                <w:lang w:eastAsia="sv-SE"/>
              </w:rPr>
              <w:t xml:space="preserve"> </w:t>
            </w:r>
            <w:r w:rsidRPr="007D4718">
              <w:rPr>
                <w:szCs w:val="22"/>
                <w:lang w:eastAsia="sv-SE"/>
              </w:rPr>
              <w:t>field descriptions</w:t>
            </w:r>
          </w:p>
        </w:tc>
      </w:tr>
      <w:tr w:rsidR="007C1EA8" w:rsidRPr="007D4718" w14:paraId="59296E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4EDCE9" w14:textId="77777777" w:rsidR="007C1EA8" w:rsidRPr="007D4718" w:rsidRDefault="007C1EA8" w:rsidP="002F28BD">
            <w:pPr>
              <w:pStyle w:val="TAL"/>
              <w:rPr>
                <w:szCs w:val="22"/>
                <w:lang w:eastAsia="sv-SE"/>
              </w:rPr>
            </w:pPr>
            <w:r w:rsidRPr="007D4718">
              <w:rPr>
                <w:b/>
                <w:i/>
                <w:szCs w:val="22"/>
                <w:lang w:eastAsia="sv-SE"/>
              </w:rPr>
              <w:t>betaOffsetACK-Index1</w:t>
            </w:r>
          </w:p>
          <w:p w14:paraId="4A7DDA38" w14:textId="77777777" w:rsidR="007C1EA8" w:rsidRPr="007D4718" w:rsidRDefault="007C1EA8" w:rsidP="002F28BD">
            <w:pPr>
              <w:pStyle w:val="TAL"/>
              <w:rPr>
                <w:szCs w:val="22"/>
                <w:lang w:eastAsia="sv-SE"/>
              </w:rPr>
            </w:pPr>
            <w:r w:rsidRPr="007D4718">
              <w:rPr>
                <w:szCs w:val="22"/>
                <w:lang w:eastAsia="sv-SE"/>
              </w:rPr>
              <w:t>Up to 2 bits HARQ-ACK (see TS 38.213 [13], clause 9.3). When the field is absent the UE applies the value 11.</w:t>
            </w:r>
          </w:p>
        </w:tc>
      </w:tr>
      <w:tr w:rsidR="007C1EA8" w:rsidRPr="007D4718" w14:paraId="5C67E0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880F56" w14:textId="77777777" w:rsidR="007C1EA8" w:rsidRPr="007D4718" w:rsidRDefault="007C1EA8" w:rsidP="002F28BD">
            <w:pPr>
              <w:pStyle w:val="TAL"/>
              <w:rPr>
                <w:szCs w:val="22"/>
                <w:lang w:eastAsia="sv-SE"/>
              </w:rPr>
            </w:pPr>
            <w:r w:rsidRPr="007D4718">
              <w:rPr>
                <w:b/>
                <w:i/>
                <w:szCs w:val="22"/>
                <w:lang w:eastAsia="sv-SE"/>
              </w:rPr>
              <w:t>betaOffsetACK-Index2</w:t>
            </w:r>
          </w:p>
          <w:p w14:paraId="6FC10EF6" w14:textId="77777777" w:rsidR="007C1EA8" w:rsidRPr="007D4718" w:rsidRDefault="007C1EA8" w:rsidP="002F28BD">
            <w:pPr>
              <w:pStyle w:val="TAL"/>
              <w:rPr>
                <w:szCs w:val="22"/>
                <w:lang w:eastAsia="sv-SE"/>
              </w:rPr>
            </w:pPr>
            <w:r w:rsidRPr="007D4718">
              <w:rPr>
                <w:szCs w:val="22"/>
                <w:lang w:eastAsia="sv-SE"/>
              </w:rPr>
              <w:t>Up to 11 bits HARQ-ACK (see TS 38.213 [13], clause 9.3). When the field is absent the UE applies the value 11.</w:t>
            </w:r>
          </w:p>
        </w:tc>
      </w:tr>
      <w:tr w:rsidR="007C1EA8" w:rsidRPr="007D4718" w14:paraId="2AD129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1AFAB1" w14:textId="77777777" w:rsidR="007C1EA8" w:rsidRPr="007D4718" w:rsidRDefault="007C1EA8" w:rsidP="002F28BD">
            <w:pPr>
              <w:pStyle w:val="TAL"/>
              <w:rPr>
                <w:szCs w:val="22"/>
                <w:lang w:eastAsia="sv-SE"/>
              </w:rPr>
            </w:pPr>
            <w:r w:rsidRPr="007D4718">
              <w:rPr>
                <w:b/>
                <w:i/>
                <w:szCs w:val="22"/>
                <w:lang w:eastAsia="sv-SE"/>
              </w:rPr>
              <w:t>betaOffsetACK-Index3</w:t>
            </w:r>
          </w:p>
          <w:p w14:paraId="5E101A63" w14:textId="77777777" w:rsidR="007C1EA8" w:rsidRPr="007D4718" w:rsidRDefault="007C1EA8" w:rsidP="002F28BD">
            <w:pPr>
              <w:pStyle w:val="TAL"/>
              <w:rPr>
                <w:szCs w:val="22"/>
                <w:lang w:eastAsia="sv-SE"/>
              </w:rPr>
            </w:pPr>
            <w:r w:rsidRPr="007D4718">
              <w:rPr>
                <w:szCs w:val="22"/>
                <w:lang w:eastAsia="sv-SE"/>
              </w:rPr>
              <w:t>Above 11 bits HARQ-ACK (see TS 38.213 [13], clause 9.3). When the field is absent the UE applies the value 11.</w:t>
            </w:r>
          </w:p>
        </w:tc>
      </w:tr>
      <w:tr w:rsidR="007C1EA8" w:rsidRPr="007D4718" w14:paraId="710F0A1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3B5FCD" w14:textId="77777777" w:rsidR="007C1EA8" w:rsidRPr="007D4718" w:rsidRDefault="007C1EA8" w:rsidP="002F28BD">
            <w:pPr>
              <w:pStyle w:val="TAL"/>
              <w:rPr>
                <w:szCs w:val="22"/>
                <w:lang w:eastAsia="sv-SE"/>
              </w:rPr>
            </w:pPr>
            <w:r w:rsidRPr="007D4718">
              <w:rPr>
                <w:b/>
                <w:i/>
                <w:szCs w:val="22"/>
                <w:lang w:eastAsia="sv-SE"/>
              </w:rPr>
              <w:t>betaOffsetCSI-Part1-Index1</w:t>
            </w:r>
          </w:p>
          <w:p w14:paraId="41D70607" w14:textId="77777777" w:rsidR="007C1EA8" w:rsidRPr="007D4718" w:rsidRDefault="007C1EA8" w:rsidP="002F28BD">
            <w:pPr>
              <w:pStyle w:val="TAL"/>
              <w:rPr>
                <w:szCs w:val="22"/>
                <w:lang w:eastAsia="sv-SE"/>
              </w:rPr>
            </w:pPr>
            <w:r w:rsidRPr="007D4718">
              <w:rPr>
                <w:szCs w:val="22"/>
                <w:lang w:eastAsia="sv-SE"/>
              </w:rPr>
              <w:t>Up to 11 bits of CSI part 1 bits (see TS 38.213 [13], clause 9.3). When the field is absent the UE applies the value 13.</w:t>
            </w:r>
          </w:p>
        </w:tc>
      </w:tr>
      <w:tr w:rsidR="007C1EA8" w:rsidRPr="007D4718" w14:paraId="7457259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03F6FD" w14:textId="77777777" w:rsidR="007C1EA8" w:rsidRPr="007D4718" w:rsidRDefault="007C1EA8" w:rsidP="002F28BD">
            <w:pPr>
              <w:pStyle w:val="TAL"/>
              <w:rPr>
                <w:szCs w:val="22"/>
                <w:lang w:eastAsia="sv-SE"/>
              </w:rPr>
            </w:pPr>
            <w:r w:rsidRPr="007D4718">
              <w:rPr>
                <w:b/>
                <w:i/>
                <w:szCs w:val="22"/>
                <w:lang w:eastAsia="sv-SE"/>
              </w:rPr>
              <w:t>betaOffsetCSI-Part1-Index2</w:t>
            </w:r>
          </w:p>
          <w:p w14:paraId="58273CDF" w14:textId="77777777" w:rsidR="007C1EA8" w:rsidRPr="007D4718" w:rsidRDefault="007C1EA8" w:rsidP="002F28BD">
            <w:pPr>
              <w:pStyle w:val="TAL"/>
              <w:rPr>
                <w:szCs w:val="22"/>
                <w:lang w:eastAsia="sv-SE"/>
              </w:rPr>
            </w:pPr>
            <w:r w:rsidRPr="007D4718">
              <w:rPr>
                <w:szCs w:val="22"/>
                <w:lang w:eastAsia="sv-SE"/>
              </w:rPr>
              <w:t>Above 11 bits of CSI part 1 bits (see TS 38.213 [13], clause 9.3). When the field is absent the UE applies the value 13.</w:t>
            </w:r>
          </w:p>
        </w:tc>
      </w:tr>
      <w:tr w:rsidR="007C1EA8" w:rsidRPr="007D4718" w14:paraId="4E4E87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4A890B" w14:textId="77777777" w:rsidR="007C1EA8" w:rsidRPr="007D4718" w:rsidRDefault="007C1EA8" w:rsidP="002F28BD">
            <w:pPr>
              <w:pStyle w:val="TAL"/>
              <w:rPr>
                <w:szCs w:val="22"/>
                <w:lang w:eastAsia="sv-SE"/>
              </w:rPr>
            </w:pPr>
            <w:r w:rsidRPr="007D4718">
              <w:rPr>
                <w:b/>
                <w:i/>
                <w:szCs w:val="22"/>
                <w:lang w:eastAsia="sv-SE"/>
              </w:rPr>
              <w:t>betaOffsetCSI-Part2-Index1</w:t>
            </w:r>
          </w:p>
          <w:p w14:paraId="1C784DD4" w14:textId="77777777" w:rsidR="007C1EA8" w:rsidRPr="007D4718" w:rsidRDefault="007C1EA8" w:rsidP="002F28BD">
            <w:pPr>
              <w:pStyle w:val="TAL"/>
              <w:rPr>
                <w:szCs w:val="22"/>
                <w:lang w:eastAsia="sv-SE"/>
              </w:rPr>
            </w:pPr>
            <w:r w:rsidRPr="007D4718">
              <w:rPr>
                <w:szCs w:val="22"/>
                <w:lang w:eastAsia="sv-SE"/>
              </w:rPr>
              <w:t>Up to 11 bits of CSI part 2 bits (see TS 38.213 [13], clause 9.3). When the field is absent the UE applies the value 13.</w:t>
            </w:r>
          </w:p>
        </w:tc>
      </w:tr>
      <w:tr w:rsidR="007C1EA8" w:rsidRPr="007D4718" w14:paraId="735B8F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C039C7" w14:textId="77777777" w:rsidR="007C1EA8" w:rsidRPr="007D4718" w:rsidRDefault="007C1EA8" w:rsidP="002F28BD">
            <w:pPr>
              <w:pStyle w:val="TAL"/>
              <w:rPr>
                <w:szCs w:val="22"/>
                <w:lang w:eastAsia="sv-SE"/>
              </w:rPr>
            </w:pPr>
            <w:r w:rsidRPr="007D4718">
              <w:rPr>
                <w:b/>
                <w:i/>
                <w:szCs w:val="22"/>
                <w:lang w:eastAsia="sv-SE"/>
              </w:rPr>
              <w:t>betaOffsetCSI-Part2-Index2</w:t>
            </w:r>
          </w:p>
          <w:p w14:paraId="2A755C1D" w14:textId="77777777" w:rsidR="007C1EA8" w:rsidRPr="007D4718" w:rsidRDefault="007C1EA8" w:rsidP="002F28BD">
            <w:pPr>
              <w:pStyle w:val="TAL"/>
              <w:rPr>
                <w:szCs w:val="22"/>
                <w:lang w:eastAsia="sv-SE"/>
              </w:rPr>
            </w:pPr>
            <w:r w:rsidRPr="007D4718">
              <w:rPr>
                <w:szCs w:val="22"/>
                <w:lang w:eastAsia="sv-SE"/>
              </w:rPr>
              <w:t>Above 11 bits of CSI part 2 bits (see TS 38.213 [13], clause 9.3). When the field is absent the UE applies the value 13.</w:t>
            </w:r>
          </w:p>
        </w:tc>
      </w:tr>
    </w:tbl>
    <w:p w14:paraId="1AA433E6" w14:textId="77777777" w:rsidR="007C1EA8" w:rsidRPr="007D4718" w:rsidRDefault="007C1EA8" w:rsidP="007C1EA8"/>
    <w:p w14:paraId="2867B3AE" w14:textId="77777777" w:rsidR="007C1EA8" w:rsidRPr="007D4718" w:rsidRDefault="007C1EA8" w:rsidP="007C1EA8">
      <w:pPr>
        <w:pStyle w:val="Heading4"/>
      </w:pPr>
      <w:bookmarkStart w:id="51" w:name="_Toc156073040"/>
      <w:r w:rsidRPr="007D4718">
        <w:t>–</w:t>
      </w:r>
      <w:r w:rsidRPr="007D4718">
        <w:tab/>
      </w:r>
      <w:proofErr w:type="spellStart"/>
      <w:r w:rsidRPr="007D4718">
        <w:rPr>
          <w:i/>
        </w:rPr>
        <w:t>BetaOffsetsCrossPri</w:t>
      </w:r>
      <w:bookmarkEnd w:id="51"/>
      <w:proofErr w:type="spellEnd"/>
    </w:p>
    <w:p w14:paraId="2D64EBBC" w14:textId="77777777" w:rsidR="007C1EA8" w:rsidRPr="007D4718" w:rsidRDefault="007C1EA8" w:rsidP="007C1EA8">
      <w:r w:rsidRPr="007D4718">
        <w:t xml:space="preserve">The IE </w:t>
      </w:r>
      <w:proofErr w:type="spellStart"/>
      <w:r w:rsidRPr="007D4718">
        <w:rPr>
          <w:i/>
        </w:rPr>
        <w:t>BetaOffsetsCrossPri</w:t>
      </w:r>
      <w:proofErr w:type="spellEnd"/>
      <w:r w:rsidRPr="007D4718">
        <w:t xml:space="preserve"> is used to configure beta-offset values for cross-priority HARQ-ACK multiplexing on PUSCH.</w:t>
      </w:r>
    </w:p>
    <w:p w14:paraId="13B456C1" w14:textId="77777777" w:rsidR="007C1EA8" w:rsidRPr="007D4718" w:rsidRDefault="007C1EA8" w:rsidP="007C1EA8">
      <w:pPr>
        <w:pStyle w:val="TH"/>
      </w:pPr>
      <w:proofErr w:type="spellStart"/>
      <w:r w:rsidRPr="007D4718">
        <w:rPr>
          <w:i/>
        </w:rPr>
        <w:t>BetaOffsetsCrossPri</w:t>
      </w:r>
      <w:proofErr w:type="spellEnd"/>
      <w:r w:rsidRPr="007D4718">
        <w:t xml:space="preserve"> information element</w:t>
      </w:r>
    </w:p>
    <w:p w14:paraId="0870DA39" w14:textId="77777777" w:rsidR="007C1EA8" w:rsidRPr="007D4718" w:rsidRDefault="007C1EA8" w:rsidP="007C1EA8">
      <w:pPr>
        <w:pStyle w:val="PL"/>
        <w:rPr>
          <w:color w:val="808080"/>
        </w:rPr>
      </w:pPr>
      <w:r w:rsidRPr="007D4718">
        <w:rPr>
          <w:color w:val="808080"/>
        </w:rPr>
        <w:t>-- ASN1START</w:t>
      </w:r>
    </w:p>
    <w:p w14:paraId="6C706158" w14:textId="77777777" w:rsidR="007C1EA8" w:rsidRPr="007D4718" w:rsidRDefault="007C1EA8" w:rsidP="007C1EA8">
      <w:pPr>
        <w:pStyle w:val="PL"/>
        <w:rPr>
          <w:color w:val="808080"/>
        </w:rPr>
      </w:pPr>
      <w:r w:rsidRPr="007D4718">
        <w:rPr>
          <w:color w:val="808080"/>
        </w:rPr>
        <w:t>-- TAG-BETAOFFSETSCROSSPRI-START</w:t>
      </w:r>
    </w:p>
    <w:p w14:paraId="2E53665B" w14:textId="77777777" w:rsidR="007C1EA8" w:rsidRPr="007D4718" w:rsidRDefault="007C1EA8" w:rsidP="007C1EA8">
      <w:pPr>
        <w:pStyle w:val="PL"/>
      </w:pPr>
    </w:p>
    <w:p w14:paraId="508A6E6D" w14:textId="77777777" w:rsidR="007C1EA8" w:rsidRPr="007D4718" w:rsidRDefault="007C1EA8" w:rsidP="007C1EA8">
      <w:pPr>
        <w:pStyle w:val="PL"/>
      </w:pPr>
      <w:r w:rsidRPr="007D4718">
        <w:t xml:space="preserve">BetaOffsetsCrossPri-r17 ::= </w:t>
      </w:r>
      <w:r w:rsidRPr="007D4718">
        <w:rPr>
          <w:color w:val="993366"/>
        </w:rPr>
        <w:t>SEQUENCE</w:t>
      </w:r>
      <w:r w:rsidRPr="007D4718">
        <w:t xml:space="preserve"> (</w:t>
      </w:r>
      <w:r w:rsidRPr="007D4718">
        <w:rPr>
          <w:color w:val="993366"/>
        </w:rPr>
        <w:t>SIZE</w:t>
      </w:r>
      <w:r w:rsidRPr="007D4718">
        <w:t>(3))</w:t>
      </w:r>
      <w:r w:rsidRPr="007D4718">
        <w:rPr>
          <w:color w:val="993366"/>
        </w:rPr>
        <w:t xml:space="preserve"> OF</w:t>
      </w:r>
      <w:r w:rsidRPr="007D4718">
        <w:t xml:space="preserve"> </w:t>
      </w:r>
      <w:r w:rsidRPr="007D4718">
        <w:rPr>
          <w:color w:val="993366"/>
        </w:rPr>
        <w:t>INTEGER</w:t>
      </w:r>
      <w:r w:rsidRPr="007D4718">
        <w:t>(0..31)</w:t>
      </w:r>
    </w:p>
    <w:p w14:paraId="69BB1C5E" w14:textId="77777777" w:rsidR="007C1EA8" w:rsidRPr="007D4718" w:rsidRDefault="007C1EA8" w:rsidP="007C1EA8">
      <w:pPr>
        <w:pStyle w:val="PL"/>
      </w:pPr>
    </w:p>
    <w:p w14:paraId="4A3C3B02" w14:textId="77777777" w:rsidR="007C1EA8" w:rsidRPr="007D4718" w:rsidRDefault="007C1EA8" w:rsidP="007C1EA8">
      <w:pPr>
        <w:pStyle w:val="PL"/>
        <w:rPr>
          <w:color w:val="808080"/>
        </w:rPr>
      </w:pPr>
      <w:r w:rsidRPr="007D4718">
        <w:rPr>
          <w:color w:val="808080"/>
        </w:rPr>
        <w:t>-- TAG-BETAOFFSETSCROSSPRI-STOP</w:t>
      </w:r>
    </w:p>
    <w:p w14:paraId="03B0950C" w14:textId="77777777" w:rsidR="007C1EA8" w:rsidRPr="007D4718" w:rsidRDefault="007C1EA8" w:rsidP="007C1EA8">
      <w:pPr>
        <w:pStyle w:val="PL"/>
        <w:rPr>
          <w:color w:val="808080"/>
        </w:rPr>
      </w:pPr>
      <w:r w:rsidRPr="007D4718">
        <w:rPr>
          <w:color w:val="808080"/>
        </w:rPr>
        <w:t>-- ASN1STOP</w:t>
      </w:r>
    </w:p>
    <w:p w14:paraId="28528E41" w14:textId="77777777" w:rsidR="007C1EA8" w:rsidRPr="007D4718" w:rsidRDefault="007C1EA8" w:rsidP="007C1EA8"/>
    <w:p w14:paraId="0228237E" w14:textId="77777777" w:rsidR="007C1EA8" w:rsidRPr="007D4718" w:rsidRDefault="007C1EA8" w:rsidP="007C1EA8">
      <w:pPr>
        <w:pStyle w:val="Heading4"/>
        <w:rPr>
          <w:rFonts w:eastAsia="SimSun"/>
          <w:i/>
        </w:rPr>
      </w:pPr>
      <w:bookmarkStart w:id="52" w:name="_Toc60777171"/>
      <w:bookmarkStart w:id="53" w:name="_Toc156073041"/>
      <w:r w:rsidRPr="007D4718">
        <w:rPr>
          <w:rFonts w:eastAsia="SimSun"/>
        </w:rPr>
        <w:t>–</w:t>
      </w:r>
      <w:r w:rsidRPr="007D4718">
        <w:rPr>
          <w:rFonts w:eastAsia="SimSun"/>
        </w:rPr>
        <w:tab/>
      </w:r>
      <w:r w:rsidRPr="007D4718">
        <w:rPr>
          <w:rFonts w:eastAsia="SimSun"/>
          <w:i/>
        </w:rPr>
        <w:t>BH-</w:t>
      </w:r>
      <w:proofErr w:type="spellStart"/>
      <w:r w:rsidRPr="007D4718">
        <w:rPr>
          <w:rFonts w:eastAsia="SimSun"/>
          <w:i/>
        </w:rPr>
        <w:t>LogicalChannelIdentity</w:t>
      </w:r>
      <w:bookmarkEnd w:id="52"/>
      <w:bookmarkEnd w:id="53"/>
      <w:proofErr w:type="spellEnd"/>
    </w:p>
    <w:p w14:paraId="58E63E03" w14:textId="77777777" w:rsidR="007C1EA8" w:rsidRPr="007D4718" w:rsidRDefault="007C1EA8" w:rsidP="007C1EA8">
      <w:pPr>
        <w:rPr>
          <w:rFonts w:eastAsia="SimSun"/>
        </w:rPr>
      </w:pPr>
      <w:r w:rsidRPr="007D4718">
        <w:rPr>
          <w:rFonts w:eastAsia="SimSun"/>
        </w:rPr>
        <w:t xml:space="preserve">The IE </w:t>
      </w:r>
      <w:r w:rsidRPr="007D4718">
        <w:rPr>
          <w:rFonts w:eastAsia="SimSun"/>
          <w:i/>
        </w:rPr>
        <w:t>BH-</w:t>
      </w:r>
      <w:proofErr w:type="spellStart"/>
      <w:r w:rsidRPr="007D4718">
        <w:rPr>
          <w:rFonts w:eastAsia="SimSun"/>
          <w:i/>
        </w:rPr>
        <w:t>LogicalChannelIdentity</w:t>
      </w:r>
      <w:proofErr w:type="spellEnd"/>
      <w:r w:rsidRPr="007D4718">
        <w:rPr>
          <w:rFonts w:eastAsia="SimSun"/>
          <w:i/>
        </w:rPr>
        <w:t xml:space="preserve"> </w:t>
      </w:r>
      <w:r w:rsidRPr="007D4718">
        <w:rPr>
          <w:rFonts w:eastAsia="SimSun"/>
        </w:rPr>
        <w:t xml:space="preserve">is used to identify a logical channel between an IAB-node and its parent </w:t>
      </w:r>
      <w:r w:rsidRPr="007D4718">
        <w:t>IAB-node or IAB-donor-DU</w:t>
      </w:r>
      <w:r w:rsidRPr="007D4718">
        <w:rPr>
          <w:rFonts w:eastAsia="SimSun"/>
        </w:rPr>
        <w:t>.</w:t>
      </w:r>
    </w:p>
    <w:p w14:paraId="13E5DD80" w14:textId="77777777" w:rsidR="007C1EA8" w:rsidRPr="007D4718" w:rsidRDefault="007C1EA8" w:rsidP="007C1EA8">
      <w:pPr>
        <w:pStyle w:val="TH"/>
        <w:rPr>
          <w:rFonts w:eastAsia="SimSun"/>
        </w:rPr>
      </w:pPr>
      <w:r w:rsidRPr="007D4718">
        <w:rPr>
          <w:i/>
        </w:rPr>
        <w:t>BH-</w:t>
      </w:r>
      <w:proofErr w:type="spellStart"/>
      <w:r w:rsidRPr="007D4718">
        <w:rPr>
          <w:i/>
        </w:rPr>
        <w:t>LogicalChannelIdentity</w:t>
      </w:r>
      <w:proofErr w:type="spellEnd"/>
      <w:r w:rsidRPr="007D4718">
        <w:rPr>
          <w:rFonts w:eastAsia="SimSun"/>
          <w:i/>
        </w:rPr>
        <w:t xml:space="preserve"> </w:t>
      </w:r>
      <w:r w:rsidRPr="007D4718">
        <w:rPr>
          <w:rFonts w:eastAsia="SimSun"/>
        </w:rPr>
        <w:t>information element</w:t>
      </w:r>
    </w:p>
    <w:p w14:paraId="746F2AE6" w14:textId="77777777" w:rsidR="007C1EA8" w:rsidRPr="007D4718" w:rsidRDefault="007C1EA8" w:rsidP="007C1EA8">
      <w:pPr>
        <w:pStyle w:val="PL"/>
        <w:rPr>
          <w:color w:val="808080"/>
        </w:rPr>
      </w:pPr>
      <w:r w:rsidRPr="007D4718">
        <w:rPr>
          <w:color w:val="808080"/>
        </w:rPr>
        <w:t>-- ASN1START</w:t>
      </w:r>
    </w:p>
    <w:p w14:paraId="67CDAA9F" w14:textId="77777777" w:rsidR="007C1EA8" w:rsidRPr="007D4718" w:rsidRDefault="007C1EA8" w:rsidP="007C1EA8">
      <w:pPr>
        <w:pStyle w:val="PL"/>
        <w:rPr>
          <w:color w:val="808080"/>
        </w:rPr>
      </w:pPr>
      <w:r w:rsidRPr="007D4718">
        <w:rPr>
          <w:color w:val="808080"/>
        </w:rPr>
        <w:t>-- TAG-BHLOGICALCHANNELIDENTITY-START</w:t>
      </w:r>
    </w:p>
    <w:p w14:paraId="58177359" w14:textId="77777777" w:rsidR="007C1EA8" w:rsidRPr="007D4718" w:rsidRDefault="007C1EA8" w:rsidP="007C1EA8">
      <w:pPr>
        <w:pStyle w:val="PL"/>
      </w:pPr>
    </w:p>
    <w:p w14:paraId="16B0F227" w14:textId="77777777" w:rsidR="007C1EA8" w:rsidRPr="007D4718" w:rsidRDefault="007C1EA8" w:rsidP="007C1EA8">
      <w:pPr>
        <w:pStyle w:val="PL"/>
      </w:pPr>
      <w:r w:rsidRPr="007D4718">
        <w:t xml:space="preserve">BH-LogicalChannelIdentity-r16 ::=    </w:t>
      </w:r>
      <w:r w:rsidRPr="007D4718">
        <w:rPr>
          <w:color w:val="993366"/>
        </w:rPr>
        <w:t>CHOICE</w:t>
      </w:r>
      <w:r w:rsidRPr="007D4718">
        <w:t xml:space="preserve"> {</w:t>
      </w:r>
    </w:p>
    <w:p w14:paraId="1D468D53" w14:textId="77777777" w:rsidR="007C1EA8" w:rsidRPr="007D4718" w:rsidRDefault="007C1EA8" w:rsidP="007C1EA8">
      <w:pPr>
        <w:pStyle w:val="PL"/>
      </w:pPr>
      <w:r w:rsidRPr="007D4718">
        <w:t xml:space="preserve">    bh-LogicalChannelIdentity-r16        LogicalChannelIdentity,</w:t>
      </w:r>
    </w:p>
    <w:p w14:paraId="36A863BF" w14:textId="77777777" w:rsidR="007C1EA8" w:rsidRPr="007D4718" w:rsidRDefault="007C1EA8" w:rsidP="007C1EA8">
      <w:pPr>
        <w:pStyle w:val="PL"/>
      </w:pPr>
      <w:r w:rsidRPr="007D4718">
        <w:t xml:space="preserve">    bh-LogicalChannelIdentityExt-r16     BH-LogicalChannelIdentity-Ext-r16</w:t>
      </w:r>
    </w:p>
    <w:p w14:paraId="750771DF" w14:textId="77777777" w:rsidR="007C1EA8" w:rsidRPr="007D4718" w:rsidRDefault="007C1EA8" w:rsidP="007C1EA8">
      <w:pPr>
        <w:pStyle w:val="PL"/>
      </w:pPr>
      <w:r w:rsidRPr="007D4718">
        <w:t>}</w:t>
      </w:r>
    </w:p>
    <w:p w14:paraId="39A86FE6" w14:textId="77777777" w:rsidR="007C1EA8" w:rsidRPr="007D4718" w:rsidRDefault="007C1EA8" w:rsidP="007C1EA8">
      <w:pPr>
        <w:pStyle w:val="PL"/>
      </w:pPr>
    </w:p>
    <w:p w14:paraId="0DD99603" w14:textId="77777777" w:rsidR="007C1EA8" w:rsidRPr="007D4718" w:rsidRDefault="007C1EA8" w:rsidP="007C1EA8">
      <w:pPr>
        <w:pStyle w:val="PL"/>
        <w:rPr>
          <w:color w:val="808080"/>
        </w:rPr>
      </w:pPr>
      <w:r w:rsidRPr="007D4718">
        <w:rPr>
          <w:color w:val="808080"/>
        </w:rPr>
        <w:lastRenderedPageBreak/>
        <w:t>-- TAG-BHLOGICALCHANNELIDENTITY-STOP</w:t>
      </w:r>
    </w:p>
    <w:p w14:paraId="6F5CA131" w14:textId="77777777" w:rsidR="007C1EA8" w:rsidRPr="007D4718" w:rsidRDefault="007C1EA8" w:rsidP="007C1EA8">
      <w:pPr>
        <w:pStyle w:val="PL"/>
        <w:rPr>
          <w:color w:val="808080"/>
        </w:rPr>
      </w:pPr>
      <w:r w:rsidRPr="007D4718">
        <w:rPr>
          <w:color w:val="808080"/>
        </w:rPr>
        <w:t>-- ASN1STOP</w:t>
      </w:r>
    </w:p>
    <w:p w14:paraId="4FA0C62B"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3EA981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DF32B7" w14:textId="77777777" w:rsidR="007C1EA8" w:rsidRPr="007D4718" w:rsidRDefault="007C1EA8" w:rsidP="002F28BD">
            <w:pPr>
              <w:pStyle w:val="TAH"/>
              <w:rPr>
                <w:szCs w:val="22"/>
                <w:lang w:eastAsia="sv-SE"/>
              </w:rPr>
            </w:pPr>
            <w:r w:rsidRPr="007D4718">
              <w:rPr>
                <w:rFonts w:eastAsia="SimSun"/>
                <w:i/>
                <w:lang w:eastAsia="sv-SE"/>
              </w:rPr>
              <w:t>BH-</w:t>
            </w:r>
            <w:proofErr w:type="spellStart"/>
            <w:r w:rsidRPr="007D4718">
              <w:rPr>
                <w:rFonts w:eastAsia="SimSun"/>
                <w:i/>
                <w:lang w:eastAsia="sv-SE"/>
              </w:rPr>
              <w:t>LogicalChannelIdentity</w:t>
            </w:r>
            <w:proofErr w:type="spellEnd"/>
            <w:r w:rsidRPr="007D4718">
              <w:rPr>
                <w:rFonts w:eastAsia="SimSun"/>
                <w:lang w:eastAsia="sv-SE"/>
              </w:rPr>
              <w:t xml:space="preserve"> </w:t>
            </w:r>
            <w:r w:rsidRPr="007D4718">
              <w:rPr>
                <w:szCs w:val="22"/>
                <w:lang w:eastAsia="sv-SE"/>
              </w:rPr>
              <w:t>field descriptions</w:t>
            </w:r>
          </w:p>
        </w:tc>
      </w:tr>
      <w:tr w:rsidR="007C1EA8" w:rsidRPr="007D4718" w14:paraId="40E4FAD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CD8E5E" w14:textId="77777777" w:rsidR="007C1EA8" w:rsidRPr="007D4718" w:rsidRDefault="007C1EA8" w:rsidP="002F28BD">
            <w:pPr>
              <w:pStyle w:val="TAL"/>
              <w:rPr>
                <w:szCs w:val="22"/>
                <w:lang w:eastAsia="sv-SE"/>
              </w:rPr>
            </w:pPr>
            <w:proofErr w:type="spellStart"/>
            <w:r w:rsidRPr="007D4718">
              <w:rPr>
                <w:b/>
                <w:i/>
                <w:szCs w:val="22"/>
                <w:lang w:eastAsia="sv-SE"/>
              </w:rPr>
              <w:t>bh-LogicalChannelIdentity</w:t>
            </w:r>
            <w:proofErr w:type="spellEnd"/>
          </w:p>
          <w:p w14:paraId="73DB58A7" w14:textId="77777777" w:rsidR="007C1EA8" w:rsidRPr="007D4718" w:rsidRDefault="007C1EA8" w:rsidP="002F28BD">
            <w:pPr>
              <w:pStyle w:val="TAL"/>
              <w:rPr>
                <w:b/>
                <w:i/>
                <w:szCs w:val="22"/>
                <w:lang w:eastAsia="sv-SE"/>
              </w:rPr>
            </w:pPr>
            <w:r w:rsidRPr="007D4718">
              <w:rPr>
                <w:szCs w:val="22"/>
                <w:lang w:eastAsia="sv-SE"/>
              </w:rPr>
              <w:t>ID used for the MAC logical channel.</w:t>
            </w:r>
          </w:p>
        </w:tc>
      </w:tr>
      <w:tr w:rsidR="007C1EA8" w:rsidRPr="007D4718" w14:paraId="43BEECE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7749BE" w14:textId="77777777" w:rsidR="007C1EA8" w:rsidRPr="007D4718" w:rsidRDefault="007C1EA8" w:rsidP="002F28BD">
            <w:pPr>
              <w:pStyle w:val="TAL"/>
              <w:rPr>
                <w:szCs w:val="22"/>
                <w:lang w:eastAsia="sv-SE"/>
              </w:rPr>
            </w:pPr>
            <w:proofErr w:type="spellStart"/>
            <w:r w:rsidRPr="007D4718">
              <w:rPr>
                <w:b/>
                <w:i/>
                <w:szCs w:val="22"/>
                <w:lang w:eastAsia="sv-SE"/>
              </w:rPr>
              <w:t>bh-LogicalChannelIdentityExt</w:t>
            </w:r>
            <w:proofErr w:type="spellEnd"/>
          </w:p>
          <w:p w14:paraId="1A54D6BE" w14:textId="77777777" w:rsidR="007C1EA8" w:rsidRPr="007D4718" w:rsidRDefault="007C1EA8" w:rsidP="002F28BD">
            <w:pPr>
              <w:pStyle w:val="TAL"/>
              <w:rPr>
                <w:szCs w:val="22"/>
                <w:lang w:eastAsia="sv-SE"/>
              </w:rPr>
            </w:pPr>
            <w:r w:rsidRPr="007D4718">
              <w:rPr>
                <w:szCs w:val="22"/>
                <w:lang w:eastAsia="sv-SE"/>
              </w:rPr>
              <w:t>ID used for the MAC logical channel.</w:t>
            </w:r>
          </w:p>
        </w:tc>
      </w:tr>
    </w:tbl>
    <w:p w14:paraId="0E92FE09" w14:textId="77777777" w:rsidR="007C1EA8" w:rsidRPr="007D4718" w:rsidRDefault="007C1EA8" w:rsidP="007C1EA8">
      <w:pPr>
        <w:rPr>
          <w:rFonts w:eastAsia="SimSun"/>
          <w:lang w:eastAsia="zh-CN"/>
        </w:rPr>
      </w:pPr>
    </w:p>
    <w:p w14:paraId="382867E0" w14:textId="77777777" w:rsidR="007C1EA8" w:rsidRPr="007D4718" w:rsidRDefault="007C1EA8" w:rsidP="007C1EA8">
      <w:pPr>
        <w:pStyle w:val="Heading4"/>
        <w:rPr>
          <w:rFonts w:eastAsia="SimSun"/>
        </w:rPr>
      </w:pPr>
      <w:bookmarkStart w:id="54" w:name="_Toc60777172"/>
      <w:bookmarkStart w:id="55" w:name="_Toc156073042"/>
      <w:r w:rsidRPr="007D4718">
        <w:rPr>
          <w:rFonts w:eastAsia="SimSun"/>
        </w:rPr>
        <w:t>–</w:t>
      </w:r>
      <w:r w:rsidRPr="007D4718">
        <w:rPr>
          <w:rFonts w:eastAsia="SimSun"/>
        </w:rPr>
        <w:tab/>
      </w:r>
      <w:r w:rsidRPr="007D4718">
        <w:rPr>
          <w:rFonts w:eastAsia="SimSun"/>
          <w:i/>
        </w:rPr>
        <w:t>BH-</w:t>
      </w:r>
      <w:proofErr w:type="spellStart"/>
      <w:r w:rsidRPr="007D4718">
        <w:rPr>
          <w:rFonts w:eastAsia="SimSun"/>
          <w:i/>
        </w:rPr>
        <w:t>LogicalChannelIdentity</w:t>
      </w:r>
      <w:proofErr w:type="spellEnd"/>
      <w:r w:rsidRPr="007D4718">
        <w:rPr>
          <w:rFonts w:eastAsia="SimSun"/>
          <w:i/>
        </w:rPr>
        <w:t>-Ext</w:t>
      </w:r>
      <w:bookmarkEnd w:id="54"/>
      <w:bookmarkEnd w:id="55"/>
    </w:p>
    <w:p w14:paraId="0125D698" w14:textId="77777777" w:rsidR="007C1EA8" w:rsidRPr="007D4718" w:rsidRDefault="007C1EA8" w:rsidP="007C1EA8">
      <w:pPr>
        <w:rPr>
          <w:rFonts w:eastAsia="SimSun"/>
        </w:rPr>
      </w:pPr>
      <w:r w:rsidRPr="007D4718">
        <w:rPr>
          <w:rFonts w:eastAsia="SimSun"/>
        </w:rPr>
        <w:t xml:space="preserve">The IE </w:t>
      </w:r>
      <w:r w:rsidRPr="007D4718">
        <w:rPr>
          <w:rFonts w:eastAsia="SimSun"/>
          <w:i/>
        </w:rPr>
        <w:t>BH-</w:t>
      </w:r>
      <w:proofErr w:type="spellStart"/>
      <w:r w:rsidRPr="007D4718">
        <w:rPr>
          <w:rFonts w:eastAsia="SimSun"/>
          <w:i/>
        </w:rPr>
        <w:t>LogicalChannelIdentity</w:t>
      </w:r>
      <w:proofErr w:type="spellEnd"/>
      <w:r w:rsidRPr="007D4718">
        <w:rPr>
          <w:rFonts w:eastAsia="SimSun"/>
          <w:i/>
        </w:rPr>
        <w:t>-Ext</w:t>
      </w:r>
      <w:r w:rsidRPr="007D4718">
        <w:rPr>
          <w:rFonts w:eastAsia="SimSun"/>
        </w:rPr>
        <w:t xml:space="preserve"> is used to identify a logical channel between an IAB-node and its parent node.</w:t>
      </w:r>
    </w:p>
    <w:p w14:paraId="23A62D02" w14:textId="77777777" w:rsidR="007C1EA8" w:rsidRPr="007D4718" w:rsidRDefault="007C1EA8" w:rsidP="007C1EA8">
      <w:pPr>
        <w:pStyle w:val="TH"/>
        <w:rPr>
          <w:rFonts w:eastAsia="SimSun"/>
        </w:rPr>
      </w:pPr>
      <w:r w:rsidRPr="007D4718">
        <w:rPr>
          <w:rFonts w:eastAsia="SimSun"/>
          <w:i/>
        </w:rPr>
        <w:t>BH-</w:t>
      </w:r>
      <w:proofErr w:type="spellStart"/>
      <w:r w:rsidRPr="007D4718">
        <w:rPr>
          <w:rFonts w:eastAsia="SimSun"/>
          <w:i/>
        </w:rPr>
        <w:t>LogicalChannelIdentity</w:t>
      </w:r>
      <w:proofErr w:type="spellEnd"/>
      <w:r w:rsidRPr="007D4718">
        <w:rPr>
          <w:rFonts w:eastAsia="SimSun"/>
          <w:i/>
        </w:rPr>
        <w:t>-Ext</w:t>
      </w:r>
      <w:r w:rsidRPr="007D4718">
        <w:rPr>
          <w:rFonts w:eastAsia="SimSun"/>
        </w:rPr>
        <w:t xml:space="preserve"> information element</w:t>
      </w:r>
    </w:p>
    <w:p w14:paraId="39196A83" w14:textId="77777777" w:rsidR="007C1EA8" w:rsidRPr="007D4718" w:rsidRDefault="007C1EA8" w:rsidP="007C1EA8">
      <w:pPr>
        <w:pStyle w:val="PL"/>
        <w:rPr>
          <w:color w:val="808080"/>
        </w:rPr>
      </w:pPr>
      <w:r w:rsidRPr="007D4718">
        <w:rPr>
          <w:color w:val="808080"/>
        </w:rPr>
        <w:t>-- ASN1START</w:t>
      </w:r>
    </w:p>
    <w:p w14:paraId="1F17FF31" w14:textId="77777777" w:rsidR="007C1EA8" w:rsidRPr="007D4718" w:rsidRDefault="007C1EA8" w:rsidP="007C1EA8">
      <w:pPr>
        <w:pStyle w:val="PL"/>
        <w:rPr>
          <w:color w:val="808080"/>
        </w:rPr>
      </w:pPr>
      <w:r w:rsidRPr="007D4718">
        <w:rPr>
          <w:color w:val="808080"/>
        </w:rPr>
        <w:t>-- TAG-BHLOGICALCHANNELIDENTITYEXT-START</w:t>
      </w:r>
    </w:p>
    <w:p w14:paraId="76A5C3A1" w14:textId="77777777" w:rsidR="007C1EA8" w:rsidRPr="007D4718" w:rsidRDefault="007C1EA8" w:rsidP="007C1EA8">
      <w:pPr>
        <w:pStyle w:val="PL"/>
      </w:pPr>
    </w:p>
    <w:p w14:paraId="504EE69B" w14:textId="77777777" w:rsidR="007C1EA8" w:rsidRPr="007D4718" w:rsidRDefault="007C1EA8" w:rsidP="007C1EA8">
      <w:pPr>
        <w:pStyle w:val="PL"/>
      </w:pPr>
      <w:r w:rsidRPr="007D4718">
        <w:t xml:space="preserve">BH-LogicalChannelIdentity-Ext-r16 ::=   </w:t>
      </w:r>
      <w:r w:rsidRPr="007D4718">
        <w:rPr>
          <w:color w:val="993366"/>
        </w:rPr>
        <w:t>INTEGER</w:t>
      </w:r>
      <w:r w:rsidRPr="007D4718">
        <w:t xml:space="preserve"> (320.. maxLC-ID-Iab-r16)</w:t>
      </w:r>
    </w:p>
    <w:p w14:paraId="7DF1B088" w14:textId="77777777" w:rsidR="007C1EA8" w:rsidRPr="007D4718" w:rsidRDefault="007C1EA8" w:rsidP="007C1EA8">
      <w:pPr>
        <w:pStyle w:val="PL"/>
      </w:pPr>
    </w:p>
    <w:p w14:paraId="3C0E44A6" w14:textId="77777777" w:rsidR="007C1EA8" w:rsidRPr="007D4718" w:rsidRDefault="007C1EA8" w:rsidP="007C1EA8">
      <w:pPr>
        <w:pStyle w:val="PL"/>
        <w:rPr>
          <w:color w:val="808080"/>
        </w:rPr>
      </w:pPr>
      <w:r w:rsidRPr="007D4718">
        <w:rPr>
          <w:color w:val="808080"/>
        </w:rPr>
        <w:t>-- TAG-BHLOGICALCHANNELIDENTITYEXT-STOP</w:t>
      </w:r>
    </w:p>
    <w:p w14:paraId="0A6C55B8" w14:textId="77777777" w:rsidR="007C1EA8" w:rsidRPr="007D4718" w:rsidRDefault="007C1EA8" w:rsidP="007C1EA8">
      <w:pPr>
        <w:pStyle w:val="PL"/>
        <w:rPr>
          <w:color w:val="808080"/>
        </w:rPr>
      </w:pPr>
      <w:r w:rsidRPr="007D4718">
        <w:rPr>
          <w:color w:val="808080"/>
        </w:rPr>
        <w:t>-- ASN1STOP</w:t>
      </w:r>
    </w:p>
    <w:p w14:paraId="79213D45" w14:textId="77777777" w:rsidR="007C1EA8" w:rsidRPr="007D4718" w:rsidRDefault="007C1EA8" w:rsidP="007C1EA8"/>
    <w:p w14:paraId="0B388092" w14:textId="77777777" w:rsidR="007C1EA8" w:rsidRPr="007D4718" w:rsidRDefault="007C1EA8" w:rsidP="007C1EA8">
      <w:pPr>
        <w:pStyle w:val="Heading4"/>
        <w:rPr>
          <w:rFonts w:eastAsia="SimSun"/>
          <w:i/>
        </w:rPr>
      </w:pPr>
      <w:bookmarkStart w:id="56" w:name="_Toc60777173"/>
      <w:bookmarkStart w:id="57" w:name="_Toc156073043"/>
      <w:r w:rsidRPr="007D4718">
        <w:rPr>
          <w:rFonts w:eastAsia="SimSun"/>
        </w:rPr>
        <w:t>–</w:t>
      </w:r>
      <w:r w:rsidRPr="007D4718">
        <w:rPr>
          <w:rFonts w:eastAsia="SimSun"/>
        </w:rPr>
        <w:tab/>
      </w:r>
      <w:r w:rsidRPr="007D4718">
        <w:rPr>
          <w:rFonts w:eastAsia="SimSun"/>
          <w:i/>
        </w:rPr>
        <w:t>BH-RLC-</w:t>
      </w:r>
      <w:proofErr w:type="spellStart"/>
      <w:r w:rsidRPr="007D4718">
        <w:rPr>
          <w:rFonts w:eastAsia="SimSun"/>
          <w:i/>
        </w:rPr>
        <w:t>ChannelConfig</w:t>
      </w:r>
      <w:bookmarkEnd w:id="56"/>
      <w:bookmarkEnd w:id="57"/>
      <w:proofErr w:type="spellEnd"/>
    </w:p>
    <w:p w14:paraId="11A9284D" w14:textId="77777777" w:rsidR="007C1EA8" w:rsidRPr="007D4718" w:rsidRDefault="007C1EA8" w:rsidP="007C1EA8">
      <w:pPr>
        <w:rPr>
          <w:rFonts w:eastAsia="SimSun"/>
        </w:rPr>
      </w:pPr>
      <w:r w:rsidRPr="007D4718">
        <w:rPr>
          <w:rFonts w:eastAsia="SimSun"/>
        </w:rPr>
        <w:t xml:space="preserve">The IE </w:t>
      </w:r>
      <w:r w:rsidRPr="007D4718">
        <w:rPr>
          <w:rFonts w:eastAsia="SimSun"/>
          <w:i/>
        </w:rPr>
        <w:t>BH-RLC-</w:t>
      </w:r>
      <w:proofErr w:type="spellStart"/>
      <w:r w:rsidRPr="007D4718">
        <w:rPr>
          <w:rFonts w:eastAsia="SimSun"/>
          <w:i/>
        </w:rPr>
        <w:t>ChannelConfig</w:t>
      </w:r>
      <w:proofErr w:type="spellEnd"/>
      <w:r w:rsidRPr="007D4718">
        <w:rPr>
          <w:rFonts w:eastAsia="SimSun"/>
        </w:rPr>
        <w:t xml:space="preserve"> is used to configure an RLC entity, a corresponding logical channel in MAC for BH RLC channel between IAB-node and its parent node.</w:t>
      </w:r>
    </w:p>
    <w:p w14:paraId="217BBB7C" w14:textId="77777777" w:rsidR="007C1EA8" w:rsidRPr="007D4718" w:rsidRDefault="007C1EA8" w:rsidP="007C1EA8">
      <w:pPr>
        <w:pStyle w:val="TH"/>
        <w:rPr>
          <w:rFonts w:eastAsia="SimSun"/>
        </w:rPr>
      </w:pPr>
      <w:r w:rsidRPr="007D4718">
        <w:rPr>
          <w:rFonts w:eastAsia="SimSun"/>
          <w:i/>
        </w:rPr>
        <w:t>BH-RLC-</w:t>
      </w:r>
      <w:proofErr w:type="spellStart"/>
      <w:r w:rsidRPr="007D4718">
        <w:rPr>
          <w:rFonts w:eastAsia="SimSun"/>
          <w:i/>
        </w:rPr>
        <w:t>ChannelConfig</w:t>
      </w:r>
      <w:proofErr w:type="spellEnd"/>
      <w:r w:rsidRPr="007D4718">
        <w:rPr>
          <w:rFonts w:eastAsia="SimSun"/>
        </w:rPr>
        <w:t xml:space="preserve"> information element</w:t>
      </w:r>
    </w:p>
    <w:p w14:paraId="22D44FA7" w14:textId="77777777" w:rsidR="007C1EA8" w:rsidRPr="007D4718" w:rsidRDefault="007C1EA8" w:rsidP="007C1EA8">
      <w:pPr>
        <w:pStyle w:val="PL"/>
        <w:rPr>
          <w:color w:val="808080"/>
        </w:rPr>
      </w:pPr>
      <w:r w:rsidRPr="007D4718">
        <w:rPr>
          <w:color w:val="808080"/>
        </w:rPr>
        <w:t>-- ASN1START</w:t>
      </w:r>
    </w:p>
    <w:p w14:paraId="460077B5" w14:textId="77777777" w:rsidR="007C1EA8" w:rsidRPr="007D4718" w:rsidRDefault="007C1EA8" w:rsidP="007C1EA8">
      <w:pPr>
        <w:pStyle w:val="PL"/>
        <w:rPr>
          <w:color w:val="808080"/>
        </w:rPr>
      </w:pPr>
      <w:r w:rsidRPr="007D4718">
        <w:rPr>
          <w:color w:val="808080"/>
        </w:rPr>
        <w:t>-- TAG-BHRLCCHANNELCONFIG-START</w:t>
      </w:r>
    </w:p>
    <w:p w14:paraId="1AFD43E2" w14:textId="77777777" w:rsidR="007C1EA8" w:rsidRPr="007D4718" w:rsidRDefault="007C1EA8" w:rsidP="007C1EA8">
      <w:pPr>
        <w:pStyle w:val="PL"/>
      </w:pPr>
    </w:p>
    <w:p w14:paraId="0121E283" w14:textId="77777777" w:rsidR="007C1EA8" w:rsidRPr="007D4718" w:rsidRDefault="007C1EA8" w:rsidP="007C1EA8">
      <w:pPr>
        <w:pStyle w:val="PL"/>
      </w:pPr>
      <w:r w:rsidRPr="007D4718">
        <w:t xml:space="preserve">BH-RLC-ChannelConfig-r16::=      </w:t>
      </w:r>
      <w:r w:rsidRPr="007D4718">
        <w:rPr>
          <w:color w:val="993366"/>
        </w:rPr>
        <w:t>SEQUENCE</w:t>
      </w:r>
      <w:r w:rsidRPr="007D4718">
        <w:t xml:space="preserve"> {</w:t>
      </w:r>
    </w:p>
    <w:p w14:paraId="0BFB71EB" w14:textId="77777777" w:rsidR="007C1EA8" w:rsidRPr="007D4718" w:rsidRDefault="007C1EA8" w:rsidP="007C1EA8">
      <w:pPr>
        <w:pStyle w:val="PL"/>
        <w:rPr>
          <w:color w:val="808080"/>
        </w:rPr>
      </w:pPr>
      <w:r w:rsidRPr="007D4718">
        <w:t xml:space="preserve">    bh-LogicalChannelIdentity-r16    BH-LogicalChannelIdentity-r16     </w:t>
      </w:r>
      <w:r w:rsidRPr="007D4718">
        <w:rPr>
          <w:color w:val="993366"/>
        </w:rPr>
        <w:t>OPTIONAL</w:t>
      </w:r>
      <w:r w:rsidRPr="007D4718">
        <w:t xml:space="preserve">,   </w:t>
      </w:r>
      <w:r w:rsidRPr="007D4718">
        <w:rPr>
          <w:color w:val="808080"/>
        </w:rPr>
        <w:t>-- Cond LCH-SetupOnly</w:t>
      </w:r>
    </w:p>
    <w:p w14:paraId="484DEBEF" w14:textId="77777777" w:rsidR="007C1EA8" w:rsidRPr="007D4718" w:rsidRDefault="007C1EA8" w:rsidP="007C1EA8">
      <w:pPr>
        <w:pStyle w:val="PL"/>
      </w:pPr>
      <w:r w:rsidRPr="007D4718">
        <w:t xml:space="preserve">    bh-RLC-ChannelID-r16             BH-RLC-ChannelID-r16,</w:t>
      </w:r>
    </w:p>
    <w:p w14:paraId="70611191" w14:textId="77777777" w:rsidR="007C1EA8" w:rsidRPr="007D4718" w:rsidRDefault="007C1EA8" w:rsidP="007C1EA8">
      <w:pPr>
        <w:pStyle w:val="PL"/>
        <w:rPr>
          <w:color w:val="808080"/>
        </w:rPr>
      </w:pPr>
      <w:r w:rsidRPr="007D4718">
        <w:t xml:space="preserve">    reestablishRLC-r16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56EBD2D2" w14:textId="77777777" w:rsidR="007C1EA8" w:rsidRPr="007D4718" w:rsidRDefault="007C1EA8" w:rsidP="007C1EA8">
      <w:pPr>
        <w:pStyle w:val="PL"/>
        <w:rPr>
          <w:color w:val="808080"/>
        </w:rPr>
      </w:pPr>
      <w:r w:rsidRPr="007D4718">
        <w:t xml:space="preserve">    rlc-Config-r16                   RLC-Config                        </w:t>
      </w:r>
      <w:r w:rsidRPr="007D4718">
        <w:rPr>
          <w:color w:val="993366"/>
        </w:rPr>
        <w:t>OPTIONAL</w:t>
      </w:r>
      <w:r w:rsidRPr="007D4718">
        <w:t xml:space="preserve">,   </w:t>
      </w:r>
      <w:r w:rsidRPr="007D4718">
        <w:rPr>
          <w:color w:val="808080"/>
        </w:rPr>
        <w:t>-- Cond LCH-Setup</w:t>
      </w:r>
    </w:p>
    <w:p w14:paraId="3003B8C1" w14:textId="77777777" w:rsidR="007C1EA8" w:rsidRPr="007D4718" w:rsidRDefault="007C1EA8" w:rsidP="007C1EA8">
      <w:pPr>
        <w:pStyle w:val="PL"/>
        <w:rPr>
          <w:color w:val="808080"/>
        </w:rPr>
      </w:pPr>
      <w:r w:rsidRPr="007D4718">
        <w:t xml:space="preserve">    mac-LogicalChannelConfig-r16     LogicalChannelConfig              </w:t>
      </w:r>
      <w:r w:rsidRPr="007D4718">
        <w:rPr>
          <w:color w:val="993366"/>
        </w:rPr>
        <w:t>OPTIONAL</w:t>
      </w:r>
      <w:r w:rsidRPr="007D4718">
        <w:t xml:space="preserve">,   </w:t>
      </w:r>
      <w:r w:rsidRPr="007D4718">
        <w:rPr>
          <w:color w:val="808080"/>
        </w:rPr>
        <w:t>-- Cond LCH-Setup</w:t>
      </w:r>
    </w:p>
    <w:p w14:paraId="19D37E43" w14:textId="77777777" w:rsidR="007C1EA8" w:rsidRPr="007D4718" w:rsidRDefault="007C1EA8" w:rsidP="007C1EA8">
      <w:pPr>
        <w:pStyle w:val="PL"/>
      </w:pPr>
      <w:r w:rsidRPr="007D4718">
        <w:t xml:space="preserve">    ...</w:t>
      </w:r>
    </w:p>
    <w:p w14:paraId="619F8204" w14:textId="77777777" w:rsidR="007C1EA8" w:rsidRPr="007D4718" w:rsidRDefault="007C1EA8" w:rsidP="007C1EA8">
      <w:pPr>
        <w:pStyle w:val="PL"/>
      </w:pPr>
      <w:r w:rsidRPr="007D4718">
        <w:t>}</w:t>
      </w:r>
    </w:p>
    <w:p w14:paraId="3F4BBDB4" w14:textId="77777777" w:rsidR="007C1EA8" w:rsidRPr="007D4718" w:rsidRDefault="007C1EA8" w:rsidP="007C1EA8">
      <w:pPr>
        <w:pStyle w:val="PL"/>
      </w:pPr>
    </w:p>
    <w:p w14:paraId="57B96B98" w14:textId="77777777" w:rsidR="007C1EA8" w:rsidRPr="007D4718" w:rsidRDefault="007C1EA8" w:rsidP="007C1EA8">
      <w:pPr>
        <w:pStyle w:val="PL"/>
        <w:rPr>
          <w:color w:val="808080"/>
        </w:rPr>
      </w:pPr>
      <w:r w:rsidRPr="007D4718">
        <w:rPr>
          <w:color w:val="808080"/>
        </w:rPr>
        <w:t>-- TAG-BHRLCCHANNELCONFIG-STOP</w:t>
      </w:r>
    </w:p>
    <w:p w14:paraId="7F6191D0" w14:textId="77777777" w:rsidR="007C1EA8" w:rsidRPr="007D4718" w:rsidRDefault="007C1EA8" w:rsidP="007C1EA8">
      <w:pPr>
        <w:pStyle w:val="PL"/>
        <w:rPr>
          <w:color w:val="808080"/>
        </w:rPr>
      </w:pPr>
      <w:r w:rsidRPr="007D4718">
        <w:rPr>
          <w:color w:val="808080"/>
        </w:rPr>
        <w:t>-- ASN1STOP</w:t>
      </w:r>
    </w:p>
    <w:p w14:paraId="5D23D278"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4D2693D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4E33D0" w14:textId="77777777" w:rsidR="007C1EA8" w:rsidRPr="007D4718" w:rsidRDefault="007C1EA8" w:rsidP="002F28BD">
            <w:pPr>
              <w:pStyle w:val="TAH"/>
              <w:rPr>
                <w:szCs w:val="22"/>
                <w:lang w:eastAsia="sv-SE"/>
              </w:rPr>
            </w:pPr>
            <w:r w:rsidRPr="007D4718">
              <w:rPr>
                <w:rFonts w:eastAsia="SimSun"/>
                <w:i/>
                <w:lang w:eastAsia="sv-SE"/>
              </w:rPr>
              <w:lastRenderedPageBreak/>
              <w:t>BH-RLC-</w:t>
            </w:r>
            <w:proofErr w:type="spellStart"/>
            <w:r w:rsidRPr="007D4718">
              <w:rPr>
                <w:rFonts w:eastAsia="SimSun"/>
                <w:i/>
                <w:lang w:eastAsia="sv-SE"/>
              </w:rPr>
              <w:t>ChannelConfig</w:t>
            </w:r>
            <w:proofErr w:type="spellEnd"/>
            <w:r w:rsidRPr="007D4718">
              <w:rPr>
                <w:rFonts w:eastAsia="SimSun"/>
                <w:lang w:eastAsia="sv-SE"/>
              </w:rPr>
              <w:t xml:space="preserve"> </w:t>
            </w:r>
            <w:r w:rsidRPr="007D4718">
              <w:rPr>
                <w:szCs w:val="22"/>
                <w:lang w:eastAsia="sv-SE"/>
              </w:rPr>
              <w:t>field descriptions</w:t>
            </w:r>
          </w:p>
        </w:tc>
      </w:tr>
      <w:tr w:rsidR="007C1EA8" w:rsidRPr="007D4718" w14:paraId="490675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01B049" w14:textId="77777777" w:rsidR="007C1EA8" w:rsidRPr="007D4718" w:rsidRDefault="007C1EA8" w:rsidP="002F28BD">
            <w:pPr>
              <w:pStyle w:val="TAL"/>
              <w:rPr>
                <w:szCs w:val="22"/>
                <w:lang w:eastAsia="sv-SE"/>
              </w:rPr>
            </w:pPr>
            <w:proofErr w:type="spellStart"/>
            <w:r w:rsidRPr="007D4718">
              <w:rPr>
                <w:b/>
                <w:i/>
                <w:szCs w:val="22"/>
                <w:lang w:eastAsia="sv-SE"/>
              </w:rPr>
              <w:t>bh-LogicalChannelIdentity</w:t>
            </w:r>
            <w:proofErr w:type="spellEnd"/>
          </w:p>
          <w:p w14:paraId="47D4C7EC" w14:textId="77777777" w:rsidR="007C1EA8" w:rsidRPr="007D4718" w:rsidRDefault="007C1EA8" w:rsidP="002F28BD">
            <w:pPr>
              <w:pStyle w:val="TAL"/>
              <w:rPr>
                <w:szCs w:val="22"/>
                <w:lang w:eastAsia="sv-SE"/>
              </w:rPr>
            </w:pPr>
            <w:r w:rsidRPr="007D4718">
              <w:rPr>
                <w:szCs w:val="22"/>
                <w:lang w:eastAsia="sv-SE"/>
              </w:rPr>
              <w:t xml:space="preserve">Indicates the </w:t>
            </w:r>
            <w:r w:rsidRPr="007D4718">
              <w:rPr>
                <w:szCs w:val="22"/>
              </w:rPr>
              <w:t>logical channel id for BH RLC channel of</w:t>
            </w:r>
            <w:r w:rsidRPr="007D4718">
              <w:rPr>
                <w:szCs w:val="22"/>
                <w:lang w:eastAsia="sv-SE"/>
              </w:rPr>
              <w:t xml:space="preserve"> the IAB-node.</w:t>
            </w:r>
          </w:p>
        </w:tc>
      </w:tr>
      <w:tr w:rsidR="007C1EA8" w:rsidRPr="007D4718" w14:paraId="2533BD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DDA952" w14:textId="77777777" w:rsidR="007C1EA8" w:rsidRPr="007D4718" w:rsidRDefault="007C1EA8" w:rsidP="002F28BD">
            <w:pPr>
              <w:pStyle w:val="TAL"/>
              <w:rPr>
                <w:szCs w:val="22"/>
                <w:lang w:eastAsia="sv-SE"/>
              </w:rPr>
            </w:pPr>
            <w:proofErr w:type="spellStart"/>
            <w:r w:rsidRPr="007D4718">
              <w:rPr>
                <w:b/>
                <w:i/>
                <w:szCs w:val="22"/>
                <w:lang w:eastAsia="sv-SE"/>
              </w:rPr>
              <w:t>bh</w:t>
            </w:r>
            <w:proofErr w:type="spellEnd"/>
            <w:r w:rsidRPr="007D4718">
              <w:rPr>
                <w:b/>
                <w:i/>
                <w:szCs w:val="22"/>
                <w:lang w:eastAsia="sv-SE"/>
              </w:rPr>
              <w:t>-RLC-</w:t>
            </w:r>
            <w:proofErr w:type="spellStart"/>
            <w:r w:rsidRPr="007D4718">
              <w:rPr>
                <w:b/>
                <w:i/>
                <w:szCs w:val="22"/>
                <w:lang w:eastAsia="sv-SE"/>
              </w:rPr>
              <w:t>ChannelID</w:t>
            </w:r>
            <w:proofErr w:type="spellEnd"/>
          </w:p>
          <w:p w14:paraId="2DB57419" w14:textId="77777777" w:rsidR="007C1EA8" w:rsidRPr="007D4718" w:rsidRDefault="007C1EA8" w:rsidP="002F28BD">
            <w:pPr>
              <w:pStyle w:val="TAL"/>
              <w:rPr>
                <w:szCs w:val="22"/>
                <w:lang w:eastAsia="sv-SE"/>
              </w:rPr>
            </w:pPr>
            <w:r w:rsidRPr="007D4718">
              <w:rPr>
                <w:szCs w:val="22"/>
                <w:lang w:eastAsia="sv-SE"/>
              </w:rPr>
              <w:t xml:space="preserve">Indicates the </w:t>
            </w:r>
            <w:r w:rsidRPr="007D4718">
              <w:rPr>
                <w:rFonts w:eastAsia="SimSun"/>
                <w:szCs w:val="22"/>
                <w:lang w:eastAsia="zh-CN"/>
              </w:rPr>
              <w:t>BH RLC</w:t>
            </w:r>
            <w:r w:rsidRPr="007D4718">
              <w:rPr>
                <w:szCs w:val="22"/>
                <w:lang w:eastAsia="sv-SE"/>
              </w:rPr>
              <w:t xml:space="preserve"> channel in the link between IAB-MT </w:t>
            </w:r>
            <w:r w:rsidRPr="007D4718">
              <w:rPr>
                <w:rFonts w:eastAsia="SimSun"/>
                <w:szCs w:val="22"/>
                <w:lang w:eastAsia="sv-SE"/>
              </w:rPr>
              <w:t xml:space="preserve">of the IAB-node </w:t>
            </w:r>
            <w:r w:rsidRPr="007D4718">
              <w:rPr>
                <w:szCs w:val="22"/>
                <w:lang w:eastAsia="sv-SE"/>
              </w:rPr>
              <w:t>and IAB-DU of the parent IAB-node</w:t>
            </w:r>
            <w:r w:rsidRPr="007D4718">
              <w:t xml:space="preserve"> </w:t>
            </w:r>
            <w:r w:rsidRPr="007D4718">
              <w:rPr>
                <w:szCs w:val="22"/>
                <w:lang w:eastAsia="sv-SE"/>
              </w:rPr>
              <w:t>or IAB-donor-DU.</w:t>
            </w:r>
          </w:p>
        </w:tc>
      </w:tr>
      <w:tr w:rsidR="007C1EA8" w:rsidRPr="007D4718" w14:paraId="5FFB1E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FD5A3E" w14:textId="77777777" w:rsidR="007C1EA8" w:rsidRPr="007D4718" w:rsidRDefault="007C1EA8" w:rsidP="002F28BD">
            <w:pPr>
              <w:pStyle w:val="TAL"/>
              <w:rPr>
                <w:szCs w:val="22"/>
                <w:lang w:eastAsia="sv-SE"/>
              </w:rPr>
            </w:pPr>
            <w:proofErr w:type="spellStart"/>
            <w:r w:rsidRPr="007D4718">
              <w:rPr>
                <w:b/>
                <w:i/>
                <w:szCs w:val="22"/>
                <w:lang w:eastAsia="sv-SE"/>
              </w:rPr>
              <w:t>reestablishRLC</w:t>
            </w:r>
            <w:proofErr w:type="spellEnd"/>
          </w:p>
          <w:p w14:paraId="2E7BD730" w14:textId="77777777" w:rsidR="007C1EA8" w:rsidRPr="007D4718" w:rsidRDefault="007C1EA8" w:rsidP="002F28BD">
            <w:pPr>
              <w:pStyle w:val="TAL"/>
              <w:rPr>
                <w:szCs w:val="22"/>
                <w:lang w:eastAsia="sv-SE"/>
              </w:rPr>
            </w:pPr>
            <w:r w:rsidRPr="007D4718">
              <w:rPr>
                <w:szCs w:val="22"/>
                <w:lang w:eastAsia="sv-SE"/>
              </w:rPr>
              <w:t>Indicates that RLC should be re-established.</w:t>
            </w:r>
          </w:p>
        </w:tc>
      </w:tr>
      <w:tr w:rsidR="007C1EA8" w:rsidRPr="007D4718" w14:paraId="61B6FCA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BC11B1" w14:textId="77777777" w:rsidR="007C1EA8" w:rsidRPr="007D4718" w:rsidRDefault="007C1EA8" w:rsidP="002F28BD">
            <w:pPr>
              <w:pStyle w:val="TAL"/>
              <w:rPr>
                <w:szCs w:val="22"/>
                <w:lang w:eastAsia="sv-SE"/>
              </w:rPr>
            </w:pPr>
            <w:proofErr w:type="spellStart"/>
            <w:r w:rsidRPr="007D4718">
              <w:rPr>
                <w:b/>
                <w:i/>
                <w:szCs w:val="22"/>
                <w:lang w:eastAsia="sv-SE"/>
              </w:rPr>
              <w:t>rlc</w:t>
            </w:r>
            <w:proofErr w:type="spellEnd"/>
            <w:r w:rsidRPr="007D4718">
              <w:rPr>
                <w:b/>
                <w:i/>
                <w:szCs w:val="22"/>
                <w:lang w:eastAsia="sv-SE"/>
              </w:rPr>
              <w:t>-Config</w:t>
            </w:r>
          </w:p>
          <w:p w14:paraId="2CFF85A6" w14:textId="77777777" w:rsidR="007C1EA8" w:rsidRPr="007D4718" w:rsidRDefault="007C1EA8" w:rsidP="002F28BD">
            <w:pPr>
              <w:pStyle w:val="TAL"/>
              <w:rPr>
                <w:szCs w:val="22"/>
                <w:lang w:eastAsia="sv-SE"/>
              </w:rPr>
            </w:pPr>
            <w:r w:rsidRPr="007D4718">
              <w:rPr>
                <w:szCs w:val="22"/>
                <w:lang w:eastAsia="sv-SE"/>
              </w:rPr>
              <w:t>Determines the RLC mode (UM, AM) and provides corresponding parameters.</w:t>
            </w:r>
          </w:p>
        </w:tc>
      </w:tr>
    </w:tbl>
    <w:p w14:paraId="44089513" w14:textId="77777777" w:rsidR="007C1EA8" w:rsidRPr="007D4718" w:rsidRDefault="007C1EA8" w:rsidP="007C1EA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7C1EA8" w:rsidRPr="007D4718" w14:paraId="7C1DECAF"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184BC908" w14:textId="77777777" w:rsidR="007C1EA8" w:rsidRPr="007D4718" w:rsidRDefault="007C1EA8" w:rsidP="002F28BD">
            <w:pPr>
              <w:pStyle w:val="TAH"/>
              <w:jc w:val="left"/>
              <w:rPr>
                <w:rFonts w:eastAsia="SimSun"/>
                <w:szCs w:val="22"/>
                <w:lang w:eastAsia="sv-SE"/>
              </w:rPr>
            </w:pPr>
            <w:r w:rsidRPr="007D4718">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6BE431" w14:textId="77777777" w:rsidR="007C1EA8" w:rsidRPr="007D4718" w:rsidRDefault="007C1EA8" w:rsidP="002F28BD">
            <w:pPr>
              <w:pStyle w:val="TAH"/>
              <w:rPr>
                <w:rFonts w:eastAsia="SimSun"/>
                <w:szCs w:val="22"/>
                <w:lang w:eastAsia="sv-SE"/>
              </w:rPr>
            </w:pPr>
            <w:r w:rsidRPr="007D4718">
              <w:rPr>
                <w:rFonts w:eastAsia="SimSun"/>
                <w:szCs w:val="22"/>
                <w:lang w:eastAsia="sv-SE"/>
              </w:rPr>
              <w:t>Explanation</w:t>
            </w:r>
          </w:p>
        </w:tc>
      </w:tr>
      <w:tr w:rsidR="007C1EA8" w:rsidRPr="007D4718" w14:paraId="43160427"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230E0151" w14:textId="77777777" w:rsidR="007C1EA8" w:rsidRPr="007D4718" w:rsidRDefault="007C1EA8" w:rsidP="002F28BD">
            <w:pPr>
              <w:pStyle w:val="TAL"/>
              <w:rPr>
                <w:rFonts w:eastAsia="SimSun"/>
                <w:i/>
                <w:szCs w:val="22"/>
                <w:lang w:eastAsia="sv-SE"/>
              </w:rPr>
            </w:pPr>
            <w:r w:rsidRPr="007D4718">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B55511F" w14:textId="77777777" w:rsidR="007C1EA8" w:rsidRPr="007D4718" w:rsidRDefault="007C1EA8" w:rsidP="002F28BD">
            <w:pPr>
              <w:pStyle w:val="TAL"/>
              <w:rPr>
                <w:rFonts w:eastAsia="SimSun"/>
                <w:szCs w:val="22"/>
                <w:lang w:eastAsia="sv-SE"/>
              </w:rPr>
            </w:pPr>
            <w:r w:rsidRPr="007D4718">
              <w:rPr>
                <w:rFonts w:eastAsia="SimSun"/>
                <w:szCs w:val="22"/>
                <w:lang w:eastAsia="sv-SE"/>
              </w:rPr>
              <w:t>This field is mandatory present upon creation of a new logical channel for a BH RLC channel. It is optionally present, Need M, otherwise.</w:t>
            </w:r>
          </w:p>
        </w:tc>
      </w:tr>
      <w:tr w:rsidR="007C1EA8" w:rsidRPr="007D4718" w14:paraId="3A2DB932" w14:textId="77777777" w:rsidTr="002F28BD">
        <w:tc>
          <w:tcPr>
            <w:tcW w:w="2830" w:type="dxa"/>
            <w:tcBorders>
              <w:top w:val="single" w:sz="4" w:space="0" w:color="auto"/>
              <w:left w:val="single" w:sz="4" w:space="0" w:color="auto"/>
              <w:bottom w:val="single" w:sz="4" w:space="0" w:color="auto"/>
              <w:right w:val="single" w:sz="4" w:space="0" w:color="auto"/>
            </w:tcBorders>
          </w:tcPr>
          <w:p w14:paraId="3EAA299B" w14:textId="77777777" w:rsidR="007C1EA8" w:rsidRPr="007D4718" w:rsidRDefault="007C1EA8" w:rsidP="002F28BD">
            <w:pPr>
              <w:pStyle w:val="TAL"/>
              <w:rPr>
                <w:rFonts w:eastAsia="SimSun"/>
                <w:i/>
                <w:iCs/>
                <w:szCs w:val="22"/>
                <w:lang w:eastAsia="sv-SE"/>
              </w:rPr>
            </w:pPr>
            <w:r w:rsidRPr="007D4718">
              <w:rPr>
                <w:i/>
                <w:iCs/>
                <w:lang w:eastAsia="zh-CN"/>
              </w:rPr>
              <w:t>LCH-</w:t>
            </w:r>
            <w:proofErr w:type="spellStart"/>
            <w:r w:rsidRPr="007D4718">
              <w:rPr>
                <w:i/>
                <w:iCs/>
                <w:lang w:eastAsia="zh-CN"/>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210AE631" w14:textId="77777777" w:rsidR="007C1EA8" w:rsidRPr="007D4718" w:rsidRDefault="007C1EA8" w:rsidP="002F28BD">
            <w:pPr>
              <w:pStyle w:val="TAL"/>
              <w:rPr>
                <w:rFonts w:eastAsia="SimSun"/>
                <w:szCs w:val="22"/>
                <w:lang w:eastAsia="sv-SE"/>
              </w:rPr>
            </w:pPr>
            <w:r w:rsidRPr="007D4718">
              <w:rPr>
                <w:lang w:eastAsia="zh-CN"/>
              </w:rPr>
              <w:t xml:space="preserve">This field is mandatory present upon creation of a </w:t>
            </w:r>
            <w:r w:rsidRPr="007D4718">
              <w:rPr>
                <w:rFonts w:eastAsia="SimSun"/>
                <w:szCs w:val="22"/>
                <w:lang w:eastAsia="sv-SE"/>
              </w:rPr>
              <w:t>new logical channel for a</w:t>
            </w:r>
            <w:r w:rsidRPr="007D4718">
              <w:rPr>
                <w:lang w:eastAsia="zh-CN"/>
              </w:rPr>
              <w:t xml:space="preserve"> BH RLC channel. It is absent, Need M otherwise.</w:t>
            </w:r>
          </w:p>
        </w:tc>
      </w:tr>
    </w:tbl>
    <w:p w14:paraId="07269360" w14:textId="77777777" w:rsidR="007C1EA8" w:rsidRPr="007D4718" w:rsidRDefault="007C1EA8" w:rsidP="007C1EA8">
      <w:pPr>
        <w:rPr>
          <w:rFonts w:eastAsia="SimSun"/>
        </w:rPr>
      </w:pPr>
    </w:p>
    <w:p w14:paraId="6DF0860A" w14:textId="77777777" w:rsidR="007C1EA8" w:rsidRPr="007D4718" w:rsidRDefault="007C1EA8" w:rsidP="007C1EA8">
      <w:pPr>
        <w:pStyle w:val="Heading4"/>
        <w:rPr>
          <w:rFonts w:eastAsia="SimSun"/>
        </w:rPr>
      </w:pPr>
      <w:bookmarkStart w:id="58" w:name="_Toc60777174"/>
      <w:bookmarkStart w:id="59" w:name="_Toc156073044"/>
      <w:r w:rsidRPr="007D4718">
        <w:rPr>
          <w:rFonts w:eastAsia="SimSun"/>
        </w:rPr>
        <w:t>–</w:t>
      </w:r>
      <w:r w:rsidRPr="007D4718">
        <w:rPr>
          <w:rFonts w:eastAsia="SimSun"/>
        </w:rPr>
        <w:tab/>
      </w:r>
      <w:r w:rsidRPr="007D4718">
        <w:rPr>
          <w:rFonts w:eastAsia="SimSun"/>
          <w:i/>
          <w:iCs/>
        </w:rPr>
        <w:t>BH-RLC-</w:t>
      </w:r>
      <w:proofErr w:type="spellStart"/>
      <w:r w:rsidRPr="007D4718">
        <w:rPr>
          <w:rFonts w:eastAsia="SimSun"/>
          <w:i/>
          <w:iCs/>
        </w:rPr>
        <w:t>ChannelID</w:t>
      </w:r>
      <w:bookmarkEnd w:id="58"/>
      <w:bookmarkEnd w:id="59"/>
      <w:proofErr w:type="spellEnd"/>
    </w:p>
    <w:p w14:paraId="3F53285E" w14:textId="77777777" w:rsidR="007C1EA8" w:rsidRPr="007D4718" w:rsidRDefault="007C1EA8" w:rsidP="007C1EA8">
      <w:pPr>
        <w:rPr>
          <w:rFonts w:eastAsia="SimSun"/>
        </w:rPr>
      </w:pPr>
      <w:r w:rsidRPr="007D4718">
        <w:rPr>
          <w:rFonts w:eastAsia="SimSun"/>
        </w:rPr>
        <w:t xml:space="preserve">The IE </w:t>
      </w:r>
      <w:r w:rsidRPr="007D4718">
        <w:rPr>
          <w:rFonts w:eastAsia="SimSun"/>
          <w:i/>
        </w:rPr>
        <w:t>BH-RLC-</w:t>
      </w:r>
      <w:proofErr w:type="spellStart"/>
      <w:r w:rsidRPr="007D4718">
        <w:rPr>
          <w:rFonts w:eastAsia="SimSun"/>
          <w:i/>
        </w:rPr>
        <w:t>ChannelID</w:t>
      </w:r>
      <w:proofErr w:type="spellEnd"/>
      <w:r w:rsidRPr="007D4718">
        <w:rPr>
          <w:rFonts w:eastAsia="SimSun"/>
          <w:i/>
        </w:rPr>
        <w:t xml:space="preserve"> </w:t>
      </w:r>
      <w:r w:rsidRPr="007D4718">
        <w:rPr>
          <w:rFonts w:eastAsia="SimSun"/>
        </w:rPr>
        <w:t xml:space="preserve">is used to identify </w:t>
      </w:r>
      <w:r w:rsidRPr="007D4718">
        <w:t xml:space="preserve">a BH RLC channel in the link between IAB-MT </w:t>
      </w:r>
      <w:r w:rsidRPr="007D4718">
        <w:rPr>
          <w:rFonts w:eastAsia="SimSun"/>
        </w:rPr>
        <w:t xml:space="preserve">of the IAB-node </w:t>
      </w:r>
      <w:r w:rsidRPr="007D4718">
        <w:t>and IAB-DU of the parent IAB-node or IAB-donor-DU.</w:t>
      </w:r>
    </w:p>
    <w:p w14:paraId="744065DA" w14:textId="77777777" w:rsidR="007C1EA8" w:rsidRPr="007D4718" w:rsidRDefault="007C1EA8" w:rsidP="007C1EA8">
      <w:pPr>
        <w:pStyle w:val="TH"/>
        <w:rPr>
          <w:rFonts w:eastAsia="SimSun"/>
        </w:rPr>
      </w:pPr>
      <w:r w:rsidRPr="007D4718">
        <w:rPr>
          <w:i/>
        </w:rPr>
        <w:t>BH-RLC-</w:t>
      </w:r>
      <w:proofErr w:type="spellStart"/>
      <w:r w:rsidRPr="007D4718">
        <w:rPr>
          <w:i/>
        </w:rPr>
        <w:t>ChannelID</w:t>
      </w:r>
      <w:proofErr w:type="spellEnd"/>
      <w:r w:rsidRPr="007D4718">
        <w:rPr>
          <w:rFonts w:eastAsia="SimSun"/>
          <w:i/>
        </w:rPr>
        <w:t xml:space="preserve"> </w:t>
      </w:r>
      <w:r w:rsidRPr="007D4718">
        <w:rPr>
          <w:rFonts w:eastAsia="SimSun"/>
        </w:rPr>
        <w:t>information element</w:t>
      </w:r>
    </w:p>
    <w:p w14:paraId="659055E0" w14:textId="77777777" w:rsidR="007C1EA8" w:rsidRPr="007D4718" w:rsidRDefault="007C1EA8" w:rsidP="007C1EA8">
      <w:pPr>
        <w:pStyle w:val="PL"/>
        <w:rPr>
          <w:color w:val="808080"/>
        </w:rPr>
      </w:pPr>
      <w:r w:rsidRPr="007D4718">
        <w:rPr>
          <w:color w:val="808080"/>
        </w:rPr>
        <w:t>-- ASN1START</w:t>
      </w:r>
    </w:p>
    <w:p w14:paraId="6D3B71FA" w14:textId="77777777" w:rsidR="007C1EA8" w:rsidRPr="007D4718" w:rsidRDefault="007C1EA8" w:rsidP="007C1EA8">
      <w:pPr>
        <w:pStyle w:val="PL"/>
        <w:rPr>
          <w:color w:val="808080"/>
        </w:rPr>
      </w:pPr>
      <w:r w:rsidRPr="007D4718">
        <w:rPr>
          <w:color w:val="808080"/>
        </w:rPr>
        <w:t>-- TAG-BHRLCCHANNELID-START</w:t>
      </w:r>
    </w:p>
    <w:p w14:paraId="1C906A79" w14:textId="77777777" w:rsidR="007C1EA8" w:rsidRPr="007D4718" w:rsidRDefault="007C1EA8" w:rsidP="007C1EA8">
      <w:pPr>
        <w:pStyle w:val="PL"/>
      </w:pPr>
    </w:p>
    <w:p w14:paraId="6B5177F3" w14:textId="77777777" w:rsidR="007C1EA8" w:rsidRPr="007D4718" w:rsidRDefault="007C1EA8" w:rsidP="007C1EA8">
      <w:pPr>
        <w:pStyle w:val="PL"/>
      </w:pPr>
      <w:r w:rsidRPr="007D4718">
        <w:t xml:space="preserve">BH-RLC-ChannelID-r16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2F7396DF" w14:textId="77777777" w:rsidR="007C1EA8" w:rsidRPr="007D4718" w:rsidRDefault="007C1EA8" w:rsidP="007C1EA8">
      <w:pPr>
        <w:pStyle w:val="PL"/>
      </w:pPr>
    </w:p>
    <w:p w14:paraId="006FAA94" w14:textId="77777777" w:rsidR="007C1EA8" w:rsidRPr="007D4718" w:rsidRDefault="007C1EA8" w:rsidP="007C1EA8">
      <w:pPr>
        <w:pStyle w:val="PL"/>
        <w:rPr>
          <w:color w:val="808080"/>
        </w:rPr>
      </w:pPr>
      <w:r w:rsidRPr="007D4718">
        <w:rPr>
          <w:color w:val="808080"/>
        </w:rPr>
        <w:t>-- TAG-BHRLCCHANNELID-STOP</w:t>
      </w:r>
    </w:p>
    <w:p w14:paraId="56EFA0C5" w14:textId="77777777" w:rsidR="007C1EA8" w:rsidRPr="007D4718" w:rsidRDefault="007C1EA8" w:rsidP="007C1EA8">
      <w:pPr>
        <w:pStyle w:val="PL"/>
        <w:rPr>
          <w:color w:val="808080"/>
        </w:rPr>
      </w:pPr>
      <w:r w:rsidRPr="007D4718">
        <w:rPr>
          <w:color w:val="808080"/>
        </w:rPr>
        <w:t>-- ASN1STOP</w:t>
      </w:r>
    </w:p>
    <w:p w14:paraId="41F77777" w14:textId="77777777" w:rsidR="007C1EA8" w:rsidRPr="007D4718" w:rsidRDefault="007C1EA8" w:rsidP="007C1EA8"/>
    <w:p w14:paraId="4DAEE3A0" w14:textId="77777777" w:rsidR="007C1EA8" w:rsidRPr="007D4718" w:rsidRDefault="007C1EA8" w:rsidP="007C1EA8">
      <w:pPr>
        <w:pStyle w:val="Heading4"/>
      </w:pPr>
      <w:bookmarkStart w:id="60" w:name="_Toc60777175"/>
      <w:bookmarkStart w:id="61" w:name="_Toc156073045"/>
      <w:r w:rsidRPr="007D4718">
        <w:t>–</w:t>
      </w:r>
      <w:r w:rsidRPr="007D4718">
        <w:tab/>
      </w:r>
      <w:r w:rsidRPr="007D4718">
        <w:rPr>
          <w:i/>
        </w:rPr>
        <w:t>BSR-Config</w:t>
      </w:r>
      <w:bookmarkEnd w:id="60"/>
      <w:bookmarkEnd w:id="61"/>
    </w:p>
    <w:p w14:paraId="495F5155" w14:textId="77777777" w:rsidR="007C1EA8" w:rsidRPr="007D4718" w:rsidRDefault="007C1EA8" w:rsidP="007C1EA8">
      <w:r w:rsidRPr="007D4718">
        <w:t xml:space="preserve">The IE </w:t>
      </w:r>
      <w:r w:rsidRPr="007D4718">
        <w:rPr>
          <w:i/>
        </w:rPr>
        <w:t>BSR-Config</w:t>
      </w:r>
      <w:r w:rsidRPr="007D4718">
        <w:t xml:space="preserve"> is used to configure buffer status reporting.</w:t>
      </w:r>
    </w:p>
    <w:p w14:paraId="68C00C68" w14:textId="77777777" w:rsidR="007C1EA8" w:rsidRPr="007D4718" w:rsidRDefault="007C1EA8" w:rsidP="007C1EA8">
      <w:pPr>
        <w:pStyle w:val="TH"/>
      </w:pPr>
      <w:r w:rsidRPr="007D4718">
        <w:rPr>
          <w:i/>
        </w:rPr>
        <w:t>BSR-Config</w:t>
      </w:r>
      <w:r w:rsidRPr="007D4718">
        <w:t xml:space="preserve"> information element</w:t>
      </w:r>
    </w:p>
    <w:p w14:paraId="2AA8EC84" w14:textId="77777777" w:rsidR="007C1EA8" w:rsidRPr="007D4718" w:rsidRDefault="007C1EA8" w:rsidP="007C1EA8">
      <w:pPr>
        <w:pStyle w:val="PL"/>
        <w:rPr>
          <w:color w:val="808080"/>
        </w:rPr>
      </w:pPr>
      <w:r w:rsidRPr="007D4718">
        <w:rPr>
          <w:color w:val="808080"/>
        </w:rPr>
        <w:t>-- ASN1START</w:t>
      </w:r>
    </w:p>
    <w:p w14:paraId="2D864BA9" w14:textId="77777777" w:rsidR="007C1EA8" w:rsidRPr="007D4718" w:rsidRDefault="007C1EA8" w:rsidP="007C1EA8">
      <w:pPr>
        <w:pStyle w:val="PL"/>
        <w:rPr>
          <w:color w:val="808080"/>
        </w:rPr>
      </w:pPr>
      <w:r w:rsidRPr="007D4718">
        <w:rPr>
          <w:color w:val="808080"/>
        </w:rPr>
        <w:t>-- TAG-BSR-CONFIG-START</w:t>
      </w:r>
    </w:p>
    <w:p w14:paraId="141165B8" w14:textId="77777777" w:rsidR="007C1EA8" w:rsidRPr="007D4718" w:rsidRDefault="007C1EA8" w:rsidP="007C1EA8">
      <w:pPr>
        <w:pStyle w:val="PL"/>
      </w:pPr>
    </w:p>
    <w:p w14:paraId="7A77F6B8" w14:textId="77777777" w:rsidR="007C1EA8" w:rsidRPr="007D4718" w:rsidRDefault="007C1EA8" w:rsidP="007C1EA8">
      <w:pPr>
        <w:pStyle w:val="PL"/>
      </w:pPr>
      <w:r w:rsidRPr="007D4718">
        <w:t xml:space="preserve">BSR-Config ::=                      </w:t>
      </w:r>
      <w:r w:rsidRPr="007D4718">
        <w:rPr>
          <w:color w:val="993366"/>
        </w:rPr>
        <w:t>SEQUENCE</w:t>
      </w:r>
      <w:r w:rsidRPr="007D4718">
        <w:t xml:space="preserve"> {</w:t>
      </w:r>
    </w:p>
    <w:p w14:paraId="6740D77E" w14:textId="77777777" w:rsidR="007C1EA8" w:rsidRPr="007D4718" w:rsidRDefault="007C1EA8" w:rsidP="007C1EA8">
      <w:pPr>
        <w:pStyle w:val="PL"/>
      </w:pPr>
      <w:r w:rsidRPr="007D4718">
        <w:t xml:space="preserve">    periodicBSR-Timer                   </w:t>
      </w:r>
      <w:r w:rsidRPr="007D4718">
        <w:rPr>
          <w:color w:val="993366"/>
        </w:rPr>
        <w:t>ENUMERATED</w:t>
      </w:r>
      <w:r w:rsidRPr="007D4718">
        <w:t xml:space="preserve"> { sf1, sf5, sf10, sf16, sf20, sf32, sf40, sf64,</w:t>
      </w:r>
    </w:p>
    <w:p w14:paraId="3D97F722" w14:textId="77777777" w:rsidR="007C1EA8" w:rsidRPr="007D4718" w:rsidRDefault="007C1EA8" w:rsidP="007C1EA8">
      <w:pPr>
        <w:pStyle w:val="PL"/>
      </w:pPr>
      <w:r w:rsidRPr="007D4718">
        <w:t xml:space="preserve">                                                        sf80, sf128, sf160, sf320, sf640, sf1280, sf2560, infinity },</w:t>
      </w:r>
    </w:p>
    <w:p w14:paraId="09F09E95" w14:textId="77777777" w:rsidR="007C1EA8" w:rsidRPr="007D4718" w:rsidRDefault="007C1EA8" w:rsidP="007C1EA8">
      <w:pPr>
        <w:pStyle w:val="PL"/>
      </w:pPr>
      <w:r w:rsidRPr="007D4718">
        <w:t xml:space="preserve">    retxBSR-Timer                       </w:t>
      </w:r>
      <w:r w:rsidRPr="007D4718">
        <w:rPr>
          <w:color w:val="993366"/>
        </w:rPr>
        <w:t>ENUMERATED</w:t>
      </w:r>
      <w:r w:rsidRPr="007D4718">
        <w:t xml:space="preserve"> { sf10, sf20, sf40, sf80, sf160, sf320, sf640, sf1280, sf2560,</w:t>
      </w:r>
    </w:p>
    <w:p w14:paraId="6F007BB0" w14:textId="77777777" w:rsidR="007C1EA8" w:rsidRPr="007D4718" w:rsidRDefault="007C1EA8" w:rsidP="007C1EA8">
      <w:pPr>
        <w:pStyle w:val="PL"/>
      </w:pPr>
      <w:r w:rsidRPr="007D4718">
        <w:t xml:space="preserve">                                                        sf5120, sf10240, spare5, spare4, spare3, spare2, spare1},</w:t>
      </w:r>
    </w:p>
    <w:p w14:paraId="00960CAC" w14:textId="77777777" w:rsidR="007C1EA8" w:rsidRPr="007D4718" w:rsidRDefault="007C1EA8" w:rsidP="007C1EA8">
      <w:pPr>
        <w:pStyle w:val="PL"/>
        <w:rPr>
          <w:color w:val="808080"/>
        </w:rPr>
      </w:pPr>
      <w:r w:rsidRPr="007D4718">
        <w:t xml:space="preserve">    logicalChannelSR-DelayTimer         </w:t>
      </w:r>
      <w:r w:rsidRPr="007D4718">
        <w:rPr>
          <w:color w:val="993366"/>
        </w:rPr>
        <w:t>ENUMERATED</w:t>
      </w:r>
      <w:r w:rsidRPr="007D4718">
        <w:t xml:space="preserve"> { sf20, sf40, sf64, sf128, sf512, sf1024, sf2560, spare1}                </w:t>
      </w:r>
      <w:r w:rsidRPr="007D4718">
        <w:rPr>
          <w:color w:val="993366"/>
        </w:rPr>
        <w:t>OPTIONAL</w:t>
      </w:r>
      <w:r w:rsidRPr="007D4718">
        <w:t xml:space="preserve">, </w:t>
      </w:r>
      <w:r w:rsidRPr="007D4718">
        <w:rPr>
          <w:color w:val="808080"/>
        </w:rPr>
        <w:t>-- Need R</w:t>
      </w:r>
    </w:p>
    <w:p w14:paraId="1770CE05" w14:textId="77777777" w:rsidR="007C1EA8" w:rsidRPr="007D4718" w:rsidRDefault="007C1EA8" w:rsidP="007C1EA8">
      <w:pPr>
        <w:pStyle w:val="PL"/>
      </w:pPr>
      <w:r w:rsidRPr="007D4718">
        <w:lastRenderedPageBreak/>
        <w:t xml:space="preserve">    ...</w:t>
      </w:r>
    </w:p>
    <w:p w14:paraId="5D9C5DBF" w14:textId="77777777" w:rsidR="007C1EA8" w:rsidRPr="007D4718" w:rsidRDefault="007C1EA8" w:rsidP="007C1EA8">
      <w:pPr>
        <w:pStyle w:val="PL"/>
      </w:pPr>
      <w:r w:rsidRPr="007D4718">
        <w:t>}</w:t>
      </w:r>
    </w:p>
    <w:p w14:paraId="52C55C1D" w14:textId="77777777" w:rsidR="007C1EA8" w:rsidRPr="007D4718" w:rsidRDefault="007C1EA8" w:rsidP="007C1EA8">
      <w:pPr>
        <w:pStyle w:val="PL"/>
      </w:pPr>
    </w:p>
    <w:p w14:paraId="786BA018" w14:textId="77777777" w:rsidR="007C1EA8" w:rsidRPr="007D4718" w:rsidRDefault="007C1EA8" w:rsidP="007C1EA8">
      <w:pPr>
        <w:pStyle w:val="PL"/>
        <w:rPr>
          <w:color w:val="808080"/>
        </w:rPr>
      </w:pPr>
      <w:r w:rsidRPr="007D4718">
        <w:rPr>
          <w:color w:val="808080"/>
        </w:rPr>
        <w:t>-- TAG-BSR-CONFIG-STOP</w:t>
      </w:r>
    </w:p>
    <w:p w14:paraId="53E9B792" w14:textId="77777777" w:rsidR="007C1EA8" w:rsidRPr="007D4718" w:rsidRDefault="007C1EA8" w:rsidP="007C1EA8">
      <w:pPr>
        <w:pStyle w:val="PL"/>
        <w:rPr>
          <w:color w:val="808080"/>
        </w:rPr>
      </w:pPr>
      <w:r w:rsidRPr="007D4718">
        <w:rPr>
          <w:color w:val="808080"/>
        </w:rPr>
        <w:t>-- ASN1STOP</w:t>
      </w:r>
    </w:p>
    <w:p w14:paraId="483449C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FA2FE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006803" w14:textId="77777777" w:rsidR="007C1EA8" w:rsidRPr="007D4718" w:rsidRDefault="007C1EA8" w:rsidP="002F28BD">
            <w:pPr>
              <w:pStyle w:val="TAH"/>
              <w:rPr>
                <w:szCs w:val="22"/>
                <w:lang w:eastAsia="sv-SE"/>
              </w:rPr>
            </w:pPr>
            <w:r w:rsidRPr="007D4718">
              <w:rPr>
                <w:i/>
                <w:szCs w:val="22"/>
                <w:lang w:eastAsia="sv-SE"/>
              </w:rPr>
              <w:t xml:space="preserve">BSR-Config </w:t>
            </w:r>
            <w:r w:rsidRPr="007D4718">
              <w:rPr>
                <w:szCs w:val="22"/>
                <w:lang w:eastAsia="sv-SE"/>
              </w:rPr>
              <w:t>field descriptions</w:t>
            </w:r>
          </w:p>
        </w:tc>
      </w:tr>
      <w:tr w:rsidR="007C1EA8" w:rsidRPr="007D4718" w14:paraId="077297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0866EE" w14:textId="77777777" w:rsidR="007C1EA8" w:rsidRPr="007D4718" w:rsidRDefault="007C1EA8" w:rsidP="002F28BD">
            <w:pPr>
              <w:pStyle w:val="TAL"/>
              <w:rPr>
                <w:szCs w:val="22"/>
                <w:lang w:eastAsia="sv-SE"/>
              </w:rPr>
            </w:pPr>
            <w:proofErr w:type="spellStart"/>
            <w:r w:rsidRPr="007D4718">
              <w:rPr>
                <w:b/>
                <w:i/>
                <w:szCs w:val="22"/>
                <w:lang w:eastAsia="sv-SE"/>
              </w:rPr>
              <w:t>logicalChannelSR-DelayTimer</w:t>
            </w:r>
            <w:proofErr w:type="spellEnd"/>
          </w:p>
          <w:p w14:paraId="3C619A8B" w14:textId="77777777" w:rsidR="007C1EA8" w:rsidRPr="007D4718" w:rsidRDefault="007C1EA8" w:rsidP="002F28BD">
            <w:pPr>
              <w:pStyle w:val="TAL"/>
              <w:rPr>
                <w:szCs w:val="22"/>
                <w:lang w:eastAsia="sv-SE"/>
              </w:rPr>
            </w:pPr>
            <w:r w:rsidRPr="007D4718">
              <w:rPr>
                <w:szCs w:val="22"/>
                <w:lang w:eastAsia="sv-SE"/>
              </w:rPr>
              <w:t xml:space="preserve">Value in number of subframes. Value </w:t>
            </w:r>
            <w:r w:rsidRPr="007D4718">
              <w:rPr>
                <w:i/>
                <w:lang w:eastAsia="sv-SE"/>
              </w:rPr>
              <w:t>sf20</w:t>
            </w:r>
            <w:r w:rsidRPr="007D4718">
              <w:rPr>
                <w:szCs w:val="22"/>
                <w:lang w:eastAsia="sv-SE"/>
              </w:rPr>
              <w:t xml:space="preserve"> corresponds to 20 subframes, </w:t>
            </w:r>
            <w:r w:rsidRPr="007D4718">
              <w:rPr>
                <w:i/>
                <w:lang w:eastAsia="sv-SE"/>
              </w:rPr>
              <w:t>sf40</w:t>
            </w:r>
            <w:r w:rsidRPr="007D4718">
              <w:rPr>
                <w:szCs w:val="22"/>
                <w:lang w:eastAsia="sv-SE"/>
              </w:rPr>
              <w:t xml:space="preserve"> corresponds to 40 subframes, and so on.</w:t>
            </w:r>
          </w:p>
        </w:tc>
      </w:tr>
      <w:tr w:rsidR="007C1EA8" w:rsidRPr="007D4718" w14:paraId="3262955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2AA42C" w14:textId="77777777" w:rsidR="007C1EA8" w:rsidRPr="007D4718" w:rsidRDefault="007C1EA8" w:rsidP="002F28BD">
            <w:pPr>
              <w:pStyle w:val="TAL"/>
              <w:rPr>
                <w:szCs w:val="22"/>
                <w:lang w:eastAsia="sv-SE"/>
              </w:rPr>
            </w:pPr>
            <w:proofErr w:type="spellStart"/>
            <w:r w:rsidRPr="007D4718">
              <w:rPr>
                <w:b/>
                <w:i/>
                <w:szCs w:val="22"/>
                <w:lang w:eastAsia="sv-SE"/>
              </w:rPr>
              <w:t>periodicBSR</w:t>
            </w:r>
            <w:proofErr w:type="spellEnd"/>
            <w:r w:rsidRPr="007D4718">
              <w:rPr>
                <w:b/>
                <w:i/>
                <w:szCs w:val="22"/>
                <w:lang w:eastAsia="sv-SE"/>
              </w:rPr>
              <w:t>-Timer</w:t>
            </w:r>
          </w:p>
          <w:p w14:paraId="48E91F4C" w14:textId="77777777" w:rsidR="007C1EA8" w:rsidRPr="007D4718" w:rsidRDefault="007C1EA8" w:rsidP="002F28BD">
            <w:pPr>
              <w:pStyle w:val="TAL"/>
              <w:rPr>
                <w:szCs w:val="22"/>
                <w:lang w:eastAsia="sv-SE"/>
              </w:rPr>
            </w:pPr>
            <w:r w:rsidRPr="007D4718">
              <w:rPr>
                <w:szCs w:val="22"/>
                <w:lang w:eastAsia="sv-SE"/>
              </w:rPr>
              <w:t xml:space="preserve">Value in number of subframes. Value </w:t>
            </w:r>
            <w:r w:rsidRPr="007D4718">
              <w:rPr>
                <w:i/>
                <w:lang w:eastAsia="sv-SE"/>
              </w:rPr>
              <w:t>sf1</w:t>
            </w:r>
            <w:r w:rsidRPr="007D4718">
              <w:rPr>
                <w:szCs w:val="22"/>
                <w:lang w:eastAsia="sv-SE"/>
              </w:rPr>
              <w:t xml:space="preserve"> corresponds to 1 subframe, value </w:t>
            </w:r>
            <w:r w:rsidRPr="007D4718">
              <w:rPr>
                <w:i/>
                <w:lang w:eastAsia="sv-SE"/>
              </w:rPr>
              <w:t>sf5</w:t>
            </w:r>
            <w:r w:rsidRPr="007D4718">
              <w:rPr>
                <w:szCs w:val="22"/>
                <w:lang w:eastAsia="sv-SE"/>
              </w:rPr>
              <w:t xml:space="preserve"> corresponds to 5 subframes and so on.</w:t>
            </w:r>
          </w:p>
        </w:tc>
      </w:tr>
      <w:tr w:rsidR="007C1EA8" w:rsidRPr="007D4718" w14:paraId="2167FE6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08895F" w14:textId="77777777" w:rsidR="007C1EA8" w:rsidRPr="007D4718" w:rsidRDefault="007C1EA8" w:rsidP="002F28BD">
            <w:pPr>
              <w:pStyle w:val="TAL"/>
              <w:rPr>
                <w:szCs w:val="22"/>
                <w:lang w:eastAsia="sv-SE"/>
              </w:rPr>
            </w:pPr>
            <w:proofErr w:type="spellStart"/>
            <w:r w:rsidRPr="007D4718">
              <w:rPr>
                <w:b/>
                <w:i/>
                <w:szCs w:val="22"/>
                <w:lang w:eastAsia="sv-SE"/>
              </w:rPr>
              <w:t>retxBSR</w:t>
            </w:r>
            <w:proofErr w:type="spellEnd"/>
            <w:r w:rsidRPr="007D4718">
              <w:rPr>
                <w:b/>
                <w:i/>
                <w:szCs w:val="22"/>
                <w:lang w:eastAsia="sv-SE"/>
              </w:rPr>
              <w:t>-Timer</w:t>
            </w:r>
          </w:p>
          <w:p w14:paraId="618AB5A9" w14:textId="77777777" w:rsidR="007C1EA8" w:rsidRPr="007D4718" w:rsidRDefault="007C1EA8" w:rsidP="002F28BD">
            <w:pPr>
              <w:pStyle w:val="TAL"/>
              <w:rPr>
                <w:szCs w:val="22"/>
                <w:lang w:eastAsia="sv-SE"/>
              </w:rPr>
            </w:pPr>
            <w:r w:rsidRPr="007D4718">
              <w:rPr>
                <w:szCs w:val="22"/>
                <w:lang w:eastAsia="sv-SE"/>
              </w:rPr>
              <w:t xml:space="preserve">Value in number of subframes. Value </w:t>
            </w:r>
            <w:r w:rsidRPr="007D4718">
              <w:rPr>
                <w:i/>
                <w:lang w:eastAsia="sv-SE"/>
              </w:rPr>
              <w:t>sf10</w:t>
            </w:r>
            <w:r w:rsidRPr="007D4718">
              <w:rPr>
                <w:szCs w:val="22"/>
                <w:lang w:eastAsia="sv-SE"/>
              </w:rPr>
              <w:t xml:space="preserve"> corresponds to 10 subframes, value </w:t>
            </w:r>
            <w:r w:rsidRPr="007D4718">
              <w:rPr>
                <w:i/>
                <w:lang w:eastAsia="sv-SE"/>
              </w:rPr>
              <w:t>sf20</w:t>
            </w:r>
            <w:r w:rsidRPr="007D4718">
              <w:rPr>
                <w:szCs w:val="22"/>
                <w:lang w:eastAsia="sv-SE"/>
              </w:rPr>
              <w:t xml:space="preserve"> corresponds to 20 subframes and so on.</w:t>
            </w:r>
          </w:p>
        </w:tc>
      </w:tr>
    </w:tbl>
    <w:p w14:paraId="2D982989" w14:textId="77777777" w:rsidR="007C1EA8" w:rsidRPr="007D4718" w:rsidRDefault="007C1EA8" w:rsidP="007C1EA8"/>
    <w:p w14:paraId="417E3E5E" w14:textId="77777777" w:rsidR="007C1EA8" w:rsidRPr="007D4718" w:rsidRDefault="007C1EA8" w:rsidP="007C1EA8">
      <w:pPr>
        <w:pStyle w:val="Heading4"/>
      </w:pPr>
      <w:bookmarkStart w:id="62" w:name="_Toc60777176"/>
      <w:bookmarkStart w:id="63" w:name="_Toc156073046"/>
      <w:r w:rsidRPr="007D4718">
        <w:t>–</w:t>
      </w:r>
      <w:r w:rsidRPr="007D4718">
        <w:tab/>
      </w:r>
      <w:r w:rsidRPr="007D4718">
        <w:rPr>
          <w:i/>
        </w:rPr>
        <w:t>BWP</w:t>
      </w:r>
      <w:bookmarkEnd w:id="62"/>
      <w:bookmarkEnd w:id="63"/>
    </w:p>
    <w:p w14:paraId="232B6E92" w14:textId="77777777" w:rsidR="007C1EA8" w:rsidRPr="007D4718" w:rsidRDefault="007C1EA8" w:rsidP="007C1EA8">
      <w:r w:rsidRPr="007D4718">
        <w:t xml:space="preserve">The IE </w:t>
      </w:r>
      <w:r w:rsidRPr="007D4718">
        <w:rPr>
          <w:i/>
        </w:rPr>
        <w:t xml:space="preserve">BWP </w:t>
      </w:r>
      <w:r w:rsidRPr="007D4718">
        <w:t>is used to configure generic parameters of a bandwidth part as defined in TS 38.211 [16], clause 4.5, and TS 38.213 [13], clause 12.</w:t>
      </w:r>
    </w:p>
    <w:p w14:paraId="543DA962" w14:textId="77777777" w:rsidR="007C1EA8" w:rsidRPr="007D4718" w:rsidRDefault="007C1EA8" w:rsidP="007C1EA8">
      <w:r w:rsidRPr="007D4718">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C980657" w14:textId="77777777" w:rsidR="007C1EA8" w:rsidRPr="007D4718" w:rsidRDefault="007C1EA8" w:rsidP="007C1EA8">
      <w:r w:rsidRPr="007D4718">
        <w:t>The uplink and downlink bandwidth part configurations are divided into common and dedicated parameters.</w:t>
      </w:r>
    </w:p>
    <w:p w14:paraId="4F382D78" w14:textId="77777777" w:rsidR="007C1EA8" w:rsidRPr="007D4718" w:rsidRDefault="007C1EA8" w:rsidP="007C1EA8">
      <w:pPr>
        <w:pStyle w:val="TH"/>
      </w:pPr>
      <w:r w:rsidRPr="007D4718">
        <w:rPr>
          <w:i/>
        </w:rPr>
        <w:t>BWP</w:t>
      </w:r>
      <w:r w:rsidRPr="007D4718">
        <w:t xml:space="preserve"> information element</w:t>
      </w:r>
    </w:p>
    <w:p w14:paraId="393523B8" w14:textId="77777777" w:rsidR="007C1EA8" w:rsidRPr="007D4718" w:rsidRDefault="007C1EA8" w:rsidP="007C1EA8">
      <w:pPr>
        <w:pStyle w:val="PL"/>
        <w:rPr>
          <w:color w:val="808080"/>
        </w:rPr>
      </w:pPr>
      <w:r w:rsidRPr="007D4718">
        <w:rPr>
          <w:color w:val="808080"/>
        </w:rPr>
        <w:t>-- ASN1START</w:t>
      </w:r>
    </w:p>
    <w:p w14:paraId="46A81C7D" w14:textId="77777777" w:rsidR="007C1EA8" w:rsidRPr="007D4718" w:rsidRDefault="007C1EA8" w:rsidP="007C1EA8">
      <w:pPr>
        <w:pStyle w:val="PL"/>
        <w:rPr>
          <w:color w:val="808080"/>
        </w:rPr>
      </w:pPr>
      <w:r w:rsidRPr="007D4718">
        <w:rPr>
          <w:color w:val="808080"/>
        </w:rPr>
        <w:t>-- TAG-BWP-START</w:t>
      </w:r>
    </w:p>
    <w:p w14:paraId="3A59CEA9" w14:textId="77777777" w:rsidR="007C1EA8" w:rsidRPr="007D4718" w:rsidRDefault="007C1EA8" w:rsidP="007C1EA8">
      <w:pPr>
        <w:pStyle w:val="PL"/>
      </w:pPr>
    </w:p>
    <w:p w14:paraId="225A0EC6" w14:textId="77777777" w:rsidR="007C1EA8" w:rsidRPr="007D4718" w:rsidRDefault="007C1EA8" w:rsidP="007C1EA8">
      <w:pPr>
        <w:pStyle w:val="PL"/>
      </w:pPr>
      <w:r w:rsidRPr="007D4718">
        <w:t xml:space="preserve">BWP ::=                             </w:t>
      </w:r>
      <w:r w:rsidRPr="007D4718">
        <w:rPr>
          <w:color w:val="993366"/>
        </w:rPr>
        <w:t>SEQUENCE</w:t>
      </w:r>
      <w:r w:rsidRPr="007D4718">
        <w:t xml:space="preserve"> {</w:t>
      </w:r>
    </w:p>
    <w:p w14:paraId="73F5928D" w14:textId="77777777" w:rsidR="007C1EA8" w:rsidRPr="007D4718" w:rsidRDefault="007C1EA8" w:rsidP="007C1EA8">
      <w:pPr>
        <w:pStyle w:val="PL"/>
      </w:pPr>
      <w:r w:rsidRPr="007D4718">
        <w:t xml:space="preserve">    locationAndBandwidth                </w:t>
      </w:r>
      <w:r w:rsidRPr="007D4718">
        <w:rPr>
          <w:color w:val="993366"/>
        </w:rPr>
        <w:t>INTEGER</w:t>
      </w:r>
      <w:r w:rsidRPr="007D4718">
        <w:t xml:space="preserve"> (0..37949),</w:t>
      </w:r>
    </w:p>
    <w:p w14:paraId="2F041626" w14:textId="77777777" w:rsidR="007C1EA8" w:rsidRPr="007D4718" w:rsidRDefault="007C1EA8" w:rsidP="007C1EA8">
      <w:pPr>
        <w:pStyle w:val="PL"/>
      </w:pPr>
      <w:r w:rsidRPr="007D4718">
        <w:t xml:space="preserve">    subcarrierSpacing                   SubcarrierSpacing,</w:t>
      </w:r>
    </w:p>
    <w:p w14:paraId="4AD26B13" w14:textId="77777777" w:rsidR="007C1EA8" w:rsidRPr="007D4718" w:rsidRDefault="007C1EA8" w:rsidP="007C1EA8">
      <w:pPr>
        <w:pStyle w:val="PL"/>
        <w:rPr>
          <w:color w:val="808080"/>
        </w:rPr>
      </w:pPr>
      <w:r w:rsidRPr="007D4718">
        <w:t xml:space="preserve">    cyclicPrefix                        </w:t>
      </w:r>
      <w:r w:rsidRPr="007D4718">
        <w:rPr>
          <w:color w:val="993366"/>
        </w:rPr>
        <w:t>ENUMERATED</w:t>
      </w:r>
      <w:r w:rsidRPr="007D4718">
        <w:t xml:space="preserve"> { extended }                                                 </w:t>
      </w:r>
      <w:r w:rsidRPr="007D4718">
        <w:rPr>
          <w:color w:val="993366"/>
        </w:rPr>
        <w:t>OPTIONAL</w:t>
      </w:r>
      <w:r w:rsidRPr="007D4718">
        <w:t xml:space="preserve">    </w:t>
      </w:r>
      <w:r w:rsidRPr="007D4718">
        <w:rPr>
          <w:color w:val="808080"/>
        </w:rPr>
        <w:t>-- Need R</w:t>
      </w:r>
    </w:p>
    <w:p w14:paraId="05628562" w14:textId="77777777" w:rsidR="007C1EA8" w:rsidRPr="007D4718" w:rsidRDefault="007C1EA8" w:rsidP="007C1EA8">
      <w:pPr>
        <w:pStyle w:val="PL"/>
      </w:pPr>
      <w:r w:rsidRPr="007D4718">
        <w:t>}</w:t>
      </w:r>
    </w:p>
    <w:p w14:paraId="2FA3AD09" w14:textId="77777777" w:rsidR="007C1EA8" w:rsidRPr="007D4718" w:rsidRDefault="007C1EA8" w:rsidP="007C1EA8">
      <w:pPr>
        <w:pStyle w:val="PL"/>
      </w:pPr>
    </w:p>
    <w:p w14:paraId="35320118" w14:textId="77777777" w:rsidR="007C1EA8" w:rsidRPr="007D4718" w:rsidRDefault="007C1EA8" w:rsidP="007C1EA8">
      <w:pPr>
        <w:pStyle w:val="PL"/>
        <w:rPr>
          <w:color w:val="808080"/>
        </w:rPr>
      </w:pPr>
      <w:r w:rsidRPr="007D4718">
        <w:rPr>
          <w:color w:val="808080"/>
        </w:rPr>
        <w:t>-- TAG-BWP-STOP</w:t>
      </w:r>
    </w:p>
    <w:p w14:paraId="5A60D2DA" w14:textId="77777777" w:rsidR="007C1EA8" w:rsidRPr="007D4718" w:rsidRDefault="007C1EA8" w:rsidP="007C1EA8">
      <w:pPr>
        <w:pStyle w:val="PL"/>
        <w:rPr>
          <w:color w:val="808080"/>
        </w:rPr>
      </w:pPr>
      <w:r w:rsidRPr="007D4718">
        <w:rPr>
          <w:color w:val="808080"/>
        </w:rPr>
        <w:t>-- ASN1STOP</w:t>
      </w:r>
    </w:p>
    <w:p w14:paraId="4F85ECE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433CA5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FDF4A57" w14:textId="77777777" w:rsidR="007C1EA8" w:rsidRPr="007D4718" w:rsidRDefault="007C1EA8" w:rsidP="002F28BD">
            <w:pPr>
              <w:pStyle w:val="TAH"/>
              <w:rPr>
                <w:szCs w:val="22"/>
                <w:lang w:eastAsia="sv-SE"/>
              </w:rPr>
            </w:pPr>
            <w:r w:rsidRPr="007D4718">
              <w:rPr>
                <w:i/>
                <w:szCs w:val="22"/>
                <w:lang w:eastAsia="sv-SE"/>
              </w:rPr>
              <w:lastRenderedPageBreak/>
              <w:t xml:space="preserve">BWP </w:t>
            </w:r>
            <w:r w:rsidRPr="007D4718">
              <w:rPr>
                <w:szCs w:val="22"/>
                <w:lang w:eastAsia="sv-SE"/>
              </w:rPr>
              <w:t>field descriptions</w:t>
            </w:r>
          </w:p>
        </w:tc>
      </w:tr>
      <w:tr w:rsidR="007C1EA8" w:rsidRPr="007D4718" w14:paraId="18C7840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1E54FAF" w14:textId="77777777" w:rsidR="007C1EA8" w:rsidRPr="007D4718" w:rsidRDefault="007C1EA8" w:rsidP="002F28BD">
            <w:pPr>
              <w:pStyle w:val="TAL"/>
              <w:rPr>
                <w:szCs w:val="22"/>
                <w:lang w:eastAsia="sv-SE"/>
              </w:rPr>
            </w:pPr>
            <w:proofErr w:type="spellStart"/>
            <w:r w:rsidRPr="007D4718">
              <w:rPr>
                <w:b/>
                <w:i/>
                <w:szCs w:val="22"/>
                <w:lang w:eastAsia="sv-SE"/>
              </w:rPr>
              <w:t>cyclicPrefix</w:t>
            </w:r>
            <w:proofErr w:type="spellEnd"/>
          </w:p>
          <w:p w14:paraId="752EA046" w14:textId="77777777" w:rsidR="007C1EA8" w:rsidRPr="007D4718" w:rsidRDefault="007C1EA8" w:rsidP="002F28BD">
            <w:pPr>
              <w:pStyle w:val="TAL"/>
              <w:rPr>
                <w:szCs w:val="22"/>
                <w:lang w:eastAsia="sv-SE"/>
              </w:rPr>
            </w:pPr>
            <w:r w:rsidRPr="007D4718">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7C1EA8" w:rsidRPr="007D4718" w14:paraId="5013244F"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9200DD4" w14:textId="77777777" w:rsidR="007C1EA8" w:rsidRPr="007D4718" w:rsidRDefault="007C1EA8" w:rsidP="002F28BD">
            <w:pPr>
              <w:pStyle w:val="TAL"/>
              <w:rPr>
                <w:szCs w:val="22"/>
                <w:lang w:eastAsia="sv-SE"/>
              </w:rPr>
            </w:pPr>
            <w:proofErr w:type="spellStart"/>
            <w:r w:rsidRPr="007D4718">
              <w:rPr>
                <w:b/>
                <w:i/>
                <w:szCs w:val="22"/>
                <w:lang w:eastAsia="sv-SE"/>
              </w:rPr>
              <w:t>locationAndBandwidth</w:t>
            </w:r>
            <w:proofErr w:type="spellEnd"/>
          </w:p>
          <w:p w14:paraId="1DBF5456" w14:textId="77777777" w:rsidR="007C1EA8" w:rsidRPr="007D4718" w:rsidRDefault="007C1EA8" w:rsidP="002F28BD">
            <w:pPr>
              <w:pStyle w:val="TAL"/>
              <w:rPr>
                <w:szCs w:val="22"/>
                <w:lang w:eastAsia="sv-SE"/>
              </w:rPr>
            </w:pPr>
            <w:r w:rsidRPr="007D4718">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D02AA8" w:rsidRPr="007D4718">
              <w:rPr>
                <w:noProof/>
                <w:position w:val="-10"/>
                <w:lang w:eastAsia="sv-SE"/>
              </w:rPr>
              <w:object w:dxaOrig="585" w:dyaOrig="435" w14:anchorId="12F13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45pt;height:21.9pt;mso-width-percent:0;mso-height-percent:0;mso-width-percent:0;mso-height-percent:0" o:ole="">
                  <v:imagedata r:id="rId16" o:title=""/>
                </v:shape>
                <o:OLEObject Type="Embed" ProgID="Equation.3" ShapeID="_x0000_i1026" DrawAspect="Content" ObjectID="_1769613209" r:id="rId17"/>
              </w:object>
            </w:r>
            <w:r w:rsidRPr="007D4718">
              <w:rPr>
                <w:szCs w:val="22"/>
                <w:lang w:eastAsia="sv-SE"/>
              </w:rPr>
              <w:t xml:space="preserve">=275. The first PRB is a PRB determined by </w:t>
            </w:r>
            <w:proofErr w:type="spellStart"/>
            <w:r w:rsidRPr="007D4718">
              <w:rPr>
                <w:i/>
                <w:lang w:eastAsia="sv-SE"/>
              </w:rPr>
              <w:t>subcarrierSpacing</w:t>
            </w:r>
            <w:proofErr w:type="spellEnd"/>
            <w:r w:rsidRPr="007D4718">
              <w:rPr>
                <w:szCs w:val="22"/>
                <w:lang w:eastAsia="sv-SE"/>
              </w:rPr>
              <w:t xml:space="preserve"> of this BWP and </w:t>
            </w:r>
            <w:proofErr w:type="spellStart"/>
            <w:r w:rsidRPr="007D4718">
              <w:rPr>
                <w:i/>
                <w:lang w:eastAsia="sv-SE"/>
              </w:rPr>
              <w:t>offsetToCarrier</w:t>
            </w:r>
            <w:proofErr w:type="spellEnd"/>
            <w:r w:rsidRPr="007D4718">
              <w:rPr>
                <w:szCs w:val="22"/>
                <w:lang w:eastAsia="sv-SE"/>
              </w:rPr>
              <w:t xml:space="preserve"> (configured in </w:t>
            </w:r>
            <w:r w:rsidRPr="007D4718">
              <w:rPr>
                <w:i/>
                <w:lang w:eastAsia="sv-SE"/>
              </w:rPr>
              <w:t>SCS-</w:t>
            </w:r>
            <w:proofErr w:type="spellStart"/>
            <w:r w:rsidRPr="007D4718">
              <w:rPr>
                <w:i/>
                <w:lang w:eastAsia="sv-SE"/>
              </w:rPr>
              <w:t>SpecificCarrier</w:t>
            </w:r>
            <w:proofErr w:type="spellEnd"/>
            <w:r w:rsidRPr="007D4718">
              <w:rPr>
                <w:szCs w:val="22"/>
                <w:lang w:eastAsia="sv-SE"/>
              </w:rPr>
              <w:t xml:space="preserve"> contained within </w:t>
            </w:r>
            <w:proofErr w:type="spellStart"/>
            <w:r w:rsidRPr="007D4718">
              <w:rPr>
                <w:i/>
                <w:lang w:eastAsia="sv-SE"/>
              </w:rPr>
              <w:t>FrequencyInfoDL</w:t>
            </w:r>
            <w:proofErr w:type="spellEnd"/>
            <w:r w:rsidRPr="007D4718">
              <w:rPr>
                <w:szCs w:val="22"/>
                <w:lang w:eastAsia="sv-SE"/>
              </w:rPr>
              <w:t xml:space="preserve"> / </w:t>
            </w:r>
            <w:proofErr w:type="spellStart"/>
            <w:r w:rsidRPr="007D4718">
              <w:rPr>
                <w:i/>
                <w:lang w:eastAsia="sv-SE"/>
              </w:rPr>
              <w:t>FrequencyInfoUL</w:t>
            </w:r>
            <w:proofErr w:type="spellEnd"/>
            <w:r w:rsidRPr="007D4718">
              <w:rPr>
                <w:szCs w:val="22"/>
                <w:lang w:eastAsia="sv-SE"/>
              </w:rPr>
              <w:t xml:space="preserve"> / </w:t>
            </w:r>
            <w:proofErr w:type="spellStart"/>
            <w:r w:rsidRPr="007D4718">
              <w:rPr>
                <w:i/>
                <w:lang w:eastAsia="sv-SE"/>
              </w:rPr>
              <w:t>FrequencyInfoUL</w:t>
            </w:r>
            <w:proofErr w:type="spellEnd"/>
            <w:r w:rsidRPr="007D4718">
              <w:rPr>
                <w:i/>
                <w:lang w:eastAsia="sv-SE"/>
              </w:rPr>
              <w:t>-SIB</w:t>
            </w:r>
            <w:r w:rsidRPr="007D4718">
              <w:rPr>
                <w:szCs w:val="22"/>
                <w:lang w:eastAsia="sv-SE"/>
              </w:rPr>
              <w:t xml:space="preserve"> / </w:t>
            </w:r>
            <w:proofErr w:type="spellStart"/>
            <w:r w:rsidRPr="007D4718">
              <w:rPr>
                <w:i/>
                <w:lang w:eastAsia="sv-SE"/>
              </w:rPr>
              <w:t>FrequencyInfoDL</w:t>
            </w:r>
            <w:proofErr w:type="spellEnd"/>
            <w:r w:rsidRPr="007D4718">
              <w:rPr>
                <w:i/>
                <w:lang w:eastAsia="sv-SE"/>
              </w:rPr>
              <w:t>-SIB</w:t>
            </w:r>
            <w:r w:rsidRPr="007D4718">
              <w:rPr>
                <w:szCs w:val="22"/>
                <w:lang w:eastAsia="sv-SE"/>
              </w:rPr>
              <w:t xml:space="preserve"> within </w:t>
            </w:r>
            <w:proofErr w:type="spellStart"/>
            <w:r w:rsidRPr="007D4718">
              <w:rPr>
                <w:i/>
                <w:szCs w:val="22"/>
                <w:lang w:eastAsia="sv-SE"/>
              </w:rPr>
              <w:t>ServingCellConfigCommon</w:t>
            </w:r>
            <w:proofErr w:type="spellEnd"/>
            <w:r w:rsidRPr="007D4718">
              <w:rPr>
                <w:szCs w:val="22"/>
                <w:lang w:eastAsia="sv-SE"/>
              </w:rPr>
              <w:t xml:space="preserve"> / </w:t>
            </w:r>
            <w:proofErr w:type="spellStart"/>
            <w:r w:rsidRPr="007D4718">
              <w:rPr>
                <w:i/>
                <w:szCs w:val="22"/>
                <w:lang w:eastAsia="sv-SE"/>
              </w:rPr>
              <w:t>ServingCellConfigCommonSIB</w:t>
            </w:r>
            <w:proofErr w:type="spellEnd"/>
            <w:r w:rsidRPr="007D4718">
              <w:rPr>
                <w:szCs w:val="22"/>
                <w:lang w:eastAsia="sv-SE"/>
              </w:rPr>
              <w:t xml:space="preserve">) corresponding to this subcarrier spacing. In case of TDD, a BWP-pair (UL BWP and DL BWP with the same </w:t>
            </w:r>
            <w:proofErr w:type="spellStart"/>
            <w:r w:rsidRPr="007D4718">
              <w:rPr>
                <w:i/>
                <w:lang w:eastAsia="sv-SE"/>
              </w:rPr>
              <w:t>bwp</w:t>
            </w:r>
            <w:proofErr w:type="spellEnd"/>
            <w:r w:rsidRPr="007D4718">
              <w:rPr>
                <w:i/>
                <w:lang w:eastAsia="sv-SE"/>
              </w:rPr>
              <w:t>-Id</w:t>
            </w:r>
            <w:r w:rsidRPr="007D4718">
              <w:rPr>
                <w:szCs w:val="22"/>
                <w:lang w:eastAsia="sv-SE"/>
              </w:rPr>
              <w:t xml:space="preserve">) must have the same </w:t>
            </w:r>
            <w:proofErr w:type="spellStart"/>
            <w:r w:rsidRPr="007D4718">
              <w:rPr>
                <w:szCs w:val="22"/>
                <w:lang w:eastAsia="sv-SE"/>
              </w:rPr>
              <w:t>center</w:t>
            </w:r>
            <w:proofErr w:type="spellEnd"/>
            <w:r w:rsidRPr="007D4718">
              <w:rPr>
                <w:szCs w:val="22"/>
                <w:lang w:eastAsia="sv-SE"/>
              </w:rPr>
              <w:t xml:space="preserve"> frequency (see TS 38.213 [13], clause 12)</w:t>
            </w:r>
          </w:p>
        </w:tc>
      </w:tr>
      <w:tr w:rsidR="007C1EA8" w:rsidRPr="007D4718" w14:paraId="2904B844"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964C5F7" w14:textId="77777777" w:rsidR="007C1EA8" w:rsidRPr="007D4718" w:rsidRDefault="007C1EA8" w:rsidP="002F28BD">
            <w:pPr>
              <w:pStyle w:val="TAL"/>
              <w:rPr>
                <w:szCs w:val="22"/>
                <w:lang w:eastAsia="sv-SE"/>
              </w:rPr>
            </w:pPr>
            <w:proofErr w:type="spellStart"/>
            <w:r w:rsidRPr="007D4718">
              <w:rPr>
                <w:b/>
                <w:i/>
                <w:szCs w:val="22"/>
                <w:lang w:eastAsia="sv-SE"/>
              </w:rPr>
              <w:t>subcarrierSpacing</w:t>
            </w:r>
            <w:proofErr w:type="spellEnd"/>
          </w:p>
          <w:p w14:paraId="7A0B5158" w14:textId="77777777" w:rsidR="007C1EA8" w:rsidRPr="007D4718" w:rsidRDefault="007C1EA8" w:rsidP="002F28BD">
            <w:pPr>
              <w:pStyle w:val="TAL"/>
              <w:rPr>
                <w:szCs w:val="22"/>
                <w:lang w:eastAsia="sv-SE"/>
              </w:rPr>
            </w:pPr>
            <w:r w:rsidRPr="007D4718">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7D4718">
              <w:rPr>
                <w:i/>
                <w:lang w:eastAsia="sv-SE"/>
              </w:rPr>
              <w:t>kHz15</w:t>
            </w:r>
            <w:r w:rsidRPr="007D4718">
              <w:rPr>
                <w:szCs w:val="22"/>
                <w:lang w:eastAsia="sv-SE"/>
              </w:rPr>
              <w:t xml:space="preserve"> corresponds to µ=0, value </w:t>
            </w:r>
            <w:r w:rsidRPr="007D4718">
              <w:rPr>
                <w:i/>
                <w:lang w:eastAsia="sv-SE"/>
              </w:rPr>
              <w:t>kHz30</w:t>
            </w:r>
            <w:r w:rsidRPr="007D4718">
              <w:rPr>
                <w:szCs w:val="22"/>
                <w:lang w:eastAsia="sv-SE"/>
              </w:rPr>
              <w:t xml:space="preserve"> corresponds to µ=1, and so on.</w:t>
            </w:r>
          </w:p>
          <w:p w14:paraId="1F3C9B26" w14:textId="77777777" w:rsidR="007C1EA8" w:rsidRPr="007D4718" w:rsidRDefault="007C1EA8" w:rsidP="002F28BD">
            <w:pPr>
              <w:pStyle w:val="TAL"/>
              <w:rPr>
                <w:szCs w:val="22"/>
                <w:lang w:eastAsia="sv-SE"/>
              </w:rPr>
            </w:pPr>
            <w:r w:rsidRPr="007D4718">
              <w:rPr>
                <w:szCs w:val="22"/>
                <w:lang w:eastAsia="sv-SE"/>
              </w:rPr>
              <w:t>Only the following values are applicable depending on the used frequency:</w:t>
            </w:r>
          </w:p>
          <w:p w14:paraId="7318D625" w14:textId="77777777" w:rsidR="007C1EA8" w:rsidRPr="007D4718" w:rsidRDefault="007C1EA8" w:rsidP="002F28BD">
            <w:pPr>
              <w:pStyle w:val="TAL"/>
              <w:rPr>
                <w:szCs w:val="22"/>
                <w:lang w:eastAsia="sv-SE"/>
              </w:rPr>
            </w:pPr>
            <w:r w:rsidRPr="007D4718">
              <w:rPr>
                <w:szCs w:val="22"/>
                <w:lang w:eastAsia="sv-SE"/>
              </w:rPr>
              <w:t>FR1:    15, 30, or 60 kHz</w:t>
            </w:r>
          </w:p>
          <w:p w14:paraId="1ADC4560" w14:textId="77777777" w:rsidR="007C1EA8" w:rsidRPr="007D4718" w:rsidRDefault="007C1EA8" w:rsidP="002F28BD">
            <w:pPr>
              <w:pStyle w:val="TAL"/>
              <w:rPr>
                <w:szCs w:val="22"/>
                <w:lang w:eastAsia="sv-SE"/>
              </w:rPr>
            </w:pPr>
            <w:r w:rsidRPr="007D4718">
              <w:rPr>
                <w:szCs w:val="22"/>
                <w:lang w:eastAsia="sv-SE"/>
              </w:rPr>
              <w:t>FR2-1:  60 or 120 kHz</w:t>
            </w:r>
          </w:p>
          <w:p w14:paraId="0F5E37FD" w14:textId="77777777" w:rsidR="007C1EA8" w:rsidRPr="007D4718" w:rsidRDefault="007C1EA8" w:rsidP="002F28BD">
            <w:pPr>
              <w:pStyle w:val="TAL"/>
              <w:rPr>
                <w:szCs w:val="22"/>
                <w:lang w:eastAsia="sv-SE"/>
              </w:rPr>
            </w:pPr>
            <w:r w:rsidRPr="007D4718">
              <w:rPr>
                <w:szCs w:val="22"/>
                <w:lang w:eastAsia="sv-SE"/>
              </w:rPr>
              <w:t>FR2-2:  120, 480, or 960 kHz</w:t>
            </w:r>
          </w:p>
          <w:p w14:paraId="2C969CA9" w14:textId="77777777" w:rsidR="007C1EA8" w:rsidRPr="007D4718" w:rsidRDefault="007C1EA8" w:rsidP="002F28BD">
            <w:pPr>
              <w:pStyle w:val="TAL"/>
              <w:rPr>
                <w:szCs w:val="22"/>
                <w:lang w:eastAsia="sv-SE"/>
              </w:rPr>
            </w:pPr>
            <w:r w:rsidRPr="007D4718">
              <w:rPr>
                <w:szCs w:val="22"/>
                <w:lang w:eastAsia="sv-SE"/>
              </w:rPr>
              <w:t xml:space="preserve">For the initial DL BWP </w:t>
            </w:r>
            <w:r w:rsidRPr="007D4718">
              <w:rPr>
                <w:rFonts w:eastAsia="Batang"/>
                <w:szCs w:val="22"/>
                <w:lang w:eastAsia="sv-SE"/>
              </w:rPr>
              <w:t xml:space="preserve">and operation in licensed spectrum </w:t>
            </w:r>
            <w:r w:rsidRPr="007D4718">
              <w:rPr>
                <w:szCs w:val="22"/>
                <w:lang w:eastAsia="sv-SE"/>
              </w:rPr>
              <w:t xml:space="preserve">this field has the same value as the field </w:t>
            </w:r>
            <w:proofErr w:type="spellStart"/>
            <w:r w:rsidRPr="007D4718">
              <w:rPr>
                <w:i/>
                <w:lang w:eastAsia="sv-SE"/>
              </w:rPr>
              <w:t>subCarrierSpacingCommon</w:t>
            </w:r>
            <w:proofErr w:type="spellEnd"/>
            <w:r w:rsidRPr="007D4718">
              <w:rPr>
                <w:szCs w:val="22"/>
                <w:lang w:eastAsia="sv-SE"/>
              </w:rPr>
              <w:t xml:space="preserve"> in </w:t>
            </w:r>
            <w:r w:rsidRPr="007D4718">
              <w:rPr>
                <w:i/>
                <w:lang w:eastAsia="sv-SE"/>
              </w:rPr>
              <w:t>MIB</w:t>
            </w:r>
            <w:r w:rsidRPr="007D4718">
              <w:rPr>
                <w:szCs w:val="22"/>
                <w:lang w:eastAsia="sv-SE"/>
              </w:rPr>
              <w:t xml:space="preserve"> of the same serving cell. Except for SUL, the network ensures the same subcarrier spacing is used in active DL BWP and active UL BWP within a serving cell</w:t>
            </w:r>
            <w:r w:rsidRPr="007D4718">
              <w:rPr>
                <w:rFonts w:eastAsia="Batang"/>
                <w:szCs w:val="22"/>
                <w:lang w:eastAsia="sv-SE"/>
              </w:rPr>
              <w:t>. For the initial DL BWP and operation with shared spectrum channel access, the value of this field corresponds to the subcarrier spacing of the SSB associated to the initial DL BWP</w:t>
            </w:r>
            <w:r w:rsidRPr="007D4718">
              <w:rPr>
                <w:szCs w:val="22"/>
                <w:lang w:eastAsia="sv-SE"/>
              </w:rPr>
              <w:t>.</w:t>
            </w:r>
          </w:p>
        </w:tc>
      </w:tr>
    </w:tbl>
    <w:p w14:paraId="351DDD60" w14:textId="77777777" w:rsidR="007C1EA8" w:rsidRPr="007D4718" w:rsidRDefault="007C1EA8" w:rsidP="007C1EA8"/>
    <w:p w14:paraId="55C26917" w14:textId="77777777" w:rsidR="007C1EA8" w:rsidRPr="007D4718" w:rsidRDefault="007C1EA8" w:rsidP="007C1EA8">
      <w:pPr>
        <w:pStyle w:val="Heading4"/>
      </w:pPr>
      <w:bookmarkStart w:id="64" w:name="_Toc60777177"/>
      <w:bookmarkStart w:id="65" w:name="_Toc156073047"/>
      <w:r w:rsidRPr="007D4718">
        <w:t>–</w:t>
      </w:r>
      <w:r w:rsidRPr="007D4718">
        <w:tab/>
      </w:r>
      <w:r w:rsidRPr="007D4718">
        <w:rPr>
          <w:i/>
        </w:rPr>
        <w:t>BWP-Downlink</w:t>
      </w:r>
      <w:bookmarkEnd w:id="64"/>
      <w:bookmarkEnd w:id="65"/>
    </w:p>
    <w:p w14:paraId="1E46808F" w14:textId="77777777" w:rsidR="007C1EA8" w:rsidRPr="007D4718" w:rsidRDefault="007C1EA8" w:rsidP="007C1EA8">
      <w:r w:rsidRPr="007D4718">
        <w:t xml:space="preserve">The IE </w:t>
      </w:r>
      <w:r w:rsidRPr="007D4718">
        <w:rPr>
          <w:i/>
        </w:rPr>
        <w:t>BWP-Downlink</w:t>
      </w:r>
      <w:r w:rsidRPr="007D4718">
        <w:t xml:space="preserve"> is used to configure an additional downlink bandwidth part (not for the initial BWP).</w:t>
      </w:r>
    </w:p>
    <w:p w14:paraId="11BEA254" w14:textId="77777777" w:rsidR="007C1EA8" w:rsidRPr="007D4718" w:rsidRDefault="007C1EA8" w:rsidP="007C1EA8">
      <w:pPr>
        <w:pStyle w:val="TH"/>
      </w:pPr>
      <w:r w:rsidRPr="007D4718">
        <w:rPr>
          <w:i/>
        </w:rPr>
        <w:t>BWP-Downlink</w:t>
      </w:r>
      <w:r w:rsidRPr="007D4718">
        <w:t xml:space="preserve"> information element</w:t>
      </w:r>
    </w:p>
    <w:p w14:paraId="596622B7" w14:textId="77777777" w:rsidR="007C1EA8" w:rsidRPr="007D4718" w:rsidRDefault="007C1EA8" w:rsidP="007C1EA8">
      <w:pPr>
        <w:pStyle w:val="PL"/>
        <w:rPr>
          <w:color w:val="808080"/>
        </w:rPr>
      </w:pPr>
      <w:r w:rsidRPr="007D4718">
        <w:rPr>
          <w:color w:val="808080"/>
        </w:rPr>
        <w:t>-- ASN1START</w:t>
      </w:r>
    </w:p>
    <w:p w14:paraId="3E4EBB25" w14:textId="77777777" w:rsidR="007C1EA8" w:rsidRPr="007D4718" w:rsidRDefault="007C1EA8" w:rsidP="007C1EA8">
      <w:pPr>
        <w:pStyle w:val="PL"/>
        <w:rPr>
          <w:color w:val="808080"/>
        </w:rPr>
      </w:pPr>
      <w:r w:rsidRPr="007D4718">
        <w:rPr>
          <w:color w:val="808080"/>
        </w:rPr>
        <w:t>-- TAG-BWP-DOWNLINK-START</w:t>
      </w:r>
    </w:p>
    <w:p w14:paraId="6D6E4D29" w14:textId="77777777" w:rsidR="007C1EA8" w:rsidRPr="007D4718" w:rsidRDefault="007C1EA8" w:rsidP="007C1EA8">
      <w:pPr>
        <w:pStyle w:val="PL"/>
      </w:pPr>
    </w:p>
    <w:p w14:paraId="3B930C1D" w14:textId="77777777" w:rsidR="007C1EA8" w:rsidRPr="007D4718" w:rsidRDefault="007C1EA8" w:rsidP="007C1EA8">
      <w:pPr>
        <w:pStyle w:val="PL"/>
      </w:pPr>
      <w:r w:rsidRPr="007D4718">
        <w:t xml:space="preserve">BWP-Downlink ::=                    </w:t>
      </w:r>
      <w:r w:rsidRPr="007D4718">
        <w:rPr>
          <w:color w:val="993366"/>
        </w:rPr>
        <w:t>SEQUENCE</w:t>
      </w:r>
      <w:r w:rsidRPr="007D4718">
        <w:t xml:space="preserve"> {</w:t>
      </w:r>
    </w:p>
    <w:p w14:paraId="134495DF" w14:textId="77777777" w:rsidR="007C1EA8" w:rsidRPr="007D4718" w:rsidRDefault="007C1EA8" w:rsidP="007C1EA8">
      <w:pPr>
        <w:pStyle w:val="PL"/>
      </w:pPr>
      <w:r w:rsidRPr="007D4718">
        <w:t xml:space="preserve">    bwp-Id                              BWP-Id,</w:t>
      </w:r>
    </w:p>
    <w:p w14:paraId="49363D9D" w14:textId="77777777" w:rsidR="007C1EA8" w:rsidRPr="007D4718" w:rsidRDefault="007C1EA8" w:rsidP="007C1EA8">
      <w:pPr>
        <w:pStyle w:val="PL"/>
        <w:rPr>
          <w:color w:val="808080"/>
        </w:rPr>
      </w:pPr>
      <w:r w:rsidRPr="007D4718">
        <w:t xml:space="preserve">    bwp-Common                          BWP-DownlinkCommon                                         </w:t>
      </w:r>
      <w:r w:rsidRPr="007D4718">
        <w:rPr>
          <w:color w:val="993366"/>
        </w:rPr>
        <w:t>OPTIONAL</w:t>
      </w:r>
      <w:r w:rsidRPr="007D4718">
        <w:t xml:space="preserve">,   </w:t>
      </w:r>
      <w:r w:rsidRPr="007D4718">
        <w:rPr>
          <w:color w:val="808080"/>
        </w:rPr>
        <w:t>-- Cond SetupOtherBWP</w:t>
      </w:r>
    </w:p>
    <w:p w14:paraId="40E69351" w14:textId="77777777" w:rsidR="007C1EA8" w:rsidRPr="007D4718" w:rsidRDefault="007C1EA8" w:rsidP="007C1EA8">
      <w:pPr>
        <w:pStyle w:val="PL"/>
        <w:rPr>
          <w:color w:val="808080"/>
        </w:rPr>
      </w:pPr>
      <w:r w:rsidRPr="007D4718">
        <w:t xml:space="preserve">    bwp-Dedicated                       BWP-DownlinkDedicated                                      </w:t>
      </w:r>
      <w:r w:rsidRPr="007D4718">
        <w:rPr>
          <w:color w:val="993366"/>
        </w:rPr>
        <w:t>OPTIONAL</w:t>
      </w:r>
      <w:r w:rsidRPr="007D4718">
        <w:t xml:space="preserve">,   </w:t>
      </w:r>
      <w:r w:rsidRPr="007D4718">
        <w:rPr>
          <w:color w:val="808080"/>
        </w:rPr>
        <w:t>-- Cond SetupOtherBWP</w:t>
      </w:r>
    </w:p>
    <w:p w14:paraId="68AE57C0" w14:textId="77777777" w:rsidR="007C1EA8" w:rsidRPr="007D4718" w:rsidRDefault="007C1EA8" w:rsidP="007C1EA8">
      <w:pPr>
        <w:pStyle w:val="PL"/>
      </w:pPr>
      <w:r w:rsidRPr="007D4718">
        <w:t xml:space="preserve">    ...</w:t>
      </w:r>
    </w:p>
    <w:p w14:paraId="03694BFA" w14:textId="77777777" w:rsidR="007C1EA8" w:rsidRPr="007D4718" w:rsidRDefault="007C1EA8" w:rsidP="007C1EA8">
      <w:pPr>
        <w:pStyle w:val="PL"/>
      </w:pPr>
      <w:r w:rsidRPr="007D4718">
        <w:t>}</w:t>
      </w:r>
    </w:p>
    <w:p w14:paraId="79946685" w14:textId="77777777" w:rsidR="007C1EA8" w:rsidRPr="007D4718" w:rsidRDefault="007C1EA8" w:rsidP="007C1EA8">
      <w:pPr>
        <w:pStyle w:val="PL"/>
      </w:pPr>
    </w:p>
    <w:p w14:paraId="4D2DFF11" w14:textId="77777777" w:rsidR="007C1EA8" w:rsidRPr="007D4718" w:rsidRDefault="007C1EA8" w:rsidP="007C1EA8">
      <w:pPr>
        <w:pStyle w:val="PL"/>
        <w:rPr>
          <w:color w:val="808080"/>
        </w:rPr>
      </w:pPr>
      <w:r w:rsidRPr="007D4718">
        <w:rPr>
          <w:color w:val="808080"/>
        </w:rPr>
        <w:t>-- TAG-BWP-DOWNLINK-STOP</w:t>
      </w:r>
    </w:p>
    <w:p w14:paraId="789F07AA" w14:textId="77777777" w:rsidR="007C1EA8" w:rsidRPr="007D4718" w:rsidRDefault="007C1EA8" w:rsidP="007C1EA8">
      <w:pPr>
        <w:pStyle w:val="PL"/>
        <w:rPr>
          <w:color w:val="808080"/>
        </w:rPr>
      </w:pPr>
      <w:r w:rsidRPr="007D4718">
        <w:rPr>
          <w:color w:val="808080"/>
        </w:rPr>
        <w:t>-- ASN1STOP</w:t>
      </w:r>
    </w:p>
    <w:p w14:paraId="07F5F27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341E50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6322FD" w14:textId="77777777" w:rsidR="007C1EA8" w:rsidRPr="007D4718" w:rsidRDefault="007C1EA8" w:rsidP="002F28BD">
            <w:pPr>
              <w:pStyle w:val="TAH"/>
              <w:rPr>
                <w:szCs w:val="22"/>
                <w:lang w:eastAsia="sv-SE"/>
              </w:rPr>
            </w:pPr>
            <w:r w:rsidRPr="007D4718">
              <w:rPr>
                <w:i/>
                <w:szCs w:val="22"/>
                <w:lang w:eastAsia="sv-SE"/>
              </w:rPr>
              <w:lastRenderedPageBreak/>
              <w:t xml:space="preserve">BWP-Downlink </w:t>
            </w:r>
            <w:r w:rsidRPr="007D4718">
              <w:rPr>
                <w:szCs w:val="22"/>
                <w:lang w:eastAsia="sv-SE"/>
              </w:rPr>
              <w:t>field descriptions</w:t>
            </w:r>
          </w:p>
        </w:tc>
      </w:tr>
      <w:tr w:rsidR="007C1EA8" w:rsidRPr="007D4718" w14:paraId="19BF47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FC2253" w14:textId="77777777" w:rsidR="007C1EA8" w:rsidRPr="007D4718" w:rsidRDefault="007C1EA8" w:rsidP="002F28BD">
            <w:pPr>
              <w:pStyle w:val="TAL"/>
              <w:rPr>
                <w:szCs w:val="22"/>
                <w:lang w:eastAsia="sv-SE"/>
              </w:rPr>
            </w:pPr>
            <w:proofErr w:type="spellStart"/>
            <w:r w:rsidRPr="007D4718">
              <w:rPr>
                <w:b/>
                <w:i/>
                <w:szCs w:val="22"/>
                <w:lang w:eastAsia="sv-SE"/>
              </w:rPr>
              <w:t>bwp</w:t>
            </w:r>
            <w:proofErr w:type="spellEnd"/>
            <w:r w:rsidRPr="007D4718">
              <w:rPr>
                <w:b/>
                <w:i/>
                <w:szCs w:val="22"/>
                <w:lang w:eastAsia="sv-SE"/>
              </w:rPr>
              <w:t>-Id</w:t>
            </w:r>
          </w:p>
          <w:p w14:paraId="60BD94DB" w14:textId="77777777" w:rsidR="007C1EA8" w:rsidRPr="007D4718" w:rsidRDefault="007C1EA8" w:rsidP="002F28BD">
            <w:pPr>
              <w:pStyle w:val="TAL"/>
              <w:rPr>
                <w:szCs w:val="22"/>
                <w:lang w:eastAsia="sv-SE"/>
              </w:rPr>
            </w:pPr>
            <w:r w:rsidRPr="007D4718">
              <w:rPr>
                <w:szCs w:val="22"/>
                <w:lang w:eastAsia="sv-SE"/>
              </w:rPr>
              <w:t xml:space="preserve">An identifier for this bandwidth part. Other parts of the RRC configuration use the </w:t>
            </w:r>
            <w:r w:rsidRPr="007D4718">
              <w:rPr>
                <w:i/>
                <w:szCs w:val="22"/>
                <w:lang w:eastAsia="sv-SE"/>
              </w:rPr>
              <w:t>BWP-Id</w:t>
            </w:r>
            <w:r w:rsidRPr="007D4718">
              <w:rPr>
                <w:szCs w:val="22"/>
                <w:lang w:eastAsia="sv-SE"/>
              </w:rPr>
              <w:t xml:space="preserve"> to associate themselves with a particular bandwidth part.</w:t>
            </w:r>
          </w:p>
          <w:p w14:paraId="64047311" w14:textId="77777777" w:rsidR="007C1EA8" w:rsidRPr="007D4718" w:rsidRDefault="007C1EA8" w:rsidP="002F28BD">
            <w:pPr>
              <w:pStyle w:val="TAL"/>
              <w:rPr>
                <w:szCs w:val="22"/>
                <w:lang w:eastAsia="sv-SE"/>
              </w:rPr>
            </w:pPr>
            <w:r w:rsidRPr="007D4718">
              <w:rPr>
                <w:szCs w:val="22"/>
                <w:lang w:eastAsia="sv-SE"/>
              </w:rPr>
              <w:t xml:space="preserve">The network configures the BWPs with consecutive IDs from 1. The Network does not include the value </w:t>
            </w:r>
            <w:proofErr w:type="gramStart"/>
            <w:r w:rsidRPr="007D4718">
              <w:rPr>
                <w:szCs w:val="22"/>
                <w:lang w:eastAsia="sv-SE"/>
              </w:rPr>
              <w:t>0, since</w:t>
            </w:r>
            <w:proofErr w:type="gramEnd"/>
            <w:r w:rsidRPr="007D4718">
              <w:rPr>
                <w:szCs w:val="22"/>
                <w:lang w:eastAsia="sv-SE"/>
              </w:rPr>
              <w:t xml:space="preserve"> value 0 is reserved for the initial BWP.</w:t>
            </w:r>
          </w:p>
        </w:tc>
      </w:tr>
    </w:tbl>
    <w:p w14:paraId="5A22969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02CCC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BF87286" w14:textId="77777777" w:rsidR="007C1EA8" w:rsidRPr="007D4718" w:rsidRDefault="007C1EA8" w:rsidP="002F28BD">
            <w:pPr>
              <w:pStyle w:val="TAH"/>
              <w:rPr>
                <w:rFonts w:eastAsia="Calibri"/>
                <w:szCs w:val="22"/>
                <w:lang w:eastAsia="sv-SE"/>
              </w:rPr>
            </w:pPr>
            <w:r w:rsidRPr="007D4718">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4E840E" w14:textId="77777777" w:rsidR="007C1EA8" w:rsidRPr="007D4718" w:rsidRDefault="007C1EA8" w:rsidP="002F28BD">
            <w:pPr>
              <w:pStyle w:val="TAH"/>
              <w:rPr>
                <w:rFonts w:eastAsia="Calibri"/>
                <w:szCs w:val="22"/>
                <w:lang w:eastAsia="sv-SE"/>
              </w:rPr>
            </w:pPr>
            <w:r w:rsidRPr="007D4718">
              <w:rPr>
                <w:rFonts w:eastAsia="Calibri"/>
                <w:szCs w:val="22"/>
                <w:lang w:eastAsia="sv-SE"/>
              </w:rPr>
              <w:t>Explanation</w:t>
            </w:r>
          </w:p>
        </w:tc>
      </w:tr>
      <w:tr w:rsidR="007C1EA8" w:rsidRPr="007D4718" w14:paraId="5110DFA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1BB90C6"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ADE401"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upon configuration of a new DL BWP. The field is optionally present, Need M, otherwise. </w:t>
            </w:r>
          </w:p>
        </w:tc>
      </w:tr>
    </w:tbl>
    <w:p w14:paraId="0F616CC7" w14:textId="77777777" w:rsidR="007C1EA8" w:rsidRPr="007D4718" w:rsidRDefault="007C1EA8" w:rsidP="007C1EA8"/>
    <w:p w14:paraId="2796D6FA" w14:textId="77777777" w:rsidR="007C1EA8" w:rsidRPr="007D4718" w:rsidRDefault="007C1EA8" w:rsidP="007C1EA8">
      <w:pPr>
        <w:pStyle w:val="Heading4"/>
      </w:pPr>
      <w:bookmarkStart w:id="66" w:name="_Toc60777178"/>
      <w:bookmarkStart w:id="67" w:name="_Toc156073048"/>
      <w:r w:rsidRPr="007D4718">
        <w:t>–</w:t>
      </w:r>
      <w:r w:rsidRPr="007D4718">
        <w:tab/>
      </w:r>
      <w:r w:rsidRPr="007D4718">
        <w:rPr>
          <w:i/>
        </w:rPr>
        <w:t>BWP-</w:t>
      </w:r>
      <w:proofErr w:type="spellStart"/>
      <w:r w:rsidRPr="007D4718">
        <w:rPr>
          <w:i/>
        </w:rPr>
        <w:t>DownlinkCommon</w:t>
      </w:r>
      <w:bookmarkEnd w:id="66"/>
      <w:bookmarkEnd w:id="67"/>
      <w:proofErr w:type="spellEnd"/>
    </w:p>
    <w:p w14:paraId="60C1EFA3" w14:textId="77777777" w:rsidR="007C1EA8" w:rsidRPr="007D4718" w:rsidRDefault="007C1EA8" w:rsidP="007C1EA8">
      <w:r w:rsidRPr="007D4718">
        <w:t xml:space="preserve">The IE </w:t>
      </w:r>
      <w:r w:rsidRPr="007D4718">
        <w:rPr>
          <w:i/>
        </w:rPr>
        <w:t>BWP-</w:t>
      </w:r>
      <w:proofErr w:type="spellStart"/>
      <w:r w:rsidRPr="007D4718">
        <w:rPr>
          <w:i/>
        </w:rPr>
        <w:t>DownlinkCommon</w:t>
      </w:r>
      <w:proofErr w:type="spellEnd"/>
      <w:r w:rsidRPr="007D4718">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7D4718">
        <w:t>PCell</w:t>
      </w:r>
      <w:proofErr w:type="spellEnd"/>
      <w:r w:rsidRPr="007D4718">
        <w:t xml:space="preserve"> are also provided via system information. For all other serving cells, the network provides the common parameters via dedicated signalling.</w:t>
      </w:r>
    </w:p>
    <w:p w14:paraId="0B13309C" w14:textId="77777777" w:rsidR="007C1EA8" w:rsidRPr="007D4718" w:rsidRDefault="007C1EA8" w:rsidP="007C1EA8">
      <w:pPr>
        <w:pStyle w:val="TH"/>
      </w:pPr>
      <w:r w:rsidRPr="007D4718">
        <w:rPr>
          <w:i/>
        </w:rPr>
        <w:t>BWP-</w:t>
      </w:r>
      <w:proofErr w:type="spellStart"/>
      <w:r w:rsidRPr="007D4718">
        <w:rPr>
          <w:i/>
        </w:rPr>
        <w:t>DownlinkCommon</w:t>
      </w:r>
      <w:proofErr w:type="spellEnd"/>
      <w:r w:rsidRPr="007D4718">
        <w:t xml:space="preserve"> information element</w:t>
      </w:r>
    </w:p>
    <w:p w14:paraId="7A3C95D4" w14:textId="77777777" w:rsidR="007C1EA8" w:rsidRPr="007D4718" w:rsidRDefault="007C1EA8" w:rsidP="007C1EA8">
      <w:pPr>
        <w:pStyle w:val="PL"/>
        <w:rPr>
          <w:color w:val="808080"/>
        </w:rPr>
      </w:pPr>
      <w:r w:rsidRPr="007D4718">
        <w:rPr>
          <w:color w:val="808080"/>
        </w:rPr>
        <w:t>-- ASN1START</w:t>
      </w:r>
    </w:p>
    <w:p w14:paraId="014CD8F6" w14:textId="77777777" w:rsidR="007C1EA8" w:rsidRPr="007D4718" w:rsidRDefault="007C1EA8" w:rsidP="007C1EA8">
      <w:pPr>
        <w:pStyle w:val="PL"/>
        <w:rPr>
          <w:color w:val="808080"/>
        </w:rPr>
      </w:pPr>
      <w:r w:rsidRPr="007D4718">
        <w:rPr>
          <w:color w:val="808080"/>
        </w:rPr>
        <w:t>-- TAG-BWP-DOWNLINKCOMMON-START</w:t>
      </w:r>
    </w:p>
    <w:p w14:paraId="7C2BFAE7" w14:textId="77777777" w:rsidR="007C1EA8" w:rsidRPr="007D4718" w:rsidRDefault="007C1EA8" w:rsidP="007C1EA8">
      <w:pPr>
        <w:pStyle w:val="PL"/>
      </w:pPr>
    </w:p>
    <w:p w14:paraId="3E457032" w14:textId="77777777" w:rsidR="007C1EA8" w:rsidRPr="007D4718" w:rsidRDefault="007C1EA8" w:rsidP="007C1EA8">
      <w:pPr>
        <w:pStyle w:val="PL"/>
      </w:pPr>
      <w:r w:rsidRPr="007D4718">
        <w:t xml:space="preserve">BWP-DownlinkCommon ::=              </w:t>
      </w:r>
      <w:r w:rsidRPr="007D4718">
        <w:rPr>
          <w:color w:val="993366"/>
        </w:rPr>
        <w:t>SEQUENCE</w:t>
      </w:r>
      <w:r w:rsidRPr="007D4718">
        <w:t xml:space="preserve"> {</w:t>
      </w:r>
    </w:p>
    <w:p w14:paraId="08EE1259" w14:textId="77777777" w:rsidR="007C1EA8" w:rsidRPr="007D4718" w:rsidRDefault="007C1EA8" w:rsidP="007C1EA8">
      <w:pPr>
        <w:pStyle w:val="PL"/>
      </w:pPr>
      <w:r w:rsidRPr="007D4718">
        <w:t xml:space="preserve">    genericParameters                   BWP,</w:t>
      </w:r>
    </w:p>
    <w:p w14:paraId="30428E30" w14:textId="77777777" w:rsidR="007C1EA8" w:rsidRPr="007D4718" w:rsidRDefault="007C1EA8" w:rsidP="007C1EA8">
      <w:pPr>
        <w:pStyle w:val="PL"/>
        <w:rPr>
          <w:color w:val="808080"/>
        </w:rPr>
      </w:pPr>
      <w:r w:rsidRPr="007D4718">
        <w:t xml:space="preserve">    pdcch-ConfigCommon                  SetupRelease { PDCCH-ConfigCommon }                                     </w:t>
      </w:r>
      <w:r w:rsidRPr="007D4718">
        <w:rPr>
          <w:color w:val="993366"/>
        </w:rPr>
        <w:t>OPTIONAL</w:t>
      </w:r>
      <w:r w:rsidRPr="007D4718">
        <w:t xml:space="preserve">,   </w:t>
      </w:r>
      <w:r w:rsidRPr="007D4718">
        <w:rPr>
          <w:color w:val="808080"/>
        </w:rPr>
        <w:t>-- Need M</w:t>
      </w:r>
    </w:p>
    <w:p w14:paraId="0455A793" w14:textId="77777777" w:rsidR="007C1EA8" w:rsidRPr="007D4718" w:rsidRDefault="007C1EA8" w:rsidP="007C1EA8">
      <w:pPr>
        <w:pStyle w:val="PL"/>
        <w:rPr>
          <w:color w:val="808080"/>
        </w:rPr>
      </w:pPr>
      <w:r w:rsidRPr="007D4718">
        <w:t xml:space="preserve">    pdsch-ConfigCommon                  SetupRelease { PDSCH-ConfigCommon }                                     </w:t>
      </w:r>
      <w:r w:rsidRPr="007D4718">
        <w:rPr>
          <w:color w:val="993366"/>
        </w:rPr>
        <w:t>OPTIONAL</w:t>
      </w:r>
      <w:r w:rsidRPr="007D4718">
        <w:t xml:space="preserve">,   </w:t>
      </w:r>
      <w:r w:rsidRPr="007D4718">
        <w:rPr>
          <w:color w:val="808080"/>
        </w:rPr>
        <w:t>-- Need M</w:t>
      </w:r>
    </w:p>
    <w:p w14:paraId="650A6799" w14:textId="77777777" w:rsidR="007C1EA8" w:rsidRPr="007D4718" w:rsidRDefault="007C1EA8" w:rsidP="007C1EA8">
      <w:pPr>
        <w:pStyle w:val="PL"/>
      </w:pPr>
      <w:r w:rsidRPr="007D4718">
        <w:t xml:space="preserve">    ...</w:t>
      </w:r>
    </w:p>
    <w:p w14:paraId="5B35576F" w14:textId="77777777" w:rsidR="007C1EA8" w:rsidRPr="007D4718" w:rsidRDefault="007C1EA8" w:rsidP="007C1EA8">
      <w:pPr>
        <w:pStyle w:val="PL"/>
      </w:pPr>
      <w:r w:rsidRPr="007D4718">
        <w:t>}</w:t>
      </w:r>
    </w:p>
    <w:p w14:paraId="28682B05" w14:textId="77777777" w:rsidR="007C1EA8" w:rsidRPr="007D4718" w:rsidRDefault="007C1EA8" w:rsidP="007C1EA8">
      <w:pPr>
        <w:pStyle w:val="PL"/>
      </w:pPr>
    </w:p>
    <w:p w14:paraId="3F4735A9" w14:textId="77777777" w:rsidR="007C1EA8" w:rsidRPr="007D4718" w:rsidRDefault="007C1EA8" w:rsidP="007C1EA8">
      <w:pPr>
        <w:pStyle w:val="PL"/>
        <w:rPr>
          <w:color w:val="808080"/>
        </w:rPr>
      </w:pPr>
      <w:r w:rsidRPr="007D4718">
        <w:rPr>
          <w:color w:val="808080"/>
        </w:rPr>
        <w:t>-- TAG-BWP-DOWNLINKCOMMON-STOP</w:t>
      </w:r>
    </w:p>
    <w:p w14:paraId="29E25BE1" w14:textId="77777777" w:rsidR="007C1EA8" w:rsidRPr="007D4718" w:rsidRDefault="007C1EA8" w:rsidP="007C1EA8">
      <w:pPr>
        <w:pStyle w:val="PL"/>
        <w:rPr>
          <w:color w:val="808080"/>
        </w:rPr>
      </w:pPr>
      <w:r w:rsidRPr="007D4718">
        <w:rPr>
          <w:color w:val="808080"/>
        </w:rPr>
        <w:t>-- ASN1STOP</w:t>
      </w:r>
    </w:p>
    <w:p w14:paraId="6BEB852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12381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600EC5" w14:textId="77777777" w:rsidR="007C1EA8" w:rsidRPr="007D4718" w:rsidRDefault="007C1EA8" w:rsidP="002F28BD">
            <w:pPr>
              <w:pStyle w:val="TAH"/>
              <w:rPr>
                <w:szCs w:val="22"/>
                <w:lang w:eastAsia="sv-SE"/>
              </w:rPr>
            </w:pPr>
            <w:r w:rsidRPr="007D4718">
              <w:rPr>
                <w:i/>
                <w:szCs w:val="22"/>
                <w:lang w:eastAsia="sv-SE"/>
              </w:rPr>
              <w:t>BWP-</w:t>
            </w:r>
            <w:proofErr w:type="spellStart"/>
            <w:r w:rsidRPr="007D4718">
              <w:rPr>
                <w:i/>
                <w:szCs w:val="22"/>
                <w:lang w:eastAsia="sv-SE"/>
              </w:rPr>
              <w:t>DownlinkCommon</w:t>
            </w:r>
            <w:proofErr w:type="spellEnd"/>
            <w:r w:rsidRPr="007D4718">
              <w:rPr>
                <w:i/>
                <w:szCs w:val="22"/>
                <w:lang w:eastAsia="sv-SE"/>
              </w:rPr>
              <w:t xml:space="preserve"> </w:t>
            </w:r>
            <w:r w:rsidRPr="007D4718">
              <w:rPr>
                <w:szCs w:val="22"/>
                <w:lang w:eastAsia="sv-SE"/>
              </w:rPr>
              <w:t>field descriptions</w:t>
            </w:r>
          </w:p>
        </w:tc>
      </w:tr>
      <w:tr w:rsidR="007C1EA8" w:rsidRPr="007D4718" w14:paraId="06D0A64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1C5448" w14:textId="77777777" w:rsidR="007C1EA8" w:rsidRPr="007D4718" w:rsidRDefault="007C1EA8" w:rsidP="002F28BD">
            <w:pPr>
              <w:pStyle w:val="TAL"/>
              <w:rPr>
                <w:b/>
                <w:i/>
                <w:szCs w:val="22"/>
                <w:lang w:eastAsia="sv-SE"/>
              </w:rPr>
            </w:pPr>
            <w:proofErr w:type="spellStart"/>
            <w:r w:rsidRPr="007D4718">
              <w:rPr>
                <w:b/>
                <w:i/>
                <w:szCs w:val="22"/>
                <w:lang w:eastAsia="sv-SE"/>
              </w:rPr>
              <w:t>pdcch-ConfigCommon</w:t>
            </w:r>
            <w:proofErr w:type="spellEnd"/>
          </w:p>
          <w:p w14:paraId="4BDA0A79" w14:textId="77777777" w:rsidR="007C1EA8" w:rsidRPr="007D4718" w:rsidRDefault="007C1EA8" w:rsidP="002F28BD">
            <w:pPr>
              <w:pStyle w:val="TAL"/>
              <w:rPr>
                <w:szCs w:val="22"/>
                <w:lang w:eastAsia="sv-SE"/>
              </w:rPr>
            </w:pPr>
            <w:r w:rsidRPr="007D4718">
              <w:rPr>
                <w:szCs w:val="22"/>
                <w:lang w:eastAsia="sv-SE"/>
              </w:rPr>
              <w:t>Cell specific parameters for the PDCCH of this BWP.</w:t>
            </w:r>
            <w:r w:rsidRPr="007D4718">
              <w:rPr>
                <w:szCs w:val="22"/>
              </w:rPr>
              <w:t xml:space="preserve"> This field is absent for a dormant BWP.</w:t>
            </w:r>
          </w:p>
        </w:tc>
      </w:tr>
      <w:tr w:rsidR="007C1EA8" w:rsidRPr="007D4718" w14:paraId="075B178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873E2C" w14:textId="77777777" w:rsidR="007C1EA8" w:rsidRPr="007D4718" w:rsidRDefault="007C1EA8" w:rsidP="002F28BD">
            <w:pPr>
              <w:pStyle w:val="TAL"/>
              <w:rPr>
                <w:b/>
                <w:i/>
                <w:szCs w:val="22"/>
                <w:lang w:eastAsia="sv-SE"/>
              </w:rPr>
            </w:pPr>
            <w:proofErr w:type="spellStart"/>
            <w:r w:rsidRPr="007D4718">
              <w:rPr>
                <w:b/>
                <w:i/>
                <w:szCs w:val="22"/>
                <w:lang w:eastAsia="sv-SE"/>
              </w:rPr>
              <w:t>pdsch-ConfigCommon</w:t>
            </w:r>
            <w:proofErr w:type="spellEnd"/>
          </w:p>
          <w:p w14:paraId="1868CBB2" w14:textId="77777777" w:rsidR="007C1EA8" w:rsidRPr="007D4718" w:rsidRDefault="007C1EA8" w:rsidP="002F28BD">
            <w:pPr>
              <w:pStyle w:val="TAL"/>
              <w:rPr>
                <w:szCs w:val="22"/>
                <w:lang w:eastAsia="sv-SE"/>
              </w:rPr>
            </w:pPr>
            <w:r w:rsidRPr="007D4718">
              <w:rPr>
                <w:szCs w:val="22"/>
                <w:lang w:eastAsia="sv-SE"/>
              </w:rPr>
              <w:t>Cell specific parameters for the PDSCH of this BWP.</w:t>
            </w:r>
          </w:p>
        </w:tc>
      </w:tr>
    </w:tbl>
    <w:p w14:paraId="4CA146F1" w14:textId="77777777" w:rsidR="007C1EA8" w:rsidRPr="007D4718" w:rsidRDefault="007C1EA8" w:rsidP="007C1EA8"/>
    <w:p w14:paraId="622B634A" w14:textId="77777777" w:rsidR="007C1EA8" w:rsidRPr="007D4718" w:rsidRDefault="007C1EA8" w:rsidP="007C1EA8">
      <w:pPr>
        <w:pStyle w:val="Heading4"/>
      </w:pPr>
      <w:bookmarkStart w:id="68" w:name="_Toc60777179"/>
      <w:bookmarkStart w:id="69" w:name="_Toc156073049"/>
      <w:r w:rsidRPr="007D4718">
        <w:t>–</w:t>
      </w:r>
      <w:r w:rsidRPr="007D4718">
        <w:tab/>
      </w:r>
      <w:r w:rsidRPr="007D4718">
        <w:rPr>
          <w:i/>
        </w:rPr>
        <w:t>BWP-</w:t>
      </w:r>
      <w:proofErr w:type="spellStart"/>
      <w:r w:rsidRPr="007D4718">
        <w:rPr>
          <w:i/>
        </w:rPr>
        <w:t>DownlinkDedicated</w:t>
      </w:r>
      <w:bookmarkEnd w:id="68"/>
      <w:bookmarkEnd w:id="69"/>
      <w:proofErr w:type="spellEnd"/>
    </w:p>
    <w:p w14:paraId="358D029F" w14:textId="77777777" w:rsidR="007C1EA8" w:rsidRPr="007D4718" w:rsidRDefault="007C1EA8" w:rsidP="007C1EA8">
      <w:r w:rsidRPr="007D4718">
        <w:t xml:space="preserve">The IE </w:t>
      </w:r>
      <w:r w:rsidRPr="007D4718">
        <w:rPr>
          <w:i/>
        </w:rPr>
        <w:t>BWP-</w:t>
      </w:r>
      <w:proofErr w:type="spellStart"/>
      <w:r w:rsidRPr="007D4718">
        <w:rPr>
          <w:i/>
        </w:rPr>
        <w:t>DownlinkDedicated</w:t>
      </w:r>
      <w:proofErr w:type="spellEnd"/>
      <w:r w:rsidRPr="007D4718">
        <w:t xml:space="preserve"> is used to configure the dedicated (UE specific) parameters of a downlink BWP.</w:t>
      </w:r>
    </w:p>
    <w:p w14:paraId="7DAA6773" w14:textId="77777777" w:rsidR="007C1EA8" w:rsidRPr="007D4718" w:rsidRDefault="007C1EA8" w:rsidP="007C1EA8">
      <w:pPr>
        <w:pStyle w:val="TH"/>
      </w:pPr>
      <w:r w:rsidRPr="007D4718">
        <w:rPr>
          <w:i/>
        </w:rPr>
        <w:lastRenderedPageBreak/>
        <w:t>BWP-</w:t>
      </w:r>
      <w:proofErr w:type="spellStart"/>
      <w:r w:rsidRPr="007D4718">
        <w:rPr>
          <w:i/>
        </w:rPr>
        <w:t>DownlinkDedicated</w:t>
      </w:r>
      <w:proofErr w:type="spellEnd"/>
      <w:r w:rsidRPr="007D4718">
        <w:t xml:space="preserve"> information element</w:t>
      </w:r>
    </w:p>
    <w:p w14:paraId="0D4F90E1" w14:textId="77777777" w:rsidR="007C1EA8" w:rsidRPr="007D4718" w:rsidRDefault="007C1EA8" w:rsidP="007C1EA8">
      <w:pPr>
        <w:pStyle w:val="PL"/>
        <w:rPr>
          <w:color w:val="808080"/>
        </w:rPr>
      </w:pPr>
      <w:r w:rsidRPr="007D4718">
        <w:rPr>
          <w:color w:val="808080"/>
        </w:rPr>
        <w:t>-- ASN1START</w:t>
      </w:r>
    </w:p>
    <w:p w14:paraId="4075C302" w14:textId="77777777" w:rsidR="007C1EA8" w:rsidRPr="007D4718" w:rsidRDefault="007C1EA8" w:rsidP="007C1EA8">
      <w:pPr>
        <w:pStyle w:val="PL"/>
        <w:rPr>
          <w:color w:val="808080"/>
        </w:rPr>
      </w:pPr>
      <w:r w:rsidRPr="007D4718">
        <w:rPr>
          <w:color w:val="808080"/>
        </w:rPr>
        <w:t>-- TAG-BWP-DOWNLINKDEDICATED-START</w:t>
      </w:r>
    </w:p>
    <w:p w14:paraId="00C6F135" w14:textId="77777777" w:rsidR="007C1EA8" w:rsidRPr="007D4718" w:rsidRDefault="007C1EA8" w:rsidP="007C1EA8">
      <w:pPr>
        <w:pStyle w:val="PL"/>
      </w:pPr>
    </w:p>
    <w:p w14:paraId="6B202AAF" w14:textId="77777777" w:rsidR="007C1EA8" w:rsidRPr="007D4718" w:rsidRDefault="007C1EA8" w:rsidP="007C1EA8">
      <w:pPr>
        <w:pStyle w:val="PL"/>
      </w:pPr>
      <w:r w:rsidRPr="007D4718">
        <w:t xml:space="preserve">BWP-DownlinkDedicated ::=           </w:t>
      </w:r>
      <w:r w:rsidRPr="007D4718">
        <w:rPr>
          <w:color w:val="993366"/>
        </w:rPr>
        <w:t>SEQUENCE</w:t>
      </w:r>
      <w:r w:rsidRPr="007D4718">
        <w:t xml:space="preserve"> {</w:t>
      </w:r>
    </w:p>
    <w:p w14:paraId="4C1270C3" w14:textId="77777777" w:rsidR="007C1EA8" w:rsidRPr="007D4718" w:rsidRDefault="007C1EA8" w:rsidP="007C1EA8">
      <w:pPr>
        <w:pStyle w:val="PL"/>
        <w:rPr>
          <w:color w:val="808080"/>
        </w:rPr>
      </w:pPr>
      <w:r w:rsidRPr="007D4718">
        <w:t xml:space="preserve">    pdcch-Config                        SetupRelease { PDCCH-Config }                                     </w:t>
      </w:r>
      <w:r w:rsidRPr="007D4718">
        <w:rPr>
          <w:color w:val="993366"/>
        </w:rPr>
        <w:t>OPTIONAL</w:t>
      </w:r>
      <w:r w:rsidRPr="007D4718">
        <w:t xml:space="preserve">,   </w:t>
      </w:r>
      <w:r w:rsidRPr="007D4718">
        <w:rPr>
          <w:color w:val="808080"/>
        </w:rPr>
        <w:t>-- Need M</w:t>
      </w:r>
    </w:p>
    <w:p w14:paraId="7A7CD183" w14:textId="77777777" w:rsidR="007C1EA8" w:rsidRPr="007D4718" w:rsidRDefault="007C1EA8" w:rsidP="007C1EA8">
      <w:pPr>
        <w:pStyle w:val="PL"/>
        <w:rPr>
          <w:color w:val="808080"/>
        </w:rPr>
      </w:pPr>
      <w:r w:rsidRPr="007D4718">
        <w:t xml:space="preserve">    pdsch-Config                        SetupRelease { PDSCH-Config }                                     </w:t>
      </w:r>
      <w:r w:rsidRPr="007D4718">
        <w:rPr>
          <w:color w:val="993366"/>
        </w:rPr>
        <w:t>OPTIONAL</w:t>
      </w:r>
      <w:r w:rsidRPr="007D4718">
        <w:t xml:space="preserve">,   </w:t>
      </w:r>
      <w:r w:rsidRPr="007D4718">
        <w:rPr>
          <w:color w:val="808080"/>
        </w:rPr>
        <w:t>-- Need M</w:t>
      </w:r>
    </w:p>
    <w:p w14:paraId="217E8547" w14:textId="77777777" w:rsidR="007C1EA8" w:rsidRPr="007D4718" w:rsidRDefault="007C1EA8" w:rsidP="007C1EA8">
      <w:pPr>
        <w:pStyle w:val="PL"/>
        <w:rPr>
          <w:color w:val="808080"/>
        </w:rPr>
      </w:pPr>
      <w:r w:rsidRPr="007D4718">
        <w:t xml:space="preserve">    sps-Config                          SetupRelease { SPS-Config }                                       </w:t>
      </w:r>
      <w:r w:rsidRPr="007D4718">
        <w:rPr>
          <w:color w:val="993366"/>
        </w:rPr>
        <w:t>OPTIONAL</w:t>
      </w:r>
      <w:r w:rsidRPr="007D4718">
        <w:t xml:space="preserve">,   </w:t>
      </w:r>
      <w:r w:rsidRPr="007D4718">
        <w:rPr>
          <w:color w:val="808080"/>
        </w:rPr>
        <w:t>-- Need M</w:t>
      </w:r>
    </w:p>
    <w:p w14:paraId="0DCBC3D9" w14:textId="77777777" w:rsidR="007C1EA8" w:rsidRPr="007D4718" w:rsidRDefault="007C1EA8" w:rsidP="007C1EA8">
      <w:pPr>
        <w:pStyle w:val="PL"/>
        <w:rPr>
          <w:color w:val="808080"/>
        </w:rPr>
      </w:pPr>
      <w:r w:rsidRPr="007D4718">
        <w:t xml:space="preserve">    radioLinkMonitoringConfig           SetupRelease { RadioLinkMonitoringConfig }                        </w:t>
      </w:r>
      <w:r w:rsidRPr="007D4718">
        <w:rPr>
          <w:color w:val="993366"/>
        </w:rPr>
        <w:t>OPTIONAL</w:t>
      </w:r>
      <w:r w:rsidRPr="007D4718">
        <w:t xml:space="preserve">,   </w:t>
      </w:r>
      <w:r w:rsidRPr="007D4718">
        <w:rPr>
          <w:color w:val="808080"/>
        </w:rPr>
        <w:t>-- Need M</w:t>
      </w:r>
    </w:p>
    <w:p w14:paraId="5D250125" w14:textId="77777777" w:rsidR="007C1EA8" w:rsidRPr="007D4718" w:rsidRDefault="007C1EA8" w:rsidP="007C1EA8">
      <w:pPr>
        <w:pStyle w:val="PL"/>
      </w:pPr>
      <w:r w:rsidRPr="007D4718">
        <w:t xml:space="preserve">    ...,</w:t>
      </w:r>
    </w:p>
    <w:p w14:paraId="6FA9D3D0" w14:textId="77777777" w:rsidR="007C1EA8" w:rsidRPr="007D4718" w:rsidRDefault="007C1EA8" w:rsidP="007C1EA8">
      <w:pPr>
        <w:pStyle w:val="PL"/>
      </w:pPr>
      <w:r w:rsidRPr="007D4718">
        <w:t xml:space="preserve">    [[</w:t>
      </w:r>
    </w:p>
    <w:p w14:paraId="612FB790" w14:textId="77777777" w:rsidR="007C1EA8" w:rsidRPr="007D4718" w:rsidRDefault="007C1EA8" w:rsidP="007C1EA8">
      <w:pPr>
        <w:pStyle w:val="PL"/>
        <w:rPr>
          <w:color w:val="808080"/>
        </w:rPr>
      </w:pPr>
      <w:r w:rsidRPr="007D4718">
        <w:t xml:space="preserve">    sps-ConfigToAddModList-r16          SPS-ConfigToAddModList-r16                                        </w:t>
      </w:r>
      <w:r w:rsidRPr="007D4718">
        <w:rPr>
          <w:color w:val="993366"/>
        </w:rPr>
        <w:t>OPTIONAL</w:t>
      </w:r>
      <w:r w:rsidRPr="007D4718">
        <w:t xml:space="preserve">,   </w:t>
      </w:r>
      <w:r w:rsidRPr="007D4718">
        <w:rPr>
          <w:color w:val="808080"/>
        </w:rPr>
        <w:t>-- Need N</w:t>
      </w:r>
    </w:p>
    <w:p w14:paraId="7EA209D1" w14:textId="77777777" w:rsidR="007C1EA8" w:rsidRPr="007D4718" w:rsidRDefault="007C1EA8" w:rsidP="007C1EA8">
      <w:pPr>
        <w:pStyle w:val="PL"/>
        <w:rPr>
          <w:color w:val="808080"/>
        </w:rPr>
      </w:pPr>
      <w:r w:rsidRPr="007D4718">
        <w:t xml:space="preserve">    sps-ConfigToReleaseList-r16         SPS-ConfigToReleaseList-r16                                       </w:t>
      </w:r>
      <w:r w:rsidRPr="007D4718">
        <w:rPr>
          <w:color w:val="993366"/>
        </w:rPr>
        <w:t>OPTIONAL</w:t>
      </w:r>
      <w:r w:rsidRPr="007D4718">
        <w:t xml:space="preserve">,   </w:t>
      </w:r>
      <w:r w:rsidRPr="007D4718">
        <w:rPr>
          <w:color w:val="808080"/>
        </w:rPr>
        <w:t>-- Need N</w:t>
      </w:r>
    </w:p>
    <w:p w14:paraId="295F9675" w14:textId="77777777" w:rsidR="007C1EA8" w:rsidRPr="007D4718" w:rsidRDefault="007C1EA8" w:rsidP="007C1EA8">
      <w:pPr>
        <w:pStyle w:val="PL"/>
        <w:rPr>
          <w:color w:val="808080"/>
        </w:rPr>
      </w:pPr>
      <w:r w:rsidRPr="007D4718">
        <w:t xml:space="preserve">    sps-ConfigDeactivationStateList-r16 SPS-ConfigDeactivationStateList-r16                               </w:t>
      </w:r>
      <w:r w:rsidRPr="007D4718">
        <w:rPr>
          <w:color w:val="993366"/>
        </w:rPr>
        <w:t>OPTIONAL</w:t>
      </w:r>
      <w:r w:rsidRPr="007D4718">
        <w:t xml:space="preserve">,   </w:t>
      </w:r>
      <w:r w:rsidRPr="007D4718">
        <w:rPr>
          <w:color w:val="808080"/>
        </w:rPr>
        <w:t>-- Need R</w:t>
      </w:r>
    </w:p>
    <w:p w14:paraId="531BBFD3" w14:textId="77777777" w:rsidR="007C1EA8" w:rsidRPr="007D4718" w:rsidRDefault="007C1EA8" w:rsidP="007C1EA8">
      <w:pPr>
        <w:pStyle w:val="PL"/>
        <w:rPr>
          <w:color w:val="808080"/>
        </w:rPr>
      </w:pPr>
      <w:r w:rsidRPr="007D4718">
        <w:t xml:space="preserve">    beamFailureRecoverySCellConfig-r16  SetupRelease {BeamFailureRecoveryRSConfig-r16}                    </w:t>
      </w:r>
      <w:r w:rsidRPr="007D4718">
        <w:rPr>
          <w:color w:val="993366"/>
        </w:rPr>
        <w:t>OPTIONAL</w:t>
      </w:r>
      <w:r w:rsidRPr="007D4718">
        <w:t xml:space="preserve">,   </w:t>
      </w:r>
      <w:r w:rsidRPr="007D4718">
        <w:rPr>
          <w:color w:val="808080"/>
        </w:rPr>
        <w:t>-- Cond SCellOnly</w:t>
      </w:r>
    </w:p>
    <w:p w14:paraId="6A9AD9C4" w14:textId="77777777" w:rsidR="007C1EA8" w:rsidRPr="007D4718" w:rsidRDefault="007C1EA8" w:rsidP="007C1EA8">
      <w:pPr>
        <w:pStyle w:val="PL"/>
        <w:rPr>
          <w:color w:val="808080"/>
        </w:rPr>
      </w:pPr>
      <w:r w:rsidRPr="007D4718">
        <w:t xml:space="preserve">    sl-PDCCH-Config-r16                 SetupRelease { PDCCH-Config }                                     </w:t>
      </w:r>
      <w:r w:rsidRPr="007D4718">
        <w:rPr>
          <w:color w:val="993366"/>
        </w:rPr>
        <w:t>OPTIONAL</w:t>
      </w:r>
      <w:r w:rsidRPr="007D4718">
        <w:t xml:space="preserve">,   </w:t>
      </w:r>
      <w:r w:rsidRPr="007D4718">
        <w:rPr>
          <w:color w:val="808080"/>
        </w:rPr>
        <w:t>-- Need M</w:t>
      </w:r>
    </w:p>
    <w:p w14:paraId="51A1256B" w14:textId="77777777" w:rsidR="007C1EA8" w:rsidRPr="007D4718" w:rsidRDefault="007C1EA8" w:rsidP="007C1EA8">
      <w:pPr>
        <w:pStyle w:val="PL"/>
        <w:rPr>
          <w:color w:val="808080"/>
        </w:rPr>
      </w:pPr>
      <w:r w:rsidRPr="007D4718">
        <w:t xml:space="preserve">    sl-V2X-PDCCH-Config-r16             SetupRelease { PDCCH-Config }                                     </w:t>
      </w:r>
      <w:r w:rsidRPr="007D4718">
        <w:rPr>
          <w:color w:val="993366"/>
        </w:rPr>
        <w:t>OPTIONAL</w:t>
      </w:r>
      <w:r w:rsidRPr="007D4718">
        <w:t xml:space="preserve">    </w:t>
      </w:r>
      <w:r w:rsidRPr="007D4718">
        <w:rPr>
          <w:color w:val="808080"/>
        </w:rPr>
        <w:t>-- Need M</w:t>
      </w:r>
    </w:p>
    <w:p w14:paraId="2E256552" w14:textId="77777777" w:rsidR="007C1EA8" w:rsidRPr="007D4718" w:rsidRDefault="007C1EA8" w:rsidP="007C1EA8">
      <w:pPr>
        <w:pStyle w:val="PL"/>
      </w:pPr>
      <w:r w:rsidRPr="007D4718">
        <w:t xml:space="preserve">    ]],</w:t>
      </w:r>
    </w:p>
    <w:p w14:paraId="6BACC065" w14:textId="77777777" w:rsidR="007C1EA8" w:rsidRPr="007D4718" w:rsidRDefault="007C1EA8" w:rsidP="007C1EA8">
      <w:pPr>
        <w:pStyle w:val="PL"/>
      </w:pPr>
      <w:r w:rsidRPr="007D4718">
        <w:t xml:space="preserve">    [[</w:t>
      </w:r>
    </w:p>
    <w:p w14:paraId="5D5DD914" w14:textId="77777777" w:rsidR="007C1EA8" w:rsidRPr="007D4718" w:rsidRDefault="007C1EA8" w:rsidP="007C1EA8">
      <w:pPr>
        <w:pStyle w:val="PL"/>
        <w:rPr>
          <w:color w:val="808080"/>
        </w:rPr>
      </w:pPr>
      <w:r w:rsidRPr="007D4718">
        <w:t xml:space="preserve">    preConfGapStatus-r17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(maxNrofGapId-r17))                              </w:t>
      </w:r>
      <w:r w:rsidRPr="007D4718">
        <w:rPr>
          <w:color w:val="993366"/>
        </w:rPr>
        <w:t>OPTIONAL</w:t>
      </w:r>
      <w:r w:rsidRPr="007D4718">
        <w:t xml:space="preserve">,   </w:t>
      </w:r>
      <w:r w:rsidRPr="007D4718">
        <w:rPr>
          <w:color w:val="808080"/>
        </w:rPr>
        <w:t>-- Cond PreConfigMG</w:t>
      </w:r>
    </w:p>
    <w:p w14:paraId="745DADCD" w14:textId="77777777" w:rsidR="007C1EA8" w:rsidRPr="007D4718" w:rsidRDefault="007C1EA8" w:rsidP="007C1EA8">
      <w:pPr>
        <w:pStyle w:val="PL"/>
        <w:rPr>
          <w:color w:val="808080"/>
        </w:rPr>
      </w:pPr>
      <w:r w:rsidRPr="007D4718">
        <w:t xml:space="preserve">    beamFailureRecoverySpCellConfig-r17 SetupRelease { BeamFailureRecoveryRSConfig-r16}                   </w:t>
      </w:r>
      <w:r w:rsidRPr="007D4718">
        <w:rPr>
          <w:color w:val="993366"/>
        </w:rPr>
        <w:t>OPTIONAL</w:t>
      </w:r>
      <w:r w:rsidRPr="007D4718">
        <w:t xml:space="preserve">,   </w:t>
      </w:r>
      <w:r w:rsidRPr="007D4718">
        <w:rPr>
          <w:color w:val="808080"/>
        </w:rPr>
        <w:t>-- Cond SpCellOnly</w:t>
      </w:r>
    </w:p>
    <w:p w14:paraId="48E193FF" w14:textId="77777777" w:rsidR="007C1EA8" w:rsidRPr="007D4718" w:rsidRDefault="007C1EA8" w:rsidP="007C1EA8">
      <w:pPr>
        <w:pStyle w:val="PL"/>
        <w:rPr>
          <w:color w:val="808080"/>
        </w:rPr>
      </w:pPr>
      <w:r w:rsidRPr="007D4718">
        <w:t xml:space="preserve">    harq</w:t>
      </w:r>
      <w:r w:rsidRPr="007D4718" w:rsidDel="00BF1077">
        <w:t>-</w:t>
      </w:r>
      <w:r w:rsidRPr="007D4718">
        <w:t>F</w:t>
      </w:r>
      <w:r w:rsidRPr="007D4718" w:rsidDel="00BF1077">
        <w:t xml:space="preserve">eedbackEnablingforSPSactive-r17 </w:t>
      </w:r>
      <w:r w:rsidRPr="007D4718" w:rsidDel="00BF1077">
        <w:rPr>
          <w:color w:val="993366"/>
        </w:rPr>
        <w:t>BOOLEAN</w:t>
      </w:r>
      <w:r w:rsidRPr="007D4718" w:rsidDel="00BF1077">
        <w:t xml:space="preserve">        </w:t>
      </w:r>
      <w:r w:rsidRPr="007D4718">
        <w:t xml:space="preserve">   </w:t>
      </w:r>
      <w:r w:rsidRPr="007D4718" w:rsidDel="00BF1077">
        <w:t xml:space="preserve">                                              </w:t>
      </w:r>
      <w:r w:rsidRPr="007D4718" w:rsidDel="00BF1077">
        <w:rPr>
          <w:color w:val="993366"/>
        </w:rPr>
        <w:t>OPTIONAL</w:t>
      </w:r>
      <w:r w:rsidRPr="007D4718">
        <w:t>,</w:t>
      </w:r>
      <w:r w:rsidRPr="007D4718" w:rsidDel="00BF1077">
        <w:t xml:space="preserve">   </w:t>
      </w:r>
      <w:r w:rsidRPr="007D4718" w:rsidDel="00BF1077">
        <w:rPr>
          <w:color w:val="808080"/>
        </w:rPr>
        <w:t>-- Need R</w:t>
      </w:r>
    </w:p>
    <w:p w14:paraId="10F78783" w14:textId="77777777" w:rsidR="007C1EA8" w:rsidRPr="007D4718" w:rsidRDefault="007C1EA8" w:rsidP="007C1EA8">
      <w:pPr>
        <w:pStyle w:val="PL"/>
        <w:rPr>
          <w:color w:val="808080"/>
        </w:rPr>
      </w:pPr>
      <w:r w:rsidRPr="007D4718">
        <w:t xml:space="preserve">    cfr-ConfigMulticast-r17             SetupRelease { CFR-ConfigMulticast-r17 }                          </w:t>
      </w:r>
      <w:r w:rsidRPr="007D4718">
        <w:rPr>
          <w:color w:val="993366"/>
        </w:rPr>
        <w:t>OPTIONAL</w:t>
      </w:r>
      <w:r w:rsidRPr="007D4718">
        <w:t xml:space="preserve">,   </w:t>
      </w:r>
      <w:r w:rsidRPr="007D4718">
        <w:rPr>
          <w:color w:val="808080"/>
        </w:rPr>
        <w:t>-- Need M</w:t>
      </w:r>
    </w:p>
    <w:p w14:paraId="03167952" w14:textId="77777777" w:rsidR="007C1EA8" w:rsidRPr="007D4718" w:rsidRDefault="007C1EA8" w:rsidP="007C1EA8">
      <w:pPr>
        <w:pStyle w:val="PL"/>
        <w:rPr>
          <w:color w:val="808080"/>
        </w:rPr>
      </w:pPr>
      <w:r w:rsidRPr="007D4718">
        <w:t xml:space="preserve">    dl-PPW-PreConfigToAddModList-r17    DL-PPW-PreConfigToAddModList-r17                                  </w:t>
      </w:r>
      <w:r w:rsidRPr="007D4718">
        <w:rPr>
          <w:color w:val="993366"/>
        </w:rPr>
        <w:t>OPTIONAL</w:t>
      </w:r>
      <w:r w:rsidRPr="007D4718">
        <w:t xml:space="preserve">,   </w:t>
      </w:r>
      <w:r w:rsidRPr="007D4718">
        <w:rPr>
          <w:color w:val="808080"/>
        </w:rPr>
        <w:t>-- Need N</w:t>
      </w:r>
    </w:p>
    <w:p w14:paraId="1038F245" w14:textId="77777777" w:rsidR="007C1EA8" w:rsidRPr="007D4718" w:rsidRDefault="007C1EA8" w:rsidP="007C1EA8">
      <w:pPr>
        <w:pStyle w:val="PL"/>
        <w:rPr>
          <w:color w:val="808080"/>
        </w:rPr>
      </w:pPr>
      <w:r w:rsidRPr="007D4718">
        <w:t xml:space="preserve">    dl-PPW-PreConfigToReleaseList-r17   DL-PPW-PreConfigToReleaseList-r17                                 </w:t>
      </w:r>
      <w:r w:rsidRPr="007D4718">
        <w:rPr>
          <w:color w:val="993366"/>
        </w:rPr>
        <w:t>OPTIONAL</w:t>
      </w:r>
      <w:r w:rsidRPr="007D4718">
        <w:t xml:space="preserve">,   </w:t>
      </w:r>
      <w:r w:rsidRPr="007D4718">
        <w:rPr>
          <w:color w:val="808080"/>
        </w:rPr>
        <w:t>-- Need N</w:t>
      </w:r>
    </w:p>
    <w:p w14:paraId="73B2EC60" w14:textId="77777777" w:rsidR="007C1EA8" w:rsidRPr="007D4718" w:rsidRDefault="007C1EA8" w:rsidP="007C1EA8">
      <w:pPr>
        <w:pStyle w:val="PL"/>
        <w:rPr>
          <w:color w:val="808080"/>
        </w:rPr>
      </w:pPr>
      <w:r w:rsidRPr="007D4718">
        <w:t xml:space="preserve">    nonCellDefiningSSB-r17              NonCellDefiningSSB-r17                                            </w:t>
      </w:r>
      <w:r w:rsidRPr="007D4718">
        <w:rPr>
          <w:color w:val="993366"/>
        </w:rPr>
        <w:t>OPTIONAL</w:t>
      </w:r>
      <w:r w:rsidRPr="007D4718">
        <w:t xml:space="preserve">,   </w:t>
      </w:r>
      <w:r w:rsidRPr="007D4718">
        <w:rPr>
          <w:color w:val="808080"/>
        </w:rPr>
        <w:t>-- Need R</w:t>
      </w:r>
    </w:p>
    <w:p w14:paraId="32230F45" w14:textId="77777777" w:rsidR="007C1EA8" w:rsidRPr="007D4718" w:rsidRDefault="007C1EA8" w:rsidP="007C1EA8">
      <w:pPr>
        <w:pStyle w:val="PL"/>
        <w:rPr>
          <w:color w:val="808080"/>
        </w:rPr>
      </w:pPr>
      <w:r w:rsidRPr="007D4718">
        <w:t xml:space="preserve">    servingCellMO-r17                   MeasObjectId                                                  </w:t>
      </w:r>
      <w:r w:rsidRPr="007D4718">
        <w:rPr>
          <w:color w:val="993366"/>
        </w:rPr>
        <w:t>OPTIONAL</w:t>
      </w:r>
      <w:r w:rsidRPr="007D4718">
        <w:t xml:space="preserve"> </w:t>
      </w:r>
      <w:r w:rsidRPr="007D4718">
        <w:rPr>
          <w:color w:val="808080"/>
        </w:rPr>
        <w:t>-- Cond MeasObject-NCD-SSB</w:t>
      </w:r>
    </w:p>
    <w:p w14:paraId="060D8F3B" w14:textId="77777777" w:rsidR="007C1EA8" w:rsidRPr="007D4718" w:rsidRDefault="007C1EA8" w:rsidP="007C1EA8">
      <w:pPr>
        <w:pStyle w:val="PL"/>
      </w:pPr>
      <w:r w:rsidRPr="007D4718">
        <w:t xml:space="preserve">    ]]</w:t>
      </w:r>
    </w:p>
    <w:p w14:paraId="513C70A5" w14:textId="77777777" w:rsidR="007C1EA8" w:rsidRPr="007D4718" w:rsidRDefault="007C1EA8" w:rsidP="007C1EA8">
      <w:pPr>
        <w:pStyle w:val="PL"/>
      </w:pPr>
      <w:r w:rsidRPr="007D4718">
        <w:t>}</w:t>
      </w:r>
    </w:p>
    <w:p w14:paraId="16BA5C36" w14:textId="77777777" w:rsidR="007C1EA8" w:rsidRPr="007D4718" w:rsidRDefault="007C1EA8" w:rsidP="007C1EA8">
      <w:pPr>
        <w:pStyle w:val="PL"/>
      </w:pPr>
    </w:p>
    <w:p w14:paraId="0670372C" w14:textId="77777777" w:rsidR="007C1EA8" w:rsidRPr="007D4718" w:rsidRDefault="007C1EA8" w:rsidP="007C1EA8">
      <w:pPr>
        <w:pStyle w:val="PL"/>
      </w:pPr>
      <w:r w:rsidRPr="007D4718">
        <w:t xml:space="preserve">SPS-ConfigToAddModList-r16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w:t>
      </w:r>
    </w:p>
    <w:p w14:paraId="1A014544" w14:textId="77777777" w:rsidR="007C1EA8" w:rsidRPr="007D4718" w:rsidRDefault="007C1EA8" w:rsidP="007C1EA8">
      <w:pPr>
        <w:pStyle w:val="PL"/>
      </w:pPr>
    </w:p>
    <w:p w14:paraId="3DCAF09C" w14:textId="77777777" w:rsidR="007C1EA8" w:rsidRPr="007D4718" w:rsidRDefault="007C1EA8" w:rsidP="007C1EA8">
      <w:pPr>
        <w:pStyle w:val="PL"/>
      </w:pPr>
      <w:r w:rsidRPr="007D4718">
        <w:t xml:space="preserve">SPS-ConfigToReleaseList-r16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2D7D5F46" w14:textId="77777777" w:rsidR="007C1EA8" w:rsidRPr="007D4718" w:rsidRDefault="007C1EA8" w:rsidP="007C1EA8">
      <w:pPr>
        <w:pStyle w:val="PL"/>
      </w:pPr>
    </w:p>
    <w:p w14:paraId="3DBCC8A9" w14:textId="77777777" w:rsidR="007C1EA8" w:rsidRPr="007D4718" w:rsidRDefault="007C1EA8" w:rsidP="007C1EA8">
      <w:pPr>
        <w:pStyle w:val="PL"/>
      </w:pPr>
      <w:r w:rsidRPr="007D4718">
        <w:t xml:space="preserve">SPS-ConfigDeactivationState-r16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0E6AD922" w14:textId="77777777" w:rsidR="007C1EA8" w:rsidRPr="007D4718" w:rsidRDefault="007C1EA8" w:rsidP="007C1EA8">
      <w:pPr>
        <w:pStyle w:val="PL"/>
      </w:pPr>
    </w:p>
    <w:p w14:paraId="3418A9BF" w14:textId="77777777" w:rsidR="007C1EA8" w:rsidRPr="007D4718" w:rsidRDefault="007C1EA8" w:rsidP="007C1EA8">
      <w:pPr>
        <w:pStyle w:val="PL"/>
      </w:pPr>
      <w:r w:rsidRPr="007D4718">
        <w:t xml:space="preserve">SPS-ConfigDeactivationStateList-r16 ::= </w:t>
      </w:r>
      <w:r w:rsidRPr="007D4718">
        <w:rPr>
          <w:color w:val="993366"/>
        </w:rPr>
        <w:t>SEQUENCE</w:t>
      </w:r>
      <w:r w:rsidRPr="007D4718">
        <w:t xml:space="preserve"> (</w:t>
      </w:r>
      <w:r w:rsidRPr="007D4718">
        <w:rPr>
          <w:color w:val="993366"/>
        </w:rPr>
        <w:t>SIZE</w:t>
      </w:r>
      <w:r w:rsidRPr="007D4718">
        <w:t xml:space="preserve"> (1..maxNrofSPS-DeactivationState))</w:t>
      </w:r>
      <w:r w:rsidRPr="007D4718">
        <w:rPr>
          <w:color w:val="993366"/>
        </w:rPr>
        <w:t xml:space="preserve"> OF</w:t>
      </w:r>
      <w:r w:rsidRPr="007D4718">
        <w:t xml:space="preserve"> SPS-ConfigDeactivationState-r16</w:t>
      </w:r>
    </w:p>
    <w:p w14:paraId="3134C74D" w14:textId="77777777" w:rsidR="007C1EA8" w:rsidRPr="007D4718" w:rsidRDefault="007C1EA8" w:rsidP="007C1EA8">
      <w:pPr>
        <w:pStyle w:val="PL"/>
      </w:pPr>
    </w:p>
    <w:p w14:paraId="50CE9051" w14:textId="77777777" w:rsidR="007C1EA8" w:rsidRPr="007D4718" w:rsidRDefault="007C1EA8" w:rsidP="007C1EA8">
      <w:pPr>
        <w:pStyle w:val="PL"/>
      </w:pPr>
      <w:r w:rsidRPr="007D4718">
        <w:t xml:space="preserve">DL-PPW-PreConfigToAddModList-r17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DL-PPW-PreConfig-r17</w:t>
      </w:r>
    </w:p>
    <w:p w14:paraId="1F8347DF" w14:textId="77777777" w:rsidR="007C1EA8" w:rsidRPr="007D4718" w:rsidRDefault="007C1EA8" w:rsidP="007C1EA8">
      <w:pPr>
        <w:pStyle w:val="PL"/>
      </w:pPr>
    </w:p>
    <w:p w14:paraId="0A6904B1" w14:textId="77777777" w:rsidR="007C1EA8" w:rsidRPr="007D4718" w:rsidRDefault="007C1EA8" w:rsidP="007C1EA8">
      <w:pPr>
        <w:pStyle w:val="PL"/>
      </w:pPr>
      <w:r w:rsidRPr="007D4718">
        <w:t xml:space="preserve">DL-PPW-PreConfigToReleaseList-r17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DL-PPW-ID-r17</w:t>
      </w:r>
    </w:p>
    <w:p w14:paraId="79E5A322" w14:textId="77777777" w:rsidR="007C1EA8" w:rsidRPr="007D4718" w:rsidRDefault="007C1EA8" w:rsidP="007C1EA8">
      <w:pPr>
        <w:pStyle w:val="PL"/>
      </w:pPr>
    </w:p>
    <w:p w14:paraId="79B04F53" w14:textId="77777777" w:rsidR="007C1EA8" w:rsidRPr="007D4718" w:rsidRDefault="007C1EA8" w:rsidP="007C1EA8">
      <w:pPr>
        <w:pStyle w:val="PL"/>
        <w:rPr>
          <w:color w:val="808080"/>
        </w:rPr>
      </w:pPr>
      <w:r w:rsidRPr="007D4718">
        <w:rPr>
          <w:color w:val="808080"/>
        </w:rPr>
        <w:t>-- TAG-BWP-DOWNLINKDEDICATED-STOP</w:t>
      </w:r>
    </w:p>
    <w:p w14:paraId="7BE02CA4" w14:textId="77777777" w:rsidR="007C1EA8" w:rsidRPr="007D4718" w:rsidRDefault="007C1EA8" w:rsidP="007C1EA8">
      <w:pPr>
        <w:pStyle w:val="PL"/>
        <w:rPr>
          <w:color w:val="808080"/>
        </w:rPr>
      </w:pPr>
      <w:r w:rsidRPr="007D4718">
        <w:rPr>
          <w:color w:val="808080"/>
        </w:rPr>
        <w:t>-- ASN1STOP</w:t>
      </w:r>
    </w:p>
    <w:p w14:paraId="621D9BC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C6E274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EDA8B6" w14:textId="77777777" w:rsidR="007C1EA8" w:rsidRPr="007D4718" w:rsidRDefault="007C1EA8" w:rsidP="002F28BD">
            <w:pPr>
              <w:pStyle w:val="TAH"/>
              <w:rPr>
                <w:szCs w:val="22"/>
                <w:lang w:eastAsia="sv-SE"/>
              </w:rPr>
            </w:pPr>
            <w:r w:rsidRPr="007D4718">
              <w:rPr>
                <w:i/>
                <w:szCs w:val="22"/>
                <w:lang w:eastAsia="sv-SE"/>
              </w:rPr>
              <w:lastRenderedPageBreak/>
              <w:t>BWP-</w:t>
            </w:r>
            <w:proofErr w:type="spellStart"/>
            <w:r w:rsidRPr="007D4718">
              <w:rPr>
                <w:i/>
                <w:szCs w:val="22"/>
                <w:lang w:eastAsia="sv-SE"/>
              </w:rPr>
              <w:t>DownlinkDedicated</w:t>
            </w:r>
            <w:proofErr w:type="spellEnd"/>
            <w:r w:rsidRPr="007D4718">
              <w:rPr>
                <w:i/>
                <w:szCs w:val="22"/>
                <w:lang w:eastAsia="sv-SE"/>
              </w:rPr>
              <w:t xml:space="preserve"> </w:t>
            </w:r>
            <w:r w:rsidRPr="007D4718">
              <w:rPr>
                <w:szCs w:val="22"/>
                <w:lang w:eastAsia="sv-SE"/>
              </w:rPr>
              <w:t>field descriptions</w:t>
            </w:r>
          </w:p>
        </w:tc>
      </w:tr>
      <w:tr w:rsidR="007C1EA8" w:rsidRPr="007D4718" w14:paraId="30CB99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E5D4D7" w14:textId="77777777" w:rsidR="007C1EA8" w:rsidRPr="007D4718" w:rsidRDefault="007C1EA8" w:rsidP="002F28BD">
            <w:pPr>
              <w:pStyle w:val="TAL"/>
              <w:rPr>
                <w:szCs w:val="22"/>
                <w:lang w:eastAsia="sv-SE"/>
              </w:rPr>
            </w:pPr>
            <w:proofErr w:type="spellStart"/>
            <w:r w:rsidRPr="007D4718">
              <w:rPr>
                <w:b/>
                <w:i/>
                <w:szCs w:val="22"/>
                <w:lang w:eastAsia="sv-SE"/>
              </w:rPr>
              <w:t>beamFailureRecoverySCellConfig</w:t>
            </w:r>
            <w:proofErr w:type="spellEnd"/>
          </w:p>
          <w:p w14:paraId="64231438" w14:textId="77777777" w:rsidR="007C1EA8" w:rsidRPr="007D4718" w:rsidRDefault="007C1EA8" w:rsidP="002F28BD">
            <w:pPr>
              <w:pStyle w:val="TAL"/>
              <w:rPr>
                <w:b/>
                <w:i/>
                <w:szCs w:val="22"/>
                <w:lang w:eastAsia="sv-SE"/>
              </w:rPr>
            </w:pPr>
            <w:r w:rsidRPr="007D4718">
              <w:rPr>
                <w:szCs w:val="22"/>
                <w:lang w:eastAsia="sv-SE"/>
              </w:rPr>
              <w:t xml:space="preserve">Configuration of candidate RS for beam failure recovery on </w:t>
            </w:r>
            <w:proofErr w:type="spellStart"/>
            <w:r w:rsidRPr="007D4718">
              <w:rPr>
                <w:szCs w:val="22"/>
                <w:lang w:eastAsia="sv-SE"/>
              </w:rPr>
              <w:t>SCells</w:t>
            </w:r>
            <w:proofErr w:type="spellEnd"/>
            <w:r w:rsidRPr="007D4718">
              <w:rPr>
                <w:szCs w:val="22"/>
                <w:lang w:eastAsia="sv-SE"/>
              </w:rPr>
              <w:t>.</w:t>
            </w:r>
          </w:p>
        </w:tc>
      </w:tr>
      <w:tr w:rsidR="007C1EA8" w:rsidRPr="007D4718" w14:paraId="4D9A3DC8" w14:textId="77777777" w:rsidTr="002F28BD">
        <w:tc>
          <w:tcPr>
            <w:tcW w:w="14173" w:type="dxa"/>
            <w:tcBorders>
              <w:top w:val="single" w:sz="4" w:space="0" w:color="auto"/>
              <w:left w:val="single" w:sz="4" w:space="0" w:color="auto"/>
              <w:bottom w:val="single" w:sz="4" w:space="0" w:color="auto"/>
              <w:right w:val="single" w:sz="4" w:space="0" w:color="auto"/>
            </w:tcBorders>
          </w:tcPr>
          <w:p w14:paraId="0DCEEE66" w14:textId="77777777" w:rsidR="007C1EA8" w:rsidRPr="007D4718" w:rsidRDefault="007C1EA8" w:rsidP="002F28BD">
            <w:pPr>
              <w:pStyle w:val="TAL"/>
              <w:rPr>
                <w:szCs w:val="22"/>
                <w:lang w:eastAsia="sv-SE"/>
              </w:rPr>
            </w:pPr>
            <w:proofErr w:type="spellStart"/>
            <w:r w:rsidRPr="007D4718">
              <w:rPr>
                <w:b/>
                <w:i/>
                <w:szCs w:val="22"/>
                <w:lang w:eastAsia="sv-SE"/>
              </w:rPr>
              <w:t>beamFailureRecoverySpCellConfig</w:t>
            </w:r>
            <w:proofErr w:type="spellEnd"/>
          </w:p>
          <w:p w14:paraId="569C84A9" w14:textId="77777777" w:rsidR="007C1EA8" w:rsidRPr="007D4718" w:rsidRDefault="007C1EA8" w:rsidP="002F28BD">
            <w:pPr>
              <w:pStyle w:val="TAL"/>
              <w:rPr>
                <w:b/>
                <w:i/>
                <w:szCs w:val="22"/>
                <w:lang w:eastAsia="sv-SE"/>
              </w:rPr>
            </w:pPr>
            <w:r w:rsidRPr="007D4718">
              <w:rPr>
                <w:szCs w:val="22"/>
                <w:lang w:eastAsia="sv-SE"/>
              </w:rPr>
              <w:t xml:space="preserve">Configuration of candidate RS for beam failure recovery on the </w:t>
            </w:r>
            <w:proofErr w:type="spellStart"/>
            <w:r w:rsidRPr="007D4718">
              <w:rPr>
                <w:szCs w:val="22"/>
                <w:lang w:eastAsia="sv-SE"/>
              </w:rPr>
              <w:t>SpCell</w:t>
            </w:r>
            <w:proofErr w:type="spellEnd"/>
            <w:r w:rsidRPr="007D4718">
              <w:rPr>
                <w:szCs w:val="22"/>
                <w:lang w:eastAsia="sv-SE"/>
              </w:rPr>
              <w:t>.</w:t>
            </w:r>
            <w:r w:rsidRPr="007D4718">
              <w:t xml:space="preserve"> </w:t>
            </w:r>
            <w:r w:rsidRPr="007D4718">
              <w:rPr>
                <w:szCs w:val="22"/>
                <w:lang w:eastAsia="sv-SE"/>
              </w:rPr>
              <w:t xml:space="preserve">This field can only be configured when </w:t>
            </w:r>
            <w:r w:rsidRPr="007D4718">
              <w:rPr>
                <w:i/>
                <w:iCs/>
                <w:szCs w:val="22"/>
                <w:lang w:eastAsia="sv-SE"/>
              </w:rPr>
              <w:t>beamFailure-r17</w:t>
            </w:r>
            <w:r w:rsidRPr="007D4718">
              <w:rPr>
                <w:szCs w:val="22"/>
                <w:lang w:eastAsia="sv-SE"/>
              </w:rPr>
              <w:t xml:space="preserve"> is configured in </w:t>
            </w:r>
            <w:proofErr w:type="spellStart"/>
            <w:r w:rsidRPr="007D4718">
              <w:rPr>
                <w:i/>
                <w:iCs/>
                <w:szCs w:val="22"/>
                <w:lang w:eastAsia="sv-SE"/>
              </w:rPr>
              <w:t>RadioLinkMonitoringConfig</w:t>
            </w:r>
            <w:proofErr w:type="spellEnd"/>
            <w:r w:rsidRPr="007D4718">
              <w:rPr>
                <w:szCs w:val="22"/>
                <w:lang w:eastAsia="sv-SE"/>
              </w:rPr>
              <w:t>.</w:t>
            </w:r>
          </w:p>
        </w:tc>
      </w:tr>
      <w:tr w:rsidR="007C1EA8" w:rsidRPr="007D4718" w14:paraId="612E1F06" w14:textId="77777777" w:rsidTr="002F28BD">
        <w:tc>
          <w:tcPr>
            <w:tcW w:w="14173" w:type="dxa"/>
            <w:tcBorders>
              <w:top w:val="single" w:sz="4" w:space="0" w:color="auto"/>
              <w:left w:val="single" w:sz="4" w:space="0" w:color="auto"/>
              <w:bottom w:val="single" w:sz="4" w:space="0" w:color="auto"/>
              <w:right w:val="single" w:sz="4" w:space="0" w:color="auto"/>
            </w:tcBorders>
          </w:tcPr>
          <w:p w14:paraId="3140FB32" w14:textId="77777777" w:rsidR="007C1EA8" w:rsidRPr="007D4718" w:rsidRDefault="007C1EA8" w:rsidP="002F28BD">
            <w:pPr>
              <w:pStyle w:val="TAL"/>
              <w:rPr>
                <w:b/>
                <w:i/>
                <w:szCs w:val="22"/>
                <w:lang w:eastAsia="sv-SE"/>
              </w:rPr>
            </w:pPr>
            <w:proofErr w:type="spellStart"/>
            <w:r w:rsidRPr="007D4718">
              <w:rPr>
                <w:b/>
                <w:i/>
                <w:szCs w:val="22"/>
                <w:lang w:eastAsia="sv-SE"/>
              </w:rPr>
              <w:t>cfr-ConfigMulticast</w:t>
            </w:r>
            <w:proofErr w:type="spellEnd"/>
          </w:p>
          <w:p w14:paraId="24F18954" w14:textId="77777777" w:rsidR="007C1EA8" w:rsidRPr="007D4718" w:rsidRDefault="007C1EA8" w:rsidP="002F28BD">
            <w:pPr>
              <w:pStyle w:val="TAL"/>
              <w:rPr>
                <w:szCs w:val="22"/>
                <w:lang w:eastAsia="sv-SE"/>
              </w:rPr>
            </w:pPr>
            <w:r w:rsidRPr="007D4718">
              <w:rPr>
                <w:szCs w:val="22"/>
                <w:lang w:eastAsia="sv-SE"/>
              </w:rPr>
              <w:t>UE specific common frequency resource configuration for MBS multicast for one dedicated BWP. This field can be configured within at most one serving cell.</w:t>
            </w:r>
          </w:p>
        </w:tc>
      </w:tr>
      <w:tr w:rsidR="007C1EA8" w:rsidRPr="007D4718" w:rsidDel="00CE29E7" w14:paraId="3CEF01F4" w14:textId="77777777" w:rsidTr="002F28BD">
        <w:tc>
          <w:tcPr>
            <w:tcW w:w="14173" w:type="dxa"/>
            <w:tcBorders>
              <w:top w:val="single" w:sz="4" w:space="0" w:color="auto"/>
              <w:left w:val="single" w:sz="4" w:space="0" w:color="auto"/>
              <w:bottom w:val="single" w:sz="4" w:space="0" w:color="auto"/>
              <w:right w:val="single" w:sz="4" w:space="0" w:color="auto"/>
            </w:tcBorders>
          </w:tcPr>
          <w:p w14:paraId="41691C45" w14:textId="77777777" w:rsidR="007C1EA8" w:rsidRPr="007D4718" w:rsidRDefault="007C1EA8" w:rsidP="002F28BD">
            <w:pPr>
              <w:pStyle w:val="TAL"/>
              <w:rPr>
                <w:rFonts w:eastAsia="SimSun"/>
                <w:b/>
                <w:bCs/>
                <w:i/>
                <w:szCs w:val="22"/>
                <w:lang w:eastAsia="zh-CN"/>
              </w:rPr>
            </w:pPr>
            <w:r w:rsidRPr="007D4718">
              <w:rPr>
                <w:rFonts w:eastAsia="SimSun"/>
                <w:b/>
                <w:bCs/>
                <w:i/>
                <w:szCs w:val="22"/>
                <w:lang w:eastAsia="zh-CN"/>
              </w:rPr>
              <w:t>dl-PPW-</w:t>
            </w:r>
            <w:proofErr w:type="spellStart"/>
            <w:r w:rsidRPr="007D4718">
              <w:rPr>
                <w:rFonts w:eastAsia="SimSun"/>
                <w:b/>
                <w:bCs/>
                <w:i/>
                <w:szCs w:val="22"/>
                <w:lang w:eastAsia="zh-CN"/>
              </w:rPr>
              <w:t>PreConfigToAddModList</w:t>
            </w:r>
            <w:proofErr w:type="spellEnd"/>
          </w:p>
          <w:p w14:paraId="786E5CE7" w14:textId="77777777" w:rsidR="007C1EA8" w:rsidRPr="007D4718" w:rsidDel="00CE29E7" w:rsidRDefault="007C1EA8" w:rsidP="002F28BD">
            <w:pPr>
              <w:pStyle w:val="TAL"/>
              <w:rPr>
                <w:b/>
                <w:i/>
                <w:szCs w:val="22"/>
                <w:lang w:eastAsia="sv-SE"/>
              </w:rPr>
            </w:pPr>
            <w:r w:rsidRPr="007D4718">
              <w:rPr>
                <w:rFonts w:eastAsia="SimSun"/>
                <w:szCs w:val="22"/>
                <w:lang w:eastAsia="zh-CN"/>
              </w:rPr>
              <w:t>Indicates a list of DL-PRS processing window configurations to be added or modified for the dedicated DL BWP.</w:t>
            </w:r>
          </w:p>
        </w:tc>
      </w:tr>
      <w:tr w:rsidR="007C1EA8" w:rsidRPr="007D4718" w:rsidDel="00CE29E7" w14:paraId="2ACF801B" w14:textId="77777777" w:rsidTr="002F28BD">
        <w:tc>
          <w:tcPr>
            <w:tcW w:w="14173" w:type="dxa"/>
            <w:tcBorders>
              <w:top w:val="single" w:sz="4" w:space="0" w:color="auto"/>
              <w:left w:val="single" w:sz="4" w:space="0" w:color="auto"/>
              <w:bottom w:val="single" w:sz="4" w:space="0" w:color="auto"/>
              <w:right w:val="single" w:sz="4" w:space="0" w:color="auto"/>
            </w:tcBorders>
          </w:tcPr>
          <w:p w14:paraId="382AC708" w14:textId="77777777" w:rsidR="007C1EA8" w:rsidRPr="007D4718" w:rsidRDefault="007C1EA8" w:rsidP="002F28BD">
            <w:pPr>
              <w:pStyle w:val="TAL"/>
              <w:rPr>
                <w:rFonts w:eastAsia="SimSun"/>
                <w:b/>
                <w:bCs/>
                <w:i/>
                <w:szCs w:val="22"/>
                <w:lang w:eastAsia="zh-CN"/>
              </w:rPr>
            </w:pPr>
            <w:r w:rsidRPr="007D4718">
              <w:rPr>
                <w:rFonts w:eastAsia="SimSun"/>
                <w:b/>
                <w:bCs/>
                <w:i/>
                <w:szCs w:val="22"/>
                <w:lang w:eastAsia="zh-CN"/>
              </w:rPr>
              <w:t>dl-PPW-</w:t>
            </w:r>
            <w:proofErr w:type="spellStart"/>
            <w:r w:rsidRPr="007D4718">
              <w:rPr>
                <w:rFonts w:eastAsia="SimSun"/>
                <w:b/>
                <w:bCs/>
                <w:i/>
                <w:szCs w:val="22"/>
                <w:lang w:eastAsia="zh-CN"/>
              </w:rPr>
              <w:t>PreConfigToReleaseList</w:t>
            </w:r>
            <w:proofErr w:type="spellEnd"/>
          </w:p>
          <w:p w14:paraId="5C224C21" w14:textId="77777777" w:rsidR="007C1EA8" w:rsidRPr="007D4718" w:rsidDel="00CE29E7" w:rsidRDefault="007C1EA8" w:rsidP="002F28BD">
            <w:pPr>
              <w:pStyle w:val="TAL"/>
              <w:rPr>
                <w:b/>
                <w:i/>
                <w:szCs w:val="22"/>
                <w:lang w:eastAsia="sv-SE"/>
              </w:rPr>
            </w:pPr>
            <w:r w:rsidRPr="007D4718">
              <w:rPr>
                <w:rFonts w:eastAsia="SimSun"/>
                <w:szCs w:val="22"/>
                <w:lang w:eastAsia="zh-CN"/>
              </w:rPr>
              <w:t>Indicates a list of DL-PRS processing window configurations to be released for the dedicated DL BWP.</w:t>
            </w:r>
          </w:p>
        </w:tc>
      </w:tr>
      <w:tr w:rsidR="007C1EA8" w:rsidRPr="007D4718" w14:paraId="65A96483" w14:textId="77777777" w:rsidTr="002F28BD">
        <w:tc>
          <w:tcPr>
            <w:tcW w:w="14173" w:type="dxa"/>
            <w:tcBorders>
              <w:top w:val="single" w:sz="4" w:space="0" w:color="auto"/>
              <w:left w:val="single" w:sz="4" w:space="0" w:color="auto"/>
              <w:bottom w:val="single" w:sz="4" w:space="0" w:color="auto"/>
              <w:right w:val="single" w:sz="4" w:space="0" w:color="auto"/>
            </w:tcBorders>
          </w:tcPr>
          <w:p w14:paraId="757257C8" w14:textId="77777777" w:rsidR="007C1EA8" w:rsidRPr="007D4718" w:rsidRDefault="007C1EA8" w:rsidP="002F28BD">
            <w:pPr>
              <w:pStyle w:val="TAL"/>
              <w:rPr>
                <w:b/>
                <w:i/>
                <w:szCs w:val="22"/>
                <w:lang w:eastAsia="sv-SE"/>
              </w:rPr>
            </w:pPr>
            <w:proofErr w:type="spellStart"/>
            <w:r w:rsidRPr="007D4718">
              <w:rPr>
                <w:b/>
                <w:i/>
                <w:szCs w:val="22"/>
                <w:lang w:eastAsia="sv-SE"/>
              </w:rPr>
              <w:t>harq-FeedbackEnablingforSPSactive</w:t>
            </w:r>
            <w:proofErr w:type="spellEnd"/>
          </w:p>
          <w:p w14:paraId="3E9E9AE7" w14:textId="77777777" w:rsidR="007C1EA8" w:rsidRPr="007D4718" w:rsidRDefault="007C1EA8" w:rsidP="002F28BD">
            <w:pPr>
              <w:pStyle w:val="TAL"/>
              <w:rPr>
                <w:b/>
                <w:i/>
                <w:szCs w:val="22"/>
                <w:lang w:eastAsia="sv-SE"/>
              </w:rPr>
            </w:pPr>
            <w:r w:rsidRPr="007D4718">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C1EA8" w:rsidRPr="007D4718" w14:paraId="4275D040" w14:textId="77777777" w:rsidTr="002F28BD">
        <w:tc>
          <w:tcPr>
            <w:tcW w:w="14173" w:type="dxa"/>
            <w:tcBorders>
              <w:top w:val="single" w:sz="4" w:space="0" w:color="auto"/>
              <w:left w:val="single" w:sz="4" w:space="0" w:color="auto"/>
              <w:bottom w:val="single" w:sz="4" w:space="0" w:color="auto"/>
              <w:right w:val="single" w:sz="4" w:space="0" w:color="auto"/>
            </w:tcBorders>
          </w:tcPr>
          <w:p w14:paraId="2E81D234" w14:textId="77777777" w:rsidR="007C1EA8" w:rsidRPr="007D4718" w:rsidRDefault="007C1EA8" w:rsidP="002F28BD">
            <w:pPr>
              <w:pStyle w:val="TAL"/>
              <w:rPr>
                <w:szCs w:val="22"/>
                <w:lang w:eastAsia="sv-SE"/>
              </w:rPr>
            </w:pPr>
            <w:proofErr w:type="spellStart"/>
            <w:r w:rsidRPr="007D4718">
              <w:rPr>
                <w:b/>
                <w:i/>
                <w:szCs w:val="22"/>
                <w:lang w:eastAsia="sv-SE"/>
              </w:rPr>
              <w:t>nonCellDefiningSSB</w:t>
            </w:r>
            <w:proofErr w:type="spellEnd"/>
          </w:p>
          <w:p w14:paraId="4569DBD9" w14:textId="77777777" w:rsidR="007C1EA8" w:rsidRPr="007D4718" w:rsidRDefault="007C1EA8" w:rsidP="002F28BD">
            <w:pPr>
              <w:pStyle w:val="TAL"/>
              <w:rPr>
                <w:szCs w:val="22"/>
                <w:lang w:eastAsia="sv-SE"/>
              </w:rPr>
            </w:pPr>
            <w:r w:rsidRPr="007D4718">
              <w:rPr>
                <w:szCs w:val="22"/>
                <w:lang w:eastAsia="sv-SE"/>
              </w:rPr>
              <w:t xml:space="preserve">If configured, the </w:t>
            </w:r>
            <w:proofErr w:type="spellStart"/>
            <w:r w:rsidRPr="007D4718">
              <w:rPr>
                <w:szCs w:val="22"/>
                <w:lang w:eastAsia="sv-SE"/>
              </w:rPr>
              <w:t>RedCap</w:t>
            </w:r>
            <w:proofErr w:type="spellEnd"/>
            <w:r w:rsidRPr="007D4718">
              <w:rPr>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7D4718">
              <w:rPr>
                <w:i/>
                <w:iCs/>
                <w:szCs w:val="22"/>
                <w:lang w:eastAsia="sv-SE"/>
              </w:rPr>
              <w:t>QCL-Info</w:t>
            </w:r>
            <w:r w:rsidRPr="007D4718">
              <w:rPr>
                <w:szCs w:val="22"/>
                <w:lang w:eastAsia="sv-SE"/>
              </w:rPr>
              <w:t xml:space="preserve"> IE; the "</w:t>
            </w:r>
            <w:proofErr w:type="spellStart"/>
            <w:r w:rsidRPr="007D4718">
              <w:rPr>
                <w:szCs w:val="22"/>
                <w:lang w:eastAsia="sv-SE"/>
              </w:rPr>
              <w:t>ssb</w:t>
            </w:r>
            <w:proofErr w:type="spellEnd"/>
            <w:r w:rsidRPr="007D4718">
              <w:rPr>
                <w:szCs w:val="22"/>
                <w:lang w:eastAsia="sv-SE"/>
              </w:rPr>
              <w:t xml:space="preserve">-Index" configured in the </w:t>
            </w:r>
            <w:proofErr w:type="spellStart"/>
            <w:r w:rsidRPr="007D4718">
              <w:rPr>
                <w:i/>
                <w:iCs/>
                <w:szCs w:val="22"/>
                <w:lang w:eastAsia="sv-SE"/>
              </w:rPr>
              <w:t>RadioLinkMonitoringRS</w:t>
            </w:r>
            <w:proofErr w:type="spellEnd"/>
            <w:r w:rsidRPr="007D4718">
              <w:rPr>
                <w:szCs w:val="22"/>
                <w:lang w:eastAsia="sv-SE"/>
              </w:rPr>
              <w:t xml:space="preserve">; </w:t>
            </w:r>
            <w:r w:rsidRPr="007D4718">
              <w:rPr>
                <w:i/>
                <w:iCs/>
                <w:szCs w:val="22"/>
                <w:lang w:eastAsia="sv-SE"/>
              </w:rPr>
              <w:t>CFRA-SSB-Resource</w:t>
            </w:r>
            <w:r w:rsidRPr="007D4718">
              <w:rPr>
                <w:szCs w:val="22"/>
                <w:lang w:eastAsia="sv-SE"/>
              </w:rPr>
              <w:t xml:space="preserve">; </w:t>
            </w:r>
            <w:r w:rsidRPr="007D4718">
              <w:rPr>
                <w:i/>
                <w:iCs/>
                <w:szCs w:val="22"/>
                <w:lang w:eastAsia="sv-SE"/>
              </w:rPr>
              <w:t>PRACH-</w:t>
            </w:r>
            <w:proofErr w:type="spellStart"/>
            <w:r w:rsidRPr="007D4718">
              <w:rPr>
                <w:i/>
                <w:iCs/>
                <w:szCs w:val="22"/>
                <w:lang w:eastAsia="sv-SE"/>
              </w:rPr>
              <w:t>ResourceDedicatedBFR</w:t>
            </w:r>
            <w:proofErr w:type="spellEnd"/>
            <w:r w:rsidRPr="007D4718">
              <w:rPr>
                <w:szCs w:val="22"/>
                <w:lang w:eastAsia="sv-SE"/>
              </w:rPr>
              <w:t xml:space="preserve">) refer </w:t>
            </w:r>
            <w:proofErr w:type="spellStart"/>
            <w:r w:rsidRPr="007D4718">
              <w:rPr>
                <w:szCs w:val="22"/>
                <w:lang w:eastAsia="sv-SE"/>
              </w:rPr>
              <w:t>implicitily</w:t>
            </w:r>
            <w:proofErr w:type="spellEnd"/>
            <w:r w:rsidRPr="007D4718">
              <w:rPr>
                <w:szCs w:val="22"/>
                <w:lang w:eastAsia="sv-SE"/>
              </w:rPr>
              <w:t xml:space="preserve"> to this NCD-SSB.</w:t>
            </w:r>
          </w:p>
          <w:p w14:paraId="0923EE33" w14:textId="77777777" w:rsidR="007C1EA8" w:rsidRPr="007D4718" w:rsidRDefault="007C1EA8" w:rsidP="002F28BD">
            <w:pPr>
              <w:pStyle w:val="TAL"/>
              <w:rPr>
                <w:b/>
                <w:i/>
                <w:szCs w:val="22"/>
                <w:lang w:eastAsia="sv-SE"/>
              </w:rPr>
            </w:pPr>
            <w:r w:rsidRPr="007D4718">
              <w:t xml:space="preserve">The NCD-SSB has the same values for the properties (e.g., </w:t>
            </w:r>
            <w:proofErr w:type="spellStart"/>
            <w:r w:rsidRPr="007D4718">
              <w:rPr>
                <w:i/>
                <w:iCs/>
              </w:rPr>
              <w:t>ssb-PositionsInBurst</w:t>
            </w:r>
            <w:proofErr w:type="spellEnd"/>
            <w:r w:rsidRPr="007D4718">
              <w:t xml:space="preserve">, </w:t>
            </w:r>
            <w:r w:rsidRPr="007D4718">
              <w:rPr>
                <w:i/>
                <w:iCs/>
              </w:rPr>
              <w:t>PCI</w:t>
            </w:r>
            <w:r w:rsidRPr="007D4718">
              <w:t xml:space="preserve">, </w:t>
            </w:r>
            <w:proofErr w:type="spellStart"/>
            <w:r w:rsidRPr="007D4718">
              <w:rPr>
                <w:i/>
                <w:iCs/>
              </w:rPr>
              <w:t>ssb</w:t>
            </w:r>
            <w:proofErr w:type="spellEnd"/>
            <w:r w:rsidRPr="007D4718">
              <w:rPr>
                <w:i/>
                <w:iCs/>
              </w:rPr>
              <w:t>-PBCH-</w:t>
            </w:r>
            <w:proofErr w:type="spellStart"/>
            <w:r w:rsidRPr="007D4718">
              <w:rPr>
                <w:i/>
                <w:iCs/>
              </w:rPr>
              <w:t>BlockPower</w:t>
            </w:r>
            <w:proofErr w:type="spellEnd"/>
            <w:r w:rsidRPr="007D4718">
              <w:t xml:space="preserve">) of the corresponding CD-SSB apart from the values of the properties configured in the </w:t>
            </w:r>
            <w:r w:rsidRPr="007D4718">
              <w:rPr>
                <w:i/>
                <w:iCs/>
              </w:rPr>
              <w:t>NonCellDefiningSSB-r17</w:t>
            </w:r>
            <w:r w:rsidRPr="007D4718">
              <w:t xml:space="preserve"> IE.</w:t>
            </w:r>
          </w:p>
        </w:tc>
      </w:tr>
      <w:tr w:rsidR="007C1EA8" w:rsidRPr="007D4718" w14:paraId="652F6FB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C30A28" w14:textId="77777777" w:rsidR="007C1EA8" w:rsidRPr="007D4718" w:rsidRDefault="007C1EA8" w:rsidP="002F28BD">
            <w:pPr>
              <w:pStyle w:val="TAL"/>
              <w:rPr>
                <w:b/>
                <w:i/>
                <w:szCs w:val="22"/>
                <w:lang w:eastAsia="sv-SE"/>
              </w:rPr>
            </w:pPr>
            <w:proofErr w:type="spellStart"/>
            <w:r w:rsidRPr="007D4718">
              <w:rPr>
                <w:b/>
                <w:i/>
                <w:szCs w:val="22"/>
                <w:lang w:eastAsia="sv-SE"/>
              </w:rPr>
              <w:t>pdcch</w:t>
            </w:r>
            <w:proofErr w:type="spellEnd"/>
            <w:r w:rsidRPr="007D4718">
              <w:rPr>
                <w:b/>
                <w:i/>
                <w:szCs w:val="22"/>
                <w:lang w:eastAsia="sv-SE"/>
              </w:rPr>
              <w:t>-Config</w:t>
            </w:r>
          </w:p>
          <w:p w14:paraId="21697162" w14:textId="77777777" w:rsidR="007C1EA8" w:rsidRPr="007D4718" w:rsidRDefault="007C1EA8" w:rsidP="002F28BD">
            <w:pPr>
              <w:pStyle w:val="TAL"/>
              <w:rPr>
                <w:szCs w:val="22"/>
                <w:lang w:eastAsia="sv-SE"/>
              </w:rPr>
            </w:pPr>
            <w:r w:rsidRPr="007D4718">
              <w:rPr>
                <w:szCs w:val="22"/>
                <w:lang w:eastAsia="sv-SE"/>
              </w:rPr>
              <w:t>UE specific PDCCH configuration for one BWP.</w:t>
            </w:r>
          </w:p>
        </w:tc>
      </w:tr>
      <w:tr w:rsidR="007C1EA8" w:rsidRPr="007D4718" w14:paraId="1FA87AF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DD2195" w14:textId="77777777" w:rsidR="007C1EA8" w:rsidRPr="007D4718" w:rsidRDefault="007C1EA8" w:rsidP="002F28BD">
            <w:pPr>
              <w:pStyle w:val="TAL"/>
              <w:rPr>
                <w:b/>
                <w:i/>
                <w:szCs w:val="22"/>
                <w:lang w:eastAsia="sv-SE"/>
              </w:rPr>
            </w:pPr>
            <w:proofErr w:type="spellStart"/>
            <w:r w:rsidRPr="007D4718">
              <w:rPr>
                <w:b/>
                <w:i/>
                <w:szCs w:val="22"/>
                <w:lang w:eastAsia="sv-SE"/>
              </w:rPr>
              <w:t>pdsch</w:t>
            </w:r>
            <w:proofErr w:type="spellEnd"/>
            <w:r w:rsidRPr="007D4718">
              <w:rPr>
                <w:b/>
                <w:i/>
                <w:szCs w:val="22"/>
                <w:lang w:eastAsia="sv-SE"/>
              </w:rPr>
              <w:t>-Config</w:t>
            </w:r>
          </w:p>
          <w:p w14:paraId="295E3F20" w14:textId="77777777" w:rsidR="007C1EA8" w:rsidRPr="007D4718" w:rsidRDefault="007C1EA8" w:rsidP="002F28BD">
            <w:pPr>
              <w:pStyle w:val="TAL"/>
              <w:rPr>
                <w:szCs w:val="22"/>
                <w:lang w:eastAsia="sv-SE"/>
              </w:rPr>
            </w:pPr>
            <w:r w:rsidRPr="007D4718">
              <w:rPr>
                <w:szCs w:val="22"/>
                <w:lang w:eastAsia="sv-SE"/>
              </w:rPr>
              <w:t>UE specific PDSCH configuration for one BWP.</w:t>
            </w:r>
          </w:p>
        </w:tc>
      </w:tr>
      <w:tr w:rsidR="007C1EA8" w:rsidRPr="007D4718" w14:paraId="5B81796D" w14:textId="77777777" w:rsidTr="002F28BD">
        <w:tc>
          <w:tcPr>
            <w:tcW w:w="14173" w:type="dxa"/>
            <w:tcBorders>
              <w:top w:val="single" w:sz="4" w:space="0" w:color="auto"/>
              <w:left w:val="single" w:sz="4" w:space="0" w:color="auto"/>
              <w:bottom w:val="single" w:sz="4" w:space="0" w:color="auto"/>
              <w:right w:val="single" w:sz="4" w:space="0" w:color="auto"/>
            </w:tcBorders>
          </w:tcPr>
          <w:p w14:paraId="1D82A62F" w14:textId="77777777" w:rsidR="007C1EA8" w:rsidRPr="007D4718" w:rsidRDefault="007C1EA8" w:rsidP="002F28BD">
            <w:pPr>
              <w:pStyle w:val="TAL"/>
              <w:rPr>
                <w:szCs w:val="22"/>
                <w:lang w:eastAsia="sv-SE"/>
              </w:rPr>
            </w:pPr>
            <w:proofErr w:type="spellStart"/>
            <w:r w:rsidRPr="007D4718">
              <w:rPr>
                <w:b/>
                <w:i/>
                <w:szCs w:val="22"/>
                <w:lang w:eastAsia="sv-SE"/>
              </w:rPr>
              <w:t>preConfGapStatus</w:t>
            </w:r>
            <w:proofErr w:type="spellEnd"/>
          </w:p>
          <w:p w14:paraId="382E18FD" w14:textId="77777777" w:rsidR="007C1EA8" w:rsidRPr="007D4718" w:rsidRDefault="007C1EA8" w:rsidP="002F28BD">
            <w:pPr>
              <w:pStyle w:val="TAL"/>
              <w:rPr>
                <w:b/>
                <w:i/>
                <w:szCs w:val="22"/>
                <w:lang w:eastAsia="sv-SE"/>
              </w:rPr>
            </w:pPr>
            <w:r w:rsidRPr="007D4718">
              <w:rPr>
                <w:szCs w:val="22"/>
                <w:lang w:eastAsia="sv-SE"/>
              </w:rPr>
              <w:t xml:space="preserve">Indicates whether the pre-configured measurement gaps (i.e. the gaps configured with </w:t>
            </w:r>
            <w:proofErr w:type="spellStart"/>
            <w:r w:rsidRPr="007D4718">
              <w:rPr>
                <w:rFonts w:eastAsia="Calibri"/>
                <w:i/>
                <w:iCs/>
                <w:szCs w:val="22"/>
                <w:lang w:eastAsia="sv-SE"/>
              </w:rPr>
              <w:t>preConfigInd</w:t>
            </w:r>
            <w:proofErr w:type="spellEnd"/>
            <w:r w:rsidRPr="007D4718">
              <w:rPr>
                <w:szCs w:val="22"/>
                <w:lang w:eastAsia="sv-SE"/>
              </w:rPr>
              <w:t xml:space="preserve">) are activated or deactivated upon the switch to this BWP. </w:t>
            </w:r>
            <w:bookmarkStart w:id="70" w:name="_Hlk101786150"/>
            <w:r w:rsidRPr="007D4718">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70"/>
            <w:r w:rsidRPr="007D4718">
              <w:rPr>
                <w:szCs w:val="22"/>
                <w:lang w:eastAsia="sv-SE"/>
              </w:rPr>
              <w:t>.</w:t>
            </w:r>
          </w:p>
        </w:tc>
      </w:tr>
      <w:tr w:rsidR="007C1EA8" w:rsidRPr="007D4718" w14:paraId="6164F010" w14:textId="77777777" w:rsidTr="002F28BD">
        <w:tc>
          <w:tcPr>
            <w:tcW w:w="14173" w:type="dxa"/>
            <w:tcBorders>
              <w:top w:val="single" w:sz="4" w:space="0" w:color="auto"/>
              <w:left w:val="single" w:sz="4" w:space="0" w:color="auto"/>
              <w:bottom w:val="single" w:sz="4" w:space="0" w:color="auto"/>
              <w:right w:val="single" w:sz="4" w:space="0" w:color="auto"/>
            </w:tcBorders>
          </w:tcPr>
          <w:p w14:paraId="111C2A6F" w14:textId="77777777" w:rsidR="007C1EA8" w:rsidRPr="007D4718" w:rsidRDefault="007C1EA8" w:rsidP="002F28BD">
            <w:pPr>
              <w:pStyle w:val="TAL"/>
              <w:rPr>
                <w:b/>
                <w:i/>
                <w:szCs w:val="22"/>
                <w:lang w:eastAsia="sv-SE"/>
              </w:rPr>
            </w:pPr>
            <w:proofErr w:type="spellStart"/>
            <w:r w:rsidRPr="007D4718">
              <w:rPr>
                <w:b/>
                <w:i/>
                <w:szCs w:val="22"/>
                <w:lang w:eastAsia="sv-SE"/>
              </w:rPr>
              <w:t>servingCellMO</w:t>
            </w:r>
            <w:proofErr w:type="spellEnd"/>
          </w:p>
          <w:p w14:paraId="0094A404" w14:textId="77777777" w:rsidR="007C1EA8" w:rsidRPr="007D4718" w:rsidRDefault="007C1EA8" w:rsidP="002F28BD">
            <w:pPr>
              <w:pStyle w:val="TAL"/>
              <w:rPr>
                <w:b/>
                <w:i/>
                <w:szCs w:val="22"/>
                <w:lang w:eastAsia="sv-SE"/>
              </w:rPr>
            </w:pPr>
            <w:proofErr w:type="spellStart"/>
            <w:r w:rsidRPr="007D4718">
              <w:rPr>
                <w:i/>
                <w:szCs w:val="22"/>
                <w:lang w:eastAsia="sv-SE"/>
              </w:rPr>
              <w:t>measObjectId</w:t>
            </w:r>
            <w:proofErr w:type="spellEnd"/>
            <w:r w:rsidRPr="007D4718">
              <w:rPr>
                <w:i/>
                <w:szCs w:val="22"/>
                <w:lang w:eastAsia="sv-SE"/>
              </w:rPr>
              <w:t xml:space="preserve"> </w:t>
            </w:r>
            <w:r w:rsidRPr="007D4718">
              <w:rPr>
                <w:szCs w:val="22"/>
                <w:lang w:eastAsia="sv-SE"/>
              </w:rPr>
              <w:t xml:space="preserve">of the </w:t>
            </w:r>
            <w:proofErr w:type="spellStart"/>
            <w:r w:rsidRPr="007D4718">
              <w:rPr>
                <w:i/>
                <w:szCs w:val="22"/>
                <w:lang w:eastAsia="sv-SE"/>
              </w:rPr>
              <w:t>MeasObjectNR</w:t>
            </w:r>
            <w:proofErr w:type="spellEnd"/>
            <w:r w:rsidRPr="007D4718">
              <w:rPr>
                <w:szCs w:val="22"/>
                <w:lang w:eastAsia="sv-SE"/>
              </w:rPr>
              <w:t xml:space="preserve"> in </w:t>
            </w:r>
            <w:proofErr w:type="spellStart"/>
            <w:r w:rsidRPr="007D4718">
              <w:rPr>
                <w:i/>
                <w:lang w:eastAsia="sv-SE"/>
              </w:rPr>
              <w:t>MeasConfig</w:t>
            </w:r>
            <w:proofErr w:type="spellEnd"/>
            <w:r w:rsidRPr="007D4718">
              <w:rPr>
                <w:lang w:eastAsia="sv-SE"/>
              </w:rPr>
              <w:t xml:space="preserve"> which is </w:t>
            </w:r>
            <w:r w:rsidRPr="007D4718">
              <w:rPr>
                <w:szCs w:val="22"/>
                <w:lang w:eastAsia="sv-SE"/>
              </w:rPr>
              <w:t xml:space="preserve">associated to the serving cell. For this </w:t>
            </w:r>
            <w:proofErr w:type="spellStart"/>
            <w:r w:rsidRPr="007D4718">
              <w:rPr>
                <w:i/>
                <w:szCs w:val="22"/>
                <w:lang w:eastAsia="sv-SE"/>
              </w:rPr>
              <w:t>MeasObjectNR</w:t>
            </w:r>
            <w:proofErr w:type="spellEnd"/>
            <w:r w:rsidRPr="007D4718">
              <w:rPr>
                <w:szCs w:val="22"/>
                <w:lang w:eastAsia="sv-SE"/>
              </w:rPr>
              <w:t xml:space="preserve">, the following relationship applies between this </w:t>
            </w:r>
            <w:proofErr w:type="spellStart"/>
            <w:r w:rsidRPr="007D4718">
              <w:rPr>
                <w:i/>
                <w:iCs/>
                <w:szCs w:val="22"/>
                <w:lang w:eastAsia="sv-SE"/>
              </w:rPr>
              <w:t>MeasObjectNR</w:t>
            </w:r>
            <w:proofErr w:type="spellEnd"/>
            <w:r w:rsidRPr="007D4718">
              <w:rPr>
                <w:szCs w:val="22"/>
                <w:lang w:eastAsia="sv-SE"/>
              </w:rPr>
              <w:t xml:space="preserve"> and </w:t>
            </w:r>
            <w:proofErr w:type="spellStart"/>
            <w:r w:rsidRPr="007D4718">
              <w:rPr>
                <w:i/>
                <w:iCs/>
                <w:szCs w:val="22"/>
                <w:lang w:eastAsia="sv-SE"/>
              </w:rPr>
              <w:t>nonCellDefiningSSB</w:t>
            </w:r>
            <w:proofErr w:type="spellEnd"/>
            <w:r w:rsidRPr="007D4718">
              <w:rPr>
                <w:szCs w:val="22"/>
                <w:lang w:eastAsia="sv-SE"/>
              </w:rPr>
              <w:t xml:space="preserve"> in </w:t>
            </w:r>
            <w:r w:rsidRPr="007D4718">
              <w:rPr>
                <w:i/>
                <w:iCs/>
                <w:szCs w:val="22"/>
                <w:lang w:eastAsia="sv-SE"/>
              </w:rPr>
              <w:t>BWP-</w:t>
            </w:r>
            <w:proofErr w:type="spellStart"/>
            <w:r w:rsidRPr="007D4718">
              <w:rPr>
                <w:i/>
                <w:iCs/>
                <w:szCs w:val="22"/>
                <w:lang w:eastAsia="sv-SE"/>
              </w:rPr>
              <w:t>DownlinkDedicated</w:t>
            </w:r>
            <w:proofErr w:type="spellEnd"/>
            <w:r w:rsidRPr="007D4718">
              <w:rPr>
                <w:szCs w:val="22"/>
                <w:lang w:eastAsia="sv-SE"/>
              </w:rPr>
              <w:t xml:space="preserve"> of the associated downlink BWP: if </w:t>
            </w:r>
            <w:proofErr w:type="spellStart"/>
            <w:r w:rsidRPr="007D4718">
              <w:rPr>
                <w:i/>
                <w:szCs w:val="22"/>
                <w:lang w:eastAsia="sv-SE"/>
              </w:rPr>
              <w:t>ssbFrequency</w:t>
            </w:r>
            <w:proofErr w:type="spellEnd"/>
            <w:r w:rsidRPr="007D4718">
              <w:rPr>
                <w:szCs w:val="22"/>
                <w:lang w:eastAsia="sv-SE"/>
              </w:rPr>
              <w:t xml:space="preserve"> is configured, its value is the same as the </w:t>
            </w:r>
            <w:proofErr w:type="spellStart"/>
            <w:r w:rsidRPr="007D4718">
              <w:rPr>
                <w:i/>
                <w:lang w:eastAsia="sv-SE"/>
              </w:rPr>
              <w:t>absoluteFrequencySSB</w:t>
            </w:r>
            <w:proofErr w:type="spellEnd"/>
            <w:r w:rsidRPr="007D4718">
              <w:rPr>
                <w:iCs/>
                <w:lang w:eastAsia="sv-SE"/>
              </w:rPr>
              <w:t xml:space="preserve"> in the </w:t>
            </w:r>
            <w:proofErr w:type="spellStart"/>
            <w:r w:rsidRPr="007D4718">
              <w:rPr>
                <w:rFonts w:eastAsia="DengXian"/>
                <w:i/>
                <w:lang w:eastAsia="zh-CN"/>
              </w:rPr>
              <w:t>nonCellDefiningSSB</w:t>
            </w:r>
            <w:proofErr w:type="spellEnd"/>
            <w:r w:rsidRPr="007D4718">
              <w:rPr>
                <w:lang w:eastAsia="sv-SE"/>
              </w:rPr>
              <w:t xml:space="preserve">. </w:t>
            </w:r>
            <w:r w:rsidRPr="007D4718">
              <w:rPr>
                <w:rFonts w:eastAsia="Calibri"/>
                <w:bCs/>
                <w:szCs w:val="22"/>
                <w:lang w:eastAsia="sv-SE"/>
              </w:rPr>
              <w:t xml:space="preserve">If the field is present in a downlink BWP and the BWP is activated, the </w:t>
            </w:r>
            <w:proofErr w:type="spellStart"/>
            <w:r w:rsidRPr="007D4718">
              <w:rPr>
                <w:rFonts w:eastAsia="Calibri"/>
                <w:szCs w:val="22"/>
                <w:lang w:eastAsia="sv-SE"/>
              </w:rPr>
              <w:t>RedCap</w:t>
            </w:r>
            <w:proofErr w:type="spellEnd"/>
            <w:r w:rsidRPr="007D4718">
              <w:rPr>
                <w:rFonts w:eastAsia="Calibri"/>
                <w:szCs w:val="22"/>
                <w:lang w:eastAsia="sv-SE"/>
              </w:rPr>
              <w:t xml:space="preserve"> </w:t>
            </w:r>
            <w:r w:rsidRPr="007D4718">
              <w:rPr>
                <w:rFonts w:eastAsia="Calibri"/>
                <w:bCs/>
                <w:szCs w:val="22"/>
                <w:lang w:eastAsia="sv-SE"/>
              </w:rPr>
              <w:t xml:space="preserve">UE uses this </w:t>
            </w:r>
            <w:r w:rsidRPr="007D4718">
              <w:rPr>
                <w:rFonts w:eastAsia="Calibri"/>
                <w:szCs w:val="22"/>
                <w:lang w:eastAsia="sv-SE"/>
              </w:rPr>
              <w:t xml:space="preserve">measurement object </w:t>
            </w:r>
            <w:r w:rsidRPr="007D4718">
              <w:rPr>
                <w:rFonts w:eastAsia="Calibri"/>
                <w:bCs/>
                <w:szCs w:val="22"/>
                <w:lang w:eastAsia="sv-SE"/>
              </w:rPr>
              <w:t xml:space="preserve">for serving cell measurements (e.g., </w:t>
            </w:r>
            <w:r w:rsidRPr="007D4718">
              <w:t>including those used in measurement report triggering events)</w:t>
            </w:r>
            <w:r w:rsidRPr="007D4718">
              <w:rPr>
                <w:rFonts w:eastAsia="Calibri"/>
                <w:bCs/>
                <w:szCs w:val="22"/>
                <w:lang w:eastAsia="sv-SE"/>
              </w:rPr>
              <w:t xml:space="preserve">, otherwise, the </w:t>
            </w:r>
            <w:proofErr w:type="spellStart"/>
            <w:r w:rsidRPr="007D4718">
              <w:rPr>
                <w:rFonts w:eastAsia="Calibri"/>
                <w:szCs w:val="22"/>
                <w:lang w:eastAsia="sv-SE"/>
              </w:rPr>
              <w:t>RedCap</w:t>
            </w:r>
            <w:proofErr w:type="spellEnd"/>
            <w:r w:rsidRPr="007D4718">
              <w:rPr>
                <w:rFonts w:eastAsia="Calibri"/>
                <w:szCs w:val="22"/>
                <w:lang w:eastAsia="sv-SE"/>
              </w:rPr>
              <w:t xml:space="preserve"> </w:t>
            </w:r>
            <w:r w:rsidRPr="007D4718">
              <w:rPr>
                <w:rFonts w:eastAsia="Calibri"/>
                <w:bCs/>
                <w:szCs w:val="22"/>
                <w:lang w:eastAsia="sv-SE"/>
              </w:rPr>
              <w:t xml:space="preserve">UE uses the </w:t>
            </w:r>
            <w:proofErr w:type="spellStart"/>
            <w:r w:rsidRPr="007D4718">
              <w:rPr>
                <w:rFonts w:eastAsia="Calibri"/>
                <w:bCs/>
                <w:i/>
                <w:iCs/>
                <w:szCs w:val="22"/>
                <w:lang w:eastAsia="sv-SE"/>
              </w:rPr>
              <w:t>servingCellMO</w:t>
            </w:r>
            <w:proofErr w:type="spellEnd"/>
            <w:r w:rsidRPr="007D4718">
              <w:rPr>
                <w:rFonts w:eastAsia="Calibri"/>
                <w:bCs/>
                <w:szCs w:val="22"/>
                <w:lang w:eastAsia="sv-SE"/>
              </w:rPr>
              <w:t xml:space="preserve"> in </w:t>
            </w:r>
            <w:proofErr w:type="spellStart"/>
            <w:r w:rsidRPr="007D4718">
              <w:rPr>
                <w:rFonts w:eastAsia="Calibri"/>
                <w:bCs/>
                <w:i/>
                <w:iCs/>
                <w:szCs w:val="22"/>
                <w:lang w:eastAsia="sv-SE"/>
              </w:rPr>
              <w:t>ServingCellConfig</w:t>
            </w:r>
            <w:proofErr w:type="spellEnd"/>
            <w:r w:rsidRPr="007D4718">
              <w:rPr>
                <w:rFonts w:eastAsia="Calibri"/>
                <w:bCs/>
                <w:i/>
                <w:iCs/>
                <w:szCs w:val="22"/>
                <w:lang w:eastAsia="sv-SE"/>
              </w:rPr>
              <w:t xml:space="preserve"> </w:t>
            </w:r>
            <w:r w:rsidRPr="007D4718">
              <w:rPr>
                <w:rFonts w:eastAsia="Calibri"/>
                <w:bCs/>
                <w:szCs w:val="22"/>
                <w:lang w:eastAsia="sv-SE"/>
              </w:rPr>
              <w:t>IE.</w:t>
            </w:r>
          </w:p>
        </w:tc>
      </w:tr>
      <w:tr w:rsidR="007C1EA8" w:rsidRPr="007D4718" w14:paraId="34F8A56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5A8202" w14:textId="77777777" w:rsidR="007C1EA8" w:rsidRPr="007D4718" w:rsidRDefault="007C1EA8" w:rsidP="002F28BD">
            <w:pPr>
              <w:pStyle w:val="TAL"/>
              <w:rPr>
                <w:b/>
                <w:i/>
                <w:szCs w:val="22"/>
                <w:lang w:eastAsia="sv-SE"/>
              </w:rPr>
            </w:pPr>
            <w:proofErr w:type="spellStart"/>
            <w:r w:rsidRPr="007D4718">
              <w:rPr>
                <w:b/>
                <w:i/>
                <w:szCs w:val="22"/>
                <w:lang w:eastAsia="sv-SE"/>
              </w:rPr>
              <w:t>sps</w:t>
            </w:r>
            <w:proofErr w:type="spellEnd"/>
            <w:r w:rsidRPr="007D4718">
              <w:rPr>
                <w:b/>
                <w:i/>
                <w:szCs w:val="22"/>
                <w:lang w:eastAsia="sv-SE"/>
              </w:rPr>
              <w:t>-Config</w:t>
            </w:r>
          </w:p>
          <w:p w14:paraId="433A771E" w14:textId="77777777" w:rsidR="007C1EA8" w:rsidRPr="007D4718" w:rsidRDefault="007C1EA8" w:rsidP="002F28BD">
            <w:pPr>
              <w:pStyle w:val="TAL"/>
              <w:rPr>
                <w:szCs w:val="22"/>
                <w:lang w:eastAsia="sv-SE"/>
              </w:rPr>
            </w:pPr>
            <w:r w:rsidRPr="007D4718">
              <w:rPr>
                <w:szCs w:val="22"/>
                <w:lang w:eastAsia="sv-SE"/>
              </w:rPr>
              <w:t xml:space="preserve">UE specific SPS (Semi-Persistent Scheduling) configuration for one BWP. Except for reconfiguration with sync, the NW does not reconfigure </w:t>
            </w:r>
            <w:proofErr w:type="spellStart"/>
            <w:r w:rsidRPr="007D4718">
              <w:rPr>
                <w:i/>
                <w:lang w:eastAsia="sv-SE"/>
              </w:rPr>
              <w:t>sps</w:t>
            </w:r>
            <w:proofErr w:type="spellEnd"/>
            <w:r w:rsidRPr="007D4718">
              <w:rPr>
                <w:i/>
                <w:lang w:eastAsia="sv-SE"/>
              </w:rPr>
              <w:t>-Config</w:t>
            </w:r>
            <w:r w:rsidRPr="007D4718">
              <w:rPr>
                <w:szCs w:val="22"/>
                <w:lang w:eastAsia="sv-SE"/>
              </w:rPr>
              <w:t xml:space="preserve"> when there is an active configured downlink assignment (see TS 38.321 [3]). However, the NW may release the </w:t>
            </w:r>
            <w:proofErr w:type="spellStart"/>
            <w:r w:rsidRPr="007D4718">
              <w:rPr>
                <w:i/>
                <w:lang w:eastAsia="sv-SE"/>
              </w:rPr>
              <w:t>sps</w:t>
            </w:r>
            <w:proofErr w:type="spellEnd"/>
            <w:r w:rsidRPr="007D4718">
              <w:rPr>
                <w:i/>
                <w:lang w:eastAsia="sv-SE"/>
              </w:rPr>
              <w:t>-Config</w:t>
            </w:r>
            <w:r w:rsidRPr="007D4718">
              <w:rPr>
                <w:szCs w:val="22"/>
                <w:lang w:eastAsia="sv-SE"/>
              </w:rPr>
              <w:t xml:space="preserve"> at any time. Network can only configure SPS in one BWP using either this field or </w:t>
            </w:r>
            <w:proofErr w:type="spellStart"/>
            <w:r w:rsidRPr="007D4718">
              <w:rPr>
                <w:i/>
                <w:iCs/>
                <w:szCs w:val="22"/>
                <w:lang w:eastAsia="sv-SE"/>
              </w:rPr>
              <w:t>sps-ConfigToAddModList</w:t>
            </w:r>
            <w:proofErr w:type="spellEnd"/>
            <w:r w:rsidRPr="007D4718">
              <w:rPr>
                <w:i/>
                <w:iCs/>
                <w:szCs w:val="22"/>
                <w:lang w:eastAsia="sv-SE"/>
              </w:rPr>
              <w:t>.</w:t>
            </w:r>
            <w:r w:rsidRPr="007D4718">
              <w:rPr>
                <w:rFonts w:eastAsia="PMingLiU" w:cs="Arial"/>
                <w:iCs/>
                <w:szCs w:val="22"/>
                <w:lang w:eastAsia="zh-TW"/>
              </w:rPr>
              <w:t xml:space="preserve"> Network does not configure SPS in one BWP using this field and </w:t>
            </w:r>
            <w:r w:rsidRPr="007D4718">
              <w:rPr>
                <w:rFonts w:eastAsia="PMingLiU" w:cs="Arial"/>
                <w:i/>
                <w:iCs/>
                <w:szCs w:val="22"/>
                <w:lang w:eastAsia="zh-TW"/>
              </w:rPr>
              <w:t>sps-ConfigMulticastToAddModList-r17</w:t>
            </w:r>
            <w:r w:rsidRPr="007D4718">
              <w:rPr>
                <w:rFonts w:eastAsia="PMingLiU" w:cs="Arial"/>
                <w:iCs/>
                <w:szCs w:val="22"/>
                <w:lang w:eastAsia="zh-TW"/>
              </w:rPr>
              <w:t xml:space="preserve"> simultaneously.</w:t>
            </w:r>
          </w:p>
        </w:tc>
      </w:tr>
      <w:tr w:rsidR="007C1EA8" w:rsidRPr="007D4718" w14:paraId="3D94B625" w14:textId="77777777" w:rsidTr="002F28BD">
        <w:tc>
          <w:tcPr>
            <w:tcW w:w="14173" w:type="dxa"/>
            <w:tcBorders>
              <w:top w:val="single" w:sz="4" w:space="0" w:color="auto"/>
              <w:left w:val="single" w:sz="4" w:space="0" w:color="auto"/>
              <w:bottom w:val="single" w:sz="4" w:space="0" w:color="auto"/>
              <w:right w:val="single" w:sz="4" w:space="0" w:color="auto"/>
            </w:tcBorders>
          </w:tcPr>
          <w:p w14:paraId="41EEECD0" w14:textId="77777777" w:rsidR="007C1EA8" w:rsidRPr="007D4718" w:rsidRDefault="007C1EA8" w:rsidP="002F28BD">
            <w:pPr>
              <w:pStyle w:val="TAL"/>
              <w:rPr>
                <w:b/>
                <w:i/>
              </w:rPr>
            </w:pPr>
            <w:proofErr w:type="spellStart"/>
            <w:r w:rsidRPr="007D4718">
              <w:rPr>
                <w:b/>
                <w:i/>
              </w:rPr>
              <w:t>sps-ConfigDeactivationStateList</w:t>
            </w:r>
            <w:proofErr w:type="spellEnd"/>
          </w:p>
          <w:p w14:paraId="05FFB378" w14:textId="77777777" w:rsidR="007C1EA8" w:rsidRPr="007D4718" w:rsidRDefault="007C1EA8" w:rsidP="002F28BD">
            <w:pPr>
              <w:pStyle w:val="TAL"/>
              <w:rPr>
                <w:b/>
                <w:i/>
                <w:szCs w:val="22"/>
                <w:lang w:eastAsia="sv-SE"/>
              </w:rPr>
            </w:pPr>
            <w:r w:rsidRPr="007D4718">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7D4718">
              <w:rPr>
                <w:i/>
              </w:rPr>
              <w:t>harq-CodebookID</w:t>
            </w:r>
            <w:proofErr w:type="spellEnd"/>
            <w:r w:rsidRPr="007D4718">
              <w:t>.</w:t>
            </w:r>
          </w:p>
        </w:tc>
      </w:tr>
      <w:tr w:rsidR="007C1EA8" w:rsidRPr="007D4718" w14:paraId="24752A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1C8216" w14:textId="77777777" w:rsidR="007C1EA8" w:rsidRPr="007D4718" w:rsidRDefault="007C1EA8" w:rsidP="002F28BD">
            <w:pPr>
              <w:pStyle w:val="TAL"/>
              <w:rPr>
                <w:b/>
                <w:i/>
                <w:szCs w:val="22"/>
                <w:lang w:eastAsia="sv-SE"/>
              </w:rPr>
            </w:pPr>
            <w:proofErr w:type="spellStart"/>
            <w:r w:rsidRPr="007D4718">
              <w:rPr>
                <w:b/>
                <w:i/>
                <w:szCs w:val="22"/>
                <w:lang w:eastAsia="sv-SE"/>
              </w:rPr>
              <w:lastRenderedPageBreak/>
              <w:t>sps-Config</w:t>
            </w:r>
            <w:r w:rsidRPr="007D4718">
              <w:rPr>
                <w:b/>
                <w:i/>
                <w:szCs w:val="22"/>
              </w:rPr>
              <w:t>ToAddMod</w:t>
            </w:r>
            <w:r w:rsidRPr="007D4718">
              <w:rPr>
                <w:b/>
                <w:i/>
                <w:szCs w:val="22"/>
                <w:lang w:eastAsia="sv-SE"/>
              </w:rPr>
              <w:t>List</w:t>
            </w:r>
            <w:proofErr w:type="spellEnd"/>
          </w:p>
          <w:p w14:paraId="19B734E6" w14:textId="77777777" w:rsidR="007C1EA8" w:rsidRPr="007D4718" w:rsidRDefault="007C1EA8" w:rsidP="002F28BD">
            <w:pPr>
              <w:pStyle w:val="TAL"/>
              <w:rPr>
                <w:b/>
                <w:i/>
                <w:szCs w:val="22"/>
                <w:lang w:eastAsia="sv-SE"/>
              </w:rPr>
            </w:pPr>
            <w:r w:rsidRPr="007D4718">
              <w:t xml:space="preserve">Indicates a list of one or more DL SPS configurations to be added or modified in one BWP. </w:t>
            </w:r>
            <w:r w:rsidRPr="007D4718">
              <w:rPr>
                <w:lang w:eastAsia="sv-SE"/>
              </w:rPr>
              <w:t>Except for reconfiguration with sync, the NW does not reconfigure a SPS configuration when it is active (see TS 38.321 [3]).</w:t>
            </w:r>
          </w:p>
        </w:tc>
      </w:tr>
      <w:tr w:rsidR="007C1EA8" w:rsidRPr="007D4718" w14:paraId="6DB63028" w14:textId="77777777" w:rsidTr="002F28BD">
        <w:tc>
          <w:tcPr>
            <w:tcW w:w="14173" w:type="dxa"/>
            <w:tcBorders>
              <w:top w:val="single" w:sz="4" w:space="0" w:color="auto"/>
              <w:left w:val="single" w:sz="4" w:space="0" w:color="auto"/>
              <w:bottom w:val="single" w:sz="4" w:space="0" w:color="auto"/>
              <w:right w:val="single" w:sz="4" w:space="0" w:color="auto"/>
            </w:tcBorders>
          </w:tcPr>
          <w:p w14:paraId="3DDF08C3" w14:textId="77777777" w:rsidR="007C1EA8" w:rsidRPr="007D4718" w:rsidRDefault="007C1EA8" w:rsidP="002F28BD">
            <w:pPr>
              <w:pStyle w:val="TAL"/>
              <w:rPr>
                <w:b/>
                <w:i/>
              </w:rPr>
            </w:pPr>
            <w:proofErr w:type="spellStart"/>
            <w:r w:rsidRPr="007D4718">
              <w:rPr>
                <w:b/>
                <w:i/>
              </w:rPr>
              <w:t>sps-ConfigToReleaseList</w:t>
            </w:r>
            <w:proofErr w:type="spellEnd"/>
          </w:p>
          <w:p w14:paraId="305FFE94" w14:textId="77777777" w:rsidR="007C1EA8" w:rsidRPr="007D4718" w:rsidRDefault="007C1EA8" w:rsidP="002F28BD">
            <w:pPr>
              <w:pStyle w:val="TAL"/>
              <w:rPr>
                <w:b/>
                <w:i/>
                <w:szCs w:val="22"/>
                <w:lang w:eastAsia="sv-SE"/>
              </w:rPr>
            </w:pPr>
            <w:r w:rsidRPr="007D4718">
              <w:t>Indicates a list of one or more DL SPS configurations to be released. T</w:t>
            </w:r>
            <w:r w:rsidRPr="007D4718">
              <w:rPr>
                <w:lang w:eastAsia="sv-SE"/>
              </w:rPr>
              <w:t>he NW may release a SPS configuration at any time.</w:t>
            </w:r>
          </w:p>
        </w:tc>
      </w:tr>
      <w:tr w:rsidR="007C1EA8" w:rsidRPr="007D4718" w14:paraId="11FA97D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6257CF" w14:textId="77777777" w:rsidR="007C1EA8" w:rsidRPr="007D4718" w:rsidRDefault="007C1EA8" w:rsidP="002F28BD">
            <w:pPr>
              <w:pStyle w:val="TAL"/>
              <w:rPr>
                <w:b/>
                <w:i/>
                <w:szCs w:val="22"/>
                <w:lang w:eastAsia="sv-SE"/>
              </w:rPr>
            </w:pPr>
            <w:proofErr w:type="spellStart"/>
            <w:r w:rsidRPr="007D4718">
              <w:rPr>
                <w:b/>
                <w:i/>
                <w:szCs w:val="22"/>
                <w:lang w:eastAsia="sv-SE"/>
              </w:rPr>
              <w:t>radioLinkMonitoringConfig</w:t>
            </w:r>
            <w:proofErr w:type="spellEnd"/>
          </w:p>
          <w:p w14:paraId="34CF5B9E" w14:textId="77777777" w:rsidR="007C1EA8" w:rsidRPr="007D4718" w:rsidRDefault="007C1EA8" w:rsidP="002F28BD">
            <w:pPr>
              <w:pStyle w:val="TAL"/>
              <w:rPr>
                <w:szCs w:val="22"/>
                <w:lang w:eastAsia="sv-SE"/>
              </w:rPr>
            </w:pPr>
            <w:r w:rsidRPr="007D4718">
              <w:rPr>
                <w:szCs w:val="22"/>
                <w:lang w:eastAsia="sv-SE"/>
              </w:rPr>
              <w:t>UE specific configuration of radio link monitoring for detecting cell- and beam radio link failure occasions.</w:t>
            </w:r>
            <w:r w:rsidRPr="007D4718">
              <w:rPr>
                <w:lang w:eastAsia="sv-SE"/>
              </w:rPr>
              <w:t xml:space="preserve"> </w:t>
            </w:r>
            <w:r w:rsidRPr="007D4718">
              <w:rPr>
                <w:szCs w:val="22"/>
                <w:lang w:eastAsia="sv-SE"/>
              </w:rPr>
              <w:t>The maximum number of failure detection resources should be limited up to 8 for both cell and beam radio link failure detection.</w:t>
            </w:r>
            <w:r w:rsidRPr="007D4718">
              <w:rPr>
                <w:rFonts w:cs="Arial"/>
                <w:lang w:eastAsia="sv-SE"/>
              </w:rPr>
              <w:t xml:space="preserve"> For </w:t>
            </w:r>
            <w:proofErr w:type="spellStart"/>
            <w:r w:rsidRPr="007D4718">
              <w:rPr>
                <w:rFonts w:cs="Arial"/>
                <w:lang w:eastAsia="sv-SE"/>
              </w:rPr>
              <w:t>SCells</w:t>
            </w:r>
            <w:proofErr w:type="spellEnd"/>
            <w:r w:rsidRPr="007D4718">
              <w:rPr>
                <w:rFonts w:cs="Arial"/>
                <w:lang w:eastAsia="sv-SE"/>
              </w:rPr>
              <w:t xml:space="preserve">, only periodic 1-port CSI-RS can be configured in IE </w:t>
            </w:r>
            <w:proofErr w:type="spellStart"/>
            <w:r w:rsidRPr="007D4718">
              <w:rPr>
                <w:rFonts w:cs="Arial"/>
                <w:i/>
                <w:lang w:eastAsia="x-none"/>
              </w:rPr>
              <w:t>RadioLinkMonitoringConfig</w:t>
            </w:r>
            <w:proofErr w:type="spellEnd"/>
            <w:r w:rsidRPr="007D4718">
              <w:rPr>
                <w:rFonts w:cs="Arial"/>
                <w:lang w:eastAsia="sv-SE"/>
              </w:rPr>
              <w:t>.</w:t>
            </w:r>
          </w:p>
        </w:tc>
      </w:tr>
      <w:tr w:rsidR="007C1EA8" w:rsidRPr="007D4718" w14:paraId="0A33E54F" w14:textId="77777777" w:rsidTr="002F28BD">
        <w:tc>
          <w:tcPr>
            <w:tcW w:w="14173" w:type="dxa"/>
            <w:tcBorders>
              <w:top w:val="single" w:sz="4" w:space="0" w:color="auto"/>
              <w:left w:val="single" w:sz="4" w:space="0" w:color="auto"/>
              <w:bottom w:val="single" w:sz="4" w:space="0" w:color="auto"/>
              <w:right w:val="single" w:sz="4" w:space="0" w:color="auto"/>
            </w:tcBorders>
          </w:tcPr>
          <w:p w14:paraId="559EDC9E" w14:textId="77777777" w:rsidR="007C1EA8" w:rsidRPr="007D4718" w:rsidRDefault="007C1EA8" w:rsidP="002F28BD">
            <w:pPr>
              <w:pStyle w:val="TAL"/>
              <w:rPr>
                <w:b/>
                <w:bCs/>
                <w:i/>
                <w:iCs/>
              </w:rPr>
            </w:pPr>
            <w:proofErr w:type="spellStart"/>
            <w:r w:rsidRPr="007D4718">
              <w:rPr>
                <w:b/>
                <w:bCs/>
                <w:i/>
                <w:iCs/>
              </w:rPr>
              <w:t>sl</w:t>
            </w:r>
            <w:proofErr w:type="spellEnd"/>
            <w:r w:rsidRPr="007D4718">
              <w:rPr>
                <w:b/>
                <w:bCs/>
                <w:i/>
                <w:iCs/>
              </w:rPr>
              <w:t>-PDCCH-Config</w:t>
            </w:r>
          </w:p>
          <w:p w14:paraId="4A82779F" w14:textId="77777777" w:rsidR="007C1EA8" w:rsidRPr="007D4718" w:rsidRDefault="007C1EA8" w:rsidP="002F28BD">
            <w:pPr>
              <w:pStyle w:val="TAL"/>
              <w:rPr>
                <w:b/>
                <w:i/>
                <w:szCs w:val="22"/>
                <w:lang w:eastAsia="sv-SE"/>
              </w:rPr>
            </w:pPr>
            <w:r w:rsidRPr="007D4718">
              <w:rPr>
                <w:szCs w:val="22"/>
              </w:rPr>
              <w:t>Indicates the UE specific PDCCH configurations for receiving the SL grants (via SL-RNTI or SL</w:t>
            </w:r>
            <w:r w:rsidRPr="007D4718">
              <w:rPr>
                <w:rFonts w:asciiTheme="minorEastAsia" w:eastAsiaTheme="minorEastAsia" w:hAnsiTheme="minorEastAsia"/>
                <w:szCs w:val="22"/>
                <w:lang w:eastAsia="zh-CN"/>
              </w:rPr>
              <w:t>-</w:t>
            </w:r>
            <w:r w:rsidRPr="007D4718">
              <w:rPr>
                <w:szCs w:val="22"/>
              </w:rPr>
              <w:t xml:space="preserve">CS-RNTI) for NR </w:t>
            </w:r>
            <w:proofErr w:type="spellStart"/>
            <w:r w:rsidRPr="007D4718">
              <w:rPr>
                <w:szCs w:val="22"/>
              </w:rPr>
              <w:t>sidelink</w:t>
            </w:r>
            <w:proofErr w:type="spellEnd"/>
            <w:r w:rsidRPr="007D4718">
              <w:rPr>
                <w:szCs w:val="22"/>
              </w:rPr>
              <w:t xml:space="preserve"> communication</w:t>
            </w:r>
            <w:r w:rsidRPr="007D4718">
              <w:rPr>
                <w:rFonts w:cs="Arial"/>
                <w:szCs w:val="22"/>
              </w:rPr>
              <w:t>/discovery</w:t>
            </w:r>
            <w:r w:rsidRPr="007D4718">
              <w:rPr>
                <w:b/>
                <w:i/>
                <w:szCs w:val="22"/>
              </w:rPr>
              <w:t>.</w:t>
            </w:r>
          </w:p>
        </w:tc>
      </w:tr>
      <w:tr w:rsidR="007C1EA8" w:rsidRPr="007D4718" w14:paraId="74B94DAF" w14:textId="77777777" w:rsidTr="002F28BD">
        <w:tc>
          <w:tcPr>
            <w:tcW w:w="14173" w:type="dxa"/>
            <w:tcBorders>
              <w:top w:val="single" w:sz="4" w:space="0" w:color="auto"/>
              <w:left w:val="single" w:sz="4" w:space="0" w:color="auto"/>
              <w:bottom w:val="single" w:sz="4" w:space="0" w:color="auto"/>
              <w:right w:val="single" w:sz="4" w:space="0" w:color="auto"/>
            </w:tcBorders>
          </w:tcPr>
          <w:p w14:paraId="03F0B350" w14:textId="77777777" w:rsidR="007C1EA8" w:rsidRPr="007D4718" w:rsidRDefault="007C1EA8" w:rsidP="002F28BD">
            <w:pPr>
              <w:pStyle w:val="TAL"/>
              <w:rPr>
                <w:rFonts w:cs="Calibri Light"/>
                <w:b/>
                <w:bCs/>
                <w:i/>
                <w:iCs/>
              </w:rPr>
            </w:pPr>
            <w:r w:rsidRPr="007D4718">
              <w:rPr>
                <w:b/>
                <w:bCs/>
                <w:i/>
                <w:iCs/>
              </w:rPr>
              <w:t>sl-V2X-PDCCH-Config</w:t>
            </w:r>
          </w:p>
          <w:p w14:paraId="441BAC99" w14:textId="77777777" w:rsidR="007C1EA8" w:rsidRPr="007D4718" w:rsidRDefault="007C1EA8" w:rsidP="002F28BD">
            <w:pPr>
              <w:pStyle w:val="TAL"/>
              <w:rPr>
                <w:b/>
                <w:i/>
                <w:szCs w:val="22"/>
                <w:lang w:eastAsia="sv-SE"/>
              </w:rPr>
            </w:pPr>
            <w:r w:rsidRPr="007D4718">
              <w:rPr>
                <w:szCs w:val="22"/>
              </w:rPr>
              <w:t xml:space="preserve">Indicates the UE specific PDCCH configurations for receiving SL grants (i.e. </w:t>
            </w:r>
            <w:proofErr w:type="spellStart"/>
            <w:r w:rsidRPr="007D4718">
              <w:rPr>
                <w:szCs w:val="22"/>
              </w:rPr>
              <w:t>sidelink</w:t>
            </w:r>
            <w:proofErr w:type="spellEnd"/>
            <w:r w:rsidRPr="007D4718">
              <w:rPr>
                <w:szCs w:val="22"/>
              </w:rPr>
              <w:t xml:space="preserve"> SPS) for V2X </w:t>
            </w:r>
            <w:proofErr w:type="spellStart"/>
            <w:r w:rsidRPr="007D4718">
              <w:rPr>
                <w:szCs w:val="22"/>
              </w:rPr>
              <w:t>sidelink</w:t>
            </w:r>
            <w:proofErr w:type="spellEnd"/>
            <w:r w:rsidRPr="007D4718">
              <w:rPr>
                <w:szCs w:val="22"/>
              </w:rPr>
              <w:t xml:space="preserve"> communication</w:t>
            </w:r>
            <w:r w:rsidRPr="007D4718">
              <w:rPr>
                <w:b/>
                <w:i/>
                <w:szCs w:val="22"/>
              </w:rPr>
              <w:t>.</w:t>
            </w:r>
          </w:p>
        </w:tc>
      </w:tr>
    </w:tbl>
    <w:p w14:paraId="03E62631"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C1EA8" w:rsidRPr="007D4718" w14:paraId="338E7950" w14:textId="77777777" w:rsidTr="002F28BD">
        <w:trPr>
          <w:trHeight w:val="258"/>
        </w:trPr>
        <w:tc>
          <w:tcPr>
            <w:tcW w:w="4027" w:type="dxa"/>
            <w:tcBorders>
              <w:top w:val="single" w:sz="4" w:space="0" w:color="auto"/>
              <w:left w:val="single" w:sz="4" w:space="0" w:color="auto"/>
              <w:bottom w:val="single" w:sz="4" w:space="0" w:color="auto"/>
              <w:right w:val="single" w:sz="4" w:space="0" w:color="auto"/>
            </w:tcBorders>
            <w:hideMark/>
          </w:tcPr>
          <w:p w14:paraId="2F53E3C5" w14:textId="77777777" w:rsidR="007C1EA8" w:rsidRPr="007D4718" w:rsidRDefault="007C1EA8" w:rsidP="002F28BD">
            <w:pPr>
              <w:pStyle w:val="TAH"/>
              <w:rPr>
                <w:rFonts w:eastAsia="Calibri"/>
                <w:szCs w:val="22"/>
                <w:lang w:eastAsia="sv-SE"/>
              </w:rPr>
            </w:pPr>
            <w:r w:rsidRPr="007D4718">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055B85C" w14:textId="77777777" w:rsidR="007C1EA8" w:rsidRPr="007D4718" w:rsidRDefault="007C1EA8" w:rsidP="002F28BD">
            <w:pPr>
              <w:pStyle w:val="TAH"/>
              <w:rPr>
                <w:rFonts w:eastAsia="Calibri"/>
                <w:szCs w:val="22"/>
                <w:lang w:eastAsia="sv-SE"/>
              </w:rPr>
            </w:pPr>
            <w:r w:rsidRPr="007D4718">
              <w:rPr>
                <w:rFonts w:eastAsia="Calibri"/>
                <w:szCs w:val="22"/>
                <w:lang w:eastAsia="sv-SE"/>
              </w:rPr>
              <w:t>Explanation</w:t>
            </w:r>
          </w:p>
        </w:tc>
      </w:tr>
      <w:tr w:rsidR="007C1EA8" w:rsidRPr="007D4718" w14:paraId="0EBAD6B7" w14:textId="77777777" w:rsidTr="002F28BD">
        <w:trPr>
          <w:trHeight w:val="258"/>
        </w:trPr>
        <w:tc>
          <w:tcPr>
            <w:tcW w:w="4027" w:type="dxa"/>
            <w:tcBorders>
              <w:top w:val="single" w:sz="4" w:space="0" w:color="auto"/>
              <w:left w:val="single" w:sz="4" w:space="0" w:color="auto"/>
              <w:bottom w:val="single" w:sz="4" w:space="0" w:color="auto"/>
              <w:right w:val="single" w:sz="4" w:space="0" w:color="auto"/>
            </w:tcBorders>
          </w:tcPr>
          <w:p w14:paraId="7BD0CE5F" w14:textId="77777777" w:rsidR="007C1EA8" w:rsidRPr="007D4718" w:rsidRDefault="007C1EA8" w:rsidP="002F28BD">
            <w:pPr>
              <w:pStyle w:val="TAH"/>
              <w:jc w:val="left"/>
              <w:rPr>
                <w:rFonts w:eastAsia="Calibri"/>
                <w:b w:val="0"/>
                <w:bCs/>
                <w:i/>
                <w:iCs/>
                <w:szCs w:val="22"/>
                <w:lang w:eastAsia="sv-SE"/>
              </w:rPr>
            </w:pPr>
            <w:proofErr w:type="spellStart"/>
            <w:r w:rsidRPr="007D4718">
              <w:rPr>
                <w:rFonts w:eastAsia="Calibri"/>
                <w:b w:val="0"/>
                <w:bCs/>
                <w:i/>
                <w:iCs/>
                <w:szCs w:val="22"/>
                <w:lang w:eastAsia="sv-SE"/>
              </w:rPr>
              <w:t>MeasObject</w:t>
            </w:r>
            <w:proofErr w:type="spellEnd"/>
            <w:r w:rsidRPr="007D4718">
              <w:rPr>
                <w:rFonts w:eastAsia="Calibri"/>
                <w:b w:val="0"/>
                <w:bCs/>
                <w:i/>
                <w:iCs/>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148A0A53" w14:textId="77777777" w:rsidR="007C1EA8" w:rsidRPr="007D4718" w:rsidRDefault="007C1EA8" w:rsidP="002F28BD">
            <w:pPr>
              <w:pStyle w:val="TAH"/>
              <w:jc w:val="left"/>
              <w:rPr>
                <w:rFonts w:eastAsia="Calibri"/>
                <w:b w:val="0"/>
                <w:bCs/>
                <w:szCs w:val="22"/>
                <w:lang w:eastAsia="sv-SE"/>
              </w:rPr>
            </w:pPr>
            <w:r w:rsidRPr="007D4718">
              <w:rPr>
                <w:rFonts w:eastAsia="Calibri"/>
                <w:b w:val="0"/>
                <w:bCs/>
                <w:szCs w:val="22"/>
                <w:lang w:eastAsia="sv-SE"/>
              </w:rPr>
              <w:t xml:space="preserve">This field is optionally present Need S if the UE is a </w:t>
            </w:r>
            <w:proofErr w:type="spellStart"/>
            <w:r w:rsidRPr="007D4718">
              <w:rPr>
                <w:rFonts w:eastAsia="Calibri"/>
                <w:b w:val="0"/>
                <w:bCs/>
                <w:szCs w:val="22"/>
                <w:lang w:eastAsia="sv-SE"/>
              </w:rPr>
              <w:t>RedCap</w:t>
            </w:r>
            <w:proofErr w:type="spellEnd"/>
            <w:r w:rsidRPr="007D4718">
              <w:rPr>
                <w:rFonts w:eastAsia="Calibri"/>
                <w:b w:val="0"/>
                <w:bCs/>
                <w:szCs w:val="22"/>
                <w:lang w:eastAsia="sv-SE"/>
              </w:rPr>
              <w:t xml:space="preserve"> UE and </w:t>
            </w:r>
            <w:proofErr w:type="spellStart"/>
            <w:r w:rsidRPr="007D4718">
              <w:rPr>
                <w:rFonts w:eastAsia="Calibri"/>
                <w:b w:val="0"/>
                <w:bCs/>
                <w:i/>
                <w:iCs/>
                <w:szCs w:val="22"/>
                <w:lang w:eastAsia="sv-SE"/>
              </w:rPr>
              <w:t>nonCellDefiningSSB</w:t>
            </w:r>
            <w:proofErr w:type="spellEnd"/>
            <w:r w:rsidRPr="007D4718">
              <w:rPr>
                <w:rFonts w:eastAsia="Calibri"/>
                <w:b w:val="0"/>
                <w:bCs/>
                <w:szCs w:val="22"/>
                <w:lang w:eastAsia="sv-SE"/>
              </w:rPr>
              <w:t xml:space="preserve"> is configured in this DL BWP. It is absent otherwise.</w:t>
            </w:r>
          </w:p>
        </w:tc>
      </w:tr>
      <w:tr w:rsidR="007C1EA8" w:rsidRPr="007D4718" w14:paraId="69E34DF9" w14:textId="77777777" w:rsidTr="002F28BD">
        <w:trPr>
          <w:trHeight w:val="247"/>
        </w:trPr>
        <w:tc>
          <w:tcPr>
            <w:tcW w:w="4027" w:type="dxa"/>
            <w:shd w:val="clear" w:color="auto" w:fill="auto"/>
          </w:tcPr>
          <w:p w14:paraId="30CBE5AD"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PreConfigMG</w:t>
            </w:r>
            <w:proofErr w:type="spellEnd"/>
          </w:p>
        </w:tc>
        <w:tc>
          <w:tcPr>
            <w:tcW w:w="10148" w:type="dxa"/>
            <w:shd w:val="clear" w:color="auto" w:fill="auto"/>
          </w:tcPr>
          <w:p w14:paraId="1936E45C"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R, if there is at least one per UE gap configured with </w:t>
            </w:r>
            <w:proofErr w:type="spellStart"/>
            <w:r w:rsidRPr="007D4718">
              <w:rPr>
                <w:rFonts w:eastAsia="Calibri"/>
                <w:i/>
                <w:iCs/>
                <w:szCs w:val="22"/>
                <w:lang w:eastAsia="sv-SE"/>
              </w:rPr>
              <w:t>preConfigInd</w:t>
            </w:r>
            <w:proofErr w:type="spellEnd"/>
            <w:r w:rsidRPr="007D4718">
              <w:rPr>
                <w:rFonts w:eastAsia="Calibri"/>
                <w:szCs w:val="22"/>
                <w:lang w:eastAsia="sv-SE"/>
              </w:rPr>
              <w:t xml:space="preserve"> or there is at least one per FR gap of the same FR which the BWP belongs to and configured with </w:t>
            </w:r>
            <w:proofErr w:type="spellStart"/>
            <w:r w:rsidRPr="007D4718">
              <w:rPr>
                <w:rFonts w:eastAsia="Calibri"/>
                <w:i/>
                <w:iCs/>
                <w:szCs w:val="22"/>
                <w:lang w:eastAsia="sv-SE"/>
              </w:rPr>
              <w:t>preConfigInd</w:t>
            </w:r>
            <w:proofErr w:type="spellEnd"/>
            <w:r w:rsidRPr="007D4718">
              <w:rPr>
                <w:rFonts w:eastAsia="Calibri"/>
                <w:szCs w:val="22"/>
                <w:lang w:eastAsia="sv-SE"/>
              </w:rPr>
              <w:t>. It is absent, Need R, otherwise.</w:t>
            </w:r>
          </w:p>
        </w:tc>
      </w:tr>
      <w:tr w:rsidR="007C1EA8" w:rsidRPr="007D4718" w14:paraId="73C3482E" w14:textId="77777777" w:rsidTr="002F28BD">
        <w:trPr>
          <w:trHeight w:val="247"/>
        </w:trPr>
        <w:tc>
          <w:tcPr>
            <w:tcW w:w="4027" w:type="dxa"/>
            <w:tcBorders>
              <w:top w:val="single" w:sz="4" w:space="0" w:color="auto"/>
              <w:left w:val="single" w:sz="4" w:space="0" w:color="auto"/>
              <w:bottom w:val="single" w:sz="4" w:space="0" w:color="auto"/>
              <w:right w:val="single" w:sz="4" w:space="0" w:color="auto"/>
            </w:tcBorders>
            <w:hideMark/>
          </w:tcPr>
          <w:p w14:paraId="50333E45"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58E8BDB9"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lang w:eastAsia="sv-SE"/>
              </w:rPr>
              <w:t>BWP-</w:t>
            </w:r>
            <w:proofErr w:type="spellStart"/>
            <w:r w:rsidRPr="007D4718">
              <w:rPr>
                <w:rFonts w:eastAsia="Calibri"/>
                <w:i/>
                <w:lang w:eastAsia="sv-SE"/>
              </w:rPr>
              <w:t>DownlinkDedicated</w:t>
            </w:r>
            <w:proofErr w:type="spellEnd"/>
            <w:r w:rsidRPr="007D4718">
              <w:rPr>
                <w:rFonts w:eastAsia="Calibri"/>
                <w:szCs w:val="22"/>
                <w:lang w:eastAsia="sv-SE"/>
              </w:rPr>
              <w:t xml:space="preserve"> of an </w:t>
            </w:r>
            <w:proofErr w:type="spellStart"/>
            <w:r w:rsidRPr="007D4718">
              <w:rPr>
                <w:rFonts w:eastAsia="Calibri"/>
                <w:szCs w:val="22"/>
                <w:lang w:eastAsia="sv-SE"/>
              </w:rPr>
              <w:t>Scell</w:t>
            </w:r>
            <w:proofErr w:type="spellEnd"/>
            <w:r w:rsidRPr="007D4718">
              <w:rPr>
                <w:rFonts w:eastAsia="Calibri"/>
                <w:szCs w:val="22"/>
                <w:lang w:eastAsia="sv-SE"/>
              </w:rPr>
              <w:t>. It is absent otherwise.</w:t>
            </w:r>
          </w:p>
        </w:tc>
      </w:tr>
      <w:tr w:rsidR="007C1EA8" w:rsidRPr="007D4718" w14:paraId="441588AF" w14:textId="77777777" w:rsidTr="002F28BD">
        <w:trPr>
          <w:trHeight w:val="247"/>
        </w:trPr>
        <w:tc>
          <w:tcPr>
            <w:tcW w:w="4027" w:type="dxa"/>
            <w:tcBorders>
              <w:top w:val="single" w:sz="4" w:space="0" w:color="auto"/>
              <w:left w:val="single" w:sz="4" w:space="0" w:color="auto"/>
              <w:bottom w:val="single" w:sz="4" w:space="0" w:color="auto"/>
              <w:right w:val="single" w:sz="4" w:space="0" w:color="auto"/>
            </w:tcBorders>
            <w:hideMark/>
          </w:tcPr>
          <w:p w14:paraId="25B51515"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2EF69096"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iCs/>
                <w:szCs w:val="22"/>
                <w:lang w:eastAsia="sv-SE"/>
              </w:rPr>
              <w:t>BWP-</w:t>
            </w:r>
            <w:proofErr w:type="spellStart"/>
            <w:r w:rsidRPr="007D4718">
              <w:rPr>
                <w:rFonts w:eastAsia="Calibri"/>
                <w:i/>
                <w:iCs/>
                <w:szCs w:val="22"/>
                <w:lang w:eastAsia="sv-SE"/>
              </w:rPr>
              <w:t>DownlinkDedicated</w:t>
            </w:r>
            <w:proofErr w:type="spellEnd"/>
            <w:r w:rsidRPr="007D4718">
              <w:rPr>
                <w:rFonts w:eastAsia="Calibri"/>
                <w:szCs w:val="22"/>
                <w:lang w:eastAsia="sv-SE"/>
              </w:rPr>
              <w:t xml:space="preserve"> of an </w:t>
            </w:r>
            <w:proofErr w:type="spellStart"/>
            <w:r w:rsidRPr="007D4718">
              <w:rPr>
                <w:rFonts w:eastAsia="Calibri"/>
                <w:szCs w:val="22"/>
                <w:lang w:eastAsia="sv-SE"/>
              </w:rPr>
              <w:t>Spcell</w:t>
            </w:r>
            <w:proofErr w:type="spellEnd"/>
            <w:r w:rsidRPr="007D4718">
              <w:rPr>
                <w:rFonts w:eastAsia="Calibri"/>
                <w:szCs w:val="22"/>
                <w:lang w:eastAsia="sv-SE"/>
              </w:rPr>
              <w:t>. It is absent otherwise.</w:t>
            </w:r>
          </w:p>
        </w:tc>
      </w:tr>
    </w:tbl>
    <w:p w14:paraId="09297247" w14:textId="77777777" w:rsidR="007C1EA8" w:rsidRPr="007D4718" w:rsidRDefault="007C1EA8" w:rsidP="007C1EA8"/>
    <w:p w14:paraId="1611B2F6" w14:textId="77777777" w:rsidR="007C1EA8" w:rsidRPr="007D4718" w:rsidRDefault="007C1EA8" w:rsidP="007C1EA8">
      <w:pPr>
        <w:pStyle w:val="Heading4"/>
      </w:pPr>
      <w:bookmarkStart w:id="71" w:name="_Toc60777180"/>
      <w:bookmarkStart w:id="72" w:name="_Toc156073050"/>
      <w:r w:rsidRPr="007D4718">
        <w:t>–</w:t>
      </w:r>
      <w:r w:rsidRPr="007D4718">
        <w:tab/>
      </w:r>
      <w:r w:rsidRPr="007D4718">
        <w:rPr>
          <w:i/>
        </w:rPr>
        <w:t>BWP-Id</w:t>
      </w:r>
      <w:bookmarkEnd w:id="71"/>
      <w:bookmarkEnd w:id="72"/>
    </w:p>
    <w:p w14:paraId="400B3E71" w14:textId="77777777" w:rsidR="007C1EA8" w:rsidRPr="007D4718" w:rsidRDefault="007C1EA8" w:rsidP="007C1EA8">
      <w:r w:rsidRPr="007D4718">
        <w:t xml:space="preserve">The IE </w:t>
      </w:r>
      <w:r w:rsidRPr="007D4718">
        <w:rPr>
          <w:i/>
        </w:rPr>
        <w:t>BWP-Id</w:t>
      </w:r>
      <w:r w:rsidRPr="007D4718">
        <w:t xml:space="preserve"> is used to refer to Bandwidth Parts (BWP). The initial BWP (including </w:t>
      </w:r>
      <w:proofErr w:type="spellStart"/>
      <w:r w:rsidRPr="007D4718">
        <w:t>RedCap</w:t>
      </w:r>
      <w:proofErr w:type="spellEnd"/>
      <w:r w:rsidRPr="007D4718">
        <w:t xml:space="preserve">-specific initial BWP, if configured) is referred to by </w:t>
      </w:r>
      <w:r w:rsidRPr="007D4718">
        <w:rPr>
          <w:i/>
        </w:rPr>
        <w:t>BWP-Id</w:t>
      </w:r>
      <w:r w:rsidRPr="007D4718">
        <w:t xml:space="preserve"> 0. The other BWPs are referred to by </w:t>
      </w:r>
      <w:r w:rsidRPr="007D4718">
        <w:rPr>
          <w:i/>
        </w:rPr>
        <w:t>BWP-Id</w:t>
      </w:r>
      <w:r w:rsidRPr="007D4718">
        <w:t xml:space="preserve"> 1 to </w:t>
      </w:r>
      <w:proofErr w:type="spellStart"/>
      <w:r w:rsidRPr="007D4718">
        <w:rPr>
          <w:i/>
        </w:rPr>
        <w:t>maxNrofBWPs</w:t>
      </w:r>
      <w:proofErr w:type="spellEnd"/>
      <w:r w:rsidRPr="007D4718">
        <w:t>.</w:t>
      </w:r>
    </w:p>
    <w:p w14:paraId="0A673BF0" w14:textId="77777777" w:rsidR="007C1EA8" w:rsidRPr="007D4718" w:rsidRDefault="007C1EA8" w:rsidP="007C1EA8">
      <w:pPr>
        <w:pStyle w:val="TH"/>
      </w:pPr>
      <w:r w:rsidRPr="007D4718">
        <w:rPr>
          <w:i/>
        </w:rPr>
        <w:t>BWP-Id</w:t>
      </w:r>
      <w:r w:rsidRPr="007D4718">
        <w:t xml:space="preserve"> information element</w:t>
      </w:r>
    </w:p>
    <w:p w14:paraId="35731338" w14:textId="77777777" w:rsidR="007C1EA8" w:rsidRPr="007D4718" w:rsidRDefault="007C1EA8" w:rsidP="007C1EA8">
      <w:pPr>
        <w:pStyle w:val="PL"/>
        <w:rPr>
          <w:color w:val="808080"/>
        </w:rPr>
      </w:pPr>
      <w:r w:rsidRPr="007D4718">
        <w:rPr>
          <w:color w:val="808080"/>
        </w:rPr>
        <w:t>-- ASN1START</w:t>
      </w:r>
    </w:p>
    <w:p w14:paraId="1AB52B8E" w14:textId="77777777" w:rsidR="007C1EA8" w:rsidRPr="007D4718" w:rsidRDefault="007C1EA8" w:rsidP="007C1EA8">
      <w:pPr>
        <w:pStyle w:val="PL"/>
        <w:rPr>
          <w:color w:val="808080"/>
        </w:rPr>
      </w:pPr>
      <w:r w:rsidRPr="007D4718">
        <w:rPr>
          <w:color w:val="808080"/>
        </w:rPr>
        <w:t>-- TAG-BWP-ID-START</w:t>
      </w:r>
    </w:p>
    <w:p w14:paraId="3354A2C1" w14:textId="77777777" w:rsidR="007C1EA8" w:rsidRPr="007D4718" w:rsidRDefault="007C1EA8" w:rsidP="007C1EA8">
      <w:pPr>
        <w:pStyle w:val="PL"/>
      </w:pPr>
    </w:p>
    <w:p w14:paraId="50F49A7B" w14:textId="77777777" w:rsidR="007C1EA8" w:rsidRPr="007D4718" w:rsidRDefault="007C1EA8" w:rsidP="007C1EA8">
      <w:pPr>
        <w:pStyle w:val="PL"/>
      </w:pPr>
      <w:r w:rsidRPr="007D4718">
        <w:t xml:space="preserve">BWP-Id ::=                          </w:t>
      </w:r>
      <w:r w:rsidRPr="007D4718">
        <w:rPr>
          <w:color w:val="993366"/>
        </w:rPr>
        <w:t>INTEGER</w:t>
      </w:r>
      <w:r w:rsidRPr="007D4718">
        <w:t xml:space="preserve"> (0..maxNrofBWPs)</w:t>
      </w:r>
    </w:p>
    <w:p w14:paraId="52D74EC1" w14:textId="77777777" w:rsidR="007C1EA8" w:rsidRPr="007D4718" w:rsidRDefault="007C1EA8" w:rsidP="007C1EA8">
      <w:pPr>
        <w:pStyle w:val="PL"/>
      </w:pPr>
    </w:p>
    <w:p w14:paraId="28F5156F" w14:textId="77777777" w:rsidR="007C1EA8" w:rsidRPr="007D4718" w:rsidRDefault="007C1EA8" w:rsidP="007C1EA8">
      <w:pPr>
        <w:pStyle w:val="PL"/>
        <w:rPr>
          <w:color w:val="808080"/>
        </w:rPr>
      </w:pPr>
      <w:r w:rsidRPr="007D4718">
        <w:rPr>
          <w:color w:val="808080"/>
        </w:rPr>
        <w:t>-- TAG-BWP-ID-STOP</w:t>
      </w:r>
    </w:p>
    <w:p w14:paraId="5D441C90" w14:textId="77777777" w:rsidR="007C1EA8" w:rsidRPr="007D4718" w:rsidRDefault="007C1EA8" w:rsidP="007C1EA8">
      <w:pPr>
        <w:pStyle w:val="PL"/>
        <w:rPr>
          <w:color w:val="808080"/>
        </w:rPr>
      </w:pPr>
      <w:r w:rsidRPr="007D4718">
        <w:rPr>
          <w:color w:val="808080"/>
        </w:rPr>
        <w:t>-- ASN1STOP</w:t>
      </w:r>
    </w:p>
    <w:p w14:paraId="1908A6F8" w14:textId="77777777" w:rsidR="007C1EA8" w:rsidRPr="007D4718" w:rsidRDefault="007C1EA8" w:rsidP="007C1EA8"/>
    <w:p w14:paraId="7BFA25B9" w14:textId="77777777" w:rsidR="007C1EA8" w:rsidRPr="007D4718" w:rsidRDefault="007C1EA8" w:rsidP="007C1EA8">
      <w:pPr>
        <w:pStyle w:val="Heading4"/>
      </w:pPr>
      <w:bookmarkStart w:id="73" w:name="_Toc60777181"/>
      <w:bookmarkStart w:id="74" w:name="_Toc156073051"/>
      <w:r w:rsidRPr="007D4718">
        <w:t>–</w:t>
      </w:r>
      <w:r w:rsidRPr="007D4718">
        <w:tab/>
      </w:r>
      <w:r w:rsidRPr="007D4718">
        <w:rPr>
          <w:i/>
        </w:rPr>
        <w:t>BWP-Uplink</w:t>
      </w:r>
      <w:bookmarkEnd w:id="73"/>
      <w:bookmarkEnd w:id="74"/>
    </w:p>
    <w:p w14:paraId="46861BCC" w14:textId="77777777" w:rsidR="007C1EA8" w:rsidRPr="007D4718" w:rsidRDefault="007C1EA8" w:rsidP="007C1EA8">
      <w:r w:rsidRPr="007D4718">
        <w:t xml:space="preserve">The IE </w:t>
      </w:r>
      <w:r w:rsidRPr="007D4718">
        <w:rPr>
          <w:i/>
        </w:rPr>
        <w:t>BWP-Uplink</w:t>
      </w:r>
      <w:r w:rsidRPr="007D4718">
        <w:t xml:space="preserve"> is used to configure an additional uplink bandwidth part (not for the initial BWP).</w:t>
      </w:r>
    </w:p>
    <w:p w14:paraId="21E54909" w14:textId="77777777" w:rsidR="007C1EA8" w:rsidRPr="007D4718" w:rsidRDefault="007C1EA8" w:rsidP="007C1EA8">
      <w:pPr>
        <w:pStyle w:val="TH"/>
      </w:pPr>
      <w:r w:rsidRPr="007D4718">
        <w:rPr>
          <w:i/>
        </w:rPr>
        <w:lastRenderedPageBreak/>
        <w:t>BWP-Uplink</w:t>
      </w:r>
      <w:r w:rsidRPr="007D4718">
        <w:t xml:space="preserve"> information element</w:t>
      </w:r>
    </w:p>
    <w:p w14:paraId="742FB5A2" w14:textId="77777777" w:rsidR="007C1EA8" w:rsidRPr="007D4718" w:rsidRDefault="007C1EA8" w:rsidP="007C1EA8">
      <w:pPr>
        <w:pStyle w:val="PL"/>
        <w:rPr>
          <w:color w:val="808080"/>
        </w:rPr>
      </w:pPr>
      <w:r w:rsidRPr="007D4718">
        <w:rPr>
          <w:color w:val="808080"/>
        </w:rPr>
        <w:t>-- ASN1START</w:t>
      </w:r>
    </w:p>
    <w:p w14:paraId="6558001C" w14:textId="77777777" w:rsidR="007C1EA8" w:rsidRPr="007D4718" w:rsidRDefault="007C1EA8" w:rsidP="007C1EA8">
      <w:pPr>
        <w:pStyle w:val="PL"/>
        <w:rPr>
          <w:color w:val="808080"/>
        </w:rPr>
      </w:pPr>
      <w:r w:rsidRPr="007D4718">
        <w:rPr>
          <w:color w:val="808080"/>
        </w:rPr>
        <w:t>-- TAG-BWP-UPLINK-START</w:t>
      </w:r>
    </w:p>
    <w:p w14:paraId="7C09208A" w14:textId="77777777" w:rsidR="007C1EA8" w:rsidRPr="007D4718" w:rsidRDefault="007C1EA8" w:rsidP="007C1EA8">
      <w:pPr>
        <w:pStyle w:val="PL"/>
      </w:pPr>
    </w:p>
    <w:p w14:paraId="05323D55" w14:textId="77777777" w:rsidR="007C1EA8" w:rsidRPr="007D4718" w:rsidRDefault="007C1EA8" w:rsidP="007C1EA8">
      <w:pPr>
        <w:pStyle w:val="PL"/>
      </w:pPr>
      <w:r w:rsidRPr="007D4718">
        <w:t xml:space="preserve">BWP-Uplink ::=                      </w:t>
      </w:r>
      <w:r w:rsidRPr="007D4718">
        <w:rPr>
          <w:color w:val="993366"/>
        </w:rPr>
        <w:t>SEQUENCE</w:t>
      </w:r>
      <w:r w:rsidRPr="007D4718">
        <w:t xml:space="preserve"> {</w:t>
      </w:r>
    </w:p>
    <w:p w14:paraId="73678845" w14:textId="77777777" w:rsidR="007C1EA8" w:rsidRPr="007D4718" w:rsidRDefault="007C1EA8" w:rsidP="007C1EA8">
      <w:pPr>
        <w:pStyle w:val="PL"/>
      </w:pPr>
      <w:r w:rsidRPr="007D4718">
        <w:t xml:space="preserve">    bwp-Id                              BWP-Id,</w:t>
      </w:r>
    </w:p>
    <w:p w14:paraId="65E3A737" w14:textId="77777777" w:rsidR="007C1EA8" w:rsidRPr="007D4718" w:rsidRDefault="007C1EA8" w:rsidP="007C1EA8">
      <w:pPr>
        <w:pStyle w:val="PL"/>
        <w:rPr>
          <w:color w:val="808080"/>
        </w:rPr>
      </w:pPr>
      <w:r w:rsidRPr="007D4718">
        <w:t xml:space="preserve">    bwp-Common                          BWP-UplinkCommon                                            </w:t>
      </w:r>
      <w:r w:rsidRPr="007D4718">
        <w:rPr>
          <w:color w:val="993366"/>
        </w:rPr>
        <w:t>OPTIONAL</w:t>
      </w:r>
      <w:r w:rsidRPr="007D4718">
        <w:t xml:space="preserve">,   </w:t>
      </w:r>
      <w:r w:rsidRPr="007D4718">
        <w:rPr>
          <w:color w:val="808080"/>
        </w:rPr>
        <w:t>-- Cond SetupOtherBWP</w:t>
      </w:r>
    </w:p>
    <w:p w14:paraId="6992D540" w14:textId="77777777" w:rsidR="007C1EA8" w:rsidRPr="007D4718" w:rsidRDefault="007C1EA8" w:rsidP="007C1EA8">
      <w:pPr>
        <w:pStyle w:val="PL"/>
        <w:rPr>
          <w:color w:val="808080"/>
        </w:rPr>
      </w:pPr>
      <w:r w:rsidRPr="007D4718">
        <w:t xml:space="preserve">    bwp-Dedicated                       BWP-UplinkDedicated                                         </w:t>
      </w:r>
      <w:r w:rsidRPr="007D4718">
        <w:rPr>
          <w:color w:val="993366"/>
        </w:rPr>
        <w:t>OPTIONAL</w:t>
      </w:r>
      <w:r w:rsidRPr="007D4718">
        <w:t xml:space="preserve">,   </w:t>
      </w:r>
      <w:r w:rsidRPr="007D4718">
        <w:rPr>
          <w:color w:val="808080"/>
        </w:rPr>
        <w:t>-- Cond SetupOtherBWP</w:t>
      </w:r>
    </w:p>
    <w:p w14:paraId="410BE426" w14:textId="77777777" w:rsidR="007C1EA8" w:rsidRPr="007D4718" w:rsidRDefault="007C1EA8" w:rsidP="007C1EA8">
      <w:pPr>
        <w:pStyle w:val="PL"/>
      </w:pPr>
      <w:r w:rsidRPr="007D4718">
        <w:t xml:space="preserve">    ...</w:t>
      </w:r>
    </w:p>
    <w:p w14:paraId="003C4EDD" w14:textId="77777777" w:rsidR="007C1EA8" w:rsidRPr="007D4718" w:rsidRDefault="007C1EA8" w:rsidP="007C1EA8">
      <w:pPr>
        <w:pStyle w:val="PL"/>
      </w:pPr>
      <w:r w:rsidRPr="007D4718">
        <w:t>}</w:t>
      </w:r>
    </w:p>
    <w:p w14:paraId="24AA2B96" w14:textId="77777777" w:rsidR="007C1EA8" w:rsidRPr="007D4718" w:rsidRDefault="007C1EA8" w:rsidP="007C1EA8">
      <w:pPr>
        <w:pStyle w:val="PL"/>
      </w:pPr>
    </w:p>
    <w:p w14:paraId="2F56CEEB" w14:textId="77777777" w:rsidR="007C1EA8" w:rsidRPr="007D4718" w:rsidRDefault="007C1EA8" w:rsidP="007C1EA8">
      <w:pPr>
        <w:pStyle w:val="PL"/>
        <w:rPr>
          <w:color w:val="808080"/>
        </w:rPr>
      </w:pPr>
      <w:r w:rsidRPr="007D4718">
        <w:rPr>
          <w:color w:val="808080"/>
        </w:rPr>
        <w:t>-- TAG-BWP-UPLINK-STOP</w:t>
      </w:r>
    </w:p>
    <w:p w14:paraId="304CE2CA" w14:textId="77777777" w:rsidR="007C1EA8" w:rsidRPr="007D4718" w:rsidRDefault="007C1EA8" w:rsidP="007C1EA8">
      <w:pPr>
        <w:pStyle w:val="PL"/>
        <w:rPr>
          <w:color w:val="808080"/>
        </w:rPr>
      </w:pPr>
      <w:r w:rsidRPr="007D4718">
        <w:rPr>
          <w:color w:val="808080"/>
        </w:rPr>
        <w:t>-- ASN1STOP</w:t>
      </w:r>
    </w:p>
    <w:p w14:paraId="10A53BE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33B73B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DF88CB9" w14:textId="77777777" w:rsidR="007C1EA8" w:rsidRPr="007D4718" w:rsidRDefault="007C1EA8" w:rsidP="002F28BD">
            <w:pPr>
              <w:pStyle w:val="TAH"/>
              <w:rPr>
                <w:szCs w:val="22"/>
                <w:lang w:eastAsia="sv-SE"/>
              </w:rPr>
            </w:pPr>
            <w:r w:rsidRPr="007D4718">
              <w:rPr>
                <w:i/>
                <w:szCs w:val="22"/>
                <w:lang w:eastAsia="sv-SE"/>
              </w:rPr>
              <w:t xml:space="preserve">BWP-Uplink </w:t>
            </w:r>
            <w:r w:rsidRPr="007D4718">
              <w:rPr>
                <w:szCs w:val="22"/>
                <w:lang w:eastAsia="sv-SE"/>
              </w:rPr>
              <w:t>field descriptions</w:t>
            </w:r>
          </w:p>
        </w:tc>
      </w:tr>
      <w:tr w:rsidR="007C1EA8" w:rsidRPr="007D4718" w14:paraId="7FFBF45E"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AD22904" w14:textId="77777777" w:rsidR="007C1EA8" w:rsidRPr="007D4718" w:rsidRDefault="007C1EA8" w:rsidP="002F28BD">
            <w:pPr>
              <w:pStyle w:val="TAL"/>
              <w:rPr>
                <w:szCs w:val="22"/>
                <w:lang w:eastAsia="sv-SE"/>
              </w:rPr>
            </w:pPr>
            <w:proofErr w:type="spellStart"/>
            <w:r w:rsidRPr="007D4718">
              <w:rPr>
                <w:b/>
                <w:i/>
                <w:szCs w:val="22"/>
                <w:lang w:eastAsia="sv-SE"/>
              </w:rPr>
              <w:t>bwp</w:t>
            </w:r>
            <w:proofErr w:type="spellEnd"/>
            <w:r w:rsidRPr="007D4718">
              <w:rPr>
                <w:b/>
                <w:i/>
                <w:szCs w:val="22"/>
                <w:lang w:eastAsia="sv-SE"/>
              </w:rPr>
              <w:t>-Id</w:t>
            </w:r>
          </w:p>
          <w:p w14:paraId="3B7C3E84" w14:textId="77777777" w:rsidR="007C1EA8" w:rsidRPr="007D4718" w:rsidRDefault="007C1EA8" w:rsidP="002F28BD">
            <w:pPr>
              <w:pStyle w:val="TAL"/>
              <w:rPr>
                <w:szCs w:val="22"/>
                <w:lang w:eastAsia="sv-SE"/>
              </w:rPr>
            </w:pPr>
            <w:r w:rsidRPr="007D4718">
              <w:rPr>
                <w:szCs w:val="22"/>
                <w:lang w:eastAsia="sv-SE"/>
              </w:rPr>
              <w:t xml:space="preserve">An identifier for this bandwidth part. Other parts of the RRC configuration use the </w:t>
            </w:r>
            <w:r w:rsidRPr="007D4718">
              <w:rPr>
                <w:i/>
                <w:szCs w:val="22"/>
                <w:lang w:eastAsia="sv-SE"/>
              </w:rPr>
              <w:t>BWP-Id</w:t>
            </w:r>
            <w:r w:rsidRPr="007D4718">
              <w:rPr>
                <w:szCs w:val="22"/>
                <w:lang w:eastAsia="sv-SE"/>
              </w:rPr>
              <w:t xml:space="preserve"> to associate themselves with a particular bandwidth part.</w:t>
            </w:r>
          </w:p>
          <w:p w14:paraId="28773368" w14:textId="77777777" w:rsidR="007C1EA8" w:rsidRPr="007D4718" w:rsidRDefault="007C1EA8" w:rsidP="002F28BD">
            <w:pPr>
              <w:pStyle w:val="TAL"/>
              <w:rPr>
                <w:szCs w:val="22"/>
                <w:lang w:eastAsia="sv-SE"/>
              </w:rPr>
            </w:pPr>
            <w:r w:rsidRPr="007D4718">
              <w:rPr>
                <w:szCs w:val="22"/>
                <w:lang w:eastAsia="sv-SE"/>
              </w:rPr>
              <w:t xml:space="preserve">The network configures the BWPs with consecutive IDs from 1. The Network does not include the value </w:t>
            </w:r>
            <w:proofErr w:type="gramStart"/>
            <w:r w:rsidRPr="007D4718">
              <w:rPr>
                <w:szCs w:val="22"/>
                <w:lang w:eastAsia="sv-SE"/>
              </w:rPr>
              <w:t>0, since</w:t>
            </w:r>
            <w:proofErr w:type="gramEnd"/>
            <w:r w:rsidRPr="007D4718">
              <w:rPr>
                <w:szCs w:val="22"/>
                <w:lang w:eastAsia="sv-SE"/>
              </w:rPr>
              <w:t xml:space="preserve"> value 0 is reserved for the initial BWP.</w:t>
            </w:r>
          </w:p>
        </w:tc>
      </w:tr>
    </w:tbl>
    <w:p w14:paraId="7FDAC74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41CC424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71D29FF" w14:textId="77777777" w:rsidR="007C1EA8" w:rsidRPr="007D4718" w:rsidRDefault="007C1EA8" w:rsidP="002F28BD">
            <w:pPr>
              <w:pStyle w:val="TAH"/>
              <w:rPr>
                <w:rFonts w:eastAsia="Calibri"/>
                <w:szCs w:val="22"/>
                <w:lang w:eastAsia="sv-SE"/>
              </w:rPr>
            </w:pPr>
            <w:r w:rsidRPr="007D4718">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E0DEB4" w14:textId="77777777" w:rsidR="007C1EA8" w:rsidRPr="007D4718" w:rsidRDefault="007C1EA8" w:rsidP="002F28BD">
            <w:pPr>
              <w:pStyle w:val="TAH"/>
              <w:rPr>
                <w:rFonts w:eastAsia="Calibri"/>
                <w:szCs w:val="22"/>
                <w:lang w:eastAsia="sv-SE"/>
              </w:rPr>
            </w:pPr>
            <w:r w:rsidRPr="007D4718">
              <w:rPr>
                <w:rFonts w:eastAsia="Calibri"/>
                <w:szCs w:val="22"/>
                <w:lang w:eastAsia="sv-SE"/>
              </w:rPr>
              <w:t>Explanation</w:t>
            </w:r>
          </w:p>
        </w:tc>
      </w:tr>
      <w:tr w:rsidR="007C1EA8" w:rsidRPr="007D4718" w14:paraId="1C010D2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4189CE7"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481957"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upon configuration of a new UL BWP. The field is optionally present, Need M, otherwise. </w:t>
            </w:r>
          </w:p>
        </w:tc>
      </w:tr>
    </w:tbl>
    <w:p w14:paraId="6F615B64" w14:textId="77777777" w:rsidR="007C1EA8" w:rsidRPr="007D4718" w:rsidRDefault="007C1EA8" w:rsidP="007C1EA8"/>
    <w:p w14:paraId="04FBF235" w14:textId="77777777" w:rsidR="007C1EA8" w:rsidRPr="007D4718" w:rsidRDefault="007C1EA8" w:rsidP="007C1EA8">
      <w:pPr>
        <w:pStyle w:val="Heading4"/>
      </w:pPr>
      <w:bookmarkStart w:id="75" w:name="_Toc60777182"/>
      <w:bookmarkStart w:id="76" w:name="_Toc156073052"/>
      <w:r w:rsidRPr="007D4718">
        <w:t>–</w:t>
      </w:r>
      <w:r w:rsidRPr="007D4718">
        <w:tab/>
      </w:r>
      <w:r w:rsidRPr="007D4718">
        <w:rPr>
          <w:i/>
        </w:rPr>
        <w:t>BWP-</w:t>
      </w:r>
      <w:proofErr w:type="spellStart"/>
      <w:r w:rsidRPr="007D4718">
        <w:rPr>
          <w:i/>
        </w:rPr>
        <w:t>UplinkCommon</w:t>
      </w:r>
      <w:bookmarkEnd w:id="75"/>
      <w:bookmarkEnd w:id="76"/>
      <w:proofErr w:type="spellEnd"/>
    </w:p>
    <w:p w14:paraId="50879DDD" w14:textId="77777777" w:rsidR="007C1EA8" w:rsidRPr="007D4718" w:rsidRDefault="007C1EA8" w:rsidP="007C1EA8">
      <w:r w:rsidRPr="007D4718">
        <w:t xml:space="preserve">The IE </w:t>
      </w:r>
      <w:r w:rsidRPr="007D4718">
        <w:rPr>
          <w:i/>
        </w:rPr>
        <w:t>BWP-</w:t>
      </w:r>
      <w:proofErr w:type="spellStart"/>
      <w:r w:rsidRPr="007D4718">
        <w:rPr>
          <w:i/>
        </w:rPr>
        <w:t>UplinkCommon</w:t>
      </w:r>
      <w:proofErr w:type="spellEnd"/>
      <w:r w:rsidRPr="007D4718">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7D4718">
        <w:t>PCell</w:t>
      </w:r>
      <w:proofErr w:type="spellEnd"/>
      <w:r w:rsidRPr="007D4718">
        <w:t xml:space="preserve"> are also provided via system information. For all other serving cells, the network provides the common parameters via dedicated signalling.</w:t>
      </w:r>
    </w:p>
    <w:p w14:paraId="7DC0137A" w14:textId="77777777" w:rsidR="007C1EA8" w:rsidRPr="007D4718" w:rsidRDefault="007C1EA8" w:rsidP="007C1EA8">
      <w:pPr>
        <w:pStyle w:val="TH"/>
      </w:pPr>
      <w:r w:rsidRPr="007D4718">
        <w:rPr>
          <w:i/>
        </w:rPr>
        <w:t>BWP-</w:t>
      </w:r>
      <w:proofErr w:type="spellStart"/>
      <w:r w:rsidRPr="007D4718">
        <w:rPr>
          <w:i/>
        </w:rPr>
        <w:t>UplinkCommon</w:t>
      </w:r>
      <w:proofErr w:type="spellEnd"/>
      <w:r w:rsidRPr="007D4718">
        <w:t xml:space="preserve"> information element</w:t>
      </w:r>
    </w:p>
    <w:p w14:paraId="4CB83A9D" w14:textId="77777777" w:rsidR="007C1EA8" w:rsidRPr="007D4718" w:rsidRDefault="007C1EA8" w:rsidP="007C1EA8">
      <w:pPr>
        <w:pStyle w:val="PL"/>
        <w:rPr>
          <w:color w:val="808080"/>
        </w:rPr>
      </w:pPr>
      <w:r w:rsidRPr="007D4718">
        <w:rPr>
          <w:color w:val="808080"/>
        </w:rPr>
        <w:t>-- ASN1START</w:t>
      </w:r>
    </w:p>
    <w:p w14:paraId="52AD6649" w14:textId="77777777" w:rsidR="007C1EA8" w:rsidRPr="007D4718" w:rsidRDefault="007C1EA8" w:rsidP="007C1EA8">
      <w:pPr>
        <w:pStyle w:val="PL"/>
        <w:rPr>
          <w:color w:val="808080"/>
        </w:rPr>
      </w:pPr>
      <w:r w:rsidRPr="007D4718">
        <w:rPr>
          <w:color w:val="808080"/>
        </w:rPr>
        <w:t>-- TAG-BWP-UPLINKCOMMON-START</w:t>
      </w:r>
    </w:p>
    <w:p w14:paraId="6139E2C6" w14:textId="77777777" w:rsidR="007C1EA8" w:rsidRPr="007D4718" w:rsidRDefault="007C1EA8" w:rsidP="007C1EA8">
      <w:pPr>
        <w:pStyle w:val="PL"/>
      </w:pPr>
    </w:p>
    <w:p w14:paraId="04BDA11F" w14:textId="77777777" w:rsidR="007C1EA8" w:rsidRPr="007D4718" w:rsidRDefault="007C1EA8" w:rsidP="007C1EA8">
      <w:pPr>
        <w:pStyle w:val="PL"/>
      </w:pPr>
      <w:r w:rsidRPr="007D4718">
        <w:t xml:space="preserve">BWP-UplinkCommon ::=                </w:t>
      </w:r>
      <w:r w:rsidRPr="007D4718">
        <w:rPr>
          <w:color w:val="993366"/>
        </w:rPr>
        <w:t>SEQUENCE</w:t>
      </w:r>
      <w:r w:rsidRPr="007D4718">
        <w:t xml:space="preserve"> {</w:t>
      </w:r>
    </w:p>
    <w:p w14:paraId="79DAD7E8" w14:textId="77777777" w:rsidR="007C1EA8" w:rsidRPr="007D4718" w:rsidRDefault="007C1EA8" w:rsidP="007C1EA8">
      <w:pPr>
        <w:pStyle w:val="PL"/>
      </w:pPr>
      <w:r w:rsidRPr="007D4718">
        <w:t xml:space="preserve">    genericParameters                   BWP,</w:t>
      </w:r>
    </w:p>
    <w:p w14:paraId="5B99E195" w14:textId="77777777" w:rsidR="007C1EA8" w:rsidRPr="007D4718" w:rsidRDefault="007C1EA8" w:rsidP="007C1EA8">
      <w:pPr>
        <w:pStyle w:val="PL"/>
        <w:rPr>
          <w:color w:val="808080"/>
        </w:rPr>
      </w:pPr>
      <w:r w:rsidRPr="007D4718">
        <w:t xml:space="preserve">    rach-ConfigCommon                   SetupRelease { RACH-ConfigCommon }                                      </w:t>
      </w:r>
      <w:r w:rsidRPr="007D4718">
        <w:rPr>
          <w:color w:val="993366"/>
        </w:rPr>
        <w:t>OPTIONAL</w:t>
      </w:r>
      <w:r w:rsidRPr="007D4718">
        <w:t xml:space="preserve">,   </w:t>
      </w:r>
      <w:r w:rsidRPr="007D4718">
        <w:rPr>
          <w:color w:val="808080"/>
        </w:rPr>
        <w:t>-- Need M</w:t>
      </w:r>
    </w:p>
    <w:p w14:paraId="396FE62C" w14:textId="77777777" w:rsidR="007C1EA8" w:rsidRPr="007D4718" w:rsidRDefault="007C1EA8" w:rsidP="007C1EA8">
      <w:pPr>
        <w:pStyle w:val="PL"/>
        <w:rPr>
          <w:color w:val="808080"/>
        </w:rPr>
      </w:pPr>
      <w:r w:rsidRPr="007D4718">
        <w:t xml:space="preserve">    pusch-ConfigCommon                  SetupRelease { PUSCH-ConfigCommon }                                     </w:t>
      </w:r>
      <w:r w:rsidRPr="007D4718">
        <w:rPr>
          <w:color w:val="993366"/>
        </w:rPr>
        <w:t>OPTIONAL</w:t>
      </w:r>
      <w:r w:rsidRPr="007D4718">
        <w:t xml:space="preserve">,   </w:t>
      </w:r>
      <w:r w:rsidRPr="007D4718">
        <w:rPr>
          <w:color w:val="808080"/>
        </w:rPr>
        <w:t>-- Need M</w:t>
      </w:r>
    </w:p>
    <w:p w14:paraId="14DE060C" w14:textId="77777777" w:rsidR="007C1EA8" w:rsidRPr="007D4718" w:rsidRDefault="007C1EA8" w:rsidP="007C1EA8">
      <w:pPr>
        <w:pStyle w:val="PL"/>
        <w:rPr>
          <w:color w:val="808080"/>
        </w:rPr>
      </w:pPr>
      <w:r w:rsidRPr="007D4718">
        <w:t xml:space="preserve">    pucch-ConfigCommon                  SetupRelease { PUCCH-ConfigCommon }                                     </w:t>
      </w:r>
      <w:r w:rsidRPr="007D4718">
        <w:rPr>
          <w:color w:val="993366"/>
        </w:rPr>
        <w:t>OPTIONAL</w:t>
      </w:r>
      <w:r w:rsidRPr="007D4718">
        <w:t xml:space="preserve">,   </w:t>
      </w:r>
      <w:r w:rsidRPr="007D4718">
        <w:rPr>
          <w:color w:val="808080"/>
        </w:rPr>
        <w:t>-- Need M</w:t>
      </w:r>
    </w:p>
    <w:p w14:paraId="249AA898" w14:textId="77777777" w:rsidR="007C1EA8" w:rsidRPr="007D4718" w:rsidRDefault="007C1EA8" w:rsidP="007C1EA8">
      <w:pPr>
        <w:pStyle w:val="PL"/>
      </w:pPr>
      <w:r w:rsidRPr="007D4718">
        <w:t xml:space="preserve">    ...,</w:t>
      </w:r>
    </w:p>
    <w:p w14:paraId="5C428577" w14:textId="77777777" w:rsidR="007C1EA8" w:rsidRPr="007D4718" w:rsidRDefault="007C1EA8" w:rsidP="007C1EA8">
      <w:pPr>
        <w:pStyle w:val="PL"/>
      </w:pPr>
      <w:r w:rsidRPr="007D4718">
        <w:t xml:space="preserve">    [[</w:t>
      </w:r>
    </w:p>
    <w:p w14:paraId="7F07138C" w14:textId="77777777" w:rsidR="007C1EA8" w:rsidRPr="007D4718" w:rsidRDefault="007C1EA8" w:rsidP="007C1EA8">
      <w:pPr>
        <w:pStyle w:val="PL"/>
        <w:rPr>
          <w:color w:val="808080"/>
        </w:rPr>
      </w:pPr>
      <w:r w:rsidRPr="007D4718">
        <w:t xml:space="preserve">    rach-ConfigCommonIAB-r16            SetupRelease { RACH-ConfigCommon }                                      </w:t>
      </w:r>
      <w:r w:rsidRPr="007D4718">
        <w:rPr>
          <w:color w:val="993366"/>
        </w:rPr>
        <w:t>OPTIONAL</w:t>
      </w:r>
      <w:r w:rsidRPr="007D4718">
        <w:t xml:space="preserve">,   </w:t>
      </w:r>
      <w:r w:rsidRPr="007D4718">
        <w:rPr>
          <w:color w:val="808080"/>
        </w:rPr>
        <w:t>-- Need M</w:t>
      </w:r>
    </w:p>
    <w:p w14:paraId="4D85E296" w14:textId="77777777" w:rsidR="007C1EA8" w:rsidRPr="007D4718" w:rsidRDefault="007C1EA8" w:rsidP="007C1EA8">
      <w:pPr>
        <w:pStyle w:val="PL"/>
        <w:rPr>
          <w:color w:val="808080"/>
        </w:rPr>
      </w:pPr>
      <w:r w:rsidRPr="007D4718">
        <w:t xml:space="preserve">    useInterlacePUCCH-PUSCH-r16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4527095" w14:textId="77777777" w:rsidR="007C1EA8" w:rsidRPr="007D4718" w:rsidRDefault="007C1EA8" w:rsidP="007C1EA8">
      <w:pPr>
        <w:pStyle w:val="PL"/>
        <w:rPr>
          <w:color w:val="808080"/>
        </w:rPr>
      </w:pPr>
      <w:r w:rsidRPr="007D4718">
        <w:t xml:space="preserve">    msgA-ConfigCommon-r16               SetupRelease { MsgA-ConfigCommon-r16 }                                  </w:t>
      </w:r>
      <w:r w:rsidRPr="007D4718">
        <w:rPr>
          <w:color w:val="993366"/>
        </w:rPr>
        <w:t>OPTIONAL</w:t>
      </w:r>
      <w:r w:rsidRPr="007D4718">
        <w:t xml:space="preserve">    </w:t>
      </w:r>
      <w:r w:rsidRPr="007D4718">
        <w:rPr>
          <w:color w:val="808080"/>
        </w:rPr>
        <w:t>-- Cond SpCellOnly2</w:t>
      </w:r>
    </w:p>
    <w:p w14:paraId="09B5C0AD" w14:textId="77777777" w:rsidR="007C1EA8" w:rsidRPr="007D4718" w:rsidRDefault="007C1EA8" w:rsidP="007C1EA8">
      <w:pPr>
        <w:pStyle w:val="PL"/>
      </w:pPr>
      <w:r w:rsidRPr="007D4718">
        <w:lastRenderedPageBreak/>
        <w:t xml:space="preserve">    ]],</w:t>
      </w:r>
    </w:p>
    <w:p w14:paraId="1CAD5756" w14:textId="77777777" w:rsidR="007C1EA8" w:rsidRPr="007D4718" w:rsidRDefault="007C1EA8" w:rsidP="007C1EA8">
      <w:pPr>
        <w:pStyle w:val="PL"/>
      </w:pPr>
      <w:r w:rsidRPr="007D4718">
        <w:t xml:space="preserve">    [[</w:t>
      </w:r>
    </w:p>
    <w:p w14:paraId="40FC3158" w14:textId="77777777" w:rsidR="007C1EA8" w:rsidRPr="007D4718" w:rsidRDefault="007C1EA8" w:rsidP="007C1EA8">
      <w:pPr>
        <w:pStyle w:val="PL"/>
        <w:rPr>
          <w:color w:val="808080"/>
        </w:rPr>
      </w:pPr>
      <w:r w:rsidRPr="007D4718">
        <w:t xml:space="preserve">    enableRA-PrioritizationForSlicing-r17 </w:t>
      </w:r>
      <w:r w:rsidRPr="007D4718">
        <w:rPr>
          <w:color w:val="993366"/>
        </w:rPr>
        <w:t>BOOLEAN</w:t>
      </w:r>
      <w:r w:rsidRPr="007D4718">
        <w:t xml:space="preserve">                                                    </w:t>
      </w:r>
      <w:r w:rsidRPr="007D4718">
        <w:rPr>
          <w:color w:val="993366"/>
        </w:rPr>
        <w:t>OPTIONAL</w:t>
      </w:r>
      <w:r w:rsidRPr="007D4718">
        <w:t xml:space="preserve">, </w:t>
      </w:r>
      <w:r w:rsidRPr="007D4718">
        <w:rPr>
          <w:color w:val="808080"/>
        </w:rPr>
        <w:t>-- Cond RA-PrioSliceAI</w:t>
      </w:r>
    </w:p>
    <w:p w14:paraId="25FDD22A" w14:textId="77777777" w:rsidR="007C1EA8" w:rsidRPr="007D4718" w:rsidRDefault="007C1EA8" w:rsidP="007C1EA8">
      <w:pPr>
        <w:pStyle w:val="PL"/>
        <w:rPr>
          <w:color w:val="808080"/>
        </w:rPr>
      </w:pPr>
      <w:r w:rsidRPr="007D4718">
        <w:t xml:space="preserve">    additionalRACH-ConfigList-r17       SetupRelease { AdditionalRACH-ConfigList-r17 }               </w:t>
      </w:r>
      <w:r w:rsidRPr="007D4718">
        <w:rPr>
          <w:color w:val="993366"/>
        </w:rPr>
        <w:t>OPTIONAL</w:t>
      </w:r>
      <w:r w:rsidRPr="007D4718">
        <w:t xml:space="preserve">, </w:t>
      </w:r>
      <w:r w:rsidRPr="007D4718">
        <w:rPr>
          <w:color w:val="808080"/>
        </w:rPr>
        <w:t>-- Cond SpCellOnly2</w:t>
      </w:r>
    </w:p>
    <w:p w14:paraId="15745CE4" w14:textId="77777777" w:rsidR="007C1EA8" w:rsidRPr="007D4718" w:rsidRDefault="007C1EA8" w:rsidP="007C1EA8">
      <w:pPr>
        <w:pStyle w:val="PL"/>
        <w:rPr>
          <w:color w:val="808080"/>
        </w:rPr>
      </w:pPr>
      <w:r w:rsidRPr="007D4718">
        <w:t xml:space="preserve">    rsrp-ThresholdMsg3-r17              RSRP-Range                                                   </w:t>
      </w:r>
      <w:r w:rsidRPr="007D4718">
        <w:rPr>
          <w:color w:val="993366"/>
        </w:rPr>
        <w:t>OPTIONAL</w:t>
      </w:r>
      <w:r w:rsidRPr="007D4718">
        <w:t xml:space="preserve">, </w:t>
      </w:r>
      <w:r w:rsidRPr="007D4718">
        <w:rPr>
          <w:color w:val="808080"/>
        </w:rPr>
        <w:t>-- Need R</w:t>
      </w:r>
    </w:p>
    <w:p w14:paraId="2C1C632E" w14:textId="77777777" w:rsidR="007C1EA8" w:rsidRPr="007D4718" w:rsidRDefault="007C1EA8" w:rsidP="007C1EA8">
      <w:pPr>
        <w:pStyle w:val="PL"/>
        <w:rPr>
          <w:color w:val="808080"/>
        </w:rPr>
      </w:pPr>
      <w:r w:rsidRPr="007D4718">
        <w:t xml:space="preserve">    numberOfMsg3-RepetitionsList-r17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NumberOfMsg3-Repetitions-r17                  </w:t>
      </w:r>
      <w:r w:rsidRPr="007D4718">
        <w:rPr>
          <w:color w:val="993366"/>
        </w:rPr>
        <w:t>OPTIONAL</w:t>
      </w:r>
      <w:r w:rsidRPr="007D4718">
        <w:t xml:space="preserve">,  </w:t>
      </w:r>
      <w:r w:rsidRPr="007D4718">
        <w:rPr>
          <w:color w:val="808080"/>
        </w:rPr>
        <w:t>-- Cond Msg3Rep</w:t>
      </w:r>
    </w:p>
    <w:p w14:paraId="5815B912" w14:textId="77777777" w:rsidR="007C1EA8" w:rsidRPr="007D4718" w:rsidRDefault="007C1EA8" w:rsidP="007C1EA8">
      <w:pPr>
        <w:pStyle w:val="PL"/>
        <w:rPr>
          <w:color w:val="808080"/>
        </w:rPr>
      </w:pPr>
      <w:r w:rsidRPr="007D4718">
        <w:t xml:space="preserve">    mcs-Msg3-Repetitions-r17            </w:t>
      </w:r>
      <w:r w:rsidRPr="007D4718">
        <w:rPr>
          <w:color w:val="993366"/>
        </w:rPr>
        <w:t>SEQUENCE</w:t>
      </w:r>
      <w:r w:rsidRPr="007D4718">
        <w:t xml:space="preserve"> (</w:t>
      </w:r>
      <w:r w:rsidRPr="007D4718">
        <w:rPr>
          <w:color w:val="993366"/>
        </w:rPr>
        <w:t>SIZE</w:t>
      </w:r>
      <w:r w:rsidRPr="007D4718">
        <w:t xml:space="preserve"> (8))</w:t>
      </w:r>
      <w:r w:rsidRPr="007D4718">
        <w:rPr>
          <w:color w:val="993366"/>
        </w:rPr>
        <w:t xml:space="preserve"> OF</w:t>
      </w:r>
      <w:r w:rsidRPr="007D4718">
        <w:t xml:space="preserve">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Cond Msg3Rep</w:t>
      </w:r>
    </w:p>
    <w:p w14:paraId="5469CDD1" w14:textId="77777777" w:rsidR="007C1EA8" w:rsidRPr="007D4718" w:rsidRDefault="007C1EA8" w:rsidP="007C1EA8">
      <w:pPr>
        <w:pStyle w:val="PL"/>
      </w:pPr>
      <w:r w:rsidRPr="007D4718">
        <w:t xml:space="preserve">    ]]</w:t>
      </w:r>
    </w:p>
    <w:p w14:paraId="7A09A270" w14:textId="77777777" w:rsidR="007C1EA8" w:rsidRPr="007D4718" w:rsidRDefault="007C1EA8" w:rsidP="007C1EA8">
      <w:pPr>
        <w:pStyle w:val="PL"/>
      </w:pPr>
      <w:r w:rsidRPr="007D4718">
        <w:t>}</w:t>
      </w:r>
    </w:p>
    <w:p w14:paraId="5EA9A8E2" w14:textId="77777777" w:rsidR="007C1EA8" w:rsidRPr="007D4718" w:rsidRDefault="007C1EA8" w:rsidP="007C1EA8">
      <w:pPr>
        <w:pStyle w:val="PL"/>
      </w:pPr>
    </w:p>
    <w:p w14:paraId="2DC0CC3B" w14:textId="77777777" w:rsidR="007C1EA8" w:rsidRPr="007D4718" w:rsidRDefault="007C1EA8" w:rsidP="007C1EA8">
      <w:pPr>
        <w:pStyle w:val="PL"/>
      </w:pPr>
      <w:r w:rsidRPr="007D4718">
        <w:t xml:space="preserve">AdditionalRACH-ConfigList-r17 ::=       </w:t>
      </w:r>
      <w:r w:rsidRPr="007D4718">
        <w:rPr>
          <w:color w:val="993366"/>
        </w:rPr>
        <w:t>SEQUENCE</w:t>
      </w:r>
      <w:r w:rsidRPr="007D4718">
        <w:t xml:space="preserve"> (</w:t>
      </w:r>
      <w:r w:rsidRPr="007D4718">
        <w:rPr>
          <w:color w:val="993366"/>
        </w:rPr>
        <w:t>SIZE</w:t>
      </w:r>
      <w:r w:rsidRPr="007D4718">
        <w:t>(1..maxAdditionalRACH-r17))</w:t>
      </w:r>
      <w:r w:rsidRPr="007D4718">
        <w:rPr>
          <w:color w:val="993366"/>
        </w:rPr>
        <w:t xml:space="preserve"> OF</w:t>
      </w:r>
      <w:r w:rsidRPr="007D4718">
        <w:t xml:space="preserve"> AdditionalRACH-Config-r17</w:t>
      </w:r>
    </w:p>
    <w:p w14:paraId="5867BD03" w14:textId="77777777" w:rsidR="007C1EA8" w:rsidRPr="007D4718" w:rsidRDefault="007C1EA8" w:rsidP="007C1EA8">
      <w:pPr>
        <w:pStyle w:val="PL"/>
      </w:pPr>
    </w:p>
    <w:p w14:paraId="1ECB042B" w14:textId="77777777" w:rsidR="007C1EA8" w:rsidRPr="007D4718" w:rsidRDefault="007C1EA8" w:rsidP="007C1EA8">
      <w:pPr>
        <w:pStyle w:val="PL"/>
      </w:pPr>
      <w:r w:rsidRPr="007D4718">
        <w:t xml:space="preserve">AdditionalRACH-Config-r17 ::=       </w:t>
      </w:r>
      <w:r w:rsidRPr="007D4718">
        <w:rPr>
          <w:color w:val="993366"/>
        </w:rPr>
        <w:t>SEQUENCE</w:t>
      </w:r>
      <w:r w:rsidRPr="007D4718">
        <w:t xml:space="preserve"> {</w:t>
      </w:r>
    </w:p>
    <w:p w14:paraId="6D6BA48F" w14:textId="77777777" w:rsidR="007C1EA8" w:rsidRPr="007D4718" w:rsidRDefault="007C1EA8" w:rsidP="007C1EA8">
      <w:pPr>
        <w:pStyle w:val="PL"/>
        <w:rPr>
          <w:color w:val="808080"/>
        </w:rPr>
      </w:pPr>
      <w:r w:rsidRPr="007D4718">
        <w:t xml:space="preserve">    rach-ConfigCommon-r17               RACH-ConfigCommon                                                   </w:t>
      </w:r>
      <w:r w:rsidRPr="007D4718">
        <w:rPr>
          <w:color w:val="993366"/>
        </w:rPr>
        <w:t>OPTIONAL</w:t>
      </w:r>
      <w:r w:rsidRPr="007D4718">
        <w:t xml:space="preserve">,  </w:t>
      </w:r>
      <w:r w:rsidRPr="007D4718">
        <w:rPr>
          <w:color w:val="808080"/>
        </w:rPr>
        <w:t>-- Need R</w:t>
      </w:r>
    </w:p>
    <w:p w14:paraId="5594F1F7" w14:textId="77777777" w:rsidR="007C1EA8" w:rsidRPr="007D4718" w:rsidRDefault="007C1EA8" w:rsidP="007C1EA8">
      <w:pPr>
        <w:pStyle w:val="PL"/>
        <w:rPr>
          <w:color w:val="808080"/>
        </w:rPr>
      </w:pPr>
      <w:r w:rsidRPr="007D4718">
        <w:t xml:space="preserve">    msgA-ConfigCommon-r17               MsgA-ConfigCommon-r16                                               </w:t>
      </w:r>
      <w:r w:rsidRPr="007D4718">
        <w:rPr>
          <w:color w:val="993366"/>
        </w:rPr>
        <w:t>OPTIONAL</w:t>
      </w:r>
      <w:r w:rsidRPr="007D4718">
        <w:t xml:space="preserve">,  </w:t>
      </w:r>
      <w:r w:rsidRPr="007D4718">
        <w:rPr>
          <w:color w:val="808080"/>
        </w:rPr>
        <w:t>-- Need R</w:t>
      </w:r>
    </w:p>
    <w:p w14:paraId="4E137FD9" w14:textId="77777777" w:rsidR="007C1EA8" w:rsidRPr="007D4718" w:rsidRDefault="007C1EA8" w:rsidP="007C1EA8">
      <w:pPr>
        <w:pStyle w:val="PL"/>
      </w:pPr>
      <w:r w:rsidRPr="007D4718">
        <w:t xml:space="preserve">    ...</w:t>
      </w:r>
    </w:p>
    <w:p w14:paraId="5D1C8FFB" w14:textId="77777777" w:rsidR="007C1EA8" w:rsidRPr="007D4718" w:rsidRDefault="007C1EA8" w:rsidP="007C1EA8">
      <w:pPr>
        <w:pStyle w:val="PL"/>
      </w:pPr>
      <w:r w:rsidRPr="007D4718">
        <w:t>}</w:t>
      </w:r>
    </w:p>
    <w:p w14:paraId="2BCC7C75" w14:textId="77777777" w:rsidR="007C1EA8" w:rsidRPr="007D4718" w:rsidRDefault="007C1EA8" w:rsidP="007C1EA8">
      <w:pPr>
        <w:pStyle w:val="PL"/>
      </w:pPr>
    </w:p>
    <w:p w14:paraId="5ECF5A09" w14:textId="77777777" w:rsidR="007C1EA8" w:rsidRPr="007D4718" w:rsidRDefault="007C1EA8" w:rsidP="007C1EA8">
      <w:pPr>
        <w:pStyle w:val="PL"/>
      </w:pPr>
      <w:r w:rsidRPr="007D4718">
        <w:t xml:space="preserve">NumberOfMsg3-Repetitions-r17::=         </w:t>
      </w:r>
      <w:r w:rsidRPr="007D4718">
        <w:rPr>
          <w:color w:val="993366"/>
        </w:rPr>
        <w:t>ENUMERATED</w:t>
      </w:r>
      <w:r w:rsidRPr="007D4718">
        <w:t xml:space="preserve"> {n1, n2, n3, n4, n7, n8, n12, n16}</w:t>
      </w:r>
    </w:p>
    <w:p w14:paraId="53BDFAB0" w14:textId="77777777" w:rsidR="007C1EA8" w:rsidRPr="007D4718" w:rsidRDefault="007C1EA8" w:rsidP="007C1EA8">
      <w:pPr>
        <w:pStyle w:val="PL"/>
      </w:pPr>
    </w:p>
    <w:p w14:paraId="3A470F99" w14:textId="77777777" w:rsidR="007C1EA8" w:rsidRPr="007D4718" w:rsidRDefault="007C1EA8" w:rsidP="007C1EA8">
      <w:pPr>
        <w:pStyle w:val="PL"/>
        <w:rPr>
          <w:color w:val="808080"/>
        </w:rPr>
      </w:pPr>
      <w:r w:rsidRPr="007D4718">
        <w:rPr>
          <w:color w:val="808080"/>
        </w:rPr>
        <w:t>-- TAG-BWP-UPLINKCOMMON-STOP</w:t>
      </w:r>
    </w:p>
    <w:p w14:paraId="532E3C5E" w14:textId="77777777" w:rsidR="007C1EA8" w:rsidRPr="007D4718" w:rsidRDefault="007C1EA8" w:rsidP="007C1EA8">
      <w:pPr>
        <w:pStyle w:val="PL"/>
        <w:rPr>
          <w:color w:val="808080"/>
        </w:rPr>
      </w:pPr>
      <w:r w:rsidRPr="007D4718">
        <w:rPr>
          <w:color w:val="808080"/>
        </w:rPr>
        <w:t>-- ASN1STOP</w:t>
      </w:r>
    </w:p>
    <w:p w14:paraId="2FCECF8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07CE4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FCE8D4" w14:textId="77777777" w:rsidR="007C1EA8" w:rsidRPr="007D4718" w:rsidRDefault="007C1EA8" w:rsidP="002F28BD">
            <w:pPr>
              <w:pStyle w:val="TAH"/>
              <w:rPr>
                <w:szCs w:val="22"/>
                <w:lang w:eastAsia="sv-SE"/>
              </w:rPr>
            </w:pPr>
            <w:r w:rsidRPr="007D4718">
              <w:rPr>
                <w:i/>
                <w:szCs w:val="22"/>
                <w:lang w:eastAsia="sv-SE"/>
              </w:rPr>
              <w:lastRenderedPageBreak/>
              <w:t>BWP-</w:t>
            </w:r>
            <w:proofErr w:type="spellStart"/>
            <w:r w:rsidRPr="007D4718">
              <w:rPr>
                <w:i/>
                <w:szCs w:val="22"/>
                <w:lang w:eastAsia="sv-SE"/>
              </w:rPr>
              <w:t>UplinkCommon</w:t>
            </w:r>
            <w:proofErr w:type="spellEnd"/>
            <w:r w:rsidRPr="007D4718">
              <w:rPr>
                <w:i/>
                <w:szCs w:val="22"/>
                <w:lang w:eastAsia="sv-SE"/>
              </w:rPr>
              <w:t xml:space="preserve"> </w:t>
            </w:r>
            <w:r w:rsidRPr="007D4718">
              <w:rPr>
                <w:szCs w:val="22"/>
                <w:lang w:eastAsia="sv-SE"/>
              </w:rPr>
              <w:t>field descriptions</w:t>
            </w:r>
          </w:p>
        </w:tc>
      </w:tr>
      <w:tr w:rsidR="007C1EA8" w:rsidRPr="007D4718" w14:paraId="450600CF" w14:textId="77777777" w:rsidTr="002F28BD">
        <w:tc>
          <w:tcPr>
            <w:tcW w:w="14173" w:type="dxa"/>
            <w:tcBorders>
              <w:top w:val="single" w:sz="4" w:space="0" w:color="auto"/>
              <w:left w:val="single" w:sz="4" w:space="0" w:color="auto"/>
              <w:bottom w:val="single" w:sz="4" w:space="0" w:color="auto"/>
              <w:right w:val="single" w:sz="4" w:space="0" w:color="auto"/>
            </w:tcBorders>
          </w:tcPr>
          <w:p w14:paraId="72695476" w14:textId="77777777" w:rsidR="007C1EA8" w:rsidRPr="007D4718" w:rsidRDefault="007C1EA8" w:rsidP="002F28BD">
            <w:pPr>
              <w:pStyle w:val="TAL"/>
              <w:rPr>
                <w:b/>
                <w:bCs/>
                <w:i/>
                <w:iCs/>
                <w:lang w:eastAsia="sv-SE"/>
              </w:rPr>
            </w:pPr>
            <w:proofErr w:type="spellStart"/>
            <w:r w:rsidRPr="007D4718">
              <w:rPr>
                <w:b/>
                <w:bCs/>
                <w:i/>
                <w:iCs/>
                <w:lang w:eastAsia="sv-SE"/>
              </w:rPr>
              <w:t>additionalRACH-ConfigList</w:t>
            </w:r>
            <w:proofErr w:type="spellEnd"/>
          </w:p>
          <w:p w14:paraId="4DDA268E" w14:textId="77777777" w:rsidR="007C1EA8" w:rsidRPr="007D4718" w:rsidRDefault="007C1EA8" w:rsidP="002F28BD">
            <w:pPr>
              <w:pStyle w:val="TAL"/>
              <w:rPr>
                <w:lang w:eastAsia="sv-SE"/>
              </w:rPr>
            </w:pPr>
            <w:r w:rsidRPr="007D4718">
              <w:rPr>
                <w:lang w:eastAsia="sv-SE"/>
              </w:rPr>
              <w:t xml:space="preserve">List of feature or feature combination-specific RACH configurations, i.e. the RACH configurations configured in addition to the one configured by </w:t>
            </w:r>
            <w:proofErr w:type="spellStart"/>
            <w:r w:rsidRPr="007D4718">
              <w:rPr>
                <w:i/>
                <w:lang w:eastAsia="sv-SE"/>
              </w:rPr>
              <w:t>rach-ConfigCommon</w:t>
            </w:r>
            <w:proofErr w:type="spellEnd"/>
            <w:r w:rsidRPr="007D4718">
              <w:rPr>
                <w:lang w:eastAsia="sv-SE"/>
              </w:rPr>
              <w:t xml:space="preserve"> and by </w:t>
            </w:r>
            <w:proofErr w:type="spellStart"/>
            <w:r w:rsidRPr="007D4718">
              <w:rPr>
                <w:i/>
                <w:lang w:eastAsia="sv-SE"/>
              </w:rPr>
              <w:t>msgA-ConfigCommon</w:t>
            </w:r>
            <w:proofErr w:type="spellEnd"/>
            <w:r w:rsidRPr="007D4718">
              <w:rPr>
                <w:lang w:eastAsia="sv-SE"/>
              </w:rPr>
              <w:t xml:space="preserve">. The network associates all possible preambles of an additional RACH configuration to one or more feature(s) or feature combination(s). The network does not configure this list to have more than 16 entries. </w:t>
            </w:r>
            <w:r w:rsidRPr="007D4718">
              <w:rPr>
                <w:rFonts w:cs="Arial"/>
                <w:lang w:eastAsia="sv-SE"/>
              </w:rPr>
              <w:t xml:space="preserve">If both </w:t>
            </w:r>
            <w:proofErr w:type="spellStart"/>
            <w:r w:rsidRPr="007D4718">
              <w:rPr>
                <w:rFonts w:cs="Arial"/>
                <w:i/>
                <w:lang w:eastAsia="sv-SE"/>
              </w:rPr>
              <w:t>rach-ConfigCommon</w:t>
            </w:r>
            <w:proofErr w:type="spellEnd"/>
            <w:r w:rsidRPr="007D4718">
              <w:rPr>
                <w:rFonts w:cs="Arial"/>
                <w:lang w:eastAsia="sv-SE"/>
              </w:rPr>
              <w:t xml:space="preserve"> and </w:t>
            </w:r>
            <w:proofErr w:type="spellStart"/>
            <w:r w:rsidRPr="007D4718">
              <w:rPr>
                <w:rFonts w:cs="Arial"/>
                <w:i/>
                <w:lang w:eastAsia="sv-SE"/>
              </w:rPr>
              <w:t>msgA-ConfigCommon</w:t>
            </w:r>
            <w:proofErr w:type="spellEnd"/>
            <w:r w:rsidRPr="007D4718">
              <w:rPr>
                <w:rFonts w:cs="Arial"/>
                <w:lang w:eastAsia="sv-SE"/>
              </w:rPr>
              <w:t xml:space="preserve"> are configured for a specific </w:t>
            </w:r>
            <w:proofErr w:type="spellStart"/>
            <w:r w:rsidRPr="007D4718">
              <w:rPr>
                <w:rFonts w:cs="Arial"/>
                <w:i/>
                <w:iCs/>
                <w:lang w:eastAsia="sv-SE"/>
              </w:rPr>
              <w:t>FeatureCombination</w:t>
            </w:r>
            <w:proofErr w:type="spellEnd"/>
            <w:r w:rsidRPr="007D4718">
              <w:rPr>
                <w:rFonts w:cs="Arial"/>
                <w:lang w:eastAsia="sv-SE"/>
              </w:rPr>
              <w:t xml:space="preserve">, the network always provides them in the same </w:t>
            </w:r>
            <w:proofErr w:type="spellStart"/>
            <w:r w:rsidRPr="007D4718">
              <w:rPr>
                <w:rFonts w:cs="Arial"/>
                <w:i/>
                <w:lang w:eastAsia="sv-SE"/>
              </w:rPr>
              <w:t>additionalRACH</w:t>
            </w:r>
            <w:proofErr w:type="spellEnd"/>
            <w:r w:rsidRPr="007D4718">
              <w:rPr>
                <w:rFonts w:cs="Arial"/>
                <w:i/>
                <w:lang w:eastAsia="sv-SE"/>
              </w:rPr>
              <w:t>-Config</w:t>
            </w:r>
            <w:r w:rsidRPr="007D4718">
              <w:rPr>
                <w:rFonts w:cs="Arial"/>
                <w:lang w:eastAsia="sv-SE"/>
              </w:rPr>
              <w:t>.</w:t>
            </w:r>
          </w:p>
        </w:tc>
      </w:tr>
      <w:tr w:rsidR="007C1EA8" w:rsidRPr="007D4718" w14:paraId="4257BFC5" w14:textId="77777777" w:rsidTr="002F28BD">
        <w:tc>
          <w:tcPr>
            <w:tcW w:w="14173" w:type="dxa"/>
            <w:tcBorders>
              <w:top w:val="single" w:sz="4" w:space="0" w:color="auto"/>
              <w:left w:val="single" w:sz="4" w:space="0" w:color="auto"/>
              <w:bottom w:val="single" w:sz="4" w:space="0" w:color="auto"/>
              <w:right w:val="single" w:sz="4" w:space="0" w:color="auto"/>
            </w:tcBorders>
          </w:tcPr>
          <w:p w14:paraId="1259DC45" w14:textId="77777777" w:rsidR="007C1EA8" w:rsidRPr="007D4718" w:rsidRDefault="007C1EA8" w:rsidP="002F28BD">
            <w:pPr>
              <w:pStyle w:val="TAL"/>
              <w:rPr>
                <w:b/>
                <w:bCs/>
                <w:i/>
                <w:iCs/>
                <w:szCs w:val="22"/>
                <w:lang w:eastAsia="sv-SE"/>
              </w:rPr>
            </w:pPr>
            <w:proofErr w:type="spellStart"/>
            <w:r w:rsidRPr="007D4718">
              <w:rPr>
                <w:b/>
                <w:bCs/>
                <w:i/>
                <w:iCs/>
                <w:lang w:eastAsia="sv-SE"/>
              </w:rPr>
              <w:t>enableRA-PrioritizationForSlicing</w:t>
            </w:r>
            <w:proofErr w:type="spellEnd"/>
          </w:p>
          <w:p w14:paraId="1C63F918" w14:textId="77777777" w:rsidR="007C1EA8" w:rsidRPr="007D4718" w:rsidRDefault="007C1EA8" w:rsidP="002F28BD">
            <w:pPr>
              <w:pStyle w:val="TAL"/>
              <w:rPr>
                <w:b/>
                <w:bCs/>
                <w:i/>
                <w:iCs/>
                <w:lang w:eastAsia="sv-SE"/>
              </w:rPr>
            </w:pPr>
            <w:r w:rsidRPr="007D4718">
              <w:rPr>
                <w:bCs/>
                <w:szCs w:val="22"/>
                <w:lang w:eastAsia="en-GB"/>
              </w:rPr>
              <w:t xml:space="preserve">Indicates </w:t>
            </w:r>
            <w:proofErr w:type="gramStart"/>
            <w:r w:rsidRPr="007D4718">
              <w:rPr>
                <w:bCs/>
                <w:szCs w:val="22"/>
                <w:lang w:eastAsia="en-GB"/>
              </w:rPr>
              <w:t>whether or not</w:t>
            </w:r>
            <w:proofErr w:type="gramEnd"/>
            <w:r w:rsidRPr="007D4718">
              <w:rPr>
                <w:bCs/>
                <w:szCs w:val="22"/>
                <w:lang w:eastAsia="en-GB"/>
              </w:rPr>
              <w:t xml:space="preserve"> </w:t>
            </w:r>
            <w:r w:rsidRPr="007D4718">
              <w:rPr>
                <w:bCs/>
                <w:iCs/>
                <w:lang w:eastAsia="ko-KR"/>
              </w:rPr>
              <w:t xml:space="preserve">the </w:t>
            </w:r>
            <w:bookmarkStart w:id="77" w:name="OLE_LINK5"/>
            <w:proofErr w:type="spellStart"/>
            <w:r w:rsidRPr="007D4718">
              <w:rPr>
                <w:i/>
              </w:rPr>
              <w:t>ra-PrioritizationForSlicing</w:t>
            </w:r>
            <w:bookmarkEnd w:id="77"/>
            <w:proofErr w:type="spellEnd"/>
            <w:r w:rsidRPr="007D4718">
              <w:rPr>
                <w:i/>
              </w:rPr>
              <w:t>/</w:t>
            </w:r>
            <w:proofErr w:type="spellStart"/>
            <w:r w:rsidRPr="007D4718">
              <w:rPr>
                <w:i/>
              </w:rPr>
              <w:t>ra-PrioritizationForSlicingTwoStep</w:t>
            </w:r>
            <w:proofErr w:type="spellEnd"/>
            <w:r w:rsidRPr="007D4718">
              <w:rPr>
                <w:bCs/>
                <w:iCs/>
                <w:lang w:eastAsia="ko-KR"/>
              </w:rPr>
              <w:t xml:space="preserve"> should override the </w:t>
            </w:r>
            <w:proofErr w:type="spellStart"/>
            <w:r w:rsidRPr="007D4718">
              <w:rPr>
                <w:bCs/>
                <w:i/>
                <w:lang w:eastAsia="ko-KR"/>
              </w:rPr>
              <w:t>ra-PrioritizationForAccessIdentity</w:t>
            </w:r>
            <w:proofErr w:type="spellEnd"/>
            <w:r w:rsidRPr="007D4718">
              <w:rPr>
                <w:bCs/>
                <w:iCs/>
                <w:lang w:eastAsia="ko-KR"/>
              </w:rPr>
              <w:t xml:space="preserve">. The field is applicable only when the UE is configured by upper layers with both NSAG and Access Identity 1 or 2. </w:t>
            </w:r>
            <w:r w:rsidRPr="007D4718">
              <w:rPr>
                <w:szCs w:val="22"/>
                <w:lang w:eastAsia="sv-SE"/>
              </w:rPr>
              <w:t>If</w:t>
            </w:r>
            <w:r w:rsidRPr="007D4718">
              <w:rPr>
                <w:lang w:eastAsia="ko-KR"/>
              </w:rPr>
              <w:t xml:space="preserve"> value </w:t>
            </w:r>
            <w:r w:rsidRPr="007D4718">
              <w:rPr>
                <w:i/>
                <w:lang w:eastAsia="ko-KR"/>
              </w:rPr>
              <w:t>TRUE</w:t>
            </w:r>
            <w:r w:rsidRPr="007D4718">
              <w:rPr>
                <w:lang w:eastAsia="ko-KR"/>
              </w:rPr>
              <w:t xml:space="preserve"> is configured, the UE should only apply the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Pr>
                <w:lang w:eastAsia="ko-KR"/>
              </w:rPr>
              <w:t xml:space="preserve">. </w:t>
            </w:r>
            <w:r w:rsidRPr="007D4718">
              <w:rPr>
                <w:szCs w:val="22"/>
                <w:lang w:eastAsia="sv-SE"/>
              </w:rPr>
              <w:t>If</w:t>
            </w:r>
            <w:r w:rsidRPr="007D4718">
              <w:rPr>
                <w:lang w:eastAsia="ko-KR"/>
              </w:rPr>
              <w:t xml:space="preserve"> value </w:t>
            </w:r>
            <w:r w:rsidRPr="007D4718">
              <w:rPr>
                <w:i/>
                <w:lang w:eastAsia="ko-KR"/>
              </w:rPr>
              <w:t xml:space="preserve">FALSE </w:t>
            </w:r>
            <w:r w:rsidRPr="007D4718">
              <w:rPr>
                <w:lang w:eastAsia="ko-KR"/>
              </w:rPr>
              <w:t xml:space="preserve">is configured, the UE should only apply </w:t>
            </w:r>
            <w:proofErr w:type="spellStart"/>
            <w:r w:rsidRPr="007D4718">
              <w:rPr>
                <w:bCs/>
                <w:i/>
                <w:lang w:eastAsia="ko-KR"/>
              </w:rPr>
              <w:t>ra-PrioritizationForAccessIdentity</w:t>
            </w:r>
            <w:proofErr w:type="spellEnd"/>
            <w:r w:rsidRPr="007D4718">
              <w:rPr>
                <w:bCs/>
                <w:iCs/>
                <w:lang w:eastAsia="ko-KR"/>
              </w:rPr>
              <w:t xml:space="preserve">. If the field is absent, whether to use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Pr>
                <w:bCs/>
                <w:iCs/>
                <w:lang w:eastAsia="ko-KR"/>
              </w:rPr>
              <w:t xml:space="preserve"> or </w:t>
            </w:r>
            <w:proofErr w:type="spellStart"/>
            <w:r w:rsidRPr="007D4718">
              <w:rPr>
                <w:bCs/>
                <w:i/>
                <w:lang w:eastAsia="ko-KR"/>
              </w:rPr>
              <w:t>ra-PrioritizationForAccessIdentity</w:t>
            </w:r>
            <w:proofErr w:type="spellEnd"/>
            <w:r w:rsidRPr="007D4718">
              <w:rPr>
                <w:bCs/>
                <w:iCs/>
                <w:lang w:eastAsia="ko-KR"/>
              </w:rPr>
              <w:t xml:space="preserve"> is up to UE implementation.</w:t>
            </w:r>
          </w:p>
        </w:tc>
      </w:tr>
      <w:tr w:rsidR="007C1EA8" w:rsidRPr="007D4718" w14:paraId="065F1DBA" w14:textId="77777777" w:rsidTr="002F28BD">
        <w:tc>
          <w:tcPr>
            <w:tcW w:w="14173" w:type="dxa"/>
            <w:tcBorders>
              <w:top w:val="single" w:sz="4" w:space="0" w:color="auto"/>
              <w:left w:val="single" w:sz="4" w:space="0" w:color="auto"/>
              <w:bottom w:val="single" w:sz="4" w:space="0" w:color="auto"/>
              <w:right w:val="single" w:sz="4" w:space="0" w:color="auto"/>
            </w:tcBorders>
          </w:tcPr>
          <w:p w14:paraId="3B64CF4B" w14:textId="77777777" w:rsidR="007C1EA8" w:rsidRPr="007D4718" w:rsidRDefault="007C1EA8" w:rsidP="002F28BD">
            <w:pPr>
              <w:pStyle w:val="TAL"/>
              <w:rPr>
                <w:szCs w:val="22"/>
              </w:rPr>
            </w:pPr>
            <w:r w:rsidRPr="007D4718">
              <w:rPr>
                <w:b/>
                <w:i/>
                <w:szCs w:val="22"/>
              </w:rPr>
              <w:t>mcs-Msg3-Repetitions</w:t>
            </w:r>
          </w:p>
          <w:p w14:paraId="25714B36" w14:textId="77777777" w:rsidR="007C1EA8" w:rsidRPr="007D4718" w:rsidRDefault="007C1EA8" w:rsidP="002F28BD">
            <w:pPr>
              <w:pStyle w:val="TAL"/>
              <w:rPr>
                <w:rFonts w:eastAsia="Calibri"/>
                <w:lang w:eastAsia="sv-SE"/>
              </w:rPr>
            </w:pPr>
            <w:r w:rsidRPr="007D4718">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the UE shall apply the values {0, 1, 2, 3, 4, 5, 6, 7} (</w:t>
            </w:r>
            <w:r w:rsidRPr="007D4718">
              <w:rPr>
                <w:szCs w:val="22"/>
                <w:lang w:eastAsia="sv-SE"/>
              </w:rPr>
              <w:t>see TS 38.214 [19], clause 6.1.4</w:t>
            </w:r>
            <w:r w:rsidRPr="007D4718">
              <w:rPr>
                <w:rFonts w:eastAsia="Calibri"/>
                <w:lang w:eastAsia="sv-SE"/>
              </w:rPr>
              <w:t>).</w:t>
            </w:r>
          </w:p>
        </w:tc>
      </w:tr>
      <w:tr w:rsidR="007C1EA8" w:rsidRPr="007D4718" w:rsidDel="00EA1F7F" w14:paraId="07CD4333" w14:textId="77777777" w:rsidTr="002F28BD">
        <w:tc>
          <w:tcPr>
            <w:tcW w:w="14173" w:type="dxa"/>
            <w:tcBorders>
              <w:top w:val="single" w:sz="4" w:space="0" w:color="auto"/>
              <w:left w:val="single" w:sz="4" w:space="0" w:color="auto"/>
              <w:bottom w:val="single" w:sz="4" w:space="0" w:color="auto"/>
              <w:right w:val="single" w:sz="4" w:space="0" w:color="auto"/>
            </w:tcBorders>
          </w:tcPr>
          <w:p w14:paraId="0A042A83" w14:textId="77777777" w:rsidR="007C1EA8" w:rsidRPr="007D4718" w:rsidRDefault="007C1EA8" w:rsidP="002F28BD">
            <w:pPr>
              <w:pStyle w:val="TAL"/>
              <w:rPr>
                <w:szCs w:val="22"/>
              </w:rPr>
            </w:pPr>
            <w:proofErr w:type="spellStart"/>
            <w:r w:rsidRPr="007D4718">
              <w:rPr>
                <w:b/>
                <w:i/>
                <w:szCs w:val="22"/>
              </w:rPr>
              <w:t>msgA-ConfigCommon</w:t>
            </w:r>
            <w:proofErr w:type="spellEnd"/>
          </w:p>
          <w:p w14:paraId="5CDF9112" w14:textId="77777777" w:rsidR="007C1EA8" w:rsidRPr="007D4718" w:rsidDel="00EA1F7F" w:rsidRDefault="007C1EA8" w:rsidP="002F28BD">
            <w:pPr>
              <w:pStyle w:val="TAL"/>
              <w:rPr>
                <w:b/>
                <w:i/>
                <w:szCs w:val="22"/>
                <w:lang w:eastAsia="sv-SE"/>
              </w:rPr>
            </w:pPr>
            <w:r w:rsidRPr="007D4718">
              <w:rPr>
                <w:szCs w:val="22"/>
              </w:rPr>
              <w:t xml:space="preserve">Configuration of the cell specific PRACH and PUSCH resource parameters for transmission of </w:t>
            </w:r>
            <w:proofErr w:type="spellStart"/>
            <w:r w:rsidRPr="007D4718">
              <w:rPr>
                <w:szCs w:val="22"/>
              </w:rPr>
              <w:t>MsgA</w:t>
            </w:r>
            <w:proofErr w:type="spellEnd"/>
            <w:r w:rsidRPr="007D4718">
              <w:rPr>
                <w:szCs w:val="22"/>
              </w:rPr>
              <w:t xml:space="preserve"> in 2-step random access type procedure. The NW can configure </w:t>
            </w:r>
            <w:proofErr w:type="spellStart"/>
            <w:r w:rsidRPr="007D4718">
              <w:rPr>
                <w:i/>
                <w:iCs/>
                <w:szCs w:val="22"/>
              </w:rPr>
              <w:t>msgA-ConfigCommon</w:t>
            </w:r>
            <w:proofErr w:type="spellEnd"/>
            <w:r w:rsidRPr="007D4718">
              <w:rPr>
                <w:szCs w:val="22"/>
              </w:rPr>
              <w:t xml:space="preserve"> only for UL BWPs if the linked DL BWPs (same </w:t>
            </w:r>
            <w:proofErr w:type="spellStart"/>
            <w:r w:rsidRPr="007D4718">
              <w:rPr>
                <w:szCs w:val="22"/>
              </w:rPr>
              <w:t>bwp</w:t>
            </w:r>
            <w:proofErr w:type="spellEnd"/>
            <w:r w:rsidRPr="007D4718">
              <w:rPr>
                <w:szCs w:val="22"/>
              </w:rPr>
              <w:t>-Id as UL-BWP) are the initial DL BWPs or DL BWPs containing the SSB associated to the initial DL BWP</w:t>
            </w:r>
            <w:r w:rsidRPr="007D4718">
              <w:rPr>
                <w:szCs w:val="22"/>
                <w:lang w:eastAsia="sv-SE"/>
              </w:rPr>
              <w:t xml:space="preserve"> or for </w:t>
            </w:r>
            <w:proofErr w:type="spellStart"/>
            <w:r w:rsidRPr="007D4718">
              <w:rPr>
                <w:szCs w:val="22"/>
                <w:lang w:eastAsia="sv-SE"/>
              </w:rPr>
              <w:t>RedCap</w:t>
            </w:r>
            <w:proofErr w:type="spellEnd"/>
            <w:r w:rsidRPr="007D4718">
              <w:rPr>
                <w:szCs w:val="22"/>
                <w:lang w:eastAsia="sv-SE"/>
              </w:rPr>
              <w:t xml:space="preserve"> UEs DL BWPs associated with </w:t>
            </w:r>
            <w:proofErr w:type="spellStart"/>
            <w:r w:rsidRPr="007D4718">
              <w:rPr>
                <w:i/>
                <w:iCs/>
                <w:szCs w:val="22"/>
                <w:lang w:eastAsia="sv-SE"/>
              </w:rPr>
              <w:t>nonCellDefiningSSB</w:t>
            </w:r>
            <w:proofErr w:type="spellEnd"/>
            <w:r w:rsidRPr="007D4718">
              <w:rPr>
                <w:szCs w:val="22"/>
                <w:lang w:eastAsia="sv-SE"/>
              </w:rPr>
              <w:t xml:space="preserve"> or the </w:t>
            </w:r>
            <w:proofErr w:type="spellStart"/>
            <w:r w:rsidRPr="007D4718">
              <w:rPr>
                <w:szCs w:val="22"/>
                <w:lang w:eastAsia="sv-SE"/>
              </w:rPr>
              <w:t>RedCap</w:t>
            </w:r>
            <w:proofErr w:type="spellEnd"/>
            <w:r w:rsidRPr="007D4718">
              <w:rPr>
                <w:szCs w:val="22"/>
                <w:lang w:eastAsia="sv-SE"/>
              </w:rPr>
              <w:t>-specific initial downlink BWP</w:t>
            </w:r>
            <w:r w:rsidRPr="007D4718">
              <w:rPr>
                <w:szCs w:val="22"/>
              </w:rPr>
              <w:t>.</w:t>
            </w:r>
          </w:p>
        </w:tc>
      </w:tr>
      <w:tr w:rsidR="007C1EA8" w:rsidRPr="007D4718" w:rsidDel="00EA1F7F" w14:paraId="59032D0E" w14:textId="77777777" w:rsidTr="002F28BD">
        <w:tc>
          <w:tcPr>
            <w:tcW w:w="14173" w:type="dxa"/>
            <w:tcBorders>
              <w:top w:val="single" w:sz="4" w:space="0" w:color="auto"/>
              <w:left w:val="single" w:sz="4" w:space="0" w:color="auto"/>
              <w:bottom w:val="single" w:sz="4" w:space="0" w:color="auto"/>
              <w:right w:val="single" w:sz="4" w:space="0" w:color="auto"/>
            </w:tcBorders>
          </w:tcPr>
          <w:p w14:paraId="68979EF7" w14:textId="77777777" w:rsidR="007C1EA8" w:rsidRPr="007D4718" w:rsidRDefault="007C1EA8" w:rsidP="002F28BD">
            <w:pPr>
              <w:pStyle w:val="TAL"/>
              <w:rPr>
                <w:szCs w:val="22"/>
              </w:rPr>
            </w:pPr>
            <w:r w:rsidRPr="007D4718">
              <w:rPr>
                <w:b/>
                <w:i/>
                <w:szCs w:val="22"/>
              </w:rPr>
              <w:t>numberOfMsg3-RepetitionsList</w:t>
            </w:r>
          </w:p>
          <w:p w14:paraId="1BBA66B7" w14:textId="77777777" w:rsidR="007C1EA8" w:rsidRPr="007D4718" w:rsidRDefault="007C1EA8" w:rsidP="002F28BD">
            <w:pPr>
              <w:pStyle w:val="TAL"/>
              <w:rPr>
                <w:b/>
                <w:i/>
                <w:szCs w:val="22"/>
              </w:rPr>
            </w:pPr>
            <w:r w:rsidRPr="007D4718">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the UE shall apply the values {n1, n2, n3, n4} (</w:t>
            </w:r>
            <w:r w:rsidRPr="007D4718">
              <w:rPr>
                <w:szCs w:val="22"/>
                <w:lang w:eastAsia="sv-SE"/>
              </w:rPr>
              <w:t>see TS 38.214 [19], clause 6.1.2.1</w:t>
            </w:r>
            <w:r w:rsidRPr="007D4718">
              <w:rPr>
                <w:rFonts w:eastAsia="Calibri"/>
                <w:lang w:eastAsia="sv-SE"/>
              </w:rPr>
              <w:t>).</w:t>
            </w:r>
          </w:p>
        </w:tc>
      </w:tr>
      <w:tr w:rsidR="007C1EA8" w:rsidRPr="007D4718" w14:paraId="447FC6F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E4633A" w14:textId="77777777" w:rsidR="007C1EA8" w:rsidRPr="007D4718" w:rsidRDefault="007C1EA8" w:rsidP="002F28BD">
            <w:pPr>
              <w:pStyle w:val="TAL"/>
              <w:rPr>
                <w:szCs w:val="22"/>
                <w:lang w:eastAsia="sv-SE"/>
              </w:rPr>
            </w:pPr>
            <w:proofErr w:type="spellStart"/>
            <w:r w:rsidRPr="007D4718">
              <w:rPr>
                <w:b/>
                <w:i/>
                <w:szCs w:val="22"/>
                <w:lang w:eastAsia="sv-SE"/>
              </w:rPr>
              <w:t>pucch-ConfigCommon</w:t>
            </w:r>
            <w:proofErr w:type="spellEnd"/>
          </w:p>
          <w:p w14:paraId="79BF8C8C" w14:textId="77777777" w:rsidR="007C1EA8" w:rsidRPr="007D4718" w:rsidRDefault="007C1EA8" w:rsidP="002F28BD">
            <w:pPr>
              <w:pStyle w:val="TAL"/>
              <w:rPr>
                <w:szCs w:val="22"/>
                <w:lang w:eastAsia="sv-SE"/>
              </w:rPr>
            </w:pPr>
            <w:r w:rsidRPr="007D4718">
              <w:rPr>
                <w:szCs w:val="22"/>
                <w:lang w:eastAsia="sv-SE"/>
              </w:rPr>
              <w:t xml:space="preserve">Cell specific parameters for the PUCCH of this BWP. </w:t>
            </w:r>
          </w:p>
        </w:tc>
      </w:tr>
      <w:tr w:rsidR="007C1EA8" w:rsidRPr="007D4718" w14:paraId="49C993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004E49" w14:textId="77777777" w:rsidR="007C1EA8" w:rsidRPr="007D4718" w:rsidRDefault="007C1EA8" w:rsidP="002F28BD">
            <w:pPr>
              <w:pStyle w:val="TAL"/>
              <w:rPr>
                <w:szCs w:val="22"/>
                <w:lang w:eastAsia="sv-SE"/>
              </w:rPr>
            </w:pPr>
            <w:proofErr w:type="spellStart"/>
            <w:r w:rsidRPr="007D4718">
              <w:rPr>
                <w:b/>
                <w:i/>
                <w:szCs w:val="22"/>
                <w:lang w:eastAsia="sv-SE"/>
              </w:rPr>
              <w:t>pusch-ConfigCommon</w:t>
            </w:r>
            <w:proofErr w:type="spellEnd"/>
          </w:p>
          <w:p w14:paraId="27C849F2" w14:textId="77777777" w:rsidR="007C1EA8" w:rsidRPr="007D4718" w:rsidRDefault="007C1EA8" w:rsidP="002F28BD">
            <w:pPr>
              <w:pStyle w:val="TAL"/>
              <w:rPr>
                <w:szCs w:val="22"/>
                <w:lang w:eastAsia="sv-SE"/>
              </w:rPr>
            </w:pPr>
            <w:r w:rsidRPr="007D4718">
              <w:rPr>
                <w:szCs w:val="22"/>
                <w:lang w:eastAsia="sv-SE"/>
              </w:rPr>
              <w:t>Cell specific parameters for the PUSCH of this BWP.</w:t>
            </w:r>
          </w:p>
        </w:tc>
      </w:tr>
      <w:tr w:rsidR="007C1EA8" w:rsidRPr="007D4718" w14:paraId="57EEA7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25726D" w14:textId="77777777" w:rsidR="007C1EA8" w:rsidRPr="007D4718" w:rsidRDefault="007C1EA8" w:rsidP="002F28BD">
            <w:pPr>
              <w:pStyle w:val="TAL"/>
              <w:rPr>
                <w:szCs w:val="22"/>
                <w:lang w:eastAsia="sv-SE"/>
              </w:rPr>
            </w:pPr>
            <w:proofErr w:type="spellStart"/>
            <w:r w:rsidRPr="007D4718">
              <w:rPr>
                <w:b/>
                <w:i/>
                <w:szCs w:val="22"/>
                <w:lang w:eastAsia="sv-SE"/>
              </w:rPr>
              <w:t>rach-ConfigCommon</w:t>
            </w:r>
            <w:proofErr w:type="spellEnd"/>
          </w:p>
          <w:p w14:paraId="18A39DEF" w14:textId="77777777" w:rsidR="007C1EA8" w:rsidRPr="007D4718" w:rsidRDefault="007C1EA8" w:rsidP="002F28BD">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r w:rsidRPr="007D4718">
              <w:rPr>
                <w:i/>
                <w:lang w:eastAsia="sv-SE"/>
              </w:rPr>
              <w:t>RACH-</w:t>
            </w:r>
            <w:proofErr w:type="spellStart"/>
            <w:r w:rsidRPr="007D4718">
              <w:rPr>
                <w:i/>
                <w:lang w:eastAsia="sv-SE"/>
              </w:rPr>
              <w:t>ConfigCommon</w:t>
            </w:r>
            <w:proofErr w:type="spellEnd"/>
            <w:r w:rsidRPr="007D4718">
              <w:rPr>
                <w:szCs w:val="22"/>
                <w:lang w:eastAsia="sv-SE"/>
              </w:rPr>
              <w:t xml:space="preserve">) only for UL BWPs if the linked DL BWPs (same </w:t>
            </w:r>
            <w:proofErr w:type="spellStart"/>
            <w:r w:rsidRPr="007D4718">
              <w:rPr>
                <w:i/>
                <w:lang w:eastAsia="sv-SE"/>
              </w:rPr>
              <w:t>bwp</w:t>
            </w:r>
            <w:proofErr w:type="spellEnd"/>
            <w:r w:rsidRPr="007D4718">
              <w:rPr>
                <w:i/>
                <w:lang w:eastAsia="sv-SE"/>
              </w:rPr>
              <w:t>-Id</w:t>
            </w:r>
            <w:r w:rsidRPr="007D4718">
              <w:rPr>
                <w:szCs w:val="22"/>
                <w:lang w:eastAsia="sv-SE"/>
              </w:rPr>
              <w:t xml:space="preserve"> as UL-BWP) are the initial DL BWPs or DL BWPs containing the SSB associated to the initial DL BWP or for </w:t>
            </w:r>
            <w:proofErr w:type="spellStart"/>
            <w:r w:rsidRPr="007D4718">
              <w:rPr>
                <w:szCs w:val="22"/>
                <w:lang w:eastAsia="sv-SE"/>
              </w:rPr>
              <w:t>RedCap</w:t>
            </w:r>
            <w:proofErr w:type="spellEnd"/>
            <w:r w:rsidRPr="007D4718">
              <w:rPr>
                <w:szCs w:val="22"/>
                <w:lang w:eastAsia="sv-SE"/>
              </w:rPr>
              <w:t xml:space="preserve"> UEs DL BWPs associated with </w:t>
            </w:r>
            <w:proofErr w:type="spellStart"/>
            <w:r w:rsidRPr="007D4718">
              <w:rPr>
                <w:i/>
                <w:iCs/>
                <w:szCs w:val="22"/>
                <w:lang w:eastAsia="sv-SE"/>
              </w:rPr>
              <w:t>nonCellDefiningSSB</w:t>
            </w:r>
            <w:proofErr w:type="spellEnd"/>
            <w:r w:rsidRPr="007D4718">
              <w:rPr>
                <w:szCs w:val="22"/>
                <w:lang w:eastAsia="sv-SE"/>
              </w:rPr>
              <w:t xml:space="preserve"> or the </w:t>
            </w:r>
            <w:proofErr w:type="spellStart"/>
            <w:r w:rsidRPr="007D4718">
              <w:rPr>
                <w:szCs w:val="22"/>
                <w:lang w:eastAsia="sv-SE"/>
              </w:rPr>
              <w:t>RedCap</w:t>
            </w:r>
            <w:proofErr w:type="spellEnd"/>
            <w:r w:rsidRPr="007D4718">
              <w:rPr>
                <w:szCs w:val="22"/>
                <w:lang w:eastAsia="sv-SE"/>
              </w:rPr>
              <w:t xml:space="preserve">-specific initial downlink BWP. The network configures </w:t>
            </w:r>
            <w:proofErr w:type="spellStart"/>
            <w:r w:rsidRPr="007D4718">
              <w:rPr>
                <w:i/>
                <w:lang w:eastAsia="sv-SE"/>
              </w:rPr>
              <w:t>rach-ConfigCommon</w:t>
            </w:r>
            <w:proofErr w:type="spellEnd"/>
            <w:r w:rsidRPr="007D4718">
              <w:rPr>
                <w:szCs w:val="22"/>
                <w:lang w:eastAsia="sv-SE"/>
              </w:rPr>
              <w:t xml:space="preserve">, whenever it configures contention free random access (for reconfiguration with sync or for beam failure recovery). For </w:t>
            </w:r>
            <w:proofErr w:type="spellStart"/>
            <w:r w:rsidRPr="007D4718">
              <w:rPr>
                <w:szCs w:val="22"/>
                <w:lang w:eastAsia="sv-SE"/>
              </w:rPr>
              <w:t>RedCap</w:t>
            </w:r>
            <w:proofErr w:type="spellEnd"/>
            <w:r w:rsidRPr="007D4718">
              <w:rPr>
                <w:szCs w:val="22"/>
                <w:lang w:eastAsia="sv-SE"/>
              </w:rPr>
              <w:t xml:space="preserve">-specific initial uplink BWP, </w:t>
            </w:r>
            <w:proofErr w:type="spellStart"/>
            <w:r w:rsidRPr="007D4718">
              <w:rPr>
                <w:i/>
                <w:szCs w:val="22"/>
                <w:lang w:eastAsia="sv-SE"/>
              </w:rPr>
              <w:t>rach-ConfigCommon</w:t>
            </w:r>
            <w:proofErr w:type="spellEnd"/>
            <w:r w:rsidRPr="007D4718">
              <w:rPr>
                <w:szCs w:val="22"/>
                <w:lang w:eastAsia="sv-SE"/>
              </w:rPr>
              <w:t xml:space="preserve"> </w:t>
            </w:r>
            <w:r w:rsidRPr="007D4718">
              <w:rPr>
                <w:szCs w:val="22"/>
                <w:lang w:eastAsia="zh-CN"/>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r w:rsidR="007C1EA8" w:rsidRPr="007D4718" w14:paraId="04531D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A0873F" w14:textId="77777777" w:rsidR="007C1EA8" w:rsidRPr="007D4718" w:rsidRDefault="007C1EA8" w:rsidP="002F28BD">
            <w:pPr>
              <w:pStyle w:val="TAL"/>
              <w:rPr>
                <w:szCs w:val="22"/>
                <w:lang w:eastAsia="sv-SE"/>
              </w:rPr>
            </w:pPr>
            <w:proofErr w:type="spellStart"/>
            <w:r w:rsidRPr="007D4718">
              <w:rPr>
                <w:b/>
                <w:i/>
                <w:szCs w:val="22"/>
                <w:lang w:eastAsia="sv-SE"/>
              </w:rPr>
              <w:t>rach-ConfigCommonIAB</w:t>
            </w:r>
            <w:proofErr w:type="spellEnd"/>
          </w:p>
          <w:p w14:paraId="1E7186F5" w14:textId="77777777" w:rsidR="007C1EA8" w:rsidRPr="007D4718" w:rsidRDefault="007C1EA8" w:rsidP="002F28BD">
            <w:pPr>
              <w:pStyle w:val="TAL"/>
              <w:rPr>
                <w:b/>
                <w:i/>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for the IAB-MT.</w:t>
            </w:r>
            <w:r w:rsidRPr="007D4718">
              <w:rPr>
                <w:bCs/>
              </w:rPr>
              <w:t xml:space="preserve"> The IAB specific IAB RACH configuration is used by IAB-MT, if configured.</w:t>
            </w:r>
          </w:p>
        </w:tc>
      </w:tr>
      <w:tr w:rsidR="007C1EA8" w:rsidRPr="007D4718" w14:paraId="1B61DAFB" w14:textId="77777777" w:rsidTr="002F28BD">
        <w:tc>
          <w:tcPr>
            <w:tcW w:w="14173" w:type="dxa"/>
            <w:tcBorders>
              <w:top w:val="single" w:sz="4" w:space="0" w:color="auto"/>
              <w:left w:val="single" w:sz="4" w:space="0" w:color="auto"/>
              <w:bottom w:val="single" w:sz="4" w:space="0" w:color="auto"/>
              <w:right w:val="single" w:sz="4" w:space="0" w:color="auto"/>
            </w:tcBorders>
          </w:tcPr>
          <w:p w14:paraId="0396F015" w14:textId="77777777" w:rsidR="007C1EA8" w:rsidRPr="007D4718" w:rsidRDefault="007C1EA8" w:rsidP="002F28BD">
            <w:pPr>
              <w:pStyle w:val="TAL"/>
              <w:rPr>
                <w:b/>
                <w:i/>
                <w:szCs w:val="22"/>
                <w:lang w:eastAsia="sv-SE"/>
              </w:rPr>
            </w:pPr>
            <w:r w:rsidRPr="007D4718">
              <w:rPr>
                <w:b/>
                <w:i/>
                <w:szCs w:val="22"/>
                <w:lang w:eastAsia="sv-SE"/>
              </w:rPr>
              <w:t>rsrp-ThresholdMsg3</w:t>
            </w:r>
          </w:p>
          <w:p w14:paraId="50850D73" w14:textId="77777777" w:rsidR="007C1EA8" w:rsidRPr="007D4718" w:rsidRDefault="007C1EA8" w:rsidP="002F28BD">
            <w:pPr>
              <w:pStyle w:val="TAL"/>
              <w:rPr>
                <w:lang w:eastAsia="sv-SE"/>
              </w:rPr>
            </w:pPr>
            <w:r w:rsidRPr="007D4718">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7D4718">
              <w:rPr>
                <w:szCs w:val="22"/>
                <w:lang w:eastAsia="sv-SE"/>
              </w:rPr>
              <w:t>Random Access</w:t>
            </w:r>
            <w:proofErr w:type="gramEnd"/>
            <w:r w:rsidRPr="007D4718">
              <w:rPr>
                <w:szCs w:val="22"/>
                <w:lang w:eastAsia="sv-SE"/>
              </w:rPr>
              <w:t xml:space="preserve"> resources with MSG3 repetition indication and set(s) of Random Access resources without MSG3 repetition indication are configured in the BWP. It is absent otherwise.</w:t>
            </w:r>
          </w:p>
        </w:tc>
      </w:tr>
      <w:tr w:rsidR="007C1EA8" w:rsidRPr="007D4718" w14:paraId="1CEB662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1A9FBC" w14:textId="77777777" w:rsidR="007C1EA8" w:rsidRPr="007D4718" w:rsidRDefault="007C1EA8" w:rsidP="002F28BD">
            <w:pPr>
              <w:pStyle w:val="TAL"/>
              <w:rPr>
                <w:b/>
                <w:bCs/>
                <w:i/>
                <w:iCs/>
                <w:szCs w:val="22"/>
                <w:lang w:eastAsia="sv-SE"/>
              </w:rPr>
            </w:pPr>
            <w:proofErr w:type="spellStart"/>
            <w:r w:rsidRPr="007D4718">
              <w:rPr>
                <w:b/>
                <w:bCs/>
                <w:i/>
                <w:iCs/>
                <w:lang w:eastAsia="sv-SE"/>
              </w:rPr>
              <w:t>useInterlacePUCCH</w:t>
            </w:r>
            <w:proofErr w:type="spellEnd"/>
            <w:r w:rsidRPr="007D4718">
              <w:rPr>
                <w:b/>
                <w:bCs/>
                <w:i/>
                <w:iCs/>
                <w:lang w:eastAsia="sv-SE"/>
              </w:rPr>
              <w:t>-PUSCH</w:t>
            </w:r>
          </w:p>
          <w:p w14:paraId="5C6EACE3" w14:textId="77777777" w:rsidR="007C1EA8" w:rsidRPr="007D4718" w:rsidRDefault="007C1EA8" w:rsidP="002F28BD">
            <w:pPr>
              <w:pStyle w:val="TAL"/>
              <w:rPr>
                <w:b/>
                <w:i/>
                <w:szCs w:val="22"/>
                <w:lang w:eastAsia="sv-SE"/>
              </w:rPr>
            </w:pPr>
            <w:r w:rsidRPr="007D4718">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0DBA5F94"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C1EA8" w:rsidRPr="007D4718" w14:paraId="45D356AE" w14:textId="77777777" w:rsidTr="002F28BD">
        <w:tc>
          <w:tcPr>
            <w:tcW w:w="4028" w:type="dxa"/>
            <w:tcBorders>
              <w:top w:val="single" w:sz="4" w:space="0" w:color="auto"/>
              <w:left w:val="single" w:sz="4" w:space="0" w:color="auto"/>
              <w:bottom w:val="single" w:sz="4" w:space="0" w:color="auto"/>
              <w:right w:val="single" w:sz="4" w:space="0" w:color="auto"/>
            </w:tcBorders>
            <w:hideMark/>
          </w:tcPr>
          <w:p w14:paraId="41F164D7" w14:textId="77777777" w:rsidR="007C1EA8" w:rsidRPr="007D4718" w:rsidRDefault="007C1EA8" w:rsidP="002F28BD">
            <w:pPr>
              <w:pStyle w:val="TAH"/>
              <w:rPr>
                <w:rFonts w:eastAsia="Calibri"/>
                <w:lang w:eastAsia="sv-SE"/>
              </w:rPr>
            </w:pPr>
            <w:r w:rsidRPr="007D4718">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4B66F29"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52C961A7" w14:textId="77777777" w:rsidTr="002F28BD">
        <w:tc>
          <w:tcPr>
            <w:tcW w:w="4028" w:type="dxa"/>
            <w:tcBorders>
              <w:top w:val="single" w:sz="4" w:space="0" w:color="auto"/>
              <w:left w:val="single" w:sz="4" w:space="0" w:color="auto"/>
              <w:bottom w:val="single" w:sz="4" w:space="0" w:color="auto"/>
              <w:right w:val="single" w:sz="4" w:space="0" w:color="auto"/>
            </w:tcBorders>
          </w:tcPr>
          <w:p w14:paraId="57B1226F" w14:textId="77777777" w:rsidR="007C1EA8" w:rsidRPr="007D4718" w:rsidRDefault="007C1EA8" w:rsidP="002F28BD">
            <w:pPr>
              <w:pStyle w:val="TAL"/>
              <w:rPr>
                <w:i/>
              </w:rPr>
            </w:pPr>
            <w:r w:rsidRPr="007D4718">
              <w:rPr>
                <w:i/>
              </w:rPr>
              <w:t>Msg3Rep</w:t>
            </w:r>
          </w:p>
        </w:tc>
        <w:tc>
          <w:tcPr>
            <w:tcW w:w="10147" w:type="dxa"/>
            <w:tcBorders>
              <w:top w:val="single" w:sz="4" w:space="0" w:color="auto"/>
              <w:left w:val="single" w:sz="4" w:space="0" w:color="auto"/>
              <w:bottom w:val="single" w:sz="4" w:space="0" w:color="auto"/>
              <w:right w:val="single" w:sz="4" w:space="0" w:color="auto"/>
            </w:tcBorders>
          </w:tcPr>
          <w:p w14:paraId="4182D244" w14:textId="77777777" w:rsidR="007C1EA8" w:rsidRPr="007D4718" w:rsidRDefault="007C1EA8" w:rsidP="002F28BD">
            <w:pPr>
              <w:pStyle w:val="TAL"/>
              <w:rPr>
                <w:rFonts w:eastAsia="DengXian"/>
                <w:lang w:eastAsia="zh-CN"/>
              </w:rPr>
            </w:pPr>
            <w:r w:rsidRPr="007D4718">
              <w:rPr>
                <w:rFonts w:eastAsia="DengXian"/>
                <w:lang w:eastAsia="zh-CN"/>
              </w:rPr>
              <w:t xml:space="preserve">This field is optionally present, Need S, if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szCs w:val="22"/>
                <w:lang w:eastAsia="sv-SE"/>
              </w:rPr>
              <w:t>. It is absent otherwise.</w:t>
            </w:r>
          </w:p>
        </w:tc>
      </w:tr>
      <w:tr w:rsidR="007C1EA8" w:rsidRPr="007D4718" w14:paraId="31E44DCD" w14:textId="77777777" w:rsidTr="002F28BD">
        <w:tc>
          <w:tcPr>
            <w:tcW w:w="4028" w:type="dxa"/>
            <w:tcBorders>
              <w:top w:val="single" w:sz="4" w:space="0" w:color="auto"/>
              <w:left w:val="single" w:sz="4" w:space="0" w:color="auto"/>
              <w:bottom w:val="single" w:sz="4" w:space="0" w:color="auto"/>
              <w:right w:val="single" w:sz="4" w:space="0" w:color="auto"/>
            </w:tcBorders>
          </w:tcPr>
          <w:p w14:paraId="12B4338A" w14:textId="77777777" w:rsidR="007C1EA8" w:rsidRPr="007D4718" w:rsidRDefault="007C1EA8" w:rsidP="002F28BD">
            <w:pPr>
              <w:pStyle w:val="TAL"/>
              <w:rPr>
                <w:rFonts w:eastAsia="Calibri"/>
                <w:i/>
                <w:lang w:eastAsia="sv-SE"/>
              </w:rPr>
            </w:pPr>
            <w:r w:rsidRPr="007D4718">
              <w:rPr>
                <w:i/>
              </w:rPr>
              <w:t>RA-</w:t>
            </w:r>
            <w:proofErr w:type="spellStart"/>
            <w:r w:rsidRPr="007D4718">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629EFE1" w14:textId="77777777" w:rsidR="007C1EA8" w:rsidRPr="007D4718" w:rsidRDefault="007C1EA8" w:rsidP="002F28BD">
            <w:pPr>
              <w:pStyle w:val="TAL"/>
              <w:rPr>
                <w:rFonts w:eastAsia="Calibri"/>
                <w:lang w:eastAsia="sv-SE"/>
              </w:rPr>
            </w:pPr>
            <w:r w:rsidRPr="007D4718">
              <w:rPr>
                <w:rFonts w:eastAsia="DengXian"/>
                <w:lang w:eastAsia="zh-CN"/>
              </w:rPr>
              <w:t xml:space="preserve">The field is optionally present in </w:t>
            </w:r>
            <w:r w:rsidRPr="007D4718">
              <w:rPr>
                <w:rFonts w:eastAsia="DengXian"/>
                <w:i/>
                <w:iCs/>
                <w:lang w:eastAsia="zh-CN"/>
              </w:rPr>
              <w:t>SIB1</w:t>
            </w:r>
            <w:r w:rsidRPr="007D4718">
              <w:rPr>
                <w:rFonts w:eastAsia="DengXian"/>
                <w:lang w:eastAsia="zh-CN"/>
              </w:rPr>
              <w:t xml:space="preserve">, Need R, if both parameters </w:t>
            </w:r>
            <w:proofErr w:type="spellStart"/>
            <w:r w:rsidRPr="007D4718">
              <w:rPr>
                <w:rFonts w:eastAsia="DengXian"/>
                <w:i/>
                <w:iCs/>
                <w:lang w:eastAsia="zh-CN"/>
              </w:rPr>
              <w:t>ra-PrioritizationForAccessIdentity</w:t>
            </w:r>
            <w:proofErr w:type="spellEnd"/>
            <w:r w:rsidRPr="007D4718">
              <w:rPr>
                <w:rFonts w:eastAsia="DengXian"/>
                <w:lang w:eastAsia="zh-CN"/>
              </w:rPr>
              <w:t xml:space="preserve"> and </w:t>
            </w:r>
            <w:r w:rsidRPr="007D4718">
              <w:rPr>
                <w:bCs/>
                <w:iCs/>
                <w:lang w:eastAsia="ko-KR"/>
              </w:rPr>
              <w:t xml:space="preserve">the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sidDel="0003388D">
              <w:rPr>
                <w:bCs/>
                <w:iCs/>
                <w:lang w:eastAsia="ko-KR"/>
              </w:rPr>
              <w:t xml:space="preserve"> </w:t>
            </w:r>
            <w:r w:rsidRPr="007D4718">
              <w:rPr>
                <w:rFonts w:eastAsia="DengXian"/>
                <w:lang w:eastAsia="zh-CN"/>
              </w:rPr>
              <w:t xml:space="preserve">are present in </w:t>
            </w:r>
            <w:r w:rsidRPr="007D4718">
              <w:rPr>
                <w:rFonts w:eastAsia="DengXian"/>
                <w:i/>
                <w:iCs/>
                <w:lang w:eastAsia="zh-CN"/>
              </w:rPr>
              <w:t>SIB1</w:t>
            </w:r>
            <w:r w:rsidRPr="007D4718">
              <w:rPr>
                <w:rFonts w:eastAsia="DengXian"/>
                <w:lang w:eastAsia="zh-CN"/>
              </w:rPr>
              <w:t>. It is absent otherwise.</w:t>
            </w:r>
          </w:p>
        </w:tc>
      </w:tr>
      <w:tr w:rsidR="007C1EA8" w:rsidRPr="007D4718" w14:paraId="299394DA" w14:textId="77777777" w:rsidTr="002F28BD">
        <w:tc>
          <w:tcPr>
            <w:tcW w:w="4028" w:type="dxa"/>
            <w:tcBorders>
              <w:top w:val="single" w:sz="4" w:space="0" w:color="auto"/>
              <w:left w:val="single" w:sz="4" w:space="0" w:color="auto"/>
              <w:bottom w:val="single" w:sz="4" w:space="0" w:color="auto"/>
              <w:right w:val="single" w:sz="4" w:space="0" w:color="auto"/>
            </w:tcBorders>
            <w:hideMark/>
          </w:tcPr>
          <w:p w14:paraId="1E897AC1" w14:textId="77777777" w:rsidR="007C1EA8" w:rsidRPr="007D4718" w:rsidRDefault="007C1EA8" w:rsidP="002F28BD">
            <w:pPr>
              <w:pStyle w:val="TAL"/>
              <w:rPr>
                <w:rFonts w:eastAsia="Calibri"/>
                <w:i/>
                <w:lang w:eastAsia="sv-SE"/>
              </w:rPr>
            </w:pPr>
            <w:r w:rsidRPr="007D4718">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1B370A51" w14:textId="77777777" w:rsidR="007C1EA8" w:rsidRPr="007D4718" w:rsidRDefault="007C1EA8" w:rsidP="002F28BD">
            <w:pPr>
              <w:pStyle w:val="TAL"/>
              <w:rPr>
                <w:rFonts w:eastAsia="Calibri"/>
                <w:lang w:eastAsia="sv-SE"/>
              </w:rPr>
            </w:pPr>
            <w:r w:rsidRPr="007D4718">
              <w:rPr>
                <w:rFonts w:eastAsia="Calibri"/>
                <w:lang w:eastAsia="sv-SE"/>
              </w:rPr>
              <w:t xml:space="preserve">The field is optionally present, Need M,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xml:space="preserve"> of an </w:t>
            </w:r>
            <w:proofErr w:type="spellStart"/>
            <w:r w:rsidRPr="007D4718">
              <w:rPr>
                <w:rFonts w:eastAsia="Calibri"/>
                <w:lang w:eastAsia="sv-SE"/>
              </w:rPr>
              <w:t>SpCell</w:t>
            </w:r>
            <w:proofErr w:type="spellEnd"/>
            <w:r w:rsidRPr="007D4718">
              <w:rPr>
                <w:rFonts w:eastAsia="Calibri"/>
                <w:lang w:eastAsia="sv-SE"/>
              </w:rPr>
              <w:t>. It is absent otherwise.</w:t>
            </w:r>
          </w:p>
        </w:tc>
      </w:tr>
    </w:tbl>
    <w:p w14:paraId="1DC2375B" w14:textId="77777777" w:rsidR="007C1EA8" w:rsidRPr="007D4718" w:rsidRDefault="007C1EA8" w:rsidP="007C1EA8"/>
    <w:p w14:paraId="3ED24E76" w14:textId="77777777" w:rsidR="007C1EA8" w:rsidRPr="007D4718" w:rsidRDefault="007C1EA8" w:rsidP="007C1EA8">
      <w:pPr>
        <w:pStyle w:val="Heading4"/>
      </w:pPr>
      <w:bookmarkStart w:id="78" w:name="_Toc60777183"/>
      <w:bookmarkStart w:id="79" w:name="_Toc156073053"/>
      <w:r w:rsidRPr="007D4718">
        <w:t>–</w:t>
      </w:r>
      <w:r w:rsidRPr="007D4718">
        <w:tab/>
      </w:r>
      <w:r w:rsidRPr="007D4718">
        <w:rPr>
          <w:i/>
        </w:rPr>
        <w:t>BWP-</w:t>
      </w:r>
      <w:proofErr w:type="spellStart"/>
      <w:r w:rsidRPr="007D4718">
        <w:rPr>
          <w:i/>
        </w:rPr>
        <w:t>UplinkDedicated</w:t>
      </w:r>
      <w:bookmarkEnd w:id="78"/>
      <w:bookmarkEnd w:id="79"/>
      <w:proofErr w:type="spellEnd"/>
    </w:p>
    <w:p w14:paraId="2518EBBF" w14:textId="77777777" w:rsidR="007C1EA8" w:rsidRPr="007D4718" w:rsidRDefault="007C1EA8" w:rsidP="007C1EA8">
      <w:r w:rsidRPr="007D4718">
        <w:t xml:space="preserve">The IE </w:t>
      </w:r>
      <w:r w:rsidRPr="007D4718">
        <w:rPr>
          <w:i/>
        </w:rPr>
        <w:t>BWP-</w:t>
      </w:r>
      <w:proofErr w:type="spellStart"/>
      <w:r w:rsidRPr="007D4718">
        <w:rPr>
          <w:i/>
        </w:rPr>
        <w:t>UplinkDedicated</w:t>
      </w:r>
      <w:proofErr w:type="spellEnd"/>
      <w:r w:rsidRPr="007D4718">
        <w:t xml:space="preserve"> is used to configure the dedicated (UE specific) parameters of an uplink BWP.</w:t>
      </w:r>
    </w:p>
    <w:p w14:paraId="4818C0EC" w14:textId="77777777" w:rsidR="007C1EA8" w:rsidRPr="007D4718" w:rsidRDefault="007C1EA8" w:rsidP="007C1EA8">
      <w:pPr>
        <w:pStyle w:val="TH"/>
      </w:pPr>
      <w:r w:rsidRPr="007D4718">
        <w:rPr>
          <w:i/>
        </w:rPr>
        <w:t>BWP-</w:t>
      </w:r>
      <w:proofErr w:type="spellStart"/>
      <w:r w:rsidRPr="007D4718">
        <w:rPr>
          <w:i/>
        </w:rPr>
        <w:t>UplinkDedicated</w:t>
      </w:r>
      <w:proofErr w:type="spellEnd"/>
      <w:r w:rsidRPr="007D4718">
        <w:t xml:space="preserve"> information element</w:t>
      </w:r>
    </w:p>
    <w:p w14:paraId="78AE02F6" w14:textId="77777777" w:rsidR="007C1EA8" w:rsidRPr="007D4718" w:rsidRDefault="007C1EA8" w:rsidP="007C1EA8">
      <w:pPr>
        <w:pStyle w:val="PL"/>
        <w:rPr>
          <w:color w:val="808080"/>
        </w:rPr>
      </w:pPr>
      <w:r w:rsidRPr="007D4718">
        <w:rPr>
          <w:color w:val="808080"/>
        </w:rPr>
        <w:t>-- ASN1START</w:t>
      </w:r>
    </w:p>
    <w:p w14:paraId="46B4806B" w14:textId="77777777" w:rsidR="007C1EA8" w:rsidRPr="007D4718" w:rsidRDefault="007C1EA8" w:rsidP="007C1EA8">
      <w:pPr>
        <w:pStyle w:val="PL"/>
        <w:rPr>
          <w:color w:val="808080"/>
        </w:rPr>
      </w:pPr>
      <w:r w:rsidRPr="007D4718">
        <w:rPr>
          <w:color w:val="808080"/>
        </w:rPr>
        <w:t>-- TAG-BWP-UPLINKDEDICATED-START</w:t>
      </w:r>
    </w:p>
    <w:p w14:paraId="15AF55AD" w14:textId="77777777" w:rsidR="007C1EA8" w:rsidRPr="007D4718" w:rsidRDefault="007C1EA8" w:rsidP="007C1EA8">
      <w:pPr>
        <w:pStyle w:val="PL"/>
      </w:pPr>
    </w:p>
    <w:p w14:paraId="0276884C" w14:textId="77777777" w:rsidR="007C1EA8" w:rsidRPr="007D4718" w:rsidRDefault="007C1EA8" w:rsidP="007C1EA8">
      <w:pPr>
        <w:pStyle w:val="PL"/>
      </w:pPr>
      <w:r w:rsidRPr="007D4718">
        <w:t xml:space="preserve">BWP-UplinkDedicated ::=             </w:t>
      </w:r>
      <w:r w:rsidRPr="007D4718">
        <w:rPr>
          <w:color w:val="993366"/>
        </w:rPr>
        <w:t>SEQUENCE</w:t>
      </w:r>
      <w:r w:rsidRPr="007D4718">
        <w:t xml:space="preserve"> {</w:t>
      </w:r>
    </w:p>
    <w:p w14:paraId="185772CD" w14:textId="77777777" w:rsidR="007C1EA8" w:rsidRPr="007D4718" w:rsidRDefault="007C1EA8" w:rsidP="007C1EA8">
      <w:pPr>
        <w:pStyle w:val="PL"/>
        <w:rPr>
          <w:color w:val="808080"/>
        </w:rPr>
      </w:pPr>
      <w:r w:rsidRPr="007D4718">
        <w:t xml:space="preserve">    pucch-Config                        SetupRelease { PUCCH-Config }                                           </w:t>
      </w:r>
      <w:r w:rsidRPr="007D4718">
        <w:rPr>
          <w:color w:val="993366"/>
        </w:rPr>
        <w:t>OPTIONAL</w:t>
      </w:r>
      <w:r w:rsidRPr="007D4718">
        <w:t xml:space="preserve">,   </w:t>
      </w:r>
      <w:r w:rsidRPr="007D4718">
        <w:rPr>
          <w:color w:val="808080"/>
        </w:rPr>
        <w:t>-- Need M</w:t>
      </w:r>
    </w:p>
    <w:p w14:paraId="6DDBD5E0" w14:textId="77777777" w:rsidR="007C1EA8" w:rsidRPr="007D4718" w:rsidRDefault="007C1EA8" w:rsidP="007C1EA8">
      <w:pPr>
        <w:pStyle w:val="PL"/>
        <w:rPr>
          <w:color w:val="808080"/>
        </w:rPr>
      </w:pPr>
      <w:r w:rsidRPr="007D4718">
        <w:t xml:space="preserve">    pusch-Config                        SetupRelease { PUSCH-Config }                                           </w:t>
      </w:r>
      <w:r w:rsidRPr="007D4718">
        <w:rPr>
          <w:color w:val="993366"/>
        </w:rPr>
        <w:t>OPTIONAL</w:t>
      </w:r>
      <w:r w:rsidRPr="007D4718">
        <w:t xml:space="preserve">,   </w:t>
      </w:r>
      <w:r w:rsidRPr="007D4718">
        <w:rPr>
          <w:color w:val="808080"/>
        </w:rPr>
        <w:t>-- Need M</w:t>
      </w:r>
    </w:p>
    <w:p w14:paraId="25A8D415" w14:textId="77777777" w:rsidR="007C1EA8" w:rsidRPr="007D4718" w:rsidRDefault="007C1EA8" w:rsidP="007C1EA8">
      <w:pPr>
        <w:pStyle w:val="PL"/>
        <w:rPr>
          <w:color w:val="808080"/>
        </w:rPr>
      </w:pPr>
      <w:r w:rsidRPr="007D4718">
        <w:t xml:space="preserve">    configuredGrantConfig               SetupRelease { ConfiguredGrantConfig }                                  </w:t>
      </w:r>
      <w:r w:rsidRPr="007D4718">
        <w:rPr>
          <w:color w:val="993366"/>
        </w:rPr>
        <w:t>OPTIONAL</w:t>
      </w:r>
      <w:r w:rsidRPr="007D4718">
        <w:t xml:space="preserve">,   </w:t>
      </w:r>
      <w:r w:rsidRPr="007D4718">
        <w:rPr>
          <w:color w:val="808080"/>
        </w:rPr>
        <w:t>-- Need M</w:t>
      </w:r>
    </w:p>
    <w:p w14:paraId="58DCFE12" w14:textId="77777777" w:rsidR="007C1EA8" w:rsidRPr="007D4718" w:rsidRDefault="007C1EA8" w:rsidP="007C1EA8">
      <w:pPr>
        <w:pStyle w:val="PL"/>
        <w:rPr>
          <w:color w:val="808080"/>
        </w:rPr>
      </w:pPr>
      <w:r w:rsidRPr="007D4718">
        <w:t xml:space="preserve">    srs-Config                          SetupRelease { SRS-Config }                                             </w:t>
      </w:r>
      <w:r w:rsidRPr="007D4718">
        <w:rPr>
          <w:color w:val="993366"/>
        </w:rPr>
        <w:t>OPTIONAL</w:t>
      </w:r>
      <w:r w:rsidRPr="007D4718">
        <w:t xml:space="preserve">,   </w:t>
      </w:r>
      <w:r w:rsidRPr="007D4718">
        <w:rPr>
          <w:color w:val="808080"/>
        </w:rPr>
        <w:t>-- Need M</w:t>
      </w:r>
    </w:p>
    <w:p w14:paraId="310BED94" w14:textId="77777777" w:rsidR="007C1EA8" w:rsidRPr="007D4718" w:rsidRDefault="007C1EA8" w:rsidP="007C1EA8">
      <w:pPr>
        <w:pStyle w:val="PL"/>
        <w:rPr>
          <w:color w:val="808080"/>
        </w:rPr>
      </w:pPr>
      <w:r w:rsidRPr="007D4718">
        <w:t xml:space="preserve">    beamFailureRecoveryConfig           SetupRelease { BeamFailureRecoveryConfig }                              </w:t>
      </w:r>
      <w:r w:rsidRPr="007D4718">
        <w:rPr>
          <w:color w:val="993366"/>
        </w:rPr>
        <w:t>OPTIONAL</w:t>
      </w:r>
      <w:r w:rsidRPr="007D4718">
        <w:t xml:space="preserve">,   </w:t>
      </w:r>
      <w:r w:rsidRPr="007D4718">
        <w:rPr>
          <w:color w:val="808080"/>
        </w:rPr>
        <w:t>-- Cond SpCellOnly</w:t>
      </w:r>
    </w:p>
    <w:p w14:paraId="31A615F7" w14:textId="77777777" w:rsidR="007C1EA8" w:rsidRPr="007D4718" w:rsidRDefault="007C1EA8" w:rsidP="007C1EA8">
      <w:pPr>
        <w:pStyle w:val="PL"/>
      </w:pPr>
      <w:r w:rsidRPr="007D4718">
        <w:t xml:space="preserve">    ...,</w:t>
      </w:r>
    </w:p>
    <w:p w14:paraId="4BA57E58" w14:textId="77777777" w:rsidR="007C1EA8" w:rsidRPr="007D4718" w:rsidRDefault="007C1EA8" w:rsidP="007C1EA8">
      <w:pPr>
        <w:pStyle w:val="PL"/>
      </w:pPr>
      <w:r w:rsidRPr="007D4718">
        <w:t xml:space="preserve">    [[</w:t>
      </w:r>
    </w:p>
    <w:p w14:paraId="26ECD91A" w14:textId="77777777" w:rsidR="007C1EA8" w:rsidRPr="007D4718" w:rsidRDefault="007C1EA8" w:rsidP="007C1EA8">
      <w:pPr>
        <w:pStyle w:val="PL"/>
        <w:rPr>
          <w:color w:val="808080"/>
        </w:rPr>
      </w:pPr>
      <w:r w:rsidRPr="007D4718">
        <w:t xml:space="preserve">    sl-PUCCH-Config-r16                 SetupRelease { PUCCH-Config }                                           </w:t>
      </w:r>
      <w:r w:rsidRPr="007D4718">
        <w:rPr>
          <w:color w:val="993366"/>
        </w:rPr>
        <w:t>OPTIONAL</w:t>
      </w:r>
      <w:r w:rsidRPr="007D4718">
        <w:t xml:space="preserve">,   </w:t>
      </w:r>
      <w:r w:rsidRPr="007D4718">
        <w:rPr>
          <w:color w:val="808080"/>
        </w:rPr>
        <w:t>-- Need M</w:t>
      </w:r>
    </w:p>
    <w:p w14:paraId="675179D5" w14:textId="77777777" w:rsidR="007C1EA8" w:rsidRPr="007D4718" w:rsidRDefault="007C1EA8" w:rsidP="007C1EA8">
      <w:pPr>
        <w:pStyle w:val="PL"/>
        <w:rPr>
          <w:color w:val="808080"/>
        </w:rPr>
      </w:pPr>
      <w:r w:rsidRPr="007D4718">
        <w:t xml:space="preserve">    cp-ExtensionC2-r16                  </w:t>
      </w:r>
      <w:r w:rsidRPr="007D4718">
        <w:rPr>
          <w:color w:val="993366"/>
        </w:rPr>
        <w:t>INTEGER</w:t>
      </w:r>
      <w:r w:rsidRPr="007D4718">
        <w:t xml:space="preserve"> (1..28)                                                         </w:t>
      </w:r>
      <w:r w:rsidRPr="007D4718">
        <w:rPr>
          <w:color w:val="993366"/>
        </w:rPr>
        <w:t>OPTIONAL</w:t>
      </w:r>
      <w:r w:rsidRPr="007D4718">
        <w:t xml:space="preserve">,   </w:t>
      </w:r>
      <w:r w:rsidRPr="007D4718">
        <w:rPr>
          <w:color w:val="808080"/>
        </w:rPr>
        <w:t>-- Need R</w:t>
      </w:r>
    </w:p>
    <w:p w14:paraId="3BBBD3D8" w14:textId="77777777" w:rsidR="007C1EA8" w:rsidRPr="007D4718" w:rsidRDefault="007C1EA8" w:rsidP="007C1EA8">
      <w:pPr>
        <w:pStyle w:val="PL"/>
        <w:rPr>
          <w:color w:val="808080"/>
        </w:rPr>
      </w:pPr>
      <w:r w:rsidRPr="007D4718">
        <w:t xml:space="preserve">    cp-ExtensionC3-r16                  </w:t>
      </w:r>
      <w:r w:rsidRPr="007D4718">
        <w:rPr>
          <w:color w:val="993366"/>
        </w:rPr>
        <w:t>INTEGER</w:t>
      </w:r>
      <w:r w:rsidRPr="007D4718">
        <w:t xml:space="preserve"> (1..28)                                                         </w:t>
      </w:r>
      <w:r w:rsidRPr="007D4718">
        <w:rPr>
          <w:color w:val="993366"/>
        </w:rPr>
        <w:t>OPTIONAL</w:t>
      </w:r>
      <w:r w:rsidRPr="007D4718">
        <w:t xml:space="preserve">,   </w:t>
      </w:r>
      <w:r w:rsidRPr="007D4718">
        <w:rPr>
          <w:color w:val="808080"/>
        </w:rPr>
        <w:t>-- Need R</w:t>
      </w:r>
    </w:p>
    <w:p w14:paraId="2FBADBCA" w14:textId="77777777" w:rsidR="007C1EA8" w:rsidRPr="007D4718" w:rsidRDefault="007C1EA8" w:rsidP="007C1EA8">
      <w:pPr>
        <w:pStyle w:val="PL"/>
        <w:rPr>
          <w:color w:val="808080"/>
        </w:rPr>
      </w:pPr>
      <w:r w:rsidRPr="007D4718">
        <w:t xml:space="preserve">    useInterlacePUCCH-PUSCH-r16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E8E9173" w14:textId="77777777" w:rsidR="007C1EA8" w:rsidRPr="007D4718" w:rsidRDefault="007C1EA8" w:rsidP="007C1EA8">
      <w:pPr>
        <w:pStyle w:val="PL"/>
        <w:rPr>
          <w:color w:val="808080"/>
        </w:rPr>
      </w:pPr>
      <w:r w:rsidRPr="007D4718">
        <w:t xml:space="preserve">    pucch-ConfigurationList-r16         SetupRelease { PUCCH-ConfigurationList-r16 }                            </w:t>
      </w:r>
      <w:r w:rsidRPr="007D4718">
        <w:rPr>
          <w:color w:val="993366"/>
        </w:rPr>
        <w:t>OPTIONAL</w:t>
      </w:r>
      <w:r w:rsidRPr="007D4718">
        <w:t xml:space="preserve">,   </w:t>
      </w:r>
      <w:r w:rsidRPr="007D4718">
        <w:rPr>
          <w:color w:val="808080"/>
        </w:rPr>
        <w:t>-- Need M</w:t>
      </w:r>
    </w:p>
    <w:p w14:paraId="2E6EC40B" w14:textId="77777777" w:rsidR="007C1EA8" w:rsidRPr="007D4718" w:rsidRDefault="007C1EA8" w:rsidP="007C1EA8">
      <w:pPr>
        <w:pStyle w:val="PL"/>
        <w:rPr>
          <w:color w:val="808080"/>
        </w:rPr>
      </w:pPr>
      <w:r w:rsidRPr="007D4718">
        <w:t xml:space="preserve">    lbt-FailureRecoveryConfig-r16       SetupRelease { LBT-FailureRecoveryConfig-r16 }                          </w:t>
      </w:r>
      <w:r w:rsidRPr="007D4718">
        <w:rPr>
          <w:color w:val="993366"/>
        </w:rPr>
        <w:t>OPTIONAL</w:t>
      </w:r>
      <w:r w:rsidRPr="007D4718">
        <w:t xml:space="preserve">,   </w:t>
      </w:r>
      <w:r w:rsidRPr="007D4718">
        <w:rPr>
          <w:color w:val="808080"/>
        </w:rPr>
        <w:t>-- Need M</w:t>
      </w:r>
    </w:p>
    <w:p w14:paraId="6A63969C" w14:textId="77777777" w:rsidR="007C1EA8" w:rsidRPr="007D4718" w:rsidRDefault="007C1EA8" w:rsidP="007C1EA8">
      <w:pPr>
        <w:pStyle w:val="PL"/>
        <w:rPr>
          <w:color w:val="808080"/>
        </w:rPr>
      </w:pPr>
      <w:r w:rsidRPr="007D4718">
        <w:t xml:space="preserve">    configuredGrantConfigToAddModList-r16                 ConfiguredGrantConfigToAddModList-r16                 </w:t>
      </w:r>
      <w:r w:rsidRPr="007D4718">
        <w:rPr>
          <w:color w:val="993366"/>
        </w:rPr>
        <w:t>OPTIONAL</w:t>
      </w:r>
      <w:r w:rsidRPr="007D4718">
        <w:t xml:space="preserve">,   </w:t>
      </w:r>
      <w:r w:rsidRPr="007D4718">
        <w:rPr>
          <w:color w:val="808080"/>
        </w:rPr>
        <w:t>-- Need N</w:t>
      </w:r>
    </w:p>
    <w:p w14:paraId="0995DCDB" w14:textId="77777777" w:rsidR="007C1EA8" w:rsidRPr="007D4718" w:rsidRDefault="007C1EA8" w:rsidP="007C1EA8">
      <w:pPr>
        <w:pStyle w:val="PL"/>
        <w:rPr>
          <w:color w:val="808080"/>
        </w:rPr>
      </w:pPr>
      <w:r w:rsidRPr="007D4718">
        <w:t xml:space="preserve">    configuredGrantConfigToReleaseList-r16                ConfiguredGrantConfigToReleaseList-r16                </w:t>
      </w:r>
      <w:r w:rsidRPr="007D4718">
        <w:rPr>
          <w:color w:val="993366"/>
        </w:rPr>
        <w:t>OPTIONAL</w:t>
      </w:r>
      <w:r w:rsidRPr="007D4718">
        <w:t xml:space="preserve">,   </w:t>
      </w:r>
      <w:r w:rsidRPr="007D4718">
        <w:rPr>
          <w:color w:val="808080"/>
        </w:rPr>
        <w:t>-- Need N</w:t>
      </w:r>
    </w:p>
    <w:p w14:paraId="55466C8A" w14:textId="77777777" w:rsidR="007C1EA8" w:rsidRPr="007D4718" w:rsidRDefault="007C1EA8" w:rsidP="007C1EA8">
      <w:pPr>
        <w:pStyle w:val="PL"/>
        <w:rPr>
          <w:color w:val="808080"/>
        </w:rPr>
      </w:pPr>
      <w:r w:rsidRPr="007D4718">
        <w:t xml:space="preserve">    configuredGrantConfigType2DeactivationStateList-r16   ConfiguredGrantConfigType2DeactivationStateList-r16   </w:t>
      </w:r>
      <w:r w:rsidRPr="007D4718">
        <w:rPr>
          <w:color w:val="993366"/>
        </w:rPr>
        <w:t>OPTIONAL</w:t>
      </w:r>
      <w:r w:rsidRPr="007D4718">
        <w:t xml:space="preserve">    </w:t>
      </w:r>
      <w:r w:rsidRPr="007D4718">
        <w:rPr>
          <w:color w:val="808080"/>
        </w:rPr>
        <w:t>-- Need R</w:t>
      </w:r>
    </w:p>
    <w:p w14:paraId="09BEBFB4" w14:textId="77777777" w:rsidR="007C1EA8" w:rsidRPr="007D4718" w:rsidRDefault="007C1EA8" w:rsidP="007C1EA8">
      <w:pPr>
        <w:pStyle w:val="PL"/>
      </w:pPr>
      <w:r w:rsidRPr="007D4718">
        <w:t xml:space="preserve">    ]],</w:t>
      </w:r>
    </w:p>
    <w:p w14:paraId="75CD207F" w14:textId="77777777" w:rsidR="007C1EA8" w:rsidRPr="007D4718" w:rsidRDefault="007C1EA8" w:rsidP="007C1EA8">
      <w:pPr>
        <w:pStyle w:val="PL"/>
      </w:pPr>
      <w:r w:rsidRPr="007D4718">
        <w:t xml:space="preserve">    [[</w:t>
      </w:r>
    </w:p>
    <w:p w14:paraId="5964AC9C" w14:textId="77777777" w:rsidR="007C1EA8" w:rsidRPr="007D4718" w:rsidRDefault="007C1EA8" w:rsidP="007C1EA8">
      <w:pPr>
        <w:pStyle w:val="PL"/>
      </w:pPr>
      <w:r w:rsidRPr="007D4718">
        <w:t xml:space="preserve">    ul-TCI-StateList-r17                </w:t>
      </w:r>
      <w:r w:rsidRPr="007D4718">
        <w:rPr>
          <w:color w:val="993366"/>
        </w:rPr>
        <w:t>CHOICE</w:t>
      </w:r>
      <w:r w:rsidRPr="007D4718">
        <w:t xml:space="preserve"> {</w:t>
      </w:r>
    </w:p>
    <w:p w14:paraId="063EBBE9" w14:textId="77777777" w:rsidR="007C1EA8" w:rsidRPr="007D4718" w:rsidRDefault="007C1EA8" w:rsidP="007C1EA8">
      <w:pPr>
        <w:pStyle w:val="PL"/>
      </w:pPr>
      <w:r w:rsidRPr="007D4718">
        <w:t xml:space="preserve">        explicitlist                        </w:t>
      </w:r>
      <w:r w:rsidRPr="007D4718">
        <w:rPr>
          <w:color w:val="993366"/>
        </w:rPr>
        <w:t>SEQUENCE</w:t>
      </w:r>
      <w:r w:rsidRPr="007D4718">
        <w:t xml:space="preserve"> {</w:t>
      </w:r>
    </w:p>
    <w:p w14:paraId="2FBB87F4" w14:textId="77777777" w:rsidR="007C1EA8" w:rsidRPr="007D4718" w:rsidRDefault="007C1EA8" w:rsidP="007C1EA8">
      <w:pPr>
        <w:pStyle w:val="PL"/>
        <w:rPr>
          <w:color w:val="808080"/>
        </w:rPr>
      </w:pPr>
      <w:r w:rsidRPr="007D4718">
        <w:t xml:space="preserve">            ul-TCI-ToAddModList-r17             </w:t>
      </w:r>
      <w:r w:rsidRPr="007D4718">
        <w:rPr>
          <w:color w:val="993366"/>
        </w:rPr>
        <w:t>SEQUENCE</w:t>
      </w:r>
      <w:r w:rsidRPr="007D4718">
        <w:t xml:space="preserve"> (</w:t>
      </w:r>
      <w:r w:rsidRPr="007D4718">
        <w:rPr>
          <w:color w:val="993366"/>
        </w:rPr>
        <w:t>SIZE</w:t>
      </w:r>
      <w:r w:rsidRPr="007D4718">
        <w:t xml:space="preserve"> (1..maxUL-TCI-r17))</w:t>
      </w:r>
      <w:r w:rsidRPr="007D4718">
        <w:rPr>
          <w:color w:val="993366"/>
        </w:rPr>
        <w:t xml:space="preserve"> OF</w:t>
      </w:r>
      <w:r w:rsidRPr="007D4718">
        <w:t xml:space="preserve"> TCI-UL-State-r17          </w:t>
      </w:r>
      <w:r w:rsidRPr="007D4718">
        <w:rPr>
          <w:color w:val="993366"/>
        </w:rPr>
        <w:t>OPTIONAL</w:t>
      </w:r>
      <w:r w:rsidRPr="007D4718">
        <w:t xml:space="preserve">,   </w:t>
      </w:r>
      <w:r w:rsidRPr="007D4718">
        <w:rPr>
          <w:color w:val="808080"/>
        </w:rPr>
        <w:t>-- Need N</w:t>
      </w:r>
    </w:p>
    <w:p w14:paraId="485B58DB" w14:textId="77777777" w:rsidR="007C1EA8" w:rsidRPr="007D4718" w:rsidRDefault="007C1EA8" w:rsidP="007C1EA8">
      <w:pPr>
        <w:pStyle w:val="PL"/>
        <w:rPr>
          <w:color w:val="808080"/>
        </w:rPr>
      </w:pPr>
      <w:r w:rsidRPr="007D4718">
        <w:t xml:space="preserve">            ul-TCI-ToReleaseList-r17            </w:t>
      </w:r>
      <w:r w:rsidRPr="007D4718">
        <w:rPr>
          <w:color w:val="993366"/>
        </w:rPr>
        <w:t>SEQUENCE</w:t>
      </w:r>
      <w:r w:rsidRPr="007D4718">
        <w:t xml:space="preserve"> (</w:t>
      </w:r>
      <w:r w:rsidRPr="007D4718">
        <w:rPr>
          <w:color w:val="993366"/>
        </w:rPr>
        <w:t>SIZE</w:t>
      </w:r>
      <w:r w:rsidRPr="007D4718">
        <w:t xml:space="preserve"> (1..maxUL-TCI-r17))</w:t>
      </w:r>
      <w:r w:rsidRPr="007D4718">
        <w:rPr>
          <w:color w:val="993366"/>
        </w:rPr>
        <w:t xml:space="preserve"> OF</w:t>
      </w:r>
      <w:r w:rsidRPr="007D4718">
        <w:t xml:space="preserve"> TCI-UL-StateId-r17        </w:t>
      </w:r>
      <w:r w:rsidRPr="007D4718">
        <w:rPr>
          <w:color w:val="993366"/>
        </w:rPr>
        <w:t>OPTIONAL</w:t>
      </w:r>
      <w:r w:rsidRPr="007D4718">
        <w:t xml:space="preserve">    </w:t>
      </w:r>
      <w:r w:rsidRPr="007D4718">
        <w:rPr>
          <w:color w:val="808080"/>
        </w:rPr>
        <w:t>-- Need N</w:t>
      </w:r>
    </w:p>
    <w:p w14:paraId="736CB2C1" w14:textId="77777777" w:rsidR="007C1EA8" w:rsidRPr="007D4718" w:rsidRDefault="007C1EA8" w:rsidP="007C1EA8">
      <w:pPr>
        <w:pStyle w:val="PL"/>
      </w:pPr>
      <w:r w:rsidRPr="007D4718">
        <w:t xml:space="preserve">        },</w:t>
      </w:r>
    </w:p>
    <w:p w14:paraId="2C129737" w14:textId="77777777" w:rsidR="007C1EA8" w:rsidRPr="007D4718" w:rsidRDefault="007C1EA8" w:rsidP="007C1EA8">
      <w:pPr>
        <w:pStyle w:val="PL"/>
      </w:pPr>
      <w:r w:rsidRPr="007D4718">
        <w:t xml:space="preserve">        unifiedTCI-StateRef-r17         ServingCellAndBWP-Id-r17</w:t>
      </w:r>
    </w:p>
    <w:p w14:paraId="603FF19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0253609" w14:textId="77777777" w:rsidR="007C1EA8" w:rsidRPr="007D4718" w:rsidRDefault="007C1EA8" w:rsidP="007C1EA8">
      <w:pPr>
        <w:pStyle w:val="PL"/>
        <w:rPr>
          <w:color w:val="808080"/>
        </w:rPr>
      </w:pPr>
      <w:r w:rsidRPr="007D4718">
        <w:t xml:space="preserve">    ul-powerControl-r17                Uplink-powerControlId-r17                                                </w:t>
      </w:r>
      <w:r w:rsidRPr="007D4718">
        <w:rPr>
          <w:color w:val="993366"/>
        </w:rPr>
        <w:t>OPTIONAL</w:t>
      </w:r>
      <w:r w:rsidRPr="007D4718">
        <w:t xml:space="preserve">,  </w:t>
      </w:r>
      <w:r w:rsidRPr="007D4718">
        <w:rPr>
          <w:color w:val="808080"/>
        </w:rPr>
        <w:t>-- Cond NoTCI-PC</w:t>
      </w:r>
    </w:p>
    <w:p w14:paraId="7E969F81" w14:textId="77777777" w:rsidR="007C1EA8" w:rsidRPr="007D4718" w:rsidRDefault="007C1EA8" w:rsidP="007C1EA8">
      <w:pPr>
        <w:pStyle w:val="PL"/>
        <w:rPr>
          <w:color w:val="808080"/>
        </w:rPr>
      </w:pPr>
      <w:r w:rsidRPr="007D4718">
        <w:t xml:space="preserve">    pucch-ConfigurationListMulticast1-r17  SetupRelease { PUCCH-ConfigurationList-r16 }                         </w:t>
      </w:r>
      <w:r w:rsidRPr="007D4718">
        <w:rPr>
          <w:color w:val="993366"/>
        </w:rPr>
        <w:t>OPTIONAL</w:t>
      </w:r>
      <w:r w:rsidRPr="007D4718">
        <w:t xml:space="preserve">,  </w:t>
      </w:r>
      <w:r w:rsidRPr="007D4718">
        <w:rPr>
          <w:color w:val="808080"/>
        </w:rPr>
        <w:t>-- Need M</w:t>
      </w:r>
    </w:p>
    <w:p w14:paraId="73720674" w14:textId="77777777" w:rsidR="007C1EA8" w:rsidRPr="007D4718" w:rsidRDefault="007C1EA8" w:rsidP="007C1EA8">
      <w:pPr>
        <w:pStyle w:val="PL"/>
        <w:rPr>
          <w:color w:val="808080"/>
        </w:rPr>
      </w:pPr>
      <w:r w:rsidRPr="007D4718">
        <w:t xml:space="preserve">    pucch-ConfigurationListMulticast2-r17  SetupRelease { PUCCH-ConfigurationList-r16 }                         </w:t>
      </w:r>
      <w:r w:rsidRPr="007D4718">
        <w:rPr>
          <w:color w:val="993366"/>
        </w:rPr>
        <w:t>OPTIONAL</w:t>
      </w:r>
      <w:r w:rsidRPr="007D4718">
        <w:t xml:space="preserve">   </w:t>
      </w:r>
      <w:r w:rsidRPr="007D4718">
        <w:rPr>
          <w:color w:val="808080"/>
        </w:rPr>
        <w:t>-- Need M</w:t>
      </w:r>
    </w:p>
    <w:p w14:paraId="786E943C" w14:textId="77777777" w:rsidR="007C1EA8" w:rsidRPr="007D4718" w:rsidRDefault="007C1EA8" w:rsidP="007C1EA8">
      <w:pPr>
        <w:pStyle w:val="PL"/>
      </w:pPr>
      <w:r w:rsidRPr="007D4718">
        <w:t xml:space="preserve">    ]],</w:t>
      </w:r>
    </w:p>
    <w:p w14:paraId="4539CAFE" w14:textId="77777777" w:rsidR="007C1EA8" w:rsidRPr="007D4718" w:rsidRDefault="007C1EA8" w:rsidP="007C1EA8">
      <w:pPr>
        <w:pStyle w:val="PL"/>
      </w:pPr>
      <w:r w:rsidRPr="007D4718">
        <w:t xml:space="preserve">    [[</w:t>
      </w:r>
    </w:p>
    <w:p w14:paraId="552D3C3A" w14:textId="77777777" w:rsidR="007C1EA8" w:rsidRPr="007D4718" w:rsidRDefault="007C1EA8" w:rsidP="007C1EA8">
      <w:pPr>
        <w:pStyle w:val="PL"/>
        <w:rPr>
          <w:color w:val="808080"/>
        </w:rPr>
      </w:pPr>
      <w:r w:rsidRPr="007D4718">
        <w:lastRenderedPageBreak/>
        <w:t xml:space="preserve">    pucch-ConfigMulticast1-r17          SetupRelease { PUCCH-Config }                                           </w:t>
      </w:r>
      <w:r w:rsidRPr="007D4718">
        <w:rPr>
          <w:color w:val="993366"/>
        </w:rPr>
        <w:t>OPTIONAL</w:t>
      </w:r>
      <w:r w:rsidRPr="007D4718">
        <w:t xml:space="preserve">,  </w:t>
      </w:r>
      <w:r w:rsidRPr="007D4718">
        <w:rPr>
          <w:color w:val="808080"/>
        </w:rPr>
        <w:t>-- Need M</w:t>
      </w:r>
    </w:p>
    <w:p w14:paraId="436C61A0" w14:textId="77777777" w:rsidR="007C1EA8" w:rsidRPr="007D4718" w:rsidRDefault="007C1EA8" w:rsidP="007C1EA8">
      <w:pPr>
        <w:pStyle w:val="PL"/>
        <w:rPr>
          <w:color w:val="808080"/>
        </w:rPr>
      </w:pPr>
      <w:r w:rsidRPr="007D4718">
        <w:t xml:space="preserve">    pucch-ConfigMulticast2-r17          SetupRelease { PUCCH-Config }                                           </w:t>
      </w:r>
      <w:r w:rsidRPr="007D4718">
        <w:rPr>
          <w:color w:val="993366"/>
        </w:rPr>
        <w:t>OPTIONAL</w:t>
      </w:r>
      <w:r w:rsidRPr="007D4718">
        <w:t xml:space="preserve">   </w:t>
      </w:r>
      <w:r w:rsidRPr="007D4718">
        <w:rPr>
          <w:color w:val="808080"/>
        </w:rPr>
        <w:t>-- Need M</w:t>
      </w:r>
    </w:p>
    <w:p w14:paraId="2FEA07D3" w14:textId="77777777" w:rsidR="007C1EA8" w:rsidRPr="007D4718" w:rsidRDefault="007C1EA8" w:rsidP="007C1EA8">
      <w:pPr>
        <w:pStyle w:val="PL"/>
      </w:pPr>
      <w:r w:rsidRPr="007D4718">
        <w:t xml:space="preserve">    ]],</w:t>
      </w:r>
    </w:p>
    <w:p w14:paraId="403AF52E" w14:textId="77777777" w:rsidR="007C1EA8" w:rsidRPr="007D4718" w:rsidRDefault="007C1EA8" w:rsidP="007C1EA8">
      <w:pPr>
        <w:pStyle w:val="PL"/>
      </w:pPr>
      <w:r w:rsidRPr="007D4718">
        <w:t xml:space="preserve">    [[</w:t>
      </w:r>
    </w:p>
    <w:p w14:paraId="30DCC326" w14:textId="77777777" w:rsidR="007C1EA8" w:rsidRPr="007D4718" w:rsidRDefault="007C1EA8" w:rsidP="007C1EA8">
      <w:pPr>
        <w:pStyle w:val="PL"/>
      </w:pPr>
      <w:r w:rsidRPr="007D4718">
        <w:t xml:space="preserve">    pathlossReferenceRSToAddModList-r17     </w:t>
      </w:r>
      <w:r w:rsidRPr="007D4718">
        <w:rPr>
          <w:color w:val="993366"/>
        </w:rPr>
        <w:t>SEQUENCE</w:t>
      </w:r>
      <w:r w:rsidRPr="007D4718">
        <w:t xml:space="preserve"> (</w:t>
      </w:r>
      <w:r w:rsidRPr="007D4718">
        <w:rPr>
          <w:color w:val="993366"/>
        </w:rPr>
        <w:t>SIZE</w:t>
      </w:r>
      <w:r w:rsidRPr="007D4718">
        <w:t xml:space="preserve"> (1..maxNrofPathlossReferenceRSs-r17))</w:t>
      </w:r>
      <w:r w:rsidRPr="007D4718">
        <w:rPr>
          <w:color w:val="993366"/>
        </w:rPr>
        <w:t xml:space="preserve"> OF</w:t>
      </w:r>
      <w:r w:rsidRPr="007D4718">
        <w:t xml:space="preserve"> PathlossReferenceRS-r17</w:t>
      </w:r>
    </w:p>
    <w:p w14:paraId="20374FB0"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4F8E656" w14:textId="77777777" w:rsidR="007C1EA8" w:rsidRPr="007D4718" w:rsidRDefault="007C1EA8" w:rsidP="007C1EA8">
      <w:pPr>
        <w:pStyle w:val="PL"/>
      </w:pPr>
      <w:r w:rsidRPr="007D4718">
        <w:t xml:space="preserve">    pathlossReferenceRSToReleaseList-r17    </w:t>
      </w:r>
      <w:r w:rsidRPr="007D4718">
        <w:rPr>
          <w:color w:val="993366"/>
        </w:rPr>
        <w:t>SEQUENCE</w:t>
      </w:r>
      <w:r w:rsidRPr="007D4718">
        <w:t xml:space="preserve"> (</w:t>
      </w:r>
      <w:r w:rsidRPr="007D4718">
        <w:rPr>
          <w:color w:val="993366"/>
        </w:rPr>
        <w:t>SIZE</w:t>
      </w:r>
      <w:r w:rsidRPr="007D4718">
        <w:t xml:space="preserve"> (1..maxNrofPathlossReferenceRSs-r17))</w:t>
      </w:r>
      <w:r w:rsidRPr="007D4718">
        <w:rPr>
          <w:color w:val="993366"/>
        </w:rPr>
        <w:t xml:space="preserve"> OF</w:t>
      </w:r>
      <w:r w:rsidRPr="007D4718">
        <w:t xml:space="preserve"> PathlossReferenceRS-Id-r17</w:t>
      </w:r>
    </w:p>
    <w:p w14:paraId="5BA92B1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3E6CD87" w14:textId="77777777" w:rsidR="007C1EA8" w:rsidRPr="007D4718" w:rsidRDefault="007C1EA8" w:rsidP="007C1EA8">
      <w:pPr>
        <w:pStyle w:val="PL"/>
      </w:pPr>
      <w:r w:rsidRPr="007D4718">
        <w:t xml:space="preserve">    ]]</w:t>
      </w:r>
    </w:p>
    <w:p w14:paraId="4867620C" w14:textId="77777777" w:rsidR="007C1EA8" w:rsidRPr="007D4718" w:rsidRDefault="007C1EA8" w:rsidP="007C1EA8">
      <w:pPr>
        <w:pStyle w:val="PL"/>
      </w:pPr>
      <w:r w:rsidRPr="007D4718">
        <w:t>}</w:t>
      </w:r>
    </w:p>
    <w:p w14:paraId="4129546E" w14:textId="77777777" w:rsidR="007C1EA8" w:rsidRPr="007D4718" w:rsidRDefault="007C1EA8" w:rsidP="007C1EA8">
      <w:pPr>
        <w:pStyle w:val="PL"/>
      </w:pPr>
    </w:p>
    <w:p w14:paraId="6998D347" w14:textId="77777777" w:rsidR="007C1EA8" w:rsidRPr="007D4718" w:rsidRDefault="007C1EA8" w:rsidP="007C1EA8">
      <w:pPr>
        <w:pStyle w:val="PL"/>
      </w:pPr>
      <w:r w:rsidRPr="007D4718">
        <w:t xml:space="preserve">ConfiguredGrantConfigToAddModList-r16    ::= </w:t>
      </w:r>
      <w:r w:rsidRPr="007D4718">
        <w:rPr>
          <w:color w:val="993366"/>
        </w:rPr>
        <w:t>SEQUENCE</w:t>
      </w:r>
      <w:r w:rsidRPr="007D4718">
        <w:t xml:space="preserve"> (</w:t>
      </w:r>
      <w:r w:rsidRPr="007D4718">
        <w:rPr>
          <w:color w:val="993366"/>
        </w:rPr>
        <w:t>SIZE</w:t>
      </w:r>
      <w:r w:rsidRPr="007D4718">
        <w:t xml:space="preserve"> (1..maxNrofConfiguredGrantConfig-r16))</w:t>
      </w:r>
      <w:r w:rsidRPr="007D4718">
        <w:rPr>
          <w:color w:val="993366"/>
        </w:rPr>
        <w:t xml:space="preserve"> OF</w:t>
      </w:r>
      <w:r w:rsidRPr="007D4718">
        <w:t xml:space="preserve"> ConfiguredGrantConfig</w:t>
      </w:r>
    </w:p>
    <w:p w14:paraId="26EE4A66" w14:textId="77777777" w:rsidR="007C1EA8" w:rsidRPr="007D4718" w:rsidRDefault="007C1EA8" w:rsidP="007C1EA8">
      <w:pPr>
        <w:pStyle w:val="PL"/>
      </w:pPr>
    </w:p>
    <w:p w14:paraId="1EA8EB58" w14:textId="77777777" w:rsidR="007C1EA8" w:rsidRPr="007D4718" w:rsidRDefault="007C1EA8" w:rsidP="007C1EA8">
      <w:pPr>
        <w:pStyle w:val="PL"/>
      </w:pPr>
      <w:r w:rsidRPr="007D4718">
        <w:t xml:space="preserve">ConfiguredGrantConfigToReleaseList-r16   ::= </w:t>
      </w:r>
      <w:r w:rsidRPr="007D4718">
        <w:rPr>
          <w:color w:val="993366"/>
        </w:rPr>
        <w:t>SEQUENCE</w:t>
      </w:r>
      <w:r w:rsidRPr="007D4718">
        <w:t xml:space="preserve"> (</w:t>
      </w:r>
      <w:r w:rsidRPr="007D4718">
        <w:rPr>
          <w:color w:val="993366"/>
        </w:rPr>
        <w:t>SIZE</w:t>
      </w:r>
      <w:r w:rsidRPr="007D4718">
        <w:t xml:space="preserve"> (1..maxNrofConfiguredGrantConfig-r16))</w:t>
      </w:r>
      <w:r w:rsidRPr="007D4718">
        <w:rPr>
          <w:color w:val="993366"/>
        </w:rPr>
        <w:t xml:space="preserve"> OF</w:t>
      </w:r>
      <w:r w:rsidRPr="007D4718">
        <w:t xml:space="preserve"> ConfiguredGrantConfigIndex-r16</w:t>
      </w:r>
    </w:p>
    <w:p w14:paraId="515962F6" w14:textId="77777777" w:rsidR="007C1EA8" w:rsidRPr="007D4718" w:rsidRDefault="007C1EA8" w:rsidP="007C1EA8">
      <w:pPr>
        <w:pStyle w:val="PL"/>
      </w:pPr>
    </w:p>
    <w:p w14:paraId="6D3668F5" w14:textId="77777777" w:rsidR="007C1EA8" w:rsidRPr="007D4718" w:rsidRDefault="007C1EA8" w:rsidP="007C1EA8">
      <w:pPr>
        <w:pStyle w:val="PL"/>
      </w:pPr>
      <w:r w:rsidRPr="007D4718">
        <w:t xml:space="preserve">ConfiguredGrantConfigType2DeactivationState-r16 ::= </w:t>
      </w:r>
      <w:r w:rsidRPr="007D4718">
        <w:rPr>
          <w:color w:val="993366"/>
        </w:rPr>
        <w:t>SEQUENCE</w:t>
      </w:r>
      <w:r w:rsidRPr="007D4718">
        <w:t xml:space="preserve"> (</w:t>
      </w:r>
      <w:r w:rsidRPr="007D4718">
        <w:rPr>
          <w:color w:val="993366"/>
        </w:rPr>
        <w:t>SIZE</w:t>
      </w:r>
      <w:r w:rsidRPr="007D4718">
        <w:t xml:space="preserve"> (1..maxNrofConfiguredGrantConfig-r16))</w:t>
      </w:r>
      <w:r w:rsidRPr="007D4718">
        <w:rPr>
          <w:color w:val="993366"/>
        </w:rPr>
        <w:t xml:space="preserve"> OF</w:t>
      </w:r>
      <w:r w:rsidRPr="007D4718">
        <w:t xml:space="preserve"> ConfiguredGrantConfigIndex-r16</w:t>
      </w:r>
    </w:p>
    <w:p w14:paraId="5B6566EE" w14:textId="77777777" w:rsidR="007C1EA8" w:rsidRPr="007D4718" w:rsidRDefault="007C1EA8" w:rsidP="007C1EA8">
      <w:pPr>
        <w:pStyle w:val="PL"/>
      </w:pPr>
    </w:p>
    <w:p w14:paraId="5C2A8FE7" w14:textId="77777777" w:rsidR="007C1EA8" w:rsidRPr="007D4718" w:rsidRDefault="007C1EA8" w:rsidP="007C1EA8">
      <w:pPr>
        <w:pStyle w:val="PL"/>
      </w:pPr>
      <w:r w:rsidRPr="007D4718">
        <w:t>ConfiguredGrantConfigType2DeactivationStateList-r16  ::=</w:t>
      </w:r>
    </w:p>
    <w:p w14:paraId="67DF69C8" w14:textId="77777777" w:rsidR="007C1EA8" w:rsidRPr="007D4718" w:rsidRDefault="007C1EA8" w:rsidP="007C1EA8">
      <w:pPr>
        <w:pStyle w:val="PL"/>
      </w:pPr>
      <w:r w:rsidRPr="007D4718">
        <w:t xml:space="preserve">                             </w:t>
      </w:r>
      <w:r w:rsidRPr="007D4718">
        <w:rPr>
          <w:color w:val="993366"/>
        </w:rPr>
        <w:t>SEQUENCE</w:t>
      </w:r>
      <w:r w:rsidRPr="007D4718">
        <w:t xml:space="preserve"> (</w:t>
      </w:r>
      <w:r w:rsidRPr="007D4718">
        <w:rPr>
          <w:color w:val="993366"/>
        </w:rPr>
        <w:t>SIZE</w:t>
      </w:r>
      <w:r w:rsidRPr="007D4718">
        <w:t xml:space="preserve"> (1..maxNrofCG-Type2DeactivationState))</w:t>
      </w:r>
      <w:r w:rsidRPr="007D4718">
        <w:rPr>
          <w:color w:val="993366"/>
        </w:rPr>
        <w:t xml:space="preserve"> OF</w:t>
      </w:r>
      <w:r w:rsidRPr="007D4718">
        <w:t xml:space="preserve"> ConfiguredGrantConfigType2DeactivationState-r16</w:t>
      </w:r>
    </w:p>
    <w:p w14:paraId="00EA07D5" w14:textId="77777777" w:rsidR="007C1EA8" w:rsidRPr="007D4718" w:rsidRDefault="007C1EA8" w:rsidP="007C1EA8">
      <w:pPr>
        <w:pStyle w:val="PL"/>
      </w:pPr>
    </w:p>
    <w:p w14:paraId="2D3B389E" w14:textId="77777777" w:rsidR="007C1EA8" w:rsidRPr="007D4718" w:rsidRDefault="007C1EA8" w:rsidP="007C1EA8">
      <w:pPr>
        <w:pStyle w:val="PL"/>
        <w:rPr>
          <w:color w:val="808080"/>
        </w:rPr>
      </w:pPr>
      <w:r w:rsidRPr="007D4718">
        <w:rPr>
          <w:color w:val="808080"/>
        </w:rPr>
        <w:t>-- TAG-BWP-UPLINKDEDICATED-STOP</w:t>
      </w:r>
    </w:p>
    <w:p w14:paraId="53F7CEC1" w14:textId="77777777" w:rsidR="007C1EA8" w:rsidRPr="007D4718" w:rsidRDefault="007C1EA8" w:rsidP="007C1EA8">
      <w:pPr>
        <w:pStyle w:val="PL"/>
        <w:rPr>
          <w:color w:val="808080"/>
        </w:rPr>
      </w:pPr>
      <w:r w:rsidRPr="007D4718">
        <w:rPr>
          <w:color w:val="808080"/>
        </w:rPr>
        <w:t>-- ASN1STOP</w:t>
      </w:r>
    </w:p>
    <w:p w14:paraId="64C3A0C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558415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FC1902" w14:textId="77777777" w:rsidR="007C1EA8" w:rsidRPr="007D4718" w:rsidRDefault="007C1EA8" w:rsidP="002F28BD">
            <w:pPr>
              <w:pStyle w:val="TAH"/>
              <w:rPr>
                <w:szCs w:val="22"/>
                <w:lang w:eastAsia="sv-SE"/>
              </w:rPr>
            </w:pPr>
            <w:r w:rsidRPr="007D4718">
              <w:rPr>
                <w:i/>
                <w:szCs w:val="22"/>
                <w:lang w:eastAsia="sv-SE"/>
              </w:rPr>
              <w:lastRenderedPageBreak/>
              <w:t>BWP-</w:t>
            </w:r>
            <w:proofErr w:type="spellStart"/>
            <w:r w:rsidRPr="007D4718">
              <w:rPr>
                <w:i/>
                <w:szCs w:val="22"/>
                <w:lang w:eastAsia="sv-SE"/>
              </w:rPr>
              <w:t>UplinkDedicated</w:t>
            </w:r>
            <w:proofErr w:type="spellEnd"/>
            <w:r w:rsidRPr="007D4718">
              <w:rPr>
                <w:i/>
                <w:szCs w:val="22"/>
                <w:lang w:eastAsia="sv-SE"/>
              </w:rPr>
              <w:t xml:space="preserve"> </w:t>
            </w:r>
            <w:r w:rsidRPr="007D4718">
              <w:rPr>
                <w:szCs w:val="22"/>
                <w:lang w:eastAsia="sv-SE"/>
              </w:rPr>
              <w:t>field descriptions</w:t>
            </w:r>
          </w:p>
        </w:tc>
      </w:tr>
      <w:tr w:rsidR="007C1EA8" w:rsidRPr="007D4718" w14:paraId="01E6CD0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CF5163" w14:textId="77777777" w:rsidR="007C1EA8" w:rsidRPr="007D4718" w:rsidRDefault="007C1EA8" w:rsidP="002F28BD">
            <w:pPr>
              <w:pStyle w:val="TAL"/>
              <w:rPr>
                <w:szCs w:val="22"/>
                <w:lang w:eastAsia="sv-SE"/>
              </w:rPr>
            </w:pPr>
            <w:proofErr w:type="spellStart"/>
            <w:r w:rsidRPr="007D4718">
              <w:rPr>
                <w:b/>
                <w:i/>
                <w:szCs w:val="22"/>
                <w:lang w:eastAsia="sv-SE"/>
              </w:rPr>
              <w:t>beamFailureRecoveryConfig</w:t>
            </w:r>
            <w:proofErr w:type="spellEnd"/>
          </w:p>
          <w:p w14:paraId="5D72384D" w14:textId="77777777" w:rsidR="007C1EA8" w:rsidRPr="007D4718" w:rsidRDefault="007C1EA8" w:rsidP="002F28BD">
            <w:pPr>
              <w:pStyle w:val="TAL"/>
              <w:rPr>
                <w:szCs w:val="22"/>
                <w:lang w:eastAsia="sv-SE"/>
              </w:rPr>
            </w:pPr>
            <w:r w:rsidRPr="007D4718">
              <w:rPr>
                <w:szCs w:val="22"/>
                <w:lang w:eastAsia="sv-SE"/>
              </w:rPr>
              <w:t xml:space="preserve">Configuration of beam failure recovery. If </w:t>
            </w:r>
            <w:proofErr w:type="spellStart"/>
            <w:r w:rsidRPr="007D4718">
              <w:rPr>
                <w:i/>
                <w:szCs w:val="22"/>
                <w:lang w:eastAsia="sv-SE"/>
              </w:rPr>
              <w:t>supplementaryUplink</w:t>
            </w:r>
            <w:proofErr w:type="spellEnd"/>
            <w:r w:rsidRPr="007D4718">
              <w:rPr>
                <w:szCs w:val="22"/>
                <w:lang w:eastAsia="sv-SE"/>
              </w:rPr>
              <w:t xml:space="preserve"> is present, the field is present only in one of the uplink carriers, either UL or SUL.</w:t>
            </w:r>
          </w:p>
        </w:tc>
      </w:tr>
      <w:tr w:rsidR="007C1EA8" w:rsidRPr="007D4718" w14:paraId="25698C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550E7E" w14:textId="77777777" w:rsidR="007C1EA8" w:rsidRPr="007D4718" w:rsidRDefault="007C1EA8" w:rsidP="002F28BD">
            <w:pPr>
              <w:pStyle w:val="TAL"/>
              <w:rPr>
                <w:szCs w:val="22"/>
                <w:lang w:eastAsia="sv-SE"/>
              </w:rPr>
            </w:pPr>
            <w:r w:rsidRPr="007D4718">
              <w:rPr>
                <w:b/>
                <w:i/>
                <w:szCs w:val="22"/>
                <w:lang w:eastAsia="sv-SE"/>
              </w:rPr>
              <w:t>configuredGrantConfig</w:t>
            </w:r>
          </w:p>
          <w:p w14:paraId="7019B60A" w14:textId="77777777" w:rsidR="007C1EA8" w:rsidRPr="007D4718" w:rsidRDefault="007C1EA8" w:rsidP="002F28BD">
            <w:pPr>
              <w:pStyle w:val="TAL"/>
              <w:rPr>
                <w:szCs w:val="22"/>
                <w:lang w:eastAsia="sv-SE"/>
              </w:rPr>
            </w:pPr>
            <w:r w:rsidRPr="007D4718">
              <w:rPr>
                <w:szCs w:val="22"/>
                <w:lang w:eastAsia="sv-SE"/>
              </w:rPr>
              <w:t xml:space="preserve">A </w:t>
            </w:r>
            <w:r w:rsidRPr="007D4718">
              <w:rPr>
                <w:i/>
                <w:lang w:eastAsia="sv-SE"/>
              </w:rPr>
              <w:t>Configured-Grant</w:t>
            </w:r>
            <w:r w:rsidRPr="007D4718">
              <w:rPr>
                <w:szCs w:val="22"/>
                <w:lang w:eastAsia="sv-SE"/>
              </w:rPr>
              <w:t xml:space="preserve"> of </w:t>
            </w:r>
            <w:r w:rsidRPr="007D4718">
              <w:rPr>
                <w:i/>
                <w:lang w:eastAsia="sv-SE"/>
              </w:rPr>
              <w:t>typ</w:t>
            </w:r>
            <w:r w:rsidRPr="007D4718">
              <w:rPr>
                <w:i/>
                <w:szCs w:val="22"/>
                <w:lang w:eastAsia="sv-SE"/>
              </w:rPr>
              <w:t>e</w:t>
            </w:r>
            <w:r w:rsidRPr="007D4718">
              <w:rPr>
                <w:i/>
                <w:lang w:eastAsia="sv-SE"/>
              </w:rPr>
              <w:t>1</w:t>
            </w:r>
            <w:r w:rsidRPr="007D4718">
              <w:rPr>
                <w:szCs w:val="22"/>
                <w:lang w:eastAsia="sv-SE"/>
              </w:rPr>
              <w:t xml:space="preserve"> or </w:t>
            </w:r>
            <w:r w:rsidRPr="007D4718">
              <w:rPr>
                <w:i/>
                <w:lang w:eastAsia="sv-SE"/>
              </w:rPr>
              <w:t>type2</w:t>
            </w:r>
            <w:r w:rsidRPr="007D4718">
              <w:rPr>
                <w:szCs w:val="22"/>
                <w:lang w:eastAsia="sv-SE"/>
              </w:rPr>
              <w:t xml:space="preserve">. It may be configured for UL or SUL but in case of </w:t>
            </w:r>
            <w:r w:rsidRPr="007D4718">
              <w:rPr>
                <w:i/>
                <w:szCs w:val="22"/>
                <w:lang w:eastAsia="sv-SE"/>
              </w:rPr>
              <w:t>type1</w:t>
            </w:r>
            <w:r w:rsidRPr="007D4718">
              <w:rPr>
                <w:szCs w:val="22"/>
                <w:lang w:eastAsia="sv-SE"/>
              </w:rPr>
              <w:t xml:space="preserve"> not for both at a time. Except for reconfiguration with sync, the NW does not reconfigure </w:t>
            </w:r>
            <w:r w:rsidRPr="007D4718">
              <w:rPr>
                <w:i/>
                <w:lang w:eastAsia="sv-SE"/>
              </w:rPr>
              <w:t>configuredGrantConfig</w:t>
            </w:r>
            <w:r w:rsidRPr="007D4718">
              <w:rPr>
                <w:lang w:eastAsia="sv-SE"/>
              </w:rPr>
              <w:t xml:space="preserve"> </w:t>
            </w:r>
            <w:r w:rsidRPr="007D4718">
              <w:rPr>
                <w:szCs w:val="22"/>
                <w:lang w:eastAsia="sv-SE"/>
              </w:rPr>
              <w:t xml:space="preserve">when there is an active </w:t>
            </w:r>
            <w:r w:rsidRPr="007D4718">
              <w:rPr>
                <w:lang w:eastAsia="sv-SE"/>
              </w:rPr>
              <w:t xml:space="preserve">configured uplink grant Type 2 </w:t>
            </w:r>
            <w:r w:rsidRPr="007D4718">
              <w:rPr>
                <w:szCs w:val="22"/>
                <w:lang w:eastAsia="sv-SE"/>
              </w:rPr>
              <w:t xml:space="preserve">(see TS 38.321 [3]). However, the NW may release the </w:t>
            </w:r>
            <w:r w:rsidRPr="007D4718">
              <w:rPr>
                <w:i/>
                <w:lang w:eastAsia="sv-SE"/>
              </w:rPr>
              <w:t>configuredGrantConfig</w:t>
            </w:r>
            <w:r w:rsidRPr="007D4718">
              <w:rPr>
                <w:lang w:eastAsia="sv-SE"/>
              </w:rPr>
              <w:t xml:space="preserve"> </w:t>
            </w:r>
            <w:r w:rsidRPr="007D4718">
              <w:rPr>
                <w:szCs w:val="22"/>
                <w:lang w:eastAsia="sv-SE"/>
              </w:rPr>
              <w:t>at any time.</w:t>
            </w:r>
            <w:r w:rsidRPr="007D4718">
              <w:rPr>
                <w:szCs w:val="22"/>
              </w:rPr>
              <w:t xml:space="preserve"> </w:t>
            </w:r>
            <w:r w:rsidRPr="007D4718">
              <w:rPr>
                <w:szCs w:val="22"/>
                <w:lang w:eastAsia="sv-SE"/>
              </w:rPr>
              <w:t xml:space="preserve">Network can only configure configured grant in one BWP using either this field or </w:t>
            </w:r>
            <w:proofErr w:type="spellStart"/>
            <w:r w:rsidRPr="007D4718">
              <w:rPr>
                <w:i/>
                <w:iCs/>
                <w:szCs w:val="22"/>
                <w:lang w:eastAsia="sv-SE"/>
              </w:rPr>
              <w:t>configuredGrantConfigToAddModList</w:t>
            </w:r>
            <w:proofErr w:type="spellEnd"/>
            <w:r w:rsidRPr="007D4718">
              <w:rPr>
                <w:i/>
                <w:iCs/>
                <w:szCs w:val="22"/>
                <w:lang w:eastAsia="sv-SE"/>
              </w:rPr>
              <w:t>.</w:t>
            </w:r>
          </w:p>
        </w:tc>
      </w:tr>
      <w:tr w:rsidR="007C1EA8" w:rsidRPr="007D4718" w14:paraId="1E739B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384AC0" w14:textId="77777777" w:rsidR="007C1EA8" w:rsidRPr="007D4718" w:rsidRDefault="007C1EA8" w:rsidP="002F28BD">
            <w:pPr>
              <w:pStyle w:val="TAL"/>
              <w:rPr>
                <w:b/>
                <w:i/>
                <w:szCs w:val="22"/>
                <w:lang w:eastAsia="sv-SE"/>
              </w:rPr>
            </w:pPr>
            <w:proofErr w:type="spellStart"/>
            <w:r w:rsidRPr="007D4718">
              <w:rPr>
                <w:b/>
                <w:i/>
                <w:szCs w:val="22"/>
                <w:lang w:eastAsia="sv-SE"/>
              </w:rPr>
              <w:t>configuredGrantConfig</w:t>
            </w:r>
            <w:r w:rsidRPr="007D4718">
              <w:rPr>
                <w:b/>
                <w:i/>
                <w:szCs w:val="22"/>
              </w:rPr>
              <w:t>ToAddMod</w:t>
            </w:r>
            <w:r w:rsidRPr="007D4718">
              <w:rPr>
                <w:b/>
                <w:i/>
                <w:szCs w:val="22"/>
                <w:lang w:eastAsia="sv-SE"/>
              </w:rPr>
              <w:t>List</w:t>
            </w:r>
            <w:proofErr w:type="spellEnd"/>
          </w:p>
          <w:p w14:paraId="53988D5A" w14:textId="77777777" w:rsidR="007C1EA8" w:rsidRPr="007D4718" w:rsidRDefault="007C1EA8" w:rsidP="002F28BD">
            <w:pPr>
              <w:pStyle w:val="TAL"/>
              <w:rPr>
                <w:b/>
                <w:i/>
                <w:szCs w:val="22"/>
                <w:lang w:eastAsia="sv-SE"/>
              </w:rPr>
            </w:pPr>
            <w:r w:rsidRPr="007D4718">
              <w:t>Indicates a</w:t>
            </w:r>
            <w:r w:rsidRPr="007D4718">
              <w:rPr>
                <w:lang w:eastAsia="sv-SE"/>
              </w:rPr>
              <w:t xml:space="preserve"> list of </w:t>
            </w:r>
            <w:r w:rsidRPr="007D4718">
              <w:t>one or more</w:t>
            </w:r>
            <w:r w:rsidRPr="007D4718">
              <w:rPr>
                <w:lang w:eastAsia="sv-SE"/>
              </w:rPr>
              <w:t xml:space="preserve"> configured grant configurations </w:t>
            </w:r>
            <w:r w:rsidRPr="007D4718">
              <w:t xml:space="preserve">to be added or modified </w:t>
            </w:r>
            <w:r w:rsidRPr="007D4718">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7D4718">
              <w:rPr>
                <w:i/>
                <w:iCs/>
                <w:lang w:eastAsia="sv-SE"/>
              </w:rPr>
              <w:t>cg-RetransmissionTimer-r16</w:t>
            </w:r>
            <w:r w:rsidRPr="007D4718">
              <w:rPr>
                <w:lang w:eastAsia="sv-SE"/>
              </w:rPr>
              <w:t>.</w:t>
            </w:r>
          </w:p>
        </w:tc>
      </w:tr>
      <w:tr w:rsidR="007C1EA8" w:rsidRPr="007D4718" w14:paraId="72FDF0E8" w14:textId="77777777" w:rsidTr="002F28BD">
        <w:tc>
          <w:tcPr>
            <w:tcW w:w="14173" w:type="dxa"/>
            <w:tcBorders>
              <w:top w:val="single" w:sz="4" w:space="0" w:color="auto"/>
              <w:left w:val="single" w:sz="4" w:space="0" w:color="auto"/>
              <w:bottom w:val="single" w:sz="4" w:space="0" w:color="auto"/>
              <w:right w:val="single" w:sz="4" w:space="0" w:color="auto"/>
            </w:tcBorders>
          </w:tcPr>
          <w:p w14:paraId="5416B844" w14:textId="77777777" w:rsidR="007C1EA8" w:rsidRPr="007D4718" w:rsidRDefault="007C1EA8" w:rsidP="002F28BD">
            <w:pPr>
              <w:pStyle w:val="TAL"/>
              <w:rPr>
                <w:b/>
                <w:i/>
                <w:lang w:eastAsia="sv-SE"/>
              </w:rPr>
            </w:pPr>
            <w:proofErr w:type="spellStart"/>
            <w:r w:rsidRPr="007D4718">
              <w:rPr>
                <w:b/>
                <w:i/>
                <w:lang w:eastAsia="sv-SE"/>
              </w:rPr>
              <w:t>configuredGrantConfigToReleaseList</w:t>
            </w:r>
            <w:proofErr w:type="spellEnd"/>
          </w:p>
          <w:p w14:paraId="06A7EB63" w14:textId="77777777" w:rsidR="007C1EA8" w:rsidRPr="007D4718" w:rsidRDefault="007C1EA8" w:rsidP="002F28BD">
            <w:pPr>
              <w:pStyle w:val="TAL"/>
              <w:rPr>
                <w:b/>
                <w:i/>
                <w:szCs w:val="22"/>
                <w:lang w:eastAsia="sv-SE"/>
              </w:rPr>
            </w:pPr>
            <w:r w:rsidRPr="007D4718">
              <w:rPr>
                <w:lang w:eastAsia="sv-SE"/>
              </w:rPr>
              <w:t>Indicates a list of one or more UL Configured Grant configurations to be released. The NW may release a configured grant configuration at any time.</w:t>
            </w:r>
          </w:p>
        </w:tc>
      </w:tr>
      <w:tr w:rsidR="007C1EA8" w:rsidRPr="007D4718" w14:paraId="48905497" w14:textId="77777777" w:rsidTr="002F28BD">
        <w:tc>
          <w:tcPr>
            <w:tcW w:w="14173" w:type="dxa"/>
            <w:tcBorders>
              <w:top w:val="single" w:sz="4" w:space="0" w:color="auto"/>
              <w:left w:val="single" w:sz="4" w:space="0" w:color="auto"/>
              <w:bottom w:val="single" w:sz="4" w:space="0" w:color="auto"/>
              <w:right w:val="single" w:sz="4" w:space="0" w:color="auto"/>
            </w:tcBorders>
          </w:tcPr>
          <w:p w14:paraId="130FDA1D" w14:textId="77777777" w:rsidR="007C1EA8" w:rsidRPr="007D4718" w:rsidRDefault="007C1EA8" w:rsidP="002F28BD">
            <w:pPr>
              <w:pStyle w:val="TAL"/>
              <w:rPr>
                <w:b/>
                <w:i/>
                <w:lang w:eastAsia="sv-SE"/>
              </w:rPr>
            </w:pPr>
            <w:r w:rsidRPr="007D4718">
              <w:rPr>
                <w:b/>
                <w:i/>
                <w:lang w:eastAsia="sv-SE"/>
              </w:rPr>
              <w:t>configuredGrantConfigType2DeactivationStateList</w:t>
            </w:r>
          </w:p>
          <w:p w14:paraId="622F3851" w14:textId="77777777" w:rsidR="007C1EA8" w:rsidRPr="007D4718" w:rsidRDefault="007C1EA8" w:rsidP="002F28BD">
            <w:pPr>
              <w:pStyle w:val="TAL"/>
              <w:rPr>
                <w:b/>
                <w:i/>
                <w:szCs w:val="22"/>
                <w:lang w:eastAsia="sv-SE"/>
              </w:rPr>
            </w:pPr>
            <w:r w:rsidRPr="007D4718">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7C1EA8" w:rsidRPr="007D4718" w14:paraId="5CF934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0A0489" w14:textId="77777777" w:rsidR="007C1EA8" w:rsidRPr="007D4718" w:rsidRDefault="007C1EA8" w:rsidP="002F28BD">
            <w:pPr>
              <w:pStyle w:val="TAL"/>
              <w:rPr>
                <w:szCs w:val="22"/>
                <w:lang w:eastAsia="sv-SE"/>
              </w:rPr>
            </w:pPr>
            <w:r w:rsidRPr="007D4718">
              <w:rPr>
                <w:b/>
                <w:i/>
                <w:szCs w:val="22"/>
                <w:lang w:eastAsia="sv-SE"/>
              </w:rPr>
              <w:t>cp-ExtensionC2, cp-ExtensionC3</w:t>
            </w:r>
          </w:p>
          <w:p w14:paraId="6F5CFA3F" w14:textId="77777777" w:rsidR="007C1EA8" w:rsidRPr="007D4718" w:rsidRDefault="007C1EA8" w:rsidP="002F28BD">
            <w:pPr>
              <w:pStyle w:val="TAL"/>
              <w:rPr>
                <w:b/>
                <w:i/>
                <w:szCs w:val="22"/>
                <w:lang w:eastAsia="sv-SE"/>
              </w:rPr>
            </w:pPr>
            <w:r w:rsidRPr="007D4718">
              <w:rPr>
                <w:szCs w:val="22"/>
                <w:lang w:eastAsia="sv-SE"/>
              </w:rPr>
              <w:t>Configures the cyclic prefix (CP) extension (see TS 38.211 [16], clause 5.3.1). For 15 kHz SCS, {</w:t>
            </w:r>
            <w:proofErr w:type="gramStart"/>
            <w:r w:rsidRPr="007D4718">
              <w:rPr>
                <w:szCs w:val="22"/>
                <w:lang w:eastAsia="sv-SE"/>
              </w:rPr>
              <w:t>1..</w:t>
            </w:r>
            <w:proofErr w:type="gramEnd"/>
            <w:r w:rsidRPr="007D4718">
              <w:rPr>
                <w:szCs w:val="22"/>
                <w:lang w:eastAsia="sv-SE"/>
              </w:rPr>
              <w:t>28} are valid</w:t>
            </w:r>
            <w:r w:rsidRPr="007D4718">
              <w:rPr>
                <w:szCs w:val="22"/>
              </w:rPr>
              <w:t xml:space="preserve"> </w:t>
            </w:r>
            <w:r w:rsidRPr="007D4718">
              <w:rPr>
                <w:bCs/>
                <w:szCs w:val="22"/>
              </w:rPr>
              <w:t xml:space="preserve">for both </w:t>
            </w:r>
            <w:r w:rsidRPr="007D4718">
              <w:rPr>
                <w:bCs/>
                <w:i/>
                <w:iCs/>
                <w:szCs w:val="22"/>
              </w:rPr>
              <w:t>cp-ExtensionC2</w:t>
            </w:r>
            <w:r w:rsidRPr="007D4718">
              <w:rPr>
                <w:bCs/>
                <w:szCs w:val="22"/>
              </w:rPr>
              <w:t xml:space="preserve"> and </w:t>
            </w:r>
            <w:r w:rsidRPr="007D4718">
              <w:rPr>
                <w:bCs/>
                <w:i/>
                <w:iCs/>
                <w:szCs w:val="22"/>
              </w:rPr>
              <w:t>cp-ExtensionC3</w:t>
            </w:r>
            <w:r w:rsidRPr="007D4718">
              <w:rPr>
                <w:szCs w:val="22"/>
                <w:lang w:eastAsia="sv-SE"/>
              </w:rPr>
              <w:t xml:space="preserve">. </w:t>
            </w:r>
            <w:r w:rsidRPr="007D4718">
              <w:rPr>
                <w:bCs/>
                <w:szCs w:val="22"/>
              </w:rPr>
              <w:t>For 30 kHz SCS, {</w:t>
            </w:r>
            <w:proofErr w:type="gramStart"/>
            <w:r w:rsidRPr="007D4718">
              <w:rPr>
                <w:bCs/>
                <w:szCs w:val="22"/>
              </w:rPr>
              <w:t>1..</w:t>
            </w:r>
            <w:proofErr w:type="gramEnd"/>
            <w:r w:rsidRPr="007D4718">
              <w:rPr>
                <w:bCs/>
                <w:szCs w:val="22"/>
              </w:rPr>
              <w:t xml:space="preserve">28} are valid for </w:t>
            </w:r>
            <w:r w:rsidRPr="007D4718">
              <w:rPr>
                <w:bCs/>
                <w:i/>
                <w:szCs w:val="22"/>
              </w:rPr>
              <w:t>cp-ExtensionC2</w:t>
            </w:r>
            <w:r w:rsidRPr="007D4718">
              <w:rPr>
                <w:bCs/>
                <w:iCs/>
                <w:szCs w:val="22"/>
              </w:rPr>
              <w:t xml:space="preserve"> and </w:t>
            </w:r>
            <w:r w:rsidRPr="007D4718">
              <w:rPr>
                <w:bCs/>
                <w:szCs w:val="22"/>
              </w:rPr>
              <w:t xml:space="preserve">{2..28} are valid for </w:t>
            </w:r>
            <w:r w:rsidRPr="007D4718">
              <w:rPr>
                <w:bCs/>
                <w:i/>
                <w:szCs w:val="22"/>
              </w:rPr>
              <w:t>cp-ExtensionC3.</w:t>
            </w:r>
            <w:r w:rsidRPr="007D4718">
              <w:rPr>
                <w:bCs/>
                <w:iCs/>
                <w:szCs w:val="22"/>
              </w:rPr>
              <w:t xml:space="preserve"> </w:t>
            </w:r>
            <w:r w:rsidRPr="007D4718">
              <w:rPr>
                <w:szCs w:val="22"/>
                <w:lang w:eastAsia="sv-SE"/>
              </w:rPr>
              <w:t>For 60 kHz SCS, {</w:t>
            </w:r>
            <w:proofErr w:type="gramStart"/>
            <w:r w:rsidRPr="007D4718">
              <w:rPr>
                <w:szCs w:val="22"/>
                <w:lang w:eastAsia="sv-SE"/>
              </w:rPr>
              <w:t>2..</w:t>
            </w:r>
            <w:proofErr w:type="gramEnd"/>
            <w:r w:rsidRPr="007D4718">
              <w:rPr>
                <w:szCs w:val="22"/>
                <w:lang w:eastAsia="sv-SE"/>
              </w:rPr>
              <w:t>28} are valid</w:t>
            </w:r>
            <w:r w:rsidRPr="007D4718">
              <w:rPr>
                <w:szCs w:val="22"/>
              </w:rPr>
              <w:t xml:space="preserve"> </w:t>
            </w:r>
            <w:r w:rsidRPr="007D4718">
              <w:rPr>
                <w:bCs/>
                <w:szCs w:val="22"/>
              </w:rPr>
              <w:t xml:space="preserve">for </w:t>
            </w:r>
            <w:r w:rsidRPr="007D4718">
              <w:rPr>
                <w:bCs/>
                <w:i/>
                <w:szCs w:val="22"/>
              </w:rPr>
              <w:t>cp-ExtensionC2</w:t>
            </w:r>
            <w:r w:rsidRPr="007D4718">
              <w:rPr>
                <w:bCs/>
                <w:iCs/>
                <w:szCs w:val="22"/>
              </w:rPr>
              <w:t xml:space="preserve"> and </w:t>
            </w:r>
            <w:r w:rsidRPr="007D4718">
              <w:rPr>
                <w:bCs/>
                <w:szCs w:val="22"/>
              </w:rPr>
              <w:t xml:space="preserve">{3..28} are valid for </w:t>
            </w:r>
            <w:r w:rsidRPr="007D4718">
              <w:rPr>
                <w:bCs/>
                <w:i/>
                <w:szCs w:val="22"/>
              </w:rPr>
              <w:t>cp-ExtensionC3</w:t>
            </w:r>
            <w:r w:rsidRPr="007D4718">
              <w:rPr>
                <w:szCs w:val="22"/>
                <w:lang w:eastAsia="sv-SE"/>
              </w:rPr>
              <w:t>.</w:t>
            </w:r>
          </w:p>
        </w:tc>
      </w:tr>
      <w:tr w:rsidR="007C1EA8" w:rsidRPr="007D4718" w14:paraId="1E124464" w14:textId="77777777" w:rsidTr="002F28BD">
        <w:tc>
          <w:tcPr>
            <w:tcW w:w="14173" w:type="dxa"/>
            <w:tcBorders>
              <w:top w:val="single" w:sz="4" w:space="0" w:color="auto"/>
              <w:left w:val="single" w:sz="4" w:space="0" w:color="auto"/>
              <w:bottom w:val="single" w:sz="4" w:space="0" w:color="auto"/>
              <w:right w:val="single" w:sz="4" w:space="0" w:color="auto"/>
            </w:tcBorders>
          </w:tcPr>
          <w:p w14:paraId="5F50B4F7" w14:textId="77777777" w:rsidR="007C1EA8" w:rsidRPr="007D4718" w:rsidRDefault="007C1EA8" w:rsidP="002F28BD">
            <w:pPr>
              <w:pStyle w:val="TAL"/>
              <w:rPr>
                <w:b/>
                <w:i/>
                <w:szCs w:val="22"/>
              </w:rPr>
            </w:pPr>
            <w:proofErr w:type="spellStart"/>
            <w:r w:rsidRPr="007D4718">
              <w:rPr>
                <w:b/>
                <w:i/>
                <w:szCs w:val="22"/>
              </w:rPr>
              <w:t>lbt-FailureRecoveryConfig</w:t>
            </w:r>
            <w:proofErr w:type="spellEnd"/>
          </w:p>
          <w:p w14:paraId="363B5AAC" w14:textId="77777777" w:rsidR="007C1EA8" w:rsidRPr="007D4718" w:rsidRDefault="007C1EA8" w:rsidP="002F28BD">
            <w:pPr>
              <w:pStyle w:val="TAL"/>
              <w:rPr>
                <w:b/>
                <w:i/>
                <w:szCs w:val="22"/>
                <w:lang w:eastAsia="sv-SE"/>
              </w:rPr>
            </w:pPr>
            <w:r w:rsidRPr="007D4718">
              <w:rPr>
                <w:bCs/>
                <w:iCs/>
                <w:szCs w:val="22"/>
              </w:rPr>
              <w:t>Configures parameters used for detection of consistent uplink LBT failures for operation</w:t>
            </w:r>
            <w:r w:rsidRPr="007D4718">
              <w:rPr>
                <w:b/>
                <w:iCs/>
                <w:szCs w:val="22"/>
              </w:rPr>
              <w:t xml:space="preserve"> </w:t>
            </w:r>
            <w:r w:rsidRPr="007D4718">
              <w:rPr>
                <w:bCs/>
                <w:iCs/>
                <w:szCs w:val="22"/>
              </w:rPr>
              <w:t>with shared spectrum channel access, as specified in TS 38.321 [3].</w:t>
            </w:r>
          </w:p>
        </w:tc>
      </w:tr>
      <w:tr w:rsidR="007C1EA8" w:rsidRPr="007D4718" w14:paraId="15D06982" w14:textId="77777777" w:rsidTr="002F28BD">
        <w:tc>
          <w:tcPr>
            <w:tcW w:w="14173" w:type="dxa"/>
            <w:tcBorders>
              <w:top w:val="single" w:sz="4" w:space="0" w:color="auto"/>
              <w:left w:val="single" w:sz="4" w:space="0" w:color="auto"/>
              <w:bottom w:val="single" w:sz="4" w:space="0" w:color="auto"/>
              <w:right w:val="single" w:sz="4" w:space="0" w:color="auto"/>
            </w:tcBorders>
          </w:tcPr>
          <w:p w14:paraId="3DD663E1" w14:textId="77777777" w:rsidR="007C1EA8" w:rsidRPr="007D4718" w:rsidRDefault="007C1EA8" w:rsidP="002F28BD">
            <w:pPr>
              <w:pStyle w:val="TAL"/>
              <w:rPr>
                <w:b/>
                <w:i/>
                <w:szCs w:val="22"/>
              </w:rPr>
            </w:pPr>
            <w:proofErr w:type="spellStart"/>
            <w:r w:rsidRPr="007D4718">
              <w:rPr>
                <w:b/>
                <w:i/>
                <w:szCs w:val="22"/>
              </w:rPr>
              <w:t>pathlossReferenceRSToAddModList</w:t>
            </w:r>
            <w:proofErr w:type="spellEnd"/>
          </w:p>
          <w:p w14:paraId="64C28760" w14:textId="77777777" w:rsidR="007C1EA8" w:rsidRPr="007D4718" w:rsidRDefault="007C1EA8" w:rsidP="002F28BD">
            <w:pPr>
              <w:pStyle w:val="TAL"/>
              <w:rPr>
                <w:b/>
                <w:i/>
                <w:szCs w:val="22"/>
              </w:rPr>
            </w:pPr>
            <w:r w:rsidRPr="007D4718">
              <w:rPr>
                <w:bCs/>
                <w:iCs/>
                <w:szCs w:val="22"/>
              </w:rPr>
              <w:t>A list of Reference Signals (e.g. a CSI-RS config or a SS block) to be used for path loss estimation</w:t>
            </w:r>
            <w:r w:rsidRPr="007D4718">
              <w:t xml:space="preserve"> </w:t>
            </w:r>
            <w:r w:rsidRPr="007D4718">
              <w:rPr>
                <w:bCs/>
                <w:iCs/>
                <w:szCs w:val="22"/>
              </w:rPr>
              <w:t xml:space="preserve">for PUSCH, PUCCH and SRS for unified TCI state operation. If </w:t>
            </w:r>
            <w:proofErr w:type="spellStart"/>
            <w:r w:rsidRPr="007D4718">
              <w:rPr>
                <w:bCs/>
                <w:i/>
                <w:szCs w:val="22"/>
              </w:rPr>
              <w:t>unifiedTCI-StateType</w:t>
            </w:r>
            <w:proofErr w:type="spellEnd"/>
            <w:r w:rsidRPr="007D4718">
              <w:rPr>
                <w:bCs/>
                <w:iCs/>
                <w:szCs w:val="22"/>
              </w:rPr>
              <w:t xml:space="preserve"> is not configured for the serving cell,</w:t>
            </w:r>
            <w:r w:rsidRPr="007D4718">
              <w:rPr>
                <w:szCs w:val="22"/>
                <w:lang w:eastAsia="sv-SE"/>
              </w:rPr>
              <w:t xml:space="preserve"> no element in this list is configured.</w:t>
            </w:r>
          </w:p>
        </w:tc>
      </w:tr>
      <w:tr w:rsidR="007C1EA8" w:rsidRPr="007D4718" w14:paraId="73103EC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6C6ED3"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-Config</w:t>
            </w:r>
          </w:p>
          <w:p w14:paraId="15E48340" w14:textId="77777777" w:rsidR="007C1EA8" w:rsidRPr="007D4718" w:rsidRDefault="007C1EA8" w:rsidP="002F28BD">
            <w:pPr>
              <w:pStyle w:val="TAL"/>
              <w:rPr>
                <w:szCs w:val="22"/>
                <w:lang w:eastAsia="sv-SE"/>
              </w:rPr>
            </w:pPr>
            <w:r w:rsidRPr="007D4718">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7D4718">
              <w:rPr>
                <w:i/>
                <w:szCs w:val="22"/>
                <w:lang w:eastAsia="sv-SE"/>
              </w:rPr>
              <w:t>PUCCH-Config</w:t>
            </w:r>
            <w:r w:rsidRPr="007D4718">
              <w:rPr>
                <w:szCs w:val="22"/>
                <w:lang w:eastAsia="sv-SE"/>
              </w:rPr>
              <w:t xml:space="preserve"> at least on non-initial BWP(s) for </w:t>
            </w:r>
            <w:proofErr w:type="spellStart"/>
            <w:r w:rsidRPr="007D4718">
              <w:rPr>
                <w:szCs w:val="22"/>
                <w:lang w:eastAsia="sv-SE"/>
              </w:rPr>
              <w:t>SpCell</w:t>
            </w:r>
            <w:proofErr w:type="spellEnd"/>
            <w:r w:rsidRPr="007D4718">
              <w:rPr>
                <w:szCs w:val="22"/>
                <w:lang w:eastAsia="sv-SE"/>
              </w:rPr>
              <w:t xml:space="preserve"> and </w:t>
            </w:r>
            <w:r w:rsidRPr="007D4718">
              <w:rPr>
                <w:szCs w:val="22"/>
              </w:rPr>
              <w:t xml:space="preserve">on all BWP(s) for </w:t>
            </w:r>
            <w:r w:rsidRPr="007D4718">
              <w:rPr>
                <w:szCs w:val="22"/>
                <w:lang w:eastAsia="sv-SE"/>
              </w:rPr>
              <w:t xml:space="preserve">PUCCH </w:t>
            </w:r>
            <w:proofErr w:type="spellStart"/>
            <w:r w:rsidRPr="007D4718">
              <w:rPr>
                <w:szCs w:val="22"/>
                <w:lang w:eastAsia="sv-SE"/>
              </w:rPr>
              <w:t>SCell</w:t>
            </w:r>
            <w:proofErr w:type="spellEnd"/>
            <w:r w:rsidRPr="007D4718">
              <w:rPr>
                <w:szCs w:val="22"/>
                <w:lang w:eastAsia="sv-SE"/>
              </w:rPr>
              <w:t xml:space="preserve">. If supported by the UE, the network may configure at most one additional </w:t>
            </w:r>
            <w:proofErr w:type="spellStart"/>
            <w:r w:rsidRPr="007D4718">
              <w:rPr>
                <w:szCs w:val="22"/>
                <w:lang w:eastAsia="sv-SE"/>
              </w:rPr>
              <w:t>SCell</w:t>
            </w:r>
            <w:proofErr w:type="spellEnd"/>
            <w:r w:rsidRPr="007D4718">
              <w:rPr>
                <w:szCs w:val="22"/>
                <w:lang w:eastAsia="sv-SE"/>
              </w:rPr>
              <w:t xml:space="preserve"> of a cell group with </w:t>
            </w:r>
            <w:r w:rsidRPr="007D4718">
              <w:rPr>
                <w:i/>
                <w:szCs w:val="22"/>
                <w:lang w:eastAsia="sv-SE"/>
              </w:rPr>
              <w:t>PUCCH-Config</w:t>
            </w:r>
            <w:r w:rsidRPr="007D4718">
              <w:rPr>
                <w:szCs w:val="22"/>
                <w:lang w:eastAsia="sv-SE"/>
              </w:rPr>
              <w:t xml:space="preserve"> (i.e. PUCCH </w:t>
            </w:r>
            <w:proofErr w:type="spellStart"/>
            <w:r w:rsidRPr="007D4718">
              <w:rPr>
                <w:szCs w:val="22"/>
                <w:lang w:eastAsia="sv-SE"/>
              </w:rPr>
              <w:t>SCell</w:t>
            </w:r>
            <w:proofErr w:type="spellEnd"/>
            <w:r w:rsidRPr="007D4718">
              <w:rPr>
                <w:szCs w:val="22"/>
                <w:lang w:eastAsia="sv-SE"/>
              </w:rPr>
              <w:t xml:space="preserve">). If PUCCH cell switching is supported by the UE, the network may configure two TDD serving cells with </w:t>
            </w:r>
            <w:r w:rsidRPr="007D4718">
              <w:rPr>
                <w:i/>
                <w:iCs/>
                <w:szCs w:val="22"/>
                <w:lang w:eastAsia="sv-SE"/>
              </w:rPr>
              <w:t>PUCCH-Config</w:t>
            </w:r>
            <w:r w:rsidRPr="007D4718">
              <w:rPr>
                <w:szCs w:val="22"/>
                <w:lang w:eastAsia="sv-SE"/>
              </w:rPr>
              <w:t xml:space="preserve"> within each PUCCH group. For supporting PUCCH cell switching in the PUCCH group with the </w:t>
            </w:r>
            <w:proofErr w:type="spellStart"/>
            <w:r w:rsidRPr="007D4718">
              <w:rPr>
                <w:szCs w:val="22"/>
                <w:lang w:eastAsia="sv-SE"/>
              </w:rPr>
              <w:t>SpCell</w:t>
            </w:r>
            <w:proofErr w:type="spellEnd"/>
            <w:r w:rsidRPr="007D4718">
              <w:rPr>
                <w:szCs w:val="22"/>
                <w:lang w:eastAsia="sv-SE"/>
              </w:rPr>
              <w:t xml:space="preserve">, the TDD </w:t>
            </w:r>
            <w:proofErr w:type="spellStart"/>
            <w:r w:rsidRPr="007D4718">
              <w:rPr>
                <w:szCs w:val="22"/>
                <w:lang w:eastAsia="sv-SE"/>
              </w:rPr>
              <w:t>SpCell</w:t>
            </w:r>
            <w:proofErr w:type="spellEnd"/>
            <w:r w:rsidRPr="007D4718">
              <w:rPr>
                <w:szCs w:val="22"/>
                <w:lang w:eastAsia="sv-SE"/>
              </w:rPr>
              <w:t xml:space="preserve"> and one TDD </w:t>
            </w:r>
            <w:proofErr w:type="spellStart"/>
            <w:r w:rsidRPr="007D4718">
              <w:rPr>
                <w:szCs w:val="22"/>
                <w:lang w:eastAsia="sv-SE"/>
              </w:rPr>
              <w:t>SCell</w:t>
            </w:r>
            <w:proofErr w:type="spellEnd"/>
            <w:r w:rsidRPr="007D4718">
              <w:rPr>
                <w:szCs w:val="22"/>
                <w:lang w:eastAsia="sv-SE"/>
              </w:rPr>
              <w:t xml:space="preserve"> shall have </w:t>
            </w:r>
            <w:r w:rsidRPr="007D4718">
              <w:rPr>
                <w:i/>
                <w:szCs w:val="22"/>
                <w:lang w:eastAsia="sv-SE"/>
              </w:rPr>
              <w:t>PUCCH-Config</w:t>
            </w:r>
            <w:r w:rsidRPr="007D4718">
              <w:rPr>
                <w:szCs w:val="22"/>
                <w:lang w:eastAsia="sv-SE"/>
              </w:rPr>
              <w:t xml:space="preserve"> on their normal UL. For supporting PUCCH cell switching in the PUCCH group with only </w:t>
            </w:r>
            <w:proofErr w:type="spellStart"/>
            <w:r w:rsidRPr="007D4718">
              <w:rPr>
                <w:szCs w:val="22"/>
                <w:lang w:eastAsia="sv-SE"/>
              </w:rPr>
              <w:t>SCells</w:t>
            </w:r>
            <w:proofErr w:type="spellEnd"/>
            <w:r w:rsidRPr="007D4718">
              <w:rPr>
                <w:szCs w:val="22"/>
                <w:lang w:eastAsia="sv-SE"/>
              </w:rPr>
              <w:t xml:space="preserve">, two TDD </w:t>
            </w:r>
            <w:proofErr w:type="spellStart"/>
            <w:r w:rsidRPr="007D4718">
              <w:rPr>
                <w:szCs w:val="22"/>
                <w:lang w:eastAsia="sv-SE"/>
              </w:rPr>
              <w:t>SCells</w:t>
            </w:r>
            <w:proofErr w:type="spellEnd"/>
            <w:r w:rsidRPr="007D4718">
              <w:rPr>
                <w:szCs w:val="22"/>
                <w:lang w:eastAsia="sv-SE"/>
              </w:rPr>
              <w:t xml:space="preserve"> shall have</w:t>
            </w:r>
            <w:r w:rsidRPr="007D4718">
              <w:rPr>
                <w:i/>
                <w:szCs w:val="22"/>
                <w:lang w:eastAsia="sv-SE"/>
              </w:rPr>
              <w:t xml:space="preserve"> PUCCH-Config</w:t>
            </w:r>
            <w:r w:rsidRPr="007D4718">
              <w:rPr>
                <w:szCs w:val="22"/>
                <w:lang w:eastAsia="sv-SE"/>
              </w:rPr>
              <w:t xml:space="preserve"> on their normal UL.</w:t>
            </w:r>
          </w:p>
          <w:p w14:paraId="7A8BE59E" w14:textId="77777777" w:rsidR="007C1EA8" w:rsidRPr="007D4718" w:rsidRDefault="007C1EA8" w:rsidP="002F28BD">
            <w:pPr>
              <w:pStyle w:val="TAL"/>
              <w:rPr>
                <w:szCs w:val="22"/>
                <w:lang w:eastAsia="sv-SE"/>
              </w:rPr>
            </w:pPr>
            <w:r w:rsidRPr="007D4718">
              <w:rPr>
                <w:szCs w:val="22"/>
                <w:lang w:eastAsia="sv-SE"/>
              </w:rPr>
              <w:t>In</w:t>
            </w:r>
            <w:r w:rsidRPr="007D4718">
              <w:rPr>
                <w:rFonts w:cs="Arial"/>
                <w:szCs w:val="22"/>
              </w:rPr>
              <w:t xml:space="preserve"> (NG)</w:t>
            </w:r>
            <w:r w:rsidRPr="007D4718">
              <w:rPr>
                <w:szCs w:val="22"/>
                <w:lang w:eastAsia="sv-SE"/>
              </w:rPr>
              <w:t>EN-DC</w:t>
            </w:r>
            <w:r w:rsidRPr="007D4718">
              <w:rPr>
                <w:rFonts w:cs="Arial"/>
                <w:szCs w:val="22"/>
              </w:rPr>
              <w:t xml:space="preserve"> and NE-DC</w:t>
            </w:r>
            <w:r w:rsidRPr="007D4718">
              <w:rPr>
                <w:szCs w:val="22"/>
                <w:lang w:eastAsia="sv-SE"/>
              </w:rPr>
              <w:t xml:space="preserve">, the NW configures at most one serving cell per frequency range with PUCCH. In </w:t>
            </w:r>
            <w:r w:rsidRPr="007D4718">
              <w:rPr>
                <w:rFonts w:cs="Arial"/>
                <w:szCs w:val="22"/>
              </w:rPr>
              <w:t>(NG)</w:t>
            </w:r>
            <w:r w:rsidRPr="007D4718">
              <w:rPr>
                <w:szCs w:val="22"/>
                <w:lang w:eastAsia="sv-SE"/>
              </w:rPr>
              <w:t>EN-DC</w:t>
            </w:r>
            <w:r w:rsidRPr="007D4718">
              <w:rPr>
                <w:rFonts w:cs="Arial"/>
                <w:szCs w:val="22"/>
              </w:rPr>
              <w:t xml:space="preserve"> and NE-DC</w:t>
            </w:r>
            <w:r w:rsidRPr="007D4718">
              <w:rPr>
                <w:szCs w:val="22"/>
                <w:lang w:eastAsia="sv-SE"/>
              </w:rPr>
              <w:t>, if two PUCCH groups are configured, the serving cells of the NR PUCCH group in FR2 use the same numerology.</w:t>
            </w:r>
            <w:r w:rsidRPr="007D4718">
              <w:rPr>
                <w:szCs w:val="22"/>
              </w:rPr>
              <w:t xml:space="preserve"> For NR-DC, the maximum number of PUCCH groups in each cell group is one, and only the same numerology is supported for the cell group with carriers only in FR2.</w:t>
            </w:r>
          </w:p>
          <w:p w14:paraId="63F4E784" w14:textId="77777777" w:rsidR="007C1EA8" w:rsidRPr="007D4718" w:rsidRDefault="007C1EA8" w:rsidP="002F28BD">
            <w:pPr>
              <w:pStyle w:val="TAL"/>
              <w:rPr>
                <w:szCs w:val="22"/>
                <w:lang w:eastAsia="sv-SE"/>
              </w:rPr>
            </w:pPr>
            <w:r w:rsidRPr="007D4718">
              <w:rPr>
                <w:szCs w:val="22"/>
                <w:lang w:eastAsia="sv-SE"/>
              </w:rPr>
              <w:t xml:space="preserve">The NW may configure PUCCH for a BWP when setting up the BWP. The network may also add/remove the </w:t>
            </w:r>
            <w:proofErr w:type="spellStart"/>
            <w:r w:rsidRPr="007D4718">
              <w:rPr>
                <w:i/>
                <w:szCs w:val="22"/>
                <w:lang w:eastAsia="sv-SE"/>
              </w:rPr>
              <w:t>pucch</w:t>
            </w:r>
            <w:proofErr w:type="spellEnd"/>
            <w:r w:rsidRPr="007D4718">
              <w:rPr>
                <w:i/>
                <w:szCs w:val="22"/>
                <w:lang w:eastAsia="sv-SE"/>
              </w:rPr>
              <w:t>-Config</w:t>
            </w:r>
            <w:r w:rsidRPr="007D4718">
              <w:rPr>
                <w:szCs w:val="22"/>
                <w:lang w:eastAsia="sv-SE"/>
              </w:rPr>
              <w:t xml:space="preserve"> in an </w:t>
            </w:r>
            <w:proofErr w:type="spellStart"/>
            <w:r w:rsidRPr="007D4718">
              <w:rPr>
                <w:i/>
                <w:szCs w:val="22"/>
                <w:lang w:eastAsia="sv-SE"/>
              </w:rPr>
              <w:t>RRCReconfiguration</w:t>
            </w:r>
            <w:proofErr w:type="spellEnd"/>
            <w:r w:rsidRPr="007D4718">
              <w:rPr>
                <w:szCs w:val="22"/>
                <w:lang w:eastAsia="sv-SE"/>
              </w:rPr>
              <w:t xml:space="preserve"> with </w:t>
            </w:r>
            <w:proofErr w:type="spellStart"/>
            <w:r w:rsidRPr="007D4718">
              <w:rPr>
                <w:i/>
                <w:szCs w:val="22"/>
                <w:lang w:eastAsia="sv-SE"/>
              </w:rPr>
              <w:t>reconfigurationWithSync</w:t>
            </w:r>
            <w:proofErr w:type="spellEnd"/>
            <w:r w:rsidRPr="007D4718">
              <w:rPr>
                <w:szCs w:val="22"/>
                <w:lang w:eastAsia="sv-SE"/>
              </w:rPr>
              <w:t xml:space="preserve"> (for </w:t>
            </w:r>
            <w:proofErr w:type="spellStart"/>
            <w:r w:rsidRPr="007D4718">
              <w:rPr>
                <w:szCs w:val="22"/>
                <w:lang w:eastAsia="sv-SE"/>
              </w:rPr>
              <w:t>SpCell</w:t>
            </w:r>
            <w:proofErr w:type="spellEnd"/>
            <w:r w:rsidRPr="007D4718">
              <w:rPr>
                <w:szCs w:val="22"/>
                <w:lang w:eastAsia="sv-SE"/>
              </w:rPr>
              <w:t xml:space="preserve"> or </w:t>
            </w:r>
            <w:r w:rsidRPr="007D4718">
              <w:rPr>
                <w:szCs w:val="22"/>
                <w:lang w:eastAsia="zh-CN"/>
              </w:rPr>
              <w:t xml:space="preserve">PUCCH </w:t>
            </w:r>
            <w:proofErr w:type="spellStart"/>
            <w:r w:rsidRPr="007D4718">
              <w:rPr>
                <w:szCs w:val="22"/>
                <w:lang w:eastAsia="sv-SE"/>
              </w:rPr>
              <w:t>SCell</w:t>
            </w:r>
            <w:proofErr w:type="spellEnd"/>
            <w:r w:rsidRPr="007D4718">
              <w:rPr>
                <w:szCs w:val="22"/>
                <w:lang w:eastAsia="sv-SE"/>
              </w:rPr>
              <w:t xml:space="preserve">) </w:t>
            </w:r>
            <w:r w:rsidRPr="007D4718">
              <w:rPr>
                <w:szCs w:val="22"/>
                <w:lang w:eastAsia="zh-CN"/>
              </w:rPr>
              <w:t xml:space="preserve">or with </w:t>
            </w:r>
            <w:proofErr w:type="spellStart"/>
            <w:r w:rsidRPr="007D4718">
              <w:rPr>
                <w:szCs w:val="22"/>
                <w:lang w:eastAsia="zh-CN"/>
              </w:rPr>
              <w:t>SCell</w:t>
            </w:r>
            <w:proofErr w:type="spellEnd"/>
            <w:r w:rsidRPr="007D4718">
              <w:rPr>
                <w:szCs w:val="22"/>
                <w:lang w:eastAsia="zh-CN"/>
              </w:rPr>
              <w:t xml:space="preserve"> release and add (for PUCCH </w:t>
            </w:r>
            <w:proofErr w:type="spellStart"/>
            <w:r w:rsidRPr="007D4718">
              <w:rPr>
                <w:szCs w:val="22"/>
                <w:lang w:eastAsia="zh-CN"/>
              </w:rPr>
              <w:t>SCell</w:t>
            </w:r>
            <w:proofErr w:type="spellEnd"/>
            <w:r w:rsidRPr="007D4718">
              <w:rPr>
                <w:szCs w:val="22"/>
                <w:lang w:eastAsia="zh-CN"/>
              </w:rPr>
              <w:t xml:space="preserve">) </w:t>
            </w:r>
            <w:r w:rsidRPr="007D4718">
              <w:rPr>
                <w:szCs w:val="22"/>
                <w:lang w:eastAsia="sv-SE"/>
              </w:rPr>
              <w:t xml:space="preserve">to move the PUCCH between the UL and SUL carrier of one serving cell. In other cases, only modifications of a previously configured </w:t>
            </w:r>
            <w:proofErr w:type="spellStart"/>
            <w:r w:rsidRPr="007D4718">
              <w:rPr>
                <w:i/>
                <w:lang w:eastAsia="sv-SE"/>
              </w:rPr>
              <w:t>pucch</w:t>
            </w:r>
            <w:proofErr w:type="spellEnd"/>
            <w:r w:rsidRPr="007D4718">
              <w:rPr>
                <w:i/>
                <w:lang w:eastAsia="sv-SE"/>
              </w:rPr>
              <w:t>-Config</w:t>
            </w:r>
            <w:r w:rsidRPr="007D4718">
              <w:rPr>
                <w:szCs w:val="22"/>
                <w:lang w:eastAsia="sv-SE"/>
              </w:rPr>
              <w:t xml:space="preserve"> are allowed.</w:t>
            </w:r>
          </w:p>
          <w:p w14:paraId="45629C3A" w14:textId="77777777" w:rsidR="007C1EA8" w:rsidRPr="007D4718" w:rsidRDefault="007C1EA8" w:rsidP="002F28BD">
            <w:pPr>
              <w:pStyle w:val="TAL"/>
              <w:rPr>
                <w:szCs w:val="22"/>
                <w:lang w:eastAsia="sv-SE"/>
              </w:rPr>
            </w:pPr>
            <w:r w:rsidRPr="007D4718">
              <w:rPr>
                <w:szCs w:val="22"/>
                <w:lang w:eastAsia="sv-SE"/>
              </w:rPr>
              <w:t>If one (S)UL BWP of a serving cell is configured with PUCCH, all other (S)UL BWPs must be configured with PUCCH, too.</w:t>
            </w:r>
          </w:p>
        </w:tc>
      </w:tr>
      <w:tr w:rsidR="007C1EA8" w:rsidRPr="007D4718" w14:paraId="48BF1B5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452CBD" w14:textId="77777777" w:rsidR="007C1EA8" w:rsidRPr="007D4718" w:rsidRDefault="007C1EA8" w:rsidP="002F28BD">
            <w:pPr>
              <w:pStyle w:val="TAL"/>
              <w:rPr>
                <w:b/>
                <w:bCs/>
                <w:i/>
                <w:iCs/>
                <w:lang w:eastAsia="x-none"/>
              </w:rPr>
            </w:pPr>
            <w:proofErr w:type="spellStart"/>
            <w:r w:rsidRPr="007D4718">
              <w:rPr>
                <w:b/>
                <w:bCs/>
                <w:i/>
                <w:iCs/>
                <w:lang w:eastAsia="x-none"/>
              </w:rPr>
              <w:t>pucch-ConfigurationList</w:t>
            </w:r>
            <w:proofErr w:type="spellEnd"/>
          </w:p>
          <w:p w14:paraId="65D21D68" w14:textId="77777777" w:rsidR="007C1EA8" w:rsidRPr="007D4718" w:rsidRDefault="007C1EA8" w:rsidP="002F28BD">
            <w:pPr>
              <w:pStyle w:val="TAL"/>
              <w:rPr>
                <w:lang w:eastAsia="sv-SE"/>
              </w:rPr>
            </w:pPr>
            <w:r w:rsidRPr="007D4718">
              <w:rPr>
                <w:lang w:eastAsia="sv-SE"/>
              </w:rPr>
              <w:t>PUCCH configurations for two simultaneously constructed HARQ-ACK codebooks (see TS 38.213 [13], clause 9.1).</w:t>
            </w:r>
            <w:r w:rsidRPr="007D4718">
              <w:rPr>
                <w:rFonts w:eastAsiaTheme="minorEastAsia"/>
                <w:lang w:eastAsia="zh-CN"/>
              </w:rPr>
              <w:t xml:space="preserve"> Different PUCCH Resource IDs are configured in different </w:t>
            </w:r>
            <w:r w:rsidRPr="007D4718">
              <w:rPr>
                <w:rFonts w:eastAsiaTheme="minorEastAsia"/>
                <w:i/>
                <w:lang w:eastAsia="zh-CN"/>
              </w:rPr>
              <w:t>PUCCH-Config</w:t>
            </w:r>
            <w:r w:rsidRPr="007D4718">
              <w:rPr>
                <w:rFonts w:eastAsiaTheme="minorEastAsia"/>
                <w:lang w:eastAsia="zh-CN"/>
              </w:rPr>
              <w:t xml:space="preserve"> within the </w:t>
            </w:r>
            <w:proofErr w:type="spellStart"/>
            <w:r w:rsidRPr="007D4718">
              <w:rPr>
                <w:rFonts w:eastAsiaTheme="minorEastAsia"/>
                <w:i/>
                <w:lang w:eastAsia="zh-CN"/>
              </w:rPr>
              <w:t>pucch-ConfigurationList</w:t>
            </w:r>
            <w:proofErr w:type="spellEnd"/>
            <w:r w:rsidRPr="007D4718">
              <w:rPr>
                <w:rFonts w:eastAsiaTheme="minorEastAsia"/>
                <w:lang w:eastAsia="zh-CN"/>
              </w:rPr>
              <w:t xml:space="preserve"> if configured.</w:t>
            </w:r>
          </w:p>
        </w:tc>
      </w:tr>
      <w:tr w:rsidR="007C1EA8" w:rsidRPr="007D4718" w14:paraId="4A365C96" w14:textId="77777777" w:rsidTr="002F28BD">
        <w:tc>
          <w:tcPr>
            <w:tcW w:w="14173" w:type="dxa"/>
            <w:tcBorders>
              <w:top w:val="single" w:sz="4" w:space="0" w:color="auto"/>
              <w:left w:val="single" w:sz="4" w:space="0" w:color="auto"/>
              <w:bottom w:val="single" w:sz="4" w:space="0" w:color="auto"/>
              <w:right w:val="single" w:sz="4" w:space="0" w:color="auto"/>
            </w:tcBorders>
          </w:tcPr>
          <w:p w14:paraId="6687A18E" w14:textId="77777777" w:rsidR="007C1EA8" w:rsidRPr="007D4718" w:rsidRDefault="007C1EA8" w:rsidP="002F28BD">
            <w:pPr>
              <w:pStyle w:val="TAL"/>
              <w:rPr>
                <w:b/>
                <w:bCs/>
                <w:i/>
                <w:iCs/>
                <w:lang w:eastAsia="x-none"/>
              </w:rPr>
            </w:pPr>
            <w:r w:rsidRPr="007D4718">
              <w:rPr>
                <w:b/>
                <w:bCs/>
                <w:i/>
                <w:iCs/>
                <w:lang w:eastAsia="x-none"/>
              </w:rPr>
              <w:t>pucch-ConfigurationListMulticast1</w:t>
            </w:r>
          </w:p>
          <w:p w14:paraId="7C4DA816" w14:textId="77777777" w:rsidR="007C1EA8" w:rsidRPr="007D4718" w:rsidRDefault="007C1EA8" w:rsidP="002F28BD">
            <w:pPr>
              <w:pStyle w:val="TAL"/>
              <w:rPr>
                <w:b/>
                <w:bCs/>
                <w:i/>
                <w:iCs/>
                <w:lang w:eastAsia="x-none"/>
              </w:rPr>
            </w:pPr>
            <w:r w:rsidRPr="007D4718">
              <w:rPr>
                <w:lang w:eastAsia="sv-SE"/>
              </w:rPr>
              <w:t>PUCCH configurations for two simultaneously constructed HARQ-ACK codebooks for MBS multicast (see TS 38.213, clause 9).</w:t>
            </w:r>
          </w:p>
        </w:tc>
      </w:tr>
      <w:tr w:rsidR="007C1EA8" w:rsidRPr="007D4718" w14:paraId="57E3712D" w14:textId="77777777" w:rsidTr="002F28BD">
        <w:tc>
          <w:tcPr>
            <w:tcW w:w="14173" w:type="dxa"/>
            <w:tcBorders>
              <w:top w:val="single" w:sz="4" w:space="0" w:color="auto"/>
              <w:left w:val="single" w:sz="4" w:space="0" w:color="auto"/>
              <w:bottom w:val="single" w:sz="4" w:space="0" w:color="auto"/>
              <w:right w:val="single" w:sz="4" w:space="0" w:color="auto"/>
            </w:tcBorders>
          </w:tcPr>
          <w:p w14:paraId="228AC56E" w14:textId="77777777" w:rsidR="007C1EA8" w:rsidRPr="007D4718" w:rsidRDefault="007C1EA8" w:rsidP="002F28BD">
            <w:pPr>
              <w:pStyle w:val="TAL"/>
              <w:rPr>
                <w:b/>
                <w:bCs/>
                <w:i/>
                <w:iCs/>
                <w:lang w:eastAsia="x-none"/>
              </w:rPr>
            </w:pPr>
            <w:r w:rsidRPr="007D4718">
              <w:rPr>
                <w:b/>
                <w:bCs/>
                <w:i/>
                <w:iCs/>
                <w:lang w:eastAsia="x-none"/>
              </w:rPr>
              <w:lastRenderedPageBreak/>
              <w:t>pucch-ConfigurationListMulticast2</w:t>
            </w:r>
          </w:p>
          <w:p w14:paraId="40C4C5C2" w14:textId="77777777" w:rsidR="007C1EA8" w:rsidRPr="007D4718" w:rsidRDefault="007C1EA8" w:rsidP="002F28BD">
            <w:pPr>
              <w:pStyle w:val="TAL"/>
              <w:rPr>
                <w:b/>
                <w:bCs/>
                <w:i/>
                <w:iCs/>
                <w:lang w:eastAsia="x-none"/>
              </w:rPr>
            </w:pPr>
            <w:r w:rsidRPr="007D4718">
              <w:rPr>
                <w:lang w:eastAsia="sv-SE"/>
              </w:rPr>
              <w:t>PUCCH configurations for two simultaneously constructed NACK-only feedback for MBS multicast (see TS 38.213, clause 9).</w:t>
            </w:r>
          </w:p>
        </w:tc>
      </w:tr>
      <w:tr w:rsidR="007C1EA8" w:rsidRPr="007D4718" w14:paraId="46FE355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79B30C" w14:textId="77777777" w:rsidR="007C1EA8" w:rsidRPr="007D4718" w:rsidRDefault="007C1EA8" w:rsidP="002F28BD">
            <w:pPr>
              <w:pStyle w:val="TAL"/>
              <w:rPr>
                <w:szCs w:val="22"/>
                <w:lang w:eastAsia="sv-SE"/>
              </w:rPr>
            </w:pPr>
            <w:proofErr w:type="spellStart"/>
            <w:r w:rsidRPr="007D4718">
              <w:rPr>
                <w:b/>
                <w:i/>
                <w:szCs w:val="22"/>
                <w:lang w:eastAsia="sv-SE"/>
              </w:rPr>
              <w:t>pusch</w:t>
            </w:r>
            <w:proofErr w:type="spellEnd"/>
            <w:r w:rsidRPr="007D4718">
              <w:rPr>
                <w:b/>
                <w:i/>
                <w:szCs w:val="22"/>
                <w:lang w:eastAsia="sv-SE"/>
              </w:rPr>
              <w:t>-Config</w:t>
            </w:r>
          </w:p>
          <w:p w14:paraId="16D6BC30" w14:textId="77777777" w:rsidR="007C1EA8" w:rsidRPr="007D4718" w:rsidRDefault="007C1EA8" w:rsidP="002F28BD">
            <w:pPr>
              <w:pStyle w:val="TAL"/>
              <w:rPr>
                <w:szCs w:val="22"/>
                <w:lang w:eastAsia="sv-SE"/>
              </w:rPr>
            </w:pPr>
            <w:r w:rsidRPr="007D4718">
              <w:rPr>
                <w:szCs w:val="22"/>
                <w:lang w:eastAsia="sv-SE"/>
              </w:rPr>
              <w:t xml:space="preserve">PUSCH configuration for one BWP of the normal UL or SUL of a serving cell. If the UE is configured with SUL and if it has a </w:t>
            </w:r>
            <w:r w:rsidRPr="007D4718">
              <w:rPr>
                <w:i/>
                <w:lang w:eastAsia="sv-SE"/>
              </w:rPr>
              <w:t>PUSCH-Config</w:t>
            </w:r>
            <w:r w:rsidRPr="007D4718">
              <w:rPr>
                <w:szCs w:val="22"/>
                <w:lang w:eastAsia="sv-SE"/>
              </w:rPr>
              <w:t xml:space="preserve"> for both UL and SUL, an UL/SUL indicator field in DCI indicates which of the two to use. See TS 38.212 [17], clause 7.3.1.</w:t>
            </w:r>
          </w:p>
        </w:tc>
      </w:tr>
      <w:tr w:rsidR="007C1EA8" w:rsidRPr="007D4718" w14:paraId="5ACF7C22" w14:textId="77777777" w:rsidTr="002F28BD">
        <w:tc>
          <w:tcPr>
            <w:tcW w:w="14173" w:type="dxa"/>
            <w:tcBorders>
              <w:top w:val="single" w:sz="4" w:space="0" w:color="auto"/>
              <w:left w:val="single" w:sz="4" w:space="0" w:color="auto"/>
              <w:bottom w:val="single" w:sz="4" w:space="0" w:color="auto"/>
              <w:right w:val="single" w:sz="4" w:space="0" w:color="auto"/>
            </w:tcBorders>
          </w:tcPr>
          <w:p w14:paraId="2150EB0D" w14:textId="77777777" w:rsidR="007C1EA8" w:rsidRPr="007D4718" w:rsidRDefault="007C1EA8" w:rsidP="002F28BD">
            <w:pPr>
              <w:pStyle w:val="TAL"/>
              <w:rPr>
                <w:b/>
                <w:bCs/>
                <w:i/>
                <w:iCs/>
                <w:lang w:eastAsia="x-none"/>
              </w:rPr>
            </w:pPr>
            <w:r w:rsidRPr="007D4718">
              <w:rPr>
                <w:b/>
                <w:bCs/>
                <w:i/>
                <w:iCs/>
                <w:lang w:eastAsia="x-none"/>
              </w:rPr>
              <w:t>pucch-ConfigMulticast1</w:t>
            </w:r>
          </w:p>
          <w:p w14:paraId="38561E26" w14:textId="77777777" w:rsidR="007C1EA8" w:rsidRPr="007D4718" w:rsidRDefault="007C1EA8" w:rsidP="002F28BD">
            <w:pPr>
              <w:pStyle w:val="TAL"/>
              <w:rPr>
                <w:b/>
                <w:i/>
                <w:szCs w:val="22"/>
                <w:lang w:eastAsia="sv-SE"/>
              </w:rPr>
            </w:pPr>
            <w:r w:rsidRPr="007D4718">
              <w:rPr>
                <w:lang w:eastAsia="sv-SE"/>
              </w:rPr>
              <w:t xml:space="preserve">PUCCH configuration for the HARQ-ACK codebook for MBS multicast when multicast feedback is not configured with a priority value (see TS 38.213 [13], clause 9). If the field is not configured, </w:t>
            </w:r>
            <w:proofErr w:type="spellStart"/>
            <w:r w:rsidRPr="007D4718">
              <w:rPr>
                <w:i/>
                <w:iCs/>
                <w:lang w:eastAsia="sv-SE"/>
              </w:rPr>
              <w:t>pucch</w:t>
            </w:r>
            <w:proofErr w:type="spellEnd"/>
            <w:r w:rsidRPr="007D4718">
              <w:rPr>
                <w:i/>
                <w:iCs/>
                <w:lang w:eastAsia="sv-SE"/>
              </w:rPr>
              <w:t>-Config</w:t>
            </w:r>
            <w:r w:rsidRPr="007D4718">
              <w:rPr>
                <w:lang w:eastAsia="sv-SE"/>
              </w:rPr>
              <w:t xml:space="preserve"> applies.</w:t>
            </w:r>
          </w:p>
        </w:tc>
      </w:tr>
      <w:tr w:rsidR="007C1EA8" w:rsidRPr="007D4718" w14:paraId="61BE3835" w14:textId="77777777" w:rsidTr="002F28BD">
        <w:tc>
          <w:tcPr>
            <w:tcW w:w="14173" w:type="dxa"/>
            <w:tcBorders>
              <w:top w:val="single" w:sz="4" w:space="0" w:color="auto"/>
              <w:left w:val="single" w:sz="4" w:space="0" w:color="auto"/>
              <w:bottom w:val="single" w:sz="4" w:space="0" w:color="auto"/>
              <w:right w:val="single" w:sz="4" w:space="0" w:color="auto"/>
            </w:tcBorders>
          </w:tcPr>
          <w:p w14:paraId="64DA0681" w14:textId="77777777" w:rsidR="007C1EA8" w:rsidRPr="007D4718" w:rsidRDefault="007C1EA8" w:rsidP="002F28BD">
            <w:pPr>
              <w:pStyle w:val="TAL"/>
              <w:rPr>
                <w:b/>
                <w:bCs/>
                <w:i/>
                <w:iCs/>
                <w:lang w:eastAsia="x-none"/>
              </w:rPr>
            </w:pPr>
            <w:r w:rsidRPr="007D4718">
              <w:rPr>
                <w:b/>
                <w:bCs/>
                <w:i/>
                <w:iCs/>
                <w:lang w:eastAsia="x-none"/>
              </w:rPr>
              <w:t>pucch-ConfigMulticast2</w:t>
            </w:r>
          </w:p>
          <w:p w14:paraId="1B38811F" w14:textId="77777777" w:rsidR="007C1EA8" w:rsidRPr="007D4718" w:rsidRDefault="007C1EA8" w:rsidP="002F28BD">
            <w:pPr>
              <w:pStyle w:val="TAL"/>
              <w:rPr>
                <w:b/>
                <w:i/>
                <w:szCs w:val="22"/>
                <w:lang w:eastAsia="sv-SE"/>
              </w:rPr>
            </w:pPr>
            <w:r w:rsidRPr="007D4718">
              <w:rPr>
                <w:lang w:eastAsia="sv-SE"/>
              </w:rPr>
              <w:t xml:space="preserve">PUCCH configuration for the NACK-only feedback for MBS multicast when multicast feedback is not configured with a priority value (see TS 38.213 [13], clause 9). If the field is not configured, </w:t>
            </w:r>
            <w:proofErr w:type="spellStart"/>
            <w:r w:rsidRPr="007D4718">
              <w:rPr>
                <w:i/>
                <w:iCs/>
                <w:lang w:eastAsia="sv-SE"/>
              </w:rPr>
              <w:t>pucch</w:t>
            </w:r>
            <w:proofErr w:type="spellEnd"/>
            <w:r w:rsidRPr="007D4718">
              <w:rPr>
                <w:i/>
                <w:iCs/>
                <w:lang w:eastAsia="sv-SE"/>
              </w:rPr>
              <w:t>-Config</w:t>
            </w:r>
            <w:r w:rsidRPr="007D4718">
              <w:rPr>
                <w:lang w:eastAsia="sv-SE"/>
              </w:rPr>
              <w:t xml:space="preserve"> applies.</w:t>
            </w:r>
          </w:p>
        </w:tc>
      </w:tr>
      <w:tr w:rsidR="007C1EA8" w:rsidRPr="007D4718" w14:paraId="6C7D46FB" w14:textId="77777777" w:rsidTr="002F28BD">
        <w:tc>
          <w:tcPr>
            <w:tcW w:w="14173" w:type="dxa"/>
            <w:tcBorders>
              <w:top w:val="single" w:sz="4" w:space="0" w:color="auto"/>
              <w:left w:val="single" w:sz="4" w:space="0" w:color="auto"/>
              <w:bottom w:val="single" w:sz="4" w:space="0" w:color="auto"/>
              <w:right w:val="single" w:sz="4" w:space="0" w:color="auto"/>
            </w:tcBorders>
          </w:tcPr>
          <w:p w14:paraId="597F4110" w14:textId="77777777" w:rsidR="007C1EA8" w:rsidRPr="007D4718" w:rsidRDefault="007C1EA8" w:rsidP="002F28BD">
            <w:pPr>
              <w:pStyle w:val="TAL"/>
              <w:rPr>
                <w:b/>
                <w:bCs/>
                <w:i/>
                <w:iCs/>
              </w:rPr>
            </w:pPr>
            <w:proofErr w:type="spellStart"/>
            <w:r w:rsidRPr="007D4718">
              <w:rPr>
                <w:b/>
                <w:bCs/>
                <w:i/>
                <w:iCs/>
              </w:rPr>
              <w:t>sl</w:t>
            </w:r>
            <w:proofErr w:type="spellEnd"/>
            <w:r w:rsidRPr="007D4718">
              <w:rPr>
                <w:b/>
                <w:bCs/>
                <w:i/>
                <w:iCs/>
              </w:rPr>
              <w:t>-PUCCH-Config</w:t>
            </w:r>
          </w:p>
          <w:p w14:paraId="01EFEDAA" w14:textId="77777777" w:rsidR="007C1EA8" w:rsidRPr="007D4718" w:rsidRDefault="007C1EA8" w:rsidP="002F28BD">
            <w:pPr>
              <w:pStyle w:val="TAL"/>
              <w:rPr>
                <w:b/>
                <w:i/>
                <w:szCs w:val="22"/>
                <w:lang w:eastAsia="sv-SE"/>
              </w:rPr>
            </w:pPr>
            <w:r w:rsidRPr="007D4718">
              <w:rPr>
                <w:szCs w:val="22"/>
              </w:rPr>
              <w:t xml:space="preserve">Indicates the UE specific PUCCH configurations used for the HARQ-ACK feedback reporting for NR </w:t>
            </w:r>
            <w:proofErr w:type="spellStart"/>
            <w:r w:rsidRPr="007D4718">
              <w:rPr>
                <w:szCs w:val="22"/>
              </w:rPr>
              <w:t>sidelink</w:t>
            </w:r>
            <w:proofErr w:type="spellEnd"/>
            <w:r w:rsidRPr="007D4718">
              <w:rPr>
                <w:szCs w:val="22"/>
              </w:rPr>
              <w:t xml:space="preserve"> communication.</w:t>
            </w:r>
          </w:p>
        </w:tc>
      </w:tr>
      <w:tr w:rsidR="007C1EA8" w:rsidRPr="007D4718" w14:paraId="2B5D35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18FC2E" w14:textId="77777777" w:rsidR="007C1EA8" w:rsidRPr="007D4718" w:rsidRDefault="007C1EA8" w:rsidP="002F28BD">
            <w:pPr>
              <w:pStyle w:val="TAL"/>
              <w:rPr>
                <w:szCs w:val="22"/>
                <w:lang w:eastAsia="sv-SE"/>
              </w:rPr>
            </w:pPr>
            <w:proofErr w:type="spellStart"/>
            <w:r w:rsidRPr="007D4718">
              <w:rPr>
                <w:b/>
                <w:i/>
                <w:szCs w:val="22"/>
                <w:lang w:eastAsia="sv-SE"/>
              </w:rPr>
              <w:t>srs</w:t>
            </w:r>
            <w:proofErr w:type="spellEnd"/>
            <w:r w:rsidRPr="007D4718">
              <w:rPr>
                <w:b/>
                <w:i/>
                <w:szCs w:val="22"/>
                <w:lang w:eastAsia="sv-SE"/>
              </w:rPr>
              <w:t>-Config</w:t>
            </w:r>
          </w:p>
          <w:p w14:paraId="628F37D1" w14:textId="77777777" w:rsidR="007C1EA8" w:rsidRPr="007D4718" w:rsidRDefault="007C1EA8" w:rsidP="002F28BD">
            <w:pPr>
              <w:pStyle w:val="TAL"/>
              <w:rPr>
                <w:szCs w:val="22"/>
                <w:lang w:eastAsia="sv-SE"/>
              </w:rPr>
            </w:pPr>
            <w:r w:rsidRPr="007D4718">
              <w:rPr>
                <w:szCs w:val="22"/>
                <w:lang w:eastAsia="sv-SE"/>
              </w:rPr>
              <w:t>Uplink sounding reference signal configuration.</w:t>
            </w:r>
          </w:p>
        </w:tc>
      </w:tr>
      <w:tr w:rsidR="007C1EA8" w:rsidRPr="007D4718" w14:paraId="155C9491" w14:textId="77777777" w:rsidTr="002F28BD">
        <w:tc>
          <w:tcPr>
            <w:tcW w:w="14173" w:type="dxa"/>
            <w:tcBorders>
              <w:top w:val="single" w:sz="4" w:space="0" w:color="auto"/>
              <w:left w:val="single" w:sz="4" w:space="0" w:color="auto"/>
              <w:bottom w:val="single" w:sz="4" w:space="0" w:color="auto"/>
              <w:right w:val="single" w:sz="4" w:space="0" w:color="auto"/>
            </w:tcBorders>
          </w:tcPr>
          <w:p w14:paraId="31CFC5EB" w14:textId="77777777" w:rsidR="007C1EA8" w:rsidRPr="007D4718" w:rsidRDefault="007C1EA8" w:rsidP="002F28BD">
            <w:pPr>
              <w:pStyle w:val="TAL"/>
              <w:rPr>
                <w:b/>
                <w:i/>
                <w:szCs w:val="22"/>
                <w:lang w:eastAsia="sv-SE"/>
              </w:rPr>
            </w:pPr>
            <w:proofErr w:type="spellStart"/>
            <w:r w:rsidRPr="007D4718">
              <w:rPr>
                <w:b/>
                <w:i/>
                <w:szCs w:val="22"/>
                <w:lang w:eastAsia="sv-SE"/>
              </w:rPr>
              <w:t>ul-powerControl</w:t>
            </w:r>
            <w:proofErr w:type="spellEnd"/>
          </w:p>
          <w:p w14:paraId="0AE885AA" w14:textId="77777777" w:rsidR="007C1EA8" w:rsidRPr="007D4718" w:rsidRDefault="007C1EA8" w:rsidP="002F28BD">
            <w:pPr>
              <w:pStyle w:val="TAL"/>
              <w:rPr>
                <w:bCs/>
                <w:iCs/>
                <w:szCs w:val="22"/>
                <w:lang w:eastAsia="sv-SE"/>
              </w:rPr>
            </w:pPr>
            <w:r w:rsidRPr="007D4718">
              <w:rPr>
                <w:bCs/>
                <w:iCs/>
                <w:szCs w:val="22"/>
                <w:lang w:eastAsia="sv-SE"/>
              </w:rPr>
              <w:t xml:space="preserve">Configures power control parameters for PUCCH, PUSCH and SRS when UE is configured with </w:t>
            </w:r>
            <w:proofErr w:type="spellStart"/>
            <w:r w:rsidRPr="007D4718">
              <w:rPr>
                <w:i/>
                <w:iCs/>
              </w:rPr>
              <w:t>unifiedTCI-StateType</w:t>
            </w:r>
            <w:proofErr w:type="spellEnd"/>
            <w:r w:rsidRPr="007D4718" w:rsidDel="00A87DC7">
              <w:rPr>
                <w:bCs/>
                <w:iCs/>
                <w:szCs w:val="22"/>
                <w:lang w:eastAsia="sv-SE"/>
              </w:rPr>
              <w:t xml:space="preserve"> </w:t>
            </w:r>
            <w:r w:rsidRPr="007D4718">
              <w:rPr>
                <w:bCs/>
                <w:iCs/>
                <w:szCs w:val="22"/>
                <w:lang w:eastAsia="sv-SE"/>
              </w:rPr>
              <w:t>for this serving cell.</w:t>
            </w:r>
            <w:r w:rsidRPr="007D4718">
              <w:t xml:space="preserve"> </w:t>
            </w:r>
            <w:r w:rsidRPr="007D4718">
              <w:rPr>
                <w:bCs/>
                <w:iCs/>
                <w:szCs w:val="22"/>
                <w:lang w:eastAsia="sv-SE"/>
              </w:rPr>
              <w:t xml:space="preserve">For each serving cell, </w:t>
            </w:r>
            <w:proofErr w:type="spellStart"/>
            <w:r w:rsidRPr="007D4718">
              <w:rPr>
                <w:bCs/>
                <w:i/>
                <w:szCs w:val="22"/>
                <w:lang w:eastAsia="sv-SE"/>
              </w:rPr>
              <w:t>ul-powerControl</w:t>
            </w:r>
            <w:proofErr w:type="spellEnd"/>
            <w:r w:rsidRPr="007D4718">
              <w:rPr>
                <w:bCs/>
                <w:iCs/>
                <w:szCs w:val="22"/>
                <w:lang w:eastAsia="sv-SE"/>
              </w:rPr>
              <w:t xml:space="preserve"> is either configured in all </w:t>
            </w:r>
            <w:r w:rsidRPr="007D4718">
              <w:rPr>
                <w:bCs/>
                <w:i/>
                <w:szCs w:val="22"/>
                <w:lang w:eastAsia="sv-SE"/>
              </w:rPr>
              <w:t>BWP-</w:t>
            </w:r>
            <w:proofErr w:type="spellStart"/>
            <w:r w:rsidRPr="007D4718">
              <w:rPr>
                <w:bCs/>
                <w:i/>
                <w:szCs w:val="22"/>
                <w:lang w:eastAsia="sv-SE"/>
              </w:rPr>
              <w:t>UplinkDedicated</w:t>
            </w:r>
            <w:proofErr w:type="spellEnd"/>
            <w:r w:rsidRPr="007D4718">
              <w:rPr>
                <w:bCs/>
                <w:iCs/>
                <w:szCs w:val="22"/>
                <w:lang w:eastAsia="sv-SE"/>
              </w:rPr>
              <w:t xml:space="preserve"> or it is not configured in any </w:t>
            </w:r>
            <w:r w:rsidRPr="007D4718">
              <w:rPr>
                <w:bCs/>
                <w:i/>
                <w:szCs w:val="22"/>
                <w:lang w:eastAsia="sv-SE"/>
              </w:rPr>
              <w:t>BWP-</w:t>
            </w:r>
            <w:proofErr w:type="spellStart"/>
            <w:r w:rsidRPr="007D4718">
              <w:rPr>
                <w:bCs/>
                <w:i/>
                <w:szCs w:val="22"/>
                <w:lang w:eastAsia="sv-SE"/>
              </w:rPr>
              <w:t>UplinkDedicated</w:t>
            </w:r>
            <w:proofErr w:type="spellEnd"/>
            <w:r w:rsidRPr="007D4718">
              <w:rPr>
                <w:bCs/>
                <w:iCs/>
                <w:szCs w:val="22"/>
                <w:lang w:eastAsia="sv-SE"/>
              </w:rPr>
              <w:t xml:space="preserve">. When </w:t>
            </w:r>
            <w:proofErr w:type="spellStart"/>
            <w:r w:rsidRPr="007D4718">
              <w:rPr>
                <w:bCs/>
                <w:i/>
                <w:szCs w:val="22"/>
                <w:lang w:eastAsia="sv-SE"/>
              </w:rPr>
              <w:t>unifiedTCI-StateRef</w:t>
            </w:r>
            <w:proofErr w:type="spellEnd"/>
            <w:r w:rsidRPr="007D4718">
              <w:rPr>
                <w:bCs/>
                <w:iCs/>
                <w:szCs w:val="22"/>
                <w:lang w:eastAsia="sv-SE"/>
              </w:rPr>
              <w:t xml:space="preserve"> in the </w:t>
            </w:r>
            <w:r w:rsidRPr="007D4718">
              <w:rPr>
                <w:bCs/>
                <w:i/>
                <w:szCs w:val="22"/>
                <w:lang w:eastAsia="sv-SE"/>
              </w:rPr>
              <w:t>BWP-</w:t>
            </w:r>
            <w:proofErr w:type="spellStart"/>
            <w:r w:rsidRPr="007D4718">
              <w:rPr>
                <w:bCs/>
                <w:i/>
                <w:szCs w:val="22"/>
                <w:lang w:eastAsia="sv-SE"/>
              </w:rPr>
              <w:t>UplinkDedicated</w:t>
            </w:r>
            <w:proofErr w:type="spellEnd"/>
            <w:r w:rsidRPr="007D4718">
              <w:rPr>
                <w:bCs/>
                <w:iCs/>
                <w:szCs w:val="22"/>
                <w:lang w:eastAsia="sv-SE"/>
              </w:rPr>
              <w:t xml:space="preserve"> or</w:t>
            </w:r>
            <w:r w:rsidRPr="007D4718">
              <w:rPr>
                <w:rFonts w:eastAsiaTheme="minorEastAsia"/>
                <w:bCs/>
                <w:iCs/>
                <w:szCs w:val="22"/>
                <w:lang w:eastAsia="zh-CN"/>
              </w:rPr>
              <w:t xml:space="preserve"> </w:t>
            </w:r>
            <w:r w:rsidRPr="007D4718">
              <w:rPr>
                <w:bCs/>
                <w:iCs/>
                <w:szCs w:val="22"/>
                <w:lang w:eastAsia="sv-SE"/>
              </w:rPr>
              <w:t xml:space="preserve">in the </w:t>
            </w:r>
            <w:r w:rsidRPr="007D4718">
              <w:rPr>
                <w:bCs/>
                <w:i/>
                <w:szCs w:val="22"/>
                <w:lang w:eastAsia="sv-SE"/>
              </w:rPr>
              <w:t>PDSCH-Config</w:t>
            </w:r>
            <w:r w:rsidRPr="007D4718">
              <w:rPr>
                <w:rFonts w:eastAsiaTheme="minorEastAsia"/>
                <w:bCs/>
                <w:szCs w:val="22"/>
                <w:lang w:eastAsia="zh-CN"/>
              </w:rPr>
              <w:t xml:space="preserve"> if </w:t>
            </w:r>
            <w:r w:rsidRPr="007D4718">
              <w:rPr>
                <w:rFonts w:eastAsiaTheme="minorEastAsia"/>
                <w:bCs/>
                <w:iCs/>
                <w:szCs w:val="22"/>
                <w:lang w:eastAsia="zh-CN"/>
              </w:rPr>
              <w:t xml:space="preserve">the </w:t>
            </w:r>
            <w:proofErr w:type="spellStart"/>
            <w:r w:rsidRPr="007D4718">
              <w:rPr>
                <w:i/>
                <w:iCs/>
              </w:rPr>
              <w:t>unifiedTCI-StateType</w:t>
            </w:r>
            <w:proofErr w:type="spellEnd"/>
            <w:r w:rsidRPr="007D4718">
              <w:rPr>
                <w:iCs/>
              </w:rPr>
              <w:t xml:space="preserve"> is set to </w:t>
            </w:r>
            <w:r w:rsidRPr="007D4718">
              <w:rPr>
                <w:i/>
                <w:iCs/>
              </w:rPr>
              <w:t>joint,</w:t>
            </w:r>
            <w:r w:rsidRPr="007D4718">
              <w:rPr>
                <w:bCs/>
                <w:iCs/>
                <w:szCs w:val="22"/>
                <w:lang w:eastAsia="sv-SE"/>
              </w:rPr>
              <w:t xml:space="preserve"> of a serving cell refers to another serving cell, </w:t>
            </w:r>
            <w:proofErr w:type="spellStart"/>
            <w:r w:rsidRPr="007D4718">
              <w:rPr>
                <w:bCs/>
                <w:i/>
                <w:szCs w:val="22"/>
                <w:lang w:eastAsia="sv-SE"/>
              </w:rPr>
              <w:t>ul-powerControl</w:t>
            </w:r>
            <w:proofErr w:type="spellEnd"/>
            <w:r w:rsidRPr="007D4718">
              <w:rPr>
                <w:bCs/>
                <w:iCs/>
                <w:szCs w:val="22"/>
                <w:lang w:eastAsia="sv-SE"/>
              </w:rPr>
              <w:t xml:space="preserve"> is either configured in all </w:t>
            </w:r>
            <w:r w:rsidRPr="007D4718">
              <w:rPr>
                <w:bCs/>
                <w:i/>
                <w:szCs w:val="22"/>
                <w:lang w:eastAsia="sv-SE"/>
              </w:rPr>
              <w:t>BWP-</w:t>
            </w:r>
            <w:proofErr w:type="spellStart"/>
            <w:r w:rsidRPr="007D4718">
              <w:rPr>
                <w:bCs/>
                <w:i/>
                <w:szCs w:val="22"/>
                <w:lang w:eastAsia="sv-SE"/>
              </w:rPr>
              <w:t>UplinkDedicated</w:t>
            </w:r>
            <w:proofErr w:type="spellEnd"/>
            <w:r w:rsidRPr="007D4718">
              <w:rPr>
                <w:bCs/>
                <w:iCs/>
                <w:szCs w:val="22"/>
                <w:lang w:eastAsia="sv-SE"/>
              </w:rPr>
              <w:t xml:space="preserve"> of these two serving cells or it is not configured in any </w:t>
            </w:r>
            <w:r w:rsidRPr="007D4718">
              <w:rPr>
                <w:bCs/>
                <w:i/>
                <w:szCs w:val="22"/>
                <w:lang w:eastAsia="sv-SE"/>
              </w:rPr>
              <w:t>BWP-</w:t>
            </w:r>
            <w:proofErr w:type="spellStart"/>
            <w:r w:rsidRPr="007D4718">
              <w:rPr>
                <w:bCs/>
                <w:i/>
                <w:szCs w:val="22"/>
                <w:lang w:eastAsia="sv-SE"/>
              </w:rPr>
              <w:t>UplinkDedicated</w:t>
            </w:r>
            <w:proofErr w:type="spellEnd"/>
            <w:r w:rsidRPr="007D4718">
              <w:rPr>
                <w:bCs/>
                <w:iCs/>
                <w:szCs w:val="22"/>
                <w:lang w:eastAsia="sv-SE"/>
              </w:rPr>
              <w:t xml:space="preserve"> of these two serving cells.</w:t>
            </w:r>
          </w:p>
        </w:tc>
      </w:tr>
      <w:tr w:rsidR="007C1EA8" w:rsidRPr="007D4718" w14:paraId="35E3EF33" w14:textId="77777777" w:rsidTr="002F28BD">
        <w:tc>
          <w:tcPr>
            <w:tcW w:w="14173" w:type="dxa"/>
            <w:tcBorders>
              <w:top w:val="single" w:sz="4" w:space="0" w:color="auto"/>
              <w:left w:val="single" w:sz="4" w:space="0" w:color="auto"/>
              <w:bottom w:val="single" w:sz="4" w:space="0" w:color="auto"/>
              <w:right w:val="single" w:sz="4" w:space="0" w:color="auto"/>
            </w:tcBorders>
          </w:tcPr>
          <w:p w14:paraId="1BBC2EEF" w14:textId="77777777" w:rsidR="007C1EA8" w:rsidRPr="007D4718" w:rsidRDefault="007C1EA8" w:rsidP="002F28BD">
            <w:pPr>
              <w:pStyle w:val="TAL"/>
              <w:rPr>
                <w:b/>
                <w:i/>
                <w:szCs w:val="22"/>
                <w:lang w:eastAsia="sv-SE"/>
              </w:rPr>
            </w:pPr>
            <w:proofErr w:type="spellStart"/>
            <w:r w:rsidRPr="007D4718">
              <w:rPr>
                <w:b/>
                <w:i/>
                <w:szCs w:val="22"/>
                <w:lang w:eastAsia="sv-SE"/>
              </w:rPr>
              <w:t>ul</w:t>
            </w:r>
            <w:proofErr w:type="spellEnd"/>
            <w:r w:rsidRPr="007D4718">
              <w:rPr>
                <w:b/>
                <w:i/>
                <w:szCs w:val="22"/>
                <w:lang w:eastAsia="sv-SE"/>
              </w:rPr>
              <w:t>-TCI-</w:t>
            </w:r>
            <w:proofErr w:type="spellStart"/>
            <w:r w:rsidRPr="007D4718">
              <w:rPr>
                <w:b/>
                <w:i/>
                <w:szCs w:val="22"/>
                <w:lang w:eastAsia="sv-SE"/>
              </w:rPr>
              <w:t>StateList</w:t>
            </w:r>
            <w:proofErr w:type="spellEnd"/>
          </w:p>
          <w:p w14:paraId="1D613967" w14:textId="77777777" w:rsidR="007C1EA8" w:rsidRPr="007D4718" w:rsidRDefault="007C1EA8" w:rsidP="002F28BD">
            <w:pPr>
              <w:pStyle w:val="TAL"/>
              <w:rPr>
                <w:bCs/>
                <w:iCs/>
                <w:szCs w:val="22"/>
                <w:lang w:eastAsia="sv-SE"/>
              </w:rPr>
            </w:pPr>
            <w:r w:rsidRPr="007D4718">
              <w:rPr>
                <w:bCs/>
                <w:iCs/>
                <w:szCs w:val="22"/>
                <w:lang w:eastAsia="sv-SE"/>
              </w:rPr>
              <w:t>Indicates the applicable UL TCI states for PUCCH, PUSCH and SRS.</w:t>
            </w:r>
          </w:p>
        </w:tc>
      </w:tr>
      <w:tr w:rsidR="007C1EA8" w:rsidRPr="007D4718" w14:paraId="13BFCA23" w14:textId="77777777" w:rsidTr="002F28BD">
        <w:tc>
          <w:tcPr>
            <w:tcW w:w="14173" w:type="dxa"/>
            <w:tcBorders>
              <w:top w:val="single" w:sz="4" w:space="0" w:color="auto"/>
              <w:left w:val="single" w:sz="4" w:space="0" w:color="auto"/>
              <w:bottom w:val="single" w:sz="4" w:space="0" w:color="auto"/>
              <w:right w:val="single" w:sz="4" w:space="0" w:color="auto"/>
            </w:tcBorders>
          </w:tcPr>
          <w:p w14:paraId="045C35A6" w14:textId="77777777" w:rsidR="007C1EA8" w:rsidRPr="007D4718" w:rsidRDefault="007C1EA8" w:rsidP="002F28BD">
            <w:pPr>
              <w:pStyle w:val="TAL"/>
              <w:rPr>
                <w:b/>
                <w:bCs/>
                <w:i/>
                <w:iCs/>
                <w:lang w:eastAsia="sv-SE"/>
              </w:rPr>
            </w:pPr>
            <w:proofErr w:type="spellStart"/>
            <w:r w:rsidRPr="007D4718">
              <w:rPr>
                <w:b/>
                <w:bCs/>
                <w:i/>
                <w:iCs/>
                <w:lang w:eastAsia="sv-SE"/>
              </w:rPr>
              <w:t>ul</w:t>
            </w:r>
            <w:proofErr w:type="spellEnd"/>
            <w:r w:rsidRPr="007D4718">
              <w:rPr>
                <w:b/>
                <w:bCs/>
                <w:i/>
                <w:iCs/>
                <w:lang w:eastAsia="sv-SE"/>
              </w:rPr>
              <w:t>-TCI-</w:t>
            </w:r>
            <w:proofErr w:type="spellStart"/>
            <w:r w:rsidRPr="007D4718">
              <w:rPr>
                <w:b/>
                <w:bCs/>
                <w:i/>
                <w:iCs/>
                <w:lang w:eastAsia="sv-SE"/>
              </w:rPr>
              <w:t>ToAddModList</w:t>
            </w:r>
            <w:proofErr w:type="spellEnd"/>
          </w:p>
          <w:p w14:paraId="6082C4AB" w14:textId="77777777" w:rsidR="007C1EA8" w:rsidRPr="007D4718" w:rsidRDefault="007C1EA8" w:rsidP="002F28BD">
            <w:pPr>
              <w:pStyle w:val="TAL"/>
              <w:rPr>
                <w:lang w:eastAsia="sv-SE"/>
              </w:rPr>
            </w:pPr>
            <w:r w:rsidRPr="007D4718">
              <w:rPr>
                <w:lang w:eastAsia="sv-SE"/>
              </w:rPr>
              <w:t>Indicates a list of UL TCI states.</w:t>
            </w:r>
          </w:p>
        </w:tc>
      </w:tr>
      <w:tr w:rsidR="007C1EA8" w:rsidRPr="007D4718" w14:paraId="3AAB9DA5" w14:textId="77777777" w:rsidTr="002F28BD">
        <w:tc>
          <w:tcPr>
            <w:tcW w:w="14173" w:type="dxa"/>
            <w:tcBorders>
              <w:top w:val="single" w:sz="4" w:space="0" w:color="auto"/>
              <w:left w:val="single" w:sz="4" w:space="0" w:color="auto"/>
              <w:bottom w:val="single" w:sz="4" w:space="0" w:color="auto"/>
              <w:right w:val="single" w:sz="4" w:space="0" w:color="auto"/>
            </w:tcBorders>
          </w:tcPr>
          <w:p w14:paraId="3FBA576A" w14:textId="77777777" w:rsidR="007C1EA8" w:rsidRPr="007D4718" w:rsidRDefault="007C1EA8" w:rsidP="002F28BD">
            <w:pPr>
              <w:pStyle w:val="TAL"/>
              <w:rPr>
                <w:b/>
                <w:bCs/>
                <w:i/>
                <w:iCs/>
              </w:rPr>
            </w:pPr>
            <w:proofErr w:type="spellStart"/>
            <w:r w:rsidRPr="007D4718">
              <w:rPr>
                <w:b/>
                <w:bCs/>
                <w:i/>
                <w:iCs/>
              </w:rPr>
              <w:t>unifiedTCI-StateRef</w:t>
            </w:r>
            <w:proofErr w:type="spellEnd"/>
          </w:p>
          <w:p w14:paraId="6AB847E9" w14:textId="77777777" w:rsidR="007C1EA8" w:rsidRPr="007D4718" w:rsidRDefault="007C1EA8" w:rsidP="002F28BD">
            <w:pPr>
              <w:pStyle w:val="TAL"/>
              <w:rPr>
                <w:b/>
                <w:bCs/>
                <w:i/>
                <w:iCs/>
                <w:lang w:eastAsia="sv-SE"/>
              </w:rPr>
            </w:pPr>
            <w:r w:rsidRPr="007D4718">
              <w:t>Provides the serving cell and UL BWP where UL TCI states applicable to this UL BWP are defined.</w:t>
            </w:r>
            <w:r w:rsidRPr="007D4718">
              <w:rPr>
                <w:rFonts w:cs="Arial"/>
                <w:szCs w:val="18"/>
                <w:lang w:eastAsia="sv-SE"/>
              </w:rPr>
              <w:t xml:space="preserve"> The value of </w:t>
            </w:r>
            <w:proofErr w:type="spellStart"/>
            <w:r w:rsidRPr="007D4718">
              <w:rPr>
                <w:rFonts w:cs="Arial"/>
                <w:i/>
                <w:iCs/>
                <w:szCs w:val="18"/>
                <w:lang w:eastAsia="sv-SE"/>
              </w:rPr>
              <w:t>unifiedTCI-StateType</w:t>
            </w:r>
            <w:proofErr w:type="spellEnd"/>
            <w:r w:rsidRPr="007D4718">
              <w:rPr>
                <w:rFonts w:eastAsiaTheme="minorEastAsia" w:cs="Arial"/>
                <w:i/>
                <w:iCs/>
                <w:szCs w:val="18"/>
                <w:lang w:eastAsia="zh-CN"/>
              </w:rPr>
              <w:t xml:space="preserve"> </w:t>
            </w:r>
            <w:r w:rsidRPr="007D4718">
              <w:rPr>
                <w:rFonts w:eastAsiaTheme="minorEastAsia" w:cs="Arial"/>
                <w:iCs/>
                <w:szCs w:val="18"/>
                <w:lang w:eastAsia="zh-CN"/>
              </w:rPr>
              <w:t>of current serving cell</w:t>
            </w:r>
            <w:r w:rsidRPr="007D4718">
              <w:rPr>
                <w:rFonts w:cs="Arial"/>
                <w:szCs w:val="18"/>
                <w:lang w:eastAsia="sv-SE"/>
              </w:rPr>
              <w:t xml:space="preserve"> is the same in the serving cell indicated by </w:t>
            </w:r>
            <w:proofErr w:type="spellStart"/>
            <w:r w:rsidRPr="007D4718">
              <w:rPr>
                <w:rFonts w:cs="Arial"/>
                <w:i/>
                <w:iCs/>
                <w:szCs w:val="18"/>
                <w:lang w:eastAsia="sv-SE"/>
              </w:rPr>
              <w:t>unifiedTCI-StateRef</w:t>
            </w:r>
            <w:proofErr w:type="spellEnd"/>
            <w:r w:rsidRPr="007D4718">
              <w:rPr>
                <w:rFonts w:cs="Arial"/>
                <w:i/>
                <w:iCs/>
                <w:szCs w:val="18"/>
                <w:lang w:eastAsia="sv-SE"/>
              </w:rPr>
              <w:t>.</w:t>
            </w:r>
          </w:p>
        </w:tc>
      </w:tr>
      <w:tr w:rsidR="007C1EA8" w:rsidRPr="007D4718" w14:paraId="062B1F5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CBA146" w14:textId="77777777" w:rsidR="007C1EA8" w:rsidRPr="007D4718" w:rsidRDefault="007C1EA8" w:rsidP="002F28BD">
            <w:pPr>
              <w:pStyle w:val="TAL"/>
              <w:rPr>
                <w:b/>
                <w:bCs/>
                <w:i/>
                <w:iCs/>
                <w:lang w:eastAsia="sv-SE"/>
              </w:rPr>
            </w:pPr>
            <w:proofErr w:type="spellStart"/>
            <w:r w:rsidRPr="007D4718">
              <w:rPr>
                <w:b/>
                <w:bCs/>
                <w:i/>
                <w:iCs/>
                <w:lang w:eastAsia="sv-SE"/>
              </w:rPr>
              <w:t>useInterlacePUCCH</w:t>
            </w:r>
            <w:proofErr w:type="spellEnd"/>
            <w:r w:rsidRPr="007D4718">
              <w:rPr>
                <w:b/>
                <w:bCs/>
                <w:i/>
                <w:iCs/>
                <w:lang w:eastAsia="sv-SE"/>
              </w:rPr>
              <w:t>-PUSCH</w:t>
            </w:r>
          </w:p>
          <w:p w14:paraId="72F6EE91" w14:textId="77777777" w:rsidR="007C1EA8" w:rsidRPr="007D4718" w:rsidRDefault="007C1EA8" w:rsidP="002F28BD">
            <w:pPr>
              <w:pStyle w:val="TAL"/>
              <w:rPr>
                <w:b/>
                <w:i/>
                <w:szCs w:val="22"/>
                <w:lang w:eastAsia="sv-SE"/>
              </w:rPr>
            </w:pPr>
            <w:r w:rsidRPr="007D4718">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3F5E57B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329314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1591FFE" w14:textId="77777777" w:rsidR="007C1EA8" w:rsidRPr="007D4718" w:rsidRDefault="007C1EA8" w:rsidP="002F28BD">
            <w:pPr>
              <w:pStyle w:val="TAH"/>
              <w:rPr>
                <w:rFonts w:eastAsia="Calibri"/>
                <w:szCs w:val="22"/>
                <w:lang w:eastAsia="sv-SE"/>
              </w:rPr>
            </w:pPr>
            <w:r w:rsidRPr="007D4718">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2D126F" w14:textId="77777777" w:rsidR="007C1EA8" w:rsidRPr="007D4718" w:rsidRDefault="007C1EA8" w:rsidP="002F28BD">
            <w:pPr>
              <w:pStyle w:val="TAH"/>
              <w:rPr>
                <w:rFonts w:eastAsia="Calibri"/>
                <w:szCs w:val="22"/>
                <w:lang w:eastAsia="sv-SE"/>
              </w:rPr>
            </w:pPr>
            <w:r w:rsidRPr="007D4718">
              <w:rPr>
                <w:rFonts w:eastAsia="Calibri"/>
                <w:szCs w:val="22"/>
                <w:lang w:eastAsia="sv-SE"/>
              </w:rPr>
              <w:t>Explanation</w:t>
            </w:r>
          </w:p>
        </w:tc>
      </w:tr>
      <w:tr w:rsidR="007C1EA8" w:rsidRPr="007D4718" w14:paraId="07D14F0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E532090"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NoTCI</w:t>
            </w:r>
            <w:proofErr w:type="spellEnd"/>
            <w:r w:rsidRPr="007D4718">
              <w:rPr>
                <w:rFonts w:eastAsia="Calibri"/>
                <w:i/>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56153CFB"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R, if </w:t>
            </w:r>
            <w:proofErr w:type="spellStart"/>
            <w:r w:rsidRPr="007D4718">
              <w:rPr>
                <w:rFonts w:eastAsia="Calibri"/>
                <w:i/>
                <w:iCs/>
                <w:szCs w:val="22"/>
                <w:lang w:eastAsia="sv-SE"/>
              </w:rPr>
              <w:t>unifiedTCI-StateType</w:t>
            </w:r>
            <w:proofErr w:type="spellEnd"/>
            <w:r w:rsidRPr="007D4718">
              <w:rPr>
                <w:rFonts w:eastAsia="Calibri"/>
                <w:szCs w:val="22"/>
                <w:lang w:eastAsia="sv-SE"/>
              </w:rPr>
              <w:t xml:space="preserve"> is configured for this serving cell and </w:t>
            </w:r>
            <w:proofErr w:type="spellStart"/>
            <w:r w:rsidRPr="007D4718">
              <w:rPr>
                <w:rFonts w:eastAsia="Calibri"/>
                <w:i/>
                <w:iCs/>
                <w:szCs w:val="22"/>
                <w:lang w:eastAsia="sv-SE"/>
              </w:rPr>
              <w:t>ul-powerControl</w:t>
            </w:r>
            <w:proofErr w:type="spellEnd"/>
            <w:r w:rsidRPr="007D4718">
              <w:rPr>
                <w:rFonts w:eastAsia="Calibri"/>
                <w:szCs w:val="22"/>
                <w:lang w:eastAsia="sv-SE"/>
              </w:rPr>
              <w:t xml:space="preserve"> is not configured for any UL TCI state or joint TCI state of this serving cell. </w:t>
            </w:r>
            <w:proofErr w:type="gramStart"/>
            <w:r w:rsidRPr="007D4718">
              <w:rPr>
                <w:rFonts w:eastAsia="Calibri"/>
                <w:szCs w:val="22"/>
                <w:lang w:eastAsia="sv-SE"/>
              </w:rPr>
              <w:t>Otherwise</w:t>
            </w:r>
            <w:proofErr w:type="gramEnd"/>
            <w:r w:rsidRPr="007D4718">
              <w:rPr>
                <w:rFonts w:eastAsia="Calibri"/>
                <w:szCs w:val="22"/>
                <w:lang w:eastAsia="sv-SE"/>
              </w:rPr>
              <w:t xml:space="preserve"> it is absent, Need R</w:t>
            </w:r>
          </w:p>
        </w:tc>
      </w:tr>
      <w:tr w:rsidR="007C1EA8" w:rsidRPr="007D4718" w14:paraId="0F445B2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3D0FA2A"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19C918"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lang w:eastAsia="sv-SE"/>
              </w:rPr>
              <w:t>BWP-</w:t>
            </w:r>
            <w:proofErr w:type="spellStart"/>
            <w:r w:rsidRPr="007D4718">
              <w:rPr>
                <w:rFonts w:eastAsia="Calibri"/>
                <w:i/>
                <w:lang w:eastAsia="sv-SE"/>
              </w:rPr>
              <w:t>UplinkDedicated</w:t>
            </w:r>
            <w:proofErr w:type="spellEnd"/>
            <w:r w:rsidRPr="007D4718">
              <w:rPr>
                <w:rFonts w:eastAsia="Calibri"/>
                <w:szCs w:val="22"/>
                <w:lang w:eastAsia="sv-SE"/>
              </w:rPr>
              <w:t xml:space="preserve"> of an </w:t>
            </w:r>
            <w:proofErr w:type="spellStart"/>
            <w:r w:rsidRPr="007D4718">
              <w:rPr>
                <w:rFonts w:eastAsia="Calibri"/>
                <w:szCs w:val="22"/>
                <w:lang w:eastAsia="sv-SE"/>
              </w:rPr>
              <w:t>SpCell</w:t>
            </w:r>
            <w:proofErr w:type="spellEnd"/>
            <w:r w:rsidRPr="007D4718">
              <w:rPr>
                <w:rFonts w:eastAsia="Calibri"/>
                <w:szCs w:val="22"/>
                <w:lang w:eastAsia="sv-SE"/>
              </w:rPr>
              <w:t xml:space="preserve">. It is absent otherwise. </w:t>
            </w:r>
          </w:p>
        </w:tc>
      </w:tr>
    </w:tbl>
    <w:p w14:paraId="4C6A0BA3" w14:textId="77777777" w:rsidR="007C1EA8" w:rsidRPr="007D4718" w:rsidRDefault="007C1EA8" w:rsidP="007C1EA8"/>
    <w:p w14:paraId="1B4D5198" w14:textId="77777777" w:rsidR="007C1EA8" w:rsidRPr="007D4718" w:rsidRDefault="007C1EA8" w:rsidP="007C1EA8">
      <w:pPr>
        <w:pStyle w:val="NO"/>
        <w:rPr>
          <w:rFonts w:eastAsia="SimSun"/>
          <w:lang w:eastAsia="x-none"/>
        </w:rPr>
      </w:pPr>
      <w:r w:rsidRPr="007D4718">
        <w:rPr>
          <w:rFonts w:eastAsia="SimSun"/>
          <w:lang w:eastAsia="x-none"/>
        </w:rPr>
        <w:t>NOTE 1:</w:t>
      </w:r>
      <w:r w:rsidRPr="007D4718">
        <w:rPr>
          <w:rFonts w:eastAsia="SimSun"/>
          <w:lang w:eastAsia="x-none"/>
        </w:rPr>
        <w:tab/>
      </w:r>
      <w:r w:rsidRPr="007D4718">
        <w:t xml:space="preserve">In case of </w:t>
      </w:r>
      <w:proofErr w:type="spellStart"/>
      <w:r w:rsidRPr="007D4718">
        <w:rPr>
          <w:i/>
        </w:rPr>
        <w:t>RRCReconfiguration</w:t>
      </w:r>
      <w:proofErr w:type="spellEnd"/>
      <w:r w:rsidRPr="007D4718">
        <w:t xml:space="preserve"> with </w:t>
      </w:r>
      <w:proofErr w:type="spellStart"/>
      <w:r w:rsidRPr="007D4718">
        <w:rPr>
          <w:i/>
        </w:rPr>
        <w:t>reconfigurationWithSync</w:t>
      </w:r>
      <w:proofErr w:type="spellEnd"/>
      <w:r w:rsidRPr="007D4718">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7D4718">
        <w:rPr>
          <w:i/>
        </w:rPr>
        <w:t>reconfigurationWithSync</w:t>
      </w:r>
      <w:proofErr w:type="spellEnd"/>
      <w:r w:rsidRPr="007D4718">
        <w:t xml:space="preserve"> is included.</w:t>
      </w:r>
    </w:p>
    <w:p w14:paraId="004004D9" w14:textId="77777777" w:rsidR="007C1EA8" w:rsidRPr="007D4718" w:rsidRDefault="007C1EA8" w:rsidP="007C1EA8"/>
    <w:p w14:paraId="33069707" w14:textId="77777777" w:rsidR="007C1EA8" w:rsidRPr="007D4718" w:rsidRDefault="007C1EA8" w:rsidP="007C1EA8">
      <w:pPr>
        <w:pStyle w:val="Heading4"/>
        <w:rPr>
          <w:i/>
        </w:rPr>
      </w:pPr>
      <w:bookmarkStart w:id="80" w:name="_Toc156073054"/>
      <w:r w:rsidRPr="007D4718">
        <w:rPr>
          <w:i/>
        </w:rPr>
        <w:lastRenderedPageBreak/>
        <w:t>–</w:t>
      </w:r>
      <w:r w:rsidRPr="007D4718">
        <w:rPr>
          <w:i/>
        </w:rPr>
        <w:tab/>
      </w:r>
      <w:proofErr w:type="spellStart"/>
      <w:r w:rsidRPr="007D4718">
        <w:rPr>
          <w:i/>
          <w:iCs/>
        </w:rPr>
        <w:t>CandidateBeamRS</w:t>
      </w:r>
      <w:bookmarkEnd w:id="80"/>
      <w:proofErr w:type="spellEnd"/>
    </w:p>
    <w:p w14:paraId="1EDCC91A" w14:textId="77777777" w:rsidR="007C1EA8" w:rsidRPr="007D4718" w:rsidRDefault="007C1EA8" w:rsidP="007C1EA8">
      <w:r w:rsidRPr="007D4718">
        <w:t xml:space="preserve">The IE </w:t>
      </w:r>
      <w:proofErr w:type="spellStart"/>
      <w:r w:rsidRPr="007D4718">
        <w:rPr>
          <w:i/>
        </w:rPr>
        <w:t>CandidateBeamRS</w:t>
      </w:r>
      <w:proofErr w:type="spellEnd"/>
      <w:r w:rsidRPr="007D4718">
        <w:t xml:space="preserve"> </w:t>
      </w:r>
      <w:proofErr w:type="spellStart"/>
      <w:r w:rsidRPr="007D4718">
        <w:t>inlcudes</w:t>
      </w:r>
      <w:proofErr w:type="spellEnd"/>
      <w:r w:rsidRPr="007D4718">
        <w:t xml:space="preserve"> candidate beams for beam failure recovery in case of beam failure detection. See also TS 38.321 [3], clause 5.17.</w:t>
      </w:r>
    </w:p>
    <w:p w14:paraId="171BBF58" w14:textId="77777777" w:rsidR="007C1EA8" w:rsidRPr="007D4718" w:rsidRDefault="007C1EA8" w:rsidP="007C1EA8">
      <w:pPr>
        <w:pStyle w:val="TH"/>
      </w:pPr>
      <w:proofErr w:type="spellStart"/>
      <w:r w:rsidRPr="007D4718">
        <w:rPr>
          <w:i/>
        </w:rPr>
        <w:t>CandidateBeamRS</w:t>
      </w:r>
      <w:proofErr w:type="spellEnd"/>
      <w:r w:rsidRPr="007D4718">
        <w:t xml:space="preserve"> information element</w:t>
      </w:r>
    </w:p>
    <w:p w14:paraId="1E883EBB" w14:textId="77777777" w:rsidR="007C1EA8" w:rsidRPr="007D4718" w:rsidRDefault="007C1EA8" w:rsidP="007C1EA8">
      <w:pPr>
        <w:pStyle w:val="PL"/>
        <w:rPr>
          <w:color w:val="808080"/>
        </w:rPr>
      </w:pPr>
      <w:r w:rsidRPr="007D4718">
        <w:rPr>
          <w:color w:val="808080"/>
        </w:rPr>
        <w:t>-- ASN1START</w:t>
      </w:r>
    </w:p>
    <w:p w14:paraId="6BDB4267" w14:textId="77777777" w:rsidR="007C1EA8" w:rsidRPr="007D4718" w:rsidRDefault="007C1EA8" w:rsidP="007C1EA8">
      <w:pPr>
        <w:pStyle w:val="PL"/>
        <w:rPr>
          <w:color w:val="808080"/>
        </w:rPr>
      </w:pPr>
      <w:r w:rsidRPr="007D4718">
        <w:rPr>
          <w:color w:val="808080"/>
        </w:rPr>
        <w:t>-- TAG-CANDIDATEBEAMRS-START</w:t>
      </w:r>
    </w:p>
    <w:p w14:paraId="558F6BA4" w14:textId="77777777" w:rsidR="007C1EA8" w:rsidRPr="007D4718" w:rsidRDefault="007C1EA8" w:rsidP="007C1EA8">
      <w:pPr>
        <w:pStyle w:val="PL"/>
      </w:pPr>
    </w:p>
    <w:p w14:paraId="7A2166F0" w14:textId="77777777" w:rsidR="007C1EA8" w:rsidRPr="007D4718" w:rsidRDefault="007C1EA8" w:rsidP="007C1EA8">
      <w:pPr>
        <w:pStyle w:val="PL"/>
      </w:pPr>
    </w:p>
    <w:p w14:paraId="6E7708C2" w14:textId="77777777" w:rsidR="007C1EA8" w:rsidRPr="007D4718" w:rsidRDefault="007C1EA8" w:rsidP="007C1EA8">
      <w:pPr>
        <w:pStyle w:val="PL"/>
      </w:pPr>
      <w:r w:rsidRPr="007D4718">
        <w:t xml:space="preserve">CandidateBeamRS-r16 ::=                </w:t>
      </w:r>
      <w:r w:rsidRPr="007D4718">
        <w:rPr>
          <w:color w:val="993366"/>
        </w:rPr>
        <w:t>SEQUENCE</w:t>
      </w:r>
      <w:r w:rsidRPr="007D4718">
        <w:t xml:space="preserve"> {</w:t>
      </w:r>
    </w:p>
    <w:p w14:paraId="6797F92E" w14:textId="77777777" w:rsidR="007C1EA8" w:rsidRPr="007D4718" w:rsidRDefault="007C1EA8" w:rsidP="007C1EA8">
      <w:pPr>
        <w:pStyle w:val="PL"/>
      </w:pPr>
      <w:r w:rsidRPr="007D4718">
        <w:t xml:space="preserve">    candidateBeamConfig-r16                </w:t>
      </w:r>
      <w:r w:rsidRPr="007D4718">
        <w:rPr>
          <w:color w:val="993366"/>
        </w:rPr>
        <w:t>CHOICE</w:t>
      </w:r>
      <w:r w:rsidRPr="007D4718">
        <w:t xml:space="preserve"> {</w:t>
      </w:r>
    </w:p>
    <w:p w14:paraId="4C3F398B" w14:textId="77777777" w:rsidR="007C1EA8" w:rsidRPr="007D4718" w:rsidRDefault="007C1EA8" w:rsidP="007C1EA8">
      <w:pPr>
        <w:pStyle w:val="PL"/>
      </w:pPr>
      <w:r w:rsidRPr="007D4718">
        <w:t xml:space="preserve">        ssb-r16                                SSB-Index,</w:t>
      </w:r>
    </w:p>
    <w:p w14:paraId="308F6F8D" w14:textId="77777777" w:rsidR="007C1EA8" w:rsidRPr="007D4718" w:rsidRDefault="007C1EA8" w:rsidP="007C1EA8">
      <w:pPr>
        <w:pStyle w:val="PL"/>
      </w:pPr>
      <w:r w:rsidRPr="007D4718">
        <w:t xml:space="preserve">        csi-RS-r16                             NZP-CSI-RS-ResourceId</w:t>
      </w:r>
    </w:p>
    <w:p w14:paraId="09B736D6" w14:textId="77777777" w:rsidR="007C1EA8" w:rsidRPr="007D4718" w:rsidRDefault="007C1EA8" w:rsidP="007C1EA8">
      <w:pPr>
        <w:pStyle w:val="PL"/>
      </w:pPr>
      <w:r w:rsidRPr="007D4718">
        <w:t xml:space="preserve">    },</w:t>
      </w:r>
    </w:p>
    <w:p w14:paraId="54BF7593" w14:textId="77777777" w:rsidR="007C1EA8" w:rsidRPr="007D4718" w:rsidRDefault="007C1EA8" w:rsidP="007C1EA8">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R</w:t>
      </w:r>
    </w:p>
    <w:p w14:paraId="500E6D55" w14:textId="77777777" w:rsidR="007C1EA8" w:rsidRPr="007D4718" w:rsidRDefault="007C1EA8" w:rsidP="007C1EA8">
      <w:pPr>
        <w:pStyle w:val="PL"/>
      </w:pPr>
      <w:r w:rsidRPr="007D4718">
        <w:t>}</w:t>
      </w:r>
    </w:p>
    <w:p w14:paraId="5485230E" w14:textId="77777777" w:rsidR="007C1EA8" w:rsidRPr="007D4718" w:rsidRDefault="007C1EA8" w:rsidP="007C1EA8">
      <w:pPr>
        <w:pStyle w:val="PL"/>
      </w:pPr>
    </w:p>
    <w:p w14:paraId="129EAD60" w14:textId="77777777" w:rsidR="007C1EA8" w:rsidRPr="007D4718" w:rsidRDefault="007C1EA8" w:rsidP="007C1EA8">
      <w:pPr>
        <w:pStyle w:val="PL"/>
        <w:rPr>
          <w:color w:val="808080"/>
        </w:rPr>
      </w:pPr>
      <w:r w:rsidRPr="007D4718">
        <w:rPr>
          <w:color w:val="808080"/>
        </w:rPr>
        <w:t>-- TAG-CANDIDATEBEAMRS-STOP</w:t>
      </w:r>
    </w:p>
    <w:p w14:paraId="6C6DF4D1" w14:textId="77777777" w:rsidR="007C1EA8" w:rsidRPr="007D4718" w:rsidRDefault="007C1EA8" w:rsidP="007C1EA8">
      <w:pPr>
        <w:pStyle w:val="PL"/>
        <w:rPr>
          <w:color w:val="808080"/>
        </w:rPr>
      </w:pPr>
      <w:r w:rsidRPr="007D4718">
        <w:rPr>
          <w:color w:val="808080"/>
        </w:rPr>
        <w:t>-- ASN1STOP</w:t>
      </w:r>
    </w:p>
    <w:p w14:paraId="5155F7ED" w14:textId="77777777" w:rsidR="007C1EA8" w:rsidRPr="007D4718" w:rsidRDefault="007C1EA8" w:rsidP="007C1EA8"/>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7C1EA8" w:rsidRPr="007D4718" w14:paraId="4744F708" w14:textId="77777777" w:rsidTr="002F28BD">
        <w:trPr>
          <w:trHeight w:val="207"/>
        </w:trPr>
        <w:tc>
          <w:tcPr>
            <w:tcW w:w="14085" w:type="dxa"/>
            <w:tcBorders>
              <w:top w:val="single" w:sz="4" w:space="0" w:color="auto"/>
              <w:left w:val="single" w:sz="4" w:space="0" w:color="auto"/>
              <w:bottom w:val="single" w:sz="4" w:space="0" w:color="auto"/>
              <w:right w:val="single" w:sz="4" w:space="0" w:color="auto"/>
            </w:tcBorders>
            <w:hideMark/>
          </w:tcPr>
          <w:p w14:paraId="6A151EA1" w14:textId="77777777" w:rsidR="007C1EA8" w:rsidRPr="007D4718" w:rsidRDefault="007C1EA8" w:rsidP="002F28BD">
            <w:pPr>
              <w:pStyle w:val="TAH"/>
              <w:rPr>
                <w:szCs w:val="22"/>
                <w:lang w:eastAsia="sv-SE"/>
              </w:rPr>
            </w:pPr>
            <w:proofErr w:type="spellStart"/>
            <w:r w:rsidRPr="007D4718">
              <w:rPr>
                <w:i/>
                <w:szCs w:val="22"/>
                <w:lang w:eastAsia="sv-SE"/>
              </w:rPr>
              <w:t>CandidateBeamRS</w:t>
            </w:r>
            <w:proofErr w:type="spellEnd"/>
            <w:r w:rsidRPr="007D4718">
              <w:rPr>
                <w:i/>
                <w:szCs w:val="22"/>
                <w:lang w:eastAsia="sv-SE"/>
              </w:rPr>
              <w:t xml:space="preserve"> </w:t>
            </w:r>
            <w:r w:rsidRPr="007D4718">
              <w:rPr>
                <w:szCs w:val="22"/>
                <w:lang w:eastAsia="sv-SE"/>
              </w:rPr>
              <w:t>field descriptions</w:t>
            </w:r>
          </w:p>
        </w:tc>
      </w:tr>
      <w:tr w:rsidR="007C1EA8" w:rsidRPr="007D4718" w14:paraId="46562AAE" w14:textId="77777777" w:rsidTr="002F28BD">
        <w:tc>
          <w:tcPr>
            <w:tcW w:w="14085" w:type="dxa"/>
            <w:tcBorders>
              <w:top w:val="single" w:sz="4" w:space="0" w:color="auto"/>
              <w:left w:val="single" w:sz="4" w:space="0" w:color="auto"/>
              <w:bottom w:val="single" w:sz="4" w:space="0" w:color="auto"/>
              <w:right w:val="single" w:sz="4" w:space="0" w:color="auto"/>
            </w:tcBorders>
            <w:hideMark/>
          </w:tcPr>
          <w:p w14:paraId="3BC5C101" w14:textId="77777777" w:rsidR="007C1EA8" w:rsidRPr="007D4718" w:rsidRDefault="007C1EA8" w:rsidP="002F28BD">
            <w:pPr>
              <w:pStyle w:val="TAL"/>
              <w:rPr>
                <w:b/>
                <w:i/>
                <w:szCs w:val="22"/>
                <w:lang w:eastAsia="sv-SE"/>
              </w:rPr>
            </w:pPr>
            <w:proofErr w:type="spellStart"/>
            <w:r w:rsidRPr="007D4718">
              <w:rPr>
                <w:b/>
                <w:i/>
                <w:szCs w:val="22"/>
                <w:lang w:eastAsia="sv-SE"/>
              </w:rPr>
              <w:t>candidateBeamConfig</w:t>
            </w:r>
            <w:proofErr w:type="spellEnd"/>
          </w:p>
          <w:p w14:paraId="2C8A07B3" w14:textId="77777777" w:rsidR="007C1EA8" w:rsidRPr="007D4718" w:rsidRDefault="007C1EA8" w:rsidP="002F28BD">
            <w:pPr>
              <w:pStyle w:val="TAL"/>
              <w:rPr>
                <w:b/>
                <w:i/>
                <w:szCs w:val="22"/>
                <w:lang w:eastAsia="sv-SE"/>
              </w:rPr>
            </w:pPr>
            <w:r w:rsidRPr="007D4718">
              <w:rPr>
                <w:szCs w:val="22"/>
                <w:lang w:eastAsia="sv-SE"/>
              </w:rPr>
              <w:t>Indicates the resource (i.e. SSB or CSI-RS) defining this beam resource.</w:t>
            </w:r>
          </w:p>
        </w:tc>
      </w:tr>
      <w:tr w:rsidR="007C1EA8" w:rsidRPr="007D4718" w14:paraId="41049F53" w14:textId="77777777" w:rsidTr="002F28BD">
        <w:tc>
          <w:tcPr>
            <w:tcW w:w="14085" w:type="dxa"/>
            <w:tcBorders>
              <w:top w:val="single" w:sz="4" w:space="0" w:color="auto"/>
              <w:left w:val="single" w:sz="4" w:space="0" w:color="auto"/>
              <w:bottom w:val="single" w:sz="4" w:space="0" w:color="auto"/>
              <w:right w:val="single" w:sz="4" w:space="0" w:color="auto"/>
            </w:tcBorders>
            <w:hideMark/>
          </w:tcPr>
          <w:p w14:paraId="72B02814" w14:textId="77777777" w:rsidR="007C1EA8" w:rsidRPr="007D4718" w:rsidRDefault="007C1EA8" w:rsidP="002F28BD">
            <w:pPr>
              <w:pStyle w:val="TAL"/>
              <w:rPr>
                <w:b/>
                <w:i/>
                <w:szCs w:val="22"/>
                <w:lang w:eastAsia="sv-SE"/>
              </w:rPr>
            </w:pPr>
            <w:proofErr w:type="spellStart"/>
            <w:r w:rsidRPr="007D4718">
              <w:rPr>
                <w:b/>
                <w:i/>
                <w:szCs w:val="22"/>
                <w:lang w:eastAsia="sv-SE"/>
              </w:rPr>
              <w:t>servingCellId</w:t>
            </w:r>
            <w:proofErr w:type="spellEnd"/>
          </w:p>
          <w:p w14:paraId="6AFE836B" w14:textId="77777777" w:rsidR="007C1EA8" w:rsidRPr="007D4718" w:rsidRDefault="007C1EA8" w:rsidP="002F28BD">
            <w:pPr>
              <w:pStyle w:val="TAL"/>
              <w:rPr>
                <w:b/>
                <w:i/>
                <w:szCs w:val="22"/>
                <w:lang w:eastAsia="sv-SE"/>
              </w:rPr>
            </w:pPr>
            <w:r w:rsidRPr="007D4718">
              <w:rPr>
                <w:szCs w:val="22"/>
                <w:lang w:eastAsia="sv-SE"/>
              </w:rPr>
              <w:t xml:space="preserve">If the field is absent, the RS belongs to the serving cell in which </w:t>
            </w:r>
            <w:proofErr w:type="spellStart"/>
            <w:r w:rsidRPr="007D4718">
              <w:rPr>
                <w:i/>
                <w:szCs w:val="22"/>
                <w:lang w:eastAsia="sv-SE"/>
              </w:rPr>
              <w:t>BeamFailureRecoveryRSConfig</w:t>
            </w:r>
            <w:proofErr w:type="spellEnd"/>
            <w:r w:rsidRPr="007D4718">
              <w:rPr>
                <w:szCs w:val="22"/>
                <w:lang w:eastAsia="sv-SE"/>
              </w:rPr>
              <w:t xml:space="preserve"> is configured.</w:t>
            </w:r>
          </w:p>
        </w:tc>
      </w:tr>
    </w:tbl>
    <w:p w14:paraId="69610BF1" w14:textId="77777777" w:rsidR="007C1EA8" w:rsidRPr="007D4718" w:rsidRDefault="007C1EA8" w:rsidP="007C1EA8"/>
    <w:p w14:paraId="4B13FFC1" w14:textId="77777777" w:rsidR="007C1EA8" w:rsidRPr="007D4718" w:rsidRDefault="007C1EA8" w:rsidP="007C1EA8">
      <w:pPr>
        <w:pStyle w:val="Heading4"/>
        <w:rPr>
          <w:rFonts w:eastAsia="SimSun"/>
          <w:i/>
          <w:noProof/>
        </w:rPr>
      </w:pPr>
      <w:bookmarkStart w:id="81" w:name="_Toc60777184"/>
      <w:bookmarkStart w:id="82" w:name="_Toc156073055"/>
      <w:r w:rsidRPr="007D4718">
        <w:rPr>
          <w:rFonts w:eastAsia="SimSun"/>
        </w:rPr>
        <w:t>–</w:t>
      </w:r>
      <w:r w:rsidRPr="007D4718">
        <w:rPr>
          <w:rFonts w:eastAsia="SimSun"/>
        </w:rPr>
        <w:tab/>
      </w:r>
      <w:r w:rsidRPr="007D4718">
        <w:rPr>
          <w:rFonts w:eastAsia="SimSun"/>
          <w:i/>
          <w:noProof/>
        </w:rPr>
        <w:t>CellAccessRelatedInfo</w:t>
      </w:r>
      <w:bookmarkEnd w:id="81"/>
      <w:bookmarkEnd w:id="82"/>
    </w:p>
    <w:p w14:paraId="59477BD5" w14:textId="77777777" w:rsidR="007C1EA8" w:rsidRPr="007D4718" w:rsidRDefault="007C1EA8" w:rsidP="007C1EA8">
      <w:pPr>
        <w:rPr>
          <w:rFonts w:eastAsia="SimSun"/>
        </w:rPr>
      </w:pPr>
      <w:r w:rsidRPr="007D4718">
        <w:t xml:space="preserve">The IE </w:t>
      </w:r>
      <w:r w:rsidRPr="007D4718">
        <w:rPr>
          <w:i/>
          <w:noProof/>
        </w:rPr>
        <w:t xml:space="preserve">CellAccessRelatedInfo </w:t>
      </w:r>
      <w:r w:rsidRPr="007D4718">
        <w:t>indicates cell access related information for this cell.</w:t>
      </w:r>
    </w:p>
    <w:p w14:paraId="266689B9" w14:textId="77777777" w:rsidR="007C1EA8" w:rsidRPr="007D4718" w:rsidRDefault="007C1EA8" w:rsidP="007C1EA8">
      <w:pPr>
        <w:pStyle w:val="TH"/>
      </w:pPr>
      <w:r w:rsidRPr="007D4718">
        <w:rPr>
          <w:i/>
          <w:noProof/>
        </w:rPr>
        <w:t>CellAccessRelatedInfo</w:t>
      </w:r>
      <w:r w:rsidRPr="007D4718">
        <w:t xml:space="preserve"> information element</w:t>
      </w:r>
    </w:p>
    <w:p w14:paraId="46BE54E6" w14:textId="77777777" w:rsidR="007C1EA8" w:rsidRPr="007D4718" w:rsidRDefault="007C1EA8" w:rsidP="007C1EA8">
      <w:pPr>
        <w:pStyle w:val="PL"/>
        <w:rPr>
          <w:color w:val="808080"/>
        </w:rPr>
      </w:pPr>
      <w:r w:rsidRPr="007D4718">
        <w:rPr>
          <w:color w:val="808080"/>
        </w:rPr>
        <w:t>-- ASN1START</w:t>
      </w:r>
    </w:p>
    <w:p w14:paraId="0ECBDB77" w14:textId="77777777" w:rsidR="007C1EA8" w:rsidRPr="007D4718" w:rsidRDefault="007C1EA8" w:rsidP="007C1EA8">
      <w:pPr>
        <w:pStyle w:val="PL"/>
        <w:rPr>
          <w:color w:val="808080"/>
        </w:rPr>
      </w:pPr>
      <w:r w:rsidRPr="007D4718">
        <w:rPr>
          <w:color w:val="808080"/>
        </w:rPr>
        <w:t>-- TAG-CELLACCESSRELATEDINFO-START</w:t>
      </w:r>
    </w:p>
    <w:p w14:paraId="3DAF2AE3" w14:textId="77777777" w:rsidR="007C1EA8" w:rsidRPr="007D4718" w:rsidRDefault="007C1EA8" w:rsidP="007C1EA8">
      <w:pPr>
        <w:pStyle w:val="PL"/>
      </w:pPr>
    </w:p>
    <w:p w14:paraId="040D2B53" w14:textId="77777777" w:rsidR="007C1EA8" w:rsidRPr="007D4718" w:rsidRDefault="007C1EA8" w:rsidP="007C1EA8">
      <w:pPr>
        <w:pStyle w:val="PL"/>
      </w:pPr>
      <w:r w:rsidRPr="007D4718">
        <w:t xml:space="preserve">CellAccessRelatedInfo   ::=         </w:t>
      </w:r>
      <w:r w:rsidRPr="007D4718">
        <w:rPr>
          <w:color w:val="993366"/>
        </w:rPr>
        <w:t>SEQUENCE</w:t>
      </w:r>
      <w:r w:rsidRPr="007D4718">
        <w:t xml:space="preserve"> {</w:t>
      </w:r>
    </w:p>
    <w:p w14:paraId="0843AF00" w14:textId="77777777" w:rsidR="007C1EA8" w:rsidRPr="007D4718" w:rsidRDefault="007C1EA8" w:rsidP="007C1EA8">
      <w:pPr>
        <w:pStyle w:val="PL"/>
      </w:pPr>
      <w:r w:rsidRPr="007D4718">
        <w:t xml:space="preserve">    plmn-IdentityInfoList               PLMN-IdentityInfoList,</w:t>
      </w:r>
    </w:p>
    <w:p w14:paraId="279D4E0C" w14:textId="77777777" w:rsidR="007C1EA8" w:rsidRPr="007D4718" w:rsidRDefault="007C1EA8" w:rsidP="007C1EA8">
      <w:pPr>
        <w:pStyle w:val="PL"/>
        <w:rPr>
          <w:color w:val="808080"/>
        </w:rPr>
      </w:pPr>
      <w:r w:rsidRPr="007D4718">
        <w:t xml:space="preserve">    cellReservedForOtherUse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8C7DAEE" w14:textId="77777777" w:rsidR="007C1EA8" w:rsidRPr="007D4718" w:rsidRDefault="007C1EA8" w:rsidP="007C1EA8">
      <w:pPr>
        <w:pStyle w:val="PL"/>
      </w:pPr>
      <w:r w:rsidRPr="007D4718">
        <w:t xml:space="preserve">    ...,</w:t>
      </w:r>
    </w:p>
    <w:p w14:paraId="0626BBA0" w14:textId="77777777" w:rsidR="007C1EA8" w:rsidRPr="007D4718" w:rsidRDefault="007C1EA8" w:rsidP="007C1EA8">
      <w:pPr>
        <w:pStyle w:val="PL"/>
      </w:pPr>
      <w:r w:rsidRPr="007D4718">
        <w:t xml:space="preserve">    [[</w:t>
      </w:r>
    </w:p>
    <w:p w14:paraId="16F89077" w14:textId="77777777" w:rsidR="007C1EA8" w:rsidRPr="007D4718" w:rsidRDefault="007C1EA8" w:rsidP="007C1EA8">
      <w:pPr>
        <w:pStyle w:val="PL"/>
        <w:rPr>
          <w:color w:val="808080"/>
        </w:rPr>
      </w:pPr>
      <w:r w:rsidRPr="007D4718">
        <w:t xml:space="preserve">    cellReservedForFutureUse-r16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8CAE691" w14:textId="77777777" w:rsidR="007C1EA8" w:rsidRPr="007D4718" w:rsidRDefault="007C1EA8" w:rsidP="007C1EA8">
      <w:pPr>
        <w:pStyle w:val="PL"/>
        <w:rPr>
          <w:color w:val="808080"/>
        </w:rPr>
      </w:pPr>
      <w:r w:rsidRPr="007D4718">
        <w:t xml:space="preserve">    npn-IdentityInfoList-r16            NPN-IdentityInfoList-r16      </w:t>
      </w:r>
      <w:r w:rsidRPr="007D4718">
        <w:rPr>
          <w:color w:val="993366"/>
        </w:rPr>
        <w:t>OPTIONAL</w:t>
      </w:r>
      <w:r w:rsidRPr="007D4718">
        <w:t xml:space="preserve">    </w:t>
      </w:r>
      <w:r w:rsidRPr="007D4718">
        <w:rPr>
          <w:color w:val="808080"/>
        </w:rPr>
        <w:t>-- Need R</w:t>
      </w:r>
    </w:p>
    <w:p w14:paraId="7AFC317F" w14:textId="77777777" w:rsidR="007C1EA8" w:rsidRPr="007D4718" w:rsidRDefault="007C1EA8" w:rsidP="007C1EA8">
      <w:pPr>
        <w:pStyle w:val="PL"/>
      </w:pPr>
      <w:r w:rsidRPr="007D4718">
        <w:t xml:space="preserve">    ]],</w:t>
      </w:r>
    </w:p>
    <w:p w14:paraId="3803D9C3" w14:textId="77777777" w:rsidR="007C1EA8" w:rsidRPr="007D4718" w:rsidRDefault="007C1EA8" w:rsidP="007C1EA8">
      <w:pPr>
        <w:pStyle w:val="PL"/>
      </w:pPr>
      <w:r w:rsidRPr="007D4718">
        <w:t xml:space="preserve">    [[</w:t>
      </w:r>
    </w:p>
    <w:p w14:paraId="06C5D4A7" w14:textId="77777777" w:rsidR="007C1EA8" w:rsidRPr="007D4718" w:rsidRDefault="007C1EA8" w:rsidP="007C1EA8">
      <w:pPr>
        <w:pStyle w:val="PL"/>
        <w:rPr>
          <w:color w:val="808080"/>
        </w:rPr>
      </w:pPr>
      <w:r w:rsidRPr="007D4718">
        <w:lastRenderedPageBreak/>
        <w:t xml:space="preserve">    snpn-AccessInfoList-r17             </w:t>
      </w:r>
      <w:r w:rsidRPr="007D4718">
        <w:rPr>
          <w:color w:val="993366"/>
        </w:rPr>
        <w:t>SEQUENCE</w:t>
      </w:r>
      <w:r w:rsidRPr="007D4718">
        <w:t xml:space="preserve"> (</w:t>
      </w:r>
      <w:r w:rsidRPr="007D4718">
        <w:rPr>
          <w:color w:val="993366"/>
        </w:rPr>
        <w:t>SIZE</w:t>
      </w:r>
      <w:r w:rsidRPr="007D4718">
        <w:t xml:space="preserve"> (1..maxNPN-r16))</w:t>
      </w:r>
      <w:r w:rsidRPr="007D4718">
        <w:rPr>
          <w:color w:val="993366"/>
        </w:rPr>
        <w:t xml:space="preserve"> OF</w:t>
      </w:r>
      <w:r w:rsidRPr="007D4718">
        <w:t xml:space="preserve"> SNPN-AccessInfo-r17    </w:t>
      </w:r>
      <w:r w:rsidRPr="007D4718">
        <w:rPr>
          <w:color w:val="993366"/>
        </w:rPr>
        <w:t>OPTIONAL</w:t>
      </w:r>
      <w:r w:rsidRPr="007D4718">
        <w:t xml:space="preserve">    </w:t>
      </w:r>
      <w:r w:rsidRPr="007D4718">
        <w:rPr>
          <w:color w:val="808080"/>
        </w:rPr>
        <w:t>-- Need R</w:t>
      </w:r>
    </w:p>
    <w:p w14:paraId="6E7BB0BB" w14:textId="77777777" w:rsidR="007C1EA8" w:rsidRPr="007D4718" w:rsidRDefault="007C1EA8" w:rsidP="007C1EA8">
      <w:pPr>
        <w:pStyle w:val="PL"/>
      </w:pPr>
      <w:r w:rsidRPr="007D4718">
        <w:t xml:space="preserve">    ]]</w:t>
      </w:r>
    </w:p>
    <w:p w14:paraId="1A37DA44" w14:textId="77777777" w:rsidR="007C1EA8" w:rsidRPr="007D4718" w:rsidRDefault="007C1EA8" w:rsidP="007C1EA8">
      <w:pPr>
        <w:pStyle w:val="PL"/>
      </w:pPr>
      <w:r w:rsidRPr="007D4718">
        <w:t>}</w:t>
      </w:r>
    </w:p>
    <w:p w14:paraId="6BBD1E92" w14:textId="77777777" w:rsidR="007C1EA8" w:rsidRPr="007D4718" w:rsidRDefault="007C1EA8" w:rsidP="007C1EA8">
      <w:pPr>
        <w:pStyle w:val="PL"/>
      </w:pPr>
    </w:p>
    <w:p w14:paraId="514AA5E6" w14:textId="77777777" w:rsidR="007C1EA8" w:rsidRPr="007D4718" w:rsidRDefault="007C1EA8" w:rsidP="007C1EA8">
      <w:pPr>
        <w:pStyle w:val="PL"/>
      </w:pPr>
      <w:r w:rsidRPr="007D4718">
        <w:t xml:space="preserve">SNPN-AccessInfo-r17 ::=         </w:t>
      </w:r>
      <w:r w:rsidRPr="007D4718">
        <w:rPr>
          <w:color w:val="993366"/>
        </w:rPr>
        <w:t>SEQUENCE</w:t>
      </w:r>
      <w:r w:rsidRPr="007D4718">
        <w:t xml:space="preserve"> {</w:t>
      </w:r>
    </w:p>
    <w:p w14:paraId="37CB40BF" w14:textId="77777777" w:rsidR="007C1EA8" w:rsidRPr="007D4718" w:rsidRDefault="007C1EA8" w:rsidP="007C1EA8">
      <w:pPr>
        <w:pStyle w:val="PL"/>
        <w:rPr>
          <w:color w:val="808080"/>
        </w:rPr>
      </w:pPr>
      <w:r w:rsidRPr="007D4718">
        <w:t xml:space="preserve">    extCH-Supported-r17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B7FB136" w14:textId="77777777" w:rsidR="007C1EA8" w:rsidRPr="007D4718" w:rsidRDefault="007C1EA8" w:rsidP="007C1EA8">
      <w:pPr>
        <w:pStyle w:val="PL"/>
        <w:rPr>
          <w:color w:val="808080"/>
        </w:rPr>
      </w:pPr>
      <w:r w:rsidRPr="007D4718">
        <w:t xml:space="preserve">    extCH-WithoutConfigAllowed-r17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CBE2595" w14:textId="77777777" w:rsidR="007C1EA8" w:rsidRPr="007D4718" w:rsidRDefault="007C1EA8" w:rsidP="007C1EA8">
      <w:pPr>
        <w:pStyle w:val="PL"/>
        <w:rPr>
          <w:color w:val="808080"/>
        </w:rPr>
      </w:pPr>
      <w:r w:rsidRPr="007D4718">
        <w:t xml:space="preserve">    onboardingEnabled-r17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5B48B1C" w14:textId="77777777" w:rsidR="007C1EA8" w:rsidRPr="007D4718" w:rsidRDefault="007C1EA8" w:rsidP="007C1EA8">
      <w:pPr>
        <w:pStyle w:val="PL"/>
        <w:rPr>
          <w:color w:val="808080"/>
        </w:rPr>
      </w:pPr>
      <w:r w:rsidRPr="007D4718">
        <w:t xml:space="preserve">    imsEmergencySupportForSNPN-r17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A49A409" w14:textId="77777777" w:rsidR="007C1EA8" w:rsidRPr="007D4718" w:rsidRDefault="007C1EA8" w:rsidP="007C1EA8">
      <w:pPr>
        <w:pStyle w:val="PL"/>
      </w:pPr>
      <w:r w:rsidRPr="007D4718">
        <w:t>}</w:t>
      </w:r>
    </w:p>
    <w:p w14:paraId="5626D891" w14:textId="77777777" w:rsidR="007C1EA8" w:rsidRPr="007D4718" w:rsidRDefault="007C1EA8" w:rsidP="007C1EA8">
      <w:pPr>
        <w:pStyle w:val="PL"/>
      </w:pPr>
    </w:p>
    <w:p w14:paraId="2B4F10B6" w14:textId="77777777" w:rsidR="007C1EA8" w:rsidRPr="007D4718" w:rsidRDefault="007C1EA8" w:rsidP="007C1EA8">
      <w:pPr>
        <w:pStyle w:val="PL"/>
        <w:rPr>
          <w:color w:val="808080"/>
        </w:rPr>
      </w:pPr>
      <w:r w:rsidRPr="007D4718">
        <w:rPr>
          <w:color w:val="808080"/>
        </w:rPr>
        <w:t>-- TAG-CELLACCESSRELATEDINFO-STOP</w:t>
      </w:r>
    </w:p>
    <w:p w14:paraId="1340EE63" w14:textId="77777777" w:rsidR="007C1EA8" w:rsidRPr="007D4718" w:rsidRDefault="007C1EA8" w:rsidP="007C1EA8">
      <w:pPr>
        <w:pStyle w:val="PL"/>
        <w:rPr>
          <w:color w:val="808080"/>
        </w:rPr>
      </w:pPr>
      <w:r w:rsidRPr="007D4718">
        <w:rPr>
          <w:color w:val="808080"/>
        </w:rPr>
        <w:t>-- ASN1STOP</w:t>
      </w:r>
    </w:p>
    <w:p w14:paraId="3D05FE64"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C1EA8" w:rsidRPr="007D4718" w14:paraId="6F95BF20"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9FD2589" w14:textId="77777777" w:rsidR="007C1EA8" w:rsidRPr="007D4718" w:rsidRDefault="007C1EA8" w:rsidP="002F28BD">
            <w:pPr>
              <w:pStyle w:val="TAH"/>
              <w:rPr>
                <w:szCs w:val="22"/>
                <w:lang w:eastAsia="sv-SE"/>
              </w:rPr>
            </w:pPr>
            <w:r w:rsidRPr="007D4718">
              <w:rPr>
                <w:i/>
                <w:noProof/>
                <w:lang w:eastAsia="en-GB"/>
              </w:rPr>
              <w:t>CellAccessRelatedInfo</w:t>
            </w:r>
            <w:r w:rsidRPr="007D4718">
              <w:rPr>
                <w:iCs/>
                <w:noProof/>
                <w:lang w:eastAsia="en-GB"/>
              </w:rPr>
              <w:t xml:space="preserve"> field descriptions</w:t>
            </w:r>
          </w:p>
        </w:tc>
      </w:tr>
      <w:tr w:rsidR="007C1EA8" w:rsidRPr="007D4718" w14:paraId="1DB6C3E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ED21DF8" w14:textId="77777777" w:rsidR="007C1EA8" w:rsidRPr="007D4718" w:rsidRDefault="007C1EA8" w:rsidP="002F28BD">
            <w:pPr>
              <w:pStyle w:val="TAL"/>
              <w:rPr>
                <w:b/>
                <w:bCs/>
                <w:i/>
                <w:iCs/>
                <w:lang w:eastAsia="x-none"/>
              </w:rPr>
            </w:pPr>
            <w:proofErr w:type="spellStart"/>
            <w:r w:rsidRPr="007D4718">
              <w:rPr>
                <w:b/>
                <w:bCs/>
                <w:i/>
                <w:iCs/>
                <w:lang w:eastAsia="x-none"/>
              </w:rPr>
              <w:t>cellReservedForFutureUse</w:t>
            </w:r>
            <w:proofErr w:type="spellEnd"/>
          </w:p>
          <w:p w14:paraId="3DD489C9" w14:textId="77777777" w:rsidR="007C1EA8" w:rsidRPr="007D4718" w:rsidRDefault="007C1EA8" w:rsidP="002F28BD">
            <w:pPr>
              <w:pStyle w:val="TAL"/>
              <w:rPr>
                <w:lang w:eastAsia="sv-SE"/>
              </w:rPr>
            </w:pPr>
            <w:r w:rsidRPr="007D4718">
              <w:rPr>
                <w:lang w:eastAsia="sv-SE"/>
              </w:rPr>
              <w:t>Indicates whether the cell is reserved, as defined in 38.304 [20] for future use. The field is applicable to all PLMNs and NPNs.</w:t>
            </w:r>
            <w:r w:rsidRPr="007D4718">
              <w:t xml:space="preserve"> </w:t>
            </w:r>
            <w:r w:rsidRPr="007D4718">
              <w:rPr>
                <w:szCs w:val="22"/>
                <w:lang w:eastAsia="en-GB"/>
              </w:rPr>
              <w:t>This field is ignored by IAB-MT.</w:t>
            </w:r>
          </w:p>
        </w:tc>
      </w:tr>
      <w:tr w:rsidR="007C1EA8" w:rsidRPr="007D4718" w14:paraId="068C3153"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787481F" w14:textId="77777777" w:rsidR="007C1EA8" w:rsidRPr="007D4718" w:rsidRDefault="007C1EA8" w:rsidP="002F28BD">
            <w:pPr>
              <w:pStyle w:val="TAL"/>
              <w:rPr>
                <w:bCs/>
                <w:noProof/>
                <w:lang w:eastAsia="en-GB"/>
              </w:rPr>
            </w:pPr>
            <w:r w:rsidRPr="007D4718">
              <w:rPr>
                <w:b/>
                <w:bCs/>
                <w:i/>
                <w:noProof/>
                <w:lang w:eastAsia="en-GB"/>
              </w:rPr>
              <w:t>cellReservedForOtherUse</w:t>
            </w:r>
          </w:p>
          <w:p w14:paraId="6BE68BC0" w14:textId="77777777" w:rsidR="007C1EA8" w:rsidRPr="007D4718" w:rsidRDefault="007C1EA8" w:rsidP="002F28BD">
            <w:pPr>
              <w:pStyle w:val="TAL"/>
              <w:rPr>
                <w:bCs/>
                <w:noProof/>
                <w:lang w:eastAsia="en-GB"/>
              </w:rPr>
            </w:pPr>
            <w:r w:rsidRPr="007D4718">
              <w:rPr>
                <w:bCs/>
                <w:noProof/>
                <w:lang w:eastAsia="en-GB"/>
              </w:rPr>
              <w:t>Indicates whether the cell is reserved, as defined in 38.304 [20]. The field is applicable to all PLMNs.</w:t>
            </w:r>
            <w:r w:rsidRPr="007D4718">
              <w:t xml:space="preserve"> </w:t>
            </w:r>
            <w:r w:rsidRPr="007D4718">
              <w:rPr>
                <w:rFonts w:cs="Arial"/>
                <w:bCs/>
                <w:noProof/>
                <w:lang w:eastAsia="en-GB"/>
              </w:rPr>
              <w:t>This field is ignored by IAB-MT for cell barring determination, but still considered by NPN capable IAB-MT for determination of an NPN-only cell.</w:t>
            </w:r>
          </w:p>
        </w:tc>
      </w:tr>
      <w:tr w:rsidR="007C1EA8" w:rsidRPr="007D4718" w14:paraId="1072810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B4CF845" w14:textId="77777777" w:rsidR="007C1EA8" w:rsidRPr="007D4718" w:rsidRDefault="007C1EA8" w:rsidP="002F28BD">
            <w:pPr>
              <w:pStyle w:val="TAL"/>
              <w:rPr>
                <w:b/>
                <w:bCs/>
                <w:i/>
                <w:iCs/>
                <w:lang w:eastAsia="x-none"/>
              </w:rPr>
            </w:pPr>
            <w:proofErr w:type="spellStart"/>
            <w:r w:rsidRPr="007D4718">
              <w:rPr>
                <w:b/>
                <w:bCs/>
                <w:i/>
                <w:iCs/>
                <w:lang w:eastAsia="x-none"/>
              </w:rPr>
              <w:t>npn-IdentityInfoList</w:t>
            </w:r>
            <w:proofErr w:type="spellEnd"/>
          </w:p>
          <w:p w14:paraId="62DD54F8" w14:textId="77777777" w:rsidR="007C1EA8" w:rsidRPr="007D4718" w:rsidRDefault="007C1EA8" w:rsidP="002F28BD">
            <w:pPr>
              <w:pStyle w:val="TAL"/>
            </w:pPr>
            <w:r w:rsidRPr="007D4718">
              <w:rPr>
                <w:lang w:eastAsia="sv-SE"/>
              </w:rPr>
              <w:t xml:space="preserve">The </w:t>
            </w:r>
            <w:proofErr w:type="spellStart"/>
            <w:r w:rsidRPr="007D4718">
              <w:rPr>
                <w:i/>
                <w:iCs/>
                <w:lang w:eastAsia="x-none"/>
              </w:rPr>
              <w:t>npn-IdentityInfoList</w:t>
            </w:r>
            <w:proofErr w:type="spellEnd"/>
            <w:r w:rsidRPr="007D4718">
              <w:rPr>
                <w:lang w:eastAsia="sv-SE"/>
              </w:rPr>
              <w:t xml:space="preserve"> is used to configure a set of </w:t>
            </w:r>
            <w:r w:rsidRPr="007D4718">
              <w:rPr>
                <w:i/>
                <w:iCs/>
                <w:lang w:eastAsia="x-none"/>
              </w:rPr>
              <w:t>NPN-</w:t>
            </w:r>
            <w:proofErr w:type="spellStart"/>
            <w:r w:rsidRPr="007D4718">
              <w:rPr>
                <w:i/>
                <w:iCs/>
                <w:lang w:eastAsia="x-none"/>
              </w:rPr>
              <w:t>IdentityInfo</w:t>
            </w:r>
            <w:proofErr w:type="spellEnd"/>
            <w:r w:rsidRPr="007D4718">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7D4718">
              <w:rPr>
                <w:i/>
                <w:iCs/>
                <w:lang w:eastAsia="sv-SE"/>
              </w:rPr>
              <w:t>plmn</w:t>
            </w:r>
            <w:proofErr w:type="spellEnd"/>
            <w:r w:rsidRPr="007D4718">
              <w:rPr>
                <w:i/>
                <w:iCs/>
                <w:lang w:eastAsia="sv-SE"/>
              </w:rPr>
              <w:t xml:space="preserve"> -</w:t>
            </w:r>
            <w:proofErr w:type="spellStart"/>
            <w:r w:rsidRPr="007D4718">
              <w:rPr>
                <w:i/>
                <w:iCs/>
                <w:lang w:eastAsia="sv-SE"/>
              </w:rPr>
              <w:t>IdentityList</w:t>
            </w:r>
            <w:proofErr w:type="spellEnd"/>
            <w:r w:rsidRPr="007D4718">
              <w:rPr>
                <w:lang w:eastAsia="sv-SE"/>
              </w:rPr>
              <w:t xml:space="preserve">), PNI-NPNs (identified by a PLMN identity and a CAG-ID), and SNPNs (identified by a PLMN identity and a NID) together in the </w:t>
            </w:r>
            <w:r w:rsidRPr="007D4718">
              <w:rPr>
                <w:i/>
                <w:iCs/>
                <w:lang w:eastAsia="sv-SE"/>
              </w:rPr>
              <w:t>PLMN-</w:t>
            </w:r>
            <w:proofErr w:type="spellStart"/>
            <w:r w:rsidRPr="007D4718">
              <w:rPr>
                <w:i/>
                <w:iCs/>
                <w:lang w:eastAsia="sv-SE"/>
              </w:rPr>
              <w:t>IdentityInfoList</w:t>
            </w:r>
            <w:proofErr w:type="spellEnd"/>
            <w:r w:rsidRPr="007D4718">
              <w:rPr>
                <w:lang w:eastAsia="sv-SE"/>
              </w:rPr>
              <w:t xml:space="preserve"> and </w:t>
            </w:r>
            <w:r w:rsidRPr="007D4718">
              <w:rPr>
                <w:i/>
                <w:iCs/>
                <w:lang w:eastAsia="sv-SE"/>
              </w:rPr>
              <w:t>NPN-</w:t>
            </w:r>
            <w:proofErr w:type="spellStart"/>
            <w:r w:rsidRPr="007D4718">
              <w:rPr>
                <w:i/>
                <w:iCs/>
                <w:lang w:eastAsia="sv-SE"/>
              </w:rPr>
              <w:t>IdentityInfoList</w:t>
            </w:r>
            <w:proofErr w:type="spellEnd"/>
            <w:r w:rsidRPr="007D4718">
              <w:rPr>
                <w:lang w:eastAsia="sv-SE"/>
              </w:rPr>
              <w:t xml:space="preserve"> does not exceed 12, except for the NPN-only cells. A PNI-NPN and SNPN can be included only once, and in only one entry of the </w:t>
            </w:r>
            <w:r w:rsidRPr="007D4718">
              <w:rPr>
                <w:i/>
                <w:lang w:eastAsia="sv-SE"/>
              </w:rPr>
              <w:t>NPN-</w:t>
            </w:r>
            <w:proofErr w:type="spellStart"/>
            <w:r w:rsidRPr="007D4718">
              <w:rPr>
                <w:i/>
                <w:lang w:eastAsia="sv-SE"/>
              </w:rPr>
              <w:t>IdentityInfoList</w:t>
            </w:r>
            <w:proofErr w:type="spellEnd"/>
            <w:r w:rsidRPr="007D4718">
              <w:rPr>
                <w:lang w:eastAsia="sv-SE"/>
              </w:rPr>
              <w:t xml:space="preserve">. In case of NPN-only cells the </w:t>
            </w:r>
            <w:r w:rsidRPr="007D4718">
              <w:rPr>
                <w:i/>
                <w:iCs/>
                <w:lang w:eastAsia="x-none"/>
              </w:rPr>
              <w:t>PLMN-</w:t>
            </w:r>
            <w:proofErr w:type="spellStart"/>
            <w:r w:rsidRPr="007D4718">
              <w:rPr>
                <w:i/>
                <w:iCs/>
                <w:lang w:eastAsia="x-none"/>
              </w:rPr>
              <w:t>IdentityList</w:t>
            </w:r>
            <w:proofErr w:type="spellEnd"/>
            <w:r w:rsidRPr="007D4718">
              <w:rPr>
                <w:lang w:eastAsia="sv-SE"/>
              </w:rPr>
              <w:t xml:space="preserve"> contains a single element that does not count to the limit of 12 and the </w:t>
            </w:r>
            <w:proofErr w:type="spellStart"/>
            <w:r w:rsidRPr="007D4718">
              <w:rPr>
                <w:i/>
                <w:lang w:eastAsia="sv-SE"/>
              </w:rPr>
              <w:t>cellIdentity</w:t>
            </w:r>
            <w:proofErr w:type="spellEnd"/>
            <w:r w:rsidRPr="007D4718">
              <w:rPr>
                <w:lang w:eastAsia="sv-SE"/>
              </w:rPr>
              <w:t xml:space="preserve"> of the first entry of the </w:t>
            </w:r>
            <w:r w:rsidRPr="007D4718">
              <w:rPr>
                <w:i/>
                <w:iCs/>
                <w:lang w:eastAsia="sv-SE"/>
              </w:rPr>
              <w:t>PLMN-</w:t>
            </w:r>
            <w:proofErr w:type="spellStart"/>
            <w:r w:rsidRPr="007D4718">
              <w:rPr>
                <w:i/>
                <w:iCs/>
                <w:lang w:eastAsia="sv-SE"/>
              </w:rPr>
              <w:t>IdentityInfoList</w:t>
            </w:r>
            <w:proofErr w:type="spellEnd"/>
            <w:r w:rsidRPr="007D4718">
              <w:rPr>
                <w:lang w:eastAsia="sv-SE"/>
              </w:rPr>
              <w:t xml:space="preserve"> is set to the same value as the </w:t>
            </w:r>
            <w:r w:rsidRPr="007D4718">
              <w:rPr>
                <w:i/>
                <w:lang w:eastAsia="sv-SE"/>
              </w:rPr>
              <w:t>cellIdentity-r16</w:t>
            </w:r>
            <w:r w:rsidRPr="007D4718">
              <w:rPr>
                <w:lang w:eastAsia="sv-SE"/>
              </w:rPr>
              <w:t xml:space="preserve"> of the first entry of the </w:t>
            </w:r>
            <w:r w:rsidRPr="007D4718">
              <w:rPr>
                <w:i/>
                <w:iCs/>
                <w:lang w:eastAsia="sv-SE"/>
              </w:rPr>
              <w:t>NPN-</w:t>
            </w:r>
            <w:proofErr w:type="spellStart"/>
            <w:r w:rsidRPr="007D4718">
              <w:rPr>
                <w:i/>
                <w:iCs/>
                <w:lang w:eastAsia="sv-SE"/>
              </w:rPr>
              <w:t>IdentityInfoList</w:t>
            </w:r>
            <w:proofErr w:type="spellEnd"/>
            <w:r w:rsidRPr="007D4718">
              <w:rPr>
                <w:lang w:eastAsia="sv-SE"/>
              </w:rPr>
              <w:t xml:space="preserve">. The NPN index is defined as </w:t>
            </w:r>
            <w:r w:rsidRPr="007D4718">
              <w:rPr>
                <w:i/>
                <w:iCs/>
              </w:rPr>
              <w:t>B+c1+c2+…+c(n-1)+d1+d2+…+d(m-1)+e(</w:t>
            </w:r>
            <w:proofErr w:type="spellStart"/>
            <w:r w:rsidRPr="007D4718">
              <w:rPr>
                <w:i/>
                <w:iCs/>
              </w:rPr>
              <w:t>i</w:t>
            </w:r>
            <w:proofErr w:type="spellEnd"/>
            <w:r w:rsidRPr="007D4718">
              <w:rPr>
                <w:i/>
                <w:iCs/>
              </w:rPr>
              <w:t>)</w:t>
            </w:r>
            <w:r w:rsidRPr="007D4718">
              <w:t xml:space="preserve"> for the NPN identity included in the </w:t>
            </w:r>
            <w:r w:rsidRPr="007D4718">
              <w:rPr>
                <w:i/>
                <w:iCs/>
              </w:rPr>
              <w:t>n</w:t>
            </w:r>
            <w:r w:rsidRPr="007D4718">
              <w:t>-</w:t>
            </w:r>
            <w:proofErr w:type="spellStart"/>
            <w:r w:rsidRPr="007D4718">
              <w:t>th</w:t>
            </w:r>
            <w:proofErr w:type="spellEnd"/>
            <w:r w:rsidRPr="007D4718">
              <w:t xml:space="preserve"> entry of </w:t>
            </w:r>
            <w:r w:rsidRPr="007D4718">
              <w:rPr>
                <w:i/>
                <w:iCs/>
              </w:rPr>
              <w:t>NPN-</w:t>
            </w:r>
            <w:proofErr w:type="spellStart"/>
            <w:r w:rsidRPr="007D4718">
              <w:rPr>
                <w:i/>
                <w:iCs/>
              </w:rPr>
              <w:t>IdentityInfoList</w:t>
            </w:r>
            <w:proofErr w:type="spellEnd"/>
            <w:r w:rsidRPr="007D4718">
              <w:t xml:space="preserve"> and in the </w:t>
            </w:r>
            <w:r w:rsidRPr="007D4718">
              <w:rPr>
                <w:i/>
                <w:iCs/>
              </w:rPr>
              <w:t>m</w:t>
            </w:r>
            <w:r w:rsidRPr="007D4718">
              <w:t>-</w:t>
            </w:r>
            <w:proofErr w:type="spellStart"/>
            <w:r w:rsidRPr="007D4718">
              <w:t>th</w:t>
            </w:r>
            <w:proofErr w:type="spellEnd"/>
            <w:r w:rsidRPr="007D4718">
              <w:t xml:space="preserve"> entry of </w:t>
            </w:r>
            <w:proofErr w:type="spellStart"/>
            <w:r w:rsidRPr="007D4718">
              <w:rPr>
                <w:i/>
                <w:iCs/>
              </w:rPr>
              <w:t>npn-Identitylist</w:t>
            </w:r>
            <w:proofErr w:type="spellEnd"/>
            <w:r w:rsidRPr="007D4718">
              <w:t xml:space="preserve"> within that </w:t>
            </w:r>
            <w:r w:rsidRPr="007D4718">
              <w:rPr>
                <w:i/>
                <w:iCs/>
              </w:rPr>
              <w:t>NPN-</w:t>
            </w:r>
            <w:proofErr w:type="spellStart"/>
            <w:r w:rsidRPr="007D4718">
              <w:rPr>
                <w:i/>
                <w:iCs/>
              </w:rPr>
              <w:t>IdentityInfoList</w:t>
            </w:r>
            <w:proofErr w:type="spellEnd"/>
            <w:r w:rsidRPr="007D4718">
              <w:t xml:space="preserve"> entry, and the </w:t>
            </w:r>
            <w:proofErr w:type="spellStart"/>
            <w:r w:rsidRPr="007D4718">
              <w:rPr>
                <w:i/>
                <w:iCs/>
              </w:rPr>
              <w:t>i</w:t>
            </w:r>
            <w:r w:rsidRPr="007D4718">
              <w:t>-th</w:t>
            </w:r>
            <w:proofErr w:type="spellEnd"/>
            <w:r w:rsidRPr="007D4718">
              <w:t xml:space="preserve"> entry of its corresponding </w:t>
            </w:r>
            <w:r w:rsidRPr="007D4718">
              <w:rPr>
                <w:i/>
                <w:iCs/>
              </w:rPr>
              <w:t>NPN-Identity</w:t>
            </w:r>
            <w:r w:rsidRPr="007D4718">
              <w:t xml:space="preserve">, </w:t>
            </w:r>
            <w:proofErr w:type="gramStart"/>
            <w:r w:rsidRPr="007D4718">
              <w:t>where</w:t>
            </w:r>
            <w:proofErr w:type="gramEnd"/>
          </w:p>
          <w:p w14:paraId="60118921" w14:textId="77777777" w:rsidR="007C1EA8" w:rsidRPr="007D4718" w:rsidRDefault="007C1EA8" w:rsidP="002F28BD">
            <w:pPr>
              <w:pStyle w:val="TAL"/>
            </w:pPr>
            <w:r w:rsidRPr="007D4718">
              <w:t xml:space="preserve">- </w:t>
            </w:r>
            <w:r w:rsidRPr="007D4718">
              <w:rPr>
                <w:i/>
                <w:iCs/>
              </w:rPr>
              <w:t>B</w:t>
            </w:r>
            <w:r w:rsidRPr="007D4718">
              <w:t xml:space="preserve"> is the index used for the last PLMN in the </w:t>
            </w:r>
            <w:r w:rsidRPr="007D4718">
              <w:rPr>
                <w:i/>
                <w:iCs/>
              </w:rPr>
              <w:t>PLMN-</w:t>
            </w:r>
            <w:proofErr w:type="spellStart"/>
            <w:r w:rsidRPr="007D4718">
              <w:rPr>
                <w:i/>
                <w:iCs/>
              </w:rPr>
              <w:t>IdentittyInfoList</w:t>
            </w:r>
            <w:proofErr w:type="spellEnd"/>
            <w:r w:rsidRPr="007D4718">
              <w:t xml:space="preserve">; in NPN-only cells </w:t>
            </w:r>
            <w:r w:rsidRPr="007D4718">
              <w:rPr>
                <w:i/>
                <w:iCs/>
              </w:rPr>
              <w:t>B</w:t>
            </w:r>
            <w:r w:rsidRPr="007D4718">
              <w:t xml:space="preserve"> is considered </w:t>
            </w:r>
            <w:proofErr w:type="gramStart"/>
            <w:r w:rsidRPr="007D4718">
              <w:t>0;</w:t>
            </w:r>
            <w:proofErr w:type="gramEnd"/>
          </w:p>
          <w:p w14:paraId="1BC6AB6E" w14:textId="77777777" w:rsidR="007C1EA8" w:rsidRPr="007D4718" w:rsidRDefault="007C1EA8" w:rsidP="002F28BD">
            <w:pPr>
              <w:pStyle w:val="TAL"/>
            </w:pPr>
            <w:r w:rsidRPr="007D4718">
              <w:t xml:space="preserve">- </w:t>
            </w:r>
            <w:r w:rsidRPr="007D4718">
              <w:rPr>
                <w:i/>
                <w:iCs/>
              </w:rPr>
              <w:t>c(j)</w:t>
            </w:r>
            <w:r w:rsidRPr="007D4718">
              <w:t xml:space="preserve"> is the number of NPN index values used in the </w:t>
            </w:r>
            <w:r w:rsidRPr="007D4718">
              <w:rPr>
                <w:i/>
                <w:iCs/>
              </w:rPr>
              <w:t>j</w:t>
            </w:r>
            <w:r w:rsidRPr="007D4718">
              <w:t>-</w:t>
            </w:r>
            <w:proofErr w:type="spellStart"/>
            <w:r w:rsidRPr="007D4718">
              <w:t>th</w:t>
            </w:r>
            <w:proofErr w:type="spellEnd"/>
            <w:r w:rsidRPr="007D4718">
              <w:t xml:space="preserve"> </w:t>
            </w:r>
            <w:r w:rsidRPr="007D4718">
              <w:rPr>
                <w:i/>
                <w:iCs/>
              </w:rPr>
              <w:t>NPN-</w:t>
            </w:r>
            <w:proofErr w:type="spellStart"/>
            <w:r w:rsidRPr="007D4718">
              <w:rPr>
                <w:i/>
                <w:iCs/>
              </w:rPr>
              <w:t>IdentityInfoList</w:t>
            </w:r>
            <w:proofErr w:type="spellEnd"/>
            <w:r w:rsidRPr="007D4718">
              <w:t xml:space="preserve"> </w:t>
            </w:r>
            <w:proofErr w:type="gramStart"/>
            <w:r w:rsidRPr="007D4718">
              <w:t>entry;</w:t>
            </w:r>
            <w:proofErr w:type="gramEnd"/>
          </w:p>
          <w:p w14:paraId="2FAB58C7" w14:textId="77777777" w:rsidR="007C1EA8" w:rsidRPr="007D4718" w:rsidRDefault="007C1EA8" w:rsidP="002F28BD">
            <w:pPr>
              <w:pStyle w:val="TAL"/>
              <w:rPr>
                <w:i/>
                <w:iCs/>
              </w:rPr>
            </w:pPr>
            <w:r w:rsidRPr="007D4718">
              <w:t xml:space="preserve">- </w:t>
            </w:r>
            <w:r w:rsidRPr="007D4718">
              <w:rPr>
                <w:i/>
                <w:iCs/>
              </w:rPr>
              <w:t>d(k)</w:t>
            </w:r>
            <w:r w:rsidRPr="007D4718">
              <w:t xml:space="preserve"> is the number of NPN index values used in the </w:t>
            </w:r>
            <w:r w:rsidRPr="007D4718">
              <w:rPr>
                <w:i/>
                <w:iCs/>
              </w:rPr>
              <w:t>k</w:t>
            </w:r>
            <w:r w:rsidRPr="007D4718">
              <w:t>-</w:t>
            </w:r>
            <w:proofErr w:type="spellStart"/>
            <w:r w:rsidRPr="007D4718">
              <w:t>th</w:t>
            </w:r>
            <w:proofErr w:type="spellEnd"/>
            <w:r w:rsidRPr="007D4718">
              <w:t xml:space="preserve"> </w:t>
            </w:r>
            <w:proofErr w:type="spellStart"/>
            <w:r w:rsidRPr="007D4718">
              <w:rPr>
                <w:i/>
                <w:iCs/>
              </w:rPr>
              <w:t>npn-IdentityList</w:t>
            </w:r>
            <w:proofErr w:type="spellEnd"/>
            <w:r w:rsidRPr="007D4718">
              <w:t xml:space="preserve"> entry within the </w:t>
            </w:r>
            <w:r w:rsidRPr="007D4718">
              <w:rPr>
                <w:i/>
                <w:iCs/>
              </w:rPr>
              <w:t>n</w:t>
            </w:r>
            <w:r w:rsidRPr="007D4718">
              <w:t>-</w:t>
            </w:r>
            <w:proofErr w:type="spellStart"/>
            <w:r w:rsidRPr="007D4718">
              <w:t>th</w:t>
            </w:r>
            <w:proofErr w:type="spellEnd"/>
            <w:r w:rsidRPr="007D4718">
              <w:t xml:space="preserve"> </w:t>
            </w:r>
            <w:r w:rsidRPr="007D4718">
              <w:rPr>
                <w:i/>
                <w:iCs/>
              </w:rPr>
              <w:t>NPN-</w:t>
            </w:r>
            <w:proofErr w:type="spellStart"/>
            <w:r w:rsidRPr="007D4718">
              <w:rPr>
                <w:i/>
                <w:iCs/>
              </w:rPr>
              <w:t>IdentityInfoList</w:t>
            </w:r>
            <w:proofErr w:type="spellEnd"/>
            <w:r w:rsidRPr="007D4718">
              <w:t xml:space="preserve"> </w:t>
            </w:r>
            <w:proofErr w:type="gramStart"/>
            <w:r w:rsidRPr="007D4718">
              <w:t>entry;</w:t>
            </w:r>
            <w:proofErr w:type="gramEnd"/>
          </w:p>
          <w:p w14:paraId="5B799E83" w14:textId="77777777" w:rsidR="007C1EA8" w:rsidRPr="007D4718" w:rsidRDefault="007C1EA8" w:rsidP="002F28BD">
            <w:pPr>
              <w:pStyle w:val="TAL"/>
            </w:pPr>
            <w:r w:rsidRPr="007D4718">
              <w:t>- e(</w:t>
            </w:r>
            <w:proofErr w:type="spellStart"/>
            <w:r w:rsidRPr="007D4718">
              <w:t>i</w:t>
            </w:r>
            <w:proofErr w:type="spellEnd"/>
            <w:r w:rsidRPr="007D4718">
              <w:t>) is</w:t>
            </w:r>
          </w:p>
          <w:p w14:paraId="63C2E7B9" w14:textId="77777777" w:rsidR="007C1EA8" w:rsidRPr="007D4718" w:rsidRDefault="007C1EA8" w:rsidP="002F28BD">
            <w:pPr>
              <w:pStyle w:val="TAL"/>
            </w:pPr>
            <w:r w:rsidRPr="007D4718">
              <w:t xml:space="preserve">    - </w:t>
            </w:r>
            <w:proofErr w:type="spellStart"/>
            <w:r w:rsidRPr="007D4718">
              <w:rPr>
                <w:i/>
                <w:iCs/>
              </w:rPr>
              <w:t>i</w:t>
            </w:r>
            <w:proofErr w:type="spellEnd"/>
            <w:r w:rsidRPr="007D4718">
              <w:t xml:space="preserve"> if the </w:t>
            </w:r>
            <w:r w:rsidRPr="007D4718">
              <w:rPr>
                <w:i/>
                <w:iCs/>
              </w:rPr>
              <w:t>n</w:t>
            </w:r>
            <w:r w:rsidRPr="007D4718">
              <w:t>-</w:t>
            </w:r>
            <w:proofErr w:type="spellStart"/>
            <w:r w:rsidRPr="007D4718">
              <w:t>th</w:t>
            </w:r>
            <w:proofErr w:type="spellEnd"/>
            <w:r w:rsidRPr="007D4718">
              <w:t xml:space="preserve"> entry of </w:t>
            </w:r>
            <w:r w:rsidRPr="007D4718">
              <w:rPr>
                <w:i/>
                <w:iCs/>
              </w:rPr>
              <w:t>NPN-</w:t>
            </w:r>
            <w:proofErr w:type="spellStart"/>
            <w:r w:rsidRPr="007D4718">
              <w:rPr>
                <w:i/>
                <w:iCs/>
              </w:rPr>
              <w:t>IdentityInfoList</w:t>
            </w:r>
            <w:proofErr w:type="spellEnd"/>
            <w:r w:rsidRPr="007D4718">
              <w:t xml:space="preserve"> entry is for SNPN(s</w:t>
            </w:r>
            <w:proofErr w:type="gramStart"/>
            <w:r w:rsidRPr="007D4718">
              <w:t>);</w:t>
            </w:r>
            <w:proofErr w:type="gramEnd"/>
          </w:p>
          <w:p w14:paraId="47407FC5" w14:textId="77777777" w:rsidR="007C1EA8" w:rsidRPr="007D4718" w:rsidRDefault="007C1EA8" w:rsidP="002F28BD">
            <w:pPr>
              <w:pStyle w:val="TAL"/>
              <w:rPr>
                <w:lang w:eastAsia="sv-SE"/>
              </w:rPr>
            </w:pPr>
            <w:r w:rsidRPr="007D4718">
              <w:t xml:space="preserve">    - 1 if the </w:t>
            </w:r>
            <w:r w:rsidRPr="007D4718">
              <w:rPr>
                <w:i/>
                <w:iCs/>
              </w:rPr>
              <w:t>n</w:t>
            </w:r>
            <w:r w:rsidRPr="007D4718">
              <w:t>-</w:t>
            </w:r>
            <w:proofErr w:type="spellStart"/>
            <w:r w:rsidRPr="007D4718">
              <w:t>th</w:t>
            </w:r>
            <w:proofErr w:type="spellEnd"/>
            <w:r w:rsidRPr="007D4718">
              <w:t xml:space="preserve"> entry of </w:t>
            </w:r>
            <w:r w:rsidRPr="007D4718">
              <w:rPr>
                <w:i/>
                <w:iCs/>
              </w:rPr>
              <w:t>NPN-</w:t>
            </w:r>
            <w:proofErr w:type="spellStart"/>
            <w:r w:rsidRPr="007D4718">
              <w:rPr>
                <w:i/>
                <w:iCs/>
              </w:rPr>
              <w:t>IdentityInfoList</w:t>
            </w:r>
            <w:proofErr w:type="spellEnd"/>
            <w:r w:rsidRPr="007D4718">
              <w:t xml:space="preserve"> entry is for PNI-NPN(s).</w:t>
            </w:r>
          </w:p>
        </w:tc>
      </w:tr>
      <w:tr w:rsidR="007C1EA8" w:rsidRPr="007D4718" w14:paraId="3EA563F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3CDE3C9" w14:textId="77777777" w:rsidR="007C1EA8" w:rsidRPr="007D4718" w:rsidRDefault="007C1EA8" w:rsidP="002F28BD">
            <w:pPr>
              <w:pStyle w:val="TAL"/>
              <w:rPr>
                <w:b/>
                <w:bCs/>
                <w:i/>
                <w:iCs/>
                <w:noProof/>
                <w:lang w:eastAsia="en-GB"/>
              </w:rPr>
            </w:pPr>
            <w:r w:rsidRPr="007D4718">
              <w:rPr>
                <w:b/>
                <w:bCs/>
                <w:i/>
                <w:iCs/>
                <w:noProof/>
                <w:lang w:eastAsia="en-GB"/>
              </w:rPr>
              <w:t>plmn-IdentityInfoList</w:t>
            </w:r>
          </w:p>
          <w:p w14:paraId="5CA8467F" w14:textId="77777777" w:rsidR="007C1EA8" w:rsidRPr="007D4718" w:rsidRDefault="007C1EA8" w:rsidP="002F28BD">
            <w:pPr>
              <w:pStyle w:val="TAL"/>
              <w:rPr>
                <w:szCs w:val="22"/>
                <w:lang w:eastAsia="sv-SE"/>
              </w:rPr>
            </w:pPr>
            <w:r w:rsidRPr="007D4718">
              <w:rPr>
                <w:lang w:eastAsia="en-US"/>
              </w:rPr>
              <w:t>The</w:t>
            </w:r>
            <w:r w:rsidRPr="007D4718">
              <w:rPr>
                <w:i/>
                <w:lang w:eastAsia="en-US"/>
              </w:rPr>
              <w:t xml:space="preserve"> </w:t>
            </w:r>
            <w:proofErr w:type="spellStart"/>
            <w:r w:rsidRPr="007D4718">
              <w:rPr>
                <w:i/>
                <w:lang w:eastAsia="en-US"/>
              </w:rPr>
              <w:t>plmn-IdentityInfoList</w:t>
            </w:r>
            <w:proofErr w:type="spellEnd"/>
            <w:r w:rsidRPr="007D4718">
              <w:rPr>
                <w:lang w:eastAsia="en-US"/>
              </w:rPr>
              <w:t xml:space="preserve"> is used to configure a set of </w:t>
            </w:r>
            <w:r w:rsidRPr="007D4718">
              <w:rPr>
                <w:i/>
                <w:lang w:eastAsia="en-US"/>
              </w:rPr>
              <w:t>PLMN-</w:t>
            </w:r>
            <w:proofErr w:type="spellStart"/>
            <w:r w:rsidRPr="007D4718">
              <w:rPr>
                <w:i/>
                <w:lang w:eastAsia="en-US"/>
              </w:rPr>
              <w:t>IdentityInfo</w:t>
            </w:r>
            <w:proofErr w:type="spellEnd"/>
            <w:r w:rsidRPr="007D4718">
              <w:rPr>
                <w:lang w:eastAsia="en-US"/>
              </w:rPr>
              <w:t xml:space="preserve"> elements. Each of those elements contains a list of one or more PLMN Identities and additional information associated with those PLMNs. </w:t>
            </w:r>
            <w:r w:rsidRPr="007D4718">
              <w:rPr>
                <w:lang w:eastAsia="sv-SE"/>
              </w:rPr>
              <w:t xml:space="preserve">A PLMN-identity can be included only once, and in only one entry of the </w:t>
            </w:r>
            <w:r w:rsidRPr="007D4718">
              <w:rPr>
                <w:i/>
                <w:lang w:eastAsia="sv-SE"/>
              </w:rPr>
              <w:t>PLMN-</w:t>
            </w:r>
            <w:proofErr w:type="spellStart"/>
            <w:r w:rsidRPr="007D4718">
              <w:rPr>
                <w:i/>
                <w:lang w:eastAsia="sv-SE"/>
              </w:rPr>
              <w:t>IdentityInfoList</w:t>
            </w:r>
            <w:proofErr w:type="spellEnd"/>
            <w:r w:rsidRPr="007D4718">
              <w:rPr>
                <w:lang w:eastAsia="sv-SE"/>
              </w:rPr>
              <w:t xml:space="preserve">. </w:t>
            </w:r>
            <w:r w:rsidRPr="007D4718">
              <w:rPr>
                <w:rFonts w:eastAsia="SimSun"/>
                <w:lang w:eastAsia="zh-CN"/>
              </w:rPr>
              <w:t xml:space="preserve">The PLMN index is defined as </w:t>
            </w:r>
            <w:r w:rsidRPr="007D4718">
              <w:rPr>
                <w:i/>
                <w:lang w:eastAsia="en-GB"/>
              </w:rPr>
              <w:t>b1+b2+…+</w:t>
            </w:r>
            <w:r w:rsidRPr="007D4718">
              <w:rPr>
                <w:rFonts w:eastAsia="SimSun"/>
                <w:i/>
                <w:lang w:eastAsia="zh-CN"/>
              </w:rPr>
              <w:t>b(n-1)</w:t>
            </w:r>
            <w:r w:rsidRPr="007D4718">
              <w:rPr>
                <w:i/>
                <w:lang w:eastAsia="en-GB"/>
              </w:rPr>
              <w:t>+</w:t>
            </w:r>
            <w:proofErr w:type="spellStart"/>
            <w:r w:rsidRPr="007D4718">
              <w:rPr>
                <w:i/>
                <w:lang w:eastAsia="en-GB"/>
              </w:rPr>
              <w:t>i</w:t>
            </w:r>
            <w:proofErr w:type="spellEnd"/>
            <w:r w:rsidRPr="007D4718">
              <w:rPr>
                <w:lang w:eastAsia="en-GB"/>
              </w:rPr>
              <w:t xml:space="preserve"> for </w:t>
            </w:r>
            <w:r w:rsidRPr="007D4718">
              <w:rPr>
                <w:rFonts w:eastAsia="SimSun"/>
                <w:lang w:eastAsia="zh-CN"/>
              </w:rPr>
              <w:t>the</w:t>
            </w:r>
            <w:r w:rsidRPr="007D4718">
              <w:rPr>
                <w:lang w:eastAsia="en-GB"/>
              </w:rPr>
              <w:t xml:space="preserve"> PLMN </w:t>
            </w:r>
            <w:r w:rsidRPr="007D4718">
              <w:rPr>
                <w:rFonts w:eastAsia="SimSun"/>
                <w:lang w:eastAsia="zh-CN"/>
              </w:rPr>
              <w:t>included</w:t>
            </w:r>
            <w:r w:rsidRPr="007D4718">
              <w:rPr>
                <w:lang w:eastAsia="en-GB"/>
              </w:rPr>
              <w:t xml:space="preserve"> at the </w:t>
            </w:r>
            <w:r w:rsidRPr="007D4718">
              <w:rPr>
                <w:i/>
                <w:lang w:eastAsia="en-GB"/>
              </w:rPr>
              <w:t>n</w:t>
            </w:r>
            <w:r w:rsidRPr="007D4718">
              <w:rPr>
                <w:lang w:eastAsia="en-GB"/>
              </w:rPr>
              <w:t>-</w:t>
            </w:r>
            <w:proofErr w:type="spellStart"/>
            <w:r w:rsidRPr="007D4718">
              <w:rPr>
                <w:lang w:eastAsia="en-GB"/>
              </w:rPr>
              <w:t>th</w:t>
            </w:r>
            <w:proofErr w:type="spellEnd"/>
            <w:r w:rsidRPr="007D4718">
              <w:rPr>
                <w:lang w:eastAsia="en-GB"/>
              </w:rPr>
              <w:t xml:space="preserve"> entry </w:t>
            </w:r>
            <w:r w:rsidRPr="007D4718">
              <w:rPr>
                <w:rFonts w:eastAsia="SimSun"/>
                <w:lang w:eastAsia="zh-CN"/>
              </w:rPr>
              <w:t xml:space="preserve">of </w:t>
            </w:r>
            <w:r w:rsidRPr="007D4718">
              <w:rPr>
                <w:i/>
                <w:lang w:eastAsia="sv-SE"/>
              </w:rPr>
              <w:t>PLMN-</w:t>
            </w:r>
            <w:proofErr w:type="spellStart"/>
            <w:r w:rsidRPr="007D4718">
              <w:rPr>
                <w:i/>
                <w:lang w:eastAsia="sv-SE"/>
              </w:rPr>
              <w:t>IdentityInfoList</w:t>
            </w:r>
            <w:proofErr w:type="spellEnd"/>
            <w:r w:rsidRPr="007D4718">
              <w:rPr>
                <w:lang w:eastAsia="en-GB"/>
              </w:rPr>
              <w:t xml:space="preserve"> and the</w:t>
            </w:r>
            <w:r w:rsidRPr="007D4718">
              <w:rPr>
                <w:i/>
                <w:lang w:eastAsia="en-GB"/>
              </w:rPr>
              <w:t xml:space="preserve"> </w:t>
            </w:r>
            <w:proofErr w:type="spellStart"/>
            <w:r w:rsidRPr="007D4718">
              <w:rPr>
                <w:i/>
                <w:lang w:eastAsia="en-GB"/>
              </w:rPr>
              <w:t>i</w:t>
            </w:r>
            <w:r w:rsidRPr="007D4718">
              <w:rPr>
                <w:lang w:eastAsia="en-GB"/>
              </w:rPr>
              <w:t>-th</w:t>
            </w:r>
            <w:proofErr w:type="spellEnd"/>
            <w:r w:rsidRPr="007D4718">
              <w:rPr>
                <w:lang w:eastAsia="en-GB"/>
              </w:rPr>
              <w:t xml:space="preserve"> entry of its corresponding </w:t>
            </w:r>
            <w:r w:rsidRPr="007D4718">
              <w:rPr>
                <w:i/>
                <w:lang w:eastAsia="en-GB"/>
              </w:rPr>
              <w:t>PLMN-</w:t>
            </w:r>
            <w:proofErr w:type="spellStart"/>
            <w:r w:rsidRPr="007D4718">
              <w:rPr>
                <w:i/>
                <w:lang w:eastAsia="en-GB"/>
              </w:rPr>
              <w:t>IdentityInfo</w:t>
            </w:r>
            <w:proofErr w:type="spellEnd"/>
            <w:r w:rsidRPr="007D4718">
              <w:rPr>
                <w:rFonts w:eastAsia="SimSun"/>
                <w:lang w:eastAsia="zh-CN"/>
              </w:rPr>
              <w:t xml:space="preserve">, where </w:t>
            </w:r>
            <w:r w:rsidRPr="007D4718">
              <w:rPr>
                <w:rFonts w:eastAsia="SimSun"/>
                <w:i/>
                <w:lang w:eastAsia="zh-CN"/>
              </w:rPr>
              <w:t>b(j)</w:t>
            </w:r>
            <w:r w:rsidRPr="007D4718">
              <w:rPr>
                <w:rFonts w:eastAsia="SimSun"/>
                <w:lang w:eastAsia="zh-CN"/>
              </w:rPr>
              <w:t xml:space="preserve"> is the number of </w:t>
            </w:r>
            <w:r w:rsidRPr="007D4718">
              <w:rPr>
                <w:i/>
                <w:lang w:eastAsia="en-GB"/>
              </w:rPr>
              <w:t>PLMN-Identity</w:t>
            </w:r>
            <w:r w:rsidRPr="007D4718">
              <w:rPr>
                <w:lang w:eastAsia="en-GB"/>
              </w:rPr>
              <w:t xml:space="preserve"> entries in each </w:t>
            </w:r>
            <w:r w:rsidRPr="007D4718">
              <w:rPr>
                <w:i/>
                <w:lang w:eastAsia="en-GB"/>
              </w:rPr>
              <w:t>PLMN-</w:t>
            </w:r>
            <w:proofErr w:type="spellStart"/>
            <w:r w:rsidRPr="007D4718">
              <w:rPr>
                <w:i/>
                <w:lang w:eastAsia="en-GB"/>
              </w:rPr>
              <w:t>IdentityInfo</w:t>
            </w:r>
            <w:proofErr w:type="spellEnd"/>
            <w:r w:rsidRPr="007D4718">
              <w:rPr>
                <w:lang w:eastAsia="en-GB"/>
              </w:rPr>
              <w:t>, respectively.</w:t>
            </w:r>
          </w:p>
        </w:tc>
      </w:tr>
      <w:tr w:rsidR="007C1EA8" w:rsidRPr="007D4718" w14:paraId="4988C19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9F978F6" w14:textId="77777777" w:rsidR="007C1EA8" w:rsidRPr="007D4718" w:rsidRDefault="007C1EA8" w:rsidP="002F28BD">
            <w:pPr>
              <w:pStyle w:val="TAL"/>
              <w:rPr>
                <w:bCs/>
                <w:noProof/>
                <w:lang w:eastAsia="en-GB"/>
              </w:rPr>
            </w:pPr>
            <w:r w:rsidRPr="007D4718">
              <w:rPr>
                <w:b/>
                <w:bCs/>
                <w:i/>
                <w:noProof/>
                <w:lang w:eastAsia="en-GB"/>
              </w:rPr>
              <w:t>snpn-AccessInfoList</w:t>
            </w:r>
          </w:p>
          <w:p w14:paraId="22A25AF9" w14:textId="77777777" w:rsidR="007C1EA8" w:rsidRPr="007D4718" w:rsidRDefault="007C1EA8" w:rsidP="002F28BD">
            <w:pPr>
              <w:pStyle w:val="TAL"/>
              <w:rPr>
                <w:bCs/>
                <w:noProof/>
                <w:lang w:eastAsia="en-GB"/>
              </w:rPr>
            </w:pPr>
            <w:r w:rsidRPr="007D4718">
              <w:rPr>
                <w:bCs/>
                <w:noProof/>
                <w:lang w:eastAsia="en-GB"/>
              </w:rPr>
              <w:t xml:space="preserve">This list </w:t>
            </w:r>
            <w:r w:rsidRPr="007D4718">
              <w:t>provides access related information</w:t>
            </w:r>
            <w:r w:rsidRPr="007D4718">
              <w:rPr>
                <w:bCs/>
                <w:noProof/>
                <w:lang w:eastAsia="en-GB"/>
              </w:rPr>
              <w:t xml:space="preserve"> for each SNPN in </w:t>
            </w:r>
            <w:r w:rsidRPr="007D4718">
              <w:rPr>
                <w:bCs/>
                <w:i/>
                <w:iCs/>
                <w:noProof/>
                <w:lang w:eastAsia="en-GB"/>
              </w:rPr>
              <w:t>npn-IdentityInfoList</w:t>
            </w:r>
            <w:r w:rsidRPr="007D4718">
              <w:rPr>
                <w:bCs/>
                <w:noProof/>
                <w:lang w:eastAsia="en-GB"/>
              </w:rPr>
              <w:t xml:space="preserve">, see </w:t>
            </w:r>
            <w:r w:rsidRPr="007D4718">
              <w:rPr>
                <w:lang w:eastAsia="sv-SE"/>
              </w:rPr>
              <w:t>TS 23.501 [32]</w:t>
            </w:r>
            <w:r w:rsidRPr="007D4718">
              <w:rPr>
                <w:rFonts w:cs="Arial"/>
                <w:bCs/>
                <w:noProof/>
                <w:lang w:eastAsia="en-GB"/>
              </w:rPr>
              <w:t xml:space="preserve">. </w:t>
            </w:r>
            <w:r w:rsidRPr="007D4718">
              <w:rPr>
                <w:lang w:eastAsia="sv-SE"/>
              </w:rPr>
              <w:t xml:space="preserve">The </w:t>
            </w:r>
            <w:r w:rsidRPr="007D4718">
              <w:rPr>
                <w:iCs/>
                <w:lang w:eastAsia="sv-SE"/>
              </w:rPr>
              <w:t>n</w:t>
            </w:r>
            <w:r w:rsidRPr="007D4718">
              <w:rPr>
                <w:lang w:eastAsia="sv-SE"/>
              </w:rPr>
              <w:t>-</w:t>
            </w:r>
            <w:proofErr w:type="spellStart"/>
            <w:r w:rsidRPr="007D4718">
              <w:rPr>
                <w:lang w:eastAsia="sv-SE"/>
              </w:rPr>
              <w:t>th</w:t>
            </w:r>
            <w:proofErr w:type="spellEnd"/>
            <w:r w:rsidRPr="007D4718">
              <w:rPr>
                <w:lang w:eastAsia="sv-SE"/>
              </w:rPr>
              <w:t xml:space="preserve"> entry of the list contains the </w:t>
            </w:r>
            <w:r w:rsidRPr="007D4718">
              <w:t>access related information</w:t>
            </w:r>
            <w:r w:rsidRPr="007D4718">
              <w:rPr>
                <w:lang w:eastAsia="sv-SE"/>
              </w:rPr>
              <w:t xml:space="preserve"> of the </w:t>
            </w:r>
            <w:r w:rsidRPr="007D4718">
              <w:rPr>
                <w:iCs/>
                <w:lang w:eastAsia="sv-SE"/>
              </w:rPr>
              <w:t>n-</w:t>
            </w:r>
            <w:proofErr w:type="spellStart"/>
            <w:r w:rsidRPr="007D4718">
              <w:rPr>
                <w:lang w:eastAsia="sv-SE"/>
              </w:rPr>
              <w:t>th</w:t>
            </w:r>
            <w:proofErr w:type="spellEnd"/>
            <w:r w:rsidRPr="007D4718">
              <w:rPr>
                <w:lang w:eastAsia="sv-SE"/>
              </w:rPr>
              <w:t xml:space="preserve"> SNPN </w:t>
            </w:r>
            <w:r w:rsidRPr="007D4718">
              <w:rPr>
                <w:rFonts w:cs="Arial"/>
                <w:bCs/>
                <w:noProof/>
                <w:lang w:eastAsia="en-GB"/>
              </w:rPr>
              <w:t xml:space="preserve">in </w:t>
            </w:r>
            <w:proofErr w:type="spellStart"/>
            <w:r w:rsidRPr="007D4718">
              <w:rPr>
                <w:i/>
                <w:iCs/>
              </w:rPr>
              <w:t>npn-IdentityInfoList</w:t>
            </w:r>
            <w:proofErr w:type="spellEnd"/>
            <w:r w:rsidRPr="007D4718">
              <w:rPr>
                <w:lang w:eastAsia="sv-SE"/>
              </w:rPr>
              <w:t xml:space="preserve">. </w:t>
            </w:r>
          </w:p>
        </w:tc>
      </w:tr>
    </w:tbl>
    <w:p w14:paraId="1E78CF53"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C1EA8" w:rsidRPr="007D4718" w14:paraId="3E7960E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BB65F79" w14:textId="77777777" w:rsidR="007C1EA8" w:rsidRPr="007D4718" w:rsidRDefault="007C1EA8" w:rsidP="002F28BD">
            <w:pPr>
              <w:pStyle w:val="TAH"/>
              <w:rPr>
                <w:szCs w:val="22"/>
                <w:lang w:eastAsia="sv-SE"/>
              </w:rPr>
            </w:pPr>
            <w:r w:rsidRPr="007D4718">
              <w:rPr>
                <w:i/>
                <w:noProof/>
                <w:lang w:eastAsia="en-GB"/>
              </w:rPr>
              <w:lastRenderedPageBreak/>
              <w:t>SNPN-AccessInfo</w:t>
            </w:r>
            <w:r w:rsidRPr="007D4718">
              <w:rPr>
                <w:iCs/>
                <w:noProof/>
                <w:lang w:eastAsia="en-GB"/>
              </w:rPr>
              <w:t xml:space="preserve"> field descriptions</w:t>
            </w:r>
          </w:p>
        </w:tc>
      </w:tr>
      <w:tr w:rsidR="007C1EA8" w:rsidRPr="007D4718" w14:paraId="67CF14A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1873D62" w14:textId="77777777" w:rsidR="007C1EA8" w:rsidRPr="007D4718" w:rsidRDefault="007C1EA8" w:rsidP="002F28BD">
            <w:pPr>
              <w:pStyle w:val="TAL"/>
              <w:rPr>
                <w:bCs/>
                <w:noProof/>
                <w:lang w:eastAsia="en-GB"/>
              </w:rPr>
            </w:pPr>
            <w:r w:rsidRPr="007D4718">
              <w:rPr>
                <w:b/>
                <w:bCs/>
                <w:i/>
                <w:noProof/>
                <w:lang w:eastAsia="en-GB"/>
              </w:rPr>
              <w:t>extCH-Supported</w:t>
            </w:r>
          </w:p>
          <w:p w14:paraId="4C4AACAC" w14:textId="77777777" w:rsidR="007C1EA8" w:rsidRPr="007D4718" w:rsidRDefault="007C1EA8" w:rsidP="002F28BD">
            <w:pPr>
              <w:pStyle w:val="TAL"/>
              <w:rPr>
                <w:bCs/>
                <w:noProof/>
                <w:lang w:eastAsia="en-GB"/>
              </w:rPr>
            </w:pPr>
            <w:r w:rsidRPr="007D4718">
              <w:rPr>
                <w:bCs/>
                <w:noProof/>
                <w:lang w:eastAsia="en-GB"/>
              </w:rPr>
              <w:t xml:space="preserve">Indicates whether the SNPN supports </w:t>
            </w:r>
            <w:r w:rsidRPr="007D4718">
              <w:t xml:space="preserve">access using credentials from a Credentials Holder as specified in </w:t>
            </w:r>
            <w:r w:rsidRPr="007D4718">
              <w:rPr>
                <w:lang w:eastAsia="sv-SE"/>
              </w:rPr>
              <w:t>TS 23.501 [32]</w:t>
            </w:r>
            <w:r w:rsidRPr="007D4718">
              <w:rPr>
                <w:rFonts w:cs="Arial"/>
                <w:bCs/>
                <w:noProof/>
                <w:lang w:eastAsia="en-GB"/>
              </w:rPr>
              <w:t>.</w:t>
            </w:r>
          </w:p>
        </w:tc>
      </w:tr>
      <w:tr w:rsidR="007C1EA8" w:rsidRPr="007D4718" w14:paraId="175AAC8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E593B05" w14:textId="77777777" w:rsidR="007C1EA8" w:rsidRPr="007D4718" w:rsidRDefault="007C1EA8" w:rsidP="002F28BD">
            <w:pPr>
              <w:pStyle w:val="TAL"/>
              <w:rPr>
                <w:bCs/>
                <w:noProof/>
                <w:lang w:eastAsia="en-GB"/>
              </w:rPr>
            </w:pPr>
            <w:r w:rsidRPr="007D4718">
              <w:rPr>
                <w:b/>
                <w:bCs/>
                <w:i/>
                <w:noProof/>
                <w:lang w:eastAsia="en-GB"/>
              </w:rPr>
              <w:t>extCH-WithoutConfigAllowed</w:t>
            </w:r>
          </w:p>
          <w:p w14:paraId="1039E033" w14:textId="77777777" w:rsidR="007C1EA8" w:rsidRPr="007D4718" w:rsidRDefault="007C1EA8" w:rsidP="002F28BD">
            <w:pPr>
              <w:pStyle w:val="TAL"/>
              <w:rPr>
                <w:bCs/>
                <w:noProof/>
                <w:lang w:eastAsia="en-GB"/>
              </w:rPr>
            </w:pPr>
            <w:r w:rsidRPr="007D4718">
              <w:rPr>
                <w:bCs/>
                <w:noProof/>
                <w:lang w:eastAsia="en-GB"/>
              </w:rPr>
              <w:t xml:space="preserve">Indicates whether the SNPN allows registration attempts with </w:t>
            </w:r>
            <w:r w:rsidRPr="007D4718">
              <w:t>credentials from a Credentials Holder</w:t>
            </w:r>
            <w:r w:rsidRPr="007D4718">
              <w:rPr>
                <w:bCs/>
                <w:noProof/>
                <w:lang w:eastAsia="en-GB"/>
              </w:rPr>
              <w:t xml:space="preserve"> from UEs that are not explicitly configured to select the SNPN </w:t>
            </w:r>
            <w:r w:rsidRPr="007D4718">
              <w:t xml:space="preserve">as specified in </w:t>
            </w:r>
            <w:r w:rsidRPr="007D4718">
              <w:rPr>
                <w:lang w:eastAsia="sv-SE"/>
              </w:rPr>
              <w:t>TS 23.501 [32]</w:t>
            </w:r>
            <w:r w:rsidRPr="007D4718">
              <w:rPr>
                <w:rFonts w:cs="Arial"/>
                <w:bCs/>
                <w:noProof/>
                <w:lang w:eastAsia="en-GB"/>
              </w:rPr>
              <w:t>.</w:t>
            </w:r>
          </w:p>
        </w:tc>
      </w:tr>
      <w:tr w:rsidR="007C1EA8" w:rsidRPr="007D4718" w14:paraId="66EAAC98"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C9A03D3" w14:textId="77777777" w:rsidR="007C1EA8" w:rsidRPr="007D4718" w:rsidRDefault="007C1EA8" w:rsidP="002F28BD">
            <w:pPr>
              <w:pStyle w:val="TAL"/>
              <w:rPr>
                <w:b/>
                <w:bCs/>
                <w:i/>
                <w:noProof/>
                <w:lang w:eastAsia="en-GB"/>
              </w:rPr>
            </w:pPr>
            <w:r w:rsidRPr="007D4718">
              <w:rPr>
                <w:b/>
                <w:bCs/>
                <w:i/>
                <w:noProof/>
                <w:lang w:eastAsia="en-GB"/>
              </w:rPr>
              <w:t>imsEmergencySupportForSNPN</w:t>
            </w:r>
          </w:p>
          <w:p w14:paraId="0B917964" w14:textId="77777777" w:rsidR="007C1EA8" w:rsidRPr="007D4718" w:rsidRDefault="007C1EA8" w:rsidP="002F28BD">
            <w:pPr>
              <w:pStyle w:val="TAL"/>
              <w:rPr>
                <w:iCs/>
                <w:noProof/>
                <w:lang w:eastAsia="en-GB"/>
              </w:rPr>
            </w:pPr>
            <w:r w:rsidRPr="007D4718">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7C1EA8" w:rsidRPr="007D4718" w14:paraId="7E4DF8B5"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3EC370F" w14:textId="77777777" w:rsidR="007C1EA8" w:rsidRPr="007D4718" w:rsidRDefault="007C1EA8" w:rsidP="002F28BD">
            <w:pPr>
              <w:pStyle w:val="TAL"/>
              <w:rPr>
                <w:b/>
                <w:bCs/>
                <w:i/>
                <w:noProof/>
                <w:lang w:eastAsia="en-GB"/>
              </w:rPr>
            </w:pPr>
            <w:r w:rsidRPr="007D4718">
              <w:rPr>
                <w:b/>
                <w:bCs/>
                <w:i/>
                <w:noProof/>
                <w:lang w:eastAsia="en-GB"/>
              </w:rPr>
              <w:t>onboardingEnabled</w:t>
            </w:r>
          </w:p>
          <w:p w14:paraId="28090D3F" w14:textId="77777777" w:rsidR="007C1EA8" w:rsidRPr="007D4718" w:rsidRDefault="007C1EA8" w:rsidP="002F28BD">
            <w:pPr>
              <w:pStyle w:val="TAL"/>
              <w:rPr>
                <w:iCs/>
                <w:noProof/>
                <w:lang w:eastAsia="en-GB"/>
              </w:rPr>
            </w:pPr>
            <w:r w:rsidRPr="007D4718">
              <w:rPr>
                <w:iCs/>
                <w:noProof/>
                <w:lang w:eastAsia="en-GB"/>
              </w:rPr>
              <w:t>Indicates whether the onboarding SNPN allows registration for onboarding in the cell as specified in TS 23.501 [32].</w:t>
            </w:r>
          </w:p>
        </w:tc>
      </w:tr>
    </w:tbl>
    <w:p w14:paraId="104B3B42" w14:textId="77777777" w:rsidR="007C1EA8" w:rsidRPr="007D4718" w:rsidRDefault="007C1EA8" w:rsidP="007C1EA8"/>
    <w:p w14:paraId="312CFE10" w14:textId="77777777" w:rsidR="007C1EA8" w:rsidRPr="007D4718" w:rsidRDefault="007C1EA8" w:rsidP="007C1EA8">
      <w:pPr>
        <w:pStyle w:val="Heading4"/>
        <w:rPr>
          <w:i/>
          <w:iCs/>
          <w:noProof/>
        </w:rPr>
      </w:pPr>
      <w:bookmarkStart w:id="83" w:name="_Toc60777185"/>
      <w:bookmarkStart w:id="84" w:name="_Toc156073056"/>
      <w:r w:rsidRPr="007D4718">
        <w:rPr>
          <w:i/>
          <w:iCs/>
        </w:rPr>
        <w:t>–</w:t>
      </w:r>
      <w:r w:rsidRPr="007D4718">
        <w:rPr>
          <w:i/>
          <w:iCs/>
        </w:rPr>
        <w:tab/>
      </w:r>
      <w:r w:rsidRPr="007D4718">
        <w:rPr>
          <w:i/>
          <w:iCs/>
          <w:noProof/>
        </w:rPr>
        <w:t>CellAccessRelatedInfo-EUTRA-5GC</w:t>
      </w:r>
      <w:bookmarkEnd w:id="83"/>
      <w:bookmarkEnd w:id="84"/>
    </w:p>
    <w:p w14:paraId="261B704D" w14:textId="77777777" w:rsidR="007C1EA8" w:rsidRPr="007D4718" w:rsidRDefault="007C1EA8" w:rsidP="007C1EA8">
      <w:r w:rsidRPr="007D4718">
        <w:t xml:space="preserve">The IE </w:t>
      </w:r>
      <w:r w:rsidRPr="007D4718">
        <w:rPr>
          <w:i/>
          <w:noProof/>
        </w:rPr>
        <w:t xml:space="preserve">CellAccessRelatedInfo-EUTRA-5GC </w:t>
      </w:r>
      <w:r w:rsidRPr="007D4718">
        <w:t>indicates cell access related information for an LTE cell connected to 5GC.</w:t>
      </w:r>
    </w:p>
    <w:p w14:paraId="05AFEE34" w14:textId="77777777" w:rsidR="007C1EA8" w:rsidRPr="007D4718" w:rsidRDefault="007C1EA8" w:rsidP="007C1EA8">
      <w:pPr>
        <w:pStyle w:val="TH"/>
      </w:pPr>
      <w:r w:rsidRPr="007D4718">
        <w:rPr>
          <w:bCs/>
          <w:i/>
          <w:iCs/>
        </w:rPr>
        <w:t>CellAccessRelatedInfo-EUTRA-5GC</w:t>
      </w:r>
      <w:r w:rsidRPr="007D4718">
        <w:t xml:space="preserve"> information element</w:t>
      </w:r>
    </w:p>
    <w:p w14:paraId="4951E528" w14:textId="77777777" w:rsidR="007C1EA8" w:rsidRPr="007D4718" w:rsidRDefault="007C1EA8" w:rsidP="007C1EA8">
      <w:pPr>
        <w:pStyle w:val="PL"/>
        <w:rPr>
          <w:color w:val="808080"/>
        </w:rPr>
      </w:pPr>
      <w:r w:rsidRPr="007D4718">
        <w:rPr>
          <w:color w:val="808080"/>
        </w:rPr>
        <w:t>-- ASN1START</w:t>
      </w:r>
    </w:p>
    <w:p w14:paraId="65D10612" w14:textId="77777777" w:rsidR="007C1EA8" w:rsidRPr="007D4718" w:rsidRDefault="007C1EA8" w:rsidP="007C1EA8">
      <w:pPr>
        <w:pStyle w:val="PL"/>
        <w:rPr>
          <w:color w:val="808080"/>
        </w:rPr>
      </w:pPr>
      <w:r w:rsidRPr="007D4718">
        <w:rPr>
          <w:color w:val="808080"/>
        </w:rPr>
        <w:t>-- TAG-CELLACCESSRELATEDINFOEUTRA-5GC-START</w:t>
      </w:r>
    </w:p>
    <w:p w14:paraId="1EE2D8E0" w14:textId="77777777" w:rsidR="007C1EA8" w:rsidRPr="007D4718" w:rsidRDefault="007C1EA8" w:rsidP="007C1EA8">
      <w:pPr>
        <w:pStyle w:val="PL"/>
      </w:pPr>
    </w:p>
    <w:p w14:paraId="7FA6D845" w14:textId="77777777" w:rsidR="007C1EA8" w:rsidRPr="007D4718" w:rsidRDefault="007C1EA8" w:rsidP="007C1EA8">
      <w:pPr>
        <w:pStyle w:val="PL"/>
      </w:pPr>
      <w:r w:rsidRPr="007D4718">
        <w:t xml:space="preserve">CellAccessRelatedInfo-EUTRA-5GC  ::=    </w:t>
      </w:r>
      <w:r w:rsidRPr="007D4718">
        <w:rPr>
          <w:color w:val="993366"/>
        </w:rPr>
        <w:t>SEQUENCE</w:t>
      </w:r>
      <w:r w:rsidRPr="007D4718">
        <w:t xml:space="preserve"> {</w:t>
      </w:r>
    </w:p>
    <w:p w14:paraId="3EC3D989" w14:textId="77777777" w:rsidR="007C1EA8" w:rsidRPr="007D4718" w:rsidRDefault="007C1EA8" w:rsidP="007C1EA8">
      <w:pPr>
        <w:pStyle w:val="PL"/>
      </w:pPr>
      <w:r w:rsidRPr="007D4718">
        <w:t xml:space="preserve">    plmn-IdentityList-eutra-5gc             PLMN-IdentityList-EUTRA-5GC,</w:t>
      </w:r>
    </w:p>
    <w:p w14:paraId="7A7D2A04" w14:textId="77777777" w:rsidR="007C1EA8" w:rsidRPr="007D4718" w:rsidRDefault="007C1EA8" w:rsidP="007C1EA8">
      <w:pPr>
        <w:pStyle w:val="PL"/>
      </w:pPr>
      <w:r w:rsidRPr="007D4718">
        <w:t xml:space="preserve">    trackingAreaCode-eutra-5gc              TrackingAreaCode,</w:t>
      </w:r>
    </w:p>
    <w:p w14:paraId="2EC1E612" w14:textId="77777777" w:rsidR="007C1EA8" w:rsidRPr="007D4718" w:rsidRDefault="007C1EA8" w:rsidP="007C1EA8">
      <w:pPr>
        <w:pStyle w:val="PL"/>
      </w:pPr>
      <w:r w:rsidRPr="007D4718">
        <w:t xml:space="preserve">    ranac-5gc                               RAN-AreaCode                                </w:t>
      </w:r>
      <w:r w:rsidRPr="007D4718">
        <w:rPr>
          <w:color w:val="993366"/>
        </w:rPr>
        <w:t>OPTIONAL</w:t>
      </w:r>
      <w:r w:rsidRPr="007D4718">
        <w:t>,</w:t>
      </w:r>
    </w:p>
    <w:p w14:paraId="5FA41BBA" w14:textId="77777777" w:rsidR="007C1EA8" w:rsidRPr="007D4718" w:rsidRDefault="007C1EA8" w:rsidP="007C1EA8">
      <w:pPr>
        <w:pStyle w:val="PL"/>
      </w:pPr>
      <w:r w:rsidRPr="007D4718">
        <w:t xml:space="preserve">    cellIdentity-eutra-5gc                  CellIdentity-EUTRA-5GC</w:t>
      </w:r>
    </w:p>
    <w:p w14:paraId="35C88A95" w14:textId="77777777" w:rsidR="007C1EA8" w:rsidRPr="007D4718" w:rsidRDefault="007C1EA8" w:rsidP="007C1EA8">
      <w:pPr>
        <w:pStyle w:val="PL"/>
      </w:pPr>
      <w:r w:rsidRPr="007D4718">
        <w:t>}</w:t>
      </w:r>
    </w:p>
    <w:p w14:paraId="69795210" w14:textId="77777777" w:rsidR="007C1EA8" w:rsidRPr="007D4718" w:rsidRDefault="007C1EA8" w:rsidP="007C1EA8">
      <w:pPr>
        <w:pStyle w:val="PL"/>
      </w:pPr>
    </w:p>
    <w:p w14:paraId="6E4E2B24" w14:textId="77777777" w:rsidR="007C1EA8" w:rsidRPr="007D4718" w:rsidRDefault="007C1EA8" w:rsidP="007C1EA8">
      <w:pPr>
        <w:pStyle w:val="PL"/>
      </w:pPr>
      <w:r w:rsidRPr="007D4718">
        <w:t xml:space="preserve">PLMN-IdentityList-EUTRA-5GC::=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PLMN-Identity-EUTRA-5GC</w:t>
      </w:r>
    </w:p>
    <w:p w14:paraId="47DA0388" w14:textId="77777777" w:rsidR="007C1EA8" w:rsidRPr="007D4718" w:rsidRDefault="007C1EA8" w:rsidP="007C1EA8">
      <w:pPr>
        <w:pStyle w:val="PL"/>
      </w:pPr>
    </w:p>
    <w:p w14:paraId="11C65133" w14:textId="77777777" w:rsidR="007C1EA8" w:rsidRPr="007D4718" w:rsidRDefault="007C1EA8" w:rsidP="007C1EA8">
      <w:pPr>
        <w:pStyle w:val="PL"/>
      </w:pPr>
      <w:r w:rsidRPr="007D4718">
        <w:t xml:space="preserve">PLMN-Identity-EUTRA-5GC ::=             </w:t>
      </w:r>
      <w:r w:rsidRPr="007D4718">
        <w:rPr>
          <w:color w:val="993366"/>
        </w:rPr>
        <w:t>CHOICE</w:t>
      </w:r>
      <w:r w:rsidRPr="007D4718">
        <w:t xml:space="preserve"> {</w:t>
      </w:r>
    </w:p>
    <w:p w14:paraId="0025CE60" w14:textId="77777777" w:rsidR="007C1EA8" w:rsidRPr="007D4718" w:rsidRDefault="007C1EA8" w:rsidP="007C1EA8">
      <w:pPr>
        <w:pStyle w:val="PL"/>
      </w:pPr>
      <w:r w:rsidRPr="007D4718">
        <w:t xml:space="preserve">    plmn-Identity-EUTRA-5GC                 PLMN-Identity,</w:t>
      </w:r>
    </w:p>
    <w:p w14:paraId="456AD8DF" w14:textId="77777777" w:rsidR="007C1EA8" w:rsidRPr="007D4718" w:rsidRDefault="007C1EA8" w:rsidP="007C1EA8">
      <w:pPr>
        <w:pStyle w:val="PL"/>
      </w:pPr>
      <w:r w:rsidRPr="007D4718">
        <w:t xml:space="preserve">    plmn-index                              </w:t>
      </w:r>
      <w:r w:rsidRPr="007D4718">
        <w:rPr>
          <w:color w:val="993366"/>
        </w:rPr>
        <w:t>INTEGER</w:t>
      </w:r>
      <w:r w:rsidRPr="007D4718">
        <w:t xml:space="preserve"> (1..maxPLMN)</w:t>
      </w:r>
    </w:p>
    <w:p w14:paraId="2F0EABFF" w14:textId="77777777" w:rsidR="007C1EA8" w:rsidRPr="007D4718" w:rsidRDefault="007C1EA8" w:rsidP="007C1EA8">
      <w:pPr>
        <w:pStyle w:val="PL"/>
      </w:pPr>
      <w:r w:rsidRPr="007D4718">
        <w:t>}</w:t>
      </w:r>
    </w:p>
    <w:p w14:paraId="60E9145A" w14:textId="77777777" w:rsidR="007C1EA8" w:rsidRPr="007D4718" w:rsidRDefault="007C1EA8" w:rsidP="007C1EA8">
      <w:pPr>
        <w:pStyle w:val="PL"/>
      </w:pPr>
    </w:p>
    <w:p w14:paraId="68BE9BCE" w14:textId="77777777" w:rsidR="007C1EA8" w:rsidRPr="007D4718" w:rsidRDefault="007C1EA8" w:rsidP="007C1EA8">
      <w:pPr>
        <w:pStyle w:val="PL"/>
      </w:pPr>
      <w:r w:rsidRPr="007D4718">
        <w:t xml:space="preserve">CellIdentity-EUTRA-5GC ::=              </w:t>
      </w:r>
      <w:r w:rsidRPr="007D4718">
        <w:rPr>
          <w:color w:val="993366"/>
        </w:rPr>
        <w:t>CHOICE</w:t>
      </w:r>
      <w:r w:rsidRPr="007D4718">
        <w:t xml:space="preserve"> {</w:t>
      </w:r>
    </w:p>
    <w:p w14:paraId="736C293D" w14:textId="77777777" w:rsidR="007C1EA8" w:rsidRPr="007D4718" w:rsidRDefault="007C1EA8" w:rsidP="007C1EA8">
      <w:pPr>
        <w:pStyle w:val="PL"/>
      </w:pPr>
      <w:r w:rsidRPr="007D4718">
        <w:t xml:space="preserve">    cellIdentity-EUTRA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w:t>
      </w:r>
    </w:p>
    <w:p w14:paraId="17770F96" w14:textId="77777777" w:rsidR="007C1EA8" w:rsidRPr="007D4718" w:rsidRDefault="007C1EA8" w:rsidP="007C1EA8">
      <w:pPr>
        <w:pStyle w:val="PL"/>
      </w:pPr>
      <w:r w:rsidRPr="007D4718">
        <w:t xml:space="preserve">    cellId-index                            </w:t>
      </w:r>
      <w:r w:rsidRPr="007D4718">
        <w:rPr>
          <w:color w:val="993366"/>
        </w:rPr>
        <w:t>INTEGER</w:t>
      </w:r>
      <w:r w:rsidRPr="007D4718">
        <w:t xml:space="preserve"> (1..maxPLMN)</w:t>
      </w:r>
    </w:p>
    <w:p w14:paraId="4D9D9BB9" w14:textId="77777777" w:rsidR="007C1EA8" w:rsidRPr="007D4718" w:rsidRDefault="007C1EA8" w:rsidP="007C1EA8">
      <w:pPr>
        <w:pStyle w:val="PL"/>
      </w:pPr>
      <w:r w:rsidRPr="007D4718">
        <w:t>}</w:t>
      </w:r>
    </w:p>
    <w:p w14:paraId="326BE4D2" w14:textId="77777777" w:rsidR="007C1EA8" w:rsidRPr="007D4718" w:rsidRDefault="007C1EA8" w:rsidP="007C1EA8">
      <w:pPr>
        <w:pStyle w:val="PL"/>
      </w:pPr>
    </w:p>
    <w:p w14:paraId="7036133E" w14:textId="77777777" w:rsidR="007C1EA8" w:rsidRPr="007D4718" w:rsidRDefault="007C1EA8" w:rsidP="007C1EA8">
      <w:pPr>
        <w:pStyle w:val="PL"/>
        <w:rPr>
          <w:color w:val="808080"/>
        </w:rPr>
      </w:pPr>
      <w:r w:rsidRPr="007D4718">
        <w:rPr>
          <w:color w:val="808080"/>
        </w:rPr>
        <w:t>-- TAG-CELLACCESSRELATEDINFOEUTRA-5GC-STOP</w:t>
      </w:r>
    </w:p>
    <w:p w14:paraId="658D3240" w14:textId="77777777" w:rsidR="007C1EA8" w:rsidRPr="007D4718" w:rsidRDefault="007C1EA8" w:rsidP="007C1EA8">
      <w:pPr>
        <w:pStyle w:val="PL"/>
        <w:rPr>
          <w:color w:val="808080"/>
        </w:rPr>
      </w:pPr>
      <w:r w:rsidRPr="007D4718">
        <w:rPr>
          <w:color w:val="808080"/>
        </w:rPr>
        <w:t>-- ASN1STOP</w:t>
      </w:r>
    </w:p>
    <w:p w14:paraId="74CD9D55" w14:textId="77777777" w:rsidR="007C1EA8" w:rsidRPr="007D4718" w:rsidRDefault="007C1EA8" w:rsidP="007C1EA8"/>
    <w:p w14:paraId="0F19CF27" w14:textId="77777777" w:rsidR="007C1EA8" w:rsidRPr="007D4718" w:rsidRDefault="007C1EA8" w:rsidP="007C1EA8">
      <w:pPr>
        <w:pStyle w:val="Heading4"/>
        <w:rPr>
          <w:i/>
          <w:iCs/>
          <w:noProof/>
        </w:rPr>
      </w:pPr>
      <w:bookmarkStart w:id="85" w:name="_Toc60777186"/>
      <w:bookmarkStart w:id="86" w:name="_Toc156073057"/>
      <w:r w:rsidRPr="007D4718">
        <w:rPr>
          <w:i/>
          <w:iCs/>
        </w:rPr>
        <w:lastRenderedPageBreak/>
        <w:t>–</w:t>
      </w:r>
      <w:r w:rsidRPr="007D4718">
        <w:rPr>
          <w:i/>
          <w:iCs/>
        </w:rPr>
        <w:tab/>
      </w:r>
      <w:r w:rsidRPr="007D4718">
        <w:rPr>
          <w:i/>
          <w:iCs/>
          <w:noProof/>
        </w:rPr>
        <w:t>CellAccessRelatedInfo-EUTRA-EPC</w:t>
      </w:r>
      <w:bookmarkEnd w:id="85"/>
      <w:bookmarkEnd w:id="86"/>
    </w:p>
    <w:p w14:paraId="6C2CB5A6" w14:textId="77777777" w:rsidR="007C1EA8" w:rsidRPr="007D4718" w:rsidRDefault="007C1EA8" w:rsidP="007C1EA8">
      <w:r w:rsidRPr="007D4718">
        <w:t xml:space="preserve">The IE </w:t>
      </w:r>
      <w:r w:rsidRPr="007D4718">
        <w:rPr>
          <w:i/>
          <w:noProof/>
        </w:rPr>
        <w:t xml:space="preserve">CellAccessRelatedInfo-EUTRA-EPC </w:t>
      </w:r>
      <w:r w:rsidRPr="007D4718">
        <w:t>indicates cell access related information for an LTE cell connected to EPC.</w:t>
      </w:r>
    </w:p>
    <w:p w14:paraId="0A41A123" w14:textId="77777777" w:rsidR="007C1EA8" w:rsidRPr="007D4718" w:rsidRDefault="007C1EA8" w:rsidP="007C1EA8">
      <w:pPr>
        <w:pStyle w:val="TH"/>
      </w:pPr>
      <w:proofErr w:type="spellStart"/>
      <w:r w:rsidRPr="007D4718">
        <w:rPr>
          <w:bCs/>
          <w:i/>
          <w:iCs/>
        </w:rPr>
        <w:t>CellAccessRelatedInfo</w:t>
      </w:r>
      <w:proofErr w:type="spellEnd"/>
      <w:r w:rsidRPr="007D4718">
        <w:rPr>
          <w:bCs/>
          <w:i/>
          <w:iCs/>
        </w:rPr>
        <w:t>-EUTRA-EPC</w:t>
      </w:r>
      <w:r w:rsidRPr="007D4718">
        <w:t xml:space="preserve"> information element</w:t>
      </w:r>
    </w:p>
    <w:p w14:paraId="12CF6A8C" w14:textId="77777777" w:rsidR="007C1EA8" w:rsidRPr="007D4718" w:rsidRDefault="007C1EA8" w:rsidP="007C1EA8">
      <w:pPr>
        <w:pStyle w:val="PL"/>
        <w:rPr>
          <w:color w:val="808080"/>
        </w:rPr>
      </w:pPr>
      <w:r w:rsidRPr="007D4718">
        <w:rPr>
          <w:color w:val="808080"/>
        </w:rPr>
        <w:t>-- ASN1START</w:t>
      </w:r>
    </w:p>
    <w:p w14:paraId="3A37447E" w14:textId="77777777" w:rsidR="007C1EA8" w:rsidRPr="007D4718" w:rsidRDefault="007C1EA8" w:rsidP="007C1EA8">
      <w:pPr>
        <w:pStyle w:val="PL"/>
        <w:rPr>
          <w:color w:val="808080"/>
        </w:rPr>
      </w:pPr>
      <w:r w:rsidRPr="007D4718">
        <w:rPr>
          <w:color w:val="808080"/>
        </w:rPr>
        <w:t>-- TAG-CELLACCESSRELATEDINFOEUTRA-EPC-START</w:t>
      </w:r>
    </w:p>
    <w:p w14:paraId="754B621F" w14:textId="77777777" w:rsidR="007C1EA8" w:rsidRPr="007D4718" w:rsidRDefault="007C1EA8" w:rsidP="007C1EA8">
      <w:pPr>
        <w:pStyle w:val="PL"/>
      </w:pPr>
    </w:p>
    <w:p w14:paraId="680042FC" w14:textId="77777777" w:rsidR="007C1EA8" w:rsidRPr="007D4718" w:rsidRDefault="007C1EA8" w:rsidP="007C1EA8">
      <w:pPr>
        <w:pStyle w:val="PL"/>
      </w:pPr>
      <w:r w:rsidRPr="007D4718">
        <w:t xml:space="preserve">CellAccessRelatedInfo-EUTRA-EPC  ::=    </w:t>
      </w:r>
      <w:r w:rsidRPr="007D4718">
        <w:rPr>
          <w:color w:val="993366"/>
        </w:rPr>
        <w:t>SEQUENCE</w:t>
      </w:r>
      <w:r w:rsidRPr="007D4718">
        <w:t xml:space="preserve"> {</w:t>
      </w:r>
    </w:p>
    <w:p w14:paraId="6D16A3D2" w14:textId="77777777" w:rsidR="007C1EA8" w:rsidRPr="007D4718" w:rsidRDefault="007C1EA8" w:rsidP="007C1EA8">
      <w:pPr>
        <w:pStyle w:val="PL"/>
      </w:pPr>
      <w:r w:rsidRPr="007D4718">
        <w:t xml:space="preserve">    plmn-IdentityList-eutra-epc             PLMN-IdentityList-EUTRA-EPC,</w:t>
      </w:r>
    </w:p>
    <w:p w14:paraId="1897AD2C" w14:textId="77777777" w:rsidR="007C1EA8" w:rsidRPr="007D4718" w:rsidRDefault="007C1EA8" w:rsidP="007C1EA8">
      <w:pPr>
        <w:pStyle w:val="PL"/>
      </w:pPr>
      <w:r w:rsidRPr="007D4718">
        <w:t xml:space="preserve">    trackingAreaCode-eutra-epc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0DDB2A75" w14:textId="77777777" w:rsidR="007C1EA8" w:rsidRPr="007D4718" w:rsidRDefault="007C1EA8" w:rsidP="007C1EA8">
      <w:pPr>
        <w:pStyle w:val="PL"/>
      </w:pPr>
      <w:r w:rsidRPr="007D4718">
        <w:t xml:space="preserve">    cellIdentity-eutra-epc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w:t>
      </w:r>
    </w:p>
    <w:p w14:paraId="2BF88A32" w14:textId="77777777" w:rsidR="007C1EA8" w:rsidRPr="007D4718" w:rsidRDefault="007C1EA8" w:rsidP="007C1EA8">
      <w:pPr>
        <w:pStyle w:val="PL"/>
      </w:pPr>
      <w:r w:rsidRPr="007D4718">
        <w:t>}</w:t>
      </w:r>
    </w:p>
    <w:p w14:paraId="78DA62C6" w14:textId="77777777" w:rsidR="007C1EA8" w:rsidRPr="007D4718" w:rsidRDefault="007C1EA8" w:rsidP="007C1EA8">
      <w:pPr>
        <w:pStyle w:val="PL"/>
      </w:pPr>
    </w:p>
    <w:p w14:paraId="6D0C3220" w14:textId="77777777" w:rsidR="007C1EA8" w:rsidRPr="007D4718" w:rsidRDefault="007C1EA8" w:rsidP="007C1EA8">
      <w:pPr>
        <w:pStyle w:val="PL"/>
      </w:pPr>
      <w:r w:rsidRPr="007D4718">
        <w:t xml:space="preserve">PLMN-IdentityList-EUTRA-EPC::=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PLMN-Identity</w:t>
      </w:r>
    </w:p>
    <w:p w14:paraId="07EBDA8F" w14:textId="77777777" w:rsidR="007C1EA8" w:rsidRPr="007D4718" w:rsidRDefault="007C1EA8" w:rsidP="007C1EA8">
      <w:pPr>
        <w:pStyle w:val="PL"/>
      </w:pPr>
    </w:p>
    <w:p w14:paraId="7E2C46D5" w14:textId="77777777" w:rsidR="007C1EA8" w:rsidRPr="007D4718" w:rsidRDefault="007C1EA8" w:rsidP="007C1EA8">
      <w:pPr>
        <w:pStyle w:val="PL"/>
        <w:rPr>
          <w:color w:val="808080"/>
        </w:rPr>
      </w:pPr>
      <w:r w:rsidRPr="007D4718">
        <w:rPr>
          <w:color w:val="808080"/>
        </w:rPr>
        <w:t>-- TAG-CELLACCESSRELATEDINFOEUTRA-EPC-STOP</w:t>
      </w:r>
    </w:p>
    <w:p w14:paraId="03A66400" w14:textId="77777777" w:rsidR="007C1EA8" w:rsidRPr="007D4718" w:rsidRDefault="007C1EA8" w:rsidP="007C1EA8">
      <w:pPr>
        <w:pStyle w:val="PL"/>
        <w:rPr>
          <w:color w:val="808080"/>
        </w:rPr>
      </w:pPr>
      <w:r w:rsidRPr="007D4718">
        <w:rPr>
          <w:color w:val="808080"/>
        </w:rPr>
        <w:t>-- ASN1STOP</w:t>
      </w:r>
    </w:p>
    <w:p w14:paraId="215708D4" w14:textId="77777777" w:rsidR="007C1EA8" w:rsidRPr="007D4718" w:rsidRDefault="007C1EA8" w:rsidP="007C1EA8"/>
    <w:p w14:paraId="22FA62AB" w14:textId="77777777" w:rsidR="007C1EA8" w:rsidRPr="007D4718" w:rsidRDefault="007C1EA8" w:rsidP="007C1EA8">
      <w:pPr>
        <w:pStyle w:val="Heading4"/>
      </w:pPr>
      <w:bookmarkStart w:id="87" w:name="_Toc60777187"/>
      <w:bookmarkStart w:id="88" w:name="_Toc156073058"/>
      <w:r w:rsidRPr="007D4718">
        <w:t>–</w:t>
      </w:r>
      <w:r w:rsidRPr="007D4718">
        <w:tab/>
      </w:r>
      <w:proofErr w:type="spellStart"/>
      <w:r w:rsidRPr="007D4718">
        <w:rPr>
          <w:i/>
        </w:rPr>
        <w:t>CellGroupConfig</w:t>
      </w:r>
      <w:bookmarkEnd w:id="87"/>
      <w:bookmarkEnd w:id="88"/>
      <w:proofErr w:type="spellEnd"/>
    </w:p>
    <w:p w14:paraId="7AA7EFB1" w14:textId="77777777" w:rsidR="007C1EA8" w:rsidRPr="007D4718" w:rsidRDefault="007C1EA8" w:rsidP="007C1EA8">
      <w:r w:rsidRPr="007D4718">
        <w:t xml:space="preserve">The </w:t>
      </w:r>
      <w:proofErr w:type="spellStart"/>
      <w:r w:rsidRPr="007D4718">
        <w:rPr>
          <w:i/>
        </w:rPr>
        <w:t>CellGroupConfig</w:t>
      </w:r>
      <w:proofErr w:type="spellEnd"/>
      <w:r w:rsidRPr="007D4718">
        <w:rPr>
          <w:i/>
        </w:rPr>
        <w:t xml:space="preserve"> </w:t>
      </w:r>
      <w:r w:rsidRPr="007D4718">
        <w:t>IE is used to configure a master cell group (MCG) or secondary cell group (SCG). A cell group comprises of one MAC entity, a set of logical channels with associated RLC entities and of a primary cell (</w:t>
      </w:r>
      <w:proofErr w:type="spellStart"/>
      <w:r w:rsidRPr="007D4718">
        <w:t>SpCell</w:t>
      </w:r>
      <w:proofErr w:type="spellEnd"/>
      <w:r w:rsidRPr="007D4718">
        <w:t>) and one or more secondary cells (</w:t>
      </w:r>
      <w:proofErr w:type="spellStart"/>
      <w:r w:rsidRPr="007D4718">
        <w:t>SCells</w:t>
      </w:r>
      <w:proofErr w:type="spellEnd"/>
      <w:r w:rsidRPr="007D4718">
        <w:t>).</w:t>
      </w:r>
    </w:p>
    <w:p w14:paraId="17A354A3" w14:textId="77777777" w:rsidR="007C1EA8" w:rsidRPr="007D4718" w:rsidRDefault="007C1EA8" w:rsidP="007C1EA8">
      <w:pPr>
        <w:pStyle w:val="TH"/>
      </w:pPr>
      <w:proofErr w:type="spellStart"/>
      <w:r w:rsidRPr="007D4718">
        <w:rPr>
          <w:bCs/>
          <w:i/>
          <w:iCs/>
        </w:rPr>
        <w:t>CellGroupConfig</w:t>
      </w:r>
      <w:proofErr w:type="spellEnd"/>
      <w:r w:rsidRPr="007D4718">
        <w:rPr>
          <w:bCs/>
          <w:i/>
          <w:iCs/>
        </w:rPr>
        <w:t xml:space="preserve"> </w:t>
      </w:r>
      <w:r w:rsidRPr="007D4718">
        <w:t>information element</w:t>
      </w:r>
    </w:p>
    <w:p w14:paraId="6FF2A3F0" w14:textId="77777777" w:rsidR="007C1EA8" w:rsidRPr="007D4718" w:rsidRDefault="007C1EA8" w:rsidP="007C1EA8">
      <w:pPr>
        <w:pStyle w:val="PL"/>
        <w:rPr>
          <w:color w:val="808080"/>
        </w:rPr>
      </w:pPr>
      <w:r w:rsidRPr="007D4718">
        <w:rPr>
          <w:color w:val="808080"/>
        </w:rPr>
        <w:t>-- ASN1START</w:t>
      </w:r>
    </w:p>
    <w:p w14:paraId="4A882D44" w14:textId="77777777" w:rsidR="007C1EA8" w:rsidRPr="007D4718" w:rsidRDefault="007C1EA8" w:rsidP="007C1EA8">
      <w:pPr>
        <w:pStyle w:val="PL"/>
        <w:rPr>
          <w:color w:val="808080"/>
        </w:rPr>
      </w:pPr>
      <w:r w:rsidRPr="007D4718">
        <w:rPr>
          <w:color w:val="808080"/>
        </w:rPr>
        <w:t>-- TAG-CELLGROUPCONFIG-START</w:t>
      </w:r>
    </w:p>
    <w:p w14:paraId="653D65F0" w14:textId="77777777" w:rsidR="007C1EA8" w:rsidRPr="007D4718" w:rsidRDefault="007C1EA8" w:rsidP="007C1EA8">
      <w:pPr>
        <w:pStyle w:val="PL"/>
      </w:pPr>
    </w:p>
    <w:p w14:paraId="7F7C9907" w14:textId="77777777" w:rsidR="007C1EA8" w:rsidRPr="007D4718" w:rsidRDefault="007C1EA8" w:rsidP="007C1EA8">
      <w:pPr>
        <w:pStyle w:val="PL"/>
        <w:rPr>
          <w:color w:val="808080"/>
        </w:rPr>
      </w:pPr>
      <w:r w:rsidRPr="007D4718">
        <w:rPr>
          <w:color w:val="808080"/>
        </w:rPr>
        <w:t>-- Configuration of one Cell-Group:</w:t>
      </w:r>
    </w:p>
    <w:p w14:paraId="6A079082" w14:textId="77777777" w:rsidR="007C1EA8" w:rsidRPr="007D4718" w:rsidRDefault="007C1EA8" w:rsidP="007C1EA8">
      <w:pPr>
        <w:pStyle w:val="PL"/>
      </w:pPr>
      <w:r w:rsidRPr="007D4718">
        <w:t xml:space="preserve">CellGroupConfig ::=                        </w:t>
      </w:r>
      <w:r w:rsidRPr="007D4718">
        <w:rPr>
          <w:color w:val="993366"/>
        </w:rPr>
        <w:t>SEQUENCE</w:t>
      </w:r>
      <w:r w:rsidRPr="007D4718">
        <w:t xml:space="preserve"> {</w:t>
      </w:r>
    </w:p>
    <w:p w14:paraId="3F3FCBE1" w14:textId="77777777" w:rsidR="007C1EA8" w:rsidRPr="007D4718" w:rsidRDefault="007C1EA8" w:rsidP="007C1EA8">
      <w:pPr>
        <w:pStyle w:val="PL"/>
      </w:pPr>
      <w:r w:rsidRPr="007D4718">
        <w:t xml:space="preserve">    cellGroupId                                CellGroupId,</w:t>
      </w:r>
    </w:p>
    <w:p w14:paraId="0D7D4BDC" w14:textId="77777777" w:rsidR="007C1EA8" w:rsidRPr="007D4718" w:rsidRDefault="007C1EA8" w:rsidP="007C1EA8">
      <w:pPr>
        <w:pStyle w:val="PL"/>
        <w:rPr>
          <w:color w:val="808080"/>
        </w:rPr>
      </w:pPr>
      <w:r w:rsidRPr="007D4718">
        <w:t xml:space="preserve">    rlc-BearerToAddModList                     </w:t>
      </w:r>
      <w:r w:rsidRPr="007D4718">
        <w:rPr>
          <w:color w:val="993366"/>
        </w:rPr>
        <w:t>SEQUENCE</w:t>
      </w:r>
      <w:r w:rsidRPr="007D4718">
        <w:t xml:space="preserve"> (</w:t>
      </w:r>
      <w:r w:rsidRPr="007D4718">
        <w:rPr>
          <w:color w:val="993366"/>
        </w:rPr>
        <w:t>SIZE</w:t>
      </w:r>
      <w:r w:rsidRPr="007D4718">
        <w:t>(1..maxLC-ID))</w:t>
      </w:r>
      <w:r w:rsidRPr="007D4718">
        <w:rPr>
          <w:color w:val="993366"/>
        </w:rPr>
        <w:t xml:space="preserve"> OF</w:t>
      </w:r>
      <w:r w:rsidRPr="007D4718">
        <w:t xml:space="preserve"> RLC-BearerConfig                        </w:t>
      </w:r>
      <w:r w:rsidRPr="007D4718">
        <w:rPr>
          <w:color w:val="993366"/>
        </w:rPr>
        <w:t>OPTIONAL</w:t>
      </w:r>
      <w:r w:rsidRPr="007D4718">
        <w:t xml:space="preserve">,   </w:t>
      </w:r>
      <w:r w:rsidRPr="007D4718">
        <w:rPr>
          <w:color w:val="808080"/>
        </w:rPr>
        <w:t>-- Need N</w:t>
      </w:r>
    </w:p>
    <w:p w14:paraId="1AD3F796" w14:textId="77777777" w:rsidR="007C1EA8" w:rsidRPr="007D4718" w:rsidRDefault="007C1EA8" w:rsidP="007C1EA8">
      <w:pPr>
        <w:pStyle w:val="PL"/>
        <w:rPr>
          <w:color w:val="808080"/>
        </w:rPr>
      </w:pPr>
      <w:r w:rsidRPr="007D4718">
        <w:t xml:space="preserve">    rlc-BearerToReleaseList                    </w:t>
      </w:r>
      <w:r w:rsidRPr="007D4718">
        <w:rPr>
          <w:color w:val="993366"/>
        </w:rPr>
        <w:t>SEQUENCE</w:t>
      </w:r>
      <w:r w:rsidRPr="007D4718">
        <w:t xml:space="preserve"> (</w:t>
      </w:r>
      <w:r w:rsidRPr="007D4718">
        <w:rPr>
          <w:color w:val="993366"/>
        </w:rPr>
        <w:t>SIZE</w:t>
      </w:r>
      <w:r w:rsidRPr="007D4718">
        <w:t>(1..maxLC-ID))</w:t>
      </w:r>
      <w:r w:rsidRPr="007D4718">
        <w:rPr>
          <w:color w:val="993366"/>
        </w:rPr>
        <w:t xml:space="preserve"> OF</w:t>
      </w:r>
      <w:r w:rsidRPr="007D4718">
        <w:t xml:space="preserve"> LogicalChannelIdentity                  </w:t>
      </w:r>
      <w:r w:rsidRPr="007D4718">
        <w:rPr>
          <w:color w:val="993366"/>
        </w:rPr>
        <w:t>OPTIONAL</w:t>
      </w:r>
      <w:r w:rsidRPr="007D4718">
        <w:t xml:space="preserve">,   </w:t>
      </w:r>
      <w:r w:rsidRPr="007D4718">
        <w:rPr>
          <w:color w:val="808080"/>
        </w:rPr>
        <w:t>-- Need N</w:t>
      </w:r>
    </w:p>
    <w:p w14:paraId="50CE05F7" w14:textId="77777777" w:rsidR="007C1EA8" w:rsidRPr="007D4718" w:rsidRDefault="007C1EA8" w:rsidP="007C1EA8">
      <w:pPr>
        <w:pStyle w:val="PL"/>
        <w:rPr>
          <w:color w:val="808080"/>
        </w:rPr>
      </w:pPr>
      <w:r w:rsidRPr="007D4718">
        <w:t xml:space="preserve">    mac-CellGroupConfig                        MAC-CellGroupConfig                                                     </w:t>
      </w:r>
      <w:r w:rsidRPr="007D4718">
        <w:rPr>
          <w:color w:val="993366"/>
        </w:rPr>
        <w:t>OPTIONAL</w:t>
      </w:r>
      <w:r w:rsidRPr="007D4718">
        <w:t xml:space="preserve">,   </w:t>
      </w:r>
      <w:r w:rsidRPr="007D4718">
        <w:rPr>
          <w:color w:val="808080"/>
        </w:rPr>
        <w:t>-- Need M</w:t>
      </w:r>
    </w:p>
    <w:p w14:paraId="0AC7B1B8" w14:textId="77777777" w:rsidR="007C1EA8" w:rsidRPr="007D4718" w:rsidRDefault="007C1EA8" w:rsidP="007C1EA8">
      <w:pPr>
        <w:pStyle w:val="PL"/>
        <w:rPr>
          <w:color w:val="808080"/>
        </w:rPr>
      </w:pPr>
      <w:r w:rsidRPr="007D4718">
        <w:t xml:space="preserve">    physicalCellGroupConfig                    PhysicalCellGroupConfig                                                 </w:t>
      </w:r>
      <w:r w:rsidRPr="007D4718">
        <w:rPr>
          <w:color w:val="993366"/>
        </w:rPr>
        <w:t>OPTIONAL</w:t>
      </w:r>
      <w:r w:rsidRPr="007D4718">
        <w:t xml:space="preserve">,   </w:t>
      </w:r>
      <w:r w:rsidRPr="007D4718">
        <w:rPr>
          <w:color w:val="808080"/>
        </w:rPr>
        <w:t>-- Need M</w:t>
      </w:r>
    </w:p>
    <w:p w14:paraId="29F9A348" w14:textId="77777777" w:rsidR="007C1EA8" w:rsidRPr="007D4718" w:rsidRDefault="007C1EA8" w:rsidP="007C1EA8">
      <w:pPr>
        <w:pStyle w:val="PL"/>
        <w:rPr>
          <w:color w:val="808080"/>
        </w:rPr>
      </w:pPr>
      <w:r w:rsidRPr="007D4718">
        <w:t xml:space="preserve">    spCellConfig                               SpCellConfig                                                            </w:t>
      </w:r>
      <w:r w:rsidRPr="007D4718">
        <w:rPr>
          <w:color w:val="993366"/>
        </w:rPr>
        <w:t>OPTIONAL</w:t>
      </w:r>
      <w:r w:rsidRPr="007D4718">
        <w:t xml:space="preserve">,   </w:t>
      </w:r>
      <w:r w:rsidRPr="007D4718">
        <w:rPr>
          <w:color w:val="808080"/>
        </w:rPr>
        <w:t>-- Need M</w:t>
      </w:r>
    </w:p>
    <w:p w14:paraId="68F9C6EA" w14:textId="77777777" w:rsidR="007C1EA8" w:rsidRPr="007D4718" w:rsidRDefault="007C1EA8" w:rsidP="007C1EA8">
      <w:pPr>
        <w:pStyle w:val="PL"/>
        <w:rPr>
          <w:color w:val="808080"/>
        </w:rPr>
      </w:pPr>
      <w:r w:rsidRPr="007D4718">
        <w:t xml:space="preserve">    sCellToAddModList                          </w:t>
      </w:r>
      <w:r w:rsidRPr="007D4718">
        <w:rPr>
          <w:color w:val="993366"/>
        </w:rPr>
        <w:t>SEQUENCE</w:t>
      </w:r>
      <w:r w:rsidRPr="007D4718">
        <w:t xml:space="preserve"> (</w:t>
      </w:r>
      <w:r w:rsidRPr="007D4718">
        <w:rPr>
          <w:color w:val="993366"/>
        </w:rPr>
        <w:t>SIZE</w:t>
      </w:r>
      <w:r w:rsidRPr="007D4718">
        <w:t xml:space="preserve"> (1..maxNrofSCells))</w:t>
      </w:r>
      <w:r w:rsidRPr="007D4718">
        <w:rPr>
          <w:color w:val="993366"/>
        </w:rPr>
        <w:t xml:space="preserve"> OF</w:t>
      </w:r>
      <w:r w:rsidRPr="007D4718">
        <w:t xml:space="preserve"> SCellConfig                       </w:t>
      </w:r>
      <w:r w:rsidRPr="007D4718">
        <w:rPr>
          <w:color w:val="993366"/>
        </w:rPr>
        <w:t>OPTIONAL</w:t>
      </w:r>
      <w:r w:rsidRPr="007D4718">
        <w:t xml:space="preserve">,   </w:t>
      </w:r>
      <w:r w:rsidRPr="007D4718">
        <w:rPr>
          <w:color w:val="808080"/>
        </w:rPr>
        <w:t>-- Need N</w:t>
      </w:r>
    </w:p>
    <w:p w14:paraId="5150DCF8" w14:textId="77777777" w:rsidR="007C1EA8" w:rsidRPr="007D4718" w:rsidRDefault="007C1EA8" w:rsidP="007C1EA8">
      <w:pPr>
        <w:pStyle w:val="PL"/>
        <w:rPr>
          <w:color w:val="808080"/>
        </w:rPr>
      </w:pPr>
      <w:r w:rsidRPr="007D4718">
        <w:t xml:space="preserve">    sCellToReleaseList                         </w:t>
      </w:r>
      <w:r w:rsidRPr="007D4718">
        <w:rPr>
          <w:color w:val="993366"/>
        </w:rPr>
        <w:t>SEQUENCE</w:t>
      </w:r>
      <w:r w:rsidRPr="007D4718">
        <w:t xml:space="preserve"> (</w:t>
      </w:r>
      <w:r w:rsidRPr="007D4718">
        <w:rPr>
          <w:color w:val="993366"/>
        </w:rPr>
        <w:t>SIZE</w:t>
      </w:r>
      <w:r w:rsidRPr="007D4718">
        <w:t xml:space="preserve"> (1..maxNrofSCells))</w:t>
      </w:r>
      <w:r w:rsidRPr="007D4718">
        <w:rPr>
          <w:color w:val="993366"/>
        </w:rPr>
        <w:t xml:space="preserve"> OF</w:t>
      </w:r>
      <w:r w:rsidRPr="007D4718">
        <w:t xml:space="preserve"> SCellIndex                        </w:t>
      </w:r>
      <w:r w:rsidRPr="007D4718">
        <w:rPr>
          <w:color w:val="993366"/>
        </w:rPr>
        <w:t>OPTIONAL</w:t>
      </w:r>
      <w:r w:rsidRPr="007D4718">
        <w:t xml:space="preserve">,   </w:t>
      </w:r>
      <w:r w:rsidRPr="007D4718">
        <w:rPr>
          <w:color w:val="808080"/>
        </w:rPr>
        <w:t>-- Need N</w:t>
      </w:r>
    </w:p>
    <w:p w14:paraId="2639E765" w14:textId="77777777" w:rsidR="007C1EA8" w:rsidRPr="007D4718" w:rsidRDefault="007C1EA8" w:rsidP="007C1EA8">
      <w:pPr>
        <w:pStyle w:val="PL"/>
      </w:pPr>
      <w:r w:rsidRPr="007D4718">
        <w:t xml:space="preserve">    ...,</w:t>
      </w:r>
    </w:p>
    <w:p w14:paraId="166EC43E" w14:textId="77777777" w:rsidR="007C1EA8" w:rsidRPr="007D4718" w:rsidRDefault="007C1EA8" w:rsidP="007C1EA8">
      <w:pPr>
        <w:pStyle w:val="PL"/>
      </w:pPr>
      <w:r w:rsidRPr="007D4718">
        <w:t xml:space="preserve">    [[</w:t>
      </w:r>
    </w:p>
    <w:p w14:paraId="326B3AFE" w14:textId="77777777" w:rsidR="007C1EA8" w:rsidRPr="007D4718" w:rsidRDefault="007C1EA8" w:rsidP="007C1EA8">
      <w:pPr>
        <w:pStyle w:val="PL"/>
        <w:rPr>
          <w:color w:val="808080"/>
        </w:rPr>
      </w:pPr>
      <w:r w:rsidRPr="007D4718">
        <w:t xml:space="preserve">    reportUplinkTxDirectCurrent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BWP-Reconfig</w:t>
      </w:r>
    </w:p>
    <w:p w14:paraId="56C2EC27" w14:textId="77777777" w:rsidR="007C1EA8" w:rsidRPr="007D4718" w:rsidRDefault="007C1EA8" w:rsidP="007C1EA8">
      <w:pPr>
        <w:pStyle w:val="PL"/>
      </w:pPr>
      <w:r w:rsidRPr="007D4718">
        <w:t xml:space="preserve">    ]],</w:t>
      </w:r>
    </w:p>
    <w:p w14:paraId="0EEA71C2" w14:textId="77777777" w:rsidR="007C1EA8" w:rsidRPr="007D4718" w:rsidRDefault="007C1EA8" w:rsidP="007C1EA8">
      <w:pPr>
        <w:pStyle w:val="PL"/>
      </w:pPr>
      <w:r w:rsidRPr="007D4718">
        <w:t xml:space="preserve">    [[</w:t>
      </w:r>
    </w:p>
    <w:p w14:paraId="531ACDEE" w14:textId="77777777" w:rsidR="007C1EA8" w:rsidRPr="007D4718" w:rsidRDefault="007C1EA8" w:rsidP="007C1EA8">
      <w:pPr>
        <w:pStyle w:val="PL"/>
        <w:rPr>
          <w:color w:val="808080"/>
        </w:rPr>
      </w:pPr>
      <w:r w:rsidRPr="007D4718">
        <w:t xml:space="preserve">    bap-Address-r16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 xml:space="preserve">,   </w:t>
      </w:r>
      <w:r w:rsidRPr="007D4718">
        <w:rPr>
          <w:color w:val="808080"/>
        </w:rPr>
        <w:t>-- Need M</w:t>
      </w:r>
    </w:p>
    <w:p w14:paraId="465B14FA" w14:textId="77777777" w:rsidR="007C1EA8" w:rsidRPr="007D4718" w:rsidRDefault="007C1EA8" w:rsidP="007C1EA8">
      <w:pPr>
        <w:pStyle w:val="PL"/>
        <w:rPr>
          <w:color w:val="808080"/>
        </w:rPr>
      </w:pPr>
      <w:r w:rsidRPr="007D4718">
        <w:t xml:space="preserve">    bh-RLC-ChannelToAddModList-r16             </w:t>
      </w:r>
      <w:r w:rsidRPr="007D4718">
        <w:rPr>
          <w:color w:val="993366"/>
        </w:rPr>
        <w:t>SEQUENCE</w:t>
      </w:r>
      <w:r w:rsidRPr="007D4718">
        <w:t xml:space="preserve"> (</w:t>
      </w:r>
      <w:r w:rsidRPr="007D4718">
        <w:rPr>
          <w:color w:val="993366"/>
        </w:rPr>
        <w:t>SIZE</w:t>
      </w:r>
      <w:r w:rsidRPr="007D4718">
        <w:t>(1..maxBH-RLC-ChannelID-r16))</w:t>
      </w:r>
      <w:r w:rsidRPr="007D4718">
        <w:rPr>
          <w:color w:val="993366"/>
        </w:rPr>
        <w:t xml:space="preserve"> OF</w:t>
      </w:r>
      <w:r w:rsidRPr="007D4718">
        <w:t xml:space="preserve"> BH-RLC-ChannelConfig-r16 </w:t>
      </w:r>
      <w:r w:rsidRPr="007D4718">
        <w:rPr>
          <w:color w:val="993366"/>
        </w:rPr>
        <w:t>OPTIONAL</w:t>
      </w:r>
      <w:r w:rsidRPr="007D4718">
        <w:t xml:space="preserve">,   </w:t>
      </w:r>
      <w:r w:rsidRPr="007D4718">
        <w:rPr>
          <w:color w:val="808080"/>
        </w:rPr>
        <w:t>-- Need N</w:t>
      </w:r>
    </w:p>
    <w:p w14:paraId="2F409BC7" w14:textId="77777777" w:rsidR="007C1EA8" w:rsidRPr="007D4718" w:rsidRDefault="007C1EA8" w:rsidP="007C1EA8">
      <w:pPr>
        <w:pStyle w:val="PL"/>
        <w:rPr>
          <w:color w:val="808080"/>
        </w:rPr>
      </w:pPr>
      <w:r w:rsidRPr="007D4718">
        <w:lastRenderedPageBreak/>
        <w:t xml:space="preserve">    bh-RLC-ChannelToReleaseList-r16            </w:t>
      </w:r>
      <w:r w:rsidRPr="007D4718">
        <w:rPr>
          <w:color w:val="993366"/>
        </w:rPr>
        <w:t>SEQUENCE</w:t>
      </w:r>
      <w:r w:rsidRPr="007D4718">
        <w:t xml:space="preserve"> (</w:t>
      </w:r>
      <w:r w:rsidRPr="007D4718">
        <w:rPr>
          <w:color w:val="993366"/>
        </w:rPr>
        <w:t>SIZE</w:t>
      </w:r>
      <w:r w:rsidRPr="007D4718">
        <w:t>(1..maxBH-RLC-ChannelID-r16))</w:t>
      </w:r>
      <w:r w:rsidRPr="007D4718">
        <w:rPr>
          <w:color w:val="993366"/>
        </w:rPr>
        <w:t xml:space="preserve"> OF</w:t>
      </w:r>
      <w:r w:rsidRPr="007D4718">
        <w:t xml:space="preserve"> BH-RLC-ChannelID-r16     </w:t>
      </w:r>
      <w:r w:rsidRPr="007D4718">
        <w:rPr>
          <w:color w:val="993366"/>
        </w:rPr>
        <w:t>OPTIONAL</w:t>
      </w:r>
      <w:r w:rsidRPr="007D4718">
        <w:t xml:space="preserve">,   </w:t>
      </w:r>
      <w:r w:rsidRPr="007D4718">
        <w:rPr>
          <w:color w:val="808080"/>
        </w:rPr>
        <w:t>-- Need N</w:t>
      </w:r>
    </w:p>
    <w:p w14:paraId="5CA4FCC7" w14:textId="77777777" w:rsidR="007C1EA8" w:rsidRPr="007D4718" w:rsidRDefault="007C1EA8" w:rsidP="007C1EA8">
      <w:pPr>
        <w:pStyle w:val="PL"/>
        <w:rPr>
          <w:color w:val="808080"/>
        </w:rPr>
      </w:pPr>
      <w:r w:rsidRPr="007D4718">
        <w:t xml:space="preserve">    f1c-TransferPath-r16                       </w:t>
      </w:r>
      <w:r w:rsidRPr="007D4718">
        <w:rPr>
          <w:color w:val="993366"/>
        </w:rPr>
        <w:t>ENUMERATED</w:t>
      </w:r>
      <w:r w:rsidRPr="007D4718">
        <w:t xml:space="preserve"> {lte, nr, both}                                              </w:t>
      </w:r>
      <w:r w:rsidRPr="007D4718">
        <w:rPr>
          <w:color w:val="993366"/>
        </w:rPr>
        <w:t>OPTIONAL</w:t>
      </w:r>
      <w:r w:rsidRPr="007D4718">
        <w:t xml:space="preserve">,   </w:t>
      </w:r>
      <w:r w:rsidRPr="007D4718">
        <w:rPr>
          <w:color w:val="808080"/>
        </w:rPr>
        <w:t>-- Need M</w:t>
      </w:r>
    </w:p>
    <w:p w14:paraId="4082562E" w14:textId="77777777" w:rsidR="007C1EA8" w:rsidRPr="007D4718" w:rsidRDefault="007C1EA8" w:rsidP="007C1EA8">
      <w:pPr>
        <w:pStyle w:val="PL"/>
        <w:rPr>
          <w:color w:val="808080"/>
        </w:rPr>
      </w:pPr>
      <w:r w:rsidRPr="007D4718">
        <w:t xml:space="preserve">    simultaneousTCI-UpdateList1-r16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6330EE29" w14:textId="77777777" w:rsidR="007C1EA8" w:rsidRPr="007D4718" w:rsidRDefault="007C1EA8" w:rsidP="007C1EA8">
      <w:pPr>
        <w:pStyle w:val="PL"/>
        <w:rPr>
          <w:color w:val="808080"/>
        </w:rPr>
      </w:pPr>
      <w:r w:rsidRPr="007D4718">
        <w:t xml:space="preserve">    simultaneousTCI-UpdateList2-r16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672D97B9" w14:textId="77777777" w:rsidR="007C1EA8" w:rsidRPr="007D4718" w:rsidRDefault="007C1EA8" w:rsidP="007C1EA8">
      <w:pPr>
        <w:pStyle w:val="PL"/>
        <w:rPr>
          <w:color w:val="808080"/>
        </w:rPr>
      </w:pPr>
      <w:r w:rsidRPr="007D4718">
        <w:t xml:space="preserve">    simultaneousSpatial-UpdatedList1-r16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5B228592" w14:textId="77777777" w:rsidR="007C1EA8" w:rsidRPr="007D4718" w:rsidRDefault="007C1EA8" w:rsidP="007C1EA8">
      <w:pPr>
        <w:pStyle w:val="PL"/>
        <w:rPr>
          <w:color w:val="808080"/>
        </w:rPr>
      </w:pPr>
      <w:r w:rsidRPr="007D4718">
        <w:t xml:space="preserve">    simultaneousSpatial-UpdatedList2-r16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566B2B6C" w14:textId="77777777" w:rsidR="007C1EA8" w:rsidRPr="007D4718" w:rsidRDefault="007C1EA8" w:rsidP="007C1EA8">
      <w:pPr>
        <w:pStyle w:val="PL"/>
        <w:rPr>
          <w:color w:val="808080"/>
        </w:rPr>
      </w:pPr>
      <w:r w:rsidRPr="007D4718">
        <w:t xml:space="preserve">    uplinkTxSwitchingOption-r16                </w:t>
      </w:r>
      <w:r w:rsidRPr="007D4718">
        <w:rPr>
          <w:color w:val="993366"/>
        </w:rPr>
        <w:t>ENUMERATED</w:t>
      </w:r>
      <w:r w:rsidRPr="007D4718">
        <w:t xml:space="preserve"> {switchedUL, dualUL}                                         </w:t>
      </w:r>
      <w:r w:rsidRPr="007D4718">
        <w:rPr>
          <w:color w:val="993366"/>
        </w:rPr>
        <w:t>OPTIONAL</w:t>
      </w:r>
      <w:r w:rsidRPr="007D4718">
        <w:t xml:space="preserve">,   </w:t>
      </w:r>
      <w:r w:rsidRPr="007D4718">
        <w:rPr>
          <w:color w:val="808080"/>
        </w:rPr>
        <w:t>-- Need R</w:t>
      </w:r>
    </w:p>
    <w:p w14:paraId="686DB1F6" w14:textId="77777777" w:rsidR="007C1EA8" w:rsidRPr="007D4718" w:rsidRDefault="007C1EA8" w:rsidP="007C1EA8">
      <w:pPr>
        <w:pStyle w:val="PL"/>
        <w:rPr>
          <w:color w:val="808080"/>
        </w:rPr>
      </w:pPr>
      <w:r w:rsidRPr="007D4718">
        <w:t xml:space="preserve">    uplinkTxSwitchingPowerBoosting-r16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3512181" w14:textId="77777777" w:rsidR="007C1EA8" w:rsidRPr="007D4718" w:rsidRDefault="007C1EA8" w:rsidP="007C1EA8">
      <w:pPr>
        <w:pStyle w:val="PL"/>
      </w:pPr>
      <w:r w:rsidRPr="007D4718">
        <w:t xml:space="preserve">    ]],</w:t>
      </w:r>
    </w:p>
    <w:p w14:paraId="6A7F245B" w14:textId="77777777" w:rsidR="007C1EA8" w:rsidRPr="007D4718" w:rsidRDefault="007C1EA8" w:rsidP="007C1EA8">
      <w:pPr>
        <w:pStyle w:val="PL"/>
      </w:pPr>
      <w:r w:rsidRPr="007D4718">
        <w:t xml:space="preserve">    [[</w:t>
      </w:r>
    </w:p>
    <w:p w14:paraId="2AA2B6BD" w14:textId="77777777" w:rsidR="007C1EA8" w:rsidRPr="007D4718" w:rsidRDefault="007C1EA8" w:rsidP="007C1EA8">
      <w:pPr>
        <w:pStyle w:val="PL"/>
        <w:rPr>
          <w:color w:val="808080"/>
        </w:rPr>
      </w:pPr>
      <w:r w:rsidRPr="007D4718">
        <w:t xml:space="preserve">    reportUplinkTxDirectCurrentTwoCarrier-r16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3F4937EB" w14:textId="77777777" w:rsidR="007C1EA8" w:rsidRPr="007D4718" w:rsidRDefault="007C1EA8" w:rsidP="007C1EA8">
      <w:pPr>
        <w:pStyle w:val="PL"/>
      </w:pPr>
      <w:r w:rsidRPr="007D4718">
        <w:t xml:space="preserve">    ]],</w:t>
      </w:r>
    </w:p>
    <w:p w14:paraId="76F3023E" w14:textId="77777777" w:rsidR="007C1EA8" w:rsidRPr="007D4718" w:rsidRDefault="007C1EA8" w:rsidP="007C1EA8">
      <w:pPr>
        <w:pStyle w:val="PL"/>
      </w:pPr>
      <w:r w:rsidRPr="007D4718">
        <w:t xml:space="preserve">    [[</w:t>
      </w:r>
    </w:p>
    <w:p w14:paraId="63A9F67D" w14:textId="77777777" w:rsidR="007C1EA8" w:rsidRPr="007D4718" w:rsidRDefault="007C1EA8" w:rsidP="007C1EA8">
      <w:pPr>
        <w:pStyle w:val="PL"/>
        <w:rPr>
          <w:color w:val="808080"/>
        </w:rPr>
      </w:pPr>
      <w:r w:rsidRPr="007D4718">
        <w:t xml:space="preserve">    f1c-TransferPathNRDC-r17                   </w:t>
      </w:r>
      <w:r w:rsidRPr="007D4718">
        <w:rPr>
          <w:color w:val="993366"/>
        </w:rPr>
        <w:t>ENUMERATED</w:t>
      </w:r>
      <w:r w:rsidRPr="007D4718">
        <w:t xml:space="preserve"> {mcg, scg, both}                                             </w:t>
      </w:r>
      <w:r w:rsidRPr="007D4718">
        <w:rPr>
          <w:color w:val="993366"/>
        </w:rPr>
        <w:t>OPTIONAL</w:t>
      </w:r>
      <w:r w:rsidRPr="007D4718">
        <w:t xml:space="preserve">,   </w:t>
      </w:r>
      <w:r w:rsidRPr="007D4718">
        <w:rPr>
          <w:color w:val="808080"/>
        </w:rPr>
        <w:t>-- Need M</w:t>
      </w:r>
    </w:p>
    <w:p w14:paraId="0A61FDE5" w14:textId="77777777" w:rsidR="007C1EA8" w:rsidRPr="007D4718" w:rsidRDefault="007C1EA8" w:rsidP="007C1EA8">
      <w:pPr>
        <w:pStyle w:val="PL"/>
        <w:rPr>
          <w:color w:val="808080"/>
        </w:rPr>
      </w:pPr>
      <w:r w:rsidRPr="007D4718">
        <w:t xml:space="preserve">    uplinkTxSwitching-2T-Mode-r17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2Tx</w:t>
      </w:r>
    </w:p>
    <w:p w14:paraId="6C55DD8E" w14:textId="77777777" w:rsidR="007C1EA8" w:rsidRPr="007D4718" w:rsidRDefault="007C1EA8" w:rsidP="007C1EA8">
      <w:pPr>
        <w:pStyle w:val="PL"/>
        <w:rPr>
          <w:color w:val="808080"/>
        </w:rPr>
      </w:pPr>
      <w:r w:rsidRPr="007D4718">
        <w:t xml:space="preserve">    uplinkTxSwitching-DualUL-TxState-r17       </w:t>
      </w:r>
      <w:r w:rsidRPr="007D4718">
        <w:rPr>
          <w:color w:val="993366"/>
        </w:rPr>
        <w:t>ENUMERATED</w:t>
      </w:r>
      <w:r w:rsidRPr="007D4718">
        <w:t xml:space="preserve"> {oneT, twoT}                                                 </w:t>
      </w:r>
      <w:r w:rsidRPr="007D4718">
        <w:rPr>
          <w:color w:val="993366"/>
        </w:rPr>
        <w:t>OPTIONAL</w:t>
      </w:r>
      <w:r w:rsidRPr="007D4718">
        <w:t xml:space="preserve">,   </w:t>
      </w:r>
      <w:r w:rsidRPr="007D4718">
        <w:rPr>
          <w:color w:val="808080"/>
        </w:rPr>
        <w:t>-- Cond 2Tx</w:t>
      </w:r>
    </w:p>
    <w:p w14:paraId="35218699" w14:textId="77777777" w:rsidR="007C1EA8" w:rsidRPr="007D4718" w:rsidRDefault="007C1EA8" w:rsidP="007C1EA8">
      <w:pPr>
        <w:pStyle w:val="PL"/>
      </w:pPr>
      <w:r w:rsidRPr="007D4718">
        <w:t xml:space="preserve">    uu-RelayRLC-ChannelToAddModList-r17        </w:t>
      </w:r>
      <w:r w:rsidRPr="007D4718">
        <w:rPr>
          <w:color w:val="993366"/>
        </w:rPr>
        <w:t>SEQUENCE</w:t>
      </w:r>
      <w:r w:rsidRPr="007D4718">
        <w:t xml:space="preserve"> (</w:t>
      </w:r>
      <w:r w:rsidRPr="007D4718">
        <w:rPr>
          <w:color w:val="993366"/>
        </w:rPr>
        <w:t>SIZE</w:t>
      </w:r>
      <w:r w:rsidRPr="007D4718">
        <w:t>(1..maxUu-RelayRLC-ChannelID-r17))</w:t>
      </w:r>
      <w:r w:rsidRPr="007D4718">
        <w:rPr>
          <w:color w:val="993366"/>
        </w:rPr>
        <w:t xml:space="preserve"> OF</w:t>
      </w:r>
      <w:r w:rsidRPr="007D4718">
        <w:t xml:space="preserve"> Uu-RelayRLC-ChannelConfig-r17</w:t>
      </w:r>
    </w:p>
    <w:p w14:paraId="623578B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864FC37" w14:textId="77777777" w:rsidR="007C1EA8" w:rsidRPr="007D4718" w:rsidRDefault="007C1EA8" w:rsidP="007C1EA8">
      <w:pPr>
        <w:pStyle w:val="PL"/>
      </w:pPr>
      <w:r w:rsidRPr="007D4718">
        <w:t xml:space="preserve">    uu-RelayRLC-ChannelToReleaseList-r17       </w:t>
      </w:r>
      <w:r w:rsidRPr="007D4718">
        <w:rPr>
          <w:color w:val="993366"/>
        </w:rPr>
        <w:t>SEQUENCE</w:t>
      </w:r>
      <w:r w:rsidRPr="007D4718">
        <w:t xml:space="preserve"> (</w:t>
      </w:r>
      <w:r w:rsidRPr="007D4718">
        <w:rPr>
          <w:color w:val="993366"/>
        </w:rPr>
        <w:t>SIZE</w:t>
      </w:r>
      <w:r w:rsidRPr="007D4718">
        <w:t>(1..maxUu-RelayRLC-ChannelID-r17))</w:t>
      </w:r>
      <w:r w:rsidRPr="007D4718">
        <w:rPr>
          <w:color w:val="993366"/>
        </w:rPr>
        <w:t xml:space="preserve"> OF</w:t>
      </w:r>
      <w:r w:rsidRPr="007D4718">
        <w:t xml:space="preserve"> Uu-RelayRLC-ChannelID-r17</w:t>
      </w:r>
    </w:p>
    <w:p w14:paraId="152CADDD"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E16AFA1" w14:textId="77777777" w:rsidR="007C1EA8" w:rsidRPr="007D4718" w:rsidRDefault="007C1EA8" w:rsidP="007C1EA8">
      <w:pPr>
        <w:pStyle w:val="PL"/>
        <w:rPr>
          <w:color w:val="808080"/>
        </w:rPr>
      </w:pPr>
      <w:r w:rsidRPr="007D4718">
        <w:t xml:space="preserve">    simultaneousU-TCI-UpdateList1-r17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775CA41A" w14:textId="77777777" w:rsidR="007C1EA8" w:rsidRPr="007D4718" w:rsidRDefault="007C1EA8" w:rsidP="007C1EA8">
      <w:pPr>
        <w:pStyle w:val="PL"/>
        <w:rPr>
          <w:color w:val="808080"/>
        </w:rPr>
      </w:pPr>
      <w:r w:rsidRPr="007D4718">
        <w:t xml:space="preserve">    simultaneousU-TCI-UpdateList2-r17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381079F3" w14:textId="77777777" w:rsidR="007C1EA8" w:rsidRPr="007D4718" w:rsidRDefault="007C1EA8" w:rsidP="007C1EA8">
      <w:pPr>
        <w:pStyle w:val="PL"/>
        <w:rPr>
          <w:color w:val="808080"/>
        </w:rPr>
      </w:pPr>
      <w:r w:rsidRPr="007D4718">
        <w:t xml:space="preserve">    simultaneousU-TCI-UpdateList3-r17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6B232688" w14:textId="77777777" w:rsidR="007C1EA8" w:rsidRPr="007D4718" w:rsidRDefault="007C1EA8" w:rsidP="007C1EA8">
      <w:pPr>
        <w:pStyle w:val="PL"/>
        <w:rPr>
          <w:color w:val="808080"/>
        </w:rPr>
      </w:pPr>
      <w:r w:rsidRPr="007D4718">
        <w:t xml:space="preserve">    simultaneousU-TCI-UpdateList4-r17          </w:t>
      </w:r>
      <w:r w:rsidRPr="007D4718">
        <w:rPr>
          <w:color w:val="993366"/>
        </w:rPr>
        <w:t>SEQUENCE</w:t>
      </w:r>
      <w:r w:rsidRPr="007D4718">
        <w:t xml:space="preserve"> (</w:t>
      </w:r>
      <w:r w:rsidRPr="007D4718">
        <w:rPr>
          <w:color w:val="993366"/>
        </w:rPr>
        <w:t>SIZE</w:t>
      </w:r>
      <w:r w:rsidRPr="007D4718">
        <w:t xml:space="preserve"> (1..maxNrofServingCellsTCI-r16))</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R</w:t>
      </w:r>
    </w:p>
    <w:p w14:paraId="3E8A25A5" w14:textId="77777777" w:rsidR="007C1EA8" w:rsidRPr="007D4718" w:rsidRDefault="007C1EA8" w:rsidP="007C1EA8">
      <w:pPr>
        <w:pStyle w:val="PL"/>
        <w:rPr>
          <w:color w:val="808080"/>
        </w:rPr>
      </w:pPr>
      <w:r w:rsidRPr="007D4718">
        <w:t xml:space="preserve">    rlc-BearerToReleaseListExt-r17             </w:t>
      </w:r>
      <w:r w:rsidRPr="007D4718">
        <w:rPr>
          <w:color w:val="993366"/>
        </w:rPr>
        <w:t>SEQUENCE</w:t>
      </w:r>
      <w:r w:rsidRPr="007D4718">
        <w:t xml:space="preserve"> (</w:t>
      </w:r>
      <w:r w:rsidRPr="007D4718">
        <w:rPr>
          <w:color w:val="993366"/>
        </w:rPr>
        <w:t>SIZE</w:t>
      </w:r>
      <w:r w:rsidRPr="007D4718">
        <w:t>(1..maxLC-ID))</w:t>
      </w:r>
      <w:r w:rsidRPr="007D4718">
        <w:rPr>
          <w:color w:val="993366"/>
        </w:rPr>
        <w:t xml:space="preserve"> OF</w:t>
      </w:r>
      <w:r w:rsidRPr="007D4718">
        <w:t xml:space="preserve"> LogicalChannelIdentityExt-r17           </w:t>
      </w:r>
      <w:r w:rsidRPr="007D4718">
        <w:rPr>
          <w:color w:val="993366"/>
        </w:rPr>
        <w:t>OPTIONAL</w:t>
      </w:r>
      <w:r w:rsidRPr="007D4718">
        <w:t xml:space="preserve">,   </w:t>
      </w:r>
      <w:r w:rsidRPr="007D4718">
        <w:rPr>
          <w:color w:val="808080"/>
        </w:rPr>
        <w:t>-- Need N</w:t>
      </w:r>
    </w:p>
    <w:p w14:paraId="54D2F68B" w14:textId="77777777" w:rsidR="007C1EA8" w:rsidRPr="007D4718" w:rsidRDefault="007C1EA8" w:rsidP="007C1EA8">
      <w:pPr>
        <w:pStyle w:val="PL"/>
        <w:rPr>
          <w:color w:val="808080"/>
        </w:rPr>
      </w:pPr>
      <w:r w:rsidRPr="007D4718">
        <w:t xml:space="preserve">    iab-ResourceConfigToAddModList-r17  </w:t>
      </w:r>
      <w:r w:rsidRPr="007D4718">
        <w:rPr>
          <w:color w:val="993366"/>
        </w:rPr>
        <w:t>SEQUENCE</w:t>
      </w:r>
      <w:r w:rsidRPr="007D4718">
        <w:t xml:space="preserve"> (</w:t>
      </w:r>
      <w:r w:rsidRPr="007D4718">
        <w:rPr>
          <w:color w:val="993366"/>
        </w:rPr>
        <w:t>SIZE</w:t>
      </w:r>
      <w:r w:rsidRPr="007D4718">
        <w:t>(1..maxNrofIABResourceConfig-r17))</w:t>
      </w:r>
      <w:r w:rsidRPr="007D4718">
        <w:rPr>
          <w:color w:val="993366"/>
        </w:rPr>
        <w:t xml:space="preserve"> OF</w:t>
      </w:r>
      <w:r w:rsidRPr="007D4718">
        <w:t xml:space="preserve"> IAB-ResourceConfig-r17   </w:t>
      </w:r>
      <w:r w:rsidRPr="007D4718">
        <w:rPr>
          <w:color w:val="993366"/>
        </w:rPr>
        <w:t>OPTIONAL</w:t>
      </w:r>
      <w:r w:rsidRPr="007D4718">
        <w:t xml:space="preserve">, </w:t>
      </w:r>
      <w:r w:rsidRPr="007D4718">
        <w:rPr>
          <w:color w:val="808080"/>
        </w:rPr>
        <w:t>-- Need N</w:t>
      </w:r>
    </w:p>
    <w:p w14:paraId="3C4916E7" w14:textId="77777777" w:rsidR="007C1EA8" w:rsidRPr="007D4718" w:rsidRDefault="007C1EA8" w:rsidP="007C1EA8">
      <w:pPr>
        <w:pStyle w:val="PL"/>
        <w:rPr>
          <w:color w:val="808080"/>
        </w:rPr>
      </w:pPr>
      <w:r w:rsidRPr="007D4718">
        <w:t xml:space="preserve">    iab-ResourceConfigToReleaseList-r17 </w:t>
      </w:r>
      <w:r w:rsidRPr="007D4718">
        <w:rPr>
          <w:color w:val="993366"/>
        </w:rPr>
        <w:t>SEQUENCE</w:t>
      </w:r>
      <w:r w:rsidRPr="007D4718">
        <w:t xml:space="preserve"> (</w:t>
      </w:r>
      <w:r w:rsidRPr="007D4718">
        <w:rPr>
          <w:color w:val="993366"/>
        </w:rPr>
        <w:t>SIZE</w:t>
      </w:r>
      <w:r w:rsidRPr="007D4718">
        <w:t>(1..maxNrofIABResourceConfig-r17))</w:t>
      </w:r>
      <w:r w:rsidRPr="007D4718">
        <w:rPr>
          <w:color w:val="993366"/>
        </w:rPr>
        <w:t xml:space="preserve"> OF</w:t>
      </w:r>
      <w:r w:rsidRPr="007D4718">
        <w:t xml:space="preserve"> IAB-ResourceConfigID-r17 </w:t>
      </w:r>
      <w:r w:rsidRPr="007D4718">
        <w:rPr>
          <w:color w:val="993366"/>
        </w:rPr>
        <w:t>OPTIONAL</w:t>
      </w:r>
      <w:r w:rsidRPr="007D4718">
        <w:t xml:space="preserve">  </w:t>
      </w:r>
      <w:r w:rsidRPr="007D4718">
        <w:rPr>
          <w:color w:val="808080"/>
        </w:rPr>
        <w:t>-- Need N</w:t>
      </w:r>
    </w:p>
    <w:p w14:paraId="5B005EAE" w14:textId="77777777" w:rsidR="007C1EA8" w:rsidRPr="007D4718" w:rsidRDefault="007C1EA8" w:rsidP="007C1EA8">
      <w:pPr>
        <w:pStyle w:val="PL"/>
      </w:pPr>
      <w:r w:rsidRPr="007D4718">
        <w:t xml:space="preserve">    ]],</w:t>
      </w:r>
    </w:p>
    <w:p w14:paraId="383D0CFB" w14:textId="77777777" w:rsidR="007C1EA8" w:rsidRPr="007D4718" w:rsidRDefault="007C1EA8" w:rsidP="007C1EA8">
      <w:pPr>
        <w:pStyle w:val="PL"/>
      </w:pPr>
      <w:r w:rsidRPr="007D4718">
        <w:t xml:space="preserve">    [[</w:t>
      </w:r>
    </w:p>
    <w:p w14:paraId="1927D5DF" w14:textId="77777777" w:rsidR="007C1EA8" w:rsidRPr="007D4718" w:rsidRDefault="007C1EA8" w:rsidP="007C1EA8">
      <w:pPr>
        <w:pStyle w:val="PL"/>
        <w:rPr>
          <w:color w:val="808080"/>
        </w:rPr>
      </w:pPr>
      <w:r w:rsidRPr="007D4718">
        <w:t xml:space="preserve">    reportUplinkTxDirectCurrentMoreCarrier-r17 ReportUplinkTxDirectCurrentMoreCarrier-r17                            </w:t>
      </w:r>
      <w:r w:rsidRPr="007D4718">
        <w:rPr>
          <w:color w:val="993366"/>
        </w:rPr>
        <w:t>OPTIONAL</w:t>
      </w:r>
      <w:r w:rsidRPr="007D4718">
        <w:t xml:space="preserve">  </w:t>
      </w:r>
      <w:r w:rsidRPr="007D4718">
        <w:rPr>
          <w:color w:val="808080"/>
        </w:rPr>
        <w:t>-- Need N</w:t>
      </w:r>
    </w:p>
    <w:p w14:paraId="284499F0" w14:textId="77777777" w:rsidR="007C1EA8" w:rsidRPr="007D4718" w:rsidRDefault="007C1EA8" w:rsidP="007C1EA8">
      <w:pPr>
        <w:pStyle w:val="PL"/>
      </w:pPr>
      <w:r w:rsidRPr="007D4718">
        <w:t xml:space="preserve">    ]],</w:t>
      </w:r>
    </w:p>
    <w:p w14:paraId="6AD2626D" w14:textId="77777777" w:rsidR="007C1EA8" w:rsidRPr="007D4718" w:rsidRDefault="007C1EA8" w:rsidP="007C1EA8">
      <w:pPr>
        <w:pStyle w:val="PL"/>
      </w:pPr>
      <w:r w:rsidRPr="007D4718">
        <w:t xml:space="preserve">    [[</w:t>
      </w:r>
    </w:p>
    <w:p w14:paraId="2416F26D" w14:textId="77777777" w:rsidR="007C1EA8" w:rsidRPr="007D4718" w:rsidRDefault="007C1EA8" w:rsidP="007C1EA8">
      <w:pPr>
        <w:pStyle w:val="PL"/>
        <w:rPr>
          <w:color w:val="808080"/>
        </w:rPr>
      </w:pPr>
      <w:r w:rsidRPr="007D4718">
        <w:t xml:space="preserve">    prioSCellPRACH-OverSP-PeriodicSRS-r17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F5EF89F" w14:textId="77777777" w:rsidR="007C1EA8" w:rsidRPr="007D4718" w:rsidRDefault="007C1EA8" w:rsidP="007C1EA8">
      <w:pPr>
        <w:pStyle w:val="PL"/>
      </w:pPr>
      <w:r w:rsidRPr="007D4718">
        <w:t xml:space="preserve">    ]]</w:t>
      </w:r>
    </w:p>
    <w:p w14:paraId="1974A802" w14:textId="77777777" w:rsidR="007C1EA8" w:rsidRPr="007D4718" w:rsidRDefault="007C1EA8" w:rsidP="007C1EA8">
      <w:pPr>
        <w:pStyle w:val="PL"/>
      </w:pPr>
      <w:r w:rsidRPr="007D4718">
        <w:t>}</w:t>
      </w:r>
    </w:p>
    <w:p w14:paraId="2B5E09B4" w14:textId="77777777" w:rsidR="007C1EA8" w:rsidRPr="007D4718" w:rsidRDefault="007C1EA8" w:rsidP="007C1EA8">
      <w:pPr>
        <w:pStyle w:val="PL"/>
      </w:pPr>
    </w:p>
    <w:p w14:paraId="51A701FA" w14:textId="77777777" w:rsidR="007C1EA8" w:rsidRPr="007D4718" w:rsidRDefault="007C1EA8" w:rsidP="007C1EA8">
      <w:pPr>
        <w:pStyle w:val="PL"/>
        <w:rPr>
          <w:color w:val="808080"/>
        </w:rPr>
      </w:pPr>
      <w:r w:rsidRPr="007D4718">
        <w:rPr>
          <w:color w:val="808080"/>
        </w:rPr>
        <w:t>-- Serving cell specific MAC and PHY parameters for a SpCell:</w:t>
      </w:r>
    </w:p>
    <w:p w14:paraId="0F03A785" w14:textId="77777777" w:rsidR="007C1EA8" w:rsidRPr="007D4718" w:rsidRDefault="007C1EA8" w:rsidP="007C1EA8">
      <w:pPr>
        <w:pStyle w:val="PL"/>
      </w:pPr>
      <w:r w:rsidRPr="007D4718">
        <w:t xml:space="preserve">SpCellConfig ::=                        </w:t>
      </w:r>
      <w:r w:rsidRPr="007D4718">
        <w:rPr>
          <w:color w:val="993366"/>
        </w:rPr>
        <w:t>SEQUENCE</w:t>
      </w:r>
      <w:r w:rsidRPr="007D4718">
        <w:t xml:space="preserve"> {</w:t>
      </w:r>
    </w:p>
    <w:p w14:paraId="1A3E48AC" w14:textId="77777777" w:rsidR="007C1EA8" w:rsidRPr="007D4718" w:rsidRDefault="007C1EA8" w:rsidP="007C1EA8">
      <w:pPr>
        <w:pStyle w:val="PL"/>
        <w:rPr>
          <w:color w:val="808080"/>
        </w:rPr>
      </w:pPr>
      <w:r w:rsidRPr="007D4718">
        <w:t xml:space="preserve">    servCellIndex                       ServCellIndex                                               </w:t>
      </w:r>
      <w:r w:rsidRPr="007D4718">
        <w:rPr>
          <w:color w:val="993366"/>
        </w:rPr>
        <w:t>OPTIONAL</w:t>
      </w:r>
      <w:r w:rsidRPr="007D4718">
        <w:t xml:space="preserve">,   </w:t>
      </w:r>
      <w:r w:rsidRPr="007D4718">
        <w:rPr>
          <w:color w:val="808080"/>
        </w:rPr>
        <w:t>-- Cond SCG</w:t>
      </w:r>
    </w:p>
    <w:p w14:paraId="6276C087" w14:textId="77777777" w:rsidR="007C1EA8" w:rsidRPr="007D4718" w:rsidRDefault="007C1EA8" w:rsidP="007C1EA8">
      <w:pPr>
        <w:pStyle w:val="PL"/>
        <w:rPr>
          <w:color w:val="808080"/>
        </w:rPr>
      </w:pPr>
      <w:r w:rsidRPr="007D4718">
        <w:t xml:space="preserve">    reconfigurationWithSync             ReconfigurationWithSync                                     </w:t>
      </w:r>
      <w:r w:rsidRPr="007D4718">
        <w:rPr>
          <w:color w:val="993366"/>
        </w:rPr>
        <w:t>OPTIONAL</w:t>
      </w:r>
      <w:r w:rsidRPr="007D4718">
        <w:t xml:space="preserve">,   </w:t>
      </w:r>
      <w:r w:rsidRPr="007D4718">
        <w:rPr>
          <w:color w:val="808080"/>
        </w:rPr>
        <w:t>-- Cond ReconfWithSync</w:t>
      </w:r>
    </w:p>
    <w:p w14:paraId="00C4F747" w14:textId="77777777" w:rsidR="007C1EA8" w:rsidRPr="007D4718" w:rsidRDefault="007C1EA8" w:rsidP="007C1EA8">
      <w:pPr>
        <w:pStyle w:val="PL"/>
        <w:rPr>
          <w:color w:val="808080"/>
        </w:rPr>
      </w:pPr>
      <w:r w:rsidRPr="007D4718">
        <w:t xml:space="preserve">    rlf-TimersAndConstants              SetupRelease { RLF-TimersAndConstants }                     </w:t>
      </w:r>
      <w:r w:rsidRPr="007D4718">
        <w:rPr>
          <w:color w:val="993366"/>
        </w:rPr>
        <w:t>OPTIONAL</w:t>
      </w:r>
      <w:r w:rsidRPr="007D4718">
        <w:t xml:space="preserve">,   </w:t>
      </w:r>
      <w:r w:rsidRPr="007D4718">
        <w:rPr>
          <w:color w:val="808080"/>
        </w:rPr>
        <w:t>-- Need M</w:t>
      </w:r>
    </w:p>
    <w:p w14:paraId="1F4F186A" w14:textId="77777777" w:rsidR="007C1EA8" w:rsidRPr="007D4718" w:rsidRDefault="007C1EA8" w:rsidP="007C1EA8">
      <w:pPr>
        <w:pStyle w:val="PL"/>
        <w:rPr>
          <w:color w:val="808080"/>
        </w:rPr>
      </w:pPr>
      <w:r w:rsidRPr="007D4718">
        <w:t xml:space="preserve">    rlmInSyncOutOfSyncThreshold         </w:t>
      </w:r>
      <w:r w:rsidRPr="007D4718">
        <w:rPr>
          <w:color w:val="993366"/>
        </w:rPr>
        <w:t>ENUMERATED</w:t>
      </w:r>
      <w:r w:rsidRPr="007D4718">
        <w:t xml:space="preserve"> {n1}                                             </w:t>
      </w:r>
      <w:r w:rsidRPr="007D4718">
        <w:rPr>
          <w:color w:val="993366"/>
        </w:rPr>
        <w:t>OPTIONAL</w:t>
      </w:r>
      <w:r w:rsidRPr="007D4718">
        <w:t xml:space="preserve">,   </w:t>
      </w:r>
      <w:r w:rsidRPr="007D4718">
        <w:rPr>
          <w:color w:val="808080"/>
        </w:rPr>
        <w:t>-- Need S</w:t>
      </w:r>
    </w:p>
    <w:p w14:paraId="38686823" w14:textId="77777777" w:rsidR="007C1EA8" w:rsidRPr="007D4718" w:rsidRDefault="007C1EA8" w:rsidP="007C1EA8">
      <w:pPr>
        <w:pStyle w:val="PL"/>
        <w:rPr>
          <w:color w:val="808080"/>
        </w:rPr>
      </w:pPr>
      <w:r w:rsidRPr="007D4718">
        <w:t xml:space="preserve">    spCellConfigDedicated               ServingCellConfig                                           </w:t>
      </w:r>
      <w:r w:rsidRPr="007D4718">
        <w:rPr>
          <w:color w:val="993366"/>
        </w:rPr>
        <w:t>OPTIONAL</w:t>
      </w:r>
      <w:r w:rsidRPr="007D4718">
        <w:t xml:space="preserve">,   </w:t>
      </w:r>
      <w:r w:rsidRPr="007D4718">
        <w:rPr>
          <w:color w:val="808080"/>
        </w:rPr>
        <w:t>-- Need M</w:t>
      </w:r>
    </w:p>
    <w:p w14:paraId="186FCC97" w14:textId="77777777" w:rsidR="007C1EA8" w:rsidRPr="007D4718" w:rsidRDefault="007C1EA8" w:rsidP="007C1EA8">
      <w:pPr>
        <w:pStyle w:val="PL"/>
      </w:pPr>
      <w:r w:rsidRPr="007D4718">
        <w:t xml:space="preserve">    ...,</w:t>
      </w:r>
    </w:p>
    <w:p w14:paraId="14086BC3" w14:textId="77777777" w:rsidR="007C1EA8" w:rsidRPr="007D4718" w:rsidRDefault="007C1EA8" w:rsidP="007C1EA8">
      <w:pPr>
        <w:pStyle w:val="PL"/>
      </w:pPr>
      <w:r w:rsidRPr="007D4718">
        <w:t xml:space="preserve">    [[</w:t>
      </w:r>
    </w:p>
    <w:p w14:paraId="221AE671" w14:textId="77777777" w:rsidR="007C1EA8" w:rsidRPr="007D4718" w:rsidRDefault="007C1EA8" w:rsidP="007C1EA8">
      <w:pPr>
        <w:pStyle w:val="PL"/>
      </w:pPr>
      <w:r w:rsidRPr="007D4718">
        <w:t xml:space="preserve">    lowMobilityEvaluationConnected-r17  </w:t>
      </w:r>
      <w:r w:rsidRPr="007D4718">
        <w:rPr>
          <w:color w:val="993366"/>
        </w:rPr>
        <w:t>SEQUENCE</w:t>
      </w:r>
      <w:r w:rsidRPr="007D4718">
        <w:t xml:space="preserve"> {</w:t>
      </w:r>
    </w:p>
    <w:p w14:paraId="7D074547" w14:textId="77777777" w:rsidR="007C1EA8" w:rsidRPr="007D4718" w:rsidRDefault="007C1EA8" w:rsidP="007C1EA8">
      <w:pPr>
        <w:pStyle w:val="PL"/>
      </w:pPr>
      <w:r w:rsidRPr="007D4718">
        <w:t xml:space="preserve">        s-SearchDeltaP-Connected-r17        </w:t>
      </w:r>
      <w:r w:rsidRPr="007D4718">
        <w:rPr>
          <w:color w:val="993366"/>
        </w:rPr>
        <w:t>ENUMERATED</w:t>
      </w:r>
      <w:r w:rsidRPr="007D4718">
        <w:t xml:space="preserve"> {dB3, dB6, dB9, dB12, dB15, spare3, spare2, spare1},</w:t>
      </w:r>
    </w:p>
    <w:p w14:paraId="1AF9B8E5" w14:textId="77777777" w:rsidR="007C1EA8" w:rsidRPr="007D4718" w:rsidRDefault="007C1EA8" w:rsidP="007C1EA8">
      <w:pPr>
        <w:pStyle w:val="PL"/>
      </w:pPr>
      <w:r w:rsidRPr="007D4718">
        <w:t xml:space="preserve">        t-SearchDeltaP-Connected-r17        </w:t>
      </w:r>
      <w:r w:rsidRPr="007D4718">
        <w:rPr>
          <w:color w:val="993366"/>
        </w:rPr>
        <w:t>ENUMERATED</w:t>
      </w:r>
      <w:r w:rsidRPr="007D4718">
        <w:t xml:space="preserve"> {s5, s10, s20, s30, s60, s120, s180, s240, s300, spare7, spare6, spare5,</w:t>
      </w:r>
    </w:p>
    <w:p w14:paraId="7936E5A8" w14:textId="77777777" w:rsidR="007C1EA8" w:rsidRPr="007D4718" w:rsidRDefault="007C1EA8" w:rsidP="007C1EA8">
      <w:pPr>
        <w:pStyle w:val="PL"/>
      </w:pPr>
      <w:r w:rsidRPr="007D4718">
        <w:t xml:space="preserve">                                                        spare4, spare3, spare2, spare1}</w:t>
      </w:r>
    </w:p>
    <w:p w14:paraId="4A154E4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E68B104" w14:textId="77777777" w:rsidR="007C1EA8" w:rsidRPr="007D4718" w:rsidRDefault="007C1EA8" w:rsidP="007C1EA8">
      <w:pPr>
        <w:pStyle w:val="PL"/>
        <w:rPr>
          <w:color w:val="808080"/>
        </w:rPr>
      </w:pPr>
      <w:r w:rsidRPr="007D4718">
        <w:t xml:space="preserve">    goodServingCellEvaluationRLM-r17    GoodServingCellEvaluation-r17                               </w:t>
      </w:r>
      <w:r w:rsidRPr="007D4718">
        <w:rPr>
          <w:color w:val="993366"/>
        </w:rPr>
        <w:t>OPTIONAL</w:t>
      </w:r>
      <w:r w:rsidRPr="007D4718">
        <w:t xml:space="preserve">,   </w:t>
      </w:r>
      <w:r w:rsidRPr="007D4718">
        <w:rPr>
          <w:color w:val="808080"/>
        </w:rPr>
        <w:t>-- Need R</w:t>
      </w:r>
    </w:p>
    <w:p w14:paraId="015BBB47" w14:textId="77777777" w:rsidR="007C1EA8" w:rsidRPr="007D4718" w:rsidRDefault="007C1EA8" w:rsidP="007C1EA8">
      <w:pPr>
        <w:pStyle w:val="PL"/>
        <w:rPr>
          <w:color w:val="808080"/>
        </w:rPr>
      </w:pPr>
      <w:r w:rsidRPr="007D4718">
        <w:lastRenderedPageBreak/>
        <w:t xml:space="preserve">    goodServingCellEvaluationBFD-r17    GoodServingCellEvaluation-r17                               </w:t>
      </w:r>
      <w:r w:rsidRPr="007D4718">
        <w:rPr>
          <w:color w:val="993366"/>
        </w:rPr>
        <w:t>OPTIONAL</w:t>
      </w:r>
      <w:r w:rsidRPr="007D4718">
        <w:t xml:space="preserve">,   </w:t>
      </w:r>
      <w:r w:rsidRPr="007D4718">
        <w:rPr>
          <w:color w:val="808080"/>
        </w:rPr>
        <w:t>-- Need R</w:t>
      </w:r>
    </w:p>
    <w:p w14:paraId="372C3795" w14:textId="77777777" w:rsidR="007C1EA8" w:rsidRPr="007D4718" w:rsidRDefault="007C1EA8" w:rsidP="007C1EA8">
      <w:pPr>
        <w:pStyle w:val="PL"/>
        <w:rPr>
          <w:color w:val="808080"/>
        </w:rPr>
      </w:pPr>
      <w:r w:rsidRPr="007D4718">
        <w:t xml:space="preserve">    deactivatedSCG-Config-r17           SetupRelease { DeactivatedSCG-Config-r17 }                  </w:t>
      </w:r>
      <w:r w:rsidRPr="007D4718">
        <w:rPr>
          <w:color w:val="993366"/>
        </w:rPr>
        <w:t>OPTIONAL</w:t>
      </w:r>
      <w:r w:rsidRPr="007D4718">
        <w:t xml:space="preserve">    </w:t>
      </w:r>
      <w:r w:rsidRPr="007D4718">
        <w:rPr>
          <w:color w:val="808080"/>
        </w:rPr>
        <w:t>-- Cond SCG-Opt</w:t>
      </w:r>
    </w:p>
    <w:p w14:paraId="365D3017" w14:textId="77777777" w:rsidR="007C1EA8" w:rsidRPr="007D4718" w:rsidRDefault="007C1EA8" w:rsidP="007C1EA8">
      <w:pPr>
        <w:pStyle w:val="PL"/>
      </w:pPr>
      <w:r w:rsidRPr="007D4718">
        <w:t xml:space="preserve">    ]]</w:t>
      </w:r>
    </w:p>
    <w:p w14:paraId="300AA2F2" w14:textId="77777777" w:rsidR="007C1EA8" w:rsidRPr="007D4718" w:rsidRDefault="007C1EA8" w:rsidP="007C1EA8">
      <w:pPr>
        <w:pStyle w:val="PL"/>
      </w:pPr>
      <w:r w:rsidRPr="007D4718">
        <w:t>}</w:t>
      </w:r>
    </w:p>
    <w:p w14:paraId="2319E76C" w14:textId="77777777" w:rsidR="007C1EA8" w:rsidRPr="007D4718" w:rsidRDefault="007C1EA8" w:rsidP="007C1EA8">
      <w:pPr>
        <w:pStyle w:val="PL"/>
      </w:pPr>
    </w:p>
    <w:p w14:paraId="33CFD4FB" w14:textId="77777777" w:rsidR="007C1EA8" w:rsidRPr="007D4718" w:rsidRDefault="007C1EA8" w:rsidP="007C1EA8">
      <w:pPr>
        <w:pStyle w:val="PL"/>
      </w:pPr>
      <w:r w:rsidRPr="007D4718">
        <w:t xml:space="preserve">ReconfigurationWithSync ::=         </w:t>
      </w:r>
      <w:r w:rsidRPr="007D4718">
        <w:rPr>
          <w:color w:val="993366"/>
        </w:rPr>
        <w:t>SEQUENCE</w:t>
      </w:r>
      <w:r w:rsidRPr="007D4718">
        <w:t xml:space="preserve"> {</w:t>
      </w:r>
    </w:p>
    <w:p w14:paraId="472A643F" w14:textId="77777777" w:rsidR="007C1EA8" w:rsidRPr="007D4718" w:rsidRDefault="007C1EA8" w:rsidP="007C1EA8">
      <w:pPr>
        <w:pStyle w:val="PL"/>
        <w:rPr>
          <w:color w:val="808080"/>
        </w:rPr>
      </w:pPr>
      <w:r w:rsidRPr="007D4718">
        <w:t xml:space="preserve">    spCellConfigCommon                  ServingCellConfigCommon                                     </w:t>
      </w:r>
      <w:r w:rsidRPr="007D4718">
        <w:rPr>
          <w:color w:val="993366"/>
        </w:rPr>
        <w:t>OPTIONAL</w:t>
      </w:r>
      <w:r w:rsidRPr="007D4718">
        <w:t xml:space="preserve">,   </w:t>
      </w:r>
      <w:r w:rsidRPr="007D4718">
        <w:rPr>
          <w:color w:val="808080"/>
        </w:rPr>
        <w:t>-- Need M</w:t>
      </w:r>
    </w:p>
    <w:p w14:paraId="40548E2B" w14:textId="77777777" w:rsidR="007C1EA8" w:rsidRPr="007D4718" w:rsidRDefault="007C1EA8" w:rsidP="007C1EA8">
      <w:pPr>
        <w:pStyle w:val="PL"/>
      </w:pPr>
      <w:r w:rsidRPr="007D4718">
        <w:t xml:space="preserve">    newUE-Identity                      RNTI-Value,</w:t>
      </w:r>
    </w:p>
    <w:p w14:paraId="06DED3D4" w14:textId="77777777" w:rsidR="007C1EA8" w:rsidRPr="007D4718" w:rsidRDefault="007C1EA8" w:rsidP="007C1EA8">
      <w:pPr>
        <w:pStyle w:val="PL"/>
      </w:pPr>
      <w:r w:rsidRPr="007D4718">
        <w:t xml:space="preserve">    t304                                </w:t>
      </w:r>
      <w:r w:rsidRPr="007D4718">
        <w:rPr>
          <w:color w:val="993366"/>
        </w:rPr>
        <w:t>ENUMERATED</w:t>
      </w:r>
      <w:r w:rsidRPr="007D4718">
        <w:t xml:space="preserve"> {ms50, ms100, ms150, ms200, ms500, ms1000, ms2000, ms10000},</w:t>
      </w:r>
    </w:p>
    <w:p w14:paraId="2D711514" w14:textId="77777777" w:rsidR="007C1EA8" w:rsidRPr="007D4718" w:rsidRDefault="007C1EA8" w:rsidP="007C1EA8">
      <w:pPr>
        <w:pStyle w:val="PL"/>
      </w:pPr>
      <w:r w:rsidRPr="007D4718">
        <w:t xml:space="preserve">    rach-ConfigDedicated                </w:t>
      </w:r>
      <w:r w:rsidRPr="007D4718">
        <w:rPr>
          <w:color w:val="993366"/>
        </w:rPr>
        <w:t>CHOICE</w:t>
      </w:r>
      <w:r w:rsidRPr="007D4718">
        <w:t xml:space="preserve"> {</w:t>
      </w:r>
    </w:p>
    <w:p w14:paraId="6642686B" w14:textId="77777777" w:rsidR="007C1EA8" w:rsidRPr="007D4718" w:rsidRDefault="007C1EA8" w:rsidP="007C1EA8">
      <w:pPr>
        <w:pStyle w:val="PL"/>
      </w:pPr>
      <w:r w:rsidRPr="007D4718">
        <w:t xml:space="preserve">        uplink                              RACH-ConfigDedicated,</w:t>
      </w:r>
    </w:p>
    <w:p w14:paraId="1CACCE01" w14:textId="77777777" w:rsidR="007C1EA8" w:rsidRPr="007D4718" w:rsidRDefault="007C1EA8" w:rsidP="007C1EA8">
      <w:pPr>
        <w:pStyle w:val="PL"/>
      </w:pPr>
      <w:r w:rsidRPr="007D4718">
        <w:t xml:space="preserve">        supplementaryUplink                 RACH-ConfigDedicated</w:t>
      </w:r>
    </w:p>
    <w:p w14:paraId="2C67BCE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N</w:t>
      </w:r>
    </w:p>
    <w:p w14:paraId="22C5C647" w14:textId="77777777" w:rsidR="007C1EA8" w:rsidRPr="007D4718" w:rsidRDefault="007C1EA8" w:rsidP="007C1EA8">
      <w:pPr>
        <w:pStyle w:val="PL"/>
      </w:pPr>
      <w:r w:rsidRPr="007D4718">
        <w:t xml:space="preserve">    ...,</w:t>
      </w:r>
    </w:p>
    <w:p w14:paraId="185450A9" w14:textId="77777777" w:rsidR="007C1EA8" w:rsidRPr="007D4718" w:rsidRDefault="007C1EA8" w:rsidP="007C1EA8">
      <w:pPr>
        <w:pStyle w:val="PL"/>
      </w:pPr>
      <w:r w:rsidRPr="007D4718">
        <w:t xml:space="preserve">    [[</w:t>
      </w:r>
    </w:p>
    <w:p w14:paraId="75A72614" w14:textId="77777777" w:rsidR="007C1EA8" w:rsidRPr="007D4718" w:rsidRDefault="007C1EA8" w:rsidP="007C1EA8">
      <w:pPr>
        <w:pStyle w:val="PL"/>
        <w:rPr>
          <w:color w:val="808080"/>
        </w:rPr>
      </w:pPr>
      <w:r w:rsidRPr="007D4718">
        <w:t xml:space="preserve">    smtc                                SSB-MTC                                                     </w:t>
      </w:r>
      <w:r w:rsidRPr="007D4718">
        <w:rPr>
          <w:color w:val="993366"/>
        </w:rPr>
        <w:t>OPTIONAL</w:t>
      </w:r>
      <w:r w:rsidRPr="007D4718">
        <w:t xml:space="preserve">    </w:t>
      </w:r>
      <w:r w:rsidRPr="007D4718">
        <w:rPr>
          <w:color w:val="808080"/>
        </w:rPr>
        <w:t>-- Need S</w:t>
      </w:r>
    </w:p>
    <w:p w14:paraId="286CC06F" w14:textId="77777777" w:rsidR="007C1EA8" w:rsidRPr="007D4718" w:rsidRDefault="007C1EA8" w:rsidP="007C1EA8">
      <w:pPr>
        <w:pStyle w:val="PL"/>
      </w:pPr>
      <w:r w:rsidRPr="007D4718">
        <w:t xml:space="preserve">    ]],</w:t>
      </w:r>
    </w:p>
    <w:p w14:paraId="6F1F1CD7" w14:textId="77777777" w:rsidR="007C1EA8" w:rsidRPr="007D4718" w:rsidRDefault="007C1EA8" w:rsidP="007C1EA8">
      <w:pPr>
        <w:pStyle w:val="PL"/>
      </w:pPr>
      <w:r w:rsidRPr="007D4718">
        <w:t xml:space="preserve">    [[</w:t>
      </w:r>
    </w:p>
    <w:p w14:paraId="17A25EFE" w14:textId="77777777" w:rsidR="007C1EA8" w:rsidRPr="007D4718" w:rsidRDefault="007C1EA8" w:rsidP="007C1EA8">
      <w:pPr>
        <w:pStyle w:val="PL"/>
        <w:rPr>
          <w:color w:val="808080"/>
        </w:rPr>
      </w:pPr>
      <w:r w:rsidRPr="007D4718">
        <w:t xml:space="preserve">    daps-UplinkPowerConfig-r16      DAPS-UplinkPowerConfig-r16                                      </w:t>
      </w:r>
      <w:r w:rsidRPr="007D4718">
        <w:rPr>
          <w:color w:val="993366"/>
        </w:rPr>
        <w:t>OPTIONAL</w:t>
      </w:r>
      <w:r w:rsidRPr="007D4718">
        <w:t xml:space="preserve">    </w:t>
      </w:r>
      <w:r w:rsidRPr="007D4718">
        <w:rPr>
          <w:color w:val="808080"/>
        </w:rPr>
        <w:t>-- Need N</w:t>
      </w:r>
    </w:p>
    <w:p w14:paraId="4B22E58E" w14:textId="77777777" w:rsidR="007C1EA8" w:rsidRPr="007D4718" w:rsidRDefault="007C1EA8" w:rsidP="007C1EA8">
      <w:pPr>
        <w:pStyle w:val="PL"/>
      </w:pPr>
      <w:r w:rsidRPr="007D4718">
        <w:t xml:space="preserve">    ]],</w:t>
      </w:r>
    </w:p>
    <w:p w14:paraId="14CD43AB" w14:textId="77777777" w:rsidR="007C1EA8" w:rsidRPr="007D4718" w:rsidRDefault="007C1EA8" w:rsidP="007C1EA8">
      <w:pPr>
        <w:pStyle w:val="PL"/>
      </w:pPr>
      <w:r w:rsidRPr="007D4718">
        <w:t xml:space="preserve">    [[</w:t>
      </w:r>
    </w:p>
    <w:p w14:paraId="21A9AAC0" w14:textId="77777777" w:rsidR="007C1EA8" w:rsidRPr="007D4718" w:rsidRDefault="007C1EA8" w:rsidP="007C1EA8">
      <w:pPr>
        <w:pStyle w:val="PL"/>
        <w:rPr>
          <w:color w:val="808080"/>
        </w:rPr>
      </w:pPr>
      <w:r w:rsidRPr="007D4718">
        <w:t xml:space="preserve">    sl-PathSwitchConfig-r17         SL-PathSwitchConfig-r17                                         </w:t>
      </w:r>
      <w:r w:rsidRPr="007D4718">
        <w:rPr>
          <w:color w:val="993366"/>
        </w:rPr>
        <w:t>OPTIONAL</w:t>
      </w:r>
      <w:r w:rsidRPr="007D4718">
        <w:t xml:space="preserve">    </w:t>
      </w:r>
      <w:r w:rsidRPr="007D4718">
        <w:rPr>
          <w:color w:val="808080"/>
        </w:rPr>
        <w:t>-- Cond DirectToIndirect-PathSwitch</w:t>
      </w:r>
    </w:p>
    <w:p w14:paraId="05084100" w14:textId="77777777" w:rsidR="007C1EA8" w:rsidRPr="007D4718" w:rsidRDefault="007C1EA8" w:rsidP="007C1EA8">
      <w:pPr>
        <w:pStyle w:val="PL"/>
      </w:pPr>
      <w:r w:rsidRPr="007D4718">
        <w:t xml:space="preserve">    ]]</w:t>
      </w:r>
    </w:p>
    <w:p w14:paraId="28B247C9" w14:textId="77777777" w:rsidR="007C1EA8" w:rsidRPr="007D4718" w:rsidRDefault="007C1EA8" w:rsidP="007C1EA8">
      <w:pPr>
        <w:pStyle w:val="PL"/>
      </w:pPr>
      <w:r w:rsidRPr="007D4718">
        <w:t>}</w:t>
      </w:r>
    </w:p>
    <w:p w14:paraId="5A78B8FE" w14:textId="77777777" w:rsidR="007C1EA8" w:rsidRPr="007D4718" w:rsidRDefault="007C1EA8" w:rsidP="007C1EA8">
      <w:pPr>
        <w:pStyle w:val="PL"/>
      </w:pPr>
    </w:p>
    <w:p w14:paraId="645DD358" w14:textId="77777777" w:rsidR="007C1EA8" w:rsidRPr="007D4718" w:rsidRDefault="007C1EA8" w:rsidP="007C1EA8">
      <w:pPr>
        <w:pStyle w:val="PL"/>
      </w:pPr>
      <w:r w:rsidRPr="007D4718">
        <w:t xml:space="preserve">DAPS-UplinkPowerConfig-r16 ::=      </w:t>
      </w:r>
      <w:r w:rsidRPr="007D4718">
        <w:rPr>
          <w:color w:val="993366"/>
        </w:rPr>
        <w:t>SEQUENCE</w:t>
      </w:r>
      <w:r w:rsidRPr="007D4718">
        <w:t xml:space="preserve"> {</w:t>
      </w:r>
    </w:p>
    <w:p w14:paraId="7E81C675" w14:textId="77777777" w:rsidR="007C1EA8" w:rsidRPr="007D4718" w:rsidRDefault="007C1EA8" w:rsidP="007C1EA8">
      <w:pPr>
        <w:pStyle w:val="PL"/>
      </w:pPr>
      <w:r w:rsidRPr="007D4718">
        <w:t xml:space="preserve">    p-DAPS-Source-r16                   P-Max,</w:t>
      </w:r>
    </w:p>
    <w:p w14:paraId="53A7817F" w14:textId="77777777" w:rsidR="007C1EA8" w:rsidRPr="007D4718" w:rsidRDefault="007C1EA8" w:rsidP="007C1EA8">
      <w:pPr>
        <w:pStyle w:val="PL"/>
      </w:pPr>
      <w:r w:rsidRPr="007D4718">
        <w:t xml:space="preserve">    p-DAPS-Target-r16                   P-Max,</w:t>
      </w:r>
    </w:p>
    <w:p w14:paraId="5C1FBCE0" w14:textId="77777777" w:rsidR="007C1EA8" w:rsidRPr="007D4718" w:rsidRDefault="007C1EA8" w:rsidP="007C1EA8">
      <w:pPr>
        <w:pStyle w:val="PL"/>
      </w:pPr>
      <w:r w:rsidRPr="007D4718">
        <w:t xml:space="preserve">    uplinkPowerSharingDAPS-Mode-r16     </w:t>
      </w:r>
      <w:r w:rsidRPr="007D4718">
        <w:rPr>
          <w:color w:val="993366"/>
        </w:rPr>
        <w:t>ENUMERATED</w:t>
      </w:r>
      <w:r w:rsidRPr="007D4718">
        <w:t xml:space="preserve"> {semi-static-mode1, semi-static-mode2, dynamic }</w:t>
      </w:r>
    </w:p>
    <w:p w14:paraId="489DD21D" w14:textId="77777777" w:rsidR="007C1EA8" w:rsidRPr="007D4718" w:rsidRDefault="007C1EA8" w:rsidP="007C1EA8">
      <w:pPr>
        <w:pStyle w:val="PL"/>
      </w:pPr>
      <w:r w:rsidRPr="007D4718">
        <w:t>}</w:t>
      </w:r>
    </w:p>
    <w:p w14:paraId="69927C39" w14:textId="77777777" w:rsidR="007C1EA8" w:rsidRPr="007D4718" w:rsidRDefault="007C1EA8" w:rsidP="007C1EA8">
      <w:pPr>
        <w:pStyle w:val="PL"/>
      </w:pPr>
    </w:p>
    <w:p w14:paraId="33B480CE" w14:textId="77777777" w:rsidR="007C1EA8" w:rsidRPr="007D4718" w:rsidRDefault="007C1EA8" w:rsidP="007C1EA8">
      <w:pPr>
        <w:pStyle w:val="PL"/>
      </w:pPr>
      <w:r w:rsidRPr="007D4718">
        <w:t xml:space="preserve">SCellConfig ::=                     </w:t>
      </w:r>
      <w:r w:rsidRPr="007D4718">
        <w:rPr>
          <w:color w:val="993366"/>
        </w:rPr>
        <w:t>SEQUENCE</w:t>
      </w:r>
      <w:r w:rsidRPr="007D4718">
        <w:t xml:space="preserve"> {</w:t>
      </w:r>
    </w:p>
    <w:p w14:paraId="2EBE4078" w14:textId="77777777" w:rsidR="007C1EA8" w:rsidRPr="007D4718" w:rsidRDefault="007C1EA8" w:rsidP="007C1EA8">
      <w:pPr>
        <w:pStyle w:val="PL"/>
      </w:pPr>
      <w:r w:rsidRPr="007D4718">
        <w:t xml:space="preserve">    sCellIndex                          SCellIndex,</w:t>
      </w:r>
    </w:p>
    <w:p w14:paraId="53BC0912" w14:textId="77777777" w:rsidR="007C1EA8" w:rsidRPr="007D4718" w:rsidRDefault="007C1EA8" w:rsidP="007C1EA8">
      <w:pPr>
        <w:pStyle w:val="PL"/>
        <w:rPr>
          <w:color w:val="808080"/>
        </w:rPr>
      </w:pPr>
      <w:r w:rsidRPr="007D4718">
        <w:t xml:space="preserve">    sCellConfigCommon                   ServingCellConfigCommon                                     </w:t>
      </w:r>
      <w:r w:rsidRPr="007D4718">
        <w:rPr>
          <w:color w:val="993366"/>
        </w:rPr>
        <w:t>OPTIONAL</w:t>
      </w:r>
      <w:r w:rsidRPr="007D4718">
        <w:t xml:space="preserve">,   </w:t>
      </w:r>
      <w:r w:rsidRPr="007D4718">
        <w:rPr>
          <w:color w:val="808080"/>
        </w:rPr>
        <w:t>-- Cond SCellAdd</w:t>
      </w:r>
    </w:p>
    <w:p w14:paraId="6FB4CA55" w14:textId="77777777" w:rsidR="007C1EA8" w:rsidRPr="007D4718" w:rsidRDefault="007C1EA8" w:rsidP="007C1EA8">
      <w:pPr>
        <w:pStyle w:val="PL"/>
        <w:rPr>
          <w:color w:val="808080"/>
        </w:rPr>
      </w:pPr>
      <w:r w:rsidRPr="007D4718">
        <w:t xml:space="preserve">    sCellConfigDedicated                ServingCellConfig                                           </w:t>
      </w:r>
      <w:r w:rsidRPr="007D4718">
        <w:rPr>
          <w:color w:val="993366"/>
        </w:rPr>
        <w:t>OPTIONAL</w:t>
      </w:r>
      <w:r w:rsidRPr="007D4718">
        <w:t xml:space="preserve">,   </w:t>
      </w:r>
      <w:r w:rsidRPr="007D4718">
        <w:rPr>
          <w:color w:val="808080"/>
        </w:rPr>
        <w:t>-- Cond SCellAddMod</w:t>
      </w:r>
    </w:p>
    <w:p w14:paraId="05C31412" w14:textId="77777777" w:rsidR="007C1EA8" w:rsidRPr="007D4718" w:rsidRDefault="007C1EA8" w:rsidP="007C1EA8">
      <w:pPr>
        <w:pStyle w:val="PL"/>
      </w:pPr>
      <w:r w:rsidRPr="007D4718">
        <w:t xml:space="preserve">    ...,</w:t>
      </w:r>
    </w:p>
    <w:p w14:paraId="27E5AD50" w14:textId="77777777" w:rsidR="007C1EA8" w:rsidRPr="007D4718" w:rsidRDefault="007C1EA8" w:rsidP="007C1EA8">
      <w:pPr>
        <w:pStyle w:val="PL"/>
      </w:pPr>
      <w:r w:rsidRPr="007D4718">
        <w:t xml:space="preserve">    [[</w:t>
      </w:r>
    </w:p>
    <w:p w14:paraId="3136A770" w14:textId="77777777" w:rsidR="007C1EA8" w:rsidRPr="007D4718" w:rsidRDefault="007C1EA8" w:rsidP="007C1EA8">
      <w:pPr>
        <w:pStyle w:val="PL"/>
        <w:rPr>
          <w:color w:val="808080"/>
        </w:rPr>
      </w:pPr>
      <w:r w:rsidRPr="007D4718">
        <w:t xml:space="preserve">    smtc                                SSB-MTC                                                     </w:t>
      </w:r>
      <w:r w:rsidRPr="007D4718">
        <w:rPr>
          <w:color w:val="993366"/>
        </w:rPr>
        <w:t>OPTIONAL</w:t>
      </w:r>
      <w:r w:rsidRPr="007D4718">
        <w:t xml:space="preserve">    </w:t>
      </w:r>
      <w:r w:rsidRPr="007D4718">
        <w:rPr>
          <w:color w:val="808080"/>
        </w:rPr>
        <w:t>-- Need S</w:t>
      </w:r>
    </w:p>
    <w:p w14:paraId="18C23135" w14:textId="77777777" w:rsidR="007C1EA8" w:rsidRPr="007D4718" w:rsidRDefault="007C1EA8" w:rsidP="007C1EA8">
      <w:pPr>
        <w:pStyle w:val="PL"/>
      </w:pPr>
      <w:r w:rsidRPr="007D4718">
        <w:t xml:space="preserve">    ]],</w:t>
      </w:r>
    </w:p>
    <w:p w14:paraId="6CE67699" w14:textId="77777777" w:rsidR="007C1EA8" w:rsidRPr="007D4718" w:rsidRDefault="007C1EA8" w:rsidP="007C1EA8">
      <w:pPr>
        <w:pStyle w:val="PL"/>
      </w:pPr>
      <w:r w:rsidRPr="007D4718">
        <w:t xml:space="preserve">    [[</w:t>
      </w:r>
    </w:p>
    <w:p w14:paraId="6060BC33" w14:textId="77777777" w:rsidR="007C1EA8" w:rsidRPr="007D4718" w:rsidRDefault="007C1EA8" w:rsidP="007C1EA8">
      <w:pPr>
        <w:pStyle w:val="PL"/>
        <w:rPr>
          <w:color w:val="808080"/>
        </w:rPr>
      </w:pPr>
      <w:r w:rsidRPr="007D4718">
        <w:t xml:space="preserve">    sCellState-r16                  </w:t>
      </w:r>
      <w:r w:rsidRPr="007D4718">
        <w:rPr>
          <w:color w:val="993366"/>
        </w:rPr>
        <w:t>ENUMERATED</w:t>
      </w:r>
      <w:r w:rsidRPr="007D4718">
        <w:t xml:space="preserve"> {activated}                                          </w:t>
      </w:r>
      <w:r w:rsidRPr="007D4718">
        <w:rPr>
          <w:color w:val="993366"/>
        </w:rPr>
        <w:t>OPTIONAL</w:t>
      </w:r>
      <w:r w:rsidRPr="007D4718">
        <w:t xml:space="preserve">,   </w:t>
      </w:r>
      <w:r w:rsidRPr="007D4718">
        <w:rPr>
          <w:color w:val="808080"/>
        </w:rPr>
        <w:t>-- Cond SCellAddSync</w:t>
      </w:r>
    </w:p>
    <w:p w14:paraId="7A20CAAA" w14:textId="77777777" w:rsidR="007C1EA8" w:rsidRPr="007D4718" w:rsidRDefault="007C1EA8" w:rsidP="007C1EA8">
      <w:pPr>
        <w:pStyle w:val="PL"/>
        <w:rPr>
          <w:color w:val="808080"/>
        </w:rPr>
      </w:pPr>
      <w:r w:rsidRPr="007D4718">
        <w:t xml:space="preserve">    secondaryDRX-GroupConfig-r16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570BC94D" w14:textId="77777777" w:rsidR="007C1EA8" w:rsidRPr="007D4718" w:rsidRDefault="007C1EA8" w:rsidP="007C1EA8">
      <w:pPr>
        <w:pStyle w:val="PL"/>
      </w:pPr>
      <w:r w:rsidRPr="007D4718">
        <w:t xml:space="preserve">    ]],</w:t>
      </w:r>
    </w:p>
    <w:p w14:paraId="7A367E3D" w14:textId="77777777" w:rsidR="007C1EA8" w:rsidRPr="007D4718" w:rsidRDefault="007C1EA8" w:rsidP="007C1EA8">
      <w:pPr>
        <w:pStyle w:val="PL"/>
      </w:pPr>
      <w:r w:rsidRPr="007D4718">
        <w:t xml:space="preserve">    [[</w:t>
      </w:r>
    </w:p>
    <w:p w14:paraId="1795E040" w14:textId="77777777" w:rsidR="007C1EA8" w:rsidRPr="007D4718" w:rsidRDefault="007C1EA8" w:rsidP="007C1EA8">
      <w:pPr>
        <w:pStyle w:val="PL"/>
        <w:rPr>
          <w:color w:val="808080"/>
        </w:rPr>
      </w:pPr>
      <w:r w:rsidRPr="007D4718">
        <w:t xml:space="preserve">    preConfGapStatus-r17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(maxNrofGapId-r17))                           </w:t>
      </w:r>
      <w:r w:rsidRPr="007D4718">
        <w:rPr>
          <w:color w:val="993366"/>
        </w:rPr>
        <w:t>OPTIONAL</w:t>
      </w:r>
      <w:r w:rsidRPr="007D4718">
        <w:t xml:space="preserve">,   </w:t>
      </w:r>
      <w:r w:rsidRPr="007D4718">
        <w:rPr>
          <w:color w:val="808080"/>
        </w:rPr>
        <w:t>-- Cond PreConfigMG</w:t>
      </w:r>
    </w:p>
    <w:p w14:paraId="6BC8B4EA" w14:textId="77777777" w:rsidR="007C1EA8" w:rsidRPr="007D4718" w:rsidRDefault="007C1EA8" w:rsidP="007C1EA8">
      <w:pPr>
        <w:pStyle w:val="PL"/>
        <w:rPr>
          <w:color w:val="808080"/>
        </w:rPr>
      </w:pPr>
      <w:r w:rsidRPr="007D4718">
        <w:t xml:space="preserve">    goodServingCellEvaluationBFD-r17 GoodServingCellEvaluation-r17                                  </w:t>
      </w:r>
      <w:r w:rsidRPr="007D4718">
        <w:rPr>
          <w:color w:val="993366"/>
        </w:rPr>
        <w:t>OPTIONAL</w:t>
      </w:r>
      <w:r w:rsidRPr="007D4718">
        <w:t xml:space="preserve">,   </w:t>
      </w:r>
      <w:r w:rsidRPr="007D4718">
        <w:rPr>
          <w:color w:val="808080"/>
        </w:rPr>
        <w:t>-- Need R</w:t>
      </w:r>
    </w:p>
    <w:p w14:paraId="0DD161A8" w14:textId="77777777" w:rsidR="007C1EA8" w:rsidRPr="007D4718" w:rsidRDefault="007C1EA8" w:rsidP="007C1EA8">
      <w:pPr>
        <w:pStyle w:val="PL"/>
        <w:rPr>
          <w:color w:val="808080"/>
        </w:rPr>
      </w:pPr>
      <w:r w:rsidRPr="007D4718">
        <w:t xml:space="preserve">    sCellSIB20-r17                   SetupRelease { SCellSIB20-r17 }                                </w:t>
      </w:r>
      <w:r w:rsidRPr="007D4718">
        <w:rPr>
          <w:color w:val="993366"/>
        </w:rPr>
        <w:t>OPTIONAL</w:t>
      </w:r>
      <w:r w:rsidRPr="007D4718">
        <w:t xml:space="preserve">    </w:t>
      </w:r>
      <w:r w:rsidRPr="007D4718">
        <w:rPr>
          <w:color w:val="808080"/>
        </w:rPr>
        <w:t>-- Need M</w:t>
      </w:r>
    </w:p>
    <w:p w14:paraId="349C2C0B" w14:textId="77777777" w:rsidR="007C1EA8" w:rsidRPr="007D4718" w:rsidRDefault="007C1EA8" w:rsidP="007C1EA8">
      <w:pPr>
        <w:pStyle w:val="PL"/>
      </w:pPr>
      <w:r w:rsidRPr="007D4718">
        <w:t xml:space="preserve">    ]],</w:t>
      </w:r>
    </w:p>
    <w:p w14:paraId="66527CCF" w14:textId="77777777" w:rsidR="007C1EA8" w:rsidRPr="007D4718" w:rsidRDefault="007C1EA8" w:rsidP="007C1EA8">
      <w:pPr>
        <w:pStyle w:val="PL"/>
      </w:pPr>
      <w:r w:rsidRPr="007D4718">
        <w:t xml:space="preserve">    [[</w:t>
      </w:r>
    </w:p>
    <w:p w14:paraId="058AF0BD" w14:textId="77777777" w:rsidR="007C1EA8" w:rsidRPr="007D4718" w:rsidRDefault="007C1EA8" w:rsidP="007C1EA8">
      <w:pPr>
        <w:pStyle w:val="PL"/>
        <w:rPr>
          <w:color w:val="808080"/>
        </w:rPr>
      </w:pPr>
      <w:r w:rsidRPr="007D4718">
        <w:t xml:space="preserve">    plmn-IdentityInfoList-r17       SetupRelease {PLMN-IdentityInfoList}                            </w:t>
      </w:r>
      <w:r w:rsidRPr="007D4718">
        <w:rPr>
          <w:color w:val="993366"/>
        </w:rPr>
        <w:t>OPTIONAL</w:t>
      </w:r>
      <w:r w:rsidRPr="007D4718">
        <w:t xml:space="preserve">,   </w:t>
      </w:r>
      <w:r w:rsidRPr="007D4718">
        <w:rPr>
          <w:color w:val="808080"/>
        </w:rPr>
        <w:t>-- Cond SCellSIB20-Opt</w:t>
      </w:r>
    </w:p>
    <w:p w14:paraId="3E42267A" w14:textId="77777777" w:rsidR="007C1EA8" w:rsidRPr="007D4718" w:rsidRDefault="007C1EA8" w:rsidP="007C1EA8">
      <w:pPr>
        <w:pStyle w:val="PL"/>
        <w:rPr>
          <w:color w:val="808080"/>
        </w:rPr>
      </w:pPr>
      <w:r w:rsidRPr="007D4718">
        <w:t xml:space="preserve">    npn-IdentityInfoList-r17        SetupRelease {NPN-IdentityInfoList-r16}                         </w:t>
      </w:r>
      <w:r w:rsidRPr="007D4718">
        <w:rPr>
          <w:color w:val="993366"/>
        </w:rPr>
        <w:t>OPTIONAL</w:t>
      </w:r>
      <w:r w:rsidRPr="007D4718">
        <w:t xml:space="preserve">    </w:t>
      </w:r>
      <w:r w:rsidRPr="007D4718">
        <w:rPr>
          <w:color w:val="808080"/>
        </w:rPr>
        <w:t>-- Cond SCellSIB20-Opt</w:t>
      </w:r>
    </w:p>
    <w:p w14:paraId="0ACAE96B" w14:textId="77777777" w:rsidR="007C1EA8" w:rsidRPr="007D4718" w:rsidRDefault="007C1EA8" w:rsidP="007C1EA8">
      <w:pPr>
        <w:pStyle w:val="PL"/>
      </w:pPr>
      <w:r w:rsidRPr="007D4718">
        <w:lastRenderedPageBreak/>
        <w:t xml:space="preserve">    ]]</w:t>
      </w:r>
    </w:p>
    <w:p w14:paraId="25697235" w14:textId="77777777" w:rsidR="007C1EA8" w:rsidRPr="007D4718" w:rsidRDefault="007C1EA8" w:rsidP="007C1EA8">
      <w:pPr>
        <w:pStyle w:val="PL"/>
      </w:pPr>
      <w:r w:rsidRPr="007D4718">
        <w:t>}</w:t>
      </w:r>
    </w:p>
    <w:p w14:paraId="594F27E8" w14:textId="77777777" w:rsidR="007C1EA8" w:rsidRPr="007D4718" w:rsidRDefault="007C1EA8" w:rsidP="007C1EA8">
      <w:pPr>
        <w:pStyle w:val="PL"/>
      </w:pPr>
    </w:p>
    <w:p w14:paraId="4CBAC227" w14:textId="77777777" w:rsidR="007C1EA8" w:rsidRPr="007D4718" w:rsidRDefault="007C1EA8" w:rsidP="007C1EA8">
      <w:pPr>
        <w:pStyle w:val="PL"/>
      </w:pPr>
      <w:r w:rsidRPr="007D4718">
        <w:t xml:space="preserve">SCellSIB20-r17 ::= </w:t>
      </w:r>
      <w:r w:rsidRPr="007D4718">
        <w:rPr>
          <w:color w:val="993366"/>
        </w:rPr>
        <w:t>OCTET</w:t>
      </w:r>
      <w:r w:rsidRPr="007D4718">
        <w:t xml:space="preserve"> </w:t>
      </w:r>
      <w:r w:rsidRPr="007D4718">
        <w:rPr>
          <w:color w:val="993366"/>
        </w:rPr>
        <w:t>STRING</w:t>
      </w:r>
      <w:r w:rsidRPr="007D4718">
        <w:t xml:space="preserve"> (CONTAINING SystemInformation)</w:t>
      </w:r>
    </w:p>
    <w:p w14:paraId="33B727F6" w14:textId="77777777" w:rsidR="007C1EA8" w:rsidRPr="007D4718" w:rsidRDefault="007C1EA8" w:rsidP="007C1EA8">
      <w:pPr>
        <w:pStyle w:val="PL"/>
      </w:pPr>
    </w:p>
    <w:p w14:paraId="1484E163" w14:textId="77777777" w:rsidR="007C1EA8" w:rsidRPr="007D4718" w:rsidRDefault="007C1EA8" w:rsidP="007C1EA8">
      <w:pPr>
        <w:pStyle w:val="PL"/>
      </w:pPr>
      <w:r w:rsidRPr="007D4718">
        <w:t xml:space="preserve">DeactivatedSCG-Config-r17 ::=       </w:t>
      </w:r>
      <w:r w:rsidRPr="007D4718">
        <w:rPr>
          <w:color w:val="993366"/>
        </w:rPr>
        <w:t>SEQUENCE</w:t>
      </w:r>
      <w:r w:rsidRPr="007D4718">
        <w:t xml:space="preserve"> {</w:t>
      </w:r>
    </w:p>
    <w:p w14:paraId="48C73E59" w14:textId="77777777" w:rsidR="007C1EA8" w:rsidRPr="007D4718" w:rsidRDefault="007C1EA8" w:rsidP="007C1EA8">
      <w:pPr>
        <w:pStyle w:val="PL"/>
      </w:pPr>
      <w:r w:rsidRPr="007D4718">
        <w:t xml:space="preserve">    bfd-and-RLM-r17                     </w:t>
      </w:r>
      <w:r w:rsidRPr="007D4718">
        <w:rPr>
          <w:color w:val="993366"/>
        </w:rPr>
        <w:t>BOOLEAN</w:t>
      </w:r>
      <w:r w:rsidRPr="007D4718">
        <w:t>,</w:t>
      </w:r>
    </w:p>
    <w:p w14:paraId="1EAFBCB1" w14:textId="77777777" w:rsidR="007C1EA8" w:rsidRPr="007D4718" w:rsidRDefault="007C1EA8" w:rsidP="007C1EA8">
      <w:pPr>
        <w:pStyle w:val="PL"/>
      </w:pPr>
      <w:r w:rsidRPr="007D4718">
        <w:t xml:space="preserve">    ...</w:t>
      </w:r>
    </w:p>
    <w:p w14:paraId="56E69C67" w14:textId="77777777" w:rsidR="007C1EA8" w:rsidRPr="007D4718" w:rsidRDefault="007C1EA8" w:rsidP="007C1EA8">
      <w:pPr>
        <w:pStyle w:val="PL"/>
      </w:pPr>
      <w:r w:rsidRPr="007D4718">
        <w:t>}</w:t>
      </w:r>
    </w:p>
    <w:p w14:paraId="680B0DE8" w14:textId="77777777" w:rsidR="007C1EA8" w:rsidRPr="007D4718" w:rsidRDefault="007C1EA8" w:rsidP="007C1EA8">
      <w:pPr>
        <w:pStyle w:val="PL"/>
      </w:pPr>
    </w:p>
    <w:p w14:paraId="0B216C1B" w14:textId="77777777" w:rsidR="007C1EA8" w:rsidRPr="007D4718" w:rsidRDefault="007C1EA8" w:rsidP="007C1EA8">
      <w:pPr>
        <w:pStyle w:val="PL"/>
      </w:pPr>
      <w:r w:rsidRPr="007D4718">
        <w:t xml:space="preserve">GoodServingCellEvaluation-r17 ::=       </w:t>
      </w:r>
      <w:r w:rsidRPr="007D4718">
        <w:rPr>
          <w:color w:val="993366"/>
        </w:rPr>
        <w:t>SEQUENCE</w:t>
      </w:r>
      <w:r w:rsidRPr="007D4718">
        <w:t xml:space="preserve"> {</w:t>
      </w:r>
    </w:p>
    <w:p w14:paraId="1C3CEDBA" w14:textId="77777777" w:rsidR="007C1EA8" w:rsidRPr="007D4718" w:rsidRDefault="007C1EA8" w:rsidP="007C1EA8">
      <w:pPr>
        <w:pStyle w:val="PL"/>
        <w:rPr>
          <w:color w:val="808080"/>
        </w:rPr>
      </w:pPr>
      <w:r w:rsidRPr="007D4718">
        <w:t xml:space="preserve">    offset-r17                              </w:t>
      </w:r>
      <w:r w:rsidRPr="007D4718">
        <w:rPr>
          <w:color w:val="993366"/>
        </w:rPr>
        <w:t>ENUMERATED</w:t>
      </w:r>
      <w:r w:rsidRPr="007D4718">
        <w:t xml:space="preserve"> {db2, db4, db6, db8}                         </w:t>
      </w:r>
      <w:r w:rsidRPr="007D4718">
        <w:rPr>
          <w:color w:val="993366"/>
        </w:rPr>
        <w:t>OPTIONAL</w:t>
      </w:r>
      <w:r w:rsidRPr="007D4718">
        <w:t xml:space="preserve">   </w:t>
      </w:r>
      <w:r w:rsidRPr="007D4718">
        <w:rPr>
          <w:color w:val="808080"/>
        </w:rPr>
        <w:t xml:space="preserve">-- Need </w:t>
      </w:r>
      <w:r w:rsidRPr="007D4718">
        <w:rPr>
          <w:rFonts w:eastAsia="DengXian"/>
          <w:color w:val="808080"/>
        </w:rPr>
        <w:t>S</w:t>
      </w:r>
    </w:p>
    <w:p w14:paraId="6878A899" w14:textId="77777777" w:rsidR="007C1EA8" w:rsidRPr="007D4718" w:rsidRDefault="007C1EA8" w:rsidP="007C1EA8">
      <w:pPr>
        <w:pStyle w:val="PL"/>
      </w:pPr>
      <w:r w:rsidRPr="007D4718">
        <w:t>}</w:t>
      </w:r>
    </w:p>
    <w:p w14:paraId="77E8DFFA" w14:textId="77777777" w:rsidR="007C1EA8" w:rsidRPr="007D4718" w:rsidRDefault="007C1EA8" w:rsidP="007C1EA8">
      <w:pPr>
        <w:pStyle w:val="PL"/>
      </w:pPr>
    </w:p>
    <w:p w14:paraId="3BE57753" w14:textId="77777777" w:rsidR="007C1EA8" w:rsidRPr="007D4718" w:rsidRDefault="007C1EA8" w:rsidP="007C1EA8">
      <w:pPr>
        <w:pStyle w:val="PL"/>
      </w:pPr>
      <w:bookmarkStart w:id="89" w:name="_Hlk101256006"/>
      <w:r w:rsidRPr="007D4718">
        <w:t xml:space="preserve">SL-PathSwitchConfig-r17 ::=         </w:t>
      </w:r>
      <w:r w:rsidRPr="007D4718">
        <w:rPr>
          <w:color w:val="993366"/>
        </w:rPr>
        <w:t>SEQUENCE</w:t>
      </w:r>
      <w:r w:rsidRPr="007D4718">
        <w:t xml:space="preserve"> {</w:t>
      </w:r>
    </w:p>
    <w:p w14:paraId="6D1F8E94" w14:textId="77777777" w:rsidR="007C1EA8" w:rsidRPr="007D4718" w:rsidRDefault="007C1EA8" w:rsidP="007C1EA8">
      <w:pPr>
        <w:pStyle w:val="PL"/>
      </w:pPr>
      <w:r w:rsidRPr="007D4718">
        <w:t xml:space="preserve">    targetRelayUE-Identity-r17          SL-SourceIdentity-r17,</w:t>
      </w:r>
    </w:p>
    <w:p w14:paraId="6EADC564" w14:textId="77777777" w:rsidR="007C1EA8" w:rsidRPr="007D4718" w:rsidRDefault="007C1EA8" w:rsidP="007C1EA8">
      <w:pPr>
        <w:pStyle w:val="PL"/>
      </w:pPr>
      <w:r w:rsidRPr="007D4718">
        <w:t xml:space="preserve">    t420-r17                            </w:t>
      </w:r>
      <w:r w:rsidRPr="007D4718">
        <w:rPr>
          <w:color w:val="993366"/>
        </w:rPr>
        <w:t>ENUMERATED</w:t>
      </w:r>
      <w:r w:rsidRPr="007D4718">
        <w:t xml:space="preserve"> {ms50, ms100, ms150, ms200, ms500, ms1000, ms2000, ms10000},</w:t>
      </w:r>
    </w:p>
    <w:p w14:paraId="1B7A7050" w14:textId="77777777" w:rsidR="007C1EA8" w:rsidRPr="007D4718" w:rsidRDefault="007C1EA8" w:rsidP="007C1EA8">
      <w:pPr>
        <w:pStyle w:val="PL"/>
      </w:pPr>
      <w:r w:rsidRPr="007D4718">
        <w:t xml:space="preserve">    ...</w:t>
      </w:r>
    </w:p>
    <w:p w14:paraId="43335E97" w14:textId="77777777" w:rsidR="007C1EA8" w:rsidRPr="007D4718" w:rsidRDefault="007C1EA8" w:rsidP="007C1EA8">
      <w:pPr>
        <w:pStyle w:val="PL"/>
      </w:pPr>
      <w:r w:rsidRPr="007D4718">
        <w:t>}</w:t>
      </w:r>
    </w:p>
    <w:p w14:paraId="24C0A32B" w14:textId="77777777" w:rsidR="007C1EA8" w:rsidRPr="007D4718" w:rsidRDefault="007C1EA8" w:rsidP="007C1EA8">
      <w:pPr>
        <w:pStyle w:val="PL"/>
      </w:pPr>
    </w:p>
    <w:p w14:paraId="0D407A12" w14:textId="77777777" w:rsidR="007C1EA8" w:rsidRPr="007D4718" w:rsidRDefault="007C1EA8" w:rsidP="007C1EA8">
      <w:pPr>
        <w:pStyle w:val="PL"/>
      </w:pPr>
      <w:r w:rsidRPr="007D4718">
        <w:t xml:space="preserve">IAB-ResourceConfig-r17 ::=          </w:t>
      </w:r>
      <w:r w:rsidRPr="007D4718">
        <w:rPr>
          <w:color w:val="993366"/>
        </w:rPr>
        <w:t>SEQUENCE</w:t>
      </w:r>
      <w:r w:rsidRPr="007D4718">
        <w:t xml:space="preserve"> {</w:t>
      </w:r>
    </w:p>
    <w:p w14:paraId="7D97C905" w14:textId="77777777" w:rsidR="007C1EA8" w:rsidRPr="007D4718" w:rsidRDefault="007C1EA8" w:rsidP="007C1EA8">
      <w:pPr>
        <w:pStyle w:val="PL"/>
      </w:pPr>
      <w:r w:rsidRPr="007D4718">
        <w:t xml:space="preserve">    iab-ResourceConfigID-r17            IAB-ResourceConfigID-r17,</w:t>
      </w:r>
    </w:p>
    <w:p w14:paraId="4307C5C5" w14:textId="77777777" w:rsidR="007C1EA8" w:rsidRPr="007D4718" w:rsidRDefault="007C1EA8" w:rsidP="007C1EA8">
      <w:pPr>
        <w:pStyle w:val="PL"/>
        <w:rPr>
          <w:color w:val="808080"/>
        </w:rPr>
      </w:pPr>
      <w:r w:rsidRPr="007D4718">
        <w:t xml:space="preserve">    slotList-r17                        </w:t>
      </w:r>
      <w:r w:rsidRPr="007D4718">
        <w:rPr>
          <w:color w:val="993366"/>
        </w:rPr>
        <w:t>SEQUENCE</w:t>
      </w:r>
      <w:r w:rsidRPr="007D4718">
        <w:t xml:space="preserve"> (</w:t>
      </w:r>
      <w:r w:rsidRPr="007D4718">
        <w:rPr>
          <w:color w:val="993366"/>
        </w:rPr>
        <w:t>SIZE</w:t>
      </w:r>
      <w:r w:rsidRPr="007D4718">
        <w:t xml:space="preserve"> (1..5120))</w:t>
      </w:r>
      <w:r w:rsidRPr="007D4718">
        <w:rPr>
          <w:color w:val="993366"/>
        </w:rPr>
        <w:t xml:space="preserve"> OF</w:t>
      </w:r>
      <w:r w:rsidRPr="007D4718">
        <w:t xml:space="preserve"> </w:t>
      </w:r>
      <w:r w:rsidRPr="007D4718">
        <w:rPr>
          <w:color w:val="993366"/>
        </w:rPr>
        <w:t>INTEGER</w:t>
      </w:r>
      <w:r w:rsidRPr="007D4718">
        <w:t xml:space="preserve"> (0..5119)                           </w:t>
      </w:r>
      <w:r w:rsidRPr="007D4718">
        <w:rPr>
          <w:color w:val="993366"/>
        </w:rPr>
        <w:t>OPTIONAL</w:t>
      </w:r>
      <w:r w:rsidRPr="007D4718">
        <w:t xml:space="preserve">,    </w:t>
      </w:r>
      <w:r w:rsidRPr="007D4718">
        <w:rPr>
          <w:color w:val="808080"/>
        </w:rPr>
        <w:t>-- Need M</w:t>
      </w:r>
    </w:p>
    <w:p w14:paraId="1C3AE146" w14:textId="77777777" w:rsidR="007C1EA8" w:rsidRPr="007D4718" w:rsidRDefault="007C1EA8" w:rsidP="007C1EA8">
      <w:pPr>
        <w:pStyle w:val="PL"/>
        <w:rPr>
          <w:color w:val="808080"/>
        </w:rPr>
      </w:pPr>
      <w:r w:rsidRPr="007D4718">
        <w:t xml:space="preserve">    periodicitySlotList-r17             </w:t>
      </w:r>
      <w:r w:rsidRPr="007D4718">
        <w:rPr>
          <w:color w:val="993366"/>
        </w:rPr>
        <w:t>ENUMERATED</w:t>
      </w:r>
      <w:r w:rsidRPr="007D4718">
        <w:t xml:space="preserve"> {ms0p5, ms0p625, ms1, ms1p25, ms2, ms2p5, ms5, ms10, ms20, ms40, ms80, ms160}     </w:t>
      </w:r>
      <w:r w:rsidRPr="007D4718">
        <w:rPr>
          <w:color w:val="993366"/>
        </w:rPr>
        <w:t>OPTIONAL</w:t>
      </w:r>
      <w:r w:rsidRPr="007D4718">
        <w:t xml:space="preserve">,    </w:t>
      </w:r>
      <w:r w:rsidRPr="007D4718">
        <w:rPr>
          <w:color w:val="808080"/>
        </w:rPr>
        <w:t>-- Need M</w:t>
      </w:r>
    </w:p>
    <w:p w14:paraId="19E0F194" w14:textId="77777777" w:rsidR="007C1EA8" w:rsidRPr="007D4718" w:rsidRDefault="007C1EA8" w:rsidP="007C1EA8">
      <w:pPr>
        <w:pStyle w:val="PL"/>
        <w:rPr>
          <w:color w:val="808080"/>
        </w:rPr>
      </w:pPr>
      <w:r w:rsidRPr="007D4718">
        <w:t xml:space="preserve">    slotListSubcarrierSpacing-r17       SubcarrierSpacing                                                        </w:t>
      </w:r>
      <w:r w:rsidRPr="007D4718">
        <w:rPr>
          <w:color w:val="993366"/>
        </w:rPr>
        <w:t>OPTIONAL</w:t>
      </w:r>
      <w:r w:rsidRPr="007D4718">
        <w:t xml:space="preserve">,    </w:t>
      </w:r>
      <w:r w:rsidRPr="007D4718">
        <w:rPr>
          <w:color w:val="808080"/>
        </w:rPr>
        <w:t>-- Need M</w:t>
      </w:r>
    </w:p>
    <w:p w14:paraId="65A0889D" w14:textId="77777777" w:rsidR="007C1EA8" w:rsidRPr="007D4718" w:rsidRDefault="007C1EA8" w:rsidP="007C1EA8">
      <w:pPr>
        <w:pStyle w:val="PL"/>
      </w:pPr>
      <w:r w:rsidRPr="007D4718">
        <w:t xml:space="preserve">    ...</w:t>
      </w:r>
    </w:p>
    <w:p w14:paraId="5AA5E4AC" w14:textId="77777777" w:rsidR="007C1EA8" w:rsidRPr="007D4718" w:rsidRDefault="007C1EA8" w:rsidP="007C1EA8">
      <w:pPr>
        <w:pStyle w:val="PL"/>
      </w:pPr>
      <w:r w:rsidRPr="007D4718">
        <w:t>}</w:t>
      </w:r>
    </w:p>
    <w:p w14:paraId="29427B12" w14:textId="77777777" w:rsidR="007C1EA8" w:rsidRPr="007D4718" w:rsidRDefault="007C1EA8" w:rsidP="007C1EA8">
      <w:pPr>
        <w:pStyle w:val="PL"/>
      </w:pPr>
      <w:r w:rsidRPr="007D4718">
        <w:t xml:space="preserve">IAB-ResourceConfigID-r17 ::=        </w:t>
      </w:r>
      <w:r w:rsidRPr="007D4718">
        <w:rPr>
          <w:color w:val="993366"/>
        </w:rPr>
        <w:t>INTEGER</w:t>
      </w:r>
      <w:r w:rsidRPr="007D4718">
        <w:t>(0..maxNrofIABResourceConfig-1-r17)</w:t>
      </w:r>
    </w:p>
    <w:p w14:paraId="76781A2F" w14:textId="77777777" w:rsidR="007C1EA8" w:rsidRPr="007D4718" w:rsidRDefault="007C1EA8" w:rsidP="007C1EA8">
      <w:pPr>
        <w:pStyle w:val="PL"/>
      </w:pPr>
    </w:p>
    <w:p w14:paraId="78916333" w14:textId="77777777" w:rsidR="007C1EA8" w:rsidRPr="007D4718" w:rsidRDefault="007C1EA8" w:rsidP="007C1EA8">
      <w:pPr>
        <w:pStyle w:val="PL"/>
      </w:pPr>
      <w:r w:rsidRPr="007D4718">
        <w:t xml:space="preserve">ReportUplinkTxDirectCurrentMoreCarrier-r17 ::= </w:t>
      </w:r>
      <w:r w:rsidRPr="007D4718">
        <w:rPr>
          <w:color w:val="993366"/>
        </w:rPr>
        <w:t>SEQUENCE</w:t>
      </w:r>
      <w:r w:rsidRPr="007D4718">
        <w:t xml:space="preserve"> (</w:t>
      </w:r>
      <w:r w:rsidRPr="007D4718">
        <w:rPr>
          <w:color w:val="993366"/>
        </w:rPr>
        <w:t>SIZE</w:t>
      </w:r>
      <w:r w:rsidRPr="007D4718">
        <w:t>(1.. maxSimultaneousBands))</w:t>
      </w:r>
      <w:r w:rsidRPr="007D4718">
        <w:rPr>
          <w:color w:val="993366"/>
        </w:rPr>
        <w:t xml:space="preserve"> OF</w:t>
      </w:r>
      <w:r w:rsidRPr="007D4718">
        <w:t xml:space="preserve"> IntraBandCC-CombinationReqList-r17</w:t>
      </w:r>
    </w:p>
    <w:p w14:paraId="7C978B8B" w14:textId="77777777" w:rsidR="007C1EA8" w:rsidRPr="007D4718" w:rsidRDefault="007C1EA8" w:rsidP="007C1EA8">
      <w:pPr>
        <w:pStyle w:val="PL"/>
      </w:pPr>
    </w:p>
    <w:p w14:paraId="5CD1429D" w14:textId="77777777" w:rsidR="007C1EA8" w:rsidRPr="007D4718" w:rsidRDefault="007C1EA8" w:rsidP="007C1EA8">
      <w:pPr>
        <w:pStyle w:val="PL"/>
      </w:pPr>
      <w:r w:rsidRPr="007D4718">
        <w:t xml:space="preserve">IntraBandCC-CombinationReqList-r17::=   </w:t>
      </w:r>
      <w:r w:rsidRPr="007D4718">
        <w:rPr>
          <w:color w:val="993366"/>
        </w:rPr>
        <w:t>SEQUENCE</w:t>
      </w:r>
      <w:r w:rsidRPr="007D4718">
        <w:t xml:space="preserve"> {</w:t>
      </w:r>
    </w:p>
    <w:p w14:paraId="62F56942" w14:textId="77777777" w:rsidR="007C1EA8" w:rsidRPr="007D4718" w:rsidRDefault="007C1EA8" w:rsidP="007C1EA8">
      <w:pPr>
        <w:pStyle w:val="PL"/>
      </w:pPr>
      <w:r w:rsidRPr="007D4718">
        <w:t xml:space="preserve">    servCellIndexList-r17                   </w:t>
      </w:r>
      <w:r w:rsidRPr="007D4718">
        <w:rPr>
          <w:color w:val="993366"/>
        </w:rPr>
        <w:t>SEQUENCE</w:t>
      </w:r>
      <w:r w:rsidRPr="007D4718">
        <w:t xml:space="preserve"> (</w:t>
      </w:r>
      <w:r w:rsidRPr="007D4718">
        <w:rPr>
          <w:color w:val="993366"/>
        </w:rPr>
        <w:t>SIZE</w:t>
      </w:r>
      <w:r w:rsidRPr="007D4718">
        <w:t>(1.. maxNrofServingCells))</w:t>
      </w:r>
      <w:r w:rsidRPr="007D4718">
        <w:rPr>
          <w:color w:val="993366"/>
        </w:rPr>
        <w:t xml:space="preserve"> OF</w:t>
      </w:r>
      <w:r w:rsidRPr="007D4718">
        <w:t xml:space="preserve"> ServCellIndex,</w:t>
      </w:r>
    </w:p>
    <w:p w14:paraId="7BD3FC37" w14:textId="77777777" w:rsidR="007C1EA8" w:rsidRPr="007D4718" w:rsidRDefault="007C1EA8" w:rsidP="007C1EA8">
      <w:pPr>
        <w:pStyle w:val="PL"/>
      </w:pPr>
      <w:r w:rsidRPr="007D4718">
        <w:t xml:space="preserve">    cc-CombinationList-r17                  </w:t>
      </w:r>
      <w:r w:rsidRPr="007D4718">
        <w:rPr>
          <w:color w:val="993366"/>
        </w:rPr>
        <w:t>SEQUENCE</w:t>
      </w:r>
      <w:r w:rsidRPr="007D4718">
        <w:t xml:space="preserve"> (</w:t>
      </w:r>
      <w:r w:rsidRPr="007D4718">
        <w:rPr>
          <w:color w:val="993366"/>
        </w:rPr>
        <w:t>SIZE</w:t>
      </w:r>
      <w:r w:rsidRPr="007D4718">
        <w:t>(1.. maxNrofReqComDC-Location-r17))</w:t>
      </w:r>
      <w:r w:rsidRPr="007D4718">
        <w:rPr>
          <w:color w:val="993366"/>
        </w:rPr>
        <w:t xml:space="preserve"> OF</w:t>
      </w:r>
      <w:r w:rsidRPr="007D4718">
        <w:t xml:space="preserve"> IntraBandCC-Combination-r17</w:t>
      </w:r>
    </w:p>
    <w:p w14:paraId="0E7FB1C2" w14:textId="77777777" w:rsidR="007C1EA8" w:rsidRPr="007D4718" w:rsidRDefault="007C1EA8" w:rsidP="007C1EA8">
      <w:pPr>
        <w:pStyle w:val="PL"/>
      </w:pPr>
      <w:r w:rsidRPr="007D4718">
        <w:t>}</w:t>
      </w:r>
    </w:p>
    <w:p w14:paraId="53D328FB" w14:textId="77777777" w:rsidR="007C1EA8" w:rsidRPr="007D4718" w:rsidRDefault="007C1EA8" w:rsidP="007C1EA8">
      <w:pPr>
        <w:pStyle w:val="PL"/>
      </w:pPr>
    </w:p>
    <w:p w14:paraId="66D8064A" w14:textId="77777777" w:rsidR="007C1EA8" w:rsidRPr="007D4718" w:rsidRDefault="007C1EA8" w:rsidP="007C1EA8">
      <w:pPr>
        <w:pStyle w:val="PL"/>
      </w:pPr>
      <w:r w:rsidRPr="007D4718">
        <w:t xml:space="preserve">IntraBandCC-Combination-r17::=      </w:t>
      </w:r>
      <w:r w:rsidRPr="007D4718">
        <w:rPr>
          <w:color w:val="993366"/>
        </w:rPr>
        <w:t>SEQUENCE</w:t>
      </w:r>
      <w:r w:rsidRPr="007D4718">
        <w:t xml:space="preserve"> (</w:t>
      </w:r>
      <w:r w:rsidRPr="007D4718">
        <w:rPr>
          <w:color w:val="993366"/>
        </w:rPr>
        <w:t>SIZE</w:t>
      </w:r>
      <w:r w:rsidRPr="007D4718">
        <w:t>(1.. maxNrofServingCells))</w:t>
      </w:r>
      <w:r w:rsidRPr="007D4718">
        <w:rPr>
          <w:color w:val="993366"/>
        </w:rPr>
        <w:t xml:space="preserve"> OF</w:t>
      </w:r>
      <w:r w:rsidRPr="007D4718">
        <w:t xml:space="preserve"> CC-State-r17</w:t>
      </w:r>
    </w:p>
    <w:p w14:paraId="08762E50" w14:textId="77777777" w:rsidR="007C1EA8" w:rsidRPr="007D4718" w:rsidRDefault="007C1EA8" w:rsidP="007C1EA8">
      <w:pPr>
        <w:pStyle w:val="PL"/>
      </w:pPr>
    </w:p>
    <w:p w14:paraId="38DB55FB" w14:textId="77777777" w:rsidR="007C1EA8" w:rsidRPr="007D4718" w:rsidRDefault="007C1EA8" w:rsidP="007C1EA8">
      <w:pPr>
        <w:pStyle w:val="PL"/>
      </w:pPr>
      <w:r w:rsidRPr="007D4718">
        <w:t xml:space="preserve">CC-State-r17::=                     </w:t>
      </w:r>
      <w:r w:rsidRPr="007D4718">
        <w:rPr>
          <w:color w:val="993366"/>
        </w:rPr>
        <w:t>SEQUENCE</w:t>
      </w:r>
      <w:r w:rsidRPr="007D4718">
        <w:t xml:space="preserve"> {</w:t>
      </w:r>
    </w:p>
    <w:p w14:paraId="517E4A63" w14:textId="77777777" w:rsidR="007C1EA8" w:rsidRPr="007D4718" w:rsidRDefault="007C1EA8" w:rsidP="007C1EA8">
      <w:pPr>
        <w:pStyle w:val="PL"/>
        <w:rPr>
          <w:color w:val="808080"/>
        </w:rPr>
      </w:pPr>
      <w:r w:rsidRPr="007D4718">
        <w:t xml:space="preserve">    dlCarrier-r17                       CarrierState-r17                             </w:t>
      </w:r>
      <w:r w:rsidRPr="007D4718">
        <w:rPr>
          <w:color w:val="993366"/>
        </w:rPr>
        <w:t>OPTIONAL</w:t>
      </w:r>
      <w:r w:rsidRPr="007D4718">
        <w:t xml:space="preserve">, </w:t>
      </w:r>
      <w:r w:rsidRPr="007D4718">
        <w:rPr>
          <w:color w:val="808080"/>
        </w:rPr>
        <w:t xml:space="preserve">-- Need </w:t>
      </w:r>
      <w:r w:rsidRPr="007D4718">
        <w:rPr>
          <w:rFonts w:eastAsia="DengXian"/>
          <w:color w:val="808080"/>
        </w:rPr>
        <w:t>N</w:t>
      </w:r>
    </w:p>
    <w:p w14:paraId="74F88763" w14:textId="77777777" w:rsidR="007C1EA8" w:rsidRPr="007D4718" w:rsidRDefault="007C1EA8" w:rsidP="007C1EA8">
      <w:pPr>
        <w:pStyle w:val="PL"/>
        <w:rPr>
          <w:color w:val="808080"/>
        </w:rPr>
      </w:pPr>
      <w:r w:rsidRPr="007D4718">
        <w:t xml:space="preserve">    ulCarrier-r17                       CarrierState-r17                             </w:t>
      </w:r>
      <w:r w:rsidRPr="007D4718">
        <w:rPr>
          <w:color w:val="993366"/>
        </w:rPr>
        <w:t>OPTIONAL</w:t>
      </w:r>
      <w:r w:rsidRPr="007D4718">
        <w:t xml:space="preserve">  </w:t>
      </w:r>
      <w:r w:rsidRPr="007D4718">
        <w:rPr>
          <w:color w:val="808080"/>
        </w:rPr>
        <w:t xml:space="preserve">-- Need </w:t>
      </w:r>
      <w:r w:rsidRPr="007D4718">
        <w:rPr>
          <w:rFonts w:eastAsia="DengXian"/>
          <w:color w:val="808080"/>
        </w:rPr>
        <w:t>N</w:t>
      </w:r>
    </w:p>
    <w:p w14:paraId="7D6ECF7B" w14:textId="77777777" w:rsidR="007C1EA8" w:rsidRPr="007D4718" w:rsidRDefault="007C1EA8" w:rsidP="007C1EA8">
      <w:pPr>
        <w:pStyle w:val="PL"/>
      </w:pPr>
      <w:r w:rsidRPr="007D4718">
        <w:t>}</w:t>
      </w:r>
    </w:p>
    <w:p w14:paraId="1F1A9EE4" w14:textId="77777777" w:rsidR="007C1EA8" w:rsidRPr="007D4718" w:rsidRDefault="007C1EA8" w:rsidP="007C1EA8">
      <w:pPr>
        <w:pStyle w:val="PL"/>
      </w:pPr>
    </w:p>
    <w:p w14:paraId="5B4E5862" w14:textId="77777777" w:rsidR="007C1EA8" w:rsidRPr="007D4718" w:rsidRDefault="007C1EA8" w:rsidP="007C1EA8">
      <w:pPr>
        <w:pStyle w:val="PL"/>
      </w:pPr>
      <w:r w:rsidRPr="007D4718">
        <w:t xml:space="preserve">CarrierState-r17::=                 </w:t>
      </w:r>
      <w:r w:rsidRPr="007D4718">
        <w:rPr>
          <w:color w:val="993366"/>
        </w:rPr>
        <w:t>CHOICE</w:t>
      </w:r>
      <w:r w:rsidRPr="007D4718">
        <w:t xml:space="preserve"> {</w:t>
      </w:r>
    </w:p>
    <w:p w14:paraId="67A19359" w14:textId="77777777" w:rsidR="007C1EA8" w:rsidRPr="007D4718" w:rsidRDefault="007C1EA8" w:rsidP="007C1EA8">
      <w:pPr>
        <w:pStyle w:val="PL"/>
      </w:pPr>
      <w:r w:rsidRPr="007D4718">
        <w:t xml:space="preserve">    deActivated-r17                     </w:t>
      </w:r>
      <w:r w:rsidRPr="007D4718">
        <w:rPr>
          <w:color w:val="993366"/>
        </w:rPr>
        <w:t>NULL</w:t>
      </w:r>
      <w:r w:rsidRPr="007D4718">
        <w:t>,</w:t>
      </w:r>
    </w:p>
    <w:p w14:paraId="3C9E9ED0" w14:textId="77777777" w:rsidR="007C1EA8" w:rsidRPr="007D4718" w:rsidRDefault="007C1EA8" w:rsidP="007C1EA8">
      <w:pPr>
        <w:pStyle w:val="PL"/>
      </w:pPr>
      <w:r w:rsidRPr="007D4718">
        <w:t xml:space="preserve">    activeBWP-r17                       </w:t>
      </w:r>
      <w:r w:rsidRPr="007D4718">
        <w:rPr>
          <w:color w:val="993366"/>
        </w:rPr>
        <w:t>INTEGER</w:t>
      </w:r>
      <w:r w:rsidRPr="007D4718">
        <w:t xml:space="preserve"> (0..maxNrofBWPs)</w:t>
      </w:r>
    </w:p>
    <w:p w14:paraId="2C3F7777" w14:textId="77777777" w:rsidR="007C1EA8" w:rsidRPr="007D4718" w:rsidRDefault="007C1EA8" w:rsidP="007C1EA8">
      <w:pPr>
        <w:pStyle w:val="PL"/>
      </w:pPr>
      <w:r w:rsidRPr="007D4718">
        <w:t>}</w:t>
      </w:r>
    </w:p>
    <w:p w14:paraId="19D6EB45" w14:textId="77777777" w:rsidR="007C1EA8" w:rsidRPr="007D4718" w:rsidRDefault="007C1EA8" w:rsidP="007C1EA8">
      <w:pPr>
        <w:pStyle w:val="PL"/>
      </w:pPr>
    </w:p>
    <w:p w14:paraId="650C8424" w14:textId="77777777" w:rsidR="007C1EA8" w:rsidRPr="007D4718" w:rsidRDefault="007C1EA8" w:rsidP="007C1EA8">
      <w:pPr>
        <w:pStyle w:val="PL"/>
        <w:rPr>
          <w:color w:val="808080"/>
        </w:rPr>
      </w:pPr>
      <w:r w:rsidRPr="007D4718">
        <w:rPr>
          <w:color w:val="808080"/>
        </w:rPr>
        <w:t>-- TAG-CELLGROUPCONFIG-STOP</w:t>
      </w:r>
    </w:p>
    <w:p w14:paraId="2C363D42" w14:textId="77777777" w:rsidR="007C1EA8" w:rsidRPr="007D4718" w:rsidRDefault="007C1EA8" w:rsidP="007C1EA8">
      <w:pPr>
        <w:pStyle w:val="PL"/>
        <w:rPr>
          <w:color w:val="808080"/>
        </w:rPr>
      </w:pPr>
      <w:r w:rsidRPr="007D4718">
        <w:rPr>
          <w:color w:val="808080"/>
        </w:rPr>
        <w:t>-- ASN1STOP</w:t>
      </w:r>
    </w:p>
    <w:bookmarkEnd w:id="89"/>
    <w:p w14:paraId="37D8E13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DD80E2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441B4D" w14:textId="77777777" w:rsidR="007C1EA8" w:rsidRPr="007D4718" w:rsidRDefault="007C1EA8" w:rsidP="002F28BD">
            <w:pPr>
              <w:pStyle w:val="TAH"/>
              <w:rPr>
                <w:rFonts w:eastAsia="Calibri"/>
                <w:i/>
                <w:szCs w:val="22"/>
                <w:lang w:eastAsia="sv-SE"/>
              </w:rPr>
            </w:pPr>
            <w:r w:rsidRPr="007D4718">
              <w:rPr>
                <w:rFonts w:eastAsia="Calibri"/>
                <w:i/>
                <w:szCs w:val="22"/>
                <w:lang w:eastAsia="sv-SE"/>
              </w:rPr>
              <w:t>CC-State</w:t>
            </w:r>
            <w:r w:rsidRPr="007D4718">
              <w:rPr>
                <w:rFonts w:eastAsia="Calibri"/>
                <w:iCs/>
                <w:szCs w:val="22"/>
                <w:lang w:eastAsia="sv-SE"/>
              </w:rPr>
              <w:t xml:space="preserve"> field descriptions</w:t>
            </w:r>
          </w:p>
        </w:tc>
      </w:tr>
      <w:tr w:rsidR="007C1EA8" w:rsidRPr="007D4718" w14:paraId="17C386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A48679" w14:textId="77777777" w:rsidR="007C1EA8" w:rsidRPr="007D4718" w:rsidRDefault="007C1EA8" w:rsidP="002F28BD">
            <w:pPr>
              <w:pStyle w:val="TAL"/>
              <w:rPr>
                <w:rFonts w:eastAsia="Calibri"/>
                <w:b/>
                <w:bCs/>
                <w:i/>
                <w:iCs/>
                <w:lang w:eastAsia="sv-SE"/>
              </w:rPr>
            </w:pPr>
            <w:proofErr w:type="spellStart"/>
            <w:r w:rsidRPr="007D4718">
              <w:rPr>
                <w:rFonts w:eastAsia="Calibri"/>
                <w:b/>
                <w:bCs/>
                <w:i/>
                <w:iCs/>
                <w:lang w:eastAsia="sv-SE"/>
              </w:rPr>
              <w:t>dlCarrier</w:t>
            </w:r>
            <w:proofErr w:type="spellEnd"/>
          </w:p>
          <w:p w14:paraId="66C7BDA6" w14:textId="77777777" w:rsidR="007C1EA8" w:rsidRPr="007D4718" w:rsidRDefault="007C1EA8" w:rsidP="002F28BD">
            <w:pPr>
              <w:pStyle w:val="TAL"/>
              <w:rPr>
                <w:rFonts w:eastAsia="Calibri"/>
                <w:lang w:eastAsia="sv-SE"/>
              </w:rPr>
            </w:pPr>
            <w:r w:rsidRPr="007D4718">
              <w:rPr>
                <w:rFonts w:eastAsia="Calibri"/>
                <w:lang w:eastAsia="sv-SE"/>
              </w:rPr>
              <w:t>Indicates DL carrier activation state for this carrier and the related active BWP Index, if activated.</w:t>
            </w:r>
          </w:p>
        </w:tc>
      </w:tr>
      <w:tr w:rsidR="007C1EA8" w:rsidRPr="007D4718" w14:paraId="7AA5F3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0C1712" w14:textId="77777777" w:rsidR="007C1EA8" w:rsidRPr="007D4718" w:rsidRDefault="007C1EA8" w:rsidP="002F28BD">
            <w:pPr>
              <w:pStyle w:val="TAL"/>
              <w:rPr>
                <w:rFonts w:eastAsia="Calibri"/>
                <w:b/>
                <w:bCs/>
                <w:i/>
                <w:iCs/>
                <w:lang w:eastAsia="sv-SE"/>
              </w:rPr>
            </w:pPr>
            <w:proofErr w:type="spellStart"/>
            <w:r w:rsidRPr="007D4718">
              <w:rPr>
                <w:rFonts w:eastAsia="Calibri"/>
                <w:b/>
                <w:bCs/>
                <w:i/>
                <w:iCs/>
                <w:lang w:eastAsia="sv-SE"/>
              </w:rPr>
              <w:t>ulCarrier</w:t>
            </w:r>
            <w:proofErr w:type="spellEnd"/>
          </w:p>
          <w:p w14:paraId="41DDF251" w14:textId="77777777" w:rsidR="007C1EA8" w:rsidRPr="007D4718" w:rsidRDefault="007C1EA8" w:rsidP="002F28BD">
            <w:pPr>
              <w:pStyle w:val="TAL"/>
              <w:rPr>
                <w:rFonts w:eastAsia="Calibri"/>
                <w:lang w:eastAsia="sv-SE"/>
              </w:rPr>
            </w:pPr>
            <w:r w:rsidRPr="007D4718">
              <w:rPr>
                <w:rFonts w:eastAsia="Calibri"/>
                <w:lang w:eastAsia="sv-SE"/>
              </w:rPr>
              <w:t>Indicates UL carrier activation state for this carrier and the related active BWP Index, if activated.</w:t>
            </w:r>
          </w:p>
        </w:tc>
      </w:tr>
    </w:tbl>
    <w:p w14:paraId="4B69391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AF3EFA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BF462D" w14:textId="77777777" w:rsidR="007C1EA8" w:rsidRPr="007D4718" w:rsidRDefault="007C1EA8" w:rsidP="002F28BD">
            <w:pPr>
              <w:pStyle w:val="TAH"/>
              <w:rPr>
                <w:rFonts w:eastAsia="Calibri"/>
                <w:szCs w:val="22"/>
                <w:lang w:eastAsia="sv-SE"/>
              </w:rPr>
            </w:pPr>
            <w:proofErr w:type="spellStart"/>
            <w:r w:rsidRPr="007D4718">
              <w:rPr>
                <w:rFonts w:eastAsia="Calibri"/>
                <w:i/>
                <w:szCs w:val="22"/>
                <w:lang w:eastAsia="sv-SE"/>
              </w:rPr>
              <w:lastRenderedPageBreak/>
              <w:t>CellGroupConfig</w:t>
            </w:r>
            <w:proofErr w:type="spellEnd"/>
            <w:r w:rsidRPr="007D4718">
              <w:rPr>
                <w:rFonts w:eastAsia="Calibri"/>
                <w:i/>
                <w:szCs w:val="22"/>
                <w:lang w:eastAsia="sv-SE"/>
              </w:rPr>
              <w:t xml:space="preserve"> </w:t>
            </w:r>
            <w:r w:rsidRPr="007D4718">
              <w:rPr>
                <w:rFonts w:eastAsia="Calibri"/>
                <w:szCs w:val="22"/>
                <w:lang w:eastAsia="sv-SE"/>
              </w:rPr>
              <w:t>field descriptions</w:t>
            </w:r>
          </w:p>
        </w:tc>
      </w:tr>
      <w:tr w:rsidR="007C1EA8" w:rsidRPr="007D4718" w14:paraId="4A9C8D8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3CF809" w14:textId="77777777" w:rsidR="007C1EA8" w:rsidRPr="007D4718" w:rsidRDefault="007C1EA8" w:rsidP="002F28BD">
            <w:pPr>
              <w:pStyle w:val="TAL"/>
              <w:rPr>
                <w:rFonts w:eastAsiaTheme="minorEastAsia"/>
                <w:bCs/>
                <w:i/>
                <w:iCs/>
                <w:lang w:eastAsia="sv-SE"/>
              </w:rPr>
            </w:pPr>
            <w:r w:rsidRPr="007D4718">
              <w:rPr>
                <w:b/>
                <w:bCs/>
                <w:i/>
                <w:iCs/>
                <w:lang w:eastAsia="sv-SE"/>
              </w:rPr>
              <w:t>bap-Address</w:t>
            </w:r>
          </w:p>
          <w:p w14:paraId="1D045779" w14:textId="77777777" w:rsidR="007C1EA8" w:rsidRPr="007D4718" w:rsidRDefault="007C1EA8" w:rsidP="002F28BD">
            <w:pPr>
              <w:pStyle w:val="TAL"/>
              <w:rPr>
                <w:rFonts w:eastAsiaTheme="minorEastAsia"/>
                <w:lang w:eastAsia="sv-SE"/>
              </w:rPr>
            </w:pPr>
            <w:r w:rsidRPr="007D4718">
              <w:rPr>
                <w:bCs/>
                <w:lang w:eastAsia="sv-SE"/>
              </w:rPr>
              <w:t xml:space="preserve">BAP address of </w:t>
            </w:r>
            <w:r w:rsidRPr="007D4718">
              <w:rPr>
                <w:bCs/>
              </w:rPr>
              <w:t xml:space="preserve">the parent </w:t>
            </w:r>
            <w:r w:rsidRPr="007D4718">
              <w:rPr>
                <w:bCs/>
                <w:lang w:eastAsia="sv-SE"/>
              </w:rPr>
              <w:t>node in cell group.</w:t>
            </w:r>
          </w:p>
        </w:tc>
      </w:tr>
      <w:tr w:rsidR="007C1EA8" w:rsidRPr="007D4718" w14:paraId="6238B4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ED71D1" w14:textId="77777777" w:rsidR="007C1EA8" w:rsidRPr="007D4718" w:rsidRDefault="007C1EA8" w:rsidP="002F28BD">
            <w:pPr>
              <w:pStyle w:val="TAL"/>
              <w:rPr>
                <w:rFonts w:eastAsiaTheme="minorEastAsia"/>
                <w:bCs/>
                <w:i/>
                <w:iCs/>
                <w:lang w:eastAsia="sv-SE"/>
              </w:rPr>
            </w:pPr>
            <w:proofErr w:type="spellStart"/>
            <w:r w:rsidRPr="007D4718">
              <w:rPr>
                <w:b/>
                <w:bCs/>
                <w:i/>
                <w:iCs/>
                <w:lang w:eastAsia="sv-SE"/>
              </w:rPr>
              <w:t>bh</w:t>
            </w:r>
            <w:proofErr w:type="spellEnd"/>
            <w:r w:rsidRPr="007D4718">
              <w:rPr>
                <w:b/>
                <w:bCs/>
                <w:i/>
                <w:iCs/>
                <w:lang w:eastAsia="sv-SE"/>
              </w:rPr>
              <w:t>-RLC-</w:t>
            </w:r>
            <w:proofErr w:type="spellStart"/>
            <w:r w:rsidRPr="007D4718">
              <w:rPr>
                <w:b/>
                <w:bCs/>
                <w:i/>
                <w:iCs/>
                <w:lang w:eastAsia="sv-SE"/>
              </w:rPr>
              <w:t>ChannelToAddModList</w:t>
            </w:r>
            <w:proofErr w:type="spellEnd"/>
          </w:p>
          <w:p w14:paraId="1A34449B" w14:textId="77777777" w:rsidR="007C1EA8" w:rsidRPr="007D4718" w:rsidRDefault="007C1EA8" w:rsidP="002F28BD">
            <w:pPr>
              <w:pStyle w:val="TAL"/>
              <w:rPr>
                <w:rFonts w:eastAsiaTheme="minorEastAsia"/>
                <w:szCs w:val="22"/>
                <w:lang w:eastAsia="sv-SE"/>
              </w:rPr>
            </w:pPr>
            <w:r w:rsidRPr="007D4718">
              <w:rPr>
                <w:rFonts w:eastAsiaTheme="minorEastAsia"/>
                <w:szCs w:val="22"/>
                <w:lang w:eastAsia="sv-SE"/>
              </w:rPr>
              <w:t xml:space="preserve">Configuration of the </w:t>
            </w:r>
            <w:r w:rsidRPr="007D4718">
              <w:rPr>
                <w:rFonts w:eastAsia="Yu Mincho"/>
                <w:szCs w:val="22"/>
              </w:rPr>
              <w:t xml:space="preserve">backhaul RLC entities and the corresponding </w:t>
            </w:r>
            <w:r w:rsidRPr="007D4718">
              <w:rPr>
                <w:rFonts w:eastAsiaTheme="minorEastAsia"/>
                <w:szCs w:val="22"/>
                <w:lang w:eastAsia="sv-SE"/>
              </w:rPr>
              <w:t>MAC Logical Channels to be added and modified.</w:t>
            </w:r>
          </w:p>
        </w:tc>
      </w:tr>
      <w:tr w:rsidR="007C1EA8" w:rsidRPr="007D4718" w14:paraId="7CDEBF3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720D5C" w14:textId="77777777" w:rsidR="007C1EA8" w:rsidRPr="007D4718" w:rsidRDefault="007C1EA8" w:rsidP="002F28BD">
            <w:pPr>
              <w:pStyle w:val="TAL"/>
              <w:rPr>
                <w:rFonts w:eastAsiaTheme="minorEastAsia"/>
                <w:bCs/>
                <w:i/>
                <w:iCs/>
                <w:lang w:eastAsia="sv-SE"/>
              </w:rPr>
            </w:pPr>
            <w:proofErr w:type="spellStart"/>
            <w:r w:rsidRPr="007D4718">
              <w:rPr>
                <w:b/>
                <w:bCs/>
                <w:i/>
                <w:iCs/>
                <w:lang w:eastAsia="sv-SE"/>
              </w:rPr>
              <w:t>bh</w:t>
            </w:r>
            <w:proofErr w:type="spellEnd"/>
            <w:r w:rsidRPr="007D4718">
              <w:rPr>
                <w:b/>
                <w:bCs/>
                <w:i/>
                <w:iCs/>
                <w:lang w:eastAsia="sv-SE"/>
              </w:rPr>
              <w:t>-RLC-</w:t>
            </w:r>
            <w:proofErr w:type="spellStart"/>
            <w:r w:rsidRPr="007D4718">
              <w:rPr>
                <w:b/>
                <w:bCs/>
                <w:i/>
                <w:iCs/>
                <w:lang w:eastAsia="sv-SE"/>
              </w:rPr>
              <w:t>ChannelToReleaseList</w:t>
            </w:r>
            <w:proofErr w:type="spellEnd"/>
          </w:p>
          <w:p w14:paraId="1677615C" w14:textId="77777777" w:rsidR="007C1EA8" w:rsidRPr="007D4718" w:rsidRDefault="007C1EA8" w:rsidP="002F28BD">
            <w:pPr>
              <w:pStyle w:val="TAL"/>
              <w:rPr>
                <w:lang w:eastAsia="sv-SE"/>
              </w:rPr>
            </w:pPr>
            <w:r w:rsidRPr="007D4718">
              <w:rPr>
                <w:rFonts w:eastAsiaTheme="minorEastAsia"/>
                <w:szCs w:val="22"/>
                <w:lang w:eastAsia="sv-SE"/>
              </w:rPr>
              <w:t xml:space="preserve">List of </w:t>
            </w:r>
            <w:r w:rsidRPr="007D4718">
              <w:rPr>
                <w:rFonts w:eastAsia="Yu Mincho"/>
                <w:szCs w:val="22"/>
              </w:rPr>
              <w:t xml:space="preserve">the backhaul RLC entities and the corresponding </w:t>
            </w:r>
            <w:r w:rsidRPr="007D4718">
              <w:rPr>
                <w:rFonts w:eastAsiaTheme="minorEastAsia"/>
                <w:szCs w:val="22"/>
                <w:lang w:eastAsia="sv-SE"/>
              </w:rPr>
              <w:t>MAC Logical Channels to be released.</w:t>
            </w:r>
          </w:p>
        </w:tc>
      </w:tr>
      <w:tr w:rsidR="007C1EA8" w:rsidRPr="007D4718" w14:paraId="3281AB5C" w14:textId="77777777" w:rsidTr="002F28BD">
        <w:tc>
          <w:tcPr>
            <w:tcW w:w="14173" w:type="dxa"/>
            <w:tcBorders>
              <w:top w:val="single" w:sz="4" w:space="0" w:color="auto"/>
              <w:left w:val="single" w:sz="4" w:space="0" w:color="auto"/>
              <w:bottom w:val="single" w:sz="4" w:space="0" w:color="auto"/>
              <w:right w:val="single" w:sz="4" w:space="0" w:color="auto"/>
            </w:tcBorders>
          </w:tcPr>
          <w:p w14:paraId="085A950C" w14:textId="77777777" w:rsidR="007C1EA8" w:rsidRPr="007D4718" w:rsidRDefault="007C1EA8" w:rsidP="002F28BD">
            <w:pPr>
              <w:pStyle w:val="TAL"/>
              <w:rPr>
                <w:b/>
                <w:bCs/>
                <w:i/>
                <w:iCs/>
                <w:lang w:eastAsia="sv-SE"/>
              </w:rPr>
            </w:pPr>
            <w:r w:rsidRPr="007D4718">
              <w:rPr>
                <w:b/>
                <w:bCs/>
                <w:i/>
                <w:iCs/>
                <w:lang w:eastAsia="sv-SE"/>
              </w:rPr>
              <w:t>f1c-TransferPath</w:t>
            </w:r>
          </w:p>
          <w:p w14:paraId="1614AEC6" w14:textId="77777777" w:rsidR="007C1EA8" w:rsidRPr="007D4718" w:rsidRDefault="007C1EA8" w:rsidP="002F28BD">
            <w:pPr>
              <w:pStyle w:val="TAL"/>
              <w:rPr>
                <w:lang w:eastAsia="sv-SE"/>
              </w:rPr>
            </w:pPr>
            <w:r w:rsidRPr="007D4718">
              <w:rPr>
                <w:lang w:eastAsia="sv-SE"/>
              </w:rPr>
              <w:t xml:space="preserve">The F1-C transfer path that an EN-DC IAB-MT should use for transferring F1-C packets to the IAB-donor-CU. If IAB-MT is configured with </w:t>
            </w:r>
            <w:proofErr w:type="spellStart"/>
            <w:r w:rsidRPr="007D4718">
              <w:rPr>
                <w:i/>
                <w:iCs/>
                <w:lang w:eastAsia="sv-SE"/>
              </w:rPr>
              <w:t>lte</w:t>
            </w:r>
            <w:proofErr w:type="spellEnd"/>
            <w:r w:rsidRPr="007D4718">
              <w:rPr>
                <w:lang w:eastAsia="sv-SE"/>
              </w:rPr>
              <w:t xml:space="preserve">, IAB-MT can only use LTE leg for F1-C transfer. If IAB-MT is configured with </w:t>
            </w:r>
            <w:r w:rsidRPr="007D4718">
              <w:rPr>
                <w:i/>
                <w:iCs/>
                <w:lang w:eastAsia="sv-SE"/>
              </w:rPr>
              <w:t>nr</w:t>
            </w:r>
            <w:r w:rsidRPr="007D4718">
              <w:rPr>
                <w:lang w:eastAsia="sv-SE"/>
              </w:rPr>
              <w:t xml:space="preserve">, IAB-MT can only use NR leg for F1-C transfer. If IAB-MT is configured with </w:t>
            </w:r>
            <w:r w:rsidRPr="007D4718">
              <w:rPr>
                <w:i/>
                <w:iCs/>
                <w:lang w:eastAsia="sv-SE"/>
              </w:rPr>
              <w:t>both</w:t>
            </w:r>
            <w:r w:rsidRPr="007D4718">
              <w:rPr>
                <w:lang w:eastAsia="sv-SE"/>
              </w:rPr>
              <w:t>, it is up to IAB-MT to select an LTE leg or a NR leg for F1-C transfer.</w:t>
            </w:r>
            <w:r w:rsidRPr="007D4718">
              <w:t xml:space="preserve"> If the field is not configured</w:t>
            </w:r>
            <w:r w:rsidRPr="007D4718">
              <w:rPr>
                <w:lang w:eastAsia="sv-SE"/>
              </w:rPr>
              <w:t>, the IAB node uses the NR leg as the default one.</w:t>
            </w:r>
          </w:p>
        </w:tc>
      </w:tr>
      <w:tr w:rsidR="007C1EA8" w:rsidRPr="007D4718" w14:paraId="5A7E320A" w14:textId="77777777" w:rsidTr="002F28BD">
        <w:tc>
          <w:tcPr>
            <w:tcW w:w="14173" w:type="dxa"/>
            <w:tcBorders>
              <w:top w:val="single" w:sz="4" w:space="0" w:color="auto"/>
              <w:left w:val="single" w:sz="4" w:space="0" w:color="auto"/>
              <w:bottom w:val="single" w:sz="4" w:space="0" w:color="auto"/>
              <w:right w:val="single" w:sz="4" w:space="0" w:color="auto"/>
            </w:tcBorders>
          </w:tcPr>
          <w:p w14:paraId="3397C290" w14:textId="77777777" w:rsidR="007C1EA8" w:rsidRPr="007D4718" w:rsidRDefault="007C1EA8" w:rsidP="002F28BD">
            <w:pPr>
              <w:pStyle w:val="TAL"/>
              <w:rPr>
                <w:b/>
                <w:bCs/>
                <w:i/>
                <w:iCs/>
                <w:lang w:eastAsia="sv-SE"/>
              </w:rPr>
            </w:pPr>
            <w:r w:rsidRPr="007D4718">
              <w:rPr>
                <w:b/>
                <w:bCs/>
                <w:i/>
                <w:iCs/>
                <w:lang w:eastAsia="sv-SE"/>
              </w:rPr>
              <w:t>f1c-TransferPathNRDC</w:t>
            </w:r>
          </w:p>
          <w:p w14:paraId="600FD57E" w14:textId="77777777" w:rsidR="007C1EA8" w:rsidRPr="007D4718" w:rsidRDefault="007C1EA8" w:rsidP="002F28BD">
            <w:pPr>
              <w:pStyle w:val="TAL"/>
              <w:rPr>
                <w:lang w:eastAsia="sv-SE"/>
              </w:rPr>
            </w:pPr>
            <w:r w:rsidRPr="007D4718">
              <w:rPr>
                <w:lang w:eastAsia="sv-SE"/>
              </w:rPr>
              <w:t xml:space="preserve">The F1-C transfer path that an NR-DC IAB-MT should use for transferring F1-C packets to the IAB-donor-CU. If IAB-MT is configured with </w:t>
            </w:r>
            <w:r w:rsidRPr="007D4718">
              <w:rPr>
                <w:i/>
                <w:iCs/>
                <w:lang w:eastAsia="sv-SE"/>
              </w:rPr>
              <w:t>mcg</w:t>
            </w:r>
            <w:r w:rsidRPr="007D4718">
              <w:rPr>
                <w:lang w:eastAsia="sv-SE"/>
              </w:rPr>
              <w:t xml:space="preserve">, IAB-MT can only use the MCG for F1-C transfer. If IAB-MT is configured with </w:t>
            </w:r>
            <w:proofErr w:type="spellStart"/>
            <w:r w:rsidRPr="007D4718">
              <w:rPr>
                <w:i/>
                <w:iCs/>
                <w:lang w:eastAsia="sv-SE"/>
              </w:rPr>
              <w:t>scg</w:t>
            </w:r>
            <w:proofErr w:type="spellEnd"/>
            <w:r w:rsidRPr="007D4718">
              <w:rPr>
                <w:lang w:eastAsia="sv-SE"/>
              </w:rPr>
              <w:t xml:space="preserve">, IAB-MT can only use the SCG for F1-C transfer. If IAB-MT is configured with </w:t>
            </w:r>
            <w:r w:rsidRPr="007D4718">
              <w:rPr>
                <w:i/>
                <w:iCs/>
                <w:lang w:eastAsia="sv-SE"/>
              </w:rPr>
              <w:t>both</w:t>
            </w:r>
            <w:r w:rsidRPr="007D4718">
              <w:rPr>
                <w:lang w:eastAsia="sv-SE"/>
              </w:rPr>
              <w:t>, it is up to IAB-MT to select the MCG or the SCG for F1-C transfer.</w:t>
            </w:r>
          </w:p>
        </w:tc>
      </w:tr>
      <w:tr w:rsidR="007C1EA8" w:rsidRPr="007D4718" w14:paraId="41A70CA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529FB9" w14:textId="77777777" w:rsidR="007C1EA8" w:rsidRPr="007D4718" w:rsidRDefault="007C1EA8" w:rsidP="002F28BD">
            <w:pPr>
              <w:pStyle w:val="TAL"/>
              <w:rPr>
                <w:rFonts w:eastAsia="Calibri"/>
                <w:szCs w:val="22"/>
                <w:lang w:eastAsia="sv-SE"/>
              </w:rPr>
            </w:pPr>
            <w:r w:rsidRPr="007D4718">
              <w:rPr>
                <w:rFonts w:eastAsia="Calibri"/>
                <w:b/>
                <w:i/>
                <w:szCs w:val="22"/>
                <w:lang w:eastAsia="sv-SE"/>
              </w:rPr>
              <w:t>mac-</w:t>
            </w:r>
            <w:proofErr w:type="spellStart"/>
            <w:r w:rsidRPr="007D4718">
              <w:rPr>
                <w:rFonts w:eastAsia="Calibri"/>
                <w:b/>
                <w:i/>
                <w:szCs w:val="22"/>
                <w:lang w:eastAsia="sv-SE"/>
              </w:rPr>
              <w:t>CellGroupConfig</w:t>
            </w:r>
            <w:proofErr w:type="spellEnd"/>
          </w:p>
          <w:p w14:paraId="1AC639E0" w14:textId="77777777" w:rsidR="007C1EA8" w:rsidRPr="007D4718" w:rsidRDefault="007C1EA8" w:rsidP="002F28BD">
            <w:pPr>
              <w:pStyle w:val="TAL"/>
              <w:rPr>
                <w:rFonts w:eastAsia="Calibri"/>
                <w:szCs w:val="22"/>
                <w:lang w:eastAsia="sv-SE"/>
              </w:rPr>
            </w:pPr>
            <w:r w:rsidRPr="007D4718">
              <w:rPr>
                <w:rFonts w:eastAsia="Calibri"/>
                <w:szCs w:val="22"/>
                <w:lang w:eastAsia="sv-SE"/>
              </w:rPr>
              <w:t>MAC parameters applicable for the entire cell group.</w:t>
            </w:r>
          </w:p>
        </w:tc>
      </w:tr>
      <w:tr w:rsidR="007C1EA8" w:rsidRPr="007D4718" w14:paraId="74230FC0" w14:textId="77777777" w:rsidTr="002F28BD">
        <w:tc>
          <w:tcPr>
            <w:tcW w:w="14173" w:type="dxa"/>
            <w:tcBorders>
              <w:top w:val="single" w:sz="4" w:space="0" w:color="auto"/>
              <w:left w:val="single" w:sz="4" w:space="0" w:color="auto"/>
              <w:bottom w:val="single" w:sz="4" w:space="0" w:color="auto"/>
              <w:right w:val="single" w:sz="4" w:space="0" w:color="auto"/>
            </w:tcBorders>
          </w:tcPr>
          <w:p w14:paraId="409D7168" w14:textId="77777777" w:rsidR="007C1EA8" w:rsidRPr="007D4718" w:rsidRDefault="007C1EA8" w:rsidP="002F28BD">
            <w:pPr>
              <w:pStyle w:val="TAL"/>
              <w:rPr>
                <w:rFonts w:eastAsia="Calibri"/>
                <w:b/>
                <w:bCs/>
                <w:i/>
                <w:iCs/>
                <w:lang w:eastAsia="sv-SE"/>
              </w:rPr>
            </w:pPr>
            <w:proofErr w:type="spellStart"/>
            <w:r w:rsidRPr="007D4718">
              <w:rPr>
                <w:rFonts w:eastAsia="Calibri"/>
                <w:b/>
                <w:bCs/>
                <w:i/>
                <w:iCs/>
                <w:lang w:eastAsia="sv-SE"/>
              </w:rPr>
              <w:t>npn-IdentityInfoList</w:t>
            </w:r>
            <w:proofErr w:type="spellEnd"/>
          </w:p>
          <w:p w14:paraId="73147D97" w14:textId="77777777" w:rsidR="007C1EA8" w:rsidRPr="007D4718" w:rsidRDefault="007C1EA8" w:rsidP="002F28BD">
            <w:pPr>
              <w:pStyle w:val="TAL"/>
              <w:rPr>
                <w:rFonts w:eastAsia="Calibri"/>
                <w:lang w:eastAsia="sv-SE"/>
              </w:rPr>
            </w:pPr>
            <w:r w:rsidRPr="007D4718">
              <w:rPr>
                <w:rFonts w:eastAsia="Calibri"/>
                <w:lang w:eastAsia="sv-SE"/>
              </w:rPr>
              <w:t xml:space="preserve">This field is used to transfer </w:t>
            </w:r>
            <w:proofErr w:type="spellStart"/>
            <w:r w:rsidRPr="007D4718">
              <w:rPr>
                <w:rFonts w:eastAsia="Calibri"/>
                <w:i/>
                <w:iCs/>
                <w:lang w:eastAsia="sv-SE"/>
              </w:rPr>
              <w:t>npn-IdentityInfoList</w:t>
            </w:r>
            <w:proofErr w:type="spellEnd"/>
            <w:r w:rsidRPr="007D4718">
              <w:rPr>
                <w:rFonts w:eastAsia="Calibri"/>
                <w:lang w:eastAsia="sv-SE"/>
              </w:rPr>
              <w:t xml:space="preserve"> in </w:t>
            </w:r>
            <w:r w:rsidRPr="007D4718">
              <w:rPr>
                <w:rFonts w:eastAsia="Calibri"/>
                <w:i/>
                <w:lang w:eastAsia="sv-SE"/>
              </w:rPr>
              <w:t>SIB1</w:t>
            </w:r>
            <w:r w:rsidRPr="007D4718">
              <w:rPr>
                <w:rFonts w:eastAsia="Calibri"/>
                <w:lang w:eastAsia="sv-SE"/>
              </w:rPr>
              <w:t xml:space="preserve"> of the </w:t>
            </w:r>
            <w:proofErr w:type="spellStart"/>
            <w:r w:rsidRPr="007D4718">
              <w:rPr>
                <w:rFonts w:eastAsia="Calibri"/>
                <w:lang w:eastAsia="sv-SE"/>
              </w:rPr>
              <w:t>SCell</w:t>
            </w:r>
            <w:proofErr w:type="spellEnd"/>
            <w:r w:rsidRPr="007D4718">
              <w:rPr>
                <w:rFonts w:eastAsia="Calibri"/>
                <w:lang w:eastAsia="sv-SE"/>
              </w:rPr>
              <w:t xml:space="preserve">. The UE uses this field to translate the </w:t>
            </w:r>
            <w:proofErr w:type="spellStart"/>
            <w:r w:rsidRPr="007D4718">
              <w:rPr>
                <w:rFonts w:eastAsia="Calibri"/>
                <w:i/>
                <w:iCs/>
                <w:lang w:eastAsia="sv-SE"/>
              </w:rPr>
              <w:t>plmn</w:t>
            </w:r>
            <w:proofErr w:type="spellEnd"/>
            <w:r w:rsidRPr="007D4718">
              <w:rPr>
                <w:rFonts w:eastAsia="Calibri"/>
                <w:i/>
                <w:iCs/>
                <w:lang w:eastAsia="sv-SE"/>
              </w:rPr>
              <w:t>-Index</w:t>
            </w:r>
            <w:r w:rsidRPr="007D4718">
              <w:rPr>
                <w:rFonts w:eastAsia="Calibri"/>
                <w:lang w:eastAsia="sv-SE"/>
              </w:rPr>
              <w:t xml:space="preserve"> in MCCH of </w:t>
            </w:r>
            <w:proofErr w:type="spellStart"/>
            <w:r w:rsidRPr="007D4718">
              <w:rPr>
                <w:rFonts w:eastAsia="Calibri"/>
                <w:lang w:eastAsia="sv-SE"/>
              </w:rPr>
              <w:t>SCell</w:t>
            </w:r>
            <w:proofErr w:type="spellEnd"/>
            <w:r w:rsidRPr="007D4718">
              <w:rPr>
                <w:rFonts w:eastAsia="Calibri"/>
                <w:lang w:eastAsia="sv-SE"/>
              </w:rPr>
              <w:t xml:space="preserve"> to SNPN Identity.</w:t>
            </w:r>
            <w:r w:rsidRPr="007D4718">
              <w:rPr>
                <w:rFonts w:eastAsiaTheme="minorEastAsia"/>
                <w:lang w:eastAsia="zh-CN"/>
              </w:rPr>
              <w:t xml:space="preserve"> </w:t>
            </w:r>
            <w:r w:rsidRPr="007D4718">
              <w:rPr>
                <w:rFonts w:eastAsia="Calibri"/>
                <w:lang w:eastAsia="sv-SE"/>
              </w:rPr>
              <w:t xml:space="preserve">If this field </w:t>
            </w:r>
            <w:r w:rsidRPr="007D4718">
              <w:rPr>
                <w:rFonts w:eastAsia="Calibri" w:cs="Arial"/>
                <w:lang w:eastAsia="sv-SE"/>
              </w:rPr>
              <w:t xml:space="preserve">and </w:t>
            </w:r>
            <w:proofErr w:type="spellStart"/>
            <w:r w:rsidRPr="007D4718">
              <w:rPr>
                <w:rFonts w:eastAsia="Calibri" w:cs="Arial"/>
                <w:i/>
                <w:lang w:eastAsia="sv-SE"/>
              </w:rPr>
              <w:t>plmn-IdentityInfoList</w:t>
            </w:r>
            <w:proofErr w:type="spellEnd"/>
            <w:r w:rsidRPr="007D4718">
              <w:rPr>
                <w:rFonts w:eastAsia="Calibri" w:cs="Arial"/>
                <w:lang w:eastAsia="sv-SE"/>
              </w:rPr>
              <w:t xml:space="preserve"> are both </w:t>
            </w:r>
            <w:r w:rsidRPr="007D4718">
              <w:rPr>
                <w:rFonts w:eastAsia="Calibri"/>
                <w:lang w:eastAsia="sv-SE"/>
              </w:rPr>
              <w:t xml:space="preserve">absent, the UE uses the </w:t>
            </w:r>
            <w:proofErr w:type="spellStart"/>
            <w:r w:rsidRPr="007D4718">
              <w:rPr>
                <w:rFonts w:eastAsia="Calibri"/>
                <w:i/>
                <w:iCs/>
                <w:lang w:eastAsia="sv-SE"/>
              </w:rPr>
              <w:t>npn-IdentityInfoList</w:t>
            </w:r>
            <w:proofErr w:type="spellEnd"/>
            <w:r w:rsidRPr="007D4718">
              <w:rPr>
                <w:rFonts w:eastAsia="Calibri"/>
                <w:lang w:eastAsia="sv-SE"/>
              </w:rPr>
              <w:t xml:space="preserve"> in </w:t>
            </w:r>
            <w:r w:rsidRPr="007D4718">
              <w:rPr>
                <w:rFonts w:eastAsia="Calibri"/>
                <w:i/>
                <w:lang w:eastAsia="sv-SE"/>
              </w:rPr>
              <w:t>SIB1</w:t>
            </w:r>
            <w:r w:rsidRPr="007D4718">
              <w:rPr>
                <w:rFonts w:eastAsia="Calibri"/>
                <w:lang w:eastAsia="sv-SE"/>
              </w:rPr>
              <w:t xml:space="preserve"> of the </w:t>
            </w:r>
            <w:proofErr w:type="spellStart"/>
            <w:r w:rsidRPr="007D4718">
              <w:rPr>
                <w:rFonts w:eastAsia="Calibri"/>
                <w:lang w:eastAsia="sv-SE"/>
              </w:rPr>
              <w:t>PCell</w:t>
            </w:r>
            <w:proofErr w:type="spellEnd"/>
            <w:r w:rsidRPr="007D4718">
              <w:rPr>
                <w:rFonts w:eastAsia="Calibri"/>
                <w:lang w:eastAsia="sv-SE"/>
              </w:rPr>
              <w:t>.</w:t>
            </w:r>
          </w:p>
        </w:tc>
      </w:tr>
      <w:tr w:rsidR="007C1EA8" w:rsidRPr="007D4718" w14:paraId="62063F10" w14:textId="77777777" w:rsidTr="002F28BD">
        <w:tc>
          <w:tcPr>
            <w:tcW w:w="14173" w:type="dxa"/>
            <w:tcBorders>
              <w:top w:val="single" w:sz="4" w:space="0" w:color="auto"/>
              <w:left w:val="single" w:sz="4" w:space="0" w:color="auto"/>
              <w:bottom w:val="single" w:sz="4" w:space="0" w:color="auto"/>
              <w:right w:val="single" w:sz="4" w:space="0" w:color="auto"/>
            </w:tcBorders>
          </w:tcPr>
          <w:p w14:paraId="0020295F" w14:textId="77777777" w:rsidR="007C1EA8" w:rsidRPr="007D4718" w:rsidRDefault="007C1EA8" w:rsidP="002F28BD">
            <w:pPr>
              <w:pStyle w:val="TAL"/>
              <w:rPr>
                <w:rFonts w:eastAsia="Calibri"/>
                <w:b/>
                <w:bCs/>
                <w:i/>
                <w:iCs/>
                <w:lang w:eastAsia="sv-SE"/>
              </w:rPr>
            </w:pPr>
            <w:proofErr w:type="spellStart"/>
            <w:r w:rsidRPr="007D4718">
              <w:rPr>
                <w:rFonts w:eastAsia="Calibri"/>
                <w:b/>
                <w:bCs/>
                <w:i/>
                <w:iCs/>
                <w:lang w:eastAsia="sv-SE"/>
              </w:rPr>
              <w:t>plmn-IdentityInfoList</w:t>
            </w:r>
            <w:proofErr w:type="spellEnd"/>
          </w:p>
          <w:p w14:paraId="6CDFD549" w14:textId="77777777" w:rsidR="007C1EA8" w:rsidRPr="007D4718" w:rsidRDefault="007C1EA8" w:rsidP="002F28BD">
            <w:pPr>
              <w:pStyle w:val="TAL"/>
              <w:rPr>
                <w:rFonts w:eastAsia="Calibri"/>
                <w:lang w:eastAsia="sv-SE"/>
              </w:rPr>
            </w:pPr>
            <w:r w:rsidRPr="007D4718">
              <w:rPr>
                <w:rFonts w:eastAsia="Calibri"/>
                <w:lang w:eastAsia="sv-SE"/>
              </w:rPr>
              <w:t xml:space="preserve">This field is used to transfer </w:t>
            </w:r>
            <w:proofErr w:type="spellStart"/>
            <w:r w:rsidRPr="007D4718">
              <w:rPr>
                <w:rFonts w:eastAsia="Calibri"/>
                <w:i/>
                <w:iCs/>
                <w:lang w:eastAsia="sv-SE"/>
              </w:rPr>
              <w:t>plmn-IdentityInfoList</w:t>
            </w:r>
            <w:proofErr w:type="spellEnd"/>
            <w:r w:rsidRPr="007D4718">
              <w:rPr>
                <w:rFonts w:eastAsia="Calibri"/>
                <w:lang w:eastAsia="sv-SE"/>
              </w:rPr>
              <w:t xml:space="preserve"> in </w:t>
            </w:r>
            <w:r w:rsidRPr="007D4718">
              <w:rPr>
                <w:rFonts w:eastAsia="Calibri"/>
                <w:i/>
                <w:lang w:eastAsia="sv-SE"/>
              </w:rPr>
              <w:t>SIB1</w:t>
            </w:r>
            <w:r w:rsidRPr="007D4718">
              <w:rPr>
                <w:rFonts w:eastAsia="Calibri"/>
                <w:lang w:eastAsia="sv-SE"/>
              </w:rPr>
              <w:t xml:space="preserve"> of the </w:t>
            </w:r>
            <w:proofErr w:type="spellStart"/>
            <w:r w:rsidRPr="007D4718">
              <w:rPr>
                <w:rFonts w:eastAsia="Calibri"/>
                <w:lang w:eastAsia="sv-SE"/>
              </w:rPr>
              <w:t>SCell</w:t>
            </w:r>
            <w:proofErr w:type="spellEnd"/>
            <w:r w:rsidRPr="007D4718">
              <w:rPr>
                <w:rFonts w:eastAsia="Calibri"/>
                <w:lang w:eastAsia="sv-SE"/>
              </w:rPr>
              <w:t xml:space="preserve">. The UE uses this field to translate the </w:t>
            </w:r>
            <w:proofErr w:type="spellStart"/>
            <w:r w:rsidRPr="007D4718">
              <w:rPr>
                <w:rFonts w:eastAsia="Calibri"/>
                <w:i/>
                <w:iCs/>
                <w:lang w:eastAsia="sv-SE"/>
              </w:rPr>
              <w:t>plmn</w:t>
            </w:r>
            <w:proofErr w:type="spellEnd"/>
            <w:r w:rsidRPr="007D4718">
              <w:rPr>
                <w:rFonts w:eastAsia="Calibri"/>
                <w:i/>
                <w:iCs/>
                <w:lang w:eastAsia="sv-SE"/>
              </w:rPr>
              <w:t>-Index</w:t>
            </w:r>
            <w:r w:rsidRPr="007D4718">
              <w:rPr>
                <w:rFonts w:eastAsia="Calibri"/>
                <w:lang w:eastAsia="sv-SE"/>
              </w:rPr>
              <w:t xml:space="preserve"> in MCCH of </w:t>
            </w:r>
            <w:proofErr w:type="spellStart"/>
            <w:r w:rsidRPr="007D4718">
              <w:rPr>
                <w:rFonts w:eastAsia="Calibri"/>
                <w:lang w:eastAsia="sv-SE"/>
              </w:rPr>
              <w:t>SCell</w:t>
            </w:r>
            <w:proofErr w:type="spellEnd"/>
            <w:r w:rsidRPr="007D4718">
              <w:rPr>
                <w:rFonts w:eastAsia="Calibri"/>
                <w:lang w:eastAsia="sv-SE"/>
              </w:rPr>
              <w:t xml:space="preserve"> to PLMN Identity.</w:t>
            </w:r>
            <w:r w:rsidRPr="007D4718">
              <w:rPr>
                <w:lang w:eastAsia="zh-CN"/>
              </w:rPr>
              <w:t xml:space="preserve"> </w:t>
            </w:r>
            <w:r w:rsidRPr="007D4718">
              <w:rPr>
                <w:rFonts w:eastAsia="Calibri"/>
                <w:lang w:eastAsia="sv-SE"/>
              </w:rPr>
              <w:t xml:space="preserve">If this field </w:t>
            </w:r>
            <w:r w:rsidRPr="007D4718">
              <w:rPr>
                <w:rFonts w:eastAsia="Calibri" w:cs="Arial"/>
                <w:lang w:eastAsia="sv-SE"/>
              </w:rPr>
              <w:t xml:space="preserve">and </w:t>
            </w:r>
            <w:proofErr w:type="spellStart"/>
            <w:r w:rsidRPr="007D4718">
              <w:rPr>
                <w:rFonts w:eastAsia="Calibri" w:cs="Arial"/>
                <w:i/>
                <w:lang w:eastAsia="sv-SE"/>
              </w:rPr>
              <w:t>npn-IdentityInfoList</w:t>
            </w:r>
            <w:proofErr w:type="spellEnd"/>
            <w:r w:rsidRPr="007D4718">
              <w:rPr>
                <w:rFonts w:eastAsia="Calibri" w:cs="Arial"/>
                <w:lang w:eastAsia="sv-SE"/>
              </w:rPr>
              <w:t xml:space="preserve"> are both</w:t>
            </w:r>
            <w:r w:rsidRPr="007D4718" w:rsidDel="00BE7039">
              <w:rPr>
                <w:rFonts w:eastAsia="Calibri" w:cs="Arial"/>
                <w:lang w:eastAsia="sv-SE"/>
              </w:rPr>
              <w:t xml:space="preserve"> </w:t>
            </w:r>
            <w:r w:rsidRPr="007D4718">
              <w:rPr>
                <w:rFonts w:eastAsia="Calibri"/>
                <w:lang w:eastAsia="sv-SE"/>
              </w:rPr>
              <w:t xml:space="preserve">absent, the UE uses the </w:t>
            </w:r>
            <w:proofErr w:type="spellStart"/>
            <w:r w:rsidRPr="007D4718">
              <w:rPr>
                <w:rFonts w:eastAsia="Calibri"/>
                <w:i/>
                <w:iCs/>
                <w:lang w:eastAsia="sv-SE"/>
              </w:rPr>
              <w:t>plmn-IdentityInfoList</w:t>
            </w:r>
            <w:proofErr w:type="spellEnd"/>
            <w:r w:rsidRPr="007D4718">
              <w:rPr>
                <w:rFonts w:eastAsia="Calibri"/>
                <w:lang w:eastAsia="sv-SE"/>
              </w:rPr>
              <w:t xml:space="preserve"> in </w:t>
            </w:r>
            <w:r w:rsidRPr="007D4718">
              <w:rPr>
                <w:rFonts w:eastAsia="Calibri"/>
                <w:i/>
                <w:lang w:eastAsia="sv-SE"/>
              </w:rPr>
              <w:t>SIB1</w:t>
            </w:r>
            <w:r w:rsidRPr="007D4718">
              <w:rPr>
                <w:rFonts w:eastAsia="Calibri"/>
                <w:lang w:eastAsia="sv-SE"/>
              </w:rPr>
              <w:t xml:space="preserve"> of the </w:t>
            </w:r>
            <w:proofErr w:type="spellStart"/>
            <w:r w:rsidRPr="007D4718">
              <w:rPr>
                <w:rFonts w:eastAsia="Calibri"/>
                <w:lang w:eastAsia="sv-SE"/>
              </w:rPr>
              <w:t>PCell</w:t>
            </w:r>
            <w:proofErr w:type="spellEnd"/>
            <w:r w:rsidRPr="007D4718">
              <w:rPr>
                <w:rFonts w:eastAsia="Calibri"/>
                <w:lang w:eastAsia="sv-SE"/>
              </w:rPr>
              <w:t>.</w:t>
            </w:r>
          </w:p>
        </w:tc>
      </w:tr>
      <w:tr w:rsidR="007C1EA8" w:rsidRPr="007D4718" w14:paraId="3735C4BC" w14:textId="77777777" w:rsidTr="002F28BD">
        <w:tc>
          <w:tcPr>
            <w:tcW w:w="14173" w:type="dxa"/>
            <w:tcBorders>
              <w:top w:val="single" w:sz="4" w:space="0" w:color="auto"/>
              <w:left w:val="single" w:sz="4" w:space="0" w:color="auto"/>
              <w:bottom w:val="single" w:sz="4" w:space="0" w:color="auto"/>
              <w:right w:val="single" w:sz="4" w:space="0" w:color="auto"/>
            </w:tcBorders>
          </w:tcPr>
          <w:p w14:paraId="24AE4678" w14:textId="77777777" w:rsidR="007C1EA8" w:rsidRPr="007D4718" w:rsidRDefault="007C1EA8" w:rsidP="002F28BD">
            <w:pPr>
              <w:pStyle w:val="TAL"/>
              <w:rPr>
                <w:rFonts w:eastAsia="Calibri"/>
                <w:b/>
                <w:bCs/>
                <w:i/>
                <w:iCs/>
                <w:lang w:eastAsia="sv-SE"/>
              </w:rPr>
            </w:pPr>
            <w:proofErr w:type="spellStart"/>
            <w:r w:rsidRPr="007D4718">
              <w:rPr>
                <w:rFonts w:eastAsia="Calibri"/>
                <w:b/>
                <w:bCs/>
                <w:i/>
                <w:iCs/>
                <w:lang w:eastAsia="sv-SE"/>
              </w:rPr>
              <w:t>prioSCellPRACH-OverSP-PeriodicSRS</w:t>
            </w:r>
            <w:proofErr w:type="spellEnd"/>
          </w:p>
          <w:p w14:paraId="4CD23486" w14:textId="77777777" w:rsidR="007C1EA8" w:rsidRPr="007D4718" w:rsidRDefault="007C1EA8" w:rsidP="002F28BD">
            <w:pPr>
              <w:pStyle w:val="TAL"/>
              <w:rPr>
                <w:rFonts w:eastAsia="Calibri"/>
                <w:b/>
                <w:bCs/>
                <w:i/>
                <w:iCs/>
                <w:lang w:eastAsia="sv-SE"/>
              </w:rPr>
            </w:pPr>
            <w:r w:rsidRPr="007D4718">
              <w:rPr>
                <w:rFonts w:eastAsia="Calibri"/>
                <w:lang w:eastAsia="sv-SE"/>
              </w:rPr>
              <w:t xml:space="preserve">When configured, the UE applies UL power control prioritization by prioritizing PRACH transmission on </w:t>
            </w:r>
            <w:proofErr w:type="spellStart"/>
            <w:r w:rsidRPr="007D4718">
              <w:rPr>
                <w:rFonts w:eastAsia="Calibri"/>
                <w:lang w:eastAsia="sv-SE"/>
              </w:rPr>
              <w:t>SCell</w:t>
            </w:r>
            <w:proofErr w:type="spellEnd"/>
            <w:r w:rsidRPr="007D4718">
              <w:rPr>
                <w:rFonts w:eastAsia="Calibri"/>
                <w:lang w:eastAsia="sv-SE"/>
              </w:rPr>
              <w:t xml:space="preserve"> over semi-persistent and/or periodic SRS transmission as defined in clause 7.5 of TS 38.213 [13].</w:t>
            </w:r>
          </w:p>
        </w:tc>
      </w:tr>
      <w:tr w:rsidR="007C1EA8" w:rsidRPr="007D4718" w14:paraId="57779AE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C921C9"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rlc-BearerToAddModList</w:t>
            </w:r>
            <w:proofErr w:type="spellEnd"/>
          </w:p>
          <w:p w14:paraId="5321EC6B" w14:textId="77777777" w:rsidR="007C1EA8" w:rsidRPr="007D4718" w:rsidRDefault="007C1EA8" w:rsidP="002F28BD">
            <w:pPr>
              <w:pStyle w:val="TAL"/>
              <w:rPr>
                <w:rFonts w:eastAsia="Calibri"/>
                <w:szCs w:val="22"/>
                <w:lang w:eastAsia="sv-SE"/>
              </w:rPr>
            </w:pPr>
            <w:r w:rsidRPr="007D4718">
              <w:rPr>
                <w:rFonts w:eastAsia="Calibri"/>
                <w:szCs w:val="22"/>
                <w:lang w:eastAsia="sv-SE"/>
              </w:rPr>
              <w:t>Configuration of the MAC Logical Channel, the corresponding RLC entities and association with radio bearers.</w:t>
            </w:r>
          </w:p>
        </w:tc>
      </w:tr>
      <w:tr w:rsidR="007C1EA8" w:rsidRPr="007D4718" w14:paraId="2F4F8AD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7DE463"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reportUplinkTxDirectCurrent</w:t>
            </w:r>
            <w:proofErr w:type="spellEnd"/>
          </w:p>
          <w:p w14:paraId="52AF6F59"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7D4718">
              <w:rPr>
                <w:rFonts w:eastAsia="Calibri"/>
                <w:szCs w:val="22"/>
                <w:lang w:eastAsia="sv-SE"/>
              </w:rPr>
              <w:t>modified</w:t>
            </w:r>
            <w:proofErr w:type="gramEnd"/>
            <w:r w:rsidRPr="007D4718">
              <w:rPr>
                <w:rFonts w:eastAsia="Calibri"/>
                <w:szCs w:val="22"/>
                <w:lang w:eastAsia="sv-SE"/>
              </w:rPr>
              <w:t xml:space="preserve"> or any serving cell is added or removed. This field is absent in the IE </w:t>
            </w:r>
            <w:proofErr w:type="spellStart"/>
            <w:r w:rsidRPr="007D4718">
              <w:rPr>
                <w:rFonts w:eastAsia="Calibri"/>
                <w:i/>
                <w:szCs w:val="22"/>
                <w:lang w:eastAsia="sv-SE"/>
              </w:rPr>
              <w:t>CellGroupConfig</w:t>
            </w:r>
            <w:proofErr w:type="spellEnd"/>
            <w:r w:rsidRPr="007D4718">
              <w:rPr>
                <w:rFonts w:eastAsia="Calibri"/>
                <w:szCs w:val="22"/>
                <w:lang w:eastAsia="sv-SE"/>
              </w:rPr>
              <w:t xml:space="preserve"> when provided as part of </w:t>
            </w:r>
            <w:proofErr w:type="spellStart"/>
            <w:r w:rsidRPr="007D4718">
              <w:rPr>
                <w:rFonts w:eastAsia="Calibri"/>
                <w:i/>
                <w:szCs w:val="22"/>
                <w:lang w:eastAsia="sv-SE"/>
              </w:rPr>
              <w:t>RRCSetup</w:t>
            </w:r>
            <w:proofErr w:type="spellEnd"/>
            <w:r w:rsidRPr="007D4718">
              <w:rPr>
                <w:rFonts w:eastAsia="Calibri"/>
                <w:szCs w:val="22"/>
                <w:lang w:eastAsia="sv-SE"/>
              </w:rPr>
              <w:t xml:space="preserve"> message. If UE is configured with SUL carrier, UE reports both UL and SUL Direct Current locations.</w:t>
            </w:r>
          </w:p>
        </w:tc>
      </w:tr>
      <w:tr w:rsidR="007C1EA8" w:rsidRPr="007D4718" w14:paraId="5EE12024" w14:textId="77777777" w:rsidTr="002F28BD">
        <w:tc>
          <w:tcPr>
            <w:tcW w:w="14173" w:type="dxa"/>
            <w:tcBorders>
              <w:top w:val="single" w:sz="4" w:space="0" w:color="auto"/>
              <w:left w:val="single" w:sz="4" w:space="0" w:color="auto"/>
              <w:bottom w:val="single" w:sz="4" w:space="0" w:color="auto"/>
              <w:right w:val="single" w:sz="4" w:space="0" w:color="auto"/>
            </w:tcBorders>
          </w:tcPr>
          <w:p w14:paraId="198D3378" w14:textId="77777777" w:rsidR="007C1EA8" w:rsidRPr="007D4718" w:rsidRDefault="007C1EA8" w:rsidP="002F28BD">
            <w:pPr>
              <w:pStyle w:val="TAL"/>
              <w:rPr>
                <w:rFonts w:eastAsia="Calibri"/>
                <w:b/>
                <w:i/>
                <w:szCs w:val="22"/>
                <w:lang w:eastAsia="sv-SE"/>
              </w:rPr>
            </w:pPr>
            <w:proofErr w:type="spellStart"/>
            <w:r w:rsidRPr="007D4718">
              <w:rPr>
                <w:rFonts w:eastAsia="Calibri"/>
                <w:b/>
                <w:i/>
                <w:szCs w:val="22"/>
                <w:lang w:eastAsia="sv-SE"/>
              </w:rPr>
              <w:t>reportUplinkTxDirectCurrentMoreCarrier</w:t>
            </w:r>
            <w:proofErr w:type="spellEnd"/>
          </w:p>
          <w:p w14:paraId="58FC3744" w14:textId="77777777" w:rsidR="007C1EA8" w:rsidRPr="007D4718" w:rsidRDefault="007C1EA8" w:rsidP="002F28BD">
            <w:pPr>
              <w:pStyle w:val="TAL"/>
              <w:rPr>
                <w:rFonts w:eastAsia="Calibri"/>
                <w:bCs/>
                <w:iCs/>
                <w:szCs w:val="22"/>
                <w:lang w:eastAsia="sv-SE"/>
              </w:rPr>
            </w:pPr>
            <w:r w:rsidRPr="007D4718">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7D4718">
              <w:rPr>
                <w:rFonts w:eastAsia="Calibri"/>
                <w:bCs/>
                <w:i/>
                <w:szCs w:val="22"/>
                <w:lang w:eastAsia="sv-SE"/>
              </w:rPr>
              <w:t>CellGroupConfig</w:t>
            </w:r>
            <w:proofErr w:type="spellEnd"/>
            <w:r w:rsidRPr="007D4718">
              <w:rPr>
                <w:rFonts w:eastAsia="Calibri"/>
                <w:bCs/>
                <w:iCs/>
                <w:szCs w:val="22"/>
                <w:lang w:eastAsia="sv-SE"/>
              </w:rPr>
              <w:t xml:space="preserve"> when provided as part of </w:t>
            </w:r>
            <w:proofErr w:type="spellStart"/>
            <w:r w:rsidRPr="007D4718">
              <w:rPr>
                <w:rFonts w:eastAsia="Calibri"/>
                <w:bCs/>
                <w:i/>
                <w:szCs w:val="22"/>
                <w:lang w:eastAsia="sv-SE"/>
              </w:rPr>
              <w:t>RRCSetup</w:t>
            </w:r>
            <w:proofErr w:type="spellEnd"/>
            <w:r w:rsidRPr="007D4718">
              <w:rPr>
                <w:rFonts w:eastAsia="Calibri"/>
                <w:bCs/>
                <w:iCs/>
                <w:szCs w:val="22"/>
                <w:lang w:eastAsia="sv-SE"/>
              </w:rPr>
              <w:t xml:space="preserve"> message. The UE only reports the uplink Direct Current location information that are related to the indicated </w:t>
            </w:r>
            <w:r w:rsidRPr="007D4718">
              <w:rPr>
                <w:rFonts w:eastAsia="Calibri"/>
                <w:bCs/>
                <w:i/>
                <w:szCs w:val="22"/>
                <w:lang w:eastAsia="sv-SE"/>
              </w:rPr>
              <w:t>cc-</w:t>
            </w:r>
            <w:proofErr w:type="spellStart"/>
            <w:r w:rsidRPr="007D4718">
              <w:rPr>
                <w:rFonts w:eastAsia="Calibri"/>
                <w:bCs/>
                <w:i/>
                <w:szCs w:val="22"/>
                <w:lang w:eastAsia="sv-SE"/>
              </w:rPr>
              <w:t>CombinationList</w:t>
            </w:r>
            <w:proofErr w:type="spellEnd"/>
            <w:r w:rsidRPr="007D4718">
              <w:rPr>
                <w:rFonts w:eastAsia="Calibri"/>
                <w:bCs/>
                <w:iCs/>
                <w:szCs w:val="22"/>
                <w:lang w:eastAsia="sv-SE"/>
              </w:rPr>
              <w:t xml:space="preserve">. The network does not include carriers which locate in DL only spectrum described in TS 38.101-2 [39], clause 5.3A.4 and defined by </w:t>
            </w:r>
            <w:proofErr w:type="spellStart"/>
            <w:r w:rsidRPr="007D4718">
              <w:rPr>
                <w:rFonts w:eastAsia="Calibri"/>
                <w:bCs/>
                <w:iCs/>
                <w:szCs w:val="22"/>
                <w:lang w:eastAsia="sv-SE"/>
              </w:rPr>
              <w:t>Fsd</w:t>
            </w:r>
            <w:proofErr w:type="spellEnd"/>
            <w:r w:rsidRPr="007D4718">
              <w:rPr>
                <w:rFonts w:eastAsia="Calibri"/>
                <w:bCs/>
                <w:iCs/>
                <w:szCs w:val="22"/>
                <w:lang w:eastAsia="sv-SE"/>
              </w:rPr>
              <w:t xml:space="preserve"> according to Table 5.3A.4-3 in FR2 in the </w:t>
            </w:r>
            <w:proofErr w:type="spellStart"/>
            <w:r w:rsidRPr="007D4718">
              <w:rPr>
                <w:rFonts w:eastAsia="Calibri"/>
                <w:bCs/>
                <w:i/>
                <w:szCs w:val="22"/>
                <w:lang w:eastAsia="sv-SE"/>
              </w:rPr>
              <w:t>IntraBandCC-CombinationReqList</w:t>
            </w:r>
            <w:proofErr w:type="spellEnd"/>
            <w:r w:rsidRPr="007D4718">
              <w:rPr>
                <w:rFonts w:eastAsia="Calibri"/>
                <w:bCs/>
                <w:iCs/>
                <w:szCs w:val="22"/>
                <w:lang w:eastAsia="sv-SE"/>
              </w:rPr>
              <w:t>. I.e. DL-only carrier in FR2 frequency spectrum is not used to calculate the default DC location.</w:t>
            </w:r>
          </w:p>
        </w:tc>
      </w:tr>
      <w:tr w:rsidR="007C1EA8" w:rsidRPr="007D4718" w14:paraId="254B274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9AE941"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reportUplinkTxDirectCurrentTwoCarrier</w:t>
            </w:r>
            <w:proofErr w:type="spellEnd"/>
          </w:p>
          <w:p w14:paraId="3AF35D32"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Enables reporting of uplink Direct Current location information when the UE is configured with uplink </w:t>
            </w:r>
            <w:r w:rsidRPr="007D4718">
              <w:rPr>
                <w:szCs w:val="22"/>
                <w:lang w:eastAsia="sv-SE"/>
              </w:rPr>
              <w:t>intra-band CA with two carriers</w:t>
            </w:r>
            <w:r w:rsidRPr="007D4718">
              <w:rPr>
                <w:rFonts w:eastAsia="Calibri"/>
                <w:szCs w:val="22"/>
                <w:lang w:eastAsia="sv-SE"/>
              </w:rPr>
              <w:t xml:space="preserve">. This field is absent in the IE </w:t>
            </w:r>
            <w:proofErr w:type="spellStart"/>
            <w:r w:rsidRPr="007D4718">
              <w:rPr>
                <w:rFonts w:eastAsia="Calibri"/>
                <w:i/>
                <w:szCs w:val="22"/>
                <w:lang w:eastAsia="sv-SE"/>
              </w:rPr>
              <w:t>CellGroupConfig</w:t>
            </w:r>
            <w:proofErr w:type="spellEnd"/>
            <w:r w:rsidRPr="007D4718">
              <w:rPr>
                <w:rFonts w:eastAsia="Calibri"/>
                <w:szCs w:val="22"/>
                <w:lang w:eastAsia="sv-SE"/>
              </w:rPr>
              <w:t xml:space="preserve"> when provided as part of </w:t>
            </w:r>
            <w:proofErr w:type="spellStart"/>
            <w:r w:rsidRPr="007D4718">
              <w:rPr>
                <w:rFonts w:eastAsia="Calibri"/>
                <w:i/>
                <w:szCs w:val="22"/>
                <w:lang w:eastAsia="sv-SE"/>
              </w:rPr>
              <w:t>RRCSetup</w:t>
            </w:r>
            <w:proofErr w:type="spellEnd"/>
            <w:r w:rsidRPr="007D4718">
              <w:rPr>
                <w:rFonts w:eastAsia="Calibri"/>
                <w:szCs w:val="22"/>
                <w:lang w:eastAsia="sv-SE"/>
              </w:rPr>
              <w:t xml:space="preserve"> message.</w:t>
            </w:r>
          </w:p>
        </w:tc>
      </w:tr>
      <w:tr w:rsidR="007C1EA8" w:rsidRPr="007D4718" w14:paraId="174AF9A8" w14:textId="77777777" w:rsidTr="002F28BD">
        <w:tc>
          <w:tcPr>
            <w:tcW w:w="14173" w:type="dxa"/>
            <w:tcBorders>
              <w:top w:val="single" w:sz="4" w:space="0" w:color="auto"/>
              <w:left w:val="single" w:sz="4" w:space="0" w:color="auto"/>
              <w:bottom w:val="single" w:sz="4" w:space="0" w:color="auto"/>
              <w:right w:val="single" w:sz="4" w:space="0" w:color="auto"/>
            </w:tcBorders>
          </w:tcPr>
          <w:p w14:paraId="4F2F6A2C" w14:textId="77777777" w:rsidR="007C1EA8" w:rsidRPr="007D4718" w:rsidRDefault="007C1EA8" w:rsidP="002F28BD">
            <w:pPr>
              <w:pStyle w:val="TAL"/>
              <w:rPr>
                <w:rFonts w:eastAsia="Calibri"/>
                <w:b/>
                <w:i/>
                <w:szCs w:val="22"/>
                <w:lang w:eastAsia="sv-SE"/>
              </w:rPr>
            </w:pPr>
            <w:proofErr w:type="spellStart"/>
            <w:r w:rsidRPr="007D4718">
              <w:rPr>
                <w:rFonts w:eastAsia="Calibri"/>
                <w:b/>
                <w:i/>
                <w:szCs w:val="22"/>
                <w:lang w:eastAsia="sv-SE"/>
              </w:rPr>
              <w:t>rlc-BearerToReleaseListExt</w:t>
            </w:r>
            <w:proofErr w:type="spellEnd"/>
          </w:p>
          <w:p w14:paraId="6908F279" w14:textId="77777777" w:rsidR="007C1EA8" w:rsidRPr="007D4718" w:rsidRDefault="007C1EA8" w:rsidP="002F28BD">
            <w:pPr>
              <w:pStyle w:val="TAL"/>
              <w:rPr>
                <w:rFonts w:eastAsia="Calibri"/>
                <w:b/>
                <w:i/>
                <w:szCs w:val="22"/>
                <w:lang w:eastAsia="sv-SE"/>
              </w:rPr>
            </w:pPr>
            <w:r w:rsidRPr="007D4718">
              <w:rPr>
                <w:rFonts w:eastAsiaTheme="minorEastAsia"/>
                <w:szCs w:val="22"/>
                <w:lang w:eastAsia="sv-SE"/>
              </w:rPr>
              <w:t xml:space="preserve">List of </w:t>
            </w:r>
            <w:r w:rsidRPr="007D4718">
              <w:rPr>
                <w:rFonts w:eastAsia="Calibri"/>
                <w:szCs w:val="22"/>
                <w:lang w:eastAsia="sv-SE"/>
              </w:rPr>
              <w:t>the</w:t>
            </w:r>
            <w:r w:rsidRPr="007D4718">
              <w:rPr>
                <w:rFonts w:eastAsia="Yu Mincho"/>
                <w:szCs w:val="22"/>
              </w:rPr>
              <w:t xml:space="preserve"> RLC entities and the corresponding </w:t>
            </w:r>
            <w:r w:rsidRPr="007D4718">
              <w:rPr>
                <w:rFonts w:eastAsiaTheme="minorEastAsia"/>
                <w:szCs w:val="22"/>
                <w:lang w:eastAsia="sv-SE"/>
              </w:rPr>
              <w:t>MAC Logical Channels to be released for multicast MRBs.</w:t>
            </w:r>
          </w:p>
        </w:tc>
      </w:tr>
      <w:tr w:rsidR="007C1EA8" w:rsidRPr="007D4718" w14:paraId="2F4E1E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585283" w14:textId="77777777" w:rsidR="007C1EA8" w:rsidRPr="007D4718" w:rsidRDefault="007C1EA8" w:rsidP="002F28BD">
            <w:pPr>
              <w:pStyle w:val="TAL"/>
              <w:rPr>
                <w:rFonts w:eastAsia="Calibri"/>
                <w:b/>
                <w:i/>
                <w:szCs w:val="22"/>
                <w:lang w:eastAsia="sv-SE"/>
              </w:rPr>
            </w:pPr>
            <w:proofErr w:type="spellStart"/>
            <w:r w:rsidRPr="007D4718">
              <w:rPr>
                <w:rFonts w:eastAsia="Calibri"/>
                <w:b/>
                <w:i/>
                <w:szCs w:val="22"/>
                <w:lang w:eastAsia="sv-SE"/>
              </w:rPr>
              <w:lastRenderedPageBreak/>
              <w:t>rlmInSyncOutOfSyncThreshold</w:t>
            </w:r>
            <w:proofErr w:type="spellEnd"/>
          </w:p>
          <w:p w14:paraId="01623313" w14:textId="77777777" w:rsidR="007C1EA8" w:rsidRPr="007D4718" w:rsidRDefault="007C1EA8" w:rsidP="002F28BD">
            <w:pPr>
              <w:pStyle w:val="TAL"/>
              <w:rPr>
                <w:rFonts w:eastAsia="Calibri"/>
                <w:szCs w:val="22"/>
                <w:lang w:eastAsia="sv-SE"/>
              </w:rPr>
            </w:pPr>
            <w:r w:rsidRPr="007D4718">
              <w:rPr>
                <w:rFonts w:eastAsia="Calibri"/>
                <w:szCs w:val="22"/>
                <w:lang w:eastAsia="sv-SE"/>
              </w:rPr>
              <w:t>BLER threshold pair index for IS/OOS indication generation, see TS 38.133</w:t>
            </w:r>
            <w:r w:rsidRPr="007D4718">
              <w:rPr>
                <w:rFonts w:eastAsia="Calibri"/>
                <w:lang w:eastAsia="sv-SE"/>
              </w:rPr>
              <w:t xml:space="preserve"> [14], table 8.1.1-1</w:t>
            </w:r>
            <w:r w:rsidRPr="007D4718">
              <w:rPr>
                <w:rFonts w:eastAsia="Calibri"/>
                <w:szCs w:val="22"/>
                <w:lang w:eastAsia="sv-SE"/>
              </w:rPr>
              <w:t xml:space="preserve">. </w:t>
            </w:r>
            <w:r w:rsidRPr="007D4718">
              <w:rPr>
                <w:rFonts w:eastAsia="Calibri"/>
                <w:i/>
                <w:iCs/>
                <w:lang w:eastAsia="sv-SE"/>
              </w:rPr>
              <w:t>n1</w:t>
            </w:r>
            <w:r w:rsidRPr="007D4718">
              <w:rPr>
                <w:rFonts w:eastAsia="Calibri"/>
                <w:lang w:eastAsia="sv-SE"/>
              </w:rPr>
              <w:t xml:space="preserve"> corresponds to the value 1. When the field is absent, the UE applies the value 0. </w:t>
            </w:r>
            <w:r w:rsidRPr="007D4718">
              <w:rPr>
                <w:rFonts w:eastAsia="Calibri"/>
                <w:szCs w:val="22"/>
                <w:lang w:eastAsia="sv-SE"/>
              </w:rPr>
              <w:t xml:space="preserve">Whenever this is reconfigured, UE resets N310 and N311, and stops T310, if running. </w:t>
            </w:r>
            <w:r w:rsidRPr="007D4718">
              <w:rPr>
                <w:lang w:eastAsia="sv-SE"/>
              </w:rPr>
              <w:t>Network does not include this field.</w:t>
            </w:r>
          </w:p>
        </w:tc>
      </w:tr>
      <w:tr w:rsidR="007C1EA8" w:rsidRPr="007D4718" w14:paraId="2A095E49" w14:textId="77777777" w:rsidTr="002F28BD">
        <w:tc>
          <w:tcPr>
            <w:tcW w:w="14173" w:type="dxa"/>
            <w:tcBorders>
              <w:top w:val="single" w:sz="4" w:space="0" w:color="auto"/>
              <w:left w:val="single" w:sz="4" w:space="0" w:color="auto"/>
              <w:bottom w:val="single" w:sz="4" w:space="0" w:color="auto"/>
              <w:right w:val="single" w:sz="4" w:space="0" w:color="auto"/>
            </w:tcBorders>
          </w:tcPr>
          <w:p w14:paraId="62EDEF07"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sCellSIB20</w:t>
            </w:r>
          </w:p>
          <w:p w14:paraId="5CF7D092" w14:textId="77777777" w:rsidR="007C1EA8" w:rsidRPr="007D4718" w:rsidRDefault="007C1EA8" w:rsidP="002F28BD">
            <w:pPr>
              <w:pStyle w:val="TAL"/>
              <w:rPr>
                <w:rFonts w:eastAsia="Calibri"/>
                <w:b/>
                <w:i/>
                <w:szCs w:val="22"/>
                <w:lang w:eastAsia="sv-SE"/>
              </w:rPr>
            </w:pPr>
            <w:r w:rsidRPr="007D4718">
              <w:rPr>
                <w:rFonts w:eastAsia="Calibri"/>
                <w:szCs w:val="22"/>
                <w:lang w:eastAsia="sv-SE"/>
              </w:rPr>
              <w:t xml:space="preserve">This field is used to transfer </w:t>
            </w:r>
            <w:r w:rsidRPr="007D4718">
              <w:rPr>
                <w:rFonts w:eastAsia="Calibri"/>
                <w:i/>
                <w:szCs w:val="22"/>
                <w:lang w:eastAsia="sv-SE"/>
              </w:rPr>
              <w:t>SIB20</w:t>
            </w:r>
            <w:r w:rsidRPr="007D4718">
              <w:rPr>
                <w:rFonts w:eastAsia="Calibri"/>
                <w:szCs w:val="22"/>
                <w:lang w:eastAsia="sv-SE"/>
              </w:rPr>
              <w:t xml:space="preserve"> of the </w:t>
            </w:r>
            <w:proofErr w:type="spellStart"/>
            <w:r w:rsidRPr="007D4718">
              <w:rPr>
                <w:rFonts w:eastAsia="Calibri"/>
                <w:szCs w:val="22"/>
                <w:lang w:eastAsia="sv-SE"/>
              </w:rPr>
              <w:t>SCell</w:t>
            </w:r>
            <w:proofErr w:type="spellEnd"/>
            <w:r w:rsidRPr="007D4718">
              <w:rPr>
                <w:rFonts w:eastAsia="Calibri"/>
                <w:szCs w:val="22"/>
                <w:lang w:eastAsia="sv-SE"/>
              </w:rPr>
              <w:t xml:space="preserve"> </w:t>
            </w:r>
            <w:proofErr w:type="gramStart"/>
            <w:r w:rsidRPr="007D4718">
              <w:rPr>
                <w:rFonts w:eastAsia="Calibri"/>
                <w:szCs w:val="22"/>
                <w:lang w:eastAsia="sv-SE"/>
              </w:rPr>
              <w:t>in order to</w:t>
            </w:r>
            <w:proofErr w:type="gramEnd"/>
            <w:r w:rsidRPr="007D4718">
              <w:rPr>
                <w:rFonts w:eastAsia="Calibri"/>
                <w:szCs w:val="22"/>
                <w:lang w:eastAsia="sv-SE"/>
              </w:rPr>
              <w:t xml:space="preserve"> allow the UE for MBS broadcast reception on </w:t>
            </w:r>
            <w:proofErr w:type="spellStart"/>
            <w:r w:rsidRPr="007D4718">
              <w:rPr>
                <w:rFonts w:eastAsia="Calibri"/>
                <w:szCs w:val="22"/>
                <w:lang w:eastAsia="sv-SE"/>
              </w:rPr>
              <w:t>SCell</w:t>
            </w:r>
            <w:proofErr w:type="spellEnd"/>
            <w:r w:rsidRPr="007D4718">
              <w:rPr>
                <w:rFonts w:eastAsia="Calibri"/>
                <w:szCs w:val="22"/>
                <w:lang w:eastAsia="sv-SE"/>
              </w:rPr>
              <w:t xml:space="preserve">. The network configures this field only for a single </w:t>
            </w:r>
            <w:proofErr w:type="spellStart"/>
            <w:r w:rsidRPr="007D4718">
              <w:rPr>
                <w:rFonts w:eastAsia="Calibri"/>
                <w:szCs w:val="22"/>
                <w:lang w:eastAsia="sv-SE"/>
              </w:rPr>
              <w:t>SCell</w:t>
            </w:r>
            <w:proofErr w:type="spellEnd"/>
            <w:r w:rsidRPr="007D4718">
              <w:rPr>
                <w:rFonts w:eastAsia="Calibri"/>
                <w:szCs w:val="22"/>
                <w:lang w:eastAsia="sv-SE"/>
              </w:rPr>
              <w:t xml:space="preserve"> at a time.</w:t>
            </w:r>
          </w:p>
        </w:tc>
      </w:tr>
      <w:tr w:rsidR="007C1EA8" w:rsidRPr="007D4718" w14:paraId="04839E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72E9EA"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sCellToAddModList</w:t>
            </w:r>
            <w:proofErr w:type="spellEnd"/>
          </w:p>
          <w:p w14:paraId="07849638" w14:textId="77777777" w:rsidR="007C1EA8" w:rsidRPr="007D4718" w:rsidRDefault="007C1EA8" w:rsidP="002F28BD">
            <w:pPr>
              <w:pStyle w:val="TAL"/>
              <w:rPr>
                <w:rFonts w:eastAsia="Calibri"/>
                <w:szCs w:val="22"/>
                <w:lang w:eastAsia="sv-SE"/>
              </w:rPr>
            </w:pPr>
            <w:r w:rsidRPr="007D4718">
              <w:rPr>
                <w:rFonts w:eastAsia="Calibri"/>
                <w:szCs w:val="22"/>
                <w:lang w:eastAsia="sv-SE"/>
              </w:rPr>
              <w:t>List of secondary serving cells (</w:t>
            </w:r>
            <w:proofErr w:type="spellStart"/>
            <w:r w:rsidRPr="007D4718">
              <w:rPr>
                <w:rFonts w:eastAsia="Calibri"/>
                <w:szCs w:val="22"/>
                <w:lang w:eastAsia="sv-SE"/>
              </w:rPr>
              <w:t>SCells</w:t>
            </w:r>
            <w:proofErr w:type="spellEnd"/>
            <w:r w:rsidRPr="007D4718">
              <w:rPr>
                <w:rFonts w:eastAsia="Calibri"/>
                <w:szCs w:val="22"/>
                <w:lang w:eastAsia="sv-SE"/>
              </w:rPr>
              <w:t>) to be added or modified.</w:t>
            </w:r>
          </w:p>
        </w:tc>
      </w:tr>
      <w:tr w:rsidR="007C1EA8" w:rsidRPr="007D4718" w14:paraId="0C7590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64DBF5"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sCellToReleaseList</w:t>
            </w:r>
            <w:proofErr w:type="spellEnd"/>
          </w:p>
          <w:p w14:paraId="60573412" w14:textId="77777777" w:rsidR="007C1EA8" w:rsidRPr="007D4718" w:rsidRDefault="007C1EA8" w:rsidP="002F28BD">
            <w:pPr>
              <w:pStyle w:val="TAL"/>
              <w:rPr>
                <w:rFonts w:eastAsia="Calibri"/>
                <w:szCs w:val="22"/>
                <w:lang w:eastAsia="sv-SE"/>
              </w:rPr>
            </w:pPr>
            <w:r w:rsidRPr="007D4718">
              <w:rPr>
                <w:rFonts w:eastAsia="Calibri"/>
                <w:szCs w:val="22"/>
                <w:lang w:eastAsia="sv-SE"/>
              </w:rPr>
              <w:t>List of secondary serving cells (</w:t>
            </w:r>
            <w:proofErr w:type="spellStart"/>
            <w:r w:rsidRPr="007D4718">
              <w:rPr>
                <w:rFonts w:eastAsia="Calibri"/>
                <w:szCs w:val="22"/>
                <w:lang w:eastAsia="sv-SE"/>
              </w:rPr>
              <w:t>SCells</w:t>
            </w:r>
            <w:proofErr w:type="spellEnd"/>
            <w:r w:rsidRPr="007D4718">
              <w:rPr>
                <w:rFonts w:eastAsia="Calibri"/>
                <w:szCs w:val="22"/>
                <w:lang w:eastAsia="sv-SE"/>
              </w:rPr>
              <w:t>) to be released.</w:t>
            </w:r>
          </w:p>
        </w:tc>
      </w:tr>
      <w:tr w:rsidR="007C1EA8" w:rsidRPr="007D4718" w14:paraId="79E85B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2AB3F3"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simultaneousSpatial-UpdatedList1, simultaneousSpatial-UpdatedList2</w:t>
            </w:r>
          </w:p>
          <w:p w14:paraId="22463191" w14:textId="77777777" w:rsidR="007C1EA8" w:rsidRPr="007D4718" w:rsidRDefault="007C1EA8" w:rsidP="002F28BD">
            <w:pPr>
              <w:pStyle w:val="TAL"/>
              <w:rPr>
                <w:rFonts w:eastAsia="Calibri"/>
                <w:b/>
                <w:i/>
                <w:szCs w:val="22"/>
                <w:lang w:eastAsia="sv-SE"/>
              </w:rPr>
            </w:pPr>
            <w:r w:rsidRPr="007D4718">
              <w:rPr>
                <w:rFonts w:eastAsia="Calibri"/>
                <w:bCs/>
                <w:iCs/>
                <w:szCs w:val="22"/>
                <w:lang w:eastAsia="sv-SE"/>
              </w:rPr>
              <w:t xml:space="preserve">List of serving cells which can be updated simultaneously for spatial relation with a MAC CE. The </w:t>
            </w:r>
            <w:r w:rsidRPr="007D4718">
              <w:rPr>
                <w:rFonts w:eastAsia="Calibri"/>
                <w:bCs/>
                <w:i/>
                <w:iCs/>
                <w:szCs w:val="22"/>
                <w:lang w:eastAsia="sv-SE"/>
              </w:rPr>
              <w:t>simultaneousSpatial-UpdatedList1</w:t>
            </w:r>
            <w:r w:rsidRPr="007D4718">
              <w:rPr>
                <w:rFonts w:eastAsia="Calibri"/>
                <w:bCs/>
                <w:iCs/>
                <w:szCs w:val="22"/>
                <w:lang w:eastAsia="sv-SE"/>
              </w:rPr>
              <w:t xml:space="preserve"> and </w:t>
            </w:r>
            <w:r w:rsidRPr="007D4718">
              <w:rPr>
                <w:rFonts w:eastAsia="Calibri"/>
                <w:bCs/>
                <w:i/>
                <w:iCs/>
                <w:szCs w:val="22"/>
                <w:lang w:eastAsia="sv-SE"/>
              </w:rPr>
              <w:t xml:space="preserve">simultaneousSpatial-UpdatedList2 </w:t>
            </w:r>
            <w:r w:rsidRPr="007D4718">
              <w:rPr>
                <w:rFonts w:eastAsia="Calibri"/>
                <w:bCs/>
                <w:iCs/>
                <w:szCs w:val="22"/>
                <w:lang w:eastAsia="sv-SE"/>
              </w:rPr>
              <w:t>shall not contain same serving cells.</w:t>
            </w:r>
            <w:r w:rsidRPr="007D4718">
              <w:rPr>
                <w:rFonts w:eastAsia="Calibri"/>
                <w:bCs/>
                <w:iCs/>
                <w:szCs w:val="22"/>
              </w:rPr>
              <w:t xml:space="preserve"> Network should not configure serving cells that are configured with a BWP with two different values for the </w:t>
            </w:r>
            <w:proofErr w:type="spellStart"/>
            <w:r w:rsidRPr="007D4718">
              <w:rPr>
                <w:rFonts w:eastAsia="Calibri"/>
                <w:bCs/>
                <w:i/>
                <w:szCs w:val="22"/>
              </w:rPr>
              <w:t>coresetPoolIndex</w:t>
            </w:r>
            <w:proofErr w:type="spellEnd"/>
            <w:r w:rsidRPr="007D4718">
              <w:rPr>
                <w:rFonts w:eastAsia="Calibri"/>
                <w:bCs/>
                <w:iCs/>
                <w:szCs w:val="22"/>
              </w:rPr>
              <w:t xml:space="preserve"> in these lists.</w:t>
            </w:r>
          </w:p>
        </w:tc>
      </w:tr>
      <w:tr w:rsidR="007C1EA8" w:rsidRPr="007D4718" w14:paraId="5271D3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11A0B6"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simultaneousTCI-UpdateList1, simultaneousTCI-UpdateList2</w:t>
            </w:r>
          </w:p>
          <w:p w14:paraId="594F4E0B" w14:textId="77777777" w:rsidR="007C1EA8" w:rsidRPr="007D4718" w:rsidRDefault="007C1EA8" w:rsidP="002F28BD">
            <w:pPr>
              <w:pStyle w:val="TAL"/>
              <w:rPr>
                <w:rFonts w:eastAsia="Calibri"/>
                <w:bCs/>
                <w:iCs/>
                <w:szCs w:val="22"/>
                <w:lang w:eastAsia="sv-SE"/>
              </w:rPr>
            </w:pPr>
            <w:r w:rsidRPr="007D4718">
              <w:rPr>
                <w:rFonts w:eastAsia="Calibri"/>
                <w:bCs/>
                <w:iCs/>
                <w:szCs w:val="22"/>
                <w:lang w:eastAsia="sv-SE"/>
              </w:rPr>
              <w:t>List of serving cells which can be updated simultaneously for TCI relation with a MAC CE. The</w:t>
            </w:r>
            <w:r w:rsidRPr="007D4718">
              <w:rPr>
                <w:rFonts w:eastAsia="Calibri"/>
                <w:bCs/>
                <w:i/>
                <w:szCs w:val="22"/>
                <w:lang w:eastAsia="sv-SE"/>
              </w:rPr>
              <w:t xml:space="preserve"> simultaneousTCI-UpdateList1</w:t>
            </w:r>
            <w:r w:rsidRPr="007D4718">
              <w:rPr>
                <w:rFonts w:eastAsia="Calibri"/>
                <w:bCs/>
                <w:iCs/>
                <w:szCs w:val="22"/>
                <w:lang w:eastAsia="sv-SE"/>
              </w:rPr>
              <w:t xml:space="preserve"> and </w:t>
            </w:r>
            <w:r w:rsidRPr="007D4718">
              <w:rPr>
                <w:rFonts w:eastAsia="Calibri"/>
                <w:bCs/>
                <w:i/>
                <w:szCs w:val="22"/>
                <w:lang w:eastAsia="sv-SE"/>
              </w:rPr>
              <w:t>simultaneousTCI-UpdateList2</w:t>
            </w:r>
            <w:r w:rsidRPr="007D4718">
              <w:rPr>
                <w:rFonts w:eastAsia="Calibri"/>
                <w:bCs/>
                <w:iCs/>
                <w:szCs w:val="22"/>
                <w:lang w:eastAsia="sv-SE"/>
              </w:rPr>
              <w:t xml:space="preserve"> shall not contain same serving cells.</w:t>
            </w:r>
            <w:r w:rsidRPr="007D4718">
              <w:rPr>
                <w:rFonts w:eastAsia="Calibri"/>
                <w:bCs/>
                <w:iCs/>
                <w:szCs w:val="22"/>
              </w:rPr>
              <w:t xml:space="preserve"> Network should not configure serving cells that are configured with a BWP with two different values for the </w:t>
            </w:r>
            <w:proofErr w:type="spellStart"/>
            <w:r w:rsidRPr="007D4718">
              <w:rPr>
                <w:rFonts w:eastAsia="Calibri"/>
                <w:bCs/>
                <w:i/>
                <w:szCs w:val="22"/>
              </w:rPr>
              <w:t>coresetPoolIndex</w:t>
            </w:r>
            <w:proofErr w:type="spellEnd"/>
            <w:r w:rsidRPr="007D4718">
              <w:rPr>
                <w:rFonts w:eastAsia="Calibri"/>
                <w:bCs/>
                <w:iCs/>
                <w:szCs w:val="22"/>
              </w:rPr>
              <w:t xml:space="preserve"> in these lists.</w:t>
            </w:r>
          </w:p>
        </w:tc>
      </w:tr>
      <w:tr w:rsidR="007C1EA8" w:rsidRPr="007D4718" w14:paraId="3C014217" w14:textId="77777777" w:rsidTr="002F28BD">
        <w:tc>
          <w:tcPr>
            <w:tcW w:w="14173" w:type="dxa"/>
            <w:tcBorders>
              <w:top w:val="single" w:sz="4" w:space="0" w:color="auto"/>
              <w:left w:val="single" w:sz="4" w:space="0" w:color="auto"/>
              <w:bottom w:val="single" w:sz="4" w:space="0" w:color="auto"/>
              <w:right w:val="single" w:sz="4" w:space="0" w:color="auto"/>
            </w:tcBorders>
          </w:tcPr>
          <w:p w14:paraId="73C668AE"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simultaneousU-TCI-UpdateList1, simultaneousU-TCI-UpdateList2, simultaneousU-TCI-UpdateList3, simultaneousU-TCI-UpdateList4</w:t>
            </w:r>
          </w:p>
          <w:p w14:paraId="1DAAC982" w14:textId="77777777" w:rsidR="007C1EA8" w:rsidRPr="007D4718" w:rsidRDefault="007C1EA8" w:rsidP="002F28BD">
            <w:pPr>
              <w:pStyle w:val="TAL"/>
              <w:rPr>
                <w:rFonts w:eastAsia="Calibri"/>
                <w:bCs/>
                <w:iCs/>
                <w:szCs w:val="22"/>
                <w:lang w:eastAsia="sv-SE"/>
              </w:rPr>
            </w:pPr>
            <w:r w:rsidRPr="007D4718">
              <w:rPr>
                <w:rFonts w:eastAsia="Calibri"/>
                <w:bCs/>
                <w:iCs/>
                <w:szCs w:val="22"/>
                <w:lang w:eastAsia="sv-SE"/>
              </w:rPr>
              <w:t xml:space="preserve">List of serving cells </w:t>
            </w:r>
            <w:r w:rsidRPr="007D4718">
              <w:t xml:space="preserve">for </w:t>
            </w:r>
            <w:r w:rsidRPr="007D4718">
              <w:rPr>
                <w:rFonts w:eastAsia="Calibri"/>
                <w:bCs/>
                <w:iCs/>
                <w:szCs w:val="22"/>
                <w:lang w:eastAsia="sv-SE"/>
              </w:rPr>
              <w:t xml:space="preserve">which </w:t>
            </w:r>
            <w:r w:rsidRPr="007D4718">
              <w:t>the Unified TCI States Activation/Deactivation MAC CE applies simultaneously, as specified in TS 38.321 [3] clause 6.1.3.47.</w:t>
            </w:r>
            <w:r w:rsidRPr="007D4718">
              <w:rPr>
                <w:rFonts w:eastAsia="Calibri"/>
                <w:bCs/>
                <w:iCs/>
                <w:szCs w:val="22"/>
                <w:lang w:eastAsia="sv-SE"/>
              </w:rPr>
              <w:t xml:space="preserve"> The different lists shall not contain same serving cells. Network only configures in these lists serving cells that are configured with </w:t>
            </w:r>
            <w:proofErr w:type="spellStart"/>
            <w:r w:rsidRPr="007D4718">
              <w:rPr>
                <w:rFonts w:eastAsia="Calibri"/>
                <w:bCs/>
                <w:i/>
                <w:szCs w:val="22"/>
                <w:lang w:eastAsia="sv-SE"/>
              </w:rPr>
              <w:t>unifiedTCI-StateType</w:t>
            </w:r>
            <w:proofErr w:type="spellEnd"/>
            <w:r w:rsidRPr="007D4718">
              <w:rPr>
                <w:rFonts w:eastAsia="Calibri"/>
                <w:bCs/>
                <w:iCs/>
                <w:szCs w:val="22"/>
                <w:lang w:eastAsia="sv-SE"/>
              </w:rPr>
              <w:t>.</w:t>
            </w:r>
          </w:p>
        </w:tc>
      </w:tr>
      <w:tr w:rsidR="007C1EA8" w:rsidRPr="007D4718" w14:paraId="7930050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51393C" w14:textId="77777777" w:rsidR="007C1EA8" w:rsidRPr="007D4718" w:rsidRDefault="007C1EA8" w:rsidP="002F28BD">
            <w:pPr>
              <w:pStyle w:val="TAL"/>
              <w:rPr>
                <w:rFonts w:eastAsia="Calibri"/>
                <w:b/>
                <w:i/>
                <w:szCs w:val="22"/>
                <w:lang w:eastAsia="sv-SE"/>
              </w:rPr>
            </w:pPr>
            <w:proofErr w:type="spellStart"/>
            <w:r w:rsidRPr="007D4718">
              <w:rPr>
                <w:rFonts w:eastAsia="Calibri"/>
                <w:b/>
                <w:i/>
                <w:szCs w:val="22"/>
                <w:lang w:eastAsia="sv-SE"/>
              </w:rPr>
              <w:t>spCellConfig</w:t>
            </w:r>
            <w:proofErr w:type="spellEnd"/>
          </w:p>
          <w:p w14:paraId="220D7436" w14:textId="77777777" w:rsidR="007C1EA8" w:rsidRPr="007D4718" w:rsidRDefault="007C1EA8" w:rsidP="002F28BD">
            <w:pPr>
              <w:pStyle w:val="TAL"/>
              <w:rPr>
                <w:rFonts w:eastAsia="Calibri"/>
                <w:lang w:eastAsia="sv-SE"/>
              </w:rPr>
            </w:pPr>
            <w:r w:rsidRPr="007D4718">
              <w:rPr>
                <w:rFonts w:eastAsia="Calibri"/>
                <w:lang w:eastAsia="sv-SE"/>
              </w:rPr>
              <w:t xml:space="preserve">Parameters for the </w:t>
            </w:r>
            <w:proofErr w:type="spellStart"/>
            <w:r w:rsidRPr="007D4718">
              <w:rPr>
                <w:rFonts w:eastAsia="Calibri"/>
                <w:lang w:eastAsia="sv-SE"/>
              </w:rPr>
              <w:t>SpCell</w:t>
            </w:r>
            <w:proofErr w:type="spellEnd"/>
            <w:r w:rsidRPr="007D4718">
              <w:rPr>
                <w:rFonts w:eastAsia="Calibri"/>
                <w:lang w:eastAsia="sv-SE"/>
              </w:rPr>
              <w:t xml:space="preserve"> of this cell group (</w:t>
            </w:r>
            <w:proofErr w:type="spellStart"/>
            <w:r w:rsidRPr="007D4718">
              <w:rPr>
                <w:rFonts w:eastAsia="Calibri"/>
                <w:lang w:eastAsia="sv-SE"/>
              </w:rPr>
              <w:t>PCell</w:t>
            </w:r>
            <w:proofErr w:type="spellEnd"/>
            <w:r w:rsidRPr="007D4718">
              <w:rPr>
                <w:rFonts w:eastAsia="Calibri"/>
                <w:lang w:eastAsia="sv-SE"/>
              </w:rPr>
              <w:t xml:space="preserve"> of MCG or </w:t>
            </w:r>
            <w:proofErr w:type="spellStart"/>
            <w:r w:rsidRPr="007D4718">
              <w:rPr>
                <w:rFonts w:eastAsia="Calibri"/>
                <w:lang w:eastAsia="sv-SE"/>
              </w:rPr>
              <w:t>PSCell</w:t>
            </w:r>
            <w:proofErr w:type="spellEnd"/>
            <w:r w:rsidRPr="007D4718">
              <w:rPr>
                <w:rFonts w:eastAsia="Calibri"/>
                <w:lang w:eastAsia="sv-SE"/>
              </w:rPr>
              <w:t xml:space="preserve"> of SCG). </w:t>
            </w:r>
          </w:p>
        </w:tc>
      </w:tr>
      <w:tr w:rsidR="007C1EA8" w:rsidRPr="007D4718" w14:paraId="1E0A52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3E7780" w14:textId="77777777" w:rsidR="007C1EA8" w:rsidRPr="007D4718" w:rsidRDefault="007C1EA8" w:rsidP="002F28BD">
            <w:pPr>
              <w:pStyle w:val="TAL"/>
              <w:rPr>
                <w:rFonts w:ascii="Courier New" w:hAnsi="Courier New"/>
                <w:b/>
                <w:bCs/>
                <w:i/>
                <w:iCs/>
                <w:noProof/>
                <w:sz w:val="16"/>
                <w:lang w:eastAsia="en-GB"/>
              </w:rPr>
            </w:pPr>
            <w:proofErr w:type="spellStart"/>
            <w:r w:rsidRPr="007D4718">
              <w:rPr>
                <w:b/>
                <w:bCs/>
                <w:i/>
                <w:iCs/>
                <w:lang w:eastAsia="zh-CN"/>
              </w:rPr>
              <w:t>uplinkTxSwitchingOption</w:t>
            </w:r>
            <w:proofErr w:type="spellEnd"/>
          </w:p>
          <w:p w14:paraId="717B30C1" w14:textId="77777777" w:rsidR="007C1EA8" w:rsidRPr="007D4718" w:rsidRDefault="007C1EA8" w:rsidP="002F28BD">
            <w:pPr>
              <w:pStyle w:val="TAL"/>
              <w:rPr>
                <w:rFonts w:eastAsia="Calibri"/>
              </w:rPr>
            </w:pPr>
            <w:r w:rsidRPr="007D4718">
              <w:rPr>
                <w:lang w:eastAsia="zh-CN"/>
              </w:rPr>
              <w:t xml:space="preserve">Indicates which option is configured for dynamic UL Tx switching for inter-band UL CA or (NG)EN-DC. The field is set to </w:t>
            </w:r>
            <w:proofErr w:type="spellStart"/>
            <w:r w:rsidRPr="007D4718">
              <w:rPr>
                <w:i/>
                <w:iCs/>
                <w:lang w:eastAsia="zh-CN"/>
              </w:rPr>
              <w:t>switchedUL</w:t>
            </w:r>
            <w:proofErr w:type="spellEnd"/>
            <w:r w:rsidRPr="007D4718">
              <w:rPr>
                <w:lang w:eastAsia="zh-CN"/>
              </w:rPr>
              <w:t xml:space="preserve"> if network configures option 1 as specified in TS 38.214 [19], or </w:t>
            </w:r>
            <w:proofErr w:type="spellStart"/>
            <w:r w:rsidRPr="007D4718">
              <w:rPr>
                <w:i/>
                <w:iCs/>
                <w:lang w:eastAsia="zh-CN"/>
              </w:rPr>
              <w:t>dualUL</w:t>
            </w:r>
            <w:proofErr w:type="spellEnd"/>
            <w:r w:rsidRPr="007D4718">
              <w:rPr>
                <w:lang w:eastAsia="zh-CN"/>
              </w:rPr>
              <w:t xml:space="preserve"> if network configures option 2 as specified in TS 38.214 [19]. </w:t>
            </w:r>
            <w:r w:rsidRPr="007D4718">
              <w:t xml:space="preserve">Network always configures UE with a value for this field in inter-band UL CA case and </w:t>
            </w:r>
            <w:r w:rsidRPr="007D4718">
              <w:rPr>
                <w:lang w:eastAsia="zh-CN"/>
              </w:rPr>
              <w:t>(NG)</w:t>
            </w:r>
            <w:r w:rsidRPr="007D4718">
              <w:t>EN-DC case where UE supports dynamic UL Tx switching.</w:t>
            </w:r>
          </w:p>
        </w:tc>
      </w:tr>
      <w:tr w:rsidR="007C1EA8" w:rsidRPr="007D4718" w14:paraId="309DA637" w14:textId="77777777" w:rsidTr="002F28BD">
        <w:tc>
          <w:tcPr>
            <w:tcW w:w="14173" w:type="dxa"/>
            <w:tcBorders>
              <w:top w:val="single" w:sz="4" w:space="0" w:color="auto"/>
              <w:left w:val="single" w:sz="4" w:space="0" w:color="auto"/>
              <w:bottom w:val="single" w:sz="4" w:space="0" w:color="auto"/>
              <w:right w:val="single" w:sz="4" w:space="0" w:color="auto"/>
            </w:tcBorders>
          </w:tcPr>
          <w:p w14:paraId="0D06124D" w14:textId="77777777" w:rsidR="007C1EA8" w:rsidRPr="007D4718" w:rsidRDefault="007C1EA8" w:rsidP="002F28BD">
            <w:pPr>
              <w:pStyle w:val="TAL"/>
              <w:rPr>
                <w:b/>
                <w:bCs/>
                <w:i/>
                <w:iCs/>
                <w:lang w:eastAsia="zh-CN"/>
              </w:rPr>
            </w:pPr>
            <w:proofErr w:type="spellStart"/>
            <w:r w:rsidRPr="007D4718">
              <w:rPr>
                <w:b/>
                <w:bCs/>
                <w:i/>
                <w:iCs/>
                <w:lang w:eastAsia="zh-CN"/>
              </w:rPr>
              <w:t>uplinkTxSwitchingPowerBoosting</w:t>
            </w:r>
            <w:proofErr w:type="spellEnd"/>
          </w:p>
          <w:p w14:paraId="3CF8D204" w14:textId="77777777" w:rsidR="007C1EA8" w:rsidRPr="007D4718" w:rsidRDefault="007C1EA8" w:rsidP="002F28BD">
            <w:pPr>
              <w:pStyle w:val="TAL"/>
              <w:rPr>
                <w:lang w:eastAsia="zh-CN"/>
              </w:rPr>
            </w:pPr>
            <w:r w:rsidRPr="007D4718">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C1EA8" w:rsidRPr="007D4718" w14:paraId="25A1E848" w14:textId="77777777" w:rsidTr="002F28BD">
        <w:tc>
          <w:tcPr>
            <w:tcW w:w="14173" w:type="dxa"/>
            <w:tcBorders>
              <w:top w:val="single" w:sz="4" w:space="0" w:color="auto"/>
              <w:left w:val="single" w:sz="4" w:space="0" w:color="auto"/>
              <w:bottom w:val="single" w:sz="4" w:space="0" w:color="auto"/>
              <w:right w:val="single" w:sz="4" w:space="0" w:color="auto"/>
            </w:tcBorders>
          </w:tcPr>
          <w:p w14:paraId="2AFE5FC0" w14:textId="77777777" w:rsidR="007C1EA8" w:rsidRPr="007D4718" w:rsidRDefault="007C1EA8" w:rsidP="002F28BD">
            <w:pPr>
              <w:pStyle w:val="TAL"/>
              <w:rPr>
                <w:rFonts w:ascii="Courier New" w:hAnsi="Courier New"/>
                <w:b/>
                <w:bCs/>
                <w:i/>
                <w:iCs/>
                <w:noProof/>
                <w:sz w:val="16"/>
                <w:lang w:eastAsia="en-GB"/>
              </w:rPr>
            </w:pPr>
            <w:r w:rsidRPr="007D4718">
              <w:rPr>
                <w:b/>
                <w:bCs/>
                <w:i/>
                <w:iCs/>
                <w:lang w:eastAsia="zh-CN"/>
              </w:rPr>
              <w:t>uplinkTxSwitching-2T-Mode</w:t>
            </w:r>
          </w:p>
          <w:p w14:paraId="7BAC256F" w14:textId="77777777" w:rsidR="007C1EA8" w:rsidRPr="007D4718" w:rsidRDefault="007C1EA8" w:rsidP="002F28BD">
            <w:pPr>
              <w:pStyle w:val="TAL"/>
              <w:rPr>
                <w:rFonts w:cs="Arial"/>
                <w:szCs w:val="18"/>
                <w:lang w:eastAsia="zh-CN"/>
              </w:rPr>
            </w:pPr>
            <w:r w:rsidRPr="007D4718">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625079E" w14:textId="77777777" w:rsidR="007C1EA8" w:rsidRPr="007D4718" w:rsidRDefault="007C1EA8" w:rsidP="002F28BD">
            <w:pPr>
              <w:pStyle w:val="TAL"/>
              <w:rPr>
                <w:lang w:eastAsia="zh-CN"/>
              </w:rPr>
            </w:pPr>
            <w:r w:rsidRPr="007D4718">
              <w:rPr>
                <w:rFonts w:cs="Arial"/>
                <w:szCs w:val="18"/>
                <w:lang w:eastAsia="zh-CN"/>
              </w:rPr>
              <w:t xml:space="preserve">If this field is absent and </w:t>
            </w:r>
            <w:proofErr w:type="spellStart"/>
            <w:r w:rsidRPr="007D4718">
              <w:rPr>
                <w:rFonts w:cs="Arial"/>
                <w:i/>
                <w:iCs/>
                <w:szCs w:val="18"/>
                <w:lang w:eastAsia="zh-CN"/>
              </w:rPr>
              <w:t>uplinkTxSwitching</w:t>
            </w:r>
            <w:proofErr w:type="spellEnd"/>
            <w:r w:rsidRPr="007D4718">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7D4718">
              <w:rPr>
                <w:rFonts w:cs="Arial"/>
                <w:i/>
                <w:iCs/>
                <w:szCs w:val="18"/>
                <w:lang w:eastAsia="zh-CN"/>
              </w:rPr>
              <w:t>uplinkTxSwitching</w:t>
            </w:r>
            <w:proofErr w:type="spellEnd"/>
            <w:r w:rsidRPr="007D4718">
              <w:rPr>
                <w:rFonts w:cs="Arial"/>
                <w:szCs w:val="18"/>
                <w:lang w:eastAsia="zh-CN"/>
              </w:rPr>
              <w:t>, on which the maximum number of antenna ports among all configured P-SRS/A-SRS and activated SP-SRS resources should be 1 and non-</w:t>
            </w:r>
            <w:proofErr w:type="gramStart"/>
            <w:r w:rsidRPr="007D4718">
              <w:rPr>
                <w:rFonts w:cs="Arial"/>
                <w:szCs w:val="18"/>
                <w:lang w:eastAsia="zh-CN"/>
              </w:rPr>
              <w:t>codebook based</w:t>
            </w:r>
            <w:proofErr w:type="gramEnd"/>
            <w:r w:rsidRPr="007D4718">
              <w:rPr>
                <w:rFonts w:cs="Arial"/>
                <w:szCs w:val="18"/>
                <w:lang w:eastAsia="zh-CN"/>
              </w:rPr>
              <w:t xml:space="preserve"> UL MIMO is not configured.</w:t>
            </w:r>
          </w:p>
        </w:tc>
      </w:tr>
      <w:tr w:rsidR="007C1EA8" w:rsidRPr="007D4718" w14:paraId="5DEECD3E" w14:textId="77777777" w:rsidTr="002F28BD">
        <w:tc>
          <w:tcPr>
            <w:tcW w:w="14173" w:type="dxa"/>
            <w:tcBorders>
              <w:top w:val="single" w:sz="4" w:space="0" w:color="auto"/>
              <w:left w:val="single" w:sz="4" w:space="0" w:color="auto"/>
              <w:bottom w:val="single" w:sz="4" w:space="0" w:color="auto"/>
              <w:right w:val="single" w:sz="4" w:space="0" w:color="auto"/>
            </w:tcBorders>
          </w:tcPr>
          <w:p w14:paraId="4F58C841" w14:textId="77777777" w:rsidR="007C1EA8" w:rsidRPr="007D4718" w:rsidRDefault="007C1EA8" w:rsidP="002F28BD">
            <w:pPr>
              <w:pStyle w:val="TAL"/>
              <w:rPr>
                <w:b/>
                <w:bCs/>
                <w:i/>
                <w:iCs/>
                <w:lang w:eastAsia="zh-CN"/>
              </w:rPr>
            </w:pPr>
            <w:proofErr w:type="spellStart"/>
            <w:r w:rsidRPr="007D4718">
              <w:rPr>
                <w:b/>
                <w:bCs/>
                <w:i/>
                <w:iCs/>
                <w:lang w:eastAsia="zh-CN"/>
              </w:rPr>
              <w:t>uplinkTxSwitching-DualUL-TxState</w:t>
            </w:r>
            <w:proofErr w:type="spellEnd"/>
          </w:p>
          <w:p w14:paraId="1C074500" w14:textId="77777777" w:rsidR="007C1EA8" w:rsidRPr="007D4718" w:rsidRDefault="007C1EA8" w:rsidP="002F28BD">
            <w:pPr>
              <w:pStyle w:val="TAL"/>
              <w:rPr>
                <w:rFonts w:cs="Arial"/>
                <w:szCs w:val="18"/>
                <w:lang w:eastAsia="zh-CN"/>
              </w:rPr>
            </w:pPr>
            <w:r w:rsidRPr="007D4718">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7D4718">
              <w:rPr>
                <w:rFonts w:cs="Arial"/>
                <w:i/>
                <w:iCs/>
                <w:szCs w:val="18"/>
                <w:lang w:eastAsia="zh-CN"/>
              </w:rPr>
              <w:t>uplinkTxSwitchingOption</w:t>
            </w:r>
            <w:proofErr w:type="spellEnd"/>
            <w:r w:rsidRPr="007D4718">
              <w:rPr>
                <w:rFonts w:cs="Arial"/>
                <w:szCs w:val="18"/>
                <w:lang w:eastAsia="zh-CN"/>
              </w:rPr>
              <w:t xml:space="preserve"> is set to </w:t>
            </w:r>
            <w:proofErr w:type="spellStart"/>
            <w:r w:rsidRPr="007D4718">
              <w:rPr>
                <w:rFonts w:cs="Arial"/>
                <w:i/>
                <w:iCs/>
                <w:szCs w:val="18"/>
                <w:lang w:eastAsia="zh-CN"/>
              </w:rPr>
              <w:t>dualUL</w:t>
            </w:r>
            <w:proofErr w:type="spellEnd"/>
            <w:r w:rsidRPr="007D4718">
              <w:rPr>
                <w:rFonts w:cs="Arial"/>
                <w:szCs w:val="18"/>
                <w:lang w:eastAsia="zh-CN"/>
              </w:rPr>
              <w:t>.</w:t>
            </w:r>
            <w:r w:rsidRPr="007D4718">
              <w:rPr>
                <w:rFonts w:cs="Arial"/>
                <w:szCs w:val="18"/>
              </w:rPr>
              <w:t xml:space="preserve"> Value </w:t>
            </w:r>
            <w:proofErr w:type="spellStart"/>
            <w:r w:rsidRPr="007D4718">
              <w:rPr>
                <w:rFonts w:cs="Arial"/>
                <w:i/>
                <w:iCs/>
                <w:szCs w:val="18"/>
              </w:rPr>
              <w:t>oneT</w:t>
            </w:r>
            <w:proofErr w:type="spellEnd"/>
            <w:r w:rsidRPr="007D4718">
              <w:rPr>
                <w:rFonts w:cs="Arial"/>
                <w:szCs w:val="18"/>
              </w:rPr>
              <w:t xml:space="preserve"> indicates 1Tx is assumed to be supported on the carriers on each band, value </w:t>
            </w:r>
            <w:proofErr w:type="spellStart"/>
            <w:proofErr w:type="gramStart"/>
            <w:r w:rsidRPr="007D4718">
              <w:rPr>
                <w:rFonts w:cs="Arial"/>
                <w:i/>
                <w:iCs/>
                <w:szCs w:val="18"/>
              </w:rPr>
              <w:t>twoT</w:t>
            </w:r>
            <w:proofErr w:type="spellEnd"/>
            <w:proofErr w:type="gramEnd"/>
            <w:r w:rsidRPr="007D4718">
              <w:rPr>
                <w:rFonts w:cs="Arial"/>
                <w:szCs w:val="18"/>
              </w:rPr>
              <w:t xml:space="preserve"> indicates 2Tx is assumed to be supported on that carrier.</w:t>
            </w:r>
          </w:p>
        </w:tc>
      </w:tr>
      <w:tr w:rsidR="007C1EA8" w:rsidRPr="007D4718" w14:paraId="5FC509B4" w14:textId="77777777" w:rsidTr="002F28BD">
        <w:tc>
          <w:tcPr>
            <w:tcW w:w="14173" w:type="dxa"/>
            <w:tcBorders>
              <w:top w:val="single" w:sz="4" w:space="0" w:color="auto"/>
              <w:left w:val="single" w:sz="4" w:space="0" w:color="auto"/>
              <w:bottom w:val="single" w:sz="4" w:space="0" w:color="auto"/>
              <w:right w:val="single" w:sz="4" w:space="0" w:color="auto"/>
            </w:tcBorders>
          </w:tcPr>
          <w:p w14:paraId="2D449EDD" w14:textId="77777777" w:rsidR="007C1EA8" w:rsidRPr="007D4718" w:rsidRDefault="007C1EA8" w:rsidP="002F28BD">
            <w:pPr>
              <w:pStyle w:val="TAL"/>
              <w:rPr>
                <w:b/>
                <w:bCs/>
                <w:i/>
                <w:iCs/>
                <w:lang w:eastAsia="zh-CN"/>
              </w:rPr>
            </w:pPr>
            <w:proofErr w:type="spellStart"/>
            <w:r w:rsidRPr="007D4718">
              <w:rPr>
                <w:b/>
                <w:bCs/>
                <w:i/>
                <w:iCs/>
                <w:lang w:eastAsia="zh-CN"/>
              </w:rPr>
              <w:t>uu-RelayRLC-ChannelToAddModList</w:t>
            </w:r>
            <w:proofErr w:type="spellEnd"/>
          </w:p>
          <w:p w14:paraId="3C8F47DF" w14:textId="77777777" w:rsidR="007C1EA8" w:rsidRPr="007D4718" w:rsidRDefault="007C1EA8" w:rsidP="002F28BD">
            <w:pPr>
              <w:pStyle w:val="TAL"/>
              <w:rPr>
                <w:lang w:eastAsia="zh-CN"/>
              </w:rPr>
            </w:pPr>
            <w:r w:rsidRPr="007D4718">
              <w:rPr>
                <w:lang w:eastAsia="zh-CN"/>
              </w:rPr>
              <w:t>List of the Uu RLC entities and the corresponding MAC Logical Channels to be added or modified.</w:t>
            </w:r>
          </w:p>
        </w:tc>
      </w:tr>
      <w:tr w:rsidR="007C1EA8" w:rsidRPr="007D4718" w14:paraId="63A52A3B" w14:textId="77777777" w:rsidTr="002F28BD">
        <w:tc>
          <w:tcPr>
            <w:tcW w:w="14173" w:type="dxa"/>
            <w:tcBorders>
              <w:top w:val="single" w:sz="4" w:space="0" w:color="auto"/>
              <w:left w:val="single" w:sz="4" w:space="0" w:color="auto"/>
              <w:bottom w:val="single" w:sz="4" w:space="0" w:color="auto"/>
              <w:right w:val="single" w:sz="4" w:space="0" w:color="auto"/>
            </w:tcBorders>
          </w:tcPr>
          <w:p w14:paraId="25123A79" w14:textId="77777777" w:rsidR="007C1EA8" w:rsidRPr="007D4718" w:rsidRDefault="007C1EA8" w:rsidP="002F28BD">
            <w:pPr>
              <w:pStyle w:val="TAL"/>
              <w:rPr>
                <w:b/>
                <w:bCs/>
                <w:i/>
                <w:iCs/>
                <w:lang w:eastAsia="zh-CN"/>
              </w:rPr>
            </w:pPr>
            <w:proofErr w:type="spellStart"/>
            <w:r w:rsidRPr="007D4718">
              <w:rPr>
                <w:b/>
                <w:bCs/>
                <w:i/>
                <w:iCs/>
                <w:lang w:eastAsia="zh-CN"/>
              </w:rPr>
              <w:t>uu-RelayRLC-ChannelToReleaseList</w:t>
            </w:r>
            <w:proofErr w:type="spellEnd"/>
          </w:p>
          <w:p w14:paraId="475A0601" w14:textId="77777777" w:rsidR="007C1EA8" w:rsidRPr="007D4718" w:rsidRDefault="007C1EA8" w:rsidP="002F28BD">
            <w:pPr>
              <w:pStyle w:val="TAL"/>
              <w:rPr>
                <w:lang w:eastAsia="zh-CN"/>
              </w:rPr>
            </w:pPr>
            <w:r w:rsidRPr="007D4718">
              <w:rPr>
                <w:lang w:eastAsia="zh-CN"/>
              </w:rPr>
              <w:t>List of the Uu RLC entities and the corresponding MAC Logical Channels to be released.</w:t>
            </w:r>
          </w:p>
        </w:tc>
      </w:tr>
    </w:tbl>
    <w:p w14:paraId="5251F96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A8F27DF" w14:textId="77777777" w:rsidTr="002F28BD">
        <w:tc>
          <w:tcPr>
            <w:tcW w:w="14173" w:type="dxa"/>
            <w:tcBorders>
              <w:top w:val="single" w:sz="4" w:space="0" w:color="auto"/>
              <w:left w:val="single" w:sz="4" w:space="0" w:color="auto"/>
              <w:bottom w:val="single" w:sz="4" w:space="0" w:color="auto"/>
              <w:right w:val="single" w:sz="4" w:space="0" w:color="auto"/>
            </w:tcBorders>
          </w:tcPr>
          <w:p w14:paraId="2DDA4B80" w14:textId="77777777" w:rsidR="007C1EA8" w:rsidRPr="007D4718" w:rsidRDefault="007C1EA8" w:rsidP="002F28BD">
            <w:pPr>
              <w:pStyle w:val="TAH"/>
              <w:rPr>
                <w:rFonts w:eastAsia="Calibri"/>
                <w:szCs w:val="22"/>
                <w:lang w:eastAsia="sv-SE"/>
              </w:rPr>
            </w:pPr>
            <w:proofErr w:type="spellStart"/>
            <w:r w:rsidRPr="007D4718">
              <w:rPr>
                <w:rFonts w:eastAsia="Calibri"/>
                <w:i/>
                <w:szCs w:val="22"/>
                <w:lang w:eastAsia="sv-SE"/>
              </w:rPr>
              <w:lastRenderedPageBreak/>
              <w:t>DeactivatedSCG</w:t>
            </w:r>
            <w:proofErr w:type="spellEnd"/>
            <w:r w:rsidRPr="007D4718">
              <w:rPr>
                <w:rFonts w:eastAsia="Calibri"/>
                <w:i/>
                <w:szCs w:val="22"/>
                <w:lang w:eastAsia="sv-SE"/>
              </w:rPr>
              <w:t xml:space="preserve">-Config </w:t>
            </w:r>
            <w:r w:rsidRPr="007D4718">
              <w:rPr>
                <w:rFonts w:eastAsia="Calibri"/>
                <w:szCs w:val="22"/>
                <w:lang w:eastAsia="sv-SE"/>
              </w:rPr>
              <w:t>field descriptions</w:t>
            </w:r>
          </w:p>
        </w:tc>
      </w:tr>
      <w:tr w:rsidR="007C1EA8" w:rsidRPr="007D4718" w14:paraId="12370324" w14:textId="77777777" w:rsidTr="002F28BD">
        <w:tc>
          <w:tcPr>
            <w:tcW w:w="14173" w:type="dxa"/>
            <w:tcBorders>
              <w:top w:val="single" w:sz="4" w:space="0" w:color="auto"/>
              <w:left w:val="single" w:sz="4" w:space="0" w:color="auto"/>
              <w:bottom w:val="single" w:sz="4" w:space="0" w:color="auto"/>
              <w:right w:val="single" w:sz="4" w:space="0" w:color="auto"/>
            </w:tcBorders>
          </w:tcPr>
          <w:p w14:paraId="50F95C98" w14:textId="77777777" w:rsidR="007C1EA8" w:rsidRPr="007D4718" w:rsidRDefault="007C1EA8" w:rsidP="002F28BD">
            <w:pPr>
              <w:pStyle w:val="TAL"/>
              <w:rPr>
                <w:b/>
                <w:bCs/>
                <w:i/>
                <w:iCs/>
                <w:lang w:eastAsia="sv-SE"/>
              </w:rPr>
            </w:pPr>
            <w:r w:rsidRPr="007D4718">
              <w:rPr>
                <w:b/>
                <w:bCs/>
                <w:i/>
                <w:iCs/>
                <w:lang w:eastAsia="sv-SE"/>
              </w:rPr>
              <w:t>bfd-and-</w:t>
            </w:r>
            <w:proofErr w:type="gramStart"/>
            <w:r w:rsidRPr="007D4718">
              <w:rPr>
                <w:b/>
                <w:bCs/>
                <w:i/>
                <w:iCs/>
                <w:lang w:eastAsia="sv-SE"/>
              </w:rPr>
              <w:t>RLM</w:t>
            </w:r>
            <w:proofErr w:type="gramEnd"/>
          </w:p>
          <w:p w14:paraId="0962111C" w14:textId="77777777" w:rsidR="007C1EA8" w:rsidRPr="007D4718" w:rsidRDefault="007C1EA8" w:rsidP="002F28BD">
            <w:pPr>
              <w:pStyle w:val="TAL"/>
              <w:rPr>
                <w:rFonts w:eastAsiaTheme="minorEastAsia"/>
                <w:lang w:eastAsia="sv-SE"/>
              </w:rPr>
            </w:pPr>
            <w:r w:rsidRPr="007D4718">
              <w:rPr>
                <w:bCs/>
                <w:iCs/>
                <w:lang w:eastAsia="sv-SE"/>
              </w:rPr>
              <w:t xml:space="preserve">If the field is set to </w:t>
            </w:r>
            <w:r w:rsidRPr="007D4718">
              <w:rPr>
                <w:bCs/>
                <w:i/>
                <w:iCs/>
                <w:lang w:eastAsia="sv-SE"/>
              </w:rPr>
              <w:t>true</w:t>
            </w:r>
            <w:r w:rsidRPr="007D4718">
              <w:rPr>
                <w:bCs/>
                <w:iCs/>
                <w:lang w:eastAsia="sv-SE"/>
              </w:rPr>
              <w:t xml:space="preserve">, the UE shall perform RLM and BFD on the </w:t>
            </w:r>
            <w:proofErr w:type="spellStart"/>
            <w:r w:rsidRPr="007D4718">
              <w:rPr>
                <w:bCs/>
                <w:iCs/>
                <w:lang w:eastAsia="sv-SE"/>
              </w:rPr>
              <w:t>PSCell</w:t>
            </w:r>
            <w:proofErr w:type="spellEnd"/>
            <w:r w:rsidRPr="007D4718">
              <w:rPr>
                <w:bCs/>
                <w:iCs/>
                <w:lang w:eastAsia="sv-SE"/>
              </w:rPr>
              <w:t xml:space="preserve"> when the SCG is </w:t>
            </w:r>
            <w:proofErr w:type="gramStart"/>
            <w:r w:rsidRPr="007D4718">
              <w:rPr>
                <w:bCs/>
                <w:iCs/>
                <w:lang w:eastAsia="sv-SE"/>
              </w:rPr>
              <w:t>deactivated</w:t>
            </w:r>
            <w:proofErr w:type="gramEnd"/>
            <w:r w:rsidRPr="007D4718">
              <w:rPr>
                <w:bCs/>
                <w:iCs/>
                <w:lang w:eastAsia="sv-SE"/>
              </w:rPr>
              <w:t xml:space="preserve"> and the network ensures that </w:t>
            </w:r>
            <w:r w:rsidRPr="007D4718">
              <w:rPr>
                <w:bCs/>
                <w:i/>
                <w:iCs/>
                <w:lang w:eastAsia="sv-SE"/>
              </w:rPr>
              <w:t>beamFailure-r17</w:t>
            </w:r>
            <w:r w:rsidRPr="007D4718">
              <w:rPr>
                <w:bCs/>
                <w:iCs/>
                <w:lang w:eastAsia="sv-SE"/>
              </w:rPr>
              <w:t xml:space="preserve"> is not configured in the </w:t>
            </w:r>
            <w:proofErr w:type="spellStart"/>
            <w:r w:rsidRPr="007D4718">
              <w:rPr>
                <w:bCs/>
                <w:i/>
                <w:iCs/>
                <w:lang w:eastAsia="sv-SE"/>
              </w:rPr>
              <w:t>radioLinkMonitoringConfig</w:t>
            </w:r>
            <w:proofErr w:type="spellEnd"/>
            <w:r w:rsidRPr="007D4718">
              <w:rPr>
                <w:bCs/>
                <w:iCs/>
                <w:lang w:eastAsia="sv-SE"/>
              </w:rPr>
              <w:t xml:space="preserve"> of the DL BWP of the </w:t>
            </w:r>
            <w:proofErr w:type="spellStart"/>
            <w:r w:rsidRPr="007D4718">
              <w:rPr>
                <w:bCs/>
                <w:iCs/>
                <w:lang w:eastAsia="sv-SE"/>
              </w:rPr>
              <w:t>PSCell</w:t>
            </w:r>
            <w:proofErr w:type="spellEnd"/>
            <w:r w:rsidRPr="007D4718">
              <w:rPr>
                <w:bCs/>
                <w:iCs/>
                <w:lang w:eastAsia="sv-SE"/>
              </w:rPr>
              <w:t xml:space="preserve"> in which the UE performs BFD. If set to </w:t>
            </w:r>
            <w:r w:rsidRPr="007D4718">
              <w:rPr>
                <w:bCs/>
                <w:i/>
                <w:iCs/>
                <w:lang w:eastAsia="sv-SE"/>
              </w:rPr>
              <w:t>false</w:t>
            </w:r>
            <w:r w:rsidRPr="007D4718">
              <w:rPr>
                <w:bCs/>
                <w:iCs/>
                <w:lang w:eastAsia="sv-SE"/>
              </w:rPr>
              <w:t xml:space="preserve">, the UE is not required to perform RLM and BFD on the </w:t>
            </w:r>
            <w:proofErr w:type="spellStart"/>
            <w:r w:rsidRPr="007D4718">
              <w:rPr>
                <w:bCs/>
                <w:iCs/>
                <w:lang w:eastAsia="sv-SE"/>
              </w:rPr>
              <w:t>PSCell</w:t>
            </w:r>
            <w:proofErr w:type="spellEnd"/>
            <w:r w:rsidRPr="007D4718">
              <w:rPr>
                <w:bCs/>
                <w:iCs/>
                <w:lang w:eastAsia="sv-SE"/>
              </w:rPr>
              <w:t xml:space="preserve"> when the SCG is deactivated.</w:t>
            </w:r>
          </w:p>
        </w:tc>
      </w:tr>
    </w:tbl>
    <w:p w14:paraId="638036B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3EF6E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C11FD8" w14:textId="77777777" w:rsidR="007C1EA8" w:rsidRPr="007D4718" w:rsidRDefault="007C1EA8" w:rsidP="002F28BD">
            <w:pPr>
              <w:pStyle w:val="TAH"/>
              <w:rPr>
                <w:rFonts w:eastAsia="Calibri"/>
                <w:szCs w:val="22"/>
                <w:lang w:eastAsia="sv-SE"/>
              </w:rPr>
            </w:pPr>
            <w:r w:rsidRPr="007D4718">
              <w:rPr>
                <w:rFonts w:eastAsia="Calibri"/>
                <w:i/>
                <w:szCs w:val="22"/>
                <w:lang w:eastAsia="sv-SE"/>
              </w:rPr>
              <w:t>DAPS-</w:t>
            </w:r>
            <w:proofErr w:type="spellStart"/>
            <w:r w:rsidRPr="007D4718">
              <w:rPr>
                <w:rFonts w:eastAsia="Calibri"/>
                <w:i/>
                <w:szCs w:val="22"/>
                <w:lang w:eastAsia="sv-SE"/>
              </w:rPr>
              <w:t>UplinkPowerConfig</w:t>
            </w:r>
            <w:proofErr w:type="spellEnd"/>
            <w:r w:rsidRPr="007D4718">
              <w:rPr>
                <w:rFonts w:eastAsia="Calibri"/>
                <w:i/>
                <w:szCs w:val="22"/>
                <w:lang w:eastAsia="sv-SE"/>
              </w:rPr>
              <w:t xml:space="preserve"> </w:t>
            </w:r>
            <w:r w:rsidRPr="007D4718">
              <w:rPr>
                <w:rFonts w:eastAsia="Calibri"/>
                <w:szCs w:val="22"/>
                <w:lang w:eastAsia="sv-SE"/>
              </w:rPr>
              <w:t>field descriptions</w:t>
            </w:r>
          </w:p>
        </w:tc>
      </w:tr>
      <w:tr w:rsidR="007C1EA8" w:rsidRPr="007D4718" w14:paraId="24D15A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7D2CD8" w14:textId="77777777" w:rsidR="007C1EA8" w:rsidRPr="007D4718" w:rsidRDefault="007C1EA8" w:rsidP="002F28BD">
            <w:pPr>
              <w:pStyle w:val="TAL"/>
              <w:rPr>
                <w:rFonts w:eastAsiaTheme="minorEastAsia"/>
                <w:bCs/>
                <w:i/>
                <w:iCs/>
                <w:lang w:eastAsia="sv-SE"/>
              </w:rPr>
            </w:pPr>
            <w:r w:rsidRPr="007D4718">
              <w:rPr>
                <w:b/>
                <w:bCs/>
                <w:i/>
                <w:iCs/>
                <w:lang w:eastAsia="sv-SE"/>
              </w:rPr>
              <w:t>p-DAPS-Source</w:t>
            </w:r>
          </w:p>
          <w:p w14:paraId="742E070C" w14:textId="77777777" w:rsidR="007C1EA8" w:rsidRPr="007D4718" w:rsidRDefault="007C1EA8" w:rsidP="002F28BD">
            <w:pPr>
              <w:pStyle w:val="TAL"/>
              <w:rPr>
                <w:rFonts w:eastAsiaTheme="minorEastAsia"/>
                <w:lang w:eastAsia="sv-SE"/>
              </w:rPr>
            </w:pPr>
            <w:r w:rsidRPr="007D4718">
              <w:rPr>
                <w:bCs/>
                <w:lang w:eastAsia="sv-SE"/>
              </w:rPr>
              <w:t>The maximum total transmit power to be used by the UE in the source cell group during DAPS handover.</w:t>
            </w:r>
          </w:p>
        </w:tc>
      </w:tr>
      <w:tr w:rsidR="007C1EA8" w:rsidRPr="007D4718" w14:paraId="06FCA9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891BF2" w14:textId="77777777" w:rsidR="007C1EA8" w:rsidRPr="007D4718" w:rsidRDefault="007C1EA8" w:rsidP="002F28BD">
            <w:pPr>
              <w:pStyle w:val="TAL"/>
              <w:rPr>
                <w:rFonts w:eastAsiaTheme="minorEastAsia"/>
                <w:bCs/>
                <w:i/>
                <w:iCs/>
                <w:lang w:eastAsia="sv-SE"/>
              </w:rPr>
            </w:pPr>
            <w:r w:rsidRPr="007D4718">
              <w:rPr>
                <w:b/>
                <w:bCs/>
                <w:i/>
                <w:iCs/>
                <w:lang w:eastAsia="sv-SE"/>
              </w:rPr>
              <w:t>p-DAPS-Target</w:t>
            </w:r>
          </w:p>
          <w:p w14:paraId="3D01BEAC" w14:textId="77777777" w:rsidR="007C1EA8" w:rsidRPr="007D4718" w:rsidRDefault="007C1EA8" w:rsidP="002F28BD">
            <w:pPr>
              <w:pStyle w:val="TAL"/>
              <w:rPr>
                <w:rFonts w:eastAsiaTheme="minorEastAsia"/>
                <w:szCs w:val="22"/>
                <w:lang w:eastAsia="sv-SE"/>
              </w:rPr>
            </w:pPr>
            <w:r w:rsidRPr="007D4718">
              <w:rPr>
                <w:bCs/>
                <w:lang w:eastAsia="sv-SE"/>
              </w:rPr>
              <w:t>The maximum total transmit power to be used by the UE in the target cell group during DAPS handover.</w:t>
            </w:r>
          </w:p>
        </w:tc>
      </w:tr>
      <w:tr w:rsidR="007C1EA8" w:rsidRPr="007D4718" w14:paraId="5962DB5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F88AA7" w14:textId="77777777" w:rsidR="007C1EA8" w:rsidRPr="007D4718" w:rsidRDefault="007C1EA8" w:rsidP="002F28BD">
            <w:pPr>
              <w:pStyle w:val="TAL"/>
              <w:rPr>
                <w:rFonts w:eastAsiaTheme="minorEastAsia"/>
                <w:bCs/>
                <w:i/>
                <w:iCs/>
                <w:lang w:eastAsia="sv-SE"/>
              </w:rPr>
            </w:pPr>
            <w:proofErr w:type="spellStart"/>
            <w:r w:rsidRPr="007D4718">
              <w:rPr>
                <w:b/>
                <w:bCs/>
                <w:i/>
                <w:iCs/>
                <w:lang w:eastAsia="sv-SE"/>
              </w:rPr>
              <w:t>uplinkPowerSharingDAPS</w:t>
            </w:r>
            <w:proofErr w:type="spellEnd"/>
            <w:r w:rsidRPr="007D4718">
              <w:rPr>
                <w:b/>
                <w:bCs/>
                <w:i/>
                <w:iCs/>
                <w:lang w:eastAsia="sv-SE"/>
              </w:rPr>
              <w:t>-Mode</w:t>
            </w:r>
          </w:p>
          <w:p w14:paraId="4AEBF6AB" w14:textId="77777777" w:rsidR="007C1EA8" w:rsidRPr="007D4718" w:rsidRDefault="007C1EA8" w:rsidP="002F28BD">
            <w:pPr>
              <w:pStyle w:val="TAL"/>
              <w:rPr>
                <w:lang w:eastAsia="sv-SE"/>
              </w:rPr>
            </w:pPr>
            <w:r w:rsidRPr="007D4718">
              <w:rPr>
                <w:rFonts w:eastAsiaTheme="minorEastAsia"/>
                <w:szCs w:val="22"/>
                <w:lang w:eastAsia="sv-SE"/>
              </w:rPr>
              <w:t>Indicates the uplink power sharing mode that the UE uses in DAPS handover (see TS 38.213 [13]).</w:t>
            </w:r>
          </w:p>
        </w:tc>
      </w:tr>
    </w:tbl>
    <w:p w14:paraId="4085243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9FFBC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CB581A" w14:textId="77777777" w:rsidR="007C1EA8" w:rsidRPr="007D4718" w:rsidRDefault="007C1EA8" w:rsidP="002F28BD">
            <w:pPr>
              <w:pStyle w:val="TAH"/>
              <w:rPr>
                <w:szCs w:val="22"/>
                <w:lang w:eastAsia="sv-SE"/>
              </w:rPr>
            </w:pPr>
            <w:proofErr w:type="spellStart"/>
            <w:r w:rsidRPr="007D4718">
              <w:rPr>
                <w:i/>
                <w:szCs w:val="22"/>
                <w:lang w:eastAsia="sv-SE"/>
              </w:rPr>
              <w:t>GoodServingCellEvaluation</w:t>
            </w:r>
            <w:proofErr w:type="spellEnd"/>
            <w:r w:rsidRPr="007D4718">
              <w:rPr>
                <w:i/>
                <w:szCs w:val="22"/>
                <w:lang w:eastAsia="sv-SE"/>
              </w:rPr>
              <w:t xml:space="preserve"> </w:t>
            </w:r>
            <w:r w:rsidRPr="007D4718">
              <w:rPr>
                <w:lang w:eastAsia="sv-SE"/>
              </w:rPr>
              <w:t>field descriptions</w:t>
            </w:r>
          </w:p>
        </w:tc>
      </w:tr>
      <w:tr w:rsidR="007C1EA8" w:rsidRPr="007D4718" w14:paraId="1365C6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F07424" w14:textId="77777777" w:rsidR="007C1EA8" w:rsidRPr="007D4718" w:rsidRDefault="007C1EA8" w:rsidP="002F28BD">
            <w:pPr>
              <w:pStyle w:val="TAL"/>
              <w:rPr>
                <w:szCs w:val="22"/>
                <w:lang w:eastAsia="sv-SE"/>
              </w:rPr>
            </w:pPr>
            <w:r w:rsidRPr="007D4718">
              <w:rPr>
                <w:b/>
                <w:i/>
                <w:szCs w:val="22"/>
                <w:lang w:eastAsia="sv-SE"/>
              </w:rPr>
              <w:t>offset</w:t>
            </w:r>
          </w:p>
          <w:p w14:paraId="2DA44E8A" w14:textId="77777777" w:rsidR="007C1EA8" w:rsidRPr="007D4718" w:rsidRDefault="007C1EA8" w:rsidP="002F28BD">
            <w:pPr>
              <w:pStyle w:val="TAL"/>
              <w:rPr>
                <w:szCs w:val="22"/>
                <w:lang w:eastAsia="sv-SE"/>
              </w:rPr>
            </w:pPr>
            <w:r w:rsidRPr="007D4718">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272342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750C92F" w14:textId="77777777" w:rsidTr="002F28BD">
        <w:tc>
          <w:tcPr>
            <w:tcW w:w="14173" w:type="dxa"/>
            <w:tcBorders>
              <w:top w:val="single" w:sz="4" w:space="0" w:color="auto"/>
              <w:left w:val="single" w:sz="4" w:space="0" w:color="auto"/>
              <w:bottom w:val="single" w:sz="4" w:space="0" w:color="auto"/>
              <w:right w:val="single" w:sz="4" w:space="0" w:color="auto"/>
            </w:tcBorders>
          </w:tcPr>
          <w:p w14:paraId="32468B0A" w14:textId="77777777" w:rsidR="007C1EA8" w:rsidRPr="007D4718" w:rsidRDefault="007C1EA8" w:rsidP="002F28BD">
            <w:pPr>
              <w:pStyle w:val="TAH"/>
              <w:rPr>
                <w:b w:val="0"/>
                <w:i/>
                <w:iCs/>
                <w:lang w:eastAsia="sv-SE"/>
              </w:rPr>
            </w:pPr>
            <w:r w:rsidRPr="007D4718">
              <w:rPr>
                <w:i/>
                <w:iCs/>
              </w:rPr>
              <w:t>IAB-</w:t>
            </w:r>
            <w:proofErr w:type="spellStart"/>
            <w:r w:rsidRPr="007D4718">
              <w:rPr>
                <w:i/>
                <w:iCs/>
              </w:rPr>
              <w:t>ResourceConfig</w:t>
            </w:r>
            <w:proofErr w:type="spellEnd"/>
            <w:r w:rsidRPr="007D4718">
              <w:rPr>
                <w:lang w:eastAsia="sv-SE"/>
              </w:rPr>
              <w:t xml:space="preserve"> field descriptions</w:t>
            </w:r>
          </w:p>
        </w:tc>
      </w:tr>
      <w:tr w:rsidR="007C1EA8" w:rsidRPr="007D4718" w14:paraId="2ACB149A" w14:textId="77777777" w:rsidTr="002F28BD">
        <w:tc>
          <w:tcPr>
            <w:tcW w:w="14173" w:type="dxa"/>
            <w:tcBorders>
              <w:top w:val="single" w:sz="4" w:space="0" w:color="auto"/>
              <w:left w:val="single" w:sz="4" w:space="0" w:color="auto"/>
              <w:bottom w:val="single" w:sz="4" w:space="0" w:color="auto"/>
              <w:right w:val="single" w:sz="4" w:space="0" w:color="auto"/>
            </w:tcBorders>
          </w:tcPr>
          <w:p w14:paraId="51430603" w14:textId="77777777" w:rsidR="007C1EA8" w:rsidRPr="007D4718" w:rsidRDefault="007C1EA8" w:rsidP="002F28BD">
            <w:pPr>
              <w:pStyle w:val="TAL"/>
              <w:rPr>
                <w:b/>
                <w:bCs/>
                <w:i/>
                <w:iCs/>
                <w:lang w:eastAsia="sv-SE"/>
              </w:rPr>
            </w:pPr>
            <w:proofErr w:type="spellStart"/>
            <w:r w:rsidRPr="007D4718">
              <w:rPr>
                <w:b/>
                <w:bCs/>
                <w:i/>
                <w:iCs/>
                <w:lang w:eastAsia="sv-SE"/>
              </w:rPr>
              <w:t>iab-ResourceConfigID</w:t>
            </w:r>
            <w:proofErr w:type="spellEnd"/>
          </w:p>
          <w:p w14:paraId="134A772F" w14:textId="77777777" w:rsidR="007C1EA8" w:rsidRPr="007D4718" w:rsidRDefault="007C1EA8" w:rsidP="002F28BD">
            <w:pPr>
              <w:pStyle w:val="TAL"/>
              <w:rPr>
                <w:lang w:eastAsia="sv-SE"/>
              </w:rPr>
            </w:pPr>
            <w:r w:rsidRPr="007D4718">
              <w:rPr>
                <w:lang w:eastAsia="sv-SE"/>
              </w:rPr>
              <w:t xml:space="preserve">This ID is used to indicate the specific resource configuration </w:t>
            </w:r>
            <w:r w:rsidRPr="007D4718">
              <w:t>addressed by the MAC CEs</w:t>
            </w:r>
            <w:r w:rsidRPr="007D4718">
              <w:rPr>
                <w:lang w:eastAsia="sv-SE"/>
              </w:rPr>
              <w:t xml:space="preserve"> specified in TS 38.321 [3].</w:t>
            </w:r>
          </w:p>
        </w:tc>
      </w:tr>
      <w:tr w:rsidR="007C1EA8" w:rsidRPr="007D4718" w14:paraId="30EE5C8E" w14:textId="77777777" w:rsidTr="002F28BD">
        <w:tc>
          <w:tcPr>
            <w:tcW w:w="14173" w:type="dxa"/>
            <w:tcBorders>
              <w:top w:val="single" w:sz="4" w:space="0" w:color="auto"/>
              <w:left w:val="single" w:sz="4" w:space="0" w:color="auto"/>
              <w:bottom w:val="single" w:sz="4" w:space="0" w:color="auto"/>
              <w:right w:val="single" w:sz="4" w:space="0" w:color="auto"/>
            </w:tcBorders>
          </w:tcPr>
          <w:p w14:paraId="4BE21935" w14:textId="77777777" w:rsidR="007C1EA8" w:rsidRPr="007D4718" w:rsidRDefault="007C1EA8" w:rsidP="002F28BD">
            <w:pPr>
              <w:pStyle w:val="TAL"/>
              <w:rPr>
                <w:b/>
                <w:bCs/>
                <w:i/>
                <w:iCs/>
                <w:lang w:eastAsia="sv-SE"/>
              </w:rPr>
            </w:pPr>
            <w:proofErr w:type="spellStart"/>
            <w:r w:rsidRPr="007D4718">
              <w:rPr>
                <w:b/>
                <w:bCs/>
                <w:i/>
                <w:iCs/>
                <w:lang w:eastAsia="sv-SE"/>
              </w:rPr>
              <w:t>periodicitySlotList</w:t>
            </w:r>
            <w:proofErr w:type="spellEnd"/>
          </w:p>
          <w:p w14:paraId="3BEDE81C" w14:textId="77777777" w:rsidR="007C1EA8" w:rsidRPr="007D4718" w:rsidRDefault="007C1EA8" w:rsidP="002F28BD">
            <w:pPr>
              <w:pStyle w:val="TAL"/>
              <w:rPr>
                <w:lang w:eastAsia="sv-SE"/>
              </w:rPr>
            </w:pPr>
            <w:r w:rsidRPr="007D4718">
              <w:rPr>
                <w:rFonts w:eastAsiaTheme="minorEastAsia"/>
                <w:lang w:eastAsia="sv-SE"/>
              </w:rPr>
              <w:t xml:space="preserve">Indicates the periodicity in </w:t>
            </w:r>
            <w:proofErr w:type="spellStart"/>
            <w:r w:rsidRPr="007D4718">
              <w:rPr>
                <w:rFonts w:eastAsiaTheme="minorEastAsia"/>
                <w:lang w:eastAsia="sv-SE"/>
              </w:rPr>
              <w:t>ms</w:t>
            </w:r>
            <w:proofErr w:type="spellEnd"/>
            <w:r w:rsidRPr="007D4718">
              <w:rPr>
                <w:rFonts w:eastAsiaTheme="minorEastAsia"/>
                <w:lang w:eastAsia="sv-SE"/>
              </w:rPr>
              <w:t xml:space="preserve"> of the list of slot indexes indicated in </w:t>
            </w:r>
            <w:proofErr w:type="spellStart"/>
            <w:r w:rsidRPr="007D4718">
              <w:rPr>
                <w:rFonts w:eastAsiaTheme="minorEastAsia"/>
                <w:i/>
                <w:iCs/>
                <w:lang w:eastAsia="sv-SE"/>
              </w:rPr>
              <w:t>slotList</w:t>
            </w:r>
            <w:proofErr w:type="spellEnd"/>
            <w:r w:rsidRPr="007D4718">
              <w:rPr>
                <w:lang w:eastAsia="sv-SE"/>
              </w:rPr>
              <w:t>.</w:t>
            </w:r>
          </w:p>
        </w:tc>
      </w:tr>
      <w:tr w:rsidR="007C1EA8" w:rsidRPr="007D4718" w14:paraId="56EBEEC6" w14:textId="77777777" w:rsidTr="002F28BD">
        <w:tc>
          <w:tcPr>
            <w:tcW w:w="14173" w:type="dxa"/>
            <w:tcBorders>
              <w:top w:val="single" w:sz="4" w:space="0" w:color="auto"/>
              <w:left w:val="single" w:sz="4" w:space="0" w:color="auto"/>
              <w:bottom w:val="single" w:sz="4" w:space="0" w:color="auto"/>
              <w:right w:val="single" w:sz="4" w:space="0" w:color="auto"/>
            </w:tcBorders>
          </w:tcPr>
          <w:p w14:paraId="43617A05" w14:textId="77777777" w:rsidR="007C1EA8" w:rsidRPr="007D4718" w:rsidRDefault="007C1EA8" w:rsidP="002F28BD">
            <w:pPr>
              <w:pStyle w:val="TAL"/>
              <w:rPr>
                <w:b/>
                <w:bCs/>
                <w:i/>
                <w:iCs/>
                <w:lang w:eastAsia="x-none"/>
              </w:rPr>
            </w:pPr>
            <w:proofErr w:type="spellStart"/>
            <w:r w:rsidRPr="007D4718">
              <w:rPr>
                <w:b/>
                <w:bCs/>
                <w:i/>
                <w:iCs/>
                <w:lang w:eastAsia="x-none"/>
              </w:rPr>
              <w:t>slotList</w:t>
            </w:r>
            <w:proofErr w:type="spellEnd"/>
          </w:p>
          <w:p w14:paraId="0D92E1C5" w14:textId="77777777" w:rsidR="007C1EA8" w:rsidRPr="007D4718" w:rsidRDefault="007C1EA8" w:rsidP="002F28BD">
            <w:pPr>
              <w:pStyle w:val="TAL"/>
              <w:rPr>
                <w:b/>
                <w:bCs/>
                <w:i/>
                <w:iCs/>
                <w:lang w:eastAsia="sv-SE"/>
              </w:rPr>
            </w:pPr>
            <w:r w:rsidRPr="007D4718">
              <w:rPr>
                <w:rFonts w:eastAsiaTheme="minorEastAsia"/>
                <w:lang w:eastAsia="sv-SE"/>
              </w:rPr>
              <w:t xml:space="preserve">Indicates the list of slot indexes to which the information indicated in the specific MAC CE applies to, as specified </w:t>
            </w:r>
            <w:r w:rsidRPr="007D4718">
              <w:rPr>
                <w:lang w:eastAsia="sv-SE"/>
              </w:rPr>
              <w:t>in TS 38.321 [3]</w:t>
            </w:r>
            <w:r w:rsidRPr="007D4718">
              <w:rPr>
                <w:rFonts w:eastAsiaTheme="minorEastAsia"/>
                <w:lang w:eastAsia="sv-SE"/>
              </w:rPr>
              <w:t xml:space="preserve">. The values of the entries in the </w:t>
            </w:r>
            <w:proofErr w:type="spellStart"/>
            <w:r w:rsidRPr="007D4718">
              <w:rPr>
                <w:rFonts w:eastAsiaTheme="minorEastAsia"/>
                <w:i/>
                <w:iCs/>
                <w:lang w:eastAsia="sv-SE"/>
              </w:rPr>
              <w:t>slotList</w:t>
            </w:r>
            <w:proofErr w:type="spellEnd"/>
            <w:r w:rsidRPr="007D4718">
              <w:rPr>
                <w:rFonts w:eastAsiaTheme="minorEastAsia"/>
                <w:lang w:eastAsia="sv-SE"/>
              </w:rPr>
              <w:t xml:space="preserve"> are strictly less than the value of the </w:t>
            </w:r>
            <w:proofErr w:type="spellStart"/>
            <w:r w:rsidRPr="007D4718">
              <w:rPr>
                <w:i/>
                <w:iCs/>
              </w:rPr>
              <w:t>periodicitySlotList</w:t>
            </w:r>
            <w:proofErr w:type="spellEnd"/>
            <w:r w:rsidRPr="007D4718">
              <w:t>.</w:t>
            </w:r>
          </w:p>
        </w:tc>
      </w:tr>
      <w:tr w:rsidR="007C1EA8" w:rsidRPr="007D4718" w14:paraId="23C83BC5" w14:textId="77777777" w:rsidTr="002F28BD">
        <w:tc>
          <w:tcPr>
            <w:tcW w:w="14173" w:type="dxa"/>
            <w:tcBorders>
              <w:top w:val="single" w:sz="4" w:space="0" w:color="auto"/>
              <w:left w:val="single" w:sz="4" w:space="0" w:color="auto"/>
              <w:bottom w:val="single" w:sz="4" w:space="0" w:color="auto"/>
              <w:right w:val="single" w:sz="4" w:space="0" w:color="auto"/>
            </w:tcBorders>
          </w:tcPr>
          <w:p w14:paraId="34340237" w14:textId="77777777" w:rsidR="007C1EA8" w:rsidRPr="007D4718" w:rsidRDefault="007C1EA8" w:rsidP="002F28BD">
            <w:pPr>
              <w:pStyle w:val="TAL"/>
              <w:rPr>
                <w:b/>
                <w:bCs/>
                <w:i/>
                <w:iCs/>
                <w:lang w:eastAsia="x-none"/>
              </w:rPr>
            </w:pPr>
            <w:proofErr w:type="spellStart"/>
            <w:r w:rsidRPr="007D4718">
              <w:rPr>
                <w:b/>
                <w:bCs/>
                <w:i/>
                <w:iCs/>
                <w:lang w:eastAsia="x-none"/>
              </w:rPr>
              <w:t>slotListSubcarrierSpacing</w:t>
            </w:r>
            <w:proofErr w:type="spellEnd"/>
          </w:p>
          <w:p w14:paraId="4A45BB1E" w14:textId="77777777" w:rsidR="007C1EA8" w:rsidRPr="007D4718" w:rsidRDefault="007C1EA8" w:rsidP="002F28BD">
            <w:pPr>
              <w:pStyle w:val="TAL"/>
            </w:pPr>
            <w:r w:rsidRPr="007D4718">
              <w:t xml:space="preserve">Subcarrier spacing used as reference for the </w:t>
            </w:r>
            <w:proofErr w:type="spellStart"/>
            <w:r w:rsidRPr="007D4718">
              <w:rPr>
                <w:i/>
                <w:iCs/>
              </w:rPr>
              <w:t>slotList</w:t>
            </w:r>
            <w:proofErr w:type="spellEnd"/>
            <w:r w:rsidRPr="007D4718">
              <w:t xml:space="preserve"> configuration.</w:t>
            </w:r>
          </w:p>
          <w:p w14:paraId="70283E25" w14:textId="77777777" w:rsidR="007C1EA8" w:rsidRPr="007D4718" w:rsidRDefault="007C1EA8" w:rsidP="002F28BD">
            <w:pPr>
              <w:pStyle w:val="TAL"/>
              <w:rPr>
                <w:rFonts w:eastAsia="MS Mincho"/>
                <w:szCs w:val="22"/>
                <w:lang w:eastAsia="sv-SE"/>
              </w:rPr>
            </w:pPr>
            <w:r w:rsidRPr="007D4718">
              <w:rPr>
                <w:rFonts w:eastAsia="MS Mincho"/>
                <w:szCs w:val="22"/>
                <w:lang w:eastAsia="sv-SE"/>
              </w:rPr>
              <w:t>Only the following values are applicable depending on the used frequency:</w:t>
            </w:r>
          </w:p>
          <w:p w14:paraId="52E4FFE3" w14:textId="77777777" w:rsidR="007C1EA8" w:rsidRPr="007D4718" w:rsidRDefault="007C1EA8" w:rsidP="002F28BD">
            <w:pPr>
              <w:pStyle w:val="TAL"/>
              <w:rPr>
                <w:rFonts w:eastAsia="MS Mincho"/>
                <w:szCs w:val="22"/>
                <w:lang w:eastAsia="sv-SE"/>
              </w:rPr>
            </w:pPr>
            <w:r w:rsidRPr="007D4718">
              <w:rPr>
                <w:rFonts w:eastAsia="MS Mincho"/>
                <w:szCs w:val="22"/>
                <w:lang w:eastAsia="sv-SE"/>
              </w:rPr>
              <w:t>FR1:    15 or 30 kHz</w:t>
            </w:r>
          </w:p>
          <w:p w14:paraId="36397744" w14:textId="77777777" w:rsidR="007C1EA8" w:rsidRPr="007D4718" w:rsidRDefault="007C1EA8" w:rsidP="002F28BD">
            <w:pPr>
              <w:pStyle w:val="TAL"/>
              <w:rPr>
                <w:rFonts w:eastAsia="MS Mincho"/>
                <w:szCs w:val="22"/>
                <w:lang w:eastAsia="sv-SE"/>
              </w:rPr>
            </w:pPr>
            <w:r w:rsidRPr="007D4718">
              <w:rPr>
                <w:rFonts w:eastAsia="MS Mincho"/>
                <w:szCs w:val="22"/>
                <w:lang w:eastAsia="sv-SE"/>
              </w:rPr>
              <w:t>FR2-1:  60 or 120 kHz</w:t>
            </w:r>
          </w:p>
          <w:p w14:paraId="55A13056" w14:textId="77777777" w:rsidR="007C1EA8" w:rsidRPr="007D4718" w:rsidRDefault="007C1EA8" w:rsidP="002F28BD">
            <w:pPr>
              <w:pStyle w:val="TAL"/>
              <w:rPr>
                <w:b/>
                <w:bCs/>
                <w:i/>
                <w:iCs/>
                <w:lang w:eastAsia="x-none"/>
              </w:rPr>
            </w:pPr>
            <w:r w:rsidRPr="007D4718">
              <w:rPr>
                <w:rFonts w:eastAsia="MS Mincho"/>
                <w:szCs w:val="22"/>
                <w:lang w:eastAsia="sv-SE"/>
              </w:rPr>
              <w:t>FR2-2:  120 or 480 kHz</w:t>
            </w:r>
          </w:p>
        </w:tc>
      </w:tr>
    </w:tbl>
    <w:p w14:paraId="53A9B6F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70AEC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DC85EF" w14:textId="77777777" w:rsidR="007C1EA8" w:rsidRPr="007D4718" w:rsidRDefault="007C1EA8" w:rsidP="002F28BD">
            <w:pPr>
              <w:pStyle w:val="TAH"/>
              <w:rPr>
                <w:szCs w:val="22"/>
                <w:lang w:eastAsia="sv-SE"/>
              </w:rPr>
            </w:pPr>
            <w:proofErr w:type="spellStart"/>
            <w:r w:rsidRPr="007D4718">
              <w:rPr>
                <w:i/>
                <w:szCs w:val="22"/>
                <w:lang w:eastAsia="sv-SE"/>
              </w:rPr>
              <w:lastRenderedPageBreak/>
              <w:t>ReconfigurationWithSync</w:t>
            </w:r>
            <w:proofErr w:type="spellEnd"/>
            <w:r w:rsidRPr="007D4718">
              <w:rPr>
                <w:szCs w:val="22"/>
                <w:lang w:eastAsia="sv-SE"/>
              </w:rPr>
              <w:t xml:space="preserve"> field descriptions</w:t>
            </w:r>
          </w:p>
        </w:tc>
      </w:tr>
      <w:tr w:rsidR="007C1EA8" w:rsidRPr="007D4718" w14:paraId="32CC9D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29742B" w14:textId="77777777" w:rsidR="007C1EA8" w:rsidRPr="007D4718" w:rsidRDefault="007C1EA8" w:rsidP="002F28BD">
            <w:pPr>
              <w:pStyle w:val="TAL"/>
              <w:rPr>
                <w:b/>
                <w:i/>
                <w:szCs w:val="22"/>
                <w:lang w:eastAsia="sv-SE"/>
              </w:rPr>
            </w:pPr>
            <w:proofErr w:type="spellStart"/>
            <w:r w:rsidRPr="007D4718">
              <w:rPr>
                <w:b/>
                <w:i/>
                <w:szCs w:val="22"/>
                <w:lang w:eastAsia="sv-SE"/>
              </w:rPr>
              <w:t>rach-ConfigDedicated</w:t>
            </w:r>
            <w:proofErr w:type="spellEnd"/>
          </w:p>
          <w:p w14:paraId="665A571B" w14:textId="77777777" w:rsidR="007C1EA8" w:rsidRPr="007D4718" w:rsidRDefault="007C1EA8" w:rsidP="002F28BD">
            <w:pPr>
              <w:pStyle w:val="TAL"/>
              <w:rPr>
                <w:szCs w:val="22"/>
                <w:lang w:eastAsia="sv-SE"/>
              </w:rPr>
            </w:pPr>
            <w:r w:rsidRPr="007D4718">
              <w:rPr>
                <w:szCs w:val="22"/>
                <w:lang w:eastAsia="sv-SE"/>
              </w:rPr>
              <w:t xml:space="preserve">Random access configuration to be used for the reconfiguration with sync (e.g. handover). The UE performs the RA according to these parameters in the </w:t>
            </w:r>
            <w:proofErr w:type="spellStart"/>
            <w:r w:rsidRPr="007D4718">
              <w:rPr>
                <w:i/>
                <w:szCs w:val="22"/>
                <w:lang w:eastAsia="sv-SE"/>
              </w:rPr>
              <w:t>firstActiveUplinkBWP</w:t>
            </w:r>
            <w:proofErr w:type="spellEnd"/>
            <w:r w:rsidRPr="007D4718">
              <w:rPr>
                <w:szCs w:val="22"/>
                <w:lang w:eastAsia="sv-SE"/>
              </w:rPr>
              <w:t xml:space="preserve"> (see </w:t>
            </w:r>
            <w:proofErr w:type="spellStart"/>
            <w:r w:rsidRPr="007D4718">
              <w:rPr>
                <w:i/>
                <w:szCs w:val="22"/>
                <w:lang w:eastAsia="sv-SE"/>
              </w:rPr>
              <w:t>UplinkConfig</w:t>
            </w:r>
            <w:proofErr w:type="spellEnd"/>
            <w:r w:rsidRPr="007D4718">
              <w:rPr>
                <w:szCs w:val="22"/>
                <w:lang w:eastAsia="sv-SE"/>
              </w:rPr>
              <w:t>).</w:t>
            </w:r>
          </w:p>
        </w:tc>
      </w:tr>
      <w:tr w:rsidR="007C1EA8" w:rsidRPr="007D4718" w14:paraId="427442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C5C00E" w14:textId="77777777" w:rsidR="007C1EA8" w:rsidRPr="007D4718" w:rsidRDefault="007C1EA8" w:rsidP="002F28BD">
            <w:pPr>
              <w:pStyle w:val="TAL"/>
              <w:rPr>
                <w:b/>
                <w:i/>
                <w:szCs w:val="22"/>
                <w:lang w:eastAsia="sv-SE"/>
              </w:rPr>
            </w:pPr>
            <w:proofErr w:type="spellStart"/>
            <w:r w:rsidRPr="007D4718">
              <w:rPr>
                <w:b/>
                <w:i/>
                <w:szCs w:val="22"/>
                <w:lang w:eastAsia="sv-SE"/>
              </w:rPr>
              <w:t>smtc</w:t>
            </w:r>
            <w:proofErr w:type="spellEnd"/>
          </w:p>
          <w:p w14:paraId="3365C702" w14:textId="77777777" w:rsidR="007C1EA8" w:rsidRPr="007D4718" w:rsidRDefault="007C1EA8" w:rsidP="002F28BD">
            <w:pPr>
              <w:pStyle w:val="TAL"/>
              <w:rPr>
                <w:szCs w:val="22"/>
                <w:lang w:eastAsia="sv-SE"/>
              </w:rPr>
            </w:pPr>
            <w:r w:rsidRPr="007D4718">
              <w:rPr>
                <w:szCs w:val="22"/>
                <w:lang w:eastAsia="sv-SE"/>
              </w:rPr>
              <w:t xml:space="preserve">The SSB periodicity/offset/duration configuration of target cell for NR </w:t>
            </w:r>
            <w:proofErr w:type="spellStart"/>
            <w:r w:rsidRPr="007D4718">
              <w:rPr>
                <w:szCs w:val="22"/>
                <w:lang w:eastAsia="sv-SE"/>
              </w:rPr>
              <w:t>PSCell</w:t>
            </w:r>
            <w:proofErr w:type="spellEnd"/>
            <w:r w:rsidRPr="007D4718">
              <w:rPr>
                <w:szCs w:val="22"/>
                <w:lang w:eastAsia="sv-SE"/>
              </w:rPr>
              <w:t xml:space="preserve"> change and NR </w:t>
            </w:r>
            <w:proofErr w:type="spellStart"/>
            <w:r w:rsidRPr="007D4718">
              <w:rPr>
                <w:szCs w:val="22"/>
                <w:lang w:eastAsia="sv-SE"/>
              </w:rPr>
              <w:t>PCell</w:t>
            </w:r>
            <w:proofErr w:type="spellEnd"/>
            <w:r w:rsidRPr="007D4718">
              <w:rPr>
                <w:szCs w:val="22"/>
                <w:lang w:eastAsia="sv-SE"/>
              </w:rPr>
              <w:t xml:space="preserve"> change. The network sets the </w:t>
            </w:r>
            <w:proofErr w:type="spellStart"/>
            <w:r w:rsidRPr="007D4718">
              <w:rPr>
                <w:i/>
                <w:szCs w:val="22"/>
                <w:lang w:eastAsia="sv-SE"/>
              </w:rPr>
              <w:t>periodicityAndOffset</w:t>
            </w:r>
            <w:proofErr w:type="spellEnd"/>
            <w:r w:rsidRPr="007D4718">
              <w:rPr>
                <w:szCs w:val="22"/>
                <w:lang w:eastAsia="sv-SE"/>
              </w:rPr>
              <w:t xml:space="preserve"> to indicate the same periodicity as </w:t>
            </w:r>
            <w:proofErr w:type="spellStart"/>
            <w:r w:rsidRPr="007D4718">
              <w:rPr>
                <w:i/>
                <w:szCs w:val="22"/>
                <w:lang w:eastAsia="sv-SE"/>
              </w:rPr>
              <w:t>ssb-periodicityServingCell</w:t>
            </w:r>
            <w:proofErr w:type="spellEnd"/>
            <w:r w:rsidRPr="007D4718">
              <w:rPr>
                <w:szCs w:val="22"/>
                <w:lang w:eastAsia="sv-SE"/>
              </w:rPr>
              <w:t xml:space="preserve"> in </w:t>
            </w:r>
            <w:proofErr w:type="spellStart"/>
            <w:r w:rsidRPr="007D4718">
              <w:rPr>
                <w:i/>
                <w:szCs w:val="22"/>
                <w:lang w:eastAsia="sv-SE"/>
              </w:rPr>
              <w:t>spCellConfigCommon</w:t>
            </w:r>
            <w:proofErr w:type="spellEnd"/>
            <w:r w:rsidRPr="007D4718">
              <w:rPr>
                <w:iCs/>
                <w:szCs w:val="22"/>
                <w:lang w:eastAsia="sv-SE"/>
              </w:rPr>
              <w:t xml:space="preserve"> or sets to the same periodicity as </w:t>
            </w:r>
            <w:r w:rsidRPr="007D4718">
              <w:rPr>
                <w:i/>
                <w:szCs w:val="22"/>
                <w:lang w:eastAsia="sv-SE"/>
              </w:rPr>
              <w:t>ssb-Periodicity-r17</w:t>
            </w:r>
            <w:r w:rsidRPr="007D4718">
              <w:rPr>
                <w:iCs/>
                <w:szCs w:val="22"/>
                <w:lang w:eastAsia="sv-SE"/>
              </w:rPr>
              <w:t xml:space="preserve"> in </w:t>
            </w:r>
            <w:r w:rsidRPr="007D4718">
              <w:rPr>
                <w:i/>
                <w:szCs w:val="22"/>
                <w:lang w:eastAsia="sv-SE"/>
              </w:rPr>
              <w:t>nonCellDefiningSSB-r17</w:t>
            </w:r>
            <w:r w:rsidRPr="007D4718">
              <w:rPr>
                <w:iCs/>
                <w:szCs w:val="22"/>
                <w:lang w:eastAsia="sv-SE"/>
              </w:rPr>
              <w:t xml:space="preserve"> if the first active DL BWP included in this RRC message is configured with </w:t>
            </w:r>
            <w:r w:rsidRPr="007D4718">
              <w:rPr>
                <w:i/>
                <w:szCs w:val="22"/>
                <w:lang w:eastAsia="sv-SE"/>
              </w:rPr>
              <w:t>nonCellDefiningSSB-r17</w:t>
            </w:r>
            <w:r w:rsidRPr="007D4718">
              <w:rPr>
                <w:iCs/>
                <w:szCs w:val="22"/>
                <w:lang w:eastAsia="sv-SE"/>
              </w:rPr>
              <w:t xml:space="preserve"> for </w:t>
            </w:r>
            <w:proofErr w:type="spellStart"/>
            <w:r w:rsidRPr="007D4718">
              <w:rPr>
                <w:iCs/>
                <w:szCs w:val="22"/>
                <w:lang w:eastAsia="sv-SE"/>
              </w:rPr>
              <w:t>RedCap</w:t>
            </w:r>
            <w:proofErr w:type="spellEnd"/>
            <w:r w:rsidRPr="007D4718">
              <w:rPr>
                <w:szCs w:val="22"/>
                <w:lang w:eastAsia="sv-SE"/>
              </w:rPr>
              <w:t>.</w:t>
            </w:r>
          </w:p>
          <w:p w14:paraId="62905D2F" w14:textId="77777777" w:rsidR="007C1EA8" w:rsidRPr="007D4718" w:rsidRDefault="007C1EA8" w:rsidP="002F28BD">
            <w:pPr>
              <w:pStyle w:val="TAL"/>
              <w:rPr>
                <w:szCs w:val="22"/>
                <w:lang w:eastAsia="sv-SE"/>
              </w:rPr>
            </w:pPr>
            <w:r w:rsidRPr="007D4718">
              <w:rPr>
                <w:szCs w:val="22"/>
                <w:lang w:eastAsia="sv-SE"/>
              </w:rPr>
              <w:t xml:space="preserve">For case of NR </w:t>
            </w:r>
            <w:proofErr w:type="spellStart"/>
            <w:r w:rsidRPr="007D4718">
              <w:rPr>
                <w:szCs w:val="22"/>
                <w:lang w:eastAsia="sv-SE"/>
              </w:rPr>
              <w:t>PCell</w:t>
            </w:r>
            <w:proofErr w:type="spellEnd"/>
            <w:r w:rsidRPr="007D4718">
              <w:rPr>
                <w:szCs w:val="22"/>
                <w:lang w:eastAsia="sv-SE"/>
              </w:rPr>
              <w:t xml:space="preserve"> change, the </w:t>
            </w:r>
            <w:proofErr w:type="spellStart"/>
            <w:r w:rsidRPr="007D4718">
              <w:rPr>
                <w:i/>
                <w:szCs w:val="22"/>
                <w:lang w:eastAsia="sv-SE"/>
              </w:rPr>
              <w:t>smtc</w:t>
            </w:r>
            <w:proofErr w:type="spellEnd"/>
            <w:r w:rsidRPr="007D4718">
              <w:rPr>
                <w:szCs w:val="22"/>
                <w:lang w:eastAsia="sv-SE"/>
              </w:rPr>
              <w:t xml:space="preserve"> is based on the timing reference of (source) </w:t>
            </w:r>
            <w:proofErr w:type="spellStart"/>
            <w:r w:rsidRPr="007D4718">
              <w:rPr>
                <w:szCs w:val="22"/>
                <w:lang w:eastAsia="sv-SE"/>
              </w:rPr>
              <w:t>PCell</w:t>
            </w:r>
            <w:proofErr w:type="spellEnd"/>
            <w:r w:rsidRPr="007D4718">
              <w:rPr>
                <w:szCs w:val="22"/>
                <w:lang w:eastAsia="sv-SE"/>
              </w:rPr>
              <w:t xml:space="preserve">. For case of NR </w:t>
            </w:r>
            <w:proofErr w:type="spellStart"/>
            <w:r w:rsidRPr="007D4718">
              <w:rPr>
                <w:szCs w:val="22"/>
                <w:lang w:eastAsia="sv-SE"/>
              </w:rPr>
              <w:t>PSCell</w:t>
            </w:r>
            <w:proofErr w:type="spellEnd"/>
            <w:r w:rsidRPr="007D4718">
              <w:rPr>
                <w:szCs w:val="22"/>
                <w:lang w:eastAsia="sv-SE"/>
              </w:rPr>
              <w:t xml:space="preserve"> change, it is based on the timing reference of source </w:t>
            </w:r>
            <w:proofErr w:type="spellStart"/>
            <w:r w:rsidRPr="007D4718">
              <w:rPr>
                <w:szCs w:val="22"/>
                <w:lang w:eastAsia="sv-SE"/>
              </w:rPr>
              <w:t>PSCell</w:t>
            </w:r>
            <w:proofErr w:type="spellEnd"/>
            <w:r w:rsidRPr="007D4718">
              <w:rPr>
                <w:szCs w:val="22"/>
                <w:lang w:eastAsia="sv-SE"/>
              </w:rPr>
              <w:t>.</w:t>
            </w:r>
          </w:p>
          <w:p w14:paraId="5753BC86" w14:textId="77777777" w:rsidR="007C1EA8" w:rsidRPr="007D4718" w:rsidRDefault="007C1EA8" w:rsidP="002F28BD">
            <w:pPr>
              <w:pStyle w:val="TAL"/>
              <w:rPr>
                <w:szCs w:val="22"/>
                <w:lang w:eastAsia="sv-SE"/>
              </w:rPr>
            </w:pPr>
            <w:r w:rsidRPr="007D4718">
              <w:rPr>
                <w:szCs w:val="22"/>
                <w:lang w:eastAsia="sv-SE"/>
              </w:rPr>
              <w:t xml:space="preserve">If both this field and </w:t>
            </w:r>
            <w:proofErr w:type="spellStart"/>
            <w:r w:rsidRPr="007D4718">
              <w:rPr>
                <w:i/>
                <w:iCs/>
                <w:szCs w:val="22"/>
                <w:lang w:eastAsia="sv-SE"/>
              </w:rPr>
              <w:t>targetCellSMTC</w:t>
            </w:r>
            <w:proofErr w:type="spellEnd"/>
            <w:r w:rsidRPr="007D4718">
              <w:rPr>
                <w:i/>
                <w:iCs/>
                <w:szCs w:val="22"/>
                <w:lang w:eastAsia="sv-SE"/>
              </w:rPr>
              <w:t>-SCG</w:t>
            </w:r>
            <w:r w:rsidRPr="007D4718">
              <w:rPr>
                <w:szCs w:val="22"/>
                <w:lang w:eastAsia="sv-SE"/>
              </w:rPr>
              <w:t xml:space="preserve"> are absent, the UE uses the SMTC in the </w:t>
            </w:r>
            <w:proofErr w:type="spellStart"/>
            <w:r w:rsidRPr="007D4718">
              <w:rPr>
                <w:i/>
                <w:lang w:eastAsia="sv-SE"/>
              </w:rPr>
              <w:t>measObjectNR</w:t>
            </w:r>
            <w:proofErr w:type="spellEnd"/>
            <w:r w:rsidRPr="007D4718">
              <w:rPr>
                <w:szCs w:val="22"/>
                <w:lang w:eastAsia="sv-SE"/>
              </w:rPr>
              <w:t xml:space="preserve"> having the same SSB frequency and subcarrier spacing,</w:t>
            </w:r>
            <w:r w:rsidRPr="007D4718">
              <w:rPr>
                <w:lang w:eastAsia="sv-SE"/>
              </w:rPr>
              <w:t xml:space="preserve"> </w:t>
            </w:r>
            <w:r w:rsidRPr="007D4718">
              <w:rPr>
                <w:szCs w:val="22"/>
                <w:lang w:eastAsia="sv-SE"/>
              </w:rPr>
              <w:t xml:space="preserve">as configured before the reception of the RRC message. For a </w:t>
            </w:r>
            <w:proofErr w:type="spellStart"/>
            <w:r w:rsidRPr="007D4718">
              <w:rPr>
                <w:szCs w:val="22"/>
                <w:lang w:eastAsia="sv-SE"/>
              </w:rPr>
              <w:t>RedCap</w:t>
            </w:r>
            <w:proofErr w:type="spellEnd"/>
            <w:r w:rsidRPr="007D4718">
              <w:rPr>
                <w:szCs w:val="22"/>
                <w:lang w:eastAsia="sv-SE"/>
              </w:rPr>
              <w:t xml:space="preserve"> UE, if the first active DL BWP included in this RRC message is configured with </w:t>
            </w:r>
            <w:r w:rsidRPr="007D4718">
              <w:rPr>
                <w:i/>
                <w:iCs/>
                <w:szCs w:val="22"/>
                <w:lang w:eastAsia="sv-SE"/>
              </w:rPr>
              <w:t>nonCellDefiningSSB-r17</w:t>
            </w:r>
            <w:r w:rsidRPr="007D4718">
              <w:rPr>
                <w:szCs w:val="22"/>
                <w:lang w:eastAsia="sv-SE"/>
              </w:rPr>
              <w:t xml:space="preserve">, this field corresponds to the NCD-SSB indicated by </w:t>
            </w:r>
            <w:r w:rsidRPr="007D4718">
              <w:rPr>
                <w:i/>
                <w:iCs/>
                <w:szCs w:val="22"/>
                <w:lang w:eastAsia="sv-SE"/>
              </w:rPr>
              <w:t>nonCellDefiningSSB-r17</w:t>
            </w:r>
            <w:r w:rsidRPr="007D4718">
              <w:rPr>
                <w:szCs w:val="22"/>
                <w:lang w:eastAsia="sv-SE"/>
              </w:rPr>
              <w:t xml:space="preserve">, otherwise, this field corresponds to the CD-SSB indicated by </w:t>
            </w:r>
            <w:proofErr w:type="spellStart"/>
            <w:r w:rsidRPr="007D4718">
              <w:rPr>
                <w:i/>
                <w:iCs/>
                <w:szCs w:val="22"/>
                <w:lang w:eastAsia="sv-SE"/>
              </w:rPr>
              <w:t>absoluteFrequencySSB</w:t>
            </w:r>
            <w:proofErr w:type="spellEnd"/>
            <w:r w:rsidRPr="007D4718">
              <w:rPr>
                <w:szCs w:val="22"/>
                <w:lang w:eastAsia="sv-SE"/>
              </w:rPr>
              <w:t xml:space="preserve"> in </w:t>
            </w:r>
            <w:proofErr w:type="spellStart"/>
            <w:r w:rsidRPr="007D4718">
              <w:rPr>
                <w:i/>
                <w:iCs/>
                <w:szCs w:val="22"/>
                <w:lang w:eastAsia="sv-SE"/>
              </w:rPr>
              <w:t>frequencyInfoDL</w:t>
            </w:r>
            <w:proofErr w:type="spellEnd"/>
            <w:r w:rsidRPr="007D4718">
              <w:rPr>
                <w:szCs w:val="22"/>
                <w:lang w:eastAsia="sv-SE"/>
              </w:rPr>
              <w:t>.</w:t>
            </w:r>
          </w:p>
        </w:tc>
      </w:tr>
    </w:tbl>
    <w:p w14:paraId="0126844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5627D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AD88B6" w14:textId="77777777" w:rsidR="007C1EA8" w:rsidRPr="007D4718" w:rsidRDefault="007C1EA8" w:rsidP="002F28BD">
            <w:pPr>
              <w:pStyle w:val="TAH"/>
              <w:rPr>
                <w:rFonts w:eastAsia="SimSun"/>
                <w:lang w:eastAsia="sv-SE"/>
              </w:rPr>
            </w:pPr>
            <w:proofErr w:type="spellStart"/>
            <w:r w:rsidRPr="007D4718">
              <w:rPr>
                <w:rFonts w:eastAsia="SimSun"/>
                <w:i/>
                <w:iCs/>
                <w:lang w:eastAsia="sv-SE"/>
              </w:rPr>
              <w:t>ReportUplinkTxDirectCurrentMoreCarrier</w:t>
            </w:r>
            <w:proofErr w:type="spellEnd"/>
            <w:r w:rsidRPr="007D4718">
              <w:rPr>
                <w:rFonts w:eastAsia="SimSun"/>
                <w:lang w:eastAsia="sv-SE"/>
              </w:rPr>
              <w:t xml:space="preserve"> field descriptions</w:t>
            </w:r>
          </w:p>
        </w:tc>
      </w:tr>
      <w:tr w:rsidR="007C1EA8" w:rsidRPr="007D4718" w14:paraId="5A7EA8F4" w14:textId="77777777" w:rsidTr="002F28BD">
        <w:tc>
          <w:tcPr>
            <w:tcW w:w="14173" w:type="dxa"/>
            <w:tcBorders>
              <w:top w:val="single" w:sz="4" w:space="0" w:color="auto"/>
              <w:left w:val="single" w:sz="4" w:space="0" w:color="auto"/>
              <w:bottom w:val="single" w:sz="4" w:space="0" w:color="auto"/>
              <w:right w:val="single" w:sz="4" w:space="0" w:color="auto"/>
            </w:tcBorders>
          </w:tcPr>
          <w:p w14:paraId="6E7CD0DB"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IntraBandCC</w:t>
            </w:r>
            <w:proofErr w:type="spellEnd"/>
            <w:r w:rsidRPr="007D4718">
              <w:rPr>
                <w:rFonts w:eastAsia="SimSun"/>
                <w:b/>
                <w:bCs/>
                <w:i/>
                <w:iCs/>
                <w:lang w:eastAsia="sv-SE"/>
              </w:rPr>
              <w:t>-Combination</w:t>
            </w:r>
          </w:p>
          <w:p w14:paraId="45654E6E" w14:textId="77777777" w:rsidR="007C1EA8" w:rsidRPr="007D4718" w:rsidRDefault="007C1EA8" w:rsidP="002F28BD">
            <w:pPr>
              <w:pStyle w:val="TAL"/>
              <w:rPr>
                <w:rFonts w:eastAsia="SimSun"/>
                <w:bCs/>
                <w:iCs/>
                <w:lang w:eastAsia="sv-SE"/>
              </w:rPr>
            </w:pPr>
            <w:r w:rsidRPr="007D4718">
              <w:rPr>
                <w:rFonts w:eastAsia="SimSun"/>
                <w:bCs/>
                <w:iCs/>
                <w:lang w:eastAsia="sv-SE"/>
              </w:rPr>
              <w:t xml:space="preserve">Indicates the </w:t>
            </w:r>
            <w:r w:rsidRPr="007D4718">
              <w:rPr>
                <w:rFonts w:eastAsia="SimSun"/>
                <w:lang w:eastAsia="sv-SE"/>
              </w:rPr>
              <w:t xml:space="preserve">state of the carriers and BWPs indexes of the carriers in a CC combination, each carrier in this combination corresponds to an entry in </w:t>
            </w:r>
            <w:proofErr w:type="spellStart"/>
            <w:r w:rsidRPr="007D4718">
              <w:rPr>
                <w:rFonts w:eastAsia="SimSun"/>
                <w:i/>
                <w:iCs/>
                <w:lang w:eastAsia="sv-SE"/>
              </w:rPr>
              <w:t>servCellIndexList</w:t>
            </w:r>
            <w:proofErr w:type="spellEnd"/>
            <w:r w:rsidRPr="007D4718">
              <w:rPr>
                <w:rFonts w:eastAsia="SimSun"/>
                <w:lang w:eastAsia="sv-SE"/>
              </w:rPr>
              <w:t xml:space="preserve"> with same order. This IE shall have the same size as </w:t>
            </w:r>
            <w:proofErr w:type="spellStart"/>
            <w:r w:rsidRPr="007D4718">
              <w:rPr>
                <w:rFonts w:eastAsia="SimSun"/>
                <w:i/>
                <w:iCs/>
                <w:lang w:eastAsia="sv-SE"/>
              </w:rPr>
              <w:t>servCellIndexList</w:t>
            </w:r>
            <w:proofErr w:type="spellEnd"/>
            <w:r w:rsidRPr="007D4718">
              <w:rPr>
                <w:rFonts w:eastAsia="SimSun"/>
                <w:lang w:eastAsia="sv-SE"/>
              </w:rPr>
              <w:t>.</w:t>
            </w:r>
          </w:p>
        </w:tc>
      </w:tr>
      <w:tr w:rsidR="007C1EA8" w:rsidRPr="007D4718" w14:paraId="4981D6E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246E0F"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IntraBandCC-CombinationReqList</w:t>
            </w:r>
            <w:proofErr w:type="spellEnd"/>
          </w:p>
          <w:p w14:paraId="389F11FD" w14:textId="77777777" w:rsidR="007C1EA8" w:rsidRPr="007D4718" w:rsidRDefault="007C1EA8" w:rsidP="002F28BD">
            <w:pPr>
              <w:pStyle w:val="TAL"/>
              <w:rPr>
                <w:rFonts w:eastAsia="SimSun"/>
                <w:lang w:eastAsia="sv-SE"/>
              </w:rPr>
            </w:pPr>
            <w:r w:rsidRPr="007D4718">
              <w:rPr>
                <w:rFonts w:eastAsia="SimSun"/>
                <w:lang w:eastAsia="sv-SE"/>
              </w:rPr>
              <w:t>Indicates the list of the requested carriers/BWPs combinations for an intra-band CA component.</w:t>
            </w:r>
          </w:p>
        </w:tc>
      </w:tr>
      <w:tr w:rsidR="007C1EA8" w:rsidRPr="007D4718" w14:paraId="4634D9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1E140B"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servCellIndexList</w:t>
            </w:r>
            <w:proofErr w:type="spellEnd"/>
          </w:p>
          <w:p w14:paraId="3DF39F58" w14:textId="77777777" w:rsidR="007C1EA8" w:rsidRPr="007D4718" w:rsidRDefault="007C1EA8" w:rsidP="002F28BD">
            <w:pPr>
              <w:pStyle w:val="TAL"/>
              <w:rPr>
                <w:rFonts w:eastAsia="SimSun"/>
                <w:lang w:eastAsia="sv-SE"/>
              </w:rPr>
            </w:pPr>
            <w:r w:rsidRPr="007D4718">
              <w:rPr>
                <w:rFonts w:eastAsia="SimSun"/>
                <w:lang w:eastAsia="sv-SE"/>
              </w:rPr>
              <w:t>indicates the list of cell index for an intra-band CA component.</w:t>
            </w:r>
          </w:p>
        </w:tc>
      </w:tr>
    </w:tbl>
    <w:p w14:paraId="7484DD2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1E895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24AC09" w14:textId="77777777" w:rsidR="007C1EA8" w:rsidRPr="007D4718" w:rsidRDefault="007C1EA8" w:rsidP="002F28BD">
            <w:pPr>
              <w:pStyle w:val="TAH"/>
              <w:rPr>
                <w:szCs w:val="22"/>
                <w:lang w:eastAsia="sv-SE"/>
              </w:rPr>
            </w:pPr>
            <w:proofErr w:type="spellStart"/>
            <w:r w:rsidRPr="007D4718">
              <w:rPr>
                <w:i/>
                <w:szCs w:val="22"/>
                <w:lang w:eastAsia="sv-SE"/>
              </w:rPr>
              <w:lastRenderedPageBreak/>
              <w:t>SCellConfig</w:t>
            </w:r>
            <w:proofErr w:type="spellEnd"/>
            <w:r w:rsidRPr="007D4718">
              <w:rPr>
                <w:i/>
                <w:szCs w:val="22"/>
                <w:lang w:eastAsia="sv-SE"/>
              </w:rPr>
              <w:t xml:space="preserve"> </w:t>
            </w:r>
            <w:r w:rsidRPr="007D4718">
              <w:rPr>
                <w:lang w:eastAsia="sv-SE"/>
              </w:rPr>
              <w:t>field descriptions</w:t>
            </w:r>
          </w:p>
        </w:tc>
      </w:tr>
      <w:tr w:rsidR="007C1EA8" w:rsidRPr="007D4718" w14:paraId="11D8A2B1" w14:textId="77777777" w:rsidTr="002F28BD">
        <w:tc>
          <w:tcPr>
            <w:tcW w:w="14173" w:type="dxa"/>
            <w:tcBorders>
              <w:top w:val="single" w:sz="4" w:space="0" w:color="auto"/>
              <w:left w:val="single" w:sz="4" w:space="0" w:color="auto"/>
              <w:bottom w:val="single" w:sz="4" w:space="0" w:color="auto"/>
              <w:right w:val="single" w:sz="4" w:space="0" w:color="auto"/>
            </w:tcBorders>
          </w:tcPr>
          <w:p w14:paraId="72C7028E" w14:textId="77777777" w:rsidR="007C1EA8" w:rsidRPr="007D4718" w:rsidRDefault="007C1EA8" w:rsidP="002F28BD">
            <w:pPr>
              <w:pStyle w:val="TAL"/>
              <w:rPr>
                <w:b/>
                <w:i/>
                <w:szCs w:val="22"/>
                <w:lang w:eastAsia="sv-SE"/>
              </w:rPr>
            </w:pPr>
            <w:proofErr w:type="spellStart"/>
            <w:r w:rsidRPr="007D4718">
              <w:rPr>
                <w:b/>
                <w:i/>
                <w:szCs w:val="22"/>
                <w:lang w:eastAsia="sv-SE"/>
              </w:rPr>
              <w:t>goodServingCellEvaluationBFD</w:t>
            </w:r>
            <w:proofErr w:type="spellEnd"/>
          </w:p>
          <w:p w14:paraId="57B9E6D0" w14:textId="77777777" w:rsidR="007C1EA8" w:rsidRPr="007D4718" w:rsidRDefault="007C1EA8" w:rsidP="002F28BD">
            <w:pPr>
              <w:pStyle w:val="TAL"/>
              <w:rPr>
                <w:b/>
                <w:i/>
                <w:szCs w:val="22"/>
                <w:lang w:eastAsia="sv-SE"/>
              </w:rPr>
            </w:pPr>
            <w:r w:rsidRPr="007D4718">
              <w:rPr>
                <w:bCs/>
                <w:iCs/>
                <w:szCs w:val="22"/>
                <w:lang w:eastAsia="sv-SE"/>
              </w:rPr>
              <w:t xml:space="preserve">Indicates the criterion for a UE to detect the good serving cell quality for BFD relaxation in an </w:t>
            </w:r>
            <w:proofErr w:type="spellStart"/>
            <w:r w:rsidRPr="007D4718">
              <w:rPr>
                <w:bCs/>
                <w:iCs/>
                <w:szCs w:val="22"/>
                <w:lang w:eastAsia="sv-SE"/>
              </w:rPr>
              <w:t>SCell</w:t>
            </w:r>
            <w:proofErr w:type="spellEnd"/>
            <w:r w:rsidRPr="007D4718">
              <w:rPr>
                <w:bCs/>
                <w:iCs/>
                <w:szCs w:val="22"/>
                <w:lang w:eastAsia="sv-SE"/>
              </w:rPr>
              <w:t xml:space="preserve"> in RRC_CONNECTED. This field is always configured when the network enables BFD relaxation for the UE in this </w:t>
            </w:r>
            <w:proofErr w:type="spellStart"/>
            <w:r w:rsidRPr="007D4718">
              <w:rPr>
                <w:bCs/>
                <w:iCs/>
                <w:szCs w:val="22"/>
                <w:lang w:eastAsia="sv-SE"/>
              </w:rPr>
              <w:t>SCell</w:t>
            </w:r>
            <w:proofErr w:type="spellEnd"/>
            <w:r w:rsidRPr="007D4718">
              <w:rPr>
                <w:bCs/>
                <w:iCs/>
                <w:szCs w:val="22"/>
                <w:lang w:eastAsia="sv-SE"/>
              </w:rPr>
              <w:t xml:space="preserve">. This field is absent if </w:t>
            </w:r>
            <w:proofErr w:type="spellStart"/>
            <w:r w:rsidRPr="007D4718">
              <w:rPr>
                <w:bCs/>
                <w:i/>
                <w:iCs/>
                <w:szCs w:val="22"/>
                <w:lang w:eastAsia="sv-SE"/>
              </w:rPr>
              <w:t>failureDetectionSetN</w:t>
            </w:r>
            <w:proofErr w:type="spellEnd"/>
            <w:r w:rsidRPr="007D4718">
              <w:rPr>
                <w:bCs/>
                <w:i/>
                <w:iCs/>
                <w:szCs w:val="22"/>
                <w:lang w:eastAsia="sv-SE"/>
              </w:rPr>
              <w:t xml:space="preserve"> </w:t>
            </w:r>
            <w:r w:rsidRPr="007D4718">
              <w:rPr>
                <w:bCs/>
                <w:iCs/>
                <w:szCs w:val="22"/>
                <w:lang w:eastAsia="sv-SE"/>
              </w:rPr>
              <w:t xml:space="preserve">is present for the </w:t>
            </w:r>
            <w:proofErr w:type="spellStart"/>
            <w:r w:rsidRPr="007D4718">
              <w:rPr>
                <w:bCs/>
                <w:iCs/>
                <w:szCs w:val="22"/>
                <w:lang w:eastAsia="sv-SE"/>
              </w:rPr>
              <w:t>SCell</w:t>
            </w:r>
            <w:proofErr w:type="spellEnd"/>
            <w:r w:rsidRPr="007D4718">
              <w:rPr>
                <w:bCs/>
                <w:iCs/>
                <w:szCs w:val="22"/>
                <w:lang w:eastAsia="sv-SE"/>
              </w:rPr>
              <w:t>.</w:t>
            </w:r>
          </w:p>
        </w:tc>
      </w:tr>
      <w:tr w:rsidR="007C1EA8" w:rsidRPr="007D4718" w14:paraId="55457DFA" w14:textId="77777777" w:rsidTr="002F28BD">
        <w:tc>
          <w:tcPr>
            <w:tcW w:w="14173" w:type="dxa"/>
            <w:tcBorders>
              <w:top w:val="single" w:sz="4" w:space="0" w:color="auto"/>
              <w:left w:val="single" w:sz="4" w:space="0" w:color="auto"/>
              <w:bottom w:val="single" w:sz="4" w:space="0" w:color="auto"/>
              <w:right w:val="single" w:sz="4" w:space="0" w:color="auto"/>
            </w:tcBorders>
          </w:tcPr>
          <w:p w14:paraId="3EE60DB5" w14:textId="77777777" w:rsidR="007C1EA8" w:rsidRPr="007D4718" w:rsidRDefault="007C1EA8" w:rsidP="002F28BD">
            <w:pPr>
              <w:pStyle w:val="TAL"/>
              <w:rPr>
                <w:szCs w:val="22"/>
                <w:lang w:eastAsia="sv-SE"/>
              </w:rPr>
            </w:pPr>
            <w:proofErr w:type="spellStart"/>
            <w:r w:rsidRPr="007D4718">
              <w:rPr>
                <w:b/>
                <w:i/>
                <w:szCs w:val="22"/>
                <w:lang w:eastAsia="sv-SE"/>
              </w:rPr>
              <w:t>preConfGapStatus</w:t>
            </w:r>
            <w:proofErr w:type="spellEnd"/>
          </w:p>
          <w:p w14:paraId="1AA8B571" w14:textId="77777777" w:rsidR="007C1EA8" w:rsidRPr="007D4718" w:rsidRDefault="007C1EA8" w:rsidP="002F28BD">
            <w:pPr>
              <w:pStyle w:val="TAL"/>
              <w:rPr>
                <w:b/>
                <w:i/>
                <w:szCs w:val="22"/>
                <w:lang w:eastAsia="sv-SE"/>
              </w:rPr>
            </w:pPr>
            <w:r w:rsidRPr="007D4718">
              <w:rPr>
                <w:szCs w:val="22"/>
                <w:lang w:eastAsia="sv-SE"/>
              </w:rPr>
              <w:t xml:space="preserve">Indicates whether the pre-configured measurement gaps (i.e. the gaps configured with </w:t>
            </w:r>
            <w:proofErr w:type="spellStart"/>
            <w:r w:rsidRPr="007D4718">
              <w:rPr>
                <w:rFonts w:eastAsia="Calibri"/>
                <w:i/>
                <w:iCs/>
                <w:szCs w:val="22"/>
                <w:lang w:eastAsia="sv-SE"/>
              </w:rPr>
              <w:t>preConfigInd</w:t>
            </w:r>
            <w:proofErr w:type="spellEnd"/>
            <w:r w:rsidRPr="007D4718">
              <w:rPr>
                <w:szCs w:val="22"/>
                <w:lang w:eastAsia="sv-SE"/>
              </w:rPr>
              <w:t xml:space="preserve">) are activated or deactivated while this </w:t>
            </w:r>
            <w:proofErr w:type="spellStart"/>
            <w:r w:rsidRPr="007D4718">
              <w:rPr>
                <w:szCs w:val="22"/>
                <w:lang w:eastAsia="sv-SE"/>
              </w:rPr>
              <w:t>SCell</w:t>
            </w:r>
            <w:proofErr w:type="spellEnd"/>
            <w:r w:rsidRPr="007D4718">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718">
              <w:t xml:space="preserve"> </w:t>
            </w:r>
            <w:r w:rsidRPr="007D4718">
              <w:rPr>
                <w:szCs w:val="22"/>
                <w:lang w:eastAsia="sv-SE"/>
              </w:rPr>
              <w:t>if the corresponding measurement gap is not a pre-configured measurement gap.</w:t>
            </w:r>
          </w:p>
        </w:tc>
      </w:tr>
      <w:tr w:rsidR="007C1EA8" w:rsidRPr="007D4718" w:rsidDel="00555D4C" w14:paraId="1EC93CD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FEB610" w14:textId="77777777" w:rsidR="007C1EA8" w:rsidRPr="007D4718" w:rsidDel="00555D4C" w:rsidRDefault="007C1EA8" w:rsidP="002F28BD">
            <w:pPr>
              <w:pStyle w:val="TAL"/>
              <w:rPr>
                <w:rFonts w:eastAsia="Calibri"/>
                <w:b/>
                <w:i/>
                <w:szCs w:val="22"/>
                <w:lang w:eastAsia="sv-SE"/>
              </w:rPr>
            </w:pPr>
            <w:proofErr w:type="spellStart"/>
            <w:r w:rsidRPr="007D4718" w:rsidDel="00555D4C">
              <w:rPr>
                <w:rFonts w:eastAsia="Calibri"/>
                <w:b/>
                <w:i/>
                <w:szCs w:val="22"/>
                <w:lang w:eastAsia="sv-SE"/>
              </w:rPr>
              <w:t>sCellState</w:t>
            </w:r>
            <w:proofErr w:type="spellEnd"/>
          </w:p>
          <w:p w14:paraId="779B6045" w14:textId="77777777" w:rsidR="007C1EA8" w:rsidRPr="007D4718" w:rsidDel="00555D4C" w:rsidRDefault="007C1EA8" w:rsidP="002F28BD">
            <w:pPr>
              <w:pStyle w:val="TAL"/>
              <w:rPr>
                <w:rFonts w:eastAsia="Calibri"/>
                <w:b/>
                <w:i/>
                <w:szCs w:val="22"/>
                <w:lang w:eastAsia="sv-SE"/>
              </w:rPr>
            </w:pPr>
            <w:r w:rsidRPr="007D4718" w:rsidDel="00555D4C">
              <w:rPr>
                <w:rFonts w:eastAsia="Calibri"/>
                <w:szCs w:val="22"/>
                <w:lang w:eastAsia="sv-SE"/>
              </w:rPr>
              <w:t xml:space="preserve">Indicates whether the </w:t>
            </w:r>
            <w:proofErr w:type="spellStart"/>
            <w:r w:rsidRPr="007D4718" w:rsidDel="00555D4C">
              <w:rPr>
                <w:rFonts w:eastAsia="Calibri"/>
                <w:szCs w:val="22"/>
                <w:lang w:eastAsia="sv-SE"/>
              </w:rPr>
              <w:t>SCell</w:t>
            </w:r>
            <w:proofErr w:type="spellEnd"/>
            <w:r w:rsidRPr="007D4718" w:rsidDel="00555D4C">
              <w:rPr>
                <w:rFonts w:eastAsia="Calibri"/>
                <w:szCs w:val="22"/>
                <w:lang w:eastAsia="sv-SE"/>
              </w:rPr>
              <w:t xml:space="preserve"> shall </w:t>
            </w:r>
            <w:proofErr w:type="gramStart"/>
            <w:r w:rsidRPr="007D4718" w:rsidDel="00555D4C">
              <w:rPr>
                <w:rFonts w:eastAsia="Calibri"/>
                <w:szCs w:val="22"/>
                <w:lang w:eastAsia="sv-SE"/>
              </w:rPr>
              <w:t>be considered to be</w:t>
            </w:r>
            <w:proofErr w:type="gramEnd"/>
            <w:r w:rsidRPr="007D4718" w:rsidDel="00555D4C">
              <w:rPr>
                <w:rFonts w:eastAsia="Calibri"/>
                <w:szCs w:val="22"/>
                <w:lang w:eastAsia="sv-SE"/>
              </w:rPr>
              <w:t xml:space="preserve"> in activated state upon </w:t>
            </w:r>
            <w:proofErr w:type="spellStart"/>
            <w:r w:rsidRPr="007D4718" w:rsidDel="00555D4C">
              <w:rPr>
                <w:rFonts w:eastAsia="Calibri"/>
                <w:szCs w:val="22"/>
                <w:lang w:eastAsia="sv-SE"/>
              </w:rPr>
              <w:t>SCell</w:t>
            </w:r>
            <w:proofErr w:type="spellEnd"/>
            <w:r w:rsidRPr="007D4718" w:rsidDel="00555D4C">
              <w:rPr>
                <w:rFonts w:eastAsia="Calibri"/>
                <w:szCs w:val="22"/>
                <w:lang w:eastAsia="sv-SE"/>
              </w:rPr>
              <w:t xml:space="preserve"> configuration. If the field is included for an </w:t>
            </w:r>
            <w:proofErr w:type="spellStart"/>
            <w:r w:rsidRPr="007D4718" w:rsidDel="00555D4C">
              <w:rPr>
                <w:rFonts w:eastAsia="Calibri"/>
                <w:szCs w:val="22"/>
                <w:lang w:eastAsia="sv-SE"/>
              </w:rPr>
              <w:t>SCell</w:t>
            </w:r>
            <w:proofErr w:type="spellEnd"/>
            <w:r w:rsidRPr="007D4718" w:rsidDel="00555D4C">
              <w:rPr>
                <w:rFonts w:eastAsia="Calibri"/>
                <w:szCs w:val="22"/>
                <w:lang w:eastAsia="sv-SE"/>
              </w:rPr>
              <w:t xml:space="preserve"> configured with TRS for fast activation of the </w:t>
            </w:r>
            <w:proofErr w:type="spellStart"/>
            <w:r w:rsidRPr="007D4718" w:rsidDel="00555D4C">
              <w:rPr>
                <w:rFonts w:eastAsia="Calibri"/>
                <w:szCs w:val="22"/>
                <w:lang w:eastAsia="sv-SE"/>
              </w:rPr>
              <w:t>SCell</w:t>
            </w:r>
            <w:proofErr w:type="spellEnd"/>
            <w:r w:rsidRPr="007D4718" w:rsidDel="00555D4C">
              <w:rPr>
                <w:rFonts w:eastAsia="Calibri"/>
                <w:szCs w:val="22"/>
                <w:lang w:eastAsia="sv-SE"/>
              </w:rPr>
              <w:t xml:space="preserve">, such TRS is not used for the corresponding </w:t>
            </w:r>
            <w:proofErr w:type="spellStart"/>
            <w:r w:rsidRPr="007D4718" w:rsidDel="00555D4C">
              <w:rPr>
                <w:rFonts w:eastAsia="Calibri"/>
                <w:szCs w:val="22"/>
                <w:lang w:eastAsia="sv-SE"/>
              </w:rPr>
              <w:t>SCell</w:t>
            </w:r>
            <w:proofErr w:type="spellEnd"/>
            <w:r w:rsidRPr="007D4718" w:rsidDel="00555D4C">
              <w:rPr>
                <w:rFonts w:eastAsia="Calibri"/>
                <w:szCs w:val="22"/>
                <w:lang w:eastAsia="sv-SE"/>
              </w:rPr>
              <w:t>.</w:t>
            </w:r>
          </w:p>
        </w:tc>
      </w:tr>
      <w:tr w:rsidR="007C1EA8" w:rsidRPr="007D4718" w14:paraId="4F7DD0D8" w14:textId="77777777" w:rsidTr="002F28BD">
        <w:tc>
          <w:tcPr>
            <w:tcW w:w="14173" w:type="dxa"/>
            <w:tcBorders>
              <w:top w:val="single" w:sz="4" w:space="0" w:color="auto"/>
              <w:left w:val="single" w:sz="4" w:space="0" w:color="auto"/>
              <w:bottom w:val="single" w:sz="4" w:space="0" w:color="auto"/>
              <w:right w:val="single" w:sz="4" w:space="0" w:color="auto"/>
            </w:tcBorders>
          </w:tcPr>
          <w:p w14:paraId="292EDA3F" w14:textId="77777777" w:rsidR="007C1EA8" w:rsidRPr="007D4718" w:rsidRDefault="007C1EA8" w:rsidP="002F28BD">
            <w:pPr>
              <w:keepNext/>
              <w:keepLines/>
              <w:spacing w:after="0"/>
              <w:rPr>
                <w:rFonts w:ascii="Arial" w:hAnsi="Arial"/>
                <w:b/>
                <w:i/>
                <w:sz w:val="18"/>
                <w:szCs w:val="22"/>
                <w:lang w:eastAsia="sv-SE"/>
              </w:rPr>
            </w:pPr>
            <w:proofErr w:type="spellStart"/>
            <w:r w:rsidRPr="007D4718">
              <w:rPr>
                <w:rFonts w:ascii="Arial" w:hAnsi="Arial"/>
                <w:b/>
                <w:i/>
                <w:sz w:val="18"/>
                <w:szCs w:val="22"/>
                <w:lang w:eastAsia="sv-SE"/>
              </w:rPr>
              <w:t>secondaryDRX-GroupConfig</w:t>
            </w:r>
            <w:proofErr w:type="spellEnd"/>
          </w:p>
          <w:p w14:paraId="05775ED5" w14:textId="77777777" w:rsidR="007C1EA8" w:rsidRPr="007D4718" w:rsidRDefault="007C1EA8" w:rsidP="002F28BD">
            <w:pPr>
              <w:pStyle w:val="TAL"/>
              <w:rPr>
                <w:b/>
                <w:i/>
                <w:szCs w:val="22"/>
                <w:lang w:eastAsia="sv-SE"/>
              </w:rPr>
            </w:pPr>
            <w:r w:rsidRPr="007D4718">
              <w:rPr>
                <w:szCs w:val="22"/>
                <w:lang w:eastAsia="sv-SE"/>
              </w:rPr>
              <w:t xml:space="preserve">The field is used to indicate whether the </w:t>
            </w:r>
            <w:proofErr w:type="spellStart"/>
            <w:r w:rsidRPr="007D4718">
              <w:rPr>
                <w:szCs w:val="22"/>
                <w:lang w:eastAsia="sv-SE"/>
              </w:rPr>
              <w:t>SCell</w:t>
            </w:r>
            <w:proofErr w:type="spellEnd"/>
            <w:r w:rsidRPr="007D4718">
              <w:rPr>
                <w:szCs w:val="22"/>
                <w:lang w:eastAsia="sv-SE"/>
              </w:rPr>
              <w:t xml:space="preserve"> belongs to the secondary DRX group. All serving cells in the secondary DRX group shall belong to one Frequency Range and all serving cells in the </w:t>
            </w:r>
            <w:r w:rsidRPr="007D4718">
              <w:rPr>
                <w:rFonts w:eastAsia="Calibri"/>
              </w:rPr>
              <w:t>default</w:t>
            </w:r>
            <w:r w:rsidRPr="007D4718">
              <w:rPr>
                <w:szCs w:val="22"/>
                <w:lang w:eastAsia="sv-SE"/>
              </w:rPr>
              <w:t xml:space="preserve"> DRX group shall belong to another Frequency Range. If </w:t>
            </w:r>
            <w:proofErr w:type="spellStart"/>
            <w:r w:rsidRPr="007D4718">
              <w:rPr>
                <w:i/>
                <w:szCs w:val="22"/>
                <w:lang w:eastAsia="sv-SE"/>
              </w:rPr>
              <w:t>drx-ConfigSecondaryGroup</w:t>
            </w:r>
            <w:proofErr w:type="spellEnd"/>
            <w:r w:rsidRPr="007D4718">
              <w:rPr>
                <w:szCs w:val="22"/>
                <w:lang w:eastAsia="sv-SE"/>
              </w:rPr>
              <w:t xml:space="preserve"> is configured, the field is optionally present. The network always includes the field if the field was previously configured for this </w:t>
            </w:r>
            <w:proofErr w:type="spellStart"/>
            <w:r w:rsidRPr="007D4718">
              <w:rPr>
                <w:szCs w:val="22"/>
                <w:lang w:eastAsia="sv-SE"/>
              </w:rPr>
              <w:t>SCell</w:t>
            </w:r>
            <w:proofErr w:type="spellEnd"/>
            <w:r w:rsidRPr="007D4718">
              <w:rPr>
                <w:szCs w:val="22"/>
                <w:lang w:eastAsia="sv-SE"/>
              </w:rPr>
              <w:t xml:space="preserve"> and the </w:t>
            </w:r>
            <w:proofErr w:type="spellStart"/>
            <w:r w:rsidRPr="007D4718">
              <w:rPr>
                <w:szCs w:val="22"/>
                <w:lang w:eastAsia="sv-SE"/>
              </w:rPr>
              <w:t>SCell</w:t>
            </w:r>
            <w:proofErr w:type="spellEnd"/>
            <w:r w:rsidRPr="007D4718">
              <w:rPr>
                <w:szCs w:val="22"/>
                <w:lang w:eastAsia="sv-SE"/>
              </w:rPr>
              <w:t xml:space="preserve"> remains in the secondary DRX group. Removal of an individual </w:t>
            </w:r>
            <w:proofErr w:type="spellStart"/>
            <w:r w:rsidRPr="007D4718">
              <w:rPr>
                <w:szCs w:val="22"/>
                <w:lang w:eastAsia="sv-SE"/>
              </w:rPr>
              <w:t>SCell</w:t>
            </w:r>
            <w:proofErr w:type="spellEnd"/>
            <w:r w:rsidRPr="007D4718">
              <w:rPr>
                <w:szCs w:val="22"/>
                <w:lang w:eastAsia="sv-SE"/>
              </w:rPr>
              <w:t xml:space="preserve"> from the secondary DRX group is supported by using an </w:t>
            </w:r>
            <w:proofErr w:type="spellStart"/>
            <w:r w:rsidRPr="007D4718">
              <w:rPr>
                <w:szCs w:val="22"/>
                <w:lang w:eastAsia="sv-SE"/>
              </w:rPr>
              <w:t>SCell</w:t>
            </w:r>
            <w:proofErr w:type="spellEnd"/>
            <w:r w:rsidRPr="007D4718">
              <w:rPr>
                <w:szCs w:val="22"/>
                <w:lang w:eastAsia="sv-SE"/>
              </w:rPr>
              <w:t xml:space="preserve"> release and addition. Otherwise, if </w:t>
            </w:r>
            <w:proofErr w:type="spellStart"/>
            <w:r w:rsidRPr="007D4718">
              <w:rPr>
                <w:i/>
                <w:szCs w:val="22"/>
                <w:lang w:eastAsia="sv-SE"/>
              </w:rPr>
              <w:t>drx-ConfigSecondaryGroup</w:t>
            </w:r>
            <w:proofErr w:type="spellEnd"/>
            <w:r w:rsidRPr="007D4718">
              <w:rPr>
                <w:szCs w:val="22"/>
                <w:lang w:eastAsia="sv-SE"/>
              </w:rPr>
              <w:t xml:space="preserve"> is not configured, the field is </w:t>
            </w:r>
            <w:proofErr w:type="gramStart"/>
            <w:r w:rsidRPr="007D4718">
              <w:rPr>
                <w:szCs w:val="22"/>
                <w:lang w:eastAsia="sv-SE"/>
              </w:rPr>
              <w:t>absent</w:t>
            </w:r>
            <w:proofErr w:type="gramEnd"/>
            <w:r w:rsidRPr="007D4718">
              <w:rPr>
                <w:szCs w:val="22"/>
                <w:lang w:eastAsia="sv-SE"/>
              </w:rPr>
              <w:t xml:space="preserve"> and the UE shall release the field. The UE shall also release the field if </w:t>
            </w:r>
            <w:proofErr w:type="spellStart"/>
            <w:r w:rsidRPr="007D4718">
              <w:rPr>
                <w:i/>
                <w:szCs w:val="22"/>
                <w:lang w:eastAsia="sv-SE"/>
              </w:rPr>
              <w:t>drx-ConfigSecondaryGroup</w:t>
            </w:r>
            <w:proofErr w:type="spellEnd"/>
            <w:r w:rsidRPr="007D4718">
              <w:rPr>
                <w:szCs w:val="22"/>
                <w:lang w:eastAsia="sv-SE"/>
              </w:rPr>
              <w:t xml:space="preserve"> is released without including </w:t>
            </w:r>
            <w:proofErr w:type="spellStart"/>
            <w:r w:rsidRPr="007D4718">
              <w:rPr>
                <w:i/>
                <w:szCs w:val="22"/>
                <w:lang w:eastAsia="sv-SE"/>
              </w:rPr>
              <w:t>sCellToAddModList</w:t>
            </w:r>
            <w:proofErr w:type="spellEnd"/>
            <w:r w:rsidRPr="007D4718">
              <w:rPr>
                <w:szCs w:val="22"/>
                <w:lang w:eastAsia="sv-SE"/>
              </w:rPr>
              <w:t>.</w:t>
            </w:r>
          </w:p>
        </w:tc>
      </w:tr>
      <w:tr w:rsidR="007C1EA8" w:rsidRPr="007D4718" w14:paraId="39A04C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C1C28A" w14:textId="77777777" w:rsidR="007C1EA8" w:rsidRPr="007D4718" w:rsidRDefault="007C1EA8" w:rsidP="002F28BD">
            <w:pPr>
              <w:pStyle w:val="TAL"/>
              <w:rPr>
                <w:szCs w:val="22"/>
                <w:lang w:eastAsia="sv-SE"/>
              </w:rPr>
            </w:pPr>
            <w:proofErr w:type="spellStart"/>
            <w:r w:rsidRPr="007D4718">
              <w:rPr>
                <w:b/>
                <w:i/>
                <w:szCs w:val="22"/>
                <w:lang w:eastAsia="sv-SE"/>
              </w:rPr>
              <w:t>smtc</w:t>
            </w:r>
            <w:proofErr w:type="spellEnd"/>
          </w:p>
          <w:p w14:paraId="2C50FA55" w14:textId="77777777" w:rsidR="007C1EA8" w:rsidRPr="007D4718" w:rsidRDefault="007C1EA8" w:rsidP="002F28BD">
            <w:pPr>
              <w:pStyle w:val="TAL"/>
              <w:rPr>
                <w:szCs w:val="22"/>
                <w:lang w:eastAsia="sv-SE"/>
              </w:rPr>
            </w:pPr>
            <w:r w:rsidRPr="007D4718">
              <w:rPr>
                <w:szCs w:val="22"/>
                <w:lang w:eastAsia="sv-SE"/>
              </w:rPr>
              <w:t xml:space="preserve">The SSB periodicity/offset/duration configuration of target cell for NR </w:t>
            </w:r>
            <w:proofErr w:type="spellStart"/>
            <w:r w:rsidRPr="007D4718">
              <w:rPr>
                <w:szCs w:val="22"/>
                <w:lang w:eastAsia="sv-SE"/>
              </w:rPr>
              <w:t>SCell</w:t>
            </w:r>
            <w:proofErr w:type="spellEnd"/>
            <w:r w:rsidRPr="007D4718">
              <w:rPr>
                <w:szCs w:val="22"/>
                <w:lang w:eastAsia="sv-SE"/>
              </w:rPr>
              <w:t xml:space="preserve"> addition. The network sets the </w:t>
            </w:r>
            <w:proofErr w:type="spellStart"/>
            <w:r w:rsidRPr="007D4718">
              <w:rPr>
                <w:i/>
                <w:szCs w:val="22"/>
                <w:lang w:eastAsia="sv-SE"/>
              </w:rPr>
              <w:t>periodicityAndOffset</w:t>
            </w:r>
            <w:proofErr w:type="spellEnd"/>
            <w:r w:rsidRPr="007D4718">
              <w:rPr>
                <w:szCs w:val="22"/>
                <w:lang w:eastAsia="sv-SE"/>
              </w:rPr>
              <w:t xml:space="preserve"> to indicate the same periodicity as </w:t>
            </w:r>
            <w:proofErr w:type="spellStart"/>
            <w:r w:rsidRPr="007D4718">
              <w:rPr>
                <w:i/>
                <w:szCs w:val="22"/>
                <w:lang w:eastAsia="sv-SE"/>
              </w:rPr>
              <w:t>ssb-periodicityServingCell</w:t>
            </w:r>
            <w:proofErr w:type="spellEnd"/>
            <w:r w:rsidRPr="007D4718">
              <w:rPr>
                <w:szCs w:val="22"/>
                <w:lang w:eastAsia="sv-SE"/>
              </w:rPr>
              <w:t xml:space="preserve"> in </w:t>
            </w:r>
            <w:proofErr w:type="spellStart"/>
            <w:r w:rsidRPr="007D4718">
              <w:rPr>
                <w:i/>
                <w:szCs w:val="22"/>
                <w:lang w:eastAsia="sv-SE"/>
              </w:rPr>
              <w:t>sCellConfigCommon</w:t>
            </w:r>
            <w:proofErr w:type="spellEnd"/>
            <w:r w:rsidRPr="007D4718">
              <w:rPr>
                <w:szCs w:val="22"/>
                <w:lang w:eastAsia="sv-SE"/>
              </w:rPr>
              <w:t xml:space="preserve">. The </w:t>
            </w:r>
            <w:proofErr w:type="spellStart"/>
            <w:r w:rsidRPr="007D4718">
              <w:rPr>
                <w:i/>
                <w:szCs w:val="22"/>
                <w:lang w:eastAsia="sv-SE"/>
              </w:rPr>
              <w:t>smtc</w:t>
            </w:r>
            <w:proofErr w:type="spellEnd"/>
            <w:r w:rsidRPr="007D4718">
              <w:rPr>
                <w:szCs w:val="22"/>
                <w:lang w:eastAsia="sv-SE"/>
              </w:rPr>
              <w:t xml:space="preserve"> is based on the timing of the </w:t>
            </w:r>
            <w:proofErr w:type="spellStart"/>
            <w:r w:rsidRPr="007D4718">
              <w:rPr>
                <w:szCs w:val="22"/>
                <w:lang w:eastAsia="sv-SE"/>
              </w:rPr>
              <w:t>SpCell</w:t>
            </w:r>
            <w:proofErr w:type="spellEnd"/>
            <w:r w:rsidRPr="007D4718">
              <w:rPr>
                <w:szCs w:val="22"/>
                <w:lang w:eastAsia="sv-SE"/>
              </w:rPr>
              <w:t xml:space="preserve"> of associated cell group. In case of inter-RAT handover to NR, the timing reference is the NR </w:t>
            </w:r>
            <w:proofErr w:type="spellStart"/>
            <w:r w:rsidRPr="007D4718">
              <w:rPr>
                <w:szCs w:val="22"/>
                <w:lang w:eastAsia="sv-SE"/>
              </w:rPr>
              <w:t>PCell</w:t>
            </w:r>
            <w:proofErr w:type="spellEnd"/>
            <w:r w:rsidRPr="007D4718">
              <w:rPr>
                <w:szCs w:val="22"/>
                <w:lang w:eastAsia="sv-SE"/>
              </w:rPr>
              <w:t xml:space="preserve">. In case of intra-NR </w:t>
            </w:r>
            <w:proofErr w:type="spellStart"/>
            <w:r w:rsidRPr="007D4718">
              <w:rPr>
                <w:szCs w:val="22"/>
                <w:lang w:eastAsia="sv-SE"/>
              </w:rPr>
              <w:t>PCell</w:t>
            </w:r>
            <w:proofErr w:type="spellEnd"/>
            <w:r w:rsidRPr="007D4718">
              <w:rPr>
                <w:szCs w:val="22"/>
                <w:lang w:eastAsia="sv-SE"/>
              </w:rPr>
              <w:t xml:space="preserve"> change (standalone NR) or NR </w:t>
            </w:r>
            <w:proofErr w:type="spellStart"/>
            <w:r w:rsidRPr="007D4718">
              <w:rPr>
                <w:szCs w:val="22"/>
                <w:lang w:eastAsia="sv-SE"/>
              </w:rPr>
              <w:t>PSCell</w:t>
            </w:r>
            <w:proofErr w:type="spellEnd"/>
            <w:r w:rsidRPr="007D4718">
              <w:rPr>
                <w:szCs w:val="22"/>
                <w:lang w:eastAsia="sv-SE"/>
              </w:rPr>
              <w:t xml:space="preserve"> change (EN-DC), the timing reference is the target </w:t>
            </w:r>
            <w:proofErr w:type="spellStart"/>
            <w:r w:rsidRPr="007D4718">
              <w:rPr>
                <w:szCs w:val="22"/>
                <w:lang w:eastAsia="sv-SE"/>
              </w:rPr>
              <w:t>SpCell</w:t>
            </w:r>
            <w:proofErr w:type="spellEnd"/>
            <w:r w:rsidRPr="007D4718">
              <w:rPr>
                <w:szCs w:val="22"/>
                <w:lang w:eastAsia="sv-SE"/>
              </w:rPr>
              <w:t xml:space="preserve">. If the field is absent, the UE uses the SMTC in the </w:t>
            </w:r>
            <w:proofErr w:type="spellStart"/>
            <w:r w:rsidRPr="007D4718">
              <w:rPr>
                <w:i/>
                <w:lang w:eastAsia="sv-SE"/>
              </w:rPr>
              <w:t>measObjectNR</w:t>
            </w:r>
            <w:proofErr w:type="spellEnd"/>
            <w:r w:rsidRPr="007D4718">
              <w:rPr>
                <w:szCs w:val="22"/>
                <w:lang w:eastAsia="sv-SE"/>
              </w:rPr>
              <w:t xml:space="preserve"> having the same SSB frequency and subcarrier spacing, as configured before the reception of the RRC message.</w:t>
            </w:r>
          </w:p>
        </w:tc>
      </w:tr>
    </w:tbl>
    <w:p w14:paraId="559CBD8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5CC4A5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1FD8C7" w14:textId="77777777" w:rsidR="007C1EA8" w:rsidRPr="007D4718" w:rsidRDefault="007C1EA8" w:rsidP="002F28BD">
            <w:pPr>
              <w:pStyle w:val="TAH"/>
              <w:rPr>
                <w:szCs w:val="22"/>
                <w:lang w:eastAsia="sv-SE"/>
              </w:rPr>
            </w:pPr>
            <w:proofErr w:type="spellStart"/>
            <w:r w:rsidRPr="007D4718">
              <w:rPr>
                <w:i/>
                <w:szCs w:val="22"/>
                <w:lang w:eastAsia="sv-SE"/>
              </w:rPr>
              <w:lastRenderedPageBreak/>
              <w:t>SpCellConfig</w:t>
            </w:r>
            <w:proofErr w:type="spellEnd"/>
            <w:r w:rsidRPr="007D4718">
              <w:rPr>
                <w:i/>
                <w:szCs w:val="22"/>
                <w:lang w:eastAsia="sv-SE"/>
              </w:rPr>
              <w:t xml:space="preserve"> </w:t>
            </w:r>
            <w:r w:rsidRPr="007D4718">
              <w:rPr>
                <w:lang w:eastAsia="sv-SE"/>
              </w:rPr>
              <w:t>field descriptions</w:t>
            </w:r>
          </w:p>
        </w:tc>
      </w:tr>
      <w:tr w:rsidR="007C1EA8" w:rsidRPr="007D4718" w14:paraId="5FB8B190" w14:textId="77777777" w:rsidTr="002F28BD">
        <w:tc>
          <w:tcPr>
            <w:tcW w:w="14173" w:type="dxa"/>
            <w:tcBorders>
              <w:top w:val="single" w:sz="4" w:space="0" w:color="auto"/>
              <w:left w:val="single" w:sz="4" w:space="0" w:color="auto"/>
              <w:bottom w:val="single" w:sz="4" w:space="0" w:color="auto"/>
              <w:right w:val="single" w:sz="4" w:space="0" w:color="auto"/>
            </w:tcBorders>
          </w:tcPr>
          <w:p w14:paraId="194CFC25" w14:textId="77777777" w:rsidR="007C1EA8" w:rsidRPr="007D4718" w:rsidRDefault="007C1EA8" w:rsidP="002F28BD">
            <w:pPr>
              <w:pStyle w:val="TAL"/>
              <w:rPr>
                <w:b/>
                <w:i/>
                <w:lang w:eastAsia="sv-SE"/>
              </w:rPr>
            </w:pPr>
            <w:proofErr w:type="spellStart"/>
            <w:r w:rsidRPr="007D4718">
              <w:rPr>
                <w:b/>
                <w:i/>
                <w:lang w:eastAsia="sv-SE"/>
              </w:rPr>
              <w:t>deactivatedSCG</w:t>
            </w:r>
            <w:proofErr w:type="spellEnd"/>
            <w:r w:rsidRPr="007D4718">
              <w:rPr>
                <w:b/>
                <w:i/>
                <w:lang w:eastAsia="sv-SE"/>
              </w:rPr>
              <w:t>-Config</w:t>
            </w:r>
          </w:p>
          <w:p w14:paraId="3971D9AE" w14:textId="77777777" w:rsidR="007C1EA8" w:rsidRPr="007D4718" w:rsidRDefault="007C1EA8" w:rsidP="002F28BD">
            <w:pPr>
              <w:pStyle w:val="TAL"/>
              <w:rPr>
                <w:lang w:eastAsia="sv-SE"/>
              </w:rPr>
            </w:pPr>
            <w:r w:rsidRPr="007D4718">
              <w:rPr>
                <w:lang w:eastAsia="sv-SE"/>
              </w:rPr>
              <w:t xml:space="preserve">Configuration applicable when the SCG is deactivated. The network always configures this field before or when indicating that the SCG is deactivated in an </w:t>
            </w:r>
            <w:proofErr w:type="spellStart"/>
            <w:r w:rsidRPr="007D4718">
              <w:rPr>
                <w:i/>
                <w:lang w:eastAsia="sv-SE"/>
              </w:rPr>
              <w:t>RRCReconfiguration</w:t>
            </w:r>
            <w:proofErr w:type="spellEnd"/>
            <w:r w:rsidRPr="007D4718">
              <w:rPr>
                <w:lang w:eastAsia="sv-SE"/>
              </w:rPr>
              <w:t xml:space="preserve">, </w:t>
            </w:r>
            <w:proofErr w:type="spellStart"/>
            <w:r w:rsidRPr="007D4718">
              <w:rPr>
                <w:i/>
                <w:lang w:eastAsia="sv-SE"/>
              </w:rPr>
              <w:t>RRCResume</w:t>
            </w:r>
            <w:proofErr w:type="spellEnd"/>
            <w:r w:rsidRPr="007D4718">
              <w:rPr>
                <w:lang w:eastAsia="sv-SE"/>
              </w:rPr>
              <w:t xml:space="preserve">, E-UTRA </w:t>
            </w:r>
            <w:proofErr w:type="spellStart"/>
            <w:r w:rsidRPr="007D4718">
              <w:rPr>
                <w:i/>
                <w:lang w:eastAsia="sv-SE"/>
              </w:rPr>
              <w:t>RRCConnectionReconfiguration</w:t>
            </w:r>
            <w:proofErr w:type="spellEnd"/>
            <w:r w:rsidRPr="007D4718">
              <w:rPr>
                <w:lang w:eastAsia="sv-SE"/>
              </w:rPr>
              <w:t xml:space="preserve"> or E-UTRA </w:t>
            </w:r>
            <w:proofErr w:type="spellStart"/>
            <w:r w:rsidRPr="007D4718">
              <w:rPr>
                <w:i/>
                <w:lang w:eastAsia="sv-SE"/>
              </w:rPr>
              <w:t>RRCConnectionResume</w:t>
            </w:r>
            <w:proofErr w:type="spellEnd"/>
            <w:r w:rsidRPr="007D4718">
              <w:rPr>
                <w:lang w:eastAsia="sv-SE"/>
              </w:rPr>
              <w:t xml:space="preserve"> message.</w:t>
            </w:r>
          </w:p>
        </w:tc>
      </w:tr>
      <w:tr w:rsidR="007C1EA8" w:rsidRPr="007D4718" w14:paraId="4385413F" w14:textId="77777777" w:rsidTr="002F28BD">
        <w:tc>
          <w:tcPr>
            <w:tcW w:w="14173" w:type="dxa"/>
            <w:tcBorders>
              <w:top w:val="single" w:sz="4" w:space="0" w:color="auto"/>
              <w:left w:val="single" w:sz="4" w:space="0" w:color="auto"/>
              <w:bottom w:val="single" w:sz="4" w:space="0" w:color="auto"/>
              <w:right w:val="single" w:sz="4" w:space="0" w:color="auto"/>
            </w:tcBorders>
          </w:tcPr>
          <w:p w14:paraId="4B80DAD9" w14:textId="77777777" w:rsidR="007C1EA8" w:rsidRPr="007D4718" w:rsidRDefault="007C1EA8" w:rsidP="002F28BD">
            <w:pPr>
              <w:pStyle w:val="TAL"/>
              <w:rPr>
                <w:b/>
                <w:bCs/>
                <w:i/>
                <w:iCs/>
                <w:lang w:eastAsia="sv-SE"/>
              </w:rPr>
            </w:pPr>
            <w:proofErr w:type="spellStart"/>
            <w:r w:rsidRPr="007D4718">
              <w:rPr>
                <w:b/>
                <w:bCs/>
                <w:i/>
                <w:iCs/>
                <w:lang w:eastAsia="sv-SE"/>
              </w:rPr>
              <w:t>goodServingCellEvaluationBFD</w:t>
            </w:r>
            <w:proofErr w:type="spellEnd"/>
          </w:p>
          <w:p w14:paraId="29588223" w14:textId="77777777" w:rsidR="007C1EA8" w:rsidRPr="007D4718" w:rsidRDefault="007C1EA8" w:rsidP="002F28BD">
            <w:pPr>
              <w:pStyle w:val="TAL"/>
              <w:rPr>
                <w:lang w:eastAsia="sv-SE"/>
              </w:rPr>
            </w:pPr>
            <w:r w:rsidRPr="007D4718">
              <w:rPr>
                <w:lang w:eastAsia="sv-SE"/>
              </w:rPr>
              <w:t xml:space="preserve">Indicates the criterion for a UE to detect the good serving cell quality for BFD relaxation in the </w:t>
            </w:r>
            <w:proofErr w:type="spellStart"/>
            <w:r w:rsidRPr="007D4718">
              <w:rPr>
                <w:lang w:eastAsia="sv-SE"/>
              </w:rPr>
              <w:t>SpCell</w:t>
            </w:r>
            <w:proofErr w:type="spellEnd"/>
            <w:r w:rsidRPr="007D4718">
              <w:rPr>
                <w:lang w:eastAsia="sv-SE"/>
              </w:rPr>
              <w:t xml:space="preserve"> in RRC_CONNECTED. The field is always configured when the network enables BFD relaxation for the UE</w:t>
            </w:r>
            <w:r w:rsidRPr="007D4718">
              <w:rPr>
                <w:rFonts w:eastAsia="DengXian"/>
                <w:lang w:eastAsia="zh-CN"/>
              </w:rPr>
              <w:t xml:space="preserve"> in this </w:t>
            </w:r>
            <w:proofErr w:type="spellStart"/>
            <w:r w:rsidRPr="007D4718">
              <w:rPr>
                <w:rFonts w:eastAsia="DengXian"/>
                <w:lang w:eastAsia="zh-CN"/>
              </w:rPr>
              <w:t>SpCell</w:t>
            </w:r>
            <w:proofErr w:type="spellEnd"/>
            <w:r w:rsidRPr="007D4718">
              <w:rPr>
                <w:lang w:eastAsia="sv-SE"/>
              </w:rPr>
              <w:t>.</w:t>
            </w:r>
            <w:r w:rsidRPr="007D4718">
              <w:rPr>
                <w:bCs/>
                <w:iCs/>
                <w:szCs w:val="22"/>
                <w:lang w:eastAsia="sv-SE"/>
              </w:rPr>
              <w:t xml:space="preserve"> This field is absent if </w:t>
            </w:r>
            <w:proofErr w:type="spellStart"/>
            <w:r w:rsidRPr="007D4718">
              <w:rPr>
                <w:bCs/>
                <w:i/>
                <w:iCs/>
                <w:szCs w:val="22"/>
                <w:lang w:eastAsia="sv-SE"/>
              </w:rPr>
              <w:t>failureDetectionSetN</w:t>
            </w:r>
            <w:proofErr w:type="spellEnd"/>
            <w:r w:rsidRPr="007D4718">
              <w:rPr>
                <w:bCs/>
                <w:i/>
                <w:iCs/>
                <w:szCs w:val="22"/>
                <w:lang w:eastAsia="sv-SE"/>
              </w:rPr>
              <w:t xml:space="preserve"> </w:t>
            </w:r>
            <w:r w:rsidRPr="007D4718">
              <w:rPr>
                <w:bCs/>
                <w:iCs/>
                <w:szCs w:val="22"/>
                <w:lang w:eastAsia="sv-SE"/>
              </w:rPr>
              <w:t xml:space="preserve">is present for the </w:t>
            </w:r>
            <w:proofErr w:type="spellStart"/>
            <w:r w:rsidRPr="007D4718">
              <w:rPr>
                <w:bCs/>
                <w:iCs/>
                <w:szCs w:val="22"/>
                <w:lang w:eastAsia="sv-SE"/>
              </w:rPr>
              <w:t>SpCell</w:t>
            </w:r>
            <w:proofErr w:type="spellEnd"/>
            <w:r w:rsidRPr="007D4718">
              <w:rPr>
                <w:bCs/>
                <w:iCs/>
                <w:szCs w:val="22"/>
                <w:lang w:eastAsia="sv-SE"/>
              </w:rPr>
              <w:t>.</w:t>
            </w:r>
          </w:p>
        </w:tc>
      </w:tr>
      <w:tr w:rsidR="007C1EA8" w:rsidRPr="007D4718" w14:paraId="0974698A" w14:textId="77777777" w:rsidTr="002F28BD">
        <w:tc>
          <w:tcPr>
            <w:tcW w:w="14173" w:type="dxa"/>
            <w:tcBorders>
              <w:top w:val="single" w:sz="4" w:space="0" w:color="auto"/>
              <w:left w:val="single" w:sz="4" w:space="0" w:color="auto"/>
              <w:bottom w:val="single" w:sz="4" w:space="0" w:color="auto"/>
              <w:right w:val="single" w:sz="4" w:space="0" w:color="auto"/>
            </w:tcBorders>
          </w:tcPr>
          <w:p w14:paraId="6A24E121" w14:textId="77777777" w:rsidR="007C1EA8" w:rsidRPr="007D4718" w:rsidRDefault="007C1EA8" w:rsidP="002F28BD">
            <w:pPr>
              <w:pStyle w:val="TAL"/>
              <w:rPr>
                <w:b/>
                <w:bCs/>
                <w:i/>
                <w:iCs/>
                <w:lang w:eastAsia="sv-SE"/>
              </w:rPr>
            </w:pPr>
            <w:proofErr w:type="spellStart"/>
            <w:r w:rsidRPr="007D4718">
              <w:rPr>
                <w:b/>
                <w:bCs/>
                <w:i/>
                <w:iCs/>
                <w:lang w:eastAsia="sv-SE"/>
              </w:rPr>
              <w:t>goodServingCellEvaluationRLM</w:t>
            </w:r>
            <w:proofErr w:type="spellEnd"/>
          </w:p>
          <w:p w14:paraId="23DDA7A0" w14:textId="77777777" w:rsidR="007C1EA8" w:rsidRPr="007D4718" w:rsidRDefault="007C1EA8" w:rsidP="002F28BD">
            <w:pPr>
              <w:pStyle w:val="TAL"/>
              <w:rPr>
                <w:lang w:eastAsia="sv-SE"/>
              </w:rPr>
            </w:pPr>
            <w:r w:rsidRPr="007D4718">
              <w:rPr>
                <w:lang w:eastAsia="sv-SE"/>
              </w:rPr>
              <w:t xml:space="preserve">Indicates the criterion for a UE to detect the good serving cell quality for RLM relaxation in the </w:t>
            </w:r>
            <w:proofErr w:type="spellStart"/>
            <w:r w:rsidRPr="007D4718">
              <w:rPr>
                <w:lang w:eastAsia="sv-SE"/>
              </w:rPr>
              <w:t>SpCell</w:t>
            </w:r>
            <w:proofErr w:type="spellEnd"/>
            <w:r w:rsidRPr="007D4718">
              <w:rPr>
                <w:lang w:eastAsia="sv-SE"/>
              </w:rPr>
              <w:t xml:space="preserve"> in RRC_CONNECTED. The field is always configured when the network enables RLM relaxation for the UE</w:t>
            </w:r>
            <w:r w:rsidRPr="007D4718">
              <w:rPr>
                <w:rFonts w:eastAsia="DengXian"/>
                <w:lang w:eastAsia="zh-CN"/>
              </w:rPr>
              <w:t xml:space="preserve"> in this </w:t>
            </w:r>
            <w:proofErr w:type="spellStart"/>
            <w:r w:rsidRPr="007D4718">
              <w:rPr>
                <w:rFonts w:eastAsia="DengXian"/>
                <w:lang w:eastAsia="zh-CN"/>
              </w:rPr>
              <w:t>SpCell</w:t>
            </w:r>
            <w:proofErr w:type="spellEnd"/>
            <w:r w:rsidRPr="007D4718">
              <w:rPr>
                <w:lang w:eastAsia="sv-SE"/>
              </w:rPr>
              <w:t>.</w:t>
            </w:r>
          </w:p>
        </w:tc>
      </w:tr>
      <w:tr w:rsidR="007C1EA8" w:rsidRPr="007D4718" w14:paraId="12F81470" w14:textId="77777777" w:rsidTr="002F28BD">
        <w:tc>
          <w:tcPr>
            <w:tcW w:w="14173" w:type="dxa"/>
            <w:tcBorders>
              <w:top w:val="single" w:sz="4" w:space="0" w:color="auto"/>
              <w:left w:val="single" w:sz="4" w:space="0" w:color="auto"/>
              <w:bottom w:val="single" w:sz="4" w:space="0" w:color="auto"/>
              <w:right w:val="single" w:sz="4" w:space="0" w:color="auto"/>
            </w:tcBorders>
          </w:tcPr>
          <w:p w14:paraId="52018064" w14:textId="77777777" w:rsidR="007C1EA8" w:rsidRPr="007D4718" w:rsidRDefault="007C1EA8" w:rsidP="002F28BD">
            <w:pPr>
              <w:pStyle w:val="TAL"/>
              <w:rPr>
                <w:b/>
                <w:bCs/>
                <w:i/>
                <w:iCs/>
                <w:lang w:eastAsia="sv-SE"/>
              </w:rPr>
            </w:pPr>
            <w:proofErr w:type="spellStart"/>
            <w:r w:rsidRPr="007D4718">
              <w:rPr>
                <w:b/>
                <w:bCs/>
                <w:i/>
                <w:iCs/>
                <w:lang w:eastAsia="sv-SE"/>
              </w:rPr>
              <w:t>lowMobilityEvaluationConnected</w:t>
            </w:r>
            <w:proofErr w:type="spellEnd"/>
          </w:p>
          <w:p w14:paraId="1EA74B15" w14:textId="77777777" w:rsidR="007C1EA8" w:rsidRPr="007D4718" w:rsidRDefault="007C1EA8" w:rsidP="002F28BD">
            <w:pPr>
              <w:pStyle w:val="TAL"/>
              <w:rPr>
                <w:lang w:eastAsia="sv-SE"/>
              </w:rPr>
            </w:pPr>
            <w:r w:rsidRPr="007D4718">
              <w:rPr>
                <w:lang w:eastAsia="sv-SE"/>
              </w:rPr>
              <w:t xml:space="preserve">Indicates the criterion for a UE to detect low mobility in RRC_CONNECTED in an </w:t>
            </w:r>
            <w:proofErr w:type="spellStart"/>
            <w:r w:rsidRPr="007D4718">
              <w:rPr>
                <w:lang w:eastAsia="sv-SE"/>
              </w:rPr>
              <w:t>SpCell</w:t>
            </w:r>
            <w:proofErr w:type="spellEnd"/>
            <w:r w:rsidRPr="007D4718">
              <w:rPr>
                <w:lang w:eastAsia="sv-SE"/>
              </w:rPr>
              <w:t xml:space="preserve">. The </w:t>
            </w:r>
            <w:r w:rsidRPr="007D4718">
              <w:rPr>
                <w:i/>
                <w:iCs/>
                <w:lang w:eastAsia="sv-SE"/>
              </w:rPr>
              <w:t>s-</w:t>
            </w:r>
            <w:proofErr w:type="spellStart"/>
            <w:r w:rsidRPr="007D4718">
              <w:rPr>
                <w:i/>
                <w:iCs/>
                <w:lang w:eastAsia="sv-SE"/>
              </w:rPr>
              <w:t>SearchDeltaP</w:t>
            </w:r>
            <w:proofErr w:type="spellEnd"/>
            <w:r w:rsidRPr="007D4718">
              <w:rPr>
                <w:i/>
                <w:iCs/>
                <w:lang w:eastAsia="sv-SE"/>
              </w:rPr>
              <w:t>-Connected</w:t>
            </w:r>
            <w:r w:rsidRPr="007D4718">
              <w:rPr>
                <w:lang w:eastAsia="sv-SE"/>
              </w:rPr>
              <w:t xml:space="preserve"> is the parameter "</w:t>
            </w:r>
            <w:proofErr w:type="spellStart"/>
            <w:r w:rsidRPr="007D4718">
              <w:rPr>
                <w:lang w:eastAsia="sv-SE"/>
              </w:rPr>
              <w:t>S</w:t>
            </w:r>
            <w:r w:rsidRPr="007D4718">
              <w:rPr>
                <w:vertAlign w:val="subscript"/>
                <w:lang w:eastAsia="sv-SE"/>
              </w:rPr>
              <w:t>SearchDeltaP</w:t>
            </w:r>
            <w:proofErr w:type="spellEnd"/>
            <w:r w:rsidRPr="007D4718">
              <w:rPr>
                <w:vertAlign w:val="subscript"/>
                <w:lang w:eastAsia="sv-SE"/>
              </w:rPr>
              <w:t>-connected</w:t>
            </w:r>
            <w:r w:rsidRPr="007D4718">
              <w:rPr>
                <w:lang w:eastAsia="sv-SE"/>
              </w:rPr>
              <w:t xml:space="preserve">". Value </w:t>
            </w:r>
            <w:r w:rsidRPr="007D4718">
              <w:rPr>
                <w:i/>
                <w:iCs/>
                <w:lang w:eastAsia="sv-SE"/>
              </w:rPr>
              <w:t>dB</w:t>
            </w:r>
            <w:r w:rsidRPr="007D4718">
              <w:rPr>
                <w:lang w:eastAsia="sv-SE"/>
              </w:rPr>
              <w:t xml:space="preserve">3 corresponds to 3 dB, </w:t>
            </w:r>
            <w:r w:rsidRPr="007D4718">
              <w:rPr>
                <w:i/>
                <w:iCs/>
                <w:lang w:eastAsia="sv-SE"/>
              </w:rPr>
              <w:t>dB</w:t>
            </w:r>
            <w:r w:rsidRPr="007D4718">
              <w:rPr>
                <w:lang w:eastAsia="sv-SE"/>
              </w:rPr>
              <w:t xml:space="preserve">6 corresponds to 6 dB and so on. The </w:t>
            </w:r>
            <w:r w:rsidRPr="007D4718">
              <w:rPr>
                <w:i/>
                <w:iCs/>
                <w:lang w:eastAsia="sv-SE"/>
              </w:rPr>
              <w:t>t-</w:t>
            </w:r>
            <w:proofErr w:type="spellStart"/>
            <w:r w:rsidRPr="007D4718">
              <w:rPr>
                <w:i/>
                <w:iCs/>
                <w:lang w:eastAsia="sv-SE"/>
              </w:rPr>
              <w:t>SearchDeltaP</w:t>
            </w:r>
            <w:proofErr w:type="spellEnd"/>
            <w:r w:rsidRPr="007D4718">
              <w:rPr>
                <w:i/>
                <w:iCs/>
                <w:lang w:eastAsia="sv-SE"/>
              </w:rPr>
              <w:t>-Connected</w:t>
            </w:r>
            <w:r w:rsidRPr="007D4718">
              <w:rPr>
                <w:lang w:eastAsia="sv-SE"/>
              </w:rPr>
              <w:t xml:space="preserve"> is the parameter "</w:t>
            </w:r>
            <w:proofErr w:type="spellStart"/>
            <w:r w:rsidRPr="007D4718">
              <w:rPr>
                <w:lang w:eastAsia="sv-SE"/>
              </w:rPr>
              <w:t>T</w:t>
            </w:r>
            <w:r w:rsidRPr="007D4718">
              <w:rPr>
                <w:vertAlign w:val="subscript"/>
                <w:lang w:eastAsia="sv-SE"/>
              </w:rPr>
              <w:t>SearchDeltaP</w:t>
            </w:r>
            <w:proofErr w:type="spellEnd"/>
            <w:r w:rsidRPr="007D4718">
              <w:rPr>
                <w:vertAlign w:val="subscript"/>
                <w:lang w:eastAsia="sv-SE"/>
              </w:rPr>
              <w:t>-Connected</w:t>
            </w:r>
            <w:r w:rsidRPr="007D4718">
              <w:rPr>
                <w:lang w:eastAsia="sv-SE"/>
              </w:rPr>
              <w:t xml:space="preserve">". </w:t>
            </w:r>
            <w:r w:rsidRPr="007D4718">
              <w:rPr>
                <w:noProof/>
                <w:lang w:eastAsia="sv-SE"/>
              </w:rPr>
              <w:t xml:space="preserve">Value </w:t>
            </w:r>
            <w:r w:rsidRPr="007D4718">
              <w:rPr>
                <w:i/>
                <w:lang w:eastAsia="sv-SE"/>
              </w:rPr>
              <w:t>s5</w:t>
            </w:r>
            <w:r w:rsidRPr="007D4718">
              <w:rPr>
                <w:noProof/>
                <w:lang w:eastAsia="sv-SE"/>
              </w:rPr>
              <w:t xml:space="preserve"> means 5 seconds, value </w:t>
            </w:r>
            <w:r w:rsidRPr="007D4718">
              <w:rPr>
                <w:i/>
                <w:lang w:eastAsia="sv-SE"/>
              </w:rPr>
              <w:t xml:space="preserve">s10 </w:t>
            </w:r>
            <w:r w:rsidRPr="007D4718">
              <w:rPr>
                <w:noProof/>
                <w:lang w:eastAsia="sv-SE"/>
              </w:rPr>
              <w:t xml:space="preserve">means 10 seconds and so on. </w:t>
            </w:r>
            <w:r w:rsidRPr="007D4718">
              <w:rPr>
                <w:lang w:eastAsia="sv-SE"/>
              </w:rPr>
              <w:t xml:space="preserve">Low mobility criterion is configured in NR </w:t>
            </w:r>
            <w:proofErr w:type="spellStart"/>
            <w:r w:rsidRPr="007D4718">
              <w:rPr>
                <w:lang w:eastAsia="sv-SE"/>
              </w:rPr>
              <w:t>PCell</w:t>
            </w:r>
            <w:proofErr w:type="spellEnd"/>
            <w:r w:rsidRPr="007D4718">
              <w:rPr>
                <w:lang w:eastAsia="sv-SE"/>
              </w:rPr>
              <w:t xml:space="preserve"> for the case of NR SA/ NR CA/ NE-DC/NR-DC, and in the NR </w:t>
            </w:r>
            <w:proofErr w:type="spellStart"/>
            <w:r w:rsidRPr="007D4718">
              <w:rPr>
                <w:lang w:eastAsia="sv-SE"/>
              </w:rPr>
              <w:t>PSCell</w:t>
            </w:r>
            <w:proofErr w:type="spellEnd"/>
            <w:r w:rsidRPr="007D4718">
              <w:rPr>
                <w:lang w:eastAsia="sv-SE"/>
              </w:rPr>
              <w:t xml:space="preserve"> for the case of EN-DC.</w:t>
            </w:r>
          </w:p>
        </w:tc>
      </w:tr>
      <w:tr w:rsidR="007C1EA8" w:rsidRPr="007D4718" w14:paraId="088072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34BBD1" w14:textId="77777777" w:rsidR="007C1EA8" w:rsidRPr="007D4718" w:rsidRDefault="007C1EA8" w:rsidP="002F28BD">
            <w:pPr>
              <w:pStyle w:val="TAL"/>
              <w:rPr>
                <w:szCs w:val="22"/>
                <w:lang w:eastAsia="sv-SE"/>
              </w:rPr>
            </w:pPr>
            <w:proofErr w:type="spellStart"/>
            <w:r w:rsidRPr="007D4718">
              <w:rPr>
                <w:b/>
                <w:i/>
                <w:szCs w:val="22"/>
                <w:lang w:eastAsia="sv-SE"/>
              </w:rPr>
              <w:t>reconfigurationWithSync</w:t>
            </w:r>
            <w:proofErr w:type="spellEnd"/>
          </w:p>
          <w:p w14:paraId="4C16246E" w14:textId="77777777" w:rsidR="007C1EA8" w:rsidRPr="007D4718" w:rsidRDefault="007C1EA8" w:rsidP="002F28BD">
            <w:pPr>
              <w:pStyle w:val="TAL"/>
              <w:rPr>
                <w:szCs w:val="22"/>
                <w:lang w:eastAsia="sv-SE"/>
              </w:rPr>
            </w:pPr>
            <w:r w:rsidRPr="007D4718">
              <w:rPr>
                <w:szCs w:val="22"/>
                <w:lang w:eastAsia="sv-SE"/>
              </w:rPr>
              <w:t xml:space="preserve">Parameters for the synchronous reconfiguration to the target </w:t>
            </w:r>
            <w:proofErr w:type="spellStart"/>
            <w:r w:rsidRPr="007D4718">
              <w:rPr>
                <w:szCs w:val="22"/>
                <w:lang w:eastAsia="sv-SE"/>
              </w:rPr>
              <w:t>SpCell</w:t>
            </w:r>
            <w:proofErr w:type="spellEnd"/>
            <w:r w:rsidRPr="007D4718">
              <w:rPr>
                <w:szCs w:val="22"/>
                <w:lang w:eastAsia="sv-SE"/>
              </w:rPr>
              <w:t>.</w:t>
            </w:r>
          </w:p>
        </w:tc>
      </w:tr>
      <w:tr w:rsidR="007C1EA8" w:rsidRPr="007D4718" w14:paraId="14B18B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A9A0A9" w14:textId="77777777" w:rsidR="007C1EA8" w:rsidRPr="007D4718" w:rsidRDefault="007C1EA8" w:rsidP="002F28BD">
            <w:pPr>
              <w:pStyle w:val="TAL"/>
              <w:rPr>
                <w:szCs w:val="22"/>
                <w:lang w:eastAsia="sv-SE"/>
              </w:rPr>
            </w:pPr>
            <w:proofErr w:type="spellStart"/>
            <w:r w:rsidRPr="007D4718">
              <w:rPr>
                <w:b/>
                <w:i/>
                <w:szCs w:val="22"/>
                <w:lang w:eastAsia="sv-SE"/>
              </w:rPr>
              <w:t>rlf-TimersAndConstants</w:t>
            </w:r>
            <w:proofErr w:type="spellEnd"/>
          </w:p>
          <w:p w14:paraId="00854B97" w14:textId="77777777" w:rsidR="007C1EA8" w:rsidRPr="007D4718" w:rsidRDefault="007C1EA8" w:rsidP="002F28BD">
            <w:pPr>
              <w:pStyle w:val="TAL"/>
              <w:rPr>
                <w:szCs w:val="22"/>
                <w:lang w:eastAsia="sv-SE"/>
              </w:rPr>
            </w:pPr>
            <w:r w:rsidRPr="007D4718">
              <w:rPr>
                <w:szCs w:val="22"/>
                <w:lang w:eastAsia="sv-SE"/>
              </w:rPr>
              <w:t xml:space="preserve">Timers and constants for detecting and triggering cell-level radio link failure. For the SCG, </w:t>
            </w:r>
            <w:proofErr w:type="spellStart"/>
            <w:r w:rsidRPr="007D4718">
              <w:rPr>
                <w:i/>
                <w:lang w:eastAsia="sv-SE"/>
              </w:rPr>
              <w:t>rlf-TimersAndConstants</w:t>
            </w:r>
            <w:proofErr w:type="spellEnd"/>
            <w:r w:rsidRPr="007D4718">
              <w:rPr>
                <w:szCs w:val="22"/>
                <w:lang w:eastAsia="sv-SE"/>
              </w:rPr>
              <w:t xml:space="preserve"> can only be set to </w:t>
            </w:r>
            <w:r w:rsidRPr="007D4718">
              <w:rPr>
                <w:i/>
                <w:szCs w:val="22"/>
                <w:lang w:eastAsia="sv-SE"/>
              </w:rPr>
              <w:t>setup</w:t>
            </w:r>
            <w:r w:rsidRPr="007D4718">
              <w:rPr>
                <w:szCs w:val="22"/>
                <w:lang w:eastAsia="sv-SE"/>
              </w:rPr>
              <w:t xml:space="preserve"> and is always included at SCG addition.</w:t>
            </w:r>
          </w:p>
        </w:tc>
      </w:tr>
      <w:tr w:rsidR="007C1EA8" w:rsidRPr="007D4718" w14:paraId="04A23A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3A6363" w14:textId="77777777" w:rsidR="007C1EA8" w:rsidRPr="007D4718" w:rsidRDefault="007C1EA8" w:rsidP="002F28BD">
            <w:pPr>
              <w:pStyle w:val="TAL"/>
              <w:rPr>
                <w:szCs w:val="22"/>
                <w:lang w:eastAsia="sv-SE"/>
              </w:rPr>
            </w:pPr>
            <w:proofErr w:type="spellStart"/>
            <w:r w:rsidRPr="007D4718">
              <w:rPr>
                <w:b/>
                <w:i/>
                <w:szCs w:val="22"/>
                <w:lang w:eastAsia="sv-SE"/>
              </w:rPr>
              <w:t>servCellIndex</w:t>
            </w:r>
            <w:proofErr w:type="spellEnd"/>
          </w:p>
          <w:p w14:paraId="2D03C4D0" w14:textId="77777777" w:rsidR="007C1EA8" w:rsidRPr="007D4718" w:rsidRDefault="007C1EA8" w:rsidP="002F28BD">
            <w:pPr>
              <w:pStyle w:val="TAL"/>
              <w:rPr>
                <w:szCs w:val="22"/>
                <w:lang w:eastAsia="sv-SE"/>
              </w:rPr>
            </w:pPr>
            <w:r w:rsidRPr="007D4718">
              <w:rPr>
                <w:szCs w:val="22"/>
                <w:lang w:eastAsia="sv-SE"/>
              </w:rPr>
              <w:t xml:space="preserve">Serving cell ID of a </w:t>
            </w:r>
            <w:proofErr w:type="spellStart"/>
            <w:r w:rsidRPr="007D4718">
              <w:rPr>
                <w:szCs w:val="22"/>
                <w:lang w:eastAsia="sv-SE"/>
              </w:rPr>
              <w:t>PSCell</w:t>
            </w:r>
            <w:proofErr w:type="spellEnd"/>
            <w:r w:rsidRPr="007D4718">
              <w:rPr>
                <w:szCs w:val="22"/>
                <w:lang w:eastAsia="sv-SE"/>
              </w:rPr>
              <w:t xml:space="preserve">. The </w:t>
            </w:r>
            <w:proofErr w:type="spellStart"/>
            <w:r w:rsidRPr="007D4718">
              <w:rPr>
                <w:szCs w:val="22"/>
                <w:lang w:eastAsia="sv-SE"/>
              </w:rPr>
              <w:t>PCell</w:t>
            </w:r>
            <w:proofErr w:type="spellEnd"/>
            <w:r w:rsidRPr="007D4718">
              <w:rPr>
                <w:szCs w:val="22"/>
                <w:lang w:eastAsia="sv-SE"/>
              </w:rPr>
              <w:t xml:space="preserve"> of the Master Cell Group uses ID = 0.</w:t>
            </w:r>
          </w:p>
        </w:tc>
      </w:tr>
    </w:tbl>
    <w:p w14:paraId="5EB4B3C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973764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611BC7" w14:textId="77777777" w:rsidR="007C1EA8" w:rsidRPr="007D4718" w:rsidRDefault="007C1EA8" w:rsidP="002F28BD">
            <w:pPr>
              <w:pStyle w:val="TAH"/>
              <w:rPr>
                <w:b w:val="0"/>
                <w:i/>
                <w:iCs/>
                <w:lang w:eastAsia="sv-SE"/>
              </w:rPr>
            </w:pPr>
            <w:r w:rsidRPr="007D4718">
              <w:rPr>
                <w:i/>
                <w:iCs/>
                <w:lang w:eastAsia="sv-SE"/>
              </w:rPr>
              <w:t>SL-</w:t>
            </w:r>
            <w:proofErr w:type="spellStart"/>
            <w:r w:rsidRPr="007D4718">
              <w:rPr>
                <w:i/>
                <w:iCs/>
                <w:lang w:eastAsia="sv-SE"/>
              </w:rPr>
              <w:t>PathSwitchConfig</w:t>
            </w:r>
            <w:proofErr w:type="spellEnd"/>
            <w:r w:rsidRPr="007D4718">
              <w:rPr>
                <w:lang w:eastAsia="sv-SE"/>
              </w:rPr>
              <w:t xml:space="preserve"> field descriptions</w:t>
            </w:r>
          </w:p>
        </w:tc>
      </w:tr>
      <w:tr w:rsidR="007C1EA8" w:rsidRPr="007D4718" w14:paraId="7C46D61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8CC16E" w14:textId="77777777" w:rsidR="007C1EA8" w:rsidRPr="007D4718" w:rsidRDefault="007C1EA8" w:rsidP="002F28BD">
            <w:pPr>
              <w:pStyle w:val="TAL"/>
              <w:rPr>
                <w:b/>
                <w:bCs/>
                <w:i/>
                <w:iCs/>
                <w:lang w:eastAsia="sv-SE"/>
              </w:rPr>
            </w:pPr>
            <w:proofErr w:type="spellStart"/>
            <w:r w:rsidRPr="007D4718">
              <w:rPr>
                <w:b/>
                <w:bCs/>
                <w:i/>
                <w:iCs/>
                <w:lang w:eastAsia="sv-SE"/>
              </w:rPr>
              <w:t>targetRelayUE</w:t>
            </w:r>
            <w:proofErr w:type="spellEnd"/>
            <w:r w:rsidRPr="007D4718">
              <w:rPr>
                <w:b/>
                <w:bCs/>
                <w:i/>
                <w:iCs/>
                <w:lang w:eastAsia="sv-SE"/>
              </w:rPr>
              <w:t>-Identity</w:t>
            </w:r>
          </w:p>
          <w:p w14:paraId="0BE571AE" w14:textId="77777777" w:rsidR="007C1EA8" w:rsidRPr="007D4718" w:rsidRDefault="007C1EA8" w:rsidP="002F28BD">
            <w:pPr>
              <w:pStyle w:val="TAL"/>
              <w:rPr>
                <w:lang w:eastAsia="sv-SE"/>
              </w:rPr>
            </w:pPr>
            <w:r w:rsidRPr="007D4718">
              <w:rPr>
                <w:lang w:eastAsia="sv-SE"/>
              </w:rPr>
              <w:t>Indicates the L2 source ID of the target L2 U2N Relay UE during path switch.</w:t>
            </w:r>
          </w:p>
        </w:tc>
      </w:tr>
      <w:tr w:rsidR="007C1EA8" w:rsidRPr="007D4718" w14:paraId="3C8AE4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8FD479" w14:textId="77777777" w:rsidR="007C1EA8" w:rsidRPr="007D4718" w:rsidRDefault="007C1EA8" w:rsidP="002F28BD">
            <w:pPr>
              <w:pStyle w:val="TAL"/>
              <w:rPr>
                <w:b/>
                <w:bCs/>
                <w:i/>
                <w:iCs/>
                <w:lang w:eastAsia="sv-SE"/>
              </w:rPr>
            </w:pPr>
            <w:r w:rsidRPr="007D4718">
              <w:rPr>
                <w:b/>
                <w:bCs/>
                <w:i/>
                <w:iCs/>
                <w:lang w:eastAsia="sv-SE"/>
              </w:rPr>
              <w:t>t420</w:t>
            </w:r>
          </w:p>
          <w:p w14:paraId="5CD6EE90" w14:textId="77777777" w:rsidR="007C1EA8" w:rsidRPr="007D4718" w:rsidRDefault="007C1EA8" w:rsidP="002F28BD">
            <w:pPr>
              <w:pStyle w:val="TAL"/>
              <w:rPr>
                <w:lang w:eastAsia="sv-SE"/>
              </w:rPr>
            </w:pPr>
            <w:r w:rsidRPr="007D4718">
              <w:rPr>
                <w:lang w:eastAsia="sv-SE"/>
              </w:rPr>
              <w:t xml:space="preserve">Indicates the timer value of </w:t>
            </w:r>
            <w:r w:rsidRPr="007D4718">
              <w:rPr>
                <w:i/>
                <w:lang w:eastAsia="sv-SE"/>
              </w:rPr>
              <w:t>T420</w:t>
            </w:r>
            <w:r w:rsidRPr="007D4718">
              <w:rPr>
                <w:lang w:eastAsia="sv-SE"/>
              </w:rPr>
              <w:t xml:space="preserve"> to be used during path switch.</w:t>
            </w:r>
          </w:p>
        </w:tc>
      </w:tr>
    </w:tbl>
    <w:p w14:paraId="376DDD3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108786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CCB8BF4" w14:textId="77777777" w:rsidR="007C1EA8" w:rsidRPr="007D4718" w:rsidRDefault="007C1EA8" w:rsidP="002F28BD">
            <w:pPr>
              <w:pStyle w:val="TAH"/>
              <w:rPr>
                <w:rFonts w:eastAsia="Calibri"/>
                <w:szCs w:val="22"/>
                <w:lang w:eastAsia="sv-SE"/>
              </w:rPr>
            </w:pPr>
            <w:r w:rsidRPr="007D4718">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C4B95F" w14:textId="77777777" w:rsidR="007C1EA8" w:rsidRPr="007D4718" w:rsidRDefault="007C1EA8" w:rsidP="002F28BD">
            <w:pPr>
              <w:pStyle w:val="TAH"/>
              <w:rPr>
                <w:rFonts w:eastAsia="Calibri"/>
                <w:szCs w:val="22"/>
                <w:lang w:eastAsia="sv-SE"/>
              </w:rPr>
            </w:pPr>
            <w:r w:rsidRPr="007D4718">
              <w:rPr>
                <w:rFonts w:eastAsia="Calibri"/>
                <w:szCs w:val="22"/>
                <w:lang w:eastAsia="sv-SE"/>
              </w:rPr>
              <w:t>Explanation</w:t>
            </w:r>
          </w:p>
        </w:tc>
      </w:tr>
      <w:tr w:rsidR="007C1EA8" w:rsidRPr="007D4718" w14:paraId="778B4E38" w14:textId="77777777" w:rsidTr="002F28BD">
        <w:tc>
          <w:tcPr>
            <w:tcW w:w="4027" w:type="dxa"/>
            <w:tcBorders>
              <w:top w:val="single" w:sz="4" w:space="0" w:color="auto"/>
              <w:left w:val="single" w:sz="4" w:space="0" w:color="auto"/>
              <w:bottom w:val="single" w:sz="4" w:space="0" w:color="auto"/>
              <w:right w:val="single" w:sz="4" w:space="0" w:color="auto"/>
            </w:tcBorders>
          </w:tcPr>
          <w:p w14:paraId="4CFF1FA4" w14:textId="77777777" w:rsidR="007C1EA8" w:rsidRPr="007D4718" w:rsidRDefault="007C1EA8" w:rsidP="002F28BD">
            <w:pPr>
              <w:pStyle w:val="TAL"/>
              <w:rPr>
                <w:rFonts w:eastAsia="Calibri"/>
                <w:i/>
                <w:iCs/>
                <w:lang w:eastAsia="sv-SE"/>
              </w:rPr>
            </w:pPr>
            <w:r w:rsidRPr="007D4718">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26DC0D3" w14:textId="77777777" w:rsidR="007C1EA8" w:rsidRPr="007D4718" w:rsidRDefault="007C1EA8" w:rsidP="002F28BD">
            <w:pPr>
              <w:pStyle w:val="TAL"/>
              <w:rPr>
                <w:rFonts w:eastAsia="Calibri"/>
                <w:lang w:eastAsia="sv-SE"/>
              </w:rPr>
            </w:pPr>
            <w:r w:rsidRPr="007D4718">
              <w:rPr>
                <w:rFonts w:eastAsia="Calibri"/>
                <w:lang w:eastAsia="sv-SE"/>
              </w:rPr>
              <w:t xml:space="preserve">The field is optionally present, Need R, if </w:t>
            </w:r>
            <w:proofErr w:type="spellStart"/>
            <w:r w:rsidRPr="007D4718">
              <w:rPr>
                <w:rFonts w:eastAsia="Calibri"/>
                <w:i/>
                <w:iCs/>
                <w:lang w:eastAsia="sv-SE"/>
              </w:rPr>
              <w:t>uplinkTxSwitching</w:t>
            </w:r>
            <w:proofErr w:type="spellEnd"/>
            <w:r w:rsidRPr="007D4718">
              <w:rPr>
                <w:rFonts w:eastAsia="Calibri"/>
                <w:lang w:eastAsia="sv-SE"/>
              </w:rPr>
              <w:t xml:space="preserve"> is configured; </w:t>
            </w:r>
            <w:proofErr w:type="gramStart"/>
            <w:r w:rsidRPr="007D4718">
              <w:rPr>
                <w:rFonts w:eastAsia="Calibri"/>
                <w:lang w:eastAsia="sv-SE"/>
              </w:rPr>
              <w:t>otherwise</w:t>
            </w:r>
            <w:proofErr w:type="gramEnd"/>
            <w:r w:rsidRPr="007D4718">
              <w:rPr>
                <w:rFonts w:eastAsia="Calibri"/>
                <w:lang w:eastAsia="sv-SE"/>
              </w:rPr>
              <w:t xml:space="preserve"> it is absent, Need R.</w:t>
            </w:r>
          </w:p>
        </w:tc>
      </w:tr>
      <w:tr w:rsidR="007C1EA8" w:rsidRPr="007D4718" w14:paraId="129DEAA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644A604" w14:textId="77777777" w:rsidR="007C1EA8" w:rsidRPr="007D4718" w:rsidRDefault="007C1EA8" w:rsidP="002F28BD">
            <w:pPr>
              <w:pStyle w:val="TAL"/>
              <w:rPr>
                <w:rFonts w:eastAsia="Calibri"/>
                <w:i/>
                <w:szCs w:val="22"/>
                <w:lang w:eastAsia="sv-SE"/>
              </w:rPr>
            </w:pPr>
            <w:r w:rsidRPr="007D4718">
              <w:rPr>
                <w:rFonts w:eastAsia="Calibri"/>
                <w:i/>
                <w:szCs w:val="22"/>
                <w:lang w:eastAsia="sv-SE"/>
              </w:rPr>
              <w:t>BWP-</w:t>
            </w:r>
            <w:proofErr w:type="spellStart"/>
            <w:r w:rsidRPr="007D4718">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A1C20C"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N, if the BWPs are reconfigured or if serving cells are added or removed. </w:t>
            </w:r>
            <w:proofErr w:type="gramStart"/>
            <w:r w:rsidRPr="007D4718">
              <w:rPr>
                <w:rFonts w:eastAsia="Calibri"/>
                <w:szCs w:val="22"/>
                <w:lang w:eastAsia="sv-SE"/>
              </w:rPr>
              <w:t>Otherwise</w:t>
            </w:r>
            <w:proofErr w:type="gramEnd"/>
            <w:r w:rsidRPr="007D4718">
              <w:rPr>
                <w:rFonts w:eastAsia="Calibri"/>
                <w:szCs w:val="22"/>
                <w:lang w:eastAsia="sv-SE"/>
              </w:rPr>
              <w:t xml:space="preserve"> it is absent. </w:t>
            </w:r>
          </w:p>
        </w:tc>
      </w:tr>
      <w:tr w:rsidR="007C1EA8" w:rsidRPr="007D4718" w14:paraId="77C32BEA" w14:textId="77777777" w:rsidTr="002F28BD">
        <w:tc>
          <w:tcPr>
            <w:tcW w:w="4027" w:type="dxa"/>
            <w:tcBorders>
              <w:top w:val="single" w:sz="4" w:space="0" w:color="auto"/>
              <w:left w:val="single" w:sz="4" w:space="0" w:color="auto"/>
              <w:bottom w:val="single" w:sz="4" w:space="0" w:color="auto"/>
              <w:right w:val="single" w:sz="4" w:space="0" w:color="auto"/>
            </w:tcBorders>
          </w:tcPr>
          <w:p w14:paraId="4F3ED2AB"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3824D319"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for the L2 U2N remote UE at path </w:t>
            </w:r>
            <w:r w:rsidRPr="007D4718">
              <w:rPr>
                <w:rFonts w:eastAsia="Calibri" w:cs="Arial"/>
                <w:szCs w:val="18"/>
              </w:rPr>
              <w:t>switch to the target L2 U2N Relay UE</w:t>
            </w:r>
            <w:r w:rsidRPr="007D4718">
              <w:rPr>
                <w:rFonts w:eastAsia="Calibri"/>
                <w:szCs w:val="22"/>
                <w:lang w:eastAsia="sv-SE"/>
              </w:rPr>
              <w:t>. It is absent otherwise.</w:t>
            </w:r>
          </w:p>
        </w:tc>
      </w:tr>
      <w:tr w:rsidR="007C1EA8" w:rsidRPr="007D4718" w14:paraId="05DD14F2" w14:textId="77777777" w:rsidTr="002F28BD">
        <w:tc>
          <w:tcPr>
            <w:tcW w:w="4027" w:type="dxa"/>
            <w:tcBorders>
              <w:top w:val="single" w:sz="4" w:space="0" w:color="auto"/>
              <w:left w:val="single" w:sz="4" w:space="0" w:color="auto"/>
              <w:bottom w:val="single" w:sz="4" w:space="0" w:color="auto"/>
              <w:right w:val="single" w:sz="4" w:space="0" w:color="auto"/>
            </w:tcBorders>
          </w:tcPr>
          <w:p w14:paraId="157894F0" w14:textId="77777777" w:rsidR="007C1EA8" w:rsidRPr="007D4718" w:rsidRDefault="007C1EA8" w:rsidP="002F28BD">
            <w:pPr>
              <w:pStyle w:val="TAL"/>
              <w:rPr>
                <w:rFonts w:eastAsia="Calibri"/>
                <w:i/>
                <w:iCs/>
                <w:szCs w:val="22"/>
              </w:rPr>
            </w:pPr>
            <w:proofErr w:type="spellStart"/>
            <w:r w:rsidRPr="007D4718">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4DF68870" w14:textId="77777777" w:rsidR="007C1EA8" w:rsidRPr="007D4718" w:rsidRDefault="007C1EA8" w:rsidP="002F28BD">
            <w:pPr>
              <w:pStyle w:val="TAL"/>
              <w:rPr>
                <w:rFonts w:eastAsia="Calibri"/>
                <w:szCs w:val="22"/>
              </w:rPr>
            </w:pPr>
            <w:r w:rsidRPr="007D4718">
              <w:t xml:space="preserve">The field is optionally present, Need R, if there is at least one per UE gap configured with </w:t>
            </w:r>
            <w:proofErr w:type="spellStart"/>
            <w:r w:rsidRPr="007D4718">
              <w:rPr>
                <w:i/>
                <w:iCs/>
              </w:rPr>
              <w:t>preConfigInd</w:t>
            </w:r>
            <w:proofErr w:type="spellEnd"/>
            <w:r w:rsidRPr="007D4718">
              <w:t xml:space="preserve"> or there is at least one per FR gap of the same FR which the </w:t>
            </w:r>
            <w:proofErr w:type="spellStart"/>
            <w:r w:rsidRPr="007D4718">
              <w:t>SCell</w:t>
            </w:r>
            <w:proofErr w:type="spellEnd"/>
            <w:r w:rsidRPr="007D4718">
              <w:t xml:space="preserve"> belongs to and configured with </w:t>
            </w:r>
            <w:proofErr w:type="spellStart"/>
            <w:r w:rsidRPr="007D4718">
              <w:rPr>
                <w:i/>
                <w:iCs/>
              </w:rPr>
              <w:t>preConfigInd</w:t>
            </w:r>
            <w:proofErr w:type="spellEnd"/>
            <w:r w:rsidRPr="007D4718">
              <w:t>. It is absent, Need R, otherwise.</w:t>
            </w:r>
          </w:p>
        </w:tc>
      </w:tr>
      <w:tr w:rsidR="007C1EA8" w:rsidRPr="007D4718" w14:paraId="5DE3A24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D793CBE"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1BFAAB" w14:textId="77777777" w:rsidR="007C1EA8" w:rsidRPr="007D4718" w:rsidRDefault="007C1EA8" w:rsidP="002F28BD">
            <w:pPr>
              <w:keepNext/>
              <w:keepLines/>
              <w:spacing w:after="0"/>
              <w:rPr>
                <w:rFonts w:ascii="Arial" w:eastAsia="Calibri" w:hAnsi="Arial"/>
                <w:sz w:val="18"/>
                <w:szCs w:val="22"/>
              </w:rPr>
            </w:pPr>
            <w:r w:rsidRPr="007D4718">
              <w:rPr>
                <w:rFonts w:ascii="Arial" w:eastAsia="Calibri" w:hAnsi="Arial" w:cs="Arial"/>
                <w:sz w:val="18"/>
                <w:szCs w:val="18"/>
                <w:lang w:eastAsia="sv-SE"/>
              </w:rPr>
              <w:t xml:space="preserve">The field is mandatory present in </w:t>
            </w:r>
            <w:r w:rsidRPr="007D4718">
              <w:rPr>
                <w:rFonts w:ascii="Arial" w:eastAsia="Calibri" w:hAnsi="Arial" w:cs="Arial"/>
                <w:sz w:val="18"/>
                <w:szCs w:val="18"/>
              </w:rPr>
              <w:t>t</w:t>
            </w:r>
            <w:r w:rsidRPr="007D4718">
              <w:rPr>
                <w:rFonts w:ascii="Arial" w:eastAsia="Calibri" w:hAnsi="Arial"/>
                <w:sz w:val="18"/>
                <w:szCs w:val="22"/>
              </w:rPr>
              <w:t xml:space="preserve">he </w:t>
            </w:r>
            <w:proofErr w:type="spellStart"/>
            <w:r w:rsidRPr="007D4718">
              <w:rPr>
                <w:rFonts w:ascii="Arial" w:eastAsia="Calibri" w:hAnsi="Arial"/>
                <w:i/>
                <w:sz w:val="18"/>
                <w:szCs w:val="22"/>
              </w:rPr>
              <w:t>RRCReconfiguration</w:t>
            </w:r>
            <w:proofErr w:type="spellEnd"/>
            <w:r w:rsidRPr="007D4718">
              <w:rPr>
                <w:rFonts w:ascii="Arial" w:eastAsia="Calibri" w:hAnsi="Arial"/>
                <w:sz w:val="18"/>
                <w:szCs w:val="22"/>
              </w:rPr>
              <w:t xml:space="preserve"> message:</w:t>
            </w:r>
          </w:p>
          <w:p w14:paraId="6F6C746B" w14:textId="77777777" w:rsidR="007C1EA8" w:rsidRPr="007D4718" w:rsidRDefault="007C1EA8" w:rsidP="002F28BD">
            <w:pPr>
              <w:pStyle w:val="B1"/>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t xml:space="preserve">in each configured </w:t>
            </w:r>
            <w:proofErr w:type="spellStart"/>
            <w:r w:rsidRPr="007D4718">
              <w:rPr>
                <w:rFonts w:ascii="Arial" w:eastAsia="Calibri" w:hAnsi="Arial" w:cs="Arial"/>
                <w:i/>
                <w:sz w:val="18"/>
                <w:szCs w:val="18"/>
              </w:rPr>
              <w:t>CellGroupConfig</w:t>
            </w:r>
            <w:proofErr w:type="spellEnd"/>
            <w:r w:rsidRPr="007D4718">
              <w:rPr>
                <w:rFonts w:ascii="Arial" w:eastAsia="Calibri" w:hAnsi="Arial" w:cs="Arial"/>
                <w:sz w:val="18"/>
                <w:szCs w:val="18"/>
              </w:rPr>
              <w:t xml:space="preserve"> for which the </w:t>
            </w:r>
            <w:proofErr w:type="spellStart"/>
            <w:r w:rsidRPr="007D4718">
              <w:rPr>
                <w:rFonts w:ascii="Arial" w:eastAsia="Calibri" w:hAnsi="Arial" w:cs="Arial"/>
                <w:sz w:val="18"/>
                <w:szCs w:val="18"/>
              </w:rPr>
              <w:t>SpCell</w:t>
            </w:r>
            <w:proofErr w:type="spellEnd"/>
            <w:r w:rsidRPr="007D4718">
              <w:rPr>
                <w:rFonts w:ascii="Arial" w:eastAsia="Calibri" w:hAnsi="Arial" w:cs="Arial"/>
                <w:sz w:val="18"/>
                <w:szCs w:val="18"/>
              </w:rPr>
              <w:t xml:space="preserve"> changes,</w:t>
            </w:r>
          </w:p>
          <w:p w14:paraId="2EBB2848" w14:textId="77777777" w:rsidR="007C1EA8" w:rsidRPr="007D4718" w:rsidRDefault="007C1EA8" w:rsidP="002F28BD">
            <w:pPr>
              <w:pStyle w:val="B1"/>
              <w:spacing w:after="0"/>
              <w:rPr>
                <w:rFonts w:ascii="Arial" w:eastAsia="Calibri" w:hAnsi="Arial"/>
                <w:i/>
                <w:sz w:val="18"/>
                <w:szCs w:val="22"/>
              </w:rPr>
            </w:pPr>
            <w:r w:rsidRPr="007D4718">
              <w:rPr>
                <w:rFonts w:ascii="Arial" w:eastAsia="Calibri" w:hAnsi="Arial"/>
                <w:sz w:val="18"/>
                <w:szCs w:val="22"/>
              </w:rPr>
              <w:t>-</w:t>
            </w:r>
            <w:r w:rsidRPr="007D4718">
              <w:rPr>
                <w:rFonts w:ascii="Arial" w:eastAsia="Calibri" w:hAnsi="Arial"/>
                <w:sz w:val="18"/>
                <w:szCs w:val="22"/>
              </w:rPr>
              <w:tab/>
              <w:t xml:space="preserve">in the </w:t>
            </w:r>
            <w:proofErr w:type="spellStart"/>
            <w:r w:rsidRPr="007D4718">
              <w:rPr>
                <w:rFonts w:ascii="Arial" w:eastAsia="Calibri" w:hAnsi="Arial"/>
                <w:i/>
                <w:sz w:val="18"/>
                <w:szCs w:val="22"/>
              </w:rPr>
              <w:t>masterCellGroup</w:t>
            </w:r>
            <w:proofErr w:type="spellEnd"/>
            <w:r w:rsidRPr="007D4718">
              <w:rPr>
                <w:rFonts w:ascii="Arial" w:eastAsia="Calibri" w:hAnsi="Arial"/>
                <w:i/>
                <w:sz w:val="18"/>
                <w:szCs w:val="22"/>
              </w:rPr>
              <w:t>:</w:t>
            </w:r>
          </w:p>
          <w:p w14:paraId="5D050BED" w14:textId="77777777" w:rsidR="007C1EA8" w:rsidRPr="007D4718" w:rsidRDefault="007C1EA8" w:rsidP="002F28BD">
            <w:pPr>
              <w:pStyle w:val="B2"/>
              <w:spacing w:after="0"/>
              <w:rPr>
                <w:rFonts w:ascii="Arial" w:eastAsia="Calibri" w:hAnsi="Arial"/>
                <w:sz w:val="18"/>
                <w:szCs w:val="22"/>
              </w:rPr>
            </w:pPr>
            <w:r w:rsidRPr="007D4718">
              <w:rPr>
                <w:rFonts w:ascii="Arial" w:eastAsia="Calibri" w:hAnsi="Arial" w:cs="Arial"/>
                <w:sz w:val="18"/>
                <w:szCs w:val="18"/>
              </w:rPr>
              <w:t>-</w:t>
            </w:r>
            <w:r w:rsidRPr="007D4718">
              <w:rPr>
                <w:rFonts w:ascii="Arial" w:eastAsia="Calibri" w:hAnsi="Arial" w:cs="Arial"/>
                <w:sz w:val="18"/>
                <w:szCs w:val="18"/>
              </w:rPr>
              <w:tab/>
            </w:r>
            <w:r w:rsidRPr="007D4718">
              <w:rPr>
                <w:rFonts w:ascii="Arial" w:eastAsia="Calibri" w:hAnsi="Arial"/>
                <w:sz w:val="18"/>
                <w:szCs w:val="22"/>
              </w:rPr>
              <w:t xml:space="preserve">at change of AS security key derived from </w:t>
            </w:r>
            <w:proofErr w:type="spellStart"/>
            <w:r w:rsidRPr="007D4718">
              <w:rPr>
                <w:rFonts w:ascii="Arial" w:eastAsia="Calibri" w:hAnsi="Arial"/>
                <w:sz w:val="18"/>
                <w:szCs w:val="22"/>
              </w:rPr>
              <w:t>K</w:t>
            </w:r>
            <w:r w:rsidRPr="007D4718">
              <w:rPr>
                <w:rFonts w:ascii="Arial" w:eastAsia="Calibri" w:hAnsi="Arial"/>
                <w:sz w:val="18"/>
                <w:szCs w:val="22"/>
                <w:vertAlign w:val="subscript"/>
              </w:rPr>
              <w:t>gNB</w:t>
            </w:r>
            <w:proofErr w:type="spellEnd"/>
            <w:r w:rsidRPr="007D4718">
              <w:rPr>
                <w:rFonts w:ascii="Arial" w:eastAsia="Calibri" w:hAnsi="Arial"/>
                <w:sz w:val="18"/>
                <w:szCs w:val="22"/>
              </w:rPr>
              <w:t>,</w:t>
            </w:r>
          </w:p>
          <w:p w14:paraId="25A75EA9" w14:textId="77777777" w:rsidR="007C1EA8" w:rsidRPr="007D4718" w:rsidRDefault="007C1EA8" w:rsidP="002F28BD">
            <w:pPr>
              <w:spacing w:after="0"/>
              <w:ind w:left="851" w:hanging="284"/>
              <w:rPr>
                <w:rFonts w:ascii="Arial" w:eastAsia="Calibri" w:hAnsi="Arial"/>
                <w:sz w:val="18"/>
                <w:szCs w:val="22"/>
              </w:rPr>
            </w:pPr>
            <w:r w:rsidRPr="007D4718">
              <w:rPr>
                <w:rFonts w:ascii="Arial" w:eastAsia="Calibri" w:hAnsi="Arial"/>
                <w:sz w:val="18"/>
                <w:szCs w:val="22"/>
              </w:rPr>
              <w:t>-</w:t>
            </w:r>
            <w:r w:rsidRPr="007D4718">
              <w:rPr>
                <w:rFonts w:ascii="Arial" w:eastAsia="Calibri" w:hAnsi="Arial"/>
                <w:sz w:val="18"/>
                <w:szCs w:val="22"/>
              </w:rPr>
              <w:tab/>
              <w:t xml:space="preserve">in an </w:t>
            </w:r>
            <w:proofErr w:type="spellStart"/>
            <w:r w:rsidRPr="007D4718">
              <w:rPr>
                <w:rFonts w:ascii="Arial" w:eastAsia="Calibri" w:hAnsi="Arial"/>
                <w:i/>
                <w:sz w:val="18"/>
                <w:szCs w:val="22"/>
              </w:rPr>
              <w:t>RRCReconfiguration</w:t>
            </w:r>
            <w:proofErr w:type="spellEnd"/>
            <w:r w:rsidRPr="007D4718">
              <w:rPr>
                <w:rFonts w:ascii="Arial" w:eastAsia="Calibri" w:hAnsi="Arial"/>
                <w:sz w:val="18"/>
                <w:szCs w:val="22"/>
              </w:rPr>
              <w:t xml:space="preserve"> message contained in a </w:t>
            </w:r>
            <w:proofErr w:type="spellStart"/>
            <w:r w:rsidRPr="007D4718">
              <w:rPr>
                <w:rFonts w:ascii="Arial" w:eastAsia="Calibri" w:hAnsi="Arial"/>
                <w:i/>
                <w:sz w:val="18"/>
                <w:szCs w:val="22"/>
              </w:rPr>
              <w:t>DLInformationTransferMRDC</w:t>
            </w:r>
            <w:proofErr w:type="spellEnd"/>
            <w:r w:rsidRPr="007D4718">
              <w:rPr>
                <w:rFonts w:ascii="Arial" w:eastAsia="Calibri" w:hAnsi="Arial"/>
                <w:sz w:val="18"/>
                <w:szCs w:val="22"/>
              </w:rPr>
              <w:t xml:space="preserve"> message,</w:t>
            </w:r>
          </w:p>
          <w:p w14:paraId="20E751E3" w14:textId="77777777" w:rsidR="007C1EA8" w:rsidRPr="007D4718" w:rsidRDefault="007C1EA8" w:rsidP="002F28BD">
            <w:pPr>
              <w:spacing w:after="0"/>
              <w:ind w:left="851" w:hanging="284"/>
              <w:rPr>
                <w:rFonts w:ascii="Arial" w:eastAsia="Calibri" w:hAnsi="Arial"/>
                <w:sz w:val="18"/>
                <w:szCs w:val="22"/>
              </w:rPr>
            </w:pPr>
            <w:r w:rsidRPr="007D4718">
              <w:rPr>
                <w:rFonts w:ascii="Arial" w:eastAsia="Calibri" w:hAnsi="Arial" w:cs="Arial"/>
                <w:sz w:val="18"/>
                <w:szCs w:val="22"/>
              </w:rPr>
              <w:t>-</w:t>
            </w:r>
            <w:r w:rsidRPr="007D4718">
              <w:rPr>
                <w:rFonts w:ascii="Arial" w:eastAsia="Calibri" w:hAnsi="Arial"/>
                <w:sz w:val="18"/>
                <w:szCs w:val="22"/>
              </w:rPr>
              <w:tab/>
              <w:t xml:space="preserve">path switch of L2 U2N remote UE to the target </w:t>
            </w:r>
            <w:proofErr w:type="spellStart"/>
            <w:r w:rsidRPr="007D4718">
              <w:rPr>
                <w:rFonts w:ascii="Arial" w:eastAsia="Calibri" w:hAnsi="Arial"/>
                <w:sz w:val="18"/>
                <w:szCs w:val="22"/>
              </w:rPr>
              <w:t>PCell</w:t>
            </w:r>
            <w:proofErr w:type="spellEnd"/>
            <w:r w:rsidRPr="007D4718">
              <w:rPr>
                <w:rFonts w:ascii="Arial" w:eastAsia="Calibri" w:hAnsi="Arial"/>
                <w:sz w:val="18"/>
                <w:szCs w:val="22"/>
              </w:rPr>
              <w:t>,</w:t>
            </w:r>
          </w:p>
          <w:p w14:paraId="653D38CB" w14:textId="77777777" w:rsidR="007C1EA8" w:rsidRPr="007D4718" w:rsidRDefault="007C1EA8" w:rsidP="002F28BD">
            <w:pPr>
              <w:spacing w:after="0"/>
              <w:ind w:left="851" w:hanging="284"/>
              <w:rPr>
                <w:rFonts w:ascii="Arial" w:eastAsia="Calibri" w:hAnsi="Arial" w:cs="Arial"/>
                <w:sz w:val="18"/>
                <w:szCs w:val="18"/>
              </w:rPr>
            </w:pPr>
            <w:r w:rsidRPr="007D4718">
              <w:rPr>
                <w:rFonts w:ascii="Arial" w:eastAsia="Calibri" w:hAnsi="Arial" w:cs="Arial"/>
                <w:sz w:val="18"/>
                <w:szCs w:val="22"/>
              </w:rPr>
              <w:t>-</w:t>
            </w:r>
            <w:r w:rsidRPr="007D4718">
              <w:rPr>
                <w:rFonts w:ascii="Arial" w:eastAsia="Calibri" w:hAnsi="Arial"/>
                <w:sz w:val="18"/>
                <w:szCs w:val="22"/>
              </w:rPr>
              <w:tab/>
            </w:r>
            <w:r w:rsidRPr="007D4718">
              <w:rPr>
                <w:rFonts w:ascii="Arial" w:eastAsia="Calibri" w:hAnsi="Arial" w:cs="Arial"/>
                <w:sz w:val="18"/>
                <w:szCs w:val="18"/>
              </w:rPr>
              <w:t xml:space="preserve">path switch </w:t>
            </w:r>
            <w:r w:rsidRPr="007D4718">
              <w:rPr>
                <w:rFonts w:ascii="Arial" w:eastAsia="Calibri" w:hAnsi="Arial"/>
                <w:sz w:val="18"/>
                <w:szCs w:val="22"/>
              </w:rPr>
              <w:t xml:space="preserve">of L2 U2N remote UE </w:t>
            </w:r>
            <w:r w:rsidRPr="007D4718">
              <w:rPr>
                <w:rFonts w:ascii="Arial" w:eastAsia="Calibri" w:hAnsi="Arial" w:cs="Arial"/>
                <w:sz w:val="18"/>
                <w:szCs w:val="18"/>
              </w:rPr>
              <w:t>to the target L2 U2N Relay UE,</w:t>
            </w:r>
          </w:p>
          <w:p w14:paraId="78B8C0F3" w14:textId="77777777" w:rsidR="007C1EA8" w:rsidRPr="007D4718" w:rsidRDefault="007C1EA8" w:rsidP="002F28BD">
            <w:pPr>
              <w:pStyle w:val="B1"/>
              <w:spacing w:after="0"/>
              <w:rPr>
                <w:rFonts w:ascii="Arial" w:eastAsia="Calibri" w:hAnsi="Arial"/>
                <w:sz w:val="18"/>
                <w:szCs w:val="22"/>
              </w:rPr>
            </w:pPr>
            <w:r w:rsidRPr="007D4718">
              <w:rPr>
                <w:rFonts w:ascii="Arial" w:hAnsi="Arial" w:cs="Arial"/>
                <w:sz w:val="18"/>
                <w:szCs w:val="18"/>
                <w:lang w:eastAsia="x-none"/>
              </w:rPr>
              <w:t>-</w:t>
            </w:r>
            <w:r w:rsidRPr="007D4718">
              <w:rPr>
                <w:rFonts w:ascii="Arial" w:hAnsi="Arial" w:cs="Arial"/>
                <w:sz w:val="18"/>
                <w:szCs w:val="18"/>
                <w:lang w:eastAsia="x-none"/>
              </w:rPr>
              <w:tab/>
            </w:r>
            <w:r w:rsidRPr="007D4718">
              <w:rPr>
                <w:rFonts w:ascii="Arial" w:eastAsia="Calibri" w:hAnsi="Arial"/>
                <w:sz w:val="18"/>
                <w:szCs w:val="22"/>
              </w:rPr>
              <w:t xml:space="preserve">in the </w:t>
            </w:r>
            <w:proofErr w:type="spellStart"/>
            <w:r w:rsidRPr="007D4718">
              <w:rPr>
                <w:rFonts w:ascii="Arial" w:eastAsia="Calibri" w:hAnsi="Arial"/>
                <w:i/>
                <w:sz w:val="18"/>
                <w:szCs w:val="22"/>
              </w:rPr>
              <w:t>secondaryCellGroup</w:t>
            </w:r>
            <w:proofErr w:type="spellEnd"/>
            <w:r w:rsidRPr="007D4718">
              <w:rPr>
                <w:rFonts w:ascii="Arial" w:eastAsia="Calibri" w:hAnsi="Arial"/>
                <w:sz w:val="18"/>
                <w:szCs w:val="22"/>
              </w:rPr>
              <w:t xml:space="preserve"> at:</w:t>
            </w:r>
          </w:p>
          <w:p w14:paraId="62CF181F" w14:textId="77777777" w:rsidR="007C1EA8" w:rsidRPr="007D4718" w:rsidRDefault="007C1EA8" w:rsidP="002F28BD">
            <w:pPr>
              <w:pStyle w:val="B2"/>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r>
            <w:proofErr w:type="spellStart"/>
            <w:r w:rsidRPr="007D4718">
              <w:rPr>
                <w:rFonts w:ascii="Arial" w:eastAsia="Calibri" w:hAnsi="Arial" w:cs="Arial"/>
                <w:sz w:val="18"/>
                <w:szCs w:val="18"/>
              </w:rPr>
              <w:t>PSCell</w:t>
            </w:r>
            <w:proofErr w:type="spellEnd"/>
            <w:r w:rsidRPr="007D4718">
              <w:rPr>
                <w:rFonts w:ascii="Arial" w:eastAsia="Calibri" w:hAnsi="Arial" w:cs="Arial"/>
                <w:sz w:val="18"/>
                <w:szCs w:val="18"/>
              </w:rPr>
              <w:t xml:space="preserve"> addition,</w:t>
            </w:r>
          </w:p>
          <w:p w14:paraId="3DDD420A" w14:textId="77777777" w:rsidR="007C1EA8" w:rsidRPr="007D4718" w:rsidRDefault="007C1EA8" w:rsidP="002F28BD">
            <w:pPr>
              <w:pStyle w:val="B2"/>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t>SCG resume with NR-DC or (NG)EN-DC,</w:t>
            </w:r>
          </w:p>
          <w:p w14:paraId="6C3B5F3C" w14:textId="77777777" w:rsidR="007C1EA8" w:rsidRPr="007D4718" w:rsidRDefault="007C1EA8" w:rsidP="002F28BD">
            <w:pPr>
              <w:pStyle w:val="B2"/>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r>
            <w:r w:rsidRPr="007D4718">
              <w:rPr>
                <w:rFonts w:ascii="Arial" w:hAnsi="Arial" w:cs="Arial"/>
                <w:sz w:val="18"/>
                <w:szCs w:val="18"/>
                <w:lang w:eastAsia="zh-CN"/>
              </w:rPr>
              <w:t>update</w:t>
            </w:r>
            <w:r w:rsidRPr="007D4718">
              <w:rPr>
                <w:rFonts w:ascii="Arial" w:eastAsia="Calibri" w:hAnsi="Arial" w:cs="Arial"/>
                <w:sz w:val="18"/>
                <w:szCs w:val="18"/>
              </w:rPr>
              <w:t xml:space="preserve"> of required SI for </w:t>
            </w:r>
            <w:proofErr w:type="spellStart"/>
            <w:r w:rsidRPr="007D4718">
              <w:rPr>
                <w:rFonts w:ascii="Arial" w:eastAsia="Calibri" w:hAnsi="Arial" w:cs="Arial"/>
                <w:sz w:val="18"/>
                <w:szCs w:val="18"/>
              </w:rPr>
              <w:t>PSCell</w:t>
            </w:r>
            <w:proofErr w:type="spellEnd"/>
            <w:r w:rsidRPr="007D4718">
              <w:rPr>
                <w:rFonts w:ascii="Arial" w:eastAsia="Calibri" w:hAnsi="Arial" w:cs="Arial"/>
                <w:sz w:val="18"/>
                <w:szCs w:val="18"/>
              </w:rPr>
              <w:t>,</w:t>
            </w:r>
          </w:p>
          <w:p w14:paraId="3CC16653" w14:textId="77777777" w:rsidR="007C1EA8" w:rsidRPr="007D4718" w:rsidRDefault="007C1EA8" w:rsidP="002F28BD">
            <w:pPr>
              <w:pStyle w:val="B2"/>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t xml:space="preserve">change of </w:t>
            </w:r>
            <w:r w:rsidRPr="007D4718">
              <w:rPr>
                <w:rFonts w:ascii="Arial" w:hAnsi="Arial" w:cs="Arial"/>
                <w:sz w:val="18"/>
                <w:szCs w:val="18"/>
              </w:rPr>
              <w:t xml:space="preserve">AS </w:t>
            </w:r>
            <w:r w:rsidRPr="007D4718">
              <w:rPr>
                <w:rFonts w:ascii="Arial" w:eastAsia="Calibri" w:hAnsi="Arial" w:cs="Arial"/>
                <w:sz w:val="18"/>
                <w:szCs w:val="18"/>
              </w:rPr>
              <w:t xml:space="preserve">security key </w:t>
            </w:r>
            <w:r w:rsidRPr="007D4718">
              <w:rPr>
                <w:rFonts w:ascii="Arial" w:hAnsi="Arial" w:cs="Arial"/>
                <w:sz w:val="18"/>
                <w:szCs w:val="18"/>
              </w:rPr>
              <w:t>derived from S-</w:t>
            </w:r>
            <w:proofErr w:type="spellStart"/>
            <w:r w:rsidRPr="007D4718">
              <w:rPr>
                <w:rFonts w:ascii="Arial" w:hAnsi="Arial" w:cs="Arial"/>
                <w:sz w:val="18"/>
                <w:szCs w:val="18"/>
              </w:rPr>
              <w:t>K</w:t>
            </w:r>
            <w:r w:rsidRPr="007D4718">
              <w:rPr>
                <w:rFonts w:ascii="Arial" w:hAnsi="Arial" w:cs="Arial"/>
                <w:sz w:val="18"/>
                <w:szCs w:val="18"/>
                <w:vertAlign w:val="subscript"/>
              </w:rPr>
              <w:t>gNB</w:t>
            </w:r>
            <w:proofErr w:type="spellEnd"/>
            <w:r w:rsidRPr="007D4718">
              <w:rPr>
                <w:rFonts w:ascii="Arial" w:hAnsi="Arial" w:cs="Arial"/>
                <w:sz w:val="18"/>
                <w:szCs w:val="18"/>
              </w:rPr>
              <w:t xml:space="preserve"> in NR-DC while the UE is configured with at least one radio bearer with </w:t>
            </w:r>
            <w:proofErr w:type="spellStart"/>
            <w:r w:rsidRPr="007D4718">
              <w:rPr>
                <w:rFonts w:ascii="Arial" w:hAnsi="Arial" w:cs="Arial"/>
                <w:i/>
                <w:sz w:val="18"/>
                <w:szCs w:val="18"/>
              </w:rPr>
              <w:t>keyToUse</w:t>
            </w:r>
            <w:proofErr w:type="spellEnd"/>
            <w:r w:rsidRPr="007D4718">
              <w:rPr>
                <w:rFonts w:ascii="Arial" w:hAnsi="Arial" w:cs="Arial"/>
                <w:sz w:val="18"/>
                <w:szCs w:val="18"/>
              </w:rPr>
              <w:t xml:space="preserve"> set to </w:t>
            </w:r>
            <w:r w:rsidRPr="007D4718">
              <w:rPr>
                <w:rFonts w:ascii="Arial" w:hAnsi="Arial" w:cs="Arial"/>
                <w:i/>
                <w:sz w:val="18"/>
                <w:szCs w:val="18"/>
              </w:rPr>
              <w:t xml:space="preserve">secondary </w:t>
            </w:r>
            <w:r w:rsidRPr="007D4718">
              <w:rPr>
                <w:rFonts w:ascii="Arial" w:hAnsi="Arial" w:cs="Arial"/>
                <w:sz w:val="18"/>
                <w:szCs w:val="18"/>
              </w:rPr>
              <w:t xml:space="preserve">and that is not released by this </w:t>
            </w:r>
            <w:proofErr w:type="spellStart"/>
            <w:r w:rsidRPr="007D4718">
              <w:rPr>
                <w:rFonts w:ascii="Arial" w:hAnsi="Arial" w:cs="Arial"/>
                <w:i/>
                <w:sz w:val="18"/>
                <w:szCs w:val="18"/>
              </w:rPr>
              <w:t>RRCReconfiguration</w:t>
            </w:r>
            <w:proofErr w:type="spellEnd"/>
            <w:r w:rsidRPr="007D4718">
              <w:rPr>
                <w:rFonts w:ascii="Arial" w:hAnsi="Arial" w:cs="Arial"/>
                <w:sz w:val="18"/>
                <w:szCs w:val="18"/>
              </w:rPr>
              <w:t xml:space="preserve"> message,</w:t>
            </w:r>
          </w:p>
          <w:p w14:paraId="627F5CC9" w14:textId="77777777" w:rsidR="007C1EA8" w:rsidRPr="007D4718" w:rsidRDefault="007C1EA8" w:rsidP="002F28BD">
            <w:pPr>
              <w:pStyle w:val="B2"/>
              <w:spacing w:after="0"/>
              <w:rPr>
                <w:rFonts w:ascii="Arial" w:hAnsi="Arial" w:cs="Arial"/>
                <w:sz w:val="18"/>
                <w:szCs w:val="18"/>
              </w:rPr>
            </w:pPr>
            <w:r w:rsidRPr="007D4718">
              <w:rPr>
                <w:rFonts w:ascii="Arial" w:hAnsi="Arial" w:cs="Arial"/>
                <w:sz w:val="18"/>
                <w:szCs w:val="18"/>
              </w:rPr>
              <w:t>-</w:t>
            </w:r>
            <w:r w:rsidRPr="007D4718">
              <w:rPr>
                <w:rFonts w:ascii="Arial" w:hAnsi="Arial" w:cs="Arial"/>
                <w:sz w:val="18"/>
                <w:szCs w:val="18"/>
              </w:rPr>
              <w:tab/>
              <w:t>MN handover in (NG)EN-DC.</w:t>
            </w:r>
          </w:p>
          <w:p w14:paraId="4B1774AB" w14:textId="77777777" w:rsidR="007C1EA8" w:rsidRPr="007D4718" w:rsidRDefault="007C1EA8" w:rsidP="002F28BD">
            <w:pPr>
              <w:pStyle w:val="TAL"/>
              <w:rPr>
                <w:rFonts w:eastAsia="Calibri"/>
                <w:szCs w:val="22"/>
                <w:lang w:eastAsia="sv-SE"/>
              </w:rPr>
            </w:pPr>
            <w:r w:rsidRPr="007D4718">
              <w:rPr>
                <w:rFonts w:eastAsia="Calibri"/>
                <w:szCs w:val="22"/>
              </w:rPr>
              <w:t xml:space="preserve">Otherwise, it is optionally present, need M. The field is absent in the </w:t>
            </w:r>
            <w:proofErr w:type="spellStart"/>
            <w:r w:rsidRPr="007D4718">
              <w:rPr>
                <w:rFonts w:eastAsia="Calibri"/>
                <w:i/>
                <w:szCs w:val="22"/>
              </w:rPr>
              <w:t>masterCellGroup</w:t>
            </w:r>
            <w:proofErr w:type="spellEnd"/>
            <w:r w:rsidRPr="007D4718">
              <w:rPr>
                <w:rFonts w:eastAsia="Calibri"/>
                <w:i/>
                <w:szCs w:val="22"/>
              </w:rPr>
              <w:t xml:space="preserve"> </w:t>
            </w:r>
            <w:r w:rsidRPr="007D4718">
              <w:rPr>
                <w:rFonts w:eastAsia="Calibri"/>
                <w:szCs w:val="22"/>
              </w:rPr>
              <w:t xml:space="preserve">in </w:t>
            </w:r>
            <w:proofErr w:type="spellStart"/>
            <w:r w:rsidRPr="007D4718">
              <w:rPr>
                <w:rFonts w:eastAsia="Calibri"/>
                <w:i/>
                <w:szCs w:val="22"/>
              </w:rPr>
              <w:t>RRCResume</w:t>
            </w:r>
            <w:proofErr w:type="spellEnd"/>
            <w:r w:rsidRPr="007D4718">
              <w:rPr>
                <w:rFonts w:eastAsia="Calibri"/>
                <w:i/>
                <w:szCs w:val="22"/>
              </w:rPr>
              <w:t xml:space="preserve"> </w:t>
            </w:r>
            <w:r w:rsidRPr="007D4718">
              <w:rPr>
                <w:rFonts w:eastAsia="Calibri"/>
                <w:szCs w:val="22"/>
              </w:rPr>
              <w:t xml:space="preserve">and </w:t>
            </w:r>
            <w:proofErr w:type="spellStart"/>
            <w:r w:rsidRPr="007D4718">
              <w:rPr>
                <w:rFonts w:eastAsia="Calibri"/>
                <w:i/>
                <w:szCs w:val="22"/>
              </w:rPr>
              <w:t>RRCSetup</w:t>
            </w:r>
            <w:proofErr w:type="spellEnd"/>
            <w:r w:rsidRPr="007D4718">
              <w:rPr>
                <w:rFonts w:eastAsia="Calibri"/>
                <w:szCs w:val="22"/>
              </w:rPr>
              <w:t xml:space="preserve"> messages and is absent in the </w:t>
            </w:r>
            <w:proofErr w:type="spellStart"/>
            <w:r w:rsidRPr="007D4718">
              <w:rPr>
                <w:rFonts w:eastAsia="Calibri"/>
                <w:i/>
                <w:szCs w:val="22"/>
              </w:rPr>
              <w:t>masterCellGroup</w:t>
            </w:r>
            <w:proofErr w:type="spellEnd"/>
            <w:r w:rsidRPr="007D4718">
              <w:rPr>
                <w:rFonts w:eastAsia="Calibri"/>
                <w:i/>
                <w:szCs w:val="22"/>
              </w:rPr>
              <w:t xml:space="preserve"> </w:t>
            </w:r>
            <w:r w:rsidRPr="007D4718">
              <w:rPr>
                <w:rFonts w:eastAsia="Calibri"/>
                <w:szCs w:val="22"/>
              </w:rPr>
              <w:t xml:space="preserve">in </w:t>
            </w:r>
            <w:proofErr w:type="spellStart"/>
            <w:r w:rsidRPr="007D4718">
              <w:rPr>
                <w:rFonts w:eastAsia="Calibri"/>
                <w:i/>
                <w:szCs w:val="22"/>
              </w:rPr>
              <w:t>RRCReconfiguration</w:t>
            </w:r>
            <w:proofErr w:type="spellEnd"/>
            <w:r w:rsidRPr="007D4718">
              <w:rPr>
                <w:rFonts w:eastAsia="Calibri"/>
                <w:szCs w:val="22"/>
              </w:rPr>
              <w:t xml:space="preserve"> messages if source configuration is not released during DAPS handover.</w:t>
            </w:r>
          </w:p>
        </w:tc>
      </w:tr>
      <w:tr w:rsidR="007C1EA8" w:rsidRPr="007D4718" w14:paraId="7813AD2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0D6708B"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A82EAE"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upon </w:t>
            </w:r>
            <w:proofErr w:type="spellStart"/>
            <w:r w:rsidRPr="007D4718">
              <w:rPr>
                <w:rFonts w:eastAsia="Calibri"/>
                <w:szCs w:val="22"/>
                <w:lang w:eastAsia="sv-SE"/>
              </w:rPr>
              <w:t>SCell</w:t>
            </w:r>
            <w:proofErr w:type="spellEnd"/>
            <w:r w:rsidRPr="007D4718">
              <w:rPr>
                <w:rFonts w:eastAsia="Calibri"/>
                <w:szCs w:val="22"/>
                <w:lang w:eastAsia="sv-SE"/>
              </w:rPr>
              <w:t xml:space="preserve"> addition; </w:t>
            </w:r>
            <w:proofErr w:type="gramStart"/>
            <w:r w:rsidRPr="007D4718">
              <w:rPr>
                <w:rFonts w:eastAsia="Calibri"/>
                <w:szCs w:val="22"/>
                <w:lang w:eastAsia="sv-SE"/>
              </w:rPr>
              <w:t>otherwise</w:t>
            </w:r>
            <w:proofErr w:type="gramEnd"/>
            <w:r w:rsidRPr="007D4718">
              <w:rPr>
                <w:rFonts w:eastAsia="Calibri"/>
                <w:szCs w:val="22"/>
                <w:lang w:eastAsia="sv-SE"/>
              </w:rPr>
              <w:t xml:space="preserve"> it is absent, Need M.</w:t>
            </w:r>
          </w:p>
        </w:tc>
      </w:tr>
      <w:tr w:rsidR="007C1EA8" w:rsidRPr="007D4718" w14:paraId="2AFC278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5E71567" w14:textId="77777777" w:rsidR="007C1EA8" w:rsidRPr="007D4718" w:rsidRDefault="007C1EA8" w:rsidP="002F28BD">
            <w:pPr>
              <w:pStyle w:val="TAL"/>
              <w:rPr>
                <w:rFonts w:eastAsia="Calibri"/>
                <w:i/>
                <w:szCs w:val="22"/>
                <w:lang w:eastAsia="sv-SE"/>
              </w:rPr>
            </w:pPr>
            <w:proofErr w:type="spellStart"/>
            <w:r w:rsidRPr="007D4718">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2CCE89"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upon </w:t>
            </w:r>
            <w:proofErr w:type="spellStart"/>
            <w:r w:rsidRPr="007D4718">
              <w:rPr>
                <w:rFonts w:eastAsia="Calibri"/>
                <w:szCs w:val="22"/>
                <w:lang w:eastAsia="sv-SE"/>
              </w:rPr>
              <w:t>SCell</w:t>
            </w:r>
            <w:proofErr w:type="spellEnd"/>
            <w:r w:rsidRPr="007D4718">
              <w:rPr>
                <w:rFonts w:eastAsia="Calibri"/>
                <w:szCs w:val="22"/>
                <w:lang w:eastAsia="sv-SE"/>
              </w:rPr>
              <w:t xml:space="preserve"> addition; </w:t>
            </w:r>
            <w:proofErr w:type="gramStart"/>
            <w:r w:rsidRPr="007D4718">
              <w:rPr>
                <w:rFonts w:eastAsia="Calibri"/>
                <w:szCs w:val="22"/>
                <w:lang w:eastAsia="sv-SE"/>
              </w:rPr>
              <w:t>otherwise</w:t>
            </w:r>
            <w:proofErr w:type="gramEnd"/>
            <w:r w:rsidRPr="007D4718">
              <w:rPr>
                <w:rFonts w:eastAsia="Calibri"/>
                <w:szCs w:val="22"/>
                <w:lang w:eastAsia="sv-SE"/>
              </w:rPr>
              <w:t xml:space="preserve"> it is optionally present, need M.</w:t>
            </w:r>
          </w:p>
        </w:tc>
      </w:tr>
      <w:tr w:rsidR="007C1EA8" w:rsidRPr="007D4718" w14:paraId="2E350A3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6842927" w14:textId="77777777" w:rsidR="007C1EA8" w:rsidRPr="007D4718" w:rsidRDefault="007C1EA8" w:rsidP="002F28BD">
            <w:pPr>
              <w:pStyle w:val="TAL"/>
              <w:rPr>
                <w:rFonts w:eastAsia="Calibri"/>
                <w:i/>
                <w:szCs w:val="22"/>
                <w:lang w:eastAsia="sv-SE"/>
              </w:rPr>
            </w:pPr>
            <w:proofErr w:type="spellStart"/>
            <w:r w:rsidRPr="007D4718">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2B73DE" w14:textId="77777777" w:rsidR="007C1EA8" w:rsidRPr="007D4718" w:rsidRDefault="007C1EA8" w:rsidP="002F28BD">
            <w:pPr>
              <w:pStyle w:val="TAL"/>
              <w:rPr>
                <w:lang w:eastAsia="sv-SE"/>
              </w:rPr>
            </w:pPr>
            <w:r w:rsidRPr="007D4718">
              <w:rPr>
                <w:lang w:eastAsia="sv-SE"/>
              </w:rPr>
              <w:t>The field is optionally present</w:t>
            </w:r>
            <w:r w:rsidRPr="007D4718">
              <w:t>, Need N:</w:t>
            </w:r>
          </w:p>
          <w:p w14:paraId="1908D60E" w14:textId="77777777" w:rsidR="007C1EA8" w:rsidRPr="007D4718" w:rsidRDefault="007C1EA8" w:rsidP="002F28BD">
            <w:pPr>
              <w:pStyle w:val="TAL"/>
              <w:ind w:left="538" w:hanging="283"/>
              <w:rPr>
                <w:lang w:eastAsia="sv-SE"/>
              </w:rPr>
            </w:pPr>
            <w:r w:rsidRPr="007D4718">
              <w:rPr>
                <w:lang w:eastAsia="sv-SE"/>
              </w:rPr>
              <w:t>-</w:t>
            </w:r>
            <w:r w:rsidRPr="007D4718">
              <w:tab/>
            </w:r>
            <w:r w:rsidRPr="007D4718">
              <w:rPr>
                <w:lang w:eastAsia="sv-SE"/>
              </w:rPr>
              <w:t xml:space="preserve">in the </w:t>
            </w:r>
            <w:proofErr w:type="spellStart"/>
            <w:r w:rsidRPr="007D4718">
              <w:rPr>
                <w:i/>
                <w:lang w:eastAsia="sv-SE"/>
              </w:rPr>
              <w:t>masterCellGroup</w:t>
            </w:r>
            <w:proofErr w:type="spellEnd"/>
            <w:r w:rsidRPr="007D4718">
              <w:rPr>
                <w:lang w:eastAsia="sv-SE"/>
              </w:rPr>
              <w:t xml:space="preserve"> at</w:t>
            </w:r>
          </w:p>
          <w:p w14:paraId="030898BA" w14:textId="77777777" w:rsidR="007C1EA8" w:rsidRPr="007D4718" w:rsidRDefault="007C1EA8" w:rsidP="002F28BD">
            <w:pPr>
              <w:pStyle w:val="TAL"/>
              <w:ind w:left="538"/>
              <w:rPr>
                <w:lang w:eastAsia="sv-SE"/>
              </w:rPr>
            </w:pPr>
            <w:r w:rsidRPr="007D4718">
              <w:rPr>
                <w:lang w:eastAsia="sv-SE"/>
              </w:rPr>
              <w:t>-</w:t>
            </w:r>
            <w:r w:rsidRPr="007D4718">
              <w:tab/>
            </w:r>
            <w:proofErr w:type="spellStart"/>
            <w:r w:rsidRPr="007D4718">
              <w:rPr>
                <w:lang w:eastAsia="sv-SE"/>
              </w:rPr>
              <w:t>SCell</w:t>
            </w:r>
            <w:proofErr w:type="spellEnd"/>
            <w:r w:rsidRPr="007D4718">
              <w:rPr>
                <w:lang w:eastAsia="sv-SE"/>
              </w:rPr>
              <w:t xml:space="preserve"> addition,</w:t>
            </w:r>
          </w:p>
          <w:p w14:paraId="7BD7CF8A" w14:textId="77777777" w:rsidR="007C1EA8" w:rsidRPr="007D4718" w:rsidRDefault="007C1EA8" w:rsidP="002F28BD">
            <w:pPr>
              <w:pStyle w:val="TAL"/>
              <w:ind w:left="538"/>
              <w:rPr>
                <w:lang w:eastAsia="sv-SE"/>
              </w:rPr>
            </w:pPr>
            <w:r w:rsidRPr="007D4718">
              <w:rPr>
                <w:lang w:eastAsia="sv-SE"/>
              </w:rPr>
              <w:t>-</w:t>
            </w:r>
            <w:r w:rsidRPr="007D4718">
              <w:tab/>
            </w:r>
            <w:r w:rsidRPr="007D4718">
              <w:rPr>
                <w:lang w:eastAsia="sv-SE"/>
              </w:rPr>
              <w:t>reconfiguration with sync,</w:t>
            </w:r>
          </w:p>
          <w:p w14:paraId="2141D547" w14:textId="77777777" w:rsidR="007C1EA8" w:rsidRPr="007D4718" w:rsidRDefault="007C1EA8" w:rsidP="002F28BD">
            <w:pPr>
              <w:pStyle w:val="TAL"/>
              <w:ind w:left="538"/>
              <w:rPr>
                <w:lang w:eastAsia="sv-SE"/>
              </w:rPr>
            </w:pPr>
            <w:r w:rsidRPr="007D4718">
              <w:rPr>
                <w:lang w:eastAsia="sv-SE"/>
              </w:rPr>
              <w:t>-</w:t>
            </w:r>
            <w:r w:rsidRPr="007D4718">
              <w:tab/>
            </w:r>
            <w:r w:rsidRPr="007D4718">
              <w:rPr>
                <w:lang w:eastAsia="sv-SE"/>
              </w:rPr>
              <w:t>resume of an RRC connection.</w:t>
            </w:r>
          </w:p>
          <w:p w14:paraId="759FBDA9" w14:textId="77777777" w:rsidR="007C1EA8" w:rsidRPr="007D4718" w:rsidRDefault="007C1EA8" w:rsidP="002F28BD">
            <w:pPr>
              <w:pStyle w:val="B1"/>
              <w:spacing w:after="0"/>
              <w:rPr>
                <w:rFonts w:eastAsia="Calibri"/>
                <w:szCs w:val="22"/>
                <w:lang w:eastAsia="en-US"/>
              </w:rPr>
            </w:pPr>
            <w:r w:rsidRPr="007D4718">
              <w:rPr>
                <w:rFonts w:ascii="Arial" w:eastAsia="Calibri" w:hAnsi="Arial"/>
                <w:sz w:val="18"/>
                <w:szCs w:val="22"/>
                <w:lang w:eastAsia="en-US"/>
              </w:rPr>
              <w:t>-</w:t>
            </w:r>
            <w:r w:rsidRPr="007D4718">
              <w:rPr>
                <w:rFonts w:ascii="Arial" w:eastAsia="Calibri" w:hAnsi="Arial"/>
                <w:sz w:val="18"/>
                <w:szCs w:val="22"/>
                <w:lang w:eastAsia="en-US"/>
              </w:rPr>
              <w:tab/>
              <w:t xml:space="preserve">in the </w:t>
            </w:r>
            <w:proofErr w:type="spellStart"/>
            <w:r w:rsidRPr="007D4718">
              <w:rPr>
                <w:rFonts w:ascii="Arial" w:eastAsia="Calibri" w:hAnsi="Arial"/>
                <w:i/>
                <w:sz w:val="18"/>
                <w:szCs w:val="22"/>
                <w:lang w:eastAsia="en-US"/>
              </w:rPr>
              <w:t>secondaryCellGroup</w:t>
            </w:r>
            <w:proofErr w:type="spellEnd"/>
            <w:r w:rsidRPr="007D4718">
              <w:rPr>
                <w:rFonts w:ascii="Arial" w:eastAsia="Calibri" w:hAnsi="Arial"/>
                <w:sz w:val="18"/>
                <w:szCs w:val="22"/>
                <w:lang w:eastAsia="en-US"/>
              </w:rPr>
              <w:t>, when the SCG is not indicated as deactivated at:</w:t>
            </w:r>
          </w:p>
          <w:p w14:paraId="0C3BF76E" w14:textId="77777777" w:rsidR="007C1EA8" w:rsidRPr="007D4718" w:rsidRDefault="007C1EA8" w:rsidP="002F28BD">
            <w:pPr>
              <w:pStyle w:val="B2"/>
              <w:spacing w:after="0"/>
              <w:rPr>
                <w:rFonts w:ascii="Arial" w:eastAsia="Calibri" w:hAnsi="Arial" w:cs="Arial"/>
                <w:sz w:val="18"/>
                <w:szCs w:val="18"/>
              </w:rPr>
            </w:pPr>
            <w:r w:rsidRPr="007D4718">
              <w:rPr>
                <w:rFonts w:ascii="Arial" w:eastAsia="Calibri" w:hAnsi="Arial" w:cs="Arial"/>
                <w:sz w:val="18"/>
                <w:szCs w:val="18"/>
              </w:rPr>
              <w:t>-</w:t>
            </w:r>
            <w:r w:rsidRPr="007D4718">
              <w:rPr>
                <w:rFonts w:ascii="Arial" w:eastAsia="Calibri" w:hAnsi="Arial" w:cs="Arial"/>
                <w:sz w:val="18"/>
                <w:szCs w:val="18"/>
              </w:rPr>
              <w:tab/>
              <w:t>SCG activation while the SCG was previously deactivated,</w:t>
            </w:r>
          </w:p>
          <w:p w14:paraId="738FF42D" w14:textId="77777777" w:rsidR="007C1EA8" w:rsidRPr="007D4718" w:rsidRDefault="007C1EA8" w:rsidP="002F28BD">
            <w:pPr>
              <w:pStyle w:val="B2"/>
              <w:spacing w:after="0"/>
              <w:rPr>
                <w:rFonts w:eastAsia="Calibri" w:cs="Arial"/>
                <w:szCs w:val="18"/>
                <w:lang w:eastAsia="en-US"/>
              </w:rPr>
            </w:pPr>
            <w:r w:rsidRPr="007D4718">
              <w:rPr>
                <w:rFonts w:ascii="Arial" w:eastAsia="Calibri" w:hAnsi="Arial" w:cs="Arial"/>
                <w:sz w:val="18"/>
                <w:szCs w:val="18"/>
                <w:lang w:eastAsia="en-US"/>
              </w:rPr>
              <w:t>-</w:t>
            </w:r>
            <w:r w:rsidRPr="007D4718">
              <w:rPr>
                <w:rFonts w:ascii="Arial" w:eastAsia="Calibri" w:hAnsi="Arial" w:cs="Arial"/>
                <w:sz w:val="18"/>
                <w:szCs w:val="18"/>
                <w:lang w:eastAsia="en-US"/>
              </w:rPr>
              <w:tab/>
            </w:r>
            <w:proofErr w:type="spellStart"/>
            <w:r w:rsidRPr="007D4718">
              <w:rPr>
                <w:rFonts w:ascii="Arial" w:eastAsia="Calibri" w:hAnsi="Arial" w:cs="Arial"/>
                <w:sz w:val="18"/>
                <w:szCs w:val="18"/>
                <w:lang w:eastAsia="en-US"/>
              </w:rPr>
              <w:t>SCell</w:t>
            </w:r>
            <w:proofErr w:type="spellEnd"/>
            <w:r w:rsidRPr="007D4718">
              <w:rPr>
                <w:rFonts w:ascii="Arial" w:eastAsia="Calibri" w:hAnsi="Arial" w:cs="Arial"/>
                <w:sz w:val="18"/>
                <w:szCs w:val="18"/>
                <w:lang w:eastAsia="en-US"/>
              </w:rPr>
              <w:t xml:space="preserve"> addition,</w:t>
            </w:r>
          </w:p>
          <w:p w14:paraId="74974B8B" w14:textId="77777777" w:rsidR="007C1EA8" w:rsidRPr="007D4718" w:rsidRDefault="007C1EA8" w:rsidP="002F28BD">
            <w:pPr>
              <w:pStyle w:val="B2"/>
              <w:spacing w:after="0"/>
              <w:rPr>
                <w:rFonts w:eastAsia="Calibri" w:cs="Arial"/>
                <w:szCs w:val="18"/>
                <w:lang w:eastAsia="en-US"/>
              </w:rPr>
            </w:pPr>
            <w:r w:rsidRPr="007D4718">
              <w:rPr>
                <w:rFonts w:ascii="Arial" w:eastAsia="Calibri" w:hAnsi="Arial" w:cs="Arial"/>
                <w:sz w:val="18"/>
                <w:szCs w:val="18"/>
                <w:lang w:eastAsia="en-US"/>
              </w:rPr>
              <w:t>-</w:t>
            </w:r>
            <w:r w:rsidRPr="007D4718">
              <w:rPr>
                <w:rFonts w:ascii="Arial" w:eastAsia="Calibri" w:hAnsi="Arial" w:cs="Arial"/>
                <w:sz w:val="18"/>
                <w:szCs w:val="18"/>
                <w:lang w:eastAsia="en-US"/>
              </w:rPr>
              <w:tab/>
              <w:t>reconfiguration with sync.</w:t>
            </w:r>
          </w:p>
          <w:p w14:paraId="6B3A1498" w14:textId="77777777" w:rsidR="007C1EA8" w:rsidRPr="007D4718" w:rsidRDefault="007C1EA8" w:rsidP="002F28BD">
            <w:pPr>
              <w:pStyle w:val="TAL"/>
              <w:rPr>
                <w:rFonts w:eastAsia="Calibri"/>
                <w:szCs w:val="22"/>
                <w:lang w:eastAsia="sv-SE"/>
              </w:rPr>
            </w:pPr>
            <w:r w:rsidRPr="007D4718">
              <w:rPr>
                <w:lang w:eastAsia="sv-SE"/>
              </w:rPr>
              <w:t>It is absent otherwise.</w:t>
            </w:r>
          </w:p>
        </w:tc>
      </w:tr>
      <w:tr w:rsidR="007C1EA8" w:rsidRPr="007D4718" w14:paraId="61A83B5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3D6020D" w14:textId="77777777" w:rsidR="007C1EA8" w:rsidRPr="007D4718" w:rsidRDefault="007C1EA8" w:rsidP="002F28BD">
            <w:pPr>
              <w:pStyle w:val="TAL"/>
              <w:rPr>
                <w:rFonts w:eastAsia="Calibri"/>
                <w:i/>
                <w:szCs w:val="22"/>
                <w:lang w:eastAsia="sv-SE"/>
              </w:rPr>
            </w:pPr>
            <w:r w:rsidRPr="007D4718">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419824B"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mandatory present in an </w:t>
            </w:r>
            <w:proofErr w:type="spellStart"/>
            <w:r w:rsidRPr="007D4718">
              <w:rPr>
                <w:rFonts w:eastAsia="Calibri"/>
                <w:i/>
                <w:lang w:eastAsia="sv-SE"/>
              </w:rPr>
              <w:t>SpCellConfig</w:t>
            </w:r>
            <w:proofErr w:type="spellEnd"/>
            <w:r w:rsidRPr="007D4718">
              <w:rPr>
                <w:rFonts w:eastAsia="Calibri"/>
                <w:szCs w:val="22"/>
                <w:lang w:eastAsia="sv-SE"/>
              </w:rPr>
              <w:t xml:space="preserve"> for the </w:t>
            </w:r>
            <w:proofErr w:type="spellStart"/>
            <w:r w:rsidRPr="007D4718">
              <w:rPr>
                <w:rFonts w:eastAsia="Calibri"/>
                <w:szCs w:val="22"/>
                <w:lang w:eastAsia="sv-SE"/>
              </w:rPr>
              <w:t>PSCell</w:t>
            </w:r>
            <w:proofErr w:type="spellEnd"/>
            <w:r w:rsidRPr="007D4718">
              <w:rPr>
                <w:rFonts w:eastAsia="Calibri"/>
                <w:szCs w:val="22"/>
                <w:lang w:eastAsia="sv-SE"/>
              </w:rPr>
              <w:t xml:space="preserve">. It is absent otherwise. </w:t>
            </w:r>
          </w:p>
        </w:tc>
      </w:tr>
      <w:tr w:rsidR="007C1EA8" w:rsidRPr="007D4718" w14:paraId="5E7F263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DF9F02C" w14:textId="77777777" w:rsidR="007C1EA8" w:rsidRPr="007D4718" w:rsidRDefault="007C1EA8" w:rsidP="002F28BD">
            <w:pPr>
              <w:pStyle w:val="TAL"/>
              <w:rPr>
                <w:rFonts w:eastAsia="Calibri"/>
                <w:i/>
                <w:szCs w:val="22"/>
                <w:lang w:eastAsia="sv-SE"/>
              </w:rPr>
            </w:pPr>
            <w:r w:rsidRPr="007D4718">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87F80DB" w14:textId="77777777" w:rsidR="007C1EA8" w:rsidRPr="007D4718" w:rsidRDefault="007C1EA8" w:rsidP="002F28BD">
            <w:pPr>
              <w:pStyle w:val="TAL"/>
              <w:rPr>
                <w:rFonts w:eastAsia="Calibri"/>
                <w:szCs w:val="22"/>
                <w:lang w:eastAsia="sv-SE"/>
              </w:rPr>
            </w:pPr>
            <w:r w:rsidRPr="007D4718">
              <w:rPr>
                <w:rFonts w:eastAsia="Calibri"/>
                <w:szCs w:val="22"/>
                <w:lang w:eastAsia="sv-SE"/>
              </w:rPr>
              <w:t>This field is optionally present, Need M, if the field sCellSIB20 is configured. It is absent otherwise.</w:t>
            </w:r>
          </w:p>
        </w:tc>
      </w:tr>
      <w:tr w:rsidR="007C1EA8" w:rsidRPr="007D4718" w14:paraId="3211269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EEA62A6" w14:textId="77777777" w:rsidR="007C1EA8" w:rsidRPr="007D4718" w:rsidRDefault="007C1EA8" w:rsidP="002F28BD">
            <w:pPr>
              <w:pStyle w:val="TAL"/>
              <w:rPr>
                <w:rFonts w:eastAsia="Calibri"/>
                <w:i/>
                <w:szCs w:val="22"/>
                <w:lang w:eastAsia="sv-SE"/>
              </w:rPr>
            </w:pPr>
            <w:r w:rsidRPr="007D4718">
              <w:rPr>
                <w:rFonts w:eastAsia="Calibri"/>
                <w:i/>
                <w:szCs w:val="22"/>
                <w:lang w:eastAsia="sv-SE"/>
              </w:rPr>
              <w:t>SCG-</w:t>
            </w:r>
            <w:proofErr w:type="spellStart"/>
            <w:r w:rsidRPr="007D4718">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D76382"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M, in an </w:t>
            </w:r>
            <w:proofErr w:type="spellStart"/>
            <w:r w:rsidRPr="007D4718">
              <w:rPr>
                <w:rFonts w:eastAsia="Calibri"/>
                <w:szCs w:val="22"/>
                <w:lang w:eastAsia="sv-SE"/>
              </w:rPr>
              <w:t>SpCellConfig</w:t>
            </w:r>
            <w:proofErr w:type="spellEnd"/>
            <w:r w:rsidRPr="007D4718">
              <w:rPr>
                <w:rFonts w:eastAsia="Calibri"/>
                <w:szCs w:val="22"/>
                <w:lang w:eastAsia="sv-SE"/>
              </w:rPr>
              <w:t xml:space="preserve"> for the </w:t>
            </w:r>
            <w:proofErr w:type="spellStart"/>
            <w:r w:rsidRPr="007D4718">
              <w:rPr>
                <w:rFonts w:eastAsia="Calibri"/>
                <w:szCs w:val="22"/>
                <w:lang w:eastAsia="sv-SE"/>
              </w:rPr>
              <w:t>PSCell</w:t>
            </w:r>
            <w:proofErr w:type="spellEnd"/>
            <w:r w:rsidRPr="007D4718">
              <w:rPr>
                <w:rFonts w:eastAsia="Calibri"/>
                <w:szCs w:val="22"/>
                <w:lang w:eastAsia="sv-SE"/>
              </w:rPr>
              <w:t>. It is absent otherwise.</w:t>
            </w:r>
          </w:p>
        </w:tc>
      </w:tr>
    </w:tbl>
    <w:p w14:paraId="5702BA82" w14:textId="77777777" w:rsidR="007C1EA8" w:rsidRPr="007D4718" w:rsidRDefault="007C1EA8" w:rsidP="007C1EA8"/>
    <w:p w14:paraId="1EBA01E4" w14:textId="77777777" w:rsidR="007C1EA8" w:rsidRPr="007D4718" w:rsidRDefault="007C1EA8" w:rsidP="007C1EA8">
      <w:pPr>
        <w:pStyle w:val="NO"/>
      </w:pPr>
      <w:r w:rsidRPr="007D4718">
        <w:lastRenderedPageBreak/>
        <w:t>NOTE:</w:t>
      </w:r>
      <w:r w:rsidRPr="007D4718">
        <w:tab/>
        <w:t>In case of change of AS security key derived from S-</w:t>
      </w:r>
      <w:proofErr w:type="spellStart"/>
      <w:r w:rsidRPr="007D4718">
        <w:t>K</w:t>
      </w:r>
      <w:r w:rsidRPr="007D4718">
        <w:rPr>
          <w:vertAlign w:val="subscript"/>
        </w:rPr>
        <w:t>gNB</w:t>
      </w:r>
      <w:proofErr w:type="spellEnd"/>
      <w:r w:rsidRPr="007D4718">
        <w:t>/S-</w:t>
      </w:r>
      <w:proofErr w:type="spellStart"/>
      <w:r w:rsidRPr="007D4718">
        <w:t>K</w:t>
      </w:r>
      <w:r w:rsidRPr="007D4718">
        <w:rPr>
          <w:vertAlign w:val="subscript"/>
        </w:rPr>
        <w:t>eNB</w:t>
      </w:r>
      <w:proofErr w:type="spellEnd"/>
      <w:r w:rsidRPr="007D4718">
        <w:t xml:space="preserve">, if </w:t>
      </w:r>
      <w:proofErr w:type="spellStart"/>
      <w:r w:rsidRPr="007D4718">
        <w:rPr>
          <w:i/>
        </w:rPr>
        <w:t>reconfigurationWithSync</w:t>
      </w:r>
      <w:proofErr w:type="spellEnd"/>
      <w:r w:rsidRPr="007D4718">
        <w:t xml:space="preserve"> is not included in the </w:t>
      </w:r>
      <w:proofErr w:type="spellStart"/>
      <w:r w:rsidRPr="007D4718">
        <w:rPr>
          <w:i/>
        </w:rPr>
        <w:t>masterCellGroup</w:t>
      </w:r>
      <w:proofErr w:type="spellEnd"/>
      <w:r w:rsidRPr="007D4718">
        <w:t xml:space="preserve">, the network releases all existing MCG RLC bearers associated with a radio bearer with </w:t>
      </w:r>
      <w:proofErr w:type="spellStart"/>
      <w:r w:rsidRPr="007D4718">
        <w:rPr>
          <w:i/>
        </w:rPr>
        <w:t>keyToUse</w:t>
      </w:r>
      <w:proofErr w:type="spellEnd"/>
      <w:r w:rsidRPr="007D4718">
        <w:t xml:space="preserve"> set to </w:t>
      </w:r>
      <w:r w:rsidRPr="007D4718">
        <w:rPr>
          <w:i/>
        </w:rPr>
        <w:t>secondary</w:t>
      </w:r>
      <w:r w:rsidRPr="007D4718">
        <w:t xml:space="preserve">. In case of change of AS security key derived from </w:t>
      </w:r>
      <w:proofErr w:type="spellStart"/>
      <w:r w:rsidRPr="007D4718">
        <w:t>K</w:t>
      </w:r>
      <w:r w:rsidRPr="007D4718">
        <w:rPr>
          <w:vertAlign w:val="subscript"/>
        </w:rPr>
        <w:t>gNB</w:t>
      </w:r>
      <w:proofErr w:type="spellEnd"/>
      <w:r w:rsidRPr="007D4718">
        <w:t>/</w:t>
      </w:r>
      <w:proofErr w:type="spellStart"/>
      <w:r w:rsidRPr="007D4718">
        <w:t>K</w:t>
      </w:r>
      <w:r w:rsidRPr="007D4718">
        <w:rPr>
          <w:vertAlign w:val="subscript"/>
        </w:rPr>
        <w:t>eNB</w:t>
      </w:r>
      <w:proofErr w:type="spellEnd"/>
      <w:r w:rsidRPr="007D4718">
        <w:t xml:space="preserve">, if </w:t>
      </w:r>
      <w:proofErr w:type="spellStart"/>
      <w:r w:rsidRPr="007D4718">
        <w:rPr>
          <w:i/>
        </w:rPr>
        <w:t>reconfigurationWithSync</w:t>
      </w:r>
      <w:proofErr w:type="spellEnd"/>
      <w:r w:rsidRPr="007D4718">
        <w:t xml:space="preserve"> is not included in the </w:t>
      </w:r>
      <w:proofErr w:type="spellStart"/>
      <w:r w:rsidRPr="007D4718">
        <w:rPr>
          <w:i/>
        </w:rPr>
        <w:t>secondaryCellGroup</w:t>
      </w:r>
      <w:proofErr w:type="spellEnd"/>
      <w:r w:rsidRPr="007D4718">
        <w:t xml:space="preserve">, the network releases all existing SCG RLC bearers associated with a radio bearer with </w:t>
      </w:r>
      <w:proofErr w:type="spellStart"/>
      <w:r w:rsidRPr="007D4718">
        <w:rPr>
          <w:i/>
        </w:rPr>
        <w:t>keyToUse</w:t>
      </w:r>
      <w:proofErr w:type="spellEnd"/>
      <w:r w:rsidRPr="007D4718">
        <w:t xml:space="preserve"> set to </w:t>
      </w:r>
      <w:r w:rsidRPr="007D4718">
        <w:rPr>
          <w:i/>
        </w:rPr>
        <w:t>primary</w:t>
      </w:r>
      <w:r w:rsidRPr="007D4718">
        <w:t>.</w:t>
      </w:r>
    </w:p>
    <w:p w14:paraId="60E75A8C" w14:textId="77777777" w:rsidR="007C1EA8" w:rsidRPr="007D4718" w:rsidRDefault="007C1EA8" w:rsidP="007C1EA8"/>
    <w:p w14:paraId="26899B15" w14:textId="77777777" w:rsidR="007C1EA8" w:rsidRPr="007D4718" w:rsidRDefault="007C1EA8" w:rsidP="007C1EA8">
      <w:pPr>
        <w:pStyle w:val="Heading4"/>
      </w:pPr>
      <w:bookmarkStart w:id="90" w:name="_Toc60777188"/>
      <w:bookmarkStart w:id="91" w:name="_Toc156073059"/>
      <w:r w:rsidRPr="007D4718">
        <w:t>–</w:t>
      </w:r>
      <w:r w:rsidRPr="007D4718">
        <w:tab/>
      </w:r>
      <w:proofErr w:type="spellStart"/>
      <w:r w:rsidRPr="007D4718">
        <w:rPr>
          <w:i/>
        </w:rPr>
        <w:t>CellGroupId</w:t>
      </w:r>
      <w:bookmarkEnd w:id="90"/>
      <w:bookmarkEnd w:id="91"/>
      <w:proofErr w:type="spellEnd"/>
    </w:p>
    <w:p w14:paraId="080F2F87" w14:textId="77777777" w:rsidR="007C1EA8" w:rsidRPr="007D4718" w:rsidRDefault="007C1EA8" w:rsidP="007C1EA8">
      <w:r w:rsidRPr="007D4718">
        <w:t xml:space="preserve">The IE </w:t>
      </w:r>
      <w:proofErr w:type="spellStart"/>
      <w:r w:rsidRPr="007D4718">
        <w:rPr>
          <w:i/>
        </w:rPr>
        <w:t>CellGroupId</w:t>
      </w:r>
      <w:proofErr w:type="spellEnd"/>
      <w:r w:rsidRPr="007D4718">
        <w:t xml:space="preserve"> is used to identify a cell group. Value 0 identifies the master cell group. Other values identify secondary cell groups. In this version of the specification only values 0 and 1 are supported.</w:t>
      </w:r>
    </w:p>
    <w:p w14:paraId="499EF8AD" w14:textId="77777777" w:rsidR="007C1EA8" w:rsidRPr="007D4718" w:rsidRDefault="007C1EA8" w:rsidP="007C1EA8">
      <w:pPr>
        <w:pStyle w:val="TH"/>
      </w:pPr>
      <w:proofErr w:type="spellStart"/>
      <w:r w:rsidRPr="007D4718">
        <w:rPr>
          <w:i/>
        </w:rPr>
        <w:t>CellGroupId</w:t>
      </w:r>
      <w:proofErr w:type="spellEnd"/>
      <w:r w:rsidRPr="007D4718">
        <w:t xml:space="preserve"> information element</w:t>
      </w:r>
    </w:p>
    <w:p w14:paraId="72B6EC3F" w14:textId="77777777" w:rsidR="007C1EA8" w:rsidRPr="007D4718" w:rsidRDefault="007C1EA8" w:rsidP="007C1EA8">
      <w:pPr>
        <w:pStyle w:val="PL"/>
        <w:rPr>
          <w:color w:val="808080"/>
        </w:rPr>
      </w:pPr>
      <w:r w:rsidRPr="007D4718">
        <w:rPr>
          <w:color w:val="808080"/>
        </w:rPr>
        <w:t>-- ASN1START</w:t>
      </w:r>
    </w:p>
    <w:p w14:paraId="6E922033" w14:textId="77777777" w:rsidR="007C1EA8" w:rsidRPr="007D4718" w:rsidRDefault="007C1EA8" w:rsidP="007C1EA8">
      <w:pPr>
        <w:pStyle w:val="PL"/>
        <w:rPr>
          <w:color w:val="808080"/>
        </w:rPr>
      </w:pPr>
      <w:r w:rsidRPr="007D4718">
        <w:rPr>
          <w:color w:val="808080"/>
        </w:rPr>
        <w:t>-- TAG-CELLGROUPID-START</w:t>
      </w:r>
    </w:p>
    <w:p w14:paraId="76EA3358" w14:textId="77777777" w:rsidR="007C1EA8" w:rsidRPr="007D4718" w:rsidRDefault="007C1EA8" w:rsidP="007C1EA8">
      <w:pPr>
        <w:pStyle w:val="PL"/>
      </w:pPr>
    </w:p>
    <w:p w14:paraId="11C0A9B0" w14:textId="77777777" w:rsidR="007C1EA8" w:rsidRPr="007D4718" w:rsidRDefault="007C1EA8" w:rsidP="007C1EA8">
      <w:pPr>
        <w:pStyle w:val="PL"/>
      </w:pPr>
      <w:r w:rsidRPr="007D4718">
        <w:t xml:space="preserve">CellGroupId ::=                             </w:t>
      </w:r>
      <w:r w:rsidRPr="007D4718">
        <w:rPr>
          <w:color w:val="993366"/>
        </w:rPr>
        <w:t>INTEGER</w:t>
      </w:r>
      <w:r w:rsidRPr="007D4718">
        <w:t xml:space="preserve"> (0.. maxSecondaryCellGroups)</w:t>
      </w:r>
    </w:p>
    <w:p w14:paraId="273A7C03" w14:textId="77777777" w:rsidR="007C1EA8" w:rsidRPr="007D4718" w:rsidRDefault="007C1EA8" w:rsidP="007C1EA8">
      <w:pPr>
        <w:pStyle w:val="PL"/>
      </w:pPr>
    </w:p>
    <w:p w14:paraId="09B445FA" w14:textId="77777777" w:rsidR="007C1EA8" w:rsidRPr="007D4718" w:rsidRDefault="007C1EA8" w:rsidP="007C1EA8">
      <w:pPr>
        <w:pStyle w:val="PL"/>
        <w:rPr>
          <w:color w:val="808080"/>
        </w:rPr>
      </w:pPr>
      <w:r w:rsidRPr="007D4718">
        <w:rPr>
          <w:color w:val="808080"/>
        </w:rPr>
        <w:t>-- TAG-CELLGROUPID-STOP</w:t>
      </w:r>
    </w:p>
    <w:p w14:paraId="63ED34DA" w14:textId="77777777" w:rsidR="007C1EA8" w:rsidRPr="007D4718" w:rsidRDefault="007C1EA8" w:rsidP="007C1EA8">
      <w:pPr>
        <w:pStyle w:val="PL"/>
        <w:rPr>
          <w:color w:val="808080"/>
        </w:rPr>
      </w:pPr>
      <w:r w:rsidRPr="007D4718">
        <w:rPr>
          <w:color w:val="808080"/>
        </w:rPr>
        <w:t>-- ASN1STOP</w:t>
      </w:r>
    </w:p>
    <w:p w14:paraId="1E116F68" w14:textId="77777777" w:rsidR="007C1EA8" w:rsidRPr="007D4718" w:rsidRDefault="007C1EA8" w:rsidP="007C1EA8"/>
    <w:p w14:paraId="1DEBA4F3" w14:textId="77777777" w:rsidR="007C1EA8" w:rsidRPr="007D4718" w:rsidRDefault="007C1EA8" w:rsidP="007C1EA8">
      <w:pPr>
        <w:pStyle w:val="Heading4"/>
        <w:rPr>
          <w:rFonts w:eastAsia="SimSun"/>
        </w:rPr>
      </w:pPr>
      <w:bookmarkStart w:id="92" w:name="_Toc60777189"/>
      <w:bookmarkStart w:id="93" w:name="_Toc156073060"/>
      <w:r w:rsidRPr="007D4718">
        <w:rPr>
          <w:rFonts w:eastAsia="SimSun"/>
        </w:rPr>
        <w:t>–</w:t>
      </w:r>
      <w:r w:rsidRPr="007D4718">
        <w:rPr>
          <w:rFonts w:eastAsia="SimSun"/>
        </w:rPr>
        <w:tab/>
      </w:r>
      <w:r w:rsidRPr="007D4718">
        <w:rPr>
          <w:rFonts w:eastAsia="SimSun"/>
          <w:i/>
          <w:noProof/>
        </w:rPr>
        <w:t>CellIdentity</w:t>
      </w:r>
      <w:bookmarkEnd w:id="92"/>
      <w:bookmarkEnd w:id="93"/>
    </w:p>
    <w:p w14:paraId="7423D2A5" w14:textId="77777777" w:rsidR="007C1EA8" w:rsidRPr="007D4718" w:rsidRDefault="007C1EA8" w:rsidP="007C1EA8">
      <w:pPr>
        <w:rPr>
          <w:rFonts w:eastAsia="SimSun"/>
        </w:rPr>
      </w:pPr>
      <w:r w:rsidRPr="007D4718">
        <w:t xml:space="preserve">The IE </w:t>
      </w:r>
      <w:r w:rsidRPr="007D4718">
        <w:rPr>
          <w:i/>
          <w:noProof/>
        </w:rPr>
        <w:t>CellIdentity</w:t>
      </w:r>
      <w:r w:rsidRPr="007D4718">
        <w:t xml:space="preserve"> is used to unambiguously identify a cell within a PLMN/SNPN.</w:t>
      </w:r>
    </w:p>
    <w:p w14:paraId="1D54F203" w14:textId="77777777" w:rsidR="007C1EA8" w:rsidRPr="007D4718" w:rsidRDefault="007C1EA8" w:rsidP="007C1EA8">
      <w:pPr>
        <w:pStyle w:val="TH"/>
      </w:pPr>
      <w:proofErr w:type="spellStart"/>
      <w:r w:rsidRPr="007D4718">
        <w:rPr>
          <w:bCs/>
          <w:i/>
          <w:iCs/>
        </w:rPr>
        <w:t>CellIdentity</w:t>
      </w:r>
      <w:proofErr w:type="spellEnd"/>
      <w:r w:rsidRPr="007D4718">
        <w:rPr>
          <w:bCs/>
          <w:i/>
          <w:iCs/>
        </w:rPr>
        <w:t xml:space="preserve"> </w:t>
      </w:r>
      <w:r w:rsidRPr="007D4718">
        <w:t>information element</w:t>
      </w:r>
    </w:p>
    <w:p w14:paraId="5ED5307C" w14:textId="77777777" w:rsidR="007C1EA8" w:rsidRPr="007D4718" w:rsidRDefault="007C1EA8" w:rsidP="007C1EA8">
      <w:pPr>
        <w:pStyle w:val="PL"/>
        <w:rPr>
          <w:color w:val="808080"/>
        </w:rPr>
      </w:pPr>
      <w:r w:rsidRPr="007D4718">
        <w:rPr>
          <w:color w:val="808080"/>
        </w:rPr>
        <w:t>-- ASN1START</w:t>
      </w:r>
    </w:p>
    <w:p w14:paraId="33B1E542" w14:textId="77777777" w:rsidR="007C1EA8" w:rsidRPr="007D4718" w:rsidRDefault="007C1EA8" w:rsidP="007C1EA8">
      <w:pPr>
        <w:pStyle w:val="PL"/>
        <w:rPr>
          <w:color w:val="808080"/>
        </w:rPr>
      </w:pPr>
      <w:r w:rsidRPr="007D4718">
        <w:rPr>
          <w:color w:val="808080"/>
        </w:rPr>
        <w:t>-- TAG-CELLIDENTITY-START</w:t>
      </w:r>
    </w:p>
    <w:p w14:paraId="4AB4D125" w14:textId="77777777" w:rsidR="007C1EA8" w:rsidRPr="007D4718" w:rsidRDefault="007C1EA8" w:rsidP="007C1EA8">
      <w:pPr>
        <w:pStyle w:val="PL"/>
      </w:pPr>
    </w:p>
    <w:p w14:paraId="15C84CD0" w14:textId="77777777" w:rsidR="007C1EA8" w:rsidRPr="007D4718" w:rsidRDefault="007C1EA8" w:rsidP="007C1EA8">
      <w:pPr>
        <w:pStyle w:val="PL"/>
      </w:pPr>
      <w:r w:rsidRPr="007D4718">
        <w:t xml:space="preserve">CellIdentity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(36))</w:t>
      </w:r>
    </w:p>
    <w:p w14:paraId="40378F45" w14:textId="77777777" w:rsidR="007C1EA8" w:rsidRPr="007D4718" w:rsidRDefault="007C1EA8" w:rsidP="007C1EA8">
      <w:pPr>
        <w:pStyle w:val="PL"/>
      </w:pPr>
    </w:p>
    <w:p w14:paraId="2E801D63" w14:textId="77777777" w:rsidR="007C1EA8" w:rsidRPr="007D4718" w:rsidRDefault="007C1EA8" w:rsidP="007C1EA8">
      <w:pPr>
        <w:pStyle w:val="PL"/>
        <w:rPr>
          <w:color w:val="808080"/>
        </w:rPr>
      </w:pPr>
      <w:r w:rsidRPr="007D4718">
        <w:rPr>
          <w:color w:val="808080"/>
        </w:rPr>
        <w:t>-- TAG-CELLIDENTITY-STOP</w:t>
      </w:r>
    </w:p>
    <w:p w14:paraId="03F43835" w14:textId="77777777" w:rsidR="007C1EA8" w:rsidRPr="007D4718" w:rsidRDefault="007C1EA8" w:rsidP="007C1EA8">
      <w:pPr>
        <w:pStyle w:val="PL"/>
        <w:rPr>
          <w:color w:val="808080"/>
        </w:rPr>
      </w:pPr>
      <w:r w:rsidRPr="007D4718">
        <w:rPr>
          <w:color w:val="808080"/>
        </w:rPr>
        <w:t>-- ASN1STOP</w:t>
      </w:r>
    </w:p>
    <w:p w14:paraId="4B1D098B" w14:textId="77777777" w:rsidR="007C1EA8" w:rsidRPr="007D4718" w:rsidRDefault="007C1EA8" w:rsidP="007C1EA8">
      <w:pPr>
        <w:rPr>
          <w:iCs/>
        </w:rPr>
      </w:pPr>
    </w:p>
    <w:p w14:paraId="3403ED7E" w14:textId="77777777" w:rsidR="007C1EA8" w:rsidRPr="007D4718" w:rsidRDefault="007C1EA8" w:rsidP="007C1EA8">
      <w:pPr>
        <w:pStyle w:val="Heading4"/>
        <w:rPr>
          <w:noProof/>
        </w:rPr>
      </w:pPr>
      <w:bookmarkStart w:id="94" w:name="_Toc60777190"/>
      <w:bookmarkStart w:id="95" w:name="_Toc156073061"/>
      <w:r w:rsidRPr="007D4718">
        <w:t>–</w:t>
      </w:r>
      <w:r w:rsidRPr="007D4718">
        <w:tab/>
      </w:r>
      <w:r w:rsidRPr="007D4718">
        <w:rPr>
          <w:i/>
          <w:noProof/>
        </w:rPr>
        <w:t>CellReselectionPriority</w:t>
      </w:r>
      <w:bookmarkEnd w:id="94"/>
      <w:bookmarkEnd w:id="95"/>
    </w:p>
    <w:p w14:paraId="15BAC601" w14:textId="77777777" w:rsidR="007C1EA8" w:rsidRPr="007D4718" w:rsidRDefault="007C1EA8" w:rsidP="007C1EA8">
      <w:r w:rsidRPr="007D4718">
        <w:t xml:space="preserve">The IE </w:t>
      </w:r>
      <w:r w:rsidRPr="007D4718">
        <w:rPr>
          <w:i/>
          <w:noProof/>
        </w:rPr>
        <w:t>CellReselectionPriority</w:t>
      </w:r>
      <w:r w:rsidRPr="007D4718">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394AD5ED" w14:textId="77777777" w:rsidR="007C1EA8" w:rsidRPr="007D4718" w:rsidRDefault="007C1EA8" w:rsidP="007C1EA8">
      <w:pPr>
        <w:pStyle w:val="TH"/>
      </w:pPr>
      <w:proofErr w:type="spellStart"/>
      <w:r w:rsidRPr="007D4718">
        <w:rPr>
          <w:i/>
        </w:rPr>
        <w:lastRenderedPageBreak/>
        <w:t>CellReselectionPriority</w:t>
      </w:r>
      <w:proofErr w:type="spellEnd"/>
      <w:r w:rsidRPr="007D4718">
        <w:t xml:space="preserve"> information element</w:t>
      </w:r>
    </w:p>
    <w:p w14:paraId="06FDBC78" w14:textId="77777777" w:rsidR="007C1EA8" w:rsidRPr="007D4718" w:rsidRDefault="007C1EA8" w:rsidP="007C1EA8">
      <w:pPr>
        <w:pStyle w:val="PL"/>
        <w:rPr>
          <w:color w:val="808080"/>
        </w:rPr>
      </w:pPr>
      <w:r w:rsidRPr="007D4718">
        <w:rPr>
          <w:color w:val="808080"/>
        </w:rPr>
        <w:t>-- ASN1START</w:t>
      </w:r>
    </w:p>
    <w:p w14:paraId="4F33F320" w14:textId="77777777" w:rsidR="007C1EA8" w:rsidRPr="007D4718" w:rsidRDefault="007C1EA8" w:rsidP="007C1EA8">
      <w:pPr>
        <w:pStyle w:val="PL"/>
        <w:rPr>
          <w:color w:val="808080"/>
        </w:rPr>
      </w:pPr>
      <w:r w:rsidRPr="007D4718">
        <w:rPr>
          <w:color w:val="808080"/>
        </w:rPr>
        <w:t>-- TAG-CELLRESELECTIONPRIORITY-START</w:t>
      </w:r>
    </w:p>
    <w:p w14:paraId="170300EC" w14:textId="77777777" w:rsidR="007C1EA8" w:rsidRPr="007D4718" w:rsidRDefault="007C1EA8" w:rsidP="007C1EA8">
      <w:pPr>
        <w:pStyle w:val="PL"/>
      </w:pPr>
    </w:p>
    <w:p w14:paraId="69471F98" w14:textId="77777777" w:rsidR="007C1EA8" w:rsidRPr="007D4718" w:rsidRDefault="007C1EA8" w:rsidP="007C1EA8">
      <w:pPr>
        <w:pStyle w:val="PL"/>
      </w:pPr>
      <w:r w:rsidRPr="007D4718">
        <w:t xml:space="preserve">CellReselectionPriority ::=             </w:t>
      </w:r>
      <w:r w:rsidRPr="007D4718">
        <w:rPr>
          <w:color w:val="993366"/>
        </w:rPr>
        <w:t>INTEGER</w:t>
      </w:r>
      <w:r w:rsidRPr="007D4718">
        <w:t xml:space="preserve"> (0..7)</w:t>
      </w:r>
    </w:p>
    <w:p w14:paraId="6893FD75" w14:textId="77777777" w:rsidR="007C1EA8" w:rsidRPr="007D4718" w:rsidRDefault="007C1EA8" w:rsidP="007C1EA8">
      <w:pPr>
        <w:pStyle w:val="PL"/>
      </w:pPr>
    </w:p>
    <w:p w14:paraId="106F5948" w14:textId="77777777" w:rsidR="007C1EA8" w:rsidRPr="007D4718" w:rsidRDefault="007C1EA8" w:rsidP="007C1EA8">
      <w:pPr>
        <w:pStyle w:val="PL"/>
        <w:rPr>
          <w:color w:val="808080"/>
        </w:rPr>
      </w:pPr>
      <w:r w:rsidRPr="007D4718">
        <w:rPr>
          <w:color w:val="808080"/>
        </w:rPr>
        <w:t>-- TAG-CELLRESELECTIONPRIORITY-STOP</w:t>
      </w:r>
    </w:p>
    <w:p w14:paraId="1AC0E897" w14:textId="77777777" w:rsidR="007C1EA8" w:rsidRPr="007D4718" w:rsidRDefault="007C1EA8" w:rsidP="007C1EA8">
      <w:pPr>
        <w:pStyle w:val="PL"/>
        <w:rPr>
          <w:color w:val="808080"/>
        </w:rPr>
      </w:pPr>
      <w:r w:rsidRPr="007D4718">
        <w:rPr>
          <w:color w:val="808080"/>
        </w:rPr>
        <w:t>-- ASN1STOP</w:t>
      </w:r>
    </w:p>
    <w:p w14:paraId="75A79CA1" w14:textId="77777777" w:rsidR="007C1EA8" w:rsidRPr="007D4718" w:rsidRDefault="007C1EA8" w:rsidP="007C1EA8"/>
    <w:p w14:paraId="3A30BA09" w14:textId="77777777" w:rsidR="007C1EA8" w:rsidRPr="007D4718" w:rsidRDefault="007C1EA8" w:rsidP="007C1EA8">
      <w:pPr>
        <w:pStyle w:val="Heading4"/>
        <w:rPr>
          <w:i/>
          <w:noProof/>
        </w:rPr>
      </w:pPr>
      <w:bookmarkStart w:id="96" w:name="_Toc60777191"/>
      <w:bookmarkStart w:id="97" w:name="_Toc156073062"/>
      <w:r w:rsidRPr="007D4718">
        <w:t>–</w:t>
      </w:r>
      <w:r w:rsidRPr="007D4718">
        <w:tab/>
      </w:r>
      <w:r w:rsidRPr="007D4718">
        <w:rPr>
          <w:i/>
          <w:noProof/>
        </w:rPr>
        <w:t>CellReselectionSubPriority</w:t>
      </w:r>
      <w:bookmarkEnd w:id="96"/>
      <w:bookmarkEnd w:id="97"/>
    </w:p>
    <w:p w14:paraId="7A5DB42C" w14:textId="77777777" w:rsidR="007C1EA8" w:rsidRPr="007D4718" w:rsidRDefault="007C1EA8" w:rsidP="007C1EA8">
      <w:r w:rsidRPr="007D4718">
        <w:t xml:space="preserve">The IE </w:t>
      </w:r>
      <w:r w:rsidRPr="007D4718">
        <w:rPr>
          <w:i/>
          <w:noProof/>
        </w:rPr>
        <w:t>CellReselectionSubPriority</w:t>
      </w:r>
      <w:r w:rsidRPr="007D4718">
        <w:t xml:space="preserve"> indicates </w:t>
      </w:r>
      <w:r w:rsidRPr="007D4718">
        <w:rPr>
          <w:noProof/>
        </w:rPr>
        <w:t xml:space="preserve">a fractional value to be added to the value of </w:t>
      </w:r>
      <w:proofErr w:type="spellStart"/>
      <w:r w:rsidRPr="007D4718">
        <w:rPr>
          <w:i/>
        </w:rPr>
        <w:t>cellReselectionPriority</w:t>
      </w:r>
      <w:proofErr w:type="spellEnd"/>
      <w:r w:rsidRPr="007D4718">
        <w:rPr>
          <w:noProof/>
        </w:rPr>
        <w:t xml:space="preserve"> to obtain the absolute priority of the concerned carrier frequency for E-UTRA</w:t>
      </w:r>
      <w:r w:rsidRPr="007D4718">
        <w:rPr>
          <w:noProof/>
          <w:lang w:eastAsia="zh-CN"/>
        </w:rPr>
        <w:t xml:space="preserve"> and NR</w:t>
      </w:r>
      <w:r w:rsidRPr="007D4718">
        <w:rPr>
          <w:noProof/>
        </w:rPr>
        <w:t>.</w:t>
      </w:r>
      <w:r w:rsidRPr="007D4718">
        <w:rPr>
          <w:noProof/>
          <w:lang w:eastAsia="zh-CN"/>
        </w:rPr>
        <w:t xml:space="preserve"> </w:t>
      </w:r>
      <w:r w:rsidRPr="007D4718">
        <w:t xml:space="preserve">Value </w:t>
      </w:r>
      <w:r w:rsidRPr="007D4718">
        <w:rPr>
          <w:i/>
        </w:rPr>
        <w:t>oDot2</w:t>
      </w:r>
      <w:r w:rsidRPr="007D4718">
        <w:t xml:space="preserve"> corresponds to 0.2, value </w:t>
      </w:r>
      <w:r w:rsidRPr="007D4718">
        <w:rPr>
          <w:i/>
        </w:rPr>
        <w:t>oDot4</w:t>
      </w:r>
      <w:r w:rsidRPr="007D4718">
        <w:t xml:space="preserve"> corresponds to 0.4 and so on.</w:t>
      </w:r>
    </w:p>
    <w:p w14:paraId="77D5F211" w14:textId="77777777" w:rsidR="007C1EA8" w:rsidRPr="007D4718" w:rsidRDefault="007C1EA8" w:rsidP="007C1EA8">
      <w:pPr>
        <w:pStyle w:val="TH"/>
      </w:pPr>
      <w:proofErr w:type="spellStart"/>
      <w:r w:rsidRPr="007D4718">
        <w:rPr>
          <w:bCs/>
          <w:i/>
          <w:iCs/>
        </w:rPr>
        <w:t>CellReselectionSubPriority</w:t>
      </w:r>
      <w:proofErr w:type="spellEnd"/>
      <w:r w:rsidRPr="007D4718">
        <w:rPr>
          <w:bCs/>
          <w:i/>
          <w:iCs/>
        </w:rPr>
        <w:t xml:space="preserve"> </w:t>
      </w:r>
      <w:r w:rsidRPr="007D4718">
        <w:t>information element</w:t>
      </w:r>
    </w:p>
    <w:p w14:paraId="65B48091" w14:textId="77777777" w:rsidR="007C1EA8" w:rsidRPr="007D4718" w:rsidRDefault="007C1EA8" w:rsidP="007C1EA8">
      <w:pPr>
        <w:pStyle w:val="PL"/>
        <w:rPr>
          <w:color w:val="808080"/>
        </w:rPr>
      </w:pPr>
      <w:r w:rsidRPr="007D4718">
        <w:rPr>
          <w:color w:val="808080"/>
        </w:rPr>
        <w:t>-- ASN1START</w:t>
      </w:r>
    </w:p>
    <w:p w14:paraId="58B52765" w14:textId="77777777" w:rsidR="007C1EA8" w:rsidRPr="007D4718" w:rsidRDefault="007C1EA8" w:rsidP="007C1EA8">
      <w:pPr>
        <w:pStyle w:val="PL"/>
        <w:rPr>
          <w:color w:val="808080"/>
        </w:rPr>
      </w:pPr>
      <w:r w:rsidRPr="007D4718">
        <w:rPr>
          <w:color w:val="808080"/>
        </w:rPr>
        <w:t>-- TAG-CELLRESELECTIONSUBPRIORITY-START</w:t>
      </w:r>
    </w:p>
    <w:p w14:paraId="38B53D09" w14:textId="77777777" w:rsidR="007C1EA8" w:rsidRPr="007D4718" w:rsidRDefault="007C1EA8" w:rsidP="007C1EA8">
      <w:pPr>
        <w:pStyle w:val="PL"/>
      </w:pPr>
    </w:p>
    <w:p w14:paraId="1BF358F7" w14:textId="77777777" w:rsidR="007C1EA8" w:rsidRPr="007D4718" w:rsidRDefault="007C1EA8" w:rsidP="007C1EA8">
      <w:pPr>
        <w:pStyle w:val="PL"/>
      </w:pPr>
      <w:r w:rsidRPr="007D4718">
        <w:t xml:space="preserve">CellReselectionSubPriority ::=          </w:t>
      </w:r>
      <w:r w:rsidRPr="007D4718">
        <w:rPr>
          <w:color w:val="993366"/>
        </w:rPr>
        <w:t>ENUMERATED</w:t>
      </w:r>
      <w:r w:rsidRPr="007D4718">
        <w:t xml:space="preserve"> {oDot2, oDot4, oDot6, oDot8}</w:t>
      </w:r>
    </w:p>
    <w:p w14:paraId="61A8B546" w14:textId="77777777" w:rsidR="007C1EA8" w:rsidRPr="007D4718" w:rsidRDefault="007C1EA8" w:rsidP="007C1EA8">
      <w:pPr>
        <w:pStyle w:val="PL"/>
      </w:pPr>
    </w:p>
    <w:p w14:paraId="203F2B74" w14:textId="77777777" w:rsidR="007C1EA8" w:rsidRPr="007D4718" w:rsidRDefault="007C1EA8" w:rsidP="007C1EA8">
      <w:pPr>
        <w:pStyle w:val="PL"/>
        <w:rPr>
          <w:color w:val="808080"/>
        </w:rPr>
      </w:pPr>
      <w:r w:rsidRPr="007D4718">
        <w:rPr>
          <w:color w:val="808080"/>
        </w:rPr>
        <w:t>-- TAG-CELLRESELECTIONSUBPRIORITY-STOP</w:t>
      </w:r>
    </w:p>
    <w:p w14:paraId="3272BFA2" w14:textId="77777777" w:rsidR="007C1EA8" w:rsidRPr="007D4718" w:rsidRDefault="007C1EA8" w:rsidP="007C1EA8">
      <w:pPr>
        <w:pStyle w:val="PL"/>
        <w:rPr>
          <w:color w:val="808080"/>
        </w:rPr>
      </w:pPr>
      <w:r w:rsidRPr="007D4718">
        <w:rPr>
          <w:color w:val="808080"/>
        </w:rPr>
        <w:t>-- ASN1STOP</w:t>
      </w:r>
    </w:p>
    <w:p w14:paraId="772E700E" w14:textId="77777777" w:rsidR="007C1EA8" w:rsidRPr="007D4718" w:rsidRDefault="007C1EA8" w:rsidP="007C1EA8"/>
    <w:p w14:paraId="4B8DD0DB" w14:textId="77777777" w:rsidR="007C1EA8" w:rsidRPr="007D4718" w:rsidRDefault="007C1EA8" w:rsidP="007C1EA8">
      <w:pPr>
        <w:pStyle w:val="Heading4"/>
        <w:rPr>
          <w:i/>
          <w:noProof/>
        </w:rPr>
      </w:pPr>
      <w:bookmarkStart w:id="98" w:name="_Toc156073063"/>
      <w:r w:rsidRPr="007D4718">
        <w:t>–</w:t>
      </w:r>
      <w:r w:rsidRPr="007D4718">
        <w:tab/>
      </w:r>
      <w:r w:rsidRPr="007D4718">
        <w:rPr>
          <w:i/>
          <w:noProof/>
        </w:rPr>
        <w:t>CFR-ConfigMulticast</w:t>
      </w:r>
      <w:bookmarkEnd w:id="98"/>
    </w:p>
    <w:p w14:paraId="1A92407F" w14:textId="77777777" w:rsidR="007C1EA8" w:rsidRPr="007D4718" w:rsidRDefault="007C1EA8" w:rsidP="007C1EA8">
      <w:r w:rsidRPr="007D4718">
        <w:t xml:space="preserve">The IE </w:t>
      </w:r>
      <w:r w:rsidRPr="007D4718">
        <w:rPr>
          <w:i/>
          <w:noProof/>
        </w:rPr>
        <w:t>CFR-ConfigMulticast</w:t>
      </w:r>
      <w:r w:rsidRPr="007D4718">
        <w:t xml:space="preserve"> indicates </w:t>
      </w:r>
      <w:r w:rsidRPr="007D4718">
        <w:rPr>
          <w:noProof/>
        </w:rPr>
        <w:t>UE specific common frequency resource configuration for multicast for one dedicated BWP</w:t>
      </w:r>
      <w:r w:rsidRPr="007D4718">
        <w:t>.</w:t>
      </w:r>
    </w:p>
    <w:p w14:paraId="77C100EE" w14:textId="77777777" w:rsidR="007C1EA8" w:rsidRPr="007D4718" w:rsidRDefault="007C1EA8" w:rsidP="007C1EA8">
      <w:pPr>
        <w:pStyle w:val="TH"/>
        <w:rPr>
          <w:b w:val="0"/>
        </w:rPr>
      </w:pPr>
      <w:r w:rsidRPr="007D4718">
        <w:rPr>
          <w:bCs/>
          <w:i/>
          <w:iCs/>
        </w:rPr>
        <w:t>CFR-</w:t>
      </w:r>
      <w:proofErr w:type="spellStart"/>
      <w:r w:rsidRPr="007D4718">
        <w:rPr>
          <w:bCs/>
          <w:i/>
          <w:iCs/>
        </w:rPr>
        <w:t>ConfigMulticast</w:t>
      </w:r>
      <w:proofErr w:type="spellEnd"/>
      <w:r w:rsidRPr="007D4718">
        <w:rPr>
          <w:bCs/>
          <w:i/>
          <w:iCs/>
        </w:rPr>
        <w:t xml:space="preserve"> </w:t>
      </w:r>
      <w:r w:rsidRPr="007D4718">
        <w:t>information element</w:t>
      </w:r>
    </w:p>
    <w:p w14:paraId="424D9E86" w14:textId="77777777" w:rsidR="007C1EA8" w:rsidRPr="007D4718" w:rsidRDefault="007C1EA8" w:rsidP="007C1EA8">
      <w:pPr>
        <w:pStyle w:val="PL"/>
        <w:rPr>
          <w:color w:val="808080"/>
        </w:rPr>
      </w:pPr>
      <w:r w:rsidRPr="007D4718">
        <w:rPr>
          <w:color w:val="808080"/>
        </w:rPr>
        <w:t>-- ASN1START</w:t>
      </w:r>
    </w:p>
    <w:p w14:paraId="36C76275" w14:textId="77777777" w:rsidR="007C1EA8" w:rsidRPr="007D4718" w:rsidRDefault="007C1EA8" w:rsidP="007C1EA8">
      <w:pPr>
        <w:pStyle w:val="PL"/>
        <w:rPr>
          <w:color w:val="808080"/>
        </w:rPr>
      </w:pPr>
      <w:r w:rsidRPr="007D4718">
        <w:rPr>
          <w:color w:val="808080"/>
        </w:rPr>
        <w:t>-- TAG-CFR-CONFIGMULTICAST-START</w:t>
      </w:r>
    </w:p>
    <w:p w14:paraId="1A18EBF0" w14:textId="77777777" w:rsidR="007C1EA8" w:rsidRPr="007D4718" w:rsidRDefault="007C1EA8" w:rsidP="007C1EA8">
      <w:pPr>
        <w:pStyle w:val="PL"/>
      </w:pPr>
    </w:p>
    <w:p w14:paraId="492009F6" w14:textId="77777777" w:rsidR="007C1EA8" w:rsidRPr="007D4718" w:rsidRDefault="007C1EA8" w:rsidP="007C1EA8">
      <w:pPr>
        <w:pStyle w:val="PL"/>
      </w:pPr>
      <w:r w:rsidRPr="007D4718">
        <w:t xml:space="preserve">CFR-ConfigMulticast-r17::= </w:t>
      </w:r>
      <w:r w:rsidRPr="007D4718">
        <w:rPr>
          <w:color w:val="993366"/>
        </w:rPr>
        <w:t>SEQUENCE</w:t>
      </w:r>
      <w:r w:rsidRPr="007D4718">
        <w:t xml:space="preserve"> {</w:t>
      </w:r>
    </w:p>
    <w:p w14:paraId="6D2B0FE9" w14:textId="77777777" w:rsidR="007C1EA8" w:rsidRPr="007D4718" w:rsidRDefault="007C1EA8" w:rsidP="007C1EA8">
      <w:pPr>
        <w:pStyle w:val="PL"/>
        <w:rPr>
          <w:color w:val="808080"/>
        </w:rPr>
      </w:pPr>
      <w:r w:rsidRPr="007D4718">
        <w:t xml:space="preserve">    locationAndBandwidthMulticast-r17              </w:t>
      </w:r>
      <w:r w:rsidRPr="007D4718">
        <w:rPr>
          <w:color w:val="993366"/>
        </w:rPr>
        <w:t>INTEGER</w:t>
      </w:r>
      <w:r w:rsidRPr="007D4718">
        <w:t xml:space="preserve"> (0..37949)                       </w:t>
      </w:r>
      <w:r w:rsidRPr="007D4718">
        <w:rPr>
          <w:color w:val="993366"/>
        </w:rPr>
        <w:t>OPTIONAL</w:t>
      </w:r>
      <w:r w:rsidRPr="007D4718">
        <w:t xml:space="preserve">,    </w:t>
      </w:r>
      <w:r w:rsidRPr="007D4718">
        <w:rPr>
          <w:color w:val="808080"/>
        </w:rPr>
        <w:t>-- Need S</w:t>
      </w:r>
    </w:p>
    <w:p w14:paraId="280E4CEA" w14:textId="77777777" w:rsidR="007C1EA8" w:rsidRPr="007D4718" w:rsidRDefault="007C1EA8" w:rsidP="007C1EA8">
      <w:pPr>
        <w:pStyle w:val="PL"/>
        <w:rPr>
          <w:color w:val="808080"/>
        </w:rPr>
      </w:pPr>
      <w:r w:rsidRPr="007D4718">
        <w:t xml:space="preserve">    pdcch-ConfigMulticast-r17                      PDCCH-Config                             </w:t>
      </w:r>
      <w:r w:rsidRPr="007D4718">
        <w:rPr>
          <w:color w:val="993366"/>
        </w:rPr>
        <w:t>OPTIONAL</w:t>
      </w:r>
      <w:r w:rsidRPr="007D4718">
        <w:t xml:space="preserve">,    </w:t>
      </w:r>
      <w:r w:rsidRPr="007D4718">
        <w:rPr>
          <w:color w:val="808080"/>
        </w:rPr>
        <w:t>-- Need M</w:t>
      </w:r>
    </w:p>
    <w:p w14:paraId="47A97CCE" w14:textId="77777777" w:rsidR="007C1EA8" w:rsidRPr="007D4718" w:rsidRDefault="007C1EA8" w:rsidP="007C1EA8">
      <w:pPr>
        <w:pStyle w:val="PL"/>
        <w:rPr>
          <w:color w:val="808080"/>
        </w:rPr>
      </w:pPr>
      <w:r w:rsidRPr="007D4718">
        <w:t xml:space="preserve">    pdsch-ConfigMulticast-r17                      PDSCH-Config                             </w:t>
      </w:r>
      <w:r w:rsidRPr="007D4718">
        <w:rPr>
          <w:color w:val="993366"/>
        </w:rPr>
        <w:t>OPTIONAL</w:t>
      </w:r>
      <w:r w:rsidRPr="007D4718">
        <w:t xml:space="preserve">,    </w:t>
      </w:r>
      <w:r w:rsidRPr="007D4718">
        <w:rPr>
          <w:color w:val="808080"/>
        </w:rPr>
        <w:t>-- Need M</w:t>
      </w:r>
    </w:p>
    <w:p w14:paraId="4C25D5D5" w14:textId="77777777" w:rsidR="007C1EA8" w:rsidRPr="007D4718" w:rsidRDefault="007C1EA8" w:rsidP="007C1EA8">
      <w:pPr>
        <w:pStyle w:val="PL"/>
        <w:rPr>
          <w:color w:val="808080"/>
        </w:rPr>
      </w:pPr>
      <w:r w:rsidRPr="007D4718">
        <w:t xml:space="preserve">    sps-ConfigMulticastToAddModList-r17            SPS-ConfigMulticastToAddModList-r17      </w:t>
      </w:r>
      <w:r w:rsidRPr="007D4718">
        <w:rPr>
          <w:color w:val="993366"/>
        </w:rPr>
        <w:t>OPTIONAL</w:t>
      </w:r>
      <w:r w:rsidRPr="007D4718">
        <w:t xml:space="preserve">,    </w:t>
      </w:r>
      <w:r w:rsidRPr="007D4718">
        <w:rPr>
          <w:color w:val="808080"/>
        </w:rPr>
        <w:t>-- Need N</w:t>
      </w:r>
    </w:p>
    <w:p w14:paraId="628934E7" w14:textId="77777777" w:rsidR="007C1EA8" w:rsidRPr="007D4718" w:rsidRDefault="007C1EA8" w:rsidP="007C1EA8">
      <w:pPr>
        <w:pStyle w:val="PL"/>
        <w:rPr>
          <w:color w:val="808080"/>
        </w:rPr>
      </w:pPr>
      <w:r w:rsidRPr="007D4718">
        <w:t xml:space="preserve">    sps-ConfigMulticastToReleaseList-r17           SPS-ConfigMulticastToReleaseList-r17     </w:t>
      </w:r>
      <w:r w:rsidRPr="007D4718">
        <w:rPr>
          <w:color w:val="993366"/>
        </w:rPr>
        <w:t>OPTIONAL</w:t>
      </w:r>
      <w:r w:rsidRPr="007D4718">
        <w:t xml:space="preserve">     </w:t>
      </w:r>
      <w:r w:rsidRPr="007D4718">
        <w:rPr>
          <w:color w:val="808080"/>
        </w:rPr>
        <w:t>-- Need N</w:t>
      </w:r>
    </w:p>
    <w:p w14:paraId="44BF6AAB" w14:textId="77777777" w:rsidR="007C1EA8" w:rsidRPr="007D4718" w:rsidRDefault="007C1EA8" w:rsidP="007C1EA8">
      <w:pPr>
        <w:pStyle w:val="PL"/>
      </w:pPr>
      <w:r w:rsidRPr="007D4718">
        <w:t>}</w:t>
      </w:r>
    </w:p>
    <w:p w14:paraId="7E6BF969" w14:textId="77777777" w:rsidR="007C1EA8" w:rsidRPr="007D4718" w:rsidRDefault="007C1EA8" w:rsidP="007C1EA8">
      <w:pPr>
        <w:pStyle w:val="PL"/>
      </w:pPr>
    </w:p>
    <w:p w14:paraId="0F4C2270" w14:textId="77777777" w:rsidR="007C1EA8" w:rsidRPr="007D4718" w:rsidRDefault="007C1EA8" w:rsidP="007C1EA8">
      <w:pPr>
        <w:pStyle w:val="PL"/>
      </w:pPr>
      <w:r w:rsidRPr="007D4718">
        <w:t>SPS-ConfigMulticastToAddModList-r17 ::=</w:t>
      </w:r>
      <w:r w:rsidRPr="007D4718">
        <w:tab/>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SPS-Config</w:t>
      </w:r>
    </w:p>
    <w:p w14:paraId="76D1EEBD" w14:textId="77777777" w:rsidR="007C1EA8" w:rsidRPr="007D4718" w:rsidRDefault="007C1EA8" w:rsidP="007C1EA8">
      <w:pPr>
        <w:pStyle w:val="PL"/>
      </w:pPr>
    </w:p>
    <w:p w14:paraId="6EC0B082" w14:textId="77777777" w:rsidR="007C1EA8" w:rsidRPr="007D4718" w:rsidRDefault="007C1EA8" w:rsidP="007C1EA8">
      <w:pPr>
        <w:pStyle w:val="PL"/>
      </w:pPr>
      <w:r w:rsidRPr="007D4718">
        <w:t xml:space="preserve">SPS-ConfigMulticastToReleaseList-r17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SPS-ConfigIndex-r16</w:t>
      </w:r>
    </w:p>
    <w:p w14:paraId="714061FC" w14:textId="77777777" w:rsidR="007C1EA8" w:rsidRPr="007D4718" w:rsidRDefault="007C1EA8" w:rsidP="007C1EA8">
      <w:pPr>
        <w:pStyle w:val="PL"/>
      </w:pPr>
    </w:p>
    <w:p w14:paraId="4DFBFD01" w14:textId="77777777" w:rsidR="007C1EA8" w:rsidRPr="007D4718" w:rsidRDefault="007C1EA8" w:rsidP="007C1EA8">
      <w:pPr>
        <w:pStyle w:val="PL"/>
        <w:rPr>
          <w:color w:val="808080"/>
        </w:rPr>
      </w:pPr>
      <w:r w:rsidRPr="007D4718">
        <w:rPr>
          <w:color w:val="808080"/>
        </w:rPr>
        <w:lastRenderedPageBreak/>
        <w:t>-- TAG-CFR-CONFIGMULTICAST-STOP</w:t>
      </w:r>
    </w:p>
    <w:p w14:paraId="5725DDF6" w14:textId="77777777" w:rsidR="007C1EA8" w:rsidRPr="007D4718" w:rsidRDefault="007C1EA8" w:rsidP="007C1EA8">
      <w:pPr>
        <w:pStyle w:val="PL"/>
        <w:rPr>
          <w:color w:val="808080"/>
        </w:rPr>
      </w:pPr>
      <w:r w:rsidRPr="007D4718">
        <w:rPr>
          <w:color w:val="808080"/>
        </w:rPr>
        <w:t>-- ASN1STOP</w:t>
      </w:r>
    </w:p>
    <w:p w14:paraId="62C114F6" w14:textId="77777777" w:rsidR="007C1EA8" w:rsidRPr="007D4718" w:rsidRDefault="007C1EA8" w:rsidP="007C1EA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C1EA8" w:rsidRPr="007D4718" w14:paraId="5F406B33" w14:textId="77777777" w:rsidTr="002F28BD">
        <w:trPr>
          <w:cantSplit/>
          <w:tblHeader/>
        </w:trPr>
        <w:tc>
          <w:tcPr>
            <w:tcW w:w="14204" w:type="dxa"/>
          </w:tcPr>
          <w:p w14:paraId="244DFF1B" w14:textId="77777777" w:rsidR="007C1EA8" w:rsidRPr="007D4718" w:rsidRDefault="007C1EA8" w:rsidP="002F28BD">
            <w:pPr>
              <w:pStyle w:val="TAH"/>
              <w:rPr>
                <w:rFonts w:cs="Arial"/>
                <w:szCs w:val="18"/>
                <w:lang w:eastAsia="zh-CN"/>
              </w:rPr>
            </w:pPr>
            <w:r w:rsidRPr="007D4718">
              <w:rPr>
                <w:rFonts w:cs="Arial"/>
                <w:i/>
                <w:iCs/>
                <w:szCs w:val="18"/>
                <w:lang w:eastAsia="zh-CN"/>
              </w:rPr>
              <w:t>CFR-</w:t>
            </w:r>
            <w:proofErr w:type="spellStart"/>
            <w:r w:rsidRPr="007D4718">
              <w:rPr>
                <w:rFonts w:cs="Arial"/>
                <w:i/>
                <w:iCs/>
                <w:szCs w:val="18"/>
                <w:lang w:eastAsia="zh-CN"/>
              </w:rPr>
              <w:t>ConfigMulticast</w:t>
            </w:r>
            <w:proofErr w:type="spellEnd"/>
            <w:r w:rsidRPr="007D4718">
              <w:rPr>
                <w:rFonts w:cs="Arial"/>
                <w:i/>
                <w:iCs/>
                <w:szCs w:val="18"/>
                <w:lang w:eastAsia="zh-CN"/>
              </w:rPr>
              <w:t xml:space="preserve"> </w:t>
            </w:r>
            <w:r w:rsidRPr="007D4718">
              <w:rPr>
                <w:szCs w:val="22"/>
                <w:lang w:eastAsia="sv-SE"/>
              </w:rPr>
              <w:t>field</w:t>
            </w:r>
            <w:r w:rsidRPr="007D4718">
              <w:rPr>
                <w:rFonts w:cs="Arial"/>
                <w:iCs/>
                <w:szCs w:val="18"/>
                <w:lang w:eastAsia="zh-CN"/>
              </w:rPr>
              <w:t xml:space="preserve"> descriptions</w:t>
            </w:r>
          </w:p>
        </w:tc>
      </w:tr>
      <w:tr w:rsidR="007C1EA8" w:rsidRPr="007D4718" w14:paraId="75DC7727"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tcPr>
          <w:p w14:paraId="455D6CCD" w14:textId="77777777" w:rsidR="007C1EA8" w:rsidRPr="007D4718" w:rsidRDefault="007C1EA8" w:rsidP="002F28BD">
            <w:pPr>
              <w:pStyle w:val="TAL"/>
              <w:rPr>
                <w:rFonts w:cs="Arial"/>
                <w:b/>
                <w:bCs/>
                <w:i/>
                <w:szCs w:val="18"/>
              </w:rPr>
            </w:pPr>
            <w:proofErr w:type="spellStart"/>
            <w:r w:rsidRPr="007D4718">
              <w:rPr>
                <w:b/>
                <w:i/>
                <w:szCs w:val="22"/>
                <w:lang w:eastAsia="sv-SE"/>
              </w:rPr>
              <w:t>locationAndBandwidthMulticast</w:t>
            </w:r>
            <w:proofErr w:type="spellEnd"/>
          </w:p>
          <w:p w14:paraId="2C23D62E" w14:textId="77777777" w:rsidR="007C1EA8" w:rsidRPr="007D4718" w:rsidRDefault="007C1EA8" w:rsidP="002F28BD">
            <w:pPr>
              <w:pStyle w:val="TAL"/>
              <w:rPr>
                <w:rFonts w:eastAsia="DengXian" w:cs="Arial"/>
                <w:szCs w:val="18"/>
                <w:lang w:eastAsia="zh-CN"/>
              </w:rPr>
            </w:pPr>
            <w:r w:rsidRPr="007D4718">
              <w:rPr>
                <w:rFonts w:cs="Arial"/>
                <w:szCs w:val="18"/>
                <w:lang w:eastAsia="en-GB"/>
              </w:rPr>
              <w:t xml:space="preserve">Frequency </w:t>
            </w:r>
            <w:r w:rsidRPr="007D4718">
              <w:rPr>
                <w:lang w:eastAsia="sv-SE"/>
              </w:rPr>
              <w:t>domain</w:t>
            </w:r>
            <w:r w:rsidRPr="007D4718">
              <w:rPr>
                <w:rFonts w:cs="Arial"/>
                <w:szCs w:val="18"/>
                <w:lang w:eastAsia="en-GB"/>
              </w:rPr>
              <w:t xml:space="preserve"> location and bandwidth for MBS multicast. The value of the field shall be interpreted as resource indicator value (RIV) as defined in TS 38.214 [19] with assumptions as described in TS 38.213 [13], clause 12, i.e. setting  </w:t>
            </w:r>
            <w:proofErr w:type="spellStart"/>
            <w:r w:rsidRPr="007D4718">
              <w:rPr>
                <w:rFonts w:cs="Arial"/>
                <w:szCs w:val="18"/>
                <w:lang w:eastAsia="en-GB"/>
              </w:rPr>
              <w:t>N^size_BWP</w:t>
            </w:r>
            <w:proofErr w:type="spellEnd"/>
            <w:r w:rsidRPr="007D4718">
              <w:rPr>
                <w:rFonts w:cs="Arial"/>
                <w:szCs w:val="18"/>
                <w:lang w:eastAsia="en-GB"/>
              </w:rPr>
              <w:t xml:space="preserve">=275. The first PRB is a PRB determined by </w:t>
            </w:r>
            <w:proofErr w:type="spellStart"/>
            <w:r w:rsidRPr="007D4718">
              <w:rPr>
                <w:rFonts w:cs="Arial"/>
                <w:i/>
                <w:iCs/>
                <w:szCs w:val="18"/>
                <w:lang w:eastAsia="en-GB"/>
              </w:rPr>
              <w:t>subcarrierSpacing</w:t>
            </w:r>
            <w:proofErr w:type="spellEnd"/>
            <w:r w:rsidRPr="007D4718">
              <w:rPr>
                <w:rFonts w:cs="Arial"/>
                <w:szCs w:val="18"/>
                <w:lang w:eastAsia="en-GB"/>
              </w:rPr>
              <w:t xml:space="preserve"> of the associated BWP and </w:t>
            </w:r>
            <w:proofErr w:type="spellStart"/>
            <w:r w:rsidRPr="007D4718">
              <w:rPr>
                <w:rFonts w:cs="Arial"/>
                <w:i/>
                <w:iCs/>
                <w:szCs w:val="18"/>
                <w:lang w:eastAsia="en-GB"/>
              </w:rPr>
              <w:t>offsetToCarrier</w:t>
            </w:r>
            <w:proofErr w:type="spellEnd"/>
            <w:r w:rsidRPr="007D4718">
              <w:rPr>
                <w:rFonts w:cs="Arial"/>
                <w:szCs w:val="18"/>
                <w:lang w:eastAsia="en-GB"/>
              </w:rPr>
              <w:t xml:space="preserve"> corresponding to this subcarrier spacing. If not configured, the UE applies the value of </w:t>
            </w:r>
            <w:proofErr w:type="spellStart"/>
            <w:r w:rsidRPr="007D4718">
              <w:rPr>
                <w:rFonts w:cs="Arial"/>
                <w:i/>
                <w:iCs/>
                <w:szCs w:val="18"/>
                <w:lang w:eastAsia="en-GB"/>
              </w:rPr>
              <w:t>locationAndBandwidth</w:t>
            </w:r>
            <w:proofErr w:type="spellEnd"/>
            <w:r w:rsidRPr="007D4718">
              <w:rPr>
                <w:rFonts w:cs="Arial"/>
                <w:szCs w:val="18"/>
                <w:lang w:eastAsia="en-GB"/>
              </w:rPr>
              <w:t xml:space="preserve"> of the DL BWP in which the </w:t>
            </w:r>
            <w:proofErr w:type="spellStart"/>
            <w:r w:rsidRPr="007D4718">
              <w:rPr>
                <w:rFonts w:cs="Arial"/>
                <w:i/>
                <w:iCs/>
                <w:szCs w:val="18"/>
                <w:lang w:eastAsia="en-GB"/>
              </w:rPr>
              <w:t>cfr-ConfigMulticast</w:t>
            </w:r>
            <w:proofErr w:type="spellEnd"/>
            <w:r w:rsidRPr="007D4718">
              <w:rPr>
                <w:rFonts w:cs="Arial"/>
                <w:szCs w:val="18"/>
                <w:lang w:eastAsia="en-GB"/>
              </w:rPr>
              <w:t xml:space="preserve"> is configured.</w:t>
            </w:r>
          </w:p>
        </w:tc>
      </w:tr>
      <w:tr w:rsidR="007C1EA8" w:rsidRPr="007D4718" w14:paraId="3B8A43C1"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tcPr>
          <w:p w14:paraId="25D40835" w14:textId="77777777" w:rsidR="007C1EA8" w:rsidRPr="007D4718" w:rsidRDefault="007C1EA8" w:rsidP="002F28BD">
            <w:pPr>
              <w:pStyle w:val="TAL"/>
              <w:rPr>
                <w:rFonts w:cs="Arial"/>
                <w:b/>
                <w:bCs/>
                <w:i/>
                <w:szCs w:val="18"/>
              </w:rPr>
            </w:pPr>
            <w:proofErr w:type="spellStart"/>
            <w:r w:rsidRPr="007D4718">
              <w:rPr>
                <w:rFonts w:cs="Arial"/>
                <w:b/>
                <w:bCs/>
                <w:i/>
                <w:szCs w:val="18"/>
              </w:rPr>
              <w:t>pdcch-</w:t>
            </w:r>
            <w:r w:rsidRPr="007D4718">
              <w:rPr>
                <w:b/>
                <w:i/>
                <w:szCs w:val="22"/>
                <w:lang w:eastAsia="sv-SE"/>
              </w:rPr>
              <w:t>ConfigMulticast</w:t>
            </w:r>
            <w:proofErr w:type="spellEnd"/>
          </w:p>
          <w:p w14:paraId="524BA874" w14:textId="77777777" w:rsidR="007C1EA8" w:rsidRPr="007D4718" w:rsidRDefault="007C1EA8" w:rsidP="002F28BD">
            <w:pPr>
              <w:pStyle w:val="TAL"/>
              <w:rPr>
                <w:rFonts w:cs="Arial"/>
                <w:b/>
                <w:bCs/>
                <w:i/>
                <w:szCs w:val="18"/>
              </w:rPr>
            </w:pPr>
            <w:r w:rsidRPr="007D4718">
              <w:rPr>
                <w:rFonts w:cs="Arial"/>
                <w:szCs w:val="18"/>
                <w:lang w:eastAsia="en-GB"/>
              </w:rPr>
              <w:t xml:space="preserve">UE </w:t>
            </w:r>
            <w:r w:rsidRPr="007D4718">
              <w:rPr>
                <w:lang w:eastAsia="sv-SE"/>
              </w:rPr>
              <w:t>specific</w:t>
            </w:r>
            <w:r w:rsidRPr="007D4718">
              <w:rPr>
                <w:rFonts w:cs="Arial"/>
                <w:szCs w:val="18"/>
                <w:lang w:eastAsia="en-GB"/>
              </w:rPr>
              <w:t xml:space="preserve"> </w:t>
            </w:r>
            <w:proofErr w:type="gramStart"/>
            <w:r w:rsidRPr="007D4718">
              <w:rPr>
                <w:rFonts w:cs="Arial"/>
                <w:szCs w:val="18"/>
                <w:lang w:eastAsia="en-GB"/>
              </w:rPr>
              <w:t>group-common</w:t>
            </w:r>
            <w:proofErr w:type="gramEnd"/>
            <w:r w:rsidRPr="007D4718">
              <w:rPr>
                <w:rFonts w:cs="Arial"/>
                <w:szCs w:val="18"/>
                <w:lang w:eastAsia="en-GB"/>
              </w:rPr>
              <w:t xml:space="preserve"> PDCCH configuration for MBS multicast for one CFR.</w:t>
            </w:r>
          </w:p>
        </w:tc>
      </w:tr>
      <w:tr w:rsidR="007C1EA8" w:rsidRPr="007D4718" w14:paraId="46F8B6E5"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tcPr>
          <w:p w14:paraId="4256263E" w14:textId="77777777" w:rsidR="007C1EA8" w:rsidRPr="007D4718" w:rsidRDefault="007C1EA8" w:rsidP="002F28BD">
            <w:pPr>
              <w:pStyle w:val="TAL"/>
              <w:rPr>
                <w:rFonts w:cs="Arial"/>
                <w:b/>
                <w:bCs/>
                <w:i/>
                <w:szCs w:val="18"/>
              </w:rPr>
            </w:pPr>
            <w:proofErr w:type="spellStart"/>
            <w:r w:rsidRPr="007D4718">
              <w:rPr>
                <w:rFonts w:cs="Arial"/>
                <w:b/>
                <w:bCs/>
                <w:i/>
                <w:szCs w:val="18"/>
              </w:rPr>
              <w:t>pdsch-</w:t>
            </w:r>
            <w:r w:rsidRPr="007D4718">
              <w:rPr>
                <w:b/>
                <w:i/>
                <w:szCs w:val="22"/>
                <w:lang w:eastAsia="sv-SE"/>
              </w:rPr>
              <w:t>ConfigMulticast</w:t>
            </w:r>
            <w:proofErr w:type="spellEnd"/>
          </w:p>
          <w:p w14:paraId="7E05FE46" w14:textId="77777777" w:rsidR="007C1EA8" w:rsidRPr="007D4718" w:rsidRDefault="007C1EA8" w:rsidP="002F28BD">
            <w:pPr>
              <w:pStyle w:val="TAL"/>
              <w:rPr>
                <w:rFonts w:cs="Arial"/>
                <w:b/>
                <w:bCs/>
                <w:i/>
                <w:szCs w:val="18"/>
              </w:rPr>
            </w:pPr>
            <w:r w:rsidRPr="007D4718">
              <w:rPr>
                <w:rFonts w:cs="Arial"/>
                <w:szCs w:val="18"/>
                <w:lang w:eastAsia="en-GB"/>
              </w:rPr>
              <w:t xml:space="preserve">UE </w:t>
            </w:r>
            <w:r w:rsidRPr="007D4718">
              <w:rPr>
                <w:lang w:eastAsia="sv-SE"/>
              </w:rPr>
              <w:t>specific</w:t>
            </w:r>
            <w:r w:rsidRPr="007D4718">
              <w:rPr>
                <w:rFonts w:cs="Arial"/>
                <w:szCs w:val="18"/>
                <w:lang w:eastAsia="en-GB"/>
              </w:rPr>
              <w:t xml:space="preserve"> </w:t>
            </w:r>
            <w:proofErr w:type="gramStart"/>
            <w:r w:rsidRPr="007D4718">
              <w:rPr>
                <w:rFonts w:cs="Arial"/>
                <w:szCs w:val="18"/>
                <w:lang w:eastAsia="en-GB"/>
              </w:rPr>
              <w:t>group-common</w:t>
            </w:r>
            <w:proofErr w:type="gramEnd"/>
            <w:r w:rsidRPr="007D4718">
              <w:rPr>
                <w:rFonts w:cs="Arial"/>
                <w:szCs w:val="18"/>
                <w:lang w:eastAsia="en-GB"/>
              </w:rPr>
              <w:t xml:space="preserve"> PDSCH configuration for MBS multicast for one CFR.</w:t>
            </w:r>
          </w:p>
        </w:tc>
      </w:tr>
      <w:tr w:rsidR="007C1EA8" w:rsidRPr="007D4718" w14:paraId="25FEC530"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tcPr>
          <w:p w14:paraId="4E8D4595" w14:textId="77777777" w:rsidR="007C1EA8" w:rsidRPr="007D4718" w:rsidRDefault="007C1EA8" w:rsidP="002F28BD">
            <w:pPr>
              <w:pStyle w:val="TAL"/>
              <w:rPr>
                <w:rFonts w:cs="Arial"/>
                <w:b/>
                <w:bCs/>
                <w:i/>
                <w:szCs w:val="18"/>
              </w:rPr>
            </w:pPr>
            <w:proofErr w:type="spellStart"/>
            <w:r w:rsidRPr="007D4718">
              <w:rPr>
                <w:rFonts w:cs="Arial"/>
                <w:b/>
                <w:bCs/>
                <w:i/>
                <w:szCs w:val="18"/>
              </w:rPr>
              <w:t>sps-</w:t>
            </w:r>
            <w:r w:rsidRPr="007D4718">
              <w:rPr>
                <w:b/>
                <w:i/>
                <w:szCs w:val="22"/>
                <w:lang w:eastAsia="sv-SE"/>
              </w:rPr>
              <w:t>ConfigMulticastToAddModList</w:t>
            </w:r>
            <w:proofErr w:type="spellEnd"/>
          </w:p>
          <w:p w14:paraId="1CB34F88" w14:textId="77777777" w:rsidR="007C1EA8" w:rsidRPr="007D4718" w:rsidRDefault="007C1EA8" w:rsidP="002F28BD">
            <w:pPr>
              <w:pStyle w:val="TAL"/>
              <w:rPr>
                <w:rFonts w:cs="Arial"/>
                <w:b/>
                <w:bCs/>
                <w:i/>
                <w:szCs w:val="18"/>
              </w:rPr>
            </w:pPr>
            <w:r w:rsidRPr="007D4718">
              <w:rPr>
                <w:lang w:eastAsia="sv-SE"/>
              </w:rPr>
              <w:t>Indicates</w:t>
            </w:r>
            <w:r w:rsidRPr="007D4718">
              <w:rPr>
                <w:rFonts w:cs="Arial"/>
                <w:szCs w:val="18"/>
                <w:lang w:eastAsia="en-GB"/>
              </w:rPr>
              <w:t xml:space="preserve"> a list of one or more DL SPS configurations for MBS multicast.</w:t>
            </w:r>
          </w:p>
        </w:tc>
      </w:tr>
      <w:tr w:rsidR="007C1EA8" w:rsidRPr="007D4718" w14:paraId="00DA6BB8"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tcPr>
          <w:p w14:paraId="39DF7F6E" w14:textId="77777777" w:rsidR="007C1EA8" w:rsidRPr="007D4718" w:rsidRDefault="007C1EA8" w:rsidP="002F28BD">
            <w:pPr>
              <w:pStyle w:val="TAL"/>
              <w:rPr>
                <w:rFonts w:cs="Arial"/>
                <w:b/>
                <w:i/>
                <w:szCs w:val="18"/>
              </w:rPr>
            </w:pPr>
            <w:proofErr w:type="spellStart"/>
            <w:r w:rsidRPr="007D4718">
              <w:rPr>
                <w:rFonts w:cs="Arial"/>
                <w:b/>
                <w:i/>
                <w:szCs w:val="18"/>
              </w:rPr>
              <w:t>sps-</w:t>
            </w:r>
            <w:r w:rsidRPr="007D4718">
              <w:rPr>
                <w:b/>
                <w:i/>
                <w:szCs w:val="22"/>
                <w:lang w:eastAsia="sv-SE"/>
              </w:rPr>
              <w:t>ConfigMulticastToReleaseList</w:t>
            </w:r>
            <w:proofErr w:type="spellEnd"/>
          </w:p>
          <w:p w14:paraId="4E287341" w14:textId="77777777" w:rsidR="007C1EA8" w:rsidRPr="007D4718" w:rsidRDefault="007C1EA8" w:rsidP="002F28BD">
            <w:pPr>
              <w:pStyle w:val="TAL"/>
              <w:rPr>
                <w:rFonts w:cs="Arial"/>
                <w:b/>
                <w:bCs/>
                <w:i/>
                <w:szCs w:val="18"/>
              </w:rPr>
            </w:pPr>
            <w:r w:rsidRPr="007D4718">
              <w:rPr>
                <w:lang w:eastAsia="sv-SE"/>
              </w:rPr>
              <w:t>Indicates</w:t>
            </w:r>
            <w:r w:rsidRPr="007D4718">
              <w:rPr>
                <w:rFonts w:cs="Arial"/>
                <w:szCs w:val="18"/>
              </w:rPr>
              <w:t xml:space="preserve"> a list of one or more DL SPS configurations to be released. T</w:t>
            </w:r>
            <w:r w:rsidRPr="007D4718">
              <w:rPr>
                <w:rFonts w:cs="Arial"/>
                <w:szCs w:val="18"/>
                <w:lang w:eastAsia="sv-SE"/>
              </w:rPr>
              <w:t>he NW may release a SPS configuration at any time.</w:t>
            </w:r>
          </w:p>
        </w:tc>
      </w:tr>
    </w:tbl>
    <w:p w14:paraId="566322EC" w14:textId="77777777" w:rsidR="007C1EA8" w:rsidRPr="007D4718" w:rsidRDefault="007C1EA8" w:rsidP="007C1EA8"/>
    <w:p w14:paraId="343F909A" w14:textId="77777777" w:rsidR="007C1EA8" w:rsidRPr="007D4718" w:rsidRDefault="007C1EA8" w:rsidP="007C1EA8">
      <w:pPr>
        <w:pStyle w:val="Heading4"/>
        <w:rPr>
          <w:i/>
          <w:iCs/>
        </w:rPr>
      </w:pPr>
      <w:bookmarkStart w:id="99" w:name="_Toc60777192"/>
      <w:bookmarkStart w:id="100" w:name="_Toc156073064"/>
      <w:r w:rsidRPr="007D4718">
        <w:rPr>
          <w:i/>
          <w:iCs/>
        </w:rPr>
        <w:t>–</w:t>
      </w:r>
      <w:r w:rsidRPr="007D4718">
        <w:rPr>
          <w:i/>
          <w:iCs/>
        </w:rPr>
        <w:tab/>
      </w:r>
      <w:r w:rsidRPr="007D4718">
        <w:rPr>
          <w:i/>
          <w:iCs/>
          <w:noProof/>
        </w:rPr>
        <w:t>CGI-InfoEUTRA</w:t>
      </w:r>
      <w:bookmarkEnd w:id="99"/>
      <w:bookmarkEnd w:id="100"/>
    </w:p>
    <w:p w14:paraId="059B3339" w14:textId="77777777" w:rsidR="007C1EA8" w:rsidRPr="007D4718" w:rsidRDefault="007C1EA8" w:rsidP="007C1EA8">
      <w:r w:rsidRPr="007D4718">
        <w:t>The IE CGI-</w:t>
      </w:r>
      <w:proofErr w:type="spellStart"/>
      <w:r w:rsidRPr="007D4718">
        <w:t>InfoEUTRA</w:t>
      </w:r>
      <w:proofErr w:type="spellEnd"/>
      <w:r w:rsidRPr="007D4718">
        <w:t xml:space="preserve"> indicates EUTRA cell access related information, which is reported by the UE as part of E-UTRA report CGI procedure.</w:t>
      </w:r>
    </w:p>
    <w:p w14:paraId="2E08CBEE" w14:textId="77777777" w:rsidR="007C1EA8" w:rsidRPr="007D4718" w:rsidRDefault="007C1EA8" w:rsidP="007C1EA8">
      <w:pPr>
        <w:pStyle w:val="TH"/>
        <w:rPr>
          <w:bCs/>
          <w:i/>
          <w:iCs/>
        </w:rPr>
      </w:pPr>
      <w:r w:rsidRPr="007D4718">
        <w:rPr>
          <w:bCs/>
          <w:i/>
          <w:iCs/>
        </w:rPr>
        <w:t>CGI-</w:t>
      </w:r>
      <w:proofErr w:type="spellStart"/>
      <w:r w:rsidRPr="007D4718">
        <w:rPr>
          <w:bCs/>
          <w:i/>
          <w:iCs/>
        </w:rPr>
        <w:t>InfoEUTRA</w:t>
      </w:r>
      <w:proofErr w:type="spellEnd"/>
      <w:r w:rsidRPr="007D4718">
        <w:rPr>
          <w:bCs/>
          <w:i/>
          <w:iCs/>
        </w:rPr>
        <w:t xml:space="preserve"> </w:t>
      </w:r>
      <w:r w:rsidRPr="007D4718">
        <w:t>information element</w:t>
      </w:r>
    </w:p>
    <w:p w14:paraId="2284221C" w14:textId="77777777" w:rsidR="007C1EA8" w:rsidRPr="007D4718" w:rsidRDefault="007C1EA8" w:rsidP="007C1EA8">
      <w:pPr>
        <w:pStyle w:val="PL"/>
        <w:rPr>
          <w:color w:val="808080"/>
        </w:rPr>
      </w:pPr>
      <w:r w:rsidRPr="007D4718">
        <w:rPr>
          <w:color w:val="808080"/>
        </w:rPr>
        <w:t>-- ASN1START</w:t>
      </w:r>
    </w:p>
    <w:p w14:paraId="421D4BF0" w14:textId="77777777" w:rsidR="007C1EA8" w:rsidRPr="007D4718" w:rsidRDefault="007C1EA8" w:rsidP="007C1EA8">
      <w:pPr>
        <w:pStyle w:val="PL"/>
        <w:rPr>
          <w:color w:val="808080"/>
        </w:rPr>
      </w:pPr>
      <w:r w:rsidRPr="007D4718">
        <w:rPr>
          <w:color w:val="808080"/>
        </w:rPr>
        <w:t>-- TAG-CGI-INFOEUTRA-START</w:t>
      </w:r>
    </w:p>
    <w:p w14:paraId="78F6FFC4" w14:textId="77777777" w:rsidR="007C1EA8" w:rsidRPr="007D4718" w:rsidRDefault="007C1EA8" w:rsidP="007C1EA8">
      <w:pPr>
        <w:pStyle w:val="PL"/>
      </w:pPr>
    </w:p>
    <w:p w14:paraId="36BEEA48" w14:textId="77777777" w:rsidR="007C1EA8" w:rsidRPr="007D4718" w:rsidRDefault="007C1EA8" w:rsidP="007C1EA8">
      <w:pPr>
        <w:pStyle w:val="PL"/>
      </w:pPr>
      <w:r w:rsidRPr="007D4718">
        <w:t xml:space="preserve">CGI-InfoEUTRA ::=                        </w:t>
      </w:r>
      <w:r w:rsidRPr="007D4718">
        <w:rPr>
          <w:color w:val="993366"/>
        </w:rPr>
        <w:t>SEQUENCE</w:t>
      </w:r>
      <w:r w:rsidRPr="007D4718">
        <w:t xml:space="preserve"> {</w:t>
      </w:r>
    </w:p>
    <w:p w14:paraId="552E8B2C" w14:textId="77777777" w:rsidR="007C1EA8" w:rsidRPr="007D4718" w:rsidRDefault="007C1EA8" w:rsidP="007C1EA8">
      <w:pPr>
        <w:pStyle w:val="PL"/>
      </w:pPr>
      <w:r w:rsidRPr="007D4718">
        <w:t xml:space="preserve">    cgi-info-EPC                            </w:t>
      </w:r>
      <w:r w:rsidRPr="007D4718">
        <w:rPr>
          <w:color w:val="993366"/>
        </w:rPr>
        <w:t>SEQUENCE</w:t>
      </w:r>
      <w:r w:rsidRPr="007D4718">
        <w:t xml:space="preserve"> {</w:t>
      </w:r>
    </w:p>
    <w:p w14:paraId="759DE79B" w14:textId="77777777" w:rsidR="007C1EA8" w:rsidRPr="007D4718" w:rsidRDefault="007C1EA8" w:rsidP="007C1EA8">
      <w:pPr>
        <w:pStyle w:val="PL"/>
      </w:pPr>
      <w:r w:rsidRPr="007D4718">
        <w:t xml:space="preserve">            cgi-info-EPC-legacy                 CellAccessRelatedInfo-EUTRA-EPC,</w:t>
      </w:r>
    </w:p>
    <w:p w14:paraId="45CB103B" w14:textId="77777777" w:rsidR="007C1EA8" w:rsidRPr="007D4718" w:rsidRDefault="007C1EA8" w:rsidP="007C1EA8">
      <w:pPr>
        <w:pStyle w:val="PL"/>
      </w:pPr>
      <w:r w:rsidRPr="007D4718">
        <w:t xml:space="preserve">            cgi-info-EPC-list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CellAccessRelatedInfo-EUTRA-EPC             </w:t>
      </w:r>
      <w:r w:rsidRPr="007D4718">
        <w:rPr>
          <w:color w:val="993366"/>
        </w:rPr>
        <w:t>OPTIONAL</w:t>
      </w:r>
    </w:p>
    <w:p w14:paraId="1A3A8911" w14:textId="77777777" w:rsidR="007C1EA8" w:rsidRPr="007D4718" w:rsidRDefault="007C1EA8" w:rsidP="007C1EA8">
      <w:pPr>
        <w:pStyle w:val="PL"/>
      </w:pPr>
      <w:r w:rsidRPr="007D4718">
        <w:t xml:space="preserve">    }                                                                                                                       </w:t>
      </w:r>
      <w:r w:rsidRPr="007D4718">
        <w:rPr>
          <w:color w:val="993366"/>
        </w:rPr>
        <w:t>OPTIONAL</w:t>
      </w:r>
      <w:r w:rsidRPr="007D4718">
        <w:t>,</w:t>
      </w:r>
    </w:p>
    <w:p w14:paraId="52A91EA7" w14:textId="77777777" w:rsidR="007C1EA8" w:rsidRPr="007D4718" w:rsidRDefault="007C1EA8" w:rsidP="007C1EA8">
      <w:pPr>
        <w:pStyle w:val="PL"/>
      </w:pPr>
      <w:r w:rsidRPr="007D4718">
        <w:t xml:space="preserve">    cgi-info-5GC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CellAccessRelatedInfo-EUTRA-5GC             </w:t>
      </w:r>
      <w:r w:rsidRPr="007D4718">
        <w:rPr>
          <w:color w:val="993366"/>
        </w:rPr>
        <w:t>OPTIONAL</w:t>
      </w:r>
      <w:r w:rsidRPr="007D4718">
        <w:t>,</w:t>
      </w:r>
    </w:p>
    <w:p w14:paraId="3D09BF77" w14:textId="77777777" w:rsidR="007C1EA8" w:rsidRPr="007D4718" w:rsidRDefault="007C1EA8" w:rsidP="007C1EA8">
      <w:pPr>
        <w:pStyle w:val="PL"/>
      </w:pPr>
      <w:r w:rsidRPr="007D4718">
        <w:t xml:space="preserve">    freqBandIndicator                       FreqBandIndicatorEUTRA,</w:t>
      </w:r>
    </w:p>
    <w:p w14:paraId="3A03070E" w14:textId="77777777" w:rsidR="007C1EA8" w:rsidRPr="007D4718" w:rsidRDefault="007C1EA8" w:rsidP="007C1EA8">
      <w:pPr>
        <w:pStyle w:val="PL"/>
      </w:pPr>
      <w:r w:rsidRPr="007D4718">
        <w:t xml:space="preserve">    multiBandInfoList                       MultiBandInfoListEUTRA                                                      </w:t>
      </w:r>
      <w:r w:rsidRPr="007D4718">
        <w:rPr>
          <w:color w:val="993366"/>
        </w:rPr>
        <w:t>OPTIONAL</w:t>
      </w:r>
      <w:r w:rsidRPr="007D4718">
        <w:t>,</w:t>
      </w:r>
    </w:p>
    <w:p w14:paraId="21328139" w14:textId="77777777" w:rsidR="007C1EA8" w:rsidRPr="007D4718" w:rsidRDefault="007C1EA8" w:rsidP="007C1EA8">
      <w:pPr>
        <w:pStyle w:val="PL"/>
      </w:pPr>
      <w:r w:rsidRPr="007D4718">
        <w:t xml:space="preserve">    freqBandIndicatorPriority               </w:t>
      </w:r>
      <w:r w:rsidRPr="007D4718">
        <w:rPr>
          <w:color w:val="993366"/>
        </w:rPr>
        <w:t>ENUMERATED</w:t>
      </w:r>
      <w:r w:rsidRPr="007D4718">
        <w:t xml:space="preserve"> {true}                                                           </w:t>
      </w:r>
      <w:r w:rsidRPr="007D4718">
        <w:rPr>
          <w:color w:val="993366"/>
        </w:rPr>
        <w:t>OPTIONAL</w:t>
      </w:r>
    </w:p>
    <w:p w14:paraId="29943915" w14:textId="77777777" w:rsidR="007C1EA8" w:rsidRPr="007D4718" w:rsidRDefault="007C1EA8" w:rsidP="007C1EA8">
      <w:pPr>
        <w:pStyle w:val="PL"/>
      </w:pPr>
      <w:r w:rsidRPr="007D4718">
        <w:t>}</w:t>
      </w:r>
    </w:p>
    <w:p w14:paraId="365E9825" w14:textId="77777777" w:rsidR="007C1EA8" w:rsidRPr="007D4718" w:rsidRDefault="007C1EA8" w:rsidP="007C1EA8">
      <w:pPr>
        <w:pStyle w:val="PL"/>
      </w:pPr>
    </w:p>
    <w:p w14:paraId="65FFA226" w14:textId="77777777" w:rsidR="007C1EA8" w:rsidRPr="007D4718" w:rsidRDefault="007C1EA8" w:rsidP="007C1EA8">
      <w:pPr>
        <w:pStyle w:val="PL"/>
        <w:rPr>
          <w:color w:val="808080"/>
        </w:rPr>
      </w:pPr>
      <w:r w:rsidRPr="007D4718">
        <w:rPr>
          <w:color w:val="808080"/>
        </w:rPr>
        <w:t>-- TAG-CGI-INFOEUTRA-STOP</w:t>
      </w:r>
    </w:p>
    <w:p w14:paraId="1AFC7C6D" w14:textId="77777777" w:rsidR="007C1EA8" w:rsidRPr="007D4718" w:rsidRDefault="007C1EA8" w:rsidP="007C1EA8">
      <w:pPr>
        <w:pStyle w:val="PL"/>
        <w:rPr>
          <w:color w:val="808080"/>
        </w:rPr>
      </w:pPr>
      <w:r w:rsidRPr="007D4718">
        <w:rPr>
          <w:color w:val="808080"/>
        </w:rPr>
        <w:t>-- ASN1STOP</w:t>
      </w:r>
    </w:p>
    <w:p w14:paraId="633E154C" w14:textId="77777777" w:rsidR="007C1EA8" w:rsidRPr="007D4718" w:rsidRDefault="007C1EA8" w:rsidP="007C1EA8"/>
    <w:p w14:paraId="5FC3EB2F" w14:textId="77777777" w:rsidR="007C1EA8" w:rsidRPr="007D4718" w:rsidRDefault="007C1EA8" w:rsidP="007C1EA8">
      <w:pPr>
        <w:pStyle w:val="Heading4"/>
        <w:rPr>
          <w:i/>
          <w:iCs/>
        </w:rPr>
      </w:pPr>
      <w:bookmarkStart w:id="101" w:name="_Toc60777193"/>
      <w:bookmarkStart w:id="102" w:name="_Toc156073065"/>
      <w:r w:rsidRPr="007D4718">
        <w:rPr>
          <w:i/>
          <w:iCs/>
        </w:rPr>
        <w:lastRenderedPageBreak/>
        <w:t>–</w:t>
      </w:r>
      <w:r w:rsidRPr="007D4718">
        <w:rPr>
          <w:i/>
          <w:iCs/>
        </w:rPr>
        <w:tab/>
        <w:t>CGI-</w:t>
      </w:r>
      <w:proofErr w:type="spellStart"/>
      <w:r w:rsidRPr="007D4718">
        <w:rPr>
          <w:i/>
          <w:iCs/>
        </w:rPr>
        <w:t>InfoEUTRALogging</w:t>
      </w:r>
      <w:bookmarkEnd w:id="101"/>
      <w:bookmarkEnd w:id="102"/>
      <w:proofErr w:type="spellEnd"/>
    </w:p>
    <w:p w14:paraId="7A225D76" w14:textId="77777777" w:rsidR="007C1EA8" w:rsidRPr="007D4718" w:rsidRDefault="007C1EA8" w:rsidP="007C1EA8">
      <w:r w:rsidRPr="007D4718">
        <w:t>The IE CGI-</w:t>
      </w:r>
      <w:proofErr w:type="spellStart"/>
      <w:r w:rsidRPr="007D4718">
        <w:t>InfoEUTRALogging</w:t>
      </w:r>
      <w:proofErr w:type="spellEnd"/>
      <w:r w:rsidRPr="007D4718">
        <w:t xml:space="preserve"> indicates EUTRA cell related information, which is reported by the UE as part of RLF reporting procedure.</w:t>
      </w:r>
    </w:p>
    <w:p w14:paraId="13686D95" w14:textId="77777777" w:rsidR="007C1EA8" w:rsidRPr="007D4718" w:rsidRDefault="007C1EA8" w:rsidP="007C1EA8">
      <w:pPr>
        <w:pStyle w:val="TH"/>
        <w:rPr>
          <w:bCs/>
          <w:i/>
          <w:iCs/>
        </w:rPr>
      </w:pPr>
      <w:r w:rsidRPr="007D4718">
        <w:rPr>
          <w:bCs/>
          <w:i/>
          <w:iCs/>
        </w:rPr>
        <w:t>CGI-</w:t>
      </w:r>
      <w:proofErr w:type="spellStart"/>
      <w:r w:rsidRPr="007D4718">
        <w:rPr>
          <w:bCs/>
          <w:i/>
          <w:iCs/>
        </w:rPr>
        <w:t>InfoEUTRALogging</w:t>
      </w:r>
      <w:proofErr w:type="spellEnd"/>
      <w:r w:rsidRPr="007D4718">
        <w:rPr>
          <w:bCs/>
          <w:i/>
          <w:iCs/>
        </w:rPr>
        <w:t xml:space="preserve"> </w:t>
      </w:r>
      <w:r w:rsidRPr="007D4718">
        <w:t>information element</w:t>
      </w:r>
    </w:p>
    <w:p w14:paraId="2840AE65" w14:textId="77777777" w:rsidR="007C1EA8" w:rsidRPr="007D4718" w:rsidRDefault="007C1EA8" w:rsidP="007C1EA8">
      <w:pPr>
        <w:pStyle w:val="PL"/>
        <w:rPr>
          <w:color w:val="808080"/>
        </w:rPr>
      </w:pPr>
      <w:r w:rsidRPr="007D4718">
        <w:rPr>
          <w:color w:val="808080"/>
        </w:rPr>
        <w:t>-- ASN1START</w:t>
      </w:r>
    </w:p>
    <w:p w14:paraId="546F142F" w14:textId="77777777" w:rsidR="007C1EA8" w:rsidRPr="007D4718" w:rsidRDefault="007C1EA8" w:rsidP="007C1EA8">
      <w:pPr>
        <w:pStyle w:val="PL"/>
        <w:rPr>
          <w:color w:val="808080"/>
        </w:rPr>
      </w:pPr>
      <w:r w:rsidRPr="007D4718">
        <w:rPr>
          <w:color w:val="808080"/>
        </w:rPr>
        <w:t>-- TAG-CGI-INFOEUTRALOGGING-START</w:t>
      </w:r>
    </w:p>
    <w:p w14:paraId="44663175" w14:textId="77777777" w:rsidR="007C1EA8" w:rsidRPr="007D4718" w:rsidRDefault="007C1EA8" w:rsidP="007C1EA8">
      <w:pPr>
        <w:pStyle w:val="PL"/>
      </w:pPr>
    </w:p>
    <w:p w14:paraId="1F841BF0" w14:textId="77777777" w:rsidR="007C1EA8" w:rsidRPr="007D4718" w:rsidRDefault="007C1EA8" w:rsidP="007C1EA8">
      <w:pPr>
        <w:pStyle w:val="PL"/>
      </w:pPr>
      <w:r w:rsidRPr="007D4718">
        <w:t xml:space="preserve">CGI-InfoEUTRALogging ::=         </w:t>
      </w:r>
      <w:r w:rsidRPr="007D4718">
        <w:rPr>
          <w:color w:val="993366"/>
        </w:rPr>
        <w:t>SEQUENCE</w:t>
      </w:r>
      <w:r w:rsidRPr="007D4718">
        <w:t xml:space="preserve"> {</w:t>
      </w:r>
    </w:p>
    <w:p w14:paraId="2A309623" w14:textId="77777777" w:rsidR="007C1EA8" w:rsidRPr="007D4718" w:rsidRDefault="007C1EA8" w:rsidP="007C1EA8">
      <w:pPr>
        <w:pStyle w:val="PL"/>
      </w:pPr>
      <w:r w:rsidRPr="007D4718">
        <w:t xml:space="preserve">    plmn-Identity-eutra-5gc          PLMN-Identity                                          </w:t>
      </w:r>
      <w:r w:rsidRPr="007D4718">
        <w:rPr>
          <w:color w:val="993366"/>
        </w:rPr>
        <w:t>OPTIONAL</w:t>
      </w:r>
      <w:r w:rsidRPr="007D4718">
        <w:t>,</w:t>
      </w:r>
    </w:p>
    <w:p w14:paraId="24FC8F4A" w14:textId="77777777" w:rsidR="007C1EA8" w:rsidRPr="007D4718" w:rsidRDefault="007C1EA8" w:rsidP="007C1EA8">
      <w:pPr>
        <w:pStyle w:val="PL"/>
      </w:pPr>
      <w:r w:rsidRPr="007D4718">
        <w:t xml:space="preserve">    trackingAreaCode-eutra-5gc       TrackingAreaCode                                       </w:t>
      </w:r>
      <w:r w:rsidRPr="007D4718">
        <w:rPr>
          <w:color w:val="993366"/>
        </w:rPr>
        <w:t>OPTIONAL</w:t>
      </w:r>
      <w:r w:rsidRPr="007D4718">
        <w:t>,</w:t>
      </w:r>
    </w:p>
    <w:p w14:paraId="0811C3CE" w14:textId="77777777" w:rsidR="007C1EA8" w:rsidRPr="007D4718" w:rsidRDefault="007C1EA8" w:rsidP="007C1EA8">
      <w:pPr>
        <w:pStyle w:val="PL"/>
      </w:pPr>
      <w:r w:rsidRPr="007D4718">
        <w:t xml:space="preserve">    cellIdentity-eutra-5gc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                                 </w:t>
      </w:r>
      <w:r w:rsidRPr="007D4718">
        <w:rPr>
          <w:color w:val="993366"/>
        </w:rPr>
        <w:t>OPTIONAL</w:t>
      </w:r>
      <w:r w:rsidRPr="007D4718">
        <w:t>,</w:t>
      </w:r>
    </w:p>
    <w:p w14:paraId="2C9178F9" w14:textId="77777777" w:rsidR="007C1EA8" w:rsidRPr="007D4718" w:rsidRDefault="007C1EA8" w:rsidP="007C1EA8">
      <w:pPr>
        <w:pStyle w:val="PL"/>
      </w:pPr>
      <w:r w:rsidRPr="007D4718">
        <w:t xml:space="preserve">    plmn-Identity-eutra-epc          PLMN-Identity                                          </w:t>
      </w:r>
      <w:r w:rsidRPr="007D4718">
        <w:rPr>
          <w:color w:val="993366"/>
        </w:rPr>
        <w:t>OPTIONAL</w:t>
      </w:r>
      <w:r w:rsidRPr="007D4718">
        <w:t>,</w:t>
      </w:r>
    </w:p>
    <w:p w14:paraId="63DAB8B4" w14:textId="77777777" w:rsidR="007C1EA8" w:rsidRPr="007D4718" w:rsidRDefault="007C1EA8" w:rsidP="007C1EA8">
      <w:pPr>
        <w:pStyle w:val="PL"/>
      </w:pPr>
      <w:r w:rsidRPr="007D4718">
        <w:t xml:space="preserve">    trackingAreaCode-eutra-epc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w:t>
      </w:r>
    </w:p>
    <w:p w14:paraId="58ECBFD5" w14:textId="77777777" w:rsidR="007C1EA8" w:rsidRPr="007D4718" w:rsidRDefault="007C1EA8" w:rsidP="007C1EA8">
      <w:pPr>
        <w:pStyle w:val="PL"/>
      </w:pPr>
      <w:r w:rsidRPr="007D4718">
        <w:t xml:space="preserve">    cellIdentity-eutra-epc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                                 </w:t>
      </w:r>
      <w:r w:rsidRPr="007D4718">
        <w:rPr>
          <w:color w:val="993366"/>
        </w:rPr>
        <w:t>OPTIONAL</w:t>
      </w:r>
    </w:p>
    <w:p w14:paraId="0D88448B" w14:textId="77777777" w:rsidR="007C1EA8" w:rsidRPr="007D4718" w:rsidRDefault="007C1EA8" w:rsidP="007C1EA8">
      <w:pPr>
        <w:pStyle w:val="PL"/>
      </w:pPr>
      <w:r w:rsidRPr="007D4718">
        <w:t>}</w:t>
      </w:r>
    </w:p>
    <w:p w14:paraId="3FBA4D21" w14:textId="77777777" w:rsidR="007C1EA8" w:rsidRPr="007D4718" w:rsidRDefault="007C1EA8" w:rsidP="007C1EA8">
      <w:pPr>
        <w:pStyle w:val="PL"/>
      </w:pPr>
    </w:p>
    <w:p w14:paraId="692DD383" w14:textId="77777777" w:rsidR="007C1EA8" w:rsidRPr="007D4718" w:rsidRDefault="007C1EA8" w:rsidP="007C1EA8">
      <w:pPr>
        <w:pStyle w:val="PL"/>
        <w:rPr>
          <w:color w:val="808080"/>
        </w:rPr>
      </w:pPr>
      <w:r w:rsidRPr="007D4718">
        <w:rPr>
          <w:color w:val="808080"/>
        </w:rPr>
        <w:t>-- TAG-CGI-INFOEUTRALOGGING-STOP</w:t>
      </w:r>
    </w:p>
    <w:p w14:paraId="1E183158" w14:textId="77777777" w:rsidR="007C1EA8" w:rsidRPr="007D4718" w:rsidRDefault="007C1EA8" w:rsidP="007C1EA8">
      <w:pPr>
        <w:pStyle w:val="PL"/>
        <w:rPr>
          <w:i/>
          <w:iCs/>
          <w:color w:val="808080"/>
        </w:rPr>
      </w:pPr>
      <w:r w:rsidRPr="007D4718">
        <w:rPr>
          <w:color w:val="808080"/>
        </w:rPr>
        <w:t>-- ASN1STOP</w:t>
      </w:r>
    </w:p>
    <w:p w14:paraId="2129ADE6" w14:textId="77777777" w:rsidR="007C1EA8" w:rsidRPr="007D4718" w:rsidRDefault="007C1EA8" w:rsidP="007C1EA8">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608830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011B7B" w14:textId="77777777" w:rsidR="007C1EA8" w:rsidRPr="007D4718" w:rsidRDefault="007C1EA8" w:rsidP="002F28BD">
            <w:pPr>
              <w:pStyle w:val="TAH"/>
              <w:rPr>
                <w:szCs w:val="22"/>
                <w:lang w:eastAsia="sv-SE"/>
              </w:rPr>
            </w:pPr>
            <w:r w:rsidRPr="007D4718">
              <w:rPr>
                <w:i/>
                <w:szCs w:val="22"/>
                <w:lang w:eastAsia="sv-SE"/>
              </w:rPr>
              <w:t>CGI-</w:t>
            </w:r>
            <w:proofErr w:type="spellStart"/>
            <w:r w:rsidRPr="007D4718">
              <w:rPr>
                <w:i/>
                <w:szCs w:val="22"/>
                <w:lang w:eastAsia="sv-SE"/>
              </w:rPr>
              <w:t>InfoEUTRALogging</w:t>
            </w:r>
            <w:proofErr w:type="spellEnd"/>
            <w:r w:rsidRPr="007D4718">
              <w:rPr>
                <w:i/>
                <w:szCs w:val="22"/>
                <w:lang w:eastAsia="sv-SE"/>
              </w:rPr>
              <w:t xml:space="preserve"> </w:t>
            </w:r>
            <w:r w:rsidRPr="007D4718">
              <w:rPr>
                <w:szCs w:val="22"/>
                <w:lang w:eastAsia="sv-SE"/>
              </w:rPr>
              <w:t>field descriptions</w:t>
            </w:r>
          </w:p>
        </w:tc>
      </w:tr>
      <w:tr w:rsidR="007C1EA8" w:rsidRPr="007D4718" w14:paraId="706F23B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AA16EE" w14:textId="77777777" w:rsidR="007C1EA8" w:rsidRPr="007D4718" w:rsidRDefault="007C1EA8" w:rsidP="002F28BD">
            <w:pPr>
              <w:pStyle w:val="TAL"/>
              <w:rPr>
                <w:b/>
                <w:i/>
                <w:szCs w:val="22"/>
                <w:lang w:eastAsia="sv-SE"/>
              </w:rPr>
            </w:pPr>
            <w:proofErr w:type="spellStart"/>
            <w:r w:rsidRPr="007D4718">
              <w:rPr>
                <w:b/>
                <w:i/>
                <w:szCs w:val="22"/>
                <w:lang w:eastAsia="sv-SE"/>
              </w:rPr>
              <w:t>cellIdentity-eutra-epc</w:t>
            </w:r>
            <w:proofErr w:type="spellEnd"/>
            <w:r w:rsidRPr="007D4718">
              <w:rPr>
                <w:b/>
                <w:i/>
                <w:szCs w:val="22"/>
                <w:lang w:eastAsia="sv-SE"/>
              </w:rPr>
              <w:t>, cellIdentity-eutra-5GC</w:t>
            </w:r>
          </w:p>
          <w:p w14:paraId="0F3E9F3A" w14:textId="77777777" w:rsidR="007C1EA8" w:rsidRPr="007D4718" w:rsidRDefault="007C1EA8" w:rsidP="002F28BD">
            <w:pPr>
              <w:pStyle w:val="TAL"/>
              <w:rPr>
                <w:szCs w:val="22"/>
                <w:lang w:eastAsia="sv-SE"/>
              </w:rPr>
            </w:pPr>
            <w:r w:rsidRPr="007D4718">
              <w:rPr>
                <w:lang w:eastAsia="sv-SE"/>
              </w:rPr>
              <w:t xml:space="preserve">Unambiguously identify a cell within </w:t>
            </w:r>
            <w:r w:rsidRPr="007D4718">
              <w:t>the context of the PLMN</w:t>
            </w:r>
            <w:r w:rsidRPr="007D4718">
              <w:rPr>
                <w:rFonts w:ascii="DengXian" w:eastAsia="DengXian" w:hAnsi="DengXian"/>
                <w:lang w:eastAsia="zh-CN"/>
              </w:rPr>
              <w:t xml:space="preserve">. </w:t>
            </w:r>
            <w:r w:rsidRPr="007D4718">
              <w:rPr>
                <w:lang w:eastAsia="sv-SE"/>
              </w:rPr>
              <w:t xml:space="preserve">It belongs the first PLMN entry of </w:t>
            </w:r>
            <w:proofErr w:type="spellStart"/>
            <w:r w:rsidRPr="007D4718">
              <w:rPr>
                <w:i/>
                <w:lang w:eastAsia="sv-SE"/>
              </w:rPr>
              <w:t>plmn-IdentityList</w:t>
            </w:r>
            <w:proofErr w:type="spellEnd"/>
            <w:r w:rsidRPr="007D4718">
              <w:rPr>
                <w:i/>
                <w:lang w:eastAsia="sv-SE"/>
              </w:rPr>
              <w:t xml:space="preserve"> </w:t>
            </w:r>
            <w:r w:rsidRPr="007D4718">
              <w:rPr>
                <w:lang w:eastAsia="sv-SE"/>
              </w:rPr>
              <w:t xml:space="preserve">(when connected to EPC) or of </w:t>
            </w:r>
            <w:r w:rsidRPr="007D4718">
              <w:rPr>
                <w:i/>
                <w:lang w:eastAsia="sv-SE"/>
              </w:rPr>
              <w:t>plmn-IdentityList-r15</w:t>
            </w:r>
            <w:r w:rsidRPr="007D4718">
              <w:rPr>
                <w:lang w:eastAsia="sv-SE"/>
              </w:rPr>
              <w:t xml:space="preserve"> (when connected to 5GC) in </w:t>
            </w:r>
            <w:r w:rsidRPr="007D4718">
              <w:rPr>
                <w:i/>
                <w:lang w:eastAsia="sv-SE"/>
              </w:rPr>
              <w:t>SystemInformationBlockType1</w:t>
            </w:r>
            <w:r w:rsidRPr="007D4718">
              <w:rPr>
                <w:lang w:eastAsia="sv-SE"/>
              </w:rPr>
              <w:t>.</w:t>
            </w:r>
          </w:p>
        </w:tc>
      </w:tr>
      <w:tr w:rsidR="007C1EA8" w:rsidRPr="007D4718" w14:paraId="5F7146F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BA5E20" w14:textId="77777777" w:rsidR="007C1EA8" w:rsidRPr="007D4718" w:rsidRDefault="007C1EA8" w:rsidP="002F28BD">
            <w:pPr>
              <w:pStyle w:val="TAL"/>
              <w:rPr>
                <w:b/>
                <w:bCs/>
                <w:i/>
                <w:iCs/>
                <w:lang w:eastAsia="sv-SE"/>
              </w:rPr>
            </w:pPr>
            <w:proofErr w:type="spellStart"/>
            <w:r w:rsidRPr="007D4718">
              <w:rPr>
                <w:b/>
                <w:bCs/>
                <w:i/>
                <w:iCs/>
                <w:lang w:eastAsia="sv-SE"/>
              </w:rPr>
              <w:t>plmn</w:t>
            </w:r>
            <w:proofErr w:type="spellEnd"/>
            <w:r w:rsidRPr="007D4718">
              <w:rPr>
                <w:b/>
                <w:bCs/>
                <w:i/>
                <w:iCs/>
                <w:lang w:eastAsia="sv-SE"/>
              </w:rPr>
              <w:t>-Identity-</w:t>
            </w:r>
            <w:proofErr w:type="spellStart"/>
            <w:r w:rsidRPr="007D4718">
              <w:rPr>
                <w:b/>
                <w:bCs/>
                <w:i/>
                <w:iCs/>
                <w:lang w:eastAsia="sv-SE"/>
              </w:rPr>
              <w:t>eutra</w:t>
            </w:r>
            <w:proofErr w:type="spellEnd"/>
            <w:r w:rsidRPr="007D4718">
              <w:rPr>
                <w:b/>
                <w:bCs/>
                <w:i/>
                <w:iCs/>
                <w:lang w:eastAsia="sv-SE"/>
              </w:rPr>
              <w:t>-</w:t>
            </w:r>
            <w:proofErr w:type="spellStart"/>
            <w:r w:rsidRPr="007D4718">
              <w:rPr>
                <w:b/>
                <w:bCs/>
                <w:i/>
                <w:iCs/>
                <w:lang w:eastAsia="sv-SE"/>
              </w:rPr>
              <w:t>epc</w:t>
            </w:r>
            <w:proofErr w:type="spellEnd"/>
            <w:r w:rsidRPr="007D4718">
              <w:rPr>
                <w:b/>
                <w:bCs/>
                <w:i/>
                <w:iCs/>
                <w:lang w:eastAsia="sv-SE"/>
              </w:rPr>
              <w:t>, plmn-Identity-eutra-5GC</w:t>
            </w:r>
          </w:p>
          <w:p w14:paraId="72B9DD72" w14:textId="77777777" w:rsidR="007C1EA8" w:rsidRPr="007D4718" w:rsidRDefault="007C1EA8" w:rsidP="002F28BD">
            <w:pPr>
              <w:pStyle w:val="TAL"/>
              <w:rPr>
                <w:b/>
                <w:i/>
                <w:szCs w:val="22"/>
                <w:lang w:eastAsia="sv-SE"/>
              </w:rPr>
            </w:pPr>
            <w:r w:rsidRPr="007D4718">
              <w:rPr>
                <w:lang w:eastAsia="zh-CN"/>
              </w:rPr>
              <w:t xml:space="preserve">Identifies the PLMN of the cell for the reported </w:t>
            </w:r>
            <w:proofErr w:type="spellStart"/>
            <w:r w:rsidRPr="007D4718">
              <w:rPr>
                <w:i/>
                <w:lang w:eastAsia="zh-CN"/>
              </w:rPr>
              <w:t>cellIdentity</w:t>
            </w:r>
            <w:proofErr w:type="spellEnd"/>
            <w:r w:rsidRPr="007D4718">
              <w:rPr>
                <w:lang w:eastAsia="zh-CN"/>
              </w:rPr>
              <w:t xml:space="preserve">: the first PLMN entry of </w:t>
            </w:r>
            <w:proofErr w:type="spellStart"/>
            <w:r w:rsidRPr="007D4718">
              <w:rPr>
                <w:i/>
                <w:iCs/>
                <w:lang w:eastAsia="zh-CN"/>
              </w:rPr>
              <w:t>plmn-IdentityList</w:t>
            </w:r>
            <w:proofErr w:type="spellEnd"/>
            <w:r w:rsidRPr="007D4718">
              <w:rPr>
                <w:lang w:eastAsia="zh-CN"/>
              </w:rPr>
              <w:t xml:space="preserve"> (when connected to EPC) or of </w:t>
            </w:r>
            <w:r w:rsidRPr="007D4718">
              <w:rPr>
                <w:i/>
                <w:lang w:eastAsia="zh-CN"/>
              </w:rPr>
              <w:t>plmn-IdentityList-r15</w:t>
            </w:r>
            <w:r w:rsidRPr="007D4718">
              <w:rPr>
                <w:lang w:eastAsia="zh-CN"/>
              </w:rPr>
              <w:t xml:space="preserve"> (when connected to 5GC) in </w:t>
            </w:r>
            <w:r w:rsidRPr="007D4718">
              <w:rPr>
                <w:i/>
                <w:lang w:eastAsia="zh-CN"/>
              </w:rPr>
              <w:t>SystemInformationBlockType1</w:t>
            </w:r>
            <w:r w:rsidRPr="007D4718">
              <w:rPr>
                <w:lang w:eastAsia="zh-CN"/>
              </w:rPr>
              <w:t xml:space="preserve"> that contained the reported </w:t>
            </w:r>
            <w:proofErr w:type="spellStart"/>
            <w:r w:rsidRPr="007D4718">
              <w:rPr>
                <w:i/>
                <w:iCs/>
                <w:lang w:eastAsia="zh-CN"/>
              </w:rPr>
              <w:t>cellIdentity</w:t>
            </w:r>
            <w:proofErr w:type="spellEnd"/>
            <w:r w:rsidRPr="007D4718">
              <w:rPr>
                <w:lang w:eastAsia="zh-CN"/>
              </w:rPr>
              <w:t>.</w:t>
            </w:r>
          </w:p>
        </w:tc>
      </w:tr>
      <w:tr w:rsidR="007C1EA8" w:rsidRPr="007D4718" w14:paraId="059CEE8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BB4E04" w14:textId="77777777" w:rsidR="007C1EA8" w:rsidRPr="007D4718" w:rsidRDefault="007C1EA8" w:rsidP="002F28BD">
            <w:pPr>
              <w:pStyle w:val="TAL"/>
              <w:rPr>
                <w:b/>
                <w:bCs/>
                <w:i/>
                <w:iCs/>
                <w:lang w:eastAsia="sv-SE"/>
              </w:rPr>
            </w:pPr>
            <w:proofErr w:type="spellStart"/>
            <w:r w:rsidRPr="007D4718">
              <w:rPr>
                <w:b/>
                <w:bCs/>
                <w:i/>
                <w:iCs/>
                <w:lang w:eastAsia="sv-SE"/>
              </w:rPr>
              <w:t>trackingAreaCode-eutra-epc</w:t>
            </w:r>
            <w:proofErr w:type="spellEnd"/>
            <w:r w:rsidRPr="007D4718">
              <w:rPr>
                <w:b/>
                <w:bCs/>
                <w:i/>
                <w:iCs/>
                <w:lang w:eastAsia="sv-SE"/>
              </w:rPr>
              <w:t>, trackingAreaCode-eutra-5gc</w:t>
            </w:r>
          </w:p>
          <w:p w14:paraId="07ACA75A" w14:textId="77777777" w:rsidR="007C1EA8" w:rsidRPr="007D4718" w:rsidRDefault="007C1EA8" w:rsidP="002F28BD">
            <w:pPr>
              <w:pStyle w:val="TAL"/>
              <w:rPr>
                <w:b/>
                <w:bCs/>
                <w:i/>
                <w:iCs/>
                <w:lang w:eastAsia="sv-SE"/>
              </w:rPr>
            </w:pPr>
            <w:r w:rsidRPr="007D4718">
              <w:rPr>
                <w:lang w:eastAsia="zh-CN"/>
              </w:rPr>
              <w:t xml:space="preserve">Indicates Tracking Area Code to which the cell indicated by </w:t>
            </w:r>
            <w:proofErr w:type="spellStart"/>
            <w:r w:rsidRPr="007D4718">
              <w:rPr>
                <w:bCs/>
                <w:i/>
                <w:lang w:eastAsia="zh-CN"/>
              </w:rPr>
              <w:t>cellIdentity-eutra-epc</w:t>
            </w:r>
            <w:proofErr w:type="spellEnd"/>
            <w:r w:rsidRPr="007D4718">
              <w:rPr>
                <w:bCs/>
                <w:i/>
                <w:lang w:eastAsia="zh-CN"/>
              </w:rPr>
              <w:t>, cellIdentity-eutra-5GC</w:t>
            </w:r>
            <w:r w:rsidRPr="007D4718">
              <w:rPr>
                <w:lang w:eastAsia="zh-CN"/>
              </w:rPr>
              <w:t xml:space="preserve"> belongs.</w:t>
            </w:r>
          </w:p>
        </w:tc>
      </w:tr>
    </w:tbl>
    <w:p w14:paraId="7076974A" w14:textId="77777777" w:rsidR="007C1EA8" w:rsidRPr="007D4718" w:rsidRDefault="007C1EA8" w:rsidP="007C1EA8"/>
    <w:p w14:paraId="1096D637" w14:textId="77777777" w:rsidR="007C1EA8" w:rsidRPr="007D4718" w:rsidRDefault="007C1EA8" w:rsidP="007C1EA8">
      <w:pPr>
        <w:pStyle w:val="Heading4"/>
        <w:rPr>
          <w:i/>
          <w:iCs/>
        </w:rPr>
      </w:pPr>
      <w:bookmarkStart w:id="103" w:name="_Toc60777194"/>
      <w:bookmarkStart w:id="104" w:name="_Toc156073066"/>
      <w:r w:rsidRPr="007D4718">
        <w:rPr>
          <w:i/>
          <w:iCs/>
        </w:rPr>
        <w:t>–</w:t>
      </w:r>
      <w:r w:rsidRPr="007D4718">
        <w:rPr>
          <w:i/>
          <w:iCs/>
        </w:rPr>
        <w:tab/>
      </w:r>
      <w:r w:rsidRPr="007D4718">
        <w:rPr>
          <w:i/>
          <w:iCs/>
          <w:noProof/>
        </w:rPr>
        <w:t>CGI-InfoNR</w:t>
      </w:r>
      <w:bookmarkEnd w:id="103"/>
      <w:bookmarkEnd w:id="104"/>
    </w:p>
    <w:p w14:paraId="05A4B7DA" w14:textId="77777777" w:rsidR="007C1EA8" w:rsidRPr="007D4718" w:rsidRDefault="007C1EA8" w:rsidP="007C1EA8">
      <w:r w:rsidRPr="007D4718">
        <w:t xml:space="preserve">The IE </w:t>
      </w:r>
      <w:r w:rsidRPr="007D4718">
        <w:rPr>
          <w:i/>
        </w:rPr>
        <w:t>CGI-</w:t>
      </w:r>
      <w:proofErr w:type="spellStart"/>
      <w:r w:rsidRPr="007D4718">
        <w:rPr>
          <w:i/>
        </w:rPr>
        <w:t>InfoNR</w:t>
      </w:r>
      <w:proofErr w:type="spellEnd"/>
      <w:r w:rsidRPr="007D4718">
        <w:rPr>
          <w:i/>
        </w:rPr>
        <w:t xml:space="preserve"> </w:t>
      </w:r>
      <w:r w:rsidRPr="007D4718">
        <w:t>indicates cell access related information, which is reported by the UE as part of report CGI procedure.</w:t>
      </w:r>
    </w:p>
    <w:p w14:paraId="1B2DDEB2" w14:textId="77777777" w:rsidR="007C1EA8" w:rsidRPr="007D4718" w:rsidRDefault="007C1EA8" w:rsidP="007C1EA8">
      <w:pPr>
        <w:pStyle w:val="TH"/>
        <w:rPr>
          <w:bCs/>
          <w:i/>
          <w:iCs/>
        </w:rPr>
      </w:pPr>
      <w:r w:rsidRPr="007D4718">
        <w:rPr>
          <w:bCs/>
          <w:i/>
          <w:iCs/>
        </w:rPr>
        <w:t>CGI-</w:t>
      </w:r>
      <w:proofErr w:type="spellStart"/>
      <w:r w:rsidRPr="007D4718">
        <w:rPr>
          <w:bCs/>
          <w:i/>
          <w:iCs/>
        </w:rPr>
        <w:t>InfoNR</w:t>
      </w:r>
      <w:proofErr w:type="spellEnd"/>
      <w:r w:rsidRPr="007D4718">
        <w:rPr>
          <w:bCs/>
          <w:i/>
          <w:iCs/>
        </w:rPr>
        <w:t xml:space="preserve"> </w:t>
      </w:r>
      <w:r w:rsidRPr="007D4718">
        <w:t>information element</w:t>
      </w:r>
    </w:p>
    <w:p w14:paraId="49C5047E" w14:textId="77777777" w:rsidR="007C1EA8" w:rsidRPr="007D4718" w:rsidRDefault="007C1EA8" w:rsidP="007C1EA8">
      <w:pPr>
        <w:pStyle w:val="PL"/>
        <w:rPr>
          <w:color w:val="808080"/>
        </w:rPr>
      </w:pPr>
      <w:r w:rsidRPr="007D4718">
        <w:rPr>
          <w:color w:val="808080"/>
        </w:rPr>
        <w:t>-- ASN1START</w:t>
      </w:r>
    </w:p>
    <w:p w14:paraId="264A2799" w14:textId="77777777" w:rsidR="007C1EA8" w:rsidRPr="007D4718" w:rsidRDefault="007C1EA8" w:rsidP="007C1EA8">
      <w:pPr>
        <w:pStyle w:val="PL"/>
        <w:rPr>
          <w:color w:val="808080"/>
        </w:rPr>
      </w:pPr>
      <w:r w:rsidRPr="007D4718">
        <w:rPr>
          <w:color w:val="808080"/>
        </w:rPr>
        <w:t>-- TAG-CGI-INFO-NR-START</w:t>
      </w:r>
    </w:p>
    <w:p w14:paraId="05DDD98C" w14:textId="77777777" w:rsidR="007C1EA8" w:rsidRPr="007D4718" w:rsidRDefault="007C1EA8" w:rsidP="007C1EA8">
      <w:pPr>
        <w:pStyle w:val="PL"/>
      </w:pPr>
    </w:p>
    <w:p w14:paraId="2AEF95D8" w14:textId="77777777" w:rsidR="007C1EA8" w:rsidRPr="007D4718" w:rsidRDefault="007C1EA8" w:rsidP="007C1EA8">
      <w:pPr>
        <w:pStyle w:val="PL"/>
      </w:pPr>
      <w:r w:rsidRPr="007D4718">
        <w:t xml:space="preserve">CGI-InfoNR ::=                    </w:t>
      </w:r>
      <w:r w:rsidRPr="007D4718">
        <w:rPr>
          <w:color w:val="993366"/>
        </w:rPr>
        <w:t>SEQUENCE</w:t>
      </w:r>
      <w:r w:rsidRPr="007D4718">
        <w:t xml:space="preserve"> {</w:t>
      </w:r>
    </w:p>
    <w:p w14:paraId="44544BF8" w14:textId="77777777" w:rsidR="007C1EA8" w:rsidRPr="007D4718" w:rsidRDefault="007C1EA8" w:rsidP="007C1EA8">
      <w:pPr>
        <w:pStyle w:val="PL"/>
      </w:pPr>
      <w:r w:rsidRPr="007D4718">
        <w:t xml:space="preserve">    plmn-IdentityInfoList               PLMN-IdentityInfoList               </w:t>
      </w:r>
      <w:r w:rsidRPr="007D4718">
        <w:rPr>
          <w:color w:val="993366"/>
        </w:rPr>
        <w:t>OPTIONAL</w:t>
      </w:r>
      <w:r w:rsidRPr="007D4718">
        <w:t>,</w:t>
      </w:r>
    </w:p>
    <w:p w14:paraId="70F35463" w14:textId="77777777" w:rsidR="007C1EA8" w:rsidRPr="007D4718" w:rsidRDefault="007C1EA8" w:rsidP="007C1EA8">
      <w:pPr>
        <w:pStyle w:val="PL"/>
      </w:pPr>
      <w:r w:rsidRPr="007D4718">
        <w:t xml:space="preserve">    frequencyBandList                   MultiFrequencyBandListNR            </w:t>
      </w:r>
      <w:r w:rsidRPr="007D4718">
        <w:rPr>
          <w:color w:val="993366"/>
        </w:rPr>
        <w:t>OPTIONAL</w:t>
      </w:r>
      <w:r w:rsidRPr="007D4718">
        <w:t>,</w:t>
      </w:r>
    </w:p>
    <w:p w14:paraId="41F95E5D" w14:textId="77777777" w:rsidR="007C1EA8" w:rsidRPr="007D4718" w:rsidRDefault="007C1EA8" w:rsidP="007C1EA8">
      <w:pPr>
        <w:pStyle w:val="PL"/>
      </w:pPr>
      <w:r w:rsidRPr="007D4718">
        <w:t xml:space="preserve">    noSIB1                              </w:t>
      </w:r>
      <w:r w:rsidRPr="007D4718">
        <w:rPr>
          <w:color w:val="993366"/>
        </w:rPr>
        <w:t>SEQUENCE</w:t>
      </w:r>
      <w:r w:rsidRPr="007D4718">
        <w:t xml:space="preserve"> {</w:t>
      </w:r>
    </w:p>
    <w:p w14:paraId="16A5EE21" w14:textId="77777777" w:rsidR="007C1EA8" w:rsidRPr="007D4718" w:rsidRDefault="007C1EA8" w:rsidP="007C1EA8">
      <w:pPr>
        <w:pStyle w:val="PL"/>
      </w:pPr>
      <w:r w:rsidRPr="007D4718">
        <w:lastRenderedPageBreak/>
        <w:t xml:space="preserve">        ssb-SubcarrierOffset                </w:t>
      </w:r>
      <w:r w:rsidRPr="007D4718">
        <w:rPr>
          <w:color w:val="993366"/>
        </w:rPr>
        <w:t>INTEGER</w:t>
      </w:r>
      <w:r w:rsidRPr="007D4718">
        <w:t xml:space="preserve"> (0..15),</w:t>
      </w:r>
    </w:p>
    <w:p w14:paraId="76AD2161" w14:textId="77777777" w:rsidR="007C1EA8" w:rsidRPr="007D4718" w:rsidRDefault="007C1EA8" w:rsidP="007C1EA8">
      <w:pPr>
        <w:pStyle w:val="PL"/>
      </w:pPr>
      <w:r w:rsidRPr="007D4718">
        <w:t xml:space="preserve">        pdcch-ConfigSIB1                    PDCCH-ConfigSIB1</w:t>
      </w:r>
    </w:p>
    <w:p w14:paraId="6AE68BAF" w14:textId="77777777" w:rsidR="007C1EA8" w:rsidRPr="007D4718" w:rsidRDefault="007C1EA8" w:rsidP="007C1EA8">
      <w:pPr>
        <w:pStyle w:val="PL"/>
      </w:pPr>
      <w:r w:rsidRPr="007D4718">
        <w:t xml:space="preserve">    }                                                                       </w:t>
      </w:r>
      <w:r w:rsidRPr="007D4718">
        <w:rPr>
          <w:color w:val="993366"/>
        </w:rPr>
        <w:t>OPTIONAL</w:t>
      </w:r>
      <w:r w:rsidRPr="007D4718">
        <w:t>,</w:t>
      </w:r>
    </w:p>
    <w:p w14:paraId="2989A5BF" w14:textId="77777777" w:rsidR="007C1EA8" w:rsidRPr="007D4718" w:rsidRDefault="007C1EA8" w:rsidP="007C1EA8">
      <w:pPr>
        <w:pStyle w:val="PL"/>
      </w:pPr>
      <w:r w:rsidRPr="007D4718">
        <w:t xml:space="preserve">    ...,</w:t>
      </w:r>
    </w:p>
    <w:p w14:paraId="20A85CE4" w14:textId="77777777" w:rsidR="007C1EA8" w:rsidRPr="007D4718" w:rsidRDefault="007C1EA8" w:rsidP="007C1EA8">
      <w:pPr>
        <w:pStyle w:val="PL"/>
      </w:pPr>
      <w:r w:rsidRPr="007D4718">
        <w:t xml:space="preserve">    [[</w:t>
      </w:r>
    </w:p>
    <w:p w14:paraId="76005BC2" w14:textId="77777777" w:rsidR="007C1EA8" w:rsidRPr="007D4718" w:rsidRDefault="007C1EA8" w:rsidP="007C1EA8">
      <w:pPr>
        <w:pStyle w:val="PL"/>
      </w:pPr>
      <w:r w:rsidRPr="007D4718">
        <w:t xml:space="preserve">    npn-IdentityInfoList-r16            NPN-IdentityInfoList-r16            </w:t>
      </w:r>
      <w:r w:rsidRPr="007D4718">
        <w:rPr>
          <w:color w:val="993366"/>
        </w:rPr>
        <w:t>OPTIONAL</w:t>
      </w:r>
    </w:p>
    <w:p w14:paraId="06CD25E1" w14:textId="77777777" w:rsidR="007C1EA8" w:rsidRPr="007D4718" w:rsidRDefault="007C1EA8" w:rsidP="007C1EA8">
      <w:pPr>
        <w:pStyle w:val="PL"/>
      </w:pPr>
      <w:r w:rsidRPr="007D4718">
        <w:t xml:space="preserve">    ]],</w:t>
      </w:r>
    </w:p>
    <w:p w14:paraId="0732DAB8" w14:textId="77777777" w:rsidR="007C1EA8" w:rsidRPr="007D4718" w:rsidRDefault="007C1EA8" w:rsidP="007C1EA8">
      <w:pPr>
        <w:pStyle w:val="PL"/>
      </w:pPr>
      <w:r w:rsidRPr="007D4718">
        <w:t xml:space="preserve">    [[</w:t>
      </w:r>
    </w:p>
    <w:p w14:paraId="44FD7E3D" w14:textId="77777777" w:rsidR="007C1EA8" w:rsidRPr="007D4718" w:rsidRDefault="007C1EA8" w:rsidP="007C1EA8">
      <w:pPr>
        <w:pStyle w:val="PL"/>
      </w:pPr>
      <w:r w:rsidRPr="007D4718">
        <w:t xml:space="preserve">    cellReservedForOtherUse-r16         </w:t>
      </w:r>
      <w:r w:rsidRPr="007D4718">
        <w:rPr>
          <w:color w:val="993366"/>
        </w:rPr>
        <w:t>ENUMERATED</w:t>
      </w:r>
      <w:r w:rsidRPr="007D4718">
        <w:t xml:space="preserve"> {true}                   </w:t>
      </w:r>
      <w:r w:rsidRPr="007D4718">
        <w:rPr>
          <w:color w:val="993366"/>
        </w:rPr>
        <w:t>OPTIONAL</w:t>
      </w:r>
    </w:p>
    <w:p w14:paraId="4BE0C93E" w14:textId="77777777" w:rsidR="007C1EA8" w:rsidRPr="007D4718" w:rsidRDefault="007C1EA8" w:rsidP="007C1EA8">
      <w:pPr>
        <w:pStyle w:val="PL"/>
      </w:pPr>
      <w:r w:rsidRPr="007D4718">
        <w:t xml:space="preserve">    ]]</w:t>
      </w:r>
    </w:p>
    <w:p w14:paraId="09953C9F" w14:textId="77777777" w:rsidR="007C1EA8" w:rsidRPr="007D4718" w:rsidRDefault="007C1EA8" w:rsidP="007C1EA8">
      <w:pPr>
        <w:pStyle w:val="PL"/>
      </w:pPr>
      <w:r w:rsidRPr="007D4718">
        <w:t>}</w:t>
      </w:r>
    </w:p>
    <w:p w14:paraId="3D436539" w14:textId="77777777" w:rsidR="007C1EA8" w:rsidRPr="007D4718" w:rsidRDefault="007C1EA8" w:rsidP="007C1EA8">
      <w:pPr>
        <w:pStyle w:val="PL"/>
      </w:pPr>
    </w:p>
    <w:p w14:paraId="5D8EFDCB" w14:textId="77777777" w:rsidR="007C1EA8" w:rsidRPr="007D4718" w:rsidRDefault="007C1EA8" w:rsidP="007C1EA8">
      <w:pPr>
        <w:pStyle w:val="PL"/>
        <w:rPr>
          <w:color w:val="808080"/>
        </w:rPr>
      </w:pPr>
      <w:r w:rsidRPr="007D4718">
        <w:rPr>
          <w:color w:val="808080"/>
        </w:rPr>
        <w:t>-- TAG-CGI-INFO-NR-STOP</w:t>
      </w:r>
    </w:p>
    <w:p w14:paraId="51AB3687" w14:textId="77777777" w:rsidR="007C1EA8" w:rsidRPr="007D4718" w:rsidRDefault="007C1EA8" w:rsidP="007C1EA8">
      <w:pPr>
        <w:pStyle w:val="PL"/>
        <w:rPr>
          <w:color w:val="808080"/>
        </w:rPr>
      </w:pPr>
      <w:r w:rsidRPr="007D4718">
        <w:rPr>
          <w:color w:val="808080"/>
        </w:rPr>
        <w:t>-- ASN1STOP</w:t>
      </w:r>
    </w:p>
    <w:p w14:paraId="3057B475"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76258A05"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B2B70F" w14:textId="77777777" w:rsidR="007C1EA8" w:rsidRPr="007D4718" w:rsidRDefault="007C1EA8" w:rsidP="002F28BD">
            <w:pPr>
              <w:pStyle w:val="TAH"/>
              <w:rPr>
                <w:lang w:eastAsia="en-GB"/>
              </w:rPr>
            </w:pPr>
            <w:r w:rsidRPr="007D4718">
              <w:rPr>
                <w:i/>
                <w:noProof/>
                <w:lang w:eastAsia="en-GB"/>
              </w:rPr>
              <w:t xml:space="preserve">CGI-InfoNR </w:t>
            </w:r>
            <w:r w:rsidRPr="007D4718">
              <w:rPr>
                <w:iCs/>
                <w:noProof/>
                <w:lang w:eastAsia="en-GB"/>
              </w:rPr>
              <w:t>field descriptions</w:t>
            </w:r>
          </w:p>
        </w:tc>
      </w:tr>
      <w:tr w:rsidR="007C1EA8" w:rsidRPr="007D4718" w14:paraId="6DECE522"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CDE46" w14:textId="77777777" w:rsidR="007C1EA8" w:rsidRPr="007D4718" w:rsidRDefault="007C1EA8" w:rsidP="002F28BD">
            <w:pPr>
              <w:pStyle w:val="TAL"/>
              <w:rPr>
                <w:lang w:eastAsia="sv-SE"/>
              </w:rPr>
            </w:pPr>
            <w:r w:rsidRPr="007D4718">
              <w:rPr>
                <w:b/>
                <w:bCs/>
                <w:i/>
                <w:noProof/>
                <w:lang w:eastAsia="en-GB"/>
              </w:rPr>
              <w:t>noSIB1</w:t>
            </w:r>
          </w:p>
          <w:p w14:paraId="6957F207" w14:textId="77777777" w:rsidR="007C1EA8" w:rsidRPr="007D4718" w:rsidRDefault="007C1EA8" w:rsidP="002F28BD">
            <w:pPr>
              <w:pStyle w:val="TAL"/>
              <w:rPr>
                <w:b/>
                <w:bCs/>
                <w:i/>
                <w:noProof/>
                <w:lang w:eastAsia="zh-CN"/>
              </w:rPr>
            </w:pPr>
            <w:r w:rsidRPr="007D4718">
              <w:rPr>
                <w:lang w:eastAsia="sv-SE"/>
              </w:rPr>
              <w:t xml:space="preserve">Contains </w:t>
            </w:r>
            <w:proofErr w:type="spellStart"/>
            <w:r w:rsidRPr="007D4718">
              <w:rPr>
                <w:i/>
                <w:lang w:eastAsia="sv-SE"/>
              </w:rPr>
              <w:t>ssb-SubcarrierOffset</w:t>
            </w:r>
            <w:proofErr w:type="spellEnd"/>
            <w:r w:rsidRPr="007D4718">
              <w:rPr>
                <w:lang w:eastAsia="sv-SE"/>
              </w:rPr>
              <w:t xml:space="preserve"> and </w:t>
            </w:r>
            <w:r w:rsidRPr="007D4718">
              <w:rPr>
                <w:i/>
                <w:lang w:eastAsia="sv-SE"/>
              </w:rPr>
              <w:t>pdcch-ConfigSIB1</w:t>
            </w:r>
            <w:r w:rsidRPr="007D4718">
              <w:rPr>
                <w:lang w:eastAsia="sv-SE"/>
              </w:rPr>
              <w:t xml:space="preserve"> fields acquired by the UE from </w:t>
            </w:r>
            <w:r w:rsidRPr="007D4718">
              <w:rPr>
                <w:i/>
                <w:lang w:eastAsia="sv-SE"/>
              </w:rPr>
              <w:t>MIB</w:t>
            </w:r>
            <w:r w:rsidRPr="007D4718">
              <w:rPr>
                <w:lang w:eastAsia="sv-SE"/>
              </w:rPr>
              <w:t xml:space="preserve"> of the cell for which report CGI procedure was requested by the network in case </w:t>
            </w:r>
            <w:r w:rsidRPr="007D4718">
              <w:rPr>
                <w:i/>
                <w:lang w:eastAsia="sv-SE"/>
              </w:rPr>
              <w:t>SIB1</w:t>
            </w:r>
            <w:r w:rsidRPr="007D4718">
              <w:rPr>
                <w:lang w:eastAsia="sv-SE"/>
              </w:rPr>
              <w:t xml:space="preserve"> was not broadcast by the cell.</w:t>
            </w:r>
          </w:p>
        </w:tc>
      </w:tr>
      <w:tr w:rsidR="007C1EA8" w:rsidRPr="007D4718" w14:paraId="68F5858D"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F4D74" w14:textId="77777777" w:rsidR="007C1EA8" w:rsidRPr="007D4718" w:rsidRDefault="007C1EA8" w:rsidP="002F28BD">
            <w:pPr>
              <w:pStyle w:val="TAL"/>
              <w:rPr>
                <w:b/>
                <w:bCs/>
                <w:i/>
                <w:noProof/>
                <w:lang w:eastAsia="en-GB"/>
              </w:rPr>
            </w:pPr>
            <w:r w:rsidRPr="007D4718">
              <w:rPr>
                <w:b/>
                <w:bCs/>
                <w:i/>
                <w:noProof/>
                <w:lang w:eastAsia="en-GB"/>
              </w:rPr>
              <w:t>cellReservedForOtherUse</w:t>
            </w:r>
          </w:p>
          <w:p w14:paraId="2FEB179C" w14:textId="77777777" w:rsidR="007C1EA8" w:rsidRPr="007D4718" w:rsidRDefault="007C1EA8" w:rsidP="002F28BD">
            <w:pPr>
              <w:pStyle w:val="TAL"/>
              <w:rPr>
                <w:iCs/>
                <w:noProof/>
                <w:lang w:eastAsia="en-GB"/>
              </w:rPr>
            </w:pPr>
            <w:r w:rsidRPr="007D4718">
              <w:rPr>
                <w:iCs/>
                <w:noProof/>
                <w:lang w:eastAsia="en-GB"/>
              </w:rPr>
              <w:t xml:space="preserve">Contains </w:t>
            </w:r>
            <w:r w:rsidRPr="007D4718">
              <w:rPr>
                <w:i/>
                <w:noProof/>
                <w:lang w:eastAsia="en-GB"/>
              </w:rPr>
              <w:t>cellReservedForOtherUse</w:t>
            </w:r>
            <w:r w:rsidRPr="007D4718">
              <w:rPr>
                <w:iCs/>
                <w:noProof/>
                <w:lang w:eastAsia="en-GB"/>
              </w:rPr>
              <w:t xml:space="preserve"> field acquired by the UE that supports </w:t>
            </w:r>
            <w:r w:rsidRPr="007D4718">
              <w:rPr>
                <w:i/>
                <w:noProof/>
                <w:lang w:eastAsia="en-GB"/>
              </w:rPr>
              <w:t>nr-CGI-Reporting-NPN</w:t>
            </w:r>
            <w:r w:rsidRPr="007D4718">
              <w:rPr>
                <w:iCs/>
                <w:noProof/>
                <w:lang w:eastAsia="en-GB"/>
              </w:rPr>
              <w:t xml:space="preserve"> from </w:t>
            </w:r>
            <w:r w:rsidRPr="007D4718">
              <w:rPr>
                <w:i/>
                <w:noProof/>
                <w:lang w:eastAsia="en-GB"/>
              </w:rPr>
              <w:t>SIB1</w:t>
            </w:r>
            <w:r w:rsidRPr="007D4718">
              <w:rPr>
                <w:iCs/>
                <w:noProof/>
                <w:lang w:eastAsia="en-GB"/>
              </w:rPr>
              <w:t xml:space="preserve"> of the cell for which report CGI procedure was requested by the network.</w:t>
            </w:r>
          </w:p>
        </w:tc>
      </w:tr>
    </w:tbl>
    <w:p w14:paraId="2E114FCF" w14:textId="77777777" w:rsidR="007C1EA8" w:rsidRPr="007D4718" w:rsidRDefault="007C1EA8" w:rsidP="007C1EA8">
      <w:pPr>
        <w:rPr>
          <w:rFonts w:eastAsiaTheme="minorEastAsia"/>
        </w:rPr>
      </w:pPr>
    </w:p>
    <w:p w14:paraId="692F8D04" w14:textId="77777777" w:rsidR="007C1EA8" w:rsidRPr="007D4718" w:rsidRDefault="007C1EA8" w:rsidP="007C1EA8">
      <w:pPr>
        <w:pStyle w:val="Heading4"/>
        <w:rPr>
          <w:rFonts w:eastAsia="SimSun"/>
        </w:rPr>
      </w:pPr>
      <w:bookmarkStart w:id="105" w:name="_Toc60777195"/>
      <w:bookmarkStart w:id="106" w:name="_Toc156073067"/>
      <w:r w:rsidRPr="007D4718">
        <w:rPr>
          <w:rFonts w:eastAsia="SimSun"/>
        </w:rPr>
        <w:t>–</w:t>
      </w:r>
      <w:r w:rsidRPr="007D4718">
        <w:rPr>
          <w:rFonts w:eastAsia="SimSun"/>
        </w:rPr>
        <w:tab/>
      </w:r>
      <w:r w:rsidRPr="007D4718">
        <w:rPr>
          <w:rFonts w:eastAsia="SimSun"/>
          <w:i/>
        </w:rPr>
        <w:t>CGI-Info-Logging</w:t>
      </w:r>
      <w:bookmarkEnd w:id="105"/>
      <w:bookmarkEnd w:id="106"/>
    </w:p>
    <w:p w14:paraId="6041C3F8" w14:textId="77777777" w:rsidR="007C1EA8" w:rsidRPr="007D4718" w:rsidRDefault="007C1EA8" w:rsidP="007C1EA8">
      <w:pPr>
        <w:rPr>
          <w:rFonts w:eastAsia="SimSun"/>
        </w:rPr>
      </w:pPr>
      <w:r w:rsidRPr="007D4718">
        <w:t xml:space="preserve">The IE </w:t>
      </w:r>
      <w:r w:rsidRPr="007D4718">
        <w:rPr>
          <w:i/>
        </w:rPr>
        <w:t xml:space="preserve">CGI-Info-Logging </w:t>
      </w:r>
      <w:r w:rsidRPr="007D4718">
        <w:t>indicates the NR Cell Global Identifier (NCGI) for logging purposes (e.g. RLF report), the globally unique identity, and the TAC information of a cell in NR.</w:t>
      </w:r>
    </w:p>
    <w:p w14:paraId="5607E20D" w14:textId="77777777" w:rsidR="007C1EA8" w:rsidRPr="007D4718" w:rsidRDefault="007C1EA8" w:rsidP="007C1EA8">
      <w:pPr>
        <w:pStyle w:val="TH"/>
      </w:pPr>
      <w:r w:rsidRPr="007D4718">
        <w:rPr>
          <w:bCs/>
          <w:i/>
          <w:iCs/>
        </w:rPr>
        <w:t>CGI-Info-Logging</w:t>
      </w:r>
      <w:r w:rsidRPr="007D4718">
        <w:t xml:space="preserve"> information element</w:t>
      </w:r>
    </w:p>
    <w:p w14:paraId="0777E837" w14:textId="77777777" w:rsidR="007C1EA8" w:rsidRPr="007D4718" w:rsidRDefault="007C1EA8" w:rsidP="007C1EA8">
      <w:pPr>
        <w:pStyle w:val="PL"/>
        <w:rPr>
          <w:color w:val="808080"/>
        </w:rPr>
      </w:pPr>
      <w:r w:rsidRPr="007D4718">
        <w:rPr>
          <w:color w:val="808080"/>
        </w:rPr>
        <w:t>-- ASN1START</w:t>
      </w:r>
    </w:p>
    <w:p w14:paraId="1E143124" w14:textId="77777777" w:rsidR="007C1EA8" w:rsidRPr="007D4718" w:rsidRDefault="007C1EA8" w:rsidP="007C1EA8">
      <w:pPr>
        <w:pStyle w:val="PL"/>
        <w:rPr>
          <w:color w:val="808080"/>
        </w:rPr>
      </w:pPr>
      <w:r w:rsidRPr="007D4718">
        <w:rPr>
          <w:color w:val="808080"/>
        </w:rPr>
        <w:t>-- TAG-CGI-INFO-LOGGING-START</w:t>
      </w:r>
    </w:p>
    <w:p w14:paraId="07ADFD89" w14:textId="77777777" w:rsidR="007C1EA8" w:rsidRPr="007D4718" w:rsidRDefault="007C1EA8" w:rsidP="007C1EA8">
      <w:pPr>
        <w:pStyle w:val="PL"/>
      </w:pPr>
    </w:p>
    <w:p w14:paraId="38E420E0" w14:textId="77777777" w:rsidR="007C1EA8" w:rsidRPr="007D4718" w:rsidRDefault="007C1EA8" w:rsidP="007C1EA8">
      <w:pPr>
        <w:pStyle w:val="PL"/>
      </w:pPr>
      <w:r w:rsidRPr="007D4718">
        <w:t xml:space="preserve">CGI-Info-Logging-r16 ::=     </w:t>
      </w:r>
      <w:r w:rsidRPr="007D4718">
        <w:rPr>
          <w:color w:val="993366"/>
        </w:rPr>
        <w:t>SEQUENCE</w:t>
      </w:r>
      <w:r w:rsidRPr="007D4718">
        <w:t xml:space="preserve"> {</w:t>
      </w:r>
    </w:p>
    <w:p w14:paraId="22CDFC61" w14:textId="77777777" w:rsidR="007C1EA8" w:rsidRPr="007D4718" w:rsidRDefault="007C1EA8" w:rsidP="007C1EA8">
      <w:pPr>
        <w:pStyle w:val="PL"/>
      </w:pPr>
      <w:r w:rsidRPr="007D4718">
        <w:t xml:space="preserve">    plmn-Identity-r16                    PLMN-Identity,</w:t>
      </w:r>
    </w:p>
    <w:p w14:paraId="5357E842" w14:textId="77777777" w:rsidR="007C1EA8" w:rsidRPr="007D4718" w:rsidRDefault="007C1EA8" w:rsidP="007C1EA8">
      <w:pPr>
        <w:pStyle w:val="PL"/>
      </w:pPr>
      <w:r w:rsidRPr="007D4718">
        <w:t xml:space="preserve">    cellIdentity-r16                     CellIdentity,</w:t>
      </w:r>
    </w:p>
    <w:p w14:paraId="6E760FB4" w14:textId="77777777" w:rsidR="007C1EA8" w:rsidRPr="007D4718" w:rsidRDefault="007C1EA8" w:rsidP="007C1EA8">
      <w:pPr>
        <w:pStyle w:val="PL"/>
      </w:pPr>
      <w:r w:rsidRPr="007D4718">
        <w:t xml:space="preserve">    trackingAreaCode-r16                 TrackingAreaCode               </w:t>
      </w:r>
      <w:r w:rsidRPr="007D4718">
        <w:rPr>
          <w:color w:val="993366"/>
        </w:rPr>
        <w:t>OPTIONAL</w:t>
      </w:r>
    </w:p>
    <w:p w14:paraId="42456387" w14:textId="77777777" w:rsidR="007C1EA8" w:rsidRPr="007D4718" w:rsidRDefault="007C1EA8" w:rsidP="007C1EA8">
      <w:pPr>
        <w:pStyle w:val="PL"/>
      </w:pPr>
      <w:r w:rsidRPr="007D4718">
        <w:t>}</w:t>
      </w:r>
    </w:p>
    <w:p w14:paraId="7B080489" w14:textId="77777777" w:rsidR="007C1EA8" w:rsidRPr="007D4718" w:rsidRDefault="007C1EA8" w:rsidP="007C1EA8">
      <w:pPr>
        <w:pStyle w:val="PL"/>
      </w:pPr>
    </w:p>
    <w:p w14:paraId="7DA2FB72" w14:textId="77777777" w:rsidR="007C1EA8" w:rsidRPr="007D4718" w:rsidRDefault="007C1EA8" w:rsidP="007C1EA8">
      <w:pPr>
        <w:pStyle w:val="PL"/>
        <w:rPr>
          <w:color w:val="808080"/>
        </w:rPr>
      </w:pPr>
      <w:r w:rsidRPr="007D4718">
        <w:rPr>
          <w:color w:val="808080"/>
        </w:rPr>
        <w:t>-- TAG-CGI-INFO-LOGGING-STOP</w:t>
      </w:r>
    </w:p>
    <w:p w14:paraId="70953208" w14:textId="77777777" w:rsidR="007C1EA8" w:rsidRPr="007D4718" w:rsidRDefault="007C1EA8" w:rsidP="007C1EA8">
      <w:pPr>
        <w:pStyle w:val="PL"/>
        <w:rPr>
          <w:rFonts w:eastAsia="SimSun"/>
          <w:color w:val="808080"/>
        </w:rPr>
      </w:pPr>
      <w:r w:rsidRPr="007D4718">
        <w:rPr>
          <w:color w:val="808080"/>
        </w:rPr>
        <w:t>-- ASN1STOP</w:t>
      </w:r>
    </w:p>
    <w:p w14:paraId="26AD5338"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59489A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5E5DFD" w14:textId="77777777" w:rsidR="007C1EA8" w:rsidRPr="007D4718" w:rsidRDefault="007C1EA8" w:rsidP="002F28BD">
            <w:pPr>
              <w:pStyle w:val="TAH"/>
              <w:rPr>
                <w:szCs w:val="22"/>
                <w:lang w:eastAsia="sv-SE"/>
              </w:rPr>
            </w:pPr>
            <w:r w:rsidRPr="007D4718">
              <w:rPr>
                <w:i/>
                <w:szCs w:val="22"/>
                <w:lang w:eastAsia="sv-SE"/>
              </w:rPr>
              <w:lastRenderedPageBreak/>
              <w:t xml:space="preserve">CGI-Info-Logging </w:t>
            </w:r>
            <w:r w:rsidRPr="007D4718">
              <w:rPr>
                <w:szCs w:val="22"/>
                <w:lang w:eastAsia="sv-SE"/>
              </w:rPr>
              <w:t>field descriptions</w:t>
            </w:r>
          </w:p>
        </w:tc>
      </w:tr>
      <w:tr w:rsidR="007C1EA8" w:rsidRPr="007D4718" w14:paraId="132A0F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4EFC46" w14:textId="77777777" w:rsidR="007C1EA8" w:rsidRPr="007D4718" w:rsidRDefault="007C1EA8" w:rsidP="002F28BD">
            <w:pPr>
              <w:pStyle w:val="TAL"/>
              <w:rPr>
                <w:szCs w:val="22"/>
                <w:lang w:eastAsia="sv-SE"/>
              </w:rPr>
            </w:pPr>
            <w:proofErr w:type="spellStart"/>
            <w:r w:rsidRPr="007D4718">
              <w:rPr>
                <w:b/>
                <w:i/>
                <w:szCs w:val="22"/>
                <w:lang w:eastAsia="sv-SE"/>
              </w:rPr>
              <w:t>cellIdentity</w:t>
            </w:r>
            <w:proofErr w:type="spellEnd"/>
          </w:p>
          <w:p w14:paraId="5E30DA0D" w14:textId="77777777" w:rsidR="007C1EA8" w:rsidRPr="007D4718" w:rsidRDefault="007C1EA8" w:rsidP="002F28BD">
            <w:pPr>
              <w:pStyle w:val="TAL"/>
              <w:rPr>
                <w:szCs w:val="22"/>
                <w:lang w:eastAsia="sv-SE"/>
              </w:rPr>
            </w:pPr>
            <w:r w:rsidRPr="007D4718">
              <w:rPr>
                <w:lang w:eastAsia="sv-SE"/>
              </w:rPr>
              <w:t xml:space="preserve">Unambiguously identify a cell within </w:t>
            </w:r>
            <w:r w:rsidRPr="007D4718">
              <w:t xml:space="preserve">the context of the PLMN. </w:t>
            </w:r>
            <w:r w:rsidRPr="007D4718">
              <w:rPr>
                <w:lang w:eastAsia="sv-SE"/>
              </w:rPr>
              <w:t xml:space="preserve">It belongs the first </w:t>
            </w:r>
            <w:r w:rsidRPr="007D4718">
              <w:rPr>
                <w:i/>
                <w:lang w:eastAsia="sv-SE"/>
              </w:rPr>
              <w:t>PLMN-</w:t>
            </w:r>
            <w:proofErr w:type="spellStart"/>
            <w:r w:rsidRPr="007D4718">
              <w:rPr>
                <w:i/>
                <w:lang w:eastAsia="sv-SE"/>
              </w:rPr>
              <w:t>IdentityInfo</w:t>
            </w:r>
            <w:proofErr w:type="spellEnd"/>
            <w:r w:rsidRPr="007D4718">
              <w:rPr>
                <w:lang w:eastAsia="sv-SE"/>
              </w:rPr>
              <w:t xml:space="preserve"> IE of </w:t>
            </w:r>
            <w:r w:rsidRPr="007D4718">
              <w:rPr>
                <w:i/>
                <w:lang w:eastAsia="sv-SE"/>
              </w:rPr>
              <w:t>PLMN-</w:t>
            </w:r>
            <w:proofErr w:type="spellStart"/>
            <w:r w:rsidRPr="007D4718">
              <w:rPr>
                <w:i/>
                <w:lang w:eastAsia="sv-SE"/>
              </w:rPr>
              <w:t>IdentityInfoList</w:t>
            </w:r>
            <w:proofErr w:type="spellEnd"/>
            <w:r w:rsidRPr="007D4718">
              <w:rPr>
                <w:i/>
                <w:lang w:eastAsia="sv-SE"/>
              </w:rPr>
              <w:t xml:space="preserve"> </w:t>
            </w:r>
            <w:r w:rsidRPr="007D4718">
              <w:rPr>
                <w:lang w:eastAsia="sv-SE"/>
              </w:rPr>
              <w:t xml:space="preserve">in </w:t>
            </w:r>
            <w:r w:rsidRPr="007D4718">
              <w:rPr>
                <w:rFonts w:cs="Arial"/>
                <w:i/>
                <w:iCs/>
                <w:szCs w:val="18"/>
              </w:rPr>
              <w:t>SIB1</w:t>
            </w:r>
            <w:r w:rsidRPr="007D4718">
              <w:rPr>
                <w:lang w:eastAsia="sv-SE"/>
              </w:rPr>
              <w:t>.</w:t>
            </w:r>
          </w:p>
        </w:tc>
      </w:tr>
      <w:tr w:rsidR="007C1EA8" w:rsidRPr="007D4718" w14:paraId="058722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A70E7F" w14:textId="77777777" w:rsidR="007C1EA8" w:rsidRPr="007D4718" w:rsidRDefault="007C1EA8" w:rsidP="002F28BD">
            <w:pPr>
              <w:pStyle w:val="TAL"/>
              <w:rPr>
                <w:b/>
                <w:bCs/>
                <w:i/>
                <w:iCs/>
                <w:lang w:eastAsia="sv-SE"/>
              </w:rPr>
            </w:pPr>
            <w:proofErr w:type="spellStart"/>
            <w:r w:rsidRPr="007D4718">
              <w:rPr>
                <w:b/>
                <w:bCs/>
                <w:i/>
                <w:iCs/>
                <w:lang w:eastAsia="sv-SE"/>
              </w:rPr>
              <w:t>plmn</w:t>
            </w:r>
            <w:proofErr w:type="spellEnd"/>
            <w:r w:rsidRPr="007D4718">
              <w:rPr>
                <w:b/>
                <w:bCs/>
                <w:i/>
                <w:iCs/>
                <w:lang w:eastAsia="sv-SE"/>
              </w:rPr>
              <w:t>-Identity</w:t>
            </w:r>
          </w:p>
          <w:p w14:paraId="56E40B02" w14:textId="77777777" w:rsidR="007C1EA8" w:rsidRPr="007D4718" w:rsidRDefault="007C1EA8" w:rsidP="002F28BD">
            <w:pPr>
              <w:pStyle w:val="TAL"/>
              <w:rPr>
                <w:b/>
                <w:i/>
                <w:szCs w:val="22"/>
                <w:lang w:eastAsia="sv-SE"/>
              </w:rPr>
            </w:pPr>
            <w:r w:rsidRPr="007D4718">
              <w:rPr>
                <w:lang w:eastAsia="en-GB"/>
              </w:rPr>
              <w:t xml:space="preserve">Identifies the PLMN of the cell for the reported </w:t>
            </w:r>
            <w:proofErr w:type="spellStart"/>
            <w:r w:rsidRPr="007D4718">
              <w:rPr>
                <w:i/>
                <w:lang w:eastAsia="en-GB"/>
              </w:rPr>
              <w:t>cellIdentity</w:t>
            </w:r>
            <w:proofErr w:type="spellEnd"/>
            <w:r w:rsidRPr="007D4718">
              <w:rPr>
                <w:lang w:eastAsia="en-GB"/>
              </w:rPr>
              <w:t xml:space="preserve">: </w:t>
            </w:r>
            <w:r w:rsidRPr="007D4718">
              <w:rPr>
                <w:lang w:eastAsia="zh-CN"/>
              </w:rPr>
              <w:t xml:space="preserve">the first PLMN entry of </w:t>
            </w:r>
            <w:proofErr w:type="spellStart"/>
            <w:r w:rsidRPr="007D4718">
              <w:rPr>
                <w:i/>
                <w:iCs/>
                <w:lang w:eastAsia="zh-CN"/>
              </w:rPr>
              <w:t>plmn-IdentityList</w:t>
            </w:r>
            <w:proofErr w:type="spellEnd"/>
            <w:r w:rsidRPr="007D4718">
              <w:rPr>
                <w:lang w:eastAsia="zh-CN"/>
              </w:rPr>
              <w:t xml:space="preserve"> (in SIB1) in the instance of </w:t>
            </w:r>
            <w:r w:rsidRPr="007D4718">
              <w:rPr>
                <w:i/>
                <w:iCs/>
                <w:lang w:eastAsia="zh-CN"/>
              </w:rPr>
              <w:t>PLMN-</w:t>
            </w:r>
            <w:proofErr w:type="spellStart"/>
            <w:r w:rsidRPr="007D4718">
              <w:rPr>
                <w:i/>
                <w:iCs/>
                <w:lang w:eastAsia="zh-CN"/>
              </w:rPr>
              <w:t>IdentityInfoList</w:t>
            </w:r>
            <w:proofErr w:type="spellEnd"/>
            <w:r w:rsidRPr="007D4718">
              <w:rPr>
                <w:lang w:eastAsia="zh-CN"/>
              </w:rPr>
              <w:t xml:space="preserve"> that contained the reported </w:t>
            </w:r>
            <w:proofErr w:type="spellStart"/>
            <w:r w:rsidRPr="007D4718">
              <w:rPr>
                <w:i/>
                <w:iCs/>
                <w:lang w:eastAsia="zh-CN"/>
              </w:rPr>
              <w:t>cellIdentity</w:t>
            </w:r>
            <w:proofErr w:type="spellEnd"/>
            <w:r w:rsidRPr="007D4718">
              <w:rPr>
                <w:lang w:eastAsia="zh-CN"/>
              </w:rPr>
              <w:t>.</w:t>
            </w:r>
          </w:p>
        </w:tc>
      </w:tr>
      <w:tr w:rsidR="007C1EA8" w:rsidRPr="007D4718" w14:paraId="490D07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48E265" w14:textId="77777777" w:rsidR="007C1EA8" w:rsidRPr="007D4718" w:rsidRDefault="007C1EA8" w:rsidP="002F28BD">
            <w:pPr>
              <w:pStyle w:val="TAL"/>
              <w:rPr>
                <w:b/>
                <w:bCs/>
                <w:i/>
                <w:iCs/>
                <w:lang w:eastAsia="sv-SE"/>
              </w:rPr>
            </w:pPr>
            <w:proofErr w:type="spellStart"/>
            <w:r w:rsidRPr="007D4718">
              <w:rPr>
                <w:b/>
                <w:bCs/>
                <w:i/>
                <w:iCs/>
                <w:lang w:eastAsia="sv-SE"/>
              </w:rPr>
              <w:t>trackingAreaCode</w:t>
            </w:r>
            <w:proofErr w:type="spellEnd"/>
          </w:p>
          <w:p w14:paraId="0321F6FD" w14:textId="77777777" w:rsidR="007C1EA8" w:rsidRPr="007D4718" w:rsidRDefault="007C1EA8" w:rsidP="002F28BD">
            <w:pPr>
              <w:pStyle w:val="TAL"/>
              <w:rPr>
                <w:b/>
                <w:bCs/>
                <w:i/>
                <w:iCs/>
                <w:lang w:eastAsia="sv-SE"/>
              </w:rPr>
            </w:pPr>
            <w:r w:rsidRPr="007D4718">
              <w:rPr>
                <w:szCs w:val="22"/>
                <w:lang w:eastAsia="sv-SE"/>
              </w:rPr>
              <w:t xml:space="preserve">Indicates Tracking Area Code to which the cell indicated by </w:t>
            </w:r>
            <w:proofErr w:type="spellStart"/>
            <w:r w:rsidRPr="007D4718">
              <w:rPr>
                <w:szCs w:val="22"/>
                <w:lang w:eastAsia="sv-SE"/>
              </w:rPr>
              <w:t>cellIdentity</w:t>
            </w:r>
            <w:proofErr w:type="spellEnd"/>
            <w:r w:rsidRPr="007D4718">
              <w:rPr>
                <w:szCs w:val="22"/>
                <w:lang w:eastAsia="sv-SE"/>
              </w:rPr>
              <w:t xml:space="preserve"> field belongs.</w:t>
            </w:r>
          </w:p>
        </w:tc>
      </w:tr>
    </w:tbl>
    <w:p w14:paraId="13E681B1" w14:textId="77777777" w:rsidR="007C1EA8" w:rsidRPr="007D4718" w:rsidRDefault="007C1EA8" w:rsidP="007C1EA8"/>
    <w:p w14:paraId="0D0A1DE6" w14:textId="77777777" w:rsidR="007C1EA8" w:rsidRPr="007D4718" w:rsidRDefault="007C1EA8" w:rsidP="007C1EA8">
      <w:pPr>
        <w:pStyle w:val="Heading4"/>
        <w:rPr>
          <w:rFonts w:eastAsia="MS Mincho"/>
        </w:rPr>
      </w:pPr>
      <w:bookmarkStart w:id="107" w:name="_Toc60777196"/>
      <w:bookmarkStart w:id="108" w:name="_Toc156073068"/>
      <w:r w:rsidRPr="007D4718">
        <w:rPr>
          <w:rFonts w:eastAsia="MS Mincho"/>
        </w:rPr>
        <w:t>–</w:t>
      </w:r>
      <w:r w:rsidRPr="007D4718">
        <w:rPr>
          <w:rFonts w:eastAsia="MS Mincho"/>
        </w:rPr>
        <w:tab/>
      </w:r>
      <w:r w:rsidRPr="007D4718">
        <w:rPr>
          <w:rFonts w:eastAsia="MS Mincho"/>
          <w:i/>
        </w:rPr>
        <w:t>CLI-RSSI-Range</w:t>
      </w:r>
      <w:bookmarkEnd w:id="107"/>
      <w:bookmarkEnd w:id="108"/>
    </w:p>
    <w:p w14:paraId="5829B5AD" w14:textId="77777777" w:rsidR="007C1EA8" w:rsidRPr="007D4718" w:rsidRDefault="007C1EA8" w:rsidP="007C1EA8">
      <w:pPr>
        <w:rPr>
          <w:rFonts w:eastAsia="MS Mincho"/>
        </w:rPr>
      </w:pPr>
      <w:r w:rsidRPr="007D4718">
        <w:t xml:space="preserve">The IE </w:t>
      </w:r>
      <w:r w:rsidRPr="007D4718">
        <w:rPr>
          <w:i/>
        </w:rPr>
        <w:t>CLI-RSSI-Range</w:t>
      </w:r>
      <w:r w:rsidRPr="007D4718">
        <w:t xml:space="preserve"> specifies the value range used in CLI-RSSI measurements and thresholds. The integer value for CLI-RSSI measurements is according to Table 10.1.22.2.2-1 in TS 38.133 [14].</w:t>
      </w:r>
    </w:p>
    <w:p w14:paraId="532BA5BB" w14:textId="77777777" w:rsidR="007C1EA8" w:rsidRPr="007D4718" w:rsidRDefault="007C1EA8" w:rsidP="007C1EA8">
      <w:pPr>
        <w:pStyle w:val="TH"/>
      </w:pPr>
      <w:r w:rsidRPr="007D4718">
        <w:rPr>
          <w:i/>
        </w:rPr>
        <w:t>CLI-RSSI-Range</w:t>
      </w:r>
      <w:r w:rsidRPr="007D4718">
        <w:t xml:space="preserve"> information element</w:t>
      </w:r>
    </w:p>
    <w:p w14:paraId="4C81E8C0" w14:textId="77777777" w:rsidR="007C1EA8" w:rsidRPr="007D4718" w:rsidRDefault="007C1EA8" w:rsidP="007C1EA8">
      <w:pPr>
        <w:pStyle w:val="PL"/>
        <w:rPr>
          <w:color w:val="808080"/>
        </w:rPr>
      </w:pPr>
      <w:r w:rsidRPr="007D4718">
        <w:rPr>
          <w:color w:val="808080"/>
        </w:rPr>
        <w:t>-- ASN1START</w:t>
      </w:r>
    </w:p>
    <w:p w14:paraId="2ECAE438" w14:textId="77777777" w:rsidR="007C1EA8" w:rsidRPr="007D4718" w:rsidRDefault="007C1EA8" w:rsidP="007C1EA8">
      <w:pPr>
        <w:pStyle w:val="PL"/>
        <w:rPr>
          <w:color w:val="808080"/>
        </w:rPr>
      </w:pPr>
      <w:r w:rsidRPr="007D4718">
        <w:rPr>
          <w:color w:val="808080"/>
        </w:rPr>
        <w:t>-- TAG-CLI-RSSI-RANGE-START</w:t>
      </w:r>
    </w:p>
    <w:p w14:paraId="38A20359" w14:textId="77777777" w:rsidR="007C1EA8" w:rsidRPr="007D4718" w:rsidRDefault="007C1EA8" w:rsidP="007C1EA8">
      <w:pPr>
        <w:pStyle w:val="PL"/>
      </w:pPr>
    </w:p>
    <w:p w14:paraId="3A67405A" w14:textId="77777777" w:rsidR="007C1EA8" w:rsidRPr="007D4718" w:rsidRDefault="007C1EA8" w:rsidP="007C1EA8">
      <w:pPr>
        <w:pStyle w:val="PL"/>
      </w:pPr>
      <w:r w:rsidRPr="007D4718">
        <w:t xml:space="preserve">CLI-RSSI-Range-r16 ::=                      </w:t>
      </w:r>
      <w:r w:rsidRPr="007D4718">
        <w:rPr>
          <w:color w:val="993366"/>
        </w:rPr>
        <w:t>INTEGER</w:t>
      </w:r>
      <w:r w:rsidRPr="007D4718">
        <w:t>(0..76)</w:t>
      </w:r>
    </w:p>
    <w:p w14:paraId="261CA06D" w14:textId="77777777" w:rsidR="007C1EA8" w:rsidRPr="007D4718" w:rsidRDefault="007C1EA8" w:rsidP="007C1EA8">
      <w:pPr>
        <w:pStyle w:val="PL"/>
      </w:pPr>
    </w:p>
    <w:p w14:paraId="3343465F" w14:textId="77777777" w:rsidR="007C1EA8" w:rsidRPr="007D4718" w:rsidRDefault="007C1EA8" w:rsidP="007C1EA8">
      <w:pPr>
        <w:pStyle w:val="PL"/>
        <w:rPr>
          <w:color w:val="808080"/>
        </w:rPr>
      </w:pPr>
      <w:r w:rsidRPr="007D4718">
        <w:rPr>
          <w:color w:val="808080"/>
        </w:rPr>
        <w:t>-- TAG-CLI-RSSI-RANGE-STOP</w:t>
      </w:r>
    </w:p>
    <w:p w14:paraId="36EF7D02" w14:textId="77777777" w:rsidR="007C1EA8" w:rsidRPr="007D4718" w:rsidRDefault="007C1EA8" w:rsidP="007C1EA8">
      <w:pPr>
        <w:pStyle w:val="PL"/>
        <w:rPr>
          <w:color w:val="808080"/>
        </w:rPr>
      </w:pPr>
      <w:r w:rsidRPr="007D4718">
        <w:rPr>
          <w:color w:val="808080"/>
        </w:rPr>
        <w:t>-- ASN1STOP</w:t>
      </w:r>
    </w:p>
    <w:p w14:paraId="1C9B8F0B" w14:textId="77777777" w:rsidR="007C1EA8" w:rsidRPr="007D4718" w:rsidRDefault="007C1EA8" w:rsidP="007C1EA8"/>
    <w:p w14:paraId="16CB6041" w14:textId="77777777" w:rsidR="007C1EA8" w:rsidRPr="007D4718" w:rsidRDefault="007C1EA8" w:rsidP="007C1EA8">
      <w:pPr>
        <w:pStyle w:val="Heading4"/>
      </w:pPr>
      <w:bookmarkStart w:id="109" w:name="_Toc60777197"/>
      <w:bookmarkStart w:id="110" w:name="_Toc156073069"/>
      <w:r w:rsidRPr="007D4718">
        <w:t>–</w:t>
      </w:r>
      <w:r w:rsidRPr="007D4718">
        <w:tab/>
      </w:r>
      <w:proofErr w:type="spellStart"/>
      <w:r w:rsidRPr="007D4718">
        <w:rPr>
          <w:i/>
        </w:rPr>
        <w:t>CodebookConfig</w:t>
      </w:r>
      <w:bookmarkEnd w:id="109"/>
      <w:bookmarkEnd w:id="110"/>
      <w:proofErr w:type="spellEnd"/>
    </w:p>
    <w:p w14:paraId="13386D7D" w14:textId="77777777" w:rsidR="007C1EA8" w:rsidRPr="007D4718" w:rsidRDefault="007C1EA8" w:rsidP="007C1EA8">
      <w:r w:rsidRPr="007D4718">
        <w:t xml:space="preserve">The IE </w:t>
      </w:r>
      <w:proofErr w:type="spellStart"/>
      <w:r w:rsidRPr="007D4718">
        <w:rPr>
          <w:i/>
        </w:rPr>
        <w:t>CodebookConfig</w:t>
      </w:r>
      <w:proofErr w:type="spellEnd"/>
      <w:r w:rsidRPr="007D4718">
        <w:t xml:space="preserve"> is used to configure codebooks of Type-I and Type-II (see TS 38.214 [19], clause 5.2.2.2)</w:t>
      </w:r>
    </w:p>
    <w:p w14:paraId="76CD2003" w14:textId="77777777" w:rsidR="007C1EA8" w:rsidRPr="007D4718" w:rsidRDefault="007C1EA8" w:rsidP="007C1EA8">
      <w:pPr>
        <w:pStyle w:val="TH"/>
      </w:pPr>
      <w:proofErr w:type="spellStart"/>
      <w:r w:rsidRPr="007D4718">
        <w:rPr>
          <w:i/>
        </w:rPr>
        <w:t>CodebookConfig</w:t>
      </w:r>
      <w:proofErr w:type="spellEnd"/>
      <w:r w:rsidRPr="007D4718">
        <w:t xml:space="preserve"> information element</w:t>
      </w:r>
    </w:p>
    <w:p w14:paraId="3651F77F" w14:textId="77777777" w:rsidR="007C1EA8" w:rsidRPr="007D4718" w:rsidRDefault="007C1EA8" w:rsidP="007C1EA8">
      <w:pPr>
        <w:pStyle w:val="PL"/>
        <w:rPr>
          <w:color w:val="808080"/>
        </w:rPr>
      </w:pPr>
      <w:r w:rsidRPr="007D4718">
        <w:rPr>
          <w:color w:val="808080"/>
        </w:rPr>
        <w:t>-- ASN1START</w:t>
      </w:r>
    </w:p>
    <w:p w14:paraId="019085E7" w14:textId="77777777" w:rsidR="007C1EA8" w:rsidRPr="007D4718" w:rsidRDefault="007C1EA8" w:rsidP="007C1EA8">
      <w:pPr>
        <w:pStyle w:val="PL"/>
        <w:rPr>
          <w:color w:val="808080"/>
        </w:rPr>
      </w:pPr>
      <w:r w:rsidRPr="007D4718">
        <w:rPr>
          <w:color w:val="808080"/>
        </w:rPr>
        <w:t>-- TAG-CODEBOOKCONFIG-START</w:t>
      </w:r>
    </w:p>
    <w:p w14:paraId="206D9C54" w14:textId="77777777" w:rsidR="007C1EA8" w:rsidRPr="007D4718" w:rsidRDefault="007C1EA8" w:rsidP="007C1EA8">
      <w:pPr>
        <w:pStyle w:val="PL"/>
      </w:pPr>
    </w:p>
    <w:p w14:paraId="2812F8D7" w14:textId="77777777" w:rsidR="007C1EA8" w:rsidRPr="007D4718" w:rsidRDefault="007C1EA8" w:rsidP="007C1EA8">
      <w:pPr>
        <w:pStyle w:val="PL"/>
      </w:pPr>
      <w:r w:rsidRPr="007D4718">
        <w:t xml:space="preserve">CodebookConfig ::=                                  </w:t>
      </w:r>
      <w:r w:rsidRPr="007D4718">
        <w:rPr>
          <w:color w:val="993366"/>
        </w:rPr>
        <w:t>SEQUENCE</w:t>
      </w:r>
      <w:r w:rsidRPr="007D4718">
        <w:t xml:space="preserve"> {</w:t>
      </w:r>
    </w:p>
    <w:p w14:paraId="7AE12987" w14:textId="77777777" w:rsidR="007C1EA8" w:rsidRPr="007D4718" w:rsidRDefault="007C1EA8" w:rsidP="007C1EA8">
      <w:pPr>
        <w:pStyle w:val="PL"/>
      </w:pPr>
      <w:r w:rsidRPr="007D4718">
        <w:t xml:space="preserve">    codebookType                                        </w:t>
      </w:r>
      <w:r w:rsidRPr="007D4718">
        <w:rPr>
          <w:color w:val="993366"/>
        </w:rPr>
        <w:t>CHOICE</w:t>
      </w:r>
      <w:r w:rsidRPr="007D4718">
        <w:t xml:space="preserve"> {</w:t>
      </w:r>
    </w:p>
    <w:p w14:paraId="2B032B4C" w14:textId="77777777" w:rsidR="007C1EA8" w:rsidRPr="007D4718" w:rsidRDefault="007C1EA8" w:rsidP="007C1EA8">
      <w:pPr>
        <w:pStyle w:val="PL"/>
      </w:pPr>
      <w:r w:rsidRPr="007D4718">
        <w:t xml:space="preserve">        type1                                               </w:t>
      </w:r>
      <w:r w:rsidRPr="007D4718">
        <w:rPr>
          <w:color w:val="993366"/>
        </w:rPr>
        <w:t>SEQUENCE</w:t>
      </w:r>
      <w:r w:rsidRPr="007D4718">
        <w:t xml:space="preserve"> {</w:t>
      </w:r>
    </w:p>
    <w:p w14:paraId="33A0DF72" w14:textId="77777777" w:rsidR="007C1EA8" w:rsidRPr="007D4718" w:rsidRDefault="007C1EA8" w:rsidP="007C1EA8">
      <w:pPr>
        <w:pStyle w:val="PL"/>
      </w:pPr>
      <w:r w:rsidRPr="007D4718">
        <w:t xml:space="preserve">            subType                                             </w:t>
      </w:r>
      <w:r w:rsidRPr="007D4718">
        <w:rPr>
          <w:color w:val="993366"/>
        </w:rPr>
        <w:t>CHOICE</w:t>
      </w:r>
      <w:r w:rsidRPr="007D4718">
        <w:t xml:space="preserve"> {</w:t>
      </w:r>
    </w:p>
    <w:p w14:paraId="3DA8F447" w14:textId="77777777" w:rsidR="007C1EA8" w:rsidRPr="007D4718" w:rsidRDefault="007C1EA8" w:rsidP="007C1EA8">
      <w:pPr>
        <w:pStyle w:val="PL"/>
      </w:pPr>
      <w:r w:rsidRPr="007D4718">
        <w:t xml:space="preserve">                typeI-SinglePanel                                   </w:t>
      </w:r>
      <w:r w:rsidRPr="007D4718">
        <w:rPr>
          <w:color w:val="993366"/>
        </w:rPr>
        <w:t>SEQUENCE</w:t>
      </w:r>
      <w:r w:rsidRPr="007D4718">
        <w:t xml:space="preserve"> {</w:t>
      </w:r>
    </w:p>
    <w:p w14:paraId="15B015CC" w14:textId="77777777" w:rsidR="007C1EA8" w:rsidRPr="007D4718" w:rsidRDefault="007C1EA8" w:rsidP="007C1EA8">
      <w:pPr>
        <w:pStyle w:val="PL"/>
      </w:pPr>
      <w:r w:rsidRPr="007D4718">
        <w:t xml:space="preserve">                    nrOfAntennaPorts                                    </w:t>
      </w:r>
      <w:r w:rsidRPr="007D4718">
        <w:rPr>
          <w:color w:val="993366"/>
        </w:rPr>
        <w:t>CHOICE</w:t>
      </w:r>
      <w:r w:rsidRPr="007D4718">
        <w:t xml:space="preserve"> {</w:t>
      </w:r>
    </w:p>
    <w:p w14:paraId="1F40E9F6" w14:textId="77777777" w:rsidR="007C1EA8" w:rsidRPr="007D4718" w:rsidRDefault="007C1EA8" w:rsidP="007C1EA8">
      <w:pPr>
        <w:pStyle w:val="PL"/>
      </w:pPr>
      <w:r w:rsidRPr="007D4718">
        <w:t xml:space="preserve">                        two                                                 </w:t>
      </w:r>
      <w:r w:rsidRPr="007D4718">
        <w:rPr>
          <w:color w:val="993366"/>
        </w:rPr>
        <w:t>SEQUENCE</w:t>
      </w:r>
      <w:r w:rsidRPr="007D4718">
        <w:t xml:space="preserve"> {</w:t>
      </w:r>
    </w:p>
    <w:p w14:paraId="185C3459" w14:textId="77777777" w:rsidR="007C1EA8" w:rsidRPr="007D4718" w:rsidRDefault="007C1EA8" w:rsidP="007C1EA8">
      <w:pPr>
        <w:pStyle w:val="PL"/>
      </w:pPr>
      <w:r w:rsidRPr="007D4718">
        <w:t xml:space="preserve">                            twoTX-CodebookSubsetRestriction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w:t>
      </w:r>
    </w:p>
    <w:p w14:paraId="2450F3BB" w14:textId="77777777" w:rsidR="007C1EA8" w:rsidRPr="007D4718" w:rsidRDefault="007C1EA8" w:rsidP="007C1EA8">
      <w:pPr>
        <w:pStyle w:val="PL"/>
      </w:pPr>
      <w:r w:rsidRPr="007D4718">
        <w:t xml:space="preserve">                        },</w:t>
      </w:r>
    </w:p>
    <w:p w14:paraId="50A305A7" w14:textId="77777777" w:rsidR="007C1EA8" w:rsidRPr="007D4718" w:rsidRDefault="007C1EA8" w:rsidP="007C1EA8">
      <w:pPr>
        <w:pStyle w:val="PL"/>
      </w:pPr>
      <w:r w:rsidRPr="007D4718">
        <w:t xml:space="preserve">                        moreThanTwo                                         </w:t>
      </w:r>
      <w:r w:rsidRPr="007D4718">
        <w:rPr>
          <w:color w:val="993366"/>
        </w:rPr>
        <w:t>SEQUENCE</w:t>
      </w:r>
      <w:r w:rsidRPr="007D4718">
        <w:t xml:space="preserve"> {</w:t>
      </w:r>
    </w:p>
    <w:p w14:paraId="191CC4C4" w14:textId="77777777" w:rsidR="007C1EA8" w:rsidRPr="007D4718" w:rsidRDefault="007C1EA8" w:rsidP="007C1EA8">
      <w:pPr>
        <w:pStyle w:val="PL"/>
      </w:pPr>
      <w:r w:rsidRPr="007D4718">
        <w:t xml:space="preserve">                            n1-n2                                               </w:t>
      </w:r>
      <w:r w:rsidRPr="007D4718">
        <w:rPr>
          <w:color w:val="993366"/>
        </w:rPr>
        <w:t>CHOICE</w:t>
      </w:r>
      <w:r w:rsidRPr="007D4718">
        <w:t xml:space="preserve"> {</w:t>
      </w:r>
    </w:p>
    <w:p w14:paraId="7FB558A8" w14:textId="77777777" w:rsidR="007C1EA8" w:rsidRPr="007D4718" w:rsidRDefault="007C1EA8" w:rsidP="007C1EA8">
      <w:pPr>
        <w:pStyle w:val="PL"/>
      </w:pPr>
      <w:r w:rsidRPr="007D4718">
        <w:t xml:space="preserve">                                two-one-TypeI-SinglePanel-Restriction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6B1733D8" w14:textId="77777777" w:rsidR="007C1EA8" w:rsidRPr="007D4718" w:rsidRDefault="007C1EA8" w:rsidP="007C1EA8">
      <w:pPr>
        <w:pStyle w:val="PL"/>
      </w:pPr>
      <w:r w:rsidRPr="007D4718">
        <w:lastRenderedPageBreak/>
        <w:t xml:space="preserve">                                two-two-TypeI-SinglePanel-Restriction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742CC73F" w14:textId="77777777" w:rsidR="007C1EA8" w:rsidRPr="007D4718" w:rsidRDefault="007C1EA8" w:rsidP="007C1EA8">
      <w:pPr>
        <w:pStyle w:val="PL"/>
      </w:pPr>
      <w:r w:rsidRPr="007D4718">
        <w:t xml:space="preserve">                                four-one-TypeI-SinglePanel-Restriction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74E4BDBC" w14:textId="77777777" w:rsidR="007C1EA8" w:rsidRPr="007D4718" w:rsidRDefault="007C1EA8" w:rsidP="007C1EA8">
      <w:pPr>
        <w:pStyle w:val="PL"/>
      </w:pPr>
      <w:r w:rsidRPr="007D4718">
        <w:t xml:space="preserve">                                three-two-TypeI-SinglePanel-Restriction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(96)),</w:t>
      </w:r>
    </w:p>
    <w:p w14:paraId="064FCD43" w14:textId="77777777" w:rsidR="007C1EA8" w:rsidRPr="007D4718" w:rsidRDefault="007C1EA8" w:rsidP="007C1EA8">
      <w:pPr>
        <w:pStyle w:val="PL"/>
      </w:pPr>
      <w:r w:rsidRPr="007D4718">
        <w:t xml:space="preserve">                                six-one-TypeI-SinglePanel-Restriction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w:t>
      </w:r>
    </w:p>
    <w:p w14:paraId="3E822F79" w14:textId="77777777" w:rsidR="007C1EA8" w:rsidRPr="007D4718" w:rsidRDefault="007C1EA8" w:rsidP="007C1EA8">
      <w:pPr>
        <w:pStyle w:val="PL"/>
      </w:pPr>
      <w:r w:rsidRPr="007D4718">
        <w:t xml:space="preserve">                                four-two-TypeI-SinglePanel-Restriction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23640E46" w14:textId="77777777" w:rsidR="007C1EA8" w:rsidRPr="007D4718" w:rsidRDefault="007C1EA8" w:rsidP="007C1EA8">
      <w:pPr>
        <w:pStyle w:val="PL"/>
      </w:pPr>
      <w:r w:rsidRPr="007D4718">
        <w:t xml:space="preserve">                                eight-one-TypeI-SinglePanel-Restriction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50845AB0" w14:textId="77777777" w:rsidR="007C1EA8" w:rsidRPr="007D4718" w:rsidRDefault="007C1EA8" w:rsidP="007C1EA8">
      <w:pPr>
        <w:pStyle w:val="PL"/>
      </w:pPr>
      <w:r w:rsidRPr="007D4718">
        <w:t xml:space="preserve">                                four-three-TypeI-SinglePanel-Restriction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0097E1D1" w14:textId="77777777" w:rsidR="007C1EA8" w:rsidRPr="007D4718" w:rsidRDefault="007C1EA8" w:rsidP="007C1EA8">
      <w:pPr>
        <w:pStyle w:val="PL"/>
      </w:pPr>
      <w:r w:rsidRPr="007D4718">
        <w:t xml:space="preserve">                                six-two-TypeI-SinglePanel-Restriction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5DBEB42A" w14:textId="77777777" w:rsidR="007C1EA8" w:rsidRPr="007D4718" w:rsidRDefault="007C1EA8" w:rsidP="007C1EA8">
      <w:pPr>
        <w:pStyle w:val="PL"/>
      </w:pPr>
      <w:r w:rsidRPr="007D4718">
        <w:t xml:space="preserve">                                twelve-one-TypeI-SinglePanel-Restriction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781293A9" w14:textId="77777777" w:rsidR="007C1EA8" w:rsidRPr="007D4718" w:rsidRDefault="007C1EA8" w:rsidP="007C1EA8">
      <w:pPr>
        <w:pStyle w:val="PL"/>
      </w:pPr>
      <w:r w:rsidRPr="007D4718">
        <w:t xml:space="preserve">                                four-four-TypeI-SinglePanel-Restriction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7BB7AEFB" w14:textId="77777777" w:rsidR="007C1EA8" w:rsidRPr="007D4718" w:rsidRDefault="007C1EA8" w:rsidP="007C1EA8">
      <w:pPr>
        <w:pStyle w:val="PL"/>
      </w:pPr>
      <w:r w:rsidRPr="007D4718">
        <w:t xml:space="preserve">                                eight-two-TypeI-SinglePanel-Restriction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50C0C54C" w14:textId="77777777" w:rsidR="007C1EA8" w:rsidRPr="007D4718" w:rsidRDefault="007C1EA8" w:rsidP="007C1EA8">
      <w:pPr>
        <w:pStyle w:val="PL"/>
      </w:pPr>
      <w:r w:rsidRPr="007D4718">
        <w:t xml:space="preserve">                                sixteen-one-TypeI-SinglePanel-Restriction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0E5DE707" w14:textId="77777777" w:rsidR="007C1EA8" w:rsidRPr="007D4718" w:rsidRDefault="007C1EA8" w:rsidP="007C1EA8">
      <w:pPr>
        <w:pStyle w:val="PL"/>
      </w:pPr>
      <w:r w:rsidRPr="007D4718">
        <w:t xml:space="preserve">                            },</w:t>
      </w:r>
    </w:p>
    <w:p w14:paraId="4374B908" w14:textId="77777777" w:rsidR="007C1EA8" w:rsidRPr="007D4718" w:rsidRDefault="007C1EA8" w:rsidP="007C1EA8">
      <w:pPr>
        <w:pStyle w:val="PL"/>
        <w:rPr>
          <w:color w:val="808080"/>
        </w:rPr>
      </w:pPr>
      <w:r w:rsidRPr="007D4718">
        <w:t xml:space="preserve">                            typeI-SinglePanel-codebookSubsetRestriction-i2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 xml:space="preserve">    </w:t>
      </w:r>
      <w:r w:rsidRPr="007D4718">
        <w:rPr>
          <w:color w:val="808080"/>
        </w:rPr>
        <w:t>-- Need R</w:t>
      </w:r>
    </w:p>
    <w:p w14:paraId="6FEB384D" w14:textId="77777777" w:rsidR="007C1EA8" w:rsidRPr="007D4718" w:rsidRDefault="007C1EA8" w:rsidP="007C1EA8">
      <w:pPr>
        <w:pStyle w:val="PL"/>
      </w:pPr>
      <w:r w:rsidRPr="007D4718">
        <w:t xml:space="preserve">                        }</w:t>
      </w:r>
    </w:p>
    <w:p w14:paraId="2DDBDE5B" w14:textId="77777777" w:rsidR="007C1EA8" w:rsidRPr="007D4718" w:rsidRDefault="007C1EA8" w:rsidP="007C1EA8">
      <w:pPr>
        <w:pStyle w:val="PL"/>
      </w:pPr>
      <w:r w:rsidRPr="007D4718">
        <w:t xml:space="preserve">                    },</w:t>
      </w:r>
    </w:p>
    <w:p w14:paraId="66EE109D" w14:textId="77777777" w:rsidR="007C1EA8" w:rsidRPr="007D4718" w:rsidRDefault="007C1EA8" w:rsidP="007C1EA8">
      <w:pPr>
        <w:pStyle w:val="PL"/>
      </w:pPr>
      <w:r w:rsidRPr="007D4718">
        <w:t xml:space="preserve">                    typeI-SinglePanel-ri-Restriction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60042C8" w14:textId="77777777" w:rsidR="007C1EA8" w:rsidRPr="007D4718" w:rsidRDefault="007C1EA8" w:rsidP="007C1EA8">
      <w:pPr>
        <w:pStyle w:val="PL"/>
      </w:pPr>
      <w:r w:rsidRPr="007D4718">
        <w:t xml:space="preserve">                },</w:t>
      </w:r>
    </w:p>
    <w:p w14:paraId="630ED423" w14:textId="77777777" w:rsidR="007C1EA8" w:rsidRPr="007D4718" w:rsidRDefault="007C1EA8" w:rsidP="007C1EA8">
      <w:pPr>
        <w:pStyle w:val="PL"/>
      </w:pPr>
      <w:r w:rsidRPr="007D4718">
        <w:t xml:space="preserve">                typeI-MultiPanel                                    </w:t>
      </w:r>
      <w:r w:rsidRPr="007D4718">
        <w:rPr>
          <w:color w:val="993366"/>
        </w:rPr>
        <w:t>SEQUENCE</w:t>
      </w:r>
      <w:r w:rsidRPr="007D4718">
        <w:t xml:space="preserve"> {</w:t>
      </w:r>
    </w:p>
    <w:p w14:paraId="4AED289E" w14:textId="77777777" w:rsidR="007C1EA8" w:rsidRPr="007D4718" w:rsidRDefault="007C1EA8" w:rsidP="007C1EA8">
      <w:pPr>
        <w:pStyle w:val="PL"/>
      </w:pPr>
      <w:r w:rsidRPr="007D4718">
        <w:t xml:space="preserve">                    ng-n1-n2                                                </w:t>
      </w:r>
      <w:r w:rsidRPr="007D4718">
        <w:rPr>
          <w:color w:val="993366"/>
        </w:rPr>
        <w:t>CHOICE</w:t>
      </w:r>
      <w:r w:rsidRPr="007D4718">
        <w:t xml:space="preserve"> {</w:t>
      </w:r>
    </w:p>
    <w:p w14:paraId="073C1071" w14:textId="77777777" w:rsidR="007C1EA8" w:rsidRPr="007D4718" w:rsidRDefault="007C1EA8" w:rsidP="007C1EA8">
      <w:pPr>
        <w:pStyle w:val="PL"/>
      </w:pPr>
      <w:r w:rsidRPr="007D4718">
        <w:t xml:space="preserve">                        two-two-one-TypeI-MultiPanel-Restriction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264F66C4" w14:textId="77777777" w:rsidR="007C1EA8" w:rsidRPr="007D4718" w:rsidRDefault="007C1EA8" w:rsidP="007C1EA8">
      <w:pPr>
        <w:pStyle w:val="PL"/>
      </w:pPr>
      <w:r w:rsidRPr="007D4718">
        <w:t xml:space="preserve">                        two-four-one-TypeI-MultiPanel-Restriction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4F262B05" w14:textId="77777777" w:rsidR="007C1EA8" w:rsidRPr="007D4718" w:rsidRDefault="007C1EA8" w:rsidP="007C1EA8">
      <w:pPr>
        <w:pStyle w:val="PL"/>
      </w:pPr>
      <w:r w:rsidRPr="007D4718">
        <w:t xml:space="preserve">                        four-two-one-TypeI-MultiPanel-Restriction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064D330A" w14:textId="77777777" w:rsidR="007C1EA8" w:rsidRPr="007D4718" w:rsidRDefault="007C1EA8" w:rsidP="007C1EA8">
      <w:pPr>
        <w:pStyle w:val="PL"/>
      </w:pPr>
      <w:r w:rsidRPr="007D4718">
        <w:t xml:space="preserve">                        two-two-two-TypeI-MultiPanel-Restriction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5AABC067" w14:textId="77777777" w:rsidR="007C1EA8" w:rsidRPr="007D4718" w:rsidRDefault="007C1EA8" w:rsidP="007C1EA8">
      <w:pPr>
        <w:pStyle w:val="PL"/>
      </w:pPr>
      <w:r w:rsidRPr="007D4718">
        <w:t xml:space="preserve">                        two-eight-one-TypeI-MultiPanel-Restriction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0A010AFC" w14:textId="77777777" w:rsidR="007C1EA8" w:rsidRPr="007D4718" w:rsidRDefault="007C1EA8" w:rsidP="007C1EA8">
      <w:pPr>
        <w:pStyle w:val="PL"/>
      </w:pPr>
      <w:r w:rsidRPr="007D4718">
        <w:t xml:space="preserve">                        four-four-one-TypeI-MultiPanel-Restriction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650F17AC" w14:textId="77777777" w:rsidR="007C1EA8" w:rsidRPr="007D4718" w:rsidRDefault="007C1EA8" w:rsidP="007C1EA8">
      <w:pPr>
        <w:pStyle w:val="PL"/>
      </w:pPr>
      <w:r w:rsidRPr="007D4718">
        <w:t xml:space="preserve">                        two-four-two-TypeI-MultiPanel-Restriction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0F0C0F2F" w14:textId="77777777" w:rsidR="007C1EA8" w:rsidRPr="007D4718" w:rsidRDefault="007C1EA8" w:rsidP="007C1EA8">
      <w:pPr>
        <w:pStyle w:val="PL"/>
      </w:pPr>
      <w:r w:rsidRPr="007D4718">
        <w:t xml:space="preserve">                        four-two-two-TypeI-MultiPanel-Restriction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5CAF2E8D" w14:textId="77777777" w:rsidR="007C1EA8" w:rsidRPr="007D4718" w:rsidRDefault="007C1EA8" w:rsidP="007C1EA8">
      <w:pPr>
        <w:pStyle w:val="PL"/>
      </w:pPr>
      <w:r w:rsidRPr="007D4718">
        <w:t xml:space="preserve">                    },</w:t>
      </w:r>
    </w:p>
    <w:p w14:paraId="4799C511" w14:textId="77777777" w:rsidR="007C1EA8" w:rsidRPr="007D4718" w:rsidRDefault="007C1EA8" w:rsidP="007C1EA8">
      <w:pPr>
        <w:pStyle w:val="PL"/>
      </w:pPr>
      <w:r w:rsidRPr="007D4718">
        <w:t xml:space="preserve">                    ri-Restriction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712A01F4" w14:textId="77777777" w:rsidR="007C1EA8" w:rsidRPr="007D4718" w:rsidRDefault="007C1EA8" w:rsidP="007C1EA8">
      <w:pPr>
        <w:pStyle w:val="PL"/>
      </w:pPr>
      <w:r w:rsidRPr="007D4718">
        <w:t xml:space="preserve">                }</w:t>
      </w:r>
    </w:p>
    <w:p w14:paraId="7399D33E" w14:textId="77777777" w:rsidR="007C1EA8" w:rsidRPr="007D4718" w:rsidRDefault="007C1EA8" w:rsidP="007C1EA8">
      <w:pPr>
        <w:pStyle w:val="PL"/>
      </w:pPr>
      <w:r w:rsidRPr="007D4718">
        <w:t xml:space="preserve">            },</w:t>
      </w:r>
    </w:p>
    <w:p w14:paraId="6F49D70C" w14:textId="77777777" w:rsidR="007C1EA8" w:rsidRPr="007D4718" w:rsidRDefault="007C1EA8" w:rsidP="007C1EA8">
      <w:pPr>
        <w:pStyle w:val="PL"/>
      </w:pPr>
      <w:r w:rsidRPr="007D4718">
        <w:t xml:space="preserve">            codebookMode                                        </w:t>
      </w:r>
      <w:r w:rsidRPr="007D4718">
        <w:rPr>
          <w:color w:val="993366"/>
        </w:rPr>
        <w:t>INTEGER</w:t>
      </w:r>
      <w:r w:rsidRPr="007D4718">
        <w:t xml:space="preserve"> (1..2)</w:t>
      </w:r>
    </w:p>
    <w:p w14:paraId="7ECBEC5B" w14:textId="77777777" w:rsidR="007C1EA8" w:rsidRPr="007D4718" w:rsidRDefault="007C1EA8" w:rsidP="007C1EA8">
      <w:pPr>
        <w:pStyle w:val="PL"/>
      </w:pPr>
    </w:p>
    <w:p w14:paraId="703748C8" w14:textId="77777777" w:rsidR="007C1EA8" w:rsidRPr="007D4718" w:rsidRDefault="007C1EA8" w:rsidP="007C1EA8">
      <w:pPr>
        <w:pStyle w:val="PL"/>
      </w:pPr>
      <w:r w:rsidRPr="007D4718">
        <w:t xml:space="preserve">        },</w:t>
      </w:r>
    </w:p>
    <w:p w14:paraId="13F005E3" w14:textId="77777777" w:rsidR="007C1EA8" w:rsidRPr="007D4718" w:rsidRDefault="007C1EA8" w:rsidP="007C1EA8">
      <w:pPr>
        <w:pStyle w:val="PL"/>
      </w:pPr>
      <w:r w:rsidRPr="007D4718">
        <w:t xml:space="preserve">        type2                                   </w:t>
      </w:r>
      <w:r w:rsidRPr="007D4718">
        <w:rPr>
          <w:color w:val="993366"/>
        </w:rPr>
        <w:t>SEQUENCE</w:t>
      </w:r>
      <w:r w:rsidRPr="007D4718">
        <w:t xml:space="preserve"> {</w:t>
      </w:r>
    </w:p>
    <w:p w14:paraId="7A1E9839" w14:textId="77777777" w:rsidR="007C1EA8" w:rsidRPr="007D4718" w:rsidRDefault="007C1EA8" w:rsidP="007C1EA8">
      <w:pPr>
        <w:pStyle w:val="PL"/>
      </w:pPr>
      <w:r w:rsidRPr="007D4718">
        <w:t xml:space="preserve">            subType                                 </w:t>
      </w:r>
      <w:r w:rsidRPr="007D4718">
        <w:rPr>
          <w:color w:val="993366"/>
        </w:rPr>
        <w:t>CHOICE</w:t>
      </w:r>
      <w:r w:rsidRPr="007D4718">
        <w:t xml:space="preserve"> {</w:t>
      </w:r>
    </w:p>
    <w:p w14:paraId="02C2BCD8" w14:textId="77777777" w:rsidR="007C1EA8" w:rsidRPr="007D4718" w:rsidRDefault="007C1EA8" w:rsidP="007C1EA8">
      <w:pPr>
        <w:pStyle w:val="PL"/>
      </w:pPr>
      <w:r w:rsidRPr="007D4718">
        <w:t xml:space="preserve">                typeII                                  </w:t>
      </w:r>
      <w:r w:rsidRPr="007D4718">
        <w:rPr>
          <w:color w:val="993366"/>
        </w:rPr>
        <w:t>SEQUENCE</w:t>
      </w:r>
      <w:r w:rsidRPr="007D4718">
        <w:t xml:space="preserve"> {</w:t>
      </w:r>
    </w:p>
    <w:p w14:paraId="03D360CC" w14:textId="77777777" w:rsidR="007C1EA8" w:rsidRPr="007D4718" w:rsidRDefault="007C1EA8" w:rsidP="007C1EA8">
      <w:pPr>
        <w:pStyle w:val="PL"/>
      </w:pPr>
      <w:r w:rsidRPr="007D4718">
        <w:t xml:space="preserve">                    n1-n2-codebookSubsetRestriction         </w:t>
      </w:r>
      <w:r w:rsidRPr="007D4718">
        <w:rPr>
          <w:color w:val="993366"/>
        </w:rPr>
        <w:t>CHOICE</w:t>
      </w:r>
      <w:r w:rsidRPr="007D4718">
        <w:t xml:space="preserve"> {</w:t>
      </w:r>
    </w:p>
    <w:p w14:paraId="5F3519AC" w14:textId="77777777" w:rsidR="007C1EA8" w:rsidRPr="007D4718" w:rsidRDefault="007C1EA8" w:rsidP="007C1EA8">
      <w:pPr>
        <w:pStyle w:val="PL"/>
      </w:pPr>
      <w:r w:rsidRPr="007D4718">
        <w:t xml:space="preserve">                        two-one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1326C8BA" w14:textId="77777777" w:rsidR="007C1EA8" w:rsidRPr="007D4718" w:rsidRDefault="007C1EA8" w:rsidP="007C1EA8">
      <w:pPr>
        <w:pStyle w:val="PL"/>
      </w:pPr>
      <w:r w:rsidRPr="007D4718">
        <w:t xml:space="preserve">                        two-two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(43)),</w:t>
      </w:r>
    </w:p>
    <w:p w14:paraId="51EF5352" w14:textId="77777777" w:rsidR="007C1EA8" w:rsidRPr="007D4718" w:rsidRDefault="007C1EA8" w:rsidP="007C1EA8">
      <w:pPr>
        <w:pStyle w:val="PL"/>
      </w:pPr>
      <w:r w:rsidRPr="007D4718">
        <w:t xml:space="preserve">                        four-one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655C6321" w14:textId="77777777" w:rsidR="007C1EA8" w:rsidRPr="007D4718" w:rsidRDefault="007C1EA8" w:rsidP="007C1EA8">
      <w:pPr>
        <w:pStyle w:val="PL"/>
      </w:pPr>
      <w:r w:rsidRPr="007D4718">
        <w:t xml:space="preserve">                        three-two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(59)),</w:t>
      </w:r>
    </w:p>
    <w:p w14:paraId="2453C9DF" w14:textId="77777777" w:rsidR="007C1EA8" w:rsidRPr="007D4718" w:rsidRDefault="007C1EA8" w:rsidP="007C1EA8">
      <w:pPr>
        <w:pStyle w:val="PL"/>
      </w:pPr>
      <w:r w:rsidRPr="007D4718">
        <w:t xml:space="preserve">                        six-one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3D744488" w14:textId="77777777" w:rsidR="007C1EA8" w:rsidRPr="007D4718" w:rsidRDefault="007C1EA8" w:rsidP="007C1EA8">
      <w:pPr>
        <w:pStyle w:val="PL"/>
      </w:pPr>
      <w:r w:rsidRPr="007D4718">
        <w:t xml:space="preserve">                        four-two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(75)),</w:t>
      </w:r>
    </w:p>
    <w:p w14:paraId="3075EB0D" w14:textId="77777777" w:rsidR="007C1EA8" w:rsidRPr="007D4718" w:rsidRDefault="007C1EA8" w:rsidP="007C1EA8">
      <w:pPr>
        <w:pStyle w:val="PL"/>
      </w:pPr>
      <w:r w:rsidRPr="007D4718">
        <w:t xml:space="preserve">                        eight-one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36C71CCD" w14:textId="77777777" w:rsidR="007C1EA8" w:rsidRPr="007D4718" w:rsidRDefault="007C1EA8" w:rsidP="007C1EA8">
      <w:pPr>
        <w:pStyle w:val="PL"/>
      </w:pPr>
      <w:r w:rsidRPr="007D4718">
        <w:t xml:space="preserve">                        four-three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(107)),</w:t>
      </w:r>
    </w:p>
    <w:p w14:paraId="0FA8BE77" w14:textId="77777777" w:rsidR="007C1EA8" w:rsidRPr="007D4718" w:rsidRDefault="007C1EA8" w:rsidP="007C1EA8">
      <w:pPr>
        <w:pStyle w:val="PL"/>
      </w:pPr>
      <w:r w:rsidRPr="007D4718">
        <w:t xml:space="preserve">                        six-two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(107)),</w:t>
      </w:r>
    </w:p>
    <w:p w14:paraId="579F9479" w14:textId="77777777" w:rsidR="007C1EA8" w:rsidRPr="007D4718" w:rsidRDefault="007C1EA8" w:rsidP="007C1EA8">
      <w:pPr>
        <w:pStyle w:val="PL"/>
      </w:pPr>
      <w:r w:rsidRPr="007D4718">
        <w:t xml:space="preserve">                        twelve-one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(96)),</w:t>
      </w:r>
    </w:p>
    <w:p w14:paraId="200FDD78" w14:textId="77777777" w:rsidR="007C1EA8" w:rsidRPr="007D4718" w:rsidRDefault="007C1EA8" w:rsidP="007C1EA8">
      <w:pPr>
        <w:pStyle w:val="PL"/>
      </w:pPr>
      <w:r w:rsidRPr="007D4718">
        <w:t xml:space="preserve">                        four-four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(139)),</w:t>
      </w:r>
    </w:p>
    <w:p w14:paraId="1BB01392" w14:textId="77777777" w:rsidR="007C1EA8" w:rsidRPr="007D4718" w:rsidRDefault="007C1EA8" w:rsidP="007C1EA8">
      <w:pPr>
        <w:pStyle w:val="PL"/>
      </w:pPr>
      <w:r w:rsidRPr="007D4718">
        <w:t xml:space="preserve">                        eight-two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(139)),</w:t>
      </w:r>
    </w:p>
    <w:p w14:paraId="4CEB8CBF" w14:textId="77777777" w:rsidR="007C1EA8" w:rsidRPr="007D4718" w:rsidRDefault="007C1EA8" w:rsidP="007C1EA8">
      <w:pPr>
        <w:pStyle w:val="PL"/>
      </w:pPr>
      <w:r w:rsidRPr="007D4718">
        <w:lastRenderedPageBreak/>
        <w:t xml:space="preserve">                        sixteen-one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03836AE2" w14:textId="77777777" w:rsidR="007C1EA8" w:rsidRPr="007D4718" w:rsidRDefault="007C1EA8" w:rsidP="007C1EA8">
      <w:pPr>
        <w:pStyle w:val="PL"/>
      </w:pPr>
      <w:r w:rsidRPr="007D4718">
        <w:t xml:space="preserve">                    },</w:t>
      </w:r>
    </w:p>
    <w:p w14:paraId="63A81E5D" w14:textId="77777777" w:rsidR="007C1EA8" w:rsidRPr="007D4718" w:rsidRDefault="007C1EA8" w:rsidP="007C1EA8">
      <w:pPr>
        <w:pStyle w:val="PL"/>
      </w:pPr>
      <w:r w:rsidRPr="007D4718">
        <w:t xml:space="preserve">                    typeII-RI-Restriction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43A1D3D1" w14:textId="77777777" w:rsidR="007C1EA8" w:rsidRPr="007D4718" w:rsidRDefault="007C1EA8" w:rsidP="007C1EA8">
      <w:pPr>
        <w:pStyle w:val="PL"/>
      </w:pPr>
      <w:r w:rsidRPr="007D4718">
        <w:t xml:space="preserve">                },</w:t>
      </w:r>
    </w:p>
    <w:p w14:paraId="3247C055" w14:textId="77777777" w:rsidR="007C1EA8" w:rsidRPr="007D4718" w:rsidRDefault="007C1EA8" w:rsidP="007C1EA8">
      <w:pPr>
        <w:pStyle w:val="PL"/>
      </w:pPr>
      <w:r w:rsidRPr="007D4718">
        <w:t xml:space="preserve">                typeII-PortSelection                    </w:t>
      </w:r>
      <w:r w:rsidRPr="007D4718">
        <w:rPr>
          <w:color w:val="993366"/>
        </w:rPr>
        <w:t>SEQUENCE</w:t>
      </w:r>
      <w:r w:rsidRPr="007D4718">
        <w:t xml:space="preserve"> {</w:t>
      </w:r>
    </w:p>
    <w:p w14:paraId="05AA5AB1" w14:textId="77777777" w:rsidR="007C1EA8" w:rsidRPr="007D4718" w:rsidRDefault="007C1EA8" w:rsidP="007C1EA8">
      <w:pPr>
        <w:pStyle w:val="PL"/>
        <w:rPr>
          <w:color w:val="808080"/>
        </w:rPr>
      </w:pPr>
      <w:r w:rsidRPr="007D4718">
        <w:t xml:space="preserve">                    portSelectionSamplingSize               </w:t>
      </w:r>
      <w:r w:rsidRPr="007D4718">
        <w:rPr>
          <w:color w:val="993366"/>
        </w:rPr>
        <w:t>ENUMERATED</w:t>
      </w:r>
      <w:r w:rsidRPr="007D4718">
        <w:t xml:space="preserve"> {n1, n2, n3, n4}                   </w:t>
      </w:r>
      <w:r w:rsidRPr="007D4718">
        <w:rPr>
          <w:color w:val="993366"/>
        </w:rPr>
        <w:t>OPTIONAL</w:t>
      </w:r>
      <w:r w:rsidRPr="007D4718">
        <w:t xml:space="preserve">,       </w:t>
      </w:r>
      <w:r w:rsidRPr="007D4718">
        <w:rPr>
          <w:color w:val="808080"/>
        </w:rPr>
        <w:t>-- Need R</w:t>
      </w:r>
    </w:p>
    <w:p w14:paraId="7365FBA9" w14:textId="77777777" w:rsidR="007C1EA8" w:rsidRPr="007D4718" w:rsidRDefault="007C1EA8" w:rsidP="007C1EA8">
      <w:pPr>
        <w:pStyle w:val="PL"/>
      </w:pPr>
      <w:r w:rsidRPr="007D4718">
        <w:t xml:space="preserve">                    typeII-PortSelectionRI-Restriction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2A74678D" w14:textId="77777777" w:rsidR="007C1EA8" w:rsidRPr="007D4718" w:rsidRDefault="007C1EA8" w:rsidP="007C1EA8">
      <w:pPr>
        <w:pStyle w:val="PL"/>
      </w:pPr>
      <w:r w:rsidRPr="007D4718">
        <w:t xml:space="preserve">                }</w:t>
      </w:r>
    </w:p>
    <w:p w14:paraId="4EB547F1" w14:textId="77777777" w:rsidR="007C1EA8" w:rsidRPr="007D4718" w:rsidRDefault="007C1EA8" w:rsidP="007C1EA8">
      <w:pPr>
        <w:pStyle w:val="PL"/>
      </w:pPr>
      <w:r w:rsidRPr="007D4718">
        <w:t xml:space="preserve">            },</w:t>
      </w:r>
    </w:p>
    <w:p w14:paraId="1B95B97A" w14:textId="77777777" w:rsidR="007C1EA8" w:rsidRPr="007D4718" w:rsidRDefault="007C1EA8" w:rsidP="007C1EA8">
      <w:pPr>
        <w:pStyle w:val="PL"/>
      </w:pPr>
      <w:r w:rsidRPr="007D4718">
        <w:t xml:space="preserve">            phaseAlphabetSize                       </w:t>
      </w:r>
      <w:r w:rsidRPr="007D4718">
        <w:rPr>
          <w:color w:val="993366"/>
        </w:rPr>
        <w:t>ENUMERATED</w:t>
      </w:r>
      <w:r w:rsidRPr="007D4718">
        <w:t xml:space="preserve"> {n4, n8},</w:t>
      </w:r>
    </w:p>
    <w:p w14:paraId="59F93763" w14:textId="77777777" w:rsidR="007C1EA8" w:rsidRPr="007D4718" w:rsidRDefault="007C1EA8" w:rsidP="007C1EA8">
      <w:pPr>
        <w:pStyle w:val="PL"/>
      </w:pPr>
      <w:r w:rsidRPr="007D4718">
        <w:t xml:space="preserve">            subbandAmplitude                        </w:t>
      </w:r>
      <w:r w:rsidRPr="007D4718">
        <w:rPr>
          <w:color w:val="993366"/>
        </w:rPr>
        <w:t>BOOLEAN</w:t>
      </w:r>
      <w:r w:rsidRPr="007D4718">
        <w:t>,</w:t>
      </w:r>
    </w:p>
    <w:p w14:paraId="48CEC866" w14:textId="77777777" w:rsidR="007C1EA8" w:rsidRPr="007D4718" w:rsidRDefault="007C1EA8" w:rsidP="007C1EA8">
      <w:pPr>
        <w:pStyle w:val="PL"/>
      </w:pPr>
      <w:r w:rsidRPr="007D4718">
        <w:t xml:space="preserve">            numberOfBeams                           </w:t>
      </w:r>
      <w:r w:rsidRPr="007D4718">
        <w:rPr>
          <w:color w:val="993366"/>
        </w:rPr>
        <w:t>ENUMERATED</w:t>
      </w:r>
      <w:r w:rsidRPr="007D4718">
        <w:t xml:space="preserve"> {two, three, four}</w:t>
      </w:r>
    </w:p>
    <w:p w14:paraId="3FEADF6D" w14:textId="77777777" w:rsidR="007C1EA8" w:rsidRPr="007D4718" w:rsidRDefault="007C1EA8" w:rsidP="007C1EA8">
      <w:pPr>
        <w:pStyle w:val="PL"/>
      </w:pPr>
      <w:r w:rsidRPr="007D4718">
        <w:t xml:space="preserve">        }</w:t>
      </w:r>
    </w:p>
    <w:p w14:paraId="308A216E" w14:textId="77777777" w:rsidR="007C1EA8" w:rsidRPr="007D4718" w:rsidRDefault="007C1EA8" w:rsidP="007C1EA8">
      <w:pPr>
        <w:pStyle w:val="PL"/>
      </w:pPr>
      <w:r w:rsidRPr="007D4718">
        <w:t xml:space="preserve">    }</w:t>
      </w:r>
    </w:p>
    <w:p w14:paraId="3E3141B7" w14:textId="77777777" w:rsidR="007C1EA8" w:rsidRPr="007D4718" w:rsidRDefault="007C1EA8" w:rsidP="007C1EA8">
      <w:pPr>
        <w:pStyle w:val="PL"/>
      </w:pPr>
      <w:r w:rsidRPr="007D4718">
        <w:t>}</w:t>
      </w:r>
    </w:p>
    <w:p w14:paraId="02B2F1A3" w14:textId="77777777" w:rsidR="007C1EA8" w:rsidRPr="007D4718" w:rsidRDefault="007C1EA8" w:rsidP="007C1EA8">
      <w:pPr>
        <w:pStyle w:val="PL"/>
      </w:pPr>
    </w:p>
    <w:p w14:paraId="25EC99C3" w14:textId="77777777" w:rsidR="007C1EA8" w:rsidRPr="007D4718" w:rsidRDefault="007C1EA8" w:rsidP="007C1EA8">
      <w:pPr>
        <w:pStyle w:val="PL"/>
      </w:pPr>
      <w:r w:rsidRPr="007D4718">
        <w:t xml:space="preserve">CodebookConfig-r16  ::=                </w:t>
      </w:r>
      <w:r w:rsidRPr="007D4718">
        <w:rPr>
          <w:color w:val="993366"/>
        </w:rPr>
        <w:t>SEQUENCE</w:t>
      </w:r>
      <w:r w:rsidRPr="007D4718">
        <w:t xml:space="preserve">  {</w:t>
      </w:r>
    </w:p>
    <w:p w14:paraId="00D39361" w14:textId="77777777" w:rsidR="007C1EA8" w:rsidRPr="007D4718" w:rsidRDefault="007C1EA8" w:rsidP="007C1EA8">
      <w:pPr>
        <w:pStyle w:val="PL"/>
      </w:pPr>
      <w:r w:rsidRPr="007D4718">
        <w:t xml:space="preserve">    codebookType                           </w:t>
      </w:r>
      <w:r w:rsidRPr="007D4718">
        <w:rPr>
          <w:color w:val="993366"/>
        </w:rPr>
        <w:t>CHOICE</w:t>
      </w:r>
      <w:r w:rsidRPr="007D4718">
        <w:t xml:space="preserve"> {</w:t>
      </w:r>
    </w:p>
    <w:p w14:paraId="4FC9A9EF" w14:textId="77777777" w:rsidR="007C1EA8" w:rsidRPr="007D4718" w:rsidRDefault="007C1EA8" w:rsidP="007C1EA8">
      <w:pPr>
        <w:pStyle w:val="PL"/>
      </w:pPr>
      <w:r w:rsidRPr="007D4718">
        <w:t xml:space="preserve">        type2                                  </w:t>
      </w:r>
      <w:r w:rsidRPr="007D4718">
        <w:rPr>
          <w:color w:val="993366"/>
        </w:rPr>
        <w:t>SEQUENCE</w:t>
      </w:r>
      <w:r w:rsidRPr="007D4718">
        <w:t xml:space="preserve"> {</w:t>
      </w:r>
    </w:p>
    <w:p w14:paraId="06890A6C" w14:textId="77777777" w:rsidR="007C1EA8" w:rsidRPr="007D4718" w:rsidRDefault="007C1EA8" w:rsidP="007C1EA8">
      <w:pPr>
        <w:pStyle w:val="PL"/>
      </w:pPr>
      <w:r w:rsidRPr="007D4718">
        <w:t xml:space="preserve">            subType                                </w:t>
      </w:r>
      <w:r w:rsidRPr="007D4718">
        <w:rPr>
          <w:color w:val="993366"/>
        </w:rPr>
        <w:t>CHOICE</w:t>
      </w:r>
      <w:r w:rsidRPr="007D4718">
        <w:t xml:space="preserve"> {</w:t>
      </w:r>
    </w:p>
    <w:p w14:paraId="526192F2" w14:textId="77777777" w:rsidR="007C1EA8" w:rsidRPr="007D4718" w:rsidRDefault="007C1EA8" w:rsidP="007C1EA8">
      <w:pPr>
        <w:pStyle w:val="PL"/>
      </w:pPr>
      <w:r w:rsidRPr="007D4718">
        <w:t xml:space="preserve">                typeII-r16                             </w:t>
      </w:r>
      <w:r w:rsidRPr="007D4718">
        <w:rPr>
          <w:color w:val="993366"/>
        </w:rPr>
        <w:t>SEQUENCE</w:t>
      </w:r>
      <w:r w:rsidRPr="007D4718">
        <w:t xml:space="preserve">  {</w:t>
      </w:r>
    </w:p>
    <w:p w14:paraId="044F3339" w14:textId="77777777" w:rsidR="007C1EA8" w:rsidRPr="007D4718" w:rsidRDefault="007C1EA8" w:rsidP="007C1EA8">
      <w:pPr>
        <w:pStyle w:val="PL"/>
      </w:pPr>
      <w:r w:rsidRPr="007D4718">
        <w:t xml:space="preserve">                    n1-n2-codebookSubsetRestriction-r16    </w:t>
      </w:r>
      <w:r w:rsidRPr="007D4718">
        <w:rPr>
          <w:color w:val="993366"/>
        </w:rPr>
        <w:t>CHOICE</w:t>
      </w:r>
      <w:r w:rsidRPr="007D4718">
        <w:t xml:space="preserve"> {</w:t>
      </w:r>
    </w:p>
    <w:p w14:paraId="6D6CB4FF" w14:textId="77777777" w:rsidR="007C1EA8" w:rsidRPr="007D4718" w:rsidRDefault="007C1EA8" w:rsidP="007C1EA8">
      <w:pPr>
        <w:pStyle w:val="PL"/>
      </w:pPr>
      <w:r w:rsidRPr="007D4718">
        <w:t xml:space="preserve">                        two-one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7E6889AD" w14:textId="77777777" w:rsidR="007C1EA8" w:rsidRPr="007D4718" w:rsidRDefault="007C1EA8" w:rsidP="007C1EA8">
      <w:pPr>
        <w:pStyle w:val="PL"/>
      </w:pPr>
      <w:r w:rsidRPr="007D4718">
        <w:t xml:space="preserve">                        two-two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(43)),</w:t>
      </w:r>
    </w:p>
    <w:p w14:paraId="0B76B965" w14:textId="77777777" w:rsidR="007C1EA8" w:rsidRPr="007D4718" w:rsidRDefault="007C1EA8" w:rsidP="007C1EA8">
      <w:pPr>
        <w:pStyle w:val="PL"/>
      </w:pPr>
      <w:r w:rsidRPr="007D4718">
        <w:t xml:space="preserve">                        four-one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64B321CB" w14:textId="77777777" w:rsidR="007C1EA8" w:rsidRPr="007D4718" w:rsidRDefault="007C1EA8" w:rsidP="007C1EA8">
      <w:pPr>
        <w:pStyle w:val="PL"/>
      </w:pPr>
      <w:r w:rsidRPr="007D4718">
        <w:t xml:space="preserve">                        three-two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(59)),</w:t>
      </w:r>
    </w:p>
    <w:p w14:paraId="47245B3D" w14:textId="77777777" w:rsidR="007C1EA8" w:rsidRPr="007D4718" w:rsidRDefault="007C1EA8" w:rsidP="007C1EA8">
      <w:pPr>
        <w:pStyle w:val="PL"/>
      </w:pPr>
      <w:r w:rsidRPr="007D4718">
        <w:t xml:space="preserve">                        six-one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58CCFB9D" w14:textId="77777777" w:rsidR="007C1EA8" w:rsidRPr="007D4718" w:rsidRDefault="007C1EA8" w:rsidP="007C1EA8">
      <w:pPr>
        <w:pStyle w:val="PL"/>
      </w:pPr>
      <w:r w:rsidRPr="007D4718">
        <w:t xml:space="preserve">                        four-two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(75)),</w:t>
      </w:r>
    </w:p>
    <w:p w14:paraId="4ADDA8AD" w14:textId="77777777" w:rsidR="007C1EA8" w:rsidRPr="007D4718" w:rsidRDefault="007C1EA8" w:rsidP="007C1EA8">
      <w:pPr>
        <w:pStyle w:val="PL"/>
      </w:pPr>
      <w:r w:rsidRPr="007D4718">
        <w:t xml:space="preserve">                        eight-one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349CCB3E" w14:textId="77777777" w:rsidR="007C1EA8" w:rsidRPr="007D4718" w:rsidRDefault="007C1EA8" w:rsidP="007C1EA8">
      <w:pPr>
        <w:pStyle w:val="PL"/>
      </w:pPr>
      <w:r w:rsidRPr="007D4718">
        <w:t xml:space="preserve">                        four-three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(107)),</w:t>
      </w:r>
    </w:p>
    <w:p w14:paraId="7E2DCD8E" w14:textId="77777777" w:rsidR="007C1EA8" w:rsidRPr="007D4718" w:rsidRDefault="007C1EA8" w:rsidP="007C1EA8">
      <w:pPr>
        <w:pStyle w:val="PL"/>
      </w:pPr>
      <w:r w:rsidRPr="007D4718">
        <w:t xml:space="preserve">                        six-two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(107)),</w:t>
      </w:r>
    </w:p>
    <w:p w14:paraId="3E33BE17" w14:textId="77777777" w:rsidR="007C1EA8" w:rsidRPr="007D4718" w:rsidRDefault="007C1EA8" w:rsidP="007C1EA8">
      <w:pPr>
        <w:pStyle w:val="PL"/>
      </w:pPr>
      <w:r w:rsidRPr="007D4718">
        <w:t xml:space="preserve">                        twelve-one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(96)),</w:t>
      </w:r>
    </w:p>
    <w:p w14:paraId="62105BC9" w14:textId="77777777" w:rsidR="007C1EA8" w:rsidRPr="007D4718" w:rsidRDefault="007C1EA8" w:rsidP="007C1EA8">
      <w:pPr>
        <w:pStyle w:val="PL"/>
      </w:pPr>
      <w:r w:rsidRPr="007D4718">
        <w:t xml:space="preserve">                        four-four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(139)),</w:t>
      </w:r>
    </w:p>
    <w:p w14:paraId="289E0949" w14:textId="77777777" w:rsidR="007C1EA8" w:rsidRPr="007D4718" w:rsidRDefault="007C1EA8" w:rsidP="007C1EA8">
      <w:pPr>
        <w:pStyle w:val="PL"/>
      </w:pPr>
      <w:r w:rsidRPr="007D4718">
        <w:t xml:space="preserve">                        eight-two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(139)),</w:t>
      </w:r>
    </w:p>
    <w:p w14:paraId="51D6F223" w14:textId="77777777" w:rsidR="007C1EA8" w:rsidRPr="007D4718" w:rsidRDefault="007C1EA8" w:rsidP="007C1EA8">
      <w:pPr>
        <w:pStyle w:val="PL"/>
      </w:pPr>
      <w:r w:rsidRPr="007D4718">
        <w:t xml:space="preserve">                        sixteen-one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3E140088" w14:textId="77777777" w:rsidR="007C1EA8" w:rsidRPr="007D4718" w:rsidRDefault="007C1EA8" w:rsidP="007C1EA8">
      <w:pPr>
        <w:pStyle w:val="PL"/>
      </w:pPr>
      <w:r w:rsidRPr="007D4718">
        <w:t xml:space="preserve">                    },</w:t>
      </w:r>
    </w:p>
    <w:p w14:paraId="206536C0" w14:textId="77777777" w:rsidR="007C1EA8" w:rsidRPr="007D4718" w:rsidRDefault="007C1EA8" w:rsidP="007C1EA8">
      <w:pPr>
        <w:pStyle w:val="PL"/>
      </w:pPr>
      <w:r w:rsidRPr="007D4718">
        <w:t xml:space="preserve">                    typeII-RI-Restriction-r16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(4))</w:t>
      </w:r>
    </w:p>
    <w:p w14:paraId="65F23951" w14:textId="77777777" w:rsidR="007C1EA8" w:rsidRPr="007D4718" w:rsidRDefault="007C1EA8" w:rsidP="007C1EA8">
      <w:pPr>
        <w:pStyle w:val="PL"/>
      </w:pPr>
      <w:r w:rsidRPr="007D4718">
        <w:t xml:space="preserve">                },</w:t>
      </w:r>
    </w:p>
    <w:p w14:paraId="188DC2E7" w14:textId="77777777" w:rsidR="007C1EA8" w:rsidRPr="007D4718" w:rsidRDefault="007C1EA8" w:rsidP="007C1EA8">
      <w:pPr>
        <w:pStyle w:val="PL"/>
      </w:pPr>
      <w:r w:rsidRPr="007D4718">
        <w:t xml:space="preserve">                typeII-PortSelection-r16  </w:t>
      </w:r>
      <w:r w:rsidRPr="007D4718">
        <w:rPr>
          <w:color w:val="993366"/>
        </w:rPr>
        <w:t>SEQUENCE</w:t>
      </w:r>
      <w:r w:rsidRPr="007D4718">
        <w:t xml:space="preserve"> {</w:t>
      </w:r>
    </w:p>
    <w:p w14:paraId="117ACFAB" w14:textId="77777777" w:rsidR="007C1EA8" w:rsidRPr="007D4718" w:rsidRDefault="007C1EA8" w:rsidP="007C1EA8">
      <w:pPr>
        <w:pStyle w:val="PL"/>
      </w:pPr>
      <w:r w:rsidRPr="007D4718">
        <w:t xml:space="preserve">                    portSelectionSamplingSize-r16          </w:t>
      </w:r>
      <w:r w:rsidRPr="007D4718">
        <w:rPr>
          <w:color w:val="993366"/>
        </w:rPr>
        <w:t>ENUMERATED</w:t>
      </w:r>
      <w:r w:rsidRPr="007D4718">
        <w:t xml:space="preserve"> {n1, n2, n3, n4},</w:t>
      </w:r>
    </w:p>
    <w:p w14:paraId="2F7D8BFE" w14:textId="77777777" w:rsidR="007C1EA8" w:rsidRPr="007D4718" w:rsidRDefault="007C1EA8" w:rsidP="007C1EA8">
      <w:pPr>
        <w:pStyle w:val="PL"/>
      </w:pPr>
      <w:r w:rsidRPr="007D4718">
        <w:t xml:space="preserve">                    typeII-PortSelectionRI-Restriction-r16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7E7063F0" w14:textId="77777777" w:rsidR="007C1EA8" w:rsidRPr="007D4718" w:rsidRDefault="007C1EA8" w:rsidP="007C1EA8">
      <w:pPr>
        <w:pStyle w:val="PL"/>
      </w:pPr>
      <w:r w:rsidRPr="007D4718">
        <w:t xml:space="preserve">                }</w:t>
      </w:r>
    </w:p>
    <w:p w14:paraId="38B6F822" w14:textId="77777777" w:rsidR="007C1EA8" w:rsidRPr="007D4718" w:rsidRDefault="007C1EA8" w:rsidP="007C1EA8">
      <w:pPr>
        <w:pStyle w:val="PL"/>
      </w:pPr>
      <w:r w:rsidRPr="007D4718">
        <w:t xml:space="preserve">            },</w:t>
      </w:r>
    </w:p>
    <w:p w14:paraId="5E59F343" w14:textId="77777777" w:rsidR="007C1EA8" w:rsidRPr="007D4718" w:rsidRDefault="007C1EA8" w:rsidP="007C1EA8">
      <w:pPr>
        <w:pStyle w:val="PL"/>
      </w:pPr>
      <w:r w:rsidRPr="007D4718">
        <w:t xml:space="preserve">        numberOfPMI-SubbandsPerCQI-Subband-r16 </w:t>
      </w:r>
      <w:r w:rsidRPr="007D4718">
        <w:rPr>
          <w:color w:val="993366"/>
        </w:rPr>
        <w:t>INTEGER</w:t>
      </w:r>
      <w:r w:rsidRPr="007D4718">
        <w:t xml:space="preserve"> (1..2),</w:t>
      </w:r>
    </w:p>
    <w:p w14:paraId="3BD6330C" w14:textId="77777777" w:rsidR="007C1EA8" w:rsidRPr="007D4718" w:rsidRDefault="007C1EA8" w:rsidP="007C1EA8">
      <w:pPr>
        <w:pStyle w:val="PL"/>
      </w:pPr>
      <w:r w:rsidRPr="007D4718">
        <w:t xml:space="preserve">        paramCombination-r16                   </w:t>
      </w:r>
      <w:r w:rsidRPr="007D4718">
        <w:rPr>
          <w:color w:val="993366"/>
        </w:rPr>
        <w:t>INTEGER</w:t>
      </w:r>
      <w:r w:rsidRPr="007D4718">
        <w:t xml:space="preserve"> (1..8)</w:t>
      </w:r>
    </w:p>
    <w:p w14:paraId="237127CE" w14:textId="77777777" w:rsidR="007C1EA8" w:rsidRPr="007D4718" w:rsidRDefault="007C1EA8" w:rsidP="007C1EA8">
      <w:pPr>
        <w:pStyle w:val="PL"/>
      </w:pPr>
      <w:r w:rsidRPr="007D4718">
        <w:t xml:space="preserve">        }</w:t>
      </w:r>
    </w:p>
    <w:p w14:paraId="4710D883" w14:textId="77777777" w:rsidR="007C1EA8" w:rsidRPr="007D4718" w:rsidRDefault="007C1EA8" w:rsidP="007C1EA8">
      <w:pPr>
        <w:pStyle w:val="PL"/>
      </w:pPr>
      <w:r w:rsidRPr="007D4718">
        <w:t xml:space="preserve">    }</w:t>
      </w:r>
    </w:p>
    <w:p w14:paraId="6C4EE8C9" w14:textId="77777777" w:rsidR="007C1EA8" w:rsidRPr="007D4718" w:rsidRDefault="007C1EA8" w:rsidP="007C1EA8">
      <w:pPr>
        <w:pStyle w:val="PL"/>
      </w:pPr>
      <w:r w:rsidRPr="007D4718">
        <w:t>}</w:t>
      </w:r>
    </w:p>
    <w:p w14:paraId="2A456700" w14:textId="77777777" w:rsidR="007C1EA8" w:rsidRPr="007D4718" w:rsidRDefault="007C1EA8" w:rsidP="007C1EA8">
      <w:pPr>
        <w:pStyle w:val="PL"/>
      </w:pPr>
    </w:p>
    <w:p w14:paraId="438D27C4" w14:textId="77777777" w:rsidR="007C1EA8" w:rsidRPr="007D4718" w:rsidRDefault="007C1EA8" w:rsidP="007C1EA8">
      <w:pPr>
        <w:pStyle w:val="PL"/>
      </w:pPr>
      <w:r w:rsidRPr="007D4718">
        <w:t xml:space="preserve">CodebookConfig-r17  ::=               </w:t>
      </w:r>
      <w:r w:rsidRPr="007D4718">
        <w:rPr>
          <w:color w:val="993366"/>
        </w:rPr>
        <w:t>SEQUENCE</w:t>
      </w:r>
      <w:r w:rsidRPr="007D4718">
        <w:t xml:space="preserve">  {</w:t>
      </w:r>
    </w:p>
    <w:p w14:paraId="193B6FF5" w14:textId="77777777" w:rsidR="007C1EA8" w:rsidRPr="007D4718" w:rsidRDefault="007C1EA8" w:rsidP="007C1EA8">
      <w:pPr>
        <w:pStyle w:val="PL"/>
      </w:pPr>
      <w:r w:rsidRPr="007D4718">
        <w:t xml:space="preserve">    codebookType                          </w:t>
      </w:r>
      <w:r w:rsidRPr="007D4718">
        <w:rPr>
          <w:color w:val="993366"/>
        </w:rPr>
        <w:t>CHOICE</w:t>
      </w:r>
      <w:r w:rsidRPr="007D4718">
        <w:t xml:space="preserve">   {</w:t>
      </w:r>
    </w:p>
    <w:p w14:paraId="1842D71C" w14:textId="77777777" w:rsidR="007C1EA8" w:rsidRPr="007D4718" w:rsidRDefault="007C1EA8" w:rsidP="007C1EA8">
      <w:pPr>
        <w:pStyle w:val="PL"/>
      </w:pPr>
      <w:r w:rsidRPr="007D4718">
        <w:lastRenderedPageBreak/>
        <w:t xml:space="preserve">        type1                                 </w:t>
      </w:r>
      <w:r w:rsidRPr="007D4718">
        <w:rPr>
          <w:color w:val="993366"/>
        </w:rPr>
        <w:t>SEQUENCE</w:t>
      </w:r>
      <w:r w:rsidRPr="007D4718">
        <w:t xml:space="preserve">  {</w:t>
      </w:r>
    </w:p>
    <w:p w14:paraId="5742FD20" w14:textId="77777777" w:rsidR="007C1EA8" w:rsidRPr="007D4718" w:rsidRDefault="007C1EA8" w:rsidP="007C1EA8">
      <w:pPr>
        <w:pStyle w:val="PL"/>
      </w:pPr>
      <w:r w:rsidRPr="007D4718">
        <w:t xml:space="preserve">            typeI-SinglePanel-Group1-r17          </w:t>
      </w:r>
      <w:r w:rsidRPr="007D4718">
        <w:rPr>
          <w:color w:val="993366"/>
        </w:rPr>
        <w:t>SEQUENCE</w:t>
      </w:r>
      <w:r w:rsidRPr="007D4718">
        <w:t xml:space="preserve"> {</w:t>
      </w:r>
    </w:p>
    <w:p w14:paraId="3FF5980E" w14:textId="77777777" w:rsidR="007C1EA8" w:rsidRPr="007D4718" w:rsidRDefault="007C1EA8" w:rsidP="007C1EA8">
      <w:pPr>
        <w:pStyle w:val="PL"/>
      </w:pPr>
      <w:r w:rsidRPr="007D4718">
        <w:t xml:space="preserve">                nrOfAntennaPorts                      </w:t>
      </w:r>
      <w:r w:rsidRPr="007D4718">
        <w:rPr>
          <w:color w:val="993366"/>
        </w:rPr>
        <w:t>CHOICE</w:t>
      </w:r>
      <w:r w:rsidRPr="007D4718">
        <w:t xml:space="preserve"> {</w:t>
      </w:r>
    </w:p>
    <w:p w14:paraId="4BD72C59" w14:textId="77777777" w:rsidR="007C1EA8" w:rsidRPr="007D4718" w:rsidRDefault="007C1EA8" w:rsidP="007C1EA8">
      <w:pPr>
        <w:pStyle w:val="PL"/>
      </w:pPr>
      <w:r w:rsidRPr="007D4718">
        <w:t xml:space="preserve">                    two                                   </w:t>
      </w:r>
      <w:r w:rsidRPr="007D4718">
        <w:rPr>
          <w:color w:val="993366"/>
        </w:rPr>
        <w:t>SEQUENCE</w:t>
      </w:r>
      <w:r w:rsidRPr="007D4718">
        <w:t xml:space="preserve"> {</w:t>
      </w:r>
    </w:p>
    <w:p w14:paraId="18CD3551" w14:textId="77777777" w:rsidR="007C1EA8" w:rsidRPr="007D4718" w:rsidRDefault="007C1EA8" w:rsidP="007C1EA8">
      <w:pPr>
        <w:pStyle w:val="PL"/>
      </w:pPr>
      <w:r w:rsidRPr="007D4718">
        <w:t xml:space="preserve">                        twoTX-CodebookSubsetRestriction1-r17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w:t>
      </w:r>
    </w:p>
    <w:p w14:paraId="138315E2" w14:textId="77777777" w:rsidR="007C1EA8" w:rsidRPr="007D4718" w:rsidRDefault="007C1EA8" w:rsidP="007C1EA8">
      <w:pPr>
        <w:pStyle w:val="PL"/>
      </w:pPr>
      <w:r w:rsidRPr="007D4718">
        <w:t xml:space="preserve">                    },</w:t>
      </w:r>
    </w:p>
    <w:p w14:paraId="26EB2E15" w14:textId="77777777" w:rsidR="007C1EA8" w:rsidRPr="007D4718" w:rsidRDefault="007C1EA8" w:rsidP="007C1EA8">
      <w:pPr>
        <w:pStyle w:val="PL"/>
      </w:pPr>
      <w:r w:rsidRPr="007D4718">
        <w:t xml:space="preserve">                    moreThanTwo                            </w:t>
      </w:r>
      <w:r w:rsidRPr="007D4718">
        <w:rPr>
          <w:color w:val="993366"/>
        </w:rPr>
        <w:t>SEQUENCE</w:t>
      </w:r>
      <w:r w:rsidRPr="007D4718">
        <w:t xml:space="preserve"> {</w:t>
      </w:r>
    </w:p>
    <w:p w14:paraId="2753B133" w14:textId="77777777" w:rsidR="007C1EA8" w:rsidRPr="007D4718" w:rsidRDefault="007C1EA8" w:rsidP="007C1EA8">
      <w:pPr>
        <w:pStyle w:val="PL"/>
      </w:pPr>
      <w:r w:rsidRPr="007D4718">
        <w:t xml:space="preserve">                        n1-n2                                        </w:t>
      </w:r>
      <w:r w:rsidRPr="007D4718">
        <w:rPr>
          <w:color w:val="993366"/>
        </w:rPr>
        <w:t>CHOICE</w:t>
      </w:r>
      <w:r w:rsidRPr="007D4718">
        <w:t xml:space="preserve"> {</w:t>
      </w:r>
    </w:p>
    <w:p w14:paraId="50C1B5A3" w14:textId="77777777" w:rsidR="007C1EA8" w:rsidRPr="007D4718" w:rsidRDefault="007C1EA8" w:rsidP="007C1EA8">
      <w:pPr>
        <w:pStyle w:val="PL"/>
      </w:pPr>
      <w:r w:rsidRPr="007D4718">
        <w:t xml:space="preserve">                            two-one-TypeI-SinglePanel-Restriction1-r17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32620C53" w14:textId="77777777" w:rsidR="007C1EA8" w:rsidRPr="007D4718" w:rsidRDefault="007C1EA8" w:rsidP="007C1EA8">
      <w:pPr>
        <w:pStyle w:val="PL"/>
      </w:pPr>
      <w:r w:rsidRPr="007D4718">
        <w:t xml:space="preserve">                            two-two-TypeI-SinglePanel-Restriction1-r17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767FAB62" w14:textId="77777777" w:rsidR="007C1EA8" w:rsidRPr="007D4718" w:rsidRDefault="007C1EA8" w:rsidP="007C1EA8">
      <w:pPr>
        <w:pStyle w:val="PL"/>
      </w:pPr>
      <w:r w:rsidRPr="007D4718">
        <w:t xml:space="preserve">                            four-one-TypeI-SinglePanel-Restriction1-r17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1ADEC9A3" w14:textId="77777777" w:rsidR="007C1EA8" w:rsidRPr="007D4718" w:rsidRDefault="007C1EA8" w:rsidP="007C1EA8">
      <w:pPr>
        <w:pStyle w:val="PL"/>
      </w:pPr>
      <w:r w:rsidRPr="007D4718">
        <w:t xml:space="preserve">                            three-two-TypeI-SinglePanel-Restriction1-r17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(96)),</w:t>
      </w:r>
    </w:p>
    <w:p w14:paraId="6FEA2F6E" w14:textId="77777777" w:rsidR="007C1EA8" w:rsidRPr="007D4718" w:rsidRDefault="007C1EA8" w:rsidP="007C1EA8">
      <w:pPr>
        <w:pStyle w:val="PL"/>
      </w:pPr>
      <w:r w:rsidRPr="007D4718">
        <w:t xml:space="preserve">                            six-one-TypeI-SinglePanel-Restriction1-r17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w:t>
      </w:r>
    </w:p>
    <w:p w14:paraId="062A782A" w14:textId="77777777" w:rsidR="007C1EA8" w:rsidRPr="007D4718" w:rsidRDefault="007C1EA8" w:rsidP="007C1EA8">
      <w:pPr>
        <w:pStyle w:val="PL"/>
      </w:pPr>
      <w:r w:rsidRPr="007D4718">
        <w:t xml:space="preserve">                            four-two-TypeI-SinglePanel-Restriction1-r17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265097A2" w14:textId="77777777" w:rsidR="007C1EA8" w:rsidRPr="007D4718" w:rsidRDefault="007C1EA8" w:rsidP="007C1EA8">
      <w:pPr>
        <w:pStyle w:val="PL"/>
      </w:pPr>
      <w:r w:rsidRPr="007D4718">
        <w:t xml:space="preserve">                            eight-one-TypeI-SinglePanel-Restriction1-r17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7CD5FA6A" w14:textId="77777777" w:rsidR="007C1EA8" w:rsidRPr="007D4718" w:rsidRDefault="007C1EA8" w:rsidP="007C1EA8">
      <w:pPr>
        <w:pStyle w:val="PL"/>
      </w:pPr>
      <w:r w:rsidRPr="007D4718">
        <w:t xml:space="preserve">                            four-three-TypeI-SinglePanel-Restriction1-r17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37F4A92C" w14:textId="77777777" w:rsidR="007C1EA8" w:rsidRPr="007D4718" w:rsidRDefault="007C1EA8" w:rsidP="007C1EA8">
      <w:pPr>
        <w:pStyle w:val="PL"/>
      </w:pPr>
      <w:r w:rsidRPr="007D4718">
        <w:t xml:space="preserve">                            six-two-TypeI-SinglePanel-Restriction1-r17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400ACFC8" w14:textId="77777777" w:rsidR="007C1EA8" w:rsidRPr="007D4718" w:rsidRDefault="007C1EA8" w:rsidP="007C1EA8">
      <w:pPr>
        <w:pStyle w:val="PL"/>
      </w:pPr>
      <w:r w:rsidRPr="007D4718">
        <w:t xml:space="preserve">                            twelve-one-TypeI-SinglePanel-Restriction1-r17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79D1FA7A" w14:textId="77777777" w:rsidR="007C1EA8" w:rsidRPr="007D4718" w:rsidRDefault="007C1EA8" w:rsidP="007C1EA8">
      <w:pPr>
        <w:pStyle w:val="PL"/>
      </w:pPr>
      <w:r w:rsidRPr="007D4718">
        <w:t xml:space="preserve">                            four-four-TypeI-SinglePanel-Restriction1-r17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07831DD3" w14:textId="77777777" w:rsidR="007C1EA8" w:rsidRPr="007D4718" w:rsidRDefault="007C1EA8" w:rsidP="007C1EA8">
      <w:pPr>
        <w:pStyle w:val="PL"/>
      </w:pPr>
      <w:r w:rsidRPr="007D4718">
        <w:t xml:space="preserve">                            eight-two-TypeI-SinglePanel-Restriction1-r17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4C1BD2BC" w14:textId="77777777" w:rsidR="007C1EA8" w:rsidRPr="007D4718" w:rsidRDefault="007C1EA8" w:rsidP="007C1EA8">
      <w:pPr>
        <w:pStyle w:val="PL"/>
      </w:pPr>
      <w:r w:rsidRPr="007D4718">
        <w:t xml:space="preserve">                            sixteen-one-TypeI-SinglePanel-Restriction1-r17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62706125" w14:textId="77777777" w:rsidR="007C1EA8" w:rsidRPr="007D4718" w:rsidRDefault="007C1EA8" w:rsidP="007C1EA8">
      <w:pPr>
        <w:pStyle w:val="PL"/>
      </w:pPr>
      <w:r w:rsidRPr="007D4718">
        <w:t xml:space="preserve">                        }</w:t>
      </w:r>
    </w:p>
    <w:p w14:paraId="0C4BA308" w14:textId="77777777" w:rsidR="007C1EA8" w:rsidRPr="007D4718" w:rsidRDefault="007C1EA8" w:rsidP="007C1EA8">
      <w:pPr>
        <w:pStyle w:val="PL"/>
      </w:pPr>
      <w:r w:rsidRPr="007D4718">
        <w:t xml:space="preserve">                    }</w:t>
      </w:r>
    </w:p>
    <w:p w14:paraId="4CBA3489" w14:textId="77777777" w:rsidR="007C1EA8" w:rsidRPr="007D4718" w:rsidRDefault="007C1EA8" w:rsidP="007C1EA8">
      <w:pPr>
        <w:pStyle w:val="PL"/>
      </w:pPr>
      <w:r w:rsidRPr="007D4718">
        <w:t xml:space="preserve">                }</w:t>
      </w:r>
    </w:p>
    <w:p w14:paraId="1E7E425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CC2C908" w14:textId="77777777" w:rsidR="007C1EA8" w:rsidRPr="007D4718" w:rsidRDefault="007C1EA8" w:rsidP="007C1EA8">
      <w:pPr>
        <w:pStyle w:val="PL"/>
      </w:pPr>
      <w:r w:rsidRPr="007D4718">
        <w:t xml:space="preserve">            typeI-SinglePanel-Group2-r17           </w:t>
      </w:r>
      <w:r w:rsidRPr="007D4718">
        <w:rPr>
          <w:color w:val="993366"/>
        </w:rPr>
        <w:t>SEQUENCE</w:t>
      </w:r>
      <w:r w:rsidRPr="007D4718">
        <w:t xml:space="preserve"> {</w:t>
      </w:r>
    </w:p>
    <w:p w14:paraId="07A72D2C" w14:textId="77777777" w:rsidR="007C1EA8" w:rsidRPr="007D4718" w:rsidRDefault="007C1EA8" w:rsidP="007C1EA8">
      <w:pPr>
        <w:pStyle w:val="PL"/>
      </w:pPr>
      <w:r w:rsidRPr="007D4718">
        <w:t xml:space="preserve">                nrOfAntennaPorts                       </w:t>
      </w:r>
      <w:r w:rsidRPr="007D4718">
        <w:rPr>
          <w:color w:val="993366"/>
        </w:rPr>
        <w:t>CHOICE</w:t>
      </w:r>
      <w:r w:rsidRPr="007D4718">
        <w:t xml:space="preserve"> {</w:t>
      </w:r>
    </w:p>
    <w:p w14:paraId="337CAECD" w14:textId="77777777" w:rsidR="007C1EA8" w:rsidRPr="007D4718" w:rsidRDefault="007C1EA8" w:rsidP="007C1EA8">
      <w:pPr>
        <w:pStyle w:val="PL"/>
      </w:pPr>
      <w:r w:rsidRPr="007D4718">
        <w:t xml:space="preserve">                    two                                    </w:t>
      </w:r>
      <w:r w:rsidRPr="007D4718">
        <w:rPr>
          <w:color w:val="993366"/>
        </w:rPr>
        <w:t>SEQUENCE</w:t>
      </w:r>
      <w:r w:rsidRPr="007D4718">
        <w:t xml:space="preserve"> {</w:t>
      </w:r>
    </w:p>
    <w:p w14:paraId="514AC2B1" w14:textId="77777777" w:rsidR="007C1EA8" w:rsidRPr="007D4718" w:rsidRDefault="007C1EA8" w:rsidP="007C1EA8">
      <w:pPr>
        <w:pStyle w:val="PL"/>
      </w:pPr>
      <w:r w:rsidRPr="007D4718">
        <w:t xml:space="preserve">                        twoTX-CodebookSubsetRestriction2-r17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w:t>
      </w:r>
    </w:p>
    <w:p w14:paraId="3C1BE06F" w14:textId="77777777" w:rsidR="007C1EA8" w:rsidRPr="007D4718" w:rsidRDefault="007C1EA8" w:rsidP="007C1EA8">
      <w:pPr>
        <w:pStyle w:val="PL"/>
      </w:pPr>
      <w:r w:rsidRPr="007D4718">
        <w:t xml:space="preserve">                    },</w:t>
      </w:r>
    </w:p>
    <w:p w14:paraId="147DDDE4" w14:textId="77777777" w:rsidR="007C1EA8" w:rsidRPr="007D4718" w:rsidRDefault="007C1EA8" w:rsidP="007C1EA8">
      <w:pPr>
        <w:pStyle w:val="PL"/>
      </w:pPr>
      <w:r w:rsidRPr="007D4718">
        <w:t xml:space="preserve">                    moreThanTwo                            </w:t>
      </w:r>
      <w:r w:rsidRPr="007D4718">
        <w:rPr>
          <w:color w:val="993366"/>
        </w:rPr>
        <w:t>SEQUENCE</w:t>
      </w:r>
      <w:r w:rsidRPr="007D4718">
        <w:t xml:space="preserve"> {</w:t>
      </w:r>
    </w:p>
    <w:p w14:paraId="3BB625F5" w14:textId="77777777" w:rsidR="007C1EA8" w:rsidRPr="007D4718" w:rsidRDefault="007C1EA8" w:rsidP="007C1EA8">
      <w:pPr>
        <w:pStyle w:val="PL"/>
      </w:pPr>
      <w:r w:rsidRPr="007D4718">
        <w:t xml:space="preserve">                        n1-n2                                        </w:t>
      </w:r>
      <w:r w:rsidRPr="007D4718">
        <w:rPr>
          <w:color w:val="993366"/>
        </w:rPr>
        <w:t>CHOICE</w:t>
      </w:r>
      <w:r w:rsidRPr="007D4718">
        <w:t xml:space="preserve"> {</w:t>
      </w:r>
    </w:p>
    <w:p w14:paraId="55DAEF56" w14:textId="77777777" w:rsidR="007C1EA8" w:rsidRPr="007D4718" w:rsidRDefault="007C1EA8" w:rsidP="007C1EA8">
      <w:pPr>
        <w:pStyle w:val="PL"/>
      </w:pPr>
      <w:r w:rsidRPr="007D4718">
        <w:t xml:space="preserve">                            two-one-TypeI-SinglePanel-Restriction2-r17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4B1C8D15" w14:textId="77777777" w:rsidR="007C1EA8" w:rsidRPr="007D4718" w:rsidRDefault="007C1EA8" w:rsidP="007C1EA8">
      <w:pPr>
        <w:pStyle w:val="PL"/>
      </w:pPr>
      <w:r w:rsidRPr="007D4718">
        <w:t xml:space="preserve">                            two-two-TypeI-SinglePanel-Restriction2-r17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215D4C7A" w14:textId="77777777" w:rsidR="007C1EA8" w:rsidRPr="007D4718" w:rsidRDefault="007C1EA8" w:rsidP="007C1EA8">
      <w:pPr>
        <w:pStyle w:val="PL"/>
      </w:pPr>
      <w:r w:rsidRPr="007D4718">
        <w:t xml:space="preserve">                            four-one-TypeI-SinglePanel-Restriction2-r17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134BA2BD" w14:textId="77777777" w:rsidR="007C1EA8" w:rsidRPr="007D4718" w:rsidRDefault="007C1EA8" w:rsidP="007C1EA8">
      <w:pPr>
        <w:pStyle w:val="PL"/>
      </w:pPr>
      <w:r w:rsidRPr="007D4718">
        <w:t xml:space="preserve">                            three-two-TypeI-SinglePanel-Restriction2-r17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(96)),</w:t>
      </w:r>
    </w:p>
    <w:p w14:paraId="57AEEBE6" w14:textId="77777777" w:rsidR="007C1EA8" w:rsidRPr="007D4718" w:rsidRDefault="007C1EA8" w:rsidP="007C1EA8">
      <w:pPr>
        <w:pStyle w:val="PL"/>
      </w:pPr>
      <w:r w:rsidRPr="007D4718">
        <w:t xml:space="preserve">                            six-one-TypeI-SinglePanel-Restriction2-r17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w:t>
      </w:r>
    </w:p>
    <w:p w14:paraId="6C9CBC15" w14:textId="77777777" w:rsidR="007C1EA8" w:rsidRPr="007D4718" w:rsidRDefault="007C1EA8" w:rsidP="007C1EA8">
      <w:pPr>
        <w:pStyle w:val="PL"/>
      </w:pPr>
      <w:r w:rsidRPr="007D4718">
        <w:t xml:space="preserve">                            four-two-TypeI-SinglePanel-Restriction2-r17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(128)),</w:t>
      </w:r>
    </w:p>
    <w:p w14:paraId="53E85030" w14:textId="77777777" w:rsidR="007C1EA8" w:rsidRPr="007D4718" w:rsidRDefault="007C1EA8" w:rsidP="007C1EA8">
      <w:pPr>
        <w:pStyle w:val="PL"/>
      </w:pPr>
      <w:r w:rsidRPr="007D4718">
        <w:t xml:space="preserve">                            eight-one-TypeI-SinglePanel-Restriction2-r17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1259241F" w14:textId="77777777" w:rsidR="007C1EA8" w:rsidRPr="007D4718" w:rsidRDefault="007C1EA8" w:rsidP="007C1EA8">
      <w:pPr>
        <w:pStyle w:val="PL"/>
      </w:pPr>
      <w:r w:rsidRPr="007D4718">
        <w:t xml:space="preserve">                            four-three-TypeI-SinglePanel-Restriction2-r17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00CB7535" w14:textId="77777777" w:rsidR="007C1EA8" w:rsidRPr="007D4718" w:rsidRDefault="007C1EA8" w:rsidP="007C1EA8">
      <w:pPr>
        <w:pStyle w:val="PL"/>
      </w:pPr>
      <w:r w:rsidRPr="007D4718">
        <w:t xml:space="preserve">                            six-two-TypeI-SinglePanel-Restriction2-r17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(192)),</w:t>
      </w:r>
    </w:p>
    <w:p w14:paraId="185C31B9" w14:textId="77777777" w:rsidR="007C1EA8" w:rsidRPr="007D4718" w:rsidRDefault="007C1EA8" w:rsidP="007C1EA8">
      <w:pPr>
        <w:pStyle w:val="PL"/>
      </w:pPr>
      <w:r w:rsidRPr="007D4718">
        <w:t xml:space="preserve">                            twelve-one-TypeI-SinglePanel-Restriction2-r17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23EC33EB" w14:textId="77777777" w:rsidR="007C1EA8" w:rsidRPr="007D4718" w:rsidRDefault="007C1EA8" w:rsidP="007C1EA8">
      <w:pPr>
        <w:pStyle w:val="PL"/>
      </w:pPr>
      <w:r w:rsidRPr="007D4718">
        <w:t xml:space="preserve">                            four-four-TypeI-SinglePanel-Restriction2-r17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379075B5" w14:textId="77777777" w:rsidR="007C1EA8" w:rsidRPr="007D4718" w:rsidRDefault="007C1EA8" w:rsidP="007C1EA8">
      <w:pPr>
        <w:pStyle w:val="PL"/>
      </w:pPr>
      <w:r w:rsidRPr="007D4718">
        <w:t xml:space="preserve">                            eight-two-TypeI-SinglePanel-Restriction2-r17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(256)),</w:t>
      </w:r>
    </w:p>
    <w:p w14:paraId="3C006CD8" w14:textId="77777777" w:rsidR="007C1EA8" w:rsidRPr="007D4718" w:rsidRDefault="007C1EA8" w:rsidP="007C1EA8">
      <w:pPr>
        <w:pStyle w:val="PL"/>
      </w:pPr>
      <w:r w:rsidRPr="007D4718">
        <w:t xml:space="preserve">                            sixteen-one-TypeI-SinglePanel-Restriction2-r17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775C72A8" w14:textId="77777777" w:rsidR="007C1EA8" w:rsidRPr="007D4718" w:rsidRDefault="007C1EA8" w:rsidP="007C1EA8">
      <w:pPr>
        <w:pStyle w:val="PL"/>
      </w:pPr>
      <w:r w:rsidRPr="007D4718">
        <w:t xml:space="preserve">                        }</w:t>
      </w:r>
    </w:p>
    <w:p w14:paraId="30A78F38" w14:textId="77777777" w:rsidR="007C1EA8" w:rsidRPr="007D4718" w:rsidRDefault="007C1EA8" w:rsidP="007C1EA8">
      <w:pPr>
        <w:pStyle w:val="PL"/>
      </w:pPr>
      <w:r w:rsidRPr="007D4718">
        <w:t xml:space="preserve">                    }</w:t>
      </w:r>
    </w:p>
    <w:p w14:paraId="272E184F" w14:textId="77777777" w:rsidR="007C1EA8" w:rsidRPr="007D4718" w:rsidRDefault="007C1EA8" w:rsidP="007C1EA8">
      <w:pPr>
        <w:pStyle w:val="PL"/>
      </w:pPr>
      <w:r w:rsidRPr="007D4718">
        <w:t xml:space="preserve">                }</w:t>
      </w:r>
    </w:p>
    <w:p w14:paraId="2E6754AF"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D288A13" w14:textId="77777777" w:rsidR="007C1EA8" w:rsidRPr="007D4718" w:rsidRDefault="007C1EA8" w:rsidP="007C1EA8">
      <w:pPr>
        <w:pStyle w:val="PL"/>
        <w:rPr>
          <w:color w:val="808080"/>
        </w:rPr>
      </w:pPr>
      <w:r w:rsidRPr="007D4718">
        <w:t xml:space="preserve">            typeI-SinglePanel-ri-RestrictionSTRP-r17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 xml:space="preserve">,  </w:t>
      </w:r>
      <w:r w:rsidRPr="007D4718">
        <w:rPr>
          <w:color w:val="808080"/>
        </w:rPr>
        <w:t>-- Need R</w:t>
      </w:r>
    </w:p>
    <w:p w14:paraId="2745E634" w14:textId="77777777" w:rsidR="007C1EA8" w:rsidRPr="007D4718" w:rsidRDefault="007C1EA8" w:rsidP="007C1EA8">
      <w:pPr>
        <w:pStyle w:val="PL"/>
        <w:rPr>
          <w:color w:val="808080"/>
        </w:rPr>
      </w:pPr>
      <w:r w:rsidRPr="007D4718">
        <w:t xml:space="preserve">            typeI-SinglePanel-ri-RestrictionSDM-r17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       </w:t>
      </w:r>
      <w:r w:rsidRPr="007D4718">
        <w:rPr>
          <w:color w:val="993366"/>
        </w:rPr>
        <w:t>OPTIONAL</w:t>
      </w:r>
      <w:r w:rsidRPr="007D4718">
        <w:t xml:space="preserve">   </w:t>
      </w:r>
      <w:r w:rsidRPr="007D4718">
        <w:rPr>
          <w:color w:val="808080"/>
        </w:rPr>
        <w:t>-- Need R</w:t>
      </w:r>
    </w:p>
    <w:p w14:paraId="3F9D1090" w14:textId="77777777" w:rsidR="007C1EA8" w:rsidRPr="007D4718" w:rsidRDefault="007C1EA8" w:rsidP="007C1EA8">
      <w:pPr>
        <w:pStyle w:val="PL"/>
      </w:pPr>
      <w:r w:rsidRPr="007D4718">
        <w:lastRenderedPageBreak/>
        <w:t xml:space="preserve">        },</w:t>
      </w:r>
    </w:p>
    <w:p w14:paraId="07913C95" w14:textId="77777777" w:rsidR="007C1EA8" w:rsidRPr="007D4718" w:rsidRDefault="007C1EA8" w:rsidP="007C1EA8">
      <w:pPr>
        <w:pStyle w:val="PL"/>
      </w:pPr>
      <w:r w:rsidRPr="007D4718">
        <w:t xml:space="preserve">        type2                                 </w:t>
      </w:r>
      <w:r w:rsidRPr="007D4718">
        <w:rPr>
          <w:color w:val="993366"/>
        </w:rPr>
        <w:t>SEQUENCE</w:t>
      </w:r>
      <w:r w:rsidRPr="007D4718">
        <w:t xml:space="preserve"> {</w:t>
      </w:r>
    </w:p>
    <w:p w14:paraId="69CDD28E" w14:textId="77777777" w:rsidR="007C1EA8" w:rsidRPr="007D4718" w:rsidRDefault="007C1EA8" w:rsidP="007C1EA8">
      <w:pPr>
        <w:pStyle w:val="PL"/>
      </w:pPr>
      <w:r w:rsidRPr="007D4718">
        <w:t xml:space="preserve">            typeII-PortSelection-r17              </w:t>
      </w:r>
      <w:r w:rsidRPr="007D4718">
        <w:rPr>
          <w:color w:val="993366"/>
        </w:rPr>
        <w:t>SEQUENCE</w:t>
      </w:r>
      <w:r w:rsidRPr="007D4718">
        <w:t xml:space="preserve"> {</w:t>
      </w:r>
    </w:p>
    <w:p w14:paraId="181374CB" w14:textId="77777777" w:rsidR="007C1EA8" w:rsidRPr="007D4718" w:rsidRDefault="007C1EA8" w:rsidP="007C1EA8">
      <w:pPr>
        <w:pStyle w:val="PL"/>
      </w:pPr>
      <w:r w:rsidRPr="007D4718">
        <w:t xml:space="preserve">                paramCombination-r17                   </w:t>
      </w:r>
      <w:r w:rsidRPr="007D4718">
        <w:rPr>
          <w:color w:val="993366"/>
        </w:rPr>
        <w:t>INTEGER</w:t>
      </w:r>
      <w:r w:rsidRPr="007D4718">
        <w:t xml:space="preserve"> (1..8),</w:t>
      </w:r>
    </w:p>
    <w:p w14:paraId="3D74561B" w14:textId="77777777" w:rsidR="007C1EA8" w:rsidRPr="007D4718" w:rsidRDefault="007C1EA8" w:rsidP="007C1EA8">
      <w:pPr>
        <w:pStyle w:val="PL"/>
        <w:rPr>
          <w:color w:val="808080"/>
        </w:rPr>
      </w:pPr>
      <w:r w:rsidRPr="007D4718">
        <w:t xml:space="preserve">                valueOfN-r17                           </w:t>
      </w:r>
      <w:r w:rsidRPr="007D4718">
        <w:rPr>
          <w:color w:val="993366"/>
        </w:rPr>
        <w:t>ENUMERATED</w:t>
      </w:r>
      <w:r w:rsidRPr="007D4718">
        <w:t xml:space="preserve"> {n2, n4}                          </w:t>
      </w:r>
      <w:r w:rsidRPr="007D4718">
        <w:rPr>
          <w:color w:val="993366"/>
        </w:rPr>
        <w:t>OPTIONAL</w:t>
      </w:r>
      <w:r w:rsidRPr="007D4718">
        <w:t xml:space="preserve">,  </w:t>
      </w:r>
      <w:r w:rsidRPr="007D4718">
        <w:rPr>
          <w:color w:val="808080"/>
        </w:rPr>
        <w:t>-- Need R</w:t>
      </w:r>
    </w:p>
    <w:p w14:paraId="331812CA" w14:textId="77777777" w:rsidR="007C1EA8" w:rsidRPr="007D4718" w:rsidRDefault="007C1EA8" w:rsidP="007C1EA8">
      <w:pPr>
        <w:pStyle w:val="PL"/>
        <w:rPr>
          <w:color w:val="808080"/>
        </w:rPr>
      </w:pPr>
      <w:r w:rsidRPr="007D4718">
        <w:t xml:space="preserve">                numberOfPMI-SubbandsPerCQI-Subband-r17 </w:t>
      </w:r>
      <w:r w:rsidRPr="007D4718">
        <w:rPr>
          <w:color w:val="993366"/>
        </w:rPr>
        <w:t>INTEGER</w:t>
      </w:r>
      <w:r w:rsidRPr="007D4718">
        <w:t xml:space="preserve">(1..2)                                </w:t>
      </w:r>
      <w:r w:rsidRPr="007D4718">
        <w:rPr>
          <w:color w:val="993366"/>
        </w:rPr>
        <w:t>OPTIONAL</w:t>
      </w:r>
      <w:r w:rsidRPr="007D4718">
        <w:t xml:space="preserve">,  </w:t>
      </w:r>
      <w:r w:rsidRPr="007D4718">
        <w:rPr>
          <w:color w:val="808080"/>
        </w:rPr>
        <w:t>-- Need R</w:t>
      </w:r>
    </w:p>
    <w:p w14:paraId="3D95A613" w14:textId="77777777" w:rsidR="007C1EA8" w:rsidRPr="007D4718" w:rsidRDefault="007C1EA8" w:rsidP="007C1EA8">
      <w:pPr>
        <w:pStyle w:val="PL"/>
      </w:pPr>
      <w:r w:rsidRPr="007D4718">
        <w:t xml:space="preserve">                typeII-PortSelectionRI-Restriction-r17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311106D0" w14:textId="77777777" w:rsidR="007C1EA8" w:rsidRPr="007D4718" w:rsidRDefault="007C1EA8" w:rsidP="007C1EA8">
      <w:pPr>
        <w:pStyle w:val="PL"/>
      </w:pPr>
      <w:r w:rsidRPr="007D4718">
        <w:t xml:space="preserve">            }</w:t>
      </w:r>
    </w:p>
    <w:p w14:paraId="753F2038" w14:textId="77777777" w:rsidR="007C1EA8" w:rsidRPr="007D4718" w:rsidRDefault="007C1EA8" w:rsidP="007C1EA8">
      <w:pPr>
        <w:pStyle w:val="PL"/>
      </w:pPr>
      <w:r w:rsidRPr="007D4718">
        <w:t xml:space="preserve">        }</w:t>
      </w:r>
    </w:p>
    <w:p w14:paraId="11C3E933" w14:textId="77777777" w:rsidR="007C1EA8" w:rsidRPr="007D4718" w:rsidRDefault="007C1EA8" w:rsidP="007C1EA8">
      <w:pPr>
        <w:pStyle w:val="PL"/>
      </w:pPr>
      <w:r w:rsidRPr="007D4718">
        <w:t xml:space="preserve">    }</w:t>
      </w:r>
    </w:p>
    <w:p w14:paraId="23D60FBD" w14:textId="77777777" w:rsidR="007C1EA8" w:rsidRPr="007D4718" w:rsidRDefault="007C1EA8" w:rsidP="007C1EA8">
      <w:pPr>
        <w:pStyle w:val="PL"/>
      </w:pPr>
      <w:r w:rsidRPr="007D4718">
        <w:t>}</w:t>
      </w:r>
    </w:p>
    <w:p w14:paraId="662680B4" w14:textId="77777777" w:rsidR="007C1EA8" w:rsidRPr="007D4718" w:rsidRDefault="007C1EA8" w:rsidP="007C1EA8">
      <w:pPr>
        <w:pStyle w:val="PL"/>
      </w:pPr>
    </w:p>
    <w:p w14:paraId="6E245853" w14:textId="77777777" w:rsidR="007C1EA8" w:rsidRPr="007D4718" w:rsidRDefault="007C1EA8" w:rsidP="007C1EA8">
      <w:pPr>
        <w:pStyle w:val="PL"/>
      </w:pPr>
      <w:r w:rsidRPr="007D4718">
        <w:t xml:space="preserve">CodebookConfig-v1730  ::=             </w:t>
      </w:r>
      <w:r w:rsidRPr="007D4718">
        <w:rPr>
          <w:color w:val="993366"/>
        </w:rPr>
        <w:t>SEQUENCE</w:t>
      </w:r>
      <w:r w:rsidRPr="007D4718">
        <w:t xml:space="preserve">  {</w:t>
      </w:r>
    </w:p>
    <w:p w14:paraId="035D4751" w14:textId="77777777" w:rsidR="007C1EA8" w:rsidRPr="007D4718" w:rsidRDefault="007C1EA8" w:rsidP="007C1EA8">
      <w:pPr>
        <w:pStyle w:val="PL"/>
      </w:pPr>
      <w:r w:rsidRPr="007D4718">
        <w:t xml:space="preserve">    codebookType                          </w:t>
      </w:r>
      <w:r w:rsidRPr="007D4718">
        <w:rPr>
          <w:color w:val="993366"/>
        </w:rPr>
        <w:t>CHOICE</w:t>
      </w:r>
      <w:r w:rsidRPr="007D4718">
        <w:t xml:space="preserve">   {</w:t>
      </w:r>
    </w:p>
    <w:p w14:paraId="2C8595C4" w14:textId="77777777" w:rsidR="007C1EA8" w:rsidRPr="007D4718" w:rsidRDefault="007C1EA8" w:rsidP="007C1EA8">
      <w:pPr>
        <w:pStyle w:val="PL"/>
      </w:pPr>
      <w:r w:rsidRPr="007D4718">
        <w:t xml:space="preserve">        type1                                 </w:t>
      </w:r>
      <w:r w:rsidRPr="007D4718">
        <w:rPr>
          <w:color w:val="993366"/>
        </w:rPr>
        <w:t>SEQUENCE</w:t>
      </w:r>
      <w:r w:rsidRPr="007D4718">
        <w:t xml:space="preserve">  {</w:t>
      </w:r>
    </w:p>
    <w:p w14:paraId="1BCF418B" w14:textId="77777777" w:rsidR="007C1EA8" w:rsidRPr="007D4718" w:rsidRDefault="007C1EA8" w:rsidP="007C1EA8">
      <w:pPr>
        <w:pStyle w:val="PL"/>
        <w:rPr>
          <w:color w:val="808080"/>
        </w:rPr>
      </w:pPr>
      <w:r w:rsidRPr="007D4718">
        <w:t xml:space="preserve">            codebookMode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R</w:t>
      </w:r>
    </w:p>
    <w:p w14:paraId="791233F4" w14:textId="77777777" w:rsidR="007C1EA8" w:rsidRPr="007D4718" w:rsidRDefault="007C1EA8" w:rsidP="007C1EA8">
      <w:pPr>
        <w:pStyle w:val="PL"/>
      </w:pPr>
      <w:r w:rsidRPr="007D4718">
        <w:t xml:space="preserve">        }</w:t>
      </w:r>
    </w:p>
    <w:p w14:paraId="4A601C43" w14:textId="77777777" w:rsidR="007C1EA8" w:rsidRPr="007D4718" w:rsidRDefault="007C1EA8" w:rsidP="007C1EA8">
      <w:pPr>
        <w:pStyle w:val="PL"/>
      </w:pPr>
      <w:r w:rsidRPr="007D4718">
        <w:t xml:space="preserve">    }</w:t>
      </w:r>
    </w:p>
    <w:p w14:paraId="64292382" w14:textId="77777777" w:rsidR="007C1EA8" w:rsidRPr="007D4718" w:rsidRDefault="007C1EA8" w:rsidP="007C1EA8">
      <w:pPr>
        <w:pStyle w:val="PL"/>
      </w:pPr>
      <w:r w:rsidRPr="007D4718">
        <w:t>}</w:t>
      </w:r>
    </w:p>
    <w:p w14:paraId="19442505" w14:textId="77777777" w:rsidR="007C1EA8" w:rsidRPr="007D4718" w:rsidRDefault="007C1EA8" w:rsidP="007C1EA8">
      <w:pPr>
        <w:pStyle w:val="PL"/>
      </w:pPr>
    </w:p>
    <w:p w14:paraId="664CEEC8" w14:textId="77777777" w:rsidR="007C1EA8" w:rsidRPr="007D4718" w:rsidRDefault="007C1EA8" w:rsidP="007C1EA8">
      <w:pPr>
        <w:pStyle w:val="PL"/>
        <w:rPr>
          <w:color w:val="808080"/>
        </w:rPr>
      </w:pPr>
      <w:r w:rsidRPr="007D4718">
        <w:rPr>
          <w:color w:val="808080"/>
        </w:rPr>
        <w:t>-- TAG-CODEBOOKCONFIG-STOP</w:t>
      </w:r>
    </w:p>
    <w:p w14:paraId="307150D0" w14:textId="77777777" w:rsidR="007C1EA8" w:rsidRPr="007D4718" w:rsidRDefault="007C1EA8" w:rsidP="007C1EA8">
      <w:pPr>
        <w:pStyle w:val="PL"/>
        <w:rPr>
          <w:color w:val="808080"/>
        </w:rPr>
      </w:pPr>
      <w:r w:rsidRPr="007D4718">
        <w:rPr>
          <w:color w:val="808080"/>
        </w:rPr>
        <w:t>-- ASN1STOP</w:t>
      </w:r>
    </w:p>
    <w:p w14:paraId="0636137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BCAA4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952573" w14:textId="77777777" w:rsidR="007C1EA8" w:rsidRPr="007D4718" w:rsidRDefault="007C1EA8" w:rsidP="002F28BD">
            <w:pPr>
              <w:pStyle w:val="TAH"/>
              <w:rPr>
                <w:szCs w:val="22"/>
                <w:lang w:eastAsia="sv-SE"/>
              </w:rPr>
            </w:pPr>
            <w:proofErr w:type="spellStart"/>
            <w:r w:rsidRPr="007D4718">
              <w:rPr>
                <w:i/>
                <w:szCs w:val="22"/>
                <w:lang w:eastAsia="sv-SE"/>
              </w:rPr>
              <w:lastRenderedPageBreak/>
              <w:t>CodebookConfig</w:t>
            </w:r>
            <w:proofErr w:type="spellEnd"/>
            <w:r w:rsidRPr="007D4718">
              <w:rPr>
                <w:i/>
                <w:szCs w:val="22"/>
                <w:lang w:eastAsia="sv-SE"/>
              </w:rPr>
              <w:t xml:space="preserve"> </w:t>
            </w:r>
            <w:r w:rsidRPr="007D4718">
              <w:rPr>
                <w:szCs w:val="22"/>
                <w:lang w:eastAsia="sv-SE"/>
              </w:rPr>
              <w:t>field descriptions</w:t>
            </w:r>
          </w:p>
        </w:tc>
      </w:tr>
      <w:tr w:rsidR="007C1EA8" w:rsidRPr="007D4718" w14:paraId="2DC49DC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18F957" w14:textId="77777777" w:rsidR="007C1EA8" w:rsidRPr="007D4718" w:rsidRDefault="007C1EA8" w:rsidP="002F28BD">
            <w:pPr>
              <w:pStyle w:val="TAL"/>
              <w:rPr>
                <w:szCs w:val="22"/>
                <w:lang w:eastAsia="sv-SE"/>
              </w:rPr>
            </w:pPr>
            <w:proofErr w:type="spellStart"/>
            <w:r w:rsidRPr="007D4718">
              <w:rPr>
                <w:b/>
                <w:i/>
                <w:szCs w:val="22"/>
                <w:lang w:eastAsia="sv-SE"/>
              </w:rPr>
              <w:t>codebookMode</w:t>
            </w:r>
            <w:proofErr w:type="spellEnd"/>
          </w:p>
          <w:p w14:paraId="51225931" w14:textId="77777777" w:rsidR="007C1EA8" w:rsidRPr="007D4718" w:rsidRDefault="007C1EA8" w:rsidP="002F28BD">
            <w:pPr>
              <w:pStyle w:val="TAL"/>
              <w:rPr>
                <w:szCs w:val="22"/>
                <w:lang w:eastAsia="sv-SE"/>
              </w:rPr>
            </w:pPr>
            <w:proofErr w:type="spellStart"/>
            <w:r w:rsidRPr="007D4718">
              <w:rPr>
                <w:szCs w:val="22"/>
                <w:lang w:eastAsia="sv-SE"/>
              </w:rPr>
              <w:t>CodebookMode</w:t>
            </w:r>
            <w:proofErr w:type="spellEnd"/>
            <w:r w:rsidRPr="007D4718">
              <w:rPr>
                <w:szCs w:val="22"/>
                <w:lang w:eastAsia="sv-SE"/>
              </w:rPr>
              <w:t xml:space="preserve"> as specified in TS 38.214 [19], clause 5.2.2.2.2.</w:t>
            </w:r>
          </w:p>
        </w:tc>
      </w:tr>
      <w:tr w:rsidR="007C1EA8" w:rsidRPr="007D4718" w14:paraId="687CCB7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E64B49" w14:textId="77777777" w:rsidR="007C1EA8" w:rsidRPr="007D4718" w:rsidRDefault="007C1EA8" w:rsidP="002F28BD">
            <w:pPr>
              <w:pStyle w:val="TAL"/>
              <w:rPr>
                <w:szCs w:val="22"/>
                <w:lang w:eastAsia="sv-SE"/>
              </w:rPr>
            </w:pPr>
            <w:proofErr w:type="spellStart"/>
            <w:r w:rsidRPr="007D4718">
              <w:rPr>
                <w:b/>
                <w:i/>
                <w:szCs w:val="22"/>
                <w:lang w:eastAsia="sv-SE"/>
              </w:rPr>
              <w:t>codebookType</w:t>
            </w:r>
            <w:proofErr w:type="spellEnd"/>
          </w:p>
          <w:p w14:paraId="1FE327DB" w14:textId="77777777" w:rsidR="007C1EA8" w:rsidRPr="007D4718" w:rsidRDefault="007C1EA8" w:rsidP="002F28BD">
            <w:pPr>
              <w:pStyle w:val="TAL"/>
              <w:rPr>
                <w:szCs w:val="22"/>
                <w:lang w:eastAsia="sv-SE"/>
              </w:rPr>
            </w:pPr>
            <w:proofErr w:type="spellStart"/>
            <w:r w:rsidRPr="007D4718">
              <w:rPr>
                <w:szCs w:val="22"/>
                <w:lang w:eastAsia="sv-SE"/>
              </w:rPr>
              <w:t>CodebookType</w:t>
            </w:r>
            <w:proofErr w:type="spellEnd"/>
            <w:r w:rsidRPr="007D4718">
              <w:rPr>
                <w:szCs w:val="22"/>
                <w:lang w:eastAsia="sv-SE"/>
              </w:rPr>
              <w:t xml:space="preserve"> including possibly sub-types and the corresponding parameters for each (see TS 38.214 [19], clause 5.2.2.2).</w:t>
            </w:r>
          </w:p>
        </w:tc>
      </w:tr>
      <w:tr w:rsidR="007C1EA8" w:rsidRPr="007D4718" w14:paraId="70878E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962B9C" w14:textId="77777777" w:rsidR="007C1EA8" w:rsidRPr="007D4718" w:rsidRDefault="007C1EA8" w:rsidP="002F28BD">
            <w:pPr>
              <w:pStyle w:val="TAL"/>
              <w:rPr>
                <w:szCs w:val="22"/>
                <w:lang w:eastAsia="sv-SE"/>
              </w:rPr>
            </w:pPr>
            <w:r w:rsidRPr="007D4718">
              <w:rPr>
                <w:b/>
                <w:i/>
                <w:szCs w:val="22"/>
                <w:lang w:eastAsia="sv-SE"/>
              </w:rPr>
              <w:t>n1-n2-codebookSubsetRestriction</w:t>
            </w:r>
          </w:p>
          <w:p w14:paraId="1A13CCED" w14:textId="77777777" w:rsidR="007C1EA8" w:rsidRPr="007D4718" w:rsidRDefault="007C1EA8" w:rsidP="002F28BD">
            <w:pPr>
              <w:pStyle w:val="TAL"/>
              <w:rPr>
                <w:szCs w:val="22"/>
                <w:lang w:eastAsia="sv-SE"/>
              </w:rPr>
            </w:pPr>
            <w:r w:rsidRPr="007D4718">
              <w:rPr>
                <w:szCs w:val="22"/>
                <w:lang w:eastAsia="sv-SE"/>
              </w:rPr>
              <w:t>Number of antenna ports in first (</w:t>
            </w:r>
            <w:r w:rsidRPr="007D4718">
              <w:rPr>
                <w:i/>
                <w:lang w:eastAsia="sv-SE"/>
              </w:rPr>
              <w:t>n1</w:t>
            </w:r>
            <w:r w:rsidRPr="007D4718">
              <w:rPr>
                <w:szCs w:val="22"/>
                <w:lang w:eastAsia="sv-SE"/>
              </w:rPr>
              <w:t>) and second (</w:t>
            </w:r>
            <w:r w:rsidRPr="007D4718">
              <w:rPr>
                <w:i/>
                <w:lang w:eastAsia="sv-SE"/>
              </w:rPr>
              <w:t>n2</w:t>
            </w:r>
            <w:r w:rsidRPr="007D4718">
              <w:rPr>
                <w:szCs w:val="22"/>
                <w:lang w:eastAsia="sv-SE"/>
              </w:rPr>
              <w:t>) dimension and codebook subset restriction (see TS 38.214 [19] clause 5.2.2.2.3).</w:t>
            </w:r>
          </w:p>
          <w:p w14:paraId="04A95DFE" w14:textId="77777777" w:rsidR="007C1EA8" w:rsidRPr="007D4718" w:rsidRDefault="007C1EA8" w:rsidP="002F28BD">
            <w:pPr>
              <w:pStyle w:val="TAL"/>
              <w:rPr>
                <w:szCs w:val="22"/>
                <w:lang w:eastAsia="sv-SE"/>
              </w:rPr>
            </w:pPr>
            <w:r w:rsidRPr="007D4718">
              <w:rPr>
                <w:szCs w:val="22"/>
                <w:lang w:eastAsia="sv-SE"/>
              </w:rPr>
              <w:t>Number of bits for codebook subset restriction is CEIL(log2(</w:t>
            </w:r>
            <w:proofErr w:type="spellStart"/>
            <w:r w:rsidRPr="007D4718">
              <w:rPr>
                <w:szCs w:val="22"/>
                <w:lang w:eastAsia="sv-SE"/>
              </w:rPr>
              <w:t>nchoosek</w:t>
            </w:r>
            <w:proofErr w:type="spellEnd"/>
            <w:r w:rsidRPr="007D4718">
              <w:rPr>
                <w:szCs w:val="22"/>
                <w:lang w:eastAsia="sv-SE"/>
              </w:rPr>
              <w:t xml:space="preserve">(O1*O2,4)))+8*n1*n2 where </w:t>
            </w:r>
            <w:proofErr w:type="spellStart"/>
            <w:r w:rsidRPr="007D4718">
              <w:rPr>
                <w:szCs w:val="22"/>
                <w:lang w:eastAsia="sv-SE"/>
              </w:rPr>
              <w:t>nchoosek</w:t>
            </w:r>
            <w:proofErr w:type="spellEnd"/>
            <w:r w:rsidRPr="007D4718">
              <w:rPr>
                <w:szCs w:val="22"/>
                <w:lang w:eastAsia="sv-SE"/>
              </w:rPr>
              <w:t>(</w:t>
            </w:r>
            <w:proofErr w:type="spellStart"/>
            <w:r w:rsidRPr="007D4718">
              <w:rPr>
                <w:szCs w:val="22"/>
                <w:lang w:eastAsia="sv-SE"/>
              </w:rPr>
              <w:t>a,b</w:t>
            </w:r>
            <w:proofErr w:type="spellEnd"/>
            <w:r w:rsidRPr="007D4718">
              <w:rPr>
                <w:szCs w:val="22"/>
                <w:lang w:eastAsia="sv-SE"/>
              </w:rPr>
              <w:t>) = a!/(b!(a-b)!).</w:t>
            </w:r>
          </w:p>
        </w:tc>
      </w:tr>
      <w:tr w:rsidR="007C1EA8" w:rsidRPr="007D4718" w14:paraId="2C669F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633119" w14:textId="77777777" w:rsidR="007C1EA8" w:rsidRPr="007D4718" w:rsidRDefault="007C1EA8" w:rsidP="002F28BD">
            <w:pPr>
              <w:pStyle w:val="TAL"/>
              <w:rPr>
                <w:szCs w:val="22"/>
                <w:lang w:eastAsia="sv-SE"/>
              </w:rPr>
            </w:pPr>
            <w:r w:rsidRPr="007D4718">
              <w:rPr>
                <w:b/>
                <w:i/>
                <w:szCs w:val="22"/>
                <w:lang w:eastAsia="sv-SE"/>
              </w:rPr>
              <w:t>n1-n2</w:t>
            </w:r>
          </w:p>
          <w:p w14:paraId="475F41A8" w14:textId="77777777" w:rsidR="007C1EA8" w:rsidRPr="007D4718" w:rsidRDefault="007C1EA8" w:rsidP="002F28BD">
            <w:pPr>
              <w:pStyle w:val="TAL"/>
              <w:rPr>
                <w:szCs w:val="22"/>
                <w:lang w:eastAsia="sv-SE"/>
              </w:rPr>
            </w:pPr>
            <w:r w:rsidRPr="007D4718">
              <w:rPr>
                <w:szCs w:val="22"/>
                <w:lang w:eastAsia="sv-SE"/>
              </w:rPr>
              <w:t>Number of antenna ports in first (n1) and second (n2) dimension and codebook subset restriction (see TS 38.214 [19] clause 5.2.2.2.1).</w:t>
            </w:r>
          </w:p>
        </w:tc>
      </w:tr>
      <w:tr w:rsidR="007C1EA8" w:rsidRPr="007D4718" w14:paraId="12A149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EE9C16" w14:textId="77777777" w:rsidR="007C1EA8" w:rsidRPr="007D4718" w:rsidRDefault="007C1EA8" w:rsidP="002F28BD">
            <w:pPr>
              <w:pStyle w:val="TAL"/>
              <w:rPr>
                <w:szCs w:val="22"/>
                <w:lang w:eastAsia="sv-SE"/>
              </w:rPr>
            </w:pPr>
            <w:r w:rsidRPr="007D4718">
              <w:rPr>
                <w:b/>
                <w:i/>
                <w:szCs w:val="22"/>
                <w:lang w:eastAsia="sv-SE"/>
              </w:rPr>
              <w:t>ng-n1-n2</w:t>
            </w:r>
          </w:p>
          <w:p w14:paraId="17E6F713" w14:textId="77777777" w:rsidR="007C1EA8" w:rsidRPr="007D4718" w:rsidRDefault="007C1EA8" w:rsidP="002F28BD">
            <w:pPr>
              <w:pStyle w:val="TAL"/>
              <w:rPr>
                <w:szCs w:val="22"/>
                <w:lang w:eastAsia="sv-SE"/>
              </w:rPr>
            </w:pPr>
            <w:r w:rsidRPr="007D4718">
              <w:rPr>
                <w:szCs w:val="22"/>
                <w:lang w:eastAsia="sv-SE"/>
              </w:rPr>
              <w:t>Codebook subset restriction for Type I Multi-panel codebook (see TS 38.214 [19], clause 5.2.2.2.2).</w:t>
            </w:r>
          </w:p>
        </w:tc>
      </w:tr>
      <w:tr w:rsidR="007C1EA8" w:rsidRPr="007D4718" w14:paraId="7D946EF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9821C5" w14:textId="77777777" w:rsidR="007C1EA8" w:rsidRPr="007D4718" w:rsidRDefault="007C1EA8" w:rsidP="002F28BD">
            <w:pPr>
              <w:pStyle w:val="TAL"/>
              <w:rPr>
                <w:szCs w:val="22"/>
                <w:lang w:eastAsia="sv-SE"/>
              </w:rPr>
            </w:pPr>
            <w:proofErr w:type="spellStart"/>
            <w:r w:rsidRPr="007D4718">
              <w:rPr>
                <w:b/>
                <w:i/>
                <w:szCs w:val="22"/>
                <w:lang w:eastAsia="sv-SE"/>
              </w:rPr>
              <w:t>numberOfBeams</w:t>
            </w:r>
            <w:proofErr w:type="spellEnd"/>
          </w:p>
          <w:p w14:paraId="77547188" w14:textId="77777777" w:rsidR="007C1EA8" w:rsidRPr="007D4718" w:rsidRDefault="007C1EA8" w:rsidP="002F28BD">
            <w:pPr>
              <w:pStyle w:val="TAL"/>
              <w:rPr>
                <w:szCs w:val="22"/>
                <w:lang w:eastAsia="sv-SE"/>
              </w:rPr>
            </w:pPr>
            <w:r w:rsidRPr="007D4718">
              <w:rPr>
                <w:szCs w:val="22"/>
                <w:lang w:eastAsia="sv-SE"/>
              </w:rPr>
              <w:t>Number of beams, L, used for linear combination.</w:t>
            </w:r>
          </w:p>
        </w:tc>
      </w:tr>
      <w:tr w:rsidR="007C1EA8" w:rsidRPr="007D4718" w14:paraId="4B91B58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7287B3" w14:textId="77777777" w:rsidR="007C1EA8" w:rsidRPr="007D4718" w:rsidRDefault="007C1EA8" w:rsidP="002F28BD">
            <w:pPr>
              <w:pStyle w:val="TAL"/>
              <w:rPr>
                <w:b/>
                <w:i/>
                <w:szCs w:val="22"/>
                <w:lang w:eastAsia="sv-SE"/>
              </w:rPr>
            </w:pPr>
            <w:proofErr w:type="spellStart"/>
            <w:r w:rsidRPr="007D4718">
              <w:rPr>
                <w:b/>
                <w:i/>
                <w:szCs w:val="22"/>
                <w:lang w:eastAsia="sv-SE"/>
              </w:rPr>
              <w:t>numberOfPMI-SubbandsPerCQI-Subband</w:t>
            </w:r>
            <w:proofErr w:type="spellEnd"/>
          </w:p>
          <w:p w14:paraId="3ECCA2E3" w14:textId="77777777" w:rsidR="007C1EA8" w:rsidRPr="007D4718" w:rsidRDefault="007C1EA8" w:rsidP="002F28BD">
            <w:pPr>
              <w:pStyle w:val="TAL"/>
              <w:rPr>
                <w:b/>
                <w:i/>
                <w:szCs w:val="22"/>
                <w:lang w:eastAsia="sv-SE"/>
              </w:rPr>
            </w:pPr>
            <w:r w:rsidRPr="007D4718">
              <w:rPr>
                <w:szCs w:val="22"/>
                <w:lang w:eastAsia="sv-SE"/>
              </w:rPr>
              <w:t xml:space="preserve">Field indicates how PMI </w:t>
            </w:r>
            <w:proofErr w:type="spellStart"/>
            <w:r w:rsidRPr="007D4718">
              <w:rPr>
                <w:szCs w:val="22"/>
                <w:lang w:eastAsia="sv-SE"/>
              </w:rPr>
              <w:t>subbands</w:t>
            </w:r>
            <w:proofErr w:type="spellEnd"/>
            <w:r w:rsidRPr="007D4718">
              <w:rPr>
                <w:szCs w:val="22"/>
                <w:lang w:eastAsia="sv-SE"/>
              </w:rPr>
              <w:t xml:space="preserve"> are defined per CQI </w:t>
            </w:r>
            <w:proofErr w:type="spellStart"/>
            <w:r w:rsidRPr="007D4718">
              <w:rPr>
                <w:szCs w:val="22"/>
                <w:lang w:eastAsia="sv-SE"/>
              </w:rPr>
              <w:t>subband</w:t>
            </w:r>
            <w:proofErr w:type="spellEnd"/>
            <w:r w:rsidRPr="007D4718">
              <w:rPr>
                <w:szCs w:val="22"/>
                <w:lang w:eastAsia="sv-SE"/>
              </w:rPr>
              <w:t xml:space="preserve"> according to TS 38.214 [19], clause 5.2.2.2.5, and 5.2.2.2.7.</w:t>
            </w:r>
          </w:p>
        </w:tc>
      </w:tr>
      <w:tr w:rsidR="007C1EA8" w:rsidRPr="007D4718" w14:paraId="3E452D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EDFECB" w14:textId="77777777" w:rsidR="007C1EA8" w:rsidRPr="007D4718" w:rsidRDefault="007C1EA8" w:rsidP="002F28BD">
            <w:pPr>
              <w:pStyle w:val="TAL"/>
              <w:rPr>
                <w:b/>
                <w:i/>
                <w:szCs w:val="22"/>
                <w:lang w:eastAsia="sv-SE"/>
              </w:rPr>
            </w:pPr>
            <w:proofErr w:type="spellStart"/>
            <w:r w:rsidRPr="007D4718">
              <w:rPr>
                <w:b/>
                <w:i/>
                <w:szCs w:val="22"/>
                <w:lang w:eastAsia="sv-SE"/>
              </w:rPr>
              <w:t>paramCombination</w:t>
            </w:r>
            <w:proofErr w:type="spellEnd"/>
          </w:p>
          <w:p w14:paraId="58548A29" w14:textId="77777777" w:rsidR="007C1EA8" w:rsidRPr="007D4718" w:rsidRDefault="007C1EA8" w:rsidP="002F28BD">
            <w:pPr>
              <w:pStyle w:val="TAL"/>
              <w:rPr>
                <w:b/>
                <w:i/>
                <w:szCs w:val="22"/>
                <w:lang w:eastAsia="sv-SE"/>
              </w:rPr>
            </w:pPr>
            <w:r w:rsidRPr="007D4718">
              <w:rPr>
                <w:szCs w:val="22"/>
                <w:lang w:eastAsia="sv-SE"/>
              </w:rPr>
              <w:t xml:space="preserve">Field describes supported parameter combination </w:t>
            </w:r>
            <w:r w:rsidRPr="007D4718">
              <w:t>(</w:t>
            </w:r>
            <w:r w:rsidRPr="007D4718">
              <w:rPr>
                <w:i/>
                <w:iCs/>
              </w:rPr>
              <w:t xml:space="preserve">M, </w:t>
            </w:r>
            <m:oMath>
              <m:r>
                <w:rPr>
                  <w:rFonts w:ascii="Cambria Math" w:hAnsi="Cambria Math"/>
                  <w:lang w:eastAsia="en-GB"/>
                </w:rPr>
                <m:t>α</m:t>
              </m:r>
            </m:oMath>
            <w:r w:rsidRPr="007D4718">
              <w:rPr>
                <w:i/>
                <w:iCs/>
              </w:rPr>
              <w:t xml:space="preserve">, </w:t>
            </w:r>
            <m:oMath>
              <m:r>
                <w:rPr>
                  <w:rFonts w:ascii="Cambria Math" w:eastAsia="Calibri" w:hAnsi="Cambria Math"/>
                  <w:lang w:eastAsia="en-GB"/>
                </w:rPr>
                <m:t>β</m:t>
              </m:r>
            </m:oMath>
            <w:r w:rsidRPr="007D4718">
              <w:t>)</w:t>
            </w:r>
            <w:r w:rsidRPr="007D4718">
              <w:rPr>
                <w:lang w:eastAsia="sv-SE"/>
              </w:rPr>
              <w:t xml:space="preserve"> </w:t>
            </w:r>
            <w:r w:rsidRPr="007D4718">
              <w:rPr>
                <w:szCs w:val="22"/>
                <w:lang w:eastAsia="sv-SE"/>
              </w:rPr>
              <w:t>as specified in TS 38.214 [19].</w:t>
            </w:r>
          </w:p>
        </w:tc>
      </w:tr>
      <w:tr w:rsidR="007C1EA8" w:rsidRPr="007D4718" w14:paraId="1153A2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F407B9" w14:textId="77777777" w:rsidR="007C1EA8" w:rsidRPr="007D4718" w:rsidRDefault="007C1EA8" w:rsidP="002F28BD">
            <w:pPr>
              <w:pStyle w:val="TAL"/>
              <w:rPr>
                <w:szCs w:val="22"/>
                <w:lang w:eastAsia="sv-SE"/>
              </w:rPr>
            </w:pPr>
            <w:proofErr w:type="spellStart"/>
            <w:r w:rsidRPr="007D4718">
              <w:rPr>
                <w:b/>
                <w:i/>
                <w:szCs w:val="22"/>
                <w:lang w:eastAsia="sv-SE"/>
              </w:rPr>
              <w:t>phaseAlphabetSize</w:t>
            </w:r>
            <w:proofErr w:type="spellEnd"/>
          </w:p>
          <w:p w14:paraId="72D931AD" w14:textId="77777777" w:rsidR="007C1EA8" w:rsidRPr="007D4718" w:rsidRDefault="007C1EA8" w:rsidP="002F28BD">
            <w:pPr>
              <w:pStyle w:val="TAL"/>
              <w:rPr>
                <w:szCs w:val="22"/>
                <w:lang w:eastAsia="sv-SE"/>
              </w:rPr>
            </w:pPr>
            <w:r w:rsidRPr="007D4718">
              <w:rPr>
                <w:szCs w:val="22"/>
                <w:lang w:eastAsia="sv-SE"/>
              </w:rPr>
              <w:t>The size of the PSK alphabet, QPSK or 8-PSK.</w:t>
            </w:r>
          </w:p>
        </w:tc>
      </w:tr>
      <w:tr w:rsidR="007C1EA8" w:rsidRPr="007D4718" w14:paraId="605BCF4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833F98" w14:textId="77777777" w:rsidR="007C1EA8" w:rsidRPr="007D4718" w:rsidRDefault="007C1EA8" w:rsidP="002F28BD">
            <w:pPr>
              <w:pStyle w:val="TAL"/>
              <w:rPr>
                <w:szCs w:val="22"/>
                <w:lang w:eastAsia="sv-SE"/>
              </w:rPr>
            </w:pPr>
            <w:proofErr w:type="spellStart"/>
            <w:r w:rsidRPr="007D4718">
              <w:rPr>
                <w:b/>
                <w:i/>
                <w:szCs w:val="22"/>
                <w:lang w:eastAsia="sv-SE"/>
              </w:rPr>
              <w:t>portSelectionSamplingSize</w:t>
            </w:r>
            <w:proofErr w:type="spellEnd"/>
          </w:p>
          <w:p w14:paraId="562B90B8" w14:textId="77777777" w:rsidR="007C1EA8" w:rsidRPr="007D4718" w:rsidRDefault="007C1EA8" w:rsidP="002F28BD">
            <w:pPr>
              <w:pStyle w:val="TAL"/>
              <w:rPr>
                <w:szCs w:val="22"/>
                <w:lang w:eastAsia="sv-SE"/>
              </w:rPr>
            </w:pPr>
            <w:r w:rsidRPr="007D4718">
              <w:rPr>
                <w:szCs w:val="22"/>
                <w:lang w:eastAsia="sv-SE"/>
              </w:rPr>
              <w:t>The size of the port selection codebook (parameter d), see TS 38.214 [19] clause 5.2.2.2.6.</w:t>
            </w:r>
          </w:p>
        </w:tc>
      </w:tr>
      <w:tr w:rsidR="007C1EA8" w:rsidRPr="007D4718" w14:paraId="4D8B55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2B372C" w14:textId="77777777" w:rsidR="007C1EA8" w:rsidRPr="007D4718" w:rsidRDefault="007C1EA8" w:rsidP="002F28BD">
            <w:pPr>
              <w:pStyle w:val="TAL"/>
              <w:rPr>
                <w:szCs w:val="22"/>
                <w:lang w:eastAsia="sv-SE"/>
              </w:rPr>
            </w:pPr>
            <w:proofErr w:type="spellStart"/>
            <w:r w:rsidRPr="007D4718">
              <w:rPr>
                <w:b/>
                <w:i/>
                <w:szCs w:val="22"/>
                <w:lang w:eastAsia="sv-SE"/>
              </w:rPr>
              <w:t>ri</w:t>
            </w:r>
            <w:proofErr w:type="spellEnd"/>
            <w:r w:rsidRPr="007D4718">
              <w:rPr>
                <w:b/>
                <w:i/>
                <w:szCs w:val="22"/>
                <w:lang w:eastAsia="sv-SE"/>
              </w:rPr>
              <w:t>-Restriction</w:t>
            </w:r>
          </w:p>
          <w:p w14:paraId="3DF07A29" w14:textId="77777777" w:rsidR="007C1EA8" w:rsidRPr="007D4718" w:rsidRDefault="007C1EA8" w:rsidP="002F28BD">
            <w:pPr>
              <w:pStyle w:val="TAL"/>
              <w:rPr>
                <w:szCs w:val="22"/>
                <w:lang w:eastAsia="sv-SE"/>
              </w:rPr>
            </w:pPr>
            <w:r w:rsidRPr="007D4718">
              <w:rPr>
                <w:szCs w:val="22"/>
                <w:lang w:eastAsia="sv-SE"/>
              </w:rPr>
              <w:t xml:space="preserve">Restriction for RI for </w:t>
            </w:r>
            <w:proofErr w:type="spellStart"/>
            <w:r w:rsidRPr="007D4718">
              <w:rPr>
                <w:i/>
                <w:lang w:eastAsia="sv-SE"/>
              </w:rPr>
              <w:t>TypeI</w:t>
            </w:r>
            <w:proofErr w:type="spellEnd"/>
            <w:r w:rsidRPr="007D4718">
              <w:rPr>
                <w:i/>
                <w:lang w:eastAsia="sv-SE"/>
              </w:rPr>
              <w:t>-</w:t>
            </w:r>
            <w:proofErr w:type="spellStart"/>
            <w:r w:rsidRPr="007D4718">
              <w:rPr>
                <w:i/>
                <w:lang w:eastAsia="sv-SE"/>
              </w:rPr>
              <w:t>MultiPanel</w:t>
            </w:r>
            <w:proofErr w:type="spellEnd"/>
            <w:r w:rsidRPr="007D4718">
              <w:rPr>
                <w:i/>
                <w:lang w:eastAsia="sv-SE"/>
              </w:rPr>
              <w:t>-RI-Restriction</w:t>
            </w:r>
            <w:r w:rsidRPr="007D4718">
              <w:rPr>
                <w:szCs w:val="22"/>
                <w:lang w:eastAsia="sv-SE"/>
              </w:rPr>
              <w:t xml:space="preserve"> (see TS 38.214 [19], clause 5.2.2.2.2).</w:t>
            </w:r>
          </w:p>
        </w:tc>
      </w:tr>
      <w:tr w:rsidR="007C1EA8" w:rsidRPr="007D4718" w14:paraId="551BCBA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546614" w14:textId="77777777" w:rsidR="007C1EA8" w:rsidRPr="007D4718" w:rsidRDefault="007C1EA8" w:rsidP="002F28BD">
            <w:pPr>
              <w:pStyle w:val="TAL"/>
              <w:rPr>
                <w:szCs w:val="22"/>
                <w:lang w:eastAsia="sv-SE"/>
              </w:rPr>
            </w:pPr>
            <w:proofErr w:type="spellStart"/>
            <w:r w:rsidRPr="007D4718">
              <w:rPr>
                <w:b/>
                <w:i/>
                <w:szCs w:val="22"/>
                <w:lang w:eastAsia="sv-SE"/>
              </w:rPr>
              <w:t>subbandAmplitude</w:t>
            </w:r>
            <w:proofErr w:type="spellEnd"/>
          </w:p>
          <w:p w14:paraId="41DCF7D0" w14:textId="77777777" w:rsidR="007C1EA8" w:rsidRPr="007D4718" w:rsidRDefault="007C1EA8" w:rsidP="002F28BD">
            <w:pPr>
              <w:pStyle w:val="TAL"/>
              <w:rPr>
                <w:szCs w:val="22"/>
                <w:lang w:eastAsia="sv-SE"/>
              </w:rPr>
            </w:pPr>
            <w:r w:rsidRPr="007D4718">
              <w:rPr>
                <w:szCs w:val="22"/>
                <w:lang w:eastAsia="sv-SE"/>
              </w:rPr>
              <w:t xml:space="preserve">If </w:t>
            </w:r>
            <w:proofErr w:type="spellStart"/>
            <w:r w:rsidRPr="007D4718">
              <w:rPr>
                <w:szCs w:val="22"/>
                <w:lang w:eastAsia="sv-SE"/>
              </w:rPr>
              <w:t>subband</w:t>
            </w:r>
            <w:proofErr w:type="spellEnd"/>
            <w:r w:rsidRPr="007D4718">
              <w:rPr>
                <w:szCs w:val="22"/>
                <w:lang w:eastAsia="sv-SE"/>
              </w:rPr>
              <w:t xml:space="preserve"> amplitude reporting is activated (</w:t>
            </w:r>
            <w:r w:rsidRPr="007D4718">
              <w:rPr>
                <w:i/>
                <w:szCs w:val="22"/>
                <w:lang w:eastAsia="sv-SE"/>
              </w:rPr>
              <w:t>true</w:t>
            </w:r>
            <w:r w:rsidRPr="007D4718">
              <w:rPr>
                <w:szCs w:val="22"/>
                <w:lang w:eastAsia="sv-SE"/>
              </w:rPr>
              <w:t>).</w:t>
            </w:r>
          </w:p>
        </w:tc>
      </w:tr>
      <w:tr w:rsidR="007C1EA8" w:rsidRPr="007D4718" w14:paraId="05A474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6602DB1" w14:textId="77777777" w:rsidR="007C1EA8" w:rsidRPr="007D4718" w:rsidRDefault="007C1EA8" w:rsidP="002F28BD">
            <w:pPr>
              <w:pStyle w:val="TAL"/>
              <w:rPr>
                <w:szCs w:val="22"/>
                <w:lang w:eastAsia="sv-SE"/>
              </w:rPr>
            </w:pPr>
            <w:proofErr w:type="spellStart"/>
            <w:r w:rsidRPr="007D4718">
              <w:rPr>
                <w:b/>
                <w:i/>
                <w:szCs w:val="22"/>
                <w:lang w:eastAsia="sv-SE"/>
              </w:rPr>
              <w:t>twoTX-CodebookSubsetRestriction</w:t>
            </w:r>
            <w:proofErr w:type="spellEnd"/>
          </w:p>
          <w:p w14:paraId="52C5B458" w14:textId="77777777" w:rsidR="007C1EA8" w:rsidRPr="007D4718" w:rsidRDefault="007C1EA8" w:rsidP="002F28BD">
            <w:pPr>
              <w:pStyle w:val="TAL"/>
              <w:rPr>
                <w:szCs w:val="22"/>
                <w:lang w:eastAsia="sv-SE"/>
              </w:rPr>
            </w:pPr>
            <w:r w:rsidRPr="007D4718">
              <w:rPr>
                <w:szCs w:val="22"/>
                <w:lang w:eastAsia="sv-SE"/>
              </w:rPr>
              <w:t>Codebook subset restriction for 2TX codebook (see TS 38.214 [19] clause 5.2.2.2.1).</w:t>
            </w:r>
          </w:p>
        </w:tc>
      </w:tr>
      <w:tr w:rsidR="007C1EA8" w:rsidRPr="007D4718" w14:paraId="2F8819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040524" w14:textId="77777777" w:rsidR="007C1EA8" w:rsidRPr="007D4718" w:rsidRDefault="007C1EA8" w:rsidP="002F28BD">
            <w:pPr>
              <w:pStyle w:val="TAL"/>
              <w:rPr>
                <w:szCs w:val="22"/>
                <w:lang w:eastAsia="sv-SE"/>
              </w:rPr>
            </w:pPr>
            <w:r w:rsidRPr="007D4718">
              <w:rPr>
                <w:b/>
                <w:i/>
                <w:szCs w:val="22"/>
                <w:lang w:eastAsia="sv-SE"/>
              </w:rPr>
              <w:t>typeI-SinglePanel-codebookSubsetRestriction-i2</w:t>
            </w:r>
          </w:p>
          <w:p w14:paraId="6245EC53" w14:textId="77777777" w:rsidR="007C1EA8" w:rsidRPr="007D4718" w:rsidRDefault="007C1EA8" w:rsidP="002F28BD">
            <w:pPr>
              <w:pStyle w:val="TAL"/>
              <w:rPr>
                <w:szCs w:val="22"/>
                <w:lang w:eastAsia="sv-SE"/>
              </w:rPr>
            </w:pPr>
            <w:r w:rsidRPr="007D4718">
              <w:rPr>
                <w:szCs w:val="22"/>
                <w:lang w:eastAsia="sv-SE"/>
              </w:rPr>
              <w:t xml:space="preserve">i2 codebook subset restriction for Type I Single-panel codebook used when </w:t>
            </w:r>
            <w:proofErr w:type="spellStart"/>
            <w:r w:rsidRPr="007D4718">
              <w:rPr>
                <w:i/>
                <w:lang w:eastAsia="sv-SE"/>
              </w:rPr>
              <w:t>reportQuantity</w:t>
            </w:r>
            <w:proofErr w:type="spellEnd"/>
            <w:r w:rsidRPr="007D4718">
              <w:rPr>
                <w:szCs w:val="22"/>
                <w:lang w:eastAsia="sv-SE"/>
              </w:rPr>
              <w:t xml:space="preserve"> is CRI/Ri/i1/CQI (see TS 38.214 [19] clause 5.2.2.2.1).</w:t>
            </w:r>
          </w:p>
        </w:tc>
      </w:tr>
      <w:tr w:rsidR="007C1EA8" w:rsidRPr="007D4718" w14:paraId="3A5F3E4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461153" w14:textId="77777777" w:rsidR="007C1EA8" w:rsidRPr="007D4718" w:rsidRDefault="007C1EA8" w:rsidP="002F28BD">
            <w:pPr>
              <w:pStyle w:val="TAL"/>
              <w:rPr>
                <w:szCs w:val="22"/>
                <w:lang w:eastAsia="sv-SE"/>
              </w:rPr>
            </w:pPr>
            <w:proofErr w:type="spellStart"/>
            <w:r w:rsidRPr="007D4718">
              <w:rPr>
                <w:b/>
                <w:i/>
                <w:szCs w:val="22"/>
                <w:lang w:eastAsia="sv-SE"/>
              </w:rPr>
              <w:t>typeI</w:t>
            </w:r>
            <w:proofErr w:type="spellEnd"/>
            <w:r w:rsidRPr="007D4718">
              <w:rPr>
                <w:b/>
                <w:i/>
                <w:szCs w:val="22"/>
                <w:lang w:eastAsia="sv-SE"/>
              </w:rPr>
              <w:t>-</w:t>
            </w:r>
            <w:proofErr w:type="spellStart"/>
            <w:r w:rsidRPr="007D4718">
              <w:rPr>
                <w:b/>
                <w:i/>
                <w:szCs w:val="22"/>
                <w:lang w:eastAsia="sv-SE"/>
              </w:rPr>
              <w:t>SinglePanel</w:t>
            </w:r>
            <w:proofErr w:type="spellEnd"/>
            <w:r w:rsidRPr="007D4718">
              <w:rPr>
                <w:b/>
                <w:i/>
                <w:szCs w:val="22"/>
                <w:lang w:eastAsia="sv-SE"/>
              </w:rPr>
              <w:t>-</w:t>
            </w:r>
            <w:proofErr w:type="spellStart"/>
            <w:r w:rsidRPr="007D4718">
              <w:rPr>
                <w:b/>
                <w:i/>
                <w:szCs w:val="22"/>
                <w:lang w:eastAsia="sv-SE"/>
              </w:rPr>
              <w:t>ri</w:t>
            </w:r>
            <w:proofErr w:type="spellEnd"/>
            <w:r w:rsidRPr="007D4718">
              <w:rPr>
                <w:b/>
                <w:i/>
                <w:szCs w:val="22"/>
                <w:lang w:eastAsia="sv-SE"/>
              </w:rPr>
              <w:t>-Restriction</w:t>
            </w:r>
          </w:p>
          <w:p w14:paraId="021352E1" w14:textId="77777777" w:rsidR="007C1EA8" w:rsidRPr="007D4718" w:rsidRDefault="007C1EA8" w:rsidP="002F28BD">
            <w:pPr>
              <w:pStyle w:val="TAL"/>
              <w:rPr>
                <w:szCs w:val="22"/>
                <w:lang w:eastAsia="sv-SE"/>
              </w:rPr>
            </w:pPr>
            <w:r w:rsidRPr="007D4718">
              <w:rPr>
                <w:szCs w:val="22"/>
                <w:lang w:eastAsia="sv-SE"/>
              </w:rPr>
              <w:t xml:space="preserve">Restriction for RI for </w:t>
            </w:r>
            <w:proofErr w:type="spellStart"/>
            <w:r w:rsidRPr="007D4718">
              <w:rPr>
                <w:i/>
                <w:lang w:eastAsia="sv-SE"/>
              </w:rPr>
              <w:t>TypeI</w:t>
            </w:r>
            <w:proofErr w:type="spellEnd"/>
            <w:r w:rsidRPr="007D4718">
              <w:rPr>
                <w:i/>
                <w:lang w:eastAsia="sv-SE"/>
              </w:rPr>
              <w:t>-</w:t>
            </w:r>
            <w:proofErr w:type="spellStart"/>
            <w:r w:rsidRPr="007D4718">
              <w:rPr>
                <w:i/>
                <w:lang w:eastAsia="sv-SE"/>
              </w:rPr>
              <w:t>SinglePanel</w:t>
            </w:r>
            <w:proofErr w:type="spellEnd"/>
            <w:r w:rsidRPr="007D4718">
              <w:rPr>
                <w:i/>
                <w:lang w:eastAsia="sv-SE"/>
              </w:rPr>
              <w:t>-RI-Restriction</w:t>
            </w:r>
            <w:r w:rsidRPr="007D4718">
              <w:rPr>
                <w:szCs w:val="22"/>
                <w:lang w:eastAsia="sv-SE"/>
              </w:rPr>
              <w:t xml:space="preserve"> (see TS 38.214 [19], clause 5.2.2.2.1).</w:t>
            </w:r>
          </w:p>
        </w:tc>
      </w:tr>
      <w:tr w:rsidR="007C1EA8" w:rsidRPr="007D4718" w14:paraId="5E759E94" w14:textId="77777777" w:rsidTr="002F28BD">
        <w:tc>
          <w:tcPr>
            <w:tcW w:w="14173" w:type="dxa"/>
            <w:tcBorders>
              <w:top w:val="single" w:sz="4" w:space="0" w:color="auto"/>
              <w:left w:val="single" w:sz="4" w:space="0" w:color="auto"/>
              <w:bottom w:val="single" w:sz="4" w:space="0" w:color="auto"/>
              <w:right w:val="single" w:sz="4" w:space="0" w:color="auto"/>
            </w:tcBorders>
          </w:tcPr>
          <w:p w14:paraId="72E52101" w14:textId="77777777" w:rsidR="007C1EA8" w:rsidRPr="007D4718" w:rsidRDefault="007C1EA8" w:rsidP="002F28BD">
            <w:pPr>
              <w:pStyle w:val="TAL"/>
              <w:rPr>
                <w:b/>
                <w:bCs/>
                <w:i/>
                <w:iCs/>
              </w:rPr>
            </w:pPr>
            <w:r w:rsidRPr="007D4718">
              <w:rPr>
                <w:b/>
                <w:bCs/>
                <w:i/>
                <w:iCs/>
              </w:rPr>
              <w:t>typeI-SinglePanel-Group1, typeI-SinglePanel-Group2</w:t>
            </w:r>
          </w:p>
          <w:p w14:paraId="5B3013D4" w14:textId="77777777" w:rsidR="007C1EA8" w:rsidRPr="007D4718" w:rsidRDefault="007C1EA8" w:rsidP="002F28BD">
            <w:pPr>
              <w:pStyle w:val="TAL"/>
              <w:rPr>
                <w:szCs w:val="22"/>
                <w:lang w:eastAsia="sv-SE"/>
              </w:rPr>
            </w:pPr>
            <w:r w:rsidRPr="007D4718">
              <w:rPr>
                <w:szCs w:val="22"/>
              </w:rPr>
              <w:t xml:space="preserve">Configures codebooks for CSI calculation when UE is configured with two CMR Groups with </w:t>
            </w:r>
            <w:proofErr w:type="spellStart"/>
            <w:r w:rsidRPr="007D4718">
              <w:rPr>
                <w:i/>
                <w:iCs/>
              </w:rPr>
              <w:t>CMRGroupingAndPairing</w:t>
            </w:r>
            <w:proofErr w:type="spellEnd"/>
            <w:r w:rsidRPr="007D4718" w:rsidDel="00BE1F0C">
              <w:rPr>
                <w:lang w:eastAsia="sv-SE"/>
              </w:rPr>
              <w:t xml:space="preserve"> </w:t>
            </w:r>
            <w:r w:rsidRPr="007D4718">
              <w:t xml:space="preserve">in the </w:t>
            </w:r>
            <w:r w:rsidRPr="007D4718">
              <w:rPr>
                <w:i/>
                <w:iCs/>
              </w:rPr>
              <w:t>NZP-CSI-RS-</w:t>
            </w:r>
            <w:proofErr w:type="spellStart"/>
            <w:r w:rsidRPr="007D4718">
              <w:rPr>
                <w:i/>
                <w:iCs/>
              </w:rPr>
              <w:t>ResourceSet</w:t>
            </w:r>
            <w:proofErr w:type="spellEnd"/>
            <w:r w:rsidRPr="007D4718">
              <w:t xml:space="preserve"> associated with the </w:t>
            </w:r>
            <w:r w:rsidRPr="007D4718">
              <w:rPr>
                <w:i/>
                <w:iCs/>
              </w:rPr>
              <w:t>CSI-</w:t>
            </w:r>
            <w:proofErr w:type="spellStart"/>
            <w:r w:rsidRPr="007D4718">
              <w:rPr>
                <w:i/>
                <w:iCs/>
              </w:rPr>
              <w:t>ReportConfig</w:t>
            </w:r>
            <w:proofErr w:type="spellEnd"/>
            <w:r w:rsidRPr="007D4718">
              <w:rPr>
                <w:szCs w:val="22"/>
              </w:rPr>
              <w:t>. Network configures the same number of ports for both codebooks.</w:t>
            </w:r>
          </w:p>
        </w:tc>
      </w:tr>
      <w:tr w:rsidR="007C1EA8" w:rsidRPr="007D4718" w14:paraId="56EC53CA" w14:textId="77777777" w:rsidTr="002F28BD">
        <w:tc>
          <w:tcPr>
            <w:tcW w:w="14173" w:type="dxa"/>
            <w:tcBorders>
              <w:top w:val="single" w:sz="4" w:space="0" w:color="auto"/>
              <w:left w:val="single" w:sz="4" w:space="0" w:color="auto"/>
              <w:bottom w:val="single" w:sz="4" w:space="0" w:color="auto"/>
              <w:right w:val="single" w:sz="4" w:space="0" w:color="auto"/>
            </w:tcBorders>
          </w:tcPr>
          <w:p w14:paraId="6151898D" w14:textId="77777777" w:rsidR="007C1EA8" w:rsidRPr="007D4718" w:rsidRDefault="007C1EA8" w:rsidP="002F28BD">
            <w:pPr>
              <w:pStyle w:val="TAL"/>
              <w:rPr>
                <w:b/>
                <w:i/>
                <w:szCs w:val="22"/>
                <w:lang w:eastAsia="sv-SE"/>
              </w:rPr>
            </w:pPr>
            <w:proofErr w:type="spellStart"/>
            <w:r w:rsidRPr="007D4718">
              <w:rPr>
                <w:b/>
                <w:i/>
                <w:szCs w:val="22"/>
                <w:lang w:eastAsia="sv-SE"/>
              </w:rPr>
              <w:t>typeI-SinglePanel-ri-RestrictionSDM</w:t>
            </w:r>
            <w:proofErr w:type="spellEnd"/>
            <w:r w:rsidRPr="007D4718">
              <w:rPr>
                <w:b/>
                <w:i/>
                <w:szCs w:val="22"/>
                <w:lang w:eastAsia="sv-SE"/>
              </w:rPr>
              <w:t xml:space="preserve">, </w:t>
            </w:r>
            <w:proofErr w:type="spellStart"/>
            <w:r w:rsidRPr="007D4718">
              <w:rPr>
                <w:b/>
                <w:i/>
                <w:szCs w:val="22"/>
                <w:lang w:eastAsia="sv-SE"/>
              </w:rPr>
              <w:t>typeI-SinglePanel-ri-RestrictionSTRP</w:t>
            </w:r>
            <w:proofErr w:type="spellEnd"/>
          </w:p>
          <w:p w14:paraId="1016D4BF" w14:textId="77777777" w:rsidR="007C1EA8" w:rsidRPr="007D4718" w:rsidRDefault="007C1EA8" w:rsidP="002F28BD">
            <w:pPr>
              <w:pStyle w:val="TAL"/>
              <w:rPr>
                <w:b/>
                <w:i/>
                <w:szCs w:val="22"/>
                <w:lang w:eastAsia="sv-SE"/>
              </w:rPr>
            </w:pPr>
            <w:r w:rsidRPr="007D4718">
              <w:rPr>
                <w:bCs/>
                <w:iCs/>
                <w:szCs w:val="22"/>
                <w:lang w:eastAsia="sv-SE"/>
              </w:rPr>
              <w:t xml:space="preserve">Restriction for RI for </w:t>
            </w:r>
            <w:r w:rsidRPr="007D4718">
              <w:rPr>
                <w:bCs/>
                <w:i/>
                <w:iCs/>
                <w:szCs w:val="22"/>
                <w:lang w:eastAsia="sv-SE"/>
              </w:rPr>
              <w:t>N</w:t>
            </w:r>
            <w:r w:rsidRPr="007D4718">
              <w:rPr>
                <w:bCs/>
                <w:iCs/>
                <w:szCs w:val="22"/>
                <w:lang w:eastAsia="sv-SE"/>
              </w:rPr>
              <w:t xml:space="preserve"> Resource Pairs when two CMR Groups are configured with </w:t>
            </w:r>
            <w:proofErr w:type="spellStart"/>
            <w:r w:rsidRPr="007D4718">
              <w:rPr>
                <w:i/>
                <w:iCs/>
              </w:rPr>
              <w:t>CMRGroupingAndPairing</w:t>
            </w:r>
            <w:proofErr w:type="spellEnd"/>
            <w:r w:rsidRPr="007D4718">
              <w:rPr>
                <w:bCs/>
                <w:iCs/>
                <w:szCs w:val="22"/>
                <w:lang w:eastAsia="sv-SE"/>
              </w:rPr>
              <w:t xml:space="preserve"> in the </w:t>
            </w:r>
            <w:r w:rsidRPr="007D4718">
              <w:rPr>
                <w:bCs/>
                <w:i/>
                <w:szCs w:val="22"/>
                <w:lang w:eastAsia="sv-SE"/>
              </w:rPr>
              <w:t>NZP-CSI-RS-</w:t>
            </w:r>
            <w:proofErr w:type="spellStart"/>
            <w:r w:rsidRPr="007D4718">
              <w:rPr>
                <w:bCs/>
                <w:i/>
                <w:szCs w:val="22"/>
                <w:lang w:eastAsia="sv-SE"/>
              </w:rPr>
              <w:t>ResourceSet</w:t>
            </w:r>
            <w:proofErr w:type="spellEnd"/>
            <w:r w:rsidRPr="007D4718">
              <w:rPr>
                <w:bCs/>
                <w:iCs/>
                <w:szCs w:val="22"/>
                <w:lang w:eastAsia="sv-SE"/>
              </w:rPr>
              <w:t xml:space="preserve"> associated with the </w:t>
            </w:r>
            <w:r w:rsidRPr="007D4718">
              <w:rPr>
                <w:bCs/>
                <w:i/>
                <w:szCs w:val="22"/>
                <w:lang w:eastAsia="sv-SE"/>
              </w:rPr>
              <w:t>CSI-</w:t>
            </w:r>
            <w:proofErr w:type="spellStart"/>
            <w:r w:rsidRPr="007D4718">
              <w:rPr>
                <w:bCs/>
                <w:i/>
                <w:szCs w:val="22"/>
                <w:lang w:eastAsia="sv-SE"/>
              </w:rPr>
              <w:t>ReportConfig</w:t>
            </w:r>
            <w:proofErr w:type="spellEnd"/>
            <w:r w:rsidRPr="007D4718">
              <w:rPr>
                <w:bCs/>
                <w:iCs/>
                <w:szCs w:val="22"/>
                <w:lang w:eastAsia="sv-SE"/>
              </w:rPr>
              <w:t xml:space="preserve"> (see TS 38.214 [19], clause 5.2.1.4.2).</w:t>
            </w:r>
          </w:p>
        </w:tc>
      </w:tr>
      <w:tr w:rsidR="007C1EA8" w:rsidRPr="007D4718" w14:paraId="1995BD9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575342" w14:textId="77777777" w:rsidR="007C1EA8" w:rsidRPr="007D4718" w:rsidRDefault="007C1EA8" w:rsidP="002F28BD">
            <w:pPr>
              <w:pStyle w:val="TAL"/>
              <w:rPr>
                <w:szCs w:val="22"/>
                <w:lang w:eastAsia="sv-SE"/>
              </w:rPr>
            </w:pPr>
            <w:proofErr w:type="spellStart"/>
            <w:r w:rsidRPr="007D4718">
              <w:rPr>
                <w:b/>
                <w:i/>
                <w:szCs w:val="22"/>
                <w:lang w:eastAsia="sv-SE"/>
              </w:rPr>
              <w:t>typeII</w:t>
            </w:r>
            <w:proofErr w:type="spellEnd"/>
            <w:r w:rsidRPr="007D4718">
              <w:rPr>
                <w:b/>
                <w:i/>
                <w:szCs w:val="22"/>
                <w:lang w:eastAsia="sv-SE"/>
              </w:rPr>
              <w:t>-</w:t>
            </w:r>
            <w:proofErr w:type="spellStart"/>
            <w:r w:rsidRPr="007D4718">
              <w:rPr>
                <w:b/>
                <w:i/>
                <w:szCs w:val="22"/>
                <w:lang w:eastAsia="sv-SE"/>
              </w:rPr>
              <w:t>PortSelectionRI</w:t>
            </w:r>
            <w:proofErr w:type="spellEnd"/>
            <w:r w:rsidRPr="007D4718">
              <w:rPr>
                <w:b/>
                <w:i/>
                <w:szCs w:val="22"/>
                <w:lang w:eastAsia="sv-SE"/>
              </w:rPr>
              <w:t>-Restriction</w:t>
            </w:r>
          </w:p>
          <w:p w14:paraId="0821F3E1" w14:textId="77777777" w:rsidR="007C1EA8" w:rsidRPr="007D4718" w:rsidRDefault="007C1EA8" w:rsidP="002F28BD">
            <w:pPr>
              <w:pStyle w:val="TAL"/>
              <w:rPr>
                <w:szCs w:val="22"/>
                <w:lang w:eastAsia="sv-SE"/>
              </w:rPr>
            </w:pPr>
            <w:r w:rsidRPr="007D4718">
              <w:rPr>
                <w:szCs w:val="22"/>
                <w:lang w:eastAsia="sv-SE"/>
              </w:rPr>
              <w:t xml:space="preserve">Restriction for RI for </w:t>
            </w:r>
            <w:proofErr w:type="spellStart"/>
            <w:r w:rsidRPr="007D4718">
              <w:rPr>
                <w:i/>
                <w:lang w:eastAsia="sv-SE"/>
              </w:rPr>
              <w:t>TypeII</w:t>
            </w:r>
            <w:proofErr w:type="spellEnd"/>
            <w:r w:rsidRPr="007D4718">
              <w:rPr>
                <w:i/>
                <w:lang w:eastAsia="sv-SE"/>
              </w:rPr>
              <w:t>-</w:t>
            </w:r>
            <w:proofErr w:type="spellStart"/>
            <w:r w:rsidRPr="007D4718">
              <w:rPr>
                <w:i/>
                <w:lang w:eastAsia="sv-SE"/>
              </w:rPr>
              <w:t>PortSelection</w:t>
            </w:r>
            <w:proofErr w:type="spellEnd"/>
            <w:r w:rsidRPr="007D4718">
              <w:rPr>
                <w:i/>
                <w:lang w:eastAsia="sv-SE"/>
              </w:rPr>
              <w:t>-RI-Restriction</w:t>
            </w:r>
            <w:r w:rsidRPr="007D4718">
              <w:rPr>
                <w:szCs w:val="22"/>
                <w:lang w:eastAsia="sv-SE"/>
              </w:rPr>
              <w:t xml:space="preserve"> (see TS 38.214 [19], clauses 5.2.2.2.4 and 5.2.2.2.6).</w:t>
            </w:r>
          </w:p>
        </w:tc>
      </w:tr>
      <w:tr w:rsidR="007C1EA8" w:rsidRPr="007D4718" w14:paraId="35F94D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97A5FF" w14:textId="77777777" w:rsidR="007C1EA8" w:rsidRPr="007D4718" w:rsidRDefault="007C1EA8" w:rsidP="002F28BD">
            <w:pPr>
              <w:pStyle w:val="TAL"/>
              <w:rPr>
                <w:szCs w:val="22"/>
                <w:lang w:eastAsia="sv-SE"/>
              </w:rPr>
            </w:pPr>
            <w:proofErr w:type="spellStart"/>
            <w:r w:rsidRPr="007D4718">
              <w:rPr>
                <w:b/>
                <w:i/>
                <w:szCs w:val="22"/>
                <w:lang w:eastAsia="sv-SE"/>
              </w:rPr>
              <w:t>typeII</w:t>
            </w:r>
            <w:proofErr w:type="spellEnd"/>
            <w:r w:rsidRPr="007D4718">
              <w:rPr>
                <w:b/>
                <w:i/>
                <w:szCs w:val="22"/>
                <w:lang w:eastAsia="sv-SE"/>
              </w:rPr>
              <w:t>-RI-Restriction</w:t>
            </w:r>
          </w:p>
          <w:p w14:paraId="74C7F46F" w14:textId="77777777" w:rsidR="007C1EA8" w:rsidRPr="007D4718" w:rsidRDefault="007C1EA8" w:rsidP="002F28BD">
            <w:pPr>
              <w:pStyle w:val="TAL"/>
              <w:rPr>
                <w:szCs w:val="22"/>
                <w:lang w:eastAsia="sv-SE"/>
              </w:rPr>
            </w:pPr>
            <w:r w:rsidRPr="007D4718">
              <w:rPr>
                <w:szCs w:val="22"/>
                <w:lang w:eastAsia="sv-SE"/>
              </w:rPr>
              <w:t xml:space="preserve">Restriction for RI for </w:t>
            </w:r>
            <w:proofErr w:type="spellStart"/>
            <w:r w:rsidRPr="007D4718">
              <w:rPr>
                <w:i/>
                <w:lang w:eastAsia="sv-SE"/>
              </w:rPr>
              <w:t>TypeII</w:t>
            </w:r>
            <w:proofErr w:type="spellEnd"/>
            <w:r w:rsidRPr="007D4718">
              <w:rPr>
                <w:i/>
                <w:lang w:eastAsia="sv-SE"/>
              </w:rPr>
              <w:t>-RI-Restriction</w:t>
            </w:r>
            <w:r w:rsidRPr="007D4718">
              <w:rPr>
                <w:szCs w:val="22"/>
                <w:lang w:eastAsia="sv-SE"/>
              </w:rPr>
              <w:t xml:space="preserve"> (see TS 38.214 [19], clauses 5.2.2.2.3 and 5.2.2.2.5).</w:t>
            </w:r>
          </w:p>
        </w:tc>
      </w:tr>
      <w:tr w:rsidR="007C1EA8" w:rsidRPr="007D4718" w14:paraId="4B2337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1ECEB0" w14:textId="77777777" w:rsidR="007C1EA8" w:rsidRPr="007D4718" w:rsidRDefault="007C1EA8" w:rsidP="002F28BD">
            <w:pPr>
              <w:pStyle w:val="TAL"/>
              <w:rPr>
                <w:b/>
                <w:i/>
                <w:szCs w:val="22"/>
                <w:lang w:eastAsia="sv-SE"/>
              </w:rPr>
            </w:pPr>
            <w:proofErr w:type="spellStart"/>
            <w:r w:rsidRPr="007D4718">
              <w:rPr>
                <w:b/>
                <w:i/>
                <w:szCs w:val="22"/>
                <w:lang w:eastAsia="sv-SE"/>
              </w:rPr>
              <w:lastRenderedPageBreak/>
              <w:t>valueOfN</w:t>
            </w:r>
            <w:proofErr w:type="spellEnd"/>
          </w:p>
          <w:p w14:paraId="10EC0FB4" w14:textId="77777777" w:rsidR="007C1EA8" w:rsidRPr="007D4718" w:rsidRDefault="007C1EA8" w:rsidP="002F28BD">
            <w:pPr>
              <w:pStyle w:val="TAL"/>
              <w:rPr>
                <w:bCs/>
                <w:iCs/>
                <w:szCs w:val="22"/>
                <w:lang w:eastAsia="sv-SE"/>
              </w:rPr>
            </w:pPr>
            <w:r w:rsidRPr="007D4718">
              <w:rPr>
                <w:bCs/>
                <w:iCs/>
                <w:szCs w:val="22"/>
                <w:lang w:eastAsia="sv-SE"/>
              </w:rPr>
              <w:t xml:space="preserve">Field provides the value of parameter N as specified in TS 38.214 [19], clause 5.2.2.2.7. The field is present only when M=2 set by </w:t>
            </w:r>
            <w:proofErr w:type="spellStart"/>
            <w:r w:rsidRPr="007D4718">
              <w:rPr>
                <w:bCs/>
                <w:i/>
                <w:szCs w:val="22"/>
                <w:lang w:eastAsia="sv-SE"/>
              </w:rPr>
              <w:t>paramCombination</w:t>
            </w:r>
            <w:proofErr w:type="spellEnd"/>
            <w:r w:rsidRPr="007D4718">
              <w:rPr>
                <w:bCs/>
                <w:iCs/>
                <w:szCs w:val="22"/>
                <w:lang w:eastAsia="sv-SE"/>
              </w:rPr>
              <w:t>, see TS 38.214 [19].</w:t>
            </w:r>
          </w:p>
        </w:tc>
      </w:tr>
    </w:tbl>
    <w:p w14:paraId="2105713B" w14:textId="77777777" w:rsidR="007C1EA8" w:rsidRPr="007D4718" w:rsidRDefault="007C1EA8" w:rsidP="007C1EA8">
      <w:pPr>
        <w:rPr>
          <w:rFonts w:eastAsiaTheme="minorEastAsia"/>
        </w:rPr>
      </w:pPr>
    </w:p>
    <w:p w14:paraId="68D5B248" w14:textId="77777777" w:rsidR="007C1EA8" w:rsidRPr="007D4718" w:rsidRDefault="007C1EA8" w:rsidP="007C1EA8">
      <w:pPr>
        <w:pStyle w:val="Heading4"/>
      </w:pPr>
      <w:bookmarkStart w:id="111" w:name="_Toc60777198"/>
      <w:bookmarkStart w:id="112" w:name="_Toc156073070"/>
      <w:r w:rsidRPr="007D4718">
        <w:t>–</w:t>
      </w:r>
      <w:r w:rsidRPr="007D4718">
        <w:tab/>
      </w:r>
      <w:proofErr w:type="spellStart"/>
      <w:r w:rsidRPr="007D4718">
        <w:rPr>
          <w:i/>
          <w:iCs/>
        </w:rPr>
        <w:t>CommonLocationInfo</w:t>
      </w:r>
      <w:bookmarkEnd w:id="111"/>
      <w:bookmarkEnd w:id="112"/>
      <w:proofErr w:type="spellEnd"/>
    </w:p>
    <w:p w14:paraId="692569CB" w14:textId="77777777" w:rsidR="007C1EA8" w:rsidRPr="007D4718" w:rsidRDefault="007C1EA8" w:rsidP="007C1EA8">
      <w:r w:rsidRPr="007D4718">
        <w:t xml:space="preserve">The IE </w:t>
      </w:r>
      <w:proofErr w:type="spellStart"/>
      <w:r w:rsidRPr="007D4718">
        <w:rPr>
          <w:i/>
        </w:rPr>
        <w:t>CommonLocationInfo</w:t>
      </w:r>
      <w:proofErr w:type="spellEnd"/>
      <w:r w:rsidRPr="007D4718">
        <w:t xml:space="preserve"> is used to transfer detailed location information available at the UE to correlate measurements and UE position information.</w:t>
      </w:r>
    </w:p>
    <w:p w14:paraId="5B587154" w14:textId="77777777" w:rsidR="007C1EA8" w:rsidRPr="007D4718" w:rsidRDefault="007C1EA8" w:rsidP="007C1EA8">
      <w:pPr>
        <w:pStyle w:val="TH"/>
      </w:pPr>
      <w:proofErr w:type="spellStart"/>
      <w:r w:rsidRPr="007D4718">
        <w:rPr>
          <w:i/>
        </w:rPr>
        <w:t>CommonLocationInfo</w:t>
      </w:r>
      <w:proofErr w:type="spellEnd"/>
      <w:r w:rsidRPr="007D4718">
        <w:t xml:space="preserve"> information element</w:t>
      </w:r>
    </w:p>
    <w:p w14:paraId="6B008286" w14:textId="77777777" w:rsidR="007C1EA8" w:rsidRPr="007D4718" w:rsidRDefault="007C1EA8" w:rsidP="007C1EA8">
      <w:pPr>
        <w:pStyle w:val="PL"/>
        <w:rPr>
          <w:color w:val="808080"/>
        </w:rPr>
      </w:pPr>
      <w:r w:rsidRPr="007D4718">
        <w:rPr>
          <w:color w:val="808080"/>
        </w:rPr>
        <w:t>-- ASN1START</w:t>
      </w:r>
    </w:p>
    <w:p w14:paraId="0D9C34CF" w14:textId="77777777" w:rsidR="007C1EA8" w:rsidRPr="007D4718" w:rsidRDefault="007C1EA8" w:rsidP="007C1EA8">
      <w:pPr>
        <w:pStyle w:val="PL"/>
        <w:rPr>
          <w:color w:val="808080"/>
        </w:rPr>
      </w:pPr>
      <w:r w:rsidRPr="007D4718">
        <w:rPr>
          <w:color w:val="808080"/>
        </w:rPr>
        <w:t>-- TAG-COMMONLOCATIONINFO-START</w:t>
      </w:r>
    </w:p>
    <w:p w14:paraId="3CA2B2DB" w14:textId="77777777" w:rsidR="007C1EA8" w:rsidRPr="007D4718" w:rsidRDefault="007C1EA8" w:rsidP="007C1EA8">
      <w:pPr>
        <w:pStyle w:val="PL"/>
      </w:pPr>
    </w:p>
    <w:p w14:paraId="48B4443D" w14:textId="77777777" w:rsidR="007C1EA8" w:rsidRPr="007D4718" w:rsidRDefault="007C1EA8" w:rsidP="007C1EA8">
      <w:pPr>
        <w:pStyle w:val="PL"/>
      </w:pPr>
      <w:r w:rsidRPr="007D4718">
        <w:t xml:space="preserve">CommonLocationInfo-r16 ::= </w:t>
      </w:r>
      <w:r w:rsidRPr="007D4718">
        <w:rPr>
          <w:color w:val="993366"/>
        </w:rPr>
        <w:t>SEQUENCE</w:t>
      </w:r>
      <w:r w:rsidRPr="007D4718">
        <w:t xml:space="preserve"> {</w:t>
      </w:r>
    </w:p>
    <w:p w14:paraId="46AAB958" w14:textId="77777777" w:rsidR="007C1EA8" w:rsidRPr="007D4718" w:rsidRDefault="007C1EA8" w:rsidP="007C1EA8">
      <w:pPr>
        <w:pStyle w:val="PL"/>
      </w:pPr>
      <w:r w:rsidRPr="007D4718">
        <w:t xml:space="preserve">    gnss-TOD-msec-r16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1E952F00" w14:textId="77777777" w:rsidR="007C1EA8" w:rsidRPr="007D4718" w:rsidRDefault="007C1EA8" w:rsidP="007C1EA8">
      <w:pPr>
        <w:pStyle w:val="PL"/>
      </w:pPr>
      <w:r w:rsidRPr="007D4718">
        <w:t xml:space="preserve">    locationTimestamp-r16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5C38D828" w14:textId="77777777" w:rsidR="007C1EA8" w:rsidRPr="007D4718" w:rsidRDefault="007C1EA8" w:rsidP="007C1EA8">
      <w:pPr>
        <w:pStyle w:val="PL"/>
      </w:pPr>
      <w:r w:rsidRPr="007D4718">
        <w:t xml:space="preserve">    locationCoordinate-r16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0BC9697A" w14:textId="77777777" w:rsidR="007C1EA8" w:rsidRPr="007D4718" w:rsidRDefault="007C1EA8" w:rsidP="007C1EA8">
      <w:pPr>
        <w:pStyle w:val="PL"/>
      </w:pPr>
      <w:r w:rsidRPr="007D4718">
        <w:t xml:space="preserve">    locationError-r16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48E012DC" w14:textId="77777777" w:rsidR="007C1EA8" w:rsidRPr="007D4718" w:rsidRDefault="007C1EA8" w:rsidP="007C1EA8">
      <w:pPr>
        <w:pStyle w:val="PL"/>
      </w:pPr>
      <w:r w:rsidRPr="007D4718">
        <w:t xml:space="preserve">    locationSource-r16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57405BD6" w14:textId="77777777" w:rsidR="007C1EA8" w:rsidRPr="007D4718" w:rsidRDefault="007C1EA8" w:rsidP="007C1EA8">
      <w:pPr>
        <w:pStyle w:val="PL"/>
      </w:pPr>
      <w:r w:rsidRPr="007D4718">
        <w:t xml:space="preserve">    velocityEstimate-r16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p>
    <w:p w14:paraId="5B0FF962" w14:textId="77777777" w:rsidR="007C1EA8" w:rsidRPr="007D4718" w:rsidRDefault="007C1EA8" w:rsidP="007C1EA8">
      <w:pPr>
        <w:pStyle w:val="PL"/>
        <w:rPr>
          <w:rFonts w:eastAsia="Calibri"/>
        </w:rPr>
      </w:pPr>
      <w:r w:rsidRPr="007D4718">
        <w:t>}</w:t>
      </w:r>
    </w:p>
    <w:p w14:paraId="0EDEF9E0" w14:textId="77777777" w:rsidR="007C1EA8" w:rsidRPr="007D4718" w:rsidRDefault="007C1EA8" w:rsidP="007C1EA8">
      <w:pPr>
        <w:pStyle w:val="PL"/>
      </w:pPr>
    </w:p>
    <w:p w14:paraId="1B24AE9D" w14:textId="77777777" w:rsidR="007C1EA8" w:rsidRPr="007D4718" w:rsidRDefault="007C1EA8" w:rsidP="007C1EA8">
      <w:pPr>
        <w:pStyle w:val="PL"/>
        <w:rPr>
          <w:color w:val="808080"/>
        </w:rPr>
      </w:pPr>
      <w:r w:rsidRPr="007D4718">
        <w:rPr>
          <w:color w:val="808080"/>
        </w:rPr>
        <w:t>-- TAG-COMMONLOCATIONINFO-STOP</w:t>
      </w:r>
    </w:p>
    <w:p w14:paraId="694B8544" w14:textId="77777777" w:rsidR="007C1EA8" w:rsidRPr="007D4718" w:rsidRDefault="007C1EA8" w:rsidP="007C1EA8">
      <w:pPr>
        <w:pStyle w:val="PL"/>
        <w:rPr>
          <w:color w:val="808080"/>
        </w:rPr>
      </w:pPr>
      <w:r w:rsidRPr="007D4718">
        <w:rPr>
          <w:color w:val="808080"/>
        </w:rPr>
        <w:t>-- ASN1STOP</w:t>
      </w:r>
    </w:p>
    <w:p w14:paraId="11445F71" w14:textId="77777777" w:rsidR="007C1EA8" w:rsidRPr="007D4718" w:rsidRDefault="007C1EA8" w:rsidP="007C1EA8"/>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46188E53"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E2E72" w14:textId="77777777" w:rsidR="007C1EA8" w:rsidRPr="007D4718" w:rsidRDefault="007C1EA8" w:rsidP="002F28BD">
            <w:pPr>
              <w:pStyle w:val="TAH"/>
              <w:rPr>
                <w:snapToGrid w:val="0"/>
                <w:lang w:eastAsia="sv-SE"/>
              </w:rPr>
            </w:pPr>
            <w:proofErr w:type="spellStart"/>
            <w:r w:rsidRPr="007D4718">
              <w:rPr>
                <w:i/>
                <w:iCs/>
                <w:snapToGrid w:val="0"/>
                <w:lang w:eastAsia="sv-SE"/>
              </w:rPr>
              <w:t>CommonLocationInfo</w:t>
            </w:r>
            <w:proofErr w:type="spellEnd"/>
            <w:r w:rsidRPr="007D4718">
              <w:rPr>
                <w:snapToGrid w:val="0"/>
                <w:lang w:eastAsia="sv-SE"/>
              </w:rPr>
              <w:t xml:space="preserve"> field descriptions</w:t>
            </w:r>
          </w:p>
        </w:tc>
      </w:tr>
      <w:tr w:rsidR="007C1EA8" w:rsidRPr="007D4718" w14:paraId="451E5FD3"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8E7DC" w14:textId="77777777" w:rsidR="007C1EA8" w:rsidRPr="007D4718" w:rsidRDefault="007C1EA8" w:rsidP="002F28BD">
            <w:pPr>
              <w:pStyle w:val="TAL"/>
              <w:rPr>
                <w:b/>
                <w:bCs/>
                <w:i/>
                <w:iCs/>
                <w:snapToGrid w:val="0"/>
                <w:lang w:eastAsia="en-GB"/>
              </w:rPr>
            </w:pPr>
            <w:proofErr w:type="spellStart"/>
            <w:r w:rsidRPr="007D4718">
              <w:rPr>
                <w:b/>
                <w:bCs/>
                <w:i/>
                <w:iCs/>
                <w:snapToGrid w:val="0"/>
                <w:lang w:eastAsia="en-GB"/>
              </w:rPr>
              <w:t>gnss</w:t>
            </w:r>
            <w:proofErr w:type="spellEnd"/>
            <w:r w:rsidRPr="007D4718">
              <w:rPr>
                <w:b/>
                <w:bCs/>
                <w:i/>
                <w:iCs/>
                <w:snapToGrid w:val="0"/>
                <w:lang w:eastAsia="en-GB"/>
              </w:rPr>
              <w:t>-TOD-msec</w:t>
            </w:r>
          </w:p>
          <w:p w14:paraId="5183B75E" w14:textId="77777777" w:rsidR="007C1EA8" w:rsidRPr="007D4718" w:rsidRDefault="007C1EA8" w:rsidP="002F28BD">
            <w:pPr>
              <w:pStyle w:val="TAL"/>
              <w:rPr>
                <w:b/>
                <w:bCs/>
                <w:i/>
                <w:iCs/>
                <w:snapToGrid w:val="0"/>
                <w:lang w:eastAsia="en-GB"/>
              </w:rPr>
            </w:pPr>
            <w:r w:rsidRPr="007D4718">
              <w:rPr>
                <w:snapToGrid w:val="0"/>
                <w:lang w:eastAsia="en-GB"/>
              </w:rPr>
              <w:t xml:space="preserve">Parameter type </w:t>
            </w:r>
            <w:proofErr w:type="spellStart"/>
            <w:r w:rsidRPr="007D4718">
              <w:rPr>
                <w:i/>
                <w:snapToGrid w:val="0"/>
                <w:lang w:eastAsia="en-GB"/>
              </w:rPr>
              <w:t>gnss</w:t>
            </w:r>
            <w:proofErr w:type="spellEnd"/>
            <w:r w:rsidRPr="007D4718">
              <w:rPr>
                <w:i/>
                <w:snapToGrid w:val="0"/>
                <w:lang w:eastAsia="en-GB"/>
              </w:rPr>
              <w:t>-TOD-msec</w:t>
            </w:r>
            <w:r w:rsidRPr="007D4718">
              <w:rPr>
                <w:snapToGrid w:val="0"/>
                <w:lang w:eastAsia="en-GB"/>
              </w:rPr>
              <w:t xml:space="preserve"> defined in TS 37.355 [49].</w:t>
            </w:r>
            <w:r w:rsidRPr="007D4718">
              <w:rPr>
                <w:lang w:eastAsia="en-GB"/>
              </w:rPr>
              <w:t xml:space="preserve"> The first/leftmost bit of the first octet contains the most significant bit.</w:t>
            </w:r>
          </w:p>
        </w:tc>
      </w:tr>
      <w:tr w:rsidR="007C1EA8" w:rsidRPr="007D4718" w14:paraId="12774C55"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4EF0DA" w14:textId="77777777" w:rsidR="007C1EA8" w:rsidRPr="007D4718" w:rsidRDefault="007C1EA8" w:rsidP="002F28BD">
            <w:pPr>
              <w:pStyle w:val="TAL"/>
              <w:rPr>
                <w:b/>
                <w:bCs/>
                <w:i/>
                <w:iCs/>
                <w:snapToGrid w:val="0"/>
                <w:lang w:eastAsia="en-GB"/>
              </w:rPr>
            </w:pPr>
            <w:proofErr w:type="spellStart"/>
            <w:r w:rsidRPr="007D4718">
              <w:rPr>
                <w:b/>
                <w:bCs/>
                <w:i/>
                <w:iCs/>
                <w:snapToGrid w:val="0"/>
                <w:lang w:eastAsia="en-GB"/>
              </w:rPr>
              <w:t>locationTimeStamp</w:t>
            </w:r>
            <w:proofErr w:type="spellEnd"/>
          </w:p>
          <w:p w14:paraId="247AB4D0" w14:textId="77777777" w:rsidR="007C1EA8" w:rsidRPr="007D4718" w:rsidRDefault="007C1EA8" w:rsidP="002F28BD">
            <w:pPr>
              <w:pStyle w:val="TAL"/>
              <w:rPr>
                <w:b/>
                <w:bCs/>
                <w:i/>
                <w:iCs/>
                <w:snapToGrid w:val="0"/>
                <w:lang w:eastAsia="en-GB"/>
              </w:rPr>
            </w:pPr>
            <w:r w:rsidRPr="007D4718">
              <w:rPr>
                <w:snapToGrid w:val="0"/>
                <w:lang w:eastAsia="en-GB"/>
              </w:rPr>
              <w:t xml:space="preserve">Parameter type </w:t>
            </w:r>
            <w:proofErr w:type="spellStart"/>
            <w:r w:rsidRPr="007D4718">
              <w:rPr>
                <w:i/>
                <w:snapToGrid w:val="0"/>
                <w:lang w:eastAsia="en-GB"/>
              </w:rPr>
              <w:t>DisplacementTimeStamp</w:t>
            </w:r>
            <w:proofErr w:type="spellEnd"/>
            <w:r w:rsidRPr="007D4718">
              <w:rPr>
                <w:snapToGrid w:val="0"/>
                <w:lang w:eastAsia="en-GB"/>
              </w:rPr>
              <w:t xml:space="preserve"> defined in TS 37.355 [49].</w:t>
            </w:r>
            <w:r w:rsidRPr="007D4718">
              <w:rPr>
                <w:lang w:eastAsia="en-GB"/>
              </w:rPr>
              <w:t xml:space="preserve"> The first/leftmost bit of the first octet contains the most significant bit.</w:t>
            </w:r>
          </w:p>
        </w:tc>
      </w:tr>
      <w:tr w:rsidR="007C1EA8" w:rsidRPr="007D4718" w14:paraId="311633F1"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B81846" w14:textId="77777777" w:rsidR="007C1EA8" w:rsidRPr="007D4718" w:rsidRDefault="007C1EA8" w:rsidP="002F28BD">
            <w:pPr>
              <w:pStyle w:val="TAL"/>
              <w:rPr>
                <w:b/>
                <w:bCs/>
                <w:i/>
                <w:iCs/>
                <w:lang w:eastAsia="en-GB"/>
              </w:rPr>
            </w:pPr>
            <w:proofErr w:type="spellStart"/>
            <w:r w:rsidRPr="007D4718">
              <w:rPr>
                <w:b/>
                <w:bCs/>
                <w:i/>
                <w:iCs/>
                <w:snapToGrid w:val="0"/>
                <w:lang w:eastAsia="en-GB"/>
              </w:rPr>
              <w:t>locationCoordinate</w:t>
            </w:r>
            <w:proofErr w:type="spellEnd"/>
          </w:p>
          <w:p w14:paraId="0287DC2C" w14:textId="77777777" w:rsidR="007C1EA8" w:rsidRPr="007D4718" w:rsidRDefault="007C1EA8" w:rsidP="002F28BD">
            <w:pPr>
              <w:pStyle w:val="TAL"/>
              <w:rPr>
                <w:lang w:eastAsia="en-GB"/>
              </w:rPr>
            </w:pPr>
            <w:r w:rsidRPr="007D4718">
              <w:rPr>
                <w:snapToGrid w:val="0"/>
                <w:lang w:eastAsia="en-GB"/>
              </w:rPr>
              <w:t xml:space="preserve">Parameter type </w:t>
            </w:r>
            <w:proofErr w:type="spellStart"/>
            <w:r w:rsidRPr="007D4718">
              <w:rPr>
                <w:i/>
                <w:snapToGrid w:val="0"/>
                <w:lang w:eastAsia="en-GB"/>
              </w:rPr>
              <w:t>LocationCoordinates</w:t>
            </w:r>
            <w:proofErr w:type="spellEnd"/>
            <w:r w:rsidRPr="007D4718">
              <w:rPr>
                <w:snapToGrid w:val="0"/>
                <w:lang w:eastAsia="en-GB"/>
              </w:rPr>
              <w:t xml:space="preserve"> defined in TS 37.355 [49].</w:t>
            </w:r>
            <w:r w:rsidRPr="007D4718">
              <w:rPr>
                <w:lang w:eastAsia="en-GB"/>
              </w:rPr>
              <w:t xml:space="preserve"> The first/leftmost bit of the first octet contains the most significant bit.</w:t>
            </w:r>
          </w:p>
        </w:tc>
      </w:tr>
      <w:tr w:rsidR="007C1EA8" w:rsidRPr="007D4718" w14:paraId="4DA23FAC"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3619F" w14:textId="77777777" w:rsidR="007C1EA8" w:rsidRPr="007D4718" w:rsidRDefault="007C1EA8" w:rsidP="002F28BD">
            <w:pPr>
              <w:pStyle w:val="TAL"/>
              <w:rPr>
                <w:b/>
                <w:bCs/>
                <w:i/>
                <w:iCs/>
                <w:snapToGrid w:val="0"/>
                <w:lang w:eastAsia="en-GB"/>
              </w:rPr>
            </w:pPr>
            <w:proofErr w:type="spellStart"/>
            <w:r w:rsidRPr="007D4718">
              <w:rPr>
                <w:b/>
                <w:bCs/>
                <w:i/>
                <w:iCs/>
                <w:snapToGrid w:val="0"/>
                <w:lang w:eastAsia="en-GB"/>
              </w:rPr>
              <w:t>locationError</w:t>
            </w:r>
            <w:proofErr w:type="spellEnd"/>
          </w:p>
          <w:p w14:paraId="3754DCAA" w14:textId="77777777" w:rsidR="007C1EA8" w:rsidRPr="007D4718" w:rsidRDefault="007C1EA8" w:rsidP="002F28BD">
            <w:pPr>
              <w:pStyle w:val="TAL"/>
              <w:rPr>
                <w:b/>
                <w:bCs/>
                <w:i/>
                <w:iCs/>
                <w:snapToGrid w:val="0"/>
                <w:lang w:eastAsia="en-GB"/>
              </w:rPr>
            </w:pPr>
            <w:r w:rsidRPr="007D4718">
              <w:rPr>
                <w:snapToGrid w:val="0"/>
                <w:lang w:eastAsia="en-GB"/>
              </w:rPr>
              <w:t xml:space="preserve">Parameter </w:t>
            </w:r>
            <w:proofErr w:type="spellStart"/>
            <w:r w:rsidRPr="007D4718">
              <w:rPr>
                <w:i/>
                <w:iCs/>
                <w:lang w:eastAsia="ko-KR"/>
              </w:rPr>
              <w:t>LocationError</w:t>
            </w:r>
            <w:proofErr w:type="spellEnd"/>
            <w:r w:rsidRPr="007D4718">
              <w:rPr>
                <w:snapToGrid w:val="0"/>
                <w:lang w:eastAsia="en-GB"/>
              </w:rPr>
              <w:t xml:space="preserve"> defined in TS 37.355 [49].</w:t>
            </w:r>
            <w:r w:rsidRPr="007D4718">
              <w:rPr>
                <w:lang w:eastAsia="en-GB"/>
              </w:rPr>
              <w:t xml:space="preserve"> The first/leftmost bit of the first octet contains the most significant bit.</w:t>
            </w:r>
          </w:p>
        </w:tc>
      </w:tr>
      <w:tr w:rsidR="007C1EA8" w:rsidRPr="007D4718" w14:paraId="366F51CB"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71821F" w14:textId="77777777" w:rsidR="007C1EA8" w:rsidRPr="007D4718" w:rsidRDefault="007C1EA8" w:rsidP="002F28BD">
            <w:pPr>
              <w:pStyle w:val="TAL"/>
              <w:rPr>
                <w:snapToGrid w:val="0"/>
                <w:lang w:eastAsia="sv-SE"/>
              </w:rPr>
            </w:pPr>
            <w:proofErr w:type="spellStart"/>
            <w:r w:rsidRPr="007D4718">
              <w:rPr>
                <w:b/>
                <w:bCs/>
                <w:i/>
                <w:iCs/>
                <w:snapToGrid w:val="0"/>
                <w:lang w:eastAsia="en-GB"/>
              </w:rPr>
              <w:t>locationSource</w:t>
            </w:r>
            <w:proofErr w:type="spellEnd"/>
          </w:p>
          <w:p w14:paraId="7199DAE4" w14:textId="77777777" w:rsidR="007C1EA8" w:rsidRPr="007D4718" w:rsidRDefault="007C1EA8" w:rsidP="002F28BD">
            <w:pPr>
              <w:pStyle w:val="TAL"/>
              <w:rPr>
                <w:bCs/>
                <w:iCs/>
                <w:snapToGrid w:val="0"/>
                <w:lang w:eastAsia="sv-SE"/>
              </w:rPr>
            </w:pPr>
            <w:r w:rsidRPr="007D4718">
              <w:rPr>
                <w:bCs/>
                <w:iCs/>
                <w:snapToGrid w:val="0"/>
                <w:lang w:eastAsia="sv-SE"/>
              </w:rPr>
              <w:t xml:space="preserve">Parameter </w:t>
            </w:r>
            <w:proofErr w:type="spellStart"/>
            <w:r w:rsidRPr="007D4718">
              <w:rPr>
                <w:i/>
                <w:lang w:eastAsia="ko-KR"/>
              </w:rPr>
              <w:t>LocationSource</w:t>
            </w:r>
            <w:proofErr w:type="spellEnd"/>
            <w:r w:rsidRPr="007D4718">
              <w:rPr>
                <w:lang w:eastAsia="sv-SE"/>
              </w:rPr>
              <w:t xml:space="preserve"> defined in TS 37.355 [49].</w:t>
            </w:r>
            <w:r w:rsidRPr="007D4718">
              <w:rPr>
                <w:lang w:eastAsia="en-GB"/>
              </w:rPr>
              <w:t xml:space="preserve"> The first/leftmost bit of the first octet contains the most significant bit.</w:t>
            </w:r>
          </w:p>
        </w:tc>
      </w:tr>
      <w:tr w:rsidR="007C1EA8" w:rsidRPr="007D4718" w14:paraId="742FB83B"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1A10D" w14:textId="77777777" w:rsidR="007C1EA8" w:rsidRPr="007D4718" w:rsidRDefault="007C1EA8" w:rsidP="002F28BD">
            <w:pPr>
              <w:pStyle w:val="TAL"/>
              <w:rPr>
                <w:b/>
                <w:bCs/>
                <w:i/>
                <w:iCs/>
                <w:snapToGrid w:val="0"/>
                <w:lang w:eastAsia="en-GB"/>
              </w:rPr>
            </w:pPr>
            <w:proofErr w:type="spellStart"/>
            <w:r w:rsidRPr="007D4718">
              <w:rPr>
                <w:b/>
                <w:bCs/>
                <w:i/>
                <w:iCs/>
                <w:snapToGrid w:val="0"/>
                <w:lang w:eastAsia="en-GB"/>
              </w:rPr>
              <w:t>velocityEstimate</w:t>
            </w:r>
            <w:proofErr w:type="spellEnd"/>
          </w:p>
          <w:p w14:paraId="3EAC546D" w14:textId="77777777" w:rsidR="007C1EA8" w:rsidRPr="007D4718" w:rsidRDefault="007C1EA8" w:rsidP="002F28BD">
            <w:pPr>
              <w:pStyle w:val="TAL"/>
              <w:rPr>
                <w:b/>
                <w:bCs/>
                <w:i/>
                <w:iCs/>
                <w:snapToGrid w:val="0"/>
                <w:lang w:eastAsia="en-GB"/>
              </w:rPr>
            </w:pPr>
            <w:r w:rsidRPr="007D4718">
              <w:rPr>
                <w:snapToGrid w:val="0"/>
                <w:lang w:eastAsia="en-GB"/>
              </w:rPr>
              <w:t xml:space="preserve">Parameter type </w:t>
            </w:r>
            <w:r w:rsidRPr="007D4718">
              <w:rPr>
                <w:i/>
                <w:snapToGrid w:val="0"/>
                <w:lang w:eastAsia="en-GB"/>
              </w:rPr>
              <w:t>Velocity</w:t>
            </w:r>
            <w:r w:rsidRPr="007D4718">
              <w:rPr>
                <w:snapToGrid w:val="0"/>
                <w:lang w:eastAsia="en-GB"/>
              </w:rPr>
              <w:t xml:space="preserve"> defined in TS 37.355 [49].</w:t>
            </w:r>
            <w:r w:rsidRPr="007D4718">
              <w:rPr>
                <w:lang w:eastAsia="en-GB"/>
              </w:rPr>
              <w:t xml:space="preserve"> The first/leftmost bit of the first octet contains the most significant bit.</w:t>
            </w:r>
          </w:p>
        </w:tc>
      </w:tr>
    </w:tbl>
    <w:p w14:paraId="65BB9915" w14:textId="77777777" w:rsidR="007C1EA8" w:rsidRPr="007D4718" w:rsidRDefault="007C1EA8" w:rsidP="007C1EA8"/>
    <w:p w14:paraId="68EC98D0" w14:textId="77777777" w:rsidR="007C1EA8" w:rsidRPr="007D4718" w:rsidRDefault="007C1EA8" w:rsidP="007C1EA8">
      <w:pPr>
        <w:pStyle w:val="Heading4"/>
        <w:rPr>
          <w:i/>
          <w:iCs/>
        </w:rPr>
      </w:pPr>
      <w:bookmarkStart w:id="113" w:name="_Toc60777199"/>
      <w:bookmarkStart w:id="114" w:name="_Toc156073071"/>
      <w:r w:rsidRPr="007D4718">
        <w:rPr>
          <w:i/>
          <w:iCs/>
        </w:rPr>
        <w:t>–</w:t>
      </w:r>
      <w:r w:rsidRPr="007D4718">
        <w:rPr>
          <w:i/>
          <w:iCs/>
        </w:rPr>
        <w:tab/>
      </w:r>
      <w:r w:rsidRPr="007D4718">
        <w:rPr>
          <w:i/>
          <w:iCs/>
          <w:noProof/>
        </w:rPr>
        <w:t>CondReconfigId</w:t>
      </w:r>
      <w:bookmarkEnd w:id="113"/>
      <w:bookmarkEnd w:id="114"/>
    </w:p>
    <w:p w14:paraId="57AF49C3" w14:textId="77777777" w:rsidR="007C1EA8" w:rsidRPr="007D4718" w:rsidRDefault="007C1EA8" w:rsidP="007C1EA8">
      <w:r w:rsidRPr="007D4718">
        <w:t xml:space="preserve">The IE </w:t>
      </w:r>
      <w:proofErr w:type="spellStart"/>
      <w:r w:rsidRPr="007D4718">
        <w:rPr>
          <w:i/>
        </w:rPr>
        <w:t>CondReconfigId</w:t>
      </w:r>
      <w:proofErr w:type="spellEnd"/>
      <w:r w:rsidRPr="007D4718">
        <w:t xml:space="preserve"> is used to identify a CHO, </w:t>
      </w:r>
      <w:proofErr w:type="gramStart"/>
      <w:r w:rsidRPr="007D4718">
        <w:t>CPA</w:t>
      </w:r>
      <w:proofErr w:type="gramEnd"/>
      <w:r w:rsidRPr="007D4718">
        <w:t xml:space="preserve"> or CPC configuration.</w:t>
      </w:r>
    </w:p>
    <w:p w14:paraId="7AADB4BF" w14:textId="77777777" w:rsidR="007C1EA8" w:rsidRPr="007D4718" w:rsidRDefault="007C1EA8" w:rsidP="007C1EA8">
      <w:pPr>
        <w:pStyle w:val="TH"/>
        <w:rPr>
          <w:bCs/>
          <w:i/>
          <w:iCs/>
        </w:rPr>
      </w:pPr>
      <w:proofErr w:type="spellStart"/>
      <w:r w:rsidRPr="007D4718">
        <w:rPr>
          <w:bCs/>
          <w:i/>
          <w:iCs/>
        </w:rPr>
        <w:lastRenderedPageBreak/>
        <w:t>CondReconfigId</w:t>
      </w:r>
      <w:proofErr w:type="spellEnd"/>
      <w:r w:rsidRPr="007D4718">
        <w:rPr>
          <w:bCs/>
          <w:i/>
          <w:iCs/>
        </w:rPr>
        <w:t xml:space="preserve"> </w:t>
      </w:r>
      <w:r w:rsidRPr="007D4718">
        <w:t>information element</w:t>
      </w:r>
    </w:p>
    <w:p w14:paraId="74FC0DB4" w14:textId="77777777" w:rsidR="007C1EA8" w:rsidRPr="007D4718" w:rsidRDefault="007C1EA8" w:rsidP="007C1EA8">
      <w:pPr>
        <w:pStyle w:val="PL"/>
        <w:rPr>
          <w:color w:val="808080"/>
        </w:rPr>
      </w:pPr>
      <w:r w:rsidRPr="007D4718">
        <w:rPr>
          <w:color w:val="808080"/>
        </w:rPr>
        <w:t>-- ASN1START</w:t>
      </w:r>
    </w:p>
    <w:p w14:paraId="04A69813" w14:textId="77777777" w:rsidR="007C1EA8" w:rsidRPr="007D4718" w:rsidRDefault="007C1EA8" w:rsidP="007C1EA8">
      <w:pPr>
        <w:pStyle w:val="PL"/>
        <w:rPr>
          <w:color w:val="808080"/>
        </w:rPr>
      </w:pPr>
      <w:r w:rsidRPr="007D4718">
        <w:rPr>
          <w:color w:val="808080"/>
        </w:rPr>
        <w:t>-- TAG-CONDRECONFIGID-START</w:t>
      </w:r>
    </w:p>
    <w:p w14:paraId="0624B0C0" w14:textId="77777777" w:rsidR="007C1EA8" w:rsidRPr="007D4718" w:rsidRDefault="007C1EA8" w:rsidP="007C1EA8">
      <w:pPr>
        <w:pStyle w:val="PL"/>
      </w:pPr>
    </w:p>
    <w:p w14:paraId="489D70CB" w14:textId="77777777" w:rsidR="007C1EA8" w:rsidRPr="007D4718" w:rsidRDefault="007C1EA8" w:rsidP="007C1EA8">
      <w:pPr>
        <w:pStyle w:val="PL"/>
      </w:pPr>
      <w:r w:rsidRPr="007D4718">
        <w:t xml:space="preserve">CondReconfigId-r16 ::=                    </w:t>
      </w:r>
      <w:r w:rsidRPr="007D4718">
        <w:rPr>
          <w:color w:val="993366"/>
        </w:rPr>
        <w:t>INTEGER</w:t>
      </w:r>
      <w:r w:rsidRPr="007D4718">
        <w:t xml:space="preserve"> (1.. maxNrofCondCells-r16)</w:t>
      </w:r>
    </w:p>
    <w:p w14:paraId="5AFCFAAE" w14:textId="77777777" w:rsidR="007C1EA8" w:rsidRPr="007D4718" w:rsidRDefault="007C1EA8" w:rsidP="007C1EA8">
      <w:pPr>
        <w:pStyle w:val="PL"/>
      </w:pPr>
    </w:p>
    <w:p w14:paraId="3629C45F" w14:textId="77777777" w:rsidR="007C1EA8" w:rsidRPr="007D4718" w:rsidRDefault="007C1EA8" w:rsidP="007C1EA8">
      <w:pPr>
        <w:pStyle w:val="PL"/>
        <w:rPr>
          <w:color w:val="808080"/>
        </w:rPr>
      </w:pPr>
      <w:r w:rsidRPr="007D4718">
        <w:rPr>
          <w:color w:val="808080"/>
        </w:rPr>
        <w:t>-- TAG-CONDRECONFIGID-STOP</w:t>
      </w:r>
    </w:p>
    <w:p w14:paraId="7B5F3E36" w14:textId="77777777" w:rsidR="007C1EA8" w:rsidRPr="007D4718" w:rsidRDefault="007C1EA8" w:rsidP="007C1EA8">
      <w:pPr>
        <w:pStyle w:val="PL"/>
        <w:rPr>
          <w:color w:val="808080"/>
        </w:rPr>
      </w:pPr>
      <w:r w:rsidRPr="007D4718">
        <w:rPr>
          <w:color w:val="808080"/>
        </w:rPr>
        <w:t>-- ASN1STOP</w:t>
      </w:r>
    </w:p>
    <w:p w14:paraId="0FE28552" w14:textId="77777777" w:rsidR="007C1EA8" w:rsidRPr="007D4718" w:rsidRDefault="007C1EA8" w:rsidP="007C1EA8"/>
    <w:p w14:paraId="00215D41" w14:textId="77777777" w:rsidR="007C1EA8" w:rsidRPr="007D4718" w:rsidRDefault="007C1EA8" w:rsidP="007C1EA8">
      <w:pPr>
        <w:pStyle w:val="Heading4"/>
        <w:rPr>
          <w:i/>
          <w:iCs/>
        </w:rPr>
      </w:pPr>
      <w:bookmarkStart w:id="115" w:name="_Toc60777200"/>
      <w:bookmarkStart w:id="116" w:name="_Toc156073072"/>
      <w:r w:rsidRPr="007D4718">
        <w:rPr>
          <w:i/>
          <w:iCs/>
        </w:rPr>
        <w:t>–</w:t>
      </w:r>
      <w:r w:rsidRPr="007D4718">
        <w:rPr>
          <w:i/>
          <w:iCs/>
        </w:rPr>
        <w:tab/>
      </w:r>
      <w:r w:rsidRPr="007D4718">
        <w:rPr>
          <w:i/>
          <w:iCs/>
          <w:noProof/>
        </w:rPr>
        <w:t>CondReconfigToAddModList</w:t>
      </w:r>
      <w:bookmarkEnd w:id="115"/>
      <w:bookmarkEnd w:id="116"/>
    </w:p>
    <w:p w14:paraId="1B033E83" w14:textId="77777777" w:rsidR="007C1EA8" w:rsidRPr="007D4718" w:rsidRDefault="007C1EA8" w:rsidP="007C1EA8">
      <w:r w:rsidRPr="007D4718">
        <w:t xml:space="preserve">The IE </w:t>
      </w:r>
      <w:proofErr w:type="spellStart"/>
      <w:r w:rsidRPr="007D4718">
        <w:rPr>
          <w:i/>
        </w:rPr>
        <w:t>CondReconfigToAddModList</w:t>
      </w:r>
      <w:proofErr w:type="spellEnd"/>
      <w:r w:rsidRPr="007D4718">
        <w:t xml:space="preserve"> concerns a list of conditional reconfigurations to add or modify, with for each entry the </w:t>
      </w:r>
      <w:proofErr w:type="spellStart"/>
      <w:r w:rsidRPr="007D4718">
        <w:rPr>
          <w:i/>
        </w:rPr>
        <w:t>condReconfigId</w:t>
      </w:r>
      <w:proofErr w:type="spellEnd"/>
      <w:r w:rsidRPr="007D4718">
        <w:t xml:space="preserve"> and the associated </w:t>
      </w:r>
      <w:proofErr w:type="spellStart"/>
      <w:r w:rsidRPr="007D4718">
        <w:rPr>
          <w:i/>
        </w:rPr>
        <w:t>condExecutionCond</w:t>
      </w:r>
      <w:proofErr w:type="spellEnd"/>
      <w:r w:rsidRPr="007D4718">
        <w:rPr>
          <w:i/>
        </w:rPr>
        <w:t>/</w:t>
      </w:r>
      <w:proofErr w:type="spellStart"/>
      <w:r w:rsidRPr="007D4718">
        <w:rPr>
          <w:i/>
        </w:rPr>
        <w:t>condExecutionCondSCG</w:t>
      </w:r>
      <w:proofErr w:type="spellEnd"/>
      <w:r w:rsidRPr="007D4718">
        <w:rPr>
          <w:i/>
        </w:rPr>
        <w:t xml:space="preserve"> </w:t>
      </w:r>
      <w:r w:rsidRPr="007D4718">
        <w:rPr>
          <w:iCs/>
        </w:rPr>
        <w:t>and</w:t>
      </w:r>
      <w:r w:rsidRPr="007D4718">
        <w:rPr>
          <w:i/>
        </w:rPr>
        <w:t xml:space="preserve"> </w:t>
      </w:r>
      <w:proofErr w:type="spellStart"/>
      <w:r w:rsidRPr="007D4718">
        <w:rPr>
          <w:i/>
        </w:rPr>
        <w:t>condRRCReconfig</w:t>
      </w:r>
      <w:proofErr w:type="spellEnd"/>
      <w:r w:rsidRPr="007D4718">
        <w:t>.</w:t>
      </w:r>
    </w:p>
    <w:p w14:paraId="6681EE66" w14:textId="77777777" w:rsidR="007C1EA8" w:rsidRPr="007D4718" w:rsidRDefault="007C1EA8" w:rsidP="007C1EA8">
      <w:pPr>
        <w:pStyle w:val="TH"/>
        <w:rPr>
          <w:bCs/>
          <w:i/>
          <w:iCs/>
        </w:rPr>
      </w:pPr>
      <w:proofErr w:type="spellStart"/>
      <w:r w:rsidRPr="007D4718">
        <w:rPr>
          <w:bCs/>
          <w:i/>
          <w:iCs/>
        </w:rPr>
        <w:t>CondReconfigToAddModList</w:t>
      </w:r>
      <w:proofErr w:type="spellEnd"/>
      <w:r w:rsidRPr="007D4718">
        <w:rPr>
          <w:bCs/>
          <w:i/>
          <w:iCs/>
        </w:rPr>
        <w:t xml:space="preserve"> </w:t>
      </w:r>
      <w:r w:rsidRPr="007D4718">
        <w:t>information element</w:t>
      </w:r>
    </w:p>
    <w:p w14:paraId="21A399DF" w14:textId="77777777" w:rsidR="007C1EA8" w:rsidRPr="007D4718" w:rsidRDefault="007C1EA8" w:rsidP="007C1EA8">
      <w:pPr>
        <w:pStyle w:val="PL"/>
        <w:rPr>
          <w:color w:val="808080"/>
        </w:rPr>
      </w:pPr>
      <w:r w:rsidRPr="007D4718">
        <w:rPr>
          <w:color w:val="808080"/>
        </w:rPr>
        <w:t>-- ASN1START</w:t>
      </w:r>
    </w:p>
    <w:p w14:paraId="1C52B92F" w14:textId="77777777" w:rsidR="007C1EA8" w:rsidRPr="007D4718" w:rsidRDefault="007C1EA8" w:rsidP="007C1EA8">
      <w:pPr>
        <w:pStyle w:val="PL"/>
        <w:rPr>
          <w:color w:val="808080"/>
        </w:rPr>
      </w:pPr>
      <w:r w:rsidRPr="007D4718">
        <w:rPr>
          <w:color w:val="808080"/>
        </w:rPr>
        <w:t>-- TAG-CONDRECONFIGTOADDMODLIST-START</w:t>
      </w:r>
    </w:p>
    <w:p w14:paraId="2C970A41" w14:textId="77777777" w:rsidR="007C1EA8" w:rsidRPr="007D4718" w:rsidRDefault="007C1EA8" w:rsidP="007C1EA8">
      <w:pPr>
        <w:pStyle w:val="PL"/>
      </w:pPr>
    </w:p>
    <w:p w14:paraId="397132B6" w14:textId="77777777" w:rsidR="007C1EA8" w:rsidRPr="007D4718" w:rsidRDefault="007C1EA8" w:rsidP="007C1EA8">
      <w:pPr>
        <w:pStyle w:val="PL"/>
      </w:pPr>
      <w:r w:rsidRPr="007D4718">
        <w:t xml:space="preserve">CondReconfigToAddModList-r16 ::= </w:t>
      </w:r>
      <w:r w:rsidRPr="007D4718">
        <w:rPr>
          <w:color w:val="993366"/>
        </w:rPr>
        <w:t>SEQUENCE</w:t>
      </w:r>
      <w:r w:rsidRPr="007D4718">
        <w:t xml:space="preserve"> (</w:t>
      </w:r>
      <w:r w:rsidRPr="007D4718">
        <w:rPr>
          <w:color w:val="993366"/>
        </w:rPr>
        <w:t>SIZE</w:t>
      </w:r>
      <w:r w:rsidRPr="007D4718">
        <w:t xml:space="preserve"> (1.. maxNrofCondCells-r16))</w:t>
      </w:r>
      <w:r w:rsidRPr="007D4718">
        <w:rPr>
          <w:color w:val="993366"/>
        </w:rPr>
        <w:t xml:space="preserve"> OF</w:t>
      </w:r>
      <w:r w:rsidRPr="007D4718">
        <w:t xml:space="preserve"> CondReconfigToAddMod-r16</w:t>
      </w:r>
    </w:p>
    <w:p w14:paraId="46B33474" w14:textId="77777777" w:rsidR="007C1EA8" w:rsidRPr="007D4718" w:rsidRDefault="007C1EA8" w:rsidP="007C1EA8">
      <w:pPr>
        <w:pStyle w:val="PL"/>
      </w:pPr>
    </w:p>
    <w:p w14:paraId="63F012CA" w14:textId="77777777" w:rsidR="007C1EA8" w:rsidRPr="007D4718" w:rsidRDefault="007C1EA8" w:rsidP="007C1EA8">
      <w:pPr>
        <w:pStyle w:val="PL"/>
      </w:pPr>
      <w:r w:rsidRPr="007D4718">
        <w:t xml:space="preserve">CondReconfigToAddMod-r16 ::=     </w:t>
      </w:r>
      <w:r w:rsidRPr="007D4718">
        <w:rPr>
          <w:color w:val="993366"/>
        </w:rPr>
        <w:t>SEQUENCE</w:t>
      </w:r>
      <w:r w:rsidRPr="007D4718">
        <w:t xml:space="preserve"> {</w:t>
      </w:r>
    </w:p>
    <w:p w14:paraId="0C0DC89F" w14:textId="77777777" w:rsidR="007C1EA8" w:rsidRPr="007D4718" w:rsidRDefault="007C1EA8" w:rsidP="007C1EA8">
      <w:pPr>
        <w:pStyle w:val="PL"/>
      </w:pPr>
      <w:r w:rsidRPr="007D4718">
        <w:t xml:space="preserve">    condReconfigId-r16               CondReconfigId-r16,</w:t>
      </w:r>
    </w:p>
    <w:p w14:paraId="07D62B32" w14:textId="77777777" w:rsidR="007C1EA8" w:rsidRPr="007D4718" w:rsidRDefault="007C1EA8" w:rsidP="007C1EA8">
      <w:pPr>
        <w:pStyle w:val="PL"/>
        <w:rPr>
          <w:color w:val="808080"/>
        </w:rPr>
      </w:pPr>
      <w:r w:rsidRPr="007D4718">
        <w:t xml:space="preserve">    condExecutionCond-r16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MeasId                      </w:t>
      </w:r>
      <w:r w:rsidRPr="007D4718">
        <w:rPr>
          <w:color w:val="993366"/>
        </w:rPr>
        <w:t>OPTIONAL</w:t>
      </w:r>
      <w:r w:rsidRPr="007D4718">
        <w:t xml:space="preserve">,    </w:t>
      </w:r>
      <w:r w:rsidRPr="007D4718">
        <w:rPr>
          <w:color w:val="808080"/>
        </w:rPr>
        <w:t>-- Need M</w:t>
      </w:r>
    </w:p>
    <w:p w14:paraId="3E43CFD1" w14:textId="77777777" w:rsidR="007C1EA8" w:rsidRPr="007D4718" w:rsidRDefault="007C1EA8" w:rsidP="007C1EA8">
      <w:pPr>
        <w:pStyle w:val="PL"/>
        <w:rPr>
          <w:color w:val="808080"/>
        </w:rPr>
      </w:pPr>
      <w:r w:rsidRPr="007D4718">
        <w:t xml:space="preserve">    condRRCReconfig-r16              </w:t>
      </w:r>
      <w:r w:rsidRPr="007D4718">
        <w:rPr>
          <w:color w:val="993366"/>
        </w:rPr>
        <w:t>OCTET</w:t>
      </w:r>
      <w:r w:rsidRPr="007D4718">
        <w:t xml:space="preserve"> </w:t>
      </w:r>
      <w:r w:rsidRPr="007D4718">
        <w:rPr>
          <w:color w:val="993366"/>
        </w:rPr>
        <w:t>STRING</w:t>
      </w:r>
      <w:r w:rsidRPr="007D4718">
        <w:t xml:space="preserve"> (CONTAINING RRCReconfiguration)          </w:t>
      </w:r>
      <w:r w:rsidRPr="007D4718">
        <w:rPr>
          <w:color w:val="993366"/>
        </w:rPr>
        <w:t>OPTIONAL</w:t>
      </w:r>
      <w:r w:rsidRPr="007D4718">
        <w:t xml:space="preserve">,    </w:t>
      </w:r>
      <w:r w:rsidRPr="007D4718">
        <w:rPr>
          <w:color w:val="808080"/>
        </w:rPr>
        <w:t>-- Cond condReconfigAdd</w:t>
      </w:r>
    </w:p>
    <w:p w14:paraId="4A8856AC" w14:textId="77777777" w:rsidR="007C1EA8" w:rsidRPr="007D4718" w:rsidRDefault="007C1EA8" w:rsidP="007C1EA8">
      <w:pPr>
        <w:pStyle w:val="PL"/>
      </w:pPr>
      <w:r w:rsidRPr="007D4718">
        <w:t xml:space="preserve">    ...,</w:t>
      </w:r>
    </w:p>
    <w:p w14:paraId="6B71E4D7" w14:textId="77777777" w:rsidR="007C1EA8" w:rsidRPr="007D4718" w:rsidRDefault="007C1EA8" w:rsidP="007C1EA8">
      <w:pPr>
        <w:pStyle w:val="PL"/>
      </w:pPr>
      <w:r w:rsidRPr="007D4718">
        <w:t xml:space="preserve">    [[</w:t>
      </w:r>
    </w:p>
    <w:p w14:paraId="0B64FC94" w14:textId="77777777" w:rsidR="007C1EA8" w:rsidRPr="007D4718" w:rsidRDefault="007C1EA8" w:rsidP="007C1EA8">
      <w:pPr>
        <w:pStyle w:val="PL"/>
        <w:rPr>
          <w:color w:val="808080"/>
        </w:rPr>
      </w:pPr>
      <w:r w:rsidRPr="007D4718">
        <w:t xml:space="preserve">    condExecutionCondSCG-r17         </w:t>
      </w:r>
      <w:r w:rsidRPr="007D4718">
        <w:rPr>
          <w:color w:val="993366"/>
        </w:rPr>
        <w:t>OCTET</w:t>
      </w:r>
      <w:r w:rsidRPr="007D4718">
        <w:t xml:space="preserve"> </w:t>
      </w:r>
      <w:r w:rsidRPr="007D4718">
        <w:rPr>
          <w:color w:val="993366"/>
        </w:rPr>
        <w:t>STRING</w:t>
      </w:r>
      <w:r w:rsidRPr="007D4718">
        <w:t xml:space="preserve"> (CONTAINING CondReconfigExecCondSCG-r17) </w:t>
      </w:r>
      <w:r w:rsidRPr="007D4718">
        <w:rPr>
          <w:color w:val="993366"/>
        </w:rPr>
        <w:t>OPTIONAL</w:t>
      </w:r>
      <w:r w:rsidRPr="007D4718">
        <w:t xml:space="preserve">     </w:t>
      </w:r>
      <w:r w:rsidRPr="007D4718">
        <w:rPr>
          <w:color w:val="808080"/>
        </w:rPr>
        <w:t>-- Need M</w:t>
      </w:r>
    </w:p>
    <w:p w14:paraId="3C3A5F9B" w14:textId="77777777" w:rsidR="007C1EA8" w:rsidRPr="007D4718" w:rsidRDefault="007C1EA8" w:rsidP="007C1EA8">
      <w:pPr>
        <w:pStyle w:val="PL"/>
      </w:pPr>
      <w:r w:rsidRPr="007D4718">
        <w:t xml:space="preserve">    ]]</w:t>
      </w:r>
    </w:p>
    <w:p w14:paraId="26728CBC" w14:textId="77777777" w:rsidR="007C1EA8" w:rsidRPr="007D4718" w:rsidRDefault="007C1EA8" w:rsidP="007C1EA8">
      <w:pPr>
        <w:pStyle w:val="PL"/>
      </w:pPr>
      <w:r w:rsidRPr="007D4718">
        <w:t>}</w:t>
      </w:r>
    </w:p>
    <w:p w14:paraId="138DD075" w14:textId="77777777" w:rsidR="007C1EA8" w:rsidRPr="007D4718" w:rsidRDefault="007C1EA8" w:rsidP="007C1EA8">
      <w:pPr>
        <w:pStyle w:val="PL"/>
      </w:pPr>
    </w:p>
    <w:p w14:paraId="4282C8E8" w14:textId="77777777" w:rsidR="007C1EA8" w:rsidRPr="007D4718" w:rsidRDefault="007C1EA8" w:rsidP="007C1EA8">
      <w:pPr>
        <w:pStyle w:val="PL"/>
      </w:pPr>
      <w:r w:rsidRPr="007D4718">
        <w:t xml:space="preserve">CondReconfigExecCondSCG-r17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MeasId</w:t>
      </w:r>
    </w:p>
    <w:p w14:paraId="2E625329" w14:textId="77777777" w:rsidR="007C1EA8" w:rsidRPr="007D4718" w:rsidRDefault="007C1EA8" w:rsidP="007C1EA8">
      <w:pPr>
        <w:pStyle w:val="PL"/>
      </w:pPr>
    </w:p>
    <w:p w14:paraId="0D1D0E6F" w14:textId="77777777" w:rsidR="007C1EA8" w:rsidRPr="007D4718" w:rsidRDefault="007C1EA8" w:rsidP="007C1EA8">
      <w:pPr>
        <w:pStyle w:val="PL"/>
        <w:rPr>
          <w:color w:val="808080"/>
        </w:rPr>
      </w:pPr>
      <w:r w:rsidRPr="007D4718">
        <w:rPr>
          <w:color w:val="808080"/>
        </w:rPr>
        <w:t>-- TAG-CONDRECONFIGTOADDMODLIST-STOP</w:t>
      </w:r>
    </w:p>
    <w:p w14:paraId="2EBF7731" w14:textId="77777777" w:rsidR="007C1EA8" w:rsidRPr="007D4718" w:rsidRDefault="007C1EA8" w:rsidP="007C1EA8">
      <w:pPr>
        <w:pStyle w:val="PL"/>
        <w:rPr>
          <w:color w:val="808080"/>
        </w:rPr>
      </w:pPr>
      <w:r w:rsidRPr="007D4718">
        <w:rPr>
          <w:color w:val="808080"/>
        </w:rPr>
        <w:t>-- ASN1STOP</w:t>
      </w:r>
    </w:p>
    <w:p w14:paraId="024C557E"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37691D6D"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786936" w14:textId="77777777" w:rsidR="007C1EA8" w:rsidRPr="007D4718" w:rsidRDefault="007C1EA8" w:rsidP="002F28BD">
            <w:pPr>
              <w:pStyle w:val="TAH"/>
              <w:rPr>
                <w:lang w:eastAsia="en-GB"/>
              </w:rPr>
            </w:pPr>
            <w:r w:rsidRPr="007D4718">
              <w:rPr>
                <w:i/>
                <w:noProof/>
                <w:lang w:eastAsia="en-GB"/>
              </w:rPr>
              <w:lastRenderedPageBreak/>
              <w:t xml:space="preserve">CondReconfigToAddMod </w:t>
            </w:r>
            <w:r w:rsidRPr="007D4718">
              <w:rPr>
                <w:iCs/>
                <w:noProof/>
                <w:lang w:eastAsia="en-GB"/>
              </w:rPr>
              <w:t>field descriptions</w:t>
            </w:r>
          </w:p>
        </w:tc>
      </w:tr>
      <w:tr w:rsidR="007C1EA8" w:rsidRPr="007D4718" w14:paraId="745F332C"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9AC326" w14:textId="77777777" w:rsidR="007C1EA8" w:rsidRPr="007D4718" w:rsidRDefault="007C1EA8" w:rsidP="002F28BD">
            <w:pPr>
              <w:pStyle w:val="TAL"/>
              <w:rPr>
                <w:b/>
                <w:bCs/>
                <w:i/>
                <w:noProof/>
                <w:lang w:eastAsia="en-GB"/>
              </w:rPr>
            </w:pPr>
            <w:r w:rsidRPr="007D4718">
              <w:rPr>
                <w:b/>
                <w:bCs/>
                <w:i/>
                <w:noProof/>
                <w:lang w:eastAsia="en-GB"/>
              </w:rPr>
              <w:t>condExecutionCond</w:t>
            </w:r>
          </w:p>
          <w:p w14:paraId="0A3D7FDF" w14:textId="77777777" w:rsidR="007C1EA8" w:rsidRPr="007D4718" w:rsidRDefault="007C1EA8" w:rsidP="002F28BD">
            <w:pPr>
              <w:pStyle w:val="TAL"/>
              <w:rPr>
                <w:b/>
                <w:bCs/>
                <w:i/>
                <w:noProof/>
                <w:lang w:eastAsia="zh-CN"/>
              </w:rPr>
            </w:pPr>
            <w:r w:rsidRPr="007D4718">
              <w:rPr>
                <w:lang w:eastAsia="sv-SE"/>
              </w:rPr>
              <w:t xml:space="preserve">The execution condition that needs to be fulfilled </w:t>
            </w:r>
            <w:proofErr w:type="gramStart"/>
            <w:r w:rsidRPr="007D4718">
              <w:rPr>
                <w:lang w:eastAsia="sv-SE"/>
              </w:rPr>
              <w:t>in order to</w:t>
            </w:r>
            <w:proofErr w:type="gramEnd"/>
            <w:r w:rsidRPr="007D4718">
              <w:rPr>
                <w:lang w:eastAsia="sv-SE"/>
              </w:rPr>
              <w:t xml:space="preserve"> trigger the execution of a conditional reconfiguration for CHO, CPA, intra-SN CPC without MN involvement or MN initiated inter-SN CPC. </w:t>
            </w:r>
            <w:r w:rsidRPr="007D4718">
              <w:t>When configuring 2 triggering events (</w:t>
            </w:r>
            <w:proofErr w:type="spellStart"/>
            <w:r w:rsidRPr="007D4718">
              <w:t>Meas</w:t>
            </w:r>
            <w:proofErr w:type="spellEnd"/>
            <w:r w:rsidRPr="007D4718">
              <w:t xml:space="preserve"> Ids) for a candidate cell, the network ensures that both refer to the same </w:t>
            </w:r>
            <w:proofErr w:type="spellStart"/>
            <w:r w:rsidRPr="007D4718">
              <w:rPr>
                <w:i/>
                <w:iCs/>
              </w:rPr>
              <w:t>measObject</w:t>
            </w:r>
            <w:proofErr w:type="spellEnd"/>
            <w:r w:rsidRPr="007D4718">
              <w:rPr>
                <w:i/>
                <w:iCs/>
              </w:rPr>
              <w:t>.</w:t>
            </w:r>
            <w:r w:rsidRPr="007D4718">
              <w:t xml:space="preserve"> For CHO, if the network configures </w:t>
            </w:r>
            <w:r w:rsidRPr="007D4718">
              <w:rPr>
                <w:i/>
                <w:iCs/>
              </w:rPr>
              <w:t>condEventD1</w:t>
            </w:r>
            <w:r w:rsidRPr="007D4718">
              <w:t xml:space="preserve"> or </w:t>
            </w:r>
            <w:r w:rsidRPr="007D4718">
              <w:rPr>
                <w:i/>
                <w:iCs/>
              </w:rPr>
              <w:t>condEventT1</w:t>
            </w:r>
            <w:r w:rsidRPr="007D4718">
              <w:t xml:space="preserve"> for a candidate cell, the network configures a second triggering event </w:t>
            </w:r>
            <w:r w:rsidRPr="007D4718">
              <w:rPr>
                <w:i/>
                <w:iCs/>
              </w:rPr>
              <w:t>condEventA3, condEventA4</w:t>
            </w:r>
            <w:r w:rsidRPr="007D4718">
              <w:t xml:space="preserve"> or </w:t>
            </w:r>
            <w:r w:rsidRPr="007D4718">
              <w:rPr>
                <w:i/>
                <w:iCs/>
              </w:rPr>
              <w:t>condEventA5</w:t>
            </w:r>
            <w:r w:rsidRPr="007D4718">
              <w:t xml:space="preserve"> for the same candidate cell. The network does not configure both </w:t>
            </w:r>
            <w:r w:rsidRPr="007D4718">
              <w:rPr>
                <w:i/>
                <w:iCs/>
              </w:rPr>
              <w:t>condEventD1</w:t>
            </w:r>
            <w:r w:rsidRPr="007D4718">
              <w:t xml:space="preserve"> and </w:t>
            </w:r>
            <w:r w:rsidRPr="007D4718">
              <w:rPr>
                <w:i/>
                <w:iCs/>
              </w:rPr>
              <w:t>condEventT1</w:t>
            </w:r>
            <w:r w:rsidRPr="007D4718">
              <w:t xml:space="preserve"> for the same candidate cell. </w:t>
            </w:r>
            <w:r w:rsidRPr="007D4718">
              <w:rPr>
                <w:lang w:eastAsia="en-US"/>
              </w:rPr>
              <w:t xml:space="preserve">For CHO in terrestrial networks, the network does not indicate a </w:t>
            </w:r>
            <w:proofErr w:type="spellStart"/>
            <w:r w:rsidRPr="007D4718">
              <w:rPr>
                <w:i/>
                <w:iCs/>
                <w:lang w:eastAsia="en-US"/>
              </w:rPr>
              <w:t>MeasId</w:t>
            </w:r>
            <w:proofErr w:type="spellEnd"/>
            <w:r w:rsidRPr="007D4718">
              <w:rPr>
                <w:lang w:eastAsia="en-US"/>
              </w:rPr>
              <w:t xml:space="preserve"> associated with </w:t>
            </w:r>
            <w:r w:rsidRPr="007D4718">
              <w:rPr>
                <w:i/>
                <w:iCs/>
                <w:lang w:eastAsia="en-US"/>
              </w:rPr>
              <w:t>condEventA4</w:t>
            </w:r>
            <w:r w:rsidRPr="007D4718">
              <w:t xml:space="preserve">. For CPA and for MN-initiated inter-SN CPC, the network only indicates </w:t>
            </w:r>
            <w:proofErr w:type="spellStart"/>
            <w:r w:rsidRPr="007D4718">
              <w:rPr>
                <w:i/>
              </w:rPr>
              <w:t>MeasId</w:t>
            </w:r>
            <w:proofErr w:type="spellEnd"/>
            <w:r w:rsidRPr="007D4718">
              <w:t xml:space="preserve">(s) associated with </w:t>
            </w:r>
            <w:r w:rsidRPr="007D4718">
              <w:rPr>
                <w:i/>
              </w:rPr>
              <w:t>condEventA4</w:t>
            </w:r>
            <w:r w:rsidRPr="007D4718">
              <w:t xml:space="preserve">. For intra-SN CPC, the network only indicates </w:t>
            </w:r>
            <w:proofErr w:type="spellStart"/>
            <w:r w:rsidRPr="007D4718">
              <w:rPr>
                <w:i/>
              </w:rPr>
              <w:t>MeasId</w:t>
            </w:r>
            <w:proofErr w:type="spellEnd"/>
            <w:r w:rsidRPr="007D4718">
              <w:t xml:space="preserve">(s) associated with </w:t>
            </w:r>
            <w:r w:rsidRPr="007D4718">
              <w:rPr>
                <w:i/>
              </w:rPr>
              <w:t>condEventA3</w:t>
            </w:r>
            <w:r w:rsidRPr="007D4718">
              <w:t xml:space="preserve"> or </w:t>
            </w:r>
            <w:r w:rsidRPr="007D4718">
              <w:rPr>
                <w:i/>
              </w:rPr>
              <w:t>condEventA5</w:t>
            </w:r>
            <w:r w:rsidRPr="007D4718">
              <w:t>.</w:t>
            </w:r>
          </w:p>
        </w:tc>
      </w:tr>
      <w:tr w:rsidR="007C1EA8" w:rsidRPr="007D4718" w14:paraId="674D342F" w14:textId="77777777" w:rsidTr="002F28B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33B22CA" w14:textId="77777777" w:rsidR="007C1EA8" w:rsidRPr="007D4718" w:rsidRDefault="007C1EA8" w:rsidP="002F28BD">
            <w:pPr>
              <w:pStyle w:val="TAL"/>
              <w:rPr>
                <w:b/>
                <w:bCs/>
                <w:i/>
                <w:lang w:eastAsia="en-GB"/>
              </w:rPr>
            </w:pPr>
            <w:proofErr w:type="spellStart"/>
            <w:r w:rsidRPr="007D4718">
              <w:rPr>
                <w:b/>
                <w:bCs/>
                <w:i/>
                <w:lang w:eastAsia="en-GB"/>
              </w:rPr>
              <w:t>condExecutionCondSCG</w:t>
            </w:r>
            <w:proofErr w:type="spellEnd"/>
          </w:p>
          <w:p w14:paraId="0EB23FFB" w14:textId="77777777" w:rsidR="007C1EA8" w:rsidRPr="007D4718" w:rsidRDefault="007C1EA8" w:rsidP="002F28BD">
            <w:pPr>
              <w:pStyle w:val="TAL"/>
              <w:rPr>
                <w:bCs/>
                <w:lang w:eastAsia="en-GB"/>
              </w:rPr>
            </w:pPr>
            <w:r w:rsidRPr="007D4718">
              <w:rPr>
                <w:bCs/>
                <w:lang w:eastAsia="en-GB"/>
              </w:rPr>
              <w:t xml:space="preserve">Contains execution condition that needs to be fulfilled </w:t>
            </w:r>
            <w:proofErr w:type="gramStart"/>
            <w:r w:rsidRPr="007D4718">
              <w:rPr>
                <w:bCs/>
                <w:lang w:eastAsia="en-GB"/>
              </w:rPr>
              <w:t>in order to</w:t>
            </w:r>
            <w:proofErr w:type="gramEnd"/>
            <w:r w:rsidRPr="007D4718">
              <w:rPr>
                <w:bCs/>
                <w:lang w:eastAsia="en-GB"/>
              </w:rPr>
              <w:t xml:space="preserve"> trigger the execution of a conditional reconfiguration for SN initiated inter-SN CPC. The </w:t>
            </w:r>
            <w:proofErr w:type="spellStart"/>
            <w:r w:rsidRPr="007D4718">
              <w:rPr>
                <w:bCs/>
                <w:lang w:eastAsia="en-GB"/>
              </w:rPr>
              <w:t>Meas</w:t>
            </w:r>
            <w:proofErr w:type="spellEnd"/>
            <w:r w:rsidRPr="007D4718">
              <w:rPr>
                <w:bCs/>
                <w:lang w:eastAsia="en-GB"/>
              </w:rPr>
              <w:t xml:space="preserve"> Ids refer to the </w:t>
            </w:r>
            <w:proofErr w:type="spellStart"/>
            <w:r w:rsidRPr="007D4718">
              <w:rPr>
                <w:bCs/>
                <w:i/>
                <w:lang w:eastAsia="en-GB"/>
              </w:rPr>
              <w:t>measConfig</w:t>
            </w:r>
            <w:proofErr w:type="spellEnd"/>
            <w:r w:rsidRPr="007D4718">
              <w:rPr>
                <w:bCs/>
                <w:lang w:eastAsia="en-GB"/>
              </w:rPr>
              <w:t xml:space="preserve"> associated with the SCG. When configuring 2 triggering events (</w:t>
            </w:r>
            <w:proofErr w:type="spellStart"/>
            <w:r w:rsidRPr="007D4718">
              <w:rPr>
                <w:bCs/>
                <w:lang w:eastAsia="en-GB"/>
              </w:rPr>
              <w:t>Meas</w:t>
            </w:r>
            <w:proofErr w:type="spellEnd"/>
            <w:r w:rsidRPr="007D4718">
              <w:rPr>
                <w:bCs/>
                <w:lang w:eastAsia="en-GB"/>
              </w:rPr>
              <w:t xml:space="preserve"> Ids) for a candidate cell, network ensures that both refer to the same </w:t>
            </w:r>
            <w:proofErr w:type="spellStart"/>
            <w:r w:rsidRPr="007D4718">
              <w:rPr>
                <w:bCs/>
                <w:i/>
                <w:lang w:eastAsia="en-GB"/>
              </w:rPr>
              <w:t>measObject</w:t>
            </w:r>
            <w:proofErr w:type="spellEnd"/>
            <w:r w:rsidRPr="007D4718">
              <w:rPr>
                <w:bCs/>
                <w:lang w:eastAsia="en-GB"/>
              </w:rPr>
              <w:t xml:space="preserve">. For each </w:t>
            </w:r>
            <w:proofErr w:type="spellStart"/>
            <w:r w:rsidRPr="007D4718">
              <w:rPr>
                <w:bCs/>
                <w:i/>
                <w:lang w:eastAsia="en-GB"/>
              </w:rPr>
              <w:t>condReconfigId</w:t>
            </w:r>
            <w:proofErr w:type="spellEnd"/>
            <w:r w:rsidRPr="007D4718">
              <w:rPr>
                <w:bCs/>
                <w:lang w:eastAsia="en-GB"/>
              </w:rPr>
              <w:t xml:space="preserve">, the network always configures either </w:t>
            </w:r>
            <w:proofErr w:type="spellStart"/>
            <w:r w:rsidRPr="007D4718">
              <w:rPr>
                <w:bCs/>
                <w:i/>
                <w:lang w:eastAsia="en-GB"/>
              </w:rPr>
              <w:t>condExecutionCond</w:t>
            </w:r>
            <w:proofErr w:type="spellEnd"/>
            <w:r w:rsidRPr="007D4718">
              <w:rPr>
                <w:bCs/>
                <w:lang w:eastAsia="en-GB"/>
              </w:rPr>
              <w:t xml:space="preserve"> or </w:t>
            </w:r>
            <w:proofErr w:type="spellStart"/>
            <w:r w:rsidRPr="007D4718">
              <w:rPr>
                <w:bCs/>
                <w:i/>
                <w:lang w:eastAsia="en-GB"/>
              </w:rPr>
              <w:t>condExecutionCondSCG</w:t>
            </w:r>
            <w:proofErr w:type="spellEnd"/>
            <w:r w:rsidRPr="007D4718">
              <w:rPr>
                <w:bCs/>
                <w:lang w:eastAsia="en-GB"/>
              </w:rPr>
              <w:t xml:space="preserve"> (not both). The network only indicates </w:t>
            </w:r>
            <w:proofErr w:type="spellStart"/>
            <w:r w:rsidRPr="007D4718">
              <w:rPr>
                <w:bCs/>
                <w:i/>
                <w:lang w:eastAsia="en-GB"/>
              </w:rPr>
              <w:t>MeasId</w:t>
            </w:r>
            <w:proofErr w:type="spellEnd"/>
            <w:r w:rsidRPr="007D4718">
              <w:rPr>
                <w:bCs/>
                <w:lang w:eastAsia="en-GB"/>
              </w:rPr>
              <w:t xml:space="preserve">(s) associated with </w:t>
            </w:r>
            <w:r w:rsidRPr="007D4718">
              <w:rPr>
                <w:bCs/>
                <w:i/>
                <w:lang w:eastAsia="en-GB"/>
              </w:rPr>
              <w:t>condEventA3</w:t>
            </w:r>
            <w:r w:rsidRPr="007D4718">
              <w:rPr>
                <w:bCs/>
                <w:lang w:eastAsia="en-GB"/>
              </w:rPr>
              <w:t xml:space="preserve"> or </w:t>
            </w:r>
            <w:r w:rsidRPr="007D4718">
              <w:rPr>
                <w:bCs/>
                <w:i/>
                <w:lang w:eastAsia="en-GB"/>
              </w:rPr>
              <w:t>condEventA5</w:t>
            </w:r>
            <w:r w:rsidRPr="007D4718">
              <w:rPr>
                <w:bCs/>
                <w:lang w:eastAsia="en-GB"/>
              </w:rPr>
              <w:t>.</w:t>
            </w:r>
          </w:p>
        </w:tc>
      </w:tr>
      <w:tr w:rsidR="007C1EA8" w:rsidRPr="007D4718" w14:paraId="00DD73C2"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D7E22B" w14:textId="77777777" w:rsidR="007C1EA8" w:rsidRPr="007D4718" w:rsidRDefault="007C1EA8" w:rsidP="002F28BD">
            <w:pPr>
              <w:pStyle w:val="TAL"/>
              <w:rPr>
                <w:lang w:eastAsia="sv-SE"/>
              </w:rPr>
            </w:pPr>
            <w:r w:rsidRPr="007D4718">
              <w:rPr>
                <w:b/>
                <w:bCs/>
                <w:i/>
                <w:noProof/>
                <w:lang w:eastAsia="en-GB"/>
              </w:rPr>
              <w:t>condRRCReconfig</w:t>
            </w:r>
          </w:p>
          <w:p w14:paraId="500C3F19" w14:textId="77777777" w:rsidR="007C1EA8" w:rsidRPr="007D4718" w:rsidRDefault="007C1EA8" w:rsidP="002F28BD">
            <w:pPr>
              <w:pStyle w:val="TAL"/>
              <w:rPr>
                <w:b/>
                <w:bCs/>
                <w:i/>
                <w:noProof/>
                <w:lang w:eastAsia="en-GB"/>
              </w:rPr>
            </w:pPr>
            <w:r w:rsidRPr="007D4718">
              <w:rPr>
                <w:lang w:eastAsia="sv-SE"/>
              </w:rPr>
              <w:t xml:space="preserve">The </w:t>
            </w:r>
            <w:proofErr w:type="spellStart"/>
            <w:r w:rsidRPr="007D4718">
              <w:rPr>
                <w:i/>
                <w:lang w:eastAsia="sv-SE"/>
              </w:rPr>
              <w:t>RRCReconfiguration</w:t>
            </w:r>
            <w:proofErr w:type="spellEnd"/>
            <w:r w:rsidRPr="007D4718">
              <w:rPr>
                <w:lang w:eastAsia="sv-SE"/>
              </w:rPr>
              <w:t xml:space="preserve"> message to be applied when the condition(s) are fulfilled. </w:t>
            </w:r>
            <w:r w:rsidRPr="007D4718">
              <w:t xml:space="preserve">The </w:t>
            </w:r>
            <w:proofErr w:type="spellStart"/>
            <w:r w:rsidRPr="007D4718">
              <w:rPr>
                <w:i/>
              </w:rPr>
              <w:t>RRCReconfiguration</w:t>
            </w:r>
            <w:proofErr w:type="spellEnd"/>
            <w:r w:rsidRPr="007D4718">
              <w:t xml:space="preserve"> message contained in </w:t>
            </w:r>
            <w:proofErr w:type="spellStart"/>
            <w:r w:rsidRPr="007D4718">
              <w:rPr>
                <w:i/>
                <w:iCs/>
              </w:rPr>
              <w:t>condRRCReconfig</w:t>
            </w:r>
            <w:proofErr w:type="spellEnd"/>
            <w:r w:rsidRPr="007D4718">
              <w:t xml:space="preserve"> cannot contain the field </w:t>
            </w:r>
            <w:proofErr w:type="spellStart"/>
            <w:r w:rsidRPr="007D4718">
              <w:rPr>
                <w:i/>
                <w:iCs/>
              </w:rPr>
              <w:t>conditionalReconfiguration</w:t>
            </w:r>
            <w:proofErr w:type="spellEnd"/>
            <w:r w:rsidRPr="007D4718">
              <w:rPr>
                <w:szCs w:val="18"/>
              </w:rPr>
              <w:t xml:space="preserve"> or the field</w:t>
            </w:r>
            <w:r w:rsidRPr="007D4718">
              <w:rPr>
                <w:i/>
                <w:iCs/>
                <w:szCs w:val="18"/>
              </w:rPr>
              <w:t xml:space="preserve"> daps-Config</w:t>
            </w:r>
            <w:r w:rsidRPr="007D4718">
              <w:t>.</w:t>
            </w:r>
          </w:p>
        </w:tc>
      </w:tr>
    </w:tbl>
    <w:p w14:paraId="4AAE8C8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4BE875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550FF17" w14:textId="77777777" w:rsidR="007C1EA8" w:rsidRPr="007D4718" w:rsidRDefault="007C1EA8" w:rsidP="002F28BD">
            <w:pPr>
              <w:pStyle w:val="TAH"/>
              <w:rPr>
                <w:b w:val="0"/>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56EC93" w14:textId="77777777" w:rsidR="007C1EA8" w:rsidRPr="007D4718" w:rsidRDefault="007C1EA8" w:rsidP="002F28BD">
            <w:pPr>
              <w:pStyle w:val="TAH"/>
              <w:rPr>
                <w:b w:val="0"/>
                <w:lang w:eastAsia="sv-SE"/>
              </w:rPr>
            </w:pPr>
            <w:r w:rsidRPr="007D4718">
              <w:rPr>
                <w:lang w:eastAsia="sv-SE"/>
              </w:rPr>
              <w:t>Explanation</w:t>
            </w:r>
          </w:p>
        </w:tc>
      </w:tr>
      <w:tr w:rsidR="007C1EA8" w:rsidRPr="007D4718" w14:paraId="07CD429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C5BCAF6" w14:textId="77777777" w:rsidR="007C1EA8" w:rsidRPr="007D4718" w:rsidRDefault="007C1EA8" w:rsidP="002F28BD">
            <w:pPr>
              <w:pStyle w:val="TAL"/>
              <w:rPr>
                <w:i/>
                <w:szCs w:val="22"/>
                <w:lang w:eastAsia="sv-SE"/>
              </w:rPr>
            </w:pPr>
            <w:proofErr w:type="spellStart"/>
            <w:r w:rsidRPr="007D4718">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86007B" w14:textId="77777777" w:rsidR="007C1EA8" w:rsidRPr="007D4718" w:rsidRDefault="007C1EA8" w:rsidP="002F28BD">
            <w:pPr>
              <w:pStyle w:val="TAL"/>
              <w:rPr>
                <w:szCs w:val="22"/>
                <w:lang w:eastAsia="sv-SE"/>
              </w:rPr>
            </w:pPr>
            <w:r w:rsidRPr="007D4718">
              <w:rPr>
                <w:szCs w:val="22"/>
                <w:lang w:eastAsia="sv-SE"/>
              </w:rPr>
              <w:t xml:space="preserve">The field is mandatory present when a </w:t>
            </w:r>
            <w:proofErr w:type="spellStart"/>
            <w:r w:rsidRPr="007D4718">
              <w:rPr>
                <w:i/>
                <w:iCs/>
                <w:szCs w:val="22"/>
                <w:lang w:eastAsia="sv-SE"/>
              </w:rPr>
              <w:t>condReconfigId</w:t>
            </w:r>
            <w:proofErr w:type="spellEnd"/>
            <w:r w:rsidRPr="007D4718">
              <w:rPr>
                <w:szCs w:val="22"/>
                <w:lang w:eastAsia="sv-SE"/>
              </w:rPr>
              <w:t xml:space="preserve"> is being added. </w:t>
            </w:r>
            <w:proofErr w:type="gramStart"/>
            <w:r w:rsidRPr="007D4718">
              <w:rPr>
                <w:szCs w:val="22"/>
                <w:lang w:eastAsia="sv-SE"/>
              </w:rPr>
              <w:t>Otherwise</w:t>
            </w:r>
            <w:proofErr w:type="gramEnd"/>
            <w:r w:rsidRPr="007D4718">
              <w:rPr>
                <w:szCs w:val="22"/>
                <w:lang w:eastAsia="sv-SE"/>
              </w:rPr>
              <w:t xml:space="preserve"> the field is optional, need M.</w:t>
            </w:r>
          </w:p>
        </w:tc>
      </w:tr>
    </w:tbl>
    <w:p w14:paraId="6880F891" w14:textId="77777777" w:rsidR="007C1EA8" w:rsidRPr="007D4718" w:rsidRDefault="007C1EA8" w:rsidP="007C1EA8"/>
    <w:p w14:paraId="36CCBEB9" w14:textId="77777777" w:rsidR="007C1EA8" w:rsidRPr="007D4718" w:rsidRDefault="007C1EA8" w:rsidP="007C1EA8">
      <w:pPr>
        <w:pStyle w:val="Heading4"/>
        <w:rPr>
          <w:i/>
          <w:iCs/>
        </w:rPr>
      </w:pPr>
      <w:bookmarkStart w:id="117" w:name="_Toc60777201"/>
      <w:bookmarkStart w:id="118" w:name="_Toc156073073"/>
      <w:r w:rsidRPr="007D4718">
        <w:rPr>
          <w:i/>
          <w:iCs/>
        </w:rPr>
        <w:t>–</w:t>
      </w:r>
      <w:r w:rsidRPr="007D4718">
        <w:rPr>
          <w:i/>
          <w:iCs/>
        </w:rPr>
        <w:tab/>
      </w:r>
      <w:r w:rsidRPr="007D4718">
        <w:rPr>
          <w:i/>
          <w:iCs/>
          <w:noProof/>
        </w:rPr>
        <w:t>ConditionalReconfiguration</w:t>
      </w:r>
      <w:bookmarkEnd w:id="117"/>
      <w:bookmarkEnd w:id="118"/>
    </w:p>
    <w:p w14:paraId="67BD9632" w14:textId="77777777" w:rsidR="007C1EA8" w:rsidRPr="007D4718" w:rsidRDefault="007C1EA8" w:rsidP="007C1EA8">
      <w:r w:rsidRPr="007D4718">
        <w:t xml:space="preserve">The IE </w:t>
      </w:r>
      <w:proofErr w:type="spellStart"/>
      <w:r w:rsidRPr="007D4718">
        <w:rPr>
          <w:i/>
        </w:rPr>
        <w:t>ConditionalReconfiguration</w:t>
      </w:r>
      <w:proofErr w:type="spellEnd"/>
      <w:r w:rsidRPr="007D4718">
        <w:rPr>
          <w:i/>
        </w:rPr>
        <w:t xml:space="preserve"> </w:t>
      </w:r>
      <w:r w:rsidRPr="007D4718">
        <w:t xml:space="preserve">is used to add, </w:t>
      </w:r>
      <w:proofErr w:type="gramStart"/>
      <w:r w:rsidRPr="007D4718">
        <w:t>modify</w:t>
      </w:r>
      <w:proofErr w:type="gramEnd"/>
      <w:r w:rsidRPr="007D4718">
        <w:t xml:space="preserve"> and release the configuration of conditional reconfiguration.</w:t>
      </w:r>
    </w:p>
    <w:p w14:paraId="6F37F7F1" w14:textId="77777777" w:rsidR="007C1EA8" w:rsidRPr="007D4718" w:rsidRDefault="007C1EA8" w:rsidP="007C1EA8">
      <w:pPr>
        <w:pStyle w:val="TH"/>
        <w:rPr>
          <w:bCs/>
          <w:i/>
          <w:iCs/>
        </w:rPr>
      </w:pPr>
      <w:proofErr w:type="spellStart"/>
      <w:r w:rsidRPr="007D4718">
        <w:rPr>
          <w:bCs/>
          <w:i/>
          <w:iCs/>
        </w:rPr>
        <w:t>ConditionalReconfiguration</w:t>
      </w:r>
      <w:proofErr w:type="spellEnd"/>
      <w:r w:rsidRPr="007D4718">
        <w:rPr>
          <w:bCs/>
          <w:i/>
          <w:iCs/>
        </w:rPr>
        <w:t xml:space="preserve"> </w:t>
      </w:r>
      <w:r w:rsidRPr="007D4718">
        <w:t>information element</w:t>
      </w:r>
    </w:p>
    <w:p w14:paraId="512FDB73" w14:textId="77777777" w:rsidR="007C1EA8" w:rsidRPr="007D4718" w:rsidRDefault="007C1EA8" w:rsidP="007C1EA8">
      <w:pPr>
        <w:pStyle w:val="PL"/>
        <w:rPr>
          <w:color w:val="808080"/>
        </w:rPr>
      </w:pPr>
      <w:r w:rsidRPr="007D4718">
        <w:rPr>
          <w:color w:val="808080"/>
        </w:rPr>
        <w:t>-- ASN1START</w:t>
      </w:r>
    </w:p>
    <w:p w14:paraId="3402B135" w14:textId="77777777" w:rsidR="007C1EA8" w:rsidRPr="007D4718" w:rsidRDefault="007C1EA8" w:rsidP="007C1EA8">
      <w:pPr>
        <w:pStyle w:val="PL"/>
        <w:rPr>
          <w:color w:val="808080"/>
        </w:rPr>
      </w:pPr>
      <w:r w:rsidRPr="007D4718">
        <w:rPr>
          <w:color w:val="808080"/>
        </w:rPr>
        <w:t>-- TAG-CONDITIONALRECONFIGURATION-START</w:t>
      </w:r>
    </w:p>
    <w:p w14:paraId="6654FD57" w14:textId="77777777" w:rsidR="007C1EA8" w:rsidRPr="007D4718" w:rsidRDefault="007C1EA8" w:rsidP="007C1EA8">
      <w:pPr>
        <w:pStyle w:val="PL"/>
      </w:pPr>
    </w:p>
    <w:p w14:paraId="6587F08F" w14:textId="77777777" w:rsidR="007C1EA8" w:rsidRPr="007D4718" w:rsidRDefault="007C1EA8" w:rsidP="007C1EA8">
      <w:pPr>
        <w:pStyle w:val="PL"/>
      </w:pPr>
      <w:r w:rsidRPr="007D4718">
        <w:t xml:space="preserve">ConditionalReconfiguration-r16 ::=   </w:t>
      </w:r>
      <w:r w:rsidRPr="007D4718">
        <w:rPr>
          <w:color w:val="993366"/>
        </w:rPr>
        <w:t>SEQUENCE</w:t>
      </w:r>
      <w:r w:rsidRPr="007D4718">
        <w:t xml:space="preserve"> {</w:t>
      </w:r>
    </w:p>
    <w:p w14:paraId="2B2484C1" w14:textId="77777777" w:rsidR="007C1EA8" w:rsidRPr="007D4718" w:rsidRDefault="007C1EA8" w:rsidP="007C1EA8">
      <w:pPr>
        <w:pStyle w:val="PL"/>
        <w:rPr>
          <w:color w:val="808080"/>
        </w:rPr>
      </w:pPr>
      <w:r w:rsidRPr="007D4718">
        <w:t xml:space="preserve">    attemptCondReconfig-r16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CHO</w:t>
      </w:r>
    </w:p>
    <w:p w14:paraId="33059BAF" w14:textId="77777777" w:rsidR="007C1EA8" w:rsidRPr="007D4718" w:rsidRDefault="007C1EA8" w:rsidP="007C1EA8">
      <w:pPr>
        <w:pStyle w:val="PL"/>
        <w:rPr>
          <w:color w:val="808080"/>
        </w:rPr>
      </w:pPr>
      <w:r w:rsidRPr="007D4718">
        <w:t xml:space="preserve">    condReconfigToRemoveList-r16         CondReconfigToRemoveList-r16   </w:t>
      </w:r>
      <w:r w:rsidRPr="007D4718">
        <w:rPr>
          <w:color w:val="993366"/>
        </w:rPr>
        <w:t>OPTIONAL</w:t>
      </w:r>
      <w:r w:rsidRPr="007D4718">
        <w:t xml:space="preserve">,   </w:t>
      </w:r>
      <w:r w:rsidRPr="007D4718">
        <w:rPr>
          <w:color w:val="808080"/>
        </w:rPr>
        <w:t>-- Need N</w:t>
      </w:r>
    </w:p>
    <w:p w14:paraId="79324B8F" w14:textId="77777777" w:rsidR="007C1EA8" w:rsidRPr="007D4718" w:rsidRDefault="007C1EA8" w:rsidP="007C1EA8">
      <w:pPr>
        <w:pStyle w:val="PL"/>
        <w:rPr>
          <w:color w:val="808080"/>
        </w:rPr>
      </w:pPr>
      <w:r w:rsidRPr="007D4718">
        <w:t xml:space="preserve">    condReconfigToAddModList-r16         CondReconfigToAddModList-r16   </w:t>
      </w:r>
      <w:r w:rsidRPr="007D4718">
        <w:rPr>
          <w:color w:val="993366"/>
        </w:rPr>
        <w:t>OPTIONAL</w:t>
      </w:r>
      <w:r w:rsidRPr="007D4718">
        <w:t xml:space="preserve">,   </w:t>
      </w:r>
      <w:r w:rsidRPr="007D4718">
        <w:rPr>
          <w:color w:val="808080"/>
        </w:rPr>
        <w:t>-- Need N</w:t>
      </w:r>
    </w:p>
    <w:p w14:paraId="198995A0" w14:textId="77777777" w:rsidR="007C1EA8" w:rsidRPr="007D4718" w:rsidRDefault="007C1EA8" w:rsidP="007C1EA8">
      <w:pPr>
        <w:pStyle w:val="PL"/>
      </w:pPr>
      <w:r w:rsidRPr="007D4718">
        <w:t xml:space="preserve">    ...</w:t>
      </w:r>
    </w:p>
    <w:p w14:paraId="4E3DEB86" w14:textId="77777777" w:rsidR="007C1EA8" w:rsidRPr="007D4718" w:rsidRDefault="007C1EA8" w:rsidP="007C1EA8">
      <w:pPr>
        <w:pStyle w:val="PL"/>
      </w:pPr>
      <w:r w:rsidRPr="007D4718">
        <w:t>}</w:t>
      </w:r>
    </w:p>
    <w:p w14:paraId="388149B3" w14:textId="77777777" w:rsidR="007C1EA8" w:rsidRPr="007D4718" w:rsidRDefault="007C1EA8" w:rsidP="007C1EA8">
      <w:pPr>
        <w:pStyle w:val="PL"/>
      </w:pPr>
    </w:p>
    <w:p w14:paraId="52F51F95" w14:textId="77777777" w:rsidR="007C1EA8" w:rsidRPr="007D4718" w:rsidRDefault="007C1EA8" w:rsidP="007C1EA8">
      <w:pPr>
        <w:pStyle w:val="PL"/>
      </w:pPr>
      <w:r w:rsidRPr="007D4718">
        <w:t xml:space="preserve">CondReconfigToRemoveList-r16 ::=     </w:t>
      </w:r>
      <w:r w:rsidRPr="007D4718">
        <w:rPr>
          <w:color w:val="993366"/>
        </w:rPr>
        <w:t>SEQUENCE</w:t>
      </w:r>
      <w:r w:rsidRPr="007D4718">
        <w:t xml:space="preserve"> (</w:t>
      </w:r>
      <w:r w:rsidRPr="007D4718">
        <w:rPr>
          <w:color w:val="993366"/>
        </w:rPr>
        <w:t>SIZE</w:t>
      </w:r>
      <w:r w:rsidRPr="007D4718">
        <w:t xml:space="preserve"> (1.. maxNrofCondCells-r16))</w:t>
      </w:r>
      <w:r w:rsidRPr="007D4718">
        <w:rPr>
          <w:color w:val="993366"/>
        </w:rPr>
        <w:t xml:space="preserve"> OF</w:t>
      </w:r>
      <w:r w:rsidRPr="007D4718">
        <w:t xml:space="preserve"> CondReconfigId-r16</w:t>
      </w:r>
    </w:p>
    <w:p w14:paraId="20C982E1" w14:textId="77777777" w:rsidR="007C1EA8" w:rsidRPr="007D4718" w:rsidRDefault="007C1EA8" w:rsidP="007C1EA8">
      <w:pPr>
        <w:pStyle w:val="PL"/>
      </w:pPr>
    </w:p>
    <w:p w14:paraId="6DAEACDB" w14:textId="77777777" w:rsidR="007C1EA8" w:rsidRPr="007D4718" w:rsidRDefault="007C1EA8" w:rsidP="007C1EA8">
      <w:pPr>
        <w:pStyle w:val="PL"/>
        <w:rPr>
          <w:color w:val="808080"/>
        </w:rPr>
      </w:pPr>
      <w:r w:rsidRPr="007D4718">
        <w:rPr>
          <w:color w:val="808080"/>
        </w:rPr>
        <w:t>-- TAG-CONDITIONALRECONFIGURATION-STOP</w:t>
      </w:r>
    </w:p>
    <w:p w14:paraId="612A3376" w14:textId="77777777" w:rsidR="007C1EA8" w:rsidRPr="007D4718" w:rsidRDefault="007C1EA8" w:rsidP="007C1EA8">
      <w:pPr>
        <w:pStyle w:val="PL"/>
        <w:rPr>
          <w:color w:val="808080"/>
        </w:rPr>
      </w:pPr>
      <w:r w:rsidRPr="007D4718">
        <w:rPr>
          <w:color w:val="808080"/>
        </w:rPr>
        <w:t>-- ASN1STOP</w:t>
      </w:r>
    </w:p>
    <w:p w14:paraId="2B0510E8"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7ED8213C"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66625A" w14:textId="77777777" w:rsidR="007C1EA8" w:rsidRPr="007D4718" w:rsidRDefault="007C1EA8" w:rsidP="002F28BD">
            <w:pPr>
              <w:pStyle w:val="TAH"/>
              <w:rPr>
                <w:lang w:eastAsia="en-GB"/>
              </w:rPr>
            </w:pPr>
            <w:r w:rsidRPr="007D4718">
              <w:rPr>
                <w:i/>
                <w:noProof/>
                <w:lang w:eastAsia="en-GB"/>
              </w:rPr>
              <w:lastRenderedPageBreak/>
              <w:t xml:space="preserve">ConditionalReconfiguration </w:t>
            </w:r>
            <w:r w:rsidRPr="007D4718">
              <w:rPr>
                <w:iCs/>
                <w:noProof/>
                <w:lang w:eastAsia="en-GB"/>
              </w:rPr>
              <w:t>field descriptions</w:t>
            </w:r>
          </w:p>
        </w:tc>
      </w:tr>
      <w:tr w:rsidR="007C1EA8" w:rsidRPr="007D4718" w14:paraId="7F47E3D5"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7FF574" w14:textId="77777777" w:rsidR="007C1EA8" w:rsidRPr="007D4718" w:rsidRDefault="007C1EA8" w:rsidP="002F28BD">
            <w:pPr>
              <w:pStyle w:val="TAL"/>
            </w:pPr>
            <w:r w:rsidRPr="007D4718">
              <w:rPr>
                <w:b/>
                <w:bCs/>
                <w:i/>
                <w:noProof/>
                <w:lang w:eastAsia="en-GB"/>
              </w:rPr>
              <w:t>attemptCondReconfig</w:t>
            </w:r>
          </w:p>
          <w:p w14:paraId="7BF84A50" w14:textId="77777777" w:rsidR="007C1EA8" w:rsidRPr="007D4718" w:rsidRDefault="007C1EA8" w:rsidP="002F28BD">
            <w:pPr>
              <w:pStyle w:val="TAL"/>
              <w:rPr>
                <w:noProof/>
                <w:lang w:eastAsia="en-GB"/>
              </w:rPr>
            </w:pPr>
            <w:r w:rsidRPr="007D4718">
              <w:t xml:space="preserve">If present, the UE shall perform conditional reconfiguration if selected cell is a target candidate </w:t>
            </w:r>
            <w:proofErr w:type="gramStart"/>
            <w:r w:rsidRPr="007D4718">
              <w:t>cell</w:t>
            </w:r>
            <w:proofErr w:type="gramEnd"/>
            <w:r w:rsidRPr="007D4718">
              <w:t xml:space="preserve"> and it is the first cell selection after failure as described in clause 5.3.7.3.</w:t>
            </w:r>
          </w:p>
        </w:tc>
      </w:tr>
      <w:tr w:rsidR="007C1EA8" w:rsidRPr="007D4718" w14:paraId="773FB42A"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FC5D7D" w14:textId="77777777" w:rsidR="007C1EA8" w:rsidRPr="007D4718" w:rsidRDefault="007C1EA8" w:rsidP="002F28BD">
            <w:pPr>
              <w:pStyle w:val="TAL"/>
              <w:rPr>
                <w:lang w:eastAsia="sv-SE"/>
              </w:rPr>
            </w:pPr>
            <w:r w:rsidRPr="007D4718">
              <w:rPr>
                <w:b/>
                <w:bCs/>
                <w:i/>
                <w:noProof/>
                <w:lang w:eastAsia="en-GB"/>
              </w:rPr>
              <w:t>condReconfigToAddModList</w:t>
            </w:r>
          </w:p>
          <w:p w14:paraId="039B48AD" w14:textId="77777777" w:rsidR="007C1EA8" w:rsidRPr="007D4718" w:rsidRDefault="007C1EA8" w:rsidP="002F28BD">
            <w:pPr>
              <w:pStyle w:val="TAL"/>
              <w:rPr>
                <w:b/>
                <w:bCs/>
                <w:i/>
                <w:noProof/>
                <w:lang w:eastAsia="zh-CN"/>
              </w:rPr>
            </w:pPr>
            <w:r w:rsidRPr="007D4718">
              <w:rPr>
                <w:lang w:eastAsia="sv-SE"/>
              </w:rPr>
              <w:t xml:space="preserve">List of the configuration of candidate </w:t>
            </w:r>
            <w:proofErr w:type="spellStart"/>
            <w:r w:rsidRPr="007D4718">
              <w:rPr>
                <w:lang w:eastAsia="sv-SE"/>
              </w:rPr>
              <w:t>SpCells</w:t>
            </w:r>
            <w:proofErr w:type="spellEnd"/>
            <w:r w:rsidRPr="007D4718">
              <w:rPr>
                <w:lang w:eastAsia="sv-SE"/>
              </w:rPr>
              <w:t xml:space="preserve"> to be added or modified for CHO, </w:t>
            </w:r>
            <w:proofErr w:type="gramStart"/>
            <w:r w:rsidRPr="007D4718">
              <w:rPr>
                <w:lang w:eastAsia="sv-SE"/>
              </w:rPr>
              <w:t>CPA</w:t>
            </w:r>
            <w:proofErr w:type="gramEnd"/>
            <w:r w:rsidRPr="007D4718">
              <w:rPr>
                <w:lang w:eastAsia="sv-SE"/>
              </w:rPr>
              <w:t xml:space="preserve"> or CPC.</w:t>
            </w:r>
          </w:p>
        </w:tc>
      </w:tr>
      <w:tr w:rsidR="007C1EA8" w:rsidRPr="007D4718" w14:paraId="0828968D"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FAC9C" w14:textId="77777777" w:rsidR="007C1EA8" w:rsidRPr="007D4718" w:rsidRDefault="007C1EA8" w:rsidP="002F28BD">
            <w:pPr>
              <w:pStyle w:val="TAL"/>
              <w:rPr>
                <w:lang w:eastAsia="sv-SE"/>
              </w:rPr>
            </w:pPr>
            <w:r w:rsidRPr="007D4718">
              <w:rPr>
                <w:b/>
                <w:bCs/>
                <w:i/>
                <w:noProof/>
                <w:lang w:eastAsia="en-GB"/>
              </w:rPr>
              <w:t>condReconfigToRemoveList</w:t>
            </w:r>
          </w:p>
          <w:p w14:paraId="42BDD887" w14:textId="77777777" w:rsidR="007C1EA8" w:rsidRPr="007D4718" w:rsidRDefault="007C1EA8" w:rsidP="002F28BD">
            <w:pPr>
              <w:pStyle w:val="TAL"/>
              <w:rPr>
                <w:b/>
                <w:bCs/>
                <w:i/>
                <w:noProof/>
                <w:lang w:eastAsia="en-GB"/>
              </w:rPr>
            </w:pPr>
            <w:r w:rsidRPr="007D4718">
              <w:rPr>
                <w:lang w:eastAsia="sv-SE"/>
              </w:rPr>
              <w:t xml:space="preserve">List of the configuration of candidate </w:t>
            </w:r>
            <w:proofErr w:type="spellStart"/>
            <w:r w:rsidRPr="007D4718">
              <w:rPr>
                <w:lang w:eastAsia="sv-SE"/>
              </w:rPr>
              <w:t>SpCells</w:t>
            </w:r>
            <w:proofErr w:type="spellEnd"/>
            <w:r w:rsidRPr="007D4718">
              <w:rPr>
                <w:lang w:eastAsia="sv-SE"/>
              </w:rPr>
              <w:t xml:space="preserve"> to be removed.</w:t>
            </w:r>
          </w:p>
        </w:tc>
      </w:tr>
    </w:tbl>
    <w:p w14:paraId="18245B1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E6AC7C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5C76037" w14:textId="77777777" w:rsidR="007C1EA8" w:rsidRPr="007D4718" w:rsidRDefault="007C1EA8" w:rsidP="002F28BD">
            <w:pPr>
              <w:pStyle w:val="TAH"/>
              <w:rPr>
                <w:b w:val="0"/>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C2F62D" w14:textId="77777777" w:rsidR="007C1EA8" w:rsidRPr="007D4718" w:rsidRDefault="007C1EA8" w:rsidP="002F28BD">
            <w:pPr>
              <w:pStyle w:val="TAH"/>
              <w:rPr>
                <w:b w:val="0"/>
                <w:lang w:eastAsia="sv-SE"/>
              </w:rPr>
            </w:pPr>
            <w:r w:rsidRPr="007D4718">
              <w:rPr>
                <w:lang w:eastAsia="sv-SE"/>
              </w:rPr>
              <w:t>Explanation</w:t>
            </w:r>
          </w:p>
        </w:tc>
      </w:tr>
      <w:tr w:rsidR="007C1EA8" w:rsidRPr="007D4718" w14:paraId="7EA39D0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1801129" w14:textId="77777777" w:rsidR="007C1EA8" w:rsidRPr="007D4718" w:rsidRDefault="007C1EA8" w:rsidP="002F28BD">
            <w:pPr>
              <w:pStyle w:val="TAL"/>
              <w:rPr>
                <w:i/>
                <w:iCs/>
                <w:lang w:eastAsia="sv-SE"/>
              </w:rPr>
            </w:pPr>
            <w:r w:rsidRPr="007D4718">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91F3E3E" w14:textId="77777777" w:rsidR="007C1EA8" w:rsidRPr="007D4718" w:rsidRDefault="007C1EA8" w:rsidP="002F28BD">
            <w:pPr>
              <w:pStyle w:val="TAL"/>
              <w:rPr>
                <w:lang w:eastAsia="sv-SE"/>
              </w:rPr>
            </w:pPr>
            <w:r w:rsidRPr="007D4718">
              <w:rPr>
                <w:lang w:eastAsia="sv-SE"/>
              </w:rPr>
              <w:t xml:space="preserve">The field is optional present, Need R, if the UE is configured with at least a candidate </w:t>
            </w:r>
            <w:proofErr w:type="spellStart"/>
            <w:r w:rsidRPr="007D4718">
              <w:rPr>
                <w:lang w:eastAsia="sv-SE"/>
              </w:rPr>
              <w:t>SpCell</w:t>
            </w:r>
            <w:proofErr w:type="spellEnd"/>
            <w:r w:rsidRPr="007D4718">
              <w:rPr>
                <w:lang w:eastAsia="sv-SE"/>
              </w:rPr>
              <w:t xml:space="preserve"> for CHO. </w:t>
            </w:r>
            <w:proofErr w:type="gramStart"/>
            <w:r w:rsidRPr="007D4718">
              <w:rPr>
                <w:lang w:eastAsia="sv-SE"/>
              </w:rPr>
              <w:t>Otherwise</w:t>
            </w:r>
            <w:proofErr w:type="gramEnd"/>
            <w:r w:rsidRPr="007D4718">
              <w:rPr>
                <w:lang w:eastAsia="sv-SE"/>
              </w:rPr>
              <w:t xml:space="preserve"> the field is not present.</w:t>
            </w:r>
          </w:p>
        </w:tc>
      </w:tr>
    </w:tbl>
    <w:p w14:paraId="65CBDA7A" w14:textId="77777777" w:rsidR="007C1EA8" w:rsidRPr="007D4718" w:rsidRDefault="007C1EA8" w:rsidP="007C1EA8"/>
    <w:p w14:paraId="5889585B" w14:textId="77777777" w:rsidR="007C1EA8" w:rsidRPr="007D4718" w:rsidRDefault="007C1EA8" w:rsidP="007C1EA8">
      <w:pPr>
        <w:pStyle w:val="Heading4"/>
      </w:pPr>
      <w:bookmarkStart w:id="119" w:name="_Toc60777202"/>
      <w:bookmarkStart w:id="120" w:name="_Toc156073074"/>
      <w:r w:rsidRPr="007D4718">
        <w:t>–</w:t>
      </w:r>
      <w:r w:rsidRPr="007D4718">
        <w:tab/>
      </w:r>
      <w:r w:rsidRPr="007D4718">
        <w:rPr>
          <w:i/>
        </w:rPr>
        <w:t>ConfiguredGrantConfig</w:t>
      </w:r>
      <w:bookmarkEnd w:id="119"/>
      <w:bookmarkEnd w:id="120"/>
    </w:p>
    <w:p w14:paraId="280F7353" w14:textId="77777777" w:rsidR="007C1EA8" w:rsidRPr="007D4718" w:rsidRDefault="007C1EA8" w:rsidP="007C1EA8">
      <w:r w:rsidRPr="007D4718">
        <w:t xml:space="preserve">The IE </w:t>
      </w:r>
      <w:r w:rsidRPr="007D4718">
        <w:rPr>
          <w:i/>
        </w:rPr>
        <w:t>ConfiguredGrantConfig</w:t>
      </w:r>
      <w:r w:rsidRPr="007D4718">
        <w:t xml:space="preserve"> is used to configure uplink transmission without dynamic grant according to two possible schemes. The actual uplink grant may either be configured via RRC (</w:t>
      </w:r>
      <w:r w:rsidRPr="007D4718">
        <w:rPr>
          <w:i/>
        </w:rPr>
        <w:t>type1</w:t>
      </w:r>
      <w:r w:rsidRPr="007D4718">
        <w:t>) or provided via the PDCCH (addressed to CS-RNTI) (</w:t>
      </w:r>
      <w:r w:rsidRPr="007D4718">
        <w:rPr>
          <w:i/>
        </w:rPr>
        <w:t>type2</w:t>
      </w:r>
      <w:r w:rsidRPr="007D4718">
        <w:t>). Multiple Configured Grant configurations may be configured in one BWP of a serving cell.</w:t>
      </w:r>
    </w:p>
    <w:p w14:paraId="73C80FF1" w14:textId="77777777" w:rsidR="007C1EA8" w:rsidRPr="007D4718" w:rsidRDefault="007C1EA8" w:rsidP="007C1EA8">
      <w:pPr>
        <w:pStyle w:val="TH"/>
      </w:pPr>
      <w:r w:rsidRPr="007D4718">
        <w:rPr>
          <w:i/>
        </w:rPr>
        <w:t>ConfiguredGrantConfig</w:t>
      </w:r>
      <w:r w:rsidRPr="007D4718">
        <w:t xml:space="preserve"> information element</w:t>
      </w:r>
    </w:p>
    <w:p w14:paraId="5D1873C1" w14:textId="77777777" w:rsidR="007C1EA8" w:rsidRPr="007D4718" w:rsidRDefault="007C1EA8" w:rsidP="007C1EA8">
      <w:pPr>
        <w:pStyle w:val="PL"/>
        <w:rPr>
          <w:color w:val="808080"/>
        </w:rPr>
      </w:pPr>
      <w:r w:rsidRPr="007D4718">
        <w:rPr>
          <w:color w:val="808080"/>
        </w:rPr>
        <w:t>-- ASN1START</w:t>
      </w:r>
    </w:p>
    <w:p w14:paraId="0E1D9FD6" w14:textId="77777777" w:rsidR="007C1EA8" w:rsidRPr="007D4718" w:rsidRDefault="007C1EA8" w:rsidP="007C1EA8">
      <w:pPr>
        <w:pStyle w:val="PL"/>
        <w:rPr>
          <w:color w:val="808080"/>
        </w:rPr>
      </w:pPr>
      <w:r w:rsidRPr="007D4718">
        <w:rPr>
          <w:color w:val="808080"/>
        </w:rPr>
        <w:t>-- TAG-CONFIGUREDGRANTCONFIG-START</w:t>
      </w:r>
    </w:p>
    <w:p w14:paraId="21899DB9" w14:textId="77777777" w:rsidR="007C1EA8" w:rsidRPr="007D4718" w:rsidRDefault="007C1EA8" w:rsidP="007C1EA8">
      <w:pPr>
        <w:pStyle w:val="PL"/>
      </w:pPr>
    </w:p>
    <w:p w14:paraId="377498E6" w14:textId="77777777" w:rsidR="007C1EA8" w:rsidRPr="007D4718" w:rsidRDefault="007C1EA8" w:rsidP="007C1EA8">
      <w:pPr>
        <w:pStyle w:val="PL"/>
      </w:pPr>
      <w:r w:rsidRPr="007D4718">
        <w:t xml:space="preserve">ConfiguredGrantConfig ::=           </w:t>
      </w:r>
      <w:r w:rsidRPr="007D4718">
        <w:rPr>
          <w:color w:val="993366"/>
        </w:rPr>
        <w:t>SEQUENCE</w:t>
      </w:r>
      <w:r w:rsidRPr="007D4718">
        <w:t xml:space="preserve"> {</w:t>
      </w:r>
    </w:p>
    <w:p w14:paraId="0F1A8F77" w14:textId="77777777" w:rsidR="007C1EA8" w:rsidRPr="007D4718" w:rsidRDefault="007C1EA8" w:rsidP="007C1EA8">
      <w:pPr>
        <w:pStyle w:val="PL"/>
        <w:rPr>
          <w:color w:val="808080"/>
        </w:rPr>
      </w:pPr>
      <w:r w:rsidRPr="007D4718">
        <w:t xml:space="preserve">    frequencyHopping                    </w:t>
      </w:r>
      <w:r w:rsidRPr="007D4718">
        <w:rPr>
          <w:color w:val="993366"/>
        </w:rPr>
        <w:t>ENUMERATED</w:t>
      </w:r>
      <w:r w:rsidRPr="007D4718">
        <w:t xml:space="preserve"> {intraSlot, interSlot}                                       </w:t>
      </w:r>
      <w:r w:rsidRPr="007D4718">
        <w:rPr>
          <w:color w:val="993366"/>
        </w:rPr>
        <w:t>OPTIONAL</w:t>
      </w:r>
      <w:r w:rsidRPr="007D4718">
        <w:t xml:space="preserve">,   </w:t>
      </w:r>
      <w:r w:rsidRPr="007D4718">
        <w:rPr>
          <w:color w:val="808080"/>
        </w:rPr>
        <w:t>-- Need S</w:t>
      </w:r>
    </w:p>
    <w:p w14:paraId="08FE8EE4" w14:textId="77777777" w:rsidR="007C1EA8" w:rsidRPr="007D4718" w:rsidRDefault="007C1EA8" w:rsidP="007C1EA8">
      <w:pPr>
        <w:pStyle w:val="PL"/>
      </w:pPr>
      <w:r w:rsidRPr="007D4718">
        <w:t xml:space="preserve">    cg-DMRS-Configuration               DMRS-UplinkConfig,</w:t>
      </w:r>
    </w:p>
    <w:p w14:paraId="28BC7F52" w14:textId="77777777" w:rsidR="007C1EA8" w:rsidRPr="007D4718" w:rsidRDefault="007C1EA8" w:rsidP="007C1EA8">
      <w:pPr>
        <w:pStyle w:val="PL"/>
        <w:rPr>
          <w:color w:val="808080"/>
        </w:rPr>
      </w:pPr>
      <w:r w:rsidRPr="007D4718">
        <w:t xml:space="preserve">    mcs-Table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626D32FF" w14:textId="77777777" w:rsidR="007C1EA8" w:rsidRPr="007D4718" w:rsidRDefault="007C1EA8" w:rsidP="007C1EA8">
      <w:pPr>
        <w:pStyle w:val="PL"/>
        <w:rPr>
          <w:color w:val="808080"/>
        </w:rPr>
      </w:pPr>
      <w:r w:rsidRPr="007D4718">
        <w:t xml:space="preserve">    mcs-TableTransformPrecoder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124A420C" w14:textId="77777777" w:rsidR="007C1EA8" w:rsidRPr="007D4718" w:rsidRDefault="007C1EA8" w:rsidP="007C1EA8">
      <w:pPr>
        <w:pStyle w:val="PL"/>
        <w:rPr>
          <w:color w:val="808080"/>
        </w:rPr>
      </w:pPr>
      <w:r w:rsidRPr="007D4718">
        <w:t xml:space="preserve">    uci-OnPUSCH                         SetupRelease { CG-UCI-OnPUSCH }                                         </w:t>
      </w:r>
      <w:r w:rsidRPr="007D4718">
        <w:rPr>
          <w:color w:val="993366"/>
        </w:rPr>
        <w:t>OPTIONAL</w:t>
      </w:r>
      <w:r w:rsidRPr="007D4718">
        <w:t xml:space="preserve">,   </w:t>
      </w:r>
      <w:r w:rsidRPr="007D4718">
        <w:rPr>
          <w:color w:val="808080"/>
        </w:rPr>
        <w:t>-- Need M</w:t>
      </w:r>
    </w:p>
    <w:p w14:paraId="45D47EEE" w14:textId="77777777" w:rsidR="007C1EA8" w:rsidRPr="007D4718" w:rsidRDefault="007C1EA8" w:rsidP="007C1EA8">
      <w:pPr>
        <w:pStyle w:val="PL"/>
      </w:pPr>
      <w:r w:rsidRPr="007D4718">
        <w:t xml:space="preserve">    resourceAllocation                  </w:t>
      </w:r>
      <w:r w:rsidRPr="007D4718">
        <w:rPr>
          <w:color w:val="993366"/>
        </w:rPr>
        <w:t>ENUMERATED</w:t>
      </w:r>
      <w:r w:rsidRPr="007D4718">
        <w:t xml:space="preserve"> { resourceAllocationType0, resourceAllocationType1, dynamicSwitch },</w:t>
      </w:r>
    </w:p>
    <w:p w14:paraId="04164FA0" w14:textId="77777777" w:rsidR="007C1EA8" w:rsidRPr="007D4718" w:rsidRDefault="007C1EA8" w:rsidP="007C1EA8">
      <w:pPr>
        <w:pStyle w:val="PL"/>
        <w:rPr>
          <w:color w:val="808080"/>
        </w:rPr>
      </w:pPr>
      <w:r w:rsidRPr="007D4718">
        <w:t xml:space="preserve">    rbg-Size                            </w:t>
      </w:r>
      <w:r w:rsidRPr="007D4718">
        <w:rPr>
          <w:color w:val="993366"/>
        </w:rPr>
        <w:t>ENUMERATED</w:t>
      </w:r>
      <w:r w:rsidRPr="007D4718">
        <w:t xml:space="preserve"> {config2}                                                    </w:t>
      </w:r>
      <w:r w:rsidRPr="007D4718">
        <w:rPr>
          <w:color w:val="993366"/>
        </w:rPr>
        <w:t>OPTIONAL</w:t>
      </w:r>
      <w:r w:rsidRPr="007D4718">
        <w:t xml:space="preserve">,   </w:t>
      </w:r>
      <w:r w:rsidRPr="007D4718">
        <w:rPr>
          <w:color w:val="808080"/>
        </w:rPr>
        <w:t>-- Need S</w:t>
      </w:r>
    </w:p>
    <w:p w14:paraId="66F95476" w14:textId="77777777" w:rsidR="007C1EA8" w:rsidRPr="007D4718" w:rsidRDefault="007C1EA8" w:rsidP="007C1EA8">
      <w:pPr>
        <w:pStyle w:val="PL"/>
      </w:pPr>
      <w:r w:rsidRPr="007D4718">
        <w:t xml:space="preserve">    powerControlLoopToUse               </w:t>
      </w:r>
      <w:r w:rsidRPr="007D4718">
        <w:rPr>
          <w:color w:val="993366"/>
        </w:rPr>
        <w:t>ENUMERATED</w:t>
      </w:r>
      <w:r w:rsidRPr="007D4718">
        <w:t xml:space="preserve"> {n0, n1},</w:t>
      </w:r>
    </w:p>
    <w:p w14:paraId="062A1A92" w14:textId="77777777" w:rsidR="007C1EA8" w:rsidRPr="007D4718" w:rsidRDefault="007C1EA8" w:rsidP="007C1EA8">
      <w:pPr>
        <w:pStyle w:val="PL"/>
      </w:pPr>
      <w:r w:rsidRPr="007D4718">
        <w:t xml:space="preserve">    p0-PUSCH-Alpha                      P0-PUSCH-AlphaSetId,</w:t>
      </w:r>
    </w:p>
    <w:p w14:paraId="184A1581" w14:textId="77777777" w:rsidR="007C1EA8" w:rsidRPr="007D4718" w:rsidRDefault="007C1EA8" w:rsidP="007C1EA8">
      <w:pPr>
        <w:pStyle w:val="PL"/>
        <w:rPr>
          <w:color w:val="808080"/>
        </w:rPr>
      </w:pPr>
      <w:r w:rsidRPr="007D4718">
        <w:t xml:space="preserve">    transformPrecoder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Need S</w:t>
      </w:r>
    </w:p>
    <w:p w14:paraId="6D27ADC2" w14:textId="77777777" w:rsidR="007C1EA8" w:rsidRPr="007D4718" w:rsidRDefault="007C1EA8" w:rsidP="007C1EA8">
      <w:pPr>
        <w:pStyle w:val="PL"/>
      </w:pPr>
      <w:r w:rsidRPr="007D4718">
        <w:t xml:space="preserve">    nrofHARQ-Processes                  </w:t>
      </w:r>
      <w:r w:rsidRPr="007D4718">
        <w:rPr>
          <w:color w:val="993366"/>
        </w:rPr>
        <w:t>INTEGER</w:t>
      </w:r>
      <w:r w:rsidRPr="007D4718">
        <w:t>(1..16),</w:t>
      </w:r>
    </w:p>
    <w:p w14:paraId="2641D8A6" w14:textId="77777777" w:rsidR="007C1EA8" w:rsidRPr="007D4718" w:rsidRDefault="007C1EA8" w:rsidP="007C1EA8">
      <w:pPr>
        <w:pStyle w:val="PL"/>
      </w:pPr>
      <w:r w:rsidRPr="007D4718">
        <w:t xml:space="preserve">    repK                                </w:t>
      </w:r>
      <w:r w:rsidRPr="007D4718">
        <w:rPr>
          <w:color w:val="993366"/>
        </w:rPr>
        <w:t>ENUMERATED</w:t>
      </w:r>
      <w:r w:rsidRPr="007D4718">
        <w:t xml:space="preserve"> {n1, n2, n4, n8},</w:t>
      </w:r>
    </w:p>
    <w:p w14:paraId="472124CE" w14:textId="77777777" w:rsidR="007C1EA8" w:rsidRPr="007D4718" w:rsidRDefault="007C1EA8" w:rsidP="007C1EA8">
      <w:pPr>
        <w:pStyle w:val="PL"/>
        <w:rPr>
          <w:color w:val="808080"/>
        </w:rPr>
      </w:pPr>
      <w:r w:rsidRPr="007D4718">
        <w:t xml:space="preserve">    repK-RV                             </w:t>
      </w:r>
      <w:r w:rsidRPr="007D4718">
        <w:rPr>
          <w:color w:val="993366"/>
        </w:rPr>
        <w:t>ENUMERATED</w:t>
      </w:r>
      <w:r w:rsidRPr="007D4718">
        <w:t xml:space="preserve"> {s1-0231, s2-0303, s3-0000}                                  </w:t>
      </w:r>
      <w:r w:rsidRPr="007D4718">
        <w:rPr>
          <w:color w:val="993366"/>
        </w:rPr>
        <w:t>OPTIONAL</w:t>
      </w:r>
      <w:r w:rsidRPr="007D4718">
        <w:t xml:space="preserve">,   </w:t>
      </w:r>
      <w:r w:rsidRPr="007D4718">
        <w:rPr>
          <w:color w:val="808080"/>
        </w:rPr>
        <w:t>-- Need R</w:t>
      </w:r>
    </w:p>
    <w:p w14:paraId="5D8DDE22" w14:textId="77777777" w:rsidR="007C1EA8" w:rsidRPr="007D4718" w:rsidRDefault="007C1EA8" w:rsidP="007C1EA8">
      <w:pPr>
        <w:pStyle w:val="PL"/>
      </w:pPr>
      <w:r w:rsidRPr="007D4718">
        <w:t xml:space="preserve">    periodicity                         </w:t>
      </w:r>
      <w:r w:rsidRPr="007D4718">
        <w:rPr>
          <w:color w:val="993366"/>
        </w:rPr>
        <w:t>ENUMERATED</w:t>
      </w:r>
      <w:r w:rsidRPr="007D4718">
        <w:t xml:space="preserve"> {</w:t>
      </w:r>
    </w:p>
    <w:p w14:paraId="268F9C63" w14:textId="77777777" w:rsidR="007C1EA8" w:rsidRPr="007D4718" w:rsidRDefault="007C1EA8" w:rsidP="007C1EA8">
      <w:pPr>
        <w:pStyle w:val="PL"/>
      </w:pPr>
      <w:r w:rsidRPr="007D4718">
        <w:t xml:space="preserve">                                                sym2, sym7, sym1x14, sym2x14, sym4x14, sym5x14, sym8x14, sym10x14, sym16x14, sym20x14,</w:t>
      </w:r>
    </w:p>
    <w:p w14:paraId="6E6F5A3A" w14:textId="77777777" w:rsidR="007C1EA8" w:rsidRPr="007D4718" w:rsidRDefault="007C1EA8" w:rsidP="007C1EA8">
      <w:pPr>
        <w:pStyle w:val="PL"/>
      </w:pPr>
      <w:r w:rsidRPr="007D4718">
        <w:t xml:space="preserve">                                                sym32x14, sym40x14, sym64x14, sym80x14, sym128x14, sym160x14, sym256x14, sym320x14, sym512x14,</w:t>
      </w:r>
    </w:p>
    <w:p w14:paraId="40E56239" w14:textId="77777777" w:rsidR="007C1EA8" w:rsidRPr="007D4718" w:rsidRDefault="007C1EA8" w:rsidP="007C1EA8">
      <w:pPr>
        <w:pStyle w:val="PL"/>
      </w:pPr>
      <w:r w:rsidRPr="007D4718">
        <w:t xml:space="preserve">                                                sym640x14, sym1024x14, sym1280x14, sym2560x14, sym5120x14,</w:t>
      </w:r>
    </w:p>
    <w:p w14:paraId="3AF607FD" w14:textId="77777777" w:rsidR="007C1EA8" w:rsidRPr="007D4718" w:rsidRDefault="007C1EA8" w:rsidP="007C1EA8">
      <w:pPr>
        <w:pStyle w:val="PL"/>
      </w:pPr>
      <w:r w:rsidRPr="007D4718">
        <w:t xml:space="preserve">                                                sym6, sym1x12, sym2x12, sym4x12, sym5x12, sym8x12, sym10x12, sym16x12, sym20x12, sym32x12,</w:t>
      </w:r>
    </w:p>
    <w:p w14:paraId="0B9D423D" w14:textId="77777777" w:rsidR="007C1EA8" w:rsidRPr="007D4718" w:rsidRDefault="007C1EA8" w:rsidP="007C1EA8">
      <w:pPr>
        <w:pStyle w:val="PL"/>
      </w:pPr>
      <w:r w:rsidRPr="007D4718">
        <w:t xml:space="preserve">                                                sym40x12, sym64x12, sym80x12, sym128x12, sym160x12, sym256x12, sym320x12, sym512x12, sym640x12,</w:t>
      </w:r>
    </w:p>
    <w:p w14:paraId="2B02E305" w14:textId="77777777" w:rsidR="007C1EA8" w:rsidRPr="007D4718" w:rsidRDefault="007C1EA8" w:rsidP="007C1EA8">
      <w:pPr>
        <w:pStyle w:val="PL"/>
      </w:pPr>
      <w:r w:rsidRPr="007D4718">
        <w:t xml:space="preserve">                                                sym1280x12, sym2560x12</w:t>
      </w:r>
    </w:p>
    <w:p w14:paraId="28CC0DE3" w14:textId="77777777" w:rsidR="007C1EA8" w:rsidRPr="007D4718" w:rsidRDefault="007C1EA8" w:rsidP="007C1EA8">
      <w:pPr>
        <w:pStyle w:val="PL"/>
      </w:pPr>
      <w:r w:rsidRPr="007D4718">
        <w:t xml:space="preserve">    },</w:t>
      </w:r>
    </w:p>
    <w:p w14:paraId="373D737D" w14:textId="77777777" w:rsidR="007C1EA8" w:rsidRPr="007D4718" w:rsidRDefault="007C1EA8" w:rsidP="007C1EA8">
      <w:pPr>
        <w:pStyle w:val="PL"/>
        <w:rPr>
          <w:color w:val="808080"/>
        </w:rPr>
      </w:pPr>
      <w:r w:rsidRPr="007D4718">
        <w:lastRenderedPageBreak/>
        <w:t xml:space="preserve">    configuredGrantTimer                </w:t>
      </w:r>
      <w:r w:rsidRPr="007D4718">
        <w:rPr>
          <w:color w:val="993366"/>
        </w:rPr>
        <w:t>INTEGER</w:t>
      </w:r>
      <w:r w:rsidRPr="007D4718">
        <w:t xml:space="preserve"> (1..64)                                                         </w:t>
      </w:r>
      <w:r w:rsidRPr="007D4718">
        <w:rPr>
          <w:color w:val="993366"/>
        </w:rPr>
        <w:t>OPTIONAL</w:t>
      </w:r>
      <w:r w:rsidRPr="007D4718">
        <w:t xml:space="preserve">,   </w:t>
      </w:r>
      <w:r w:rsidRPr="007D4718">
        <w:rPr>
          <w:color w:val="808080"/>
        </w:rPr>
        <w:t>-- Need R</w:t>
      </w:r>
    </w:p>
    <w:p w14:paraId="4B845AD3" w14:textId="77777777" w:rsidR="007C1EA8" w:rsidRPr="007D4718" w:rsidRDefault="007C1EA8" w:rsidP="007C1EA8">
      <w:pPr>
        <w:pStyle w:val="PL"/>
      </w:pPr>
      <w:r w:rsidRPr="007D4718">
        <w:t xml:space="preserve">    rrc-ConfiguredUplinkGrant           </w:t>
      </w:r>
      <w:r w:rsidRPr="007D4718">
        <w:rPr>
          <w:color w:val="993366"/>
        </w:rPr>
        <w:t>SEQUENCE</w:t>
      </w:r>
      <w:r w:rsidRPr="007D4718">
        <w:t xml:space="preserve"> {</w:t>
      </w:r>
    </w:p>
    <w:p w14:paraId="2F9D3761" w14:textId="77777777" w:rsidR="007C1EA8" w:rsidRPr="007D4718" w:rsidRDefault="007C1EA8" w:rsidP="007C1EA8">
      <w:pPr>
        <w:pStyle w:val="PL"/>
      </w:pPr>
      <w:r w:rsidRPr="007D4718">
        <w:t xml:space="preserve">        timeDomainOffset                    </w:t>
      </w:r>
      <w:r w:rsidRPr="007D4718">
        <w:rPr>
          <w:color w:val="993366"/>
        </w:rPr>
        <w:t>INTEGER</w:t>
      </w:r>
      <w:r w:rsidRPr="007D4718">
        <w:t xml:space="preserve"> (0..5119),</w:t>
      </w:r>
    </w:p>
    <w:p w14:paraId="3D625F34" w14:textId="77777777" w:rsidR="007C1EA8" w:rsidRPr="007D4718" w:rsidRDefault="007C1EA8" w:rsidP="007C1EA8">
      <w:pPr>
        <w:pStyle w:val="PL"/>
      </w:pPr>
      <w:r w:rsidRPr="007D4718">
        <w:t xml:space="preserve">        timeDomainAllocation                </w:t>
      </w:r>
      <w:r w:rsidRPr="007D4718">
        <w:rPr>
          <w:color w:val="993366"/>
        </w:rPr>
        <w:t>INTEGER</w:t>
      </w:r>
      <w:r w:rsidRPr="007D4718">
        <w:t xml:space="preserve"> (0..15),</w:t>
      </w:r>
    </w:p>
    <w:p w14:paraId="01EB1500" w14:textId="77777777" w:rsidR="007C1EA8" w:rsidRPr="007D4718" w:rsidRDefault="007C1EA8" w:rsidP="007C1EA8">
      <w:pPr>
        <w:pStyle w:val="PL"/>
      </w:pPr>
      <w:r w:rsidRPr="007D4718">
        <w:t xml:space="preserve">        frequencyDomainAllocation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(18)),</w:t>
      </w:r>
    </w:p>
    <w:p w14:paraId="329162F0" w14:textId="77777777" w:rsidR="007C1EA8" w:rsidRPr="007D4718" w:rsidRDefault="007C1EA8" w:rsidP="007C1EA8">
      <w:pPr>
        <w:pStyle w:val="PL"/>
      </w:pPr>
      <w:r w:rsidRPr="007D4718">
        <w:t xml:space="preserve">        antennaPort                         </w:t>
      </w:r>
      <w:r w:rsidRPr="007D4718">
        <w:rPr>
          <w:color w:val="993366"/>
        </w:rPr>
        <w:t>INTEGER</w:t>
      </w:r>
      <w:r w:rsidRPr="007D4718">
        <w:t xml:space="preserve"> (0..31),</w:t>
      </w:r>
    </w:p>
    <w:p w14:paraId="0E8D650A" w14:textId="77777777" w:rsidR="007C1EA8" w:rsidRPr="007D4718" w:rsidRDefault="007C1EA8" w:rsidP="007C1EA8">
      <w:pPr>
        <w:pStyle w:val="PL"/>
        <w:rPr>
          <w:color w:val="808080"/>
        </w:rPr>
      </w:pPr>
      <w:r w:rsidRPr="007D4718">
        <w:t xml:space="preserve">        dmrs-SeqInitialization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6169DE90" w14:textId="77777777" w:rsidR="007C1EA8" w:rsidRPr="007D4718" w:rsidRDefault="007C1EA8" w:rsidP="007C1EA8">
      <w:pPr>
        <w:pStyle w:val="PL"/>
      </w:pPr>
      <w:r w:rsidRPr="007D4718">
        <w:t xml:space="preserve">        precodingAndNumberOfLayers          </w:t>
      </w:r>
      <w:r w:rsidRPr="007D4718">
        <w:rPr>
          <w:color w:val="993366"/>
        </w:rPr>
        <w:t>INTEGER</w:t>
      </w:r>
      <w:r w:rsidRPr="007D4718">
        <w:t xml:space="preserve"> (0..63),</w:t>
      </w:r>
    </w:p>
    <w:p w14:paraId="358C216A" w14:textId="77777777" w:rsidR="007C1EA8" w:rsidRPr="007D4718" w:rsidRDefault="007C1EA8" w:rsidP="007C1EA8">
      <w:pPr>
        <w:pStyle w:val="PL"/>
        <w:rPr>
          <w:color w:val="808080"/>
        </w:rPr>
      </w:pPr>
      <w:r w:rsidRPr="007D4718">
        <w:t xml:space="preserve">        srs-ResourceIndicator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R</w:t>
      </w:r>
    </w:p>
    <w:p w14:paraId="5BEAB6F3" w14:textId="77777777" w:rsidR="007C1EA8" w:rsidRPr="007D4718" w:rsidRDefault="007C1EA8" w:rsidP="007C1EA8">
      <w:pPr>
        <w:pStyle w:val="PL"/>
      </w:pPr>
      <w:r w:rsidRPr="007D4718">
        <w:t xml:space="preserve">        mcsAndTBS                           </w:t>
      </w:r>
      <w:r w:rsidRPr="007D4718">
        <w:rPr>
          <w:color w:val="993366"/>
        </w:rPr>
        <w:t>INTEGER</w:t>
      </w:r>
      <w:r w:rsidRPr="007D4718">
        <w:t xml:space="preserve"> (0..31),</w:t>
      </w:r>
    </w:p>
    <w:p w14:paraId="56796124" w14:textId="77777777" w:rsidR="007C1EA8" w:rsidRPr="007D4718" w:rsidRDefault="007C1EA8" w:rsidP="007C1EA8">
      <w:pPr>
        <w:pStyle w:val="PL"/>
        <w:rPr>
          <w:color w:val="808080"/>
        </w:rPr>
      </w:pPr>
      <w:r w:rsidRPr="007D4718">
        <w:t xml:space="preserve">        frequencyHoppingOffset              </w:t>
      </w:r>
      <w:r w:rsidRPr="007D4718">
        <w:rPr>
          <w:color w:val="993366"/>
        </w:rPr>
        <w:t>INTEGER</w:t>
      </w:r>
      <w:r w:rsidRPr="007D4718">
        <w:t xml:space="preserve"> (1.. maxNrofPhysicalResourceBlocks-1)                          </w:t>
      </w:r>
      <w:r w:rsidRPr="007D4718">
        <w:rPr>
          <w:color w:val="993366"/>
        </w:rPr>
        <w:t>OPTIONAL</w:t>
      </w:r>
      <w:r w:rsidRPr="007D4718">
        <w:t xml:space="preserve">,   </w:t>
      </w:r>
      <w:r w:rsidRPr="007D4718">
        <w:rPr>
          <w:color w:val="808080"/>
        </w:rPr>
        <w:t>-- Need R</w:t>
      </w:r>
    </w:p>
    <w:p w14:paraId="09908C41" w14:textId="77777777" w:rsidR="007C1EA8" w:rsidRPr="007D4718" w:rsidRDefault="007C1EA8" w:rsidP="007C1EA8">
      <w:pPr>
        <w:pStyle w:val="PL"/>
      </w:pPr>
      <w:r w:rsidRPr="007D4718">
        <w:t xml:space="preserve">        pathlossReferenceIndex              </w:t>
      </w:r>
      <w:r w:rsidRPr="007D4718">
        <w:rPr>
          <w:color w:val="993366"/>
        </w:rPr>
        <w:t>INTEGER</w:t>
      </w:r>
      <w:r w:rsidRPr="007D4718">
        <w:t xml:space="preserve"> (0..maxNrofPUSCH-PathlossReferenceRSs-1),</w:t>
      </w:r>
    </w:p>
    <w:p w14:paraId="09615BDB" w14:textId="77777777" w:rsidR="007C1EA8" w:rsidRPr="007D4718" w:rsidRDefault="007C1EA8" w:rsidP="007C1EA8">
      <w:pPr>
        <w:pStyle w:val="PL"/>
      </w:pPr>
      <w:r w:rsidRPr="007D4718">
        <w:t xml:space="preserve">        ...,</w:t>
      </w:r>
    </w:p>
    <w:p w14:paraId="770D838C" w14:textId="77777777" w:rsidR="007C1EA8" w:rsidRPr="007D4718" w:rsidRDefault="007C1EA8" w:rsidP="007C1EA8">
      <w:pPr>
        <w:pStyle w:val="PL"/>
      </w:pPr>
      <w:r w:rsidRPr="007D4718">
        <w:t xml:space="preserve">        [[</w:t>
      </w:r>
    </w:p>
    <w:p w14:paraId="5C7C8B64" w14:textId="77777777" w:rsidR="007C1EA8" w:rsidRPr="007D4718" w:rsidRDefault="007C1EA8" w:rsidP="007C1EA8">
      <w:pPr>
        <w:pStyle w:val="PL"/>
        <w:rPr>
          <w:color w:val="808080"/>
        </w:rPr>
      </w:pPr>
      <w:r w:rsidRPr="007D4718">
        <w:t xml:space="preserve">        pusch-RepTypeIndicator-r16          </w:t>
      </w:r>
      <w:r w:rsidRPr="007D4718">
        <w:rPr>
          <w:color w:val="993366"/>
        </w:rPr>
        <w:t>ENUMERATED</w:t>
      </w:r>
      <w:r w:rsidRPr="007D4718">
        <w:t xml:space="preserve"> {pusch-RepTypeA,pusch-RepTypeB}                             </w:t>
      </w:r>
      <w:r w:rsidRPr="007D4718">
        <w:rPr>
          <w:color w:val="993366"/>
        </w:rPr>
        <w:t>OPTIONAL</w:t>
      </w:r>
      <w:r w:rsidRPr="007D4718">
        <w:t xml:space="preserve">,   </w:t>
      </w:r>
      <w:r w:rsidRPr="007D4718">
        <w:rPr>
          <w:color w:val="808080"/>
        </w:rPr>
        <w:t>-- Need M</w:t>
      </w:r>
    </w:p>
    <w:p w14:paraId="30FC6CFF" w14:textId="77777777" w:rsidR="007C1EA8" w:rsidRPr="007D4718" w:rsidRDefault="007C1EA8" w:rsidP="007C1EA8">
      <w:pPr>
        <w:pStyle w:val="PL"/>
        <w:rPr>
          <w:color w:val="808080"/>
        </w:rPr>
      </w:pPr>
      <w:r w:rsidRPr="007D4718">
        <w:t xml:space="preserve">        frequencyHoppingPUSCH-RepTypeB-r16  </w:t>
      </w:r>
      <w:r w:rsidRPr="007D4718">
        <w:rPr>
          <w:color w:val="993366"/>
        </w:rPr>
        <w:t>ENUMERATED</w:t>
      </w:r>
      <w:r w:rsidRPr="007D4718">
        <w:t xml:space="preserve"> {interRepetition, interSlot}                                </w:t>
      </w:r>
      <w:r w:rsidRPr="007D4718">
        <w:rPr>
          <w:color w:val="993366"/>
        </w:rPr>
        <w:t>OPTIONAL</w:t>
      </w:r>
      <w:r w:rsidRPr="007D4718">
        <w:t xml:space="preserve">,   </w:t>
      </w:r>
      <w:r w:rsidRPr="007D4718">
        <w:rPr>
          <w:color w:val="808080"/>
        </w:rPr>
        <w:t>-- Cond RepTypeB</w:t>
      </w:r>
    </w:p>
    <w:p w14:paraId="5EEE3B2A" w14:textId="77777777" w:rsidR="007C1EA8" w:rsidRPr="007D4718" w:rsidRDefault="007C1EA8" w:rsidP="007C1EA8">
      <w:pPr>
        <w:pStyle w:val="PL"/>
        <w:rPr>
          <w:color w:val="808080"/>
        </w:rPr>
      </w:pPr>
      <w:r w:rsidRPr="007D4718">
        <w:t xml:space="preserve">        timeReferenceSFN-r16                </w:t>
      </w:r>
      <w:r w:rsidRPr="007D4718">
        <w:rPr>
          <w:color w:val="993366"/>
        </w:rPr>
        <w:t>ENUMERATED</w:t>
      </w:r>
      <w:r w:rsidRPr="007D4718">
        <w:t xml:space="preserve"> {sfn512}                                                    </w:t>
      </w:r>
      <w:r w:rsidRPr="007D4718">
        <w:rPr>
          <w:color w:val="993366"/>
        </w:rPr>
        <w:t>OPTIONAL</w:t>
      </w:r>
      <w:r w:rsidRPr="007D4718">
        <w:t xml:space="preserve">    </w:t>
      </w:r>
      <w:r w:rsidRPr="007D4718">
        <w:rPr>
          <w:color w:val="808080"/>
        </w:rPr>
        <w:t>-- Need S</w:t>
      </w:r>
    </w:p>
    <w:p w14:paraId="7460B3DD" w14:textId="77777777" w:rsidR="007C1EA8" w:rsidRPr="007D4718" w:rsidRDefault="007C1EA8" w:rsidP="007C1EA8">
      <w:pPr>
        <w:pStyle w:val="PL"/>
      </w:pPr>
      <w:r w:rsidRPr="007D4718">
        <w:t xml:space="preserve">        ]],</w:t>
      </w:r>
    </w:p>
    <w:p w14:paraId="3CE11DEC" w14:textId="77777777" w:rsidR="007C1EA8" w:rsidRPr="007D4718" w:rsidRDefault="007C1EA8" w:rsidP="007C1EA8">
      <w:pPr>
        <w:pStyle w:val="PL"/>
      </w:pPr>
      <w:r w:rsidRPr="007D4718">
        <w:t xml:space="preserve">        [[</w:t>
      </w:r>
    </w:p>
    <w:p w14:paraId="2345AB25" w14:textId="77777777" w:rsidR="007C1EA8" w:rsidRPr="007D4718" w:rsidRDefault="007C1EA8" w:rsidP="007C1EA8">
      <w:pPr>
        <w:pStyle w:val="PL"/>
        <w:rPr>
          <w:color w:val="808080"/>
        </w:rPr>
      </w:pPr>
      <w:r w:rsidRPr="007D4718">
        <w:t xml:space="preserve">        pathlossReferenceIndex2-r17        </w:t>
      </w:r>
      <w:r w:rsidRPr="007D4718">
        <w:rPr>
          <w:color w:val="993366"/>
        </w:rPr>
        <w:t>INTEGER</w:t>
      </w:r>
      <w:r w:rsidRPr="007D4718">
        <w:t xml:space="preserve"> (0..maxNrofPUSCH-PathlossReferenceRSs-1)                        </w:t>
      </w:r>
      <w:r w:rsidRPr="007D4718">
        <w:rPr>
          <w:color w:val="993366"/>
        </w:rPr>
        <w:t>OPTIONAL</w:t>
      </w:r>
      <w:r w:rsidRPr="007D4718">
        <w:t xml:space="preserve">,   </w:t>
      </w:r>
      <w:r w:rsidRPr="007D4718">
        <w:rPr>
          <w:color w:val="808080"/>
        </w:rPr>
        <w:t>-- Need R</w:t>
      </w:r>
    </w:p>
    <w:p w14:paraId="42C37E10" w14:textId="77777777" w:rsidR="007C1EA8" w:rsidRPr="007D4718" w:rsidRDefault="007C1EA8" w:rsidP="007C1EA8">
      <w:pPr>
        <w:pStyle w:val="PL"/>
        <w:rPr>
          <w:color w:val="808080"/>
        </w:rPr>
      </w:pPr>
      <w:r w:rsidRPr="007D4718">
        <w:t xml:space="preserve">        srs-ResourceIndicator2-r17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R</w:t>
      </w:r>
    </w:p>
    <w:p w14:paraId="60C7FA8F" w14:textId="77777777" w:rsidR="007C1EA8" w:rsidRPr="007D4718" w:rsidRDefault="007C1EA8" w:rsidP="007C1EA8">
      <w:pPr>
        <w:pStyle w:val="PL"/>
        <w:rPr>
          <w:color w:val="808080"/>
        </w:rPr>
      </w:pPr>
      <w:r w:rsidRPr="007D4718">
        <w:t xml:space="preserve">        precodingAndNumberOfLayers2-r17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R</w:t>
      </w:r>
    </w:p>
    <w:p w14:paraId="72E43C7A" w14:textId="77777777" w:rsidR="007C1EA8" w:rsidRPr="007D4718" w:rsidRDefault="007C1EA8" w:rsidP="007C1EA8">
      <w:pPr>
        <w:pStyle w:val="PL"/>
        <w:rPr>
          <w:rFonts w:eastAsia="SimSun"/>
          <w:color w:val="808080"/>
        </w:rPr>
      </w:pPr>
      <w:r w:rsidRPr="007D4718">
        <w:t xml:space="preserve">        timeDomainAllocation</w:t>
      </w:r>
      <w:r w:rsidRPr="007D4718">
        <w:rPr>
          <w:rFonts w:eastAsia="SimSun"/>
        </w:rPr>
        <w:t>-v1710</w:t>
      </w:r>
      <w:r w:rsidRPr="007D4718">
        <w:t xml:space="preserve">         </w:t>
      </w:r>
      <w:r w:rsidRPr="007D4718">
        <w:rPr>
          <w:color w:val="993366"/>
        </w:rPr>
        <w:t>INTEGER</w:t>
      </w:r>
      <w:r w:rsidRPr="007D4718">
        <w:t xml:space="preserve"> (16..</w:t>
      </w:r>
      <w:r w:rsidRPr="007D4718">
        <w:rPr>
          <w:rFonts w:eastAsia="SimSun"/>
        </w:rPr>
        <w:t>63</w:t>
      </w:r>
      <w:r w:rsidRPr="007D4718">
        <w:t xml:space="preserve">)                                                        </w:t>
      </w:r>
      <w:r w:rsidRPr="007D4718">
        <w:rPr>
          <w:rFonts w:eastAsia="SimSun"/>
          <w:color w:val="993366"/>
        </w:rPr>
        <w:t>OPTIONAL</w:t>
      </w:r>
      <w:r w:rsidRPr="007D4718">
        <w:rPr>
          <w:rFonts w:eastAsia="SimSun"/>
        </w:rPr>
        <w:t xml:space="preserve">,    </w:t>
      </w:r>
      <w:r w:rsidRPr="007D4718">
        <w:rPr>
          <w:rFonts w:eastAsia="SimSun"/>
          <w:color w:val="808080"/>
        </w:rPr>
        <w:t>-- Need M</w:t>
      </w:r>
    </w:p>
    <w:p w14:paraId="38F1102D" w14:textId="77777777" w:rsidR="007C1EA8" w:rsidRPr="007D4718" w:rsidRDefault="007C1EA8" w:rsidP="007C1EA8">
      <w:pPr>
        <w:pStyle w:val="PL"/>
        <w:rPr>
          <w:color w:val="808080"/>
        </w:rPr>
      </w:pPr>
      <w:r w:rsidRPr="007D4718">
        <w:t xml:space="preserve">        timeDomainOffset-r17               </w:t>
      </w:r>
      <w:r w:rsidRPr="007D4718">
        <w:rPr>
          <w:color w:val="993366"/>
        </w:rPr>
        <w:t>INTEGER</w:t>
      </w:r>
      <w:r w:rsidRPr="007D4718">
        <w:t xml:space="preserve"> (0..40959)                                                      </w:t>
      </w:r>
      <w:r w:rsidRPr="007D4718">
        <w:rPr>
          <w:color w:val="993366"/>
        </w:rPr>
        <w:t>OPTIONAL</w:t>
      </w:r>
      <w:r w:rsidRPr="007D4718">
        <w:t xml:space="preserve">,   </w:t>
      </w:r>
      <w:r w:rsidRPr="007D4718">
        <w:rPr>
          <w:color w:val="808080"/>
        </w:rPr>
        <w:t>-- Need R</w:t>
      </w:r>
    </w:p>
    <w:p w14:paraId="130671EE" w14:textId="77777777" w:rsidR="007C1EA8" w:rsidRPr="007D4718" w:rsidRDefault="007C1EA8" w:rsidP="007C1EA8">
      <w:pPr>
        <w:pStyle w:val="PL"/>
        <w:rPr>
          <w:color w:val="808080"/>
        </w:rPr>
      </w:pPr>
      <w:r w:rsidRPr="007D4718">
        <w:t xml:space="preserve">        cg-SDT-Configuration-r17           CG-SDT-Configuration-r17                                                </w:t>
      </w:r>
      <w:r w:rsidRPr="007D4718">
        <w:rPr>
          <w:color w:val="993366"/>
        </w:rPr>
        <w:t>OPTIONAL</w:t>
      </w:r>
      <w:r w:rsidRPr="007D4718">
        <w:t xml:space="preserve">    </w:t>
      </w:r>
      <w:r w:rsidRPr="007D4718">
        <w:rPr>
          <w:color w:val="808080"/>
        </w:rPr>
        <w:t>-- Need M</w:t>
      </w:r>
    </w:p>
    <w:p w14:paraId="794D7A4B" w14:textId="77777777" w:rsidR="007C1EA8" w:rsidRPr="007D4718" w:rsidRDefault="007C1EA8" w:rsidP="007C1EA8">
      <w:pPr>
        <w:pStyle w:val="PL"/>
      </w:pPr>
      <w:r w:rsidRPr="007D4718">
        <w:t xml:space="preserve">        ]]</w:t>
      </w:r>
    </w:p>
    <w:p w14:paraId="2C599059"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3037EFA" w14:textId="77777777" w:rsidR="007C1EA8" w:rsidRPr="007D4718" w:rsidRDefault="007C1EA8" w:rsidP="007C1EA8">
      <w:pPr>
        <w:pStyle w:val="PL"/>
      </w:pPr>
      <w:r w:rsidRPr="007D4718">
        <w:t xml:space="preserve">    ...,</w:t>
      </w:r>
    </w:p>
    <w:p w14:paraId="382AEBBA" w14:textId="77777777" w:rsidR="007C1EA8" w:rsidRPr="007D4718" w:rsidRDefault="007C1EA8" w:rsidP="007C1EA8">
      <w:pPr>
        <w:pStyle w:val="PL"/>
      </w:pPr>
      <w:r w:rsidRPr="007D4718">
        <w:t xml:space="preserve">    [[</w:t>
      </w:r>
    </w:p>
    <w:p w14:paraId="61A20D2C" w14:textId="77777777" w:rsidR="007C1EA8" w:rsidRPr="007D4718" w:rsidRDefault="007C1EA8" w:rsidP="007C1EA8">
      <w:pPr>
        <w:pStyle w:val="PL"/>
        <w:rPr>
          <w:color w:val="808080"/>
        </w:rPr>
      </w:pPr>
      <w:r w:rsidRPr="007D4718">
        <w:t xml:space="preserve">    cg-RetransmissionTimer-r16              </w:t>
      </w:r>
      <w:r w:rsidRPr="007D4718">
        <w:rPr>
          <w:color w:val="993366"/>
        </w:rPr>
        <w:t>INTEGER</w:t>
      </w:r>
      <w:r w:rsidRPr="007D4718">
        <w:t xml:space="preserve"> (1..64)                                                     </w:t>
      </w:r>
      <w:r w:rsidRPr="007D4718">
        <w:rPr>
          <w:color w:val="993366"/>
        </w:rPr>
        <w:t>OPTIONAL</w:t>
      </w:r>
      <w:r w:rsidRPr="007D4718">
        <w:t xml:space="preserve">,   </w:t>
      </w:r>
      <w:r w:rsidRPr="007D4718">
        <w:rPr>
          <w:color w:val="808080"/>
        </w:rPr>
        <w:t>-- Need R</w:t>
      </w:r>
    </w:p>
    <w:p w14:paraId="20E03038" w14:textId="77777777" w:rsidR="007C1EA8" w:rsidRPr="007D4718" w:rsidRDefault="007C1EA8" w:rsidP="007C1EA8">
      <w:pPr>
        <w:pStyle w:val="PL"/>
      </w:pPr>
      <w:r w:rsidRPr="007D4718">
        <w:t xml:space="preserve">    cg-minDFI-Delay-r16                     </w:t>
      </w:r>
      <w:r w:rsidRPr="007D4718">
        <w:rPr>
          <w:color w:val="993366"/>
        </w:rPr>
        <w:t>ENUMERATED</w:t>
      </w:r>
    </w:p>
    <w:p w14:paraId="53A6A903" w14:textId="77777777" w:rsidR="007C1EA8" w:rsidRPr="007D4718" w:rsidRDefault="007C1EA8" w:rsidP="007C1EA8">
      <w:pPr>
        <w:pStyle w:val="PL"/>
      </w:pPr>
      <w:r w:rsidRPr="007D4718">
        <w:t xml:space="preserve">                                                    {sym7, sym1x14, sym2x14, sym3x14, sym4x14, sym5x14, sym6x14, sym7x14, sym8x14,</w:t>
      </w:r>
    </w:p>
    <w:p w14:paraId="3BAEBBAC" w14:textId="77777777" w:rsidR="007C1EA8" w:rsidRPr="007D4718" w:rsidRDefault="007C1EA8" w:rsidP="007C1EA8">
      <w:pPr>
        <w:pStyle w:val="PL"/>
      </w:pPr>
      <w:r w:rsidRPr="007D4718">
        <w:t xml:space="preserve">                                                     sym9x14, sym10x14, sym11x14, sym12x14, sym13x14, sym14x14,sym15x14, sym16x14</w:t>
      </w:r>
    </w:p>
    <w:p w14:paraId="39627852"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1AEBC88" w14:textId="77777777" w:rsidR="007C1EA8" w:rsidRPr="007D4718" w:rsidRDefault="007C1EA8" w:rsidP="007C1EA8">
      <w:pPr>
        <w:pStyle w:val="PL"/>
        <w:rPr>
          <w:color w:val="808080"/>
        </w:rPr>
      </w:pPr>
      <w:r w:rsidRPr="007D4718">
        <w:t xml:space="preserve">    cg-nrofPUSCH-InSlot-r16                 </w:t>
      </w:r>
      <w:r w:rsidRPr="007D4718">
        <w:rPr>
          <w:color w:val="993366"/>
        </w:rPr>
        <w:t>INTEGER</w:t>
      </w:r>
      <w:r w:rsidRPr="007D4718">
        <w:t xml:space="preserve"> (1..7)                                              </w:t>
      </w:r>
      <w:r w:rsidRPr="007D4718">
        <w:rPr>
          <w:color w:val="993366"/>
        </w:rPr>
        <w:t>OPTIONAL</w:t>
      </w:r>
      <w:r w:rsidRPr="007D4718">
        <w:t xml:space="preserve">,   </w:t>
      </w:r>
      <w:r w:rsidRPr="007D4718">
        <w:rPr>
          <w:color w:val="808080"/>
        </w:rPr>
        <w:t>-- Need R</w:t>
      </w:r>
    </w:p>
    <w:p w14:paraId="77835F9B" w14:textId="77777777" w:rsidR="007C1EA8" w:rsidRPr="007D4718" w:rsidRDefault="007C1EA8" w:rsidP="007C1EA8">
      <w:pPr>
        <w:pStyle w:val="PL"/>
        <w:rPr>
          <w:color w:val="808080"/>
        </w:rPr>
      </w:pPr>
      <w:r w:rsidRPr="007D4718">
        <w:t xml:space="preserve">    cg-nrofSlots-r16                        </w:t>
      </w:r>
      <w:r w:rsidRPr="007D4718">
        <w:rPr>
          <w:color w:val="993366"/>
        </w:rPr>
        <w:t>INTEGER</w:t>
      </w:r>
      <w:r w:rsidRPr="007D4718">
        <w:t xml:space="preserve"> (1..40)                                             </w:t>
      </w:r>
      <w:r w:rsidRPr="007D4718">
        <w:rPr>
          <w:color w:val="993366"/>
        </w:rPr>
        <w:t>OPTIONAL</w:t>
      </w:r>
      <w:r w:rsidRPr="007D4718">
        <w:t xml:space="preserve">,   </w:t>
      </w:r>
      <w:r w:rsidRPr="007D4718">
        <w:rPr>
          <w:color w:val="808080"/>
        </w:rPr>
        <w:t>-- Need R</w:t>
      </w:r>
    </w:p>
    <w:p w14:paraId="05F7B1FA" w14:textId="77777777" w:rsidR="007C1EA8" w:rsidRPr="007D4718" w:rsidRDefault="007C1EA8" w:rsidP="007C1EA8">
      <w:pPr>
        <w:pStyle w:val="PL"/>
        <w:rPr>
          <w:color w:val="808080"/>
        </w:rPr>
      </w:pPr>
      <w:r w:rsidRPr="007D4718">
        <w:t xml:space="preserve">    cg-StartingOffsets-r16                  CG-StartingOffsets-r16                                      </w:t>
      </w:r>
      <w:r w:rsidRPr="007D4718">
        <w:rPr>
          <w:color w:val="993366"/>
        </w:rPr>
        <w:t>OPTIONAL</w:t>
      </w:r>
      <w:r w:rsidRPr="007D4718">
        <w:t xml:space="preserve">,   </w:t>
      </w:r>
      <w:r w:rsidRPr="007D4718">
        <w:rPr>
          <w:color w:val="808080"/>
        </w:rPr>
        <w:t>-- Need R</w:t>
      </w:r>
    </w:p>
    <w:p w14:paraId="0A737042" w14:textId="77777777" w:rsidR="007C1EA8" w:rsidRPr="007D4718" w:rsidRDefault="007C1EA8" w:rsidP="007C1EA8">
      <w:pPr>
        <w:pStyle w:val="PL"/>
        <w:rPr>
          <w:color w:val="808080"/>
        </w:rPr>
      </w:pPr>
      <w:r w:rsidRPr="007D4718">
        <w:t xml:space="preserve">    cg-UCI-Multiplexing-r16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9A63C71" w14:textId="77777777" w:rsidR="007C1EA8" w:rsidRPr="007D4718" w:rsidRDefault="007C1EA8" w:rsidP="007C1EA8">
      <w:pPr>
        <w:pStyle w:val="PL"/>
        <w:rPr>
          <w:color w:val="808080"/>
        </w:rPr>
      </w:pPr>
      <w:r w:rsidRPr="007D4718">
        <w:t xml:space="preserve">    cg-COT-SharingOffset-r16                </w:t>
      </w:r>
      <w:r w:rsidRPr="007D4718">
        <w:rPr>
          <w:color w:val="993366"/>
        </w:rPr>
        <w:t>INTEGER</w:t>
      </w:r>
      <w:r w:rsidRPr="007D4718">
        <w:t xml:space="preserve"> (1..39)                                             </w:t>
      </w:r>
      <w:r w:rsidRPr="007D4718">
        <w:rPr>
          <w:color w:val="993366"/>
        </w:rPr>
        <w:t>OPTIONAL</w:t>
      </w:r>
      <w:r w:rsidRPr="007D4718">
        <w:t xml:space="preserve">,   </w:t>
      </w:r>
      <w:r w:rsidRPr="007D4718">
        <w:rPr>
          <w:color w:val="808080"/>
        </w:rPr>
        <w:t>-- Need R</w:t>
      </w:r>
    </w:p>
    <w:p w14:paraId="496971D3" w14:textId="77777777" w:rsidR="007C1EA8" w:rsidRPr="007D4718" w:rsidRDefault="007C1EA8" w:rsidP="007C1EA8">
      <w:pPr>
        <w:pStyle w:val="PL"/>
        <w:rPr>
          <w:color w:val="808080"/>
        </w:rPr>
      </w:pPr>
      <w:r w:rsidRPr="007D4718">
        <w:t xml:space="preserve">    betaOffsetCG-UCI-r16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Need R</w:t>
      </w:r>
    </w:p>
    <w:p w14:paraId="6D407D06" w14:textId="77777777" w:rsidR="007C1EA8" w:rsidRPr="007D4718" w:rsidRDefault="007C1EA8" w:rsidP="007C1EA8">
      <w:pPr>
        <w:pStyle w:val="PL"/>
        <w:rPr>
          <w:color w:val="808080"/>
        </w:rPr>
      </w:pPr>
      <w:r w:rsidRPr="007D4718">
        <w:t xml:space="preserve">    cg-COT-SharingList-r16                  </w:t>
      </w:r>
      <w:r w:rsidRPr="007D4718">
        <w:rPr>
          <w:color w:val="993366"/>
        </w:rPr>
        <w:t>SEQUENCE</w:t>
      </w:r>
      <w:r w:rsidRPr="007D4718">
        <w:t xml:space="preserve"> (</w:t>
      </w:r>
      <w:r w:rsidRPr="007D4718">
        <w:rPr>
          <w:color w:val="993366"/>
        </w:rPr>
        <w:t>SIZE</w:t>
      </w:r>
      <w:r w:rsidRPr="007D4718">
        <w:t xml:space="preserve"> (1..1709))</w:t>
      </w:r>
      <w:r w:rsidRPr="007D4718">
        <w:rPr>
          <w:color w:val="993366"/>
        </w:rPr>
        <w:t xml:space="preserve"> OF</w:t>
      </w:r>
      <w:r w:rsidRPr="007D4718">
        <w:t xml:space="preserve"> CG-COT-Sharing-r16             </w:t>
      </w:r>
      <w:r w:rsidRPr="007D4718">
        <w:rPr>
          <w:color w:val="993366"/>
        </w:rPr>
        <w:t>OPTIONAL</w:t>
      </w:r>
      <w:r w:rsidRPr="007D4718">
        <w:t xml:space="preserve">,   </w:t>
      </w:r>
      <w:r w:rsidRPr="007D4718">
        <w:rPr>
          <w:color w:val="808080"/>
        </w:rPr>
        <w:t>-- Need R</w:t>
      </w:r>
    </w:p>
    <w:p w14:paraId="5E09330F" w14:textId="77777777" w:rsidR="007C1EA8" w:rsidRPr="007D4718" w:rsidRDefault="007C1EA8" w:rsidP="007C1EA8">
      <w:pPr>
        <w:pStyle w:val="PL"/>
        <w:rPr>
          <w:color w:val="808080"/>
        </w:rPr>
      </w:pPr>
      <w:r w:rsidRPr="007D4718">
        <w:t xml:space="preserve">    harq-ProcID-Offset-r16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M</w:t>
      </w:r>
    </w:p>
    <w:p w14:paraId="21F8A53C" w14:textId="77777777" w:rsidR="007C1EA8" w:rsidRPr="007D4718" w:rsidRDefault="007C1EA8" w:rsidP="007C1EA8">
      <w:pPr>
        <w:pStyle w:val="PL"/>
        <w:rPr>
          <w:color w:val="808080"/>
        </w:rPr>
      </w:pPr>
      <w:r w:rsidRPr="007D4718">
        <w:t xml:space="preserve">    harq-ProcID-Offset2-r16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M</w:t>
      </w:r>
    </w:p>
    <w:p w14:paraId="5AE7C005" w14:textId="77777777" w:rsidR="007C1EA8" w:rsidRPr="007D4718" w:rsidRDefault="007C1EA8" w:rsidP="007C1EA8">
      <w:pPr>
        <w:pStyle w:val="PL"/>
        <w:rPr>
          <w:color w:val="808080"/>
        </w:rPr>
      </w:pPr>
      <w:r w:rsidRPr="007D4718">
        <w:t xml:space="preserve">    configuredGrantConfigIndex-r16          ConfiguredGrantConfigIndex-r16                              </w:t>
      </w:r>
      <w:r w:rsidRPr="007D4718">
        <w:rPr>
          <w:color w:val="993366"/>
        </w:rPr>
        <w:t>OPTIONAL</w:t>
      </w:r>
      <w:r w:rsidRPr="007D4718">
        <w:t xml:space="preserve">,   </w:t>
      </w:r>
      <w:r w:rsidRPr="007D4718">
        <w:rPr>
          <w:color w:val="808080"/>
        </w:rPr>
        <w:t>-- Cond CG-List</w:t>
      </w:r>
    </w:p>
    <w:p w14:paraId="07BE55C3" w14:textId="77777777" w:rsidR="007C1EA8" w:rsidRPr="007D4718" w:rsidRDefault="007C1EA8" w:rsidP="007C1EA8">
      <w:pPr>
        <w:pStyle w:val="PL"/>
        <w:rPr>
          <w:color w:val="808080"/>
        </w:rPr>
      </w:pPr>
      <w:r w:rsidRPr="007D4718">
        <w:t xml:space="preserve">    configuredGrantConfigIndexMAC-r16       ConfiguredGrantConfigIndexMAC-r16                           </w:t>
      </w:r>
      <w:r w:rsidRPr="007D4718">
        <w:rPr>
          <w:color w:val="993366"/>
        </w:rPr>
        <w:t>OPTIONAL</w:t>
      </w:r>
      <w:r w:rsidRPr="007D4718">
        <w:t xml:space="preserve">,   </w:t>
      </w:r>
      <w:r w:rsidRPr="007D4718">
        <w:rPr>
          <w:color w:val="808080"/>
        </w:rPr>
        <w:t>-- Cond CG-IndexMAC</w:t>
      </w:r>
    </w:p>
    <w:p w14:paraId="2BECDA6E" w14:textId="77777777" w:rsidR="007C1EA8" w:rsidRPr="007D4718" w:rsidRDefault="007C1EA8" w:rsidP="007C1EA8">
      <w:pPr>
        <w:pStyle w:val="PL"/>
        <w:rPr>
          <w:color w:val="808080"/>
        </w:rPr>
      </w:pPr>
      <w:r w:rsidRPr="007D4718">
        <w:t xml:space="preserve">    periodicityExt-r16                      </w:t>
      </w:r>
      <w:r w:rsidRPr="007D4718">
        <w:rPr>
          <w:color w:val="993366"/>
        </w:rPr>
        <w:t>INTEGER</w:t>
      </w:r>
      <w:r w:rsidRPr="007D4718">
        <w:t xml:space="preserve"> (1..5120)                                           </w:t>
      </w:r>
      <w:r w:rsidRPr="007D4718">
        <w:rPr>
          <w:color w:val="993366"/>
        </w:rPr>
        <w:t>OPTIONAL</w:t>
      </w:r>
      <w:r w:rsidRPr="007D4718">
        <w:t xml:space="preserve">,   </w:t>
      </w:r>
      <w:r w:rsidRPr="007D4718">
        <w:rPr>
          <w:color w:val="808080"/>
        </w:rPr>
        <w:t>-- Need R</w:t>
      </w:r>
    </w:p>
    <w:p w14:paraId="38847777" w14:textId="77777777" w:rsidR="007C1EA8" w:rsidRPr="007D4718" w:rsidRDefault="007C1EA8" w:rsidP="007C1EA8">
      <w:pPr>
        <w:pStyle w:val="PL"/>
        <w:rPr>
          <w:color w:val="808080"/>
        </w:rPr>
      </w:pPr>
      <w:r w:rsidRPr="007D4718">
        <w:t xml:space="preserve">    startingFromRV0-r16                     </w:t>
      </w:r>
      <w:r w:rsidRPr="007D4718">
        <w:rPr>
          <w:color w:val="993366"/>
        </w:rPr>
        <w:t>ENUMERATED</w:t>
      </w:r>
      <w:r w:rsidRPr="007D4718">
        <w:t xml:space="preserve"> {on, off}                                        </w:t>
      </w:r>
      <w:r w:rsidRPr="007D4718">
        <w:rPr>
          <w:color w:val="993366"/>
        </w:rPr>
        <w:t>OPTIONAL</w:t>
      </w:r>
      <w:r w:rsidRPr="007D4718">
        <w:t xml:space="preserve">,   </w:t>
      </w:r>
      <w:r w:rsidRPr="007D4718">
        <w:rPr>
          <w:color w:val="808080"/>
        </w:rPr>
        <w:t>-- Need R</w:t>
      </w:r>
    </w:p>
    <w:p w14:paraId="4CE7F156" w14:textId="77777777" w:rsidR="007C1EA8" w:rsidRPr="007D4718" w:rsidRDefault="007C1EA8" w:rsidP="007C1EA8">
      <w:pPr>
        <w:pStyle w:val="PL"/>
        <w:rPr>
          <w:color w:val="808080"/>
        </w:rPr>
      </w:pPr>
      <w:r w:rsidRPr="007D4718">
        <w:t xml:space="preserve">    phy-PriorityIndex-r16                   </w:t>
      </w:r>
      <w:r w:rsidRPr="007D4718">
        <w:rPr>
          <w:color w:val="993366"/>
        </w:rPr>
        <w:t>ENUMERATED</w:t>
      </w:r>
      <w:r w:rsidRPr="007D4718">
        <w:t xml:space="preserve"> {p0, p1}                                         </w:t>
      </w:r>
      <w:r w:rsidRPr="007D4718">
        <w:rPr>
          <w:color w:val="993366"/>
        </w:rPr>
        <w:t>OPTIONAL</w:t>
      </w:r>
      <w:r w:rsidRPr="007D4718">
        <w:t xml:space="preserve">,   </w:t>
      </w:r>
      <w:r w:rsidRPr="007D4718">
        <w:rPr>
          <w:color w:val="808080"/>
        </w:rPr>
        <w:t>-- Need R</w:t>
      </w:r>
    </w:p>
    <w:p w14:paraId="792259AA" w14:textId="77777777" w:rsidR="007C1EA8" w:rsidRPr="007D4718" w:rsidRDefault="007C1EA8" w:rsidP="007C1EA8">
      <w:pPr>
        <w:pStyle w:val="PL"/>
        <w:rPr>
          <w:color w:val="808080"/>
        </w:rPr>
      </w:pPr>
      <w:r w:rsidRPr="007D4718">
        <w:t xml:space="preserve">    autonomousTx-r16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LCH-BasedPrioritization</w:t>
      </w:r>
    </w:p>
    <w:p w14:paraId="35D6BE67" w14:textId="77777777" w:rsidR="007C1EA8" w:rsidRPr="007D4718" w:rsidRDefault="007C1EA8" w:rsidP="007C1EA8">
      <w:pPr>
        <w:pStyle w:val="PL"/>
      </w:pPr>
      <w:r w:rsidRPr="007D4718">
        <w:t xml:space="preserve">    ]],</w:t>
      </w:r>
    </w:p>
    <w:p w14:paraId="0A5341A0" w14:textId="77777777" w:rsidR="007C1EA8" w:rsidRPr="007D4718" w:rsidRDefault="007C1EA8" w:rsidP="007C1EA8">
      <w:pPr>
        <w:pStyle w:val="PL"/>
      </w:pPr>
      <w:r w:rsidRPr="007D4718">
        <w:t xml:space="preserve">    [[</w:t>
      </w:r>
    </w:p>
    <w:p w14:paraId="37094030" w14:textId="77777777" w:rsidR="007C1EA8" w:rsidRPr="007D4718" w:rsidRDefault="007C1EA8" w:rsidP="007C1EA8">
      <w:pPr>
        <w:pStyle w:val="PL"/>
        <w:rPr>
          <w:color w:val="808080"/>
        </w:rPr>
      </w:pPr>
      <w:r w:rsidRPr="007D4718">
        <w:lastRenderedPageBreak/>
        <w:t xml:space="preserve">    cg-betaOffsetsCrossPri0-r17             SetupRelease { BetaOffsetsCrossPriSelCG-r17 }               </w:t>
      </w:r>
      <w:r w:rsidRPr="007D4718">
        <w:rPr>
          <w:color w:val="993366"/>
        </w:rPr>
        <w:t>OPTIONAL</w:t>
      </w:r>
      <w:r w:rsidRPr="007D4718">
        <w:t xml:space="preserve">,   </w:t>
      </w:r>
      <w:r w:rsidRPr="007D4718">
        <w:rPr>
          <w:color w:val="808080"/>
        </w:rPr>
        <w:t>-- Need M</w:t>
      </w:r>
    </w:p>
    <w:p w14:paraId="78F03997" w14:textId="77777777" w:rsidR="007C1EA8" w:rsidRPr="007D4718" w:rsidRDefault="007C1EA8" w:rsidP="007C1EA8">
      <w:pPr>
        <w:pStyle w:val="PL"/>
        <w:rPr>
          <w:color w:val="808080"/>
        </w:rPr>
      </w:pPr>
      <w:r w:rsidRPr="007D4718">
        <w:t xml:space="preserve">    cg-betaOffsetsCrossPri1-r17             SetupRelease { BetaOffsetsCrossPriSelCG-r17 }               </w:t>
      </w:r>
      <w:r w:rsidRPr="007D4718">
        <w:rPr>
          <w:color w:val="993366"/>
        </w:rPr>
        <w:t>OPTIONAL</w:t>
      </w:r>
      <w:r w:rsidRPr="007D4718">
        <w:t xml:space="preserve">,   </w:t>
      </w:r>
      <w:r w:rsidRPr="007D4718">
        <w:rPr>
          <w:color w:val="808080"/>
        </w:rPr>
        <w:t>-- Need M</w:t>
      </w:r>
    </w:p>
    <w:p w14:paraId="32DE52FD" w14:textId="77777777" w:rsidR="007C1EA8" w:rsidRPr="007D4718" w:rsidRDefault="007C1EA8" w:rsidP="007C1EA8">
      <w:pPr>
        <w:pStyle w:val="PL"/>
        <w:rPr>
          <w:color w:val="808080"/>
        </w:rPr>
      </w:pPr>
      <w:r w:rsidRPr="007D4718">
        <w:t xml:space="preserve">    mappingPattern-r17                      </w:t>
      </w:r>
      <w:r w:rsidRPr="007D4718">
        <w:rPr>
          <w:color w:val="993366"/>
        </w:rPr>
        <w:t>ENUMERATED</w:t>
      </w:r>
      <w:r w:rsidRPr="007D4718">
        <w:t xml:space="preserve"> {cyclicMapping, sequentialMapping}               </w:t>
      </w:r>
      <w:r w:rsidRPr="007D4718">
        <w:rPr>
          <w:color w:val="993366"/>
        </w:rPr>
        <w:t>OPTIONAL</w:t>
      </w:r>
      <w:r w:rsidRPr="007D4718">
        <w:t xml:space="preserve">,   </w:t>
      </w:r>
      <w:r w:rsidRPr="007D4718">
        <w:rPr>
          <w:color w:val="808080"/>
        </w:rPr>
        <w:t>-- Cond SRSsets</w:t>
      </w:r>
    </w:p>
    <w:p w14:paraId="1622746D" w14:textId="77777777" w:rsidR="007C1EA8" w:rsidRPr="007D4718" w:rsidRDefault="007C1EA8" w:rsidP="007C1EA8">
      <w:pPr>
        <w:pStyle w:val="PL"/>
        <w:rPr>
          <w:color w:val="808080"/>
        </w:rPr>
      </w:pPr>
      <w:r w:rsidRPr="007D4718">
        <w:t xml:space="preserve">    sequenceOffsetForRV-r17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42D93C22" w14:textId="77777777" w:rsidR="007C1EA8" w:rsidRPr="007D4718" w:rsidRDefault="007C1EA8" w:rsidP="007C1EA8">
      <w:pPr>
        <w:pStyle w:val="PL"/>
        <w:rPr>
          <w:color w:val="808080"/>
        </w:rPr>
      </w:pPr>
      <w:r w:rsidRPr="007D4718">
        <w:t xml:space="preserve">    p0-PUSCH-Alpha2-r17                     P0-PUSCH-AlphaSetId                                         </w:t>
      </w:r>
      <w:r w:rsidRPr="007D4718">
        <w:rPr>
          <w:color w:val="993366"/>
        </w:rPr>
        <w:t>OPTIONAL</w:t>
      </w:r>
      <w:r w:rsidRPr="007D4718">
        <w:t xml:space="preserve">,   </w:t>
      </w:r>
      <w:r w:rsidRPr="007D4718">
        <w:rPr>
          <w:color w:val="808080"/>
        </w:rPr>
        <w:t>-- Need R</w:t>
      </w:r>
    </w:p>
    <w:p w14:paraId="22E4C995" w14:textId="77777777" w:rsidR="007C1EA8" w:rsidRPr="007D4718" w:rsidRDefault="007C1EA8" w:rsidP="007C1EA8">
      <w:pPr>
        <w:pStyle w:val="PL"/>
        <w:rPr>
          <w:color w:val="808080"/>
        </w:rPr>
      </w:pPr>
      <w:r w:rsidRPr="007D4718">
        <w:t xml:space="preserve">    powerControlLoopToUse2-r17              </w:t>
      </w:r>
      <w:r w:rsidRPr="007D4718">
        <w:rPr>
          <w:color w:val="993366"/>
        </w:rPr>
        <w:t>ENUMERATED</w:t>
      </w:r>
      <w:r w:rsidRPr="007D4718">
        <w:t xml:space="preserve"> {n0, n1}                                         </w:t>
      </w:r>
      <w:r w:rsidRPr="007D4718">
        <w:rPr>
          <w:color w:val="993366"/>
        </w:rPr>
        <w:t>OPTIONAL</w:t>
      </w:r>
      <w:r w:rsidRPr="007D4718">
        <w:t xml:space="preserve">,   </w:t>
      </w:r>
      <w:r w:rsidRPr="007D4718">
        <w:rPr>
          <w:color w:val="808080"/>
        </w:rPr>
        <w:t>-- Need R</w:t>
      </w:r>
    </w:p>
    <w:p w14:paraId="3E161BD1" w14:textId="77777777" w:rsidR="007C1EA8" w:rsidRPr="007D4718" w:rsidRDefault="007C1EA8" w:rsidP="007C1EA8">
      <w:pPr>
        <w:pStyle w:val="PL"/>
        <w:rPr>
          <w:color w:val="808080"/>
        </w:rPr>
      </w:pPr>
      <w:r w:rsidRPr="007D4718">
        <w:t xml:space="preserve">    cg-COT-SharingList-r17                  </w:t>
      </w:r>
      <w:r w:rsidRPr="007D4718">
        <w:rPr>
          <w:color w:val="993366"/>
        </w:rPr>
        <w:t>SEQUENCE</w:t>
      </w:r>
      <w:r w:rsidRPr="007D4718">
        <w:t xml:space="preserve"> (</w:t>
      </w:r>
      <w:r w:rsidRPr="007D4718">
        <w:rPr>
          <w:color w:val="993366"/>
        </w:rPr>
        <w:t>SIZE</w:t>
      </w:r>
      <w:r w:rsidRPr="007D4718">
        <w:t xml:space="preserve"> (1..50722))</w:t>
      </w:r>
      <w:r w:rsidRPr="007D4718">
        <w:rPr>
          <w:color w:val="993366"/>
        </w:rPr>
        <w:t xml:space="preserve"> OF</w:t>
      </w:r>
      <w:r w:rsidRPr="007D4718">
        <w:t xml:space="preserve"> CG-COT-Sharing-r17             </w:t>
      </w:r>
      <w:r w:rsidRPr="007D4718">
        <w:rPr>
          <w:color w:val="993366"/>
        </w:rPr>
        <w:t>OPTIONAL</w:t>
      </w:r>
      <w:r w:rsidRPr="007D4718">
        <w:t xml:space="preserve">,   </w:t>
      </w:r>
      <w:r w:rsidRPr="007D4718">
        <w:rPr>
          <w:color w:val="808080"/>
        </w:rPr>
        <w:t>-- Need R</w:t>
      </w:r>
    </w:p>
    <w:p w14:paraId="7135EDB9" w14:textId="77777777" w:rsidR="007C1EA8" w:rsidRPr="007D4718" w:rsidRDefault="007C1EA8" w:rsidP="007C1EA8">
      <w:pPr>
        <w:pStyle w:val="PL"/>
        <w:rPr>
          <w:color w:val="808080"/>
        </w:rPr>
      </w:pPr>
      <w:r w:rsidRPr="007D4718">
        <w:t xml:space="preserve">    periodicityExt-r17                      </w:t>
      </w:r>
      <w:r w:rsidRPr="007D4718">
        <w:rPr>
          <w:color w:val="993366"/>
        </w:rPr>
        <w:t>INTEGER</w:t>
      </w:r>
      <w:r w:rsidRPr="007D4718">
        <w:t xml:space="preserve"> (1..40960)                                          </w:t>
      </w:r>
      <w:r w:rsidRPr="007D4718">
        <w:rPr>
          <w:color w:val="993366"/>
        </w:rPr>
        <w:t>OPTIONAL</w:t>
      </w:r>
      <w:r w:rsidRPr="007D4718">
        <w:t xml:space="preserve">,   </w:t>
      </w:r>
      <w:r w:rsidRPr="007D4718">
        <w:rPr>
          <w:color w:val="808080"/>
        </w:rPr>
        <w:t>-- Need R</w:t>
      </w:r>
    </w:p>
    <w:p w14:paraId="3CEDD961" w14:textId="77777777" w:rsidR="007C1EA8" w:rsidRPr="007D4718" w:rsidRDefault="007C1EA8" w:rsidP="007C1EA8">
      <w:pPr>
        <w:pStyle w:val="PL"/>
        <w:rPr>
          <w:color w:val="808080"/>
        </w:rPr>
      </w:pPr>
      <w:r w:rsidRPr="007D4718">
        <w:t xml:space="preserve">    repK-v1710                              </w:t>
      </w:r>
      <w:r w:rsidRPr="007D4718">
        <w:rPr>
          <w:color w:val="993366"/>
        </w:rPr>
        <w:t>ENUMERATED</w:t>
      </w:r>
      <w:r w:rsidRPr="007D4718">
        <w:t xml:space="preserve"> {n12, n16, n24, n32}                             </w:t>
      </w:r>
      <w:r w:rsidRPr="007D4718">
        <w:rPr>
          <w:color w:val="993366"/>
        </w:rPr>
        <w:t>OPTIONAL</w:t>
      </w:r>
      <w:r w:rsidRPr="007D4718">
        <w:t xml:space="preserve">,   </w:t>
      </w:r>
      <w:r w:rsidRPr="007D4718">
        <w:rPr>
          <w:color w:val="808080"/>
        </w:rPr>
        <w:t>-- Need R</w:t>
      </w:r>
    </w:p>
    <w:p w14:paraId="0BB92BCB" w14:textId="77777777" w:rsidR="007C1EA8" w:rsidRPr="007D4718" w:rsidRDefault="007C1EA8" w:rsidP="007C1EA8">
      <w:pPr>
        <w:pStyle w:val="PL"/>
        <w:rPr>
          <w:color w:val="808080"/>
        </w:rPr>
      </w:pPr>
      <w:r w:rsidRPr="007D4718">
        <w:t xml:space="preserve">    nrofHARQ-Processes-v1700                </w:t>
      </w:r>
      <w:r w:rsidRPr="007D4718">
        <w:rPr>
          <w:color w:val="993366"/>
        </w:rPr>
        <w:t>INTEGER</w:t>
      </w:r>
      <w:r w:rsidRPr="007D4718">
        <w:t xml:space="preserve">(17..32)                                             </w:t>
      </w:r>
      <w:r w:rsidRPr="007D4718">
        <w:rPr>
          <w:color w:val="993366"/>
        </w:rPr>
        <w:t>OPTIONAL</w:t>
      </w:r>
      <w:r w:rsidRPr="007D4718">
        <w:t xml:space="preserve">,   </w:t>
      </w:r>
      <w:r w:rsidRPr="007D4718">
        <w:rPr>
          <w:color w:val="808080"/>
        </w:rPr>
        <w:t>-- Need M</w:t>
      </w:r>
    </w:p>
    <w:p w14:paraId="59D1BE25" w14:textId="77777777" w:rsidR="007C1EA8" w:rsidRPr="007D4718" w:rsidRDefault="007C1EA8" w:rsidP="007C1EA8">
      <w:pPr>
        <w:pStyle w:val="PL"/>
        <w:rPr>
          <w:color w:val="808080"/>
        </w:rPr>
      </w:pPr>
      <w:r w:rsidRPr="007D4718">
        <w:t xml:space="preserve">    harq-ProcID-Offset2-v1700               </w:t>
      </w:r>
      <w:r w:rsidRPr="007D4718">
        <w:rPr>
          <w:color w:val="993366"/>
        </w:rPr>
        <w:t>INTEGER</w:t>
      </w:r>
      <w:r w:rsidRPr="007D4718">
        <w:t xml:space="preserve"> (16..31)                                            </w:t>
      </w:r>
      <w:r w:rsidRPr="007D4718">
        <w:rPr>
          <w:color w:val="993366"/>
        </w:rPr>
        <w:t>OPTIONAL</w:t>
      </w:r>
      <w:r w:rsidRPr="007D4718">
        <w:t xml:space="preserve">,   </w:t>
      </w:r>
      <w:r w:rsidRPr="007D4718">
        <w:rPr>
          <w:color w:val="808080"/>
        </w:rPr>
        <w:t>-- Need R</w:t>
      </w:r>
    </w:p>
    <w:p w14:paraId="5E788282" w14:textId="77777777" w:rsidR="007C1EA8" w:rsidRPr="007D4718" w:rsidRDefault="007C1EA8" w:rsidP="007C1EA8">
      <w:pPr>
        <w:pStyle w:val="PL"/>
        <w:rPr>
          <w:color w:val="808080"/>
        </w:rPr>
      </w:pPr>
      <w:r w:rsidRPr="007D4718">
        <w:t xml:space="preserve">    configuredGrantTimer-v1700              </w:t>
      </w:r>
      <w:r w:rsidRPr="007D4718">
        <w:rPr>
          <w:color w:val="993366"/>
        </w:rPr>
        <w:t>INTEGER</w:t>
      </w:r>
      <w:r w:rsidRPr="007D4718">
        <w:t xml:space="preserve">(33..288)                                            </w:t>
      </w:r>
      <w:r w:rsidRPr="007D4718">
        <w:rPr>
          <w:color w:val="993366"/>
        </w:rPr>
        <w:t>OPTIONAL</w:t>
      </w:r>
      <w:r w:rsidRPr="007D4718">
        <w:t xml:space="preserve">,   </w:t>
      </w:r>
      <w:r w:rsidRPr="007D4718">
        <w:rPr>
          <w:color w:val="808080"/>
        </w:rPr>
        <w:t>-- Need R</w:t>
      </w:r>
    </w:p>
    <w:p w14:paraId="503392BD" w14:textId="77777777" w:rsidR="007C1EA8" w:rsidRPr="007D4718" w:rsidRDefault="007C1EA8" w:rsidP="007C1EA8">
      <w:pPr>
        <w:pStyle w:val="PL"/>
        <w:rPr>
          <w:color w:val="808080"/>
        </w:rPr>
      </w:pPr>
      <w:r w:rsidRPr="007D4718">
        <w:t xml:space="preserve">    cg-minDFI-Delay-v1710                   </w:t>
      </w:r>
      <w:r w:rsidRPr="007D4718">
        <w:rPr>
          <w:color w:val="993366"/>
        </w:rPr>
        <w:t>INTEGER</w:t>
      </w:r>
      <w:r w:rsidRPr="007D4718">
        <w:t xml:space="preserve"> (238..3584)                                         </w:t>
      </w:r>
      <w:r w:rsidRPr="007D4718">
        <w:rPr>
          <w:color w:val="993366"/>
        </w:rPr>
        <w:t>OPTIONAL</w:t>
      </w:r>
      <w:r w:rsidRPr="007D4718">
        <w:t xml:space="preserve">    </w:t>
      </w:r>
      <w:r w:rsidRPr="007D4718">
        <w:rPr>
          <w:color w:val="808080"/>
        </w:rPr>
        <w:t>-- Need R</w:t>
      </w:r>
    </w:p>
    <w:p w14:paraId="65912A82" w14:textId="77777777" w:rsidR="007C1EA8" w:rsidRPr="007D4718" w:rsidRDefault="007C1EA8" w:rsidP="007C1EA8">
      <w:pPr>
        <w:pStyle w:val="PL"/>
      </w:pPr>
      <w:r w:rsidRPr="007D4718">
        <w:t xml:space="preserve">    ]],</w:t>
      </w:r>
    </w:p>
    <w:p w14:paraId="0D18B2DE" w14:textId="77777777" w:rsidR="007C1EA8" w:rsidRPr="007D4718" w:rsidRDefault="007C1EA8" w:rsidP="007C1EA8">
      <w:pPr>
        <w:pStyle w:val="PL"/>
      </w:pPr>
      <w:r w:rsidRPr="007D4718">
        <w:t xml:space="preserve">    [[</w:t>
      </w:r>
    </w:p>
    <w:p w14:paraId="0792A8DF" w14:textId="77777777" w:rsidR="007C1EA8" w:rsidRPr="007D4718" w:rsidRDefault="007C1EA8" w:rsidP="007C1EA8">
      <w:pPr>
        <w:pStyle w:val="PL"/>
        <w:rPr>
          <w:color w:val="808080"/>
        </w:rPr>
      </w:pPr>
      <w:r w:rsidRPr="007D4718">
        <w:t xml:space="preserve">    harq-ProcID-Offset-v1730                </w:t>
      </w:r>
      <w:r w:rsidRPr="007D4718">
        <w:rPr>
          <w:color w:val="993366"/>
        </w:rPr>
        <w:t>INTEGER</w:t>
      </w:r>
      <w:r w:rsidRPr="007D4718">
        <w:t xml:space="preserve"> (16..31)                                            </w:t>
      </w:r>
      <w:r w:rsidRPr="007D4718">
        <w:rPr>
          <w:color w:val="993366"/>
        </w:rPr>
        <w:t>OPTIONAL</w:t>
      </w:r>
      <w:r w:rsidRPr="007D4718">
        <w:t xml:space="preserve">,   </w:t>
      </w:r>
      <w:r w:rsidRPr="007D4718">
        <w:rPr>
          <w:color w:val="808080"/>
        </w:rPr>
        <w:t>-- Need R</w:t>
      </w:r>
    </w:p>
    <w:p w14:paraId="20652BA9" w14:textId="77777777" w:rsidR="007C1EA8" w:rsidRPr="007D4718" w:rsidRDefault="007C1EA8" w:rsidP="007C1EA8">
      <w:pPr>
        <w:pStyle w:val="PL"/>
        <w:rPr>
          <w:color w:val="808080"/>
        </w:rPr>
      </w:pPr>
      <w:r w:rsidRPr="007D4718">
        <w:t xml:space="preserve">    cg-nrofSlots-r17                        </w:t>
      </w:r>
      <w:r w:rsidRPr="007D4718">
        <w:rPr>
          <w:color w:val="993366"/>
        </w:rPr>
        <w:t>INTEGER</w:t>
      </w:r>
      <w:r w:rsidRPr="007D4718">
        <w:t xml:space="preserve"> (1..320)                                            </w:t>
      </w:r>
      <w:r w:rsidRPr="007D4718">
        <w:rPr>
          <w:color w:val="993366"/>
        </w:rPr>
        <w:t>OPTIONAL</w:t>
      </w:r>
      <w:r w:rsidRPr="007D4718">
        <w:t xml:space="preserve">    </w:t>
      </w:r>
      <w:r w:rsidRPr="007D4718">
        <w:rPr>
          <w:color w:val="808080"/>
        </w:rPr>
        <w:t>-- Need R</w:t>
      </w:r>
    </w:p>
    <w:p w14:paraId="6448B228" w14:textId="77777777" w:rsidR="007C1EA8" w:rsidRPr="007D4718" w:rsidRDefault="007C1EA8" w:rsidP="007C1EA8">
      <w:pPr>
        <w:pStyle w:val="PL"/>
      </w:pPr>
      <w:r w:rsidRPr="007D4718">
        <w:t xml:space="preserve">    ]]</w:t>
      </w:r>
    </w:p>
    <w:p w14:paraId="53E79879" w14:textId="77777777" w:rsidR="007C1EA8" w:rsidRPr="007D4718" w:rsidRDefault="007C1EA8" w:rsidP="007C1EA8">
      <w:pPr>
        <w:pStyle w:val="PL"/>
      </w:pPr>
      <w:r w:rsidRPr="007D4718">
        <w:t>}</w:t>
      </w:r>
    </w:p>
    <w:p w14:paraId="76D14208" w14:textId="77777777" w:rsidR="007C1EA8" w:rsidRPr="007D4718" w:rsidRDefault="007C1EA8" w:rsidP="007C1EA8">
      <w:pPr>
        <w:pStyle w:val="PL"/>
      </w:pPr>
    </w:p>
    <w:p w14:paraId="54DF1235" w14:textId="77777777" w:rsidR="007C1EA8" w:rsidRPr="007D4718" w:rsidRDefault="007C1EA8" w:rsidP="007C1EA8">
      <w:pPr>
        <w:pStyle w:val="PL"/>
      </w:pPr>
      <w:r w:rsidRPr="007D4718">
        <w:t xml:space="preserve">CG-UCI-OnPUSCH ::= </w:t>
      </w:r>
      <w:r w:rsidRPr="007D4718">
        <w:rPr>
          <w:color w:val="993366"/>
        </w:rPr>
        <w:t>CHOICE</w:t>
      </w:r>
      <w:r w:rsidRPr="007D4718">
        <w:t xml:space="preserve"> {</w:t>
      </w:r>
    </w:p>
    <w:p w14:paraId="0CCA6B46" w14:textId="77777777" w:rsidR="007C1EA8" w:rsidRPr="007D4718" w:rsidRDefault="007C1EA8" w:rsidP="007C1EA8">
      <w:pPr>
        <w:pStyle w:val="PL"/>
      </w:pPr>
      <w:r w:rsidRPr="007D4718">
        <w:t xml:space="preserve">    dynamic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BetaOffsets,</w:t>
      </w:r>
    </w:p>
    <w:p w14:paraId="4C82251C" w14:textId="77777777" w:rsidR="007C1EA8" w:rsidRPr="007D4718" w:rsidRDefault="007C1EA8" w:rsidP="007C1EA8">
      <w:pPr>
        <w:pStyle w:val="PL"/>
      </w:pPr>
      <w:r w:rsidRPr="007D4718">
        <w:t xml:space="preserve">    semiStatic                              BetaOffsets</w:t>
      </w:r>
    </w:p>
    <w:p w14:paraId="37D6845B" w14:textId="77777777" w:rsidR="007C1EA8" w:rsidRPr="007D4718" w:rsidRDefault="007C1EA8" w:rsidP="007C1EA8">
      <w:pPr>
        <w:pStyle w:val="PL"/>
      </w:pPr>
      <w:r w:rsidRPr="007D4718">
        <w:t>}</w:t>
      </w:r>
    </w:p>
    <w:p w14:paraId="3BA06117" w14:textId="77777777" w:rsidR="007C1EA8" w:rsidRPr="007D4718" w:rsidRDefault="007C1EA8" w:rsidP="007C1EA8">
      <w:pPr>
        <w:pStyle w:val="PL"/>
      </w:pPr>
    </w:p>
    <w:p w14:paraId="12B97484" w14:textId="77777777" w:rsidR="007C1EA8" w:rsidRPr="007D4718" w:rsidRDefault="007C1EA8" w:rsidP="007C1EA8">
      <w:pPr>
        <w:pStyle w:val="PL"/>
      </w:pPr>
      <w:r w:rsidRPr="007D4718">
        <w:t xml:space="preserve">CG-COT-Sharing-r16 ::= </w:t>
      </w:r>
      <w:r w:rsidRPr="007D4718">
        <w:rPr>
          <w:color w:val="993366"/>
        </w:rPr>
        <w:t>CHOICE</w:t>
      </w:r>
      <w:r w:rsidRPr="007D4718">
        <w:t xml:space="preserve"> {</w:t>
      </w:r>
    </w:p>
    <w:p w14:paraId="6FB7B887" w14:textId="77777777" w:rsidR="007C1EA8" w:rsidRPr="007D4718" w:rsidRDefault="007C1EA8" w:rsidP="007C1EA8">
      <w:pPr>
        <w:pStyle w:val="PL"/>
      </w:pPr>
      <w:r w:rsidRPr="007D4718">
        <w:t xml:space="preserve">    noCOT-Sharing-r16                   </w:t>
      </w:r>
      <w:r w:rsidRPr="007D4718">
        <w:rPr>
          <w:color w:val="993366"/>
        </w:rPr>
        <w:t>NULL</w:t>
      </w:r>
      <w:r w:rsidRPr="007D4718">
        <w:t>,</w:t>
      </w:r>
    </w:p>
    <w:p w14:paraId="762F054E" w14:textId="77777777" w:rsidR="007C1EA8" w:rsidRPr="007D4718" w:rsidRDefault="007C1EA8" w:rsidP="007C1EA8">
      <w:pPr>
        <w:pStyle w:val="PL"/>
      </w:pPr>
      <w:r w:rsidRPr="007D4718">
        <w:t xml:space="preserve">    cot-Sharing-r16                     </w:t>
      </w:r>
      <w:r w:rsidRPr="007D4718">
        <w:rPr>
          <w:color w:val="993366"/>
        </w:rPr>
        <w:t>SEQUENCE</w:t>
      </w:r>
      <w:r w:rsidRPr="007D4718">
        <w:t xml:space="preserve"> {</w:t>
      </w:r>
    </w:p>
    <w:p w14:paraId="04EB81B1" w14:textId="77777777" w:rsidR="007C1EA8" w:rsidRPr="007D4718" w:rsidRDefault="007C1EA8" w:rsidP="007C1EA8">
      <w:pPr>
        <w:pStyle w:val="PL"/>
      </w:pPr>
      <w:r w:rsidRPr="007D4718">
        <w:t xml:space="preserve">         duration-r16                       </w:t>
      </w:r>
      <w:r w:rsidRPr="007D4718">
        <w:rPr>
          <w:color w:val="993366"/>
        </w:rPr>
        <w:t>INTEGER</w:t>
      </w:r>
      <w:r w:rsidRPr="007D4718">
        <w:t xml:space="preserve"> (1..39),</w:t>
      </w:r>
    </w:p>
    <w:p w14:paraId="59DB1C9F" w14:textId="77777777" w:rsidR="007C1EA8" w:rsidRPr="007D4718" w:rsidRDefault="007C1EA8" w:rsidP="007C1EA8">
      <w:pPr>
        <w:pStyle w:val="PL"/>
      </w:pPr>
      <w:r w:rsidRPr="007D4718">
        <w:t xml:space="preserve">         offset-r16                         </w:t>
      </w:r>
      <w:r w:rsidRPr="007D4718">
        <w:rPr>
          <w:color w:val="993366"/>
        </w:rPr>
        <w:t>INTEGER</w:t>
      </w:r>
      <w:r w:rsidRPr="007D4718">
        <w:t xml:space="preserve"> (1..39),</w:t>
      </w:r>
    </w:p>
    <w:p w14:paraId="45E5D7E1" w14:textId="77777777" w:rsidR="007C1EA8" w:rsidRPr="007D4718" w:rsidRDefault="007C1EA8" w:rsidP="007C1EA8">
      <w:pPr>
        <w:pStyle w:val="PL"/>
      </w:pPr>
      <w:r w:rsidRPr="007D4718">
        <w:t xml:space="preserve">         channelAccessPriority-r16          </w:t>
      </w:r>
      <w:r w:rsidRPr="007D4718">
        <w:rPr>
          <w:color w:val="993366"/>
        </w:rPr>
        <w:t>INTEGER</w:t>
      </w:r>
      <w:r w:rsidRPr="007D4718">
        <w:t xml:space="preserve"> (1..4)</w:t>
      </w:r>
    </w:p>
    <w:p w14:paraId="1D979D98" w14:textId="77777777" w:rsidR="007C1EA8" w:rsidRPr="007D4718" w:rsidRDefault="007C1EA8" w:rsidP="007C1EA8">
      <w:pPr>
        <w:pStyle w:val="PL"/>
      </w:pPr>
      <w:r w:rsidRPr="007D4718">
        <w:t xml:space="preserve">    }</w:t>
      </w:r>
    </w:p>
    <w:p w14:paraId="5C85954D" w14:textId="77777777" w:rsidR="007C1EA8" w:rsidRPr="007D4718" w:rsidRDefault="007C1EA8" w:rsidP="007C1EA8">
      <w:pPr>
        <w:pStyle w:val="PL"/>
      </w:pPr>
      <w:r w:rsidRPr="007D4718">
        <w:t>}</w:t>
      </w:r>
    </w:p>
    <w:p w14:paraId="0BBD96F3" w14:textId="77777777" w:rsidR="007C1EA8" w:rsidRPr="007D4718" w:rsidRDefault="007C1EA8" w:rsidP="007C1EA8">
      <w:pPr>
        <w:pStyle w:val="PL"/>
      </w:pPr>
    </w:p>
    <w:p w14:paraId="035491F1" w14:textId="77777777" w:rsidR="007C1EA8" w:rsidRPr="007D4718" w:rsidRDefault="007C1EA8" w:rsidP="007C1EA8">
      <w:pPr>
        <w:pStyle w:val="PL"/>
      </w:pPr>
      <w:r w:rsidRPr="007D4718">
        <w:t xml:space="preserve">CG-COT-Sharing-r17 ::=  </w:t>
      </w:r>
      <w:r w:rsidRPr="007D4718">
        <w:rPr>
          <w:color w:val="993366"/>
        </w:rPr>
        <w:t>CHOICE</w:t>
      </w:r>
      <w:r w:rsidRPr="007D4718">
        <w:t xml:space="preserve"> {</w:t>
      </w:r>
    </w:p>
    <w:p w14:paraId="5E6F7DBA" w14:textId="77777777" w:rsidR="007C1EA8" w:rsidRPr="007D4718" w:rsidRDefault="007C1EA8" w:rsidP="007C1EA8">
      <w:pPr>
        <w:pStyle w:val="PL"/>
      </w:pPr>
      <w:r w:rsidRPr="007D4718">
        <w:t xml:space="preserve">    noCOT-Sharing-r17                   </w:t>
      </w:r>
      <w:r w:rsidRPr="007D4718">
        <w:rPr>
          <w:color w:val="993366"/>
        </w:rPr>
        <w:t>NULL</w:t>
      </w:r>
      <w:r w:rsidRPr="007D4718">
        <w:t>,</w:t>
      </w:r>
    </w:p>
    <w:p w14:paraId="763724BB" w14:textId="77777777" w:rsidR="007C1EA8" w:rsidRPr="007D4718" w:rsidRDefault="007C1EA8" w:rsidP="007C1EA8">
      <w:pPr>
        <w:pStyle w:val="PL"/>
      </w:pPr>
      <w:r w:rsidRPr="007D4718">
        <w:t xml:space="preserve">    cot-Sharing-r17                     </w:t>
      </w:r>
      <w:r w:rsidRPr="007D4718">
        <w:rPr>
          <w:color w:val="993366"/>
        </w:rPr>
        <w:t>SEQUENCE</w:t>
      </w:r>
      <w:r w:rsidRPr="007D4718">
        <w:t xml:space="preserve"> {</w:t>
      </w:r>
    </w:p>
    <w:p w14:paraId="3C891AD0" w14:textId="77777777" w:rsidR="007C1EA8" w:rsidRPr="007D4718" w:rsidRDefault="007C1EA8" w:rsidP="007C1EA8">
      <w:pPr>
        <w:pStyle w:val="PL"/>
      </w:pPr>
      <w:r w:rsidRPr="007D4718">
        <w:t xml:space="preserve">         duration-r17                       </w:t>
      </w:r>
      <w:r w:rsidRPr="007D4718">
        <w:rPr>
          <w:color w:val="993366"/>
        </w:rPr>
        <w:t>INTEGER</w:t>
      </w:r>
      <w:r w:rsidRPr="007D4718">
        <w:t xml:space="preserve"> (1..319),</w:t>
      </w:r>
    </w:p>
    <w:p w14:paraId="72D66138" w14:textId="77777777" w:rsidR="007C1EA8" w:rsidRPr="007D4718" w:rsidRDefault="007C1EA8" w:rsidP="007C1EA8">
      <w:pPr>
        <w:pStyle w:val="PL"/>
      </w:pPr>
      <w:r w:rsidRPr="007D4718">
        <w:t xml:space="preserve">         offset-r17                         </w:t>
      </w:r>
      <w:r w:rsidRPr="007D4718">
        <w:rPr>
          <w:color w:val="993366"/>
        </w:rPr>
        <w:t>INTEGER</w:t>
      </w:r>
      <w:r w:rsidRPr="007D4718">
        <w:t xml:space="preserve"> (1..319)</w:t>
      </w:r>
    </w:p>
    <w:p w14:paraId="255CA25F" w14:textId="77777777" w:rsidR="007C1EA8" w:rsidRPr="007D4718" w:rsidRDefault="007C1EA8" w:rsidP="007C1EA8">
      <w:pPr>
        <w:pStyle w:val="PL"/>
      </w:pPr>
      <w:r w:rsidRPr="007D4718">
        <w:t xml:space="preserve">    }</w:t>
      </w:r>
    </w:p>
    <w:p w14:paraId="6DCDE81B" w14:textId="77777777" w:rsidR="007C1EA8" w:rsidRPr="007D4718" w:rsidRDefault="007C1EA8" w:rsidP="007C1EA8">
      <w:pPr>
        <w:pStyle w:val="PL"/>
      </w:pPr>
      <w:r w:rsidRPr="007D4718">
        <w:t>}</w:t>
      </w:r>
    </w:p>
    <w:p w14:paraId="0F4E4C99" w14:textId="77777777" w:rsidR="007C1EA8" w:rsidRPr="007D4718" w:rsidRDefault="007C1EA8" w:rsidP="007C1EA8">
      <w:pPr>
        <w:pStyle w:val="PL"/>
      </w:pPr>
    </w:p>
    <w:p w14:paraId="49DD3591" w14:textId="77777777" w:rsidR="007C1EA8" w:rsidRPr="007D4718" w:rsidRDefault="007C1EA8" w:rsidP="007C1EA8">
      <w:pPr>
        <w:pStyle w:val="PL"/>
      </w:pPr>
      <w:r w:rsidRPr="007D4718">
        <w:t xml:space="preserve">CG-StartingOffsets-r16 ::= </w:t>
      </w:r>
      <w:r w:rsidRPr="007D4718">
        <w:rPr>
          <w:color w:val="993366"/>
        </w:rPr>
        <w:t>SEQUENCE</w:t>
      </w:r>
      <w:r w:rsidRPr="007D4718">
        <w:t xml:space="preserve"> {</w:t>
      </w:r>
    </w:p>
    <w:p w14:paraId="465CC70E" w14:textId="77777777" w:rsidR="007C1EA8" w:rsidRPr="007D4718" w:rsidRDefault="007C1EA8" w:rsidP="007C1EA8">
      <w:pPr>
        <w:pStyle w:val="PL"/>
        <w:rPr>
          <w:color w:val="808080"/>
        </w:rPr>
      </w:pPr>
      <w:r w:rsidRPr="007D4718">
        <w:t xml:space="preserve">    cg-StartingFullBW-InsideCOT-r16         </w:t>
      </w:r>
      <w:r w:rsidRPr="007D4718">
        <w:rPr>
          <w:color w:val="993366"/>
        </w:rPr>
        <w:t>SEQUENCE</w:t>
      </w:r>
      <w:r w:rsidRPr="007D4718">
        <w:t xml:space="preserve"> (</w:t>
      </w:r>
      <w:r w:rsidRPr="007D4718">
        <w:rPr>
          <w:color w:val="993366"/>
        </w:rPr>
        <w:t>SIZE</w:t>
      </w:r>
      <w:r w:rsidRPr="007D4718">
        <w:t xml:space="preserve"> (1..7))</w:t>
      </w:r>
      <w:r w:rsidRPr="007D4718">
        <w:rPr>
          <w:color w:val="993366"/>
        </w:rPr>
        <w:t xml:space="preserve"> OF</w:t>
      </w:r>
      <w:r w:rsidRPr="007D4718">
        <w:t xml:space="preserve">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R</w:t>
      </w:r>
    </w:p>
    <w:p w14:paraId="704D3395" w14:textId="77777777" w:rsidR="007C1EA8" w:rsidRPr="007D4718" w:rsidRDefault="007C1EA8" w:rsidP="007C1EA8">
      <w:pPr>
        <w:pStyle w:val="PL"/>
        <w:rPr>
          <w:color w:val="808080"/>
        </w:rPr>
      </w:pPr>
      <w:r w:rsidRPr="007D4718">
        <w:t xml:space="preserve">    cg-StartingFullBW-OutsideCOT-r16        </w:t>
      </w:r>
      <w:r w:rsidRPr="007D4718">
        <w:rPr>
          <w:color w:val="993366"/>
        </w:rPr>
        <w:t>SEQUENCE</w:t>
      </w:r>
      <w:r w:rsidRPr="007D4718">
        <w:t xml:space="preserve"> (</w:t>
      </w:r>
      <w:r w:rsidRPr="007D4718">
        <w:rPr>
          <w:color w:val="993366"/>
        </w:rPr>
        <w:t>SIZE</w:t>
      </w:r>
      <w:r w:rsidRPr="007D4718">
        <w:t xml:space="preserve"> (1..7))</w:t>
      </w:r>
      <w:r w:rsidRPr="007D4718">
        <w:rPr>
          <w:color w:val="993366"/>
        </w:rPr>
        <w:t xml:space="preserve"> OF</w:t>
      </w:r>
      <w:r w:rsidRPr="007D4718">
        <w:t xml:space="preserve">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R</w:t>
      </w:r>
    </w:p>
    <w:p w14:paraId="5CC0D09D" w14:textId="77777777" w:rsidR="007C1EA8" w:rsidRPr="007D4718" w:rsidRDefault="007C1EA8" w:rsidP="007C1EA8">
      <w:pPr>
        <w:pStyle w:val="PL"/>
        <w:rPr>
          <w:color w:val="808080"/>
        </w:rPr>
      </w:pPr>
      <w:r w:rsidRPr="007D4718">
        <w:t xml:space="preserve">    cg-StartingPartialBW-InsideCOT-r16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R</w:t>
      </w:r>
    </w:p>
    <w:p w14:paraId="6C10100B" w14:textId="77777777" w:rsidR="007C1EA8" w:rsidRPr="007D4718" w:rsidRDefault="007C1EA8" w:rsidP="007C1EA8">
      <w:pPr>
        <w:pStyle w:val="PL"/>
        <w:rPr>
          <w:color w:val="808080"/>
        </w:rPr>
      </w:pPr>
      <w:r w:rsidRPr="007D4718">
        <w:t xml:space="preserve">    cg-StartingPartialBW-OutsideCOT-r16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R</w:t>
      </w:r>
    </w:p>
    <w:p w14:paraId="3F445D3F" w14:textId="77777777" w:rsidR="007C1EA8" w:rsidRPr="007D4718" w:rsidRDefault="007C1EA8" w:rsidP="007C1EA8">
      <w:pPr>
        <w:pStyle w:val="PL"/>
      </w:pPr>
      <w:r w:rsidRPr="007D4718">
        <w:t>}</w:t>
      </w:r>
    </w:p>
    <w:p w14:paraId="3CBA1F44" w14:textId="77777777" w:rsidR="007C1EA8" w:rsidRPr="007D4718" w:rsidRDefault="007C1EA8" w:rsidP="007C1EA8">
      <w:pPr>
        <w:pStyle w:val="PL"/>
      </w:pPr>
    </w:p>
    <w:p w14:paraId="4B4E4453" w14:textId="77777777" w:rsidR="007C1EA8" w:rsidRPr="007D4718" w:rsidRDefault="007C1EA8" w:rsidP="007C1EA8">
      <w:pPr>
        <w:pStyle w:val="PL"/>
      </w:pPr>
      <w:r w:rsidRPr="007D4718">
        <w:t xml:space="preserve">BetaOffsetsCrossPriSelCG-r17 ::= </w:t>
      </w:r>
      <w:r w:rsidRPr="007D4718">
        <w:rPr>
          <w:color w:val="993366"/>
        </w:rPr>
        <w:t>CHOICE</w:t>
      </w:r>
      <w:r w:rsidRPr="007D4718">
        <w:t xml:space="preserve"> {</w:t>
      </w:r>
    </w:p>
    <w:p w14:paraId="14A00F14" w14:textId="77777777" w:rsidR="007C1EA8" w:rsidRPr="007D4718" w:rsidRDefault="007C1EA8" w:rsidP="007C1EA8">
      <w:pPr>
        <w:pStyle w:val="PL"/>
      </w:pPr>
      <w:r w:rsidRPr="007D4718">
        <w:t xml:space="preserve">    dynamic-r17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BetaOffsetsCrossPri-r17,</w:t>
      </w:r>
    </w:p>
    <w:p w14:paraId="5B6F2D75" w14:textId="77777777" w:rsidR="007C1EA8" w:rsidRPr="007D4718" w:rsidRDefault="007C1EA8" w:rsidP="007C1EA8">
      <w:pPr>
        <w:pStyle w:val="PL"/>
      </w:pPr>
      <w:r w:rsidRPr="007D4718">
        <w:lastRenderedPageBreak/>
        <w:t xml:space="preserve">    semiStatic-r17      BetaOffsetsCrossPri-r17</w:t>
      </w:r>
    </w:p>
    <w:p w14:paraId="532FCE60" w14:textId="77777777" w:rsidR="007C1EA8" w:rsidRPr="007D4718" w:rsidRDefault="007C1EA8" w:rsidP="007C1EA8">
      <w:pPr>
        <w:pStyle w:val="PL"/>
      </w:pPr>
      <w:r w:rsidRPr="007D4718">
        <w:t>}</w:t>
      </w:r>
    </w:p>
    <w:p w14:paraId="6C0D0FCA" w14:textId="77777777" w:rsidR="007C1EA8" w:rsidRPr="007D4718" w:rsidRDefault="007C1EA8" w:rsidP="007C1EA8">
      <w:pPr>
        <w:pStyle w:val="PL"/>
      </w:pPr>
    </w:p>
    <w:p w14:paraId="4C23AD32" w14:textId="77777777" w:rsidR="007C1EA8" w:rsidRPr="007D4718" w:rsidRDefault="007C1EA8" w:rsidP="007C1EA8">
      <w:pPr>
        <w:pStyle w:val="PL"/>
      </w:pPr>
      <w:r w:rsidRPr="007D4718">
        <w:rPr>
          <w:rFonts w:eastAsia="SimSun"/>
        </w:rPr>
        <w:t>CG-SDT-Configuration-r17</w:t>
      </w:r>
      <w:r w:rsidRPr="007D4718">
        <w:t xml:space="preserve"> ::= </w:t>
      </w:r>
      <w:r w:rsidRPr="007D4718">
        <w:rPr>
          <w:color w:val="993366"/>
        </w:rPr>
        <w:t>SEQUENCE</w:t>
      </w:r>
      <w:r w:rsidRPr="007D4718">
        <w:t xml:space="preserve"> {</w:t>
      </w:r>
    </w:p>
    <w:p w14:paraId="0FB837E6" w14:textId="77777777" w:rsidR="007C1EA8" w:rsidRPr="007D4718" w:rsidRDefault="007C1EA8" w:rsidP="007C1EA8">
      <w:pPr>
        <w:pStyle w:val="PL"/>
        <w:rPr>
          <w:color w:val="808080"/>
        </w:rPr>
      </w:pPr>
      <w:r w:rsidRPr="007D4718">
        <w:t xml:space="preserve">    cg-SDT-RetransmissionTimer   </w:t>
      </w:r>
      <w:r w:rsidRPr="007D4718">
        <w:rPr>
          <w:color w:val="993366"/>
        </w:rPr>
        <w:t>INTEGER</w:t>
      </w:r>
      <w:r w:rsidRPr="007D4718">
        <w:t xml:space="preserve"> (1..64)                                                 </w:t>
      </w:r>
      <w:r w:rsidRPr="007D4718">
        <w:rPr>
          <w:color w:val="993366"/>
        </w:rPr>
        <w:t>OPTIONAL</w:t>
      </w:r>
      <w:r w:rsidRPr="007D4718">
        <w:t xml:space="preserve">,   </w:t>
      </w:r>
      <w:r w:rsidRPr="007D4718">
        <w:rPr>
          <w:color w:val="808080"/>
        </w:rPr>
        <w:t>-- Need R</w:t>
      </w:r>
    </w:p>
    <w:p w14:paraId="29453924" w14:textId="77777777" w:rsidR="007C1EA8" w:rsidRPr="007D4718" w:rsidRDefault="007C1EA8" w:rsidP="007C1EA8">
      <w:pPr>
        <w:pStyle w:val="PL"/>
        <w:rPr>
          <w:rFonts w:eastAsia="SimSun"/>
        </w:rPr>
      </w:pPr>
      <w:r w:rsidRPr="007D4718">
        <w:t xml:space="preserve">    </w:t>
      </w:r>
      <w:r w:rsidRPr="007D4718">
        <w:rPr>
          <w:rFonts w:eastAsia="SimSun"/>
        </w:rPr>
        <w:t>sdt-SSB-Subset-r17</w:t>
      </w:r>
      <w:r w:rsidRPr="007D4718">
        <w:t xml:space="preserve">       </w:t>
      </w:r>
      <w:r w:rsidRPr="007D4718">
        <w:rPr>
          <w:color w:val="993366"/>
        </w:rPr>
        <w:t>CHOICE</w:t>
      </w:r>
      <w:r w:rsidRPr="007D4718">
        <w:rPr>
          <w:rFonts w:eastAsia="SimSun"/>
        </w:rPr>
        <w:t xml:space="preserve"> {</w:t>
      </w:r>
    </w:p>
    <w:p w14:paraId="5FADD199" w14:textId="77777777" w:rsidR="007C1EA8" w:rsidRPr="007D4718" w:rsidRDefault="007C1EA8" w:rsidP="007C1EA8">
      <w:pPr>
        <w:pStyle w:val="PL"/>
        <w:rPr>
          <w:rFonts w:eastAsia="SimSun"/>
        </w:rPr>
      </w:pPr>
      <w:r w:rsidRPr="007D4718">
        <w:t xml:space="preserve">        </w:t>
      </w:r>
      <w:r w:rsidRPr="007D4718">
        <w:rPr>
          <w:rFonts w:eastAsia="SimSun"/>
        </w:rPr>
        <w:t>shortBitmap-r17</w:t>
      </w:r>
      <w:r w:rsidRPr="007D4718">
        <w:t xml:space="preserve">          </w:t>
      </w:r>
      <w:r w:rsidRPr="007D4718">
        <w:rPr>
          <w:color w:val="993366"/>
        </w:rPr>
        <w:t>BIT</w:t>
      </w:r>
      <w:r w:rsidRPr="007D4718">
        <w:rPr>
          <w:rFonts w:eastAsia="SimSun"/>
        </w:rPr>
        <w:t xml:space="preserve"> </w:t>
      </w:r>
      <w:r w:rsidRPr="007D4718">
        <w:rPr>
          <w:color w:val="993366"/>
        </w:rPr>
        <w:t>STRING</w:t>
      </w:r>
      <w:r w:rsidRPr="007D4718">
        <w:rPr>
          <w:rFonts w:eastAsia="SimSun"/>
        </w:rPr>
        <w:t xml:space="preserve"> (</w:t>
      </w:r>
      <w:r w:rsidRPr="007D4718">
        <w:rPr>
          <w:color w:val="993366"/>
        </w:rPr>
        <w:t>SIZE</w:t>
      </w:r>
      <w:r w:rsidRPr="007D4718">
        <w:rPr>
          <w:rFonts w:eastAsia="SimSun"/>
        </w:rPr>
        <w:t xml:space="preserve"> (4)),</w:t>
      </w:r>
    </w:p>
    <w:p w14:paraId="2A4ECB47" w14:textId="77777777" w:rsidR="007C1EA8" w:rsidRPr="007D4718" w:rsidRDefault="007C1EA8" w:rsidP="007C1EA8">
      <w:pPr>
        <w:pStyle w:val="PL"/>
        <w:rPr>
          <w:rFonts w:eastAsia="SimSun"/>
        </w:rPr>
      </w:pPr>
      <w:r w:rsidRPr="007D4718">
        <w:t xml:space="preserve">        </w:t>
      </w:r>
      <w:r w:rsidRPr="007D4718">
        <w:rPr>
          <w:rFonts w:eastAsia="SimSun"/>
        </w:rPr>
        <w:t>mediumBitmap-r17</w:t>
      </w:r>
      <w:r w:rsidRPr="007D4718">
        <w:t xml:space="preserve">         </w:t>
      </w:r>
      <w:r w:rsidRPr="007D4718">
        <w:rPr>
          <w:color w:val="993366"/>
        </w:rPr>
        <w:t>BIT</w:t>
      </w:r>
      <w:r w:rsidRPr="007D4718">
        <w:rPr>
          <w:rFonts w:eastAsia="SimSun"/>
        </w:rPr>
        <w:t xml:space="preserve"> </w:t>
      </w:r>
      <w:r w:rsidRPr="007D4718">
        <w:rPr>
          <w:color w:val="993366"/>
        </w:rPr>
        <w:t>STRING</w:t>
      </w:r>
      <w:r w:rsidRPr="007D4718">
        <w:rPr>
          <w:rFonts w:eastAsia="SimSun"/>
        </w:rPr>
        <w:t xml:space="preserve"> (</w:t>
      </w:r>
      <w:r w:rsidRPr="007D4718">
        <w:rPr>
          <w:color w:val="993366"/>
        </w:rPr>
        <w:t>SIZE</w:t>
      </w:r>
      <w:r w:rsidRPr="007D4718">
        <w:rPr>
          <w:rFonts w:eastAsia="SimSun"/>
        </w:rPr>
        <w:t xml:space="preserve"> (8)),</w:t>
      </w:r>
    </w:p>
    <w:p w14:paraId="2BD91D77" w14:textId="77777777" w:rsidR="007C1EA8" w:rsidRPr="007D4718" w:rsidRDefault="007C1EA8" w:rsidP="007C1EA8">
      <w:pPr>
        <w:pStyle w:val="PL"/>
        <w:rPr>
          <w:rFonts w:eastAsia="SimSun"/>
        </w:rPr>
      </w:pPr>
      <w:r w:rsidRPr="007D4718">
        <w:t xml:space="preserve">        </w:t>
      </w:r>
      <w:r w:rsidRPr="007D4718">
        <w:rPr>
          <w:rFonts w:eastAsia="SimSun"/>
        </w:rPr>
        <w:t>longBitmap-r17</w:t>
      </w:r>
      <w:r w:rsidRPr="007D4718">
        <w:t xml:space="preserve">           </w:t>
      </w:r>
      <w:r w:rsidRPr="007D4718">
        <w:rPr>
          <w:color w:val="993366"/>
        </w:rPr>
        <w:t>BIT</w:t>
      </w:r>
      <w:r w:rsidRPr="007D4718">
        <w:rPr>
          <w:rFonts w:eastAsia="SimSun"/>
        </w:rPr>
        <w:t xml:space="preserve"> </w:t>
      </w:r>
      <w:r w:rsidRPr="007D4718">
        <w:rPr>
          <w:color w:val="993366"/>
        </w:rPr>
        <w:t>STRING</w:t>
      </w:r>
      <w:r w:rsidRPr="007D4718">
        <w:rPr>
          <w:rFonts w:eastAsia="SimSun"/>
        </w:rPr>
        <w:t xml:space="preserve"> (</w:t>
      </w:r>
      <w:r w:rsidRPr="007D4718">
        <w:rPr>
          <w:color w:val="993366"/>
        </w:rPr>
        <w:t>SIZE</w:t>
      </w:r>
      <w:r w:rsidRPr="007D4718">
        <w:rPr>
          <w:rFonts w:eastAsia="SimSun"/>
        </w:rPr>
        <w:t xml:space="preserve"> (64))</w:t>
      </w:r>
    </w:p>
    <w:p w14:paraId="434C1A53" w14:textId="77777777" w:rsidR="007C1EA8" w:rsidRPr="007D4718" w:rsidRDefault="007C1EA8" w:rsidP="007C1EA8">
      <w:pPr>
        <w:pStyle w:val="PL"/>
        <w:rPr>
          <w:color w:val="808080"/>
        </w:rPr>
      </w:pPr>
      <w:r w:rsidRPr="007D4718">
        <w:t xml:space="preserve">    </w:t>
      </w:r>
      <w:r w:rsidRPr="007D4718">
        <w:rPr>
          <w:rFonts w:eastAsia="SimSun"/>
        </w:rPr>
        <w:t>}</w:t>
      </w:r>
      <w:r w:rsidRPr="007D4718">
        <w:t xml:space="preserve">                                                                                            </w:t>
      </w:r>
      <w:r w:rsidRPr="007D4718">
        <w:rPr>
          <w:color w:val="993366"/>
        </w:rPr>
        <w:t>OPTIONAL</w:t>
      </w:r>
      <w:r w:rsidRPr="007D4718">
        <w:rPr>
          <w:rFonts w:eastAsia="SimSun"/>
        </w:rPr>
        <w:t>,</w:t>
      </w:r>
      <w:r w:rsidRPr="007D4718">
        <w:t xml:space="preserve">   </w:t>
      </w:r>
      <w:r w:rsidRPr="007D4718">
        <w:rPr>
          <w:color w:val="808080"/>
        </w:rPr>
        <w:t>-- Need S</w:t>
      </w:r>
    </w:p>
    <w:p w14:paraId="599AAF8D" w14:textId="77777777" w:rsidR="007C1EA8" w:rsidRPr="007D4718" w:rsidRDefault="007C1EA8" w:rsidP="007C1EA8">
      <w:pPr>
        <w:pStyle w:val="PL"/>
        <w:rPr>
          <w:rFonts w:eastAsia="SimSun"/>
          <w:color w:val="808080"/>
        </w:rPr>
      </w:pPr>
      <w:r w:rsidRPr="007D4718">
        <w:t xml:space="preserve">    </w:t>
      </w:r>
      <w:r w:rsidRPr="007D4718">
        <w:rPr>
          <w:rFonts w:eastAsia="SimSun"/>
        </w:rPr>
        <w:t xml:space="preserve">sdt-SSB-PerCG-PUSCH-r17   </w:t>
      </w:r>
      <w:r w:rsidRPr="007D4718">
        <w:rPr>
          <w:color w:val="993366"/>
        </w:rPr>
        <w:t>ENUMERATED</w:t>
      </w:r>
      <w:r w:rsidRPr="007D4718">
        <w:rPr>
          <w:rFonts w:eastAsia="SimSun"/>
        </w:rPr>
        <w:t xml:space="preserve"> {oneEighth, oneFourth, half, one, two, four, eight, sixteen}</w:t>
      </w:r>
      <w:r w:rsidRPr="007D4718">
        <w:t xml:space="preserve">  </w:t>
      </w:r>
      <w:r w:rsidRPr="007D4718">
        <w:rPr>
          <w:color w:val="993366"/>
        </w:rPr>
        <w:t>OPTIONAL</w:t>
      </w:r>
      <w:r w:rsidRPr="007D4718">
        <w:rPr>
          <w:rFonts w:eastAsia="SimSun"/>
        </w:rPr>
        <w:t xml:space="preserve">,   </w:t>
      </w:r>
      <w:r w:rsidRPr="007D4718">
        <w:rPr>
          <w:color w:val="808080"/>
        </w:rPr>
        <w:t>-- Need M</w:t>
      </w:r>
    </w:p>
    <w:p w14:paraId="1E4DA66A" w14:textId="77777777" w:rsidR="007C1EA8" w:rsidRPr="007D4718" w:rsidRDefault="007C1EA8" w:rsidP="007C1EA8">
      <w:pPr>
        <w:pStyle w:val="PL"/>
        <w:rPr>
          <w:rFonts w:eastAsia="SimSun"/>
          <w:color w:val="808080"/>
        </w:rPr>
      </w:pPr>
      <w:r w:rsidRPr="007D4718">
        <w:t xml:space="preserve">    sdt-P</w:t>
      </w:r>
      <w:r w:rsidRPr="007D4718">
        <w:rPr>
          <w:rFonts w:eastAsia="SimSun"/>
        </w:rPr>
        <w:t>0-PUSCH-r17</w:t>
      </w:r>
      <w:r w:rsidRPr="007D4718">
        <w:t xml:space="preserve">         </w:t>
      </w:r>
      <w:r w:rsidRPr="007D4718">
        <w:rPr>
          <w:color w:val="993366"/>
        </w:rPr>
        <w:t>INTEGER</w:t>
      </w:r>
      <w:r w:rsidRPr="007D4718">
        <w:rPr>
          <w:rFonts w:eastAsia="SimSun"/>
        </w:rPr>
        <w:t xml:space="preserve"> (-16..15)</w:t>
      </w:r>
      <w:r w:rsidRPr="007D4718">
        <w:t xml:space="preserve">                                                   </w:t>
      </w:r>
      <w:r w:rsidRPr="007D4718">
        <w:rPr>
          <w:color w:val="993366"/>
        </w:rPr>
        <w:t>OPTIONAL</w:t>
      </w:r>
      <w:r w:rsidRPr="007D4718">
        <w:rPr>
          <w:rFonts w:eastAsia="SimSun"/>
        </w:rPr>
        <w:t xml:space="preserve">, </w:t>
      </w:r>
      <w:r w:rsidRPr="007D4718">
        <w:rPr>
          <w:color w:val="808080"/>
        </w:rPr>
        <w:t>-- Need M</w:t>
      </w:r>
    </w:p>
    <w:p w14:paraId="23F60375" w14:textId="77777777" w:rsidR="007C1EA8" w:rsidRPr="007D4718" w:rsidRDefault="007C1EA8" w:rsidP="007C1EA8">
      <w:pPr>
        <w:pStyle w:val="PL"/>
        <w:rPr>
          <w:color w:val="808080"/>
        </w:rPr>
      </w:pPr>
      <w:r w:rsidRPr="007D4718">
        <w:t xml:space="preserve">    sdt-A</w:t>
      </w:r>
      <w:r w:rsidRPr="007D4718">
        <w:rPr>
          <w:rFonts w:eastAsia="SimSun"/>
        </w:rPr>
        <w:t>lpha-r17</w:t>
      </w:r>
      <w:r w:rsidRPr="007D4718">
        <w:t xml:space="preserve">            </w:t>
      </w:r>
      <w:r w:rsidRPr="007D4718">
        <w:rPr>
          <w:color w:val="993366"/>
        </w:rPr>
        <w:t>ENUMERATED</w:t>
      </w:r>
      <w:r w:rsidRPr="007D4718">
        <w:rPr>
          <w:rFonts w:eastAsia="SimSun"/>
        </w:rPr>
        <w:t xml:space="preserve"> {alpha0, alpha04, alpha05, alpha06, alpha07, alpha08, alpha09, alpha1} </w:t>
      </w:r>
      <w:r w:rsidRPr="007D4718">
        <w:rPr>
          <w:color w:val="993366"/>
        </w:rPr>
        <w:t>OPTIONAL</w:t>
      </w:r>
      <w:r w:rsidRPr="007D4718">
        <w:rPr>
          <w:rFonts w:eastAsia="SimSun"/>
        </w:rPr>
        <w:t xml:space="preserve">, </w:t>
      </w:r>
      <w:r w:rsidRPr="007D4718">
        <w:rPr>
          <w:color w:val="808080"/>
        </w:rPr>
        <w:t>-- Need M</w:t>
      </w:r>
    </w:p>
    <w:p w14:paraId="2FEF55E7" w14:textId="77777777" w:rsidR="007C1EA8" w:rsidRPr="007D4718" w:rsidRDefault="007C1EA8" w:rsidP="007C1EA8">
      <w:pPr>
        <w:pStyle w:val="PL"/>
      </w:pPr>
      <w:r w:rsidRPr="007D4718">
        <w:t xml:space="preserve">    sdt-DMRS-Ports-r17       </w:t>
      </w:r>
      <w:r w:rsidRPr="007D4718">
        <w:rPr>
          <w:color w:val="993366"/>
        </w:rPr>
        <w:t>CHOICE</w:t>
      </w:r>
      <w:r w:rsidRPr="007D4718">
        <w:t xml:space="preserve"> {</w:t>
      </w:r>
    </w:p>
    <w:p w14:paraId="0BBF53D1" w14:textId="77777777" w:rsidR="007C1EA8" w:rsidRPr="007D4718" w:rsidRDefault="007C1EA8" w:rsidP="007C1EA8">
      <w:pPr>
        <w:pStyle w:val="PL"/>
      </w:pPr>
      <w:r w:rsidRPr="007D4718">
        <w:t xml:space="preserve">        dmrsType1-r17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45FF24AF" w14:textId="77777777" w:rsidR="007C1EA8" w:rsidRPr="007D4718" w:rsidRDefault="007C1EA8" w:rsidP="007C1EA8">
      <w:pPr>
        <w:pStyle w:val="PL"/>
      </w:pPr>
      <w:r w:rsidRPr="007D4718">
        <w:t xml:space="preserve">        dmrsType2-r17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w:t>
      </w:r>
    </w:p>
    <w:p w14:paraId="682F2A69"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747ADA01" w14:textId="77777777" w:rsidR="007C1EA8" w:rsidRPr="007D4718" w:rsidRDefault="007C1EA8" w:rsidP="007C1EA8">
      <w:pPr>
        <w:pStyle w:val="PL"/>
        <w:rPr>
          <w:rFonts w:eastAsia="SimSun"/>
          <w:color w:val="808080"/>
        </w:rPr>
      </w:pPr>
      <w:r w:rsidRPr="007D4718">
        <w:t xml:space="preserve">    sdt-NrofDMRS-Sequences-r17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M</w:t>
      </w:r>
    </w:p>
    <w:p w14:paraId="280A4CBB" w14:textId="77777777" w:rsidR="007C1EA8" w:rsidRPr="007D4718" w:rsidRDefault="007C1EA8" w:rsidP="007C1EA8">
      <w:pPr>
        <w:pStyle w:val="PL"/>
      </w:pPr>
      <w:r w:rsidRPr="007D4718">
        <w:t>}</w:t>
      </w:r>
    </w:p>
    <w:p w14:paraId="2E2E58DC" w14:textId="77777777" w:rsidR="007C1EA8" w:rsidRPr="007D4718" w:rsidRDefault="007C1EA8" w:rsidP="007C1EA8">
      <w:pPr>
        <w:pStyle w:val="PL"/>
      </w:pPr>
    </w:p>
    <w:p w14:paraId="4313A8DE" w14:textId="77777777" w:rsidR="007C1EA8" w:rsidRPr="007D4718" w:rsidRDefault="007C1EA8" w:rsidP="007C1EA8">
      <w:pPr>
        <w:pStyle w:val="PL"/>
        <w:rPr>
          <w:color w:val="808080"/>
        </w:rPr>
      </w:pPr>
      <w:r w:rsidRPr="007D4718">
        <w:rPr>
          <w:color w:val="808080"/>
        </w:rPr>
        <w:t>-- TAG-CONFIGUREDGRANTCONFIG-STOP</w:t>
      </w:r>
    </w:p>
    <w:p w14:paraId="64422849" w14:textId="77777777" w:rsidR="007C1EA8" w:rsidRPr="007D4718" w:rsidRDefault="007C1EA8" w:rsidP="007C1EA8">
      <w:pPr>
        <w:pStyle w:val="PL"/>
        <w:rPr>
          <w:color w:val="808080"/>
        </w:rPr>
      </w:pPr>
      <w:r w:rsidRPr="007D4718">
        <w:rPr>
          <w:color w:val="808080"/>
        </w:rPr>
        <w:t>-- ASN1STOP</w:t>
      </w:r>
    </w:p>
    <w:p w14:paraId="591057F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DB828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0BFB64" w14:textId="77777777" w:rsidR="007C1EA8" w:rsidRPr="007D4718" w:rsidRDefault="007C1EA8" w:rsidP="002F28BD">
            <w:pPr>
              <w:pStyle w:val="TAH"/>
              <w:rPr>
                <w:szCs w:val="22"/>
                <w:lang w:eastAsia="sv-SE"/>
              </w:rPr>
            </w:pPr>
            <w:r w:rsidRPr="007D4718">
              <w:rPr>
                <w:i/>
                <w:szCs w:val="22"/>
                <w:lang w:eastAsia="sv-SE"/>
              </w:rPr>
              <w:lastRenderedPageBreak/>
              <w:t xml:space="preserve">ConfiguredGrantConfig </w:t>
            </w:r>
            <w:r w:rsidRPr="007D4718">
              <w:rPr>
                <w:szCs w:val="22"/>
                <w:lang w:eastAsia="sv-SE"/>
              </w:rPr>
              <w:t>field descriptions</w:t>
            </w:r>
          </w:p>
        </w:tc>
      </w:tr>
      <w:tr w:rsidR="007C1EA8" w:rsidRPr="007D4718" w14:paraId="5A715E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06369A" w14:textId="77777777" w:rsidR="007C1EA8" w:rsidRPr="007D4718" w:rsidRDefault="007C1EA8" w:rsidP="002F28BD">
            <w:pPr>
              <w:pStyle w:val="TAL"/>
              <w:rPr>
                <w:szCs w:val="22"/>
                <w:lang w:eastAsia="sv-SE"/>
              </w:rPr>
            </w:pPr>
            <w:proofErr w:type="spellStart"/>
            <w:r w:rsidRPr="007D4718">
              <w:rPr>
                <w:b/>
                <w:i/>
                <w:szCs w:val="22"/>
                <w:lang w:eastAsia="sv-SE"/>
              </w:rPr>
              <w:t>antennaPort</w:t>
            </w:r>
            <w:proofErr w:type="spellEnd"/>
          </w:p>
          <w:p w14:paraId="7269A87B" w14:textId="77777777" w:rsidR="007C1EA8" w:rsidRPr="007D4718" w:rsidRDefault="007C1EA8" w:rsidP="002F28BD">
            <w:pPr>
              <w:pStyle w:val="TAL"/>
              <w:rPr>
                <w:szCs w:val="22"/>
                <w:lang w:eastAsia="sv-SE"/>
              </w:rPr>
            </w:pPr>
            <w:r w:rsidRPr="007D4718">
              <w:rPr>
                <w:szCs w:val="22"/>
                <w:lang w:eastAsia="sv-SE"/>
              </w:rPr>
              <w:t xml:space="preserve">Indicates the antenna port(s) to be used for this configuration, and the maximum </w:t>
            </w:r>
            <w:proofErr w:type="spellStart"/>
            <w:r w:rsidRPr="007D4718">
              <w:rPr>
                <w:szCs w:val="22"/>
                <w:lang w:eastAsia="sv-SE"/>
              </w:rPr>
              <w:t>bitwidth</w:t>
            </w:r>
            <w:proofErr w:type="spellEnd"/>
            <w:r w:rsidRPr="007D4718">
              <w:rPr>
                <w:szCs w:val="22"/>
                <w:lang w:eastAsia="sv-SE"/>
              </w:rPr>
              <w:t xml:space="preserve"> is 5. See TS 38.214 [19], clause 6.1.2, and TS 38.212 [17], clause 7.3.1. The UE ignores this field in case of CG-SDT.</w:t>
            </w:r>
          </w:p>
        </w:tc>
      </w:tr>
      <w:tr w:rsidR="007C1EA8" w:rsidRPr="007D4718" w14:paraId="0E45ED0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361EE4" w14:textId="77777777" w:rsidR="007C1EA8" w:rsidRPr="007D4718" w:rsidRDefault="007C1EA8" w:rsidP="002F28BD">
            <w:pPr>
              <w:pStyle w:val="TAL"/>
              <w:rPr>
                <w:b/>
                <w:bCs/>
                <w:i/>
                <w:iCs/>
                <w:lang w:eastAsia="sv-SE"/>
              </w:rPr>
            </w:pPr>
            <w:proofErr w:type="spellStart"/>
            <w:r w:rsidRPr="007D4718">
              <w:rPr>
                <w:b/>
                <w:bCs/>
                <w:i/>
                <w:iCs/>
                <w:lang w:eastAsia="sv-SE"/>
              </w:rPr>
              <w:t>autonomousTx</w:t>
            </w:r>
            <w:proofErr w:type="spellEnd"/>
          </w:p>
          <w:p w14:paraId="194BDC0F" w14:textId="77777777" w:rsidR="007C1EA8" w:rsidRPr="007D4718" w:rsidRDefault="007C1EA8" w:rsidP="002F28BD">
            <w:pPr>
              <w:pStyle w:val="TAL"/>
              <w:rPr>
                <w:lang w:eastAsia="sv-SE"/>
              </w:rPr>
            </w:pPr>
            <w:r w:rsidRPr="007D4718">
              <w:rPr>
                <w:lang w:eastAsia="sv-SE"/>
              </w:rPr>
              <w:t>If this field is present, the Configured Grant configuration is configured with autonomous transmission, see TS 38.321 [3].</w:t>
            </w:r>
          </w:p>
        </w:tc>
      </w:tr>
      <w:tr w:rsidR="007C1EA8" w:rsidRPr="007D4718" w14:paraId="7915A45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A26375" w14:textId="77777777" w:rsidR="007C1EA8" w:rsidRPr="007D4718" w:rsidRDefault="007C1EA8" w:rsidP="002F28BD">
            <w:pPr>
              <w:pStyle w:val="TAL"/>
              <w:rPr>
                <w:b/>
                <w:i/>
                <w:lang w:eastAsia="sv-SE"/>
              </w:rPr>
            </w:pPr>
            <w:proofErr w:type="spellStart"/>
            <w:r w:rsidRPr="007D4718">
              <w:rPr>
                <w:b/>
                <w:i/>
                <w:lang w:eastAsia="sv-SE"/>
              </w:rPr>
              <w:t>betaOffsetCG</w:t>
            </w:r>
            <w:proofErr w:type="spellEnd"/>
            <w:r w:rsidRPr="007D4718">
              <w:rPr>
                <w:b/>
                <w:i/>
                <w:lang w:eastAsia="sv-SE"/>
              </w:rPr>
              <w:t>-UCI</w:t>
            </w:r>
          </w:p>
          <w:p w14:paraId="0FCE5167" w14:textId="77777777" w:rsidR="007C1EA8" w:rsidRPr="007D4718" w:rsidRDefault="007C1EA8" w:rsidP="002F28BD">
            <w:pPr>
              <w:pStyle w:val="TAL"/>
              <w:rPr>
                <w:b/>
                <w:i/>
                <w:szCs w:val="22"/>
                <w:lang w:eastAsia="sv-SE"/>
              </w:rPr>
            </w:pPr>
            <w:r w:rsidRPr="007D4718">
              <w:rPr>
                <w:lang w:eastAsia="sv-SE"/>
              </w:rPr>
              <w:t>Beta offset for CG-UCI in CG-PUSCH, see TS 38.213 [13], clause 9.3</w:t>
            </w:r>
          </w:p>
        </w:tc>
      </w:tr>
      <w:tr w:rsidR="007C1EA8" w:rsidRPr="007D4718" w14:paraId="76FE01AB" w14:textId="77777777" w:rsidTr="002F28BD">
        <w:tc>
          <w:tcPr>
            <w:tcW w:w="14173" w:type="dxa"/>
            <w:tcBorders>
              <w:top w:val="single" w:sz="4" w:space="0" w:color="auto"/>
              <w:left w:val="single" w:sz="4" w:space="0" w:color="auto"/>
              <w:bottom w:val="single" w:sz="4" w:space="0" w:color="auto"/>
              <w:right w:val="single" w:sz="4" w:space="0" w:color="auto"/>
            </w:tcBorders>
          </w:tcPr>
          <w:p w14:paraId="4E4ED28F" w14:textId="77777777" w:rsidR="007C1EA8" w:rsidRPr="007D4718" w:rsidRDefault="007C1EA8" w:rsidP="002F28BD">
            <w:pPr>
              <w:pStyle w:val="TAL"/>
              <w:rPr>
                <w:b/>
                <w:i/>
                <w:lang w:eastAsia="sv-SE"/>
              </w:rPr>
            </w:pPr>
            <w:r w:rsidRPr="007D4718">
              <w:rPr>
                <w:b/>
                <w:i/>
                <w:lang w:eastAsia="sv-SE"/>
              </w:rPr>
              <w:t>cg-betaOffsetsCrossPri0, cg-betaOffsetsCrossPri1</w:t>
            </w:r>
          </w:p>
          <w:p w14:paraId="40F084E7" w14:textId="77777777" w:rsidR="007C1EA8" w:rsidRPr="007D4718" w:rsidRDefault="007C1EA8" w:rsidP="002F28BD">
            <w:pPr>
              <w:pStyle w:val="TAL"/>
              <w:jc w:val="both"/>
              <w:rPr>
                <w:bCs/>
                <w:iCs/>
                <w:lang w:eastAsia="sv-SE"/>
              </w:rPr>
            </w:pPr>
            <w:r w:rsidRPr="007D4718">
              <w:rPr>
                <w:bCs/>
                <w:iCs/>
                <w:lang w:eastAsia="sv-SE"/>
              </w:rPr>
              <w:t>Selection between and configuration of dynamic and semi-static beta-offset for multiplexing HARQ-ACK in CG-PUSCH with different priorities.</w:t>
            </w:r>
          </w:p>
          <w:p w14:paraId="66275A4C" w14:textId="77777777" w:rsidR="007C1EA8" w:rsidRPr="007D4718" w:rsidRDefault="007C1EA8" w:rsidP="002F28BD">
            <w:pPr>
              <w:pStyle w:val="TAL"/>
              <w:jc w:val="both"/>
              <w:rPr>
                <w:bCs/>
                <w:iCs/>
                <w:lang w:eastAsia="sv-SE"/>
              </w:rPr>
            </w:pPr>
            <w:r w:rsidRPr="007D4718">
              <w:rPr>
                <w:bCs/>
                <w:iCs/>
                <w:lang w:eastAsia="sv-SE"/>
              </w:rPr>
              <w:t xml:space="preserve">The field </w:t>
            </w:r>
            <w:r w:rsidRPr="007D4718">
              <w:rPr>
                <w:bCs/>
                <w:i/>
                <w:lang w:eastAsia="sv-SE"/>
              </w:rPr>
              <w:t xml:space="preserve">cg-betaOffsetsCrossPri0 </w:t>
            </w:r>
            <w:r w:rsidRPr="007D4718">
              <w:rPr>
                <w:bCs/>
                <w:iCs/>
                <w:lang w:eastAsia="sv-SE"/>
              </w:rPr>
              <w:t xml:space="preserve">indicates multiplexing LP HARQ-ACK in HP CG-PUSCH. This field is configured only if </w:t>
            </w:r>
            <w:r w:rsidRPr="007D4718">
              <w:rPr>
                <w:bCs/>
                <w:i/>
                <w:lang w:eastAsia="sv-SE"/>
              </w:rPr>
              <w:t>phy-PriorityIndex-r16</w:t>
            </w:r>
            <w:r w:rsidRPr="007D4718">
              <w:rPr>
                <w:bCs/>
                <w:iCs/>
                <w:lang w:eastAsia="sv-SE"/>
              </w:rPr>
              <w:t xml:space="preserve"> is configured with value </w:t>
            </w:r>
            <w:r w:rsidRPr="007D4718">
              <w:rPr>
                <w:bCs/>
                <w:i/>
                <w:lang w:eastAsia="sv-SE"/>
              </w:rPr>
              <w:t>p1</w:t>
            </w:r>
            <w:r w:rsidRPr="007D4718">
              <w:rPr>
                <w:bCs/>
                <w:iCs/>
                <w:lang w:eastAsia="sv-SE"/>
              </w:rPr>
              <w:t>.</w:t>
            </w:r>
          </w:p>
          <w:p w14:paraId="0EC00149" w14:textId="77777777" w:rsidR="007C1EA8" w:rsidRPr="007D4718" w:rsidRDefault="007C1EA8" w:rsidP="002F28BD">
            <w:pPr>
              <w:pStyle w:val="TAL"/>
              <w:jc w:val="both"/>
              <w:rPr>
                <w:bCs/>
                <w:iCs/>
                <w:lang w:eastAsia="sv-SE"/>
              </w:rPr>
            </w:pPr>
            <w:r w:rsidRPr="007D4718">
              <w:rPr>
                <w:bCs/>
                <w:iCs/>
                <w:lang w:eastAsia="sv-SE"/>
              </w:rPr>
              <w:t xml:space="preserve">The field </w:t>
            </w:r>
            <w:r w:rsidRPr="007D4718">
              <w:rPr>
                <w:bCs/>
                <w:i/>
                <w:lang w:eastAsia="sv-SE"/>
              </w:rPr>
              <w:t xml:space="preserve">cg-betaOffsetsCrossPri1 </w:t>
            </w:r>
            <w:r w:rsidRPr="007D4718">
              <w:rPr>
                <w:bCs/>
                <w:iCs/>
                <w:lang w:eastAsia="sv-SE"/>
              </w:rPr>
              <w:t xml:space="preserve">indicates multiplexing HP HARQ-ACK in LP CG-PUSCH. This field is configured only if </w:t>
            </w:r>
            <w:r w:rsidRPr="007D4718">
              <w:rPr>
                <w:bCs/>
                <w:i/>
                <w:lang w:eastAsia="sv-SE"/>
              </w:rPr>
              <w:t>phy-PriorityIndex-r16</w:t>
            </w:r>
            <w:r w:rsidRPr="007D4718">
              <w:rPr>
                <w:bCs/>
                <w:iCs/>
                <w:lang w:eastAsia="sv-SE"/>
              </w:rPr>
              <w:t xml:space="preserve"> is configured with value </w:t>
            </w:r>
            <w:r w:rsidRPr="007D4718">
              <w:rPr>
                <w:bCs/>
                <w:i/>
                <w:lang w:eastAsia="sv-SE"/>
              </w:rPr>
              <w:t>p0</w:t>
            </w:r>
            <w:r w:rsidRPr="007D4718">
              <w:rPr>
                <w:bCs/>
                <w:iCs/>
                <w:lang w:eastAsia="sv-SE"/>
              </w:rPr>
              <w:t>.</w:t>
            </w:r>
          </w:p>
        </w:tc>
      </w:tr>
      <w:tr w:rsidR="007C1EA8" w:rsidRPr="007D4718" w14:paraId="7DC92A46" w14:textId="77777777" w:rsidTr="002F28BD">
        <w:tc>
          <w:tcPr>
            <w:tcW w:w="14173" w:type="dxa"/>
            <w:tcBorders>
              <w:top w:val="single" w:sz="4" w:space="0" w:color="auto"/>
              <w:left w:val="single" w:sz="4" w:space="0" w:color="auto"/>
              <w:bottom w:val="single" w:sz="4" w:space="0" w:color="auto"/>
              <w:right w:val="single" w:sz="4" w:space="0" w:color="auto"/>
            </w:tcBorders>
          </w:tcPr>
          <w:p w14:paraId="0992E726" w14:textId="77777777" w:rsidR="007C1EA8" w:rsidRPr="007D4718" w:rsidRDefault="007C1EA8" w:rsidP="002F28BD">
            <w:pPr>
              <w:pStyle w:val="TAL"/>
              <w:rPr>
                <w:b/>
                <w:i/>
              </w:rPr>
            </w:pPr>
            <w:r w:rsidRPr="007D4718">
              <w:rPr>
                <w:b/>
                <w:i/>
              </w:rPr>
              <w:t>cg-COT-</w:t>
            </w:r>
            <w:proofErr w:type="spellStart"/>
            <w:r w:rsidRPr="007D4718">
              <w:rPr>
                <w:b/>
                <w:i/>
              </w:rPr>
              <w:t>SharingList</w:t>
            </w:r>
            <w:proofErr w:type="spellEnd"/>
          </w:p>
          <w:p w14:paraId="63BA512D" w14:textId="77777777" w:rsidR="007C1EA8" w:rsidRPr="007D4718" w:rsidRDefault="007C1EA8" w:rsidP="002F28BD">
            <w:pPr>
              <w:pStyle w:val="TAL"/>
              <w:rPr>
                <w:b/>
                <w:i/>
                <w:lang w:eastAsia="sv-SE"/>
              </w:rPr>
            </w:pPr>
            <w:r w:rsidRPr="007D4718">
              <w:rPr>
                <w:bCs/>
                <w:iCs/>
              </w:rPr>
              <w:t>Indicates a table for COT sharing combinations (</w:t>
            </w:r>
            <w:r w:rsidRPr="007D4718">
              <w:t>see 37.213 [48], clause 4.1.3)</w:t>
            </w:r>
            <w:r w:rsidRPr="007D4718">
              <w:rPr>
                <w:bCs/>
                <w:iCs/>
              </w:rPr>
              <w:t xml:space="preserve">. One row of the table can be set to </w:t>
            </w:r>
            <w:proofErr w:type="spellStart"/>
            <w:r w:rsidRPr="007D4718">
              <w:t>noCOT</w:t>
            </w:r>
            <w:proofErr w:type="spellEnd"/>
            <w:r w:rsidRPr="007D4718">
              <w:t>-Sharing to indicate that there is no channel occupancy sharing.</w:t>
            </w:r>
            <w:r w:rsidRPr="007D4718">
              <w:rPr>
                <w:lang w:eastAsia="sv-SE"/>
              </w:rPr>
              <w:t xml:space="preserve"> </w:t>
            </w:r>
            <w:r w:rsidRPr="007D4718">
              <w:t xml:space="preserve">If the </w:t>
            </w:r>
            <w:r w:rsidRPr="007D4718">
              <w:rPr>
                <w:rFonts w:cs="Times"/>
                <w:i/>
                <w:iCs/>
              </w:rPr>
              <w:t>cg-RetransmissionTimer-r16</w:t>
            </w:r>
            <w:r w:rsidRPr="007D4718">
              <w:rPr>
                <w:rFonts w:cs="Times"/>
              </w:rPr>
              <w:t xml:space="preserve"> is configured and the UE operates as an initiating device in semi-static channel access mode (see TS 37.213 [48], clause 4.3), then </w:t>
            </w:r>
            <w:r w:rsidRPr="007D4718">
              <w:t>c</w:t>
            </w:r>
            <w:r w:rsidRPr="007D4718">
              <w:rPr>
                <w:i/>
                <w:iCs/>
              </w:rPr>
              <w:t xml:space="preserve">g-COT-SharingList-r16 </w:t>
            </w:r>
            <w:r w:rsidRPr="007D4718">
              <w:t>is configured</w:t>
            </w:r>
            <w:r w:rsidRPr="007D4718">
              <w:rPr>
                <w:i/>
                <w:iCs/>
              </w:rPr>
              <w:t>.</w:t>
            </w:r>
          </w:p>
        </w:tc>
      </w:tr>
      <w:tr w:rsidR="007C1EA8" w:rsidRPr="007D4718" w14:paraId="3E49C9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67B418" w14:textId="77777777" w:rsidR="007C1EA8" w:rsidRPr="007D4718" w:rsidRDefault="007C1EA8" w:rsidP="002F28BD">
            <w:pPr>
              <w:pStyle w:val="TAL"/>
              <w:rPr>
                <w:b/>
                <w:i/>
                <w:lang w:eastAsia="sv-SE"/>
              </w:rPr>
            </w:pPr>
            <w:r w:rsidRPr="007D4718">
              <w:rPr>
                <w:b/>
                <w:i/>
                <w:lang w:eastAsia="sv-SE"/>
              </w:rPr>
              <w:t>cg-COT-</w:t>
            </w:r>
            <w:proofErr w:type="spellStart"/>
            <w:r w:rsidRPr="007D4718">
              <w:rPr>
                <w:b/>
                <w:i/>
                <w:lang w:eastAsia="sv-SE"/>
              </w:rPr>
              <w:t>SharingOffset</w:t>
            </w:r>
            <w:proofErr w:type="spellEnd"/>
          </w:p>
          <w:p w14:paraId="0A74CF85" w14:textId="77777777" w:rsidR="007C1EA8" w:rsidRPr="007D4718" w:rsidRDefault="007C1EA8" w:rsidP="002F28BD">
            <w:pPr>
              <w:pStyle w:val="TAL"/>
              <w:rPr>
                <w:b/>
                <w:i/>
                <w:szCs w:val="22"/>
                <w:lang w:eastAsia="sv-SE"/>
              </w:rPr>
            </w:pPr>
            <w:r w:rsidRPr="007D4718">
              <w:rPr>
                <w:lang w:eastAsia="sv-SE"/>
              </w:rPr>
              <w:t xml:space="preserve">Indicates the </w:t>
            </w:r>
            <w:r w:rsidRPr="007D4718">
              <w:t>offset</w:t>
            </w:r>
            <w:r w:rsidRPr="007D4718">
              <w:rPr>
                <w:lang w:eastAsia="sv-SE"/>
              </w:rPr>
              <w:t xml:space="preserve"> from the end of the slot where the COT sharing indication in UCI is enabled</w:t>
            </w:r>
            <w:r w:rsidRPr="007D4718">
              <w:t xml:space="preserve"> where the offset in symbols is equal to 14*n, where n is the </w:t>
            </w:r>
            <w:proofErr w:type="spellStart"/>
            <w:r w:rsidRPr="007D4718">
              <w:t>signaled</w:t>
            </w:r>
            <w:proofErr w:type="spellEnd"/>
            <w:r w:rsidRPr="007D4718">
              <w:t xml:space="preserve"> value for </w:t>
            </w:r>
            <w:r w:rsidRPr="007D4718">
              <w:rPr>
                <w:bCs/>
                <w:i/>
              </w:rPr>
              <w:t>cg-COT-</w:t>
            </w:r>
            <w:proofErr w:type="spellStart"/>
            <w:r w:rsidRPr="007D4718">
              <w:rPr>
                <w:bCs/>
                <w:i/>
              </w:rPr>
              <w:t>SharingOffset</w:t>
            </w:r>
            <w:proofErr w:type="spellEnd"/>
            <w:r w:rsidRPr="007D4718">
              <w:rPr>
                <w:lang w:eastAsia="sv-SE"/>
              </w:rPr>
              <w:t xml:space="preserve">. Applicable when </w:t>
            </w:r>
            <w:r w:rsidRPr="007D4718">
              <w:rPr>
                <w:i/>
                <w:iCs/>
              </w:rPr>
              <w:t>ul-</w:t>
            </w:r>
            <w:r w:rsidRPr="007D4718">
              <w:rPr>
                <w:i/>
                <w:iCs/>
                <w:lang w:eastAsia="sv-SE"/>
              </w:rPr>
              <w:t>toDL-COT-SharingED-Threshold-r16</w:t>
            </w:r>
            <w:r w:rsidRPr="007D4718">
              <w:rPr>
                <w:lang w:eastAsia="sv-SE"/>
              </w:rPr>
              <w:t xml:space="preserve"> is not configured (see 37.213 [48], clause 4.1.3).</w:t>
            </w:r>
          </w:p>
        </w:tc>
      </w:tr>
      <w:tr w:rsidR="007C1EA8" w:rsidRPr="007D4718" w14:paraId="3E5BEDC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CEB46E" w14:textId="77777777" w:rsidR="007C1EA8" w:rsidRPr="007D4718" w:rsidRDefault="007C1EA8" w:rsidP="002F28BD">
            <w:pPr>
              <w:pStyle w:val="TAL"/>
              <w:rPr>
                <w:szCs w:val="22"/>
                <w:lang w:eastAsia="sv-SE"/>
              </w:rPr>
            </w:pPr>
            <w:r w:rsidRPr="007D4718">
              <w:rPr>
                <w:b/>
                <w:i/>
                <w:szCs w:val="22"/>
                <w:lang w:eastAsia="sv-SE"/>
              </w:rPr>
              <w:t>cg-DMRS-Configuration</w:t>
            </w:r>
          </w:p>
          <w:p w14:paraId="27ECB156" w14:textId="77777777" w:rsidR="007C1EA8" w:rsidRPr="007D4718" w:rsidRDefault="007C1EA8" w:rsidP="002F28BD">
            <w:pPr>
              <w:pStyle w:val="TAL"/>
              <w:rPr>
                <w:szCs w:val="22"/>
                <w:lang w:eastAsia="sv-SE"/>
              </w:rPr>
            </w:pPr>
            <w:r w:rsidRPr="007D4718">
              <w:rPr>
                <w:szCs w:val="22"/>
                <w:lang w:eastAsia="sv-SE"/>
              </w:rPr>
              <w:t>DMRS configuration (see TS 38.214 [19], clause 6.1.2.3).</w:t>
            </w:r>
          </w:p>
        </w:tc>
      </w:tr>
      <w:tr w:rsidR="007C1EA8" w:rsidRPr="007D4718" w14:paraId="6E6D371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BD0A2F" w14:textId="77777777" w:rsidR="007C1EA8" w:rsidRPr="007D4718" w:rsidRDefault="007C1EA8" w:rsidP="002F28BD">
            <w:pPr>
              <w:pStyle w:val="TAL"/>
              <w:rPr>
                <w:szCs w:val="22"/>
                <w:lang w:eastAsia="sv-SE"/>
              </w:rPr>
            </w:pPr>
            <w:r w:rsidRPr="007D4718">
              <w:rPr>
                <w:rFonts w:cs="Arial"/>
                <w:b/>
                <w:i/>
                <w:szCs w:val="22"/>
                <w:lang w:eastAsia="sv-SE"/>
              </w:rPr>
              <w:t>cg-</w:t>
            </w:r>
            <w:proofErr w:type="spellStart"/>
            <w:r w:rsidRPr="007D4718">
              <w:rPr>
                <w:rFonts w:cs="Arial"/>
                <w:b/>
                <w:i/>
                <w:szCs w:val="22"/>
                <w:lang w:eastAsia="sv-SE"/>
              </w:rPr>
              <w:t>minDFI</w:t>
            </w:r>
            <w:proofErr w:type="spellEnd"/>
            <w:r w:rsidRPr="007D4718">
              <w:rPr>
                <w:rFonts w:cs="Arial"/>
                <w:b/>
                <w:i/>
                <w:szCs w:val="22"/>
                <w:lang w:eastAsia="sv-SE"/>
              </w:rPr>
              <w:t>-Delay</w:t>
            </w:r>
          </w:p>
          <w:p w14:paraId="5A3C9DB1" w14:textId="77777777" w:rsidR="007C1EA8" w:rsidRPr="007D4718" w:rsidRDefault="007C1EA8" w:rsidP="002F28BD">
            <w:pPr>
              <w:pStyle w:val="TAL"/>
              <w:rPr>
                <w:bCs/>
                <w:iCs/>
              </w:rPr>
            </w:pPr>
            <w:r w:rsidRPr="007D4718">
              <w:rPr>
                <w:rFonts w:cs="Arial"/>
                <w:szCs w:val="22"/>
                <w:lang w:eastAsia="sv-SE"/>
              </w:rPr>
              <w:t xml:space="preserve">Indicates the minimum duration (in unit of symbols) from the ending symbol of the PUSCH to the starting symbol of the </w:t>
            </w:r>
            <w:r w:rsidRPr="007D4718">
              <w:rPr>
                <w:rFonts w:cs="Arial"/>
                <w:szCs w:val="22"/>
              </w:rPr>
              <w:t>PDCCH containing the downlink feedback indication (</w:t>
            </w:r>
            <w:r w:rsidRPr="007D4718">
              <w:rPr>
                <w:rFonts w:cs="Arial"/>
                <w:szCs w:val="22"/>
                <w:lang w:eastAsia="sv-SE"/>
              </w:rPr>
              <w:t xml:space="preserve">DFI) carrying HARQ-ACK for this PUSCH. The HARQ-ACK </w:t>
            </w:r>
            <w:r w:rsidRPr="007D4718">
              <w:rPr>
                <w:rFonts w:cs="Arial"/>
                <w:szCs w:val="22"/>
              </w:rPr>
              <w:t xml:space="preserve">received before this minimum duration is not considered as valid for this PUSCH </w:t>
            </w:r>
            <w:r w:rsidRPr="007D4718">
              <w:rPr>
                <w:rFonts w:cs="Arial"/>
                <w:szCs w:val="22"/>
                <w:lang w:eastAsia="sv-SE"/>
              </w:rPr>
              <w:t>(see TS 38.213 [13], clause 10.5).</w:t>
            </w:r>
            <w:r w:rsidRPr="007D4718">
              <w:rPr>
                <w:bCs/>
                <w:iCs/>
              </w:rPr>
              <w:t xml:space="preserve"> The following minimum duration values are supported, depending on the configured subcarrier spacing [symbols]:</w:t>
            </w:r>
          </w:p>
          <w:p w14:paraId="627A695D" w14:textId="77777777" w:rsidR="007C1EA8" w:rsidRPr="007D4718" w:rsidRDefault="007C1EA8" w:rsidP="002F28BD">
            <w:pPr>
              <w:pStyle w:val="TAL"/>
              <w:rPr>
                <w:bCs/>
                <w:iCs/>
              </w:rPr>
            </w:pPr>
            <w:r w:rsidRPr="007D4718">
              <w:rPr>
                <w:bCs/>
                <w:iCs/>
              </w:rPr>
              <w:t>15 kHz:</w:t>
            </w:r>
            <w:r w:rsidRPr="007D4718">
              <w:rPr>
                <w:bCs/>
                <w:iCs/>
              </w:rPr>
              <w:tab/>
              <w:t>7, m*14, where m = {1, 2, 3, 4}</w:t>
            </w:r>
          </w:p>
          <w:p w14:paraId="0D28FB5E" w14:textId="77777777" w:rsidR="007C1EA8" w:rsidRPr="007D4718" w:rsidRDefault="007C1EA8" w:rsidP="002F28BD">
            <w:pPr>
              <w:pStyle w:val="TAL"/>
              <w:rPr>
                <w:bCs/>
                <w:iCs/>
              </w:rPr>
            </w:pPr>
            <w:r w:rsidRPr="007D4718">
              <w:rPr>
                <w:bCs/>
                <w:iCs/>
              </w:rPr>
              <w:t>30 kHz:</w:t>
            </w:r>
            <w:r w:rsidRPr="007D4718">
              <w:rPr>
                <w:bCs/>
                <w:iCs/>
              </w:rPr>
              <w:tab/>
              <w:t>7, m*14, where m = {1, 2, 3, 4, 5, 6, 7, 8}</w:t>
            </w:r>
          </w:p>
          <w:p w14:paraId="783FEBCF" w14:textId="77777777" w:rsidR="007C1EA8" w:rsidRPr="007D4718" w:rsidRDefault="007C1EA8" w:rsidP="002F28BD">
            <w:pPr>
              <w:pStyle w:val="TAL"/>
              <w:rPr>
                <w:bCs/>
                <w:iCs/>
              </w:rPr>
            </w:pPr>
            <w:r w:rsidRPr="007D4718">
              <w:rPr>
                <w:bCs/>
                <w:iCs/>
              </w:rPr>
              <w:t>60 kHz:</w:t>
            </w:r>
            <w:r w:rsidRPr="007D4718">
              <w:rPr>
                <w:bCs/>
                <w:iCs/>
              </w:rPr>
              <w:tab/>
              <w:t>7, m*14, where m = {1, 2, 3, 4, 5, 6, 7, 8, 9, 10, 11, 12, 13, 14, 15, 16}</w:t>
            </w:r>
          </w:p>
          <w:p w14:paraId="474659E9" w14:textId="77777777" w:rsidR="007C1EA8" w:rsidRPr="007D4718" w:rsidRDefault="007C1EA8" w:rsidP="002F28BD">
            <w:pPr>
              <w:pStyle w:val="TAL"/>
              <w:rPr>
                <w:bCs/>
                <w:iCs/>
                <w:szCs w:val="22"/>
                <w:lang w:eastAsia="sv-SE"/>
              </w:rPr>
            </w:pPr>
            <w:r w:rsidRPr="007D4718">
              <w:rPr>
                <w:bCs/>
                <w:iCs/>
                <w:szCs w:val="22"/>
                <w:lang w:eastAsia="sv-SE"/>
              </w:rPr>
              <w:t>120 kHz:</w:t>
            </w:r>
            <w:r w:rsidRPr="007D4718">
              <w:rPr>
                <w:bCs/>
                <w:iCs/>
              </w:rPr>
              <w:tab/>
            </w:r>
            <w:r w:rsidRPr="007D4718">
              <w:rPr>
                <w:bCs/>
                <w:iCs/>
                <w:szCs w:val="22"/>
                <w:lang w:eastAsia="sv-SE"/>
              </w:rPr>
              <w:t>7, m*14, where m = {1, 2, 3, 4, 5, 6, 7, 8, 9, 10, 11, 12, 13, 14, 15, 16, 17, 18, 19, 20, 21, 22, 23, 24, 25, 26, 27, 28, 29, 30, 31, 32}</w:t>
            </w:r>
          </w:p>
          <w:p w14:paraId="70F42745" w14:textId="77777777" w:rsidR="007C1EA8" w:rsidRPr="007D4718" w:rsidRDefault="007C1EA8" w:rsidP="002F28BD">
            <w:pPr>
              <w:pStyle w:val="TAL"/>
              <w:rPr>
                <w:bCs/>
                <w:iCs/>
                <w:szCs w:val="22"/>
                <w:lang w:eastAsia="sv-SE"/>
              </w:rPr>
            </w:pPr>
            <w:r w:rsidRPr="007D4718">
              <w:rPr>
                <w:bCs/>
                <w:iCs/>
                <w:szCs w:val="22"/>
                <w:lang w:eastAsia="sv-SE"/>
              </w:rPr>
              <w:t>480 kHz:</w:t>
            </w:r>
            <w:r w:rsidRPr="007D4718">
              <w:rPr>
                <w:bCs/>
                <w:iCs/>
              </w:rPr>
              <w:tab/>
            </w:r>
            <w:r w:rsidRPr="007D4718">
              <w:rPr>
                <w:bCs/>
                <w:iCs/>
                <w:szCs w:val="22"/>
                <w:lang w:eastAsia="sv-SE"/>
              </w:rPr>
              <w:t>m*14, where m = {2, 4, 8, 12, 16, 20, 24, 28, 32, 36, 40, 44, 48, 52, 56, 60, 64, 68, 72, 76, 80, 84, 88, 92, 96, 100, 104, 108, 112, 116, 120, 124, 128}</w:t>
            </w:r>
          </w:p>
          <w:p w14:paraId="619363EC" w14:textId="77777777" w:rsidR="007C1EA8" w:rsidRPr="007D4718" w:rsidRDefault="007C1EA8" w:rsidP="002F28BD">
            <w:pPr>
              <w:pStyle w:val="TAL"/>
              <w:rPr>
                <w:bCs/>
                <w:iCs/>
                <w:szCs w:val="22"/>
                <w:lang w:eastAsia="sv-SE"/>
              </w:rPr>
            </w:pPr>
            <w:r w:rsidRPr="007D4718">
              <w:rPr>
                <w:bCs/>
                <w:iCs/>
                <w:szCs w:val="22"/>
                <w:lang w:eastAsia="sv-SE"/>
              </w:rPr>
              <w:t>960 kHz:</w:t>
            </w:r>
            <w:r w:rsidRPr="007D4718">
              <w:rPr>
                <w:bCs/>
                <w:iCs/>
              </w:rPr>
              <w:tab/>
            </w:r>
            <w:r w:rsidRPr="007D4718">
              <w:rPr>
                <w:bCs/>
                <w:iCs/>
                <w:szCs w:val="22"/>
                <w:lang w:eastAsia="sv-SE"/>
              </w:rPr>
              <w:t>m*14, where m = {4, 8, 16, 24, 32, 40, 48, 56, 64, 72, 80, 88, 96, 104, 112, 120, 128, 136, 144, 152, 160, 168, 176, 184, 192, 200, 208, 216, 224, 232, 240, 248, 256}</w:t>
            </w:r>
          </w:p>
        </w:tc>
      </w:tr>
      <w:tr w:rsidR="007C1EA8" w:rsidRPr="007D4718" w14:paraId="09D6B3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E84054" w14:textId="77777777" w:rsidR="007C1EA8" w:rsidRPr="007D4718" w:rsidRDefault="007C1EA8" w:rsidP="002F28BD">
            <w:pPr>
              <w:pStyle w:val="TAL"/>
              <w:rPr>
                <w:szCs w:val="22"/>
                <w:lang w:eastAsia="sv-SE"/>
              </w:rPr>
            </w:pPr>
            <w:r w:rsidRPr="007D4718">
              <w:rPr>
                <w:rFonts w:cs="Arial"/>
                <w:b/>
                <w:i/>
                <w:szCs w:val="22"/>
                <w:lang w:eastAsia="sv-SE"/>
              </w:rPr>
              <w:t>cg-</w:t>
            </w:r>
            <w:proofErr w:type="spellStart"/>
            <w:r w:rsidRPr="007D4718">
              <w:rPr>
                <w:rFonts w:cs="Arial"/>
                <w:b/>
                <w:i/>
                <w:szCs w:val="22"/>
                <w:lang w:eastAsia="sv-SE"/>
              </w:rPr>
              <w:t>nrofPUSCH</w:t>
            </w:r>
            <w:proofErr w:type="spellEnd"/>
            <w:r w:rsidRPr="007D4718">
              <w:rPr>
                <w:rFonts w:cs="Arial"/>
                <w:b/>
                <w:i/>
                <w:szCs w:val="22"/>
                <w:lang w:eastAsia="sv-SE"/>
              </w:rPr>
              <w:t>-</w:t>
            </w:r>
            <w:proofErr w:type="spellStart"/>
            <w:r w:rsidRPr="007D4718">
              <w:rPr>
                <w:rFonts w:cs="Arial"/>
                <w:b/>
                <w:i/>
                <w:szCs w:val="22"/>
                <w:lang w:eastAsia="sv-SE"/>
              </w:rPr>
              <w:t>InSlot</w:t>
            </w:r>
            <w:proofErr w:type="spellEnd"/>
          </w:p>
          <w:p w14:paraId="5EF8CCD3" w14:textId="77777777" w:rsidR="007C1EA8" w:rsidRPr="007D4718" w:rsidRDefault="007C1EA8" w:rsidP="002F28BD">
            <w:pPr>
              <w:pStyle w:val="TAL"/>
              <w:rPr>
                <w:b/>
                <w:i/>
                <w:szCs w:val="22"/>
                <w:lang w:eastAsia="sv-SE"/>
              </w:rPr>
            </w:pPr>
            <w:r w:rsidRPr="007D4718">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7D4718">
              <w:rPr>
                <w:rFonts w:cs="Arial"/>
                <w:i/>
                <w:iCs/>
                <w:szCs w:val="22"/>
                <w:lang w:eastAsia="sv-SE"/>
              </w:rPr>
              <w:t xml:space="preserve">cg-RetransmissionTimer </w:t>
            </w:r>
            <w:r w:rsidRPr="007D4718">
              <w:rPr>
                <w:rFonts w:cs="Arial"/>
                <w:szCs w:val="22"/>
                <w:lang w:eastAsia="sv-SE"/>
              </w:rPr>
              <w:t>is configured.</w:t>
            </w:r>
          </w:p>
        </w:tc>
      </w:tr>
      <w:tr w:rsidR="007C1EA8" w:rsidRPr="007D4718" w14:paraId="533CE66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B741A6" w14:textId="77777777" w:rsidR="007C1EA8" w:rsidRPr="007D4718" w:rsidRDefault="007C1EA8" w:rsidP="002F28BD">
            <w:pPr>
              <w:pStyle w:val="TAL"/>
              <w:rPr>
                <w:szCs w:val="22"/>
                <w:lang w:eastAsia="sv-SE"/>
              </w:rPr>
            </w:pPr>
            <w:r w:rsidRPr="007D4718">
              <w:rPr>
                <w:rFonts w:cs="Arial"/>
                <w:b/>
                <w:i/>
                <w:szCs w:val="22"/>
                <w:lang w:eastAsia="sv-SE"/>
              </w:rPr>
              <w:t>cg-</w:t>
            </w:r>
            <w:proofErr w:type="spellStart"/>
            <w:r w:rsidRPr="007D4718">
              <w:rPr>
                <w:rFonts w:cs="Arial"/>
                <w:b/>
                <w:i/>
                <w:szCs w:val="22"/>
                <w:lang w:eastAsia="sv-SE"/>
              </w:rPr>
              <w:t>nrofSlots</w:t>
            </w:r>
            <w:proofErr w:type="spellEnd"/>
          </w:p>
          <w:p w14:paraId="6D5E3C51" w14:textId="77777777" w:rsidR="007C1EA8" w:rsidRPr="007D4718" w:rsidRDefault="007C1EA8" w:rsidP="002F28BD">
            <w:pPr>
              <w:pStyle w:val="TAL"/>
              <w:rPr>
                <w:b/>
                <w:i/>
                <w:szCs w:val="22"/>
                <w:lang w:eastAsia="sv-SE"/>
              </w:rPr>
            </w:pPr>
            <w:r w:rsidRPr="007D4718">
              <w:rPr>
                <w:rFonts w:cs="Arial"/>
                <w:szCs w:val="22"/>
                <w:lang w:eastAsia="sv-SE"/>
              </w:rPr>
              <w:t xml:space="preserve">Indicates the number of allocated slots in a configured grant periodicity following the time instance of configured grant offset (see TS 38.214 [19], clause 6.1.2.3). </w:t>
            </w:r>
            <w:r w:rsidRPr="007D4718">
              <w:rPr>
                <w:i/>
                <w:iCs/>
              </w:rPr>
              <w:t>cg-nrofSlots-r1</w:t>
            </w:r>
            <w:r w:rsidRPr="007D4718">
              <w:rPr>
                <w:rFonts w:eastAsia="SimSun"/>
                <w:i/>
                <w:iCs/>
                <w:lang w:eastAsia="zh-CN"/>
              </w:rPr>
              <w:t>7</w:t>
            </w:r>
            <w:r w:rsidRPr="007D4718">
              <w:rPr>
                <w:rFonts w:eastAsia="SimSun"/>
                <w:lang w:eastAsia="zh-CN"/>
              </w:rPr>
              <w:t xml:space="preserve"> is only applicable for operation with shared spectrum channel access in FR2-2. </w:t>
            </w:r>
            <w:r w:rsidRPr="007D4718">
              <w:rPr>
                <w:rFonts w:eastAsia="SimSun" w:cs="Arial"/>
                <w:szCs w:val="22"/>
                <w:lang w:eastAsia="zh-CN"/>
              </w:rPr>
              <w:t xml:space="preserve">When </w:t>
            </w:r>
            <w:r w:rsidRPr="007D4718">
              <w:rPr>
                <w:i/>
                <w:iCs/>
              </w:rPr>
              <w:t>cg-nrofSlots-r1</w:t>
            </w:r>
            <w:r w:rsidRPr="007D4718">
              <w:rPr>
                <w:rFonts w:eastAsia="SimSun"/>
                <w:i/>
                <w:iCs/>
                <w:lang w:eastAsia="zh-CN"/>
              </w:rPr>
              <w:t>7</w:t>
            </w:r>
            <w:r w:rsidRPr="007D4718">
              <w:rPr>
                <w:rFonts w:eastAsia="SimSun"/>
                <w:lang w:eastAsia="zh-CN"/>
              </w:rPr>
              <w:t xml:space="preserve"> is configured, the UE shall ignore </w:t>
            </w:r>
            <w:r w:rsidRPr="007D4718">
              <w:rPr>
                <w:i/>
                <w:iCs/>
              </w:rPr>
              <w:t>cg-nrofSlots-r1</w:t>
            </w:r>
            <w:r w:rsidRPr="007D4718">
              <w:rPr>
                <w:rFonts w:eastAsia="SimSun"/>
                <w:i/>
                <w:iCs/>
                <w:lang w:eastAsia="zh-CN"/>
              </w:rPr>
              <w:t>6</w:t>
            </w:r>
            <w:r w:rsidRPr="007D4718">
              <w:rPr>
                <w:rFonts w:eastAsia="SimSun"/>
                <w:lang w:eastAsia="zh-CN"/>
              </w:rPr>
              <w:t xml:space="preserve">. </w:t>
            </w:r>
            <w:r w:rsidRPr="007D4718">
              <w:rPr>
                <w:rFonts w:cs="Arial"/>
                <w:szCs w:val="22"/>
                <w:lang w:eastAsia="sv-SE"/>
              </w:rPr>
              <w:t xml:space="preserve">The network can only configure this field if </w:t>
            </w:r>
            <w:r w:rsidRPr="007D4718">
              <w:rPr>
                <w:rFonts w:cs="Arial"/>
                <w:i/>
                <w:iCs/>
                <w:szCs w:val="22"/>
                <w:lang w:eastAsia="sv-SE"/>
              </w:rPr>
              <w:t xml:space="preserve">cg-RetransmissionTimer </w:t>
            </w:r>
            <w:r w:rsidRPr="007D4718">
              <w:rPr>
                <w:rFonts w:cs="Arial"/>
                <w:szCs w:val="22"/>
                <w:lang w:eastAsia="sv-SE"/>
              </w:rPr>
              <w:t>is configured.</w:t>
            </w:r>
          </w:p>
        </w:tc>
      </w:tr>
      <w:tr w:rsidR="007C1EA8" w:rsidRPr="007D4718" w14:paraId="099C28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603511" w14:textId="77777777" w:rsidR="007C1EA8" w:rsidRPr="007D4718" w:rsidRDefault="007C1EA8" w:rsidP="002F28BD">
            <w:pPr>
              <w:pStyle w:val="TAL"/>
              <w:rPr>
                <w:szCs w:val="22"/>
                <w:lang w:eastAsia="sv-SE"/>
              </w:rPr>
            </w:pPr>
            <w:r w:rsidRPr="007D4718">
              <w:rPr>
                <w:rFonts w:cs="Arial"/>
                <w:b/>
                <w:i/>
                <w:szCs w:val="22"/>
                <w:lang w:eastAsia="sv-SE"/>
              </w:rPr>
              <w:t>cg-RetransmissionTimer</w:t>
            </w:r>
          </w:p>
          <w:p w14:paraId="1FE0AEBC" w14:textId="77777777" w:rsidR="007C1EA8" w:rsidRPr="007D4718" w:rsidRDefault="007C1EA8" w:rsidP="002F28BD">
            <w:pPr>
              <w:pStyle w:val="TAL"/>
              <w:rPr>
                <w:b/>
                <w:i/>
                <w:szCs w:val="22"/>
                <w:lang w:eastAsia="sv-SE"/>
              </w:rPr>
            </w:pPr>
            <w:r w:rsidRPr="007D4718">
              <w:rPr>
                <w:rFonts w:cs="Arial"/>
                <w:szCs w:val="22"/>
                <w:lang w:eastAsia="sv-SE"/>
              </w:rPr>
              <w:t xml:space="preserve">Indicates the initial value of the configured retransmission timer (see TS 38.321 [3]) in multiples of </w:t>
            </w:r>
            <w:r w:rsidRPr="007D4718">
              <w:rPr>
                <w:rFonts w:cs="Arial"/>
                <w:i/>
                <w:szCs w:val="22"/>
                <w:lang w:eastAsia="sv-SE"/>
              </w:rPr>
              <w:t>periodicity</w:t>
            </w:r>
            <w:r w:rsidRPr="007D4718">
              <w:rPr>
                <w:rFonts w:cs="Arial"/>
                <w:szCs w:val="22"/>
                <w:lang w:eastAsia="sv-SE"/>
              </w:rPr>
              <w:t xml:space="preserve">. The value of </w:t>
            </w:r>
            <w:r w:rsidRPr="007D4718">
              <w:rPr>
                <w:rFonts w:cs="Arial"/>
                <w:i/>
                <w:szCs w:val="22"/>
                <w:lang w:eastAsia="sv-SE"/>
              </w:rPr>
              <w:t>cg-RetransmissionTimer</w:t>
            </w:r>
            <w:r w:rsidRPr="007D4718">
              <w:rPr>
                <w:rFonts w:cs="Arial"/>
                <w:szCs w:val="22"/>
                <w:lang w:eastAsia="sv-SE"/>
              </w:rPr>
              <w:t xml:space="preserve"> is always less than or equal to the value of </w:t>
            </w:r>
            <w:proofErr w:type="spellStart"/>
            <w:r w:rsidRPr="007D4718">
              <w:rPr>
                <w:rFonts w:cs="Arial"/>
                <w:i/>
                <w:szCs w:val="22"/>
                <w:lang w:eastAsia="sv-SE"/>
              </w:rPr>
              <w:t>configuredGrantTimer</w:t>
            </w:r>
            <w:proofErr w:type="spellEnd"/>
            <w:r w:rsidRPr="007D4718">
              <w:rPr>
                <w:rFonts w:cs="Arial"/>
                <w:i/>
                <w:szCs w:val="22"/>
                <w:lang w:eastAsia="sv-SE"/>
              </w:rPr>
              <w:t>.</w:t>
            </w:r>
            <w:r w:rsidRPr="007D4718">
              <w:rPr>
                <w:rFonts w:cs="Arial"/>
                <w:szCs w:val="22"/>
                <w:lang w:eastAsia="sv-SE"/>
              </w:rPr>
              <w:t xml:space="preserve"> This </w:t>
            </w:r>
            <w:r w:rsidRPr="007D4718">
              <w:rPr>
                <w:rFonts w:cs="Arial"/>
                <w:szCs w:val="22"/>
              </w:rPr>
              <w:t>field</w:t>
            </w:r>
            <w:r w:rsidRPr="007D4718">
              <w:rPr>
                <w:rFonts w:cs="Arial"/>
                <w:szCs w:val="22"/>
                <w:lang w:eastAsia="sv-SE"/>
              </w:rPr>
              <w:t xml:space="preserve"> is always configured </w:t>
            </w:r>
            <w:r w:rsidRPr="007D4718">
              <w:rPr>
                <w:rFonts w:cs="Arial"/>
                <w:szCs w:val="22"/>
              </w:rPr>
              <w:t xml:space="preserve">together with </w:t>
            </w:r>
            <w:proofErr w:type="spellStart"/>
            <w:r w:rsidRPr="007D4718">
              <w:rPr>
                <w:i/>
                <w:iCs/>
              </w:rPr>
              <w:t>harq</w:t>
            </w:r>
            <w:proofErr w:type="spellEnd"/>
            <w:r w:rsidRPr="007D4718">
              <w:rPr>
                <w:i/>
                <w:iCs/>
              </w:rPr>
              <w:t>-</w:t>
            </w:r>
            <w:proofErr w:type="spellStart"/>
            <w:r w:rsidRPr="007D4718">
              <w:rPr>
                <w:i/>
                <w:iCs/>
              </w:rPr>
              <w:t>ProcID</w:t>
            </w:r>
            <w:proofErr w:type="spellEnd"/>
            <w:r w:rsidRPr="007D4718">
              <w:rPr>
                <w:i/>
                <w:iCs/>
              </w:rPr>
              <w:t>-Offset</w:t>
            </w:r>
            <w:r w:rsidRPr="007D4718">
              <w:rPr>
                <w:rFonts w:cs="Arial"/>
                <w:szCs w:val="22"/>
                <w:lang w:eastAsia="sv-SE"/>
              </w:rPr>
              <w:t>.</w:t>
            </w:r>
            <w:r w:rsidRPr="007D4718">
              <w:t xml:space="preserve"> This field is not configured for operation in licensed spectrum or simultaneously with </w:t>
            </w:r>
            <w:r w:rsidRPr="007D4718">
              <w:rPr>
                <w:i/>
                <w:iCs/>
              </w:rPr>
              <w:t xml:space="preserve">harq-ProcID-Offset2. </w:t>
            </w:r>
            <w:r w:rsidRPr="007D4718">
              <w:rPr>
                <w:iCs/>
                <w:szCs w:val="22"/>
                <w:lang w:eastAsia="sv-SE"/>
              </w:rPr>
              <w:t>The network does not configure this field for CG-SDT.</w:t>
            </w:r>
          </w:p>
        </w:tc>
      </w:tr>
      <w:tr w:rsidR="007C1EA8" w:rsidRPr="007D4718" w14:paraId="7725EBF8" w14:textId="77777777" w:rsidTr="002F28BD">
        <w:tc>
          <w:tcPr>
            <w:tcW w:w="14173" w:type="dxa"/>
            <w:tcBorders>
              <w:top w:val="single" w:sz="4" w:space="0" w:color="auto"/>
              <w:left w:val="single" w:sz="4" w:space="0" w:color="auto"/>
              <w:bottom w:val="single" w:sz="4" w:space="0" w:color="auto"/>
              <w:right w:val="single" w:sz="4" w:space="0" w:color="auto"/>
            </w:tcBorders>
          </w:tcPr>
          <w:p w14:paraId="46D63DC1" w14:textId="77777777" w:rsidR="007C1EA8" w:rsidRPr="007D4718" w:rsidRDefault="007C1EA8" w:rsidP="002F28BD">
            <w:pPr>
              <w:pStyle w:val="TAL"/>
              <w:rPr>
                <w:rFonts w:cs="Arial"/>
                <w:b/>
                <w:i/>
                <w:szCs w:val="22"/>
                <w:lang w:eastAsia="sv-SE"/>
              </w:rPr>
            </w:pPr>
            <w:r w:rsidRPr="007D4718">
              <w:rPr>
                <w:rFonts w:cs="Arial"/>
                <w:b/>
                <w:i/>
                <w:szCs w:val="22"/>
                <w:lang w:eastAsia="sv-SE"/>
              </w:rPr>
              <w:lastRenderedPageBreak/>
              <w:t>cg-</w:t>
            </w:r>
            <w:proofErr w:type="spellStart"/>
            <w:r w:rsidRPr="007D4718">
              <w:rPr>
                <w:rFonts w:cs="Arial"/>
                <w:b/>
                <w:i/>
                <w:szCs w:val="22"/>
                <w:lang w:eastAsia="sv-SE"/>
              </w:rPr>
              <w:t>StartingOffsets</w:t>
            </w:r>
            <w:proofErr w:type="spellEnd"/>
          </w:p>
          <w:p w14:paraId="240BE391" w14:textId="77777777" w:rsidR="007C1EA8" w:rsidRPr="007D4718" w:rsidRDefault="007C1EA8" w:rsidP="002F28BD">
            <w:pPr>
              <w:pStyle w:val="TAL"/>
              <w:rPr>
                <w:rFonts w:cs="Arial"/>
                <w:b/>
                <w:i/>
                <w:szCs w:val="22"/>
                <w:lang w:eastAsia="sv-SE"/>
              </w:rPr>
            </w:pPr>
            <w:r w:rsidRPr="007D4718">
              <w:rPr>
                <w:rFonts w:cs="Arial"/>
                <w:bCs/>
                <w:iCs/>
                <w:szCs w:val="22"/>
                <w:lang w:eastAsia="sv-SE"/>
              </w:rPr>
              <w:t xml:space="preserve">This field is not applicable for a UE which is allowed to operate as an initiating device in semi-static channel access mode, i.e., not applicable </w:t>
            </w:r>
            <w:r w:rsidRPr="007D4718">
              <w:rPr>
                <w:rFonts w:cs="Times"/>
              </w:rPr>
              <w:t xml:space="preserve">for a UE configured with UE FFP parameters (e.g. period, offset) </w:t>
            </w:r>
            <w:proofErr w:type="gramStart"/>
            <w:r w:rsidRPr="007D4718">
              <w:rPr>
                <w:rFonts w:cs="Times"/>
              </w:rPr>
              <w:t>regardless</w:t>
            </w:r>
            <w:proofErr w:type="gramEnd"/>
            <w:r w:rsidRPr="007D4718">
              <w:rPr>
                <w:rFonts w:cs="Times"/>
              </w:rPr>
              <w:t xml:space="preserve"> whether the UE would initiate its own COT or would share </w:t>
            </w:r>
            <w:proofErr w:type="spellStart"/>
            <w:r w:rsidRPr="007D4718">
              <w:rPr>
                <w:rFonts w:cs="Times"/>
              </w:rPr>
              <w:t>gNB's</w:t>
            </w:r>
            <w:proofErr w:type="spellEnd"/>
            <w:r w:rsidRPr="007D4718">
              <w:rPr>
                <w:rFonts w:cs="Times"/>
              </w:rPr>
              <w:t xml:space="preserve"> COT</w:t>
            </w:r>
            <w:r w:rsidRPr="007D4718">
              <w:rPr>
                <w:rFonts w:cs="Arial"/>
                <w:bCs/>
                <w:iCs/>
                <w:szCs w:val="22"/>
                <w:lang w:eastAsia="sv-SE"/>
              </w:rPr>
              <w:t>.</w:t>
            </w:r>
          </w:p>
        </w:tc>
      </w:tr>
      <w:tr w:rsidR="007C1EA8" w:rsidRPr="007D4718" w14:paraId="24398F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DA6F13" w14:textId="77777777" w:rsidR="007C1EA8" w:rsidRPr="007D4718" w:rsidRDefault="007C1EA8" w:rsidP="002F28BD">
            <w:pPr>
              <w:pStyle w:val="TAL"/>
              <w:rPr>
                <w:szCs w:val="22"/>
                <w:lang w:eastAsia="sv-SE"/>
              </w:rPr>
            </w:pPr>
            <w:r w:rsidRPr="007D4718">
              <w:rPr>
                <w:rFonts w:cs="Arial"/>
                <w:b/>
                <w:i/>
                <w:szCs w:val="22"/>
                <w:lang w:eastAsia="sv-SE"/>
              </w:rPr>
              <w:t>cg-UCI-Multiplexing</w:t>
            </w:r>
          </w:p>
          <w:p w14:paraId="4AE3E79F" w14:textId="77777777" w:rsidR="007C1EA8" w:rsidRPr="007D4718" w:rsidRDefault="007C1EA8" w:rsidP="002F28BD">
            <w:pPr>
              <w:pStyle w:val="TAL"/>
              <w:rPr>
                <w:b/>
                <w:i/>
                <w:szCs w:val="22"/>
                <w:lang w:eastAsia="sv-SE"/>
              </w:rPr>
            </w:pPr>
            <w:r w:rsidRPr="007D4718">
              <w:rPr>
                <w:rFonts w:cs="Arial"/>
                <w:szCs w:val="22"/>
                <w:lang w:eastAsia="sv-SE"/>
              </w:rPr>
              <w:t xml:space="preserve">If present, this field indicates that in the case of PUCCH overlapping with CG-PUSCH(s) within a PUCCH group, the CG-UCI and HARQ-ACK are jointly encoded (see </w:t>
            </w:r>
            <w:r w:rsidRPr="007D4718">
              <w:rPr>
                <w:lang w:eastAsia="sv-SE"/>
              </w:rPr>
              <w:t>TS 38.213 [13], clause 9</w:t>
            </w:r>
            <w:r w:rsidRPr="007D4718">
              <w:rPr>
                <w:rFonts w:cs="Arial"/>
                <w:szCs w:val="22"/>
                <w:lang w:eastAsia="sv-SE"/>
              </w:rPr>
              <w:t>).</w:t>
            </w:r>
          </w:p>
        </w:tc>
      </w:tr>
      <w:tr w:rsidR="007C1EA8" w:rsidRPr="007D4718" w14:paraId="00FA3E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4A0D02" w14:textId="77777777" w:rsidR="007C1EA8" w:rsidRPr="007D4718" w:rsidRDefault="007C1EA8" w:rsidP="002F28BD">
            <w:pPr>
              <w:pStyle w:val="TAL"/>
              <w:rPr>
                <w:b/>
                <w:i/>
                <w:szCs w:val="22"/>
                <w:lang w:eastAsia="sv-SE"/>
              </w:rPr>
            </w:pPr>
            <w:proofErr w:type="spellStart"/>
            <w:r w:rsidRPr="007D4718">
              <w:rPr>
                <w:b/>
                <w:i/>
                <w:szCs w:val="22"/>
                <w:lang w:eastAsia="sv-SE"/>
              </w:rPr>
              <w:t>configuredGrantConfigIndex</w:t>
            </w:r>
            <w:proofErr w:type="spellEnd"/>
          </w:p>
          <w:p w14:paraId="66E1D6CC" w14:textId="77777777" w:rsidR="007C1EA8" w:rsidRPr="007D4718" w:rsidRDefault="007C1EA8" w:rsidP="002F28BD">
            <w:pPr>
              <w:pStyle w:val="TAL"/>
              <w:rPr>
                <w:b/>
                <w:i/>
                <w:szCs w:val="22"/>
                <w:lang w:eastAsia="sv-SE"/>
              </w:rPr>
            </w:pPr>
            <w:r w:rsidRPr="007D4718">
              <w:rPr>
                <w:szCs w:val="22"/>
                <w:lang w:eastAsia="sv-SE"/>
              </w:rPr>
              <w:t>Indicates the index of the Configured Grant configurations within the BWP.</w:t>
            </w:r>
          </w:p>
        </w:tc>
      </w:tr>
      <w:tr w:rsidR="007C1EA8" w:rsidRPr="007D4718" w14:paraId="4ACCC86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3BBD84" w14:textId="77777777" w:rsidR="007C1EA8" w:rsidRPr="007D4718" w:rsidRDefault="007C1EA8" w:rsidP="002F28BD">
            <w:pPr>
              <w:pStyle w:val="TAL"/>
              <w:rPr>
                <w:b/>
                <w:i/>
                <w:szCs w:val="22"/>
                <w:lang w:eastAsia="sv-SE"/>
              </w:rPr>
            </w:pPr>
            <w:proofErr w:type="spellStart"/>
            <w:r w:rsidRPr="007D4718">
              <w:rPr>
                <w:b/>
                <w:i/>
                <w:szCs w:val="22"/>
                <w:lang w:eastAsia="sv-SE"/>
              </w:rPr>
              <w:t>configuredGrantConfigIndexMAC</w:t>
            </w:r>
            <w:proofErr w:type="spellEnd"/>
          </w:p>
          <w:p w14:paraId="5DE239B5" w14:textId="77777777" w:rsidR="007C1EA8" w:rsidRPr="007D4718" w:rsidRDefault="007C1EA8" w:rsidP="002F28BD">
            <w:pPr>
              <w:pStyle w:val="TAL"/>
              <w:rPr>
                <w:b/>
                <w:i/>
                <w:szCs w:val="22"/>
                <w:lang w:eastAsia="sv-SE"/>
              </w:rPr>
            </w:pPr>
            <w:r w:rsidRPr="007D4718">
              <w:rPr>
                <w:szCs w:val="22"/>
                <w:lang w:eastAsia="sv-SE"/>
              </w:rPr>
              <w:t>Indicates the index of the Configured Grant configurations within the MAC entity.</w:t>
            </w:r>
          </w:p>
        </w:tc>
      </w:tr>
      <w:tr w:rsidR="007C1EA8" w:rsidRPr="007D4718" w14:paraId="2330875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311260" w14:textId="77777777" w:rsidR="007C1EA8" w:rsidRPr="007D4718" w:rsidRDefault="007C1EA8" w:rsidP="002F28BD">
            <w:pPr>
              <w:pStyle w:val="TAL"/>
              <w:rPr>
                <w:szCs w:val="22"/>
                <w:lang w:eastAsia="sv-SE"/>
              </w:rPr>
            </w:pPr>
            <w:proofErr w:type="spellStart"/>
            <w:r w:rsidRPr="007D4718">
              <w:rPr>
                <w:b/>
                <w:i/>
                <w:szCs w:val="22"/>
                <w:lang w:eastAsia="sv-SE"/>
              </w:rPr>
              <w:t>configuredGrantTimer</w:t>
            </w:r>
            <w:proofErr w:type="spellEnd"/>
          </w:p>
          <w:p w14:paraId="4E9AC97C" w14:textId="77777777" w:rsidR="007C1EA8" w:rsidRPr="007D4718" w:rsidRDefault="007C1EA8" w:rsidP="002F28BD">
            <w:pPr>
              <w:pStyle w:val="TAL"/>
              <w:rPr>
                <w:szCs w:val="22"/>
                <w:lang w:eastAsia="sv-SE"/>
              </w:rPr>
            </w:pPr>
            <w:r w:rsidRPr="007D4718">
              <w:rPr>
                <w:szCs w:val="22"/>
                <w:lang w:eastAsia="sv-SE"/>
              </w:rPr>
              <w:t xml:space="preserve">Indicates the initial value of the configured grant timer (see TS 38.321 [3]) in multiples of periodicity. </w:t>
            </w:r>
            <w:r w:rsidRPr="007D4718">
              <w:rPr>
                <w:rFonts w:cs="Arial"/>
                <w:szCs w:val="22"/>
                <w:lang w:eastAsia="sv-SE"/>
              </w:rPr>
              <w:t xml:space="preserve">When </w:t>
            </w:r>
            <w:r w:rsidRPr="007D4718">
              <w:rPr>
                <w:rFonts w:cs="Arial"/>
                <w:i/>
                <w:szCs w:val="22"/>
                <w:lang w:eastAsia="sv-SE"/>
              </w:rPr>
              <w:t>cg-</w:t>
            </w:r>
            <w:proofErr w:type="spellStart"/>
            <w:r w:rsidRPr="007D4718">
              <w:rPr>
                <w:rFonts w:cs="Arial"/>
                <w:i/>
                <w:szCs w:val="22"/>
                <w:lang w:eastAsia="sv-SE"/>
              </w:rPr>
              <w:t>RetransmissonTimer</w:t>
            </w:r>
            <w:proofErr w:type="spellEnd"/>
            <w:r w:rsidRPr="007D4718">
              <w:rPr>
                <w:rFonts w:cs="Arial"/>
                <w:szCs w:val="22"/>
                <w:lang w:eastAsia="sv-SE"/>
              </w:rPr>
              <w:t xml:space="preserve"> is configured, if HARQ processes are shared among different configured grants on the same BWP, </w:t>
            </w:r>
            <w:proofErr w:type="spellStart"/>
            <w:r w:rsidRPr="007D4718">
              <w:rPr>
                <w:rFonts w:cs="Arial"/>
                <w:i/>
                <w:szCs w:val="22"/>
                <w:lang w:eastAsia="sv-SE"/>
              </w:rPr>
              <w:t>configuredGrantTimer</w:t>
            </w:r>
            <w:proofErr w:type="spellEnd"/>
            <w:r w:rsidRPr="007D4718">
              <w:rPr>
                <w:rFonts w:cs="Arial"/>
                <w:i/>
                <w:szCs w:val="22"/>
                <w:lang w:eastAsia="sv-SE"/>
              </w:rPr>
              <w:t xml:space="preserve"> * periodicity </w:t>
            </w:r>
            <w:r w:rsidRPr="007D4718">
              <w:rPr>
                <w:rFonts w:cs="Arial"/>
                <w:szCs w:val="22"/>
                <w:lang w:eastAsia="sv-SE"/>
              </w:rPr>
              <w:t xml:space="preserve">is set to the same value for the configurations that share HARQ processes on this BWP. The value of the extension </w:t>
            </w:r>
            <w:proofErr w:type="spellStart"/>
            <w:r w:rsidRPr="007D4718">
              <w:rPr>
                <w:rFonts w:cs="Arial"/>
                <w:i/>
                <w:iCs/>
                <w:szCs w:val="22"/>
                <w:lang w:eastAsia="sv-SE"/>
              </w:rPr>
              <w:t>configuredGrantTimer</w:t>
            </w:r>
            <w:proofErr w:type="spellEnd"/>
            <w:r w:rsidRPr="007D4718">
              <w:rPr>
                <w:rFonts w:cs="Arial"/>
                <w:szCs w:val="22"/>
                <w:lang w:eastAsia="sv-SE"/>
              </w:rPr>
              <w:t xml:space="preserve"> is 2 times the configured value.</w:t>
            </w:r>
          </w:p>
        </w:tc>
      </w:tr>
      <w:tr w:rsidR="007C1EA8" w:rsidRPr="007D4718" w14:paraId="62434BC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C5FB84" w14:textId="77777777" w:rsidR="007C1EA8" w:rsidRPr="007D4718" w:rsidRDefault="007C1EA8" w:rsidP="002F28BD">
            <w:pPr>
              <w:pStyle w:val="TAL"/>
              <w:rPr>
                <w:szCs w:val="22"/>
                <w:lang w:eastAsia="sv-SE"/>
              </w:rPr>
            </w:pPr>
            <w:proofErr w:type="spellStart"/>
            <w:r w:rsidRPr="007D4718">
              <w:rPr>
                <w:b/>
                <w:i/>
                <w:szCs w:val="22"/>
                <w:lang w:eastAsia="sv-SE"/>
              </w:rPr>
              <w:t>dmrs-SeqInitialization</w:t>
            </w:r>
            <w:proofErr w:type="spellEnd"/>
          </w:p>
          <w:p w14:paraId="214EACAE" w14:textId="77777777" w:rsidR="007C1EA8" w:rsidRPr="007D4718" w:rsidRDefault="007C1EA8" w:rsidP="002F28BD">
            <w:pPr>
              <w:pStyle w:val="TAL"/>
              <w:rPr>
                <w:szCs w:val="22"/>
                <w:lang w:eastAsia="sv-SE"/>
              </w:rPr>
            </w:pPr>
            <w:r w:rsidRPr="007D4718">
              <w:rPr>
                <w:szCs w:val="22"/>
                <w:lang w:eastAsia="sv-SE"/>
              </w:rPr>
              <w:t xml:space="preserve">The network configures this field if </w:t>
            </w:r>
            <w:proofErr w:type="spellStart"/>
            <w:r w:rsidRPr="007D4718">
              <w:rPr>
                <w:i/>
                <w:lang w:eastAsia="sv-SE"/>
              </w:rPr>
              <w:t>transformPrecoder</w:t>
            </w:r>
            <w:proofErr w:type="spellEnd"/>
            <w:r w:rsidRPr="007D4718">
              <w:rPr>
                <w:szCs w:val="22"/>
                <w:lang w:eastAsia="sv-SE"/>
              </w:rPr>
              <w:t xml:space="preserve"> is disabled or when the value of </w:t>
            </w:r>
            <w:proofErr w:type="spellStart"/>
            <w:r w:rsidRPr="007D4718">
              <w:rPr>
                <w:i/>
                <w:iCs/>
                <w:szCs w:val="22"/>
                <w:lang w:eastAsia="sv-SE"/>
              </w:rPr>
              <w:t>sdt</w:t>
            </w:r>
            <w:proofErr w:type="spellEnd"/>
            <w:r w:rsidRPr="007D4718">
              <w:rPr>
                <w:i/>
                <w:iCs/>
                <w:szCs w:val="22"/>
                <w:lang w:eastAsia="sv-SE"/>
              </w:rPr>
              <w:t>-</w:t>
            </w:r>
            <w:proofErr w:type="spellStart"/>
            <w:r w:rsidRPr="007D4718">
              <w:rPr>
                <w:i/>
                <w:iCs/>
                <w:szCs w:val="22"/>
                <w:lang w:eastAsia="sv-SE"/>
              </w:rPr>
              <w:t>NrofDMRS</w:t>
            </w:r>
            <w:proofErr w:type="spellEnd"/>
            <w:r w:rsidRPr="007D4718">
              <w:rPr>
                <w:i/>
                <w:iCs/>
                <w:szCs w:val="22"/>
                <w:lang w:eastAsia="sv-SE"/>
              </w:rPr>
              <w:t>-Sequences</w:t>
            </w:r>
            <w:r w:rsidRPr="007D4718">
              <w:rPr>
                <w:szCs w:val="22"/>
                <w:lang w:eastAsia="sv-SE"/>
              </w:rPr>
              <w:t xml:space="preserve"> is set to 1. Otherwise, the field is absent.</w:t>
            </w:r>
          </w:p>
        </w:tc>
      </w:tr>
      <w:tr w:rsidR="007C1EA8" w:rsidRPr="007D4718" w14:paraId="13B8F19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BDFBF6" w14:textId="77777777" w:rsidR="007C1EA8" w:rsidRPr="007D4718" w:rsidRDefault="007C1EA8" w:rsidP="002F28BD">
            <w:pPr>
              <w:pStyle w:val="TAL"/>
              <w:rPr>
                <w:szCs w:val="22"/>
                <w:lang w:eastAsia="sv-SE"/>
              </w:rPr>
            </w:pPr>
            <w:proofErr w:type="spellStart"/>
            <w:r w:rsidRPr="007D4718">
              <w:rPr>
                <w:b/>
                <w:i/>
                <w:szCs w:val="22"/>
                <w:lang w:eastAsia="sv-SE"/>
              </w:rPr>
              <w:t>frequencyDomainAllocation</w:t>
            </w:r>
            <w:proofErr w:type="spellEnd"/>
          </w:p>
          <w:p w14:paraId="7577E5D4" w14:textId="77777777" w:rsidR="007C1EA8" w:rsidRPr="007D4718" w:rsidRDefault="007C1EA8" w:rsidP="002F28BD">
            <w:pPr>
              <w:pStyle w:val="TAL"/>
              <w:rPr>
                <w:szCs w:val="22"/>
                <w:lang w:eastAsia="sv-SE"/>
              </w:rPr>
            </w:pPr>
            <w:r w:rsidRPr="007D4718">
              <w:rPr>
                <w:szCs w:val="22"/>
                <w:lang w:eastAsia="sv-SE"/>
              </w:rPr>
              <w:t>Indicates the frequency domain resource allocation, see TS 38.214 [19], clause 6.1.2, and TS 38.212 [17], clause 7.3.1).</w:t>
            </w:r>
          </w:p>
        </w:tc>
      </w:tr>
      <w:tr w:rsidR="007C1EA8" w:rsidRPr="007D4718" w14:paraId="6B18C80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185C1C" w14:textId="77777777" w:rsidR="007C1EA8" w:rsidRPr="007D4718" w:rsidRDefault="007C1EA8" w:rsidP="002F28BD">
            <w:pPr>
              <w:pStyle w:val="TAL"/>
              <w:rPr>
                <w:szCs w:val="22"/>
                <w:lang w:eastAsia="sv-SE"/>
              </w:rPr>
            </w:pPr>
            <w:proofErr w:type="spellStart"/>
            <w:r w:rsidRPr="007D4718">
              <w:rPr>
                <w:b/>
                <w:i/>
                <w:szCs w:val="22"/>
                <w:lang w:eastAsia="sv-SE"/>
              </w:rPr>
              <w:t>frequencyHopping</w:t>
            </w:r>
            <w:proofErr w:type="spellEnd"/>
          </w:p>
          <w:p w14:paraId="7692717D" w14:textId="77777777" w:rsidR="007C1EA8" w:rsidRPr="007D4718" w:rsidRDefault="007C1EA8" w:rsidP="002F28BD">
            <w:pPr>
              <w:pStyle w:val="TAL"/>
              <w:rPr>
                <w:szCs w:val="22"/>
                <w:lang w:eastAsia="sv-SE"/>
              </w:rPr>
            </w:pPr>
            <w:r w:rsidRPr="007D4718">
              <w:rPr>
                <w:szCs w:val="22"/>
                <w:lang w:eastAsia="sv-SE"/>
              </w:rPr>
              <w:t xml:space="preserve">The value </w:t>
            </w:r>
            <w:proofErr w:type="spellStart"/>
            <w:r w:rsidRPr="007D4718">
              <w:rPr>
                <w:i/>
                <w:szCs w:val="22"/>
                <w:lang w:eastAsia="sv-SE"/>
              </w:rPr>
              <w:t>intraSlot</w:t>
            </w:r>
            <w:proofErr w:type="spellEnd"/>
            <w:r w:rsidRPr="007D4718">
              <w:rPr>
                <w:i/>
                <w:szCs w:val="22"/>
                <w:lang w:eastAsia="sv-SE"/>
              </w:rPr>
              <w:t xml:space="preserve"> </w:t>
            </w:r>
            <w:r w:rsidRPr="007D4718">
              <w:rPr>
                <w:szCs w:val="22"/>
                <w:lang w:eastAsia="sv-SE"/>
              </w:rPr>
              <w:t xml:space="preserve">enables 'Intra-slot frequency hopping' and the value </w:t>
            </w:r>
            <w:proofErr w:type="spellStart"/>
            <w:r w:rsidRPr="007D4718">
              <w:rPr>
                <w:i/>
                <w:szCs w:val="22"/>
                <w:lang w:eastAsia="sv-SE"/>
              </w:rPr>
              <w:t>interSlot</w:t>
            </w:r>
            <w:proofErr w:type="spellEnd"/>
            <w:r w:rsidRPr="007D4718">
              <w:rPr>
                <w:i/>
                <w:szCs w:val="22"/>
                <w:lang w:eastAsia="sv-SE"/>
              </w:rPr>
              <w:t xml:space="preserve"> </w:t>
            </w:r>
            <w:r w:rsidRPr="007D4718">
              <w:rPr>
                <w:szCs w:val="22"/>
                <w:lang w:eastAsia="sv-SE"/>
              </w:rPr>
              <w:t xml:space="preserve">enables 'Inter-slot frequency hopping'. If the field is absent, frequency hopping is not configured. The field </w:t>
            </w:r>
            <w:proofErr w:type="spellStart"/>
            <w:r w:rsidRPr="007D4718">
              <w:rPr>
                <w:i/>
                <w:szCs w:val="22"/>
                <w:lang w:eastAsia="sv-SE"/>
              </w:rPr>
              <w:t>frequencyHopping</w:t>
            </w:r>
            <w:proofErr w:type="spellEnd"/>
            <w:r w:rsidRPr="007D4718">
              <w:rPr>
                <w:szCs w:val="22"/>
                <w:lang w:eastAsia="sv-SE"/>
              </w:rPr>
              <w:t xml:space="preserve"> </w:t>
            </w:r>
            <w:r w:rsidRPr="007D4718">
              <w:rPr>
                <w:szCs w:val="22"/>
              </w:rPr>
              <w:t xml:space="preserve">applies </w:t>
            </w:r>
            <w:r w:rsidRPr="007D4718">
              <w:rPr>
                <w:szCs w:val="22"/>
                <w:lang w:eastAsia="sv-SE"/>
              </w:rPr>
              <w:t>to configured grant for '</w:t>
            </w:r>
            <w:proofErr w:type="spellStart"/>
            <w:r w:rsidRPr="007D4718">
              <w:rPr>
                <w:szCs w:val="22"/>
                <w:lang w:eastAsia="sv-SE"/>
              </w:rPr>
              <w:t>pusch-RepTypeA</w:t>
            </w:r>
            <w:proofErr w:type="spellEnd"/>
            <w:r w:rsidRPr="007D4718">
              <w:rPr>
                <w:szCs w:val="22"/>
                <w:lang w:eastAsia="sv-SE"/>
              </w:rPr>
              <w:t>' (see TS 38.214 [19], clause 6.3.1).</w:t>
            </w:r>
          </w:p>
        </w:tc>
      </w:tr>
      <w:tr w:rsidR="007C1EA8" w:rsidRPr="007D4718" w14:paraId="53B196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BE01D1" w14:textId="77777777" w:rsidR="007C1EA8" w:rsidRPr="007D4718" w:rsidRDefault="007C1EA8" w:rsidP="002F28BD">
            <w:pPr>
              <w:pStyle w:val="TAL"/>
              <w:rPr>
                <w:szCs w:val="22"/>
                <w:lang w:eastAsia="sv-SE"/>
              </w:rPr>
            </w:pPr>
            <w:proofErr w:type="spellStart"/>
            <w:r w:rsidRPr="007D4718">
              <w:rPr>
                <w:b/>
                <w:i/>
                <w:szCs w:val="22"/>
                <w:lang w:eastAsia="sv-SE"/>
              </w:rPr>
              <w:t>frequencyHoppingOffset</w:t>
            </w:r>
            <w:proofErr w:type="spellEnd"/>
          </w:p>
          <w:p w14:paraId="045889F8" w14:textId="77777777" w:rsidR="007C1EA8" w:rsidRPr="007D4718" w:rsidRDefault="007C1EA8" w:rsidP="002F28BD">
            <w:pPr>
              <w:pStyle w:val="TAL"/>
              <w:rPr>
                <w:szCs w:val="22"/>
                <w:lang w:eastAsia="sv-SE"/>
              </w:rPr>
            </w:pPr>
            <w:r w:rsidRPr="007D4718">
              <w:rPr>
                <w:szCs w:val="22"/>
                <w:lang w:eastAsia="sv-SE"/>
              </w:rPr>
              <w:t>Frequency hopping offset used when frequency hopping is enabled (see TS 38.214 [19], clause 6.1.2 and clause 6.3).</w:t>
            </w:r>
          </w:p>
        </w:tc>
      </w:tr>
      <w:tr w:rsidR="007C1EA8" w:rsidRPr="007D4718" w14:paraId="103048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F34103" w14:textId="77777777" w:rsidR="007C1EA8" w:rsidRPr="007D4718" w:rsidRDefault="007C1EA8" w:rsidP="002F28BD">
            <w:pPr>
              <w:pStyle w:val="TAL"/>
              <w:rPr>
                <w:b/>
                <w:bCs/>
                <w:i/>
                <w:iCs/>
                <w:lang w:eastAsia="x-none"/>
              </w:rPr>
            </w:pPr>
            <w:proofErr w:type="spellStart"/>
            <w:r w:rsidRPr="007D4718">
              <w:rPr>
                <w:b/>
                <w:bCs/>
                <w:i/>
                <w:iCs/>
                <w:lang w:eastAsia="x-none"/>
              </w:rPr>
              <w:t>frequencyHoppingPUSCH-RepTypeB</w:t>
            </w:r>
            <w:proofErr w:type="spellEnd"/>
          </w:p>
          <w:p w14:paraId="35120AAC" w14:textId="77777777" w:rsidR="007C1EA8" w:rsidRPr="007D4718" w:rsidRDefault="007C1EA8" w:rsidP="002F28BD">
            <w:pPr>
              <w:pStyle w:val="TAL"/>
              <w:rPr>
                <w:lang w:eastAsia="sv-SE"/>
              </w:rPr>
            </w:pPr>
            <w:r w:rsidRPr="007D4718">
              <w:rPr>
                <w:lang w:eastAsia="sv-SE"/>
              </w:rPr>
              <w:t xml:space="preserve">Indicates the frequency hopping scheme for Type 1 CG when </w:t>
            </w:r>
            <w:proofErr w:type="spellStart"/>
            <w:r w:rsidRPr="007D4718">
              <w:rPr>
                <w:i/>
                <w:iCs/>
                <w:lang w:eastAsia="x-none"/>
              </w:rPr>
              <w:t>pusch-RepTypeIndicator</w:t>
            </w:r>
            <w:proofErr w:type="spellEnd"/>
            <w:r w:rsidRPr="007D4718">
              <w:rPr>
                <w:lang w:eastAsia="sv-SE"/>
              </w:rPr>
              <w:t xml:space="preserve"> is set to '</w:t>
            </w:r>
            <w:proofErr w:type="spellStart"/>
            <w:r w:rsidRPr="007D4718">
              <w:rPr>
                <w:lang w:eastAsia="sv-SE"/>
              </w:rPr>
              <w:t>pusch-RepTypeB</w:t>
            </w:r>
            <w:proofErr w:type="spellEnd"/>
            <w:r w:rsidRPr="007D4718">
              <w:rPr>
                <w:lang w:eastAsia="sv-SE"/>
              </w:rPr>
              <w:t xml:space="preserve">' (see TS 38.214 [19], clause 6.1). The value </w:t>
            </w:r>
            <w:proofErr w:type="spellStart"/>
            <w:r w:rsidRPr="007D4718">
              <w:rPr>
                <w:i/>
                <w:iCs/>
                <w:lang w:eastAsia="x-none"/>
              </w:rPr>
              <w:t>interRepetition</w:t>
            </w:r>
            <w:proofErr w:type="spellEnd"/>
            <w:r w:rsidRPr="007D4718">
              <w:rPr>
                <w:lang w:eastAsia="sv-SE"/>
              </w:rPr>
              <w:t xml:space="preserve"> enables 'Inter-repetition frequency hopping', and the value </w:t>
            </w:r>
            <w:proofErr w:type="spellStart"/>
            <w:r w:rsidRPr="007D4718">
              <w:rPr>
                <w:i/>
                <w:iCs/>
                <w:lang w:eastAsia="x-none"/>
              </w:rPr>
              <w:t>interSlot</w:t>
            </w:r>
            <w:proofErr w:type="spellEnd"/>
            <w:r w:rsidRPr="007D4718">
              <w:rPr>
                <w:lang w:eastAsia="sv-SE"/>
              </w:rPr>
              <w:t xml:space="preserve"> enables 'Inter-slot frequency hopping'. If the field is absent, the frequency hopping is not enabled for Type 1 CG.</w:t>
            </w:r>
          </w:p>
        </w:tc>
      </w:tr>
      <w:tr w:rsidR="007C1EA8" w:rsidRPr="007D4718" w14:paraId="7E62B0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5EB0F6" w14:textId="77777777" w:rsidR="007C1EA8" w:rsidRPr="007D4718" w:rsidRDefault="007C1EA8" w:rsidP="002F28BD">
            <w:pPr>
              <w:pStyle w:val="TAL"/>
              <w:rPr>
                <w:b/>
                <w:i/>
                <w:szCs w:val="22"/>
                <w:lang w:eastAsia="sv-SE"/>
              </w:rPr>
            </w:pPr>
            <w:proofErr w:type="spellStart"/>
            <w:r w:rsidRPr="007D4718">
              <w:rPr>
                <w:b/>
                <w:i/>
                <w:szCs w:val="22"/>
                <w:lang w:eastAsia="sv-SE"/>
              </w:rPr>
              <w:t>harq</w:t>
            </w:r>
            <w:proofErr w:type="spellEnd"/>
            <w:r w:rsidRPr="007D4718">
              <w:rPr>
                <w:b/>
                <w:i/>
                <w:szCs w:val="22"/>
                <w:lang w:eastAsia="sv-SE"/>
              </w:rPr>
              <w:t>-</w:t>
            </w:r>
            <w:proofErr w:type="spellStart"/>
            <w:r w:rsidRPr="007D4718">
              <w:rPr>
                <w:b/>
                <w:i/>
                <w:szCs w:val="22"/>
                <w:lang w:eastAsia="sv-SE"/>
              </w:rPr>
              <w:t>ProcID</w:t>
            </w:r>
            <w:proofErr w:type="spellEnd"/>
            <w:r w:rsidRPr="007D4718">
              <w:rPr>
                <w:b/>
                <w:i/>
                <w:szCs w:val="22"/>
                <w:lang w:eastAsia="sv-SE"/>
              </w:rPr>
              <w:t>-Offset</w:t>
            </w:r>
          </w:p>
          <w:p w14:paraId="76B7A5DB" w14:textId="77777777" w:rsidR="007C1EA8" w:rsidRPr="007D4718" w:rsidRDefault="007C1EA8" w:rsidP="002F28BD">
            <w:pPr>
              <w:pStyle w:val="TAL"/>
              <w:rPr>
                <w:b/>
                <w:i/>
                <w:szCs w:val="22"/>
                <w:lang w:eastAsia="sv-SE"/>
              </w:rPr>
            </w:pPr>
            <w:r w:rsidRPr="007D4718">
              <w:rPr>
                <w:lang w:eastAsia="sv-SE"/>
              </w:rPr>
              <w:t xml:space="preserve">For operation with shared spectrum channel access configured with </w:t>
            </w:r>
            <w:r w:rsidRPr="007D4718">
              <w:rPr>
                <w:i/>
                <w:iCs/>
                <w:lang w:eastAsia="sv-SE"/>
              </w:rPr>
              <w:t>cg-RetransmissionTimer-r16</w:t>
            </w:r>
            <w:r w:rsidRPr="007D4718">
              <w:rPr>
                <w:lang w:eastAsia="sv-SE"/>
              </w:rPr>
              <w:t>, this configures the range of HARQ process IDs which can be used for this configured grant where the UE can select a HARQ process ID within [</w:t>
            </w:r>
            <w:proofErr w:type="spellStart"/>
            <w:r w:rsidRPr="007D4718">
              <w:rPr>
                <w:i/>
                <w:iCs/>
                <w:lang w:eastAsia="sv-SE"/>
              </w:rPr>
              <w:t>harq</w:t>
            </w:r>
            <w:proofErr w:type="spellEnd"/>
            <w:r w:rsidRPr="007D4718">
              <w:rPr>
                <w:i/>
                <w:iCs/>
                <w:lang w:eastAsia="sv-SE"/>
              </w:rPr>
              <w:t>-</w:t>
            </w:r>
            <w:proofErr w:type="spellStart"/>
            <w:r w:rsidRPr="007D4718">
              <w:rPr>
                <w:i/>
                <w:iCs/>
                <w:lang w:eastAsia="sv-SE"/>
              </w:rPr>
              <w:t>procID</w:t>
            </w:r>
            <w:proofErr w:type="spellEnd"/>
            <w:r w:rsidRPr="007D4718">
              <w:rPr>
                <w:i/>
                <w:iCs/>
                <w:lang w:eastAsia="sv-SE"/>
              </w:rPr>
              <w:t>-offset,</w:t>
            </w:r>
            <w:proofErr w:type="gramStart"/>
            <w:r w:rsidRPr="007D4718">
              <w:rPr>
                <w:i/>
                <w:iCs/>
                <w:lang w:eastAsia="sv-SE"/>
              </w:rPr>
              <w:t xml:space="preserve"> ..</w:t>
            </w:r>
            <w:proofErr w:type="gramEnd"/>
            <w:r w:rsidRPr="007D4718">
              <w:rPr>
                <w:i/>
                <w:iCs/>
                <w:lang w:eastAsia="sv-SE"/>
              </w:rPr>
              <w:t xml:space="preserve">, </w:t>
            </w:r>
            <w:r w:rsidRPr="007D4718">
              <w:rPr>
                <w:lang w:eastAsia="sv-SE"/>
              </w:rPr>
              <w:t>(</w:t>
            </w:r>
            <w:proofErr w:type="spellStart"/>
            <w:r w:rsidRPr="007D4718">
              <w:rPr>
                <w:i/>
                <w:iCs/>
                <w:lang w:eastAsia="sv-SE"/>
              </w:rPr>
              <w:t>harq</w:t>
            </w:r>
            <w:proofErr w:type="spellEnd"/>
            <w:r w:rsidRPr="007D4718">
              <w:rPr>
                <w:i/>
                <w:iCs/>
                <w:lang w:eastAsia="sv-SE"/>
              </w:rPr>
              <w:t>-</w:t>
            </w:r>
            <w:proofErr w:type="spellStart"/>
            <w:r w:rsidRPr="007D4718">
              <w:rPr>
                <w:i/>
                <w:iCs/>
                <w:lang w:eastAsia="sv-SE"/>
              </w:rPr>
              <w:t>procID</w:t>
            </w:r>
            <w:proofErr w:type="spellEnd"/>
            <w:r w:rsidRPr="007D4718">
              <w:rPr>
                <w:i/>
                <w:iCs/>
                <w:lang w:eastAsia="sv-SE"/>
              </w:rPr>
              <w:t xml:space="preserve">-offset + </w:t>
            </w:r>
            <w:proofErr w:type="spellStart"/>
            <w:r w:rsidRPr="007D4718">
              <w:rPr>
                <w:i/>
                <w:iCs/>
                <w:lang w:eastAsia="sv-SE"/>
              </w:rPr>
              <w:t>nrofHARQ</w:t>
            </w:r>
            <w:proofErr w:type="spellEnd"/>
            <w:r w:rsidRPr="007D4718">
              <w:rPr>
                <w:i/>
                <w:iCs/>
                <w:lang w:eastAsia="sv-SE"/>
              </w:rPr>
              <w:t>-Processes</w:t>
            </w:r>
            <w:r w:rsidRPr="007D4718">
              <w:rPr>
                <w:lang w:eastAsia="sv-SE"/>
              </w:rPr>
              <w:t xml:space="preserve"> – 1)].</w:t>
            </w:r>
            <w:r w:rsidRPr="007D4718">
              <w:rPr>
                <w:i/>
                <w:iCs/>
              </w:rPr>
              <w:t xml:space="preserve"> harq-ProcID-Offset-v1730</w:t>
            </w:r>
            <w:r w:rsidRPr="007D4718">
              <w:rPr>
                <w:rFonts w:eastAsia="SimSun"/>
                <w:lang w:eastAsia="zh-CN"/>
              </w:rPr>
              <w:t xml:space="preserve"> is only applicable for operation with shared spectrum channel access in FR2-2</w:t>
            </w:r>
            <w:r w:rsidRPr="007D4718">
              <w:rPr>
                <w:rFonts w:eastAsia="SimSun"/>
                <w:i/>
                <w:iCs/>
                <w:lang w:eastAsia="zh-CN"/>
              </w:rPr>
              <w:t xml:space="preserve">. </w:t>
            </w:r>
            <w:r w:rsidRPr="007D4718">
              <w:rPr>
                <w:lang w:eastAsia="sv-SE"/>
              </w:rPr>
              <w:t xml:space="preserve">If the field </w:t>
            </w:r>
            <w:r w:rsidRPr="007D4718">
              <w:rPr>
                <w:i/>
                <w:iCs/>
              </w:rPr>
              <w:t>harq-ProcID-Offset-v1730</w:t>
            </w:r>
            <w:r w:rsidRPr="007D4718">
              <w:rPr>
                <w:lang w:eastAsia="sv-SE"/>
              </w:rPr>
              <w:t xml:space="preserve"> is present, the UE shall ignore the </w:t>
            </w:r>
            <w:r w:rsidRPr="007D4718">
              <w:rPr>
                <w:i/>
                <w:iCs/>
              </w:rPr>
              <w:t>harq-ProcID-Offset-r16</w:t>
            </w:r>
            <w:r w:rsidRPr="007D4718">
              <w:t>.</w:t>
            </w:r>
            <w:r w:rsidRPr="007D4718">
              <w:rPr>
                <w:iCs/>
                <w:szCs w:val="22"/>
                <w:lang w:eastAsia="sv-SE"/>
              </w:rPr>
              <w:t xml:space="preserve"> The network does not configure this field for CG-SDT.</w:t>
            </w:r>
          </w:p>
        </w:tc>
      </w:tr>
      <w:tr w:rsidR="007C1EA8" w:rsidRPr="007D4718" w14:paraId="725DDF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108475" w14:textId="77777777" w:rsidR="007C1EA8" w:rsidRPr="007D4718" w:rsidRDefault="007C1EA8" w:rsidP="002F28BD">
            <w:pPr>
              <w:pStyle w:val="TAL"/>
              <w:rPr>
                <w:b/>
                <w:i/>
                <w:szCs w:val="22"/>
                <w:lang w:eastAsia="sv-SE"/>
              </w:rPr>
            </w:pPr>
            <w:r w:rsidRPr="007D4718">
              <w:rPr>
                <w:b/>
                <w:i/>
                <w:szCs w:val="22"/>
                <w:lang w:eastAsia="sv-SE"/>
              </w:rPr>
              <w:t>harq-ProcID-Offset2</w:t>
            </w:r>
          </w:p>
          <w:p w14:paraId="33B64410" w14:textId="77777777" w:rsidR="007C1EA8" w:rsidRPr="007D4718" w:rsidRDefault="007C1EA8" w:rsidP="002F28BD">
            <w:pPr>
              <w:pStyle w:val="TAL"/>
              <w:rPr>
                <w:b/>
                <w:i/>
                <w:szCs w:val="22"/>
                <w:lang w:eastAsia="sv-SE"/>
              </w:rPr>
            </w:pPr>
            <w:r w:rsidRPr="007D4718">
              <w:rPr>
                <w:lang w:eastAsia="sv-SE"/>
              </w:rPr>
              <w:t>Indicates the offset used in deriving the HARQ process IDs, see TS 38.321 [3], clause 5.4.1.</w:t>
            </w:r>
            <w:r w:rsidRPr="007D4718">
              <w:t xml:space="preserve"> This field is not configured together with </w:t>
            </w:r>
            <w:r w:rsidRPr="007D4718">
              <w:rPr>
                <w:i/>
                <w:iCs/>
              </w:rPr>
              <w:t>cg-RetransmissionTimer-r16</w:t>
            </w:r>
            <w:r w:rsidRPr="007D4718">
              <w:t>.</w:t>
            </w:r>
            <w:r w:rsidRPr="007D4718">
              <w:rPr>
                <w:lang w:eastAsia="sv-SE"/>
              </w:rPr>
              <w:t xml:space="preserve"> If the field </w:t>
            </w:r>
            <w:r w:rsidRPr="007D4718">
              <w:rPr>
                <w:i/>
                <w:iCs/>
              </w:rPr>
              <w:t>harq-ProcID-Offset2-v1700</w:t>
            </w:r>
            <w:r w:rsidRPr="007D4718">
              <w:rPr>
                <w:lang w:eastAsia="sv-SE"/>
              </w:rPr>
              <w:t xml:space="preserve"> is present, the UE shall ignore the </w:t>
            </w:r>
            <w:r w:rsidRPr="007D4718">
              <w:rPr>
                <w:i/>
                <w:iCs/>
              </w:rPr>
              <w:t>harq-ProcID-Offset2-r16</w:t>
            </w:r>
            <w:r w:rsidRPr="007D4718">
              <w:t>.</w:t>
            </w:r>
          </w:p>
        </w:tc>
      </w:tr>
      <w:tr w:rsidR="007C1EA8" w:rsidRPr="007D4718" w14:paraId="1AA3CE61" w14:textId="77777777" w:rsidTr="002F28BD">
        <w:tc>
          <w:tcPr>
            <w:tcW w:w="14173" w:type="dxa"/>
            <w:tcBorders>
              <w:top w:val="single" w:sz="4" w:space="0" w:color="auto"/>
              <w:left w:val="single" w:sz="4" w:space="0" w:color="auto"/>
              <w:bottom w:val="single" w:sz="4" w:space="0" w:color="auto"/>
              <w:right w:val="single" w:sz="4" w:space="0" w:color="auto"/>
            </w:tcBorders>
          </w:tcPr>
          <w:p w14:paraId="164862A6" w14:textId="77777777" w:rsidR="007C1EA8" w:rsidRPr="007D4718" w:rsidRDefault="007C1EA8" w:rsidP="002F28BD">
            <w:pPr>
              <w:pStyle w:val="TAL"/>
              <w:rPr>
                <w:b/>
                <w:bCs/>
                <w:i/>
                <w:iCs/>
                <w:lang w:eastAsia="x-none"/>
              </w:rPr>
            </w:pPr>
            <w:proofErr w:type="spellStart"/>
            <w:r w:rsidRPr="007D4718">
              <w:rPr>
                <w:b/>
                <w:bCs/>
                <w:i/>
                <w:iCs/>
                <w:lang w:eastAsia="x-none"/>
              </w:rPr>
              <w:t>mappingPattern</w:t>
            </w:r>
            <w:proofErr w:type="spellEnd"/>
          </w:p>
          <w:p w14:paraId="71FD39EB" w14:textId="77777777" w:rsidR="007C1EA8" w:rsidRPr="007D4718" w:rsidRDefault="007C1EA8" w:rsidP="002F28BD">
            <w:pPr>
              <w:pStyle w:val="TAL"/>
              <w:rPr>
                <w:b/>
                <w:i/>
                <w:szCs w:val="22"/>
                <w:lang w:eastAsia="sv-SE"/>
              </w:rPr>
            </w:pPr>
            <w:r w:rsidRPr="007D4718">
              <w:rPr>
                <w:lang w:eastAsia="x-none"/>
              </w:rPr>
              <w:t xml:space="preserve">Indicates whether the UE should follow Cyclical mapping pattern or Sequential mapping pattern when two SRS resource sets are configured in </w:t>
            </w:r>
            <w:proofErr w:type="spellStart"/>
            <w:r w:rsidRPr="007D4718">
              <w:rPr>
                <w:rFonts w:cs="Arial"/>
                <w:i/>
                <w:iCs/>
              </w:rPr>
              <w:t>srs-ResourceSetToAddModList</w:t>
            </w:r>
            <w:proofErr w:type="spellEnd"/>
            <w:r w:rsidRPr="007D4718">
              <w:rPr>
                <w:rFonts w:cs="Arial"/>
                <w:i/>
                <w:iCs/>
              </w:rPr>
              <w:t xml:space="preserve"> </w:t>
            </w:r>
            <w:r w:rsidRPr="007D4718">
              <w:rPr>
                <w:rFonts w:cs="Arial"/>
              </w:rPr>
              <w:t xml:space="preserve">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w:t>
            </w:r>
            <w:proofErr w:type="spellStart"/>
            <w:r w:rsidRPr="007D4718">
              <w:rPr>
                <w:rFonts w:cs="Arial"/>
              </w:rPr>
              <w:t>noncodebook</w:t>
            </w:r>
            <w:proofErr w:type="spellEnd"/>
            <w:r w:rsidRPr="007D4718">
              <w:rPr>
                <w:rFonts w:cs="Arial"/>
              </w:rPr>
              <w:t>'</w:t>
            </w:r>
            <w:r w:rsidRPr="007D4718">
              <w:rPr>
                <w:lang w:eastAsia="x-none"/>
              </w:rPr>
              <w:t xml:space="preserve"> for PUSCH transmission with a Type 1 configured grant and/or a Type 2 configured grant as described in clause 6.1.2.3 of TS 38.214 [19]</w:t>
            </w:r>
          </w:p>
        </w:tc>
      </w:tr>
      <w:tr w:rsidR="007C1EA8" w:rsidRPr="007D4718" w14:paraId="1C3A70C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312932" w14:textId="77777777" w:rsidR="007C1EA8" w:rsidRPr="007D4718" w:rsidRDefault="007C1EA8" w:rsidP="002F28BD">
            <w:pPr>
              <w:pStyle w:val="TAL"/>
              <w:rPr>
                <w:szCs w:val="22"/>
                <w:lang w:eastAsia="sv-SE"/>
              </w:rPr>
            </w:pPr>
            <w:proofErr w:type="spellStart"/>
            <w:r w:rsidRPr="007D4718">
              <w:rPr>
                <w:b/>
                <w:i/>
                <w:szCs w:val="22"/>
                <w:lang w:eastAsia="sv-SE"/>
              </w:rPr>
              <w:t>mcs</w:t>
            </w:r>
            <w:proofErr w:type="spellEnd"/>
            <w:r w:rsidRPr="007D4718">
              <w:rPr>
                <w:b/>
                <w:i/>
                <w:szCs w:val="22"/>
                <w:lang w:eastAsia="sv-SE"/>
              </w:rPr>
              <w:t>-Table</w:t>
            </w:r>
          </w:p>
          <w:p w14:paraId="0E06215C" w14:textId="77777777" w:rsidR="007C1EA8" w:rsidRPr="007D4718" w:rsidRDefault="007C1EA8" w:rsidP="002F28BD">
            <w:pPr>
              <w:pStyle w:val="TAL"/>
              <w:rPr>
                <w:szCs w:val="22"/>
                <w:lang w:eastAsia="sv-SE"/>
              </w:rPr>
            </w:pPr>
            <w:r w:rsidRPr="007D4718">
              <w:rPr>
                <w:szCs w:val="22"/>
                <w:lang w:eastAsia="sv-SE"/>
              </w:rPr>
              <w:t xml:space="preserve">Indicates the MCS table the UE shall use for PUSCH without transform precoding. If the field is absent the UE applies the value </w:t>
            </w:r>
            <w:r w:rsidRPr="007D4718">
              <w:rPr>
                <w:i/>
                <w:szCs w:val="22"/>
                <w:lang w:eastAsia="sv-SE"/>
              </w:rPr>
              <w:t>qam64</w:t>
            </w:r>
            <w:r w:rsidRPr="007D4718">
              <w:rPr>
                <w:szCs w:val="22"/>
                <w:lang w:eastAsia="sv-SE"/>
              </w:rPr>
              <w:t>.</w:t>
            </w:r>
          </w:p>
        </w:tc>
      </w:tr>
      <w:tr w:rsidR="007C1EA8" w:rsidRPr="007D4718" w14:paraId="40C1145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048E02" w14:textId="77777777" w:rsidR="007C1EA8" w:rsidRPr="007D4718" w:rsidRDefault="007C1EA8" w:rsidP="002F28BD">
            <w:pPr>
              <w:pStyle w:val="TAL"/>
              <w:rPr>
                <w:szCs w:val="22"/>
                <w:lang w:eastAsia="sv-SE"/>
              </w:rPr>
            </w:pPr>
            <w:proofErr w:type="spellStart"/>
            <w:r w:rsidRPr="007D4718">
              <w:rPr>
                <w:b/>
                <w:i/>
                <w:szCs w:val="22"/>
                <w:lang w:eastAsia="sv-SE"/>
              </w:rPr>
              <w:t>mcs-TableTransformPrecoder</w:t>
            </w:r>
            <w:proofErr w:type="spellEnd"/>
          </w:p>
          <w:p w14:paraId="0EC899CD" w14:textId="77777777" w:rsidR="007C1EA8" w:rsidRPr="007D4718" w:rsidRDefault="007C1EA8" w:rsidP="002F28BD">
            <w:pPr>
              <w:pStyle w:val="TAL"/>
              <w:rPr>
                <w:szCs w:val="22"/>
                <w:lang w:eastAsia="sv-SE"/>
              </w:rPr>
            </w:pPr>
            <w:r w:rsidRPr="007D4718">
              <w:rPr>
                <w:szCs w:val="22"/>
                <w:lang w:eastAsia="sv-SE"/>
              </w:rPr>
              <w:t xml:space="preserve">Indicates the MCS table the UE shall use for PUSCH with transform precoding. If the field is absent the UE applies the value </w:t>
            </w:r>
            <w:r w:rsidRPr="007D4718">
              <w:rPr>
                <w:i/>
                <w:szCs w:val="22"/>
                <w:lang w:eastAsia="sv-SE"/>
              </w:rPr>
              <w:t>qam64</w:t>
            </w:r>
            <w:r w:rsidRPr="007D4718">
              <w:rPr>
                <w:szCs w:val="22"/>
                <w:lang w:eastAsia="sv-SE"/>
              </w:rPr>
              <w:t>.</w:t>
            </w:r>
          </w:p>
        </w:tc>
      </w:tr>
      <w:tr w:rsidR="007C1EA8" w:rsidRPr="007D4718" w14:paraId="652E3CD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36BA74" w14:textId="77777777" w:rsidR="007C1EA8" w:rsidRPr="007D4718" w:rsidRDefault="007C1EA8" w:rsidP="002F28BD">
            <w:pPr>
              <w:pStyle w:val="TAL"/>
              <w:rPr>
                <w:szCs w:val="22"/>
                <w:lang w:eastAsia="sv-SE"/>
              </w:rPr>
            </w:pPr>
            <w:proofErr w:type="spellStart"/>
            <w:r w:rsidRPr="007D4718">
              <w:rPr>
                <w:b/>
                <w:i/>
                <w:szCs w:val="22"/>
                <w:lang w:eastAsia="sv-SE"/>
              </w:rPr>
              <w:lastRenderedPageBreak/>
              <w:t>mcsAndTBS</w:t>
            </w:r>
            <w:proofErr w:type="spellEnd"/>
          </w:p>
          <w:p w14:paraId="309BD45A" w14:textId="77777777" w:rsidR="007C1EA8" w:rsidRPr="007D4718" w:rsidRDefault="007C1EA8" w:rsidP="002F28BD">
            <w:pPr>
              <w:pStyle w:val="TAL"/>
              <w:rPr>
                <w:szCs w:val="22"/>
                <w:lang w:eastAsia="sv-SE"/>
              </w:rPr>
            </w:pPr>
            <w:r w:rsidRPr="007D4718">
              <w:rPr>
                <w:szCs w:val="22"/>
                <w:lang w:eastAsia="sv-SE"/>
              </w:rPr>
              <w:t>The modulation order, target code rate and TB size (see TS 38.214 [19], clause 6.1.2). The NW does not configure the values 28~31 in this version of the specification.</w:t>
            </w:r>
          </w:p>
        </w:tc>
      </w:tr>
      <w:tr w:rsidR="007C1EA8" w:rsidRPr="007D4718" w14:paraId="77AEF7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E1BEA8" w14:textId="77777777" w:rsidR="007C1EA8" w:rsidRPr="007D4718" w:rsidRDefault="007C1EA8" w:rsidP="002F28BD">
            <w:pPr>
              <w:pStyle w:val="TAL"/>
              <w:rPr>
                <w:szCs w:val="22"/>
                <w:lang w:eastAsia="sv-SE"/>
              </w:rPr>
            </w:pPr>
            <w:proofErr w:type="spellStart"/>
            <w:r w:rsidRPr="007D4718">
              <w:rPr>
                <w:b/>
                <w:i/>
                <w:szCs w:val="22"/>
                <w:lang w:eastAsia="sv-SE"/>
              </w:rPr>
              <w:t>nrofHARQ</w:t>
            </w:r>
            <w:proofErr w:type="spellEnd"/>
            <w:r w:rsidRPr="007D4718">
              <w:rPr>
                <w:b/>
                <w:i/>
                <w:szCs w:val="22"/>
                <w:lang w:eastAsia="sv-SE"/>
              </w:rPr>
              <w:t>-Processes</w:t>
            </w:r>
          </w:p>
          <w:p w14:paraId="245BFABD" w14:textId="77777777" w:rsidR="007C1EA8" w:rsidRPr="007D4718" w:rsidRDefault="007C1EA8" w:rsidP="002F28BD">
            <w:pPr>
              <w:pStyle w:val="TAL"/>
              <w:rPr>
                <w:szCs w:val="22"/>
                <w:lang w:eastAsia="sv-SE"/>
              </w:rPr>
            </w:pPr>
            <w:r w:rsidRPr="007D4718">
              <w:rPr>
                <w:szCs w:val="22"/>
                <w:lang w:eastAsia="sv-SE"/>
              </w:rPr>
              <w:t xml:space="preserve">The number of HARQ processes configured. It applies for both Type 1 and Type 2. See TS 38.321 [3], clause 5.4.1. If the UE is configured with </w:t>
            </w:r>
            <w:r w:rsidRPr="007D4718">
              <w:rPr>
                <w:i/>
                <w:iCs/>
              </w:rPr>
              <w:t>nrofHARQ-Processes-v1700, the</w:t>
            </w:r>
            <w:r w:rsidRPr="007D4718">
              <w:t xml:space="preserve"> UE shall ignore </w:t>
            </w:r>
            <w:proofErr w:type="spellStart"/>
            <w:r w:rsidRPr="007D4718">
              <w:rPr>
                <w:i/>
                <w:iCs/>
              </w:rPr>
              <w:t>nrofHARQ</w:t>
            </w:r>
            <w:proofErr w:type="spellEnd"/>
            <w:r w:rsidRPr="007D4718">
              <w:rPr>
                <w:i/>
                <w:iCs/>
              </w:rPr>
              <w:t>-Processes (without suffix)</w:t>
            </w:r>
            <w:r w:rsidRPr="007D4718">
              <w:t>.</w:t>
            </w:r>
          </w:p>
        </w:tc>
      </w:tr>
      <w:tr w:rsidR="007C1EA8" w:rsidRPr="007D4718" w14:paraId="07FFD255" w14:textId="77777777" w:rsidTr="002F28BD">
        <w:tc>
          <w:tcPr>
            <w:tcW w:w="14173" w:type="dxa"/>
            <w:tcBorders>
              <w:top w:val="single" w:sz="4" w:space="0" w:color="auto"/>
              <w:left w:val="single" w:sz="4" w:space="0" w:color="auto"/>
              <w:bottom w:val="single" w:sz="4" w:space="0" w:color="auto"/>
              <w:right w:val="single" w:sz="4" w:space="0" w:color="auto"/>
            </w:tcBorders>
          </w:tcPr>
          <w:p w14:paraId="0E6C316D" w14:textId="77777777" w:rsidR="007C1EA8" w:rsidRPr="007D4718" w:rsidRDefault="007C1EA8" w:rsidP="002F28BD">
            <w:pPr>
              <w:pStyle w:val="TAL"/>
              <w:rPr>
                <w:b/>
                <w:bCs/>
                <w:i/>
                <w:iCs/>
              </w:rPr>
            </w:pPr>
            <w:proofErr w:type="spellStart"/>
            <w:r w:rsidRPr="007D4718">
              <w:rPr>
                <w:b/>
                <w:bCs/>
                <w:i/>
                <w:iCs/>
              </w:rPr>
              <w:t>pathlossReferenceIndex</w:t>
            </w:r>
            <w:proofErr w:type="spellEnd"/>
          </w:p>
          <w:p w14:paraId="67B0E2F5" w14:textId="77777777" w:rsidR="007C1EA8" w:rsidRPr="007D4718" w:rsidRDefault="007C1EA8" w:rsidP="002F28BD">
            <w:pPr>
              <w:pStyle w:val="TAL"/>
              <w:rPr>
                <w:b/>
                <w:i/>
                <w:szCs w:val="22"/>
                <w:lang w:eastAsia="sv-SE"/>
              </w:rPr>
            </w:pPr>
            <w:r w:rsidRPr="007D4718">
              <w:t>Indicates the reference signal index used as PUSCH pathloss reference (see TS 38.213 [13], clause 7.1.1). In case of CG-SDT, the UE does not use this field.</w:t>
            </w:r>
          </w:p>
        </w:tc>
      </w:tr>
      <w:tr w:rsidR="007C1EA8" w:rsidRPr="007D4718" w14:paraId="75C56CAD" w14:textId="77777777" w:rsidTr="002F28BD">
        <w:tc>
          <w:tcPr>
            <w:tcW w:w="14173" w:type="dxa"/>
            <w:tcBorders>
              <w:top w:val="single" w:sz="4" w:space="0" w:color="auto"/>
              <w:left w:val="single" w:sz="4" w:space="0" w:color="auto"/>
              <w:bottom w:val="single" w:sz="4" w:space="0" w:color="auto"/>
              <w:right w:val="single" w:sz="4" w:space="0" w:color="auto"/>
            </w:tcBorders>
          </w:tcPr>
          <w:p w14:paraId="7C34CDFC" w14:textId="77777777" w:rsidR="007C1EA8" w:rsidRPr="007D4718" w:rsidRDefault="007C1EA8" w:rsidP="002F28BD">
            <w:pPr>
              <w:pStyle w:val="TAL"/>
              <w:rPr>
                <w:b/>
                <w:bCs/>
                <w:i/>
                <w:iCs/>
              </w:rPr>
            </w:pPr>
            <w:r w:rsidRPr="007D4718">
              <w:rPr>
                <w:b/>
                <w:bCs/>
                <w:i/>
                <w:iCs/>
              </w:rPr>
              <w:t>pathlossReferenceIndex2</w:t>
            </w:r>
          </w:p>
          <w:p w14:paraId="10CF24DA" w14:textId="77777777" w:rsidR="007C1EA8" w:rsidRPr="007D4718" w:rsidRDefault="007C1EA8" w:rsidP="002F28BD">
            <w:pPr>
              <w:pStyle w:val="TAL"/>
              <w:rPr>
                <w:b/>
                <w:i/>
                <w:szCs w:val="22"/>
                <w:lang w:eastAsia="sv-SE"/>
              </w:rPr>
            </w:pPr>
            <w:r w:rsidRPr="007D4718">
              <w:t xml:space="preserve">Indicates the reference signal used as PUSCH pathloss reference for the second SRS resource set. When this field is present, </w:t>
            </w:r>
            <w:proofErr w:type="spellStart"/>
            <w:r w:rsidRPr="007D4718">
              <w:t>pathlossReferenceIndex</w:t>
            </w:r>
            <w:proofErr w:type="spellEnd"/>
            <w:r w:rsidRPr="007D4718">
              <w:t xml:space="preserve"> indicates the reference signal used as PUSCH pathloss reference for the first SRS resource set </w:t>
            </w:r>
          </w:p>
        </w:tc>
      </w:tr>
      <w:tr w:rsidR="007C1EA8" w:rsidRPr="007D4718" w14:paraId="7089C8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E70C81" w14:textId="77777777" w:rsidR="007C1EA8" w:rsidRPr="007D4718" w:rsidRDefault="007C1EA8" w:rsidP="002F28BD">
            <w:pPr>
              <w:pStyle w:val="TAL"/>
              <w:rPr>
                <w:szCs w:val="22"/>
                <w:lang w:eastAsia="sv-SE"/>
              </w:rPr>
            </w:pPr>
            <w:r w:rsidRPr="007D4718">
              <w:rPr>
                <w:b/>
                <w:i/>
                <w:szCs w:val="22"/>
                <w:lang w:eastAsia="sv-SE"/>
              </w:rPr>
              <w:t>p0-PUSCH-Alpha</w:t>
            </w:r>
          </w:p>
          <w:p w14:paraId="07D77AAC" w14:textId="77777777" w:rsidR="007C1EA8" w:rsidRPr="007D4718" w:rsidRDefault="007C1EA8" w:rsidP="002F28BD">
            <w:pPr>
              <w:pStyle w:val="TAL"/>
              <w:rPr>
                <w:szCs w:val="22"/>
                <w:lang w:eastAsia="sv-SE"/>
              </w:rPr>
            </w:pPr>
            <w:r w:rsidRPr="007D4718">
              <w:rPr>
                <w:szCs w:val="22"/>
                <w:lang w:eastAsia="sv-SE"/>
              </w:rPr>
              <w:t xml:space="preserve">Index of the </w:t>
            </w:r>
            <w:r w:rsidRPr="007D4718">
              <w:rPr>
                <w:i/>
                <w:lang w:eastAsia="sv-SE"/>
              </w:rPr>
              <w:t>P0-PUSCH-AlphaSet</w:t>
            </w:r>
            <w:r w:rsidRPr="007D4718">
              <w:rPr>
                <w:szCs w:val="22"/>
                <w:lang w:eastAsia="sv-SE"/>
              </w:rPr>
              <w:t xml:space="preserve"> to be used for this configuration.</w:t>
            </w:r>
          </w:p>
        </w:tc>
      </w:tr>
      <w:tr w:rsidR="007C1EA8" w:rsidRPr="007D4718" w14:paraId="4629CEA2" w14:textId="77777777" w:rsidTr="002F28BD">
        <w:tc>
          <w:tcPr>
            <w:tcW w:w="14173" w:type="dxa"/>
            <w:tcBorders>
              <w:top w:val="single" w:sz="4" w:space="0" w:color="auto"/>
              <w:left w:val="single" w:sz="4" w:space="0" w:color="auto"/>
              <w:bottom w:val="single" w:sz="4" w:space="0" w:color="auto"/>
              <w:right w:val="single" w:sz="4" w:space="0" w:color="auto"/>
            </w:tcBorders>
          </w:tcPr>
          <w:p w14:paraId="70E6D399" w14:textId="77777777" w:rsidR="007C1EA8" w:rsidRPr="007D4718" w:rsidRDefault="007C1EA8" w:rsidP="002F28BD">
            <w:pPr>
              <w:pStyle w:val="TAL"/>
              <w:rPr>
                <w:szCs w:val="22"/>
                <w:lang w:eastAsia="sv-SE"/>
              </w:rPr>
            </w:pPr>
            <w:r w:rsidRPr="007D4718">
              <w:rPr>
                <w:b/>
                <w:i/>
                <w:szCs w:val="22"/>
                <w:lang w:eastAsia="sv-SE"/>
              </w:rPr>
              <w:t>p0-PUSCH-Alpha2</w:t>
            </w:r>
          </w:p>
          <w:p w14:paraId="625085CC" w14:textId="77777777" w:rsidR="007C1EA8" w:rsidRPr="007D4718" w:rsidRDefault="007C1EA8" w:rsidP="002F28BD">
            <w:pPr>
              <w:pStyle w:val="TAL"/>
              <w:rPr>
                <w:szCs w:val="22"/>
                <w:lang w:eastAsia="sv-SE"/>
              </w:rPr>
            </w:pPr>
            <w:r w:rsidRPr="007D4718">
              <w:rPr>
                <w:szCs w:val="22"/>
                <w:lang w:eastAsia="sv-SE"/>
              </w:rPr>
              <w:t xml:space="preserve">Index of the </w:t>
            </w:r>
            <w:r w:rsidRPr="007D4718">
              <w:rPr>
                <w:i/>
                <w:lang w:eastAsia="sv-SE"/>
              </w:rPr>
              <w:t>P0-PUSCH-AlphaSet</w:t>
            </w:r>
            <w:r w:rsidRPr="007D4718">
              <w:rPr>
                <w:szCs w:val="22"/>
                <w:lang w:eastAsia="sv-SE"/>
              </w:rPr>
              <w:t xml:space="preserve"> to be used for second SRS resource set. If </w:t>
            </w:r>
            <w:r w:rsidRPr="007D4718">
              <w:t xml:space="preserve">this field is present, </w:t>
            </w:r>
            <w:r w:rsidRPr="007D4718">
              <w:rPr>
                <w:szCs w:val="22"/>
                <w:lang w:eastAsia="sv-SE"/>
              </w:rPr>
              <w:t xml:space="preserve">the </w:t>
            </w:r>
            <w:r w:rsidRPr="007D4718">
              <w:rPr>
                <w:i/>
                <w:iCs/>
                <w:szCs w:val="22"/>
                <w:lang w:eastAsia="sv-SE"/>
              </w:rPr>
              <w:t xml:space="preserve">p0-PUSCH-Alpha </w:t>
            </w:r>
            <w:r w:rsidRPr="007D4718">
              <w:rPr>
                <w:szCs w:val="22"/>
                <w:lang w:eastAsia="sv-SE"/>
              </w:rPr>
              <w:t>provides index for the P0-PUSCH-AlphaSet to be used for first SRS resource set.</w:t>
            </w:r>
          </w:p>
        </w:tc>
      </w:tr>
      <w:tr w:rsidR="007C1EA8" w:rsidRPr="007D4718" w14:paraId="6E792AC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E8E96E" w14:textId="77777777" w:rsidR="007C1EA8" w:rsidRPr="007D4718" w:rsidRDefault="007C1EA8" w:rsidP="002F28BD">
            <w:pPr>
              <w:pStyle w:val="TAL"/>
              <w:rPr>
                <w:szCs w:val="22"/>
                <w:lang w:eastAsia="sv-SE"/>
              </w:rPr>
            </w:pPr>
            <w:r w:rsidRPr="007D4718">
              <w:rPr>
                <w:b/>
                <w:i/>
                <w:szCs w:val="22"/>
                <w:lang w:eastAsia="sv-SE"/>
              </w:rPr>
              <w:t>periodicity</w:t>
            </w:r>
          </w:p>
          <w:p w14:paraId="1E4FECDE" w14:textId="77777777" w:rsidR="007C1EA8" w:rsidRPr="007D4718" w:rsidRDefault="007C1EA8" w:rsidP="002F28BD">
            <w:pPr>
              <w:pStyle w:val="TAL"/>
              <w:rPr>
                <w:szCs w:val="22"/>
                <w:lang w:eastAsia="sv-SE"/>
              </w:rPr>
            </w:pPr>
            <w:r w:rsidRPr="007D4718">
              <w:rPr>
                <w:szCs w:val="22"/>
                <w:lang w:eastAsia="sv-SE"/>
              </w:rPr>
              <w:t>Periodicity for UL transmission without UL grant for type 1 and type 2 (see TS 38.321 [3], clause 5.8.2).</w:t>
            </w:r>
          </w:p>
          <w:p w14:paraId="7B3EB432" w14:textId="77777777" w:rsidR="007C1EA8" w:rsidRPr="007D4718" w:rsidRDefault="007C1EA8" w:rsidP="002F28BD">
            <w:pPr>
              <w:pStyle w:val="TAL"/>
              <w:rPr>
                <w:szCs w:val="22"/>
                <w:lang w:eastAsia="sv-SE"/>
              </w:rPr>
            </w:pPr>
            <w:r w:rsidRPr="007D4718">
              <w:rPr>
                <w:szCs w:val="22"/>
                <w:lang w:eastAsia="sv-SE"/>
              </w:rPr>
              <w:t>The following periodicities are supported depending on the configured subcarrier spacing [symbols]:</w:t>
            </w:r>
          </w:p>
          <w:p w14:paraId="2F93E12B" w14:textId="77777777" w:rsidR="007C1EA8" w:rsidRPr="007D4718" w:rsidRDefault="007C1EA8" w:rsidP="002F28BD">
            <w:pPr>
              <w:pStyle w:val="TAL"/>
              <w:tabs>
                <w:tab w:val="left" w:pos="2014"/>
              </w:tabs>
              <w:rPr>
                <w:szCs w:val="22"/>
                <w:lang w:eastAsia="sv-SE"/>
              </w:rPr>
            </w:pPr>
            <w:r w:rsidRPr="007D4718">
              <w:rPr>
                <w:szCs w:val="22"/>
                <w:lang w:eastAsia="sv-SE"/>
              </w:rPr>
              <w:t>15 kHz:</w:t>
            </w:r>
            <w:r w:rsidRPr="007D4718">
              <w:rPr>
                <w:szCs w:val="22"/>
                <w:lang w:eastAsia="sv-SE"/>
              </w:rPr>
              <w:tab/>
              <w:t>2, 7, n*14, where n={1, 2, 4, 5, 8, 10, 16, 20, 32, 40, 64, 80, 128, 160, 320, 640}</w:t>
            </w:r>
          </w:p>
          <w:p w14:paraId="573203F7" w14:textId="77777777" w:rsidR="007C1EA8" w:rsidRPr="007D4718" w:rsidRDefault="007C1EA8" w:rsidP="002F28BD">
            <w:pPr>
              <w:pStyle w:val="TAL"/>
              <w:tabs>
                <w:tab w:val="left" w:pos="2014"/>
              </w:tabs>
              <w:rPr>
                <w:szCs w:val="22"/>
                <w:lang w:eastAsia="sv-SE"/>
              </w:rPr>
            </w:pPr>
            <w:r w:rsidRPr="007D4718">
              <w:rPr>
                <w:szCs w:val="22"/>
                <w:lang w:eastAsia="sv-SE"/>
              </w:rPr>
              <w:t>30 kHz:</w:t>
            </w:r>
            <w:r w:rsidRPr="007D4718">
              <w:rPr>
                <w:szCs w:val="22"/>
                <w:lang w:eastAsia="sv-SE"/>
              </w:rPr>
              <w:tab/>
              <w:t>2, 7, n*14, where n={1, 2, 4, 5, 8, 10, 16, 20, 32, 40, 64, 80, 128, 160, 256, 320, 640, 1280}</w:t>
            </w:r>
          </w:p>
          <w:p w14:paraId="34CEF04D" w14:textId="77777777" w:rsidR="007C1EA8" w:rsidRPr="007D4718" w:rsidRDefault="007C1EA8" w:rsidP="002F28BD">
            <w:pPr>
              <w:pStyle w:val="TAL"/>
              <w:tabs>
                <w:tab w:val="left" w:pos="2014"/>
              </w:tabs>
              <w:rPr>
                <w:szCs w:val="22"/>
                <w:lang w:eastAsia="sv-SE"/>
              </w:rPr>
            </w:pPr>
            <w:r w:rsidRPr="007D4718">
              <w:rPr>
                <w:szCs w:val="22"/>
                <w:lang w:eastAsia="sv-SE"/>
              </w:rPr>
              <w:t>60 kHz with normal CP</w:t>
            </w:r>
            <w:r w:rsidRPr="007D4718">
              <w:rPr>
                <w:szCs w:val="22"/>
                <w:lang w:eastAsia="sv-SE"/>
              </w:rPr>
              <w:tab/>
              <w:t>2, 7, n*14, where n={1, 2, 4, 5, 8, 10, 16, 20, 32, 40, 64, 80, 128, 160, 256, 320, 512, 640, 1280, 2560}</w:t>
            </w:r>
          </w:p>
          <w:p w14:paraId="01E57E16" w14:textId="77777777" w:rsidR="007C1EA8" w:rsidRPr="007D4718" w:rsidRDefault="007C1EA8" w:rsidP="002F28BD">
            <w:pPr>
              <w:pStyle w:val="TAL"/>
              <w:tabs>
                <w:tab w:val="left" w:pos="2014"/>
              </w:tabs>
              <w:rPr>
                <w:szCs w:val="22"/>
                <w:lang w:eastAsia="sv-SE"/>
              </w:rPr>
            </w:pPr>
            <w:r w:rsidRPr="007D4718">
              <w:rPr>
                <w:szCs w:val="22"/>
                <w:lang w:eastAsia="sv-SE"/>
              </w:rPr>
              <w:t>60 kHz with ECP:</w:t>
            </w:r>
            <w:r w:rsidRPr="007D4718">
              <w:rPr>
                <w:szCs w:val="22"/>
                <w:lang w:eastAsia="sv-SE"/>
              </w:rPr>
              <w:tab/>
              <w:t>2, 6, n*12, where n={1, 2, 4, 5, 8, 10, 16, 20, 32, 40, 64, 80, 128, 160, 256, 320, 512, 640, 1280, 2560}</w:t>
            </w:r>
          </w:p>
          <w:p w14:paraId="5C22C9BD" w14:textId="77777777" w:rsidR="007C1EA8" w:rsidRPr="007D4718" w:rsidRDefault="007C1EA8" w:rsidP="002F28BD">
            <w:pPr>
              <w:pStyle w:val="TAL"/>
              <w:tabs>
                <w:tab w:val="left" w:pos="2014"/>
              </w:tabs>
              <w:rPr>
                <w:szCs w:val="22"/>
                <w:lang w:eastAsia="sv-SE"/>
              </w:rPr>
            </w:pPr>
            <w:r w:rsidRPr="007D4718">
              <w:rPr>
                <w:szCs w:val="22"/>
                <w:lang w:eastAsia="sv-SE"/>
              </w:rPr>
              <w:t>120 kHz:</w:t>
            </w:r>
            <w:r w:rsidRPr="007D4718">
              <w:rPr>
                <w:szCs w:val="22"/>
                <w:lang w:eastAsia="sv-SE"/>
              </w:rPr>
              <w:tab/>
              <w:t>2, 7, n*14, where n={1, 2, 4, 5, 8, 10, 16, 20, 32, 40, 64, 80, 128, 160, 256, 320, 512, 640, 1024, 1280, 2560, 5120}</w:t>
            </w:r>
          </w:p>
          <w:p w14:paraId="3DA236E6" w14:textId="77777777" w:rsidR="007C1EA8" w:rsidRPr="007D4718" w:rsidRDefault="007C1EA8" w:rsidP="002F28BD">
            <w:pPr>
              <w:pStyle w:val="TAL"/>
              <w:tabs>
                <w:tab w:val="left" w:pos="2014"/>
              </w:tabs>
              <w:rPr>
                <w:szCs w:val="22"/>
                <w:lang w:eastAsia="sv-SE"/>
              </w:rPr>
            </w:pPr>
            <w:r w:rsidRPr="007D4718">
              <w:rPr>
                <w:szCs w:val="22"/>
                <w:lang w:eastAsia="sv-SE"/>
              </w:rPr>
              <w:t>480 and 960 kHz:</w:t>
            </w:r>
            <w:r w:rsidRPr="007D4718">
              <w:rPr>
                <w:szCs w:val="22"/>
                <w:lang w:eastAsia="sv-SE"/>
              </w:rPr>
              <w:tab/>
              <w:t>n*14, where n={1, 2, 4, 5, 8, 10, 16, 20, 32, 40, 64, 80, 128, 160, 256, 320, 512, 640, 1024, 1280, 2560, 5120}</w:t>
            </w:r>
          </w:p>
          <w:p w14:paraId="1320DADE" w14:textId="77777777" w:rsidR="007C1EA8" w:rsidRPr="007D4718" w:rsidRDefault="007C1EA8" w:rsidP="002F28BD">
            <w:pPr>
              <w:pStyle w:val="TAL"/>
              <w:tabs>
                <w:tab w:val="left" w:pos="2014"/>
              </w:tabs>
              <w:rPr>
                <w:szCs w:val="22"/>
                <w:lang w:eastAsia="sv-SE"/>
              </w:rPr>
            </w:pPr>
            <w:r w:rsidRPr="007D4718">
              <w:rPr>
                <w:szCs w:val="22"/>
                <w:lang w:eastAsia="sv-SE"/>
              </w:rPr>
              <w:t>In case of SDT, the network does not configure periodicity values less than 5ms.</w:t>
            </w:r>
          </w:p>
        </w:tc>
      </w:tr>
      <w:tr w:rsidR="007C1EA8" w:rsidRPr="007D4718" w14:paraId="24B2EB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6BBE22" w14:textId="77777777" w:rsidR="007C1EA8" w:rsidRPr="007D4718" w:rsidRDefault="007C1EA8" w:rsidP="002F28BD">
            <w:pPr>
              <w:pStyle w:val="TAL"/>
              <w:rPr>
                <w:b/>
                <w:i/>
                <w:szCs w:val="22"/>
                <w:lang w:eastAsia="sv-SE"/>
              </w:rPr>
            </w:pPr>
            <w:r w:rsidRPr="007D4718">
              <w:rPr>
                <w:b/>
                <w:i/>
                <w:szCs w:val="22"/>
                <w:lang w:eastAsia="sv-SE"/>
              </w:rPr>
              <w:t>periodicityExt</w:t>
            </w:r>
          </w:p>
          <w:p w14:paraId="7569F916" w14:textId="77777777" w:rsidR="007C1EA8" w:rsidRPr="007D4718" w:rsidRDefault="007C1EA8" w:rsidP="002F28BD">
            <w:pPr>
              <w:pStyle w:val="TAL"/>
              <w:rPr>
                <w:lang w:eastAsia="sv-SE"/>
              </w:rPr>
            </w:pPr>
            <w:r w:rsidRPr="007D4718">
              <w:rPr>
                <w:lang w:eastAsia="sv-SE"/>
              </w:rPr>
              <w:t xml:space="preserve">This field is used to calculate the periodicity for UL transmission without UL grant for type 1 and type 2 (see TS 38.321 [3], clause 5.8.2). If this field is present, the UE shall ignore field </w:t>
            </w:r>
            <w:r w:rsidRPr="007D4718">
              <w:rPr>
                <w:i/>
                <w:lang w:eastAsia="sv-SE"/>
              </w:rPr>
              <w:t>periodicity</w:t>
            </w:r>
            <w:r w:rsidRPr="007D4718">
              <w:rPr>
                <w:lang w:eastAsia="sv-SE"/>
              </w:rPr>
              <w:t xml:space="preserve"> (without suffix).</w:t>
            </w:r>
            <w:r w:rsidRPr="007D4718">
              <w:rPr>
                <w:noProof/>
              </w:rPr>
              <w:t xml:space="preserve"> Network does not configure </w:t>
            </w:r>
            <w:r w:rsidRPr="007D4718">
              <w:rPr>
                <w:i/>
                <w:iCs/>
              </w:rPr>
              <w:t>periodicityExt-r17</w:t>
            </w:r>
            <w:r w:rsidRPr="007D4718">
              <w:t xml:space="preserve"> together with </w:t>
            </w:r>
            <w:r w:rsidRPr="007D4718">
              <w:rPr>
                <w:i/>
                <w:iCs/>
              </w:rPr>
              <w:t>periodicityExt-r16</w:t>
            </w:r>
            <w:r w:rsidRPr="007D4718">
              <w:t>.</w:t>
            </w:r>
          </w:p>
          <w:p w14:paraId="7D85BFEB" w14:textId="77777777" w:rsidR="007C1EA8" w:rsidRPr="007D4718" w:rsidRDefault="007C1EA8" w:rsidP="002F28BD">
            <w:pPr>
              <w:pStyle w:val="TAL"/>
              <w:rPr>
                <w:lang w:eastAsia="sv-SE"/>
              </w:rPr>
            </w:pPr>
            <w:r w:rsidRPr="007D4718">
              <w:rPr>
                <w:lang w:eastAsia="sv-SE"/>
              </w:rPr>
              <w:t xml:space="preserve">The following </w:t>
            </w:r>
            <w:proofErr w:type="spellStart"/>
            <w:r w:rsidRPr="007D4718">
              <w:rPr>
                <w:lang w:eastAsia="sv-SE"/>
              </w:rPr>
              <w:t>periodicites</w:t>
            </w:r>
            <w:proofErr w:type="spellEnd"/>
            <w:r w:rsidRPr="007D4718">
              <w:rPr>
                <w:lang w:eastAsia="sv-SE"/>
              </w:rPr>
              <w:t xml:space="preserve"> are supported depending on the configured subcarrier spacing [symbols]:</w:t>
            </w:r>
          </w:p>
          <w:p w14:paraId="0F208F0A" w14:textId="77777777" w:rsidR="007C1EA8" w:rsidRPr="007D4718" w:rsidRDefault="007C1EA8" w:rsidP="002F28BD">
            <w:pPr>
              <w:pStyle w:val="TAL"/>
              <w:tabs>
                <w:tab w:val="left" w:pos="2014"/>
              </w:tabs>
              <w:rPr>
                <w:szCs w:val="22"/>
                <w:lang w:eastAsia="sv-SE"/>
              </w:rPr>
            </w:pPr>
            <w:r w:rsidRPr="007D4718">
              <w:rPr>
                <w:szCs w:val="22"/>
                <w:lang w:eastAsia="sv-SE"/>
              </w:rPr>
              <w:t>15 kHz:</w:t>
            </w:r>
            <w:r w:rsidRPr="007D4718">
              <w:rPr>
                <w:szCs w:val="22"/>
                <w:lang w:eastAsia="sv-SE"/>
              </w:rPr>
              <w:tab/>
            </w:r>
            <w:r w:rsidRPr="007D4718">
              <w:rPr>
                <w:i/>
                <w:szCs w:val="22"/>
                <w:lang w:eastAsia="sv-SE"/>
              </w:rPr>
              <w:t>periodicityExt</w:t>
            </w:r>
            <w:r w:rsidRPr="007D4718">
              <w:rPr>
                <w:szCs w:val="22"/>
                <w:lang w:eastAsia="sv-SE"/>
              </w:rPr>
              <w:t xml:space="preserve">*14, where </w:t>
            </w:r>
            <w:r w:rsidRPr="007D4718">
              <w:rPr>
                <w:i/>
                <w:szCs w:val="22"/>
                <w:lang w:eastAsia="sv-SE"/>
              </w:rPr>
              <w:t>periodicityExt</w:t>
            </w:r>
            <w:r w:rsidRPr="007D4718">
              <w:rPr>
                <w:szCs w:val="22"/>
                <w:lang w:eastAsia="sv-SE"/>
              </w:rPr>
              <w:t xml:space="preserve"> has a value between 1 and 640.</w:t>
            </w:r>
          </w:p>
          <w:p w14:paraId="6F1C1F10" w14:textId="77777777" w:rsidR="007C1EA8" w:rsidRPr="007D4718" w:rsidRDefault="007C1EA8" w:rsidP="002F28BD">
            <w:pPr>
              <w:pStyle w:val="TAL"/>
              <w:tabs>
                <w:tab w:val="left" w:pos="2014"/>
              </w:tabs>
              <w:rPr>
                <w:szCs w:val="22"/>
                <w:lang w:eastAsia="sv-SE"/>
              </w:rPr>
            </w:pPr>
            <w:r w:rsidRPr="007D4718">
              <w:rPr>
                <w:szCs w:val="22"/>
                <w:lang w:eastAsia="sv-SE"/>
              </w:rPr>
              <w:t>30 kHz:</w:t>
            </w:r>
            <w:r w:rsidRPr="007D4718">
              <w:rPr>
                <w:szCs w:val="22"/>
                <w:lang w:eastAsia="sv-SE"/>
              </w:rPr>
              <w:tab/>
            </w:r>
            <w:r w:rsidRPr="007D4718">
              <w:rPr>
                <w:i/>
                <w:szCs w:val="22"/>
                <w:lang w:eastAsia="sv-SE"/>
              </w:rPr>
              <w:t>periodicityExt</w:t>
            </w:r>
            <w:r w:rsidRPr="007D4718">
              <w:rPr>
                <w:szCs w:val="22"/>
                <w:lang w:eastAsia="sv-SE"/>
              </w:rPr>
              <w:t xml:space="preserve">*14, where </w:t>
            </w:r>
            <w:r w:rsidRPr="007D4718">
              <w:rPr>
                <w:i/>
                <w:szCs w:val="22"/>
                <w:lang w:eastAsia="sv-SE"/>
              </w:rPr>
              <w:t>periodicityExt</w:t>
            </w:r>
            <w:r w:rsidRPr="007D4718">
              <w:rPr>
                <w:szCs w:val="22"/>
                <w:lang w:eastAsia="sv-SE"/>
              </w:rPr>
              <w:t xml:space="preserve"> has a value between 1 and 1280.</w:t>
            </w:r>
          </w:p>
          <w:p w14:paraId="24E09E01" w14:textId="77777777" w:rsidR="007C1EA8" w:rsidRPr="007D4718" w:rsidRDefault="007C1EA8" w:rsidP="002F28BD">
            <w:pPr>
              <w:pStyle w:val="TAL"/>
              <w:tabs>
                <w:tab w:val="left" w:pos="2014"/>
              </w:tabs>
              <w:rPr>
                <w:szCs w:val="22"/>
                <w:lang w:eastAsia="sv-SE"/>
              </w:rPr>
            </w:pPr>
            <w:r w:rsidRPr="007D4718">
              <w:rPr>
                <w:szCs w:val="22"/>
                <w:lang w:eastAsia="sv-SE"/>
              </w:rPr>
              <w:t>60 kHz with normal CP:</w:t>
            </w:r>
            <w:r w:rsidRPr="007D4718">
              <w:rPr>
                <w:szCs w:val="22"/>
                <w:lang w:eastAsia="sv-SE"/>
              </w:rPr>
              <w:tab/>
            </w:r>
            <w:r w:rsidRPr="007D4718">
              <w:rPr>
                <w:i/>
                <w:szCs w:val="22"/>
                <w:lang w:eastAsia="sv-SE"/>
              </w:rPr>
              <w:t>periodicityExt</w:t>
            </w:r>
            <w:r w:rsidRPr="007D4718">
              <w:rPr>
                <w:szCs w:val="22"/>
                <w:lang w:eastAsia="sv-SE"/>
              </w:rPr>
              <w:t>*14, where</w:t>
            </w:r>
            <w:r w:rsidRPr="007D4718">
              <w:rPr>
                <w:i/>
                <w:szCs w:val="22"/>
                <w:lang w:eastAsia="sv-SE"/>
              </w:rPr>
              <w:t xml:space="preserve"> periodicityExt</w:t>
            </w:r>
            <w:r w:rsidRPr="007D4718">
              <w:rPr>
                <w:szCs w:val="22"/>
                <w:lang w:eastAsia="sv-SE"/>
              </w:rPr>
              <w:t xml:space="preserve"> has a value between 1 and 2560.</w:t>
            </w:r>
          </w:p>
          <w:p w14:paraId="581A4322" w14:textId="77777777" w:rsidR="007C1EA8" w:rsidRPr="007D4718" w:rsidRDefault="007C1EA8" w:rsidP="002F28BD">
            <w:pPr>
              <w:pStyle w:val="TAL"/>
              <w:tabs>
                <w:tab w:val="left" w:pos="2014"/>
              </w:tabs>
              <w:rPr>
                <w:szCs w:val="22"/>
                <w:lang w:eastAsia="sv-SE"/>
              </w:rPr>
            </w:pPr>
            <w:r w:rsidRPr="007D4718">
              <w:rPr>
                <w:szCs w:val="22"/>
                <w:lang w:eastAsia="sv-SE"/>
              </w:rPr>
              <w:t>60 kHz with ECP:</w:t>
            </w:r>
            <w:r w:rsidRPr="007D4718">
              <w:rPr>
                <w:szCs w:val="22"/>
                <w:lang w:eastAsia="sv-SE"/>
              </w:rPr>
              <w:tab/>
            </w:r>
            <w:r w:rsidRPr="007D4718">
              <w:rPr>
                <w:i/>
                <w:szCs w:val="22"/>
                <w:lang w:eastAsia="sv-SE"/>
              </w:rPr>
              <w:t>periodicityExt</w:t>
            </w:r>
            <w:r w:rsidRPr="007D4718">
              <w:rPr>
                <w:szCs w:val="22"/>
                <w:lang w:eastAsia="sv-SE"/>
              </w:rPr>
              <w:t>*12, where</w:t>
            </w:r>
            <w:r w:rsidRPr="007D4718">
              <w:rPr>
                <w:i/>
                <w:szCs w:val="22"/>
                <w:lang w:eastAsia="sv-SE"/>
              </w:rPr>
              <w:t xml:space="preserve"> periodicityExt</w:t>
            </w:r>
            <w:r w:rsidRPr="007D4718">
              <w:rPr>
                <w:szCs w:val="22"/>
                <w:lang w:eastAsia="sv-SE"/>
              </w:rPr>
              <w:t xml:space="preserve"> has a value between 1 and 2560.</w:t>
            </w:r>
          </w:p>
          <w:p w14:paraId="028E6717" w14:textId="77777777" w:rsidR="007C1EA8" w:rsidRPr="007D4718" w:rsidRDefault="007C1EA8" w:rsidP="002F28BD">
            <w:pPr>
              <w:pStyle w:val="TAL"/>
              <w:tabs>
                <w:tab w:val="left" w:pos="2014"/>
              </w:tabs>
              <w:rPr>
                <w:szCs w:val="22"/>
                <w:lang w:eastAsia="sv-SE"/>
              </w:rPr>
            </w:pPr>
            <w:r w:rsidRPr="007D4718">
              <w:rPr>
                <w:szCs w:val="22"/>
                <w:lang w:eastAsia="sv-SE"/>
              </w:rPr>
              <w:t>120 kHz:</w:t>
            </w:r>
            <w:r w:rsidRPr="007D4718">
              <w:rPr>
                <w:szCs w:val="22"/>
                <w:lang w:eastAsia="sv-SE"/>
              </w:rPr>
              <w:tab/>
            </w:r>
            <w:r w:rsidRPr="007D4718">
              <w:rPr>
                <w:i/>
                <w:szCs w:val="22"/>
                <w:lang w:eastAsia="sv-SE"/>
              </w:rPr>
              <w:t>periodicityExt</w:t>
            </w:r>
            <w:r w:rsidRPr="007D4718">
              <w:rPr>
                <w:szCs w:val="22"/>
                <w:lang w:eastAsia="sv-SE"/>
              </w:rPr>
              <w:t>*14, where</w:t>
            </w:r>
            <w:r w:rsidRPr="007D4718">
              <w:rPr>
                <w:i/>
                <w:szCs w:val="22"/>
                <w:lang w:eastAsia="sv-SE"/>
              </w:rPr>
              <w:t xml:space="preserve"> periodicityExt</w:t>
            </w:r>
            <w:r w:rsidRPr="007D4718">
              <w:rPr>
                <w:szCs w:val="22"/>
                <w:lang w:eastAsia="sv-SE"/>
              </w:rPr>
              <w:t xml:space="preserve"> has a value between 1 and 5120.</w:t>
            </w:r>
          </w:p>
          <w:p w14:paraId="2C159AE0" w14:textId="77777777" w:rsidR="007C1EA8" w:rsidRPr="007D4718" w:rsidRDefault="007C1EA8" w:rsidP="002F28BD">
            <w:pPr>
              <w:pStyle w:val="TAL"/>
              <w:tabs>
                <w:tab w:val="left" w:pos="2014"/>
              </w:tabs>
              <w:rPr>
                <w:szCs w:val="22"/>
                <w:lang w:eastAsia="sv-SE"/>
              </w:rPr>
            </w:pPr>
            <w:r w:rsidRPr="007D4718">
              <w:rPr>
                <w:szCs w:val="22"/>
                <w:lang w:eastAsia="sv-SE"/>
              </w:rPr>
              <w:t>480 kHz:</w:t>
            </w:r>
            <w:r w:rsidRPr="007D4718">
              <w:rPr>
                <w:szCs w:val="22"/>
                <w:lang w:eastAsia="sv-SE"/>
              </w:rPr>
              <w:tab/>
            </w:r>
            <w:r w:rsidRPr="007D4718">
              <w:rPr>
                <w:i/>
                <w:iCs/>
                <w:szCs w:val="22"/>
                <w:lang w:eastAsia="sv-SE"/>
              </w:rPr>
              <w:t>periodicityExt</w:t>
            </w:r>
            <w:r w:rsidRPr="007D4718">
              <w:rPr>
                <w:szCs w:val="22"/>
                <w:lang w:eastAsia="sv-SE"/>
              </w:rPr>
              <w:t xml:space="preserve">*14, where </w:t>
            </w:r>
            <w:r w:rsidRPr="007D4718">
              <w:rPr>
                <w:i/>
                <w:iCs/>
                <w:szCs w:val="22"/>
                <w:lang w:eastAsia="sv-SE"/>
              </w:rPr>
              <w:t>periodicityExt</w:t>
            </w:r>
            <w:r w:rsidRPr="007D4718">
              <w:rPr>
                <w:szCs w:val="22"/>
                <w:lang w:eastAsia="sv-SE"/>
              </w:rPr>
              <w:t xml:space="preserve"> has a value between 1 and 20480.</w:t>
            </w:r>
          </w:p>
          <w:p w14:paraId="53E33BB9" w14:textId="77777777" w:rsidR="007C1EA8" w:rsidRPr="007D4718" w:rsidRDefault="007C1EA8" w:rsidP="002F28BD">
            <w:pPr>
              <w:pStyle w:val="TAL"/>
              <w:tabs>
                <w:tab w:val="left" w:pos="2014"/>
              </w:tabs>
              <w:rPr>
                <w:szCs w:val="22"/>
                <w:lang w:eastAsia="sv-SE"/>
              </w:rPr>
            </w:pPr>
            <w:r w:rsidRPr="007D4718">
              <w:rPr>
                <w:szCs w:val="22"/>
                <w:lang w:eastAsia="sv-SE"/>
              </w:rPr>
              <w:t>960 kHz:</w:t>
            </w:r>
            <w:r w:rsidRPr="007D4718">
              <w:rPr>
                <w:szCs w:val="22"/>
                <w:lang w:eastAsia="sv-SE"/>
              </w:rPr>
              <w:tab/>
            </w:r>
            <w:r w:rsidRPr="007D4718">
              <w:rPr>
                <w:i/>
                <w:iCs/>
                <w:szCs w:val="22"/>
                <w:lang w:eastAsia="sv-SE"/>
              </w:rPr>
              <w:t>periodicityExt</w:t>
            </w:r>
            <w:r w:rsidRPr="007D4718">
              <w:rPr>
                <w:szCs w:val="22"/>
                <w:lang w:eastAsia="sv-SE"/>
              </w:rPr>
              <w:t xml:space="preserve">*14, where </w:t>
            </w:r>
            <w:r w:rsidRPr="007D4718">
              <w:rPr>
                <w:i/>
                <w:iCs/>
                <w:szCs w:val="22"/>
                <w:lang w:eastAsia="sv-SE"/>
              </w:rPr>
              <w:t>periodicityExt</w:t>
            </w:r>
            <w:r w:rsidRPr="007D4718">
              <w:rPr>
                <w:szCs w:val="22"/>
                <w:lang w:eastAsia="sv-SE"/>
              </w:rPr>
              <w:t xml:space="preserve"> has a value between 1 and 40960.</w:t>
            </w:r>
          </w:p>
          <w:p w14:paraId="4F770977" w14:textId="77777777" w:rsidR="007C1EA8" w:rsidRPr="007D4718" w:rsidRDefault="007C1EA8" w:rsidP="002F28BD">
            <w:pPr>
              <w:pStyle w:val="TAL"/>
              <w:tabs>
                <w:tab w:val="left" w:pos="2014"/>
              </w:tabs>
              <w:rPr>
                <w:b/>
                <w:i/>
                <w:szCs w:val="22"/>
                <w:lang w:eastAsia="sv-SE"/>
              </w:rPr>
            </w:pPr>
            <w:r w:rsidRPr="007D4718">
              <w:rPr>
                <w:szCs w:val="22"/>
                <w:lang w:eastAsia="sv-SE"/>
              </w:rPr>
              <w:t>In case of SDT, the network does not configure periodicity values less than 5ms.</w:t>
            </w:r>
          </w:p>
        </w:tc>
      </w:tr>
      <w:tr w:rsidR="007C1EA8" w:rsidRPr="007D4718" w14:paraId="5A0318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F6F778" w14:textId="77777777" w:rsidR="007C1EA8" w:rsidRPr="007D4718" w:rsidRDefault="007C1EA8" w:rsidP="002F28BD">
            <w:pPr>
              <w:pStyle w:val="TAL"/>
              <w:rPr>
                <w:b/>
                <w:i/>
                <w:szCs w:val="22"/>
                <w:lang w:eastAsia="sv-SE"/>
              </w:rPr>
            </w:pPr>
            <w:proofErr w:type="spellStart"/>
            <w:r w:rsidRPr="007D4718">
              <w:rPr>
                <w:b/>
                <w:i/>
                <w:szCs w:val="22"/>
                <w:lang w:eastAsia="sv-SE"/>
              </w:rPr>
              <w:t>phy-PriorityIndex</w:t>
            </w:r>
            <w:proofErr w:type="spellEnd"/>
          </w:p>
          <w:p w14:paraId="6380A9E8" w14:textId="77777777" w:rsidR="007C1EA8" w:rsidRPr="007D4718" w:rsidRDefault="007C1EA8" w:rsidP="002F28BD">
            <w:pPr>
              <w:pStyle w:val="TAL"/>
              <w:rPr>
                <w:lang w:eastAsia="sv-SE"/>
              </w:rPr>
            </w:pPr>
            <w:r w:rsidRPr="007D4718">
              <w:rPr>
                <w:lang w:eastAsia="sv-SE"/>
              </w:rPr>
              <w:t xml:space="preserve">Indicates the PHY priority of CG PUSCH at least for PHY-layer collision handling. Value </w:t>
            </w:r>
            <w:r w:rsidRPr="007D4718">
              <w:rPr>
                <w:i/>
                <w:lang w:eastAsia="sv-SE"/>
              </w:rPr>
              <w:t xml:space="preserve">p0 </w:t>
            </w:r>
            <w:r w:rsidRPr="007D4718">
              <w:rPr>
                <w:lang w:eastAsia="sv-SE"/>
              </w:rPr>
              <w:t xml:space="preserve">indicates low priority and value </w:t>
            </w:r>
            <w:r w:rsidRPr="007D4718">
              <w:rPr>
                <w:i/>
                <w:lang w:eastAsia="sv-SE"/>
              </w:rPr>
              <w:t xml:space="preserve">p1 </w:t>
            </w:r>
            <w:r w:rsidRPr="007D4718">
              <w:rPr>
                <w:lang w:eastAsia="sv-SE"/>
              </w:rPr>
              <w:t>indicates high priority. The network does not configure this for CG-SDT.</w:t>
            </w:r>
          </w:p>
        </w:tc>
      </w:tr>
      <w:tr w:rsidR="007C1EA8" w:rsidRPr="007D4718" w14:paraId="14B13B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C069B9" w14:textId="77777777" w:rsidR="007C1EA8" w:rsidRPr="007D4718" w:rsidRDefault="007C1EA8" w:rsidP="002F28BD">
            <w:pPr>
              <w:pStyle w:val="TAL"/>
              <w:rPr>
                <w:szCs w:val="22"/>
                <w:lang w:eastAsia="sv-SE"/>
              </w:rPr>
            </w:pPr>
            <w:proofErr w:type="spellStart"/>
            <w:r w:rsidRPr="007D4718">
              <w:rPr>
                <w:b/>
                <w:i/>
                <w:szCs w:val="22"/>
                <w:lang w:eastAsia="sv-SE"/>
              </w:rPr>
              <w:t>powerControlLoopToUse</w:t>
            </w:r>
            <w:proofErr w:type="spellEnd"/>
          </w:p>
          <w:p w14:paraId="47A4B499" w14:textId="77777777" w:rsidR="007C1EA8" w:rsidRPr="007D4718" w:rsidRDefault="007C1EA8" w:rsidP="002F28BD">
            <w:pPr>
              <w:pStyle w:val="TAL"/>
              <w:rPr>
                <w:szCs w:val="22"/>
                <w:lang w:eastAsia="sv-SE"/>
              </w:rPr>
            </w:pPr>
            <w:r w:rsidRPr="007D4718">
              <w:rPr>
                <w:szCs w:val="22"/>
                <w:lang w:eastAsia="sv-SE"/>
              </w:rPr>
              <w:t>Closed control loop to apply (see TS 38.213 [13], clause 7.1.1).</w:t>
            </w:r>
          </w:p>
        </w:tc>
      </w:tr>
      <w:tr w:rsidR="007C1EA8" w:rsidRPr="007D4718" w14:paraId="5A74B185" w14:textId="77777777" w:rsidTr="002F28BD">
        <w:tc>
          <w:tcPr>
            <w:tcW w:w="14173" w:type="dxa"/>
            <w:tcBorders>
              <w:top w:val="single" w:sz="4" w:space="0" w:color="auto"/>
              <w:left w:val="single" w:sz="4" w:space="0" w:color="auto"/>
              <w:bottom w:val="single" w:sz="4" w:space="0" w:color="auto"/>
              <w:right w:val="single" w:sz="4" w:space="0" w:color="auto"/>
            </w:tcBorders>
          </w:tcPr>
          <w:p w14:paraId="6E56E353" w14:textId="77777777" w:rsidR="007C1EA8" w:rsidRPr="007D4718" w:rsidRDefault="007C1EA8" w:rsidP="002F28BD">
            <w:pPr>
              <w:pStyle w:val="TAL"/>
              <w:rPr>
                <w:szCs w:val="22"/>
                <w:lang w:eastAsia="sv-SE"/>
              </w:rPr>
            </w:pPr>
            <w:r w:rsidRPr="007D4718">
              <w:rPr>
                <w:b/>
                <w:i/>
                <w:szCs w:val="22"/>
                <w:lang w:eastAsia="sv-SE"/>
              </w:rPr>
              <w:lastRenderedPageBreak/>
              <w:t>powerControlLoopToUse2</w:t>
            </w:r>
          </w:p>
          <w:p w14:paraId="165BCA83" w14:textId="77777777" w:rsidR="007C1EA8" w:rsidRPr="007D4718" w:rsidRDefault="007C1EA8" w:rsidP="002F28BD">
            <w:pPr>
              <w:pStyle w:val="TAL"/>
              <w:rPr>
                <w:iCs/>
                <w:szCs w:val="22"/>
                <w:lang w:eastAsia="sv-SE"/>
              </w:rPr>
            </w:pPr>
            <w:r w:rsidRPr="007D4718">
              <w:rPr>
                <w:szCs w:val="22"/>
                <w:lang w:eastAsia="sv-SE"/>
              </w:rPr>
              <w:t xml:space="preserve">Closed control loop to apply to second SRS resource set (see TS 38.213 [13], clause 7.1.1). If </w:t>
            </w:r>
            <w:r w:rsidRPr="007D4718">
              <w:t xml:space="preserve">this field is present, </w:t>
            </w:r>
            <w:r w:rsidRPr="007D4718">
              <w:rPr>
                <w:szCs w:val="22"/>
                <w:lang w:eastAsia="sv-SE"/>
              </w:rPr>
              <w:t xml:space="preserve">the </w:t>
            </w:r>
            <w:proofErr w:type="spellStart"/>
            <w:r w:rsidRPr="007D4718">
              <w:rPr>
                <w:bCs/>
                <w:i/>
                <w:szCs w:val="22"/>
                <w:lang w:eastAsia="sv-SE"/>
              </w:rPr>
              <w:t>powerControlLoopToUse</w:t>
            </w:r>
            <w:proofErr w:type="spellEnd"/>
            <w:r w:rsidRPr="007D4718">
              <w:rPr>
                <w:bCs/>
                <w:i/>
                <w:szCs w:val="22"/>
                <w:lang w:eastAsia="sv-SE"/>
              </w:rPr>
              <w:t xml:space="preserve"> </w:t>
            </w:r>
            <w:r w:rsidRPr="007D4718">
              <w:rPr>
                <w:bCs/>
                <w:iCs/>
                <w:szCs w:val="22"/>
                <w:lang w:eastAsia="sv-SE"/>
              </w:rPr>
              <w:t>applies to the first SRS resource set.</w:t>
            </w:r>
          </w:p>
        </w:tc>
      </w:tr>
      <w:tr w:rsidR="007C1EA8" w:rsidRPr="007D4718" w14:paraId="046DE7EE" w14:textId="77777777" w:rsidTr="002F28BD">
        <w:tc>
          <w:tcPr>
            <w:tcW w:w="14173" w:type="dxa"/>
            <w:tcBorders>
              <w:top w:val="single" w:sz="4" w:space="0" w:color="auto"/>
              <w:left w:val="single" w:sz="4" w:space="0" w:color="auto"/>
              <w:bottom w:val="single" w:sz="4" w:space="0" w:color="auto"/>
              <w:right w:val="single" w:sz="4" w:space="0" w:color="auto"/>
            </w:tcBorders>
          </w:tcPr>
          <w:p w14:paraId="49CB226B" w14:textId="77777777" w:rsidR="007C1EA8" w:rsidRPr="007D4718" w:rsidRDefault="007C1EA8" w:rsidP="002F28BD">
            <w:pPr>
              <w:pStyle w:val="TAL"/>
              <w:rPr>
                <w:szCs w:val="22"/>
                <w:lang w:eastAsia="sv-SE"/>
              </w:rPr>
            </w:pPr>
            <w:proofErr w:type="spellStart"/>
            <w:r w:rsidRPr="007D4718">
              <w:rPr>
                <w:b/>
                <w:i/>
                <w:szCs w:val="22"/>
                <w:lang w:eastAsia="sv-SE"/>
              </w:rPr>
              <w:t>precodingAndNumberOfLayers</w:t>
            </w:r>
            <w:proofErr w:type="spellEnd"/>
          </w:p>
          <w:p w14:paraId="10F43A51" w14:textId="77777777" w:rsidR="007C1EA8" w:rsidRPr="007D4718" w:rsidRDefault="007C1EA8" w:rsidP="002F28BD">
            <w:pPr>
              <w:pStyle w:val="TAL"/>
              <w:rPr>
                <w:b/>
                <w:i/>
                <w:szCs w:val="22"/>
                <w:lang w:eastAsia="sv-SE"/>
              </w:rPr>
            </w:pPr>
            <w:r w:rsidRPr="007D4718">
              <w:t>Indicates the precoding and number of layers (see TS 38.212 [17], clause 7.3.1.1.2, and TS 38.214 [19], clause 6.1.2.3).</w:t>
            </w:r>
            <w:r w:rsidRPr="007D4718">
              <w:rPr>
                <w:szCs w:val="22"/>
                <w:lang w:eastAsia="sv-SE"/>
              </w:rPr>
              <w:t xml:space="preserve"> In case of CG-SDT, network sets this field to 1.</w:t>
            </w:r>
          </w:p>
        </w:tc>
      </w:tr>
      <w:tr w:rsidR="007C1EA8" w:rsidRPr="007D4718" w14:paraId="69CC2D79" w14:textId="77777777" w:rsidTr="002F28BD">
        <w:tc>
          <w:tcPr>
            <w:tcW w:w="14173" w:type="dxa"/>
            <w:tcBorders>
              <w:top w:val="single" w:sz="4" w:space="0" w:color="auto"/>
              <w:left w:val="single" w:sz="4" w:space="0" w:color="auto"/>
              <w:bottom w:val="single" w:sz="4" w:space="0" w:color="auto"/>
              <w:right w:val="single" w:sz="4" w:space="0" w:color="auto"/>
            </w:tcBorders>
          </w:tcPr>
          <w:p w14:paraId="07675946" w14:textId="77777777" w:rsidR="007C1EA8" w:rsidRPr="007D4718" w:rsidRDefault="007C1EA8" w:rsidP="002F28BD">
            <w:pPr>
              <w:pStyle w:val="TAL"/>
              <w:rPr>
                <w:b/>
                <w:bCs/>
                <w:i/>
                <w:iCs/>
              </w:rPr>
            </w:pPr>
            <w:r w:rsidRPr="007D4718">
              <w:rPr>
                <w:b/>
                <w:bCs/>
                <w:i/>
                <w:iCs/>
              </w:rPr>
              <w:t>precodingAndNumberOfLayers2</w:t>
            </w:r>
          </w:p>
          <w:p w14:paraId="22D894AB" w14:textId="77777777" w:rsidR="007C1EA8" w:rsidRPr="007D4718" w:rsidRDefault="007C1EA8" w:rsidP="002F28BD">
            <w:pPr>
              <w:pStyle w:val="TAL"/>
              <w:rPr>
                <w:b/>
                <w:bCs/>
                <w:i/>
                <w:iCs/>
                <w:lang w:eastAsia="x-none"/>
              </w:rPr>
            </w:pPr>
            <w:r w:rsidRPr="007D4718">
              <w:t xml:space="preserve">Indicates the precoding and number of layers for the second SRS resource set. When this field is present, </w:t>
            </w:r>
            <w:proofErr w:type="spellStart"/>
            <w:r w:rsidRPr="007D4718">
              <w:rPr>
                <w:i/>
                <w:iCs/>
              </w:rPr>
              <w:t>precodingAndNumberOfLayers</w:t>
            </w:r>
            <w:proofErr w:type="spellEnd"/>
            <w:r w:rsidRPr="007D4718">
              <w:t xml:space="preserve"> indicated the precoding and number of layers for the first SRS resource set.</w:t>
            </w:r>
          </w:p>
        </w:tc>
      </w:tr>
      <w:tr w:rsidR="007C1EA8" w:rsidRPr="007D4718" w14:paraId="3BBFB4C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F9747D" w14:textId="77777777" w:rsidR="007C1EA8" w:rsidRPr="007D4718" w:rsidRDefault="007C1EA8" w:rsidP="002F28BD">
            <w:pPr>
              <w:pStyle w:val="TAL"/>
              <w:rPr>
                <w:b/>
                <w:bCs/>
                <w:i/>
                <w:iCs/>
                <w:lang w:eastAsia="x-none"/>
              </w:rPr>
            </w:pPr>
            <w:proofErr w:type="spellStart"/>
            <w:r w:rsidRPr="007D4718">
              <w:rPr>
                <w:b/>
                <w:bCs/>
                <w:i/>
                <w:iCs/>
                <w:lang w:eastAsia="x-none"/>
              </w:rPr>
              <w:t>pusch-RepTypeIndicator</w:t>
            </w:r>
            <w:proofErr w:type="spellEnd"/>
          </w:p>
          <w:p w14:paraId="74F6D113" w14:textId="77777777" w:rsidR="007C1EA8" w:rsidRPr="007D4718" w:rsidRDefault="007C1EA8" w:rsidP="002F28BD">
            <w:pPr>
              <w:pStyle w:val="TAL"/>
              <w:rPr>
                <w:b/>
                <w:i/>
                <w:szCs w:val="22"/>
                <w:lang w:eastAsia="sv-SE"/>
              </w:rPr>
            </w:pPr>
            <w:r w:rsidRPr="007D4718">
              <w:rPr>
                <w:szCs w:val="22"/>
                <w:lang w:eastAsia="sv-SE"/>
              </w:rPr>
              <w:t xml:space="preserve">Indicates whether UE follows the </w:t>
            </w:r>
            <w:proofErr w:type="spellStart"/>
            <w:r w:rsidRPr="007D4718">
              <w:rPr>
                <w:szCs w:val="22"/>
                <w:lang w:eastAsia="sv-SE"/>
              </w:rPr>
              <w:t>behavior</w:t>
            </w:r>
            <w:proofErr w:type="spellEnd"/>
            <w:r w:rsidRPr="007D4718">
              <w:rPr>
                <w:szCs w:val="22"/>
                <w:lang w:eastAsia="sv-SE"/>
              </w:rPr>
              <w:t xml:space="preserve"> for PUSCH repetition type A or the </w:t>
            </w:r>
            <w:proofErr w:type="spellStart"/>
            <w:r w:rsidRPr="007D4718">
              <w:rPr>
                <w:szCs w:val="22"/>
                <w:lang w:eastAsia="sv-SE"/>
              </w:rPr>
              <w:t>behavior</w:t>
            </w:r>
            <w:proofErr w:type="spellEnd"/>
            <w:r w:rsidRPr="007D4718">
              <w:rPr>
                <w:szCs w:val="22"/>
                <w:lang w:eastAsia="sv-SE"/>
              </w:rPr>
              <w:t xml:space="preserve"> for PUSCH repetition type B for each Type 1 configured grant configuration. The value </w:t>
            </w:r>
            <w:proofErr w:type="spellStart"/>
            <w:r w:rsidRPr="007D4718">
              <w:rPr>
                <w:i/>
                <w:szCs w:val="22"/>
                <w:lang w:eastAsia="sv-SE"/>
              </w:rPr>
              <w:t>pusch-RepTypeA</w:t>
            </w:r>
            <w:proofErr w:type="spellEnd"/>
            <w:r w:rsidRPr="007D4718">
              <w:rPr>
                <w:i/>
                <w:szCs w:val="22"/>
                <w:lang w:eastAsia="sv-SE"/>
              </w:rPr>
              <w:t xml:space="preserve"> </w:t>
            </w:r>
            <w:r w:rsidRPr="007D4718">
              <w:rPr>
                <w:szCs w:val="22"/>
                <w:lang w:eastAsia="sv-SE"/>
              </w:rPr>
              <w:t xml:space="preserve">enables the 'PUSCH repetition type A' and the value </w:t>
            </w:r>
            <w:proofErr w:type="spellStart"/>
            <w:r w:rsidRPr="007D4718">
              <w:rPr>
                <w:i/>
                <w:szCs w:val="22"/>
                <w:lang w:eastAsia="sv-SE"/>
              </w:rPr>
              <w:t>pusch-RepTypeB</w:t>
            </w:r>
            <w:proofErr w:type="spellEnd"/>
            <w:r w:rsidRPr="007D4718">
              <w:rPr>
                <w:szCs w:val="22"/>
                <w:lang w:eastAsia="sv-SE"/>
              </w:rPr>
              <w:t xml:space="preserve"> enables the 'PUSCH repetition type B' (see TS 38.214 [19], clause 6.1.2.3). The value </w:t>
            </w:r>
            <w:proofErr w:type="spellStart"/>
            <w:r w:rsidRPr="007D4718">
              <w:rPr>
                <w:i/>
                <w:szCs w:val="22"/>
                <w:lang w:eastAsia="sv-SE"/>
              </w:rPr>
              <w:t>pusch-RepTypeB</w:t>
            </w:r>
            <w:proofErr w:type="spellEnd"/>
            <w:r w:rsidRPr="007D4718">
              <w:rPr>
                <w:szCs w:val="22"/>
                <w:lang w:eastAsia="sv-SE"/>
              </w:rPr>
              <w:t xml:space="preserve"> is not configured simultaneously with </w:t>
            </w:r>
            <w:r w:rsidRPr="007D4718">
              <w:rPr>
                <w:i/>
                <w:iCs/>
                <w:szCs w:val="22"/>
                <w:lang w:eastAsia="sv-SE"/>
              </w:rPr>
              <w:t>cg-nrofPUSCH-InSlot-r16</w:t>
            </w:r>
            <w:r w:rsidRPr="007D4718">
              <w:rPr>
                <w:szCs w:val="22"/>
                <w:lang w:eastAsia="sv-SE"/>
              </w:rPr>
              <w:t xml:space="preserve"> and </w:t>
            </w:r>
            <w:r w:rsidRPr="007D4718">
              <w:rPr>
                <w:i/>
                <w:iCs/>
                <w:szCs w:val="22"/>
                <w:lang w:eastAsia="sv-SE"/>
              </w:rPr>
              <w:t>cg-nrofSlots-r16</w:t>
            </w:r>
            <w:r w:rsidRPr="007D4718">
              <w:rPr>
                <w:szCs w:val="22"/>
                <w:lang w:eastAsia="sv-SE"/>
              </w:rPr>
              <w:t xml:space="preserve">. The network does not configure this field if </w:t>
            </w:r>
            <w:r w:rsidRPr="007D4718">
              <w:rPr>
                <w:i/>
                <w:iCs/>
                <w:szCs w:val="22"/>
                <w:lang w:eastAsia="sv-SE"/>
              </w:rPr>
              <w:t xml:space="preserve">cg-RetransmissionTimer-r16 </w:t>
            </w:r>
            <w:r w:rsidRPr="007D4718">
              <w:rPr>
                <w:szCs w:val="22"/>
                <w:lang w:eastAsia="sv-SE"/>
              </w:rPr>
              <w:t>is configured for CG operation with shared spectrum channel access.</w:t>
            </w:r>
          </w:p>
        </w:tc>
      </w:tr>
      <w:tr w:rsidR="007C1EA8" w:rsidRPr="007D4718" w14:paraId="6615D34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87C95B" w14:textId="77777777" w:rsidR="007C1EA8" w:rsidRPr="007D4718" w:rsidRDefault="007C1EA8" w:rsidP="002F28BD">
            <w:pPr>
              <w:pStyle w:val="TAL"/>
              <w:rPr>
                <w:szCs w:val="22"/>
                <w:lang w:eastAsia="sv-SE"/>
              </w:rPr>
            </w:pPr>
            <w:proofErr w:type="spellStart"/>
            <w:r w:rsidRPr="007D4718">
              <w:rPr>
                <w:b/>
                <w:i/>
                <w:szCs w:val="22"/>
                <w:lang w:eastAsia="sv-SE"/>
              </w:rPr>
              <w:t>rbg</w:t>
            </w:r>
            <w:proofErr w:type="spellEnd"/>
            <w:r w:rsidRPr="007D4718">
              <w:rPr>
                <w:b/>
                <w:i/>
                <w:szCs w:val="22"/>
                <w:lang w:eastAsia="sv-SE"/>
              </w:rPr>
              <w:t>-Size</w:t>
            </w:r>
          </w:p>
          <w:p w14:paraId="28447A55" w14:textId="77777777" w:rsidR="007C1EA8" w:rsidRPr="007D4718" w:rsidRDefault="007C1EA8" w:rsidP="002F28BD">
            <w:pPr>
              <w:pStyle w:val="TAL"/>
              <w:rPr>
                <w:szCs w:val="22"/>
                <w:lang w:eastAsia="sv-SE"/>
              </w:rPr>
            </w:pPr>
            <w:r w:rsidRPr="007D4718">
              <w:rPr>
                <w:szCs w:val="22"/>
                <w:lang w:eastAsia="sv-SE"/>
              </w:rPr>
              <w:t xml:space="preserve">Selection between configuration 1 and configuration 2 for RBG size for PUSCH. The UE does not apply this field if </w:t>
            </w:r>
            <w:proofErr w:type="spellStart"/>
            <w:r w:rsidRPr="007D4718">
              <w:rPr>
                <w:i/>
                <w:szCs w:val="22"/>
                <w:lang w:eastAsia="sv-SE"/>
              </w:rPr>
              <w:t>resourceAllocation</w:t>
            </w:r>
            <w:proofErr w:type="spellEnd"/>
            <w:r w:rsidRPr="007D4718">
              <w:rPr>
                <w:szCs w:val="22"/>
                <w:lang w:eastAsia="sv-SE"/>
              </w:rPr>
              <w:t xml:space="preserve"> is set to </w:t>
            </w:r>
            <w:r w:rsidRPr="007D4718">
              <w:rPr>
                <w:i/>
                <w:szCs w:val="22"/>
                <w:lang w:eastAsia="sv-SE"/>
              </w:rPr>
              <w:t>resourceAllocationType1</w:t>
            </w:r>
            <w:r w:rsidRPr="007D4718">
              <w:rPr>
                <w:szCs w:val="22"/>
                <w:lang w:eastAsia="sv-SE"/>
              </w:rPr>
              <w:t xml:space="preserve">. Otherwise, the UE applies the value </w:t>
            </w:r>
            <w:r w:rsidRPr="007D4718">
              <w:rPr>
                <w:i/>
                <w:szCs w:val="22"/>
                <w:lang w:eastAsia="sv-SE"/>
              </w:rPr>
              <w:t>config1</w:t>
            </w:r>
            <w:r w:rsidRPr="007D4718">
              <w:rPr>
                <w:szCs w:val="22"/>
                <w:lang w:eastAsia="sv-SE"/>
              </w:rPr>
              <w:t xml:space="preserve"> when the field is absent. Note: </w:t>
            </w:r>
            <w:proofErr w:type="spellStart"/>
            <w:r w:rsidRPr="007D4718">
              <w:rPr>
                <w:i/>
                <w:lang w:eastAsia="sv-SE"/>
              </w:rPr>
              <w:t>rbg</w:t>
            </w:r>
            <w:proofErr w:type="spellEnd"/>
            <w:r w:rsidRPr="007D4718">
              <w:rPr>
                <w:i/>
                <w:lang w:eastAsia="sv-SE"/>
              </w:rPr>
              <w:t>-Size</w:t>
            </w:r>
            <w:r w:rsidRPr="007D4718">
              <w:rPr>
                <w:szCs w:val="22"/>
                <w:lang w:eastAsia="sv-SE"/>
              </w:rPr>
              <w:t xml:space="preserve"> is used when the </w:t>
            </w:r>
            <w:proofErr w:type="spellStart"/>
            <w:r w:rsidRPr="007D4718">
              <w:rPr>
                <w:i/>
                <w:lang w:eastAsia="sv-SE"/>
              </w:rPr>
              <w:t>transformPrecoder</w:t>
            </w:r>
            <w:proofErr w:type="spellEnd"/>
            <w:r w:rsidRPr="007D4718">
              <w:rPr>
                <w:szCs w:val="22"/>
                <w:lang w:eastAsia="sv-SE"/>
              </w:rPr>
              <w:t xml:space="preserve"> parameter is disabled.</w:t>
            </w:r>
          </w:p>
        </w:tc>
      </w:tr>
      <w:tr w:rsidR="007C1EA8" w:rsidRPr="007D4718" w14:paraId="32D0ED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579180" w14:textId="77777777" w:rsidR="007C1EA8" w:rsidRPr="007D4718" w:rsidRDefault="007C1EA8" w:rsidP="002F28BD">
            <w:pPr>
              <w:pStyle w:val="TAL"/>
              <w:rPr>
                <w:szCs w:val="22"/>
                <w:lang w:eastAsia="sv-SE"/>
              </w:rPr>
            </w:pPr>
            <w:proofErr w:type="spellStart"/>
            <w:r w:rsidRPr="007D4718">
              <w:rPr>
                <w:b/>
                <w:i/>
                <w:szCs w:val="22"/>
                <w:lang w:eastAsia="sv-SE"/>
              </w:rPr>
              <w:t>repK</w:t>
            </w:r>
            <w:proofErr w:type="spellEnd"/>
            <w:r w:rsidRPr="007D4718">
              <w:rPr>
                <w:b/>
                <w:i/>
                <w:szCs w:val="22"/>
                <w:lang w:eastAsia="sv-SE"/>
              </w:rPr>
              <w:t>-RV</w:t>
            </w:r>
          </w:p>
          <w:p w14:paraId="3075D09D" w14:textId="77777777" w:rsidR="007C1EA8" w:rsidRPr="007D4718" w:rsidRDefault="007C1EA8" w:rsidP="002F28BD">
            <w:pPr>
              <w:pStyle w:val="TAL"/>
              <w:rPr>
                <w:szCs w:val="22"/>
                <w:lang w:eastAsia="sv-SE"/>
              </w:rPr>
            </w:pPr>
            <w:r w:rsidRPr="007D4718">
              <w:rPr>
                <w:szCs w:val="22"/>
                <w:lang w:eastAsia="sv-SE"/>
              </w:rPr>
              <w:t xml:space="preserve">The redundancy version (RV) sequence to use. See TS 38.214 [19], clause 6.1.2. The network configures this field if repetitions are used, i.e., if </w:t>
            </w:r>
            <w:proofErr w:type="spellStart"/>
            <w:r w:rsidRPr="007D4718">
              <w:rPr>
                <w:i/>
                <w:lang w:eastAsia="sv-SE"/>
              </w:rPr>
              <w:t>repK</w:t>
            </w:r>
            <w:proofErr w:type="spellEnd"/>
            <w:r w:rsidRPr="007D4718">
              <w:rPr>
                <w:szCs w:val="22"/>
                <w:lang w:eastAsia="sv-SE"/>
              </w:rPr>
              <w:t xml:space="preserve"> is set to </w:t>
            </w:r>
            <w:r w:rsidRPr="007D4718">
              <w:rPr>
                <w:i/>
                <w:lang w:eastAsia="sv-SE"/>
              </w:rPr>
              <w:t>n2</w:t>
            </w:r>
            <w:r w:rsidRPr="007D4718">
              <w:rPr>
                <w:szCs w:val="22"/>
                <w:lang w:eastAsia="sv-SE"/>
              </w:rPr>
              <w:t xml:space="preserve">, </w:t>
            </w:r>
            <w:r w:rsidRPr="007D4718">
              <w:rPr>
                <w:i/>
                <w:lang w:eastAsia="sv-SE"/>
              </w:rPr>
              <w:t>n4</w:t>
            </w:r>
            <w:r w:rsidRPr="007D4718">
              <w:rPr>
                <w:szCs w:val="22"/>
                <w:lang w:eastAsia="sv-SE"/>
              </w:rPr>
              <w:t xml:space="preserve"> or </w:t>
            </w:r>
            <w:r w:rsidRPr="007D4718">
              <w:rPr>
                <w:i/>
                <w:lang w:eastAsia="sv-SE"/>
              </w:rPr>
              <w:t>n8</w:t>
            </w:r>
            <w:r w:rsidRPr="007D4718">
              <w:rPr>
                <w:szCs w:val="22"/>
                <w:lang w:eastAsia="sv-SE"/>
              </w:rPr>
              <w:t xml:space="preserve">. </w:t>
            </w:r>
            <w:r w:rsidRPr="007D4718">
              <w:rPr>
                <w:szCs w:val="22"/>
              </w:rPr>
              <w:t xml:space="preserve">This field is not configured when </w:t>
            </w:r>
            <w:r w:rsidRPr="007D4718">
              <w:rPr>
                <w:i/>
                <w:iCs/>
                <w:szCs w:val="22"/>
              </w:rPr>
              <w:t>cg-RetransmissionTimer</w:t>
            </w:r>
            <w:r w:rsidRPr="007D4718">
              <w:rPr>
                <w:szCs w:val="22"/>
              </w:rPr>
              <w:t xml:space="preserve"> is configured. </w:t>
            </w:r>
            <w:r w:rsidRPr="007D4718">
              <w:rPr>
                <w:szCs w:val="22"/>
                <w:lang w:eastAsia="sv-SE"/>
              </w:rPr>
              <w:t>Otherwise, the field is absent.</w:t>
            </w:r>
          </w:p>
        </w:tc>
      </w:tr>
      <w:tr w:rsidR="007C1EA8" w:rsidRPr="007D4718" w14:paraId="7AC1E6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2B9942" w14:textId="77777777" w:rsidR="007C1EA8" w:rsidRPr="007D4718" w:rsidRDefault="007C1EA8" w:rsidP="002F28BD">
            <w:pPr>
              <w:pStyle w:val="TAL"/>
              <w:rPr>
                <w:szCs w:val="22"/>
                <w:lang w:eastAsia="sv-SE"/>
              </w:rPr>
            </w:pPr>
            <w:proofErr w:type="spellStart"/>
            <w:r w:rsidRPr="007D4718">
              <w:rPr>
                <w:b/>
                <w:i/>
                <w:szCs w:val="22"/>
                <w:lang w:eastAsia="sv-SE"/>
              </w:rPr>
              <w:t>repK</w:t>
            </w:r>
            <w:proofErr w:type="spellEnd"/>
          </w:p>
          <w:p w14:paraId="67A331FF" w14:textId="77777777" w:rsidR="007C1EA8" w:rsidRPr="007D4718" w:rsidRDefault="007C1EA8" w:rsidP="002F28BD">
            <w:pPr>
              <w:pStyle w:val="TAL"/>
              <w:rPr>
                <w:szCs w:val="22"/>
                <w:lang w:eastAsia="sv-SE"/>
              </w:rPr>
            </w:pPr>
            <w:r w:rsidRPr="007D4718">
              <w:rPr>
                <w:szCs w:val="22"/>
                <w:lang w:eastAsia="sv-SE"/>
              </w:rPr>
              <w:t>Number of repetitions K</w:t>
            </w:r>
            <w:r w:rsidRPr="007D4718">
              <w:rPr>
                <w:szCs w:val="22"/>
              </w:rPr>
              <w:t>, see TS 38.214 [19]</w:t>
            </w:r>
            <w:r w:rsidRPr="007D4718">
              <w:rPr>
                <w:szCs w:val="22"/>
                <w:lang w:eastAsia="sv-SE"/>
              </w:rPr>
              <w:t xml:space="preserve">. If the field </w:t>
            </w:r>
            <w:r w:rsidRPr="007D4718">
              <w:rPr>
                <w:i/>
                <w:szCs w:val="22"/>
                <w:lang w:eastAsia="sv-SE"/>
              </w:rPr>
              <w:t>repK-v1710</w:t>
            </w:r>
            <w:r w:rsidRPr="007D4718">
              <w:rPr>
                <w:szCs w:val="22"/>
                <w:lang w:eastAsia="sv-SE"/>
              </w:rPr>
              <w:t xml:space="preserve"> is present, the UE shall ignore the </w:t>
            </w:r>
            <w:proofErr w:type="spellStart"/>
            <w:r w:rsidRPr="007D4718">
              <w:rPr>
                <w:i/>
                <w:szCs w:val="22"/>
                <w:lang w:eastAsia="sv-SE"/>
              </w:rPr>
              <w:t>repK</w:t>
            </w:r>
            <w:proofErr w:type="spellEnd"/>
            <w:r w:rsidRPr="007D4718">
              <w:rPr>
                <w:i/>
                <w:szCs w:val="22"/>
                <w:lang w:eastAsia="sv-SE"/>
              </w:rPr>
              <w:t xml:space="preserve"> </w:t>
            </w:r>
            <w:r w:rsidRPr="007D4718">
              <w:rPr>
                <w:szCs w:val="22"/>
                <w:lang w:eastAsia="sv-SE"/>
              </w:rPr>
              <w:t>(without suffix).</w:t>
            </w:r>
          </w:p>
        </w:tc>
      </w:tr>
      <w:tr w:rsidR="007C1EA8" w:rsidRPr="007D4718" w14:paraId="766F66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AAB3DC" w14:textId="77777777" w:rsidR="007C1EA8" w:rsidRPr="007D4718" w:rsidRDefault="007C1EA8" w:rsidP="002F28BD">
            <w:pPr>
              <w:pStyle w:val="TAL"/>
              <w:rPr>
                <w:szCs w:val="22"/>
                <w:lang w:eastAsia="sv-SE"/>
              </w:rPr>
            </w:pPr>
            <w:proofErr w:type="spellStart"/>
            <w:r w:rsidRPr="007D4718">
              <w:rPr>
                <w:b/>
                <w:i/>
                <w:szCs w:val="22"/>
                <w:lang w:eastAsia="sv-SE"/>
              </w:rPr>
              <w:t>resourceAllocation</w:t>
            </w:r>
            <w:proofErr w:type="spellEnd"/>
          </w:p>
          <w:p w14:paraId="5EC2E8F2" w14:textId="77777777" w:rsidR="007C1EA8" w:rsidRPr="007D4718" w:rsidRDefault="007C1EA8" w:rsidP="002F28BD">
            <w:pPr>
              <w:pStyle w:val="TAL"/>
              <w:rPr>
                <w:szCs w:val="22"/>
                <w:lang w:eastAsia="sv-SE"/>
              </w:rPr>
            </w:pPr>
            <w:r w:rsidRPr="007D4718">
              <w:rPr>
                <w:szCs w:val="22"/>
                <w:lang w:eastAsia="sv-SE"/>
              </w:rPr>
              <w:t xml:space="preserve">Configuration of resource allocation type 0 and resource allocation type 1. For Type 1 UL data transmission without grant, </w:t>
            </w:r>
            <w:proofErr w:type="spellStart"/>
            <w:r w:rsidRPr="007D4718">
              <w:rPr>
                <w:i/>
                <w:szCs w:val="22"/>
                <w:lang w:eastAsia="sv-SE"/>
              </w:rPr>
              <w:t>resourceAllocation</w:t>
            </w:r>
            <w:proofErr w:type="spellEnd"/>
            <w:r w:rsidRPr="007D4718">
              <w:rPr>
                <w:szCs w:val="22"/>
                <w:lang w:eastAsia="sv-SE"/>
              </w:rPr>
              <w:t xml:space="preserve"> should be </w:t>
            </w:r>
            <w:r w:rsidRPr="007D4718">
              <w:rPr>
                <w:i/>
                <w:lang w:eastAsia="sv-SE"/>
              </w:rPr>
              <w:t>resourceAllocationType0</w:t>
            </w:r>
            <w:r w:rsidRPr="007D4718">
              <w:rPr>
                <w:szCs w:val="22"/>
                <w:lang w:eastAsia="sv-SE"/>
              </w:rPr>
              <w:t xml:space="preserve"> or </w:t>
            </w:r>
            <w:r w:rsidRPr="007D4718">
              <w:rPr>
                <w:i/>
                <w:lang w:eastAsia="sv-SE"/>
              </w:rPr>
              <w:t>resourceAllocationType1</w:t>
            </w:r>
            <w:r w:rsidRPr="007D4718">
              <w:rPr>
                <w:szCs w:val="22"/>
                <w:lang w:eastAsia="sv-SE"/>
              </w:rPr>
              <w:t>.</w:t>
            </w:r>
          </w:p>
        </w:tc>
      </w:tr>
      <w:tr w:rsidR="007C1EA8" w:rsidRPr="007D4718" w14:paraId="3F7FC2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C1ED3C" w14:textId="77777777" w:rsidR="007C1EA8" w:rsidRPr="007D4718" w:rsidRDefault="007C1EA8" w:rsidP="002F28BD">
            <w:pPr>
              <w:pStyle w:val="TAL"/>
              <w:rPr>
                <w:szCs w:val="22"/>
                <w:lang w:eastAsia="sv-SE"/>
              </w:rPr>
            </w:pPr>
            <w:proofErr w:type="spellStart"/>
            <w:r w:rsidRPr="007D4718">
              <w:rPr>
                <w:b/>
                <w:i/>
                <w:szCs w:val="22"/>
                <w:lang w:eastAsia="sv-SE"/>
              </w:rPr>
              <w:t>rrc-ConfiguredUplinkGrant</w:t>
            </w:r>
            <w:proofErr w:type="spellEnd"/>
          </w:p>
          <w:p w14:paraId="6CB6E518" w14:textId="77777777" w:rsidR="007C1EA8" w:rsidRPr="007D4718" w:rsidRDefault="007C1EA8" w:rsidP="002F28BD">
            <w:pPr>
              <w:pStyle w:val="TAL"/>
              <w:rPr>
                <w:szCs w:val="22"/>
                <w:lang w:eastAsia="sv-SE"/>
              </w:rPr>
            </w:pPr>
            <w:r w:rsidRPr="007D4718">
              <w:rPr>
                <w:szCs w:val="22"/>
                <w:lang w:eastAsia="sv-SE"/>
              </w:rPr>
              <w:t>Configuration for "configured grant" transmission with fully RRC-configured UL grant (Type1). If this field is absent the UE uses UL grant configured by DCI addressed to CS-RNTI (Type2).</w:t>
            </w:r>
          </w:p>
        </w:tc>
      </w:tr>
      <w:tr w:rsidR="007C1EA8" w:rsidRPr="007D4718" w14:paraId="2D9EC9F3" w14:textId="77777777" w:rsidTr="002F28BD">
        <w:tc>
          <w:tcPr>
            <w:tcW w:w="14173" w:type="dxa"/>
            <w:tcBorders>
              <w:top w:val="single" w:sz="4" w:space="0" w:color="auto"/>
              <w:left w:val="single" w:sz="4" w:space="0" w:color="auto"/>
              <w:bottom w:val="single" w:sz="4" w:space="0" w:color="auto"/>
              <w:right w:val="single" w:sz="4" w:space="0" w:color="auto"/>
            </w:tcBorders>
          </w:tcPr>
          <w:p w14:paraId="236120B2" w14:textId="77777777" w:rsidR="007C1EA8" w:rsidRPr="007D4718" w:rsidRDefault="007C1EA8" w:rsidP="002F28BD">
            <w:pPr>
              <w:pStyle w:val="TAL"/>
              <w:rPr>
                <w:b/>
                <w:i/>
                <w:szCs w:val="22"/>
                <w:lang w:eastAsia="sv-SE"/>
              </w:rPr>
            </w:pPr>
            <w:proofErr w:type="spellStart"/>
            <w:r w:rsidRPr="007D4718">
              <w:rPr>
                <w:b/>
                <w:i/>
                <w:szCs w:val="22"/>
                <w:lang w:eastAsia="sv-SE"/>
              </w:rPr>
              <w:t>sequenceOffsetForRV</w:t>
            </w:r>
            <w:proofErr w:type="spellEnd"/>
          </w:p>
          <w:p w14:paraId="6030078E" w14:textId="77777777" w:rsidR="007C1EA8" w:rsidRPr="007D4718" w:rsidRDefault="007C1EA8" w:rsidP="002F28BD">
            <w:pPr>
              <w:pStyle w:val="TAL"/>
              <w:rPr>
                <w:bCs/>
                <w:iCs/>
                <w:szCs w:val="22"/>
                <w:lang w:eastAsia="sv-SE"/>
              </w:rPr>
            </w:pPr>
            <w:r w:rsidRPr="007D4718">
              <w:rPr>
                <w:bCs/>
                <w:iCs/>
                <w:szCs w:val="22"/>
                <w:lang w:eastAsia="sv-SE"/>
              </w:rPr>
              <w:t xml:space="preserve">Configures the RV offset for the starting RV for the first repetition (first actual repetition in PUSCH repetition Type B) towards the second 'SRS resource set' for PUSCH </w:t>
            </w:r>
            <w:r w:rsidRPr="007D4718">
              <w:rPr>
                <w:lang w:eastAsia="x-none"/>
              </w:rPr>
              <w:t xml:space="preserve">configured in either </w:t>
            </w:r>
            <w:proofErr w:type="spellStart"/>
            <w:r w:rsidRPr="007D4718">
              <w:rPr>
                <w:rFonts w:cs="Arial"/>
                <w:i/>
                <w:iCs/>
              </w:rPr>
              <w:t>srs-ResourceSetToAddModList</w:t>
            </w:r>
            <w:proofErr w:type="spellEnd"/>
            <w:r w:rsidRPr="007D4718">
              <w:rPr>
                <w:rFonts w:cs="Arial"/>
              </w:rPr>
              <w:t xml:space="preserve"> 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w:t>
            </w:r>
            <w:proofErr w:type="spellStart"/>
            <w:r w:rsidRPr="007D4718">
              <w:rPr>
                <w:rFonts w:cs="Arial"/>
              </w:rPr>
              <w:t>noncodebook</w:t>
            </w:r>
            <w:proofErr w:type="spellEnd"/>
            <w:r w:rsidRPr="007D4718">
              <w:rPr>
                <w:rFonts w:cs="Arial"/>
              </w:rPr>
              <w:t>'</w:t>
            </w:r>
            <w:r w:rsidRPr="007D4718">
              <w:rPr>
                <w:bCs/>
                <w:iCs/>
                <w:szCs w:val="22"/>
                <w:lang w:eastAsia="sv-SE"/>
              </w:rPr>
              <w:t>.</w:t>
            </w:r>
          </w:p>
        </w:tc>
      </w:tr>
      <w:tr w:rsidR="007C1EA8" w:rsidRPr="007D4718" w14:paraId="7E4631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B63051" w14:textId="77777777" w:rsidR="007C1EA8" w:rsidRPr="007D4718" w:rsidRDefault="007C1EA8" w:rsidP="002F28BD">
            <w:pPr>
              <w:pStyle w:val="TAL"/>
              <w:rPr>
                <w:szCs w:val="22"/>
                <w:lang w:eastAsia="sv-SE"/>
              </w:rPr>
            </w:pPr>
            <w:proofErr w:type="spellStart"/>
            <w:r w:rsidRPr="007D4718">
              <w:rPr>
                <w:b/>
                <w:i/>
                <w:szCs w:val="22"/>
                <w:lang w:eastAsia="sv-SE"/>
              </w:rPr>
              <w:t>srs-ResourceIndicator</w:t>
            </w:r>
            <w:proofErr w:type="spellEnd"/>
          </w:p>
          <w:p w14:paraId="4B686060" w14:textId="77777777" w:rsidR="007C1EA8" w:rsidRPr="007D4718" w:rsidRDefault="007C1EA8" w:rsidP="002F28BD">
            <w:pPr>
              <w:pStyle w:val="TAL"/>
              <w:rPr>
                <w:szCs w:val="22"/>
                <w:lang w:eastAsia="sv-SE"/>
              </w:rPr>
            </w:pPr>
            <w:r w:rsidRPr="007D4718">
              <w:rPr>
                <w:szCs w:val="22"/>
                <w:lang w:eastAsia="sv-SE"/>
              </w:rPr>
              <w:t>Indicates the SRS resource to be used. The network does not configure this for CG-SDT.</w:t>
            </w:r>
          </w:p>
        </w:tc>
      </w:tr>
      <w:tr w:rsidR="007C1EA8" w:rsidRPr="007D4718" w14:paraId="6AFE0B9D" w14:textId="77777777" w:rsidTr="002F28BD">
        <w:tc>
          <w:tcPr>
            <w:tcW w:w="14173" w:type="dxa"/>
            <w:tcBorders>
              <w:top w:val="single" w:sz="4" w:space="0" w:color="auto"/>
              <w:left w:val="single" w:sz="4" w:space="0" w:color="auto"/>
              <w:bottom w:val="single" w:sz="4" w:space="0" w:color="auto"/>
              <w:right w:val="single" w:sz="4" w:space="0" w:color="auto"/>
            </w:tcBorders>
          </w:tcPr>
          <w:p w14:paraId="65EA6612" w14:textId="77777777" w:rsidR="007C1EA8" w:rsidRPr="007D4718" w:rsidRDefault="007C1EA8" w:rsidP="002F28BD">
            <w:pPr>
              <w:pStyle w:val="TAL"/>
              <w:rPr>
                <w:szCs w:val="22"/>
                <w:lang w:eastAsia="sv-SE"/>
              </w:rPr>
            </w:pPr>
            <w:r w:rsidRPr="007D4718">
              <w:rPr>
                <w:b/>
                <w:i/>
                <w:szCs w:val="22"/>
                <w:lang w:eastAsia="sv-SE"/>
              </w:rPr>
              <w:t>srs-ResourceIndicator2</w:t>
            </w:r>
          </w:p>
          <w:p w14:paraId="6C5A9B20" w14:textId="77777777" w:rsidR="007C1EA8" w:rsidRPr="007D4718" w:rsidRDefault="007C1EA8" w:rsidP="002F28BD">
            <w:pPr>
              <w:pStyle w:val="TAL"/>
              <w:rPr>
                <w:b/>
                <w:i/>
                <w:szCs w:val="22"/>
                <w:lang w:eastAsia="sv-SE"/>
              </w:rPr>
            </w:pPr>
            <w:r w:rsidRPr="007D4718">
              <w:rPr>
                <w:szCs w:val="22"/>
                <w:lang w:eastAsia="sv-SE"/>
              </w:rPr>
              <w:t xml:space="preserve">Indicates the SRS resource to be used for the second SRS resource set. When </w:t>
            </w:r>
            <w:r w:rsidRPr="007D4718">
              <w:t>this field is present</w:t>
            </w:r>
            <w:r w:rsidRPr="007D4718">
              <w:rPr>
                <w:szCs w:val="22"/>
                <w:lang w:eastAsia="sv-SE"/>
              </w:rPr>
              <w:t xml:space="preserve">, the </w:t>
            </w:r>
            <w:proofErr w:type="spellStart"/>
            <w:r w:rsidRPr="007D4718">
              <w:rPr>
                <w:szCs w:val="22"/>
                <w:lang w:eastAsia="sv-SE"/>
              </w:rPr>
              <w:t>srs-ResourceIndicator</w:t>
            </w:r>
            <w:proofErr w:type="spellEnd"/>
            <w:r w:rsidRPr="007D4718">
              <w:rPr>
                <w:szCs w:val="22"/>
                <w:lang w:eastAsia="sv-SE"/>
              </w:rPr>
              <w:t xml:space="preserve"> is used for the first SRS resource set.</w:t>
            </w:r>
          </w:p>
        </w:tc>
      </w:tr>
      <w:tr w:rsidR="007C1EA8" w:rsidRPr="007D4718" w14:paraId="6154A8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1082F1" w14:textId="77777777" w:rsidR="007C1EA8" w:rsidRPr="007D4718" w:rsidRDefault="007C1EA8" w:rsidP="002F28BD">
            <w:pPr>
              <w:pStyle w:val="TAL"/>
              <w:rPr>
                <w:b/>
                <w:i/>
                <w:szCs w:val="22"/>
                <w:lang w:eastAsia="sv-SE"/>
              </w:rPr>
            </w:pPr>
            <w:r w:rsidRPr="007D4718">
              <w:rPr>
                <w:b/>
                <w:i/>
                <w:szCs w:val="22"/>
                <w:lang w:eastAsia="sv-SE"/>
              </w:rPr>
              <w:t>startingFromRV0</w:t>
            </w:r>
          </w:p>
          <w:p w14:paraId="277C2999" w14:textId="77777777" w:rsidR="007C1EA8" w:rsidRPr="007D4718" w:rsidRDefault="007C1EA8" w:rsidP="002F28BD">
            <w:pPr>
              <w:pStyle w:val="TAL"/>
              <w:rPr>
                <w:b/>
                <w:i/>
                <w:szCs w:val="22"/>
                <w:lang w:eastAsia="sv-SE"/>
              </w:rPr>
            </w:pPr>
            <w:r w:rsidRPr="007D4718">
              <w:rPr>
                <w:lang w:eastAsia="sv-SE"/>
              </w:rPr>
              <w:t xml:space="preserve">This field is used to determine the initial transmission occasion of a transport block for a given RV sequence, see TS 38.214 [19], clause 6.1.2.3.1. </w:t>
            </w:r>
            <w:r w:rsidRPr="007D4718">
              <w:rPr>
                <w:szCs w:val="22"/>
                <w:lang w:eastAsia="sv-SE"/>
              </w:rPr>
              <w:t xml:space="preserve">The network does not configure this field if </w:t>
            </w:r>
            <w:r w:rsidRPr="007D4718">
              <w:rPr>
                <w:i/>
                <w:iCs/>
                <w:szCs w:val="22"/>
                <w:lang w:eastAsia="sv-SE"/>
              </w:rPr>
              <w:t xml:space="preserve">cg-RetransmissionTimer-r16 </w:t>
            </w:r>
            <w:r w:rsidRPr="007D4718">
              <w:rPr>
                <w:szCs w:val="22"/>
                <w:lang w:eastAsia="sv-SE"/>
              </w:rPr>
              <w:t>is configured for CG operation.</w:t>
            </w:r>
          </w:p>
        </w:tc>
      </w:tr>
      <w:tr w:rsidR="007C1EA8" w:rsidRPr="007D4718" w14:paraId="2C07F0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CF23C4" w14:textId="77777777" w:rsidR="007C1EA8" w:rsidRPr="007D4718" w:rsidRDefault="007C1EA8" w:rsidP="002F28BD">
            <w:pPr>
              <w:pStyle w:val="TAL"/>
              <w:rPr>
                <w:szCs w:val="22"/>
                <w:lang w:eastAsia="sv-SE"/>
              </w:rPr>
            </w:pPr>
            <w:proofErr w:type="spellStart"/>
            <w:r w:rsidRPr="007D4718">
              <w:rPr>
                <w:b/>
                <w:i/>
                <w:szCs w:val="22"/>
                <w:lang w:eastAsia="sv-SE"/>
              </w:rPr>
              <w:t>timeDomainAllocation</w:t>
            </w:r>
            <w:proofErr w:type="spellEnd"/>
            <w:r w:rsidRPr="007D4718">
              <w:rPr>
                <w:b/>
                <w:i/>
                <w:szCs w:val="22"/>
                <w:lang w:eastAsia="sv-SE"/>
              </w:rPr>
              <w:t xml:space="preserve">, </w:t>
            </w:r>
            <w:r w:rsidRPr="007D4718">
              <w:rPr>
                <w:b/>
                <w:i/>
              </w:rPr>
              <w:t>timeDomainAllocation</w:t>
            </w:r>
            <w:r w:rsidRPr="007D4718">
              <w:rPr>
                <w:rFonts w:eastAsia="SimSun"/>
                <w:b/>
                <w:i/>
                <w:lang w:eastAsia="zh-CN"/>
              </w:rPr>
              <w:t>-v1710</w:t>
            </w:r>
          </w:p>
          <w:p w14:paraId="309BBD78" w14:textId="77777777" w:rsidR="007C1EA8" w:rsidRPr="007D4718" w:rsidRDefault="007C1EA8" w:rsidP="002F28BD">
            <w:pPr>
              <w:pStyle w:val="TAL"/>
              <w:rPr>
                <w:szCs w:val="22"/>
                <w:lang w:eastAsia="sv-SE"/>
              </w:rPr>
            </w:pPr>
            <w:r w:rsidRPr="007D4718">
              <w:rPr>
                <w:szCs w:val="22"/>
                <w:lang w:eastAsia="sv-SE"/>
              </w:rPr>
              <w:t>Indicates a combination of start symbol and length and PUSCH mapping type, see TS 38.214 [19], clause 6.1.2 and TS 38.212 [17], clause 7.3.1.</w:t>
            </w:r>
          </w:p>
          <w:p w14:paraId="61C05EF6" w14:textId="77777777" w:rsidR="007C1EA8" w:rsidRPr="007D4718" w:rsidRDefault="007C1EA8" w:rsidP="002F28BD">
            <w:pPr>
              <w:pStyle w:val="TAL"/>
              <w:rPr>
                <w:szCs w:val="22"/>
                <w:lang w:eastAsia="sv-SE"/>
              </w:rPr>
            </w:pPr>
            <w:r w:rsidRPr="007D4718">
              <w:rPr>
                <w:rFonts w:eastAsia="SimSun"/>
                <w:szCs w:val="22"/>
                <w:lang w:eastAsia="zh-CN"/>
              </w:rPr>
              <w:t xml:space="preserve">If the field </w:t>
            </w:r>
            <w:r w:rsidRPr="007D4718">
              <w:rPr>
                <w:rFonts w:eastAsia="SimSun"/>
                <w:i/>
                <w:iCs/>
                <w:szCs w:val="22"/>
                <w:lang w:eastAsia="zh-CN"/>
              </w:rPr>
              <w:t xml:space="preserve">timeDomainAllocation-v1710 </w:t>
            </w:r>
            <w:r w:rsidRPr="007D4718">
              <w:rPr>
                <w:rFonts w:eastAsia="SimSun"/>
                <w:szCs w:val="22"/>
                <w:lang w:eastAsia="zh-CN"/>
              </w:rPr>
              <w:t xml:space="preserve">is present, the UE shall ignore </w:t>
            </w:r>
            <w:proofErr w:type="spellStart"/>
            <w:r w:rsidRPr="007D4718">
              <w:rPr>
                <w:rFonts w:eastAsia="SimSun"/>
                <w:i/>
                <w:iCs/>
                <w:szCs w:val="22"/>
                <w:lang w:eastAsia="zh-CN"/>
              </w:rPr>
              <w:t>timeDomainAllocation</w:t>
            </w:r>
            <w:proofErr w:type="spellEnd"/>
            <w:r w:rsidRPr="007D4718">
              <w:rPr>
                <w:rFonts w:eastAsia="SimSun"/>
                <w:szCs w:val="22"/>
                <w:lang w:eastAsia="zh-CN"/>
              </w:rPr>
              <w:t xml:space="preserve"> field (without suffix).</w:t>
            </w:r>
          </w:p>
        </w:tc>
      </w:tr>
      <w:tr w:rsidR="007C1EA8" w:rsidRPr="007D4718" w14:paraId="6ED8D9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9B0AF3" w14:textId="77777777" w:rsidR="007C1EA8" w:rsidRPr="007D4718" w:rsidRDefault="007C1EA8" w:rsidP="002F28BD">
            <w:pPr>
              <w:pStyle w:val="TAL"/>
              <w:rPr>
                <w:szCs w:val="22"/>
                <w:lang w:eastAsia="sv-SE"/>
              </w:rPr>
            </w:pPr>
            <w:proofErr w:type="spellStart"/>
            <w:r w:rsidRPr="007D4718">
              <w:rPr>
                <w:b/>
                <w:i/>
                <w:szCs w:val="22"/>
                <w:lang w:eastAsia="sv-SE"/>
              </w:rPr>
              <w:t>timeDomainOffset</w:t>
            </w:r>
            <w:proofErr w:type="spellEnd"/>
          </w:p>
          <w:p w14:paraId="21FFD69C" w14:textId="77777777" w:rsidR="007C1EA8" w:rsidRPr="007D4718" w:rsidRDefault="007C1EA8" w:rsidP="002F28BD">
            <w:pPr>
              <w:pStyle w:val="TAL"/>
              <w:rPr>
                <w:szCs w:val="22"/>
                <w:lang w:eastAsia="sv-SE"/>
              </w:rPr>
            </w:pPr>
            <w:r w:rsidRPr="007D4718">
              <w:rPr>
                <w:szCs w:val="22"/>
                <w:lang w:eastAsia="sv-SE"/>
              </w:rPr>
              <w:t xml:space="preserve">Offset related to the reference SFN indicated by </w:t>
            </w:r>
            <w:proofErr w:type="spellStart"/>
            <w:r w:rsidRPr="007D4718">
              <w:rPr>
                <w:i/>
                <w:iCs/>
                <w:szCs w:val="22"/>
                <w:lang w:eastAsia="sv-SE"/>
              </w:rPr>
              <w:t>timeReferenceSFN</w:t>
            </w:r>
            <w:proofErr w:type="spellEnd"/>
            <w:r w:rsidRPr="007D4718">
              <w:rPr>
                <w:szCs w:val="22"/>
                <w:lang w:eastAsia="sv-SE"/>
              </w:rPr>
              <w:t xml:space="preserve">, see TS 38.321 [3], clause 5.8.2. </w:t>
            </w:r>
            <w:r w:rsidRPr="007D4718">
              <w:rPr>
                <w:bCs/>
                <w:i/>
                <w:szCs w:val="22"/>
                <w:lang w:eastAsia="sv-SE"/>
              </w:rPr>
              <w:t xml:space="preserve">timeDomainOffset-r17 </w:t>
            </w:r>
            <w:r w:rsidRPr="007D4718">
              <w:rPr>
                <w:szCs w:val="22"/>
                <w:lang w:eastAsia="sv-SE"/>
              </w:rPr>
              <w:t xml:space="preserve">is only applicable to 480 kHz and 960 kHz. If </w:t>
            </w:r>
            <w:r w:rsidRPr="007D4718">
              <w:rPr>
                <w:bCs/>
                <w:i/>
                <w:szCs w:val="22"/>
                <w:lang w:eastAsia="sv-SE"/>
              </w:rPr>
              <w:t xml:space="preserve">timeDomainOffset-r17 </w:t>
            </w:r>
            <w:r w:rsidRPr="007D4718">
              <w:rPr>
                <w:szCs w:val="22"/>
                <w:lang w:eastAsia="sv-SE"/>
              </w:rPr>
              <w:t xml:space="preserve">is present, the UE shall ignore </w:t>
            </w:r>
            <w:proofErr w:type="spellStart"/>
            <w:r w:rsidRPr="007D4718">
              <w:rPr>
                <w:bCs/>
                <w:i/>
                <w:szCs w:val="22"/>
                <w:lang w:eastAsia="sv-SE"/>
              </w:rPr>
              <w:t>timeDomainOffset</w:t>
            </w:r>
            <w:proofErr w:type="spellEnd"/>
            <w:r w:rsidRPr="007D4718">
              <w:rPr>
                <w:bCs/>
                <w:i/>
                <w:szCs w:val="22"/>
                <w:lang w:eastAsia="sv-SE"/>
              </w:rPr>
              <w:t xml:space="preserve"> </w:t>
            </w:r>
            <w:r w:rsidRPr="007D4718">
              <w:rPr>
                <w:szCs w:val="22"/>
                <w:lang w:eastAsia="sv-SE"/>
              </w:rPr>
              <w:t>(without suffix).</w:t>
            </w:r>
          </w:p>
        </w:tc>
      </w:tr>
      <w:tr w:rsidR="007C1EA8" w:rsidRPr="007D4718" w14:paraId="1E8719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016C111" w14:textId="77777777" w:rsidR="007C1EA8" w:rsidRPr="007D4718" w:rsidRDefault="007C1EA8" w:rsidP="002F28BD">
            <w:pPr>
              <w:keepNext/>
              <w:keepLines/>
              <w:spacing w:after="0"/>
              <w:rPr>
                <w:rFonts w:ascii="Arial" w:eastAsia="MS Mincho" w:hAnsi="Arial"/>
                <w:b/>
                <w:i/>
                <w:sz w:val="18"/>
                <w:szCs w:val="22"/>
                <w:lang w:eastAsia="sv-SE"/>
              </w:rPr>
            </w:pPr>
            <w:proofErr w:type="spellStart"/>
            <w:r w:rsidRPr="007D4718">
              <w:rPr>
                <w:rFonts w:ascii="Arial" w:eastAsia="MS Mincho" w:hAnsi="Arial"/>
                <w:b/>
                <w:i/>
                <w:sz w:val="18"/>
                <w:szCs w:val="22"/>
                <w:lang w:eastAsia="sv-SE"/>
              </w:rPr>
              <w:lastRenderedPageBreak/>
              <w:t>timeReferenceSFN</w:t>
            </w:r>
            <w:proofErr w:type="spellEnd"/>
          </w:p>
          <w:p w14:paraId="53F95036" w14:textId="77777777" w:rsidR="007C1EA8" w:rsidRPr="007D4718" w:rsidRDefault="007C1EA8" w:rsidP="002F28BD">
            <w:pPr>
              <w:keepNext/>
              <w:keepLines/>
              <w:spacing w:after="0"/>
              <w:rPr>
                <w:rFonts w:ascii="Arial" w:eastAsia="MS Mincho" w:hAnsi="Arial"/>
                <w:lang w:eastAsia="sv-SE"/>
              </w:rPr>
            </w:pPr>
            <w:r w:rsidRPr="007D4718">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D4718">
              <w:rPr>
                <w:rFonts w:ascii="Arial" w:hAnsi="Arial" w:cs="Arial"/>
                <w:sz w:val="18"/>
                <w:szCs w:val="18"/>
              </w:rPr>
              <w:t xml:space="preserve">If the field </w:t>
            </w:r>
            <w:proofErr w:type="spellStart"/>
            <w:r w:rsidRPr="007D4718">
              <w:rPr>
                <w:rFonts w:ascii="Arial" w:hAnsi="Arial" w:cs="Arial"/>
                <w:i/>
                <w:iCs/>
                <w:sz w:val="18"/>
                <w:szCs w:val="18"/>
              </w:rPr>
              <w:t>timeReferenceSFN</w:t>
            </w:r>
            <w:proofErr w:type="spellEnd"/>
            <w:r w:rsidRPr="007D4718">
              <w:rPr>
                <w:rFonts w:ascii="Arial" w:hAnsi="Arial" w:cs="Arial"/>
                <w:i/>
                <w:iCs/>
                <w:sz w:val="18"/>
                <w:szCs w:val="18"/>
              </w:rPr>
              <w:t xml:space="preserve"> </w:t>
            </w:r>
            <w:r w:rsidRPr="007D4718">
              <w:rPr>
                <w:rFonts w:ascii="Arial" w:hAnsi="Arial" w:cs="Arial"/>
                <w:sz w:val="18"/>
                <w:szCs w:val="18"/>
              </w:rPr>
              <w:t>is not present, the reference SFN is 0.</w:t>
            </w:r>
          </w:p>
        </w:tc>
      </w:tr>
      <w:tr w:rsidR="007C1EA8" w:rsidRPr="007D4718" w14:paraId="47447C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F5ED25" w14:textId="77777777" w:rsidR="007C1EA8" w:rsidRPr="007D4718" w:rsidRDefault="007C1EA8" w:rsidP="002F28BD">
            <w:pPr>
              <w:pStyle w:val="TAL"/>
              <w:rPr>
                <w:szCs w:val="22"/>
                <w:lang w:eastAsia="sv-SE"/>
              </w:rPr>
            </w:pPr>
            <w:proofErr w:type="spellStart"/>
            <w:r w:rsidRPr="007D4718">
              <w:rPr>
                <w:b/>
                <w:i/>
                <w:szCs w:val="22"/>
                <w:lang w:eastAsia="sv-SE"/>
              </w:rPr>
              <w:t>transformPrecoder</w:t>
            </w:r>
            <w:proofErr w:type="spellEnd"/>
          </w:p>
          <w:p w14:paraId="58978134" w14:textId="77777777" w:rsidR="007C1EA8" w:rsidRPr="007D4718" w:rsidRDefault="007C1EA8" w:rsidP="002F28BD">
            <w:pPr>
              <w:pStyle w:val="TAL"/>
              <w:rPr>
                <w:szCs w:val="22"/>
                <w:lang w:eastAsia="sv-SE"/>
              </w:rPr>
            </w:pPr>
            <w:r w:rsidRPr="007D4718">
              <w:rPr>
                <w:szCs w:val="22"/>
                <w:lang w:eastAsia="sv-SE"/>
              </w:rPr>
              <w:t xml:space="preserve">Enables or disables transform precoding for </w:t>
            </w:r>
            <w:r w:rsidRPr="007D4718">
              <w:rPr>
                <w:i/>
                <w:szCs w:val="22"/>
                <w:lang w:eastAsia="sv-SE"/>
              </w:rPr>
              <w:t>type1</w:t>
            </w:r>
            <w:r w:rsidRPr="007D4718">
              <w:rPr>
                <w:szCs w:val="22"/>
                <w:lang w:eastAsia="sv-SE"/>
              </w:rPr>
              <w:t xml:space="preserve"> and </w:t>
            </w:r>
            <w:r w:rsidRPr="007D4718">
              <w:rPr>
                <w:i/>
                <w:szCs w:val="22"/>
                <w:lang w:eastAsia="sv-SE"/>
              </w:rPr>
              <w:t>type2</w:t>
            </w:r>
            <w:r w:rsidRPr="007D4718">
              <w:rPr>
                <w:szCs w:val="22"/>
                <w:lang w:eastAsia="sv-SE"/>
              </w:rPr>
              <w:t xml:space="preserve">. If the field is absent, the UE enables or disables transform precoding in accordance with the field </w:t>
            </w:r>
            <w:r w:rsidRPr="007D4718">
              <w:rPr>
                <w:i/>
                <w:lang w:eastAsia="sv-SE"/>
              </w:rPr>
              <w:t>msg3-transformPrecoder</w:t>
            </w:r>
            <w:r w:rsidRPr="007D4718">
              <w:rPr>
                <w:szCs w:val="22"/>
                <w:lang w:eastAsia="sv-SE"/>
              </w:rPr>
              <w:t xml:space="preserve"> in </w:t>
            </w:r>
            <w:r w:rsidRPr="007D4718">
              <w:rPr>
                <w:i/>
                <w:lang w:eastAsia="sv-SE"/>
              </w:rPr>
              <w:t>RACH-</w:t>
            </w:r>
            <w:proofErr w:type="spellStart"/>
            <w:r w:rsidRPr="007D4718">
              <w:rPr>
                <w:i/>
                <w:lang w:eastAsia="sv-SE"/>
              </w:rPr>
              <w:t>ConfigCommon</w:t>
            </w:r>
            <w:proofErr w:type="spellEnd"/>
            <w:r w:rsidRPr="007D4718">
              <w:rPr>
                <w:rFonts w:cs="Arial"/>
                <w:lang w:eastAsia="sv-SE"/>
              </w:rPr>
              <w:t xml:space="preserve"> from </w:t>
            </w:r>
            <w:proofErr w:type="spellStart"/>
            <w:r w:rsidRPr="007D4718">
              <w:rPr>
                <w:rFonts w:cs="Arial"/>
                <w:i/>
                <w:lang w:eastAsia="sv-SE"/>
              </w:rPr>
              <w:t>rach-ConfigCommon</w:t>
            </w:r>
            <w:proofErr w:type="spellEnd"/>
            <w:r w:rsidRPr="007D4718">
              <w:rPr>
                <w:rFonts w:cs="Arial"/>
                <w:lang w:eastAsia="sv-SE"/>
              </w:rPr>
              <w:t xml:space="preserve"> included directly within BWP configuration (i.e., not included in </w:t>
            </w:r>
            <w:proofErr w:type="spellStart"/>
            <w:r w:rsidRPr="007D4718">
              <w:rPr>
                <w:rFonts w:cs="Arial"/>
                <w:i/>
                <w:lang w:eastAsia="sv-SE"/>
              </w:rPr>
              <w:t>additionalRACH-ConfigList</w:t>
            </w:r>
            <w:proofErr w:type="spellEnd"/>
            <w:r w:rsidRPr="007D4718">
              <w:rPr>
                <w:rFonts w:cs="Arial"/>
                <w:lang w:eastAsia="sv-SE"/>
              </w:rPr>
              <w:t>)</w:t>
            </w:r>
            <w:r w:rsidRPr="007D4718">
              <w:rPr>
                <w:szCs w:val="22"/>
                <w:lang w:eastAsia="sv-SE"/>
              </w:rPr>
              <w:t>, see TS 38.214 [19], clause 6.1.3.</w:t>
            </w:r>
          </w:p>
        </w:tc>
      </w:tr>
      <w:tr w:rsidR="007C1EA8" w:rsidRPr="007D4718" w14:paraId="17522E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73FD25" w14:textId="77777777" w:rsidR="007C1EA8" w:rsidRPr="007D4718" w:rsidRDefault="007C1EA8" w:rsidP="002F28BD">
            <w:pPr>
              <w:pStyle w:val="TAL"/>
              <w:rPr>
                <w:szCs w:val="22"/>
                <w:lang w:eastAsia="sv-SE"/>
              </w:rPr>
            </w:pPr>
            <w:proofErr w:type="spellStart"/>
            <w:r w:rsidRPr="007D4718">
              <w:rPr>
                <w:b/>
                <w:i/>
                <w:szCs w:val="22"/>
                <w:lang w:eastAsia="sv-SE"/>
              </w:rPr>
              <w:t>uci-OnPUSCH</w:t>
            </w:r>
            <w:proofErr w:type="spellEnd"/>
          </w:p>
          <w:p w14:paraId="61C32AEA" w14:textId="77777777" w:rsidR="007C1EA8" w:rsidRPr="007D4718" w:rsidRDefault="007C1EA8" w:rsidP="002F28BD">
            <w:pPr>
              <w:pStyle w:val="TAL"/>
              <w:rPr>
                <w:szCs w:val="22"/>
                <w:lang w:eastAsia="sv-SE"/>
              </w:rPr>
            </w:pPr>
            <w:r w:rsidRPr="007D4718">
              <w:rPr>
                <w:szCs w:val="22"/>
                <w:lang w:eastAsia="sv-SE"/>
              </w:rPr>
              <w:t xml:space="preserve">Selection between and configuration of dynamic and semi-static beta-offset. For Type 1 UL data transmission without grant, </w:t>
            </w:r>
            <w:proofErr w:type="spellStart"/>
            <w:r w:rsidRPr="007D4718">
              <w:rPr>
                <w:i/>
                <w:szCs w:val="22"/>
                <w:lang w:eastAsia="sv-SE"/>
              </w:rPr>
              <w:t>uci-OnPUSCH</w:t>
            </w:r>
            <w:proofErr w:type="spellEnd"/>
            <w:r w:rsidRPr="007D4718">
              <w:rPr>
                <w:szCs w:val="22"/>
                <w:lang w:eastAsia="sv-SE"/>
              </w:rPr>
              <w:t xml:space="preserve"> should be set to </w:t>
            </w:r>
            <w:proofErr w:type="spellStart"/>
            <w:r w:rsidRPr="007D4718">
              <w:rPr>
                <w:i/>
                <w:szCs w:val="22"/>
                <w:lang w:eastAsia="sv-SE"/>
              </w:rPr>
              <w:t>semiStatic</w:t>
            </w:r>
            <w:proofErr w:type="spellEnd"/>
            <w:r w:rsidRPr="007D4718">
              <w:rPr>
                <w:i/>
                <w:szCs w:val="22"/>
                <w:lang w:eastAsia="sv-SE"/>
              </w:rPr>
              <w:t>.</w:t>
            </w:r>
            <w:r w:rsidRPr="007D4718">
              <w:rPr>
                <w:iCs/>
                <w:szCs w:val="22"/>
                <w:lang w:eastAsia="sv-SE"/>
              </w:rPr>
              <w:t xml:space="preserve"> The network does not configure this for CG-SDT.</w:t>
            </w:r>
          </w:p>
        </w:tc>
      </w:tr>
    </w:tbl>
    <w:p w14:paraId="46DCEF03" w14:textId="77777777" w:rsidR="007C1EA8" w:rsidRPr="007D4718" w:rsidRDefault="007C1EA8" w:rsidP="007C1EA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1EA8" w:rsidRPr="007D4718" w14:paraId="79B9194F"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24CA234D" w14:textId="77777777" w:rsidR="007C1EA8" w:rsidRPr="007D4718" w:rsidRDefault="007C1EA8" w:rsidP="002F28BD">
            <w:pPr>
              <w:pStyle w:val="TAH"/>
              <w:rPr>
                <w:szCs w:val="22"/>
                <w:lang w:eastAsia="sv-SE"/>
              </w:rPr>
            </w:pPr>
            <w:r w:rsidRPr="007D4718">
              <w:rPr>
                <w:i/>
                <w:szCs w:val="22"/>
                <w:lang w:eastAsia="sv-SE"/>
              </w:rPr>
              <w:t xml:space="preserve">CG-COT-Sharing </w:t>
            </w:r>
            <w:r w:rsidRPr="007D4718">
              <w:rPr>
                <w:szCs w:val="22"/>
                <w:lang w:eastAsia="sv-SE"/>
              </w:rPr>
              <w:t>field descriptions</w:t>
            </w:r>
          </w:p>
        </w:tc>
      </w:tr>
      <w:tr w:rsidR="007C1EA8" w:rsidRPr="007D4718" w14:paraId="6B36FD9B" w14:textId="77777777" w:rsidTr="002F28BD">
        <w:tc>
          <w:tcPr>
            <w:tcW w:w="14281" w:type="dxa"/>
            <w:tcBorders>
              <w:top w:val="single" w:sz="4" w:space="0" w:color="auto"/>
              <w:left w:val="single" w:sz="4" w:space="0" w:color="auto"/>
              <w:bottom w:val="single" w:sz="4" w:space="0" w:color="auto"/>
              <w:right w:val="single" w:sz="4" w:space="0" w:color="auto"/>
            </w:tcBorders>
          </w:tcPr>
          <w:p w14:paraId="4D0CF1D2" w14:textId="77777777" w:rsidR="007C1EA8" w:rsidRPr="007D4718" w:rsidRDefault="007C1EA8" w:rsidP="002F28BD">
            <w:pPr>
              <w:pStyle w:val="TAL"/>
              <w:rPr>
                <w:b/>
                <w:i/>
              </w:rPr>
            </w:pPr>
            <w:proofErr w:type="spellStart"/>
            <w:r w:rsidRPr="007D4718">
              <w:rPr>
                <w:b/>
                <w:i/>
              </w:rPr>
              <w:t>channelAccessPriority</w:t>
            </w:r>
            <w:proofErr w:type="spellEnd"/>
          </w:p>
          <w:p w14:paraId="04A5E461" w14:textId="77777777" w:rsidR="007C1EA8" w:rsidRPr="007D4718" w:rsidRDefault="007C1EA8" w:rsidP="002F28BD">
            <w:pPr>
              <w:pStyle w:val="TAL"/>
              <w:rPr>
                <w:lang w:eastAsia="sv-SE"/>
              </w:rPr>
            </w:pPr>
            <w:r w:rsidRPr="007D4718">
              <w:t>Indicates the Channel Access Priority Class that the gNB can assume when sharing the UE initiated COT (see 37.213 [48], clause 4.1.3).</w:t>
            </w:r>
          </w:p>
        </w:tc>
      </w:tr>
      <w:tr w:rsidR="007C1EA8" w:rsidRPr="007D4718" w14:paraId="05238358"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37AC0F22" w14:textId="77777777" w:rsidR="007C1EA8" w:rsidRPr="007D4718" w:rsidRDefault="007C1EA8" w:rsidP="002F28BD">
            <w:pPr>
              <w:pStyle w:val="TAL"/>
              <w:rPr>
                <w:szCs w:val="22"/>
                <w:lang w:eastAsia="sv-SE"/>
              </w:rPr>
            </w:pPr>
            <w:r w:rsidRPr="007D4718">
              <w:rPr>
                <w:b/>
                <w:i/>
                <w:szCs w:val="22"/>
                <w:lang w:eastAsia="sv-SE"/>
              </w:rPr>
              <w:t>duration</w:t>
            </w:r>
          </w:p>
          <w:p w14:paraId="5ECD4D83" w14:textId="77777777" w:rsidR="007C1EA8" w:rsidRPr="007D4718" w:rsidRDefault="007C1EA8" w:rsidP="002F28BD">
            <w:pPr>
              <w:pStyle w:val="TAL"/>
              <w:rPr>
                <w:szCs w:val="22"/>
                <w:lang w:eastAsia="sv-SE"/>
              </w:rPr>
            </w:pPr>
            <w:r w:rsidRPr="007D4718">
              <w:rPr>
                <w:rFonts w:cs="Arial"/>
                <w:szCs w:val="22"/>
                <w:lang w:eastAsia="sv-SE"/>
              </w:rPr>
              <w:t>Indicates the number of DL transmission slots within UE initiated COT (see 37.213 [48], clause 4.1.3)</w:t>
            </w:r>
            <w:r w:rsidRPr="007D4718">
              <w:rPr>
                <w:szCs w:val="22"/>
                <w:lang w:eastAsia="sv-SE"/>
              </w:rPr>
              <w:t>.</w:t>
            </w:r>
          </w:p>
        </w:tc>
      </w:tr>
      <w:tr w:rsidR="007C1EA8" w:rsidRPr="007D4718" w14:paraId="51D0CA19"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3E7277E6" w14:textId="77777777" w:rsidR="007C1EA8" w:rsidRPr="007D4718" w:rsidRDefault="007C1EA8" w:rsidP="002F28BD">
            <w:pPr>
              <w:pStyle w:val="TAL"/>
              <w:rPr>
                <w:szCs w:val="22"/>
                <w:lang w:eastAsia="sv-SE"/>
              </w:rPr>
            </w:pPr>
            <w:r w:rsidRPr="007D4718">
              <w:rPr>
                <w:b/>
                <w:i/>
                <w:szCs w:val="22"/>
                <w:lang w:eastAsia="sv-SE"/>
              </w:rPr>
              <w:t>offset</w:t>
            </w:r>
          </w:p>
          <w:p w14:paraId="486E7D7C" w14:textId="77777777" w:rsidR="007C1EA8" w:rsidRPr="007D4718" w:rsidRDefault="007C1EA8" w:rsidP="002F28BD">
            <w:pPr>
              <w:pStyle w:val="TAL"/>
              <w:rPr>
                <w:lang w:eastAsia="sv-SE"/>
              </w:rPr>
            </w:pPr>
            <w:r w:rsidRPr="007D4718">
              <w:rPr>
                <w:rFonts w:cs="Arial"/>
                <w:szCs w:val="18"/>
                <w:lang w:eastAsia="sv-SE"/>
              </w:rPr>
              <w:t>Indicates the number of DL transmission slots from the end of the slot where CG-UCI is detected after which COT sharing can be used (see 37.213 [48], clause 4.1.3</w:t>
            </w:r>
            <w:r w:rsidRPr="007D4718">
              <w:rPr>
                <w:rFonts w:cs="Arial"/>
                <w:szCs w:val="22"/>
                <w:lang w:eastAsia="sv-SE"/>
              </w:rPr>
              <w:t>)</w:t>
            </w:r>
            <w:r w:rsidRPr="007D4718">
              <w:rPr>
                <w:szCs w:val="22"/>
                <w:lang w:eastAsia="sv-SE"/>
              </w:rPr>
              <w:t>.</w:t>
            </w:r>
          </w:p>
        </w:tc>
      </w:tr>
    </w:tbl>
    <w:p w14:paraId="51E608EF" w14:textId="77777777" w:rsidR="007C1EA8" w:rsidRPr="007D4718" w:rsidRDefault="007C1EA8" w:rsidP="007C1EA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1EA8" w:rsidRPr="007D4718" w14:paraId="4D2A25B9"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0F1893A" w14:textId="77777777" w:rsidR="007C1EA8" w:rsidRPr="007D4718" w:rsidRDefault="007C1EA8" w:rsidP="002F28BD">
            <w:pPr>
              <w:pStyle w:val="TAH"/>
              <w:rPr>
                <w:szCs w:val="22"/>
              </w:rPr>
            </w:pPr>
            <w:r w:rsidRPr="007D4718">
              <w:rPr>
                <w:i/>
                <w:szCs w:val="22"/>
              </w:rPr>
              <w:t>CG-</w:t>
            </w:r>
            <w:proofErr w:type="spellStart"/>
            <w:r w:rsidRPr="007D4718">
              <w:rPr>
                <w:i/>
                <w:szCs w:val="22"/>
              </w:rPr>
              <w:t>StartingOffsets</w:t>
            </w:r>
            <w:proofErr w:type="spellEnd"/>
            <w:r w:rsidRPr="007D4718">
              <w:rPr>
                <w:i/>
                <w:szCs w:val="22"/>
              </w:rPr>
              <w:t xml:space="preserve"> </w:t>
            </w:r>
            <w:r w:rsidRPr="007D4718">
              <w:rPr>
                <w:szCs w:val="22"/>
              </w:rPr>
              <w:t>field descriptions</w:t>
            </w:r>
          </w:p>
        </w:tc>
      </w:tr>
      <w:tr w:rsidR="007C1EA8" w:rsidRPr="007D4718" w14:paraId="705D3D3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64F61820" w14:textId="77777777" w:rsidR="007C1EA8" w:rsidRPr="007D4718" w:rsidRDefault="007C1EA8" w:rsidP="002F28BD">
            <w:pPr>
              <w:pStyle w:val="TAL"/>
              <w:rPr>
                <w:szCs w:val="22"/>
              </w:rPr>
            </w:pPr>
            <w:r w:rsidRPr="007D4718">
              <w:rPr>
                <w:rFonts w:cs="Arial"/>
                <w:b/>
                <w:i/>
                <w:szCs w:val="22"/>
              </w:rPr>
              <w:t>cg-</w:t>
            </w:r>
            <w:proofErr w:type="spellStart"/>
            <w:r w:rsidRPr="007D4718">
              <w:rPr>
                <w:rFonts w:cs="Arial"/>
                <w:b/>
                <w:i/>
                <w:szCs w:val="22"/>
              </w:rPr>
              <w:t>StartingFullBW</w:t>
            </w:r>
            <w:proofErr w:type="spellEnd"/>
            <w:r w:rsidRPr="007D4718">
              <w:rPr>
                <w:rFonts w:cs="Arial"/>
                <w:b/>
                <w:i/>
                <w:szCs w:val="22"/>
              </w:rPr>
              <w:t>-</w:t>
            </w:r>
            <w:proofErr w:type="spellStart"/>
            <w:r w:rsidRPr="007D4718">
              <w:rPr>
                <w:rFonts w:cs="Arial"/>
                <w:b/>
                <w:i/>
                <w:szCs w:val="22"/>
              </w:rPr>
              <w:t>InsideCOT</w:t>
            </w:r>
            <w:proofErr w:type="spellEnd"/>
          </w:p>
          <w:p w14:paraId="50087AD6" w14:textId="77777777" w:rsidR="007C1EA8" w:rsidRPr="007D4718" w:rsidRDefault="007C1EA8" w:rsidP="002F28BD">
            <w:pPr>
              <w:pStyle w:val="TAL"/>
              <w:rPr>
                <w:b/>
                <w:i/>
                <w:szCs w:val="22"/>
              </w:rPr>
            </w:pPr>
            <w:r w:rsidRPr="007D4718">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C1EA8" w:rsidRPr="007D4718" w14:paraId="0D70265F"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401EF73" w14:textId="77777777" w:rsidR="007C1EA8" w:rsidRPr="007D4718" w:rsidRDefault="007C1EA8" w:rsidP="002F28BD">
            <w:pPr>
              <w:pStyle w:val="TAL"/>
              <w:rPr>
                <w:szCs w:val="22"/>
              </w:rPr>
            </w:pPr>
            <w:r w:rsidRPr="007D4718">
              <w:rPr>
                <w:rFonts w:cs="Arial"/>
                <w:b/>
                <w:i/>
                <w:szCs w:val="22"/>
              </w:rPr>
              <w:t>cg-</w:t>
            </w:r>
            <w:proofErr w:type="spellStart"/>
            <w:r w:rsidRPr="007D4718">
              <w:rPr>
                <w:rFonts w:cs="Arial"/>
                <w:b/>
                <w:i/>
                <w:szCs w:val="22"/>
              </w:rPr>
              <w:t>StartingFullBW</w:t>
            </w:r>
            <w:proofErr w:type="spellEnd"/>
            <w:r w:rsidRPr="007D4718">
              <w:rPr>
                <w:rFonts w:cs="Arial"/>
                <w:b/>
                <w:i/>
                <w:szCs w:val="22"/>
              </w:rPr>
              <w:t>-</w:t>
            </w:r>
            <w:proofErr w:type="spellStart"/>
            <w:r w:rsidRPr="007D4718">
              <w:rPr>
                <w:rFonts w:cs="Arial"/>
                <w:b/>
                <w:i/>
                <w:szCs w:val="22"/>
              </w:rPr>
              <w:t>OutsideCOT</w:t>
            </w:r>
            <w:proofErr w:type="spellEnd"/>
          </w:p>
          <w:p w14:paraId="194BD67D" w14:textId="77777777" w:rsidR="007C1EA8" w:rsidRPr="007D4718" w:rsidRDefault="007C1EA8" w:rsidP="002F28BD">
            <w:pPr>
              <w:pStyle w:val="TAL"/>
              <w:rPr>
                <w:szCs w:val="22"/>
              </w:rPr>
            </w:pPr>
            <w:r w:rsidRPr="007D4718">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C1EA8" w:rsidRPr="007D4718" w14:paraId="40993265"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227CBD64" w14:textId="77777777" w:rsidR="007C1EA8" w:rsidRPr="007D4718" w:rsidRDefault="007C1EA8" w:rsidP="002F28BD">
            <w:pPr>
              <w:pStyle w:val="TAL"/>
              <w:rPr>
                <w:szCs w:val="22"/>
              </w:rPr>
            </w:pPr>
            <w:r w:rsidRPr="007D4718">
              <w:rPr>
                <w:rFonts w:cs="Arial"/>
                <w:b/>
                <w:i/>
                <w:szCs w:val="22"/>
              </w:rPr>
              <w:t>cg-</w:t>
            </w:r>
            <w:proofErr w:type="spellStart"/>
            <w:r w:rsidRPr="007D4718">
              <w:rPr>
                <w:rFonts w:cs="Arial"/>
                <w:b/>
                <w:i/>
                <w:szCs w:val="22"/>
              </w:rPr>
              <w:t>StartingPartialBW</w:t>
            </w:r>
            <w:proofErr w:type="spellEnd"/>
            <w:r w:rsidRPr="007D4718">
              <w:rPr>
                <w:rFonts w:cs="Arial"/>
                <w:b/>
                <w:i/>
                <w:szCs w:val="22"/>
              </w:rPr>
              <w:t>-</w:t>
            </w:r>
            <w:proofErr w:type="spellStart"/>
            <w:r w:rsidRPr="007D4718">
              <w:rPr>
                <w:rFonts w:cs="Arial"/>
                <w:b/>
                <w:i/>
                <w:szCs w:val="22"/>
              </w:rPr>
              <w:t>InsideCOT</w:t>
            </w:r>
            <w:proofErr w:type="spellEnd"/>
          </w:p>
          <w:p w14:paraId="267A659E" w14:textId="77777777" w:rsidR="007C1EA8" w:rsidRPr="007D4718" w:rsidRDefault="007C1EA8" w:rsidP="002F28BD">
            <w:pPr>
              <w:pStyle w:val="TAL"/>
            </w:pPr>
            <w:r w:rsidRPr="007D4718">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C1EA8" w:rsidRPr="007D4718" w14:paraId="02218CFB"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02F17EB" w14:textId="77777777" w:rsidR="007C1EA8" w:rsidRPr="007D4718" w:rsidRDefault="007C1EA8" w:rsidP="002F28BD">
            <w:pPr>
              <w:pStyle w:val="TAL"/>
              <w:rPr>
                <w:szCs w:val="22"/>
              </w:rPr>
            </w:pPr>
            <w:r w:rsidRPr="007D4718">
              <w:rPr>
                <w:rFonts w:cs="Arial"/>
                <w:b/>
                <w:i/>
                <w:szCs w:val="22"/>
              </w:rPr>
              <w:t>cg-</w:t>
            </w:r>
            <w:proofErr w:type="spellStart"/>
            <w:r w:rsidRPr="007D4718">
              <w:rPr>
                <w:rFonts w:cs="Arial"/>
                <w:b/>
                <w:i/>
                <w:szCs w:val="22"/>
              </w:rPr>
              <w:t>StartingPartialBW</w:t>
            </w:r>
            <w:proofErr w:type="spellEnd"/>
            <w:r w:rsidRPr="007D4718">
              <w:rPr>
                <w:rFonts w:cs="Arial"/>
                <w:b/>
                <w:i/>
                <w:szCs w:val="22"/>
              </w:rPr>
              <w:t>-</w:t>
            </w:r>
            <w:proofErr w:type="spellStart"/>
            <w:r w:rsidRPr="007D4718">
              <w:rPr>
                <w:rFonts w:cs="Arial"/>
                <w:b/>
                <w:i/>
                <w:szCs w:val="22"/>
              </w:rPr>
              <w:t>OutsideCOT</w:t>
            </w:r>
            <w:proofErr w:type="spellEnd"/>
          </w:p>
          <w:p w14:paraId="39B57A4C" w14:textId="77777777" w:rsidR="007C1EA8" w:rsidRPr="007D4718" w:rsidRDefault="007C1EA8" w:rsidP="002F28BD">
            <w:pPr>
              <w:pStyle w:val="TAL"/>
              <w:rPr>
                <w:b/>
                <w:i/>
                <w:szCs w:val="22"/>
              </w:rPr>
            </w:pPr>
            <w:r w:rsidRPr="007D4718">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5C2A24B7" w14:textId="77777777" w:rsidR="007C1EA8" w:rsidRPr="007D4718" w:rsidRDefault="007C1EA8" w:rsidP="007C1EA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1EA8" w:rsidRPr="007D4718" w14:paraId="4BD9A128"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7CF6EC7" w14:textId="77777777" w:rsidR="007C1EA8" w:rsidRPr="007D4718" w:rsidRDefault="007C1EA8" w:rsidP="002F28BD">
            <w:pPr>
              <w:pStyle w:val="TAH"/>
              <w:rPr>
                <w:szCs w:val="22"/>
                <w:lang w:eastAsia="sv-SE"/>
              </w:rPr>
            </w:pPr>
            <w:r w:rsidRPr="007D4718">
              <w:rPr>
                <w:i/>
                <w:szCs w:val="22"/>
                <w:lang w:eastAsia="sv-SE"/>
              </w:rPr>
              <w:lastRenderedPageBreak/>
              <w:t xml:space="preserve">CG-SDT-Configuration </w:t>
            </w:r>
            <w:r w:rsidRPr="007D4718">
              <w:rPr>
                <w:szCs w:val="22"/>
                <w:lang w:eastAsia="sv-SE"/>
              </w:rPr>
              <w:t>field descriptions</w:t>
            </w:r>
          </w:p>
        </w:tc>
      </w:tr>
      <w:tr w:rsidR="007C1EA8" w:rsidRPr="007D4718" w14:paraId="673DE3A0" w14:textId="77777777" w:rsidTr="002F28BD">
        <w:tc>
          <w:tcPr>
            <w:tcW w:w="14281" w:type="dxa"/>
            <w:tcBorders>
              <w:top w:val="single" w:sz="4" w:space="0" w:color="auto"/>
              <w:left w:val="single" w:sz="4" w:space="0" w:color="auto"/>
              <w:bottom w:val="single" w:sz="4" w:space="0" w:color="auto"/>
              <w:right w:val="single" w:sz="4" w:space="0" w:color="auto"/>
            </w:tcBorders>
          </w:tcPr>
          <w:p w14:paraId="770865B4" w14:textId="77777777" w:rsidR="007C1EA8" w:rsidRPr="007D4718" w:rsidRDefault="007C1EA8" w:rsidP="002F28BD">
            <w:pPr>
              <w:pStyle w:val="TAL"/>
              <w:rPr>
                <w:szCs w:val="22"/>
                <w:lang w:eastAsia="sv-SE"/>
              </w:rPr>
            </w:pPr>
            <w:r w:rsidRPr="007D4718">
              <w:rPr>
                <w:b/>
                <w:i/>
                <w:szCs w:val="22"/>
                <w:lang w:eastAsia="sv-SE"/>
              </w:rPr>
              <w:t>cg-SDT-RetransmissionTimer</w:t>
            </w:r>
          </w:p>
          <w:p w14:paraId="183292FE" w14:textId="77777777" w:rsidR="007C1EA8" w:rsidRPr="007D4718" w:rsidRDefault="007C1EA8" w:rsidP="002F28BD">
            <w:pPr>
              <w:pStyle w:val="TAL"/>
              <w:rPr>
                <w:lang w:eastAsia="sv-SE"/>
              </w:rPr>
            </w:pPr>
            <w:r w:rsidRPr="007D4718">
              <w:rPr>
                <w:rFonts w:cs="Arial"/>
                <w:szCs w:val="22"/>
                <w:lang w:eastAsia="sv-SE"/>
              </w:rPr>
              <w:t xml:space="preserve">Indicates the initial value of the configured grant retransmission timer used for the initial transmission of CG-SDT with CCCH message (see TS 38.321 [3]) in multiples of </w:t>
            </w:r>
            <w:r w:rsidRPr="007D4718">
              <w:rPr>
                <w:rFonts w:cs="Arial"/>
                <w:i/>
                <w:szCs w:val="22"/>
                <w:lang w:eastAsia="sv-SE"/>
              </w:rPr>
              <w:t>periodicity</w:t>
            </w:r>
            <w:r w:rsidRPr="007D4718">
              <w:rPr>
                <w:rFonts w:cs="Arial"/>
                <w:szCs w:val="22"/>
                <w:lang w:eastAsia="sv-SE"/>
              </w:rPr>
              <w:t>.</w:t>
            </w:r>
          </w:p>
        </w:tc>
      </w:tr>
      <w:tr w:rsidR="007C1EA8" w:rsidRPr="007D4718" w14:paraId="7B6BBB8E" w14:textId="77777777" w:rsidTr="002F28BD">
        <w:tc>
          <w:tcPr>
            <w:tcW w:w="14281" w:type="dxa"/>
            <w:tcBorders>
              <w:top w:val="single" w:sz="4" w:space="0" w:color="auto"/>
              <w:left w:val="single" w:sz="4" w:space="0" w:color="auto"/>
              <w:bottom w:val="single" w:sz="4" w:space="0" w:color="auto"/>
              <w:right w:val="single" w:sz="4" w:space="0" w:color="auto"/>
            </w:tcBorders>
          </w:tcPr>
          <w:p w14:paraId="4C526AA9" w14:textId="77777777" w:rsidR="007C1EA8" w:rsidRPr="007D4718" w:rsidRDefault="007C1EA8" w:rsidP="002F28BD">
            <w:pPr>
              <w:pStyle w:val="TAL"/>
              <w:rPr>
                <w:szCs w:val="22"/>
                <w:lang w:eastAsia="sv-SE"/>
              </w:rPr>
            </w:pPr>
            <w:proofErr w:type="spellStart"/>
            <w:r w:rsidRPr="007D4718">
              <w:rPr>
                <w:b/>
                <w:i/>
                <w:szCs w:val="22"/>
                <w:lang w:eastAsia="sv-SE"/>
              </w:rPr>
              <w:t>sdt</w:t>
            </w:r>
            <w:proofErr w:type="spellEnd"/>
            <w:r w:rsidRPr="007D4718">
              <w:rPr>
                <w:b/>
                <w:i/>
                <w:szCs w:val="22"/>
                <w:lang w:eastAsia="sv-SE"/>
              </w:rPr>
              <w:t>-DMRS-Ports</w:t>
            </w:r>
          </w:p>
          <w:p w14:paraId="10D2A0B3" w14:textId="77777777" w:rsidR="007C1EA8" w:rsidRPr="007D4718" w:rsidRDefault="007C1EA8" w:rsidP="002F28BD">
            <w:pPr>
              <w:pStyle w:val="TAL"/>
              <w:rPr>
                <w:b/>
                <w:i/>
              </w:rPr>
            </w:pPr>
            <w:r w:rsidRPr="007D4718">
              <w:rPr>
                <w:szCs w:val="22"/>
                <w:lang w:eastAsia="sv-SE"/>
              </w:rPr>
              <w:t>Indicates the set of DMRS ports for SSB to PUSCH mapping (see TS 38.213 [13]).</w:t>
            </w:r>
            <w:r w:rsidRPr="007D4718">
              <w:t xml:space="preserve"> </w:t>
            </w:r>
            <w:r w:rsidRPr="007D4718">
              <w:rPr>
                <w:rFonts w:cs="Arial"/>
                <w:szCs w:val="18"/>
                <w:lang w:eastAsia="zh-CN"/>
              </w:rPr>
              <w:t>T</w:t>
            </w:r>
            <w:r w:rsidRPr="007D4718">
              <w:rPr>
                <w:rFonts w:cs="Arial"/>
                <w:szCs w:val="18"/>
                <w:lang w:eastAsia="sv-SE"/>
              </w:rPr>
              <w:t xml:space="preserve">he first (left-most / most significant) bit corresponds to </w:t>
            </w:r>
            <w:r w:rsidRPr="007D4718">
              <w:rPr>
                <w:rFonts w:cs="Arial"/>
                <w:szCs w:val="18"/>
                <w:lang w:eastAsia="zh-CN"/>
              </w:rPr>
              <w:t>DMRS port 0</w:t>
            </w:r>
            <w:r w:rsidRPr="007D4718">
              <w:rPr>
                <w:rFonts w:cs="Arial"/>
                <w:szCs w:val="18"/>
                <w:lang w:eastAsia="sv-SE"/>
              </w:rPr>
              <w:t>, the second most significant bit</w:t>
            </w:r>
            <w:r w:rsidRPr="007D4718">
              <w:rPr>
                <w:rFonts w:cs="Arial"/>
                <w:szCs w:val="18"/>
                <w:lang w:eastAsia="zh-CN"/>
              </w:rPr>
              <w:t xml:space="preserve"> </w:t>
            </w:r>
            <w:r w:rsidRPr="007D4718">
              <w:rPr>
                <w:rFonts w:cs="Arial"/>
                <w:szCs w:val="18"/>
                <w:lang w:eastAsia="sv-SE"/>
              </w:rPr>
              <w:t xml:space="preserve">corresponds to </w:t>
            </w:r>
            <w:r w:rsidRPr="007D4718">
              <w:rPr>
                <w:rFonts w:cs="Arial"/>
                <w:szCs w:val="18"/>
                <w:lang w:eastAsia="zh-CN"/>
              </w:rPr>
              <w:t xml:space="preserve">DMRS port 1, </w:t>
            </w:r>
            <w:r w:rsidRPr="007D4718">
              <w:rPr>
                <w:rFonts w:cs="Arial"/>
                <w:szCs w:val="18"/>
                <w:lang w:eastAsia="sv-SE"/>
              </w:rPr>
              <w:t>and so on.</w:t>
            </w:r>
            <w:r w:rsidRPr="007D4718">
              <w:rPr>
                <w:rFonts w:cs="Arial"/>
                <w:szCs w:val="18"/>
                <w:lang w:eastAsia="zh-CN"/>
              </w:rPr>
              <w:t xml:space="preserve"> </w:t>
            </w:r>
            <w:r w:rsidRPr="007D4718">
              <w:rPr>
                <w:rFonts w:cs="Arial"/>
                <w:szCs w:val="18"/>
                <w:lang w:eastAsia="sv-SE"/>
              </w:rPr>
              <w:t xml:space="preserve">A bit set to 1 indicates that </w:t>
            </w:r>
            <w:r w:rsidRPr="007D4718">
              <w:rPr>
                <w:rFonts w:cs="Arial"/>
                <w:szCs w:val="18"/>
                <w:lang w:eastAsia="zh-CN"/>
              </w:rPr>
              <w:t xml:space="preserve">this DMRS port is used for mapping. </w:t>
            </w:r>
            <w:r w:rsidRPr="007D4718">
              <w:t xml:space="preserve">In case of a </w:t>
            </w:r>
            <w:proofErr w:type="spellStart"/>
            <w:r w:rsidRPr="007D4718">
              <w:t>RedCap</w:t>
            </w:r>
            <w:proofErr w:type="spellEnd"/>
            <w:r w:rsidRPr="007D4718">
              <w:t>-specific initial downlink BWP that is associated with NCD-SSB, the SSB is the NCD-SSB. Otherwise, the SSB is the CD-SSB.</w:t>
            </w:r>
          </w:p>
        </w:tc>
      </w:tr>
      <w:tr w:rsidR="007C1EA8" w:rsidRPr="007D4718" w14:paraId="40762D0B" w14:textId="77777777" w:rsidTr="002F28BD">
        <w:tc>
          <w:tcPr>
            <w:tcW w:w="14281" w:type="dxa"/>
            <w:tcBorders>
              <w:top w:val="single" w:sz="4" w:space="0" w:color="auto"/>
              <w:left w:val="single" w:sz="4" w:space="0" w:color="auto"/>
              <w:bottom w:val="single" w:sz="4" w:space="0" w:color="auto"/>
              <w:right w:val="single" w:sz="4" w:space="0" w:color="auto"/>
            </w:tcBorders>
          </w:tcPr>
          <w:p w14:paraId="6F073031" w14:textId="77777777" w:rsidR="007C1EA8" w:rsidRPr="007D4718" w:rsidRDefault="007C1EA8" w:rsidP="002F28BD">
            <w:pPr>
              <w:pStyle w:val="TAL"/>
              <w:rPr>
                <w:b/>
                <w:i/>
                <w:szCs w:val="22"/>
                <w:lang w:eastAsia="sv-SE"/>
              </w:rPr>
            </w:pPr>
            <w:proofErr w:type="spellStart"/>
            <w:r w:rsidRPr="007D4718">
              <w:rPr>
                <w:b/>
                <w:i/>
                <w:szCs w:val="22"/>
                <w:lang w:eastAsia="sv-SE"/>
              </w:rPr>
              <w:t>sdt</w:t>
            </w:r>
            <w:proofErr w:type="spellEnd"/>
            <w:r w:rsidRPr="007D4718">
              <w:rPr>
                <w:b/>
                <w:i/>
                <w:szCs w:val="22"/>
                <w:lang w:eastAsia="sv-SE"/>
              </w:rPr>
              <w:t>-</w:t>
            </w:r>
            <w:proofErr w:type="spellStart"/>
            <w:r w:rsidRPr="007D4718">
              <w:rPr>
                <w:b/>
                <w:i/>
                <w:szCs w:val="22"/>
                <w:lang w:eastAsia="sv-SE"/>
              </w:rPr>
              <w:t>NrofDMRS</w:t>
            </w:r>
            <w:proofErr w:type="spellEnd"/>
            <w:r w:rsidRPr="007D4718">
              <w:rPr>
                <w:b/>
                <w:i/>
                <w:szCs w:val="22"/>
                <w:lang w:eastAsia="sv-SE"/>
              </w:rPr>
              <w:t>-Sequences</w:t>
            </w:r>
          </w:p>
          <w:p w14:paraId="01D0C084" w14:textId="77777777" w:rsidR="007C1EA8" w:rsidRPr="007D4718" w:rsidRDefault="007C1EA8" w:rsidP="002F28BD">
            <w:pPr>
              <w:pStyle w:val="TAL"/>
              <w:rPr>
                <w:b/>
                <w:i/>
              </w:rPr>
            </w:pPr>
            <w:r w:rsidRPr="007D4718">
              <w:rPr>
                <w:szCs w:val="22"/>
                <w:lang w:eastAsia="sv-SE"/>
              </w:rPr>
              <w:t xml:space="preserve">Indicates the number of DMRS sequences for SSB to PUSCH mapping (see TS 38.213 [13]). </w:t>
            </w:r>
            <w:r w:rsidRPr="007D4718">
              <w:t xml:space="preserve">In case of a </w:t>
            </w:r>
            <w:proofErr w:type="spellStart"/>
            <w:r w:rsidRPr="007D4718">
              <w:t>RedCap</w:t>
            </w:r>
            <w:proofErr w:type="spellEnd"/>
            <w:r w:rsidRPr="007D4718">
              <w:t>-specific initial downlink BWP that is associated with NCD-SSB, the SSB is the NCD-SSB. Otherwise, the SSB is the CD-SSB.</w:t>
            </w:r>
          </w:p>
        </w:tc>
      </w:tr>
      <w:tr w:rsidR="007C1EA8" w:rsidRPr="007D4718" w14:paraId="24CAA61E" w14:textId="77777777" w:rsidTr="002F28BD">
        <w:tc>
          <w:tcPr>
            <w:tcW w:w="14281" w:type="dxa"/>
            <w:tcBorders>
              <w:top w:val="single" w:sz="4" w:space="0" w:color="auto"/>
              <w:left w:val="single" w:sz="4" w:space="0" w:color="auto"/>
              <w:bottom w:val="single" w:sz="4" w:space="0" w:color="auto"/>
              <w:right w:val="single" w:sz="4" w:space="0" w:color="auto"/>
            </w:tcBorders>
          </w:tcPr>
          <w:p w14:paraId="10AAD578" w14:textId="77777777" w:rsidR="007C1EA8" w:rsidRPr="007D4718" w:rsidRDefault="007C1EA8" w:rsidP="002F28BD">
            <w:pPr>
              <w:pStyle w:val="TAL"/>
              <w:rPr>
                <w:b/>
                <w:i/>
              </w:rPr>
            </w:pPr>
            <w:proofErr w:type="spellStart"/>
            <w:r w:rsidRPr="007D4718">
              <w:rPr>
                <w:b/>
                <w:i/>
              </w:rPr>
              <w:t>sdt</w:t>
            </w:r>
            <w:proofErr w:type="spellEnd"/>
            <w:r w:rsidRPr="007D4718">
              <w:rPr>
                <w:b/>
                <w:i/>
              </w:rPr>
              <w:t>-SSB-Subset</w:t>
            </w:r>
          </w:p>
          <w:p w14:paraId="04CC183E" w14:textId="77777777" w:rsidR="007C1EA8" w:rsidRPr="007D4718" w:rsidRDefault="007C1EA8" w:rsidP="002F28BD">
            <w:pPr>
              <w:pStyle w:val="TAL"/>
              <w:rPr>
                <w:lang w:eastAsia="sv-SE"/>
              </w:rPr>
            </w:pPr>
            <w:r w:rsidRPr="007D4718">
              <w:t xml:space="preserve">Indicates SSB subset for SSB to CG PUSCH mapping within one CG configuration. </w:t>
            </w:r>
            <w:r w:rsidRPr="007D4718">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7D4718">
              <w:t>SSB subset for SSB to CG PUSCH mapping</w:t>
            </w:r>
            <w:r w:rsidRPr="007D4718">
              <w:rPr>
                <w:szCs w:val="22"/>
                <w:lang w:eastAsia="sv-SE"/>
              </w:rPr>
              <w:t xml:space="preserve"> while value 1 indicates that the corresponding SS/PBCH block is included in </w:t>
            </w:r>
            <w:r w:rsidRPr="007D4718">
              <w:t>SSB subset for SSB to CG PUSCH mapping</w:t>
            </w:r>
            <w:r w:rsidRPr="007D4718">
              <w:rPr>
                <w:szCs w:val="22"/>
                <w:lang w:eastAsia="sv-SE"/>
              </w:rPr>
              <w:t xml:space="preserve">. </w:t>
            </w:r>
            <w:r w:rsidRPr="007D4718">
              <w:t xml:space="preserve">If this field is absent, UE assumes the SSB set includes all </w:t>
            </w:r>
            <w:proofErr w:type="gramStart"/>
            <w:r w:rsidRPr="007D4718">
              <w:t>actually transmitted</w:t>
            </w:r>
            <w:proofErr w:type="gramEnd"/>
            <w:r w:rsidRPr="007D4718">
              <w:t xml:space="preserve"> SSBs. In case of a </w:t>
            </w:r>
            <w:proofErr w:type="spellStart"/>
            <w:r w:rsidRPr="007D4718">
              <w:t>RedCap</w:t>
            </w:r>
            <w:proofErr w:type="spellEnd"/>
            <w:r w:rsidRPr="007D4718">
              <w:t>-specific initial downlink BWP that is associated with NCD-SSB, the SSB is the NCD-SSB. Otherwise, the SSB is the CD-SSB.</w:t>
            </w:r>
          </w:p>
        </w:tc>
      </w:tr>
      <w:tr w:rsidR="007C1EA8" w:rsidRPr="007D4718" w14:paraId="33205E9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D538B18" w14:textId="77777777" w:rsidR="007C1EA8" w:rsidRPr="007D4718" w:rsidRDefault="007C1EA8" w:rsidP="002F28BD">
            <w:pPr>
              <w:pStyle w:val="TAL"/>
              <w:rPr>
                <w:szCs w:val="22"/>
                <w:lang w:eastAsia="sv-SE"/>
              </w:rPr>
            </w:pPr>
            <w:proofErr w:type="spellStart"/>
            <w:r w:rsidRPr="007D4718">
              <w:rPr>
                <w:b/>
                <w:i/>
                <w:szCs w:val="22"/>
                <w:lang w:eastAsia="sv-SE"/>
              </w:rPr>
              <w:t>sdt</w:t>
            </w:r>
            <w:proofErr w:type="spellEnd"/>
            <w:r w:rsidRPr="007D4718">
              <w:rPr>
                <w:b/>
                <w:i/>
                <w:szCs w:val="22"/>
                <w:lang w:eastAsia="sv-SE"/>
              </w:rPr>
              <w:t>-SSB-</w:t>
            </w:r>
            <w:proofErr w:type="spellStart"/>
            <w:r w:rsidRPr="007D4718">
              <w:rPr>
                <w:b/>
                <w:i/>
                <w:szCs w:val="22"/>
                <w:lang w:eastAsia="sv-SE"/>
              </w:rPr>
              <w:t>PerCG</w:t>
            </w:r>
            <w:proofErr w:type="spellEnd"/>
            <w:r w:rsidRPr="007D4718">
              <w:rPr>
                <w:b/>
                <w:i/>
                <w:szCs w:val="22"/>
                <w:lang w:eastAsia="sv-SE"/>
              </w:rPr>
              <w:t>-PUSCH</w:t>
            </w:r>
          </w:p>
          <w:p w14:paraId="590BC20D" w14:textId="77777777" w:rsidR="007C1EA8" w:rsidRPr="007D4718" w:rsidRDefault="007C1EA8" w:rsidP="002F28BD">
            <w:pPr>
              <w:pStyle w:val="TAL"/>
              <w:rPr>
                <w:szCs w:val="22"/>
                <w:lang w:eastAsia="sv-SE"/>
              </w:rPr>
            </w:pPr>
            <w:r w:rsidRPr="007D4718">
              <w:rPr>
                <w:rFonts w:cs="Arial"/>
                <w:szCs w:val="22"/>
                <w:lang w:eastAsia="sv-SE"/>
              </w:rPr>
              <w:t xml:space="preserve">The number of SSBs per CG PUSCH </w:t>
            </w:r>
            <w:r w:rsidRPr="007D4718">
              <w:rPr>
                <w:szCs w:val="22"/>
                <w:lang w:eastAsia="sv-SE"/>
              </w:rPr>
              <w:t>(see TS 38.213 [13])</w:t>
            </w:r>
            <w:r w:rsidRPr="007D4718">
              <w:rPr>
                <w:rFonts w:cs="Arial"/>
                <w:szCs w:val="22"/>
                <w:lang w:eastAsia="sv-SE"/>
              </w:rPr>
              <w:t xml:space="preserve">. Value </w:t>
            </w:r>
            <w:r w:rsidRPr="007D4718">
              <w:rPr>
                <w:rFonts w:cs="Arial"/>
                <w:i/>
                <w:iCs/>
                <w:szCs w:val="22"/>
                <w:lang w:eastAsia="sv-SE"/>
              </w:rPr>
              <w:t>one</w:t>
            </w:r>
            <w:r w:rsidRPr="007D4718">
              <w:rPr>
                <w:rFonts w:cs="Arial"/>
                <w:szCs w:val="22"/>
                <w:lang w:eastAsia="sv-SE"/>
              </w:rPr>
              <w:t xml:space="preserve"> corresponds to 1 SSBs per CG PUSCH, value </w:t>
            </w:r>
            <w:r w:rsidRPr="007D4718">
              <w:rPr>
                <w:rFonts w:cs="Arial"/>
                <w:i/>
                <w:iCs/>
                <w:szCs w:val="22"/>
                <w:lang w:eastAsia="sv-SE"/>
              </w:rPr>
              <w:t>two</w:t>
            </w:r>
            <w:r w:rsidRPr="007D4718">
              <w:rPr>
                <w:rFonts w:cs="Arial"/>
                <w:szCs w:val="22"/>
                <w:lang w:eastAsia="sv-SE"/>
              </w:rPr>
              <w:t xml:space="preserve"> corresponds to 2 SSBs per CG PUSCH and so on</w:t>
            </w:r>
            <w:r w:rsidRPr="007D4718">
              <w:rPr>
                <w:szCs w:val="22"/>
                <w:lang w:eastAsia="sv-SE"/>
              </w:rPr>
              <w:t xml:space="preserve">. </w:t>
            </w:r>
            <w:r w:rsidRPr="007D4718">
              <w:t xml:space="preserve">In case of a </w:t>
            </w:r>
            <w:proofErr w:type="spellStart"/>
            <w:r w:rsidRPr="007D4718">
              <w:t>RedCap</w:t>
            </w:r>
            <w:proofErr w:type="spellEnd"/>
            <w:r w:rsidRPr="007D4718">
              <w:t>-specific initial downlink BWP that is associated with NCD-SSB, the SSB is the NCD-SSB. Otherwise, the SSB is the CD-SSB.</w:t>
            </w:r>
          </w:p>
        </w:tc>
      </w:tr>
      <w:tr w:rsidR="007C1EA8" w:rsidRPr="007D4718" w14:paraId="184FAD81"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BDA8A78" w14:textId="77777777" w:rsidR="007C1EA8" w:rsidRPr="007D4718" w:rsidRDefault="007C1EA8" w:rsidP="002F28BD">
            <w:pPr>
              <w:pStyle w:val="TAL"/>
              <w:rPr>
                <w:szCs w:val="22"/>
                <w:lang w:eastAsia="sv-SE"/>
              </w:rPr>
            </w:pPr>
            <w:r w:rsidRPr="007D4718">
              <w:rPr>
                <w:b/>
                <w:i/>
                <w:szCs w:val="22"/>
                <w:lang w:eastAsia="sv-SE"/>
              </w:rPr>
              <w:t>sdt-P0-PUSCH</w:t>
            </w:r>
          </w:p>
          <w:p w14:paraId="09FF0AD8" w14:textId="77777777" w:rsidR="007C1EA8" w:rsidRPr="007D4718" w:rsidRDefault="007C1EA8" w:rsidP="002F28BD">
            <w:pPr>
              <w:pStyle w:val="TAL"/>
              <w:rPr>
                <w:lang w:eastAsia="sv-SE"/>
              </w:rPr>
            </w:pPr>
            <w:r w:rsidRPr="007D4718">
              <w:rPr>
                <w:rFonts w:cs="Arial"/>
                <w:szCs w:val="18"/>
                <w:lang w:eastAsia="sv-SE"/>
              </w:rPr>
              <w:t xml:space="preserve">Indicates P0 value for PUSCH for CG SDT in steps of 1dB </w:t>
            </w:r>
            <w:r w:rsidRPr="007D4718">
              <w:rPr>
                <w:szCs w:val="22"/>
                <w:lang w:eastAsia="sv-SE"/>
              </w:rPr>
              <w:t xml:space="preserve">(see TS 38.213 [13]). When this field is configured, the UE ignores the </w:t>
            </w:r>
            <w:r w:rsidRPr="007D4718">
              <w:rPr>
                <w:i/>
                <w:iCs/>
              </w:rPr>
              <w:t>p0-PUSCH-Alpha</w:t>
            </w:r>
            <w:r w:rsidRPr="007D4718">
              <w:t>.</w:t>
            </w:r>
          </w:p>
        </w:tc>
      </w:tr>
      <w:tr w:rsidR="007C1EA8" w:rsidRPr="007D4718" w14:paraId="2123DDE4" w14:textId="77777777" w:rsidTr="002F28BD">
        <w:tc>
          <w:tcPr>
            <w:tcW w:w="14281" w:type="dxa"/>
            <w:tcBorders>
              <w:top w:val="single" w:sz="4" w:space="0" w:color="auto"/>
              <w:left w:val="single" w:sz="4" w:space="0" w:color="auto"/>
              <w:bottom w:val="single" w:sz="4" w:space="0" w:color="auto"/>
              <w:right w:val="single" w:sz="4" w:space="0" w:color="auto"/>
            </w:tcBorders>
          </w:tcPr>
          <w:p w14:paraId="43BFE7B5" w14:textId="77777777" w:rsidR="007C1EA8" w:rsidRPr="007D4718" w:rsidRDefault="007C1EA8" w:rsidP="002F28BD">
            <w:pPr>
              <w:pStyle w:val="TAL"/>
              <w:rPr>
                <w:szCs w:val="22"/>
                <w:lang w:eastAsia="sv-SE"/>
              </w:rPr>
            </w:pPr>
            <w:proofErr w:type="spellStart"/>
            <w:r w:rsidRPr="007D4718">
              <w:rPr>
                <w:b/>
                <w:i/>
                <w:szCs w:val="22"/>
                <w:lang w:eastAsia="sv-SE"/>
              </w:rPr>
              <w:t>sdt</w:t>
            </w:r>
            <w:proofErr w:type="spellEnd"/>
            <w:r w:rsidRPr="007D4718">
              <w:rPr>
                <w:b/>
                <w:i/>
                <w:szCs w:val="22"/>
                <w:lang w:eastAsia="sv-SE"/>
              </w:rPr>
              <w:t>-Alpha</w:t>
            </w:r>
          </w:p>
          <w:p w14:paraId="3428ED49" w14:textId="77777777" w:rsidR="007C1EA8" w:rsidRPr="007D4718" w:rsidRDefault="007C1EA8" w:rsidP="002F28BD">
            <w:pPr>
              <w:pStyle w:val="TAL"/>
              <w:rPr>
                <w:b/>
                <w:i/>
                <w:szCs w:val="22"/>
                <w:lang w:eastAsia="sv-SE"/>
              </w:rPr>
            </w:pPr>
            <w:r w:rsidRPr="007D4718">
              <w:rPr>
                <w:rFonts w:cs="Arial"/>
                <w:szCs w:val="18"/>
                <w:lang w:eastAsia="sv-SE"/>
              </w:rPr>
              <w:t xml:space="preserve">Indicates alpha value for PUSCH for CG SDT. </w:t>
            </w:r>
            <w:r w:rsidRPr="007D4718">
              <w:rPr>
                <w:rFonts w:eastAsia="SimSun"/>
                <w:i/>
                <w:iCs/>
                <w:lang w:eastAsia="zh-CN"/>
              </w:rPr>
              <w:t>alpha0</w:t>
            </w:r>
            <w:r w:rsidRPr="007D4718">
              <w:rPr>
                <w:rFonts w:eastAsia="SimSun"/>
                <w:lang w:eastAsia="zh-CN"/>
              </w:rPr>
              <w:t xml:space="preserve"> indicates value 0 is used </w:t>
            </w:r>
            <w:r w:rsidRPr="007D4718">
              <w:rPr>
                <w:rFonts w:eastAsia="SimSun"/>
                <w:i/>
                <w:iCs/>
                <w:lang w:eastAsia="zh-CN"/>
              </w:rPr>
              <w:t>alpha04</w:t>
            </w:r>
            <w:r w:rsidRPr="007D4718">
              <w:rPr>
                <w:rFonts w:eastAsia="SimSun"/>
                <w:lang w:eastAsia="zh-CN"/>
              </w:rPr>
              <w:t xml:space="preserve"> indicates value 4 is used and so on </w:t>
            </w:r>
            <w:r w:rsidRPr="007D4718">
              <w:rPr>
                <w:szCs w:val="22"/>
                <w:lang w:eastAsia="sv-SE"/>
              </w:rPr>
              <w:t xml:space="preserve">(see TS 38.213 [13]). When this field is configured, the UE ignores the </w:t>
            </w:r>
            <w:r w:rsidRPr="007D4718">
              <w:rPr>
                <w:i/>
                <w:iCs/>
              </w:rPr>
              <w:t>p0-PUSCH-Alpha</w:t>
            </w:r>
            <w:r w:rsidRPr="007D4718">
              <w:t>.</w:t>
            </w:r>
          </w:p>
        </w:tc>
      </w:tr>
    </w:tbl>
    <w:p w14:paraId="78043B8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74BD86D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56CCA17" w14:textId="77777777" w:rsidR="007C1EA8" w:rsidRPr="007D4718" w:rsidRDefault="007C1EA8" w:rsidP="002F28BD">
            <w:pPr>
              <w:pStyle w:val="TAH"/>
              <w:rPr>
                <w:b w:val="0"/>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91AD98" w14:textId="77777777" w:rsidR="007C1EA8" w:rsidRPr="007D4718" w:rsidRDefault="007C1EA8" w:rsidP="002F28BD">
            <w:pPr>
              <w:pStyle w:val="TAH"/>
              <w:rPr>
                <w:b w:val="0"/>
                <w:lang w:eastAsia="sv-SE"/>
              </w:rPr>
            </w:pPr>
            <w:r w:rsidRPr="007D4718">
              <w:rPr>
                <w:lang w:eastAsia="sv-SE"/>
              </w:rPr>
              <w:t>Explanation</w:t>
            </w:r>
          </w:p>
        </w:tc>
      </w:tr>
      <w:tr w:rsidR="007C1EA8" w:rsidRPr="007D4718" w14:paraId="2795C87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5EBED02" w14:textId="77777777" w:rsidR="007C1EA8" w:rsidRPr="007D4718" w:rsidRDefault="007C1EA8" w:rsidP="002F28BD">
            <w:pPr>
              <w:pStyle w:val="TAL"/>
              <w:rPr>
                <w:i/>
                <w:szCs w:val="22"/>
                <w:lang w:eastAsia="sv-SE"/>
              </w:rPr>
            </w:pPr>
            <w:proofErr w:type="spellStart"/>
            <w:r w:rsidRPr="007D4718">
              <w:rPr>
                <w:i/>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F03107" w14:textId="77777777" w:rsidR="007C1EA8" w:rsidRPr="007D4718" w:rsidRDefault="007C1EA8" w:rsidP="002F28BD">
            <w:pPr>
              <w:pStyle w:val="TAL"/>
              <w:rPr>
                <w:szCs w:val="22"/>
                <w:lang w:eastAsia="sv-SE"/>
              </w:rPr>
            </w:pPr>
            <w:r w:rsidRPr="007D4718">
              <w:rPr>
                <w:szCs w:val="22"/>
                <w:lang w:eastAsia="sv-SE"/>
              </w:rPr>
              <w:t xml:space="preserve">This field is optionally present, Need R, if </w:t>
            </w:r>
            <w:r w:rsidRPr="007D4718">
              <w:rPr>
                <w:i/>
                <w:szCs w:val="22"/>
                <w:lang w:eastAsia="sv-SE"/>
              </w:rPr>
              <w:t xml:space="preserve">lch-BasedPrioritization </w:t>
            </w:r>
            <w:r w:rsidRPr="007D4718">
              <w:rPr>
                <w:szCs w:val="22"/>
                <w:lang w:eastAsia="sv-SE"/>
              </w:rPr>
              <w:t>is configured in the MAC entity. It is absent otherwise.</w:t>
            </w:r>
          </w:p>
        </w:tc>
      </w:tr>
      <w:tr w:rsidR="007C1EA8" w:rsidRPr="007D4718" w14:paraId="20C8557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83743EF" w14:textId="77777777" w:rsidR="007C1EA8" w:rsidRPr="007D4718" w:rsidRDefault="007C1EA8" w:rsidP="002F28BD">
            <w:pPr>
              <w:pStyle w:val="TAL"/>
              <w:rPr>
                <w:i/>
                <w:iCs/>
                <w:lang w:eastAsia="x-none"/>
              </w:rPr>
            </w:pPr>
            <w:proofErr w:type="spellStart"/>
            <w:r w:rsidRPr="007D4718">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35FA19" w14:textId="77777777" w:rsidR="007C1EA8" w:rsidRPr="007D4718" w:rsidRDefault="007C1EA8" w:rsidP="002F28BD">
            <w:pPr>
              <w:pStyle w:val="TAL"/>
              <w:rPr>
                <w:lang w:eastAsia="sv-SE"/>
              </w:rPr>
            </w:pPr>
            <w:r w:rsidRPr="007D4718">
              <w:rPr>
                <w:lang w:eastAsia="sv-SE"/>
              </w:rPr>
              <w:t xml:space="preserve">The field is optionally present if </w:t>
            </w:r>
            <w:proofErr w:type="spellStart"/>
            <w:r w:rsidRPr="007D4718">
              <w:rPr>
                <w:lang w:eastAsia="sv-SE"/>
              </w:rPr>
              <w:t>pusch-RepTypeIndicator</w:t>
            </w:r>
            <w:proofErr w:type="spellEnd"/>
            <w:r w:rsidRPr="007D4718">
              <w:rPr>
                <w:lang w:eastAsia="sv-SE"/>
              </w:rPr>
              <w:t xml:space="preserve"> is set to </w:t>
            </w:r>
            <w:proofErr w:type="spellStart"/>
            <w:r w:rsidRPr="007D4718">
              <w:rPr>
                <w:lang w:eastAsia="sv-SE"/>
              </w:rPr>
              <w:t>pusch-RepTypeB</w:t>
            </w:r>
            <w:proofErr w:type="spellEnd"/>
            <w:r w:rsidRPr="007D4718">
              <w:rPr>
                <w:lang w:eastAsia="sv-SE"/>
              </w:rPr>
              <w:t>, Need S, and absent otherwise.</w:t>
            </w:r>
          </w:p>
        </w:tc>
      </w:tr>
      <w:tr w:rsidR="007C1EA8" w:rsidRPr="007D4718" w14:paraId="0EE2183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0849665" w14:textId="77777777" w:rsidR="007C1EA8" w:rsidRPr="007D4718" w:rsidRDefault="007C1EA8" w:rsidP="002F28BD">
            <w:pPr>
              <w:pStyle w:val="TAL"/>
              <w:rPr>
                <w:i/>
                <w:iCs/>
                <w:lang w:eastAsia="x-none"/>
              </w:rPr>
            </w:pPr>
            <w:r w:rsidRPr="007D4718">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98A6F71" w14:textId="77777777" w:rsidR="007C1EA8" w:rsidRPr="007D4718" w:rsidRDefault="007C1EA8" w:rsidP="002F28BD">
            <w:pPr>
              <w:pStyle w:val="TAL"/>
              <w:rPr>
                <w:lang w:eastAsia="sv-SE"/>
              </w:rPr>
            </w:pPr>
            <w:r w:rsidRPr="007D4718">
              <w:rPr>
                <w:lang w:eastAsia="sv-SE"/>
              </w:rPr>
              <w:t xml:space="preserve">The field is mandatory present when included in </w:t>
            </w:r>
            <w:r w:rsidRPr="007D4718">
              <w:rPr>
                <w:i/>
                <w:iCs/>
                <w:lang w:eastAsia="sv-SE"/>
              </w:rPr>
              <w:t>configuredGrantConfigToAddModList-r16</w:t>
            </w:r>
            <w:r w:rsidRPr="007D4718">
              <w:rPr>
                <w:lang w:eastAsia="sv-SE"/>
              </w:rPr>
              <w:t>, otherwise the field is absent.</w:t>
            </w:r>
          </w:p>
        </w:tc>
      </w:tr>
      <w:tr w:rsidR="007C1EA8" w:rsidRPr="007D4718" w14:paraId="51B28D1E" w14:textId="77777777" w:rsidTr="002F28BD">
        <w:tc>
          <w:tcPr>
            <w:tcW w:w="4027" w:type="dxa"/>
            <w:tcBorders>
              <w:top w:val="single" w:sz="4" w:space="0" w:color="auto"/>
              <w:left w:val="single" w:sz="4" w:space="0" w:color="auto"/>
              <w:bottom w:val="single" w:sz="4" w:space="0" w:color="auto"/>
              <w:right w:val="single" w:sz="4" w:space="0" w:color="auto"/>
            </w:tcBorders>
          </w:tcPr>
          <w:p w14:paraId="12C7F1D7" w14:textId="77777777" w:rsidR="007C1EA8" w:rsidRPr="007D4718" w:rsidRDefault="007C1EA8" w:rsidP="002F28BD">
            <w:pPr>
              <w:pStyle w:val="TAL"/>
              <w:rPr>
                <w:i/>
                <w:iCs/>
                <w:lang w:eastAsia="x-none"/>
              </w:rPr>
            </w:pPr>
            <w:r w:rsidRPr="007D4718">
              <w:rPr>
                <w:i/>
                <w:iCs/>
                <w:lang w:eastAsia="x-none"/>
              </w:rPr>
              <w:t>CG-</w:t>
            </w:r>
            <w:proofErr w:type="spellStart"/>
            <w:r w:rsidRPr="007D4718">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958240" w14:textId="77777777" w:rsidR="007C1EA8" w:rsidRPr="007D4718" w:rsidRDefault="007C1EA8" w:rsidP="002F28BD">
            <w:pPr>
              <w:pStyle w:val="TAL"/>
              <w:rPr>
                <w:lang w:eastAsia="sv-SE"/>
              </w:rPr>
            </w:pPr>
            <w:r w:rsidRPr="007D4718">
              <w:rPr>
                <w:lang w:eastAsia="sv-SE"/>
              </w:rPr>
              <w:t xml:space="preserve">The field is mandatory present if at least one configured grant is configured by </w:t>
            </w:r>
            <w:r w:rsidRPr="007D4718">
              <w:rPr>
                <w:i/>
                <w:iCs/>
                <w:lang w:eastAsia="sv-SE"/>
              </w:rPr>
              <w:t>configuredGrantConfigToAddModList-r16</w:t>
            </w:r>
            <w:r w:rsidRPr="007D4718">
              <w:rPr>
                <w:lang w:eastAsia="sv-SE"/>
              </w:rPr>
              <w:t xml:space="preserve"> in any BWP of this MAC entity, otherwise it is optionally present, need R.</w:t>
            </w:r>
          </w:p>
        </w:tc>
      </w:tr>
      <w:tr w:rsidR="007C1EA8" w:rsidRPr="007D4718" w14:paraId="750C39F1" w14:textId="77777777" w:rsidTr="002F28BD">
        <w:tc>
          <w:tcPr>
            <w:tcW w:w="4027" w:type="dxa"/>
            <w:tcBorders>
              <w:top w:val="single" w:sz="4" w:space="0" w:color="auto"/>
              <w:left w:val="single" w:sz="4" w:space="0" w:color="auto"/>
              <w:bottom w:val="single" w:sz="4" w:space="0" w:color="auto"/>
              <w:right w:val="single" w:sz="4" w:space="0" w:color="auto"/>
            </w:tcBorders>
          </w:tcPr>
          <w:p w14:paraId="49DC96C2" w14:textId="77777777" w:rsidR="007C1EA8" w:rsidRPr="007D4718" w:rsidRDefault="007C1EA8" w:rsidP="002F28BD">
            <w:pPr>
              <w:pStyle w:val="TAL"/>
              <w:rPr>
                <w:i/>
                <w:iCs/>
                <w:lang w:eastAsia="x-none"/>
              </w:rPr>
            </w:pPr>
            <w:proofErr w:type="spellStart"/>
            <w:r w:rsidRPr="007D4718">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2E9068AB" w14:textId="77777777" w:rsidR="007C1EA8" w:rsidRPr="007D4718" w:rsidRDefault="007C1EA8" w:rsidP="002F28BD">
            <w:pPr>
              <w:pStyle w:val="TAL"/>
              <w:rPr>
                <w:lang w:eastAsia="sv-SE"/>
              </w:rPr>
            </w:pPr>
            <w:r w:rsidRPr="007D4718">
              <w:rPr>
                <w:lang w:eastAsia="sv-SE"/>
              </w:rPr>
              <w:t xml:space="preserve">This field is mandatory present when UE is configured with two SRS sets configured in either </w:t>
            </w:r>
            <w:proofErr w:type="spellStart"/>
            <w:r w:rsidRPr="007D4718">
              <w:rPr>
                <w:i/>
                <w:iCs/>
                <w:lang w:eastAsia="sv-SE"/>
              </w:rPr>
              <w:t>srs-ResourceSetToAddModList</w:t>
            </w:r>
            <w:proofErr w:type="spellEnd"/>
            <w:r w:rsidRPr="007D4718">
              <w:rPr>
                <w:lang w:eastAsia="sv-SE"/>
              </w:rPr>
              <w:t xml:space="preserve"> or </w:t>
            </w:r>
            <w:r w:rsidRPr="007D4718">
              <w:rPr>
                <w:i/>
                <w:iCs/>
                <w:lang w:eastAsia="sv-SE"/>
              </w:rPr>
              <w:t>srs-ResourceSetToAddModListDCI-0-2</w:t>
            </w:r>
            <w:r w:rsidRPr="007D4718">
              <w:rPr>
                <w:lang w:eastAsia="sv-SE"/>
              </w:rPr>
              <w:t xml:space="preserve"> with usage codebook or non-codebook. </w:t>
            </w:r>
            <w:proofErr w:type="gramStart"/>
            <w:r w:rsidRPr="007D4718">
              <w:rPr>
                <w:lang w:eastAsia="sv-SE"/>
              </w:rPr>
              <w:t>Otherwise</w:t>
            </w:r>
            <w:proofErr w:type="gramEnd"/>
            <w:r w:rsidRPr="007D4718">
              <w:rPr>
                <w:lang w:eastAsia="sv-SE"/>
              </w:rPr>
              <w:t xml:space="preserve"> it is absent, Need R</w:t>
            </w:r>
          </w:p>
        </w:tc>
      </w:tr>
    </w:tbl>
    <w:p w14:paraId="7117B9E0" w14:textId="77777777" w:rsidR="007C1EA8" w:rsidRPr="007D4718" w:rsidRDefault="007C1EA8" w:rsidP="007C1EA8"/>
    <w:p w14:paraId="3642B2CC" w14:textId="77777777" w:rsidR="007C1EA8" w:rsidRPr="007D4718" w:rsidRDefault="007C1EA8" w:rsidP="007C1EA8">
      <w:pPr>
        <w:pStyle w:val="Heading4"/>
      </w:pPr>
      <w:bookmarkStart w:id="121" w:name="_Toc60777203"/>
      <w:bookmarkStart w:id="122" w:name="_Toc156073075"/>
      <w:r w:rsidRPr="007D4718">
        <w:t>–</w:t>
      </w:r>
      <w:r w:rsidRPr="007D4718">
        <w:tab/>
      </w:r>
      <w:proofErr w:type="spellStart"/>
      <w:r w:rsidRPr="007D4718">
        <w:rPr>
          <w:i/>
        </w:rPr>
        <w:t>ConfiguredGrantConfigIndex</w:t>
      </w:r>
      <w:bookmarkEnd w:id="121"/>
      <w:bookmarkEnd w:id="122"/>
      <w:proofErr w:type="spellEnd"/>
    </w:p>
    <w:p w14:paraId="37D20FA8" w14:textId="77777777" w:rsidR="007C1EA8" w:rsidRPr="007D4718" w:rsidRDefault="007C1EA8" w:rsidP="007C1EA8">
      <w:r w:rsidRPr="007D4718">
        <w:t xml:space="preserve">The IE </w:t>
      </w:r>
      <w:proofErr w:type="spellStart"/>
      <w:r w:rsidRPr="007D4718">
        <w:rPr>
          <w:i/>
        </w:rPr>
        <w:t>ConfiguredGrantConfigIndex</w:t>
      </w:r>
      <w:proofErr w:type="spellEnd"/>
      <w:r w:rsidRPr="007D4718">
        <w:t xml:space="preserve"> is used to indicate the index of one of multiple UL Configured Grant configurations in one BWP.</w:t>
      </w:r>
    </w:p>
    <w:p w14:paraId="10AF67D1" w14:textId="77777777" w:rsidR="007C1EA8" w:rsidRPr="007D4718" w:rsidRDefault="007C1EA8" w:rsidP="007C1EA8">
      <w:pPr>
        <w:pStyle w:val="TH"/>
      </w:pPr>
      <w:proofErr w:type="spellStart"/>
      <w:r w:rsidRPr="007D4718">
        <w:rPr>
          <w:i/>
        </w:rPr>
        <w:lastRenderedPageBreak/>
        <w:t>ConfiguredGrantConfigIndex</w:t>
      </w:r>
      <w:proofErr w:type="spellEnd"/>
      <w:r w:rsidRPr="007D4718">
        <w:t xml:space="preserve"> information element</w:t>
      </w:r>
    </w:p>
    <w:p w14:paraId="342E70DA" w14:textId="77777777" w:rsidR="007C1EA8" w:rsidRPr="007D4718" w:rsidRDefault="007C1EA8" w:rsidP="007C1EA8">
      <w:pPr>
        <w:pStyle w:val="PL"/>
        <w:rPr>
          <w:color w:val="808080"/>
        </w:rPr>
      </w:pPr>
      <w:r w:rsidRPr="007D4718">
        <w:rPr>
          <w:color w:val="808080"/>
        </w:rPr>
        <w:t>-- ASN1START</w:t>
      </w:r>
    </w:p>
    <w:p w14:paraId="74AC3050" w14:textId="77777777" w:rsidR="007C1EA8" w:rsidRPr="007D4718" w:rsidRDefault="007C1EA8" w:rsidP="007C1EA8">
      <w:pPr>
        <w:pStyle w:val="PL"/>
        <w:rPr>
          <w:color w:val="808080"/>
        </w:rPr>
      </w:pPr>
      <w:r w:rsidRPr="007D4718">
        <w:rPr>
          <w:color w:val="808080"/>
        </w:rPr>
        <w:t>-- TAG-CONFIGUREDGRANTCONFIGINDEX-START</w:t>
      </w:r>
    </w:p>
    <w:p w14:paraId="0CC65418" w14:textId="77777777" w:rsidR="007C1EA8" w:rsidRPr="007D4718" w:rsidRDefault="007C1EA8" w:rsidP="007C1EA8">
      <w:pPr>
        <w:pStyle w:val="PL"/>
      </w:pPr>
    </w:p>
    <w:p w14:paraId="2F94C6E8" w14:textId="77777777" w:rsidR="007C1EA8" w:rsidRPr="007D4718" w:rsidRDefault="007C1EA8" w:rsidP="007C1EA8">
      <w:pPr>
        <w:pStyle w:val="PL"/>
      </w:pPr>
      <w:r w:rsidRPr="007D4718">
        <w:t xml:space="preserve">ConfiguredGrantConfigIndex-r16 ::= </w:t>
      </w:r>
      <w:r w:rsidRPr="007D4718">
        <w:rPr>
          <w:color w:val="993366"/>
        </w:rPr>
        <w:t>INTEGER</w:t>
      </w:r>
      <w:r w:rsidRPr="007D4718">
        <w:t xml:space="preserve"> (0.. maxNrofConfiguredGrantConfig-1-r16)</w:t>
      </w:r>
    </w:p>
    <w:p w14:paraId="799F6FDE" w14:textId="77777777" w:rsidR="007C1EA8" w:rsidRPr="007D4718" w:rsidRDefault="007C1EA8" w:rsidP="007C1EA8">
      <w:pPr>
        <w:pStyle w:val="PL"/>
      </w:pPr>
    </w:p>
    <w:p w14:paraId="7493A3B0" w14:textId="77777777" w:rsidR="007C1EA8" w:rsidRPr="007D4718" w:rsidRDefault="007C1EA8" w:rsidP="007C1EA8">
      <w:pPr>
        <w:pStyle w:val="PL"/>
        <w:rPr>
          <w:color w:val="808080"/>
        </w:rPr>
      </w:pPr>
      <w:r w:rsidRPr="007D4718">
        <w:rPr>
          <w:color w:val="808080"/>
        </w:rPr>
        <w:t>-- TAG-CONFIGUREDGRANTCONFIGINDEX-STOP</w:t>
      </w:r>
    </w:p>
    <w:p w14:paraId="5EFB8382" w14:textId="77777777" w:rsidR="007C1EA8" w:rsidRPr="007D4718" w:rsidRDefault="007C1EA8" w:rsidP="007C1EA8">
      <w:pPr>
        <w:pStyle w:val="PL"/>
        <w:rPr>
          <w:color w:val="808080"/>
        </w:rPr>
      </w:pPr>
      <w:r w:rsidRPr="007D4718">
        <w:rPr>
          <w:color w:val="808080"/>
        </w:rPr>
        <w:t>-- ASN1STOP</w:t>
      </w:r>
    </w:p>
    <w:p w14:paraId="71F0F3B5" w14:textId="77777777" w:rsidR="007C1EA8" w:rsidRPr="007D4718" w:rsidRDefault="007C1EA8" w:rsidP="007C1EA8"/>
    <w:p w14:paraId="43C24CA8" w14:textId="77777777" w:rsidR="007C1EA8" w:rsidRPr="007D4718" w:rsidRDefault="007C1EA8" w:rsidP="007C1EA8">
      <w:pPr>
        <w:pStyle w:val="Heading4"/>
      </w:pPr>
      <w:bookmarkStart w:id="123" w:name="_Toc60777204"/>
      <w:bookmarkStart w:id="124" w:name="_Toc156073076"/>
      <w:r w:rsidRPr="007D4718">
        <w:t>–</w:t>
      </w:r>
      <w:r w:rsidRPr="007D4718">
        <w:tab/>
      </w:r>
      <w:r w:rsidRPr="007D4718">
        <w:rPr>
          <w:i/>
        </w:rPr>
        <w:t>ConfiguredGrantConfigIndexMAC</w:t>
      </w:r>
      <w:bookmarkEnd w:id="123"/>
      <w:bookmarkEnd w:id="124"/>
    </w:p>
    <w:p w14:paraId="1003A413" w14:textId="77777777" w:rsidR="007C1EA8" w:rsidRPr="007D4718" w:rsidRDefault="007C1EA8" w:rsidP="007C1EA8">
      <w:r w:rsidRPr="007D4718">
        <w:t xml:space="preserve">The IE </w:t>
      </w:r>
      <w:r w:rsidRPr="007D4718">
        <w:rPr>
          <w:i/>
        </w:rPr>
        <w:t>ConfiguredGrantConfigIndexMAC</w:t>
      </w:r>
      <w:r w:rsidRPr="007D4718">
        <w:t xml:space="preserve"> is used to indicate the unique Configured Grant configurations index per MAC entity.</w:t>
      </w:r>
    </w:p>
    <w:p w14:paraId="76BA149D" w14:textId="77777777" w:rsidR="007C1EA8" w:rsidRPr="007D4718" w:rsidRDefault="007C1EA8" w:rsidP="007C1EA8">
      <w:pPr>
        <w:pStyle w:val="TH"/>
      </w:pPr>
      <w:r w:rsidRPr="007D4718">
        <w:rPr>
          <w:i/>
        </w:rPr>
        <w:t>ConfiguredGrantConfigIndexMAC</w:t>
      </w:r>
      <w:r w:rsidRPr="007D4718">
        <w:t xml:space="preserve"> information element</w:t>
      </w:r>
    </w:p>
    <w:p w14:paraId="5BB5AF37" w14:textId="77777777" w:rsidR="007C1EA8" w:rsidRPr="007D4718" w:rsidRDefault="007C1EA8" w:rsidP="007C1EA8">
      <w:pPr>
        <w:pStyle w:val="PL"/>
        <w:rPr>
          <w:color w:val="808080"/>
        </w:rPr>
      </w:pPr>
      <w:r w:rsidRPr="007D4718">
        <w:rPr>
          <w:color w:val="808080"/>
        </w:rPr>
        <w:t>-- ASN1START</w:t>
      </w:r>
    </w:p>
    <w:p w14:paraId="640FA546" w14:textId="77777777" w:rsidR="007C1EA8" w:rsidRPr="007D4718" w:rsidRDefault="007C1EA8" w:rsidP="007C1EA8">
      <w:pPr>
        <w:pStyle w:val="PL"/>
        <w:rPr>
          <w:color w:val="808080"/>
        </w:rPr>
      </w:pPr>
      <w:r w:rsidRPr="007D4718">
        <w:rPr>
          <w:color w:val="808080"/>
        </w:rPr>
        <w:t>-- TAG-CONFIGUREDGRANTCONFIGINDEXMAC-START</w:t>
      </w:r>
    </w:p>
    <w:p w14:paraId="47445588" w14:textId="77777777" w:rsidR="007C1EA8" w:rsidRPr="007D4718" w:rsidRDefault="007C1EA8" w:rsidP="007C1EA8">
      <w:pPr>
        <w:pStyle w:val="PL"/>
      </w:pPr>
    </w:p>
    <w:p w14:paraId="239219DA" w14:textId="77777777" w:rsidR="007C1EA8" w:rsidRPr="007D4718" w:rsidRDefault="007C1EA8" w:rsidP="007C1EA8">
      <w:pPr>
        <w:pStyle w:val="PL"/>
      </w:pPr>
      <w:r w:rsidRPr="007D4718">
        <w:t xml:space="preserve">ConfiguredGrantConfigIndexMAC-r16 ::= </w:t>
      </w:r>
      <w:r w:rsidRPr="007D4718">
        <w:rPr>
          <w:color w:val="993366"/>
        </w:rPr>
        <w:t>INTEGER</w:t>
      </w:r>
      <w:r w:rsidRPr="007D4718">
        <w:t xml:space="preserve"> (0.. maxNrofConfiguredGrantConfigMAC-1-r16)</w:t>
      </w:r>
    </w:p>
    <w:p w14:paraId="36F672B3" w14:textId="77777777" w:rsidR="007C1EA8" w:rsidRPr="007D4718" w:rsidRDefault="007C1EA8" w:rsidP="007C1EA8">
      <w:pPr>
        <w:pStyle w:val="PL"/>
      </w:pPr>
    </w:p>
    <w:p w14:paraId="279B00D7" w14:textId="77777777" w:rsidR="007C1EA8" w:rsidRPr="007D4718" w:rsidRDefault="007C1EA8" w:rsidP="007C1EA8">
      <w:pPr>
        <w:pStyle w:val="PL"/>
        <w:rPr>
          <w:color w:val="808080"/>
        </w:rPr>
      </w:pPr>
      <w:r w:rsidRPr="007D4718">
        <w:rPr>
          <w:color w:val="808080"/>
        </w:rPr>
        <w:t>-- TAG-CONFIGUREDGRANTCONFIGINDEXMAC-STOP</w:t>
      </w:r>
    </w:p>
    <w:p w14:paraId="007BFA59" w14:textId="77777777" w:rsidR="007C1EA8" w:rsidRPr="007D4718" w:rsidRDefault="007C1EA8" w:rsidP="007C1EA8">
      <w:pPr>
        <w:pStyle w:val="PL"/>
        <w:rPr>
          <w:color w:val="808080"/>
        </w:rPr>
      </w:pPr>
      <w:r w:rsidRPr="007D4718">
        <w:rPr>
          <w:color w:val="808080"/>
        </w:rPr>
        <w:t>-- ASN1STOP</w:t>
      </w:r>
    </w:p>
    <w:p w14:paraId="2F3FCB53" w14:textId="77777777" w:rsidR="007C1EA8" w:rsidRPr="007D4718" w:rsidRDefault="007C1EA8" w:rsidP="007C1EA8"/>
    <w:p w14:paraId="3D680253" w14:textId="77777777" w:rsidR="007C1EA8" w:rsidRPr="007D4718" w:rsidRDefault="007C1EA8" w:rsidP="007C1EA8">
      <w:pPr>
        <w:pStyle w:val="Heading4"/>
      </w:pPr>
      <w:bookmarkStart w:id="125" w:name="_Toc60777205"/>
      <w:bookmarkStart w:id="126" w:name="_Toc156073077"/>
      <w:r w:rsidRPr="007D4718">
        <w:t>–</w:t>
      </w:r>
      <w:r w:rsidRPr="007D4718">
        <w:tab/>
      </w:r>
      <w:proofErr w:type="spellStart"/>
      <w:r w:rsidRPr="007D4718">
        <w:rPr>
          <w:i/>
        </w:rPr>
        <w:t>ConnEstFailureControl</w:t>
      </w:r>
      <w:bookmarkEnd w:id="125"/>
      <w:bookmarkEnd w:id="126"/>
      <w:proofErr w:type="spellEnd"/>
    </w:p>
    <w:p w14:paraId="5A2E00F5" w14:textId="77777777" w:rsidR="007C1EA8" w:rsidRPr="007D4718" w:rsidRDefault="007C1EA8" w:rsidP="007C1EA8">
      <w:r w:rsidRPr="007D4718">
        <w:t xml:space="preserve">The IE </w:t>
      </w:r>
      <w:proofErr w:type="spellStart"/>
      <w:r w:rsidRPr="007D4718">
        <w:rPr>
          <w:i/>
        </w:rPr>
        <w:t>ConnEstFailureControl</w:t>
      </w:r>
      <w:proofErr w:type="spellEnd"/>
      <w:r w:rsidRPr="007D4718">
        <w:t xml:space="preserve"> is used to configure parameters for connection establishment failure control.</w:t>
      </w:r>
    </w:p>
    <w:p w14:paraId="31E78E39" w14:textId="77777777" w:rsidR="007C1EA8" w:rsidRPr="007D4718" w:rsidRDefault="007C1EA8" w:rsidP="007C1EA8">
      <w:pPr>
        <w:pStyle w:val="TH"/>
      </w:pPr>
      <w:proofErr w:type="spellStart"/>
      <w:r w:rsidRPr="007D4718">
        <w:rPr>
          <w:i/>
        </w:rPr>
        <w:t>ConnEstFailureControl</w:t>
      </w:r>
      <w:proofErr w:type="spellEnd"/>
      <w:r w:rsidRPr="007D4718">
        <w:t xml:space="preserve"> information element</w:t>
      </w:r>
    </w:p>
    <w:p w14:paraId="1B47E4AB" w14:textId="77777777" w:rsidR="007C1EA8" w:rsidRPr="007D4718" w:rsidRDefault="007C1EA8" w:rsidP="007C1EA8">
      <w:pPr>
        <w:pStyle w:val="PL"/>
        <w:rPr>
          <w:color w:val="808080"/>
        </w:rPr>
      </w:pPr>
      <w:r w:rsidRPr="007D4718">
        <w:rPr>
          <w:color w:val="808080"/>
        </w:rPr>
        <w:t>-- ASN1START</w:t>
      </w:r>
    </w:p>
    <w:p w14:paraId="301C444C" w14:textId="77777777" w:rsidR="007C1EA8" w:rsidRPr="007D4718" w:rsidRDefault="007C1EA8" w:rsidP="007C1EA8">
      <w:pPr>
        <w:pStyle w:val="PL"/>
        <w:rPr>
          <w:color w:val="808080"/>
        </w:rPr>
      </w:pPr>
      <w:r w:rsidRPr="007D4718">
        <w:rPr>
          <w:color w:val="808080"/>
        </w:rPr>
        <w:t>-- TAG-CONNESTFAILURECONTROL-START</w:t>
      </w:r>
    </w:p>
    <w:p w14:paraId="4774D8B9" w14:textId="77777777" w:rsidR="007C1EA8" w:rsidRPr="007D4718" w:rsidRDefault="007C1EA8" w:rsidP="007C1EA8">
      <w:pPr>
        <w:pStyle w:val="PL"/>
      </w:pPr>
    </w:p>
    <w:p w14:paraId="68AB0520" w14:textId="77777777" w:rsidR="007C1EA8" w:rsidRPr="007D4718" w:rsidRDefault="007C1EA8" w:rsidP="007C1EA8">
      <w:pPr>
        <w:pStyle w:val="PL"/>
      </w:pPr>
      <w:r w:rsidRPr="007D4718">
        <w:t xml:space="preserve">ConnEstFailureControl ::=   </w:t>
      </w:r>
      <w:r w:rsidRPr="007D4718">
        <w:rPr>
          <w:color w:val="993366"/>
        </w:rPr>
        <w:t>SEQUENCE</w:t>
      </w:r>
      <w:r w:rsidRPr="007D4718">
        <w:t xml:space="preserve"> {</w:t>
      </w:r>
    </w:p>
    <w:p w14:paraId="03F08740" w14:textId="77777777" w:rsidR="007C1EA8" w:rsidRPr="007D4718" w:rsidRDefault="007C1EA8" w:rsidP="007C1EA8">
      <w:pPr>
        <w:pStyle w:val="PL"/>
      </w:pPr>
      <w:r w:rsidRPr="007D4718">
        <w:t xml:space="preserve">    connEstFailCount                    </w:t>
      </w:r>
      <w:r w:rsidRPr="007D4718">
        <w:rPr>
          <w:color w:val="993366"/>
        </w:rPr>
        <w:t>ENUMERATED</w:t>
      </w:r>
      <w:r w:rsidRPr="007D4718">
        <w:t xml:space="preserve"> {n1, n2, n3, n4},</w:t>
      </w:r>
    </w:p>
    <w:p w14:paraId="3D8167EF" w14:textId="77777777" w:rsidR="007C1EA8" w:rsidRPr="007D4718" w:rsidRDefault="007C1EA8" w:rsidP="007C1EA8">
      <w:pPr>
        <w:pStyle w:val="PL"/>
      </w:pPr>
      <w:r w:rsidRPr="007D4718">
        <w:t xml:space="preserve">    connEstFailOffsetValidity           </w:t>
      </w:r>
      <w:r w:rsidRPr="007D4718">
        <w:rPr>
          <w:color w:val="993366"/>
        </w:rPr>
        <w:t>ENUMERATED</w:t>
      </w:r>
      <w:r w:rsidRPr="007D4718">
        <w:t xml:space="preserve"> {s30, s60, s120, s240, s300, s420, s600, s900},</w:t>
      </w:r>
    </w:p>
    <w:p w14:paraId="287D12D1" w14:textId="77777777" w:rsidR="007C1EA8" w:rsidRPr="007D4718" w:rsidRDefault="007C1EA8" w:rsidP="007C1EA8">
      <w:pPr>
        <w:pStyle w:val="PL"/>
        <w:rPr>
          <w:color w:val="808080"/>
        </w:rPr>
      </w:pPr>
      <w:r w:rsidRPr="007D4718">
        <w:t xml:space="preserve">    connEstFailOffset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S</w:t>
      </w:r>
    </w:p>
    <w:p w14:paraId="6147B158" w14:textId="77777777" w:rsidR="007C1EA8" w:rsidRPr="007D4718" w:rsidRDefault="007C1EA8" w:rsidP="007C1EA8">
      <w:pPr>
        <w:pStyle w:val="PL"/>
      </w:pPr>
      <w:r w:rsidRPr="007D4718">
        <w:t>}</w:t>
      </w:r>
    </w:p>
    <w:p w14:paraId="166B5982" w14:textId="77777777" w:rsidR="007C1EA8" w:rsidRPr="007D4718" w:rsidRDefault="007C1EA8" w:rsidP="007C1EA8">
      <w:pPr>
        <w:pStyle w:val="PL"/>
      </w:pPr>
    </w:p>
    <w:p w14:paraId="2F559037" w14:textId="77777777" w:rsidR="007C1EA8" w:rsidRPr="007D4718" w:rsidRDefault="007C1EA8" w:rsidP="007C1EA8">
      <w:pPr>
        <w:pStyle w:val="PL"/>
        <w:rPr>
          <w:color w:val="808080"/>
        </w:rPr>
      </w:pPr>
      <w:r w:rsidRPr="007D4718">
        <w:rPr>
          <w:color w:val="808080"/>
        </w:rPr>
        <w:t>-- TAG-CONNESTFAILURECONTROL-STOP</w:t>
      </w:r>
    </w:p>
    <w:p w14:paraId="008A6C78" w14:textId="77777777" w:rsidR="007C1EA8" w:rsidRPr="007D4718" w:rsidRDefault="007C1EA8" w:rsidP="007C1EA8">
      <w:pPr>
        <w:pStyle w:val="PL"/>
        <w:rPr>
          <w:color w:val="808080"/>
        </w:rPr>
      </w:pPr>
      <w:r w:rsidRPr="007D4718">
        <w:rPr>
          <w:color w:val="808080"/>
        </w:rPr>
        <w:t>-- ASN1STOP</w:t>
      </w:r>
    </w:p>
    <w:p w14:paraId="596FECF1" w14:textId="77777777" w:rsidR="007C1EA8" w:rsidRPr="007D4718" w:rsidRDefault="007C1EA8" w:rsidP="007C1EA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1EA8" w:rsidRPr="007D4718" w14:paraId="308ECAB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35E1BFFB" w14:textId="77777777" w:rsidR="007C1EA8" w:rsidRPr="007D4718" w:rsidRDefault="007C1EA8" w:rsidP="002F28BD">
            <w:pPr>
              <w:pStyle w:val="TAH"/>
              <w:rPr>
                <w:szCs w:val="22"/>
                <w:lang w:eastAsia="sv-SE"/>
              </w:rPr>
            </w:pPr>
            <w:proofErr w:type="spellStart"/>
            <w:r w:rsidRPr="007D4718">
              <w:rPr>
                <w:i/>
                <w:szCs w:val="22"/>
                <w:lang w:eastAsia="sv-SE"/>
              </w:rPr>
              <w:lastRenderedPageBreak/>
              <w:t>ConnEstFailureControl</w:t>
            </w:r>
            <w:proofErr w:type="spellEnd"/>
            <w:r w:rsidRPr="007D4718">
              <w:rPr>
                <w:i/>
                <w:szCs w:val="22"/>
                <w:lang w:eastAsia="sv-SE"/>
              </w:rPr>
              <w:t xml:space="preserve"> </w:t>
            </w:r>
            <w:r w:rsidRPr="007D4718">
              <w:rPr>
                <w:szCs w:val="22"/>
                <w:lang w:eastAsia="sv-SE"/>
              </w:rPr>
              <w:t>field descriptions</w:t>
            </w:r>
          </w:p>
        </w:tc>
      </w:tr>
      <w:tr w:rsidR="007C1EA8" w:rsidRPr="007D4718" w14:paraId="3D6E446E"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104843B" w14:textId="77777777" w:rsidR="007C1EA8" w:rsidRPr="007D4718" w:rsidRDefault="007C1EA8" w:rsidP="002F28BD">
            <w:pPr>
              <w:pStyle w:val="TAL"/>
              <w:rPr>
                <w:b/>
                <w:i/>
                <w:noProof/>
                <w:szCs w:val="22"/>
                <w:lang w:eastAsia="en-GB"/>
              </w:rPr>
            </w:pPr>
            <w:r w:rsidRPr="007D4718">
              <w:rPr>
                <w:b/>
                <w:i/>
                <w:noProof/>
                <w:szCs w:val="22"/>
                <w:lang w:eastAsia="en-GB"/>
              </w:rPr>
              <w:t>connEstFailCount</w:t>
            </w:r>
          </w:p>
          <w:p w14:paraId="5551C7E3" w14:textId="77777777" w:rsidR="007C1EA8" w:rsidRPr="007D4718" w:rsidRDefault="007C1EA8" w:rsidP="002F28BD">
            <w:pPr>
              <w:pStyle w:val="TAL"/>
              <w:rPr>
                <w:b/>
                <w:i/>
                <w:szCs w:val="22"/>
                <w:lang w:eastAsia="sv-SE"/>
              </w:rPr>
            </w:pPr>
            <w:r w:rsidRPr="007D4718">
              <w:rPr>
                <w:noProof/>
                <w:szCs w:val="22"/>
                <w:lang w:eastAsia="en-GB"/>
              </w:rPr>
              <w:t xml:space="preserve">Number of times that the UE detects T300 expiry on the same cell before applying </w:t>
            </w:r>
            <w:proofErr w:type="spellStart"/>
            <w:r w:rsidRPr="007D4718">
              <w:rPr>
                <w:i/>
                <w:szCs w:val="22"/>
                <w:lang w:eastAsia="en-GB"/>
              </w:rPr>
              <w:t>connEstFailOffset</w:t>
            </w:r>
            <w:proofErr w:type="spellEnd"/>
            <w:r w:rsidRPr="007D4718">
              <w:rPr>
                <w:noProof/>
                <w:szCs w:val="22"/>
                <w:lang w:eastAsia="en-GB"/>
              </w:rPr>
              <w:t>.</w:t>
            </w:r>
          </w:p>
        </w:tc>
      </w:tr>
      <w:tr w:rsidR="007C1EA8" w:rsidRPr="007D4718" w14:paraId="76CC6386"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A43F831" w14:textId="77777777" w:rsidR="007C1EA8" w:rsidRPr="007D4718" w:rsidRDefault="007C1EA8" w:rsidP="002F28BD">
            <w:pPr>
              <w:pStyle w:val="TAL"/>
              <w:rPr>
                <w:b/>
                <w:i/>
                <w:szCs w:val="22"/>
                <w:lang w:eastAsia="en-GB"/>
              </w:rPr>
            </w:pPr>
            <w:r w:rsidRPr="007D4718">
              <w:rPr>
                <w:b/>
                <w:i/>
                <w:noProof/>
                <w:szCs w:val="22"/>
                <w:lang w:eastAsia="en-GB"/>
              </w:rPr>
              <w:t>connEst</w:t>
            </w:r>
            <w:proofErr w:type="spellStart"/>
            <w:r w:rsidRPr="007D4718">
              <w:rPr>
                <w:b/>
                <w:i/>
                <w:szCs w:val="22"/>
                <w:lang w:eastAsia="en-GB"/>
              </w:rPr>
              <w:t>FailOffset</w:t>
            </w:r>
            <w:proofErr w:type="spellEnd"/>
          </w:p>
          <w:p w14:paraId="2C954D8A" w14:textId="77777777" w:rsidR="007C1EA8" w:rsidRPr="007D4718" w:rsidRDefault="007C1EA8" w:rsidP="002F28BD">
            <w:pPr>
              <w:pStyle w:val="TAL"/>
              <w:rPr>
                <w:b/>
                <w:i/>
                <w:szCs w:val="22"/>
                <w:lang w:eastAsia="sv-SE"/>
              </w:rPr>
            </w:pPr>
            <w:r w:rsidRPr="007D4718">
              <w:rPr>
                <w:szCs w:val="22"/>
                <w:lang w:eastAsia="en-GB"/>
              </w:rPr>
              <w:t>Parameter "</w:t>
            </w:r>
            <w:proofErr w:type="spellStart"/>
            <w:r w:rsidRPr="007D4718">
              <w:rPr>
                <w:bCs/>
                <w:szCs w:val="22"/>
                <w:lang w:eastAsia="en-GB"/>
              </w:rPr>
              <w:t>Qoffset</w:t>
            </w:r>
            <w:r w:rsidRPr="007D4718">
              <w:rPr>
                <w:bCs/>
                <w:szCs w:val="22"/>
                <w:vertAlign w:val="subscript"/>
                <w:lang w:eastAsia="en-GB"/>
              </w:rPr>
              <w:t>temp</w:t>
            </w:r>
            <w:proofErr w:type="spellEnd"/>
            <w:r w:rsidRPr="007D4718">
              <w:rPr>
                <w:szCs w:val="22"/>
                <w:lang w:eastAsia="en-GB"/>
              </w:rPr>
              <w:t>" in TS 38.304 [20]. If the field is absent, the value of infinity shall be used for "</w:t>
            </w:r>
            <w:proofErr w:type="spellStart"/>
            <w:r w:rsidRPr="007D4718">
              <w:rPr>
                <w:bCs/>
                <w:szCs w:val="22"/>
                <w:lang w:eastAsia="en-GB"/>
              </w:rPr>
              <w:t>Qoffset</w:t>
            </w:r>
            <w:r w:rsidRPr="007D4718">
              <w:rPr>
                <w:bCs/>
                <w:szCs w:val="22"/>
                <w:vertAlign w:val="subscript"/>
                <w:lang w:eastAsia="en-GB"/>
              </w:rPr>
              <w:t>temp</w:t>
            </w:r>
            <w:proofErr w:type="spellEnd"/>
            <w:r w:rsidRPr="007D4718">
              <w:rPr>
                <w:szCs w:val="22"/>
                <w:lang w:eastAsia="en-GB"/>
              </w:rPr>
              <w:t>".</w:t>
            </w:r>
          </w:p>
        </w:tc>
      </w:tr>
      <w:tr w:rsidR="007C1EA8" w:rsidRPr="007D4718" w14:paraId="560508A5"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A12F4F5" w14:textId="77777777" w:rsidR="007C1EA8" w:rsidRPr="007D4718" w:rsidRDefault="007C1EA8" w:rsidP="002F28BD">
            <w:pPr>
              <w:pStyle w:val="TAL"/>
              <w:rPr>
                <w:b/>
                <w:i/>
                <w:noProof/>
                <w:szCs w:val="22"/>
                <w:lang w:eastAsia="en-GB"/>
              </w:rPr>
            </w:pPr>
            <w:r w:rsidRPr="007D4718">
              <w:rPr>
                <w:b/>
                <w:i/>
                <w:noProof/>
                <w:szCs w:val="22"/>
                <w:lang w:eastAsia="en-GB"/>
              </w:rPr>
              <w:t>connEstFailOffsetValidity</w:t>
            </w:r>
          </w:p>
          <w:p w14:paraId="644C166C" w14:textId="77777777" w:rsidR="007C1EA8" w:rsidRPr="007D4718" w:rsidRDefault="007C1EA8" w:rsidP="002F28BD">
            <w:pPr>
              <w:pStyle w:val="TAL"/>
              <w:rPr>
                <w:b/>
                <w:i/>
                <w:szCs w:val="22"/>
                <w:lang w:eastAsia="sv-SE"/>
              </w:rPr>
            </w:pPr>
            <w:r w:rsidRPr="007D4718">
              <w:rPr>
                <w:noProof/>
                <w:szCs w:val="22"/>
                <w:lang w:eastAsia="en-GB"/>
              </w:rPr>
              <w:t xml:space="preserve">Amount of time that the UE applies </w:t>
            </w:r>
            <w:proofErr w:type="spellStart"/>
            <w:r w:rsidRPr="007D4718">
              <w:rPr>
                <w:i/>
                <w:szCs w:val="22"/>
                <w:lang w:eastAsia="en-GB"/>
              </w:rPr>
              <w:t>connEstFailOffset</w:t>
            </w:r>
            <w:proofErr w:type="spellEnd"/>
            <w:r w:rsidRPr="007D4718">
              <w:rPr>
                <w:i/>
                <w:szCs w:val="22"/>
                <w:lang w:eastAsia="en-GB"/>
              </w:rPr>
              <w:t xml:space="preserve"> </w:t>
            </w:r>
            <w:r w:rsidRPr="007D4718">
              <w:rPr>
                <w:szCs w:val="22"/>
                <w:lang w:eastAsia="en-GB"/>
              </w:rPr>
              <w:t xml:space="preserve">before removing the offset </w:t>
            </w:r>
            <w:r w:rsidRPr="007D4718">
              <w:rPr>
                <w:noProof/>
                <w:szCs w:val="22"/>
                <w:lang w:eastAsia="en-GB"/>
              </w:rPr>
              <w:t xml:space="preserve">from evaluation of the cell. </w:t>
            </w:r>
            <w:r w:rsidRPr="007D4718">
              <w:rPr>
                <w:szCs w:val="22"/>
                <w:lang w:eastAsia="en-GB"/>
              </w:rPr>
              <w:t xml:space="preserve">Value </w:t>
            </w:r>
            <w:r w:rsidRPr="007D4718">
              <w:rPr>
                <w:i/>
                <w:lang w:eastAsia="sv-SE"/>
              </w:rPr>
              <w:t>s30</w:t>
            </w:r>
            <w:r w:rsidRPr="007D4718">
              <w:rPr>
                <w:szCs w:val="22"/>
                <w:lang w:eastAsia="en-GB"/>
              </w:rPr>
              <w:t xml:space="preserve"> corresponds to 30 seconds, value </w:t>
            </w:r>
            <w:r w:rsidRPr="007D4718">
              <w:rPr>
                <w:i/>
                <w:lang w:eastAsia="sv-SE"/>
              </w:rPr>
              <w:t>s60</w:t>
            </w:r>
            <w:r w:rsidRPr="007D4718">
              <w:rPr>
                <w:szCs w:val="22"/>
                <w:lang w:eastAsia="en-GB"/>
              </w:rPr>
              <w:t xml:space="preserve"> corresponds to 60 seconds, and so on.</w:t>
            </w:r>
          </w:p>
        </w:tc>
      </w:tr>
    </w:tbl>
    <w:p w14:paraId="1A2992DC" w14:textId="77777777" w:rsidR="007C1EA8" w:rsidRPr="007D4718" w:rsidRDefault="007C1EA8" w:rsidP="007C1EA8"/>
    <w:p w14:paraId="47F3D17F" w14:textId="77777777" w:rsidR="007C1EA8" w:rsidRPr="007D4718" w:rsidRDefault="007C1EA8" w:rsidP="007C1EA8">
      <w:pPr>
        <w:pStyle w:val="Heading4"/>
      </w:pPr>
      <w:bookmarkStart w:id="127" w:name="_Toc60777206"/>
      <w:bookmarkStart w:id="128" w:name="_Toc156073078"/>
      <w:r w:rsidRPr="007D4718">
        <w:t>–</w:t>
      </w:r>
      <w:r w:rsidRPr="007D4718">
        <w:tab/>
      </w:r>
      <w:proofErr w:type="spellStart"/>
      <w:r w:rsidRPr="007D4718">
        <w:rPr>
          <w:i/>
        </w:rPr>
        <w:t>ControlResourceSet</w:t>
      </w:r>
      <w:bookmarkEnd w:id="127"/>
      <w:bookmarkEnd w:id="128"/>
      <w:proofErr w:type="spellEnd"/>
    </w:p>
    <w:p w14:paraId="6FB8CB3A" w14:textId="77777777" w:rsidR="007C1EA8" w:rsidRPr="007D4718" w:rsidRDefault="007C1EA8" w:rsidP="007C1EA8">
      <w:r w:rsidRPr="007D4718">
        <w:t xml:space="preserve">The IE </w:t>
      </w:r>
      <w:proofErr w:type="spellStart"/>
      <w:r w:rsidRPr="007D4718">
        <w:rPr>
          <w:i/>
        </w:rPr>
        <w:t>ControlResourceSet</w:t>
      </w:r>
      <w:proofErr w:type="spellEnd"/>
      <w:r w:rsidRPr="007D4718">
        <w:t xml:space="preserve"> is used to configure a time/frequency control resource set (CORESET) in which to search for downlink control information (see TS 38.213 [13], clause 10.1).</w:t>
      </w:r>
      <w:r w:rsidRPr="007D4718">
        <w:rPr>
          <w:rFonts w:ascii="Arial" w:hAnsi="Arial"/>
          <w:sz w:val="18"/>
          <w:szCs w:val="22"/>
          <w:lang w:eastAsia="sv-SE"/>
        </w:rPr>
        <w:t xml:space="preserve"> </w:t>
      </w:r>
      <w:r w:rsidRPr="007D4718">
        <w:rPr>
          <w:lang w:eastAsia="zh-CN"/>
        </w:rPr>
        <w:t xml:space="preserve">For the UE not supporting </w:t>
      </w:r>
      <w:proofErr w:type="spellStart"/>
      <w:r w:rsidRPr="007D4718">
        <w:rPr>
          <w:i/>
          <w:lang w:eastAsia="zh-CN"/>
        </w:rPr>
        <w:t>multipleCORESET</w:t>
      </w:r>
      <w:proofErr w:type="spellEnd"/>
      <w:r w:rsidRPr="007D4718">
        <w:rPr>
          <w:lang w:eastAsia="zh-CN"/>
        </w:rPr>
        <w:t xml:space="preserve"> in FR1, in order to receive MBS multicast in CFR within the UE's active BWP, if a CORESET is not configured within the </w:t>
      </w:r>
      <w:r w:rsidRPr="007D4718">
        <w:rPr>
          <w:i/>
          <w:lang w:eastAsia="zh-CN"/>
        </w:rPr>
        <w:t>PDCCH-</w:t>
      </w:r>
      <w:proofErr w:type="spellStart"/>
      <w:r w:rsidRPr="007D4718">
        <w:rPr>
          <w:i/>
          <w:lang w:eastAsia="zh-CN"/>
        </w:rPr>
        <w:t>ConfigMulticast</w:t>
      </w:r>
      <w:proofErr w:type="spellEnd"/>
      <w:r w:rsidRPr="007D4718">
        <w:rPr>
          <w:lang w:eastAsia="zh-CN"/>
        </w:rPr>
        <w:t>, the CORESET other than CORESET#0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1F5964F6" w14:textId="77777777" w:rsidR="007C1EA8" w:rsidRPr="007D4718" w:rsidRDefault="007C1EA8" w:rsidP="007C1EA8">
      <w:pPr>
        <w:pStyle w:val="TH"/>
      </w:pPr>
      <w:proofErr w:type="spellStart"/>
      <w:r w:rsidRPr="007D4718">
        <w:rPr>
          <w:i/>
        </w:rPr>
        <w:t>ControlResourceSet</w:t>
      </w:r>
      <w:proofErr w:type="spellEnd"/>
      <w:r w:rsidRPr="007D4718">
        <w:t xml:space="preserve"> information element</w:t>
      </w:r>
    </w:p>
    <w:p w14:paraId="4382F2A1" w14:textId="77777777" w:rsidR="007C1EA8" w:rsidRPr="007D4718" w:rsidRDefault="007C1EA8" w:rsidP="007C1EA8">
      <w:pPr>
        <w:pStyle w:val="PL"/>
        <w:rPr>
          <w:color w:val="808080"/>
        </w:rPr>
      </w:pPr>
      <w:r w:rsidRPr="007D4718">
        <w:rPr>
          <w:color w:val="808080"/>
        </w:rPr>
        <w:t>-- ASN1START</w:t>
      </w:r>
    </w:p>
    <w:p w14:paraId="11A2EC59" w14:textId="77777777" w:rsidR="007C1EA8" w:rsidRPr="007D4718" w:rsidRDefault="007C1EA8" w:rsidP="007C1EA8">
      <w:pPr>
        <w:pStyle w:val="PL"/>
        <w:rPr>
          <w:color w:val="808080"/>
        </w:rPr>
      </w:pPr>
      <w:r w:rsidRPr="007D4718">
        <w:rPr>
          <w:color w:val="808080"/>
        </w:rPr>
        <w:t>-- TAG-CONTROLRESOURCESET-START</w:t>
      </w:r>
    </w:p>
    <w:p w14:paraId="3251CE5A" w14:textId="77777777" w:rsidR="007C1EA8" w:rsidRPr="007D4718" w:rsidRDefault="007C1EA8" w:rsidP="007C1EA8">
      <w:pPr>
        <w:pStyle w:val="PL"/>
      </w:pPr>
    </w:p>
    <w:p w14:paraId="07661922" w14:textId="77777777" w:rsidR="007C1EA8" w:rsidRPr="007D4718" w:rsidRDefault="007C1EA8" w:rsidP="007C1EA8">
      <w:pPr>
        <w:pStyle w:val="PL"/>
      </w:pPr>
      <w:r w:rsidRPr="007D4718">
        <w:t xml:space="preserve">ControlResourceSet ::=              </w:t>
      </w:r>
      <w:r w:rsidRPr="007D4718">
        <w:rPr>
          <w:color w:val="993366"/>
        </w:rPr>
        <w:t>SEQUENCE</w:t>
      </w:r>
      <w:r w:rsidRPr="007D4718">
        <w:t xml:space="preserve"> {</w:t>
      </w:r>
    </w:p>
    <w:p w14:paraId="72DED6EF" w14:textId="77777777" w:rsidR="007C1EA8" w:rsidRPr="007D4718" w:rsidRDefault="007C1EA8" w:rsidP="007C1EA8">
      <w:pPr>
        <w:pStyle w:val="PL"/>
      </w:pPr>
      <w:r w:rsidRPr="007D4718">
        <w:t xml:space="preserve">    controlResourceSetId                ControlResourceSetId,</w:t>
      </w:r>
    </w:p>
    <w:p w14:paraId="69E887C2" w14:textId="77777777" w:rsidR="007C1EA8" w:rsidRPr="007D4718" w:rsidRDefault="007C1EA8" w:rsidP="007C1EA8">
      <w:pPr>
        <w:pStyle w:val="PL"/>
      </w:pPr>
      <w:r w:rsidRPr="007D4718">
        <w:t xml:space="preserve">    frequencyDomainResources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(45)),</w:t>
      </w:r>
    </w:p>
    <w:p w14:paraId="18ACFDC3" w14:textId="77777777" w:rsidR="007C1EA8" w:rsidRPr="007D4718" w:rsidRDefault="007C1EA8" w:rsidP="007C1EA8">
      <w:pPr>
        <w:pStyle w:val="PL"/>
      </w:pPr>
      <w:r w:rsidRPr="007D4718">
        <w:t xml:space="preserve">    duration                            </w:t>
      </w:r>
      <w:r w:rsidRPr="007D4718">
        <w:rPr>
          <w:color w:val="993366"/>
        </w:rPr>
        <w:t>INTEGER</w:t>
      </w:r>
      <w:r w:rsidRPr="007D4718">
        <w:t xml:space="preserve"> (1..maxCoReSetDuration),</w:t>
      </w:r>
    </w:p>
    <w:p w14:paraId="3F8FE4FA" w14:textId="77777777" w:rsidR="007C1EA8" w:rsidRPr="007D4718" w:rsidRDefault="007C1EA8" w:rsidP="007C1EA8">
      <w:pPr>
        <w:pStyle w:val="PL"/>
      </w:pPr>
      <w:r w:rsidRPr="007D4718">
        <w:t xml:space="preserve">    cce-REG-MappingType                 </w:t>
      </w:r>
      <w:r w:rsidRPr="007D4718">
        <w:rPr>
          <w:color w:val="993366"/>
        </w:rPr>
        <w:t>CHOICE</w:t>
      </w:r>
      <w:r w:rsidRPr="007D4718">
        <w:t xml:space="preserve"> {</w:t>
      </w:r>
    </w:p>
    <w:p w14:paraId="0E501B12" w14:textId="77777777" w:rsidR="007C1EA8" w:rsidRPr="007D4718" w:rsidRDefault="007C1EA8" w:rsidP="007C1EA8">
      <w:pPr>
        <w:pStyle w:val="PL"/>
      </w:pPr>
      <w:r w:rsidRPr="007D4718">
        <w:t xml:space="preserve">        interleaved                         </w:t>
      </w:r>
      <w:r w:rsidRPr="007D4718">
        <w:rPr>
          <w:color w:val="993366"/>
        </w:rPr>
        <w:t>SEQUENCE</w:t>
      </w:r>
      <w:r w:rsidRPr="007D4718">
        <w:t xml:space="preserve"> {</w:t>
      </w:r>
    </w:p>
    <w:p w14:paraId="322B499F" w14:textId="77777777" w:rsidR="007C1EA8" w:rsidRPr="007D4718" w:rsidRDefault="007C1EA8" w:rsidP="007C1EA8">
      <w:pPr>
        <w:pStyle w:val="PL"/>
      </w:pPr>
      <w:r w:rsidRPr="007D4718">
        <w:t xml:space="preserve">            reg-BundleSize                      </w:t>
      </w:r>
      <w:r w:rsidRPr="007D4718">
        <w:rPr>
          <w:color w:val="993366"/>
        </w:rPr>
        <w:t>ENUMERATED</w:t>
      </w:r>
      <w:r w:rsidRPr="007D4718">
        <w:t xml:space="preserve"> {n2, n3, n6},</w:t>
      </w:r>
    </w:p>
    <w:p w14:paraId="41B42890" w14:textId="77777777" w:rsidR="007C1EA8" w:rsidRPr="007D4718" w:rsidRDefault="007C1EA8" w:rsidP="007C1EA8">
      <w:pPr>
        <w:pStyle w:val="PL"/>
      </w:pPr>
      <w:r w:rsidRPr="007D4718">
        <w:t xml:space="preserve">            interleaverSize                     </w:t>
      </w:r>
      <w:r w:rsidRPr="007D4718">
        <w:rPr>
          <w:color w:val="993366"/>
        </w:rPr>
        <w:t>ENUMERATED</w:t>
      </w:r>
      <w:r w:rsidRPr="007D4718">
        <w:t xml:space="preserve"> {n2, n3, n6},</w:t>
      </w:r>
    </w:p>
    <w:p w14:paraId="3784E0F3" w14:textId="77777777" w:rsidR="007C1EA8" w:rsidRPr="007D4718" w:rsidRDefault="007C1EA8" w:rsidP="007C1EA8">
      <w:pPr>
        <w:pStyle w:val="PL"/>
        <w:rPr>
          <w:color w:val="808080"/>
        </w:rPr>
      </w:pPr>
      <w:r w:rsidRPr="007D4718">
        <w:t xml:space="preserve">            shiftIndex                          </w:t>
      </w:r>
      <w:r w:rsidRPr="007D4718">
        <w:rPr>
          <w:color w:val="993366"/>
        </w:rPr>
        <w:t>INTEGER</w:t>
      </w:r>
      <w:r w:rsidRPr="007D4718">
        <w:t xml:space="preserve">(0..maxNrofPhysicalResourceBlocks-1)       </w:t>
      </w:r>
      <w:r w:rsidRPr="007D4718">
        <w:rPr>
          <w:color w:val="993366"/>
        </w:rPr>
        <w:t>OPTIONAL</w:t>
      </w:r>
      <w:r w:rsidRPr="007D4718">
        <w:t xml:space="preserve"> </w:t>
      </w:r>
      <w:r w:rsidRPr="007D4718">
        <w:rPr>
          <w:color w:val="808080"/>
        </w:rPr>
        <w:t>-- Need S</w:t>
      </w:r>
    </w:p>
    <w:p w14:paraId="7FB68C6F" w14:textId="77777777" w:rsidR="007C1EA8" w:rsidRPr="007D4718" w:rsidRDefault="007C1EA8" w:rsidP="007C1EA8">
      <w:pPr>
        <w:pStyle w:val="PL"/>
      </w:pPr>
      <w:r w:rsidRPr="007D4718">
        <w:t xml:space="preserve">        },</w:t>
      </w:r>
    </w:p>
    <w:p w14:paraId="19368D71" w14:textId="77777777" w:rsidR="007C1EA8" w:rsidRPr="007D4718" w:rsidRDefault="007C1EA8" w:rsidP="007C1EA8">
      <w:pPr>
        <w:pStyle w:val="PL"/>
      </w:pPr>
      <w:r w:rsidRPr="007D4718">
        <w:t xml:space="preserve">        nonInterleaved                      </w:t>
      </w:r>
      <w:r w:rsidRPr="007D4718">
        <w:rPr>
          <w:color w:val="993366"/>
        </w:rPr>
        <w:t>NULL</w:t>
      </w:r>
    </w:p>
    <w:p w14:paraId="5CDCD8FA" w14:textId="77777777" w:rsidR="007C1EA8" w:rsidRPr="007D4718" w:rsidRDefault="007C1EA8" w:rsidP="007C1EA8">
      <w:pPr>
        <w:pStyle w:val="PL"/>
      </w:pPr>
      <w:r w:rsidRPr="007D4718">
        <w:t xml:space="preserve">    },</w:t>
      </w:r>
    </w:p>
    <w:p w14:paraId="1F7CE01D" w14:textId="77777777" w:rsidR="007C1EA8" w:rsidRPr="007D4718" w:rsidRDefault="007C1EA8" w:rsidP="007C1EA8">
      <w:pPr>
        <w:pStyle w:val="PL"/>
      </w:pPr>
      <w:r w:rsidRPr="007D4718">
        <w:t xml:space="preserve">    precoderGranularity                 </w:t>
      </w:r>
      <w:r w:rsidRPr="007D4718">
        <w:rPr>
          <w:color w:val="993366"/>
        </w:rPr>
        <w:t>ENUMERATED</w:t>
      </w:r>
      <w:r w:rsidRPr="007D4718">
        <w:t xml:space="preserve"> {sameAsREG-bundle, allContiguousRBs},</w:t>
      </w:r>
    </w:p>
    <w:p w14:paraId="14AE8497" w14:textId="77777777" w:rsidR="007C1EA8" w:rsidRPr="007D4718" w:rsidRDefault="007C1EA8" w:rsidP="007C1EA8">
      <w:pPr>
        <w:pStyle w:val="PL"/>
        <w:rPr>
          <w:color w:val="808080"/>
        </w:rPr>
      </w:pPr>
      <w:r w:rsidRPr="007D4718">
        <w:t xml:space="preserve">    tci-StatesPDCCH-ToAddList           </w:t>
      </w:r>
      <w:r w:rsidRPr="007D4718">
        <w:rPr>
          <w:color w:val="993366"/>
        </w:rPr>
        <w:t>SEQUENCE</w:t>
      </w:r>
      <w:r w:rsidRPr="007D4718">
        <w:t>(</w:t>
      </w:r>
      <w:r w:rsidRPr="007D4718">
        <w:rPr>
          <w:color w:val="993366"/>
        </w:rPr>
        <w:t>SIZE</w:t>
      </w:r>
      <w:r w:rsidRPr="007D4718">
        <w:t xml:space="preserve"> (1..maxNrofTCI-StatesPDCCH))</w:t>
      </w:r>
      <w:r w:rsidRPr="007D4718">
        <w:rPr>
          <w:color w:val="993366"/>
        </w:rPr>
        <w:t xml:space="preserve"> OF</w:t>
      </w:r>
      <w:r w:rsidRPr="007D4718">
        <w:t xml:space="preserve"> TCI-StateId </w:t>
      </w:r>
      <w:r w:rsidRPr="007D4718">
        <w:rPr>
          <w:color w:val="993366"/>
        </w:rPr>
        <w:t>OPTIONAL</w:t>
      </w:r>
      <w:r w:rsidRPr="007D4718">
        <w:t xml:space="preserve">, </w:t>
      </w:r>
      <w:r w:rsidRPr="007D4718">
        <w:rPr>
          <w:color w:val="808080"/>
        </w:rPr>
        <w:t>-- Cond NotSIB-initialBWP</w:t>
      </w:r>
    </w:p>
    <w:p w14:paraId="06215659" w14:textId="77777777" w:rsidR="007C1EA8" w:rsidRPr="007D4718" w:rsidRDefault="007C1EA8" w:rsidP="007C1EA8">
      <w:pPr>
        <w:pStyle w:val="PL"/>
        <w:rPr>
          <w:color w:val="808080"/>
        </w:rPr>
      </w:pPr>
      <w:r w:rsidRPr="007D4718">
        <w:t xml:space="preserve">    tci-StatesPDCCH-ToReleaseList       </w:t>
      </w:r>
      <w:r w:rsidRPr="007D4718">
        <w:rPr>
          <w:color w:val="993366"/>
        </w:rPr>
        <w:t>SEQUENCE</w:t>
      </w:r>
      <w:r w:rsidRPr="007D4718">
        <w:t>(</w:t>
      </w:r>
      <w:r w:rsidRPr="007D4718">
        <w:rPr>
          <w:color w:val="993366"/>
        </w:rPr>
        <w:t>SIZE</w:t>
      </w:r>
      <w:r w:rsidRPr="007D4718">
        <w:t xml:space="preserve"> (1..maxNrofTCI-StatesPDCCH))</w:t>
      </w:r>
      <w:r w:rsidRPr="007D4718">
        <w:rPr>
          <w:color w:val="993366"/>
        </w:rPr>
        <w:t xml:space="preserve"> OF</w:t>
      </w:r>
      <w:r w:rsidRPr="007D4718">
        <w:t xml:space="preserve"> TCI-StateId </w:t>
      </w:r>
      <w:r w:rsidRPr="007D4718">
        <w:rPr>
          <w:color w:val="993366"/>
        </w:rPr>
        <w:t>OPTIONAL</w:t>
      </w:r>
      <w:r w:rsidRPr="007D4718">
        <w:t xml:space="preserve">, </w:t>
      </w:r>
      <w:r w:rsidRPr="007D4718">
        <w:rPr>
          <w:color w:val="808080"/>
        </w:rPr>
        <w:t>-- Cond NotSIB-initialBWP</w:t>
      </w:r>
    </w:p>
    <w:p w14:paraId="47FA3E5E" w14:textId="77777777" w:rsidR="007C1EA8" w:rsidRPr="007D4718" w:rsidRDefault="007C1EA8" w:rsidP="007C1EA8">
      <w:pPr>
        <w:pStyle w:val="PL"/>
        <w:rPr>
          <w:color w:val="808080"/>
        </w:rPr>
      </w:pPr>
      <w:r w:rsidRPr="007D4718">
        <w:t xml:space="preserve">    tci-PresentInDCI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6637722A" w14:textId="77777777" w:rsidR="007C1EA8" w:rsidRPr="007D4718" w:rsidRDefault="007C1EA8" w:rsidP="007C1EA8">
      <w:pPr>
        <w:pStyle w:val="PL"/>
        <w:rPr>
          <w:color w:val="808080"/>
        </w:rPr>
      </w:pPr>
      <w:r w:rsidRPr="007D4718">
        <w:t xml:space="preserve">    pdcch-DMRS-ScramblingID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7823A32D" w14:textId="77777777" w:rsidR="007C1EA8" w:rsidRPr="007D4718" w:rsidRDefault="007C1EA8" w:rsidP="007C1EA8">
      <w:pPr>
        <w:pStyle w:val="PL"/>
      </w:pPr>
      <w:r w:rsidRPr="007D4718">
        <w:t xml:space="preserve">    ...,</w:t>
      </w:r>
    </w:p>
    <w:p w14:paraId="0A37E119" w14:textId="77777777" w:rsidR="007C1EA8" w:rsidRPr="007D4718" w:rsidRDefault="007C1EA8" w:rsidP="007C1EA8">
      <w:pPr>
        <w:pStyle w:val="PL"/>
      </w:pPr>
      <w:r w:rsidRPr="007D4718">
        <w:t xml:space="preserve">    [[</w:t>
      </w:r>
    </w:p>
    <w:p w14:paraId="1CC33734" w14:textId="77777777" w:rsidR="007C1EA8" w:rsidRPr="007D4718" w:rsidRDefault="007C1EA8" w:rsidP="007C1EA8">
      <w:pPr>
        <w:pStyle w:val="PL"/>
        <w:rPr>
          <w:color w:val="808080"/>
        </w:rPr>
      </w:pPr>
      <w:r w:rsidRPr="007D4718">
        <w:t xml:space="preserve">    rb-Offset-r16                       </w:t>
      </w:r>
      <w:r w:rsidRPr="007D4718">
        <w:rPr>
          <w:color w:val="993366"/>
        </w:rPr>
        <w:t>INTEGER</w:t>
      </w:r>
      <w:r w:rsidRPr="007D4718">
        <w:t xml:space="preserve"> (0..5)                                            </w:t>
      </w:r>
      <w:r w:rsidRPr="007D4718">
        <w:rPr>
          <w:color w:val="993366"/>
        </w:rPr>
        <w:t>OPTIONAL</w:t>
      </w:r>
      <w:r w:rsidRPr="007D4718">
        <w:t xml:space="preserve">, </w:t>
      </w:r>
      <w:r w:rsidRPr="007D4718">
        <w:rPr>
          <w:color w:val="808080"/>
        </w:rPr>
        <w:t>-- Need S</w:t>
      </w:r>
    </w:p>
    <w:p w14:paraId="0829856F" w14:textId="77777777" w:rsidR="007C1EA8" w:rsidRPr="007D4718" w:rsidRDefault="007C1EA8" w:rsidP="007C1EA8">
      <w:pPr>
        <w:pStyle w:val="PL"/>
        <w:rPr>
          <w:color w:val="808080"/>
        </w:rPr>
      </w:pPr>
      <w:r w:rsidRPr="007D4718">
        <w:t xml:space="preserve">    tci-PresentDCI-1-2-r16              </w:t>
      </w:r>
      <w:r w:rsidRPr="007D4718">
        <w:rPr>
          <w:color w:val="993366"/>
        </w:rPr>
        <w:t>INTEGER</w:t>
      </w:r>
      <w:r w:rsidRPr="007D4718">
        <w:t xml:space="preserve"> (1..3)                                            </w:t>
      </w:r>
      <w:r w:rsidRPr="007D4718">
        <w:rPr>
          <w:color w:val="993366"/>
        </w:rPr>
        <w:t>OPTIONAL</w:t>
      </w:r>
      <w:r w:rsidRPr="007D4718">
        <w:t xml:space="preserve">, </w:t>
      </w:r>
      <w:r w:rsidRPr="007D4718">
        <w:rPr>
          <w:color w:val="808080"/>
        </w:rPr>
        <w:t>-- Need S</w:t>
      </w:r>
    </w:p>
    <w:p w14:paraId="3BF0A800" w14:textId="77777777" w:rsidR="007C1EA8" w:rsidRPr="007D4718" w:rsidRDefault="007C1EA8" w:rsidP="007C1EA8">
      <w:pPr>
        <w:pStyle w:val="PL"/>
        <w:rPr>
          <w:color w:val="808080"/>
        </w:rPr>
      </w:pPr>
      <w:r w:rsidRPr="007D4718">
        <w:t xml:space="preserve">    coresetPoolIndex-r16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S</w:t>
      </w:r>
    </w:p>
    <w:p w14:paraId="1A69D614" w14:textId="77777777" w:rsidR="007C1EA8" w:rsidRPr="007D4718" w:rsidRDefault="007C1EA8" w:rsidP="007C1EA8">
      <w:pPr>
        <w:pStyle w:val="PL"/>
        <w:rPr>
          <w:color w:val="808080"/>
        </w:rPr>
      </w:pPr>
      <w:r w:rsidRPr="007D4718">
        <w:t xml:space="preserve">    controlResourceSetId-v1610          ControlResourceSetId-v1610                                </w:t>
      </w:r>
      <w:r w:rsidRPr="007D4718">
        <w:rPr>
          <w:color w:val="993366"/>
        </w:rPr>
        <w:t>OPTIONAL</w:t>
      </w:r>
      <w:r w:rsidRPr="007D4718">
        <w:t xml:space="preserve">  </w:t>
      </w:r>
      <w:r w:rsidRPr="007D4718">
        <w:rPr>
          <w:color w:val="808080"/>
        </w:rPr>
        <w:t>-- Need S</w:t>
      </w:r>
    </w:p>
    <w:p w14:paraId="69467B14" w14:textId="77777777" w:rsidR="007C1EA8" w:rsidRPr="007D4718" w:rsidRDefault="007C1EA8" w:rsidP="007C1EA8">
      <w:pPr>
        <w:pStyle w:val="PL"/>
      </w:pPr>
      <w:r w:rsidRPr="007D4718">
        <w:t xml:space="preserve">    ]],</w:t>
      </w:r>
    </w:p>
    <w:p w14:paraId="4FECA8D9" w14:textId="77777777" w:rsidR="007C1EA8" w:rsidRPr="007D4718" w:rsidRDefault="007C1EA8" w:rsidP="007C1EA8">
      <w:pPr>
        <w:pStyle w:val="PL"/>
      </w:pPr>
      <w:r w:rsidRPr="007D4718">
        <w:lastRenderedPageBreak/>
        <w:t xml:space="preserve">    [[</w:t>
      </w:r>
    </w:p>
    <w:p w14:paraId="45166CF7" w14:textId="77777777" w:rsidR="007C1EA8" w:rsidRPr="007D4718" w:rsidRDefault="007C1EA8" w:rsidP="007C1EA8">
      <w:pPr>
        <w:pStyle w:val="PL"/>
        <w:rPr>
          <w:color w:val="808080"/>
        </w:rPr>
      </w:pPr>
      <w:r w:rsidRPr="007D4718">
        <w:t xml:space="preserve">    followUnifiedTCI-State-r17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85F1B4C" w14:textId="77777777" w:rsidR="007C1EA8" w:rsidRPr="007D4718" w:rsidRDefault="007C1EA8" w:rsidP="007C1EA8">
      <w:pPr>
        <w:pStyle w:val="PL"/>
      </w:pPr>
      <w:r w:rsidRPr="007D4718">
        <w:t xml:space="preserve">    ]]</w:t>
      </w:r>
    </w:p>
    <w:p w14:paraId="43A6E4BD" w14:textId="77777777" w:rsidR="007C1EA8" w:rsidRPr="007D4718" w:rsidRDefault="007C1EA8" w:rsidP="007C1EA8">
      <w:pPr>
        <w:pStyle w:val="PL"/>
      </w:pPr>
      <w:r w:rsidRPr="007D4718">
        <w:t>}</w:t>
      </w:r>
    </w:p>
    <w:p w14:paraId="74A1EDFD" w14:textId="77777777" w:rsidR="007C1EA8" w:rsidRPr="007D4718" w:rsidRDefault="007C1EA8" w:rsidP="007C1EA8">
      <w:pPr>
        <w:pStyle w:val="PL"/>
      </w:pPr>
    </w:p>
    <w:p w14:paraId="0334001F" w14:textId="77777777" w:rsidR="007C1EA8" w:rsidRPr="007D4718" w:rsidRDefault="007C1EA8" w:rsidP="007C1EA8">
      <w:pPr>
        <w:pStyle w:val="PL"/>
        <w:rPr>
          <w:color w:val="808080"/>
        </w:rPr>
      </w:pPr>
      <w:r w:rsidRPr="007D4718">
        <w:rPr>
          <w:color w:val="808080"/>
        </w:rPr>
        <w:t>-- TAG-CONTROLRESOURCESET-STOP</w:t>
      </w:r>
    </w:p>
    <w:p w14:paraId="7CF54674" w14:textId="77777777" w:rsidR="007C1EA8" w:rsidRPr="007D4718" w:rsidRDefault="007C1EA8" w:rsidP="007C1EA8">
      <w:pPr>
        <w:pStyle w:val="PL"/>
        <w:rPr>
          <w:color w:val="808080"/>
        </w:rPr>
      </w:pPr>
      <w:r w:rsidRPr="007D4718">
        <w:rPr>
          <w:color w:val="808080"/>
        </w:rPr>
        <w:t>-- ASN1STOP</w:t>
      </w:r>
    </w:p>
    <w:p w14:paraId="689CBBE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2C5C6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E0EBDF" w14:textId="77777777" w:rsidR="007C1EA8" w:rsidRPr="007D4718" w:rsidRDefault="007C1EA8" w:rsidP="002F28BD">
            <w:pPr>
              <w:pStyle w:val="TAH"/>
              <w:rPr>
                <w:szCs w:val="22"/>
                <w:lang w:eastAsia="sv-SE"/>
              </w:rPr>
            </w:pPr>
            <w:proofErr w:type="spellStart"/>
            <w:r w:rsidRPr="007D4718">
              <w:rPr>
                <w:i/>
                <w:szCs w:val="22"/>
                <w:lang w:eastAsia="sv-SE"/>
              </w:rPr>
              <w:lastRenderedPageBreak/>
              <w:t>ControlResourceSet</w:t>
            </w:r>
            <w:proofErr w:type="spellEnd"/>
            <w:r w:rsidRPr="007D4718">
              <w:rPr>
                <w:i/>
                <w:szCs w:val="22"/>
                <w:lang w:eastAsia="sv-SE"/>
              </w:rPr>
              <w:t xml:space="preserve"> </w:t>
            </w:r>
            <w:r w:rsidRPr="007D4718">
              <w:rPr>
                <w:szCs w:val="22"/>
                <w:lang w:eastAsia="sv-SE"/>
              </w:rPr>
              <w:t>field descriptions</w:t>
            </w:r>
          </w:p>
        </w:tc>
      </w:tr>
      <w:tr w:rsidR="007C1EA8" w:rsidRPr="007D4718" w14:paraId="0A8D8BE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531883" w14:textId="77777777" w:rsidR="007C1EA8" w:rsidRPr="007D4718" w:rsidRDefault="007C1EA8" w:rsidP="002F28BD">
            <w:pPr>
              <w:pStyle w:val="TAL"/>
              <w:rPr>
                <w:szCs w:val="22"/>
                <w:lang w:eastAsia="sv-SE"/>
              </w:rPr>
            </w:pPr>
            <w:proofErr w:type="spellStart"/>
            <w:r w:rsidRPr="007D4718">
              <w:rPr>
                <w:b/>
                <w:i/>
                <w:szCs w:val="22"/>
                <w:lang w:eastAsia="sv-SE"/>
              </w:rPr>
              <w:t>cce</w:t>
            </w:r>
            <w:proofErr w:type="spellEnd"/>
            <w:r w:rsidRPr="007D4718">
              <w:rPr>
                <w:b/>
                <w:i/>
                <w:szCs w:val="22"/>
                <w:lang w:eastAsia="sv-SE"/>
              </w:rPr>
              <w:t>-REG-</w:t>
            </w:r>
            <w:proofErr w:type="spellStart"/>
            <w:r w:rsidRPr="007D4718">
              <w:rPr>
                <w:b/>
                <w:i/>
                <w:szCs w:val="22"/>
                <w:lang w:eastAsia="sv-SE"/>
              </w:rPr>
              <w:t>MappingType</w:t>
            </w:r>
            <w:proofErr w:type="spellEnd"/>
          </w:p>
          <w:p w14:paraId="76E000D9" w14:textId="77777777" w:rsidR="007C1EA8" w:rsidRPr="007D4718" w:rsidRDefault="007C1EA8" w:rsidP="002F28BD">
            <w:pPr>
              <w:pStyle w:val="TAL"/>
              <w:rPr>
                <w:szCs w:val="22"/>
                <w:lang w:eastAsia="sv-SE"/>
              </w:rPr>
            </w:pPr>
            <w:r w:rsidRPr="007D4718">
              <w:rPr>
                <w:szCs w:val="22"/>
                <w:lang w:eastAsia="sv-SE"/>
              </w:rPr>
              <w:t>Mapping of Control Channel Elements (CCE) to Resource Element Groups (REG) (see TS 38.211 [16], clauses 7.3.2.2 and 7.4.1.3.2).</w:t>
            </w:r>
          </w:p>
        </w:tc>
      </w:tr>
      <w:tr w:rsidR="007C1EA8" w:rsidRPr="007D4718" w14:paraId="111E40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3DF01E" w14:textId="77777777" w:rsidR="007C1EA8" w:rsidRPr="007D4718" w:rsidRDefault="007C1EA8" w:rsidP="002F28BD">
            <w:pPr>
              <w:pStyle w:val="TAL"/>
              <w:rPr>
                <w:szCs w:val="22"/>
                <w:lang w:eastAsia="sv-SE"/>
              </w:rPr>
            </w:pPr>
            <w:proofErr w:type="spellStart"/>
            <w:r w:rsidRPr="007D4718">
              <w:rPr>
                <w:b/>
                <w:i/>
                <w:szCs w:val="22"/>
                <w:lang w:eastAsia="sv-SE"/>
              </w:rPr>
              <w:t>controlResourceSetId</w:t>
            </w:r>
            <w:proofErr w:type="spellEnd"/>
          </w:p>
          <w:p w14:paraId="2A3193C1" w14:textId="77777777" w:rsidR="007C1EA8" w:rsidRPr="007D4718" w:rsidRDefault="007C1EA8" w:rsidP="002F28BD">
            <w:pPr>
              <w:pStyle w:val="TAL"/>
              <w:rPr>
                <w:szCs w:val="22"/>
                <w:lang w:eastAsia="sv-SE"/>
              </w:rPr>
            </w:pPr>
            <w:r w:rsidRPr="007D4718">
              <w:rPr>
                <w:szCs w:val="22"/>
                <w:lang w:eastAsia="sv-SE"/>
              </w:rPr>
              <w:t xml:space="preserve">Identifies the instance of the </w:t>
            </w:r>
            <w:proofErr w:type="spellStart"/>
            <w:r w:rsidRPr="007D4718">
              <w:rPr>
                <w:i/>
                <w:szCs w:val="22"/>
                <w:lang w:eastAsia="sv-SE"/>
              </w:rPr>
              <w:t>ControlResourceSet</w:t>
            </w:r>
            <w:proofErr w:type="spellEnd"/>
            <w:r w:rsidRPr="007D4718">
              <w:rPr>
                <w:szCs w:val="22"/>
                <w:lang w:eastAsia="sv-SE"/>
              </w:rPr>
              <w:t xml:space="preserve"> IE. Value 0 identifies the common CORESET configured in </w:t>
            </w:r>
            <w:r w:rsidRPr="007D4718">
              <w:rPr>
                <w:i/>
                <w:lang w:eastAsia="sv-SE"/>
              </w:rPr>
              <w:t>MIB</w:t>
            </w:r>
            <w:r w:rsidRPr="007D4718">
              <w:rPr>
                <w:szCs w:val="22"/>
                <w:lang w:eastAsia="sv-SE"/>
              </w:rPr>
              <w:t xml:space="preserve"> and in </w:t>
            </w:r>
            <w:proofErr w:type="spellStart"/>
            <w:r w:rsidRPr="007D4718">
              <w:rPr>
                <w:i/>
                <w:lang w:eastAsia="sv-SE"/>
              </w:rPr>
              <w:t>ServingCellConfigCommon</w:t>
            </w:r>
            <w:proofErr w:type="spellEnd"/>
            <w:r w:rsidRPr="007D4718">
              <w:rPr>
                <w:szCs w:val="22"/>
                <w:lang w:eastAsia="sv-SE"/>
              </w:rPr>
              <w:t xml:space="preserve"> (</w:t>
            </w:r>
            <w:proofErr w:type="spellStart"/>
            <w:r w:rsidRPr="007D4718">
              <w:rPr>
                <w:i/>
                <w:lang w:eastAsia="sv-SE"/>
              </w:rPr>
              <w:t>controlResourceSetZero</w:t>
            </w:r>
            <w:proofErr w:type="spellEnd"/>
            <w:r w:rsidRPr="007D4718">
              <w:rPr>
                <w:szCs w:val="22"/>
                <w:lang w:eastAsia="sv-SE"/>
              </w:rPr>
              <w:t xml:space="preserve">) and is hence not used here in the </w:t>
            </w:r>
            <w:proofErr w:type="spellStart"/>
            <w:r w:rsidRPr="007D4718">
              <w:rPr>
                <w:i/>
                <w:lang w:eastAsia="sv-SE"/>
              </w:rPr>
              <w:t>ControlResourceSet</w:t>
            </w:r>
            <w:proofErr w:type="spellEnd"/>
            <w:r w:rsidRPr="007D4718">
              <w:rPr>
                <w:szCs w:val="22"/>
                <w:lang w:eastAsia="sv-SE"/>
              </w:rPr>
              <w:t xml:space="preserve"> IE. Other values identify CORESETs configured by dedicated signalling or in </w:t>
            </w:r>
            <w:r w:rsidRPr="007D4718">
              <w:rPr>
                <w:i/>
                <w:lang w:eastAsia="sv-SE"/>
              </w:rPr>
              <w:t xml:space="preserve">SIB1 </w:t>
            </w:r>
            <w:r w:rsidRPr="007D4718">
              <w:rPr>
                <w:lang w:eastAsia="sv-SE"/>
              </w:rPr>
              <w:t>or</w:t>
            </w:r>
            <w:r w:rsidRPr="007D4718">
              <w:rPr>
                <w:i/>
                <w:lang w:eastAsia="sv-SE"/>
              </w:rPr>
              <w:t xml:space="preserve"> SIB20</w:t>
            </w:r>
            <w:r w:rsidRPr="007D4718">
              <w:rPr>
                <w:szCs w:val="22"/>
                <w:lang w:eastAsia="sv-SE"/>
              </w:rPr>
              <w:t xml:space="preserve">. The </w:t>
            </w:r>
            <w:proofErr w:type="spellStart"/>
            <w:r w:rsidRPr="007D4718">
              <w:rPr>
                <w:i/>
                <w:lang w:eastAsia="sv-SE"/>
              </w:rPr>
              <w:t>controlResourceSetId</w:t>
            </w:r>
            <w:proofErr w:type="spellEnd"/>
            <w:r w:rsidRPr="007D4718">
              <w:rPr>
                <w:szCs w:val="22"/>
                <w:lang w:eastAsia="sv-SE"/>
              </w:rPr>
              <w:t xml:space="preserve"> is unique among the BWPs of a serving cell.</w:t>
            </w:r>
          </w:p>
          <w:p w14:paraId="4AFE1952" w14:textId="77777777" w:rsidR="007C1EA8" w:rsidRPr="007D4718" w:rsidRDefault="007C1EA8" w:rsidP="002F28BD">
            <w:pPr>
              <w:pStyle w:val="TAL"/>
              <w:rPr>
                <w:szCs w:val="22"/>
                <w:lang w:eastAsia="sv-SE"/>
              </w:rPr>
            </w:pPr>
            <w:r w:rsidRPr="007D4718">
              <w:rPr>
                <w:szCs w:val="22"/>
                <w:lang w:eastAsia="sv-SE"/>
              </w:rPr>
              <w:t xml:space="preserve">If the field </w:t>
            </w:r>
            <w:r w:rsidRPr="007D4718">
              <w:rPr>
                <w:i/>
                <w:szCs w:val="22"/>
                <w:lang w:eastAsia="sv-SE"/>
              </w:rPr>
              <w:t>controlResourceSetId-v1610</w:t>
            </w:r>
            <w:r w:rsidRPr="007D4718">
              <w:rPr>
                <w:szCs w:val="22"/>
                <w:lang w:eastAsia="sv-SE"/>
              </w:rPr>
              <w:t xml:space="preserve"> is present, the UE shall ignore the </w:t>
            </w:r>
            <w:proofErr w:type="spellStart"/>
            <w:r w:rsidRPr="007D4718">
              <w:rPr>
                <w:i/>
                <w:szCs w:val="22"/>
                <w:lang w:eastAsia="sv-SE"/>
              </w:rPr>
              <w:t>controlResourceSetId</w:t>
            </w:r>
            <w:proofErr w:type="spellEnd"/>
            <w:r w:rsidRPr="007D4718">
              <w:rPr>
                <w:szCs w:val="22"/>
                <w:lang w:eastAsia="sv-SE"/>
              </w:rPr>
              <w:t xml:space="preserve"> field (without suffix).</w:t>
            </w:r>
          </w:p>
        </w:tc>
      </w:tr>
      <w:tr w:rsidR="007C1EA8" w:rsidRPr="007D4718" w14:paraId="4DD0C3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919D19" w14:textId="77777777" w:rsidR="007C1EA8" w:rsidRPr="007D4718" w:rsidRDefault="007C1EA8" w:rsidP="002F28BD">
            <w:pPr>
              <w:pStyle w:val="TAL"/>
              <w:rPr>
                <w:b/>
                <w:i/>
                <w:szCs w:val="22"/>
                <w:lang w:eastAsia="sv-SE"/>
              </w:rPr>
            </w:pPr>
            <w:proofErr w:type="spellStart"/>
            <w:r w:rsidRPr="007D4718">
              <w:rPr>
                <w:b/>
                <w:i/>
                <w:szCs w:val="22"/>
                <w:lang w:eastAsia="sv-SE"/>
              </w:rPr>
              <w:t>coresetPoolIndex</w:t>
            </w:r>
            <w:proofErr w:type="spellEnd"/>
          </w:p>
          <w:p w14:paraId="7D44A73D" w14:textId="77777777" w:rsidR="007C1EA8" w:rsidRPr="007D4718" w:rsidRDefault="007C1EA8" w:rsidP="002F28BD">
            <w:pPr>
              <w:pStyle w:val="TAL"/>
              <w:rPr>
                <w:b/>
                <w:i/>
                <w:szCs w:val="22"/>
                <w:lang w:eastAsia="sv-SE"/>
              </w:rPr>
            </w:pPr>
            <w:r w:rsidRPr="007D4718">
              <w:rPr>
                <w:szCs w:val="22"/>
                <w:lang w:eastAsia="sv-SE"/>
              </w:rPr>
              <w:t>The index of the CORESET pool for this CORESET as specified in TS 38.213 [13] (clauses 9 and 10) and TS 38.214 [19] (clauses 5.1 and 6.1). If the field is absent, the UE applies the value 0.</w:t>
            </w:r>
          </w:p>
        </w:tc>
      </w:tr>
      <w:tr w:rsidR="007C1EA8" w:rsidRPr="007D4718" w14:paraId="1AE499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DE497B" w14:textId="77777777" w:rsidR="007C1EA8" w:rsidRPr="007D4718" w:rsidRDefault="007C1EA8" w:rsidP="002F28BD">
            <w:pPr>
              <w:pStyle w:val="TAL"/>
              <w:rPr>
                <w:szCs w:val="22"/>
                <w:lang w:eastAsia="sv-SE"/>
              </w:rPr>
            </w:pPr>
            <w:r w:rsidRPr="007D4718">
              <w:rPr>
                <w:b/>
                <w:i/>
                <w:szCs w:val="22"/>
                <w:lang w:eastAsia="sv-SE"/>
              </w:rPr>
              <w:t>duration</w:t>
            </w:r>
          </w:p>
          <w:p w14:paraId="56B5E37A" w14:textId="77777777" w:rsidR="007C1EA8" w:rsidRPr="007D4718" w:rsidRDefault="007C1EA8" w:rsidP="002F28BD">
            <w:pPr>
              <w:pStyle w:val="TAL"/>
              <w:rPr>
                <w:szCs w:val="22"/>
                <w:lang w:eastAsia="sv-SE"/>
              </w:rPr>
            </w:pPr>
            <w:r w:rsidRPr="007D4718">
              <w:rPr>
                <w:szCs w:val="22"/>
                <w:lang w:eastAsia="sv-SE"/>
              </w:rPr>
              <w:t>Contiguous time duration of the CORESET in number of symbols (see TS 38.211 [16], clause 7.3.2.2).</w:t>
            </w:r>
          </w:p>
        </w:tc>
      </w:tr>
      <w:tr w:rsidR="007C1EA8" w:rsidRPr="007D4718" w14:paraId="2A488237" w14:textId="77777777" w:rsidTr="002F28BD">
        <w:tc>
          <w:tcPr>
            <w:tcW w:w="14173" w:type="dxa"/>
            <w:tcBorders>
              <w:top w:val="single" w:sz="4" w:space="0" w:color="auto"/>
              <w:left w:val="single" w:sz="4" w:space="0" w:color="auto"/>
              <w:bottom w:val="single" w:sz="4" w:space="0" w:color="auto"/>
              <w:right w:val="single" w:sz="4" w:space="0" w:color="auto"/>
            </w:tcBorders>
          </w:tcPr>
          <w:p w14:paraId="4EE00B0C" w14:textId="77777777" w:rsidR="007C1EA8" w:rsidRPr="007D4718" w:rsidRDefault="007C1EA8" w:rsidP="002F28BD">
            <w:pPr>
              <w:pStyle w:val="TAL"/>
              <w:rPr>
                <w:b/>
                <w:i/>
                <w:szCs w:val="22"/>
                <w:lang w:eastAsia="sv-SE"/>
              </w:rPr>
            </w:pPr>
            <w:proofErr w:type="spellStart"/>
            <w:r w:rsidRPr="007D4718">
              <w:rPr>
                <w:b/>
                <w:i/>
                <w:szCs w:val="22"/>
                <w:lang w:eastAsia="sv-SE"/>
              </w:rPr>
              <w:t>followUnifiedTCI</w:t>
            </w:r>
            <w:proofErr w:type="spellEnd"/>
            <w:r w:rsidRPr="007D4718">
              <w:rPr>
                <w:b/>
                <w:i/>
                <w:szCs w:val="22"/>
                <w:lang w:eastAsia="sv-SE"/>
              </w:rPr>
              <w:t>-State</w:t>
            </w:r>
          </w:p>
          <w:p w14:paraId="0414BAA2" w14:textId="77777777" w:rsidR="007C1EA8" w:rsidRPr="007D4718" w:rsidRDefault="007C1EA8" w:rsidP="002F28BD">
            <w:pPr>
              <w:pStyle w:val="TAL"/>
              <w:rPr>
                <w:bCs/>
                <w:iCs/>
                <w:szCs w:val="22"/>
                <w:lang w:eastAsia="sv-SE"/>
              </w:rPr>
            </w:pPr>
            <w:r w:rsidRPr="007D4718">
              <w:rPr>
                <w:lang w:eastAsia="zh-CN"/>
              </w:rPr>
              <w:t>When set to enabled, for PDCCH reception on this CORESET, the UE applies the "indicated" DL only TCI or joint TCI as specified in TS 38.214 [19], clause 5.1.5.</w:t>
            </w:r>
          </w:p>
        </w:tc>
      </w:tr>
      <w:tr w:rsidR="007C1EA8" w:rsidRPr="007D4718" w14:paraId="33374DD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AB835A6" w14:textId="77777777" w:rsidR="007C1EA8" w:rsidRPr="007D4718" w:rsidRDefault="007C1EA8" w:rsidP="002F28BD">
            <w:pPr>
              <w:pStyle w:val="TAL"/>
              <w:rPr>
                <w:szCs w:val="22"/>
                <w:lang w:eastAsia="sv-SE"/>
              </w:rPr>
            </w:pPr>
            <w:proofErr w:type="spellStart"/>
            <w:r w:rsidRPr="007D4718">
              <w:rPr>
                <w:b/>
                <w:i/>
                <w:szCs w:val="22"/>
                <w:lang w:eastAsia="sv-SE"/>
              </w:rPr>
              <w:t>frequencyDomainResources</w:t>
            </w:r>
            <w:proofErr w:type="spellEnd"/>
          </w:p>
          <w:p w14:paraId="47EEE796" w14:textId="77777777" w:rsidR="007C1EA8" w:rsidRPr="007D4718" w:rsidRDefault="007C1EA8" w:rsidP="002F28BD">
            <w:pPr>
              <w:pStyle w:val="TAL"/>
              <w:rPr>
                <w:szCs w:val="22"/>
                <w:lang w:eastAsia="sv-SE"/>
              </w:rPr>
            </w:pPr>
            <w:r w:rsidRPr="007D4718">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sidRPr="007D4718">
              <w:rPr>
                <w:i/>
                <w:iCs/>
                <w:szCs w:val="22"/>
                <w:lang w:eastAsia="sv-SE"/>
              </w:rPr>
              <w:t>freqMonitorLocation-r16</w:t>
            </w:r>
            <w:r w:rsidRPr="007D4718">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7D4718">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C1EA8" w:rsidRPr="007D4718" w14:paraId="2E9FA7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B31876" w14:textId="77777777" w:rsidR="007C1EA8" w:rsidRPr="007D4718" w:rsidRDefault="007C1EA8" w:rsidP="002F28BD">
            <w:pPr>
              <w:pStyle w:val="TAL"/>
              <w:rPr>
                <w:szCs w:val="22"/>
                <w:lang w:eastAsia="sv-SE"/>
              </w:rPr>
            </w:pPr>
            <w:proofErr w:type="spellStart"/>
            <w:r w:rsidRPr="007D4718">
              <w:rPr>
                <w:b/>
                <w:i/>
                <w:szCs w:val="22"/>
                <w:lang w:eastAsia="sv-SE"/>
              </w:rPr>
              <w:t>interleaverSize</w:t>
            </w:r>
            <w:proofErr w:type="spellEnd"/>
          </w:p>
          <w:p w14:paraId="50BE4666" w14:textId="77777777" w:rsidR="007C1EA8" w:rsidRPr="007D4718" w:rsidRDefault="007C1EA8" w:rsidP="002F28BD">
            <w:pPr>
              <w:pStyle w:val="TAL"/>
              <w:rPr>
                <w:szCs w:val="22"/>
                <w:lang w:eastAsia="sv-SE"/>
              </w:rPr>
            </w:pPr>
            <w:proofErr w:type="spellStart"/>
            <w:r w:rsidRPr="007D4718">
              <w:rPr>
                <w:szCs w:val="22"/>
                <w:lang w:eastAsia="sv-SE"/>
              </w:rPr>
              <w:t>Interleaver</w:t>
            </w:r>
            <w:proofErr w:type="spellEnd"/>
            <w:r w:rsidRPr="007D4718">
              <w:rPr>
                <w:szCs w:val="22"/>
                <w:lang w:eastAsia="sv-SE"/>
              </w:rPr>
              <w:t>-size (see TS 38.211 [16], clause 7.3.2.2).</w:t>
            </w:r>
          </w:p>
        </w:tc>
      </w:tr>
      <w:tr w:rsidR="007C1EA8" w:rsidRPr="007D4718" w14:paraId="7BDC35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F04B8C" w14:textId="77777777" w:rsidR="007C1EA8" w:rsidRPr="007D4718" w:rsidRDefault="007C1EA8" w:rsidP="002F28BD">
            <w:pPr>
              <w:pStyle w:val="TAL"/>
              <w:rPr>
                <w:szCs w:val="22"/>
                <w:lang w:eastAsia="sv-SE"/>
              </w:rPr>
            </w:pPr>
            <w:proofErr w:type="spellStart"/>
            <w:r w:rsidRPr="007D4718">
              <w:rPr>
                <w:b/>
                <w:i/>
                <w:szCs w:val="22"/>
                <w:lang w:eastAsia="sv-SE"/>
              </w:rPr>
              <w:t>pdcch</w:t>
            </w:r>
            <w:proofErr w:type="spellEnd"/>
            <w:r w:rsidRPr="007D4718">
              <w:rPr>
                <w:b/>
                <w:i/>
                <w:szCs w:val="22"/>
                <w:lang w:eastAsia="sv-SE"/>
              </w:rPr>
              <w:t>-DMRS-</w:t>
            </w:r>
            <w:proofErr w:type="spellStart"/>
            <w:r w:rsidRPr="007D4718">
              <w:rPr>
                <w:b/>
                <w:i/>
                <w:szCs w:val="22"/>
                <w:lang w:eastAsia="sv-SE"/>
              </w:rPr>
              <w:t>ScramblingID</w:t>
            </w:r>
            <w:proofErr w:type="spellEnd"/>
          </w:p>
          <w:p w14:paraId="468F2070" w14:textId="77777777" w:rsidR="007C1EA8" w:rsidRPr="007D4718" w:rsidRDefault="007C1EA8" w:rsidP="002F28BD">
            <w:pPr>
              <w:pStyle w:val="TAL"/>
              <w:rPr>
                <w:szCs w:val="22"/>
                <w:lang w:eastAsia="sv-SE"/>
              </w:rPr>
            </w:pPr>
            <w:r w:rsidRPr="007D4718">
              <w:rPr>
                <w:szCs w:val="22"/>
                <w:lang w:eastAsia="sv-SE"/>
              </w:rPr>
              <w:t xml:space="preserve">PDCCH DMRS scrambling initialization (see TS 38.211 [16], clause 7.4.1.3.1). When the field is absent the UE applies the value of the </w:t>
            </w:r>
            <w:proofErr w:type="spellStart"/>
            <w:r w:rsidRPr="007D4718">
              <w:rPr>
                <w:i/>
                <w:szCs w:val="22"/>
                <w:lang w:eastAsia="sv-SE"/>
              </w:rPr>
              <w:t>physCellId</w:t>
            </w:r>
            <w:proofErr w:type="spellEnd"/>
            <w:r w:rsidRPr="007D4718">
              <w:rPr>
                <w:szCs w:val="22"/>
                <w:lang w:eastAsia="sv-SE"/>
              </w:rPr>
              <w:t xml:space="preserve"> configured for this serving cell.</w:t>
            </w:r>
          </w:p>
        </w:tc>
      </w:tr>
      <w:tr w:rsidR="007C1EA8" w:rsidRPr="007D4718" w14:paraId="4AC24D6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057CD4" w14:textId="77777777" w:rsidR="007C1EA8" w:rsidRPr="007D4718" w:rsidRDefault="007C1EA8" w:rsidP="002F28BD">
            <w:pPr>
              <w:pStyle w:val="TAL"/>
              <w:rPr>
                <w:szCs w:val="22"/>
                <w:lang w:eastAsia="sv-SE"/>
              </w:rPr>
            </w:pPr>
            <w:proofErr w:type="spellStart"/>
            <w:r w:rsidRPr="007D4718">
              <w:rPr>
                <w:b/>
                <w:i/>
                <w:szCs w:val="22"/>
                <w:lang w:eastAsia="sv-SE"/>
              </w:rPr>
              <w:t>precoderGranularity</w:t>
            </w:r>
            <w:proofErr w:type="spellEnd"/>
          </w:p>
          <w:p w14:paraId="4F92B8A4" w14:textId="77777777" w:rsidR="007C1EA8" w:rsidRPr="007D4718" w:rsidRDefault="007C1EA8" w:rsidP="002F28BD">
            <w:pPr>
              <w:pStyle w:val="TAL"/>
              <w:rPr>
                <w:szCs w:val="22"/>
                <w:lang w:eastAsia="sv-SE"/>
              </w:rPr>
            </w:pPr>
            <w:r w:rsidRPr="007D4718">
              <w:rPr>
                <w:szCs w:val="22"/>
                <w:lang w:eastAsia="sv-SE"/>
              </w:rPr>
              <w:t>Precoder granularity in frequency domain (see TS 38.211 [16], clauses 7.3.2.2 and 7.4.1.3.2).</w:t>
            </w:r>
          </w:p>
        </w:tc>
      </w:tr>
      <w:tr w:rsidR="007C1EA8" w:rsidRPr="007D4718" w14:paraId="2E4AB4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217DB5" w14:textId="77777777" w:rsidR="007C1EA8" w:rsidRPr="007D4718" w:rsidRDefault="007C1EA8" w:rsidP="002F28BD">
            <w:pPr>
              <w:pStyle w:val="TAL"/>
              <w:rPr>
                <w:szCs w:val="22"/>
                <w:lang w:eastAsia="sv-SE"/>
              </w:rPr>
            </w:pPr>
            <w:proofErr w:type="spellStart"/>
            <w:r w:rsidRPr="007D4718">
              <w:rPr>
                <w:b/>
                <w:i/>
                <w:szCs w:val="22"/>
                <w:lang w:eastAsia="sv-SE"/>
              </w:rPr>
              <w:t>rb</w:t>
            </w:r>
            <w:proofErr w:type="spellEnd"/>
            <w:r w:rsidRPr="007D4718">
              <w:rPr>
                <w:b/>
                <w:i/>
                <w:szCs w:val="22"/>
                <w:lang w:eastAsia="sv-SE"/>
              </w:rPr>
              <w:t>-</w:t>
            </w:r>
            <w:proofErr w:type="gramStart"/>
            <w:r w:rsidRPr="007D4718">
              <w:rPr>
                <w:b/>
                <w:i/>
                <w:szCs w:val="22"/>
                <w:lang w:eastAsia="sv-SE"/>
              </w:rPr>
              <w:t>Offset</w:t>
            </w:r>
            <w:proofErr w:type="gramEnd"/>
          </w:p>
          <w:p w14:paraId="6EE04F2F" w14:textId="77777777" w:rsidR="007C1EA8" w:rsidRPr="007D4718" w:rsidRDefault="007C1EA8" w:rsidP="002F28BD">
            <w:pPr>
              <w:pStyle w:val="TAL"/>
              <w:rPr>
                <w:b/>
                <w:i/>
                <w:szCs w:val="22"/>
                <w:lang w:eastAsia="sv-SE"/>
              </w:rPr>
            </w:pPr>
            <w:r w:rsidRPr="007D4718">
              <w:rPr>
                <w:szCs w:val="22"/>
                <w:lang w:eastAsia="sv-SE"/>
              </w:rPr>
              <w:t>Indicates the RB level offset in units of RB from the first RB of the first 6RB group to the first RB of BWP (see 38.213 [13], clause 10.1).</w:t>
            </w:r>
          </w:p>
        </w:tc>
      </w:tr>
      <w:tr w:rsidR="007C1EA8" w:rsidRPr="007D4718" w14:paraId="05BC7A1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F70C9D" w14:textId="77777777" w:rsidR="007C1EA8" w:rsidRPr="007D4718" w:rsidRDefault="007C1EA8" w:rsidP="002F28BD">
            <w:pPr>
              <w:pStyle w:val="TAL"/>
              <w:rPr>
                <w:szCs w:val="22"/>
                <w:lang w:eastAsia="sv-SE"/>
              </w:rPr>
            </w:pPr>
            <w:r w:rsidRPr="007D4718">
              <w:rPr>
                <w:b/>
                <w:i/>
                <w:szCs w:val="22"/>
                <w:lang w:eastAsia="sv-SE"/>
              </w:rPr>
              <w:t>reg-</w:t>
            </w:r>
            <w:proofErr w:type="spellStart"/>
            <w:r w:rsidRPr="007D4718">
              <w:rPr>
                <w:b/>
                <w:i/>
                <w:szCs w:val="22"/>
                <w:lang w:eastAsia="sv-SE"/>
              </w:rPr>
              <w:t>BundleSize</w:t>
            </w:r>
            <w:proofErr w:type="spellEnd"/>
          </w:p>
          <w:p w14:paraId="5AABA3EC" w14:textId="77777777" w:rsidR="007C1EA8" w:rsidRPr="007D4718" w:rsidRDefault="007C1EA8" w:rsidP="002F28BD">
            <w:pPr>
              <w:pStyle w:val="TAL"/>
              <w:rPr>
                <w:szCs w:val="22"/>
                <w:lang w:eastAsia="sv-SE"/>
              </w:rPr>
            </w:pPr>
            <w:r w:rsidRPr="007D4718">
              <w:rPr>
                <w:szCs w:val="22"/>
                <w:lang w:eastAsia="sv-SE"/>
              </w:rPr>
              <w:t>Resource Element Groups (REGs) can be bundled to create REG bundles. This parameter defines the size of such bundles (see TS 38.211 [16], clause 7.3.2.2).</w:t>
            </w:r>
          </w:p>
        </w:tc>
      </w:tr>
      <w:tr w:rsidR="007C1EA8" w:rsidRPr="007D4718" w14:paraId="6AC0782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A5922A" w14:textId="77777777" w:rsidR="007C1EA8" w:rsidRPr="007D4718" w:rsidRDefault="007C1EA8" w:rsidP="002F28BD">
            <w:pPr>
              <w:pStyle w:val="TAL"/>
              <w:rPr>
                <w:szCs w:val="22"/>
                <w:lang w:eastAsia="sv-SE"/>
              </w:rPr>
            </w:pPr>
            <w:proofErr w:type="spellStart"/>
            <w:r w:rsidRPr="007D4718">
              <w:rPr>
                <w:b/>
                <w:i/>
                <w:szCs w:val="22"/>
                <w:lang w:eastAsia="sv-SE"/>
              </w:rPr>
              <w:t>shiftIndex</w:t>
            </w:r>
            <w:proofErr w:type="spellEnd"/>
          </w:p>
          <w:p w14:paraId="2CE510C1" w14:textId="77777777" w:rsidR="007C1EA8" w:rsidRPr="007D4718" w:rsidRDefault="007C1EA8" w:rsidP="002F28BD">
            <w:pPr>
              <w:pStyle w:val="TAL"/>
              <w:rPr>
                <w:szCs w:val="22"/>
                <w:lang w:eastAsia="sv-SE"/>
              </w:rPr>
            </w:pPr>
            <w:r w:rsidRPr="007D4718">
              <w:rPr>
                <w:szCs w:val="22"/>
                <w:lang w:eastAsia="zh-CN"/>
              </w:rPr>
              <w:t xml:space="preserve">When the field is absent the UE applies the value of the </w:t>
            </w:r>
            <w:proofErr w:type="spellStart"/>
            <w:r w:rsidRPr="007D4718">
              <w:rPr>
                <w:i/>
                <w:szCs w:val="22"/>
                <w:lang w:eastAsia="zh-CN"/>
              </w:rPr>
              <w:t>physCellId</w:t>
            </w:r>
            <w:r w:rsidRPr="007D4718">
              <w:rPr>
                <w:szCs w:val="22"/>
                <w:lang w:eastAsia="zh-CN"/>
              </w:rPr>
              <w:t>configured</w:t>
            </w:r>
            <w:proofErr w:type="spellEnd"/>
            <w:r w:rsidRPr="007D4718">
              <w:rPr>
                <w:szCs w:val="22"/>
                <w:lang w:eastAsia="zh-CN"/>
              </w:rPr>
              <w:t xml:space="preserve"> for this serving cell</w:t>
            </w:r>
            <w:r w:rsidRPr="007D4718">
              <w:rPr>
                <w:szCs w:val="22"/>
                <w:lang w:eastAsia="sv-SE"/>
              </w:rPr>
              <w:t xml:space="preserve"> (see TS 38.211 [16], clause 7.3.2.2).</w:t>
            </w:r>
          </w:p>
        </w:tc>
      </w:tr>
      <w:tr w:rsidR="007C1EA8" w:rsidRPr="007D4718" w14:paraId="488E18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CD76C8" w14:textId="77777777" w:rsidR="007C1EA8" w:rsidRPr="007D4718" w:rsidRDefault="007C1EA8" w:rsidP="002F28BD">
            <w:pPr>
              <w:pStyle w:val="TAL"/>
              <w:rPr>
                <w:szCs w:val="22"/>
                <w:lang w:eastAsia="sv-SE"/>
              </w:rPr>
            </w:pPr>
            <w:proofErr w:type="spellStart"/>
            <w:r w:rsidRPr="007D4718">
              <w:rPr>
                <w:b/>
                <w:i/>
                <w:szCs w:val="22"/>
                <w:lang w:eastAsia="sv-SE"/>
              </w:rPr>
              <w:t>tci-PresentInDCI</w:t>
            </w:r>
            <w:proofErr w:type="spellEnd"/>
          </w:p>
          <w:p w14:paraId="0952CCF9" w14:textId="77777777" w:rsidR="007C1EA8" w:rsidRPr="007D4718" w:rsidRDefault="007C1EA8" w:rsidP="002F28BD">
            <w:pPr>
              <w:pStyle w:val="TAL"/>
              <w:rPr>
                <w:szCs w:val="22"/>
                <w:lang w:eastAsia="sv-SE"/>
              </w:rPr>
            </w:pPr>
            <w:r w:rsidRPr="007D4718">
              <w:rPr>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proofErr w:type="spellStart"/>
            <w:r w:rsidRPr="007D4718">
              <w:rPr>
                <w:i/>
                <w:szCs w:val="22"/>
                <w:lang w:eastAsia="sv-SE"/>
              </w:rPr>
              <w:t>ControlResourceSet</w:t>
            </w:r>
            <w:proofErr w:type="spellEnd"/>
            <w:r w:rsidRPr="007D4718">
              <w:rPr>
                <w:szCs w:val="22"/>
                <w:lang w:eastAsia="sv-SE"/>
              </w:rPr>
              <w:t xml:space="preserve"> used for cross carrier scheduling in DCI format 1_1 in the scheduling cell if </w:t>
            </w:r>
            <w:proofErr w:type="spellStart"/>
            <w:r w:rsidRPr="007D4718">
              <w:rPr>
                <w:i/>
                <w:szCs w:val="22"/>
                <w:lang w:eastAsia="sv-SE"/>
              </w:rPr>
              <w:t>enableDefaultBeamForCCS</w:t>
            </w:r>
            <w:proofErr w:type="spellEnd"/>
            <w:r w:rsidRPr="007D4718">
              <w:rPr>
                <w:szCs w:val="22"/>
                <w:lang w:eastAsia="sv-SE"/>
              </w:rPr>
              <w:t xml:space="preserve"> is not configured (see TS 38.214 [19], clause 5.1.5).</w:t>
            </w:r>
          </w:p>
        </w:tc>
      </w:tr>
      <w:tr w:rsidR="007C1EA8" w:rsidRPr="007D4718" w14:paraId="13457F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57F1EA" w14:textId="77777777" w:rsidR="007C1EA8" w:rsidRPr="007D4718" w:rsidRDefault="007C1EA8" w:rsidP="002F28BD">
            <w:pPr>
              <w:keepNext/>
              <w:keepLines/>
              <w:spacing w:after="0"/>
              <w:rPr>
                <w:rFonts w:ascii="Arial" w:hAnsi="Arial"/>
                <w:b/>
                <w:i/>
                <w:sz w:val="18"/>
                <w:szCs w:val="22"/>
                <w:lang w:eastAsia="sv-SE"/>
              </w:rPr>
            </w:pPr>
            <w:r w:rsidRPr="007D4718">
              <w:rPr>
                <w:rFonts w:ascii="Arial" w:hAnsi="Arial"/>
                <w:b/>
                <w:i/>
                <w:sz w:val="18"/>
                <w:szCs w:val="22"/>
                <w:lang w:eastAsia="sv-SE"/>
              </w:rPr>
              <w:t>tci-</w:t>
            </w:r>
            <w:r w:rsidRPr="007D4718">
              <w:rPr>
                <w:rFonts w:ascii="Arial" w:hAnsi="Arial"/>
                <w:b/>
                <w:i/>
                <w:sz w:val="18"/>
                <w:szCs w:val="22"/>
              </w:rPr>
              <w:t>PresentDCI</w:t>
            </w:r>
            <w:r w:rsidRPr="007D4718">
              <w:rPr>
                <w:rFonts w:ascii="Arial" w:hAnsi="Arial"/>
                <w:b/>
                <w:i/>
                <w:sz w:val="18"/>
                <w:szCs w:val="22"/>
                <w:lang w:eastAsia="sv-SE"/>
              </w:rPr>
              <w:t>-1-2</w:t>
            </w:r>
          </w:p>
          <w:p w14:paraId="5EE85D05" w14:textId="77777777" w:rsidR="007C1EA8" w:rsidRPr="007D4718" w:rsidRDefault="007C1EA8" w:rsidP="002F28BD">
            <w:pPr>
              <w:pStyle w:val="TAL"/>
              <w:rPr>
                <w:b/>
                <w:i/>
                <w:szCs w:val="22"/>
                <w:lang w:eastAsia="sv-SE"/>
              </w:rPr>
            </w:pPr>
            <w:r w:rsidRPr="007D4718">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sidRPr="007D4718">
              <w:rPr>
                <w:i/>
                <w:szCs w:val="22"/>
                <w:lang w:eastAsia="sv-SE"/>
              </w:rPr>
              <w:t>ControlResourceSet</w:t>
            </w:r>
            <w:proofErr w:type="spellEnd"/>
            <w:r w:rsidRPr="007D4718">
              <w:rPr>
                <w:szCs w:val="22"/>
                <w:lang w:eastAsia="sv-SE"/>
              </w:rPr>
              <w:t xml:space="preserve"> used for cross carrier scheduling in DCI format 1_2 in the scheduling cell if </w:t>
            </w:r>
            <w:proofErr w:type="spellStart"/>
            <w:r w:rsidRPr="007D4718">
              <w:rPr>
                <w:i/>
                <w:szCs w:val="22"/>
                <w:lang w:eastAsia="sv-SE"/>
              </w:rPr>
              <w:t>enableDefaultBeamForCCS</w:t>
            </w:r>
            <w:proofErr w:type="spellEnd"/>
            <w:r w:rsidRPr="007D4718">
              <w:rPr>
                <w:szCs w:val="22"/>
                <w:lang w:eastAsia="sv-SE"/>
              </w:rPr>
              <w:t xml:space="preserve"> is not configured (see TS 38.214 [19], clause 5.1.5).</w:t>
            </w:r>
          </w:p>
        </w:tc>
      </w:tr>
      <w:tr w:rsidR="007C1EA8" w:rsidRPr="007D4718" w14:paraId="1F0947C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44C665" w14:textId="77777777" w:rsidR="007C1EA8" w:rsidRPr="007D4718" w:rsidRDefault="007C1EA8" w:rsidP="002F28BD">
            <w:pPr>
              <w:pStyle w:val="TAL"/>
              <w:rPr>
                <w:szCs w:val="22"/>
                <w:lang w:eastAsia="sv-SE"/>
              </w:rPr>
            </w:pPr>
            <w:proofErr w:type="spellStart"/>
            <w:r w:rsidRPr="007D4718">
              <w:rPr>
                <w:b/>
                <w:i/>
                <w:szCs w:val="22"/>
                <w:lang w:eastAsia="sv-SE"/>
              </w:rPr>
              <w:lastRenderedPageBreak/>
              <w:t>tci-StatesPDCCH-ToAddList</w:t>
            </w:r>
            <w:proofErr w:type="spellEnd"/>
          </w:p>
          <w:p w14:paraId="257BF240" w14:textId="77777777" w:rsidR="007C1EA8" w:rsidRPr="007D4718" w:rsidRDefault="007C1EA8" w:rsidP="002F28BD">
            <w:pPr>
              <w:pStyle w:val="TAL"/>
              <w:rPr>
                <w:szCs w:val="22"/>
                <w:lang w:eastAsia="sv-SE"/>
              </w:rPr>
            </w:pPr>
            <w:r w:rsidRPr="007D4718">
              <w:rPr>
                <w:szCs w:val="22"/>
                <w:lang w:eastAsia="sv-SE"/>
              </w:rPr>
              <w:t xml:space="preserve">A subset of the TCI states defined in </w:t>
            </w:r>
            <w:proofErr w:type="spellStart"/>
            <w:r w:rsidRPr="007D4718">
              <w:rPr>
                <w:i/>
                <w:iCs/>
                <w:szCs w:val="22"/>
                <w:lang w:eastAsia="sv-SE"/>
              </w:rPr>
              <w:t>pdsch</w:t>
            </w:r>
            <w:proofErr w:type="spellEnd"/>
            <w:r w:rsidRPr="007D4718">
              <w:rPr>
                <w:i/>
                <w:iCs/>
                <w:szCs w:val="22"/>
                <w:lang w:eastAsia="sv-SE"/>
              </w:rPr>
              <w:t>-Config,</w:t>
            </w:r>
            <w:r w:rsidRPr="007D4718">
              <w:rPr>
                <w:lang w:eastAsia="sv-SE"/>
              </w:rPr>
              <w:t xml:space="preserve"> either with </w:t>
            </w:r>
            <w:proofErr w:type="spellStart"/>
            <w:r w:rsidRPr="007D4718">
              <w:rPr>
                <w:i/>
                <w:iCs/>
                <w:lang w:eastAsia="sv-SE"/>
              </w:rPr>
              <w:t>tci-StatesToAddModList</w:t>
            </w:r>
            <w:proofErr w:type="spellEnd"/>
            <w:r w:rsidRPr="007D4718">
              <w:rPr>
                <w:lang w:eastAsia="sv-SE"/>
              </w:rPr>
              <w:t xml:space="preserve"> or </w:t>
            </w:r>
            <w:r w:rsidRPr="007D4718">
              <w:rPr>
                <w:i/>
                <w:iCs/>
              </w:rPr>
              <w:t>dl-</w:t>
            </w:r>
            <w:proofErr w:type="spellStart"/>
            <w:r w:rsidRPr="007D4718">
              <w:rPr>
                <w:i/>
                <w:iCs/>
              </w:rPr>
              <w:t>OrJointTCI</w:t>
            </w:r>
            <w:proofErr w:type="spellEnd"/>
            <w:r w:rsidRPr="007D4718">
              <w:rPr>
                <w:i/>
                <w:iCs/>
              </w:rPr>
              <w:t>-</w:t>
            </w:r>
            <w:proofErr w:type="spellStart"/>
            <w:r w:rsidRPr="007D4718">
              <w:rPr>
                <w:i/>
                <w:iCs/>
              </w:rPr>
              <w:t>StateList</w:t>
            </w:r>
            <w:proofErr w:type="spellEnd"/>
            <w:r w:rsidRPr="007D4718">
              <w:rPr>
                <w:i/>
                <w:iCs/>
              </w:rPr>
              <w:t>,</w:t>
            </w:r>
            <w:r w:rsidRPr="007D4718">
              <w:rPr>
                <w:szCs w:val="22"/>
                <w:lang w:eastAsia="sv-SE"/>
              </w:rPr>
              <w:t xml:space="preserve"> included in the </w:t>
            </w:r>
            <w:r w:rsidRPr="007D4718">
              <w:rPr>
                <w:i/>
                <w:szCs w:val="22"/>
                <w:lang w:eastAsia="sv-SE"/>
              </w:rPr>
              <w:t>BWP-</w:t>
            </w:r>
            <w:proofErr w:type="spellStart"/>
            <w:r w:rsidRPr="007D4718">
              <w:rPr>
                <w:i/>
                <w:szCs w:val="22"/>
                <w:lang w:eastAsia="sv-SE"/>
              </w:rPr>
              <w:t>DownlinkDedicated</w:t>
            </w:r>
            <w:proofErr w:type="spellEnd"/>
            <w:r w:rsidRPr="007D4718">
              <w:rPr>
                <w:szCs w:val="22"/>
                <w:lang w:eastAsia="sv-SE"/>
              </w:rPr>
              <w:t xml:space="preserve"> corresponding to the serving cell and to the DL BWP to which the </w:t>
            </w:r>
            <w:proofErr w:type="spellStart"/>
            <w:r w:rsidRPr="007D4718">
              <w:rPr>
                <w:i/>
                <w:szCs w:val="22"/>
                <w:lang w:eastAsia="sv-SE"/>
              </w:rPr>
              <w:t>ControlResourceSet</w:t>
            </w:r>
            <w:proofErr w:type="spellEnd"/>
            <w:r w:rsidRPr="007D4718">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7D4718">
              <w:rPr>
                <w:i/>
                <w:szCs w:val="22"/>
                <w:lang w:eastAsia="sv-SE"/>
              </w:rPr>
              <w:t>maxNrofTCI-StatesPDCCH</w:t>
            </w:r>
            <w:proofErr w:type="spellEnd"/>
            <w:r w:rsidRPr="007D4718">
              <w:rPr>
                <w:szCs w:val="22"/>
                <w:lang w:eastAsia="sv-SE"/>
              </w:rPr>
              <w:t xml:space="preserve"> entries. </w:t>
            </w:r>
            <w:r w:rsidRPr="007D4718">
              <w:t>The QCL relationships defined herein do not apply to MBS broadcast.</w:t>
            </w:r>
          </w:p>
        </w:tc>
      </w:tr>
    </w:tbl>
    <w:p w14:paraId="4212B465"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1EA8" w:rsidRPr="007D4718" w14:paraId="22E4E047"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629F5524" w14:textId="77777777" w:rsidR="007C1EA8" w:rsidRPr="007D4718" w:rsidRDefault="007C1EA8" w:rsidP="002F28BD">
            <w:pPr>
              <w:pStyle w:val="TAH"/>
              <w:rPr>
                <w:lang w:eastAsia="sv-SE"/>
              </w:rPr>
            </w:pPr>
            <w:r w:rsidRPr="007D4718">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59226BD" w14:textId="77777777" w:rsidR="007C1EA8" w:rsidRPr="007D4718" w:rsidRDefault="007C1EA8" w:rsidP="002F28BD">
            <w:pPr>
              <w:pStyle w:val="TAH"/>
              <w:rPr>
                <w:lang w:eastAsia="sv-SE"/>
              </w:rPr>
            </w:pPr>
            <w:r w:rsidRPr="007D4718">
              <w:rPr>
                <w:lang w:eastAsia="sv-SE"/>
              </w:rPr>
              <w:t>Explanation</w:t>
            </w:r>
          </w:p>
        </w:tc>
      </w:tr>
      <w:tr w:rsidR="007C1EA8" w:rsidRPr="007D4718" w14:paraId="5D847921"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417CBF70" w14:textId="77777777" w:rsidR="007C1EA8" w:rsidRPr="007D4718" w:rsidRDefault="007C1EA8" w:rsidP="002F28BD">
            <w:pPr>
              <w:pStyle w:val="TAL"/>
              <w:rPr>
                <w:b/>
                <w:i/>
                <w:lang w:eastAsia="sv-SE"/>
              </w:rPr>
            </w:pPr>
            <w:proofErr w:type="spellStart"/>
            <w:r w:rsidRPr="007D4718">
              <w:rPr>
                <w:i/>
                <w:lang w:eastAsia="sv-SE"/>
              </w:rPr>
              <w:t>NotSIB-initialBWP</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69C8F5A4" w14:textId="77777777" w:rsidR="007C1EA8" w:rsidRPr="007D4718" w:rsidRDefault="007C1EA8" w:rsidP="002F28BD">
            <w:pPr>
              <w:pStyle w:val="TAL"/>
              <w:rPr>
                <w:b/>
                <w:lang w:eastAsia="sv-SE"/>
              </w:rPr>
            </w:pPr>
            <w:r w:rsidRPr="007D4718">
              <w:rPr>
                <w:lang w:eastAsia="sv-SE"/>
              </w:rPr>
              <w:t xml:space="preserve">The field is absent in </w:t>
            </w:r>
            <w:r w:rsidRPr="007D4718">
              <w:rPr>
                <w:i/>
                <w:lang w:eastAsia="sv-SE"/>
              </w:rPr>
              <w:t>SIB1/SIB20</w:t>
            </w:r>
            <w:r w:rsidRPr="007D4718">
              <w:rPr>
                <w:lang w:eastAsia="sv-SE"/>
              </w:rPr>
              <w:t xml:space="preserve"> and in the </w:t>
            </w:r>
            <w:r w:rsidRPr="007D4718">
              <w:rPr>
                <w:i/>
                <w:lang w:eastAsia="sv-SE"/>
              </w:rPr>
              <w:t>PDCCH-</w:t>
            </w:r>
            <w:proofErr w:type="spellStart"/>
            <w:r w:rsidRPr="007D4718">
              <w:rPr>
                <w:i/>
                <w:lang w:eastAsia="sv-SE"/>
              </w:rPr>
              <w:t>ConfigCommon</w:t>
            </w:r>
            <w:proofErr w:type="spellEnd"/>
            <w:r w:rsidRPr="007D4718">
              <w:rPr>
                <w:lang w:eastAsia="sv-SE"/>
              </w:rPr>
              <w:t xml:space="preserve"> of the initial BWP in </w:t>
            </w:r>
            <w:proofErr w:type="spellStart"/>
            <w:r w:rsidRPr="007D4718">
              <w:rPr>
                <w:i/>
                <w:lang w:eastAsia="sv-SE"/>
              </w:rPr>
              <w:t>ServingCellConfigCommon</w:t>
            </w:r>
            <w:proofErr w:type="spellEnd"/>
            <w:r w:rsidRPr="007D4718">
              <w:rPr>
                <w:lang w:eastAsia="sv-SE"/>
              </w:rPr>
              <w:t xml:space="preserve">, if </w:t>
            </w:r>
            <w:r w:rsidRPr="007D4718">
              <w:rPr>
                <w:i/>
                <w:lang w:eastAsia="sv-SE"/>
              </w:rPr>
              <w:t>SIB1/SIB20</w:t>
            </w:r>
            <w:r w:rsidRPr="007D4718">
              <w:rPr>
                <w:lang w:eastAsia="sv-SE"/>
              </w:rPr>
              <w:t xml:space="preserve"> is broadcasted. Otherwise, it is optionally present, Need N.</w:t>
            </w:r>
          </w:p>
        </w:tc>
      </w:tr>
    </w:tbl>
    <w:p w14:paraId="3E27DE0D" w14:textId="77777777" w:rsidR="007C1EA8" w:rsidRPr="007D4718" w:rsidRDefault="007C1EA8" w:rsidP="007C1EA8"/>
    <w:p w14:paraId="1A7E6441" w14:textId="77777777" w:rsidR="007C1EA8" w:rsidRPr="007D4718" w:rsidRDefault="007C1EA8" w:rsidP="007C1EA8">
      <w:pPr>
        <w:pStyle w:val="Heading4"/>
        <w:rPr>
          <w:i/>
          <w:noProof/>
        </w:rPr>
      </w:pPr>
      <w:bookmarkStart w:id="129" w:name="_Toc60777207"/>
      <w:bookmarkStart w:id="130" w:name="_Toc156073079"/>
      <w:r w:rsidRPr="007D4718">
        <w:t>–</w:t>
      </w:r>
      <w:r w:rsidRPr="007D4718">
        <w:tab/>
      </w:r>
      <w:proofErr w:type="spellStart"/>
      <w:r w:rsidRPr="007D4718">
        <w:rPr>
          <w:i/>
        </w:rPr>
        <w:t>ControlResourceSetId</w:t>
      </w:r>
      <w:bookmarkEnd w:id="129"/>
      <w:bookmarkEnd w:id="130"/>
      <w:proofErr w:type="spellEnd"/>
    </w:p>
    <w:p w14:paraId="7DD8C8AF" w14:textId="77777777" w:rsidR="007C1EA8" w:rsidRPr="007D4718" w:rsidRDefault="007C1EA8" w:rsidP="007C1EA8">
      <w:r w:rsidRPr="007D4718">
        <w:t xml:space="preserve">The </w:t>
      </w:r>
      <w:proofErr w:type="spellStart"/>
      <w:r w:rsidRPr="007D4718">
        <w:rPr>
          <w:i/>
        </w:rPr>
        <w:t>ControlResourceSetId</w:t>
      </w:r>
      <w:proofErr w:type="spellEnd"/>
      <w:r w:rsidRPr="007D4718">
        <w:t xml:space="preserve"> IE concerns a short identity, used to identify a control resource set within a serving cell. The </w:t>
      </w:r>
      <w:proofErr w:type="spellStart"/>
      <w:r w:rsidRPr="007D4718">
        <w:rPr>
          <w:i/>
        </w:rPr>
        <w:t>ControlResourceSetId</w:t>
      </w:r>
      <w:proofErr w:type="spellEnd"/>
      <w:r w:rsidRPr="007D4718">
        <w:rPr>
          <w:i/>
        </w:rPr>
        <w:t xml:space="preserve"> </w:t>
      </w:r>
      <w:r w:rsidRPr="007D4718">
        <w:t>= 0 identifies the ControlResourceSet#0 configured via PBCH (</w:t>
      </w:r>
      <w:r w:rsidRPr="007D4718">
        <w:rPr>
          <w:i/>
        </w:rPr>
        <w:t>MIB</w:t>
      </w:r>
      <w:r w:rsidRPr="007D4718">
        <w:t xml:space="preserve">) and in </w:t>
      </w:r>
      <w:proofErr w:type="spellStart"/>
      <w:r w:rsidRPr="007D4718">
        <w:rPr>
          <w:i/>
        </w:rPr>
        <w:t>controlResourceSetZero</w:t>
      </w:r>
      <w:proofErr w:type="spellEnd"/>
      <w:r w:rsidRPr="007D4718">
        <w:t xml:space="preserve"> (</w:t>
      </w:r>
      <w:proofErr w:type="spellStart"/>
      <w:r w:rsidRPr="007D4718">
        <w:rPr>
          <w:i/>
        </w:rPr>
        <w:t>ServingCellConfigCommon</w:t>
      </w:r>
      <w:proofErr w:type="spellEnd"/>
      <w:r w:rsidRPr="007D4718">
        <w:t>). The ID space is used across the BWPs and MBS CFRs of a Serving Cell.</w:t>
      </w:r>
    </w:p>
    <w:p w14:paraId="0097CED3" w14:textId="77777777" w:rsidR="007C1EA8" w:rsidRPr="007D4718" w:rsidRDefault="007C1EA8" w:rsidP="007C1EA8">
      <w:pPr>
        <w:pStyle w:val="TH"/>
      </w:pPr>
      <w:proofErr w:type="spellStart"/>
      <w:r w:rsidRPr="007D4718">
        <w:rPr>
          <w:i/>
        </w:rPr>
        <w:t>ControlResourceSetId</w:t>
      </w:r>
      <w:proofErr w:type="spellEnd"/>
      <w:r w:rsidRPr="007D4718">
        <w:t xml:space="preserve"> information element</w:t>
      </w:r>
    </w:p>
    <w:p w14:paraId="5AE621AF" w14:textId="77777777" w:rsidR="007C1EA8" w:rsidRPr="007D4718" w:rsidRDefault="007C1EA8" w:rsidP="007C1EA8">
      <w:pPr>
        <w:pStyle w:val="PL"/>
        <w:rPr>
          <w:color w:val="808080"/>
        </w:rPr>
      </w:pPr>
      <w:r w:rsidRPr="007D4718">
        <w:rPr>
          <w:color w:val="808080"/>
        </w:rPr>
        <w:t>-- ASN1START</w:t>
      </w:r>
    </w:p>
    <w:p w14:paraId="49A716C8" w14:textId="77777777" w:rsidR="007C1EA8" w:rsidRPr="007D4718" w:rsidRDefault="007C1EA8" w:rsidP="007C1EA8">
      <w:pPr>
        <w:pStyle w:val="PL"/>
        <w:rPr>
          <w:color w:val="808080"/>
        </w:rPr>
      </w:pPr>
      <w:r w:rsidRPr="007D4718">
        <w:rPr>
          <w:color w:val="808080"/>
        </w:rPr>
        <w:t>-- TAG-CONTROLRESOURCESETID-START</w:t>
      </w:r>
    </w:p>
    <w:p w14:paraId="2A21E4A7" w14:textId="77777777" w:rsidR="007C1EA8" w:rsidRPr="007D4718" w:rsidRDefault="007C1EA8" w:rsidP="007C1EA8">
      <w:pPr>
        <w:pStyle w:val="PL"/>
      </w:pPr>
    </w:p>
    <w:p w14:paraId="714DA704" w14:textId="77777777" w:rsidR="007C1EA8" w:rsidRPr="007D4718" w:rsidRDefault="007C1EA8" w:rsidP="007C1EA8">
      <w:pPr>
        <w:pStyle w:val="PL"/>
      </w:pPr>
      <w:r w:rsidRPr="007D4718">
        <w:t xml:space="preserve">ControlResourceSetId ::=                </w:t>
      </w:r>
      <w:r w:rsidRPr="007D4718">
        <w:rPr>
          <w:color w:val="993366"/>
        </w:rPr>
        <w:t>INTEGER</w:t>
      </w:r>
      <w:r w:rsidRPr="007D4718">
        <w:t xml:space="preserve"> (0..maxNrofControlResourceSets-1)</w:t>
      </w:r>
    </w:p>
    <w:p w14:paraId="4B0D482D" w14:textId="77777777" w:rsidR="007C1EA8" w:rsidRPr="007D4718" w:rsidRDefault="007C1EA8" w:rsidP="007C1EA8">
      <w:pPr>
        <w:pStyle w:val="PL"/>
      </w:pPr>
    </w:p>
    <w:p w14:paraId="5796CCA0" w14:textId="77777777" w:rsidR="007C1EA8" w:rsidRPr="007D4718" w:rsidRDefault="007C1EA8" w:rsidP="007C1EA8">
      <w:pPr>
        <w:pStyle w:val="PL"/>
      </w:pPr>
      <w:r w:rsidRPr="007D4718">
        <w:t xml:space="preserve">ControlResourceSetId-r16 ::=            </w:t>
      </w:r>
      <w:r w:rsidRPr="007D4718">
        <w:rPr>
          <w:color w:val="993366"/>
        </w:rPr>
        <w:t>INTEGER</w:t>
      </w:r>
      <w:r w:rsidRPr="007D4718">
        <w:t xml:space="preserve"> (0..maxNrofControlResourceSets-1-r16)</w:t>
      </w:r>
    </w:p>
    <w:p w14:paraId="4F34EDA4" w14:textId="77777777" w:rsidR="007C1EA8" w:rsidRPr="007D4718" w:rsidRDefault="007C1EA8" w:rsidP="007C1EA8">
      <w:pPr>
        <w:pStyle w:val="PL"/>
      </w:pPr>
    </w:p>
    <w:p w14:paraId="3C8D8C69" w14:textId="77777777" w:rsidR="007C1EA8" w:rsidRPr="007D4718" w:rsidRDefault="007C1EA8" w:rsidP="007C1EA8">
      <w:pPr>
        <w:pStyle w:val="PL"/>
      </w:pPr>
      <w:r w:rsidRPr="007D4718">
        <w:t xml:space="preserve">ControlResourceSetId-v1610 ::=          </w:t>
      </w:r>
      <w:r w:rsidRPr="007D4718">
        <w:rPr>
          <w:color w:val="993366"/>
        </w:rPr>
        <w:t>INTEGER</w:t>
      </w:r>
      <w:r w:rsidRPr="007D4718">
        <w:t xml:space="preserve"> (maxNrofControlResourceSets..maxNrofControlResourceSets-1-r16)</w:t>
      </w:r>
    </w:p>
    <w:p w14:paraId="1D507E33" w14:textId="77777777" w:rsidR="007C1EA8" w:rsidRPr="007D4718" w:rsidRDefault="007C1EA8" w:rsidP="007C1EA8">
      <w:pPr>
        <w:pStyle w:val="PL"/>
      </w:pPr>
    </w:p>
    <w:p w14:paraId="34062D24" w14:textId="77777777" w:rsidR="007C1EA8" w:rsidRPr="007D4718" w:rsidRDefault="007C1EA8" w:rsidP="007C1EA8">
      <w:pPr>
        <w:pStyle w:val="PL"/>
        <w:rPr>
          <w:color w:val="808080"/>
        </w:rPr>
      </w:pPr>
      <w:r w:rsidRPr="007D4718">
        <w:rPr>
          <w:color w:val="808080"/>
        </w:rPr>
        <w:t>-- TAG-CONTROLRESOURCESETID-STOP</w:t>
      </w:r>
    </w:p>
    <w:p w14:paraId="6BFE83E9" w14:textId="77777777" w:rsidR="007C1EA8" w:rsidRPr="007D4718" w:rsidRDefault="007C1EA8" w:rsidP="007C1EA8">
      <w:pPr>
        <w:pStyle w:val="PL"/>
        <w:rPr>
          <w:color w:val="808080"/>
        </w:rPr>
      </w:pPr>
      <w:r w:rsidRPr="007D4718">
        <w:rPr>
          <w:color w:val="808080"/>
        </w:rPr>
        <w:t>-- ASN1STOP</w:t>
      </w:r>
    </w:p>
    <w:p w14:paraId="1E176693" w14:textId="77777777" w:rsidR="007C1EA8" w:rsidRPr="007D4718" w:rsidRDefault="007C1EA8" w:rsidP="007C1EA8"/>
    <w:p w14:paraId="02C6E2A8" w14:textId="77777777" w:rsidR="007C1EA8" w:rsidRPr="007D4718" w:rsidRDefault="007C1EA8" w:rsidP="007C1EA8">
      <w:pPr>
        <w:pStyle w:val="Heading4"/>
      </w:pPr>
      <w:bookmarkStart w:id="131" w:name="_Toc60777208"/>
      <w:bookmarkStart w:id="132" w:name="_Toc156073080"/>
      <w:r w:rsidRPr="007D4718">
        <w:t>–</w:t>
      </w:r>
      <w:r w:rsidRPr="007D4718">
        <w:tab/>
      </w:r>
      <w:proofErr w:type="spellStart"/>
      <w:r w:rsidRPr="007D4718">
        <w:rPr>
          <w:i/>
        </w:rPr>
        <w:t>ControlResourceSetZero</w:t>
      </w:r>
      <w:bookmarkEnd w:id="131"/>
      <w:bookmarkEnd w:id="132"/>
      <w:proofErr w:type="spellEnd"/>
    </w:p>
    <w:p w14:paraId="22F204ED" w14:textId="77777777" w:rsidR="007C1EA8" w:rsidRPr="007D4718" w:rsidRDefault="007C1EA8" w:rsidP="007C1EA8">
      <w:r w:rsidRPr="007D4718">
        <w:t xml:space="preserve">The IE </w:t>
      </w:r>
      <w:proofErr w:type="spellStart"/>
      <w:r w:rsidRPr="007D4718">
        <w:rPr>
          <w:i/>
        </w:rPr>
        <w:t>ControlResourceSetZero</w:t>
      </w:r>
      <w:proofErr w:type="spellEnd"/>
      <w:r w:rsidRPr="007D4718">
        <w:t xml:space="preserve"> is used to configure CORESET#0 of the initial BWP (see TS 38.213 [13], clause 13).</w:t>
      </w:r>
    </w:p>
    <w:p w14:paraId="39B3ACED" w14:textId="77777777" w:rsidR="007C1EA8" w:rsidRPr="007D4718" w:rsidRDefault="007C1EA8" w:rsidP="007C1EA8">
      <w:pPr>
        <w:pStyle w:val="TH"/>
      </w:pPr>
      <w:proofErr w:type="spellStart"/>
      <w:r w:rsidRPr="007D4718">
        <w:rPr>
          <w:i/>
        </w:rPr>
        <w:t>ControlResourceSetZero</w:t>
      </w:r>
      <w:proofErr w:type="spellEnd"/>
      <w:r w:rsidRPr="007D4718">
        <w:t xml:space="preserve"> information element</w:t>
      </w:r>
    </w:p>
    <w:p w14:paraId="3CFDCCC0" w14:textId="77777777" w:rsidR="007C1EA8" w:rsidRPr="007D4718" w:rsidRDefault="007C1EA8" w:rsidP="007C1EA8">
      <w:pPr>
        <w:pStyle w:val="PL"/>
        <w:rPr>
          <w:color w:val="808080"/>
        </w:rPr>
      </w:pPr>
      <w:r w:rsidRPr="007D4718">
        <w:rPr>
          <w:color w:val="808080"/>
        </w:rPr>
        <w:t>-- ASN1START</w:t>
      </w:r>
    </w:p>
    <w:p w14:paraId="6FA4B49E" w14:textId="77777777" w:rsidR="007C1EA8" w:rsidRPr="007D4718" w:rsidRDefault="007C1EA8" w:rsidP="007C1EA8">
      <w:pPr>
        <w:pStyle w:val="PL"/>
        <w:rPr>
          <w:color w:val="808080"/>
        </w:rPr>
      </w:pPr>
      <w:r w:rsidRPr="007D4718">
        <w:rPr>
          <w:color w:val="808080"/>
        </w:rPr>
        <w:t>-- TAG-CONTROLRESOURCESETZERO-START</w:t>
      </w:r>
    </w:p>
    <w:p w14:paraId="1CB20D8F" w14:textId="77777777" w:rsidR="007C1EA8" w:rsidRPr="007D4718" w:rsidRDefault="007C1EA8" w:rsidP="007C1EA8">
      <w:pPr>
        <w:pStyle w:val="PL"/>
      </w:pPr>
    </w:p>
    <w:p w14:paraId="75BED9AC" w14:textId="77777777" w:rsidR="007C1EA8" w:rsidRPr="007D4718" w:rsidRDefault="007C1EA8" w:rsidP="007C1EA8">
      <w:pPr>
        <w:pStyle w:val="PL"/>
      </w:pPr>
      <w:r w:rsidRPr="007D4718">
        <w:t xml:space="preserve">ControlResourceSetZero ::=                  </w:t>
      </w:r>
      <w:r w:rsidRPr="007D4718">
        <w:rPr>
          <w:color w:val="993366"/>
        </w:rPr>
        <w:t>INTEGER</w:t>
      </w:r>
      <w:r w:rsidRPr="007D4718">
        <w:t xml:space="preserve"> (0..15)</w:t>
      </w:r>
    </w:p>
    <w:p w14:paraId="35B19A90" w14:textId="77777777" w:rsidR="007C1EA8" w:rsidRPr="007D4718" w:rsidRDefault="007C1EA8" w:rsidP="007C1EA8">
      <w:pPr>
        <w:pStyle w:val="PL"/>
      </w:pPr>
    </w:p>
    <w:p w14:paraId="7983628C" w14:textId="77777777" w:rsidR="007C1EA8" w:rsidRPr="007D4718" w:rsidRDefault="007C1EA8" w:rsidP="007C1EA8">
      <w:pPr>
        <w:pStyle w:val="PL"/>
        <w:rPr>
          <w:color w:val="808080"/>
        </w:rPr>
      </w:pPr>
      <w:r w:rsidRPr="007D4718">
        <w:rPr>
          <w:color w:val="808080"/>
        </w:rPr>
        <w:t>-- TAG-CONTROLRESOURCESETZERO-STOP</w:t>
      </w:r>
    </w:p>
    <w:p w14:paraId="406885B4" w14:textId="77777777" w:rsidR="007C1EA8" w:rsidRPr="007D4718" w:rsidRDefault="007C1EA8" w:rsidP="007C1EA8">
      <w:pPr>
        <w:pStyle w:val="PL"/>
        <w:rPr>
          <w:color w:val="808080"/>
        </w:rPr>
      </w:pPr>
      <w:r w:rsidRPr="007D4718">
        <w:rPr>
          <w:color w:val="808080"/>
        </w:rPr>
        <w:t>-- ASN1STOP</w:t>
      </w:r>
    </w:p>
    <w:p w14:paraId="04DE1300" w14:textId="77777777" w:rsidR="007C1EA8" w:rsidRPr="007D4718" w:rsidRDefault="007C1EA8" w:rsidP="007C1EA8"/>
    <w:p w14:paraId="568B9AD9" w14:textId="77777777" w:rsidR="007C1EA8" w:rsidRPr="007D4718" w:rsidRDefault="007C1EA8" w:rsidP="007C1EA8">
      <w:pPr>
        <w:pStyle w:val="Heading4"/>
      </w:pPr>
      <w:bookmarkStart w:id="133" w:name="_Toc60777209"/>
      <w:bookmarkStart w:id="134" w:name="_Toc156073081"/>
      <w:r w:rsidRPr="007D4718">
        <w:t>–</w:t>
      </w:r>
      <w:r w:rsidRPr="007D4718">
        <w:tab/>
      </w:r>
      <w:r w:rsidRPr="007D4718">
        <w:rPr>
          <w:i/>
          <w:noProof/>
        </w:rPr>
        <w:t>CrossCarrierSchedulingConfig</w:t>
      </w:r>
      <w:bookmarkEnd w:id="133"/>
      <w:bookmarkEnd w:id="134"/>
    </w:p>
    <w:p w14:paraId="44C06B58" w14:textId="77777777" w:rsidR="007C1EA8" w:rsidRPr="007D4718" w:rsidRDefault="007C1EA8" w:rsidP="007C1EA8">
      <w:r w:rsidRPr="007D4718">
        <w:t xml:space="preserve">The IE </w:t>
      </w:r>
      <w:proofErr w:type="spellStart"/>
      <w:r w:rsidRPr="007D4718">
        <w:rPr>
          <w:i/>
        </w:rPr>
        <w:t>CrossCarrierSchedulingConfig</w:t>
      </w:r>
      <w:proofErr w:type="spellEnd"/>
      <w:r w:rsidRPr="007D4718">
        <w:t xml:space="preserve"> is used to specify the configuration when the cross-carrier scheduling is used in a cell.</w:t>
      </w:r>
    </w:p>
    <w:p w14:paraId="24E2FA1E" w14:textId="77777777" w:rsidR="007C1EA8" w:rsidRPr="007D4718" w:rsidRDefault="007C1EA8" w:rsidP="007C1EA8">
      <w:pPr>
        <w:pStyle w:val="TH"/>
        <w:rPr>
          <w:bCs/>
          <w:i/>
          <w:iCs/>
        </w:rPr>
      </w:pPr>
      <w:proofErr w:type="spellStart"/>
      <w:r w:rsidRPr="007D4718">
        <w:rPr>
          <w:bCs/>
          <w:i/>
          <w:iCs/>
        </w:rPr>
        <w:t>CrossCarrierSchedulingConfig</w:t>
      </w:r>
      <w:proofErr w:type="spellEnd"/>
      <w:r w:rsidRPr="007D4718">
        <w:rPr>
          <w:bCs/>
          <w:i/>
          <w:iCs/>
        </w:rPr>
        <w:t xml:space="preserve"> </w:t>
      </w:r>
      <w:r w:rsidRPr="007D4718">
        <w:rPr>
          <w:bCs/>
          <w:iCs/>
        </w:rPr>
        <w:t>information element</w:t>
      </w:r>
    </w:p>
    <w:p w14:paraId="32A220FF" w14:textId="77777777" w:rsidR="007C1EA8" w:rsidRPr="007D4718" w:rsidRDefault="007C1EA8" w:rsidP="007C1EA8">
      <w:pPr>
        <w:pStyle w:val="PL"/>
        <w:rPr>
          <w:color w:val="808080"/>
        </w:rPr>
      </w:pPr>
      <w:r w:rsidRPr="007D4718">
        <w:rPr>
          <w:color w:val="808080"/>
        </w:rPr>
        <w:t>-- ASN1START</w:t>
      </w:r>
    </w:p>
    <w:p w14:paraId="10D8B726" w14:textId="77777777" w:rsidR="007C1EA8" w:rsidRPr="007D4718" w:rsidRDefault="007C1EA8" w:rsidP="007C1EA8">
      <w:pPr>
        <w:pStyle w:val="PL"/>
        <w:rPr>
          <w:color w:val="808080"/>
        </w:rPr>
      </w:pPr>
      <w:r w:rsidRPr="007D4718">
        <w:rPr>
          <w:color w:val="808080"/>
        </w:rPr>
        <w:t>-- TAG-CROSSCARRIERSCHEDULINGCONFIG-START</w:t>
      </w:r>
    </w:p>
    <w:p w14:paraId="64F6DE7B" w14:textId="77777777" w:rsidR="007C1EA8" w:rsidRPr="007D4718" w:rsidRDefault="007C1EA8" w:rsidP="007C1EA8">
      <w:pPr>
        <w:pStyle w:val="PL"/>
      </w:pPr>
    </w:p>
    <w:p w14:paraId="6DC1FEEE" w14:textId="77777777" w:rsidR="007C1EA8" w:rsidRPr="007D4718" w:rsidRDefault="007C1EA8" w:rsidP="007C1EA8">
      <w:pPr>
        <w:pStyle w:val="PL"/>
      </w:pPr>
      <w:r w:rsidRPr="007D4718">
        <w:t xml:space="preserve">CrossCarrierSchedulingConfig ::=        </w:t>
      </w:r>
      <w:r w:rsidRPr="007D4718">
        <w:rPr>
          <w:color w:val="993366"/>
        </w:rPr>
        <w:t>SEQUENCE</w:t>
      </w:r>
      <w:r w:rsidRPr="007D4718">
        <w:t xml:space="preserve"> {</w:t>
      </w:r>
    </w:p>
    <w:p w14:paraId="465DE007" w14:textId="77777777" w:rsidR="007C1EA8" w:rsidRPr="007D4718" w:rsidRDefault="007C1EA8" w:rsidP="007C1EA8">
      <w:pPr>
        <w:pStyle w:val="PL"/>
      </w:pPr>
      <w:r w:rsidRPr="007D4718">
        <w:t xml:space="preserve">    schedulingCellInfo                      </w:t>
      </w:r>
      <w:r w:rsidRPr="007D4718">
        <w:rPr>
          <w:color w:val="993366"/>
        </w:rPr>
        <w:t>CHOICE</w:t>
      </w:r>
      <w:r w:rsidRPr="007D4718">
        <w:t xml:space="preserve"> {</w:t>
      </w:r>
    </w:p>
    <w:p w14:paraId="1A685838" w14:textId="77777777" w:rsidR="007C1EA8" w:rsidRPr="007D4718" w:rsidRDefault="007C1EA8" w:rsidP="007C1EA8">
      <w:pPr>
        <w:pStyle w:val="PL"/>
        <w:rPr>
          <w:color w:val="808080"/>
        </w:rPr>
      </w:pPr>
      <w:r w:rsidRPr="007D4718">
        <w:t xml:space="preserve">        own                                     </w:t>
      </w:r>
      <w:r w:rsidRPr="007D4718">
        <w:rPr>
          <w:color w:val="993366"/>
        </w:rPr>
        <w:t>SEQUENCE</w:t>
      </w:r>
      <w:r w:rsidRPr="007D4718">
        <w:t xml:space="preserve"> {                  </w:t>
      </w:r>
      <w:r w:rsidRPr="007D4718">
        <w:rPr>
          <w:color w:val="808080"/>
        </w:rPr>
        <w:t>-- Cross carrier scheduling: scheduling cell</w:t>
      </w:r>
    </w:p>
    <w:p w14:paraId="300D107F" w14:textId="77777777" w:rsidR="007C1EA8" w:rsidRPr="007D4718" w:rsidRDefault="007C1EA8" w:rsidP="007C1EA8">
      <w:pPr>
        <w:pStyle w:val="PL"/>
      </w:pPr>
      <w:r w:rsidRPr="007D4718">
        <w:t xml:space="preserve">            cif-Presence                            </w:t>
      </w:r>
      <w:r w:rsidRPr="007D4718">
        <w:rPr>
          <w:color w:val="993366"/>
        </w:rPr>
        <w:t>BOOLEAN</w:t>
      </w:r>
    </w:p>
    <w:p w14:paraId="003E9BCD" w14:textId="77777777" w:rsidR="007C1EA8" w:rsidRPr="007D4718" w:rsidRDefault="007C1EA8" w:rsidP="007C1EA8">
      <w:pPr>
        <w:pStyle w:val="PL"/>
      </w:pPr>
      <w:r w:rsidRPr="007D4718">
        <w:t xml:space="preserve">        },</w:t>
      </w:r>
    </w:p>
    <w:p w14:paraId="7CEBBBC5" w14:textId="77777777" w:rsidR="007C1EA8" w:rsidRPr="007D4718" w:rsidRDefault="007C1EA8" w:rsidP="007C1EA8">
      <w:pPr>
        <w:pStyle w:val="PL"/>
        <w:rPr>
          <w:color w:val="808080"/>
        </w:rPr>
      </w:pPr>
      <w:r w:rsidRPr="007D4718">
        <w:t xml:space="preserve">        other                                   </w:t>
      </w:r>
      <w:r w:rsidRPr="007D4718">
        <w:rPr>
          <w:color w:val="993366"/>
        </w:rPr>
        <w:t>SEQUENCE</w:t>
      </w:r>
      <w:r w:rsidRPr="007D4718">
        <w:t xml:space="preserve"> {                  </w:t>
      </w:r>
      <w:r w:rsidRPr="007D4718">
        <w:rPr>
          <w:color w:val="808080"/>
        </w:rPr>
        <w:t>-- Cross carrier scheduling: scheduled cell</w:t>
      </w:r>
    </w:p>
    <w:p w14:paraId="7A8F6C86" w14:textId="77777777" w:rsidR="007C1EA8" w:rsidRPr="007D4718" w:rsidRDefault="007C1EA8" w:rsidP="007C1EA8">
      <w:pPr>
        <w:pStyle w:val="PL"/>
      </w:pPr>
      <w:r w:rsidRPr="007D4718">
        <w:t xml:space="preserve">            schedulingCellId                        ServCellIndex,</w:t>
      </w:r>
    </w:p>
    <w:p w14:paraId="6B4357C6" w14:textId="77777777" w:rsidR="007C1EA8" w:rsidRPr="007D4718" w:rsidRDefault="007C1EA8" w:rsidP="007C1EA8">
      <w:pPr>
        <w:pStyle w:val="PL"/>
      </w:pPr>
      <w:r w:rsidRPr="007D4718">
        <w:t xml:space="preserve">            cif-InSchedulingCell                    </w:t>
      </w:r>
      <w:r w:rsidRPr="007D4718">
        <w:rPr>
          <w:color w:val="993366"/>
        </w:rPr>
        <w:t>INTEGER</w:t>
      </w:r>
      <w:r w:rsidRPr="007D4718">
        <w:t xml:space="preserve"> (1..7)</w:t>
      </w:r>
    </w:p>
    <w:p w14:paraId="118B33F4" w14:textId="77777777" w:rsidR="007C1EA8" w:rsidRPr="007D4718" w:rsidRDefault="007C1EA8" w:rsidP="007C1EA8">
      <w:pPr>
        <w:pStyle w:val="PL"/>
      </w:pPr>
      <w:r w:rsidRPr="007D4718">
        <w:t xml:space="preserve">        }</w:t>
      </w:r>
    </w:p>
    <w:p w14:paraId="2454D635" w14:textId="77777777" w:rsidR="007C1EA8" w:rsidRPr="007D4718" w:rsidRDefault="007C1EA8" w:rsidP="007C1EA8">
      <w:pPr>
        <w:pStyle w:val="PL"/>
      </w:pPr>
      <w:r w:rsidRPr="007D4718">
        <w:t xml:space="preserve">    },</w:t>
      </w:r>
    </w:p>
    <w:p w14:paraId="65AA7C6E" w14:textId="77777777" w:rsidR="007C1EA8" w:rsidRPr="007D4718" w:rsidRDefault="007C1EA8" w:rsidP="007C1EA8">
      <w:pPr>
        <w:pStyle w:val="PL"/>
      </w:pPr>
      <w:r w:rsidRPr="007D4718">
        <w:t xml:space="preserve">    ...,</w:t>
      </w:r>
    </w:p>
    <w:p w14:paraId="5874653F" w14:textId="77777777" w:rsidR="007C1EA8" w:rsidRPr="007D4718" w:rsidRDefault="007C1EA8" w:rsidP="007C1EA8">
      <w:pPr>
        <w:pStyle w:val="PL"/>
      </w:pPr>
      <w:r w:rsidRPr="007D4718">
        <w:t xml:space="preserve">    [[</w:t>
      </w:r>
    </w:p>
    <w:p w14:paraId="045D0133" w14:textId="77777777" w:rsidR="007C1EA8" w:rsidRPr="007D4718" w:rsidRDefault="007C1EA8" w:rsidP="007C1EA8">
      <w:pPr>
        <w:pStyle w:val="PL"/>
      </w:pPr>
      <w:r w:rsidRPr="007D4718">
        <w:t xml:space="preserve">    carrierIndicatorSize-r16            </w:t>
      </w:r>
      <w:r w:rsidRPr="007D4718">
        <w:rPr>
          <w:color w:val="993366"/>
        </w:rPr>
        <w:t>SEQUENCE</w:t>
      </w:r>
      <w:r w:rsidRPr="007D4718">
        <w:t xml:space="preserve"> {</w:t>
      </w:r>
    </w:p>
    <w:p w14:paraId="7F03B6CC" w14:textId="77777777" w:rsidR="007C1EA8" w:rsidRPr="007D4718" w:rsidRDefault="007C1EA8" w:rsidP="007C1EA8">
      <w:pPr>
        <w:pStyle w:val="PL"/>
      </w:pPr>
      <w:r w:rsidRPr="007D4718">
        <w:t xml:space="preserve">        carrierIndicatorSizeDCI-1-2-r16        </w:t>
      </w:r>
      <w:r w:rsidRPr="007D4718">
        <w:rPr>
          <w:color w:val="993366"/>
        </w:rPr>
        <w:t>INTEGER</w:t>
      </w:r>
      <w:r w:rsidRPr="007D4718">
        <w:t xml:space="preserve"> (0..3),</w:t>
      </w:r>
    </w:p>
    <w:p w14:paraId="4C88B5EE" w14:textId="77777777" w:rsidR="007C1EA8" w:rsidRPr="007D4718" w:rsidRDefault="007C1EA8" w:rsidP="007C1EA8">
      <w:pPr>
        <w:pStyle w:val="PL"/>
      </w:pPr>
      <w:r w:rsidRPr="007D4718">
        <w:t xml:space="preserve">        carrierIndicatorSizeDCI-0-2-r16        </w:t>
      </w:r>
      <w:r w:rsidRPr="007D4718">
        <w:rPr>
          <w:color w:val="993366"/>
        </w:rPr>
        <w:t>INTEGER</w:t>
      </w:r>
      <w:r w:rsidRPr="007D4718">
        <w:t xml:space="preserve"> (0..3)</w:t>
      </w:r>
    </w:p>
    <w:p w14:paraId="33B85509"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CIF-PRESENCE</w:t>
      </w:r>
    </w:p>
    <w:p w14:paraId="41A3117C" w14:textId="77777777" w:rsidR="007C1EA8" w:rsidRPr="007D4718" w:rsidRDefault="007C1EA8" w:rsidP="007C1EA8">
      <w:pPr>
        <w:pStyle w:val="PL"/>
        <w:rPr>
          <w:color w:val="808080"/>
        </w:rPr>
      </w:pPr>
      <w:r w:rsidRPr="007D4718">
        <w:t xml:space="preserve">    enableDefaultBeamForCCS-r16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27E2AC5F" w14:textId="77777777" w:rsidR="007C1EA8" w:rsidRPr="007D4718" w:rsidRDefault="007C1EA8" w:rsidP="007C1EA8">
      <w:pPr>
        <w:pStyle w:val="PL"/>
      </w:pPr>
      <w:r w:rsidRPr="007D4718">
        <w:t xml:space="preserve">    ]],</w:t>
      </w:r>
    </w:p>
    <w:p w14:paraId="3DFB88AF" w14:textId="77777777" w:rsidR="007C1EA8" w:rsidRPr="007D4718" w:rsidRDefault="007C1EA8" w:rsidP="007C1EA8">
      <w:pPr>
        <w:pStyle w:val="PL"/>
      </w:pPr>
      <w:r w:rsidRPr="007D4718">
        <w:t xml:space="preserve">    [[</w:t>
      </w:r>
    </w:p>
    <w:p w14:paraId="75B7890C" w14:textId="77777777" w:rsidR="007C1EA8" w:rsidRPr="007D4718" w:rsidRDefault="007C1EA8" w:rsidP="007C1EA8">
      <w:pPr>
        <w:pStyle w:val="PL"/>
      </w:pPr>
      <w:r w:rsidRPr="007D4718">
        <w:t xml:space="preserve">    ccs-BlindDetectionSplit-r17         </w:t>
      </w:r>
      <w:r w:rsidRPr="007D4718">
        <w:rPr>
          <w:color w:val="993366"/>
        </w:rPr>
        <w:t>ENUMERATED</w:t>
      </w:r>
      <w:r w:rsidRPr="007D4718">
        <w:t xml:space="preserve"> {oneSeventh, threeFourteenth, twoSeventh, threeSeventh,</w:t>
      </w:r>
    </w:p>
    <w:p w14:paraId="1D118BA5" w14:textId="77777777" w:rsidR="007C1EA8" w:rsidRPr="007D4718" w:rsidRDefault="007C1EA8" w:rsidP="007C1EA8">
      <w:pPr>
        <w:pStyle w:val="PL"/>
        <w:rPr>
          <w:color w:val="808080"/>
        </w:rPr>
      </w:pPr>
      <w:r w:rsidRPr="007D4718">
        <w:t xml:space="preserve">                                            oneHalf, fourSeventh, fiveSeventh, spare1}      </w:t>
      </w:r>
      <w:r w:rsidRPr="007D4718">
        <w:rPr>
          <w:color w:val="993366"/>
        </w:rPr>
        <w:t>OPTIONAL</w:t>
      </w:r>
      <w:r w:rsidRPr="007D4718">
        <w:t xml:space="preserve">  </w:t>
      </w:r>
      <w:r w:rsidRPr="007D4718">
        <w:rPr>
          <w:color w:val="808080"/>
        </w:rPr>
        <w:t>-- Need R</w:t>
      </w:r>
    </w:p>
    <w:p w14:paraId="4526FD33" w14:textId="77777777" w:rsidR="007C1EA8" w:rsidRPr="007D4718" w:rsidRDefault="007C1EA8" w:rsidP="007C1EA8">
      <w:pPr>
        <w:pStyle w:val="PL"/>
      </w:pPr>
      <w:r w:rsidRPr="007D4718">
        <w:t xml:space="preserve">    ]]</w:t>
      </w:r>
    </w:p>
    <w:p w14:paraId="03CC7994" w14:textId="77777777" w:rsidR="007C1EA8" w:rsidRPr="007D4718" w:rsidRDefault="007C1EA8" w:rsidP="007C1EA8">
      <w:pPr>
        <w:pStyle w:val="PL"/>
      </w:pPr>
      <w:r w:rsidRPr="007D4718">
        <w:t>}</w:t>
      </w:r>
    </w:p>
    <w:p w14:paraId="5660D365" w14:textId="77777777" w:rsidR="007C1EA8" w:rsidRPr="007D4718" w:rsidRDefault="007C1EA8" w:rsidP="007C1EA8">
      <w:pPr>
        <w:pStyle w:val="PL"/>
      </w:pPr>
    </w:p>
    <w:p w14:paraId="5B9A9F1C" w14:textId="77777777" w:rsidR="007C1EA8" w:rsidRPr="007D4718" w:rsidRDefault="007C1EA8" w:rsidP="007C1EA8">
      <w:pPr>
        <w:pStyle w:val="PL"/>
        <w:rPr>
          <w:color w:val="808080"/>
        </w:rPr>
      </w:pPr>
      <w:r w:rsidRPr="007D4718">
        <w:rPr>
          <w:color w:val="808080"/>
        </w:rPr>
        <w:t>-- TAG-CROSSCARRIERSCHEDULINGCONFIG-STOP</w:t>
      </w:r>
    </w:p>
    <w:p w14:paraId="55D6D1B5" w14:textId="77777777" w:rsidR="007C1EA8" w:rsidRPr="007D4718" w:rsidRDefault="007C1EA8" w:rsidP="007C1EA8">
      <w:pPr>
        <w:pStyle w:val="PL"/>
        <w:rPr>
          <w:color w:val="808080"/>
        </w:rPr>
      </w:pPr>
      <w:r w:rsidRPr="007D4718">
        <w:rPr>
          <w:color w:val="808080"/>
        </w:rPr>
        <w:t>-- ASN1STOP</w:t>
      </w:r>
    </w:p>
    <w:p w14:paraId="2D37F31C"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0F4DE5F6"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76314B" w14:textId="77777777" w:rsidR="007C1EA8" w:rsidRPr="007D4718" w:rsidRDefault="007C1EA8" w:rsidP="002F28BD">
            <w:pPr>
              <w:pStyle w:val="TAH"/>
              <w:rPr>
                <w:lang w:eastAsia="en-GB"/>
              </w:rPr>
            </w:pPr>
            <w:proofErr w:type="spellStart"/>
            <w:r w:rsidRPr="007D4718">
              <w:rPr>
                <w:i/>
                <w:lang w:eastAsia="en-GB"/>
              </w:rPr>
              <w:lastRenderedPageBreak/>
              <w:t>CrossCarrierSchedulingConfig</w:t>
            </w:r>
            <w:proofErr w:type="spellEnd"/>
            <w:r w:rsidRPr="007D4718">
              <w:rPr>
                <w:iCs/>
                <w:lang w:eastAsia="en-GB"/>
              </w:rPr>
              <w:t xml:space="preserve"> field descriptions</w:t>
            </w:r>
          </w:p>
        </w:tc>
      </w:tr>
      <w:tr w:rsidR="007C1EA8" w:rsidRPr="007D4718" w14:paraId="5579B519"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7BCE6E" w14:textId="77777777" w:rsidR="007C1EA8" w:rsidRPr="007D4718" w:rsidRDefault="007C1EA8" w:rsidP="002F28BD">
            <w:pPr>
              <w:pStyle w:val="TAL"/>
              <w:rPr>
                <w:b/>
                <w:bCs/>
                <w:i/>
                <w:iCs/>
                <w:lang w:eastAsia="x-none"/>
              </w:rPr>
            </w:pPr>
            <w:r w:rsidRPr="007D4718">
              <w:rPr>
                <w:b/>
                <w:bCs/>
                <w:i/>
                <w:iCs/>
                <w:lang w:eastAsia="x-none"/>
              </w:rPr>
              <w:t>carrierIndicatorSizeDCI-0-2, carrierIndicatorSizeDCI-1-2</w:t>
            </w:r>
          </w:p>
          <w:p w14:paraId="3AAB376A" w14:textId="77777777" w:rsidR="007C1EA8" w:rsidRPr="007D4718" w:rsidRDefault="007C1EA8" w:rsidP="002F28BD">
            <w:pPr>
              <w:pStyle w:val="TAL"/>
              <w:rPr>
                <w:b/>
                <w:lang w:eastAsia="sv-SE"/>
              </w:rPr>
            </w:pPr>
            <w:r w:rsidRPr="007D4718">
              <w:rPr>
                <w:lang w:eastAsia="en-GB"/>
              </w:rPr>
              <w:t xml:space="preserve">Configures the number of bits for the field of carrier indicator in PDCCH DCI format 0_2/1_2. </w:t>
            </w:r>
            <w:r w:rsidRPr="007D4718">
              <w:rPr>
                <w:szCs w:val="22"/>
                <w:lang w:eastAsia="sv-SE"/>
              </w:rPr>
              <w:t xml:space="preserve">The field </w:t>
            </w:r>
            <w:r w:rsidRPr="007D4718">
              <w:rPr>
                <w:i/>
                <w:szCs w:val="22"/>
                <w:lang w:eastAsia="sv-SE"/>
              </w:rPr>
              <w:t xml:space="preserve">carrierIndicatorSizeDCI-0-2 </w:t>
            </w:r>
            <w:r w:rsidRPr="007D4718">
              <w:rPr>
                <w:szCs w:val="22"/>
                <w:lang w:eastAsia="sv-SE"/>
              </w:rPr>
              <w:t xml:space="preserve">refers to DCI format 0_2 and the field </w:t>
            </w:r>
            <w:r w:rsidRPr="007D4718">
              <w:rPr>
                <w:i/>
                <w:szCs w:val="22"/>
                <w:lang w:eastAsia="sv-SE"/>
              </w:rPr>
              <w:t>carrierIndicatorSizeDCI-1-2</w:t>
            </w:r>
            <w:r w:rsidRPr="007D4718">
              <w:rPr>
                <w:szCs w:val="22"/>
                <w:lang w:eastAsia="sv-SE"/>
              </w:rPr>
              <w:t xml:space="preserve"> refers to DCI format 1_2, respectively</w:t>
            </w:r>
            <w:r w:rsidRPr="007D4718">
              <w:rPr>
                <w:lang w:eastAsia="en-GB"/>
              </w:rPr>
              <w:t xml:space="preserve"> (see TS 38.212 [17], clause 7.3.1 and TS 38.213 [13], clause 10.1).</w:t>
            </w:r>
          </w:p>
        </w:tc>
      </w:tr>
      <w:tr w:rsidR="007C1EA8" w:rsidRPr="007D4718" w14:paraId="0034F242"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2566E2" w14:textId="77777777" w:rsidR="007C1EA8" w:rsidRPr="007D4718" w:rsidRDefault="007C1EA8" w:rsidP="002F28BD">
            <w:pPr>
              <w:pStyle w:val="TAL"/>
              <w:rPr>
                <w:b/>
                <w:i/>
                <w:lang w:eastAsia="en-GB"/>
              </w:rPr>
            </w:pPr>
            <w:r w:rsidRPr="007D4718">
              <w:rPr>
                <w:b/>
                <w:i/>
                <w:lang w:eastAsia="en-GB"/>
              </w:rPr>
              <w:t>ccs-</w:t>
            </w:r>
            <w:proofErr w:type="spellStart"/>
            <w:r w:rsidRPr="007D4718">
              <w:rPr>
                <w:b/>
                <w:i/>
                <w:lang w:eastAsia="en-GB"/>
              </w:rPr>
              <w:t>BlindDetectionSplit</w:t>
            </w:r>
            <w:proofErr w:type="spellEnd"/>
          </w:p>
          <w:p w14:paraId="6AE8CE08" w14:textId="77777777" w:rsidR="007C1EA8" w:rsidRPr="007D4718" w:rsidRDefault="007C1EA8" w:rsidP="002F28BD">
            <w:pPr>
              <w:pStyle w:val="TAL"/>
            </w:pPr>
            <w:r w:rsidRPr="007D4718">
              <w:rPr>
                <w:lang w:eastAsia="x-none"/>
              </w:rPr>
              <w:t xml:space="preserve">Indicates the share of blind detection candidates and non-overlapping CCEs for PDCCH monitoring on an </w:t>
            </w:r>
            <w:proofErr w:type="spellStart"/>
            <w:r w:rsidRPr="007D4718">
              <w:rPr>
                <w:lang w:eastAsia="x-none"/>
              </w:rPr>
              <w:t>SpCell</w:t>
            </w:r>
            <w:proofErr w:type="spellEnd"/>
            <w:r w:rsidRPr="007D4718">
              <w:rPr>
                <w:lang w:eastAsia="x-none"/>
              </w:rPr>
              <w:t xml:space="preserve"> and an </w:t>
            </w:r>
            <w:proofErr w:type="spellStart"/>
            <w:r w:rsidRPr="007D4718">
              <w:rPr>
                <w:lang w:eastAsia="x-none"/>
              </w:rPr>
              <w:t>SCell</w:t>
            </w:r>
            <w:proofErr w:type="spellEnd"/>
            <w:r w:rsidRPr="007D4718">
              <w:rPr>
                <w:lang w:eastAsia="x-none"/>
              </w:rPr>
              <w:t xml:space="preserve"> when cross-carrier scheduling is configured from the </w:t>
            </w:r>
            <w:proofErr w:type="spellStart"/>
            <w:r w:rsidRPr="007D4718">
              <w:rPr>
                <w:lang w:eastAsia="x-none"/>
              </w:rPr>
              <w:t>SCell</w:t>
            </w:r>
            <w:proofErr w:type="spellEnd"/>
            <w:r w:rsidRPr="007D4718">
              <w:rPr>
                <w:lang w:eastAsia="x-none"/>
              </w:rPr>
              <w:t xml:space="preserve"> for the </w:t>
            </w:r>
            <w:proofErr w:type="spellStart"/>
            <w:r w:rsidRPr="007D4718">
              <w:rPr>
                <w:lang w:eastAsia="x-none"/>
              </w:rPr>
              <w:t>SpCell</w:t>
            </w:r>
            <w:proofErr w:type="spellEnd"/>
            <w:r w:rsidRPr="007D4718">
              <w:rPr>
                <w:lang w:eastAsia="x-none"/>
              </w:rPr>
              <w:t xml:space="preserve"> (see TS 38.213 [13], clause 10.1.1). The network only configures this field when it sets the field </w:t>
            </w:r>
            <w:r w:rsidRPr="007D4718">
              <w:rPr>
                <w:i/>
                <w:iCs/>
                <w:lang w:eastAsia="x-none"/>
              </w:rPr>
              <w:t>other</w:t>
            </w:r>
            <w:r w:rsidRPr="007D4718">
              <w:rPr>
                <w:lang w:eastAsia="x-none"/>
              </w:rPr>
              <w:t xml:space="preserve"> for an </w:t>
            </w:r>
            <w:proofErr w:type="spellStart"/>
            <w:r w:rsidRPr="007D4718">
              <w:rPr>
                <w:lang w:eastAsia="x-none"/>
              </w:rPr>
              <w:t>SpCell</w:t>
            </w:r>
            <w:proofErr w:type="spellEnd"/>
            <w:r w:rsidRPr="007D4718">
              <w:rPr>
                <w:lang w:eastAsia="x-none"/>
              </w:rPr>
              <w:t xml:space="preserve">, i.e., when it configures cross-carrier scheduling of the </w:t>
            </w:r>
            <w:proofErr w:type="spellStart"/>
            <w:r w:rsidRPr="007D4718">
              <w:rPr>
                <w:lang w:eastAsia="x-none"/>
              </w:rPr>
              <w:t>SpCell</w:t>
            </w:r>
            <w:proofErr w:type="spellEnd"/>
            <w:r w:rsidRPr="007D4718">
              <w:rPr>
                <w:lang w:eastAsia="x-none"/>
              </w:rPr>
              <w:t xml:space="preserve"> by a PDCCH on an </w:t>
            </w:r>
            <w:proofErr w:type="spellStart"/>
            <w:r w:rsidRPr="007D4718">
              <w:rPr>
                <w:lang w:eastAsia="x-none"/>
              </w:rPr>
              <w:t>Scell</w:t>
            </w:r>
            <w:proofErr w:type="spellEnd"/>
            <w:r w:rsidRPr="007D4718">
              <w:rPr>
                <w:lang w:eastAsia="x-none"/>
              </w:rPr>
              <w:t>.</w:t>
            </w:r>
          </w:p>
        </w:tc>
      </w:tr>
      <w:tr w:rsidR="007C1EA8" w:rsidRPr="007D4718" w14:paraId="2A7CC9AF"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3E904B" w14:textId="77777777" w:rsidR="007C1EA8" w:rsidRPr="007D4718" w:rsidRDefault="007C1EA8" w:rsidP="002F28BD">
            <w:pPr>
              <w:pStyle w:val="TAL"/>
              <w:rPr>
                <w:b/>
                <w:i/>
                <w:lang w:eastAsia="zh-CN"/>
              </w:rPr>
            </w:pPr>
            <w:proofErr w:type="spellStart"/>
            <w:r w:rsidRPr="007D4718">
              <w:rPr>
                <w:b/>
                <w:i/>
                <w:lang w:eastAsia="en-GB"/>
              </w:rPr>
              <w:t>cif</w:t>
            </w:r>
            <w:proofErr w:type="spellEnd"/>
            <w:r w:rsidRPr="007D4718">
              <w:rPr>
                <w:b/>
                <w:i/>
                <w:lang w:eastAsia="en-GB"/>
              </w:rPr>
              <w:t>-Presence</w:t>
            </w:r>
          </w:p>
          <w:p w14:paraId="1D323736" w14:textId="77777777" w:rsidR="007C1EA8" w:rsidRPr="007D4718" w:rsidRDefault="007C1EA8" w:rsidP="002F28BD">
            <w:pPr>
              <w:pStyle w:val="TAL"/>
              <w:rPr>
                <w:b/>
                <w:lang w:eastAsia="zh-CN"/>
              </w:rPr>
            </w:pPr>
            <w:r w:rsidRPr="007D4718">
              <w:rPr>
                <w:lang w:eastAsia="zh-CN"/>
              </w:rPr>
              <w:t>The field is used to i</w:t>
            </w:r>
            <w:r w:rsidRPr="007D4718">
              <w:rPr>
                <w:lang w:eastAsia="en-GB"/>
              </w:rPr>
              <w:t xml:space="preserve">ndicate whether carrier indicator </w:t>
            </w:r>
            <w:r w:rsidRPr="007D4718">
              <w:rPr>
                <w:lang w:eastAsia="zh-CN"/>
              </w:rPr>
              <w:t xml:space="preserve">field </w:t>
            </w:r>
            <w:r w:rsidRPr="007D4718">
              <w:rPr>
                <w:lang w:eastAsia="en-GB"/>
              </w:rPr>
              <w:t xml:space="preserve">is </w:t>
            </w:r>
            <w:r w:rsidRPr="007D4718">
              <w:rPr>
                <w:lang w:eastAsia="zh-CN"/>
              </w:rPr>
              <w:t xml:space="preserve">present (value </w:t>
            </w:r>
            <w:r w:rsidRPr="007D4718">
              <w:rPr>
                <w:i/>
                <w:lang w:eastAsia="zh-CN"/>
              </w:rPr>
              <w:t>true</w:t>
            </w:r>
            <w:r w:rsidRPr="007D4718">
              <w:rPr>
                <w:lang w:eastAsia="zh-CN"/>
              </w:rPr>
              <w:t>)</w:t>
            </w:r>
            <w:r w:rsidRPr="007D4718">
              <w:rPr>
                <w:lang w:eastAsia="en-GB"/>
              </w:rPr>
              <w:t xml:space="preserve"> or not</w:t>
            </w:r>
            <w:r w:rsidRPr="007D4718">
              <w:rPr>
                <w:lang w:eastAsia="zh-CN"/>
              </w:rPr>
              <w:t xml:space="preserve"> (value </w:t>
            </w:r>
            <w:r w:rsidRPr="007D4718">
              <w:rPr>
                <w:i/>
                <w:lang w:eastAsia="zh-CN"/>
              </w:rPr>
              <w:t>false</w:t>
            </w:r>
            <w:r w:rsidRPr="007D4718">
              <w:rPr>
                <w:lang w:eastAsia="zh-CN"/>
              </w:rPr>
              <w:t>)</w:t>
            </w:r>
            <w:r w:rsidRPr="007D4718">
              <w:rPr>
                <w:lang w:eastAsia="en-GB"/>
              </w:rPr>
              <w:t xml:space="preserve"> in PDCCH</w:t>
            </w:r>
            <w:r w:rsidRPr="007D4718">
              <w:rPr>
                <w:lang w:eastAsia="zh-CN"/>
              </w:rPr>
              <w:t xml:space="preserve"> DCI</w:t>
            </w:r>
            <w:r w:rsidRPr="007D4718">
              <w:rPr>
                <w:lang w:eastAsia="en-GB"/>
              </w:rPr>
              <w:t xml:space="preserve"> formats</w:t>
            </w:r>
            <w:r w:rsidRPr="007D4718">
              <w:rPr>
                <w:lang w:eastAsia="zh-CN"/>
              </w:rPr>
              <w:t xml:space="preserve">, see TS 38.213 [13]. </w:t>
            </w:r>
            <w:r w:rsidRPr="007D4718">
              <w:rPr>
                <w:lang w:eastAsia="en-GB"/>
              </w:rPr>
              <w:t xml:space="preserve">If </w:t>
            </w:r>
            <w:proofErr w:type="spellStart"/>
            <w:r w:rsidRPr="007D4718">
              <w:rPr>
                <w:i/>
                <w:lang w:eastAsia="en-GB"/>
              </w:rPr>
              <w:t>cif</w:t>
            </w:r>
            <w:proofErr w:type="spellEnd"/>
            <w:r w:rsidRPr="007D4718">
              <w:rPr>
                <w:i/>
                <w:lang w:eastAsia="en-GB"/>
              </w:rPr>
              <w:t>-Presence</w:t>
            </w:r>
            <w:r w:rsidRPr="007D4718">
              <w:rPr>
                <w:lang w:eastAsia="en-GB"/>
              </w:rPr>
              <w:t xml:space="preserve"> is set to </w:t>
            </w:r>
            <w:r w:rsidRPr="007D4718">
              <w:rPr>
                <w:i/>
                <w:lang w:eastAsia="en-GB"/>
              </w:rPr>
              <w:t>true</w:t>
            </w:r>
            <w:r w:rsidRPr="007D4718">
              <w:rPr>
                <w:lang w:eastAsia="en-GB"/>
              </w:rPr>
              <w:t>, the CIF value indicating a grant or assignment for this cell is 0.</w:t>
            </w:r>
          </w:p>
        </w:tc>
      </w:tr>
      <w:tr w:rsidR="007C1EA8" w:rsidRPr="007D4718" w14:paraId="66D62703"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1F636" w14:textId="77777777" w:rsidR="007C1EA8" w:rsidRPr="007D4718" w:rsidRDefault="007C1EA8" w:rsidP="002F28BD">
            <w:pPr>
              <w:pStyle w:val="TAL"/>
              <w:rPr>
                <w:b/>
                <w:i/>
                <w:lang w:eastAsia="en-GB"/>
              </w:rPr>
            </w:pPr>
            <w:proofErr w:type="spellStart"/>
            <w:r w:rsidRPr="007D4718">
              <w:rPr>
                <w:b/>
                <w:i/>
                <w:lang w:eastAsia="en-GB"/>
              </w:rPr>
              <w:t>cif-InSchedulingCell</w:t>
            </w:r>
            <w:proofErr w:type="spellEnd"/>
          </w:p>
          <w:p w14:paraId="335F3738" w14:textId="77777777" w:rsidR="007C1EA8" w:rsidRPr="007D4718" w:rsidRDefault="007C1EA8" w:rsidP="002F28BD">
            <w:pPr>
              <w:pStyle w:val="TAL"/>
              <w:rPr>
                <w:b/>
                <w:lang w:eastAsia="en-GB"/>
              </w:rPr>
            </w:pPr>
            <w:r w:rsidRPr="007D4718">
              <w:rPr>
                <w:lang w:eastAsia="en-GB"/>
              </w:rPr>
              <w:t xml:space="preserve">The field indicates the CIF value used in the scheduling cell to indicate a grant or assignment applicable for this cell, see TS 38.213 </w:t>
            </w:r>
            <w:r w:rsidRPr="007D4718">
              <w:rPr>
                <w:lang w:eastAsia="zh-CN"/>
              </w:rPr>
              <w:t>[13]</w:t>
            </w:r>
            <w:r w:rsidRPr="007D4718">
              <w:rPr>
                <w:lang w:eastAsia="en-GB"/>
              </w:rPr>
              <w:t xml:space="preserve">. If configured for an </w:t>
            </w:r>
            <w:proofErr w:type="spellStart"/>
            <w:r w:rsidRPr="007D4718">
              <w:rPr>
                <w:lang w:eastAsia="en-GB"/>
              </w:rPr>
              <w:t>SpCell</w:t>
            </w:r>
            <w:proofErr w:type="spellEnd"/>
            <w:r w:rsidRPr="007D4718">
              <w:rPr>
                <w:lang w:eastAsia="en-GB"/>
              </w:rPr>
              <w:t xml:space="preserve">, the non-fallback DCI formats on the </w:t>
            </w:r>
            <w:proofErr w:type="spellStart"/>
            <w:r w:rsidRPr="007D4718">
              <w:rPr>
                <w:lang w:eastAsia="en-GB"/>
              </w:rPr>
              <w:t>SpCell</w:t>
            </w:r>
            <w:proofErr w:type="spellEnd"/>
            <w:r w:rsidRPr="007D4718">
              <w:rPr>
                <w:lang w:eastAsia="en-GB"/>
              </w:rPr>
              <w:t xml:space="preserve"> include same number of CIF bits as the corresponding non-fallback DCI formats on the scheduling cell, and the CIF bits are considered reserved.</w:t>
            </w:r>
          </w:p>
        </w:tc>
      </w:tr>
      <w:tr w:rsidR="007C1EA8" w:rsidRPr="007D4718" w14:paraId="2AFD8849" w14:textId="77777777" w:rsidTr="002F28BD">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0A3811C" w14:textId="77777777" w:rsidR="007C1EA8" w:rsidRPr="007D4718" w:rsidRDefault="007C1EA8" w:rsidP="002F28BD">
            <w:pPr>
              <w:pStyle w:val="TAL"/>
              <w:rPr>
                <w:b/>
                <w:bCs/>
                <w:i/>
                <w:iCs/>
              </w:rPr>
            </w:pPr>
            <w:proofErr w:type="spellStart"/>
            <w:r w:rsidRPr="007D4718">
              <w:rPr>
                <w:b/>
                <w:bCs/>
                <w:i/>
                <w:iCs/>
              </w:rPr>
              <w:t>enableDefaultBeamForCCS</w:t>
            </w:r>
            <w:proofErr w:type="spellEnd"/>
          </w:p>
          <w:p w14:paraId="5B9CD754" w14:textId="77777777" w:rsidR="007C1EA8" w:rsidRPr="007D4718" w:rsidRDefault="007C1EA8" w:rsidP="002F28BD">
            <w:pPr>
              <w:pStyle w:val="TAL"/>
              <w:rPr>
                <w:lang w:eastAsia="en-GB"/>
              </w:rPr>
            </w:pPr>
            <w:r w:rsidRPr="007D4718">
              <w:rPr>
                <w:lang w:eastAsia="en-GB"/>
              </w:rPr>
              <w:t xml:space="preserve">This field indicates whether default beam selection for cross-carrier scheduled PDSCH or aperiodic CSI-RS is enabled, see TS 38.214 [19]. If not present, the default beam selection behaviour is not applied, i.e. Rel-15 behaviour is applied. This field can only be configured in the cross-scheduled </w:t>
            </w:r>
            <w:proofErr w:type="spellStart"/>
            <w:r w:rsidRPr="007D4718">
              <w:rPr>
                <w:lang w:eastAsia="en-GB"/>
              </w:rPr>
              <w:t>SCell</w:t>
            </w:r>
            <w:proofErr w:type="spellEnd"/>
            <w:r w:rsidRPr="007D4718">
              <w:rPr>
                <w:lang w:eastAsia="en-GB"/>
              </w:rPr>
              <w:t xml:space="preserve"> or </w:t>
            </w:r>
            <w:proofErr w:type="spellStart"/>
            <w:r w:rsidRPr="007D4718">
              <w:rPr>
                <w:lang w:eastAsia="en-GB"/>
              </w:rPr>
              <w:t>SpCell</w:t>
            </w:r>
            <w:proofErr w:type="spellEnd"/>
            <w:r w:rsidRPr="007D4718">
              <w:rPr>
                <w:lang w:eastAsia="en-GB"/>
              </w:rPr>
              <w:t>.</w:t>
            </w:r>
          </w:p>
        </w:tc>
      </w:tr>
      <w:tr w:rsidR="007C1EA8" w:rsidRPr="007D4718" w14:paraId="5AC83410"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21908" w14:textId="77777777" w:rsidR="007C1EA8" w:rsidRPr="007D4718" w:rsidRDefault="007C1EA8" w:rsidP="002F28BD">
            <w:pPr>
              <w:pStyle w:val="TAL"/>
              <w:rPr>
                <w:lang w:eastAsia="en-GB"/>
              </w:rPr>
            </w:pPr>
            <w:r w:rsidRPr="007D4718">
              <w:rPr>
                <w:b/>
                <w:i/>
                <w:lang w:eastAsia="en-GB"/>
              </w:rPr>
              <w:t>other</w:t>
            </w:r>
          </w:p>
          <w:p w14:paraId="5D6730CE" w14:textId="77777777" w:rsidR="007C1EA8" w:rsidRPr="007D4718" w:rsidRDefault="007C1EA8" w:rsidP="002F28BD">
            <w:pPr>
              <w:pStyle w:val="TAL"/>
              <w:rPr>
                <w:lang w:eastAsia="en-GB"/>
              </w:rPr>
            </w:pPr>
            <w:r w:rsidRPr="007D4718">
              <w:rPr>
                <w:lang w:eastAsia="en-GB"/>
              </w:rPr>
              <w:t xml:space="preserve">Parameters for cross-carrier scheduling. If configured for an </w:t>
            </w:r>
            <w:proofErr w:type="spellStart"/>
            <w:r w:rsidRPr="007D4718">
              <w:rPr>
                <w:lang w:eastAsia="en-GB"/>
              </w:rPr>
              <w:t>SpCell</w:t>
            </w:r>
            <w:proofErr w:type="spellEnd"/>
            <w:r w:rsidRPr="007D4718">
              <w:rPr>
                <w:lang w:eastAsia="en-GB"/>
              </w:rPr>
              <w:t xml:space="preserve">, the </w:t>
            </w:r>
            <w:proofErr w:type="spellStart"/>
            <w:r w:rsidRPr="007D4718">
              <w:rPr>
                <w:lang w:eastAsia="en-GB"/>
              </w:rPr>
              <w:t>SpCell</w:t>
            </w:r>
            <w:proofErr w:type="spellEnd"/>
            <w:r w:rsidRPr="007D4718">
              <w:rPr>
                <w:lang w:eastAsia="en-GB"/>
              </w:rPr>
              <w:t xml:space="preserve"> can be scheduled by the PDCCH on another </w:t>
            </w:r>
            <w:proofErr w:type="spellStart"/>
            <w:r w:rsidRPr="007D4718">
              <w:rPr>
                <w:lang w:eastAsia="en-GB"/>
              </w:rPr>
              <w:t>SCell</w:t>
            </w:r>
            <w:proofErr w:type="spellEnd"/>
            <w:r w:rsidRPr="007D4718">
              <w:rPr>
                <w:lang w:eastAsia="en-GB"/>
              </w:rPr>
              <w:t xml:space="preserve"> as well as by the PDCCH on the </w:t>
            </w:r>
            <w:proofErr w:type="spellStart"/>
            <w:r w:rsidRPr="007D4718">
              <w:rPr>
                <w:lang w:eastAsia="en-GB"/>
              </w:rPr>
              <w:t>SpCell</w:t>
            </w:r>
            <w:proofErr w:type="spellEnd"/>
            <w:r w:rsidRPr="007D4718">
              <w:rPr>
                <w:lang w:eastAsia="en-GB"/>
              </w:rPr>
              <w:t xml:space="preserve">. If configured for an </w:t>
            </w:r>
            <w:proofErr w:type="spellStart"/>
            <w:r w:rsidRPr="007D4718">
              <w:rPr>
                <w:lang w:eastAsia="en-GB"/>
              </w:rPr>
              <w:t>SCell</w:t>
            </w:r>
            <w:proofErr w:type="spellEnd"/>
            <w:r w:rsidRPr="007D4718">
              <w:rPr>
                <w:lang w:eastAsia="en-GB"/>
              </w:rPr>
              <w:t xml:space="preserve">, the </w:t>
            </w:r>
            <w:proofErr w:type="spellStart"/>
            <w:r w:rsidRPr="007D4718">
              <w:rPr>
                <w:lang w:eastAsia="en-GB"/>
              </w:rPr>
              <w:t>SCell</w:t>
            </w:r>
            <w:proofErr w:type="spellEnd"/>
            <w:r w:rsidRPr="007D4718">
              <w:rPr>
                <w:lang w:eastAsia="en-GB"/>
              </w:rPr>
              <w:t xml:space="preserve"> is scheduled by a PDDCH on another cell.</w:t>
            </w:r>
          </w:p>
        </w:tc>
      </w:tr>
      <w:tr w:rsidR="007C1EA8" w:rsidRPr="007D4718" w14:paraId="13C3CDCD"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8232DD" w14:textId="77777777" w:rsidR="007C1EA8" w:rsidRPr="007D4718" w:rsidRDefault="007C1EA8" w:rsidP="002F28BD">
            <w:pPr>
              <w:pStyle w:val="TAL"/>
              <w:rPr>
                <w:lang w:eastAsia="en-GB"/>
              </w:rPr>
            </w:pPr>
            <w:r w:rsidRPr="007D4718">
              <w:rPr>
                <w:b/>
                <w:i/>
                <w:lang w:eastAsia="en-GB"/>
              </w:rPr>
              <w:t>own</w:t>
            </w:r>
          </w:p>
          <w:p w14:paraId="16E61517" w14:textId="77777777" w:rsidR="007C1EA8" w:rsidRPr="007D4718" w:rsidRDefault="007C1EA8" w:rsidP="002F28BD">
            <w:pPr>
              <w:pStyle w:val="TAL"/>
              <w:rPr>
                <w:lang w:eastAsia="en-GB"/>
              </w:rPr>
            </w:pPr>
            <w:r w:rsidRPr="007D4718">
              <w:rPr>
                <w:lang w:eastAsia="en-GB"/>
              </w:rPr>
              <w:t>Parameters for self-scheduling, i.e., a serving cell is scheduled by its own PDCCH.</w:t>
            </w:r>
          </w:p>
        </w:tc>
      </w:tr>
      <w:tr w:rsidR="007C1EA8" w:rsidRPr="007D4718" w14:paraId="3C9EA89E"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AFF06" w14:textId="77777777" w:rsidR="007C1EA8" w:rsidRPr="007D4718" w:rsidRDefault="007C1EA8" w:rsidP="002F28BD">
            <w:pPr>
              <w:pStyle w:val="TAL"/>
              <w:rPr>
                <w:b/>
                <w:i/>
                <w:lang w:eastAsia="en-GB"/>
              </w:rPr>
            </w:pPr>
            <w:proofErr w:type="spellStart"/>
            <w:r w:rsidRPr="007D4718">
              <w:rPr>
                <w:b/>
                <w:i/>
                <w:lang w:eastAsia="en-GB"/>
              </w:rPr>
              <w:t>schedulingCellId</w:t>
            </w:r>
            <w:proofErr w:type="spellEnd"/>
          </w:p>
          <w:p w14:paraId="75D662F1" w14:textId="77777777" w:rsidR="007C1EA8" w:rsidRPr="007D4718" w:rsidRDefault="007C1EA8" w:rsidP="002F28BD">
            <w:pPr>
              <w:pStyle w:val="TAL"/>
              <w:rPr>
                <w:b/>
                <w:i/>
                <w:lang w:eastAsia="en-GB"/>
              </w:rPr>
            </w:pPr>
            <w:r w:rsidRPr="007D4718">
              <w:rPr>
                <w:lang w:eastAsia="en-GB"/>
              </w:rPr>
              <w:t xml:space="preserve">If configured for an </w:t>
            </w:r>
            <w:proofErr w:type="spellStart"/>
            <w:r w:rsidRPr="007D4718">
              <w:rPr>
                <w:lang w:eastAsia="en-GB"/>
              </w:rPr>
              <w:t>SpCell</w:t>
            </w:r>
            <w:proofErr w:type="spellEnd"/>
            <w:r w:rsidRPr="007D4718">
              <w:rPr>
                <w:lang w:eastAsia="en-GB"/>
              </w:rPr>
              <w:t xml:space="preserve">, this field indicates which </w:t>
            </w:r>
            <w:proofErr w:type="spellStart"/>
            <w:r w:rsidRPr="007D4718">
              <w:rPr>
                <w:lang w:eastAsia="en-GB"/>
              </w:rPr>
              <w:t>SCell</w:t>
            </w:r>
            <w:proofErr w:type="spellEnd"/>
            <w:r w:rsidRPr="007D4718">
              <w:rPr>
                <w:lang w:eastAsia="en-GB"/>
              </w:rPr>
              <w:t xml:space="preserve">, in addition to the </w:t>
            </w:r>
            <w:proofErr w:type="spellStart"/>
            <w:r w:rsidRPr="007D4718">
              <w:rPr>
                <w:lang w:eastAsia="en-GB"/>
              </w:rPr>
              <w:t>SpCell</w:t>
            </w:r>
            <w:proofErr w:type="spellEnd"/>
            <w:r w:rsidRPr="007D4718">
              <w:rPr>
                <w:lang w:eastAsia="en-GB"/>
              </w:rPr>
              <w:t xml:space="preserve">, signals the downlink allocations and uplink grants, if applicable, for the concerned </w:t>
            </w:r>
            <w:proofErr w:type="spellStart"/>
            <w:r w:rsidRPr="007D4718">
              <w:rPr>
                <w:lang w:eastAsia="en-GB"/>
              </w:rPr>
              <w:t>SpCell</w:t>
            </w:r>
            <w:proofErr w:type="spellEnd"/>
            <w:r w:rsidRPr="007D4718">
              <w:rPr>
                <w:lang w:eastAsia="en-GB"/>
              </w:rPr>
              <w:t xml:space="preserve">. If configured for an </w:t>
            </w:r>
            <w:proofErr w:type="spellStart"/>
            <w:r w:rsidRPr="007D4718">
              <w:rPr>
                <w:lang w:eastAsia="en-GB"/>
              </w:rPr>
              <w:t>Scell</w:t>
            </w:r>
            <w:proofErr w:type="spellEnd"/>
            <w:r w:rsidRPr="007D4718">
              <w:rPr>
                <w:lang w:eastAsia="en-GB"/>
              </w:rPr>
              <w:t xml:space="preserve">, this field indicates which cell signals the downlink allocations and uplink grants, if applicable, for the concerned </w:t>
            </w:r>
            <w:proofErr w:type="spellStart"/>
            <w:r w:rsidRPr="007D4718">
              <w:rPr>
                <w:lang w:eastAsia="en-GB"/>
              </w:rPr>
              <w:t>SCell</w:t>
            </w:r>
            <w:proofErr w:type="spellEnd"/>
            <w:r w:rsidRPr="007D4718">
              <w:rPr>
                <w:lang w:eastAsia="en-GB"/>
              </w:rPr>
              <w:t>. In case the UE is configured with DC, the scheduling cell is part of the same cell group (i.e. MCG or SCG) as the scheduled cell.</w:t>
            </w:r>
            <w:r w:rsidRPr="007D4718">
              <w:t xml:space="preserve"> </w:t>
            </w:r>
            <w:r w:rsidRPr="007D4718">
              <w:rPr>
                <w:lang w:eastAsia="en-GB"/>
              </w:rPr>
              <w:t xml:space="preserve">In case the UE is configured with two PUCCH groups, the scheduling cell and the scheduled cell are within the same PUCCH group. If </w:t>
            </w:r>
            <w:proofErr w:type="spellStart"/>
            <w:r w:rsidRPr="007D4718">
              <w:rPr>
                <w:i/>
                <w:iCs/>
                <w:lang w:eastAsia="en-GB"/>
              </w:rPr>
              <w:t>drx-ConfigSecondaryGroup</w:t>
            </w:r>
            <w:proofErr w:type="spellEnd"/>
            <w:r w:rsidRPr="007D4718">
              <w:rPr>
                <w:lang w:eastAsia="en-GB"/>
              </w:rPr>
              <w:t xml:space="preserve"> is configured in the </w:t>
            </w:r>
            <w:r w:rsidRPr="007D4718">
              <w:rPr>
                <w:i/>
                <w:iCs/>
                <w:lang w:eastAsia="en-GB"/>
              </w:rPr>
              <w:t>MAC-</w:t>
            </w:r>
            <w:proofErr w:type="spellStart"/>
            <w:r w:rsidRPr="007D4718">
              <w:rPr>
                <w:i/>
                <w:iCs/>
                <w:lang w:eastAsia="en-GB"/>
              </w:rPr>
              <w:t>CellGroupConfig</w:t>
            </w:r>
            <w:proofErr w:type="spellEnd"/>
            <w:r w:rsidRPr="007D4718">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2DB792FC" w14:textId="77777777" w:rsidR="007C1EA8" w:rsidRPr="007D4718" w:rsidRDefault="007C1EA8" w:rsidP="007C1EA8"/>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7C1EA8" w:rsidRPr="007D4718" w14:paraId="32D95A02"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768EA25D" w14:textId="77777777" w:rsidR="007C1EA8" w:rsidRPr="007D4718" w:rsidRDefault="007C1EA8" w:rsidP="002F28BD">
            <w:pPr>
              <w:pStyle w:val="TAH"/>
              <w:rPr>
                <w:lang w:eastAsia="sv-SE"/>
              </w:rPr>
            </w:pPr>
            <w:r w:rsidRPr="007D4718">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58F7BB4D" w14:textId="77777777" w:rsidR="007C1EA8" w:rsidRPr="007D4718" w:rsidRDefault="007C1EA8" w:rsidP="002F28BD">
            <w:pPr>
              <w:pStyle w:val="TAH"/>
              <w:rPr>
                <w:lang w:eastAsia="sv-SE"/>
              </w:rPr>
            </w:pPr>
            <w:r w:rsidRPr="007D4718">
              <w:rPr>
                <w:lang w:eastAsia="sv-SE"/>
              </w:rPr>
              <w:t>Explanation</w:t>
            </w:r>
          </w:p>
        </w:tc>
      </w:tr>
      <w:tr w:rsidR="007C1EA8" w:rsidRPr="007D4718" w14:paraId="5B2C6D20"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575EBAD1" w14:textId="77777777" w:rsidR="007C1EA8" w:rsidRPr="007D4718" w:rsidRDefault="007C1EA8" w:rsidP="002F28BD">
            <w:pPr>
              <w:pStyle w:val="TAL"/>
              <w:rPr>
                <w:rFonts w:cs="Arial"/>
                <w:i/>
                <w:szCs w:val="18"/>
                <w:lang w:eastAsia="sv-SE"/>
              </w:rPr>
            </w:pPr>
            <w:r w:rsidRPr="007D4718">
              <w:rPr>
                <w:rFonts w:cs="Arial"/>
                <w:i/>
                <w:noProof/>
                <w:szCs w:val="18"/>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6831D7B0" w14:textId="77777777" w:rsidR="007C1EA8" w:rsidRPr="007D4718" w:rsidRDefault="007C1EA8" w:rsidP="002F28BD">
            <w:pPr>
              <w:pStyle w:val="TAL"/>
              <w:rPr>
                <w:lang w:eastAsia="sv-SE"/>
              </w:rPr>
            </w:pPr>
            <w:r w:rsidRPr="007D4718">
              <w:rPr>
                <w:lang w:eastAsia="sv-SE"/>
              </w:rPr>
              <w:t xml:space="preserve">The field is mandatory present if the </w:t>
            </w:r>
            <w:proofErr w:type="spellStart"/>
            <w:r w:rsidRPr="007D4718">
              <w:rPr>
                <w:i/>
                <w:lang w:eastAsia="sv-SE"/>
              </w:rPr>
              <w:t>cif</w:t>
            </w:r>
            <w:proofErr w:type="spellEnd"/>
            <w:r w:rsidRPr="007D4718">
              <w:rPr>
                <w:i/>
                <w:lang w:eastAsia="sv-SE"/>
              </w:rPr>
              <w:t>-Presence</w:t>
            </w:r>
            <w:r w:rsidRPr="007D4718">
              <w:rPr>
                <w:lang w:eastAsia="sv-SE"/>
              </w:rPr>
              <w:t xml:space="preserve"> is set to </w:t>
            </w:r>
            <w:r w:rsidRPr="007D4718">
              <w:rPr>
                <w:i/>
                <w:lang w:eastAsia="en-GB"/>
              </w:rPr>
              <w:t>true</w:t>
            </w:r>
            <w:r w:rsidRPr="007D4718">
              <w:rPr>
                <w:lang w:eastAsia="sv-SE"/>
              </w:rPr>
              <w:t>. The field is absent otherwise.</w:t>
            </w:r>
          </w:p>
        </w:tc>
      </w:tr>
    </w:tbl>
    <w:p w14:paraId="52635DEF" w14:textId="77777777" w:rsidR="007C1EA8" w:rsidRPr="007D4718" w:rsidRDefault="007C1EA8" w:rsidP="007C1EA8"/>
    <w:p w14:paraId="49177696" w14:textId="77777777" w:rsidR="007C1EA8" w:rsidRPr="007D4718" w:rsidRDefault="007C1EA8" w:rsidP="007C1EA8">
      <w:pPr>
        <w:pStyle w:val="Heading4"/>
      </w:pPr>
      <w:bookmarkStart w:id="135" w:name="_Toc60777210"/>
      <w:bookmarkStart w:id="136" w:name="_Toc156073082"/>
      <w:r w:rsidRPr="007D4718">
        <w:t>–</w:t>
      </w:r>
      <w:r w:rsidRPr="007D4718">
        <w:tab/>
      </w:r>
      <w:r w:rsidRPr="007D4718">
        <w:rPr>
          <w:i/>
        </w:rPr>
        <w:t>CSI-</w:t>
      </w:r>
      <w:proofErr w:type="spellStart"/>
      <w:r w:rsidRPr="007D4718">
        <w:rPr>
          <w:i/>
        </w:rPr>
        <w:t>AperiodicTriggerStateList</w:t>
      </w:r>
      <w:bookmarkEnd w:id="135"/>
      <w:bookmarkEnd w:id="136"/>
      <w:proofErr w:type="spellEnd"/>
    </w:p>
    <w:p w14:paraId="242D2D63" w14:textId="77777777" w:rsidR="007C1EA8" w:rsidRPr="007D4718" w:rsidRDefault="007C1EA8" w:rsidP="007C1EA8">
      <w:r w:rsidRPr="007D4718">
        <w:t xml:space="preserve">The </w:t>
      </w:r>
      <w:r w:rsidRPr="007D4718">
        <w:rPr>
          <w:i/>
        </w:rPr>
        <w:t>CSI-</w:t>
      </w:r>
      <w:proofErr w:type="spellStart"/>
      <w:r w:rsidRPr="007D4718">
        <w:rPr>
          <w:i/>
        </w:rPr>
        <w:t>AperiodicTriggerStateList</w:t>
      </w:r>
      <w:proofErr w:type="spellEnd"/>
      <w:r w:rsidRPr="007D4718">
        <w:rPr>
          <w:i/>
        </w:rPr>
        <w:t xml:space="preserve"> </w:t>
      </w:r>
      <w:r w:rsidRPr="007D4718">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7D4718">
        <w:rPr>
          <w:i/>
        </w:rPr>
        <w:t>associatedReportConfigInfoList</w:t>
      </w:r>
      <w:proofErr w:type="spellEnd"/>
      <w:r w:rsidRPr="007D4718">
        <w:t xml:space="preserve"> for that trigger state.</w:t>
      </w:r>
    </w:p>
    <w:p w14:paraId="74330115" w14:textId="77777777" w:rsidR="007C1EA8" w:rsidRPr="007D4718" w:rsidRDefault="007C1EA8" w:rsidP="007C1EA8">
      <w:pPr>
        <w:pStyle w:val="TH"/>
      </w:pPr>
      <w:r w:rsidRPr="007D4718">
        <w:rPr>
          <w:i/>
        </w:rPr>
        <w:lastRenderedPageBreak/>
        <w:t>CSI-</w:t>
      </w:r>
      <w:proofErr w:type="spellStart"/>
      <w:r w:rsidRPr="007D4718">
        <w:rPr>
          <w:i/>
        </w:rPr>
        <w:t>AperiodicTriggerStateList</w:t>
      </w:r>
      <w:proofErr w:type="spellEnd"/>
      <w:r w:rsidRPr="007D4718">
        <w:rPr>
          <w:i/>
        </w:rPr>
        <w:t xml:space="preserve"> </w:t>
      </w:r>
      <w:r w:rsidRPr="007D4718">
        <w:t>information element</w:t>
      </w:r>
    </w:p>
    <w:p w14:paraId="63BD85D4" w14:textId="77777777" w:rsidR="007C1EA8" w:rsidRPr="007D4718" w:rsidRDefault="007C1EA8" w:rsidP="007C1EA8">
      <w:pPr>
        <w:pStyle w:val="PL"/>
        <w:rPr>
          <w:color w:val="808080"/>
        </w:rPr>
      </w:pPr>
      <w:r w:rsidRPr="007D4718">
        <w:rPr>
          <w:color w:val="808080"/>
        </w:rPr>
        <w:t>-- ASN1START</w:t>
      </w:r>
    </w:p>
    <w:p w14:paraId="78C3F1F3" w14:textId="77777777" w:rsidR="007C1EA8" w:rsidRPr="007D4718" w:rsidRDefault="007C1EA8" w:rsidP="007C1EA8">
      <w:pPr>
        <w:pStyle w:val="PL"/>
        <w:rPr>
          <w:color w:val="808080"/>
        </w:rPr>
      </w:pPr>
      <w:r w:rsidRPr="007D4718">
        <w:rPr>
          <w:color w:val="808080"/>
        </w:rPr>
        <w:t>-- TAG-CSI-APERIODICTRIGGERSTATELIST-START</w:t>
      </w:r>
    </w:p>
    <w:p w14:paraId="1025F29D" w14:textId="77777777" w:rsidR="007C1EA8" w:rsidRPr="007D4718" w:rsidRDefault="007C1EA8" w:rsidP="007C1EA8">
      <w:pPr>
        <w:pStyle w:val="PL"/>
      </w:pPr>
    </w:p>
    <w:p w14:paraId="1AD923C4" w14:textId="77777777" w:rsidR="007C1EA8" w:rsidRPr="007D4718" w:rsidRDefault="007C1EA8" w:rsidP="007C1EA8">
      <w:pPr>
        <w:pStyle w:val="PL"/>
      </w:pPr>
      <w:r w:rsidRPr="007D4718">
        <w:t xml:space="preserve">CSI-AperiodicTriggerStateList ::=   </w:t>
      </w:r>
      <w:r w:rsidRPr="007D4718">
        <w:rPr>
          <w:color w:val="993366"/>
        </w:rPr>
        <w:t>SEQUENCE</w:t>
      </w:r>
      <w:r w:rsidRPr="007D4718">
        <w:t xml:space="preserve"> (</w:t>
      </w:r>
      <w:r w:rsidRPr="007D4718">
        <w:rPr>
          <w:color w:val="993366"/>
        </w:rPr>
        <w:t>SIZE</w:t>
      </w:r>
      <w:r w:rsidRPr="007D4718">
        <w:t xml:space="preserve"> (1..maxNrOfCSI-AperiodicTriggers))</w:t>
      </w:r>
      <w:r w:rsidRPr="007D4718">
        <w:rPr>
          <w:color w:val="993366"/>
        </w:rPr>
        <w:t xml:space="preserve"> OF</w:t>
      </w:r>
      <w:r w:rsidRPr="007D4718">
        <w:t xml:space="preserve"> CSI-AperiodicTriggerState</w:t>
      </w:r>
    </w:p>
    <w:p w14:paraId="173DC88F" w14:textId="77777777" w:rsidR="007C1EA8" w:rsidRPr="007D4718" w:rsidRDefault="007C1EA8" w:rsidP="007C1EA8">
      <w:pPr>
        <w:pStyle w:val="PL"/>
      </w:pPr>
    </w:p>
    <w:p w14:paraId="3843CBD3" w14:textId="77777777" w:rsidR="007C1EA8" w:rsidRPr="007D4718" w:rsidRDefault="007C1EA8" w:rsidP="007C1EA8">
      <w:pPr>
        <w:pStyle w:val="PL"/>
      </w:pPr>
      <w:r w:rsidRPr="007D4718">
        <w:t xml:space="preserve">CSI-AperiodicTriggerState ::=       </w:t>
      </w:r>
      <w:r w:rsidRPr="007D4718">
        <w:rPr>
          <w:color w:val="993366"/>
        </w:rPr>
        <w:t>SEQUENCE</w:t>
      </w:r>
      <w:r w:rsidRPr="007D4718">
        <w:t xml:space="preserve"> {</w:t>
      </w:r>
    </w:p>
    <w:p w14:paraId="1BEF2822" w14:textId="77777777" w:rsidR="007C1EA8" w:rsidRPr="007D4718" w:rsidRDefault="007C1EA8" w:rsidP="007C1EA8">
      <w:pPr>
        <w:pStyle w:val="PL"/>
      </w:pPr>
      <w:r w:rsidRPr="007D4718">
        <w:t xml:space="preserve">    associatedReportConfigInfoList      </w:t>
      </w:r>
      <w:r w:rsidRPr="007D4718">
        <w:rPr>
          <w:color w:val="993366"/>
        </w:rPr>
        <w:t>SEQUENCE</w:t>
      </w:r>
      <w:r w:rsidRPr="007D4718">
        <w:t xml:space="preserve"> (</w:t>
      </w:r>
      <w:r w:rsidRPr="007D4718">
        <w:rPr>
          <w:color w:val="993366"/>
        </w:rPr>
        <w:t>SIZE</w:t>
      </w:r>
      <w:r w:rsidRPr="007D4718">
        <w:t>(1..maxNrofReportConfigPerAperiodicTrigger))</w:t>
      </w:r>
      <w:r w:rsidRPr="007D4718">
        <w:rPr>
          <w:color w:val="993366"/>
        </w:rPr>
        <w:t xml:space="preserve"> OF</w:t>
      </w:r>
      <w:r w:rsidRPr="007D4718">
        <w:t xml:space="preserve"> CSI-AssociatedReportConfigInfo,</w:t>
      </w:r>
    </w:p>
    <w:p w14:paraId="40E368F5" w14:textId="77777777" w:rsidR="007C1EA8" w:rsidRPr="007D4718" w:rsidRDefault="007C1EA8" w:rsidP="007C1EA8">
      <w:pPr>
        <w:pStyle w:val="PL"/>
      </w:pPr>
      <w:r w:rsidRPr="007D4718">
        <w:t xml:space="preserve">    ...,</w:t>
      </w:r>
    </w:p>
    <w:p w14:paraId="6F3E5937" w14:textId="77777777" w:rsidR="007C1EA8" w:rsidRPr="007D4718" w:rsidRDefault="007C1EA8" w:rsidP="007C1EA8">
      <w:pPr>
        <w:pStyle w:val="PL"/>
      </w:pPr>
      <w:r w:rsidRPr="007D4718">
        <w:t xml:space="preserve">    [[</w:t>
      </w:r>
    </w:p>
    <w:p w14:paraId="45F1877E" w14:textId="77777777" w:rsidR="007C1EA8" w:rsidRPr="007D4718" w:rsidRDefault="007C1EA8" w:rsidP="007C1EA8">
      <w:pPr>
        <w:pStyle w:val="PL"/>
        <w:rPr>
          <w:color w:val="808080"/>
        </w:rPr>
      </w:pPr>
      <w:r w:rsidRPr="007D4718">
        <w:t xml:space="preserve">    ap-CSI-MultiplexingMode-r17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DE7D7FF" w14:textId="77777777" w:rsidR="007C1EA8" w:rsidRPr="007D4718" w:rsidRDefault="007C1EA8" w:rsidP="007C1EA8">
      <w:pPr>
        <w:pStyle w:val="PL"/>
      </w:pPr>
      <w:r w:rsidRPr="007D4718">
        <w:t xml:space="preserve">    ]]</w:t>
      </w:r>
    </w:p>
    <w:p w14:paraId="225628B5" w14:textId="77777777" w:rsidR="007C1EA8" w:rsidRPr="007D4718" w:rsidRDefault="007C1EA8" w:rsidP="007C1EA8">
      <w:pPr>
        <w:pStyle w:val="PL"/>
      </w:pPr>
      <w:r w:rsidRPr="007D4718">
        <w:t>}</w:t>
      </w:r>
    </w:p>
    <w:p w14:paraId="5E645DC7" w14:textId="77777777" w:rsidR="007C1EA8" w:rsidRPr="007D4718" w:rsidRDefault="007C1EA8" w:rsidP="007C1EA8">
      <w:pPr>
        <w:pStyle w:val="PL"/>
      </w:pPr>
    </w:p>
    <w:p w14:paraId="4B6E73B5" w14:textId="77777777" w:rsidR="007C1EA8" w:rsidRPr="007D4718" w:rsidRDefault="007C1EA8" w:rsidP="007C1EA8">
      <w:pPr>
        <w:pStyle w:val="PL"/>
      </w:pPr>
      <w:r w:rsidRPr="007D4718">
        <w:t xml:space="preserve">CSI-AssociatedReportConfigInfo ::=  </w:t>
      </w:r>
      <w:r w:rsidRPr="007D4718">
        <w:rPr>
          <w:color w:val="993366"/>
        </w:rPr>
        <w:t>SEQUENCE</w:t>
      </w:r>
      <w:r w:rsidRPr="007D4718">
        <w:t xml:space="preserve"> {</w:t>
      </w:r>
    </w:p>
    <w:p w14:paraId="6759CD7B" w14:textId="77777777" w:rsidR="007C1EA8" w:rsidRPr="007D4718" w:rsidRDefault="007C1EA8" w:rsidP="007C1EA8">
      <w:pPr>
        <w:pStyle w:val="PL"/>
      </w:pPr>
      <w:r w:rsidRPr="007D4718">
        <w:t xml:space="preserve">    reportConfigId                      CSI-ReportConfigId,</w:t>
      </w:r>
    </w:p>
    <w:p w14:paraId="7B2CC2A5" w14:textId="77777777" w:rsidR="007C1EA8" w:rsidRPr="007D4718" w:rsidRDefault="007C1EA8" w:rsidP="007C1EA8">
      <w:pPr>
        <w:pStyle w:val="PL"/>
      </w:pPr>
      <w:r w:rsidRPr="007D4718">
        <w:t xml:space="preserve">    resourcesForChannel                 </w:t>
      </w:r>
      <w:r w:rsidRPr="007D4718">
        <w:rPr>
          <w:color w:val="993366"/>
        </w:rPr>
        <w:t>CHOICE</w:t>
      </w:r>
      <w:r w:rsidRPr="007D4718">
        <w:t xml:space="preserve"> {</w:t>
      </w:r>
    </w:p>
    <w:p w14:paraId="7F342168" w14:textId="77777777" w:rsidR="007C1EA8" w:rsidRPr="007D4718" w:rsidRDefault="007C1EA8" w:rsidP="007C1EA8">
      <w:pPr>
        <w:pStyle w:val="PL"/>
      </w:pPr>
      <w:r w:rsidRPr="007D4718">
        <w:t xml:space="preserve">        nzp-CSI-RS                          </w:t>
      </w:r>
      <w:r w:rsidRPr="007D4718">
        <w:rPr>
          <w:color w:val="993366"/>
        </w:rPr>
        <w:t>SEQUENCE</w:t>
      </w:r>
      <w:r w:rsidRPr="007D4718">
        <w:t xml:space="preserve"> {</w:t>
      </w:r>
    </w:p>
    <w:p w14:paraId="0DF2A186" w14:textId="77777777" w:rsidR="007C1EA8" w:rsidRPr="007D4718" w:rsidRDefault="007C1EA8" w:rsidP="007C1EA8">
      <w:pPr>
        <w:pStyle w:val="PL"/>
      </w:pPr>
      <w:r w:rsidRPr="007D4718">
        <w:t xml:space="preserve">            resourceSet                         </w:t>
      </w:r>
      <w:r w:rsidRPr="007D4718">
        <w:rPr>
          <w:color w:val="993366"/>
        </w:rPr>
        <w:t>INTEGER</w:t>
      </w:r>
      <w:r w:rsidRPr="007D4718">
        <w:t xml:space="preserve"> (1..maxNrofNZP-CSI-RS-ResourceSetsPerConfig),</w:t>
      </w:r>
    </w:p>
    <w:p w14:paraId="302B4635" w14:textId="77777777" w:rsidR="007C1EA8" w:rsidRPr="007D4718" w:rsidRDefault="007C1EA8" w:rsidP="007C1EA8">
      <w:pPr>
        <w:pStyle w:val="PL"/>
      </w:pPr>
      <w:r w:rsidRPr="007D4718">
        <w:t xml:space="preserve">            qcl-info                            </w:t>
      </w:r>
      <w:r w:rsidRPr="007D4718">
        <w:rPr>
          <w:color w:val="993366"/>
        </w:rPr>
        <w:t>SEQUENCE</w:t>
      </w:r>
      <w:r w:rsidRPr="007D4718">
        <w:t xml:space="preserve"> (</w:t>
      </w:r>
      <w:r w:rsidRPr="007D4718">
        <w:rPr>
          <w:color w:val="993366"/>
        </w:rPr>
        <w:t>SIZE</w:t>
      </w:r>
      <w:r w:rsidRPr="007D4718">
        <w:t>(1..maxNrofAP-CSI-RS-ResourcesPerSet))</w:t>
      </w:r>
      <w:r w:rsidRPr="007D4718">
        <w:rPr>
          <w:color w:val="993366"/>
        </w:rPr>
        <w:t xml:space="preserve"> OF</w:t>
      </w:r>
      <w:r w:rsidRPr="007D4718">
        <w:t xml:space="preserve"> TCI-StateId</w:t>
      </w:r>
    </w:p>
    <w:p w14:paraId="07311F65"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Aperiodic</w:t>
      </w:r>
    </w:p>
    <w:p w14:paraId="028E2BC1" w14:textId="77777777" w:rsidR="007C1EA8" w:rsidRPr="007D4718" w:rsidRDefault="007C1EA8" w:rsidP="007C1EA8">
      <w:pPr>
        <w:pStyle w:val="PL"/>
      </w:pPr>
      <w:r w:rsidRPr="007D4718">
        <w:t xml:space="preserve">        },</w:t>
      </w:r>
    </w:p>
    <w:p w14:paraId="23313839" w14:textId="77777777" w:rsidR="007C1EA8" w:rsidRPr="007D4718" w:rsidRDefault="007C1EA8" w:rsidP="007C1EA8">
      <w:pPr>
        <w:pStyle w:val="PL"/>
      </w:pPr>
      <w:r w:rsidRPr="007D4718">
        <w:t xml:space="preserve">        csi-SSB-ResourceSet                 </w:t>
      </w:r>
      <w:r w:rsidRPr="007D4718">
        <w:rPr>
          <w:color w:val="993366"/>
        </w:rPr>
        <w:t>INTEGER</w:t>
      </w:r>
      <w:r w:rsidRPr="007D4718">
        <w:t xml:space="preserve"> (1..maxNrofCSI-SSB-ResourceSetsPerConfig)</w:t>
      </w:r>
    </w:p>
    <w:p w14:paraId="3246A386" w14:textId="77777777" w:rsidR="007C1EA8" w:rsidRPr="007D4718" w:rsidRDefault="007C1EA8" w:rsidP="007C1EA8">
      <w:pPr>
        <w:pStyle w:val="PL"/>
      </w:pPr>
      <w:r w:rsidRPr="007D4718">
        <w:t xml:space="preserve">    },</w:t>
      </w:r>
    </w:p>
    <w:p w14:paraId="5AFC1ABA" w14:textId="77777777" w:rsidR="007C1EA8" w:rsidRPr="007D4718" w:rsidRDefault="007C1EA8" w:rsidP="007C1EA8">
      <w:pPr>
        <w:pStyle w:val="PL"/>
        <w:rPr>
          <w:color w:val="808080"/>
        </w:rPr>
      </w:pPr>
      <w:r w:rsidRPr="007D4718">
        <w:t xml:space="preserve">    csi-IM-ResourcesForInterference     </w:t>
      </w:r>
      <w:r w:rsidRPr="007D4718">
        <w:rPr>
          <w:color w:val="993366"/>
        </w:rPr>
        <w:t>INTEGER</w:t>
      </w:r>
      <w:r w:rsidRPr="007D4718">
        <w:t xml:space="preserve">(1..maxNrofCSI-IM-ResourceSetsPerConfig)               </w:t>
      </w:r>
      <w:r w:rsidRPr="007D4718">
        <w:rPr>
          <w:color w:val="993366"/>
        </w:rPr>
        <w:t>OPTIONAL</w:t>
      </w:r>
      <w:r w:rsidRPr="007D4718">
        <w:t xml:space="preserve">, </w:t>
      </w:r>
      <w:r w:rsidRPr="007D4718">
        <w:rPr>
          <w:color w:val="808080"/>
        </w:rPr>
        <w:t>-- Cond CSI-IM-ForInterference</w:t>
      </w:r>
    </w:p>
    <w:p w14:paraId="149A439D" w14:textId="77777777" w:rsidR="007C1EA8" w:rsidRPr="007D4718" w:rsidRDefault="007C1EA8" w:rsidP="007C1EA8">
      <w:pPr>
        <w:pStyle w:val="PL"/>
        <w:rPr>
          <w:color w:val="808080"/>
        </w:rPr>
      </w:pPr>
      <w:r w:rsidRPr="007D4718">
        <w:t xml:space="preserve">    nzp-CSI-RS-ResourcesForInterference </w:t>
      </w:r>
      <w:r w:rsidRPr="007D4718">
        <w:rPr>
          <w:color w:val="993366"/>
        </w:rPr>
        <w:t>INTEGER</w:t>
      </w:r>
      <w:r w:rsidRPr="007D4718">
        <w:t xml:space="preserve"> (1..maxNrofNZP-CSI-RS-ResourceSetsPerConfig)          </w:t>
      </w:r>
      <w:r w:rsidRPr="007D4718">
        <w:rPr>
          <w:color w:val="993366"/>
        </w:rPr>
        <w:t>OPTIONAL</w:t>
      </w:r>
      <w:r w:rsidRPr="007D4718">
        <w:t xml:space="preserve">, </w:t>
      </w:r>
      <w:r w:rsidRPr="007D4718">
        <w:rPr>
          <w:color w:val="808080"/>
        </w:rPr>
        <w:t>-- Cond NZP-CSI-RS-ForInterference</w:t>
      </w:r>
    </w:p>
    <w:p w14:paraId="7D20A30A" w14:textId="77777777" w:rsidR="007C1EA8" w:rsidRPr="007D4718" w:rsidRDefault="007C1EA8" w:rsidP="007C1EA8">
      <w:pPr>
        <w:pStyle w:val="PL"/>
      </w:pPr>
      <w:r w:rsidRPr="007D4718">
        <w:t xml:space="preserve">    ...,</w:t>
      </w:r>
    </w:p>
    <w:p w14:paraId="681BC1FF" w14:textId="77777777" w:rsidR="007C1EA8" w:rsidRPr="007D4718" w:rsidRDefault="007C1EA8" w:rsidP="007C1EA8">
      <w:pPr>
        <w:pStyle w:val="PL"/>
      </w:pPr>
      <w:r w:rsidRPr="007D4718">
        <w:t xml:space="preserve">    [[</w:t>
      </w:r>
    </w:p>
    <w:p w14:paraId="0BEE4E26" w14:textId="77777777" w:rsidR="007C1EA8" w:rsidRPr="007D4718" w:rsidRDefault="007C1EA8" w:rsidP="007C1EA8">
      <w:pPr>
        <w:pStyle w:val="PL"/>
      </w:pPr>
      <w:r w:rsidRPr="007D4718">
        <w:t xml:space="preserve">    resourcesForChannel2-r17        </w:t>
      </w:r>
      <w:r w:rsidRPr="007D4718">
        <w:rPr>
          <w:color w:val="993366"/>
        </w:rPr>
        <w:t>CHOICE</w:t>
      </w:r>
      <w:r w:rsidRPr="007D4718">
        <w:t xml:space="preserve"> {</w:t>
      </w:r>
    </w:p>
    <w:p w14:paraId="5038BA9B" w14:textId="77777777" w:rsidR="007C1EA8" w:rsidRPr="007D4718" w:rsidRDefault="007C1EA8" w:rsidP="007C1EA8">
      <w:pPr>
        <w:pStyle w:val="PL"/>
      </w:pPr>
      <w:r w:rsidRPr="007D4718">
        <w:t xml:space="preserve">        nzp-CSI-RS2-r17                 </w:t>
      </w:r>
      <w:r w:rsidRPr="007D4718">
        <w:rPr>
          <w:color w:val="993366"/>
        </w:rPr>
        <w:t>SEQUENCE</w:t>
      </w:r>
      <w:r w:rsidRPr="007D4718">
        <w:t xml:space="preserve"> {</w:t>
      </w:r>
    </w:p>
    <w:p w14:paraId="2B5BABFE" w14:textId="77777777" w:rsidR="007C1EA8" w:rsidRPr="007D4718" w:rsidRDefault="007C1EA8" w:rsidP="007C1EA8">
      <w:pPr>
        <w:pStyle w:val="PL"/>
      </w:pPr>
      <w:r w:rsidRPr="007D4718">
        <w:t xml:space="preserve">            resourceSet2-r17                </w:t>
      </w:r>
      <w:r w:rsidRPr="007D4718">
        <w:rPr>
          <w:color w:val="993366"/>
        </w:rPr>
        <w:t>INTEGER</w:t>
      </w:r>
      <w:r w:rsidRPr="007D4718">
        <w:t xml:space="preserve"> (1..maxNrofNZP-CSI-RS-ResourceSetsPerConfig),</w:t>
      </w:r>
    </w:p>
    <w:p w14:paraId="76E20763" w14:textId="77777777" w:rsidR="007C1EA8" w:rsidRPr="007D4718" w:rsidRDefault="007C1EA8" w:rsidP="007C1EA8">
      <w:pPr>
        <w:pStyle w:val="PL"/>
      </w:pPr>
      <w:r w:rsidRPr="007D4718">
        <w:t xml:space="preserve">            qcl-info2-r17                   </w:t>
      </w:r>
      <w:r w:rsidRPr="007D4718">
        <w:rPr>
          <w:color w:val="993366"/>
        </w:rPr>
        <w:t>SEQUENCE</w:t>
      </w:r>
      <w:r w:rsidRPr="007D4718">
        <w:t xml:space="preserve"> (</w:t>
      </w:r>
      <w:r w:rsidRPr="007D4718">
        <w:rPr>
          <w:color w:val="993366"/>
        </w:rPr>
        <w:t>SIZE</w:t>
      </w:r>
      <w:r w:rsidRPr="007D4718">
        <w:t>(1..maxNrofAP-CSI-RS-ResourcesPerSet))</w:t>
      </w:r>
      <w:r w:rsidRPr="007D4718">
        <w:rPr>
          <w:color w:val="993366"/>
        </w:rPr>
        <w:t xml:space="preserve"> OF</w:t>
      </w:r>
      <w:r w:rsidRPr="007D4718">
        <w:t xml:space="preserve"> TCI-StateId</w:t>
      </w:r>
    </w:p>
    <w:p w14:paraId="5842522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Aperiodic</w:t>
      </w:r>
    </w:p>
    <w:p w14:paraId="03579A3D" w14:textId="77777777" w:rsidR="007C1EA8" w:rsidRPr="007D4718" w:rsidRDefault="007C1EA8" w:rsidP="007C1EA8">
      <w:pPr>
        <w:pStyle w:val="PL"/>
      </w:pPr>
      <w:r w:rsidRPr="007D4718">
        <w:t xml:space="preserve">        },</w:t>
      </w:r>
    </w:p>
    <w:p w14:paraId="52C4BC5F" w14:textId="77777777" w:rsidR="007C1EA8" w:rsidRPr="007D4718" w:rsidRDefault="007C1EA8" w:rsidP="007C1EA8">
      <w:pPr>
        <w:pStyle w:val="PL"/>
      </w:pPr>
      <w:r w:rsidRPr="007D4718">
        <w:t xml:space="preserve">        csi-SSB-ResourceSet2-r17        </w:t>
      </w:r>
      <w:r w:rsidRPr="007D4718">
        <w:rPr>
          <w:color w:val="993366"/>
        </w:rPr>
        <w:t>INTEGER</w:t>
      </w:r>
      <w:r w:rsidRPr="007D4718">
        <w:t xml:space="preserve"> (1..maxNrofCSI-SSB-ResourceSetsPerConfigExt)</w:t>
      </w:r>
    </w:p>
    <w:p w14:paraId="607B7AC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NoUnifiedTCI</w:t>
      </w:r>
    </w:p>
    <w:p w14:paraId="7C21FE34" w14:textId="77777777" w:rsidR="007C1EA8" w:rsidRPr="007D4718" w:rsidRDefault="007C1EA8" w:rsidP="007C1EA8">
      <w:pPr>
        <w:pStyle w:val="PL"/>
        <w:rPr>
          <w:color w:val="808080"/>
        </w:rPr>
      </w:pPr>
      <w:r w:rsidRPr="007D4718">
        <w:t xml:space="preserve">    csi-SSB-ResourceSetExt          </w:t>
      </w:r>
      <w:r w:rsidRPr="007D4718">
        <w:rPr>
          <w:color w:val="993366"/>
        </w:rPr>
        <w:t>INTEGER</w:t>
      </w:r>
      <w:r w:rsidRPr="007D4718">
        <w:t xml:space="preserve"> (1..maxNrofCSI-SSB-ResourceSetsPerConfigExt)          </w:t>
      </w:r>
      <w:r w:rsidRPr="007D4718">
        <w:rPr>
          <w:color w:val="993366"/>
        </w:rPr>
        <w:t>OPTIONAL</w:t>
      </w:r>
      <w:r w:rsidRPr="007D4718">
        <w:t xml:space="preserve">   </w:t>
      </w:r>
      <w:r w:rsidRPr="007D4718">
        <w:rPr>
          <w:color w:val="808080"/>
        </w:rPr>
        <w:t>-- Need R</w:t>
      </w:r>
    </w:p>
    <w:p w14:paraId="3F220FE5" w14:textId="77777777" w:rsidR="007C1EA8" w:rsidRPr="007D4718" w:rsidRDefault="007C1EA8" w:rsidP="007C1EA8">
      <w:pPr>
        <w:pStyle w:val="PL"/>
      </w:pPr>
      <w:r w:rsidRPr="007D4718">
        <w:t xml:space="preserve">    ]]</w:t>
      </w:r>
    </w:p>
    <w:p w14:paraId="18C8998A" w14:textId="77777777" w:rsidR="007C1EA8" w:rsidRPr="007D4718" w:rsidRDefault="007C1EA8" w:rsidP="007C1EA8">
      <w:pPr>
        <w:pStyle w:val="PL"/>
      </w:pPr>
      <w:r w:rsidRPr="007D4718">
        <w:t>}</w:t>
      </w:r>
    </w:p>
    <w:p w14:paraId="62B6F256" w14:textId="77777777" w:rsidR="007C1EA8" w:rsidRPr="007D4718" w:rsidRDefault="007C1EA8" w:rsidP="007C1EA8">
      <w:pPr>
        <w:pStyle w:val="PL"/>
      </w:pPr>
    </w:p>
    <w:p w14:paraId="1F7BB7B8" w14:textId="77777777" w:rsidR="007C1EA8" w:rsidRPr="007D4718" w:rsidRDefault="007C1EA8" w:rsidP="007C1EA8">
      <w:pPr>
        <w:pStyle w:val="PL"/>
        <w:rPr>
          <w:color w:val="808080"/>
        </w:rPr>
      </w:pPr>
      <w:r w:rsidRPr="007D4718">
        <w:rPr>
          <w:color w:val="808080"/>
        </w:rPr>
        <w:t>-- TAG-CSI-APERIODICTRIGGERSTATELIST-STOP</w:t>
      </w:r>
    </w:p>
    <w:p w14:paraId="6843C597" w14:textId="77777777" w:rsidR="007C1EA8" w:rsidRPr="007D4718" w:rsidRDefault="007C1EA8" w:rsidP="007C1EA8">
      <w:pPr>
        <w:pStyle w:val="PL"/>
        <w:rPr>
          <w:color w:val="808080"/>
        </w:rPr>
      </w:pPr>
      <w:r w:rsidRPr="007D4718">
        <w:rPr>
          <w:color w:val="808080"/>
        </w:rPr>
        <w:t>-- ASN1STOP</w:t>
      </w:r>
    </w:p>
    <w:p w14:paraId="0B00111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91BEDC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9C7407" w14:textId="77777777" w:rsidR="007C1EA8" w:rsidRPr="007D4718" w:rsidRDefault="007C1EA8" w:rsidP="002F28BD">
            <w:pPr>
              <w:pStyle w:val="TAH"/>
              <w:rPr>
                <w:szCs w:val="22"/>
                <w:lang w:eastAsia="sv-SE"/>
              </w:rPr>
            </w:pPr>
            <w:r w:rsidRPr="007D4718">
              <w:rPr>
                <w:i/>
                <w:szCs w:val="22"/>
                <w:lang w:eastAsia="sv-SE"/>
              </w:rPr>
              <w:lastRenderedPageBreak/>
              <w:t>CSI-</w:t>
            </w:r>
            <w:proofErr w:type="spellStart"/>
            <w:r w:rsidRPr="007D4718">
              <w:rPr>
                <w:i/>
                <w:szCs w:val="22"/>
                <w:lang w:eastAsia="sv-SE"/>
              </w:rPr>
              <w:t>AssociatedReportConfigInfo</w:t>
            </w:r>
            <w:proofErr w:type="spellEnd"/>
            <w:r w:rsidRPr="007D4718">
              <w:rPr>
                <w:i/>
                <w:szCs w:val="22"/>
                <w:lang w:eastAsia="sv-SE"/>
              </w:rPr>
              <w:t xml:space="preserve"> </w:t>
            </w:r>
            <w:r w:rsidRPr="007D4718">
              <w:rPr>
                <w:szCs w:val="22"/>
                <w:lang w:eastAsia="sv-SE"/>
              </w:rPr>
              <w:t>field descriptions</w:t>
            </w:r>
          </w:p>
        </w:tc>
      </w:tr>
      <w:tr w:rsidR="007C1EA8" w:rsidRPr="007D4718" w14:paraId="16BC5223" w14:textId="77777777" w:rsidTr="002F28BD">
        <w:tc>
          <w:tcPr>
            <w:tcW w:w="14173" w:type="dxa"/>
            <w:tcBorders>
              <w:top w:val="single" w:sz="4" w:space="0" w:color="auto"/>
              <w:left w:val="single" w:sz="4" w:space="0" w:color="auto"/>
              <w:bottom w:val="single" w:sz="4" w:space="0" w:color="auto"/>
              <w:right w:val="single" w:sz="4" w:space="0" w:color="auto"/>
            </w:tcBorders>
          </w:tcPr>
          <w:p w14:paraId="7F7D14AC" w14:textId="77777777" w:rsidR="007C1EA8" w:rsidRPr="007D4718" w:rsidRDefault="007C1EA8" w:rsidP="002F28BD">
            <w:pPr>
              <w:pStyle w:val="TAL"/>
              <w:rPr>
                <w:b/>
                <w:i/>
                <w:szCs w:val="22"/>
                <w:lang w:eastAsia="sv-SE"/>
              </w:rPr>
            </w:pPr>
            <w:r w:rsidRPr="007D4718">
              <w:rPr>
                <w:b/>
                <w:i/>
                <w:szCs w:val="22"/>
                <w:lang w:eastAsia="sv-SE"/>
              </w:rPr>
              <w:t>ap-CSI-</w:t>
            </w:r>
            <w:proofErr w:type="spellStart"/>
            <w:r w:rsidRPr="007D4718">
              <w:rPr>
                <w:b/>
                <w:i/>
                <w:szCs w:val="22"/>
                <w:lang w:eastAsia="sv-SE"/>
              </w:rPr>
              <w:t>MultiplexingMode</w:t>
            </w:r>
            <w:proofErr w:type="spellEnd"/>
          </w:p>
          <w:p w14:paraId="7C8F0B95" w14:textId="77777777" w:rsidR="007C1EA8" w:rsidRPr="007D4718" w:rsidRDefault="007C1EA8" w:rsidP="002F28BD">
            <w:pPr>
              <w:pStyle w:val="TAL"/>
              <w:rPr>
                <w:bCs/>
                <w:iCs/>
                <w:szCs w:val="22"/>
                <w:lang w:eastAsia="sv-SE"/>
              </w:rPr>
            </w:pPr>
            <w:r w:rsidRPr="007D4718">
              <w:rPr>
                <w:bCs/>
                <w:iCs/>
                <w:szCs w:val="22"/>
                <w:lang w:eastAsia="sv-SE"/>
              </w:rPr>
              <w:t xml:space="preserve">Indicates if the </w:t>
            </w:r>
            <w:proofErr w:type="spellStart"/>
            <w:r w:rsidRPr="007D4718">
              <w:rPr>
                <w:bCs/>
                <w:iCs/>
                <w:szCs w:val="22"/>
                <w:lang w:eastAsia="sv-SE"/>
              </w:rPr>
              <w:t>behavior</w:t>
            </w:r>
            <w:proofErr w:type="spellEnd"/>
            <w:r w:rsidRPr="007D4718">
              <w:rPr>
                <w:bCs/>
                <w:iCs/>
                <w:szCs w:val="22"/>
                <w:lang w:eastAsia="sv-SE"/>
              </w:rPr>
              <w:t xml:space="preserve"> of transmitting aperiodic CSI on the first PUSCH repetitions corresponding to two SRS resource sets </w:t>
            </w:r>
            <w:r w:rsidRPr="007D4718">
              <w:rPr>
                <w:lang w:eastAsia="x-none"/>
              </w:rPr>
              <w:t xml:space="preserve">configured in </w:t>
            </w:r>
            <w:proofErr w:type="spellStart"/>
            <w:r w:rsidRPr="007D4718">
              <w:rPr>
                <w:rFonts w:cs="Arial"/>
                <w:i/>
                <w:iCs/>
              </w:rPr>
              <w:t>srs-ResourceSetToAddModList</w:t>
            </w:r>
            <w:proofErr w:type="spellEnd"/>
            <w:r w:rsidRPr="007D4718">
              <w:rPr>
                <w:rFonts w:cs="Arial"/>
              </w:rPr>
              <w:t xml:space="preserve"> or </w:t>
            </w:r>
            <w:r w:rsidRPr="007D4718">
              <w:rPr>
                <w:rFonts w:cs="Arial"/>
                <w:i/>
                <w:iCs/>
              </w:rPr>
              <w:t>srs-ResourceSetToAddModListDCI-0-2</w:t>
            </w:r>
            <w:r w:rsidRPr="007D4718">
              <w:rPr>
                <w:rFonts w:cs="Arial"/>
              </w:rPr>
              <w:t xml:space="preserve"> with usage '</w:t>
            </w:r>
            <w:r w:rsidRPr="007D4718">
              <w:rPr>
                <w:rFonts w:cs="Arial"/>
                <w:i/>
                <w:iCs/>
              </w:rPr>
              <w:t>codebook</w:t>
            </w:r>
            <w:r w:rsidRPr="007D4718">
              <w:rPr>
                <w:rFonts w:cs="Arial"/>
              </w:rPr>
              <w:t>'</w:t>
            </w:r>
            <w:r w:rsidRPr="007D4718">
              <w:rPr>
                <w:lang w:eastAsia="x-none"/>
              </w:rPr>
              <w:t xml:space="preserve"> or </w:t>
            </w:r>
            <w:r w:rsidRPr="007D4718">
              <w:rPr>
                <w:rFonts w:cs="Arial"/>
              </w:rPr>
              <w:t>'</w:t>
            </w:r>
            <w:proofErr w:type="spellStart"/>
            <w:r w:rsidRPr="007D4718">
              <w:rPr>
                <w:rFonts w:cs="Arial"/>
                <w:i/>
                <w:iCs/>
              </w:rPr>
              <w:t>noncodebook</w:t>
            </w:r>
            <w:proofErr w:type="spellEnd"/>
            <w:r w:rsidRPr="007D4718">
              <w:rPr>
                <w:rFonts w:cs="Arial"/>
              </w:rPr>
              <w:t>'</w:t>
            </w:r>
            <w:r w:rsidRPr="007D4718">
              <w:rPr>
                <w:lang w:eastAsia="x-none"/>
              </w:rPr>
              <w:t xml:space="preserve"> </w:t>
            </w:r>
            <w:r w:rsidRPr="007D4718">
              <w:rPr>
                <w:bCs/>
                <w:iCs/>
                <w:szCs w:val="22"/>
                <w:lang w:eastAsia="sv-SE"/>
              </w:rPr>
              <w:t>is enabled or not.</w:t>
            </w:r>
          </w:p>
        </w:tc>
      </w:tr>
      <w:tr w:rsidR="007C1EA8" w:rsidRPr="007D4718" w14:paraId="4D85AA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A7B7B2"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ResourcesForInterference</w:t>
            </w:r>
            <w:proofErr w:type="spellEnd"/>
          </w:p>
          <w:p w14:paraId="2A3EFD3C" w14:textId="77777777" w:rsidR="007C1EA8" w:rsidRPr="007D4718" w:rsidRDefault="007C1EA8" w:rsidP="002F28BD">
            <w:pPr>
              <w:pStyle w:val="TAL"/>
              <w:rPr>
                <w:szCs w:val="22"/>
                <w:lang w:eastAsia="sv-SE"/>
              </w:rPr>
            </w:pPr>
            <w:r w:rsidRPr="007D4718">
              <w:rPr>
                <w:i/>
                <w:lang w:eastAsia="sv-SE"/>
              </w:rPr>
              <w:t>CSI-IM-</w:t>
            </w:r>
            <w:proofErr w:type="spellStart"/>
            <w:r w:rsidRPr="007D4718">
              <w:rPr>
                <w:i/>
                <w:lang w:eastAsia="sv-SE"/>
              </w:rPr>
              <w:t>ResourceSet</w:t>
            </w:r>
            <w:proofErr w:type="spellEnd"/>
            <w:r w:rsidRPr="007D4718">
              <w:rPr>
                <w:szCs w:val="22"/>
                <w:lang w:eastAsia="sv-SE"/>
              </w:rPr>
              <w:t xml:space="preserve"> for interference measurement. Entry number in </w:t>
            </w:r>
            <w:proofErr w:type="spellStart"/>
            <w:r w:rsidRPr="007D4718">
              <w:rPr>
                <w:szCs w:val="22"/>
                <w:lang w:eastAsia="sv-SE"/>
              </w:rPr>
              <w:t>csi</w:t>
            </w:r>
            <w:proofErr w:type="spellEnd"/>
            <w:r w:rsidRPr="007D4718">
              <w:rPr>
                <w:szCs w:val="22"/>
                <w:lang w:eastAsia="sv-SE"/>
              </w:rPr>
              <w:t>-IM-</w:t>
            </w:r>
            <w:proofErr w:type="spellStart"/>
            <w:r w:rsidRPr="007D4718">
              <w:rPr>
                <w:szCs w:val="22"/>
                <w:lang w:eastAsia="sv-SE"/>
              </w:rPr>
              <w:t>ResourceSetList</w:t>
            </w:r>
            <w:proofErr w:type="spellEnd"/>
            <w:r w:rsidRPr="007D4718">
              <w:rPr>
                <w:szCs w:val="22"/>
                <w:lang w:eastAsia="sv-SE"/>
              </w:rPr>
              <w:t xml:space="preserve"> in the CSI-</w:t>
            </w:r>
            <w:proofErr w:type="spellStart"/>
            <w:r w:rsidRPr="007D4718">
              <w:rPr>
                <w:szCs w:val="22"/>
                <w:lang w:eastAsia="sv-SE"/>
              </w:rPr>
              <w:t>ResourceConfig</w:t>
            </w:r>
            <w:proofErr w:type="spellEnd"/>
            <w:r w:rsidRPr="007D4718">
              <w:rPr>
                <w:szCs w:val="22"/>
                <w:lang w:eastAsia="sv-SE"/>
              </w:rPr>
              <w:t xml:space="preserve"> indicated by </w:t>
            </w:r>
            <w:proofErr w:type="spellStart"/>
            <w:r w:rsidRPr="007D4718">
              <w:rPr>
                <w:i/>
                <w:lang w:eastAsia="sv-SE"/>
              </w:rPr>
              <w:t>csi</w:t>
            </w:r>
            <w:proofErr w:type="spellEnd"/>
            <w:r w:rsidRPr="007D4718">
              <w:rPr>
                <w:i/>
                <w:lang w:eastAsia="sv-SE"/>
              </w:rPr>
              <w:t>-IM-</w:t>
            </w:r>
            <w:proofErr w:type="spellStart"/>
            <w:r w:rsidRPr="007D4718">
              <w:rPr>
                <w:i/>
                <w:lang w:eastAsia="sv-SE"/>
              </w:rPr>
              <w:t>ResourcesForInterference</w:t>
            </w:r>
            <w:proofErr w:type="spellEnd"/>
            <w:r w:rsidRPr="007D4718">
              <w:rPr>
                <w:szCs w:val="22"/>
                <w:lang w:eastAsia="sv-SE"/>
              </w:rPr>
              <w:t xml:space="preserve"> in the </w:t>
            </w:r>
            <w:r w:rsidRPr="007D4718">
              <w:rPr>
                <w:i/>
                <w:lang w:eastAsia="sv-SE"/>
              </w:rPr>
              <w:t>CSI-</w:t>
            </w:r>
            <w:proofErr w:type="spellStart"/>
            <w:r w:rsidRPr="007D4718">
              <w:rPr>
                <w:i/>
                <w:lang w:eastAsia="sv-SE"/>
              </w:rPr>
              <w:t>ReportConfig</w:t>
            </w:r>
            <w:proofErr w:type="spellEnd"/>
            <w:r w:rsidRPr="007D4718">
              <w:rPr>
                <w:szCs w:val="22"/>
                <w:lang w:eastAsia="sv-SE"/>
              </w:rPr>
              <w:t xml:space="preserve"> indicated by </w:t>
            </w:r>
            <w:proofErr w:type="spellStart"/>
            <w:r w:rsidRPr="007D4718">
              <w:rPr>
                <w:i/>
                <w:lang w:eastAsia="sv-SE"/>
              </w:rPr>
              <w:t>reportConfigId</w:t>
            </w:r>
            <w:proofErr w:type="spellEnd"/>
            <w:r w:rsidRPr="007D4718">
              <w:rPr>
                <w:szCs w:val="22"/>
                <w:lang w:eastAsia="sv-SE"/>
              </w:rPr>
              <w:t xml:space="preserve"> above (value 1 corresponds to the first entry, value 2 to the second entry, and so on). The indicated </w:t>
            </w:r>
            <w:r w:rsidRPr="007D4718">
              <w:rPr>
                <w:i/>
                <w:lang w:eastAsia="sv-SE"/>
              </w:rPr>
              <w:t>CSI-IM-</w:t>
            </w:r>
            <w:proofErr w:type="spellStart"/>
            <w:r w:rsidRPr="007D4718">
              <w:rPr>
                <w:i/>
                <w:lang w:eastAsia="sv-SE"/>
              </w:rPr>
              <w:t>ResourceSet</w:t>
            </w:r>
            <w:proofErr w:type="spellEnd"/>
            <w:r w:rsidRPr="007D4718">
              <w:rPr>
                <w:szCs w:val="22"/>
                <w:lang w:eastAsia="sv-SE"/>
              </w:rPr>
              <w:t xml:space="preserve"> should have </w:t>
            </w:r>
            <w:proofErr w:type="gramStart"/>
            <w:r w:rsidRPr="007D4718">
              <w:rPr>
                <w:szCs w:val="22"/>
                <w:lang w:eastAsia="sv-SE"/>
              </w:rPr>
              <w:t>exactly the same</w:t>
            </w:r>
            <w:proofErr w:type="gramEnd"/>
            <w:r w:rsidRPr="007D4718">
              <w:rPr>
                <w:szCs w:val="22"/>
                <w:lang w:eastAsia="sv-SE"/>
              </w:rPr>
              <w:t xml:space="preserve"> number of resources like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in </w:t>
            </w:r>
            <w:proofErr w:type="spellStart"/>
            <w:r w:rsidRPr="007D4718">
              <w:rPr>
                <w:i/>
              </w:rPr>
              <w:t>resourceSet</w:t>
            </w:r>
            <w:proofErr w:type="spellEnd"/>
            <w:r w:rsidRPr="007D4718">
              <w:rPr>
                <w:i/>
                <w:lang w:eastAsia="sv-SE"/>
              </w:rPr>
              <w:t xml:space="preserve"> </w:t>
            </w:r>
            <w:r w:rsidRPr="007D4718">
              <w:rPr>
                <w:lang w:eastAsia="sv-SE"/>
              </w:rPr>
              <w:t xml:space="preserve">within </w:t>
            </w:r>
            <w:proofErr w:type="spellStart"/>
            <w:r w:rsidRPr="007D4718">
              <w:rPr>
                <w:i/>
                <w:iCs/>
                <w:lang w:eastAsia="sv-SE"/>
              </w:rPr>
              <w:t>nzp</w:t>
            </w:r>
            <w:proofErr w:type="spellEnd"/>
            <w:r w:rsidRPr="007D4718">
              <w:rPr>
                <w:i/>
                <w:iCs/>
                <w:lang w:eastAsia="sv-SE"/>
              </w:rPr>
              <w:t>-CSI-RS</w:t>
            </w:r>
            <w:r w:rsidRPr="007D4718">
              <w:rPr>
                <w:szCs w:val="22"/>
                <w:lang w:eastAsia="sv-SE"/>
              </w:rPr>
              <w:t>.</w:t>
            </w:r>
          </w:p>
        </w:tc>
      </w:tr>
      <w:tr w:rsidR="007C1EA8" w:rsidRPr="007D4718" w14:paraId="062F7B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FA6465"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-SSB-</w:t>
            </w:r>
            <w:proofErr w:type="spellStart"/>
            <w:r w:rsidRPr="007D4718">
              <w:rPr>
                <w:b/>
                <w:i/>
                <w:szCs w:val="22"/>
                <w:lang w:eastAsia="sv-SE"/>
              </w:rPr>
              <w:t>ResourceSet</w:t>
            </w:r>
            <w:proofErr w:type="spellEnd"/>
            <w:r w:rsidRPr="007D4718">
              <w:rPr>
                <w:b/>
                <w:i/>
                <w:szCs w:val="22"/>
                <w:lang w:eastAsia="sv-SE"/>
              </w:rPr>
              <w:t>,</w:t>
            </w:r>
            <w:r w:rsidRPr="007D4718">
              <w:t xml:space="preserve"> </w:t>
            </w:r>
            <w:r w:rsidRPr="007D4718">
              <w:rPr>
                <w:b/>
                <w:i/>
                <w:szCs w:val="22"/>
                <w:lang w:eastAsia="sv-SE"/>
              </w:rPr>
              <w:t>csi-SSB-ResourceSet2</w:t>
            </w:r>
          </w:p>
          <w:p w14:paraId="6FEA2F8F" w14:textId="77777777" w:rsidR="007C1EA8" w:rsidRPr="007D4718" w:rsidRDefault="007C1EA8" w:rsidP="002F28BD">
            <w:pPr>
              <w:pStyle w:val="TAL"/>
              <w:rPr>
                <w:szCs w:val="22"/>
                <w:lang w:eastAsia="sv-SE"/>
              </w:rPr>
            </w:pPr>
            <w:r w:rsidRPr="007D4718">
              <w:rPr>
                <w:szCs w:val="22"/>
                <w:lang w:eastAsia="sv-SE"/>
              </w:rPr>
              <w:t>CSI-SSB-</w:t>
            </w:r>
            <w:proofErr w:type="spellStart"/>
            <w:r w:rsidRPr="007D4718">
              <w:rPr>
                <w:szCs w:val="22"/>
                <w:lang w:eastAsia="sv-SE"/>
              </w:rPr>
              <w:t>ResourceSet</w:t>
            </w:r>
            <w:proofErr w:type="spellEnd"/>
            <w:r w:rsidRPr="007D4718">
              <w:rPr>
                <w:szCs w:val="22"/>
                <w:lang w:eastAsia="sv-SE"/>
              </w:rPr>
              <w:t xml:space="preserve"> for channel measurements. Entry number in </w:t>
            </w:r>
            <w:proofErr w:type="spellStart"/>
            <w:r w:rsidRPr="007D4718">
              <w:rPr>
                <w:i/>
                <w:lang w:eastAsia="sv-SE"/>
              </w:rPr>
              <w:t>csi</w:t>
            </w:r>
            <w:proofErr w:type="spellEnd"/>
            <w:r w:rsidRPr="007D4718">
              <w:rPr>
                <w:i/>
                <w:lang w:eastAsia="sv-SE"/>
              </w:rPr>
              <w:t>-SSB-</w:t>
            </w:r>
            <w:proofErr w:type="spellStart"/>
            <w:r w:rsidRPr="007D4718">
              <w:rPr>
                <w:i/>
                <w:lang w:eastAsia="sv-SE"/>
              </w:rPr>
              <w:t>ResourceSetList</w:t>
            </w:r>
            <w:proofErr w:type="spellEnd"/>
            <w:r w:rsidRPr="007D4718">
              <w:rPr>
                <w:szCs w:val="22"/>
                <w:lang w:eastAsia="sv-SE"/>
              </w:rPr>
              <w:t xml:space="preserve"> in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by </w:t>
            </w:r>
            <w:proofErr w:type="spellStart"/>
            <w:r w:rsidRPr="007D4718">
              <w:rPr>
                <w:i/>
                <w:lang w:eastAsia="sv-SE"/>
              </w:rPr>
              <w:t>resourcesForChannelMeasurement</w:t>
            </w:r>
            <w:proofErr w:type="spellEnd"/>
            <w:r w:rsidRPr="007D4718">
              <w:rPr>
                <w:szCs w:val="22"/>
                <w:lang w:eastAsia="sv-SE"/>
              </w:rPr>
              <w:t xml:space="preserve"> in the </w:t>
            </w:r>
            <w:r w:rsidRPr="007D4718">
              <w:rPr>
                <w:i/>
                <w:lang w:eastAsia="sv-SE"/>
              </w:rPr>
              <w:t>CSI-</w:t>
            </w:r>
            <w:proofErr w:type="spellStart"/>
            <w:r w:rsidRPr="007D4718">
              <w:rPr>
                <w:i/>
                <w:lang w:eastAsia="sv-SE"/>
              </w:rPr>
              <w:t>ReportConfig</w:t>
            </w:r>
            <w:proofErr w:type="spellEnd"/>
            <w:r w:rsidRPr="007D4718">
              <w:rPr>
                <w:szCs w:val="22"/>
                <w:lang w:eastAsia="sv-SE"/>
              </w:rPr>
              <w:t xml:space="preserve"> indicated by </w:t>
            </w:r>
            <w:proofErr w:type="spellStart"/>
            <w:r w:rsidRPr="007D4718">
              <w:rPr>
                <w:i/>
                <w:lang w:eastAsia="sv-SE"/>
              </w:rPr>
              <w:t>reportConfigId</w:t>
            </w:r>
            <w:proofErr w:type="spellEnd"/>
            <w:r w:rsidRPr="007D4718">
              <w:rPr>
                <w:szCs w:val="22"/>
                <w:lang w:eastAsia="sv-SE"/>
              </w:rPr>
              <w:t xml:space="preserve"> above (value 1 corresponds to the first entry, value 2 to the second entry, and so on).</w:t>
            </w:r>
          </w:p>
        </w:tc>
      </w:tr>
      <w:tr w:rsidR="007C1EA8" w:rsidRPr="007D4718" w14:paraId="75949B5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B42FC3"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w:t>
            </w:r>
            <w:proofErr w:type="spellStart"/>
            <w:r w:rsidRPr="007D4718">
              <w:rPr>
                <w:b/>
                <w:i/>
                <w:szCs w:val="22"/>
                <w:lang w:eastAsia="sv-SE"/>
              </w:rPr>
              <w:t>ResourcesForInterference</w:t>
            </w:r>
            <w:proofErr w:type="spellEnd"/>
          </w:p>
          <w:p w14:paraId="2999350A" w14:textId="77777777" w:rsidR="007C1EA8" w:rsidRPr="007D4718" w:rsidRDefault="007C1EA8" w:rsidP="002F28BD">
            <w:pPr>
              <w:pStyle w:val="TAL"/>
              <w:rPr>
                <w:szCs w:val="22"/>
                <w:lang w:eastAsia="sv-SE"/>
              </w:rPr>
            </w:pPr>
            <w:r w:rsidRPr="007D4718">
              <w:rPr>
                <w:i/>
                <w:lang w:eastAsia="sv-SE"/>
              </w:rPr>
              <w:t>NZP-CSI-RS-</w:t>
            </w:r>
            <w:proofErr w:type="spellStart"/>
            <w:r w:rsidRPr="007D4718">
              <w:rPr>
                <w:i/>
                <w:lang w:eastAsia="sv-SE"/>
              </w:rPr>
              <w:t>ResourceSet</w:t>
            </w:r>
            <w:proofErr w:type="spellEnd"/>
            <w:r w:rsidRPr="007D4718">
              <w:rPr>
                <w:szCs w:val="22"/>
                <w:lang w:eastAsia="sv-SE"/>
              </w:rPr>
              <w:t xml:space="preserve"> for interference measurement. Entry number in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in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by </w:t>
            </w:r>
            <w:proofErr w:type="spellStart"/>
            <w:r w:rsidRPr="007D4718">
              <w:rPr>
                <w:i/>
                <w:lang w:eastAsia="sv-SE"/>
              </w:rPr>
              <w:t>nzp</w:t>
            </w:r>
            <w:proofErr w:type="spellEnd"/>
            <w:r w:rsidRPr="007D4718">
              <w:rPr>
                <w:i/>
                <w:lang w:eastAsia="sv-SE"/>
              </w:rPr>
              <w:t>-CSI-RS-</w:t>
            </w:r>
            <w:proofErr w:type="spellStart"/>
            <w:r w:rsidRPr="007D4718">
              <w:rPr>
                <w:i/>
                <w:lang w:eastAsia="sv-SE"/>
              </w:rPr>
              <w:t>ResourcesForInterference</w:t>
            </w:r>
            <w:proofErr w:type="spellEnd"/>
            <w:r w:rsidRPr="007D4718">
              <w:rPr>
                <w:szCs w:val="22"/>
                <w:lang w:eastAsia="sv-SE"/>
              </w:rPr>
              <w:t xml:space="preserve"> in the </w:t>
            </w:r>
            <w:r w:rsidRPr="007D4718">
              <w:rPr>
                <w:i/>
                <w:lang w:eastAsia="sv-SE"/>
              </w:rPr>
              <w:t>CSI-</w:t>
            </w:r>
            <w:proofErr w:type="spellStart"/>
            <w:r w:rsidRPr="007D4718">
              <w:rPr>
                <w:i/>
                <w:lang w:eastAsia="sv-SE"/>
              </w:rPr>
              <w:t>ReportConfig</w:t>
            </w:r>
            <w:proofErr w:type="spellEnd"/>
            <w:r w:rsidRPr="007D4718">
              <w:rPr>
                <w:szCs w:val="22"/>
                <w:lang w:eastAsia="sv-SE"/>
              </w:rPr>
              <w:t xml:space="preserve"> indicated by </w:t>
            </w:r>
            <w:proofErr w:type="spellStart"/>
            <w:r w:rsidRPr="007D4718">
              <w:rPr>
                <w:i/>
                <w:lang w:eastAsia="sv-SE"/>
              </w:rPr>
              <w:t>reportConfigId</w:t>
            </w:r>
            <w:proofErr w:type="spellEnd"/>
            <w:r w:rsidRPr="007D4718">
              <w:rPr>
                <w:szCs w:val="22"/>
                <w:lang w:eastAsia="sv-SE"/>
              </w:rPr>
              <w:t xml:space="preserve"> above (value 1 corresponds to the first entry, value 2 to the second entry, and so on). </w:t>
            </w:r>
          </w:p>
        </w:tc>
      </w:tr>
      <w:tr w:rsidR="007C1EA8" w:rsidRPr="007D4718" w14:paraId="60118A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196413" w14:textId="77777777" w:rsidR="007C1EA8" w:rsidRPr="007D4718" w:rsidRDefault="007C1EA8" w:rsidP="002F28BD">
            <w:pPr>
              <w:pStyle w:val="TAL"/>
              <w:rPr>
                <w:szCs w:val="22"/>
                <w:lang w:eastAsia="sv-SE"/>
              </w:rPr>
            </w:pPr>
            <w:proofErr w:type="spellStart"/>
            <w:r w:rsidRPr="007D4718">
              <w:rPr>
                <w:b/>
                <w:i/>
                <w:szCs w:val="22"/>
                <w:lang w:eastAsia="sv-SE"/>
              </w:rPr>
              <w:t>qcl</w:t>
            </w:r>
            <w:proofErr w:type="spellEnd"/>
            <w:r w:rsidRPr="007D4718">
              <w:rPr>
                <w:b/>
                <w:i/>
                <w:szCs w:val="22"/>
                <w:lang w:eastAsia="sv-SE"/>
              </w:rPr>
              <w:t>-info, qcl-info2</w:t>
            </w:r>
          </w:p>
          <w:p w14:paraId="26212191" w14:textId="77777777" w:rsidR="007C1EA8" w:rsidRPr="007D4718" w:rsidRDefault="007C1EA8" w:rsidP="002F28BD">
            <w:pPr>
              <w:pStyle w:val="TAL"/>
              <w:rPr>
                <w:szCs w:val="22"/>
                <w:lang w:eastAsia="sv-SE"/>
              </w:rPr>
            </w:pPr>
            <w:r w:rsidRPr="007D4718">
              <w:rPr>
                <w:szCs w:val="22"/>
                <w:lang w:eastAsia="sv-SE"/>
              </w:rPr>
              <w:t xml:space="preserve">List of references to TCI-States for providing the QCL source and QCL type for each </w:t>
            </w:r>
            <w:r w:rsidRPr="007D4718">
              <w:rPr>
                <w:i/>
                <w:lang w:eastAsia="sv-SE"/>
              </w:rPr>
              <w:t>NZP-CSI-RS-Resource</w:t>
            </w:r>
            <w:r w:rsidRPr="007D4718">
              <w:rPr>
                <w:szCs w:val="22"/>
                <w:lang w:eastAsia="sv-SE"/>
              </w:rPr>
              <w:t xml:space="preserve"> listed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of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by </w:t>
            </w:r>
            <w:proofErr w:type="spellStart"/>
            <w:r w:rsidRPr="007D4718">
              <w:rPr>
                <w:i/>
              </w:rPr>
              <w:t>resourceSet</w:t>
            </w:r>
            <w:proofErr w:type="spellEnd"/>
            <w:r w:rsidRPr="007D4718">
              <w:rPr>
                <w:i/>
                <w:lang w:eastAsia="sv-SE"/>
              </w:rPr>
              <w:t xml:space="preserve"> </w:t>
            </w:r>
            <w:r w:rsidRPr="007D4718">
              <w:rPr>
                <w:lang w:eastAsia="sv-SE"/>
              </w:rPr>
              <w:t xml:space="preserve">within </w:t>
            </w:r>
            <w:proofErr w:type="spellStart"/>
            <w:r w:rsidRPr="007D4718">
              <w:rPr>
                <w:i/>
                <w:iCs/>
                <w:lang w:eastAsia="sv-SE"/>
              </w:rPr>
              <w:t>nzp</w:t>
            </w:r>
            <w:proofErr w:type="spellEnd"/>
            <w:r w:rsidRPr="007D4718">
              <w:rPr>
                <w:i/>
                <w:iCs/>
                <w:lang w:eastAsia="sv-SE"/>
              </w:rPr>
              <w:t>-CSI-RS</w:t>
            </w:r>
            <w:r w:rsidRPr="007D4718">
              <w:rPr>
                <w:szCs w:val="22"/>
                <w:lang w:eastAsia="sv-SE"/>
              </w:rPr>
              <w:t xml:space="preserve">. Each </w:t>
            </w:r>
            <w:r w:rsidRPr="007D4718">
              <w:rPr>
                <w:i/>
                <w:szCs w:val="22"/>
                <w:lang w:eastAsia="sv-SE"/>
              </w:rPr>
              <w:t>TCI-</w:t>
            </w:r>
            <w:proofErr w:type="spellStart"/>
            <w:r w:rsidRPr="007D4718">
              <w:rPr>
                <w:i/>
                <w:szCs w:val="22"/>
                <w:lang w:eastAsia="sv-SE"/>
              </w:rPr>
              <w:t>StateId</w:t>
            </w:r>
            <w:proofErr w:type="spellEnd"/>
            <w:r w:rsidRPr="007D4718">
              <w:rPr>
                <w:szCs w:val="22"/>
                <w:lang w:eastAsia="sv-SE"/>
              </w:rPr>
              <w:t xml:space="preserve"> refers to the </w:t>
            </w:r>
            <w:r w:rsidRPr="007D4718">
              <w:rPr>
                <w:i/>
                <w:szCs w:val="22"/>
                <w:lang w:eastAsia="sv-SE"/>
              </w:rPr>
              <w:t xml:space="preserve">TCI-State </w:t>
            </w:r>
            <w:r w:rsidRPr="007D4718">
              <w:rPr>
                <w:szCs w:val="22"/>
                <w:lang w:eastAsia="sv-SE"/>
              </w:rPr>
              <w:t xml:space="preserve">which has this value for </w:t>
            </w:r>
            <w:proofErr w:type="spellStart"/>
            <w:r w:rsidRPr="007D4718">
              <w:rPr>
                <w:i/>
                <w:szCs w:val="22"/>
                <w:lang w:eastAsia="sv-SE"/>
              </w:rPr>
              <w:t>tci-StateId</w:t>
            </w:r>
            <w:proofErr w:type="spellEnd"/>
            <w:r w:rsidRPr="007D4718">
              <w:rPr>
                <w:szCs w:val="22"/>
                <w:lang w:eastAsia="sv-SE"/>
              </w:rPr>
              <w:t xml:space="preserve"> and is defined in </w:t>
            </w:r>
            <w:proofErr w:type="spellStart"/>
            <w:r w:rsidRPr="007D4718">
              <w:rPr>
                <w:i/>
                <w:szCs w:val="22"/>
                <w:lang w:eastAsia="sv-SE"/>
              </w:rPr>
              <w:t>tci-StatesToAddModList</w:t>
            </w:r>
            <w:proofErr w:type="spellEnd"/>
            <w:r w:rsidRPr="007D4718">
              <w:rPr>
                <w:szCs w:val="22"/>
                <w:lang w:eastAsia="sv-SE"/>
              </w:rPr>
              <w:t xml:space="preserve"> </w:t>
            </w:r>
            <w:r w:rsidRPr="007D4718">
              <w:rPr>
                <w:rFonts w:cs="Arial"/>
                <w:szCs w:val="18"/>
                <w:lang w:eastAsia="zh-CN"/>
              </w:rPr>
              <w:t xml:space="preserve">or in </w:t>
            </w:r>
            <w:r w:rsidRPr="007D4718">
              <w:rPr>
                <w:rFonts w:cs="Arial"/>
                <w:i/>
                <w:szCs w:val="18"/>
              </w:rPr>
              <w:t>dl-</w:t>
            </w:r>
            <w:proofErr w:type="spellStart"/>
            <w:r w:rsidRPr="007D4718">
              <w:rPr>
                <w:rFonts w:cs="Arial"/>
                <w:i/>
                <w:szCs w:val="18"/>
              </w:rPr>
              <w:t>OrJointTCI</w:t>
            </w:r>
            <w:proofErr w:type="spellEnd"/>
            <w:r w:rsidRPr="007D4718">
              <w:rPr>
                <w:rFonts w:cs="Arial"/>
                <w:i/>
                <w:szCs w:val="18"/>
              </w:rPr>
              <w:t>-</w:t>
            </w:r>
            <w:proofErr w:type="spellStart"/>
            <w:r w:rsidRPr="007D4718">
              <w:rPr>
                <w:rFonts w:cs="Arial"/>
                <w:i/>
                <w:szCs w:val="18"/>
              </w:rPr>
              <w:t>StateList</w:t>
            </w:r>
            <w:proofErr w:type="spellEnd"/>
            <w:r w:rsidRPr="007D4718">
              <w:rPr>
                <w:rFonts w:cs="Arial"/>
                <w:szCs w:val="18"/>
                <w:lang w:eastAsia="sv-SE"/>
              </w:rPr>
              <w:t xml:space="preserve"> </w:t>
            </w:r>
            <w:r w:rsidRPr="007D4718">
              <w:rPr>
                <w:szCs w:val="22"/>
                <w:lang w:eastAsia="sv-SE"/>
              </w:rPr>
              <w:t xml:space="preserve">in the </w:t>
            </w:r>
            <w:r w:rsidRPr="007D4718">
              <w:rPr>
                <w:i/>
                <w:szCs w:val="22"/>
                <w:lang w:eastAsia="sv-SE"/>
              </w:rPr>
              <w:t>PDSCH-Config</w:t>
            </w:r>
            <w:r w:rsidRPr="007D4718">
              <w:rPr>
                <w:szCs w:val="22"/>
                <w:lang w:eastAsia="sv-SE"/>
              </w:rPr>
              <w:t xml:space="preserve"> included in the </w:t>
            </w:r>
            <w:r w:rsidRPr="007D4718">
              <w:rPr>
                <w:i/>
                <w:szCs w:val="22"/>
                <w:lang w:eastAsia="sv-SE"/>
              </w:rPr>
              <w:t>BWP-Downlink</w:t>
            </w:r>
            <w:r w:rsidRPr="007D4718">
              <w:rPr>
                <w:szCs w:val="22"/>
                <w:lang w:eastAsia="sv-SE"/>
              </w:rPr>
              <w:t xml:space="preserve"> corresponding to the serving cell and to the DL BWP to which the </w:t>
            </w:r>
            <w:proofErr w:type="spellStart"/>
            <w:r w:rsidRPr="007D4718">
              <w:rPr>
                <w:i/>
                <w:szCs w:val="22"/>
                <w:lang w:eastAsia="sv-SE"/>
              </w:rPr>
              <w:t>resourcesForChannelMeasuremen</w:t>
            </w:r>
            <w:r w:rsidRPr="007D4718">
              <w:rPr>
                <w:szCs w:val="22"/>
                <w:lang w:eastAsia="sv-SE"/>
              </w:rPr>
              <w:t>t</w:t>
            </w:r>
            <w:proofErr w:type="spellEnd"/>
            <w:r w:rsidRPr="007D4718">
              <w:rPr>
                <w:szCs w:val="22"/>
                <w:lang w:eastAsia="sv-SE"/>
              </w:rPr>
              <w:t xml:space="preserve"> (in the </w:t>
            </w:r>
            <w:r w:rsidRPr="007D4718">
              <w:rPr>
                <w:i/>
                <w:szCs w:val="22"/>
                <w:lang w:eastAsia="sv-SE"/>
              </w:rPr>
              <w:t>CSI-</w:t>
            </w:r>
            <w:proofErr w:type="spellStart"/>
            <w:r w:rsidRPr="007D4718">
              <w:rPr>
                <w:i/>
                <w:szCs w:val="22"/>
                <w:lang w:eastAsia="sv-SE"/>
              </w:rPr>
              <w:t>ReportConfig</w:t>
            </w:r>
            <w:proofErr w:type="spellEnd"/>
            <w:r w:rsidRPr="007D4718">
              <w:rPr>
                <w:szCs w:val="22"/>
                <w:lang w:eastAsia="sv-SE"/>
              </w:rPr>
              <w:t xml:space="preserve"> indicated by </w:t>
            </w:r>
            <w:proofErr w:type="spellStart"/>
            <w:r w:rsidRPr="007D4718">
              <w:rPr>
                <w:i/>
                <w:szCs w:val="22"/>
                <w:lang w:eastAsia="sv-SE"/>
              </w:rPr>
              <w:t>reportConfigId</w:t>
            </w:r>
            <w:proofErr w:type="spellEnd"/>
            <w:r w:rsidRPr="007D4718">
              <w:rPr>
                <w:szCs w:val="22"/>
                <w:lang w:eastAsia="sv-SE"/>
              </w:rPr>
              <w:t xml:space="preserve"> above) belong to. First entry in </w:t>
            </w:r>
            <w:proofErr w:type="spellStart"/>
            <w:r w:rsidRPr="007D4718">
              <w:rPr>
                <w:i/>
                <w:lang w:eastAsia="sv-SE"/>
              </w:rPr>
              <w:t>qcl</w:t>
            </w:r>
            <w:proofErr w:type="spellEnd"/>
            <w:r w:rsidRPr="007D4718">
              <w:rPr>
                <w:i/>
                <w:lang w:eastAsia="sv-SE"/>
              </w:rPr>
              <w:t>-info</w:t>
            </w:r>
            <w:r w:rsidRPr="007D4718">
              <w:rPr>
                <w:szCs w:val="22"/>
                <w:lang w:eastAsia="sv-SE"/>
              </w:rPr>
              <w:t xml:space="preserve"> corresponds to first entry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of that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second entry in </w:t>
            </w:r>
            <w:proofErr w:type="spellStart"/>
            <w:r w:rsidRPr="007D4718">
              <w:rPr>
                <w:i/>
                <w:lang w:eastAsia="sv-SE"/>
              </w:rPr>
              <w:t>qcl</w:t>
            </w:r>
            <w:proofErr w:type="spellEnd"/>
            <w:r w:rsidRPr="007D4718">
              <w:rPr>
                <w:i/>
                <w:lang w:eastAsia="sv-SE"/>
              </w:rPr>
              <w:t>-info</w:t>
            </w:r>
            <w:r w:rsidRPr="007D4718">
              <w:rPr>
                <w:szCs w:val="22"/>
                <w:lang w:eastAsia="sv-SE"/>
              </w:rPr>
              <w:t xml:space="preserve"> corresponds to second entry in </w:t>
            </w:r>
            <w:proofErr w:type="spellStart"/>
            <w:r w:rsidRPr="007D4718">
              <w:rPr>
                <w:i/>
                <w:lang w:eastAsia="sv-SE"/>
              </w:rPr>
              <w:t>nzp</w:t>
            </w:r>
            <w:proofErr w:type="spellEnd"/>
            <w:r w:rsidRPr="007D4718">
              <w:rPr>
                <w:i/>
                <w:lang w:eastAsia="sv-SE"/>
              </w:rPr>
              <w:t>-CSI-RS-Resources</w:t>
            </w:r>
            <w:r w:rsidRPr="007D4718">
              <w:rPr>
                <w:szCs w:val="22"/>
                <w:lang w:eastAsia="sv-SE"/>
              </w:rPr>
              <w:t>, and so on (see TS 38.214 [19], clause 5.2.1.5.1).</w:t>
            </w:r>
            <w:r w:rsidRPr="007D4718">
              <w:t xml:space="preserve"> When this field is absent for aperiodic CSI RS, the UE shall use QCL information included in the  "indicated" </w:t>
            </w:r>
            <w:r w:rsidRPr="007D4718">
              <w:rPr>
                <w:lang w:eastAsia="sv-SE"/>
              </w:rPr>
              <w:t>DL only/Joint TCI state as specified in TS 38.214</w:t>
            </w:r>
          </w:p>
        </w:tc>
      </w:tr>
      <w:tr w:rsidR="007C1EA8" w:rsidRPr="007D4718" w14:paraId="56AE6F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F732EA" w14:textId="77777777" w:rsidR="007C1EA8" w:rsidRPr="007D4718" w:rsidRDefault="007C1EA8" w:rsidP="002F28BD">
            <w:pPr>
              <w:pStyle w:val="TAL"/>
              <w:rPr>
                <w:szCs w:val="22"/>
                <w:lang w:eastAsia="sv-SE"/>
              </w:rPr>
            </w:pPr>
            <w:proofErr w:type="spellStart"/>
            <w:r w:rsidRPr="007D4718">
              <w:rPr>
                <w:b/>
                <w:i/>
                <w:szCs w:val="22"/>
                <w:lang w:eastAsia="sv-SE"/>
              </w:rPr>
              <w:t>reportConfigId</w:t>
            </w:r>
            <w:proofErr w:type="spellEnd"/>
          </w:p>
          <w:p w14:paraId="7568F5E6" w14:textId="77777777" w:rsidR="007C1EA8" w:rsidRPr="007D4718" w:rsidRDefault="007C1EA8" w:rsidP="002F28BD">
            <w:pPr>
              <w:pStyle w:val="TAL"/>
              <w:rPr>
                <w:szCs w:val="22"/>
                <w:lang w:eastAsia="sv-SE"/>
              </w:rPr>
            </w:pPr>
            <w:r w:rsidRPr="007D4718">
              <w:rPr>
                <w:szCs w:val="22"/>
                <w:lang w:eastAsia="sv-SE"/>
              </w:rPr>
              <w:t xml:space="preserve">The </w:t>
            </w:r>
            <w:proofErr w:type="spellStart"/>
            <w:r w:rsidRPr="007D4718">
              <w:rPr>
                <w:i/>
                <w:lang w:eastAsia="sv-SE"/>
              </w:rPr>
              <w:t>reportConfigId</w:t>
            </w:r>
            <w:proofErr w:type="spellEnd"/>
            <w:r w:rsidRPr="007D4718">
              <w:rPr>
                <w:szCs w:val="22"/>
                <w:lang w:eastAsia="sv-SE"/>
              </w:rPr>
              <w:t xml:space="preserve"> of one of the </w:t>
            </w:r>
            <w:r w:rsidRPr="007D4718">
              <w:rPr>
                <w:i/>
                <w:lang w:eastAsia="sv-SE"/>
              </w:rPr>
              <w:t>CSI-</w:t>
            </w:r>
            <w:proofErr w:type="spellStart"/>
            <w:r w:rsidRPr="007D4718">
              <w:rPr>
                <w:i/>
                <w:lang w:eastAsia="sv-SE"/>
              </w:rPr>
              <w:t>ReportConfigToAddMod</w:t>
            </w:r>
            <w:proofErr w:type="spellEnd"/>
            <w:r w:rsidRPr="007D4718">
              <w:rPr>
                <w:szCs w:val="22"/>
                <w:lang w:eastAsia="sv-SE"/>
              </w:rPr>
              <w:t xml:space="preserve"> configured in </w:t>
            </w:r>
            <w:r w:rsidRPr="007D4718">
              <w:rPr>
                <w:i/>
                <w:lang w:eastAsia="sv-SE"/>
              </w:rPr>
              <w:t>CSI-</w:t>
            </w:r>
            <w:proofErr w:type="spellStart"/>
            <w:r w:rsidRPr="007D4718">
              <w:rPr>
                <w:i/>
                <w:lang w:eastAsia="sv-SE"/>
              </w:rPr>
              <w:t>MeasConfig</w:t>
            </w:r>
            <w:proofErr w:type="spellEnd"/>
          </w:p>
        </w:tc>
      </w:tr>
      <w:tr w:rsidR="007C1EA8" w:rsidRPr="007D4718" w14:paraId="5EEC995A" w14:textId="77777777" w:rsidTr="002F28BD">
        <w:tc>
          <w:tcPr>
            <w:tcW w:w="14173" w:type="dxa"/>
            <w:tcBorders>
              <w:top w:val="single" w:sz="4" w:space="0" w:color="auto"/>
              <w:left w:val="single" w:sz="4" w:space="0" w:color="auto"/>
              <w:bottom w:val="single" w:sz="4" w:space="0" w:color="auto"/>
              <w:right w:val="single" w:sz="4" w:space="0" w:color="auto"/>
            </w:tcBorders>
          </w:tcPr>
          <w:p w14:paraId="7D084B7B" w14:textId="77777777" w:rsidR="007C1EA8" w:rsidRPr="007D4718" w:rsidRDefault="007C1EA8" w:rsidP="002F28BD">
            <w:pPr>
              <w:pStyle w:val="TAL"/>
              <w:rPr>
                <w:b/>
                <w:i/>
                <w:szCs w:val="22"/>
                <w:lang w:eastAsia="sv-SE"/>
              </w:rPr>
            </w:pPr>
            <w:r w:rsidRPr="007D4718">
              <w:rPr>
                <w:b/>
                <w:i/>
                <w:szCs w:val="22"/>
                <w:lang w:eastAsia="sv-SE"/>
              </w:rPr>
              <w:t>resourcesForChannel2</w:t>
            </w:r>
          </w:p>
          <w:p w14:paraId="4244A7F7" w14:textId="77777777" w:rsidR="007C1EA8" w:rsidRPr="007D4718" w:rsidRDefault="007C1EA8" w:rsidP="002F28BD">
            <w:pPr>
              <w:pStyle w:val="TAL"/>
              <w:rPr>
                <w:bCs/>
                <w:iCs/>
                <w:szCs w:val="22"/>
                <w:lang w:eastAsia="sv-SE"/>
              </w:rPr>
            </w:pPr>
            <w:r w:rsidRPr="007D4718">
              <w:t xml:space="preserve">Configures reference signals for channel measurement corresponding to the second resource set for L1-RSRP measurement as configured in IE </w:t>
            </w:r>
            <w:r w:rsidRPr="007D4718">
              <w:rPr>
                <w:i/>
                <w:iCs/>
              </w:rPr>
              <w:t>CSI-</w:t>
            </w:r>
            <w:proofErr w:type="spellStart"/>
            <w:r w:rsidRPr="007D4718">
              <w:rPr>
                <w:i/>
                <w:iCs/>
              </w:rPr>
              <w:t>ResourceConfig</w:t>
            </w:r>
            <w:proofErr w:type="spellEnd"/>
            <w:r w:rsidRPr="007D4718">
              <w:t xml:space="preserve"> when </w:t>
            </w:r>
            <w:r w:rsidRPr="007D4718">
              <w:rPr>
                <w:i/>
                <w:iCs/>
              </w:rPr>
              <w:t>nrofReportedGroups-r17</w:t>
            </w:r>
            <w:r w:rsidRPr="007D4718">
              <w:t xml:space="preserve"> is configured in IE </w:t>
            </w:r>
            <w:r w:rsidRPr="007D4718">
              <w:rPr>
                <w:i/>
                <w:iCs/>
              </w:rPr>
              <w:t>CSI-</w:t>
            </w:r>
            <w:proofErr w:type="spellStart"/>
            <w:r w:rsidRPr="007D4718">
              <w:rPr>
                <w:i/>
                <w:iCs/>
              </w:rPr>
              <w:t>ReportConfig</w:t>
            </w:r>
            <w:proofErr w:type="spellEnd"/>
            <w:r w:rsidRPr="007D4718">
              <w:t xml:space="preserve">. If this is present, network configures </w:t>
            </w:r>
            <w:proofErr w:type="spellStart"/>
            <w:r w:rsidRPr="007D4718">
              <w:t>csi</w:t>
            </w:r>
            <w:proofErr w:type="spellEnd"/>
            <w:r w:rsidRPr="007D4718">
              <w:t>-SSB-</w:t>
            </w:r>
            <w:proofErr w:type="spellStart"/>
            <w:r w:rsidRPr="007D4718">
              <w:t>ResourceSetExt</w:t>
            </w:r>
            <w:proofErr w:type="spellEnd"/>
            <w:r w:rsidRPr="007D4718">
              <w:t xml:space="preserve"> instead of </w:t>
            </w:r>
            <w:proofErr w:type="spellStart"/>
            <w:r w:rsidRPr="007D4718">
              <w:t>csi</w:t>
            </w:r>
            <w:proofErr w:type="spellEnd"/>
            <w:r w:rsidRPr="007D4718">
              <w:t>-SSB-</w:t>
            </w:r>
            <w:proofErr w:type="spellStart"/>
            <w:r w:rsidRPr="007D4718">
              <w:t>ResourceSet</w:t>
            </w:r>
            <w:proofErr w:type="spellEnd"/>
            <w:r w:rsidRPr="007D4718">
              <w:t xml:space="preserve"> and the UE ignores </w:t>
            </w:r>
            <w:proofErr w:type="spellStart"/>
            <w:r w:rsidRPr="007D4718">
              <w:t>csi</w:t>
            </w:r>
            <w:proofErr w:type="spellEnd"/>
            <w:r w:rsidRPr="007D4718">
              <w:t>-SSB-</w:t>
            </w:r>
            <w:proofErr w:type="spellStart"/>
            <w:r w:rsidRPr="007D4718">
              <w:t>ResourceSet</w:t>
            </w:r>
            <w:proofErr w:type="spellEnd"/>
            <w:r w:rsidRPr="007D4718">
              <w:t xml:space="preserve"> in </w:t>
            </w:r>
            <w:proofErr w:type="spellStart"/>
            <w:r w:rsidRPr="007D4718">
              <w:t>resourcesForChannel</w:t>
            </w:r>
            <w:proofErr w:type="spellEnd"/>
            <w:r w:rsidRPr="007D4718">
              <w:t xml:space="preserve">, and the </w:t>
            </w:r>
            <w:proofErr w:type="spellStart"/>
            <w:r w:rsidRPr="007D4718">
              <w:rPr>
                <w:i/>
                <w:iCs/>
              </w:rPr>
              <w:t>resourcesForChannel</w:t>
            </w:r>
            <w:proofErr w:type="spellEnd"/>
            <w:r w:rsidRPr="007D4718">
              <w:t xml:space="preserve"> configures the reference signals for channel measurement corresponding to the first resource set for L1-RSRP measurement (see TS 38.214 [19], clause 5.2.1.4).</w:t>
            </w:r>
          </w:p>
        </w:tc>
      </w:tr>
      <w:tr w:rsidR="007C1EA8" w:rsidRPr="007D4718" w14:paraId="469A23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C3FDBE" w14:textId="77777777" w:rsidR="007C1EA8" w:rsidRPr="007D4718" w:rsidRDefault="007C1EA8" w:rsidP="002F28BD">
            <w:pPr>
              <w:pStyle w:val="TAL"/>
              <w:rPr>
                <w:szCs w:val="22"/>
                <w:lang w:eastAsia="sv-SE"/>
              </w:rPr>
            </w:pPr>
            <w:proofErr w:type="spellStart"/>
            <w:r w:rsidRPr="007D4718">
              <w:rPr>
                <w:b/>
                <w:i/>
                <w:szCs w:val="22"/>
                <w:lang w:eastAsia="sv-SE"/>
              </w:rPr>
              <w:t>resourceSet</w:t>
            </w:r>
            <w:proofErr w:type="spellEnd"/>
          </w:p>
          <w:p w14:paraId="3AEA3904" w14:textId="77777777" w:rsidR="007C1EA8" w:rsidRPr="007D4718" w:rsidRDefault="007C1EA8" w:rsidP="002F28BD">
            <w:pPr>
              <w:pStyle w:val="TAL"/>
              <w:rPr>
                <w:szCs w:val="22"/>
                <w:lang w:eastAsia="sv-SE"/>
              </w:rPr>
            </w:pPr>
            <w:r w:rsidRPr="007D4718">
              <w:rPr>
                <w:i/>
                <w:lang w:eastAsia="sv-SE"/>
              </w:rPr>
              <w:t>NZP-CSI-RS-</w:t>
            </w:r>
            <w:proofErr w:type="spellStart"/>
            <w:r w:rsidRPr="007D4718">
              <w:rPr>
                <w:i/>
                <w:lang w:eastAsia="sv-SE"/>
              </w:rPr>
              <w:t>ResourceSet</w:t>
            </w:r>
            <w:proofErr w:type="spellEnd"/>
            <w:r w:rsidRPr="007D4718">
              <w:rPr>
                <w:szCs w:val="22"/>
                <w:lang w:eastAsia="sv-SE"/>
              </w:rPr>
              <w:t xml:space="preserve"> for channel measurements. Entry number in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in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by </w:t>
            </w:r>
            <w:proofErr w:type="spellStart"/>
            <w:r w:rsidRPr="007D4718">
              <w:rPr>
                <w:i/>
                <w:lang w:eastAsia="sv-SE"/>
              </w:rPr>
              <w:t>resourcesForChannelMeasurement</w:t>
            </w:r>
            <w:proofErr w:type="spellEnd"/>
            <w:r w:rsidRPr="007D4718">
              <w:rPr>
                <w:szCs w:val="22"/>
                <w:lang w:eastAsia="sv-SE"/>
              </w:rPr>
              <w:t xml:space="preserve"> in the </w:t>
            </w:r>
            <w:r w:rsidRPr="007D4718">
              <w:rPr>
                <w:i/>
                <w:lang w:eastAsia="sv-SE"/>
              </w:rPr>
              <w:t>CSI-</w:t>
            </w:r>
            <w:proofErr w:type="spellStart"/>
            <w:r w:rsidRPr="007D4718">
              <w:rPr>
                <w:i/>
                <w:lang w:eastAsia="sv-SE"/>
              </w:rPr>
              <w:t>ReportConfig</w:t>
            </w:r>
            <w:proofErr w:type="spellEnd"/>
            <w:r w:rsidRPr="007D4718">
              <w:rPr>
                <w:szCs w:val="22"/>
                <w:lang w:eastAsia="sv-SE"/>
              </w:rPr>
              <w:t xml:space="preserve"> indicated by </w:t>
            </w:r>
            <w:proofErr w:type="spellStart"/>
            <w:r w:rsidRPr="007D4718">
              <w:rPr>
                <w:szCs w:val="22"/>
                <w:lang w:eastAsia="sv-SE"/>
              </w:rPr>
              <w:t>r</w:t>
            </w:r>
            <w:r w:rsidRPr="007D4718">
              <w:rPr>
                <w:i/>
                <w:lang w:eastAsia="sv-SE"/>
              </w:rPr>
              <w:t>eportConfigId</w:t>
            </w:r>
            <w:proofErr w:type="spellEnd"/>
            <w:r w:rsidRPr="007D4718">
              <w:rPr>
                <w:szCs w:val="22"/>
                <w:lang w:eastAsia="sv-SE"/>
              </w:rPr>
              <w:t xml:space="preserve"> above (value 1 corresponds to the first entry, value 2 to the second entry, and so on).</w:t>
            </w:r>
          </w:p>
        </w:tc>
      </w:tr>
    </w:tbl>
    <w:p w14:paraId="225EFE8D" w14:textId="77777777" w:rsidR="007C1EA8" w:rsidRPr="007D4718" w:rsidRDefault="007C1EA8" w:rsidP="007C1EA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7C1EA8" w:rsidRPr="007D4718" w14:paraId="7A33BE28"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31582736" w14:textId="77777777" w:rsidR="007C1EA8" w:rsidRPr="007D4718" w:rsidRDefault="007C1EA8" w:rsidP="002F28BD">
            <w:pPr>
              <w:pStyle w:val="TAH"/>
              <w:rPr>
                <w:lang w:eastAsia="sv-SE"/>
              </w:rPr>
            </w:pPr>
            <w:r w:rsidRPr="007D471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E5211B" w14:textId="77777777" w:rsidR="007C1EA8" w:rsidRPr="007D4718" w:rsidRDefault="007C1EA8" w:rsidP="002F28BD">
            <w:pPr>
              <w:pStyle w:val="TAH"/>
              <w:rPr>
                <w:lang w:eastAsia="sv-SE"/>
              </w:rPr>
            </w:pPr>
            <w:r w:rsidRPr="007D4718">
              <w:rPr>
                <w:lang w:eastAsia="sv-SE"/>
              </w:rPr>
              <w:t>Explanation</w:t>
            </w:r>
          </w:p>
        </w:tc>
      </w:tr>
      <w:tr w:rsidR="007C1EA8" w:rsidRPr="007D4718" w14:paraId="12EAA5F8"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2E12EAF6" w14:textId="77777777" w:rsidR="007C1EA8" w:rsidRPr="007D4718" w:rsidRDefault="007C1EA8" w:rsidP="002F28BD">
            <w:pPr>
              <w:pStyle w:val="TAL"/>
              <w:rPr>
                <w:i/>
                <w:lang w:eastAsia="sv-SE"/>
              </w:rPr>
            </w:pPr>
            <w:r w:rsidRPr="007D4718">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26CC9E89" w14:textId="77777777" w:rsidR="007C1EA8" w:rsidRPr="007D4718" w:rsidRDefault="007C1EA8" w:rsidP="002F28BD">
            <w:pPr>
              <w:pStyle w:val="TAL"/>
              <w:rPr>
                <w:lang w:eastAsia="sv-SE"/>
              </w:rPr>
            </w:pPr>
            <w:r w:rsidRPr="007D4718">
              <w:rPr>
                <w:lang w:eastAsia="sv-SE"/>
              </w:rPr>
              <w:t xml:space="preserve">The field is mandatory present if the </w:t>
            </w:r>
            <w:r w:rsidRPr="007D4718">
              <w:rPr>
                <w:i/>
                <w:lang w:eastAsia="sv-SE"/>
              </w:rPr>
              <w:t>NZP-CSI-RS-Resources</w:t>
            </w:r>
            <w:r w:rsidRPr="007D4718">
              <w:rPr>
                <w:lang w:eastAsia="sv-SE"/>
              </w:rPr>
              <w:t xml:space="preserve"> in the associated </w:t>
            </w:r>
            <w:proofErr w:type="spellStart"/>
            <w:r w:rsidRPr="007D4718">
              <w:rPr>
                <w:i/>
                <w:lang w:eastAsia="sv-SE"/>
              </w:rPr>
              <w:t>resourceSet</w:t>
            </w:r>
            <w:proofErr w:type="spellEnd"/>
            <w:r w:rsidRPr="007D4718">
              <w:rPr>
                <w:lang w:eastAsia="sv-SE"/>
              </w:rPr>
              <w:t xml:space="preserve"> have the </w:t>
            </w:r>
            <w:proofErr w:type="spellStart"/>
            <w:r w:rsidRPr="007D4718">
              <w:rPr>
                <w:lang w:eastAsia="sv-SE"/>
              </w:rPr>
              <w:t>resourceType</w:t>
            </w:r>
            <w:proofErr w:type="spellEnd"/>
            <w:r w:rsidRPr="007D4718">
              <w:rPr>
                <w:lang w:eastAsia="sv-SE"/>
              </w:rPr>
              <w:t xml:space="preserve"> aperiodic and </w:t>
            </w:r>
            <w:proofErr w:type="spellStart"/>
            <w:r w:rsidRPr="007D4718">
              <w:rPr>
                <w:i/>
                <w:iCs/>
                <w:lang w:eastAsia="sv-SE"/>
              </w:rPr>
              <w:t>unifiedTCI-StateType</w:t>
            </w:r>
            <w:proofErr w:type="spellEnd"/>
            <w:r w:rsidRPr="007D4718">
              <w:rPr>
                <w:lang w:eastAsia="sv-SE"/>
              </w:rPr>
              <w:t xml:space="preserve"> is not configured. The field is optionally present, Need R, if the </w:t>
            </w:r>
            <w:r w:rsidRPr="007D4718">
              <w:rPr>
                <w:i/>
                <w:lang w:eastAsia="sv-SE"/>
              </w:rPr>
              <w:t>NZP-CSI-RS-Resources</w:t>
            </w:r>
            <w:r w:rsidRPr="007D4718">
              <w:rPr>
                <w:lang w:eastAsia="sv-SE"/>
              </w:rPr>
              <w:t xml:space="preserve"> in the associated </w:t>
            </w:r>
            <w:proofErr w:type="spellStart"/>
            <w:r w:rsidRPr="007D4718">
              <w:rPr>
                <w:i/>
                <w:lang w:eastAsia="sv-SE"/>
              </w:rPr>
              <w:t>resourceSet</w:t>
            </w:r>
            <w:proofErr w:type="spellEnd"/>
            <w:r w:rsidRPr="007D4718">
              <w:rPr>
                <w:lang w:eastAsia="sv-SE"/>
              </w:rPr>
              <w:t xml:space="preserve"> have the </w:t>
            </w:r>
            <w:proofErr w:type="spellStart"/>
            <w:r w:rsidRPr="007D4718">
              <w:rPr>
                <w:i/>
                <w:iCs/>
                <w:lang w:eastAsia="sv-SE"/>
              </w:rPr>
              <w:t>resourceType</w:t>
            </w:r>
            <w:proofErr w:type="spellEnd"/>
            <w:r w:rsidRPr="007D4718">
              <w:rPr>
                <w:lang w:eastAsia="sv-SE"/>
              </w:rPr>
              <w:t xml:space="preserve"> aperiodic and </w:t>
            </w:r>
            <w:proofErr w:type="spellStart"/>
            <w:r w:rsidRPr="007D4718">
              <w:rPr>
                <w:i/>
                <w:iCs/>
                <w:lang w:eastAsia="sv-SE"/>
              </w:rPr>
              <w:t>unifiedTCI-StateType</w:t>
            </w:r>
            <w:proofErr w:type="spellEnd"/>
            <w:r w:rsidRPr="007D4718">
              <w:rPr>
                <w:lang w:eastAsia="sv-SE"/>
              </w:rPr>
              <w:t xml:space="preserve"> is configured. The field is absent otherwise.</w:t>
            </w:r>
          </w:p>
        </w:tc>
      </w:tr>
      <w:tr w:rsidR="007C1EA8" w:rsidRPr="007D4718" w14:paraId="2D70569B"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4EEDD769" w14:textId="77777777" w:rsidR="007C1EA8" w:rsidRPr="007D4718" w:rsidRDefault="007C1EA8" w:rsidP="002F28BD">
            <w:pPr>
              <w:pStyle w:val="TAL"/>
              <w:rPr>
                <w:i/>
                <w:lang w:eastAsia="sv-SE"/>
              </w:rPr>
            </w:pPr>
            <w:r w:rsidRPr="007D4718">
              <w:rPr>
                <w:i/>
                <w:lang w:eastAsia="sv-SE"/>
              </w:rPr>
              <w:t>CSI-IM-</w:t>
            </w:r>
            <w:proofErr w:type="spellStart"/>
            <w:r w:rsidRPr="007D4718">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6DB974" w14:textId="77777777" w:rsidR="007C1EA8" w:rsidRPr="007D4718" w:rsidRDefault="007C1EA8" w:rsidP="002F28BD">
            <w:pPr>
              <w:pStyle w:val="TAL"/>
              <w:rPr>
                <w:lang w:eastAsia="sv-SE"/>
              </w:rPr>
            </w:pPr>
            <w:r w:rsidRPr="007D4718">
              <w:rPr>
                <w:lang w:eastAsia="sv-SE"/>
              </w:rPr>
              <w:t xml:space="preserve">This field is mandatory present if the </w:t>
            </w:r>
            <w:r w:rsidRPr="007D4718">
              <w:rPr>
                <w:i/>
                <w:lang w:eastAsia="sv-SE"/>
              </w:rPr>
              <w:t>CSI-</w:t>
            </w:r>
            <w:proofErr w:type="spellStart"/>
            <w:r w:rsidRPr="007D4718">
              <w:rPr>
                <w:i/>
                <w:lang w:eastAsia="sv-SE"/>
              </w:rPr>
              <w:t>ReportConfig</w:t>
            </w:r>
            <w:proofErr w:type="spellEnd"/>
            <w:r w:rsidRPr="007D4718">
              <w:rPr>
                <w:lang w:eastAsia="sv-SE"/>
              </w:rPr>
              <w:t xml:space="preserve"> identified by </w:t>
            </w:r>
            <w:proofErr w:type="spellStart"/>
            <w:r w:rsidRPr="007D4718">
              <w:rPr>
                <w:i/>
                <w:lang w:eastAsia="sv-SE"/>
              </w:rPr>
              <w:t>reportConfigId</w:t>
            </w:r>
            <w:proofErr w:type="spellEnd"/>
            <w:r w:rsidRPr="007D4718">
              <w:rPr>
                <w:lang w:eastAsia="sv-SE"/>
              </w:rPr>
              <w:t xml:space="preserve"> is configured with </w:t>
            </w:r>
            <w:proofErr w:type="spellStart"/>
            <w:r w:rsidRPr="007D4718">
              <w:rPr>
                <w:i/>
                <w:lang w:eastAsia="sv-SE"/>
              </w:rPr>
              <w:t>csi</w:t>
            </w:r>
            <w:proofErr w:type="spellEnd"/>
            <w:r w:rsidRPr="007D4718">
              <w:rPr>
                <w:i/>
                <w:lang w:eastAsia="sv-SE"/>
              </w:rPr>
              <w:t>-IM-</w:t>
            </w:r>
            <w:proofErr w:type="spellStart"/>
            <w:r w:rsidRPr="007D4718">
              <w:rPr>
                <w:i/>
                <w:lang w:eastAsia="sv-SE"/>
              </w:rPr>
              <w:t>ResourcesForInterference</w:t>
            </w:r>
            <w:proofErr w:type="spellEnd"/>
            <w:r w:rsidRPr="007D4718">
              <w:rPr>
                <w:lang w:eastAsia="sv-SE"/>
              </w:rPr>
              <w:t xml:space="preserve">; </w:t>
            </w:r>
            <w:proofErr w:type="gramStart"/>
            <w:r w:rsidRPr="007D4718">
              <w:rPr>
                <w:lang w:eastAsia="sv-SE"/>
              </w:rPr>
              <w:t>otherwise</w:t>
            </w:r>
            <w:proofErr w:type="gramEnd"/>
            <w:r w:rsidRPr="007D4718">
              <w:rPr>
                <w:lang w:eastAsia="sv-SE"/>
              </w:rPr>
              <w:t xml:space="preserve"> it is absent.</w:t>
            </w:r>
          </w:p>
        </w:tc>
      </w:tr>
      <w:tr w:rsidR="007C1EA8" w:rsidRPr="007D4718" w14:paraId="6B964120"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49B74C61" w14:textId="77777777" w:rsidR="007C1EA8" w:rsidRPr="007D4718" w:rsidRDefault="007C1EA8" w:rsidP="002F28BD">
            <w:pPr>
              <w:pStyle w:val="TAL"/>
              <w:rPr>
                <w:i/>
                <w:lang w:eastAsia="sv-SE"/>
              </w:rPr>
            </w:pPr>
            <w:r w:rsidRPr="007D4718">
              <w:rPr>
                <w:i/>
                <w:lang w:eastAsia="sv-SE"/>
              </w:rPr>
              <w:t>NZP-CSI-RS-</w:t>
            </w:r>
            <w:proofErr w:type="spellStart"/>
            <w:r w:rsidRPr="007D4718">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F9F770" w14:textId="77777777" w:rsidR="007C1EA8" w:rsidRPr="007D4718" w:rsidRDefault="007C1EA8" w:rsidP="002F28BD">
            <w:pPr>
              <w:pStyle w:val="TAL"/>
              <w:rPr>
                <w:lang w:eastAsia="sv-SE"/>
              </w:rPr>
            </w:pPr>
            <w:r w:rsidRPr="007D4718">
              <w:rPr>
                <w:lang w:eastAsia="sv-SE"/>
              </w:rPr>
              <w:t xml:space="preserve">This field is mandatory present if the </w:t>
            </w:r>
            <w:r w:rsidRPr="007D4718">
              <w:rPr>
                <w:i/>
                <w:lang w:eastAsia="sv-SE"/>
              </w:rPr>
              <w:t>CSI-</w:t>
            </w:r>
            <w:proofErr w:type="spellStart"/>
            <w:r w:rsidRPr="007D4718">
              <w:rPr>
                <w:i/>
                <w:lang w:eastAsia="sv-SE"/>
              </w:rPr>
              <w:t>ReportConfig</w:t>
            </w:r>
            <w:proofErr w:type="spellEnd"/>
            <w:r w:rsidRPr="007D4718">
              <w:rPr>
                <w:lang w:eastAsia="sv-SE"/>
              </w:rPr>
              <w:t xml:space="preserve"> identified by </w:t>
            </w:r>
            <w:proofErr w:type="spellStart"/>
            <w:r w:rsidRPr="007D4718">
              <w:rPr>
                <w:i/>
                <w:lang w:eastAsia="sv-SE"/>
              </w:rPr>
              <w:t>reportConfigId</w:t>
            </w:r>
            <w:proofErr w:type="spellEnd"/>
            <w:r w:rsidRPr="007D4718">
              <w:rPr>
                <w:lang w:eastAsia="sv-SE"/>
              </w:rPr>
              <w:t xml:space="preserve"> is configured with </w:t>
            </w:r>
            <w:proofErr w:type="spellStart"/>
            <w:r w:rsidRPr="007D4718">
              <w:rPr>
                <w:i/>
                <w:lang w:eastAsia="sv-SE"/>
              </w:rPr>
              <w:t>nzp</w:t>
            </w:r>
            <w:proofErr w:type="spellEnd"/>
            <w:r w:rsidRPr="007D4718">
              <w:rPr>
                <w:i/>
                <w:lang w:eastAsia="sv-SE"/>
              </w:rPr>
              <w:t>-CSI-RS-</w:t>
            </w:r>
            <w:proofErr w:type="spellStart"/>
            <w:r w:rsidRPr="007D4718">
              <w:rPr>
                <w:i/>
                <w:lang w:eastAsia="sv-SE"/>
              </w:rPr>
              <w:t>ResourcesForInterference</w:t>
            </w:r>
            <w:proofErr w:type="spellEnd"/>
            <w:r w:rsidRPr="007D4718">
              <w:rPr>
                <w:lang w:eastAsia="sv-SE"/>
              </w:rPr>
              <w:t xml:space="preserve">; </w:t>
            </w:r>
            <w:proofErr w:type="gramStart"/>
            <w:r w:rsidRPr="007D4718">
              <w:rPr>
                <w:lang w:eastAsia="sv-SE"/>
              </w:rPr>
              <w:t>otherwise</w:t>
            </w:r>
            <w:proofErr w:type="gramEnd"/>
            <w:r w:rsidRPr="007D4718">
              <w:rPr>
                <w:lang w:eastAsia="sv-SE"/>
              </w:rPr>
              <w:t xml:space="preserve"> it is absent.</w:t>
            </w:r>
          </w:p>
        </w:tc>
      </w:tr>
      <w:tr w:rsidR="007C1EA8" w:rsidRPr="007D4718" w14:paraId="717BAA55" w14:textId="77777777" w:rsidTr="002F28BD">
        <w:tc>
          <w:tcPr>
            <w:tcW w:w="4145" w:type="dxa"/>
            <w:tcBorders>
              <w:top w:val="single" w:sz="4" w:space="0" w:color="auto"/>
              <w:left w:val="single" w:sz="4" w:space="0" w:color="auto"/>
              <w:bottom w:val="single" w:sz="4" w:space="0" w:color="auto"/>
              <w:right w:val="single" w:sz="4" w:space="0" w:color="auto"/>
            </w:tcBorders>
            <w:hideMark/>
          </w:tcPr>
          <w:p w14:paraId="7E4D66BA" w14:textId="77777777" w:rsidR="007C1EA8" w:rsidRPr="007D4718" w:rsidRDefault="007C1EA8" w:rsidP="002F28BD">
            <w:pPr>
              <w:pStyle w:val="TAL"/>
              <w:rPr>
                <w:i/>
                <w:lang w:eastAsia="sv-SE"/>
              </w:rPr>
            </w:pPr>
            <w:proofErr w:type="spellStart"/>
            <w:r w:rsidRPr="007D4718">
              <w:rPr>
                <w:i/>
                <w:lang w:eastAsia="sv-SE"/>
              </w:rPr>
              <w:t>NoUnifiedTCI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6AE261" w14:textId="77777777" w:rsidR="007C1EA8" w:rsidRPr="007D4718" w:rsidRDefault="007C1EA8" w:rsidP="002F28BD">
            <w:pPr>
              <w:pStyle w:val="TAL"/>
              <w:rPr>
                <w:lang w:eastAsia="sv-SE"/>
              </w:rPr>
            </w:pPr>
            <w:r w:rsidRPr="007D4718">
              <w:rPr>
                <w:lang w:eastAsia="sv-SE"/>
              </w:rPr>
              <w:t xml:space="preserve">This field is absent, Need R, if </w:t>
            </w:r>
            <w:proofErr w:type="spellStart"/>
            <w:r w:rsidRPr="007D4718">
              <w:rPr>
                <w:i/>
                <w:iCs/>
                <w:lang w:eastAsia="sv-SE"/>
              </w:rPr>
              <w:t>unifiedTCI-StateType</w:t>
            </w:r>
            <w:proofErr w:type="spellEnd"/>
            <w:r w:rsidRPr="007D4718">
              <w:rPr>
                <w:lang w:eastAsia="sv-SE"/>
              </w:rPr>
              <w:t xml:space="preserve"> is configured for the serving cell in which the </w:t>
            </w:r>
            <w:r w:rsidRPr="007D4718">
              <w:rPr>
                <w:i/>
                <w:iCs/>
                <w:lang w:eastAsia="sv-SE"/>
              </w:rPr>
              <w:t>CSI-</w:t>
            </w:r>
            <w:proofErr w:type="spellStart"/>
            <w:r w:rsidRPr="007D4718">
              <w:rPr>
                <w:i/>
                <w:iCs/>
                <w:lang w:eastAsia="sv-SE"/>
              </w:rPr>
              <w:t>AperiodicTriggerStateList</w:t>
            </w:r>
            <w:proofErr w:type="spellEnd"/>
            <w:r w:rsidRPr="007D4718">
              <w:rPr>
                <w:lang w:eastAsia="sv-SE"/>
              </w:rPr>
              <w:t xml:space="preserve"> is included. It is optionally present, Need R, otherwise.</w:t>
            </w:r>
          </w:p>
        </w:tc>
      </w:tr>
    </w:tbl>
    <w:p w14:paraId="30426BE7" w14:textId="77777777" w:rsidR="007C1EA8" w:rsidRPr="007D4718" w:rsidRDefault="007C1EA8" w:rsidP="007C1EA8"/>
    <w:p w14:paraId="7F323B7B" w14:textId="77777777" w:rsidR="007C1EA8" w:rsidRPr="007D4718" w:rsidRDefault="007C1EA8" w:rsidP="007C1EA8">
      <w:pPr>
        <w:pStyle w:val="Heading4"/>
      </w:pPr>
      <w:bookmarkStart w:id="137" w:name="_Toc60777211"/>
      <w:bookmarkStart w:id="138" w:name="_Toc156073083"/>
      <w:r w:rsidRPr="007D4718">
        <w:t>–</w:t>
      </w:r>
      <w:r w:rsidRPr="007D4718">
        <w:tab/>
      </w:r>
      <w:r w:rsidRPr="007D4718">
        <w:rPr>
          <w:i/>
        </w:rPr>
        <w:t>CSI-</w:t>
      </w:r>
      <w:proofErr w:type="spellStart"/>
      <w:r w:rsidRPr="007D4718">
        <w:rPr>
          <w:i/>
        </w:rPr>
        <w:t>FrequencyOccupation</w:t>
      </w:r>
      <w:bookmarkEnd w:id="137"/>
      <w:bookmarkEnd w:id="138"/>
      <w:proofErr w:type="spellEnd"/>
    </w:p>
    <w:p w14:paraId="4520D139" w14:textId="77777777" w:rsidR="007C1EA8" w:rsidRPr="007D4718" w:rsidRDefault="007C1EA8" w:rsidP="007C1EA8">
      <w:r w:rsidRPr="007D4718">
        <w:t xml:space="preserve">The IE </w:t>
      </w:r>
      <w:r w:rsidRPr="007D4718">
        <w:rPr>
          <w:i/>
        </w:rPr>
        <w:t>CSI-</w:t>
      </w:r>
      <w:proofErr w:type="spellStart"/>
      <w:r w:rsidRPr="007D4718">
        <w:rPr>
          <w:i/>
        </w:rPr>
        <w:t>FrequencyOccupation</w:t>
      </w:r>
      <w:proofErr w:type="spellEnd"/>
      <w:r w:rsidRPr="007D4718">
        <w:t xml:space="preserve"> is used to configure the frequency domain occupation of a channel state information measurement resource (e.g. </w:t>
      </w:r>
      <w:r w:rsidRPr="007D4718">
        <w:rPr>
          <w:i/>
        </w:rPr>
        <w:t>NZP-CSI-RS-Resource</w:t>
      </w:r>
      <w:r w:rsidRPr="007D4718">
        <w:t xml:space="preserve">, </w:t>
      </w:r>
      <w:r w:rsidRPr="007D4718">
        <w:rPr>
          <w:i/>
        </w:rPr>
        <w:t>CSI-IM-Resource</w:t>
      </w:r>
      <w:r w:rsidRPr="007D4718">
        <w:t>).</w:t>
      </w:r>
    </w:p>
    <w:p w14:paraId="170754FF" w14:textId="77777777" w:rsidR="007C1EA8" w:rsidRPr="007D4718" w:rsidRDefault="007C1EA8" w:rsidP="007C1EA8">
      <w:pPr>
        <w:pStyle w:val="TH"/>
      </w:pPr>
      <w:r w:rsidRPr="007D4718">
        <w:rPr>
          <w:i/>
        </w:rPr>
        <w:t>CSI-</w:t>
      </w:r>
      <w:proofErr w:type="spellStart"/>
      <w:r w:rsidRPr="007D4718">
        <w:rPr>
          <w:i/>
        </w:rPr>
        <w:t>FrequencyOccupation</w:t>
      </w:r>
      <w:proofErr w:type="spellEnd"/>
      <w:r w:rsidRPr="007D4718">
        <w:t xml:space="preserve"> information element</w:t>
      </w:r>
    </w:p>
    <w:p w14:paraId="0F547396" w14:textId="77777777" w:rsidR="007C1EA8" w:rsidRPr="007D4718" w:rsidRDefault="007C1EA8" w:rsidP="007C1EA8">
      <w:pPr>
        <w:pStyle w:val="PL"/>
        <w:rPr>
          <w:color w:val="808080"/>
        </w:rPr>
      </w:pPr>
      <w:r w:rsidRPr="007D4718">
        <w:rPr>
          <w:color w:val="808080"/>
        </w:rPr>
        <w:t>-- ASN1START</w:t>
      </w:r>
    </w:p>
    <w:p w14:paraId="35E2F6C4" w14:textId="77777777" w:rsidR="007C1EA8" w:rsidRPr="007D4718" w:rsidRDefault="007C1EA8" w:rsidP="007C1EA8">
      <w:pPr>
        <w:pStyle w:val="PL"/>
        <w:rPr>
          <w:color w:val="808080"/>
        </w:rPr>
      </w:pPr>
      <w:r w:rsidRPr="007D4718">
        <w:rPr>
          <w:color w:val="808080"/>
        </w:rPr>
        <w:t>-- TAG-CSI-FREQUENCYOCCUPATION-START</w:t>
      </w:r>
    </w:p>
    <w:p w14:paraId="5F219CA9" w14:textId="77777777" w:rsidR="007C1EA8" w:rsidRPr="007D4718" w:rsidRDefault="007C1EA8" w:rsidP="007C1EA8">
      <w:pPr>
        <w:pStyle w:val="PL"/>
      </w:pPr>
    </w:p>
    <w:p w14:paraId="2783E8F8" w14:textId="77777777" w:rsidR="007C1EA8" w:rsidRPr="007D4718" w:rsidRDefault="007C1EA8" w:rsidP="007C1EA8">
      <w:pPr>
        <w:pStyle w:val="PL"/>
      </w:pPr>
      <w:r w:rsidRPr="007D4718">
        <w:t xml:space="preserve">CSI-FrequencyOccupation ::=         </w:t>
      </w:r>
      <w:r w:rsidRPr="007D4718">
        <w:rPr>
          <w:color w:val="993366"/>
        </w:rPr>
        <w:t>SEQUENCE</w:t>
      </w:r>
      <w:r w:rsidRPr="007D4718">
        <w:t xml:space="preserve"> {</w:t>
      </w:r>
    </w:p>
    <w:p w14:paraId="0A8D4950" w14:textId="77777777" w:rsidR="007C1EA8" w:rsidRPr="007D4718" w:rsidRDefault="007C1EA8" w:rsidP="007C1EA8">
      <w:pPr>
        <w:pStyle w:val="PL"/>
      </w:pPr>
      <w:r w:rsidRPr="007D4718">
        <w:t xml:space="preserve">    startingRB                          </w:t>
      </w:r>
      <w:r w:rsidRPr="007D4718">
        <w:rPr>
          <w:color w:val="993366"/>
        </w:rPr>
        <w:t>INTEGER</w:t>
      </w:r>
      <w:r w:rsidRPr="007D4718">
        <w:t xml:space="preserve"> (0..maxNrofPhysicalResourceBlocks-1),</w:t>
      </w:r>
    </w:p>
    <w:p w14:paraId="69424605" w14:textId="77777777" w:rsidR="007C1EA8" w:rsidRPr="007D4718" w:rsidRDefault="007C1EA8" w:rsidP="007C1EA8">
      <w:pPr>
        <w:pStyle w:val="PL"/>
      </w:pPr>
      <w:r w:rsidRPr="007D4718">
        <w:t xml:space="preserve">    nrofRBs                             </w:t>
      </w:r>
      <w:r w:rsidRPr="007D4718">
        <w:rPr>
          <w:color w:val="993366"/>
        </w:rPr>
        <w:t>INTEGER</w:t>
      </w:r>
      <w:r w:rsidRPr="007D4718">
        <w:t xml:space="preserve"> (24..maxNrofPhysicalResourceBlocksPlus1),</w:t>
      </w:r>
    </w:p>
    <w:p w14:paraId="2E85245B" w14:textId="77777777" w:rsidR="007C1EA8" w:rsidRPr="007D4718" w:rsidRDefault="007C1EA8" w:rsidP="007C1EA8">
      <w:pPr>
        <w:pStyle w:val="PL"/>
      </w:pPr>
      <w:r w:rsidRPr="007D4718">
        <w:t xml:space="preserve">    ...</w:t>
      </w:r>
    </w:p>
    <w:p w14:paraId="44D0782C" w14:textId="77777777" w:rsidR="007C1EA8" w:rsidRPr="007D4718" w:rsidRDefault="007C1EA8" w:rsidP="007C1EA8">
      <w:pPr>
        <w:pStyle w:val="PL"/>
      </w:pPr>
      <w:r w:rsidRPr="007D4718">
        <w:t>}</w:t>
      </w:r>
    </w:p>
    <w:p w14:paraId="0C9F03E8" w14:textId="77777777" w:rsidR="007C1EA8" w:rsidRPr="007D4718" w:rsidRDefault="007C1EA8" w:rsidP="007C1EA8">
      <w:pPr>
        <w:pStyle w:val="PL"/>
      </w:pPr>
    </w:p>
    <w:p w14:paraId="4B659F8A" w14:textId="77777777" w:rsidR="007C1EA8" w:rsidRPr="007D4718" w:rsidRDefault="007C1EA8" w:rsidP="007C1EA8">
      <w:pPr>
        <w:pStyle w:val="PL"/>
        <w:rPr>
          <w:color w:val="808080"/>
        </w:rPr>
      </w:pPr>
      <w:r w:rsidRPr="007D4718">
        <w:rPr>
          <w:color w:val="808080"/>
        </w:rPr>
        <w:t>-- TAG-CSI-FREQUENCYOCCUPATION-STOP</w:t>
      </w:r>
    </w:p>
    <w:p w14:paraId="14A65D2F" w14:textId="77777777" w:rsidR="007C1EA8" w:rsidRPr="007D4718" w:rsidRDefault="007C1EA8" w:rsidP="007C1EA8">
      <w:pPr>
        <w:pStyle w:val="PL"/>
        <w:rPr>
          <w:color w:val="808080"/>
        </w:rPr>
      </w:pPr>
      <w:r w:rsidRPr="007D4718">
        <w:rPr>
          <w:color w:val="808080"/>
        </w:rPr>
        <w:t>-- ASN1STOP</w:t>
      </w:r>
    </w:p>
    <w:p w14:paraId="4D5184B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0AA5B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5CC2CF" w14:textId="77777777" w:rsidR="007C1EA8" w:rsidRPr="007D4718" w:rsidRDefault="007C1EA8" w:rsidP="002F28BD">
            <w:pPr>
              <w:pStyle w:val="TAH"/>
              <w:rPr>
                <w:szCs w:val="22"/>
                <w:lang w:eastAsia="sv-SE"/>
              </w:rPr>
            </w:pPr>
            <w:r w:rsidRPr="007D4718">
              <w:rPr>
                <w:i/>
                <w:szCs w:val="22"/>
                <w:lang w:eastAsia="sv-SE"/>
              </w:rPr>
              <w:t>CSI-</w:t>
            </w:r>
            <w:proofErr w:type="spellStart"/>
            <w:r w:rsidRPr="007D4718">
              <w:rPr>
                <w:i/>
                <w:szCs w:val="22"/>
                <w:lang w:eastAsia="sv-SE"/>
              </w:rPr>
              <w:t>FrequencyOccupation</w:t>
            </w:r>
            <w:proofErr w:type="spellEnd"/>
            <w:r w:rsidRPr="007D4718">
              <w:rPr>
                <w:i/>
                <w:szCs w:val="22"/>
                <w:lang w:eastAsia="sv-SE"/>
              </w:rPr>
              <w:t xml:space="preserve"> </w:t>
            </w:r>
            <w:r w:rsidRPr="007D4718">
              <w:rPr>
                <w:szCs w:val="22"/>
                <w:lang w:eastAsia="sv-SE"/>
              </w:rPr>
              <w:t>field descriptions</w:t>
            </w:r>
          </w:p>
        </w:tc>
      </w:tr>
      <w:tr w:rsidR="007C1EA8" w:rsidRPr="007D4718" w14:paraId="010A10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8E21A6" w14:textId="77777777" w:rsidR="007C1EA8" w:rsidRPr="007D4718" w:rsidRDefault="007C1EA8" w:rsidP="002F28BD">
            <w:pPr>
              <w:pStyle w:val="TAL"/>
              <w:rPr>
                <w:szCs w:val="22"/>
                <w:lang w:eastAsia="sv-SE"/>
              </w:rPr>
            </w:pPr>
            <w:proofErr w:type="spellStart"/>
            <w:r w:rsidRPr="007D4718">
              <w:rPr>
                <w:b/>
                <w:i/>
                <w:szCs w:val="22"/>
                <w:lang w:eastAsia="sv-SE"/>
              </w:rPr>
              <w:t>nrofRBs</w:t>
            </w:r>
            <w:proofErr w:type="spellEnd"/>
          </w:p>
          <w:p w14:paraId="01ADBBCB" w14:textId="77777777" w:rsidR="007C1EA8" w:rsidRPr="007D4718" w:rsidRDefault="007C1EA8" w:rsidP="002F28BD">
            <w:pPr>
              <w:pStyle w:val="TAL"/>
              <w:rPr>
                <w:szCs w:val="22"/>
                <w:lang w:eastAsia="sv-SE"/>
              </w:rPr>
            </w:pPr>
            <w:r w:rsidRPr="007D4718">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7C1EA8" w:rsidRPr="007D4718" w14:paraId="715D1E9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184F25" w14:textId="77777777" w:rsidR="007C1EA8" w:rsidRPr="007D4718" w:rsidRDefault="007C1EA8" w:rsidP="002F28BD">
            <w:pPr>
              <w:pStyle w:val="TAL"/>
              <w:rPr>
                <w:szCs w:val="22"/>
                <w:lang w:eastAsia="sv-SE"/>
              </w:rPr>
            </w:pPr>
            <w:proofErr w:type="spellStart"/>
            <w:r w:rsidRPr="007D4718">
              <w:rPr>
                <w:b/>
                <w:i/>
                <w:szCs w:val="22"/>
                <w:lang w:eastAsia="sv-SE"/>
              </w:rPr>
              <w:t>startingRB</w:t>
            </w:r>
            <w:proofErr w:type="spellEnd"/>
          </w:p>
          <w:p w14:paraId="11A13AE5" w14:textId="77777777" w:rsidR="007C1EA8" w:rsidRPr="007D4718" w:rsidRDefault="007C1EA8" w:rsidP="002F28BD">
            <w:pPr>
              <w:pStyle w:val="TAL"/>
              <w:rPr>
                <w:szCs w:val="22"/>
                <w:lang w:eastAsia="sv-SE"/>
              </w:rPr>
            </w:pPr>
            <w:r w:rsidRPr="007D4718">
              <w:rPr>
                <w:szCs w:val="22"/>
                <w:lang w:eastAsia="sv-SE"/>
              </w:rPr>
              <w:t>PRB where this CSI resource starts in relation to common resource block #0 (CRB#0) on the common resource block grid. Only multiples of 4 are allowed (0, 4, ...)</w:t>
            </w:r>
          </w:p>
        </w:tc>
      </w:tr>
    </w:tbl>
    <w:p w14:paraId="1C6C2216" w14:textId="77777777" w:rsidR="007C1EA8" w:rsidRPr="007D4718" w:rsidRDefault="007C1EA8" w:rsidP="007C1EA8"/>
    <w:p w14:paraId="7B64708B" w14:textId="77777777" w:rsidR="007C1EA8" w:rsidRPr="007D4718" w:rsidRDefault="007C1EA8" w:rsidP="007C1EA8">
      <w:pPr>
        <w:pStyle w:val="Heading4"/>
      </w:pPr>
      <w:bookmarkStart w:id="139" w:name="_Toc60777212"/>
      <w:bookmarkStart w:id="140" w:name="_Toc156073084"/>
      <w:r w:rsidRPr="007D4718">
        <w:t>–</w:t>
      </w:r>
      <w:r w:rsidRPr="007D4718">
        <w:tab/>
      </w:r>
      <w:r w:rsidRPr="007D4718">
        <w:rPr>
          <w:i/>
        </w:rPr>
        <w:t>CSI-IM-Resource</w:t>
      </w:r>
      <w:bookmarkEnd w:id="139"/>
      <w:bookmarkEnd w:id="140"/>
    </w:p>
    <w:p w14:paraId="573E7A6F" w14:textId="77777777" w:rsidR="007C1EA8" w:rsidRPr="007D4718" w:rsidRDefault="007C1EA8" w:rsidP="007C1EA8">
      <w:r w:rsidRPr="007D4718">
        <w:t xml:space="preserve">The IE </w:t>
      </w:r>
      <w:r w:rsidRPr="007D4718">
        <w:rPr>
          <w:i/>
        </w:rPr>
        <w:t>CSI-IM-Resource</w:t>
      </w:r>
      <w:r w:rsidRPr="007D4718">
        <w:t xml:space="preserve"> is used to configure one CSI Interference Management (IM) resource.</w:t>
      </w:r>
    </w:p>
    <w:p w14:paraId="12EBCA6B" w14:textId="77777777" w:rsidR="007C1EA8" w:rsidRPr="007D4718" w:rsidRDefault="007C1EA8" w:rsidP="007C1EA8">
      <w:pPr>
        <w:pStyle w:val="TH"/>
      </w:pPr>
      <w:r w:rsidRPr="007D4718">
        <w:rPr>
          <w:i/>
        </w:rPr>
        <w:lastRenderedPageBreak/>
        <w:t>CSI-IM-Resource</w:t>
      </w:r>
      <w:r w:rsidRPr="007D4718">
        <w:t xml:space="preserve"> information element</w:t>
      </w:r>
    </w:p>
    <w:p w14:paraId="7AC13965" w14:textId="77777777" w:rsidR="007C1EA8" w:rsidRPr="007D4718" w:rsidRDefault="007C1EA8" w:rsidP="007C1EA8">
      <w:pPr>
        <w:pStyle w:val="PL"/>
        <w:rPr>
          <w:color w:val="808080"/>
        </w:rPr>
      </w:pPr>
      <w:r w:rsidRPr="007D4718">
        <w:rPr>
          <w:color w:val="808080"/>
        </w:rPr>
        <w:t>-- ASN1START</w:t>
      </w:r>
    </w:p>
    <w:p w14:paraId="61C3BF51" w14:textId="77777777" w:rsidR="007C1EA8" w:rsidRPr="007D4718" w:rsidRDefault="007C1EA8" w:rsidP="007C1EA8">
      <w:pPr>
        <w:pStyle w:val="PL"/>
        <w:rPr>
          <w:color w:val="808080"/>
        </w:rPr>
      </w:pPr>
      <w:r w:rsidRPr="007D4718">
        <w:rPr>
          <w:color w:val="808080"/>
        </w:rPr>
        <w:t>-- TAG-CSI-IM-RESOURCE-START</w:t>
      </w:r>
    </w:p>
    <w:p w14:paraId="2D8F685C" w14:textId="77777777" w:rsidR="007C1EA8" w:rsidRPr="007D4718" w:rsidRDefault="007C1EA8" w:rsidP="007C1EA8">
      <w:pPr>
        <w:pStyle w:val="PL"/>
      </w:pPr>
    </w:p>
    <w:p w14:paraId="71A35468" w14:textId="77777777" w:rsidR="007C1EA8" w:rsidRPr="007D4718" w:rsidRDefault="007C1EA8" w:rsidP="007C1EA8">
      <w:pPr>
        <w:pStyle w:val="PL"/>
      </w:pPr>
      <w:r w:rsidRPr="007D4718">
        <w:t xml:space="preserve">CSI-IM-Resource ::=                 </w:t>
      </w:r>
      <w:r w:rsidRPr="007D4718">
        <w:rPr>
          <w:color w:val="993366"/>
        </w:rPr>
        <w:t>SEQUENCE</w:t>
      </w:r>
      <w:r w:rsidRPr="007D4718">
        <w:t xml:space="preserve"> {</w:t>
      </w:r>
    </w:p>
    <w:p w14:paraId="21EA0275" w14:textId="77777777" w:rsidR="007C1EA8" w:rsidRPr="007D4718" w:rsidRDefault="007C1EA8" w:rsidP="007C1EA8">
      <w:pPr>
        <w:pStyle w:val="PL"/>
      </w:pPr>
      <w:r w:rsidRPr="007D4718">
        <w:t xml:space="preserve">    csi-IM-ResourceId                   CSI-IM-ResourceId,</w:t>
      </w:r>
    </w:p>
    <w:p w14:paraId="296D12E7" w14:textId="77777777" w:rsidR="007C1EA8" w:rsidRPr="007D4718" w:rsidRDefault="007C1EA8" w:rsidP="007C1EA8">
      <w:pPr>
        <w:pStyle w:val="PL"/>
      </w:pPr>
      <w:r w:rsidRPr="007D4718">
        <w:t xml:space="preserve">    csi-IM-ResourceElementPattern           </w:t>
      </w:r>
      <w:r w:rsidRPr="007D4718">
        <w:rPr>
          <w:color w:val="993366"/>
        </w:rPr>
        <w:t>CHOICE</w:t>
      </w:r>
      <w:r w:rsidRPr="007D4718">
        <w:t xml:space="preserve"> {</w:t>
      </w:r>
    </w:p>
    <w:p w14:paraId="587AFDEF" w14:textId="77777777" w:rsidR="007C1EA8" w:rsidRPr="007D4718" w:rsidRDefault="007C1EA8" w:rsidP="007C1EA8">
      <w:pPr>
        <w:pStyle w:val="PL"/>
      </w:pPr>
      <w:r w:rsidRPr="007D4718">
        <w:t xml:space="preserve">        pattern0                                </w:t>
      </w:r>
      <w:r w:rsidRPr="007D4718">
        <w:rPr>
          <w:color w:val="993366"/>
        </w:rPr>
        <w:t>SEQUENCE</w:t>
      </w:r>
      <w:r w:rsidRPr="007D4718">
        <w:t xml:space="preserve"> {</w:t>
      </w:r>
    </w:p>
    <w:p w14:paraId="016CA7C0" w14:textId="77777777" w:rsidR="007C1EA8" w:rsidRPr="007D4718" w:rsidRDefault="007C1EA8" w:rsidP="007C1EA8">
      <w:pPr>
        <w:pStyle w:val="PL"/>
      </w:pPr>
      <w:r w:rsidRPr="007D4718">
        <w:t xml:space="preserve">            subcarrierLocation-p0                   </w:t>
      </w:r>
      <w:r w:rsidRPr="007D4718">
        <w:rPr>
          <w:color w:val="993366"/>
        </w:rPr>
        <w:t>ENUMERATED</w:t>
      </w:r>
      <w:r w:rsidRPr="007D4718">
        <w:t xml:space="preserve"> { s0, s2, s4, s6, s8, s10 },</w:t>
      </w:r>
    </w:p>
    <w:p w14:paraId="406C0FC5" w14:textId="77777777" w:rsidR="007C1EA8" w:rsidRPr="007D4718" w:rsidRDefault="007C1EA8" w:rsidP="007C1EA8">
      <w:pPr>
        <w:pStyle w:val="PL"/>
      </w:pPr>
      <w:r w:rsidRPr="007D4718">
        <w:t xml:space="preserve">            symbolLocation-p0                       </w:t>
      </w:r>
      <w:r w:rsidRPr="007D4718">
        <w:rPr>
          <w:color w:val="993366"/>
        </w:rPr>
        <w:t>INTEGER</w:t>
      </w:r>
      <w:r w:rsidRPr="007D4718">
        <w:t xml:space="preserve"> (0..12)</w:t>
      </w:r>
    </w:p>
    <w:p w14:paraId="0CA5DA0E" w14:textId="77777777" w:rsidR="007C1EA8" w:rsidRPr="007D4718" w:rsidRDefault="007C1EA8" w:rsidP="007C1EA8">
      <w:pPr>
        <w:pStyle w:val="PL"/>
      </w:pPr>
      <w:r w:rsidRPr="007D4718">
        <w:t xml:space="preserve">        },</w:t>
      </w:r>
    </w:p>
    <w:p w14:paraId="51AAEFBA" w14:textId="77777777" w:rsidR="007C1EA8" w:rsidRPr="007D4718" w:rsidRDefault="007C1EA8" w:rsidP="007C1EA8">
      <w:pPr>
        <w:pStyle w:val="PL"/>
      </w:pPr>
      <w:r w:rsidRPr="007D4718">
        <w:t xml:space="preserve">        pattern1                                </w:t>
      </w:r>
      <w:r w:rsidRPr="007D4718">
        <w:rPr>
          <w:color w:val="993366"/>
        </w:rPr>
        <w:t>SEQUENCE</w:t>
      </w:r>
      <w:r w:rsidRPr="007D4718">
        <w:t xml:space="preserve"> {</w:t>
      </w:r>
    </w:p>
    <w:p w14:paraId="25BB8598" w14:textId="77777777" w:rsidR="007C1EA8" w:rsidRPr="007D4718" w:rsidRDefault="007C1EA8" w:rsidP="007C1EA8">
      <w:pPr>
        <w:pStyle w:val="PL"/>
      </w:pPr>
      <w:r w:rsidRPr="007D4718">
        <w:t xml:space="preserve">            subcarrierLocation-p1                   </w:t>
      </w:r>
      <w:r w:rsidRPr="007D4718">
        <w:rPr>
          <w:color w:val="993366"/>
        </w:rPr>
        <w:t>ENUMERATED</w:t>
      </w:r>
      <w:r w:rsidRPr="007D4718">
        <w:t xml:space="preserve"> { s0, s4, s8 },</w:t>
      </w:r>
    </w:p>
    <w:p w14:paraId="2600D596" w14:textId="77777777" w:rsidR="007C1EA8" w:rsidRPr="007D4718" w:rsidRDefault="007C1EA8" w:rsidP="007C1EA8">
      <w:pPr>
        <w:pStyle w:val="PL"/>
      </w:pPr>
      <w:r w:rsidRPr="007D4718">
        <w:t xml:space="preserve">            symbolLocation-p1                       </w:t>
      </w:r>
      <w:r w:rsidRPr="007D4718">
        <w:rPr>
          <w:color w:val="993366"/>
        </w:rPr>
        <w:t>INTEGER</w:t>
      </w:r>
      <w:r w:rsidRPr="007D4718">
        <w:t xml:space="preserve"> (0..13)</w:t>
      </w:r>
    </w:p>
    <w:p w14:paraId="090EAC45" w14:textId="77777777" w:rsidR="007C1EA8" w:rsidRPr="007D4718" w:rsidRDefault="007C1EA8" w:rsidP="007C1EA8">
      <w:pPr>
        <w:pStyle w:val="PL"/>
      </w:pPr>
      <w:r w:rsidRPr="007D4718">
        <w:t xml:space="preserve">        }</w:t>
      </w:r>
    </w:p>
    <w:p w14:paraId="12F37F3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2263A0D8" w14:textId="77777777" w:rsidR="007C1EA8" w:rsidRPr="007D4718" w:rsidRDefault="007C1EA8" w:rsidP="007C1EA8">
      <w:pPr>
        <w:pStyle w:val="PL"/>
        <w:rPr>
          <w:color w:val="808080"/>
        </w:rPr>
      </w:pPr>
      <w:r w:rsidRPr="007D4718">
        <w:t xml:space="preserve">    freqBand                            CSI-FrequencyOccupation                         </w:t>
      </w:r>
      <w:r w:rsidRPr="007D4718">
        <w:rPr>
          <w:color w:val="993366"/>
        </w:rPr>
        <w:t>OPTIONAL</w:t>
      </w:r>
      <w:r w:rsidRPr="007D4718">
        <w:t xml:space="preserve">,   </w:t>
      </w:r>
      <w:r w:rsidRPr="007D4718">
        <w:rPr>
          <w:color w:val="808080"/>
        </w:rPr>
        <w:t>-- Need M</w:t>
      </w:r>
    </w:p>
    <w:p w14:paraId="631E45B9" w14:textId="77777777" w:rsidR="007C1EA8" w:rsidRPr="007D4718" w:rsidRDefault="007C1EA8" w:rsidP="007C1EA8">
      <w:pPr>
        <w:pStyle w:val="PL"/>
        <w:rPr>
          <w:color w:val="808080"/>
        </w:rPr>
      </w:pPr>
      <w:r w:rsidRPr="007D4718">
        <w:t xml:space="preserve">    periodicityAndOffset                CSI-ResourcePeriodicityAndOffset                </w:t>
      </w:r>
      <w:r w:rsidRPr="007D4718">
        <w:rPr>
          <w:color w:val="993366"/>
        </w:rPr>
        <w:t>OPTIONAL</w:t>
      </w:r>
      <w:r w:rsidRPr="007D4718">
        <w:t xml:space="preserve">,   </w:t>
      </w:r>
      <w:r w:rsidRPr="007D4718">
        <w:rPr>
          <w:color w:val="808080"/>
        </w:rPr>
        <w:t>-- Cond PeriodicOrSemiPersistent</w:t>
      </w:r>
    </w:p>
    <w:p w14:paraId="1B65C072" w14:textId="77777777" w:rsidR="007C1EA8" w:rsidRPr="007D4718" w:rsidRDefault="007C1EA8" w:rsidP="007C1EA8">
      <w:pPr>
        <w:pStyle w:val="PL"/>
      </w:pPr>
      <w:r w:rsidRPr="007D4718">
        <w:t xml:space="preserve">    ...</w:t>
      </w:r>
    </w:p>
    <w:p w14:paraId="2994A105" w14:textId="77777777" w:rsidR="007C1EA8" w:rsidRPr="007D4718" w:rsidRDefault="007C1EA8" w:rsidP="007C1EA8">
      <w:pPr>
        <w:pStyle w:val="PL"/>
      </w:pPr>
      <w:r w:rsidRPr="007D4718">
        <w:t>}</w:t>
      </w:r>
    </w:p>
    <w:p w14:paraId="45F1FADB" w14:textId="77777777" w:rsidR="007C1EA8" w:rsidRPr="007D4718" w:rsidRDefault="007C1EA8" w:rsidP="007C1EA8">
      <w:pPr>
        <w:pStyle w:val="PL"/>
      </w:pPr>
    </w:p>
    <w:p w14:paraId="6F318CAE" w14:textId="77777777" w:rsidR="007C1EA8" w:rsidRPr="007D4718" w:rsidRDefault="007C1EA8" w:rsidP="007C1EA8">
      <w:pPr>
        <w:pStyle w:val="PL"/>
        <w:rPr>
          <w:color w:val="808080"/>
        </w:rPr>
      </w:pPr>
      <w:r w:rsidRPr="007D4718">
        <w:rPr>
          <w:color w:val="808080"/>
        </w:rPr>
        <w:t>-- TAG-CSI-IM-RESOURCE-STOP</w:t>
      </w:r>
    </w:p>
    <w:p w14:paraId="5AEEE958" w14:textId="77777777" w:rsidR="007C1EA8" w:rsidRPr="007D4718" w:rsidRDefault="007C1EA8" w:rsidP="007C1EA8">
      <w:pPr>
        <w:pStyle w:val="PL"/>
        <w:rPr>
          <w:color w:val="808080"/>
        </w:rPr>
      </w:pPr>
      <w:r w:rsidRPr="007D4718">
        <w:rPr>
          <w:color w:val="808080"/>
        </w:rPr>
        <w:t>-- ASN1STOP</w:t>
      </w:r>
    </w:p>
    <w:p w14:paraId="1A7AB1A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91B584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FFE47F4" w14:textId="77777777" w:rsidR="007C1EA8" w:rsidRPr="007D4718" w:rsidRDefault="007C1EA8" w:rsidP="002F28BD">
            <w:pPr>
              <w:pStyle w:val="TAH"/>
              <w:rPr>
                <w:szCs w:val="22"/>
                <w:lang w:eastAsia="sv-SE"/>
              </w:rPr>
            </w:pPr>
            <w:r w:rsidRPr="007D4718">
              <w:rPr>
                <w:i/>
                <w:szCs w:val="22"/>
                <w:lang w:eastAsia="sv-SE"/>
              </w:rPr>
              <w:t xml:space="preserve">CSI-IM-Resource </w:t>
            </w:r>
            <w:r w:rsidRPr="007D4718">
              <w:rPr>
                <w:szCs w:val="22"/>
                <w:lang w:eastAsia="sv-SE"/>
              </w:rPr>
              <w:t>field descriptions</w:t>
            </w:r>
          </w:p>
        </w:tc>
      </w:tr>
      <w:tr w:rsidR="007C1EA8" w:rsidRPr="007D4718" w14:paraId="067626F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915456C"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ResourceElementPattern</w:t>
            </w:r>
            <w:proofErr w:type="spellEnd"/>
          </w:p>
          <w:p w14:paraId="40152696" w14:textId="77777777" w:rsidR="007C1EA8" w:rsidRPr="007D4718" w:rsidRDefault="007C1EA8" w:rsidP="002F28BD">
            <w:pPr>
              <w:pStyle w:val="TAL"/>
              <w:rPr>
                <w:szCs w:val="22"/>
                <w:lang w:eastAsia="sv-SE"/>
              </w:rPr>
            </w:pPr>
            <w:r w:rsidRPr="007D4718">
              <w:rPr>
                <w:szCs w:val="22"/>
                <w:lang w:eastAsia="sv-SE"/>
              </w:rPr>
              <w:t>The resource element pattern (Pattern0 (2,2) or Pattern1 (4,1)) with corresponding parameters (see TS 38.214 [19], clause 5.2.2.4)</w:t>
            </w:r>
          </w:p>
        </w:tc>
      </w:tr>
      <w:tr w:rsidR="007C1EA8" w:rsidRPr="007D4718" w14:paraId="55D8BBE8"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DC22087" w14:textId="77777777" w:rsidR="007C1EA8" w:rsidRPr="007D4718" w:rsidRDefault="007C1EA8" w:rsidP="002F28BD">
            <w:pPr>
              <w:pStyle w:val="TAL"/>
              <w:rPr>
                <w:szCs w:val="22"/>
                <w:lang w:eastAsia="sv-SE"/>
              </w:rPr>
            </w:pPr>
            <w:proofErr w:type="spellStart"/>
            <w:r w:rsidRPr="007D4718">
              <w:rPr>
                <w:b/>
                <w:i/>
                <w:szCs w:val="22"/>
                <w:lang w:eastAsia="sv-SE"/>
              </w:rPr>
              <w:t>freqBand</w:t>
            </w:r>
            <w:proofErr w:type="spellEnd"/>
          </w:p>
          <w:p w14:paraId="1B66E7D6" w14:textId="77777777" w:rsidR="007C1EA8" w:rsidRPr="007D4718" w:rsidRDefault="007C1EA8" w:rsidP="002F28BD">
            <w:pPr>
              <w:pStyle w:val="TAL"/>
              <w:rPr>
                <w:szCs w:val="22"/>
                <w:lang w:eastAsia="sv-SE"/>
              </w:rPr>
            </w:pPr>
            <w:r w:rsidRPr="007D4718">
              <w:rPr>
                <w:szCs w:val="22"/>
                <w:lang w:eastAsia="sv-SE"/>
              </w:rPr>
              <w:t>Frequency-occupancy of CSI-IM (see TS 38.214 [19], clause 5.2.2.4)</w:t>
            </w:r>
          </w:p>
        </w:tc>
      </w:tr>
      <w:tr w:rsidR="007C1EA8" w:rsidRPr="007D4718" w14:paraId="2DBD4C67"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6AD91D6"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7BC0C7C8" w14:textId="77777777" w:rsidR="007C1EA8" w:rsidRPr="007D4718" w:rsidRDefault="007C1EA8" w:rsidP="002F28BD">
            <w:pPr>
              <w:pStyle w:val="TAL"/>
              <w:rPr>
                <w:szCs w:val="22"/>
                <w:lang w:eastAsia="sv-SE"/>
              </w:rPr>
            </w:pPr>
            <w:r w:rsidRPr="007D4718">
              <w:rPr>
                <w:szCs w:val="22"/>
                <w:lang w:eastAsia="sv-SE"/>
              </w:rPr>
              <w:t>Periodicity and slot offset for periodic/semi-persistent CSI-IM. Network always configures</w:t>
            </w:r>
            <w:r w:rsidRPr="007D4718">
              <w:rPr>
                <w:lang w:eastAsia="sv-SE"/>
              </w:rPr>
              <w:t xml:space="preserve"> the UE with a value for</w:t>
            </w:r>
            <w:r w:rsidRPr="007D4718">
              <w:rPr>
                <w:szCs w:val="22"/>
                <w:lang w:eastAsia="sv-SE"/>
              </w:rPr>
              <w:t xml:space="preserve"> this field for periodic and semi-persistent CSI-IM-Resources (as indicated in CSI-</w:t>
            </w:r>
            <w:proofErr w:type="spellStart"/>
            <w:r w:rsidRPr="007D4718">
              <w:rPr>
                <w:szCs w:val="22"/>
                <w:lang w:eastAsia="sv-SE"/>
              </w:rPr>
              <w:t>ResourceConfig</w:t>
            </w:r>
            <w:proofErr w:type="spellEnd"/>
            <w:r w:rsidRPr="007D4718">
              <w:rPr>
                <w:szCs w:val="22"/>
                <w:lang w:eastAsia="sv-SE"/>
              </w:rPr>
              <w:t>). A change of configuration between periodic or semi-persistent and aperiodic for a CSI-IM-Resource is not supported without a release and add.</w:t>
            </w:r>
          </w:p>
        </w:tc>
      </w:tr>
      <w:tr w:rsidR="007C1EA8" w:rsidRPr="007D4718" w14:paraId="3C798FE7"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228D1ED" w14:textId="77777777" w:rsidR="007C1EA8" w:rsidRPr="007D4718" w:rsidRDefault="007C1EA8" w:rsidP="002F28BD">
            <w:pPr>
              <w:pStyle w:val="TAL"/>
              <w:rPr>
                <w:szCs w:val="22"/>
                <w:lang w:eastAsia="sv-SE"/>
              </w:rPr>
            </w:pPr>
            <w:r w:rsidRPr="007D4718">
              <w:rPr>
                <w:b/>
                <w:i/>
                <w:szCs w:val="22"/>
                <w:lang w:eastAsia="sv-SE"/>
              </w:rPr>
              <w:t>subcarrierLocation-p0</w:t>
            </w:r>
          </w:p>
          <w:p w14:paraId="030A4805" w14:textId="77777777" w:rsidR="007C1EA8" w:rsidRPr="007D4718" w:rsidRDefault="007C1EA8" w:rsidP="002F28BD">
            <w:pPr>
              <w:pStyle w:val="TAL"/>
              <w:rPr>
                <w:szCs w:val="22"/>
                <w:lang w:eastAsia="sv-SE"/>
              </w:rPr>
            </w:pPr>
            <w:r w:rsidRPr="007D4718">
              <w:rPr>
                <w:szCs w:val="22"/>
                <w:lang w:eastAsia="sv-SE"/>
              </w:rPr>
              <w:t>OFDM subcarrier occupancy of the CSI-IM resource for Pattern0 (see TS 38.214 [19], clause 5.2.2.4)</w:t>
            </w:r>
          </w:p>
        </w:tc>
      </w:tr>
      <w:tr w:rsidR="007C1EA8" w:rsidRPr="007D4718" w14:paraId="16D3B58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E927195" w14:textId="77777777" w:rsidR="007C1EA8" w:rsidRPr="007D4718" w:rsidRDefault="007C1EA8" w:rsidP="002F28BD">
            <w:pPr>
              <w:pStyle w:val="TAL"/>
              <w:rPr>
                <w:szCs w:val="22"/>
                <w:lang w:eastAsia="sv-SE"/>
              </w:rPr>
            </w:pPr>
            <w:r w:rsidRPr="007D4718">
              <w:rPr>
                <w:b/>
                <w:i/>
                <w:szCs w:val="22"/>
                <w:lang w:eastAsia="sv-SE"/>
              </w:rPr>
              <w:t>subcarrierLocation-p1</w:t>
            </w:r>
          </w:p>
          <w:p w14:paraId="731C1161" w14:textId="77777777" w:rsidR="007C1EA8" w:rsidRPr="007D4718" w:rsidRDefault="007C1EA8" w:rsidP="002F28BD">
            <w:pPr>
              <w:pStyle w:val="TAL"/>
              <w:rPr>
                <w:szCs w:val="22"/>
                <w:lang w:eastAsia="sv-SE"/>
              </w:rPr>
            </w:pPr>
            <w:r w:rsidRPr="007D4718">
              <w:rPr>
                <w:szCs w:val="22"/>
                <w:lang w:eastAsia="sv-SE"/>
              </w:rPr>
              <w:t>OFDM subcarrier occupancy of the CSI-IM resource for Pattern1 (see TS 38.214 [19], clause 5.2.2.4)</w:t>
            </w:r>
          </w:p>
        </w:tc>
      </w:tr>
      <w:tr w:rsidR="007C1EA8" w:rsidRPr="007D4718" w14:paraId="20ADBB44"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2E86059" w14:textId="77777777" w:rsidR="007C1EA8" w:rsidRPr="007D4718" w:rsidRDefault="007C1EA8" w:rsidP="002F28BD">
            <w:pPr>
              <w:pStyle w:val="TAL"/>
              <w:rPr>
                <w:szCs w:val="22"/>
                <w:lang w:eastAsia="sv-SE"/>
              </w:rPr>
            </w:pPr>
            <w:r w:rsidRPr="007D4718">
              <w:rPr>
                <w:b/>
                <w:i/>
                <w:szCs w:val="22"/>
                <w:lang w:eastAsia="sv-SE"/>
              </w:rPr>
              <w:t>symbolLocation-p0</w:t>
            </w:r>
          </w:p>
          <w:p w14:paraId="37C521C8" w14:textId="77777777" w:rsidR="007C1EA8" w:rsidRPr="007D4718" w:rsidRDefault="007C1EA8" w:rsidP="002F28BD">
            <w:pPr>
              <w:pStyle w:val="TAL"/>
              <w:rPr>
                <w:szCs w:val="22"/>
                <w:lang w:eastAsia="sv-SE"/>
              </w:rPr>
            </w:pPr>
            <w:r w:rsidRPr="007D4718">
              <w:rPr>
                <w:szCs w:val="22"/>
                <w:lang w:eastAsia="sv-SE"/>
              </w:rPr>
              <w:t>OFDM symbol location of the CSI-IM resource for Pattern0 (see TS 38.214 [19], clause 5.2.2.4)</w:t>
            </w:r>
          </w:p>
        </w:tc>
      </w:tr>
      <w:tr w:rsidR="007C1EA8" w:rsidRPr="007D4718" w14:paraId="42DDEA5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3F5EFBA" w14:textId="77777777" w:rsidR="007C1EA8" w:rsidRPr="007D4718" w:rsidRDefault="007C1EA8" w:rsidP="002F28BD">
            <w:pPr>
              <w:pStyle w:val="TAL"/>
              <w:rPr>
                <w:szCs w:val="22"/>
                <w:lang w:eastAsia="sv-SE"/>
              </w:rPr>
            </w:pPr>
            <w:r w:rsidRPr="007D4718">
              <w:rPr>
                <w:b/>
                <w:i/>
                <w:szCs w:val="22"/>
                <w:lang w:eastAsia="sv-SE"/>
              </w:rPr>
              <w:t>symbolLocation-p1</w:t>
            </w:r>
          </w:p>
          <w:p w14:paraId="4CFA8C1C" w14:textId="77777777" w:rsidR="007C1EA8" w:rsidRPr="007D4718" w:rsidRDefault="007C1EA8" w:rsidP="002F28BD">
            <w:pPr>
              <w:pStyle w:val="TAL"/>
              <w:rPr>
                <w:szCs w:val="22"/>
                <w:lang w:eastAsia="sv-SE"/>
              </w:rPr>
            </w:pPr>
            <w:r w:rsidRPr="007D4718">
              <w:rPr>
                <w:szCs w:val="22"/>
                <w:lang w:eastAsia="sv-SE"/>
              </w:rPr>
              <w:t>OFDM symbol location of the CSI-IM resource for Pattern1 (see TS 38.214 [19], clause 5.2.2.4)</w:t>
            </w:r>
          </w:p>
        </w:tc>
      </w:tr>
    </w:tbl>
    <w:p w14:paraId="5673A8C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732029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E1DC0D7" w14:textId="77777777" w:rsidR="007C1EA8" w:rsidRPr="007D4718" w:rsidRDefault="007C1EA8" w:rsidP="002F28BD">
            <w:pPr>
              <w:pStyle w:val="TAH"/>
              <w:rPr>
                <w:szCs w:val="22"/>
                <w:lang w:eastAsia="sv-SE"/>
              </w:rPr>
            </w:pPr>
            <w:r w:rsidRPr="007D4718">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BD1F2"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6423134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49A0DE1" w14:textId="77777777" w:rsidR="007C1EA8" w:rsidRPr="007D4718" w:rsidRDefault="007C1EA8" w:rsidP="002F28BD">
            <w:pPr>
              <w:pStyle w:val="TAL"/>
              <w:rPr>
                <w:i/>
                <w:szCs w:val="22"/>
                <w:lang w:eastAsia="sv-SE"/>
              </w:rPr>
            </w:pPr>
            <w:proofErr w:type="spellStart"/>
            <w:r w:rsidRPr="007D4718">
              <w:rPr>
                <w:i/>
                <w:szCs w:val="22"/>
                <w:lang w:eastAsia="sv-SE"/>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36553" w14:textId="77777777" w:rsidR="007C1EA8" w:rsidRPr="007D4718" w:rsidRDefault="007C1EA8" w:rsidP="002F28BD">
            <w:pPr>
              <w:pStyle w:val="TAL"/>
              <w:rPr>
                <w:szCs w:val="22"/>
                <w:lang w:eastAsia="sv-SE"/>
              </w:rPr>
            </w:pPr>
            <w:r w:rsidRPr="007D4718">
              <w:rPr>
                <w:szCs w:val="22"/>
                <w:lang w:eastAsia="sv-SE"/>
              </w:rPr>
              <w:t>The field is optionally present, Need M, for periodic and semi-persistent CSI-IM-Resources (as indicated in CSI-</w:t>
            </w:r>
            <w:proofErr w:type="spellStart"/>
            <w:r w:rsidRPr="007D4718">
              <w:rPr>
                <w:szCs w:val="22"/>
                <w:lang w:eastAsia="sv-SE"/>
              </w:rPr>
              <w:t>ResourceConfig</w:t>
            </w:r>
            <w:proofErr w:type="spellEnd"/>
            <w:r w:rsidRPr="007D4718">
              <w:rPr>
                <w:szCs w:val="22"/>
                <w:lang w:eastAsia="sv-SE"/>
              </w:rPr>
              <w:t>). The field is absent otherwise.</w:t>
            </w:r>
          </w:p>
        </w:tc>
      </w:tr>
    </w:tbl>
    <w:p w14:paraId="30A70A0C" w14:textId="77777777" w:rsidR="007C1EA8" w:rsidRPr="007D4718" w:rsidRDefault="007C1EA8" w:rsidP="007C1EA8"/>
    <w:p w14:paraId="133928E2" w14:textId="77777777" w:rsidR="007C1EA8" w:rsidRPr="007D4718" w:rsidRDefault="007C1EA8" w:rsidP="007C1EA8">
      <w:pPr>
        <w:pStyle w:val="Heading4"/>
      </w:pPr>
      <w:bookmarkStart w:id="141" w:name="_Toc60777213"/>
      <w:bookmarkStart w:id="142" w:name="_Toc156073085"/>
      <w:r w:rsidRPr="007D4718">
        <w:t>–</w:t>
      </w:r>
      <w:r w:rsidRPr="007D4718">
        <w:tab/>
      </w:r>
      <w:r w:rsidRPr="007D4718">
        <w:rPr>
          <w:i/>
        </w:rPr>
        <w:t>CSI-IM-</w:t>
      </w:r>
      <w:proofErr w:type="spellStart"/>
      <w:r w:rsidRPr="007D4718">
        <w:rPr>
          <w:i/>
        </w:rPr>
        <w:t>ResourceId</w:t>
      </w:r>
      <w:bookmarkEnd w:id="141"/>
      <w:bookmarkEnd w:id="142"/>
      <w:proofErr w:type="spellEnd"/>
    </w:p>
    <w:p w14:paraId="12E21443" w14:textId="77777777" w:rsidR="007C1EA8" w:rsidRPr="007D4718" w:rsidRDefault="007C1EA8" w:rsidP="007C1EA8">
      <w:r w:rsidRPr="007D4718">
        <w:t xml:space="preserve">The IE </w:t>
      </w:r>
      <w:r w:rsidRPr="007D4718">
        <w:rPr>
          <w:i/>
        </w:rPr>
        <w:t>CSI-IM-</w:t>
      </w:r>
      <w:proofErr w:type="spellStart"/>
      <w:r w:rsidRPr="007D4718">
        <w:rPr>
          <w:i/>
        </w:rPr>
        <w:t>ResourceId</w:t>
      </w:r>
      <w:proofErr w:type="spellEnd"/>
      <w:r w:rsidRPr="007D4718">
        <w:t xml:space="preserve"> is used to identify one </w:t>
      </w:r>
      <w:r w:rsidRPr="007D4718">
        <w:rPr>
          <w:i/>
        </w:rPr>
        <w:t>CSI-IM-Resource</w:t>
      </w:r>
      <w:r w:rsidRPr="007D4718">
        <w:t>.</w:t>
      </w:r>
    </w:p>
    <w:p w14:paraId="062FFDA0" w14:textId="77777777" w:rsidR="007C1EA8" w:rsidRPr="007D4718" w:rsidRDefault="007C1EA8" w:rsidP="007C1EA8">
      <w:pPr>
        <w:pStyle w:val="TH"/>
      </w:pPr>
      <w:r w:rsidRPr="007D4718">
        <w:rPr>
          <w:i/>
        </w:rPr>
        <w:t>CSI-IM-</w:t>
      </w:r>
      <w:proofErr w:type="spellStart"/>
      <w:r w:rsidRPr="007D4718">
        <w:rPr>
          <w:i/>
        </w:rPr>
        <w:t>ResourceId</w:t>
      </w:r>
      <w:proofErr w:type="spellEnd"/>
      <w:r w:rsidRPr="007D4718">
        <w:t xml:space="preserve"> information element</w:t>
      </w:r>
    </w:p>
    <w:p w14:paraId="7A2187D6" w14:textId="77777777" w:rsidR="007C1EA8" w:rsidRPr="007D4718" w:rsidRDefault="007C1EA8" w:rsidP="007C1EA8">
      <w:pPr>
        <w:pStyle w:val="PL"/>
        <w:rPr>
          <w:color w:val="808080"/>
        </w:rPr>
      </w:pPr>
      <w:r w:rsidRPr="007D4718">
        <w:rPr>
          <w:color w:val="808080"/>
        </w:rPr>
        <w:t>-- ASN1START</w:t>
      </w:r>
    </w:p>
    <w:p w14:paraId="73651D17" w14:textId="77777777" w:rsidR="007C1EA8" w:rsidRPr="007D4718" w:rsidRDefault="007C1EA8" w:rsidP="007C1EA8">
      <w:pPr>
        <w:pStyle w:val="PL"/>
        <w:rPr>
          <w:color w:val="808080"/>
        </w:rPr>
      </w:pPr>
      <w:r w:rsidRPr="007D4718">
        <w:rPr>
          <w:color w:val="808080"/>
        </w:rPr>
        <w:t>-- TAG-CSI-IM-RESOURCEID-START</w:t>
      </w:r>
    </w:p>
    <w:p w14:paraId="091A0168" w14:textId="77777777" w:rsidR="007C1EA8" w:rsidRPr="007D4718" w:rsidRDefault="007C1EA8" w:rsidP="007C1EA8">
      <w:pPr>
        <w:pStyle w:val="PL"/>
      </w:pPr>
    </w:p>
    <w:p w14:paraId="45B4A49C" w14:textId="77777777" w:rsidR="007C1EA8" w:rsidRPr="007D4718" w:rsidRDefault="007C1EA8" w:rsidP="007C1EA8">
      <w:pPr>
        <w:pStyle w:val="PL"/>
      </w:pPr>
      <w:r w:rsidRPr="007D4718">
        <w:t xml:space="preserve">CSI-IM-ResourceId ::=               </w:t>
      </w:r>
      <w:r w:rsidRPr="007D4718">
        <w:rPr>
          <w:color w:val="993366"/>
        </w:rPr>
        <w:t>INTEGER</w:t>
      </w:r>
      <w:r w:rsidRPr="007D4718">
        <w:t xml:space="preserve"> (0..maxNrofCSI-IM-Resources-1)</w:t>
      </w:r>
    </w:p>
    <w:p w14:paraId="3E1BC67E" w14:textId="77777777" w:rsidR="007C1EA8" w:rsidRPr="007D4718" w:rsidRDefault="007C1EA8" w:rsidP="007C1EA8">
      <w:pPr>
        <w:pStyle w:val="PL"/>
      </w:pPr>
    </w:p>
    <w:p w14:paraId="4A9AB719" w14:textId="77777777" w:rsidR="007C1EA8" w:rsidRPr="007D4718" w:rsidRDefault="007C1EA8" w:rsidP="007C1EA8">
      <w:pPr>
        <w:pStyle w:val="PL"/>
        <w:rPr>
          <w:color w:val="808080"/>
        </w:rPr>
      </w:pPr>
      <w:r w:rsidRPr="007D4718">
        <w:rPr>
          <w:color w:val="808080"/>
        </w:rPr>
        <w:t>-- TAG-CSI-IM-RESOURCEID-STOP</w:t>
      </w:r>
    </w:p>
    <w:p w14:paraId="2C6F266E" w14:textId="77777777" w:rsidR="007C1EA8" w:rsidRPr="007D4718" w:rsidRDefault="007C1EA8" w:rsidP="007C1EA8">
      <w:pPr>
        <w:pStyle w:val="PL"/>
        <w:rPr>
          <w:color w:val="808080"/>
        </w:rPr>
      </w:pPr>
      <w:r w:rsidRPr="007D4718">
        <w:rPr>
          <w:color w:val="808080"/>
        </w:rPr>
        <w:t>-- ASN1STOP</w:t>
      </w:r>
    </w:p>
    <w:p w14:paraId="3F221677" w14:textId="77777777" w:rsidR="007C1EA8" w:rsidRPr="007D4718" w:rsidRDefault="007C1EA8" w:rsidP="007C1EA8"/>
    <w:p w14:paraId="19C4982B" w14:textId="77777777" w:rsidR="007C1EA8" w:rsidRPr="007D4718" w:rsidRDefault="007C1EA8" w:rsidP="007C1EA8">
      <w:pPr>
        <w:pStyle w:val="Heading4"/>
      </w:pPr>
      <w:bookmarkStart w:id="143" w:name="_Toc60777214"/>
      <w:bookmarkStart w:id="144" w:name="_Toc156073086"/>
      <w:r w:rsidRPr="007D4718">
        <w:t>–</w:t>
      </w:r>
      <w:r w:rsidRPr="007D4718">
        <w:tab/>
      </w:r>
      <w:r w:rsidRPr="007D4718">
        <w:rPr>
          <w:i/>
        </w:rPr>
        <w:t>CSI-IM-</w:t>
      </w:r>
      <w:proofErr w:type="spellStart"/>
      <w:r w:rsidRPr="007D4718">
        <w:rPr>
          <w:i/>
        </w:rPr>
        <w:t>ResourceSet</w:t>
      </w:r>
      <w:bookmarkEnd w:id="143"/>
      <w:bookmarkEnd w:id="144"/>
      <w:proofErr w:type="spellEnd"/>
    </w:p>
    <w:p w14:paraId="260E614B" w14:textId="77777777" w:rsidR="007C1EA8" w:rsidRPr="007D4718" w:rsidRDefault="007C1EA8" w:rsidP="007C1EA8">
      <w:r w:rsidRPr="007D4718">
        <w:t xml:space="preserve">The IE </w:t>
      </w:r>
      <w:r w:rsidRPr="007D4718">
        <w:rPr>
          <w:i/>
        </w:rPr>
        <w:t>CSI-IM-</w:t>
      </w:r>
      <w:proofErr w:type="spellStart"/>
      <w:r w:rsidRPr="007D4718">
        <w:rPr>
          <w:i/>
        </w:rPr>
        <w:t>ResourceSet</w:t>
      </w:r>
      <w:proofErr w:type="spellEnd"/>
      <w:r w:rsidRPr="007D4718">
        <w:t xml:space="preserve"> is used to configure a set of one or more CSI Interference Management (IM) resources (their IDs) and set-specific parameters.</w:t>
      </w:r>
    </w:p>
    <w:p w14:paraId="10B75284" w14:textId="77777777" w:rsidR="007C1EA8" w:rsidRPr="007D4718" w:rsidRDefault="007C1EA8" w:rsidP="007C1EA8">
      <w:pPr>
        <w:pStyle w:val="TH"/>
      </w:pPr>
      <w:r w:rsidRPr="007D4718">
        <w:rPr>
          <w:i/>
        </w:rPr>
        <w:t>CSI-IM-</w:t>
      </w:r>
      <w:proofErr w:type="spellStart"/>
      <w:r w:rsidRPr="007D4718">
        <w:rPr>
          <w:i/>
        </w:rPr>
        <w:t>ResourceSet</w:t>
      </w:r>
      <w:proofErr w:type="spellEnd"/>
      <w:r w:rsidRPr="007D4718">
        <w:t xml:space="preserve"> information element</w:t>
      </w:r>
    </w:p>
    <w:p w14:paraId="63E54461" w14:textId="77777777" w:rsidR="007C1EA8" w:rsidRPr="007D4718" w:rsidRDefault="007C1EA8" w:rsidP="007C1EA8">
      <w:pPr>
        <w:pStyle w:val="PL"/>
        <w:rPr>
          <w:color w:val="808080"/>
        </w:rPr>
      </w:pPr>
      <w:r w:rsidRPr="007D4718">
        <w:rPr>
          <w:color w:val="808080"/>
        </w:rPr>
        <w:t>-- ASN1START</w:t>
      </w:r>
    </w:p>
    <w:p w14:paraId="6D7D2071" w14:textId="77777777" w:rsidR="007C1EA8" w:rsidRPr="007D4718" w:rsidRDefault="007C1EA8" w:rsidP="007C1EA8">
      <w:pPr>
        <w:pStyle w:val="PL"/>
        <w:rPr>
          <w:color w:val="808080"/>
        </w:rPr>
      </w:pPr>
      <w:r w:rsidRPr="007D4718">
        <w:rPr>
          <w:color w:val="808080"/>
        </w:rPr>
        <w:t>-- TAG-CSI-IM-RESOURCESET-START</w:t>
      </w:r>
    </w:p>
    <w:p w14:paraId="74527BC5" w14:textId="77777777" w:rsidR="007C1EA8" w:rsidRPr="007D4718" w:rsidRDefault="007C1EA8" w:rsidP="007C1EA8">
      <w:pPr>
        <w:pStyle w:val="PL"/>
      </w:pPr>
    </w:p>
    <w:p w14:paraId="1B6323FD" w14:textId="77777777" w:rsidR="007C1EA8" w:rsidRPr="007D4718" w:rsidRDefault="007C1EA8" w:rsidP="007C1EA8">
      <w:pPr>
        <w:pStyle w:val="PL"/>
      </w:pPr>
      <w:r w:rsidRPr="007D4718">
        <w:t xml:space="preserve">CSI-IM-ResourceSet ::=              </w:t>
      </w:r>
      <w:r w:rsidRPr="007D4718">
        <w:rPr>
          <w:color w:val="993366"/>
        </w:rPr>
        <w:t>SEQUENCE</w:t>
      </w:r>
      <w:r w:rsidRPr="007D4718">
        <w:t xml:space="preserve"> {</w:t>
      </w:r>
    </w:p>
    <w:p w14:paraId="45685848" w14:textId="77777777" w:rsidR="007C1EA8" w:rsidRPr="007D4718" w:rsidRDefault="007C1EA8" w:rsidP="007C1EA8">
      <w:pPr>
        <w:pStyle w:val="PL"/>
      </w:pPr>
      <w:r w:rsidRPr="007D4718">
        <w:t xml:space="preserve">    csi-IM-ResourceSetId                CSI-IM-ResourceSetId,</w:t>
      </w:r>
    </w:p>
    <w:p w14:paraId="4F0FA4E9" w14:textId="77777777" w:rsidR="007C1EA8" w:rsidRPr="007D4718" w:rsidRDefault="007C1EA8" w:rsidP="007C1EA8">
      <w:pPr>
        <w:pStyle w:val="PL"/>
      </w:pPr>
      <w:r w:rsidRPr="007D4718">
        <w:t xml:space="preserve">    csi-IM-Resources                    </w:t>
      </w:r>
      <w:r w:rsidRPr="007D4718">
        <w:rPr>
          <w:color w:val="993366"/>
        </w:rPr>
        <w:t>SEQUENCE</w:t>
      </w:r>
      <w:r w:rsidRPr="007D4718">
        <w:t xml:space="preserve"> (</w:t>
      </w:r>
      <w:r w:rsidRPr="007D4718">
        <w:rPr>
          <w:color w:val="993366"/>
        </w:rPr>
        <w:t>SIZE</w:t>
      </w:r>
      <w:r w:rsidRPr="007D4718">
        <w:t>(1..maxNrofCSI-IM-ResourcesPerSet))</w:t>
      </w:r>
      <w:r w:rsidRPr="007D4718">
        <w:rPr>
          <w:color w:val="993366"/>
        </w:rPr>
        <w:t xml:space="preserve"> OF</w:t>
      </w:r>
      <w:r w:rsidRPr="007D4718">
        <w:t xml:space="preserve"> CSI-IM-ResourceId,</w:t>
      </w:r>
    </w:p>
    <w:p w14:paraId="263667EC" w14:textId="77777777" w:rsidR="007C1EA8" w:rsidRPr="007D4718" w:rsidRDefault="007C1EA8" w:rsidP="007C1EA8">
      <w:pPr>
        <w:pStyle w:val="PL"/>
      </w:pPr>
      <w:r w:rsidRPr="007D4718">
        <w:t xml:space="preserve">    ...</w:t>
      </w:r>
    </w:p>
    <w:p w14:paraId="103D8415" w14:textId="77777777" w:rsidR="007C1EA8" w:rsidRPr="007D4718" w:rsidRDefault="007C1EA8" w:rsidP="007C1EA8">
      <w:pPr>
        <w:pStyle w:val="PL"/>
      </w:pPr>
      <w:r w:rsidRPr="007D4718">
        <w:t>}</w:t>
      </w:r>
    </w:p>
    <w:p w14:paraId="2300C7B6" w14:textId="77777777" w:rsidR="007C1EA8" w:rsidRPr="007D4718" w:rsidRDefault="007C1EA8" w:rsidP="007C1EA8">
      <w:pPr>
        <w:pStyle w:val="PL"/>
        <w:rPr>
          <w:color w:val="808080"/>
        </w:rPr>
      </w:pPr>
      <w:r w:rsidRPr="007D4718">
        <w:rPr>
          <w:color w:val="808080"/>
        </w:rPr>
        <w:t>-- TAG-CSI-IM-RESOURCESET-STOP</w:t>
      </w:r>
    </w:p>
    <w:p w14:paraId="6FFA5FCA" w14:textId="77777777" w:rsidR="007C1EA8" w:rsidRPr="007D4718" w:rsidRDefault="007C1EA8" w:rsidP="007C1EA8">
      <w:pPr>
        <w:pStyle w:val="PL"/>
        <w:rPr>
          <w:color w:val="808080"/>
        </w:rPr>
      </w:pPr>
      <w:r w:rsidRPr="007D4718">
        <w:rPr>
          <w:color w:val="808080"/>
        </w:rPr>
        <w:t>-- ASN1STOP</w:t>
      </w:r>
    </w:p>
    <w:p w14:paraId="7339BDF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27EC1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38C69B" w14:textId="77777777" w:rsidR="007C1EA8" w:rsidRPr="007D4718" w:rsidRDefault="007C1EA8" w:rsidP="002F28BD">
            <w:pPr>
              <w:pStyle w:val="TAH"/>
              <w:rPr>
                <w:szCs w:val="22"/>
                <w:lang w:eastAsia="sv-SE"/>
              </w:rPr>
            </w:pPr>
            <w:r w:rsidRPr="007D4718">
              <w:rPr>
                <w:i/>
                <w:szCs w:val="22"/>
                <w:lang w:eastAsia="sv-SE"/>
              </w:rPr>
              <w:t>CSI-IM-</w:t>
            </w:r>
            <w:proofErr w:type="spellStart"/>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4650DA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9A2380"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-IM-Resources</w:t>
            </w:r>
          </w:p>
          <w:p w14:paraId="2450AEDB" w14:textId="77777777" w:rsidR="007C1EA8" w:rsidRPr="007D4718" w:rsidRDefault="007C1EA8" w:rsidP="002F28BD">
            <w:pPr>
              <w:pStyle w:val="TAL"/>
              <w:rPr>
                <w:szCs w:val="22"/>
                <w:lang w:eastAsia="sv-SE"/>
              </w:rPr>
            </w:pPr>
            <w:r w:rsidRPr="007D4718">
              <w:rPr>
                <w:i/>
                <w:lang w:eastAsia="sv-SE"/>
              </w:rPr>
              <w:t>CSI-IM-Resources</w:t>
            </w:r>
            <w:r w:rsidRPr="007D4718">
              <w:rPr>
                <w:szCs w:val="22"/>
                <w:lang w:eastAsia="sv-SE"/>
              </w:rPr>
              <w:t xml:space="preserve"> associated with this </w:t>
            </w:r>
            <w:r w:rsidRPr="007D4718">
              <w:rPr>
                <w:i/>
                <w:lang w:eastAsia="sv-SE"/>
              </w:rPr>
              <w:t>CSI-IM-</w:t>
            </w:r>
            <w:proofErr w:type="spellStart"/>
            <w:r w:rsidRPr="007D4718">
              <w:rPr>
                <w:i/>
                <w:lang w:eastAsia="sv-SE"/>
              </w:rPr>
              <w:t>ResourceSet</w:t>
            </w:r>
            <w:proofErr w:type="spellEnd"/>
            <w:r w:rsidRPr="007D4718">
              <w:rPr>
                <w:szCs w:val="22"/>
                <w:lang w:eastAsia="sv-SE"/>
              </w:rPr>
              <w:t xml:space="preserve"> (see TS 38.214 [19], clause 5.2).</w:t>
            </w:r>
          </w:p>
        </w:tc>
      </w:tr>
    </w:tbl>
    <w:p w14:paraId="26E4033D" w14:textId="77777777" w:rsidR="007C1EA8" w:rsidRPr="007D4718" w:rsidRDefault="007C1EA8" w:rsidP="007C1EA8"/>
    <w:p w14:paraId="145D03B2" w14:textId="77777777" w:rsidR="007C1EA8" w:rsidRPr="007D4718" w:rsidRDefault="007C1EA8" w:rsidP="007C1EA8">
      <w:pPr>
        <w:pStyle w:val="Heading4"/>
      </w:pPr>
      <w:bookmarkStart w:id="145" w:name="_Toc60777215"/>
      <w:bookmarkStart w:id="146" w:name="_Toc156073087"/>
      <w:r w:rsidRPr="007D4718">
        <w:t>–</w:t>
      </w:r>
      <w:r w:rsidRPr="007D4718">
        <w:tab/>
      </w:r>
      <w:r w:rsidRPr="007D4718">
        <w:rPr>
          <w:i/>
        </w:rPr>
        <w:t>CSI-IM-</w:t>
      </w:r>
      <w:proofErr w:type="spellStart"/>
      <w:r w:rsidRPr="007D4718">
        <w:rPr>
          <w:i/>
        </w:rPr>
        <w:t>ResourceSetId</w:t>
      </w:r>
      <w:bookmarkEnd w:id="145"/>
      <w:bookmarkEnd w:id="146"/>
      <w:proofErr w:type="spellEnd"/>
    </w:p>
    <w:p w14:paraId="4F63708C" w14:textId="77777777" w:rsidR="007C1EA8" w:rsidRPr="007D4718" w:rsidRDefault="007C1EA8" w:rsidP="007C1EA8">
      <w:r w:rsidRPr="007D4718">
        <w:t xml:space="preserve">The IE </w:t>
      </w:r>
      <w:r w:rsidRPr="007D4718">
        <w:rPr>
          <w:i/>
        </w:rPr>
        <w:t>CSI-IM-</w:t>
      </w:r>
      <w:proofErr w:type="spellStart"/>
      <w:r w:rsidRPr="007D4718">
        <w:rPr>
          <w:i/>
        </w:rPr>
        <w:t>ResourceSetId</w:t>
      </w:r>
      <w:proofErr w:type="spellEnd"/>
      <w:r w:rsidRPr="007D4718">
        <w:t xml:space="preserve"> is used to identify </w:t>
      </w:r>
      <w:r w:rsidRPr="007D4718">
        <w:rPr>
          <w:i/>
        </w:rPr>
        <w:t>CSI-IM-</w:t>
      </w:r>
      <w:proofErr w:type="spellStart"/>
      <w:r w:rsidRPr="007D4718">
        <w:rPr>
          <w:i/>
        </w:rPr>
        <w:t>ResourceSet</w:t>
      </w:r>
      <w:r w:rsidRPr="007D4718">
        <w:t>s</w:t>
      </w:r>
      <w:proofErr w:type="spellEnd"/>
      <w:r w:rsidRPr="007D4718">
        <w:t>.</w:t>
      </w:r>
    </w:p>
    <w:p w14:paraId="34E17D22" w14:textId="77777777" w:rsidR="007C1EA8" w:rsidRPr="007D4718" w:rsidRDefault="007C1EA8" w:rsidP="007C1EA8">
      <w:pPr>
        <w:pStyle w:val="TH"/>
      </w:pPr>
      <w:r w:rsidRPr="007D4718">
        <w:rPr>
          <w:i/>
        </w:rPr>
        <w:lastRenderedPageBreak/>
        <w:t>CSI-IM-</w:t>
      </w:r>
      <w:proofErr w:type="spellStart"/>
      <w:r w:rsidRPr="007D4718">
        <w:rPr>
          <w:i/>
        </w:rPr>
        <w:t>ResourceSetId</w:t>
      </w:r>
      <w:proofErr w:type="spellEnd"/>
      <w:r w:rsidRPr="007D4718">
        <w:t xml:space="preserve"> information element</w:t>
      </w:r>
    </w:p>
    <w:p w14:paraId="498A45C3" w14:textId="77777777" w:rsidR="007C1EA8" w:rsidRPr="007D4718" w:rsidRDefault="007C1EA8" w:rsidP="007C1EA8">
      <w:pPr>
        <w:pStyle w:val="PL"/>
        <w:rPr>
          <w:color w:val="808080"/>
        </w:rPr>
      </w:pPr>
      <w:r w:rsidRPr="007D4718">
        <w:rPr>
          <w:color w:val="808080"/>
        </w:rPr>
        <w:t>-- ASN1START</w:t>
      </w:r>
    </w:p>
    <w:p w14:paraId="58A31D75" w14:textId="77777777" w:rsidR="007C1EA8" w:rsidRPr="007D4718" w:rsidRDefault="007C1EA8" w:rsidP="007C1EA8">
      <w:pPr>
        <w:pStyle w:val="PL"/>
        <w:rPr>
          <w:color w:val="808080"/>
        </w:rPr>
      </w:pPr>
      <w:r w:rsidRPr="007D4718">
        <w:rPr>
          <w:color w:val="808080"/>
        </w:rPr>
        <w:t>-- TAG-CSI-IM-RESOURCESETID-START</w:t>
      </w:r>
    </w:p>
    <w:p w14:paraId="04AE069F" w14:textId="77777777" w:rsidR="007C1EA8" w:rsidRPr="007D4718" w:rsidRDefault="007C1EA8" w:rsidP="007C1EA8">
      <w:pPr>
        <w:pStyle w:val="PL"/>
      </w:pPr>
    </w:p>
    <w:p w14:paraId="2340B191" w14:textId="77777777" w:rsidR="007C1EA8" w:rsidRPr="007D4718" w:rsidRDefault="007C1EA8" w:rsidP="007C1EA8">
      <w:pPr>
        <w:pStyle w:val="PL"/>
      </w:pPr>
      <w:r w:rsidRPr="007D4718">
        <w:t xml:space="preserve">CSI-IM-ResourceSetId ::=            </w:t>
      </w:r>
      <w:r w:rsidRPr="007D4718">
        <w:rPr>
          <w:color w:val="993366"/>
        </w:rPr>
        <w:t>INTEGER</w:t>
      </w:r>
      <w:r w:rsidRPr="007D4718">
        <w:t xml:space="preserve"> (0..maxNrofCSI-IM-ResourceSets-1)</w:t>
      </w:r>
    </w:p>
    <w:p w14:paraId="03E8DD2C" w14:textId="77777777" w:rsidR="007C1EA8" w:rsidRPr="007D4718" w:rsidRDefault="007C1EA8" w:rsidP="007C1EA8">
      <w:pPr>
        <w:pStyle w:val="PL"/>
      </w:pPr>
    </w:p>
    <w:p w14:paraId="17799E21" w14:textId="77777777" w:rsidR="007C1EA8" w:rsidRPr="007D4718" w:rsidRDefault="007C1EA8" w:rsidP="007C1EA8">
      <w:pPr>
        <w:pStyle w:val="PL"/>
        <w:rPr>
          <w:color w:val="808080"/>
        </w:rPr>
      </w:pPr>
      <w:r w:rsidRPr="007D4718">
        <w:rPr>
          <w:color w:val="808080"/>
        </w:rPr>
        <w:t>-- TAG-CSI-IM-RESOURCESETID-STOP</w:t>
      </w:r>
    </w:p>
    <w:p w14:paraId="2FB413DB" w14:textId="77777777" w:rsidR="007C1EA8" w:rsidRPr="007D4718" w:rsidRDefault="007C1EA8" w:rsidP="007C1EA8">
      <w:pPr>
        <w:pStyle w:val="PL"/>
        <w:rPr>
          <w:color w:val="808080"/>
        </w:rPr>
      </w:pPr>
      <w:r w:rsidRPr="007D4718">
        <w:rPr>
          <w:color w:val="808080"/>
        </w:rPr>
        <w:t>-- ASN1STOP</w:t>
      </w:r>
    </w:p>
    <w:p w14:paraId="2A6A976B" w14:textId="77777777" w:rsidR="007C1EA8" w:rsidRPr="007D4718" w:rsidRDefault="007C1EA8" w:rsidP="007C1EA8"/>
    <w:p w14:paraId="563FBC10" w14:textId="77777777" w:rsidR="007C1EA8" w:rsidRPr="007D4718" w:rsidRDefault="007C1EA8" w:rsidP="007C1EA8">
      <w:pPr>
        <w:pStyle w:val="Heading4"/>
      </w:pPr>
      <w:bookmarkStart w:id="147" w:name="_Toc60777216"/>
      <w:bookmarkStart w:id="148" w:name="_Toc156073088"/>
      <w:r w:rsidRPr="007D4718">
        <w:t>–</w:t>
      </w:r>
      <w:r w:rsidRPr="007D4718">
        <w:tab/>
      </w:r>
      <w:r w:rsidRPr="007D4718">
        <w:rPr>
          <w:i/>
        </w:rPr>
        <w:t>CSI-</w:t>
      </w:r>
      <w:proofErr w:type="spellStart"/>
      <w:r w:rsidRPr="007D4718">
        <w:rPr>
          <w:i/>
        </w:rPr>
        <w:t>MeasConfig</w:t>
      </w:r>
      <w:bookmarkEnd w:id="147"/>
      <w:bookmarkEnd w:id="148"/>
      <w:proofErr w:type="spellEnd"/>
    </w:p>
    <w:p w14:paraId="661E83A2" w14:textId="77777777" w:rsidR="007C1EA8" w:rsidRPr="007D4718" w:rsidRDefault="007C1EA8" w:rsidP="007C1EA8">
      <w:r w:rsidRPr="007D4718">
        <w:t xml:space="preserve">The IE </w:t>
      </w:r>
      <w:r w:rsidRPr="007D4718">
        <w:rPr>
          <w:i/>
        </w:rPr>
        <w:t>CSI-</w:t>
      </w:r>
      <w:proofErr w:type="spellStart"/>
      <w:r w:rsidRPr="007D4718">
        <w:rPr>
          <w:i/>
        </w:rPr>
        <w:t>MeasConfig</w:t>
      </w:r>
      <w:proofErr w:type="spellEnd"/>
      <w:r w:rsidRPr="007D4718">
        <w:rPr>
          <w:i/>
        </w:rPr>
        <w:t xml:space="preserve"> </w:t>
      </w:r>
      <w:r w:rsidRPr="007D4718">
        <w:t xml:space="preserve">is used to configure CSI-RS (reference signals) belonging to the serving cell in which </w:t>
      </w:r>
      <w:r w:rsidRPr="007D4718">
        <w:rPr>
          <w:i/>
        </w:rPr>
        <w:t>CSI-</w:t>
      </w:r>
      <w:proofErr w:type="spellStart"/>
      <w:r w:rsidRPr="007D4718">
        <w:rPr>
          <w:i/>
        </w:rPr>
        <w:t>MeasConfig</w:t>
      </w:r>
      <w:proofErr w:type="spellEnd"/>
      <w:r w:rsidRPr="007D4718">
        <w:t xml:space="preserve"> is included, channel state information reports to be transmitted on PUCCH on the serving cell in which </w:t>
      </w:r>
      <w:r w:rsidRPr="007D4718">
        <w:rPr>
          <w:i/>
        </w:rPr>
        <w:t>CSI-</w:t>
      </w:r>
      <w:proofErr w:type="spellStart"/>
      <w:r w:rsidRPr="007D4718">
        <w:rPr>
          <w:i/>
        </w:rPr>
        <w:t>MeasConfig</w:t>
      </w:r>
      <w:proofErr w:type="spellEnd"/>
      <w:r w:rsidRPr="007D4718">
        <w:t xml:space="preserve"> is included and channel state information reports on PUSCH triggered by DCI received on the serving cell in which </w:t>
      </w:r>
      <w:r w:rsidRPr="007D4718">
        <w:rPr>
          <w:i/>
        </w:rPr>
        <w:t>CSI-</w:t>
      </w:r>
      <w:proofErr w:type="spellStart"/>
      <w:r w:rsidRPr="007D4718">
        <w:rPr>
          <w:i/>
        </w:rPr>
        <w:t>MeasConfig</w:t>
      </w:r>
      <w:proofErr w:type="spellEnd"/>
      <w:r w:rsidRPr="007D4718">
        <w:t xml:space="preserve"> is included. See also TS 38.214 [19], clause 5.2.</w:t>
      </w:r>
    </w:p>
    <w:p w14:paraId="3BACC52E" w14:textId="77777777" w:rsidR="007C1EA8" w:rsidRPr="007D4718" w:rsidRDefault="007C1EA8" w:rsidP="007C1EA8">
      <w:pPr>
        <w:pStyle w:val="TH"/>
      </w:pPr>
      <w:r w:rsidRPr="007D4718">
        <w:rPr>
          <w:bCs/>
          <w:i/>
          <w:iCs/>
        </w:rPr>
        <w:t>CSI-</w:t>
      </w:r>
      <w:proofErr w:type="spellStart"/>
      <w:r w:rsidRPr="007D4718">
        <w:rPr>
          <w:bCs/>
          <w:i/>
          <w:iCs/>
        </w:rPr>
        <w:t>MeasConfig</w:t>
      </w:r>
      <w:proofErr w:type="spellEnd"/>
      <w:r w:rsidRPr="007D4718">
        <w:rPr>
          <w:bCs/>
          <w:i/>
          <w:iCs/>
        </w:rPr>
        <w:t xml:space="preserve"> </w:t>
      </w:r>
      <w:r w:rsidRPr="007D4718">
        <w:t>information element</w:t>
      </w:r>
    </w:p>
    <w:p w14:paraId="6E153BB1" w14:textId="77777777" w:rsidR="007C1EA8" w:rsidRPr="007D4718" w:rsidRDefault="007C1EA8" w:rsidP="007C1EA8">
      <w:pPr>
        <w:pStyle w:val="PL"/>
        <w:rPr>
          <w:color w:val="808080"/>
        </w:rPr>
      </w:pPr>
      <w:r w:rsidRPr="007D4718">
        <w:rPr>
          <w:color w:val="808080"/>
        </w:rPr>
        <w:t>-- ASN1START</w:t>
      </w:r>
    </w:p>
    <w:p w14:paraId="3F9FE82B" w14:textId="77777777" w:rsidR="007C1EA8" w:rsidRPr="007D4718" w:rsidRDefault="007C1EA8" w:rsidP="007C1EA8">
      <w:pPr>
        <w:pStyle w:val="PL"/>
        <w:rPr>
          <w:color w:val="808080"/>
        </w:rPr>
      </w:pPr>
      <w:r w:rsidRPr="007D4718">
        <w:rPr>
          <w:color w:val="808080"/>
        </w:rPr>
        <w:t>-- TAG-CSI-MEASCONFIG-START</w:t>
      </w:r>
    </w:p>
    <w:p w14:paraId="749A7EA1" w14:textId="77777777" w:rsidR="007C1EA8" w:rsidRPr="007D4718" w:rsidRDefault="007C1EA8" w:rsidP="007C1EA8">
      <w:pPr>
        <w:pStyle w:val="PL"/>
      </w:pPr>
    </w:p>
    <w:p w14:paraId="65F8CB7D" w14:textId="77777777" w:rsidR="007C1EA8" w:rsidRPr="007D4718" w:rsidRDefault="007C1EA8" w:rsidP="007C1EA8">
      <w:pPr>
        <w:pStyle w:val="PL"/>
      </w:pPr>
      <w:r w:rsidRPr="007D4718">
        <w:t xml:space="preserve">CSI-MeasConfig ::=                  </w:t>
      </w:r>
      <w:r w:rsidRPr="007D4718">
        <w:rPr>
          <w:color w:val="993366"/>
        </w:rPr>
        <w:t>SEQUENCE</w:t>
      </w:r>
      <w:r w:rsidRPr="007D4718">
        <w:t xml:space="preserve"> {</w:t>
      </w:r>
    </w:p>
    <w:p w14:paraId="14A374EC" w14:textId="77777777" w:rsidR="007C1EA8" w:rsidRPr="007D4718" w:rsidRDefault="007C1EA8" w:rsidP="007C1EA8">
      <w:pPr>
        <w:pStyle w:val="PL"/>
        <w:rPr>
          <w:color w:val="808080"/>
        </w:rPr>
      </w:pPr>
      <w:r w:rsidRPr="007D4718">
        <w:t xml:space="preserve">    nzp-CSI-RS-ResourceToAddModList     </w:t>
      </w:r>
      <w:r w:rsidRPr="007D4718">
        <w:rPr>
          <w:color w:val="993366"/>
        </w:rPr>
        <w:t>SEQUENCE</w:t>
      </w:r>
      <w:r w:rsidRPr="007D4718">
        <w:t xml:space="preserve"> (</w:t>
      </w:r>
      <w:r w:rsidRPr="007D4718">
        <w:rPr>
          <w:color w:val="993366"/>
        </w:rPr>
        <w:t>SIZE</w:t>
      </w:r>
      <w:r w:rsidRPr="007D4718">
        <w:t xml:space="preserve"> (1..maxNrofNZP-CSI-RS-Resources))</w:t>
      </w:r>
      <w:r w:rsidRPr="007D4718">
        <w:rPr>
          <w:color w:val="993366"/>
        </w:rPr>
        <w:t xml:space="preserve"> OF</w:t>
      </w:r>
      <w:r w:rsidRPr="007D4718">
        <w:t xml:space="preserve"> NZP-CSI-RS-Resource   </w:t>
      </w:r>
      <w:r w:rsidRPr="007D4718">
        <w:rPr>
          <w:color w:val="993366"/>
        </w:rPr>
        <w:t>OPTIONAL</w:t>
      </w:r>
      <w:r w:rsidRPr="007D4718">
        <w:t xml:space="preserve">, </w:t>
      </w:r>
      <w:r w:rsidRPr="007D4718">
        <w:rPr>
          <w:color w:val="808080"/>
        </w:rPr>
        <w:t>-- Need N</w:t>
      </w:r>
    </w:p>
    <w:p w14:paraId="5DC93489" w14:textId="77777777" w:rsidR="007C1EA8" w:rsidRPr="007D4718" w:rsidRDefault="007C1EA8" w:rsidP="007C1EA8">
      <w:pPr>
        <w:pStyle w:val="PL"/>
        <w:rPr>
          <w:color w:val="808080"/>
        </w:rPr>
      </w:pPr>
      <w:r w:rsidRPr="007D4718">
        <w:t xml:space="preserve">    nzp-CSI-RS-ResourceToReleaseList    </w:t>
      </w:r>
      <w:r w:rsidRPr="007D4718">
        <w:rPr>
          <w:color w:val="993366"/>
        </w:rPr>
        <w:t>SEQUENCE</w:t>
      </w:r>
      <w:r w:rsidRPr="007D4718">
        <w:t xml:space="preserve"> (</w:t>
      </w:r>
      <w:r w:rsidRPr="007D4718">
        <w:rPr>
          <w:color w:val="993366"/>
        </w:rPr>
        <w:t>SIZE</w:t>
      </w:r>
      <w:r w:rsidRPr="007D4718">
        <w:t xml:space="preserve"> (1..maxNrofNZP-CSI-RS-Resources))</w:t>
      </w:r>
      <w:r w:rsidRPr="007D4718">
        <w:rPr>
          <w:color w:val="993366"/>
        </w:rPr>
        <w:t xml:space="preserve"> OF</w:t>
      </w:r>
      <w:r w:rsidRPr="007D4718">
        <w:t xml:space="preserve"> NZP-CSI-RS-ResourceId </w:t>
      </w:r>
      <w:r w:rsidRPr="007D4718">
        <w:rPr>
          <w:color w:val="993366"/>
        </w:rPr>
        <w:t>OPTIONAL</w:t>
      </w:r>
      <w:r w:rsidRPr="007D4718">
        <w:t xml:space="preserve">, </w:t>
      </w:r>
      <w:r w:rsidRPr="007D4718">
        <w:rPr>
          <w:color w:val="808080"/>
        </w:rPr>
        <w:t>-- Need N</w:t>
      </w:r>
    </w:p>
    <w:p w14:paraId="0AF14B75" w14:textId="77777777" w:rsidR="007C1EA8" w:rsidRPr="007D4718" w:rsidRDefault="007C1EA8" w:rsidP="007C1EA8">
      <w:pPr>
        <w:pStyle w:val="PL"/>
      </w:pPr>
      <w:r w:rsidRPr="007D4718">
        <w:t xml:space="preserve">    nzp-CSI-RS-ResourceSetToAddModList  </w:t>
      </w:r>
      <w:r w:rsidRPr="007D4718">
        <w:rPr>
          <w:color w:val="993366"/>
        </w:rPr>
        <w:t>SEQUENCE</w:t>
      </w:r>
      <w:r w:rsidRPr="007D4718">
        <w:t xml:space="preserve"> (</w:t>
      </w:r>
      <w:r w:rsidRPr="007D4718">
        <w:rPr>
          <w:color w:val="993366"/>
        </w:rPr>
        <w:t>SIZE</w:t>
      </w:r>
      <w:r w:rsidRPr="007D4718">
        <w:t xml:space="preserve"> (1..maxNrofNZP-CSI-RS-ResourceSets))</w:t>
      </w:r>
      <w:r w:rsidRPr="007D4718">
        <w:rPr>
          <w:color w:val="993366"/>
        </w:rPr>
        <w:t xml:space="preserve"> OF</w:t>
      </w:r>
      <w:r w:rsidRPr="007D4718">
        <w:t xml:space="preserve"> NZP-CSI-RS-ResourceSet</w:t>
      </w:r>
    </w:p>
    <w:p w14:paraId="65E87941"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280A3D5" w14:textId="77777777" w:rsidR="007C1EA8" w:rsidRPr="007D4718" w:rsidRDefault="007C1EA8" w:rsidP="007C1EA8">
      <w:pPr>
        <w:pStyle w:val="PL"/>
      </w:pPr>
      <w:r w:rsidRPr="007D4718">
        <w:t xml:space="preserve">    nzp-CSI-RS-ResourceSetToReleaseList </w:t>
      </w:r>
      <w:r w:rsidRPr="007D4718">
        <w:rPr>
          <w:color w:val="993366"/>
        </w:rPr>
        <w:t>SEQUENCE</w:t>
      </w:r>
      <w:r w:rsidRPr="007D4718">
        <w:t xml:space="preserve"> (</w:t>
      </w:r>
      <w:r w:rsidRPr="007D4718">
        <w:rPr>
          <w:color w:val="993366"/>
        </w:rPr>
        <w:t>SIZE</w:t>
      </w:r>
      <w:r w:rsidRPr="007D4718">
        <w:t xml:space="preserve"> (1..maxNrofNZP-CSI-RS-ResourceSets))</w:t>
      </w:r>
      <w:r w:rsidRPr="007D4718">
        <w:rPr>
          <w:color w:val="993366"/>
        </w:rPr>
        <w:t xml:space="preserve"> OF</w:t>
      </w:r>
      <w:r w:rsidRPr="007D4718">
        <w:t xml:space="preserve"> NZP-CSI-RS-ResourceSetId</w:t>
      </w:r>
    </w:p>
    <w:p w14:paraId="3C19E77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48D185D7" w14:textId="77777777" w:rsidR="007C1EA8" w:rsidRPr="007D4718" w:rsidRDefault="007C1EA8" w:rsidP="007C1EA8">
      <w:pPr>
        <w:pStyle w:val="PL"/>
        <w:rPr>
          <w:color w:val="808080"/>
        </w:rPr>
      </w:pPr>
      <w:r w:rsidRPr="007D4718">
        <w:t xml:space="preserve">    csi-IM-ResourceToAddModList         </w:t>
      </w:r>
      <w:r w:rsidRPr="007D4718">
        <w:rPr>
          <w:color w:val="993366"/>
        </w:rPr>
        <w:t>SEQUENCE</w:t>
      </w:r>
      <w:r w:rsidRPr="007D4718">
        <w:t xml:space="preserve"> (</w:t>
      </w:r>
      <w:r w:rsidRPr="007D4718">
        <w:rPr>
          <w:color w:val="993366"/>
        </w:rPr>
        <w:t>SIZE</w:t>
      </w:r>
      <w:r w:rsidRPr="007D4718">
        <w:t xml:space="preserve"> (1..maxNrofCSI-IM-Resources))</w:t>
      </w:r>
      <w:r w:rsidRPr="007D4718">
        <w:rPr>
          <w:color w:val="993366"/>
        </w:rPr>
        <w:t xml:space="preserve"> OF</w:t>
      </w:r>
      <w:r w:rsidRPr="007D4718">
        <w:t xml:space="preserve"> CSI-IM-Resource           </w:t>
      </w:r>
      <w:r w:rsidRPr="007D4718">
        <w:rPr>
          <w:color w:val="993366"/>
        </w:rPr>
        <w:t>OPTIONAL</w:t>
      </w:r>
      <w:r w:rsidRPr="007D4718">
        <w:t xml:space="preserve">, </w:t>
      </w:r>
      <w:r w:rsidRPr="007D4718">
        <w:rPr>
          <w:color w:val="808080"/>
        </w:rPr>
        <w:t>-- Need N</w:t>
      </w:r>
    </w:p>
    <w:p w14:paraId="29085921" w14:textId="77777777" w:rsidR="007C1EA8" w:rsidRPr="007D4718" w:rsidRDefault="007C1EA8" w:rsidP="007C1EA8">
      <w:pPr>
        <w:pStyle w:val="PL"/>
        <w:rPr>
          <w:color w:val="808080"/>
        </w:rPr>
      </w:pPr>
      <w:r w:rsidRPr="007D4718">
        <w:t xml:space="preserve">    csi-IM-ResourceToReleaseList        </w:t>
      </w:r>
      <w:r w:rsidRPr="007D4718">
        <w:rPr>
          <w:color w:val="993366"/>
        </w:rPr>
        <w:t>SEQUENCE</w:t>
      </w:r>
      <w:r w:rsidRPr="007D4718">
        <w:t xml:space="preserve"> (</w:t>
      </w:r>
      <w:r w:rsidRPr="007D4718">
        <w:rPr>
          <w:color w:val="993366"/>
        </w:rPr>
        <w:t>SIZE</w:t>
      </w:r>
      <w:r w:rsidRPr="007D4718">
        <w:t xml:space="preserve"> (1..maxNrofCSI-IM-Resources))</w:t>
      </w:r>
      <w:r w:rsidRPr="007D4718">
        <w:rPr>
          <w:color w:val="993366"/>
        </w:rPr>
        <w:t xml:space="preserve"> OF</w:t>
      </w:r>
      <w:r w:rsidRPr="007D4718">
        <w:t xml:space="preserve"> CSI-IM-ResourceId         </w:t>
      </w:r>
      <w:r w:rsidRPr="007D4718">
        <w:rPr>
          <w:color w:val="993366"/>
        </w:rPr>
        <w:t>OPTIONAL</w:t>
      </w:r>
      <w:r w:rsidRPr="007D4718">
        <w:t xml:space="preserve">, </w:t>
      </w:r>
      <w:r w:rsidRPr="007D4718">
        <w:rPr>
          <w:color w:val="808080"/>
        </w:rPr>
        <w:t>-- Need N</w:t>
      </w:r>
    </w:p>
    <w:p w14:paraId="40502087" w14:textId="77777777" w:rsidR="007C1EA8" w:rsidRPr="007D4718" w:rsidRDefault="007C1EA8" w:rsidP="007C1EA8">
      <w:pPr>
        <w:pStyle w:val="PL"/>
        <w:rPr>
          <w:color w:val="808080"/>
        </w:rPr>
      </w:pPr>
      <w:r w:rsidRPr="007D4718">
        <w:t xml:space="preserve">    csi-IM-ResourceSetToAddModList      </w:t>
      </w:r>
      <w:r w:rsidRPr="007D4718">
        <w:rPr>
          <w:color w:val="993366"/>
        </w:rPr>
        <w:t>SEQUENCE</w:t>
      </w:r>
      <w:r w:rsidRPr="007D4718">
        <w:t xml:space="preserve"> (</w:t>
      </w:r>
      <w:r w:rsidRPr="007D4718">
        <w:rPr>
          <w:color w:val="993366"/>
        </w:rPr>
        <w:t>SIZE</w:t>
      </w:r>
      <w:r w:rsidRPr="007D4718">
        <w:t xml:space="preserve"> (1..maxNrofCSI-IM-ResourceSets))</w:t>
      </w:r>
      <w:r w:rsidRPr="007D4718">
        <w:rPr>
          <w:color w:val="993366"/>
        </w:rPr>
        <w:t xml:space="preserve"> OF</w:t>
      </w:r>
      <w:r w:rsidRPr="007D4718">
        <w:t xml:space="preserve"> CSI-IM-ResourceSet     </w:t>
      </w:r>
      <w:r w:rsidRPr="007D4718">
        <w:rPr>
          <w:color w:val="993366"/>
        </w:rPr>
        <w:t>OPTIONAL</w:t>
      </w:r>
      <w:r w:rsidRPr="007D4718">
        <w:t xml:space="preserve">, </w:t>
      </w:r>
      <w:r w:rsidRPr="007D4718">
        <w:rPr>
          <w:color w:val="808080"/>
        </w:rPr>
        <w:t>-- Need N</w:t>
      </w:r>
    </w:p>
    <w:p w14:paraId="5CFCB734" w14:textId="77777777" w:rsidR="007C1EA8" w:rsidRPr="007D4718" w:rsidRDefault="007C1EA8" w:rsidP="007C1EA8">
      <w:pPr>
        <w:pStyle w:val="PL"/>
        <w:rPr>
          <w:color w:val="808080"/>
        </w:rPr>
      </w:pPr>
      <w:r w:rsidRPr="007D4718">
        <w:t xml:space="preserve">    csi-IM-ResourceSetToReleaseList     </w:t>
      </w:r>
      <w:r w:rsidRPr="007D4718">
        <w:rPr>
          <w:color w:val="993366"/>
        </w:rPr>
        <w:t>SEQUENCE</w:t>
      </w:r>
      <w:r w:rsidRPr="007D4718">
        <w:t xml:space="preserve"> (</w:t>
      </w:r>
      <w:r w:rsidRPr="007D4718">
        <w:rPr>
          <w:color w:val="993366"/>
        </w:rPr>
        <w:t>SIZE</w:t>
      </w:r>
      <w:r w:rsidRPr="007D4718">
        <w:t xml:space="preserve"> (1..maxNrofCSI-IM-ResourceSets))</w:t>
      </w:r>
      <w:r w:rsidRPr="007D4718">
        <w:rPr>
          <w:color w:val="993366"/>
        </w:rPr>
        <w:t xml:space="preserve"> OF</w:t>
      </w:r>
      <w:r w:rsidRPr="007D4718">
        <w:t xml:space="preserve"> CSI-IM-ResourceSetId   </w:t>
      </w:r>
      <w:r w:rsidRPr="007D4718">
        <w:rPr>
          <w:color w:val="993366"/>
        </w:rPr>
        <w:t>OPTIONAL</w:t>
      </w:r>
      <w:r w:rsidRPr="007D4718">
        <w:t xml:space="preserve">, </w:t>
      </w:r>
      <w:r w:rsidRPr="007D4718">
        <w:rPr>
          <w:color w:val="808080"/>
        </w:rPr>
        <w:t>-- Need N</w:t>
      </w:r>
    </w:p>
    <w:p w14:paraId="660D2FC3" w14:textId="77777777" w:rsidR="007C1EA8" w:rsidRPr="007D4718" w:rsidRDefault="007C1EA8" w:rsidP="007C1EA8">
      <w:pPr>
        <w:pStyle w:val="PL"/>
        <w:rPr>
          <w:color w:val="808080"/>
        </w:rPr>
      </w:pPr>
      <w:r w:rsidRPr="007D4718">
        <w:t xml:space="preserve">    csi-SSB-ResourceSetToAddModList     </w:t>
      </w:r>
      <w:r w:rsidRPr="007D4718">
        <w:rPr>
          <w:color w:val="993366"/>
        </w:rPr>
        <w:t>SEQUENCE</w:t>
      </w:r>
      <w:r w:rsidRPr="007D4718">
        <w:t xml:space="preserve"> (</w:t>
      </w:r>
      <w:r w:rsidRPr="007D4718">
        <w:rPr>
          <w:color w:val="993366"/>
        </w:rPr>
        <w:t>SIZE</w:t>
      </w:r>
      <w:r w:rsidRPr="007D4718">
        <w:t xml:space="preserve"> (1..maxNrofCSI-SSB-ResourceSets))</w:t>
      </w:r>
      <w:r w:rsidRPr="007D4718">
        <w:rPr>
          <w:color w:val="993366"/>
        </w:rPr>
        <w:t xml:space="preserve"> OF</w:t>
      </w:r>
      <w:r w:rsidRPr="007D4718">
        <w:t xml:space="preserve"> CSI-SSB-ResourceSet   </w:t>
      </w:r>
      <w:r w:rsidRPr="007D4718">
        <w:rPr>
          <w:color w:val="993366"/>
        </w:rPr>
        <w:t>OPTIONAL</w:t>
      </w:r>
      <w:r w:rsidRPr="007D4718">
        <w:t xml:space="preserve">, </w:t>
      </w:r>
      <w:r w:rsidRPr="007D4718">
        <w:rPr>
          <w:color w:val="808080"/>
        </w:rPr>
        <w:t>-- Need N</w:t>
      </w:r>
    </w:p>
    <w:p w14:paraId="22EE3EEF" w14:textId="77777777" w:rsidR="007C1EA8" w:rsidRPr="007D4718" w:rsidRDefault="007C1EA8" w:rsidP="007C1EA8">
      <w:pPr>
        <w:pStyle w:val="PL"/>
        <w:rPr>
          <w:color w:val="808080"/>
        </w:rPr>
      </w:pPr>
      <w:r w:rsidRPr="007D4718">
        <w:t xml:space="preserve">    csi-SSB-ResourceSetToReleaseList    </w:t>
      </w:r>
      <w:r w:rsidRPr="007D4718">
        <w:rPr>
          <w:color w:val="993366"/>
        </w:rPr>
        <w:t>SEQUENCE</w:t>
      </w:r>
      <w:r w:rsidRPr="007D4718">
        <w:t xml:space="preserve"> (</w:t>
      </w:r>
      <w:r w:rsidRPr="007D4718">
        <w:rPr>
          <w:color w:val="993366"/>
        </w:rPr>
        <w:t>SIZE</w:t>
      </w:r>
      <w:r w:rsidRPr="007D4718">
        <w:t xml:space="preserve"> (1..maxNrofCSI-SSB-ResourceSets))</w:t>
      </w:r>
      <w:r w:rsidRPr="007D4718">
        <w:rPr>
          <w:color w:val="993366"/>
        </w:rPr>
        <w:t xml:space="preserve"> OF</w:t>
      </w:r>
      <w:r w:rsidRPr="007D4718">
        <w:t xml:space="preserve"> CSI-SSB-ResourceSetId </w:t>
      </w:r>
      <w:r w:rsidRPr="007D4718">
        <w:rPr>
          <w:color w:val="993366"/>
        </w:rPr>
        <w:t>OPTIONAL</w:t>
      </w:r>
      <w:r w:rsidRPr="007D4718">
        <w:t xml:space="preserve">, </w:t>
      </w:r>
      <w:r w:rsidRPr="007D4718">
        <w:rPr>
          <w:color w:val="808080"/>
        </w:rPr>
        <w:t>-- Need N</w:t>
      </w:r>
    </w:p>
    <w:p w14:paraId="28F10A4D" w14:textId="77777777" w:rsidR="007C1EA8" w:rsidRPr="007D4718" w:rsidRDefault="007C1EA8" w:rsidP="007C1EA8">
      <w:pPr>
        <w:pStyle w:val="PL"/>
      </w:pPr>
      <w:r w:rsidRPr="007D4718">
        <w:t xml:space="preserve">    csi-ResourceConfigToAddModList      </w:t>
      </w:r>
      <w:r w:rsidRPr="007D4718">
        <w:rPr>
          <w:color w:val="993366"/>
        </w:rPr>
        <w:t>SEQUENCE</w:t>
      </w:r>
      <w:r w:rsidRPr="007D4718">
        <w:t xml:space="preserve"> (</w:t>
      </w:r>
      <w:r w:rsidRPr="007D4718">
        <w:rPr>
          <w:color w:val="993366"/>
        </w:rPr>
        <w:t>SIZE</w:t>
      </w:r>
      <w:r w:rsidRPr="007D4718">
        <w:t xml:space="preserve"> (1..maxNrofCSI-ResourceConfigurations))</w:t>
      </w:r>
      <w:r w:rsidRPr="007D4718">
        <w:rPr>
          <w:color w:val="993366"/>
        </w:rPr>
        <w:t xml:space="preserve"> OF</w:t>
      </w:r>
      <w:r w:rsidRPr="007D4718">
        <w:t xml:space="preserve"> CSI-ResourceConfig</w:t>
      </w:r>
    </w:p>
    <w:p w14:paraId="4224FDA5"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0237C55" w14:textId="77777777" w:rsidR="007C1EA8" w:rsidRPr="007D4718" w:rsidRDefault="007C1EA8" w:rsidP="007C1EA8">
      <w:pPr>
        <w:pStyle w:val="PL"/>
      </w:pPr>
      <w:r w:rsidRPr="007D4718">
        <w:t xml:space="preserve">    csi-ResourceConfigToReleaseList     </w:t>
      </w:r>
      <w:r w:rsidRPr="007D4718">
        <w:rPr>
          <w:color w:val="993366"/>
        </w:rPr>
        <w:t>SEQUENCE</w:t>
      </w:r>
      <w:r w:rsidRPr="007D4718">
        <w:t xml:space="preserve"> (</w:t>
      </w:r>
      <w:r w:rsidRPr="007D4718">
        <w:rPr>
          <w:color w:val="993366"/>
        </w:rPr>
        <w:t>SIZE</w:t>
      </w:r>
      <w:r w:rsidRPr="007D4718">
        <w:t xml:space="preserve"> (1..maxNrofCSI-ResourceConfigurations))</w:t>
      </w:r>
      <w:r w:rsidRPr="007D4718">
        <w:rPr>
          <w:color w:val="993366"/>
        </w:rPr>
        <w:t xml:space="preserve"> OF</w:t>
      </w:r>
      <w:r w:rsidRPr="007D4718">
        <w:t xml:space="preserve"> CSI-ResourceConfigId</w:t>
      </w:r>
    </w:p>
    <w:p w14:paraId="0C65971C"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062B290" w14:textId="77777777" w:rsidR="007C1EA8" w:rsidRPr="007D4718" w:rsidRDefault="007C1EA8" w:rsidP="007C1EA8">
      <w:pPr>
        <w:pStyle w:val="PL"/>
        <w:rPr>
          <w:color w:val="808080"/>
        </w:rPr>
      </w:pPr>
      <w:r w:rsidRPr="007D4718">
        <w:t xml:space="preserve">    csi-ReportConfigToAddModList        </w:t>
      </w:r>
      <w:r w:rsidRPr="007D4718">
        <w:rPr>
          <w:color w:val="993366"/>
        </w:rPr>
        <w:t>SEQUENCE</w:t>
      </w:r>
      <w:r w:rsidRPr="007D4718">
        <w:t xml:space="preserve"> (</w:t>
      </w:r>
      <w:r w:rsidRPr="007D4718">
        <w:rPr>
          <w:color w:val="993366"/>
        </w:rPr>
        <w:t>SIZE</w:t>
      </w:r>
      <w:r w:rsidRPr="007D4718">
        <w:t xml:space="preserve"> (1..maxNrofCSI-ReportConfigurations))</w:t>
      </w:r>
      <w:r w:rsidRPr="007D4718">
        <w:rPr>
          <w:color w:val="993366"/>
        </w:rPr>
        <w:t xml:space="preserve"> OF</w:t>
      </w:r>
      <w:r w:rsidRPr="007D4718">
        <w:t xml:space="preserve"> CSI-ReportConfig  </w:t>
      </w:r>
      <w:r w:rsidRPr="007D4718">
        <w:rPr>
          <w:color w:val="993366"/>
        </w:rPr>
        <w:t>OPTIONAL</w:t>
      </w:r>
      <w:r w:rsidRPr="007D4718">
        <w:t xml:space="preserve">, </w:t>
      </w:r>
      <w:r w:rsidRPr="007D4718">
        <w:rPr>
          <w:color w:val="808080"/>
        </w:rPr>
        <w:t>-- Need N</w:t>
      </w:r>
    </w:p>
    <w:p w14:paraId="55690A4A" w14:textId="77777777" w:rsidR="007C1EA8" w:rsidRPr="007D4718" w:rsidRDefault="007C1EA8" w:rsidP="007C1EA8">
      <w:pPr>
        <w:pStyle w:val="PL"/>
      </w:pPr>
      <w:r w:rsidRPr="007D4718">
        <w:t xml:space="preserve">    csi-ReportConfigToReleaseList       </w:t>
      </w:r>
      <w:r w:rsidRPr="007D4718">
        <w:rPr>
          <w:color w:val="993366"/>
        </w:rPr>
        <w:t>SEQUENCE</w:t>
      </w:r>
      <w:r w:rsidRPr="007D4718">
        <w:t xml:space="preserve"> (</w:t>
      </w:r>
      <w:r w:rsidRPr="007D4718">
        <w:rPr>
          <w:color w:val="993366"/>
        </w:rPr>
        <w:t>SIZE</w:t>
      </w:r>
      <w:r w:rsidRPr="007D4718">
        <w:t xml:space="preserve"> (1..maxNrofCSI-ReportConfigurations))</w:t>
      </w:r>
      <w:r w:rsidRPr="007D4718">
        <w:rPr>
          <w:color w:val="993366"/>
        </w:rPr>
        <w:t xml:space="preserve"> OF</w:t>
      </w:r>
      <w:r w:rsidRPr="007D4718">
        <w:t xml:space="preserve"> CSI-ReportConfigId</w:t>
      </w:r>
    </w:p>
    <w:p w14:paraId="39BC99C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363C8BA" w14:textId="77777777" w:rsidR="007C1EA8" w:rsidRPr="007D4718" w:rsidRDefault="007C1EA8" w:rsidP="007C1EA8">
      <w:pPr>
        <w:pStyle w:val="PL"/>
        <w:rPr>
          <w:color w:val="808080"/>
        </w:rPr>
      </w:pPr>
      <w:r w:rsidRPr="007D4718">
        <w:t xml:space="preserve">    reportTriggerSize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M</w:t>
      </w:r>
    </w:p>
    <w:p w14:paraId="761836D9" w14:textId="77777777" w:rsidR="007C1EA8" w:rsidRPr="007D4718" w:rsidRDefault="007C1EA8" w:rsidP="007C1EA8">
      <w:pPr>
        <w:pStyle w:val="PL"/>
        <w:rPr>
          <w:color w:val="808080"/>
        </w:rPr>
      </w:pPr>
      <w:r w:rsidRPr="007D4718">
        <w:t xml:space="preserve">    aperiodicTriggerStateList           SetupRelease { CSI-AperiodicTriggerStateList }                            </w:t>
      </w:r>
      <w:r w:rsidRPr="007D4718">
        <w:rPr>
          <w:color w:val="993366"/>
        </w:rPr>
        <w:t>OPTIONAL</w:t>
      </w:r>
      <w:r w:rsidRPr="007D4718">
        <w:t xml:space="preserve">, </w:t>
      </w:r>
      <w:r w:rsidRPr="007D4718">
        <w:rPr>
          <w:color w:val="808080"/>
        </w:rPr>
        <w:t>-- Need M</w:t>
      </w:r>
    </w:p>
    <w:p w14:paraId="19FD1447" w14:textId="77777777" w:rsidR="007C1EA8" w:rsidRPr="007D4718" w:rsidRDefault="007C1EA8" w:rsidP="007C1EA8">
      <w:pPr>
        <w:pStyle w:val="PL"/>
        <w:rPr>
          <w:color w:val="808080"/>
        </w:rPr>
      </w:pPr>
      <w:r w:rsidRPr="007D4718">
        <w:t xml:space="preserve">    semiPersistentOnPUSCH-TriggerStateList    SetupRelease { CSI-SemiPersistentOnPUSCH-TriggerStateList }         </w:t>
      </w:r>
      <w:r w:rsidRPr="007D4718">
        <w:rPr>
          <w:color w:val="993366"/>
        </w:rPr>
        <w:t>OPTIONAL</w:t>
      </w:r>
      <w:r w:rsidRPr="007D4718">
        <w:t xml:space="preserve">, </w:t>
      </w:r>
      <w:r w:rsidRPr="007D4718">
        <w:rPr>
          <w:color w:val="808080"/>
        </w:rPr>
        <w:t>-- Need M</w:t>
      </w:r>
    </w:p>
    <w:p w14:paraId="1CFF9B6C" w14:textId="77777777" w:rsidR="007C1EA8" w:rsidRPr="007D4718" w:rsidRDefault="007C1EA8" w:rsidP="007C1EA8">
      <w:pPr>
        <w:pStyle w:val="PL"/>
      </w:pPr>
      <w:r w:rsidRPr="007D4718">
        <w:t xml:space="preserve">    ...,</w:t>
      </w:r>
    </w:p>
    <w:p w14:paraId="14FA377C" w14:textId="77777777" w:rsidR="007C1EA8" w:rsidRPr="007D4718" w:rsidRDefault="007C1EA8" w:rsidP="007C1EA8">
      <w:pPr>
        <w:pStyle w:val="PL"/>
      </w:pPr>
      <w:r w:rsidRPr="007D4718">
        <w:t xml:space="preserve">    [[</w:t>
      </w:r>
    </w:p>
    <w:p w14:paraId="5E2F3AD4" w14:textId="77777777" w:rsidR="007C1EA8" w:rsidRPr="007D4718" w:rsidRDefault="007C1EA8" w:rsidP="007C1EA8">
      <w:pPr>
        <w:pStyle w:val="PL"/>
        <w:rPr>
          <w:color w:val="808080"/>
        </w:rPr>
      </w:pPr>
      <w:r w:rsidRPr="007D4718">
        <w:t xml:space="preserve">    reportTriggerSizeDCI-0-2-r16        </w:t>
      </w:r>
      <w:r w:rsidRPr="007D4718">
        <w:rPr>
          <w:color w:val="993366"/>
        </w:rPr>
        <w:t>INTEGER</w:t>
      </w:r>
      <w:r w:rsidRPr="007D4718">
        <w:t xml:space="preserve"> (0..6)                                                            </w:t>
      </w:r>
      <w:r w:rsidRPr="007D4718">
        <w:rPr>
          <w:color w:val="993366"/>
        </w:rPr>
        <w:t>OPTIONAL</w:t>
      </w:r>
      <w:r w:rsidRPr="007D4718">
        <w:t xml:space="preserve"> </w:t>
      </w:r>
      <w:r w:rsidRPr="007D4718">
        <w:rPr>
          <w:color w:val="808080"/>
        </w:rPr>
        <w:t>-- Need R</w:t>
      </w:r>
    </w:p>
    <w:p w14:paraId="54F0CC5A" w14:textId="77777777" w:rsidR="007C1EA8" w:rsidRPr="007D4718" w:rsidRDefault="007C1EA8" w:rsidP="007C1EA8">
      <w:pPr>
        <w:pStyle w:val="PL"/>
      </w:pPr>
      <w:r w:rsidRPr="007D4718">
        <w:t xml:space="preserve">    ]],</w:t>
      </w:r>
    </w:p>
    <w:p w14:paraId="34DC83C5" w14:textId="77777777" w:rsidR="007C1EA8" w:rsidRPr="007D4718" w:rsidRDefault="007C1EA8" w:rsidP="007C1EA8">
      <w:pPr>
        <w:pStyle w:val="PL"/>
      </w:pPr>
      <w:r w:rsidRPr="007D4718">
        <w:lastRenderedPageBreak/>
        <w:t xml:space="preserve">    [[</w:t>
      </w:r>
    </w:p>
    <w:p w14:paraId="0AB7E5B3" w14:textId="77777777" w:rsidR="007C1EA8" w:rsidRPr="007D4718" w:rsidRDefault="007C1EA8" w:rsidP="007C1EA8">
      <w:pPr>
        <w:pStyle w:val="PL"/>
        <w:rPr>
          <w:color w:val="808080"/>
        </w:rPr>
      </w:pPr>
      <w:r w:rsidRPr="007D4718">
        <w:t xml:space="preserve">    sCellActivationRS-ConfigToAddModList-r17  </w:t>
      </w:r>
      <w:r w:rsidRPr="007D4718">
        <w:rPr>
          <w:color w:val="993366"/>
        </w:rPr>
        <w:t>SEQUENCE</w:t>
      </w:r>
      <w:r w:rsidRPr="007D4718">
        <w:t xml:space="preserve"> (</w:t>
      </w:r>
      <w:r w:rsidRPr="007D4718">
        <w:rPr>
          <w:color w:val="993366"/>
        </w:rPr>
        <w:t>SIZE</w:t>
      </w:r>
      <w:r w:rsidRPr="007D4718">
        <w:t xml:space="preserve"> (1..maxNrofSCellActRS-r17))</w:t>
      </w:r>
      <w:r w:rsidRPr="007D4718">
        <w:rPr>
          <w:color w:val="993366"/>
        </w:rPr>
        <w:t xml:space="preserve"> OF</w:t>
      </w:r>
      <w:r w:rsidRPr="007D4718">
        <w:t xml:space="preserve"> SCellActivationRS-Config-r17   </w:t>
      </w:r>
      <w:r w:rsidRPr="007D4718">
        <w:rPr>
          <w:color w:val="993366"/>
        </w:rPr>
        <w:t>OPTIONAL</w:t>
      </w:r>
      <w:r w:rsidRPr="007D4718">
        <w:t xml:space="preserve">, </w:t>
      </w:r>
      <w:r w:rsidRPr="007D4718">
        <w:rPr>
          <w:color w:val="808080"/>
        </w:rPr>
        <w:t>-- Need N</w:t>
      </w:r>
    </w:p>
    <w:p w14:paraId="4BF3C24B" w14:textId="77777777" w:rsidR="007C1EA8" w:rsidRPr="007D4718" w:rsidRDefault="007C1EA8" w:rsidP="007C1EA8">
      <w:pPr>
        <w:pStyle w:val="PL"/>
        <w:rPr>
          <w:color w:val="808080"/>
        </w:rPr>
      </w:pPr>
      <w:r w:rsidRPr="007D4718">
        <w:t xml:space="preserve">    sCellActivationRS-ConfigToReleaseList-r17 </w:t>
      </w:r>
      <w:r w:rsidRPr="007D4718">
        <w:rPr>
          <w:color w:val="993366"/>
        </w:rPr>
        <w:t>SEQUENCE</w:t>
      </w:r>
      <w:r w:rsidRPr="007D4718">
        <w:t xml:space="preserve"> (</w:t>
      </w:r>
      <w:r w:rsidRPr="007D4718">
        <w:rPr>
          <w:color w:val="993366"/>
        </w:rPr>
        <w:t>SIZE</w:t>
      </w:r>
      <w:r w:rsidRPr="007D4718">
        <w:t xml:space="preserve"> (1..maxNrofSCellActRS-r17))</w:t>
      </w:r>
      <w:r w:rsidRPr="007D4718">
        <w:rPr>
          <w:color w:val="993366"/>
        </w:rPr>
        <w:t xml:space="preserve"> OF</w:t>
      </w:r>
      <w:r w:rsidRPr="007D4718">
        <w:t xml:space="preserve"> SCellActivationRS-ConfigId-r17 </w:t>
      </w:r>
      <w:r w:rsidRPr="007D4718">
        <w:rPr>
          <w:color w:val="993366"/>
        </w:rPr>
        <w:t>OPTIONAL</w:t>
      </w:r>
      <w:r w:rsidRPr="007D4718">
        <w:t xml:space="preserve">  </w:t>
      </w:r>
      <w:r w:rsidRPr="007D4718">
        <w:rPr>
          <w:color w:val="808080"/>
        </w:rPr>
        <w:t>-- Need N</w:t>
      </w:r>
    </w:p>
    <w:p w14:paraId="61718EE9" w14:textId="77777777" w:rsidR="007C1EA8" w:rsidRPr="007D4718" w:rsidRDefault="007C1EA8" w:rsidP="007C1EA8">
      <w:pPr>
        <w:pStyle w:val="PL"/>
      </w:pPr>
      <w:r w:rsidRPr="007D4718">
        <w:t xml:space="preserve">    ]]</w:t>
      </w:r>
    </w:p>
    <w:p w14:paraId="5C846E6A" w14:textId="77777777" w:rsidR="007C1EA8" w:rsidRPr="007D4718" w:rsidRDefault="007C1EA8" w:rsidP="007C1EA8">
      <w:pPr>
        <w:pStyle w:val="PL"/>
      </w:pPr>
      <w:r w:rsidRPr="007D4718">
        <w:t>}</w:t>
      </w:r>
    </w:p>
    <w:p w14:paraId="5F8CB651" w14:textId="77777777" w:rsidR="007C1EA8" w:rsidRPr="007D4718" w:rsidRDefault="007C1EA8" w:rsidP="007C1EA8">
      <w:pPr>
        <w:pStyle w:val="PL"/>
      </w:pPr>
    </w:p>
    <w:p w14:paraId="343B2B27" w14:textId="77777777" w:rsidR="007C1EA8" w:rsidRPr="007D4718" w:rsidRDefault="007C1EA8" w:rsidP="007C1EA8">
      <w:pPr>
        <w:pStyle w:val="PL"/>
        <w:rPr>
          <w:color w:val="808080"/>
        </w:rPr>
      </w:pPr>
      <w:r w:rsidRPr="007D4718">
        <w:rPr>
          <w:color w:val="808080"/>
        </w:rPr>
        <w:t>-- TAG-CSI-MEASCONFIG-STOP</w:t>
      </w:r>
    </w:p>
    <w:p w14:paraId="5CF335F5" w14:textId="77777777" w:rsidR="007C1EA8" w:rsidRPr="007D4718" w:rsidRDefault="007C1EA8" w:rsidP="007C1EA8">
      <w:pPr>
        <w:pStyle w:val="PL"/>
        <w:rPr>
          <w:color w:val="808080"/>
        </w:rPr>
      </w:pPr>
      <w:r w:rsidRPr="007D4718">
        <w:rPr>
          <w:color w:val="808080"/>
        </w:rPr>
        <w:t>-- ASN1STOP</w:t>
      </w:r>
    </w:p>
    <w:p w14:paraId="7969DA1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44047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E04EEA" w14:textId="77777777" w:rsidR="007C1EA8" w:rsidRPr="007D4718" w:rsidRDefault="007C1EA8" w:rsidP="002F28BD">
            <w:pPr>
              <w:pStyle w:val="TAH"/>
              <w:rPr>
                <w:szCs w:val="22"/>
                <w:lang w:eastAsia="sv-SE"/>
              </w:rPr>
            </w:pPr>
            <w:r w:rsidRPr="007D4718">
              <w:rPr>
                <w:i/>
                <w:szCs w:val="22"/>
                <w:lang w:eastAsia="sv-SE"/>
              </w:rPr>
              <w:t>CSI-</w:t>
            </w:r>
            <w:proofErr w:type="spellStart"/>
            <w:r w:rsidRPr="007D4718">
              <w:rPr>
                <w:i/>
                <w:szCs w:val="22"/>
                <w:lang w:eastAsia="sv-SE"/>
              </w:rPr>
              <w:t>MeasConfig</w:t>
            </w:r>
            <w:proofErr w:type="spellEnd"/>
            <w:r w:rsidRPr="007D4718">
              <w:rPr>
                <w:i/>
                <w:szCs w:val="22"/>
                <w:lang w:eastAsia="sv-SE"/>
              </w:rPr>
              <w:t xml:space="preserve"> </w:t>
            </w:r>
            <w:r w:rsidRPr="007D4718">
              <w:rPr>
                <w:szCs w:val="22"/>
                <w:lang w:eastAsia="sv-SE"/>
              </w:rPr>
              <w:t>field descriptions</w:t>
            </w:r>
          </w:p>
        </w:tc>
      </w:tr>
      <w:tr w:rsidR="007C1EA8" w:rsidRPr="007D4718" w14:paraId="7D77E3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018B32" w14:textId="77777777" w:rsidR="007C1EA8" w:rsidRPr="007D4718" w:rsidRDefault="007C1EA8" w:rsidP="002F28BD">
            <w:pPr>
              <w:pStyle w:val="TAL"/>
              <w:rPr>
                <w:szCs w:val="22"/>
                <w:lang w:eastAsia="sv-SE"/>
              </w:rPr>
            </w:pPr>
            <w:proofErr w:type="spellStart"/>
            <w:r w:rsidRPr="007D4718">
              <w:rPr>
                <w:b/>
                <w:i/>
                <w:szCs w:val="22"/>
                <w:lang w:eastAsia="sv-SE"/>
              </w:rPr>
              <w:t>aperiodicTriggerStateList</w:t>
            </w:r>
            <w:proofErr w:type="spellEnd"/>
          </w:p>
          <w:p w14:paraId="1345F294" w14:textId="77777777" w:rsidR="007C1EA8" w:rsidRPr="007D4718" w:rsidRDefault="007C1EA8" w:rsidP="002F28BD">
            <w:pPr>
              <w:pStyle w:val="TAL"/>
              <w:rPr>
                <w:szCs w:val="22"/>
                <w:lang w:eastAsia="sv-SE"/>
              </w:rPr>
            </w:pPr>
            <w:r w:rsidRPr="007D4718">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7C1EA8" w:rsidRPr="007D4718" w14:paraId="75B2B5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5D516B"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ResourceSetToAddModList</w:t>
            </w:r>
            <w:proofErr w:type="spellEnd"/>
          </w:p>
          <w:p w14:paraId="46098150" w14:textId="77777777" w:rsidR="007C1EA8" w:rsidRPr="007D4718" w:rsidRDefault="007C1EA8" w:rsidP="002F28BD">
            <w:pPr>
              <w:pStyle w:val="TAL"/>
              <w:rPr>
                <w:szCs w:val="22"/>
                <w:lang w:eastAsia="sv-SE"/>
              </w:rPr>
            </w:pPr>
            <w:r w:rsidRPr="007D4718">
              <w:rPr>
                <w:szCs w:val="22"/>
                <w:lang w:eastAsia="sv-SE"/>
              </w:rPr>
              <w:t xml:space="preserve">Pool of </w:t>
            </w:r>
            <w:r w:rsidRPr="007D4718">
              <w:rPr>
                <w:i/>
                <w:lang w:eastAsia="sv-SE"/>
              </w:rPr>
              <w:t>CSI-IM-</w:t>
            </w:r>
            <w:proofErr w:type="spellStart"/>
            <w:r w:rsidRPr="007D4718">
              <w:rPr>
                <w:i/>
                <w:lang w:eastAsia="sv-SE"/>
              </w:rPr>
              <w:t>ResourceSet</w:t>
            </w:r>
            <w:proofErr w:type="spellEnd"/>
            <w:r w:rsidRPr="007D4718">
              <w:rPr>
                <w:szCs w:val="22"/>
                <w:lang w:eastAsia="sv-SE"/>
              </w:rPr>
              <w:t xml:space="preserve"> which can be referred to from </w:t>
            </w:r>
            <w:r w:rsidRPr="007D4718">
              <w:rPr>
                <w:i/>
                <w:lang w:eastAsia="sv-SE"/>
              </w:rPr>
              <w:t>CSI-</w:t>
            </w:r>
            <w:proofErr w:type="spellStart"/>
            <w:r w:rsidRPr="007D4718">
              <w:rPr>
                <w:i/>
                <w:lang w:eastAsia="sv-SE"/>
              </w:rPr>
              <w:t>ResourceConfig</w:t>
            </w:r>
            <w:proofErr w:type="spellEnd"/>
            <w:r w:rsidRPr="007D4718">
              <w:rPr>
                <w:szCs w:val="22"/>
                <w:lang w:eastAsia="sv-SE"/>
              </w:rPr>
              <w:t xml:space="preserve"> or from MAC CEs.</w:t>
            </w:r>
          </w:p>
        </w:tc>
      </w:tr>
      <w:tr w:rsidR="007C1EA8" w:rsidRPr="007D4718" w14:paraId="15F9DA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E03443"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ResourceToAddModList</w:t>
            </w:r>
            <w:proofErr w:type="spellEnd"/>
          </w:p>
          <w:p w14:paraId="2B41CA47" w14:textId="77777777" w:rsidR="007C1EA8" w:rsidRPr="007D4718" w:rsidRDefault="007C1EA8" w:rsidP="002F28BD">
            <w:pPr>
              <w:pStyle w:val="TAL"/>
              <w:rPr>
                <w:szCs w:val="22"/>
                <w:lang w:eastAsia="sv-SE"/>
              </w:rPr>
            </w:pPr>
            <w:r w:rsidRPr="007D4718">
              <w:rPr>
                <w:szCs w:val="22"/>
                <w:lang w:eastAsia="sv-SE"/>
              </w:rPr>
              <w:t xml:space="preserve">Pool of </w:t>
            </w:r>
            <w:r w:rsidRPr="007D4718">
              <w:rPr>
                <w:i/>
                <w:lang w:eastAsia="sv-SE"/>
              </w:rPr>
              <w:t>CSI-IM-Resource</w:t>
            </w:r>
            <w:r w:rsidRPr="007D4718">
              <w:rPr>
                <w:szCs w:val="22"/>
                <w:lang w:eastAsia="sv-SE"/>
              </w:rPr>
              <w:t xml:space="preserve"> which can be referred to from </w:t>
            </w:r>
            <w:r w:rsidRPr="007D4718">
              <w:rPr>
                <w:i/>
                <w:lang w:eastAsia="sv-SE"/>
              </w:rPr>
              <w:t>CSI-IM-</w:t>
            </w:r>
            <w:proofErr w:type="spellStart"/>
            <w:r w:rsidRPr="007D4718">
              <w:rPr>
                <w:i/>
                <w:lang w:eastAsia="sv-SE"/>
              </w:rPr>
              <w:t>ResourceSet</w:t>
            </w:r>
            <w:proofErr w:type="spellEnd"/>
            <w:r w:rsidRPr="007D4718">
              <w:rPr>
                <w:szCs w:val="22"/>
                <w:lang w:eastAsia="sv-SE"/>
              </w:rPr>
              <w:t>.</w:t>
            </w:r>
          </w:p>
        </w:tc>
      </w:tr>
      <w:tr w:rsidR="007C1EA8" w:rsidRPr="007D4718" w14:paraId="0EEACC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4A43EE" w14:textId="77777777" w:rsidR="007C1EA8" w:rsidRPr="007D4718" w:rsidRDefault="007C1EA8" w:rsidP="002F28BD">
            <w:pPr>
              <w:pStyle w:val="TAL"/>
              <w:rPr>
                <w:szCs w:val="22"/>
                <w:lang w:eastAsia="sv-SE"/>
              </w:rPr>
            </w:pPr>
            <w:proofErr w:type="spellStart"/>
            <w:r w:rsidRPr="007D4718">
              <w:rPr>
                <w:b/>
                <w:i/>
                <w:szCs w:val="22"/>
                <w:lang w:eastAsia="sv-SE"/>
              </w:rPr>
              <w:t>csi-ReportConfigToAddModList</w:t>
            </w:r>
            <w:proofErr w:type="spellEnd"/>
          </w:p>
          <w:p w14:paraId="151CDA2E" w14:textId="77777777" w:rsidR="007C1EA8" w:rsidRPr="007D4718" w:rsidRDefault="007C1EA8" w:rsidP="002F28BD">
            <w:pPr>
              <w:pStyle w:val="TAL"/>
              <w:rPr>
                <w:szCs w:val="22"/>
                <w:lang w:eastAsia="sv-SE"/>
              </w:rPr>
            </w:pPr>
            <w:r w:rsidRPr="007D4718">
              <w:rPr>
                <w:szCs w:val="22"/>
                <w:lang w:eastAsia="sv-SE"/>
              </w:rPr>
              <w:t>Configured CSI report settings as specified in TS 38.214 [19] clause 5.2.1.1.</w:t>
            </w:r>
          </w:p>
        </w:tc>
      </w:tr>
      <w:tr w:rsidR="007C1EA8" w:rsidRPr="007D4718" w14:paraId="5DD2B5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B760F8" w14:textId="77777777" w:rsidR="007C1EA8" w:rsidRPr="007D4718" w:rsidRDefault="007C1EA8" w:rsidP="002F28BD">
            <w:pPr>
              <w:pStyle w:val="TAL"/>
              <w:rPr>
                <w:szCs w:val="22"/>
                <w:lang w:eastAsia="sv-SE"/>
              </w:rPr>
            </w:pPr>
            <w:proofErr w:type="spellStart"/>
            <w:r w:rsidRPr="007D4718">
              <w:rPr>
                <w:b/>
                <w:i/>
                <w:szCs w:val="22"/>
                <w:lang w:eastAsia="sv-SE"/>
              </w:rPr>
              <w:t>csi-ResourceConfigToAddModList</w:t>
            </w:r>
            <w:proofErr w:type="spellEnd"/>
          </w:p>
          <w:p w14:paraId="760FF90F" w14:textId="77777777" w:rsidR="007C1EA8" w:rsidRPr="007D4718" w:rsidRDefault="007C1EA8" w:rsidP="002F28BD">
            <w:pPr>
              <w:pStyle w:val="TAL"/>
              <w:rPr>
                <w:szCs w:val="22"/>
                <w:lang w:eastAsia="sv-SE"/>
              </w:rPr>
            </w:pPr>
            <w:r w:rsidRPr="007D4718">
              <w:rPr>
                <w:szCs w:val="22"/>
                <w:lang w:eastAsia="sv-SE"/>
              </w:rPr>
              <w:t>Configured CSI resource settings as specified in TS 38.214 [19] clause 5.2.1.2.</w:t>
            </w:r>
          </w:p>
        </w:tc>
      </w:tr>
      <w:tr w:rsidR="007C1EA8" w:rsidRPr="007D4718" w14:paraId="128FCB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779BB1"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-SSB-</w:t>
            </w:r>
            <w:proofErr w:type="spellStart"/>
            <w:r w:rsidRPr="007D4718">
              <w:rPr>
                <w:b/>
                <w:i/>
                <w:szCs w:val="22"/>
                <w:lang w:eastAsia="sv-SE"/>
              </w:rPr>
              <w:t>ResourceSetToAddModList</w:t>
            </w:r>
            <w:proofErr w:type="spellEnd"/>
          </w:p>
          <w:p w14:paraId="429CC073" w14:textId="77777777" w:rsidR="007C1EA8" w:rsidRPr="007D4718" w:rsidRDefault="007C1EA8" w:rsidP="002F28BD">
            <w:pPr>
              <w:pStyle w:val="TAL"/>
              <w:rPr>
                <w:szCs w:val="22"/>
                <w:lang w:eastAsia="sv-SE"/>
              </w:rPr>
            </w:pPr>
            <w:r w:rsidRPr="007D4718">
              <w:rPr>
                <w:szCs w:val="22"/>
                <w:lang w:eastAsia="sv-SE"/>
              </w:rPr>
              <w:t>Pool of CSI-SSB-</w:t>
            </w:r>
            <w:proofErr w:type="spellStart"/>
            <w:r w:rsidRPr="007D4718">
              <w:rPr>
                <w:szCs w:val="22"/>
                <w:lang w:eastAsia="sv-SE"/>
              </w:rPr>
              <w:t>ResourceSet</w:t>
            </w:r>
            <w:proofErr w:type="spellEnd"/>
            <w:r w:rsidRPr="007D4718">
              <w:rPr>
                <w:szCs w:val="22"/>
                <w:lang w:eastAsia="sv-SE"/>
              </w:rPr>
              <w:t xml:space="preserve"> which can be referred to from </w:t>
            </w:r>
            <w:r w:rsidRPr="007D4718">
              <w:rPr>
                <w:i/>
                <w:lang w:eastAsia="sv-SE"/>
              </w:rPr>
              <w:t>CSI-</w:t>
            </w:r>
            <w:proofErr w:type="spellStart"/>
            <w:r w:rsidRPr="007D4718">
              <w:rPr>
                <w:i/>
                <w:lang w:eastAsia="sv-SE"/>
              </w:rPr>
              <w:t>ResourceConfig</w:t>
            </w:r>
            <w:proofErr w:type="spellEnd"/>
            <w:r w:rsidRPr="007D4718">
              <w:rPr>
                <w:szCs w:val="22"/>
                <w:lang w:eastAsia="sv-SE"/>
              </w:rPr>
              <w:t>.</w:t>
            </w:r>
          </w:p>
        </w:tc>
      </w:tr>
      <w:tr w:rsidR="007C1EA8" w:rsidRPr="007D4718" w14:paraId="5E591D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8D30E2"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w:t>
            </w:r>
            <w:proofErr w:type="spellStart"/>
            <w:r w:rsidRPr="007D4718">
              <w:rPr>
                <w:b/>
                <w:i/>
                <w:szCs w:val="22"/>
                <w:lang w:eastAsia="sv-SE"/>
              </w:rPr>
              <w:t>ResourceSetToAddModList</w:t>
            </w:r>
            <w:proofErr w:type="spellEnd"/>
          </w:p>
          <w:p w14:paraId="10992625" w14:textId="77777777" w:rsidR="007C1EA8" w:rsidRPr="007D4718" w:rsidRDefault="007C1EA8" w:rsidP="002F28BD">
            <w:pPr>
              <w:pStyle w:val="TAL"/>
              <w:rPr>
                <w:szCs w:val="22"/>
                <w:lang w:eastAsia="sv-SE"/>
              </w:rPr>
            </w:pPr>
            <w:r w:rsidRPr="007D4718">
              <w:rPr>
                <w:szCs w:val="22"/>
                <w:lang w:eastAsia="sv-SE"/>
              </w:rPr>
              <w:t xml:space="preserve">Pool of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which can be referred to from </w:t>
            </w:r>
            <w:r w:rsidRPr="007D4718">
              <w:rPr>
                <w:i/>
                <w:lang w:eastAsia="sv-SE"/>
              </w:rPr>
              <w:t>CSI-</w:t>
            </w:r>
            <w:proofErr w:type="spellStart"/>
            <w:r w:rsidRPr="007D4718">
              <w:rPr>
                <w:i/>
                <w:lang w:eastAsia="sv-SE"/>
              </w:rPr>
              <w:t>ResourceConfig</w:t>
            </w:r>
            <w:proofErr w:type="spellEnd"/>
            <w:r w:rsidRPr="007D4718">
              <w:rPr>
                <w:szCs w:val="22"/>
                <w:lang w:eastAsia="sv-SE"/>
              </w:rPr>
              <w:t xml:space="preserve"> or from MAC CEs.</w:t>
            </w:r>
          </w:p>
        </w:tc>
      </w:tr>
      <w:tr w:rsidR="007C1EA8" w:rsidRPr="007D4718" w14:paraId="3BFBB0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C6E8B9"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w:t>
            </w:r>
            <w:proofErr w:type="spellStart"/>
            <w:r w:rsidRPr="007D4718">
              <w:rPr>
                <w:b/>
                <w:i/>
                <w:szCs w:val="22"/>
                <w:lang w:eastAsia="sv-SE"/>
              </w:rPr>
              <w:t>ResourceToAddModList</w:t>
            </w:r>
            <w:proofErr w:type="spellEnd"/>
          </w:p>
          <w:p w14:paraId="38DAC671" w14:textId="77777777" w:rsidR="007C1EA8" w:rsidRPr="007D4718" w:rsidRDefault="007C1EA8" w:rsidP="002F28BD">
            <w:pPr>
              <w:pStyle w:val="TAL"/>
              <w:rPr>
                <w:szCs w:val="22"/>
                <w:lang w:eastAsia="sv-SE"/>
              </w:rPr>
            </w:pPr>
            <w:r w:rsidRPr="007D4718">
              <w:rPr>
                <w:szCs w:val="22"/>
                <w:lang w:eastAsia="sv-SE"/>
              </w:rPr>
              <w:t xml:space="preserve">Pool of </w:t>
            </w:r>
            <w:r w:rsidRPr="007D4718">
              <w:rPr>
                <w:i/>
                <w:lang w:eastAsia="sv-SE"/>
              </w:rPr>
              <w:t>NZP-CSI-RS-Resource</w:t>
            </w:r>
            <w:r w:rsidRPr="007D4718">
              <w:rPr>
                <w:szCs w:val="22"/>
                <w:lang w:eastAsia="sv-SE"/>
              </w:rPr>
              <w:t xml:space="preserve"> which can be referred to from </w:t>
            </w:r>
            <w:r w:rsidRPr="007D4718">
              <w:rPr>
                <w:i/>
                <w:lang w:eastAsia="sv-SE"/>
              </w:rPr>
              <w:t>NZP-CSI-RS-</w:t>
            </w:r>
            <w:proofErr w:type="spellStart"/>
            <w:r w:rsidRPr="007D4718">
              <w:rPr>
                <w:i/>
                <w:lang w:eastAsia="sv-SE"/>
              </w:rPr>
              <w:t>ResourceSet</w:t>
            </w:r>
            <w:proofErr w:type="spellEnd"/>
            <w:r w:rsidRPr="007D4718">
              <w:rPr>
                <w:szCs w:val="22"/>
                <w:lang w:eastAsia="sv-SE"/>
              </w:rPr>
              <w:t>.</w:t>
            </w:r>
          </w:p>
        </w:tc>
      </w:tr>
      <w:tr w:rsidR="007C1EA8" w:rsidRPr="007D4718" w14:paraId="01DB9D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B2A55D" w14:textId="77777777" w:rsidR="007C1EA8" w:rsidRPr="007D4718" w:rsidRDefault="007C1EA8" w:rsidP="002F28BD">
            <w:pPr>
              <w:pStyle w:val="TAL"/>
              <w:rPr>
                <w:szCs w:val="22"/>
                <w:lang w:eastAsia="sv-SE"/>
              </w:rPr>
            </w:pPr>
            <w:proofErr w:type="spellStart"/>
            <w:r w:rsidRPr="007D4718">
              <w:rPr>
                <w:b/>
                <w:i/>
                <w:szCs w:val="22"/>
                <w:lang w:eastAsia="sv-SE"/>
              </w:rPr>
              <w:t>reportTriggerSize</w:t>
            </w:r>
            <w:proofErr w:type="spellEnd"/>
            <w:r w:rsidRPr="007D4718">
              <w:rPr>
                <w:b/>
                <w:i/>
                <w:szCs w:val="22"/>
                <w:lang w:eastAsia="sv-SE"/>
              </w:rPr>
              <w:t>, reportTriggerSizeDCI-0-2</w:t>
            </w:r>
          </w:p>
          <w:p w14:paraId="7D7EBB12" w14:textId="77777777" w:rsidR="007C1EA8" w:rsidRPr="007D4718" w:rsidRDefault="007C1EA8" w:rsidP="002F28BD">
            <w:pPr>
              <w:pStyle w:val="TAL"/>
              <w:rPr>
                <w:szCs w:val="22"/>
                <w:lang w:eastAsia="sv-SE"/>
              </w:rPr>
            </w:pPr>
            <w:r w:rsidRPr="007D4718">
              <w:rPr>
                <w:szCs w:val="22"/>
                <w:lang w:eastAsia="sv-SE"/>
              </w:rPr>
              <w:t xml:space="preserve">Size of CSI request field in DCI (bits) (see TS 38.214 [19], clause 5.2.1.5.1). The field </w:t>
            </w:r>
            <w:proofErr w:type="spellStart"/>
            <w:r w:rsidRPr="007D4718">
              <w:rPr>
                <w:i/>
                <w:szCs w:val="22"/>
                <w:lang w:eastAsia="sv-SE"/>
              </w:rPr>
              <w:t>reportTriggerSize</w:t>
            </w:r>
            <w:proofErr w:type="spellEnd"/>
            <w:r w:rsidRPr="007D4718">
              <w:rPr>
                <w:szCs w:val="22"/>
                <w:lang w:eastAsia="sv-SE"/>
              </w:rPr>
              <w:t xml:space="preserve"> </w:t>
            </w:r>
            <w:r w:rsidRPr="007D4718">
              <w:rPr>
                <w:szCs w:val="22"/>
              </w:rPr>
              <w:t xml:space="preserve">applies </w:t>
            </w:r>
            <w:r w:rsidRPr="007D4718">
              <w:rPr>
                <w:szCs w:val="22"/>
                <w:lang w:eastAsia="sv-SE"/>
              </w:rPr>
              <w:t xml:space="preserve">to DCI format 0_1 and the field </w:t>
            </w:r>
            <w:r w:rsidRPr="007D4718">
              <w:rPr>
                <w:i/>
                <w:szCs w:val="22"/>
                <w:lang w:eastAsia="sv-SE"/>
              </w:rPr>
              <w:t>reportTriggerSizeDCI-0-2</w:t>
            </w:r>
            <w:r w:rsidRPr="007D4718">
              <w:rPr>
                <w:szCs w:val="22"/>
                <w:lang w:eastAsia="sv-SE"/>
              </w:rPr>
              <w:t xml:space="preserve"> </w:t>
            </w:r>
            <w:r w:rsidRPr="007D4718">
              <w:rPr>
                <w:szCs w:val="22"/>
              </w:rPr>
              <w:t xml:space="preserve">applies </w:t>
            </w:r>
            <w:r w:rsidRPr="007D4718">
              <w:rPr>
                <w:szCs w:val="22"/>
                <w:lang w:eastAsia="sv-SE"/>
              </w:rPr>
              <w:t>to DCI format 0_2 (see TS 38.214 [19], clause 5.2.1.5.1).</w:t>
            </w:r>
          </w:p>
        </w:tc>
      </w:tr>
      <w:tr w:rsidR="007C1EA8" w:rsidRPr="007D4718" w14:paraId="5DA62E8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23AFD7" w14:textId="77777777" w:rsidR="007C1EA8" w:rsidRPr="007D4718" w:rsidRDefault="007C1EA8" w:rsidP="002F28BD">
            <w:pPr>
              <w:pStyle w:val="TAL"/>
              <w:rPr>
                <w:b/>
                <w:i/>
                <w:szCs w:val="22"/>
                <w:lang w:eastAsia="sv-SE"/>
              </w:rPr>
            </w:pPr>
            <w:proofErr w:type="spellStart"/>
            <w:r w:rsidRPr="007D4718">
              <w:rPr>
                <w:b/>
                <w:i/>
                <w:szCs w:val="22"/>
                <w:lang w:eastAsia="sv-SE"/>
              </w:rPr>
              <w:t>scellActivationRS-ConfigToAddModList</w:t>
            </w:r>
            <w:proofErr w:type="spellEnd"/>
          </w:p>
          <w:p w14:paraId="311DC1F2" w14:textId="77777777" w:rsidR="007C1EA8" w:rsidRPr="007D4718" w:rsidRDefault="007C1EA8" w:rsidP="002F28BD">
            <w:pPr>
              <w:pStyle w:val="TAL"/>
              <w:rPr>
                <w:bCs/>
                <w:iCs/>
                <w:szCs w:val="22"/>
                <w:lang w:eastAsia="sv-SE"/>
              </w:rPr>
            </w:pPr>
            <w:r w:rsidRPr="007D4718">
              <w:rPr>
                <w:bCs/>
                <w:iCs/>
                <w:szCs w:val="22"/>
                <w:lang w:eastAsia="sv-SE"/>
              </w:rPr>
              <w:t xml:space="preserve">Configured RS for fast </w:t>
            </w:r>
            <w:proofErr w:type="spellStart"/>
            <w:r w:rsidRPr="007D4718">
              <w:rPr>
                <w:bCs/>
                <w:iCs/>
                <w:szCs w:val="22"/>
                <w:lang w:eastAsia="sv-SE"/>
              </w:rPr>
              <w:t>SCell</w:t>
            </w:r>
            <w:proofErr w:type="spellEnd"/>
            <w:r w:rsidRPr="007D4718">
              <w:rPr>
                <w:bCs/>
                <w:iCs/>
                <w:szCs w:val="22"/>
                <w:lang w:eastAsia="sv-SE"/>
              </w:rPr>
              <w:t xml:space="preserve"> activation as specified in TS 38.214 [19] clause 5.2.1.5.3.</w:t>
            </w:r>
          </w:p>
        </w:tc>
      </w:tr>
    </w:tbl>
    <w:p w14:paraId="4B5444DD" w14:textId="77777777" w:rsidR="007C1EA8" w:rsidRPr="007D4718" w:rsidRDefault="007C1EA8" w:rsidP="007C1EA8"/>
    <w:p w14:paraId="7AE2BF3A" w14:textId="77777777" w:rsidR="007C1EA8" w:rsidRPr="007D4718" w:rsidRDefault="007C1EA8" w:rsidP="007C1EA8">
      <w:pPr>
        <w:pStyle w:val="Heading4"/>
      </w:pPr>
      <w:bookmarkStart w:id="149" w:name="_Toc60777217"/>
      <w:bookmarkStart w:id="150" w:name="_Toc156073089"/>
      <w:r w:rsidRPr="007D4718">
        <w:t>–</w:t>
      </w:r>
      <w:r w:rsidRPr="007D4718">
        <w:tab/>
      </w:r>
      <w:r w:rsidRPr="007D4718">
        <w:rPr>
          <w:i/>
        </w:rPr>
        <w:t>CSI-</w:t>
      </w:r>
      <w:proofErr w:type="spellStart"/>
      <w:r w:rsidRPr="007D4718">
        <w:rPr>
          <w:i/>
        </w:rPr>
        <w:t>ReportConfig</w:t>
      </w:r>
      <w:bookmarkEnd w:id="149"/>
      <w:bookmarkEnd w:id="150"/>
      <w:proofErr w:type="spellEnd"/>
    </w:p>
    <w:p w14:paraId="67CF1851" w14:textId="77777777" w:rsidR="007C1EA8" w:rsidRPr="007D4718" w:rsidRDefault="007C1EA8" w:rsidP="007C1EA8">
      <w:r w:rsidRPr="007D4718">
        <w:t xml:space="preserve">The IE </w:t>
      </w:r>
      <w:r w:rsidRPr="007D4718">
        <w:rPr>
          <w:i/>
        </w:rPr>
        <w:t>CSI-</w:t>
      </w:r>
      <w:proofErr w:type="spellStart"/>
      <w:r w:rsidRPr="007D4718">
        <w:rPr>
          <w:i/>
        </w:rPr>
        <w:t>ReportConfig</w:t>
      </w:r>
      <w:proofErr w:type="spellEnd"/>
      <w:r w:rsidRPr="007D4718">
        <w:t xml:space="preserve"> is used to configure a periodic or semi-persistent report sent on PUCCH on the cell in which the </w:t>
      </w:r>
      <w:r w:rsidRPr="007D4718">
        <w:rPr>
          <w:i/>
        </w:rPr>
        <w:t>CSI-</w:t>
      </w:r>
      <w:proofErr w:type="spellStart"/>
      <w:r w:rsidRPr="007D4718">
        <w:rPr>
          <w:i/>
        </w:rPr>
        <w:t>ReportConfig</w:t>
      </w:r>
      <w:proofErr w:type="spellEnd"/>
      <w:r w:rsidRPr="007D4718">
        <w:t xml:space="preserve"> is included, or to configure a semi-persistent or aperiodic report sent on PUSCH triggered by DCI received on the cell in which the </w:t>
      </w:r>
      <w:r w:rsidRPr="007D4718">
        <w:rPr>
          <w:i/>
        </w:rPr>
        <w:t>CSI-</w:t>
      </w:r>
      <w:proofErr w:type="spellStart"/>
      <w:r w:rsidRPr="007D4718">
        <w:rPr>
          <w:i/>
        </w:rPr>
        <w:t>ReportConfig</w:t>
      </w:r>
      <w:proofErr w:type="spellEnd"/>
      <w:r w:rsidRPr="007D4718">
        <w:t xml:space="preserve"> is included (in this case, the cell on which the report is sent is determined by the received DCI). See TS 38.214 [19], clause 5.2.1.</w:t>
      </w:r>
    </w:p>
    <w:p w14:paraId="0EE4CC32" w14:textId="77777777" w:rsidR="007C1EA8" w:rsidRPr="007D4718" w:rsidRDefault="007C1EA8" w:rsidP="007C1EA8">
      <w:pPr>
        <w:pStyle w:val="TH"/>
      </w:pPr>
      <w:r w:rsidRPr="007D4718">
        <w:rPr>
          <w:i/>
        </w:rPr>
        <w:t>CSI-</w:t>
      </w:r>
      <w:proofErr w:type="spellStart"/>
      <w:r w:rsidRPr="007D4718">
        <w:rPr>
          <w:i/>
        </w:rPr>
        <w:t>ReportConfig</w:t>
      </w:r>
      <w:proofErr w:type="spellEnd"/>
      <w:r w:rsidRPr="007D4718">
        <w:t xml:space="preserve"> information element</w:t>
      </w:r>
    </w:p>
    <w:p w14:paraId="7A7A5BCC" w14:textId="77777777" w:rsidR="007C1EA8" w:rsidRPr="007D4718" w:rsidRDefault="007C1EA8" w:rsidP="007C1EA8">
      <w:pPr>
        <w:pStyle w:val="PL"/>
        <w:rPr>
          <w:color w:val="808080"/>
        </w:rPr>
      </w:pPr>
      <w:r w:rsidRPr="007D4718">
        <w:rPr>
          <w:color w:val="808080"/>
        </w:rPr>
        <w:t>-- ASN1START</w:t>
      </w:r>
    </w:p>
    <w:p w14:paraId="4320A5CF" w14:textId="77777777" w:rsidR="007C1EA8" w:rsidRPr="007D4718" w:rsidRDefault="007C1EA8" w:rsidP="007C1EA8">
      <w:pPr>
        <w:pStyle w:val="PL"/>
        <w:rPr>
          <w:color w:val="808080"/>
        </w:rPr>
      </w:pPr>
      <w:r w:rsidRPr="007D4718">
        <w:rPr>
          <w:color w:val="808080"/>
        </w:rPr>
        <w:t>-- TAG-CSI-REPORTCONFIG-START</w:t>
      </w:r>
    </w:p>
    <w:p w14:paraId="5685C40C" w14:textId="77777777" w:rsidR="007C1EA8" w:rsidRPr="007D4718" w:rsidRDefault="007C1EA8" w:rsidP="007C1EA8">
      <w:pPr>
        <w:pStyle w:val="PL"/>
      </w:pPr>
    </w:p>
    <w:p w14:paraId="64BEF5FF" w14:textId="77777777" w:rsidR="007C1EA8" w:rsidRPr="007D4718" w:rsidRDefault="007C1EA8" w:rsidP="007C1EA8">
      <w:pPr>
        <w:pStyle w:val="PL"/>
      </w:pPr>
      <w:r w:rsidRPr="007D4718">
        <w:t xml:space="preserve">CSI-ReportConfig ::=                </w:t>
      </w:r>
      <w:r w:rsidRPr="007D4718">
        <w:rPr>
          <w:color w:val="993366"/>
        </w:rPr>
        <w:t>SEQUENCE</w:t>
      </w:r>
      <w:r w:rsidRPr="007D4718">
        <w:t xml:space="preserve"> {</w:t>
      </w:r>
    </w:p>
    <w:p w14:paraId="0CF01839" w14:textId="77777777" w:rsidR="007C1EA8" w:rsidRPr="007D4718" w:rsidRDefault="007C1EA8" w:rsidP="007C1EA8">
      <w:pPr>
        <w:pStyle w:val="PL"/>
      </w:pPr>
      <w:r w:rsidRPr="007D4718">
        <w:t xml:space="preserve">    reportConfigId                          CSI-ReportConfigId,</w:t>
      </w:r>
    </w:p>
    <w:p w14:paraId="71DDFB5A" w14:textId="77777777" w:rsidR="007C1EA8" w:rsidRPr="007D4718" w:rsidRDefault="007C1EA8" w:rsidP="007C1EA8">
      <w:pPr>
        <w:pStyle w:val="PL"/>
        <w:rPr>
          <w:color w:val="808080"/>
        </w:rPr>
      </w:pPr>
      <w:r w:rsidRPr="007D4718">
        <w:t xml:space="preserve">    carrier                                 ServCellIndex                   </w:t>
      </w:r>
      <w:r w:rsidRPr="007D4718">
        <w:rPr>
          <w:color w:val="993366"/>
        </w:rPr>
        <w:t>OPTIONAL</w:t>
      </w:r>
      <w:r w:rsidRPr="007D4718">
        <w:t xml:space="preserve">,   </w:t>
      </w:r>
      <w:r w:rsidRPr="007D4718">
        <w:rPr>
          <w:color w:val="808080"/>
        </w:rPr>
        <w:t>-- Need S</w:t>
      </w:r>
    </w:p>
    <w:p w14:paraId="6C0091D2" w14:textId="77777777" w:rsidR="007C1EA8" w:rsidRPr="007D4718" w:rsidRDefault="007C1EA8" w:rsidP="007C1EA8">
      <w:pPr>
        <w:pStyle w:val="PL"/>
      </w:pPr>
      <w:r w:rsidRPr="007D4718">
        <w:t xml:space="preserve">    resourcesForChannelMeasurement          CSI-ResourceConfigId,</w:t>
      </w:r>
    </w:p>
    <w:p w14:paraId="6CE7154E" w14:textId="77777777" w:rsidR="007C1EA8" w:rsidRPr="007D4718" w:rsidRDefault="007C1EA8" w:rsidP="007C1EA8">
      <w:pPr>
        <w:pStyle w:val="PL"/>
        <w:rPr>
          <w:color w:val="808080"/>
        </w:rPr>
      </w:pPr>
      <w:r w:rsidRPr="007D4718">
        <w:t xml:space="preserve">    csi-IM-ResourcesForInterference         CSI-ResourceConfigId            </w:t>
      </w:r>
      <w:r w:rsidRPr="007D4718">
        <w:rPr>
          <w:color w:val="993366"/>
        </w:rPr>
        <w:t>OPTIONAL</w:t>
      </w:r>
      <w:r w:rsidRPr="007D4718">
        <w:t xml:space="preserve">,   </w:t>
      </w:r>
      <w:r w:rsidRPr="007D4718">
        <w:rPr>
          <w:color w:val="808080"/>
        </w:rPr>
        <w:t>-- Need R</w:t>
      </w:r>
    </w:p>
    <w:p w14:paraId="78294074" w14:textId="77777777" w:rsidR="007C1EA8" w:rsidRPr="007D4718" w:rsidRDefault="007C1EA8" w:rsidP="007C1EA8">
      <w:pPr>
        <w:pStyle w:val="PL"/>
        <w:rPr>
          <w:color w:val="808080"/>
        </w:rPr>
      </w:pPr>
      <w:r w:rsidRPr="007D4718">
        <w:t xml:space="preserve">    nzp-CSI-RS-ResourcesForInterference     CSI-ResourceConfigId            </w:t>
      </w:r>
      <w:r w:rsidRPr="007D4718">
        <w:rPr>
          <w:color w:val="993366"/>
        </w:rPr>
        <w:t>OPTIONAL</w:t>
      </w:r>
      <w:r w:rsidRPr="007D4718">
        <w:t xml:space="preserve">,   </w:t>
      </w:r>
      <w:r w:rsidRPr="007D4718">
        <w:rPr>
          <w:color w:val="808080"/>
        </w:rPr>
        <w:t>-- Need R</w:t>
      </w:r>
    </w:p>
    <w:p w14:paraId="619A8A5D" w14:textId="77777777" w:rsidR="007C1EA8" w:rsidRPr="007D4718" w:rsidRDefault="007C1EA8" w:rsidP="007C1EA8">
      <w:pPr>
        <w:pStyle w:val="PL"/>
      </w:pPr>
      <w:r w:rsidRPr="007D4718">
        <w:t xml:space="preserve">    reportConfigType                        </w:t>
      </w:r>
      <w:r w:rsidRPr="007D4718">
        <w:rPr>
          <w:color w:val="993366"/>
        </w:rPr>
        <w:t>CHOICE</w:t>
      </w:r>
      <w:r w:rsidRPr="007D4718">
        <w:t xml:space="preserve"> {</w:t>
      </w:r>
    </w:p>
    <w:p w14:paraId="00BB051B" w14:textId="77777777" w:rsidR="007C1EA8" w:rsidRPr="007D4718" w:rsidRDefault="007C1EA8" w:rsidP="007C1EA8">
      <w:pPr>
        <w:pStyle w:val="PL"/>
      </w:pPr>
      <w:r w:rsidRPr="007D4718">
        <w:t xml:space="preserve">        periodic                                </w:t>
      </w:r>
      <w:r w:rsidRPr="007D4718">
        <w:rPr>
          <w:color w:val="993366"/>
        </w:rPr>
        <w:t>SEQUENCE</w:t>
      </w:r>
      <w:r w:rsidRPr="007D4718">
        <w:t xml:space="preserve"> {</w:t>
      </w:r>
    </w:p>
    <w:p w14:paraId="21BF7ED4" w14:textId="77777777" w:rsidR="007C1EA8" w:rsidRPr="007D4718" w:rsidRDefault="007C1EA8" w:rsidP="007C1EA8">
      <w:pPr>
        <w:pStyle w:val="PL"/>
      </w:pPr>
      <w:r w:rsidRPr="007D4718">
        <w:t xml:space="preserve">            reportSlotConfig                        CSI-ReportPeriodicityAndOffset,</w:t>
      </w:r>
    </w:p>
    <w:p w14:paraId="4A715053" w14:textId="77777777" w:rsidR="007C1EA8" w:rsidRPr="007D4718" w:rsidRDefault="007C1EA8" w:rsidP="007C1EA8">
      <w:pPr>
        <w:pStyle w:val="PL"/>
      </w:pPr>
      <w:r w:rsidRPr="007D4718">
        <w:t xml:space="preserve">            pucch-CSI-ResourceList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PUCCH-CSI-Resource</w:t>
      </w:r>
    </w:p>
    <w:p w14:paraId="7823662A" w14:textId="77777777" w:rsidR="007C1EA8" w:rsidRPr="007D4718" w:rsidRDefault="007C1EA8" w:rsidP="007C1EA8">
      <w:pPr>
        <w:pStyle w:val="PL"/>
      </w:pPr>
      <w:r w:rsidRPr="007D4718">
        <w:t xml:space="preserve">        },</w:t>
      </w:r>
    </w:p>
    <w:p w14:paraId="011351F9" w14:textId="77777777" w:rsidR="007C1EA8" w:rsidRPr="007D4718" w:rsidRDefault="007C1EA8" w:rsidP="007C1EA8">
      <w:pPr>
        <w:pStyle w:val="PL"/>
      </w:pPr>
      <w:r w:rsidRPr="007D4718">
        <w:t xml:space="preserve">        semiPersistentOnPUCCH                   </w:t>
      </w:r>
      <w:r w:rsidRPr="007D4718">
        <w:rPr>
          <w:color w:val="993366"/>
        </w:rPr>
        <w:t>SEQUENCE</w:t>
      </w:r>
      <w:r w:rsidRPr="007D4718">
        <w:t xml:space="preserve"> {</w:t>
      </w:r>
    </w:p>
    <w:p w14:paraId="5D3C628C" w14:textId="77777777" w:rsidR="007C1EA8" w:rsidRPr="007D4718" w:rsidRDefault="007C1EA8" w:rsidP="007C1EA8">
      <w:pPr>
        <w:pStyle w:val="PL"/>
      </w:pPr>
      <w:r w:rsidRPr="007D4718">
        <w:t xml:space="preserve">            reportSlotConfig                        CSI-ReportPeriodicityAndOffset,</w:t>
      </w:r>
    </w:p>
    <w:p w14:paraId="709D6B53" w14:textId="77777777" w:rsidR="007C1EA8" w:rsidRPr="007D4718" w:rsidRDefault="007C1EA8" w:rsidP="007C1EA8">
      <w:pPr>
        <w:pStyle w:val="PL"/>
      </w:pPr>
      <w:r w:rsidRPr="007D4718">
        <w:t xml:space="preserve">            pucch-CSI-ResourceList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PUCCH-CSI-Resource</w:t>
      </w:r>
    </w:p>
    <w:p w14:paraId="622B4BFB" w14:textId="77777777" w:rsidR="007C1EA8" w:rsidRPr="007D4718" w:rsidRDefault="007C1EA8" w:rsidP="007C1EA8">
      <w:pPr>
        <w:pStyle w:val="PL"/>
      </w:pPr>
      <w:r w:rsidRPr="007D4718">
        <w:t xml:space="preserve">        },</w:t>
      </w:r>
    </w:p>
    <w:p w14:paraId="320ECD8D" w14:textId="77777777" w:rsidR="007C1EA8" w:rsidRPr="007D4718" w:rsidRDefault="007C1EA8" w:rsidP="007C1EA8">
      <w:pPr>
        <w:pStyle w:val="PL"/>
      </w:pPr>
      <w:r w:rsidRPr="007D4718">
        <w:t xml:space="preserve">        semiPersistentOnPUSCH                   </w:t>
      </w:r>
      <w:r w:rsidRPr="007D4718">
        <w:rPr>
          <w:color w:val="993366"/>
        </w:rPr>
        <w:t>SEQUENCE</w:t>
      </w:r>
      <w:r w:rsidRPr="007D4718">
        <w:t xml:space="preserve"> {</w:t>
      </w:r>
    </w:p>
    <w:p w14:paraId="7CF06D3D" w14:textId="77777777" w:rsidR="007C1EA8" w:rsidRPr="007D4718" w:rsidRDefault="007C1EA8" w:rsidP="007C1EA8">
      <w:pPr>
        <w:pStyle w:val="PL"/>
      </w:pPr>
      <w:r w:rsidRPr="007D4718">
        <w:t xml:space="preserve">            reportSlotConfig                        </w:t>
      </w:r>
      <w:r w:rsidRPr="007D4718">
        <w:rPr>
          <w:color w:val="993366"/>
        </w:rPr>
        <w:t>ENUMERATED</w:t>
      </w:r>
      <w:r w:rsidRPr="007D4718">
        <w:t xml:space="preserve"> {sl5, sl10, sl20, sl40, sl80, sl160, sl320},</w:t>
      </w:r>
    </w:p>
    <w:p w14:paraId="2E9BC741" w14:textId="77777777" w:rsidR="007C1EA8" w:rsidRPr="007D4718" w:rsidRDefault="007C1EA8" w:rsidP="007C1EA8">
      <w:pPr>
        <w:pStyle w:val="PL"/>
      </w:pPr>
      <w:r w:rsidRPr="007D4718">
        <w:t xml:space="preserve">            reportSlotOffsetList                </w:t>
      </w:r>
      <w:r w:rsidRPr="007D4718">
        <w:rPr>
          <w:color w:val="993366"/>
        </w:rPr>
        <w:t>SEQUENCE</w:t>
      </w:r>
      <w:r w:rsidRPr="007D4718">
        <w:t xml:space="preserve"> (</w:t>
      </w:r>
      <w:r w:rsidRPr="007D4718">
        <w:rPr>
          <w:color w:val="993366"/>
        </w:rPr>
        <w:t>SIZE</w:t>
      </w:r>
      <w:r w:rsidRPr="007D4718">
        <w:t xml:space="preserve"> (1.. maxNrofUL-Allocations))</w:t>
      </w:r>
      <w:r w:rsidRPr="007D4718">
        <w:rPr>
          <w:color w:val="993366"/>
        </w:rPr>
        <w:t xml:space="preserve"> OF</w:t>
      </w:r>
      <w:r w:rsidRPr="007D4718">
        <w:t xml:space="preserve"> </w:t>
      </w:r>
      <w:r w:rsidRPr="007D4718">
        <w:rPr>
          <w:color w:val="993366"/>
        </w:rPr>
        <w:t>INTEGER</w:t>
      </w:r>
      <w:r w:rsidRPr="007D4718">
        <w:t>(0..32),</w:t>
      </w:r>
    </w:p>
    <w:p w14:paraId="2937D976" w14:textId="77777777" w:rsidR="007C1EA8" w:rsidRPr="007D4718" w:rsidRDefault="007C1EA8" w:rsidP="007C1EA8">
      <w:pPr>
        <w:pStyle w:val="PL"/>
      </w:pPr>
      <w:r w:rsidRPr="007D4718">
        <w:t xml:space="preserve">            p0alpha                                 P0-PUSCH-AlphaSetId</w:t>
      </w:r>
    </w:p>
    <w:p w14:paraId="5E9E5D54" w14:textId="77777777" w:rsidR="007C1EA8" w:rsidRPr="007D4718" w:rsidRDefault="007C1EA8" w:rsidP="007C1EA8">
      <w:pPr>
        <w:pStyle w:val="PL"/>
      </w:pPr>
      <w:r w:rsidRPr="007D4718">
        <w:t xml:space="preserve">        },</w:t>
      </w:r>
    </w:p>
    <w:p w14:paraId="7C6F5B12" w14:textId="77777777" w:rsidR="007C1EA8" w:rsidRPr="007D4718" w:rsidRDefault="007C1EA8" w:rsidP="007C1EA8">
      <w:pPr>
        <w:pStyle w:val="PL"/>
      </w:pPr>
      <w:r w:rsidRPr="007D4718">
        <w:t xml:space="preserve">        aperiodic                               </w:t>
      </w:r>
      <w:r w:rsidRPr="007D4718">
        <w:rPr>
          <w:color w:val="993366"/>
        </w:rPr>
        <w:t>SEQUENCE</w:t>
      </w:r>
      <w:r w:rsidRPr="007D4718">
        <w:t xml:space="preserve"> {</w:t>
      </w:r>
    </w:p>
    <w:p w14:paraId="5705AF88" w14:textId="77777777" w:rsidR="007C1EA8" w:rsidRPr="007D4718" w:rsidRDefault="007C1EA8" w:rsidP="007C1EA8">
      <w:pPr>
        <w:pStyle w:val="PL"/>
      </w:pPr>
      <w:r w:rsidRPr="007D4718">
        <w:t xml:space="preserve">            reportSlotOffsetList                </w:t>
      </w:r>
      <w:r w:rsidRPr="007D4718">
        <w:rPr>
          <w:color w:val="993366"/>
        </w:rPr>
        <w:t>SEQUENCE</w:t>
      </w:r>
      <w:r w:rsidRPr="007D4718">
        <w:t xml:space="preserve"> (</w:t>
      </w:r>
      <w:r w:rsidRPr="007D4718">
        <w:rPr>
          <w:color w:val="993366"/>
        </w:rPr>
        <w:t>SIZE</w:t>
      </w:r>
      <w:r w:rsidRPr="007D4718">
        <w:t xml:space="preserve"> (1..maxNrofUL-Allocations))</w:t>
      </w:r>
      <w:r w:rsidRPr="007D4718">
        <w:rPr>
          <w:color w:val="993366"/>
        </w:rPr>
        <w:t xml:space="preserve"> OF</w:t>
      </w:r>
      <w:r w:rsidRPr="007D4718">
        <w:t xml:space="preserve"> </w:t>
      </w:r>
      <w:r w:rsidRPr="007D4718">
        <w:rPr>
          <w:color w:val="993366"/>
        </w:rPr>
        <w:t>INTEGER</w:t>
      </w:r>
      <w:r w:rsidRPr="007D4718">
        <w:t>(0..32)</w:t>
      </w:r>
    </w:p>
    <w:p w14:paraId="102BE720" w14:textId="77777777" w:rsidR="007C1EA8" w:rsidRPr="007D4718" w:rsidRDefault="007C1EA8" w:rsidP="007C1EA8">
      <w:pPr>
        <w:pStyle w:val="PL"/>
      </w:pPr>
      <w:r w:rsidRPr="007D4718">
        <w:t xml:space="preserve">        }</w:t>
      </w:r>
    </w:p>
    <w:p w14:paraId="7F4E6D9E" w14:textId="77777777" w:rsidR="007C1EA8" w:rsidRPr="007D4718" w:rsidRDefault="007C1EA8" w:rsidP="007C1EA8">
      <w:pPr>
        <w:pStyle w:val="PL"/>
      </w:pPr>
      <w:r w:rsidRPr="007D4718">
        <w:t xml:space="preserve">    },</w:t>
      </w:r>
    </w:p>
    <w:p w14:paraId="7ED05309" w14:textId="77777777" w:rsidR="007C1EA8" w:rsidRPr="007D4718" w:rsidRDefault="007C1EA8" w:rsidP="007C1EA8">
      <w:pPr>
        <w:pStyle w:val="PL"/>
      </w:pPr>
      <w:r w:rsidRPr="007D4718">
        <w:t xml:space="preserve">    reportQuantity                          </w:t>
      </w:r>
      <w:r w:rsidRPr="007D4718">
        <w:rPr>
          <w:color w:val="993366"/>
        </w:rPr>
        <w:t>CHOICE</w:t>
      </w:r>
      <w:r w:rsidRPr="007D4718">
        <w:t xml:space="preserve"> {</w:t>
      </w:r>
    </w:p>
    <w:p w14:paraId="190E7E3A" w14:textId="77777777" w:rsidR="007C1EA8" w:rsidRPr="007D4718" w:rsidRDefault="007C1EA8" w:rsidP="007C1EA8">
      <w:pPr>
        <w:pStyle w:val="PL"/>
      </w:pPr>
      <w:r w:rsidRPr="007D4718">
        <w:t xml:space="preserve">        none                                    </w:t>
      </w:r>
      <w:r w:rsidRPr="007D4718">
        <w:rPr>
          <w:color w:val="993366"/>
        </w:rPr>
        <w:t>NULL</w:t>
      </w:r>
      <w:r w:rsidRPr="007D4718">
        <w:t>,</w:t>
      </w:r>
    </w:p>
    <w:p w14:paraId="5C0D3795" w14:textId="77777777" w:rsidR="007C1EA8" w:rsidRPr="007D4718" w:rsidRDefault="007C1EA8" w:rsidP="007C1EA8">
      <w:pPr>
        <w:pStyle w:val="PL"/>
      </w:pPr>
      <w:r w:rsidRPr="007D4718">
        <w:t xml:space="preserve">        cri-RI-PMI-CQI                          </w:t>
      </w:r>
      <w:r w:rsidRPr="007D4718">
        <w:rPr>
          <w:color w:val="993366"/>
        </w:rPr>
        <w:t>NULL</w:t>
      </w:r>
      <w:r w:rsidRPr="007D4718">
        <w:t>,</w:t>
      </w:r>
    </w:p>
    <w:p w14:paraId="021A3808" w14:textId="77777777" w:rsidR="007C1EA8" w:rsidRPr="007D4718" w:rsidRDefault="007C1EA8" w:rsidP="007C1EA8">
      <w:pPr>
        <w:pStyle w:val="PL"/>
      </w:pPr>
      <w:r w:rsidRPr="007D4718">
        <w:t xml:space="preserve">        cri-RI-i1                               </w:t>
      </w:r>
      <w:r w:rsidRPr="007D4718">
        <w:rPr>
          <w:color w:val="993366"/>
        </w:rPr>
        <w:t>NULL</w:t>
      </w:r>
      <w:r w:rsidRPr="007D4718">
        <w:t>,</w:t>
      </w:r>
    </w:p>
    <w:p w14:paraId="42E449C5" w14:textId="77777777" w:rsidR="007C1EA8" w:rsidRPr="007D4718" w:rsidRDefault="007C1EA8" w:rsidP="007C1EA8">
      <w:pPr>
        <w:pStyle w:val="PL"/>
      </w:pPr>
      <w:r w:rsidRPr="007D4718">
        <w:t xml:space="preserve">        cri-RI-i1-CQI                           </w:t>
      </w:r>
      <w:r w:rsidRPr="007D4718">
        <w:rPr>
          <w:color w:val="993366"/>
        </w:rPr>
        <w:t>SEQUENCE</w:t>
      </w:r>
      <w:r w:rsidRPr="007D4718">
        <w:t xml:space="preserve"> {</w:t>
      </w:r>
    </w:p>
    <w:p w14:paraId="4AEEF39E" w14:textId="77777777" w:rsidR="007C1EA8" w:rsidRPr="007D4718" w:rsidRDefault="007C1EA8" w:rsidP="007C1EA8">
      <w:pPr>
        <w:pStyle w:val="PL"/>
        <w:rPr>
          <w:color w:val="808080"/>
        </w:rPr>
      </w:pPr>
      <w:r w:rsidRPr="007D4718">
        <w:t xml:space="preserve">            pdsch-BundleSizeForCSI                  </w:t>
      </w:r>
      <w:r w:rsidRPr="007D4718">
        <w:rPr>
          <w:color w:val="993366"/>
        </w:rPr>
        <w:t>ENUMERATED</w:t>
      </w:r>
      <w:r w:rsidRPr="007D4718">
        <w:t xml:space="preserve"> {n2, n4}                                         </w:t>
      </w:r>
      <w:r w:rsidRPr="007D4718">
        <w:rPr>
          <w:color w:val="993366"/>
        </w:rPr>
        <w:t>OPTIONAL</w:t>
      </w:r>
      <w:r w:rsidRPr="007D4718">
        <w:t xml:space="preserve">    </w:t>
      </w:r>
      <w:r w:rsidRPr="007D4718">
        <w:rPr>
          <w:color w:val="808080"/>
        </w:rPr>
        <w:t>-- Need S</w:t>
      </w:r>
    </w:p>
    <w:p w14:paraId="4C04D834" w14:textId="77777777" w:rsidR="007C1EA8" w:rsidRPr="007D4718" w:rsidRDefault="007C1EA8" w:rsidP="007C1EA8">
      <w:pPr>
        <w:pStyle w:val="PL"/>
      </w:pPr>
      <w:r w:rsidRPr="007D4718">
        <w:t xml:space="preserve">        },</w:t>
      </w:r>
    </w:p>
    <w:p w14:paraId="70E71AA1" w14:textId="77777777" w:rsidR="007C1EA8" w:rsidRPr="007D4718" w:rsidRDefault="007C1EA8" w:rsidP="007C1EA8">
      <w:pPr>
        <w:pStyle w:val="PL"/>
      </w:pPr>
      <w:r w:rsidRPr="007D4718">
        <w:t xml:space="preserve">        cri-RI-CQI                              </w:t>
      </w:r>
      <w:r w:rsidRPr="007D4718">
        <w:rPr>
          <w:color w:val="993366"/>
        </w:rPr>
        <w:t>NULL</w:t>
      </w:r>
      <w:r w:rsidRPr="007D4718">
        <w:t>,</w:t>
      </w:r>
    </w:p>
    <w:p w14:paraId="6CF58739" w14:textId="77777777" w:rsidR="007C1EA8" w:rsidRPr="007D4718" w:rsidRDefault="007C1EA8" w:rsidP="007C1EA8">
      <w:pPr>
        <w:pStyle w:val="PL"/>
      </w:pPr>
      <w:r w:rsidRPr="007D4718">
        <w:t xml:space="preserve">        cri-RSRP                                </w:t>
      </w:r>
      <w:r w:rsidRPr="007D4718">
        <w:rPr>
          <w:color w:val="993366"/>
        </w:rPr>
        <w:t>NULL</w:t>
      </w:r>
      <w:r w:rsidRPr="007D4718">
        <w:t>,</w:t>
      </w:r>
    </w:p>
    <w:p w14:paraId="225195C3" w14:textId="77777777" w:rsidR="007C1EA8" w:rsidRPr="007D4718" w:rsidRDefault="007C1EA8" w:rsidP="007C1EA8">
      <w:pPr>
        <w:pStyle w:val="PL"/>
      </w:pPr>
      <w:r w:rsidRPr="007D4718">
        <w:t xml:space="preserve">        ssb-Index-RSRP                          </w:t>
      </w:r>
      <w:r w:rsidRPr="007D4718">
        <w:rPr>
          <w:color w:val="993366"/>
        </w:rPr>
        <w:t>NULL</w:t>
      </w:r>
      <w:r w:rsidRPr="007D4718">
        <w:t>,</w:t>
      </w:r>
    </w:p>
    <w:p w14:paraId="2EEB1DA7" w14:textId="77777777" w:rsidR="007C1EA8" w:rsidRPr="007D4718" w:rsidRDefault="007C1EA8" w:rsidP="007C1EA8">
      <w:pPr>
        <w:pStyle w:val="PL"/>
      </w:pPr>
      <w:r w:rsidRPr="007D4718">
        <w:t xml:space="preserve">        cri-RI-LI-PMI-CQI                       </w:t>
      </w:r>
      <w:r w:rsidRPr="007D4718">
        <w:rPr>
          <w:color w:val="993366"/>
        </w:rPr>
        <w:t>NULL</w:t>
      </w:r>
    </w:p>
    <w:p w14:paraId="0CDD51E8" w14:textId="77777777" w:rsidR="007C1EA8" w:rsidRPr="007D4718" w:rsidRDefault="007C1EA8" w:rsidP="007C1EA8">
      <w:pPr>
        <w:pStyle w:val="PL"/>
      </w:pPr>
      <w:r w:rsidRPr="007D4718">
        <w:t xml:space="preserve">    },</w:t>
      </w:r>
    </w:p>
    <w:p w14:paraId="219BFAA3" w14:textId="77777777" w:rsidR="007C1EA8" w:rsidRPr="007D4718" w:rsidRDefault="007C1EA8" w:rsidP="007C1EA8">
      <w:pPr>
        <w:pStyle w:val="PL"/>
      </w:pPr>
      <w:r w:rsidRPr="007D4718">
        <w:t xml:space="preserve">    reportFreqConfiguration                 </w:t>
      </w:r>
      <w:r w:rsidRPr="007D4718">
        <w:rPr>
          <w:color w:val="993366"/>
        </w:rPr>
        <w:t>SEQUENCE</w:t>
      </w:r>
      <w:r w:rsidRPr="007D4718">
        <w:t xml:space="preserve"> {</w:t>
      </w:r>
    </w:p>
    <w:p w14:paraId="77EB1262" w14:textId="77777777" w:rsidR="007C1EA8" w:rsidRPr="007D4718" w:rsidRDefault="007C1EA8" w:rsidP="007C1EA8">
      <w:pPr>
        <w:pStyle w:val="PL"/>
        <w:rPr>
          <w:color w:val="808080"/>
        </w:rPr>
      </w:pPr>
      <w:r w:rsidRPr="007D4718">
        <w:t xml:space="preserve">        cqi-FormatIndicator                     </w:t>
      </w:r>
      <w:r w:rsidRPr="007D4718">
        <w:rPr>
          <w:color w:val="993366"/>
        </w:rPr>
        <w:t>ENUMERATED</w:t>
      </w:r>
      <w:r w:rsidRPr="007D4718">
        <w:t xml:space="preserve"> { widebandCQI, subbandCQI }                          </w:t>
      </w:r>
      <w:r w:rsidRPr="007D4718">
        <w:rPr>
          <w:color w:val="993366"/>
        </w:rPr>
        <w:t>OPTIONAL</w:t>
      </w:r>
      <w:r w:rsidRPr="007D4718">
        <w:t xml:space="preserve">,   </w:t>
      </w:r>
      <w:r w:rsidRPr="007D4718">
        <w:rPr>
          <w:color w:val="808080"/>
        </w:rPr>
        <w:t>-- Need R</w:t>
      </w:r>
    </w:p>
    <w:p w14:paraId="102D2B45" w14:textId="77777777" w:rsidR="007C1EA8" w:rsidRPr="007D4718" w:rsidRDefault="007C1EA8" w:rsidP="007C1EA8">
      <w:pPr>
        <w:pStyle w:val="PL"/>
        <w:rPr>
          <w:color w:val="808080"/>
        </w:rPr>
      </w:pPr>
      <w:r w:rsidRPr="007D4718">
        <w:t xml:space="preserve">        pmi-FormatIndicator                     </w:t>
      </w:r>
      <w:r w:rsidRPr="007D4718">
        <w:rPr>
          <w:color w:val="993366"/>
        </w:rPr>
        <w:t>ENUMERATED</w:t>
      </w:r>
      <w:r w:rsidRPr="007D4718">
        <w:t xml:space="preserve"> { widebandPMI, subbandPMI }                          </w:t>
      </w:r>
      <w:r w:rsidRPr="007D4718">
        <w:rPr>
          <w:color w:val="993366"/>
        </w:rPr>
        <w:t>OPTIONAL</w:t>
      </w:r>
      <w:r w:rsidRPr="007D4718">
        <w:t xml:space="preserve">,   </w:t>
      </w:r>
      <w:r w:rsidRPr="007D4718">
        <w:rPr>
          <w:color w:val="808080"/>
        </w:rPr>
        <w:t>-- Need R</w:t>
      </w:r>
    </w:p>
    <w:p w14:paraId="2FE1BEAC" w14:textId="77777777" w:rsidR="007C1EA8" w:rsidRPr="007D4718" w:rsidRDefault="007C1EA8" w:rsidP="007C1EA8">
      <w:pPr>
        <w:pStyle w:val="PL"/>
      </w:pPr>
      <w:r w:rsidRPr="007D4718">
        <w:t xml:space="preserve">        csi-ReportingBand                       </w:t>
      </w:r>
      <w:r w:rsidRPr="007D4718">
        <w:rPr>
          <w:color w:val="993366"/>
        </w:rPr>
        <w:t>CHOICE</w:t>
      </w:r>
      <w:r w:rsidRPr="007D4718">
        <w:t xml:space="preserve"> {</w:t>
      </w:r>
    </w:p>
    <w:p w14:paraId="025CA6B4" w14:textId="77777777" w:rsidR="007C1EA8" w:rsidRPr="007D4718" w:rsidRDefault="007C1EA8" w:rsidP="007C1EA8">
      <w:pPr>
        <w:pStyle w:val="PL"/>
      </w:pPr>
      <w:r w:rsidRPr="007D4718">
        <w:t xml:space="preserve">            subbands3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(3)),</w:t>
      </w:r>
    </w:p>
    <w:p w14:paraId="3773EF2E" w14:textId="77777777" w:rsidR="007C1EA8" w:rsidRPr="007D4718" w:rsidRDefault="007C1EA8" w:rsidP="007C1EA8">
      <w:pPr>
        <w:pStyle w:val="PL"/>
      </w:pPr>
      <w:r w:rsidRPr="007D4718">
        <w:t xml:space="preserve">            subbands4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(4)),</w:t>
      </w:r>
    </w:p>
    <w:p w14:paraId="75AB7C7F" w14:textId="77777777" w:rsidR="007C1EA8" w:rsidRPr="007D4718" w:rsidRDefault="007C1EA8" w:rsidP="007C1EA8">
      <w:pPr>
        <w:pStyle w:val="PL"/>
      </w:pPr>
      <w:r w:rsidRPr="007D4718">
        <w:t xml:space="preserve">            subbands5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(5)),</w:t>
      </w:r>
    </w:p>
    <w:p w14:paraId="4ED3FB3D" w14:textId="77777777" w:rsidR="007C1EA8" w:rsidRPr="007D4718" w:rsidRDefault="007C1EA8" w:rsidP="007C1EA8">
      <w:pPr>
        <w:pStyle w:val="PL"/>
      </w:pPr>
      <w:r w:rsidRPr="007D4718">
        <w:t xml:space="preserve">            subbands6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(6)),</w:t>
      </w:r>
    </w:p>
    <w:p w14:paraId="355A2A9A" w14:textId="77777777" w:rsidR="007C1EA8" w:rsidRPr="007D4718" w:rsidRDefault="007C1EA8" w:rsidP="007C1EA8">
      <w:pPr>
        <w:pStyle w:val="PL"/>
      </w:pPr>
      <w:r w:rsidRPr="007D4718">
        <w:t xml:space="preserve">            subbands7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(7)),</w:t>
      </w:r>
    </w:p>
    <w:p w14:paraId="5F212ECF" w14:textId="77777777" w:rsidR="007C1EA8" w:rsidRPr="007D4718" w:rsidRDefault="007C1EA8" w:rsidP="007C1EA8">
      <w:pPr>
        <w:pStyle w:val="PL"/>
      </w:pPr>
      <w:r w:rsidRPr="007D4718">
        <w:t xml:space="preserve">            subbands8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(8)),</w:t>
      </w:r>
    </w:p>
    <w:p w14:paraId="170DA560" w14:textId="77777777" w:rsidR="007C1EA8" w:rsidRPr="007D4718" w:rsidRDefault="007C1EA8" w:rsidP="007C1EA8">
      <w:pPr>
        <w:pStyle w:val="PL"/>
      </w:pPr>
      <w:r w:rsidRPr="007D4718">
        <w:t xml:space="preserve">            subbands9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(9)),</w:t>
      </w:r>
    </w:p>
    <w:p w14:paraId="018E161E" w14:textId="77777777" w:rsidR="007C1EA8" w:rsidRPr="007D4718" w:rsidRDefault="007C1EA8" w:rsidP="007C1EA8">
      <w:pPr>
        <w:pStyle w:val="PL"/>
      </w:pPr>
      <w:r w:rsidRPr="007D4718">
        <w:t xml:space="preserve">            subbands10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(10)),</w:t>
      </w:r>
    </w:p>
    <w:p w14:paraId="42F31FE4" w14:textId="77777777" w:rsidR="007C1EA8" w:rsidRPr="007D4718" w:rsidRDefault="007C1EA8" w:rsidP="007C1EA8">
      <w:pPr>
        <w:pStyle w:val="PL"/>
      </w:pPr>
      <w:r w:rsidRPr="007D4718">
        <w:t xml:space="preserve">            subbands11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(11)),</w:t>
      </w:r>
    </w:p>
    <w:p w14:paraId="041B4101" w14:textId="77777777" w:rsidR="007C1EA8" w:rsidRPr="007D4718" w:rsidRDefault="007C1EA8" w:rsidP="007C1EA8">
      <w:pPr>
        <w:pStyle w:val="PL"/>
      </w:pPr>
      <w:r w:rsidRPr="007D4718">
        <w:t xml:space="preserve">            subbands12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(12)),</w:t>
      </w:r>
    </w:p>
    <w:p w14:paraId="249973C5" w14:textId="77777777" w:rsidR="007C1EA8" w:rsidRPr="007D4718" w:rsidRDefault="007C1EA8" w:rsidP="007C1EA8">
      <w:pPr>
        <w:pStyle w:val="PL"/>
      </w:pPr>
      <w:r w:rsidRPr="007D4718">
        <w:lastRenderedPageBreak/>
        <w:t xml:space="preserve">            subbands13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(13)),</w:t>
      </w:r>
    </w:p>
    <w:p w14:paraId="2DFB0D15" w14:textId="77777777" w:rsidR="007C1EA8" w:rsidRPr="007D4718" w:rsidRDefault="007C1EA8" w:rsidP="007C1EA8">
      <w:pPr>
        <w:pStyle w:val="PL"/>
      </w:pPr>
      <w:r w:rsidRPr="007D4718">
        <w:t xml:space="preserve">            subbands14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(14)),</w:t>
      </w:r>
    </w:p>
    <w:p w14:paraId="1331A12B" w14:textId="77777777" w:rsidR="007C1EA8" w:rsidRPr="007D4718" w:rsidRDefault="007C1EA8" w:rsidP="007C1EA8">
      <w:pPr>
        <w:pStyle w:val="PL"/>
      </w:pPr>
      <w:r w:rsidRPr="007D4718">
        <w:t xml:space="preserve">            subbands15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(15)),</w:t>
      </w:r>
    </w:p>
    <w:p w14:paraId="7200AD7C" w14:textId="77777777" w:rsidR="007C1EA8" w:rsidRPr="007D4718" w:rsidRDefault="007C1EA8" w:rsidP="007C1EA8">
      <w:pPr>
        <w:pStyle w:val="PL"/>
      </w:pPr>
      <w:r w:rsidRPr="007D4718">
        <w:t xml:space="preserve">            subbands16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(16)),</w:t>
      </w:r>
    </w:p>
    <w:p w14:paraId="1F0C5719" w14:textId="77777777" w:rsidR="007C1EA8" w:rsidRPr="007D4718" w:rsidRDefault="007C1EA8" w:rsidP="007C1EA8">
      <w:pPr>
        <w:pStyle w:val="PL"/>
      </w:pPr>
      <w:r w:rsidRPr="007D4718">
        <w:t xml:space="preserve">            subbands17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(17)),</w:t>
      </w:r>
    </w:p>
    <w:p w14:paraId="377626E2" w14:textId="77777777" w:rsidR="007C1EA8" w:rsidRPr="007D4718" w:rsidRDefault="007C1EA8" w:rsidP="007C1EA8">
      <w:pPr>
        <w:pStyle w:val="PL"/>
      </w:pPr>
      <w:r w:rsidRPr="007D4718">
        <w:t xml:space="preserve">            subbands18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(18)),</w:t>
      </w:r>
    </w:p>
    <w:p w14:paraId="4ABE8CE9" w14:textId="77777777" w:rsidR="007C1EA8" w:rsidRPr="007D4718" w:rsidRDefault="007C1EA8" w:rsidP="007C1EA8">
      <w:pPr>
        <w:pStyle w:val="PL"/>
      </w:pPr>
      <w:r w:rsidRPr="007D4718">
        <w:t xml:space="preserve">            ...,</w:t>
      </w:r>
    </w:p>
    <w:p w14:paraId="0B309433" w14:textId="77777777" w:rsidR="007C1EA8" w:rsidRPr="007D4718" w:rsidRDefault="007C1EA8" w:rsidP="007C1EA8">
      <w:pPr>
        <w:pStyle w:val="PL"/>
      </w:pPr>
      <w:r w:rsidRPr="007D4718">
        <w:t xml:space="preserve">            subbands19-v1530                        </w:t>
      </w:r>
      <w:r w:rsidRPr="007D4718">
        <w:rPr>
          <w:color w:val="993366"/>
        </w:rPr>
        <w:t>BIT</w:t>
      </w:r>
      <w:r w:rsidRPr="007D4718">
        <w:t xml:space="preserve"> </w:t>
      </w:r>
      <w:r w:rsidRPr="007D4718">
        <w:rPr>
          <w:color w:val="993366"/>
        </w:rPr>
        <w:t>STRING</w:t>
      </w:r>
      <w:r w:rsidRPr="007D4718">
        <w:t>(</w:t>
      </w:r>
      <w:r w:rsidRPr="007D4718">
        <w:rPr>
          <w:color w:val="993366"/>
        </w:rPr>
        <w:t>SIZE</w:t>
      </w:r>
      <w:r w:rsidRPr="007D4718">
        <w:t>(19))</w:t>
      </w:r>
    </w:p>
    <w:p w14:paraId="61B21BE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08E6442B" w14:textId="77777777" w:rsidR="007C1EA8" w:rsidRPr="007D4718" w:rsidRDefault="007C1EA8" w:rsidP="007C1EA8">
      <w:pPr>
        <w:pStyle w:val="PL"/>
      </w:pPr>
    </w:p>
    <w:p w14:paraId="04D1DCC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20F3F6C" w14:textId="77777777" w:rsidR="007C1EA8" w:rsidRPr="007D4718" w:rsidRDefault="007C1EA8" w:rsidP="007C1EA8">
      <w:pPr>
        <w:pStyle w:val="PL"/>
      </w:pPr>
      <w:r w:rsidRPr="007D4718">
        <w:t xml:space="preserve">    timeRestrictionForChannelMeasurements           </w:t>
      </w:r>
      <w:r w:rsidRPr="007D4718">
        <w:rPr>
          <w:color w:val="993366"/>
        </w:rPr>
        <w:t>ENUMERATED</w:t>
      </w:r>
      <w:r w:rsidRPr="007D4718">
        <w:t xml:space="preserve"> {configured, notConfigured},</w:t>
      </w:r>
    </w:p>
    <w:p w14:paraId="1E00BB26" w14:textId="77777777" w:rsidR="007C1EA8" w:rsidRPr="007D4718" w:rsidRDefault="007C1EA8" w:rsidP="007C1EA8">
      <w:pPr>
        <w:pStyle w:val="PL"/>
      </w:pPr>
      <w:r w:rsidRPr="007D4718">
        <w:t xml:space="preserve">    timeRestrictionForInterferenceMeasurements      </w:t>
      </w:r>
      <w:r w:rsidRPr="007D4718">
        <w:rPr>
          <w:color w:val="993366"/>
        </w:rPr>
        <w:t>ENUMERATED</w:t>
      </w:r>
      <w:r w:rsidRPr="007D4718">
        <w:t xml:space="preserve"> {configured, notConfigured},</w:t>
      </w:r>
    </w:p>
    <w:p w14:paraId="1D185B07" w14:textId="77777777" w:rsidR="007C1EA8" w:rsidRPr="007D4718" w:rsidRDefault="007C1EA8" w:rsidP="007C1EA8">
      <w:pPr>
        <w:pStyle w:val="PL"/>
        <w:rPr>
          <w:color w:val="808080"/>
        </w:rPr>
      </w:pPr>
      <w:r w:rsidRPr="007D4718">
        <w:t xml:space="preserve">    codebookConfig                                  CodebookConfig                                              </w:t>
      </w:r>
      <w:r w:rsidRPr="007D4718">
        <w:rPr>
          <w:color w:val="993366"/>
        </w:rPr>
        <w:t>OPTIONAL</w:t>
      </w:r>
      <w:r w:rsidRPr="007D4718">
        <w:t xml:space="preserve">,   </w:t>
      </w:r>
      <w:r w:rsidRPr="007D4718">
        <w:rPr>
          <w:color w:val="808080"/>
        </w:rPr>
        <w:t>-- Need R</w:t>
      </w:r>
    </w:p>
    <w:p w14:paraId="4A68EB31" w14:textId="77777777" w:rsidR="007C1EA8" w:rsidRPr="007D4718" w:rsidRDefault="007C1EA8" w:rsidP="007C1EA8">
      <w:pPr>
        <w:pStyle w:val="PL"/>
        <w:rPr>
          <w:color w:val="808080"/>
        </w:rPr>
      </w:pPr>
      <w:r w:rsidRPr="007D4718">
        <w:t xml:space="preserve">    dummy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361393DD" w14:textId="77777777" w:rsidR="007C1EA8" w:rsidRPr="007D4718" w:rsidRDefault="007C1EA8" w:rsidP="007C1EA8">
      <w:pPr>
        <w:pStyle w:val="PL"/>
      </w:pPr>
      <w:r w:rsidRPr="007D4718">
        <w:t xml:space="preserve">    groupBasedBeamReporting                     </w:t>
      </w:r>
      <w:r w:rsidRPr="007D4718">
        <w:rPr>
          <w:color w:val="993366"/>
        </w:rPr>
        <w:t>CHOICE</w:t>
      </w:r>
      <w:r w:rsidRPr="007D4718">
        <w:t xml:space="preserve"> {</w:t>
      </w:r>
    </w:p>
    <w:p w14:paraId="281C4FB1" w14:textId="77777777" w:rsidR="007C1EA8" w:rsidRPr="007D4718" w:rsidRDefault="007C1EA8" w:rsidP="007C1EA8">
      <w:pPr>
        <w:pStyle w:val="PL"/>
      </w:pPr>
      <w:r w:rsidRPr="007D4718">
        <w:t xml:space="preserve">        enabled                                     </w:t>
      </w:r>
      <w:r w:rsidRPr="007D4718">
        <w:rPr>
          <w:color w:val="993366"/>
        </w:rPr>
        <w:t>NULL</w:t>
      </w:r>
      <w:r w:rsidRPr="007D4718">
        <w:t>,</w:t>
      </w:r>
    </w:p>
    <w:p w14:paraId="6129FAF0" w14:textId="77777777" w:rsidR="007C1EA8" w:rsidRPr="007D4718" w:rsidRDefault="007C1EA8" w:rsidP="007C1EA8">
      <w:pPr>
        <w:pStyle w:val="PL"/>
      </w:pPr>
      <w:r w:rsidRPr="007D4718">
        <w:t xml:space="preserve">        disabled                                    </w:t>
      </w:r>
      <w:r w:rsidRPr="007D4718">
        <w:rPr>
          <w:color w:val="993366"/>
        </w:rPr>
        <w:t>SEQUENCE</w:t>
      </w:r>
      <w:r w:rsidRPr="007D4718">
        <w:t xml:space="preserve"> {</w:t>
      </w:r>
    </w:p>
    <w:p w14:paraId="228CA786" w14:textId="77777777" w:rsidR="007C1EA8" w:rsidRPr="007D4718" w:rsidRDefault="007C1EA8" w:rsidP="007C1EA8">
      <w:pPr>
        <w:pStyle w:val="PL"/>
        <w:rPr>
          <w:color w:val="808080"/>
        </w:rPr>
      </w:pPr>
      <w:r w:rsidRPr="007D4718">
        <w:t xml:space="preserve">            nrofReportedRS                          </w:t>
      </w:r>
      <w:r w:rsidRPr="007D4718">
        <w:rPr>
          <w:color w:val="993366"/>
        </w:rPr>
        <w:t>ENUMERATED</w:t>
      </w:r>
      <w:r w:rsidRPr="007D4718">
        <w:t xml:space="preserve"> {n1, n2, n3, n4}                                 </w:t>
      </w:r>
      <w:r w:rsidRPr="007D4718">
        <w:rPr>
          <w:color w:val="993366"/>
        </w:rPr>
        <w:t>OPTIONAL</w:t>
      </w:r>
      <w:r w:rsidRPr="007D4718">
        <w:t xml:space="preserve">    </w:t>
      </w:r>
      <w:r w:rsidRPr="007D4718">
        <w:rPr>
          <w:color w:val="808080"/>
        </w:rPr>
        <w:t>-- Need S</w:t>
      </w:r>
    </w:p>
    <w:p w14:paraId="09038D75" w14:textId="77777777" w:rsidR="007C1EA8" w:rsidRPr="007D4718" w:rsidRDefault="007C1EA8" w:rsidP="007C1EA8">
      <w:pPr>
        <w:pStyle w:val="PL"/>
      </w:pPr>
      <w:r w:rsidRPr="007D4718">
        <w:t xml:space="preserve">        }</w:t>
      </w:r>
    </w:p>
    <w:p w14:paraId="685689CF" w14:textId="77777777" w:rsidR="007C1EA8" w:rsidRPr="007D4718" w:rsidRDefault="007C1EA8" w:rsidP="007C1EA8">
      <w:pPr>
        <w:pStyle w:val="PL"/>
      </w:pPr>
      <w:r w:rsidRPr="007D4718">
        <w:t xml:space="preserve">    },</w:t>
      </w:r>
    </w:p>
    <w:p w14:paraId="5AF1AEE7" w14:textId="77777777" w:rsidR="007C1EA8" w:rsidRPr="007D4718" w:rsidRDefault="007C1EA8" w:rsidP="007C1EA8">
      <w:pPr>
        <w:pStyle w:val="PL"/>
        <w:rPr>
          <w:color w:val="808080"/>
        </w:rPr>
      </w:pPr>
      <w:r w:rsidRPr="007D4718">
        <w:t xml:space="preserve">    cqi-Table                   </w:t>
      </w:r>
      <w:r w:rsidRPr="007D4718">
        <w:rPr>
          <w:color w:val="993366"/>
        </w:rPr>
        <w:t>ENUMERATED</w:t>
      </w:r>
      <w:r w:rsidRPr="007D4718">
        <w:t xml:space="preserve"> {table1, table2, table3, table4-r17}                                     </w:t>
      </w:r>
      <w:r w:rsidRPr="007D4718">
        <w:rPr>
          <w:color w:val="993366"/>
        </w:rPr>
        <w:t>OPTIONAL</w:t>
      </w:r>
      <w:r w:rsidRPr="007D4718">
        <w:t xml:space="preserve">,   </w:t>
      </w:r>
      <w:r w:rsidRPr="007D4718">
        <w:rPr>
          <w:color w:val="808080"/>
        </w:rPr>
        <w:t>-- Need R</w:t>
      </w:r>
    </w:p>
    <w:p w14:paraId="04CFB28E" w14:textId="77777777" w:rsidR="007C1EA8" w:rsidRPr="007D4718" w:rsidRDefault="007C1EA8" w:rsidP="007C1EA8">
      <w:pPr>
        <w:pStyle w:val="PL"/>
      </w:pPr>
      <w:r w:rsidRPr="007D4718">
        <w:t xml:space="preserve">    subbandSize                 </w:t>
      </w:r>
      <w:r w:rsidRPr="007D4718">
        <w:rPr>
          <w:color w:val="993366"/>
        </w:rPr>
        <w:t>ENUMERATED</w:t>
      </w:r>
      <w:r w:rsidRPr="007D4718">
        <w:t xml:space="preserve"> {value1, value2},</w:t>
      </w:r>
    </w:p>
    <w:p w14:paraId="2F01B4DF" w14:textId="77777777" w:rsidR="007C1EA8" w:rsidRPr="007D4718" w:rsidRDefault="007C1EA8" w:rsidP="007C1EA8">
      <w:pPr>
        <w:pStyle w:val="PL"/>
        <w:rPr>
          <w:color w:val="808080"/>
        </w:rPr>
      </w:pPr>
      <w:r w:rsidRPr="007D4718">
        <w:t xml:space="preserve">    non-PMI-PortIndication      </w:t>
      </w:r>
      <w:r w:rsidRPr="007D4718">
        <w:rPr>
          <w:color w:val="993366"/>
        </w:rPr>
        <w:t>SEQUENCE</w:t>
      </w:r>
      <w:r w:rsidRPr="007D4718">
        <w:t xml:space="preserve"> (</w:t>
      </w:r>
      <w:r w:rsidRPr="007D4718">
        <w:rPr>
          <w:color w:val="993366"/>
        </w:rPr>
        <w:t>SIZE</w:t>
      </w:r>
      <w:r w:rsidRPr="007D4718">
        <w:t xml:space="preserve"> (1..maxNrofNZP-CSI-RS-ResourcesPerConfig))</w:t>
      </w:r>
      <w:r w:rsidRPr="007D4718">
        <w:rPr>
          <w:color w:val="993366"/>
        </w:rPr>
        <w:t xml:space="preserve"> OF</w:t>
      </w:r>
      <w:r w:rsidRPr="007D4718">
        <w:t xml:space="preserve"> PortIndexFor8Ranks </w:t>
      </w:r>
      <w:r w:rsidRPr="007D4718">
        <w:rPr>
          <w:color w:val="993366"/>
        </w:rPr>
        <w:t>OPTIONAL</w:t>
      </w:r>
      <w:r w:rsidRPr="007D4718">
        <w:t xml:space="preserve">,   </w:t>
      </w:r>
      <w:r w:rsidRPr="007D4718">
        <w:rPr>
          <w:color w:val="808080"/>
        </w:rPr>
        <w:t>-- Need R</w:t>
      </w:r>
    </w:p>
    <w:p w14:paraId="6F84AD32" w14:textId="77777777" w:rsidR="007C1EA8" w:rsidRPr="007D4718" w:rsidRDefault="007C1EA8" w:rsidP="007C1EA8">
      <w:pPr>
        <w:pStyle w:val="PL"/>
      </w:pPr>
      <w:r w:rsidRPr="007D4718">
        <w:t xml:space="preserve">    ...,</w:t>
      </w:r>
    </w:p>
    <w:p w14:paraId="4FF53D5E" w14:textId="77777777" w:rsidR="007C1EA8" w:rsidRPr="007D4718" w:rsidRDefault="007C1EA8" w:rsidP="007C1EA8">
      <w:pPr>
        <w:pStyle w:val="PL"/>
      </w:pPr>
      <w:r w:rsidRPr="007D4718">
        <w:t xml:space="preserve">    [[</w:t>
      </w:r>
    </w:p>
    <w:p w14:paraId="0E400FB3" w14:textId="77777777" w:rsidR="007C1EA8" w:rsidRPr="007D4718" w:rsidRDefault="007C1EA8" w:rsidP="007C1EA8">
      <w:pPr>
        <w:pStyle w:val="PL"/>
      </w:pPr>
      <w:r w:rsidRPr="007D4718">
        <w:t xml:space="preserve">    semiPersistentOnPUSCH-v1530         </w:t>
      </w:r>
      <w:r w:rsidRPr="007D4718">
        <w:rPr>
          <w:color w:val="993366"/>
        </w:rPr>
        <w:t>SEQUENCE</w:t>
      </w:r>
      <w:r w:rsidRPr="007D4718">
        <w:t xml:space="preserve"> {</w:t>
      </w:r>
    </w:p>
    <w:p w14:paraId="4AA7039E" w14:textId="77777777" w:rsidR="007C1EA8" w:rsidRPr="007D4718" w:rsidRDefault="007C1EA8" w:rsidP="007C1EA8">
      <w:pPr>
        <w:pStyle w:val="PL"/>
      </w:pPr>
      <w:r w:rsidRPr="007D4718">
        <w:t xml:space="preserve">        reportSlotConfig-v1530              </w:t>
      </w:r>
      <w:r w:rsidRPr="007D4718">
        <w:rPr>
          <w:color w:val="993366"/>
        </w:rPr>
        <w:t>ENUMERATED</w:t>
      </w:r>
      <w:r w:rsidRPr="007D4718">
        <w:t xml:space="preserve"> {sl4, sl8, sl16}</w:t>
      </w:r>
    </w:p>
    <w:p w14:paraId="0442AA1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C838767" w14:textId="77777777" w:rsidR="007C1EA8" w:rsidRPr="007D4718" w:rsidRDefault="007C1EA8" w:rsidP="007C1EA8">
      <w:pPr>
        <w:pStyle w:val="PL"/>
      </w:pPr>
      <w:r w:rsidRPr="007D4718">
        <w:t xml:space="preserve">    ]],</w:t>
      </w:r>
    </w:p>
    <w:p w14:paraId="2CEE2E7F" w14:textId="77777777" w:rsidR="007C1EA8" w:rsidRPr="007D4718" w:rsidRDefault="007C1EA8" w:rsidP="007C1EA8">
      <w:pPr>
        <w:pStyle w:val="PL"/>
      </w:pPr>
      <w:r w:rsidRPr="007D4718">
        <w:t xml:space="preserve">    [[</w:t>
      </w:r>
    </w:p>
    <w:p w14:paraId="487A7AD4" w14:textId="77777777" w:rsidR="007C1EA8" w:rsidRPr="007D4718" w:rsidRDefault="007C1EA8" w:rsidP="007C1EA8">
      <w:pPr>
        <w:pStyle w:val="PL"/>
      </w:pPr>
      <w:r w:rsidRPr="007D4718">
        <w:t xml:space="preserve">    semiPersistentOnPUSCH-v1610         </w:t>
      </w:r>
      <w:r w:rsidRPr="007D4718">
        <w:rPr>
          <w:color w:val="993366"/>
        </w:rPr>
        <w:t>SEQUENCE</w:t>
      </w:r>
      <w:r w:rsidRPr="007D4718">
        <w:t xml:space="preserve"> {</w:t>
      </w:r>
    </w:p>
    <w:p w14:paraId="1DC6F5CD" w14:textId="77777777" w:rsidR="007C1EA8" w:rsidRPr="007D4718" w:rsidRDefault="007C1EA8" w:rsidP="007C1EA8">
      <w:pPr>
        <w:pStyle w:val="PL"/>
        <w:rPr>
          <w:color w:val="808080"/>
        </w:rPr>
      </w:pPr>
      <w:r w:rsidRPr="007D4718">
        <w:t xml:space="preserve">        reportSlotOffsetListDCI-0-2-r16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R</w:t>
      </w:r>
    </w:p>
    <w:p w14:paraId="74D08AB1" w14:textId="77777777" w:rsidR="007C1EA8" w:rsidRPr="007D4718" w:rsidRDefault="007C1EA8" w:rsidP="007C1EA8">
      <w:pPr>
        <w:pStyle w:val="PL"/>
        <w:rPr>
          <w:color w:val="808080"/>
        </w:rPr>
      </w:pPr>
      <w:r w:rsidRPr="007D4718">
        <w:t xml:space="preserve">        reportSlotOffsetListDCI-0-1-r16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R</w:t>
      </w:r>
    </w:p>
    <w:p w14:paraId="7F65A49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968B555" w14:textId="77777777" w:rsidR="007C1EA8" w:rsidRPr="007D4718" w:rsidRDefault="007C1EA8" w:rsidP="007C1EA8">
      <w:pPr>
        <w:pStyle w:val="PL"/>
      </w:pPr>
      <w:r w:rsidRPr="007D4718">
        <w:t xml:space="preserve">    aperiodic-v1610                     </w:t>
      </w:r>
      <w:r w:rsidRPr="007D4718">
        <w:rPr>
          <w:color w:val="993366"/>
        </w:rPr>
        <w:t>SEQUENCE</w:t>
      </w:r>
      <w:r w:rsidRPr="007D4718">
        <w:t xml:space="preserve"> {</w:t>
      </w:r>
    </w:p>
    <w:p w14:paraId="410174CA" w14:textId="77777777" w:rsidR="007C1EA8" w:rsidRPr="007D4718" w:rsidRDefault="007C1EA8" w:rsidP="007C1EA8">
      <w:pPr>
        <w:pStyle w:val="PL"/>
        <w:rPr>
          <w:color w:val="808080"/>
        </w:rPr>
      </w:pPr>
      <w:r w:rsidRPr="007D4718">
        <w:t xml:space="preserve">        reportSlotOffsetListDCI-0-2-r16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R</w:t>
      </w:r>
    </w:p>
    <w:p w14:paraId="6FEA4D69" w14:textId="77777777" w:rsidR="007C1EA8" w:rsidRPr="007D4718" w:rsidRDefault="007C1EA8" w:rsidP="007C1EA8">
      <w:pPr>
        <w:pStyle w:val="PL"/>
        <w:rPr>
          <w:color w:val="808080"/>
        </w:rPr>
      </w:pPr>
      <w:r w:rsidRPr="007D4718">
        <w:t xml:space="preserve">        reportSlotOffsetListDCI-0-1-r16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R</w:t>
      </w:r>
    </w:p>
    <w:p w14:paraId="0AA8A1C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253AAC3" w14:textId="77777777" w:rsidR="007C1EA8" w:rsidRPr="007D4718" w:rsidRDefault="007C1EA8" w:rsidP="007C1EA8">
      <w:pPr>
        <w:pStyle w:val="PL"/>
      </w:pPr>
      <w:r w:rsidRPr="007D4718">
        <w:t xml:space="preserve">    reportQuantity-r16                  </w:t>
      </w:r>
      <w:r w:rsidRPr="007D4718">
        <w:rPr>
          <w:color w:val="993366"/>
        </w:rPr>
        <w:t>CHOICE</w:t>
      </w:r>
      <w:r w:rsidRPr="007D4718">
        <w:t xml:space="preserve"> {</w:t>
      </w:r>
    </w:p>
    <w:p w14:paraId="5ECAAF4A" w14:textId="77777777" w:rsidR="007C1EA8" w:rsidRPr="007D4718" w:rsidRDefault="007C1EA8" w:rsidP="007C1EA8">
      <w:pPr>
        <w:pStyle w:val="PL"/>
      </w:pPr>
      <w:r w:rsidRPr="007D4718">
        <w:t xml:space="preserve">       cri-SINR-r16                         </w:t>
      </w:r>
      <w:r w:rsidRPr="007D4718">
        <w:rPr>
          <w:color w:val="993366"/>
        </w:rPr>
        <w:t>NULL</w:t>
      </w:r>
      <w:r w:rsidRPr="007D4718">
        <w:t>,</w:t>
      </w:r>
    </w:p>
    <w:p w14:paraId="20B3896C" w14:textId="77777777" w:rsidR="007C1EA8" w:rsidRPr="007D4718" w:rsidRDefault="007C1EA8" w:rsidP="007C1EA8">
      <w:pPr>
        <w:pStyle w:val="PL"/>
      </w:pPr>
      <w:r w:rsidRPr="007D4718">
        <w:t xml:space="preserve">       ssb-Index-SINR-r16                   </w:t>
      </w:r>
      <w:r w:rsidRPr="007D4718">
        <w:rPr>
          <w:color w:val="993366"/>
        </w:rPr>
        <w:t>NULL</w:t>
      </w:r>
    </w:p>
    <w:p w14:paraId="22ABAF0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F67761E" w14:textId="77777777" w:rsidR="007C1EA8" w:rsidRPr="007D4718" w:rsidRDefault="007C1EA8" w:rsidP="007C1EA8">
      <w:pPr>
        <w:pStyle w:val="PL"/>
        <w:rPr>
          <w:color w:val="808080"/>
        </w:rPr>
      </w:pPr>
      <w:r w:rsidRPr="007D4718">
        <w:t xml:space="preserve">    codebookConfig-r16                          CodebookConfig-r16                                              </w:t>
      </w:r>
      <w:r w:rsidRPr="007D4718">
        <w:rPr>
          <w:color w:val="993366"/>
        </w:rPr>
        <w:t>OPTIONAL</w:t>
      </w:r>
      <w:r w:rsidRPr="007D4718">
        <w:t xml:space="preserve">    </w:t>
      </w:r>
      <w:r w:rsidRPr="007D4718">
        <w:rPr>
          <w:color w:val="808080"/>
        </w:rPr>
        <w:t>-- Need R</w:t>
      </w:r>
    </w:p>
    <w:p w14:paraId="2F2B220F" w14:textId="77777777" w:rsidR="007C1EA8" w:rsidRPr="007D4718" w:rsidRDefault="007C1EA8" w:rsidP="007C1EA8">
      <w:pPr>
        <w:pStyle w:val="PL"/>
      </w:pPr>
      <w:r w:rsidRPr="007D4718">
        <w:t xml:space="preserve">    ]],</w:t>
      </w:r>
    </w:p>
    <w:p w14:paraId="24C66607" w14:textId="77777777" w:rsidR="007C1EA8" w:rsidRPr="007D4718" w:rsidRDefault="007C1EA8" w:rsidP="007C1EA8">
      <w:pPr>
        <w:pStyle w:val="PL"/>
      </w:pPr>
      <w:r w:rsidRPr="007D4718">
        <w:t xml:space="preserve">    [[</w:t>
      </w:r>
    </w:p>
    <w:p w14:paraId="6A44E671" w14:textId="77777777" w:rsidR="007C1EA8" w:rsidRPr="007D4718" w:rsidRDefault="007C1EA8" w:rsidP="007C1EA8">
      <w:pPr>
        <w:pStyle w:val="PL"/>
        <w:rPr>
          <w:color w:val="808080"/>
        </w:rPr>
      </w:pPr>
      <w:r w:rsidRPr="007D4718">
        <w:t xml:space="preserve">    cqi-BitsPerSubband-r17              </w:t>
      </w:r>
      <w:r w:rsidRPr="007D4718">
        <w:rPr>
          <w:color w:val="993366"/>
        </w:rPr>
        <w:t>ENUMERATED</w:t>
      </w:r>
      <w:r w:rsidRPr="007D4718">
        <w:t xml:space="preserve"> {bits4}                                                      </w:t>
      </w:r>
      <w:r w:rsidRPr="007D4718">
        <w:rPr>
          <w:color w:val="993366"/>
        </w:rPr>
        <w:t>OPTIONAL</w:t>
      </w:r>
      <w:r w:rsidRPr="007D4718">
        <w:t xml:space="preserve">,   </w:t>
      </w:r>
      <w:r w:rsidRPr="007D4718">
        <w:rPr>
          <w:color w:val="808080"/>
        </w:rPr>
        <w:t>-- Need R</w:t>
      </w:r>
    </w:p>
    <w:p w14:paraId="70497D53" w14:textId="77777777" w:rsidR="007C1EA8" w:rsidRPr="007D4718" w:rsidRDefault="007C1EA8" w:rsidP="007C1EA8">
      <w:pPr>
        <w:pStyle w:val="PL"/>
      </w:pPr>
      <w:r w:rsidRPr="007D4718">
        <w:t xml:space="preserve">    groupBasedBeamReporting-v1710       </w:t>
      </w:r>
      <w:r w:rsidRPr="007D4718">
        <w:rPr>
          <w:color w:val="993366"/>
        </w:rPr>
        <w:t>SEQUENCE</w:t>
      </w:r>
      <w:r w:rsidRPr="007D4718">
        <w:t xml:space="preserve"> {</w:t>
      </w:r>
    </w:p>
    <w:p w14:paraId="4E59D828" w14:textId="77777777" w:rsidR="007C1EA8" w:rsidRPr="007D4718" w:rsidRDefault="007C1EA8" w:rsidP="007C1EA8">
      <w:pPr>
        <w:pStyle w:val="PL"/>
      </w:pPr>
      <w:r w:rsidRPr="007D4718">
        <w:t xml:space="preserve">        nrofReportedGroups-r17              </w:t>
      </w:r>
      <w:r w:rsidRPr="007D4718">
        <w:rPr>
          <w:color w:val="993366"/>
        </w:rPr>
        <w:t>ENUMERATED</w:t>
      </w:r>
      <w:r w:rsidRPr="007D4718">
        <w:t xml:space="preserve"> {n1, n2, n3, n4}</w:t>
      </w:r>
    </w:p>
    <w:p w14:paraId="67C64BDF"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D59A5F2" w14:textId="77777777" w:rsidR="007C1EA8" w:rsidRPr="007D4718" w:rsidRDefault="007C1EA8" w:rsidP="007C1EA8">
      <w:pPr>
        <w:pStyle w:val="PL"/>
        <w:rPr>
          <w:color w:val="808080"/>
        </w:rPr>
      </w:pPr>
      <w:r w:rsidRPr="007D4718">
        <w:t xml:space="preserve">    codebookConfig-r17                  CodebookConfig-r17                                                      </w:t>
      </w:r>
      <w:r w:rsidRPr="007D4718">
        <w:rPr>
          <w:color w:val="993366"/>
        </w:rPr>
        <w:t>OPTIONAL</w:t>
      </w:r>
      <w:r w:rsidRPr="007D4718">
        <w:t xml:space="preserve">,   </w:t>
      </w:r>
      <w:r w:rsidRPr="007D4718">
        <w:rPr>
          <w:color w:val="808080"/>
        </w:rPr>
        <w:t>-- Need R</w:t>
      </w:r>
    </w:p>
    <w:p w14:paraId="333FF906" w14:textId="77777777" w:rsidR="007C1EA8" w:rsidRPr="007D4718" w:rsidRDefault="007C1EA8" w:rsidP="007C1EA8">
      <w:pPr>
        <w:pStyle w:val="PL"/>
        <w:rPr>
          <w:color w:val="808080"/>
        </w:rPr>
      </w:pPr>
      <w:r w:rsidRPr="007D4718">
        <w:lastRenderedPageBreak/>
        <w:t xml:space="preserve">    sharedCMR-r17                       </w:t>
      </w:r>
      <w:r w:rsidRPr="007D4718">
        <w:rPr>
          <w:color w:val="993366"/>
        </w:rPr>
        <w:t>ENUMERATED</w:t>
      </w:r>
      <w:r w:rsidRPr="007D4718">
        <w:t xml:space="preserve"> {enable}                                                     </w:t>
      </w:r>
      <w:r w:rsidRPr="007D4718">
        <w:rPr>
          <w:color w:val="993366"/>
        </w:rPr>
        <w:t>OPTIONAL</w:t>
      </w:r>
      <w:r w:rsidRPr="007D4718">
        <w:t xml:space="preserve">,   </w:t>
      </w:r>
      <w:r w:rsidRPr="007D4718">
        <w:rPr>
          <w:color w:val="808080"/>
        </w:rPr>
        <w:t>-- Need R</w:t>
      </w:r>
    </w:p>
    <w:p w14:paraId="3841394A" w14:textId="77777777" w:rsidR="007C1EA8" w:rsidRPr="007D4718" w:rsidRDefault="007C1EA8" w:rsidP="007C1EA8">
      <w:pPr>
        <w:pStyle w:val="PL"/>
        <w:rPr>
          <w:color w:val="808080"/>
        </w:rPr>
      </w:pPr>
      <w:r w:rsidRPr="007D4718">
        <w:t xml:space="preserve">    csi-ReportMode-r17                  </w:t>
      </w:r>
      <w:r w:rsidRPr="007D4718">
        <w:rPr>
          <w:color w:val="993366"/>
        </w:rPr>
        <w:t>ENUMERATED</w:t>
      </w:r>
      <w:r w:rsidRPr="007D4718">
        <w:t xml:space="preserve"> {mode1, mode2}                                               </w:t>
      </w:r>
      <w:r w:rsidRPr="007D4718">
        <w:rPr>
          <w:color w:val="993366"/>
        </w:rPr>
        <w:t>OPTIONAL</w:t>
      </w:r>
      <w:r w:rsidRPr="007D4718">
        <w:t xml:space="preserve">,   </w:t>
      </w:r>
      <w:r w:rsidRPr="007D4718">
        <w:rPr>
          <w:color w:val="808080"/>
        </w:rPr>
        <w:t>-- Need R</w:t>
      </w:r>
    </w:p>
    <w:p w14:paraId="393FAB1E" w14:textId="77777777" w:rsidR="007C1EA8" w:rsidRPr="007D4718" w:rsidRDefault="007C1EA8" w:rsidP="007C1EA8">
      <w:pPr>
        <w:pStyle w:val="PL"/>
        <w:rPr>
          <w:color w:val="808080"/>
        </w:rPr>
      </w:pPr>
      <w:r w:rsidRPr="007D4718">
        <w:t xml:space="preserve">    numberOfSingleTRP-CSI-Mode1-r17     </w:t>
      </w:r>
      <w:r w:rsidRPr="007D4718">
        <w:rPr>
          <w:color w:val="993366"/>
        </w:rPr>
        <w:t>ENUMERATED</w:t>
      </w:r>
      <w:r w:rsidRPr="007D4718">
        <w:t xml:space="preserve"> {n0, n1, n2}                                                 </w:t>
      </w:r>
      <w:r w:rsidRPr="007D4718">
        <w:rPr>
          <w:color w:val="993366"/>
        </w:rPr>
        <w:t>OPTIONAL</w:t>
      </w:r>
      <w:r w:rsidRPr="007D4718">
        <w:t xml:space="preserve">,   </w:t>
      </w:r>
      <w:r w:rsidRPr="007D4718">
        <w:rPr>
          <w:color w:val="808080"/>
        </w:rPr>
        <w:t>-- Need R</w:t>
      </w:r>
    </w:p>
    <w:p w14:paraId="5A947291" w14:textId="77777777" w:rsidR="007C1EA8" w:rsidRPr="007D4718" w:rsidRDefault="007C1EA8" w:rsidP="007C1EA8">
      <w:pPr>
        <w:pStyle w:val="PL"/>
      </w:pPr>
      <w:r w:rsidRPr="007D4718">
        <w:t xml:space="preserve">    reportQuantity-r17                  </w:t>
      </w:r>
      <w:r w:rsidRPr="007D4718">
        <w:rPr>
          <w:color w:val="993366"/>
        </w:rPr>
        <w:t>CHOICE</w:t>
      </w:r>
      <w:r w:rsidRPr="007D4718">
        <w:t xml:space="preserve"> {</w:t>
      </w:r>
    </w:p>
    <w:p w14:paraId="0BFC0842" w14:textId="77777777" w:rsidR="007C1EA8" w:rsidRPr="007D4718" w:rsidRDefault="007C1EA8" w:rsidP="007C1EA8">
      <w:pPr>
        <w:pStyle w:val="PL"/>
      </w:pPr>
      <w:r w:rsidRPr="007D4718">
        <w:t xml:space="preserve">        cri-RSRP-Index-r17                  </w:t>
      </w:r>
      <w:r w:rsidRPr="007D4718">
        <w:rPr>
          <w:color w:val="993366"/>
        </w:rPr>
        <w:t>NULL</w:t>
      </w:r>
      <w:r w:rsidRPr="007D4718">
        <w:t>,</w:t>
      </w:r>
    </w:p>
    <w:p w14:paraId="5ED58ED0" w14:textId="77777777" w:rsidR="007C1EA8" w:rsidRPr="007D4718" w:rsidRDefault="007C1EA8" w:rsidP="007C1EA8">
      <w:pPr>
        <w:pStyle w:val="PL"/>
      </w:pPr>
      <w:r w:rsidRPr="007D4718">
        <w:t xml:space="preserve">        ssb-Index-RSRP-Index-r17            </w:t>
      </w:r>
      <w:r w:rsidRPr="007D4718">
        <w:rPr>
          <w:color w:val="993366"/>
        </w:rPr>
        <w:t>NULL</w:t>
      </w:r>
      <w:r w:rsidRPr="007D4718">
        <w:t>,</w:t>
      </w:r>
    </w:p>
    <w:p w14:paraId="41D49C4D" w14:textId="77777777" w:rsidR="007C1EA8" w:rsidRPr="007D4718" w:rsidRDefault="007C1EA8" w:rsidP="007C1EA8">
      <w:pPr>
        <w:pStyle w:val="PL"/>
      </w:pPr>
      <w:r w:rsidRPr="007D4718">
        <w:t xml:space="preserve">        cri-SINR-Index-r17                  </w:t>
      </w:r>
      <w:r w:rsidRPr="007D4718">
        <w:rPr>
          <w:color w:val="993366"/>
        </w:rPr>
        <w:t>NULL</w:t>
      </w:r>
      <w:r w:rsidRPr="007D4718">
        <w:t>,</w:t>
      </w:r>
    </w:p>
    <w:p w14:paraId="147D0E8A" w14:textId="77777777" w:rsidR="007C1EA8" w:rsidRPr="007D4718" w:rsidRDefault="007C1EA8" w:rsidP="007C1EA8">
      <w:pPr>
        <w:pStyle w:val="PL"/>
      </w:pPr>
      <w:r w:rsidRPr="007D4718">
        <w:t xml:space="preserve">        ssb-Index-SINR-Index-r17            </w:t>
      </w:r>
      <w:r w:rsidRPr="007D4718">
        <w:rPr>
          <w:color w:val="993366"/>
        </w:rPr>
        <w:t>NULL</w:t>
      </w:r>
    </w:p>
    <w:p w14:paraId="1CA3926F"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A357F0B" w14:textId="77777777" w:rsidR="007C1EA8" w:rsidRPr="007D4718" w:rsidRDefault="007C1EA8" w:rsidP="007C1EA8">
      <w:pPr>
        <w:pStyle w:val="PL"/>
      </w:pPr>
      <w:r w:rsidRPr="007D4718">
        <w:t xml:space="preserve">    ]],</w:t>
      </w:r>
    </w:p>
    <w:p w14:paraId="0157B738" w14:textId="77777777" w:rsidR="007C1EA8" w:rsidRPr="007D4718" w:rsidRDefault="007C1EA8" w:rsidP="007C1EA8">
      <w:pPr>
        <w:pStyle w:val="PL"/>
      </w:pPr>
      <w:r w:rsidRPr="007D4718">
        <w:t xml:space="preserve">    [[</w:t>
      </w:r>
    </w:p>
    <w:p w14:paraId="1D1C9A3D" w14:textId="77777777" w:rsidR="007C1EA8" w:rsidRPr="007D4718" w:rsidRDefault="007C1EA8" w:rsidP="007C1EA8">
      <w:pPr>
        <w:pStyle w:val="PL"/>
      </w:pPr>
      <w:r w:rsidRPr="007D4718">
        <w:t xml:space="preserve">    semiPersistentOnPUSCH-v1720         </w:t>
      </w:r>
      <w:r w:rsidRPr="007D4718">
        <w:rPr>
          <w:color w:val="993366"/>
        </w:rPr>
        <w:t>SEQUENCE</w:t>
      </w:r>
      <w:r w:rsidRPr="007D4718">
        <w:t xml:space="preserve"> {</w:t>
      </w:r>
    </w:p>
    <w:p w14:paraId="6D55E728" w14:textId="77777777" w:rsidR="007C1EA8" w:rsidRPr="007D4718" w:rsidRDefault="007C1EA8" w:rsidP="007C1EA8">
      <w:pPr>
        <w:pStyle w:val="PL"/>
        <w:rPr>
          <w:color w:val="808080"/>
        </w:rPr>
      </w:pPr>
      <w:r w:rsidRPr="007D4718">
        <w:t xml:space="preserve">        reportSlotOffsetList-r17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1391DC70" w14:textId="77777777" w:rsidR="007C1EA8" w:rsidRPr="007D4718" w:rsidRDefault="007C1EA8" w:rsidP="007C1EA8">
      <w:pPr>
        <w:pStyle w:val="PL"/>
        <w:rPr>
          <w:color w:val="808080"/>
        </w:rPr>
      </w:pPr>
      <w:r w:rsidRPr="007D4718">
        <w:t xml:space="preserve">        reportSlotOffsetListDCI-0-2-r17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5DC269F6" w14:textId="77777777" w:rsidR="007C1EA8" w:rsidRPr="007D4718" w:rsidRDefault="007C1EA8" w:rsidP="007C1EA8">
      <w:pPr>
        <w:pStyle w:val="PL"/>
        <w:rPr>
          <w:color w:val="808080"/>
        </w:rPr>
      </w:pPr>
      <w:r w:rsidRPr="007D4718">
        <w:t xml:space="preserve">        reportSlotOffsetListDCI-0-1-r17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0667E1D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A4F453A" w14:textId="77777777" w:rsidR="007C1EA8" w:rsidRPr="007D4718" w:rsidRDefault="007C1EA8" w:rsidP="007C1EA8">
      <w:pPr>
        <w:pStyle w:val="PL"/>
      </w:pPr>
      <w:r w:rsidRPr="007D4718">
        <w:t xml:space="preserve">    aperiodic-v1720                     </w:t>
      </w:r>
      <w:r w:rsidRPr="007D4718">
        <w:rPr>
          <w:color w:val="993366"/>
        </w:rPr>
        <w:t>SEQUENCE</w:t>
      </w:r>
      <w:r w:rsidRPr="007D4718">
        <w:t xml:space="preserve"> {</w:t>
      </w:r>
    </w:p>
    <w:p w14:paraId="2E1F994A" w14:textId="77777777" w:rsidR="007C1EA8" w:rsidRPr="007D4718" w:rsidRDefault="007C1EA8" w:rsidP="007C1EA8">
      <w:pPr>
        <w:pStyle w:val="PL"/>
        <w:rPr>
          <w:color w:val="808080"/>
        </w:rPr>
      </w:pPr>
      <w:r w:rsidRPr="007D4718">
        <w:t xml:space="preserve">        reportSlotOffsetList-r17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0D486FD9" w14:textId="77777777" w:rsidR="007C1EA8" w:rsidRPr="007D4718" w:rsidRDefault="007C1EA8" w:rsidP="007C1EA8">
      <w:pPr>
        <w:pStyle w:val="PL"/>
        <w:rPr>
          <w:color w:val="808080"/>
        </w:rPr>
      </w:pPr>
      <w:r w:rsidRPr="007D4718">
        <w:t xml:space="preserve">        reportSlotOffsetListDCI-0-2-r17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2EF781A5" w14:textId="77777777" w:rsidR="007C1EA8" w:rsidRPr="007D4718" w:rsidRDefault="007C1EA8" w:rsidP="007C1EA8">
      <w:pPr>
        <w:pStyle w:val="PL"/>
        <w:rPr>
          <w:color w:val="808080"/>
        </w:rPr>
      </w:pPr>
      <w:r w:rsidRPr="007D4718">
        <w:t xml:space="preserve">        reportSlotOffsetListDCI-0-1-r17     </w:t>
      </w:r>
      <w:r w:rsidRPr="007D4718">
        <w:rPr>
          <w:color w:val="993366"/>
        </w:rPr>
        <w:t>SEQUENCE</w:t>
      </w:r>
      <w:r w:rsidRPr="007D4718">
        <w:t xml:space="preserve"> (</w:t>
      </w:r>
      <w:r w:rsidRPr="007D4718">
        <w:rPr>
          <w:color w:val="993366"/>
        </w:rPr>
        <w:t>SIZE</w:t>
      </w:r>
      <w:r w:rsidRPr="007D4718">
        <w:t xml:space="preserve"> (1.. maxNrofUL-Allocations-r16))</w:t>
      </w:r>
      <w:r w:rsidRPr="007D4718">
        <w:rPr>
          <w:color w:val="993366"/>
        </w:rPr>
        <w:t xml:space="preserve"> OF</w:t>
      </w:r>
      <w:r w:rsidRPr="007D4718">
        <w:t xml:space="preserve"> </w:t>
      </w:r>
      <w:r w:rsidRPr="007D4718">
        <w:rPr>
          <w:color w:val="993366"/>
        </w:rPr>
        <w:t>INTEGER</w:t>
      </w:r>
      <w:r w:rsidRPr="007D4718">
        <w:t xml:space="preserve">(0..128)  </w:t>
      </w:r>
      <w:r w:rsidRPr="007D4718">
        <w:rPr>
          <w:color w:val="993366"/>
        </w:rPr>
        <w:t>OPTIONAL</w:t>
      </w:r>
      <w:r w:rsidRPr="007D4718">
        <w:t xml:space="preserve">    </w:t>
      </w:r>
      <w:r w:rsidRPr="007D4718">
        <w:rPr>
          <w:color w:val="808080"/>
        </w:rPr>
        <w:t>-- Need R</w:t>
      </w:r>
    </w:p>
    <w:p w14:paraId="6835580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17FE501" w14:textId="77777777" w:rsidR="007C1EA8" w:rsidRPr="007D4718" w:rsidRDefault="007C1EA8" w:rsidP="007C1EA8">
      <w:pPr>
        <w:pStyle w:val="PL"/>
      </w:pPr>
      <w:r w:rsidRPr="007D4718">
        <w:t xml:space="preserve">    ]],</w:t>
      </w:r>
    </w:p>
    <w:p w14:paraId="028141FE" w14:textId="77777777" w:rsidR="007C1EA8" w:rsidRPr="007D4718" w:rsidRDefault="007C1EA8" w:rsidP="007C1EA8">
      <w:pPr>
        <w:pStyle w:val="PL"/>
      </w:pPr>
      <w:r w:rsidRPr="007D4718">
        <w:t xml:space="preserve">    [[</w:t>
      </w:r>
    </w:p>
    <w:p w14:paraId="33CD4C98" w14:textId="77777777" w:rsidR="007C1EA8" w:rsidRPr="007D4718" w:rsidRDefault="007C1EA8" w:rsidP="007C1EA8">
      <w:pPr>
        <w:pStyle w:val="PL"/>
        <w:rPr>
          <w:color w:val="808080"/>
        </w:rPr>
      </w:pPr>
      <w:r w:rsidRPr="007D4718">
        <w:t xml:space="preserve">    codebookConfig-v1730                CodebookConfig-v1730                                                    </w:t>
      </w:r>
      <w:r w:rsidRPr="007D4718">
        <w:rPr>
          <w:color w:val="993366"/>
        </w:rPr>
        <w:t>OPTIONAL</w:t>
      </w:r>
      <w:r w:rsidRPr="007D4718">
        <w:t xml:space="preserve">    </w:t>
      </w:r>
      <w:r w:rsidRPr="007D4718">
        <w:rPr>
          <w:color w:val="808080"/>
        </w:rPr>
        <w:t>-- Need R</w:t>
      </w:r>
    </w:p>
    <w:p w14:paraId="66003A36" w14:textId="77777777" w:rsidR="007C1EA8" w:rsidRPr="007D4718" w:rsidRDefault="007C1EA8" w:rsidP="007C1EA8">
      <w:pPr>
        <w:pStyle w:val="PL"/>
      </w:pPr>
      <w:r w:rsidRPr="007D4718">
        <w:t xml:space="preserve">    ]]</w:t>
      </w:r>
    </w:p>
    <w:p w14:paraId="31C6160A" w14:textId="77777777" w:rsidR="007C1EA8" w:rsidRPr="007D4718" w:rsidRDefault="007C1EA8" w:rsidP="007C1EA8">
      <w:pPr>
        <w:pStyle w:val="PL"/>
      </w:pPr>
      <w:r w:rsidRPr="007D4718">
        <w:t>}</w:t>
      </w:r>
    </w:p>
    <w:p w14:paraId="1748511B" w14:textId="77777777" w:rsidR="007C1EA8" w:rsidRPr="007D4718" w:rsidRDefault="007C1EA8" w:rsidP="007C1EA8">
      <w:pPr>
        <w:pStyle w:val="PL"/>
      </w:pPr>
    </w:p>
    <w:p w14:paraId="4C5C399F" w14:textId="77777777" w:rsidR="007C1EA8" w:rsidRPr="007D4718" w:rsidRDefault="007C1EA8" w:rsidP="007C1EA8">
      <w:pPr>
        <w:pStyle w:val="PL"/>
      </w:pPr>
      <w:r w:rsidRPr="007D4718">
        <w:t xml:space="preserve">CSI-ReportPeriodicityAndOffset ::=  </w:t>
      </w:r>
      <w:r w:rsidRPr="007D4718">
        <w:rPr>
          <w:color w:val="993366"/>
        </w:rPr>
        <w:t>CHOICE</w:t>
      </w:r>
      <w:r w:rsidRPr="007D4718">
        <w:t xml:space="preserve"> {</w:t>
      </w:r>
    </w:p>
    <w:p w14:paraId="091B672D" w14:textId="77777777" w:rsidR="007C1EA8" w:rsidRPr="007D4718" w:rsidRDefault="007C1EA8" w:rsidP="007C1EA8">
      <w:pPr>
        <w:pStyle w:val="PL"/>
      </w:pPr>
      <w:r w:rsidRPr="007D4718">
        <w:t xml:space="preserve">    slots4                              </w:t>
      </w:r>
      <w:r w:rsidRPr="007D4718">
        <w:rPr>
          <w:color w:val="993366"/>
        </w:rPr>
        <w:t>INTEGER</w:t>
      </w:r>
      <w:r w:rsidRPr="007D4718">
        <w:t>(0..3),</w:t>
      </w:r>
    </w:p>
    <w:p w14:paraId="7B51D7BA" w14:textId="77777777" w:rsidR="007C1EA8" w:rsidRPr="007D4718" w:rsidRDefault="007C1EA8" w:rsidP="007C1EA8">
      <w:pPr>
        <w:pStyle w:val="PL"/>
      </w:pPr>
      <w:r w:rsidRPr="007D4718">
        <w:t xml:space="preserve">    slots5                              </w:t>
      </w:r>
      <w:r w:rsidRPr="007D4718">
        <w:rPr>
          <w:color w:val="993366"/>
        </w:rPr>
        <w:t>INTEGER</w:t>
      </w:r>
      <w:r w:rsidRPr="007D4718">
        <w:t>(0..4),</w:t>
      </w:r>
    </w:p>
    <w:p w14:paraId="0DCDE51F" w14:textId="77777777" w:rsidR="007C1EA8" w:rsidRPr="007D4718" w:rsidRDefault="007C1EA8" w:rsidP="007C1EA8">
      <w:pPr>
        <w:pStyle w:val="PL"/>
      </w:pPr>
      <w:r w:rsidRPr="007D4718">
        <w:t xml:space="preserve">    slots8                              </w:t>
      </w:r>
      <w:r w:rsidRPr="007D4718">
        <w:rPr>
          <w:color w:val="993366"/>
        </w:rPr>
        <w:t>INTEGER</w:t>
      </w:r>
      <w:r w:rsidRPr="007D4718">
        <w:t>(0..7),</w:t>
      </w:r>
    </w:p>
    <w:p w14:paraId="2EDB94FA" w14:textId="77777777" w:rsidR="007C1EA8" w:rsidRPr="007D4718" w:rsidRDefault="007C1EA8" w:rsidP="007C1EA8">
      <w:pPr>
        <w:pStyle w:val="PL"/>
      </w:pPr>
      <w:r w:rsidRPr="007D4718">
        <w:t xml:space="preserve">    slots10                             </w:t>
      </w:r>
      <w:r w:rsidRPr="007D4718">
        <w:rPr>
          <w:color w:val="993366"/>
        </w:rPr>
        <w:t>INTEGER</w:t>
      </w:r>
      <w:r w:rsidRPr="007D4718">
        <w:t>(0..9),</w:t>
      </w:r>
    </w:p>
    <w:p w14:paraId="38EF15EF" w14:textId="77777777" w:rsidR="007C1EA8" w:rsidRPr="007D4718" w:rsidRDefault="007C1EA8" w:rsidP="007C1EA8">
      <w:pPr>
        <w:pStyle w:val="PL"/>
      </w:pPr>
      <w:r w:rsidRPr="007D4718">
        <w:t xml:space="preserve">    slots16                             </w:t>
      </w:r>
      <w:r w:rsidRPr="007D4718">
        <w:rPr>
          <w:color w:val="993366"/>
        </w:rPr>
        <w:t>INTEGER</w:t>
      </w:r>
      <w:r w:rsidRPr="007D4718">
        <w:t>(0..15),</w:t>
      </w:r>
    </w:p>
    <w:p w14:paraId="472946DE" w14:textId="77777777" w:rsidR="007C1EA8" w:rsidRPr="007D4718" w:rsidRDefault="007C1EA8" w:rsidP="007C1EA8">
      <w:pPr>
        <w:pStyle w:val="PL"/>
      </w:pPr>
      <w:r w:rsidRPr="007D4718">
        <w:t xml:space="preserve">    slots20                             </w:t>
      </w:r>
      <w:r w:rsidRPr="007D4718">
        <w:rPr>
          <w:color w:val="993366"/>
        </w:rPr>
        <w:t>INTEGER</w:t>
      </w:r>
      <w:r w:rsidRPr="007D4718">
        <w:t>(0..19),</w:t>
      </w:r>
    </w:p>
    <w:p w14:paraId="159092B6" w14:textId="77777777" w:rsidR="007C1EA8" w:rsidRPr="007D4718" w:rsidRDefault="007C1EA8" w:rsidP="007C1EA8">
      <w:pPr>
        <w:pStyle w:val="PL"/>
      </w:pPr>
      <w:r w:rsidRPr="007D4718">
        <w:t xml:space="preserve">    slots40                             </w:t>
      </w:r>
      <w:r w:rsidRPr="007D4718">
        <w:rPr>
          <w:color w:val="993366"/>
        </w:rPr>
        <w:t>INTEGER</w:t>
      </w:r>
      <w:r w:rsidRPr="007D4718">
        <w:t>(0..39),</w:t>
      </w:r>
    </w:p>
    <w:p w14:paraId="6658FE59" w14:textId="77777777" w:rsidR="007C1EA8" w:rsidRPr="007D4718" w:rsidRDefault="007C1EA8" w:rsidP="007C1EA8">
      <w:pPr>
        <w:pStyle w:val="PL"/>
      </w:pPr>
      <w:r w:rsidRPr="007D4718">
        <w:t xml:space="preserve">    slots80                             </w:t>
      </w:r>
      <w:r w:rsidRPr="007D4718">
        <w:rPr>
          <w:color w:val="993366"/>
        </w:rPr>
        <w:t>INTEGER</w:t>
      </w:r>
      <w:r w:rsidRPr="007D4718">
        <w:t>(0..79),</w:t>
      </w:r>
    </w:p>
    <w:p w14:paraId="7F2278F1" w14:textId="77777777" w:rsidR="007C1EA8" w:rsidRPr="007D4718" w:rsidRDefault="007C1EA8" w:rsidP="007C1EA8">
      <w:pPr>
        <w:pStyle w:val="PL"/>
      </w:pPr>
      <w:r w:rsidRPr="007D4718">
        <w:t xml:space="preserve">    slots160                            </w:t>
      </w:r>
      <w:r w:rsidRPr="007D4718">
        <w:rPr>
          <w:color w:val="993366"/>
        </w:rPr>
        <w:t>INTEGER</w:t>
      </w:r>
      <w:r w:rsidRPr="007D4718">
        <w:t>(0..159),</w:t>
      </w:r>
    </w:p>
    <w:p w14:paraId="6886A2DE" w14:textId="77777777" w:rsidR="007C1EA8" w:rsidRPr="007D4718" w:rsidRDefault="007C1EA8" w:rsidP="007C1EA8">
      <w:pPr>
        <w:pStyle w:val="PL"/>
      </w:pPr>
      <w:r w:rsidRPr="007D4718">
        <w:t xml:space="preserve">    slots320                            </w:t>
      </w:r>
      <w:r w:rsidRPr="007D4718">
        <w:rPr>
          <w:color w:val="993366"/>
        </w:rPr>
        <w:t>INTEGER</w:t>
      </w:r>
      <w:r w:rsidRPr="007D4718">
        <w:t>(0..319)</w:t>
      </w:r>
    </w:p>
    <w:p w14:paraId="10231F74" w14:textId="77777777" w:rsidR="007C1EA8" w:rsidRPr="007D4718" w:rsidRDefault="007C1EA8" w:rsidP="007C1EA8">
      <w:pPr>
        <w:pStyle w:val="PL"/>
      </w:pPr>
      <w:r w:rsidRPr="007D4718">
        <w:t>}</w:t>
      </w:r>
    </w:p>
    <w:p w14:paraId="2E7A61D5" w14:textId="77777777" w:rsidR="007C1EA8" w:rsidRPr="007D4718" w:rsidRDefault="007C1EA8" w:rsidP="007C1EA8">
      <w:pPr>
        <w:pStyle w:val="PL"/>
      </w:pPr>
    </w:p>
    <w:p w14:paraId="2808072A" w14:textId="77777777" w:rsidR="007C1EA8" w:rsidRPr="007D4718" w:rsidRDefault="007C1EA8" w:rsidP="007C1EA8">
      <w:pPr>
        <w:pStyle w:val="PL"/>
      </w:pPr>
      <w:r w:rsidRPr="007D4718">
        <w:t xml:space="preserve">PUCCH-CSI-Resource ::=              </w:t>
      </w:r>
      <w:r w:rsidRPr="007D4718">
        <w:rPr>
          <w:color w:val="993366"/>
        </w:rPr>
        <w:t>SEQUENCE</w:t>
      </w:r>
      <w:r w:rsidRPr="007D4718">
        <w:t xml:space="preserve"> {</w:t>
      </w:r>
    </w:p>
    <w:p w14:paraId="5707A77B" w14:textId="77777777" w:rsidR="007C1EA8" w:rsidRPr="007D4718" w:rsidRDefault="007C1EA8" w:rsidP="007C1EA8">
      <w:pPr>
        <w:pStyle w:val="PL"/>
      </w:pPr>
      <w:r w:rsidRPr="007D4718">
        <w:t xml:space="preserve">    uplinkBandwidthPartId               BWP-Id,</w:t>
      </w:r>
    </w:p>
    <w:p w14:paraId="5BB0EFA0" w14:textId="77777777" w:rsidR="007C1EA8" w:rsidRPr="007D4718" w:rsidRDefault="007C1EA8" w:rsidP="007C1EA8">
      <w:pPr>
        <w:pStyle w:val="PL"/>
      </w:pPr>
      <w:r w:rsidRPr="007D4718">
        <w:t xml:space="preserve">    pucch-Resource                      PUCCH-ResourceId</w:t>
      </w:r>
    </w:p>
    <w:p w14:paraId="2DE5B414" w14:textId="77777777" w:rsidR="007C1EA8" w:rsidRPr="007D4718" w:rsidRDefault="007C1EA8" w:rsidP="007C1EA8">
      <w:pPr>
        <w:pStyle w:val="PL"/>
      </w:pPr>
      <w:r w:rsidRPr="007D4718">
        <w:t>}</w:t>
      </w:r>
    </w:p>
    <w:p w14:paraId="603A2CC5" w14:textId="77777777" w:rsidR="007C1EA8" w:rsidRPr="007D4718" w:rsidRDefault="007C1EA8" w:rsidP="007C1EA8">
      <w:pPr>
        <w:pStyle w:val="PL"/>
      </w:pPr>
    </w:p>
    <w:p w14:paraId="32D462AD" w14:textId="77777777" w:rsidR="007C1EA8" w:rsidRPr="007D4718" w:rsidRDefault="007C1EA8" w:rsidP="007C1EA8">
      <w:pPr>
        <w:pStyle w:val="PL"/>
      </w:pPr>
      <w:r w:rsidRPr="007D4718">
        <w:t xml:space="preserve">PortIndexFor8Ranks ::=              </w:t>
      </w:r>
      <w:r w:rsidRPr="007D4718">
        <w:rPr>
          <w:color w:val="993366"/>
        </w:rPr>
        <w:t>CHOICE</w:t>
      </w:r>
      <w:r w:rsidRPr="007D4718">
        <w:t xml:space="preserve"> {</w:t>
      </w:r>
    </w:p>
    <w:p w14:paraId="18DA49E9" w14:textId="77777777" w:rsidR="007C1EA8" w:rsidRPr="007D4718" w:rsidRDefault="007C1EA8" w:rsidP="007C1EA8">
      <w:pPr>
        <w:pStyle w:val="PL"/>
      </w:pPr>
      <w:r w:rsidRPr="007D4718">
        <w:t xml:space="preserve">    portIndex8                          </w:t>
      </w:r>
      <w:r w:rsidRPr="007D4718">
        <w:rPr>
          <w:color w:val="993366"/>
        </w:rPr>
        <w:t>SEQUENCE</w:t>
      </w:r>
      <w:r w:rsidRPr="007D4718">
        <w:t>{</w:t>
      </w:r>
    </w:p>
    <w:p w14:paraId="095238EE" w14:textId="77777777" w:rsidR="007C1EA8" w:rsidRPr="007D4718" w:rsidRDefault="007C1EA8" w:rsidP="007C1EA8">
      <w:pPr>
        <w:pStyle w:val="PL"/>
        <w:rPr>
          <w:color w:val="808080"/>
        </w:rPr>
      </w:pPr>
      <w:r w:rsidRPr="007D4718">
        <w:t xml:space="preserve">        rank1-8                             PortIndex8                                                      </w:t>
      </w:r>
      <w:r w:rsidRPr="007D4718">
        <w:rPr>
          <w:color w:val="993366"/>
        </w:rPr>
        <w:t>OPTIONAL</w:t>
      </w:r>
      <w:r w:rsidRPr="007D4718">
        <w:t xml:space="preserve">,   </w:t>
      </w:r>
      <w:r w:rsidRPr="007D4718">
        <w:rPr>
          <w:color w:val="808080"/>
        </w:rPr>
        <w:t>-- Need R</w:t>
      </w:r>
    </w:p>
    <w:p w14:paraId="325EA84D" w14:textId="77777777" w:rsidR="007C1EA8" w:rsidRPr="007D4718" w:rsidRDefault="007C1EA8" w:rsidP="007C1EA8">
      <w:pPr>
        <w:pStyle w:val="PL"/>
        <w:rPr>
          <w:color w:val="808080"/>
        </w:rPr>
      </w:pPr>
      <w:r w:rsidRPr="007D4718">
        <w:t xml:space="preserve">        rank2-8                             </w:t>
      </w:r>
      <w:r w:rsidRPr="007D4718">
        <w:rPr>
          <w:color w:val="993366"/>
        </w:rPr>
        <w:t>SEQUENCE</w:t>
      </w:r>
      <w:r w:rsidRPr="007D4718">
        <w:t>(</w:t>
      </w:r>
      <w:r w:rsidRPr="007D4718">
        <w:rPr>
          <w:color w:val="993366"/>
        </w:rPr>
        <w:t>SIZE</w:t>
      </w:r>
      <w:r w:rsidRPr="007D4718">
        <w:t>(2))</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746B6165" w14:textId="77777777" w:rsidR="007C1EA8" w:rsidRPr="007D4718" w:rsidRDefault="007C1EA8" w:rsidP="007C1EA8">
      <w:pPr>
        <w:pStyle w:val="PL"/>
        <w:rPr>
          <w:color w:val="808080"/>
        </w:rPr>
      </w:pPr>
      <w:r w:rsidRPr="007D4718">
        <w:t xml:space="preserve">        rank3-8                             </w:t>
      </w:r>
      <w:r w:rsidRPr="007D4718">
        <w:rPr>
          <w:color w:val="993366"/>
        </w:rPr>
        <w:t>SEQUENCE</w:t>
      </w:r>
      <w:r w:rsidRPr="007D4718">
        <w:t>(</w:t>
      </w:r>
      <w:r w:rsidRPr="007D4718">
        <w:rPr>
          <w:color w:val="993366"/>
        </w:rPr>
        <w:t>SIZE</w:t>
      </w:r>
      <w:r w:rsidRPr="007D4718">
        <w:t>(3))</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56844E36" w14:textId="77777777" w:rsidR="007C1EA8" w:rsidRPr="007D4718" w:rsidRDefault="007C1EA8" w:rsidP="007C1EA8">
      <w:pPr>
        <w:pStyle w:val="PL"/>
        <w:rPr>
          <w:color w:val="808080"/>
        </w:rPr>
      </w:pPr>
      <w:r w:rsidRPr="007D4718">
        <w:t xml:space="preserve">        rank4-8                             </w:t>
      </w:r>
      <w:r w:rsidRPr="007D4718">
        <w:rPr>
          <w:color w:val="993366"/>
        </w:rPr>
        <w:t>SEQUENCE</w:t>
      </w:r>
      <w:r w:rsidRPr="007D4718">
        <w:t>(</w:t>
      </w:r>
      <w:r w:rsidRPr="007D4718">
        <w:rPr>
          <w:color w:val="993366"/>
        </w:rPr>
        <w:t>SIZE</w:t>
      </w:r>
      <w:r w:rsidRPr="007D4718">
        <w:t>(4))</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2CB94476" w14:textId="77777777" w:rsidR="007C1EA8" w:rsidRPr="007D4718" w:rsidRDefault="007C1EA8" w:rsidP="007C1EA8">
      <w:pPr>
        <w:pStyle w:val="PL"/>
        <w:rPr>
          <w:color w:val="808080"/>
        </w:rPr>
      </w:pPr>
      <w:r w:rsidRPr="007D4718">
        <w:lastRenderedPageBreak/>
        <w:t xml:space="preserve">        rank5-8                             </w:t>
      </w:r>
      <w:r w:rsidRPr="007D4718">
        <w:rPr>
          <w:color w:val="993366"/>
        </w:rPr>
        <w:t>SEQUENCE</w:t>
      </w:r>
      <w:r w:rsidRPr="007D4718">
        <w:t>(</w:t>
      </w:r>
      <w:r w:rsidRPr="007D4718">
        <w:rPr>
          <w:color w:val="993366"/>
        </w:rPr>
        <w:t>SIZE</w:t>
      </w:r>
      <w:r w:rsidRPr="007D4718">
        <w:t>(5))</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5A842A59" w14:textId="77777777" w:rsidR="007C1EA8" w:rsidRPr="007D4718" w:rsidRDefault="007C1EA8" w:rsidP="007C1EA8">
      <w:pPr>
        <w:pStyle w:val="PL"/>
        <w:rPr>
          <w:color w:val="808080"/>
        </w:rPr>
      </w:pPr>
      <w:r w:rsidRPr="007D4718">
        <w:t xml:space="preserve">        rank6-8                             </w:t>
      </w:r>
      <w:r w:rsidRPr="007D4718">
        <w:rPr>
          <w:color w:val="993366"/>
        </w:rPr>
        <w:t>SEQUENCE</w:t>
      </w:r>
      <w:r w:rsidRPr="007D4718">
        <w:t>(</w:t>
      </w:r>
      <w:r w:rsidRPr="007D4718">
        <w:rPr>
          <w:color w:val="993366"/>
        </w:rPr>
        <w:t>SIZE</w:t>
      </w:r>
      <w:r w:rsidRPr="007D4718">
        <w:t>(6))</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1B597D1D" w14:textId="77777777" w:rsidR="007C1EA8" w:rsidRPr="007D4718" w:rsidRDefault="007C1EA8" w:rsidP="007C1EA8">
      <w:pPr>
        <w:pStyle w:val="PL"/>
        <w:rPr>
          <w:color w:val="808080"/>
        </w:rPr>
      </w:pPr>
      <w:r w:rsidRPr="007D4718">
        <w:t xml:space="preserve">        rank7-8                             </w:t>
      </w:r>
      <w:r w:rsidRPr="007D4718">
        <w:rPr>
          <w:color w:val="993366"/>
        </w:rPr>
        <w:t>SEQUENCE</w:t>
      </w:r>
      <w:r w:rsidRPr="007D4718">
        <w:t>(</w:t>
      </w:r>
      <w:r w:rsidRPr="007D4718">
        <w:rPr>
          <w:color w:val="993366"/>
        </w:rPr>
        <w:t>SIZE</w:t>
      </w:r>
      <w:r w:rsidRPr="007D4718">
        <w:t>(7))</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532180C6" w14:textId="77777777" w:rsidR="007C1EA8" w:rsidRPr="007D4718" w:rsidRDefault="007C1EA8" w:rsidP="007C1EA8">
      <w:pPr>
        <w:pStyle w:val="PL"/>
        <w:rPr>
          <w:color w:val="808080"/>
        </w:rPr>
      </w:pPr>
      <w:r w:rsidRPr="007D4718">
        <w:t xml:space="preserve">        rank8-8                             </w:t>
      </w:r>
      <w:r w:rsidRPr="007D4718">
        <w:rPr>
          <w:color w:val="993366"/>
        </w:rPr>
        <w:t>SEQUENCE</w:t>
      </w:r>
      <w:r w:rsidRPr="007D4718">
        <w:t>(</w:t>
      </w:r>
      <w:r w:rsidRPr="007D4718">
        <w:rPr>
          <w:color w:val="993366"/>
        </w:rPr>
        <w:t>SIZE</w:t>
      </w:r>
      <w:r w:rsidRPr="007D4718">
        <w:t>(8))</w:t>
      </w:r>
      <w:r w:rsidRPr="007D4718">
        <w:rPr>
          <w:color w:val="993366"/>
        </w:rPr>
        <w:t xml:space="preserve"> OF</w:t>
      </w:r>
      <w:r w:rsidRPr="007D4718">
        <w:t xml:space="preserve"> PortIndex8                                 </w:t>
      </w:r>
      <w:r w:rsidRPr="007D4718">
        <w:rPr>
          <w:color w:val="993366"/>
        </w:rPr>
        <w:t>OPTIONAL</w:t>
      </w:r>
      <w:r w:rsidRPr="007D4718">
        <w:t xml:space="preserve">    </w:t>
      </w:r>
      <w:r w:rsidRPr="007D4718">
        <w:rPr>
          <w:color w:val="808080"/>
        </w:rPr>
        <w:t>-- Need R</w:t>
      </w:r>
    </w:p>
    <w:p w14:paraId="47561175" w14:textId="77777777" w:rsidR="007C1EA8" w:rsidRPr="007D4718" w:rsidRDefault="007C1EA8" w:rsidP="007C1EA8">
      <w:pPr>
        <w:pStyle w:val="PL"/>
      </w:pPr>
      <w:r w:rsidRPr="007D4718">
        <w:t xml:space="preserve">    },</w:t>
      </w:r>
    </w:p>
    <w:p w14:paraId="4BE89410" w14:textId="77777777" w:rsidR="007C1EA8" w:rsidRPr="007D4718" w:rsidRDefault="007C1EA8" w:rsidP="007C1EA8">
      <w:pPr>
        <w:pStyle w:val="PL"/>
      </w:pPr>
      <w:r w:rsidRPr="007D4718">
        <w:t xml:space="preserve">    portIndex4                          </w:t>
      </w:r>
      <w:r w:rsidRPr="007D4718">
        <w:rPr>
          <w:color w:val="993366"/>
        </w:rPr>
        <w:t>SEQUENCE</w:t>
      </w:r>
      <w:r w:rsidRPr="007D4718">
        <w:t>{</w:t>
      </w:r>
    </w:p>
    <w:p w14:paraId="34850C7E" w14:textId="77777777" w:rsidR="007C1EA8" w:rsidRPr="007D4718" w:rsidRDefault="007C1EA8" w:rsidP="007C1EA8">
      <w:pPr>
        <w:pStyle w:val="PL"/>
        <w:rPr>
          <w:color w:val="808080"/>
        </w:rPr>
      </w:pPr>
      <w:r w:rsidRPr="007D4718">
        <w:t xml:space="preserve">        rank1-4                             PortIndex4                                                      </w:t>
      </w:r>
      <w:r w:rsidRPr="007D4718">
        <w:rPr>
          <w:color w:val="993366"/>
        </w:rPr>
        <w:t>OPTIONAL</w:t>
      </w:r>
      <w:r w:rsidRPr="007D4718">
        <w:t xml:space="preserve">,   </w:t>
      </w:r>
      <w:r w:rsidRPr="007D4718">
        <w:rPr>
          <w:color w:val="808080"/>
        </w:rPr>
        <w:t>-- Need R</w:t>
      </w:r>
    </w:p>
    <w:p w14:paraId="6F3D2014" w14:textId="77777777" w:rsidR="007C1EA8" w:rsidRPr="007D4718" w:rsidRDefault="007C1EA8" w:rsidP="007C1EA8">
      <w:pPr>
        <w:pStyle w:val="PL"/>
        <w:rPr>
          <w:color w:val="808080"/>
        </w:rPr>
      </w:pPr>
      <w:r w:rsidRPr="007D4718">
        <w:t xml:space="preserve">        rank2-4                             </w:t>
      </w:r>
      <w:r w:rsidRPr="007D4718">
        <w:rPr>
          <w:color w:val="993366"/>
        </w:rPr>
        <w:t>SEQUENCE</w:t>
      </w:r>
      <w:r w:rsidRPr="007D4718">
        <w:t>(</w:t>
      </w:r>
      <w:r w:rsidRPr="007D4718">
        <w:rPr>
          <w:color w:val="993366"/>
        </w:rPr>
        <w:t>SIZE</w:t>
      </w:r>
      <w:r w:rsidRPr="007D4718">
        <w:t>(2))</w:t>
      </w:r>
      <w:r w:rsidRPr="007D4718">
        <w:rPr>
          <w:color w:val="993366"/>
        </w:rPr>
        <w:t xml:space="preserve"> OF</w:t>
      </w:r>
      <w:r w:rsidRPr="007D4718">
        <w:t xml:space="preserve"> PortIndex4                                 </w:t>
      </w:r>
      <w:r w:rsidRPr="007D4718">
        <w:rPr>
          <w:color w:val="993366"/>
        </w:rPr>
        <w:t>OPTIONAL</w:t>
      </w:r>
      <w:r w:rsidRPr="007D4718">
        <w:t xml:space="preserve">,   </w:t>
      </w:r>
      <w:r w:rsidRPr="007D4718">
        <w:rPr>
          <w:color w:val="808080"/>
        </w:rPr>
        <w:t>-- Need R</w:t>
      </w:r>
    </w:p>
    <w:p w14:paraId="17048519" w14:textId="77777777" w:rsidR="007C1EA8" w:rsidRPr="007D4718" w:rsidRDefault="007C1EA8" w:rsidP="007C1EA8">
      <w:pPr>
        <w:pStyle w:val="PL"/>
        <w:rPr>
          <w:color w:val="808080"/>
        </w:rPr>
      </w:pPr>
      <w:r w:rsidRPr="007D4718">
        <w:t xml:space="preserve">        rank3-4                             </w:t>
      </w:r>
      <w:r w:rsidRPr="007D4718">
        <w:rPr>
          <w:color w:val="993366"/>
        </w:rPr>
        <w:t>SEQUENCE</w:t>
      </w:r>
      <w:r w:rsidRPr="007D4718">
        <w:t>(</w:t>
      </w:r>
      <w:r w:rsidRPr="007D4718">
        <w:rPr>
          <w:color w:val="993366"/>
        </w:rPr>
        <w:t>SIZE</w:t>
      </w:r>
      <w:r w:rsidRPr="007D4718">
        <w:t>(3))</w:t>
      </w:r>
      <w:r w:rsidRPr="007D4718">
        <w:rPr>
          <w:color w:val="993366"/>
        </w:rPr>
        <w:t xml:space="preserve"> OF</w:t>
      </w:r>
      <w:r w:rsidRPr="007D4718">
        <w:t xml:space="preserve"> PortIndex4                                 </w:t>
      </w:r>
      <w:r w:rsidRPr="007D4718">
        <w:rPr>
          <w:color w:val="993366"/>
        </w:rPr>
        <w:t>OPTIONAL</w:t>
      </w:r>
      <w:r w:rsidRPr="007D4718">
        <w:t xml:space="preserve">,   </w:t>
      </w:r>
      <w:r w:rsidRPr="007D4718">
        <w:rPr>
          <w:color w:val="808080"/>
        </w:rPr>
        <w:t>-- Need R</w:t>
      </w:r>
    </w:p>
    <w:p w14:paraId="2372BDDE" w14:textId="77777777" w:rsidR="007C1EA8" w:rsidRPr="007D4718" w:rsidRDefault="007C1EA8" w:rsidP="007C1EA8">
      <w:pPr>
        <w:pStyle w:val="PL"/>
        <w:rPr>
          <w:color w:val="808080"/>
        </w:rPr>
      </w:pPr>
      <w:r w:rsidRPr="007D4718">
        <w:t xml:space="preserve">        rank4-4                             </w:t>
      </w:r>
      <w:r w:rsidRPr="007D4718">
        <w:rPr>
          <w:color w:val="993366"/>
        </w:rPr>
        <w:t>SEQUENCE</w:t>
      </w:r>
      <w:r w:rsidRPr="007D4718">
        <w:t>(</w:t>
      </w:r>
      <w:r w:rsidRPr="007D4718">
        <w:rPr>
          <w:color w:val="993366"/>
        </w:rPr>
        <w:t>SIZE</w:t>
      </w:r>
      <w:r w:rsidRPr="007D4718">
        <w:t>(4))</w:t>
      </w:r>
      <w:r w:rsidRPr="007D4718">
        <w:rPr>
          <w:color w:val="993366"/>
        </w:rPr>
        <w:t xml:space="preserve"> OF</w:t>
      </w:r>
      <w:r w:rsidRPr="007D4718">
        <w:t xml:space="preserve"> PortIndex4                                 </w:t>
      </w:r>
      <w:r w:rsidRPr="007D4718">
        <w:rPr>
          <w:color w:val="993366"/>
        </w:rPr>
        <w:t>OPTIONAL</w:t>
      </w:r>
      <w:r w:rsidRPr="007D4718">
        <w:t xml:space="preserve">    </w:t>
      </w:r>
      <w:r w:rsidRPr="007D4718">
        <w:rPr>
          <w:color w:val="808080"/>
        </w:rPr>
        <w:t>-- Need R</w:t>
      </w:r>
    </w:p>
    <w:p w14:paraId="03EAA074" w14:textId="77777777" w:rsidR="007C1EA8" w:rsidRPr="007D4718" w:rsidRDefault="007C1EA8" w:rsidP="007C1EA8">
      <w:pPr>
        <w:pStyle w:val="PL"/>
      </w:pPr>
      <w:r w:rsidRPr="007D4718">
        <w:t xml:space="preserve">    },</w:t>
      </w:r>
    </w:p>
    <w:p w14:paraId="5B1A3B76" w14:textId="77777777" w:rsidR="007C1EA8" w:rsidRPr="007D4718" w:rsidRDefault="007C1EA8" w:rsidP="007C1EA8">
      <w:pPr>
        <w:pStyle w:val="PL"/>
      </w:pPr>
      <w:r w:rsidRPr="007D4718">
        <w:t xml:space="preserve">    portIndex2                          </w:t>
      </w:r>
      <w:r w:rsidRPr="007D4718">
        <w:rPr>
          <w:color w:val="993366"/>
        </w:rPr>
        <w:t>SEQUENCE</w:t>
      </w:r>
      <w:r w:rsidRPr="007D4718">
        <w:t>{</w:t>
      </w:r>
    </w:p>
    <w:p w14:paraId="1867F5FC" w14:textId="77777777" w:rsidR="007C1EA8" w:rsidRPr="007D4718" w:rsidRDefault="007C1EA8" w:rsidP="007C1EA8">
      <w:pPr>
        <w:pStyle w:val="PL"/>
        <w:rPr>
          <w:color w:val="808080"/>
        </w:rPr>
      </w:pPr>
      <w:r w:rsidRPr="007D4718">
        <w:t xml:space="preserve">        rank1-2                             PortIndex2                                                      </w:t>
      </w:r>
      <w:r w:rsidRPr="007D4718">
        <w:rPr>
          <w:color w:val="993366"/>
        </w:rPr>
        <w:t>OPTIONAL</w:t>
      </w:r>
      <w:r w:rsidRPr="007D4718">
        <w:t xml:space="preserve">,   </w:t>
      </w:r>
      <w:r w:rsidRPr="007D4718">
        <w:rPr>
          <w:color w:val="808080"/>
        </w:rPr>
        <w:t>-- Need R</w:t>
      </w:r>
    </w:p>
    <w:p w14:paraId="67548F66" w14:textId="77777777" w:rsidR="007C1EA8" w:rsidRPr="007D4718" w:rsidRDefault="007C1EA8" w:rsidP="007C1EA8">
      <w:pPr>
        <w:pStyle w:val="PL"/>
        <w:rPr>
          <w:color w:val="808080"/>
        </w:rPr>
      </w:pPr>
      <w:r w:rsidRPr="007D4718">
        <w:t xml:space="preserve">        rank2-2                             </w:t>
      </w:r>
      <w:r w:rsidRPr="007D4718">
        <w:rPr>
          <w:color w:val="993366"/>
        </w:rPr>
        <w:t>SEQUENCE</w:t>
      </w:r>
      <w:r w:rsidRPr="007D4718">
        <w:t>(</w:t>
      </w:r>
      <w:r w:rsidRPr="007D4718">
        <w:rPr>
          <w:color w:val="993366"/>
        </w:rPr>
        <w:t>SIZE</w:t>
      </w:r>
      <w:r w:rsidRPr="007D4718">
        <w:t>(2))</w:t>
      </w:r>
      <w:r w:rsidRPr="007D4718">
        <w:rPr>
          <w:color w:val="993366"/>
        </w:rPr>
        <w:t xml:space="preserve"> OF</w:t>
      </w:r>
      <w:r w:rsidRPr="007D4718">
        <w:t xml:space="preserve"> PortIndex2                                 </w:t>
      </w:r>
      <w:r w:rsidRPr="007D4718">
        <w:rPr>
          <w:color w:val="993366"/>
        </w:rPr>
        <w:t>OPTIONAL</w:t>
      </w:r>
      <w:r w:rsidRPr="007D4718">
        <w:t xml:space="preserve">    </w:t>
      </w:r>
      <w:r w:rsidRPr="007D4718">
        <w:rPr>
          <w:color w:val="808080"/>
        </w:rPr>
        <w:t>-- Need R</w:t>
      </w:r>
    </w:p>
    <w:p w14:paraId="320E2781" w14:textId="77777777" w:rsidR="007C1EA8" w:rsidRPr="007D4718" w:rsidRDefault="007C1EA8" w:rsidP="007C1EA8">
      <w:pPr>
        <w:pStyle w:val="PL"/>
      </w:pPr>
      <w:r w:rsidRPr="007D4718">
        <w:t xml:space="preserve">    },</w:t>
      </w:r>
    </w:p>
    <w:p w14:paraId="640E4578" w14:textId="77777777" w:rsidR="007C1EA8" w:rsidRPr="007D4718" w:rsidRDefault="007C1EA8" w:rsidP="007C1EA8">
      <w:pPr>
        <w:pStyle w:val="PL"/>
      </w:pPr>
      <w:r w:rsidRPr="007D4718">
        <w:t xml:space="preserve">    portIndex1                          </w:t>
      </w:r>
      <w:r w:rsidRPr="007D4718">
        <w:rPr>
          <w:color w:val="993366"/>
        </w:rPr>
        <w:t>NULL</w:t>
      </w:r>
    </w:p>
    <w:p w14:paraId="128C02FC" w14:textId="77777777" w:rsidR="007C1EA8" w:rsidRPr="007D4718" w:rsidRDefault="007C1EA8" w:rsidP="007C1EA8">
      <w:pPr>
        <w:pStyle w:val="PL"/>
      </w:pPr>
      <w:r w:rsidRPr="007D4718">
        <w:t>}</w:t>
      </w:r>
    </w:p>
    <w:p w14:paraId="205B30BA" w14:textId="77777777" w:rsidR="007C1EA8" w:rsidRPr="007D4718" w:rsidRDefault="007C1EA8" w:rsidP="007C1EA8">
      <w:pPr>
        <w:pStyle w:val="PL"/>
      </w:pPr>
    </w:p>
    <w:p w14:paraId="6569055E" w14:textId="77777777" w:rsidR="007C1EA8" w:rsidRPr="007D4718" w:rsidRDefault="007C1EA8" w:rsidP="007C1EA8">
      <w:pPr>
        <w:pStyle w:val="PL"/>
      </w:pPr>
      <w:r w:rsidRPr="007D4718">
        <w:t xml:space="preserve">PortIndex8::=                       </w:t>
      </w:r>
      <w:r w:rsidRPr="007D4718">
        <w:rPr>
          <w:color w:val="993366"/>
        </w:rPr>
        <w:t>INTEGER</w:t>
      </w:r>
      <w:r w:rsidRPr="007D4718">
        <w:t xml:space="preserve"> (0..7)</w:t>
      </w:r>
    </w:p>
    <w:p w14:paraId="08FFD107" w14:textId="77777777" w:rsidR="007C1EA8" w:rsidRPr="007D4718" w:rsidRDefault="007C1EA8" w:rsidP="007C1EA8">
      <w:pPr>
        <w:pStyle w:val="PL"/>
      </w:pPr>
      <w:r w:rsidRPr="007D4718">
        <w:t xml:space="preserve">PortIndex4::=                       </w:t>
      </w:r>
      <w:r w:rsidRPr="007D4718">
        <w:rPr>
          <w:color w:val="993366"/>
        </w:rPr>
        <w:t>INTEGER</w:t>
      </w:r>
      <w:r w:rsidRPr="007D4718">
        <w:t xml:space="preserve"> (0..3)</w:t>
      </w:r>
    </w:p>
    <w:p w14:paraId="59029FE8" w14:textId="77777777" w:rsidR="007C1EA8" w:rsidRPr="007D4718" w:rsidRDefault="007C1EA8" w:rsidP="007C1EA8">
      <w:pPr>
        <w:pStyle w:val="PL"/>
      </w:pPr>
      <w:r w:rsidRPr="007D4718">
        <w:t xml:space="preserve">PortIndex2::=                       </w:t>
      </w:r>
      <w:r w:rsidRPr="007D4718">
        <w:rPr>
          <w:color w:val="993366"/>
        </w:rPr>
        <w:t>INTEGER</w:t>
      </w:r>
      <w:r w:rsidRPr="007D4718">
        <w:t xml:space="preserve"> (0..1)</w:t>
      </w:r>
    </w:p>
    <w:p w14:paraId="54BD611F" w14:textId="77777777" w:rsidR="007C1EA8" w:rsidRPr="007D4718" w:rsidRDefault="007C1EA8" w:rsidP="007C1EA8">
      <w:pPr>
        <w:pStyle w:val="PL"/>
      </w:pPr>
    </w:p>
    <w:p w14:paraId="0043B3F0" w14:textId="77777777" w:rsidR="007C1EA8" w:rsidRPr="007D4718" w:rsidRDefault="007C1EA8" w:rsidP="007C1EA8">
      <w:pPr>
        <w:pStyle w:val="PL"/>
        <w:rPr>
          <w:color w:val="808080"/>
        </w:rPr>
      </w:pPr>
      <w:r w:rsidRPr="007D4718">
        <w:rPr>
          <w:color w:val="808080"/>
        </w:rPr>
        <w:t>-- TAG-CSI-REPORTCONFIG-STOP</w:t>
      </w:r>
    </w:p>
    <w:p w14:paraId="405AB137" w14:textId="77777777" w:rsidR="007C1EA8" w:rsidRPr="007D4718" w:rsidRDefault="007C1EA8" w:rsidP="007C1EA8">
      <w:pPr>
        <w:pStyle w:val="PL"/>
        <w:rPr>
          <w:color w:val="808080"/>
        </w:rPr>
      </w:pPr>
      <w:r w:rsidRPr="007D4718">
        <w:rPr>
          <w:color w:val="808080"/>
        </w:rPr>
        <w:t>-- ASN1STOP</w:t>
      </w:r>
    </w:p>
    <w:p w14:paraId="724D5934"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C1EA8" w:rsidRPr="007D4718" w14:paraId="483B89F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C642065" w14:textId="77777777" w:rsidR="007C1EA8" w:rsidRPr="007D4718" w:rsidRDefault="007C1EA8" w:rsidP="002F28BD">
            <w:pPr>
              <w:pStyle w:val="TAH"/>
              <w:rPr>
                <w:szCs w:val="22"/>
                <w:lang w:eastAsia="sv-SE"/>
              </w:rPr>
            </w:pPr>
            <w:r w:rsidRPr="007D4718">
              <w:rPr>
                <w:i/>
                <w:szCs w:val="22"/>
                <w:lang w:eastAsia="sv-SE"/>
              </w:rPr>
              <w:lastRenderedPageBreak/>
              <w:t>CSI-</w:t>
            </w:r>
            <w:proofErr w:type="spellStart"/>
            <w:r w:rsidRPr="007D4718">
              <w:rPr>
                <w:i/>
                <w:szCs w:val="22"/>
                <w:lang w:eastAsia="sv-SE"/>
              </w:rPr>
              <w:t>ReportConfig</w:t>
            </w:r>
            <w:proofErr w:type="spellEnd"/>
            <w:r w:rsidRPr="007D4718">
              <w:rPr>
                <w:i/>
                <w:szCs w:val="22"/>
                <w:lang w:eastAsia="sv-SE"/>
              </w:rPr>
              <w:t xml:space="preserve"> </w:t>
            </w:r>
            <w:r w:rsidRPr="007D4718">
              <w:rPr>
                <w:szCs w:val="22"/>
                <w:lang w:eastAsia="sv-SE"/>
              </w:rPr>
              <w:t>field descriptions</w:t>
            </w:r>
          </w:p>
        </w:tc>
      </w:tr>
      <w:tr w:rsidR="007C1EA8" w:rsidRPr="007D4718" w14:paraId="03CBD7F9"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F27FF27" w14:textId="77777777" w:rsidR="007C1EA8" w:rsidRPr="007D4718" w:rsidRDefault="007C1EA8" w:rsidP="002F28BD">
            <w:pPr>
              <w:pStyle w:val="TAL"/>
              <w:rPr>
                <w:szCs w:val="22"/>
                <w:lang w:eastAsia="sv-SE"/>
              </w:rPr>
            </w:pPr>
            <w:r w:rsidRPr="007D4718">
              <w:rPr>
                <w:b/>
                <w:i/>
                <w:szCs w:val="22"/>
                <w:lang w:eastAsia="sv-SE"/>
              </w:rPr>
              <w:t>carrier</w:t>
            </w:r>
          </w:p>
          <w:p w14:paraId="2C7446C6" w14:textId="77777777" w:rsidR="007C1EA8" w:rsidRPr="007D4718" w:rsidRDefault="007C1EA8" w:rsidP="002F28BD">
            <w:pPr>
              <w:pStyle w:val="TAL"/>
              <w:rPr>
                <w:szCs w:val="22"/>
                <w:lang w:eastAsia="sv-SE"/>
              </w:rPr>
            </w:pPr>
            <w:r w:rsidRPr="007D4718">
              <w:rPr>
                <w:szCs w:val="22"/>
                <w:lang w:eastAsia="sv-SE"/>
              </w:rPr>
              <w:t xml:space="preserve">Indicates in which serving cell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below are to be found. If the field is absent, the resources are on the same serving cell as this report configuration.</w:t>
            </w:r>
          </w:p>
        </w:tc>
      </w:tr>
      <w:tr w:rsidR="007C1EA8" w:rsidRPr="007D4718" w14:paraId="1F61AB39"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3E292E38" w14:textId="77777777" w:rsidR="007C1EA8" w:rsidRPr="007D4718" w:rsidRDefault="007C1EA8" w:rsidP="002F28BD">
            <w:pPr>
              <w:pStyle w:val="TAL"/>
              <w:rPr>
                <w:szCs w:val="22"/>
                <w:lang w:eastAsia="sv-SE"/>
              </w:rPr>
            </w:pPr>
            <w:proofErr w:type="spellStart"/>
            <w:r w:rsidRPr="007D4718">
              <w:rPr>
                <w:b/>
                <w:i/>
                <w:szCs w:val="22"/>
                <w:lang w:eastAsia="sv-SE"/>
              </w:rPr>
              <w:t>codebookConfig</w:t>
            </w:r>
            <w:proofErr w:type="spellEnd"/>
          </w:p>
          <w:p w14:paraId="4CDEEE1D" w14:textId="77777777" w:rsidR="007C1EA8" w:rsidRPr="007D4718" w:rsidRDefault="007C1EA8" w:rsidP="002F28BD">
            <w:pPr>
              <w:pStyle w:val="TAL"/>
              <w:rPr>
                <w:szCs w:val="22"/>
                <w:lang w:eastAsia="sv-SE"/>
              </w:rPr>
            </w:pPr>
            <w:r w:rsidRPr="007D4718">
              <w:rPr>
                <w:szCs w:val="22"/>
                <w:lang w:eastAsia="sv-SE"/>
              </w:rPr>
              <w:t xml:space="preserve">Codebook configuration for Type-1 or Type-2 including codebook subset restriction. </w:t>
            </w:r>
            <w:r w:rsidRPr="007D4718">
              <w:rPr>
                <w:szCs w:val="22"/>
              </w:rPr>
              <w:t xml:space="preserve">Network can only configure one of </w:t>
            </w:r>
            <w:proofErr w:type="spellStart"/>
            <w:r w:rsidRPr="007D4718">
              <w:rPr>
                <w:i/>
                <w:iCs/>
                <w:szCs w:val="22"/>
              </w:rPr>
              <w:t>codebookConfig</w:t>
            </w:r>
            <w:proofErr w:type="spellEnd"/>
            <w:r w:rsidRPr="007D4718">
              <w:rPr>
                <w:szCs w:val="22"/>
              </w:rPr>
              <w:t xml:space="preserve">, </w:t>
            </w:r>
            <w:r w:rsidRPr="007D4718">
              <w:rPr>
                <w:i/>
                <w:iCs/>
                <w:szCs w:val="22"/>
              </w:rPr>
              <w:t>codebookConfig-r16</w:t>
            </w:r>
            <w:r w:rsidRPr="007D4718">
              <w:rPr>
                <w:szCs w:val="22"/>
              </w:rPr>
              <w:t xml:space="preserve"> or </w:t>
            </w:r>
            <w:r w:rsidRPr="007D4718">
              <w:rPr>
                <w:i/>
                <w:iCs/>
                <w:szCs w:val="22"/>
              </w:rPr>
              <w:t>codebookConfig-r17</w:t>
            </w:r>
            <w:r w:rsidRPr="007D4718">
              <w:rPr>
                <w:szCs w:val="22"/>
              </w:rPr>
              <w:t xml:space="preserve"> to a UE. </w:t>
            </w:r>
            <w:r w:rsidRPr="007D4718">
              <w:t xml:space="preserve">The network includes </w:t>
            </w:r>
            <w:r w:rsidRPr="007D4718">
              <w:rPr>
                <w:i/>
                <w:iCs/>
              </w:rPr>
              <w:t>codebookConfig-v1730</w:t>
            </w:r>
            <w:r w:rsidRPr="007D4718">
              <w:t xml:space="preserve"> only if </w:t>
            </w:r>
            <w:r w:rsidRPr="007D4718">
              <w:rPr>
                <w:i/>
                <w:iCs/>
              </w:rPr>
              <w:t>codebookConfig-r17</w:t>
            </w:r>
            <w:r w:rsidRPr="007D4718">
              <w:t xml:space="preserve"> is configured.</w:t>
            </w:r>
          </w:p>
        </w:tc>
      </w:tr>
      <w:tr w:rsidR="007C1EA8" w:rsidRPr="007D4718" w14:paraId="03146D2F" w14:textId="77777777" w:rsidTr="002F28BD">
        <w:tc>
          <w:tcPr>
            <w:tcW w:w="14175" w:type="dxa"/>
            <w:tcBorders>
              <w:top w:val="single" w:sz="4" w:space="0" w:color="auto"/>
              <w:left w:val="single" w:sz="4" w:space="0" w:color="auto"/>
              <w:bottom w:val="single" w:sz="4" w:space="0" w:color="auto"/>
              <w:right w:val="single" w:sz="4" w:space="0" w:color="auto"/>
            </w:tcBorders>
          </w:tcPr>
          <w:p w14:paraId="00F277A3" w14:textId="77777777" w:rsidR="007C1EA8" w:rsidRPr="007D4718" w:rsidRDefault="007C1EA8" w:rsidP="002F28BD">
            <w:pPr>
              <w:pStyle w:val="TAL"/>
              <w:rPr>
                <w:b/>
                <w:i/>
                <w:szCs w:val="22"/>
                <w:lang w:eastAsia="sv-SE"/>
              </w:rPr>
            </w:pPr>
            <w:proofErr w:type="spellStart"/>
            <w:r w:rsidRPr="007D4718">
              <w:rPr>
                <w:b/>
                <w:i/>
                <w:szCs w:val="22"/>
                <w:lang w:eastAsia="sv-SE"/>
              </w:rPr>
              <w:t>cqi-BitsPerSubband</w:t>
            </w:r>
            <w:proofErr w:type="spellEnd"/>
          </w:p>
          <w:p w14:paraId="70E45817" w14:textId="77777777" w:rsidR="007C1EA8" w:rsidRPr="007D4718" w:rsidRDefault="007C1EA8" w:rsidP="002F28BD">
            <w:pPr>
              <w:pStyle w:val="TAL"/>
              <w:rPr>
                <w:b/>
                <w:i/>
                <w:szCs w:val="22"/>
                <w:lang w:eastAsia="sv-SE"/>
              </w:rPr>
            </w:pPr>
            <w:r w:rsidRPr="007D4718">
              <w:rPr>
                <w:bCs/>
                <w:iCs/>
                <w:szCs w:val="22"/>
                <w:lang w:eastAsia="sv-SE"/>
              </w:rPr>
              <w:t xml:space="preserve">This field can only be present if </w:t>
            </w:r>
            <w:proofErr w:type="spellStart"/>
            <w:r w:rsidRPr="007D4718">
              <w:rPr>
                <w:bCs/>
                <w:i/>
                <w:szCs w:val="22"/>
                <w:lang w:eastAsia="sv-SE"/>
              </w:rPr>
              <w:t>cqi-FormatIndicator</w:t>
            </w:r>
            <w:proofErr w:type="spellEnd"/>
            <w:r w:rsidRPr="007D4718">
              <w:rPr>
                <w:bCs/>
                <w:iCs/>
                <w:szCs w:val="22"/>
                <w:lang w:eastAsia="sv-SE"/>
              </w:rPr>
              <w:t xml:space="preserve"> is set to </w:t>
            </w:r>
            <w:proofErr w:type="spellStart"/>
            <w:r w:rsidRPr="007D4718">
              <w:rPr>
                <w:bCs/>
                <w:i/>
                <w:szCs w:val="22"/>
                <w:lang w:eastAsia="sv-SE"/>
              </w:rPr>
              <w:t>subbandCQI</w:t>
            </w:r>
            <w:proofErr w:type="spellEnd"/>
            <w:r w:rsidRPr="007D4718">
              <w:rPr>
                <w:bCs/>
                <w:iCs/>
                <w:szCs w:val="22"/>
                <w:lang w:eastAsia="sv-SE"/>
              </w:rPr>
              <w:t xml:space="preserve">. If the field is configured with </w:t>
            </w:r>
            <w:r w:rsidRPr="007D4718">
              <w:rPr>
                <w:bCs/>
                <w:i/>
                <w:szCs w:val="22"/>
                <w:lang w:eastAsia="sv-SE"/>
              </w:rPr>
              <w:t>bits4</w:t>
            </w:r>
            <w:r w:rsidRPr="007D4718">
              <w:rPr>
                <w:bCs/>
                <w:iCs/>
                <w:szCs w:val="22"/>
                <w:lang w:eastAsia="sv-SE"/>
              </w:rPr>
              <w:t xml:space="preserve">, the UE uses 4-bit sub-band CQI. If the field is not present and </w:t>
            </w:r>
            <w:proofErr w:type="spellStart"/>
            <w:r w:rsidRPr="007D4718">
              <w:rPr>
                <w:bCs/>
                <w:i/>
                <w:szCs w:val="22"/>
                <w:lang w:eastAsia="sv-SE"/>
              </w:rPr>
              <w:t>cqi-FormatIndicator</w:t>
            </w:r>
            <w:proofErr w:type="spellEnd"/>
            <w:r w:rsidRPr="007D4718">
              <w:rPr>
                <w:bCs/>
                <w:i/>
                <w:szCs w:val="22"/>
                <w:lang w:eastAsia="sv-SE"/>
              </w:rPr>
              <w:t xml:space="preserve"> </w:t>
            </w:r>
            <w:r w:rsidRPr="007D4718">
              <w:rPr>
                <w:bCs/>
                <w:iCs/>
                <w:szCs w:val="22"/>
                <w:lang w:eastAsia="sv-SE"/>
              </w:rPr>
              <w:t xml:space="preserve">is set to </w:t>
            </w:r>
            <w:proofErr w:type="spellStart"/>
            <w:r w:rsidRPr="007D4718">
              <w:rPr>
                <w:bCs/>
                <w:i/>
                <w:szCs w:val="22"/>
                <w:lang w:eastAsia="sv-SE"/>
              </w:rPr>
              <w:t>subbandCQI</w:t>
            </w:r>
            <w:proofErr w:type="spellEnd"/>
            <w:r w:rsidRPr="007D4718">
              <w:rPr>
                <w:bCs/>
                <w:iCs/>
                <w:szCs w:val="22"/>
                <w:lang w:eastAsia="sv-SE"/>
              </w:rPr>
              <w:t>, the UE uses 2-bit sub-band differential CQI.</w:t>
            </w:r>
          </w:p>
        </w:tc>
      </w:tr>
      <w:tr w:rsidR="007C1EA8" w:rsidRPr="007D4718" w14:paraId="2A7AC9A8"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41AD68A2" w14:textId="77777777" w:rsidR="007C1EA8" w:rsidRPr="007D4718" w:rsidRDefault="007C1EA8" w:rsidP="002F28BD">
            <w:pPr>
              <w:pStyle w:val="TAL"/>
              <w:rPr>
                <w:szCs w:val="22"/>
                <w:lang w:eastAsia="sv-SE"/>
              </w:rPr>
            </w:pPr>
            <w:proofErr w:type="spellStart"/>
            <w:r w:rsidRPr="007D4718">
              <w:rPr>
                <w:b/>
                <w:i/>
                <w:szCs w:val="22"/>
                <w:lang w:eastAsia="sv-SE"/>
              </w:rPr>
              <w:t>cqi-FormatIndicator</w:t>
            </w:r>
            <w:proofErr w:type="spellEnd"/>
          </w:p>
          <w:p w14:paraId="3493F069" w14:textId="77777777" w:rsidR="007C1EA8" w:rsidRPr="007D4718" w:rsidRDefault="007C1EA8" w:rsidP="002F28BD">
            <w:pPr>
              <w:pStyle w:val="TAL"/>
              <w:rPr>
                <w:szCs w:val="22"/>
                <w:lang w:eastAsia="sv-SE"/>
              </w:rPr>
            </w:pPr>
            <w:r w:rsidRPr="007D4718">
              <w:rPr>
                <w:szCs w:val="22"/>
                <w:lang w:eastAsia="sv-SE"/>
              </w:rPr>
              <w:t>Indicates whether the UE shall report a single (wideband) or multiple (</w:t>
            </w:r>
            <w:proofErr w:type="spellStart"/>
            <w:r w:rsidRPr="007D4718">
              <w:rPr>
                <w:szCs w:val="22"/>
                <w:lang w:eastAsia="sv-SE"/>
              </w:rPr>
              <w:t>subband</w:t>
            </w:r>
            <w:proofErr w:type="spellEnd"/>
            <w:r w:rsidRPr="007D4718">
              <w:rPr>
                <w:szCs w:val="22"/>
                <w:lang w:eastAsia="sv-SE"/>
              </w:rPr>
              <w:t>) CQI (see TS 38.214 [19], clause 5.2.1.4).</w:t>
            </w:r>
          </w:p>
        </w:tc>
      </w:tr>
      <w:tr w:rsidR="007C1EA8" w:rsidRPr="007D4718" w14:paraId="358F5375"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4396FFE2" w14:textId="77777777" w:rsidR="007C1EA8" w:rsidRPr="007D4718" w:rsidRDefault="007C1EA8" w:rsidP="002F28BD">
            <w:pPr>
              <w:pStyle w:val="TAL"/>
              <w:rPr>
                <w:szCs w:val="22"/>
                <w:lang w:eastAsia="sv-SE"/>
              </w:rPr>
            </w:pPr>
            <w:proofErr w:type="spellStart"/>
            <w:r w:rsidRPr="007D4718">
              <w:rPr>
                <w:b/>
                <w:i/>
                <w:szCs w:val="22"/>
                <w:lang w:eastAsia="sv-SE"/>
              </w:rPr>
              <w:t>cqi</w:t>
            </w:r>
            <w:proofErr w:type="spellEnd"/>
            <w:r w:rsidRPr="007D4718">
              <w:rPr>
                <w:b/>
                <w:i/>
                <w:szCs w:val="22"/>
                <w:lang w:eastAsia="sv-SE"/>
              </w:rPr>
              <w:t>-Table</w:t>
            </w:r>
          </w:p>
          <w:p w14:paraId="12E35061" w14:textId="77777777" w:rsidR="007C1EA8" w:rsidRPr="007D4718" w:rsidRDefault="007C1EA8" w:rsidP="002F28BD">
            <w:pPr>
              <w:pStyle w:val="TAL"/>
              <w:rPr>
                <w:szCs w:val="22"/>
                <w:lang w:eastAsia="sv-SE"/>
              </w:rPr>
            </w:pPr>
            <w:r w:rsidRPr="007D4718">
              <w:rPr>
                <w:szCs w:val="22"/>
                <w:lang w:eastAsia="sv-SE"/>
              </w:rPr>
              <w:t xml:space="preserve">Which CQI table to use for CQI calculation (see TS 38.214 [19], clause 5.2.2.1). For a </w:t>
            </w:r>
            <w:proofErr w:type="spellStart"/>
            <w:r w:rsidRPr="007D4718">
              <w:rPr>
                <w:szCs w:val="22"/>
                <w:lang w:eastAsia="sv-SE"/>
              </w:rPr>
              <w:t>RedCap</w:t>
            </w:r>
            <w:proofErr w:type="spellEnd"/>
            <w:r w:rsidRPr="007D4718">
              <w:rPr>
                <w:szCs w:val="22"/>
                <w:lang w:eastAsia="sv-SE"/>
              </w:rPr>
              <w:t xml:space="preserve"> UE, CQI table 2 is only supported if the UE indicates support of 256QAM for PDSCH.</w:t>
            </w:r>
          </w:p>
        </w:tc>
      </w:tr>
      <w:tr w:rsidR="007C1EA8" w:rsidRPr="007D4718" w14:paraId="4D91E56C"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56818E83"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ResourcesForInterference</w:t>
            </w:r>
            <w:proofErr w:type="spellEnd"/>
          </w:p>
          <w:p w14:paraId="43451DB8" w14:textId="77777777" w:rsidR="007C1EA8" w:rsidRPr="007D4718" w:rsidRDefault="007C1EA8" w:rsidP="002F28BD">
            <w:pPr>
              <w:pStyle w:val="TAL"/>
              <w:rPr>
                <w:szCs w:val="22"/>
                <w:lang w:eastAsia="sv-SE"/>
              </w:rPr>
            </w:pPr>
            <w:r w:rsidRPr="007D4718">
              <w:rPr>
                <w:szCs w:val="22"/>
                <w:lang w:eastAsia="sv-SE"/>
              </w:rPr>
              <w:t xml:space="preserve">CSI IM resources for interference measurement. </w:t>
            </w:r>
            <w:proofErr w:type="spellStart"/>
            <w:r w:rsidRPr="007D4718">
              <w:rPr>
                <w:i/>
                <w:lang w:eastAsia="sv-SE"/>
              </w:rPr>
              <w:t>csi-ResourceConfigId</w:t>
            </w:r>
            <w:proofErr w:type="spellEnd"/>
            <w:r w:rsidRPr="007D4718">
              <w:rPr>
                <w:szCs w:val="22"/>
                <w:lang w:eastAsia="sv-SE"/>
              </w:rPr>
              <w:t xml:space="preserve"> of a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included in the configuration of the serving cell indicated with the field "carrier" above. The </w:t>
            </w:r>
            <w:r w:rsidRPr="007D4718">
              <w:rPr>
                <w:i/>
                <w:szCs w:val="22"/>
                <w:lang w:eastAsia="sv-SE"/>
              </w:rPr>
              <w:t>CSI-</w:t>
            </w:r>
            <w:proofErr w:type="spellStart"/>
            <w:r w:rsidRPr="007D4718">
              <w:rPr>
                <w:i/>
                <w:szCs w:val="22"/>
                <w:lang w:eastAsia="sv-SE"/>
              </w:rPr>
              <w:t>ResourceConfig</w:t>
            </w:r>
            <w:proofErr w:type="spellEnd"/>
            <w:r w:rsidRPr="007D4718">
              <w:rPr>
                <w:szCs w:val="22"/>
                <w:lang w:eastAsia="sv-SE"/>
              </w:rPr>
              <w:t xml:space="preserve"> indicated here contains only CSI-IM resources. The </w:t>
            </w:r>
            <w:proofErr w:type="spellStart"/>
            <w:r w:rsidRPr="007D4718">
              <w:rPr>
                <w:i/>
                <w:lang w:eastAsia="sv-SE"/>
              </w:rPr>
              <w:t>bwp</w:t>
            </w:r>
            <w:proofErr w:type="spellEnd"/>
            <w:r w:rsidRPr="007D4718">
              <w:rPr>
                <w:i/>
                <w:lang w:eastAsia="sv-SE"/>
              </w:rPr>
              <w:t>-Id</w:t>
            </w:r>
            <w:r w:rsidRPr="007D4718">
              <w:rPr>
                <w:szCs w:val="22"/>
                <w:lang w:eastAsia="sv-SE"/>
              </w:rPr>
              <w:t xml:space="preserve"> in that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is the same value as the </w:t>
            </w:r>
            <w:proofErr w:type="spellStart"/>
            <w:r w:rsidRPr="007D4718">
              <w:rPr>
                <w:i/>
                <w:lang w:eastAsia="sv-SE"/>
              </w:rPr>
              <w:t>bwp</w:t>
            </w:r>
            <w:proofErr w:type="spellEnd"/>
            <w:r w:rsidRPr="007D4718">
              <w:rPr>
                <w:i/>
                <w:lang w:eastAsia="sv-SE"/>
              </w:rPr>
              <w:t>-Id</w:t>
            </w:r>
            <w:r w:rsidRPr="007D4718">
              <w:rPr>
                <w:szCs w:val="22"/>
                <w:lang w:eastAsia="sv-SE"/>
              </w:rPr>
              <w:t xml:space="preserve"> in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by </w:t>
            </w:r>
            <w:proofErr w:type="spellStart"/>
            <w:r w:rsidRPr="007D4718">
              <w:rPr>
                <w:i/>
                <w:lang w:eastAsia="sv-SE"/>
              </w:rPr>
              <w:t>resourcesForChannelMeasurement</w:t>
            </w:r>
            <w:proofErr w:type="spellEnd"/>
            <w:r w:rsidRPr="007D4718">
              <w:rPr>
                <w:szCs w:val="22"/>
                <w:lang w:eastAsia="sv-SE"/>
              </w:rPr>
              <w:t>.</w:t>
            </w:r>
          </w:p>
        </w:tc>
      </w:tr>
      <w:tr w:rsidR="007C1EA8" w:rsidRPr="007D4718" w14:paraId="4984C404"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11B484F" w14:textId="77777777" w:rsidR="007C1EA8" w:rsidRPr="007D4718" w:rsidRDefault="007C1EA8" w:rsidP="002F28BD">
            <w:pPr>
              <w:pStyle w:val="TAL"/>
              <w:rPr>
                <w:szCs w:val="22"/>
                <w:lang w:eastAsia="sv-SE"/>
              </w:rPr>
            </w:pPr>
            <w:proofErr w:type="spellStart"/>
            <w:r w:rsidRPr="007D4718">
              <w:rPr>
                <w:b/>
                <w:i/>
                <w:szCs w:val="22"/>
                <w:lang w:eastAsia="sv-SE"/>
              </w:rPr>
              <w:t>csi-ReportingBand</w:t>
            </w:r>
            <w:proofErr w:type="spellEnd"/>
          </w:p>
          <w:p w14:paraId="3EB1E401" w14:textId="77777777" w:rsidR="007C1EA8" w:rsidRPr="007D4718" w:rsidRDefault="007C1EA8" w:rsidP="002F28BD">
            <w:pPr>
              <w:pStyle w:val="TAL"/>
              <w:rPr>
                <w:szCs w:val="22"/>
                <w:lang w:eastAsia="sv-SE"/>
              </w:rPr>
            </w:pPr>
            <w:r w:rsidRPr="007D4718">
              <w:rPr>
                <w:szCs w:val="22"/>
                <w:lang w:eastAsia="sv-SE"/>
              </w:rPr>
              <w:t xml:space="preserve">Indicates a contiguous or non-contiguous subset of </w:t>
            </w:r>
            <w:proofErr w:type="spellStart"/>
            <w:r w:rsidRPr="007D4718">
              <w:rPr>
                <w:szCs w:val="22"/>
                <w:lang w:eastAsia="sv-SE"/>
              </w:rPr>
              <w:t>subbands</w:t>
            </w:r>
            <w:proofErr w:type="spellEnd"/>
            <w:r w:rsidRPr="007D4718">
              <w:rPr>
                <w:szCs w:val="22"/>
                <w:lang w:eastAsia="sv-SE"/>
              </w:rPr>
              <w:t xml:space="preserve"> in the bandwidth part which CSI shall be reported for. Each bit in the bit-string represents one </w:t>
            </w:r>
            <w:proofErr w:type="spellStart"/>
            <w:r w:rsidRPr="007D4718">
              <w:rPr>
                <w:szCs w:val="22"/>
                <w:lang w:eastAsia="sv-SE"/>
              </w:rPr>
              <w:t>subband</w:t>
            </w:r>
            <w:proofErr w:type="spellEnd"/>
            <w:r w:rsidRPr="007D4718">
              <w:rPr>
                <w:szCs w:val="22"/>
                <w:lang w:eastAsia="sv-SE"/>
              </w:rPr>
              <w:t xml:space="preserve">. The right-most bit in the bit string represents the lowest </w:t>
            </w:r>
            <w:proofErr w:type="spellStart"/>
            <w:r w:rsidRPr="007D4718">
              <w:rPr>
                <w:szCs w:val="22"/>
                <w:lang w:eastAsia="sv-SE"/>
              </w:rPr>
              <w:t>subband</w:t>
            </w:r>
            <w:proofErr w:type="spellEnd"/>
            <w:r w:rsidRPr="007D4718">
              <w:rPr>
                <w:szCs w:val="22"/>
                <w:lang w:eastAsia="sv-SE"/>
              </w:rPr>
              <w:t xml:space="preserve"> in the BWP. The choice determines the number of </w:t>
            </w:r>
            <w:proofErr w:type="spellStart"/>
            <w:r w:rsidRPr="007D4718">
              <w:rPr>
                <w:szCs w:val="22"/>
                <w:lang w:eastAsia="sv-SE"/>
              </w:rPr>
              <w:t>subbands</w:t>
            </w:r>
            <w:proofErr w:type="spellEnd"/>
            <w:r w:rsidRPr="007D4718">
              <w:rPr>
                <w:szCs w:val="22"/>
                <w:lang w:eastAsia="sv-SE"/>
              </w:rPr>
              <w:t xml:space="preserve"> (subbands3 for 3 </w:t>
            </w:r>
            <w:proofErr w:type="spellStart"/>
            <w:r w:rsidRPr="007D4718">
              <w:rPr>
                <w:szCs w:val="22"/>
                <w:lang w:eastAsia="sv-SE"/>
              </w:rPr>
              <w:t>subbands</w:t>
            </w:r>
            <w:proofErr w:type="spellEnd"/>
            <w:r w:rsidRPr="007D4718">
              <w:rPr>
                <w:szCs w:val="22"/>
                <w:lang w:eastAsia="sv-SE"/>
              </w:rPr>
              <w:t xml:space="preserve">, subbands4 for 4 </w:t>
            </w:r>
            <w:proofErr w:type="spellStart"/>
            <w:r w:rsidRPr="007D4718">
              <w:rPr>
                <w:szCs w:val="22"/>
                <w:lang w:eastAsia="sv-SE"/>
              </w:rPr>
              <w:t>subbands</w:t>
            </w:r>
            <w:proofErr w:type="spellEnd"/>
            <w:r w:rsidRPr="007D4718">
              <w:rPr>
                <w:szCs w:val="22"/>
                <w:lang w:eastAsia="sv-SE"/>
              </w:rPr>
              <w:t xml:space="preserve">, and so on) (see TS 38.214 [19], clause 5.2.1.4). This field is absent if there are less than 24 PRBs (no sub band) and present otherwise </w:t>
            </w:r>
            <w:r w:rsidRPr="007D4718">
              <w:rPr>
                <w:rFonts w:cs="Arial"/>
                <w:szCs w:val="22"/>
              </w:rPr>
              <w:t>(see TS 38.214 [19], clause 5.2.1.4)</w:t>
            </w:r>
            <w:r w:rsidRPr="007D4718">
              <w:rPr>
                <w:szCs w:val="22"/>
                <w:lang w:eastAsia="sv-SE"/>
              </w:rPr>
              <w:t>.</w:t>
            </w:r>
          </w:p>
        </w:tc>
      </w:tr>
      <w:tr w:rsidR="007C1EA8" w:rsidRPr="007D4718" w14:paraId="1A0654D2" w14:textId="77777777" w:rsidTr="002F28BD">
        <w:tc>
          <w:tcPr>
            <w:tcW w:w="14175" w:type="dxa"/>
            <w:tcBorders>
              <w:top w:val="single" w:sz="4" w:space="0" w:color="auto"/>
              <w:left w:val="single" w:sz="4" w:space="0" w:color="auto"/>
              <w:bottom w:val="single" w:sz="4" w:space="0" w:color="auto"/>
              <w:right w:val="single" w:sz="4" w:space="0" w:color="auto"/>
            </w:tcBorders>
          </w:tcPr>
          <w:p w14:paraId="0560BC80" w14:textId="77777777" w:rsidR="007C1EA8" w:rsidRPr="007D4718" w:rsidRDefault="007C1EA8" w:rsidP="002F28BD">
            <w:pPr>
              <w:pStyle w:val="TAL"/>
              <w:rPr>
                <w:b/>
                <w:i/>
                <w:szCs w:val="22"/>
                <w:lang w:eastAsia="sv-SE"/>
              </w:rPr>
            </w:pPr>
            <w:proofErr w:type="spellStart"/>
            <w:r w:rsidRPr="007D4718">
              <w:rPr>
                <w:b/>
                <w:i/>
                <w:szCs w:val="22"/>
                <w:lang w:eastAsia="sv-SE"/>
              </w:rPr>
              <w:t>csi-ReportMode</w:t>
            </w:r>
            <w:proofErr w:type="spellEnd"/>
          </w:p>
          <w:p w14:paraId="6B2C3551" w14:textId="77777777" w:rsidR="007C1EA8" w:rsidRPr="007D4718" w:rsidRDefault="007C1EA8" w:rsidP="002F28BD">
            <w:pPr>
              <w:pStyle w:val="TAL"/>
              <w:rPr>
                <w:bCs/>
                <w:iCs/>
                <w:szCs w:val="22"/>
                <w:lang w:eastAsia="sv-SE"/>
              </w:rPr>
            </w:pPr>
            <w:r w:rsidRPr="007D4718">
              <w:rPr>
                <w:bCs/>
                <w:iCs/>
                <w:szCs w:val="22"/>
                <w:lang w:eastAsia="sv-SE"/>
              </w:rPr>
              <w:t xml:space="preserve">Configures the CSI report modes Mode1 or Mode 2 (see </w:t>
            </w:r>
            <w:r w:rsidRPr="007D4718">
              <w:t>TS 38.214 [19], clause 5.2.1.4.2</w:t>
            </w:r>
            <w:r w:rsidRPr="007D4718">
              <w:rPr>
                <w:bCs/>
                <w:iCs/>
                <w:szCs w:val="22"/>
                <w:lang w:eastAsia="sv-SE"/>
              </w:rPr>
              <w:t>)</w:t>
            </w:r>
          </w:p>
        </w:tc>
      </w:tr>
      <w:tr w:rsidR="007C1EA8" w:rsidRPr="007D4718" w14:paraId="1BB7DFF7"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FF0C172" w14:textId="77777777" w:rsidR="007C1EA8" w:rsidRPr="007D4718" w:rsidRDefault="007C1EA8" w:rsidP="002F28BD">
            <w:pPr>
              <w:pStyle w:val="TAL"/>
              <w:rPr>
                <w:b/>
                <w:i/>
                <w:szCs w:val="22"/>
                <w:lang w:eastAsia="sv-SE"/>
              </w:rPr>
            </w:pPr>
            <w:r w:rsidRPr="007D4718">
              <w:rPr>
                <w:b/>
                <w:i/>
                <w:szCs w:val="22"/>
                <w:lang w:eastAsia="sv-SE"/>
              </w:rPr>
              <w:t>dummy</w:t>
            </w:r>
          </w:p>
          <w:p w14:paraId="523A255A" w14:textId="77777777" w:rsidR="007C1EA8" w:rsidRPr="007D4718" w:rsidRDefault="007C1EA8" w:rsidP="002F28BD">
            <w:pPr>
              <w:pStyle w:val="TAL"/>
              <w:rPr>
                <w:szCs w:val="22"/>
                <w:lang w:eastAsia="sv-SE"/>
              </w:rPr>
            </w:pPr>
            <w:r w:rsidRPr="007D4718">
              <w:rPr>
                <w:szCs w:val="22"/>
                <w:lang w:eastAsia="sv-SE"/>
              </w:rPr>
              <w:t>This field is not used in the specification. If received it shall be ignored by the UE.</w:t>
            </w:r>
          </w:p>
        </w:tc>
      </w:tr>
      <w:tr w:rsidR="007C1EA8" w:rsidRPr="007D4718" w14:paraId="09C04B75"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817BA47" w14:textId="77777777" w:rsidR="007C1EA8" w:rsidRPr="007D4718" w:rsidRDefault="007C1EA8" w:rsidP="002F28BD">
            <w:pPr>
              <w:pStyle w:val="TAL"/>
              <w:rPr>
                <w:szCs w:val="22"/>
                <w:lang w:eastAsia="sv-SE"/>
              </w:rPr>
            </w:pPr>
            <w:proofErr w:type="spellStart"/>
            <w:r w:rsidRPr="007D4718">
              <w:rPr>
                <w:b/>
                <w:i/>
                <w:szCs w:val="22"/>
                <w:lang w:eastAsia="sv-SE"/>
              </w:rPr>
              <w:t>groupBasedBeamReporting</w:t>
            </w:r>
            <w:proofErr w:type="spellEnd"/>
          </w:p>
          <w:p w14:paraId="415234CC" w14:textId="77777777" w:rsidR="007C1EA8" w:rsidRPr="007D4718" w:rsidRDefault="007C1EA8" w:rsidP="002F28BD">
            <w:pPr>
              <w:pStyle w:val="TAL"/>
              <w:rPr>
                <w:szCs w:val="22"/>
                <w:lang w:eastAsia="sv-SE"/>
              </w:rPr>
            </w:pPr>
            <w:r w:rsidRPr="007D4718">
              <w:rPr>
                <w:szCs w:val="22"/>
                <w:lang w:eastAsia="sv-SE"/>
              </w:rPr>
              <w:t xml:space="preserve">Turning on/off group </w:t>
            </w:r>
            <w:proofErr w:type="gramStart"/>
            <w:r w:rsidRPr="007D4718">
              <w:rPr>
                <w:szCs w:val="22"/>
                <w:lang w:eastAsia="sv-SE"/>
              </w:rPr>
              <w:t>beam based</w:t>
            </w:r>
            <w:proofErr w:type="gramEnd"/>
            <w:r w:rsidRPr="007D4718">
              <w:rPr>
                <w:szCs w:val="22"/>
                <w:lang w:eastAsia="sv-SE"/>
              </w:rPr>
              <w:t xml:space="preserve"> reporting (see TS 38.214 [19], clause 5.2.1.4). If </w:t>
            </w:r>
            <w:proofErr w:type="spellStart"/>
            <w:r w:rsidRPr="007D4718">
              <w:rPr>
                <w:i/>
                <w:szCs w:val="22"/>
                <w:lang w:eastAsia="sv-SE"/>
              </w:rPr>
              <w:t>groupBasedBeamReporting</w:t>
            </w:r>
            <w:proofErr w:type="spellEnd"/>
            <w:r w:rsidRPr="007D4718">
              <w:rPr>
                <w:szCs w:val="22"/>
                <w:lang w:eastAsia="sv-SE"/>
              </w:rPr>
              <w:t xml:space="preserve"> (without suffix) is set to disabled, </w:t>
            </w:r>
            <w:r w:rsidRPr="007D4718">
              <w:rPr>
                <w:i/>
                <w:szCs w:val="22"/>
                <w:lang w:eastAsia="sv-SE"/>
              </w:rPr>
              <w:t>groupBasedBeamReporting-v1710</w:t>
            </w:r>
            <w:r w:rsidRPr="007D4718">
              <w:rPr>
                <w:szCs w:val="22"/>
                <w:lang w:eastAsia="sv-SE"/>
              </w:rPr>
              <w:t xml:space="preserve"> is absent.</w:t>
            </w:r>
          </w:p>
        </w:tc>
      </w:tr>
      <w:tr w:rsidR="007C1EA8" w:rsidRPr="007D4718" w14:paraId="28ADDEF2"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311B76B6" w14:textId="77777777" w:rsidR="007C1EA8" w:rsidRPr="007D4718" w:rsidRDefault="007C1EA8" w:rsidP="002F28BD">
            <w:pPr>
              <w:pStyle w:val="TAL"/>
              <w:rPr>
                <w:szCs w:val="22"/>
                <w:lang w:eastAsia="sv-SE"/>
              </w:rPr>
            </w:pPr>
            <w:r w:rsidRPr="007D4718">
              <w:rPr>
                <w:b/>
                <w:i/>
                <w:szCs w:val="22"/>
                <w:lang w:eastAsia="sv-SE"/>
              </w:rPr>
              <w:t>non-PMI-</w:t>
            </w:r>
            <w:proofErr w:type="spellStart"/>
            <w:r w:rsidRPr="007D4718">
              <w:rPr>
                <w:b/>
                <w:i/>
                <w:szCs w:val="22"/>
                <w:lang w:eastAsia="sv-SE"/>
              </w:rPr>
              <w:t>PortIndication</w:t>
            </w:r>
            <w:proofErr w:type="spellEnd"/>
          </w:p>
          <w:p w14:paraId="05A5E83B" w14:textId="77777777" w:rsidR="007C1EA8" w:rsidRPr="007D4718" w:rsidRDefault="007C1EA8" w:rsidP="002F28BD">
            <w:pPr>
              <w:pStyle w:val="TAL"/>
              <w:rPr>
                <w:szCs w:val="22"/>
                <w:lang w:eastAsia="sv-SE"/>
              </w:rPr>
            </w:pPr>
            <w:r w:rsidRPr="007D4718">
              <w:rPr>
                <w:szCs w:val="22"/>
                <w:lang w:eastAsia="sv-SE"/>
              </w:rPr>
              <w:t xml:space="preserve">Port indication for RI/CQI calculation. For each CSI-RS resource in the linked </w:t>
            </w:r>
            <w:proofErr w:type="spellStart"/>
            <w:r w:rsidRPr="007D4718">
              <w:rPr>
                <w:szCs w:val="22"/>
                <w:lang w:eastAsia="sv-SE"/>
              </w:rPr>
              <w:t>ResourceConfig</w:t>
            </w:r>
            <w:proofErr w:type="spellEnd"/>
            <w:r w:rsidRPr="007D4718">
              <w:rPr>
                <w:szCs w:val="22"/>
                <w:lang w:eastAsia="sv-SE"/>
              </w:rPr>
              <w:t xml:space="preserve"> for channel measurement, a port indication for each rank R, indicating which R ports to use. Applicable only for non-PMI feedback (see TS 38.214 [19], clause 5.2.1.4.2).</w:t>
            </w:r>
          </w:p>
          <w:p w14:paraId="48CAD72E" w14:textId="77777777" w:rsidR="007C1EA8" w:rsidRPr="007D4718" w:rsidRDefault="007C1EA8" w:rsidP="002F28BD">
            <w:pPr>
              <w:pStyle w:val="TAL"/>
              <w:rPr>
                <w:szCs w:val="22"/>
                <w:lang w:eastAsia="sv-SE"/>
              </w:rPr>
            </w:pPr>
            <w:r w:rsidRPr="007D4718">
              <w:rPr>
                <w:szCs w:val="22"/>
                <w:lang w:eastAsia="sv-SE"/>
              </w:rPr>
              <w:t xml:space="preserve">The first entry in </w:t>
            </w:r>
            <w:r w:rsidRPr="007D4718">
              <w:rPr>
                <w:i/>
                <w:lang w:eastAsia="sv-SE"/>
              </w:rPr>
              <w:t>non-PMI-</w:t>
            </w:r>
            <w:proofErr w:type="spellStart"/>
            <w:r w:rsidRPr="007D4718">
              <w:rPr>
                <w:i/>
                <w:lang w:eastAsia="sv-SE"/>
              </w:rPr>
              <w:t>PortIndication</w:t>
            </w:r>
            <w:proofErr w:type="spellEnd"/>
            <w:r w:rsidRPr="007D4718">
              <w:rPr>
                <w:szCs w:val="22"/>
                <w:lang w:eastAsia="sv-SE"/>
              </w:rPr>
              <w:t xml:space="preserve"> corresponds to the NZP-CSI-RS-Resource indicated by the first entry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in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in the first entry of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of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whose </w:t>
            </w:r>
            <w:r w:rsidRPr="007D4718">
              <w:rPr>
                <w:i/>
                <w:lang w:eastAsia="sv-SE"/>
              </w:rPr>
              <w:t>CSI-</w:t>
            </w:r>
            <w:proofErr w:type="spellStart"/>
            <w:r w:rsidRPr="007D4718">
              <w:rPr>
                <w:i/>
                <w:lang w:eastAsia="sv-SE"/>
              </w:rPr>
              <w:t>ResourceConfigId</w:t>
            </w:r>
            <w:proofErr w:type="spellEnd"/>
            <w:r w:rsidRPr="007D4718">
              <w:rPr>
                <w:szCs w:val="22"/>
                <w:lang w:eastAsia="sv-SE"/>
              </w:rPr>
              <w:t xml:space="preserve"> is indicated in a CSI-</w:t>
            </w:r>
            <w:proofErr w:type="spellStart"/>
            <w:r w:rsidRPr="007D4718">
              <w:rPr>
                <w:szCs w:val="22"/>
                <w:lang w:eastAsia="sv-SE"/>
              </w:rPr>
              <w:t>MeasId</w:t>
            </w:r>
            <w:proofErr w:type="spellEnd"/>
            <w:r w:rsidRPr="007D4718">
              <w:rPr>
                <w:szCs w:val="22"/>
                <w:lang w:eastAsia="sv-SE"/>
              </w:rPr>
              <w:t xml:space="preserve"> together with the above </w:t>
            </w:r>
            <w:r w:rsidRPr="007D4718">
              <w:rPr>
                <w:i/>
                <w:lang w:eastAsia="sv-SE"/>
              </w:rPr>
              <w:t>CSI-</w:t>
            </w:r>
            <w:proofErr w:type="spellStart"/>
            <w:r w:rsidRPr="007D4718">
              <w:rPr>
                <w:i/>
                <w:lang w:eastAsia="sv-SE"/>
              </w:rPr>
              <w:t>ReportConfigId</w:t>
            </w:r>
            <w:proofErr w:type="spellEnd"/>
            <w:r w:rsidRPr="007D4718">
              <w:rPr>
                <w:szCs w:val="22"/>
                <w:lang w:eastAsia="sv-SE"/>
              </w:rPr>
              <w:t xml:space="preserve">; the second entry in </w:t>
            </w:r>
            <w:r w:rsidRPr="007D4718">
              <w:rPr>
                <w:i/>
                <w:lang w:eastAsia="sv-SE"/>
              </w:rPr>
              <w:t>non-PMI-</w:t>
            </w:r>
            <w:proofErr w:type="spellStart"/>
            <w:r w:rsidRPr="007D4718">
              <w:rPr>
                <w:i/>
                <w:lang w:eastAsia="sv-SE"/>
              </w:rPr>
              <w:t>PortIndication</w:t>
            </w:r>
            <w:proofErr w:type="spellEnd"/>
            <w:r w:rsidRPr="007D4718">
              <w:rPr>
                <w:szCs w:val="22"/>
                <w:lang w:eastAsia="sv-SE"/>
              </w:rPr>
              <w:t xml:space="preserve"> corresponds to the NZP-CSI-RS-Resource indicated by the second entry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in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in the first entry of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of the same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and so on until the NZP-CSI-RS-Resource indicated by the last entry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in the in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in the first entry of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of the same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Then the next entry corresponds to the NZP-CSI-RS-Resource indicated by the first entry in </w:t>
            </w:r>
            <w:proofErr w:type="spellStart"/>
            <w:r w:rsidRPr="007D4718">
              <w:rPr>
                <w:i/>
                <w:lang w:eastAsia="sv-SE"/>
              </w:rPr>
              <w:t>nzp</w:t>
            </w:r>
            <w:proofErr w:type="spellEnd"/>
            <w:r w:rsidRPr="007D4718">
              <w:rPr>
                <w:i/>
                <w:lang w:eastAsia="sv-SE"/>
              </w:rPr>
              <w:t>-CSI-RS-Resources</w:t>
            </w:r>
            <w:r w:rsidRPr="007D4718">
              <w:rPr>
                <w:szCs w:val="22"/>
                <w:lang w:eastAsia="sv-SE"/>
              </w:rPr>
              <w:t xml:space="preserve"> in the </w:t>
            </w:r>
            <w:r w:rsidRPr="007D4718">
              <w:rPr>
                <w:i/>
                <w:lang w:eastAsia="sv-SE"/>
              </w:rPr>
              <w:t>NZP-CSI-RS-</w:t>
            </w:r>
            <w:proofErr w:type="spellStart"/>
            <w:r w:rsidRPr="007D4718">
              <w:rPr>
                <w:i/>
                <w:lang w:eastAsia="sv-SE"/>
              </w:rPr>
              <w:t>ResourceSet</w:t>
            </w:r>
            <w:proofErr w:type="spellEnd"/>
            <w:r w:rsidRPr="007D4718">
              <w:rPr>
                <w:szCs w:val="22"/>
                <w:lang w:eastAsia="sv-SE"/>
              </w:rPr>
              <w:t xml:space="preserve"> indicated in the second entry of </w:t>
            </w:r>
            <w:proofErr w:type="spellStart"/>
            <w:r w:rsidRPr="007D4718">
              <w:rPr>
                <w:i/>
                <w:lang w:eastAsia="sv-SE"/>
              </w:rPr>
              <w:t>nzp</w:t>
            </w:r>
            <w:proofErr w:type="spellEnd"/>
            <w:r w:rsidRPr="007D4718">
              <w:rPr>
                <w:i/>
                <w:lang w:eastAsia="sv-SE"/>
              </w:rPr>
              <w:t>-CSI-RS-</w:t>
            </w:r>
            <w:proofErr w:type="spellStart"/>
            <w:r w:rsidRPr="007D4718">
              <w:rPr>
                <w:i/>
                <w:lang w:eastAsia="sv-SE"/>
              </w:rPr>
              <w:t>ResourceSetList</w:t>
            </w:r>
            <w:proofErr w:type="spellEnd"/>
            <w:r w:rsidRPr="007D4718">
              <w:rPr>
                <w:szCs w:val="22"/>
                <w:lang w:eastAsia="sv-SE"/>
              </w:rPr>
              <w:t xml:space="preserve"> of the same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and so on.</w:t>
            </w:r>
          </w:p>
        </w:tc>
      </w:tr>
      <w:tr w:rsidR="007C1EA8" w:rsidRPr="007D4718" w14:paraId="4C3631F4" w14:textId="77777777" w:rsidTr="002F28BD">
        <w:tc>
          <w:tcPr>
            <w:tcW w:w="14175" w:type="dxa"/>
            <w:tcBorders>
              <w:top w:val="single" w:sz="4" w:space="0" w:color="auto"/>
              <w:left w:val="single" w:sz="4" w:space="0" w:color="auto"/>
              <w:bottom w:val="single" w:sz="4" w:space="0" w:color="auto"/>
              <w:right w:val="single" w:sz="4" w:space="0" w:color="auto"/>
            </w:tcBorders>
          </w:tcPr>
          <w:p w14:paraId="314EBE96" w14:textId="77777777" w:rsidR="007C1EA8" w:rsidRPr="007D4718" w:rsidRDefault="007C1EA8" w:rsidP="002F28BD">
            <w:pPr>
              <w:pStyle w:val="TAL"/>
              <w:rPr>
                <w:b/>
                <w:bCs/>
                <w:i/>
                <w:iCs/>
              </w:rPr>
            </w:pPr>
            <w:proofErr w:type="spellStart"/>
            <w:r w:rsidRPr="007D4718">
              <w:rPr>
                <w:b/>
                <w:bCs/>
                <w:i/>
                <w:iCs/>
              </w:rPr>
              <w:t>nrofReportedGroups</w:t>
            </w:r>
            <w:proofErr w:type="spellEnd"/>
          </w:p>
          <w:p w14:paraId="34F23DB6" w14:textId="77777777" w:rsidR="007C1EA8" w:rsidRPr="007D4718" w:rsidRDefault="007C1EA8" w:rsidP="002F28BD">
            <w:pPr>
              <w:pStyle w:val="TAL"/>
              <w:rPr>
                <w:b/>
                <w:i/>
                <w:szCs w:val="22"/>
                <w:lang w:eastAsia="sv-SE"/>
              </w:rPr>
            </w:pPr>
            <w:r w:rsidRPr="007D4718">
              <w:t xml:space="preserve">Number of reported resource groups per CSI-report. Value </w:t>
            </w:r>
            <w:r w:rsidRPr="007D4718">
              <w:rPr>
                <w:i/>
                <w:iCs/>
              </w:rPr>
              <w:t>n1</w:t>
            </w:r>
            <w:r w:rsidRPr="007D4718">
              <w:t xml:space="preserve"> means one resource group, </w:t>
            </w:r>
            <w:r w:rsidRPr="007D4718">
              <w:rPr>
                <w:i/>
                <w:iCs/>
              </w:rPr>
              <w:t>n2</w:t>
            </w:r>
            <w:r w:rsidRPr="007D4718">
              <w:t xml:space="preserve"> means 2 resource groups, and so on. If </w:t>
            </w:r>
            <w:proofErr w:type="spellStart"/>
            <w:r w:rsidRPr="007D4718">
              <w:rPr>
                <w:i/>
                <w:iCs/>
              </w:rPr>
              <w:t>nrofReportedGroups</w:t>
            </w:r>
            <w:proofErr w:type="spellEnd"/>
            <w:r w:rsidRPr="007D4718">
              <w:t xml:space="preserve"> is configured, the UE ignores </w:t>
            </w:r>
            <w:proofErr w:type="spellStart"/>
            <w:r w:rsidRPr="007D4718">
              <w:t>groupBasedBeamReporting</w:t>
            </w:r>
            <w:proofErr w:type="spellEnd"/>
            <w:r w:rsidRPr="007D4718">
              <w:t xml:space="preserve"> (without suffix).</w:t>
            </w:r>
          </w:p>
        </w:tc>
      </w:tr>
      <w:tr w:rsidR="007C1EA8" w:rsidRPr="007D4718" w14:paraId="4E3E2B6F"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56273861" w14:textId="77777777" w:rsidR="007C1EA8" w:rsidRPr="007D4718" w:rsidRDefault="007C1EA8" w:rsidP="002F28BD">
            <w:pPr>
              <w:pStyle w:val="TAL"/>
              <w:rPr>
                <w:szCs w:val="22"/>
                <w:lang w:eastAsia="sv-SE"/>
              </w:rPr>
            </w:pPr>
            <w:proofErr w:type="spellStart"/>
            <w:r w:rsidRPr="007D4718">
              <w:rPr>
                <w:b/>
                <w:i/>
                <w:szCs w:val="22"/>
                <w:lang w:eastAsia="sv-SE"/>
              </w:rPr>
              <w:lastRenderedPageBreak/>
              <w:t>nrofReportedRS</w:t>
            </w:r>
            <w:proofErr w:type="spellEnd"/>
          </w:p>
          <w:p w14:paraId="39AAB9CE" w14:textId="77777777" w:rsidR="007C1EA8" w:rsidRPr="007D4718" w:rsidRDefault="007C1EA8" w:rsidP="002F28BD">
            <w:pPr>
              <w:pStyle w:val="TAL"/>
              <w:rPr>
                <w:szCs w:val="22"/>
                <w:lang w:eastAsia="sv-SE"/>
              </w:rPr>
            </w:pPr>
            <w:r w:rsidRPr="007D4718">
              <w:rPr>
                <w:szCs w:val="22"/>
                <w:lang w:eastAsia="sv-SE"/>
              </w:rPr>
              <w:t xml:space="preserve">The number (N) of measured RS resources to be reported per report setting in a non-group-based report. N &lt;= </w:t>
            </w:r>
            <w:proofErr w:type="spellStart"/>
            <w:r w:rsidRPr="007D4718">
              <w:rPr>
                <w:szCs w:val="22"/>
                <w:lang w:eastAsia="sv-SE"/>
              </w:rPr>
              <w:t>N_max</w:t>
            </w:r>
            <w:proofErr w:type="spellEnd"/>
            <w:r w:rsidRPr="007D4718">
              <w:rPr>
                <w:szCs w:val="22"/>
                <w:lang w:eastAsia="sv-SE"/>
              </w:rPr>
              <w:t xml:space="preserve">, where </w:t>
            </w:r>
            <w:proofErr w:type="spellStart"/>
            <w:r w:rsidRPr="007D4718">
              <w:rPr>
                <w:szCs w:val="22"/>
                <w:lang w:eastAsia="sv-SE"/>
              </w:rPr>
              <w:t>N_max</w:t>
            </w:r>
            <w:proofErr w:type="spellEnd"/>
            <w:r w:rsidRPr="007D4718">
              <w:rPr>
                <w:szCs w:val="22"/>
                <w:lang w:eastAsia="sv-SE"/>
              </w:rPr>
              <w:t xml:space="preserve"> is either 2 or 4 depending on UE capability.</w:t>
            </w:r>
          </w:p>
          <w:p w14:paraId="65A6E222" w14:textId="77777777" w:rsidR="007C1EA8" w:rsidRPr="007D4718" w:rsidRDefault="007C1EA8" w:rsidP="002F28BD">
            <w:pPr>
              <w:pStyle w:val="TAL"/>
              <w:rPr>
                <w:szCs w:val="22"/>
                <w:lang w:eastAsia="sv-SE"/>
              </w:rPr>
            </w:pPr>
            <w:r w:rsidRPr="007D4718">
              <w:rPr>
                <w:szCs w:val="22"/>
                <w:lang w:eastAsia="sv-SE"/>
              </w:rPr>
              <w:t>(see TS 38.214 [19], clause 5.2.1.4) When the field is absent the UE applies the value 1.</w:t>
            </w:r>
          </w:p>
        </w:tc>
      </w:tr>
      <w:tr w:rsidR="007C1EA8" w:rsidRPr="007D4718" w14:paraId="0E9B651D" w14:textId="77777777" w:rsidTr="002F28BD">
        <w:tc>
          <w:tcPr>
            <w:tcW w:w="14175" w:type="dxa"/>
            <w:tcBorders>
              <w:top w:val="single" w:sz="4" w:space="0" w:color="auto"/>
              <w:left w:val="single" w:sz="4" w:space="0" w:color="auto"/>
              <w:bottom w:val="single" w:sz="4" w:space="0" w:color="auto"/>
              <w:right w:val="single" w:sz="4" w:space="0" w:color="auto"/>
            </w:tcBorders>
          </w:tcPr>
          <w:p w14:paraId="42152F8B" w14:textId="77777777" w:rsidR="007C1EA8" w:rsidRPr="007D4718" w:rsidRDefault="007C1EA8" w:rsidP="002F28BD">
            <w:pPr>
              <w:pStyle w:val="TAL"/>
              <w:rPr>
                <w:b/>
                <w:i/>
                <w:szCs w:val="22"/>
                <w:lang w:eastAsia="sv-SE"/>
              </w:rPr>
            </w:pPr>
            <w:r w:rsidRPr="007D4718">
              <w:rPr>
                <w:b/>
                <w:i/>
                <w:szCs w:val="22"/>
                <w:lang w:eastAsia="sv-SE"/>
              </w:rPr>
              <w:t>numberOfSingleTRP-CSI-Mode1</w:t>
            </w:r>
          </w:p>
          <w:p w14:paraId="41CDC8C1" w14:textId="77777777" w:rsidR="007C1EA8" w:rsidRPr="007D4718" w:rsidRDefault="007C1EA8" w:rsidP="002F28BD">
            <w:pPr>
              <w:pStyle w:val="TAL"/>
              <w:rPr>
                <w:bCs/>
                <w:iCs/>
                <w:szCs w:val="22"/>
                <w:lang w:eastAsia="sv-SE"/>
              </w:rPr>
            </w:pPr>
            <w:r w:rsidRPr="007D4718">
              <w:rPr>
                <w:bCs/>
                <w:iCs/>
                <w:szCs w:val="22"/>
                <w:lang w:eastAsia="sv-SE"/>
              </w:rPr>
              <w:t xml:space="preserve">Configures the number of reported X CSIs </w:t>
            </w:r>
            <w:r w:rsidRPr="007D4718">
              <w:t xml:space="preserve">when </w:t>
            </w:r>
            <w:proofErr w:type="spellStart"/>
            <w:r w:rsidRPr="007D4718">
              <w:rPr>
                <w:i/>
                <w:iCs/>
              </w:rPr>
              <w:t>csi-ReportMode</w:t>
            </w:r>
            <w:proofErr w:type="spellEnd"/>
            <w:r w:rsidRPr="007D4718">
              <w:t xml:space="preserve"> is set to 'Mode 1' as described in TS 38.214 [19], clause 5.2.1.4.2</w:t>
            </w:r>
            <w:r w:rsidRPr="007D4718">
              <w:rPr>
                <w:bCs/>
                <w:iCs/>
                <w:szCs w:val="22"/>
                <w:lang w:eastAsia="sv-SE"/>
              </w:rPr>
              <w:t xml:space="preserve">. The field is present only if </w:t>
            </w:r>
            <w:proofErr w:type="spellStart"/>
            <w:r w:rsidRPr="007D4718">
              <w:rPr>
                <w:bCs/>
                <w:iCs/>
                <w:szCs w:val="22"/>
                <w:lang w:eastAsia="sv-SE"/>
              </w:rPr>
              <w:t>csi-ReportMode</w:t>
            </w:r>
            <w:proofErr w:type="spellEnd"/>
            <w:r w:rsidRPr="007D4718">
              <w:rPr>
                <w:bCs/>
                <w:iCs/>
                <w:szCs w:val="22"/>
                <w:lang w:eastAsia="sv-SE"/>
              </w:rPr>
              <w:t xml:space="preserve"> configures Mode 1.</w:t>
            </w:r>
          </w:p>
        </w:tc>
      </w:tr>
      <w:tr w:rsidR="007C1EA8" w:rsidRPr="007D4718" w14:paraId="180C0984"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A82CA92"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w:t>
            </w:r>
            <w:proofErr w:type="spellStart"/>
            <w:r w:rsidRPr="007D4718">
              <w:rPr>
                <w:b/>
                <w:i/>
                <w:szCs w:val="22"/>
                <w:lang w:eastAsia="sv-SE"/>
              </w:rPr>
              <w:t>ResourcesForInterference</w:t>
            </w:r>
            <w:proofErr w:type="spellEnd"/>
          </w:p>
          <w:p w14:paraId="06A2365C" w14:textId="77777777" w:rsidR="007C1EA8" w:rsidRPr="007D4718" w:rsidRDefault="007C1EA8" w:rsidP="002F28BD">
            <w:pPr>
              <w:pStyle w:val="TAL"/>
              <w:rPr>
                <w:szCs w:val="22"/>
                <w:lang w:eastAsia="sv-SE"/>
              </w:rPr>
            </w:pPr>
            <w:r w:rsidRPr="007D4718">
              <w:rPr>
                <w:szCs w:val="22"/>
                <w:lang w:eastAsia="sv-SE"/>
              </w:rPr>
              <w:t xml:space="preserve">NZP CSI RS resources for interference measurement. </w:t>
            </w:r>
            <w:proofErr w:type="spellStart"/>
            <w:r w:rsidRPr="007D4718">
              <w:rPr>
                <w:i/>
                <w:lang w:eastAsia="sv-SE"/>
              </w:rPr>
              <w:t>csi-ResourceConfigId</w:t>
            </w:r>
            <w:proofErr w:type="spellEnd"/>
            <w:r w:rsidRPr="007D4718">
              <w:rPr>
                <w:szCs w:val="22"/>
                <w:lang w:eastAsia="sv-SE"/>
              </w:rPr>
              <w:t xml:space="preserve"> of a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included in the configuration of the serving cell indicated with the field "carrier" above.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here contains only NZP-CSI-RS resources. The </w:t>
            </w:r>
            <w:proofErr w:type="spellStart"/>
            <w:r w:rsidRPr="007D4718">
              <w:rPr>
                <w:i/>
                <w:lang w:eastAsia="sv-SE"/>
              </w:rPr>
              <w:t>bwp</w:t>
            </w:r>
            <w:proofErr w:type="spellEnd"/>
            <w:r w:rsidRPr="007D4718">
              <w:rPr>
                <w:i/>
                <w:lang w:eastAsia="sv-SE"/>
              </w:rPr>
              <w:t>-Id</w:t>
            </w:r>
            <w:r w:rsidRPr="007D4718">
              <w:rPr>
                <w:szCs w:val="22"/>
                <w:lang w:eastAsia="sv-SE"/>
              </w:rPr>
              <w:t xml:space="preserve"> in that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is the same value as the </w:t>
            </w:r>
            <w:proofErr w:type="spellStart"/>
            <w:r w:rsidRPr="007D4718">
              <w:rPr>
                <w:i/>
                <w:lang w:eastAsia="sv-SE"/>
              </w:rPr>
              <w:t>bwp</w:t>
            </w:r>
            <w:proofErr w:type="spellEnd"/>
            <w:r w:rsidRPr="007D4718">
              <w:rPr>
                <w:i/>
                <w:lang w:eastAsia="sv-SE"/>
              </w:rPr>
              <w:t>-Id</w:t>
            </w:r>
            <w:r w:rsidRPr="007D4718">
              <w:rPr>
                <w:szCs w:val="22"/>
                <w:lang w:eastAsia="sv-SE"/>
              </w:rPr>
              <w:t xml:space="preserve"> in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by </w:t>
            </w:r>
            <w:proofErr w:type="spellStart"/>
            <w:r w:rsidRPr="007D4718">
              <w:rPr>
                <w:i/>
                <w:lang w:eastAsia="sv-SE"/>
              </w:rPr>
              <w:t>resourcesForChannelMeasurement</w:t>
            </w:r>
            <w:proofErr w:type="spellEnd"/>
            <w:r w:rsidRPr="007D4718">
              <w:rPr>
                <w:szCs w:val="22"/>
                <w:lang w:eastAsia="sv-SE"/>
              </w:rPr>
              <w:t>.</w:t>
            </w:r>
          </w:p>
        </w:tc>
      </w:tr>
      <w:tr w:rsidR="007C1EA8" w:rsidRPr="007D4718" w14:paraId="39D6C30D"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0D5D93B" w14:textId="77777777" w:rsidR="007C1EA8" w:rsidRPr="007D4718" w:rsidRDefault="007C1EA8" w:rsidP="002F28BD">
            <w:pPr>
              <w:pStyle w:val="TAL"/>
              <w:rPr>
                <w:szCs w:val="22"/>
                <w:lang w:eastAsia="sv-SE"/>
              </w:rPr>
            </w:pPr>
            <w:r w:rsidRPr="007D4718">
              <w:rPr>
                <w:b/>
                <w:i/>
                <w:szCs w:val="22"/>
                <w:lang w:eastAsia="sv-SE"/>
              </w:rPr>
              <w:t>p0alpha</w:t>
            </w:r>
          </w:p>
          <w:p w14:paraId="46FB82D3" w14:textId="77777777" w:rsidR="007C1EA8" w:rsidRPr="007D4718" w:rsidRDefault="007C1EA8" w:rsidP="002F28BD">
            <w:pPr>
              <w:pStyle w:val="TAL"/>
              <w:rPr>
                <w:szCs w:val="22"/>
                <w:lang w:eastAsia="sv-SE"/>
              </w:rPr>
            </w:pPr>
            <w:r w:rsidRPr="007D4718">
              <w:rPr>
                <w:szCs w:val="22"/>
                <w:lang w:eastAsia="sv-SE"/>
              </w:rPr>
              <w:t>Index of the p0-alpha set determining the power control for this CSI report transmission (see TS 38.214 [19], clause 6.2.1.2).</w:t>
            </w:r>
          </w:p>
        </w:tc>
      </w:tr>
      <w:tr w:rsidR="007C1EA8" w:rsidRPr="007D4718" w14:paraId="118C64E0"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F05A0DC" w14:textId="77777777" w:rsidR="007C1EA8" w:rsidRPr="007D4718" w:rsidRDefault="007C1EA8" w:rsidP="002F28BD">
            <w:pPr>
              <w:pStyle w:val="TAL"/>
              <w:rPr>
                <w:szCs w:val="22"/>
                <w:lang w:eastAsia="sv-SE"/>
              </w:rPr>
            </w:pPr>
            <w:proofErr w:type="spellStart"/>
            <w:r w:rsidRPr="007D4718">
              <w:rPr>
                <w:b/>
                <w:i/>
                <w:szCs w:val="22"/>
                <w:lang w:eastAsia="sv-SE"/>
              </w:rPr>
              <w:t>pdsch-BundleSizeForCSI</w:t>
            </w:r>
            <w:proofErr w:type="spellEnd"/>
          </w:p>
          <w:p w14:paraId="15F921A5" w14:textId="77777777" w:rsidR="007C1EA8" w:rsidRPr="007D4718" w:rsidRDefault="007C1EA8" w:rsidP="002F28BD">
            <w:pPr>
              <w:pStyle w:val="TAL"/>
              <w:rPr>
                <w:szCs w:val="22"/>
                <w:lang w:eastAsia="sv-SE"/>
              </w:rPr>
            </w:pPr>
            <w:r w:rsidRPr="007D4718">
              <w:rPr>
                <w:szCs w:val="22"/>
                <w:lang w:eastAsia="sv-SE"/>
              </w:rPr>
              <w:t xml:space="preserve">PRB bundling size to assume for CQI calculation when </w:t>
            </w:r>
            <w:proofErr w:type="spellStart"/>
            <w:r w:rsidRPr="007D4718">
              <w:rPr>
                <w:i/>
                <w:lang w:eastAsia="sv-SE"/>
              </w:rPr>
              <w:t>reportQuantity</w:t>
            </w:r>
            <w:proofErr w:type="spellEnd"/>
            <w:r w:rsidRPr="007D4718">
              <w:rPr>
                <w:szCs w:val="22"/>
                <w:lang w:eastAsia="sv-SE"/>
              </w:rPr>
              <w:t xml:space="preserve"> is CRI/RI/i1/CQI. If the field is absent, the UE assumes that no PRB bundling is applied (see TS 38.214 [19], clause 5.2.1.4.2).</w:t>
            </w:r>
          </w:p>
        </w:tc>
      </w:tr>
      <w:tr w:rsidR="007C1EA8" w:rsidRPr="007D4718" w14:paraId="2730B8B0"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5206A61D" w14:textId="77777777" w:rsidR="007C1EA8" w:rsidRPr="007D4718" w:rsidRDefault="007C1EA8" w:rsidP="002F28BD">
            <w:pPr>
              <w:pStyle w:val="TAL"/>
              <w:rPr>
                <w:szCs w:val="22"/>
                <w:lang w:eastAsia="sv-SE"/>
              </w:rPr>
            </w:pPr>
            <w:proofErr w:type="spellStart"/>
            <w:r w:rsidRPr="007D4718">
              <w:rPr>
                <w:b/>
                <w:i/>
                <w:szCs w:val="22"/>
                <w:lang w:eastAsia="sv-SE"/>
              </w:rPr>
              <w:t>pmi-FormatIndicator</w:t>
            </w:r>
            <w:proofErr w:type="spellEnd"/>
          </w:p>
          <w:p w14:paraId="641F7DF9" w14:textId="77777777" w:rsidR="007C1EA8" w:rsidRPr="007D4718" w:rsidRDefault="007C1EA8" w:rsidP="002F28BD">
            <w:pPr>
              <w:pStyle w:val="TAL"/>
              <w:rPr>
                <w:szCs w:val="22"/>
                <w:lang w:eastAsia="sv-SE"/>
              </w:rPr>
            </w:pPr>
            <w:r w:rsidRPr="007D4718">
              <w:rPr>
                <w:szCs w:val="22"/>
                <w:lang w:eastAsia="sv-SE"/>
              </w:rPr>
              <w:t>Indicates whether the UE shall report a single (wideband) or multiple (</w:t>
            </w:r>
            <w:proofErr w:type="spellStart"/>
            <w:r w:rsidRPr="007D4718">
              <w:rPr>
                <w:szCs w:val="22"/>
                <w:lang w:eastAsia="sv-SE"/>
              </w:rPr>
              <w:t>subband</w:t>
            </w:r>
            <w:proofErr w:type="spellEnd"/>
            <w:r w:rsidRPr="007D4718">
              <w:rPr>
                <w:szCs w:val="22"/>
                <w:lang w:eastAsia="sv-SE"/>
              </w:rPr>
              <w:t>) PMI. (see TS 38.214 [19], clause 5.2.1.4).</w:t>
            </w:r>
          </w:p>
        </w:tc>
      </w:tr>
      <w:tr w:rsidR="007C1EA8" w:rsidRPr="007D4718" w14:paraId="7297D14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329FBC0"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-CSI-</w:t>
            </w:r>
            <w:proofErr w:type="spellStart"/>
            <w:r w:rsidRPr="007D4718">
              <w:rPr>
                <w:b/>
                <w:i/>
                <w:szCs w:val="22"/>
                <w:lang w:eastAsia="sv-SE"/>
              </w:rPr>
              <w:t>ResourceList</w:t>
            </w:r>
            <w:proofErr w:type="spellEnd"/>
          </w:p>
          <w:p w14:paraId="4CABB6FC" w14:textId="77777777" w:rsidR="007C1EA8" w:rsidRPr="007D4718" w:rsidRDefault="007C1EA8" w:rsidP="002F28BD">
            <w:pPr>
              <w:pStyle w:val="TAL"/>
              <w:rPr>
                <w:szCs w:val="22"/>
                <w:lang w:eastAsia="sv-SE"/>
              </w:rPr>
            </w:pPr>
            <w:r w:rsidRPr="007D4718">
              <w:rPr>
                <w:szCs w:val="22"/>
                <w:lang w:eastAsia="sv-SE"/>
              </w:rPr>
              <w:t>Indicates which PUCCH resource to use for reporting on PUCCH.</w:t>
            </w:r>
          </w:p>
        </w:tc>
      </w:tr>
      <w:tr w:rsidR="007C1EA8" w:rsidRPr="007D4718" w14:paraId="772DB7BD"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4543F0E0" w14:textId="77777777" w:rsidR="007C1EA8" w:rsidRPr="007D4718" w:rsidRDefault="007C1EA8" w:rsidP="002F28BD">
            <w:pPr>
              <w:pStyle w:val="TAL"/>
              <w:rPr>
                <w:szCs w:val="22"/>
                <w:lang w:eastAsia="sv-SE"/>
              </w:rPr>
            </w:pPr>
            <w:proofErr w:type="spellStart"/>
            <w:r w:rsidRPr="007D4718">
              <w:rPr>
                <w:b/>
                <w:i/>
                <w:szCs w:val="22"/>
                <w:lang w:eastAsia="sv-SE"/>
              </w:rPr>
              <w:t>reportConfigType</w:t>
            </w:r>
            <w:proofErr w:type="spellEnd"/>
          </w:p>
          <w:p w14:paraId="5A7C8CAD" w14:textId="77777777" w:rsidR="007C1EA8" w:rsidRPr="007D4718" w:rsidRDefault="007C1EA8" w:rsidP="002F28BD">
            <w:pPr>
              <w:pStyle w:val="TAL"/>
              <w:rPr>
                <w:szCs w:val="22"/>
                <w:lang w:eastAsia="sv-SE"/>
              </w:rPr>
            </w:pPr>
            <w:r w:rsidRPr="007D4718">
              <w:rPr>
                <w:szCs w:val="22"/>
                <w:lang w:eastAsia="sv-SE"/>
              </w:rPr>
              <w:t xml:space="preserve">Time domain </w:t>
            </w:r>
            <w:proofErr w:type="spellStart"/>
            <w:r w:rsidRPr="007D4718">
              <w:rPr>
                <w:szCs w:val="22"/>
                <w:lang w:eastAsia="sv-SE"/>
              </w:rPr>
              <w:t>behavior</w:t>
            </w:r>
            <w:proofErr w:type="spellEnd"/>
            <w:r w:rsidRPr="007D4718">
              <w:rPr>
                <w:szCs w:val="22"/>
                <w:lang w:eastAsia="sv-SE"/>
              </w:rPr>
              <w:t xml:space="preserve"> of reporting configuration.</w:t>
            </w:r>
          </w:p>
        </w:tc>
      </w:tr>
      <w:tr w:rsidR="007C1EA8" w:rsidRPr="007D4718" w14:paraId="4701D1E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FEEC745" w14:textId="77777777" w:rsidR="007C1EA8" w:rsidRPr="007D4718" w:rsidRDefault="007C1EA8" w:rsidP="002F28BD">
            <w:pPr>
              <w:pStyle w:val="TAL"/>
              <w:rPr>
                <w:szCs w:val="22"/>
                <w:lang w:eastAsia="sv-SE"/>
              </w:rPr>
            </w:pPr>
            <w:proofErr w:type="spellStart"/>
            <w:r w:rsidRPr="007D4718">
              <w:rPr>
                <w:b/>
                <w:i/>
                <w:szCs w:val="22"/>
                <w:lang w:eastAsia="sv-SE"/>
              </w:rPr>
              <w:t>reportFreqConfiguration</w:t>
            </w:r>
            <w:proofErr w:type="spellEnd"/>
          </w:p>
          <w:p w14:paraId="765F7469" w14:textId="77777777" w:rsidR="007C1EA8" w:rsidRPr="007D4718" w:rsidRDefault="007C1EA8" w:rsidP="002F28BD">
            <w:pPr>
              <w:pStyle w:val="TAL"/>
              <w:rPr>
                <w:szCs w:val="22"/>
                <w:lang w:eastAsia="sv-SE"/>
              </w:rPr>
            </w:pPr>
            <w:r w:rsidRPr="007D4718">
              <w:rPr>
                <w:szCs w:val="22"/>
                <w:lang w:eastAsia="sv-SE"/>
              </w:rPr>
              <w:t>Reporting configuration in the frequency domain. (see TS 38.214 [19], clause 5.2.1.4).</w:t>
            </w:r>
          </w:p>
        </w:tc>
      </w:tr>
      <w:tr w:rsidR="007C1EA8" w:rsidRPr="007D4718" w14:paraId="494EAE34"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BDDC0F7" w14:textId="77777777" w:rsidR="007C1EA8" w:rsidRPr="007D4718" w:rsidRDefault="007C1EA8" w:rsidP="002F28BD">
            <w:pPr>
              <w:pStyle w:val="TAL"/>
              <w:rPr>
                <w:szCs w:val="22"/>
                <w:lang w:eastAsia="sv-SE"/>
              </w:rPr>
            </w:pPr>
            <w:proofErr w:type="spellStart"/>
            <w:r w:rsidRPr="007D4718">
              <w:rPr>
                <w:b/>
                <w:i/>
                <w:szCs w:val="22"/>
                <w:lang w:eastAsia="sv-SE"/>
              </w:rPr>
              <w:t>reportQuantity</w:t>
            </w:r>
            <w:proofErr w:type="spellEnd"/>
          </w:p>
          <w:p w14:paraId="754092DA" w14:textId="77777777" w:rsidR="007C1EA8" w:rsidRPr="007D4718" w:rsidRDefault="007C1EA8" w:rsidP="002F28BD">
            <w:pPr>
              <w:pStyle w:val="TAL"/>
              <w:rPr>
                <w:szCs w:val="22"/>
                <w:lang w:eastAsia="sv-SE"/>
              </w:rPr>
            </w:pPr>
            <w:r w:rsidRPr="007D4718">
              <w:rPr>
                <w:szCs w:val="22"/>
                <w:lang w:eastAsia="sv-SE"/>
              </w:rPr>
              <w:t xml:space="preserve">The CSI related quantities to report. see TS 38.214 [19], clause 5.2.1. If the field </w:t>
            </w:r>
            <w:r w:rsidRPr="007D4718">
              <w:rPr>
                <w:i/>
                <w:szCs w:val="22"/>
                <w:lang w:eastAsia="sv-SE"/>
              </w:rPr>
              <w:t>reportQuantity-r16</w:t>
            </w:r>
            <w:r w:rsidRPr="007D4718">
              <w:rPr>
                <w:szCs w:val="22"/>
                <w:lang w:eastAsia="sv-SE"/>
              </w:rPr>
              <w:t xml:space="preserve"> or </w:t>
            </w:r>
            <w:r w:rsidRPr="007D4718">
              <w:rPr>
                <w:i/>
                <w:szCs w:val="22"/>
                <w:lang w:eastAsia="sv-SE"/>
              </w:rPr>
              <w:t>reportQuantity-r17</w:t>
            </w:r>
            <w:r w:rsidRPr="007D4718">
              <w:rPr>
                <w:szCs w:val="22"/>
                <w:lang w:eastAsia="sv-SE"/>
              </w:rPr>
              <w:t xml:space="preserve"> is present, UE shall ignore </w:t>
            </w:r>
            <w:proofErr w:type="spellStart"/>
            <w:r w:rsidRPr="007D4718">
              <w:rPr>
                <w:i/>
                <w:szCs w:val="22"/>
                <w:lang w:eastAsia="sv-SE"/>
              </w:rPr>
              <w:t>reportQuantity</w:t>
            </w:r>
            <w:proofErr w:type="spellEnd"/>
            <w:r w:rsidRPr="007D4718">
              <w:rPr>
                <w:i/>
                <w:szCs w:val="22"/>
                <w:lang w:eastAsia="sv-SE"/>
              </w:rPr>
              <w:t xml:space="preserve"> </w:t>
            </w:r>
            <w:r w:rsidRPr="007D4718">
              <w:rPr>
                <w:szCs w:val="22"/>
                <w:lang w:eastAsia="sv-SE"/>
              </w:rPr>
              <w:t xml:space="preserve">(without suffix). Network does not configure </w:t>
            </w:r>
            <w:r w:rsidRPr="007D4718">
              <w:rPr>
                <w:i/>
                <w:szCs w:val="22"/>
                <w:lang w:eastAsia="sv-SE"/>
              </w:rPr>
              <w:t xml:space="preserve">reportQuantity-r17 </w:t>
            </w:r>
            <w:r w:rsidRPr="007D4718">
              <w:rPr>
                <w:iCs/>
                <w:szCs w:val="22"/>
                <w:lang w:eastAsia="sv-SE"/>
              </w:rPr>
              <w:t>together with</w:t>
            </w:r>
            <w:r w:rsidRPr="007D4718">
              <w:rPr>
                <w:i/>
                <w:szCs w:val="22"/>
                <w:lang w:eastAsia="sv-SE"/>
              </w:rPr>
              <w:t xml:space="preserve"> reportQuantity-r16.</w:t>
            </w:r>
          </w:p>
        </w:tc>
      </w:tr>
      <w:tr w:rsidR="007C1EA8" w:rsidRPr="007D4718" w14:paraId="3F28CD05"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A7DE837" w14:textId="77777777" w:rsidR="007C1EA8" w:rsidRPr="007D4718" w:rsidRDefault="007C1EA8" w:rsidP="002F28BD">
            <w:pPr>
              <w:pStyle w:val="TAL"/>
              <w:rPr>
                <w:szCs w:val="22"/>
                <w:lang w:eastAsia="sv-SE"/>
              </w:rPr>
            </w:pPr>
            <w:proofErr w:type="spellStart"/>
            <w:r w:rsidRPr="007D4718">
              <w:rPr>
                <w:b/>
                <w:i/>
                <w:szCs w:val="22"/>
                <w:lang w:eastAsia="sv-SE"/>
              </w:rPr>
              <w:t>reportSlotConfig</w:t>
            </w:r>
            <w:proofErr w:type="spellEnd"/>
          </w:p>
          <w:p w14:paraId="7B427253" w14:textId="77777777" w:rsidR="007C1EA8" w:rsidRPr="007D4718" w:rsidRDefault="007C1EA8" w:rsidP="002F28BD">
            <w:pPr>
              <w:pStyle w:val="TAL"/>
              <w:rPr>
                <w:szCs w:val="22"/>
                <w:lang w:eastAsia="sv-SE"/>
              </w:rPr>
            </w:pPr>
            <w:r w:rsidRPr="007D4718">
              <w:rPr>
                <w:szCs w:val="22"/>
                <w:lang w:eastAsia="sv-SE"/>
              </w:rPr>
              <w:t xml:space="preserve">Periodicity and slot offset (see TS 38.214 [19], clause 5.2.1.4). If the field </w:t>
            </w:r>
            <w:r w:rsidRPr="007D4718">
              <w:rPr>
                <w:i/>
                <w:szCs w:val="22"/>
                <w:lang w:eastAsia="sv-SE"/>
              </w:rPr>
              <w:t>reportSlotConfig-v1530</w:t>
            </w:r>
            <w:r w:rsidRPr="007D4718">
              <w:rPr>
                <w:szCs w:val="22"/>
                <w:lang w:eastAsia="sv-SE"/>
              </w:rPr>
              <w:t xml:space="preserve"> is present, the UE shall ignore the value provided in </w:t>
            </w:r>
            <w:proofErr w:type="spellStart"/>
            <w:r w:rsidRPr="007D4718">
              <w:rPr>
                <w:i/>
                <w:lang w:eastAsia="sv-SE"/>
              </w:rPr>
              <w:t>reportSlotConfig</w:t>
            </w:r>
            <w:proofErr w:type="spellEnd"/>
            <w:r w:rsidRPr="007D4718">
              <w:rPr>
                <w:i/>
                <w:lang w:eastAsia="sv-SE"/>
              </w:rPr>
              <w:t xml:space="preserve"> </w:t>
            </w:r>
            <w:r w:rsidRPr="007D4718">
              <w:rPr>
                <w:lang w:eastAsia="sv-SE"/>
              </w:rPr>
              <w:t>(without suffix</w:t>
            </w:r>
            <w:r w:rsidRPr="007D4718">
              <w:rPr>
                <w:szCs w:val="22"/>
                <w:lang w:eastAsia="sv-SE"/>
              </w:rPr>
              <w:t>).</w:t>
            </w:r>
          </w:p>
        </w:tc>
      </w:tr>
      <w:tr w:rsidR="007C1EA8" w:rsidRPr="007D4718" w14:paraId="3179F28C"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B4DFDD4" w14:textId="77777777" w:rsidR="007C1EA8" w:rsidRPr="007D4718" w:rsidRDefault="007C1EA8" w:rsidP="002F28BD">
            <w:pPr>
              <w:pStyle w:val="TAL"/>
              <w:rPr>
                <w:szCs w:val="22"/>
                <w:lang w:eastAsia="sv-SE"/>
              </w:rPr>
            </w:pPr>
            <w:proofErr w:type="spellStart"/>
            <w:r w:rsidRPr="007D4718">
              <w:rPr>
                <w:b/>
                <w:i/>
                <w:szCs w:val="22"/>
                <w:lang w:eastAsia="sv-SE"/>
              </w:rPr>
              <w:t>reportSlotOffsetList</w:t>
            </w:r>
            <w:proofErr w:type="spellEnd"/>
            <w:r w:rsidRPr="007D4718">
              <w:rPr>
                <w:b/>
                <w:i/>
                <w:szCs w:val="22"/>
                <w:lang w:eastAsia="sv-SE"/>
              </w:rPr>
              <w:t>, reportSlotOffsetListDCI-0-1</w:t>
            </w:r>
            <w:r w:rsidRPr="007D4718">
              <w:rPr>
                <w:szCs w:val="22"/>
                <w:lang w:eastAsia="zh-CN"/>
              </w:rPr>
              <w:t xml:space="preserve">, </w:t>
            </w:r>
            <w:r w:rsidRPr="007D4718">
              <w:rPr>
                <w:b/>
                <w:i/>
                <w:szCs w:val="22"/>
                <w:lang w:eastAsia="sv-SE"/>
              </w:rPr>
              <w:t>reportSlotOffsetListDCI-0-2</w:t>
            </w:r>
          </w:p>
          <w:p w14:paraId="1A0F6CA9" w14:textId="77777777" w:rsidR="007C1EA8" w:rsidRPr="007D4718" w:rsidRDefault="007C1EA8" w:rsidP="002F28BD">
            <w:pPr>
              <w:pStyle w:val="TAL"/>
              <w:rPr>
                <w:szCs w:val="22"/>
                <w:lang w:eastAsia="sv-SE"/>
              </w:rPr>
            </w:pPr>
            <w:r w:rsidRPr="007D4718">
              <w:rPr>
                <w:szCs w:val="22"/>
                <w:lang w:eastAsia="sv-SE"/>
              </w:rPr>
              <w:t xml:space="preserve">Timing offset Y for semi persistent reporting using PUSCH. This field lists the allowed offset values. This list must have the same number of entries as the </w:t>
            </w:r>
            <w:proofErr w:type="spellStart"/>
            <w:r w:rsidRPr="007D4718">
              <w:rPr>
                <w:i/>
                <w:szCs w:val="22"/>
                <w:lang w:eastAsia="sv-SE"/>
              </w:rPr>
              <w:t>pusch-TimeDomainAllocationList</w:t>
            </w:r>
            <w:proofErr w:type="spellEnd"/>
            <w:r w:rsidRPr="007D4718">
              <w:rPr>
                <w:szCs w:val="22"/>
                <w:lang w:eastAsia="sv-SE"/>
              </w:rPr>
              <w:t xml:space="preserve"> in </w:t>
            </w:r>
            <w:r w:rsidRPr="007D4718">
              <w:rPr>
                <w:i/>
                <w:szCs w:val="22"/>
                <w:lang w:eastAsia="sv-SE"/>
              </w:rPr>
              <w:t>PUSCH-Config</w:t>
            </w:r>
            <w:r w:rsidRPr="007D4718">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7D4718">
              <w:rPr>
                <w:szCs w:val="22"/>
                <w:lang w:eastAsia="sv-SE"/>
              </w:rPr>
              <w:t>n+Y</w:t>
            </w:r>
            <w:proofErr w:type="spellEnd"/>
            <w:r w:rsidRPr="007D4718">
              <w:rPr>
                <w:szCs w:val="22"/>
                <w:lang w:eastAsia="sv-SE"/>
              </w:rPr>
              <w:t xml:space="preserve">, second report in </w:t>
            </w:r>
            <w:proofErr w:type="spellStart"/>
            <w:r w:rsidRPr="007D4718">
              <w:rPr>
                <w:szCs w:val="22"/>
                <w:lang w:eastAsia="sv-SE"/>
              </w:rPr>
              <w:t>n+Y+P</w:t>
            </w:r>
            <w:proofErr w:type="spellEnd"/>
            <w:r w:rsidRPr="007D4718">
              <w:rPr>
                <w:szCs w:val="22"/>
                <w:lang w:eastAsia="sv-SE"/>
              </w:rPr>
              <w:t>, where P is the configured periodicity.</w:t>
            </w:r>
          </w:p>
          <w:p w14:paraId="5CC83D2D" w14:textId="77777777" w:rsidR="007C1EA8" w:rsidRPr="007D4718" w:rsidRDefault="007C1EA8" w:rsidP="002F28BD">
            <w:pPr>
              <w:pStyle w:val="TAL"/>
              <w:rPr>
                <w:szCs w:val="22"/>
                <w:lang w:eastAsia="sv-SE"/>
              </w:rPr>
            </w:pPr>
            <w:r w:rsidRPr="007D4718">
              <w:rPr>
                <w:szCs w:val="22"/>
                <w:lang w:eastAsia="sv-SE"/>
              </w:rPr>
              <w:t xml:space="preserve">Timing offset Y for aperiodic reporting using PUSCH. This field lists the allowed offset values. This list must have the same number of entries as the </w:t>
            </w:r>
            <w:proofErr w:type="spellStart"/>
            <w:r w:rsidRPr="007D4718">
              <w:rPr>
                <w:i/>
                <w:szCs w:val="22"/>
                <w:lang w:eastAsia="sv-SE"/>
              </w:rPr>
              <w:t>pusch-TimeDomainAllocationList</w:t>
            </w:r>
            <w:proofErr w:type="spellEnd"/>
            <w:r w:rsidRPr="007D4718">
              <w:rPr>
                <w:szCs w:val="22"/>
                <w:lang w:eastAsia="sv-SE"/>
              </w:rPr>
              <w:t xml:space="preserve"> in </w:t>
            </w:r>
            <w:r w:rsidRPr="007D4718">
              <w:rPr>
                <w:i/>
                <w:szCs w:val="22"/>
                <w:lang w:eastAsia="sv-SE"/>
              </w:rPr>
              <w:t>PUSCH-Config</w:t>
            </w:r>
            <w:r w:rsidRPr="007D4718">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8DFC084" w14:textId="77777777" w:rsidR="007C1EA8" w:rsidRPr="007D4718" w:rsidRDefault="007C1EA8" w:rsidP="002F28BD">
            <w:pPr>
              <w:pStyle w:val="TAL"/>
              <w:rPr>
                <w:szCs w:val="22"/>
                <w:lang w:eastAsia="sv-SE"/>
              </w:rPr>
            </w:pPr>
            <w:r w:rsidRPr="007D4718">
              <w:rPr>
                <w:szCs w:val="22"/>
                <w:lang w:eastAsia="sv-SE"/>
              </w:rPr>
              <w:t xml:space="preserve">The field </w:t>
            </w:r>
            <w:r w:rsidRPr="007D4718">
              <w:rPr>
                <w:i/>
                <w:szCs w:val="22"/>
                <w:lang w:eastAsia="sv-SE"/>
              </w:rPr>
              <w:t>reportSlotOffsetListDCI-0-1</w:t>
            </w:r>
            <w:r w:rsidRPr="007D4718">
              <w:rPr>
                <w:szCs w:val="22"/>
                <w:lang w:eastAsia="sv-SE"/>
              </w:rPr>
              <w:t xml:space="preserve"> </w:t>
            </w:r>
            <w:r w:rsidRPr="007D4718">
              <w:rPr>
                <w:szCs w:val="22"/>
              </w:rPr>
              <w:t>applies</w:t>
            </w:r>
            <w:r w:rsidRPr="007D4718">
              <w:rPr>
                <w:szCs w:val="22"/>
                <w:lang w:eastAsia="sv-SE"/>
              </w:rPr>
              <w:t xml:space="preserve"> to DCI format 0_1 and the field </w:t>
            </w:r>
            <w:r w:rsidRPr="007D4718">
              <w:rPr>
                <w:i/>
                <w:szCs w:val="22"/>
                <w:lang w:eastAsia="sv-SE"/>
              </w:rPr>
              <w:t>reportSlotOffsetListDCI-0-2</w:t>
            </w:r>
            <w:r w:rsidRPr="007D4718">
              <w:rPr>
                <w:szCs w:val="22"/>
                <w:lang w:eastAsia="sv-SE"/>
              </w:rPr>
              <w:t xml:space="preserve"> </w:t>
            </w:r>
            <w:r w:rsidRPr="007D4718">
              <w:rPr>
                <w:szCs w:val="22"/>
              </w:rPr>
              <w:t>applies</w:t>
            </w:r>
            <w:r w:rsidRPr="007D4718">
              <w:rPr>
                <w:szCs w:val="22"/>
                <w:lang w:eastAsia="sv-SE"/>
              </w:rPr>
              <w:t xml:space="preserve"> to DCI format 0_2 (see TS 38.214 [19], clause 6.1.2.1).</w:t>
            </w:r>
          </w:p>
          <w:p w14:paraId="0AE94147" w14:textId="77777777" w:rsidR="007C1EA8" w:rsidRPr="007D4718" w:rsidRDefault="007C1EA8" w:rsidP="002F28BD">
            <w:pPr>
              <w:pStyle w:val="TAL"/>
              <w:rPr>
                <w:szCs w:val="22"/>
                <w:lang w:eastAsia="sv-SE"/>
              </w:rPr>
            </w:pPr>
            <w:r w:rsidRPr="007D4718">
              <w:rPr>
                <w:szCs w:val="22"/>
                <w:lang w:eastAsia="sv-SE"/>
              </w:rPr>
              <w:t>The fields</w:t>
            </w:r>
            <w:r w:rsidRPr="007D4718">
              <w:rPr>
                <w:i/>
                <w:iCs/>
                <w:szCs w:val="22"/>
                <w:lang w:eastAsia="sv-SE"/>
              </w:rPr>
              <w:t xml:space="preserve"> </w:t>
            </w:r>
            <w:r w:rsidRPr="007D4718">
              <w:rPr>
                <w:i/>
                <w:iCs/>
              </w:rPr>
              <w:t>reportSlotOffsetList-r17</w:t>
            </w:r>
            <w:r w:rsidRPr="007D4718">
              <w:t xml:space="preserve">, </w:t>
            </w:r>
            <w:r w:rsidRPr="007D4718">
              <w:rPr>
                <w:i/>
                <w:iCs/>
              </w:rPr>
              <w:t>reportSlotOffsetListDCI-0-1-r17</w:t>
            </w:r>
            <w:r w:rsidRPr="007D4718">
              <w:t xml:space="preserve"> and </w:t>
            </w:r>
            <w:r w:rsidRPr="007D4718">
              <w:rPr>
                <w:i/>
                <w:iCs/>
              </w:rPr>
              <w:t>reportSlotOffsetListDCI-0-2-r17</w:t>
            </w:r>
            <w:r w:rsidRPr="007D4718">
              <w:t xml:space="preserve"> are</w:t>
            </w:r>
            <w:r w:rsidRPr="007D4718">
              <w:rPr>
                <w:szCs w:val="22"/>
                <w:lang w:eastAsia="sv-SE"/>
              </w:rPr>
              <w:t xml:space="preserve"> only applicable for SCS 480 kHz and 960 kHz and if they are configured, the UE shall ignore the fields</w:t>
            </w:r>
            <w:r w:rsidRPr="007D4718">
              <w:rPr>
                <w:i/>
                <w:iCs/>
                <w:szCs w:val="22"/>
                <w:lang w:eastAsia="sv-SE"/>
              </w:rPr>
              <w:t xml:space="preserve"> </w:t>
            </w:r>
            <w:proofErr w:type="spellStart"/>
            <w:r w:rsidRPr="007D4718">
              <w:rPr>
                <w:i/>
                <w:iCs/>
              </w:rPr>
              <w:t>reportSlotOffsetList</w:t>
            </w:r>
            <w:proofErr w:type="spellEnd"/>
            <w:r w:rsidRPr="007D4718">
              <w:rPr>
                <w:i/>
                <w:iCs/>
              </w:rPr>
              <w:t xml:space="preserve"> </w:t>
            </w:r>
            <w:r w:rsidRPr="007D4718">
              <w:rPr>
                <w:szCs w:val="22"/>
                <w:lang w:eastAsia="sv-SE"/>
              </w:rPr>
              <w:t>(without suffix)</w:t>
            </w:r>
            <w:r w:rsidRPr="007D4718">
              <w:t xml:space="preserve">, </w:t>
            </w:r>
            <w:r w:rsidRPr="007D4718">
              <w:rPr>
                <w:i/>
                <w:iCs/>
              </w:rPr>
              <w:t xml:space="preserve">reportSlotOffsetListDCI-0-1 </w:t>
            </w:r>
            <w:r w:rsidRPr="007D4718">
              <w:rPr>
                <w:szCs w:val="22"/>
                <w:lang w:eastAsia="sv-SE"/>
              </w:rPr>
              <w:t>(without suffix)</w:t>
            </w:r>
            <w:r w:rsidRPr="007D4718">
              <w:rPr>
                <w:rFonts w:cs="Arial"/>
                <w:szCs w:val="18"/>
                <w:lang w:eastAsia="sv-SE"/>
              </w:rPr>
              <w:t xml:space="preserve"> </w:t>
            </w:r>
            <w:r w:rsidRPr="007D4718">
              <w:t xml:space="preserve">and </w:t>
            </w:r>
            <w:r w:rsidRPr="007D4718">
              <w:rPr>
                <w:i/>
                <w:iCs/>
              </w:rPr>
              <w:t>reportSlotOffsetListDCI-0-2</w:t>
            </w:r>
            <w:r w:rsidRPr="007D4718">
              <w:t xml:space="preserve"> </w:t>
            </w:r>
            <w:r w:rsidRPr="007D4718">
              <w:rPr>
                <w:szCs w:val="22"/>
                <w:lang w:eastAsia="sv-SE"/>
              </w:rPr>
              <w:t>(without suffix)</w:t>
            </w:r>
            <w:r w:rsidRPr="007D4718">
              <w:rPr>
                <w:rFonts w:cs="Arial"/>
                <w:szCs w:val="18"/>
                <w:lang w:eastAsia="sv-SE"/>
              </w:rPr>
              <w:t xml:space="preserve"> for SCS 480 kHz and 960 kHz</w:t>
            </w:r>
            <w:r w:rsidRPr="007D4718">
              <w:rPr>
                <w:szCs w:val="22"/>
                <w:lang w:eastAsia="sv-SE"/>
              </w:rPr>
              <w:t>.</w:t>
            </w:r>
          </w:p>
        </w:tc>
      </w:tr>
      <w:tr w:rsidR="007C1EA8" w:rsidRPr="007D4718" w14:paraId="5968B448"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E5AAFB7" w14:textId="77777777" w:rsidR="007C1EA8" w:rsidRPr="007D4718" w:rsidRDefault="007C1EA8" w:rsidP="002F28BD">
            <w:pPr>
              <w:pStyle w:val="TAL"/>
              <w:rPr>
                <w:szCs w:val="22"/>
                <w:lang w:eastAsia="sv-SE"/>
              </w:rPr>
            </w:pPr>
            <w:proofErr w:type="spellStart"/>
            <w:r w:rsidRPr="007D4718">
              <w:rPr>
                <w:b/>
                <w:i/>
                <w:szCs w:val="22"/>
                <w:lang w:eastAsia="sv-SE"/>
              </w:rPr>
              <w:lastRenderedPageBreak/>
              <w:t>resourcesForChannelMeasurement</w:t>
            </w:r>
            <w:proofErr w:type="spellEnd"/>
          </w:p>
          <w:p w14:paraId="6813C490" w14:textId="77777777" w:rsidR="007C1EA8" w:rsidRPr="007D4718" w:rsidRDefault="007C1EA8" w:rsidP="002F28BD">
            <w:pPr>
              <w:pStyle w:val="TAL"/>
              <w:rPr>
                <w:szCs w:val="22"/>
                <w:lang w:eastAsia="sv-SE"/>
              </w:rPr>
            </w:pPr>
            <w:r w:rsidRPr="007D4718">
              <w:rPr>
                <w:szCs w:val="22"/>
                <w:lang w:eastAsia="sv-SE"/>
              </w:rPr>
              <w:t xml:space="preserve">Resources for channel measurement. </w:t>
            </w:r>
            <w:proofErr w:type="spellStart"/>
            <w:r w:rsidRPr="007D4718">
              <w:rPr>
                <w:i/>
                <w:lang w:eastAsia="sv-SE"/>
              </w:rPr>
              <w:t>csi-ResourceConfigId</w:t>
            </w:r>
            <w:proofErr w:type="spellEnd"/>
            <w:r w:rsidRPr="007D4718">
              <w:rPr>
                <w:szCs w:val="22"/>
                <w:lang w:eastAsia="sv-SE"/>
              </w:rPr>
              <w:t xml:space="preserve"> of a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included in the configuration of the serving cell indicated with the field "carrier" above. The </w:t>
            </w:r>
            <w:r w:rsidRPr="007D4718">
              <w:rPr>
                <w:i/>
                <w:lang w:eastAsia="sv-SE"/>
              </w:rPr>
              <w:t>CSI-</w:t>
            </w:r>
            <w:proofErr w:type="spellStart"/>
            <w:r w:rsidRPr="007D4718">
              <w:rPr>
                <w:i/>
                <w:lang w:eastAsia="sv-SE"/>
              </w:rPr>
              <w:t>ResourceConfig</w:t>
            </w:r>
            <w:proofErr w:type="spellEnd"/>
            <w:r w:rsidRPr="007D4718">
              <w:rPr>
                <w:szCs w:val="22"/>
                <w:lang w:eastAsia="sv-SE"/>
              </w:rPr>
              <w:t xml:space="preserve"> indicated here contains only NZP-CSI-RS resources and/or SSB resources. This </w:t>
            </w:r>
            <w:r w:rsidRPr="007D4718">
              <w:rPr>
                <w:i/>
                <w:lang w:eastAsia="sv-SE"/>
              </w:rPr>
              <w:t>CSI-</w:t>
            </w:r>
            <w:proofErr w:type="spellStart"/>
            <w:r w:rsidRPr="007D4718">
              <w:rPr>
                <w:i/>
                <w:lang w:eastAsia="sv-SE"/>
              </w:rPr>
              <w:t>ReportConfig</w:t>
            </w:r>
            <w:proofErr w:type="spellEnd"/>
            <w:r w:rsidRPr="007D4718">
              <w:rPr>
                <w:szCs w:val="22"/>
                <w:lang w:eastAsia="sv-SE"/>
              </w:rPr>
              <w:t xml:space="preserve"> is associated with the DL BWP indicated by </w:t>
            </w:r>
            <w:proofErr w:type="spellStart"/>
            <w:r w:rsidRPr="007D4718">
              <w:rPr>
                <w:i/>
                <w:lang w:eastAsia="sv-SE"/>
              </w:rPr>
              <w:t>bwp</w:t>
            </w:r>
            <w:proofErr w:type="spellEnd"/>
            <w:r w:rsidRPr="007D4718">
              <w:rPr>
                <w:i/>
                <w:lang w:eastAsia="sv-SE"/>
              </w:rPr>
              <w:t>-Id</w:t>
            </w:r>
            <w:r w:rsidRPr="007D4718">
              <w:rPr>
                <w:szCs w:val="22"/>
                <w:lang w:eastAsia="sv-SE"/>
              </w:rPr>
              <w:t xml:space="preserve"> in that </w:t>
            </w:r>
            <w:r w:rsidRPr="007D4718">
              <w:rPr>
                <w:i/>
                <w:lang w:eastAsia="sv-SE"/>
              </w:rPr>
              <w:t>CSI-</w:t>
            </w:r>
            <w:proofErr w:type="spellStart"/>
            <w:r w:rsidRPr="007D4718">
              <w:rPr>
                <w:i/>
                <w:lang w:eastAsia="sv-SE"/>
              </w:rPr>
              <w:t>ResourceConfig</w:t>
            </w:r>
            <w:proofErr w:type="spellEnd"/>
            <w:r w:rsidRPr="007D4718">
              <w:rPr>
                <w:szCs w:val="22"/>
                <w:lang w:eastAsia="sv-SE"/>
              </w:rPr>
              <w:t>.</w:t>
            </w:r>
          </w:p>
        </w:tc>
      </w:tr>
      <w:tr w:rsidR="007C1EA8" w:rsidRPr="007D4718" w14:paraId="6C2FAF6E" w14:textId="77777777" w:rsidTr="002F28BD">
        <w:tc>
          <w:tcPr>
            <w:tcW w:w="14175" w:type="dxa"/>
            <w:tcBorders>
              <w:top w:val="single" w:sz="4" w:space="0" w:color="auto"/>
              <w:left w:val="single" w:sz="4" w:space="0" w:color="auto"/>
              <w:bottom w:val="single" w:sz="4" w:space="0" w:color="auto"/>
              <w:right w:val="single" w:sz="4" w:space="0" w:color="auto"/>
            </w:tcBorders>
          </w:tcPr>
          <w:p w14:paraId="20D9248C" w14:textId="77777777" w:rsidR="007C1EA8" w:rsidRPr="007D4718" w:rsidRDefault="007C1EA8" w:rsidP="002F28BD">
            <w:pPr>
              <w:pStyle w:val="TAL"/>
              <w:rPr>
                <w:b/>
                <w:i/>
                <w:szCs w:val="22"/>
                <w:lang w:eastAsia="sv-SE"/>
              </w:rPr>
            </w:pPr>
            <w:proofErr w:type="spellStart"/>
            <w:r w:rsidRPr="007D4718">
              <w:rPr>
                <w:b/>
                <w:i/>
                <w:szCs w:val="22"/>
                <w:lang w:eastAsia="sv-SE"/>
              </w:rPr>
              <w:t>sharedCMR</w:t>
            </w:r>
            <w:proofErr w:type="spellEnd"/>
          </w:p>
          <w:p w14:paraId="455BC209" w14:textId="77777777" w:rsidR="007C1EA8" w:rsidRPr="007D4718" w:rsidRDefault="007C1EA8" w:rsidP="002F28BD">
            <w:pPr>
              <w:pStyle w:val="TAL"/>
              <w:rPr>
                <w:bCs/>
                <w:iCs/>
                <w:szCs w:val="22"/>
                <w:lang w:eastAsia="sv-SE"/>
              </w:rPr>
            </w:pPr>
            <w:r w:rsidRPr="007D4718">
              <w:rPr>
                <w:bCs/>
                <w:iCs/>
                <w:szCs w:val="22"/>
                <w:lang w:eastAsia="sv-SE"/>
              </w:rPr>
              <w:t xml:space="preserve">Enables sharing of channel measurement resources between different CSI measurement hypotheses when (1) </w:t>
            </w:r>
            <w:proofErr w:type="spellStart"/>
            <w:r w:rsidRPr="007D4718">
              <w:rPr>
                <w:bCs/>
                <w:i/>
                <w:szCs w:val="22"/>
                <w:lang w:eastAsia="sv-SE"/>
              </w:rPr>
              <w:t>csi-ReportMode</w:t>
            </w:r>
            <w:proofErr w:type="spellEnd"/>
            <w:r w:rsidRPr="007D4718">
              <w:rPr>
                <w:bCs/>
                <w:iCs/>
                <w:szCs w:val="22"/>
                <w:lang w:eastAsia="sv-SE"/>
              </w:rPr>
              <w:t xml:space="preserve"> is set to 'Mode1' and </w:t>
            </w:r>
            <w:r w:rsidRPr="007D4718">
              <w:rPr>
                <w:bCs/>
                <w:i/>
                <w:szCs w:val="22"/>
                <w:lang w:eastAsia="sv-SE"/>
              </w:rPr>
              <w:t>numberOfSingleTRP-CSI-Mode1</w:t>
            </w:r>
            <w:r w:rsidRPr="007D4718">
              <w:rPr>
                <w:bCs/>
                <w:iCs/>
                <w:szCs w:val="22"/>
                <w:lang w:eastAsia="sv-SE"/>
              </w:rPr>
              <w:t xml:space="preserve"> is set to 1 or 2; or (2) </w:t>
            </w:r>
            <w:proofErr w:type="spellStart"/>
            <w:r w:rsidRPr="007D4718">
              <w:rPr>
                <w:bCs/>
                <w:i/>
                <w:szCs w:val="22"/>
                <w:lang w:eastAsia="sv-SE"/>
              </w:rPr>
              <w:t>csi-ReportMode</w:t>
            </w:r>
            <w:proofErr w:type="spellEnd"/>
            <w:r w:rsidRPr="007D4718">
              <w:rPr>
                <w:bCs/>
                <w:iCs/>
                <w:szCs w:val="22"/>
                <w:lang w:eastAsia="sv-SE"/>
              </w:rPr>
              <w:t xml:space="preserve"> is set to 'Mode2' (see TS 38.214 [19], clause 5.2.1.4.2).</w:t>
            </w:r>
          </w:p>
        </w:tc>
      </w:tr>
      <w:tr w:rsidR="007C1EA8" w:rsidRPr="007D4718" w14:paraId="16AE1362"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C69F8D5" w14:textId="77777777" w:rsidR="007C1EA8" w:rsidRPr="007D4718" w:rsidRDefault="007C1EA8" w:rsidP="002F28BD">
            <w:pPr>
              <w:pStyle w:val="TAL"/>
              <w:rPr>
                <w:szCs w:val="22"/>
                <w:lang w:eastAsia="sv-SE"/>
              </w:rPr>
            </w:pPr>
            <w:proofErr w:type="spellStart"/>
            <w:r w:rsidRPr="007D4718">
              <w:rPr>
                <w:b/>
                <w:i/>
                <w:szCs w:val="22"/>
                <w:lang w:eastAsia="sv-SE"/>
              </w:rPr>
              <w:t>subbandSize</w:t>
            </w:r>
            <w:proofErr w:type="spellEnd"/>
          </w:p>
          <w:p w14:paraId="087BF68C" w14:textId="77777777" w:rsidR="007C1EA8" w:rsidRPr="007D4718" w:rsidRDefault="007C1EA8" w:rsidP="002F28BD">
            <w:pPr>
              <w:pStyle w:val="TAL"/>
              <w:rPr>
                <w:szCs w:val="22"/>
                <w:lang w:eastAsia="sv-SE"/>
              </w:rPr>
            </w:pPr>
            <w:r w:rsidRPr="007D4718">
              <w:rPr>
                <w:szCs w:val="22"/>
                <w:lang w:eastAsia="sv-SE"/>
              </w:rPr>
              <w:t xml:space="preserve">Indicates one out of two possible BWP-dependent values for the </w:t>
            </w:r>
            <w:proofErr w:type="spellStart"/>
            <w:r w:rsidRPr="007D4718">
              <w:rPr>
                <w:szCs w:val="22"/>
                <w:lang w:eastAsia="sv-SE"/>
              </w:rPr>
              <w:t>subband</w:t>
            </w:r>
            <w:proofErr w:type="spellEnd"/>
            <w:r w:rsidRPr="007D4718">
              <w:rPr>
                <w:szCs w:val="22"/>
                <w:lang w:eastAsia="sv-SE"/>
              </w:rPr>
              <w:t xml:space="preserve"> size as indicated in TS 38.214 [19], table 5.2.1.4-2 . If </w:t>
            </w:r>
            <w:proofErr w:type="spellStart"/>
            <w:r w:rsidRPr="007D4718">
              <w:rPr>
                <w:i/>
                <w:szCs w:val="22"/>
                <w:lang w:eastAsia="sv-SE"/>
              </w:rPr>
              <w:t>csi-ReportingBand</w:t>
            </w:r>
            <w:proofErr w:type="spellEnd"/>
            <w:r w:rsidRPr="007D4718">
              <w:rPr>
                <w:szCs w:val="22"/>
                <w:lang w:eastAsia="sv-SE"/>
              </w:rPr>
              <w:t xml:space="preserve"> is absent, the UE shall ignore this field.</w:t>
            </w:r>
          </w:p>
        </w:tc>
      </w:tr>
      <w:tr w:rsidR="007C1EA8" w:rsidRPr="007D4718" w14:paraId="2A1E1C57"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F2A44C2" w14:textId="77777777" w:rsidR="007C1EA8" w:rsidRPr="007D4718" w:rsidRDefault="007C1EA8" w:rsidP="002F28BD">
            <w:pPr>
              <w:pStyle w:val="TAL"/>
              <w:rPr>
                <w:szCs w:val="22"/>
                <w:lang w:eastAsia="sv-SE"/>
              </w:rPr>
            </w:pPr>
            <w:proofErr w:type="spellStart"/>
            <w:r w:rsidRPr="007D4718">
              <w:rPr>
                <w:b/>
                <w:i/>
                <w:szCs w:val="22"/>
                <w:lang w:eastAsia="sv-SE"/>
              </w:rPr>
              <w:t>timeRestrictionForChannelMeasurements</w:t>
            </w:r>
            <w:proofErr w:type="spellEnd"/>
          </w:p>
          <w:p w14:paraId="039C9C20" w14:textId="77777777" w:rsidR="007C1EA8" w:rsidRPr="007D4718" w:rsidRDefault="007C1EA8" w:rsidP="002F28BD">
            <w:pPr>
              <w:pStyle w:val="TAL"/>
              <w:rPr>
                <w:szCs w:val="22"/>
                <w:lang w:eastAsia="sv-SE"/>
              </w:rPr>
            </w:pPr>
            <w:r w:rsidRPr="007D4718">
              <w:rPr>
                <w:szCs w:val="22"/>
                <w:lang w:eastAsia="sv-SE"/>
              </w:rPr>
              <w:t>Time domain measurement restriction for the channel (signal) measurements (see TS 38.214 [19], clause 5.2.1.1).</w:t>
            </w:r>
          </w:p>
        </w:tc>
      </w:tr>
      <w:tr w:rsidR="007C1EA8" w:rsidRPr="007D4718" w14:paraId="6F24AB29"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0320F98" w14:textId="77777777" w:rsidR="007C1EA8" w:rsidRPr="007D4718" w:rsidRDefault="007C1EA8" w:rsidP="002F28BD">
            <w:pPr>
              <w:pStyle w:val="TAL"/>
              <w:rPr>
                <w:szCs w:val="22"/>
                <w:lang w:eastAsia="sv-SE"/>
              </w:rPr>
            </w:pPr>
            <w:proofErr w:type="spellStart"/>
            <w:r w:rsidRPr="007D4718">
              <w:rPr>
                <w:b/>
                <w:i/>
                <w:szCs w:val="22"/>
                <w:lang w:eastAsia="sv-SE"/>
              </w:rPr>
              <w:t>timeRestrictionForInterferenceMeasurements</w:t>
            </w:r>
            <w:proofErr w:type="spellEnd"/>
          </w:p>
          <w:p w14:paraId="7B8D19D3" w14:textId="77777777" w:rsidR="007C1EA8" w:rsidRPr="007D4718" w:rsidRDefault="007C1EA8" w:rsidP="002F28BD">
            <w:pPr>
              <w:pStyle w:val="TAL"/>
              <w:rPr>
                <w:szCs w:val="22"/>
                <w:lang w:eastAsia="sv-SE"/>
              </w:rPr>
            </w:pPr>
            <w:r w:rsidRPr="007D4718">
              <w:rPr>
                <w:szCs w:val="22"/>
                <w:lang w:eastAsia="sv-SE"/>
              </w:rPr>
              <w:t>Time domain measurement restriction for interference measurements (see TS 38.214 [19], clause 5.2.1.1).</w:t>
            </w:r>
          </w:p>
        </w:tc>
      </w:tr>
    </w:tbl>
    <w:p w14:paraId="6CC7394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F9DC9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EE5774" w14:textId="77777777" w:rsidR="007C1EA8" w:rsidRPr="007D4718" w:rsidRDefault="007C1EA8" w:rsidP="002F28BD">
            <w:pPr>
              <w:pStyle w:val="TAH"/>
              <w:rPr>
                <w:szCs w:val="22"/>
                <w:lang w:eastAsia="sv-SE"/>
              </w:rPr>
            </w:pPr>
            <w:r w:rsidRPr="007D4718">
              <w:rPr>
                <w:i/>
                <w:szCs w:val="22"/>
                <w:lang w:eastAsia="sv-SE"/>
              </w:rPr>
              <w:t xml:space="preserve">PortIndexFor8Ranks </w:t>
            </w:r>
            <w:r w:rsidRPr="007D4718">
              <w:rPr>
                <w:szCs w:val="22"/>
                <w:lang w:eastAsia="sv-SE"/>
              </w:rPr>
              <w:t>field descriptions</w:t>
            </w:r>
          </w:p>
        </w:tc>
      </w:tr>
      <w:tr w:rsidR="007C1EA8" w:rsidRPr="007D4718" w14:paraId="5A3DE1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3C44A8" w14:textId="77777777" w:rsidR="007C1EA8" w:rsidRPr="007D4718" w:rsidRDefault="007C1EA8" w:rsidP="002F28BD">
            <w:pPr>
              <w:pStyle w:val="TAL"/>
              <w:rPr>
                <w:b/>
                <w:i/>
                <w:szCs w:val="22"/>
                <w:lang w:eastAsia="sv-SE"/>
              </w:rPr>
            </w:pPr>
            <w:r w:rsidRPr="007D4718">
              <w:rPr>
                <w:b/>
                <w:i/>
                <w:szCs w:val="22"/>
                <w:lang w:eastAsia="sv-SE"/>
              </w:rPr>
              <w:t>portIndex8</w:t>
            </w:r>
          </w:p>
          <w:p w14:paraId="3A228B11" w14:textId="77777777" w:rsidR="007C1EA8" w:rsidRPr="007D4718" w:rsidRDefault="007C1EA8" w:rsidP="002F28BD">
            <w:pPr>
              <w:pStyle w:val="TAL"/>
              <w:rPr>
                <w:szCs w:val="22"/>
                <w:lang w:eastAsia="sv-SE"/>
              </w:rPr>
            </w:pPr>
            <w:r w:rsidRPr="007D4718">
              <w:rPr>
                <w:szCs w:val="22"/>
                <w:lang w:eastAsia="sv-SE"/>
              </w:rPr>
              <w:t>Port-Index configuration for up to rank 8. If present, the network configures port indexes for at least one of the ranks.</w:t>
            </w:r>
          </w:p>
        </w:tc>
      </w:tr>
      <w:tr w:rsidR="007C1EA8" w:rsidRPr="007D4718" w14:paraId="7CD6D6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F519BA" w14:textId="77777777" w:rsidR="007C1EA8" w:rsidRPr="007D4718" w:rsidRDefault="007C1EA8" w:rsidP="002F28BD">
            <w:pPr>
              <w:pStyle w:val="TAL"/>
              <w:rPr>
                <w:b/>
                <w:i/>
                <w:szCs w:val="22"/>
                <w:lang w:eastAsia="sv-SE"/>
              </w:rPr>
            </w:pPr>
            <w:r w:rsidRPr="007D4718">
              <w:rPr>
                <w:b/>
                <w:i/>
                <w:szCs w:val="22"/>
                <w:lang w:eastAsia="sv-SE"/>
              </w:rPr>
              <w:t>portIndex4</w:t>
            </w:r>
          </w:p>
          <w:p w14:paraId="5FE8B0E3" w14:textId="77777777" w:rsidR="007C1EA8" w:rsidRPr="007D4718" w:rsidRDefault="007C1EA8" w:rsidP="002F28BD">
            <w:pPr>
              <w:pStyle w:val="TAL"/>
              <w:rPr>
                <w:szCs w:val="22"/>
                <w:lang w:eastAsia="sv-SE"/>
              </w:rPr>
            </w:pPr>
            <w:r w:rsidRPr="007D4718">
              <w:rPr>
                <w:szCs w:val="22"/>
                <w:lang w:eastAsia="sv-SE"/>
              </w:rPr>
              <w:t>Port-Index configuration for up to rank 4. If present, the network configures port indexes for at least one of the ranks.</w:t>
            </w:r>
          </w:p>
        </w:tc>
      </w:tr>
      <w:tr w:rsidR="007C1EA8" w:rsidRPr="007D4718" w14:paraId="3E8879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FA2965" w14:textId="77777777" w:rsidR="007C1EA8" w:rsidRPr="007D4718" w:rsidRDefault="007C1EA8" w:rsidP="002F28BD">
            <w:pPr>
              <w:pStyle w:val="TAL"/>
              <w:rPr>
                <w:b/>
                <w:i/>
                <w:szCs w:val="22"/>
                <w:lang w:eastAsia="sv-SE"/>
              </w:rPr>
            </w:pPr>
            <w:r w:rsidRPr="007D4718">
              <w:rPr>
                <w:b/>
                <w:i/>
                <w:szCs w:val="22"/>
                <w:lang w:eastAsia="sv-SE"/>
              </w:rPr>
              <w:t>portIndex2</w:t>
            </w:r>
          </w:p>
          <w:p w14:paraId="1012DBD7" w14:textId="77777777" w:rsidR="007C1EA8" w:rsidRPr="007D4718" w:rsidRDefault="007C1EA8" w:rsidP="002F28BD">
            <w:pPr>
              <w:pStyle w:val="TAL"/>
              <w:rPr>
                <w:szCs w:val="22"/>
                <w:lang w:eastAsia="sv-SE"/>
              </w:rPr>
            </w:pPr>
            <w:r w:rsidRPr="007D4718">
              <w:rPr>
                <w:szCs w:val="22"/>
                <w:lang w:eastAsia="sv-SE"/>
              </w:rPr>
              <w:t>Port-Index configuration for up to rank 2. If present, the network configures port indexes for at least one of the ranks.</w:t>
            </w:r>
          </w:p>
        </w:tc>
      </w:tr>
      <w:tr w:rsidR="007C1EA8" w:rsidRPr="007D4718" w14:paraId="15BC36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B998F8" w14:textId="77777777" w:rsidR="007C1EA8" w:rsidRPr="007D4718" w:rsidRDefault="007C1EA8" w:rsidP="002F28BD">
            <w:pPr>
              <w:pStyle w:val="TAL"/>
              <w:rPr>
                <w:b/>
                <w:i/>
                <w:szCs w:val="22"/>
                <w:lang w:eastAsia="sv-SE"/>
              </w:rPr>
            </w:pPr>
            <w:r w:rsidRPr="007D4718">
              <w:rPr>
                <w:b/>
                <w:i/>
                <w:szCs w:val="22"/>
                <w:lang w:eastAsia="sv-SE"/>
              </w:rPr>
              <w:t>portIndex1</w:t>
            </w:r>
          </w:p>
          <w:p w14:paraId="2F2E13D9" w14:textId="77777777" w:rsidR="007C1EA8" w:rsidRPr="007D4718" w:rsidRDefault="007C1EA8" w:rsidP="002F28BD">
            <w:pPr>
              <w:pStyle w:val="TAL"/>
              <w:rPr>
                <w:szCs w:val="22"/>
                <w:lang w:eastAsia="sv-SE"/>
              </w:rPr>
            </w:pPr>
            <w:r w:rsidRPr="007D4718">
              <w:rPr>
                <w:szCs w:val="22"/>
                <w:lang w:eastAsia="sv-SE"/>
              </w:rPr>
              <w:t>Port-Index configuration for rank 1.</w:t>
            </w:r>
          </w:p>
        </w:tc>
      </w:tr>
    </w:tbl>
    <w:p w14:paraId="708AC30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26E4F7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6882CA" w14:textId="77777777" w:rsidR="007C1EA8" w:rsidRPr="007D4718" w:rsidRDefault="007C1EA8" w:rsidP="002F28BD">
            <w:pPr>
              <w:pStyle w:val="TAH"/>
              <w:rPr>
                <w:szCs w:val="22"/>
                <w:lang w:eastAsia="sv-SE"/>
              </w:rPr>
            </w:pPr>
            <w:r w:rsidRPr="007D4718">
              <w:rPr>
                <w:i/>
                <w:szCs w:val="22"/>
                <w:lang w:eastAsia="sv-SE"/>
              </w:rPr>
              <w:t xml:space="preserve">PUCCH-CSI-Resource </w:t>
            </w:r>
            <w:r w:rsidRPr="007D4718">
              <w:rPr>
                <w:szCs w:val="22"/>
                <w:lang w:eastAsia="sv-SE"/>
              </w:rPr>
              <w:t>field descriptions</w:t>
            </w:r>
          </w:p>
        </w:tc>
      </w:tr>
      <w:tr w:rsidR="007C1EA8" w:rsidRPr="007D4718" w14:paraId="6143C7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EC0232"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-Resource</w:t>
            </w:r>
          </w:p>
          <w:p w14:paraId="251CE9D8" w14:textId="77777777" w:rsidR="007C1EA8" w:rsidRPr="007D4718" w:rsidRDefault="007C1EA8" w:rsidP="002F28BD">
            <w:pPr>
              <w:pStyle w:val="TAL"/>
              <w:rPr>
                <w:szCs w:val="22"/>
                <w:lang w:eastAsia="sv-SE"/>
              </w:rPr>
            </w:pPr>
            <w:r w:rsidRPr="007D4718">
              <w:rPr>
                <w:szCs w:val="22"/>
                <w:lang w:eastAsia="sv-SE"/>
              </w:rPr>
              <w:t xml:space="preserve">PUCCH resource for the associated uplink BWP. Only PUCCH-Resource of format 2, 3 and 4 is supported. The actual PUCCH-Resource is configured in </w:t>
            </w:r>
            <w:r w:rsidRPr="007D4718">
              <w:rPr>
                <w:i/>
                <w:szCs w:val="22"/>
                <w:lang w:eastAsia="sv-SE"/>
              </w:rPr>
              <w:t>PUCCH-Config</w:t>
            </w:r>
            <w:r w:rsidRPr="007D4718">
              <w:rPr>
                <w:szCs w:val="22"/>
                <w:lang w:eastAsia="sv-SE"/>
              </w:rPr>
              <w:t xml:space="preserve"> and referred to by its ID.</w:t>
            </w:r>
            <w:r w:rsidRPr="007D4718">
              <w:rPr>
                <w:szCs w:val="22"/>
              </w:rPr>
              <w:t xml:space="preserve"> When two </w:t>
            </w:r>
            <w:r w:rsidRPr="007D4718">
              <w:rPr>
                <w:i/>
                <w:szCs w:val="22"/>
              </w:rPr>
              <w:t>PUCCH-Config</w:t>
            </w:r>
            <w:r w:rsidRPr="007D4718">
              <w:rPr>
                <w:szCs w:val="22"/>
              </w:rPr>
              <w:t xml:space="preserve"> are configured within </w:t>
            </w:r>
            <w:r w:rsidRPr="007D4718">
              <w:rPr>
                <w:i/>
                <w:szCs w:val="22"/>
              </w:rPr>
              <w:t>PUCCH-</w:t>
            </w:r>
            <w:proofErr w:type="spellStart"/>
            <w:r w:rsidRPr="007D4718">
              <w:rPr>
                <w:i/>
                <w:szCs w:val="22"/>
              </w:rPr>
              <w:t>ConfigurationList</w:t>
            </w:r>
            <w:proofErr w:type="spellEnd"/>
            <w:r w:rsidRPr="007D4718">
              <w:rPr>
                <w:szCs w:val="22"/>
              </w:rPr>
              <w:t xml:space="preserve">, </w:t>
            </w:r>
            <w:r w:rsidRPr="007D4718">
              <w:rPr>
                <w:i/>
                <w:szCs w:val="22"/>
              </w:rPr>
              <w:t>PUCCH-</w:t>
            </w:r>
            <w:proofErr w:type="spellStart"/>
            <w:r w:rsidRPr="007D4718">
              <w:rPr>
                <w:i/>
                <w:szCs w:val="22"/>
              </w:rPr>
              <w:t>ResourceId</w:t>
            </w:r>
            <w:proofErr w:type="spellEnd"/>
            <w:r w:rsidRPr="007D4718">
              <w:rPr>
                <w:szCs w:val="22"/>
              </w:rPr>
              <w:t xml:space="preserve"> in a </w:t>
            </w:r>
            <w:r w:rsidRPr="007D4718">
              <w:rPr>
                <w:i/>
                <w:szCs w:val="22"/>
              </w:rPr>
              <w:t>PUCCH-CSI-Resource</w:t>
            </w:r>
            <w:r w:rsidRPr="007D4718">
              <w:rPr>
                <w:szCs w:val="22"/>
              </w:rPr>
              <w:t xml:space="preserve"> refers to a PUCCH-Resource in the</w:t>
            </w:r>
            <w:r w:rsidRPr="007D4718">
              <w:rPr>
                <w:i/>
                <w:szCs w:val="22"/>
              </w:rPr>
              <w:t xml:space="preserve"> PUCCH-Config </w:t>
            </w:r>
            <w:r w:rsidRPr="007D4718">
              <w:rPr>
                <w:szCs w:val="22"/>
              </w:rPr>
              <w:t>used for HARQ-ACK with low priority.</w:t>
            </w:r>
          </w:p>
        </w:tc>
      </w:tr>
    </w:tbl>
    <w:p w14:paraId="0043B745" w14:textId="77777777" w:rsidR="007C1EA8" w:rsidRPr="007D4718" w:rsidRDefault="007C1EA8" w:rsidP="007C1EA8"/>
    <w:p w14:paraId="40DA70F0" w14:textId="77777777" w:rsidR="007C1EA8" w:rsidRPr="007D4718" w:rsidRDefault="007C1EA8" w:rsidP="007C1EA8">
      <w:pPr>
        <w:pStyle w:val="Heading4"/>
      </w:pPr>
      <w:bookmarkStart w:id="151" w:name="_Toc60777218"/>
      <w:bookmarkStart w:id="152" w:name="_Toc156073090"/>
      <w:r w:rsidRPr="007D4718">
        <w:t>–</w:t>
      </w:r>
      <w:r w:rsidRPr="007D4718">
        <w:tab/>
      </w:r>
      <w:r w:rsidRPr="007D4718">
        <w:rPr>
          <w:i/>
        </w:rPr>
        <w:t>CSI-</w:t>
      </w:r>
      <w:proofErr w:type="spellStart"/>
      <w:r w:rsidRPr="007D4718">
        <w:rPr>
          <w:i/>
        </w:rPr>
        <w:t>ReportConfigId</w:t>
      </w:r>
      <w:bookmarkEnd w:id="151"/>
      <w:bookmarkEnd w:id="152"/>
      <w:proofErr w:type="spellEnd"/>
    </w:p>
    <w:p w14:paraId="172B7ABD" w14:textId="77777777" w:rsidR="007C1EA8" w:rsidRPr="007D4718" w:rsidRDefault="007C1EA8" w:rsidP="007C1EA8">
      <w:r w:rsidRPr="007D4718">
        <w:t xml:space="preserve">The IE </w:t>
      </w:r>
      <w:r w:rsidRPr="007D4718">
        <w:rPr>
          <w:i/>
        </w:rPr>
        <w:t>CSI-</w:t>
      </w:r>
      <w:proofErr w:type="spellStart"/>
      <w:r w:rsidRPr="007D4718">
        <w:rPr>
          <w:i/>
        </w:rPr>
        <w:t>ReportConfigId</w:t>
      </w:r>
      <w:proofErr w:type="spellEnd"/>
      <w:r w:rsidRPr="007D4718">
        <w:t xml:space="preserve"> is used to identify one </w:t>
      </w:r>
      <w:r w:rsidRPr="007D4718">
        <w:rPr>
          <w:i/>
        </w:rPr>
        <w:t>CSI-</w:t>
      </w:r>
      <w:proofErr w:type="spellStart"/>
      <w:r w:rsidRPr="007D4718">
        <w:rPr>
          <w:i/>
        </w:rPr>
        <w:t>ReportConfig</w:t>
      </w:r>
      <w:proofErr w:type="spellEnd"/>
      <w:r w:rsidRPr="007D4718">
        <w:t>.</w:t>
      </w:r>
    </w:p>
    <w:p w14:paraId="7A105476" w14:textId="77777777" w:rsidR="007C1EA8" w:rsidRPr="007D4718" w:rsidRDefault="007C1EA8" w:rsidP="007C1EA8">
      <w:pPr>
        <w:pStyle w:val="TH"/>
      </w:pPr>
      <w:r w:rsidRPr="007D4718">
        <w:rPr>
          <w:i/>
        </w:rPr>
        <w:t>CSI-</w:t>
      </w:r>
      <w:proofErr w:type="spellStart"/>
      <w:r w:rsidRPr="007D4718">
        <w:rPr>
          <w:i/>
        </w:rPr>
        <w:t>ReportConfigId</w:t>
      </w:r>
      <w:proofErr w:type="spellEnd"/>
      <w:r w:rsidRPr="007D4718">
        <w:t xml:space="preserve"> information element</w:t>
      </w:r>
    </w:p>
    <w:p w14:paraId="5F852EB9" w14:textId="77777777" w:rsidR="007C1EA8" w:rsidRPr="007D4718" w:rsidRDefault="007C1EA8" w:rsidP="007C1EA8">
      <w:pPr>
        <w:pStyle w:val="PL"/>
        <w:rPr>
          <w:color w:val="808080"/>
        </w:rPr>
      </w:pPr>
      <w:r w:rsidRPr="007D4718">
        <w:rPr>
          <w:color w:val="808080"/>
        </w:rPr>
        <w:t>-- ASN1START</w:t>
      </w:r>
    </w:p>
    <w:p w14:paraId="135E52CA" w14:textId="77777777" w:rsidR="007C1EA8" w:rsidRPr="007D4718" w:rsidRDefault="007C1EA8" w:rsidP="007C1EA8">
      <w:pPr>
        <w:pStyle w:val="PL"/>
        <w:rPr>
          <w:color w:val="808080"/>
        </w:rPr>
      </w:pPr>
      <w:r w:rsidRPr="007D4718">
        <w:rPr>
          <w:color w:val="808080"/>
        </w:rPr>
        <w:t>-- TAG-CSI-REPORTCONFIGID-START</w:t>
      </w:r>
    </w:p>
    <w:p w14:paraId="249AD239" w14:textId="77777777" w:rsidR="007C1EA8" w:rsidRPr="007D4718" w:rsidRDefault="007C1EA8" w:rsidP="007C1EA8">
      <w:pPr>
        <w:pStyle w:val="PL"/>
      </w:pPr>
    </w:p>
    <w:p w14:paraId="627F8915" w14:textId="77777777" w:rsidR="007C1EA8" w:rsidRPr="007D4718" w:rsidRDefault="007C1EA8" w:rsidP="007C1EA8">
      <w:pPr>
        <w:pStyle w:val="PL"/>
      </w:pPr>
      <w:r w:rsidRPr="007D4718">
        <w:t xml:space="preserve">CSI-ReportConfigId ::=              </w:t>
      </w:r>
      <w:r w:rsidRPr="007D4718">
        <w:rPr>
          <w:color w:val="993366"/>
        </w:rPr>
        <w:t>INTEGER</w:t>
      </w:r>
      <w:r w:rsidRPr="007D4718">
        <w:t xml:space="preserve"> (0..maxNrofCSI-ReportConfigurations-1)</w:t>
      </w:r>
    </w:p>
    <w:p w14:paraId="51BAC332" w14:textId="77777777" w:rsidR="007C1EA8" w:rsidRPr="007D4718" w:rsidRDefault="007C1EA8" w:rsidP="007C1EA8">
      <w:pPr>
        <w:pStyle w:val="PL"/>
      </w:pPr>
    </w:p>
    <w:p w14:paraId="04DF2378" w14:textId="77777777" w:rsidR="007C1EA8" w:rsidRPr="007D4718" w:rsidRDefault="007C1EA8" w:rsidP="007C1EA8">
      <w:pPr>
        <w:pStyle w:val="PL"/>
        <w:rPr>
          <w:color w:val="808080"/>
        </w:rPr>
      </w:pPr>
      <w:r w:rsidRPr="007D4718">
        <w:rPr>
          <w:color w:val="808080"/>
        </w:rPr>
        <w:t>-- TAG-CSI-REPORTCONFIGID-STOP</w:t>
      </w:r>
    </w:p>
    <w:p w14:paraId="7F605EF3" w14:textId="77777777" w:rsidR="007C1EA8" w:rsidRPr="007D4718" w:rsidRDefault="007C1EA8" w:rsidP="007C1EA8">
      <w:pPr>
        <w:pStyle w:val="PL"/>
        <w:rPr>
          <w:color w:val="808080"/>
        </w:rPr>
      </w:pPr>
      <w:r w:rsidRPr="007D4718">
        <w:rPr>
          <w:color w:val="808080"/>
        </w:rPr>
        <w:t>-- ASN1STOP</w:t>
      </w:r>
    </w:p>
    <w:p w14:paraId="2F277E80" w14:textId="77777777" w:rsidR="007C1EA8" w:rsidRPr="007D4718" w:rsidRDefault="007C1EA8" w:rsidP="007C1EA8"/>
    <w:p w14:paraId="192CAF79" w14:textId="77777777" w:rsidR="007C1EA8" w:rsidRPr="007D4718" w:rsidRDefault="007C1EA8" w:rsidP="007C1EA8">
      <w:pPr>
        <w:pStyle w:val="Heading4"/>
      </w:pPr>
      <w:bookmarkStart w:id="153" w:name="_Toc60777219"/>
      <w:bookmarkStart w:id="154" w:name="_Toc156073091"/>
      <w:r w:rsidRPr="007D4718">
        <w:t>–</w:t>
      </w:r>
      <w:r w:rsidRPr="007D4718">
        <w:tab/>
      </w:r>
      <w:r w:rsidRPr="007D4718">
        <w:rPr>
          <w:i/>
        </w:rPr>
        <w:t>CSI-</w:t>
      </w:r>
      <w:proofErr w:type="spellStart"/>
      <w:r w:rsidRPr="007D4718">
        <w:rPr>
          <w:i/>
        </w:rPr>
        <w:t>ResourceConfig</w:t>
      </w:r>
      <w:bookmarkEnd w:id="153"/>
      <w:bookmarkEnd w:id="154"/>
      <w:proofErr w:type="spellEnd"/>
    </w:p>
    <w:p w14:paraId="6254668F" w14:textId="77777777" w:rsidR="007C1EA8" w:rsidRPr="007D4718" w:rsidRDefault="007C1EA8" w:rsidP="007C1EA8">
      <w:r w:rsidRPr="007D4718">
        <w:t xml:space="preserve">The IE </w:t>
      </w:r>
      <w:r w:rsidRPr="007D4718">
        <w:rPr>
          <w:i/>
        </w:rPr>
        <w:t>CSI-</w:t>
      </w:r>
      <w:proofErr w:type="spellStart"/>
      <w:r w:rsidRPr="007D4718">
        <w:rPr>
          <w:i/>
        </w:rPr>
        <w:t>ResourceConfig</w:t>
      </w:r>
      <w:proofErr w:type="spellEnd"/>
      <w:r w:rsidRPr="007D4718">
        <w:t xml:space="preserve"> defines a group of one or more </w:t>
      </w:r>
      <w:r w:rsidRPr="007D4718">
        <w:rPr>
          <w:i/>
        </w:rPr>
        <w:t>NZP-CSI-RS-</w:t>
      </w:r>
      <w:proofErr w:type="spellStart"/>
      <w:r w:rsidRPr="007D4718">
        <w:rPr>
          <w:i/>
        </w:rPr>
        <w:t>ResourceSet</w:t>
      </w:r>
      <w:proofErr w:type="spellEnd"/>
      <w:r w:rsidRPr="007D4718">
        <w:t xml:space="preserve">, </w:t>
      </w:r>
      <w:r w:rsidRPr="007D4718">
        <w:rPr>
          <w:i/>
        </w:rPr>
        <w:t>CSI-IM-</w:t>
      </w:r>
      <w:proofErr w:type="spellStart"/>
      <w:r w:rsidRPr="007D4718">
        <w:rPr>
          <w:i/>
        </w:rPr>
        <w:t>ResourceSet</w:t>
      </w:r>
      <w:proofErr w:type="spellEnd"/>
      <w:r w:rsidRPr="007D4718">
        <w:t xml:space="preserve"> and/or </w:t>
      </w:r>
      <w:r w:rsidRPr="007D4718">
        <w:rPr>
          <w:i/>
        </w:rPr>
        <w:t>CSI-SSB-</w:t>
      </w:r>
      <w:proofErr w:type="spellStart"/>
      <w:r w:rsidRPr="007D4718">
        <w:rPr>
          <w:i/>
        </w:rPr>
        <w:t>ResourceSet</w:t>
      </w:r>
      <w:proofErr w:type="spellEnd"/>
      <w:r w:rsidRPr="007D4718">
        <w:t>.</w:t>
      </w:r>
    </w:p>
    <w:p w14:paraId="5AEF5F3A" w14:textId="77777777" w:rsidR="007C1EA8" w:rsidRPr="007D4718" w:rsidRDefault="007C1EA8" w:rsidP="007C1EA8">
      <w:pPr>
        <w:pStyle w:val="TH"/>
      </w:pPr>
      <w:r w:rsidRPr="007D4718">
        <w:rPr>
          <w:i/>
        </w:rPr>
        <w:t>CSI-</w:t>
      </w:r>
      <w:proofErr w:type="spellStart"/>
      <w:r w:rsidRPr="007D4718">
        <w:rPr>
          <w:i/>
        </w:rPr>
        <w:t>ResourceConfig</w:t>
      </w:r>
      <w:proofErr w:type="spellEnd"/>
      <w:r w:rsidRPr="007D4718">
        <w:t xml:space="preserve"> information element</w:t>
      </w:r>
    </w:p>
    <w:p w14:paraId="2C2527C3" w14:textId="77777777" w:rsidR="007C1EA8" w:rsidRPr="007D4718" w:rsidRDefault="007C1EA8" w:rsidP="007C1EA8">
      <w:pPr>
        <w:pStyle w:val="PL"/>
        <w:rPr>
          <w:color w:val="808080"/>
        </w:rPr>
      </w:pPr>
      <w:r w:rsidRPr="007D4718">
        <w:rPr>
          <w:color w:val="808080"/>
        </w:rPr>
        <w:t>-- ASN1START</w:t>
      </w:r>
    </w:p>
    <w:p w14:paraId="287328B3" w14:textId="77777777" w:rsidR="007C1EA8" w:rsidRPr="007D4718" w:rsidRDefault="007C1EA8" w:rsidP="007C1EA8">
      <w:pPr>
        <w:pStyle w:val="PL"/>
        <w:rPr>
          <w:color w:val="808080"/>
        </w:rPr>
      </w:pPr>
      <w:r w:rsidRPr="007D4718">
        <w:rPr>
          <w:color w:val="808080"/>
        </w:rPr>
        <w:t>-- TAG-CSI-RESOURCECONFIG-START</w:t>
      </w:r>
    </w:p>
    <w:p w14:paraId="64ED3218" w14:textId="77777777" w:rsidR="007C1EA8" w:rsidRPr="007D4718" w:rsidRDefault="007C1EA8" w:rsidP="007C1EA8">
      <w:pPr>
        <w:pStyle w:val="PL"/>
      </w:pPr>
    </w:p>
    <w:p w14:paraId="7AA79F1A" w14:textId="77777777" w:rsidR="007C1EA8" w:rsidRPr="007D4718" w:rsidRDefault="007C1EA8" w:rsidP="007C1EA8">
      <w:pPr>
        <w:pStyle w:val="PL"/>
      </w:pPr>
      <w:r w:rsidRPr="007D4718">
        <w:t xml:space="preserve">CSI-ResourceConfig ::=      </w:t>
      </w:r>
      <w:r w:rsidRPr="007D4718">
        <w:rPr>
          <w:color w:val="993366"/>
        </w:rPr>
        <w:t>SEQUENCE</w:t>
      </w:r>
      <w:r w:rsidRPr="007D4718">
        <w:t xml:space="preserve"> {</w:t>
      </w:r>
    </w:p>
    <w:p w14:paraId="0B8FA73A" w14:textId="77777777" w:rsidR="007C1EA8" w:rsidRPr="007D4718" w:rsidRDefault="007C1EA8" w:rsidP="007C1EA8">
      <w:pPr>
        <w:pStyle w:val="PL"/>
      </w:pPr>
      <w:r w:rsidRPr="007D4718">
        <w:t xml:space="preserve">    csi-ResourceConfigId        CSI-ResourceConfigId,</w:t>
      </w:r>
    </w:p>
    <w:p w14:paraId="210F1C70" w14:textId="77777777" w:rsidR="007C1EA8" w:rsidRPr="007D4718" w:rsidRDefault="007C1EA8" w:rsidP="007C1EA8">
      <w:pPr>
        <w:pStyle w:val="PL"/>
      </w:pPr>
      <w:r w:rsidRPr="007D4718">
        <w:t xml:space="preserve">    csi-RS-ResourceSetList      </w:t>
      </w:r>
      <w:r w:rsidRPr="007D4718">
        <w:rPr>
          <w:color w:val="993366"/>
        </w:rPr>
        <w:t>CHOICE</w:t>
      </w:r>
      <w:r w:rsidRPr="007D4718">
        <w:t xml:space="preserve"> {</w:t>
      </w:r>
    </w:p>
    <w:p w14:paraId="5BC2A949" w14:textId="77777777" w:rsidR="007C1EA8" w:rsidRPr="007D4718" w:rsidRDefault="007C1EA8" w:rsidP="007C1EA8">
      <w:pPr>
        <w:pStyle w:val="PL"/>
      </w:pPr>
      <w:r w:rsidRPr="007D4718">
        <w:t xml:space="preserve">        nzp-CSI-RS-SSB              </w:t>
      </w:r>
      <w:r w:rsidRPr="007D4718">
        <w:rPr>
          <w:color w:val="993366"/>
        </w:rPr>
        <w:t>SEQUENCE</w:t>
      </w:r>
      <w:r w:rsidRPr="007D4718">
        <w:t xml:space="preserve"> {</w:t>
      </w:r>
    </w:p>
    <w:p w14:paraId="55E542FD" w14:textId="77777777" w:rsidR="007C1EA8" w:rsidRPr="007D4718" w:rsidRDefault="007C1EA8" w:rsidP="007C1EA8">
      <w:pPr>
        <w:pStyle w:val="PL"/>
      </w:pPr>
      <w:r w:rsidRPr="007D4718">
        <w:t xml:space="preserve">            nzp-CSI-RS-ResourceSetList  </w:t>
      </w:r>
      <w:r w:rsidRPr="007D4718">
        <w:rPr>
          <w:color w:val="993366"/>
        </w:rPr>
        <w:t>SEQUENCE</w:t>
      </w:r>
      <w:r w:rsidRPr="007D4718">
        <w:t xml:space="preserve"> (</w:t>
      </w:r>
      <w:r w:rsidRPr="007D4718">
        <w:rPr>
          <w:color w:val="993366"/>
        </w:rPr>
        <w:t>SIZE</w:t>
      </w:r>
      <w:r w:rsidRPr="007D4718">
        <w:t xml:space="preserve"> (1..maxNrofNZP-CSI-RS-ResourceSetsPerConfig))</w:t>
      </w:r>
      <w:r w:rsidRPr="007D4718">
        <w:rPr>
          <w:color w:val="993366"/>
        </w:rPr>
        <w:t xml:space="preserve"> OF</w:t>
      </w:r>
      <w:r w:rsidRPr="007D4718">
        <w:t xml:space="preserve"> NZP-CSI-RS-ResourceSetId</w:t>
      </w:r>
    </w:p>
    <w:p w14:paraId="5747CC3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78720775" w14:textId="77777777" w:rsidR="007C1EA8" w:rsidRPr="007D4718" w:rsidRDefault="007C1EA8" w:rsidP="007C1EA8">
      <w:pPr>
        <w:pStyle w:val="PL"/>
        <w:rPr>
          <w:color w:val="808080"/>
        </w:rPr>
      </w:pPr>
      <w:r w:rsidRPr="007D4718">
        <w:t xml:space="preserve">            csi-SSB-ResourceSetList     </w:t>
      </w:r>
      <w:r w:rsidRPr="007D4718">
        <w:rPr>
          <w:color w:val="993366"/>
        </w:rPr>
        <w:t>SEQUENCE</w:t>
      </w:r>
      <w:r w:rsidRPr="007D4718">
        <w:t xml:space="preserve"> (</w:t>
      </w:r>
      <w:r w:rsidRPr="007D4718">
        <w:rPr>
          <w:color w:val="993366"/>
        </w:rPr>
        <w:t>SIZE</w:t>
      </w:r>
      <w:r w:rsidRPr="007D4718">
        <w:t xml:space="preserve"> (1..maxNrofCSI-SSB-ResourceSetsPerConfig))</w:t>
      </w:r>
      <w:r w:rsidRPr="007D4718">
        <w:rPr>
          <w:color w:val="993366"/>
        </w:rPr>
        <w:t xml:space="preserve"> OF</w:t>
      </w:r>
      <w:r w:rsidRPr="007D4718">
        <w:t xml:space="preserve"> CSI-SSB-ResourceSetId  </w:t>
      </w:r>
      <w:r w:rsidRPr="007D4718">
        <w:rPr>
          <w:color w:val="993366"/>
        </w:rPr>
        <w:t>OPTIONAL</w:t>
      </w:r>
      <w:r w:rsidRPr="007D4718">
        <w:t xml:space="preserve">  </w:t>
      </w:r>
      <w:r w:rsidRPr="007D4718">
        <w:rPr>
          <w:color w:val="808080"/>
        </w:rPr>
        <w:t>-- Need R</w:t>
      </w:r>
    </w:p>
    <w:p w14:paraId="49951D86" w14:textId="77777777" w:rsidR="007C1EA8" w:rsidRPr="007D4718" w:rsidRDefault="007C1EA8" w:rsidP="007C1EA8">
      <w:pPr>
        <w:pStyle w:val="PL"/>
      </w:pPr>
      <w:r w:rsidRPr="007D4718">
        <w:t xml:space="preserve">        },</w:t>
      </w:r>
    </w:p>
    <w:p w14:paraId="789A677B" w14:textId="77777777" w:rsidR="007C1EA8" w:rsidRPr="007D4718" w:rsidRDefault="007C1EA8" w:rsidP="007C1EA8">
      <w:pPr>
        <w:pStyle w:val="PL"/>
      </w:pPr>
      <w:r w:rsidRPr="007D4718">
        <w:t xml:space="preserve">        csi-IM-ResourceSetList      </w:t>
      </w:r>
      <w:r w:rsidRPr="007D4718">
        <w:rPr>
          <w:color w:val="993366"/>
        </w:rPr>
        <w:t>SEQUENCE</w:t>
      </w:r>
      <w:r w:rsidRPr="007D4718">
        <w:t xml:space="preserve"> (</w:t>
      </w:r>
      <w:r w:rsidRPr="007D4718">
        <w:rPr>
          <w:color w:val="993366"/>
        </w:rPr>
        <w:t>SIZE</w:t>
      </w:r>
      <w:r w:rsidRPr="007D4718">
        <w:t xml:space="preserve"> (1..maxNrofCSI-IM-ResourceSetsPerConfig))</w:t>
      </w:r>
      <w:r w:rsidRPr="007D4718">
        <w:rPr>
          <w:color w:val="993366"/>
        </w:rPr>
        <w:t xml:space="preserve"> OF</w:t>
      </w:r>
      <w:r w:rsidRPr="007D4718">
        <w:t xml:space="preserve"> CSI-IM-ResourceSetId</w:t>
      </w:r>
    </w:p>
    <w:p w14:paraId="5680D6AA" w14:textId="77777777" w:rsidR="007C1EA8" w:rsidRPr="007D4718" w:rsidRDefault="007C1EA8" w:rsidP="007C1EA8">
      <w:pPr>
        <w:pStyle w:val="PL"/>
      </w:pPr>
      <w:r w:rsidRPr="007D4718">
        <w:t xml:space="preserve">    },</w:t>
      </w:r>
    </w:p>
    <w:p w14:paraId="27B810B3" w14:textId="77777777" w:rsidR="007C1EA8" w:rsidRPr="007D4718" w:rsidRDefault="007C1EA8" w:rsidP="007C1EA8">
      <w:pPr>
        <w:pStyle w:val="PL"/>
      </w:pPr>
    </w:p>
    <w:p w14:paraId="5B656DCE" w14:textId="77777777" w:rsidR="007C1EA8" w:rsidRPr="007D4718" w:rsidRDefault="007C1EA8" w:rsidP="007C1EA8">
      <w:pPr>
        <w:pStyle w:val="PL"/>
      </w:pPr>
      <w:r w:rsidRPr="007D4718">
        <w:t xml:space="preserve">    bwp-Id                      BWP-Id,</w:t>
      </w:r>
    </w:p>
    <w:p w14:paraId="5D325C50" w14:textId="77777777" w:rsidR="007C1EA8" w:rsidRPr="007D4718" w:rsidRDefault="007C1EA8" w:rsidP="007C1EA8">
      <w:pPr>
        <w:pStyle w:val="PL"/>
      </w:pPr>
      <w:r w:rsidRPr="007D4718">
        <w:t xml:space="preserve">    resourceType                </w:t>
      </w:r>
      <w:r w:rsidRPr="007D4718">
        <w:rPr>
          <w:color w:val="993366"/>
        </w:rPr>
        <w:t>ENUMERATED</w:t>
      </w:r>
      <w:r w:rsidRPr="007D4718">
        <w:t xml:space="preserve"> { aperiodic, semiPersistent, periodic },</w:t>
      </w:r>
    </w:p>
    <w:p w14:paraId="700C5927" w14:textId="77777777" w:rsidR="007C1EA8" w:rsidRPr="007D4718" w:rsidRDefault="007C1EA8" w:rsidP="007C1EA8">
      <w:pPr>
        <w:pStyle w:val="PL"/>
      </w:pPr>
      <w:r w:rsidRPr="007D4718">
        <w:t xml:space="preserve">    ...,</w:t>
      </w:r>
    </w:p>
    <w:p w14:paraId="24C5232F" w14:textId="77777777" w:rsidR="007C1EA8" w:rsidRPr="007D4718" w:rsidRDefault="007C1EA8" w:rsidP="007C1EA8">
      <w:pPr>
        <w:pStyle w:val="PL"/>
      </w:pPr>
      <w:r w:rsidRPr="007D4718">
        <w:t xml:space="preserve">    [[</w:t>
      </w:r>
    </w:p>
    <w:p w14:paraId="39E378D9" w14:textId="77777777" w:rsidR="007C1EA8" w:rsidRPr="007D4718" w:rsidRDefault="007C1EA8" w:rsidP="007C1EA8">
      <w:pPr>
        <w:pStyle w:val="PL"/>
        <w:rPr>
          <w:color w:val="808080"/>
        </w:rPr>
      </w:pPr>
      <w:r w:rsidRPr="007D4718">
        <w:t xml:space="preserve">    csi-SSB-ResourceSetListExt-r17      CSI-SSB-ResourceSetId                                                  </w:t>
      </w:r>
      <w:r w:rsidRPr="007D4718">
        <w:rPr>
          <w:color w:val="993366"/>
        </w:rPr>
        <w:t>OPTIONAL</w:t>
      </w:r>
      <w:r w:rsidRPr="007D4718">
        <w:t xml:space="preserve">  </w:t>
      </w:r>
      <w:r w:rsidRPr="007D4718">
        <w:rPr>
          <w:color w:val="808080"/>
        </w:rPr>
        <w:t>-- Need R</w:t>
      </w:r>
    </w:p>
    <w:p w14:paraId="669FEE34" w14:textId="77777777" w:rsidR="007C1EA8" w:rsidRPr="007D4718" w:rsidRDefault="007C1EA8" w:rsidP="007C1EA8">
      <w:pPr>
        <w:pStyle w:val="PL"/>
      </w:pPr>
      <w:r w:rsidRPr="007D4718">
        <w:t xml:space="preserve">    ]]</w:t>
      </w:r>
    </w:p>
    <w:p w14:paraId="208224C6" w14:textId="77777777" w:rsidR="007C1EA8" w:rsidRPr="007D4718" w:rsidRDefault="007C1EA8" w:rsidP="007C1EA8">
      <w:pPr>
        <w:pStyle w:val="PL"/>
      </w:pPr>
      <w:r w:rsidRPr="007D4718">
        <w:t>}</w:t>
      </w:r>
    </w:p>
    <w:p w14:paraId="3BC97847" w14:textId="77777777" w:rsidR="007C1EA8" w:rsidRPr="007D4718" w:rsidRDefault="007C1EA8" w:rsidP="007C1EA8">
      <w:pPr>
        <w:pStyle w:val="PL"/>
      </w:pPr>
    </w:p>
    <w:p w14:paraId="3B18060C" w14:textId="77777777" w:rsidR="007C1EA8" w:rsidRPr="007D4718" w:rsidRDefault="007C1EA8" w:rsidP="007C1EA8">
      <w:pPr>
        <w:pStyle w:val="PL"/>
        <w:rPr>
          <w:color w:val="808080"/>
        </w:rPr>
      </w:pPr>
      <w:r w:rsidRPr="007D4718">
        <w:rPr>
          <w:color w:val="808080"/>
        </w:rPr>
        <w:t>-- TAG-CSI-RESOURCECONFIG-STOP</w:t>
      </w:r>
    </w:p>
    <w:p w14:paraId="23ACD46D" w14:textId="77777777" w:rsidR="007C1EA8" w:rsidRPr="007D4718" w:rsidRDefault="007C1EA8" w:rsidP="007C1EA8">
      <w:pPr>
        <w:pStyle w:val="PL"/>
        <w:rPr>
          <w:color w:val="808080"/>
        </w:rPr>
      </w:pPr>
      <w:r w:rsidRPr="007D4718">
        <w:rPr>
          <w:color w:val="808080"/>
        </w:rPr>
        <w:t>-- ASN1STOP</w:t>
      </w:r>
    </w:p>
    <w:p w14:paraId="385E19D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4329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110D98" w14:textId="77777777" w:rsidR="007C1EA8" w:rsidRPr="007D4718" w:rsidRDefault="007C1EA8" w:rsidP="002F28BD">
            <w:pPr>
              <w:pStyle w:val="TAH"/>
              <w:rPr>
                <w:szCs w:val="22"/>
                <w:lang w:eastAsia="sv-SE"/>
              </w:rPr>
            </w:pPr>
            <w:r w:rsidRPr="007D4718">
              <w:rPr>
                <w:i/>
                <w:szCs w:val="22"/>
                <w:lang w:eastAsia="sv-SE"/>
              </w:rPr>
              <w:lastRenderedPageBreak/>
              <w:t>CSI-</w:t>
            </w:r>
            <w:proofErr w:type="spellStart"/>
            <w:r w:rsidRPr="007D4718">
              <w:rPr>
                <w:i/>
                <w:szCs w:val="22"/>
                <w:lang w:eastAsia="sv-SE"/>
              </w:rPr>
              <w:t>ResourceConfig</w:t>
            </w:r>
            <w:proofErr w:type="spellEnd"/>
            <w:r w:rsidRPr="007D4718">
              <w:rPr>
                <w:i/>
                <w:szCs w:val="22"/>
                <w:lang w:eastAsia="sv-SE"/>
              </w:rPr>
              <w:t xml:space="preserve"> </w:t>
            </w:r>
            <w:r w:rsidRPr="007D4718">
              <w:rPr>
                <w:szCs w:val="22"/>
                <w:lang w:eastAsia="sv-SE"/>
              </w:rPr>
              <w:t>field descriptions</w:t>
            </w:r>
          </w:p>
        </w:tc>
      </w:tr>
      <w:tr w:rsidR="007C1EA8" w:rsidRPr="007D4718" w14:paraId="67DA71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909771" w14:textId="77777777" w:rsidR="007C1EA8" w:rsidRPr="007D4718" w:rsidRDefault="007C1EA8" w:rsidP="002F28BD">
            <w:pPr>
              <w:pStyle w:val="TAL"/>
              <w:rPr>
                <w:szCs w:val="22"/>
                <w:lang w:eastAsia="sv-SE"/>
              </w:rPr>
            </w:pPr>
            <w:proofErr w:type="spellStart"/>
            <w:r w:rsidRPr="007D4718">
              <w:rPr>
                <w:b/>
                <w:i/>
                <w:szCs w:val="22"/>
                <w:lang w:eastAsia="sv-SE"/>
              </w:rPr>
              <w:t>bwp</w:t>
            </w:r>
            <w:proofErr w:type="spellEnd"/>
            <w:r w:rsidRPr="007D4718">
              <w:rPr>
                <w:b/>
                <w:i/>
                <w:szCs w:val="22"/>
                <w:lang w:eastAsia="sv-SE"/>
              </w:rPr>
              <w:t>-Id</w:t>
            </w:r>
          </w:p>
          <w:p w14:paraId="570EA4F0" w14:textId="77777777" w:rsidR="007C1EA8" w:rsidRPr="007D4718" w:rsidRDefault="007C1EA8" w:rsidP="002F28BD">
            <w:pPr>
              <w:pStyle w:val="TAL"/>
              <w:rPr>
                <w:szCs w:val="22"/>
                <w:lang w:eastAsia="sv-SE"/>
              </w:rPr>
            </w:pPr>
            <w:r w:rsidRPr="007D4718">
              <w:rPr>
                <w:szCs w:val="22"/>
                <w:lang w:eastAsia="sv-SE"/>
              </w:rPr>
              <w:t xml:space="preserve">The DL BWP which the CSI-RS associated with this </w:t>
            </w:r>
            <w:r w:rsidRPr="007D4718">
              <w:rPr>
                <w:i/>
                <w:lang w:eastAsia="sv-SE"/>
              </w:rPr>
              <w:t>CSI-</w:t>
            </w:r>
            <w:proofErr w:type="spellStart"/>
            <w:r w:rsidRPr="007D4718">
              <w:rPr>
                <w:i/>
                <w:lang w:eastAsia="sv-SE"/>
              </w:rPr>
              <w:t>ResourceConfig</w:t>
            </w:r>
            <w:proofErr w:type="spellEnd"/>
            <w:r w:rsidRPr="007D4718">
              <w:rPr>
                <w:szCs w:val="22"/>
                <w:lang w:eastAsia="sv-SE"/>
              </w:rPr>
              <w:t xml:space="preserve"> </w:t>
            </w:r>
            <w:proofErr w:type="gramStart"/>
            <w:r w:rsidRPr="007D4718">
              <w:rPr>
                <w:szCs w:val="22"/>
                <w:lang w:eastAsia="sv-SE"/>
              </w:rPr>
              <w:t>are located in</w:t>
            </w:r>
            <w:proofErr w:type="gramEnd"/>
            <w:r w:rsidRPr="007D4718">
              <w:rPr>
                <w:szCs w:val="22"/>
                <w:lang w:eastAsia="sv-SE"/>
              </w:rPr>
              <w:t xml:space="preserve"> (see TS 38.214 [19], clause 5.2.1.2.</w:t>
            </w:r>
          </w:p>
        </w:tc>
      </w:tr>
      <w:tr w:rsidR="007C1EA8" w:rsidRPr="007D4718" w14:paraId="42849F0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48595C" w14:textId="77777777" w:rsidR="007C1EA8" w:rsidRPr="007D4718" w:rsidRDefault="007C1EA8" w:rsidP="002F28BD">
            <w:pPr>
              <w:pStyle w:val="TAL"/>
              <w:rPr>
                <w:b/>
                <w:i/>
                <w:szCs w:val="22"/>
                <w:lang w:eastAsia="sv-SE"/>
              </w:rPr>
            </w:pPr>
            <w:proofErr w:type="spellStart"/>
            <w:r w:rsidRPr="007D4718">
              <w:rPr>
                <w:b/>
                <w:i/>
                <w:szCs w:val="22"/>
                <w:lang w:eastAsia="sv-SE"/>
              </w:rPr>
              <w:t>csi</w:t>
            </w:r>
            <w:proofErr w:type="spellEnd"/>
            <w:r w:rsidRPr="007D4718">
              <w:rPr>
                <w:b/>
                <w:i/>
                <w:szCs w:val="22"/>
                <w:lang w:eastAsia="sv-SE"/>
              </w:rPr>
              <w:t>-IM-</w:t>
            </w:r>
            <w:proofErr w:type="spellStart"/>
            <w:r w:rsidRPr="007D4718">
              <w:rPr>
                <w:b/>
                <w:i/>
                <w:szCs w:val="22"/>
                <w:lang w:eastAsia="sv-SE"/>
              </w:rPr>
              <w:t>ResourceSetList</w:t>
            </w:r>
            <w:proofErr w:type="spellEnd"/>
          </w:p>
          <w:p w14:paraId="6C98F1E4" w14:textId="77777777" w:rsidR="007C1EA8" w:rsidRPr="007D4718" w:rsidRDefault="007C1EA8" w:rsidP="002F28BD">
            <w:pPr>
              <w:pStyle w:val="TAL"/>
              <w:rPr>
                <w:lang w:eastAsia="sv-SE"/>
              </w:rPr>
            </w:pPr>
            <w:r w:rsidRPr="007D4718">
              <w:rPr>
                <w:lang w:eastAsia="sv-SE"/>
              </w:rPr>
              <w:t xml:space="preserve">List of references to CSI-IM resources used for CSI measurement and reporting in a CSI-RS resource set. Contains up to </w:t>
            </w:r>
            <w:proofErr w:type="spellStart"/>
            <w:r w:rsidRPr="007D4718">
              <w:rPr>
                <w:i/>
                <w:lang w:eastAsia="sv-SE"/>
              </w:rPr>
              <w:t>maxNrofCSI</w:t>
            </w:r>
            <w:proofErr w:type="spellEnd"/>
            <w:r w:rsidRPr="007D4718">
              <w:rPr>
                <w:i/>
                <w:lang w:eastAsia="sv-SE"/>
              </w:rPr>
              <w:t>-IM-</w:t>
            </w:r>
            <w:proofErr w:type="spellStart"/>
            <w:r w:rsidRPr="007D4718">
              <w:rPr>
                <w:i/>
                <w:lang w:eastAsia="sv-SE"/>
              </w:rPr>
              <w:t>ResourceSetsPerConfig</w:t>
            </w:r>
            <w:proofErr w:type="spellEnd"/>
            <w:r w:rsidRPr="007D4718">
              <w:rPr>
                <w:lang w:eastAsia="sv-SE"/>
              </w:rPr>
              <w:t xml:space="preserve"> resource sets if </w:t>
            </w:r>
            <w:proofErr w:type="spellStart"/>
            <w:r w:rsidRPr="007D4718">
              <w:rPr>
                <w:i/>
                <w:lang w:eastAsia="sv-SE"/>
              </w:rPr>
              <w:t>resourceType</w:t>
            </w:r>
            <w:proofErr w:type="spellEnd"/>
            <w:r w:rsidRPr="007D4718">
              <w:rPr>
                <w:lang w:eastAsia="sv-SE"/>
              </w:rPr>
              <w:t xml:space="preserve"> is 'aperiodic' and 1 otherwise (see TS 38.214 [19], clause 5.2.1.2).</w:t>
            </w:r>
          </w:p>
        </w:tc>
      </w:tr>
      <w:tr w:rsidR="007C1EA8" w:rsidRPr="007D4718" w14:paraId="01D8D9E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D4C7D8" w14:textId="77777777" w:rsidR="007C1EA8" w:rsidRPr="007D4718" w:rsidRDefault="007C1EA8" w:rsidP="002F28BD">
            <w:pPr>
              <w:pStyle w:val="TAL"/>
              <w:rPr>
                <w:szCs w:val="22"/>
                <w:lang w:eastAsia="sv-SE"/>
              </w:rPr>
            </w:pPr>
            <w:proofErr w:type="spellStart"/>
            <w:r w:rsidRPr="007D4718">
              <w:rPr>
                <w:b/>
                <w:i/>
                <w:szCs w:val="22"/>
                <w:lang w:eastAsia="sv-SE"/>
              </w:rPr>
              <w:t>csi-ResourceConfigId</w:t>
            </w:r>
            <w:proofErr w:type="spellEnd"/>
          </w:p>
          <w:p w14:paraId="2203AB8C" w14:textId="77777777" w:rsidR="007C1EA8" w:rsidRPr="007D4718" w:rsidRDefault="007C1EA8" w:rsidP="002F28BD">
            <w:pPr>
              <w:pStyle w:val="TAL"/>
              <w:rPr>
                <w:szCs w:val="22"/>
                <w:lang w:eastAsia="sv-SE"/>
              </w:rPr>
            </w:pPr>
            <w:r w:rsidRPr="007D4718">
              <w:rPr>
                <w:szCs w:val="22"/>
                <w:lang w:eastAsia="sv-SE"/>
              </w:rPr>
              <w:t xml:space="preserve">Used in </w:t>
            </w:r>
            <w:r w:rsidRPr="007D4718">
              <w:rPr>
                <w:i/>
                <w:lang w:eastAsia="sv-SE"/>
              </w:rPr>
              <w:t>CSI-</w:t>
            </w:r>
            <w:proofErr w:type="spellStart"/>
            <w:r w:rsidRPr="007D4718">
              <w:rPr>
                <w:i/>
                <w:lang w:eastAsia="sv-SE"/>
              </w:rPr>
              <w:t>ReportConfig</w:t>
            </w:r>
            <w:proofErr w:type="spellEnd"/>
            <w:r w:rsidRPr="007D4718">
              <w:rPr>
                <w:szCs w:val="22"/>
                <w:lang w:eastAsia="sv-SE"/>
              </w:rPr>
              <w:t xml:space="preserve"> to refer to an instance of </w:t>
            </w:r>
            <w:r w:rsidRPr="007D4718">
              <w:rPr>
                <w:i/>
                <w:lang w:eastAsia="sv-SE"/>
              </w:rPr>
              <w:t>CSI-</w:t>
            </w:r>
            <w:proofErr w:type="spellStart"/>
            <w:r w:rsidRPr="007D4718">
              <w:rPr>
                <w:i/>
                <w:lang w:eastAsia="sv-SE"/>
              </w:rPr>
              <w:t>ResourceConfig</w:t>
            </w:r>
            <w:proofErr w:type="spellEnd"/>
            <w:r w:rsidRPr="007D4718">
              <w:rPr>
                <w:i/>
                <w:lang w:eastAsia="sv-SE"/>
              </w:rPr>
              <w:t>.</w:t>
            </w:r>
          </w:p>
        </w:tc>
      </w:tr>
      <w:tr w:rsidR="007C1EA8" w:rsidRPr="007D4718" w14:paraId="2FCB275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2D182F"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-SSB-</w:t>
            </w:r>
            <w:proofErr w:type="spellStart"/>
            <w:r w:rsidRPr="007D4718">
              <w:rPr>
                <w:b/>
                <w:i/>
                <w:szCs w:val="22"/>
                <w:lang w:eastAsia="sv-SE"/>
              </w:rPr>
              <w:t>ResourceSetList</w:t>
            </w:r>
            <w:proofErr w:type="spellEnd"/>
            <w:r w:rsidRPr="007D4718">
              <w:rPr>
                <w:b/>
                <w:i/>
                <w:szCs w:val="22"/>
                <w:lang w:eastAsia="sv-SE"/>
              </w:rPr>
              <w:t>,</w:t>
            </w:r>
            <w:r w:rsidRPr="007D4718">
              <w:rPr>
                <w:b/>
                <w:bCs/>
                <w:i/>
                <w:iCs/>
              </w:rPr>
              <w:t xml:space="preserve"> </w:t>
            </w:r>
            <w:proofErr w:type="spellStart"/>
            <w:r w:rsidRPr="007D4718">
              <w:rPr>
                <w:b/>
                <w:bCs/>
                <w:i/>
                <w:iCs/>
              </w:rPr>
              <w:t>csi</w:t>
            </w:r>
            <w:proofErr w:type="spellEnd"/>
            <w:r w:rsidRPr="007D4718">
              <w:rPr>
                <w:b/>
                <w:bCs/>
                <w:i/>
                <w:iCs/>
              </w:rPr>
              <w:t>-SSB-</w:t>
            </w:r>
            <w:proofErr w:type="spellStart"/>
            <w:r w:rsidRPr="007D4718">
              <w:rPr>
                <w:b/>
                <w:bCs/>
                <w:i/>
                <w:iCs/>
              </w:rPr>
              <w:t>ResourceSetListExt</w:t>
            </w:r>
            <w:proofErr w:type="spellEnd"/>
          </w:p>
          <w:p w14:paraId="1805C109" w14:textId="77777777" w:rsidR="007C1EA8" w:rsidRPr="007D4718" w:rsidRDefault="007C1EA8" w:rsidP="002F28BD">
            <w:pPr>
              <w:pStyle w:val="TAL"/>
              <w:rPr>
                <w:szCs w:val="22"/>
                <w:lang w:eastAsia="sv-SE"/>
              </w:rPr>
            </w:pPr>
            <w:r w:rsidRPr="007D4718">
              <w:rPr>
                <w:szCs w:val="22"/>
                <w:lang w:eastAsia="sv-SE"/>
              </w:rPr>
              <w:t>List of references to SSB resources used for CSI measurement and reporting in a</w:t>
            </w:r>
            <w:r w:rsidRPr="007D4718">
              <w:rPr>
                <w:lang w:eastAsia="sv-SE"/>
              </w:rPr>
              <w:t xml:space="preserve"> CSI-RS</w:t>
            </w:r>
            <w:r w:rsidRPr="007D4718">
              <w:rPr>
                <w:szCs w:val="22"/>
                <w:lang w:eastAsia="sv-SE"/>
              </w:rPr>
              <w:t xml:space="preserve"> resource set (see TS 38.214 [19], clause 5.2.1.2).</w:t>
            </w:r>
            <w:r w:rsidRPr="007D4718">
              <w:t xml:space="preserve"> The </w:t>
            </w:r>
            <w:proofErr w:type="spellStart"/>
            <w:r w:rsidRPr="007D4718">
              <w:rPr>
                <w:i/>
                <w:iCs/>
              </w:rPr>
              <w:t>csi</w:t>
            </w:r>
            <w:proofErr w:type="spellEnd"/>
            <w:r w:rsidRPr="007D4718">
              <w:rPr>
                <w:i/>
                <w:iCs/>
              </w:rPr>
              <w:t>-SSB-</w:t>
            </w:r>
            <w:proofErr w:type="spellStart"/>
            <w:r w:rsidRPr="007D4718">
              <w:rPr>
                <w:i/>
                <w:iCs/>
              </w:rPr>
              <w:t>ResourceSetListExt</w:t>
            </w:r>
            <w:proofErr w:type="spellEnd"/>
            <w:r w:rsidRPr="007D4718">
              <w:t xml:space="preserve"> provides additional references and can </w:t>
            </w:r>
            <w:r w:rsidRPr="007D4718">
              <w:rPr>
                <w:iCs/>
              </w:rPr>
              <w:t xml:space="preserve">only be configured if </w:t>
            </w:r>
            <w:proofErr w:type="spellStart"/>
            <w:r w:rsidRPr="007D4718">
              <w:rPr>
                <w:i/>
                <w:iCs/>
              </w:rPr>
              <w:t>csi</w:t>
            </w:r>
            <w:proofErr w:type="spellEnd"/>
            <w:r w:rsidRPr="007D4718">
              <w:rPr>
                <w:i/>
                <w:iCs/>
              </w:rPr>
              <w:t>-SSB-</w:t>
            </w:r>
            <w:proofErr w:type="spellStart"/>
            <w:r w:rsidRPr="007D4718">
              <w:rPr>
                <w:i/>
                <w:iCs/>
              </w:rPr>
              <w:t>ResourceSetList</w:t>
            </w:r>
            <w:proofErr w:type="spellEnd"/>
            <w:r w:rsidRPr="007D4718">
              <w:rPr>
                <w:iCs/>
              </w:rPr>
              <w:t xml:space="preserve"> is configured and </w:t>
            </w:r>
            <w:r w:rsidRPr="007D4718">
              <w:rPr>
                <w:i/>
                <w:iCs/>
              </w:rPr>
              <w:t>groupBasedBeamReporting-v1710</w:t>
            </w:r>
            <w:r w:rsidRPr="007D4718">
              <w:t xml:space="preserve"> is configured in the </w:t>
            </w:r>
            <w:r w:rsidRPr="007D4718">
              <w:rPr>
                <w:i/>
                <w:iCs/>
              </w:rPr>
              <w:t>CSI-</w:t>
            </w:r>
            <w:proofErr w:type="spellStart"/>
            <w:r w:rsidRPr="007D4718">
              <w:rPr>
                <w:i/>
                <w:iCs/>
              </w:rPr>
              <w:t>ReportConfig</w:t>
            </w:r>
            <w:proofErr w:type="spellEnd"/>
            <w:r w:rsidRPr="007D4718">
              <w:rPr>
                <w:iCs/>
              </w:rPr>
              <w:t xml:space="preserve"> that indicates this </w:t>
            </w:r>
            <w:r w:rsidRPr="007D4718">
              <w:rPr>
                <w:i/>
                <w:iCs/>
              </w:rPr>
              <w:t>CSI-</w:t>
            </w:r>
            <w:proofErr w:type="spellStart"/>
            <w:r w:rsidRPr="007D4718">
              <w:rPr>
                <w:i/>
                <w:iCs/>
              </w:rPr>
              <w:t>ResourceConfig</w:t>
            </w:r>
            <w:proofErr w:type="spellEnd"/>
            <w:r w:rsidRPr="007D4718">
              <w:rPr>
                <w:iCs/>
              </w:rPr>
              <w:t xml:space="preserve"> as </w:t>
            </w:r>
            <w:proofErr w:type="spellStart"/>
            <w:r w:rsidRPr="007D4718">
              <w:rPr>
                <w:i/>
                <w:szCs w:val="22"/>
                <w:lang w:eastAsia="sv-SE"/>
              </w:rPr>
              <w:t>resourcesForChannelMeasurement</w:t>
            </w:r>
            <w:proofErr w:type="spellEnd"/>
            <w:r w:rsidRPr="007D4718">
              <w:t xml:space="preserve">. If </w:t>
            </w:r>
            <w:r w:rsidRPr="007D4718">
              <w:rPr>
                <w:i/>
              </w:rPr>
              <w:t>groupBasedBeamReporting-v1710</w:t>
            </w:r>
            <w:r w:rsidRPr="007D4718">
              <w:t xml:space="preserve"> is configured in the IE </w:t>
            </w:r>
            <w:r w:rsidRPr="007D4718">
              <w:rPr>
                <w:i/>
                <w:iCs/>
              </w:rPr>
              <w:t>CSI-</w:t>
            </w:r>
            <w:proofErr w:type="spellStart"/>
            <w:r w:rsidRPr="007D4718">
              <w:rPr>
                <w:i/>
                <w:iCs/>
              </w:rPr>
              <w:t>ReportConfig</w:t>
            </w:r>
            <w:proofErr w:type="spellEnd"/>
            <w:r w:rsidRPr="007D4718">
              <w:rPr>
                <w:iCs/>
              </w:rPr>
              <w:t xml:space="preserve"> that indicates this </w:t>
            </w:r>
            <w:r w:rsidRPr="007D4718">
              <w:rPr>
                <w:i/>
                <w:iCs/>
              </w:rPr>
              <w:t>CSI-</w:t>
            </w:r>
            <w:proofErr w:type="spellStart"/>
            <w:r w:rsidRPr="007D4718">
              <w:rPr>
                <w:i/>
                <w:iCs/>
              </w:rPr>
              <w:t>ResourceConfig</w:t>
            </w:r>
            <w:proofErr w:type="spellEnd"/>
            <w:r w:rsidRPr="007D4718">
              <w:rPr>
                <w:iCs/>
              </w:rPr>
              <w:t xml:space="preserve"> as </w:t>
            </w:r>
            <w:proofErr w:type="spellStart"/>
            <w:r w:rsidRPr="007D4718">
              <w:rPr>
                <w:i/>
                <w:szCs w:val="22"/>
                <w:lang w:eastAsia="sv-SE"/>
              </w:rPr>
              <w:t>resourceForChannelMeasurement</w:t>
            </w:r>
            <w:proofErr w:type="spellEnd"/>
            <w:r w:rsidRPr="007D4718">
              <w:rPr>
                <w:szCs w:val="22"/>
                <w:lang w:eastAsia="sv-SE"/>
              </w:rPr>
              <w:t>,</w:t>
            </w:r>
            <w:r w:rsidRPr="007D4718">
              <w:t xml:space="preserve"> the network configures 2 resource sets, which may be two CSI SSB resource sets </w:t>
            </w:r>
            <w:r w:rsidRPr="007D4718">
              <w:rPr>
                <w:szCs w:val="22"/>
                <w:lang w:eastAsia="sv-SE"/>
              </w:rPr>
              <w:t>(see TS 38.214 [19], clause 5.2.1.2</w:t>
            </w:r>
            <w:r w:rsidRPr="007D4718">
              <w:t xml:space="preserve"> and 5.2.1.4.2</w:t>
            </w:r>
            <w:r w:rsidRPr="007D4718">
              <w:rPr>
                <w:szCs w:val="22"/>
                <w:lang w:eastAsia="sv-SE"/>
              </w:rPr>
              <w:t xml:space="preserve">). In this case, in TS 38.212 [17] </w:t>
            </w:r>
            <w:r w:rsidRPr="007D4718">
              <w:t xml:space="preserve">Table </w:t>
            </w:r>
            <w:r w:rsidRPr="007D4718">
              <w:rPr>
                <w:lang w:eastAsia="zh-CN"/>
              </w:rPr>
              <w:t xml:space="preserve">6.3.1.1.2-8B, </w:t>
            </w:r>
            <w:r w:rsidRPr="007D4718">
              <w:rPr>
                <w:szCs w:val="22"/>
                <w:lang w:eastAsia="sv-SE"/>
              </w:rPr>
              <w:t>the first resource set is indicated by a resource set indicator set to 0 and the second resource set by a resource set indicator set to 1.</w:t>
            </w:r>
          </w:p>
        </w:tc>
      </w:tr>
      <w:tr w:rsidR="007C1EA8" w:rsidRPr="007D4718" w14:paraId="0E4250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B15A33"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w:t>
            </w:r>
            <w:proofErr w:type="spellStart"/>
            <w:r w:rsidRPr="007D4718">
              <w:rPr>
                <w:b/>
                <w:i/>
                <w:szCs w:val="22"/>
                <w:lang w:eastAsia="sv-SE"/>
              </w:rPr>
              <w:t>ResourceSetList</w:t>
            </w:r>
            <w:proofErr w:type="spellEnd"/>
          </w:p>
          <w:p w14:paraId="71DE1A56" w14:textId="77777777" w:rsidR="007C1EA8" w:rsidRPr="007D4718" w:rsidRDefault="007C1EA8" w:rsidP="002F28BD">
            <w:pPr>
              <w:pStyle w:val="TAL"/>
              <w:rPr>
                <w:szCs w:val="22"/>
                <w:lang w:eastAsia="sv-SE"/>
              </w:rPr>
            </w:pPr>
            <w:r w:rsidRPr="007D4718">
              <w:rPr>
                <w:szCs w:val="22"/>
                <w:lang w:eastAsia="sv-SE"/>
              </w:rPr>
              <w:t>List of references to NZP CSI-RS resources used for beam measurement and reporting in a CSI-RS resource set.</w:t>
            </w:r>
          </w:p>
          <w:p w14:paraId="70A53DD7" w14:textId="77777777" w:rsidR="007C1EA8" w:rsidRPr="007D4718" w:rsidRDefault="007C1EA8" w:rsidP="002F28BD">
            <w:pPr>
              <w:pStyle w:val="TAL"/>
              <w:rPr>
                <w:b/>
                <w:i/>
                <w:szCs w:val="22"/>
                <w:lang w:eastAsia="sv-SE"/>
              </w:rPr>
            </w:pPr>
            <w:r w:rsidRPr="007D4718">
              <w:rPr>
                <w:lang w:eastAsia="sv-SE"/>
              </w:rPr>
              <w:t xml:space="preserve">If </w:t>
            </w:r>
            <w:proofErr w:type="spellStart"/>
            <w:r w:rsidRPr="007D4718">
              <w:rPr>
                <w:i/>
                <w:lang w:eastAsia="sv-SE"/>
              </w:rPr>
              <w:t>resourceType</w:t>
            </w:r>
            <w:proofErr w:type="spellEnd"/>
            <w:r w:rsidRPr="007D4718">
              <w:rPr>
                <w:lang w:eastAsia="sv-SE"/>
              </w:rPr>
              <w:t xml:space="preserve"> is set to 'aperiodic', the network configures </w:t>
            </w:r>
            <w:r w:rsidRPr="007D4718">
              <w:rPr>
                <w:szCs w:val="22"/>
                <w:lang w:eastAsia="sv-SE"/>
              </w:rPr>
              <w:t xml:space="preserve">up to </w:t>
            </w:r>
            <w:proofErr w:type="spellStart"/>
            <w:r w:rsidRPr="007D4718">
              <w:rPr>
                <w:i/>
                <w:lang w:eastAsia="sv-SE"/>
              </w:rPr>
              <w:t>maxNrofNZP</w:t>
            </w:r>
            <w:proofErr w:type="spellEnd"/>
            <w:r w:rsidRPr="007D4718">
              <w:rPr>
                <w:i/>
                <w:lang w:eastAsia="sv-SE"/>
              </w:rPr>
              <w:t>-CSI-RS-</w:t>
            </w:r>
            <w:proofErr w:type="spellStart"/>
            <w:r w:rsidRPr="007D4718">
              <w:rPr>
                <w:i/>
                <w:lang w:eastAsia="sv-SE"/>
              </w:rPr>
              <w:t>ResourceSetsPerConfig</w:t>
            </w:r>
            <w:proofErr w:type="spellEnd"/>
            <w:r w:rsidRPr="007D4718">
              <w:rPr>
                <w:szCs w:val="22"/>
                <w:lang w:eastAsia="sv-SE"/>
              </w:rPr>
              <w:t xml:space="preserve"> resource sets. </w:t>
            </w:r>
            <w:r w:rsidRPr="007D4718">
              <w:rPr>
                <w:lang w:eastAsia="sv-SE"/>
              </w:rPr>
              <w:t xml:space="preserve">If </w:t>
            </w:r>
            <w:proofErr w:type="spellStart"/>
            <w:r w:rsidRPr="007D4718">
              <w:rPr>
                <w:i/>
                <w:lang w:eastAsia="sv-SE"/>
              </w:rPr>
              <w:t>resourceType</w:t>
            </w:r>
            <w:proofErr w:type="spellEnd"/>
            <w:r w:rsidRPr="007D4718">
              <w:rPr>
                <w:lang w:eastAsia="sv-SE"/>
              </w:rPr>
              <w:t xml:space="preserve"> is </w:t>
            </w:r>
            <w:proofErr w:type="spellStart"/>
            <w:r w:rsidRPr="007D4718">
              <w:t>is</w:t>
            </w:r>
            <w:proofErr w:type="spellEnd"/>
            <w:r w:rsidRPr="007D4718">
              <w:t xml:space="preserve"> set to 'periodic' or '</w:t>
            </w:r>
            <w:proofErr w:type="spellStart"/>
            <w:r w:rsidRPr="007D4718">
              <w:t>semiPersistent</w:t>
            </w:r>
            <w:proofErr w:type="spellEnd"/>
            <w:r w:rsidRPr="007D4718">
              <w:t>' and</w:t>
            </w:r>
            <w:r w:rsidRPr="007D4718">
              <w:rPr>
                <w:lang w:eastAsia="sv-SE"/>
              </w:rPr>
              <w:t xml:space="preserve"> </w:t>
            </w:r>
            <w:r w:rsidRPr="007D4718">
              <w:rPr>
                <w:i/>
              </w:rPr>
              <w:t>groupBasedBeamReporting-v1710</w:t>
            </w:r>
            <w:r w:rsidRPr="007D4718">
              <w:t xml:space="preserve"> is not configured in IE </w:t>
            </w:r>
            <w:r w:rsidRPr="007D4718">
              <w:rPr>
                <w:i/>
                <w:iCs/>
              </w:rPr>
              <w:t>CSI-</w:t>
            </w:r>
            <w:proofErr w:type="spellStart"/>
            <w:r w:rsidRPr="007D4718">
              <w:rPr>
                <w:i/>
                <w:iCs/>
              </w:rPr>
              <w:t>ReportConfig</w:t>
            </w:r>
            <w:proofErr w:type="spellEnd"/>
            <w:r w:rsidRPr="007D4718">
              <w:rPr>
                <w:lang w:eastAsia="sv-SE"/>
              </w:rPr>
              <w:t>, the network configures</w:t>
            </w:r>
            <w:r w:rsidRPr="007D4718">
              <w:rPr>
                <w:szCs w:val="22"/>
                <w:lang w:eastAsia="sv-SE"/>
              </w:rPr>
              <w:t xml:space="preserve"> 1 resource set.</w:t>
            </w:r>
            <w:r w:rsidRPr="007D4718">
              <w:t xml:space="preserve"> If </w:t>
            </w:r>
            <w:proofErr w:type="spellStart"/>
            <w:r w:rsidRPr="007D4718">
              <w:rPr>
                <w:i/>
                <w:lang w:eastAsia="sv-SE"/>
              </w:rPr>
              <w:t>resourceType</w:t>
            </w:r>
            <w:proofErr w:type="spellEnd"/>
            <w:r w:rsidRPr="007D4718">
              <w:rPr>
                <w:lang w:eastAsia="sv-SE"/>
              </w:rPr>
              <w:t xml:space="preserve"> is</w:t>
            </w:r>
            <w:r w:rsidRPr="007D4718">
              <w:t xml:space="preserve"> set to 'periodic' or '</w:t>
            </w:r>
            <w:proofErr w:type="spellStart"/>
            <w:r w:rsidRPr="007D4718">
              <w:t>semiPersistent</w:t>
            </w:r>
            <w:proofErr w:type="spellEnd"/>
            <w:r w:rsidRPr="007D4718">
              <w:t>' and</w:t>
            </w:r>
            <w:r w:rsidRPr="007D4718">
              <w:rPr>
                <w:lang w:eastAsia="sv-SE"/>
              </w:rPr>
              <w:t xml:space="preserve"> </w:t>
            </w:r>
            <w:r w:rsidRPr="007D4718">
              <w:rPr>
                <w:i/>
              </w:rPr>
              <w:t>groupBasedBeamReporting-v1710</w:t>
            </w:r>
            <w:r w:rsidRPr="007D4718">
              <w:t xml:space="preserve"> is configured, the network configures 2 resource sets, which may be two NZP CSI-RS resource sets</w:t>
            </w:r>
            <w:r w:rsidRPr="007D4718">
              <w:rPr>
                <w:szCs w:val="22"/>
                <w:lang w:eastAsia="sv-SE"/>
              </w:rPr>
              <w:t xml:space="preserve"> (see TS 38.214 [19], clause 5.2.1.2</w:t>
            </w:r>
            <w:r w:rsidRPr="007D4718">
              <w:t xml:space="preserve"> and 5.2.1.4.2</w:t>
            </w:r>
            <w:r w:rsidRPr="007D4718">
              <w:rPr>
                <w:szCs w:val="22"/>
                <w:lang w:eastAsia="sv-SE"/>
              </w:rPr>
              <w:t xml:space="preserve">). In this case, in TS 38.212 [17] </w:t>
            </w:r>
            <w:r w:rsidRPr="007D4718">
              <w:t xml:space="preserve">Table </w:t>
            </w:r>
            <w:r w:rsidRPr="007D4718">
              <w:rPr>
                <w:lang w:eastAsia="zh-CN"/>
              </w:rPr>
              <w:t>6.3.1.1.2-8B,</w:t>
            </w:r>
            <w:r w:rsidRPr="007D4718">
              <w:rPr>
                <w:szCs w:val="22"/>
                <w:lang w:eastAsia="sv-SE"/>
              </w:rPr>
              <w:t xml:space="preserve"> the first resource set is indicated by a resource set indicator set to 0 and the second resource set by a resource set indicator set to 1.</w:t>
            </w:r>
          </w:p>
        </w:tc>
      </w:tr>
      <w:tr w:rsidR="007C1EA8" w:rsidRPr="007D4718" w14:paraId="7A4D576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2381E6" w14:textId="77777777" w:rsidR="007C1EA8" w:rsidRPr="007D4718" w:rsidRDefault="007C1EA8" w:rsidP="002F28BD">
            <w:pPr>
              <w:pStyle w:val="TAL"/>
              <w:rPr>
                <w:szCs w:val="22"/>
                <w:lang w:eastAsia="sv-SE"/>
              </w:rPr>
            </w:pPr>
            <w:proofErr w:type="spellStart"/>
            <w:r w:rsidRPr="007D4718">
              <w:rPr>
                <w:b/>
                <w:i/>
                <w:szCs w:val="22"/>
                <w:lang w:eastAsia="sv-SE"/>
              </w:rPr>
              <w:t>resourceType</w:t>
            </w:r>
            <w:proofErr w:type="spellEnd"/>
          </w:p>
          <w:p w14:paraId="6A3B26D3" w14:textId="77777777" w:rsidR="007C1EA8" w:rsidRPr="007D4718" w:rsidRDefault="007C1EA8" w:rsidP="002F28BD">
            <w:pPr>
              <w:pStyle w:val="TAL"/>
              <w:rPr>
                <w:szCs w:val="22"/>
                <w:lang w:eastAsia="sv-SE"/>
              </w:rPr>
            </w:pPr>
            <w:r w:rsidRPr="007D4718">
              <w:rPr>
                <w:szCs w:val="22"/>
                <w:lang w:eastAsia="sv-SE"/>
              </w:rPr>
              <w:t xml:space="preserve">Time domain </w:t>
            </w:r>
            <w:proofErr w:type="spellStart"/>
            <w:r w:rsidRPr="007D4718">
              <w:rPr>
                <w:szCs w:val="22"/>
                <w:lang w:eastAsia="sv-SE"/>
              </w:rPr>
              <w:t>behavior</w:t>
            </w:r>
            <w:proofErr w:type="spellEnd"/>
            <w:r w:rsidRPr="007D4718">
              <w:rPr>
                <w:szCs w:val="22"/>
                <w:lang w:eastAsia="sv-SE"/>
              </w:rPr>
              <w:t xml:space="preserve"> of resource configuration (see TS 38.214 [19], clause 5.2.1.2). It does not apply to resources provided in the </w:t>
            </w:r>
            <w:proofErr w:type="spellStart"/>
            <w:r w:rsidRPr="007D4718">
              <w:rPr>
                <w:i/>
                <w:lang w:eastAsia="sv-SE"/>
              </w:rPr>
              <w:t>csi</w:t>
            </w:r>
            <w:proofErr w:type="spellEnd"/>
            <w:r w:rsidRPr="007D4718">
              <w:rPr>
                <w:i/>
                <w:lang w:eastAsia="sv-SE"/>
              </w:rPr>
              <w:t>-SSB-</w:t>
            </w:r>
            <w:proofErr w:type="spellStart"/>
            <w:r w:rsidRPr="007D4718">
              <w:rPr>
                <w:i/>
                <w:lang w:eastAsia="sv-SE"/>
              </w:rPr>
              <w:t>ResourceSetList</w:t>
            </w:r>
            <w:proofErr w:type="spellEnd"/>
            <w:r w:rsidRPr="007D4718">
              <w:rPr>
                <w:szCs w:val="22"/>
                <w:lang w:eastAsia="sv-SE"/>
              </w:rPr>
              <w:t>.</w:t>
            </w:r>
          </w:p>
        </w:tc>
      </w:tr>
    </w:tbl>
    <w:p w14:paraId="041FC439" w14:textId="77777777" w:rsidR="007C1EA8" w:rsidRPr="007D4718" w:rsidRDefault="007C1EA8" w:rsidP="007C1EA8"/>
    <w:p w14:paraId="51B76718" w14:textId="77777777" w:rsidR="007C1EA8" w:rsidRPr="007D4718" w:rsidRDefault="007C1EA8" w:rsidP="007C1EA8">
      <w:pPr>
        <w:pStyle w:val="Heading4"/>
      </w:pPr>
      <w:bookmarkStart w:id="155" w:name="_Toc60777220"/>
      <w:bookmarkStart w:id="156" w:name="_Toc156073092"/>
      <w:r w:rsidRPr="007D4718">
        <w:t>–</w:t>
      </w:r>
      <w:r w:rsidRPr="007D4718">
        <w:tab/>
      </w:r>
      <w:r w:rsidRPr="007D4718">
        <w:rPr>
          <w:i/>
        </w:rPr>
        <w:t>CSI-</w:t>
      </w:r>
      <w:proofErr w:type="spellStart"/>
      <w:r w:rsidRPr="007D4718">
        <w:rPr>
          <w:i/>
        </w:rPr>
        <w:t>ResourceConfigId</w:t>
      </w:r>
      <w:bookmarkEnd w:id="155"/>
      <w:bookmarkEnd w:id="156"/>
      <w:proofErr w:type="spellEnd"/>
    </w:p>
    <w:p w14:paraId="03FAD9E4" w14:textId="77777777" w:rsidR="007C1EA8" w:rsidRPr="007D4718" w:rsidRDefault="007C1EA8" w:rsidP="007C1EA8">
      <w:r w:rsidRPr="007D4718">
        <w:t xml:space="preserve">The IE </w:t>
      </w:r>
      <w:r w:rsidRPr="007D4718">
        <w:rPr>
          <w:i/>
        </w:rPr>
        <w:t>CSI-</w:t>
      </w:r>
      <w:proofErr w:type="spellStart"/>
      <w:r w:rsidRPr="007D4718">
        <w:rPr>
          <w:i/>
        </w:rPr>
        <w:t>ResourceConfigId</w:t>
      </w:r>
      <w:proofErr w:type="spellEnd"/>
      <w:r w:rsidRPr="007D4718">
        <w:t xml:space="preserve"> is used to identify a </w:t>
      </w:r>
      <w:r w:rsidRPr="007D4718">
        <w:rPr>
          <w:i/>
        </w:rPr>
        <w:t>CSI-</w:t>
      </w:r>
      <w:proofErr w:type="spellStart"/>
      <w:r w:rsidRPr="007D4718">
        <w:rPr>
          <w:i/>
        </w:rPr>
        <w:t>ResourceConfig</w:t>
      </w:r>
      <w:proofErr w:type="spellEnd"/>
      <w:r w:rsidRPr="007D4718">
        <w:t>.</w:t>
      </w:r>
    </w:p>
    <w:p w14:paraId="4985AEF5" w14:textId="77777777" w:rsidR="007C1EA8" w:rsidRPr="007D4718" w:rsidRDefault="007C1EA8" w:rsidP="007C1EA8">
      <w:pPr>
        <w:pStyle w:val="TH"/>
      </w:pPr>
      <w:r w:rsidRPr="007D4718">
        <w:rPr>
          <w:i/>
        </w:rPr>
        <w:t>CSI-</w:t>
      </w:r>
      <w:proofErr w:type="spellStart"/>
      <w:r w:rsidRPr="007D4718">
        <w:rPr>
          <w:i/>
        </w:rPr>
        <w:t>ResourceConfigId</w:t>
      </w:r>
      <w:proofErr w:type="spellEnd"/>
      <w:r w:rsidRPr="007D4718">
        <w:t xml:space="preserve"> information element</w:t>
      </w:r>
    </w:p>
    <w:p w14:paraId="2895D083" w14:textId="77777777" w:rsidR="007C1EA8" w:rsidRPr="007D4718" w:rsidRDefault="007C1EA8" w:rsidP="007C1EA8">
      <w:pPr>
        <w:pStyle w:val="PL"/>
        <w:rPr>
          <w:color w:val="808080"/>
        </w:rPr>
      </w:pPr>
      <w:r w:rsidRPr="007D4718">
        <w:rPr>
          <w:color w:val="808080"/>
        </w:rPr>
        <w:t>-- ASN1START</w:t>
      </w:r>
    </w:p>
    <w:p w14:paraId="166CED76" w14:textId="77777777" w:rsidR="007C1EA8" w:rsidRPr="007D4718" w:rsidRDefault="007C1EA8" w:rsidP="007C1EA8">
      <w:pPr>
        <w:pStyle w:val="PL"/>
        <w:rPr>
          <w:color w:val="808080"/>
        </w:rPr>
      </w:pPr>
      <w:r w:rsidRPr="007D4718">
        <w:rPr>
          <w:color w:val="808080"/>
        </w:rPr>
        <w:t>-- TAG-CSI-RESOURCECONFIGID-START</w:t>
      </w:r>
    </w:p>
    <w:p w14:paraId="6BDE805C" w14:textId="77777777" w:rsidR="007C1EA8" w:rsidRPr="007D4718" w:rsidRDefault="007C1EA8" w:rsidP="007C1EA8">
      <w:pPr>
        <w:pStyle w:val="PL"/>
      </w:pPr>
    </w:p>
    <w:p w14:paraId="51EF47FA" w14:textId="77777777" w:rsidR="007C1EA8" w:rsidRPr="007D4718" w:rsidRDefault="007C1EA8" w:rsidP="007C1EA8">
      <w:pPr>
        <w:pStyle w:val="PL"/>
      </w:pPr>
      <w:r w:rsidRPr="007D4718">
        <w:t xml:space="preserve">CSI-ResourceConfigId ::=            </w:t>
      </w:r>
      <w:r w:rsidRPr="007D4718">
        <w:rPr>
          <w:color w:val="993366"/>
        </w:rPr>
        <w:t>INTEGER</w:t>
      </w:r>
      <w:r w:rsidRPr="007D4718">
        <w:t xml:space="preserve"> (0..maxNrofCSI-ResourceConfigurations-1)</w:t>
      </w:r>
    </w:p>
    <w:p w14:paraId="63A913B7" w14:textId="77777777" w:rsidR="007C1EA8" w:rsidRPr="007D4718" w:rsidRDefault="007C1EA8" w:rsidP="007C1EA8">
      <w:pPr>
        <w:pStyle w:val="PL"/>
      </w:pPr>
    </w:p>
    <w:p w14:paraId="686641C6" w14:textId="77777777" w:rsidR="007C1EA8" w:rsidRPr="007D4718" w:rsidRDefault="007C1EA8" w:rsidP="007C1EA8">
      <w:pPr>
        <w:pStyle w:val="PL"/>
        <w:rPr>
          <w:color w:val="808080"/>
        </w:rPr>
      </w:pPr>
      <w:r w:rsidRPr="007D4718">
        <w:rPr>
          <w:color w:val="808080"/>
        </w:rPr>
        <w:t>-- TAG-CSI-RESOURCECONFIGID-STOP</w:t>
      </w:r>
    </w:p>
    <w:p w14:paraId="35F63128" w14:textId="77777777" w:rsidR="007C1EA8" w:rsidRPr="007D4718" w:rsidRDefault="007C1EA8" w:rsidP="007C1EA8">
      <w:pPr>
        <w:pStyle w:val="PL"/>
        <w:rPr>
          <w:color w:val="808080"/>
        </w:rPr>
      </w:pPr>
      <w:r w:rsidRPr="007D4718">
        <w:rPr>
          <w:color w:val="808080"/>
        </w:rPr>
        <w:t>-- ASN1STOP</w:t>
      </w:r>
    </w:p>
    <w:p w14:paraId="40C89868" w14:textId="77777777" w:rsidR="007C1EA8" w:rsidRPr="007D4718" w:rsidRDefault="007C1EA8" w:rsidP="007C1EA8"/>
    <w:p w14:paraId="6A8BB58E" w14:textId="77777777" w:rsidR="007C1EA8" w:rsidRPr="007D4718" w:rsidRDefault="007C1EA8" w:rsidP="007C1EA8">
      <w:pPr>
        <w:pStyle w:val="Heading4"/>
      </w:pPr>
      <w:bookmarkStart w:id="157" w:name="_Toc60777221"/>
      <w:bookmarkStart w:id="158" w:name="_Toc156073093"/>
      <w:r w:rsidRPr="007D4718">
        <w:lastRenderedPageBreak/>
        <w:t>–</w:t>
      </w:r>
      <w:r w:rsidRPr="007D4718">
        <w:tab/>
      </w:r>
      <w:r w:rsidRPr="007D4718">
        <w:rPr>
          <w:i/>
        </w:rPr>
        <w:t>CSI-</w:t>
      </w:r>
      <w:proofErr w:type="spellStart"/>
      <w:r w:rsidRPr="007D4718">
        <w:rPr>
          <w:i/>
        </w:rPr>
        <w:t>ResourcePeriodicityAndOffset</w:t>
      </w:r>
      <w:bookmarkEnd w:id="157"/>
      <w:bookmarkEnd w:id="158"/>
      <w:proofErr w:type="spellEnd"/>
    </w:p>
    <w:p w14:paraId="0CC0F862" w14:textId="77777777" w:rsidR="007C1EA8" w:rsidRPr="007D4718" w:rsidRDefault="007C1EA8" w:rsidP="007C1EA8">
      <w:r w:rsidRPr="007D4718">
        <w:t xml:space="preserve">The IE </w:t>
      </w:r>
      <w:r w:rsidRPr="007D4718">
        <w:rPr>
          <w:i/>
        </w:rPr>
        <w:t>CSI-</w:t>
      </w:r>
      <w:proofErr w:type="spellStart"/>
      <w:r w:rsidRPr="007D4718">
        <w:rPr>
          <w:i/>
        </w:rPr>
        <w:t>ResourcePeriodicityAndOffset</w:t>
      </w:r>
      <w:proofErr w:type="spellEnd"/>
      <w:r w:rsidRPr="007D4718">
        <w:t xml:space="preserve"> is used to configure a periodicity and a corresponding offset for periodic and semi-persistent CSI resources, and for periodic and semi-persistent reporting on PUCCH. both, the </w:t>
      </w:r>
      <w:proofErr w:type="gramStart"/>
      <w:r w:rsidRPr="007D4718">
        <w:t>periodicity</w:t>
      </w:r>
      <w:proofErr w:type="gramEnd"/>
      <w:r w:rsidRPr="007D4718">
        <w:t xml:space="preserve"> and the offset are given in number of slots. The periodicity value </w:t>
      </w:r>
      <w:r w:rsidRPr="007D4718">
        <w:rPr>
          <w:i/>
        </w:rPr>
        <w:t>slots4</w:t>
      </w:r>
      <w:r w:rsidRPr="007D4718">
        <w:t xml:space="preserve"> corresponds to 4 slots, value </w:t>
      </w:r>
      <w:r w:rsidRPr="007D4718">
        <w:rPr>
          <w:i/>
        </w:rPr>
        <w:t>slots5</w:t>
      </w:r>
      <w:r w:rsidRPr="007D4718">
        <w:t xml:space="preserve"> corresponds to 5 slots, and so on.</w:t>
      </w:r>
    </w:p>
    <w:p w14:paraId="62057B60" w14:textId="77777777" w:rsidR="007C1EA8" w:rsidRPr="007D4718" w:rsidRDefault="007C1EA8" w:rsidP="007C1EA8">
      <w:pPr>
        <w:pStyle w:val="TH"/>
      </w:pPr>
      <w:r w:rsidRPr="007D4718">
        <w:rPr>
          <w:i/>
        </w:rPr>
        <w:t>CSI-</w:t>
      </w:r>
      <w:proofErr w:type="spellStart"/>
      <w:r w:rsidRPr="007D4718">
        <w:rPr>
          <w:i/>
        </w:rPr>
        <w:t>ResourcePeriodicityAndOffset</w:t>
      </w:r>
      <w:proofErr w:type="spellEnd"/>
      <w:r w:rsidRPr="007D4718">
        <w:rPr>
          <w:i/>
        </w:rPr>
        <w:t xml:space="preserve"> </w:t>
      </w:r>
      <w:r w:rsidRPr="007D4718">
        <w:t>information element</w:t>
      </w:r>
    </w:p>
    <w:p w14:paraId="075AFF6D" w14:textId="77777777" w:rsidR="007C1EA8" w:rsidRPr="007D4718" w:rsidRDefault="007C1EA8" w:rsidP="007C1EA8">
      <w:pPr>
        <w:pStyle w:val="PL"/>
        <w:rPr>
          <w:color w:val="808080"/>
        </w:rPr>
      </w:pPr>
      <w:r w:rsidRPr="007D4718">
        <w:rPr>
          <w:color w:val="808080"/>
        </w:rPr>
        <w:t>-- ASN1START</w:t>
      </w:r>
    </w:p>
    <w:p w14:paraId="49059B24" w14:textId="77777777" w:rsidR="007C1EA8" w:rsidRPr="007D4718" w:rsidRDefault="007C1EA8" w:rsidP="007C1EA8">
      <w:pPr>
        <w:pStyle w:val="PL"/>
        <w:rPr>
          <w:color w:val="808080"/>
        </w:rPr>
      </w:pPr>
      <w:r w:rsidRPr="007D4718">
        <w:rPr>
          <w:color w:val="808080"/>
        </w:rPr>
        <w:t>-- TAG-CSI-RESOURCEPERIODICITYANDOFFSET-START</w:t>
      </w:r>
    </w:p>
    <w:p w14:paraId="771D83CC" w14:textId="77777777" w:rsidR="007C1EA8" w:rsidRPr="007D4718" w:rsidRDefault="007C1EA8" w:rsidP="007C1EA8">
      <w:pPr>
        <w:pStyle w:val="PL"/>
      </w:pPr>
    </w:p>
    <w:p w14:paraId="42563381" w14:textId="77777777" w:rsidR="007C1EA8" w:rsidRPr="007D4718" w:rsidRDefault="007C1EA8" w:rsidP="007C1EA8">
      <w:pPr>
        <w:pStyle w:val="PL"/>
      </w:pPr>
      <w:r w:rsidRPr="007D4718">
        <w:t xml:space="preserve">CSI-ResourcePeriodicityAndOffset ::=    </w:t>
      </w:r>
      <w:r w:rsidRPr="007D4718">
        <w:rPr>
          <w:color w:val="993366"/>
        </w:rPr>
        <w:t>CHOICE</w:t>
      </w:r>
      <w:r w:rsidRPr="007D4718">
        <w:t xml:space="preserve"> {</w:t>
      </w:r>
    </w:p>
    <w:p w14:paraId="0002A23A" w14:textId="77777777" w:rsidR="007C1EA8" w:rsidRPr="007D4718" w:rsidRDefault="007C1EA8" w:rsidP="007C1EA8">
      <w:pPr>
        <w:pStyle w:val="PL"/>
      </w:pPr>
      <w:r w:rsidRPr="007D4718">
        <w:t xml:space="preserve">    slots4                                  </w:t>
      </w:r>
      <w:r w:rsidRPr="007D4718">
        <w:rPr>
          <w:color w:val="993366"/>
        </w:rPr>
        <w:t>INTEGER</w:t>
      </w:r>
      <w:r w:rsidRPr="007D4718">
        <w:t xml:space="preserve"> (0..3),</w:t>
      </w:r>
    </w:p>
    <w:p w14:paraId="00162DB1" w14:textId="77777777" w:rsidR="007C1EA8" w:rsidRPr="007D4718" w:rsidRDefault="007C1EA8" w:rsidP="007C1EA8">
      <w:pPr>
        <w:pStyle w:val="PL"/>
      </w:pPr>
      <w:r w:rsidRPr="007D4718">
        <w:t xml:space="preserve">    slots5                                  </w:t>
      </w:r>
      <w:r w:rsidRPr="007D4718">
        <w:rPr>
          <w:color w:val="993366"/>
        </w:rPr>
        <w:t>INTEGER</w:t>
      </w:r>
      <w:r w:rsidRPr="007D4718">
        <w:t xml:space="preserve"> (0..4),</w:t>
      </w:r>
    </w:p>
    <w:p w14:paraId="6DE38FA1" w14:textId="77777777" w:rsidR="007C1EA8" w:rsidRPr="007D4718" w:rsidRDefault="007C1EA8" w:rsidP="007C1EA8">
      <w:pPr>
        <w:pStyle w:val="PL"/>
      </w:pPr>
      <w:r w:rsidRPr="007D4718">
        <w:t xml:space="preserve">    slots8                                  </w:t>
      </w:r>
      <w:r w:rsidRPr="007D4718">
        <w:rPr>
          <w:color w:val="993366"/>
        </w:rPr>
        <w:t>INTEGER</w:t>
      </w:r>
      <w:r w:rsidRPr="007D4718">
        <w:t xml:space="preserve"> (0..7),</w:t>
      </w:r>
    </w:p>
    <w:p w14:paraId="4E0A013B" w14:textId="77777777" w:rsidR="007C1EA8" w:rsidRPr="007D4718" w:rsidRDefault="007C1EA8" w:rsidP="007C1EA8">
      <w:pPr>
        <w:pStyle w:val="PL"/>
      </w:pPr>
      <w:r w:rsidRPr="007D4718">
        <w:t xml:space="preserve">    slots10                                 </w:t>
      </w:r>
      <w:r w:rsidRPr="007D4718">
        <w:rPr>
          <w:color w:val="993366"/>
        </w:rPr>
        <w:t>INTEGER</w:t>
      </w:r>
      <w:r w:rsidRPr="007D4718">
        <w:t xml:space="preserve"> (0..9),</w:t>
      </w:r>
    </w:p>
    <w:p w14:paraId="70DE171D" w14:textId="77777777" w:rsidR="007C1EA8" w:rsidRPr="007D4718" w:rsidRDefault="007C1EA8" w:rsidP="007C1EA8">
      <w:pPr>
        <w:pStyle w:val="PL"/>
      </w:pPr>
      <w:r w:rsidRPr="007D4718">
        <w:t xml:space="preserve">    slots16                                 </w:t>
      </w:r>
      <w:r w:rsidRPr="007D4718">
        <w:rPr>
          <w:color w:val="993366"/>
        </w:rPr>
        <w:t>INTEGER</w:t>
      </w:r>
      <w:r w:rsidRPr="007D4718">
        <w:t xml:space="preserve"> (0..15),</w:t>
      </w:r>
    </w:p>
    <w:p w14:paraId="132995D8" w14:textId="77777777" w:rsidR="007C1EA8" w:rsidRPr="007D4718" w:rsidRDefault="007C1EA8" w:rsidP="007C1EA8">
      <w:pPr>
        <w:pStyle w:val="PL"/>
      </w:pPr>
      <w:r w:rsidRPr="007D4718">
        <w:t xml:space="preserve">    slots20                                 </w:t>
      </w:r>
      <w:r w:rsidRPr="007D4718">
        <w:rPr>
          <w:color w:val="993366"/>
        </w:rPr>
        <w:t>INTEGER</w:t>
      </w:r>
      <w:r w:rsidRPr="007D4718">
        <w:t xml:space="preserve"> (0..19),</w:t>
      </w:r>
    </w:p>
    <w:p w14:paraId="3D663EEF" w14:textId="77777777" w:rsidR="007C1EA8" w:rsidRPr="007D4718" w:rsidRDefault="007C1EA8" w:rsidP="007C1EA8">
      <w:pPr>
        <w:pStyle w:val="PL"/>
      </w:pPr>
      <w:r w:rsidRPr="007D4718">
        <w:t xml:space="preserve">    slots32                                 </w:t>
      </w:r>
      <w:r w:rsidRPr="007D4718">
        <w:rPr>
          <w:color w:val="993366"/>
        </w:rPr>
        <w:t>INTEGER</w:t>
      </w:r>
      <w:r w:rsidRPr="007D4718">
        <w:t xml:space="preserve"> (0..31),</w:t>
      </w:r>
    </w:p>
    <w:p w14:paraId="16892AE6" w14:textId="77777777" w:rsidR="007C1EA8" w:rsidRPr="007D4718" w:rsidRDefault="007C1EA8" w:rsidP="007C1EA8">
      <w:pPr>
        <w:pStyle w:val="PL"/>
      </w:pPr>
      <w:r w:rsidRPr="007D4718">
        <w:t xml:space="preserve">    slots40                                 </w:t>
      </w:r>
      <w:r w:rsidRPr="007D4718">
        <w:rPr>
          <w:color w:val="993366"/>
        </w:rPr>
        <w:t>INTEGER</w:t>
      </w:r>
      <w:r w:rsidRPr="007D4718">
        <w:t xml:space="preserve"> (0..39),</w:t>
      </w:r>
    </w:p>
    <w:p w14:paraId="273F6564" w14:textId="77777777" w:rsidR="007C1EA8" w:rsidRPr="007D4718" w:rsidRDefault="007C1EA8" w:rsidP="007C1EA8">
      <w:pPr>
        <w:pStyle w:val="PL"/>
      </w:pPr>
      <w:r w:rsidRPr="007D4718">
        <w:t xml:space="preserve">    slots64                                 </w:t>
      </w:r>
      <w:r w:rsidRPr="007D4718">
        <w:rPr>
          <w:color w:val="993366"/>
        </w:rPr>
        <w:t>INTEGER</w:t>
      </w:r>
      <w:r w:rsidRPr="007D4718">
        <w:t xml:space="preserve"> (0..63),</w:t>
      </w:r>
    </w:p>
    <w:p w14:paraId="46216AC5" w14:textId="77777777" w:rsidR="007C1EA8" w:rsidRPr="007D4718" w:rsidRDefault="007C1EA8" w:rsidP="007C1EA8">
      <w:pPr>
        <w:pStyle w:val="PL"/>
      </w:pPr>
      <w:r w:rsidRPr="007D4718">
        <w:t xml:space="preserve">    slots80                                 </w:t>
      </w:r>
      <w:r w:rsidRPr="007D4718">
        <w:rPr>
          <w:color w:val="993366"/>
        </w:rPr>
        <w:t>INTEGER</w:t>
      </w:r>
      <w:r w:rsidRPr="007D4718">
        <w:t xml:space="preserve"> (0..79),</w:t>
      </w:r>
    </w:p>
    <w:p w14:paraId="0B09DF50" w14:textId="77777777" w:rsidR="007C1EA8" w:rsidRPr="007D4718" w:rsidRDefault="007C1EA8" w:rsidP="007C1EA8">
      <w:pPr>
        <w:pStyle w:val="PL"/>
      </w:pPr>
      <w:r w:rsidRPr="007D4718">
        <w:t xml:space="preserve">    slots160                                </w:t>
      </w:r>
      <w:r w:rsidRPr="007D4718">
        <w:rPr>
          <w:color w:val="993366"/>
        </w:rPr>
        <w:t>INTEGER</w:t>
      </w:r>
      <w:r w:rsidRPr="007D4718">
        <w:t xml:space="preserve"> (0..159),</w:t>
      </w:r>
    </w:p>
    <w:p w14:paraId="14C8A814" w14:textId="77777777" w:rsidR="007C1EA8" w:rsidRPr="007D4718" w:rsidRDefault="007C1EA8" w:rsidP="007C1EA8">
      <w:pPr>
        <w:pStyle w:val="PL"/>
      </w:pPr>
      <w:r w:rsidRPr="007D4718">
        <w:t xml:space="preserve">    slots320                                </w:t>
      </w:r>
      <w:r w:rsidRPr="007D4718">
        <w:rPr>
          <w:color w:val="993366"/>
        </w:rPr>
        <w:t>INTEGER</w:t>
      </w:r>
      <w:r w:rsidRPr="007D4718">
        <w:t xml:space="preserve"> (0..319),</w:t>
      </w:r>
    </w:p>
    <w:p w14:paraId="70E4BA97" w14:textId="77777777" w:rsidR="007C1EA8" w:rsidRPr="007D4718" w:rsidRDefault="007C1EA8" w:rsidP="007C1EA8">
      <w:pPr>
        <w:pStyle w:val="PL"/>
      </w:pPr>
      <w:r w:rsidRPr="007D4718">
        <w:t xml:space="preserve">    slots640                                </w:t>
      </w:r>
      <w:r w:rsidRPr="007D4718">
        <w:rPr>
          <w:color w:val="993366"/>
        </w:rPr>
        <w:t>INTEGER</w:t>
      </w:r>
      <w:r w:rsidRPr="007D4718">
        <w:t xml:space="preserve"> (0..639)</w:t>
      </w:r>
    </w:p>
    <w:p w14:paraId="11D71CF5" w14:textId="77777777" w:rsidR="007C1EA8" w:rsidRPr="007D4718" w:rsidRDefault="007C1EA8" w:rsidP="007C1EA8">
      <w:pPr>
        <w:pStyle w:val="PL"/>
      </w:pPr>
      <w:r w:rsidRPr="007D4718">
        <w:t>}</w:t>
      </w:r>
    </w:p>
    <w:p w14:paraId="047E9E47" w14:textId="77777777" w:rsidR="007C1EA8" w:rsidRPr="007D4718" w:rsidRDefault="007C1EA8" w:rsidP="007C1EA8">
      <w:pPr>
        <w:pStyle w:val="PL"/>
      </w:pPr>
    </w:p>
    <w:p w14:paraId="088AB0E9" w14:textId="77777777" w:rsidR="007C1EA8" w:rsidRPr="007D4718" w:rsidRDefault="007C1EA8" w:rsidP="007C1EA8">
      <w:pPr>
        <w:pStyle w:val="PL"/>
        <w:rPr>
          <w:color w:val="808080"/>
        </w:rPr>
      </w:pPr>
      <w:r w:rsidRPr="007D4718">
        <w:rPr>
          <w:color w:val="808080"/>
        </w:rPr>
        <w:t>-- TAG-CSI-RESOURCEPERIODICITYANDOFFSET-STOP</w:t>
      </w:r>
    </w:p>
    <w:p w14:paraId="4BB18714" w14:textId="77777777" w:rsidR="007C1EA8" w:rsidRPr="007D4718" w:rsidRDefault="007C1EA8" w:rsidP="007C1EA8">
      <w:pPr>
        <w:pStyle w:val="PL"/>
        <w:rPr>
          <w:color w:val="808080"/>
        </w:rPr>
      </w:pPr>
      <w:r w:rsidRPr="007D4718">
        <w:rPr>
          <w:color w:val="808080"/>
        </w:rPr>
        <w:t>-- ASN1STOP</w:t>
      </w:r>
    </w:p>
    <w:p w14:paraId="7497D916" w14:textId="77777777" w:rsidR="007C1EA8" w:rsidRPr="007D4718" w:rsidRDefault="007C1EA8" w:rsidP="007C1EA8"/>
    <w:p w14:paraId="0070247F" w14:textId="77777777" w:rsidR="007C1EA8" w:rsidRPr="007D4718" w:rsidRDefault="007C1EA8" w:rsidP="007C1EA8">
      <w:pPr>
        <w:pStyle w:val="Heading4"/>
      </w:pPr>
      <w:bookmarkStart w:id="159" w:name="_Toc60777222"/>
      <w:bookmarkStart w:id="160" w:name="_Toc156073094"/>
      <w:r w:rsidRPr="007D4718">
        <w:t>–</w:t>
      </w:r>
      <w:r w:rsidRPr="007D4718">
        <w:tab/>
      </w:r>
      <w:r w:rsidRPr="007D4718">
        <w:rPr>
          <w:i/>
        </w:rPr>
        <w:t>CSI-RS-</w:t>
      </w:r>
      <w:proofErr w:type="spellStart"/>
      <w:r w:rsidRPr="007D4718">
        <w:rPr>
          <w:i/>
        </w:rPr>
        <w:t>ResourceConfigMobility</w:t>
      </w:r>
      <w:bookmarkEnd w:id="159"/>
      <w:bookmarkEnd w:id="160"/>
      <w:proofErr w:type="spellEnd"/>
    </w:p>
    <w:p w14:paraId="6934C738" w14:textId="77777777" w:rsidR="007C1EA8" w:rsidRPr="007D4718" w:rsidRDefault="007C1EA8" w:rsidP="007C1EA8">
      <w:r w:rsidRPr="007D4718">
        <w:t xml:space="preserve">The IE </w:t>
      </w:r>
      <w:r w:rsidRPr="007D4718">
        <w:rPr>
          <w:i/>
        </w:rPr>
        <w:t>CSI-RS-</w:t>
      </w:r>
      <w:proofErr w:type="spellStart"/>
      <w:r w:rsidRPr="007D4718">
        <w:rPr>
          <w:i/>
        </w:rPr>
        <w:t>ResourceConfigMobility</w:t>
      </w:r>
      <w:proofErr w:type="spellEnd"/>
      <w:r w:rsidRPr="007D4718">
        <w:t xml:space="preserve"> is used to configure CSI-RS based RRM measurements.</w:t>
      </w:r>
    </w:p>
    <w:p w14:paraId="28CB9A32" w14:textId="77777777" w:rsidR="007C1EA8" w:rsidRPr="007D4718" w:rsidRDefault="007C1EA8" w:rsidP="007C1EA8">
      <w:pPr>
        <w:pStyle w:val="TH"/>
      </w:pPr>
      <w:r w:rsidRPr="007D4718">
        <w:rPr>
          <w:i/>
        </w:rPr>
        <w:t>CSI-RS-</w:t>
      </w:r>
      <w:proofErr w:type="spellStart"/>
      <w:r w:rsidRPr="007D4718">
        <w:rPr>
          <w:i/>
        </w:rPr>
        <w:t>ResourceConfigMobility</w:t>
      </w:r>
      <w:proofErr w:type="spellEnd"/>
      <w:r w:rsidRPr="007D4718">
        <w:t xml:space="preserve"> information element</w:t>
      </w:r>
    </w:p>
    <w:p w14:paraId="25E72FDB" w14:textId="77777777" w:rsidR="007C1EA8" w:rsidRPr="007D4718" w:rsidRDefault="007C1EA8" w:rsidP="007C1EA8">
      <w:pPr>
        <w:pStyle w:val="PL"/>
        <w:rPr>
          <w:color w:val="808080"/>
        </w:rPr>
      </w:pPr>
      <w:r w:rsidRPr="007D4718">
        <w:rPr>
          <w:color w:val="808080"/>
        </w:rPr>
        <w:t>-- ASN1START</w:t>
      </w:r>
    </w:p>
    <w:p w14:paraId="3123A72C" w14:textId="77777777" w:rsidR="007C1EA8" w:rsidRPr="007D4718" w:rsidRDefault="007C1EA8" w:rsidP="007C1EA8">
      <w:pPr>
        <w:pStyle w:val="PL"/>
        <w:rPr>
          <w:color w:val="808080"/>
        </w:rPr>
      </w:pPr>
      <w:r w:rsidRPr="007D4718">
        <w:rPr>
          <w:color w:val="808080"/>
        </w:rPr>
        <w:t>-- TAG-CSI-RS-RESOURCECONFIGMOBILITY-START</w:t>
      </w:r>
    </w:p>
    <w:p w14:paraId="3FD108D1" w14:textId="77777777" w:rsidR="007C1EA8" w:rsidRPr="007D4718" w:rsidRDefault="007C1EA8" w:rsidP="007C1EA8">
      <w:pPr>
        <w:pStyle w:val="PL"/>
      </w:pPr>
    </w:p>
    <w:p w14:paraId="514C1EDA" w14:textId="77777777" w:rsidR="007C1EA8" w:rsidRPr="007D4718" w:rsidRDefault="007C1EA8" w:rsidP="007C1EA8">
      <w:pPr>
        <w:pStyle w:val="PL"/>
      </w:pPr>
      <w:r w:rsidRPr="007D4718">
        <w:t xml:space="preserve">CSI-RS-ResourceConfigMobility ::=   </w:t>
      </w:r>
      <w:r w:rsidRPr="007D4718">
        <w:rPr>
          <w:color w:val="993366"/>
        </w:rPr>
        <w:t>SEQUENCE</w:t>
      </w:r>
      <w:r w:rsidRPr="007D4718">
        <w:t xml:space="preserve"> {</w:t>
      </w:r>
    </w:p>
    <w:p w14:paraId="704884BB" w14:textId="77777777" w:rsidR="007C1EA8" w:rsidRPr="007D4718" w:rsidRDefault="007C1EA8" w:rsidP="007C1EA8">
      <w:pPr>
        <w:pStyle w:val="PL"/>
      </w:pPr>
      <w:r w:rsidRPr="007D4718">
        <w:t xml:space="preserve">    subcarrierSpacing                   SubcarrierSpacing,</w:t>
      </w:r>
    </w:p>
    <w:p w14:paraId="2918FD96" w14:textId="77777777" w:rsidR="007C1EA8" w:rsidRPr="007D4718" w:rsidRDefault="007C1EA8" w:rsidP="007C1EA8">
      <w:pPr>
        <w:pStyle w:val="PL"/>
      </w:pPr>
      <w:r w:rsidRPr="007D4718">
        <w:t xml:space="preserve">    csi-RS-CellList-Mobility            </w:t>
      </w:r>
      <w:r w:rsidRPr="007D4718">
        <w:rPr>
          <w:color w:val="993366"/>
        </w:rPr>
        <w:t>SEQUENCE</w:t>
      </w:r>
      <w:r w:rsidRPr="007D4718">
        <w:t xml:space="preserve"> (</w:t>
      </w:r>
      <w:r w:rsidRPr="007D4718">
        <w:rPr>
          <w:color w:val="993366"/>
        </w:rPr>
        <w:t>SIZE</w:t>
      </w:r>
      <w:r w:rsidRPr="007D4718">
        <w:t xml:space="preserve"> (1..maxNrofCSI-RS-CellsRRM))</w:t>
      </w:r>
      <w:r w:rsidRPr="007D4718">
        <w:rPr>
          <w:color w:val="993366"/>
        </w:rPr>
        <w:t xml:space="preserve"> OF</w:t>
      </w:r>
      <w:r w:rsidRPr="007D4718">
        <w:t xml:space="preserve"> CSI-RS-CellMobility,</w:t>
      </w:r>
    </w:p>
    <w:p w14:paraId="3EC51C83" w14:textId="77777777" w:rsidR="007C1EA8" w:rsidRPr="007D4718" w:rsidRDefault="007C1EA8" w:rsidP="007C1EA8">
      <w:pPr>
        <w:pStyle w:val="PL"/>
      </w:pPr>
      <w:r w:rsidRPr="007D4718">
        <w:t xml:space="preserve">    ...,</w:t>
      </w:r>
    </w:p>
    <w:p w14:paraId="2AE3B032" w14:textId="77777777" w:rsidR="007C1EA8" w:rsidRPr="007D4718" w:rsidRDefault="007C1EA8" w:rsidP="007C1EA8">
      <w:pPr>
        <w:pStyle w:val="PL"/>
      </w:pPr>
      <w:r w:rsidRPr="007D4718">
        <w:t xml:space="preserve">    [[</w:t>
      </w:r>
    </w:p>
    <w:p w14:paraId="7BEB4980" w14:textId="77777777" w:rsidR="007C1EA8" w:rsidRPr="007D4718" w:rsidRDefault="007C1EA8" w:rsidP="007C1EA8">
      <w:pPr>
        <w:pStyle w:val="PL"/>
        <w:rPr>
          <w:color w:val="808080"/>
        </w:rPr>
      </w:pPr>
      <w:r w:rsidRPr="007D4718">
        <w:t xml:space="preserve">    refServCellIndex                    ServCellIndex                                                           </w:t>
      </w:r>
      <w:r w:rsidRPr="007D4718">
        <w:rPr>
          <w:color w:val="993366"/>
        </w:rPr>
        <w:t>OPTIONAL</w:t>
      </w:r>
      <w:r w:rsidRPr="007D4718">
        <w:t xml:space="preserve">    </w:t>
      </w:r>
      <w:r w:rsidRPr="007D4718">
        <w:rPr>
          <w:color w:val="808080"/>
        </w:rPr>
        <w:t>-- Need S</w:t>
      </w:r>
    </w:p>
    <w:p w14:paraId="0C6F9D74" w14:textId="77777777" w:rsidR="007C1EA8" w:rsidRPr="007D4718" w:rsidRDefault="007C1EA8" w:rsidP="007C1EA8">
      <w:pPr>
        <w:pStyle w:val="PL"/>
      </w:pPr>
      <w:r w:rsidRPr="007D4718">
        <w:t xml:space="preserve">    ]]</w:t>
      </w:r>
    </w:p>
    <w:p w14:paraId="30F81879" w14:textId="77777777" w:rsidR="007C1EA8" w:rsidRPr="007D4718" w:rsidRDefault="007C1EA8" w:rsidP="007C1EA8">
      <w:pPr>
        <w:pStyle w:val="PL"/>
      </w:pPr>
    </w:p>
    <w:p w14:paraId="38CFAFAD" w14:textId="77777777" w:rsidR="007C1EA8" w:rsidRPr="007D4718" w:rsidRDefault="007C1EA8" w:rsidP="007C1EA8">
      <w:pPr>
        <w:pStyle w:val="PL"/>
      </w:pPr>
    </w:p>
    <w:p w14:paraId="129351E6" w14:textId="77777777" w:rsidR="007C1EA8" w:rsidRPr="007D4718" w:rsidRDefault="007C1EA8" w:rsidP="007C1EA8">
      <w:pPr>
        <w:pStyle w:val="PL"/>
      </w:pPr>
      <w:r w:rsidRPr="007D4718">
        <w:t>}</w:t>
      </w:r>
    </w:p>
    <w:p w14:paraId="38B9940F" w14:textId="77777777" w:rsidR="007C1EA8" w:rsidRPr="007D4718" w:rsidRDefault="007C1EA8" w:rsidP="007C1EA8">
      <w:pPr>
        <w:pStyle w:val="PL"/>
      </w:pPr>
    </w:p>
    <w:p w14:paraId="4271E36F" w14:textId="77777777" w:rsidR="007C1EA8" w:rsidRPr="007D4718" w:rsidRDefault="007C1EA8" w:rsidP="007C1EA8">
      <w:pPr>
        <w:pStyle w:val="PL"/>
      </w:pPr>
      <w:r w:rsidRPr="007D4718">
        <w:t xml:space="preserve">CSI-RS-CellMobility ::=             </w:t>
      </w:r>
      <w:r w:rsidRPr="007D4718">
        <w:rPr>
          <w:color w:val="993366"/>
        </w:rPr>
        <w:t>SEQUENCE</w:t>
      </w:r>
      <w:r w:rsidRPr="007D4718">
        <w:t xml:space="preserve"> {</w:t>
      </w:r>
    </w:p>
    <w:p w14:paraId="262EE6F4" w14:textId="77777777" w:rsidR="007C1EA8" w:rsidRPr="007D4718" w:rsidRDefault="007C1EA8" w:rsidP="007C1EA8">
      <w:pPr>
        <w:pStyle w:val="PL"/>
      </w:pPr>
      <w:r w:rsidRPr="007D4718">
        <w:t xml:space="preserve">    cellId                              PhysCellId,</w:t>
      </w:r>
    </w:p>
    <w:p w14:paraId="705ED902" w14:textId="77777777" w:rsidR="007C1EA8" w:rsidRPr="007D4718" w:rsidRDefault="007C1EA8" w:rsidP="007C1EA8">
      <w:pPr>
        <w:pStyle w:val="PL"/>
      </w:pPr>
      <w:r w:rsidRPr="007D4718">
        <w:t xml:space="preserve">    csi-rs-MeasurementBW                </w:t>
      </w:r>
      <w:r w:rsidRPr="007D4718">
        <w:rPr>
          <w:color w:val="993366"/>
        </w:rPr>
        <w:t>SEQUENCE</w:t>
      </w:r>
      <w:r w:rsidRPr="007D4718">
        <w:t xml:space="preserve"> {</w:t>
      </w:r>
    </w:p>
    <w:p w14:paraId="01B80EAD" w14:textId="77777777" w:rsidR="007C1EA8" w:rsidRPr="007D4718" w:rsidRDefault="007C1EA8" w:rsidP="007C1EA8">
      <w:pPr>
        <w:pStyle w:val="PL"/>
      </w:pPr>
      <w:r w:rsidRPr="007D4718">
        <w:t xml:space="preserve">        nrofPRBs                            </w:t>
      </w:r>
      <w:r w:rsidRPr="007D4718">
        <w:rPr>
          <w:color w:val="993366"/>
        </w:rPr>
        <w:t>ENUMERATED</w:t>
      </w:r>
      <w:r w:rsidRPr="007D4718">
        <w:t xml:space="preserve"> { size24, size48, size96, size192, size264},</w:t>
      </w:r>
    </w:p>
    <w:p w14:paraId="0D17BA5F" w14:textId="77777777" w:rsidR="007C1EA8" w:rsidRPr="007D4718" w:rsidRDefault="007C1EA8" w:rsidP="007C1EA8">
      <w:pPr>
        <w:pStyle w:val="PL"/>
      </w:pPr>
      <w:r w:rsidRPr="007D4718">
        <w:t xml:space="preserve">        startPRB                            </w:t>
      </w:r>
      <w:r w:rsidRPr="007D4718">
        <w:rPr>
          <w:color w:val="993366"/>
        </w:rPr>
        <w:t>INTEGER</w:t>
      </w:r>
      <w:r w:rsidRPr="007D4718">
        <w:t>(0..2169)</w:t>
      </w:r>
    </w:p>
    <w:p w14:paraId="625598D7" w14:textId="77777777" w:rsidR="007C1EA8" w:rsidRPr="007D4718" w:rsidRDefault="007C1EA8" w:rsidP="007C1EA8">
      <w:pPr>
        <w:pStyle w:val="PL"/>
      </w:pPr>
      <w:r w:rsidRPr="007D4718">
        <w:t xml:space="preserve">    },</w:t>
      </w:r>
    </w:p>
    <w:p w14:paraId="08D56823" w14:textId="77777777" w:rsidR="007C1EA8" w:rsidRPr="007D4718" w:rsidRDefault="007C1EA8" w:rsidP="007C1EA8">
      <w:pPr>
        <w:pStyle w:val="PL"/>
        <w:rPr>
          <w:color w:val="808080"/>
        </w:rPr>
      </w:pPr>
      <w:r w:rsidRPr="007D4718">
        <w:t xml:space="preserve">    density                             </w:t>
      </w:r>
      <w:r w:rsidRPr="007D4718">
        <w:rPr>
          <w:color w:val="993366"/>
        </w:rPr>
        <w:t>ENUMERATED</w:t>
      </w:r>
      <w:r w:rsidRPr="007D4718">
        <w:t xml:space="preserve"> {d1,d3}                                                      </w:t>
      </w:r>
      <w:r w:rsidRPr="007D4718">
        <w:rPr>
          <w:color w:val="993366"/>
        </w:rPr>
        <w:t>OPTIONAL</w:t>
      </w:r>
      <w:r w:rsidRPr="007D4718">
        <w:t xml:space="preserve">,   </w:t>
      </w:r>
      <w:r w:rsidRPr="007D4718">
        <w:rPr>
          <w:color w:val="808080"/>
        </w:rPr>
        <w:t>-- Need R</w:t>
      </w:r>
    </w:p>
    <w:p w14:paraId="7E08AA74" w14:textId="77777777" w:rsidR="007C1EA8" w:rsidRPr="007D4718" w:rsidRDefault="007C1EA8" w:rsidP="007C1EA8">
      <w:pPr>
        <w:pStyle w:val="PL"/>
      </w:pPr>
      <w:r w:rsidRPr="007D4718">
        <w:t xml:space="preserve">    csi-rs-ResourceList-Mobility        </w:t>
      </w:r>
      <w:r w:rsidRPr="007D4718">
        <w:rPr>
          <w:color w:val="993366"/>
        </w:rPr>
        <w:t>SEQUENCE</w:t>
      </w:r>
      <w:r w:rsidRPr="007D4718">
        <w:t xml:space="preserve"> (</w:t>
      </w:r>
      <w:r w:rsidRPr="007D4718">
        <w:rPr>
          <w:color w:val="993366"/>
        </w:rPr>
        <w:t>SIZE</w:t>
      </w:r>
      <w:r w:rsidRPr="007D4718">
        <w:t xml:space="preserve"> (1..maxNrofCSI-RS-ResourcesRRM))</w:t>
      </w:r>
      <w:r w:rsidRPr="007D4718">
        <w:rPr>
          <w:color w:val="993366"/>
        </w:rPr>
        <w:t xml:space="preserve"> OF</w:t>
      </w:r>
      <w:r w:rsidRPr="007D4718">
        <w:t xml:space="preserve"> CSI-RS-Resource-Mobility</w:t>
      </w:r>
    </w:p>
    <w:p w14:paraId="2D8016A2" w14:textId="77777777" w:rsidR="007C1EA8" w:rsidRPr="007D4718" w:rsidRDefault="007C1EA8" w:rsidP="007C1EA8">
      <w:pPr>
        <w:pStyle w:val="PL"/>
      </w:pPr>
      <w:r w:rsidRPr="007D4718">
        <w:t>}</w:t>
      </w:r>
    </w:p>
    <w:p w14:paraId="25F10D4F" w14:textId="77777777" w:rsidR="007C1EA8" w:rsidRPr="007D4718" w:rsidRDefault="007C1EA8" w:rsidP="007C1EA8">
      <w:pPr>
        <w:pStyle w:val="PL"/>
      </w:pPr>
    </w:p>
    <w:p w14:paraId="2B985BFA" w14:textId="77777777" w:rsidR="007C1EA8" w:rsidRPr="007D4718" w:rsidRDefault="007C1EA8" w:rsidP="007C1EA8">
      <w:pPr>
        <w:pStyle w:val="PL"/>
      </w:pPr>
      <w:r w:rsidRPr="007D4718">
        <w:t xml:space="preserve">CSI-RS-Resource-Mobility ::=        </w:t>
      </w:r>
      <w:r w:rsidRPr="007D4718">
        <w:rPr>
          <w:color w:val="993366"/>
        </w:rPr>
        <w:t>SEQUENCE</w:t>
      </w:r>
      <w:r w:rsidRPr="007D4718">
        <w:t xml:space="preserve"> {</w:t>
      </w:r>
    </w:p>
    <w:p w14:paraId="0F0D5C37" w14:textId="77777777" w:rsidR="007C1EA8" w:rsidRPr="007D4718" w:rsidRDefault="007C1EA8" w:rsidP="007C1EA8">
      <w:pPr>
        <w:pStyle w:val="PL"/>
      </w:pPr>
      <w:r w:rsidRPr="007D4718">
        <w:t xml:space="preserve">    csi-RS-Index                        CSI-RS-Index,</w:t>
      </w:r>
    </w:p>
    <w:p w14:paraId="0E976E05" w14:textId="77777777" w:rsidR="007C1EA8" w:rsidRPr="007D4718" w:rsidRDefault="007C1EA8" w:rsidP="007C1EA8">
      <w:pPr>
        <w:pStyle w:val="PL"/>
      </w:pPr>
      <w:r w:rsidRPr="007D4718">
        <w:t xml:space="preserve">    slotConfig                          </w:t>
      </w:r>
      <w:r w:rsidRPr="007D4718">
        <w:rPr>
          <w:color w:val="993366"/>
        </w:rPr>
        <w:t>CHOICE</w:t>
      </w:r>
      <w:r w:rsidRPr="007D4718">
        <w:t xml:space="preserve"> {</w:t>
      </w:r>
    </w:p>
    <w:p w14:paraId="62646698" w14:textId="77777777" w:rsidR="007C1EA8" w:rsidRPr="007D4718" w:rsidRDefault="007C1EA8" w:rsidP="007C1EA8">
      <w:pPr>
        <w:pStyle w:val="PL"/>
      </w:pPr>
      <w:r w:rsidRPr="007D4718">
        <w:t xml:space="preserve">        ms4                                 </w:t>
      </w:r>
      <w:r w:rsidRPr="007D4718">
        <w:rPr>
          <w:color w:val="993366"/>
        </w:rPr>
        <w:t>INTEGER</w:t>
      </w:r>
      <w:r w:rsidRPr="007D4718">
        <w:t xml:space="preserve"> (0..31),</w:t>
      </w:r>
    </w:p>
    <w:p w14:paraId="40C0B893" w14:textId="77777777" w:rsidR="007C1EA8" w:rsidRPr="007D4718" w:rsidRDefault="007C1EA8" w:rsidP="007C1EA8">
      <w:pPr>
        <w:pStyle w:val="PL"/>
      </w:pPr>
      <w:r w:rsidRPr="007D4718">
        <w:t xml:space="preserve">        ms5                                 </w:t>
      </w:r>
      <w:r w:rsidRPr="007D4718">
        <w:rPr>
          <w:color w:val="993366"/>
        </w:rPr>
        <w:t>INTEGER</w:t>
      </w:r>
      <w:r w:rsidRPr="007D4718">
        <w:t xml:space="preserve"> (0..39),</w:t>
      </w:r>
    </w:p>
    <w:p w14:paraId="3C75B3B2" w14:textId="77777777" w:rsidR="007C1EA8" w:rsidRPr="007D4718" w:rsidRDefault="007C1EA8" w:rsidP="007C1EA8">
      <w:pPr>
        <w:pStyle w:val="PL"/>
      </w:pPr>
      <w:r w:rsidRPr="007D4718">
        <w:t xml:space="preserve">        ms10                                </w:t>
      </w:r>
      <w:r w:rsidRPr="007D4718">
        <w:rPr>
          <w:color w:val="993366"/>
        </w:rPr>
        <w:t>INTEGER</w:t>
      </w:r>
      <w:r w:rsidRPr="007D4718">
        <w:t xml:space="preserve"> (0..79),</w:t>
      </w:r>
    </w:p>
    <w:p w14:paraId="0A7B9AC5" w14:textId="77777777" w:rsidR="007C1EA8" w:rsidRPr="007D4718" w:rsidRDefault="007C1EA8" w:rsidP="007C1EA8">
      <w:pPr>
        <w:pStyle w:val="PL"/>
      </w:pPr>
      <w:r w:rsidRPr="007D4718">
        <w:t xml:space="preserve">        ms20                                </w:t>
      </w:r>
      <w:r w:rsidRPr="007D4718">
        <w:rPr>
          <w:color w:val="993366"/>
        </w:rPr>
        <w:t>INTEGER</w:t>
      </w:r>
      <w:r w:rsidRPr="007D4718">
        <w:t xml:space="preserve"> (0..159),</w:t>
      </w:r>
    </w:p>
    <w:p w14:paraId="42ED28A5" w14:textId="77777777" w:rsidR="007C1EA8" w:rsidRPr="007D4718" w:rsidRDefault="007C1EA8" w:rsidP="007C1EA8">
      <w:pPr>
        <w:pStyle w:val="PL"/>
      </w:pPr>
      <w:r w:rsidRPr="007D4718">
        <w:t xml:space="preserve">        ms40                                </w:t>
      </w:r>
      <w:r w:rsidRPr="007D4718">
        <w:rPr>
          <w:color w:val="993366"/>
        </w:rPr>
        <w:t>INTEGER</w:t>
      </w:r>
      <w:r w:rsidRPr="007D4718">
        <w:t xml:space="preserve"> (0..319)</w:t>
      </w:r>
    </w:p>
    <w:p w14:paraId="1F3D1ACF" w14:textId="77777777" w:rsidR="007C1EA8" w:rsidRPr="007D4718" w:rsidRDefault="007C1EA8" w:rsidP="007C1EA8">
      <w:pPr>
        <w:pStyle w:val="PL"/>
      </w:pPr>
      <w:r w:rsidRPr="007D4718">
        <w:t xml:space="preserve">    },</w:t>
      </w:r>
    </w:p>
    <w:p w14:paraId="063A3B03" w14:textId="77777777" w:rsidR="007C1EA8" w:rsidRPr="007D4718" w:rsidRDefault="007C1EA8" w:rsidP="007C1EA8">
      <w:pPr>
        <w:pStyle w:val="PL"/>
      </w:pPr>
      <w:r w:rsidRPr="007D4718">
        <w:t xml:space="preserve">    associatedSSB                       </w:t>
      </w:r>
      <w:r w:rsidRPr="007D4718">
        <w:rPr>
          <w:color w:val="993366"/>
        </w:rPr>
        <w:t>SEQUENCE</w:t>
      </w:r>
      <w:r w:rsidRPr="007D4718">
        <w:t xml:space="preserve"> {</w:t>
      </w:r>
    </w:p>
    <w:p w14:paraId="02F6A455" w14:textId="77777777" w:rsidR="007C1EA8" w:rsidRPr="007D4718" w:rsidRDefault="007C1EA8" w:rsidP="007C1EA8">
      <w:pPr>
        <w:pStyle w:val="PL"/>
      </w:pPr>
      <w:r w:rsidRPr="007D4718">
        <w:t xml:space="preserve">        ssb-Index                           SSB-Index,</w:t>
      </w:r>
    </w:p>
    <w:p w14:paraId="4B0AF3DF" w14:textId="77777777" w:rsidR="007C1EA8" w:rsidRPr="007D4718" w:rsidRDefault="007C1EA8" w:rsidP="007C1EA8">
      <w:pPr>
        <w:pStyle w:val="PL"/>
      </w:pPr>
      <w:r w:rsidRPr="007D4718">
        <w:t xml:space="preserve">        isQuasiColocated                    </w:t>
      </w:r>
      <w:r w:rsidRPr="007D4718">
        <w:rPr>
          <w:color w:val="993366"/>
        </w:rPr>
        <w:t>BOOLEAN</w:t>
      </w:r>
    </w:p>
    <w:p w14:paraId="7E3A852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6143E62" w14:textId="77777777" w:rsidR="007C1EA8" w:rsidRPr="007D4718" w:rsidRDefault="007C1EA8" w:rsidP="007C1EA8">
      <w:pPr>
        <w:pStyle w:val="PL"/>
      </w:pPr>
      <w:r w:rsidRPr="007D4718">
        <w:t xml:space="preserve">    frequencyDomainAllocation           </w:t>
      </w:r>
      <w:r w:rsidRPr="007D4718">
        <w:rPr>
          <w:color w:val="993366"/>
        </w:rPr>
        <w:t>CHOICE</w:t>
      </w:r>
      <w:r w:rsidRPr="007D4718">
        <w:t xml:space="preserve"> {</w:t>
      </w:r>
    </w:p>
    <w:p w14:paraId="71A9F510" w14:textId="77777777" w:rsidR="007C1EA8" w:rsidRPr="007D4718" w:rsidRDefault="007C1EA8" w:rsidP="007C1EA8">
      <w:pPr>
        <w:pStyle w:val="PL"/>
      </w:pPr>
      <w:r w:rsidRPr="007D4718">
        <w:t xml:space="preserve">        row1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202B613F" w14:textId="77777777" w:rsidR="007C1EA8" w:rsidRPr="007D4718" w:rsidRDefault="007C1EA8" w:rsidP="007C1EA8">
      <w:pPr>
        <w:pStyle w:val="PL"/>
      </w:pPr>
      <w:r w:rsidRPr="007D4718">
        <w:t xml:space="preserve">        row2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w:t>
      </w:r>
    </w:p>
    <w:p w14:paraId="3B3E8015" w14:textId="77777777" w:rsidR="007C1EA8" w:rsidRPr="007D4718" w:rsidRDefault="007C1EA8" w:rsidP="007C1EA8">
      <w:pPr>
        <w:pStyle w:val="PL"/>
      </w:pPr>
      <w:r w:rsidRPr="007D4718">
        <w:t xml:space="preserve">    },</w:t>
      </w:r>
    </w:p>
    <w:p w14:paraId="67C4896E" w14:textId="77777777" w:rsidR="007C1EA8" w:rsidRPr="007D4718" w:rsidRDefault="007C1EA8" w:rsidP="007C1EA8">
      <w:pPr>
        <w:pStyle w:val="PL"/>
      </w:pPr>
      <w:r w:rsidRPr="007D4718">
        <w:t xml:space="preserve">    firstOFDMSymbolInTimeDomain         </w:t>
      </w:r>
      <w:r w:rsidRPr="007D4718">
        <w:rPr>
          <w:color w:val="993366"/>
        </w:rPr>
        <w:t>INTEGER</w:t>
      </w:r>
      <w:r w:rsidRPr="007D4718">
        <w:t xml:space="preserve"> (0..13),</w:t>
      </w:r>
    </w:p>
    <w:p w14:paraId="79D93F10" w14:textId="77777777" w:rsidR="007C1EA8" w:rsidRPr="007D4718" w:rsidRDefault="007C1EA8" w:rsidP="007C1EA8">
      <w:pPr>
        <w:pStyle w:val="PL"/>
      </w:pPr>
      <w:r w:rsidRPr="007D4718">
        <w:t xml:space="preserve">    sequenceGenerationConfig            </w:t>
      </w:r>
      <w:r w:rsidRPr="007D4718">
        <w:rPr>
          <w:color w:val="993366"/>
        </w:rPr>
        <w:t>INTEGER</w:t>
      </w:r>
      <w:r w:rsidRPr="007D4718">
        <w:t xml:space="preserve"> (0..1023),</w:t>
      </w:r>
    </w:p>
    <w:p w14:paraId="1E553D8E" w14:textId="77777777" w:rsidR="007C1EA8" w:rsidRPr="007D4718" w:rsidRDefault="007C1EA8" w:rsidP="007C1EA8">
      <w:pPr>
        <w:pStyle w:val="PL"/>
      </w:pPr>
      <w:r w:rsidRPr="007D4718">
        <w:t xml:space="preserve">    ...,</w:t>
      </w:r>
    </w:p>
    <w:p w14:paraId="472723E9" w14:textId="77777777" w:rsidR="007C1EA8" w:rsidRPr="007D4718" w:rsidRDefault="007C1EA8" w:rsidP="007C1EA8">
      <w:pPr>
        <w:pStyle w:val="PL"/>
      </w:pPr>
      <w:r w:rsidRPr="007D4718">
        <w:t xml:space="preserve">    [[</w:t>
      </w:r>
    </w:p>
    <w:p w14:paraId="43998BBE" w14:textId="77777777" w:rsidR="007C1EA8" w:rsidRPr="007D4718" w:rsidRDefault="007C1EA8" w:rsidP="007C1EA8">
      <w:pPr>
        <w:pStyle w:val="PL"/>
      </w:pPr>
      <w:r w:rsidRPr="007D4718">
        <w:t xml:space="preserve">    slotConfig-r17                      </w:t>
      </w:r>
      <w:r w:rsidRPr="007D4718">
        <w:rPr>
          <w:color w:val="993366"/>
        </w:rPr>
        <w:t>CHOICE</w:t>
      </w:r>
      <w:r w:rsidRPr="007D4718">
        <w:t xml:space="preserve"> {</w:t>
      </w:r>
    </w:p>
    <w:p w14:paraId="7492D9A7" w14:textId="77777777" w:rsidR="007C1EA8" w:rsidRPr="007D4718" w:rsidRDefault="007C1EA8" w:rsidP="007C1EA8">
      <w:pPr>
        <w:pStyle w:val="PL"/>
      </w:pPr>
      <w:r w:rsidRPr="007D4718">
        <w:t xml:space="preserve">        ms4                                 </w:t>
      </w:r>
      <w:r w:rsidRPr="007D4718">
        <w:rPr>
          <w:color w:val="993366"/>
        </w:rPr>
        <w:t>INTEGER</w:t>
      </w:r>
      <w:r w:rsidRPr="007D4718">
        <w:t xml:space="preserve"> (0..255),</w:t>
      </w:r>
    </w:p>
    <w:p w14:paraId="40B4CF82" w14:textId="77777777" w:rsidR="007C1EA8" w:rsidRPr="007D4718" w:rsidRDefault="007C1EA8" w:rsidP="007C1EA8">
      <w:pPr>
        <w:pStyle w:val="PL"/>
      </w:pPr>
      <w:r w:rsidRPr="007D4718">
        <w:t xml:space="preserve">        ms5                                 </w:t>
      </w:r>
      <w:r w:rsidRPr="007D4718">
        <w:rPr>
          <w:color w:val="993366"/>
        </w:rPr>
        <w:t>INTEGER</w:t>
      </w:r>
      <w:r w:rsidRPr="007D4718">
        <w:t xml:space="preserve"> (0..319),</w:t>
      </w:r>
    </w:p>
    <w:p w14:paraId="73898105" w14:textId="77777777" w:rsidR="007C1EA8" w:rsidRPr="007D4718" w:rsidRDefault="007C1EA8" w:rsidP="007C1EA8">
      <w:pPr>
        <w:pStyle w:val="PL"/>
      </w:pPr>
      <w:r w:rsidRPr="007D4718">
        <w:t xml:space="preserve">        ms10                                </w:t>
      </w:r>
      <w:r w:rsidRPr="007D4718">
        <w:rPr>
          <w:color w:val="993366"/>
        </w:rPr>
        <w:t>INTEGER</w:t>
      </w:r>
      <w:r w:rsidRPr="007D4718">
        <w:t xml:space="preserve"> (0..639),</w:t>
      </w:r>
    </w:p>
    <w:p w14:paraId="7D279200" w14:textId="77777777" w:rsidR="007C1EA8" w:rsidRPr="007D4718" w:rsidRDefault="007C1EA8" w:rsidP="007C1EA8">
      <w:pPr>
        <w:pStyle w:val="PL"/>
      </w:pPr>
      <w:r w:rsidRPr="007D4718">
        <w:t xml:space="preserve">        ms20                                </w:t>
      </w:r>
      <w:r w:rsidRPr="007D4718">
        <w:rPr>
          <w:color w:val="993366"/>
        </w:rPr>
        <w:t>INTEGER</w:t>
      </w:r>
      <w:r w:rsidRPr="007D4718">
        <w:t xml:space="preserve"> (0..1279),</w:t>
      </w:r>
    </w:p>
    <w:p w14:paraId="72190D7F" w14:textId="77777777" w:rsidR="007C1EA8" w:rsidRPr="007D4718" w:rsidRDefault="007C1EA8" w:rsidP="007C1EA8">
      <w:pPr>
        <w:pStyle w:val="PL"/>
      </w:pPr>
      <w:r w:rsidRPr="007D4718">
        <w:t xml:space="preserve">        ms40                                </w:t>
      </w:r>
      <w:r w:rsidRPr="007D4718">
        <w:rPr>
          <w:color w:val="993366"/>
        </w:rPr>
        <w:t>INTEGER</w:t>
      </w:r>
      <w:r w:rsidRPr="007D4718">
        <w:t xml:space="preserve"> (0..2559)</w:t>
      </w:r>
    </w:p>
    <w:p w14:paraId="4627B8F2"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CEF06D5" w14:textId="77777777" w:rsidR="007C1EA8" w:rsidRPr="007D4718" w:rsidRDefault="007C1EA8" w:rsidP="007C1EA8">
      <w:pPr>
        <w:pStyle w:val="PL"/>
      </w:pPr>
      <w:r w:rsidRPr="007D4718">
        <w:t xml:space="preserve">    ]]</w:t>
      </w:r>
    </w:p>
    <w:p w14:paraId="78E6214C" w14:textId="77777777" w:rsidR="007C1EA8" w:rsidRPr="007D4718" w:rsidRDefault="007C1EA8" w:rsidP="007C1EA8">
      <w:pPr>
        <w:pStyle w:val="PL"/>
      </w:pPr>
      <w:r w:rsidRPr="007D4718">
        <w:t>}</w:t>
      </w:r>
    </w:p>
    <w:p w14:paraId="2F984D7B" w14:textId="77777777" w:rsidR="007C1EA8" w:rsidRPr="007D4718" w:rsidRDefault="007C1EA8" w:rsidP="007C1EA8">
      <w:pPr>
        <w:pStyle w:val="PL"/>
      </w:pPr>
    </w:p>
    <w:p w14:paraId="00E13EAE" w14:textId="77777777" w:rsidR="007C1EA8" w:rsidRPr="007D4718" w:rsidRDefault="007C1EA8" w:rsidP="007C1EA8">
      <w:pPr>
        <w:pStyle w:val="PL"/>
      </w:pPr>
      <w:r w:rsidRPr="007D4718">
        <w:t xml:space="preserve">CSI-RS-Index ::=                    </w:t>
      </w:r>
      <w:r w:rsidRPr="007D4718">
        <w:rPr>
          <w:color w:val="993366"/>
        </w:rPr>
        <w:t>INTEGER</w:t>
      </w:r>
      <w:r w:rsidRPr="007D4718">
        <w:t xml:space="preserve"> (0..maxNrofCSI-RS-ResourcesRRM-1)</w:t>
      </w:r>
    </w:p>
    <w:p w14:paraId="5C2E4844" w14:textId="77777777" w:rsidR="007C1EA8" w:rsidRPr="007D4718" w:rsidRDefault="007C1EA8" w:rsidP="007C1EA8">
      <w:pPr>
        <w:pStyle w:val="PL"/>
      </w:pPr>
    </w:p>
    <w:p w14:paraId="7697353D" w14:textId="77777777" w:rsidR="007C1EA8" w:rsidRPr="007D4718" w:rsidRDefault="007C1EA8" w:rsidP="007C1EA8">
      <w:pPr>
        <w:pStyle w:val="PL"/>
        <w:rPr>
          <w:color w:val="808080"/>
        </w:rPr>
      </w:pPr>
      <w:r w:rsidRPr="007D4718">
        <w:rPr>
          <w:color w:val="808080"/>
        </w:rPr>
        <w:t>-- TAG-CSI-RS-RESOURCECONFIGMOBILITY-STOP</w:t>
      </w:r>
    </w:p>
    <w:p w14:paraId="21E256FA" w14:textId="77777777" w:rsidR="007C1EA8" w:rsidRPr="007D4718" w:rsidRDefault="007C1EA8" w:rsidP="007C1EA8">
      <w:pPr>
        <w:pStyle w:val="PL"/>
        <w:rPr>
          <w:color w:val="808080"/>
        </w:rPr>
      </w:pPr>
      <w:r w:rsidRPr="007D4718">
        <w:rPr>
          <w:color w:val="808080"/>
        </w:rPr>
        <w:t>-- ASN1STOP</w:t>
      </w:r>
    </w:p>
    <w:p w14:paraId="032F8B5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B7B216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20240C2" w14:textId="77777777" w:rsidR="007C1EA8" w:rsidRPr="007D4718" w:rsidRDefault="007C1EA8" w:rsidP="002F28BD">
            <w:pPr>
              <w:pStyle w:val="TAH"/>
              <w:rPr>
                <w:szCs w:val="22"/>
                <w:lang w:eastAsia="sv-SE"/>
              </w:rPr>
            </w:pPr>
            <w:r w:rsidRPr="007D4718">
              <w:rPr>
                <w:i/>
                <w:szCs w:val="22"/>
                <w:lang w:eastAsia="sv-SE"/>
              </w:rPr>
              <w:lastRenderedPageBreak/>
              <w:t>CSI-RS-</w:t>
            </w:r>
            <w:proofErr w:type="spellStart"/>
            <w:r w:rsidRPr="007D4718">
              <w:rPr>
                <w:i/>
                <w:szCs w:val="22"/>
                <w:lang w:eastAsia="sv-SE"/>
              </w:rPr>
              <w:t>CellMobility</w:t>
            </w:r>
            <w:proofErr w:type="spellEnd"/>
            <w:r w:rsidRPr="007D4718">
              <w:rPr>
                <w:i/>
                <w:szCs w:val="22"/>
                <w:lang w:eastAsia="sv-SE"/>
              </w:rPr>
              <w:t xml:space="preserve"> </w:t>
            </w:r>
            <w:r w:rsidRPr="007D4718">
              <w:rPr>
                <w:szCs w:val="22"/>
                <w:lang w:eastAsia="sv-SE"/>
              </w:rPr>
              <w:t>field descriptions</w:t>
            </w:r>
          </w:p>
        </w:tc>
      </w:tr>
      <w:tr w:rsidR="007C1EA8" w:rsidRPr="007D4718" w14:paraId="69E2A00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DBC5AFB"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w:t>
            </w:r>
            <w:proofErr w:type="spellStart"/>
            <w:r w:rsidRPr="007D4718">
              <w:rPr>
                <w:b/>
                <w:i/>
                <w:szCs w:val="22"/>
                <w:lang w:eastAsia="sv-SE"/>
              </w:rPr>
              <w:t>rs</w:t>
            </w:r>
            <w:proofErr w:type="spellEnd"/>
            <w:r w:rsidRPr="007D4718">
              <w:rPr>
                <w:b/>
                <w:i/>
                <w:szCs w:val="22"/>
                <w:lang w:eastAsia="sv-SE"/>
              </w:rPr>
              <w:t>-</w:t>
            </w:r>
            <w:proofErr w:type="spellStart"/>
            <w:r w:rsidRPr="007D4718">
              <w:rPr>
                <w:b/>
                <w:i/>
                <w:szCs w:val="22"/>
                <w:lang w:eastAsia="sv-SE"/>
              </w:rPr>
              <w:t>ResourceList</w:t>
            </w:r>
            <w:proofErr w:type="spellEnd"/>
            <w:r w:rsidRPr="007D4718">
              <w:rPr>
                <w:b/>
                <w:i/>
                <w:szCs w:val="22"/>
                <w:lang w:eastAsia="sv-SE"/>
              </w:rPr>
              <w:t>-Mobility</w:t>
            </w:r>
          </w:p>
          <w:p w14:paraId="3DFB39BB" w14:textId="77777777" w:rsidR="007C1EA8" w:rsidRPr="007D4718" w:rsidRDefault="007C1EA8" w:rsidP="002F28BD">
            <w:pPr>
              <w:pStyle w:val="TAL"/>
              <w:rPr>
                <w:szCs w:val="22"/>
                <w:lang w:eastAsia="sv-SE"/>
              </w:rPr>
            </w:pPr>
            <w:r w:rsidRPr="007D4718">
              <w:rPr>
                <w:szCs w:val="22"/>
                <w:lang w:eastAsia="sv-SE"/>
              </w:rPr>
              <w:t>List of CSI-RS resources</w:t>
            </w:r>
            <w:r w:rsidRPr="007D4718">
              <w:rPr>
                <w:rFonts w:eastAsia="SimSun"/>
                <w:szCs w:val="22"/>
                <w:lang w:eastAsia="zh-CN"/>
              </w:rPr>
              <w:t xml:space="preserve"> for mobility. The maximum number of CSI-RS resources that can be configured per </w:t>
            </w:r>
            <w:proofErr w:type="spellStart"/>
            <w:r w:rsidRPr="007D4718">
              <w:rPr>
                <w:rFonts w:eastAsia="SimSun"/>
                <w:i/>
                <w:szCs w:val="22"/>
                <w:lang w:eastAsia="zh-CN"/>
              </w:rPr>
              <w:t>measObjectNR</w:t>
            </w:r>
            <w:proofErr w:type="spellEnd"/>
            <w:r w:rsidRPr="007D4718">
              <w:rPr>
                <w:rFonts w:eastAsia="SimSun"/>
                <w:szCs w:val="22"/>
                <w:lang w:eastAsia="zh-CN"/>
              </w:rPr>
              <w:t xml:space="preserve"> depends on the configuration of </w:t>
            </w:r>
            <w:proofErr w:type="spellStart"/>
            <w:r w:rsidRPr="007D4718">
              <w:rPr>
                <w:rFonts w:eastAsia="SimSun"/>
                <w:i/>
                <w:iCs/>
                <w:szCs w:val="22"/>
                <w:lang w:eastAsia="zh-CN"/>
              </w:rPr>
              <w:t>associatedSSB</w:t>
            </w:r>
            <w:proofErr w:type="spellEnd"/>
            <w:r w:rsidRPr="007D4718">
              <w:rPr>
                <w:rFonts w:eastAsia="SimSun"/>
                <w:i/>
                <w:iCs/>
                <w:szCs w:val="22"/>
                <w:lang w:eastAsia="zh-CN"/>
              </w:rPr>
              <w:t xml:space="preserve"> </w:t>
            </w:r>
            <w:r w:rsidRPr="007D4718">
              <w:rPr>
                <w:iCs/>
                <w:szCs w:val="22"/>
                <w:lang w:eastAsia="zh-CN"/>
              </w:rPr>
              <w:t>and</w:t>
            </w:r>
            <w:r w:rsidRPr="007D4718">
              <w:rPr>
                <w:szCs w:val="22"/>
                <w:lang w:eastAsia="zh-CN"/>
              </w:rPr>
              <w:t xml:space="preserve"> the support of </w:t>
            </w:r>
            <w:proofErr w:type="spellStart"/>
            <w:r w:rsidRPr="007D4718">
              <w:rPr>
                <w:i/>
                <w:szCs w:val="22"/>
                <w:lang w:eastAsia="zh-CN"/>
              </w:rPr>
              <w:t>increasedNumberofCSIRSPerMO</w:t>
            </w:r>
            <w:proofErr w:type="spellEnd"/>
            <w:r w:rsidRPr="007D4718">
              <w:rPr>
                <w:i/>
                <w:szCs w:val="22"/>
                <w:lang w:eastAsia="zh-CN"/>
              </w:rPr>
              <w:t xml:space="preserve"> </w:t>
            </w:r>
            <w:r w:rsidRPr="007D4718">
              <w:rPr>
                <w:szCs w:val="22"/>
                <w:lang w:eastAsia="zh-CN"/>
              </w:rPr>
              <w:t xml:space="preserve">capability </w:t>
            </w:r>
            <w:r w:rsidRPr="007D4718">
              <w:rPr>
                <w:rFonts w:eastAsia="SimSun"/>
                <w:szCs w:val="22"/>
                <w:lang w:eastAsia="zh-CN"/>
              </w:rPr>
              <w:t>(see TS 38.214 [19], clause 5.1.6.1.3).</w:t>
            </w:r>
          </w:p>
        </w:tc>
      </w:tr>
      <w:tr w:rsidR="007C1EA8" w:rsidRPr="007D4718" w14:paraId="41BDD1E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6216E34" w14:textId="77777777" w:rsidR="007C1EA8" w:rsidRPr="007D4718" w:rsidRDefault="007C1EA8" w:rsidP="002F28BD">
            <w:pPr>
              <w:pStyle w:val="TAL"/>
              <w:rPr>
                <w:szCs w:val="22"/>
                <w:lang w:eastAsia="sv-SE"/>
              </w:rPr>
            </w:pPr>
            <w:r w:rsidRPr="007D4718">
              <w:rPr>
                <w:b/>
                <w:i/>
                <w:szCs w:val="22"/>
                <w:lang w:eastAsia="sv-SE"/>
              </w:rPr>
              <w:t>density</w:t>
            </w:r>
          </w:p>
          <w:p w14:paraId="3B8D95EF" w14:textId="77777777" w:rsidR="007C1EA8" w:rsidRPr="007D4718" w:rsidRDefault="007C1EA8" w:rsidP="002F28BD">
            <w:pPr>
              <w:pStyle w:val="TAL"/>
              <w:rPr>
                <w:szCs w:val="22"/>
                <w:lang w:eastAsia="sv-SE"/>
              </w:rPr>
            </w:pPr>
            <w:r w:rsidRPr="007D4718">
              <w:rPr>
                <w:szCs w:val="22"/>
                <w:lang w:eastAsia="sv-SE"/>
              </w:rPr>
              <w:t xml:space="preserve">Frequency domain density for the 1-port CSI-RS for L3 mobility. See TS 38.211 </w:t>
            </w:r>
            <w:r w:rsidRPr="007D4718">
              <w:rPr>
                <w:lang w:eastAsia="zh-CN"/>
              </w:rPr>
              <w:t>[16], clause 7.4.1</w:t>
            </w:r>
            <w:r w:rsidRPr="007D4718">
              <w:rPr>
                <w:szCs w:val="22"/>
                <w:lang w:eastAsia="sv-SE"/>
              </w:rPr>
              <w:t>.</w:t>
            </w:r>
          </w:p>
        </w:tc>
      </w:tr>
      <w:tr w:rsidR="007C1EA8" w:rsidRPr="007D4718" w14:paraId="4CDB06C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A299FB2" w14:textId="77777777" w:rsidR="007C1EA8" w:rsidRPr="007D4718" w:rsidRDefault="007C1EA8" w:rsidP="002F28BD">
            <w:pPr>
              <w:pStyle w:val="TAL"/>
              <w:rPr>
                <w:szCs w:val="22"/>
                <w:lang w:eastAsia="sv-SE"/>
              </w:rPr>
            </w:pPr>
            <w:proofErr w:type="spellStart"/>
            <w:r w:rsidRPr="007D4718">
              <w:rPr>
                <w:b/>
                <w:i/>
                <w:szCs w:val="22"/>
                <w:lang w:eastAsia="sv-SE"/>
              </w:rPr>
              <w:t>nrofPRBs</w:t>
            </w:r>
            <w:proofErr w:type="spellEnd"/>
          </w:p>
          <w:p w14:paraId="19E04C47" w14:textId="77777777" w:rsidR="007C1EA8" w:rsidRPr="007D4718" w:rsidRDefault="007C1EA8" w:rsidP="002F28BD">
            <w:pPr>
              <w:pStyle w:val="TAL"/>
              <w:rPr>
                <w:szCs w:val="22"/>
                <w:lang w:eastAsia="sv-SE"/>
              </w:rPr>
            </w:pPr>
            <w:r w:rsidRPr="007D4718">
              <w:rPr>
                <w:szCs w:val="22"/>
                <w:lang w:eastAsia="sv-SE"/>
              </w:rPr>
              <w:t xml:space="preserve">Allowed size of the measurement BW in PRBs. See TS 38.211 </w:t>
            </w:r>
            <w:r w:rsidRPr="007D4718">
              <w:rPr>
                <w:lang w:eastAsia="zh-CN"/>
              </w:rPr>
              <w:t>[16], clause 7.4.1</w:t>
            </w:r>
            <w:r w:rsidRPr="007D4718">
              <w:rPr>
                <w:szCs w:val="22"/>
                <w:lang w:eastAsia="sv-SE"/>
              </w:rPr>
              <w:t>.</w:t>
            </w:r>
          </w:p>
        </w:tc>
      </w:tr>
      <w:tr w:rsidR="007C1EA8" w:rsidRPr="007D4718" w14:paraId="7BE258AA"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99ECE1E" w14:textId="77777777" w:rsidR="007C1EA8" w:rsidRPr="007D4718" w:rsidRDefault="007C1EA8" w:rsidP="002F28BD">
            <w:pPr>
              <w:pStyle w:val="TAL"/>
              <w:rPr>
                <w:szCs w:val="22"/>
                <w:lang w:eastAsia="sv-SE"/>
              </w:rPr>
            </w:pPr>
            <w:proofErr w:type="spellStart"/>
            <w:r w:rsidRPr="007D4718">
              <w:rPr>
                <w:b/>
                <w:i/>
                <w:szCs w:val="22"/>
                <w:lang w:eastAsia="sv-SE"/>
              </w:rPr>
              <w:t>startPRB</w:t>
            </w:r>
            <w:proofErr w:type="spellEnd"/>
          </w:p>
          <w:p w14:paraId="2C560AA0" w14:textId="77777777" w:rsidR="007C1EA8" w:rsidRPr="007D4718" w:rsidRDefault="007C1EA8" w:rsidP="002F28BD">
            <w:pPr>
              <w:pStyle w:val="TAL"/>
              <w:rPr>
                <w:szCs w:val="22"/>
                <w:lang w:eastAsia="sv-SE"/>
              </w:rPr>
            </w:pPr>
            <w:r w:rsidRPr="007D4718">
              <w:rPr>
                <w:szCs w:val="22"/>
                <w:lang w:eastAsia="sv-SE"/>
              </w:rPr>
              <w:t xml:space="preserve">Starting PRB index of the measurement bandwidth. See TS 38.211 </w:t>
            </w:r>
            <w:r w:rsidRPr="007D4718">
              <w:rPr>
                <w:lang w:eastAsia="zh-CN"/>
              </w:rPr>
              <w:t>[16], clause 7.4.1</w:t>
            </w:r>
            <w:r w:rsidRPr="007D4718">
              <w:rPr>
                <w:szCs w:val="22"/>
                <w:lang w:eastAsia="sv-SE"/>
              </w:rPr>
              <w:t>.</w:t>
            </w:r>
          </w:p>
        </w:tc>
      </w:tr>
    </w:tbl>
    <w:p w14:paraId="357068F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2CBE203"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477CBA2" w14:textId="77777777" w:rsidR="007C1EA8" w:rsidRPr="007D4718" w:rsidRDefault="007C1EA8" w:rsidP="002F28BD">
            <w:pPr>
              <w:pStyle w:val="TAH"/>
              <w:rPr>
                <w:szCs w:val="22"/>
                <w:lang w:eastAsia="sv-SE"/>
              </w:rPr>
            </w:pPr>
            <w:r w:rsidRPr="007D4718">
              <w:rPr>
                <w:i/>
                <w:szCs w:val="22"/>
                <w:lang w:eastAsia="sv-SE"/>
              </w:rPr>
              <w:t>CSI-RS-</w:t>
            </w:r>
            <w:proofErr w:type="spellStart"/>
            <w:r w:rsidRPr="007D4718">
              <w:rPr>
                <w:i/>
                <w:szCs w:val="22"/>
                <w:lang w:eastAsia="sv-SE"/>
              </w:rPr>
              <w:t>ResourceConfigMobility</w:t>
            </w:r>
            <w:proofErr w:type="spellEnd"/>
            <w:r w:rsidRPr="007D4718">
              <w:rPr>
                <w:i/>
                <w:szCs w:val="22"/>
                <w:lang w:eastAsia="sv-SE"/>
              </w:rPr>
              <w:t xml:space="preserve"> </w:t>
            </w:r>
            <w:r w:rsidRPr="007D4718">
              <w:rPr>
                <w:szCs w:val="22"/>
                <w:lang w:eastAsia="sv-SE"/>
              </w:rPr>
              <w:t>field descriptions</w:t>
            </w:r>
          </w:p>
        </w:tc>
      </w:tr>
      <w:tr w:rsidR="007C1EA8" w:rsidRPr="007D4718" w14:paraId="6C0E7836"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2AA76F7"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-RS-</w:t>
            </w:r>
            <w:proofErr w:type="spellStart"/>
            <w:r w:rsidRPr="007D4718">
              <w:rPr>
                <w:b/>
                <w:i/>
                <w:szCs w:val="22"/>
                <w:lang w:eastAsia="sv-SE"/>
              </w:rPr>
              <w:t>CellList</w:t>
            </w:r>
            <w:proofErr w:type="spellEnd"/>
            <w:r w:rsidRPr="007D4718">
              <w:rPr>
                <w:b/>
                <w:i/>
                <w:szCs w:val="22"/>
                <w:lang w:eastAsia="sv-SE"/>
              </w:rPr>
              <w:t>-Mobility</w:t>
            </w:r>
          </w:p>
          <w:p w14:paraId="30A2AE89" w14:textId="77777777" w:rsidR="007C1EA8" w:rsidRPr="007D4718" w:rsidRDefault="007C1EA8" w:rsidP="002F28BD">
            <w:pPr>
              <w:pStyle w:val="TAL"/>
              <w:rPr>
                <w:szCs w:val="22"/>
                <w:lang w:eastAsia="sv-SE"/>
              </w:rPr>
            </w:pPr>
            <w:r w:rsidRPr="007D4718">
              <w:rPr>
                <w:szCs w:val="22"/>
                <w:lang w:eastAsia="sv-SE"/>
              </w:rPr>
              <w:t>List of cells for</w:t>
            </w:r>
            <w:r w:rsidRPr="007D4718">
              <w:rPr>
                <w:lang w:eastAsia="sv-SE"/>
              </w:rPr>
              <w:t xml:space="preserve"> CSI-RS based RRM measurements</w:t>
            </w:r>
            <w:r w:rsidRPr="007D4718">
              <w:rPr>
                <w:szCs w:val="22"/>
                <w:lang w:eastAsia="sv-SE"/>
              </w:rPr>
              <w:t>.</w:t>
            </w:r>
          </w:p>
        </w:tc>
      </w:tr>
      <w:tr w:rsidR="007C1EA8" w:rsidRPr="007D4718" w14:paraId="3897AC9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226A389" w14:textId="77777777" w:rsidR="007C1EA8" w:rsidRPr="007D4718" w:rsidRDefault="007C1EA8" w:rsidP="002F28BD">
            <w:pPr>
              <w:pStyle w:val="TAL"/>
              <w:rPr>
                <w:b/>
                <w:bCs/>
                <w:i/>
                <w:iCs/>
                <w:noProof/>
                <w:lang w:eastAsia="sv-SE"/>
              </w:rPr>
            </w:pPr>
            <w:proofErr w:type="spellStart"/>
            <w:r w:rsidRPr="007D4718">
              <w:rPr>
                <w:b/>
                <w:bCs/>
                <w:i/>
                <w:iCs/>
                <w:lang w:eastAsia="sv-SE"/>
              </w:rPr>
              <w:t>refServCellIndex</w:t>
            </w:r>
            <w:proofErr w:type="spellEnd"/>
          </w:p>
          <w:p w14:paraId="1F5C723F" w14:textId="77777777" w:rsidR="007C1EA8" w:rsidRPr="007D4718" w:rsidRDefault="007C1EA8" w:rsidP="002F28BD">
            <w:pPr>
              <w:pStyle w:val="TAL"/>
              <w:rPr>
                <w:b/>
                <w:i/>
                <w:szCs w:val="22"/>
                <w:lang w:eastAsia="sv-SE"/>
              </w:rPr>
            </w:pPr>
            <w:r w:rsidRPr="007D4718">
              <w:rPr>
                <w:szCs w:val="22"/>
                <w:lang w:eastAsia="en-GB"/>
              </w:rPr>
              <w:t xml:space="preserve">Indicates the serving cell providing the timing reference for CSI-RS resources without </w:t>
            </w:r>
            <w:proofErr w:type="spellStart"/>
            <w:r w:rsidRPr="007D4718">
              <w:rPr>
                <w:i/>
                <w:szCs w:val="22"/>
                <w:lang w:eastAsia="en-GB"/>
              </w:rPr>
              <w:t>associatedSSB</w:t>
            </w:r>
            <w:proofErr w:type="spellEnd"/>
            <w:r w:rsidRPr="007D4718">
              <w:rPr>
                <w:szCs w:val="22"/>
                <w:lang w:eastAsia="en-GB"/>
              </w:rPr>
              <w:t xml:space="preserve">. The field may be present only if there is at least one CSI-RS resource configured without </w:t>
            </w:r>
            <w:proofErr w:type="spellStart"/>
            <w:r w:rsidRPr="007D4718">
              <w:rPr>
                <w:i/>
                <w:szCs w:val="22"/>
                <w:lang w:eastAsia="en-GB"/>
              </w:rPr>
              <w:t>associatedSSB</w:t>
            </w:r>
            <w:proofErr w:type="spellEnd"/>
            <w:r w:rsidRPr="007D4718">
              <w:rPr>
                <w:szCs w:val="22"/>
                <w:lang w:eastAsia="en-GB"/>
              </w:rPr>
              <w:t xml:space="preserve">. If this field is absent, the UE shall use the timing of the </w:t>
            </w:r>
            <w:proofErr w:type="spellStart"/>
            <w:r w:rsidRPr="007D4718">
              <w:rPr>
                <w:szCs w:val="22"/>
                <w:lang w:eastAsia="en-GB"/>
              </w:rPr>
              <w:t>PCell</w:t>
            </w:r>
            <w:proofErr w:type="spellEnd"/>
            <w:r w:rsidRPr="007D4718">
              <w:rPr>
                <w:szCs w:val="22"/>
                <w:lang w:eastAsia="en-GB"/>
              </w:rPr>
              <w:t xml:space="preserve"> for measurements on the CSI-RS resources without </w:t>
            </w:r>
            <w:proofErr w:type="spellStart"/>
            <w:r w:rsidRPr="007D4718">
              <w:rPr>
                <w:i/>
                <w:szCs w:val="22"/>
                <w:lang w:eastAsia="en-GB"/>
              </w:rPr>
              <w:t>associatedSSB</w:t>
            </w:r>
            <w:proofErr w:type="spellEnd"/>
            <w:r w:rsidRPr="007D4718">
              <w:rPr>
                <w:szCs w:val="22"/>
                <w:lang w:eastAsia="en-GB"/>
              </w:rPr>
              <w:t xml:space="preserve">. The CSI-RS resources and the serving cell indicated by </w:t>
            </w:r>
            <w:proofErr w:type="spellStart"/>
            <w:r w:rsidRPr="007D4718">
              <w:rPr>
                <w:i/>
                <w:szCs w:val="22"/>
                <w:lang w:eastAsia="en-GB"/>
              </w:rPr>
              <w:t>refServCellIndex</w:t>
            </w:r>
            <w:proofErr w:type="spellEnd"/>
            <w:r w:rsidRPr="007D4718">
              <w:rPr>
                <w:szCs w:val="22"/>
                <w:lang w:eastAsia="en-GB"/>
              </w:rPr>
              <w:t xml:space="preserve"> for timing reference should </w:t>
            </w:r>
            <w:proofErr w:type="gramStart"/>
            <w:r w:rsidRPr="007D4718">
              <w:rPr>
                <w:szCs w:val="22"/>
                <w:lang w:eastAsia="en-GB"/>
              </w:rPr>
              <w:t>be located in</w:t>
            </w:r>
            <w:proofErr w:type="gramEnd"/>
            <w:r w:rsidRPr="007D4718">
              <w:rPr>
                <w:szCs w:val="22"/>
                <w:lang w:eastAsia="en-GB"/>
              </w:rPr>
              <w:t xml:space="preserve"> the same band.</w:t>
            </w:r>
          </w:p>
        </w:tc>
      </w:tr>
      <w:tr w:rsidR="007C1EA8" w:rsidRPr="007D4718" w14:paraId="08A39F5C"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DC3DA58" w14:textId="77777777" w:rsidR="007C1EA8" w:rsidRPr="007D4718" w:rsidRDefault="007C1EA8" w:rsidP="002F28BD">
            <w:pPr>
              <w:pStyle w:val="TAL"/>
              <w:rPr>
                <w:szCs w:val="22"/>
                <w:lang w:eastAsia="sv-SE"/>
              </w:rPr>
            </w:pPr>
            <w:proofErr w:type="spellStart"/>
            <w:r w:rsidRPr="007D4718">
              <w:rPr>
                <w:b/>
                <w:i/>
                <w:szCs w:val="22"/>
                <w:lang w:eastAsia="sv-SE"/>
              </w:rPr>
              <w:t>subcarrierSpacing</w:t>
            </w:r>
            <w:proofErr w:type="spellEnd"/>
          </w:p>
          <w:p w14:paraId="4D9C2721" w14:textId="77777777" w:rsidR="007C1EA8" w:rsidRPr="007D4718" w:rsidRDefault="007C1EA8" w:rsidP="002F28BD">
            <w:pPr>
              <w:pStyle w:val="TAL"/>
              <w:rPr>
                <w:szCs w:val="22"/>
                <w:lang w:eastAsia="sv-SE"/>
              </w:rPr>
            </w:pPr>
            <w:r w:rsidRPr="007D4718">
              <w:rPr>
                <w:szCs w:val="22"/>
                <w:lang w:eastAsia="sv-SE"/>
              </w:rPr>
              <w:t>Subcarrier spacing of CSI-RS.</w:t>
            </w:r>
          </w:p>
          <w:p w14:paraId="7A95E990" w14:textId="77777777" w:rsidR="007C1EA8" w:rsidRPr="007D4718" w:rsidRDefault="007C1EA8" w:rsidP="002F28BD">
            <w:pPr>
              <w:pStyle w:val="TAL"/>
              <w:rPr>
                <w:szCs w:val="22"/>
                <w:lang w:eastAsia="sv-SE"/>
              </w:rPr>
            </w:pPr>
            <w:r w:rsidRPr="007D4718">
              <w:rPr>
                <w:szCs w:val="22"/>
                <w:lang w:eastAsia="sv-SE"/>
              </w:rPr>
              <w:t>Only the following values are applicable depending on the used frequency:</w:t>
            </w:r>
          </w:p>
          <w:p w14:paraId="642E2B94" w14:textId="77777777" w:rsidR="007C1EA8" w:rsidRPr="007D4718" w:rsidRDefault="007C1EA8" w:rsidP="002F28BD">
            <w:pPr>
              <w:pStyle w:val="TAL"/>
              <w:rPr>
                <w:szCs w:val="22"/>
                <w:lang w:eastAsia="sv-SE"/>
              </w:rPr>
            </w:pPr>
            <w:r w:rsidRPr="007D4718">
              <w:rPr>
                <w:szCs w:val="22"/>
                <w:lang w:eastAsia="sv-SE"/>
              </w:rPr>
              <w:t>FR1:    15, 30, or 60 kHz</w:t>
            </w:r>
          </w:p>
          <w:p w14:paraId="5A4AA6C1" w14:textId="77777777" w:rsidR="007C1EA8" w:rsidRPr="007D4718" w:rsidRDefault="007C1EA8" w:rsidP="002F28BD">
            <w:pPr>
              <w:pStyle w:val="TAL"/>
              <w:rPr>
                <w:szCs w:val="22"/>
                <w:lang w:eastAsia="sv-SE"/>
              </w:rPr>
            </w:pPr>
            <w:r w:rsidRPr="007D4718">
              <w:rPr>
                <w:szCs w:val="22"/>
                <w:lang w:eastAsia="sv-SE"/>
              </w:rPr>
              <w:t>FR2-1:  60 or 120 kHz</w:t>
            </w:r>
          </w:p>
          <w:p w14:paraId="7CEC19B8" w14:textId="77777777" w:rsidR="007C1EA8" w:rsidRPr="007D4718" w:rsidRDefault="007C1EA8" w:rsidP="002F28BD">
            <w:pPr>
              <w:pStyle w:val="TAL"/>
              <w:rPr>
                <w:szCs w:val="22"/>
                <w:lang w:eastAsia="sv-SE"/>
              </w:rPr>
            </w:pPr>
            <w:r w:rsidRPr="007D4718">
              <w:rPr>
                <w:szCs w:val="22"/>
                <w:lang w:eastAsia="sv-SE"/>
              </w:rPr>
              <w:t>FR2-2:  120, 480, or 960 kHz</w:t>
            </w:r>
          </w:p>
        </w:tc>
      </w:tr>
    </w:tbl>
    <w:p w14:paraId="0825351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E3EF6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733EDA" w14:textId="77777777" w:rsidR="007C1EA8" w:rsidRPr="007D4718" w:rsidRDefault="007C1EA8" w:rsidP="002F28BD">
            <w:pPr>
              <w:pStyle w:val="TAH"/>
              <w:rPr>
                <w:szCs w:val="22"/>
                <w:lang w:eastAsia="sv-SE"/>
              </w:rPr>
            </w:pPr>
            <w:r w:rsidRPr="007D4718">
              <w:rPr>
                <w:i/>
                <w:szCs w:val="22"/>
                <w:lang w:eastAsia="sv-SE"/>
              </w:rPr>
              <w:lastRenderedPageBreak/>
              <w:t xml:space="preserve">CSI-RS-Resource-Mobility </w:t>
            </w:r>
            <w:r w:rsidRPr="007D4718">
              <w:rPr>
                <w:szCs w:val="22"/>
                <w:lang w:eastAsia="sv-SE"/>
              </w:rPr>
              <w:t>field descriptions</w:t>
            </w:r>
          </w:p>
        </w:tc>
      </w:tr>
      <w:tr w:rsidR="007C1EA8" w:rsidRPr="007D4718" w14:paraId="7A330F76"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0780DE5" w14:textId="77777777" w:rsidR="007C1EA8" w:rsidRPr="007D4718" w:rsidRDefault="007C1EA8" w:rsidP="002F28BD">
            <w:pPr>
              <w:pStyle w:val="TAL"/>
              <w:rPr>
                <w:rFonts w:cs="Arial"/>
                <w:b/>
                <w:i/>
                <w:iCs/>
                <w:szCs w:val="18"/>
                <w:lang w:eastAsia="sv-SE"/>
              </w:rPr>
            </w:pPr>
            <w:proofErr w:type="spellStart"/>
            <w:r w:rsidRPr="007D4718">
              <w:rPr>
                <w:rFonts w:cs="Arial"/>
                <w:b/>
                <w:i/>
                <w:iCs/>
                <w:szCs w:val="18"/>
                <w:lang w:eastAsia="sv-SE"/>
              </w:rPr>
              <w:t>associatedSSB</w:t>
            </w:r>
            <w:proofErr w:type="spellEnd"/>
          </w:p>
          <w:p w14:paraId="08B9DE57" w14:textId="77777777" w:rsidR="007C1EA8" w:rsidRPr="007D4718" w:rsidRDefault="007C1EA8" w:rsidP="002F28BD">
            <w:pPr>
              <w:pStyle w:val="TAL"/>
              <w:rPr>
                <w:rFonts w:eastAsia="SimSun" w:cs="Arial"/>
                <w:iCs/>
                <w:szCs w:val="18"/>
                <w:lang w:eastAsia="zh-CN"/>
              </w:rPr>
            </w:pPr>
            <w:r w:rsidRPr="007D4718">
              <w:rPr>
                <w:rFonts w:cs="Arial"/>
                <w:iCs/>
                <w:szCs w:val="18"/>
                <w:lang w:eastAsia="sv-SE"/>
              </w:rPr>
              <w:t xml:space="preserve">If this field is present, the UE may base the timing of the CSI-RS resource indicated in </w:t>
            </w:r>
            <w:r w:rsidRPr="007D4718">
              <w:rPr>
                <w:i/>
                <w:szCs w:val="22"/>
                <w:lang w:eastAsia="sv-SE"/>
              </w:rPr>
              <w:t xml:space="preserve">CSI-RS-Resource-Mobility </w:t>
            </w:r>
            <w:r w:rsidRPr="007D4718">
              <w:rPr>
                <w:rFonts w:cs="Arial"/>
                <w:iCs/>
                <w:szCs w:val="18"/>
                <w:lang w:eastAsia="sv-SE"/>
              </w:rPr>
              <w:t xml:space="preserve">on the timing of the cell indicated by the </w:t>
            </w:r>
            <w:proofErr w:type="spellStart"/>
            <w:r w:rsidRPr="007D4718">
              <w:rPr>
                <w:rFonts w:cs="Arial"/>
                <w:i/>
                <w:iCs/>
                <w:szCs w:val="18"/>
                <w:lang w:eastAsia="sv-SE"/>
              </w:rPr>
              <w:t>cellId</w:t>
            </w:r>
            <w:proofErr w:type="spellEnd"/>
            <w:r w:rsidRPr="007D4718">
              <w:rPr>
                <w:rFonts w:cs="Arial"/>
                <w:i/>
                <w:iCs/>
                <w:szCs w:val="18"/>
                <w:lang w:eastAsia="sv-SE"/>
              </w:rPr>
              <w:t xml:space="preserve"> </w:t>
            </w:r>
            <w:r w:rsidRPr="007D4718">
              <w:rPr>
                <w:rFonts w:cs="Arial"/>
                <w:iCs/>
                <w:szCs w:val="18"/>
                <w:lang w:eastAsia="sv-SE"/>
              </w:rPr>
              <w:t xml:space="preserve">in the </w:t>
            </w:r>
            <w:r w:rsidRPr="007D4718">
              <w:rPr>
                <w:rFonts w:cs="Arial"/>
                <w:i/>
                <w:iCs/>
                <w:szCs w:val="18"/>
                <w:lang w:eastAsia="sv-SE"/>
              </w:rPr>
              <w:t>CSI-RS-</w:t>
            </w:r>
            <w:proofErr w:type="spellStart"/>
            <w:r w:rsidRPr="007D4718">
              <w:rPr>
                <w:rFonts w:cs="Arial"/>
                <w:i/>
                <w:iCs/>
                <w:szCs w:val="18"/>
                <w:lang w:eastAsia="sv-SE"/>
              </w:rPr>
              <w:t>CellMobility</w:t>
            </w:r>
            <w:proofErr w:type="spellEnd"/>
            <w:r w:rsidRPr="007D4718">
              <w:rPr>
                <w:rFonts w:cs="Arial"/>
                <w:iCs/>
                <w:szCs w:val="18"/>
                <w:lang w:eastAsia="sv-SE"/>
              </w:rPr>
              <w:t xml:space="preserve">. In this case, the UE is not required to monitor that CSI-RS resource if the UE cannot detect the SS/PBCH block indicated by this </w:t>
            </w:r>
            <w:proofErr w:type="spellStart"/>
            <w:r w:rsidRPr="007D4718">
              <w:rPr>
                <w:rFonts w:cs="Arial"/>
                <w:i/>
                <w:iCs/>
                <w:szCs w:val="18"/>
                <w:lang w:eastAsia="sv-SE"/>
              </w:rPr>
              <w:t>associatedSSB</w:t>
            </w:r>
            <w:proofErr w:type="spellEnd"/>
            <w:r w:rsidRPr="007D4718">
              <w:rPr>
                <w:rFonts w:cs="Arial"/>
                <w:i/>
                <w:iCs/>
                <w:szCs w:val="18"/>
                <w:lang w:eastAsia="sv-SE"/>
              </w:rPr>
              <w:t xml:space="preserve"> </w:t>
            </w:r>
            <w:r w:rsidRPr="007D4718">
              <w:rPr>
                <w:rFonts w:cs="Arial"/>
                <w:iCs/>
                <w:szCs w:val="18"/>
                <w:lang w:eastAsia="sv-SE"/>
              </w:rPr>
              <w:t xml:space="preserve">and </w:t>
            </w:r>
            <w:proofErr w:type="spellStart"/>
            <w:r w:rsidRPr="007D4718">
              <w:rPr>
                <w:rFonts w:cs="Arial"/>
                <w:i/>
                <w:iCs/>
                <w:szCs w:val="18"/>
                <w:lang w:eastAsia="sv-SE"/>
              </w:rPr>
              <w:t>cellId</w:t>
            </w:r>
            <w:proofErr w:type="spellEnd"/>
            <w:r w:rsidRPr="007D4718">
              <w:rPr>
                <w:rFonts w:cs="Arial"/>
                <w:iCs/>
                <w:szCs w:val="18"/>
                <w:lang w:eastAsia="sv-SE"/>
              </w:rPr>
              <w:t xml:space="preserve">. If this field is absent, the UE shall base the timing of the CSI-RS resource indicated in </w:t>
            </w:r>
            <w:r w:rsidRPr="007D4718">
              <w:rPr>
                <w:i/>
                <w:szCs w:val="22"/>
                <w:lang w:eastAsia="sv-SE"/>
              </w:rPr>
              <w:t xml:space="preserve">CSI-RS-Resource-Mobility </w:t>
            </w:r>
            <w:r w:rsidRPr="007D4718">
              <w:rPr>
                <w:rFonts w:cs="Arial"/>
                <w:iCs/>
                <w:szCs w:val="18"/>
                <w:lang w:eastAsia="sv-SE"/>
              </w:rPr>
              <w:t xml:space="preserve">on the timing of the serving cell indicated by </w:t>
            </w:r>
            <w:proofErr w:type="spellStart"/>
            <w:r w:rsidRPr="007D4718">
              <w:rPr>
                <w:rFonts w:cs="Arial"/>
                <w:i/>
                <w:iCs/>
                <w:szCs w:val="18"/>
                <w:lang w:eastAsia="sv-SE"/>
              </w:rPr>
              <w:t>refServCellIndex</w:t>
            </w:r>
            <w:proofErr w:type="spellEnd"/>
            <w:r w:rsidRPr="007D4718">
              <w:rPr>
                <w:rFonts w:cs="Arial"/>
                <w:iCs/>
                <w:szCs w:val="18"/>
                <w:lang w:eastAsia="sv-SE"/>
              </w:rPr>
              <w:t xml:space="preserve">. In this case, the UE is required to measure the CSI-RS resource even if SS/PBCH block(s) with </w:t>
            </w:r>
            <w:proofErr w:type="spellStart"/>
            <w:r w:rsidRPr="007D4718">
              <w:rPr>
                <w:rFonts w:cs="Arial"/>
                <w:i/>
                <w:iCs/>
                <w:szCs w:val="18"/>
                <w:lang w:eastAsia="sv-SE"/>
              </w:rPr>
              <w:t>cellId</w:t>
            </w:r>
            <w:proofErr w:type="spellEnd"/>
            <w:r w:rsidRPr="007D4718">
              <w:rPr>
                <w:rFonts w:cs="Arial"/>
                <w:i/>
                <w:iCs/>
                <w:szCs w:val="18"/>
                <w:lang w:eastAsia="sv-SE"/>
              </w:rPr>
              <w:t xml:space="preserve"> </w:t>
            </w:r>
            <w:r w:rsidRPr="007D4718">
              <w:rPr>
                <w:rFonts w:cs="Arial"/>
                <w:iCs/>
                <w:szCs w:val="18"/>
                <w:lang w:eastAsia="sv-SE"/>
              </w:rPr>
              <w:t xml:space="preserve">in the </w:t>
            </w:r>
            <w:r w:rsidRPr="007D4718">
              <w:rPr>
                <w:rFonts w:cs="Arial"/>
                <w:i/>
                <w:iCs/>
                <w:szCs w:val="18"/>
                <w:lang w:eastAsia="sv-SE"/>
              </w:rPr>
              <w:t>CSI-RS-</w:t>
            </w:r>
            <w:proofErr w:type="spellStart"/>
            <w:r w:rsidRPr="007D4718">
              <w:rPr>
                <w:rFonts w:cs="Arial"/>
                <w:i/>
                <w:iCs/>
                <w:szCs w:val="18"/>
                <w:lang w:eastAsia="sv-SE"/>
              </w:rPr>
              <w:t>CellMobility</w:t>
            </w:r>
            <w:proofErr w:type="spellEnd"/>
            <w:r w:rsidRPr="007D4718">
              <w:rPr>
                <w:rFonts w:cs="Arial"/>
                <w:i/>
                <w:iCs/>
                <w:szCs w:val="18"/>
                <w:lang w:eastAsia="sv-SE"/>
              </w:rPr>
              <w:t xml:space="preserve"> </w:t>
            </w:r>
            <w:r w:rsidRPr="007D4718">
              <w:rPr>
                <w:rFonts w:cs="Arial"/>
                <w:iCs/>
                <w:szCs w:val="18"/>
                <w:lang w:eastAsia="sv-SE"/>
              </w:rPr>
              <w:t>are not detected.</w:t>
            </w:r>
          </w:p>
          <w:p w14:paraId="5D936268" w14:textId="77777777" w:rsidR="007C1EA8" w:rsidRPr="007D4718" w:rsidRDefault="007C1EA8" w:rsidP="002F28BD">
            <w:pPr>
              <w:pStyle w:val="TAL"/>
              <w:rPr>
                <w:rFonts w:cs="Arial"/>
                <w:iCs/>
                <w:szCs w:val="18"/>
                <w:lang w:eastAsia="sv-SE"/>
              </w:rPr>
            </w:pPr>
            <w:r w:rsidRPr="007D4718">
              <w:rPr>
                <w:lang w:eastAsia="sv-SE"/>
              </w:rPr>
              <w:t xml:space="preserve">CSI-RS resources with and without </w:t>
            </w:r>
            <w:proofErr w:type="spellStart"/>
            <w:r w:rsidRPr="007D4718">
              <w:rPr>
                <w:i/>
                <w:lang w:eastAsia="sv-SE"/>
              </w:rPr>
              <w:t>associatedSSB</w:t>
            </w:r>
            <w:proofErr w:type="spellEnd"/>
            <w:r w:rsidRPr="007D4718">
              <w:rPr>
                <w:lang w:eastAsia="sv-SE"/>
              </w:rPr>
              <w:t xml:space="preserve"> may be configured in accordance with the rules in TS 38.214 [19], clause 5.1.6.1.3.</w:t>
            </w:r>
          </w:p>
        </w:tc>
      </w:tr>
      <w:tr w:rsidR="007C1EA8" w:rsidRPr="007D4718" w14:paraId="7BFE138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E52059" w14:textId="77777777" w:rsidR="007C1EA8" w:rsidRPr="007D4718" w:rsidRDefault="007C1EA8" w:rsidP="002F28BD">
            <w:pPr>
              <w:pStyle w:val="TAL"/>
              <w:rPr>
                <w:b/>
                <w:i/>
                <w:szCs w:val="22"/>
                <w:lang w:eastAsia="sv-SE"/>
              </w:rPr>
            </w:pPr>
            <w:proofErr w:type="spellStart"/>
            <w:r w:rsidRPr="007D4718">
              <w:rPr>
                <w:b/>
                <w:i/>
                <w:szCs w:val="22"/>
                <w:lang w:eastAsia="sv-SE"/>
              </w:rPr>
              <w:t>csi</w:t>
            </w:r>
            <w:proofErr w:type="spellEnd"/>
            <w:r w:rsidRPr="007D4718">
              <w:rPr>
                <w:b/>
                <w:i/>
                <w:szCs w:val="22"/>
                <w:lang w:eastAsia="sv-SE"/>
              </w:rPr>
              <w:t>-RS-Index</w:t>
            </w:r>
          </w:p>
          <w:p w14:paraId="5816C12F" w14:textId="77777777" w:rsidR="007C1EA8" w:rsidRPr="007D4718" w:rsidRDefault="007C1EA8" w:rsidP="002F28BD">
            <w:pPr>
              <w:pStyle w:val="TAL"/>
              <w:rPr>
                <w:szCs w:val="22"/>
                <w:lang w:eastAsia="sv-SE"/>
              </w:rPr>
            </w:pPr>
            <w:r w:rsidRPr="007D4718">
              <w:rPr>
                <w:szCs w:val="22"/>
                <w:lang w:eastAsia="sv-SE"/>
              </w:rPr>
              <w:t>CSI-RS resource index associated to the CSI-RS resource to be measured (and used for reporting).</w:t>
            </w:r>
          </w:p>
        </w:tc>
      </w:tr>
      <w:tr w:rsidR="007C1EA8" w:rsidRPr="007D4718" w14:paraId="469094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3FC149" w14:textId="77777777" w:rsidR="007C1EA8" w:rsidRPr="007D4718" w:rsidRDefault="007C1EA8" w:rsidP="002F28BD">
            <w:pPr>
              <w:pStyle w:val="TAL"/>
              <w:rPr>
                <w:szCs w:val="22"/>
                <w:lang w:eastAsia="sv-SE"/>
              </w:rPr>
            </w:pPr>
            <w:proofErr w:type="spellStart"/>
            <w:r w:rsidRPr="007D4718">
              <w:rPr>
                <w:b/>
                <w:i/>
                <w:szCs w:val="22"/>
                <w:lang w:eastAsia="sv-SE"/>
              </w:rPr>
              <w:t>firstOFDMSymbolInTimeDomain</w:t>
            </w:r>
            <w:proofErr w:type="spellEnd"/>
          </w:p>
          <w:p w14:paraId="71E703FA" w14:textId="77777777" w:rsidR="007C1EA8" w:rsidRPr="007D4718" w:rsidRDefault="007C1EA8" w:rsidP="002F28BD">
            <w:pPr>
              <w:pStyle w:val="TAL"/>
              <w:rPr>
                <w:szCs w:val="22"/>
                <w:lang w:eastAsia="sv-SE"/>
              </w:rPr>
            </w:pPr>
            <w:r w:rsidRPr="007D4718">
              <w:rPr>
                <w:szCs w:val="22"/>
                <w:lang w:eastAsia="sv-SE"/>
              </w:rPr>
              <w:t>Time domain allocation within a physical resource block. The field indicates the first OFDM symbol in the PRB used for CSI-RS, see TS 38.211 [16], clause 7.4.1.5.3.</w:t>
            </w:r>
          </w:p>
        </w:tc>
      </w:tr>
      <w:tr w:rsidR="007C1EA8" w:rsidRPr="007D4718" w14:paraId="226E93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A52258" w14:textId="77777777" w:rsidR="007C1EA8" w:rsidRPr="007D4718" w:rsidRDefault="007C1EA8" w:rsidP="002F28BD">
            <w:pPr>
              <w:pStyle w:val="TAL"/>
              <w:rPr>
                <w:szCs w:val="22"/>
                <w:lang w:eastAsia="sv-SE"/>
              </w:rPr>
            </w:pPr>
            <w:proofErr w:type="spellStart"/>
            <w:r w:rsidRPr="007D4718">
              <w:rPr>
                <w:b/>
                <w:i/>
                <w:szCs w:val="22"/>
                <w:lang w:eastAsia="sv-SE"/>
              </w:rPr>
              <w:t>frequencyDomainAllocation</w:t>
            </w:r>
            <w:proofErr w:type="spellEnd"/>
          </w:p>
          <w:p w14:paraId="61234DDA" w14:textId="77777777" w:rsidR="007C1EA8" w:rsidRPr="007D4718" w:rsidRDefault="007C1EA8" w:rsidP="002F28BD">
            <w:pPr>
              <w:pStyle w:val="TAL"/>
              <w:rPr>
                <w:szCs w:val="22"/>
                <w:lang w:eastAsia="sv-SE"/>
              </w:rPr>
            </w:pPr>
            <w:r w:rsidRPr="007D4718">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7C1EA8" w:rsidRPr="007D4718" w14:paraId="5EAA949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278B71" w14:textId="77777777" w:rsidR="007C1EA8" w:rsidRPr="007D4718" w:rsidRDefault="007C1EA8" w:rsidP="002F28BD">
            <w:pPr>
              <w:pStyle w:val="TAL"/>
              <w:rPr>
                <w:szCs w:val="22"/>
                <w:lang w:eastAsia="sv-SE"/>
              </w:rPr>
            </w:pPr>
            <w:proofErr w:type="spellStart"/>
            <w:r w:rsidRPr="007D4718">
              <w:rPr>
                <w:b/>
                <w:i/>
                <w:szCs w:val="22"/>
                <w:lang w:eastAsia="sv-SE"/>
              </w:rPr>
              <w:t>isQuasiColocated</w:t>
            </w:r>
            <w:proofErr w:type="spellEnd"/>
          </w:p>
          <w:p w14:paraId="131D1B3C" w14:textId="77777777" w:rsidR="007C1EA8" w:rsidRPr="007D4718" w:rsidRDefault="007C1EA8" w:rsidP="002F28BD">
            <w:pPr>
              <w:pStyle w:val="TAL"/>
              <w:rPr>
                <w:szCs w:val="22"/>
                <w:lang w:eastAsia="sv-SE"/>
              </w:rPr>
            </w:pPr>
            <w:r w:rsidRPr="007D4718">
              <w:rPr>
                <w:szCs w:val="22"/>
                <w:lang w:eastAsia="sv-SE"/>
              </w:rPr>
              <w:t>Indicates that the CSI-RS resource is quasi co-located with the associated SS</w:t>
            </w:r>
            <w:r w:rsidRPr="007D4718">
              <w:rPr>
                <w:lang w:eastAsia="sv-SE"/>
              </w:rPr>
              <w:t>/PBCH block</w:t>
            </w:r>
            <w:r w:rsidRPr="007D4718">
              <w:rPr>
                <w:szCs w:val="22"/>
                <w:lang w:eastAsia="sv-SE"/>
              </w:rPr>
              <w:t>, see TS 38.214 [19], clause 5.1.6.1.3.</w:t>
            </w:r>
          </w:p>
        </w:tc>
      </w:tr>
      <w:tr w:rsidR="007C1EA8" w:rsidRPr="007D4718" w14:paraId="633353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12CC0E" w14:textId="77777777" w:rsidR="007C1EA8" w:rsidRPr="007D4718" w:rsidRDefault="007C1EA8" w:rsidP="002F28BD">
            <w:pPr>
              <w:pStyle w:val="TAL"/>
              <w:rPr>
                <w:szCs w:val="22"/>
                <w:lang w:eastAsia="sv-SE"/>
              </w:rPr>
            </w:pPr>
            <w:proofErr w:type="spellStart"/>
            <w:r w:rsidRPr="007D4718">
              <w:rPr>
                <w:b/>
                <w:i/>
                <w:szCs w:val="22"/>
                <w:lang w:eastAsia="sv-SE"/>
              </w:rPr>
              <w:t>sequenceGenerationConfig</w:t>
            </w:r>
            <w:proofErr w:type="spellEnd"/>
          </w:p>
          <w:p w14:paraId="592B0A34" w14:textId="77777777" w:rsidR="007C1EA8" w:rsidRPr="007D4718" w:rsidRDefault="007C1EA8" w:rsidP="002F28BD">
            <w:pPr>
              <w:pStyle w:val="TAL"/>
              <w:rPr>
                <w:szCs w:val="22"/>
                <w:lang w:eastAsia="sv-SE"/>
              </w:rPr>
            </w:pPr>
            <w:r w:rsidRPr="007D4718">
              <w:rPr>
                <w:szCs w:val="22"/>
                <w:lang w:eastAsia="sv-SE"/>
              </w:rPr>
              <w:t>Scrambling ID for CSI-RS (see TS 38.211 [16], clause 7.4.1.5.2).</w:t>
            </w:r>
          </w:p>
        </w:tc>
      </w:tr>
      <w:tr w:rsidR="007C1EA8" w:rsidRPr="007D4718" w14:paraId="2A07D8F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272ED8" w14:textId="77777777" w:rsidR="007C1EA8" w:rsidRPr="007D4718" w:rsidRDefault="007C1EA8" w:rsidP="002F28BD">
            <w:pPr>
              <w:pStyle w:val="TAL"/>
              <w:rPr>
                <w:szCs w:val="22"/>
                <w:lang w:eastAsia="sv-SE"/>
              </w:rPr>
            </w:pPr>
            <w:proofErr w:type="spellStart"/>
            <w:r w:rsidRPr="007D4718">
              <w:rPr>
                <w:b/>
                <w:i/>
                <w:szCs w:val="22"/>
                <w:lang w:eastAsia="sv-SE"/>
              </w:rPr>
              <w:t>slotConfig</w:t>
            </w:r>
            <w:proofErr w:type="spellEnd"/>
          </w:p>
          <w:p w14:paraId="513CF174" w14:textId="77777777" w:rsidR="007C1EA8" w:rsidRPr="007D4718" w:rsidRDefault="007C1EA8" w:rsidP="002F28BD">
            <w:pPr>
              <w:pStyle w:val="TAL"/>
              <w:rPr>
                <w:szCs w:val="22"/>
                <w:lang w:eastAsia="sv-SE"/>
              </w:rPr>
            </w:pPr>
            <w:r w:rsidRPr="007D4718">
              <w:rPr>
                <w:szCs w:val="22"/>
                <w:lang w:eastAsia="sv-SE"/>
              </w:rPr>
              <w:t xml:space="preserve">Indicates the CSI-RS periodicity (in milliseconds) and for each periodicity the offset (in number of slots). When </w:t>
            </w:r>
            <w:proofErr w:type="spellStart"/>
            <w:r w:rsidRPr="007D4718">
              <w:rPr>
                <w:i/>
                <w:lang w:eastAsia="sv-SE"/>
              </w:rPr>
              <w:t>subcarrierSpacing</w:t>
            </w:r>
            <w:proofErr w:type="spellEnd"/>
            <w:r w:rsidRPr="007D4718">
              <w:rPr>
                <w:szCs w:val="22"/>
                <w:lang w:eastAsia="sv-SE"/>
              </w:rPr>
              <w:t xml:space="preserve"> is set to </w:t>
            </w:r>
            <w:r w:rsidRPr="007D4718">
              <w:rPr>
                <w:i/>
                <w:szCs w:val="22"/>
                <w:lang w:eastAsia="sv-SE"/>
              </w:rPr>
              <w:t>kHz15</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3/4/9/19/39 slots. When </w:t>
            </w:r>
            <w:proofErr w:type="spellStart"/>
            <w:r w:rsidRPr="007D4718">
              <w:rPr>
                <w:i/>
                <w:lang w:eastAsia="sv-SE"/>
              </w:rPr>
              <w:t>subcarrierSpacing</w:t>
            </w:r>
            <w:proofErr w:type="spellEnd"/>
            <w:r w:rsidRPr="007D4718">
              <w:rPr>
                <w:szCs w:val="22"/>
                <w:lang w:eastAsia="sv-SE"/>
              </w:rPr>
              <w:t xml:space="preserve"> is set to </w:t>
            </w:r>
            <w:r w:rsidRPr="007D4718">
              <w:rPr>
                <w:i/>
                <w:szCs w:val="22"/>
                <w:lang w:eastAsia="sv-SE"/>
              </w:rPr>
              <w:t>kHz30</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7/9/19/39/79 slots. When </w:t>
            </w:r>
            <w:proofErr w:type="spellStart"/>
            <w:r w:rsidRPr="007D4718">
              <w:rPr>
                <w:i/>
                <w:szCs w:val="22"/>
                <w:lang w:eastAsia="sv-SE"/>
              </w:rPr>
              <w:t>subcarrierSpacing</w:t>
            </w:r>
            <w:proofErr w:type="spellEnd"/>
            <w:r w:rsidRPr="007D4718">
              <w:rPr>
                <w:szCs w:val="22"/>
                <w:lang w:eastAsia="sv-SE"/>
              </w:rPr>
              <w:t xml:space="preserve"> is set to </w:t>
            </w:r>
            <w:r w:rsidRPr="007D4718">
              <w:rPr>
                <w:i/>
                <w:szCs w:val="22"/>
                <w:lang w:eastAsia="sv-SE"/>
              </w:rPr>
              <w:t>kHz60</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15/19/39/79/159 slots. When </w:t>
            </w:r>
            <w:proofErr w:type="spellStart"/>
            <w:r w:rsidRPr="007D4718">
              <w:rPr>
                <w:i/>
                <w:lang w:eastAsia="sv-SE"/>
              </w:rPr>
              <w:t>subcarrierSpacing</w:t>
            </w:r>
            <w:proofErr w:type="spellEnd"/>
            <w:r w:rsidRPr="007D4718">
              <w:rPr>
                <w:i/>
                <w:lang w:eastAsia="sv-SE"/>
              </w:rPr>
              <w:t xml:space="preserve"> </w:t>
            </w:r>
            <w:r w:rsidRPr="007D4718">
              <w:rPr>
                <w:szCs w:val="22"/>
                <w:lang w:eastAsia="sv-SE"/>
              </w:rPr>
              <w:t xml:space="preserve">is set </w:t>
            </w:r>
            <w:r w:rsidRPr="007D4718">
              <w:rPr>
                <w:i/>
                <w:szCs w:val="22"/>
                <w:lang w:eastAsia="sv-SE"/>
              </w:rPr>
              <w:t>kHz120</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31/39/79/159/319 slots. When </w:t>
            </w:r>
            <w:proofErr w:type="spellStart"/>
            <w:r w:rsidRPr="007D4718">
              <w:rPr>
                <w:i/>
                <w:lang w:eastAsia="sv-SE"/>
              </w:rPr>
              <w:t>subcarrierSpacing</w:t>
            </w:r>
            <w:proofErr w:type="spellEnd"/>
            <w:r w:rsidRPr="007D4718">
              <w:rPr>
                <w:i/>
                <w:lang w:eastAsia="sv-SE"/>
              </w:rPr>
              <w:t xml:space="preserve"> </w:t>
            </w:r>
            <w:r w:rsidRPr="007D4718">
              <w:rPr>
                <w:szCs w:val="22"/>
                <w:lang w:eastAsia="sv-SE"/>
              </w:rPr>
              <w:t xml:space="preserve">is set to </w:t>
            </w:r>
            <w:r w:rsidRPr="007D4718">
              <w:rPr>
                <w:i/>
                <w:szCs w:val="22"/>
                <w:lang w:eastAsia="sv-SE"/>
              </w:rPr>
              <w:t>kHz</w:t>
            </w:r>
            <w:r w:rsidRPr="007D4718">
              <w:rPr>
                <w:rFonts w:eastAsia="SimSun"/>
                <w:i/>
                <w:szCs w:val="22"/>
                <w:lang w:eastAsia="zh-CN"/>
              </w:rPr>
              <w:t>480</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w:t>
            </w:r>
            <w:r w:rsidRPr="007D4718">
              <w:rPr>
                <w:rFonts w:eastAsia="SimSun"/>
                <w:szCs w:val="22"/>
                <w:lang w:eastAsia="zh-CN"/>
              </w:rPr>
              <w:t>127</w:t>
            </w:r>
            <w:r w:rsidRPr="007D4718">
              <w:rPr>
                <w:szCs w:val="22"/>
                <w:lang w:eastAsia="sv-SE"/>
              </w:rPr>
              <w:t>/</w:t>
            </w:r>
            <w:r w:rsidRPr="007D4718">
              <w:rPr>
                <w:rFonts w:eastAsia="SimSun"/>
                <w:szCs w:val="22"/>
                <w:lang w:eastAsia="zh-CN"/>
              </w:rPr>
              <w:t>159</w:t>
            </w:r>
            <w:r w:rsidRPr="007D4718">
              <w:rPr>
                <w:szCs w:val="22"/>
                <w:lang w:eastAsia="sv-SE"/>
              </w:rPr>
              <w:t>/</w:t>
            </w:r>
            <w:r w:rsidRPr="007D4718">
              <w:rPr>
                <w:rFonts w:eastAsia="SimSun"/>
                <w:szCs w:val="22"/>
                <w:lang w:eastAsia="zh-CN"/>
              </w:rPr>
              <w:t>319</w:t>
            </w:r>
            <w:r w:rsidRPr="007D4718">
              <w:rPr>
                <w:szCs w:val="22"/>
                <w:lang w:eastAsia="sv-SE"/>
              </w:rPr>
              <w:t>/</w:t>
            </w:r>
            <w:r w:rsidRPr="007D4718">
              <w:rPr>
                <w:rFonts w:eastAsia="SimSun"/>
                <w:szCs w:val="22"/>
                <w:lang w:eastAsia="zh-CN"/>
              </w:rPr>
              <w:t>639</w:t>
            </w:r>
            <w:r w:rsidRPr="007D4718">
              <w:rPr>
                <w:szCs w:val="22"/>
                <w:lang w:eastAsia="sv-SE"/>
              </w:rPr>
              <w:t>/</w:t>
            </w:r>
            <w:r w:rsidRPr="007D4718">
              <w:rPr>
                <w:rFonts w:eastAsia="SimSun"/>
                <w:szCs w:val="22"/>
                <w:lang w:eastAsia="zh-CN"/>
              </w:rPr>
              <w:t>1279</w:t>
            </w:r>
            <w:r w:rsidRPr="007D4718">
              <w:rPr>
                <w:szCs w:val="22"/>
                <w:lang w:eastAsia="sv-SE"/>
              </w:rPr>
              <w:t xml:space="preserve"> slots.</w:t>
            </w:r>
            <w:r w:rsidRPr="007D4718">
              <w:rPr>
                <w:rFonts w:eastAsia="SimSun"/>
                <w:szCs w:val="22"/>
                <w:lang w:eastAsia="zh-CN"/>
              </w:rPr>
              <w:t xml:space="preserve"> </w:t>
            </w:r>
            <w:r w:rsidRPr="007D4718">
              <w:rPr>
                <w:szCs w:val="22"/>
                <w:lang w:eastAsia="sv-SE"/>
              </w:rPr>
              <w:t xml:space="preserve">When </w:t>
            </w:r>
            <w:proofErr w:type="spellStart"/>
            <w:r w:rsidRPr="007D4718">
              <w:rPr>
                <w:i/>
                <w:lang w:eastAsia="sv-SE"/>
              </w:rPr>
              <w:t>subcarrierSpacing</w:t>
            </w:r>
            <w:proofErr w:type="spellEnd"/>
            <w:r w:rsidRPr="007D4718">
              <w:rPr>
                <w:i/>
                <w:lang w:eastAsia="sv-SE"/>
              </w:rPr>
              <w:t xml:space="preserve"> </w:t>
            </w:r>
            <w:r w:rsidRPr="007D4718">
              <w:rPr>
                <w:szCs w:val="22"/>
                <w:lang w:eastAsia="sv-SE"/>
              </w:rPr>
              <w:t xml:space="preserve">is set to </w:t>
            </w:r>
            <w:r w:rsidRPr="007D4718">
              <w:rPr>
                <w:i/>
                <w:szCs w:val="22"/>
                <w:lang w:eastAsia="sv-SE"/>
              </w:rPr>
              <w:t>kHz</w:t>
            </w:r>
            <w:r w:rsidRPr="007D4718">
              <w:rPr>
                <w:rFonts w:eastAsia="SimSun"/>
                <w:i/>
                <w:szCs w:val="22"/>
                <w:lang w:eastAsia="zh-CN"/>
              </w:rPr>
              <w:t>960</w:t>
            </w:r>
            <w:r w:rsidRPr="007D4718">
              <w:rPr>
                <w:szCs w:val="22"/>
                <w:lang w:eastAsia="sv-SE"/>
              </w:rPr>
              <w:t xml:space="preserve">, the maximum offset values for periodicities </w:t>
            </w:r>
            <w:r w:rsidRPr="007D4718">
              <w:rPr>
                <w:i/>
                <w:lang w:eastAsia="sv-SE"/>
              </w:rPr>
              <w:t>ms4/ms5/ms10/ms20/ms40</w:t>
            </w:r>
            <w:r w:rsidRPr="007D4718">
              <w:rPr>
                <w:szCs w:val="22"/>
                <w:lang w:eastAsia="sv-SE"/>
              </w:rPr>
              <w:t xml:space="preserve"> are </w:t>
            </w:r>
            <w:r w:rsidRPr="007D4718">
              <w:rPr>
                <w:rFonts w:eastAsia="SimSun"/>
                <w:szCs w:val="22"/>
                <w:lang w:eastAsia="zh-CN"/>
              </w:rPr>
              <w:t>255</w:t>
            </w:r>
            <w:r w:rsidRPr="007D4718">
              <w:rPr>
                <w:szCs w:val="22"/>
                <w:lang w:eastAsia="sv-SE"/>
              </w:rPr>
              <w:t>/3</w:t>
            </w:r>
            <w:r w:rsidRPr="007D4718">
              <w:rPr>
                <w:rFonts w:eastAsia="SimSun"/>
                <w:szCs w:val="22"/>
                <w:lang w:eastAsia="zh-CN"/>
              </w:rPr>
              <w:t>1</w:t>
            </w:r>
            <w:r w:rsidRPr="007D4718">
              <w:rPr>
                <w:szCs w:val="22"/>
                <w:lang w:eastAsia="sv-SE"/>
              </w:rPr>
              <w:t>9/</w:t>
            </w:r>
            <w:r w:rsidRPr="007D4718">
              <w:rPr>
                <w:rFonts w:eastAsia="SimSun"/>
                <w:szCs w:val="22"/>
                <w:lang w:eastAsia="zh-CN"/>
              </w:rPr>
              <w:t>639</w:t>
            </w:r>
            <w:r w:rsidRPr="007D4718">
              <w:rPr>
                <w:szCs w:val="22"/>
                <w:lang w:eastAsia="sv-SE"/>
              </w:rPr>
              <w:t>/</w:t>
            </w:r>
            <w:r w:rsidRPr="007D4718">
              <w:rPr>
                <w:rFonts w:eastAsia="SimSun"/>
                <w:szCs w:val="22"/>
                <w:lang w:eastAsia="zh-CN"/>
              </w:rPr>
              <w:t>1279</w:t>
            </w:r>
            <w:r w:rsidRPr="007D4718">
              <w:rPr>
                <w:szCs w:val="22"/>
                <w:lang w:eastAsia="sv-SE"/>
              </w:rPr>
              <w:t>/</w:t>
            </w:r>
            <w:r w:rsidRPr="007D4718">
              <w:rPr>
                <w:rFonts w:eastAsia="SimSun"/>
                <w:szCs w:val="22"/>
                <w:lang w:eastAsia="zh-CN"/>
              </w:rPr>
              <w:t>2559</w:t>
            </w:r>
            <w:r w:rsidRPr="007D4718">
              <w:rPr>
                <w:szCs w:val="22"/>
                <w:lang w:eastAsia="sv-SE"/>
              </w:rPr>
              <w:t xml:space="preserve"> slots.</w:t>
            </w:r>
            <w:r w:rsidRPr="007D4718">
              <w:rPr>
                <w:rFonts w:eastAsia="SimSun"/>
                <w:szCs w:val="22"/>
                <w:lang w:eastAsia="zh-CN"/>
              </w:rPr>
              <w:t xml:space="preserve"> If </w:t>
            </w:r>
            <w:r w:rsidRPr="007D4718">
              <w:rPr>
                <w:i/>
                <w:iCs/>
              </w:rPr>
              <w:t>slotConfig</w:t>
            </w:r>
            <w:r w:rsidRPr="007D4718">
              <w:rPr>
                <w:rFonts w:eastAsia="SimSun"/>
                <w:i/>
                <w:iCs/>
                <w:lang w:eastAsia="zh-CN"/>
              </w:rPr>
              <w:t xml:space="preserve">-r17 </w:t>
            </w:r>
            <w:r w:rsidRPr="007D4718">
              <w:rPr>
                <w:rFonts w:eastAsia="SimSun"/>
                <w:lang w:eastAsia="zh-CN"/>
              </w:rPr>
              <w:t xml:space="preserve">is </w:t>
            </w:r>
            <w:r w:rsidRPr="007D4718">
              <w:rPr>
                <w:szCs w:val="22"/>
                <w:lang w:eastAsia="sv-SE"/>
              </w:rPr>
              <w:t xml:space="preserve">present, UE shall ignore the </w:t>
            </w:r>
            <w:proofErr w:type="spellStart"/>
            <w:r w:rsidRPr="007D4718">
              <w:rPr>
                <w:rFonts w:eastAsia="SimSun"/>
                <w:i/>
                <w:szCs w:val="22"/>
                <w:lang w:eastAsia="zh-CN"/>
              </w:rPr>
              <w:t>slotConfig</w:t>
            </w:r>
            <w:proofErr w:type="spellEnd"/>
            <w:r w:rsidRPr="007D4718">
              <w:rPr>
                <w:szCs w:val="22"/>
                <w:lang w:eastAsia="sv-SE"/>
              </w:rPr>
              <w:t xml:space="preserve"> (without suffix).</w:t>
            </w:r>
          </w:p>
        </w:tc>
      </w:tr>
    </w:tbl>
    <w:p w14:paraId="0A1A5B50" w14:textId="77777777" w:rsidR="007C1EA8" w:rsidRPr="007D4718" w:rsidRDefault="007C1EA8" w:rsidP="007C1EA8"/>
    <w:p w14:paraId="302DC3A9" w14:textId="77777777" w:rsidR="007C1EA8" w:rsidRPr="007D4718" w:rsidRDefault="007C1EA8" w:rsidP="007C1EA8">
      <w:pPr>
        <w:pStyle w:val="Heading4"/>
      </w:pPr>
      <w:bookmarkStart w:id="161" w:name="_Toc60777223"/>
      <w:bookmarkStart w:id="162" w:name="_Toc156073095"/>
      <w:r w:rsidRPr="007D4718">
        <w:t>–</w:t>
      </w:r>
      <w:r w:rsidRPr="007D4718">
        <w:tab/>
      </w:r>
      <w:r w:rsidRPr="007D4718">
        <w:rPr>
          <w:i/>
        </w:rPr>
        <w:t>CSI-RS-</w:t>
      </w:r>
      <w:proofErr w:type="spellStart"/>
      <w:r w:rsidRPr="007D4718">
        <w:rPr>
          <w:i/>
        </w:rPr>
        <w:t>ResourceMapping</w:t>
      </w:r>
      <w:bookmarkEnd w:id="161"/>
      <w:bookmarkEnd w:id="162"/>
      <w:proofErr w:type="spellEnd"/>
    </w:p>
    <w:p w14:paraId="66B7FBB1" w14:textId="77777777" w:rsidR="007C1EA8" w:rsidRPr="007D4718" w:rsidRDefault="007C1EA8" w:rsidP="007C1EA8">
      <w:r w:rsidRPr="007D4718">
        <w:t xml:space="preserve">The IE </w:t>
      </w:r>
      <w:r w:rsidRPr="007D4718">
        <w:rPr>
          <w:i/>
        </w:rPr>
        <w:t>CSI-RS-</w:t>
      </w:r>
      <w:proofErr w:type="spellStart"/>
      <w:r w:rsidRPr="007D4718">
        <w:rPr>
          <w:i/>
        </w:rPr>
        <w:t>ResourceMapping</w:t>
      </w:r>
      <w:proofErr w:type="spellEnd"/>
      <w:r w:rsidRPr="007D4718">
        <w:t xml:space="preserve"> is used to configure the resource element mapping of a CSI-RS resource in time- and frequency domain.</w:t>
      </w:r>
    </w:p>
    <w:p w14:paraId="3B3F9236" w14:textId="77777777" w:rsidR="007C1EA8" w:rsidRPr="007D4718" w:rsidRDefault="007C1EA8" w:rsidP="007C1EA8">
      <w:pPr>
        <w:pStyle w:val="TH"/>
      </w:pPr>
      <w:r w:rsidRPr="007D4718">
        <w:rPr>
          <w:i/>
        </w:rPr>
        <w:t>CSI-RS-</w:t>
      </w:r>
      <w:proofErr w:type="spellStart"/>
      <w:r w:rsidRPr="007D4718">
        <w:rPr>
          <w:i/>
        </w:rPr>
        <w:t>ResourceMapping</w:t>
      </w:r>
      <w:proofErr w:type="spellEnd"/>
      <w:r w:rsidRPr="007D4718">
        <w:t xml:space="preserve"> information element</w:t>
      </w:r>
    </w:p>
    <w:p w14:paraId="10D90473" w14:textId="77777777" w:rsidR="007C1EA8" w:rsidRPr="007D4718" w:rsidRDefault="007C1EA8" w:rsidP="007C1EA8">
      <w:pPr>
        <w:pStyle w:val="PL"/>
        <w:rPr>
          <w:color w:val="808080"/>
        </w:rPr>
      </w:pPr>
      <w:r w:rsidRPr="007D4718">
        <w:rPr>
          <w:color w:val="808080"/>
        </w:rPr>
        <w:t>-- ASN1START</w:t>
      </w:r>
    </w:p>
    <w:p w14:paraId="708C79A7" w14:textId="77777777" w:rsidR="007C1EA8" w:rsidRPr="007D4718" w:rsidRDefault="007C1EA8" w:rsidP="007C1EA8">
      <w:pPr>
        <w:pStyle w:val="PL"/>
        <w:rPr>
          <w:color w:val="808080"/>
        </w:rPr>
      </w:pPr>
      <w:r w:rsidRPr="007D4718">
        <w:rPr>
          <w:color w:val="808080"/>
        </w:rPr>
        <w:t>-- TAG-CSI-RS-RESOURCEMAPPING-START</w:t>
      </w:r>
    </w:p>
    <w:p w14:paraId="5823FF9E" w14:textId="77777777" w:rsidR="007C1EA8" w:rsidRPr="007D4718" w:rsidRDefault="007C1EA8" w:rsidP="007C1EA8">
      <w:pPr>
        <w:pStyle w:val="PL"/>
      </w:pPr>
    </w:p>
    <w:p w14:paraId="7812254A" w14:textId="77777777" w:rsidR="007C1EA8" w:rsidRPr="007D4718" w:rsidRDefault="007C1EA8" w:rsidP="007C1EA8">
      <w:pPr>
        <w:pStyle w:val="PL"/>
      </w:pPr>
      <w:r w:rsidRPr="007D4718">
        <w:t xml:space="preserve">CSI-RS-ResourceMapping ::=          </w:t>
      </w:r>
      <w:r w:rsidRPr="007D4718">
        <w:rPr>
          <w:color w:val="993366"/>
        </w:rPr>
        <w:t>SEQUENCE</w:t>
      </w:r>
      <w:r w:rsidRPr="007D4718">
        <w:t xml:space="preserve"> {</w:t>
      </w:r>
    </w:p>
    <w:p w14:paraId="6B2D805D" w14:textId="77777777" w:rsidR="007C1EA8" w:rsidRPr="007D4718" w:rsidRDefault="007C1EA8" w:rsidP="007C1EA8">
      <w:pPr>
        <w:pStyle w:val="PL"/>
      </w:pPr>
      <w:r w:rsidRPr="007D4718">
        <w:t xml:space="preserve">    frequencyDomainAllocation           </w:t>
      </w:r>
      <w:r w:rsidRPr="007D4718">
        <w:rPr>
          <w:color w:val="993366"/>
        </w:rPr>
        <w:t>CHOICE</w:t>
      </w:r>
      <w:r w:rsidRPr="007D4718">
        <w:t xml:space="preserve"> {</w:t>
      </w:r>
    </w:p>
    <w:p w14:paraId="4BA272FC" w14:textId="77777777" w:rsidR="007C1EA8" w:rsidRPr="007D4718" w:rsidRDefault="007C1EA8" w:rsidP="007C1EA8">
      <w:pPr>
        <w:pStyle w:val="PL"/>
      </w:pPr>
      <w:r w:rsidRPr="007D4718">
        <w:t xml:space="preserve">        row1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3222097C" w14:textId="77777777" w:rsidR="007C1EA8" w:rsidRPr="007D4718" w:rsidRDefault="007C1EA8" w:rsidP="007C1EA8">
      <w:pPr>
        <w:pStyle w:val="PL"/>
      </w:pPr>
      <w:r w:rsidRPr="007D4718">
        <w:t xml:space="preserve">        row2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(12)),</w:t>
      </w:r>
    </w:p>
    <w:p w14:paraId="5ED2AF04" w14:textId="77777777" w:rsidR="007C1EA8" w:rsidRPr="007D4718" w:rsidRDefault="007C1EA8" w:rsidP="007C1EA8">
      <w:pPr>
        <w:pStyle w:val="PL"/>
      </w:pPr>
      <w:r w:rsidRPr="007D4718">
        <w:t xml:space="preserve">        row4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w:t>
      </w:r>
    </w:p>
    <w:p w14:paraId="5391058B" w14:textId="77777777" w:rsidR="007C1EA8" w:rsidRPr="007D4718" w:rsidRDefault="007C1EA8" w:rsidP="007C1EA8">
      <w:pPr>
        <w:pStyle w:val="PL"/>
      </w:pPr>
      <w:r w:rsidRPr="007D4718">
        <w:t xml:space="preserve">        other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w:t>
      </w:r>
    </w:p>
    <w:p w14:paraId="7D8E7E35" w14:textId="77777777" w:rsidR="007C1EA8" w:rsidRPr="007D4718" w:rsidRDefault="007C1EA8" w:rsidP="007C1EA8">
      <w:pPr>
        <w:pStyle w:val="PL"/>
      </w:pPr>
      <w:r w:rsidRPr="007D4718">
        <w:t xml:space="preserve">    },</w:t>
      </w:r>
    </w:p>
    <w:p w14:paraId="5E8CB9DA" w14:textId="77777777" w:rsidR="007C1EA8" w:rsidRPr="007D4718" w:rsidRDefault="007C1EA8" w:rsidP="007C1EA8">
      <w:pPr>
        <w:pStyle w:val="PL"/>
      </w:pPr>
      <w:r w:rsidRPr="007D4718">
        <w:t xml:space="preserve">    nrofPorts                           </w:t>
      </w:r>
      <w:r w:rsidRPr="007D4718">
        <w:rPr>
          <w:color w:val="993366"/>
        </w:rPr>
        <w:t>ENUMERATED</w:t>
      </w:r>
      <w:r w:rsidRPr="007D4718">
        <w:t xml:space="preserve"> {p1,p2,p4,p8,p12,p16,p24,p32},</w:t>
      </w:r>
    </w:p>
    <w:p w14:paraId="57C2D11C" w14:textId="77777777" w:rsidR="007C1EA8" w:rsidRPr="007D4718" w:rsidRDefault="007C1EA8" w:rsidP="007C1EA8">
      <w:pPr>
        <w:pStyle w:val="PL"/>
      </w:pPr>
      <w:r w:rsidRPr="007D4718">
        <w:lastRenderedPageBreak/>
        <w:t xml:space="preserve">    firstOFDMSymbolInTimeDomain         </w:t>
      </w:r>
      <w:r w:rsidRPr="007D4718">
        <w:rPr>
          <w:color w:val="993366"/>
        </w:rPr>
        <w:t>INTEGER</w:t>
      </w:r>
      <w:r w:rsidRPr="007D4718">
        <w:t xml:space="preserve"> (0..13),</w:t>
      </w:r>
    </w:p>
    <w:p w14:paraId="67DD151B" w14:textId="77777777" w:rsidR="007C1EA8" w:rsidRPr="007D4718" w:rsidRDefault="007C1EA8" w:rsidP="007C1EA8">
      <w:pPr>
        <w:pStyle w:val="PL"/>
        <w:rPr>
          <w:color w:val="808080"/>
        </w:rPr>
      </w:pPr>
      <w:r w:rsidRPr="007D4718">
        <w:t xml:space="preserve">    firstOFDMSymbolInTimeDomain2        </w:t>
      </w:r>
      <w:r w:rsidRPr="007D4718">
        <w:rPr>
          <w:color w:val="993366"/>
        </w:rPr>
        <w:t>INTEGER</w:t>
      </w:r>
      <w:r w:rsidRPr="007D4718">
        <w:t xml:space="preserve"> (2..12)                                                         </w:t>
      </w:r>
      <w:r w:rsidRPr="007D4718">
        <w:rPr>
          <w:color w:val="993366"/>
        </w:rPr>
        <w:t>OPTIONAL</w:t>
      </w:r>
      <w:r w:rsidRPr="007D4718">
        <w:t xml:space="preserve">,   </w:t>
      </w:r>
      <w:r w:rsidRPr="007D4718">
        <w:rPr>
          <w:color w:val="808080"/>
        </w:rPr>
        <w:t>-- Need R</w:t>
      </w:r>
    </w:p>
    <w:p w14:paraId="277FA944" w14:textId="77777777" w:rsidR="007C1EA8" w:rsidRPr="007D4718" w:rsidRDefault="007C1EA8" w:rsidP="007C1EA8">
      <w:pPr>
        <w:pStyle w:val="PL"/>
      </w:pPr>
      <w:r w:rsidRPr="007D4718">
        <w:t xml:space="preserve">    cdm-Type                            </w:t>
      </w:r>
      <w:r w:rsidRPr="007D4718">
        <w:rPr>
          <w:color w:val="993366"/>
        </w:rPr>
        <w:t>ENUMERATED</w:t>
      </w:r>
      <w:r w:rsidRPr="007D4718">
        <w:t xml:space="preserve"> {noCDM, fd-CDM2, cdm4-FD2-TD2, cdm8-FD2-TD4},</w:t>
      </w:r>
    </w:p>
    <w:p w14:paraId="678D643A" w14:textId="77777777" w:rsidR="007C1EA8" w:rsidRPr="007D4718" w:rsidRDefault="007C1EA8" w:rsidP="007C1EA8">
      <w:pPr>
        <w:pStyle w:val="PL"/>
      </w:pPr>
      <w:r w:rsidRPr="007D4718">
        <w:t xml:space="preserve">    density                             </w:t>
      </w:r>
      <w:r w:rsidRPr="007D4718">
        <w:rPr>
          <w:color w:val="993366"/>
        </w:rPr>
        <w:t>CHOICE</w:t>
      </w:r>
      <w:r w:rsidRPr="007D4718">
        <w:t xml:space="preserve"> {</w:t>
      </w:r>
    </w:p>
    <w:p w14:paraId="364AECB2" w14:textId="77777777" w:rsidR="007C1EA8" w:rsidRPr="007D4718" w:rsidRDefault="007C1EA8" w:rsidP="007C1EA8">
      <w:pPr>
        <w:pStyle w:val="PL"/>
      </w:pPr>
      <w:r w:rsidRPr="007D4718">
        <w:t xml:space="preserve">        dot5                                </w:t>
      </w:r>
      <w:r w:rsidRPr="007D4718">
        <w:rPr>
          <w:color w:val="993366"/>
        </w:rPr>
        <w:t>ENUMERATED</w:t>
      </w:r>
      <w:r w:rsidRPr="007D4718">
        <w:t xml:space="preserve"> {evenPRBs, oddPRBs},</w:t>
      </w:r>
    </w:p>
    <w:p w14:paraId="73674A85" w14:textId="77777777" w:rsidR="007C1EA8" w:rsidRPr="007D4718" w:rsidRDefault="007C1EA8" w:rsidP="007C1EA8">
      <w:pPr>
        <w:pStyle w:val="PL"/>
      </w:pPr>
      <w:r w:rsidRPr="007D4718">
        <w:t xml:space="preserve">        one                                 </w:t>
      </w:r>
      <w:r w:rsidRPr="007D4718">
        <w:rPr>
          <w:color w:val="993366"/>
        </w:rPr>
        <w:t>NULL</w:t>
      </w:r>
      <w:r w:rsidRPr="007D4718">
        <w:t>,</w:t>
      </w:r>
    </w:p>
    <w:p w14:paraId="5CA2B2B2" w14:textId="77777777" w:rsidR="007C1EA8" w:rsidRPr="007D4718" w:rsidRDefault="007C1EA8" w:rsidP="007C1EA8">
      <w:pPr>
        <w:pStyle w:val="PL"/>
      </w:pPr>
      <w:r w:rsidRPr="007D4718">
        <w:t xml:space="preserve">        three                               </w:t>
      </w:r>
      <w:r w:rsidRPr="007D4718">
        <w:rPr>
          <w:color w:val="993366"/>
        </w:rPr>
        <w:t>NULL</w:t>
      </w:r>
      <w:r w:rsidRPr="007D4718">
        <w:t>,</w:t>
      </w:r>
    </w:p>
    <w:p w14:paraId="68AE4388" w14:textId="77777777" w:rsidR="007C1EA8" w:rsidRPr="007D4718" w:rsidRDefault="007C1EA8" w:rsidP="007C1EA8">
      <w:pPr>
        <w:pStyle w:val="PL"/>
      </w:pPr>
      <w:r w:rsidRPr="007D4718">
        <w:t xml:space="preserve">        spare                               </w:t>
      </w:r>
      <w:r w:rsidRPr="007D4718">
        <w:rPr>
          <w:color w:val="993366"/>
        </w:rPr>
        <w:t>NULL</w:t>
      </w:r>
    </w:p>
    <w:p w14:paraId="0061B5B1" w14:textId="77777777" w:rsidR="007C1EA8" w:rsidRPr="007D4718" w:rsidRDefault="007C1EA8" w:rsidP="007C1EA8">
      <w:pPr>
        <w:pStyle w:val="PL"/>
      </w:pPr>
      <w:r w:rsidRPr="007D4718">
        <w:t xml:space="preserve">    },</w:t>
      </w:r>
    </w:p>
    <w:p w14:paraId="3F83EF63" w14:textId="77777777" w:rsidR="007C1EA8" w:rsidRPr="007D4718" w:rsidRDefault="007C1EA8" w:rsidP="007C1EA8">
      <w:pPr>
        <w:pStyle w:val="PL"/>
      </w:pPr>
      <w:r w:rsidRPr="007D4718">
        <w:t xml:space="preserve">    freqBand                            CSI-FrequencyOccupation,</w:t>
      </w:r>
    </w:p>
    <w:p w14:paraId="438389A0" w14:textId="77777777" w:rsidR="007C1EA8" w:rsidRPr="007D4718" w:rsidRDefault="007C1EA8" w:rsidP="007C1EA8">
      <w:pPr>
        <w:pStyle w:val="PL"/>
      </w:pPr>
      <w:r w:rsidRPr="007D4718">
        <w:t xml:space="preserve">    ...</w:t>
      </w:r>
    </w:p>
    <w:p w14:paraId="28438D21" w14:textId="77777777" w:rsidR="007C1EA8" w:rsidRPr="007D4718" w:rsidRDefault="007C1EA8" w:rsidP="007C1EA8">
      <w:pPr>
        <w:pStyle w:val="PL"/>
      </w:pPr>
      <w:r w:rsidRPr="007D4718">
        <w:t>}</w:t>
      </w:r>
    </w:p>
    <w:p w14:paraId="4289E1D6" w14:textId="77777777" w:rsidR="007C1EA8" w:rsidRPr="007D4718" w:rsidRDefault="007C1EA8" w:rsidP="007C1EA8">
      <w:pPr>
        <w:pStyle w:val="PL"/>
      </w:pPr>
    </w:p>
    <w:p w14:paraId="3EA9A715" w14:textId="77777777" w:rsidR="007C1EA8" w:rsidRPr="007D4718" w:rsidRDefault="007C1EA8" w:rsidP="007C1EA8">
      <w:pPr>
        <w:pStyle w:val="PL"/>
        <w:rPr>
          <w:color w:val="808080"/>
        </w:rPr>
      </w:pPr>
      <w:r w:rsidRPr="007D4718">
        <w:rPr>
          <w:color w:val="808080"/>
        </w:rPr>
        <w:t>-- TAG-CSI-RS-RESOURCEMAPPING-STOP</w:t>
      </w:r>
    </w:p>
    <w:p w14:paraId="0D7BB064" w14:textId="77777777" w:rsidR="007C1EA8" w:rsidRPr="007D4718" w:rsidRDefault="007C1EA8" w:rsidP="007C1EA8">
      <w:pPr>
        <w:pStyle w:val="PL"/>
        <w:rPr>
          <w:color w:val="808080"/>
        </w:rPr>
      </w:pPr>
      <w:r w:rsidRPr="007D4718">
        <w:rPr>
          <w:color w:val="808080"/>
        </w:rPr>
        <w:t>-- ASN1STOP</w:t>
      </w:r>
    </w:p>
    <w:p w14:paraId="5D2AA50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C3A0F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0AAA74" w14:textId="77777777" w:rsidR="007C1EA8" w:rsidRPr="007D4718" w:rsidRDefault="007C1EA8" w:rsidP="002F28BD">
            <w:pPr>
              <w:pStyle w:val="TAH"/>
              <w:rPr>
                <w:szCs w:val="22"/>
                <w:lang w:eastAsia="sv-SE"/>
              </w:rPr>
            </w:pPr>
            <w:r w:rsidRPr="007D4718">
              <w:rPr>
                <w:i/>
                <w:szCs w:val="22"/>
                <w:lang w:eastAsia="sv-SE"/>
              </w:rPr>
              <w:t>CSI-RS-</w:t>
            </w:r>
            <w:proofErr w:type="spellStart"/>
            <w:r w:rsidRPr="007D4718">
              <w:rPr>
                <w:i/>
                <w:szCs w:val="22"/>
                <w:lang w:eastAsia="sv-SE"/>
              </w:rPr>
              <w:t>ResourceMapping</w:t>
            </w:r>
            <w:proofErr w:type="spellEnd"/>
            <w:r w:rsidRPr="007D4718">
              <w:rPr>
                <w:i/>
                <w:szCs w:val="22"/>
                <w:lang w:eastAsia="sv-SE"/>
              </w:rPr>
              <w:t xml:space="preserve"> </w:t>
            </w:r>
            <w:r w:rsidRPr="007D4718">
              <w:rPr>
                <w:szCs w:val="22"/>
                <w:lang w:eastAsia="sv-SE"/>
              </w:rPr>
              <w:t>field descriptions</w:t>
            </w:r>
          </w:p>
        </w:tc>
      </w:tr>
      <w:tr w:rsidR="007C1EA8" w:rsidRPr="007D4718" w14:paraId="23277A2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A8338D1" w14:textId="77777777" w:rsidR="007C1EA8" w:rsidRPr="007D4718" w:rsidRDefault="007C1EA8" w:rsidP="002F28BD">
            <w:pPr>
              <w:pStyle w:val="TAL"/>
              <w:rPr>
                <w:szCs w:val="22"/>
                <w:lang w:eastAsia="sv-SE"/>
              </w:rPr>
            </w:pPr>
            <w:proofErr w:type="spellStart"/>
            <w:r w:rsidRPr="007D4718">
              <w:rPr>
                <w:b/>
                <w:i/>
                <w:szCs w:val="22"/>
                <w:lang w:eastAsia="sv-SE"/>
              </w:rPr>
              <w:t>cdm</w:t>
            </w:r>
            <w:proofErr w:type="spellEnd"/>
            <w:r w:rsidRPr="007D4718">
              <w:rPr>
                <w:b/>
                <w:i/>
                <w:szCs w:val="22"/>
                <w:lang w:eastAsia="sv-SE"/>
              </w:rPr>
              <w:t>-Type</w:t>
            </w:r>
          </w:p>
          <w:p w14:paraId="57278BB5" w14:textId="77777777" w:rsidR="007C1EA8" w:rsidRPr="007D4718" w:rsidRDefault="007C1EA8" w:rsidP="002F28BD">
            <w:pPr>
              <w:pStyle w:val="TAL"/>
              <w:rPr>
                <w:szCs w:val="22"/>
                <w:lang w:eastAsia="sv-SE"/>
              </w:rPr>
            </w:pPr>
            <w:r w:rsidRPr="007D4718">
              <w:rPr>
                <w:szCs w:val="22"/>
                <w:lang w:eastAsia="sv-SE"/>
              </w:rPr>
              <w:t>CDM type (see TS 38.214 [19], clause 5.2.2.3.1).</w:t>
            </w:r>
          </w:p>
        </w:tc>
      </w:tr>
      <w:tr w:rsidR="007C1EA8" w:rsidRPr="007D4718" w14:paraId="6529B6C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868E2D" w14:textId="77777777" w:rsidR="007C1EA8" w:rsidRPr="007D4718" w:rsidRDefault="007C1EA8" w:rsidP="002F28BD">
            <w:pPr>
              <w:pStyle w:val="TAL"/>
              <w:rPr>
                <w:szCs w:val="22"/>
                <w:lang w:eastAsia="sv-SE"/>
              </w:rPr>
            </w:pPr>
            <w:r w:rsidRPr="007D4718">
              <w:rPr>
                <w:b/>
                <w:i/>
                <w:szCs w:val="22"/>
                <w:lang w:eastAsia="sv-SE"/>
              </w:rPr>
              <w:t>density</w:t>
            </w:r>
          </w:p>
          <w:p w14:paraId="110923ED" w14:textId="77777777" w:rsidR="007C1EA8" w:rsidRPr="007D4718" w:rsidRDefault="007C1EA8" w:rsidP="002F28BD">
            <w:pPr>
              <w:pStyle w:val="TAL"/>
              <w:rPr>
                <w:szCs w:val="22"/>
                <w:lang w:eastAsia="sv-SE"/>
              </w:rPr>
            </w:pPr>
            <w:r w:rsidRPr="007D4718">
              <w:rPr>
                <w:szCs w:val="22"/>
                <w:lang w:eastAsia="sv-SE"/>
              </w:rPr>
              <w:t>Density of CSI-RS resource measured in RE/port/PRB (see TS 38.211 [16], clause 7.4.1.5.3).</w:t>
            </w:r>
          </w:p>
          <w:p w14:paraId="26B3EAD4" w14:textId="77777777" w:rsidR="007C1EA8" w:rsidRPr="007D4718" w:rsidRDefault="007C1EA8" w:rsidP="002F28BD">
            <w:pPr>
              <w:pStyle w:val="TAL"/>
              <w:rPr>
                <w:szCs w:val="22"/>
                <w:lang w:eastAsia="sv-SE"/>
              </w:rPr>
            </w:pPr>
            <w:r w:rsidRPr="007D4718">
              <w:rPr>
                <w:szCs w:val="22"/>
                <w:lang w:eastAsia="sv-SE"/>
              </w:rPr>
              <w:t>Values 0.5 (</w:t>
            </w:r>
            <w:r w:rsidRPr="007D4718">
              <w:rPr>
                <w:i/>
                <w:szCs w:val="22"/>
                <w:lang w:eastAsia="sv-SE"/>
              </w:rPr>
              <w:t>dot5</w:t>
            </w:r>
            <w:r w:rsidRPr="007D4718">
              <w:rPr>
                <w:szCs w:val="22"/>
                <w:lang w:eastAsia="sv-SE"/>
              </w:rPr>
              <w:t>), 1 (</w:t>
            </w:r>
            <w:r w:rsidRPr="007D4718">
              <w:rPr>
                <w:i/>
                <w:lang w:eastAsia="sv-SE"/>
              </w:rPr>
              <w:t>one</w:t>
            </w:r>
            <w:r w:rsidRPr="007D4718">
              <w:rPr>
                <w:szCs w:val="22"/>
                <w:lang w:eastAsia="sv-SE"/>
              </w:rPr>
              <w:t>) and 3 (</w:t>
            </w:r>
            <w:r w:rsidRPr="007D4718">
              <w:rPr>
                <w:i/>
                <w:lang w:eastAsia="sv-SE"/>
              </w:rPr>
              <w:t>three</w:t>
            </w:r>
            <w:r w:rsidRPr="007D4718">
              <w:rPr>
                <w:szCs w:val="22"/>
                <w:lang w:eastAsia="sv-SE"/>
              </w:rPr>
              <w:t>) are allowed for X=1, values 0.5 (</w:t>
            </w:r>
            <w:r w:rsidRPr="007D4718">
              <w:rPr>
                <w:i/>
                <w:szCs w:val="22"/>
                <w:lang w:eastAsia="sv-SE"/>
              </w:rPr>
              <w:t>dot5</w:t>
            </w:r>
            <w:r w:rsidRPr="007D4718">
              <w:rPr>
                <w:szCs w:val="22"/>
                <w:lang w:eastAsia="sv-SE"/>
              </w:rPr>
              <w:t>) and 1 (</w:t>
            </w:r>
            <w:r w:rsidRPr="007D4718">
              <w:rPr>
                <w:i/>
                <w:lang w:eastAsia="sv-SE"/>
              </w:rPr>
              <w:t>one</w:t>
            </w:r>
            <w:r w:rsidRPr="007D4718">
              <w:rPr>
                <w:szCs w:val="22"/>
                <w:lang w:eastAsia="sv-SE"/>
              </w:rPr>
              <w:t>) are allowed for X=2, 16, 24 and 32, value 1 (</w:t>
            </w:r>
            <w:r w:rsidRPr="007D4718">
              <w:rPr>
                <w:i/>
                <w:lang w:eastAsia="sv-SE"/>
              </w:rPr>
              <w:t>one</w:t>
            </w:r>
            <w:r w:rsidRPr="007D4718">
              <w:rPr>
                <w:szCs w:val="22"/>
                <w:lang w:eastAsia="sv-SE"/>
              </w:rPr>
              <w:t>) is allowed for X=4, 8, 12.</w:t>
            </w:r>
          </w:p>
          <w:p w14:paraId="5F44958A" w14:textId="77777777" w:rsidR="007C1EA8" w:rsidRPr="007D4718" w:rsidRDefault="007C1EA8" w:rsidP="002F28BD">
            <w:pPr>
              <w:pStyle w:val="TAL"/>
              <w:rPr>
                <w:szCs w:val="22"/>
                <w:lang w:eastAsia="sv-SE"/>
              </w:rPr>
            </w:pPr>
            <w:r w:rsidRPr="007D4718">
              <w:rPr>
                <w:szCs w:val="22"/>
                <w:lang w:eastAsia="sv-SE"/>
              </w:rPr>
              <w:t>For density = 1/2, includes 1-bit indication for RB level comb offset indicating whether odd or even RBs are occupied by CSI-RS.</w:t>
            </w:r>
          </w:p>
        </w:tc>
      </w:tr>
      <w:tr w:rsidR="007C1EA8" w:rsidRPr="007D4718" w14:paraId="2C14B5C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551256" w14:textId="77777777" w:rsidR="007C1EA8" w:rsidRPr="007D4718" w:rsidRDefault="007C1EA8" w:rsidP="002F28BD">
            <w:pPr>
              <w:pStyle w:val="TAL"/>
              <w:rPr>
                <w:szCs w:val="22"/>
                <w:lang w:eastAsia="sv-SE"/>
              </w:rPr>
            </w:pPr>
            <w:r w:rsidRPr="007D4718">
              <w:rPr>
                <w:b/>
                <w:i/>
                <w:szCs w:val="22"/>
                <w:lang w:eastAsia="sv-SE"/>
              </w:rPr>
              <w:t>firstOFDMSymbolInTimeDomain2</w:t>
            </w:r>
          </w:p>
          <w:p w14:paraId="36AD2943" w14:textId="77777777" w:rsidR="007C1EA8" w:rsidRPr="007D4718" w:rsidRDefault="007C1EA8" w:rsidP="002F28BD">
            <w:pPr>
              <w:pStyle w:val="TAL"/>
              <w:rPr>
                <w:szCs w:val="22"/>
                <w:lang w:eastAsia="sv-SE"/>
              </w:rPr>
            </w:pPr>
            <w:r w:rsidRPr="007D4718">
              <w:rPr>
                <w:szCs w:val="22"/>
                <w:lang w:eastAsia="sv-SE"/>
              </w:rPr>
              <w:t>Time domain allocation within a physical resource block. See TS 38.211 [16], clause 7.4.1.5.3.</w:t>
            </w:r>
          </w:p>
        </w:tc>
      </w:tr>
      <w:tr w:rsidR="007C1EA8" w:rsidRPr="007D4718" w14:paraId="1275F4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8E3CE1" w14:textId="77777777" w:rsidR="007C1EA8" w:rsidRPr="007D4718" w:rsidRDefault="007C1EA8" w:rsidP="002F28BD">
            <w:pPr>
              <w:pStyle w:val="TAL"/>
              <w:rPr>
                <w:szCs w:val="22"/>
                <w:lang w:eastAsia="sv-SE"/>
              </w:rPr>
            </w:pPr>
            <w:proofErr w:type="spellStart"/>
            <w:r w:rsidRPr="007D4718">
              <w:rPr>
                <w:b/>
                <w:i/>
                <w:szCs w:val="22"/>
                <w:lang w:eastAsia="sv-SE"/>
              </w:rPr>
              <w:t>firstOFDMSymbolInTimeDomain</w:t>
            </w:r>
            <w:proofErr w:type="spellEnd"/>
          </w:p>
          <w:p w14:paraId="38C2564F" w14:textId="77777777" w:rsidR="007C1EA8" w:rsidRPr="007D4718" w:rsidRDefault="007C1EA8" w:rsidP="002F28BD">
            <w:pPr>
              <w:pStyle w:val="TAL"/>
              <w:rPr>
                <w:szCs w:val="22"/>
                <w:lang w:eastAsia="sv-SE"/>
              </w:rPr>
            </w:pPr>
            <w:r w:rsidRPr="007D4718">
              <w:rPr>
                <w:szCs w:val="22"/>
                <w:lang w:eastAsia="sv-SE"/>
              </w:rPr>
              <w:t>Time domain allocation within a physical resource block. The field indicates the first OFDM symbol in the PRB used for CSI-RS. See TS 38.211 [16], clause 7.4.1.5.3.</w:t>
            </w:r>
          </w:p>
        </w:tc>
      </w:tr>
      <w:tr w:rsidR="007C1EA8" w:rsidRPr="007D4718" w14:paraId="0437A5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442AAF" w14:textId="77777777" w:rsidR="007C1EA8" w:rsidRPr="007D4718" w:rsidRDefault="007C1EA8" w:rsidP="002F28BD">
            <w:pPr>
              <w:pStyle w:val="TAL"/>
              <w:rPr>
                <w:szCs w:val="22"/>
                <w:lang w:eastAsia="sv-SE"/>
              </w:rPr>
            </w:pPr>
            <w:proofErr w:type="spellStart"/>
            <w:r w:rsidRPr="007D4718">
              <w:rPr>
                <w:b/>
                <w:i/>
                <w:szCs w:val="22"/>
                <w:lang w:eastAsia="sv-SE"/>
              </w:rPr>
              <w:t>freqBand</w:t>
            </w:r>
            <w:proofErr w:type="spellEnd"/>
          </w:p>
          <w:p w14:paraId="1C264BD3" w14:textId="77777777" w:rsidR="007C1EA8" w:rsidRPr="007D4718" w:rsidRDefault="007C1EA8" w:rsidP="002F28BD">
            <w:pPr>
              <w:pStyle w:val="TAL"/>
              <w:rPr>
                <w:szCs w:val="22"/>
                <w:lang w:eastAsia="sv-SE"/>
              </w:rPr>
            </w:pPr>
            <w:r w:rsidRPr="007D4718">
              <w:rPr>
                <w:szCs w:val="22"/>
                <w:lang w:eastAsia="sv-SE"/>
              </w:rPr>
              <w:t>Wideband or partial band CSI-RS, (see TS 38.214 [19], clause 5.2.2.3.1).</w:t>
            </w:r>
          </w:p>
        </w:tc>
      </w:tr>
      <w:tr w:rsidR="007C1EA8" w:rsidRPr="007D4718" w14:paraId="09D2010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DDED18" w14:textId="77777777" w:rsidR="007C1EA8" w:rsidRPr="007D4718" w:rsidRDefault="007C1EA8" w:rsidP="002F28BD">
            <w:pPr>
              <w:pStyle w:val="TAL"/>
              <w:rPr>
                <w:szCs w:val="22"/>
                <w:lang w:eastAsia="sv-SE"/>
              </w:rPr>
            </w:pPr>
            <w:proofErr w:type="spellStart"/>
            <w:r w:rsidRPr="007D4718">
              <w:rPr>
                <w:b/>
                <w:i/>
                <w:szCs w:val="22"/>
                <w:lang w:eastAsia="sv-SE"/>
              </w:rPr>
              <w:t>frequencyDomainAllocation</w:t>
            </w:r>
            <w:proofErr w:type="spellEnd"/>
          </w:p>
          <w:p w14:paraId="0DDD9CB8" w14:textId="77777777" w:rsidR="007C1EA8" w:rsidRPr="007D4718" w:rsidRDefault="007C1EA8" w:rsidP="002F28BD">
            <w:pPr>
              <w:pStyle w:val="TAL"/>
              <w:rPr>
                <w:szCs w:val="22"/>
                <w:lang w:eastAsia="sv-SE"/>
              </w:rPr>
            </w:pPr>
            <w:r w:rsidRPr="007D4718">
              <w:rPr>
                <w:szCs w:val="22"/>
                <w:lang w:eastAsia="sv-SE"/>
              </w:rPr>
              <w:t xml:space="preserve">Frequency domain allocation within a physical resource block in accordance with TS 38.211 [16], clause 7.4.1.5.3. The applicable row number in table 7.4.1.5.3-1 is determined by the </w:t>
            </w:r>
            <w:proofErr w:type="spellStart"/>
            <w:r w:rsidRPr="007D4718">
              <w:rPr>
                <w:i/>
                <w:lang w:eastAsia="sv-SE"/>
              </w:rPr>
              <w:t>frequencyDomainAllocation</w:t>
            </w:r>
            <w:proofErr w:type="spellEnd"/>
            <w:r w:rsidRPr="007D4718">
              <w:rPr>
                <w:szCs w:val="22"/>
                <w:lang w:eastAsia="sv-SE"/>
              </w:rPr>
              <w:t xml:space="preserve"> for rows 1, 2 and 4, and for other rows by matching the values in the column Ports, Density and </w:t>
            </w:r>
            <w:proofErr w:type="spellStart"/>
            <w:r w:rsidRPr="007D4718">
              <w:rPr>
                <w:szCs w:val="22"/>
                <w:lang w:eastAsia="sv-SE"/>
              </w:rPr>
              <w:t>CDMtype</w:t>
            </w:r>
            <w:proofErr w:type="spellEnd"/>
            <w:r w:rsidRPr="007D4718">
              <w:rPr>
                <w:szCs w:val="22"/>
                <w:lang w:eastAsia="sv-SE"/>
              </w:rPr>
              <w:t xml:space="preserve"> in table 7.4.1.5.3-1 with the values of </w:t>
            </w:r>
            <w:proofErr w:type="spellStart"/>
            <w:r w:rsidRPr="007D4718">
              <w:rPr>
                <w:i/>
                <w:lang w:eastAsia="sv-SE"/>
              </w:rPr>
              <w:t>nrofPorts</w:t>
            </w:r>
            <w:proofErr w:type="spellEnd"/>
            <w:r w:rsidRPr="007D4718">
              <w:rPr>
                <w:szCs w:val="22"/>
                <w:lang w:eastAsia="sv-SE"/>
              </w:rPr>
              <w:t xml:space="preserve">, </w:t>
            </w:r>
            <w:proofErr w:type="spellStart"/>
            <w:r w:rsidRPr="007D4718">
              <w:rPr>
                <w:i/>
                <w:lang w:eastAsia="sv-SE"/>
              </w:rPr>
              <w:t>cdm</w:t>
            </w:r>
            <w:proofErr w:type="spellEnd"/>
            <w:r w:rsidRPr="007D4718">
              <w:rPr>
                <w:i/>
                <w:lang w:eastAsia="sv-SE"/>
              </w:rPr>
              <w:t>-Type</w:t>
            </w:r>
            <w:r w:rsidRPr="007D4718">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7D4718">
              <w:rPr>
                <w:i/>
                <w:lang w:eastAsia="sv-SE"/>
              </w:rPr>
              <w:t>frequencyDomainAllocation</w:t>
            </w:r>
            <w:proofErr w:type="spellEnd"/>
            <w:r w:rsidRPr="007D4718">
              <w:rPr>
                <w:szCs w:val="22"/>
                <w:lang w:eastAsia="sv-SE"/>
              </w:rPr>
              <w:t>.</w:t>
            </w:r>
          </w:p>
        </w:tc>
      </w:tr>
      <w:tr w:rsidR="007C1EA8" w:rsidRPr="007D4718" w14:paraId="249A6EF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7D6C1D" w14:textId="77777777" w:rsidR="007C1EA8" w:rsidRPr="007D4718" w:rsidRDefault="007C1EA8" w:rsidP="002F28BD">
            <w:pPr>
              <w:pStyle w:val="TAL"/>
              <w:rPr>
                <w:szCs w:val="22"/>
                <w:lang w:eastAsia="sv-SE"/>
              </w:rPr>
            </w:pPr>
            <w:proofErr w:type="spellStart"/>
            <w:r w:rsidRPr="007D4718">
              <w:rPr>
                <w:b/>
                <w:i/>
                <w:szCs w:val="22"/>
                <w:lang w:eastAsia="sv-SE"/>
              </w:rPr>
              <w:t>nrofPorts</w:t>
            </w:r>
            <w:proofErr w:type="spellEnd"/>
          </w:p>
          <w:p w14:paraId="5EA96BD3" w14:textId="77777777" w:rsidR="007C1EA8" w:rsidRPr="007D4718" w:rsidRDefault="007C1EA8" w:rsidP="002F28BD">
            <w:pPr>
              <w:pStyle w:val="TAL"/>
              <w:rPr>
                <w:szCs w:val="22"/>
                <w:lang w:eastAsia="sv-SE"/>
              </w:rPr>
            </w:pPr>
            <w:r w:rsidRPr="007D4718">
              <w:rPr>
                <w:szCs w:val="22"/>
                <w:lang w:eastAsia="sv-SE"/>
              </w:rPr>
              <w:t>Number of ports (see TS 38.214 [19], clause 5.2.2.3.1).</w:t>
            </w:r>
          </w:p>
        </w:tc>
      </w:tr>
    </w:tbl>
    <w:p w14:paraId="539F05F7" w14:textId="77777777" w:rsidR="007C1EA8" w:rsidRPr="007D4718" w:rsidRDefault="007C1EA8" w:rsidP="007C1EA8"/>
    <w:p w14:paraId="16B4BC95" w14:textId="77777777" w:rsidR="007C1EA8" w:rsidRPr="007D4718" w:rsidRDefault="007C1EA8" w:rsidP="007C1EA8">
      <w:pPr>
        <w:pStyle w:val="Heading4"/>
      </w:pPr>
      <w:bookmarkStart w:id="163" w:name="_Toc60777224"/>
      <w:bookmarkStart w:id="164" w:name="_Toc156073096"/>
      <w:r w:rsidRPr="007D4718">
        <w:t>–</w:t>
      </w:r>
      <w:r w:rsidRPr="007D4718">
        <w:tab/>
      </w:r>
      <w:r w:rsidRPr="007D4718">
        <w:rPr>
          <w:i/>
        </w:rPr>
        <w:t>CSI-</w:t>
      </w:r>
      <w:proofErr w:type="spellStart"/>
      <w:r w:rsidRPr="007D4718">
        <w:rPr>
          <w:i/>
        </w:rPr>
        <w:t>SemiPersistentOnPUSCH</w:t>
      </w:r>
      <w:proofErr w:type="spellEnd"/>
      <w:r w:rsidRPr="007D4718">
        <w:rPr>
          <w:i/>
        </w:rPr>
        <w:t>-</w:t>
      </w:r>
      <w:proofErr w:type="spellStart"/>
      <w:r w:rsidRPr="007D4718">
        <w:rPr>
          <w:i/>
        </w:rPr>
        <w:t>TriggerStateList</w:t>
      </w:r>
      <w:bookmarkEnd w:id="163"/>
      <w:bookmarkEnd w:id="164"/>
      <w:proofErr w:type="spellEnd"/>
    </w:p>
    <w:p w14:paraId="2EB37087" w14:textId="77777777" w:rsidR="007C1EA8" w:rsidRPr="007D4718" w:rsidRDefault="007C1EA8" w:rsidP="007C1EA8">
      <w:r w:rsidRPr="007D4718">
        <w:t xml:space="preserve">The </w:t>
      </w:r>
      <w:r w:rsidRPr="007D4718">
        <w:rPr>
          <w:i/>
        </w:rPr>
        <w:t>CSI-</w:t>
      </w:r>
      <w:proofErr w:type="spellStart"/>
      <w:r w:rsidRPr="007D4718">
        <w:rPr>
          <w:i/>
        </w:rPr>
        <w:t>SemiPersistentOnPUSCH</w:t>
      </w:r>
      <w:proofErr w:type="spellEnd"/>
      <w:r w:rsidRPr="007D4718">
        <w:rPr>
          <w:i/>
        </w:rPr>
        <w:t>-</w:t>
      </w:r>
      <w:proofErr w:type="spellStart"/>
      <w:r w:rsidRPr="007D4718">
        <w:rPr>
          <w:i/>
        </w:rPr>
        <w:t>TriggerStateList</w:t>
      </w:r>
      <w:proofErr w:type="spellEnd"/>
      <w:r w:rsidRPr="007D4718">
        <w:rPr>
          <w:i/>
        </w:rPr>
        <w:t xml:space="preserve"> </w:t>
      </w:r>
      <w:r w:rsidRPr="007D4718">
        <w:t>IE is used to configure the UE with list of trigger states for semi-persistent reporting of channel state information on L1. See also TS 38.214 [19], clause 5.2.</w:t>
      </w:r>
    </w:p>
    <w:p w14:paraId="34F0C110" w14:textId="77777777" w:rsidR="007C1EA8" w:rsidRPr="007D4718" w:rsidRDefault="007C1EA8" w:rsidP="007C1EA8">
      <w:pPr>
        <w:pStyle w:val="TH"/>
      </w:pPr>
      <w:r w:rsidRPr="007D4718">
        <w:rPr>
          <w:i/>
        </w:rPr>
        <w:lastRenderedPageBreak/>
        <w:t>CSI-</w:t>
      </w:r>
      <w:proofErr w:type="spellStart"/>
      <w:r w:rsidRPr="007D4718">
        <w:rPr>
          <w:i/>
        </w:rPr>
        <w:t>SemiPersistentOnPUSCH</w:t>
      </w:r>
      <w:proofErr w:type="spellEnd"/>
      <w:r w:rsidRPr="007D4718">
        <w:rPr>
          <w:i/>
        </w:rPr>
        <w:t>-</w:t>
      </w:r>
      <w:proofErr w:type="spellStart"/>
      <w:r w:rsidRPr="007D4718">
        <w:rPr>
          <w:i/>
        </w:rPr>
        <w:t>TriggerStateList</w:t>
      </w:r>
      <w:proofErr w:type="spellEnd"/>
      <w:r w:rsidRPr="007D4718">
        <w:t xml:space="preserve"> information element</w:t>
      </w:r>
    </w:p>
    <w:p w14:paraId="132B4A5F" w14:textId="77777777" w:rsidR="007C1EA8" w:rsidRPr="007D4718" w:rsidRDefault="007C1EA8" w:rsidP="007C1EA8">
      <w:pPr>
        <w:pStyle w:val="PL"/>
        <w:rPr>
          <w:color w:val="808080"/>
        </w:rPr>
      </w:pPr>
      <w:r w:rsidRPr="007D4718">
        <w:rPr>
          <w:color w:val="808080"/>
        </w:rPr>
        <w:t>-- ASN1START</w:t>
      </w:r>
    </w:p>
    <w:p w14:paraId="7ED0E3E4" w14:textId="77777777" w:rsidR="007C1EA8" w:rsidRPr="007D4718" w:rsidRDefault="007C1EA8" w:rsidP="007C1EA8">
      <w:pPr>
        <w:pStyle w:val="PL"/>
        <w:rPr>
          <w:color w:val="808080"/>
        </w:rPr>
      </w:pPr>
      <w:r w:rsidRPr="007D4718">
        <w:rPr>
          <w:color w:val="808080"/>
        </w:rPr>
        <w:t>-- TAG-CSI-SEMIPERSISTENTONPUSCHTRIGGERSTATELIST-START</w:t>
      </w:r>
    </w:p>
    <w:p w14:paraId="2EC3A9AD" w14:textId="77777777" w:rsidR="007C1EA8" w:rsidRPr="007D4718" w:rsidRDefault="007C1EA8" w:rsidP="007C1EA8">
      <w:pPr>
        <w:pStyle w:val="PL"/>
      </w:pPr>
    </w:p>
    <w:p w14:paraId="23511177" w14:textId="77777777" w:rsidR="007C1EA8" w:rsidRPr="007D4718" w:rsidRDefault="007C1EA8" w:rsidP="007C1EA8">
      <w:pPr>
        <w:pStyle w:val="PL"/>
      </w:pPr>
      <w:r w:rsidRPr="007D4718">
        <w:t xml:space="preserve">CSI-SemiPersistentOnPUSCH-TriggerStateList ::= </w:t>
      </w:r>
      <w:r w:rsidRPr="007D4718">
        <w:rPr>
          <w:color w:val="993366"/>
        </w:rPr>
        <w:t>SEQUENCE</w:t>
      </w:r>
      <w:r w:rsidRPr="007D4718">
        <w:t>(</w:t>
      </w:r>
      <w:r w:rsidRPr="007D4718">
        <w:rPr>
          <w:color w:val="993366"/>
        </w:rPr>
        <w:t>SIZE</w:t>
      </w:r>
      <w:r w:rsidRPr="007D4718">
        <w:t xml:space="preserve"> (1..maxNrOfSemiPersistentPUSCH-Triggers))</w:t>
      </w:r>
      <w:r w:rsidRPr="007D4718">
        <w:rPr>
          <w:color w:val="993366"/>
        </w:rPr>
        <w:t xml:space="preserve"> OF</w:t>
      </w:r>
      <w:r w:rsidRPr="007D4718">
        <w:t xml:space="preserve"> CSI-SemiPersistentOnPUSCH-TriggerState</w:t>
      </w:r>
    </w:p>
    <w:p w14:paraId="7817BDDF" w14:textId="77777777" w:rsidR="007C1EA8" w:rsidRPr="007D4718" w:rsidRDefault="007C1EA8" w:rsidP="007C1EA8">
      <w:pPr>
        <w:pStyle w:val="PL"/>
      </w:pPr>
    </w:p>
    <w:p w14:paraId="41DC0454" w14:textId="77777777" w:rsidR="007C1EA8" w:rsidRPr="007D4718" w:rsidRDefault="007C1EA8" w:rsidP="007C1EA8">
      <w:pPr>
        <w:pStyle w:val="PL"/>
      </w:pPr>
      <w:r w:rsidRPr="007D4718">
        <w:t xml:space="preserve">CSI-SemiPersistentOnPUSCH-TriggerState ::=     </w:t>
      </w:r>
      <w:r w:rsidRPr="007D4718">
        <w:rPr>
          <w:color w:val="993366"/>
        </w:rPr>
        <w:t>SEQUENCE</w:t>
      </w:r>
      <w:r w:rsidRPr="007D4718">
        <w:t xml:space="preserve"> {</w:t>
      </w:r>
    </w:p>
    <w:p w14:paraId="309EEF25" w14:textId="77777777" w:rsidR="007C1EA8" w:rsidRPr="007D4718" w:rsidRDefault="007C1EA8" w:rsidP="007C1EA8">
      <w:pPr>
        <w:pStyle w:val="PL"/>
      </w:pPr>
      <w:r w:rsidRPr="007D4718">
        <w:t xml:space="preserve">    associatedReportConfigInfo                     CSI-ReportConfigId,</w:t>
      </w:r>
    </w:p>
    <w:p w14:paraId="5C49361B" w14:textId="77777777" w:rsidR="007C1EA8" w:rsidRPr="007D4718" w:rsidRDefault="007C1EA8" w:rsidP="007C1EA8">
      <w:pPr>
        <w:pStyle w:val="PL"/>
      </w:pPr>
      <w:r w:rsidRPr="007D4718">
        <w:t xml:space="preserve">    ...,</w:t>
      </w:r>
    </w:p>
    <w:p w14:paraId="7FAD9793" w14:textId="77777777" w:rsidR="007C1EA8" w:rsidRPr="007D4718" w:rsidRDefault="007C1EA8" w:rsidP="007C1EA8">
      <w:pPr>
        <w:pStyle w:val="PL"/>
      </w:pPr>
      <w:r w:rsidRPr="007D4718">
        <w:t xml:space="preserve">    [[</w:t>
      </w:r>
    </w:p>
    <w:p w14:paraId="419CE693" w14:textId="77777777" w:rsidR="007C1EA8" w:rsidRPr="007D4718" w:rsidRDefault="007C1EA8" w:rsidP="007C1EA8">
      <w:pPr>
        <w:pStyle w:val="PL"/>
        <w:rPr>
          <w:color w:val="808080"/>
        </w:rPr>
      </w:pPr>
      <w:r w:rsidRPr="007D4718">
        <w:t xml:space="preserve">    sp-CSI-MultiplexingMode-r17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B467F20" w14:textId="77777777" w:rsidR="007C1EA8" w:rsidRPr="007D4718" w:rsidRDefault="007C1EA8" w:rsidP="007C1EA8">
      <w:pPr>
        <w:pStyle w:val="PL"/>
      </w:pPr>
      <w:r w:rsidRPr="007D4718">
        <w:t xml:space="preserve">    ]]</w:t>
      </w:r>
    </w:p>
    <w:p w14:paraId="1A87D3C8" w14:textId="77777777" w:rsidR="007C1EA8" w:rsidRPr="007D4718" w:rsidRDefault="007C1EA8" w:rsidP="007C1EA8">
      <w:pPr>
        <w:pStyle w:val="PL"/>
      </w:pPr>
      <w:r w:rsidRPr="007D4718">
        <w:t>}</w:t>
      </w:r>
    </w:p>
    <w:p w14:paraId="67D45B5F" w14:textId="77777777" w:rsidR="007C1EA8" w:rsidRPr="007D4718" w:rsidRDefault="007C1EA8" w:rsidP="007C1EA8">
      <w:pPr>
        <w:pStyle w:val="PL"/>
      </w:pPr>
    </w:p>
    <w:p w14:paraId="58C242CC" w14:textId="77777777" w:rsidR="007C1EA8" w:rsidRPr="007D4718" w:rsidRDefault="007C1EA8" w:rsidP="007C1EA8">
      <w:pPr>
        <w:pStyle w:val="PL"/>
        <w:rPr>
          <w:color w:val="808080"/>
        </w:rPr>
      </w:pPr>
      <w:r w:rsidRPr="007D4718">
        <w:rPr>
          <w:color w:val="808080"/>
        </w:rPr>
        <w:t>-- TAG-CSI-SEMIPERSISTENTONPUSCHTRIGGERSTATELIST-STOP</w:t>
      </w:r>
    </w:p>
    <w:p w14:paraId="2F896C8B" w14:textId="77777777" w:rsidR="007C1EA8" w:rsidRPr="007D4718" w:rsidRDefault="007C1EA8" w:rsidP="007C1EA8">
      <w:pPr>
        <w:pStyle w:val="PL"/>
        <w:rPr>
          <w:color w:val="808080"/>
        </w:rPr>
      </w:pPr>
      <w:r w:rsidRPr="007D4718">
        <w:rPr>
          <w:color w:val="808080"/>
        </w:rPr>
        <w:t>-- ASN1STOP</w:t>
      </w:r>
    </w:p>
    <w:p w14:paraId="4615E19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906A3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7B660B" w14:textId="77777777" w:rsidR="007C1EA8" w:rsidRPr="007D4718" w:rsidRDefault="007C1EA8" w:rsidP="002F28BD">
            <w:pPr>
              <w:pStyle w:val="TAH"/>
              <w:rPr>
                <w:szCs w:val="22"/>
                <w:lang w:eastAsia="sv-SE"/>
              </w:rPr>
            </w:pPr>
            <w:r w:rsidRPr="007D4718">
              <w:rPr>
                <w:i/>
              </w:rPr>
              <w:t>CSI-</w:t>
            </w:r>
            <w:proofErr w:type="spellStart"/>
            <w:r w:rsidRPr="007D4718">
              <w:rPr>
                <w:i/>
              </w:rPr>
              <w:t>SemiPersistentOnPUSCH</w:t>
            </w:r>
            <w:proofErr w:type="spellEnd"/>
            <w:r w:rsidRPr="007D4718">
              <w:rPr>
                <w:i/>
              </w:rPr>
              <w:t>-</w:t>
            </w:r>
            <w:proofErr w:type="spellStart"/>
            <w:r w:rsidRPr="007D4718">
              <w:rPr>
                <w:i/>
              </w:rPr>
              <w:t>TriggerStateList</w:t>
            </w:r>
            <w:proofErr w:type="spellEnd"/>
            <w:r w:rsidRPr="007D4718">
              <w:rPr>
                <w:szCs w:val="22"/>
                <w:lang w:eastAsia="sv-SE"/>
              </w:rPr>
              <w:t xml:space="preserve"> field descriptions</w:t>
            </w:r>
          </w:p>
        </w:tc>
      </w:tr>
      <w:tr w:rsidR="007C1EA8" w:rsidRPr="007D4718" w14:paraId="5D747A9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AF578D" w14:textId="77777777" w:rsidR="007C1EA8" w:rsidRPr="007D4718" w:rsidRDefault="007C1EA8" w:rsidP="002F28BD">
            <w:pPr>
              <w:pStyle w:val="TAL"/>
              <w:rPr>
                <w:b/>
                <w:i/>
                <w:szCs w:val="22"/>
                <w:lang w:eastAsia="sv-SE"/>
              </w:rPr>
            </w:pPr>
            <w:proofErr w:type="spellStart"/>
            <w:r w:rsidRPr="007D4718">
              <w:rPr>
                <w:b/>
                <w:i/>
                <w:szCs w:val="22"/>
                <w:lang w:eastAsia="sv-SE"/>
              </w:rPr>
              <w:t>sp</w:t>
            </w:r>
            <w:proofErr w:type="spellEnd"/>
            <w:r w:rsidRPr="007D4718">
              <w:rPr>
                <w:b/>
                <w:i/>
                <w:szCs w:val="22"/>
                <w:lang w:eastAsia="sv-SE"/>
              </w:rPr>
              <w:t>-CSI-</w:t>
            </w:r>
            <w:proofErr w:type="spellStart"/>
            <w:r w:rsidRPr="007D4718">
              <w:rPr>
                <w:b/>
                <w:i/>
                <w:szCs w:val="22"/>
                <w:lang w:eastAsia="sv-SE"/>
              </w:rPr>
              <w:t>MultiplexingMode</w:t>
            </w:r>
            <w:proofErr w:type="spellEnd"/>
          </w:p>
          <w:p w14:paraId="27BECABD" w14:textId="77777777" w:rsidR="007C1EA8" w:rsidRPr="007D4718" w:rsidRDefault="007C1EA8" w:rsidP="002F28BD">
            <w:pPr>
              <w:pStyle w:val="TAL"/>
              <w:rPr>
                <w:szCs w:val="22"/>
                <w:lang w:eastAsia="sv-SE"/>
              </w:rPr>
            </w:pPr>
            <w:r w:rsidRPr="007D4718">
              <w:rPr>
                <w:szCs w:val="22"/>
                <w:lang w:eastAsia="sv-SE"/>
              </w:rPr>
              <w:t xml:space="preserve">Indicates if the </w:t>
            </w:r>
            <w:proofErr w:type="spellStart"/>
            <w:r w:rsidRPr="007D4718">
              <w:rPr>
                <w:szCs w:val="22"/>
                <w:lang w:eastAsia="sv-SE"/>
              </w:rPr>
              <w:t>behavior</w:t>
            </w:r>
            <w:proofErr w:type="spellEnd"/>
            <w:r w:rsidRPr="007D4718">
              <w:rPr>
                <w:szCs w:val="22"/>
                <w:lang w:eastAsia="sv-SE"/>
              </w:rPr>
              <w:t xml:space="preserve"> of transmitting SP-CSI on the first PUSCH repetitions corresponding to two SRS resource sets </w:t>
            </w:r>
            <w:r w:rsidRPr="007D4718">
              <w:rPr>
                <w:lang w:eastAsia="x-none"/>
              </w:rPr>
              <w:t xml:space="preserve">configured in </w:t>
            </w:r>
            <w:proofErr w:type="spellStart"/>
            <w:r w:rsidRPr="007D4718">
              <w:rPr>
                <w:rFonts w:cs="Arial"/>
                <w:i/>
                <w:iCs/>
              </w:rPr>
              <w:t>srs-ResourceSetToAddModList</w:t>
            </w:r>
            <w:proofErr w:type="spellEnd"/>
            <w:r w:rsidRPr="007D4718">
              <w:rPr>
                <w:rFonts w:cs="Arial"/>
              </w:rPr>
              <w:t xml:space="preserve"> 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w:t>
            </w:r>
            <w:proofErr w:type="spellStart"/>
            <w:r w:rsidRPr="007D4718">
              <w:rPr>
                <w:rFonts w:cs="Arial"/>
              </w:rPr>
              <w:t>noncodebook</w:t>
            </w:r>
            <w:proofErr w:type="spellEnd"/>
            <w:r w:rsidRPr="007D4718">
              <w:rPr>
                <w:rFonts w:cs="Arial"/>
              </w:rPr>
              <w:t xml:space="preserve">' </w:t>
            </w:r>
            <w:r w:rsidRPr="007D4718">
              <w:rPr>
                <w:szCs w:val="22"/>
                <w:lang w:eastAsia="sv-SE"/>
              </w:rPr>
              <w:t>is enabled or not.</w:t>
            </w:r>
          </w:p>
        </w:tc>
      </w:tr>
    </w:tbl>
    <w:p w14:paraId="588EF892" w14:textId="77777777" w:rsidR="007C1EA8" w:rsidRPr="007D4718" w:rsidRDefault="007C1EA8" w:rsidP="007C1EA8"/>
    <w:p w14:paraId="7FE2E874" w14:textId="77777777" w:rsidR="007C1EA8" w:rsidRPr="007D4718" w:rsidRDefault="007C1EA8" w:rsidP="007C1EA8">
      <w:pPr>
        <w:pStyle w:val="Heading4"/>
      </w:pPr>
      <w:bookmarkStart w:id="165" w:name="_Toc60777225"/>
      <w:bookmarkStart w:id="166" w:name="_Toc156073097"/>
      <w:r w:rsidRPr="007D4718">
        <w:t>–</w:t>
      </w:r>
      <w:r w:rsidRPr="007D4718">
        <w:tab/>
      </w:r>
      <w:r w:rsidRPr="007D4718">
        <w:rPr>
          <w:i/>
        </w:rPr>
        <w:t>CSI-SSB-</w:t>
      </w:r>
      <w:proofErr w:type="spellStart"/>
      <w:r w:rsidRPr="007D4718">
        <w:rPr>
          <w:i/>
        </w:rPr>
        <w:t>ResourceSet</w:t>
      </w:r>
      <w:bookmarkEnd w:id="165"/>
      <w:bookmarkEnd w:id="166"/>
      <w:proofErr w:type="spellEnd"/>
    </w:p>
    <w:p w14:paraId="3EFCAE2A" w14:textId="77777777" w:rsidR="007C1EA8" w:rsidRPr="007D4718" w:rsidRDefault="007C1EA8" w:rsidP="007C1EA8">
      <w:r w:rsidRPr="007D4718">
        <w:t xml:space="preserve">The IE </w:t>
      </w:r>
      <w:r w:rsidRPr="007D4718">
        <w:rPr>
          <w:i/>
        </w:rPr>
        <w:t>CSI-SSB-</w:t>
      </w:r>
      <w:proofErr w:type="spellStart"/>
      <w:r w:rsidRPr="007D4718">
        <w:rPr>
          <w:i/>
        </w:rPr>
        <w:t>ResourceSet</w:t>
      </w:r>
      <w:proofErr w:type="spellEnd"/>
      <w:r w:rsidRPr="007D4718">
        <w:t xml:space="preserve"> is used to configure one SS/PBCH block resource set which refers to SS/PBCH as indicated in </w:t>
      </w:r>
      <w:proofErr w:type="spellStart"/>
      <w:r w:rsidRPr="007D4718">
        <w:rPr>
          <w:i/>
        </w:rPr>
        <w:t>ServingCellConfigCommon</w:t>
      </w:r>
      <w:proofErr w:type="spellEnd"/>
      <w:r w:rsidRPr="007D4718">
        <w:t xml:space="preserve"> and </w:t>
      </w:r>
      <w:proofErr w:type="spellStart"/>
      <w:r w:rsidRPr="007D4718">
        <w:rPr>
          <w:i/>
        </w:rPr>
        <w:t>ServingCellConfig</w:t>
      </w:r>
      <w:proofErr w:type="spellEnd"/>
      <w:r w:rsidRPr="007D4718">
        <w:t>.</w:t>
      </w:r>
    </w:p>
    <w:p w14:paraId="7EB25D0B" w14:textId="77777777" w:rsidR="007C1EA8" w:rsidRPr="007D4718" w:rsidRDefault="007C1EA8" w:rsidP="007C1EA8">
      <w:pPr>
        <w:pStyle w:val="TH"/>
      </w:pPr>
      <w:r w:rsidRPr="007D4718">
        <w:rPr>
          <w:i/>
        </w:rPr>
        <w:t>CSI-SSB-</w:t>
      </w:r>
      <w:proofErr w:type="spellStart"/>
      <w:r w:rsidRPr="007D4718">
        <w:rPr>
          <w:i/>
        </w:rPr>
        <w:t>ResourceSet</w:t>
      </w:r>
      <w:proofErr w:type="spellEnd"/>
      <w:r w:rsidRPr="007D4718">
        <w:t xml:space="preserve"> information element</w:t>
      </w:r>
    </w:p>
    <w:p w14:paraId="1BA85C65" w14:textId="77777777" w:rsidR="007C1EA8" w:rsidRPr="007D4718" w:rsidRDefault="007C1EA8" w:rsidP="007C1EA8">
      <w:pPr>
        <w:pStyle w:val="PL"/>
        <w:rPr>
          <w:color w:val="808080"/>
        </w:rPr>
      </w:pPr>
      <w:r w:rsidRPr="007D4718">
        <w:rPr>
          <w:color w:val="808080"/>
        </w:rPr>
        <w:t>-- ASN1START</w:t>
      </w:r>
    </w:p>
    <w:p w14:paraId="24ED49A9" w14:textId="77777777" w:rsidR="007C1EA8" w:rsidRPr="007D4718" w:rsidRDefault="007C1EA8" w:rsidP="007C1EA8">
      <w:pPr>
        <w:pStyle w:val="PL"/>
        <w:rPr>
          <w:color w:val="808080"/>
        </w:rPr>
      </w:pPr>
      <w:r w:rsidRPr="007D4718">
        <w:rPr>
          <w:color w:val="808080"/>
        </w:rPr>
        <w:t>-- TAG-CSI-SSB-RESOURCESET-START</w:t>
      </w:r>
    </w:p>
    <w:p w14:paraId="3E2FB05C" w14:textId="77777777" w:rsidR="007C1EA8" w:rsidRPr="007D4718" w:rsidRDefault="007C1EA8" w:rsidP="007C1EA8">
      <w:pPr>
        <w:pStyle w:val="PL"/>
      </w:pPr>
    </w:p>
    <w:p w14:paraId="468D9CB4" w14:textId="77777777" w:rsidR="007C1EA8" w:rsidRPr="007D4718" w:rsidRDefault="007C1EA8" w:rsidP="007C1EA8">
      <w:pPr>
        <w:pStyle w:val="PL"/>
      </w:pPr>
      <w:r w:rsidRPr="007D4718">
        <w:t xml:space="preserve">CSI-SSB-ResourceSet ::=             </w:t>
      </w:r>
      <w:r w:rsidRPr="007D4718">
        <w:rPr>
          <w:color w:val="993366"/>
        </w:rPr>
        <w:t>SEQUENCE</w:t>
      </w:r>
      <w:r w:rsidRPr="007D4718">
        <w:t xml:space="preserve"> {</w:t>
      </w:r>
    </w:p>
    <w:p w14:paraId="41C172B8" w14:textId="77777777" w:rsidR="007C1EA8" w:rsidRPr="007D4718" w:rsidRDefault="007C1EA8" w:rsidP="007C1EA8">
      <w:pPr>
        <w:pStyle w:val="PL"/>
      </w:pPr>
      <w:r w:rsidRPr="007D4718">
        <w:t xml:space="preserve">    csi-SSB-ResourceSetId               CSI-SSB-ResourceSetId,</w:t>
      </w:r>
    </w:p>
    <w:p w14:paraId="355AC1B4" w14:textId="77777777" w:rsidR="007C1EA8" w:rsidRPr="007D4718" w:rsidRDefault="007C1EA8" w:rsidP="007C1EA8">
      <w:pPr>
        <w:pStyle w:val="PL"/>
      </w:pPr>
      <w:r w:rsidRPr="007D4718">
        <w:t xml:space="preserve">    csi-SSB-ResourceList                </w:t>
      </w:r>
      <w:r w:rsidRPr="007D4718">
        <w:rPr>
          <w:color w:val="993366"/>
        </w:rPr>
        <w:t>SEQUENCE</w:t>
      </w:r>
      <w:r w:rsidRPr="007D4718">
        <w:t xml:space="preserve"> (</w:t>
      </w:r>
      <w:r w:rsidRPr="007D4718">
        <w:rPr>
          <w:color w:val="993366"/>
        </w:rPr>
        <w:t>SIZE</w:t>
      </w:r>
      <w:r w:rsidRPr="007D4718">
        <w:t>(1..maxNrofCSI-SSB-ResourcePerSet))</w:t>
      </w:r>
      <w:r w:rsidRPr="007D4718">
        <w:rPr>
          <w:color w:val="993366"/>
        </w:rPr>
        <w:t xml:space="preserve"> OF</w:t>
      </w:r>
      <w:r w:rsidRPr="007D4718">
        <w:t xml:space="preserve"> SSB-Index,</w:t>
      </w:r>
    </w:p>
    <w:p w14:paraId="75C5ED74" w14:textId="77777777" w:rsidR="007C1EA8" w:rsidRPr="007D4718" w:rsidRDefault="007C1EA8" w:rsidP="007C1EA8">
      <w:pPr>
        <w:pStyle w:val="PL"/>
      </w:pPr>
      <w:r w:rsidRPr="007D4718">
        <w:t xml:space="preserve">    ...,</w:t>
      </w:r>
    </w:p>
    <w:p w14:paraId="45337DE4" w14:textId="77777777" w:rsidR="007C1EA8" w:rsidRPr="007D4718" w:rsidRDefault="007C1EA8" w:rsidP="007C1EA8">
      <w:pPr>
        <w:pStyle w:val="PL"/>
      </w:pPr>
      <w:r w:rsidRPr="007D4718">
        <w:t xml:space="preserve">    [[</w:t>
      </w:r>
    </w:p>
    <w:p w14:paraId="63716C51" w14:textId="77777777" w:rsidR="007C1EA8" w:rsidRPr="007D4718" w:rsidRDefault="007C1EA8" w:rsidP="007C1EA8">
      <w:pPr>
        <w:pStyle w:val="PL"/>
        <w:rPr>
          <w:color w:val="808080"/>
        </w:rPr>
      </w:pPr>
      <w:r w:rsidRPr="007D4718">
        <w:t xml:space="preserve">    servingAdditionalPCIList-r17        </w:t>
      </w:r>
      <w:r w:rsidRPr="007D4718">
        <w:rPr>
          <w:color w:val="993366"/>
        </w:rPr>
        <w:t>SEQUENCE</w:t>
      </w:r>
      <w:r w:rsidRPr="007D4718">
        <w:t xml:space="preserve"> (</w:t>
      </w:r>
      <w:r w:rsidRPr="007D4718">
        <w:rPr>
          <w:color w:val="993366"/>
        </w:rPr>
        <w:t>SIZE</w:t>
      </w:r>
      <w:r w:rsidRPr="007D4718">
        <w:t>(1..maxNrofCSI-SSB-ResourcePerSet))</w:t>
      </w:r>
      <w:r w:rsidRPr="007D4718">
        <w:rPr>
          <w:color w:val="993366"/>
        </w:rPr>
        <w:t xml:space="preserve"> OF</w:t>
      </w:r>
      <w:r w:rsidRPr="007D4718">
        <w:t xml:space="preserve"> ServingAdditionalPCIIndex-r17  </w:t>
      </w:r>
      <w:r w:rsidRPr="007D4718">
        <w:rPr>
          <w:color w:val="993366"/>
        </w:rPr>
        <w:t>OPTIONAL</w:t>
      </w:r>
      <w:r w:rsidRPr="007D4718">
        <w:t xml:space="preserve">  </w:t>
      </w:r>
      <w:r w:rsidRPr="007D4718">
        <w:rPr>
          <w:color w:val="808080"/>
        </w:rPr>
        <w:t>-- Need R</w:t>
      </w:r>
    </w:p>
    <w:p w14:paraId="11554D20" w14:textId="77777777" w:rsidR="007C1EA8" w:rsidRPr="007D4718" w:rsidRDefault="007C1EA8" w:rsidP="007C1EA8">
      <w:pPr>
        <w:pStyle w:val="PL"/>
      </w:pPr>
      <w:r w:rsidRPr="007D4718">
        <w:t xml:space="preserve">    ]]</w:t>
      </w:r>
    </w:p>
    <w:p w14:paraId="107C751B" w14:textId="77777777" w:rsidR="007C1EA8" w:rsidRPr="007D4718" w:rsidRDefault="007C1EA8" w:rsidP="007C1EA8">
      <w:pPr>
        <w:pStyle w:val="PL"/>
      </w:pPr>
      <w:r w:rsidRPr="007D4718">
        <w:t>}</w:t>
      </w:r>
    </w:p>
    <w:p w14:paraId="11A5544B" w14:textId="77777777" w:rsidR="007C1EA8" w:rsidRPr="007D4718" w:rsidRDefault="007C1EA8" w:rsidP="007C1EA8">
      <w:pPr>
        <w:pStyle w:val="PL"/>
      </w:pPr>
    </w:p>
    <w:p w14:paraId="0E9F7FAA" w14:textId="77777777" w:rsidR="007C1EA8" w:rsidRPr="007D4718" w:rsidRDefault="007C1EA8" w:rsidP="007C1EA8">
      <w:pPr>
        <w:pStyle w:val="PL"/>
      </w:pPr>
      <w:r w:rsidRPr="007D4718">
        <w:t xml:space="preserve">ServingAdditionalPCIIndex-r17  ::=  </w:t>
      </w:r>
      <w:r w:rsidRPr="007D4718">
        <w:rPr>
          <w:color w:val="993366"/>
        </w:rPr>
        <w:t>INTEGER</w:t>
      </w:r>
      <w:r w:rsidRPr="007D4718">
        <w:t>(0..maxNrofAdditionalPCI-r17)</w:t>
      </w:r>
    </w:p>
    <w:p w14:paraId="17F15C00" w14:textId="77777777" w:rsidR="007C1EA8" w:rsidRPr="007D4718" w:rsidRDefault="007C1EA8" w:rsidP="007C1EA8">
      <w:pPr>
        <w:pStyle w:val="PL"/>
      </w:pPr>
    </w:p>
    <w:p w14:paraId="21632B2B" w14:textId="77777777" w:rsidR="007C1EA8" w:rsidRPr="007D4718" w:rsidRDefault="007C1EA8" w:rsidP="007C1EA8">
      <w:pPr>
        <w:pStyle w:val="PL"/>
        <w:rPr>
          <w:color w:val="808080"/>
        </w:rPr>
      </w:pPr>
      <w:r w:rsidRPr="007D4718">
        <w:rPr>
          <w:color w:val="808080"/>
        </w:rPr>
        <w:t>-- TAG-CSI-SSB-RESOURCESET-STOP</w:t>
      </w:r>
    </w:p>
    <w:p w14:paraId="747BC8D0" w14:textId="77777777" w:rsidR="007C1EA8" w:rsidRPr="007D4718" w:rsidRDefault="007C1EA8" w:rsidP="007C1EA8">
      <w:pPr>
        <w:pStyle w:val="PL"/>
        <w:rPr>
          <w:color w:val="808080"/>
        </w:rPr>
      </w:pPr>
      <w:r w:rsidRPr="007D4718">
        <w:rPr>
          <w:color w:val="808080"/>
        </w:rPr>
        <w:t>-- ASN1STOP</w:t>
      </w:r>
    </w:p>
    <w:p w14:paraId="4BD3DC9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A3134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C308B1" w14:textId="77777777" w:rsidR="007C1EA8" w:rsidRPr="007D4718" w:rsidRDefault="007C1EA8" w:rsidP="002F28BD">
            <w:pPr>
              <w:pStyle w:val="TAH"/>
              <w:rPr>
                <w:szCs w:val="22"/>
                <w:lang w:eastAsia="sv-SE"/>
              </w:rPr>
            </w:pPr>
            <w:r w:rsidRPr="007D4718">
              <w:rPr>
                <w:i/>
              </w:rPr>
              <w:lastRenderedPageBreak/>
              <w:t>CSI-SSB-</w:t>
            </w:r>
            <w:proofErr w:type="spellStart"/>
            <w:r w:rsidRPr="007D4718">
              <w:rPr>
                <w:i/>
              </w:rPr>
              <w:t>ResourceSet</w:t>
            </w:r>
            <w:proofErr w:type="spellEnd"/>
            <w:r w:rsidRPr="007D4718">
              <w:t xml:space="preserve"> </w:t>
            </w:r>
            <w:r w:rsidRPr="007D4718">
              <w:rPr>
                <w:szCs w:val="22"/>
                <w:lang w:eastAsia="sv-SE"/>
              </w:rPr>
              <w:t>field descriptions</w:t>
            </w:r>
          </w:p>
        </w:tc>
      </w:tr>
      <w:tr w:rsidR="007C1EA8" w:rsidRPr="007D4718" w14:paraId="4AF87D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C0E03E" w14:textId="77777777" w:rsidR="007C1EA8" w:rsidRPr="007D4718" w:rsidRDefault="007C1EA8" w:rsidP="002F28BD">
            <w:pPr>
              <w:pStyle w:val="TAL"/>
              <w:rPr>
                <w:b/>
                <w:bCs/>
                <w:i/>
                <w:iCs/>
                <w:szCs w:val="22"/>
                <w:lang w:eastAsia="sv-SE"/>
              </w:rPr>
            </w:pPr>
            <w:proofErr w:type="spellStart"/>
            <w:r w:rsidRPr="007D4718">
              <w:rPr>
                <w:b/>
                <w:bCs/>
                <w:i/>
                <w:iCs/>
              </w:rPr>
              <w:t>servingAdditionalPCIList</w:t>
            </w:r>
            <w:proofErr w:type="spellEnd"/>
          </w:p>
          <w:p w14:paraId="0E67A376" w14:textId="77777777" w:rsidR="007C1EA8" w:rsidRPr="007D4718" w:rsidRDefault="007C1EA8" w:rsidP="002F28BD">
            <w:pPr>
              <w:pStyle w:val="TAL"/>
            </w:pPr>
            <w:r w:rsidRPr="007D4718">
              <w:t xml:space="preserve">Indicates the physical cell IDs (PCI) of the SSBs in the </w:t>
            </w:r>
            <w:proofErr w:type="spellStart"/>
            <w:r w:rsidRPr="007D4718">
              <w:rPr>
                <w:i/>
                <w:iCs/>
              </w:rPr>
              <w:t>csi</w:t>
            </w:r>
            <w:proofErr w:type="spellEnd"/>
            <w:r w:rsidRPr="007D4718">
              <w:rPr>
                <w:i/>
                <w:iCs/>
              </w:rPr>
              <w:t>-SSB-</w:t>
            </w:r>
            <w:proofErr w:type="spellStart"/>
            <w:r w:rsidRPr="007D4718">
              <w:rPr>
                <w:i/>
                <w:iCs/>
              </w:rPr>
              <w:t>ResourceList</w:t>
            </w:r>
            <w:proofErr w:type="spellEnd"/>
            <w:r w:rsidRPr="007D4718">
              <w:t xml:space="preserve">. If present, the list has the same number of entries as </w:t>
            </w:r>
            <w:proofErr w:type="spellStart"/>
            <w:r w:rsidRPr="007D4718">
              <w:rPr>
                <w:i/>
                <w:iCs/>
              </w:rPr>
              <w:t>csi</w:t>
            </w:r>
            <w:proofErr w:type="spellEnd"/>
            <w:r w:rsidRPr="007D4718">
              <w:rPr>
                <w:i/>
                <w:iCs/>
              </w:rPr>
              <w:t>-SSB-</w:t>
            </w:r>
            <w:proofErr w:type="spellStart"/>
            <w:r w:rsidRPr="007D4718">
              <w:rPr>
                <w:i/>
                <w:iCs/>
              </w:rPr>
              <w:t>ResourceList</w:t>
            </w:r>
            <w:proofErr w:type="spellEnd"/>
            <w:r w:rsidRPr="007D4718">
              <w:t xml:space="preserve">. The first entry of the list indicates the value of the PCI for the first entry of </w:t>
            </w:r>
            <w:proofErr w:type="spellStart"/>
            <w:r w:rsidRPr="007D4718">
              <w:rPr>
                <w:i/>
              </w:rPr>
              <w:t>csi</w:t>
            </w:r>
            <w:proofErr w:type="spellEnd"/>
            <w:r w:rsidRPr="007D4718">
              <w:rPr>
                <w:i/>
              </w:rPr>
              <w:t>-SSB-</w:t>
            </w:r>
            <w:proofErr w:type="spellStart"/>
            <w:r w:rsidRPr="007D4718">
              <w:rPr>
                <w:i/>
              </w:rPr>
              <w:t>ResourceList</w:t>
            </w:r>
            <w:proofErr w:type="spellEnd"/>
            <w:r w:rsidRPr="007D4718">
              <w:t xml:space="preserve">, the second entry of this list indicates the value of the PCI for the second entry of </w:t>
            </w:r>
            <w:proofErr w:type="spellStart"/>
            <w:r w:rsidRPr="007D4718">
              <w:rPr>
                <w:i/>
              </w:rPr>
              <w:t>csi</w:t>
            </w:r>
            <w:proofErr w:type="spellEnd"/>
            <w:r w:rsidRPr="007D4718">
              <w:rPr>
                <w:i/>
              </w:rPr>
              <w:t>-SSB-</w:t>
            </w:r>
            <w:proofErr w:type="spellStart"/>
            <w:r w:rsidRPr="007D4718">
              <w:rPr>
                <w:i/>
              </w:rPr>
              <w:t>ResourceList</w:t>
            </w:r>
            <w:proofErr w:type="spellEnd"/>
            <w:r w:rsidRPr="007D4718">
              <w:t>, and so on. For each entry, the following applies:</w:t>
            </w:r>
          </w:p>
          <w:p w14:paraId="38F69FCA" w14:textId="77777777" w:rsidR="007C1EA8" w:rsidRPr="007D4718" w:rsidRDefault="007C1EA8" w:rsidP="002F28BD">
            <w:pPr>
              <w:pStyle w:val="TAL"/>
            </w:pPr>
            <w:r w:rsidRPr="007D4718">
              <w:t xml:space="preserve">- If the value is zero, the PCI is the PCI of the serving cell in which this </w:t>
            </w:r>
            <w:r w:rsidRPr="007D4718">
              <w:rPr>
                <w:i/>
              </w:rPr>
              <w:t>CSI-SSB-</w:t>
            </w:r>
            <w:proofErr w:type="spellStart"/>
            <w:r w:rsidRPr="007D4718">
              <w:rPr>
                <w:i/>
              </w:rPr>
              <w:t>ResourceSet</w:t>
            </w:r>
            <w:proofErr w:type="spellEnd"/>
            <w:r w:rsidRPr="007D4718">
              <w:t xml:space="preserve"> is </w:t>
            </w:r>
            <w:proofErr w:type="gramStart"/>
            <w:r w:rsidRPr="007D4718">
              <w:t>defined;</w:t>
            </w:r>
            <w:proofErr w:type="gramEnd"/>
          </w:p>
          <w:p w14:paraId="685CCB84" w14:textId="77777777" w:rsidR="007C1EA8" w:rsidRPr="007D4718" w:rsidRDefault="007C1EA8" w:rsidP="002F28BD">
            <w:pPr>
              <w:pStyle w:val="TAL"/>
            </w:pPr>
            <w:r w:rsidRPr="007D4718">
              <w:t xml:space="preserve">- otherwise, the value is </w:t>
            </w:r>
            <w:r w:rsidRPr="007D4718">
              <w:rPr>
                <w:i/>
              </w:rPr>
              <w:t>additionalPCIIndex-r17</w:t>
            </w:r>
            <w:r w:rsidRPr="007D4718">
              <w:t xml:space="preserve"> of an </w:t>
            </w:r>
            <w:r w:rsidRPr="007D4718">
              <w:rPr>
                <w:i/>
              </w:rPr>
              <w:t>SSB-MTC-AdditionalPCI-r17</w:t>
            </w:r>
            <w:r w:rsidRPr="007D4718">
              <w:t xml:space="preserve"> configured using the </w:t>
            </w:r>
            <w:r w:rsidRPr="007D4718">
              <w:rPr>
                <w:i/>
              </w:rPr>
              <w:t>additionalPCI-ToAddModList-r17</w:t>
            </w:r>
            <w:r w:rsidRPr="007D4718">
              <w:t xml:space="preserve"> in </w:t>
            </w:r>
            <w:proofErr w:type="spellStart"/>
            <w:r w:rsidRPr="007D4718">
              <w:rPr>
                <w:i/>
              </w:rPr>
              <w:t>ServingCellConfig</w:t>
            </w:r>
            <w:proofErr w:type="spellEnd"/>
            <w:r w:rsidRPr="007D4718">
              <w:t xml:space="preserve">, and the PCI is the </w:t>
            </w:r>
            <w:r w:rsidRPr="007D4718">
              <w:rPr>
                <w:i/>
              </w:rPr>
              <w:t>additionalPCI-r17</w:t>
            </w:r>
            <w:r w:rsidRPr="007D4718">
              <w:t xml:space="preserve"> in this </w:t>
            </w:r>
            <w:r w:rsidRPr="007D4718">
              <w:rPr>
                <w:i/>
              </w:rPr>
              <w:t>SSB-MTC-AdditionalPCI-r17</w:t>
            </w:r>
            <w:r w:rsidRPr="007D4718">
              <w:t>.</w:t>
            </w:r>
          </w:p>
        </w:tc>
      </w:tr>
    </w:tbl>
    <w:p w14:paraId="39F5EBC2" w14:textId="77777777" w:rsidR="007C1EA8" w:rsidRPr="007D4718" w:rsidRDefault="007C1EA8" w:rsidP="007C1EA8"/>
    <w:p w14:paraId="2A624147" w14:textId="77777777" w:rsidR="007C1EA8" w:rsidRPr="007D4718" w:rsidRDefault="007C1EA8" w:rsidP="007C1EA8">
      <w:pPr>
        <w:pStyle w:val="Heading4"/>
      </w:pPr>
      <w:bookmarkStart w:id="167" w:name="_Toc60777226"/>
      <w:bookmarkStart w:id="168" w:name="_Toc156073098"/>
      <w:r w:rsidRPr="007D4718">
        <w:t>–</w:t>
      </w:r>
      <w:r w:rsidRPr="007D4718">
        <w:tab/>
      </w:r>
      <w:r w:rsidRPr="007D4718">
        <w:rPr>
          <w:i/>
        </w:rPr>
        <w:t>CSI-SSB-</w:t>
      </w:r>
      <w:proofErr w:type="spellStart"/>
      <w:r w:rsidRPr="007D4718">
        <w:rPr>
          <w:i/>
        </w:rPr>
        <w:t>ResourceSetId</w:t>
      </w:r>
      <w:bookmarkEnd w:id="167"/>
      <w:bookmarkEnd w:id="168"/>
      <w:proofErr w:type="spellEnd"/>
    </w:p>
    <w:p w14:paraId="166F056E" w14:textId="77777777" w:rsidR="007C1EA8" w:rsidRPr="007D4718" w:rsidRDefault="007C1EA8" w:rsidP="007C1EA8">
      <w:r w:rsidRPr="007D4718">
        <w:t xml:space="preserve">The IE </w:t>
      </w:r>
      <w:r w:rsidRPr="007D4718">
        <w:rPr>
          <w:i/>
        </w:rPr>
        <w:t>CSI-SSB-</w:t>
      </w:r>
      <w:proofErr w:type="spellStart"/>
      <w:r w:rsidRPr="007D4718">
        <w:rPr>
          <w:i/>
        </w:rPr>
        <w:t>ResourceSetId</w:t>
      </w:r>
      <w:proofErr w:type="spellEnd"/>
      <w:r w:rsidRPr="007D4718">
        <w:t xml:space="preserve"> is used to identify one SS/PBCH block resource set.</w:t>
      </w:r>
    </w:p>
    <w:p w14:paraId="3C300F20" w14:textId="77777777" w:rsidR="007C1EA8" w:rsidRPr="007D4718" w:rsidRDefault="007C1EA8" w:rsidP="007C1EA8">
      <w:pPr>
        <w:pStyle w:val="TH"/>
      </w:pPr>
      <w:r w:rsidRPr="007D4718">
        <w:rPr>
          <w:i/>
        </w:rPr>
        <w:t>CSI-SSB-</w:t>
      </w:r>
      <w:proofErr w:type="spellStart"/>
      <w:r w:rsidRPr="007D4718">
        <w:rPr>
          <w:i/>
        </w:rPr>
        <w:t>ResourceId</w:t>
      </w:r>
      <w:proofErr w:type="spellEnd"/>
      <w:r w:rsidRPr="007D4718">
        <w:t xml:space="preserve"> information element</w:t>
      </w:r>
    </w:p>
    <w:p w14:paraId="1AC10104" w14:textId="77777777" w:rsidR="007C1EA8" w:rsidRPr="007D4718" w:rsidRDefault="007C1EA8" w:rsidP="007C1EA8">
      <w:pPr>
        <w:pStyle w:val="PL"/>
        <w:rPr>
          <w:color w:val="808080"/>
        </w:rPr>
      </w:pPr>
      <w:r w:rsidRPr="007D4718">
        <w:rPr>
          <w:color w:val="808080"/>
        </w:rPr>
        <w:t>-- ASN1START</w:t>
      </w:r>
    </w:p>
    <w:p w14:paraId="7950A761" w14:textId="77777777" w:rsidR="007C1EA8" w:rsidRPr="007D4718" w:rsidRDefault="007C1EA8" w:rsidP="007C1EA8">
      <w:pPr>
        <w:pStyle w:val="PL"/>
        <w:rPr>
          <w:color w:val="808080"/>
        </w:rPr>
      </w:pPr>
      <w:r w:rsidRPr="007D4718">
        <w:rPr>
          <w:color w:val="808080"/>
        </w:rPr>
        <w:t>-- TAG-CSI-SSB-RESOURCESETID-START</w:t>
      </w:r>
    </w:p>
    <w:p w14:paraId="26322588" w14:textId="77777777" w:rsidR="007C1EA8" w:rsidRPr="007D4718" w:rsidRDefault="007C1EA8" w:rsidP="007C1EA8">
      <w:pPr>
        <w:pStyle w:val="PL"/>
      </w:pPr>
    </w:p>
    <w:p w14:paraId="6CD69E75" w14:textId="77777777" w:rsidR="007C1EA8" w:rsidRPr="007D4718" w:rsidRDefault="007C1EA8" w:rsidP="007C1EA8">
      <w:pPr>
        <w:pStyle w:val="PL"/>
      </w:pPr>
      <w:r w:rsidRPr="007D4718">
        <w:t xml:space="preserve">CSI-SSB-ResourceSetId ::=           </w:t>
      </w:r>
      <w:r w:rsidRPr="007D4718">
        <w:rPr>
          <w:color w:val="993366"/>
        </w:rPr>
        <w:t>INTEGER</w:t>
      </w:r>
      <w:r w:rsidRPr="007D4718">
        <w:t xml:space="preserve"> (0..maxNrofCSI-SSB-ResourceSets-1)</w:t>
      </w:r>
    </w:p>
    <w:p w14:paraId="0089D65C" w14:textId="77777777" w:rsidR="007C1EA8" w:rsidRPr="007D4718" w:rsidRDefault="007C1EA8" w:rsidP="007C1EA8">
      <w:pPr>
        <w:pStyle w:val="PL"/>
      </w:pPr>
    </w:p>
    <w:p w14:paraId="42F13175" w14:textId="77777777" w:rsidR="007C1EA8" w:rsidRPr="007D4718" w:rsidRDefault="007C1EA8" w:rsidP="007C1EA8">
      <w:pPr>
        <w:pStyle w:val="PL"/>
        <w:rPr>
          <w:color w:val="808080"/>
        </w:rPr>
      </w:pPr>
      <w:r w:rsidRPr="007D4718">
        <w:rPr>
          <w:color w:val="808080"/>
        </w:rPr>
        <w:t>-- TAG-CSI-SSB-RESOURCESETID-STOP</w:t>
      </w:r>
    </w:p>
    <w:p w14:paraId="3A032B86" w14:textId="77777777" w:rsidR="007C1EA8" w:rsidRPr="007D4718" w:rsidRDefault="007C1EA8" w:rsidP="007C1EA8">
      <w:pPr>
        <w:pStyle w:val="PL"/>
        <w:rPr>
          <w:color w:val="808080"/>
        </w:rPr>
      </w:pPr>
      <w:r w:rsidRPr="007D4718">
        <w:rPr>
          <w:color w:val="808080"/>
        </w:rPr>
        <w:t>-- ASN1STOP</w:t>
      </w:r>
    </w:p>
    <w:p w14:paraId="26A986B4" w14:textId="77777777" w:rsidR="007C1EA8" w:rsidRPr="007D4718" w:rsidRDefault="007C1EA8" w:rsidP="007C1EA8"/>
    <w:p w14:paraId="50A164C2" w14:textId="77777777" w:rsidR="007C1EA8" w:rsidRPr="007D4718" w:rsidRDefault="007C1EA8" w:rsidP="007C1EA8">
      <w:pPr>
        <w:pStyle w:val="Heading4"/>
      </w:pPr>
      <w:bookmarkStart w:id="169" w:name="_Toc60777227"/>
      <w:bookmarkStart w:id="170" w:name="_Toc156073099"/>
      <w:r w:rsidRPr="007D4718">
        <w:t>–</w:t>
      </w:r>
      <w:r w:rsidRPr="007D4718">
        <w:tab/>
      </w:r>
      <w:r w:rsidRPr="007D4718">
        <w:rPr>
          <w:i/>
          <w:noProof/>
        </w:rPr>
        <w:t>DedicatedNAS-Message</w:t>
      </w:r>
      <w:bookmarkEnd w:id="169"/>
      <w:bookmarkEnd w:id="170"/>
    </w:p>
    <w:p w14:paraId="5AA3373F" w14:textId="77777777" w:rsidR="007C1EA8" w:rsidRPr="007D4718" w:rsidRDefault="007C1EA8" w:rsidP="007C1EA8">
      <w:pPr>
        <w:tabs>
          <w:tab w:val="left" w:pos="2448"/>
        </w:tabs>
      </w:pPr>
      <w:r w:rsidRPr="007D4718">
        <w:t xml:space="preserve">The IE </w:t>
      </w:r>
      <w:r w:rsidRPr="007D4718">
        <w:rPr>
          <w:i/>
          <w:noProof/>
        </w:rPr>
        <w:t xml:space="preserve">DedicatedNAS-Message </w:t>
      </w:r>
      <w:r w:rsidRPr="007D4718">
        <w:t>is used to transfer UE specific NAS layer information between the 5GC CN and the UE. The RRC layer is transparent for this information.</w:t>
      </w:r>
    </w:p>
    <w:p w14:paraId="428B64BF" w14:textId="77777777" w:rsidR="007C1EA8" w:rsidRPr="007D4718" w:rsidRDefault="007C1EA8" w:rsidP="007C1EA8">
      <w:pPr>
        <w:pStyle w:val="TH"/>
      </w:pPr>
      <w:proofErr w:type="spellStart"/>
      <w:r w:rsidRPr="007D4718">
        <w:rPr>
          <w:bCs/>
          <w:i/>
          <w:iCs/>
        </w:rPr>
        <w:t>DedicatedNAS</w:t>
      </w:r>
      <w:proofErr w:type="spellEnd"/>
      <w:r w:rsidRPr="007D4718">
        <w:rPr>
          <w:bCs/>
          <w:i/>
          <w:iCs/>
        </w:rPr>
        <w:t xml:space="preserve">-Message </w:t>
      </w:r>
      <w:r w:rsidRPr="007D4718">
        <w:t>information element</w:t>
      </w:r>
    </w:p>
    <w:p w14:paraId="78A4CCB3" w14:textId="77777777" w:rsidR="007C1EA8" w:rsidRPr="007D4718" w:rsidRDefault="007C1EA8" w:rsidP="007C1EA8">
      <w:pPr>
        <w:pStyle w:val="PL"/>
        <w:rPr>
          <w:color w:val="808080"/>
        </w:rPr>
      </w:pPr>
      <w:r w:rsidRPr="007D4718">
        <w:rPr>
          <w:color w:val="808080"/>
        </w:rPr>
        <w:t>-- ASN1START</w:t>
      </w:r>
    </w:p>
    <w:p w14:paraId="654DDCA5" w14:textId="77777777" w:rsidR="007C1EA8" w:rsidRPr="007D4718" w:rsidRDefault="007C1EA8" w:rsidP="007C1EA8">
      <w:pPr>
        <w:pStyle w:val="PL"/>
        <w:rPr>
          <w:color w:val="808080"/>
        </w:rPr>
      </w:pPr>
      <w:r w:rsidRPr="007D4718">
        <w:rPr>
          <w:color w:val="808080"/>
        </w:rPr>
        <w:t>-- TAG-DEDICATED-NAS-MESSAGE-START</w:t>
      </w:r>
    </w:p>
    <w:p w14:paraId="77169C40" w14:textId="77777777" w:rsidR="007C1EA8" w:rsidRPr="007D4718" w:rsidRDefault="007C1EA8" w:rsidP="007C1EA8">
      <w:pPr>
        <w:pStyle w:val="PL"/>
      </w:pPr>
    </w:p>
    <w:p w14:paraId="39753C2F" w14:textId="77777777" w:rsidR="007C1EA8" w:rsidRPr="007D4718" w:rsidRDefault="007C1EA8" w:rsidP="007C1EA8">
      <w:pPr>
        <w:pStyle w:val="PL"/>
      </w:pPr>
      <w:r w:rsidRPr="007D4718">
        <w:t xml:space="preserve">DedicatedNAS-Message ::=        </w:t>
      </w:r>
      <w:r w:rsidRPr="007D4718">
        <w:rPr>
          <w:color w:val="993366"/>
        </w:rPr>
        <w:t>OCTET</w:t>
      </w:r>
      <w:r w:rsidRPr="007D4718">
        <w:t xml:space="preserve"> </w:t>
      </w:r>
      <w:r w:rsidRPr="007D4718">
        <w:rPr>
          <w:color w:val="993366"/>
        </w:rPr>
        <w:t>STRING</w:t>
      </w:r>
    </w:p>
    <w:p w14:paraId="6192B75B" w14:textId="77777777" w:rsidR="007C1EA8" w:rsidRPr="007D4718" w:rsidRDefault="007C1EA8" w:rsidP="007C1EA8">
      <w:pPr>
        <w:pStyle w:val="PL"/>
      </w:pPr>
    </w:p>
    <w:p w14:paraId="5491078F" w14:textId="77777777" w:rsidR="007C1EA8" w:rsidRPr="007D4718" w:rsidRDefault="007C1EA8" w:rsidP="007C1EA8">
      <w:pPr>
        <w:pStyle w:val="PL"/>
        <w:rPr>
          <w:color w:val="808080"/>
        </w:rPr>
      </w:pPr>
      <w:r w:rsidRPr="007D4718">
        <w:rPr>
          <w:color w:val="808080"/>
        </w:rPr>
        <w:t>-- TAG-DEDICATED-NAS-MESSAGE-STOP</w:t>
      </w:r>
    </w:p>
    <w:p w14:paraId="5ADBC932" w14:textId="77777777" w:rsidR="007C1EA8" w:rsidRPr="007D4718" w:rsidRDefault="007C1EA8" w:rsidP="007C1EA8">
      <w:pPr>
        <w:pStyle w:val="PL"/>
        <w:rPr>
          <w:color w:val="808080"/>
        </w:rPr>
      </w:pPr>
      <w:r w:rsidRPr="007D4718">
        <w:rPr>
          <w:color w:val="808080"/>
        </w:rPr>
        <w:t>-- ASN1STOP</w:t>
      </w:r>
    </w:p>
    <w:p w14:paraId="3CC2719C" w14:textId="77777777" w:rsidR="007C1EA8" w:rsidRPr="007D4718" w:rsidRDefault="007C1EA8" w:rsidP="007C1EA8"/>
    <w:p w14:paraId="0A8D3D79" w14:textId="77777777" w:rsidR="007C1EA8" w:rsidRPr="007D4718" w:rsidRDefault="007C1EA8" w:rsidP="007C1EA8">
      <w:pPr>
        <w:pStyle w:val="Heading4"/>
        <w:rPr>
          <w:i/>
        </w:rPr>
      </w:pPr>
      <w:bookmarkStart w:id="171" w:name="_Toc156073100"/>
      <w:r w:rsidRPr="007D4718">
        <w:t>–</w:t>
      </w:r>
      <w:r w:rsidRPr="007D4718">
        <w:tab/>
      </w:r>
      <w:r w:rsidRPr="007D4718">
        <w:rPr>
          <w:i/>
        </w:rPr>
        <w:t>DL-PPW-</w:t>
      </w:r>
      <w:proofErr w:type="spellStart"/>
      <w:r w:rsidRPr="007D4718">
        <w:rPr>
          <w:i/>
        </w:rPr>
        <w:t>PreConfig</w:t>
      </w:r>
      <w:bookmarkEnd w:id="171"/>
      <w:proofErr w:type="spellEnd"/>
    </w:p>
    <w:p w14:paraId="677C0F97" w14:textId="77777777" w:rsidR="007C1EA8" w:rsidRPr="007D4718" w:rsidRDefault="007C1EA8" w:rsidP="007C1EA8">
      <w:r w:rsidRPr="007D4718">
        <w:t xml:space="preserve">The IE </w:t>
      </w:r>
      <w:r w:rsidRPr="007D4718">
        <w:rPr>
          <w:i/>
        </w:rPr>
        <w:t>DL-PPW-</w:t>
      </w:r>
      <w:proofErr w:type="spellStart"/>
      <w:r w:rsidRPr="007D4718">
        <w:rPr>
          <w:i/>
        </w:rPr>
        <w:t>PreConfig</w:t>
      </w:r>
      <w:proofErr w:type="spellEnd"/>
      <w:r w:rsidRPr="007D4718">
        <w:rPr>
          <w:i/>
        </w:rPr>
        <w:t xml:space="preserve"> </w:t>
      </w:r>
      <w:r w:rsidRPr="007D4718">
        <w:t xml:space="preserve">provides configuration for a measurement window where a UE </w:t>
      </w:r>
      <w:r w:rsidRPr="007D4718">
        <w:rPr>
          <w:shd w:val="clear" w:color="auto" w:fill="FFFFFF"/>
        </w:rPr>
        <w:t>is expected to measure the DL PRS</w:t>
      </w:r>
      <w:r w:rsidRPr="007D4718">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1D6EFC62" w14:textId="77777777" w:rsidR="007C1EA8" w:rsidRPr="007D4718" w:rsidRDefault="007C1EA8" w:rsidP="007C1EA8">
      <w:pPr>
        <w:pStyle w:val="TH"/>
      </w:pPr>
      <w:r w:rsidRPr="007D4718">
        <w:rPr>
          <w:i/>
          <w:iCs/>
        </w:rPr>
        <w:lastRenderedPageBreak/>
        <w:t>DL-PPW-</w:t>
      </w:r>
      <w:proofErr w:type="spellStart"/>
      <w:r w:rsidRPr="007D4718">
        <w:rPr>
          <w:i/>
          <w:iCs/>
        </w:rPr>
        <w:t>PreConfig</w:t>
      </w:r>
      <w:proofErr w:type="spellEnd"/>
      <w:r w:rsidRPr="007D4718">
        <w:t xml:space="preserve"> information element</w:t>
      </w:r>
    </w:p>
    <w:p w14:paraId="45D4FDFD" w14:textId="77777777" w:rsidR="007C1EA8" w:rsidRPr="007D4718" w:rsidRDefault="007C1EA8" w:rsidP="007C1EA8">
      <w:pPr>
        <w:pStyle w:val="PL"/>
        <w:rPr>
          <w:color w:val="808080"/>
        </w:rPr>
      </w:pPr>
      <w:r w:rsidRPr="007D4718">
        <w:rPr>
          <w:color w:val="808080"/>
        </w:rPr>
        <w:t>-- ASN1START</w:t>
      </w:r>
    </w:p>
    <w:p w14:paraId="1720AA34" w14:textId="77777777" w:rsidR="007C1EA8" w:rsidRPr="007D4718" w:rsidRDefault="007C1EA8" w:rsidP="007C1EA8">
      <w:pPr>
        <w:pStyle w:val="PL"/>
        <w:rPr>
          <w:color w:val="808080"/>
        </w:rPr>
      </w:pPr>
      <w:r w:rsidRPr="007D4718">
        <w:rPr>
          <w:color w:val="808080"/>
        </w:rPr>
        <w:t>-- TAG-DL-PPW-PRECONFIG-START</w:t>
      </w:r>
    </w:p>
    <w:p w14:paraId="5B2E57D1" w14:textId="77777777" w:rsidR="007C1EA8" w:rsidRPr="007D4718" w:rsidRDefault="007C1EA8" w:rsidP="007C1EA8">
      <w:pPr>
        <w:pStyle w:val="PL"/>
      </w:pPr>
    </w:p>
    <w:p w14:paraId="1BEBDF58" w14:textId="77777777" w:rsidR="007C1EA8" w:rsidRPr="007D4718" w:rsidRDefault="007C1EA8" w:rsidP="007C1EA8">
      <w:pPr>
        <w:pStyle w:val="PL"/>
      </w:pPr>
      <w:r w:rsidRPr="007D4718">
        <w:t xml:space="preserve">DL-PPW-PreConfig-r17 ::= </w:t>
      </w:r>
      <w:r w:rsidRPr="007D4718">
        <w:rPr>
          <w:color w:val="993366"/>
        </w:rPr>
        <w:t>SEQUENCE</w:t>
      </w:r>
      <w:r w:rsidRPr="007D4718">
        <w:t xml:space="preserve"> {</w:t>
      </w:r>
    </w:p>
    <w:p w14:paraId="42E3F475" w14:textId="77777777" w:rsidR="007C1EA8" w:rsidRPr="007D4718" w:rsidRDefault="007C1EA8" w:rsidP="007C1EA8">
      <w:pPr>
        <w:pStyle w:val="PL"/>
      </w:pPr>
      <w:r w:rsidRPr="007D4718">
        <w:t xml:space="preserve">    dl-PPW-ID-r17            DL-PPW-ID-r17,</w:t>
      </w:r>
    </w:p>
    <w:p w14:paraId="3E25FCE7" w14:textId="77777777" w:rsidR="007C1EA8" w:rsidRPr="007D4718" w:rsidRDefault="007C1EA8" w:rsidP="007C1EA8">
      <w:pPr>
        <w:pStyle w:val="PL"/>
      </w:pPr>
      <w:r w:rsidRPr="007D4718">
        <w:t xml:space="preserve">    dl-PPW-PeriodicityAndStartSlot-r17     DL-PPW-PeriodicityAndStartSlot-r17,</w:t>
      </w:r>
    </w:p>
    <w:p w14:paraId="5263FFEF" w14:textId="77777777" w:rsidR="007C1EA8" w:rsidRPr="007D4718" w:rsidRDefault="007C1EA8" w:rsidP="007C1EA8">
      <w:pPr>
        <w:pStyle w:val="PL"/>
      </w:pPr>
      <w:r w:rsidRPr="007D4718">
        <w:t xml:space="preserve">    length-r17                               </w:t>
      </w:r>
      <w:r w:rsidRPr="007D4718">
        <w:rPr>
          <w:color w:val="993366"/>
        </w:rPr>
        <w:t>INTEGER</w:t>
      </w:r>
      <w:r w:rsidRPr="007D4718">
        <w:t xml:space="preserve"> (1..160),</w:t>
      </w:r>
    </w:p>
    <w:p w14:paraId="615E61BE" w14:textId="77777777" w:rsidR="007C1EA8" w:rsidRPr="007D4718" w:rsidRDefault="007C1EA8" w:rsidP="007C1EA8">
      <w:pPr>
        <w:pStyle w:val="PL"/>
        <w:rPr>
          <w:color w:val="808080"/>
        </w:rPr>
      </w:pPr>
      <w:r w:rsidRPr="007D4718">
        <w:t xml:space="preserve">    type-r17                                 </w:t>
      </w:r>
      <w:r w:rsidRPr="007D4718">
        <w:rPr>
          <w:color w:val="993366"/>
        </w:rPr>
        <w:t>ENUMERATED</w:t>
      </w:r>
      <w:r w:rsidRPr="007D4718">
        <w:t xml:space="preserve"> {type1A, type1B, type2}                            </w:t>
      </w:r>
      <w:r w:rsidRPr="007D4718">
        <w:rPr>
          <w:color w:val="993366"/>
        </w:rPr>
        <w:t>OPTIONAL</w:t>
      </w:r>
      <w:r w:rsidRPr="007D4718">
        <w:t xml:space="preserve">, </w:t>
      </w:r>
      <w:r w:rsidRPr="007D4718">
        <w:rPr>
          <w:color w:val="808080"/>
        </w:rPr>
        <w:t>-- Cond MultiType</w:t>
      </w:r>
    </w:p>
    <w:p w14:paraId="7CD8A1C4" w14:textId="77777777" w:rsidR="007C1EA8" w:rsidRPr="007D4718" w:rsidRDefault="007C1EA8" w:rsidP="007C1EA8">
      <w:pPr>
        <w:pStyle w:val="PL"/>
        <w:rPr>
          <w:color w:val="808080"/>
        </w:rPr>
      </w:pPr>
      <w:r w:rsidRPr="007D4718">
        <w:t xml:space="preserve">    priority-r17                             </w:t>
      </w:r>
      <w:r w:rsidRPr="007D4718">
        <w:rPr>
          <w:color w:val="993366"/>
        </w:rPr>
        <w:t>ENUMERATED</w:t>
      </w:r>
      <w:r w:rsidRPr="007D4718">
        <w:t xml:space="preserve"> {st1, st2, st3}                                    </w:t>
      </w:r>
      <w:r w:rsidRPr="007D4718">
        <w:rPr>
          <w:color w:val="993366"/>
        </w:rPr>
        <w:t>OPTIONAL</w:t>
      </w:r>
      <w:r w:rsidRPr="007D4718">
        <w:t xml:space="preserve">  </w:t>
      </w:r>
      <w:r w:rsidRPr="007D4718">
        <w:rPr>
          <w:color w:val="808080"/>
        </w:rPr>
        <w:t>-- Cond MultiState</w:t>
      </w:r>
    </w:p>
    <w:p w14:paraId="1DC2E40D" w14:textId="77777777" w:rsidR="007C1EA8" w:rsidRPr="007D4718" w:rsidRDefault="007C1EA8" w:rsidP="007C1EA8">
      <w:pPr>
        <w:pStyle w:val="PL"/>
      </w:pPr>
      <w:r w:rsidRPr="007D4718">
        <w:t>}</w:t>
      </w:r>
    </w:p>
    <w:p w14:paraId="58B38656" w14:textId="77777777" w:rsidR="007C1EA8" w:rsidRPr="007D4718" w:rsidRDefault="007C1EA8" w:rsidP="007C1EA8">
      <w:pPr>
        <w:pStyle w:val="PL"/>
      </w:pPr>
    </w:p>
    <w:p w14:paraId="7A35733F" w14:textId="77777777" w:rsidR="007C1EA8" w:rsidRPr="007D4718" w:rsidRDefault="007C1EA8" w:rsidP="007C1EA8">
      <w:pPr>
        <w:pStyle w:val="PL"/>
      </w:pPr>
      <w:r w:rsidRPr="007D4718">
        <w:t xml:space="preserve">DL-PPW-ID-r17 ::= </w:t>
      </w:r>
      <w:r w:rsidRPr="007D4718">
        <w:rPr>
          <w:color w:val="993366"/>
        </w:rPr>
        <w:t>INTEGER</w:t>
      </w:r>
      <w:r w:rsidRPr="007D4718">
        <w:t xml:space="preserve">  (0..maxNrofPPW-ID-1-r17)</w:t>
      </w:r>
    </w:p>
    <w:p w14:paraId="6F932834" w14:textId="77777777" w:rsidR="007C1EA8" w:rsidRPr="007D4718" w:rsidRDefault="007C1EA8" w:rsidP="007C1EA8">
      <w:pPr>
        <w:pStyle w:val="PL"/>
      </w:pPr>
    </w:p>
    <w:p w14:paraId="7B7A3784" w14:textId="77777777" w:rsidR="007C1EA8" w:rsidRPr="007D4718" w:rsidRDefault="007C1EA8" w:rsidP="007C1EA8">
      <w:pPr>
        <w:pStyle w:val="PL"/>
      </w:pPr>
      <w:r w:rsidRPr="007D4718">
        <w:t xml:space="preserve">DL-PPW-PeriodicityAndStartSlot-r17 ::= </w:t>
      </w:r>
      <w:r w:rsidRPr="007D4718">
        <w:rPr>
          <w:color w:val="993366"/>
        </w:rPr>
        <w:t>CHOICE</w:t>
      </w:r>
      <w:r w:rsidRPr="007D4718">
        <w:t xml:space="preserve"> {</w:t>
      </w:r>
    </w:p>
    <w:p w14:paraId="1AB0C10F" w14:textId="77777777" w:rsidR="007C1EA8" w:rsidRPr="007D4718" w:rsidRDefault="007C1EA8" w:rsidP="007C1EA8">
      <w:pPr>
        <w:pStyle w:val="PL"/>
      </w:pPr>
      <w:r w:rsidRPr="007D4718">
        <w:t xml:space="preserve">    scs15                                    </w:t>
      </w:r>
      <w:r w:rsidRPr="007D4718">
        <w:rPr>
          <w:color w:val="993366"/>
        </w:rPr>
        <w:t>CHOICE</w:t>
      </w:r>
      <w:r w:rsidRPr="007D4718">
        <w:t xml:space="preserve"> {</w:t>
      </w:r>
    </w:p>
    <w:p w14:paraId="09EB2AE7" w14:textId="77777777" w:rsidR="007C1EA8" w:rsidRPr="007D4718" w:rsidRDefault="007C1EA8" w:rsidP="007C1EA8">
      <w:pPr>
        <w:pStyle w:val="PL"/>
      </w:pPr>
      <w:r w:rsidRPr="007D4718">
        <w:t xml:space="preserve">                      n4                         </w:t>
      </w:r>
      <w:r w:rsidRPr="007D4718">
        <w:rPr>
          <w:color w:val="993366"/>
        </w:rPr>
        <w:t>INTEGER</w:t>
      </w:r>
      <w:r w:rsidRPr="007D4718">
        <w:t xml:space="preserve"> (0..3),</w:t>
      </w:r>
    </w:p>
    <w:p w14:paraId="1DD99A37" w14:textId="77777777" w:rsidR="007C1EA8" w:rsidRPr="007D4718" w:rsidRDefault="007C1EA8" w:rsidP="007C1EA8">
      <w:pPr>
        <w:pStyle w:val="PL"/>
      </w:pPr>
      <w:r w:rsidRPr="007D4718">
        <w:t xml:space="preserve">                      n5                         </w:t>
      </w:r>
      <w:r w:rsidRPr="007D4718">
        <w:rPr>
          <w:color w:val="993366"/>
        </w:rPr>
        <w:t>INTEGER</w:t>
      </w:r>
      <w:r w:rsidRPr="007D4718">
        <w:t xml:space="preserve"> (0..4),</w:t>
      </w:r>
    </w:p>
    <w:p w14:paraId="3FFDEF98" w14:textId="77777777" w:rsidR="007C1EA8" w:rsidRPr="007D4718" w:rsidRDefault="007C1EA8" w:rsidP="007C1EA8">
      <w:pPr>
        <w:pStyle w:val="PL"/>
      </w:pPr>
      <w:r w:rsidRPr="007D4718">
        <w:t xml:space="preserve">                      n8                         </w:t>
      </w:r>
      <w:r w:rsidRPr="007D4718">
        <w:rPr>
          <w:color w:val="993366"/>
        </w:rPr>
        <w:t>INTEGER</w:t>
      </w:r>
      <w:r w:rsidRPr="007D4718">
        <w:t xml:space="preserve"> (0..7),</w:t>
      </w:r>
    </w:p>
    <w:p w14:paraId="0BDD7C3A" w14:textId="77777777" w:rsidR="007C1EA8" w:rsidRPr="007D4718" w:rsidRDefault="007C1EA8" w:rsidP="007C1EA8">
      <w:pPr>
        <w:pStyle w:val="PL"/>
      </w:pPr>
      <w:r w:rsidRPr="007D4718">
        <w:t xml:space="preserve">                      n10                        </w:t>
      </w:r>
      <w:r w:rsidRPr="007D4718">
        <w:rPr>
          <w:color w:val="993366"/>
        </w:rPr>
        <w:t>INTEGER</w:t>
      </w:r>
      <w:r w:rsidRPr="007D4718">
        <w:t xml:space="preserve"> (0..9),</w:t>
      </w:r>
    </w:p>
    <w:p w14:paraId="4AF38706" w14:textId="77777777" w:rsidR="007C1EA8" w:rsidRPr="007D4718" w:rsidRDefault="007C1EA8" w:rsidP="007C1EA8">
      <w:pPr>
        <w:pStyle w:val="PL"/>
      </w:pPr>
      <w:r w:rsidRPr="007D4718">
        <w:t xml:space="preserve">                      n16                        </w:t>
      </w:r>
      <w:r w:rsidRPr="007D4718">
        <w:rPr>
          <w:color w:val="993366"/>
        </w:rPr>
        <w:t>INTEGER</w:t>
      </w:r>
      <w:r w:rsidRPr="007D4718">
        <w:t xml:space="preserve"> (0..15),</w:t>
      </w:r>
    </w:p>
    <w:p w14:paraId="7B8FD5BB" w14:textId="77777777" w:rsidR="007C1EA8" w:rsidRPr="007D4718" w:rsidRDefault="007C1EA8" w:rsidP="007C1EA8">
      <w:pPr>
        <w:pStyle w:val="PL"/>
      </w:pPr>
      <w:r w:rsidRPr="007D4718">
        <w:t xml:space="preserve">                      n20                        </w:t>
      </w:r>
      <w:r w:rsidRPr="007D4718">
        <w:rPr>
          <w:color w:val="993366"/>
        </w:rPr>
        <w:t>INTEGER</w:t>
      </w:r>
      <w:r w:rsidRPr="007D4718">
        <w:t xml:space="preserve"> (0..19),</w:t>
      </w:r>
    </w:p>
    <w:p w14:paraId="58075DFE" w14:textId="77777777" w:rsidR="007C1EA8" w:rsidRPr="007D4718" w:rsidRDefault="007C1EA8" w:rsidP="007C1EA8">
      <w:pPr>
        <w:pStyle w:val="PL"/>
      </w:pPr>
      <w:r w:rsidRPr="007D4718">
        <w:t xml:space="preserve">                      n32                        </w:t>
      </w:r>
      <w:r w:rsidRPr="007D4718">
        <w:rPr>
          <w:color w:val="993366"/>
        </w:rPr>
        <w:t>INTEGER</w:t>
      </w:r>
      <w:r w:rsidRPr="007D4718">
        <w:t xml:space="preserve"> (0..31),</w:t>
      </w:r>
    </w:p>
    <w:p w14:paraId="2DADCB3E" w14:textId="77777777" w:rsidR="007C1EA8" w:rsidRPr="007D4718" w:rsidRDefault="007C1EA8" w:rsidP="007C1EA8">
      <w:pPr>
        <w:pStyle w:val="PL"/>
      </w:pPr>
      <w:r w:rsidRPr="007D4718">
        <w:t xml:space="preserve">                      n40                        </w:t>
      </w:r>
      <w:r w:rsidRPr="007D4718">
        <w:rPr>
          <w:color w:val="993366"/>
        </w:rPr>
        <w:t>INTEGER</w:t>
      </w:r>
      <w:r w:rsidRPr="007D4718">
        <w:t xml:space="preserve"> (0..39),</w:t>
      </w:r>
    </w:p>
    <w:p w14:paraId="7F5AC78F" w14:textId="77777777" w:rsidR="007C1EA8" w:rsidRPr="007D4718" w:rsidRDefault="007C1EA8" w:rsidP="007C1EA8">
      <w:pPr>
        <w:pStyle w:val="PL"/>
      </w:pPr>
      <w:r w:rsidRPr="007D4718">
        <w:t xml:space="preserve">                      n64                        </w:t>
      </w:r>
      <w:r w:rsidRPr="007D4718">
        <w:rPr>
          <w:color w:val="993366"/>
        </w:rPr>
        <w:t>INTEGER</w:t>
      </w:r>
      <w:r w:rsidRPr="007D4718">
        <w:t xml:space="preserve"> (0..63),</w:t>
      </w:r>
    </w:p>
    <w:p w14:paraId="58A6C870" w14:textId="77777777" w:rsidR="007C1EA8" w:rsidRPr="007D4718" w:rsidRDefault="007C1EA8" w:rsidP="007C1EA8">
      <w:pPr>
        <w:pStyle w:val="PL"/>
      </w:pPr>
      <w:r w:rsidRPr="007D4718">
        <w:t xml:space="preserve">                      n80                        </w:t>
      </w:r>
      <w:r w:rsidRPr="007D4718">
        <w:rPr>
          <w:color w:val="993366"/>
        </w:rPr>
        <w:t>INTEGER</w:t>
      </w:r>
      <w:r w:rsidRPr="007D4718">
        <w:t xml:space="preserve"> (0..79),</w:t>
      </w:r>
    </w:p>
    <w:p w14:paraId="11644489" w14:textId="77777777" w:rsidR="007C1EA8" w:rsidRPr="007D4718" w:rsidRDefault="007C1EA8" w:rsidP="007C1EA8">
      <w:pPr>
        <w:pStyle w:val="PL"/>
      </w:pPr>
      <w:r w:rsidRPr="007D4718">
        <w:t xml:space="preserve">                      n160                       </w:t>
      </w:r>
      <w:r w:rsidRPr="007D4718">
        <w:rPr>
          <w:color w:val="993366"/>
        </w:rPr>
        <w:t>INTEGER</w:t>
      </w:r>
      <w:r w:rsidRPr="007D4718">
        <w:t xml:space="preserve"> (0..159),</w:t>
      </w:r>
    </w:p>
    <w:p w14:paraId="4EA5F90F" w14:textId="77777777" w:rsidR="007C1EA8" w:rsidRPr="007D4718" w:rsidRDefault="007C1EA8" w:rsidP="007C1EA8">
      <w:pPr>
        <w:pStyle w:val="PL"/>
      </w:pPr>
      <w:r w:rsidRPr="007D4718">
        <w:t xml:space="preserve">                      n320                       </w:t>
      </w:r>
      <w:r w:rsidRPr="007D4718">
        <w:rPr>
          <w:color w:val="993366"/>
        </w:rPr>
        <w:t>INTEGER</w:t>
      </w:r>
      <w:r w:rsidRPr="007D4718">
        <w:t xml:space="preserve"> (0..319),</w:t>
      </w:r>
    </w:p>
    <w:p w14:paraId="5050A49E" w14:textId="77777777" w:rsidR="007C1EA8" w:rsidRPr="007D4718" w:rsidRDefault="007C1EA8" w:rsidP="007C1EA8">
      <w:pPr>
        <w:pStyle w:val="PL"/>
      </w:pPr>
      <w:r w:rsidRPr="007D4718">
        <w:t xml:space="preserve">                      n640                       </w:t>
      </w:r>
      <w:r w:rsidRPr="007D4718">
        <w:rPr>
          <w:color w:val="993366"/>
        </w:rPr>
        <w:t>INTEGER</w:t>
      </w:r>
      <w:r w:rsidRPr="007D4718">
        <w:t xml:space="preserve"> (0..639),</w:t>
      </w:r>
    </w:p>
    <w:p w14:paraId="40C81804" w14:textId="77777777" w:rsidR="007C1EA8" w:rsidRPr="007D4718" w:rsidRDefault="007C1EA8" w:rsidP="007C1EA8">
      <w:pPr>
        <w:pStyle w:val="PL"/>
      </w:pPr>
      <w:r w:rsidRPr="007D4718">
        <w:t xml:space="preserve">                      n1280                      </w:t>
      </w:r>
      <w:r w:rsidRPr="007D4718">
        <w:rPr>
          <w:color w:val="993366"/>
        </w:rPr>
        <w:t>INTEGER</w:t>
      </w:r>
      <w:r w:rsidRPr="007D4718">
        <w:t xml:space="preserve"> (0..1279),</w:t>
      </w:r>
    </w:p>
    <w:p w14:paraId="574E2A64" w14:textId="77777777" w:rsidR="007C1EA8" w:rsidRPr="007D4718" w:rsidRDefault="007C1EA8" w:rsidP="007C1EA8">
      <w:pPr>
        <w:pStyle w:val="PL"/>
      </w:pPr>
      <w:r w:rsidRPr="007D4718">
        <w:t xml:space="preserve">                      n2560                      </w:t>
      </w:r>
      <w:r w:rsidRPr="007D4718">
        <w:rPr>
          <w:color w:val="993366"/>
        </w:rPr>
        <w:t>INTEGER</w:t>
      </w:r>
      <w:r w:rsidRPr="007D4718">
        <w:t xml:space="preserve"> (0..2559),</w:t>
      </w:r>
    </w:p>
    <w:p w14:paraId="6CBD2F78" w14:textId="77777777" w:rsidR="007C1EA8" w:rsidRPr="007D4718" w:rsidRDefault="007C1EA8" w:rsidP="007C1EA8">
      <w:pPr>
        <w:pStyle w:val="PL"/>
      </w:pPr>
      <w:r w:rsidRPr="007D4718">
        <w:t xml:space="preserve">                      n5120                      </w:t>
      </w:r>
      <w:r w:rsidRPr="007D4718">
        <w:rPr>
          <w:color w:val="993366"/>
        </w:rPr>
        <w:t>INTEGER</w:t>
      </w:r>
      <w:r w:rsidRPr="007D4718">
        <w:t xml:space="preserve"> (0..5119),</w:t>
      </w:r>
    </w:p>
    <w:p w14:paraId="30D2F313" w14:textId="77777777" w:rsidR="007C1EA8" w:rsidRPr="007D4718" w:rsidRDefault="007C1EA8" w:rsidP="007C1EA8">
      <w:pPr>
        <w:pStyle w:val="PL"/>
      </w:pPr>
      <w:r w:rsidRPr="007D4718">
        <w:t xml:space="preserve">                      n10240                     </w:t>
      </w:r>
      <w:r w:rsidRPr="007D4718">
        <w:rPr>
          <w:color w:val="993366"/>
        </w:rPr>
        <w:t>INTEGER</w:t>
      </w:r>
      <w:r w:rsidRPr="007D4718">
        <w:t xml:space="preserve"> (0..10239),</w:t>
      </w:r>
    </w:p>
    <w:p w14:paraId="27C3E9B5" w14:textId="77777777" w:rsidR="007C1EA8" w:rsidRPr="007D4718" w:rsidRDefault="007C1EA8" w:rsidP="007C1EA8">
      <w:pPr>
        <w:pStyle w:val="PL"/>
      </w:pPr>
      <w:r w:rsidRPr="007D4718">
        <w:t xml:space="preserve">                     ...</w:t>
      </w:r>
    </w:p>
    <w:p w14:paraId="21E99B60" w14:textId="77777777" w:rsidR="007C1EA8" w:rsidRPr="007D4718" w:rsidRDefault="007C1EA8" w:rsidP="007C1EA8">
      <w:pPr>
        <w:pStyle w:val="PL"/>
      </w:pPr>
      <w:r w:rsidRPr="007D4718">
        <w:t xml:space="preserve">    },</w:t>
      </w:r>
    </w:p>
    <w:p w14:paraId="19FA6474" w14:textId="77777777" w:rsidR="007C1EA8" w:rsidRPr="007D4718" w:rsidRDefault="007C1EA8" w:rsidP="007C1EA8">
      <w:pPr>
        <w:pStyle w:val="PL"/>
      </w:pPr>
      <w:r w:rsidRPr="007D4718">
        <w:t xml:space="preserve">    scs30                                    </w:t>
      </w:r>
      <w:r w:rsidRPr="007D4718">
        <w:rPr>
          <w:color w:val="993366"/>
        </w:rPr>
        <w:t>CHOICE</w:t>
      </w:r>
      <w:r w:rsidRPr="007D4718">
        <w:t xml:space="preserve"> {</w:t>
      </w:r>
    </w:p>
    <w:p w14:paraId="35EC80EC" w14:textId="77777777" w:rsidR="007C1EA8" w:rsidRPr="007D4718" w:rsidRDefault="007C1EA8" w:rsidP="007C1EA8">
      <w:pPr>
        <w:pStyle w:val="PL"/>
      </w:pPr>
      <w:r w:rsidRPr="007D4718">
        <w:t xml:space="preserve">                      n8                         </w:t>
      </w:r>
      <w:r w:rsidRPr="007D4718">
        <w:rPr>
          <w:color w:val="993366"/>
        </w:rPr>
        <w:t>INTEGER</w:t>
      </w:r>
      <w:r w:rsidRPr="007D4718">
        <w:t xml:space="preserve"> (0..7),</w:t>
      </w:r>
    </w:p>
    <w:p w14:paraId="4D1A9BD9" w14:textId="77777777" w:rsidR="007C1EA8" w:rsidRPr="007D4718" w:rsidRDefault="007C1EA8" w:rsidP="007C1EA8">
      <w:pPr>
        <w:pStyle w:val="PL"/>
      </w:pPr>
      <w:r w:rsidRPr="007D4718">
        <w:t xml:space="preserve">                      n10                        </w:t>
      </w:r>
      <w:r w:rsidRPr="007D4718">
        <w:rPr>
          <w:color w:val="993366"/>
        </w:rPr>
        <w:t>INTEGER</w:t>
      </w:r>
      <w:r w:rsidRPr="007D4718">
        <w:t xml:space="preserve"> (0..9),</w:t>
      </w:r>
    </w:p>
    <w:p w14:paraId="10D9C3EE" w14:textId="77777777" w:rsidR="007C1EA8" w:rsidRPr="007D4718" w:rsidRDefault="007C1EA8" w:rsidP="007C1EA8">
      <w:pPr>
        <w:pStyle w:val="PL"/>
      </w:pPr>
      <w:r w:rsidRPr="007D4718">
        <w:t xml:space="preserve">                      n16                        </w:t>
      </w:r>
      <w:r w:rsidRPr="007D4718">
        <w:rPr>
          <w:color w:val="993366"/>
        </w:rPr>
        <w:t>INTEGER</w:t>
      </w:r>
      <w:r w:rsidRPr="007D4718">
        <w:t xml:space="preserve"> (0..15),</w:t>
      </w:r>
    </w:p>
    <w:p w14:paraId="0D3E2AC0" w14:textId="77777777" w:rsidR="007C1EA8" w:rsidRPr="007D4718" w:rsidRDefault="007C1EA8" w:rsidP="007C1EA8">
      <w:pPr>
        <w:pStyle w:val="PL"/>
      </w:pPr>
      <w:r w:rsidRPr="007D4718">
        <w:t xml:space="preserve">                      n20                        </w:t>
      </w:r>
      <w:r w:rsidRPr="007D4718">
        <w:rPr>
          <w:color w:val="993366"/>
        </w:rPr>
        <w:t>INTEGER</w:t>
      </w:r>
      <w:r w:rsidRPr="007D4718">
        <w:t xml:space="preserve"> (0..19),</w:t>
      </w:r>
    </w:p>
    <w:p w14:paraId="24FABE73" w14:textId="77777777" w:rsidR="007C1EA8" w:rsidRPr="007D4718" w:rsidRDefault="007C1EA8" w:rsidP="007C1EA8">
      <w:pPr>
        <w:pStyle w:val="PL"/>
      </w:pPr>
      <w:r w:rsidRPr="007D4718">
        <w:t xml:space="preserve">                      n32                        </w:t>
      </w:r>
      <w:r w:rsidRPr="007D4718">
        <w:rPr>
          <w:color w:val="993366"/>
        </w:rPr>
        <w:t>INTEGER</w:t>
      </w:r>
      <w:r w:rsidRPr="007D4718">
        <w:t xml:space="preserve"> (0..31),</w:t>
      </w:r>
    </w:p>
    <w:p w14:paraId="42690C2E" w14:textId="77777777" w:rsidR="007C1EA8" w:rsidRPr="007D4718" w:rsidRDefault="007C1EA8" w:rsidP="007C1EA8">
      <w:pPr>
        <w:pStyle w:val="PL"/>
      </w:pPr>
      <w:r w:rsidRPr="007D4718">
        <w:t xml:space="preserve">                      n40                        </w:t>
      </w:r>
      <w:r w:rsidRPr="007D4718">
        <w:rPr>
          <w:color w:val="993366"/>
        </w:rPr>
        <w:t>INTEGER</w:t>
      </w:r>
      <w:r w:rsidRPr="007D4718">
        <w:t xml:space="preserve"> (0..39),</w:t>
      </w:r>
    </w:p>
    <w:p w14:paraId="530528B6" w14:textId="77777777" w:rsidR="007C1EA8" w:rsidRPr="007D4718" w:rsidRDefault="007C1EA8" w:rsidP="007C1EA8">
      <w:pPr>
        <w:pStyle w:val="PL"/>
      </w:pPr>
      <w:r w:rsidRPr="007D4718">
        <w:t xml:space="preserve">                      n64                        </w:t>
      </w:r>
      <w:r w:rsidRPr="007D4718">
        <w:rPr>
          <w:color w:val="993366"/>
        </w:rPr>
        <w:t>INTEGER</w:t>
      </w:r>
      <w:r w:rsidRPr="007D4718">
        <w:t xml:space="preserve"> (0..63),</w:t>
      </w:r>
    </w:p>
    <w:p w14:paraId="07F7AC75" w14:textId="77777777" w:rsidR="007C1EA8" w:rsidRPr="007D4718" w:rsidRDefault="007C1EA8" w:rsidP="007C1EA8">
      <w:pPr>
        <w:pStyle w:val="PL"/>
      </w:pPr>
      <w:r w:rsidRPr="007D4718">
        <w:t xml:space="preserve">                      n80                        </w:t>
      </w:r>
      <w:r w:rsidRPr="007D4718">
        <w:rPr>
          <w:color w:val="993366"/>
        </w:rPr>
        <w:t>INTEGER</w:t>
      </w:r>
      <w:r w:rsidRPr="007D4718">
        <w:t xml:space="preserve"> (0..79),</w:t>
      </w:r>
    </w:p>
    <w:p w14:paraId="439FABEB" w14:textId="77777777" w:rsidR="007C1EA8" w:rsidRPr="007D4718" w:rsidRDefault="007C1EA8" w:rsidP="007C1EA8">
      <w:pPr>
        <w:pStyle w:val="PL"/>
      </w:pPr>
      <w:r w:rsidRPr="007D4718">
        <w:t xml:space="preserve">                      n128                       </w:t>
      </w:r>
      <w:r w:rsidRPr="007D4718">
        <w:rPr>
          <w:color w:val="993366"/>
        </w:rPr>
        <w:t>INTEGER</w:t>
      </w:r>
      <w:r w:rsidRPr="007D4718">
        <w:t xml:space="preserve"> (0..127),</w:t>
      </w:r>
    </w:p>
    <w:p w14:paraId="5F931EAD" w14:textId="77777777" w:rsidR="007C1EA8" w:rsidRPr="007D4718" w:rsidRDefault="007C1EA8" w:rsidP="007C1EA8">
      <w:pPr>
        <w:pStyle w:val="PL"/>
      </w:pPr>
      <w:r w:rsidRPr="007D4718">
        <w:t xml:space="preserve">                      n160                       </w:t>
      </w:r>
      <w:r w:rsidRPr="007D4718">
        <w:rPr>
          <w:color w:val="993366"/>
        </w:rPr>
        <w:t>INTEGER</w:t>
      </w:r>
      <w:r w:rsidRPr="007D4718">
        <w:t xml:space="preserve"> (0..159),</w:t>
      </w:r>
    </w:p>
    <w:p w14:paraId="2A0CB78E" w14:textId="77777777" w:rsidR="007C1EA8" w:rsidRPr="007D4718" w:rsidRDefault="007C1EA8" w:rsidP="007C1EA8">
      <w:pPr>
        <w:pStyle w:val="PL"/>
      </w:pPr>
      <w:r w:rsidRPr="007D4718">
        <w:t xml:space="preserve">                      n320                       </w:t>
      </w:r>
      <w:r w:rsidRPr="007D4718">
        <w:rPr>
          <w:color w:val="993366"/>
        </w:rPr>
        <w:t>INTEGER</w:t>
      </w:r>
      <w:r w:rsidRPr="007D4718">
        <w:t xml:space="preserve"> (0..319),</w:t>
      </w:r>
    </w:p>
    <w:p w14:paraId="44EA7ADB" w14:textId="77777777" w:rsidR="007C1EA8" w:rsidRPr="007D4718" w:rsidRDefault="007C1EA8" w:rsidP="007C1EA8">
      <w:pPr>
        <w:pStyle w:val="PL"/>
      </w:pPr>
      <w:r w:rsidRPr="007D4718">
        <w:t xml:space="preserve">                      n640                       </w:t>
      </w:r>
      <w:r w:rsidRPr="007D4718">
        <w:rPr>
          <w:color w:val="993366"/>
        </w:rPr>
        <w:t>INTEGER</w:t>
      </w:r>
      <w:r w:rsidRPr="007D4718">
        <w:t xml:space="preserve"> (0..639),</w:t>
      </w:r>
    </w:p>
    <w:p w14:paraId="72780D34" w14:textId="77777777" w:rsidR="007C1EA8" w:rsidRPr="007D4718" w:rsidRDefault="007C1EA8" w:rsidP="007C1EA8">
      <w:pPr>
        <w:pStyle w:val="PL"/>
      </w:pPr>
      <w:r w:rsidRPr="007D4718">
        <w:t xml:space="preserve">                      n1280                      </w:t>
      </w:r>
      <w:r w:rsidRPr="007D4718">
        <w:rPr>
          <w:color w:val="993366"/>
        </w:rPr>
        <w:t>INTEGER</w:t>
      </w:r>
      <w:r w:rsidRPr="007D4718">
        <w:t xml:space="preserve"> (0..1279),</w:t>
      </w:r>
    </w:p>
    <w:p w14:paraId="029F8871" w14:textId="77777777" w:rsidR="007C1EA8" w:rsidRPr="007D4718" w:rsidRDefault="007C1EA8" w:rsidP="007C1EA8">
      <w:pPr>
        <w:pStyle w:val="PL"/>
      </w:pPr>
      <w:r w:rsidRPr="007D4718">
        <w:t xml:space="preserve">                      n2560                      </w:t>
      </w:r>
      <w:r w:rsidRPr="007D4718">
        <w:rPr>
          <w:color w:val="993366"/>
        </w:rPr>
        <w:t>INTEGER</w:t>
      </w:r>
      <w:r w:rsidRPr="007D4718">
        <w:t xml:space="preserve"> (0..2559),</w:t>
      </w:r>
    </w:p>
    <w:p w14:paraId="3D4216F7" w14:textId="77777777" w:rsidR="007C1EA8" w:rsidRPr="007D4718" w:rsidRDefault="007C1EA8" w:rsidP="007C1EA8">
      <w:pPr>
        <w:pStyle w:val="PL"/>
      </w:pPr>
      <w:r w:rsidRPr="007D4718">
        <w:lastRenderedPageBreak/>
        <w:t xml:space="preserve">                      n5120                      </w:t>
      </w:r>
      <w:r w:rsidRPr="007D4718">
        <w:rPr>
          <w:color w:val="993366"/>
        </w:rPr>
        <w:t>INTEGER</w:t>
      </w:r>
      <w:r w:rsidRPr="007D4718">
        <w:t xml:space="preserve"> (0..5119),</w:t>
      </w:r>
    </w:p>
    <w:p w14:paraId="2B77D940" w14:textId="77777777" w:rsidR="007C1EA8" w:rsidRPr="007D4718" w:rsidRDefault="007C1EA8" w:rsidP="007C1EA8">
      <w:pPr>
        <w:pStyle w:val="PL"/>
      </w:pPr>
      <w:r w:rsidRPr="007D4718">
        <w:t xml:space="preserve">                      n10240                     </w:t>
      </w:r>
      <w:r w:rsidRPr="007D4718">
        <w:rPr>
          <w:color w:val="993366"/>
        </w:rPr>
        <w:t>INTEGER</w:t>
      </w:r>
      <w:r w:rsidRPr="007D4718">
        <w:t xml:space="preserve"> (0..10239),</w:t>
      </w:r>
    </w:p>
    <w:p w14:paraId="2FD63CB9" w14:textId="77777777" w:rsidR="007C1EA8" w:rsidRPr="007D4718" w:rsidRDefault="007C1EA8" w:rsidP="007C1EA8">
      <w:pPr>
        <w:pStyle w:val="PL"/>
      </w:pPr>
      <w:r w:rsidRPr="007D4718">
        <w:t xml:space="preserve">                      n20480                     </w:t>
      </w:r>
      <w:r w:rsidRPr="007D4718">
        <w:rPr>
          <w:color w:val="993366"/>
        </w:rPr>
        <w:t>INTEGER</w:t>
      </w:r>
      <w:r w:rsidRPr="007D4718">
        <w:t xml:space="preserve"> (0..20479),</w:t>
      </w:r>
    </w:p>
    <w:p w14:paraId="48E46231" w14:textId="77777777" w:rsidR="007C1EA8" w:rsidRPr="007D4718" w:rsidRDefault="007C1EA8" w:rsidP="007C1EA8">
      <w:pPr>
        <w:pStyle w:val="PL"/>
      </w:pPr>
      <w:r w:rsidRPr="007D4718">
        <w:t xml:space="preserve">                      ...</w:t>
      </w:r>
    </w:p>
    <w:p w14:paraId="7C97DB99" w14:textId="77777777" w:rsidR="007C1EA8" w:rsidRPr="007D4718" w:rsidRDefault="007C1EA8" w:rsidP="007C1EA8">
      <w:pPr>
        <w:pStyle w:val="PL"/>
      </w:pPr>
      <w:r w:rsidRPr="007D4718">
        <w:t xml:space="preserve">    },</w:t>
      </w:r>
    </w:p>
    <w:p w14:paraId="68D068B4" w14:textId="77777777" w:rsidR="007C1EA8" w:rsidRPr="007D4718" w:rsidRDefault="007C1EA8" w:rsidP="007C1EA8">
      <w:pPr>
        <w:pStyle w:val="PL"/>
      </w:pPr>
      <w:r w:rsidRPr="007D4718">
        <w:t xml:space="preserve">    scs60                                    </w:t>
      </w:r>
      <w:r w:rsidRPr="007D4718">
        <w:rPr>
          <w:color w:val="993366"/>
        </w:rPr>
        <w:t>CHOICE</w:t>
      </w:r>
      <w:r w:rsidRPr="007D4718">
        <w:t xml:space="preserve"> {</w:t>
      </w:r>
    </w:p>
    <w:p w14:paraId="1E4D9F6E" w14:textId="77777777" w:rsidR="007C1EA8" w:rsidRPr="007D4718" w:rsidRDefault="007C1EA8" w:rsidP="007C1EA8">
      <w:pPr>
        <w:pStyle w:val="PL"/>
      </w:pPr>
      <w:r w:rsidRPr="007D4718">
        <w:t xml:space="preserve">                      n16                        </w:t>
      </w:r>
      <w:r w:rsidRPr="007D4718">
        <w:rPr>
          <w:color w:val="993366"/>
        </w:rPr>
        <w:t>INTEGER</w:t>
      </w:r>
      <w:r w:rsidRPr="007D4718">
        <w:t xml:space="preserve"> (0..15),</w:t>
      </w:r>
    </w:p>
    <w:p w14:paraId="22E9F0DE" w14:textId="77777777" w:rsidR="007C1EA8" w:rsidRPr="007D4718" w:rsidRDefault="007C1EA8" w:rsidP="007C1EA8">
      <w:pPr>
        <w:pStyle w:val="PL"/>
      </w:pPr>
      <w:r w:rsidRPr="007D4718">
        <w:t xml:space="preserve">                      n20                        </w:t>
      </w:r>
      <w:r w:rsidRPr="007D4718">
        <w:rPr>
          <w:color w:val="993366"/>
        </w:rPr>
        <w:t>INTEGER</w:t>
      </w:r>
      <w:r w:rsidRPr="007D4718">
        <w:t xml:space="preserve"> (0..19),</w:t>
      </w:r>
    </w:p>
    <w:p w14:paraId="03CA2714" w14:textId="77777777" w:rsidR="007C1EA8" w:rsidRPr="007D4718" w:rsidRDefault="007C1EA8" w:rsidP="007C1EA8">
      <w:pPr>
        <w:pStyle w:val="PL"/>
      </w:pPr>
      <w:r w:rsidRPr="007D4718">
        <w:t xml:space="preserve">                      n32                        </w:t>
      </w:r>
      <w:r w:rsidRPr="007D4718">
        <w:rPr>
          <w:color w:val="993366"/>
        </w:rPr>
        <w:t>INTEGER</w:t>
      </w:r>
      <w:r w:rsidRPr="007D4718">
        <w:t xml:space="preserve"> (0..31),</w:t>
      </w:r>
    </w:p>
    <w:p w14:paraId="7D49E71B" w14:textId="77777777" w:rsidR="007C1EA8" w:rsidRPr="007D4718" w:rsidRDefault="007C1EA8" w:rsidP="007C1EA8">
      <w:pPr>
        <w:pStyle w:val="PL"/>
      </w:pPr>
      <w:r w:rsidRPr="007D4718">
        <w:t xml:space="preserve">                      n40                        </w:t>
      </w:r>
      <w:r w:rsidRPr="007D4718">
        <w:rPr>
          <w:color w:val="993366"/>
        </w:rPr>
        <w:t>INTEGER</w:t>
      </w:r>
      <w:r w:rsidRPr="007D4718">
        <w:t xml:space="preserve"> (0..39),</w:t>
      </w:r>
    </w:p>
    <w:p w14:paraId="1733E388" w14:textId="77777777" w:rsidR="007C1EA8" w:rsidRPr="007D4718" w:rsidRDefault="007C1EA8" w:rsidP="007C1EA8">
      <w:pPr>
        <w:pStyle w:val="PL"/>
      </w:pPr>
      <w:r w:rsidRPr="007D4718">
        <w:t xml:space="preserve">                      n64                        </w:t>
      </w:r>
      <w:r w:rsidRPr="007D4718">
        <w:rPr>
          <w:color w:val="993366"/>
        </w:rPr>
        <w:t>INTEGER</w:t>
      </w:r>
      <w:r w:rsidRPr="007D4718">
        <w:t xml:space="preserve"> (0..63),</w:t>
      </w:r>
    </w:p>
    <w:p w14:paraId="3CACA176" w14:textId="77777777" w:rsidR="007C1EA8" w:rsidRPr="007D4718" w:rsidRDefault="007C1EA8" w:rsidP="007C1EA8">
      <w:pPr>
        <w:pStyle w:val="PL"/>
      </w:pPr>
      <w:r w:rsidRPr="007D4718">
        <w:t xml:space="preserve">                      n80                        </w:t>
      </w:r>
      <w:r w:rsidRPr="007D4718">
        <w:rPr>
          <w:color w:val="993366"/>
        </w:rPr>
        <w:t>INTEGER</w:t>
      </w:r>
      <w:r w:rsidRPr="007D4718">
        <w:t xml:space="preserve"> (0..79),</w:t>
      </w:r>
    </w:p>
    <w:p w14:paraId="45BB0987" w14:textId="77777777" w:rsidR="007C1EA8" w:rsidRPr="007D4718" w:rsidRDefault="007C1EA8" w:rsidP="007C1EA8">
      <w:pPr>
        <w:pStyle w:val="PL"/>
      </w:pPr>
      <w:r w:rsidRPr="007D4718">
        <w:t xml:space="preserve">                      n128                       </w:t>
      </w:r>
      <w:r w:rsidRPr="007D4718">
        <w:rPr>
          <w:color w:val="993366"/>
        </w:rPr>
        <w:t>INTEGER</w:t>
      </w:r>
      <w:r w:rsidRPr="007D4718">
        <w:t xml:space="preserve"> (0..127),</w:t>
      </w:r>
    </w:p>
    <w:p w14:paraId="33695BD5" w14:textId="77777777" w:rsidR="007C1EA8" w:rsidRPr="007D4718" w:rsidRDefault="007C1EA8" w:rsidP="007C1EA8">
      <w:pPr>
        <w:pStyle w:val="PL"/>
      </w:pPr>
      <w:r w:rsidRPr="007D4718">
        <w:t xml:space="preserve">                      n160                       </w:t>
      </w:r>
      <w:r w:rsidRPr="007D4718">
        <w:rPr>
          <w:color w:val="993366"/>
        </w:rPr>
        <w:t>INTEGER</w:t>
      </w:r>
      <w:r w:rsidRPr="007D4718">
        <w:t xml:space="preserve"> (0..159),</w:t>
      </w:r>
    </w:p>
    <w:p w14:paraId="6BF4C169" w14:textId="77777777" w:rsidR="007C1EA8" w:rsidRPr="007D4718" w:rsidRDefault="007C1EA8" w:rsidP="007C1EA8">
      <w:pPr>
        <w:pStyle w:val="PL"/>
      </w:pPr>
      <w:r w:rsidRPr="007D4718">
        <w:t xml:space="preserve">                      n256                       </w:t>
      </w:r>
      <w:r w:rsidRPr="007D4718">
        <w:rPr>
          <w:color w:val="993366"/>
        </w:rPr>
        <w:t>INTEGER</w:t>
      </w:r>
      <w:r w:rsidRPr="007D4718">
        <w:t xml:space="preserve"> (0..255),</w:t>
      </w:r>
    </w:p>
    <w:p w14:paraId="27ACBA7A" w14:textId="77777777" w:rsidR="007C1EA8" w:rsidRPr="007D4718" w:rsidRDefault="007C1EA8" w:rsidP="007C1EA8">
      <w:pPr>
        <w:pStyle w:val="PL"/>
      </w:pPr>
      <w:r w:rsidRPr="007D4718">
        <w:t xml:space="preserve">                      n320                       </w:t>
      </w:r>
      <w:r w:rsidRPr="007D4718">
        <w:rPr>
          <w:color w:val="993366"/>
        </w:rPr>
        <w:t>INTEGER</w:t>
      </w:r>
      <w:r w:rsidRPr="007D4718">
        <w:t xml:space="preserve"> (0..319),</w:t>
      </w:r>
    </w:p>
    <w:p w14:paraId="287AB25D" w14:textId="77777777" w:rsidR="007C1EA8" w:rsidRPr="007D4718" w:rsidRDefault="007C1EA8" w:rsidP="007C1EA8">
      <w:pPr>
        <w:pStyle w:val="PL"/>
      </w:pPr>
      <w:r w:rsidRPr="007D4718">
        <w:t xml:space="preserve">                      n640                       </w:t>
      </w:r>
      <w:r w:rsidRPr="007D4718">
        <w:rPr>
          <w:color w:val="993366"/>
        </w:rPr>
        <w:t>INTEGER</w:t>
      </w:r>
      <w:r w:rsidRPr="007D4718">
        <w:t xml:space="preserve"> (0..639),</w:t>
      </w:r>
    </w:p>
    <w:p w14:paraId="06195DAD" w14:textId="77777777" w:rsidR="007C1EA8" w:rsidRPr="007D4718" w:rsidRDefault="007C1EA8" w:rsidP="007C1EA8">
      <w:pPr>
        <w:pStyle w:val="PL"/>
      </w:pPr>
      <w:r w:rsidRPr="007D4718">
        <w:t xml:space="preserve">                      n1280                      </w:t>
      </w:r>
      <w:r w:rsidRPr="007D4718">
        <w:rPr>
          <w:color w:val="993366"/>
        </w:rPr>
        <w:t>INTEGER</w:t>
      </w:r>
      <w:r w:rsidRPr="007D4718">
        <w:t xml:space="preserve"> (0..1279),</w:t>
      </w:r>
    </w:p>
    <w:p w14:paraId="162B58B1" w14:textId="77777777" w:rsidR="007C1EA8" w:rsidRPr="007D4718" w:rsidRDefault="007C1EA8" w:rsidP="007C1EA8">
      <w:pPr>
        <w:pStyle w:val="PL"/>
      </w:pPr>
      <w:r w:rsidRPr="007D4718">
        <w:t xml:space="preserve">                      n2560                      </w:t>
      </w:r>
      <w:r w:rsidRPr="007D4718">
        <w:rPr>
          <w:color w:val="993366"/>
        </w:rPr>
        <w:t>INTEGER</w:t>
      </w:r>
      <w:r w:rsidRPr="007D4718">
        <w:t xml:space="preserve"> (0..2559),</w:t>
      </w:r>
    </w:p>
    <w:p w14:paraId="17F6438A" w14:textId="77777777" w:rsidR="007C1EA8" w:rsidRPr="007D4718" w:rsidRDefault="007C1EA8" w:rsidP="007C1EA8">
      <w:pPr>
        <w:pStyle w:val="PL"/>
      </w:pPr>
      <w:r w:rsidRPr="007D4718">
        <w:t xml:space="preserve">                      n5120                      </w:t>
      </w:r>
      <w:r w:rsidRPr="007D4718">
        <w:rPr>
          <w:color w:val="993366"/>
        </w:rPr>
        <w:t>INTEGER</w:t>
      </w:r>
      <w:r w:rsidRPr="007D4718">
        <w:t xml:space="preserve"> (0..5119),</w:t>
      </w:r>
    </w:p>
    <w:p w14:paraId="5D89B250" w14:textId="77777777" w:rsidR="007C1EA8" w:rsidRPr="007D4718" w:rsidRDefault="007C1EA8" w:rsidP="007C1EA8">
      <w:pPr>
        <w:pStyle w:val="PL"/>
      </w:pPr>
      <w:r w:rsidRPr="007D4718">
        <w:t xml:space="preserve">                      n10240                     </w:t>
      </w:r>
      <w:r w:rsidRPr="007D4718">
        <w:rPr>
          <w:color w:val="993366"/>
        </w:rPr>
        <w:t>INTEGER</w:t>
      </w:r>
      <w:r w:rsidRPr="007D4718">
        <w:t xml:space="preserve"> (0..10239),</w:t>
      </w:r>
    </w:p>
    <w:p w14:paraId="068A9536" w14:textId="77777777" w:rsidR="007C1EA8" w:rsidRPr="007D4718" w:rsidRDefault="007C1EA8" w:rsidP="007C1EA8">
      <w:pPr>
        <w:pStyle w:val="PL"/>
      </w:pPr>
      <w:r w:rsidRPr="007D4718">
        <w:t xml:space="preserve">                      n20480                     </w:t>
      </w:r>
      <w:r w:rsidRPr="007D4718">
        <w:rPr>
          <w:color w:val="993366"/>
        </w:rPr>
        <w:t>INTEGER</w:t>
      </w:r>
      <w:r w:rsidRPr="007D4718">
        <w:t xml:space="preserve"> (0..20479),</w:t>
      </w:r>
    </w:p>
    <w:p w14:paraId="0D8AEC8C" w14:textId="77777777" w:rsidR="007C1EA8" w:rsidRPr="007D4718" w:rsidRDefault="007C1EA8" w:rsidP="007C1EA8">
      <w:pPr>
        <w:pStyle w:val="PL"/>
      </w:pPr>
      <w:r w:rsidRPr="007D4718">
        <w:t xml:space="preserve">                      n40960                     </w:t>
      </w:r>
      <w:r w:rsidRPr="007D4718">
        <w:rPr>
          <w:color w:val="993366"/>
        </w:rPr>
        <w:t>INTEGER</w:t>
      </w:r>
      <w:r w:rsidRPr="007D4718">
        <w:t xml:space="preserve"> (0..40959),</w:t>
      </w:r>
    </w:p>
    <w:p w14:paraId="25A1659E" w14:textId="77777777" w:rsidR="007C1EA8" w:rsidRPr="007D4718" w:rsidRDefault="007C1EA8" w:rsidP="007C1EA8">
      <w:pPr>
        <w:pStyle w:val="PL"/>
      </w:pPr>
      <w:r w:rsidRPr="007D4718">
        <w:t xml:space="preserve">                      ...</w:t>
      </w:r>
    </w:p>
    <w:p w14:paraId="3BC41F10" w14:textId="77777777" w:rsidR="007C1EA8" w:rsidRPr="007D4718" w:rsidRDefault="007C1EA8" w:rsidP="007C1EA8">
      <w:pPr>
        <w:pStyle w:val="PL"/>
      </w:pPr>
      <w:r w:rsidRPr="007D4718">
        <w:t xml:space="preserve">    },</w:t>
      </w:r>
    </w:p>
    <w:p w14:paraId="6DE87948" w14:textId="77777777" w:rsidR="007C1EA8" w:rsidRPr="007D4718" w:rsidRDefault="007C1EA8" w:rsidP="007C1EA8">
      <w:pPr>
        <w:pStyle w:val="PL"/>
      </w:pPr>
      <w:r w:rsidRPr="007D4718">
        <w:t xml:space="preserve">    scs120                                   </w:t>
      </w:r>
      <w:r w:rsidRPr="007D4718">
        <w:rPr>
          <w:color w:val="993366"/>
        </w:rPr>
        <w:t>CHOICE</w:t>
      </w:r>
      <w:r w:rsidRPr="007D4718">
        <w:t xml:space="preserve"> {</w:t>
      </w:r>
    </w:p>
    <w:p w14:paraId="0A81C282" w14:textId="77777777" w:rsidR="007C1EA8" w:rsidRPr="007D4718" w:rsidRDefault="007C1EA8" w:rsidP="007C1EA8">
      <w:pPr>
        <w:pStyle w:val="PL"/>
      </w:pPr>
      <w:r w:rsidRPr="007D4718">
        <w:t xml:space="preserve">                      n32                        </w:t>
      </w:r>
      <w:r w:rsidRPr="007D4718">
        <w:rPr>
          <w:color w:val="993366"/>
        </w:rPr>
        <w:t>INTEGER</w:t>
      </w:r>
      <w:r w:rsidRPr="007D4718">
        <w:t xml:space="preserve"> (0..31),</w:t>
      </w:r>
    </w:p>
    <w:p w14:paraId="2F0FB8BD" w14:textId="77777777" w:rsidR="007C1EA8" w:rsidRPr="007D4718" w:rsidRDefault="007C1EA8" w:rsidP="007C1EA8">
      <w:pPr>
        <w:pStyle w:val="PL"/>
      </w:pPr>
      <w:r w:rsidRPr="007D4718">
        <w:t xml:space="preserve">                      n40                        </w:t>
      </w:r>
      <w:r w:rsidRPr="007D4718">
        <w:rPr>
          <w:color w:val="993366"/>
        </w:rPr>
        <w:t>INTEGER</w:t>
      </w:r>
      <w:r w:rsidRPr="007D4718">
        <w:t xml:space="preserve"> (0..39),</w:t>
      </w:r>
    </w:p>
    <w:p w14:paraId="092EF764" w14:textId="77777777" w:rsidR="007C1EA8" w:rsidRPr="007D4718" w:rsidRDefault="007C1EA8" w:rsidP="007C1EA8">
      <w:pPr>
        <w:pStyle w:val="PL"/>
      </w:pPr>
      <w:r w:rsidRPr="007D4718">
        <w:t xml:space="preserve">                      n64                        </w:t>
      </w:r>
      <w:r w:rsidRPr="007D4718">
        <w:rPr>
          <w:color w:val="993366"/>
        </w:rPr>
        <w:t>INTEGER</w:t>
      </w:r>
      <w:r w:rsidRPr="007D4718">
        <w:t xml:space="preserve"> (0..63),</w:t>
      </w:r>
    </w:p>
    <w:p w14:paraId="69D56ACD" w14:textId="77777777" w:rsidR="007C1EA8" w:rsidRPr="007D4718" w:rsidRDefault="007C1EA8" w:rsidP="007C1EA8">
      <w:pPr>
        <w:pStyle w:val="PL"/>
      </w:pPr>
      <w:r w:rsidRPr="007D4718">
        <w:t xml:space="preserve">                      n80                        </w:t>
      </w:r>
      <w:r w:rsidRPr="007D4718">
        <w:rPr>
          <w:color w:val="993366"/>
        </w:rPr>
        <w:t>INTEGER</w:t>
      </w:r>
      <w:r w:rsidRPr="007D4718">
        <w:t xml:space="preserve"> (0..79),</w:t>
      </w:r>
    </w:p>
    <w:p w14:paraId="3B6F3282" w14:textId="77777777" w:rsidR="007C1EA8" w:rsidRPr="007D4718" w:rsidRDefault="007C1EA8" w:rsidP="007C1EA8">
      <w:pPr>
        <w:pStyle w:val="PL"/>
      </w:pPr>
      <w:r w:rsidRPr="007D4718">
        <w:t xml:space="preserve">                      n128                       </w:t>
      </w:r>
      <w:r w:rsidRPr="007D4718">
        <w:rPr>
          <w:color w:val="993366"/>
        </w:rPr>
        <w:t>INTEGER</w:t>
      </w:r>
      <w:r w:rsidRPr="007D4718">
        <w:t xml:space="preserve"> (0..127),</w:t>
      </w:r>
    </w:p>
    <w:p w14:paraId="33F17E9E" w14:textId="77777777" w:rsidR="007C1EA8" w:rsidRPr="007D4718" w:rsidRDefault="007C1EA8" w:rsidP="007C1EA8">
      <w:pPr>
        <w:pStyle w:val="PL"/>
      </w:pPr>
      <w:r w:rsidRPr="007D4718">
        <w:t xml:space="preserve">                      n160                       </w:t>
      </w:r>
      <w:r w:rsidRPr="007D4718">
        <w:rPr>
          <w:color w:val="993366"/>
        </w:rPr>
        <w:t>INTEGER</w:t>
      </w:r>
      <w:r w:rsidRPr="007D4718">
        <w:t xml:space="preserve"> (0..159),</w:t>
      </w:r>
    </w:p>
    <w:p w14:paraId="5293419F" w14:textId="77777777" w:rsidR="007C1EA8" w:rsidRPr="007D4718" w:rsidRDefault="007C1EA8" w:rsidP="007C1EA8">
      <w:pPr>
        <w:pStyle w:val="PL"/>
      </w:pPr>
      <w:r w:rsidRPr="007D4718">
        <w:t xml:space="preserve">                      n256                       </w:t>
      </w:r>
      <w:r w:rsidRPr="007D4718">
        <w:rPr>
          <w:color w:val="993366"/>
        </w:rPr>
        <w:t>INTEGER</w:t>
      </w:r>
      <w:r w:rsidRPr="007D4718">
        <w:t xml:space="preserve"> (0..255),</w:t>
      </w:r>
    </w:p>
    <w:p w14:paraId="764962E0" w14:textId="77777777" w:rsidR="007C1EA8" w:rsidRPr="007D4718" w:rsidRDefault="007C1EA8" w:rsidP="007C1EA8">
      <w:pPr>
        <w:pStyle w:val="PL"/>
      </w:pPr>
      <w:r w:rsidRPr="007D4718">
        <w:t xml:space="preserve">                      n320                       </w:t>
      </w:r>
      <w:r w:rsidRPr="007D4718">
        <w:rPr>
          <w:color w:val="993366"/>
        </w:rPr>
        <w:t>INTEGER</w:t>
      </w:r>
      <w:r w:rsidRPr="007D4718">
        <w:t xml:space="preserve"> (0..319),</w:t>
      </w:r>
    </w:p>
    <w:p w14:paraId="78631DB6" w14:textId="77777777" w:rsidR="007C1EA8" w:rsidRPr="007D4718" w:rsidRDefault="007C1EA8" w:rsidP="007C1EA8">
      <w:pPr>
        <w:pStyle w:val="PL"/>
      </w:pPr>
      <w:r w:rsidRPr="007D4718">
        <w:t xml:space="preserve">                      n512                       </w:t>
      </w:r>
      <w:r w:rsidRPr="007D4718">
        <w:rPr>
          <w:color w:val="993366"/>
        </w:rPr>
        <w:t>INTEGER</w:t>
      </w:r>
      <w:r w:rsidRPr="007D4718">
        <w:t xml:space="preserve"> (0..511),</w:t>
      </w:r>
    </w:p>
    <w:p w14:paraId="0D77D65E" w14:textId="77777777" w:rsidR="007C1EA8" w:rsidRPr="007D4718" w:rsidRDefault="007C1EA8" w:rsidP="007C1EA8">
      <w:pPr>
        <w:pStyle w:val="PL"/>
      </w:pPr>
      <w:r w:rsidRPr="007D4718">
        <w:t xml:space="preserve">                      n640                       </w:t>
      </w:r>
      <w:r w:rsidRPr="007D4718">
        <w:rPr>
          <w:color w:val="993366"/>
        </w:rPr>
        <w:t>INTEGER</w:t>
      </w:r>
      <w:r w:rsidRPr="007D4718">
        <w:t xml:space="preserve"> (0..639),</w:t>
      </w:r>
    </w:p>
    <w:p w14:paraId="49678261" w14:textId="77777777" w:rsidR="007C1EA8" w:rsidRPr="007D4718" w:rsidRDefault="007C1EA8" w:rsidP="007C1EA8">
      <w:pPr>
        <w:pStyle w:val="PL"/>
      </w:pPr>
      <w:r w:rsidRPr="007D4718">
        <w:t xml:space="preserve">                      n1280                      </w:t>
      </w:r>
      <w:r w:rsidRPr="007D4718">
        <w:rPr>
          <w:color w:val="993366"/>
        </w:rPr>
        <w:t>INTEGER</w:t>
      </w:r>
      <w:r w:rsidRPr="007D4718">
        <w:t xml:space="preserve"> (0..1279),</w:t>
      </w:r>
    </w:p>
    <w:p w14:paraId="23019FDA" w14:textId="77777777" w:rsidR="007C1EA8" w:rsidRPr="007D4718" w:rsidRDefault="007C1EA8" w:rsidP="007C1EA8">
      <w:pPr>
        <w:pStyle w:val="PL"/>
      </w:pPr>
      <w:r w:rsidRPr="007D4718">
        <w:t xml:space="preserve">                      n2560                      </w:t>
      </w:r>
      <w:r w:rsidRPr="007D4718">
        <w:rPr>
          <w:color w:val="993366"/>
        </w:rPr>
        <w:t>INTEGER</w:t>
      </w:r>
      <w:r w:rsidRPr="007D4718">
        <w:t xml:space="preserve"> (0..2559),</w:t>
      </w:r>
    </w:p>
    <w:p w14:paraId="105E3528" w14:textId="77777777" w:rsidR="007C1EA8" w:rsidRPr="007D4718" w:rsidRDefault="007C1EA8" w:rsidP="007C1EA8">
      <w:pPr>
        <w:pStyle w:val="PL"/>
      </w:pPr>
      <w:r w:rsidRPr="007D4718">
        <w:t xml:space="preserve">                      n5120                      </w:t>
      </w:r>
      <w:r w:rsidRPr="007D4718">
        <w:rPr>
          <w:color w:val="993366"/>
        </w:rPr>
        <w:t>INTEGER</w:t>
      </w:r>
      <w:r w:rsidRPr="007D4718">
        <w:t xml:space="preserve"> (0..5119),</w:t>
      </w:r>
    </w:p>
    <w:p w14:paraId="0929F389" w14:textId="77777777" w:rsidR="007C1EA8" w:rsidRPr="007D4718" w:rsidRDefault="007C1EA8" w:rsidP="007C1EA8">
      <w:pPr>
        <w:pStyle w:val="PL"/>
      </w:pPr>
      <w:r w:rsidRPr="007D4718">
        <w:t xml:space="preserve">                      n10240                     </w:t>
      </w:r>
      <w:r w:rsidRPr="007D4718">
        <w:rPr>
          <w:color w:val="993366"/>
        </w:rPr>
        <w:t>INTEGER</w:t>
      </w:r>
      <w:r w:rsidRPr="007D4718">
        <w:t xml:space="preserve"> (0..10239),</w:t>
      </w:r>
    </w:p>
    <w:p w14:paraId="2970847F" w14:textId="77777777" w:rsidR="007C1EA8" w:rsidRPr="007D4718" w:rsidRDefault="007C1EA8" w:rsidP="007C1EA8">
      <w:pPr>
        <w:pStyle w:val="PL"/>
      </w:pPr>
      <w:r w:rsidRPr="007D4718">
        <w:t xml:space="preserve">                      n20480                     </w:t>
      </w:r>
      <w:r w:rsidRPr="007D4718">
        <w:rPr>
          <w:color w:val="993366"/>
        </w:rPr>
        <w:t>INTEGER</w:t>
      </w:r>
      <w:r w:rsidRPr="007D4718">
        <w:t xml:space="preserve"> (0..20479),</w:t>
      </w:r>
    </w:p>
    <w:p w14:paraId="5C97B8AD" w14:textId="77777777" w:rsidR="007C1EA8" w:rsidRPr="007D4718" w:rsidRDefault="007C1EA8" w:rsidP="007C1EA8">
      <w:pPr>
        <w:pStyle w:val="PL"/>
      </w:pPr>
      <w:r w:rsidRPr="007D4718">
        <w:t xml:space="preserve">                      n40960                     </w:t>
      </w:r>
      <w:r w:rsidRPr="007D4718">
        <w:rPr>
          <w:color w:val="993366"/>
        </w:rPr>
        <w:t>INTEGER</w:t>
      </w:r>
      <w:r w:rsidRPr="007D4718">
        <w:t xml:space="preserve"> (0..40959),</w:t>
      </w:r>
    </w:p>
    <w:p w14:paraId="4394BC0F" w14:textId="77777777" w:rsidR="007C1EA8" w:rsidRPr="007D4718" w:rsidRDefault="007C1EA8" w:rsidP="007C1EA8">
      <w:pPr>
        <w:pStyle w:val="PL"/>
      </w:pPr>
      <w:r w:rsidRPr="007D4718">
        <w:t xml:space="preserve">                      n81920                     </w:t>
      </w:r>
      <w:r w:rsidRPr="007D4718">
        <w:rPr>
          <w:color w:val="993366"/>
        </w:rPr>
        <w:t>INTEGER</w:t>
      </w:r>
      <w:r w:rsidRPr="007D4718">
        <w:t xml:space="preserve"> (0..81919),</w:t>
      </w:r>
    </w:p>
    <w:p w14:paraId="3BFF64EA" w14:textId="77777777" w:rsidR="007C1EA8" w:rsidRPr="007D4718" w:rsidRDefault="007C1EA8" w:rsidP="007C1EA8">
      <w:pPr>
        <w:pStyle w:val="PL"/>
      </w:pPr>
      <w:r w:rsidRPr="007D4718">
        <w:t xml:space="preserve">                     ...</w:t>
      </w:r>
    </w:p>
    <w:p w14:paraId="4FCF3A33" w14:textId="77777777" w:rsidR="007C1EA8" w:rsidRPr="007D4718" w:rsidRDefault="007C1EA8" w:rsidP="007C1EA8">
      <w:pPr>
        <w:pStyle w:val="PL"/>
      </w:pPr>
      <w:r w:rsidRPr="007D4718">
        <w:t xml:space="preserve">    },</w:t>
      </w:r>
    </w:p>
    <w:p w14:paraId="5BF8A485" w14:textId="77777777" w:rsidR="007C1EA8" w:rsidRPr="007D4718" w:rsidRDefault="007C1EA8" w:rsidP="007C1EA8">
      <w:pPr>
        <w:pStyle w:val="PL"/>
      </w:pPr>
      <w:r w:rsidRPr="007D4718">
        <w:t xml:space="preserve">    ...</w:t>
      </w:r>
    </w:p>
    <w:p w14:paraId="6CCC7507" w14:textId="77777777" w:rsidR="007C1EA8" w:rsidRPr="007D4718" w:rsidRDefault="007C1EA8" w:rsidP="007C1EA8">
      <w:pPr>
        <w:pStyle w:val="PL"/>
      </w:pPr>
      <w:r w:rsidRPr="007D4718">
        <w:t>}</w:t>
      </w:r>
    </w:p>
    <w:p w14:paraId="7AB29143" w14:textId="77777777" w:rsidR="007C1EA8" w:rsidRPr="007D4718" w:rsidRDefault="007C1EA8" w:rsidP="007C1EA8">
      <w:pPr>
        <w:pStyle w:val="PL"/>
      </w:pPr>
    </w:p>
    <w:p w14:paraId="2F7BC3FB" w14:textId="77777777" w:rsidR="007C1EA8" w:rsidRPr="007D4718" w:rsidRDefault="007C1EA8" w:rsidP="007C1EA8">
      <w:pPr>
        <w:pStyle w:val="PL"/>
        <w:rPr>
          <w:color w:val="808080"/>
        </w:rPr>
      </w:pPr>
      <w:r w:rsidRPr="007D4718">
        <w:rPr>
          <w:color w:val="808080"/>
        </w:rPr>
        <w:t>-- TAG-DL-PPW-PRECONFIG-STOP</w:t>
      </w:r>
    </w:p>
    <w:p w14:paraId="3A1A4BC7" w14:textId="77777777" w:rsidR="007C1EA8" w:rsidRPr="007D4718" w:rsidRDefault="007C1EA8" w:rsidP="007C1EA8">
      <w:pPr>
        <w:pStyle w:val="PL"/>
        <w:rPr>
          <w:color w:val="808080"/>
        </w:rPr>
      </w:pPr>
      <w:r w:rsidRPr="007D4718">
        <w:rPr>
          <w:color w:val="808080"/>
        </w:rPr>
        <w:t>-- ASN1STOP</w:t>
      </w:r>
    </w:p>
    <w:p w14:paraId="1DD9D1BC" w14:textId="77777777" w:rsidR="007C1EA8" w:rsidRPr="007D4718" w:rsidRDefault="007C1EA8" w:rsidP="007C1EA8">
      <w:pPr>
        <w:rPr>
          <w: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39A60BA3"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4FD4DD" w14:textId="77777777" w:rsidR="007C1EA8" w:rsidRPr="007D4718" w:rsidRDefault="007C1EA8" w:rsidP="002F28BD">
            <w:pPr>
              <w:pStyle w:val="TAH"/>
              <w:rPr>
                <w:lang w:eastAsia="en-GB"/>
              </w:rPr>
            </w:pPr>
            <w:r w:rsidRPr="007D4718">
              <w:rPr>
                <w:rFonts w:eastAsia="SimSun"/>
                <w:i/>
                <w:lang w:eastAsia="zh-CN"/>
              </w:rPr>
              <w:lastRenderedPageBreak/>
              <w:t>DL-PPW-</w:t>
            </w:r>
            <w:proofErr w:type="spellStart"/>
            <w:r w:rsidRPr="007D4718">
              <w:rPr>
                <w:rFonts w:eastAsia="SimSun"/>
                <w:i/>
                <w:lang w:eastAsia="zh-CN"/>
              </w:rPr>
              <w:t>PreConfig</w:t>
            </w:r>
            <w:proofErr w:type="spellEnd"/>
            <w:r w:rsidRPr="007D4718">
              <w:rPr>
                <w:rFonts w:eastAsia="SimSun"/>
                <w:i/>
                <w:lang w:eastAsia="zh-CN"/>
              </w:rPr>
              <w:t xml:space="preserve"> </w:t>
            </w:r>
            <w:r w:rsidRPr="007D4718">
              <w:rPr>
                <w:iCs/>
                <w:lang w:eastAsia="en-GB"/>
              </w:rPr>
              <w:t>field descriptions</w:t>
            </w:r>
          </w:p>
        </w:tc>
      </w:tr>
      <w:tr w:rsidR="007C1EA8" w:rsidRPr="007D4718" w14:paraId="1C790233"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92E87" w14:textId="77777777" w:rsidR="007C1EA8" w:rsidRPr="007D4718" w:rsidRDefault="007C1EA8" w:rsidP="002F28BD">
            <w:pPr>
              <w:pStyle w:val="TAL"/>
              <w:rPr>
                <w:lang w:eastAsia="zh-CN"/>
              </w:rPr>
            </w:pPr>
            <w:r w:rsidRPr="007D4718">
              <w:rPr>
                <w:rFonts w:cs="Arial"/>
                <w:b/>
                <w:i/>
                <w:lang w:eastAsia="en-GB"/>
              </w:rPr>
              <w:t>dl-PPW-ID</w:t>
            </w:r>
          </w:p>
          <w:p w14:paraId="0B1AC15F" w14:textId="77777777" w:rsidR="007C1EA8" w:rsidRPr="007D4718" w:rsidRDefault="007C1EA8" w:rsidP="002F28BD">
            <w:pPr>
              <w:pStyle w:val="TAL"/>
              <w:rPr>
                <w:rFonts w:eastAsia="SimSun"/>
                <w:lang w:eastAsia="zh-CN"/>
              </w:rPr>
            </w:pPr>
            <w:r w:rsidRPr="007D4718">
              <w:rPr>
                <w:lang w:eastAsia="zh-CN"/>
              </w:rPr>
              <w:t>Indicates the pre-configured ID for DL-PRS processing window configuration</w:t>
            </w:r>
            <w:r w:rsidRPr="007D4718">
              <w:rPr>
                <w:rFonts w:cs="Arial"/>
                <w:szCs w:val="18"/>
                <w:lang w:eastAsia="zh-CN"/>
              </w:rPr>
              <w:t>.</w:t>
            </w:r>
          </w:p>
        </w:tc>
      </w:tr>
      <w:tr w:rsidR="007C1EA8" w:rsidRPr="007D4718" w14:paraId="2C4A075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69562A34" w14:textId="77777777" w:rsidR="007C1EA8" w:rsidRPr="007D4718" w:rsidRDefault="007C1EA8" w:rsidP="002F28BD">
            <w:pPr>
              <w:pStyle w:val="TAL"/>
              <w:rPr>
                <w:rFonts w:eastAsia="SimSun"/>
                <w:b/>
                <w:bCs/>
                <w:i/>
                <w:iCs/>
                <w:lang w:eastAsia="zh-CN"/>
              </w:rPr>
            </w:pPr>
            <w:r w:rsidRPr="007D4718">
              <w:rPr>
                <w:rFonts w:eastAsia="SimSun"/>
                <w:b/>
                <w:bCs/>
                <w:i/>
                <w:iCs/>
                <w:lang w:eastAsia="zh-CN"/>
              </w:rPr>
              <w:t>dl-PPW-</w:t>
            </w:r>
            <w:proofErr w:type="spellStart"/>
            <w:r w:rsidRPr="007D4718">
              <w:rPr>
                <w:rFonts w:eastAsia="SimSun"/>
                <w:b/>
                <w:bCs/>
                <w:i/>
                <w:iCs/>
                <w:lang w:eastAsia="zh-CN"/>
              </w:rPr>
              <w:t>PeriodicityAndStartSlot</w:t>
            </w:r>
            <w:proofErr w:type="spellEnd"/>
          </w:p>
          <w:p w14:paraId="299DF844" w14:textId="77777777" w:rsidR="007C1EA8" w:rsidRPr="007D4718" w:rsidRDefault="007C1EA8" w:rsidP="002F28BD">
            <w:pPr>
              <w:pStyle w:val="TAL"/>
              <w:rPr>
                <w:rFonts w:eastAsia="SimSun"/>
                <w:lang w:eastAsia="zh-CN"/>
              </w:rPr>
            </w:pPr>
            <w:r w:rsidRPr="007D4718">
              <w:rPr>
                <w:rFonts w:eastAsia="SimSun"/>
                <w:lang w:eastAsia="zh-CN"/>
              </w:rPr>
              <w:t>Indicates the periodicity in slots and the offset of the starting slot with respect to SFN #0 slot #0 of the serving cell where the DL-PRS processing window is configured.</w:t>
            </w:r>
          </w:p>
        </w:tc>
      </w:tr>
      <w:tr w:rsidR="007C1EA8" w:rsidRPr="007D4718" w14:paraId="6DF7C6B5"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088F1D" w14:textId="77777777" w:rsidR="007C1EA8" w:rsidRPr="007D4718" w:rsidRDefault="007C1EA8" w:rsidP="002F28BD">
            <w:pPr>
              <w:pStyle w:val="TAL"/>
              <w:rPr>
                <w:rFonts w:eastAsia="SimSun"/>
                <w:b/>
                <w:i/>
                <w:lang w:eastAsia="zh-CN"/>
              </w:rPr>
            </w:pPr>
            <w:r w:rsidRPr="007D4718">
              <w:rPr>
                <w:rFonts w:eastAsia="SimSun"/>
                <w:b/>
                <w:i/>
                <w:lang w:eastAsia="zh-CN"/>
              </w:rPr>
              <w:t>length</w:t>
            </w:r>
          </w:p>
          <w:p w14:paraId="766724B2" w14:textId="77777777" w:rsidR="007C1EA8" w:rsidRPr="007D4718" w:rsidRDefault="007C1EA8" w:rsidP="002F28BD">
            <w:pPr>
              <w:pStyle w:val="TAL"/>
              <w:rPr>
                <w:rFonts w:eastAsia="SimSun"/>
                <w:lang w:eastAsia="zh-CN"/>
              </w:rPr>
            </w:pPr>
            <w:r w:rsidRPr="007D4718">
              <w:rPr>
                <w:rFonts w:eastAsia="SimSun"/>
                <w:lang w:eastAsia="zh-CN"/>
              </w:rPr>
              <w:t xml:space="preserve">Indicates the length of DL-PRS processing window in slots. Value 1 indicates </w:t>
            </w:r>
            <w:r w:rsidRPr="007D4718">
              <w:rPr>
                <w:rFonts w:eastAsia="SimSun"/>
                <w:i/>
                <w:lang w:eastAsia="zh-CN"/>
              </w:rPr>
              <w:t>length</w:t>
            </w:r>
            <w:r w:rsidRPr="007D4718">
              <w:rPr>
                <w:rFonts w:eastAsia="SimSun"/>
                <w:lang w:eastAsia="zh-CN"/>
              </w:rPr>
              <w:t xml:space="preserve"> of one slot, value 2 indicates </w:t>
            </w:r>
            <w:r w:rsidRPr="007D4718">
              <w:rPr>
                <w:rFonts w:eastAsia="SimSun"/>
                <w:i/>
                <w:lang w:eastAsia="zh-CN"/>
              </w:rPr>
              <w:t>length</w:t>
            </w:r>
            <w:r w:rsidRPr="007D4718">
              <w:rPr>
                <w:rFonts w:eastAsia="SimSun"/>
                <w:lang w:eastAsia="zh-CN"/>
              </w:rPr>
              <w:t xml:space="preserve"> of two slots and so on.</w:t>
            </w:r>
          </w:p>
        </w:tc>
      </w:tr>
      <w:tr w:rsidR="007C1EA8" w:rsidRPr="007D4718" w14:paraId="59352983"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558F0C4F" w14:textId="77777777" w:rsidR="007C1EA8" w:rsidRPr="007D4718" w:rsidRDefault="007C1EA8" w:rsidP="002F28BD">
            <w:pPr>
              <w:pStyle w:val="TAL"/>
              <w:rPr>
                <w:rFonts w:eastAsia="SimSun"/>
                <w:b/>
                <w:i/>
                <w:lang w:eastAsia="zh-CN"/>
              </w:rPr>
            </w:pPr>
            <w:r w:rsidRPr="007D4718">
              <w:rPr>
                <w:rFonts w:eastAsia="SimSun"/>
                <w:b/>
                <w:i/>
                <w:lang w:eastAsia="zh-CN"/>
              </w:rPr>
              <w:t>priority</w:t>
            </w:r>
          </w:p>
          <w:p w14:paraId="6BD80498" w14:textId="77777777" w:rsidR="007C1EA8" w:rsidRPr="007D4718" w:rsidRDefault="007C1EA8" w:rsidP="002F28BD">
            <w:pPr>
              <w:pStyle w:val="TAL"/>
              <w:rPr>
                <w:rFonts w:eastAsia="SimSun"/>
                <w:b/>
                <w:i/>
                <w:lang w:eastAsia="zh-CN"/>
              </w:rPr>
            </w:pPr>
            <w:r w:rsidRPr="007D4718">
              <w:rPr>
                <w:rFonts w:eastAsia="SimSun"/>
                <w:lang w:eastAsia="zh-CN"/>
              </w:rPr>
              <w:t>Indicates the priority between PDCCH/PDSCH/CSI-RS and PRS as specified in TS 38.214 [19</w:t>
            </w:r>
            <w:r w:rsidRPr="007D4718">
              <w:rPr>
                <w:rFonts w:eastAsiaTheme="minorEastAsia"/>
              </w:rPr>
              <w:t>]</w:t>
            </w:r>
            <w:r w:rsidRPr="007D4718">
              <w:rPr>
                <w:rFonts w:eastAsia="SimSun"/>
                <w:lang w:eastAsia="zh-CN"/>
              </w:rPr>
              <w:t>.</w:t>
            </w:r>
          </w:p>
        </w:tc>
      </w:tr>
      <w:tr w:rsidR="007C1EA8" w:rsidRPr="007D4718" w14:paraId="2068E440"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67866ED0" w14:textId="77777777" w:rsidR="007C1EA8" w:rsidRPr="007D4718" w:rsidRDefault="007C1EA8" w:rsidP="002F28BD">
            <w:pPr>
              <w:pStyle w:val="TAL"/>
              <w:rPr>
                <w:rFonts w:eastAsia="SimSun"/>
                <w:b/>
                <w:i/>
                <w:lang w:eastAsia="zh-CN"/>
              </w:rPr>
            </w:pPr>
            <w:r w:rsidRPr="007D4718">
              <w:rPr>
                <w:rFonts w:eastAsia="SimSun"/>
                <w:b/>
                <w:i/>
                <w:lang w:eastAsia="zh-CN"/>
              </w:rPr>
              <w:t>type</w:t>
            </w:r>
          </w:p>
          <w:p w14:paraId="2B5614CE" w14:textId="77777777" w:rsidR="007C1EA8" w:rsidRPr="007D4718" w:rsidRDefault="007C1EA8" w:rsidP="002F28BD">
            <w:pPr>
              <w:pStyle w:val="TAL"/>
              <w:rPr>
                <w:rFonts w:eastAsia="SimSun"/>
                <w:b/>
                <w:i/>
                <w:lang w:eastAsia="zh-CN"/>
              </w:rPr>
            </w:pPr>
            <w:r w:rsidRPr="007D4718">
              <w:rPr>
                <w:rFonts w:eastAsia="SimSun"/>
                <w:lang w:eastAsia="zh-CN"/>
              </w:rPr>
              <w:t>Indicates the DL-PRS processing window type as specified in TS 38.214 [19].</w:t>
            </w:r>
          </w:p>
        </w:tc>
      </w:tr>
    </w:tbl>
    <w:p w14:paraId="730934AD"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1EA8" w:rsidRPr="007D4718" w14:paraId="0704D085"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4336D15A" w14:textId="77777777" w:rsidR="007C1EA8" w:rsidRPr="007D4718" w:rsidRDefault="007C1EA8" w:rsidP="002F28BD">
            <w:pPr>
              <w:pStyle w:val="TAH"/>
              <w:rPr>
                <w:rFonts w:eastAsia="SimSun"/>
                <w:lang w:eastAsia="sv-SE"/>
              </w:rPr>
            </w:pPr>
            <w:r w:rsidRPr="007D4718">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0A30F4" w14:textId="77777777" w:rsidR="007C1EA8" w:rsidRPr="007D4718" w:rsidRDefault="007C1EA8" w:rsidP="002F28BD">
            <w:pPr>
              <w:pStyle w:val="TAH"/>
              <w:rPr>
                <w:rFonts w:eastAsia="SimSun"/>
                <w:lang w:eastAsia="sv-SE"/>
              </w:rPr>
            </w:pPr>
            <w:r w:rsidRPr="007D4718">
              <w:rPr>
                <w:rFonts w:eastAsia="SimSun"/>
                <w:lang w:eastAsia="sv-SE"/>
              </w:rPr>
              <w:t>Explanation</w:t>
            </w:r>
          </w:p>
        </w:tc>
      </w:tr>
      <w:tr w:rsidR="007C1EA8" w:rsidRPr="007D4718" w14:paraId="64B0ED08" w14:textId="77777777" w:rsidTr="002F28BD">
        <w:tc>
          <w:tcPr>
            <w:tcW w:w="3402" w:type="dxa"/>
            <w:tcBorders>
              <w:top w:val="single" w:sz="4" w:space="0" w:color="auto"/>
              <w:left w:val="single" w:sz="4" w:space="0" w:color="auto"/>
              <w:bottom w:val="single" w:sz="4" w:space="0" w:color="auto"/>
              <w:right w:val="single" w:sz="4" w:space="0" w:color="auto"/>
            </w:tcBorders>
          </w:tcPr>
          <w:p w14:paraId="5EC0238E" w14:textId="77777777" w:rsidR="007C1EA8" w:rsidRPr="007D4718" w:rsidRDefault="007C1EA8" w:rsidP="002F28BD">
            <w:pPr>
              <w:pStyle w:val="TAL"/>
              <w:rPr>
                <w:rFonts w:eastAsia="SimSun"/>
                <w:i/>
              </w:rPr>
            </w:pPr>
            <w:proofErr w:type="spellStart"/>
            <w:r w:rsidRPr="007D4718">
              <w:rPr>
                <w:rFonts w:eastAsia="SimSun"/>
                <w:i/>
              </w:rPr>
              <w:t>MultiType</w:t>
            </w:r>
            <w:proofErr w:type="spellEnd"/>
          </w:p>
        </w:tc>
        <w:tc>
          <w:tcPr>
            <w:tcW w:w="10773" w:type="dxa"/>
            <w:tcBorders>
              <w:top w:val="single" w:sz="4" w:space="0" w:color="auto"/>
              <w:left w:val="single" w:sz="4" w:space="0" w:color="auto"/>
              <w:bottom w:val="single" w:sz="4" w:space="0" w:color="auto"/>
              <w:right w:val="single" w:sz="4" w:space="0" w:color="auto"/>
            </w:tcBorders>
          </w:tcPr>
          <w:p w14:paraId="0C20E2FE" w14:textId="77777777" w:rsidR="007C1EA8" w:rsidRPr="007D4718" w:rsidRDefault="007C1EA8" w:rsidP="002F28BD">
            <w:pPr>
              <w:pStyle w:val="TAL"/>
              <w:rPr>
                <w:rFonts w:eastAsia="SimSun"/>
                <w:lang w:eastAsia="sv-SE"/>
              </w:rPr>
            </w:pPr>
            <w:r w:rsidRPr="007D4718">
              <w:rPr>
                <w:lang w:eastAsia="sv-SE"/>
              </w:rPr>
              <w:t xml:space="preserve">The field is mandatory present when the UE reports its capability on supporting multiple processing types, otherwise it is </w:t>
            </w:r>
            <w:r w:rsidRPr="007D4718">
              <w:rPr>
                <w:lang w:eastAsia="en-GB"/>
              </w:rPr>
              <w:t>absent</w:t>
            </w:r>
            <w:r w:rsidRPr="007D4718">
              <w:rPr>
                <w:lang w:eastAsia="sv-SE"/>
              </w:rPr>
              <w:t>.</w:t>
            </w:r>
          </w:p>
        </w:tc>
      </w:tr>
      <w:tr w:rsidR="007C1EA8" w:rsidRPr="007D4718" w14:paraId="60EF79CA" w14:textId="77777777" w:rsidTr="002F28BD">
        <w:tc>
          <w:tcPr>
            <w:tcW w:w="3402" w:type="dxa"/>
            <w:tcBorders>
              <w:top w:val="single" w:sz="4" w:space="0" w:color="auto"/>
              <w:left w:val="single" w:sz="4" w:space="0" w:color="auto"/>
              <w:bottom w:val="single" w:sz="4" w:space="0" w:color="auto"/>
              <w:right w:val="single" w:sz="4" w:space="0" w:color="auto"/>
            </w:tcBorders>
          </w:tcPr>
          <w:p w14:paraId="72824609" w14:textId="77777777" w:rsidR="007C1EA8" w:rsidRPr="007D4718" w:rsidRDefault="007C1EA8" w:rsidP="002F28BD">
            <w:pPr>
              <w:pStyle w:val="TAL"/>
              <w:rPr>
                <w:rFonts w:eastAsia="SimSun"/>
                <w:i/>
              </w:rPr>
            </w:pPr>
            <w:proofErr w:type="spellStart"/>
            <w:r w:rsidRPr="007D4718">
              <w:rPr>
                <w:rFonts w:eastAsia="SimSun"/>
                <w:i/>
              </w:rPr>
              <w:t>MultiState</w:t>
            </w:r>
            <w:proofErr w:type="spellEnd"/>
          </w:p>
        </w:tc>
        <w:tc>
          <w:tcPr>
            <w:tcW w:w="10773" w:type="dxa"/>
            <w:tcBorders>
              <w:top w:val="single" w:sz="4" w:space="0" w:color="auto"/>
              <w:left w:val="single" w:sz="4" w:space="0" w:color="auto"/>
              <w:bottom w:val="single" w:sz="4" w:space="0" w:color="auto"/>
              <w:right w:val="single" w:sz="4" w:space="0" w:color="auto"/>
            </w:tcBorders>
          </w:tcPr>
          <w:p w14:paraId="0AC5CA53" w14:textId="77777777" w:rsidR="007C1EA8" w:rsidRPr="007D4718" w:rsidRDefault="007C1EA8" w:rsidP="002F28BD">
            <w:pPr>
              <w:pStyle w:val="TAL"/>
              <w:rPr>
                <w:lang w:eastAsia="sv-SE"/>
              </w:rPr>
            </w:pPr>
            <w:r w:rsidRPr="007D4718">
              <w:rPr>
                <w:lang w:eastAsia="sv-SE"/>
              </w:rPr>
              <w:t>The field is mandatory present when the UE reports its capability on supporting option 1 or option 2 for the configured type, otherwise it is absent.</w:t>
            </w:r>
          </w:p>
        </w:tc>
      </w:tr>
    </w:tbl>
    <w:p w14:paraId="5E201798" w14:textId="77777777" w:rsidR="007C1EA8" w:rsidRPr="007D4718" w:rsidRDefault="007C1EA8" w:rsidP="007C1EA8"/>
    <w:p w14:paraId="1035FA90" w14:textId="77777777" w:rsidR="007C1EA8" w:rsidRPr="007D4718" w:rsidRDefault="007C1EA8" w:rsidP="007C1EA8">
      <w:pPr>
        <w:pStyle w:val="Heading4"/>
      </w:pPr>
      <w:bookmarkStart w:id="172" w:name="_Toc156073101"/>
      <w:r w:rsidRPr="007D4718">
        <w:t>–</w:t>
      </w:r>
      <w:r w:rsidRPr="007D4718">
        <w:tab/>
      </w:r>
      <w:r w:rsidRPr="007D4718">
        <w:rPr>
          <w:i/>
        </w:rPr>
        <w:t>DMRS-</w:t>
      </w:r>
      <w:proofErr w:type="spellStart"/>
      <w:r w:rsidRPr="007D4718">
        <w:rPr>
          <w:i/>
        </w:rPr>
        <w:t>BundlingPUCCH</w:t>
      </w:r>
      <w:proofErr w:type="spellEnd"/>
      <w:r w:rsidRPr="007D4718">
        <w:rPr>
          <w:i/>
        </w:rPr>
        <w:t>-Config</w:t>
      </w:r>
      <w:bookmarkEnd w:id="172"/>
    </w:p>
    <w:p w14:paraId="01DA1FB6" w14:textId="77777777" w:rsidR="007C1EA8" w:rsidRPr="007D4718" w:rsidRDefault="007C1EA8" w:rsidP="007C1EA8">
      <w:r w:rsidRPr="007D4718">
        <w:t xml:space="preserve">The IE </w:t>
      </w:r>
      <w:r w:rsidRPr="007D4718">
        <w:rPr>
          <w:i/>
        </w:rPr>
        <w:t>DMRS-BundlingPUCCH-Config-r17</w:t>
      </w:r>
      <w:r w:rsidRPr="007D4718">
        <w:t xml:space="preserve"> is used to configure DMRS bundling for PUCCH.</w:t>
      </w:r>
    </w:p>
    <w:p w14:paraId="27FF41D7" w14:textId="77777777" w:rsidR="007C1EA8" w:rsidRPr="007D4718" w:rsidRDefault="007C1EA8" w:rsidP="007C1EA8">
      <w:pPr>
        <w:pStyle w:val="TH"/>
      </w:pPr>
      <w:r w:rsidRPr="007D4718">
        <w:rPr>
          <w:i/>
        </w:rPr>
        <w:t>DMRS-</w:t>
      </w:r>
      <w:proofErr w:type="spellStart"/>
      <w:r w:rsidRPr="007D4718">
        <w:rPr>
          <w:i/>
        </w:rPr>
        <w:t>BundlingPUCCH</w:t>
      </w:r>
      <w:proofErr w:type="spellEnd"/>
      <w:r w:rsidRPr="007D4718">
        <w:rPr>
          <w:i/>
        </w:rPr>
        <w:t xml:space="preserve">-Config </w:t>
      </w:r>
      <w:r w:rsidRPr="007D4718">
        <w:t>information element</w:t>
      </w:r>
    </w:p>
    <w:p w14:paraId="068D9BD8" w14:textId="77777777" w:rsidR="007C1EA8" w:rsidRPr="007D4718" w:rsidRDefault="007C1EA8" w:rsidP="007C1EA8">
      <w:pPr>
        <w:pStyle w:val="PL"/>
        <w:rPr>
          <w:color w:val="808080"/>
        </w:rPr>
      </w:pPr>
      <w:r w:rsidRPr="007D4718">
        <w:rPr>
          <w:color w:val="808080"/>
        </w:rPr>
        <w:t>-- ASN1START</w:t>
      </w:r>
    </w:p>
    <w:p w14:paraId="01A06392" w14:textId="77777777" w:rsidR="007C1EA8" w:rsidRPr="007D4718" w:rsidRDefault="007C1EA8" w:rsidP="007C1EA8">
      <w:pPr>
        <w:pStyle w:val="PL"/>
        <w:rPr>
          <w:color w:val="808080"/>
        </w:rPr>
      </w:pPr>
      <w:r w:rsidRPr="007D4718">
        <w:rPr>
          <w:color w:val="808080"/>
        </w:rPr>
        <w:t>-- TAG-DMRS-BUNDLINGPUCCH-CONFIG-START</w:t>
      </w:r>
    </w:p>
    <w:p w14:paraId="01189110" w14:textId="77777777" w:rsidR="007C1EA8" w:rsidRPr="007D4718" w:rsidRDefault="007C1EA8" w:rsidP="007C1EA8">
      <w:pPr>
        <w:pStyle w:val="PL"/>
      </w:pPr>
    </w:p>
    <w:p w14:paraId="2681CF0F" w14:textId="77777777" w:rsidR="007C1EA8" w:rsidRPr="007D4718" w:rsidRDefault="007C1EA8" w:rsidP="007C1EA8">
      <w:pPr>
        <w:pStyle w:val="PL"/>
      </w:pPr>
      <w:r w:rsidRPr="007D4718">
        <w:t xml:space="preserve">DMRS-BundlingPUCCH-Config-r17 ::=         </w:t>
      </w:r>
      <w:r w:rsidRPr="007D4718">
        <w:rPr>
          <w:color w:val="993366"/>
        </w:rPr>
        <w:t>SEQUENCE</w:t>
      </w:r>
      <w:r w:rsidRPr="007D4718">
        <w:t xml:space="preserve"> {</w:t>
      </w:r>
    </w:p>
    <w:p w14:paraId="5CF132EC" w14:textId="77777777" w:rsidR="007C1EA8" w:rsidRPr="007D4718" w:rsidRDefault="007C1EA8" w:rsidP="007C1EA8">
      <w:pPr>
        <w:pStyle w:val="PL"/>
        <w:rPr>
          <w:color w:val="808080"/>
        </w:rPr>
      </w:pPr>
      <w:r w:rsidRPr="007D4718">
        <w:t xml:space="preserve">    pucch-DMRS-Bundling-r17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C3B6954" w14:textId="77777777" w:rsidR="007C1EA8" w:rsidRPr="007D4718" w:rsidRDefault="007C1EA8" w:rsidP="007C1EA8">
      <w:pPr>
        <w:pStyle w:val="PL"/>
        <w:rPr>
          <w:color w:val="808080"/>
        </w:rPr>
      </w:pPr>
      <w:r w:rsidRPr="007D4718">
        <w:t xml:space="preserve">    pucch-TimeDomainWindowLength-r17          </w:t>
      </w:r>
      <w:r w:rsidRPr="007D4718">
        <w:rPr>
          <w:color w:val="993366"/>
        </w:rPr>
        <w:t>INTEGER</w:t>
      </w:r>
      <w:r w:rsidRPr="007D4718">
        <w:t xml:space="preserve"> (2..8)                                                  </w:t>
      </w:r>
      <w:r w:rsidRPr="007D4718">
        <w:rPr>
          <w:color w:val="993366"/>
        </w:rPr>
        <w:t>OPTIONAL</w:t>
      </w:r>
      <w:r w:rsidRPr="007D4718">
        <w:t xml:space="preserve">,   </w:t>
      </w:r>
      <w:r w:rsidRPr="007D4718">
        <w:rPr>
          <w:color w:val="808080"/>
        </w:rPr>
        <w:t>-- Need S</w:t>
      </w:r>
    </w:p>
    <w:p w14:paraId="7E4498B9" w14:textId="77777777" w:rsidR="007C1EA8" w:rsidRPr="007D4718" w:rsidRDefault="007C1EA8" w:rsidP="007C1EA8">
      <w:pPr>
        <w:pStyle w:val="PL"/>
        <w:rPr>
          <w:color w:val="808080"/>
        </w:rPr>
      </w:pPr>
      <w:r w:rsidRPr="007D4718">
        <w:t xml:space="preserve">    pucch-WindowRestart-r17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8A3EFEA" w14:textId="77777777" w:rsidR="007C1EA8" w:rsidRPr="007D4718" w:rsidRDefault="007C1EA8" w:rsidP="007C1EA8">
      <w:pPr>
        <w:pStyle w:val="PL"/>
        <w:rPr>
          <w:color w:val="808080"/>
        </w:rPr>
      </w:pPr>
      <w:r w:rsidRPr="007D4718">
        <w:t xml:space="preserve">    pucch-FrequencyHoppingInterval-r17        </w:t>
      </w:r>
      <w:r w:rsidRPr="007D4718">
        <w:rPr>
          <w:color w:val="993366"/>
        </w:rPr>
        <w:t>ENUMERATED</w:t>
      </w:r>
      <w:r w:rsidRPr="007D4718">
        <w:t xml:space="preserve"> {s2, s4, s5, s10}                                    </w:t>
      </w:r>
      <w:r w:rsidRPr="007D4718">
        <w:rPr>
          <w:color w:val="993366"/>
        </w:rPr>
        <w:t>OPTIONAL</w:t>
      </w:r>
      <w:r w:rsidRPr="007D4718">
        <w:t xml:space="preserve">,   </w:t>
      </w:r>
      <w:r w:rsidRPr="007D4718">
        <w:rPr>
          <w:color w:val="808080"/>
        </w:rPr>
        <w:t>-- Need S</w:t>
      </w:r>
    </w:p>
    <w:p w14:paraId="34379D7B" w14:textId="77777777" w:rsidR="007C1EA8" w:rsidRPr="007D4718" w:rsidRDefault="007C1EA8" w:rsidP="007C1EA8">
      <w:pPr>
        <w:pStyle w:val="PL"/>
      </w:pPr>
      <w:r w:rsidRPr="007D4718">
        <w:t xml:space="preserve">    ...</w:t>
      </w:r>
    </w:p>
    <w:p w14:paraId="54A1375F" w14:textId="77777777" w:rsidR="007C1EA8" w:rsidRPr="007D4718" w:rsidRDefault="007C1EA8" w:rsidP="007C1EA8">
      <w:pPr>
        <w:pStyle w:val="PL"/>
      </w:pPr>
      <w:r w:rsidRPr="007D4718">
        <w:t>}</w:t>
      </w:r>
    </w:p>
    <w:p w14:paraId="47D6207C" w14:textId="77777777" w:rsidR="007C1EA8" w:rsidRPr="007D4718" w:rsidRDefault="007C1EA8" w:rsidP="007C1EA8">
      <w:pPr>
        <w:pStyle w:val="PL"/>
      </w:pPr>
    </w:p>
    <w:p w14:paraId="7CA9213D" w14:textId="77777777" w:rsidR="007C1EA8" w:rsidRPr="007D4718" w:rsidRDefault="007C1EA8" w:rsidP="007C1EA8">
      <w:pPr>
        <w:pStyle w:val="PL"/>
        <w:rPr>
          <w:color w:val="808080"/>
        </w:rPr>
      </w:pPr>
      <w:r w:rsidRPr="007D4718">
        <w:rPr>
          <w:color w:val="808080"/>
        </w:rPr>
        <w:t>-- TAG-DMRS-BUNDLINGPUCCH-CONFIG-STOP</w:t>
      </w:r>
    </w:p>
    <w:p w14:paraId="7F6D2C73" w14:textId="77777777" w:rsidR="007C1EA8" w:rsidRPr="007D4718" w:rsidRDefault="007C1EA8" w:rsidP="007C1EA8">
      <w:pPr>
        <w:pStyle w:val="PL"/>
        <w:rPr>
          <w:color w:val="808080"/>
        </w:rPr>
      </w:pPr>
      <w:r w:rsidRPr="007D4718">
        <w:rPr>
          <w:color w:val="808080"/>
        </w:rPr>
        <w:t>-- ASN1STOP</w:t>
      </w:r>
    </w:p>
    <w:p w14:paraId="1A4F2B6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76E32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407FA8" w14:textId="77777777" w:rsidR="007C1EA8" w:rsidRPr="007D4718" w:rsidRDefault="007C1EA8" w:rsidP="002F28BD">
            <w:pPr>
              <w:pStyle w:val="TAH"/>
              <w:rPr>
                <w:szCs w:val="22"/>
                <w:lang w:eastAsia="sv-SE"/>
              </w:rPr>
            </w:pPr>
            <w:r w:rsidRPr="007D4718">
              <w:rPr>
                <w:i/>
                <w:szCs w:val="22"/>
                <w:lang w:eastAsia="sv-SE"/>
              </w:rPr>
              <w:lastRenderedPageBreak/>
              <w:t>DMRS-</w:t>
            </w:r>
            <w:proofErr w:type="spellStart"/>
            <w:r w:rsidRPr="007D4718">
              <w:rPr>
                <w:i/>
                <w:szCs w:val="22"/>
                <w:lang w:eastAsia="sv-SE"/>
              </w:rPr>
              <w:t>BundlingPUCCH</w:t>
            </w:r>
            <w:proofErr w:type="spellEnd"/>
            <w:r w:rsidRPr="007D4718">
              <w:rPr>
                <w:i/>
                <w:szCs w:val="22"/>
                <w:lang w:eastAsia="sv-SE"/>
              </w:rPr>
              <w:t xml:space="preserve">-Config </w:t>
            </w:r>
            <w:r w:rsidRPr="007D4718">
              <w:rPr>
                <w:szCs w:val="22"/>
                <w:lang w:eastAsia="sv-SE"/>
              </w:rPr>
              <w:t>field descriptions</w:t>
            </w:r>
          </w:p>
        </w:tc>
      </w:tr>
      <w:tr w:rsidR="007C1EA8" w:rsidRPr="007D4718" w14:paraId="30EE0B7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883354"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-DMRS-Bundling</w:t>
            </w:r>
          </w:p>
          <w:p w14:paraId="2925F9D4" w14:textId="77777777" w:rsidR="007C1EA8" w:rsidRPr="007D4718" w:rsidRDefault="007C1EA8" w:rsidP="002F28BD">
            <w:pPr>
              <w:pStyle w:val="TAL"/>
              <w:rPr>
                <w:szCs w:val="22"/>
                <w:lang w:eastAsia="sv-SE"/>
              </w:rPr>
            </w:pPr>
            <w:r w:rsidRPr="007D4718">
              <w:rPr>
                <w:szCs w:val="22"/>
              </w:rPr>
              <w:t>Indicates whether DMRS bundling and time domain window for PUCCH are jointly enabled.</w:t>
            </w:r>
          </w:p>
        </w:tc>
      </w:tr>
      <w:tr w:rsidR="007C1EA8" w:rsidRPr="007D4718" w14:paraId="7A74A02A" w14:textId="77777777" w:rsidTr="002F28BD">
        <w:tc>
          <w:tcPr>
            <w:tcW w:w="14173" w:type="dxa"/>
            <w:tcBorders>
              <w:top w:val="single" w:sz="4" w:space="0" w:color="auto"/>
              <w:left w:val="single" w:sz="4" w:space="0" w:color="auto"/>
              <w:bottom w:val="single" w:sz="4" w:space="0" w:color="auto"/>
              <w:right w:val="single" w:sz="4" w:space="0" w:color="auto"/>
            </w:tcBorders>
          </w:tcPr>
          <w:p w14:paraId="373A98B7" w14:textId="77777777" w:rsidR="007C1EA8" w:rsidRPr="007D4718" w:rsidRDefault="007C1EA8" w:rsidP="002F28BD">
            <w:pPr>
              <w:pStyle w:val="TAL"/>
              <w:rPr>
                <w:szCs w:val="22"/>
                <w:lang w:eastAsia="sv-SE"/>
              </w:rPr>
            </w:pPr>
            <w:proofErr w:type="spellStart"/>
            <w:r w:rsidRPr="007D4718">
              <w:rPr>
                <w:b/>
                <w:i/>
                <w:szCs w:val="22"/>
                <w:lang w:eastAsia="sv-SE"/>
              </w:rPr>
              <w:t>pucch-FrequencyHoppingInterval</w:t>
            </w:r>
            <w:proofErr w:type="spellEnd"/>
          </w:p>
          <w:p w14:paraId="5E017F11" w14:textId="77777777" w:rsidR="007C1EA8" w:rsidRPr="007D4718" w:rsidRDefault="007C1EA8" w:rsidP="002F28BD">
            <w:pPr>
              <w:pStyle w:val="TAL"/>
              <w:rPr>
                <w:b/>
                <w:i/>
              </w:rPr>
            </w:pPr>
            <w:r w:rsidRPr="007D4718">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sidRPr="007D4718">
              <w:rPr>
                <w:i/>
                <w:szCs w:val="22"/>
              </w:rPr>
              <w:t>pucch-FrequencyHoppingInterval-r17</w:t>
            </w:r>
            <w:r w:rsidRPr="007D4718">
              <w:rPr>
                <w:szCs w:val="22"/>
              </w:rPr>
              <w:t xml:space="preserve"> and </w:t>
            </w:r>
            <w:r w:rsidRPr="007D4718">
              <w:rPr>
                <w:i/>
                <w:szCs w:val="22"/>
              </w:rPr>
              <w:t>pucch-TimeDomainWindowLength-r17</w:t>
            </w:r>
            <w:r w:rsidRPr="007D4718">
              <w:rPr>
                <w:szCs w:val="22"/>
              </w:rPr>
              <w:t xml:space="preserve">. When DMRS bundling for PUCCH is enabled by </w:t>
            </w:r>
            <w:r w:rsidRPr="007D4718">
              <w:rPr>
                <w:i/>
                <w:szCs w:val="22"/>
              </w:rPr>
              <w:t>pucch-DMRS-Bundling-r17,</w:t>
            </w:r>
            <w:r w:rsidRPr="007D4718">
              <w:rPr>
                <w:szCs w:val="22"/>
              </w:rPr>
              <w:t xml:space="preserve"> PUCCH frequency hopping interval is only determined by the configuration of PUCCH hopping interval if PUCCH hopping interval is configured. If the field is absent, the number of consecutive slots for the UE to perform inter-slot PUCCH frequency hopping is indicated by </w:t>
            </w:r>
            <w:r w:rsidRPr="007D4718">
              <w:rPr>
                <w:i/>
                <w:szCs w:val="22"/>
              </w:rPr>
              <w:t>pucch-TimeDomainWindowLength-r17.</w:t>
            </w:r>
          </w:p>
        </w:tc>
      </w:tr>
      <w:tr w:rsidR="007C1EA8" w:rsidRPr="007D4718" w14:paraId="5EEAB7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316829" w14:textId="77777777" w:rsidR="007C1EA8" w:rsidRPr="007D4718" w:rsidRDefault="007C1EA8" w:rsidP="002F28BD">
            <w:pPr>
              <w:pStyle w:val="TAL"/>
              <w:rPr>
                <w:szCs w:val="22"/>
                <w:lang w:eastAsia="sv-SE"/>
              </w:rPr>
            </w:pPr>
            <w:proofErr w:type="spellStart"/>
            <w:r w:rsidRPr="007D4718">
              <w:rPr>
                <w:b/>
                <w:i/>
                <w:szCs w:val="22"/>
                <w:lang w:eastAsia="sv-SE"/>
              </w:rPr>
              <w:t>pucch-TimeDomainWindowLength</w:t>
            </w:r>
            <w:proofErr w:type="spellEnd"/>
          </w:p>
          <w:p w14:paraId="6D75E54D" w14:textId="77777777" w:rsidR="007C1EA8" w:rsidRPr="007D4718" w:rsidRDefault="007C1EA8" w:rsidP="002F28BD">
            <w:pPr>
              <w:pStyle w:val="TAL"/>
              <w:rPr>
                <w:rFonts w:eastAsiaTheme="minorEastAsia"/>
                <w:szCs w:val="22"/>
              </w:rPr>
            </w:pPr>
            <w:r w:rsidRPr="007D4718">
              <w:rPr>
                <w:szCs w:val="22"/>
              </w:rPr>
              <w:t>Configures the length of a nominal time domain window in slots for DMRS bundling for PUCCH. The value shall not exceed the maximum duration</w:t>
            </w:r>
            <w:r w:rsidRPr="007D4718">
              <w:t xml:space="preserve"> </w:t>
            </w:r>
            <w:r w:rsidRPr="007D4718">
              <w:rPr>
                <w:szCs w:val="22"/>
              </w:rPr>
              <w:t>for DMRS bundling for PUCCH as specified in TS 38.306 [26]. If this field is absent, the UE shall apply the default value that is the minimum value in the unit of consecutive slots of the time duration for the transmission of all PUCCH repetitions and the maximum duration for DMRS bundling for PUCCH as specified in TS 38.306 [26].</w:t>
            </w:r>
          </w:p>
        </w:tc>
      </w:tr>
      <w:tr w:rsidR="007C1EA8" w:rsidRPr="007D4718" w14:paraId="6419A2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8325DF" w14:textId="77777777" w:rsidR="007C1EA8" w:rsidRPr="007D4718" w:rsidRDefault="007C1EA8" w:rsidP="002F28BD">
            <w:pPr>
              <w:pStyle w:val="TAL"/>
              <w:rPr>
                <w:szCs w:val="22"/>
                <w:lang w:eastAsia="sv-SE"/>
              </w:rPr>
            </w:pPr>
            <w:proofErr w:type="spellStart"/>
            <w:r w:rsidRPr="007D4718">
              <w:rPr>
                <w:b/>
                <w:i/>
                <w:szCs w:val="22"/>
                <w:lang w:eastAsia="sv-SE"/>
              </w:rPr>
              <w:t>pucch-WindowRestart</w:t>
            </w:r>
            <w:proofErr w:type="spellEnd"/>
          </w:p>
          <w:p w14:paraId="5B50D000" w14:textId="77777777" w:rsidR="007C1EA8" w:rsidRPr="007D4718" w:rsidRDefault="007C1EA8" w:rsidP="002F28BD">
            <w:pPr>
              <w:pStyle w:val="TAL"/>
              <w:rPr>
                <w:szCs w:val="22"/>
              </w:rPr>
            </w:pPr>
            <w:r w:rsidRPr="007D4718">
              <w:rPr>
                <w:szCs w:val="22"/>
              </w:rPr>
              <w:t xml:space="preserve">Indicates whether UE bundles PUCCH DMRS remaining in a nominal time domain window after event(s) triggered by DCI or MAC CE that violate power consistency and phase continuity requirements is enabled </w:t>
            </w:r>
            <w:r w:rsidRPr="007D4718">
              <w:rPr>
                <w:lang w:eastAsia="zh-CN"/>
              </w:rPr>
              <w:t>(see TS 38.214 [19], clause 6.1.7)</w:t>
            </w:r>
            <w:r w:rsidRPr="007D4718">
              <w:rPr>
                <w:szCs w:val="22"/>
              </w:rPr>
              <w:t>.</w:t>
            </w:r>
          </w:p>
          <w:p w14:paraId="464870BB" w14:textId="77777777" w:rsidR="007C1EA8" w:rsidRPr="007D4718" w:rsidRDefault="007C1EA8" w:rsidP="002F28BD">
            <w:pPr>
              <w:pStyle w:val="TAN"/>
              <w:rPr>
                <w:lang w:eastAsia="sv-SE"/>
              </w:rPr>
            </w:pPr>
            <w:r w:rsidRPr="007D4718">
              <w:t>NOTE:</w:t>
            </w:r>
            <w:r w:rsidRPr="007D4718">
              <w:tab/>
              <w:t>Events, which are triggered by DCI or MAC CE, but do not require UE capability to resume maintaining power consistency and/or phase continuity as specified in clause 6.1.7 of TS 38.214 [19], are excluded.</w:t>
            </w:r>
          </w:p>
        </w:tc>
      </w:tr>
    </w:tbl>
    <w:p w14:paraId="468A6FA0" w14:textId="77777777" w:rsidR="007C1EA8" w:rsidRPr="007D4718" w:rsidRDefault="007C1EA8" w:rsidP="007C1EA8">
      <w:pPr>
        <w:rPr>
          <w:rFonts w:eastAsiaTheme="minorEastAsia"/>
        </w:rPr>
      </w:pPr>
    </w:p>
    <w:p w14:paraId="47E91774" w14:textId="77777777" w:rsidR="007C1EA8" w:rsidRPr="007D4718" w:rsidRDefault="007C1EA8" w:rsidP="007C1EA8">
      <w:pPr>
        <w:pStyle w:val="Heading4"/>
      </w:pPr>
      <w:bookmarkStart w:id="173" w:name="_Toc156073102"/>
      <w:r w:rsidRPr="007D4718">
        <w:t>–</w:t>
      </w:r>
      <w:r w:rsidRPr="007D4718">
        <w:tab/>
      </w:r>
      <w:r w:rsidRPr="007D4718">
        <w:rPr>
          <w:i/>
        </w:rPr>
        <w:t>DMRS-</w:t>
      </w:r>
      <w:proofErr w:type="spellStart"/>
      <w:r w:rsidRPr="007D4718">
        <w:rPr>
          <w:i/>
        </w:rPr>
        <w:t>BundlingPUSCH</w:t>
      </w:r>
      <w:proofErr w:type="spellEnd"/>
      <w:r w:rsidRPr="007D4718">
        <w:rPr>
          <w:i/>
        </w:rPr>
        <w:t>-Config</w:t>
      </w:r>
      <w:bookmarkEnd w:id="173"/>
    </w:p>
    <w:p w14:paraId="54359E2C" w14:textId="77777777" w:rsidR="007C1EA8" w:rsidRPr="007D4718" w:rsidRDefault="007C1EA8" w:rsidP="007C1EA8">
      <w:r w:rsidRPr="007D4718">
        <w:t xml:space="preserve">The IE </w:t>
      </w:r>
      <w:r w:rsidRPr="007D4718">
        <w:rPr>
          <w:i/>
        </w:rPr>
        <w:t>DMRS-BundlingPUSCH-Config-r17</w:t>
      </w:r>
      <w:r w:rsidRPr="007D4718">
        <w:t xml:space="preserve"> is used to configure DMRS bundling for PUSCH.</w:t>
      </w:r>
    </w:p>
    <w:p w14:paraId="2801E071" w14:textId="77777777" w:rsidR="007C1EA8" w:rsidRPr="007D4718" w:rsidRDefault="007C1EA8" w:rsidP="007C1EA8">
      <w:pPr>
        <w:pStyle w:val="TH"/>
      </w:pPr>
      <w:r w:rsidRPr="007D4718">
        <w:rPr>
          <w:i/>
        </w:rPr>
        <w:t>DMRS-</w:t>
      </w:r>
      <w:proofErr w:type="spellStart"/>
      <w:r w:rsidRPr="007D4718">
        <w:rPr>
          <w:i/>
        </w:rPr>
        <w:t>BundlingPUSCH</w:t>
      </w:r>
      <w:proofErr w:type="spellEnd"/>
      <w:r w:rsidRPr="007D4718">
        <w:rPr>
          <w:i/>
        </w:rPr>
        <w:t xml:space="preserve">-Config </w:t>
      </w:r>
      <w:r w:rsidRPr="007D4718">
        <w:t>information element</w:t>
      </w:r>
    </w:p>
    <w:p w14:paraId="6B0C1C73" w14:textId="77777777" w:rsidR="007C1EA8" w:rsidRPr="007D4718" w:rsidRDefault="007C1EA8" w:rsidP="007C1EA8">
      <w:pPr>
        <w:pStyle w:val="PL"/>
        <w:rPr>
          <w:color w:val="808080"/>
        </w:rPr>
      </w:pPr>
      <w:r w:rsidRPr="007D4718">
        <w:rPr>
          <w:color w:val="808080"/>
        </w:rPr>
        <w:t>-- ASN1START</w:t>
      </w:r>
    </w:p>
    <w:p w14:paraId="4AAC59F8" w14:textId="77777777" w:rsidR="007C1EA8" w:rsidRPr="007D4718" w:rsidRDefault="007C1EA8" w:rsidP="007C1EA8">
      <w:pPr>
        <w:pStyle w:val="PL"/>
        <w:rPr>
          <w:color w:val="808080"/>
        </w:rPr>
      </w:pPr>
      <w:r w:rsidRPr="007D4718">
        <w:rPr>
          <w:color w:val="808080"/>
        </w:rPr>
        <w:t>-- TAG-DMRS-BUNDLINGPUSCH-CONFIG-START</w:t>
      </w:r>
    </w:p>
    <w:p w14:paraId="5104520A" w14:textId="77777777" w:rsidR="007C1EA8" w:rsidRPr="007D4718" w:rsidRDefault="007C1EA8" w:rsidP="007C1EA8">
      <w:pPr>
        <w:pStyle w:val="PL"/>
      </w:pPr>
    </w:p>
    <w:p w14:paraId="2DCC2665" w14:textId="77777777" w:rsidR="007C1EA8" w:rsidRPr="007D4718" w:rsidRDefault="007C1EA8" w:rsidP="007C1EA8">
      <w:pPr>
        <w:pStyle w:val="PL"/>
      </w:pPr>
      <w:r w:rsidRPr="007D4718">
        <w:t xml:space="preserve">DMRS-BundlingPUSCH-Config-r17 ::=          </w:t>
      </w:r>
      <w:r w:rsidRPr="007D4718">
        <w:rPr>
          <w:color w:val="993366"/>
        </w:rPr>
        <w:t>SEQUENCE</w:t>
      </w:r>
      <w:r w:rsidRPr="007D4718">
        <w:t xml:space="preserve"> {</w:t>
      </w:r>
    </w:p>
    <w:p w14:paraId="0BE9C597" w14:textId="77777777" w:rsidR="007C1EA8" w:rsidRPr="007D4718" w:rsidRDefault="007C1EA8" w:rsidP="007C1EA8">
      <w:pPr>
        <w:pStyle w:val="PL"/>
        <w:rPr>
          <w:color w:val="808080"/>
        </w:rPr>
      </w:pPr>
      <w:r w:rsidRPr="007D4718">
        <w:t xml:space="preserve">    pusch-DMRS-Bundling-r17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24DDD9E" w14:textId="77777777" w:rsidR="007C1EA8" w:rsidRPr="007D4718" w:rsidRDefault="007C1EA8" w:rsidP="007C1EA8">
      <w:pPr>
        <w:pStyle w:val="PL"/>
        <w:rPr>
          <w:color w:val="808080"/>
        </w:rPr>
      </w:pPr>
      <w:r w:rsidRPr="007D4718">
        <w:t xml:space="preserve">    pusch-TimeDomainWindowLength-r17           </w:t>
      </w:r>
      <w:r w:rsidRPr="007D4718">
        <w:rPr>
          <w:color w:val="993366"/>
        </w:rPr>
        <w:t>INTEGER</w:t>
      </w:r>
      <w:r w:rsidRPr="007D4718">
        <w:t xml:space="preserve"> (2..32)                                                 </w:t>
      </w:r>
      <w:r w:rsidRPr="007D4718">
        <w:rPr>
          <w:color w:val="993366"/>
        </w:rPr>
        <w:t>OPTIONAL</w:t>
      </w:r>
      <w:r w:rsidRPr="007D4718">
        <w:t xml:space="preserve">,   </w:t>
      </w:r>
      <w:r w:rsidRPr="007D4718">
        <w:rPr>
          <w:color w:val="808080"/>
        </w:rPr>
        <w:t>-- Need S</w:t>
      </w:r>
    </w:p>
    <w:p w14:paraId="203BACE0" w14:textId="77777777" w:rsidR="007C1EA8" w:rsidRPr="007D4718" w:rsidRDefault="007C1EA8" w:rsidP="007C1EA8">
      <w:pPr>
        <w:pStyle w:val="PL"/>
        <w:rPr>
          <w:color w:val="808080"/>
        </w:rPr>
      </w:pPr>
      <w:r w:rsidRPr="007D4718">
        <w:t xml:space="preserve">    pusch-WindowRestart-r17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C63C2E0" w14:textId="77777777" w:rsidR="007C1EA8" w:rsidRPr="007D4718" w:rsidRDefault="007C1EA8" w:rsidP="007C1EA8">
      <w:pPr>
        <w:pStyle w:val="PL"/>
        <w:rPr>
          <w:color w:val="808080"/>
        </w:rPr>
      </w:pPr>
      <w:r w:rsidRPr="007D4718">
        <w:t xml:space="preserve">    pusch-FrequencyHoppingInterval-r17         </w:t>
      </w:r>
      <w:r w:rsidRPr="007D4718">
        <w:rPr>
          <w:color w:val="993366"/>
        </w:rPr>
        <w:t>ENUMERATED</w:t>
      </w:r>
      <w:r w:rsidRPr="007D4718">
        <w:t xml:space="preserve"> {s2, s4, s5, s6, s8, s10, s12, s14, s16, s20}        </w:t>
      </w:r>
      <w:r w:rsidRPr="007D4718">
        <w:rPr>
          <w:color w:val="993366"/>
        </w:rPr>
        <w:t>OPTIONAL</w:t>
      </w:r>
      <w:r w:rsidRPr="007D4718">
        <w:t xml:space="preserve">,   </w:t>
      </w:r>
      <w:r w:rsidRPr="007D4718">
        <w:rPr>
          <w:color w:val="808080"/>
        </w:rPr>
        <w:t>-- Need S</w:t>
      </w:r>
    </w:p>
    <w:p w14:paraId="0A37D961" w14:textId="77777777" w:rsidR="007C1EA8" w:rsidRPr="007D4718" w:rsidRDefault="007C1EA8" w:rsidP="007C1EA8">
      <w:pPr>
        <w:pStyle w:val="PL"/>
      </w:pPr>
      <w:r w:rsidRPr="007D4718">
        <w:t xml:space="preserve">    ...</w:t>
      </w:r>
    </w:p>
    <w:p w14:paraId="1B9B1517" w14:textId="77777777" w:rsidR="007C1EA8" w:rsidRPr="007D4718" w:rsidRDefault="007C1EA8" w:rsidP="007C1EA8">
      <w:pPr>
        <w:pStyle w:val="PL"/>
      </w:pPr>
      <w:r w:rsidRPr="007D4718">
        <w:t>}</w:t>
      </w:r>
    </w:p>
    <w:p w14:paraId="2784C556" w14:textId="77777777" w:rsidR="007C1EA8" w:rsidRPr="007D4718" w:rsidRDefault="007C1EA8" w:rsidP="007C1EA8">
      <w:pPr>
        <w:pStyle w:val="PL"/>
      </w:pPr>
    </w:p>
    <w:p w14:paraId="2B932DA4" w14:textId="77777777" w:rsidR="007C1EA8" w:rsidRPr="007D4718" w:rsidRDefault="007C1EA8" w:rsidP="007C1EA8">
      <w:pPr>
        <w:pStyle w:val="PL"/>
        <w:rPr>
          <w:color w:val="808080"/>
        </w:rPr>
      </w:pPr>
      <w:r w:rsidRPr="007D4718">
        <w:rPr>
          <w:color w:val="808080"/>
        </w:rPr>
        <w:t>-- TAG-DMRS-BUNDLINGPUSCH-CONFIG-STOP</w:t>
      </w:r>
    </w:p>
    <w:p w14:paraId="484AA54C" w14:textId="77777777" w:rsidR="007C1EA8" w:rsidRPr="007D4718" w:rsidRDefault="007C1EA8" w:rsidP="007C1EA8">
      <w:pPr>
        <w:pStyle w:val="PL"/>
        <w:rPr>
          <w:color w:val="808080"/>
        </w:rPr>
      </w:pPr>
      <w:r w:rsidRPr="007D4718">
        <w:rPr>
          <w:color w:val="808080"/>
        </w:rPr>
        <w:t>-- ASN1STOP</w:t>
      </w:r>
    </w:p>
    <w:p w14:paraId="72B441B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7153A2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498237" w14:textId="77777777" w:rsidR="007C1EA8" w:rsidRPr="007D4718" w:rsidRDefault="007C1EA8" w:rsidP="002F28BD">
            <w:pPr>
              <w:pStyle w:val="TAH"/>
              <w:rPr>
                <w:szCs w:val="22"/>
                <w:lang w:eastAsia="sv-SE"/>
              </w:rPr>
            </w:pPr>
            <w:r w:rsidRPr="007D4718">
              <w:rPr>
                <w:i/>
                <w:szCs w:val="22"/>
                <w:lang w:eastAsia="sv-SE"/>
              </w:rPr>
              <w:lastRenderedPageBreak/>
              <w:t>DMRS-</w:t>
            </w:r>
            <w:proofErr w:type="spellStart"/>
            <w:r w:rsidRPr="007D4718">
              <w:rPr>
                <w:i/>
                <w:szCs w:val="22"/>
                <w:lang w:eastAsia="sv-SE"/>
              </w:rPr>
              <w:t>BundlingPUSCH</w:t>
            </w:r>
            <w:proofErr w:type="spellEnd"/>
            <w:r w:rsidRPr="007D4718">
              <w:rPr>
                <w:i/>
                <w:szCs w:val="22"/>
                <w:lang w:eastAsia="sv-SE"/>
              </w:rPr>
              <w:t xml:space="preserve">-Config </w:t>
            </w:r>
            <w:r w:rsidRPr="007D4718">
              <w:rPr>
                <w:szCs w:val="22"/>
                <w:lang w:eastAsia="sv-SE"/>
              </w:rPr>
              <w:t>field descriptions</w:t>
            </w:r>
          </w:p>
        </w:tc>
      </w:tr>
      <w:tr w:rsidR="007C1EA8" w:rsidRPr="007D4718" w14:paraId="5766E4A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645FD4" w14:textId="77777777" w:rsidR="007C1EA8" w:rsidRPr="007D4718" w:rsidRDefault="007C1EA8" w:rsidP="002F28BD">
            <w:pPr>
              <w:pStyle w:val="TAL"/>
              <w:rPr>
                <w:szCs w:val="22"/>
                <w:lang w:eastAsia="sv-SE"/>
              </w:rPr>
            </w:pPr>
            <w:proofErr w:type="spellStart"/>
            <w:r w:rsidRPr="007D4718">
              <w:rPr>
                <w:b/>
                <w:i/>
                <w:szCs w:val="22"/>
                <w:lang w:eastAsia="sv-SE"/>
              </w:rPr>
              <w:t>pusch</w:t>
            </w:r>
            <w:proofErr w:type="spellEnd"/>
            <w:r w:rsidRPr="007D4718">
              <w:rPr>
                <w:b/>
                <w:i/>
                <w:szCs w:val="22"/>
                <w:lang w:eastAsia="sv-SE"/>
              </w:rPr>
              <w:t>-DMRS-Bundling</w:t>
            </w:r>
          </w:p>
          <w:p w14:paraId="29BD1F4F" w14:textId="77777777" w:rsidR="007C1EA8" w:rsidRPr="007D4718" w:rsidRDefault="007C1EA8" w:rsidP="002F28BD">
            <w:pPr>
              <w:pStyle w:val="TAL"/>
              <w:rPr>
                <w:szCs w:val="22"/>
                <w:lang w:eastAsia="sv-SE"/>
              </w:rPr>
            </w:pPr>
            <w:r w:rsidRPr="007D4718">
              <w:rPr>
                <w:szCs w:val="22"/>
              </w:rPr>
              <w:t>Indicates whether DMRS bundling and time domain window for PUSCH are jointly enabled.</w:t>
            </w:r>
          </w:p>
        </w:tc>
      </w:tr>
      <w:tr w:rsidR="007C1EA8" w:rsidRPr="007D4718" w14:paraId="66963DEE" w14:textId="77777777" w:rsidTr="002F28BD">
        <w:tc>
          <w:tcPr>
            <w:tcW w:w="14173" w:type="dxa"/>
            <w:tcBorders>
              <w:top w:val="single" w:sz="4" w:space="0" w:color="auto"/>
              <w:left w:val="single" w:sz="4" w:space="0" w:color="auto"/>
              <w:bottom w:val="single" w:sz="4" w:space="0" w:color="auto"/>
              <w:right w:val="single" w:sz="4" w:space="0" w:color="auto"/>
            </w:tcBorders>
          </w:tcPr>
          <w:p w14:paraId="215DC08B" w14:textId="77777777" w:rsidR="007C1EA8" w:rsidRPr="007D4718" w:rsidRDefault="007C1EA8" w:rsidP="002F28BD">
            <w:pPr>
              <w:pStyle w:val="TAL"/>
              <w:rPr>
                <w:szCs w:val="22"/>
                <w:lang w:eastAsia="sv-SE"/>
              </w:rPr>
            </w:pPr>
            <w:proofErr w:type="spellStart"/>
            <w:r w:rsidRPr="007D4718">
              <w:rPr>
                <w:b/>
                <w:i/>
                <w:szCs w:val="22"/>
                <w:lang w:eastAsia="sv-SE"/>
              </w:rPr>
              <w:t>pusch-FrequencyHoppingInterval</w:t>
            </w:r>
            <w:proofErr w:type="spellEnd"/>
          </w:p>
          <w:p w14:paraId="24B055FC" w14:textId="77777777" w:rsidR="007C1EA8" w:rsidRPr="007D4718" w:rsidRDefault="007C1EA8" w:rsidP="002F28BD">
            <w:pPr>
              <w:pStyle w:val="TAL"/>
              <w:rPr>
                <w:i/>
                <w:szCs w:val="22"/>
              </w:rPr>
            </w:pPr>
            <w:r w:rsidRPr="007D4718">
              <w:rPr>
                <w:szCs w:val="22"/>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w:t>
            </w:r>
            <w:r w:rsidRPr="007D4718">
              <w:rPr>
                <w:i/>
                <w:szCs w:val="22"/>
              </w:rPr>
              <w:t>pusch-FrequencyHoppingInterval-r17</w:t>
            </w:r>
            <w:r w:rsidRPr="007D4718">
              <w:rPr>
                <w:szCs w:val="22"/>
              </w:rPr>
              <w:t xml:space="preserve"> and </w:t>
            </w:r>
            <w:r w:rsidRPr="007D4718">
              <w:rPr>
                <w:i/>
                <w:szCs w:val="22"/>
              </w:rPr>
              <w:t>pusch-TimeDomainWindowLength-r17</w:t>
            </w:r>
            <w:r w:rsidRPr="007D4718">
              <w:rPr>
                <w:szCs w:val="22"/>
              </w:rPr>
              <w:t>. This</w:t>
            </w:r>
            <w:r w:rsidRPr="007D4718">
              <w:t xml:space="preserve"> </w:t>
            </w:r>
            <w:r w:rsidRPr="007D4718">
              <w:rPr>
                <w:szCs w:val="22"/>
              </w:rPr>
              <w:t>parameter is shared for both DG-PUSCH and CG-PUSCH</w:t>
            </w:r>
            <w:r w:rsidRPr="007D4718">
              <w:rPr>
                <w:rFonts w:eastAsia="DengXian"/>
                <w:szCs w:val="22"/>
                <w:lang w:eastAsia="zh-CN"/>
              </w:rPr>
              <w:t xml:space="preserve">. </w:t>
            </w:r>
            <w:r w:rsidRPr="007D4718">
              <w:rPr>
                <w:szCs w:val="22"/>
              </w:rPr>
              <w:t xml:space="preserve">When DMRS bundling for PUSCH is enabled by </w:t>
            </w:r>
            <w:r w:rsidRPr="007D4718">
              <w:rPr>
                <w:i/>
                <w:szCs w:val="22"/>
              </w:rPr>
              <w:t>pusch-DMRS-Bundling-r17,</w:t>
            </w:r>
            <w:r w:rsidRPr="007D4718">
              <w:rPr>
                <w:szCs w:val="22"/>
              </w:rPr>
              <w:t xml:space="preserve"> PUSCH frequency hopping interval is only determined by the configuration of PUSCH hopping interval if PUSCH hopping interval is configured. If the field is absent, the number of consecutive slots for the UE to perform inter-slot PUSCH frequency hopping is indicated by </w:t>
            </w:r>
            <w:r w:rsidRPr="007D4718">
              <w:rPr>
                <w:i/>
                <w:szCs w:val="22"/>
              </w:rPr>
              <w:t>pusch-TimeDomainWindowLength-r17.</w:t>
            </w:r>
          </w:p>
          <w:p w14:paraId="1BDF74F3" w14:textId="77777777" w:rsidR="007C1EA8" w:rsidRPr="007D4718" w:rsidRDefault="007C1EA8" w:rsidP="002F28BD">
            <w:pPr>
              <w:pStyle w:val="TAL"/>
              <w:rPr>
                <w:b/>
                <w:i/>
                <w:szCs w:val="22"/>
                <w:lang w:eastAsia="sv-SE"/>
              </w:rPr>
            </w:pPr>
            <w:r w:rsidRPr="007D4718">
              <w:rPr>
                <w:szCs w:val="22"/>
              </w:rPr>
              <w:t>Note: For unpaired spectrum, the UE is not expected to be configured the value of s6, s8, s12, s14 and s16.</w:t>
            </w:r>
          </w:p>
        </w:tc>
      </w:tr>
      <w:tr w:rsidR="007C1EA8" w:rsidRPr="007D4718" w14:paraId="505A520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D2C162" w14:textId="77777777" w:rsidR="007C1EA8" w:rsidRPr="007D4718" w:rsidRDefault="007C1EA8" w:rsidP="002F28BD">
            <w:pPr>
              <w:pStyle w:val="TAL"/>
              <w:rPr>
                <w:szCs w:val="22"/>
                <w:lang w:eastAsia="sv-SE"/>
              </w:rPr>
            </w:pPr>
            <w:proofErr w:type="spellStart"/>
            <w:r w:rsidRPr="007D4718">
              <w:rPr>
                <w:b/>
                <w:i/>
                <w:szCs w:val="22"/>
                <w:lang w:eastAsia="sv-SE"/>
              </w:rPr>
              <w:t>pusch-TimeDomainWindowLength</w:t>
            </w:r>
            <w:proofErr w:type="spellEnd"/>
          </w:p>
          <w:p w14:paraId="2C5191FD" w14:textId="77777777" w:rsidR="007C1EA8" w:rsidRPr="007D4718" w:rsidRDefault="007C1EA8" w:rsidP="002F28BD">
            <w:pPr>
              <w:pStyle w:val="TAL"/>
              <w:rPr>
                <w:b/>
                <w:i/>
                <w:szCs w:val="22"/>
                <w:lang w:eastAsia="sv-SE"/>
              </w:rPr>
            </w:pPr>
            <w:r w:rsidRPr="007D4718">
              <w:rPr>
                <w:szCs w:val="22"/>
              </w:rPr>
              <w:t xml:space="preserve">Configures the length of a nominal time domain window in number of consecutive slots for DMRS bundling for PUSCH. The value shall not exceed the maximum duration </w:t>
            </w:r>
            <w:r w:rsidRPr="007D4718">
              <w:rPr>
                <w:lang w:eastAsia="zh-CN"/>
              </w:rPr>
              <w:t>for DMRS bundling for PUSCH as specified in TS 38.306 [26]</w:t>
            </w:r>
            <w:r w:rsidRPr="007D4718">
              <w:rPr>
                <w:szCs w:val="22"/>
              </w:rPr>
              <w:t xml:space="preserve">. For PUSCH repetition type A/B, if this field is absent, the UE shall apply the default value that is the minimum value in the unit of consecutive slots of the time duration for the transmission of all PUSCH repetitions and the maximum duration </w:t>
            </w:r>
            <w:r w:rsidRPr="007D4718">
              <w:rPr>
                <w:lang w:eastAsia="zh-CN"/>
              </w:rPr>
              <w:t>for DMRS bundling for PUSCH as specified in TS 38.306 [26]</w:t>
            </w:r>
            <w:r w:rsidRPr="007D4718">
              <w:rPr>
                <w:szCs w:val="22"/>
              </w:rPr>
              <w:t xml:space="preserve">. For TBoMS, if this field is absent, the UE shall apply the default value that is the minimum value in the unit of consecutive slots of the duration of TBoMS transmission (including repetition of TBoMS) and the maximum duration </w:t>
            </w:r>
            <w:r w:rsidRPr="007D4718">
              <w:rPr>
                <w:lang w:eastAsia="zh-CN"/>
              </w:rPr>
              <w:t>for DMRS bundling for PUSCH as specified in TS 38.306 [26]</w:t>
            </w:r>
            <w:r w:rsidRPr="007D4718">
              <w:rPr>
                <w:szCs w:val="22"/>
              </w:rPr>
              <w:t>.</w:t>
            </w:r>
          </w:p>
        </w:tc>
      </w:tr>
      <w:tr w:rsidR="007C1EA8" w:rsidRPr="007D4718" w14:paraId="77EEAE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09BC72" w14:textId="77777777" w:rsidR="007C1EA8" w:rsidRPr="007D4718" w:rsidRDefault="007C1EA8" w:rsidP="002F28BD">
            <w:pPr>
              <w:pStyle w:val="TAL"/>
              <w:rPr>
                <w:szCs w:val="22"/>
                <w:lang w:eastAsia="sv-SE"/>
              </w:rPr>
            </w:pPr>
            <w:proofErr w:type="spellStart"/>
            <w:r w:rsidRPr="007D4718">
              <w:rPr>
                <w:b/>
                <w:i/>
                <w:szCs w:val="22"/>
                <w:lang w:eastAsia="sv-SE"/>
              </w:rPr>
              <w:t>pusch-WindowRestart</w:t>
            </w:r>
            <w:proofErr w:type="spellEnd"/>
          </w:p>
          <w:p w14:paraId="748F3C73" w14:textId="77777777" w:rsidR="007C1EA8" w:rsidRPr="007D4718" w:rsidRDefault="007C1EA8" w:rsidP="002F28BD">
            <w:pPr>
              <w:pStyle w:val="TAL"/>
              <w:rPr>
                <w:szCs w:val="22"/>
              </w:rPr>
            </w:pPr>
            <w:r w:rsidRPr="007D4718">
              <w:rPr>
                <w:szCs w:val="22"/>
              </w:rPr>
              <w:t xml:space="preserve">Indicates whether UE bundles PUSCH DMRS remaining in a nominal time domain window after event(s) triggered by DCI or MAC CE that violate power consistency and phase continuity requirements is enabled </w:t>
            </w:r>
            <w:r w:rsidRPr="007D4718">
              <w:rPr>
                <w:lang w:eastAsia="zh-CN"/>
              </w:rPr>
              <w:t>(see TS 38.214 [19], clause 6.1.7)</w:t>
            </w:r>
            <w:r w:rsidRPr="007D4718">
              <w:rPr>
                <w:szCs w:val="22"/>
              </w:rPr>
              <w:t>.</w:t>
            </w:r>
          </w:p>
          <w:p w14:paraId="360EFC38" w14:textId="77777777" w:rsidR="007C1EA8" w:rsidRPr="007D4718" w:rsidRDefault="007C1EA8" w:rsidP="002F28BD">
            <w:pPr>
              <w:pStyle w:val="TAN"/>
              <w:rPr>
                <w:lang w:eastAsia="sv-SE"/>
              </w:rPr>
            </w:pPr>
            <w:r w:rsidRPr="007D4718">
              <w:t>NOTE:</w:t>
            </w:r>
            <w:r w:rsidRPr="007D4718">
              <w:tab/>
              <w:t>Events, which are triggered by DCI or MAC CE, but do not require UE capability to resume maintaining power consistency and/or phase continuity as specified in clause 6.1.7 of TS 38.214 [19], are excluded.</w:t>
            </w:r>
          </w:p>
        </w:tc>
      </w:tr>
    </w:tbl>
    <w:p w14:paraId="1A9C2F1E" w14:textId="77777777" w:rsidR="007C1EA8" w:rsidRPr="007D4718" w:rsidRDefault="007C1EA8" w:rsidP="007C1EA8"/>
    <w:p w14:paraId="74C84BAA" w14:textId="77777777" w:rsidR="007C1EA8" w:rsidRPr="007D4718" w:rsidRDefault="007C1EA8" w:rsidP="007C1EA8">
      <w:pPr>
        <w:pStyle w:val="Heading4"/>
      </w:pPr>
      <w:bookmarkStart w:id="174" w:name="_Toc60777228"/>
      <w:bookmarkStart w:id="175" w:name="_Toc156073103"/>
      <w:r w:rsidRPr="007D4718">
        <w:t>–</w:t>
      </w:r>
      <w:r w:rsidRPr="007D4718">
        <w:tab/>
      </w:r>
      <w:r w:rsidRPr="007D4718">
        <w:rPr>
          <w:i/>
        </w:rPr>
        <w:t>DMRS-</w:t>
      </w:r>
      <w:proofErr w:type="spellStart"/>
      <w:r w:rsidRPr="007D4718">
        <w:rPr>
          <w:i/>
        </w:rPr>
        <w:t>DownlinkConfig</w:t>
      </w:r>
      <w:bookmarkEnd w:id="174"/>
      <w:bookmarkEnd w:id="175"/>
      <w:proofErr w:type="spellEnd"/>
    </w:p>
    <w:p w14:paraId="430BBAAF" w14:textId="77777777" w:rsidR="007C1EA8" w:rsidRPr="007D4718" w:rsidRDefault="007C1EA8" w:rsidP="007C1EA8">
      <w:r w:rsidRPr="007D4718">
        <w:t xml:space="preserve">The IE </w:t>
      </w:r>
      <w:r w:rsidRPr="007D4718">
        <w:rPr>
          <w:i/>
        </w:rPr>
        <w:t>DMRS-</w:t>
      </w:r>
      <w:proofErr w:type="spellStart"/>
      <w:r w:rsidRPr="007D4718">
        <w:rPr>
          <w:i/>
        </w:rPr>
        <w:t>DownlinkConfig</w:t>
      </w:r>
      <w:proofErr w:type="spellEnd"/>
      <w:r w:rsidRPr="007D4718">
        <w:t xml:space="preserve"> is used to configure downlink demodulation reference signals for PDSCH.</w:t>
      </w:r>
    </w:p>
    <w:p w14:paraId="3405A411" w14:textId="77777777" w:rsidR="007C1EA8" w:rsidRPr="007D4718" w:rsidRDefault="007C1EA8" w:rsidP="007C1EA8">
      <w:pPr>
        <w:pStyle w:val="TH"/>
      </w:pPr>
      <w:r w:rsidRPr="007D4718">
        <w:rPr>
          <w:i/>
        </w:rPr>
        <w:t>DMRS-</w:t>
      </w:r>
      <w:proofErr w:type="spellStart"/>
      <w:r w:rsidRPr="007D4718">
        <w:rPr>
          <w:i/>
        </w:rPr>
        <w:t>DownlinkConfig</w:t>
      </w:r>
      <w:proofErr w:type="spellEnd"/>
      <w:r w:rsidRPr="007D4718">
        <w:rPr>
          <w:i/>
        </w:rPr>
        <w:t xml:space="preserve"> </w:t>
      </w:r>
      <w:r w:rsidRPr="007D4718">
        <w:t>information element</w:t>
      </w:r>
    </w:p>
    <w:p w14:paraId="5773E782" w14:textId="77777777" w:rsidR="007C1EA8" w:rsidRPr="007D4718" w:rsidRDefault="007C1EA8" w:rsidP="007C1EA8">
      <w:pPr>
        <w:pStyle w:val="PL"/>
        <w:rPr>
          <w:color w:val="808080"/>
        </w:rPr>
      </w:pPr>
      <w:r w:rsidRPr="007D4718">
        <w:rPr>
          <w:color w:val="808080"/>
        </w:rPr>
        <w:t>-- ASN1START</w:t>
      </w:r>
    </w:p>
    <w:p w14:paraId="14853D12" w14:textId="77777777" w:rsidR="007C1EA8" w:rsidRPr="007D4718" w:rsidRDefault="007C1EA8" w:rsidP="007C1EA8">
      <w:pPr>
        <w:pStyle w:val="PL"/>
        <w:rPr>
          <w:color w:val="808080"/>
        </w:rPr>
      </w:pPr>
      <w:r w:rsidRPr="007D4718">
        <w:rPr>
          <w:color w:val="808080"/>
        </w:rPr>
        <w:t>-- TAG-DMRS-DOWNLINKCONFIG-START</w:t>
      </w:r>
    </w:p>
    <w:p w14:paraId="5684A305" w14:textId="77777777" w:rsidR="007C1EA8" w:rsidRPr="007D4718" w:rsidRDefault="007C1EA8" w:rsidP="007C1EA8">
      <w:pPr>
        <w:pStyle w:val="PL"/>
      </w:pPr>
    </w:p>
    <w:p w14:paraId="396EDB98" w14:textId="77777777" w:rsidR="007C1EA8" w:rsidRPr="007D4718" w:rsidRDefault="007C1EA8" w:rsidP="007C1EA8">
      <w:pPr>
        <w:pStyle w:val="PL"/>
      </w:pPr>
      <w:r w:rsidRPr="007D4718">
        <w:t xml:space="preserve">DMRS-DownlinkConfig ::=             </w:t>
      </w:r>
      <w:r w:rsidRPr="007D4718">
        <w:rPr>
          <w:color w:val="993366"/>
        </w:rPr>
        <w:t>SEQUENCE</w:t>
      </w:r>
      <w:r w:rsidRPr="007D4718">
        <w:t xml:space="preserve"> {</w:t>
      </w:r>
    </w:p>
    <w:p w14:paraId="6CEB3BD2" w14:textId="77777777" w:rsidR="007C1EA8" w:rsidRPr="007D4718" w:rsidRDefault="007C1EA8" w:rsidP="007C1EA8">
      <w:pPr>
        <w:pStyle w:val="PL"/>
        <w:rPr>
          <w:color w:val="808080"/>
        </w:rPr>
      </w:pPr>
      <w:r w:rsidRPr="007D4718">
        <w:t xml:space="preserve">    dmrs-Type                           </w:t>
      </w:r>
      <w:r w:rsidRPr="007D4718">
        <w:rPr>
          <w:color w:val="993366"/>
        </w:rPr>
        <w:t>ENUMERATED</w:t>
      </w:r>
      <w:r w:rsidRPr="007D4718">
        <w:t xml:space="preserve"> {type2}                                                      </w:t>
      </w:r>
      <w:r w:rsidRPr="007D4718">
        <w:rPr>
          <w:color w:val="993366"/>
        </w:rPr>
        <w:t>OPTIONAL</w:t>
      </w:r>
      <w:r w:rsidRPr="007D4718">
        <w:t xml:space="preserve">,   </w:t>
      </w:r>
      <w:r w:rsidRPr="007D4718">
        <w:rPr>
          <w:color w:val="808080"/>
        </w:rPr>
        <w:t>-- Need S</w:t>
      </w:r>
    </w:p>
    <w:p w14:paraId="1762CCD2" w14:textId="77777777" w:rsidR="007C1EA8" w:rsidRPr="007D4718" w:rsidRDefault="007C1EA8" w:rsidP="007C1EA8">
      <w:pPr>
        <w:pStyle w:val="PL"/>
        <w:rPr>
          <w:color w:val="808080"/>
        </w:rPr>
      </w:pPr>
      <w:r w:rsidRPr="007D4718">
        <w:t xml:space="preserve">    dmrs-AdditionalPosition             </w:t>
      </w:r>
      <w:r w:rsidRPr="007D4718">
        <w:rPr>
          <w:color w:val="993366"/>
        </w:rPr>
        <w:t>ENUMERATED</w:t>
      </w:r>
      <w:r w:rsidRPr="007D4718">
        <w:t xml:space="preserve"> {pos0, pos1, pos3}                                           </w:t>
      </w:r>
      <w:r w:rsidRPr="007D4718">
        <w:rPr>
          <w:color w:val="993366"/>
        </w:rPr>
        <w:t>OPTIONAL</w:t>
      </w:r>
      <w:r w:rsidRPr="007D4718">
        <w:t xml:space="preserve">,   </w:t>
      </w:r>
      <w:r w:rsidRPr="007D4718">
        <w:rPr>
          <w:color w:val="808080"/>
        </w:rPr>
        <w:t>-- Need S</w:t>
      </w:r>
    </w:p>
    <w:p w14:paraId="44584C8F" w14:textId="77777777" w:rsidR="007C1EA8" w:rsidRPr="007D4718" w:rsidRDefault="007C1EA8" w:rsidP="007C1EA8">
      <w:pPr>
        <w:pStyle w:val="PL"/>
        <w:rPr>
          <w:color w:val="808080"/>
        </w:rPr>
      </w:pPr>
      <w:r w:rsidRPr="007D4718">
        <w:t xml:space="preserve">    maxLength                           </w:t>
      </w:r>
      <w:r w:rsidRPr="007D4718">
        <w:rPr>
          <w:color w:val="993366"/>
        </w:rPr>
        <w:t>ENUMERATED</w:t>
      </w:r>
      <w:r w:rsidRPr="007D4718">
        <w:t xml:space="preserve"> {len2}                                                       </w:t>
      </w:r>
      <w:r w:rsidRPr="007D4718">
        <w:rPr>
          <w:color w:val="993366"/>
        </w:rPr>
        <w:t>OPTIONAL</w:t>
      </w:r>
      <w:r w:rsidRPr="007D4718">
        <w:t xml:space="preserve">,   </w:t>
      </w:r>
      <w:r w:rsidRPr="007D4718">
        <w:rPr>
          <w:color w:val="808080"/>
        </w:rPr>
        <w:t>-- Need S</w:t>
      </w:r>
    </w:p>
    <w:p w14:paraId="0A7DF39A" w14:textId="77777777" w:rsidR="007C1EA8" w:rsidRPr="007D4718" w:rsidRDefault="007C1EA8" w:rsidP="007C1EA8">
      <w:pPr>
        <w:pStyle w:val="PL"/>
        <w:rPr>
          <w:color w:val="808080"/>
        </w:rPr>
      </w:pPr>
      <w:r w:rsidRPr="007D4718">
        <w:t xml:space="preserve">    scramblingID0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1CF712C5" w14:textId="77777777" w:rsidR="007C1EA8" w:rsidRPr="007D4718" w:rsidRDefault="007C1EA8" w:rsidP="007C1EA8">
      <w:pPr>
        <w:pStyle w:val="PL"/>
        <w:rPr>
          <w:color w:val="808080"/>
        </w:rPr>
      </w:pPr>
      <w:r w:rsidRPr="007D4718">
        <w:t xml:space="preserve">    scramblingID1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4D97CF68" w14:textId="77777777" w:rsidR="007C1EA8" w:rsidRPr="007D4718" w:rsidRDefault="007C1EA8" w:rsidP="007C1EA8">
      <w:pPr>
        <w:pStyle w:val="PL"/>
        <w:rPr>
          <w:color w:val="808080"/>
        </w:rPr>
      </w:pPr>
      <w:r w:rsidRPr="007D4718">
        <w:t xml:space="preserve">    phaseTrackingRS                     SetupRelease { PTRS-DownlinkConfig  }                                   </w:t>
      </w:r>
      <w:r w:rsidRPr="007D4718">
        <w:rPr>
          <w:color w:val="993366"/>
        </w:rPr>
        <w:t>OPTIONAL</w:t>
      </w:r>
      <w:r w:rsidRPr="007D4718">
        <w:t xml:space="preserve">,   </w:t>
      </w:r>
      <w:r w:rsidRPr="007D4718">
        <w:rPr>
          <w:color w:val="808080"/>
        </w:rPr>
        <w:t>-- Need M</w:t>
      </w:r>
    </w:p>
    <w:p w14:paraId="53FC9954" w14:textId="77777777" w:rsidR="007C1EA8" w:rsidRPr="007D4718" w:rsidRDefault="007C1EA8" w:rsidP="007C1EA8">
      <w:pPr>
        <w:pStyle w:val="PL"/>
      </w:pPr>
      <w:r w:rsidRPr="007D4718">
        <w:t xml:space="preserve">    ...,</w:t>
      </w:r>
    </w:p>
    <w:p w14:paraId="1C930F79" w14:textId="77777777" w:rsidR="007C1EA8" w:rsidRPr="007D4718" w:rsidRDefault="007C1EA8" w:rsidP="007C1EA8">
      <w:pPr>
        <w:pStyle w:val="PL"/>
      </w:pPr>
      <w:r w:rsidRPr="007D4718">
        <w:t xml:space="preserve">    [[</w:t>
      </w:r>
    </w:p>
    <w:p w14:paraId="50C55445" w14:textId="77777777" w:rsidR="007C1EA8" w:rsidRPr="007D4718" w:rsidRDefault="007C1EA8" w:rsidP="007C1EA8">
      <w:pPr>
        <w:pStyle w:val="PL"/>
        <w:rPr>
          <w:color w:val="808080"/>
        </w:rPr>
      </w:pPr>
      <w:r w:rsidRPr="007D4718">
        <w:t xml:space="preserve">    dmrs-Downlink-r16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D3EC790" w14:textId="77777777" w:rsidR="007C1EA8" w:rsidRPr="007D4718" w:rsidRDefault="007C1EA8" w:rsidP="007C1EA8">
      <w:pPr>
        <w:pStyle w:val="PL"/>
      </w:pPr>
      <w:r w:rsidRPr="007D4718">
        <w:t xml:space="preserve">    ]]</w:t>
      </w:r>
    </w:p>
    <w:p w14:paraId="2C7AB9C1" w14:textId="77777777" w:rsidR="007C1EA8" w:rsidRPr="007D4718" w:rsidRDefault="007C1EA8" w:rsidP="007C1EA8">
      <w:pPr>
        <w:pStyle w:val="PL"/>
      </w:pPr>
    </w:p>
    <w:p w14:paraId="7B34DDCD" w14:textId="77777777" w:rsidR="007C1EA8" w:rsidRPr="007D4718" w:rsidRDefault="007C1EA8" w:rsidP="007C1EA8">
      <w:pPr>
        <w:pStyle w:val="PL"/>
      </w:pPr>
      <w:r w:rsidRPr="007D4718">
        <w:t>}</w:t>
      </w:r>
    </w:p>
    <w:p w14:paraId="362E069F" w14:textId="77777777" w:rsidR="007C1EA8" w:rsidRPr="007D4718" w:rsidRDefault="007C1EA8" w:rsidP="007C1EA8">
      <w:pPr>
        <w:pStyle w:val="PL"/>
      </w:pPr>
    </w:p>
    <w:p w14:paraId="1EC0D310" w14:textId="77777777" w:rsidR="007C1EA8" w:rsidRPr="007D4718" w:rsidRDefault="007C1EA8" w:rsidP="007C1EA8">
      <w:pPr>
        <w:pStyle w:val="PL"/>
        <w:rPr>
          <w:color w:val="808080"/>
        </w:rPr>
      </w:pPr>
      <w:r w:rsidRPr="007D4718">
        <w:rPr>
          <w:color w:val="808080"/>
        </w:rPr>
        <w:lastRenderedPageBreak/>
        <w:t>-- TAG-DMRS-DOWNLINKCONFIG-STOP</w:t>
      </w:r>
    </w:p>
    <w:p w14:paraId="666DC35C" w14:textId="77777777" w:rsidR="007C1EA8" w:rsidRPr="007D4718" w:rsidRDefault="007C1EA8" w:rsidP="007C1EA8">
      <w:pPr>
        <w:pStyle w:val="PL"/>
        <w:rPr>
          <w:color w:val="808080"/>
        </w:rPr>
      </w:pPr>
      <w:r w:rsidRPr="007D4718">
        <w:rPr>
          <w:color w:val="808080"/>
        </w:rPr>
        <w:t>-- ASN1STOP</w:t>
      </w:r>
    </w:p>
    <w:p w14:paraId="1BEC834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0C2A5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741E7E" w14:textId="77777777" w:rsidR="007C1EA8" w:rsidRPr="007D4718" w:rsidRDefault="007C1EA8" w:rsidP="002F28BD">
            <w:pPr>
              <w:pStyle w:val="TAH"/>
              <w:rPr>
                <w:szCs w:val="22"/>
                <w:lang w:eastAsia="sv-SE"/>
              </w:rPr>
            </w:pPr>
            <w:r w:rsidRPr="007D4718">
              <w:rPr>
                <w:i/>
                <w:szCs w:val="22"/>
                <w:lang w:eastAsia="sv-SE"/>
              </w:rPr>
              <w:t>DMRS-</w:t>
            </w:r>
            <w:proofErr w:type="spellStart"/>
            <w:r w:rsidRPr="007D4718">
              <w:rPr>
                <w:i/>
                <w:szCs w:val="22"/>
                <w:lang w:eastAsia="sv-SE"/>
              </w:rPr>
              <w:t>DownlinkConfig</w:t>
            </w:r>
            <w:proofErr w:type="spellEnd"/>
            <w:r w:rsidRPr="007D4718">
              <w:rPr>
                <w:i/>
                <w:szCs w:val="22"/>
                <w:lang w:eastAsia="sv-SE"/>
              </w:rPr>
              <w:t xml:space="preserve"> </w:t>
            </w:r>
            <w:r w:rsidRPr="007D4718">
              <w:rPr>
                <w:szCs w:val="22"/>
                <w:lang w:eastAsia="sv-SE"/>
              </w:rPr>
              <w:t>field descriptions</w:t>
            </w:r>
          </w:p>
        </w:tc>
      </w:tr>
      <w:tr w:rsidR="007C1EA8" w:rsidRPr="007D4718" w14:paraId="6D8BB5C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4E8F3E" w14:textId="77777777" w:rsidR="007C1EA8" w:rsidRPr="007D4718" w:rsidRDefault="007C1EA8" w:rsidP="002F28BD">
            <w:pPr>
              <w:pStyle w:val="TAL"/>
              <w:rPr>
                <w:szCs w:val="22"/>
                <w:lang w:eastAsia="sv-SE"/>
              </w:rPr>
            </w:pPr>
            <w:proofErr w:type="spellStart"/>
            <w:r w:rsidRPr="007D4718">
              <w:rPr>
                <w:b/>
                <w:i/>
                <w:szCs w:val="22"/>
                <w:lang w:eastAsia="sv-SE"/>
              </w:rPr>
              <w:t>dmrs-AdditionalPosition</w:t>
            </w:r>
            <w:proofErr w:type="spellEnd"/>
          </w:p>
          <w:p w14:paraId="5EDA08AD" w14:textId="77777777" w:rsidR="007C1EA8" w:rsidRPr="007D4718" w:rsidRDefault="007C1EA8" w:rsidP="002F28BD">
            <w:pPr>
              <w:pStyle w:val="TAL"/>
              <w:rPr>
                <w:szCs w:val="22"/>
                <w:lang w:eastAsia="sv-SE"/>
              </w:rPr>
            </w:pPr>
            <w:r w:rsidRPr="007D4718">
              <w:rPr>
                <w:szCs w:val="22"/>
                <w:lang w:eastAsia="sv-SE"/>
              </w:rPr>
              <w:t>Position for additional DM-RS in DL, see Tables 7.4.1.1.2-3 and 7.4.1.1.2-4 in TS 38.211 [16]. If the field is absent, the UE applies the value pos2.</w:t>
            </w:r>
            <w:r w:rsidRPr="007D4718">
              <w:rPr>
                <w:lang w:eastAsia="sv-SE"/>
              </w:rPr>
              <w:t xml:space="preserve"> </w:t>
            </w:r>
            <w:r w:rsidRPr="007D4718">
              <w:rPr>
                <w:szCs w:val="22"/>
                <w:lang w:eastAsia="sv-SE"/>
              </w:rPr>
              <w:t>See also clause 7.4.1.1.2 for additional constraints on how the network may set this field depending on the setting of other fields.</w:t>
            </w:r>
          </w:p>
        </w:tc>
      </w:tr>
      <w:tr w:rsidR="007C1EA8" w:rsidRPr="007D4718" w14:paraId="0EC5C82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CA7B53" w14:textId="77777777" w:rsidR="007C1EA8" w:rsidRPr="007D4718" w:rsidRDefault="007C1EA8" w:rsidP="002F28BD">
            <w:pPr>
              <w:pStyle w:val="TAL"/>
              <w:rPr>
                <w:b/>
                <w:i/>
                <w:szCs w:val="22"/>
                <w:lang w:eastAsia="sv-SE"/>
              </w:rPr>
            </w:pPr>
            <w:proofErr w:type="spellStart"/>
            <w:r w:rsidRPr="007D4718">
              <w:rPr>
                <w:b/>
                <w:i/>
                <w:szCs w:val="22"/>
                <w:lang w:eastAsia="sv-SE"/>
              </w:rPr>
              <w:t>dmrs</w:t>
            </w:r>
            <w:proofErr w:type="spellEnd"/>
            <w:r w:rsidRPr="007D4718">
              <w:rPr>
                <w:b/>
                <w:i/>
                <w:szCs w:val="22"/>
                <w:lang w:eastAsia="sv-SE"/>
              </w:rPr>
              <w:t>-Downlink</w:t>
            </w:r>
          </w:p>
          <w:p w14:paraId="29E9F0C0" w14:textId="77777777" w:rsidR="007C1EA8" w:rsidRPr="007D4718" w:rsidRDefault="007C1EA8" w:rsidP="002F28BD">
            <w:pPr>
              <w:pStyle w:val="TAL"/>
              <w:rPr>
                <w:b/>
                <w:i/>
                <w:szCs w:val="22"/>
                <w:lang w:eastAsia="sv-SE"/>
              </w:rPr>
            </w:pPr>
            <w:r w:rsidRPr="007D4718">
              <w:rPr>
                <w:szCs w:val="22"/>
              </w:rPr>
              <w:t>This field indicates whether low PAPR DMRS is used, as specified in TS38.211 [16], clause 7.4.1.1.1.</w:t>
            </w:r>
          </w:p>
        </w:tc>
      </w:tr>
      <w:tr w:rsidR="007C1EA8" w:rsidRPr="007D4718" w14:paraId="112A3D7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9D1254" w14:textId="77777777" w:rsidR="007C1EA8" w:rsidRPr="007D4718" w:rsidRDefault="007C1EA8" w:rsidP="002F28BD">
            <w:pPr>
              <w:pStyle w:val="TAL"/>
              <w:rPr>
                <w:szCs w:val="22"/>
                <w:lang w:eastAsia="sv-SE"/>
              </w:rPr>
            </w:pPr>
            <w:proofErr w:type="spellStart"/>
            <w:r w:rsidRPr="007D4718">
              <w:rPr>
                <w:b/>
                <w:i/>
                <w:szCs w:val="22"/>
                <w:lang w:eastAsia="sv-SE"/>
              </w:rPr>
              <w:t>dmrs</w:t>
            </w:r>
            <w:proofErr w:type="spellEnd"/>
            <w:r w:rsidRPr="007D4718">
              <w:rPr>
                <w:b/>
                <w:i/>
                <w:szCs w:val="22"/>
                <w:lang w:eastAsia="sv-SE"/>
              </w:rPr>
              <w:t>-Type</w:t>
            </w:r>
          </w:p>
          <w:p w14:paraId="28D51242" w14:textId="77777777" w:rsidR="007C1EA8" w:rsidRPr="007D4718" w:rsidRDefault="007C1EA8" w:rsidP="002F28BD">
            <w:pPr>
              <w:pStyle w:val="TAL"/>
              <w:rPr>
                <w:szCs w:val="22"/>
                <w:lang w:eastAsia="sv-SE"/>
              </w:rPr>
            </w:pPr>
            <w:r w:rsidRPr="007D4718">
              <w:rPr>
                <w:szCs w:val="22"/>
                <w:lang w:eastAsia="sv-SE"/>
              </w:rPr>
              <w:t>Selection of the DMRS type to be used for DL (see TS 38.211 [16], clause 7.4.1.1.1). If the field is absent, the UE uses DMRS type 1.</w:t>
            </w:r>
          </w:p>
        </w:tc>
      </w:tr>
      <w:tr w:rsidR="007C1EA8" w:rsidRPr="007D4718" w14:paraId="6A3BAEB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854072" w14:textId="77777777" w:rsidR="007C1EA8" w:rsidRPr="007D4718" w:rsidRDefault="007C1EA8" w:rsidP="002F28BD">
            <w:pPr>
              <w:pStyle w:val="TAL"/>
              <w:rPr>
                <w:szCs w:val="22"/>
                <w:lang w:eastAsia="sv-SE"/>
              </w:rPr>
            </w:pPr>
            <w:proofErr w:type="spellStart"/>
            <w:r w:rsidRPr="007D4718">
              <w:rPr>
                <w:b/>
                <w:i/>
                <w:szCs w:val="22"/>
                <w:lang w:eastAsia="sv-SE"/>
              </w:rPr>
              <w:t>maxLength</w:t>
            </w:r>
            <w:proofErr w:type="spellEnd"/>
          </w:p>
          <w:p w14:paraId="3F06280F" w14:textId="77777777" w:rsidR="007C1EA8" w:rsidRPr="007D4718" w:rsidRDefault="007C1EA8" w:rsidP="002F28BD">
            <w:pPr>
              <w:pStyle w:val="TAL"/>
              <w:rPr>
                <w:szCs w:val="22"/>
                <w:lang w:eastAsia="sv-SE"/>
              </w:rPr>
            </w:pPr>
            <w:r w:rsidRPr="007D4718">
              <w:rPr>
                <w:szCs w:val="22"/>
                <w:lang w:eastAsia="sv-SE"/>
              </w:rPr>
              <w:t xml:space="preserve">The maximum number of OFDM symbols for DL front loaded DMRS. </w:t>
            </w:r>
            <w:r w:rsidRPr="007D4718">
              <w:rPr>
                <w:i/>
                <w:lang w:eastAsia="sv-SE"/>
              </w:rPr>
              <w:t>len1</w:t>
            </w:r>
            <w:r w:rsidRPr="007D4718">
              <w:rPr>
                <w:szCs w:val="22"/>
                <w:lang w:eastAsia="sv-SE"/>
              </w:rPr>
              <w:t xml:space="preserve"> corresponds to value 1. </w:t>
            </w:r>
            <w:r w:rsidRPr="007D4718">
              <w:rPr>
                <w:i/>
                <w:lang w:eastAsia="sv-SE"/>
              </w:rPr>
              <w:t>len2</w:t>
            </w:r>
            <w:r w:rsidRPr="007D4718">
              <w:rPr>
                <w:szCs w:val="22"/>
                <w:lang w:eastAsia="sv-SE"/>
              </w:rPr>
              <w:t xml:space="preserve"> corresponds to value 2. If the field is absent, the UE applies value </w:t>
            </w:r>
            <w:r w:rsidRPr="007D4718">
              <w:rPr>
                <w:i/>
                <w:lang w:eastAsia="sv-SE"/>
              </w:rPr>
              <w:t>len1</w:t>
            </w:r>
            <w:r w:rsidRPr="007D4718">
              <w:rPr>
                <w:szCs w:val="22"/>
                <w:lang w:eastAsia="sv-SE"/>
              </w:rPr>
              <w:t xml:space="preserve">. If set to </w:t>
            </w:r>
            <w:r w:rsidRPr="007D4718">
              <w:rPr>
                <w:i/>
                <w:lang w:eastAsia="sv-SE"/>
              </w:rPr>
              <w:t>len2</w:t>
            </w:r>
            <w:r w:rsidRPr="007D4718">
              <w:rPr>
                <w:szCs w:val="22"/>
                <w:lang w:eastAsia="sv-SE"/>
              </w:rPr>
              <w:t>, the UE determines the actual number of DM-RS symbols by the associated DCI. (see TS 38.211 [16], clause 7.4.1.1.2).</w:t>
            </w:r>
          </w:p>
        </w:tc>
      </w:tr>
      <w:tr w:rsidR="007C1EA8" w:rsidRPr="007D4718" w14:paraId="35B346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A9EE69" w14:textId="77777777" w:rsidR="007C1EA8" w:rsidRPr="007D4718" w:rsidRDefault="007C1EA8" w:rsidP="002F28BD">
            <w:pPr>
              <w:pStyle w:val="TAL"/>
              <w:rPr>
                <w:szCs w:val="22"/>
                <w:lang w:eastAsia="sv-SE"/>
              </w:rPr>
            </w:pPr>
            <w:proofErr w:type="spellStart"/>
            <w:r w:rsidRPr="007D4718">
              <w:rPr>
                <w:b/>
                <w:i/>
                <w:szCs w:val="22"/>
                <w:lang w:eastAsia="sv-SE"/>
              </w:rPr>
              <w:t>phaseTrackingRS</w:t>
            </w:r>
            <w:proofErr w:type="spellEnd"/>
          </w:p>
          <w:p w14:paraId="282BDC68" w14:textId="77777777" w:rsidR="007C1EA8" w:rsidRPr="007D4718" w:rsidRDefault="007C1EA8" w:rsidP="002F28BD">
            <w:pPr>
              <w:pStyle w:val="TAL"/>
              <w:rPr>
                <w:szCs w:val="22"/>
                <w:lang w:eastAsia="sv-SE"/>
              </w:rPr>
            </w:pPr>
            <w:r w:rsidRPr="007D4718">
              <w:rPr>
                <w:szCs w:val="22"/>
                <w:lang w:eastAsia="sv-SE"/>
              </w:rPr>
              <w:t>Configures downlink PTRS. If the field is not configured, the UE assumes that downlink PTRS are absent. See TS 38.214 [19] clause 5.1.6.3.</w:t>
            </w:r>
          </w:p>
        </w:tc>
      </w:tr>
      <w:tr w:rsidR="007C1EA8" w:rsidRPr="007D4718" w14:paraId="51A644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9E592A" w14:textId="77777777" w:rsidR="007C1EA8" w:rsidRPr="007D4718" w:rsidRDefault="007C1EA8" w:rsidP="002F28BD">
            <w:pPr>
              <w:pStyle w:val="TAL"/>
              <w:rPr>
                <w:szCs w:val="22"/>
                <w:lang w:eastAsia="sv-SE"/>
              </w:rPr>
            </w:pPr>
            <w:r w:rsidRPr="007D4718">
              <w:rPr>
                <w:b/>
                <w:i/>
                <w:szCs w:val="22"/>
                <w:lang w:eastAsia="sv-SE"/>
              </w:rPr>
              <w:t>scramblingID0</w:t>
            </w:r>
          </w:p>
          <w:p w14:paraId="0ACF66C5" w14:textId="77777777" w:rsidR="007C1EA8" w:rsidRPr="007D4718" w:rsidRDefault="007C1EA8" w:rsidP="002F28BD">
            <w:pPr>
              <w:pStyle w:val="TAL"/>
              <w:rPr>
                <w:szCs w:val="22"/>
                <w:lang w:eastAsia="sv-SE"/>
              </w:rPr>
            </w:pPr>
            <w:r w:rsidRPr="007D4718">
              <w:rPr>
                <w:szCs w:val="22"/>
                <w:lang w:eastAsia="sv-SE"/>
              </w:rPr>
              <w:t xml:space="preserve">DL DMRS scrambling initialization (see TS 38.211 [16], clause 7.4.1.1.1). When the field is absent the UE applies the value </w:t>
            </w:r>
            <w:proofErr w:type="spellStart"/>
            <w:r w:rsidRPr="007D4718">
              <w:rPr>
                <w:i/>
                <w:lang w:eastAsia="sv-SE"/>
              </w:rPr>
              <w:t>physCellId</w:t>
            </w:r>
            <w:proofErr w:type="spellEnd"/>
            <w:r w:rsidRPr="007D4718">
              <w:rPr>
                <w:szCs w:val="22"/>
                <w:lang w:eastAsia="sv-SE"/>
              </w:rPr>
              <w:t xml:space="preserve"> configured for this serving cell.</w:t>
            </w:r>
          </w:p>
        </w:tc>
      </w:tr>
      <w:tr w:rsidR="007C1EA8" w:rsidRPr="007D4718" w14:paraId="675DFE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9027B5" w14:textId="77777777" w:rsidR="007C1EA8" w:rsidRPr="007D4718" w:rsidRDefault="007C1EA8" w:rsidP="002F28BD">
            <w:pPr>
              <w:pStyle w:val="TAL"/>
              <w:rPr>
                <w:szCs w:val="22"/>
                <w:lang w:eastAsia="sv-SE"/>
              </w:rPr>
            </w:pPr>
            <w:r w:rsidRPr="007D4718">
              <w:rPr>
                <w:b/>
                <w:i/>
                <w:szCs w:val="22"/>
                <w:lang w:eastAsia="sv-SE"/>
              </w:rPr>
              <w:t>scramblingID1</w:t>
            </w:r>
          </w:p>
          <w:p w14:paraId="1F5051C7" w14:textId="77777777" w:rsidR="007C1EA8" w:rsidRPr="007D4718" w:rsidRDefault="007C1EA8" w:rsidP="002F28BD">
            <w:pPr>
              <w:pStyle w:val="TAL"/>
              <w:rPr>
                <w:szCs w:val="22"/>
                <w:lang w:eastAsia="sv-SE"/>
              </w:rPr>
            </w:pPr>
            <w:r w:rsidRPr="007D4718">
              <w:rPr>
                <w:szCs w:val="22"/>
                <w:lang w:eastAsia="sv-SE"/>
              </w:rPr>
              <w:t xml:space="preserve">DL DMRS scrambling initialization (see TS 38.211 [16], clause 7.4.1.1.1). When the field is absent the UE applies the value </w:t>
            </w:r>
            <w:proofErr w:type="spellStart"/>
            <w:r w:rsidRPr="007D4718">
              <w:rPr>
                <w:i/>
                <w:lang w:eastAsia="sv-SE"/>
              </w:rPr>
              <w:t>physCellId</w:t>
            </w:r>
            <w:proofErr w:type="spellEnd"/>
            <w:r w:rsidRPr="007D4718">
              <w:rPr>
                <w:szCs w:val="22"/>
                <w:lang w:eastAsia="sv-SE"/>
              </w:rPr>
              <w:t xml:space="preserve"> configured for this serving cell.</w:t>
            </w:r>
          </w:p>
        </w:tc>
      </w:tr>
    </w:tbl>
    <w:p w14:paraId="1C08EC4A" w14:textId="77777777" w:rsidR="007C1EA8" w:rsidRPr="007D4718" w:rsidRDefault="007C1EA8" w:rsidP="007C1EA8"/>
    <w:p w14:paraId="1D5D9CD7" w14:textId="77777777" w:rsidR="007C1EA8" w:rsidRPr="007D4718" w:rsidRDefault="007C1EA8" w:rsidP="007C1EA8">
      <w:pPr>
        <w:pStyle w:val="Heading4"/>
      </w:pPr>
      <w:bookmarkStart w:id="176" w:name="_Toc60777229"/>
      <w:bookmarkStart w:id="177" w:name="_Toc156073104"/>
      <w:r w:rsidRPr="007D4718">
        <w:t>–</w:t>
      </w:r>
      <w:r w:rsidRPr="007D4718">
        <w:tab/>
      </w:r>
      <w:r w:rsidRPr="007D4718">
        <w:rPr>
          <w:i/>
        </w:rPr>
        <w:t>DMRS-</w:t>
      </w:r>
      <w:proofErr w:type="spellStart"/>
      <w:r w:rsidRPr="007D4718">
        <w:rPr>
          <w:i/>
        </w:rPr>
        <w:t>UplinkConfig</w:t>
      </w:r>
      <w:bookmarkEnd w:id="176"/>
      <w:bookmarkEnd w:id="177"/>
      <w:proofErr w:type="spellEnd"/>
    </w:p>
    <w:p w14:paraId="2B56A24C" w14:textId="77777777" w:rsidR="007C1EA8" w:rsidRPr="007D4718" w:rsidRDefault="007C1EA8" w:rsidP="007C1EA8">
      <w:r w:rsidRPr="007D4718">
        <w:t xml:space="preserve">The IE </w:t>
      </w:r>
      <w:r w:rsidRPr="007D4718">
        <w:rPr>
          <w:i/>
        </w:rPr>
        <w:t>DMRS-</w:t>
      </w:r>
      <w:proofErr w:type="spellStart"/>
      <w:r w:rsidRPr="007D4718">
        <w:rPr>
          <w:i/>
        </w:rPr>
        <w:t>UplinkConfig</w:t>
      </w:r>
      <w:proofErr w:type="spellEnd"/>
      <w:r w:rsidRPr="007D4718">
        <w:t xml:space="preserve"> is used to configure uplink demodulation reference signals for PUSCH.</w:t>
      </w:r>
    </w:p>
    <w:p w14:paraId="359D0E4F" w14:textId="77777777" w:rsidR="007C1EA8" w:rsidRPr="007D4718" w:rsidRDefault="007C1EA8" w:rsidP="007C1EA8">
      <w:pPr>
        <w:pStyle w:val="TH"/>
      </w:pPr>
      <w:r w:rsidRPr="007D4718">
        <w:rPr>
          <w:i/>
        </w:rPr>
        <w:t>DMRS-</w:t>
      </w:r>
      <w:proofErr w:type="spellStart"/>
      <w:r w:rsidRPr="007D4718">
        <w:rPr>
          <w:i/>
        </w:rPr>
        <w:t>UplinkConfig</w:t>
      </w:r>
      <w:proofErr w:type="spellEnd"/>
      <w:r w:rsidRPr="007D4718">
        <w:t xml:space="preserve"> information element</w:t>
      </w:r>
    </w:p>
    <w:p w14:paraId="653AB83A" w14:textId="77777777" w:rsidR="007C1EA8" w:rsidRPr="007D4718" w:rsidRDefault="007C1EA8" w:rsidP="007C1EA8">
      <w:pPr>
        <w:pStyle w:val="PL"/>
        <w:rPr>
          <w:color w:val="808080"/>
        </w:rPr>
      </w:pPr>
      <w:r w:rsidRPr="007D4718">
        <w:rPr>
          <w:color w:val="808080"/>
        </w:rPr>
        <w:t>-- ASN1START</w:t>
      </w:r>
    </w:p>
    <w:p w14:paraId="18BA6682" w14:textId="77777777" w:rsidR="007C1EA8" w:rsidRPr="007D4718" w:rsidRDefault="007C1EA8" w:rsidP="007C1EA8">
      <w:pPr>
        <w:pStyle w:val="PL"/>
        <w:rPr>
          <w:color w:val="808080"/>
        </w:rPr>
      </w:pPr>
      <w:r w:rsidRPr="007D4718">
        <w:rPr>
          <w:color w:val="808080"/>
        </w:rPr>
        <w:t>-- TAG-DMRS-UPLINKCONFIG-START</w:t>
      </w:r>
    </w:p>
    <w:p w14:paraId="41FB501C" w14:textId="77777777" w:rsidR="007C1EA8" w:rsidRPr="007D4718" w:rsidRDefault="007C1EA8" w:rsidP="007C1EA8">
      <w:pPr>
        <w:pStyle w:val="PL"/>
      </w:pPr>
    </w:p>
    <w:p w14:paraId="613D1591" w14:textId="77777777" w:rsidR="007C1EA8" w:rsidRPr="007D4718" w:rsidRDefault="007C1EA8" w:rsidP="007C1EA8">
      <w:pPr>
        <w:pStyle w:val="PL"/>
      </w:pPr>
      <w:r w:rsidRPr="007D4718">
        <w:t xml:space="preserve">DMRS-UplinkConfig ::=               </w:t>
      </w:r>
      <w:r w:rsidRPr="007D4718">
        <w:rPr>
          <w:color w:val="993366"/>
        </w:rPr>
        <w:t>SEQUENCE</w:t>
      </w:r>
      <w:r w:rsidRPr="007D4718">
        <w:t xml:space="preserve"> {</w:t>
      </w:r>
    </w:p>
    <w:p w14:paraId="7F713BE1" w14:textId="77777777" w:rsidR="007C1EA8" w:rsidRPr="007D4718" w:rsidRDefault="007C1EA8" w:rsidP="007C1EA8">
      <w:pPr>
        <w:pStyle w:val="PL"/>
        <w:rPr>
          <w:color w:val="808080"/>
        </w:rPr>
      </w:pPr>
      <w:r w:rsidRPr="007D4718">
        <w:t xml:space="preserve">    dmrs-Type                           </w:t>
      </w:r>
      <w:r w:rsidRPr="007D4718">
        <w:rPr>
          <w:color w:val="993366"/>
        </w:rPr>
        <w:t>ENUMERATED</w:t>
      </w:r>
      <w:r w:rsidRPr="007D4718">
        <w:t xml:space="preserve"> {type2}                                                  </w:t>
      </w:r>
      <w:r w:rsidRPr="007D4718">
        <w:rPr>
          <w:color w:val="993366"/>
        </w:rPr>
        <w:t>OPTIONAL</w:t>
      </w:r>
      <w:r w:rsidRPr="007D4718">
        <w:t xml:space="preserve">,   </w:t>
      </w:r>
      <w:r w:rsidRPr="007D4718">
        <w:rPr>
          <w:color w:val="808080"/>
        </w:rPr>
        <w:t>-- Need S</w:t>
      </w:r>
    </w:p>
    <w:p w14:paraId="36132FA2" w14:textId="77777777" w:rsidR="007C1EA8" w:rsidRPr="007D4718" w:rsidRDefault="007C1EA8" w:rsidP="007C1EA8">
      <w:pPr>
        <w:pStyle w:val="PL"/>
        <w:rPr>
          <w:color w:val="808080"/>
        </w:rPr>
      </w:pPr>
      <w:r w:rsidRPr="007D4718">
        <w:t xml:space="preserve">    dmrs-AdditionalPosition             </w:t>
      </w:r>
      <w:r w:rsidRPr="007D4718">
        <w:rPr>
          <w:color w:val="993366"/>
        </w:rPr>
        <w:t>ENUMERATED</w:t>
      </w:r>
      <w:r w:rsidRPr="007D4718">
        <w:t xml:space="preserve"> {pos0, pos1, pos3}                                       </w:t>
      </w:r>
      <w:r w:rsidRPr="007D4718">
        <w:rPr>
          <w:color w:val="993366"/>
        </w:rPr>
        <w:t>OPTIONAL</w:t>
      </w:r>
      <w:r w:rsidRPr="007D4718">
        <w:t xml:space="preserve">,   </w:t>
      </w:r>
      <w:r w:rsidRPr="007D4718">
        <w:rPr>
          <w:color w:val="808080"/>
        </w:rPr>
        <w:t>-- Need S</w:t>
      </w:r>
    </w:p>
    <w:p w14:paraId="19172E4C" w14:textId="77777777" w:rsidR="007C1EA8" w:rsidRPr="007D4718" w:rsidRDefault="007C1EA8" w:rsidP="007C1EA8">
      <w:pPr>
        <w:pStyle w:val="PL"/>
        <w:rPr>
          <w:color w:val="808080"/>
        </w:rPr>
      </w:pPr>
      <w:r w:rsidRPr="007D4718">
        <w:t xml:space="preserve">    phaseTrackingRS                     SetupRelease { PTRS-UplinkConfig }                                  </w:t>
      </w:r>
      <w:r w:rsidRPr="007D4718">
        <w:rPr>
          <w:color w:val="993366"/>
        </w:rPr>
        <w:t>OPTIONAL</w:t>
      </w:r>
      <w:r w:rsidRPr="007D4718">
        <w:t xml:space="preserve">,   </w:t>
      </w:r>
      <w:r w:rsidRPr="007D4718">
        <w:rPr>
          <w:color w:val="808080"/>
        </w:rPr>
        <w:t>-- Need M</w:t>
      </w:r>
    </w:p>
    <w:p w14:paraId="2957E849" w14:textId="77777777" w:rsidR="007C1EA8" w:rsidRPr="007D4718" w:rsidRDefault="007C1EA8" w:rsidP="007C1EA8">
      <w:pPr>
        <w:pStyle w:val="PL"/>
        <w:rPr>
          <w:color w:val="808080"/>
        </w:rPr>
      </w:pPr>
      <w:r w:rsidRPr="007D4718">
        <w:t xml:space="preserve">    maxLength                           </w:t>
      </w:r>
      <w:r w:rsidRPr="007D4718">
        <w:rPr>
          <w:color w:val="993366"/>
        </w:rPr>
        <w:t>ENUMERATED</w:t>
      </w:r>
      <w:r w:rsidRPr="007D4718">
        <w:t xml:space="preserve"> {len2}                                                   </w:t>
      </w:r>
      <w:r w:rsidRPr="007D4718">
        <w:rPr>
          <w:color w:val="993366"/>
        </w:rPr>
        <w:t>OPTIONAL</w:t>
      </w:r>
      <w:r w:rsidRPr="007D4718">
        <w:t xml:space="preserve">,   </w:t>
      </w:r>
      <w:r w:rsidRPr="007D4718">
        <w:rPr>
          <w:color w:val="808080"/>
        </w:rPr>
        <w:t>-- Need S</w:t>
      </w:r>
    </w:p>
    <w:p w14:paraId="2C7707B8" w14:textId="77777777" w:rsidR="007C1EA8" w:rsidRPr="007D4718" w:rsidRDefault="007C1EA8" w:rsidP="007C1EA8">
      <w:pPr>
        <w:pStyle w:val="PL"/>
      </w:pPr>
      <w:r w:rsidRPr="007D4718">
        <w:t xml:space="preserve">    transformPrecodingDisabled          </w:t>
      </w:r>
      <w:r w:rsidRPr="007D4718">
        <w:rPr>
          <w:color w:val="993366"/>
        </w:rPr>
        <w:t>SEQUENCE</w:t>
      </w:r>
      <w:r w:rsidRPr="007D4718">
        <w:t xml:space="preserve"> {</w:t>
      </w:r>
    </w:p>
    <w:p w14:paraId="6D6FF775" w14:textId="77777777" w:rsidR="007C1EA8" w:rsidRPr="007D4718" w:rsidRDefault="007C1EA8" w:rsidP="007C1EA8">
      <w:pPr>
        <w:pStyle w:val="PL"/>
        <w:rPr>
          <w:color w:val="808080"/>
        </w:rPr>
      </w:pPr>
      <w:r w:rsidRPr="007D4718">
        <w:t xml:space="preserve">        scramblingID0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7B7526A1" w14:textId="77777777" w:rsidR="007C1EA8" w:rsidRPr="007D4718" w:rsidRDefault="007C1EA8" w:rsidP="007C1EA8">
      <w:pPr>
        <w:pStyle w:val="PL"/>
        <w:rPr>
          <w:color w:val="808080"/>
        </w:rPr>
      </w:pPr>
      <w:r w:rsidRPr="007D4718">
        <w:t xml:space="preserve">        scramblingID1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5857FAAE" w14:textId="77777777" w:rsidR="007C1EA8" w:rsidRPr="007D4718" w:rsidRDefault="007C1EA8" w:rsidP="007C1EA8">
      <w:pPr>
        <w:pStyle w:val="PL"/>
      </w:pPr>
      <w:r w:rsidRPr="007D4718">
        <w:t xml:space="preserve">        ...,</w:t>
      </w:r>
    </w:p>
    <w:p w14:paraId="4238B95B" w14:textId="77777777" w:rsidR="007C1EA8" w:rsidRPr="007D4718" w:rsidRDefault="007C1EA8" w:rsidP="007C1EA8">
      <w:pPr>
        <w:pStyle w:val="PL"/>
      </w:pPr>
      <w:r w:rsidRPr="007D4718">
        <w:t xml:space="preserve">        [[</w:t>
      </w:r>
    </w:p>
    <w:p w14:paraId="152BB13A" w14:textId="77777777" w:rsidR="007C1EA8" w:rsidRPr="007D4718" w:rsidRDefault="007C1EA8" w:rsidP="007C1EA8">
      <w:pPr>
        <w:pStyle w:val="PL"/>
        <w:rPr>
          <w:color w:val="808080"/>
        </w:rPr>
      </w:pPr>
      <w:r w:rsidRPr="007D4718">
        <w:t xml:space="preserve">        dmrs-Uplink-r16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83AB764" w14:textId="77777777" w:rsidR="007C1EA8" w:rsidRPr="007D4718" w:rsidRDefault="007C1EA8" w:rsidP="007C1EA8">
      <w:pPr>
        <w:pStyle w:val="PL"/>
      </w:pPr>
      <w:r w:rsidRPr="007D4718">
        <w:t xml:space="preserve">        ]]</w:t>
      </w:r>
    </w:p>
    <w:p w14:paraId="0F9A4F72"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DE69345" w14:textId="77777777" w:rsidR="007C1EA8" w:rsidRPr="007D4718" w:rsidRDefault="007C1EA8" w:rsidP="007C1EA8">
      <w:pPr>
        <w:pStyle w:val="PL"/>
      </w:pPr>
      <w:r w:rsidRPr="007D4718">
        <w:t xml:space="preserve">    transformPrecodingEnabled           </w:t>
      </w:r>
      <w:r w:rsidRPr="007D4718">
        <w:rPr>
          <w:color w:val="993366"/>
        </w:rPr>
        <w:t>SEQUENCE</w:t>
      </w:r>
      <w:r w:rsidRPr="007D4718">
        <w:t xml:space="preserve"> {</w:t>
      </w:r>
    </w:p>
    <w:p w14:paraId="01AC8328" w14:textId="77777777" w:rsidR="007C1EA8" w:rsidRPr="007D4718" w:rsidRDefault="007C1EA8" w:rsidP="007C1EA8">
      <w:pPr>
        <w:pStyle w:val="PL"/>
        <w:rPr>
          <w:color w:val="808080"/>
        </w:rPr>
      </w:pPr>
      <w:r w:rsidRPr="007D4718">
        <w:lastRenderedPageBreak/>
        <w:t xml:space="preserve">        nPUSCH-Identity                     </w:t>
      </w:r>
      <w:r w:rsidRPr="007D4718">
        <w:rPr>
          <w:color w:val="993366"/>
        </w:rPr>
        <w:t>INTEGER</w:t>
      </w:r>
      <w:r w:rsidRPr="007D4718">
        <w:t xml:space="preserve">(0..1007)                                                </w:t>
      </w:r>
      <w:r w:rsidRPr="007D4718">
        <w:rPr>
          <w:color w:val="993366"/>
        </w:rPr>
        <w:t>OPTIONAL</w:t>
      </w:r>
      <w:r w:rsidRPr="007D4718">
        <w:t xml:space="preserve">,   </w:t>
      </w:r>
      <w:r w:rsidRPr="007D4718">
        <w:rPr>
          <w:color w:val="808080"/>
        </w:rPr>
        <w:t>-- Need S</w:t>
      </w:r>
    </w:p>
    <w:p w14:paraId="523034C7" w14:textId="77777777" w:rsidR="007C1EA8" w:rsidRPr="007D4718" w:rsidRDefault="007C1EA8" w:rsidP="007C1EA8">
      <w:pPr>
        <w:pStyle w:val="PL"/>
        <w:rPr>
          <w:color w:val="808080"/>
        </w:rPr>
      </w:pPr>
      <w:r w:rsidRPr="007D4718">
        <w:t xml:space="preserve">        sequenceGroupHopping                </w:t>
      </w:r>
      <w:r w:rsidRPr="007D4718">
        <w:rPr>
          <w:color w:val="993366"/>
        </w:rPr>
        <w:t>ENUMERATED</w:t>
      </w:r>
      <w:r w:rsidRPr="007D4718">
        <w:t xml:space="preserve"> {disabled}                                           </w:t>
      </w:r>
      <w:r w:rsidRPr="007D4718">
        <w:rPr>
          <w:color w:val="993366"/>
        </w:rPr>
        <w:t>OPTIONAL</w:t>
      </w:r>
      <w:r w:rsidRPr="007D4718">
        <w:t xml:space="preserve">,   </w:t>
      </w:r>
      <w:r w:rsidRPr="007D4718">
        <w:rPr>
          <w:color w:val="808080"/>
        </w:rPr>
        <w:t>-- Need S</w:t>
      </w:r>
    </w:p>
    <w:p w14:paraId="1E658652" w14:textId="77777777" w:rsidR="007C1EA8" w:rsidRPr="007D4718" w:rsidRDefault="007C1EA8" w:rsidP="007C1EA8">
      <w:pPr>
        <w:pStyle w:val="PL"/>
        <w:rPr>
          <w:color w:val="808080"/>
        </w:rPr>
      </w:pPr>
      <w:r w:rsidRPr="007D4718">
        <w:t xml:space="preserve">        sequenceHopping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37DEC1F8" w14:textId="77777777" w:rsidR="007C1EA8" w:rsidRPr="007D4718" w:rsidRDefault="007C1EA8" w:rsidP="007C1EA8">
      <w:pPr>
        <w:pStyle w:val="PL"/>
      </w:pPr>
      <w:r w:rsidRPr="007D4718">
        <w:t xml:space="preserve">        ...,</w:t>
      </w:r>
    </w:p>
    <w:p w14:paraId="77C41A30" w14:textId="77777777" w:rsidR="007C1EA8" w:rsidRPr="007D4718" w:rsidRDefault="007C1EA8" w:rsidP="007C1EA8">
      <w:pPr>
        <w:pStyle w:val="PL"/>
      </w:pPr>
      <w:r w:rsidRPr="007D4718">
        <w:t xml:space="preserve">        [[</w:t>
      </w:r>
    </w:p>
    <w:p w14:paraId="392D8E23" w14:textId="77777777" w:rsidR="007C1EA8" w:rsidRPr="007D4718" w:rsidRDefault="007C1EA8" w:rsidP="007C1EA8">
      <w:pPr>
        <w:pStyle w:val="PL"/>
        <w:rPr>
          <w:color w:val="808080"/>
        </w:rPr>
      </w:pPr>
      <w:r w:rsidRPr="007D4718">
        <w:t xml:space="preserve">        dmrs-UplinkTransformPrecoding-r16   SetupRelease {DMRS-UplinkTransformPrecoding-r16}                </w:t>
      </w:r>
      <w:r w:rsidRPr="007D4718">
        <w:rPr>
          <w:color w:val="993366"/>
        </w:rPr>
        <w:t>OPTIONAL</w:t>
      </w:r>
      <w:r w:rsidRPr="007D4718">
        <w:t xml:space="preserve">    </w:t>
      </w:r>
      <w:r w:rsidRPr="007D4718">
        <w:rPr>
          <w:color w:val="808080"/>
        </w:rPr>
        <w:t>-- Need M</w:t>
      </w:r>
    </w:p>
    <w:p w14:paraId="23B2A15E" w14:textId="77777777" w:rsidR="007C1EA8" w:rsidRPr="007D4718" w:rsidRDefault="007C1EA8" w:rsidP="007C1EA8">
      <w:pPr>
        <w:pStyle w:val="PL"/>
      </w:pPr>
      <w:r w:rsidRPr="007D4718">
        <w:t xml:space="preserve">        ]]</w:t>
      </w:r>
    </w:p>
    <w:p w14:paraId="16E5660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987A39B" w14:textId="77777777" w:rsidR="007C1EA8" w:rsidRPr="007D4718" w:rsidRDefault="007C1EA8" w:rsidP="007C1EA8">
      <w:pPr>
        <w:pStyle w:val="PL"/>
      </w:pPr>
      <w:r w:rsidRPr="007D4718">
        <w:t xml:space="preserve">    ...</w:t>
      </w:r>
    </w:p>
    <w:p w14:paraId="639C70AF" w14:textId="77777777" w:rsidR="007C1EA8" w:rsidRPr="007D4718" w:rsidRDefault="007C1EA8" w:rsidP="007C1EA8">
      <w:pPr>
        <w:pStyle w:val="PL"/>
      </w:pPr>
      <w:r w:rsidRPr="007D4718">
        <w:t>}</w:t>
      </w:r>
    </w:p>
    <w:p w14:paraId="039BE1B0" w14:textId="77777777" w:rsidR="007C1EA8" w:rsidRPr="007D4718" w:rsidRDefault="007C1EA8" w:rsidP="007C1EA8">
      <w:pPr>
        <w:pStyle w:val="PL"/>
      </w:pPr>
    </w:p>
    <w:p w14:paraId="0E2DD6EF" w14:textId="77777777" w:rsidR="007C1EA8" w:rsidRPr="007D4718" w:rsidRDefault="007C1EA8" w:rsidP="007C1EA8">
      <w:pPr>
        <w:pStyle w:val="PL"/>
      </w:pPr>
      <w:r w:rsidRPr="007D4718">
        <w:t xml:space="preserve">DMRS-UplinkTransformPrecoding-r16  ::=  </w:t>
      </w:r>
      <w:r w:rsidRPr="007D4718">
        <w:rPr>
          <w:color w:val="993366"/>
        </w:rPr>
        <w:t>SEQUENCE</w:t>
      </w:r>
      <w:r w:rsidRPr="007D4718">
        <w:t xml:space="preserve"> {</w:t>
      </w:r>
    </w:p>
    <w:p w14:paraId="0F9B58EE" w14:textId="77777777" w:rsidR="007C1EA8" w:rsidRPr="007D4718" w:rsidRDefault="007C1EA8" w:rsidP="007C1EA8">
      <w:pPr>
        <w:pStyle w:val="PL"/>
        <w:rPr>
          <w:color w:val="808080"/>
        </w:rPr>
      </w:pPr>
      <w:r w:rsidRPr="007D4718">
        <w:t xml:space="preserve">    pi2BPSK-ScramblingID0                   </w:t>
      </w:r>
      <w:r w:rsidRPr="007D4718">
        <w:rPr>
          <w:color w:val="993366"/>
        </w:rPr>
        <w:t>INTEGER</w:t>
      </w:r>
      <w:r w:rsidRPr="007D4718">
        <w:t xml:space="preserve">(0..65535)                                               </w:t>
      </w:r>
      <w:r w:rsidRPr="007D4718">
        <w:rPr>
          <w:color w:val="993366"/>
        </w:rPr>
        <w:t>OPTIONAL</w:t>
      </w:r>
      <w:r w:rsidRPr="007D4718">
        <w:t xml:space="preserve">,   </w:t>
      </w:r>
      <w:r w:rsidRPr="007D4718">
        <w:rPr>
          <w:color w:val="808080"/>
        </w:rPr>
        <w:t>-- Need S</w:t>
      </w:r>
    </w:p>
    <w:p w14:paraId="55AF6E96" w14:textId="77777777" w:rsidR="007C1EA8" w:rsidRPr="007D4718" w:rsidRDefault="007C1EA8" w:rsidP="007C1EA8">
      <w:pPr>
        <w:pStyle w:val="PL"/>
        <w:rPr>
          <w:color w:val="808080"/>
        </w:rPr>
      </w:pPr>
      <w:r w:rsidRPr="007D4718">
        <w:t xml:space="preserve">    pi2BPSK-ScramblingID1                   </w:t>
      </w:r>
      <w:r w:rsidRPr="007D4718">
        <w:rPr>
          <w:color w:val="993366"/>
        </w:rPr>
        <w:t>INTEGER</w:t>
      </w:r>
      <w:r w:rsidRPr="007D4718">
        <w:t xml:space="preserve">(0..65535)                                               </w:t>
      </w:r>
      <w:r w:rsidRPr="007D4718">
        <w:rPr>
          <w:color w:val="993366"/>
        </w:rPr>
        <w:t>OPTIONAL</w:t>
      </w:r>
      <w:r w:rsidRPr="007D4718">
        <w:t xml:space="preserve">    </w:t>
      </w:r>
      <w:r w:rsidRPr="007D4718">
        <w:rPr>
          <w:color w:val="808080"/>
        </w:rPr>
        <w:t>-- Need S</w:t>
      </w:r>
    </w:p>
    <w:p w14:paraId="46325F50" w14:textId="77777777" w:rsidR="007C1EA8" w:rsidRPr="007D4718" w:rsidRDefault="007C1EA8" w:rsidP="007C1EA8">
      <w:pPr>
        <w:pStyle w:val="PL"/>
      </w:pPr>
      <w:r w:rsidRPr="007D4718">
        <w:t>}</w:t>
      </w:r>
    </w:p>
    <w:p w14:paraId="157F4C58" w14:textId="77777777" w:rsidR="007C1EA8" w:rsidRPr="007D4718" w:rsidRDefault="007C1EA8" w:rsidP="007C1EA8">
      <w:pPr>
        <w:pStyle w:val="PL"/>
      </w:pPr>
    </w:p>
    <w:p w14:paraId="4FA07BFF" w14:textId="77777777" w:rsidR="007C1EA8" w:rsidRPr="007D4718" w:rsidRDefault="007C1EA8" w:rsidP="007C1EA8">
      <w:pPr>
        <w:pStyle w:val="PL"/>
        <w:rPr>
          <w:color w:val="808080"/>
        </w:rPr>
      </w:pPr>
      <w:r w:rsidRPr="007D4718">
        <w:rPr>
          <w:color w:val="808080"/>
        </w:rPr>
        <w:t>-- TAG-DMRS-UPLINKCONFIG-STOP</w:t>
      </w:r>
    </w:p>
    <w:p w14:paraId="5AC1D009" w14:textId="77777777" w:rsidR="007C1EA8" w:rsidRPr="007D4718" w:rsidRDefault="007C1EA8" w:rsidP="007C1EA8">
      <w:pPr>
        <w:pStyle w:val="PL"/>
        <w:rPr>
          <w:color w:val="808080"/>
        </w:rPr>
      </w:pPr>
      <w:r w:rsidRPr="007D4718">
        <w:rPr>
          <w:color w:val="808080"/>
        </w:rPr>
        <w:t>-- ASN1STOP</w:t>
      </w:r>
    </w:p>
    <w:p w14:paraId="5856C069" w14:textId="77777777" w:rsidR="007C1EA8" w:rsidRPr="007D4718" w:rsidRDefault="007C1EA8" w:rsidP="007C1EA8"/>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7C1EA8" w:rsidRPr="007D4718" w14:paraId="5BFC85CB"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13205F81" w14:textId="77777777" w:rsidR="007C1EA8" w:rsidRPr="007D4718" w:rsidRDefault="007C1EA8" w:rsidP="002F28BD">
            <w:pPr>
              <w:pStyle w:val="TAH"/>
              <w:rPr>
                <w:szCs w:val="22"/>
                <w:lang w:eastAsia="sv-SE"/>
              </w:rPr>
            </w:pPr>
            <w:r w:rsidRPr="007D4718">
              <w:rPr>
                <w:i/>
                <w:szCs w:val="22"/>
                <w:lang w:eastAsia="sv-SE"/>
              </w:rPr>
              <w:lastRenderedPageBreak/>
              <w:t>DMRS-</w:t>
            </w:r>
            <w:proofErr w:type="spellStart"/>
            <w:r w:rsidRPr="007D4718">
              <w:rPr>
                <w:i/>
                <w:szCs w:val="22"/>
                <w:lang w:eastAsia="sv-SE"/>
              </w:rPr>
              <w:t>UplinkConfig</w:t>
            </w:r>
            <w:proofErr w:type="spellEnd"/>
            <w:r w:rsidRPr="007D4718">
              <w:rPr>
                <w:i/>
                <w:szCs w:val="22"/>
                <w:lang w:eastAsia="sv-SE"/>
              </w:rPr>
              <w:t xml:space="preserve"> </w:t>
            </w:r>
            <w:r w:rsidRPr="007D4718">
              <w:rPr>
                <w:szCs w:val="22"/>
                <w:lang w:eastAsia="sv-SE"/>
              </w:rPr>
              <w:t>field descriptions</w:t>
            </w:r>
          </w:p>
        </w:tc>
      </w:tr>
      <w:tr w:rsidR="007C1EA8" w:rsidRPr="007D4718" w14:paraId="679DBD4B"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01A5A3DA" w14:textId="77777777" w:rsidR="007C1EA8" w:rsidRPr="007D4718" w:rsidRDefault="007C1EA8" w:rsidP="002F28BD">
            <w:pPr>
              <w:pStyle w:val="TAL"/>
              <w:rPr>
                <w:szCs w:val="22"/>
                <w:lang w:eastAsia="sv-SE"/>
              </w:rPr>
            </w:pPr>
            <w:proofErr w:type="spellStart"/>
            <w:r w:rsidRPr="007D4718">
              <w:rPr>
                <w:b/>
                <w:i/>
                <w:szCs w:val="22"/>
                <w:lang w:eastAsia="sv-SE"/>
              </w:rPr>
              <w:t>dmrs-AdditionalPosition</w:t>
            </w:r>
            <w:proofErr w:type="spellEnd"/>
          </w:p>
          <w:p w14:paraId="4A8B9346" w14:textId="77777777" w:rsidR="007C1EA8" w:rsidRPr="007D4718" w:rsidRDefault="007C1EA8" w:rsidP="002F28BD">
            <w:pPr>
              <w:pStyle w:val="TAL"/>
              <w:rPr>
                <w:szCs w:val="22"/>
                <w:lang w:eastAsia="sv-SE"/>
              </w:rPr>
            </w:pPr>
            <w:r w:rsidRPr="007D4718">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7C1EA8" w:rsidRPr="007D4718" w14:paraId="64FC1195"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2973DBE3" w14:textId="77777777" w:rsidR="007C1EA8" w:rsidRPr="007D4718" w:rsidRDefault="007C1EA8" w:rsidP="002F28BD">
            <w:pPr>
              <w:pStyle w:val="TAL"/>
              <w:rPr>
                <w:szCs w:val="22"/>
                <w:lang w:eastAsia="sv-SE"/>
              </w:rPr>
            </w:pPr>
            <w:proofErr w:type="spellStart"/>
            <w:r w:rsidRPr="007D4718">
              <w:rPr>
                <w:b/>
                <w:i/>
                <w:szCs w:val="22"/>
                <w:lang w:eastAsia="sv-SE"/>
              </w:rPr>
              <w:t>dmrs</w:t>
            </w:r>
            <w:proofErr w:type="spellEnd"/>
            <w:r w:rsidRPr="007D4718">
              <w:rPr>
                <w:b/>
                <w:i/>
                <w:szCs w:val="22"/>
                <w:lang w:eastAsia="sv-SE"/>
              </w:rPr>
              <w:t>-Type</w:t>
            </w:r>
          </w:p>
          <w:p w14:paraId="5CC74DAF" w14:textId="77777777" w:rsidR="007C1EA8" w:rsidRPr="007D4718" w:rsidRDefault="007C1EA8" w:rsidP="002F28BD">
            <w:pPr>
              <w:pStyle w:val="TAL"/>
              <w:rPr>
                <w:szCs w:val="22"/>
                <w:lang w:eastAsia="sv-SE"/>
              </w:rPr>
            </w:pPr>
            <w:r w:rsidRPr="007D4718">
              <w:rPr>
                <w:szCs w:val="22"/>
                <w:lang w:eastAsia="sv-SE"/>
              </w:rPr>
              <w:t>Selection of the DMRS type to be used for UL (see TS 38.211 [16], clause 6.4.1.1.3) If the field is absent, the UE uses DMRS type 1.</w:t>
            </w:r>
          </w:p>
        </w:tc>
      </w:tr>
      <w:tr w:rsidR="007C1EA8" w:rsidRPr="007D4718" w14:paraId="4FBBE7A9"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353B6742" w14:textId="77777777" w:rsidR="007C1EA8" w:rsidRPr="007D4718" w:rsidRDefault="007C1EA8" w:rsidP="002F28BD">
            <w:pPr>
              <w:pStyle w:val="TAL"/>
              <w:rPr>
                <w:b/>
                <w:i/>
                <w:szCs w:val="22"/>
                <w:lang w:eastAsia="sv-SE"/>
              </w:rPr>
            </w:pPr>
            <w:proofErr w:type="spellStart"/>
            <w:r w:rsidRPr="007D4718">
              <w:rPr>
                <w:b/>
                <w:i/>
                <w:szCs w:val="22"/>
                <w:lang w:eastAsia="sv-SE"/>
              </w:rPr>
              <w:t>dmrs</w:t>
            </w:r>
            <w:proofErr w:type="spellEnd"/>
            <w:r w:rsidRPr="007D4718">
              <w:rPr>
                <w:b/>
                <w:i/>
                <w:szCs w:val="22"/>
                <w:lang w:eastAsia="sv-SE"/>
              </w:rPr>
              <w:t>-Uplink</w:t>
            </w:r>
          </w:p>
          <w:p w14:paraId="42F5188E" w14:textId="77777777" w:rsidR="007C1EA8" w:rsidRPr="007D4718" w:rsidRDefault="007C1EA8" w:rsidP="002F28BD">
            <w:pPr>
              <w:pStyle w:val="TAL"/>
              <w:rPr>
                <w:b/>
                <w:i/>
                <w:szCs w:val="22"/>
                <w:lang w:eastAsia="sv-SE"/>
              </w:rPr>
            </w:pPr>
            <w:r w:rsidRPr="007D4718">
              <w:rPr>
                <w:szCs w:val="22"/>
              </w:rPr>
              <w:t>This field indicates whether low PAPR DMRS is used, as specified in TS38.211 [16], clause 6.4.1.1.1.1.</w:t>
            </w:r>
          </w:p>
        </w:tc>
      </w:tr>
      <w:tr w:rsidR="007C1EA8" w:rsidRPr="007D4718" w14:paraId="6A302954"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76B323B2" w14:textId="77777777" w:rsidR="007C1EA8" w:rsidRPr="007D4718" w:rsidRDefault="007C1EA8" w:rsidP="002F28BD">
            <w:pPr>
              <w:pStyle w:val="TAL"/>
              <w:rPr>
                <w:b/>
                <w:i/>
                <w:szCs w:val="22"/>
                <w:lang w:eastAsia="sv-SE"/>
              </w:rPr>
            </w:pPr>
            <w:proofErr w:type="spellStart"/>
            <w:r w:rsidRPr="007D4718">
              <w:rPr>
                <w:b/>
                <w:i/>
                <w:szCs w:val="22"/>
                <w:lang w:eastAsia="sv-SE"/>
              </w:rPr>
              <w:t>dmrs-UplinkTransformPrecoding</w:t>
            </w:r>
            <w:proofErr w:type="spellEnd"/>
          </w:p>
          <w:p w14:paraId="516D53AE" w14:textId="77777777" w:rsidR="007C1EA8" w:rsidRPr="007D4718" w:rsidRDefault="007C1EA8" w:rsidP="002F28BD">
            <w:pPr>
              <w:pStyle w:val="TAL"/>
              <w:rPr>
                <w:b/>
                <w:i/>
                <w:szCs w:val="22"/>
                <w:lang w:eastAsia="sv-SE"/>
              </w:rPr>
            </w:pPr>
            <w:r w:rsidRPr="007D4718">
              <w:rPr>
                <w:szCs w:val="22"/>
              </w:rPr>
              <w:t xml:space="preserve">This field indicates whether low PAPR DMRS is used for PUSCH with pi/2 BPSK modulation, as specified in TS38.211 [16], clause 6.4.1.1.1.2. The network configures this field only if </w:t>
            </w:r>
            <w:r w:rsidRPr="007D4718">
              <w:rPr>
                <w:i/>
                <w:iCs/>
                <w:szCs w:val="22"/>
              </w:rPr>
              <w:t>tp-pi2BPSK</w:t>
            </w:r>
            <w:r w:rsidRPr="007D4718">
              <w:rPr>
                <w:szCs w:val="22"/>
              </w:rPr>
              <w:t xml:space="preserve"> is configured in </w:t>
            </w:r>
            <w:r w:rsidRPr="007D4718">
              <w:rPr>
                <w:i/>
                <w:iCs/>
                <w:szCs w:val="22"/>
              </w:rPr>
              <w:t>PUSCH-Config</w:t>
            </w:r>
            <w:r w:rsidRPr="007D4718">
              <w:rPr>
                <w:szCs w:val="22"/>
              </w:rPr>
              <w:t>.</w:t>
            </w:r>
          </w:p>
        </w:tc>
      </w:tr>
      <w:tr w:rsidR="007C1EA8" w:rsidRPr="007D4718" w14:paraId="4427C171"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54AE63AA" w14:textId="77777777" w:rsidR="007C1EA8" w:rsidRPr="007D4718" w:rsidRDefault="007C1EA8" w:rsidP="002F28BD">
            <w:pPr>
              <w:pStyle w:val="TAL"/>
              <w:rPr>
                <w:szCs w:val="22"/>
                <w:lang w:eastAsia="sv-SE"/>
              </w:rPr>
            </w:pPr>
            <w:proofErr w:type="spellStart"/>
            <w:r w:rsidRPr="007D4718">
              <w:rPr>
                <w:b/>
                <w:i/>
                <w:szCs w:val="22"/>
                <w:lang w:eastAsia="sv-SE"/>
              </w:rPr>
              <w:t>maxLength</w:t>
            </w:r>
            <w:proofErr w:type="spellEnd"/>
          </w:p>
          <w:p w14:paraId="41325D08" w14:textId="77777777" w:rsidR="007C1EA8" w:rsidRPr="007D4718" w:rsidRDefault="007C1EA8" w:rsidP="002F28BD">
            <w:pPr>
              <w:pStyle w:val="TAL"/>
              <w:rPr>
                <w:szCs w:val="22"/>
                <w:lang w:eastAsia="sv-SE"/>
              </w:rPr>
            </w:pPr>
            <w:r w:rsidRPr="007D4718">
              <w:rPr>
                <w:szCs w:val="22"/>
                <w:lang w:eastAsia="sv-SE"/>
              </w:rPr>
              <w:t xml:space="preserve">The maximum number of OFDM symbols for UL front loaded DMRS. </w:t>
            </w:r>
            <w:r w:rsidRPr="007D4718">
              <w:rPr>
                <w:i/>
                <w:lang w:eastAsia="sv-SE"/>
              </w:rPr>
              <w:t>len1</w:t>
            </w:r>
            <w:r w:rsidRPr="007D4718">
              <w:rPr>
                <w:szCs w:val="22"/>
                <w:lang w:eastAsia="sv-SE"/>
              </w:rPr>
              <w:t xml:space="preserve"> corresponds to value 1. </w:t>
            </w:r>
            <w:r w:rsidRPr="007D4718">
              <w:rPr>
                <w:i/>
                <w:lang w:eastAsia="sv-SE"/>
              </w:rPr>
              <w:t>len2</w:t>
            </w:r>
            <w:r w:rsidRPr="007D4718">
              <w:rPr>
                <w:szCs w:val="22"/>
                <w:lang w:eastAsia="sv-SE"/>
              </w:rPr>
              <w:t xml:space="preserve"> corresponds to value 2. If the field is absent, the UE applies value </w:t>
            </w:r>
            <w:r w:rsidRPr="007D4718">
              <w:rPr>
                <w:i/>
                <w:lang w:eastAsia="sv-SE"/>
              </w:rPr>
              <w:t>len1</w:t>
            </w:r>
            <w:r w:rsidRPr="007D4718">
              <w:rPr>
                <w:szCs w:val="22"/>
                <w:lang w:eastAsia="sv-SE"/>
              </w:rPr>
              <w:t xml:space="preserve">. If set to </w:t>
            </w:r>
            <w:r w:rsidRPr="007D4718">
              <w:rPr>
                <w:i/>
                <w:lang w:eastAsia="sv-SE"/>
              </w:rPr>
              <w:t>len2</w:t>
            </w:r>
            <w:r w:rsidRPr="007D4718">
              <w:rPr>
                <w:szCs w:val="22"/>
                <w:lang w:eastAsia="sv-SE"/>
              </w:rPr>
              <w:t>, the UE determines the actual number of DM-RS symbols by the associated DCI. (see TS 38.211 [16], clause 6.4.1.1.3).</w:t>
            </w:r>
          </w:p>
        </w:tc>
      </w:tr>
      <w:tr w:rsidR="007C1EA8" w:rsidRPr="007D4718" w14:paraId="6C95B961"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4434D51B" w14:textId="77777777" w:rsidR="007C1EA8" w:rsidRPr="007D4718" w:rsidRDefault="007C1EA8" w:rsidP="002F28BD">
            <w:pPr>
              <w:pStyle w:val="TAL"/>
              <w:rPr>
                <w:szCs w:val="22"/>
                <w:lang w:eastAsia="sv-SE"/>
              </w:rPr>
            </w:pPr>
            <w:proofErr w:type="spellStart"/>
            <w:r w:rsidRPr="007D4718">
              <w:rPr>
                <w:b/>
                <w:i/>
                <w:szCs w:val="22"/>
                <w:lang w:eastAsia="sv-SE"/>
              </w:rPr>
              <w:t>nPUSCH</w:t>
            </w:r>
            <w:proofErr w:type="spellEnd"/>
            <w:r w:rsidRPr="007D4718">
              <w:rPr>
                <w:b/>
                <w:i/>
                <w:szCs w:val="22"/>
                <w:lang w:eastAsia="sv-SE"/>
              </w:rPr>
              <w:t>-Identity</w:t>
            </w:r>
          </w:p>
          <w:p w14:paraId="39E04A78" w14:textId="77777777" w:rsidR="007C1EA8" w:rsidRPr="007D4718" w:rsidRDefault="007C1EA8" w:rsidP="002F28BD">
            <w:pPr>
              <w:pStyle w:val="TAL"/>
              <w:rPr>
                <w:szCs w:val="22"/>
                <w:lang w:eastAsia="sv-SE"/>
              </w:rPr>
            </w:pPr>
            <w:r w:rsidRPr="007D4718">
              <w:rPr>
                <w:szCs w:val="22"/>
                <w:lang w:eastAsia="sv-SE"/>
              </w:rPr>
              <w:t>Parameter: N_ID^(PUSCH) for DFT-s-OFDM DMRS. If the value is absent or released, the UE uses the value Physical cell ID (</w:t>
            </w:r>
            <w:proofErr w:type="spellStart"/>
            <w:r w:rsidRPr="007D4718">
              <w:rPr>
                <w:i/>
                <w:szCs w:val="22"/>
                <w:lang w:eastAsia="sv-SE"/>
              </w:rPr>
              <w:t>physCellId</w:t>
            </w:r>
            <w:proofErr w:type="spellEnd"/>
            <w:r w:rsidRPr="007D4718">
              <w:rPr>
                <w:szCs w:val="22"/>
                <w:lang w:eastAsia="sv-SE"/>
              </w:rPr>
              <w:t>). See TS 38.211 [16].</w:t>
            </w:r>
          </w:p>
        </w:tc>
      </w:tr>
      <w:tr w:rsidR="007C1EA8" w:rsidRPr="007D4718" w14:paraId="26A5AE0B"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46F5ABA2" w14:textId="77777777" w:rsidR="007C1EA8" w:rsidRPr="007D4718" w:rsidRDefault="007C1EA8" w:rsidP="002F28BD">
            <w:pPr>
              <w:pStyle w:val="TAL"/>
              <w:rPr>
                <w:szCs w:val="22"/>
                <w:lang w:eastAsia="sv-SE"/>
              </w:rPr>
            </w:pPr>
            <w:proofErr w:type="spellStart"/>
            <w:r w:rsidRPr="007D4718">
              <w:rPr>
                <w:b/>
                <w:i/>
                <w:szCs w:val="22"/>
                <w:lang w:eastAsia="sv-SE"/>
              </w:rPr>
              <w:t>phaseTrackingRS</w:t>
            </w:r>
            <w:proofErr w:type="spellEnd"/>
          </w:p>
          <w:p w14:paraId="59C6472F" w14:textId="77777777" w:rsidR="007C1EA8" w:rsidRPr="007D4718" w:rsidRDefault="007C1EA8" w:rsidP="002F28BD">
            <w:pPr>
              <w:pStyle w:val="TAL"/>
              <w:rPr>
                <w:szCs w:val="22"/>
                <w:lang w:eastAsia="sv-SE"/>
              </w:rPr>
            </w:pPr>
            <w:r w:rsidRPr="007D4718">
              <w:rPr>
                <w:szCs w:val="22"/>
                <w:lang w:eastAsia="sv-SE"/>
              </w:rPr>
              <w:t>Configures uplink PTRS (see TS 38.211 [16]).</w:t>
            </w:r>
          </w:p>
        </w:tc>
      </w:tr>
      <w:tr w:rsidR="007C1EA8" w:rsidRPr="007D4718" w14:paraId="2C42A61A"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3D1298EA" w14:textId="77777777" w:rsidR="007C1EA8" w:rsidRPr="007D4718" w:rsidRDefault="007C1EA8" w:rsidP="002F28BD">
            <w:pPr>
              <w:pStyle w:val="TAL"/>
              <w:rPr>
                <w:b/>
                <w:i/>
                <w:lang w:eastAsia="sv-SE"/>
              </w:rPr>
            </w:pPr>
            <w:r w:rsidRPr="007D4718">
              <w:rPr>
                <w:b/>
                <w:i/>
                <w:lang w:eastAsia="sv-SE"/>
              </w:rPr>
              <w:t>pi2BPSK-ScramblingID0, pi2BPSK-ScramblingID1</w:t>
            </w:r>
          </w:p>
          <w:p w14:paraId="0D811656" w14:textId="77777777" w:rsidR="007C1EA8" w:rsidRPr="007D4718" w:rsidRDefault="007C1EA8" w:rsidP="002F28BD">
            <w:pPr>
              <w:pStyle w:val="TAL"/>
              <w:rPr>
                <w:b/>
                <w:i/>
                <w:szCs w:val="22"/>
                <w:lang w:eastAsia="sv-SE"/>
              </w:rPr>
            </w:pPr>
            <w:r w:rsidRPr="007D4718">
              <w:rPr>
                <w:szCs w:val="22"/>
                <w:lang w:eastAsia="sv-SE"/>
              </w:rPr>
              <w:t>UL DMRS scrambling initialization for pi/2 BPSK DMRS for PUSCH (see TS 38.211 [16], Clause 6.4.1.1.2). When the field is absent the UE applies the value Physical cell ID (</w:t>
            </w:r>
            <w:proofErr w:type="spellStart"/>
            <w:r w:rsidRPr="007D4718">
              <w:rPr>
                <w:szCs w:val="22"/>
                <w:lang w:eastAsia="sv-SE"/>
              </w:rPr>
              <w:t>physCellId</w:t>
            </w:r>
            <w:proofErr w:type="spellEnd"/>
            <w:r w:rsidRPr="007D4718">
              <w:rPr>
                <w:szCs w:val="22"/>
                <w:lang w:eastAsia="sv-SE"/>
              </w:rPr>
              <w:t>) of the serving cell.</w:t>
            </w:r>
          </w:p>
        </w:tc>
      </w:tr>
      <w:tr w:rsidR="007C1EA8" w:rsidRPr="007D4718" w14:paraId="687A923C"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13EB0A84" w14:textId="77777777" w:rsidR="007C1EA8" w:rsidRPr="007D4718" w:rsidRDefault="007C1EA8" w:rsidP="002F28BD">
            <w:pPr>
              <w:pStyle w:val="TAL"/>
              <w:rPr>
                <w:szCs w:val="22"/>
                <w:lang w:eastAsia="sv-SE"/>
              </w:rPr>
            </w:pPr>
            <w:r w:rsidRPr="007D4718">
              <w:rPr>
                <w:b/>
                <w:i/>
                <w:szCs w:val="22"/>
                <w:lang w:eastAsia="sv-SE"/>
              </w:rPr>
              <w:t>scramblingID0</w:t>
            </w:r>
          </w:p>
          <w:p w14:paraId="3AFF1FFA" w14:textId="77777777" w:rsidR="007C1EA8" w:rsidRPr="007D4718" w:rsidRDefault="007C1EA8" w:rsidP="002F28BD">
            <w:pPr>
              <w:pStyle w:val="TAL"/>
              <w:rPr>
                <w:szCs w:val="22"/>
                <w:lang w:eastAsia="sv-SE"/>
              </w:rPr>
            </w:pPr>
            <w:r w:rsidRPr="007D4718">
              <w:rPr>
                <w:szCs w:val="22"/>
                <w:lang w:eastAsia="sv-SE"/>
              </w:rPr>
              <w:t>UL DMRS scrambling initialization for CP-OFDM (see TS 38.211 [16], clause 6.4.1.1.1.1). When the field is absent the UE applies the value Physical cell ID (</w:t>
            </w:r>
            <w:proofErr w:type="spellStart"/>
            <w:r w:rsidRPr="007D4718">
              <w:rPr>
                <w:i/>
                <w:lang w:eastAsia="sv-SE"/>
              </w:rPr>
              <w:t>physCellId</w:t>
            </w:r>
            <w:proofErr w:type="spellEnd"/>
            <w:r w:rsidRPr="007D4718">
              <w:rPr>
                <w:szCs w:val="22"/>
                <w:lang w:eastAsia="sv-SE"/>
              </w:rPr>
              <w:t>).</w:t>
            </w:r>
          </w:p>
        </w:tc>
      </w:tr>
      <w:tr w:rsidR="007C1EA8" w:rsidRPr="007D4718" w14:paraId="058F320D"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4148EE86" w14:textId="77777777" w:rsidR="007C1EA8" w:rsidRPr="007D4718" w:rsidRDefault="007C1EA8" w:rsidP="002F28BD">
            <w:pPr>
              <w:pStyle w:val="TAL"/>
              <w:rPr>
                <w:szCs w:val="22"/>
                <w:lang w:eastAsia="sv-SE"/>
              </w:rPr>
            </w:pPr>
            <w:r w:rsidRPr="007D4718">
              <w:rPr>
                <w:b/>
                <w:i/>
                <w:szCs w:val="22"/>
                <w:lang w:eastAsia="sv-SE"/>
              </w:rPr>
              <w:t>scramblingID1</w:t>
            </w:r>
          </w:p>
          <w:p w14:paraId="25F365A5" w14:textId="77777777" w:rsidR="007C1EA8" w:rsidRPr="007D4718" w:rsidRDefault="007C1EA8" w:rsidP="002F28BD">
            <w:pPr>
              <w:pStyle w:val="TAL"/>
              <w:rPr>
                <w:szCs w:val="22"/>
                <w:lang w:eastAsia="sv-SE"/>
              </w:rPr>
            </w:pPr>
            <w:r w:rsidRPr="007D4718">
              <w:rPr>
                <w:szCs w:val="22"/>
                <w:lang w:eastAsia="sv-SE"/>
              </w:rPr>
              <w:t>UL DMRS scrambling initialization for CP-OFDM. (see TS 38.211 [16], clause 6.4.1.1.1.1). When the field is absent the UE applies the value Physical cell ID (</w:t>
            </w:r>
            <w:proofErr w:type="spellStart"/>
            <w:r w:rsidRPr="007D4718">
              <w:rPr>
                <w:i/>
                <w:lang w:eastAsia="sv-SE"/>
              </w:rPr>
              <w:t>physCellId</w:t>
            </w:r>
            <w:proofErr w:type="spellEnd"/>
            <w:r w:rsidRPr="007D4718">
              <w:rPr>
                <w:szCs w:val="22"/>
                <w:lang w:eastAsia="sv-SE"/>
              </w:rPr>
              <w:t>).</w:t>
            </w:r>
          </w:p>
        </w:tc>
      </w:tr>
      <w:tr w:rsidR="007C1EA8" w:rsidRPr="007D4718" w14:paraId="380780D1"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617FDEA8" w14:textId="77777777" w:rsidR="007C1EA8" w:rsidRPr="007D4718" w:rsidRDefault="007C1EA8" w:rsidP="002F28BD">
            <w:pPr>
              <w:pStyle w:val="TAL"/>
              <w:rPr>
                <w:szCs w:val="22"/>
                <w:lang w:eastAsia="sv-SE"/>
              </w:rPr>
            </w:pPr>
            <w:proofErr w:type="spellStart"/>
            <w:r w:rsidRPr="007D4718">
              <w:rPr>
                <w:b/>
                <w:i/>
                <w:szCs w:val="22"/>
                <w:lang w:eastAsia="sv-SE"/>
              </w:rPr>
              <w:t>sequenceGroupHopping</w:t>
            </w:r>
            <w:proofErr w:type="spellEnd"/>
          </w:p>
          <w:p w14:paraId="018DCD3E" w14:textId="77777777" w:rsidR="007C1EA8" w:rsidRPr="007D4718" w:rsidRDefault="007C1EA8" w:rsidP="002F28BD">
            <w:pPr>
              <w:pStyle w:val="TAL"/>
              <w:rPr>
                <w:szCs w:val="22"/>
                <w:lang w:eastAsia="sv-SE"/>
              </w:rPr>
            </w:pPr>
            <w:r w:rsidRPr="007D4718">
              <w:rPr>
                <w:szCs w:val="22"/>
                <w:lang w:eastAsia="sv-SE"/>
              </w:rPr>
              <w:t xml:space="preserve">For DMRS transmission with transform precoder the NW may configure group hopping by the cell-specific parameter </w:t>
            </w:r>
            <w:proofErr w:type="spellStart"/>
            <w:r w:rsidRPr="007D4718">
              <w:rPr>
                <w:i/>
                <w:lang w:eastAsia="sv-SE"/>
              </w:rPr>
              <w:t>groupHoppingEnabledTransformPrecoding</w:t>
            </w:r>
            <w:proofErr w:type="spellEnd"/>
            <w:r w:rsidRPr="007D4718">
              <w:rPr>
                <w:szCs w:val="22"/>
                <w:lang w:eastAsia="sv-SE"/>
              </w:rPr>
              <w:t xml:space="preserve"> in </w:t>
            </w:r>
            <w:r w:rsidRPr="007D4718">
              <w:rPr>
                <w:i/>
                <w:lang w:eastAsia="sv-SE"/>
              </w:rPr>
              <w:t>PUSCH-</w:t>
            </w:r>
            <w:proofErr w:type="spellStart"/>
            <w:r w:rsidRPr="007D4718">
              <w:rPr>
                <w:i/>
                <w:lang w:eastAsia="sv-SE"/>
              </w:rPr>
              <w:t>ConfigCommon</w:t>
            </w:r>
            <w:proofErr w:type="spellEnd"/>
            <w:r w:rsidRPr="007D4718">
              <w:rPr>
                <w:szCs w:val="22"/>
                <w:lang w:eastAsia="sv-SE"/>
              </w:rPr>
              <w:t xml:space="preserve">. In this case, the NW may include this UE specific field to disable group hopping for PUSCH transmission except for Msg3, i.e., to override the configuration in </w:t>
            </w:r>
            <w:r w:rsidRPr="007D4718">
              <w:rPr>
                <w:i/>
                <w:lang w:eastAsia="sv-SE"/>
              </w:rPr>
              <w:t>PUSCH-</w:t>
            </w:r>
            <w:proofErr w:type="spellStart"/>
            <w:r w:rsidRPr="007D4718">
              <w:rPr>
                <w:i/>
                <w:lang w:eastAsia="sv-SE"/>
              </w:rPr>
              <w:t>ConfigCommon</w:t>
            </w:r>
            <w:proofErr w:type="spellEnd"/>
            <w:r w:rsidRPr="007D4718">
              <w:rPr>
                <w:szCs w:val="22"/>
                <w:lang w:eastAsia="sv-SE"/>
              </w:rPr>
              <w:t xml:space="preserve"> (see TS 38.211 [16]).</w:t>
            </w:r>
            <w:r w:rsidRPr="007D4718">
              <w:rPr>
                <w:rFonts w:cs="Arial"/>
                <w:lang w:eastAsia="sv-SE"/>
              </w:rPr>
              <w:t xml:space="preserve"> If the field is absent, the UE uses the same hopping mode as for Msg3.</w:t>
            </w:r>
          </w:p>
        </w:tc>
      </w:tr>
      <w:tr w:rsidR="007C1EA8" w:rsidRPr="007D4718" w14:paraId="0A0F6561"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12E59BBC" w14:textId="77777777" w:rsidR="007C1EA8" w:rsidRPr="007D4718" w:rsidRDefault="007C1EA8" w:rsidP="002F28BD">
            <w:pPr>
              <w:pStyle w:val="TAL"/>
              <w:rPr>
                <w:szCs w:val="22"/>
                <w:lang w:eastAsia="sv-SE"/>
              </w:rPr>
            </w:pPr>
            <w:proofErr w:type="spellStart"/>
            <w:r w:rsidRPr="007D4718">
              <w:rPr>
                <w:b/>
                <w:i/>
                <w:szCs w:val="22"/>
                <w:lang w:eastAsia="sv-SE"/>
              </w:rPr>
              <w:t>sequenceHopping</w:t>
            </w:r>
            <w:proofErr w:type="spellEnd"/>
          </w:p>
          <w:p w14:paraId="0D943705" w14:textId="77777777" w:rsidR="007C1EA8" w:rsidRPr="007D4718" w:rsidRDefault="007C1EA8" w:rsidP="002F28BD">
            <w:pPr>
              <w:pStyle w:val="TAL"/>
              <w:rPr>
                <w:szCs w:val="22"/>
                <w:lang w:eastAsia="sv-SE"/>
              </w:rPr>
            </w:pPr>
            <w:r w:rsidRPr="007D4718">
              <w:rPr>
                <w:szCs w:val="22"/>
                <w:lang w:eastAsia="sv-SE"/>
              </w:rPr>
              <w:t>Determines if sequence hopping is enabled for DMRS transmission with transform precoder</w:t>
            </w:r>
            <w:r w:rsidRPr="007D4718">
              <w:rPr>
                <w:lang w:eastAsia="sv-SE"/>
              </w:rPr>
              <w:t xml:space="preserve"> </w:t>
            </w:r>
            <w:r w:rsidRPr="007D4718">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7C1EA8" w:rsidRPr="007D4718" w14:paraId="79FCB2EF"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0BB0F450" w14:textId="77777777" w:rsidR="007C1EA8" w:rsidRPr="007D4718" w:rsidRDefault="007C1EA8" w:rsidP="002F28BD">
            <w:pPr>
              <w:pStyle w:val="TAL"/>
              <w:rPr>
                <w:b/>
                <w:i/>
                <w:szCs w:val="22"/>
                <w:lang w:eastAsia="sv-SE"/>
              </w:rPr>
            </w:pPr>
            <w:proofErr w:type="spellStart"/>
            <w:r w:rsidRPr="007D4718">
              <w:rPr>
                <w:b/>
                <w:i/>
                <w:szCs w:val="22"/>
                <w:lang w:eastAsia="sv-SE"/>
              </w:rPr>
              <w:t>transformPrecodingDisabled</w:t>
            </w:r>
            <w:proofErr w:type="spellEnd"/>
          </w:p>
          <w:p w14:paraId="1E994BC6" w14:textId="77777777" w:rsidR="007C1EA8" w:rsidRPr="007D4718" w:rsidRDefault="007C1EA8" w:rsidP="002F28BD">
            <w:pPr>
              <w:pStyle w:val="TAL"/>
              <w:rPr>
                <w:lang w:eastAsia="sv-SE"/>
              </w:rPr>
            </w:pPr>
            <w:r w:rsidRPr="007D4718">
              <w:rPr>
                <w:lang w:eastAsia="sv-SE"/>
              </w:rPr>
              <w:t>DMRS related parameters for Cyclic Prefix OFDM.</w:t>
            </w:r>
          </w:p>
        </w:tc>
      </w:tr>
      <w:tr w:rsidR="007C1EA8" w:rsidRPr="007D4718" w14:paraId="0B436B45" w14:textId="77777777" w:rsidTr="002F28BD">
        <w:tc>
          <w:tcPr>
            <w:tcW w:w="14409" w:type="dxa"/>
            <w:tcBorders>
              <w:top w:val="single" w:sz="4" w:space="0" w:color="auto"/>
              <w:left w:val="single" w:sz="4" w:space="0" w:color="auto"/>
              <w:bottom w:val="single" w:sz="4" w:space="0" w:color="auto"/>
              <w:right w:val="single" w:sz="4" w:space="0" w:color="auto"/>
            </w:tcBorders>
            <w:hideMark/>
          </w:tcPr>
          <w:p w14:paraId="6E696A04" w14:textId="77777777" w:rsidR="007C1EA8" w:rsidRPr="007D4718" w:rsidRDefault="007C1EA8" w:rsidP="002F28BD">
            <w:pPr>
              <w:pStyle w:val="TAL"/>
              <w:rPr>
                <w:b/>
                <w:i/>
                <w:szCs w:val="22"/>
                <w:lang w:eastAsia="sv-SE"/>
              </w:rPr>
            </w:pPr>
            <w:proofErr w:type="spellStart"/>
            <w:r w:rsidRPr="007D4718">
              <w:rPr>
                <w:b/>
                <w:i/>
                <w:szCs w:val="22"/>
                <w:lang w:eastAsia="sv-SE"/>
              </w:rPr>
              <w:t>transformPrecodingEnabled</w:t>
            </w:r>
            <w:proofErr w:type="spellEnd"/>
          </w:p>
          <w:p w14:paraId="5D150A92" w14:textId="77777777" w:rsidR="007C1EA8" w:rsidRPr="007D4718" w:rsidRDefault="007C1EA8" w:rsidP="002F28BD">
            <w:pPr>
              <w:pStyle w:val="TAL"/>
              <w:rPr>
                <w:lang w:eastAsia="sv-SE"/>
              </w:rPr>
            </w:pPr>
            <w:r w:rsidRPr="007D4718">
              <w:rPr>
                <w:lang w:eastAsia="sv-SE"/>
              </w:rPr>
              <w:t>DMRS related parameters for DFT-s-OFDM (Transform Precoding).</w:t>
            </w:r>
          </w:p>
        </w:tc>
      </w:tr>
    </w:tbl>
    <w:p w14:paraId="3476DC95" w14:textId="77777777" w:rsidR="007C1EA8" w:rsidRPr="007D4718" w:rsidRDefault="007C1EA8" w:rsidP="007C1EA8"/>
    <w:p w14:paraId="4EF9018A" w14:textId="77777777" w:rsidR="007C1EA8" w:rsidRPr="007D4718" w:rsidRDefault="007C1EA8" w:rsidP="007C1EA8">
      <w:pPr>
        <w:pStyle w:val="Heading4"/>
        <w:rPr>
          <w:i/>
          <w:iCs/>
        </w:rPr>
      </w:pPr>
      <w:bookmarkStart w:id="178" w:name="_Toc60777230"/>
      <w:bookmarkStart w:id="179" w:name="_Toc156073105"/>
      <w:r w:rsidRPr="007D4718">
        <w:rPr>
          <w:i/>
          <w:iCs/>
        </w:rPr>
        <w:t>–</w:t>
      </w:r>
      <w:r w:rsidRPr="007D4718">
        <w:rPr>
          <w:i/>
          <w:iCs/>
        </w:rPr>
        <w:tab/>
      </w:r>
      <w:proofErr w:type="spellStart"/>
      <w:r w:rsidRPr="007D4718">
        <w:rPr>
          <w:i/>
          <w:iCs/>
        </w:rPr>
        <w:t>DownlinkConfigCommon</w:t>
      </w:r>
      <w:bookmarkEnd w:id="178"/>
      <w:bookmarkEnd w:id="179"/>
      <w:proofErr w:type="spellEnd"/>
    </w:p>
    <w:p w14:paraId="41BCFAED" w14:textId="77777777" w:rsidR="007C1EA8" w:rsidRPr="007D4718" w:rsidRDefault="007C1EA8" w:rsidP="007C1EA8">
      <w:r w:rsidRPr="007D4718">
        <w:t xml:space="preserve">The IE </w:t>
      </w:r>
      <w:proofErr w:type="spellStart"/>
      <w:r w:rsidRPr="007D4718">
        <w:rPr>
          <w:i/>
        </w:rPr>
        <w:t>DownlinkConfigCommon</w:t>
      </w:r>
      <w:proofErr w:type="spellEnd"/>
      <w:r w:rsidRPr="007D4718">
        <w:rPr>
          <w:i/>
        </w:rPr>
        <w:t xml:space="preserve"> </w:t>
      </w:r>
      <w:r w:rsidRPr="007D4718">
        <w:t>provides common downlink parameters of a cell.</w:t>
      </w:r>
    </w:p>
    <w:p w14:paraId="09F3303D" w14:textId="77777777" w:rsidR="007C1EA8" w:rsidRPr="007D4718" w:rsidRDefault="007C1EA8" w:rsidP="007C1EA8">
      <w:pPr>
        <w:pStyle w:val="TH"/>
      </w:pPr>
      <w:proofErr w:type="spellStart"/>
      <w:r w:rsidRPr="007D4718">
        <w:rPr>
          <w:i/>
        </w:rPr>
        <w:lastRenderedPageBreak/>
        <w:t>DownlinkConfigCommon</w:t>
      </w:r>
      <w:proofErr w:type="spellEnd"/>
      <w:r w:rsidRPr="007D4718">
        <w:t xml:space="preserve"> information element</w:t>
      </w:r>
    </w:p>
    <w:p w14:paraId="518E5B57" w14:textId="77777777" w:rsidR="007C1EA8" w:rsidRPr="007D4718" w:rsidRDefault="007C1EA8" w:rsidP="007C1EA8">
      <w:pPr>
        <w:pStyle w:val="PL"/>
        <w:rPr>
          <w:color w:val="808080"/>
        </w:rPr>
      </w:pPr>
      <w:r w:rsidRPr="007D4718">
        <w:rPr>
          <w:color w:val="808080"/>
        </w:rPr>
        <w:t>-- ASN1START</w:t>
      </w:r>
    </w:p>
    <w:p w14:paraId="5D5307DF" w14:textId="77777777" w:rsidR="007C1EA8" w:rsidRPr="007D4718" w:rsidRDefault="007C1EA8" w:rsidP="007C1EA8">
      <w:pPr>
        <w:pStyle w:val="PL"/>
        <w:rPr>
          <w:color w:val="808080"/>
        </w:rPr>
      </w:pPr>
      <w:r w:rsidRPr="007D4718">
        <w:rPr>
          <w:color w:val="808080"/>
        </w:rPr>
        <w:t>-- TAG-DOWNLINKCONFIGCOMMON-START</w:t>
      </w:r>
    </w:p>
    <w:p w14:paraId="5561EC19" w14:textId="77777777" w:rsidR="007C1EA8" w:rsidRPr="007D4718" w:rsidRDefault="007C1EA8" w:rsidP="007C1EA8">
      <w:pPr>
        <w:pStyle w:val="PL"/>
      </w:pPr>
    </w:p>
    <w:p w14:paraId="28AB5F1D" w14:textId="77777777" w:rsidR="007C1EA8" w:rsidRPr="007D4718" w:rsidRDefault="007C1EA8" w:rsidP="007C1EA8">
      <w:pPr>
        <w:pStyle w:val="PL"/>
      </w:pPr>
      <w:r w:rsidRPr="007D4718">
        <w:t xml:space="preserve">DownlinkConfigCommon ::=        </w:t>
      </w:r>
      <w:r w:rsidRPr="007D4718">
        <w:rPr>
          <w:color w:val="993366"/>
        </w:rPr>
        <w:t>SEQUENCE</w:t>
      </w:r>
      <w:r w:rsidRPr="007D4718">
        <w:t xml:space="preserve"> {</w:t>
      </w:r>
    </w:p>
    <w:p w14:paraId="516CA1D1" w14:textId="77777777" w:rsidR="007C1EA8" w:rsidRPr="007D4718" w:rsidRDefault="007C1EA8" w:rsidP="007C1EA8">
      <w:pPr>
        <w:pStyle w:val="PL"/>
        <w:rPr>
          <w:color w:val="808080"/>
        </w:rPr>
      </w:pPr>
      <w:r w:rsidRPr="007D4718">
        <w:t xml:space="preserve">    frequencyInfoDL                 FrequencyInfoDL                                 </w:t>
      </w:r>
      <w:r w:rsidRPr="007D4718">
        <w:rPr>
          <w:color w:val="993366"/>
        </w:rPr>
        <w:t>OPTIONAL</w:t>
      </w:r>
      <w:r w:rsidRPr="007D4718">
        <w:t xml:space="preserve">,   </w:t>
      </w:r>
      <w:r w:rsidRPr="007D4718">
        <w:rPr>
          <w:color w:val="808080"/>
        </w:rPr>
        <w:t>-- Cond InterFreqHOAndServCellAdd</w:t>
      </w:r>
    </w:p>
    <w:p w14:paraId="4F88B74D" w14:textId="77777777" w:rsidR="007C1EA8" w:rsidRPr="007D4718" w:rsidRDefault="007C1EA8" w:rsidP="007C1EA8">
      <w:pPr>
        <w:pStyle w:val="PL"/>
        <w:rPr>
          <w:color w:val="808080"/>
        </w:rPr>
      </w:pPr>
      <w:r w:rsidRPr="007D4718">
        <w:t xml:space="preserve">    initialDownlinkBWP              BWP-DownlinkCommon                              </w:t>
      </w:r>
      <w:r w:rsidRPr="007D4718">
        <w:rPr>
          <w:color w:val="993366"/>
        </w:rPr>
        <w:t>OPTIONAL</w:t>
      </w:r>
      <w:r w:rsidRPr="007D4718">
        <w:t xml:space="preserve">,   </w:t>
      </w:r>
      <w:r w:rsidRPr="007D4718">
        <w:rPr>
          <w:color w:val="808080"/>
        </w:rPr>
        <w:t>-- Cond ServCellAdd</w:t>
      </w:r>
    </w:p>
    <w:p w14:paraId="4AECDFC9" w14:textId="77777777" w:rsidR="007C1EA8" w:rsidRPr="007D4718" w:rsidRDefault="007C1EA8" w:rsidP="007C1EA8">
      <w:pPr>
        <w:pStyle w:val="PL"/>
      </w:pPr>
      <w:r w:rsidRPr="007D4718">
        <w:t xml:space="preserve">    ...,</w:t>
      </w:r>
    </w:p>
    <w:p w14:paraId="7C52018D" w14:textId="77777777" w:rsidR="007C1EA8" w:rsidRPr="007D4718" w:rsidRDefault="007C1EA8" w:rsidP="007C1EA8">
      <w:pPr>
        <w:pStyle w:val="PL"/>
      </w:pPr>
      <w:r w:rsidRPr="007D4718">
        <w:t xml:space="preserve">    [[</w:t>
      </w:r>
    </w:p>
    <w:p w14:paraId="71126EC3" w14:textId="77777777" w:rsidR="007C1EA8" w:rsidRPr="007D4718" w:rsidRDefault="007C1EA8" w:rsidP="007C1EA8">
      <w:pPr>
        <w:pStyle w:val="PL"/>
        <w:rPr>
          <w:color w:val="808080"/>
        </w:rPr>
      </w:pPr>
      <w:r w:rsidRPr="007D4718">
        <w:t xml:space="preserve">    initialDownlinkBWP-RedCap-r17   BWP-DownlinkCommon                              </w:t>
      </w:r>
      <w:r w:rsidRPr="007D4718">
        <w:rPr>
          <w:color w:val="993366"/>
        </w:rPr>
        <w:t>OPTIONAL</w:t>
      </w:r>
      <w:r w:rsidRPr="007D4718">
        <w:t xml:space="preserve">    </w:t>
      </w:r>
      <w:r w:rsidRPr="007D4718">
        <w:rPr>
          <w:color w:val="808080"/>
        </w:rPr>
        <w:t>-- Need R</w:t>
      </w:r>
    </w:p>
    <w:p w14:paraId="6B30284C" w14:textId="77777777" w:rsidR="007C1EA8" w:rsidRPr="007D4718" w:rsidRDefault="007C1EA8" w:rsidP="007C1EA8">
      <w:pPr>
        <w:pStyle w:val="PL"/>
      </w:pPr>
    </w:p>
    <w:p w14:paraId="3186D662" w14:textId="77777777" w:rsidR="007C1EA8" w:rsidRPr="007D4718" w:rsidRDefault="007C1EA8" w:rsidP="007C1EA8">
      <w:pPr>
        <w:pStyle w:val="PL"/>
      </w:pPr>
      <w:r w:rsidRPr="007D4718">
        <w:t xml:space="preserve">    ]]</w:t>
      </w:r>
    </w:p>
    <w:p w14:paraId="1CDB414D" w14:textId="77777777" w:rsidR="007C1EA8" w:rsidRPr="007D4718" w:rsidRDefault="007C1EA8" w:rsidP="007C1EA8">
      <w:pPr>
        <w:pStyle w:val="PL"/>
      </w:pPr>
      <w:r w:rsidRPr="007D4718">
        <w:t>}</w:t>
      </w:r>
    </w:p>
    <w:p w14:paraId="2264D654" w14:textId="77777777" w:rsidR="007C1EA8" w:rsidRPr="007D4718" w:rsidRDefault="007C1EA8" w:rsidP="007C1EA8">
      <w:pPr>
        <w:pStyle w:val="PL"/>
      </w:pPr>
    </w:p>
    <w:p w14:paraId="117F2691" w14:textId="77777777" w:rsidR="007C1EA8" w:rsidRPr="007D4718" w:rsidRDefault="007C1EA8" w:rsidP="007C1EA8">
      <w:pPr>
        <w:pStyle w:val="PL"/>
        <w:rPr>
          <w:color w:val="808080"/>
        </w:rPr>
      </w:pPr>
      <w:r w:rsidRPr="007D4718">
        <w:rPr>
          <w:color w:val="808080"/>
        </w:rPr>
        <w:t>-- TAG-DOWNLINKCONFIGCOMMON-STOP</w:t>
      </w:r>
    </w:p>
    <w:p w14:paraId="55F7382E" w14:textId="77777777" w:rsidR="007C1EA8" w:rsidRPr="007D4718" w:rsidRDefault="007C1EA8" w:rsidP="007C1EA8">
      <w:pPr>
        <w:pStyle w:val="PL"/>
        <w:rPr>
          <w:color w:val="808080"/>
        </w:rPr>
      </w:pPr>
      <w:r w:rsidRPr="007D4718">
        <w:rPr>
          <w:color w:val="808080"/>
        </w:rPr>
        <w:t>-- ASN1STOP</w:t>
      </w:r>
    </w:p>
    <w:p w14:paraId="08331CB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458459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E0A64B" w14:textId="77777777" w:rsidR="007C1EA8" w:rsidRPr="007D4718" w:rsidRDefault="007C1EA8" w:rsidP="002F28BD">
            <w:pPr>
              <w:pStyle w:val="TAH"/>
              <w:rPr>
                <w:lang w:eastAsia="sv-SE"/>
              </w:rPr>
            </w:pPr>
            <w:proofErr w:type="spellStart"/>
            <w:r w:rsidRPr="007D4718">
              <w:rPr>
                <w:i/>
                <w:lang w:eastAsia="sv-SE"/>
              </w:rPr>
              <w:t>DownlinkConfigCommon</w:t>
            </w:r>
            <w:proofErr w:type="spellEnd"/>
            <w:r w:rsidRPr="007D4718">
              <w:rPr>
                <w:lang w:eastAsia="sv-SE"/>
              </w:rPr>
              <w:t xml:space="preserve"> field descriptions</w:t>
            </w:r>
          </w:p>
        </w:tc>
      </w:tr>
      <w:tr w:rsidR="007C1EA8" w:rsidRPr="007D4718" w14:paraId="4ACECFD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7384FC" w14:textId="77777777" w:rsidR="007C1EA8" w:rsidRPr="007D4718" w:rsidRDefault="007C1EA8" w:rsidP="002F28BD">
            <w:pPr>
              <w:pStyle w:val="TAL"/>
              <w:rPr>
                <w:b/>
                <w:i/>
                <w:lang w:eastAsia="sv-SE"/>
              </w:rPr>
            </w:pPr>
            <w:proofErr w:type="spellStart"/>
            <w:r w:rsidRPr="007D4718">
              <w:rPr>
                <w:b/>
                <w:i/>
                <w:lang w:eastAsia="sv-SE"/>
              </w:rPr>
              <w:t>frequencyInfoDL</w:t>
            </w:r>
            <w:proofErr w:type="spellEnd"/>
          </w:p>
          <w:p w14:paraId="4FC16F11" w14:textId="77777777" w:rsidR="007C1EA8" w:rsidRPr="007D4718" w:rsidRDefault="007C1EA8" w:rsidP="002F28BD">
            <w:pPr>
              <w:pStyle w:val="TAL"/>
              <w:rPr>
                <w:lang w:eastAsia="sv-SE"/>
              </w:rPr>
            </w:pPr>
            <w:r w:rsidRPr="007D4718">
              <w:rPr>
                <w:lang w:eastAsia="sv-SE"/>
              </w:rPr>
              <w:t>Basic parameters of a downlink carrier and transmission thereon.</w:t>
            </w:r>
          </w:p>
        </w:tc>
      </w:tr>
      <w:tr w:rsidR="007C1EA8" w:rsidRPr="007D4718" w14:paraId="68F9868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0958AD" w14:textId="77777777" w:rsidR="007C1EA8" w:rsidRPr="007D4718" w:rsidRDefault="007C1EA8" w:rsidP="002F28BD">
            <w:pPr>
              <w:pStyle w:val="TAL"/>
              <w:rPr>
                <w:b/>
                <w:i/>
                <w:lang w:eastAsia="sv-SE"/>
              </w:rPr>
            </w:pPr>
            <w:proofErr w:type="spellStart"/>
            <w:r w:rsidRPr="007D4718">
              <w:rPr>
                <w:b/>
                <w:i/>
                <w:lang w:eastAsia="sv-SE"/>
              </w:rPr>
              <w:t>initialDownlinkBWP</w:t>
            </w:r>
            <w:proofErr w:type="spellEnd"/>
          </w:p>
          <w:p w14:paraId="309BEDAB" w14:textId="77777777" w:rsidR="007C1EA8" w:rsidRPr="007D4718" w:rsidRDefault="007C1EA8" w:rsidP="002F28BD">
            <w:pPr>
              <w:pStyle w:val="TAL"/>
              <w:rPr>
                <w:lang w:eastAsia="sv-SE"/>
              </w:rPr>
            </w:pPr>
            <w:r w:rsidRPr="007D4718">
              <w:rPr>
                <w:lang w:eastAsia="sv-SE"/>
              </w:rPr>
              <w:t xml:space="preserve">The initial downlink BWP configuration for a serving cell. The network configures the </w:t>
            </w:r>
            <w:proofErr w:type="spellStart"/>
            <w:r w:rsidRPr="007D4718">
              <w:rPr>
                <w:i/>
                <w:lang w:eastAsia="sv-SE"/>
              </w:rPr>
              <w:t>locationAndBandwidth</w:t>
            </w:r>
            <w:proofErr w:type="spellEnd"/>
            <w:r w:rsidRPr="007D4718">
              <w:rPr>
                <w:lang w:eastAsia="sv-SE"/>
              </w:rPr>
              <w:t xml:space="preserve"> so that the initial downlink BWP contains the entire CORESET#0 of this serving cell in the frequency domain.</w:t>
            </w:r>
          </w:p>
        </w:tc>
      </w:tr>
      <w:tr w:rsidR="007C1EA8" w:rsidRPr="007D4718" w14:paraId="5BAA9C47" w14:textId="77777777" w:rsidTr="002F28BD">
        <w:tc>
          <w:tcPr>
            <w:tcW w:w="14173" w:type="dxa"/>
            <w:tcBorders>
              <w:top w:val="single" w:sz="4" w:space="0" w:color="auto"/>
              <w:left w:val="single" w:sz="4" w:space="0" w:color="auto"/>
              <w:bottom w:val="single" w:sz="4" w:space="0" w:color="auto"/>
              <w:right w:val="single" w:sz="4" w:space="0" w:color="auto"/>
            </w:tcBorders>
          </w:tcPr>
          <w:p w14:paraId="47AA8E82" w14:textId="77777777" w:rsidR="007C1EA8" w:rsidRPr="007D4718" w:rsidRDefault="007C1EA8" w:rsidP="002F28BD">
            <w:pPr>
              <w:pStyle w:val="TAL"/>
              <w:rPr>
                <w:b/>
                <w:i/>
                <w:lang w:eastAsia="sv-SE"/>
              </w:rPr>
            </w:pPr>
            <w:proofErr w:type="spellStart"/>
            <w:r w:rsidRPr="007D4718">
              <w:rPr>
                <w:b/>
                <w:i/>
                <w:lang w:eastAsia="sv-SE"/>
              </w:rPr>
              <w:t>initialDownlinkBWP-RedCap</w:t>
            </w:r>
            <w:proofErr w:type="spellEnd"/>
          </w:p>
          <w:p w14:paraId="7529E42B" w14:textId="77777777" w:rsidR="007C1EA8" w:rsidRPr="007D4718" w:rsidRDefault="007C1EA8" w:rsidP="002F28BD">
            <w:pPr>
              <w:pStyle w:val="TAL"/>
              <w:rPr>
                <w:lang w:eastAsia="sv-SE"/>
              </w:rPr>
            </w:pPr>
            <w:r w:rsidRPr="007D4718">
              <w:rPr>
                <w:lang w:eastAsia="sv-SE"/>
              </w:rPr>
              <w:t xml:space="preserve">If present, </w:t>
            </w:r>
            <w:proofErr w:type="spellStart"/>
            <w:r w:rsidRPr="007D4718">
              <w:rPr>
                <w:lang w:eastAsia="sv-SE"/>
              </w:rPr>
              <w:t>RedCap</w:t>
            </w:r>
            <w:proofErr w:type="spellEnd"/>
            <w:r w:rsidRPr="007D4718">
              <w:rPr>
                <w:lang w:eastAsia="sv-SE"/>
              </w:rPr>
              <w:t xml:space="preserve"> UEs use this DL BWP instead of </w:t>
            </w:r>
            <w:proofErr w:type="spellStart"/>
            <w:r w:rsidRPr="007D4718">
              <w:rPr>
                <w:i/>
                <w:iCs/>
                <w:lang w:eastAsia="sv-SE"/>
              </w:rPr>
              <w:t>initialDownlinkBWP</w:t>
            </w:r>
            <w:proofErr w:type="spellEnd"/>
            <w:r w:rsidRPr="007D4718">
              <w:rPr>
                <w:lang w:eastAsia="sv-SE"/>
              </w:rPr>
              <w:t>.</w:t>
            </w:r>
          </w:p>
          <w:p w14:paraId="632348BE" w14:textId="77777777" w:rsidR="007C1EA8" w:rsidRPr="007D4718" w:rsidRDefault="007C1EA8" w:rsidP="002F28BD">
            <w:pPr>
              <w:pStyle w:val="TAL"/>
              <w:rPr>
                <w:b/>
                <w:i/>
                <w:lang w:eastAsia="sv-SE"/>
              </w:rPr>
            </w:pPr>
            <w:r w:rsidRPr="007D4718">
              <w:rPr>
                <w:lang w:eastAsia="sv-SE"/>
              </w:rPr>
              <w:t xml:space="preserve">If absent, </w:t>
            </w:r>
            <w:proofErr w:type="spellStart"/>
            <w:r w:rsidRPr="007D4718">
              <w:rPr>
                <w:lang w:eastAsia="sv-SE"/>
              </w:rPr>
              <w:t>RedCap</w:t>
            </w:r>
            <w:proofErr w:type="spellEnd"/>
            <w:r w:rsidRPr="007D4718">
              <w:rPr>
                <w:lang w:eastAsia="sv-SE"/>
              </w:rPr>
              <w:t xml:space="preserve"> UEs use </w:t>
            </w:r>
            <w:proofErr w:type="spellStart"/>
            <w:r w:rsidRPr="007D4718">
              <w:rPr>
                <w:i/>
                <w:iCs/>
                <w:lang w:eastAsia="sv-SE"/>
              </w:rPr>
              <w:t>initialDownlinkBWP</w:t>
            </w:r>
            <w:proofErr w:type="spellEnd"/>
            <w:r w:rsidRPr="007D4718">
              <w:rPr>
                <w:lang w:eastAsia="sv-SE"/>
              </w:rPr>
              <w:t xml:space="preserve"> </w:t>
            </w:r>
            <w:proofErr w:type="gramStart"/>
            <w:r w:rsidRPr="007D4718">
              <w:rPr>
                <w:lang w:eastAsia="sv-SE"/>
              </w:rPr>
              <w:t>provided that</w:t>
            </w:r>
            <w:proofErr w:type="gramEnd"/>
            <w:r w:rsidRPr="007D4718">
              <w:rPr>
                <w:lang w:eastAsia="sv-SE"/>
              </w:rPr>
              <w:t xml:space="preserve"> it does not exceed the </w:t>
            </w:r>
            <w:proofErr w:type="spellStart"/>
            <w:r w:rsidRPr="007D4718">
              <w:rPr>
                <w:lang w:eastAsia="sv-SE"/>
              </w:rPr>
              <w:t>RedCap</w:t>
            </w:r>
            <w:proofErr w:type="spellEnd"/>
            <w:r w:rsidRPr="007D4718">
              <w:rPr>
                <w:lang w:eastAsia="sv-SE"/>
              </w:rPr>
              <w:t xml:space="preserve"> UE maximum bandwidth (see also clause 5.2.2.4.2).</w:t>
            </w:r>
          </w:p>
        </w:tc>
      </w:tr>
    </w:tbl>
    <w:p w14:paraId="3B3A4847" w14:textId="77777777" w:rsidR="007C1EA8" w:rsidRPr="007D4718" w:rsidRDefault="007C1EA8" w:rsidP="007C1EA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1EA8" w:rsidRPr="007D4718" w14:paraId="1C48BEB3"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45F3A8A1" w14:textId="77777777" w:rsidR="007C1EA8" w:rsidRPr="007D4718" w:rsidRDefault="007C1EA8" w:rsidP="002F28BD">
            <w:pPr>
              <w:pStyle w:val="TAH"/>
              <w:rPr>
                <w:lang w:eastAsia="sv-SE"/>
              </w:rPr>
            </w:pPr>
            <w:r w:rsidRPr="007D4718">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F99045A" w14:textId="77777777" w:rsidR="007C1EA8" w:rsidRPr="007D4718" w:rsidRDefault="007C1EA8" w:rsidP="002F28BD">
            <w:pPr>
              <w:pStyle w:val="TAH"/>
              <w:rPr>
                <w:lang w:eastAsia="sv-SE"/>
              </w:rPr>
            </w:pPr>
            <w:r w:rsidRPr="007D4718">
              <w:rPr>
                <w:lang w:eastAsia="sv-SE"/>
              </w:rPr>
              <w:t>Explanation</w:t>
            </w:r>
          </w:p>
        </w:tc>
      </w:tr>
      <w:tr w:rsidR="007C1EA8" w:rsidRPr="007D4718" w14:paraId="13A5B83E"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2DC88FE0" w14:textId="77777777" w:rsidR="007C1EA8" w:rsidRPr="007D4718" w:rsidRDefault="007C1EA8" w:rsidP="002F28BD">
            <w:pPr>
              <w:pStyle w:val="TAL"/>
              <w:rPr>
                <w:i/>
                <w:iCs/>
                <w:lang w:eastAsia="sv-SE"/>
              </w:rPr>
            </w:pPr>
            <w:proofErr w:type="spellStart"/>
            <w:r w:rsidRPr="007D4718">
              <w:rPr>
                <w:i/>
                <w:lang w:eastAsia="sv-SE"/>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2445CB8" w14:textId="77777777" w:rsidR="007C1EA8" w:rsidRPr="007D4718" w:rsidRDefault="007C1EA8" w:rsidP="002F28BD">
            <w:pPr>
              <w:pStyle w:val="TAL"/>
              <w:rPr>
                <w:lang w:eastAsia="sv-SE"/>
              </w:rPr>
            </w:pPr>
            <w:r w:rsidRPr="007D4718">
              <w:rPr>
                <w:lang w:eastAsia="sv-SE"/>
              </w:rPr>
              <w:t>This field is mandatory present for inter-frequency handover, and upon serving cell (</w:t>
            </w:r>
            <w:proofErr w:type="spellStart"/>
            <w:r w:rsidRPr="007D4718">
              <w:rPr>
                <w:lang w:eastAsia="sv-SE"/>
              </w:rPr>
              <w:t>PSCell</w:t>
            </w:r>
            <w:proofErr w:type="spellEnd"/>
            <w:r w:rsidRPr="007D4718">
              <w:rPr>
                <w:lang w:eastAsia="sv-SE"/>
              </w:rPr>
              <w:t>/</w:t>
            </w:r>
            <w:proofErr w:type="spellStart"/>
            <w:r w:rsidRPr="007D4718">
              <w:rPr>
                <w:lang w:eastAsia="sv-SE"/>
              </w:rPr>
              <w:t>SCell</w:t>
            </w:r>
            <w:proofErr w:type="spellEnd"/>
            <w:r w:rsidRPr="007D4718">
              <w:rPr>
                <w:lang w:eastAsia="sv-SE"/>
              </w:rPr>
              <w:t>) addition. Otherwise, the field is optionally present, Need M.</w:t>
            </w:r>
          </w:p>
        </w:tc>
      </w:tr>
      <w:tr w:rsidR="007C1EA8" w:rsidRPr="007D4718" w14:paraId="054EFF85" w14:textId="77777777" w:rsidTr="002F28BD">
        <w:tc>
          <w:tcPr>
            <w:tcW w:w="3402" w:type="dxa"/>
            <w:tcBorders>
              <w:top w:val="single" w:sz="4" w:space="0" w:color="auto"/>
              <w:left w:val="single" w:sz="4" w:space="0" w:color="auto"/>
              <w:bottom w:val="single" w:sz="4" w:space="0" w:color="auto"/>
              <w:right w:val="single" w:sz="4" w:space="0" w:color="auto"/>
            </w:tcBorders>
            <w:hideMark/>
          </w:tcPr>
          <w:p w14:paraId="5799DB3F" w14:textId="77777777" w:rsidR="007C1EA8" w:rsidRPr="007D4718" w:rsidRDefault="007C1EA8" w:rsidP="002F28BD">
            <w:pPr>
              <w:pStyle w:val="TAL"/>
              <w:rPr>
                <w:i/>
                <w:iCs/>
                <w:lang w:eastAsia="sv-SE"/>
              </w:rPr>
            </w:pPr>
            <w:proofErr w:type="spellStart"/>
            <w:r w:rsidRPr="007D4718">
              <w:rPr>
                <w:i/>
                <w:lang w:eastAsia="sv-SE"/>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47CDD9F" w14:textId="77777777" w:rsidR="007C1EA8" w:rsidRPr="007D4718" w:rsidRDefault="007C1EA8" w:rsidP="002F28BD">
            <w:pPr>
              <w:pStyle w:val="TAL"/>
              <w:rPr>
                <w:lang w:eastAsia="sv-SE"/>
              </w:rPr>
            </w:pPr>
            <w:r w:rsidRPr="007D4718">
              <w:rPr>
                <w:lang w:eastAsia="sv-SE"/>
              </w:rPr>
              <w:t xml:space="preserve">This field is mandatory present upon serving cell addition (for </w:t>
            </w:r>
            <w:proofErr w:type="spellStart"/>
            <w:r w:rsidRPr="007D4718">
              <w:rPr>
                <w:lang w:eastAsia="sv-SE"/>
              </w:rPr>
              <w:t>PSCell</w:t>
            </w:r>
            <w:proofErr w:type="spellEnd"/>
            <w:r w:rsidRPr="007D4718">
              <w:rPr>
                <w:lang w:eastAsia="sv-SE"/>
              </w:rPr>
              <w:t xml:space="preserve"> and </w:t>
            </w:r>
            <w:proofErr w:type="spellStart"/>
            <w:r w:rsidRPr="007D4718">
              <w:rPr>
                <w:lang w:eastAsia="sv-SE"/>
              </w:rPr>
              <w:t>SCell</w:t>
            </w:r>
            <w:proofErr w:type="spellEnd"/>
            <w:r w:rsidRPr="007D4718">
              <w:rPr>
                <w:lang w:eastAsia="sv-SE"/>
              </w:rPr>
              <w:t>) and upon handover from E-UTRA to NR. It is optionally present, Need M otherwise.</w:t>
            </w:r>
          </w:p>
        </w:tc>
      </w:tr>
    </w:tbl>
    <w:p w14:paraId="42AD543A" w14:textId="77777777" w:rsidR="007C1EA8" w:rsidRPr="007D4718" w:rsidRDefault="007C1EA8" w:rsidP="007C1EA8"/>
    <w:p w14:paraId="0E8516C8" w14:textId="77777777" w:rsidR="007C1EA8" w:rsidRPr="007D4718" w:rsidRDefault="007C1EA8" w:rsidP="007C1EA8">
      <w:pPr>
        <w:pStyle w:val="Heading4"/>
      </w:pPr>
      <w:bookmarkStart w:id="180" w:name="_Toc60777231"/>
      <w:bookmarkStart w:id="181" w:name="_Toc156073106"/>
      <w:r w:rsidRPr="007D4718">
        <w:t>–</w:t>
      </w:r>
      <w:r w:rsidRPr="007D4718">
        <w:tab/>
      </w:r>
      <w:proofErr w:type="spellStart"/>
      <w:r w:rsidRPr="007D4718">
        <w:rPr>
          <w:i/>
        </w:rPr>
        <w:t>DownlinkConfigCommonSIB</w:t>
      </w:r>
      <w:bookmarkEnd w:id="180"/>
      <w:bookmarkEnd w:id="181"/>
      <w:proofErr w:type="spellEnd"/>
    </w:p>
    <w:p w14:paraId="22C7A4BD" w14:textId="77777777" w:rsidR="007C1EA8" w:rsidRPr="007D4718" w:rsidRDefault="007C1EA8" w:rsidP="007C1EA8">
      <w:r w:rsidRPr="007D4718">
        <w:t xml:space="preserve">The IE </w:t>
      </w:r>
      <w:proofErr w:type="spellStart"/>
      <w:r w:rsidRPr="007D4718">
        <w:rPr>
          <w:i/>
        </w:rPr>
        <w:t>DownlinkConfigCommonSIB</w:t>
      </w:r>
      <w:proofErr w:type="spellEnd"/>
      <w:r w:rsidRPr="007D4718">
        <w:rPr>
          <w:i/>
        </w:rPr>
        <w:t xml:space="preserve"> </w:t>
      </w:r>
      <w:r w:rsidRPr="007D4718">
        <w:t>provides common downlink parameters of a cell.</w:t>
      </w:r>
    </w:p>
    <w:p w14:paraId="6007B555" w14:textId="77777777" w:rsidR="007C1EA8" w:rsidRPr="007D4718" w:rsidRDefault="007C1EA8" w:rsidP="007C1EA8">
      <w:pPr>
        <w:pStyle w:val="TH"/>
      </w:pPr>
      <w:proofErr w:type="spellStart"/>
      <w:r w:rsidRPr="007D4718">
        <w:rPr>
          <w:i/>
        </w:rPr>
        <w:t>DownlinkConfigCommonSIB</w:t>
      </w:r>
      <w:proofErr w:type="spellEnd"/>
      <w:r w:rsidRPr="007D4718">
        <w:t xml:space="preserve"> information element</w:t>
      </w:r>
    </w:p>
    <w:p w14:paraId="22C47372" w14:textId="77777777" w:rsidR="007C1EA8" w:rsidRPr="007D4718" w:rsidRDefault="007C1EA8" w:rsidP="007C1EA8">
      <w:pPr>
        <w:pStyle w:val="PL"/>
        <w:rPr>
          <w:color w:val="808080"/>
        </w:rPr>
      </w:pPr>
      <w:r w:rsidRPr="007D4718">
        <w:rPr>
          <w:color w:val="808080"/>
        </w:rPr>
        <w:t>-- ASN1START</w:t>
      </w:r>
    </w:p>
    <w:p w14:paraId="658D8FAA" w14:textId="77777777" w:rsidR="007C1EA8" w:rsidRPr="007D4718" w:rsidRDefault="007C1EA8" w:rsidP="007C1EA8">
      <w:pPr>
        <w:pStyle w:val="PL"/>
        <w:rPr>
          <w:color w:val="808080"/>
        </w:rPr>
      </w:pPr>
      <w:r w:rsidRPr="007D4718">
        <w:rPr>
          <w:color w:val="808080"/>
        </w:rPr>
        <w:t>-- TAG-DOWNLINKCONFIGCOMMONSIB-START</w:t>
      </w:r>
    </w:p>
    <w:p w14:paraId="02CD4FE4" w14:textId="77777777" w:rsidR="007C1EA8" w:rsidRPr="007D4718" w:rsidRDefault="007C1EA8" w:rsidP="007C1EA8">
      <w:pPr>
        <w:pStyle w:val="PL"/>
      </w:pPr>
    </w:p>
    <w:p w14:paraId="197E9D38" w14:textId="77777777" w:rsidR="007C1EA8" w:rsidRPr="007D4718" w:rsidRDefault="007C1EA8" w:rsidP="007C1EA8">
      <w:pPr>
        <w:pStyle w:val="PL"/>
      </w:pPr>
      <w:r w:rsidRPr="007D4718">
        <w:lastRenderedPageBreak/>
        <w:t xml:space="preserve">DownlinkConfigCommonSIB ::=     </w:t>
      </w:r>
      <w:r w:rsidRPr="007D4718">
        <w:rPr>
          <w:color w:val="993366"/>
        </w:rPr>
        <w:t>SEQUENCE</w:t>
      </w:r>
      <w:r w:rsidRPr="007D4718">
        <w:t xml:space="preserve"> {</w:t>
      </w:r>
    </w:p>
    <w:p w14:paraId="29623A73" w14:textId="77777777" w:rsidR="007C1EA8" w:rsidRPr="007D4718" w:rsidRDefault="007C1EA8" w:rsidP="007C1EA8">
      <w:pPr>
        <w:pStyle w:val="PL"/>
      </w:pPr>
      <w:r w:rsidRPr="007D4718">
        <w:t xml:space="preserve">    frequencyInfoDL                 FrequencyInfoDL-SIB,</w:t>
      </w:r>
    </w:p>
    <w:p w14:paraId="386914BC" w14:textId="77777777" w:rsidR="007C1EA8" w:rsidRPr="007D4718" w:rsidRDefault="007C1EA8" w:rsidP="007C1EA8">
      <w:pPr>
        <w:pStyle w:val="PL"/>
      </w:pPr>
      <w:r w:rsidRPr="007D4718">
        <w:t xml:space="preserve">    initialDownlinkBWP              BWP-DownlinkCommon,</w:t>
      </w:r>
    </w:p>
    <w:p w14:paraId="324D4AA9" w14:textId="77777777" w:rsidR="007C1EA8" w:rsidRPr="007D4718" w:rsidRDefault="007C1EA8" w:rsidP="007C1EA8">
      <w:pPr>
        <w:pStyle w:val="PL"/>
      </w:pPr>
      <w:r w:rsidRPr="007D4718">
        <w:t xml:space="preserve">    bcch-Config                     BCCH-Config,</w:t>
      </w:r>
    </w:p>
    <w:p w14:paraId="5A36117B" w14:textId="77777777" w:rsidR="007C1EA8" w:rsidRPr="007D4718" w:rsidRDefault="007C1EA8" w:rsidP="007C1EA8">
      <w:pPr>
        <w:pStyle w:val="PL"/>
      </w:pPr>
      <w:r w:rsidRPr="007D4718">
        <w:t xml:space="preserve">    pcch-Config                     PCCH-Config,</w:t>
      </w:r>
    </w:p>
    <w:p w14:paraId="67497E96" w14:textId="77777777" w:rsidR="007C1EA8" w:rsidRPr="007D4718" w:rsidRDefault="007C1EA8" w:rsidP="007C1EA8">
      <w:pPr>
        <w:pStyle w:val="PL"/>
      </w:pPr>
      <w:r w:rsidRPr="007D4718">
        <w:t xml:space="preserve">    ...,</w:t>
      </w:r>
    </w:p>
    <w:p w14:paraId="098A37B5" w14:textId="77777777" w:rsidR="007C1EA8" w:rsidRPr="007D4718" w:rsidRDefault="007C1EA8" w:rsidP="007C1EA8">
      <w:pPr>
        <w:pStyle w:val="PL"/>
      </w:pPr>
      <w:r w:rsidRPr="007D4718">
        <w:t xml:space="preserve">    [[</w:t>
      </w:r>
    </w:p>
    <w:p w14:paraId="1687CDDC" w14:textId="77777777" w:rsidR="007C1EA8" w:rsidRPr="007D4718" w:rsidRDefault="007C1EA8" w:rsidP="007C1EA8">
      <w:pPr>
        <w:pStyle w:val="PL"/>
        <w:rPr>
          <w:color w:val="808080"/>
        </w:rPr>
      </w:pPr>
      <w:r w:rsidRPr="007D4718">
        <w:t xml:space="preserve">    pei-Config-r17                  PEI-Config-r17                         </w:t>
      </w:r>
      <w:r w:rsidRPr="007D4718">
        <w:rPr>
          <w:color w:val="993366"/>
        </w:rPr>
        <w:t>OPTIONAL</w:t>
      </w:r>
      <w:r w:rsidRPr="007D4718">
        <w:t xml:space="preserve">,     </w:t>
      </w:r>
      <w:r w:rsidRPr="007D4718">
        <w:rPr>
          <w:color w:val="808080"/>
        </w:rPr>
        <w:t>-- Need R</w:t>
      </w:r>
    </w:p>
    <w:p w14:paraId="72F11FC0" w14:textId="77777777" w:rsidR="007C1EA8" w:rsidRPr="007D4718" w:rsidRDefault="007C1EA8" w:rsidP="007C1EA8">
      <w:pPr>
        <w:pStyle w:val="PL"/>
        <w:rPr>
          <w:color w:val="808080"/>
        </w:rPr>
      </w:pPr>
      <w:r w:rsidRPr="007D4718">
        <w:t xml:space="preserve">    initialDownlinkBWP-RedCap-r17   BWP-DownlinkCommon                     </w:t>
      </w:r>
      <w:r w:rsidRPr="007D4718">
        <w:rPr>
          <w:color w:val="993366"/>
        </w:rPr>
        <w:t>OPTIONAL</w:t>
      </w:r>
      <w:r w:rsidRPr="007D4718">
        <w:t xml:space="preserve">      </w:t>
      </w:r>
      <w:r w:rsidRPr="007D4718">
        <w:rPr>
          <w:color w:val="808080"/>
        </w:rPr>
        <w:t>-- Need R</w:t>
      </w:r>
    </w:p>
    <w:p w14:paraId="275BF6BF" w14:textId="77777777" w:rsidR="007C1EA8" w:rsidRPr="007D4718" w:rsidRDefault="007C1EA8" w:rsidP="007C1EA8">
      <w:pPr>
        <w:pStyle w:val="PL"/>
      </w:pPr>
      <w:r w:rsidRPr="007D4718">
        <w:t xml:space="preserve">    ]]</w:t>
      </w:r>
    </w:p>
    <w:p w14:paraId="0E15C9BE" w14:textId="77777777" w:rsidR="007C1EA8" w:rsidRPr="007D4718" w:rsidRDefault="007C1EA8" w:rsidP="007C1EA8">
      <w:pPr>
        <w:pStyle w:val="PL"/>
      </w:pPr>
      <w:r w:rsidRPr="007D4718">
        <w:t>}</w:t>
      </w:r>
    </w:p>
    <w:p w14:paraId="74E93505" w14:textId="77777777" w:rsidR="007C1EA8" w:rsidRPr="007D4718" w:rsidRDefault="007C1EA8" w:rsidP="007C1EA8">
      <w:pPr>
        <w:pStyle w:val="PL"/>
      </w:pPr>
    </w:p>
    <w:p w14:paraId="31A3E718" w14:textId="77777777" w:rsidR="007C1EA8" w:rsidRPr="007D4718" w:rsidRDefault="007C1EA8" w:rsidP="007C1EA8">
      <w:pPr>
        <w:pStyle w:val="PL"/>
      </w:pPr>
      <w:r w:rsidRPr="007D4718">
        <w:t xml:space="preserve">DownlinkConfigCommonSIB-v1760 ::=   </w:t>
      </w:r>
      <w:r w:rsidRPr="007D4718">
        <w:rPr>
          <w:color w:val="993366"/>
        </w:rPr>
        <w:t>SEQUENCE</w:t>
      </w:r>
      <w:r w:rsidRPr="007D4718">
        <w:t xml:space="preserve"> {</w:t>
      </w:r>
    </w:p>
    <w:p w14:paraId="77E55B4F" w14:textId="77777777" w:rsidR="007C1EA8" w:rsidRPr="007D4718" w:rsidRDefault="007C1EA8" w:rsidP="007C1EA8">
      <w:pPr>
        <w:pStyle w:val="PL"/>
      </w:pPr>
      <w:r w:rsidRPr="007D4718">
        <w:t xml:space="preserve">    frequencyInfoDL-v1760               FrequencyInfoDL-SIB-v1760</w:t>
      </w:r>
    </w:p>
    <w:p w14:paraId="34ECCC80" w14:textId="77777777" w:rsidR="007C1EA8" w:rsidRPr="007D4718" w:rsidRDefault="007C1EA8" w:rsidP="007C1EA8">
      <w:pPr>
        <w:pStyle w:val="PL"/>
      </w:pPr>
      <w:r w:rsidRPr="007D4718">
        <w:t>}</w:t>
      </w:r>
    </w:p>
    <w:p w14:paraId="7B6E2C6E" w14:textId="77777777" w:rsidR="007C1EA8" w:rsidRPr="007D4718" w:rsidRDefault="007C1EA8" w:rsidP="007C1EA8">
      <w:pPr>
        <w:pStyle w:val="PL"/>
      </w:pPr>
    </w:p>
    <w:p w14:paraId="4CAB614F" w14:textId="77777777" w:rsidR="007C1EA8" w:rsidRPr="007D4718" w:rsidRDefault="007C1EA8" w:rsidP="007C1EA8">
      <w:pPr>
        <w:pStyle w:val="PL"/>
      </w:pPr>
      <w:r w:rsidRPr="007D4718">
        <w:t xml:space="preserve">BCCH-Config ::=                 </w:t>
      </w:r>
      <w:r w:rsidRPr="007D4718">
        <w:rPr>
          <w:color w:val="993366"/>
        </w:rPr>
        <w:t>SEQUENCE</w:t>
      </w:r>
      <w:r w:rsidRPr="007D4718">
        <w:t xml:space="preserve"> {</w:t>
      </w:r>
    </w:p>
    <w:p w14:paraId="65C0FC5F" w14:textId="77777777" w:rsidR="007C1EA8" w:rsidRPr="007D4718" w:rsidRDefault="007C1EA8" w:rsidP="007C1EA8">
      <w:pPr>
        <w:pStyle w:val="PL"/>
      </w:pPr>
      <w:r w:rsidRPr="007D4718">
        <w:t xml:space="preserve">    modificationPeriodCoeff         </w:t>
      </w:r>
      <w:r w:rsidRPr="007D4718">
        <w:rPr>
          <w:color w:val="993366"/>
        </w:rPr>
        <w:t>ENUMERATED</w:t>
      </w:r>
      <w:r w:rsidRPr="007D4718">
        <w:t xml:space="preserve"> {n2, n4, n8, n16},</w:t>
      </w:r>
    </w:p>
    <w:p w14:paraId="379EBF33" w14:textId="77777777" w:rsidR="007C1EA8" w:rsidRPr="007D4718" w:rsidRDefault="007C1EA8" w:rsidP="007C1EA8">
      <w:pPr>
        <w:pStyle w:val="PL"/>
      </w:pPr>
      <w:r w:rsidRPr="007D4718">
        <w:t xml:space="preserve">    ...</w:t>
      </w:r>
    </w:p>
    <w:p w14:paraId="6019D693" w14:textId="77777777" w:rsidR="007C1EA8" w:rsidRPr="007D4718" w:rsidRDefault="007C1EA8" w:rsidP="007C1EA8">
      <w:pPr>
        <w:pStyle w:val="PL"/>
      </w:pPr>
      <w:r w:rsidRPr="007D4718">
        <w:t>}</w:t>
      </w:r>
    </w:p>
    <w:p w14:paraId="5A49B771" w14:textId="77777777" w:rsidR="007C1EA8" w:rsidRPr="007D4718" w:rsidRDefault="007C1EA8" w:rsidP="007C1EA8">
      <w:pPr>
        <w:pStyle w:val="PL"/>
      </w:pPr>
    </w:p>
    <w:p w14:paraId="590F556C" w14:textId="77777777" w:rsidR="007C1EA8" w:rsidRPr="007D4718" w:rsidRDefault="007C1EA8" w:rsidP="007C1EA8">
      <w:pPr>
        <w:pStyle w:val="PL"/>
      </w:pPr>
    </w:p>
    <w:p w14:paraId="3C4CF53D" w14:textId="77777777" w:rsidR="007C1EA8" w:rsidRPr="007D4718" w:rsidRDefault="007C1EA8" w:rsidP="007C1EA8">
      <w:pPr>
        <w:pStyle w:val="PL"/>
      </w:pPr>
      <w:r w:rsidRPr="007D4718">
        <w:t xml:space="preserve">PCCH-Config ::=             </w:t>
      </w:r>
      <w:r w:rsidRPr="007D4718">
        <w:rPr>
          <w:color w:val="993366"/>
        </w:rPr>
        <w:t>SEQUENCE</w:t>
      </w:r>
      <w:r w:rsidRPr="007D4718">
        <w:t xml:space="preserve"> {</w:t>
      </w:r>
    </w:p>
    <w:p w14:paraId="6F68F94D" w14:textId="77777777" w:rsidR="007C1EA8" w:rsidRPr="007D4718" w:rsidRDefault="007C1EA8" w:rsidP="007C1EA8">
      <w:pPr>
        <w:pStyle w:val="PL"/>
      </w:pPr>
      <w:r w:rsidRPr="007D4718">
        <w:t xml:space="preserve">    defaultPagingCycle                  PagingCycle,</w:t>
      </w:r>
    </w:p>
    <w:p w14:paraId="2930FE81" w14:textId="77777777" w:rsidR="007C1EA8" w:rsidRPr="007D4718" w:rsidRDefault="007C1EA8" w:rsidP="007C1EA8">
      <w:pPr>
        <w:pStyle w:val="PL"/>
      </w:pPr>
      <w:r w:rsidRPr="007D4718">
        <w:t xml:space="preserve">    nAndPagingFrameOffset               </w:t>
      </w:r>
      <w:r w:rsidRPr="007D4718">
        <w:rPr>
          <w:color w:val="993366"/>
        </w:rPr>
        <w:t>CHOICE</w:t>
      </w:r>
      <w:r w:rsidRPr="007D4718">
        <w:t xml:space="preserve"> {</w:t>
      </w:r>
    </w:p>
    <w:p w14:paraId="57A0542F" w14:textId="77777777" w:rsidR="007C1EA8" w:rsidRPr="007D4718" w:rsidRDefault="007C1EA8" w:rsidP="007C1EA8">
      <w:pPr>
        <w:pStyle w:val="PL"/>
      </w:pPr>
      <w:r w:rsidRPr="007D4718">
        <w:t xml:space="preserve">        oneT                                </w:t>
      </w:r>
      <w:r w:rsidRPr="007D4718">
        <w:rPr>
          <w:color w:val="993366"/>
        </w:rPr>
        <w:t>NULL</w:t>
      </w:r>
      <w:r w:rsidRPr="007D4718">
        <w:t>,</w:t>
      </w:r>
    </w:p>
    <w:p w14:paraId="3CCA6731" w14:textId="77777777" w:rsidR="007C1EA8" w:rsidRPr="007D4718" w:rsidRDefault="007C1EA8" w:rsidP="007C1EA8">
      <w:pPr>
        <w:pStyle w:val="PL"/>
      </w:pPr>
      <w:r w:rsidRPr="007D4718">
        <w:t xml:space="preserve">        halfT                               </w:t>
      </w:r>
      <w:r w:rsidRPr="007D4718">
        <w:rPr>
          <w:color w:val="993366"/>
        </w:rPr>
        <w:t>INTEGER</w:t>
      </w:r>
      <w:r w:rsidRPr="007D4718">
        <w:t xml:space="preserve"> (0..1),</w:t>
      </w:r>
    </w:p>
    <w:p w14:paraId="3BE58DA8" w14:textId="77777777" w:rsidR="007C1EA8" w:rsidRPr="007D4718" w:rsidRDefault="007C1EA8" w:rsidP="007C1EA8">
      <w:pPr>
        <w:pStyle w:val="PL"/>
      </w:pPr>
      <w:r w:rsidRPr="007D4718">
        <w:t xml:space="preserve">        quarterT                            </w:t>
      </w:r>
      <w:r w:rsidRPr="007D4718">
        <w:rPr>
          <w:color w:val="993366"/>
        </w:rPr>
        <w:t>INTEGER</w:t>
      </w:r>
      <w:r w:rsidRPr="007D4718">
        <w:t xml:space="preserve"> (0..3),</w:t>
      </w:r>
    </w:p>
    <w:p w14:paraId="70782B1D" w14:textId="77777777" w:rsidR="007C1EA8" w:rsidRPr="007D4718" w:rsidRDefault="007C1EA8" w:rsidP="007C1EA8">
      <w:pPr>
        <w:pStyle w:val="PL"/>
      </w:pPr>
      <w:r w:rsidRPr="007D4718">
        <w:t xml:space="preserve">        oneEighthT                          </w:t>
      </w:r>
      <w:r w:rsidRPr="007D4718">
        <w:rPr>
          <w:color w:val="993366"/>
        </w:rPr>
        <w:t>INTEGER</w:t>
      </w:r>
      <w:r w:rsidRPr="007D4718">
        <w:t xml:space="preserve"> (0..7),</w:t>
      </w:r>
    </w:p>
    <w:p w14:paraId="4D1AE382" w14:textId="77777777" w:rsidR="007C1EA8" w:rsidRPr="007D4718" w:rsidRDefault="007C1EA8" w:rsidP="007C1EA8">
      <w:pPr>
        <w:pStyle w:val="PL"/>
      </w:pPr>
      <w:r w:rsidRPr="007D4718">
        <w:t xml:space="preserve">        oneSixteenthT                       </w:t>
      </w:r>
      <w:r w:rsidRPr="007D4718">
        <w:rPr>
          <w:color w:val="993366"/>
        </w:rPr>
        <w:t>INTEGER</w:t>
      </w:r>
      <w:r w:rsidRPr="007D4718">
        <w:t xml:space="preserve"> (0..15)</w:t>
      </w:r>
    </w:p>
    <w:p w14:paraId="1B96C254" w14:textId="77777777" w:rsidR="007C1EA8" w:rsidRPr="007D4718" w:rsidRDefault="007C1EA8" w:rsidP="007C1EA8">
      <w:pPr>
        <w:pStyle w:val="PL"/>
      </w:pPr>
      <w:r w:rsidRPr="007D4718">
        <w:t xml:space="preserve">    },</w:t>
      </w:r>
    </w:p>
    <w:p w14:paraId="01A9CAAA" w14:textId="77777777" w:rsidR="007C1EA8" w:rsidRPr="007D4718" w:rsidRDefault="007C1EA8" w:rsidP="007C1EA8">
      <w:pPr>
        <w:pStyle w:val="PL"/>
      </w:pPr>
      <w:r w:rsidRPr="007D4718">
        <w:t xml:space="preserve">    ns                                  </w:t>
      </w:r>
      <w:r w:rsidRPr="007D4718">
        <w:rPr>
          <w:color w:val="993366"/>
        </w:rPr>
        <w:t>ENUMERATED</w:t>
      </w:r>
      <w:r w:rsidRPr="007D4718">
        <w:t xml:space="preserve"> {four, two, one},</w:t>
      </w:r>
    </w:p>
    <w:p w14:paraId="69D08D6F" w14:textId="77777777" w:rsidR="007C1EA8" w:rsidRPr="007D4718" w:rsidRDefault="007C1EA8" w:rsidP="007C1EA8">
      <w:pPr>
        <w:pStyle w:val="PL"/>
      </w:pPr>
      <w:r w:rsidRPr="007D4718">
        <w:t xml:space="preserve">    firstPDCCH-MonitoringOccasionOfPO   </w:t>
      </w:r>
      <w:r w:rsidRPr="007D4718">
        <w:rPr>
          <w:color w:val="993366"/>
        </w:rPr>
        <w:t>CHOICE</w:t>
      </w:r>
      <w:r w:rsidRPr="007D4718">
        <w:t xml:space="preserve"> {</w:t>
      </w:r>
    </w:p>
    <w:p w14:paraId="00CEC594" w14:textId="77777777" w:rsidR="007C1EA8" w:rsidRPr="007D4718" w:rsidRDefault="007C1EA8" w:rsidP="007C1EA8">
      <w:pPr>
        <w:pStyle w:val="PL"/>
      </w:pPr>
      <w:r w:rsidRPr="007D4718">
        <w:t xml:space="preserve">        sCS15KHZoneT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(0..139),</w:t>
      </w:r>
    </w:p>
    <w:p w14:paraId="177E6D13" w14:textId="77777777" w:rsidR="007C1EA8" w:rsidRPr="007D4718" w:rsidRDefault="007C1EA8" w:rsidP="007C1EA8">
      <w:pPr>
        <w:pStyle w:val="PL"/>
      </w:pPr>
      <w:r w:rsidRPr="007D4718">
        <w:t xml:space="preserve">        sCS30KHZoneT-SCS15KHZhalfT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(0..279),</w:t>
      </w:r>
    </w:p>
    <w:p w14:paraId="682B2F1E" w14:textId="77777777" w:rsidR="007C1EA8" w:rsidRPr="007D4718" w:rsidRDefault="007C1EA8" w:rsidP="007C1EA8">
      <w:pPr>
        <w:pStyle w:val="PL"/>
      </w:pPr>
      <w:r w:rsidRPr="007D4718">
        <w:t xml:space="preserve">        sCS60KHZoneT-SCS30KHZhalfT-SCS15KHZquarterT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(0..559),</w:t>
      </w:r>
    </w:p>
    <w:p w14:paraId="5BBB8699" w14:textId="77777777" w:rsidR="007C1EA8" w:rsidRPr="007D4718" w:rsidRDefault="007C1EA8" w:rsidP="007C1EA8">
      <w:pPr>
        <w:pStyle w:val="PL"/>
      </w:pPr>
      <w:r w:rsidRPr="007D4718">
        <w:t xml:space="preserve">        sCS120KHZoneT-SCS60KHZhalfT-SCS30KHZquarterT-SCS15KHZoneEighthT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(0..1119),</w:t>
      </w:r>
    </w:p>
    <w:p w14:paraId="44278502" w14:textId="77777777" w:rsidR="007C1EA8" w:rsidRPr="007D4718" w:rsidRDefault="007C1EA8" w:rsidP="007C1EA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(0..2239),</w:t>
      </w:r>
    </w:p>
    <w:p w14:paraId="3B266702" w14:textId="77777777" w:rsidR="007C1EA8" w:rsidRPr="007D4718" w:rsidRDefault="007C1EA8" w:rsidP="007C1EA8">
      <w:pPr>
        <w:pStyle w:val="PL"/>
      </w:pPr>
      <w:r w:rsidRPr="007D4718">
        <w:t xml:space="preserve">        sCS480KHZoneT-SCS120KHZquarterT-SCS60KHZoneEighthT-SCS30KHZoneSixteenthT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(0..4479),</w:t>
      </w:r>
    </w:p>
    <w:p w14:paraId="4B4A83EE" w14:textId="77777777" w:rsidR="007C1EA8" w:rsidRPr="007D4718" w:rsidRDefault="007C1EA8" w:rsidP="007C1EA8">
      <w:pPr>
        <w:pStyle w:val="PL"/>
      </w:pPr>
      <w:r w:rsidRPr="007D4718">
        <w:t xml:space="preserve">        sCS480KHZhalfT-SCS120KHZoneEighthT-SCS60KHZoneSixteenthT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(0..8959),</w:t>
      </w:r>
    </w:p>
    <w:p w14:paraId="04B410E4" w14:textId="77777777" w:rsidR="007C1EA8" w:rsidRPr="007D4718" w:rsidRDefault="007C1EA8" w:rsidP="007C1EA8">
      <w:pPr>
        <w:pStyle w:val="PL"/>
      </w:pPr>
      <w:r w:rsidRPr="007D4718">
        <w:t xml:space="preserve">        sCS480KHZquarterT-SCS120KHZoneSixteenthT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(0..17919)</w:t>
      </w:r>
    </w:p>
    <w:p w14:paraId="0AF89CA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E9D5686" w14:textId="77777777" w:rsidR="007C1EA8" w:rsidRPr="007D4718" w:rsidRDefault="007C1EA8" w:rsidP="007C1EA8">
      <w:pPr>
        <w:pStyle w:val="PL"/>
      </w:pPr>
      <w:r w:rsidRPr="007D4718">
        <w:t xml:space="preserve">    ...,</w:t>
      </w:r>
    </w:p>
    <w:p w14:paraId="750D5FEB" w14:textId="77777777" w:rsidR="007C1EA8" w:rsidRPr="007D4718" w:rsidRDefault="007C1EA8" w:rsidP="007C1EA8">
      <w:pPr>
        <w:pStyle w:val="PL"/>
      </w:pPr>
      <w:r w:rsidRPr="007D4718">
        <w:t xml:space="preserve">    [[</w:t>
      </w:r>
    </w:p>
    <w:p w14:paraId="1D25A359" w14:textId="77777777" w:rsidR="007C1EA8" w:rsidRPr="007D4718" w:rsidRDefault="007C1EA8" w:rsidP="007C1EA8">
      <w:pPr>
        <w:pStyle w:val="PL"/>
        <w:rPr>
          <w:color w:val="808080"/>
        </w:rPr>
      </w:pPr>
      <w:r w:rsidRPr="007D4718">
        <w:t xml:space="preserve">    nrofPDCCH-MonitoringOccasionPerSSB-InPO-r16        </w:t>
      </w:r>
      <w:r w:rsidRPr="007D4718">
        <w:rPr>
          <w:color w:val="993366"/>
        </w:rPr>
        <w:t>INTEGER</w:t>
      </w:r>
      <w:r w:rsidRPr="007D4718">
        <w:t xml:space="preserve"> (2..4)               </w:t>
      </w:r>
      <w:r w:rsidRPr="007D4718">
        <w:rPr>
          <w:color w:val="993366"/>
        </w:rPr>
        <w:t>OPTIONAL</w:t>
      </w:r>
      <w:r w:rsidRPr="007D4718">
        <w:t xml:space="preserve">  </w:t>
      </w:r>
      <w:r w:rsidRPr="007D4718">
        <w:rPr>
          <w:color w:val="808080"/>
        </w:rPr>
        <w:t>-- Cond SharedSpectrum2</w:t>
      </w:r>
    </w:p>
    <w:p w14:paraId="47F8533D" w14:textId="77777777" w:rsidR="007C1EA8" w:rsidRPr="007D4718" w:rsidRDefault="007C1EA8" w:rsidP="007C1EA8">
      <w:pPr>
        <w:pStyle w:val="PL"/>
      </w:pPr>
      <w:r w:rsidRPr="007D4718">
        <w:t xml:space="preserve">    ]],</w:t>
      </w:r>
    </w:p>
    <w:p w14:paraId="1C9E370F" w14:textId="77777777" w:rsidR="007C1EA8" w:rsidRPr="007D4718" w:rsidRDefault="007C1EA8" w:rsidP="007C1EA8">
      <w:pPr>
        <w:pStyle w:val="PL"/>
      </w:pPr>
      <w:r w:rsidRPr="007D4718">
        <w:t xml:space="preserve">    [[</w:t>
      </w:r>
    </w:p>
    <w:p w14:paraId="7CB30380" w14:textId="77777777" w:rsidR="007C1EA8" w:rsidRPr="007D4718" w:rsidRDefault="007C1EA8" w:rsidP="007C1EA8">
      <w:pPr>
        <w:pStyle w:val="PL"/>
        <w:rPr>
          <w:color w:val="808080"/>
        </w:rPr>
      </w:pPr>
      <w:r w:rsidRPr="007D4718">
        <w:t xml:space="preserve">    ranPagingInIdlePO-r17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7A9A4985" w14:textId="77777777" w:rsidR="007C1EA8" w:rsidRPr="007D4718" w:rsidRDefault="007C1EA8" w:rsidP="007C1EA8">
      <w:pPr>
        <w:pStyle w:val="PL"/>
      </w:pPr>
    </w:p>
    <w:p w14:paraId="0C037578" w14:textId="77777777" w:rsidR="007C1EA8" w:rsidRPr="007D4718" w:rsidRDefault="007C1EA8" w:rsidP="007C1EA8">
      <w:pPr>
        <w:pStyle w:val="PL"/>
      </w:pPr>
      <w:r w:rsidRPr="007D4718">
        <w:t xml:space="preserve">    firstPDCCH-MonitoringOccasionOfPO-v1710  </w:t>
      </w:r>
      <w:r w:rsidRPr="007D4718">
        <w:rPr>
          <w:color w:val="993366"/>
        </w:rPr>
        <w:t>CHOICE</w:t>
      </w:r>
      <w:r w:rsidRPr="007D4718">
        <w:t xml:space="preserve"> {</w:t>
      </w:r>
    </w:p>
    <w:p w14:paraId="7BBE43B3" w14:textId="77777777" w:rsidR="007C1EA8" w:rsidRPr="007D4718" w:rsidRDefault="007C1EA8" w:rsidP="007C1EA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(0..35839),</w:t>
      </w:r>
    </w:p>
    <w:p w14:paraId="4D381254" w14:textId="77777777" w:rsidR="007C1EA8" w:rsidRPr="007D4718" w:rsidRDefault="007C1EA8" w:rsidP="007C1EA8">
      <w:pPr>
        <w:pStyle w:val="PL"/>
      </w:pPr>
      <w:r w:rsidRPr="007D4718">
        <w:lastRenderedPageBreak/>
        <w:t xml:space="preserve">       sCS480KHZoneSixteenthT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(0..71679)</w:t>
      </w:r>
    </w:p>
    <w:p w14:paraId="7B23F45B"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2D625114" w14:textId="77777777" w:rsidR="007C1EA8" w:rsidRPr="007D4718" w:rsidRDefault="007C1EA8" w:rsidP="007C1EA8">
      <w:pPr>
        <w:pStyle w:val="PL"/>
      </w:pPr>
      <w:r w:rsidRPr="007D4718">
        <w:t xml:space="preserve">    ]]</w:t>
      </w:r>
    </w:p>
    <w:p w14:paraId="2FCD3612" w14:textId="77777777" w:rsidR="007C1EA8" w:rsidRPr="007D4718" w:rsidRDefault="007C1EA8" w:rsidP="007C1EA8">
      <w:pPr>
        <w:pStyle w:val="PL"/>
      </w:pPr>
      <w:r w:rsidRPr="007D4718">
        <w:t>}</w:t>
      </w:r>
    </w:p>
    <w:p w14:paraId="6EA02727" w14:textId="77777777" w:rsidR="007C1EA8" w:rsidRPr="007D4718" w:rsidRDefault="007C1EA8" w:rsidP="007C1EA8">
      <w:pPr>
        <w:pStyle w:val="PL"/>
      </w:pPr>
    </w:p>
    <w:p w14:paraId="110B0279" w14:textId="77777777" w:rsidR="007C1EA8" w:rsidRPr="007D4718" w:rsidRDefault="007C1EA8" w:rsidP="007C1EA8">
      <w:pPr>
        <w:pStyle w:val="PL"/>
      </w:pPr>
      <w:r w:rsidRPr="007D4718">
        <w:t xml:space="preserve">PEI-Config-r17 ::=                        </w:t>
      </w:r>
      <w:r w:rsidRPr="007D4718">
        <w:rPr>
          <w:color w:val="993366"/>
        </w:rPr>
        <w:t>SEQUENCE</w:t>
      </w:r>
      <w:r w:rsidRPr="007D4718">
        <w:t xml:space="preserve"> {</w:t>
      </w:r>
    </w:p>
    <w:p w14:paraId="6E6AA6CF" w14:textId="77777777" w:rsidR="007C1EA8" w:rsidRPr="007D4718" w:rsidRDefault="007C1EA8" w:rsidP="007C1EA8">
      <w:pPr>
        <w:pStyle w:val="PL"/>
      </w:pPr>
      <w:r w:rsidRPr="007D4718">
        <w:t xml:space="preserve">    po-NumPerPEI-r17                          </w:t>
      </w:r>
      <w:r w:rsidRPr="007D4718">
        <w:rPr>
          <w:color w:val="993366"/>
        </w:rPr>
        <w:t>ENUMERATED</w:t>
      </w:r>
      <w:r w:rsidRPr="007D4718">
        <w:t xml:space="preserve"> {po1, po2, po4, po8},</w:t>
      </w:r>
    </w:p>
    <w:p w14:paraId="0C8E3EA6" w14:textId="77777777" w:rsidR="007C1EA8" w:rsidRPr="007D4718" w:rsidRDefault="007C1EA8" w:rsidP="007C1EA8">
      <w:pPr>
        <w:pStyle w:val="PL"/>
      </w:pPr>
      <w:r w:rsidRPr="007D4718">
        <w:t xml:space="preserve">    payloadSizeDCI-2-7-r17                    </w:t>
      </w:r>
      <w:r w:rsidRPr="007D4718">
        <w:rPr>
          <w:color w:val="993366"/>
        </w:rPr>
        <w:t>INTEGER</w:t>
      </w:r>
      <w:r w:rsidRPr="007D4718">
        <w:t xml:space="preserve"> (1..maxDCI-2-7-Size-r17),</w:t>
      </w:r>
    </w:p>
    <w:p w14:paraId="48062BEA" w14:textId="77777777" w:rsidR="007C1EA8" w:rsidRPr="007D4718" w:rsidRDefault="007C1EA8" w:rsidP="007C1EA8">
      <w:pPr>
        <w:pStyle w:val="PL"/>
      </w:pPr>
      <w:r w:rsidRPr="007D4718">
        <w:t xml:space="preserve">    pei-FrameOffset-r17                       </w:t>
      </w:r>
      <w:r w:rsidRPr="007D4718">
        <w:rPr>
          <w:color w:val="993366"/>
        </w:rPr>
        <w:t>INTEGER</w:t>
      </w:r>
      <w:r w:rsidRPr="007D4718">
        <w:t xml:space="preserve"> (0..16),</w:t>
      </w:r>
    </w:p>
    <w:p w14:paraId="2FCF8008" w14:textId="77777777" w:rsidR="007C1EA8" w:rsidRPr="007D4718" w:rsidRDefault="007C1EA8" w:rsidP="007C1EA8">
      <w:pPr>
        <w:pStyle w:val="PL"/>
      </w:pPr>
      <w:r w:rsidRPr="007D4718">
        <w:t xml:space="preserve">    subgroupConfig-r17                        SubgroupConfig-r17,</w:t>
      </w:r>
    </w:p>
    <w:p w14:paraId="466F8C72" w14:textId="77777777" w:rsidR="007C1EA8" w:rsidRPr="007D4718" w:rsidRDefault="007C1EA8" w:rsidP="007C1EA8">
      <w:pPr>
        <w:pStyle w:val="PL"/>
        <w:rPr>
          <w:color w:val="808080"/>
        </w:rPr>
      </w:pPr>
      <w:r w:rsidRPr="007D4718">
        <w:t xml:space="preserve">    lastUsedCellOnly-r17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06BCD93" w14:textId="77777777" w:rsidR="007C1EA8" w:rsidRPr="007D4718" w:rsidRDefault="007C1EA8" w:rsidP="007C1EA8">
      <w:pPr>
        <w:pStyle w:val="PL"/>
      </w:pPr>
      <w:r w:rsidRPr="007D4718">
        <w:t xml:space="preserve">    ...</w:t>
      </w:r>
    </w:p>
    <w:p w14:paraId="02BA6A48" w14:textId="77777777" w:rsidR="007C1EA8" w:rsidRPr="007D4718" w:rsidRDefault="007C1EA8" w:rsidP="007C1EA8">
      <w:pPr>
        <w:pStyle w:val="PL"/>
      </w:pPr>
      <w:r w:rsidRPr="007D4718">
        <w:t>}</w:t>
      </w:r>
    </w:p>
    <w:p w14:paraId="448BF285" w14:textId="77777777" w:rsidR="007C1EA8" w:rsidRPr="007D4718" w:rsidRDefault="007C1EA8" w:rsidP="007C1EA8">
      <w:pPr>
        <w:pStyle w:val="PL"/>
      </w:pPr>
    </w:p>
    <w:p w14:paraId="47E3B228" w14:textId="77777777" w:rsidR="007C1EA8" w:rsidRPr="007D4718" w:rsidRDefault="007C1EA8" w:rsidP="007C1EA8">
      <w:pPr>
        <w:pStyle w:val="PL"/>
      </w:pPr>
      <w:r w:rsidRPr="007D4718">
        <w:t xml:space="preserve">SubgroupConfig-r17 ::=     </w:t>
      </w:r>
      <w:r w:rsidRPr="007D4718">
        <w:rPr>
          <w:color w:val="993366"/>
        </w:rPr>
        <w:t>SEQUENCE</w:t>
      </w:r>
      <w:r w:rsidRPr="007D4718">
        <w:t xml:space="preserve"> {</w:t>
      </w:r>
    </w:p>
    <w:p w14:paraId="05369136" w14:textId="77777777" w:rsidR="007C1EA8" w:rsidRPr="007D4718" w:rsidRDefault="007C1EA8" w:rsidP="007C1EA8">
      <w:pPr>
        <w:pStyle w:val="PL"/>
      </w:pPr>
      <w:r w:rsidRPr="007D4718">
        <w:t xml:space="preserve">    subgroupsNumPerPO-r17      </w:t>
      </w:r>
      <w:r w:rsidRPr="007D4718">
        <w:rPr>
          <w:color w:val="993366"/>
        </w:rPr>
        <w:t>INTEGER</w:t>
      </w:r>
      <w:r w:rsidRPr="007D4718">
        <w:t xml:space="preserve"> (1.. maxNrofPagingSubgroups-r17),</w:t>
      </w:r>
    </w:p>
    <w:p w14:paraId="196D6E94" w14:textId="77777777" w:rsidR="007C1EA8" w:rsidRPr="007D4718" w:rsidRDefault="007C1EA8" w:rsidP="007C1EA8">
      <w:pPr>
        <w:pStyle w:val="PL"/>
        <w:rPr>
          <w:color w:val="808080"/>
        </w:rPr>
      </w:pPr>
      <w:r w:rsidRPr="007D4718">
        <w:t xml:space="preserve">    subgroupsNumForUEID-r17    </w:t>
      </w:r>
      <w:r w:rsidRPr="007D4718">
        <w:rPr>
          <w:color w:val="993366"/>
        </w:rPr>
        <w:t>INTEGER</w:t>
      </w:r>
      <w:r w:rsidRPr="007D4718">
        <w:t xml:space="preserve"> (1.. maxNrofPagingSubgroups-r17)                                        </w:t>
      </w:r>
      <w:r w:rsidRPr="007D4718">
        <w:rPr>
          <w:color w:val="993366"/>
        </w:rPr>
        <w:t>OPTIONAL</w:t>
      </w:r>
      <w:r w:rsidRPr="007D4718">
        <w:t xml:space="preserve">,  </w:t>
      </w:r>
      <w:r w:rsidRPr="007D4718">
        <w:rPr>
          <w:color w:val="808080"/>
        </w:rPr>
        <w:t>-- Need S</w:t>
      </w:r>
    </w:p>
    <w:p w14:paraId="1637F2D1" w14:textId="77777777" w:rsidR="007C1EA8" w:rsidRPr="007D4718" w:rsidRDefault="007C1EA8" w:rsidP="007C1EA8">
      <w:pPr>
        <w:pStyle w:val="PL"/>
      </w:pPr>
      <w:r w:rsidRPr="007D4718">
        <w:t xml:space="preserve">    ...</w:t>
      </w:r>
    </w:p>
    <w:p w14:paraId="7B6B079A" w14:textId="77777777" w:rsidR="007C1EA8" w:rsidRPr="007D4718" w:rsidRDefault="007C1EA8" w:rsidP="007C1EA8">
      <w:pPr>
        <w:pStyle w:val="PL"/>
      </w:pPr>
      <w:r w:rsidRPr="007D4718">
        <w:t>}</w:t>
      </w:r>
    </w:p>
    <w:p w14:paraId="540F8A51" w14:textId="77777777" w:rsidR="007C1EA8" w:rsidRPr="007D4718" w:rsidRDefault="007C1EA8" w:rsidP="007C1EA8">
      <w:pPr>
        <w:pStyle w:val="PL"/>
      </w:pPr>
    </w:p>
    <w:p w14:paraId="733A2A80" w14:textId="77777777" w:rsidR="007C1EA8" w:rsidRPr="007D4718" w:rsidRDefault="007C1EA8" w:rsidP="007C1EA8">
      <w:pPr>
        <w:pStyle w:val="PL"/>
        <w:rPr>
          <w:color w:val="808080"/>
        </w:rPr>
      </w:pPr>
      <w:r w:rsidRPr="007D4718">
        <w:rPr>
          <w:color w:val="808080"/>
        </w:rPr>
        <w:t>-- TAG-DOWNLINKCONFIGCOMMONSIB-STOP</w:t>
      </w:r>
    </w:p>
    <w:p w14:paraId="197D71FB" w14:textId="77777777" w:rsidR="007C1EA8" w:rsidRPr="007D4718" w:rsidRDefault="007C1EA8" w:rsidP="007C1EA8">
      <w:pPr>
        <w:pStyle w:val="PL"/>
        <w:rPr>
          <w:color w:val="808080"/>
        </w:rPr>
      </w:pPr>
      <w:r w:rsidRPr="007D4718">
        <w:rPr>
          <w:color w:val="808080"/>
        </w:rPr>
        <w:t>-- ASN1STOP</w:t>
      </w:r>
    </w:p>
    <w:p w14:paraId="7C8A58D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1A62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7FF657" w14:textId="77777777" w:rsidR="007C1EA8" w:rsidRPr="007D4718" w:rsidRDefault="007C1EA8" w:rsidP="002F28BD">
            <w:pPr>
              <w:pStyle w:val="TAH"/>
              <w:rPr>
                <w:lang w:eastAsia="sv-SE"/>
              </w:rPr>
            </w:pPr>
            <w:proofErr w:type="spellStart"/>
            <w:r w:rsidRPr="007D4718">
              <w:rPr>
                <w:i/>
                <w:lang w:eastAsia="sv-SE"/>
              </w:rPr>
              <w:lastRenderedPageBreak/>
              <w:t>DownlinkConfigCommonSIB</w:t>
            </w:r>
            <w:proofErr w:type="spellEnd"/>
            <w:r w:rsidRPr="007D4718">
              <w:rPr>
                <w:lang w:eastAsia="sv-SE"/>
              </w:rPr>
              <w:t xml:space="preserve"> field descriptions</w:t>
            </w:r>
          </w:p>
        </w:tc>
      </w:tr>
      <w:tr w:rsidR="007C1EA8" w:rsidRPr="007D4718" w14:paraId="3E8A0C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440AED" w14:textId="77777777" w:rsidR="007C1EA8" w:rsidRPr="007D4718" w:rsidRDefault="007C1EA8" w:rsidP="002F28BD">
            <w:pPr>
              <w:pStyle w:val="TAL"/>
              <w:rPr>
                <w:b/>
                <w:i/>
                <w:lang w:eastAsia="sv-SE"/>
              </w:rPr>
            </w:pPr>
            <w:proofErr w:type="spellStart"/>
            <w:r w:rsidRPr="007D4718">
              <w:rPr>
                <w:b/>
                <w:i/>
                <w:lang w:eastAsia="sv-SE"/>
              </w:rPr>
              <w:t>bcch</w:t>
            </w:r>
            <w:proofErr w:type="spellEnd"/>
            <w:r w:rsidRPr="007D4718">
              <w:rPr>
                <w:b/>
                <w:i/>
                <w:lang w:eastAsia="sv-SE"/>
              </w:rPr>
              <w:t>-Config</w:t>
            </w:r>
          </w:p>
          <w:p w14:paraId="3263ED0E" w14:textId="77777777" w:rsidR="007C1EA8" w:rsidRPr="007D4718" w:rsidRDefault="007C1EA8" w:rsidP="002F28BD">
            <w:pPr>
              <w:pStyle w:val="TAL"/>
              <w:rPr>
                <w:lang w:eastAsia="sv-SE"/>
              </w:rPr>
            </w:pPr>
            <w:r w:rsidRPr="007D4718">
              <w:rPr>
                <w:lang w:eastAsia="sv-SE"/>
              </w:rPr>
              <w:t>The modification period related configuration.</w:t>
            </w:r>
          </w:p>
        </w:tc>
      </w:tr>
      <w:tr w:rsidR="007C1EA8" w:rsidRPr="007D4718" w14:paraId="6F9DD0A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0C73DD" w14:textId="77777777" w:rsidR="007C1EA8" w:rsidRPr="007D4718" w:rsidRDefault="007C1EA8" w:rsidP="002F28BD">
            <w:pPr>
              <w:pStyle w:val="TAL"/>
              <w:rPr>
                <w:b/>
                <w:i/>
                <w:lang w:eastAsia="sv-SE"/>
              </w:rPr>
            </w:pPr>
            <w:proofErr w:type="spellStart"/>
            <w:r w:rsidRPr="007D4718">
              <w:rPr>
                <w:b/>
                <w:i/>
                <w:lang w:eastAsia="sv-SE"/>
              </w:rPr>
              <w:t>frequencyInfoDL</w:t>
            </w:r>
            <w:proofErr w:type="spellEnd"/>
            <w:r w:rsidRPr="007D4718">
              <w:rPr>
                <w:b/>
                <w:i/>
                <w:lang w:eastAsia="sv-SE"/>
              </w:rPr>
              <w:t>-SIB</w:t>
            </w:r>
          </w:p>
          <w:p w14:paraId="65C5C830" w14:textId="77777777" w:rsidR="007C1EA8" w:rsidRPr="007D4718" w:rsidRDefault="007C1EA8" w:rsidP="002F28BD">
            <w:pPr>
              <w:pStyle w:val="TAL"/>
              <w:rPr>
                <w:lang w:eastAsia="sv-SE"/>
              </w:rPr>
            </w:pPr>
            <w:r w:rsidRPr="007D4718">
              <w:rPr>
                <w:lang w:eastAsia="sv-SE"/>
              </w:rPr>
              <w:t>Basic parameters of a downlink carrier and transmission thereon.</w:t>
            </w:r>
          </w:p>
        </w:tc>
      </w:tr>
      <w:tr w:rsidR="007C1EA8" w:rsidRPr="007D4718" w14:paraId="5CB103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5A49C6" w14:textId="77777777" w:rsidR="007C1EA8" w:rsidRPr="007D4718" w:rsidRDefault="007C1EA8" w:rsidP="002F28BD">
            <w:pPr>
              <w:pStyle w:val="TAL"/>
              <w:rPr>
                <w:b/>
                <w:i/>
                <w:lang w:eastAsia="sv-SE"/>
              </w:rPr>
            </w:pPr>
            <w:proofErr w:type="spellStart"/>
            <w:r w:rsidRPr="007D4718">
              <w:rPr>
                <w:b/>
                <w:i/>
                <w:lang w:eastAsia="sv-SE"/>
              </w:rPr>
              <w:t>initialDownlinkBWP</w:t>
            </w:r>
            <w:proofErr w:type="spellEnd"/>
          </w:p>
          <w:p w14:paraId="66CCDFC2" w14:textId="77777777" w:rsidR="007C1EA8" w:rsidRPr="007D4718" w:rsidRDefault="007C1EA8" w:rsidP="002F28BD">
            <w:pPr>
              <w:pStyle w:val="TAL"/>
              <w:rPr>
                <w:lang w:eastAsia="sv-SE"/>
              </w:rPr>
            </w:pPr>
            <w:r w:rsidRPr="007D4718">
              <w:rPr>
                <w:lang w:eastAsia="sv-SE"/>
              </w:rPr>
              <w:t xml:space="preserve">The initial downlink BWP configuration for a </w:t>
            </w:r>
            <w:proofErr w:type="spellStart"/>
            <w:r w:rsidRPr="007D4718">
              <w:rPr>
                <w:lang w:eastAsia="sv-SE"/>
              </w:rPr>
              <w:t>PCell</w:t>
            </w:r>
            <w:proofErr w:type="spellEnd"/>
            <w:r w:rsidRPr="007D4718">
              <w:rPr>
                <w:lang w:eastAsia="sv-SE"/>
              </w:rPr>
              <w:t xml:space="preserve">. The network configures the </w:t>
            </w:r>
            <w:proofErr w:type="spellStart"/>
            <w:r w:rsidRPr="007D4718">
              <w:rPr>
                <w:i/>
                <w:lang w:eastAsia="sv-SE"/>
              </w:rPr>
              <w:t>locationAndBandwidth</w:t>
            </w:r>
            <w:proofErr w:type="spellEnd"/>
            <w:r w:rsidRPr="007D4718">
              <w:rPr>
                <w:lang w:eastAsia="sv-SE"/>
              </w:rPr>
              <w:t xml:space="preserve"> so that the initial downlink BWP contains the entire CORESET#0 of this serving cell in the frequency domain. The UE applies the </w:t>
            </w:r>
            <w:proofErr w:type="spellStart"/>
            <w:r w:rsidRPr="007D4718">
              <w:rPr>
                <w:i/>
                <w:lang w:eastAsia="sv-SE"/>
              </w:rPr>
              <w:t>locationAndBandwidth</w:t>
            </w:r>
            <w:proofErr w:type="spellEnd"/>
            <w:r w:rsidRPr="007D4718">
              <w:rPr>
                <w:lang w:eastAsia="sv-SE"/>
              </w:rPr>
              <w:t xml:space="preserve"> </w:t>
            </w:r>
            <w:r w:rsidRPr="007D4718">
              <w:rPr>
                <w:rFonts w:cs="Arial"/>
                <w:szCs w:val="18"/>
                <w:lang w:eastAsia="sv-SE"/>
              </w:rPr>
              <w:t xml:space="preserve">upon reception of this field (e.g. to determine the frequency position of signals described in relation to this </w:t>
            </w:r>
            <w:proofErr w:type="spellStart"/>
            <w:r w:rsidRPr="007D4718">
              <w:rPr>
                <w:rFonts w:cs="Arial"/>
                <w:i/>
                <w:iCs/>
                <w:szCs w:val="18"/>
                <w:lang w:eastAsia="sv-SE"/>
              </w:rPr>
              <w:t>locationAndBandwidth</w:t>
            </w:r>
            <w:proofErr w:type="spellEnd"/>
            <w:r w:rsidRPr="007D4718">
              <w:rPr>
                <w:rFonts w:cs="Arial"/>
                <w:szCs w:val="18"/>
                <w:lang w:eastAsia="sv-SE"/>
              </w:rPr>
              <w:t>) but it keeps CORESET#0 until</w:t>
            </w:r>
            <w:r w:rsidRPr="007D4718">
              <w:rPr>
                <w:lang w:eastAsia="sv-SE"/>
              </w:rPr>
              <w:t xml:space="preserve"> after reception of </w:t>
            </w:r>
            <w:proofErr w:type="spellStart"/>
            <w:r w:rsidRPr="007D4718">
              <w:rPr>
                <w:i/>
                <w:lang w:eastAsia="sv-SE"/>
              </w:rPr>
              <w:t>RRCSetup</w:t>
            </w:r>
            <w:proofErr w:type="spellEnd"/>
            <w:r w:rsidRPr="007D4718">
              <w:rPr>
                <w:lang w:eastAsia="sv-SE"/>
              </w:rPr>
              <w:t>/</w:t>
            </w:r>
            <w:proofErr w:type="spellStart"/>
            <w:r w:rsidRPr="007D4718">
              <w:rPr>
                <w:i/>
                <w:lang w:eastAsia="sv-SE"/>
              </w:rPr>
              <w:t>RRCResume</w:t>
            </w:r>
            <w:proofErr w:type="spellEnd"/>
            <w:r w:rsidRPr="007D4718">
              <w:rPr>
                <w:i/>
                <w:lang w:eastAsia="sv-SE"/>
              </w:rPr>
              <w:t>/</w:t>
            </w:r>
            <w:proofErr w:type="spellStart"/>
            <w:r w:rsidRPr="007D4718">
              <w:rPr>
                <w:i/>
                <w:lang w:eastAsia="sv-SE"/>
              </w:rPr>
              <w:t>RRCReestablishment</w:t>
            </w:r>
            <w:proofErr w:type="spellEnd"/>
            <w:r w:rsidRPr="007D4718">
              <w:rPr>
                <w:lang w:eastAsia="sv-SE"/>
              </w:rPr>
              <w:t>.</w:t>
            </w:r>
          </w:p>
        </w:tc>
      </w:tr>
      <w:tr w:rsidR="007C1EA8" w:rsidRPr="007D4718" w14:paraId="1EB39517" w14:textId="77777777" w:rsidTr="002F28BD">
        <w:tc>
          <w:tcPr>
            <w:tcW w:w="14173" w:type="dxa"/>
            <w:tcBorders>
              <w:top w:val="single" w:sz="4" w:space="0" w:color="auto"/>
              <w:left w:val="single" w:sz="4" w:space="0" w:color="auto"/>
              <w:bottom w:val="single" w:sz="4" w:space="0" w:color="auto"/>
              <w:right w:val="single" w:sz="4" w:space="0" w:color="auto"/>
            </w:tcBorders>
          </w:tcPr>
          <w:p w14:paraId="0DDF0550" w14:textId="77777777" w:rsidR="007C1EA8" w:rsidRPr="007D4718" w:rsidRDefault="007C1EA8" w:rsidP="002F28BD">
            <w:pPr>
              <w:pStyle w:val="TAL"/>
              <w:rPr>
                <w:b/>
                <w:i/>
                <w:lang w:eastAsia="sv-SE"/>
              </w:rPr>
            </w:pPr>
            <w:proofErr w:type="spellStart"/>
            <w:r w:rsidRPr="007D4718">
              <w:rPr>
                <w:b/>
                <w:i/>
                <w:lang w:eastAsia="sv-SE"/>
              </w:rPr>
              <w:t>initialDownlinkBWP-RedCap</w:t>
            </w:r>
            <w:proofErr w:type="spellEnd"/>
          </w:p>
          <w:p w14:paraId="3FDB850F" w14:textId="77777777" w:rsidR="007C1EA8" w:rsidRPr="007D4718" w:rsidRDefault="007C1EA8" w:rsidP="002F28BD">
            <w:pPr>
              <w:pStyle w:val="TAL"/>
              <w:rPr>
                <w:lang w:eastAsia="sv-SE"/>
              </w:rPr>
            </w:pPr>
            <w:r w:rsidRPr="007D4718">
              <w:rPr>
                <w:lang w:eastAsia="sv-SE"/>
              </w:rPr>
              <w:t xml:space="preserve">If present, </w:t>
            </w:r>
            <w:proofErr w:type="spellStart"/>
            <w:r w:rsidRPr="007D4718">
              <w:rPr>
                <w:lang w:eastAsia="sv-SE"/>
              </w:rPr>
              <w:t>RedCap</w:t>
            </w:r>
            <w:proofErr w:type="spellEnd"/>
            <w:r w:rsidRPr="007D4718">
              <w:rPr>
                <w:lang w:eastAsia="sv-SE"/>
              </w:rPr>
              <w:t xml:space="preserve"> UEs use this DL BWP instead of </w:t>
            </w:r>
            <w:proofErr w:type="spellStart"/>
            <w:r w:rsidRPr="007D4718">
              <w:rPr>
                <w:i/>
                <w:iCs/>
                <w:lang w:eastAsia="sv-SE"/>
              </w:rPr>
              <w:t>initialDownlinkBWP</w:t>
            </w:r>
            <w:proofErr w:type="spellEnd"/>
            <w:r w:rsidRPr="007D4718">
              <w:rPr>
                <w:lang w:eastAsia="sv-SE"/>
              </w:rPr>
              <w:t xml:space="preserve">. </w:t>
            </w:r>
            <w:r w:rsidRPr="007D4718">
              <w:t xml:space="preserve">If the </w:t>
            </w:r>
            <w:proofErr w:type="spellStart"/>
            <w:r w:rsidRPr="007D4718">
              <w:rPr>
                <w:i/>
                <w:iCs/>
              </w:rPr>
              <w:t>locationAndBandwidth</w:t>
            </w:r>
            <w:proofErr w:type="spellEnd"/>
            <w:r w:rsidRPr="007D4718">
              <w:t xml:space="preserve"> of this BWP contains the entire CORESET#0, </w:t>
            </w:r>
            <w:r w:rsidRPr="007D4718">
              <w:rPr>
                <w:lang w:eastAsia="sv-SE"/>
              </w:rPr>
              <w:t xml:space="preserve">the UE applies the </w:t>
            </w:r>
            <w:proofErr w:type="spellStart"/>
            <w:r w:rsidRPr="007D4718">
              <w:rPr>
                <w:i/>
                <w:lang w:eastAsia="sv-SE"/>
              </w:rPr>
              <w:t>locationAndBandwidth</w:t>
            </w:r>
            <w:proofErr w:type="spellEnd"/>
            <w:r w:rsidRPr="007D4718">
              <w:rPr>
                <w:lang w:eastAsia="sv-SE"/>
              </w:rPr>
              <w:t xml:space="preserve"> </w:t>
            </w:r>
            <w:r w:rsidRPr="007D4718">
              <w:rPr>
                <w:rFonts w:cs="Arial"/>
                <w:szCs w:val="18"/>
                <w:lang w:eastAsia="sv-SE"/>
              </w:rPr>
              <w:t xml:space="preserve">upon reception of this field (e.g. to determine the frequency position of signals described in relation to this </w:t>
            </w:r>
            <w:proofErr w:type="spellStart"/>
            <w:r w:rsidRPr="007D4718">
              <w:rPr>
                <w:rFonts w:cs="Arial"/>
                <w:i/>
                <w:iCs/>
                <w:szCs w:val="18"/>
                <w:lang w:eastAsia="sv-SE"/>
              </w:rPr>
              <w:t>locationAndBandwidth</w:t>
            </w:r>
            <w:proofErr w:type="spellEnd"/>
            <w:r w:rsidRPr="007D4718">
              <w:rPr>
                <w:rFonts w:cs="Arial"/>
                <w:szCs w:val="18"/>
                <w:lang w:eastAsia="sv-SE"/>
              </w:rPr>
              <w:t>) but it keeps CORESET#0 until</w:t>
            </w:r>
            <w:r w:rsidRPr="007D4718">
              <w:rPr>
                <w:lang w:eastAsia="sv-SE"/>
              </w:rPr>
              <w:t xml:space="preserve"> after reception of </w:t>
            </w:r>
            <w:proofErr w:type="spellStart"/>
            <w:r w:rsidRPr="007D4718">
              <w:rPr>
                <w:i/>
                <w:lang w:eastAsia="sv-SE"/>
              </w:rPr>
              <w:t>RRCSetup</w:t>
            </w:r>
            <w:proofErr w:type="spellEnd"/>
            <w:r w:rsidRPr="007D4718">
              <w:rPr>
                <w:lang w:eastAsia="sv-SE"/>
              </w:rPr>
              <w:t>/</w:t>
            </w:r>
            <w:proofErr w:type="spellStart"/>
            <w:r w:rsidRPr="007D4718">
              <w:rPr>
                <w:i/>
                <w:lang w:eastAsia="sv-SE"/>
              </w:rPr>
              <w:t>RRCResume</w:t>
            </w:r>
            <w:proofErr w:type="spellEnd"/>
            <w:r w:rsidRPr="007D4718">
              <w:rPr>
                <w:i/>
                <w:lang w:eastAsia="sv-SE"/>
              </w:rPr>
              <w:t>/</w:t>
            </w:r>
            <w:proofErr w:type="spellStart"/>
            <w:r w:rsidRPr="007D4718">
              <w:rPr>
                <w:i/>
                <w:lang w:eastAsia="sv-SE"/>
              </w:rPr>
              <w:t>RRCReestablishment</w:t>
            </w:r>
            <w:proofErr w:type="spellEnd"/>
            <w:r w:rsidRPr="007D4718">
              <w:rPr>
                <w:lang w:eastAsia="sv-SE"/>
              </w:rPr>
              <w:t xml:space="preserve">. Otherwise, i.e., if the </w:t>
            </w:r>
            <w:proofErr w:type="spellStart"/>
            <w:r w:rsidRPr="007D4718">
              <w:rPr>
                <w:i/>
                <w:iCs/>
                <w:lang w:eastAsia="sv-SE"/>
              </w:rPr>
              <w:t>locationAndBandwidth</w:t>
            </w:r>
            <w:proofErr w:type="spellEnd"/>
            <w:r w:rsidRPr="007D4718">
              <w:rPr>
                <w:lang w:eastAsia="sv-SE"/>
              </w:rPr>
              <w:t xml:space="preserve"> of this BWP does not contain the entire CORESET#0, the UE uses this BWP for receiving DL messages during initial access (Msg2, </w:t>
            </w:r>
            <w:proofErr w:type="spellStart"/>
            <w:r w:rsidRPr="007D4718">
              <w:rPr>
                <w:lang w:eastAsia="sv-SE"/>
              </w:rPr>
              <w:t>MsgB</w:t>
            </w:r>
            <w:proofErr w:type="spellEnd"/>
            <w:r w:rsidRPr="007D4718">
              <w:rPr>
                <w:lang w:eastAsia="sv-SE"/>
              </w:rPr>
              <w:t>, Msg4) and after initial access.</w:t>
            </w:r>
          </w:p>
          <w:p w14:paraId="638C76B9" w14:textId="77777777" w:rsidR="007C1EA8" w:rsidRPr="007D4718" w:rsidRDefault="007C1EA8" w:rsidP="002F28BD">
            <w:pPr>
              <w:pStyle w:val="TAL"/>
              <w:rPr>
                <w:b/>
                <w:i/>
                <w:lang w:eastAsia="sv-SE"/>
              </w:rPr>
            </w:pPr>
            <w:r w:rsidRPr="007D4718">
              <w:rPr>
                <w:lang w:eastAsia="sv-SE"/>
              </w:rPr>
              <w:t xml:space="preserve">If absent, </w:t>
            </w:r>
            <w:proofErr w:type="spellStart"/>
            <w:r w:rsidRPr="007D4718">
              <w:rPr>
                <w:lang w:eastAsia="sv-SE"/>
              </w:rPr>
              <w:t>RedCap</w:t>
            </w:r>
            <w:proofErr w:type="spellEnd"/>
            <w:r w:rsidRPr="007D4718">
              <w:rPr>
                <w:lang w:eastAsia="sv-SE"/>
              </w:rPr>
              <w:t xml:space="preserve"> UEs use </w:t>
            </w:r>
            <w:proofErr w:type="spellStart"/>
            <w:r w:rsidRPr="007D4718">
              <w:rPr>
                <w:i/>
                <w:iCs/>
                <w:lang w:eastAsia="sv-SE"/>
              </w:rPr>
              <w:t>initialDownlinkBWP</w:t>
            </w:r>
            <w:proofErr w:type="spellEnd"/>
            <w:r w:rsidRPr="007D4718">
              <w:rPr>
                <w:lang w:eastAsia="sv-SE"/>
              </w:rPr>
              <w:t xml:space="preserve"> </w:t>
            </w:r>
            <w:proofErr w:type="gramStart"/>
            <w:r w:rsidRPr="007D4718">
              <w:rPr>
                <w:lang w:eastAsia="sv-SE"/>
              </w:rPr>
              <w:t>provided that</w:t>
            </w:r>
            <w:proofErr w:type="gramEnd"/>
            <w:r w:rsidRPr="007D4718">
              <w:rPr>
                <w:lang w:eastAsia="sv-SE"/>
              </w:rPr>
              <w:t xml:space="preserve"> it does not exceed the </w:t>
            </w:r>
            <w:proofErr w:type="spellStart"/>
            <w:r w:rsidRPr="007D4718">
              <w:rPr>
                <w:lang w:eastAsia="sv-SE"/>
              </w:rPr>
              <w:t>RedCap</w:t>
            </w:r>
            <w:proofErr w:type="spellEnd"/>
            <w:r w:rsidRPr="007D4718">
              <w:rPr>
                <w:lang w:eastAsia="sv-SE"/>
              </w:rPr>
              <w:t xml:space="preserve"> UE maximum bandwidth (see also clause 5.2.2.4.2).</w:t>
            </w:r>
          </w:p>
        </w:tc>
      </w:tr>
      <w:tr w:rsidR="007C1EA8" w:rsidRPr="007D4718" w14:paraId="0F46825E" w14:textId="77777777" w:rsidTr="002F28BD">
        <w:tc>
          <w:tcPr>
            <w:tcW w:w="14173" w:type="dxa"/>
            <w:tcBorders>
              <w:top w:val="single" w:sz="4" w:space="0" w:color="auto"/>
              <w:left w:val="single" w:sz="4" w:space="0" w:color="auto"/>
              <w:bottom w:val="single" w:sz="4" w:space="0" w:color="auto"/>
              <w:right w:val="single" w:sz="4" w:space="0" w:color="auto"/>
            </w:tcBorders>
          </w:tcPr>
          <w:p w14:paraId="6A6B4CD3" w14:textId="77777777" w:rsidR="007C1EA8" w:rsidRPr="007D4718" w:rsidRDefault="007C1EA8" w:rsidP="002F28BD">
            <w:pPr>
              <w:pStyle w:val="TAL"/>
              <w:rPr>
                <w:b/>
                <w:i/>
                <w:lang w:eastAsia="sv-SE"/>
              </w:rPr>
            </w:pPr>
            <w:proofErr w:type="spellStart"/>
            <w:r w:rsidRPr="007D4718">
              <w:rPr>
                <w:b/>
                <w:i/>
                <w:lang w:eastAsia="sv-SE"/>
              </w:rPr>
              <w:t>lastUsedCellOnly</w:t>
            </w:r>
            <w:proofErr w:type="spellEnd"/>
          </w:p>
          <w:p w14:paraId="316F20B5" w14:textId="77777777" w:rsidR="007C1EA8" w:rsidRPr="007D4718" w:rsidRDefault="007C1EA8" w:rsidP="002F28BD">
            <w:pPr>
              <w:pStyle w:val="TAL"/>
              <w:rPr>
                <w:b/>
                <w:i/>
                <w:lang w:eastAsia="sv-SE"/>
              </w:rPr>
            </w:pPr>
            <w:r w:rsidRPr="007D4718">
              <w:rPr>
                <w:bCs/>
                <w:lang w:eastAsia="sv-SE"/>
              </w:rPr>
              <w:t>When present, the fiel</w:t>
            </w:r>
            <w:r w:rsidRPr="007D4718">
              <w:rPr>
                <w:rFonts w:eastAsia="DengXian"/>
                <w:bCs/>
                <w:lang w:eastAsia="zh-CN"/>
              </w:rPr>
              <w:t>d</w:t>
            </w:r>
            <w:r w:rsidRPr="007D4718">
              <w:rPr>
                <w:bCs/>
                <w:lang w:eastAsia="sv-SE"/>
              </w:rPr>
              <w:t xml:space="preserve"> indicates that the UE monitors PEI only if </w:t>
            </w:r>
            <w:r w:rsidRPr="007D4718">
              <w:rPr>
                <w:rFonts w:eastAsia="MS Mincho"/>
                <w:lang w:eastAsia="ko-KR"/>
              </w:rPr>
              <w:t xml:space="preserve">the latest received </w:t>
            </w:r>
            <w:proofErr w:type="spellStart"/>
            <w:r w:rsidRPr="007D4718">
              <w:rPr>
                <w:rFonts w:eastAsia="MS Mincho"/>
                <w:i/>
                <w:lang w:eastAsia="ko-KR"/>
              </w:rPr>
              <w:t>RRCRelease</w:t>
            </w:r>
            <w:proofErr w:type="spellEnd"/>
            <w:r w:rsidRPr="007D4718">
              <w:rPr>
                <w:rFonts w:eastAsia="MS Mincho"/>
                <w:lang w:eastAsia="ko-KR"/>
              </w:rPr>
              <w:t xml:space="preserve"> without </w:t>
            </w:r>
            <w:proofErr w:type="spellStart"/>
            <w:r w:rsidRPr="007D4718">
              <w:rPr>
                <w:rFonts w:eastAsia="MS Mincho"/>
                <w:i/>
                <w:lang w:eastAsia="ko-KR"/>
              </w:rPr>
              <w:t>noLastCellUpdate</w:t>
            </w:r>
            <w:proofErr w:type="spellEnd"/>
            <w:r w:rsidRPr="007D4718">
              <w:rPr>
                <w:rFonts w:eastAsia="MS Mincho"/>
                <w:lang w:eastAsia="ko-KR"/>
              </w:rPr>
              <w:t xml:space="preserve"> is from this cell</w:t>
            </w:r>
            <w:r w:rsidRPr="007D4718">
              <w:rPr>
                <w:bCs/>
                <w:lang w:eastAsia="sv-SE"/>
              </w:rPr>
              <w:t>. A PEI-capable UE stores its last used cell information.</w:t>
            </w:r>
          </w:p>
        </w:tc>
      </w:tr>
      <w:tr w:rsidR="007C1EA8" w:rsidRPr="007D4718" w14:paraId="046BDC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0415FC" w14:textId="77777777" w:rsidR="007C1EA8" w:rsidRPr="007D4718" w:rsidRDefault="007C1EA8" w:rsidP="002F28BD">
            <w:pPr>
              <w:pStyle w:val="TAL"/>
              <w:rPr>
                <w:b/>
                <w:i/>
                <w:iCs/>
                <w:lang w:eastAsia="sv-SE"/>
              </w:rPr>
            </w:pPr>
            <w:proofErr w:type="spellStart"/>
            <w:r w:rsidRPr="007D4718">
              <w:rPr>
                <w:b/>
                <w:i/>
                <w:iCs/>
                <w:lang w:eastAsia="sv-SE"/>
              </w:rPr>
              <w:t>nrofPDCCH-MonitoringOccasionPerSSB-InPO</w:t>
            </w:r>
            <w:proofErr w:type="spellEnd"/>
          </w:p>
          <w:p w14:paraId="7ACC231C" w14:textId="77777777" w:rsidR="007C1EA8" w:rsidRPr="007D4718" w:rsidRDefault="007C1EA8" w:rsidP="002F28BD">
            <w:pPr>
              <w:pStyle w:val="TAL"/>
              <w:rPr>
                <w:b/>
                <w:i/>
                <w:lang w:eastAsia="sv-SE"/>
              </w:rPr>
            </w:pPr>
            <w:r w:rsidRPr="007D4718">
              <w:rPr>
                <w:rFonts w:cs="Arial"/>
                <w:szCs w:val="22"/>
                <w:lang w:eastAsia="sv-SE"/>
              </w:rPr>
              <w:t xml:space="preserve">The number of PDCCH monitoring occasions corresponding to an SSB </w:t>
            </w:r>
            <w:r w:rsidRPr="007D4718">
              <w:rPr>
                <w:rFonts w:cs="Arial"/>
                <w:szCs w:val="22"/>
              </w:rPr>
              <w:t>within a Paging Occasion</w:t>
            </w:r>
            <w:r w:rsidRPr="007D4718">
              <w:rPr>
                <w:rFonts w:cs="Arial"/>
                <w:szCs w:val="22"/>
                <w:lang w:eastAsia="sv-SE"/>
              </w:rPr>
              <w:t>, see TS 38.304 [20], clause 7.1.</w:t>
            </w:r>
          </w:p>
        </w:tc>
      </w:tr>
      <w:tr w:rsidR="007C1EA8" w:rsidRPr="007D4718" w14:paraId="675AD83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FF0F67" w14:textId="77777777" w:rsidR="007C1EA8" w:rsidRPr="007D4718" w:rsidRDefault="007C1EA8" w:rsidP="002F28BD">
            <w:pPr>
              <w:pStyle w:val="TAL"/>
              <w:rPr>
                <w:b/>
                <w:i/>
                <w:lang w:eastAsia="sv-SE"/>
              </w:rPr>
            </w:pPr>
            <w:proofErr w:type="spellStart"/>
            <w:r w:rsidRPr="007D4718">
              <w:rPr>
                <w:b/>
                <w:i/>
                <w:lang w:eastAsia="sv-SE"/>
              </w:rPr>
              <w:t>pcch</w:t>
            </w:r>
            <w:proofErr w:type="spellEnd"/>
            <w:r w:rsidRPr="007D4718">
              <w:rPr>
                <w:b/>
                <w:i/>
                <w:lang w:eastAsia="sv-SE"/>
              </w:rPr>
              <w:t>-Config</w:t>
            </w:r>
          </w:p>
          <w:p w14:paraId="2BFEC1BA" w14:textId="77777777" w:rsidR="007C1EA8" w:rsidRPr="007D4718" w:rsidRDefault="007C1EA8" w:rsidP="002F28BD">
            <w:pPr>
              <w:pStyle w:val="TAL"/>
              <w:rPr>
                <w:lang w:eastAsia="sv-SE"/>
              </w:rPr>
            </w:pPr>
            <w:r w:rsidRPr="007D4718">
              <w:rPr>
                <w:lang w:eastAsia="sv-SE"/>
              </w:rPr>
              <w:t>The paging related configuration.</w:t>
            </w:r>
          </w:p>
        </w:tc>
      </w:tr>
      <w:tr w:rsidR="007C1EA8" w:rsidRPr="007D4718" w14:paraId="4627F884" w14:textId="77777777" w:rsidTr="002F28BD">
        <w:tc>
          <w:tcPr>
            <w:tcW w:w="14173" w:type="dxa"/>
            <w:tcBorders>
              <w:top w:val="single" w:sz="4" w:space="0" w:color="auto"/>
              <w:left w:val="single" w:sz="4" w:space="0" w:color="auto"/>
              <w:bottom w:val="single" w:sz="4" w:space="0" w:color="auto"/>
              <w:right w:val="single" w:sz="4" w:space="0" w:color="auto"/>
            </w:tcBorders>
          </w:tcPr>
          <w:p w14:paraId="232548B7" w14:textId="77777777" w:rsidR="007C1EA8" w:rsidRPr="007D4718" w:rsidRDefault="007C1EA8" w:rsidP="002F28BD">
            <w:pPr>
              <w:pStyle w:val="TAL"/>
              <w:rPr>
                <w:b/>
                <w:i/>
                <w:lang w:eastAsia="sv-SE"/>
              </w:rPr>
            </w:pPr>
            <w:proofErr w:type="spellStart"/>
            <w:r w:rsidRPr="007D4718">
              <w:rPr>
                <w:b/>
                <w:i/>
                <w:lang w:eastAsia="sv-SE"/>
              </w:rPr>
              <w:t>pei</w:t>
            </w:r>
            <w:proofErr w:type="spellEnd"/>
            <w:r w:rsidRPr="007D4718">
              <w:rPr>
                <w:b/>
                <w:i/>
                <w:lang w:eastAsia="sv-SE"/>
              </w:rPr>
              <w:t>-Config</w:t>
            </w:r>
          </w:p>
          <w:p w14:paraId="686357B0" w14:textId="77777777" w:rsidR="007C1EA8" w:rsidRPr="007D4718" w:rsidRDefault="007C1EA8" w:rsidP="002F28BD">
            <w:pPr>
              <w:pStyle w:val="TAL"/>
              <w:rPr>
                <w:b/>
                <w:i/>
                <w:lang w:eastAsia="sv-SE"/>
              </w:rPr>
            </w:pPr>
            <w:r w:rsidRPr="007D4718">
              <w:rPr>
                <w:lang w:eastAsia="sv-SE"/>
              </w:rPr>
              <w:t>The PEI related configuration.</w:t>
            </w:r>
          </w:p>
        </w:tc>
      </w:tr>
      <w:tr w:rsidR="007C1EA8" w:rsidRPr="007D4718" w14:paraId="2C664C35" w14:textId="77777777" w:rsidTr="002F28BD">
        <w:tc>
          <w:tcPr>
            <w:tcW w:w="14173" w:type="dxa"/>
            <w:tcBorders>
              <w:top w:val="single" w:sz="4" w:space="0" w:color="auto"/>
              <w:left w:val="single" w:sz="4" w:space="0" w:color="auto"/>
              <w:bottom w:val="single" w:sz="4" w:space="0" w:color="auto"/>
              <w:right w:val="single" w:sz="4" w:space="0" w:color="auto"/>
            </w:tcBorders>
          </w:tcPr>
          <w:p w14:paraId="0675CA48" w14:textId="77777777" w:rsidR="007C1EA8" w:rsidRPr="007D4718" w:rsidRDefault="007C1EA8" w:rsidP="002F28BD">
            <w:pPr>
              <w:pStyle w:val="TAL"/>
              <w:rPr>
                <w:b/>
                <w:i/>
                <w:lang w:eastAsia="sv-SE"/>
              </w:rPr>
            </w:pPr>
            <w:proofErr w:type="spellStart"/>
            <w:r w:rsidRPr="007D4718">
              <w:rPr>
                <w:b/>
                <w:i/>
                <w:lang w:eastAsia="sv-SE"/>
              </w:rPr>
              <w:t>subgroupConfig</w:t>
            </w:r>
            <w:proofErr w:type="spellEnd"/>
          </w:p>
          <w:p w14:paraId="6FDDD5F7" w14:textId="77777777" w:rsidR="007C1EA8" w:rsidRPr="007D4718" w:rsidRDefault="007C1EA8" w:rsidP="002F28BD">
            <w:pPr>
              <w:pStyle w:val="TAL"/>
              <w:rPr>
                <w:b/>
                <w:i/>
                <w:lang w:eastAsia="sv-SE"/>
              </w:rPr>
            </w:pPr>
            <w:r w:rsidRPr="007D4718">
              <w:rPr>
                <w:lang w:eastAsia="sv-SE"/>
              </w:rPr>
              <w:t>The paging subgroup related configuration.</w:t>
            </w:r>
          </w:p>
        </w:tc>
      </w:tr>
    </w:tbl>
    <w:p w14:paraId="6B86613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5EBF33F"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D4D9F7B" w14:textId="77777777" w:rsidR="007C1EA8" w:rsidRPr="007D4718" w:rsidRDefault="007C1EA8" w:rsidP="002F28BD">
            <w:pPr>
              <w:pStyle w:val="TAH"/>
              <w:rPr>
                <w:szCs w:val="22"/>
                <w:lang w:eastAsia="sv-SE"/>
              </w:rPr>
            </w:pPr>
            <w:r w:rsidRPr="007D4718">
              <w:rPr>
                <w:i/>
                <w:szCs w:val="22"/>
                <w:lang w:eastAsia="sv-SE"/>
              </w:rPr>
              <w:t xml:space="preserve">BCCH-Config </w:t>
            </w:r>
            <w:r w:rsidRPr="007D4718">
              <w:rPr>
                <w:szCs w:val="22"/>
                <w:lang w:eastAsia="sv-SE"/>
              </w:rPr>
              <w:t>field descriptions</w:t>
            </w:r>
          </w:p>
        </w:tc>
      </w:tr>
      <w:tr w:rsidR="007C1EA8" w:rsidRPr="007D4718" w14:paraId="37A6A386"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7DF8F42" w14:textId="77777777" w:rsidR="007C1EA8" w:rsidRPr="007D4718" w:rsidRDefault="007C1EA8" w:rsidP="002F28BD">
            <w:pPr>
              <w:pStyle w:val="TAL"/>
              <w:rPr>
                <w:szCs w:val="22"/>
                <w:lang w:eastAsia="sv-SE"/>
              </w:rPr>
            </w:pPr>
            <w:proofErr w:type="spellStart"/>
            <w:r w:rsidRPr="007D4718">
              <w:rPr>
                <w:b/>
                <w:i/>
                <w:szCs w:val="22"/>
                <w:lang w:eastAsia="sv-SE"/>
              </w:rPr>
              <w:t>modificationPeriodCoeff</w:t>
            </w:r>
            <w:proofErr w:type="spellEnd"/>
          </w:p>
          <w:p w14:paraId="26878283" w14:textId="77777777" w:rsidR="007C1EA8" w:rsidRPr="007D4718" w:rsidRDefault="007C1EA8" w:rsidP="002F28BD">
            <w:pPr>
              <w:pStyle w:val="TAL"/>
              <w:rPr>
                <w:szCs w:val="22"/>
                <w:lang w:eastAsia="sv-SE"/>
              </w:rPr>
            </w:pPr>
            <w:r w:rsidRPr="007D4718">
              <w:rPr>
                <w:szCs w:val="22"/>
                <w:lang w:eastAsia="sv-SE"/>
              </w:rPr>
              <w:t xml:space="preserve">Actual modification period, expressed in number of radio frames m = </w:t>
            </w:r>
            <w:proofErr w:type="spellStart"/>
            <w:r w:rsidRPr="007D4718">
              <w:rPr>
                <w:i/>
                <w:szCs w:val="22"/>
                <w:lang w:eastAsia="sv-SE"/>
              </w:rPr>
              <w:t>modificationPeriodCoeff</w:t>
            </w:r>
            <w:proofErr w:type="spellEnd"/>
            <w:r w:rsidRPr="007D4718">
              <w:rPr>
                <w:szCs w:val="22"/>
                <w:lang w:eastAsia="sv-SE"/>
              </w:rPr>
              <w:t xml:space="preserve"> * </w:t>
            </w:r>
            <w:proofErr w:type="spellStart"/>
            <w:r w:rsidRPr="007D4718">
              <w:rPr>
                <w:i/>
                <w:szCs w:val="22"/>
                <w:lang w:eastAsia="sv-SE"/>
              </w:rPr>
              <w:t>defaultPagingCycle</w:t>
            </w:r>
            <w:proofErr w:type="spellEnd"/>
            <w:r w:rsidRPr="007D4718">
              <w:rPr>
                <w:szCs w:val="22"/>
                <w:lang w:eastAsia="sv-SE"/>
              </w:rPr>
              <w:t>, see clause</w:t>
            </w:r>
            <w:r w:rsidRPr="007D4718">
              <w:rPr>
                <w:lang w:eastAsia="sv-SE"/>
              </w:rPr>
              <w:t xml:space="preserve"> 5.2.2.2.2</w:t>
            </w:r>
            <w:r w:rsidRPr="007D4718">
              <w:rPr>
                <w:szCs w:val="22"/>
                <w:lang w:eastAsia="sv-SE"/>
              </w:rPr>
              <w:t xml:space="preserve">. </w:t>
            </w:r>
            <w:r w:rsidRPr="007D4718">
              <w:rPr>
                <w:i/>
                <w:lang w:eastAsia="sv-SE"/>
              </w:rPr>
              <w:t>n2</w:t>
            </w:r>
            <w:r w:rsidRPr="007D4718">
              <w:rPr>
                <w:szCs w:val="22"/>
                <w:lang w:eastAsia="sv-SE"/>
              </w:rPr>
              <w:t xml:space="preserve"> corresponds to value 2, </w:t>
            </w:r>
            <w:r w:rsidRPr="007D4718">
              <w:rPr>
                <w:i/>
                <w:lang w:eastAsia="sv-SE"/>
              </w:rPr>
              <w:t>n4</w:t>
            </w:r>
            <w:r w:rsidRPr="007D4718">
              <w:rPr>
                <w:szCs w:val="22"/>
                <w:lang w:eastAsia="sv-SE"/>
              </w:rPr>
              <w:t xml:space="preserve"> corresponds to value 4, and so on.</w:t>
            </w:r>
          </w:p>
        </w:tc>
      </w:tr>
    </w:tbl>
    <w:p w14:paraId="0EDC0D8C" w14:textId="77777777" w:rsidR="007C1EA8" w:rsidRPr="007D4718" w:rsidRDefault="007C1EA8" w:rsidP="007C1EA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797D64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005A60" w14:textId="77777777" w:rsidR="007C1EA8" w:rsidRPr="007D4718" w:rsidRDefault="007C1EA8" w:rsidP="002F28BD">
            <w:pPr>
              <w:pStyle w:val="TAH"/>
              <w:rPr>
                <w:lang w:eastAsia="sv-SE"/>
              </w:rPr>
            </w:pPr>
            <w:r w:rsidRPr="007D4718">
              <w:rPr>
                <w:i/>
                <w:lang w:eastAsia="sv-SE"/>
              </w:rPr>
              <w:lastRenderedPageBreak/>
              <w:t>PCCH-Config</w:t>
            </w:r>
            <w:r w:rsidRPr="007D4718">
              <w:rPr>
                <w:lang w:eastAsia="sv-SE"/>
              </w:rPr>
              <w:t xml:space="preserve"> field descriptions</w:t>
            </w:r>
          </w:p>
        </w:tc>
      </w:tr>
      <w:tr w:rsidR="007C1EA8" w:rsidRPr="007D4718" w14:paraId="104ABB1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049E50" w14:textId="77777777" w:rsidR="007C1EA8" w:rsidRPr="007D4718" w:rsidRDefault="007C1EA8" w:rsidP="002F28BD">
            <w:pPr>
              <w:pStyle w:val="TAL"/>
              <w:rPr>
                <w:b/>
                <w:i/>
                <w:lang w:eastAsia="sv-SE"/>
              </w:rPr>
            </w:pPr>
            <w:proofErr w:type="spellStart"/>
            <w:r w:rsidRPr="007D4718">
              <w:rPr>
                <w:b/>
                <w:i/>
                <w:lang w:eastAsia="sv-SE"/>
              </w:rPr>
              <w:t>defaultPagingCycle</w:t>
            </w:r>
            <w:proofErr w:type="spellEnd"/>
          </w:p>
          <w:p w14:paraId="773A3D33" w14:textId="77777777" w:rsidR="007C1EA8" w:rsidRPr="007D4718" w:rsidRDefault="007C1EA8" w:rsidP="002F28BD">
            <w:pPr>
              <w:pStyle w:val="TAL"/>
              <w:rPr>
                <w:lang w:eastAsia="sv-SE"/>
              </w:rPr>
            </w:pPr>
            <w:r w:rsidRPr="007D4718">
              <w:rPr>
                <w:lang w:eastAsia="sv-SE"/>
              </w:rPr>
              <w:t xml:space="preserve">Default paging cycle, used to derive 'T' in TS 38.304 [20]. Value </w:t>
            </w:r>
            <w:r w:rsidRPr="007D4718">
              <w:rPr>
                <w:i/>
                <w:lang w:eastAsia="sv-SE"/>
              </w:rPr>
              <w:t>rf32</w:t>
            </w:r>
            <w:r w:rsidRPr="007D4718">
              <w:rPr>
                <w:lang w:eastAsia="sv-SE"/>
              </w:rPr>
              <w:t xml:space="preserve"> corresponds to 32 radio frames, value </w:t>
            </w:r>
            <w:r w:rsidRPr="007D4718">
              <w:rPr>
                <w:i/>
                <w:lang w:eastAsia="sv-SE"/>
              </w:rPr>
              <w:t>rf64</w:t>
            </w:r>
            <w:r w:rsidRPr="007D4718">
              <w:rPr>
                <w:lang w:eastAsia="sv-SE"/>
              </w:rPr>
              <w:t xml:space="preserve"> corresponds to 64 radio frames and so on.</w:t>
            </w:r>
          </w:p>
        </w:tc>
      </w:tr>
      <w:tr w:rsidR="007C1EA8" w:rsidRPr="007D4718" w14:paraId="384455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F790CF" w14:textId="77777777" w:rsidR="007C1EA8" w:rsidRPr="007D4718" w:rsidRDefault="007C1EA8" w:rsidP="002F28BD">
            <w:pPr>
              <w:pStyle w:val="TAL"/>
              <w:rPr>
                <w:b/>
                <w:i/>
                <w:lang w:eastAsia="sv-SE"/>
              </w:rPr>
            </w:pPr>
            <w:proofErr w:type="spellStart"/>
            <w:r w:rsidRPr="007D4718">
              <w:rPr>
                <w:b/>
                <w:i/>
                <w:lang w:eastAsia="sv-SE"/>
              </w:rPr>
              <w:t>firstPDCCH-MonitoringOccasionOfPO</w:t>
            </w:r>
            <w:proofErr w:type="spellEnd"/>
          </w:p>
          <w:p w14:paraId="3D7B24EC" w14:textId="77777777" w:rsidR="007C1EA8" w:rsidRPr="007D4718" w:rsidRDefault="007C1EA8" w:rsidP="002F28BD">
            <w:pPr>
              <w:pStyle w:val="TAL"/>
              <w:rPr>
                <w:b/>
                <w:i/>
                <w:lang w:eastAsia="sv-SE"/>
              </w:rPr>
            </w:pPr>
            <w:r w:rsidRPr="007D4718">
              <w:rPr>
                <w:lang w:eastAsia="sv-SE"/>
              </w:rPr>
              <w:t>Points out the first PDCCH monitoring occasion for paging of each PO of the PF, see TS 38.304 [20].</w:t>
            </w:r>
          </w:p>
        </w:tc>
      </w:tr>
      <w:tr w:rsidR="007C1EA8" w:rsidRPr="007D4718" w14:paraId="6227ABB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9B067D" w14:textId="77777777" w:rsidR="007C1EA8" w:rsidRPr="007D4718" w:rsidRDefault="007C1EA8" w:rsidP="002F28BD">
            <w:pPr>
              <w:pStyle w:val="TAL"/>
              <w:rPr>
                <w:b/>
                <w:i/>
                <w:lang w:eastAsia="sv-SE"/>
              </w:rPr>
            </w:pPr>
            <w:proofErr w:type="spellStart"/>
            <w:r w:rsidRPr="007D4718">
              <w:rPr>
                <w:b/>
                <w:i/>
                <w:lang w:eastAsia="sv-SE"/>
              </w:rPr>
              <w:t>nAndPagingFrameOffset</w:t>
            </w:r>
            <w:proofErr w:type="spellEnd"/>
          </w:p>
          <w:p w14:paraId="4654AB6C" w14:textId="77777777" w:rsidR="007C1EA8" w:rsidRPr="007D4718" w:rsidRDefault="007C1EA8" w:rsidP="002F28BD">
            <w:pPr>
              <w:pStyle w:val="TAL"/>
              <w:rPr>
                <w:bCs/>
                <w:lang w:eastAsia="sv-SE"/>
              </w:rPr>
            </w:pPr>
            <w:r w:rsidRPr="007D4718">
              <w:rPr>
                <w:bCs/>
                <w:lang w:eastAsia="sv-SE"/>
              </w:rPr>
              <w:t xml:space="preserve">Used to derive the number of total paging </w:t>
            </w:r>
            <w:r w:rsidRPr="007D4718">
              <w:rPr>
                <w:bCs/>
                <w:lang w:eastAsia="ko-KR"/>
              </w:rPr>
              <w:t>frames</w:t>
            </w:r>
            <w:r w:rsidRPr="007D4718">
              <w:rPr>
                <w:bCs/>
                <w:lang w:eastAsia="sv-SE"/>
              </w:rPr>
              <w:t xml:space="preserve"> in T (corresponding to parameter N in TS 38.304 [20]) and paging frame offset (corresponding to parameter </w:t>
            </w:r>
            <w:proofErr w:type="spellStart"/>
            <w:r w:rsidRPr="007D4718">
              <w:rPr>
                <w:bCs/>
                <w:lang w:eastAsia="sv-SE"/>
              </w:rPr>
              <w:t>PF_offset</w:t>
            </w:r>
            <w:proofErr w:type="spellEnd"/>
            <w:r w:rsidRPr="007D4718">
              <w:rPr>
                <w:bCs/>
                <w:lang w:eastAsia="sv-SE"/>
              </w:rPr>
              <w:t xml:space="preserve"> in TS 38.304 [20]). A value of </w:t>
            </w:r>
            <w:proofErr w:type="spellStart"/>
            <w:r w:rsidRPr="007D4718">
              <w:rPr>
                <w:i/>
                <w:lang w:eastAsia="sv-SE"/>
              </w:rPr>
              <w:t>oneSixteenthT</w:t>
            </w:r>
            <w:proofErr w:type="spellEnd"/>
            <w:r w:rsidRPr="007D4718">
              <w:rPr>
                <w:bCs/>
                <w:lang w:eastAsia="sv-SE"/>
              </w:rPr>
              <w:t xml:space="preserve"> corresponds to T / 16, a value of </w:t>
            </w:r>
            <w:proofErr w:type="spellStart"/>
            <w:r w:rsidRPr="007D4718">
              <w:rPr>
                <w:bCs/>
                <w:lang w:eastAsia="sv-SE"/>
              </w:rPr>
              <w:t>oneEighthT</w:t>
            </w:r>
            <w:proofErr w:type="spellEnd"/>
            <w:r w:rsidRPr="007D4718">
              <w:rPr>
                <w:bCs/>
                <w:lang w:eastAsia="sv-SE"/>
              </w:rPr>
              <w:t xml:space="preserve"> corresponds to T / 8, and so on.</w:t>
            </w:r>
          </w:p>
          <w:p w14:paraId="3941290C" w14:textId="77777777" w:rsidR="007C1EA8" w:rsidRPr="007D4718" w:rsidRDefault="007C1EA8" w:rsidP="002F28BD">
            <w:pPr>
              <w:pStyle w:val="TAL"/>
              <w:rPr>
                <w:bCs/>
                <w:lang w:eastAsia="sv-SE"/>
              </w:rPr>
            </w:pPr>
            <w:r w:rsidRPr="007D4718">
              <w:rPr>
                <w:bCs/>
                <w:lang w:eastAsia="sv-SE"/>
              </w:rPr>
              <w:t xml:space="preserve">If </w:t>
            </w:r>
            <w:proofErr w:type="spellStart"/>
            <w:r w:rsidRPr="007D4718">
              <w:rPr>
                <w:bCs/>
                <w:i/>
                <w:lang w:eastAsia="sv-SE"/>
              </w:rPr>
              <w:t>pagingSearchSpace</w:t>
            </w:r>
            <w:proofErr w:type="spellEnd"/>
            <w:r w:rsidRPr="007D4718">
              <w:rPr>
                <w:bCs/>
                <w:lang w:eastAsia="sv-SE"/>
              </w:rPr>
              <w:t xml:space="preserve"> is set to zero and if SS/PBCH block and CORESET multiplexing pattern is 2 or 3 (as specified in TS 38.213 [13]):</w:t>
            </w:r>
          </w:p>
          <w:p w14:paraId="13D090E5" w14:textId="77777777" w:rsidR="007C1EA8" w:rsidRPr="007D4718" w:rsidRDefault="007C1EA8" w:rsidP="002F28BD">
            <w:pPr>
              <w:pStyle w:val="TAL"/>
              <w:rPr>
                <w:bCs/>
                <w:lang w:eastAsia="sv-SE"/>
              </w:rPr>
            </w:pPr>
            <w:r w:rsidRPr="007D4718">
              <w:rPr>
                <w:bCs/>
                <w:lang w:eastAsia="sv-SE"/>
              </w:rPr>
              <w:t>-</w:t>
            </w:r>
            <w:r w:rsidRPr="007D4718">
              <w:rPr>
                <w:bCs/>
                <w:lang w:eastAsia="sv-SE"/>
              </w:rPr>
              <w:tab/>
              <w:t xml:space="preserve">for </w:t>
            </w:r>
            <w:proofErr w:type="spellStart"/>
            <w:r w:rsidRPr="007D4718">
              <w:rPr>
                <w:bCs/>
                <w:i/>
                <w:lang w:eastAsia="sv-SE"/>
              </w:rPr>
              <w:t>ssb-periodicityServingCell</w:t>
            </w:r>
            <w:proofErr w:type="spellEnd"/>
            <w:r w:rsidRPr="007D4718">
              <w:rPr>
                <w:bCs/>
                <w:lang w:eastAsia="sv-SE"/>
              </w:rPr>
              <w:t xml:space="preserve"> of 5 or 10 </w:t>
            </w:r>
            <w:proofErr w:type="spellStart"/>
            <w:r w:rsidRPr="007D4718">
              <w:rPr>
                <w:bCs/>
                <w:lang w:eastAsia="sv-SE"/>
              </w:rPr>
              <w:t>ms</w:t>
            </w:r>
            <w:proofErr w:type="spellEnd"/>
            <w:r w:rsidRPr="007D4718">
              <w:rPr>
                <w:bCs/>
                <w:lang w:eastAsia="sv-SE"/>
              </w:rPr>
              <w:t>, N can be set to one of {</w:t>
            </w:r>
            <w:proofErr w:type="spellStart"/>
            <w:r w:rsidRPr="007D4718">
              <w:rPr>
                <w:i/>
                <w:lang w:eastAsia="sv-SE"/>
              </w:rPr>
              <w:t>oneT</w:t>
            </w:r>
            <w:proofErr w:type="spellEnd"/>
            <w:r w:rsidRPr="007D4718">
              <w:rPr>
                <w:i/>
                <w:lang w:eastAsia="sv-SE"/>
              </w:rPr>
              <w:t xml:space="preserve">, </w:t>
            </w:r>
            <w:proofErr w:type="spellStart"/>
            <w:r w:rsidRPr="007D4718">
              <w:rPr>
                <w:i/>
                <w:lang w:eastAsia="sv-SE"/>
              </w:rPr>
              <w:t>halfT</w:t>
            </w:r>
            <w:proofErr w:type="spellEnd"/>
            <w:r w:rsidRPr="007D4718">
              <w:rPr>
                <w:i/>
                <w:lang w:eastAsia="sv-SE"/>
              </w:rPr>
              <w:t xml:space="preserve">, </w:t>
            </w:r>
            <w:proofErr w:type="spellStart"/>
            <w:r w:rsidRPr="007D4718">
              <w:rPr>
                <w:i/>
                <w:lang w:eastAsia="sv-SE"/>
              </w:rPr>
              <w:t>quarterT</w:t>
            </w:r>
            <w:proofErr w:type="spellEnd"/>
            <w:r w:rsidRPr="007D4718">
              <w:rPr>
                <w:i/>
                <w:lang w:eastAsia="sv-SE"/>
              </w:rPr>
              <w:t xml:space="preserve">,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p w14:paraId="43536B5F" w14:textId="77777777" w:rsidR="007C1EA8" w:rsidRPr="007D4718" w:rsidRDefault="007C1EA8" w:rsidP="002F28BD">
            <w:pPr>
              <w:pStyle w:val="TAL"/>
              <w:rPr>
                <w:bCs/>
                <w:lang w:eastAsia="sv-SE"/>
              </w:rPr>
            </w:pPr>
            <w:r w:rsidRPr="007D4718">
              <w:rPr>
                <w:bCs/>
                <w:lang w:eastAsia="sv-SE"/>
              </w:rPr>
              <w:t>-</w:t>
            </w:r>
            <w:r w:rsidRPr="007D4718">
              <w:rPr>
                <w:bCs/>
                <w:lang w:eastAsia="sv-SE"/>
              </w:rPr>
              <w:tab/>
              <w:t xml:space="preserve">for </w:t>
            </w:r>
            <w:proofErr w:type="spellStart"/>
            <w:r w:rsidRPr="007D4718">
              <w:rPr>
                <w:bCs/>
                <w:i/>
                <w:lang w:eastAsia="sv-SE"/>
              </w:rPr>
              <w:t>ssb-periodicityServingCell</w:t>
            </w:r>
            <w:proofErr w:type="spellEnd"/>
            <w:r w:rsidRPr="007D4718">
              <w:rPr>
                <w:bCs/>
                <w:lang w:eastAsia="sv-SE"/>
              </w:rPr>
              <w:t xml:space="preserve"> of 20 </w:t>
            </w:r>
            <w:proofErr w:type="spellStart"/>
            <w:r w:rsidRPr="007D4718">
              <w:rPr>
                <w:bCs/>
                <w:lang w:eastAsia="sv-SE"/>
              </w:rPr>
              <w:t>ms</w:t>
            </w:r>
            <w:proofErr w:type="spellEnd"/>
            <w:r w:rsidRPr="007D4718">
              <w:rPr>
                <w:bCs/>
                <w:lang w:eastAsia="sv-SE"/>
              </w:rPr>
              <w:t>, N can be set to one of {</w:t>
            </w:r>
            <w:proofErr w:type="spellStart"/>
            <w:r w:rsidRPr="007D4718">
              <w:rPr>
                <w:i/>
                <w:lang w:eastAsia="sv-SE"/>
              </w:rPr>
              <w:t>halfT</w:t>
            </w:r>
            <w:proofErr w:type="spellEnd"/>
            <w:r w:rsidRPr="007D4718">
              <w:rPr>
                <w:i/>
                <w:lang w:eastAsia="sv-SE"/>
              </w:rPr>
              <w:t xml:space="preserve">, </w:t>
            </w:r>
            <w:proofErr w:type="spellStart"/>
            <w:r w:rsidRPr="007D4718">
              <w:rPr>
                <w:i/>
                <w:lang w:eastAsia="sv-SE"/>
              </w:rPr>
              <w:t>quarterT</w:t>
            </w:r>
            <w:proofErr w:type="spellEnd"/>
            <w:r w:rsidRPr="007D4718">
              <w:rPr>
                <w:i/>
                <w:lang w:eastAsia="sv-SE"/>
              </w:rPr>
              <w:t xml:space="preserve">,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p w14:paraId="724AEE9B" w14:textId="77777777" w:rsidR="007C1EA8" w:rsidRPr="007D4718" w:rsidRDefault="007C1EA8" w:rsidP="002F28BD">
            <w:pPr>
              <w:pStyle w:val="TAL"/>
              <w:rPr>
                <w:bCs/>
                <w:lang w:eastAsia="sv-SE"/>
              </w:rPr>
            </w:pPr>
            <w:r w:rsidRPr="007D4718">
              <w:rPr>
                <w:bCs/>
                <w:lang w:eastAsia="sv-SE"/>
              </w:rPr>
              <w:t>-</w:t>
            </w:r>
            <w:r w:rsidRPr="007D4718">
              <w:rPr>
                <w:bCs/>
                <w:lang w:eastAsia="sv-SE"/>
              </w:rPr>
              <w:tab/>
              <w:t xml:space="preserve">for </w:t>
            </w:r>
            <w:proofErr w:type="spellStart"/>
            <w:r w:rsidRPr="007D4718">
              <w:rPr>
                <w:bCs/>
                <w:i/>
                <w:lang w:eastAsia="sv-SE"/>
              </w:rPr>
              <w:t>ssb-periodicityServingCell</w:t>
            </w:r>
            <w:proofErr w:type="spellEnd"/>
            <w:r w:rsidRPr="007D4718">
              <w:rPr>
                <w:bCs/>
                <w:lang w:eastAsia="sv-SE"/>
              </w:rPr>
              <w:t xml:space="preserve"> of 40 </w:t>
            </w:r>
            <w:proofErr w:type="spellStart"/>
            <w:r w:rsidRPr="007D4718">
              <w:rPr>
                <w:bCs/>
                <w:lang w:eastAsia="sv-SE"/>
              </w:rPr>
              <w:t>ms</w:t>
            </w:r>
            <w:proofErr w:type="spellEnd"/>
            <w:r w:rsidRPr="007D4718">
              <w:rPr>
                <w:bCs/>
                <w:lang w:eastAsia="sv-SE"/>
              </w:rPr>
              <w:t>, N can be set to one of {</w:t>
            </w:r>
            <w:proofErr w:type="spellStart"/>
            <w:r w:rsidRPr="007D4718">
              <w:rPr>
                <w:i/>
                <w:lang w:eastAsia="sv-SE"/>
              </w:rPr>
              <w:t>quarterT</w:t>
            </w:r>
            <w:proofErr w:type="spellEnd"/>
            <w:r w:rsidRPr="007D4718">
              <w:rPr>
                <w:i/>
                <w:lang w:eastAsia="sv-SE"/>
              </w:rPr>
              <w:t xml:space="preserve">,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p w14:paraId="3FB09B02" w14:textId="77777777" w:rsidR="007C1EA8" w:rsidRPr="007D4718" w:rsidRDefault="007C1EA8" w:rsidP="002F28BD">
            <w:pPr>
              <w:pStyle w:val="TAL"/>
              <w:rPr>
                <w:bCs/>
                <w:lang w:eastAsia="sv-SE"/>
              </w:rPr>
            </w:pPr>
            <w:r w:rsidRPr="007D4718">
              <w:rPr>
                <w:bCs/>
                <w:lang w:eastAsia="sv-SE"/>
              </w:rPr>
              <w:t>-</w:t>
            </w:r>
            <w:r w:rsidRPr="007D4718">
              <w:rPr>
                <w:bCs/>
                <w:lang w:eastAsia="sv-SE"/>
              </w:rPr>
              <w:tab/>
              <w:t xml:space="preserve">for </w:t>
            </w:r>
            <w:proofErr w:type="spellStart"/>
            <w:r w:rsidRPr="007D4718">
              <w:rPr>
                <w:bCs/>
                <w:i/>
                <w:lang w:eastAsia="sv-SE"/>
              </w:rPr>
              <w:t>ssb-periodicityServingCell</w:t>
            </w:r>
            <w:proofErr w:type="spellEnd"/>
            <w:r w:rsidRPr="007D4718">
              <w:rPr>
                <w:bCs/>
                <w:lang w:eastAsia="sv-SE"/>
              </w:rPr>
              <w:t xml:space="preserve"> of 80 </w:t>
            </w:r>
            <w:proofErr w:type="spellStart"/>
            <w:r w:rsidRPr="007D4718">
              <w:rPr>
                <w:bCs/>
                <w:lang w:eastAsia="sv-SE"/>
              </w:rPr>
              <w:t>ms</w:t>
            </w:r>
            <w:proofErr w:type="spellEnd"/>
            <w:r w:rsidRPr="007D4718">
              <w:rPr>
                <w:bCs/>
                <w:lang w:eastAsia="sv-SE"/>
              </w:rPr>
              <w:t>, N can be set to one of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p w14:paraId="75376860" w14:textId="77777777" w:rsidR="007C1EA8" w:rsidRPr="007D4718" w:rsidRDefault="007C1EA8" w:rsidP="002F28BD">
            <w:pPr>
              <w:pStyle w:val="TAL"/>
              <w:rPr>
                <w:bCs/>
                <w:lang w:eastAsia="sv-SE"/>
              </w:rPr>
            </w:pPr>
            <w:r w:rsidRPr="007D4718">
              <w:rPr>
                <w:bCs/>
                <w:lang w:eastAsia="sv-SE"/>
              </w:rPr>
              <w:t>-</w:t>
            </w:r>
            <w:r w:rsidRPr="007D4718">
              <w:rPr>
                <w:bCs/>
                <w:lang w:eastAsia="sv-SE"/>
              </w:rPr>
              <w:tab/>
              <w:t xml:space="preserve">for </w:t>
            </w:r>
            <w:proofErr w:type="spellStart"/>
            <w:r w:rsidRPr="007D4718">
              <w:rPr>
                <w:bCs/>
                <w:i/>
                <w:lang w:eastAsia="sv-SE"/>
              </w:rPr>
              <w:t>ssb-periodicityServingCell</w:t>
            </w:r>
            <w:proofErr w:type="spellEnd"/>
            <w:r w:rsidRPr="007D4718">
              <w:rPr>
                <w:bCs/>
                <w:lang w:eastAsia="sv-SE"/>
              </w:rPr>
              <w:t xml:space="preserve"> of 160 </w:t>
            </w:r>
            <w:proofErr w:type="spellStart"/>
            <w:r w:rsidRPr="007D4718">
              <w:rPr>
                <w:bCs/>
                <w:lang w:eastAsia="sv-SE"/>
              </w:rPr>
              <w:t>ms</w:t>
            </w:r>
            <w:proofErr w:type="spellEnd"/>
            <w:r w:rsidRPr="007D4718">
              <w:rPr>
                <w:bCs/>
                <w:lang w:eastAsia="sv-SE"/>
              </w:rPr>
              <w:t xml:space="preserve">, N can be set to </w:t>
            </w:r>
            <w:proofErr w:type="spellStart"/>
            <w:r w:rsidRPr="007D4718">
              <w:rPr>
                <w:i/>
                <w:lang w:eastAsia="sv-SE"/>
              </w:rPr>
              <w:t>oneSixteenthT</w:t>
            </w:r>
            <w:proofErr w:type="spellEnd"/>
          </w:p>
          <w:p w14:paraId="69AC241B" w14:textId="77777777" w:rsidR="007C1EA8" w:rsidRPr="007D4718" w:rsidRDefault="007C1EA8" w:rsidP="002F28BD">
            <w:pPr>
              <w:pStyle w:val="TAL"/>
              <w:rPr>
                <w:bCs/>
                <w:lang w:eastAsia="sv-SE"/>
              </w:rPr>
            </w:pPr>
            <w:r w:rsidRPr="007D4718">
              <w:rPr>
                <w:bCs/>
                <w:lang w:eastAsia="sv-SE"/>
              </w:rPr>
              <w:t xml:space="preserve">If </w:t>
            </w:r>
            <w:proofErr w:type="spellStart"/>
            <w:r w:rsidRPr="007D4718">
              <w:rPr>
                <w:bCs/>
                <w:i/>
                <w:lang w:eastAsia="sv-SE"/>
              </w:rPr>
              <w:t>pagingSearchSpace</w:t>
            </w:r>
            <w:proofErr w:type="spellEnd"/>
            <w:r w:rsidRPr="007D4718">
              <w:rPr>
                <w:bCs/>
                <w:lang w:eastAsia="sv-SE"/>
              </w:rPr>
              <w:t xml:space="preserve"> is set to zero and if SS/PBCH block and CORESET multiplexing pattern is 1 (as specified in TS 38.213 [13]), N can be set to one of {</w:t>
            </w:r>
            <w:proofErr w:type="spellStart"/>
            <w:r w:rsidRPr="007D4718">
              <w:rPr>
                <w:i/>
                <w:lang w:eastAsia="sv-SE"/>
              </w:rPr>
              <w:t>halfT</w:t>
            </w:r>
            <w:proofErr w:type="spellEnd"/>
            <w:r w:rsidRPr="007D4718">
              <w:rPr>
                <w:i/>
                <w:lang w:eastAsia="sv-SE"/>
              </w:rPr>
              <w:t xml:space="preserve">, </w:t>
            </w:r>
            <w:proofErr w:type="spellStart"/>
            <w:r w:rsidRPr="007D4718">
              <w:rPr>
                <w:i/>
                <w:lang w:eastAsia="sv-SE"/>
              </w:rPr>
              <w:t>quarterT</w:t>
            </w:r>
            <w:proofErr w:type="spellEnd"/>
            <w:r w:rsidRPr="007D4718">
              <w:rPr>
                <w:i/>
                <w:lang w:eastAsia="sv-SE"/>
              </w:rPr>
              <w:t xml:space="preserve">,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p w14:paraId="0BF21BF8" w14:textId="77777777" w:rsidR="007C1EA8" w:rsidRPr="007D4718" w:rsidRDefault="007C1EA8" w:rsidP="002F28BD">
            <w:pPr>
              <w:pStyle w:val="TAL"/>
              <w:rPr>
                <w:lang w:eastAsia="sv-SE"/>
              </w:rPr>
            </w:pPr>
            <w:r w:rsidRPr="007D4718">
              <w:rPr>
                <w:bCs/>
                <w:lang w:eastAsia="sv-SE"/>
              </w:rPr>
              <w:t xml:space="preserve">If </w:t>
            </w:r>
            <w:proofErr w:type="spellStart"/>
            <w:r w:rsidRPr="007D4718">
              <w:rPr>
                <w:bCs/>
                <w:i/>
                <w:lang w:eastAsia="sv-SE"/>
              </w:rPr>
              <w:t>pagingSearchSpace</w:t>
            </w:r>
            <w:proofErr w:type="spellEnd"/>
            <w:r w:rsidRPr="007D4718">
              <w:rPr>
                <w:bCs/>
                <w:lang w:eastAsia="sv-SE"/>
              </w:rPr>
              <w:t xml:space="preserve"> is not set to zero, N can be configured to one of {</w:t>
            </w:r>
            <w:proofErr w:type="spellStart"/>
            <w:r w:rsidRPr="007D4718">
              <w:rPr>
                <w:i/>
                <w:lang w:eastAsia="sv-SE"/>
              </w:rPr>
              <w:t>oneT</w:t>
            </w:r>
            <w:proofErr w:type="spellEnd"/>
            <w:r w:rsidRPr="007D4718">
              <w:rPr>
                <w:i/>
                <w:lang w:eastAsia="sv-SE"/>
              </w:rPr>
              <w:t xml:space="preserve">, </w:t>
            </w:r>
            <w:proofErr w:type="spellStart"/>
            <w:r w:rsidRPr="007D4718">
              <w:rPr>
                <w:i/>
                <w:lang w:eastAsia="sv-SE"/>
              </w:rPr>
              <w:t>halfT</w:t>
            </w:r>
            <w:proofErr w:type="spellEnd"/>
            <w:r w:rsidRPr="007D4718">
              <w:rPr>
                <w:i/>
                <w:lang w:eastAsia="sv-SE"/>
              </w:rPr>
              <w:t xml:space="preserve">, </w:t>
            </w:r>
            <w:proofErr w:type="spellStart"/>
            <w:r w:rsidRPr="007D4718">
              <w:rPr>
                <w:i/>
                <w:lang w:eastAsia="sv-SE"/>
              </w:rPr>
              <w:t>quarterT</w:t>
            </w:r>
            <w:proofErr w:type="spellEnd"/>
            <w:r w:rsidRPr="007D4718">
              <w:rPr>
                <w:i/>
                <w:lang w:eastAsia="sv-SE"/>
              </w:rPr>
              <w:t xml:space="preserve">, </w:t>
            </w:r>
            <w:proofErr w:type="spellStart"/>
            <w:r w:rsidRPr="007D4718">
              <w:rPr>
                <w:i/>
                <w:lang w:eastAsia="sv-SE"/>
              </w:rPr>
              <w:t>oneEighthT</w:t>
            </w:r>
            <w:proofErr w:type="spellEnd"/>
            <w:r w:rsidRPr="007D4718">
              <w:rPr>
                <w:i/>
                <w:lang w:eastAsia="sv-SE"/>
              </w:rPr>
              <w:t xml:space="preserve">, </w:t>
            </w:r>
            <w:proofErr w:type="spellStart"/>
            <w:r w:rsidRPr="007D4718">
              <w:rPr>
                <w:i/>
                <w:lang w:eastAsia="sv-SE"/>
              </w:rPr>
              <w:t>oneSixteenthT</w:t>
            </w:r>
            <w:proofErr w:type="spellEnd"/>
            <w:r w:rsidRPr="007D4718">
              <w:rPr>
                <w:bCs/>
                <w:lang w:eastAsia="sv-SE"/>
              </w:rPr>
              <w:t>}</w:t>
            </w:r>
          </w:p>
        </w:tc>
      </w:tr>
      <w:tr w:rsidR="007C1EA8" w:rsidRPr="007D4718" w14:paraId="2FD438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6F49023" w14:textId="77777777" w:rsidR="007C1EA8" w:rsidRPr="007D4718" w:rsidRDefault="007C1EA8" w:rsidP="002F28BD">
            <w:pPr>
              <w:pStyle w:val="TAL"/>
              <w:rPr>
                <w:b/>
                <w:i/>
                <w:lang w:eastAsia="sv-SE"/>
              </w:rPr>
            </w:pPr>
            <w:r w:rsidRPr="007D4718">
              <w:rPr>
                <w:b/>
                <w:i/>
                <w:lang w:eastAsia="sv-SE"/>
              </w:rPr>
              <w:t>ns</w:t>
            </w:r>
          </w:p>
          <w:p w14:paraId="0F4A48B6" w14:textId="77777777" w:rsidR="007C1EA8" w:rsidRPr="007D4718" w:rsidRDefault="007C1EA8" w:rsidP="002F28BD">
            <w:pPr>
              <w:pStyle w:val="TAL"/>
              <w:rPr>
                <w:lang w:eastAsia="sv-SE"/>
              </w:rPr>
            </w:pPr>
            <w:r w:rsidRPr="007D4718">
              <w:rPr>
                <w:lang w:eastAsia="sv-SE"/>
              </w:rPr>
              <w:t>Number of paging occasions per paging frame.</w:t>
            </w:r>
          </w:p>
        </w:tc>
      </w:tr>
      <w:tr w:rsidR="007C1EA8" w:rsidRPr="007D4718" w14:paraId="33DF40E1" w14:textId="77777777" w:rsidTr="002F28BD">
        <w:tc>
          <w:tcPr>
            <w:tcW w:w="14173" w:type="dxa"/>
            <w:tcBorders>
              <w:top w:val="single" w:sz="4" w:space="0" w:color="auto"/>
              <w:left w:val="single" w:sz="4" w:space="0" w:color="auto"/>
              <w:bottom w:val="single" w:sz="4" w:space="0" w:color="auto"/>
              <w:right w:val="single" w:sz="4" w:space="0" w:color="auto"/>
            </w:tcBorders>
          </w:tcPr>
          <w:p w14:paraId="7B7DAED5" w14:textId="77777777" w:rsidR="007C1EA8" w:rsidRPr="007D4718" w:rsidRDefault="007C1EA8" w:rsidP="002F28BD">
            <w:pPr>
              <w:pStyle w:val="TAL"/>
              <w:rPr>
                <w:b/>
                <w:i/>
                <w:lang w:eastAsia="sv-SE"/>
              </w:rPr>
            </w:pPr>
            <w:proofErr w:type="spellStart"/>
            <w:r w:rsidRPr="007D4718">
              <w:rPr>
                <w:b/>
                <w:i/>
                <w:lang w:eastAsia="sv-SE"/>
              </w:rPr>
              <w:t>ranPagingInIdlePO</w:t>
            </w:r>
            <w:proofErr w:type="spellEnd"/>
          </w:p>
          <w:p w14:paraId="1FA91033" w14:textId="77777777" w:rsidR="007C1EA8" w:rsidRPr="007D4718" w:rsidRDefault="007C1EA8" w:rsidP="002F28BD">
            <w:pPr>
              <w:pStyle w:val="TAL"/>
              <w:rPr>
                <w:bCs/>
                <w:iCs/>
                <w:lang w:eastAsia="sv-SE"/>
              </w:rPr>
            </w:pPr>
            <w:r w:rsidRPr="007D4718">
              <w:rPr>
                <w:bCs/>
                <w:iCs/>
                <w:lang w:eastAsia="sv-SE"/>
              </w:rPr>
              <w:t xml:space="preserve">Indicates that the network supports to send RAN paging in PO that corresponds to the </w:t>
            </w:r>
            <w:proofErr w:type="spellStart"/>
            <w:r w:rsidRPr="007D4718">
              <w:rPr>
                <w:bCs/>
                <w:iCs/>
                <w:lang w:eastAsia="sv-SE"/>
              </w:rPr>
              <w:t>i_s</w:t>
            </w:r>
            <w:proofErr w:type="spellEnd"/>
            <w:r w:rsidRPr="007D4718">
              <w:rPr>
                <w:bCs/>
                <w:iCs/>
                <w:lang w:eastAsia="sv-SE"/>
              </w:rPr>
              <w:t xml:space="preserve"> as determined by UE in RRC_IDLE state, see TS38.304 [20].</w:t>
            </w:r>
          </w:p>
        </w:tc>
      </w:tr>
    </w:tbl>
    <w:p w14:paraId="16C8D51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C94CE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A4065C" w14:textId="77777777" w:rsidR="007C1EA8" w:rsidRPr="007D4718" w:rsidRDefault="007C1EA8" w:rsidP="002F28BD">
            <w:pPr>
              <w:pStyle w:val="TAH"/>
              <w:rPr>
                <w:szCs w:val="22"/>
                <w:lang w:eastAsia="sv-SE"/>
              </w:rPr>
            </w:pPr>
            <w:r w:rsidRPr="007D4718">
              <w:rPr>
                <w:i/>
                <w:szCs w:val="22"/>
                <w:lang w:eastAsia="sv-SE"/>
              </w:rPr>
              <w:t xml:space="preserve">PEI-Config </w:t>
            </w:r>
            <w:r w:rsidRPr="007D4718">
              <w:rPr>
                <w:szCs w:val="22"/>
                <w:lang w:eastAsia="sv-SE"/>
              </w:rPr>
              <w:t>field descriptions</w:t>
            </w:r>
          </w:p>
        </w:tc>
      </w:tr>
      <w:tr w:rsidR="007C1EA8" w:rsidRPr="007D4718" w14:paraId="408FD392" w14:textId="77777777" w:rsidTr="002F28BD">
        <w:tc>
          <w:tcPr>
            <w:tcW w:w="14173" w:type="dxa"/>
            <w:tcBorders>
              <w:top w:val="single" w:sz="4" w:space="0" w:color="auto"/>
              <w:left w:val="single" w:sz="4" w:space="0" w:color="auto"/>
              <w:bottom w:val="single" w:sz="4" w:space="0" w:color="auto"/>
              <w:right w:val="single" w:sz="4" w:space="0" w:color="auto"/>
            </w:tcBorders>
          </w:tcPr>
          <w:p w14:paraId="73D3AD05" w14:textId="77777777" w:rsidR="007C1EA8" w:rsidRPr="007D4718" w:rsidRDefault="007C1EA8" w:rsidP="002F28BD">
            <w:pPr>
              <w:pStyle w:val="TAL"/>
              <w:rPr>
                <w:bCs/>
                <w:i/>
                <w:iCs/>
                <w:lang w:eastAsia="sv-SE"/>
              </w:rPr>
            </w:pPr>
            <w:r w:rsidRPr="007D4718">
              <w:rPr>
                <w:b/>
                <w:bCs/>
                <w:i/>
                <w:iCs/>
                <w:lang w:eastAsia="sv-SE"/>
              </w:rPr>
              <w:t>payloadSizeDCI-2-7</w:t>
            </w:r>
          </w:p>
          <w:p w14:paraId="1AA17EF2" w14:textId="77777777" w:rsidR="007C1EA8" w:rsidRPr="007D4718" w:rsidRDefault="007C1EA8" w:rsidP="002F28BD">
            <w:pPr>
              <w:pStyle w:val="TAL"/>
              <w:rPr>
                <w:bCs/>
                <w:iCs/>
                <w:szCs w:val="18"/>
                <w:lang w:eastAsia="sv-SE"/>
              </w:rPr>
            </w:pPr>
            <w:r w:rsidRPr="007D4718">
              <w:rPr>
                <w:bCs/>
                <w:iCs/>
                <w:szCs w:val="18"/>
                <w:lang w:eastAsia="sv-SE"/>
              </w:rPr>
              <w:t>Payload size of PEI DCI, i.e., DCI format 2_7. The size is no larger than the payload size of paging DCI which has maximum of 41 bits and 43 bits for licensed and unlicensed spectrums, respectively.</w:t>
            </w:r>
          </w:p>
        </w:tc>
      </w:tr>
      <w:tr w:rsidR="007C1EA8" w:rsidRPr="007D4718" w14:paraId="7E9ACA92" w14:textId="77777777" w:rsidTr="002F28BD">
        <w:tc>
          <w:tcPr>
            <w:tcW w:w="14173" w:type="dxa"/>
            <w:tcBorders>
              <w:top w:val="single" w:sz="4" w:space="0" w:color="auto"/>
              <w:left w:val="single" w:sz="4" w:space="0" w:color="auto"/>
              <w:bottom w:val="single" w:sz="4" w:space="0" w:color="auto"/>
              <w:right w:val="single" w:sz="4" w:space="0" w:color="auto"/>
            </w:tcBorders>
          </w:tcPr>
          <w:p w14:paraId="68B450B8" w14:textId="77777777" w:rsidR="007C1EA8" w:rsidRPr="007D4718" w:rsidRDefault="007C1EA8" w:rsidP="002F28BD">
            <w:pPr>
              <w:pStyle w:val="TAL"/>
              <w:rPr>
                <w:bCs/>
                <w:i/>
                <w:iCs/>
                <w:lang w:eastAsia="sv-SE"/>
              </w:rPr>
            </w:pPr>
            <w:proofErr w:type="spellStart"/>
            <w:r w:rsidRPr="007D4718">
              <w:rPr>
                <w:b/>
                <w:bCs/>
                <w:i/>
                <w:iCs/>
                <w:lang w:eastAsia="sv-SE"/>
              </w:rPr>
              <w:t>pei-FrameOffset</w:t>
            </w:r>
            <w:proofErr w:type="spellEnd"/>
          </w:p>
          <w:p w14:paraId="68898406" w14:textId="77777777" w:rsidR="007C1EA8" w:rsidRPr="007D4718" w:rsidRDefault="007C1EA8" w:rsidP="002F28BD">
            <w:pPr>
              <w:pStyle w:val="TAL"/>
              <w:rPr>
                <w:rFonts w:eastAsia="DengXian"/>
                <w:bCs/>
                <w:iCs/>
                <w:szCs w:val="18"/>
                <w:lang w:eastAsia="zh-CN"/>
              </w:rPr>
            </w:pPr>
            <w:r w:rsidRPr="007D4718">
              <w:rPr>
                <w:rFonts w:eastAsia="DengXian"/>
                <w:bCs/>
                <w:iCs/>
                <w:szCs w:val="18"/>
                <w:lang w:eastAsia="zh-CN"/>
              </w:rPr>
              <w:t>Offset, in</w:t>
            </w:r>
            <w:r w:rsidRPr="007D4718">
              <w:rPr>
                <w:bCs/>
                <w:iCs/>
                <w:szCs w:val="18"/>
                <w:lang w:eastAsia="sv-SE"/>
              </w:rPr>
              <w:t xml:space="preserve"> number of frames</w:t>
            </w:r>
            <w:r w:rsidRPr="007D4718">
              <w:rPr>
                <w:rFonts w:eastAsia="DengXian"/>
                <w:bCs/>
                <w:iCs/>
                <w:szCs w:val="18"/>
                <w:lang w:eastAsia="zh-CN"/>
              </w:rPr>
              <w:t xml:space="preserve"> from the start of a </w:t>
            </w:r>
            <w:r w:rsidRPr="007D4718">
              <w:rPr>
                <w:bCs/>
                <w:iCs/>
                <w:szCs w:val="18"/>
                <w:lang w:eastAsia="sv-SE"/>
              </w:rPr>
              <w:t>reference frame for PEI-O</w:t>
            </w:r>
            <w:r w:rsidRPr="007D4718">
              <w:rPr>
                <w:rFonts w:eastAsia="DengXian"/>
                <w:bCs/>
                <w:iCs/>
                <w:szCs w:val="18"/>
                <w:lang w:eastAsia="zh-CN"/>
              </w:rPr>
              <w:t xml:space="preserve"> </w:t>
            </w:r>
            <w:r w:rsidRPr="007D4718">
              <w:rPr>
                <w:bCs/>
                <w:iCs/>
                <w:szCs w:val="18"/>
                <w:lang w:eastAsia="sv-SE"/>
              </w:rPr>
              <w:t xml:space="preserve">to the start of a </w:t>
            </w:r>
            <w:r w:rsidRPr="007D4718">
              <w:rPr>
                <w:rFonts w:eastAsia="DengXian"/>
                <w:bCs/>
                <w:iCs/>
                <w:szCs w:val="18"/>
                <w:lang w:eastAsia="zh-CN"/>
              </w:rPr>
              <w:t>first paging frame of the paging frames associated with the PEI-O</w:t>
            </w:r>
            <w:r w:rsidRPr="007D4718">
              <w:rPr>
                <w:bCs/>
                <w:iCs/>
                <w:szCs w:val="18"/>
                <w:lang w:eastAsia="sv-SE"/>
              </w:rPr>
              <w:t>, see TS 38.213 [13], clause 10.4A</w:t>
            </w:r>
            <w:r w:rsidRPr="007D4718">
              <w:rPr>
                <w:rFonts w:eastAsia="DengXian"/>
                <w:bCs/>
                <w:iCs/>
                <w:szCs w:val="18"/>
                <w:lang w:eastAsia="zh-CN"/>
              </w:rPr>
              <w:t>.</w:t>
            </w:r>
          </w:p>
        </w:tc>
      </w:tr>
      <w:tr w:rsidR="007C1EA8" w:rsidRPr="007D4718" w14:paraId="28B2D49A" w14:textId="77777777" w:rsidTr="002F28BD">
        <w:tc>
          <w:tcPr>
            <w:tcW w:w="14173" w:type="dxa"/>
            <w:tcBorders>
              <w:top w:val="single" w:sz="4" w:space="0" w:color="auto"/>
              <w:left w:val="single" w:sz="4" w:space="0" w:color="auto"/>
              <w:bottom w:val="single" w:sz="4" w:space="0" w:color="auto"/>
              <w:right w:val="single" w:sz="4" w:space="0" w:color="auto"/>
            </w:tcBorders>
          </w:tcPr>
          <w:p w14:paraId="135A2E90" w14:textId="77777777" w:rsidR="007C1EA8" w:rsidRPr="007D4718" w:rsidRDefault="007C1EA8" w:rsidP="002F28BD">
            <w:pPr>
              <w:pStyle w:val="TAL"/>
              <w:rPr>
                <w:b/>
                <w:i/>
                <w:iCs/>
                <w:lang w:eastAsia="sv-SE"/>
              </w:rPr>
            </w:pPr>
            <w:r w:rsidRPr="007D4718">
              <w:rPr>
                <w:b/>
                <w:i/>
                <w:iCs/>
                <w:lang w:eastAsia="sv-SE"/>
              </w:rPr>
              <w:t>po-</w:t>
            </w:r>
            <w:proofErr w:type="spellStart"/>
            <w:r w:rsidRPr="007D4718">
              <w:rPr>
                <w:b/>
                <w:i/>
                <w:iCs/>
                <w:lang w:eastAsia="sv-SE"/>
              </w:rPr>
              <w:t>NumPerPEI</w:t>
            </w:r>
            <w:proofErr w:type="spellEnd"/>
          </w:p>
          <w:p w14:paraId="05B916F8" w14:textId="77777777" w:rsidR="007C1EA8" w:rsidRPr="007D4718" w:rsidRDefault="007C1EA8" w:rsidP="002F28BD">
            <w:pPr>
              <w:pStyle w:val="TAL"/>
              <w:rPr>
                <w:bCs/>
                <w:iCs/>
                <w:sz w:val="20"/>
                <w:lang w:eastAsia="zh-CN"/>
              </w:rPr>
            </w:pPr>
            <w:r w:rsidRPr="007D4718">
              <w:rPr>
                <w:bCs/>
                <w:iCs/>
                <w:szCs w:val="18"/>
                <w:lang w:eastAsia="sv-SE"/>
              </w:rPr>
              <w:t>The number of PO(s) associated with one PEI</w:t>
            </w:r>
            <w:r w:rsidRPr="007D4718">
              <w:rPr>
                <w:rFonts w:eastAsia="DengXian"/>
                <w:bCs/>
                <w:iCs/>
                <w:szCs w:val="18"/>
                <w:lang w:eastAsia="zh-CN"/>
              </w:rPr>
              <w:t xml:space="preserve"> monitoring occasion</w:t>
            </w:r>
            <w:r w:rsidRPr="007D4718">
              <w:rPr>
                <w:bCs/>
                <w:iCs/>
                <w:szCs w:val="18"/>
                <w:lang w:eastAsia="sv-SE"/>
              </w:rPr>
              <w:t>. It is a factor of the total PO number in a paging cycle</w:t>
            </w:r>
            <w:r w:rsidRPr="007D4718">
              <w:rPr>
                <w:szCs w:val="18"/>
              </w:rPr>
              <w:t xml:space="preserve">, </w:t>
            </w:r>
            <w:proofErr w:type="spellStart"/>
            <w:r w:rsidRPr="007D4718">
              <w:rPr>
                <w:szCs w:val="18"/>
              </w:rPr>
              <w:t>i.e</w:t>
            </w:r>
            <w:proofErr w:type="spellEnd"/>
            <w:r w:rsidRPr="007D4718">
              <w:rPr>
                <w:szCs w:val="18"/>
              </w:rPr>
              <w:t xml:space="preserve"> N x Ns, as specified in TS 38.304 [20]</w:t>
            </w:r>
            <w:r w:rsidRPr="007D4718">
              <w:rPr>
                <w:bCs/>
                <w:iCs/>
                <w:szCs w:val="18"/>
                <w:lang w:eastAsia="sv-SE"/>
              </w:rPr>
              <w:t xml:space="preserve">. The maximum number of PF associated with one </w:t>
            </w:r>
            <w:r w:rsidRPr="007D4718">
              <w:rPr>
                <w:rFonts w:eastAsia="DengXian"/>
                <w:bCs/>
                <w:iCs/>
                <w:szCs w:val="18"/>
                <w:lang w:eastAsia="zh-CN"/>
              </w:rPr>
              <w:t>PEI monitoring occasion</w:t>
            </w:r>
            <w:r w:rsidRPr="007D4718">
              <w:rPr>
                <w:bCs/>
                <w:iCs/>
                <w:szCs w:val="18"/>
                <w:lang w:eastAsia="sv-SE"/>
              </w:rPr>
              <w:t xml:space="preserve"> is 2.</w:t>
            </w:r>
            <w:r w:rsidRPr="007D4718">
              <w:rPr>
                <w:bCs/>
                <w:iCs/>
                <w:szCs w:val="18"/>
                <w:lang w:eastAsia="zh-CN"/>
              </w:rPr>
              <w:t xml:space="preserve"> </w:t>
            </w:r>
            <w:r w:rsidRPr="007D4718">
              <w:t xml:space="preserve">The number of PO mapping to one PEI should be multiple of Ns when </w:t>
            </w:r>
            <w:r w:rsidRPr="007D4718">
              <w:rPr>
                <w:i/>
                <w:iCs/>
              </w:rPr>
              <w:t>po-</w:t>
            </w:r>
            <w:proofErr w:type="spellStart"/>
            <w:r w:rsidRPr="007D4718">
              <w:rPr>
                <w:i/>
                <w:iCs/>
              </w:rPr>
              <w:t>NumPerPEI</w:t>
            </w:r>
            <w:proofErr w:type="spellEnd"/>
            <w:r w:rsidRPr="007D4718">
              <w:t xml:space="preserve"> is larger than Ns</w:t>
            </w:r>
            <w:r w:rsidRPr="007D4718">
              <w:rPr>
                <w:lang w:eastAsia="zh-CN"/>
              </w:rPr>
              <w:t>.</w:t>
            </w:r>
          </w:p>
        </w:tc>
      </w:tr>
    </w:tbl>
    <w:p w14:paraId="6F92EDBC" w14:textId="77777777" w:rsidR="007C1EA8" w:rsidRPr="007D4718" w:rsidRDefault="007C1EA8" w:rsidP="007C1EA8">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BD2729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B744AC" w14:textId="77777777" w:rsidR="007C1EA8" w:rsidRPr="007D4718" w:rsidRDefault="007C1EA8" w:rsidP="002F28BD">
            <w:pPr>
              <w:pStyle w:val="TAH"/>
              <w:rPr>
                <w:szCs w:val="22"/>
                <w:lang w:eastAsia="sv-SE"/>
              </w:rPr>
            </w:pPr>
            <w:proofErr w:type="spellStart"/>
            <w:r w:rsidRPr="007D4718">
              <w:rPr>
                <w:i/>
                <w:szCs w:val="22"/>
                <w:lang w:eastAsia="sv-SE"/>
              </w:rPr>
              <w:lastRenderedPageBreak/>
              <w:t>SubgroupConfig</w:t>
            </w:r>
            <w:proofErr w:type="spellEnd"/>
            <w:r w:rsidRPr="007D4718">
              <w:rPr>
                <w:i/>
                <w:szCs w:val="22"/>
                <w:lang w:eastAsia="sv-SE"/>
              </w:rPr>
              <w:t xml:space="preserve"> </w:t>
            </w:r>
            <w:r w:rsidRPr="007D4718">
              <w:rPr>
                <w:szCs w:val="22"/>
                <w:lang w:eastAsia="sv-SE"/>
              </w:rPr>
              <w:t>field descriptions</w:t>
            </w:r>
          </w:p>
        </w:tc>
      </w:tr>
      <w:tr w:rsidR="007C1EA8" w:rsidRPr="007D4718" w14:paraId="1A4A94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8311A7" w14:textId="77777777" w:rsidR="007C1EA8" w:rsidRPr="007D4718" w:rsidRDefault="007C1EA8" w:rsidP="002F28BD">
            <w:pPr>
              <w:pStyle w:val="TAL"/>
              <w:rPr>
                <w:szCs w:val="22"/>
                <w:lang w:eastAsia="sv-SE"/>
              </w:rPr>
            </w:pPr>
            <w:proofErr w:type="spellStart"/>
            <w:r w:rsidRPr="007D4718">
              <w:rPr>
                <w:b/>
                <w:i/>
                <w:szCs w:val="22"/>
                <w:lang w:eastAsia="sv-SE"/>
              </w:rPr>
              <w:t>subgroupsNumPerPO</w:t>
            </w:r>
            <w:proofErr w:type="spellEnd"/>
          </w:p>
          <w:p w14:paraId="664904D0" w14:textId="77777777" w:rsidR="007C1EA8" w:rsidRPr="007D4718" w:rsidRDefault="007C1EA8" w:rsidP="002F28BD">
            <w:pPr>
              <w:pStyle w:val="TAL"/>
              <w:rPr>
                <w:szCs w:val="22"/>
                <w:lang w:eastAsia="sv-SE"/>
              </w:rPr>
            </w:pPr>
            <w:r w:rsidRPr="007D4718">
              <w:rPr>
                <w:szCs w:val="22"/>
                <w:lang w:eastAsia="sv-SE"/>
              </w:rPr>
              <w:t xml:space="preserve">Total number of subgroups per Paging Occasion (PO) for UE to read subgroups indication from </w:t>
            </w:r>
            <w:proofErr w:type="gramStart"/>
            <w:r w:rsidRPr="007D4718">
              <w:rPr>
                <w:szCs w:val="22"/>
                <w:lang w:eastAsia="sv-SE"/>
              </w:rPr>
              <w:t>physical-layer</w:t>
            </w:r>
            <w:proofErr w:type="gramEnd"/>
            <w:r w:rsidRPr="007D4718">
              <w:rPr>
                <w:szCs w:val="22"/>
                <w:lang w:eastAsia="sv-SE"/>
              </w:rPr>
              <w:t xml:space="preserve"> signaling.</w:t>
            </w:r>
            <w:r w:rsidRPr="007D4718">
              <w:rPr>
                <w:rFonts w:eastAsia="DengXian"/>
                <w:szCs w:val="22"/>
                <w:lang w:eastAsia="zh-CN"/>
              </w:rPr>
              <w:t xml:space="preserve"> The field</w:t>
            </w:r>
            <w:r w:rsidRPr="007D4718">
              <w:rPr>
                <w:szCs w:val="22"/>
                <w:lang w:eastAsia="sv-SE"/>
              </w:rPr>
              <w:t xml:space="preserve"> represents the sum of CN-assigned and </w:t>
            </w:r>
            <w:r w:rsidRPr="007D4718">
              <w:t xml:space="preserve">UEID-based subgroups </w:t>
            </w:r>
            <w:r w:rsidRPr="007D4718">
              <w:rPr>
                <w:rFonts w:eastAsia="DengXian"/>
                <w:lang w:eastAsia="zh-CN"/>
              </w:rPr>
              <w:t>supported</w:t>
            </w:r>
            <w:r w:rsidRPr="007D4718">
              <w:t xml:space="preserve"> by the network</w:t>
            </w:r>
            <w:r w:rsidRPr="007D4718">
              <w:rPr>
                <w:szCs w:val="22"/>
                <w:lang w:eastAsia="sv-SE"/>
              </w:rPr>
              <w:t xml:space="preserve">. When </w:t>
            </w:r>
            <w:r w:rsidRPr="007D4718">
              <w:rPr>
                <w:i/>
              </w:rPr>
              <w:t>PEI-Config</w:t>
            </w:r>
            <w:r w:rsidRPr="007D4718">
              <w:rPr>
                <w:szCs w:val="22"/>
                <w:lang w:eastAsia="sv-SE"/>
              </w:rPr>
              <w:t xml:space="preserve"> is configured, there is always at least one subgroup (UEID-based subgroup or CN-assigned subgroup) configured.</w:t>
            </w:r>
          </w:p>
        </w:tc>
      </w:tr>
      <w:tr w:rsidR="007C1EA8" w:rsidRPr="007D4718" w14:paraId="26C60D07" w14:textId="77777777" w:rsidTr="002F28BD">
        <w:tc>
          <w:tcPr>
            <w:tcW w:w="14173" w:type="dxa"/>
            <w:tcBorders>
              <w:top w:val="single" w:sz="4" w:space="0" w:color="auto"/>
              <w:left w:val="single" w:sz="4" w:space="0" w:color="auto"/>
              <w:bottom w:val="single" w:sz="4" w:space="0" w:color="auto"/>
              <w:right w:val="single" w:sz="4" w:space="0" w:color="auto"/>
            </w:tcBorders>
          </w:tcPr>
          <w:p w14:paraId="3A3F26A1" w14:textId="77777777" w:rsidR="007C1EA8" w:rsidRPr="007D4718" w:rsidRDefault="007C1EA8" w:rsidP="002F28BD">
            <w:pPr>
              <w:pStyle w:val="TAL"/>
              <w:rPr>
                <w:szCs w:val="22"/>
                <w:lang w:eastAsia="sv-SE"/>
              </w:rPr>
            </w:pPr>
            <w:proofErr w:type="spellStart"/>
            <w:r w:rsidRPr="007D4718">
              <w:rPr>
                <w:b/>
                <w:i/>
                <w:szCs w:val="22"/>
                <w:lang w:eastAsia="sv-SE"/>
              </w:rPr>
              <w:t>subgroupsNumForUEID</w:t>
            </w:r>
            <w:proofErr w:type="spellEnd"/>
          </w:p>
          <w:p w14:paraId="23B9B79F" w14:textId="77777777" w:rsidR="007C1EA8" w:rsidRPr="007D4718" w:rsidRDefault="007C1EA8" w:rsidP="002F28BD">
            <w:pPr>
              <w:pStyle w:val="TAL"/>
              <w:rPr>
                <w:b/>
                <w:i/>
                <w:szCs w:val="22"/>
                <w:lang w:eastAsia="sv-SE"/>
              </w:rPr>
            </w:pPr>
            <w:r w:rsidRPr="007D4718">
              <w:rPr>
                <w:szCs w:val="22"/>
                <w:lang w:eastAsia="sv-SE"/>
              </w:rPr>
              <w:t xml:space="preserve">Number of subgroups per Paging Occasion (PO) for UE to read subgroups indication from physical-layer signaling, </w:t>
            </w:r>
            <w:r w:rsidRPr="007D4718">
              <w:t>for UEID-based subgrouping method. When present, the field</w:t>
            </w:r>
            <w:r w:rsidRPr="007D4718">
              <w:rPr>
                <w:i/>
              </w:rPr>
              <w:t xml:space="preserve"> </w:t>
            </w:r>
            <w:r w:rsidRPr="007D4718">
              <w:t xml:space="preserve">is set to an integer smaller than or equal to </w:t>
            </w:r>
            <w:proofErr w:type="spellStart"/>
            <w:r w:rsidRPr="007D4718">
              <w:rPr>
                <w:i/>
              </w:rPr>
              <w:t>subgroupsNumPerPO</w:t>
            </w:r>
            <w:proofErr w:type="spellEnd"/>
            <w:r w:rsidRPr="007D4718">
              <w:rPr>
                <w:i/>
              </w:rPr>
              <w:t xml:space="preserve">. </w:t>
            </w:r>
            <w:proofErr w:type="spellStart"/>
            <w:r w:rsidRPr="007D4718">
              <w:rPr>
                <w:i/>
              </w:rPr>
              <w:t>subgroupsNumPerPO</w:t>
            </w:r>
            <w:proofErr w:type="spellEnd"/>
            <w:r w:rsidRPr="007D4718">
              <w:t xml:space="preserve"> equals to </w:t>
            </w:r>
            <w:proofErr w:type="spellStart"/>
            <w:r w:rsidRPr="007D4718">
              <w:rPr>
                <w:i/>
              </w:rPr>
              <w:t>subgroupsNumForUEID</w:t>
            </w:r>
            <w:proofErr w:type="spellEnd"/>
            <w:r w:rsidRPr="007D4718">
              <w:t xml:space="preserve"> when the network does not configure CN-assigned subgrouping. When </w:t>
            </w:r>
            <w:proofErr w:type="spellStart"/>
            <w:r w:rsidRPr="007D4718">
              <w:rPr>
                <w:i/>
                <w:iCs/>
              </w:rPr>
              <w:t>pei</w:t>
            </w:r>
            <w:proofErr w:type="spellEnd"/>
            <w:r w:rsidRPr="007D4718">
              <w:rPr>
                <w:i/>
              </w:rPr>
              <w:t>-Config</w:t>
            </w:r>
            <w:r w:rsidRPr="007D4718">
              <w:t xml:space="preserve"> is configured, the field is absent when the network only configures CN-assigned subgrouping. </w:t>
            </w:r>
            <w:r w:rsidRPr="007D4718">
              <w:rPr>
                <w:szCs w:val="22"/>
                <w:lang w:eastAsia="sv-SE"/>
              </w:rPr>
              <w:t xml:space="preserve">Both this field and </w:t>
            </w:r>
            <w:proofErr w:type="spellStart"/>
            <w:r w:rsidRPr="007D4718">
              <w:rPr>
                <w:i/>
                <w:szCs w:val="22"/>
                <w:lang w:eastAsia="sv-SE"/>
              </w:rPr>
              <w:t>subgroupsNumPerPO</w:t>
            </w:r>
            <w:proofErr w:type="spellEnd"/>
            <w:r w:rsidRPr="007D4718">
              <w:rPr>
                <w:i/>
                <w:szCs w:val="22"/>
                <w:lang w:eastAsia="sv-SE"/>
              </w:rPr>
              <w:t xml:space="preserve"> </w:t>
            </w:r>
            <w:r w:rsidRPr="007D4718">
              <w:rPr>
                <w:szCs w:val="22"/>
                <w:lang w:eastAsia="sv-SE"/>
              </w:rPr>
              <w:t xml:space="preserve">are equal to 1 when the network does not configure subgrouping. When </w:t>
            </w:r>
            <w:proofErr w:type="spellStart"/>
            <w:r w:rsidRPr="007D4718">
              <w:rPr>
                <w:i/>
                <w:iCs/>
                <w:szCs w:val="22"/>
                <w:lang w:eastAsia="sv-SE"/>
              </w:rPr>
              <w:t>pei</w:t>
            </w:r>
            <w:proofErr w:type="spellEnd"/>
            <w:r w:rsidRPr="007D4718">
              <w:rPr>
                <w:i/>
              </w:rPr>
              <w:t>-Config</w:t>
            </w:r>
            <w:r w:rsidRPr="007D4718">
              <w:rPr>
                <w:szCs w:val="22"/>
                <w:lang w:eastAsia="sv-SE"/>
              </w:rPr>
              <w:t xml:space="preserve"> is configured, if the field is absent, the UE uses subgrouping according to TS 38.304 [20], clause 7.3.0.</w:t>
            </w:r>
          </w:p>
        </w:tc>
      </w:tr>
    </w:tbl>
    <w:p w14:paraId="16EE9D3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4B7BD2A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B11E806" w14:textId="77777777" w:rsidR="007C1EA8" w:rsidRPr="007D4718" w:rsidRDefault="007C1EA8" w:rsidP="002F28BD">
            <w:pPr>
              <w:pStyle w:val="TAH"/>
              <w:rPr>
                <w:szCs w:val="22"/>
                <w:lang w:eastAsia="en-US"/>
              </w:rPr>
            </w:pPr>
            <w:r w:rsidRPr="007D4718">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FF0BFD" w14:textId="77777777" w:rsidR="007C1EA8" w:rsidRPr="007D4718" w:rsidRDefault="007C1EA8" w:rsidP="002F28BD">
            <w:pPr>
              <w:pStyle w:val="TAH"/>
              <w:rPr>
                <w:szCs w:val="22"/>
                <w:lang w:eastAsia="en-US"/>
              </w:rPr>
            </w:pPr>
            <w:r w:rsidRPr="007D4718">
              <w:rPr>
                <w:szCs w:val="22"/>
                <w:lang w:eastAsia="en-US"/>
              </w:rPr>
              <w:t>Explanation</w:t>
            </w:r>
          </w:p>
        </w:tc>
      </w:tr>
      <w:tr w:rsidR="007C1EA8" w:rsidRPr="007D4718" w14:paraId="3F30745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84C7601" w14:textId="77777777" w:rsidR="007C1EA8" w:rsidRPr="007D4718" w:rsidRDefault="007C1EA8" w:rsidP="002F28BD">
            <w:pPr>
              <w:pStyle w:val="TAL"/>
              <w:rPr>
                <w:i/>
                <w:iCs/>
                <w:lang w:eastAsia="x-none"/>
              </w:rPr>
            </w:pPr>
            <w:r w:rsidRPr="007D4718">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857E671" w14:textId="77777777" w:rsidR="007C1EA8" w:rsidRPr="007D4718" w:rsidRDefault="007C1EA8" w:rsidP="002F28BD">
            <w:pPr>
              <w:pStyle w:val="TAL"/>
              <w:rPr>
                <w:szCs w:val="22"/>
              </w:rPr>
            </w:pPr>
            <w:r w:rsidRPr="007D4718">
              <w:rPr>
                <w:szCs w:val="22"/>
              </w:rPr>
              <w:t>The field is optional present, Need R, if this cell operates with shared spectrum channel access. Otherwise, it is absent, Need R.</w:t>
            </w:r>
          </w:p>
        </w:tc>
      </w:tr>
    </w:tbl>
    <w:p w14:paraId="40EBE7AD" w14:textId="77777777" w:rsidR="007C1EA8" w:rsidRPr="007D4718" w:rsidRDefault="007C1EA8" w:rsidP="007C1EA8"/>
    <w:p w14:paraId="3523A8EC" w14:textId="77777777" w:rsidR="007C1EA8" w:rsidRPr="007D4718" w:rsidRDefault="007C1EA8" w:rsidP="007C1EA8">
      <w:pPr>
        <w:pStyle w:val="Heading4"/>
      </w:pPr>
      <w:bookmarkStart w:id="182" w:name="_Toc60777232"/>
      <w:bookmarkStart w:id="183" w:name="_Toc156073107"/>
      <w:r w:rsidRPr="007D4718">
        <w:t>–</w:t>
      </w:r>
      <w:r w:rsidRPr="007D4718">
        <w:tab/>
      </w:r>
      <w:proofErr w:type="spellStart"/>
      <w:r w:rsidRPr="007D4718">
        <w:rPr>
          <w:i/>
        </w:rPr>
        <w:t>DownlinkPreemption</w:t>
      </w:r>
      <w:bookmarkEnd w:id="182"/>
      <w:bookmarkEnd w:id="183"/>
      <w:proofErr w:type="spellEnd"/>
    </w:p>
    <w:p w14:paraId="34142DBE" w14:textId="77777777" w:rsidR="007C1EA8" w:rsidRPr="007D4718" w:rsidRDefault="007C1EA8" w:rsidP="007C1EA8">
      <w:r w:rsidRPr="007D4718">
        <w:t xml:space="preserve">The IE </w:t>
      </w:r>
      <w:proofErr w:type="spellStart"/>
      <w:r w:rsidRPr="007D4718">
        <w:rPr>
          <w:i/>
        </w:rPr>
        <w:t>DownlinkPreemption</w:t>
      </w:r>
      <w:proofErr w:type="spellEnd"/>
      <w:r w:rsidRPr="007D4718">
        <w:t xml:space="preserve"> is used to configure the UE to monitor PDCCH for the INT-RNTI (interruption).</w:t>
      </w:r>
    </w:p>
    <w:p w14:paraId="052B9ADC" w14:textId="77777777" w:rsidR="007C1EA8" w:rsidRPr="007D4718" w:rsidRDefault="007C1EA8" w:rsidP="007C1EA8">
      <w:pPr>
        <w:pStyle w:val="TH"/>
      </w:pPr>
      <w:proofErr w:type="spellStart"/>
      <w:r w:rsidRPr="007D4718">
        <w:rPr>
          <w:i/>
        </w:rPr>
        <w:t>DownlinkPreemption</w:t>
      </w:r>
      <w:proofErr w:type="spellEnd"/>
      <w:r w:rsidRPr="007D4718">
        <w:t xml:space="preserve"> information element</w:t>
      </w:r>
    </w:p>
    <w:p w14:paraId="74E08C50" w14:textId="77777777" w:rsidR="007C1EA8" w:rsidRPr="007D4718" w:rsidRDefault="007C1EA8" w:rsidP="007C1EA8">
      <w:pPr>
        <w:pStyle w:val="PL"/>
        <w:rPr>
          <w:color w:val="808080"/>
        </w:rPr>
      </w:pPr>
      <w:r w:rsidRPr="007D4718">
        <w:rPr>
          <w:color w:val="808080"/>
        </w:rPr>
        <w:t>-- ASN1START</w:t>
      </w:r>
    </w:p>
    <w:p w14:paraId="6573C136" w14:textId="77777777" w:rsidR="007C1EA8" w:rsidRPr="007D4718" w:rsidRDefault="007C1EA8" w:rsidP="007C1EA8">
      <w:pPr>
        <w:pStyle w:val="PL"/>
        <w:rPr>
          <w:color w:val="808080"/>
        </w:rPr>
      </w:pPr>
      <w:r w:rsidRPr="007D4718">
        <w:rPr>
          <w:color w:val="808080"/>
        </w:rPr>
        <w:t>-- TAG-DOWNLINKPREEMPTION-START</w:t>
      </w:r>
    </w:p>
    <w:p w14:paraId="24C820E4" w14:textId="77777777" w:rsidR="007C1EA8" w:rsidRPr="007D4718" w:rsidRDefault="007C1EA8" w:rsidP="007C1EA8">
      <w:pPr>
        <w:pStyle w:val="PL"/>
      </w:pPr>
    </w:p>
    <w:p w14:paraId="2CA2905D" w14:textId="77777777" w:rsidR="007C1EA8" w:rsidRPr="007D4718" w:rsidRDefault="007C1EA8" w:rsidP="007C1EA8">
      <w:pPr>
        <w:pStyle w:val="PL"/>
      </w:pPr>
      <w:r w:rsidRPr="007D4718">
        <w:t xml:space="preserve">DownlinkPreemption ::=              </w:t>
      </w:r>
      <w:r w:rsidRPr="007D4718">
        <w:rPr>
          <w:color w:val="993366"/>
        </w:rPr>
        <w:t>SEQUENCE</w:t>
      </w:r>
      <w:r w:rsidRPr="007D4718">
        <w:t xml:space="preserve"> {</w:t>
      </w:r>
    </w:p>
    <w:p w14:paraId="738908D6" w14:textId="77777777" w:rsidR="007C1EA8" w:rsidRPr="007D4718" w:rsidRDefault="007C1EA8" w:rsidP="007C1EA8">
      <w:pPr>
        <w:pStyle w:val="PL"/>
      </w:pPr>
      <w:r w:rsidRPr="007D4718">
        <w:t xml:space="preserve">    int-RNTI                            RNTI-Value,</w:t>
      </w:r>
    </w:p>
    <w:p w14:paraId="6B24FDC3" w14:textId="77777777" w:rsidR="007C1EA8" w:rsidRPr="007D4718" w:rsidRDefault="007C1EA8" w:rsidP="007C1EA8">
      <w:pPr>
        <w:pStyle w:val="PL"/>
      </w:pPr>
      <w:r w:rsidRPr="007D4718">
        <w:t xml:space="preserve">    timeFrequencySet                    </w:t>
      </w:r>
      <w:r w:rsidRPr="007D4718">
        <w:rPr>
          <w:color w:val="993366"/>
        </w:rPr>
        <w:t>ENUMERATED</w:t>
      </w:r>
      <w:r w:rsidRPr="007D4718">
        <w:t xml:space="preserve"> {set0, set1},</w:t>
      </w:r>
    </w:p>
    <w:p w14:paraId="052823FF" w14:textId="77777777" w:rsidR="007C1EA8" w:rsidRPr="007D4718" w:rsidRDefault="007C1EA8" w:rsidP="007C1EA8">
      <w:pPr>
        <w:pStyle w:val="PL"/>
      </w:pPr>
      <w:r w:rsidRPr="007D4718">
        <w:t xml:space="preserve">    dci-PayloadSize                     </w:t>
      </w:r>
      <w:r w:rsidRPr="007D4718">
        <w:rPr>
          <w:color w:val="993366"/>
        </w:rPr>
        <w:t>INTEGER</w:t>
      </w:r>
      <w:r w:rsidRPr="007D4718">
        <w:t xml:space="preserve"> (0..maxINT-DCI-PayloadSize),</w:t>
      </w:r>
    </w:p>
    <w:p w14:paraId="6FF98E61" w14:textId="77777777" w:rsidR="007C1EA8" w:rsidRPr="007D4718" w:rsidRDefault="007C1EA8" w:rsidP="007C1EA8">
      <w:pPr>
        <w:pStyle w:val="PL"/>
      </w:pPr>
      <w:r w:rsidRPr="007D4718">
        <w:t xml:space="preserve">    int-ConfigurationPerServingCell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INT-ConfigurationPerServingCell,</w:t>
      </w:r>
    </w:p>
    <w:p w14:paraId="53D8078A" w14:textId="77777777" w:rsidR="007C1EA8" w:rsidRPr="007D4718" w:rsidRDefault="007C1EA8" w:rsidP="007C1EA8">
      <w:pPr>
        <w:pStyle w:val="PL"/>
      </w:pPr>
      <w:r w:rsidRPr="007D4718">
        <w:t xml:space="preserve">    ...</w:t>
      </w:r>
    </w:p>
    <w:p w14:paraId="21A60CFB" w14:textId="77777777" w:rsidR="007C1EA8" w:rsidRPr="007D4718" w:rsidRDefault="007C1EA8" w:rsidP="007C1EA8">
      <w:pPr>
        <w:pStyle w:val="PL"/>
      </w:pPr>
      <w:r w:rsidRPr="007D4718">
        <w:t>}</w:t>
      </w:r>
    </w:p>
    <w:p w14:paraId="7A4CB679" w14:textId="77777777" w:rsidR="007C1EA8" w:rsidRPr="007D4718" w:rsidRDefault="007C1EA8" w:rsidP="007C1EA8">
      <w:pPr>
        <w:pStyle w:val="PL"/>
      </w:pPr>
    </w:p>
    <w:p w14:paraId="6C01301F" w14:textId="77777777" w:rsidR="007C1EA8" w:rsidRPr="007D4718" w:rsidRDefault="007C1EA8" w:rsidP="007C1EA8">
      <w:pPr>
        <w:pStyle w:val="PL"/>
      </w:pPr>
      <w:r w:rsidRPr="007D4718">
        <w:t xml:space="preserve">INT-ConfigurationPerServingCell ::= </w:t>
      </w:r>
      <w:r w:rsidRPr="007D4718">
        <w:rPr>
          <w:color w:val="993366"/>
        </w:rPr>
        <w:t>SEQUENCE</w:t>
      </w:r>
      <w:r w:rsidRPr="007D4718">
        <w:t xml:space="preserve"> {</w:t>
      </w:r>
    </w:p>
    <w:p w14:paraId="04A01252" w14:textId="77777777" w:rsidR="007C1EA8" w:rsidRPr="007D4718" w:rsidRDefault="007C1EA8" w:rsidP="007C1EA8">
      <w:pPr>
        <w:pStyle w:val="PL"/>
      </w:pPr>
      <w:r w:rsidRPr="007D4718">
        <w:t xml:space="preserve">    servingCellId                       ServCellIndex,</w:t>
      </w:r>
    </w:p>
    <w:p w14:paraId="0BEB8D6A" w14:textId="77777777" w:rsidR="007C1EA8" w:rsidRPr="007D4718" w:rsidRDefault="007C1EA8" w:rsidP="007C1EA8">
      <w:pPr>
        <w:pStyle w:val="PL"/>
      </w:pPr>
      <w:r w:rsidRPr="007D4718">
        <w:t xml:space="preserve">    positionInDCI                       </w:t>
      </w:r>
      <w:r w:rsidRPr="007D4718">
        <w:rPr>
          <w:color w:val="993366"/>
        </w:rPr>
        <w:t>INTEGER</w:t>
      </w:r>
      <w:r w:rsidRPr="007D4718">
        <w:t xml:space="preserve"> (0..maxINT-DCI-PayloadSize-1)</w:t>
      </w:r>
    </w:p>
    <w:p w14:paraId="669CC2C5" w14:textId="77777777" w:rsidR="007C1EA8" w:rsidRPr="007D4718" w:rsidRDefault="007C1EA8" w:rsidP="007C1EA8">
      <w:pPr>
        <w:pStyle w:val="PL"/>
      </w:pPr>
      <w:r w:rsidRPr="007D4718">
        <w:t>}</w:t>
      </w:r>
    </w:p>
    <w:p w14:paraId="26E8E04D" w14:textId="77777777" w:rsidR="007C1EA8" w:rsidRPr="007D4718" w:rsidRDefault="007C1EA8" w:rsidP="007C1EA8">
      <w:pPr>
        <w:pStyle w:val="PL"/>
      </w:pPr>
    </w:p>
    <w:p w14:paraId="4EF1B08E" w14:textId="77777777" w:rsidR="007C1EA8" w:rsidRPr="007D4718" w:rsidRDefault="007C1EA8" w:rsidP="007C1EA8">
      <w:pPr>
        <w:pStyle w:val="PL"/>
        <w:rPr>
          <w:color w:val="808080"/>
        </w:rPr>
      </w:pPr>
      <w:r w:rsidRPr="007D4718">
        <w:rPr>
          <w:color w:val="808080"/>
        </w:rPr>
        <w:t>-- TAG-DOWNLINKPREEMPTION-STOP</w:t>
      </w:r>
    </w:p>
    <w:p w14:paraId="290F1579" w14:textId="77777777" w:rsidR="007C1EA8" w:rsidRPr="007D4718" w:rsidRDefault="007C1EA8" w:rsidP="007C1EA8">
      <w:pPr>
        <w:pStyle w:val="PL"/>
        <w:rPr>
          <w:color w:val="808080"/>
        </w:rPr>
      </w:pPr>
      <w:r w:rsidRPr="007D4718">
        <w:rPr>
          <w:color w:val="808080"/>
        </w:rPr>
        <w:t>-- ASN1STOP</w:t>
      </w:r>
    </w:p>
    <w:p w14:paraId="42B78D4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405A5A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B40A8E" w14:textId="77777777" w:rsidR="007C1EA8" w:rsidRPr="007D4718" w:rsidRDefault="007C1EA8" w:rsidP="002F28BD">
            <w:pPr>
              <w:pStyle w:val="TAH"/>
              <w:rPr>
                <w:szCs w:val="22"/>
                <w:lang w:eastAsia="sv-SE"/>
              </w:rPr>
            </w:pPr>
            <w:proofErr w:type="spellStart"/>
            <w:r w:rsidRPr="007D4718">
              <w:rPr>
                <w:i/>
                <w:szCs w:val="22"/>
                <w:lang w:eastAsia="sv-SE"/>
              </w:rPr>
              <w:lastRenderedPageBreak/>
              <w:t>DownlinkPreemption</w:t>
            </w:r>
            <w:proofErr w:type="spellEnd"/>
            <w:r w:rsidRPr="007D4718">
              <w:rPr>
                <w:i/>
                <w:szCs w:val="22"/>
                <w:lang w:eastAsia="sv-SE"/>
              </w:rPr>
              <w:t xml:space="preserve"> </w:t>
            </w:r>
            <w:r w:rsidRPr="007D4718">
              <w:rPr>
                <w:szCs w:val="22"/>
                <w:lang w:eastAsia="sv-SE"/>
              </w:rPr>
              <w:t>field descriptions</w:t>
            </w:r>
          </w:p>
        </w:tc>
      </w:tr>
      <w:tr w:rsidR="007C1EA8" w:rsidRPr="007D4718" w14:paraId="4C75D4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B1D19D" w14:textId="77777777" w:rsidR="007C1EA8" w:rsidRPr="007D4718" w:rsidRDefault="007C1EA8" w:rsidP="002F28BD">
            <w:pPr>
              <w:pStyle w:val="TAL"/>
              <w:rPr>
                <w:szCs w:val="22"/>
                <w:lang w:eastAsia="sv-SE"/>
              </w:rPr>
            </w:pPr>
            <w:r w:rsidRPr="007D4718">
              <w:rPr>
                <w:b/>
                <w:i/>
                <w:szCs w:val="22"/>
                <w:lang w:eastAsia="sv-SE"/>
              </w:rPr>
              <w:t>dci-</w:t>
            </w:r>
            <w:proofErr w:type="spellStart"/>
            <w:r w:rsidRPr="007D4718">
              <w:rPr>
                <w:b/>
                <w:i/>
                <w:szCs w:val="22"/>
                <w:lang w:eastAsia="sv-SE"/>
              </w:rPr>
              <w:t>PayloadSize</w:t>
            </w:r>
            <w:proofErr w:type="spellEnd"/>
          </w:p>
          <w:p w14:paraId="3BC33FDD" w14:textId="77777777" w:rsidR="007C1EA8" w:rsidRPr="007D4718" w:rsidRDefault="007C1EA8" w:rsidP="002F28BD">
            <w:pPr>
              <w:pStyle w:val="TAL"/>
              <w:rPr>
                <w:szCs w:val="22"/>
                <w:lang w:eastAsia="sv-SE"/>
              </w:rPr>
            </w:pPr>
            <w:r w:rsidRPr="007D4718">
              <w:rPr>
                <w:szCs w:val="22"/>
                <w:lang w:eastAsia="sv-SE"/>
              </w:rPr>
              <w:t>Total length of the DCI payload scrambled with INT-RNTI (see TS 38.213 [13], clause 11.2).</w:t>
            </w:r>
          </w:p>
        </w:tc>
      </w:tr>
      <w:tr w:rsidR="007C1EA8" w:rsidRPr="007D4718" w14:paraId="539EB0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5BB831" w14:textId="77777777" w:rsidR="007C1EA8" w:rsidRPr="007D4718" w:rsidRDefault="007C1EA8" w:rsidP="002F28BD">
            <w:pPr>
              <w:pStyle w:val="TAL"/>
              <w:rPr>
                <w:szCs w:val="22"/>
                <w:lang w:eastAsia="sv-SE"/>
              </w:rPr>
            </w:pPr>
            <w:r w:rsidRPr="007D4718">
              <w:rPr>
                <w:b/>
                <w:i/>
                <w:szCs w:val="22"/>
                <w:lang w:eastAsia="sv-SE"/>
              </w:rPr>
              <w:t>int-</w:t>
            </w:r>
            <w:proofErr w:type="spellStart"/>
            <w:r w:rsidRPr="007D4718">
              <w:rPr>
                <w:b/>
                <w:i/>
                <w:szCs w:val="22"/>
                <w:lang w:eastAsia="sv-SE"/>
              </w:rPr>
              <w:t>ConfigurationPerServingCell</w:t>
            </w:r>
            <w:proofErr w:type="spellEnd"/>
          </w:p>
          <w:p w14:paraId="5CB62B0E" w14:textId="77777777" w:rsidR="007C1EA8" w:rsidRPr="007D4718" w:rsidRDefault="007C1EA8" w:rsidP="002F28BD">
            <w:pPr>
              <w:pStyle w:val="TAL"/>
              <w:rPr>
                <w:szCs w:val="22"/>
                <w:lang w:eastAsia="sv-SE"/>
              </w:rPr>
            </w:pPr>
            <w:r w:rsidRPr="007D4718">
              <w:rPr>
                <w:szCs w:val="22"/>
                <w:lang w:eastAsia="sv-SE"/>
              </w:rPr>
              <w:t xml:space="preserve">Indicates (per serving cell) the position of the </w:t>
            </w:r>
            <w:proofErr w:type="gramStart"/>
            <w:r w:rsidRPr="007D4718">
              <w:rPr>
                <w:szCs w:val="22"/>
                <w:lang w:eastAsia="sv-SE"/>
              </w:rPr>
              <w:t>14 bit</w:t>
            </w:r>
            <w:proofErr w:type="gramEnd"/>
            <w:r w:rsidRPr="007D4718">
              <w:rPr>
                <w:szCs w:val="22"/>
                <w:lang w:eastAsia="sv-SE"/>
              </w:rPr>
              <w:t xml:space="preserve"> INT values inside the DCI payload (see TS 38.213 [13], clause 11.2).</w:t>
            </w:r>
          </w:p>
        </w:tc>
      </w:tr>
      <w:tr w:rsidR="007C1EA8" w:rsidRPr="007D4718" w14:paraId="018A60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E8ADE1" w14:textId="77777777" w:rsidR="007C1EA8" w:rsidRPr="007D4718" w:rsidRDefault="007C1EA8" w:rsidP="002F28BD">
            <w:pPr>
              <w:pStyle w:val="TAL"/>
              <w:rPr>
                <w:szCs w:val="22"/>
                <w:lang w:eastAsia="sv-SE"/>
              </w:rPr>
            </w:pPr>
            <w:r w:rsidRPr="007D4718">
              <w:rPr>
                <w:b/>
                <w:i/>
                <w:szCs w:val="22"/>
                <w:lang w:eastAsia="sv-SE"/>
              </w:rPr>
              <w:t>int-RNTI</w:t>
            </w:r>
          </w:p>
          <w:p w14:paraId="3E63463D" w14:textId="77777777" w:rsidR="007C1EA8" w:rsidRPr="007D4718" w:rsidRDefault="007C1EA8" w:rsidP="002F28BD">
            <w:pPr>
              <w:pStyle w:val="TAL"/>
              <w:rPr>
                <w:szCs w:val="22"/>
                <w:lang w:eastAsia="sv-SE"/>
              </w:rPr>
            </w:pPr>
            <w:r w:rsidRPr="007D4718">
              <w:rPr>
                <w:szCs w:val="22"/>
                <w:lang w:eastAsia="sv-SE"/>
              </w:rPr>
              <w:t>RNTI used for indication pre-emption in DL (see TS 38.213 [13], clause 10).</w:t>
            </w:r>
          </w:p>
        </w:tc>
      </w:tr>
      <w:tr w:rsidR="007C1EA8" w:rsidRPr="007D4718" w14:paraId="7D27E31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97E21B" w14:textId="77777777" w:rsidR="007C1EA8" w:rsidRPr="007D4718" w:rsidRDefault="007C1EA8" w:rsidP="002F28BD">
            <w:pPr>
              <w:pStyle w:val="TAL"/>
              <w:rPr>
                <w:szCs w:val="22"/>
                <w:lang w:eastAsia="sv-SE"/>
              </w:rPr>
            </w:pPr>
            <w:proofErr w:type="spellStart"/>
            <w:r w:rsidRPr="007D4718">
              <w:rPr>
                <w:b/>
                <w:i/>
                <w:szCs w:val="22"/>
                <w:lang w:eastAsia="sv-SE"/>
              </w:rPr>
              <w:t>timeFrequencySet</w:t>
            </w:r>
            <w:proofErr w:type="spellEnd"/>
          </w:p>
          <w:p w14:paraId="41C9FE27" w14:textId="77777777" w:rsidR="007C1EA8" w:rsidRPr="007D4718" w:rsidRDefault="007C1EA8" w:rsidP="002F28BD">
            <w:pPr>
              <w:pStyle w:val="TAL"/>
              <w:rPr>
                <w:szCs w:val="22"/>
                <w:lang w:eastAsia="sv-SE"/>
              </w:rPr>
            </w:pPr>
            <w:r w:rsidRPr="007D4718">
              <w:rPr>
                <w:szCs w:val="22"/>
                <w:lang w:eastAsia="sv-SE"/>
              </w:rPr>
              <w:t>Set selection for DL-</w:t>
            </w:r>
            <w:proofErr w:type="spellStart"/>
            <w:r w:rsidRPr="007D4718">
              <w:rPr>
                <w:szCs w:val="22"/>
                <w:lang w:eastAsia="sv-SE"/>
              </w:rPr>
              <w:t>preemption</w:t>
            </w:r>
            <w:proofErr w:type="spellEnd"/>
            <w:r w:rsidRPr="007D4718">
              <w:rPr>
                <w:szCs w:val="22"/>
                <w:lang w:eastAsia="sv-SE"/>
              </w:rPr>
              <w:t xml:space="preserve"> indication (see TS 38.213 [13], clause 11.2) The set determines how the UE interprets the DL </w:t>
            </w:r>
            <w:proofErr w:type="spellStart"/>
            <w:r w:rsidRPr="007D4718">
              <w:rPr>
                <w:szCs w:val="22"/>
                <w:lang w:eastAsia="sv-SE"/>
              </w:rPr>
              <w:t>preemption</w:t>
            </w:r>
            <w:proofErr w:type="spellEnd"/>
            <w:r w:rsidRPr="007D4718">
              <w:rPr>
                <w:szCs w:val="22"/>
                <w:lang w:eastAsia="sv-SE"/>
              </w:rPr>
              <w:t xml:space="preserve"> DCI payload.</w:t>
            </w:r>
          </w:p>
        </w:tc>
      </w:tr>
    </w:tbl>
    <w:p w14:paraId="7E3ECA9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0B127D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EE9404" w14:textId="77777777" w:rsidR="007C1EA8" w:rsidRPr="007D4718" w:rsidRDefault="007C1EA8" w:rsidP="002F28BD">
            <w:pPr>
              <w:pStyle w:val="TAH"/>
              <w:rPr>
                <w:szCs w:val="22"/>
                <w:lang w:eastAsia="sv-SE"/>
              </w:rPr>
            </w:pPr>
            <w:r w:rsidRPr="007D4718">
              <w:rPr>
                <w:i/>
                <w:szCs w:val="22"/>
                <w:lang w:eastAsia="sv-SE"/>
              </w:rPr>
              <w:t>INT-</w:t>
            </w:r>
            <w:proofErr w:type="spellStart"/>
            <w:r w:rsidRPr="007D4718">
              <w:rPr>
                <w:i/>
                <w:szCs w:val="22"/>
                <w:lang w:eastAsia="sv-SE"/>
              </w:rPr>
              <w:t>ConfigurationPerServingCell</w:t>
            </w:r>
            <w:proofErr w:type="spellEnd"/>
            <w:r w:rsidRPr="007D4718">
              <w:rPr>
                <w:i/>
                <w:szCs w:val="22"/>
                <w:lang w:eastAsia="sv-SE"/>
              </w:rPr>
              <w:t xml:space="preserve"> </w:t>
            </w:r>
            <w:r w:rsidRPr="007D4718">
              <w:rPr>
                <w:szCs w:val="22"/>
                <w:lang w:eastAsia="sv-SE"/>
              </w:rPr>
              <w:t>field descriptions</w:t>
            </w:r>
          </w:p>
        </w:tc>
      </w:tr>
      <w:tr w:rsidR="007C1EA8" w:rsidRPr="007D4718" w14:paraId="1C3E5E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52E490" w14:textId="77777777" w:rsidR="007C1EA8" w:rsidRPr="007D4718" w:rsidRDefault="007C1EA8" w:rsidP="002F28BD">
            <w:pPr>
              <w:pStyle w:val="TAL"/>
              <w:rPr>
                <w:szCs w:val="22"/>
                <w:lang w:eastAsia="sv-SE"/>
              </w:rPr>
            </w:pPr>
            <w:proofErr w:type="spellStart"/>
            <w:r w:rsidRPr="007D4718">
              <w:rPr>
                <w:b/>
                <w:i/>
                <w:szCs w:val="22"/>
                <w:lang w:eastAsia="sv-SE"/>
              </w:rPr>
              <w:t>positionInDCI</w:t>
            </w:r>
            <w:proofErr w:type="spellEnd"/>
          </w:p>
          <w:p w14:paraId="12172049" w14:textId="77777777" w:rsidR="007C1EA8" w:rsidRPr="007D4718" w:rsidRDefault="007C1EA8" w:rsidP="002F28BD">
            <w:pPr>
              <w:pStyle w:val="TAL"/>
              <w:rPr>
                <w:szCs w:val="22"/>
                <w:lang w:eastAsia="sv-SE"/>
              </w:rPr>
            </w:pPr>
            <w:r w:rsidRPr="007D4718">
              <w:rPr>
                <w:szCs w:val="22"/>
                <w:lang w:eastAsia="sv-SE"/>
              </w:rPr>
              <w:t xml:space="preserve">Starting position (in number of bit) of the </w:t>
            </w:r>
            <w:proofErr w:type="gramStart"/>
            <w:r w:rsidRPr="007D4718">
              <w:rPr>
                <w:szCs w:val="22"/>
                <w:lang w:eastAsia="sv-SE"/>
              </w:rPr>
              <w:t>14 bit</w:t>
            </w:r>
            <w:proofErr w:type="gramEnd"/>
            <w:r w:rsidRPr="007D4718">
              <w:rPr>
                <w:szCs w:val="22"/>
                <w:lang w:eastAsia="sv-SE"/>
              </w:rPr>
              <w:t xml:space="preserve"> INT value applicable for this serving cell (</w:t>
            </w:r>
            <w:proofErr w:type="spellStart"/>
            <w:r w:rsidRPr="007D4718">
              <w:rPr>
                <w:i/>
                <w:lang w:eastAsia="sv-SE"/>
              </w:rPr>
              <w:t>servingCellId</w:t>
            </w:r>
            <w:proofErr w:type="spellEnd"/>
            <w:r w:rsidRPr="007D4718">
              <w:rPr>
                <w:szCs w:val="22"/>
                <w:lang w:eastAsia="sv-SE"/>
              </w:rPr>
              <w:t>) within the DCI payload (see TS 38.213 [13], clause 11.2). Must be multiples of 14 (bit).</w:t>
            </w:r>
          </w:p>
        </w:tc>
      </w:tr>
    </w:tbl>
    <w:p w14:paraId="1FB451EB" w14:textId="77777777" w:rsidR="007C1EA8" w:rsidRPr="007D4718" w:rsidRDefault="007C1EA8" w:rsidP="007C1EA8"/>
    <w:p w14:paraId="63B762B6" w14:textId="77777777" w:rsidR="007C1EA8" w:rsidRPr="007D4718" w:rsidRDefault="007C1EA8" w:rsidP="007C1EA8">
      <w:pPr>
        <w:pStyle w:val="Heading4"/>
      </w:pPr>
      <w:bookmarkStart w:id="184" w:name="_Toc60777233"/>
      <w:bookmarkStart w:id="185" w:name="_Toc156073108"/>
      <w:r w:rsidRPr="007D4718">
        <w:t>–</w:t>
      </w:r>
      <w:r w:rsidRPr="007D4718">
        <w:tab/>
      </w:r>
      <w:r w:rsidRPr="007D4718">
        <w:rPr>
          <w:i/>
          <w:noProof/>
        </w:rPr>
        <w:t>DRB-Identity</w:t>
      </w:r>
      <w:bookmarkEnd w:id="184"/>
      <w:bookmarkEnd w:id="185"/>
    </w:p>
    <w:p w14:paraId="0D52BEC1" w14:textId="77777777" w:rsidR="007C1EA8" w:rsidRPr="007D4718" w:rsidRDefault="007C1EA8" w:rsidP="007C1EA8">
      <w:r w:rsidRPr="007D4718">
        <w:t xml:space="preserve">The IE </w:t>
      </w:r>
      <w:r w:rsidRPr="007D4718">
        <w:rPr>
          <w:i/>
        </w:rPr>
        <w:t>DRB-Identity</w:t>
      </w:r>
      <w:r w:rsidRPr="007D4718">
        <w:t xml:space="preserve"> is used to identify a DRB used by a UE.</w:t>
      </w:r>
    </w:p>
    <w:p w14:paraId="3A6CB566" w14:textId="77777777" w:rsidR="007C1EA8" w:rsidRPr="007D4718" w:rsidRDefault="007C1EA8" w:rsidP="007C1EA8">
      <w:pPr>
        <w:pStyle w:val="TH"/>
      </w:pPr>
      <w:r w:rsidRPr="007D4718">
        <w:rPr>
          <w:bCs/>
          <w:i/>
          <w:iCs/>
        </w:rPr>
        <w:t>DRB-Identity</w:t>
      </w:r>
      <w:r w:rsidRPr="007D4718">
        <w:t xml:space="preserve"> information element</w:t>
      </w:r>
    </w:p>
    <w:p w14:paraId="7777E83D" w14:textId="77777777" w:rsidR="007C1EA8" w:rsidRPr="007D4718" w:rsidRDefault="007C1EA8" w:rsidP="007C1EA8">
      <w:pPr>
        <w:pStyle w:val="PL"/>
        <w:rPr>
          <w:color w:val="808080"/>
        </w:rPr>
      </w:pPr>
      <w:r w:rsidRPr="007D4718">
        <w:rPr>
          <w:color w:val="808080"/>
        </w:rPr>
        <w:t>-- ASN1START</w:t>
      </w:r>
    </w:p>
    <w:p w14:paraId="4E15525D" w14:textId="77777777" w:rsidR="007C1EA8" w:rsidRPr="007D4718" w:rsidRDefault="007C1EA8" w:rsidP="007C1EA8">
      <w:pPr>
        <w:pStyle w:val="PL"/>
        <w:rPr>
          <w:color w:val="808080"/>
        </w:rPr>
      </w:pPr>
      <w:r w:rsidRPr="007D4718">
        <w:rPr>
          <w:color w:val="808080"/>
        </w:rPr>
        <w:t>-- TAG-DRB-IDENTITY-START</w:t>
      </w:r>
    </w:p>
    <w:p w14:paraId="23058A56" w14:textId="77777777" w:rsidR="007C1EA8" w:rsidRPr="007D4718" w:rsidRDefault="007C1EA8" w:rsidP="007C1EA8">
      <w:pPr>
        <w:pStyle w:val="PL"/>
      </w:pPr>
    </w:p>
    <w:p w14:paraId="2698C2D6" w14:textId="77777777" w:rsidR="007C1EA8" w:rsidRPr="007D4718" w:rsidRDefault="007C1EA8" w:rsidP="007C1EA8">
      <w:pPr>
        <w:pStyle w:val="PL"/>
      </w:pPr>
      <w:r w:rsidRPr="007D4718">
        <w:t xml:space="preserve">DRB-Identity ::=                    </w:t>
      </w:r>
      <w:r w:rsidRPr="007D4718">
        <w:rPr>
          <w:color w:val="993366"/>
        </w:rPr>
        <w:t>INTEGER</w:t>
      </w:r>
      <w:r w:rsidRPr="007D4718">
        <w:t xml:space="preserve"> (1..32)</w:t>
      </w:r>
    </w:p>
    <w:p w14:paraId="4D774B0E" w14:textId="77777777" w:rsidR="007C1EA8" w:rsidRPr="007D4718" w:rsidRDefault="007C1EA8" w:rsidP="007C1EA8">
      <w:pPr>
        <w:pStyle w:val="PL"/>
      </w:pPr>
    </w:p>
    <w:p w14:paraId="74874494" w14:textId="77777777" w:rsidR="007C1EA8" w:rsidRPr="007D4718" w:rsidRDefault="007C1EA8" w:rsidP="007C1EA8">
      <w:pPr>
        <w:pStyle w:val="PL"/>
        <w:rPr>
          <w:color w:val="808080"/>
        </w:rPr>
      </w:pPr>
      <w:r w:rsidRPr="007D4718">
        <w:rPr>
          <w:color w:val="808080"/>
        </w:rPr>
        <w:t>-- TAG-DRB-IDENTITY-STOP</w:t>
      </w:r>
    </w:p>
    <w:p w14:paraId="045EE292" w14:textId="77777777" w:rsidR="007C1EA8" w:rsidRPr="007D4718" w:rsidRDefault="007C1EA8" w:rsidP="007C1EA8">
      <w:pPr>
        <w:pStyle w:val="PL"/>
        <w:rPr>
          <w:color w:val="808080"/>
        </w:rPr>
      </w:pPr>
      <w:r w:rsidRPr="007D4718">
        <w:rPr>
          <w:color w:val="808080"/>
        </w:rPr>
        <w:t>-- ASN1STOP</w:t>
      </w:r>
    </w:p>
    <w:p w14:paraId="4726B7CE" w14:textId="77777777" w:rsidR="007C1EA8" w:rsidRPr="007D4718" w:rsidRDefault="007C1EA8" w:rsidP="007C1EA8"/>
    <w:p w14:paraId="33663F97" w14:textId="77777777" w:rsidR="007C1EA8" w:rsidRPr="007D4718" w:rsidRDefault="007C1EA8" w:rsidP="007C1EA8">
      <w:pPr>
        <w:pStyle w:val="Heading4"/>
      </w:pPr>
      <w:bookmarkStart w:id="186" w:name="_Toc60777234"/>
      <w:bookmarkStart w:id="187" w:name="_Toc156073109"/>
      <w:r w:rsidRPr="007D4718">
        <w:t>–</w:t>
      </w:r>
      <w:r w:rsidRPr="007D4718">
        <w:tab/>
      </w:r>
      <w:r w:rsidRPr="007D4718">
        <w:rPr>
          <w:i/>
        </w:rPr>
        <w:t>DRX-Config</w:t>
      </w:r>
      <w:bookmarkEnd w:id="186"/>
      <w:bookmarkEnd w:id="187"/>
    </w:p>
    <w:p w14:paraId="74A250F4" w14:textId="77777777" w:rsidR="007C1EA8" w:rsidRPr="007D4718" w:rsidRDefault="007C1EA8" w:rsidP="007C1EA8">
      <w:r w:rsidRPr="007D4718">
        <w:t xml:space="preserve">The IE </w:t>
      </w:r>
      <w:r w:rsidRPr="007D4718">
        <w:rPr>
          <w:i/>
        </w:rPr>
        <w:t>DRX-Config</w:t>
      </w:r>
      <w:r w:rsidRPr="007D4718">
        <w:t xml:space="preserve"> is used to configure DRX related parameters.</w:t>
      </w:r>
    </w:p>
    <w:p w14:paraId="12089D53" w14:textId="77777777" w:rsidR="007C1EA8" w:rsidRPr="007D4718" w:rsidRDefault="007C1EA8" w:rsidP="007C1EA8">
      <w:pPr>
        <w:pStyle w:val="TH"/>
      </w:pPr>
      <w:r w:rsidRPr="007D4718">
        <w:rPr>
          <w:i/>
        </w:rPr>
        <w:t>DRX-Config</w:t>
      </w:r>
      <w:r w:rsidRPr="007D4718">
        <w:t xml:space="preserve"> information element</w:t>
      </w:r>
    </w:p>
    <w:p w14:paraId="6F883637" w14:textId="77777777" w:rsidR="007C1EA8" w:rsidRPr="007D4718" w:rsidRDefault="007C1EA8" w:rsidP="007C1EA8">
      <w:pPr>
        <w:pStyle w:val="PL"/>
        <w:rPr>
          <w:color w:val="808080"/>
        </w:rPr>
      </w:pPr>
      <w:r w:rsidRPr="007D4718">
        <w:rPr>
          <w:color w:val="808080"/>
        </w:rPr>
        <w:t>-- ASN1START</w:t>
      </w:r>
    </w:p>
    <w:p w14:paraId="5794DD9B" w14:textId="77777777" w:rsidR="007C1EA8" w:rsidRPr="007D4718" w:rsidRDefault="007C1EA8" w:rsidP="007C1EA8">
      <w:pPr>
        <w:pStyle w:val="PL"/>
        <w:rPr>
          <w:color w:val="808080"/>
        </w:rPr>
      </w:pPr>
      <w:r w:rsidRPr="007D4718">
        <w:rPr>
          <w:color w:val="808080"/>
        </w:rPr>
        <w:t>-- TAG-DRX-CONFIG-START</w:t>
      </w:r>
    </w:p>
    <w:p w14:paraId="0506664B" w14:textId="77777777" w:rsidR="007C1EA8" w:rsidRPr="007D4718" w:rsidRDefault="007C1EA8" w:rsidP="007C1EA8">
      <w:pPr>
        <w:pStyle w:val="PL"/>
      </w:pPr>
    </w:p>
    <w:p w14:paraId="618EFCB2" w14:textId="77777777" w:rsidR="007C1EA8" w:rsidRPr="007D4718" w:rsidRDefault="007C1EA8" w:rsidP="007C1EA8">
      <w:pPr>
        <w:pStyle w:val="PL"/>
      </w:pPr>
      <w:r w:rsidRPr="007D4718">
        <w:t xml:space="preserve">DRX-Config ::=                      </w:t>
      </w:r>
      <w:r w:rsidRPr="007D4718">
        <w:rPr>
          <w:color w:val="993366"/>
        </w:rPr>
        <w:t>SEQUENCE</w:t>
      </w:r>
      <w:r w:rsidRPr="007D4718">
        <w:t xml:space="preserve"> {</w:t>
      </w:r>
    </w:p>
    <w:p w14:paraId="4581345F" w14:textId="77777777" w:rsidR="007C1EA8" w:rsidRPr="007D4718" w:rsidRDefault="007C1EA8" w:rsidP="007C1EA8">
      <w:pPr>
        <w:pStyle w:val="PL"/>
      </w:pPr>
      <w:r w:rsidRPr="007D4718">
        <w:t xml:space="preserve">    drx-onDurationTimer                 </w:t>
      </w:r>
      <w:r w:rsidRPr="007D4718">
        <w:rPr>
          <w:color w:val="993366"/>
        </w:rPr>
        <w:t>CHOICE</w:t>
      </w:r>
      <w:r w:rsidRPr="007D4718">
        <w:t xml:space="preserve"> {</w:t>
      </w:r>
    </w:p>
    <w:p w14:paraId="08C2F615" w14:textId="77777777" w:rsidR="007C1EA8" w:rsidRPr="007D4718" w:rsidRDefault="007C1EA8" w:rsidP="007C1EA8">
      <w:pPr>
        <w:pStyle w:val="PL"/>
      </w:pPr>
      <w:r w:rsidRPr="007D4718">
        <w:t xml:space="preserve">                                            subMilliSeconds </w:t>
      </w:r>
      <w:r w:rsidRPr="007D4718">
        <w:rPr>
          <w:color w:val="993366"/>
        </w:rPr>
        <w:t>INTEGER</w:t>
      </w:r>
      <w:r w:rsidRPr="007D4718">
        <w:t xml:space="preserve"> (1..31),</w:t>
      </w:r>
    </w:p>
    <w:p w14:paraId="3A6747BD" w14:textId="77777777" w:rsidR="007C1EA8" w:rsidRPr="007D4718" w:rsidRDefault="007C1EA8" w:rsidP="007C1EA8">
      <w:pPr>
        <w:pStyle w:val="PL"/>
      </w:pPr>
      <w:r w:rsidRPr="007D4718">
        <w:t xml:space="preserve">                                            milliSeconds    </w:t>
      </w:r>
      <w:r w:rsidRPr="007D4718">
        <w:rPr>
          <w:color w:val="993366"/>
        </w:rPr>
        <w:t>ENUMERATED</w:t>
      </w:r>
      <w:r w:rsidRPr="007D4718">
        <w:t xml:space="preserve"> {</w:t>
      </w:r>
    </w:p>
    <w:p w14:paraId="2737FBC6" w14:textId="77777777" w:rsidR="007C1EA8" w:rsidRPr="007D4718" w:rsidRDefault="007C1EA8" w:rsidP="007C1EA8">
      <w:pPr>
        <w:pStyle w:val="PL"/>
      </w:pPr>
      <w:r w:rsidRPr="007D4718">
        <w:t xml:space="preserve">                                                ms1, ms2, ms3, ms4, ms5, ms6, ms8, ms10, ms20, ms30, ms40, ms50, ms60,</w:t>
      </w:r>
    </w:p>
    <w:p w14:paraId="29C293CD" w14:textId="77777777" w:rsidR="007C1EA8" w:rsidRPr="007D4718" w:rsidRDefault="007C1EA8" w:rsidP="007C1EA8">
      <w:pPr>
        <w:pStyle w:val="PL"/>
      </w:pPr>
      <w:r w:rsidRPr="007D4718">
        <w:lastRenderedPageBreak/>
        <w:t xml:space="preserve">                                                ms80, ms100, ms200, ms300, ms400, ms500, ms600, ms800, ms1000, ms1200,</w:t>
      </w:r>
    </w:p>
    <w:p w14:paraId="28ACF425" w14:textId="77777777" w:rsidR="007C1EA8" w:rsidRPr="007D4718" w:rsidRDefault="007C1EA8" w:rsidP="007C1EA8">
      <w:pPr>
        <w:pStyle w:val="PL"/>
      </w:pPr>
      <w:r w:rsidRPr="007D4718">
        <w:t xml:space="preserve">                                                ms1600, spare8, spare7, spare6, spare5, spare4, spare3, spare2, spare1 }</w:t>
      </w:r>
    </w:p>
    <w:p w14:paraId="0E1EECA9" w14:textId="77777777" w:rsidR="007C1EA8" w:rsidRPr="007D4718" w:rsidRDefault="007C1EA8" w:rsidP="007C1EA8">
      <w:pPr>
        <w:pStyle w:val="PL"/>
      </w:pPr>
      <w:r w:rsidRPr="007D4718">
        <w:t xml:space="preserve">                                            },</w:t>
      </w:r>
    </w:p>
    <w:p w14:paraId="5369D23B" w14:textId="77777777" w:rsidR="007C1EA8" w:rsidRPr="007D4718" w:rsidRDefault="007C1EA8" w:rsidP="007C1EA8">
      <w:pPr>
        <w:pStyle w:val="PL"/>
      </w:pPr>
      <w:r w:rsidRPr="007D4718">
        <w:t xml:space="preserve">    drx-InactivityTimer                 </w:t>
      </w:r>
      <w:r w:rsidRPr="007D4718">
        <w:rPr>
          <w:color w:val="993366"/>
        </w:rPr>
        <w:t>ENUMERATED</w:t>
      </w:r>
      <w:r w:rsidRPr="007D4718">
        <w:t xml:space="preserve"> {</w:t>
      </w:r>
    </w:p>
    <w:p w14:paraId="1DB2FC2D" w14:textId="77777777" w:rsidR="007C1EA8" w:rsidRPr="007D4718" w:rsidRDefault="007C1EA8" w:rsidP="007C1EA8">
      <w:pPr>
        <w:pStyle w:val="PL"/>
      </w:pPr>
      <w:r w:rsidRPr="007D4718">
        <w:t xml:space="preserve">                                            ms0, ms1, ms2, ms3, ms4, ms5, ms6, ms8, ms10, ms20, ms30, ms40, ms50, ms60, ms80,</w:t>
      </w:r>
    </w:p>
    <w:p w14:paraId="7680FC8C" w14:textId="77777777" w:rsidR="007C1EA8" w:rsidRPr="007D4718" w:rsidRDefault="007C1EA8" w:rsidP="007C1EA8">
      <w:pPr>
        <w:pStyle w:val="PL"/>
      </w:pPr>
      <w:r w:rsidRPr="007D4718">
        <w:t xml:space="preserve">                                            ms100, ms200, ms300, ms500, ms750, ms1280, ms1920, ms2560, spare9, spare8,</w:t>
      </w:r>
    </w:p>
    <w:p w14:paraId="4D657B86" w14:textId="77777777" w:rsidR="007C1EA8" w:rsidRPr="007D4718" w:rsidRDefault="007C1EA8" w:rsidP="007C1EA8">
      <w:pPr>
        <w:pStyle w:val="PL"/>
      </w:pPr>
      <w:r w:rsidRPr="007D4718">
        <w:t xml:space="preserve">                                            spare7, spare6, spare5, spare4, spare3, spare2, spare1},</w:t>
      </w:r>
    </w:p>
    <w:p w14:paraId="4940967A" w14:textId="77777777" w:rsidR="007C1EA8" w:rsidRPr="007D4718" w:rsidRDefault="007C1EA8" w:rsidP="007C1EA8">
      <w:pPr>
        <w:pStyle w:val="PL"/>
      </w:pPr>
      <w:r w:rsidRPr="007D4718">
        <w:t xml:space="preserve">    drx-HARQ-RTT-TimerDL                </w:t>
      </w:r>
      <w:r w:rsidRPr="007D4718">
        <w:rPr>
          <w:color w:val="993366"/>
        </w:rPr>
        <w:t>INTEGER</w:t>
      </w:r>
      <w:r w:rsidRPr="007D4718">
        <w:t xml:space="preserve"> (0..56),</w:t>
      </w:r>
    </w:p>
    <w:p w14:paraId="4DD99525" w14:textId="77777777" w:rsidR="007C1EA8" w:rsidRPr="007D4718" w:rsidRDefault="007C1EA8" w:rsidP="007C1EA8">
      <w:pPr>
        <w:pStyle w:val="PL"/>
      </w:pPr>
      <w:r w:rsidRPr="007D4718">
        <w:t xml:space="preserve">    drx-HARQ-RTT-TimerUL                </w:t>
      </w:r>
      <w:r w:rsidRPr="007D4718">
        <w:rPr>
          <w:color w:val="993366"/>
        </w:rPr>
        <w:t>INTEGER</w:t>
      </w:r>
      <w:r w:rsidRPr="007D4718">
        <w:t xml:space="preserve"> (0..56),</w:t>
      </w:r>
    </w:p>
    <w:p w14:paraId="2F3B8994" w14:textId="77777777" w:rsidR="007C1EA8" w:rsidRPr="007D4718" w:rsidRDefault="007C1EA8" w:rsidP="007C1EA8">
      <w:pPr>
        <w:pStyle w:val="PL"/>
      </w:pPr>
      <w:r w:rsidRPr="007D4718">
        <w:t xml:space="preserve">    drx-RetransmissionTimerDL           </w:t>
      </w:r>
      <w:r w:rsidRPr="007D4718">
        <w:rPr>
          <w:color w:val="993366"/>
        </w:rPr>
        <w:t>ENUMERATED</w:t>
      </w:r>
      <w:r w:rsidRPr="007D4718">
        <w:t xml:space="preserve"> {</w:t>
      </w:r>
    </w:p>
    <w:p w14:paraId="1A19C424" w14:textId="77777777" w:rsidR="007C1EA8" w:rsidRPr="007D4718" w:rsidRDefault="007C1EA8" w:rsidP="007C1EA8">
      <w:pPr>
        <w:pStyle w:val="PL"/>
      </w:pPr>
      <w:r w:rsidRPr="007D4718">
        <w:t xml:space="preserve">                                            sl0, sl1, sl2, sl4, sl6, sl8, sl16, sl24, sl33, sl40, sl64, sl80, sl96, sl112, sl128,</w:t>
      </w:r>
    </w:p>
    <w:p w14:paraId="69865698" w14:textId="77777777" w:rsidR="007C1EA8" w:rsidRPr="007D4718" w:rsidRDefault="007C1EA8" w:rsidP="007C1EA8">
      <w:pPr>
        <w:pStyle w:val="PL"/>
      </w:pPr>
      <w:r w:rsidRPr="007D4718">
        <w:t xml:space="preserve">                                            sl160, sl320, spare15, spare14, spare13, spare12, spare11, spare10, spare9,</w:t>
      </w:r>
    </w:p>
    <w:p w14:paraId="61B4E3ED" w14:textId="77777777" w:rsidR="007C1EA8" w:rsidRPr="007D4718" w:rsidRDefault="007C1EA8" w:rsidP="007C1EA8">
      <w:pPr>
        <w:pStyle w:val="PL"/>
      </w:pPr>
      <w:r w:rsidRPr="007D4718">
        <w:t xml:space="preserve">                                            spare8, spare7, spare6, spare5, spare4, spare3, spare2, spare1},</w:t>
      </w:r>
    </w:p>
    <w:p w14:paraId="7398EBB6" w14:textId="77777777" w:rsidR="007C1EA8" w:rsidRPr="007D4718" w:rsidRDefault="007C1EA8" w:rsidP="007C1EA8">
      <w:pPr>
        <w:pStyle w:val="PL"/>
      </w:pPr>
      <w:r w:rsidRPr="007D4718">
        <w:t xml:space="preserve">    drx-RetransmissionTimerUL           </w:t>
      </w:r>
      <w:r w:rsidRPr="007D4718">
        <w:rPr>
          <w:color w:val="993366"/>
        </w:rPr>
        <w:t>ENUMERATED</w:t>
      </w:r>
      <w:r w:rsidRPr="007D4718">
        <w:t xml:space="preserve"> {</w:t>
      </w:r>
    </w:p>
    <w:p w14:paraId="4C97A58B" w14:textId="77777777" w:rsidR="007C1EA8" w:rsidRPr="007D4718" w:rsidRDefault="007C1EA8" w:rsidP="007C1EA8">
      <w:pPr>
        <w:pStyle w:val="PL"/>
      </w:pPr>
      <w:r w:rsidRPr="007D4718">
        <w:t xml:space="preserve">                                            sl0, sl1, sl2, sl4, sl6, sl8, sl16, sl24, sl33, sl40, sl64, sl80, sl96, sl112, sl128,</w:t>
      </w:r>
    </w:p>
    <w:p w14:paraId="70B6AC12" w14:textId="77777777" w:rsidR="007C1EA8" w:rsidRPr="007D4718" w:rsidRDefault="007C1EA8" w:rsidP="007C1EA8">
      <w:pPr>
        <w:pStyle w:val="PL"/>
      </w:pPr>
      <w:r w:rsidRPr="007D4718">
        <w:t xml:space="preserve">                                            sl160, sl320, spare15, spare14, spare13, spare12, spare11, spare10, spare9,</w:t>
      </w:r>
    </w:p>
    <w:p w14:paraId="2AF421EE" w14:textId="77777777" w:rsidR="007C1EA8" w:rsidRPr="007D4718" w:rsidRDefault="007C1EA8" w:rsidP="007C1EA8">
      <w:pPr>
        <w:pStyle w:val="PL"/>
      </w:pPr>
      <w:r w:rsidRPr="007D4718">
        <w:t xml:space="preserve">                                            spare8, spare7, spare6, spare5, spare4, spare3, spare2, spare1 },</w:t>
      </w:r>
    </w:p>
    <w:p w14:paraId="72C676CF" w14:textId="77777777" w:rsidR="007C1EA8" w:rsidRPr="007D4718" w:rsidRDefault="007C1EA8" w:rsidP="007C1EA8">
      <w:pPr>
        <w:pStyle w:val="PL"/>
      </w:pPr>
      <w:r w:rsidRPr="007D4718">
        <w:t xml:space="preserve">    drx-LongCycleStartOffset            </w:t>
      </w:r>
      <w:r w:rsidRPr="007D4718">
        <w:rPr>
          <w:color w:val="993366"/>
        </w:rPr>
        <w:t>CHOICE</w:t>
      </w:r>
      <w:r w:rsidRPr="007D4718">
        <w:t xml:space="preserve"> {</w:t>
      </w:r>
    </w:p>
    <w:p w14:paraId="42C8CAC0" w14:textId="77777777" w:rsidR="007C1EA8" w:rsidRPr="007D4718" w:rsidRDefault="007C1EA8" w:rsidP="007C1EA8">
      <w:pPr>
        <w:pStyle w:val="PL"/>
      </w:pPr>
      <w:r w:rsidRPr="007D4718">
        <w:t xml:space="preserve">        ms10                                </w:t>
      </w:r>
      <w:r w:rsidRPr="007D4718">
        <w:rPr>
          <w:color w:val="993366"/>
        </w:rPr>
        <w:t>INTEGER</w:t>
      </w:r>
      <w:r w:rsidRPr="007D4718">
        <w:t>(0..9),</w:t>
      </w:r>
    </w:p>
    <w:p w14:paraId="2C1702A4" w14:textId="77777777" w:rsidR="007C1EA8" w:rsidRPr="007D4718" w:rsidRDefault="007C1EA8" w:rsidP="007C1EA8">
      <w:pPr>
        <w:pStyle w:val="PL"/>
      </w:pPr>
      <w:r w:rsidRPr="007D4718">
        <w:t xml:space="preserve">        ms20                                </w:t>
      </w:r>
      <w:r w:rsidRPr="007D4718">
        <w:rPr>
          <w:color w:val="993366"/>
        </w:rPr>
        <w:t>INTEGER</w:t>
      </w:r>
      <w:r w:rsidRPr="007D4718">
        <w:t>(0..19),</w:t>
      </w:r>
    </w:p>
    <w:p w14:paraId="09CD0DB8" w14:textId="77777777" w:rsidR="007C1EA8" w:rsidRPr="007D4718" w:rsidRDefault="007C1EA8" w:rsidP="007C1EA8">
      <w:pPr>
        <w:pStyle w:val="PL"/>
      </w:pPr>
      <w:r w:rsidRPr="007D4718">
        <w:t xml:space="preserve">        ms32                                </w:t>
      </w:r>
      <w:r w:rsidRPr="007D4718">
        <w:rPr>
          <w:color w:val="993366"/>
        </w:rPr>
        <w:t>INTEGER</w:t>
      </w:r>
      <w:r w:rsidRPr="007D4718">
        <w:t>(0..31),</w:t>
      </w:r>
    </w:p>
    <w:p w14:paraId="1A9411E8" w14:textId="77777777" w:rsidR="007C1EA8" w:rsidRPr="007D4718" w:rsidRDefault="007C1EA8" w:rsidP="007C1EA8">
      <w:pPr>
        <w:pStyle w:val="PL"/>
      </w:pPr>
      <w:r w:rsidRPr="007D4718">
        <w:t xml:space="preserve">        ms40                                </w:t>
      </w:r>
      <w:r w:rsidRPr="007D4718">
        <w:rPr>
          <w:color w:val="993366"/>
        </w:rPr>
        <w:t>INTEGER</w:t>
      </w:r>
      <w:r w:rsidRPr="007D4718">
        <w:t>(0..39),</w:t>
      </w:r>
    </w:p>
    <w:p w14:paraId="3D7F9E63" w14:textId="77777777" w:rsidR="007C1EA8" w:rsidRPr="007D4718" w:rsidRDefault="007C1EA8" w:rsidP="007C1EA8">
      <w:pPr>
        <w:pStyle w:val="PL"/>
      </w:pPr>
      <w:r w:rsidRPr="007D4718">
        <w:t xml:space="preserve">        ms60                                </w:t>
      </w:r>
      <w:r w:rsidRPr="007D4718">
        <w:rPr>
          <w:color w:val="993366"/>
        </w:rPr>
        <w:t>INTEGER</w:t>
      </w:r>
      <w:r w:rsidRPr="007D4718">
        <w:t>(0..59),</w:t>
      </w:r>
    </w:p>
    <w:p w14:paraId="63EC2324" w14:textId="77777777" w:rsidR="007C1EA8" w:rsidRPr="007D4718" w:rsidRDefault="007C1EA8" w:rsidP="007C1EA8">
      <w:pPr>
        <w:pStyle w:val="PL"/>
      </w:pPr>
      <w:r w:rsidRPr="007D4718">
        <w:t xml:space="preserve">        ms64                                </w:t>
      </w:r>
      <w:r w:rsidRPr="007D4718">
        <w:rPr>
          <w:color w:val="993366"/>
        </w:rPr>
        <w:t>INTEGER</w:t>
      </w:r>
      <w:r w:rsidRPr="007D4718">
        <w:t>(0..63),</w:t>
      </w:r>
    </w:p>
    <w:p w14:paraId="750CFA7C" w14:textId="77777777" w:rsidR="007C1EA8" w:rsidRPr="007D4718" w:rsidRDefault="007C1EA8" w:rsidP="007C1EA8">
      <w:pPr>
        <w:pStyle w:val="PL"/>
      </w:pPr>
      <w:r w:rsidRPr="007D4718">
        <w:t xml:space="preserve">        ms70                                </w:t>
      </w:r>
      <w:r w:rsidRPr="007D4718">
        <w:rPr>
          <w:color w:val="993366"/>
        </w:rPr>
        <w:t>INTEGER</w:t>
      </w:r>
      <w:r w:rsidRPr="007D4718">
        <w:t>(0..69),</w:t>
      </w:r>
    </w:p>
    <w:p w14:paraId="0DF26228" w14:textId="77777777" w:rsidR="007C1EA8" w:rsidRPr="007D4718" w:rsidRDefault="007C1EA8" w:rsidP="007C1EA8">
      <w:pPr>
        <w:pStyle w:val="PL"/>
      </w:pPr>
      <w:r w:rsidRPr="007D4718">
        <w:t xml:space="preserve">        ms80                                </w:t>
      </w:r>
      <w:r w:rsidRPr="007D4718">
        <w:rPr>
          <w:color w:val="993366"/>
        </w:rPr>
        <w:t>INTEGER</w:t>
      </w:r>
      <w:r w:rsidRPr="007D4718">
        <w:t>(0..79),</w:t>
      </w:r>
    </w:p>
    <w:p w14:paraId="26AC5CCB" w14:textId="77777777" w:rsidR="007C1EA8" w:rsidRPr="007D4718" w:rsidRDefault="007C1EA8" w:rsidP="007C1EA8">
      <w:pPr>
        <w:pStyle w:val="PL"/>
      </w:pPr>
      <w:r w:rsidRPr="007D4718">
        <w:t xml:space="preserve">        ms128                               </w:t>
      </w:r>
      <w:r w:rsidRPr="007D4718">
        <w:rPr>
          <w:color w:val="993366"/>
        </w:rPr>
        <w:t>INTEGER</w:t>
      </w:r>
      <w:r w:rsidRPr="007D4718">
        <w:t>(0..127),</w:t>
      </w:r>
    </w:p>
    <w:p w14:paraId="3D709D6E" w14:textId="77777777" w:rsidR="007C1EA8" w:rsidRPr="007D4718" w:rsidRDefault="007C1EA8" w:rsidP="007C1EA8">
      <w:pPr>
        <w:pStyle w:val="PL"/>
      </w:pPr>
      <w:r w:rsidRPr="007D4718">
        <w:t xml:space="preserve">        ms160                               </w:t>
      </w:r>
      <w:r w:rsidRPr="007D4718">
        <w:rPr>
          <w:color w:val="993366"/>
        </w:rPr>
        <w:t>INTEGER</w:t>
      </w:r>
      <w:r w:rsidRPr="007D4718">
        <w:t>(0..159),</w:t>
      </w:r>
    </w:p>
    <w:p w14:paraId="24545BF4" w14:textId="77777777" w:rsidR="007C1EA8" w:rsidRPr="007D4718" w:rsidRDefault="007C1EA8" w:rsidP="007C1EA8">
      <w:pPr>
        <w:pStyle w:val="PL"/>
      </w:pPr>
      <w:r w:rsidRPr="007D4718">
        <w:t xml:space="preserve">        ms256                               </w:t>
      </w:r>
      <w:r w:rsidRPr="007D4718">
        <w:rPr>
          <w:color w:val="993366"/>
        </w:rPr>
        <w:t>INTEGER</w:t>
      </w:r>
      <w:r w:rsidRPr="007D4718">
        <w:t>(0..255),</w:t>
      </w:r>
    </w:p>
    <w:p w14:paraId="5358750F" w14:textId="77777777" w:rsidR="007C1EA8" w:rsidRPr="007D4718" w:rsidRDefault="007C1EA8" w:rsidP="007C1EA8">
      <w:pPr>
        <w:pStyle w:val="PL"/>
      </w:pPr>
      <w:r w:rsidRPr="007D4718">
        <w:t xml:space="preserve">        ms320                               </w:t>
      </w:r>
      <w:r w:rsidRPr="007D4718">
        <w:rPr>
          <w:color w:val="993366"/>
        </w:rPr>
        <w:t>INTEGER</w:t>
      </w:r>
      <w:r w:rsidRPr="007D4718">
        <w:t>(0..319),</w:t>
      </w:r>
    </w:p>
    <w:p w14:paraId="038F9CFD" w14:textId="77777777" w:rsidR="007C1EA8" w:rsidRPr="007D4718" w:rsidRDefault="007C1EA8" w:rsidP="007C1EA8">
      <w:pPr>
        <w:pStyle w:val="PL"/>
      </w:pPr>
      <w:r w:rsidRPr="007D4718">
        <w:t xml:space="preserve">        ms512                               </w:t>
      </w:r>
      <w:r w:rsidRPr="007D4718">
        <w:rPr>
          <w:color w:val="993366"/>
        </w:rPr>
        <w:t>INTEGER</w:t>
      </w:r>
      <w:r w:rsidRPr="007D4718">
        <w:t>(0..511),</w:t>
      </w:r>
    </w:p>
    <w:p w14:paraId="378655E6" w14:textId="77777777" w:rsidR="007C1EA8" w:rsidRPr="007D4718" w:rsidRDefault="007C1EA8" w:rsidP="007C1EA8">
      <w:pPr>
        <w:pStyle w:val="PL"/>
      </w:pPr>
      <w:r w:rsidRPr="007D4718">
        <w:t xml:space="preserve">        ms640                               </w:t>
      </w:r>
      <w:r w:rsidRPr="007D4718">
        <w:rPr>
          <w:color w:val="993366"/>
        </w:rPr>
        <w:t>INTEGER</w:t>
      </w:r>
      <w:r w:rsidRPr="007D4718">
        <w:t>(0..639),</w:t>
      </w:r>
    </w:p>
    <w:p w14:paraId="379A370A" w14:textId="77777777" w:rsidR="007C1EA8" w:rsidRPr="007D4718" w:rsidRDefault="007C1EA8" w:rsidP="007C1EA8">
      <w:pPr>
        <w:pStyle w:val="PL"/>
      </w:pPr>
      <w:r w:rsidRPr="007D4718">
        <w:t xml:space="preserve">        ms1024                              </w:t>
      </w:r>
      <w:r w:rsidRPr="007D4718">
        <w:rPr>
          <w:color w:val="993366"/>
        </w:rPr>
        <w:t>INTEGER</w:t>
      </w:r>
      <w:r w:rsidRPr="007D4718">
        <w:t>(0..1023),</w:t>
      </w:r>
    </w:p>
    <w:p w14:paraId="323E5659" w14:textId="77777777" w:rsidR="007C1EA8" w:rsidRPr="007D4718" w:rsidRDefault="007C1EA8" w:rsidP="007C1EA8">
      <w:pPr>
        <w:pStyle w:val="PL"/>
      </w:pPr>
      <w:r w:rsidRPr="007D4718">
        <w:t xml:space="preserve">        ms1280                              </w:t>
      </w:r>
      <w:r w:rsidRPr="007D4718">
        <w:rPr>
          <w:color w:val="993366"/>
        </w:rPr>
        <w:t>INTEGER</w:t>
      </w:r>
      <w:r w:rsidRPr="007D4718">
        <w:t>(0..1279),</w:t>
      </w:r>
    </w:p>
    <w:p w14:paraId="1C835466" w14:textId="77777777" w:rsidR="007C1EA8" w:rsidRPr="007D4718" w:rsidRDefault="007C1EA8" w:rsidP="007C1EA8">
      <w:pPr>
        <w:pStyle w:val="PL"/>
      </w:pPr>
      <w:r w:rsidRPr="007D4718">
        <w:t xml:space="preserve">        ms2048                              </w:t>
      </w:r>
      <w:r w:rsidRPr="007D4718">
        <w:rPr>
          <w:color w:val="993366"/>
        </w:rPr>
        <w:t>INTEGER</w:t>
      </w:r>
      <w:r w:rsidRPr="007D4718">
        <w:t>(0..2047),</w:t>
      </w:r>
    </w:p>
    <w:p w14:paraId="75498C24" w14:textId="77777777" w:rsidR="007C1EA8" w:rsidRPr="007D4718" w:rsidRDefault="007C1EA8" w:rsidP="007C1EA8">
      <w:pPr>
        <w:pStyle w:val="PL"/>
      </w:pPr>
      <w:r w:rsidRPr="007D4718">
        <w:t xml:space="preserve">        ms2560                              </w:t>
      </w:r>
      <w:r w:rsidRPr="007D4718">
        <w:rPr>
          <w:color w:val="993366"/>
        </w:rPr>
        <w:t>INTEGER</w:t>
      </w:r>
      <w:r w:rsidRPr="007D4718">
        <w:t>(0..2559),</w:t>
      </w:r>
    </w:p>
    <w:p w14:paraId="21923F09" w14:textId="77777777" w:rsidR="007C1EA8" w:rsidRPr="007D4718" w:rsidRDefault="007C1EA8" w:rsidP="007C1EA8">
      <w:pPr>
        <w:pStyle w:val="PL"/>
      </w:pPr>
      <w:r w:rsidRPr="007D4718">
        <w:t xml:space="preserve">        ms5120                              </w:t>
      </w:r>
      <w:r w:rsidRPr="007D4718">
        <w:rPr>
          <w:color w:val="993366"/>
        </w:rPr>
        <w:t>INTEGER</w:t>
      </w:r>
      <w:r w:rsidRPr="007D4718">
        <w:t>(0..5119),</w:t>
      </w:r>
    </w:p>
    <w:p w14:paraId="0288FCC9" w14:textId="77777777" w:rsidR="007C1EA8" w:rsidRPr="007D4718" w:rsidRDefault="007C1EA8" w:rsidP="007C1EA8">
      <w:pPr>
        <w:pStyle w:val="PL"/>
      </w:pPr>
      <w:r w:rsidRPr="007D4718">
        <w:t xml:space="preserve">        ms10240                             </w:t>
      </w:r>
      <w:r w:rsidRPr="007D4718">
        <w:rPr>
          <w:color w:val="993366"/>
        </w:rPr>
        <w:t>INTEGER</w:t>
      </w:r>
      <w:r w:rsidRPr="007D4718">
        <w:t>(0..10239)</w:t>
      </w:r>
    </w:p>
    <w:p w14:paraId="5C566D8E" w14:textId="77777777" w:rsidR="007C1EA8" w:rsidRPr="007D4718" w:rsidRDefault="007C1EA8" w:rsidP="007C1EA8">
      <w:pPr>
        <w:pStyle w:val="PL"/>
      </w:pPr>
      <w:r w:rsidRPr="007D4718">
        <w:t xml:space="preserve">    },</w:t>
      </w:r>
    </w:p>
    <w:p w14:paraId="7AB5C5D0" w14:textId="77777777" w:rsidR="007C1EA8" w:rsidRPr="007D4718" w:rsidRDefault="007C1EA8" w:rsidP="007C1EA8">
      <w:pPr>
        <w:pStyle w:val="PL"/>
      </w:pPr>
      <w:r w:rsidRPr="007D4718">
        <w:t xml:space="preserve">    shortDRX                            </w:t>
      </w:r>
      <w:r w:rsidRPr="007D4718">
        <w:rPr>
          <w:color w:val="993366"/>
        </w:rPr>
        <w:t>SEQUENCE</w:t>
      </w:r>
      <w:r w:rsidRPr="007D4718">
        <w:t xml:space="preserve"> {</w:t>
      </w:r>
    </w:p>
    <w:p w14:paraId="2A72BC9E" w14:textId="77777777" w:rsidR="007C1EA8" w:rsidRPr="007D4718" w:rsidRDefault="007C1EA8" w:rsidP="007C1EA8">
      <w:pPr>
        <w:pStyle w:val="PL"/>
      </w:pPr>
      <w:r w:rsidRPr="007D4718">
        <w:t xml:space="preserve">        drx-ShortCycle                      </w:t>
      </w:r>
      <w:r w:rsidRPr="007D4718">
        <w:rPr>
          <w:color w:val="993366"/>
        </w:rPr>
        <w:t>ENUMERATED</w:t>
      </w:r>
      <w:r w:rsidRPr="007D4718">
        <w:t xml:space="preserve">  {</w:t>
      </w:r>
    </w:p>
    <w:p w14:paraId="0EBABD36" w14:textId="77777777" w:rsidR="007C1EA8" w:rsidRPr="007D4718" w:rsidRDefault="007C1EA8" w:rsidP="007C1EA8">
      <w:pPr>
        <w:pStyle w:val="PL"/>
      </w:pPr>
      <w:r w:rsidRPr="007D4718">
        <w:t xml:space="preserve">                                                ms2, ms3, ms4, ms5, ms6, ms7, ms8, ms10, ms14, ms16, ms20, ms30, ms32,</w:t>
      </w:r>
    </w:p>
    <w:p w14:paraId="2CF982DB" w14:textId="77777777" w:rsidR="007C1EA8" w:rsidRPr="007D4718" w:rsidRDefault="007C1EA8" w:rsidP="007C1EA8">
      <w:pPr>
        <w:pStyle w:val="PL"/>
      </w:pPr>
      <w:r w:rsidRPr="007D4718">
        <w:t xml:space="preserve">                                                ms35, ms40, ms64, ms80, ms128, ms160, ms256, ms320, ms512, ms640, spare9,</w:t>
      </w:r>
    </w:p>
    <w:p w14:paraId="7B1DD4E9" w14:textId="77777777" w:rsidR="007C1EA8" w:rsidRPr="007D4718" w:rsidRDefault="007C1EA8" w:rsidP="007C1EA8">
      <w:pPr>
        <w:pStyle w:val="PL"/>
      </w:pPr>
      <w:r w:rsidRPr="007D4718">
        <w:t xml:space="preserve">                                                spare8, spare7, spare6, spare5, spare4, spare3, spare2, spare1 },</w:t>
      </w:r>
    </w:p>
    <w:p w14:paraId="427DE82E" w14:textId="77777777" w:rsidR="007C1EA8" w:rsidRPr="007D4718" w:rsidRDefault="007C1EA8" w:rsidP="007C1EA8">
      <w:pPr>
        <w:pStyle w:val="PL"/>
      </w:pPr>
      <w:r w:rsidRPr="007D4718">
        <w:t xml:space="preserve">        drx-ShortCycleTimer                 </w:t>
      </w:r>
      <w:r w:rsidRPr="007D4718">
        <w:rPr>
          <w:color w:val="993366"/>
        </w:rPr>
        <w:t>INTEGER</w:t>
      </w:r>
      <w:r w:rsidRPr="007D4718">
        <w:t xml:space="preserve"> (1..16)</w:t>
      </w:r>
    </w:p>
    <w:p w14:paraId="7340F80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E7779FC" w14:textId="77777777" w:rsidR="007C1EA8" w:rsidRPr="007D4718" w:rsidRDefault="007C1EA8" w:rsidP="007C1EA8">
      <w:pPr>
        <w:pStyle w:val="PL"/>
      </w:pPr>
      <w:r w:rsidRPr="007D4718">
        <w:t xml:space="preserve">    drx-SlotOffset                      </w:t>
      </w:r>
      <w:r w:rsidRPr="007D4718">
        <w:rPr>
          <w:color w:val="993366"/>
        </w:rPr>
        <w:t>INTEGER</w:t>
      </w:r>
      <w:r w:rsidRPr="007D4718">
        <w:t xml:space="preserve"> (0..31)</w:t>
      </w:r>
    </w:p>
    <w:p w14:paraId="688F8BCA" w14:textId="77777777" w:rsidR="007C1EA8" w:rsidRPr="007D4718" w:rsidRDefault="007C1EA8" w:rsidP="007C1EA8">
      <w:pPr>
        <w:pStyle w:val="PL"/>
      </w:pPr>
      <w:r w:rsidRPr="007D4718">
        <w:t>}</w:t>
      </w:r>
    </w:p>
    <w:p w14:paraId="65F2BD04" w14:textId="77777777" w:rsidR="007C1EA8" w:rsidRPr="007D4718" w:rsidRDefault="007C1EA8" w:rsidP="007C1EA8">
      <w:pPr>
        <w:pStyle w:val="PL"/>
      </w:pPr>
    </w:p>
    <w:p w14:paraId="2C4A2D3A" w14:textId="77777777" w:rsidR="007C1EA8" w:rsidRPr="007D4718" w:rsidRDefault="007C1EA8" w:rsidP="007C1EA8">
      <w:pPr>
        <w:pStyle w:val="PL"/>
      </w:pPr>
      <w:r w:rsidRPr="007D4718">
        <w:t xml:space="preserve">DRX-ConfigExt-v1700 ::=                 </w:t>
      </w:r>
      <w:r w:rsidRPr="007D4718">
        <w:rPr>
          <w:color w:val="993366"/>
        </w:rPr>
        <w:t>SEQUENCE</w:t>
      </w:r>
      <w:r w:rsidRPr="007D4718">
        <w:t xml:space="preserve"> {</w:t>
      </w:r>
    </w:p>
    <w:p w14:paraId="34B5DDB1" w14:textId="77777777" w:rsidR="007C1EA8" w:rsidRPr="007D4718" w:rsidRDefault="007C1EA8" w:rsidP="007C1EA8">
      <w:pPr>
        <w:pStyle w:val="PL"/>
      </w:pPr>
      <w:r w:rsidRPr="007D4718">
        <w:t xml:space="preserve">    drx-HARQ-RTT-TimerDL-r17                </w:t>
      </w:r>
      <w:r w:rsidRPr="007D4718">
        <w:rPr>
          <w:color w:val="993366"/>
        </w:rPr>
        <w:t>INTEGER</w:t>
      </w:r>
      <w:r w:rsidRPr="007D4718">
        <w:t xml:space="preserve"> (0..448),</w:t>
      </w:r>
    </w:p>
    <w:p w14:paraId="40069E0D" w14:textId="77777777" w:rsidR="007C1EA8" w:rsidRPr="007D4718" w:rsidRDefault="007C1EA8" w:rsidP="007C1EA8">
      <w:pPr>
        <w:pStyle w:val="PL"/>
      </w:pPr>
      <w:r w:rsidRPr="007D4718">
        <w:lastRenderedPageBreak/>
        <w:t xml:space="preserve">    drx-HARQ-RTT-TimerUL-r17                </w:t>
      </w:r>
      <w:r w:rsidRPr="007D4718">
        <w:rPr>
          <w:color w:val="993366"/>
        </w:rPr>
        <w:t>INTEGER</w:t>
      </w:r>
      <w:r w:rsidRPr="007D4718">
        <w:t xml:space="preserve"> (0..448)</w:t>
      </w:r>
    </w:p>
    <w:p w14:paraId="58EA2EE4" w14:textId="77777777" w:rsidR="007C1EA8" w:rsidRPr="007D4718" w:rsidRDefault="007C1EA8" w:rsidP="007C1EA8">
      <w:pPr>
        <w:pStyle w:val="PL"/>
      </w:pPr>
      <w:r w:rsidRPr="007D4718">
        <w:t>}</w:t>
      </w:r>
    </w:p>
    <w:p w14:paraId="2B15B653" w14:textId="77777777" w:rsidR="007C1EA8" w:rsidRPr="007D4718" w:rsidRDefault="007C1EA8" w:rsidP="007C1EA8">
      <w:pPr>
        <w:pStyle w:val="PL"/>
      </w:pPr>
    </w:p>
    <w:p w14:paraId="7B004B4A" w14:textId="77777777" w:rsidR="007C1EA8" w:rsidRPr="007D4718" w:rsidRDefault="007C1EA8" w:rsidP="007C1EA8">
      <w:pPr>
        <w:pStyle w:val="PL"/>
        <w:rPr>
          <w:color w:val="808080"/>
        </w:rPr>
      </w:pPr>
      <w:r w:rsidRPr="007D4718">
        <w:rPr>
          <w:color w:val="808080"/>
        </w:rPr>
        <w:t>-- TAG-DRX-CONFIG-STOP</w:t>
      </w:r>
    </w:p>
    <w:p w14:paraId="55555E7A" w14:textId="77777777" w:rsidR="007C1EA8" w:rsidRPr="007D4718" w:rsidRDefault="007C1EA8" w:rsidP="007C1EA8">
      <w:pPr>
        <w:pStyle w:val="PL"/>
        <w:rPr>
          <w:color w:val="808080"/>
        </w:rPr>
      </w:pPr>
      <w:r w:rsidRPr="007D4718">
        <w:rPr>
          <w:color w:val="808080"/>
        </w:rPr>
        <w:t>-- ASN1STOP</w:t>
      </w:r>
    </w:p>
    <w:p w14:paraId="47164D4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7E49AA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9E95C6" w14:textId="77777777" w:rsidR="007C1EA8" w:rsidRPr="007D4718" w:rsidRDefault="007C1EA8" w:rsidP="002F28BD">
            <w:pPr>
              <w:pStyle w:val="TAH"/>
              <w:rPr>
                <w:szCs w:val="22"/>
                <w:lang w:eastAsia="sv-SE"/>
              </w:rPr>
            </w:pPr>
            <w:r w:rsidRPr="007D4718">
              <w:rPr>
                <w:i/>
                <w:szCs w:val="22"/>
                <w:lang w:eastAsia="sv-SE"/>
              </w:rPr>
              <w:t xml:space="preserve">DRX-Config </w:t>
            </w:r>
            <w:r w:rsidRPr="007D4718">
              <w:rPr>
                <w:szCs w:val="22"/>
                <w:lang w:eastAsia="sv-SE"/>
              </w:rPr>
              <w:t>field descriptions</w:t>
            </w:r>
          </w:p>
        </w:tc>
      </w:tr>
      <w:tr w:rsidR="007C1EA8" w:rsidRPr="007D4718" w14:paraId="3A02A49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0CFA30" w14:textId="77777777" w:rsidR="007C1EA8" w:rsidRPr="007D4718" w:rsidRDefault="007C1EA8" w:rsidP="002F28BD">
            <w:pPr>
              <w:pStyle w:val="TAL"/>
              <w:rPr>
                <w:szCs w:val="22"/>
                <w:lang w:eastAsia="sv-SE"/>
              </w:rPr>
            </w:pPr>
            <w:proofErr w:type="spellStart"/>
            <w:r w:rsidRPr="007D4718">
              <w:rPr>
                <w:b/>
                <w:i/>
                <w:szCs w:val="22"/>
                <w:lang w:eastAsia="sv-SE"/>
              </w:rPr>
              <w:t>drx</w:t>
            </w:r>
            <w:proofErr w:type="spellEnd"/>
            <w:r w:rsidRPr="007D4718">
              <w:rPr>
                <w:b/>
                <w:i/>
                <w:szCs w:val="22"/>
                <w:lang w:eastAsia="sv-SE"/>
              </w:rPr>
              <w:t>-HARQ-RTT-</w:t>
            </w:r>
            <w:proofErr w:type="spellStart"/>
            <w:r w:rsidRPr="007D4718">
              <w:rPr>
                <w:b/>
                <w:i/>
                <w:szCs w:val="22"/>
                <w:lang w:eastAsia="sv-SE"/>
              </w:rPr>
              <w:t>TimerDL</w:t>
            </w:r>
            <w:proofErr w:type="spellEnd"/>
          </w:p>
          <w:p w14:paraId="54E6EC43" w14:textId="77777777" w:rsidR="007C1EA8" w:rsidRPr="007D4718" w:rsidRDefault="007C1EA8" w:rsidP="002F28BD">
            <w:pPr>
              <w:pStyle w:val="TAL"/>
              <w:rPr>
                <w:szCs w:val="22"/>
                <w:lang w:eastAsia="sv-SE"/>
              </w:rPr>
            </w:pPr>
            <w:r w:rsidRPr="007D4718">
              <w:rPr>
                <w:szCs w:val="22"/>
                <w:lang w:eastAsia="sv-SE"/>
              </w:rPr>
              <w:t xml:space="preserve">Value in number of symbols of the BWP where the transport block was received. </w:t>
            </w:r>
            <w:r w:rsidRPr="007D4718">
              <w:rPr>
                <w:i/>
                <w:iCs/>
                <w:szCs w:val="22"/>
                <w:lang w:eastAsia="sv-SE"/>
              </w:rPr>
              <w:t>drx-HARQ-RTT-TimerDL-r17</w:t>
            </w:r>
            <w:r w:rsidRPr="007D4718">
              <w:rPr>
                <w:szCs w:val="22"/>
                <w:lang w:eastAsia="sv-SE"/>
              </w:rPr>
              <w:t xml:space="preserve"> is only applicable for SCS 480 kHz and 960 kHz. If configured, the UE shall ignore </w:t>
            </w:r>
            <w:proofErr w:type="spellStart"/>
            <w:r w:rsidRPr="007D4718">
              <w:rPr>
                <w:i/>
                <w:iCs/>
                <w:szCs w:val="22"/>
                <w:lang w:eastAsia="sv-SE"/>
              </w:rPr>
              <w:t>drx</w:t>
            </w:r>
            <w:proofErr w:type="spellEnd"/>
            <w:r w:rsidRPr="007D4718">
              <w:rPr>
                <w:i/>
                <w:iCs/>
                <w:szCs w:val="22"/>
                <w:lang w:eastAsia="sv-SE"/>
              </w:rPr>
              <w:t>-HARQ-RTT-</w:t>
            </w:r>
            <w:proofErr w:type="spellStart"/>
            <w:r w:rsidRPr="007D4718">
              <w:rPr>
                <w:i/>
                <w:iCs/>
                <w:szCs w:val="22"/>
                <w:lang w:eastAsia="sv-SE"/>
              </w:rPr>
              <w:t>TimerDL</w:t>
            </w:r>
            <w:proofErr w:type="spellEnd"/>
            <w:r w:rsidRPr="007D4718">
              <w:rPr>
                <w:szCs w:val="22"/>
                <w:lang w:eastAsia="sv-SE"/>
              </w:rPr>
              <w:t xml:space="preserve"> (without suffix)</w:t>
            </w:r>
            <w:r w:rsidRPr="007D4718">
              <w:rPr>
                <w:rFonts w:cs="Arial"/>
                <w:szCs w:val="18"/>
                <w:lang w:eastAsia="sv-SE"/>
              </w:rPr>
              <w:t xml:space="preserve"> for SCS 480 kHz and 960 kHz</w:t>
            </w:r>
            <w:r w:rsidRPr="007D4718">
              <w:rPr>
                <w:szCs w:val="22"/>
                <w:lang w:eastAsia="sv-SE"/>
              </w:rPr>
              <w:t>.</w:t>
            </w:r>
          </w:p>
        </w:tc>
      </w:tr>
      <w:tr w:rsidR="007C1EA8" w:rsidRPr="007D4718" w14:paraId="75DEC87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716EC1" w14:textId="77777777" w:rsidR="007C1EA8" w:rsidRPr="007D4718" w:rsidRDefault="007C1EA8" w:rsidP="002F28BD">
            <w:pPr>
              <w:pStyle w:val="TAL"/>
              <w:rPr>
                <w:szCs w:val="22"/>
                <w:lang w:eastAsia="sv-SE"/>
              </w:rPr>
            </w:pPr>
            <w:proofErr w:type="spellStart"/>
            <w:r w:rsidRPr="007D4718">
              <w:rPr>
                <w:b/>
                <w:i/>
                <w:szCs w:val="22"/>
                <w:lang w:eastAsia="sv-SE"/>
              </w:rPr>
              <w:t>drx</w:t>
            </w:r>
            <w:proofErr w:type="spellEnd"/>
            <w:r w:rsidRPr="007D4718">
              <w:rPr>
                <w:b/>
                <w:i/>
                <w:szCs w:val="22"/>
                <w:lang w:eastAsia="sv-SE"/>
              </w:rPr>
              <w:t>-HARQ-RTT-</w:t>
            </w:r>
            <w:proofErr w:type="spellStart"/>
            <w:r w:rsidRPr="007D4718">
              <w:rPr>
                <w:b/>
                <w:i/>
                <w:szCs w:val="22"/>
                <w:lang w:eastAsia="sv-SE"/>
              </w:rPr>
              <w:t>TimerUL</w:t>
            </w:r>
            <w:proofErr w:type="spellEnd"/>
          </w:p>
          <w:p w14:paraId="24B2AE8B" w14:textId="77777777" w:rsidR="007C1EA8" w:rsidRPr="007D4718" w:rsidRDefault="007C1EA8" w:rsidP="002F28BD">
            <w:pPr>
              <w:pStyle w:val="TAL"/>
              <w:rPr>
                <w:szCs w:val="22"/>
                <w:lang w:eastAsia="sv-SE"/>
              </w:rPr>
            </w:pPr>
            <w:r w:rsidRPr="007D4718">
              <w:rPr>
                <w:szCs w:val="22"/>
                <w:lang w:eastAsia="sv-SE"/>
              </w:rPr>
              <w:t xml:space="preserve">Value in number of symbols of the BWP where the transport block was transmitted. </w:t>
            </w:r>
            <w:r w:rsidRPr="007D4718">
              <w:rPr>
                <w:i/>
                <w:iCs/>
                <w:szCs w:val="22"/>
                <w:lang w:eastAsia="sv-SE"/>
              </w:rPr>
              <w:t>drx-HARQ-RTT-TimerUL-r17</w:t>
            </w:r>
            <w:r w:rsidRPr="007D4718">
              <w:rPr>
                <w:szCs w:val="22"/>
                <w:lang w:eastAsia="sv-SE"/>
              </w:rPr>
              <w:t xml:space="preserve"> is only applicable for SCS 480 kHz and 960 kHz. If configured, the UE shall ignore </w:t>
            </w:r>
            <w:proofErr w:type="spellStart"/>
            <w:r w:rsidRPr="007D4718">
              <w:rPr>
                <w:i/>
                <w:iCs/>
                <w:szCs w:val="22"/>
                <w:lang w:eastAsia="sv-SE"/>
              </w:rPr>
              <w:t>drx</w:t>
            </w:r>
            <w:proofErr w:type="spellEnd"/>
            <w:r w:rsidRPr="007D4718">
              <w:rPr>
                <w:i/>
                <w:iCs/>
                <w:szCs w:val="22"/>
                <w:lang w:eastAsia="sv-SE"/>
              </w:rPr>
              <w:t>-HARQ-RTT-</w:t>
            </w:r>
            <w:proofErr w:type="spellStart"/>
            <w:r w:rsidRPr="007D4718">
              <w:rPr>
                <w:i/>
                <w:iCs/>
                <w:szCs w:val="22"/>
                <w:lang w:eastAsia="sv-SE"/>
              </w:rPr>
              <w:t>TimerUL</w:t>
            </w:r>
            <w:proofErr w:type="spellEnd"/>
            <w:r w:rsidRPr="007D4718">
              <w:rPr>
                <w:szCs w:val="22"/>
                <w:lang w:eastAsia="sv-SE"/>
              </w:rPr>
              <w:t xml:space="preserve"> (without suffix)</w:t>
            </w:r>
            <w:r w:rsidRPr="007D4718">
              <w:rPr>
                <w:rFonts w:cs="Arial"/>
                <w:szCs w:val="18"/>
                <w:lang w:eastAsia="sv-SE"/>
              </w:rPr>
              <w:t xml:space="preserve"> for SCS 480 kHz and 960 kHz</w:t>
            </w:r>
            <w:r w:rsidRPr="007D4718">
              <w:rPr>
                <w:szCs w:val="22"/>
                <w:lang w:eastAsia="sv-SE"/>
              </w:rPr>
              <w:t>.</w:t>
            </w:r>
          </w:p>
        </w:tc>
      </w:tr>
      <w:tr w:rsidR="007C1EA8" w:rsidRPr="007D4718" w14:paraId="35E855E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BD3905" w14:textId="77777777" w:rsidR="007C1EA8" w:rsidRPr="007D4718" w:rsidRDefault="007C1EA8" w:rsidP="002F28BD">
            <w:pPr>
              <w:pStyle w:val="TAL"/>
              <w:rPr>
                <w:szCs w:val="22"/>
                <w:lang w:eastAsia="sv-SE"/>
              </w:rPr>
            </w:pPr>
            <w:proofErr w:type="spellStart"/>
            <w:r w:rsidRPr="007D4718">
              <w:rPr>
                <w:b/>
                <w:i/>
                <w:szCs w:val="22"/>
                <w:lang w:eastAsia="sv-SE"/>
              </w:rPr>
              <w:t>drx-InactivityTimer</w:t>
            </w:r>
            <w:proofErr w:type="spellEnd"/>
          </w:p>
          <w:p w14:paraId="3C417312" w14:textId="77777777" w:rsidR="007C1EA8" w:rsidRPr="007D4718" w:rsidRDefault="007C1EA8" w:rsidP="002F28BD">
            <w:pPr>
              <w:pStyle w:val="TAL"/>
              <w:rPr>
                <w:szCs w:val="22"/>
                <w:lang w:eastAsia="sv-SE"/>
              </w:rPr>
            </w:pPr>
            <w:r w:rsidRPr="007D4718">
              <w:rPr>
                <w:szCs w:val="22"/>
                <w:lang w:eastAsia="sv-SE"/>
              </w:rPr>
              <w:t xml:space="preserve">Value in multiple integers of 1 </w:t>
            </w:r>
            <w:proofErr w:type="spellStart"/>
            <w:r w:rsidRPr="007D4718">
              <w:rPr>
                <w:szCs w:val="22"/>
                <w:lang w:eastAsia="sv-SE"/>
              </w:rPr>
              <w:t>ms</w:t>
            </w:r>
            <w:proofErr w:type="spellEnd"/>
            <w:r w:rsidRPr="007D4718">
              <w:rPr>
                <w:szCs w:val="22"/>
                <w:lang w:eastAsia="sv-SE"/>
              </w:rPr>
              <w:t xml:space="preserve">. </w:t>
            </w:r>
            <w:r w:rsidRPr="007D4718">
              <w:rPr>
                <w:i/>
                <w:lang w:eastAsia="sv-SE"/>
              </w:rPr>
              <w:t>ms0</w:t>
            </w:r>
            <w:r w:rsidRPr="007D4718">
              <w:rPr>
                <w:szCs w:val="22"/>
                <w:lang w:eastAsia="sv-SE"/>
              </w:rPr>
              <w:t xml:space="preserve"> corresponds to 0, </w:t>
            </w:r>
            <w:r w:rsidRPr="007D4718">
              <w:rPr>
                <w:i/>
                <w:lang w:eastAsia="sv-SE"/>
              </w:rPr>
              <w:t>ms1</w:t>
            </w:r>
            <w:r w:rsidRPr="007D4718">
              <w:rPr>
                <w:szCs w:val="22"/>
                <w:lang w:eastAsia="sv-SE"/>
              </w:rPr>
              <w:t xml:space="preserve"> corresponds to 1 </w:t>
            </w:r>
            <w:proofErr w:type="spellStart"/>
            <w:r w:rsidRPr="007D4718">
              <w:rPr>
                <w:szCs w:val="22"/>
                <w:lang w:eastAsia="sv-SE"/>
              </w:rPr>
              <w:t>ms</w:t>
            </w:r>
            <w:proofErr w:type="spellEnd"/>
            <w:r w:rsidRPr="007D4718">
              <w:rPr>
                <w:szCs w:val="22"/>
                <w:lang w:eastAsia="sv-SE"/>
              </w:rPr>
              <w:t xml:space="preserve">, </w:t>
            </w:r>
            <w:r w:rsidRPr="007D4718">
              <w:rPr>
                <w:i/>
                <w:lang w:eastAsia="sv-SE"/>
              </w:rPr>
              <w:t>ms2</w:t>
            </w:r>
            <w:r w:rsidRPr="007D4718">
              <w:rPr>
                <w:szCs w:val="22"/>
                <w:lang w:eastAsia="sv-SE"/>
              </w:rPr>
              <w:t xml:space="preserve"> corresponds to 2 </w:t>
            </w:r>
            <w:proofErr w:type="spellStart"/>
            <w:r w:rsidRPr="007D4718">
              <w:rPr>
                <w:szCs w:val="22"/>
                <w:lang w:eastAsia="sv-SE"/>
              </w:rPr>
              <w:t>ms</w:t>
            </w:r>
            <w:proofErr w:type="spellEnd"/>
            <w:r w:rsidRPr="007D4718">
              <w:rPr>
                <w:szCs w:val="22"/>
                <w:lang w:eastAsia="sv-SE"/>
              </w:rPr>
              <w:t>, and so on.</w:t>
            </w:r>
          </w:p>
        </w:tc>
      </w:tr>
      <w:tr w:rsidR="007C1EA8" w:rsidRPr="007D4718" w14:paraId="19F04B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353D84" w14:textId="77777777" w:rsidR="007C1EA8" w:rsidRPr="007D4718" w:rsidRDefault="007C1EA8" w:rsidP="002F28BD">
            <w:pPr>
              <w:pStyle w:val="TAL"/>
              <w:rPr>
                <w:szCs w:val="22"/>
                <w:lang w:eastAsia="sv-SE"/>
              </w:rPr>
            </w:pPr>
            <w:proofErr w:type="spellStart"/>
            <w:r w:rsidRPr="007D4718">
              <w:rPr>
                <w:b/>
                <w:i/>
                <w:szCs w:val="22"/>
                <w:lang w:eastAsia="sv-SE"/>
              </w:rPr>
              <w:t>drx-LongCycleStartOffset</w:t>
            </w:r>
            <w:proofErr w:type="spellEnd"/>
          </w:p>
          <w:p w14:paraId="6E85B150" w14:textId="77777777" w:rsidR="007C1EA8" w:rsidRPr="007D4718" w:rsidRDefault="007C1EA8" w:rsidP="002F28BD">
            <w:pPr>
              <w:pStyle w:val="TAL"/>
              <w:rPr>
                <w:szCs w:val="22"/>
                <w:lang w:eastAsia="sv-SE"/>
              </w:rPr>
            </w:pPr>
            <w:proofErr w:type="spellStart"/>
            <w:r w:rsidRPr="007D4718">
              <w:rPr>
                <w:i/>
                <w:lang w:eastAsia="sv-SE"/>
              </w:rPr>
              <w:t>drx-LongCycle</w:t>
            </w:r>
            <w:proofErr w:type="spellEnd"/>
            <w:r w:rsidRPr="007D4718">
              <w:rPr>
                <w:szCs w:val="22"/>
                <w:lang w:eastAsia="sv-SE"/>
              </w:rPr>
              <w:t xml:space="preserve"> in </w:t>
            </w:r>
            <w:proofErr w:type="spellStart"/>
            <w:r w:rsidRPr="007D4718">
              <w:rPr>
                <w:szCs w:val="22"/>
                <w:lang w:eastAsia="sv-SE"/>
              </w:rPr>
              <w:t>ms</w:t>
            </w:r>
            <w:proofErr w:type="spellEnd"/>
            <w:r w:rsidRPr="007D4718">
              <w:rPr>
                <w:szCs w:val="22"/>
                <w:lang w:eastAsia="sv-SE"/>
              </w:rPr>
              <w:t xml:space="preserve"> and </w:t>
            </w:r>
            <w:proofErr w:type="spellStart"/>
            <w:r w:rsidRPr="007D4718">
              <w:rPr>
                <w:i/>
                <w:lang w:eastAsia="sv-SE"/>
              </w:rPr>
              <w:t>drx-StartOffset</w:t>
            </w:r>
            <w:proofErr w:type="spellEnd"/>
            <w:r w:rsidRPr="007D4718">
              <w:rPr>
                <w:szCs w:val="22"/>
                <w:lang w:eastAsia="sv-SE"/>
              </w:rPr>
              <w:t xml:space="preserve"> in multiples of 1 </w:t>
            </w:r>
            <w:proofErr w:type="spellStart"/>
            <w:r w:rsidRPr="007D4718">
              <w:rPr>
                <w:szCs w:val="22"/>
                <w:lang w:eastAsia="sv-SE"/>
              </w:rPr>
              <w:t>ms</w:t>
            </w:r>
            <w:proofErr w:type="spellEnd"/>
            <w:r w:rsidRPr="007D4718">
              <w:rPr>
                <w:szCs w:val="22"/>
                <w:lang w:eastAsia="sv-SE"/>
              </w:rPr>
              <w:t xml:space="preserve">. If </w:t>
            </w:r>
            <w:proofErr w:type="spellStart"/>
            <w:r w:rsidRPr="007D4718">
              <w:rPr>
                <w:i/>
                <w:lang w:eastAsia="sv-SE"/>
              </w:rPr>
              <w:t>drx-ShortCycle</w:t>
            </w:r>
            <w:proofErr w:type="spellEnd"/>
            <w:r w:rsidRPr="007D4718">
              <w:rPr>
                <w:szCs w:val="22"/>
                <w:lang w:eastAsia="sv-SE"/>
              </w:rPr>
              <w:t xml:space="preserve"> is configured, the value of </w:t>
            </w:r>
            <w:proofErr w:type="spellStart"/>
            <w:r w:rsidRPr="007D4718">
              <w:rPr>
                <w:i/>
                <w:lang w:eastAsia="sv-SE"/>
              </w:rPr>
              <w:t>drx-LongCycle</w:t>
            </w:r>
            <w:proofErr w:type="spellEnd"/>
            <w:r w:rsidRPr="007D4718">
              <w:rPr>
                <w:szCs w:val="22"/>
                <w:lang w:eastAsia="sv-SE"/>
              </w:rPr>
              <w:t xml:space="preserve"> shall be a multiple of the </w:t>
            </w:r>
            <w:proofErr w:type="spellStart"/>
            <w:r w:rsidRPr="007D4718">
              <w:rPr>
                <w:i/>
                <w:lang w:eastAsia="sv-SE"/>
              </w:rPr>
              <w:t>drx-ShortCycle</w:t>
            </w:r>
            <w:proofErr w:type="spellEnd"/>
            <w:r w:rsidRPr="007D4718">
              <w:rPr>
                <w:szCs w:val="22"/>
                <w:lang w:eastAsia="sv-SE"/>
              </w:rPr>
              <w:t xml:space="preserve"> value.</w:t>
            </w:r>
          </w:p>
        </w:tc>
      </w:tr>
      <w:tr w:rsidR="007C1EA8" w:rsidRPr="007D4718" w14:paraId="296881F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890270" w14:textId="77777777" w:rsidR="007C1EA8" w:rsidRPr="007D4718" w:rsidRDefault="007C1EA8" w:rsidP="002F28BD">
            <w:pPr>
              <w:pStyle w:val="TAL"/>
              <w:rPr>
                <w:szCs w:val="22"/>
                <w:lang w:eastAsia="sv-SE"/>
              </w:rPr>
            </w:pPr>
            <w:proofErr w:type="spellStart"/>
            <w:r w:rsidRPr="007D4718">
              <w:rPr>
                <w:b/>
                <w:i/>
                <w:szCs w:val="22"/>
                <w:lang w:eastAsia="sv-SE"/>
              </w:rPr>
              <w:t>drx-onDurationTimer</w:t>
            </w:r>
            <w:proofErr w:type="spellEnd"/>
          </w:p>
          <w:p w14:paraId="4D2F44A0" w14:textId="77777777" w:rsidR="007C1EA8" w:rsidRPr="007D4718" w:rsidRDefault="007C1EA8" w:rsidP="002F28BD">
            <w:pPr>
              <w:pStyle w:val="TAL"/>
              <w:rPr>
                <w:szCs w:val="22"/>
                <w:lang w:eastAsia="sv-SE"/>
              </w:rPr>
            </w:pPr>
            <w:r w:rsidRPr="007D4718">
              <w:rPr>
                <w:szCs w:val="22"/>
                <w:lang w:eastAsia="sv-SE"/>
              </w:rPr>
              <w:t xml:space="preserve">Value in multiples of 1/32 </w:t>
            </w:r>
            <w:proofErr w:type="spellStart"/>
            <w:r w:rsidRPr="007D4718">
              <w:rPr>
                <w:szCs w:val="22"/>
                <w:lang w:eastAsia="sv-SE"/>
              </w:rPr>
              <w:t>ms</w:t>
            </w:r>
            <w:proofErr w:type="spellEnd"/>
            <w:r w:rsidRPr="007D4718">
              <w:rPr>
                <w:szCs w:val="22"/>
                <w:lang w:eastAsia="sv-SE"/>
              </w:rPr>
              <w:t xml:space="preserve"> (</w:t>
            </w:r>
            <w:proofErr w:type="spellStart"/>
            <w:r w:rsidRPr="007D4718">
              <w:rPr>
                <w:szCs w:val="22"/>
                <w:lang w:eastAsia="sv-SE"/>
              </w:rPr>
              <w:t>subMilliSeconds</w:t>
            </w:r>
            <w:proofErr w:type="spellEnd"/>
            <w:r w:rsidRPr="007D4718">
              <w:rPr>
                <w:szCs w:val="22"/>
                <w:lang w:eastAsia="sv-SE"/>
              </w:rPr>
              <w:t xml:space="preserve">) or in </w:t>
            </w:r>
            <w:proofErr w:type="spellStart"/>
            <w:r w:rsidRPr="007D4718">
              <w:rPr>
                <w:szCs w:val="22"/>
                <w:lang w:eastAsia="sv-SE"/>
              </w:rPr>
              <w:t>ms</w:t>
            </w:r>
            <w:proofErr w:type="spellEnd"/>
            <w:r w:rsidRPr="007D4718">
              <w:rPr>
                <w:szCs w:val="22"/>
                <w:lang w:eastAsia="sv-SE"/>
              </w:rPr>
              <w:t xml:space="preserve"> (</w:t>
            </w:r>
            <w:proofErr w:type="spellStart"/>
            <w:r w:rsidRPr="007D4718">
              <w:rPr>
                <w:szCs w:val="22"/>
                <w:lang w:eastAsia="sv-SE"/>
              </w:rPr>
              <w:t>milliSecond</w:t>
            </w:r>
            <w:proofErr w:type="spellEnd"/>
            <w:r w:rsidRPr="007D4718">
              <w:rPr>
                <w:szCs w:val="22"/>
                <w:lang w:eastAsia="sv-SE"/>
              </w:rPr>
              <w:t xml:space="preserve">). For the latter, value </w:t>
            </w:r>
            <w:r w:rsidRPr="007D4718">
              <w:rPr>
                <w:i/>
                <w:lang w:eastAsia="sv-SE"/>
              </w:rPr>
              <w:t>ms1</w:t>
            </w:r>
            <w:r w:rsidRPr="007D4718">
              <w:rPr>
                <w:szCs w:val="22"/>
                <w:lang w:eastAsia="sv-SE"/>
              </w:rPr>
              <w:t xml:space="preserve"> corresponds to 1 </w:t>
            </w:r>
            <w:proofErr w:type="spellStart"/>
            <w:r w:rsidRPr="007D4718">
              <w:rPr>
                <w:szCs w:val="22"/>
                <w:lang w:eastAsia="sv-SE"/>
              </w:rPr>
              <w:t>ms</w:t>
            </w:r>
            <w:proofErr w:type="spellEnd"/>
            <w:r w:rsidRPr="007D4718">
              <w:rPr>
                <w:szCs w:val="22"/>
                <w:lang w:eastAsia="sv-SE"/>
              </w:rPr>
              <w:t xml:space="preserve">, value </w:t>
            </w:r>
            <w:r w:rsidRPr="007D4718">
              <w:rPr>
                <w:i/>
                <w:lang w:eastAsia="sv-SE"/>
              </w:rPr>
              <w:t>ms2</w:t>
            </w:r>
            <w:r w:rsidRPr="007D4718">
              <w:rPr>
                <w:szCs w:val="22"/>
                <w:lang w:eastAsia="sv-SE"/>
              </w:rPr>
              <w:t xml:space="preserve"> corresponds to 2 </w:t>
            </w:r>
            <w:proofErr w:type="spellStart"/>
            <w:r w:rsidRPr="007D4718">
              <w:rPr>
                <w:szCs w:val="22"/>
                <w:lang w:eastAsia="sv-SE"/>
              </w:rPr>
              <w:t>ms</w:t>
            </w:r>
            <w:proofErr w:type="spellEnd"/>
            <w:r w:rsidRPr="007D4718">
              <w:rPr>
                <w:szCs w:val="22"/>
                <w:lang w:eastAsia="sv-SE"/>
              </w:rPr>
              <w:t>, and so on.</w:t>
            </w:r>
          </w:p>
        </w:tc>
      </w:tr>
      <w:tr w:rsidR="007C1EA8" w:rsidRPr="007D4718" w14:paraId="6C2CCB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4EEAC0" w14:textId="77777777" w:rsidR="007C1EA8" w:rsidRPr="007D4718" w:rsidRDefault="007C1EA8" w:rsidP="002F28BD">
            <w:pPr>
              <w:pStyle w:val="TAL"/>
              <w:rPr>
                <w:szCs w:val="22"/>
                <w:lang w:eastAsia="sv-SE"/>
              </w:rPr>
            </w:pPr>
            <w:proofErr w:type="spellStart"/>
            <w:r w:rsidRPr="007D4718">
              <w:rPr>
                <w:b/>
                <w:i/>
                <w:szCs w:val="22"/>
                <w:lang w:eastAsia="sv-SE"/>
              </w:rPr>
              <w:t>drx-RetransmissionTimerDL</w:t>
            </w:r>
            <w:proofErr w:type="spellEnd"/>
          </w:p>
          <w:p w14:paraId="5390918E" w14:textId="77777777" w:rsidR="007C1EA8" w:rsidRPr="007D4718" w:rsidRDefault="007C1EA8" w:rsidP="002F28BD">
            <w:pPr>
              <w:pStyle w:val="TAL"/>
              <w:rPr>
                <w:szCs w:val="22"/>
                <w:lang w:eastAsia="sv-SE"/>
              </w:rPr>
            </w:pPr>
            <w:r w:rsidRPr="007D4718">
              <w:rPr>
                <w:szCs w:val="22"/>
                <w:lang w:eastAsia="sv-SE"/>
              </w:rPr>
              <w:t xml:space="preserve">Value in number of slot lengths of the BWP where the transport block was received. value </w:t>
            </w:r>
            <w:r w:rsidRPr="007D4718">
              <w:rPr>
                <w:i/>
                <w:lang w:eastAsia="sv-SE"/>
              </w:rPr>
              <w:t>sl0</w:t>
            </w:r>
            <w:r w:rsidRPr="007D4718">
              <w:rPr>
                <w:szCs w:val="22"/>
                <w:lang w:eastAsia="sv-SE"/>
              </w:rPr>
              <w:t xml:space="preserve"> corresponds to 0 slots, </w:t>
            </w:r>
            <w:r w:rsidRPr="007D4718">
              <w:rPr>
                <w:i/>
                <w:lang w:eastAsia="sv-SE"/>
              </w:rPr>
              <w:t>sl1</w:t>
            </w:r>
            <w:r w:rsidRPr="007D4718">
              <w:rPr>
                <w:szCs w:val="22"/>
                <w:lang w:eastAsia="sv-SE"/>
              </w:rPr>
              <w:t xml:space="preserve"> corresponds to 1 slot, </w:t>
            </w:r>
            <w:r w:rsidRPr="007D4718">
              <w:rPr>
                <w:i/>
                <w:lang w:eastAsia="sv-SE"/>
              </w:rPr>
              <w:t>sl2</w:t>
            </w:r>
            <w:r w:rsidRPr="007D4718">
              <w:rPr>
                <w:szCs w:val="22"/>
                <w:lang w:eastAsia="sv-SE"/>
              </w:rPr>
              <w:t xml:space="preserve"> corresponds to 2 slots, and so on.</w:t>
            </w:r>
          </w:p>
        </w:tc>
      </w:tr>
      <w:tr w:rsidR="007C1EA8" w:rsidRPr="007D4718" w14:paraId="265AD2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7C62D5" w14:textId="77777777" w:rsidR="007C1EA8" w:rsidRPr="007D4718" w:rsidRDefault="007C1EA8" w:rsidP="002F28BD">
            <w:pPr>
              <w:pStyle w:val="TAL"/>
              <w:rPr>
                <w:szCs w:val="22"/>
                <w:lang w:eastAsia="sv-SE"/>
              </w:rPr>
            </w:pPr>
            <w:proofErr w:type="spellStart"/>
            <w:r w:rsidRPr="007D4718">
              <w:rPr>
                <w:b/>
                <w:i/>
                <w:szCs w:val="22"/>
                <w:lang w:eastAsia="sv-SE"/>
              </w:rPr>
              <w:t>drx-RetransmissionTimerUL</w:t>
            </w:r>
            <w:proofErr w:type="spellEnd"/>
          </w:p>
          <w:p w14:paraId="77E8503B" w14:textId="77777777" w:rsidR="007C1EA8" w:rsidRPr="007D4718" w:rsidRDefault="007C1EA8" w:rsidP="002F28BD">
            <w:pPr>
              <w:pStyle w:val="TAL"/>
              <w:rPr>
                <w:szCs w:val="22"/>
                <w:lang w:eastAsia="sv-SE"/>
              </w:rPr>
            </w:pPr>
            <w:r w:rsidRPr="007D4718">
              <w:rPr>
                <w:szCs w:val="22"/>
                <w:lang w:eastAsia="sv-SE"/>
              </w:rPr>
              <w:t xml:space="preserve">Value in number of slot lengths of the BWP where the transport block was transmitted. </w:t>
            </w:r>
            <w:r w:rsidRPr="007D4718">
              <w:rPr>
                <w:i/>
                <w:lang w:eastAsia="sv-SE"/>
              </w:rPr>
              <w:t>sl0</w:t>
            </w:r>
            <w:r w:rsidRPr="007D4718">
              <w:rPr>
                <w:szCs w:val="22"/>
                <w:lang w:eastAsia="sv-SE"/>
              </w:rPr>
              <w:t xml:space="preserve"> corresponds to 0 slots, </w:t>
            </w:r>
            <w:r w:rsidRPr="007D4718">
              <w:rPr>
                <w:i/>
                <w:lang w:eastAsia="sv-SE"/>
              </w:rPr>
              <w:t>sl1</w:t>
            </w:r>
            <w:r w:rsidRPr="007D4718">
              <w:rPr>
                <w:szCs w:val="22"/>
                <w:lang w:eastAsia="sv-SE"/>
              </w:rPr>
              <w:t xml:space="preserve"> corresponds to 1 slot, </w:t>
            </w:r>
            <w:r w:rsidRPr="007D4718">
              <w:rPr>
                <w:i/>
                <w:lang w:eastAsia="sv-SE"/>
              </w:rPr>
              <w:t>sl2</w:t>
            </w:r>
            <w:r w:rsidRPr="007D4718">
              <w:rPr>
                <w:szCs w:val="22"/>
                <w:lang w:eastAsia="sv-SE"/>
              </w:rPr>
              <w:t xml:space="preserve"> corresponds to 2 slots, and so on.</w:t>
            </w:r>
          </w:p>
        </w:tc>
      </w:tr>
      <w:tr w:rsidR="007C1EA8" w:rsidRPr="007D4718" w14:paraId="18B151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58EDB7" w14:textId="77777777" w:rsidR="007C1EA8" w:rsidRPr="007D4718" w:rsidRDefault="007C1EA8" w:rsidP="002F28BD">
            <w:pPr>
              <w:pStyle w:val="TAL"/>
              <w:rPr>
                <w:szCs w:val="22"/>
                <w:lang w:eastAsia="sv-SE"/>
              </w:rPr>
            </w:pPr>
            <w:proofErr w:type="spellStart"/>
            <w:r w:rsidRPr="007D4718">
              <w:rPr>
                <w:b/>
                <w:i/>
                <w:szCs w:val="22"/>
                <w:lang w:eastAsia="sv-SE"/>
              </w:rPr>
              <w:t>drx-ShortCycleTimer</w:t>
            </w:r>
            <w:proofErr w:type="spellEnd"/>
          </w:p>
          <w:p w14:paraId="3FA42F24" w14:textId="77777777" w:rsidR="007C1EA8" w:rsidRPr="007D4718" w:rsidRDefault="007C1EA8" w:rsidP="002F28BD">
            <w:pPr>
              <w:pStyle w:val="TAL"/>
              <w:rPr>
                <w:szCs w:val="22"/>
                <w:lang w:eastAsia="sv-SE"/>
              </w:rPr>
            </w:pPr>
            <w:r w:rsidRPr="007D4718">
              <w:rPr>
                <w:szCs w:val="22"/>
                <w:lang w:eastAsia="sv-SE"/>
              </w:rPr>
              <w:t xml:space="preserve">Value in multiples of </w:t>
            </w:r>
            <w:proofErr w:type="spellStart"/>
            <w:r w:rsidRPr="007D4718">
              <w:rPr>
                <w:i/>
                <w:lang w:eastAsia="sv-SE"/>
              </w:rPr>
              <w:t>drx-ShortCycle</w:t>
            </w:r>
            <w:proofErr w:type="spellEnd"/>
            <w:r w:rsidRPr="007D4718">
              <w:rPr>
                <w:szCs w:val="22"/>
                <w:lang w:eastAsia="sv-SE"/>
              </w:rPr>
              <w:t xml:space="preserve">. A value of 1 corresponds to </w:t>
            </w:r>
            <w:proofErr w:type="spellStart"/>
            <w:r w:rsidRPr="007D4718">
              <w:rPr>
                <w:i/>
                <w:lang w:eastAsia="sv-SE"/>
              </w:rPr>
              <w:t>drx-ShortCycle</w:t>
            </w:r>
            <w:proofErr w:type="spellEnd"/>
            <w:r w:rsidRPr="007D4718">
              <w:rPr>
                <w:szCs w:val="22"/>
                <w:lang w:eastAsia="sv-SE"/>
              </w:rPr>
              <w:t xml:space="preserve">, a value of 2 corresponds to 2 * </w:t>
            </w:r>
            <w:proofErr w:type="spellStart"/>
            <w:r w:rsidRPr="007D4718">
              <w:rPr>
                <w:i/>
                <w:lang w:eastAsia="sv-SE"/>
              </w:rPr>
              <w:t>drx-ShortCycle</w:t>
            </w:r>
            <w:proofErr w:type="spellEnd"/>
            <w:r w:rsidRPr="007D4718">
              <w:rPr>
                <w:szCs w:val="22"/>
                <w:lang w:eastAsia="sv-SE"/>
              </w:rPr>
              <w:t xml:space="preserve"> and so on.</w:t>
            </w:r>
          </w:p>
        </w:tc>
      </w:tr>
      <w:tr w:rsidR="007C1EA8" w:rsidRPr="007D4718" w14:paraId="55232C6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94F68F" w14:textId="77777777" w:rsidR="007C1EA8" w:rsidRPr="007D4718" w:rsidRDefault="007C1EA8" w:rsidP="002F28BD">
            <w:pPr>
              <w:pStyle w:val="TAL"/>
              <w:rPr>
                <w:szCs w:val="22"/>
                <w:lang w:eastAsia="sv-SE"/>
              </w:rPr>
            </w:pPr>
            <w:proofErr w:type="spellStart"/>
            <w:r w:rsidRPr="007D4718">
              <w:rPr>
                <w:b/>
                <w:i/>
                <w:szCs w:val="22"/>
                <w:lang w:eastAsia="sv-SE"/>
              </w:rPr>
              <w:t>drx-ShortCycle</w:t>
            </w:r>
            <w:proofErr w:type="spellEnd"/>
          </w:p>
          <w:p w14:paraId="1EC3B5D3" w14:textId="77777777" w:rsidR="007C1EA8" w:rsidRPr="007D4718" w:rsidRDefault="007C1EA8" w:rsidP="002F28BD">
            <w:pPr>
              <w:pStyle w:val="TAL"/>
              <w:rPr>
                <w:szCs w:val="22"/>
                <w:lang w:eastAsia="sv-SE"/>
              </w:rPr>
            </w:pPr>
            <w:r w:rsidRPr="007D4718">
              <w:rPr>
                <w:szCs w:val="22"/>
                <w:lang w:eastAsia="sv-SE"/>
              </w:rPr>
              <w:t xml:space="preserve">Value in </w:t>
            </w:r>
            <w:proofErr w:type="spellStart"/>
            <w:r w:rsidRPr="007D4718">
              <w:rPr>
                <w:szCs w:val="22"/>
                <w:lang w:eastAsia="sv-SE"/>
              </w:rPr>
              <w:t>ms</w:t>
            </w:r>
            <w:proofErr w:type="spellEnd"/>
            <w:r w:rsidRPr="007D4718">
              <w:rPr>
                <w:szCs w:val="22"/>
                <w:lang w:eastAsia="sv-SE"/>
              </w:rPr>
              <w:t xml:space="preserve">. </w:t>
            </w:r>
            <w:r w:rsidRPr="007D4718">
              <w:rPr>
                <w:i/>
                <w:lang w:eastAsia="sv-SE"/>
              </w:rPr>
              <w:t>ms1</w:t>
            </w:r>
            <w:r w:rsidRPr="007D4718">
              <w:rPr>
                <w:szCs w:val="22"/>
                <w:lang w:eastAsia="sv-SE"/>
              </w:rPr>
              <w:t xml:space="preserve"> corresponds to 1 </w:t>
            </w:r>
            <w:proofErr w:type="spellStart"/>
            <w:r w:rsidRPr="007D4718">
              <w:rPr>
                <w:szCs w:val="22"/>
                <w:lang w:eastAsia="sv-SE"/>
              </w:rPr>
              <w:t>ms</w:t>
            </w:r>
            <w:proofErr w:type="spellEnd"/>
            <w:r w:rsidRPr="007D4718">
              <w:rPr>
                <w:szCs w:val="22"/>
                <w:lang w:eastAsia="sv-SE"/>
              </w:rPr>
              <w:t xml:space="preserve">, </w:t>
            </w:r>
            <w:r w:rsidRPr="007D4718">
              <w:rPr>
                <w:i/>
                <w:lang w:eastAsia="sv-SE"/>
              </w:rPr>
              <w:t>ms2</w:t>
            </w:r>
            <w:r w:rsidRPr="007D4718">
              <w:rPr>
                <w:szCs w:val="22"/>
                <w:lang w:eastAsia="sv-SE"/>
              </w:rPr>
              <w:t xml:space="preserve"> corresponds to 2 </w:t>
            </w:r>
            <w:proofErr w:type="spellStart"/>
            <w:r w:rsidRPr="007D4718">
              <w:rPr>
                <w:szCs w:val="22"/>
                <w:lang w:eastAsia="sv-SE"/>
              </w:rPr>
              <w:t>ms</w:t>
            </w:r>
            <w:proofErr w:type="spellEnd"/>
            <w:r w:rsidRPr="007D4718">
              <w:rPr>
                <w:szCs w:val="22"/>
                <w:lang w:eastAsia="sv-SE"/>
              </w:rPr>
              <w:t>, and so on.</w:t>
            </w:r>
          </w:p>
        </w:tc>
      </w:tr>
      <w:tr w:rsidR="007C1EA8" w:rsidRPr="007D4718" w14:paraId="0E76F79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6A5F14" w14:textId="77777777" w:rsidR="007C1EA8" w:rsidRPr="007D4718" w:rsidRDefault="007C1EA8" w:rsidP="002F28BD">
            <w:pPr>
              <w:pStyle w:val="TAL"/>
              <w:rPr>
                <w:szCs w:val="22"/>
                <w:lang w:eastAsia="sv-SE"/>
              </w:rPr>
            </w:pPr>
            <w:proofErr w:type="spellStart"/>
            <w:r w:rsidRPr="007D4718">
              <w:rPr>
                <w:b/>
                <w:i/>
                <w:szCs w:val="22"/>
                <w:lang w:eastAsia="sv-SE"/>
              </w:rPr>
              <w:t>drx-SlotOffset</w:t>
            </w:r>
            <w:proofErr w:type="spellEnd"/>
          </w:p>
          <w:p w14:paraId="28CE53F0" w14:textId="77777777" w:rsidR="007C1EA8" w:rsidRPr="007D4718" w:rsidRDefault="007C1EA8" w:rsidP="002F28BD">
            <w:pPr>
              <w:pStyle w:val="TAL"/>
              <w:rPr>
                <w:szCs w:val="22"/>
                <w:lang w:eastAsia="sv-SE"/>
              </w:rPr>
            </w:pPr>
            <w:r w:rsidRPr="007D4718">
              <w:rPr>
                <w:szCs w:val="22"/>
                <w:lang w:eastAsia="sv-SE"/>
              </w:rPr>
              <w:t xml:space="preserve">Value in 1/32 </w:t>
            </w:r>
            <w:proofErr w:type="spellStart"/>
            <w:r w:rsidRPr="007D4718">
              <w:rPr>
                <w:szCs w:val="22"/>
                <w:lang w:eastAsia="sv-SE"/>
              </w:rPr>
              <w:t>ms</w:t>
            </w:r>
            <w:proofErr w:type="spellEnd"/>
            <w:r w:rsidRPr="007D4718">
              <w:rPr>
                <w:szCs w:val="22"/>
                <w:lang w:eastAsia="sv-SE"/>
              </w:rPr>
              <w:t xml:space="preserve">. Value 0 corresponds to 0 </w:t>
            </w:r>
            <w:proofErr w:type="spellStart"/>
            <w:r w:rsidRPr="007D4718">
              <w:rPr>
                <w:szCs w:val="22"/>
                <w:lang w:eastAsia="sv-SE"/>
              </w:rPr>
              <w:t>ms</w:t>
            </w:r>
            <w:proofErr w:type="spellEnd"/>
            <w:r w:rsidRPr="007D4718">
              <w:rPr>
                <w:szCs w:val="22"/>
                <w:lang w:eastAsia="sv-SE"/>
              </w:rPr>
              <w:t xml:space="preserve">, value 1 corresponds to 1/32 </w:t>
            </w:r>
            <w:proofErr w:type="spellStart"/>
            <w:r w:rsidRPr="007D4718">
              <w:rPr>
                <w:szCs w:val="22"/>
                <w:lang w:eastAsia="sv-SE"/>
              </w:rPr>
              <w:t>ms</w:t>
            </w:r>
            <w:proofErr w:type="spellEnd"/>
            <w:r w:rsidRPr="007D4718">
              <w:rPr>
                <w:szCs w:val="22"/>
                <w:lang w:eastAsia="sv-SE"/>
              </w:rPr>
              <w:t xml:space="preserve">, value 2 corresponds to 2/32 </w:t>
            </w:r>
            <w:proofErr w:type="spellStart"/>
            <w:r w:rsidRPr="007D4718">
              <w:rPr>
                <w:szCs w:val="22"/>
                <w:lang w:eastAsia="sv-SE"/>
              </w:rPr>
              <w:t>ms</w:t>
            </w:r>
            <w:proofErr w:type="spellEnd"/>
            <w:r w:rsidRPr="007D4718">
              <w:rPr>
                <w:szCs w:val="22"/>
                <w:lang w:eastAsia="sv-SE"/>
              </w:rPr>
              <w:t>, and so on.</w:t>
            </w:r>
          </w:p>
        </w:tc>
      </w:tr>
    </w:tbl>
    <w:p w14:paraId="0504B6FF" w14:textId="77777777" w:rsidR="007C1EA8" w:rsidRPr="007D4718" w:rsidRDefault="007C1EA8" w:rsidP="007C1EA8">
      <w:pPr>
        <w:rPr>
          <w:rFonts w:eastAsia="MS Mincho"/>
        </w:rPr>
      </w:pPr>
    </w:p>
    <w:p w14:paraId="20ECFA07" w14:textId="77777777" w:rsidR="007C1EA8" w:rsidRPr="007D4718" w:rsidRDefault="007C1EA8" w:rsidP="007C1EA8">
      <w:pPr>
        <w:pStyle w:val="Heading4"/>
      </w:pPr>
      <w:bookmarkStart w:id="188" w:name="_Toc60777235"/>
      <w:bookmarkStart w:id="189" w:name="_Toc156073110"/>
      <w:r w:rsidRPr="007D4718">
        <w:t>–</w:t>
      </w:r>
      <w:r w:rsidRPr="007D4718">
        <w:tab/>
      </w:r>
      <w:r w:rsidRPr="007D4718">
        <w:rPr>
          <w:i/>
          <w:iCs/>
        </w:rPr>
        <w:t>DRX-</w:t>
      </w:r>
      <w:proofErr w:type="spellStart"/>
      <w:r w:rsidRPr="007D4718">
        <w:rPr>
          <w:i/>
          <w:iCs/>
        </w:rPr>
        <w:t>ConfigSecondaryGroup</w:t>
      </w:r>
      <w:bookmarkEnd w:id="188"/>
      <w:bookmarkEnd w:id="189"/>
      <w:proofErr w:type="spellEnd"/>
    </w:p>
    <w:p w14:paraId="3E40AA85" w14:textId="77777777" w:rsidR="007C1EA8" w:rsidRPr="007D4718" w:rsidRDefault="007C1EA8" w:rsidP="007C1EA8">
      <w:r w:rsidRPr="007D4718">
        <w:t xml:space="preserve">The IE </w:t>
      </w:r>
      <w:r w:rsidRPr="007D4718">
        <w:rPr>
          <w:i/>
        </w:rPr>
        <w:t>DRX-</w:t>
      </w:r>
      <w:proofErr w:type="spellStart"/>
      <w:r w:rsidRPr="007D4718">
        <w:rPr>
          <w:i/>
        </w:rPr>
        <w:t>ConfigSecondaryGroup</w:t>
      </w:r>
      <w:proofErr w:type="spellEnd"/>
      <w:r w:rsidRPr="007D4718">
        <w:t xml:space="preserve"> is used to configure DRX related parameters for the second DRX group as specified in TS 38.321 [3].</w:t>
      </w:r>
    </w:p>
    <w:p w14:paraId="51DA9133" w14:textId="77777777" w:rsidR="007C1EA8" w:rsidRPr="007D4718" w:rsidRDefault="007C1EA8" w:rsidP="007C1EA8">
      <w:pPr>
        <w:pStyle w:val="TH"/>
      </w:pPr>
      <w:r w:rsidRPr="007D4718">
        <w:rPr>
          <w:i/>
          <w:iCs/>
        </w:rPr>
        <w:t>DRX-</w:t>
      </w:r>
      <w:proofErr w:type="spellStart"/>
      <w:r w:rsidRPr="007D4718">
        <w:rPr>
          <w:i/>
          <w:iCs/>
        </w:rPr>
        <w:t>ConfigSecondaryGroup</w:t>
      </w:r>
      <w:proofErr w:type="spellEnd"/>
      <w:r w:rsidRPr="007D4718">
        <w:t xml:space="preserve"> information element</w:t>
      </w:r>
    </w:p>
    <w:p w14:paraId="4901260C" w14:textId="77777777" w:rsidR="007C1EA8" w:rsidRPr="007D4718" w:rsidRDefault="007C1EA8" w:rsidP="007C1EA8">
      <w:pPr>
        <w:pStyle w:val="PL"/>
        <w:rPr>
          <w:color w:val="808080"/>
        </w:rPr>
      </w:pPr>
      <w:r w:rsidRPr="007D4718">
        <w:rPr>
          <w:color w:val="808080"/>
        </w:rPr>
        <w:t>-- ASN1START</w:t>
      </w:r>
    </w:p>
    <w:p w14:paraId="4C1D7001" w14:textId="77777777" w:rsidR="007C1EA8" w:rsidRPr="007D4718" w:rsidRDefault="007C1EA8" w:rsidP="007C1EA8">
      <w:pPr>
        <w:pStyle w:val="PL"/>
        <w:rPr>
          <w:color w:val="808080"/>
        </w:rPr>
      </w:pPr>
      <w:r w:rsidRPr="007D4718">
        <w:rPr>
          <w:color w:val="808080"/>
        </w:rPr>
        <w:t>-- TAG-DRX-CONFIGSECONDARYGROUP-START</w:t>
      </w:r>
    </w:p>
    <w:p w14:paraId="205EA172" w14:textId="77777777" w:rsidR="007C1EA8" w:rsidRPr="007D4718" w:rsidRDefault="007C1EA8" w:rsidP="007C1EA8">
      <w:pPr>
        <w:pStyle w:val="PL"/>
      </w:pPr>
    </w:p>
    <w:p w14:paraId="6964460A" w14:textId="77777777" w:rsidR="007C1EA8" w:rsidRPr="007D4718" w:rsidRDefault="007C1EA8" w:rsidP="007C1EA8">
      <w:pPr>
        <w:pStyle w:val="PL"/>
      </w:pPr>
      <w:r w:rsidRPr="007D4718">
        <w:t xml:space="preserve">DRX-ConfigSecondaryGroup-r16 ::=   </w:t>
      </w:r>
      <w:r w:rsidRPr="007D4718">
        <w:rPr>
          <w:color w:val="993366"/>
        </w:rPr>
        <w:t>SEQUENCE</w:t>
      </w:r>
      <w:r w:rsidRPr="007D4718">
        <w:t xml:space="preserve"> {</w:t>
      </w:r>
    </w:p>
    <w:p w14:paraId="46DFCD3E" w14:textId="77777777" w:rsidR="007C1EA8" w:rsidRPr="007D4718" w:rsidRDefault="007C1EA8" w:rsidP="007C1EA8">
      <w:pPr>
        <w:pStyle w:val="PL"/>
      </w:pPr>
      <w:r w:rsidRPr="007D4718">
        <w:t xml:space="preserve">    drx-onDurationTimer-r16            </w:t>
      </w:r>
      <w:r w:rsidRPr="007D4718">
        <w:rPr>
          <w:color w:val="993366"/>
        </w:rPr>
        <w:t>CHOICE</w:t>
      </w:r>
      <w:r w:rsidRPr="007D4718">
        <w:t xml:space="preserve"> {</w:t>
      </w:r>
    </w:p>
    <w:p w14:paraId="12D194AD" w14:textId="77777777" w:rsidR="007C1EA8" w:rsidRPr="007D4718" w:rsidRDefault="007C1EA8" w:rsidP="007C1EA8">
      <w:pPr>
        <w:pStyle w:val="PL"/>
      </w:pPr>
      <w:r w:rsidRPr="007D4718">
        <w:lastRenderedPageBreak/>
        <w:t xml:space="preserve">                                           subMilliSeconds </w:t>
      </w:r>
      <w:r w:rsidRPr="007D4718">
        <w:rPr>
          <w:color w:val="993366"/>
        </w:rPr>
        <w:t>INTEGER</w:t>
      </w:r>
      <w:r w:rsidRPr="007D4718">
        <w:t xml:space="preserve"> (1..31),</w:t>
      </w:r>
    </w:p>
    <w:p w14:paraId="0D415976" w14:textId="77777777" w:rsidR="007C1EA8" w:rsidRPr="007D4718" w:rsidRDefault="007C1EA8" w:rsidP="007C1EA8">
      <w:pPr>
        <w:pStyle w:val="PL"/>
      </w:pPr>
      <w:r w:rsidRPr="007D4718">
        <w:t xml:space="preserve">                                           milliSeconds    </w:t>
      </w:r>
      <w:r w:rsidRPr="007D4718">
        <w:rPr>
          <w:color w:val="993366"/>
        </w:rPr>
        <w:t>ENUMERATED</w:t>
      </w:r>
      <w:r w:rsidRPr="007D4718">
        <w:t xml:space="preserve"> {</w:t>
      </w:r>
    </w:p>
    <w:p w14:paraId="1F11C894" w14:textId="77777777" w:rsidR="007C1EA8" w:rsidRPr="007D4718" w:rsidRDefault="007C1EA8" w:rsidP="007C1EA8">
      <w:pPr>
        <w:pStyle w:val="PL"/>
      </w:pPr>
      <w:r w:rsidRPr="007D4718">
        <w:t xml:space="preserve">                                               ms1, ms2, ms3, ms4, ms5, ms6, ms8, ms10, ms20, ms30, ms40, ms50, ms60,</w:t>
      </w:r>
    </w:p>
    <w:p w14:paraId="08489EE6" w14:textId="77777777" w:rsidR="007C1EA8" w:rsidRPr="007D4718" w:rsidRDefault="007C1EA8" w:rsidP="007C1EA8">
      <w:pPr>
        <w:pStyle w:val="PL"/>
      </w:pPr>
      <w:r w:rsidRPr="007D4718">
        <w:t xml:space="preserve">                                               ms80, ms100, ms200, ms300, ms400, ms500, ms600, ms800, ms1000, ms1200,</w:t>
      </w:r>
    </w:p>
    <w:p w14:paraId="65049BD1" w14:textId="77777777" w:rsidR="007C1EA8" w:rsidRPr="007D4718" w:rsidRDefault="007C1EA8" w:rsidP="007C1EA8">
      <w:pPr>
        <w:pStyle w:val="PL"/>
      </w:pPr>
      <w:r w:rsidRPr="007D4718">
        <w:t xml:space="preserve">                                               ms1600, spare8, spare7, spare6, spare5, spare4, spare3, spare2, spare1 }</w:t>
      </w:r>
    </w:p>
    <w:p w14:paraId="7CDA9EF4" w14:textId="77777777" w:rsidR="007C1EA8" w:rsidRPr="007D4718" w:rsidRDefault="007C1EA8" w:rsidP="007C1EA8">
      <w:pPr>
        <w:pStyle w:val="PL"/>
      </w:pPr>
      <w:r w:rsidRPr="007D4718">
        <w:t xml:space="preserve">                                            },</w:t>
      </w:r>
    </w:p>
    <w:p w14:paraId="6A10E469" w14:textId="77777777" w:rsidR="007C1EA8" w:rsidRPr="007D4718" w:rsidRDefault="007C1EA8" w:rsidP="007C1EA8">
      <w:pPr>
        <w:pStyle w:val="PL"/>
      </w:pPr>
      <w:r w:rsidRPr="007D4718">
        <w:t xml:space="preserve">    drx-InactivityTimer-r16            </w:t>
      </w:r>
      <w:r w:rsidRPr="007D4718">
        <w:rPr>
          <w:color w:val="993366"/>
        </w:rPr>
        <w:t>ENUMERATED</w:t>
      </w:r>
      <w:r w:rsidRPr="007D4718">
        <w:t xml:space="preserve"> {</w:t>
      </w:r>
    </w:p>
    <w:p w14:paraId="25176E08" w14:textId="77777777" w:rsidR="007C1EA8" w:rsidRPr="007D4718" w:rsidRDefault="007C1EA8" w:rsidP="007C1EA8">
      <w:pPr>
        <w:pStyle w:val="PL"/>
      </w:pPr>
      <w:r w:rsidRPr="007D4718">
        <w:t xml:space="preserve">                                           ms0, ms1, ms2, ms3, ms4, ms5, ms6, ms8, ms10, ms20, ms30, ms40, ms50, ms60, ms80,</w:t>
      </w:r>
    </w:p>
    <w:p w14:paraId="0EE4F33D" w14:textId="77777777" w:rsidR="007C1EA8" w:rsidRPr="007D4718" w:rsidRDefault="007C1EA8" w:rsidP="007C1EA8">
      <w:pPr>
        <w:pStyle w:val="PL"/>
      </w:pPr>
      <w:r w:rsidRPr="007D4718">
        <w:t xml:space="preserve">                                           ms100, ms200, ms300, ms500, ms750, ms1280, ms1920, ms2560, spare9, spare8,</w:t>
      </w:r>
    </w:p>
    <w:p w14:paraId="005425D5" w14:textId="77777777" w:rsidR="007C1EA8" w:rsidRPr="007D4718" w:rsidRDefault="007C1EA8" w:rsidP="007C1EA8">
      <w:pPr>
        <w:pStyle w:val="PL"/>
      </w:pPr>
      <w:r w:rsidRPr="007D4718">
        <w:t xml:space="preserve">                                           spare7, spare6, spare5, spare4, spare3, spare2, spare1}</w:t>
      </w:r>
    </w:p>
    <w:p w14:paraId="373C1879" w14:textId="77777777" w:rsidR="007C1EA8" w:rsidRPr="007D4718" w:rsidRDefault="007C1EA8" w:rsidP="007C1EA8">
      <w:pPr>
        <w:pStyle w:val="PL"/>
      </w:pPr>
      <w:r w:rsidRPr="007D4718">
        <w:t>}</w:t>
      </w:r>
    </w:p>
    <w:p w14:paraId="1783A75D" w14:textId="77777777" w:rsidR="007C1EA8" w:rsidRPr="007D4718" w:rsidRDefault="007C1EA8" w:rsidP="007C1EA8">
      <w:pPr>
        <w:pStyle w:val="PL"/>
      </w:pPr>
    </w:p>
    <w:p w14:paraId="30B84EA3" w14:textId="77777777" w:rsidR="007C1EA8" w:rsidRPr="007D4718" w:rsidRDefault="007C1EA8" w:rsidP="007C1EA8">
      <w:pPr>
        <w:pStyle w:val="PL"/>
        <w:rPr>
          <w:color w:val="808080"/>
        </w:rPr>
      </w:pPr>
      <w:r w:rsidRPr="007D4718">
        <w:rPr>
          <w:color w:val="808080"/>
        </w:rPr>
        <w:t>-- TAG-DRX-CONFIGSECONDARYGROUP-STOP</w:t>
      </w:r>
    </w:p>
    <w:p w14:paraId="29AD915E" w14:textId="77777777" w:rsidR="007C1EA8" w:rsidRPr="007D4718" w:rsidRDefault="007C1EA8" w:rsidP="007C1EA8">
      <w:pPr>
        <w:pStyle w:val="PL"/>
        <w:rPr>
          <w:color w:val="808080"/>
        </w:rPr>
      </w:pPr>
      <w:r w:rsidRPr="007D4718">
        <w:rPr>
          <w:color w:val="808080"/>
        </w:rPr>
        <w:t>-- ASN1STOP</w:t>
      </w:r>
    </w:p>
    <w:p w14:paraId="02AE87F0" w14:textId="77777777" w:rsidR="007C1EA8" w:rsidRPr="007D4718" w:rsidRDefault="007C1EA8" w:rsidP="007C1EA8">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614D5D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A1ABEB" w14:textId="77777777" w:rsidR="007C1EA8" w:rsidRPr="007D4718" w:rsidRDefault="007C1EA8" w:rsidP="002F28BD">
            <w:pPr>
              <w:pStyle w:val="TAH"/>
            </w:pPr>
            <w:r w:rsidRPr="007D4718">
              <w:rPr>
                <w:i/>
                <w:iCs/>
              </w:rPr>
              <w:t>DRX-</w:t>
            </w:r>
            <w:proofErr w:type="spellStart"/>
            <w:r w:rsidRPr="007D4718">
              <w:rPr>
                <w:i/>
                <w:iCs/>
              </w:rPr>
              <w:t>ConfigSecondaryGroup</w:t>
            </w:r>
            <w:proofErr w:type="spellEnd"/>
            <w:r w:rsidRPr="007D4718">
              <w:t xml:space="preserve"> field descriptions</w:t>
            </w:r>
          </w:p>
        </w:tc>
      </w:tr>
      <w:tr w:rsidR="007C1EA8" w:rsidRPr="007D4718" w14:paraId="5D2E39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FF027D" w14:textId="77777777" w:rsidR="007C1EA8" w:rsidRPr="007D4718" w:rsidRDefault="007C1EA8" w:rsidP="002F28BD">
            <w:pPr>
              <w:pStyle w:val="TAL"/>
              <w:rPr>
                <w:b/>
                <w:bCs/>
                <w:i/>
                <w:iCs/>
              </w:rPr>
            </w:pPr>
            <w:proofErr w:type="spellStart"/>
            <w:r w:rsidRPr="007D4718">
              <w:rPr>
                <w:b/>
                <w:bCs/>
                <w:i/>
                <w:iCs/>
              </w:rPr>
              <w:t>drx-InactivityTimer</w:t>
            </w:r>
            <w:proofErr w:type="spellEnd"/>
          </w:p>
          <w:p w14:paraId="250F75FD" w14:textId="77777777" w:rsidR="007C1EA8" w:rsidRPr="007D4718" w:rsidRDefault="007C1EA8" w:rsidP="002F28BD">
            <w:pPr>
              <w:pStyle w:val="TAL"/>
            </w:pPr>
            <w:r w:rsidRPr="007D4718">
              <w:t xml:space="preserve">Value in multiple integers of 1 </w:t>
            </w:r>
            <w:proofErr w:type="spellStart"/>
            <w:r w:rsidRPr="007D4718">
              <w:t>ms</w:t>
            </w:r>
            <w:proofErr w:type="spellEnd"/>
            <w:r w:rsidRPr="007D4718">
              <w:t xml:space="preserve">. </w:t>
            </w:r>
            <w:r w:rsidRPr="007D4718">
              <w:rPr>
                <w:i/>
                <w:iCs/>
                <w:lang w:eastAsia="zh-CN"/>
              </w:rPr>
              <w:t>ms0</w:t>
            </w:r>
            <w:r w:rsidRPr="007D4718">
              <w:t xml:space="preserve"> corresponds to 0 </w:t>
            </w:r>
            <w:proofErr w:type="spellStart"/>
            <w:r w:rsidRPr="007D4718">
              <w:t>ms</w:t>
            </w:r>
            <w:proofErr w:type="spellEnd"/>
            <w:r w:rsidRPr="007D4718">
              <w:t xml:space="preserve">, </w:t>
            </w:r>
            <w:r w:rsidRPr="007D4718">
              <w:rPr>
                <w:i/>
                <w:iCs/>
                <w:lang w:eastAsia="zh-CN"/>
              </w:rPr>
              <w:t>ms1</w:t>
            </w:r>
            <w:r w:rsidRPr="007D4718">
              <w:t xml:space="preserve"> corresponds to 1 </w:t>
            </w:r>
            <w:proofErr w:type="spellStart"/>
            <w:r w:rsidRPr="007D4718">
              <w:t>ms</w:t>
            </w:r>
            <w:proofErr w:type="spellEnd"/>
            <w:r w:rsidRPr="007D4718">
              <w:t xml:space="preserve">, </w:t>
            </w:r>
            <w:r w:rsidRPr="007D4718">
              <w:rPr>
                <w:i/>
                <w:iCs/>
                <w:lang w:eastAsia="zh-CN"/>
              </w:rPr>
              <w:t>ms2</w:t>
            </w:r>
            <w:r w:rsidRPr="007D4718">
              <w:t xml:space="preserve"> corresponds to 2 </w:t>
            </w:r>
            <w:proofErr w:type="spellStart"/>
            <w:r w:rsidRPr="007D4718">
              <w:t>ms</w:t>
            </w:r>
            <w:proofErr w:type="spellEnd"/>
            <w:r w:rsidRPr="007D4718">
              <w:t xml:space="preserve">, and so on, as specified in TS 38.321 [3]. The network configures a </w:t>
            </w:r>
            <w:proofErr w:type="spellStart"/>
            <w:r w:rsidRPr="007D4718">
              <w:rPr>
                <w:i/>
              </w:rPr>
              <w:t>drx-InactivityTimer</w:t>
            </w:r>
            <w:proofErr w:type="spellEnd"/>
            <w:r w:rsidRPr="007D4718">
              <w:t xml:space="preserve"> value for the second DRX group that is smaller than the </w:t>
            </w:r>
            <w:proofErr w:type="spellStart"/>
            <w:r w:rsidRPr="007D4718">
              <w:rPr>
                <w:i/>
              </w:rPr>
              <w:t>drx-InactivityTimer</w:t>
            </w:r>
            <w:proofErr w:type="spellEnd"/>
            <w:r w:rsidRPr="007D4718">
              <w:t xml:space="preserve"> configured for the default DRX group in IE </w:t>
            </w:r>
            <w:r w:rsidRPr="007D4718">
              <w:rPr>
                <w:i/>
              </w:rPr>
              <w:t>DRX-Config</w:t>
            </w:r>
            <w:r w:rsidRPr="007D4718">
              <w:t>.</w:t>
            </w:r>
          </w:p>
        </w:tc>
      </w:tr>
      <w:tr w:rsidR="007C1EA8" w:rsidRPr="007D4718" w14:paraId="7589B3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4FDF99" w14:textId="77777777" w:rsidR="007C1EA8" w:rsidRPr="007D4718" w:rsidRDefault="007C1EA8" w:rsidP="002F28BD">
            <w:pPr>
              <w:pStyle w:val="TAL"/>
              <w:rPr>
                <w:b/>
                <w:bCs/>
                <w:i/>
                <w:iCs/>
              </w:rPr>
            </w:pPr>
            <w:proofErr w:type="spellStart"/>
            <w:r w:rsidRPr="007D4718">
              <w:rPr>
                <w:b/>
                <w:bCs/>
                <w:i/>
                <w:iCs/>
              </w:rPr>
              <w:t>drx-onDurationTimer</w:t>
            </w:r>
            <w:proofErr w:type="spellEnd"/>
          </w:p>
          <w:p w14:paraId="0041C0AF" w14:textId="77777777" w:rsidR="007C1EA8" w:rsidRPr="007D4718" w:rsidRDefault="007C1EA8" w:rsidP="002F28BD">
            <w:pPr>
              <w:pStyle w:val="TAL"/>
            </w:pPr>
            <w:r w:rsidRPr="007D4718">
              <w:t xml:space="preserve">Value in multiples of 1/32 </w:t>
            </w:r>
            <w:proofErr w:type="spellStart"/>
            <w:r w:rsidRPr="007D4718">
              <w:t>ms</w:t>
            </w:r>
            <w:proofErr w:type="spellEnd"/>
            <w:r w:rsidRPr="007D4718">
              <w:t xml:space="preserve"> (</w:t>
            </w:r>
            <w:proofErr w:type="spellStart"/>
            <w:r w:rsidRPr="007D4718">
              <w:t>subMilliSeconds</w:t>
            </w:r>
            <w:proofErr w:type="spellEnd"/>
            <w:r w:rsidRPr="007D4718">
              <w:t xml:space="preserve">) or in </w:t>
            </w:r>
            <w:proofErr w:type="spellStart"/>
            <w:r w:rsidRPr="007D4718">
              <w:t>ms</w:t>
            </w:r>
            <w:proofErr w:type="spellEnd"/>
            <w:r w:rsidRPr="007D4718">
              <w:t xml:space="preserve"> (</w:t>
            </w:r>
            <w:proofErr w:type="spellStart"/>
            <w:r w:rsidRPr="007D4718">
              <w:t>milliSeconds</w:t>
            </w:r>
            <w:proofErr w:type="spellEnd"/>
            <w:r w:rsidRPr="007D4718">
              <w:t xml:space="preserve">). For the latter, value </w:t>
            </w:r>
            <w:r w:rsidRPr="007D4718">
              <w:rPr>
                <w:i/>
                <w:iCs/>
                <w:lang w:eastAsia="zh-CN"/>
              </w:rPr>
              <w:t>ms1</w:t>
            </w:r>
            <w:r w:rsidRPr="007D4718">
              <w:t xml:space="preserve"> corresponds to 1 </w:t>
            </w:r>
            <w:proofErr w:type="spellStart"/>
            <w:r w:rsidRPr="007D4718">
              <w:t>ms</w:t>
            </w:r>
            <w:proofErr w:type="spellEnd"/>
            <w:r w:rsidRPr="007D4718">
              <w:t xml:space="preserve">, value </w:t>
            </w:r>
            <w:r w:rsidRPr="007D4718">
              <w:rPr>
                <w:i/>
                <w:iCs/>
                <w:lang w:eastAsia="zh-CN"/>
              </w:rPr>
              <w:t>ms2</w:t>
            </w:r>
            <w:r w:rsidRPr="007D4718">
              <w:t xml:space="preserve"> corresponds to 2 </w:t>
            </w:r>
            <w:proofErr w:type="spellStart"/>
            <w:r w:rsidRPr="007D4718">
              <w:t>ms</w:t>
            </w:r>
            <w:proofErr w:type="spellEnd"/>
            <w:r w:rsidRPr="007D4718">
              <w:t xml:space="preserve">, and so on, as specified in TS 38.321 [3]. The network configures a </w:t>
            </w:r>
            <w:proofErr w:type="spellStart"/>
            <w:r w:rsidRPr="007D4718">
              <w:rPr>
                <w:i/>
              </w:rPr>
              <w:t>drx-onDurationTimer</w:t>
            </w:r>
            <w:proofErr w:type="spellEnd"/>
            <w:r w:rsidRPr="007D4718">
              <w:t xml:space="preserve"> value for the second DRX group that is smaller than the </w:t>
            </w:r>
            <w:proofErr w:type="spellStart"/>
            <w:r w:rsidRPr="007D4718">
              <w:rPr>
                <w:i/>
              </w:rPr>
              <w:t>drx-onDurationTimer</w:t>
            </w:r>
            <w:proofErr w:type="spellEnd"/>
            <w:r w:rsidRPr="007D4718">
              <w:rPr>
                <w:i/>
              </w:rPr>
              <w:t xml:space="preserve"> </w:t>
            </w:r>
            <w:r w:rsidRPr="007D4718">
              <w:t xml:space="preserve">configured for the default DRX group in IE </w:t>
            </w:r>
            <w:r w:rsidRPr="007D4718">
              <w:rPr>
                <w:i/>
              </w:rPr>
              <w:t>DRX-Config</w:t>
            </w:r>
            <w:r w:rsidRPr="007D4718">
              <w:t>.</w:t>
            </w:r>
          </w:p>
        </w:tc>
      </w:tr>
    </w:tbl>
    <w:p w14:paraId="3EC071E3" w14:textId="77777777" w:rsidR="007C1EA8" w:rsidRPr="007D4718" w:rsidRDefault="007C1EA8" w:rsidP="007C1EA8">
      <w:pPr>
        <w:rPr>
          <w:rFonts w:eastAsia="MS Mincho"/>
        </w:rPr>
      </w:pPr>
    </w:p>
    <w:p w14:paraId="77DDE3A8" w14:textId="77777777" w:rsidR="007C1EA8" w:rsidRPr="007D4718" w:rsidRDefault="007C1EA8" w:rsidP="007C1EA8">
      <w:pPr>
        <w:pStyle w:val="Heading4"/>
        <w:rPr>
          <w:i/>
        </w:rPr>
      </w:pPr>
      <w:bookmarkStart w:id="190" w:name="_Toc76423521"/>
      <w:bookmarkStart w:id="191" w:name="_Toc156073111"/>
      <w:r w:rsidRPr="007D4718">
        <w:rPr>
          <w:i/>
        </w:rPr>
        <w:t>–</w:t>
      </w:r>
      <w:r w:rsidRPr="007D4718">
        <w:rPr>
          <w:i/>
        </w:rPr>
        <w:tab/>
        <w:t>DRX-</w:t>
      </w:r>
      <w:proofErr w:type="spellStart"/>
      <w:r w:rsidRPr="007D4718">
        <w:rPr>
          <w:i/>
        </w:rPr>
        <w:t>ConfigS</w:t>
      </w:r>
      <w:bookmarkEnd w:id="190"/>
      <w:r w:rsidRPr="007D4718">
        <w:rPr>
          <w:i/>
        </w:rPr>
        <w:t>L</w:t>
      </w:r>
      <w:bookmarkEnd w:id="191"/>
      <w:proofErr w:type="spellEnd"/>
    </w:p>
    <w:p w14:paraId="1673AE34" w14:textId="77777777" w:rsidR="007C1EA8" w:rsidRPr="007D4718" w:rsidRDefault="007C1EA8" w:rsidP="007C1EA8">
      <w:r w:rsidRPr="007D4718">
        <w:t xml:space="preserve">The IE </w:t>
      </w:r>
      <w:r w:rsidRPr="007D4718">
        <w:rPr>
          <w:i/>
        </w:rPr>
        <w:t>DRX-</w:t>
      </w:r>
      <w:proofErr w:type="spellStart"/>
      <w:r w:rsidRPr="007D4718">
        <w:rPr>
          <w:i/>
        </w:rPr>
        <w:t>ConfigSL</w:t>
      </w:r>
      <w:proofErr w:type="spellEnd"/>
      <w:r w:rsidRPr="007D4718">
        <w:t xml:space="preserve"> is used to configure additional DRX parameters for the UE performing </w:t>
      </w:r>
      <w:proofErr w:type="spellStart"/>
      <w:r w:rsidRPr="007D4718">
        <w:t>sidelink</w:t>
      </w:r>
      <w:proofErr w:type="spellEnd"/>
      <w:r w:rsidRPr="007D4718">
        <w:t xml:space="preserve"> operation with resource allocation mode 1, as specified in TS 38.321 [3].</w:t>
      </w:r>
    </w:p>
    <w:p w14:paraId="6EEEB244" w14:textId="77777777" w:rsidR="007C1EA8" w:rsidRPr="007D4718" w:rsidRDefault="007C1EA8" w:rsidP="007C1EA8">
      <w:pPr>
        <w:pStyle w:val="TH"/>
        <w:rPr>
          <w:bCs/>
          <w:i/>
          <w:iCs/>
        </w:rPr>
      </w:pPr>
      <w:r w:rsidRPr="007D4718">
        <w:rPr>
          <w:bCs/>
          <w:i/>
          <w:iCs/>
        </w:rPr>
        <w:t>DRX-</w:t>
      </w:r>
      <w:proofErr w:type="spellStart"/>
      <w:r w:rsidRPr="007D4718">
        <w:rPr>
          <w:bCs/>
          <w:i/>
          <w:iCs/>
        </w:rPr>
        <w:t>ConfigSL</w:t>
      </w:r>
      <w:proofErr w:type="spellEnd"/>
      <w:r w:rsidRPr="007D4718">
        <w:rPr>
          <w:bCs/>
        </w:rPr>
        <w:t xml:space="preserve"> information element</w:t>
      </w:r>
    </w:p>
    <w:p w14:paraId="5639CF71" w14:textId="77777777" w:rsidR="007C1EA8" w:rsidRPr="007D4718" w:rsidRDefault="007C1EA8" w:rsidP="007C1EA8">
      <w:pPr>
        <w:pStyle w:val="PL"/>
        <w:rPr>
          <w:color w:val="808080"/>
        </w:rPr>
      </w:pPr>
      <w:r w:rsidRPr="007D4718">
        <w:rPr>
          <w:color w:val="808080"/>
        </w:rPr>
        <w:t>-- ASN1START</w:t>
      </w:r>
    </w:p>
    <w:p w14:paraId="02D7FBBE" w14:textId="77777777" w:rsidR="007C1EA8" w:rsidRPr="007D4718" w:rsidRDefault="007C1EA8" w:rsidP="007C1EA8">
      <w:pPr>
        <w:pStyle w:val="PL"/>
        <w:rPr>
          <w:color w:val="808080"/>
        </w:rPr>
      </w:pPr>
      <w:r w:rsidRPr="007D4718">
        <w:rPr>
          <w:color w:val="808080"/>
        </w:rPr>
        <w:t>-- TAG-DRX-CONFIGSL-START</w:t>
      </w:r>
    </w:p>
    <w:p w14:paraId="32E16BC2" w14:textId="77777777" w:rsidR="007C1EA8" w:rsidRPr="007D4718" w:rsidRDefault="007C1EA8" w:rsidP="007C1EA8">
      <w:pPr>
        <w:pStyle w:val="PL"/>
      </w:pPr>
    </w:p>
    <w:p w14:paraId="0CEFD31D" w14:textId="77777777" w:rsidR="007C1EA8" w:rsidRPr="007D4718" w:rsidRDefault="007C1EA8" w:rsidP="007C1EA8">
      <w:pPr>
        <w:pStyle w:val="PL"/>
      </w:pPr>
      <w:r w:rsidRPr="007D4718">
        <w:t xml:space="preserve">DRX-ConfigSL-r17 ::=            </w:t>
      </w:r>
      <w:r w:rsidRPr="007D4718">
        <w:rPr>
          <w:color w:val="993366"/>
        </w:rPr>
        <w:t>SEQUENCE</w:t>
      </w:r>
      <w:r w:rsidRPr="007D4718">
        <w:t xml:space="preserve"> {</w:t>
      </w:r>
    </w:p>
    <w:p w14:paraId="6782BDA6" w14:textId="77777777" w:rsidR="007C1EA8" w:rsidRPr="007D4718" w:rsidRDefault="007C1EA8" w:rsidP="007C1EA8">
      <w:pPr>
        <w:pStyle w:val="PL"/>
      </w:pPr>
      <w:r w:rsidRPr="007D4718">
        <w:t xml:space="preserve">    drx-HARQ-RTT-TimerSL-r17        </w:t>
      </w:r>
      <w:r w:rsidRPr="007D4718">
        <w:rPr>
          <w:color w:val="993366"/>
        </w:rPr>
        <w:t>INTEGER</w:t>
      </w:r>
      <w:r w:rsidRPr="007D4718">
        <w:t xml:space="preserve"> (0..56),</w:t>
      </w:r>
    </w:p>
    <w:p w14:paraId="1DB27966" w14:textId="77777777" w:rsidR="007C1EA8" w:rsidRPr="007D4718" w:rsidRDefault="007C1EA8" w:rsidP="007C1EA8">
      <w:pPr>
        <w:pStyle w:val="PL"/>
      </w:pPr>
      <w:r w:rsidRPr="007D4718">
        <w:t xml:space="preserve">    drx-RetransmissionTimerSL-r17   </w:t>
      </w:r>
      <w:r w:rsidRPr="007D4718">
        <w:rPr>
          <w:color w:val="993366"/>
        </w:rPr>
        <w:t>ENUMERATED</w:t>
      </w:r>
      <w:r w:rsidRPr="007D4718">
        <w:t xml:space="preserve"> {sl0, sl1, sl2, sl4, sl6, sl8, sl16, sl24, sl33, sl40, sl64, sl80, sl96, sl112, sl128,</w:t>
      </w:r>
    </w:p>
    <w:p w14:paraId="62E80DB4" w14:textId="77777777" w:rsidR="007C1EA8" w:rsidRPr="007D4718" w:rsidRDefault="007C1EA8" w:rsidP="007C1EA8">
      <w:pPr>
        <w:pStyle w:val="PL"/>
      </w:pPr>
      <w:r w:rsidRPr="007D4718">
        <w:t xml:space="preserve">                                                sl160, sl320, spare15, spare14, spare13, spare12, spare11, spare10, spare9, spare8,</w:t>
      </w:r>
    </w:p>
    <w:p w14:paraId="7B628F73" w14:textId="77777777" w:rsidR="007C1EA8" w:rsidRPr="007D4718" w:rsidRDefault="007C1EA8" w:rsidP="007C1EA8">
      <w:pPr>
        <w:pStyle w:val="PL"/>
      </w:pPr>
      <w:r w:rsidRPr="007D4718">
        <w:t xml:space="preserve">                                                spare7, spare6, spare5, spare4, spare3, spare2, spare1}</w:t>
      </w:r>
    </w:p>
    <w:p w14:paraId="0F261F8C" w14:textId="77777777" w:rsidR="007C1EA8" w:rsidRPr="007D4718" w:rsidRDefault="007C1EA8" w:rsidP="007C1EA8">
      <w:pPr>
        <w:pStyle w:val="PL"/>
      </w:pPr>
      <w:r w:rsidRPr="007D4718">
        <w:t>}</w:t>
      </w:r>
    </w:p>
    <w:p w14:paraId="4494FF92" w14:textId="77777777" w:rsidR="007C1EA8" w:rsidRPr="007D4718" w:rsidRDefault="007C1EA8" w:rsidP="007C1EA8">
      <w:pPr>
        <w:pStyle w:val="PL"/>
      </w:pPr>
    </w:p>
    <w:p w14:paraId="231D6958" w14:textId="77777777" w:rsidR="007C1EA8" w:rsidRPr="007D4718" w:rsidRDefault="007C1EA8" w:rsidP="007C1EA8">
      <w:pPr>
        <w:pStyle w:val="PL"/>
        <w:rPr>
          <w:color w:val="808080"/>
        </w:rPr>
      </w:pPr>
      <w:r w:rsidRPr="007D4718">
        <w:rPr>
          <w:color w:val="808080"/>
        </w:rPr>
        <w:t>-- TAG-DRX-CONFIGSL-STOP</w:t>
      </w:r>
    </w:p>
    <w:p w14:paraId="3A5F1EA0" w14:textId="77777777" w:rsidR="007C1EA8" w:rsidRPr="007D4718" w:rsidRDefault="007C1EA8" w:rsidP="007C1EA8">
      <w:pPr>
        <w:pStyle w:val="PL"/>
        <w:rPr>
          <w:color w:val="808080"/>
        </w:rPr>
      </w:pPr>
      <w:r w:rsidRPr="007D4718">
        <w:rPr>
          <w:color w:val="808080"/>
        </w:rPr>
        <w:t>-- ASN1STOP</w:t>
      </w:r>
    </w:p>
    <w:p w14:paraId="6E26A8CE" w14:textId="77777777" w:rsidR="007C1EA8" w:rsidRPr="007D4718" w:rsidRDefault="007C1EA8" w:rsidP="007C1EA8">
      <w:pPr>
        <w:rPr>
          <w:rFonts w:eastAsia="MS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56D431E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26C804" w14:textId="77777777" w:rsidR="007C1EA8" w:rsidRPr="007D4718" w:rsidRDefault="007C1EA8" w:rsidP="002F28BD">
            <w:pPr>
              <w:pStyle w:val="TAH"/>
              <w:rPr>
                <w:i/>
              </w:rPr>
            </w:pPr>
            <w:r w:rsidRPr="007D4718">
              <w:rPr>
                <w:i/>
              </w:rPr>
              <w:lastRenderedPageBreak/>
              <w:t>DRX-</w:t>
            </w:r>
            <w:proofErr w:type="spellStart"/>
            <w:r w:rsidRPr="007D4718">
              <w:rPr>
                <w:i/>
              </w:rPr>
              <w:t>ConfigSL</w:t>
            </w:r>
            <w:proofErr w:type="spellEnd"/>
            <w:r w:rsidRPr="007D4718">
              <w:rPr>
                <w:iCs/>
              </w:rPr>
              <w:t xml:space="preserve"> field descriptions</w:t>
            </w:r>
          </w:p>
        </w:tc>
      </w:tr>
      <w:tr w:rsidR="007C1EA8" w:rsidRPr="007D4718" w14:paraId="247BF94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8BF6DD" w14:textId="77777777" w:rsidR="007C1EA8" w:rsidRPr="007D4718" w:rsidRDefault="007C1EA8" w:rsidP="002F28BD">
            <w:pPr>
              <w:pStyle w:val="TAL"/>
              <w:rPr>
                <w:b/>
                <w:i/>
                <w:lang w:eastAsia="sv-SE"/>
              </w:rPr>
            </w:pPr>
            <w:proofErr w:type="spellStart"/>
            <w:r w:rsidRPr="007D4718">
              <w:rPr>
                <w:b/>
                <w:i/>
                <w:lang w:eastAsia="sv-SE"/>
              </w:rPr>
              <w:t>drx</w:t>
            </w:r>
            <w:proofErr w:type="spellEnd"/>
            <w:r w:rsidRPr="007D4718">
              <w:rPr>
                <w:b/>
                <w:i/>
                <w:lang w:eastAsia="sv-SE"/>
              </w:rPr>
              <w:t>-HARQ-RTT-</w:t>
            </w:r>
            <w:proofErr w:type="spellStart"/>
            <w:r w:rsidRPr="007D4718">
              <w:rPr>
                <w:b/>
                <w:i/>
                <w:lang w:eastAsia="sv-SE"/>
              </w:rPr>
              <w:t>TimerSL</w:t>
            </w:r>
            <w:proofErr w:type="spellEnd"/>
          </w:p>
          <w:p w14:paraId="058A44BF" w14:textId="77777777" w:rsidR="007C1EA8" w:rsidRPr="007D4718" w:rsidRDefault="007C1EA8" w:rsidP="002F28BD">
            <w:pPr>
              <w:pStyle w:val="TAL"/>
            </w:pPr>
            <w:r w:rsidRPr="007D4718">
              <w:rPr>
                <w:lang w:eastAsia="sv-SE"/>
              </w:rPr>
              <w:t xml:space="preserve">For </w:t>
            </w:r>
            <w:proofErr w:type="spellStart"/>
            <w:r w:rsidRPr="007D4718">
              <w:rPr>
                <w:lang w:eastAsia="sv-SE"/>
              </w:rPr>
              <w:t>sidelink</w:t>
            </w:r>
            <w:proofErr w:type="spellEnd"/>
            <w:r w:rsidRPr="007D4718">
              <w:rPr>
                <w:lang w:eastAsia="sv-SE"/>
              </w:rPr>
              <w:t xml:space="preserve"> configured grant Type 1, value in number of symbols of the activated DL BWP of </w:t>
            </w:r>
            <w:proofErr w:type="spellStart"/>
            <w:r w:rsidRPr="007D4718">
              <w:rPr>
                <w:lang w:eastAsia="sv-SE"/>
              </w:rPr>
              <w:t>PCell</w:t>
            </w:r>
            <w:proofErr w:type="spellEnd"/>
            <w:r w:rsidRPr="007D4718">
              <w:rPr>
                <w:lang w:eastAsia="sv-SE"/>
              </w:rPr>
              <w:t xml:space="preserve">. For other cases, value in number of symbols of the BWP where the PDCCH was transmitted. Value 0 is used in case </w:t>
            </w:r>
            <w:proofErr w:type="spellStart"/>
            <w:r w:rsidRPr="007D4718">
              <w:rPr>
                <w:i/>
                <w:lang w:eastAsia="sv-SE"/>
              </w:rPr>
              <w:t>sl</w:t>
            </w:r>
            <w:proofErr w:type="spellEnd"/>
            <w:r w:rsidRPr="007D4718">
              <w:rPr>
                <w:i/>
                <w:lang w:eastAsia="sv-SE"/>
              </w:rPr>
              <w:t>-PUCCH-Config</w:t>
            </w:r>
            <w:r w:rsidRPr="007D4718">
              <w:rPr>
                <w:lang w:eastAsia="sv-SE"/>
              </w:rPr>
              <w:t xml:space="preserve"> is not configured and the corresponding resource pool is not configured with PSFCH.</w:t>
            </w:r>
          </w:p>
        </w:tc>
      </w:tr>
      <w:tr w:rsidR="007C1EA8" w:rsidRPr="007D4718" w14:paraId="2128513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17D55D" w14:textId="77777777" w:rsidR="007C1EA8" w:rsidRPr="007D4718" w:rsidRDefault="007C1EA8" w:rsidP="002F28BD">
            <w:pPr>
              <w:pStyle w:val="TAH"/>
              <w:jc w:val="left"/>
              <w:rPr>
                <w:i/>
                <w:lang w:eastAsia="sv-SE"/>
              </w:rPr>
            </w:pPr>
            <w:proofErr w:type="spellStart"/>
            <w:r w:rsidRPr="007D4718">
              <w:rPr>
                <w:i/>
                <w:lang w:eastAsia="sv-SE"/>
              </w:rPr>
              <w:t>drx-RetransmissionTimerSL</w:t>
            </w:r>
            <w:proofErr w:type="spellEnd"/>
          </w:p>
          <w:p w14:paraId="04613B30" w14:textId="77777777" w:rsidR="007C1EA8" w:rsidRPr="007D4718" w:rsidRDefault="007C1EA8" w:rsidP="002F28BD">
            <w:pPr>
              <w:pStyle w:val="TAL"/>
            </w:pPr>
            <w:r w:rsidRPr="007D4718">
              <w:rPr>
                <w:lang w:eastAsia="sv-SE"/>
              </w:rPr>
              <w:t xml:space="preserve">For </w:t>
            </w:r>
            <w:proofErr w:type="spellStart"/>
            <w:r w:rsidRPr="007D4718">
              <w:rPr>
                <w:lang w:eastAsia="sv-SE"/>
              </w:rPr>
              <w:t>sidelink</w:t>
            </w:r>
            <w:proofErr w:type="spellEnd"/>
            <w:r w:rsidRPr="007D4718">
              <w:rPr>
                <w:lang w:eastAsia="sv-SE"/>
              </w:rPr>
              <w:t xml:space="preserve"> configured grant Type 1, value in number of slot lengths of the activated DL BWP of </w:t>
            </w:r>
            <w:proofErr w:type="spellStart"/>
            <w:r w:rsidRPr="007D4718">
              <w:rPr>
                <w:lang w:eastAsia="sv-SE"/>
              </w:rPr>
              <w:t>PCell</w:t>
            </w:r>
            <w:proofErr w:type="spellEnd"/>
            <w:r w:rsidRPr="007D4718">
              <w:rPr>
                <w:lang w:eastAsia="sv-SE"/>
              </w:rPr>
              <w:t xml:space="preserve">. For other cases, value in number of slot lengths of the BWP where the PDCCH was transmitted. </w:t>
            </w:r>
            <w:r w:rsidRPr="007D4718">
              <w:rPr>
                <w:i/>
                <w:lang w:eastAsia="sv-SE"/>
              </w:rPr>
              <w:t>sl0</w:t>
            </w:r>
            <w:r w:rsidRPr="007D4718">
              <w:rPr>
                <w:lang w:eastAsia="sv-SE"/>
              </w:rPr>
              <w:t xml:space="preserve"> corresponds to 0 slots, </w:t>
            </w:r>
            <w:r w:rsidRPr="007D4718">
              <w:rPr>
                <w:i/>
                <w:lang w:eastAsia="sv-SE"/>
              </w:rPr>
              <w:t>sl1</w:t>
            </w:r>
            <w:r w:rsidRPr="007D4718">
              <w:rPr>
                <w:lang w:eastAsia="sv-SE"/>
              </w:rPr>
              <w:t xml:space="preserve"> corresponds to 1 slot, </w:t>
            </w:r>
            <w:r w:rsidRPr="007D4718">
              <w:rPr>
                <w:i/>
                <w:lang w:eastAsia="sv-SE"/>
              </w:rPr>
              <w:t>sl2</w:t>
            </w:r>
            <w:r w:rsidRPr="007D4718">
              <w:rPr>
                <w:lang w:eastAsia="sv-SE"/>
              </w:rPr>
              <w:t xml:space="preserve"> corresponds to 2 slots, and so on.</w:t>
            </w:r>
          </w:p>
        </w:tc>
      </w:tr>
    </w:tbl>
    <w:p w14:paraId="22C08E56" w14:textId="77777777" w:rsidR="007C1EA8" w:rsidRPr="007D4718" w:rsidRDefault="007C1EA8" w:rsidP="007C1EA8">
      <w:pPr>
        <w:rPr>
          <w:rFonts w:eastAsia="MS Mincho"/>
        </w:rPr>
      </w:pPr>
    </w:p>
    <w:p w14:paraId="50214D89" w14:textId="77777777" w:rsidR="007C1EA8" w:rsidRPr="007D4718" w:rsidRDefault="007C1EA8" w:rsidP="007C1EA8">
      <w:pPr>
        <w:pStyle w:val="Heading4"/>
      </w:pPr>
      <w:bookmarkStart w:id="192" w:name="_Toc156073112"/>
      <w:r w:rsidRPr="007D4718">
        <w:t>–</w:t>
      </w:r>
      <w:r w:rsidRPr="007D4718">
        <w:tab/>
      </w:r>
      <w:proofErr w:type="spellStart"/>
      <w:r w:rsidRPr="007D4718">
        <w:rPr>
          <w:i/>
        </w:rPr>
        <w:t>EphemerisInfo</w:t>
      </w:r>
      <w:bookmarkEnd w:id="192"/>
      <w:proofErr w:type="spellEnd"/>
    </w:p>
    <w:p w14:paraId="28A867DF" w14:textId="77777777" w:rsidR="007C1EA8" w:rsidRPr="007D4718" w:rsidRDefault="007C1EA8" w:rsidP="007C1EA8">
      <w:r w:rsidRPr="007D4718">
        <w:t xml:space="preserve">The IE </w:t>
      </w:r>
      <w:proofErr w:type="spellStart"/>
      <w:r w:rsidRPr="007D4718">
        <w:rPr>
          <w:i/>
        </w:rPr>
        <w:t>EphemerisInfo</w:t>
      </w:r>
      <w:proofErr w:type="spellEnd"/>
      <w:r w:rsidRPr="007D4718">
        <w:t xml:space="preserve"> provides satellite ephemeris. Ephemeris may be expressed either in format of position and velocity state vector in ECEF or in format of orbital parameters in ECI. Note: The ECI and ECEF coincide at </w:t>
      </w:r>
      <w:proofErr w:type="spellStart"/>
      <w:r w:rsidRPr="007D4718">
        <w:rPr>
          <w:i/>
          <w:iCs/>
        </w:rPr>
        <w:t>epochTime</w:t>
      </w:r>
      <w:proofErr w:type="spellEnd"/>
      <w:r w:rsidRPr="007D4718">
        <w:t xml:space="preserve">, i.e., </w:t>
      </w:r>
      <w:proofErr w:type="spellStart"/>
      <w:r w:rsidRPr="007D4718">
        <w:t>x,y,z</w:t>
      </w:r>
      <w:proofErr w:type="spellEnd"/>
      <w:r w:rsidRPr="007D4718">
        <w:t xml:space="preserve"> axis in ECEF </w:t>
      </w:r>
      <w:proofErr w:type="gramStart"/>
      <w:r w:rsidRPr="007D4718">
        <w:t>are</w:t>
      </w:r>
      <w:proofErr w:type="gramEnd"/>
      <w:r w:rsidRPr="007D4718">
        <w:t xml:space="preserve"> aligned with </w:t>
      </w:r>
      <w:proofErr w:type="spellStart"/>
      <w:r w:rsidRPr="007D4718">
        <w:t>x,y,z</w:t>
      </w:r>
      <w:proofErr w:type="spellEnd"/>
      <w:r w:rsidRPr="007D4718">
        <w:t xml:space="preserve"> axis in ECI at </w:t>
      </w:r>
      <w:proofErr w:type="spellStart"/>
      <w:r w:rsidRPr="007D4718">
        <w:rPr>
          <w:i/>
          <w:iCs/>
        </w:rPr>
        <w:t>epochTime</w:t>
      </w:r>
      <w:proofErr w:type="spellEnd"/>
      <w:r w:rsidRPr="007D4718">
        <w:t>.</w:t>
      </w:r>
    </w:p>
    <w:p w14:paraId="5FA5AD74" w14:textId="77777777" w:rsidR="007C1EA8" w:rsidRPr="007D4718" w:rsidRDefault="007C1EA8" w:rsidP="007C1EA8">
      <w:pPr>
        <w:pStyle w:val="TH"/>
      </w:pPr>
      <w:proofErr w:type="spellStart"/>
      <w:r w:rsidRPr="007D4718">
        <w:rPr>
          <w:i/>
        </w:rPr>
        <w:t>EphemerisInfo</w:t>
      </w:r>
      <w:proofErr w:type="spellEnd"/>
      <w:r w:rsidRPr="007D4718">
        <w:t xml:space="preserve"> information element</w:t>
      </w:r>
    </w:p>
    <w:p w14:paraId="71FC1401" w14:textId="77777777" w:rsidR="007C1EA8" w:rsidRPr="007D4718" w:rsidRDefault="007C1EA8" w:rsidP="007C1EA8">
      <w:pPr>
        <w:pStyle w:val="PL"/>
        <w:rPr>
          <w:color w:val="808080"/>
        </w:rPr>
      </w:pPr>
      <w:r w:rsidRPr="007D4718">
        <w:rPr>
          <w:color w:val="808080"/>
        </w:rPr>
        <w:t>-- ASN1START</w:t>
      </w:r>
    </w:p>
    <w:p w14:paraId="6E985489" w14:textId="77777777" w:rsidR="007C1EA8" w:rsidRPr="007D4718" w:rsidRDefault="007C1EA8" w:rsidP="007C1EA8">
      <w:pPr>
        <w:pStyle w:val="PL"/>
        <w:rPr>
          <w:color w:val="808080"/>
        </w:rPr>
      </w:pPr>
      <w:r w:rsidRPr="007D4718">
        <w:rPr>
          <w:color w:val="808080"/>
        </w:rPr>
        <w:t>-- TAG-EPHEMERISINFO-START</w:t>
      </w:r>
    </w:p>
    <w:p w14:paraId="64EFF471" w14:textId="77777777" w:rsidR="007C1EA8" w:rsidRPr="007D4718" w:rsidRDefault="007C1EA8" w:rsidP="007C1EA8">
      <w:pPr>
        <w:pStyle w:val="PL"/>
      </w:pPr>
    </w:p>
    <w:p w14:paraId="648189CF" w14:textId="77777777" w:rsidR="007C1EA8" w:rsidRPr="007D4718" w:rsidRDefault="007C1EA8" w:rsidP="007C1EA8">
      <w:pPr>
        <w:pStyle w:val="PL"/>
      </w:pPr>
      <w:r w:rsidRPr="007D4718">
        <w:t xml:space="preserve">EphemerisInfo-r17 ::=          </w:t>
      </w:r>
      <w:r w:rsidRPr="007D4718">
        <w:rPr>
          <w:color w:val="993366"/>
        </w:rPr>
        <w:t>CHOICE</w:t>
      </w:r>
      <w:r w:rsidRPr="007D4718">
        <w:t xml:space="preserve"> {</w:t>
      </w:r>
    </w:p>
    <w:p w14:paraId="5890C694" w14:textId="77777777" w:rsidR="007C1EA8" w:rsidRPr="007D4718" w:rsidRDefault="007C1EA8" w:rsidP="007C1EA8">
      <w:pPr>
        <w:pStyle w:val="PL"/>
      </w:pPr>
      <w:r w:rsidRPr="007D4718">
        <w:t xml:space="preserve">    positionVelocity-r17           PositionVelocity-r17,</w:t>
      </w:r>
    </w:p>
    <w:p w14:paraId="451F09AF" w14:textId="77777777" w:rsidR="007C1EA8" w:rsidRPr="007D4718" w:rsidRDefault="007C1EA8" w:rsidP="007C1EA8">
      <w:pPr>
        <w:pStyle w:val="PL"/>
      </w:pPr>
      <w:r w:rsidRPr="007D4718">
        <w:t xml:space="preserve">    orbital-r17                    Orbital-r17</w:t>
      </w:r>
    </w:p>
    <w:p w14:paraId="52C36A52" w14:textId="77777777" w:rsidR="007C1EA8" w:rsidRPr="007D4718" w:rsidRDefault="007C1EA8" w:rsidP="007C1EA8">
      <w:pPr>
        <w:pStyle w:val="PL"/>
      </w:pPr>
      <w:r w:rsidRPr="007D4718">
        <w:t>}</w:t>
      </w:r>
    </w:p>
    <w:p w14:paraId="2DD2AD46" w14:textId="77777777" w:rsidR="007C1EA8" w:rsidRPr="007D4718" w:rsidRDefault="007C1EA8" w:rsidP="007C1EA8">
      <w:pPr>
        <w:pStyle w:val="PL"/>
      </w:pPr>
    </w:p>
    <w:p w14:paraId="064E15F9" w14:textId="77777777" w:rsidR="007C1EA8" w:rsidRPr="007D4718" w:rsidRDefault="007C1EA8" w:rsidP="007C1EA8">
      <w:pPr>
        <w:pStyle w:val="PL"/>
      </w:pPr>
      <w:r w:rsidRPr="007D4718">
        <w:t xml:space="preserve">PositionVelocity-r17 ::=       </w:t>
      </w:r>
      <w:r w:rsidRPr="007D4718">
        <w:rPr>
          <w:color w:val="993366"/>
        </w:rPr>
        <w:t>SEQUENCE</w:t>
      </w:r>
      <w:r w:rsidRPr="007D4718">
        <w:t xml:space="preserve"> {</w:t>
      </w:r>
    </w:p>
    <w:p w14:paraId="7CADA621" w14:textId="77777777" w:rsidR="007C1EA8" w:rsidRPr="007D4718" w:rsidRDefault="007C1EA8" w:rsidP="007C1EA8">
      <w:pPr>
        <w:pStyle w:val="PL"/>
      </w:pPr>
      <w:r w:rsidRPr="007D4718">
        <w:t xml:space="preserve">    positionX-r17                  PositionStateVector-r17,</w:t>
      </w:r>
    </w:p>
    <w:p w14:paraId="2CCB346E" w14:textId="77777777" w:rsidR="007C1EA8" w:rsidRPr="007D4718" w:rsidRDefault="007C1EA8" w:rsidP="007C1EA8">
      <w:pPr>
        <w:pStyle w:val="PL"/>
      </w:pPr>
      <w:r w:rsidRPr="007D4718">
        <w:t xml:space="preserve">    positionY-r17                  PositionStateVector-r17,</w:t>
      </w:r>
    </w:p>
    <w:p w14:paraId="0AA71DC8" w14:textId="77777777" w:rsidR="007C1EA8" w:rsidRPr="007D4718" w:rsidRDefault="007C1EA8" w:rsidP="007C1EA8">
      <w:pPr>
        <w:pStyle w:val="PL"/>
      </w:pPr>
      <w:r w:rsidRPr="007D4718">
        <w:t xml:space="preserve">    positionZ-r17                  PositionStateVector-r17,</w:t>
      </w:r>
    </w:p>
    <w:p w14:paraId="482E2F83" w14:textId="77777777" w:rsidR="007C1EA8" w:rsidRPr="007D4718" w:rsidRDefault="007C1EA8" w:rsidP="007C1EA8">
      <w:pPr>
        <w:pStyle w:val="PL"/>
      </w:pPr>
      <w:r w:rsidRPr="007D4718">
        <w:t xml:space="preserve">    velocityVX-r17                 VelocityStateVector-r17,</w:t>
      </w:r>
    </w:p>
    <w:p w14:paraId="2EE194B9" w14:textId="77777777" w:rsidR="007C1EA8" w:rsidRPr="007D4718" w:rsidRDefault="007C1EA8" w:rsidP="007C1EA8">
      <w:pPr>
        <w:pStyle w:val="PL"/>
      </w:pPr>
      <w:r w:rsidRPr="007D4718">
        <w:t xml:space="preserve">    velocityVY-r17                 VelocityStateVector-r17,</w:t>
      </w:r>
    </w:p>
    <w:p w14:paraId="1F1358C6" w14:textId="77777777" w:rsidR="007C1EA8" w:rsidRPr="007D4718" w:rsidRDefault="007C1EA8" w:rsidP="007C1EA8">
      <w:pPr>
        <w:pStyle w:val="PL"/>
      </w:pPr>
      <w:r w:rsidRPr="007D4718">
        <w:t xml:space="preserve">    velocityVZ-r17                 VelocityStateVector-r17</w:t>
      </w:r>
    </w:p>
    <w:p w14:paraId="4441560F" w14:textId="77777777" w:rsidR="007C1EA8" w:rsidRPr="007D4718" w:rsidRDefault="007C1EA8" w:rsidP="007C1EA8">
      <w:pPr>
        <w:pStyle w:val="PL"/>
      </w:pPr>
      <w:r w:rsidRPr="007D4718">
        <w:t>}</w:t>
      </w:r>
    </w:p>
    <w:p w14:paraId="198F44C9" w14:textId="77777777" w:rsidR="007C1EA8" w:rsidRPr="007D4718" w:rsidRDefault="007C1EA8" w:rsidP="007C1EA8">
      <w:pPr>
        <w:pStyle w:val="PL"/>
      </w:pPr>
    </w:p>
    <w:p w14:paraId="284E8380" w14:textId="77777777" w:rsidR="007C1EA8" w:rsidRPr="007D4718" w:rsidRDefault="007C1EA8" w:rsidP="007C1EA8">
      <w:pPr>
        <w:pStyle w:val="PL"/>
      </w:pPr>
      <w:r w:rsidRPr="007D4718">
        <w:t xml:space="preserve">Orbital-r17 ::=                </w:t>
      </w:r>
      <w:r w:rsidRPr="007D4718">
        <w:rPr>
          <w:color w:val="993366"/>
        </w:rPr>
        <w:t>SEQUENCE</w:t>
      </w:r>
      <w:r w:rsidRPr="007D4718">
        <w:t xml:space="preserve"> {</w:t>
      </w:r>
    </w:p>
    <w:p w14:paraId="67178CFB" w14:textId="77777777" w:rsidR="007C1EA8" w:rsidRPr="007D4718" w:rsidRDefault="007C1EA8" w:rsidP="007C1EA8">
      <w:pPr>
        <w:pStyle w:val="PL"/>
      </w:pPr>
      <w:r w:rsidRPr="007D4718">
        <w:t xml:space="preserve">    semiMajorAxis-r17              </w:t>
      </w:r>
      <w:r w:rsidRPr="007D4718">
        <w:rPr>
          <w:color w:val="993366"/>
        </w:rPr>
        <w:t>INTEGER</w:t>
      </w:r>
      <w:r w:rsidRPr="007D4718">
        <w:t xml:space="preserve"> (0..8589934591),</w:t>
      </w:r>
    </w:p>
    <w:p w14:paraId="0D885DF7" w14:textId="77777777" w:rsidR="007C1EA8" w:rsidRPr="007D4718" w:rsidRDefault="007C1EA8" w:rsidP="007C1EA8">
      <w:pPr>
        <w:pStyle w:val="PL"/>
      </w:pPr>
      <w:r w:rsidRPr="007D4718">
        <w:t xml:space="preserve">    eccentricity-r17               </w:t>
      </w:r>
      <w:r w:rsidRPr="007D4718">
        <w:rPr>
          <w:color w:val="993366"/>
        </w:rPr>
        <w:t>INTEGER</w:t>
      </w:r>
      <w:r w:rsidRPr="007D4718">
        <w:t xml:space="preserve"> (0..1048575),</w:t>
      </w:r>
    </w:p>
    <w:p w14:paraId="43898BF8" w14:textId="77777777" w:rsidR="007C1EA8" w:rsidRPr="007D4718" w:rsidRDefault="007C1EA8" w:rsidP="007C1EA8">
      <w:pPr>
        <w:pStyle w:val="PL"/>
      </w:pPr>
      <w:r w:rsidRPr="007D4718">
        <w:t xml:space="preserve">    periapsis-r17                  </w:t>
      </w:r>
      <w:r w:rsidRPr="007D4718">
        <w:rPr>
          <w:color w:val="993366"/>
        </w:rPr>
        <w:t>INTEGER</w:t>
      </w:r>
      <w:r w:rsidRPr="007D4718">
        <w:t xml:space="preserve"> (0..268435455),</w:t>
      </w:r>
    </w:p>
    <w:p w14:paraId="0ECB8EA0" w14:textId="77777777" w:rsidR="007C1EA8" w:rsidRPr="007D4718" w:rsidRDefault="007C1EA8" w:rsidP="007C1EA8">
      <w:pPr>
        <w:pStyle w:val="PL"/>
      </w:pPr>
      <w:r w:rsidRPr="007D4718">
        <w:t xml:space="preserve">    longitude-r17                  </w:t>
      </w:r>
      <w:r w:rsidRPr="007D4718">
        <w:rPr>
          <w:color w:val="993366"/>
        </w:rPr>
        <w:t>INTEGER</w:t>
      </w:r>
      <w:r w:rsidRPr="007D4718">
        <w:t xml:space="preserve"> (0..268435455),</w:t>
      </w:r>
    </w:p>
    <w:p w14:paraId="322B4853" w14:textId="77777777" w:rsidR="007C1EA8" w:rsidRPr="007D4718" w:rsidRDefault="007C1EA8" w:rsidP="007C1EA8">
      <w:pPr>
        <w:pStyle w:val="PL"/>
      </w:pPr>
      <w:r w:rsidRPr="007D4718">
        <w:t xml:space="preserve">    inclination-r17                </w:t>
      </w:r>
      <w:r w:rsidRPr="007D4718">
        <w:rPr>
          <w:color w:val="993366"/>
        </w:rPr>
        <w:t>INTEGER</w:t>
      </w:r>
      <w:r w:rsidRPr="007D4718">
        <w:t xml:space="preserve"> (-67108864..67108863),</w:t>
      </w:r>
    </w:p>
    <w:p w14:paraId="41825478" w14:textId="77777777" w:rsidR="007C1EA8" w:rsidRPr="007D4718" w:rsidRDefault="007C1EA8" w:rsidP="007C1EA8">
      <w:pPr>
        <w:pStyle w:val="PL"/>
      </w:pPr>
      <w:r w:rsidRPr="007D4718">
        <w:t xml:space="preserve">    meanAnomaly-r17                </w:t>
      </w:r>
      <w:r w:rsidRPr="007D4718">
        <w:rPr>
          <w:color w:val="993366"/>
        </w:rPr>
        <w:t>INTEGER</w:t>
      </w:r>
      <w:r w:rsidRPr="007D4718">
        <w:t xml:space="preserve"> (0..268435455)</w:t>
      </w:r>
    </w:p>
    <w:p w14:paraId="3FEF61E6" w14:textId="77777777" w:rsidR="007C1EA8" w:rsidRPr="007D4718" w:rsidRDefault="007C1EA8" w:rsidP="007C1EA8">
      <w:pPr>
        <w:pStyle w:val="PL"/>
      </w:pPr>
      <w:r w:rsidRPr="007D4718">
        <w:t>}</w:t>
      </w:r>
    </w:p>
    <w:p w14:paraId="5D8B9A61" w14:textId="77777777" w:rsidR="007C1EA8" w:rsidRPr="007D4718" w:rsidRDefault="007C1EA8" w:rsidP="007C1EA8">
      <w:pPr>
        <w:pStyle w:val="PL"/>
      </w:pPr>
    </w:p>
    <w:p w14:paraId="4FAE75AC" w14:textId="77777777" w:rsidR="007C1EA8" w:rsidRPr="007D4718" w:rsidRDefault="007C1EA8" w:rsidP="007C1EA8">
      <w:pPr>
        <w:pStyle w:val="PL"/>
      </w:pPr>
      <w:r w:rsidRPr="007D4718">
        <w:t xml:space="preserve">PositionStateVector-r17 ::= </w:t>
      </w:r>
      <w:r w:rsidRPr="007D4718">
        <w:rPr>
          <w:color w:val="993366"/>
        </w:rPr>
        <w:t>INTEGER</w:t>
      </w:r>
      <w:r w:rsidRPr="007D4718">
        <w:t xml:space="preserve"> (-33554432..33554431)</w:t>
      </w:r>
    </w:p>
    <w:p w14:paraId="72E519AE" w14:textId="77777777" w:rsidR="007C1EA8" w:rsidRPr="007D4718" w:rsidRDefault="007C1EA8" w:rsidP="007C1EA8">
      <w:pPr>
        <w:pStyle w:val="PL"/>
      </w:pPr>
    </w:p>
    <w:p w14:paraId="5A170C04" w14:textId="77777777" w:rsidR="007C1EA8" w:rsidRPr="007D4718" w:rsidRDefault="007C1EA8" w:rsidP="007C1EA8">
      <w:pPr>
        <w:pStyle w:val="PL"/>
      </w:pPr>
      <w:r w:rsidRPr="007D4718">
        <w:t xml:space="preserve">VelocityStateVector-r17 ::= </w:t>
      </w:r>
      <w:r w:rsidRPr="007D4718">
        <w:rPr>
          <w:color w:val="993366"/>
        </w:rPr>
        <w:t>INTEGER</w:t>
      </w:r>
      <w:r w:rsidRPr="007D4718">
        <w:t xml:space="preserve"> (-131072..131071)</w:t>
      </w:r>
    </w:p>
    <w:p w14:paraId="4134CD32" w14:textId="77777777" w:rsidR="007C1EA8" w:rsidRPr="007D4718" w:rsidRDefault="007C1EA8" w:rsidP="007C1EA8">
      <w:pPr>
        <w:pStyle w:val="PL"/>
      </w:pPr>
    </w:p>
    <w:p w14:paraId="21B0C58B" w14:textId="77777777" w:rsidR="007C1EA8" w:rsidRPr="007D4718" w:rsidRDefault="007C1EA8" w:rsidP="007C1EA8">
      <w:pPr>
        <w:pStyle w:val="PL"/>
        <w:rPr>
          <w:color w:val="808080"/>
        </w:rPr>
      </w:pPr>
      <w:r w:rsidRPr="007D4718">
        <w:rPr>
          <w:color w:val="808080"/>
        </w:rPr>
        <w:t>-- TAG-EPHEMERISINFO-STOP</w:t>
      </w:r>
    </w:p>
    <w:p w14:paraId="159718D3" w14:textId="77777777" w:rsidR="007C1EA8" w:rsidRPr="007D4718" w:rsidRDefault="007C1EA8" w:rsidP="007C1EA8">
      <w:pPr>
        <w:pStyle w:val="PL"/>
        <w:rPr>
          <w:color w:val="808080"/>
        </w:rPr>
      </w:pPr>
      <w:r w:rsidRPr="007D4718">
        <w:rPr>
          <w:color w:val="808080"/>
        </w:rPr>
        <w:t>-- ASN1STOP</w:t>
      </w:r>
    </w:p>
    <w:p w14:paraId="60A01A6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845A010" w14:textId="77777777" w:rsidTr="002F28BD">
        <w:tc>
          <w:tcPr>
            <w:tcW w:w="14173" w:type="dxa"/>
            <w:tcBorders>
              <w:top w:val="single" w:sz="4" w:space="0" w:color="auto"/>
              <w:left w:val="single" w:sz="4" w:space="0" w:color="auto"/>
              <w:bottom w:val="single" w:sz="4" w:space="0" w:color="auto"/>
              <w:right w:val="single" w:sz="4" w:space="0" w:color="auto"/>
            </w:tcBorders>
          </w:tcPr>
          <w:p w14:paraId="79212998" w14:textId="77777777" w:rsidR="007C1EA8" w:rsidRPr="007D4718" w:rsidRDefault="007C1EA8" w:rsidP="002F28BD">
            <w:pPr>
              <w:pStyle w:val="TAH"/>
              <w:rPr>
                <w:szCs w:val="22"/>
                <w:lang w:eastAsia="sv-SE"/>
              </w:rPr>
            </w:pPr>
            <w:proofErr w:type="spellStart"/>
            <w:r w:rsidRPr="007D4718">
              <w:rPr>
                <w:i/>
              </w:rPr>
              <w:t>EphemerisInfo</w:t>
            </w:r>
            <w:proofErr w:type="spellEnd"/>
            <w:r w:rsidRPr="007D4718">
              <w:rPr>
                <w:szCs w:val="22"/>
                <w:lang w:eastAsia="sv-SE"/>
              </w:rPr>
              <w:t xml:space="preserve"> field descriptions</w:t>
            </w:r>
          </w:p>
        </w:tc>
      </w:tr>
      <w:tr w:rsidR="007C1EA8" w:rsidRPr="007D4718" w14:paraId="076AB710" w14:textId="77777777" w:rsidTr="002F28BD">
        <w:tc>
          <w:tcPr>
            <w:tcW w:w="14173" w:type="dxa"/>
            <w:tcBorders>
              <w:top w:val="single" w:sz="4" w:space="0" w:color="auto"/>
              <w:left w:val="single" w:sz="4" w:space="0" w:color="auto"/>
              <w:bottom w:val="single" w:sz="4" w:space="0" w:color="auto"/>
              <w:right w:val="single" w:sz="4" w:space="0" w:color="auto"/>
            </w:tcBorders>
          </w:tcPr>
          <w:p w14:paraId="721A323E" w14:textId="77777777" w:rsidR="007C1EA8" w:rsidRPr="007D4718" w:rsidRDefault="007C1EA8" w:rsidP="002F28BD">
            <w:pPr>
              <w:pStyle w:val="TAL"/>
              <w:rPr>
                <w:b/>
                <w:bCs/>
                <w:i/>
                <w:iCs/>
                <w:kern w:val="2"/>
                <w:lang w:eastAsia="zh-CN"/>
              </w:rPr>
            </w:pPr>
            <w:r w:rsidRPr="007D4718">
              <w:rPr>
                <w:b/>
                <w:bCs/>
                <w:i/>
                <w:iCs/>
                <w:kern w:val="2"/>
              </w:rPr>
              <w:t>eccentricity</w:t>
            </w:r>
          </w:p>
          <w:p w14:paraId="720669B5" w14:textId="77777777" w:rsidR="007C1EA8" w:rsidRPr="007D4718" w:rsidRDefault="007C1EA8" w:rsidP="002F28BD">
            <w:pPr>
              <w:pStyle w:val="TAL"/>
            </w:pPr>
            <w:r w:rsidRPr="007D4718">
              <w:t>Satellite orbital parameter: eccentricity e, see NIMA TR 8350.2 [71]. Unit is radian.</w:t>
            </w:r>
          </w:p>
          <w:p w14:paraId="7B124840" w14:textId="77777777" w:rsidR="007C1EA8" w:rsidRPr="007D4718" w:rsidRDefault="007C1EA8" w:rsidP="002F28BD">
            <w:pPr>
              <w:pStyle w:val="TAL"/>
              <w:rPr>
                <w:szCs w:val="22"/>
                <w:lang w:eastAsia="sv-SE"/>
              </w:rPr>
            </w:pPr>
            <w:r w:rsidRPr="007D4718">
              <w:t>Step of 1.431 * 10</w:t>
            </w:r>
            <w:r w:rsidRPr="007D4718">
              <w:rPr>
                <w:vertAlign w:val="superscript"/>
              </w:rPr>
              <w:t>-8</w:t>
            </w:r>
            <w:r w:rsidRPr="007D4718">
              <w:t xml:space="preserve">. </w:t>
            </w:r>
            <w:r w:rsidRPr="007D4718">
              <w:rPr>
                <w:lang w:eastAsia="zh-CN"/>
              </w:rPr>
              <w:t>Actual value = field value * (</w:t>
            </w:r>
            <w:r w:rsidRPr="007D4718">
              <w:t>1.431 * 10</w:t>
            </w:r>
            <w:r w:rsidRPr="007D4718">
              <w:rPr>
                <w:vertAlign w:val="superscript"/>
              </w:rPr>
              <w:t>-8</w:t>
            </w:r>
            <w:r w:rsidRPr="007D4718">
              <w:rPr>
                <w:lang w:eastAsia="zh-CN"/>
              </w:rPr>
              <w:t>).</w:t>
            </w:r>
          </w:p>
        </w:tc>
      </w:tr>
      <w:tr w:rsidR="007C1EA8" w:rsidRPr="007D4718" w14:paraId="46F05F47" w14:textId="77777777" w:rsidTr="002F28BD">
        <w:tc>
          <w:tcPr>
            <w:tcW w:w="14173" w:type="dxa"/>
            <w:tcBorders>
              <w:top w:val="single" w:sz="4" w:space="0" w:color="auto"/>
              <w:left w:val="single" w:sz="4" w:space="0" w:color="auto"/>
              <w:bottom w:val="single" w:sz="4" w:space="0" w:color="auto"/>
              <w:right w:val="single" w:sz="4" w:space="0" w:color="auto"/>
            </w:tcBorders>
          </w:tcPr>
          <w:p w14:paraId="23FDA560" w14:textId="77777777" w:rsidR="007C1EA8" w:rsidRPr="007D4718" w:rsidRDefault="007C1EA8" w:rsidP="002F28BD">
            <w:pPr>
              <w:pStyle w:val="TAL"/>
              <w:rPr>
                <w:b/>
                <w:bCs/>
                <w:i/>
                <w:iCs/>
                <w:kern w:val="2"/>
                <w:lang w:eastAsia="zh-CN"/>
              </w:rPr>
            </w:pPr>
            <w:r w:rsidRPr="007D4718">
              <w:rPr>
                <w:b/>
                <w:bCs/>
                <w:i/>
                <w:iCs/>
                <w:kern w:val="2"/>
              </w:rPr>
              <w:t>inclination</w:t>
            </w:r>
          </w:p>
          <w:p w14:paraId="54BE0F11" w14:textId="77777777" w:rsidR="007C1EA8" w:rsidRPr="007D4718" w:rsidRDefault="007C1EA8" w:rsidP="002F28BD">
            <w:pPr>
              <w:pStyle w:val="TAL"/>
            </w:pPr>
            <w:r w:rsidRPr="007D4718">
              <w:t xml:space="preserve">Satellite orbital parameter: inclination </w:t>
            </w:r>
            <w:proofErr w:type="spellStart"/>
            <w:r w:rsidRPr="007D4718">
              <w:t>i</w:t>
            </w:r>
            <w:proofErr w:type="spellEnd"/>
            <w:r w:rsidRPr="007D4718">
              <w:t>, see NIMA TR 8350.2 [71]. Unit is radian.</w:t>
            </w:r>
          </w:p>
          <w:p w14:paraId="1A54EC0D" w14:textId="77777777" w:rsidR="007C1EA8" w:rsidRPr="007D4718" w:rsidRDefault="007C1EA8" w:rsidP="002F28BD">
            <w:pPr>
              <w:pStyle w:val="TAL"/>
              <w:rPr>
                <w:b/>
                <w:bCs/>
                <w:i/>
                <w:iCs/>
                <w:szCs w:val="22"/>
                <w:lang w:eastAsia="sv-SE"/>
              </w:rPr>
            </w:pPr>
            <w:r w:rsidRPr="007D4718">
              <w:t>Step of 2.341* 10</w:t>
            </w:r>
            <w:r w:rsidRPr="007D4718">
              <w:rPr>
                <w:vertAlign w:val="superscript"/>
              </w:rPr>
              <w:t>-8</w:t>
            </w:r>
            <w:r w:rsidRPr="007D4718">
              <w:t xml:space="preserve"> rad. </w:t>
            </w:r>
            <w:r w:rsidRPr="007D4718">
              <w:rPr>
                <w:lang w:eastAsia="zh-CN"/>
              </w:rPr>
              <w:t>Actual value = field value * (</w:t>
            </w:r>
            <w:r w:rsidRPr="007D4718">
              <w:t>2.341* 10</w:t>
            </w:r>
            <w:r w:rsidRPr="007D4718">
              <w:rPr>
                <w:vertAlign w:val="superscript"/>
              </w:rPr>
              <w:t>-8</w:t>
            </w:r>
            <w:r w:rsidRPr="007D4718">
              <w:rPr>
                <w:lang w:eastAsia="zh-CN"/>
              </w:rPr>
              <w:t>).</w:t>
            </w:r>
          </w:p>
        </w:tc>
      </w:tr>
      <w:tr w:rsidR="007C1EA8" w:rsidRPr="007D4718" w14:paraId="67763004" w14:textId="77777777" w:rsidTr="002F28BD">
        <w:tc>
          <w:tcPr>
            <w:tcW w:w="14173" w:type="dxa"/>
            <w:tcBorders>
              <w:top w:val="single" w:sz="4" w:space="0" w:color="auto"/>
              <w:left w:val="single" w:sz="4" w:space="0" w:color="auto"/>
              <w:bottom w:val="single" w:sz="4" w:space="0" w:color="auto"/>
              <w:right w:val="single" w:sz="4" w:space="0" w:color="auto"/>
            </w:tcBorders>
          </w:tcPr>
          <w:p w14:paraId="0E83F53F" w14:textId="77777777" w:rsidR="007C1EA8" w:rsidRPr="007D4718" w:rsidRDefault="007C1EA8" w:rsidP="002F28BD">
            <w:pPr>
              <w:pStyle w:val="TAL"/>
              <w:rPr>
                <w:b/>
                <w:bCs/>
                <w:i/>
                <w:iCs/>
                <w:kern w:val="2"/>
                <w:lang w:eastAsia="zh-CN"/>
              </w:rPr>
            </w:pPr>
            <w:r w:rsidRPr="007D4718">
              <w:rPr>
                <w:b/>
                <w:bCs/>
                <w:i/>
                <w:iCs/>
                <w:kern w:val="2"/>
              </w:rPr>
              <w:t>longitude</w:t>
            </w:r>
          </w:p>
          <w:p w14:paraId="77642C2E" w14:textId="77777777" w:rsidR="007C1EA8" w:rsidRPr="007D4718" w:rsidRDefault="007C1EA8" w:rsidP="002F28BD">
            <w:pPr>
              <w:pStyle w:val="TAL"/>
            </w:pPr>
            <w:r w:rsidRPr="007D4718">
              <w:t xml:space="preserve">Satellite orbital parameter: longitude of ascending node </w:t>
            </w:r>
            <w:r w:rsidRPr="007D4718">
              <w:sym w:font="Symbol" w:char="F057"/>
            </w:r>
            <w:r w:rsidRPr="007D4718">
              <w:t>, see NIMA TR 8350.2 [71]. Unit is radian.</w:t>
            </w:r>
          </w:p>
          <w:p w14:paraId="58FFC6B0" w14:textId="77777777" w:rsidR="007C1EA8" w:rsidRPr="007D4718" w:rsidRDefault="007C1EA8" w:rsidP="002F28BD">
            <w:pPr>
              <w:pStyle w:val="TAL"/>
              <w:rPr>
                <w:szCs w:val="22"/>
                <w:lang w:eastAsia="sv-SE"/>
              </w:rPr>
            </w:pPr>
            <w:r w:rsidRPr="007D4718">
              <w:t>Step of 2.341* 10</w:t>
            </w:r>
            <w:r w:rsidRPr="007D4718">
              <w:rPr>
                <w:vertAlign w:val="superscript"/>
              </w:rPr>
              <w:t>-8</w:t>
            </w:r>
            <w:r w:rsidRPr="007D4718">
              <w:t xml:space="preserve"> rad. </w:t>
            </w:r>
            <w:r w:rsidRPr="007D4718">
              <w:rPr>
                <w:lang w:eastAsia="zh-CN"/>
              </w:rPr>
              <w:t>Actual value = field value * (</w:t>
            </w:r>
            <w:r w:rsidRPr="007D4718">
              <w:t>2.341* 10</w:t>
            </w:r>
            <w:r w:rsidRPr="007D4718">
              <w:rPr>
                <w:vertAlign w:val="superscript"/>
              </w:rPr>
              <w:t>-8</w:t>
            </w:r>
            <w:r w:rsidRPr="007D4718">
              <w:rPr>
                <w:lang w:eastAsia="zh-CN"/>
              </w:rPr>
              <w:t>).</w:t>
            </w:r>
          </w:p>
        </w:tc>
      </w:tr>
      <w:tr w:rsidR="007C1EA8" w:rsidRPr="007D4718" w14:paraId="7F4863C0" w14:textId="77777777" w:rsidTr="002F28BD">
        <w:tc>
          <w:tcPr>
            <w:tcW w:w="14173" w:type="dxa"/>
            <w:tcBorders>
              <w:top w:val="single" w:sz="4" w:space="0" w:color="auto"/>
              <w:left w:val="single" w:sz="4" w:space="0" w:color="auto"/>
              <w:bottom w:val="single" w:sz="4" w:space="0" w:color="auto"/>
              <w:right w:val="single" w:sz="4" w:space="0" w:color="auto"/>
            </w:tcBorders>
          </w:tcPr>
          <w:p w14:paraId="3C1D00BD" w14:textId="77777777" w:rsidR="007C1EA8" w:rsidRPr="007D4718" w:rsidRDefault="007C1EA8" w:rsidP="002F28BD">
            <w:pPr>
              <w:pStyle w:val="TAL"/>
              <w:rPr>
                <w:b/>
                <w:bCs/>
                <w:i/>
                <w:iCs/>
                <w:kern w:val="2"/>
                <w:lang w:eastAsia="zh-CN"/>
              </w:rPr>
            </w:pPr>
            <w:proofErr w:type="spellStart"/>
            <w:r w:rsidRPr="007D4718">
              <w:rPr>
                <w:b/>
                <w:bCs/>
                <w:i/>
                <w:iCs/>
                <w:kern w:val="2"/>
              </w:rPr>
              <w:t>meanAnomaly</w:t>
            </w:r>
            <w:proofErr w:type="spellEnd"/>
          </w:p>
          <w:p w14:paraId="3FB23318" w14:textId="77777777" w:rsidR="007C1EA8" w:rsidRPr="007D4718" w:rsidRDefault="007C1EA8" w:rsidP="002F28BD">
            <w:pPr>
              <w:pStyle w:val="TAL"/>
            </w:pPr>
            <w:r w:rsidRPr="007D4718">
              <w:t>Satellite orbital parameter: Mean anomaly M at epoch time, see NIMA TR 8350.2 [71]. Unit is radian.</w:t>
            </w:r>
          </w:p>
          <w:p w14:paraId="325EF0CB" w14:textId="77777777" w:rsidR="007C1EA8" w:rsidRPr="007D4718" w:rsidRDefault="007C1EA8" w:rsidP="002F28BD">
            <w:pPr>
              <w:pStyle w:val="TAL"/>
              <w:rPr>
                <w:szCs w:val="22"/>
                <w:lang w:eastAsia="sv-SE"/>
              </w:rPr>
            </w:pPr>
            <w:r w:rsidRPr="007D4718">
              <w:t>Step of 2.341* 10</w:t>
            </w:r>
            <w:r w:rsidRPr="007D4718">
              <w:rPr>
                <w:vertAlign w:val="superscript"/>
              </w:rPr>
              <w:t>-8</w:t>
            </w:r>
            <w:r w:rsidRPr="007D4718">
              <w:t xml:space="preserve"> rad. </w:t>
            </w:r>
            <w:r w:rsidRPr="007D4718">
              <w:rPr>
                <w:lang w:eastAsia="zh-CN"/>
              </w:rPr>
              <w:t>Actual value = field value * (</w:t>
            </w:r>
            <w:r w:rsidRPr="007D4718">
              <w:t>2.341* 10</w:t>
            </w:r>
            <w:r w:rsidRPr="007D4718">
              <w:rPr>
                <w:vertAlign w:val="superscript"/>
              </w:rPr>
              <w:t>-8</w:t>
            </w:r>
            <w:r w:rsidRPr="007D4718">
              <w:rPr>
                <w:lang w:eastAsia="zh-CN"/>
              </w:rPr>
              <w:t>).</w:t>
            </w:r>
          </w:p>
        </w:tc>
      </w:tr>
      <w:tr w:rsidR="007C1EA8" w:rsidRPr="007D4718" w14:paraId="16036E57" w14:textId="77777777" w:rsidTr="002F28BD">
        <w:tc>
          <w:tcPr>
            <w:tcW w:w="14173" w:type="dxa"/>
            <w:tcBorders>
              <w:top w:val="single" w:sz="4" w:space="0" w:color="auto"/>
              <w:left w:val="single" w:sz="4" w:space="0" w:color="auto"/>
              <w:bottom w:val="single" w:sz="4" w:space="0" w:color="auto"/>
              <w:right w:val="single" w:sz="4" w:space="0" w:color="auto"/>
            </w:tcBorders>
          </w:tcPr>
          <w:p w14:paraId="1727ABF2" w14:textId="77777777" w:rsidR="007C1EA8" w:rsidRPr="007D4718" w:rsidRDefault="007C1EA8" w:rsidP="002F28BD">
            <w:pPr>
              <w:pStyle w:val="TAL"/>
              <w:rPr>
                <w:b/>
                <w:bCs/>
                <w:i/>
                <w:iCs/>
                <w:kern w:val="2"/>
              </w:rPr>
            </w:pPr>
            <w:r w:rsidRPr="007D4718">
              <w:rPr>
                <w:b/>
                <w:bCs/>
                <w:i/>
                <w:iCs/>
                <w:kern w:val="2"/>
              </w:rPr>
              <w:t>periapsis</w:t>
            </w:r>
          </w:p>
          <w:p w14:paraId="67FC2BAB" w14:textId="77777777" w:rsidR="007C1EA8" w:rsidRPr="007D4718" w:rsidRDefault="007C1EA8" w:rsidP="002F28BD">
            <w:pPr>
              <w:pStyle w:val="TAL"/>
            </w:pPr>
            <w:r w:rsidRPr="007D4718">
              <w:t xml:space="preserve">Satellite orbital parameter: argument of periapsis </w:t>
            </w:r>
            <w:r w:rsidRPr="007D4718">
              <w:sym w:font="Symbol" w:char="F077"/>
            </w:r>
            <w:r w:rsidRPr="007D4718">
              <w:t>, see NIMA TR 8350.2 [71]. Unit is radian.</w:t>
            </w:r>
          </w:p>
          <w:p w14:paraId="50242745" w14:textId="77777777" w:rsidR="007C1EA8" w:rsidRPr="007D4718" w:rsidRDefault="007C1EA8" w:rsidP="002F28BD">
            <w:pPr>
              <w:pStyle w:val="TAL"/>
              <w:rPr>
                <w:szCs w:val="22"/>
                <w:lang w:eastAsia="sv-SE"/>
              </w:rPr>
            </w:pPr>
            <w:r w:rsidRPr="007D4718">
              <w:t>Step of 2.341* 10</w:t>
            </w:r>
            <w:r w:rsidRPr="007D4718">
              <w:rPr>
                <w:vertAlign w:val="superscript"/>
              </w:rPr>
              <w:t>-8</w:t>
            </w:r>
            <w:r w:rsidRPr="007D4718">
              <w:t xml:space="preserve"> rad. </w:t>
            </w:r>
            <w:r w:rsidRPr="007D4718">
              <w:rPr>
                <w:lang w:eastAsia="zh-CN"/>
              </w:rPr>
              <w:t>Actual value = field value * (</w:t>
            </w:r>
            <w:r w:rsidRPr="007D4718">
              <w:t>2.341* 10</w:t>
            </w:r>
            <w:r w:rsidRPr="007D4718">
              <w:rPr>
                <w:vertAlign w:val="superscript"/>
              </w:rPr>
              <w:t>-8</w:t>
            </w:r>
            <w:r w:rsidRPr="007D4718">
              <w:rPr>
                <w:lang w:eastAsia="zh-CN"/>
              </w:rPr>
              <w:t>).</w:t>
            </w:r>
          </w:p>
        </w:tc>
      </w:tr>
      <w:tr w:rsidR="007C1EA8" w:rsidRPr="007D4718" w14:paraId="029BA3E2" w14:textId="77777777" w:rsidTr="002F28BD">
        <w:tc>
          <w:tcPr>
            <w:tcW w:w="14173" w:type="dxa"/>
            <w:tcBorders>
              <w:top w:val="single" w:sz="4" w:space="0" w:color="auto"/>
              <w:left w:val="single" w:sz="4" w:space="0" w:color="auto"/>
              <w:bottom w:val="single" w:sz="4" w:space="0" w:color="auto"/>
              <w:right w:val="single" w:sz="4" w:space="0" w:color="auto"/>
            </w:tcBorders>
          </w:tcPr>
          <w:p w14:paraId="1CACC524" w14:textId="77777777" w:rsidR="007C1EA8" w:rsidRPr="007D4718" w:rsidRDefault="007C1EA8" w:rsidP="002F28BD">
            <w:pPr>
              <w:pStyle w:val="TAL"/>
              <w:rPr>
                <w:b/>
                <w:bCs/>
                <w:i/>
                <w:iCs/>
              </w:rPr>
            </w:pPr>
            <w:proofErr w:type="spellStart"/>
            <w:r w:rsidRPr="007D4718">
              <w:rPr>
                <w:b/>
                <w:bCs/>
                <w:i/>
                <w:iCs/>
                <w:kern w:val="2"/>
              </w:rPr>
              <w:t>positionX</w:t>
            </w:r>
            <w:proofErr w:type="spellEnd"/>
            <w:r w:rsidRPr="007D4718">
              <w:rPr>
                <w:b/>
                <w:bCs/>
                <w:i/>
                <w:iCs/>
              </w:rPr>
              <w:t xml:space="preserve">, </w:t>
            </w:r>
            <w:proofErr w:type="spellStart"/>
            <w:r w:rsidRPr="007D4718">
              <w:rPr>
                <w:b/>
                <w:bCs/>
                <w:i/>
                <w:iCs/>
              </w:rPr>
              <w:t>positionY</w:t>
            </w:r>
            <w:proofErr w:type="spellEnd"/>
            <w:r w:rsidRPr="007D4718">
              <w:rPr>
                <w:b/>
                <w:bCs/>
                <w:i/>
                <w:iCs/>
              </w:rPr>
              <w:t xml:space="preserve">, </w:t>
            </w:r>
            <w:proofErr w:type="spellStart"/>
            <w:r w:rsidRPr="007D4718">
              <w:rPr>
                <w:b/>
                <w:bCs/>
                <w:i/>
                <w:iCs/>
              </w:rPr>
              <w:t>positionZ</w:t>
            </w:r>
            <w:proofErr w:type="spellEnd"/>
          </w:p>
          <w:p w14:paraId="2B13BF23" w14:textId="77777777" w:rsidR="007C1EA8" w:rsidRPr="007D4718" w:rsidRDefault="007C1EA8" w:rsidP="002F28BD">
            <w:pPr>
              <w:pStyle w:val="TAL"/>
            </w:pPr>
            <w:r w:rsidRPr="007D4718">
              <w:t>X, Y, Z coordinate of satellite position state vector in ECEF. Unit is meter.</w:t>
            </w:r>
          </w:p>
          <w:p w14:paraId="2F985903" w14:textId="77777777" w:rsidR="007C1EA8" w:rsidRPr="007D4718" w:rsidRDefault="007C1EA8" w:rsidP="002F28BD">
            <w:pPr>
              <w:pStyle w:val="TAL"/>
              <w:rPr>
                <w:szCs w:val="21"/>
              </w:rPr>
            </w:pPr>
            <w:r w:rsidRPr="007D4718">
              <w:t xml:space="preserve">Step of 1.3 m. Actual value = </w:t>
            </w:r>
            <w:r w:rsidRPr="007D4718">
              <w:rPr>
                <w:lang w:eastAsia="zh-CN"/>
              </w:rPr>
              <w:t>field</w:t>
            </w:r>
            <w:r w:rsidRPr="007D4718">
              <w:t xml:space="preserve"> value * 1.3.</w:t>
            </w:r>
          </w:p>
        </w:tc>
      </w:tr>
      <w:tr w:rsidR="007C1EA8" w:rsidRPr="007D4718" w14:paraId="14129BF9" w14:textId="77777777" w:rsidTr="002F28BD">
        <w:tc>
          <w:tcPr>
            <w:tcW w:w="14173" w:type="dxa"/>
            <w:tcBorders>
              <w:top w:val="single" w:sz="4" w:space="0" w:color="auto"/>
              <w:left w:val="single" w:sz="4" w:space="0" w:color="auto"/>
              <w:bottom w:val="single" w:sz="4" w:space="0" w:color="auto"/>
              <w:right w:val="single" w:sz="4" w:space="0" w:color="auto"/>
            </w:tcBorders>
          </w:tcPr>
          <w:p w14:paraId="27EAB5C6" w14:textId="77777777" w:rsidR="007C1EA8" w:rsidRPr="007D4718" w:rsidRDefault="007C1EA8" w:rsidP="002F28BD">
            <w:pPr>
              <w:pStyle w:val="TAL"/>
              <w:rPr>
                <w:b/>
                <w:bCs/>
                <w:i/>
                <w:iCs/>
                <w:kern w:val="2"/>
                <w:lang w:eastAsia="zh-CN"/>
              </w:rPr>
            </w:pPr>
            <w:proofErr w:type="spellStart"/>
            <w:r w:rsidRPr="007D4718">
              <w:rPr>
                <w:b/>
                <w:bCs/>
                <w:i/>
                <w:iCs/>
                <w:kern w:val="2"/>
              </w:rPr>
              <w:t>semiMajorAxis</w:t>
            </w:r>
            <w:proofErr w:type="spellEnd"/>
          </w:p>
          <w:p w14:paraId="724C27E6" w14:textId="77777777" w:rsidR="007C1EA8" w:rsidRPr="007D4718" w:rsidRDefault="007C1EA8" w:rsidP="002F28BD">
            <w:pPr>
              <w:pStyle w:val="TAL"/>
            </w:pPr>
            <w:r w:rsidRPr="007D4718">
              <w:t xml:space="preserve">Satellite orbital parameter: semi major axis </w:t>
            </w:r>
            <w:r w:rsidRPr="007D4718">
              <w:sym w:font="Symbol" w:char="F061"/>
            </w:r>
            <w:r w:rsidRPr="007D4718">
              <w:t>, see NIMA TR 8350.2 [71]. Unit is meter.</w:t>
            </w:r>
          </w:p>
          <w:p w14:paraId="6EA39185" w14:textId="77777777" w:rsidR="007C1EA8" w:rsidRPr="007D4718" w:rsidRDefault="007C1EA8" w:rsidP="002F28BD">
            <w:pPr>
              <w:pStyle w:val="TAL"/>
              <w:rPr>
                <w:szCs w:val="21"/>
              </w:rPr>
            </w:pPr>
            <w:r w:rsidRPr="007D4718">
              <w:rPr>
                <w:lang w:eastAsia="zh-CN"/>
              </w:rPr>
              <w:t>Step</w:t>
            </w:r>
            <w:r w:rsidRPr="007D4718">
              <w:rPr>
                <w:vertAlign w:val="superscript"/>
                <w:lang w:eastAsia="zh-CN"/>
              </w:rPr>
              <w:t xml:space="preserve"> </w:t>
            </w:r>
            <w:r w:rsidRPr="007D4718">
              <w:rPr>
                <w:lang w:eastAsia="zh-CN"/>
              </w:rPr>
              <w:t>of 4.249 * 10</w:t>
            </w:r>
            <w:r w:rsidRPr="007D4718">
              <w:rPr>
                <w:vertAlign w:val="superscript"/>
                <w:lang w:eastAsia="zh-CN"/>
              </w:rPr>
              <w:t xml:space="preserve">-3 </w:t>
            </w:r>
            <w:r w:rsidRPr="007D4718">
              <w:rPr>
                <w:lang w:eastAsia="zh-CN"/>
              </w:rPr>
              <w:t>m. Actual value =</w:t>
            </w:r>
            <w:r w:rsidRPr="007D4718">
              <w:t xml:space="preserve"> 6500000</w:t>
            </w:r>
            <w:r w:rsidRPr="007D4718">
              <w:rPr>
                <w:lang w:eastAsia="zh-CN"/>
              </w:rPr>
              <w:t xml:space="preserve"> + field value * (4.249 * 10</w:t>
            </w:r>
            <w:r w:rsidRPr="007D4718">
              <w:rPr>
                <w:vertAlign w:val="superscript"/>
                <w:lang w:eastAsia="zh-CN"/>
              </w:rPr>
              <w:t>-3</w:t>
            </w:r>
            <w:r w:rsidRPr="007D4718">
              <w:rPr>
                <w:lang w:eastAsia="zh-CN"/>
              </w:rPr>
              <w:t>)</w:t>
            </w:r>
            <w:r w:rsidRPr="007D4718">
              <w:t>.</w:t>
            </w:r>
          </w:p>
        </w:tc>
      </w:tr>
      <w:tr w:rsidR="007C1EA8" w:rsidRPr="007D4718" w14:paraId="564925B2" w14:textId="77777777" w:rsidTr="002F28BD">
        <w:tc>
          <w:tcPr>
            <w:tcW w:w="14173" w:type="dxa"/>
            <w:tcBorders>
              <w:top w:val="single" w:sz="4" w:space="0" w:color="auto"/>
              <w:left w:val="single" w:sz="4" w:space="0" w:color="auto"/>
              <w:bottom w:val="single" w:sz="4" w:space="0" w:color="auto"/>
              <w:right w:val="single" w:sz="4" w:space="0" w:color="auto"/>
            </w:tcBorders>
          </w:tcPr>
          <w:p w14:paraId="28F64E4A" w14:textId="77777777" w:rsidR="007C1EA8" w:rsidRPr="007D4718" w:rsidRDefault="007C1EA8" w:rsidP="002F28BD">
            <w:pPr>
              <w:pStyle w:val="TAL"/>
              <w:rPr>
                <w:b/>
                <w:bCs/>
                <w:i/>
                <w:iCs/>
              </w:rPr>
            </w:pPr>
            <w:proofErr w:type="spellStart"/>
            <w:r w:rsidRPr="007D4718">
              <w:rPr>
                <w:b/>
                <w:bCs/>
                <w:i/>
                <w:iCs/>
              </w:rPr>
              <w:t>velocityVX</w:t>
            </w:r>
            <w:proofErr w:type="spellEnd"/>
            <w:r w:rsidRPr="007D4718">
              <w:rPr>
                <w:b/>
                <w:bCs/>
                <w:i/>
                <w:iCs/>
              </w:rPr>
              <w:t xml:space="preserve">, </w:t>
            </w:r>
            <w:proofErr w:type="spellStart"/>
            <w:r w:rsidRPr="007D4718">
              <w:rPr>
                <w:b/>
                <w:bCs/>
                <w:i/>
                <w:iCs/>
              </w:rPr>
              <w:t>velocityVY</w:t>
            </w:r>
            <w:proofErr w:type="spellEnd"/>
            <w:r w:rsidRPr="007D4718">
              <w:rPr>
                <w:b/>
                <w:bCs/>
                <w:i/>
                <w:iCs/>
              </w:rPr>
              <w:t xml:space="preserve">, </w:t>
            </w:r>
            <w:proofErr w:type="spellStart"/>
            <w:r w:rsidRPr="007D4718">
              <w:rPr>
                <w:b/>
                <w:bCs/>
                <w:i/>
                <w:iCs/>
              </w:rPr>
              <w:t>velocityVZ</w:t>
            </w:r>
            <w:proofErr w:type="spellEnd"/>
          </w:p>
          <w:p w14:paraId="0C263485" w14:textId="77777777" w:rsidR="007C1EA8" w:rsidRPr="007D4718" w:rsidRDefault="007C1EA8" w:rsidP="002F28BD">
            <w:pPr>
              <w:pStyle w:val="TAL"/>
            </w:pPr>
            <w:r w:rsidRPr="007D4718">
              <w:t>X, Y, Z coordinate of satellite velocity state vector in ECEF. Unit is meter/second.</w:t>
            </w:r>
          </w:p>
          <w:p w14:paraId="30B9784E" w14:textId="77777777" w:rsidR="007C1EA8" w:rsidRPr="007D4718" w:rsidRDefault="007C1EA8" w:rsidP="002F28BD">
            <w:pPr>
              <w:pStyle w:val="TAL"/>
              <w:rPr>
                <w:szCs w:val="21"/>
              </w:rPr>
            </w:pPr>
            <w:r w:rsidRPr="007D4718">
              <w:t xml:space="preserve">Step of 0.06 m/s. Actual value = </w:t>
            </w:r>
            <w:r w:rsidRPr="007D4718">
              <w:rPr>
                <w:lang w:eastAsia="zh-CN"/>
              </w:rPr>
              <w:t>field</w:t>
            </w:r>
            <w:r w:rsidRPr="007D4718">
              <w:t xml:space="preserve"> value * 0.06.</w:t>
            </w:r>
          </w:p>
        </w:tc>
      </w:tr>
    </w:tbl>
    <w:p w14:paraId="4F3803F1" w14:textId="77777777" w:rsidR="007C1EA8" w:rsidRPr="007D4718" w:rsidRDefault="007C1EA8" w:rsidP="007C1EA8">
      <w:pPr>
        <w:rPr>
          <w:rFonts w:eastAsia="MS Mincho"/>
        </w:rPr>
      </w:pPr>
    </w:p>
    <w:p w14:paraId="32FC0C11" w14:textId="77777777" w:rsidR="007C1EA8" w:rsidRPr="007D4718" w:rsidRDefault="007C1EA8" w:rsidP="007C1EA8">
      <w:pPr>
        <w:pStyle w:val="Heading4"/>
      </w:pPr>
      <w:bookmarkStart w:id="193" w:name="_Toc156073113"/>
      <w:r w:rsidRPr="007D4718">
        <w:t>–</w:t>
      </w:r>
      <w:r w:rsidRPr="007D4718">
        <w:tab/>
      </w:r>
      <w:proofErr w:type="spellStart"/>
      <w:r w:rsidRPr="007D4718">
        <w:rPr>
          <w:i/>
        </w:rPr>
        <w:t>FeatureCombination</w:t>
      </w:r>
      <w:bookmarkEnd w:id="193"/>
      <w:proofErr w:type="spellEnd"/>
    </w:p>
    <w:p w14:paraId="0A67C803" w14:textId="77777777" w:rsidR="007C1EA8" w:rsidRPr="007D4718" w:rsidRDefault="007C1EA8" w:rsidP="007C1EA8">
      <w:r w:rsidRPr="007D4718">
        <w:t xml:space="preserve">The IE </w:t>
      </w:r>
      <w:proofErr w:type="spellStart"/>
      <w:r w:rsidRPr="007D4718">
        <w:rPr>
          <w:i/>
          <w:iCs/>
        </w:rPr>
        <w:t>FeatureCombination</w:t>
      </w:r>
      <w:proofErr w:type="spellEnd"/>
      <w:r w:rsidRPr="007D4718">
        <w:t xml:space="preserve"> indicates a feature or a combination of features to be associated with a set of </w:t>
      </w:r>
      <w:proofErr w:type="gramStart"/>
      <w:r w:rsidRPr="007D4718">
        <w:t>Random Access</w:t>
      </w:r>
      <w:proofErr w:type="gramEnd"/>
      <w:r w:rsidRPr="007D4718">
        <w:t xml:space="preserve"> resources (i.e. an instance of </w:t>
      </w:r>
      <w:proofErr w:type="spellStart"/>
      <w:r w:rsidRPr="007D4718">
        <w:rPr>
          <w:i/>
          <w:iCs/>
        </w:rPr>
        <w:t>FeatureCombinationPreambles</w:t>
      </w:r>
      <w:proofErr w:type="spellEnd"/>
      <w:r w:rsidRPr="007D4718">
        <w:t>).</w:t>
      </w:r>
    </w:p>
    <w:p w14:paraId="4A70DAC7" w14:textId="77777777" w:rsidR="007C1EA8" w:rsidRPr="007D4718" w:rsidRDefault="007C1EA8" w:rsidP="007C1EA8">
      <w:pPr>
        <w:pStyle w:val="TH"/>
      </w:pPr>
      <w:proofErr w:type="spellStart"/>
      <w:r w:rsidRPr="007D4718">
        <w:rPr>
          <w:i/>
        </w:rPr>
        <w:t>FeatureCombination</w:t>
      </w:r>
      <w:proofErr w:type="spellEnd"/>
      <w:r w:rsidRPr="007D4718">
        <w:t xml:space="preserve"> information element</w:t>
      </w:r>
    </w:p>
    <w:p w14:paraId="6685ED44" w14:textId="77777777" w:rsidR="007C1EA8" w:rsidRPr="007D4718" w:rsidRDefault="007C1EA8" w:rsidP="007C1EA8">
      <w:pPr>
        <w:pStyle w:val="PL"/>
        <w:rPr>
          <w:color w:val="808080"/>
        </w:rPr>
      </w:pPr>
      <w:r w:rsidRPr="007D4718">
        <w:rPr>
          <w:color w:val="808080"/>
        </w:rPr>
        <w:t>-- ASN1START</w:t>
      </w:r>
    </w:p>
    <w:p w14:paraId="3AEC35E6" w14:textId="77777777" w:rsidR="007C1EA8" w:rsidRPr="007D4718" w:rsidRDefault="007C1EA8" w:rsidP="007C1EA8">
      <w:pPr>
        <w:pStyle w:val="PL"/>
        <w:rPr>
          <w:color w:val="808080"/>
        </w:rPr>
      </w:pPr>
      <w:r w:rsidRPr="007D4718">
        <w:rPr>
          <w:color w:val="808080"/>
        </w:rPr>
        <w:t>-- TAG-FEATURECOMBINATION-START</w:t>
      </w:r>
    </w:p>
    <w:p w14:paraId="12DC9D7C" w14:textId="77777777" w:rsidR="007C1EA8" w:rsidRPr="007D4718" w:rsidRDefault="007C1EA8" w:rsidP="007C1EA8">
      <w:pPr>
        <w:pStyle w:val="PL"/>
      </w:pPr>
    </w:p>
    <w:p w14:paraId="34926B39" w14:textId="77777777" w:rsidR="007C1EA8" w:rsidRPr="007D4718" w:rsidRDefault="007C1EA8" w:rsidP="007C1EA8">
      <w:pPr>
        <w:pStyle w:val="PL"/>
      </w:pPr>
      <w:r w:rsidRPr="007D4718">
        <w:t xml:space="preserve">FeatureCombination-r17 ::= </w:t>
      </w:r>
      <w:r w:rsidRPr="007D4718">
        <w:rPr>
          <w:color w:val="993366"/>
        </w:rPr>
        <w:t>SEQUENCE</w:t>
      </w:r>
      <w:r w:rsidRPr="007D4718">
        <w:t xml:space="preserve"> {</w:t>
      </w:r>
    </w:p>
    <w:p w14:paraId="702846FD" w14:textId="77777777" w:rsidR="007C1EA8" w:rsidRPr="007D4718" w:rsidRDefault="007C1EA8" w:rsidP="007C1EA8">
      <w:pPr>
        <w:pStyle w:val="PL"/>
        <w:rPr>
          <w:color w:val="808080"/>
        </w:rPr>
      </w:pPr>
      <w:r w:rsidRPr="007D4718">
        <w:t xml:space="preserve">    redCap-r17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4385D95" w14:textId="77777777" w:rsidR="007C1EA8" w:rsidRPr="007D4718" w:rsidRDefault="007C1EA8" w:rsidP="007C1EA8">
      <w:pPr>
        <w:pStyle w:val="PL"/>
        <w:rPr>
          <w:color w:val="808080"/>
        </w:rPr>
      </w:pPr>
      <w:r w:rsidRPr="007D4718">
        <w:t xml:space="preserve">    smallData-r17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16AF8C5" w14:textId="77777777" w:rsidR="007C1EA8" w:rsidRPr="007D4718" w:rsidRDefault="007C1EA8" w:rsidP="007C1EA8">
      <w:pPr>
        <w:pStyle w:val="PL"/>
        <w:rPr>
          <w:color w:val="808080"/>
        </w:rPr>
      </w:pPr>
      <w:r w:rsidRPr="007D4718">
        <w:t xml:space="preserve">    nsag-r17                   NSAG-List-r17                                        </w:t>
      </w:r>
      <w:r w:rsidRPr="007D4718">
        <w:rPr>
          <w:color w:val="993366"/>
        </w:rPr>
        <w:t>OPTIONAL</w:t>
      </w:r>
      <w:r w:rsidRPr="007D4718">
        <w:t xml:space="preserve">,  </w:t>
      </w:r>
      <w:r w:rsidRPr="007D4718">
        <w:rPr>
          <w:color w:val="808080"/>
        </w:rPr>
        <w:t>-- Need R</w:t>
      </w:r>
    </w:p>
    <w:p w14:paraId="4FD656A9" w14:textId="77777777" w:rsidR="007C1EA8" w:rsidRPr="007D4718" w:rsidRDefault="007C1EA8" w:rsidP="007C1EA8">
      <w:pPr>
        <w:pStyle w:val="PL"/>
        <w:rPr>
          <w:color w:val="808080"/>
        </w:rPr>
      </w:pPr>
      <w:r w:rsidRPr="007D4718">
        <w:t xml:space="preserve">    msg3-Repetitions-r17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CC77AF7" w14:textId="77777777" w:rsidR="007C1EA8" w:rsidRPr="007D4718" w:rsidRDefault="007C1EA8" w:rsidP="007C1EA8">
      <w:pPr>
        <w:pStyle w:val="PL"/>
        <w:rPr>
          <w:color w:val="808080"/>
        </w:rPr>
      </w:pPr>
      <w:r w:rsidRPr="007D4718">
        <w:t xml:space="preserve">    spare4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BC55350" w14:textId="77777777" w:rsidR="007C1EA8" w:rsidRPr="007D4718" w:rsidRDefault="007C1EA8" w:rsidP="007C1EA8">
      <w:pPr>
        <w:pStyle w:val="PL"/>
        <w:rPr>
          <w:color w:val="808080"/>
        </w:rPr>
      </w:pPr>
      <w:r w:rsidRPr="007D4718">
        <w:lastRenderedPageBreak/>
        <w:t xml:space="preserve">    spare3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C19E806" w14:textId="77777777" w:rsidR="007C1EA8" w:rsidRPr="007D4718" w:rsidRDefault="007C1EA8" w:rsidP="007C1EA8">
      <w:pPr>
        <w:pStyle w:val="PL"/>
        <w:rPr>
          <w:color w:val="808080"/>
        </w:rPr>
      </w:pPr>
      <w:r w:rsidRPr="007D4718">
        <w:t xml:space="preserve">    spare2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8E6FE5B" w14:textId="77777777" w:rsidR="007C1EA8" w:rsidRPr="007D4718" w:rsidRDefault="007C1EA8" w:rsidP="007C1EA8">
      <w:pPr>
        <w:pStyle w:val="PL"/>
        <w:rPr>
          <w:color w:val="808080"/>
        </w:rPr>
      </w:pPr>
      <w:r w:rsidRPr="007D4718">
        <w:t xml:space="preserve">    spare1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0B8AA2C" w14:textId="77777777" w:rsidR="007C1EA8" w:rsidRPr="007D4718" w:rsidRDefault="007C1EA8" w:rsidP="007C1EA8">
      <w:pPr>
        <w:pStyle w:val="PL"/>
      </w:pPr>
      <w:r w:rsidRPr="007D4718">
        <w:t>}</w:t>
      </w:r>
    </w:p>
    <w:p w14:paraId="07652DE8" w14:textId="77777777" w:rsidR="007C1EA8" w:rsidRPr="007D4718" w:rsidRDefault="007C1EA8" w:rsidP="007C1EA8">
      <w:pPr>
        <w:pStyle w:val="PL"/>
      </w:pPr>
    </w:p>
    <w:p w14:paraId="4F9EE18A" w14:textId="77777777" w:rsidR="007C1EA8" w:rsidRPr="007D4718" w:rsidRDefault="007C1EA8" w:rsidP="007C1EA8">
      <w:pPr>
        <w:pStyle w:val="PL"/>
      </w:pPr>
      <w:r w:rsidRPr="007D4718">
        <w:t xml:space="preserve">NSAG-List-r17 ::= </w:t>
      </w:r>
      <w:r w:rsidRPr="007D4718">
        <w:rPr>
          <w:color w:val="993366"/>
        </w:rPr>
        <w:t>SEQUENCE</w:t>
      </w:r>
      <w:r w:rsidRPr="007D4718">
        <w:t xml:space="preserve"> (</w:t>
      </w:r>
      <w:r w:rsidRPr="007D4718">
        <w:rPr>
          <w:color w:val="993366"/>
        </w:rPr>
        <w:t>SIZE</w:t>
      </w:r>
      <w:r w:rsidRPr="007D4718">
        <w:t xml:space="preserve"> (1..</w:t>
      </w:r>
      <w:r w:rsidRPr="007D4718">
        <w:rPr>
          <w:rFonts w:eastAsia="DengXian"/>
        </w:rPr>
        <w:t xml:space="preserve"> maxSliceInfo-r17</w:t>
      </w:r>
      <w:r w:rsidRPr="007D4718">
        <w:t>))</w:t>
      </w:r>
      <w:r w:rsidRPr="007D4718">
        <w:rPr>
          <w:color w:val="993366"/>
        </w:rPr>
        <w:t xml:space="preserve"> OF</w:t>
      </w:r>
      <w:r w:rsidRPr="007D4718">
        <w:t xml:space="preserve"> NSAG-ID-r17</w:t>
      </w:r>
    </w:p>
    <w:p w14:paraId="1D3F572F" w14:textId="77777777" w:rsidR="007C1EA8" w:rsidRPr="007D4718" w:rsidRDefault="007C1EA8" w:rsidP="007C1EA8">
      <w:pPr>
        <w:pStyle w:val="PL"/>
      </w:pPr>
    </w:p>
    <w:p w14:paraId="220056B4" w14:textId="77777777" w:rsidR="007C1EA8" w:rsidRPr="007D4718" w:rsidRDefault="007C1EA8" w:rsidP="007C1EA8">
      <w:pPr>
        <w:pStyle w:val="PL"/>
        <w:rPr>
          <w:color w:val="808080"/>
        </w:rPr>
      </w:pPr>
      <w:r w:rsidRPr="007D4718">
        <w:rPr>
          <w:color w:val="808080"/>
        </w:rPr>
        <w:t>-- TAG-FEATURECOMBINATION-STOP</w:t>
      </w:r>
    </w:p>
    <w:p w14:paraId="020B0CD0" w14:textId="77777777" w:rsidR="007C1EA8" w:rsidRPr="007D4718" w:rsidRDefault="007C1EA8" w:rsidP="007C1EA8">
      <w:pPr>
        <w:pStyle w:val="PL"/>
        <w:rPr>
          <w:color w:val="808080"/>
        </w:rPr>
      </w:pPr>
      <w:r w:rsidRPr="007D4718">
        <w:rPr>
          <w:color w:val="808080"/>
        </w:rPr>
        <w:t>-- ASN1STOP</w:t>
      </w:r>
    </w:p>
    <w:p w14:paraId="7CF73DB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AE544B8" w14:textId="77777777" w:rsidTr="002F28BD">
        <w:tc>
          <w:tcPr>
            <w:tcW w:w="14173" w:type="dxa"/>
            <w:tcBorders>
              <w:top w:val="single" w:sz="4" w:space="0" w:color="auto"/>
              <w:left w:val="single" w:sz="4" w:space="0" w:color="auto"/>
              <w:bottom w:val="single" w:sz="4" w:space="0" w:color="auto"/>
              <w:right w:val="single" w:sz="4" w:space="0" w:color="auto"/>
            </w:tcBorders>
          </w:tcPr>
          <w:p w14:paraId="34083BA7" w14:textId="77777777" w:rsidR="007C1EA8" w:rsidRPr="007D4718" w:rsidRDefault="007C1EA8" w:rsidP="002F28BD">
            <w:pPr>
              <w:pStyle w:val="TAH"/>
              <w:rPr>
                <w:szCs w:val="22"/>
                <w:lang w:eastAsia="sv-SE"/>
              </w:rPr>
            </w:pPr>
            <w:proofErr w:type="spellStart"/>
            <w:r w:rsidRPr="007D4718">
              <w:rPr>
                <w:i/>
              </w:rPr>
              <w:t>FeatureCombination</w:t>
            </w:r>
            <w:proofErr w:type="spellEnd"/>
            <w:r w:rsidRPr="007D4718">
              <w:rPr>
                <w:szCs w:val="22"/>
                <w:lang w:eastAsia="sv-SE"/>
              </w:rPr>
              <w:t xml:space="preserve"> field descriptions</w:t>
            </w:r>
          </w:p>
        </w:tc>
      </w:tr>
      <w:tr w:rsidR="007C1EA8" w:rsidRPr="007D4718" w14:paraId="67FE3BF0" w14:textId="77777777" w:rsidTr="002F28BD">
        <w:tc>
          <w:tcPr>
            <w:tcW w:w="14173" w:type="dxa"/>
            <w:tcBorders>
              <w:top w:val="single" w:sz="4" w:space="0" w:color="auto"/>
              <w:left w:val="single" w:sz="4" w:space="0" w:color="auto"/>
              <w:bottom w:val="single" w:sz="4" w:space="0" w:color="auto"/>
              <w:right w:val="single" w:sz="4" w:space="0" w:color="auto"/>
            </w:tcBorders>
          </w:tcPr>
          <w:p w14:paraId="088A1286" w14:textId="77777777" w:rsidR="007C1EA8" w:rsidRPr="007D4718" w:rsidRDefault="007C1EA8" w:rsidP="002F28BD">
            <w:pPr>
              <w:pStyle w:val="TAL"/>
              <w:rPr>
                <w:b/>
                <w:i/>
              </w:rPr>
            </w:pPr>
            <w:r w:rsidRPr="007D4718">
              <w:rPr>
                <w:b/>
                <w:i/>
              </w:rPr>
              <w:t>msg3-Repetitions</w:t>
            </w:r>
          </w:p>
          <w:p w14:paraId="33F563B1" w14:textId="77777777" w:rsidR="007C1EA8" w:rsidRPr="007D4718" w:rsidRDefault="007C1EA8" w:rsidP="002F28BD">
            <w:pPr>
              <w:pStyle w:val="TAL"/>
              <w:rPr>
                <w:szCs w:val="22"/>
                <w:lang w:eastAsia="sv-SE"/>
              </w:rPr>
            </w:pPr>
            <w:r w:rsidRPr="007D4718">
              <w:rPr>
                <w:szCs w:val="22"/>
              </w:rPr>
              <w:t xml:space="preserve">If present, this field indicates that </w:t>
            </w:r>
            <w:r w:rsidRPr="007D4718">
              <w:t>signalling of msg3 repetition</w:t>
            </w:r>
            <w:r w:rsidRPr="007D4718">
              <w:rPr>
                <w:szCs w:val="22"/>
              </w:rPr>
              <w:t xml:space="preserve"> is part of this feature combination. This field is not configured in a set of preambles that is configured with 2-step random-access type.</w:t>
            </w:r>
          </w:p>
        </w:tc>
      </w:tr>
      <w:tr w:rsidR="007C1EA8" w:rsidRPr="007D4718" w14:paraId="67AF55B2" w14:textId="77777777" w:rsidTr="002F28BD">
        <w:tc>
          <w:tcPr>
            <w:tcW w:w="14173" w:type="dxa"/>
            <w:tcBorders>
              <w:top w:val="single" w:sz="4" w:space="0" w:color="auto"/>
              <w:left w:val="single" w:sz="4" w:space="0" w:color="auto"/>
              <w:bottom w:val="single" w:sz="4" w:space="0" w:color="auto"/>
              <w:right w:val="single" w:sz="4" w:space="0" w:color="auto"/>
            </w:tcBorders>
          </w:tcPr>
          <w:p w14:paraId="1F4E60B3" w14:textId="77777777" w:rsidR="007C1EA8" w:rsidRPr="007D4718" w:rsidRDefault="007C1EA8" w:rsidP="002F28BD">
            <w:pPr>
              <w:pStyle w:val="TAL"/>
              <w:rPr>
                <w:b/>
                <w:i/>
              </w:rPr>
            </w:pPr>
            <w:proofErr w:type="spellStart"/>
            <w:r w:rsidRPr="007D4718">
              <w:rPr>
                <w:b/>
                <w:i/>
              </w:rPr>
              <w:t>nsag</w:t>
            </w:r>
            <w:proofErr w:type="spellEnd"/>
          </w:p>
          <w:p w14:paraId="1CE065D5" w14:textId="77777777" w:rsidR="007C1EA8" w:rsidRPr="007D4718" w:rsidRDefault="007C1EA8" w:rsidP="002F28BD">
            <w:pPr>
              <w:pStyle w:val="TAL"/>
              <w:rPr>
                <w:bCs/>
                <w:iCs/>
              </w:rPr>
            </w:pPr>
            <w:r w:rsidRPr="007D4718">
              <w:rPr>
                <w:bCs/>
                <w:iCs/>
              </w:rPr>
              <w:t>If present, this field indicates NSAG(s) that are part of this feature combination.</w:t>
            </w:r>
          </w:p>
        </w:tc>
      </w:tr>
      <w:tr w:rsidR="007C1EA8" w:rsidRPr="007D4718" w14:paraId="69BE52B1" w14:textId="77777777" w:rsidTr="002F28BD">
        <w:tc>
          <w:tcPr>
            <w:tcW w:w="14173" w:type="dxa"/>
            <w:tcBorders>
              <w:top w:val="single" w:sz="4" w:space="0" w:color="auto"/>
              <w:left w:val="single" w:sz="4" w:space="0" w:color="auto"/>
              <w:bottom w:val="single" w:sz="4" w:space="0" w:color="auto"/>
              <w:right w:val="single" w:sz="4" w:space="0" w:color="auto"/>
            </w:tcBorders>
          </w:tcPr>
          <w:p w14:paraId="4C778C25" w14:textId="77777777" w:rsidR="007C1EA8" w:rsidRPr="007D4718" w:rsidRDefault="007C1EA8" w:rsidP="002F28BD">
            <w:pPr>
              <w:pStyle w:val="TAL"/>
              <w:rPr>
                <w:b/>
                <w:i/>
              </w:rPr>
            </w:pPr>
            <w:proofErr w:type="spellStart"/>
            <w:r w:rsidRPr="007D4718">
              <w:rPr>
                <w:b/>
                <w:i/>
              </w:rPr>
              <w:t>redCap</w:t>
            </w:r>
            <w:proofErr w:type="spellEnd"/>
          </w:p>
          <w:p w14:paraId="2148324C" w14:textId="77777777" w:rsidR="007C1EA8" w:rsidRPr="007D4718" w:rsidRDefault="007C1EA8" w:rsidP="002F28BD">
            <w:pPr>
              <w:pStyle w:val="TAL"/>
              <w:rPr>
                <w:bCs/>
                <w:iCs/>
              </w:rPr>
            </w:pPr>
            <w:r w:rsidRPr="007D4718">
              <w:rPr>
                <w:bCs/>
                <w:iCs/>
              </w:rPr>
              <w:t xml:space="preserve">If present, this field indicates that </w:t>
            </w:r>
            <w:proofErr w:type="spellStart"/>
            <w:r w:rsidRPr="007D4718">
              <w:rPr>
                <w:bCs/>
                <w:iCs/>
              </w:rPr>
              <w:t>RedCap</w:t>
            </w:r>
            <w:proofErr w:type="spellEnd"/>
            <w:r w:rsidRPr="007D4718">
              <w:rPr>
                <w:bCs/>
                <w:iCs/>
              </w:rPr>
              <w:t xml:space="preserve"> is part of this feature combination.</w:t>
            </w:r>
          </w:p>
        </w:tc>
      </w:tr>
      <w:tr w:rsidR="007C1EA8" w:rsidRPr="007D4718" w14:paraId="3DED50AE" w14:textId="77777777" w:rsidTr="002F28BD">
        <w:tc>
          <w:tcPr>
            <w:tcW w:w="14173" w:type="dxa"/>
            <w:tcBorders>
              <w:top w:val="single" w:sz="4" w:space="0" w:color="auto"/>
              <w:left w:val="single" w:sz="4" w:space="0" w:color="auto"/>
              <w:bottom w:val="single" w:sz="4" w:space="0" w:color="auto"/>
              <w:right w:val="single" w:sz="4" w:space="0" w:color="auto"/>
            </w:tcBorders>
          </w:tcPr>
          <w:p w14:paraId="45773C46" w14:textId="77777777" w:rsidR="007C1EA8" w:rsidRPr="007D4718" w:rsidRDefault="007C1EA8" w:rsidP="002F28BD">
            <w:pPr>
              <w:pStyle w:val="TAL"/>
              <w:rPr>
                <w:b/>
                <w:i/>
              </w:rPr>
            </w:pPr>
            <w:proofErr w:type="spellStart"/>
            <w:r w:rsidRPr="007D4718">
              <w:rPr>
                <w:b/>
                <w:i/>
              </w:rPr>
              <w:t>smallData</w:t>
            </w:r>
            <w:proofErr w:type="spellEnd"/>
          </w:p>
          <w:p w14:paraId="0A501975" w14:textId="77777777" w:rsidR="007C1EA8" w:rsidRPr="007D4718" w:rsidRDefault="007C1EA8" w:rsidP="002F28BD">
            <w:pPr>
              <w:pStyle w:val="TAL"/>
              <w:rPr>
                <w:bCs/>
                <w:iCs/>
              </w:rPr>
            </w:pPr>
            <w:r w:rsidRPr="007D4718">
              <w:rPr>
                <w:bCs/>
                <w:iCs/>
              </w:rPr>
              <w:t>If present, this field indicates that Small Data is part of this feature combination.</w:t>
            </w:r>
          </w:p>
        </w:tc>
      </w:tr>
    </w:tbl>
    <w:p w14:paraId="543CFF5F" w14:textId="77777777" w:rsidR="007C1EA8" w:rsidRPr="007D4718" w:rsidRDefault="007C1EA8" w:rsidP="007C1EA8">
      <w:pPr>
        <w:rPr>
          <w:rFonts w:eastAsia="SimSun"/>
        </w:rPr>
      </w:pPr>
    </w:p>
    <w:p w14:paraId="431DC963" w14:textId="77777777" w:rsidR="007C1EA8" w:rsidRPr="007D4718" w:rsidRDefault="007C1EA8" w:rsidP="007C1EA8">
      <w:pPr>
        <w:pStyle w:val="Heading4"/>
      </w:pPr>
      <w:bookmarkStart w:id="194" w:name="_Toc156073114"/>
      <w:r w:rsidRPr="007D4718">
        <w:t>–</w:t>
      </w:r>
      <w:r w:rsidRPr="007D4718">
        <w:tab/>
      </w:r>
      <w:proofErr w:type="spellStart"/>
      <w:r w:rsidRPr="007D4718">
        <w:rPr>
          <w:i/>
        </w:rPr>
        <w:t>FeatureCombinationPreambles</w:t>
      </w:r>
      <w:bookmarkEnd w:id="194"/>
      <w:proofErr w:type="spellEnd"/>
    </w:p>
    <w:p w14:paraId="68C3A7B0" w14:textId="77777777" w:rsidR="007C1EA8" w:rsidRPr="007D4718" w:rsidRDefault="007C1EA8" w:rsidP="007C1EA8">
      <w:r w:rsidRPr="007D4718">
        <w:t>The IE</w:t>
      </w:r>
      <w:r w:rsidRPr="007D4718">
        <w:rPr>
          <w:i/>
          <w:iCs/>
        </w:rPr>
        <w:t xml:space="preserve"> </w:t>
      </w:r>
      <w:proofErr w:type="spellStart"/>
      <w:r w:rsidRPr="007D4718">
        <w:rPr>
          <w:i/>
          <w:iCs/>
        </w:rPr>
        <w:t>FeatureCombinationPreambles</w:t>
      </w:r>
      <w:proofErr w:type="spellEnd"/>
      <w:r w:rsidRPr="007D4718">
        <w:rPr>
          <w:i/>
          <w:iCs/>
        </w:rPr>
        <w:t xml:space="preserve"> </w:t>
      </w:r>
      <w:r w:rsidRPr="007D4718">
        <w:t>associates</w:t>
      </w:r>
      <w:r w:rsidRPr="007D4718">
        <w:rPr>
          <w:i/>
          <w:iCs/>
        </w:rPr>
        <w:t xml:space="preserve"> </w:t>
      </w:r>
      <w:r w:rsidRPr="007D4718">
        <w:t xml:space="preserve">a set of preambles with a feature combination. For parameters which can be provided in this IE, the UE applies this field value when performing Random Access using a preamble in this </w:t>
      </w:r>
      <w:proofErr w:type="spellStart"/>
      <w:r w:rsidRPr="007D4718">
        <w:t>featureCombinationPreambles</w:t>
      </w:r>
      <w:proofErr w:type="spellEnd"/>
      <w:r w:rsidRPr="007D4718">
        <w:t>, otherwise the UE applies the corresponding value as determined by applicable Need Code, e.g. Need S. On a specific BWP, there can be at most one set of preambles associated with a given feature combination per RA Type (i.e. 4-step RACH or 2-step RACH).</w:t>
      </w:r>
    </w:p>
    <w:p w14:paraId="35050B24" w14:textId="77777777" w:rsidR="007C1EA8" w:rsidRPr="007D4718" w:rsidRDefault="007C1EA8" w:rsidP="007C1EA8">
      <w:pPr>
        <w:pStyle w:val="TH"/>
      </w:pPr>
      <w:proofErr w:type="spellStart"/>
      <w:r w:rsidRPr="007D4718">
        <w:rPr>
          <w:i/>
        </w:rPr>
        <w:t>FeatureCombinationPreambles</w:t>
      </w:r>
      <w:proofErr w:type="spellEnd"/>
      <w:r w:rsidRPr="007D4718">
        <w:rPr>
          <w:bCs/>
          <w:i/>
          <w:iCs/>
        </w:rPr>
        <w:t xml:space="preserve"> </w:t>
      </w:r>
      <w:r w:rsidRPr="007D4718">
        <w:t>information element</w:t>
      </w:r>
    </w:p>
    <w:p w14:paraId="1D8935C1" w14:textId="77777777" w:rsidR="007C1EA8" w:rsidRPr="007D4718" w:rsidRDefault="007C1EA8" w:rsidP="007C1EA8">
      <w:pPr>
        <w:pStyle w:val="PL"/>
        <w:rPr>
          <w:color w:val="808080"/>
        </w:rPr>
      </w:pPr>
      <w:r w:rsidRPr="007D4718">
        <w:rPr>
          <w:color w:val="808080"/>
        </w:rPr>
        <w:t>-- ASN1START</w:t>
      </w:r>
    </w:p>
    <w:p w14:paraId="33DFE024" w14:textId="77777777" w:rsidR="007C1EA8" w:rsidRPr="007D4718" w:rsidRDefault="007C1EA8" w:rsidP="007C1EA8">
      <w:pPr>
        <w:pStyle w:val="PL"/>
        <w:rPr>
          <w:color w:val="808080"/>
        </w:rPr>
      </w:pPr>
      <w:r w:rsidRPr="007D4718">
        <w:rPr>
          <w:color w:val="808080"/>
        </w:rPr>
        <w:t>-- TAG-FEATURECOMBINATIONPREAMBLES-START</w:t>
      </w:r>
    </w:p>
    <w:p w14:paraId="2EA6934E" w14:textId="77777777" w:rsidR="007C1EA8" w:rsidRPr="007D4718" w:rsidRDefault="007C1EA8" w:rsidP="007C1EA8">
      <w:pPr>
        <w:pStyle w:val="PL"/>
      </w:pPr>
    </w:p>
    <w:p w14:paraId="476DE317" w14:textId="77777777" w:rsidR="007C1EA8" w:rsidRPr="007D4718" w:rsidRDefault="007C1EA8" w:rsidP="007C1EA8">
      <w:pPr>
        <w:pStyle w:val="PL"/>
      </w:pPr>
      <w:r w:rsidRPr="007D4718">
        <w:t xml:space="preserve">FeatureCombinationPreambles-r17 ::=   </w:t>
      </w:r>
      <w:r w:rsidRPr="007D4718">
        <w:rPr>
          <w:color w:val="993366"/>
        </w:rPr>
        <w:t>SEQUENCE</w:t>
      </w:r>
      <w:r w:rsidRPr="007D4718">
        <w:t xml:space="preserve"> {</w:t>
      </w:r>
    </w:p>
    <w:p w14:paraId="5DADB555" w14:textId="77777777" w:rsidR="007C1EA8" w:rsidRPr="007D4718" w:rsidRDefault="007C1EA8" w:rsidP="007C1EA8">
      <w:pPr>
        <w:pStyle w:val="PL"/>
      </w:pPr>
      <w:r w:rsidRPr="007D4718">
        <w:t xml:space="preserve">    featureCombination-r17                FeatureCombination-r17,</w:t>
      </w:r>
    </w:p>
    <w:p w14:paraId="6C125EC2" w14:textId="77777777" w:rsidR="007C1EA8" w:rsidRPr="007D4718" w:rsidRDefault="007C1EA8" w:rsidP="007C1EA8">
      <w:pPr>
        <w:pStyle w:val="PL"/>
      </w:pPr>
      <w:r w:rsidRPr="007D4718">
        <w:t xml:space="preserve">    startPreambleForThisPartition-r17     </w:t>
      </w:r>
      <w:r w:rsidRPr="007D4718">
        <w:rPr>
          <w:color w:val="993366"/>
        </w:rPr>
        <w:t>INTEGER</w:t>
      </w:r>
      <w:r w:rsidRPr="007D4718">
        <w:t xml:space="preserve"> (0..63),</w:t>
      </w:r>
    </w:p>
    <w:p w14:paraId="17CA335D" w14:textId="77777777" w:rsidR="007C1EA8" w:rsidRPr="007D4718" w:rsidRDefault="007C1EA8" w:rsidP="007C1EA8">
      <w:pPr>
        <w:pStyle w:val="PL"/>
      </w:pPr>
      <w:r w:rsidRPr="007D4718">
        <w:t xml:space="preserve">    numberOfPreamblesPerSSB-ForThisPartition-r17 </w:t>
      </w:r>
      <w:r w:rsidRPr="007D4718">
        <w:rPr>
          <w:color w:val="993366"/>
        </w:rPr>
        <w:t>INTEGER</w:t>
      </w:r>
      <w:r w:rsidRPr="007D4718">
        <w:t xml:space="preserve"> (1..64),</w:t>
      </w:r>
    </w:p>
    <w:p w14:paraId="43212611" w14:textId="77777777" w:rsidR="007C1EA8" w:rsidRPr="007D4718" w:rsidRDefault="007C1EA8" w:rsidP="007C1EA8">
      <w:pPr>
        <w:pStyle w:val="PL"/>
        <w:rPr>
          <w:color w:val="808080"/>
        </w:rPr>
      </w:pPr>
      <w:r w:rsidRPr="007D4718">
        <w:t xml:space="preserve">    ssb-SharedRO-MaskIndex-r17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Need S</w:t>
      </w:r>
    </w:p>
    <w:p w14:paraId="69BE2540" w14:textId="77777777" w:rsidR="007C1EA8" w:rsidRPr="007D4718" w:rsidRDefault="007C1EA8" w:rsidP="007C1EA8">
      <w:pPr>
        <w:pStyle w:val="PL"/>
      </w:pPr>
      <w:r w:rsidRPr="007D4718">
        <w:t xml:space="preserve">    groupBconfigured-r17                  </w:t>
      </w:r>
      <w:r w:rsidRPr="007D4718">
        <w:rPr>
          <w:color w:val="993366"/>
        </w:rPr>
        <w:t>SEQUENCE</w:t>
      </w:r>
      <w:r w:rsidRPr="007D4718">
        <w:t xml:space="preserve"> {</w:t>
      </w:r>
    </w:p>
    <w:p w14:paraId="3EA8089A" w14:textId="77777777" w:rsidR="007C1EA8" w:rsidRPr="007D4718" w:rsidRDefault="007C1EA8" w:rsidP="007C1EA8">
      <w:pPr>
        <w:pStyle w:val="PL"/>
      </w:pPr>
      <w:r w:rsidRPr="007D4718">
        <w:t xml:space="preserve">        ra-SizeGroupA-r17                     </w:t>
      </w:r>
      <w:r w:rsidRPr="007D4718">
        <w:rPr>
          <w:color w:val="993366"/>
        </w:rPr>
        <w:t>ENUMERATED</w:t>
      </w:r>
      <w:r w:rsidRPr="007D4718">
        <w:t xml:space="preserve"> {b56, b144, b208, b256, b282, b480, b640,</w:t>
      </w:r>
    </w:p>
    <w:p w14:paraId="4F5EDB8E" w14:textId="77777777" w:rsidR="007C1EA8" w:rsidRPr="007D4718" w:rsidRDefault="007C1EA8" w:rsidP="007C1EA8">
      <w:pPr>
        <w:pStyle w:val="PL"/>
      </w:pPr>
      <w:r w:rsidRPr="007D4718">
        <w:t xml:space="preserve">                                                        b800, b1000, b72, spare6, spare5,spare4, spare3, spare2, spare1},</w:t>
      </w:r>
    </w:p>
    <w:p w14:paraId="0519A7BD" w14:textId="77777777" w:rsidR="007C1EA8" w:rsidRPr="007D4718" w:rsidRDefault="007C1EA8" w:rsidP="007C1EA8">
      <w:pPr>
        <w:pStyle w:val="PL"/>
      </w:pPr>
      <w:r w:rsidRPr="007D4718">
        <w:t xml:space="preserve">        messagePowerOffsetGroupB-r17          </w:t>
      </w:r>
      <w:r w:rsidRPr="007D4718">
        <w:rPr>
          <w:color w:val="993366"/>
        </w:rPr>
        <w:t>ENUMERATED</w:t>
      </w:r>
      <w:r w:rsidRPr="007D4718">
        <w:t xml:space="preserve"> { minusinfinity, dB0, dB5, dB8, dB10, dB12, dB15, dB18},</w:t>
      </w:r>
    </w:p>
    <w:p w14:paraId="4444A645" w14:textId="77777777" w:rsidR="007C1EA8" w:rsidRPr="007D4718" w:rsidRDefault="007C1EA8" w:rsidP="007C1EA8">
      <w:pPr>
        <w:pStyle w:val="PL"/>
      </w:pPr>
      <w:r w:rsidRPr="007D4718">
        <w:t xml:space="preserve">        numberOfRA-PreamblesGroupA-r17        </w:t>
      </w:r>
      <w:r w:rsidRPr="007D4718">
        <w:rPr>
          <w:color w:val="993366"/>
        </w:rPr>
        <w:t>INTEGER</w:t>
      </w:r>
      <w:r w:rsidRPr="007D4718">
        <w:t xml:space="preserve"> (1..64)</w:t>
      </w:r>
    </w:p>
    <w:p w14:paraId="18AB902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8C57E36" w14:textId="77777777" w:rsidR="007C1EA8" w:rsidRPr="007D4718" w:rsidRDefault="007C1EA8" w:rsidP="007C1EA8">
      <w:pPr>
        <w:pStyle w:val="PL"/>
        <w:rPr>
          <w:color w:val="808080"/>
        </w:rPr>
      </w:pPr>
      <w:r w:rsidRPr="007D4718">
        <w:t xml:space="preserve">    separateMsgA-PUSCH-Config-r17         MsgA-PUSCH-Config-r16                                     </w:t>
      </w:r>
      <w:r w:rsidRPr="007D4718">
        <w:rPr>
          <w:color w:val="993366"/>
        </w:rPr>
        <w:t>OPTIONAL</w:t>
      </w:r>
      <w:r w:rsidRPr="007D4718">
        <w:t xml:space="preserve">, </w:t>
      </w:r>
      <w:r w:rsidRPr="007D4718">
        <w:rPr>
          <w:color w:val="808080"/>
        </w:rPr>
        <w:t>-- Cond MsgAConfigCommon</w:t>
      </w:r>
    </w:p>
    <w:p w14:paraId="1B879BE3" w14:textId="77777777" w:rsidR="007C1EA8" w:rsidRPr="007D4718" w:rsidRDefault="007C1EA8" w:rsidP="007C1EA8">
      <w:pPr>
        <w:pStyle w:val="PL"/>
        <w:rPr>
          <w:color w:val="808080"/>
        </w:rPr>
      </w:pPr>
      <w:r w:rsidRPr="007D4718">
        <w:t xml:space="preserve">    msgA-RSRP-Threshold-r17               RSRP-Range                                                </w:t>
      </w:r>
      <w:r w:rsidRPr="007D4718">
        <w:rPr>
          <w:color w:val="993366"/>
        </w:rPr>
        <w:t>OPTIONAL</w:t>
      </w:r>
      <w:r w:rsidRPr="007D4718">
        <w:t xml:space="preserve">, </w:t>
      </w:r>
      <w:r w:rsidRPr="007D4718">
        <w:rPr>
          <w:color w:val="808080"/>
        </w:rPr>
        <w:t>-- Need R</w:t>
      </w:r>
    </w:p>
    <w:p w14:paraId="3C7404C5" w14:textId="77777777" w:rsidR="007C1EA8" w:rsidRPr="007D4718" w:rsidRDefault="007C1EA8" w:rsidP="007C1EA8">
      <w:pPr>
        <w:pStyle w:val="PL"/>
        <w:rPr>
          <w:color w:val="808080"/>
        </w:rPr>
      </w:pPr>
      <w:r w:rsidRPr="007D4718">
        <w:lastRenderedPageBreak/>
        <w:t xml:space="preserve">    rsrp-ThresholdSSB-r17                 RSRP-Range                                                </w:t>
      </w:r>
      <w:r w:rsidRPr="007D4718">
        <w:rPr>
          <w:color w:val="993366"/>
        </w:rPr>
        <w:t>OPTIONAL</w:t>
      </w:r>
      <w:r w:rsidRPr="007D4718">
        <w:t xml:space="preserve">, </w:t>
      </w:r>
      <w:r w:rsidRPr="007D4718">
        <w:rPr>
          <w:color w:val="808080"/>
        </w:rPr>
        <w:t>-- Need R</w:t>
      </w:r>
    </w:p>
    <w:p w14:paraId="49E7C0F9" w14:textId="77777777" w:rsidR="007C1EA8" w:rsidRPr="007D4718" w:rsidRDefault="007C1EA8" w:rsidP="007C1EA8">
      <w:pPr>
        <w:pStyle w:val="PL"/>
        <w:rPr>
          <w:color w:val="808080"/>
        </w:rPr>
      </w:pPr>
      <w:r w:rsidRPr="007D4718">
        <w:t xml:space="preserve">    deltaPreamble-r17                     </w:t>
      </w:r>
      <w:r w:rsidRPr="007D4718">
        <w:rPr>
          <w:color w:val="993366"/>
        </w:rPr>
        <w:t>INTEGER</w:t>
      </w:r>
      <w:r w:rsidRPr="007D4718">
        <w:t xml:space="preserve"> (-1..6)                                           </w:t>
      </w:r>
      <w:r w:rsidRPr="007D4718">
        <w:rPr>
          <w:color w:val="993366"/>
        </w:rPr>
        <w:t>OPTIONAL</w:t>
      </w:r>
      <w:r w:rsidRPr="007D4718">
        <w:t xml:space="preserve">, </w:t>
      </w:r>
      <w:r w:rsidRPr="007D4718">
        <w:rPr>
          <w:color w:val="808080"/>
        </w:rPr>
        <w:t>-- Need R</w:t>
      </w:r>
    </w:p>
    <w:p w14:paraId="5AE2EE44" w14:textId="77777777" w:rsidR="007C1EA8" w:rsidRPr="007D4718" w:rsidRDefault="007C1EA8" w:rsidP="007C1EA8">
      <w:pPr>
        <w:pStyle w:val="PL"/>
      </w:pPr>
      <w:r w:rsidRPr="007D4718">
        <w:t xml:space="preserve">    ...</w:t>
      </w:r>
    </w:p>
    <w:p w14:paraId="4EDB906D" w14:textId="77777777" w:rsidR="007C1EA8" w:rsidRPr="007D4718" w:rsidRDefault="007C1EA8" w:rsidP="007C1EA8">
      <w:pPr>
        <w:pStyle w:val="PL"/>
      </w:pPr>
      <w:r w:rsidRPr="007D4718">
        <w:t>}</w:t>
      </w:r>
    </w:p>
    <w:p w14:paraId="58408AC0" w14:textId="77777777" w:rsidR="007C1EA8" w:rsidRPr="007D4718" w:rsidRDefault="007C1EA8" w:rsidP="007C1EA8">
      <w:pPr>
        <w:pStyle w:val="PL"/>
      </w:pPr>
    </w:p>
    <w:p w14:paraId="3F17C9D5" w14:textId="77777777" w:rsidR="007C1EA8" w:rsidRPr="007D4718" w:rsidRDefault="007C1EA8" w:rsidP="007C1EA8">
      <w:pPr>
        <w:pStyle w:val="PL"/>
        <w:rPr>
          <w:color w:val="808080"/>
        </w:rPr>
      </w:pPr>
      <w:r w:rsidRPr="007D4718">
        <w:rPr>
          <w:color w:val="808080"/>
        </w:rPr>
        <w:t>-- TAG-FEATURECOMBINATIONPREAMBLES-STOP</w:t>
      </w:r>
    </w:p>
    <w:p w14:paraId="0EA6C14E" w14:textId="77777777" w:rsidR="007C1EA8" w:rsidRPr="007D4718" w:rsidRDefault="007C1EA8" w:rsidP="007C1EA8">
      <w:pPr>
        <w:pStyle w:val="PL"/>
        <w:rPr>
          <w:color w:val="808080"/>
        </w:rPr>
      </w:pPr>
      <w:r w:rsidRPr="007D4718">
        <w:rPr>
          <w:color w:val="808080"/>
        </w:rPr>
        <w:t>-- ASN1STOP</w:t>
      </w:r>
    </w:p>
    <w:p w14:paraId="2E52876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119A691" w14:textId="77777777" w:rsidTr="002F28BD">
        <w:tc>
          <w:tcPr>
            <w:tcW w:w="14173" w:type="dxa"/>
            <w:tcBorders>
              <w:top w:val="single" w:sz="4" w:space="0" w:color="auto"/>
              <w:left w:val="single" w:sz="4" w:space="0" w:color="auto"/>
              <w:bottom w:val="single" w:sz="4" w:space="0" w:color="auto"/>
              <w:right w:val="single" w:sz="4" w:space="0" w:color="auto"/>
            </w:tcBorders>
          </w:tcPr>
          <w:p w14:paraId="2F2171DB" w14:textId="77777777" w:rsidR="007C1EA8" w:rsidRPr="007D4718" w:rsidRDefault="007C1EA8" w:rsidP="002F28BD">
            <w:pPr>
              <w:pStyle w:val="TAH"/>
              <w:rPr>
                <w:szCs w:val="22"/>
                <w:lang w:eastAsia="sv-SE"/>
              </w:rPr>
            </w:pPr>
            <w:proofErr w:type="spellStart"/>
            <w:r w:rsidRPr="007D4718">
              <w:rPr>
                <w:i/>
              </w:rPr>
              <w:lastRenderedPageBreak/>
              <w:t>FeatureCombinationPreambles</w:t>
            </w:r>
            <w:proofErr w:type="spellEnd"/>
            <w:r w:rsidRPr="007D4718">
              <w:rPr>
                <w:i/>
                <w:szCs w:val="22"/>
                <w:lang w:eastAsia="sv-SE"/>
              </w:rPr>
              <w:t xml:space="preserve"> </w:t>
            </w:r>
            <w:r w:rsidRPr="007D4718">
              <w:rPr>
                <w:szCs w:val="22"/>
                <w:lang w:eastAsia="sv-SE"/>
              </w:rPr>
              <w:t>field descriptions</w:t>
            </w:r>
          </w:p>
        </w:tc>
      </w:tr>
      <w:tr w:rsidR="007C1EA8" w:rsidRPr="007D4718" w14:paraId="16DCF55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17D182" w14:textId="77777777" w:rsidR="007C1EA8" w:rsidRPr="007D4718" w:rsidRDefault="007C1EA8" w:rsidP="002F28BD">
            <w:pPr>
              <w:pStyle w:val="TAL"/>
              <w:rPr>
                <w:szCs w:val="22"/>
                <w:lang w:eastAsia="sv-SE"/>
              </w:rPr>
            </w:pPr>
            <w:proofErr w:type="spellStart"/>
            <w:r w:rsidRPr="007D4718">
              <w:rPr>
                <w:b/>
                <w:i/>
                <w:szCs w:val="22"/>
                <w:lang w:eastAsia="sv-SE"/>
              </w:rPr>
              <w:t>deltaPreamble</w:t>
            </w:r>
            <w:proofErr w:type="spellEnd"/>
          </w:p>
          <w:p w14:paraId="6CCD30FB" w14:textId="77777777" w:rsidR="007C1EA8" w:rsidRPr="007D4718" w:rsidRDefault="007C1EA8" w:rsidP="002F28BD">
            <w:pPr>
              <w:pStyle w:val="TAL"/>
              <w:rPr>
                <w:szCs w:val="22"/>
                <w:lang w:eastAsia="sv-SE"/>
              </w:rPr>
            </w:pPr>
            <w:r w:rsidRPr="007D4718">
              <w:rPr>
                <w:szCs w:val="22"/>
                <w:lang w:eastAsia="sv-SE"/>
              </w:rPr>
              <w:t xml:space="preserve">Power offset between msg3 or </w:t>
            </w:r>
            <w:proofErr w:type="spellStart"/>
            <w:r w:rsidRPr="007D4718">
              <w:rPr>
                <w:szCs w:val="22"/>
                <w:lang w:eastAsia="sv-SE"/>
              </w:rPr>
              <w:t>msgA</w:t>
            </w:r>
            <w:proofErr w:type="spellEnd"/>
            <w:r w:rsidRPr="007D4718">
              <w:rPr>
                <w:szCs w:val="22"/>
                <w:lang w:eastAsia="sv-SE"/>
              </w:rPr>
              <w:t xml:space="preserve">-PUSCH and RACH preamble transmission. If configured, this parameter overrides </w:t>
            </w:r>
            <w:r w:rsidRPr="007D4718">
              <w:rPr>
                <w:i/>
                <w:iCs/>
                <w:szCs w:val="22"/>
                <w:lang w:eastAsia="sv-SE"/>
              </w:rPr>
              <w:t>msg3-DeltaPreamble</w:t>
            </w:r>
            <w:r w:rsidRPr="007D4718">
              <w:rPr>
                <w:szCs w:val="22"/>
                <w:lang w:eastAsia="sv-SE"/>
              </w:rPr>
              <w:t xml:space="preserve"> or </w:t>
            </w:r>
            <w:proofErr w:type="spellStart"/>
            <w:r w:rsidRPr="007D4718">
              <w:rPr>
                <w:i/>
                <w:iCs/>
                <w:szCs w:val="22"/>
                <w:lang w:eastAsia="sv-SE"/>
              </w:rPr>
              <w:t>msgA-DeltaPreamble</w:t>
            </w:r>
            <w:proofErr w:type="spellEnd"/>
            <w:r w:rsidRPr="007D4718">
              <w:rPr>
                <w:szCs w:val="22"/>
                <w:lang w:eastAsia="sv-SE"/>
              </w:rPr>
              <w:t xml:space="preserve">, Actual value = field value * 2 [dB] (see TS 38.213 [13], clause 7.1). If </w:t>
            </w:r>
            <w:proofErr w:type="spellStart"/>
            <w:r w:rsidRPr="007D4718">
              <w:rPr>
                <w:i/>
                <w:iCs/>
                <w:szCs w:val="22"/>
                <w:lang w:eastAsia="sv-SE"/>
              </w:rPr>
              <w:t>msgA-DeltaPreamble</w:t>
            </w:r>
            <w:proofErr w:type="spellEnd"/>
            <w:r w:rsidRPr="007D4718">
              <w:rPr>
                <w:szCs w:val="22"/>
                <w:lang w:eastAsia="sv-SE"/>
              </w:rPr>
              <w:t xml:space="preserve"> is configured in </w:t>
            </w:r>
            <w:r w:rsidRPr="007D4718">
              <w:rPr>
                <w:i/>
                <w:iCs/>
                <w:szCs w:val="22"/>
                <w:lang w:eastAsia="sv-SE"/>
              </w:rPr>
              <w:t>separateMsgA-PUSCH-Config-r17</w:t>
            </w:r>
            <w:r w:rsidRPr="007D4718">
              <w:rPr>
                <w:szCs w:val="22"/>
                <w:lang w:eastAsia="sv-SE"/>
              </w:rPr>
              <w:t>, this field is absent.</w:t>
            </w:r>
          </w:p>
        </w:tc>
      </w:tr>
      <w:tr w:rsidR="007C1EA8" w:rsidRPr="007D4718" w14:paraId="04DC4573" w14:textId="77777777" w:rsidTr="002F28BD">
        <w:tc>
          <w:tcPr>
            <w:tcW w:w="14173" w:type="dxa"/>
            <w:tcBorders>
              <w:top w:val="single" w:sz="4" w:space="0" w:color="auto"/>
              <w:left w:val="single" w:sz="4" w:space="0" w:color="auto"/>
              <w:bottom w:val="single" w:sz="4" w:space="0" w:color="auto"/>
              <w:right w:val="single" w:sz="4" w:space="0" w:color="auto"/>
            </w:tcBorders>
          </w:tcPr>
          <w:p w14:paraId="35BCAA27" w14:textId="77777777" w:rsidR="007C1EA8" w:rsidRPr="007D4718" w:rsidRDefault="007C1EA8" w:rsidP="002F28BD">
            <w:pPr>
              <w:pStyle w:val="TAL"/>
              <w:rPr>
                <w:szCs w:val="22"/>
                <w:lang w:eastAsia="sv-SE"/>
              </w:rPr>
            </w:pPr>
            <w:proofErr w:type="spellStart"/>
            <w:r w:rsidRPr="007D4718">
              <w:rPr>
                <w:b/>
                <w:i/>
                <w:szCs w:val="22"/>
                <w:lang w:eastAsia="sv-SE"/>
              </w:rPr>
              <w:t>featureCombination</w:t>
            </w:r>
            <w:proofErr w:type="spellEnd"/>
          </w:p>
          <w:p w14:paraId="21D85FB4" w14:textId="77777777" w:rsidR="007C1EA8" w:rsidRPr="007D4718" w:rsidRDefault="007C1EA8" w:rsidP="002F28BD">
            <w:pPr>
              <w:pStyle w:val="TAL"/>
              <w:rPr>
                <w:b/>
                <w:i/>
                <w:szCs w:val="22"/>
                <w:lang w:eastAsia="sv-SE"/>
              </w:rPr>
            </w:pPr>
            <w:r w:rsidRPr="007D4718">
              <w:rPr>
                <w:szCs w:val="22"/>
                <w:lang w:eastAsia="sv-SE"/>
              </w:rPr>
              <w:t>Indicates which combination of features that the preambles indicated by this IE are associated with.</w:t>
            </w:r>
            <w:r w:rsidRPr="007D4718">
              <w:rPr>
                <w:rFonts w:eastAsia="SimSun"/>
                <w:lang w:eastAsia="zh-CN"/>
              </w:rPr>
              <w:t xml:space="preserve"> </w:t>
            </w:r>
            <w:bookmarkStart w:id="195" w:name="_Hlk103939536"/>
            <w:r w:rsidRPr="007D4718">
              <w:rPr>
                <w:rFonts w:eastAsia="SimSun"/>
                <w:lang w:eastAsia="zh-CN"/>
              </w:rPr>
              <w:t xml:space="preserve">The UE ignores a RACH resource defined by this </w:t>
            </w:r>
            <w:proofErr w:type="spellStart"/>
            <w:r w:rsidRPr="007D4718">
              <w:rPr>
                <w:i/>
                <w:iCs/>
              </w:rPr>
              <w:t>FeatureCombinationPreambles</w:t>
            </w:r>
            <w:proofErr w:type="spellEnd"/>
            <w:r w:rsidRPr="007D4718">
              <w:rPr>
                <w:rFonts w:eastAsia="SimSun"/>
                <w:lang w:eastAsia="zh-CN"/>
              </w:rPr>
              <w:t xml:space="preserve"> if any feature within the </w:t>
            </w:r>
            <w:proofErr w:type="spellStart"/>
            <w:r w:rsidRPr="007D4718">
              <w:rPr>
                <w:rFonts w:eastAsia="SimSun"/>
                <w:i/>
                <w:iCs/>
                <w:lang w:eastAsia="zh-CN"/>
              </w:rPr>
              <w:t>featureCombination</w:t>
            </w:r>
            <w:proofErr w:type="spellEnd"/>
            <w:r w:rsidRPr="007D4718">
              <w:rPr>
                <w:rFonts w:eastAsia="SimSun"/>
                <w:lang w:eastAsia="zh-CN"/>
              </w:rPr>
              <w:t xml:space="preserve"> is not supported by the UE or </w:t>
            </w:r>
            <w:r w:rsidRPr="007D4718">
              <w:rPr>
                <w:lang w:eastAsia="zh-CN"/>
              </w:rPr>
              <w:t xml:space="preserve">if any of the spare fields within the </w:t>
            </w:r>
            <w:proofErr w:type="spellStart"/>
            <w:r w:rsidRPr="007D4718">
              <w:rPr>
                <w:i/>
                <w:iCs/>
                <w:lang w:eastAsia="zh-CN"/>
              </w:rPr>
              <w:t>featureCombination</w:t>
            </w:r>
            <w:proofErr w:type="spellEnd"/>
            <w:r w:rsidRPr="007D4718">
              <w:rPr>
                <w:lang w:eastAsia="zh-CN"/>
              </w:rPr>
              <w:t xml:space="preserve"> is set to </w:t>
            </w:r>
            <w:r w:rsidRPr="007D4718">
              <w:rPr>
                <w:i/>
                <w:lang w:eastAsia="zh-CN"/>
              </w:rPr>
              <w:t>true</w:t>
            </w:r>
            <w:bookmarkEnd w:id="195"/>
            <w:r w:rsidRPr="007D4718">
              <w:rPr>
                <w:rFonts w:eastAsia="SimSun"/>
                <w:lang w:eastAsia="zh-CN"/>
              </w:rPr>
              <w:t>.</w:t>
            </w:r>
          </w:p>
        </w:tc>
      </w:tr>
      <w:tr w:rsidR="007C1EA8" w:rsidRPr="007D4718" w14:paraId="05B3D556" w14:textId="77777777" w:rsidTr="002F28BD">
        <w:tc>
          <w:tcPr>
            <w:tcW w:w="14173" w:type="dxa"/>
            <w:tcBorders>
              <w:top w:val="single" w:sz="4" w:space="0" w:color="auto"/>
              <w:left w:val="single" w:sz="4" w:space="0" w:color="auto"/>
              <w:bottom w:val="single" w:sz="4" w:space="0" w:color="auto"/>
              <w:right w:val="single" w:sz="4" w:space="0" w:color="auto"/>
            </w:tcBorders>
          </w:tcPr>
          <w:p w14:paraId="11610414" w14:textId="77777777" w:rsidR="007C1EA8" w:rsidRPr="007D4718" w:rsidRDefault="007C1EA8" w:rsidP="002F28BD">
            <w:pPr>
              <w:pStyle w:val="TAL"/>
              <w:rPr>
                <w:szCs w:val="22"/>
                <w:lang w:eastAsia="sv-SE"/>
              </w:rPr>
            </w:pPr>
            <w:proofErr w:type="spellStart"/>
            <w:r w:rsidRPr="007D4718">
              <w:rPr>
                <w:b/>
                <w:i/>
                <w:szCs w:val="22"/>
                <w:lang w:eastAsia="sv-SE"/>
              </w:rPr>
              <w:t>messagePowerOffsetGroupB</w:t>
            </w:r>
            <w:proofErr w:type="spellEnd"/>
          </w:p>
          <w:p w14:paraId="51E628B0" w14:textId="77777777" w:rsidR="007C1EA8" w:rsidRPr="007D4718" w:rsidRDefault="007C1EA8" w:rsidP="002F28BD">
            <w:pPr>
              <w:pStyle w:val="TAL"/>
              <w:rPr>
                <w:b/>
                <w:i/>
                <w:szCs w:val="22"/>
                <w:lang w:eastAsia="sv-SE"/>
              </w:rPr>
            </w:pPr>
            <w:r w:rsidRPr="007D4718">
              <w:rPr>
                <w:szCs w:val="22"/>
                <w:lang w:eastAsia="sv-SE"/>
              </w:rPr>
              <w:t xml:space="preserve">Threshold for preamble selection. Value is in </w:t>
            </w:r>
            <w:proofErr w:type="spellStart"/>
            <w:r w:rsidRPr="007D4718">
              <w:rPr>
                <w:szCs w:val="22"/>
                <w:lang w:eastAsia="sv-SE"/>
              </w:rPr>
              <w:t>dB.</w:t>
            </w:r>
            <w:proofErr w:type="spellEnd"/>
            <w:r w:rsidRPr="007D4718">
              <w:rPr>
                <w:szCs w:val="22"/>
                <w:lang w:eastAsia="sv-SE"/>
              </w:rPr>
              <w:t xml:space="preserve"> Value </w:t>
            </w:r>
            <w:proofErr w:type="spellStart"/>
            <w:r w:rsidRPr="007D4718">
              <w:rPr>
                <w:i/>
                <w:szCs w:val="22"/>
                <w:lang w:eastAsia="sv-SE"/>
              </w:rPr>
              <w:t>minusinfinity</w:t>
            </w:r>
            <w:proofErr w:type="spellEnd"/>
            <w:r w:rsidRPr="007D4718">
              <w:rPr>
                <w:szCs w:val="22"/>
                <w:lang w:eastAsia="sv-SE"/>
              </w:rPr>
              <w:t xml:space="preserve"> corresponds to –infinity. Value </w:t>
            </w:r>
            <w:r w:rsidRPr="007D4718">
              <w:rPr>
                <w:i/>
                <w:szCs w:val="22"/>
                <w:lang w:eastAsia="sv-SE"/>
              </w:rPr>
              <w:t>dB0</w:t>
            </w:r>
            <w:r w:rsidRPr="007D4718">
              <w:rPr>
                <w:szCs w:val="22"/>
                <w:lang w:eastAsia="sv-SE"/>
              </w:rPr>
              <w:t xml:space="preserve"> corresponds to 0 dB, </w:t>
            </w:r>
            <w:r w:rsidRPr="007D4718">
              <w:rPr>
                <w:i/>
                <w:szCs w:val="22"/>
                <w:lang w:eastAsia="sv-SE"/>
              </w:rPr>
              <w:t>dB5</w:t>
            </w:r>
            <w:r w:rsidRPr="007D4718">
              <w:rPr>
                <w:szCs w:val="22"/>
                <w:lang w:eastAsia="sv-SE"/>
              </w:rPr>
              <w:t xml:space="preserve"> corresponds to 5 dB and so on (see TS 38.321 [3], clause 5.1.2).</w:t>
            </w:r>
          </w:p>
        </w:tc>
      </w:tr>
      <w:tr w:rsidR="007C1EA8" w:rsidRPr="007D4718" w14:paraId="49E64169" w14:textId="77777777" w:rsidTr="002F28BD">
        <w:tc>
          <w:tcPr>
            <w:tcW w:w="14173" w:type="dxa"/>
            <w:tcBorders>
              <w:top w:val="single" w:sz="4" w:space="0" w:color="auto"/>
              <w:left w:val="single" w:sz="4" w:space="0" w:color="auto"/>
              <w:bottom w:val="single" w:sz="4" w:space="0" w:color="auto"/>
              <w:right w:val="single" w:sz="4" w:space="0" w:color="auto"/>
            </w:tcBorders>
          </w:tcPr>
          <w:p w14:paraId="5F0BFF36"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-RSRP-Threshold</w:t>
            </w:r>
          </w:p>
          <w:p w14:paraId="6A4A9295" w14:textId="77777777" w:rsidR="007C1EA8" w:rsidRPr="007D4718" w:rsidRDefault="007C1EA8" w:rsidP="002F28BD">
            <w:pPr>
              <w:pStyle w:val="TAL"/>
              <w:rPr>
                <w:b/>
                <w:i/>
                <w:szCs w:val="22"/>
                <w:lang w:eastAsia="sv-SE"/>
              </w:rPr>
            </w:pPr>
            <w:r w:rsidRPr="007D4718">
              <w:rPr>
                <w:szCs w:val="22"/>
                <w:lang w:eastAsia="sv-SE"/>
              </w:rPr>
              <w:t xml:space="preserve">The UE selects 2-step random access type to perform random access based on this threshold (see TS 38.321 [3], clause 5.1.1). This field is only present if </w:t>
            </w:r>
            <w:r w:rsidRPr="007D4718">
              <w:rPr>
                <w:rFonts w:cs="Arial"/>
                <w:szCs w:val="22"/>
                <w:lang w:eastAsia="sv-SE"/>
              </w:rPr>
              <w:t>both</w:t>
            </w:r>
            <w:r w:rsidRPr="007D4718">
              <w:rPr>
                <w:szCs w:val="22"/>
                <w:lang w:eastAsia="sv-SE"/>
              </w:rPr>
              <w:t xml:space="preserve"> 2-step and 4-step RA type are configured for the concerned feature combination in the BWP. If configured, this parameter overrides </w:t>
            </w:r>
            <w:r w:rsidRPr="007D4718">
              <w:rPr>
                <w:i/>
                <w:iCs/>
                <w:szCs w:val="22"/>
                <w:lang w:eastAsia="sv-SE"/>
              </w:rPr>
              <w:t>msgA-RSRP-Threshold-r16</w:t>
            </w:r>
            <w:r w:rsidRPr="007D4718">
              <w:rPr>
                <w:szCs w:val="22"/>
                <w:lang w:eastAsia="sv-SE"/>
              </w:rPr>
              <w:t xml:space="preserve">. If absent, the UE applies </w:t>
            </w:r>
            <w:r w:rsidRPr="007D4718">
              <w:rPr>
                <w:i/>
                <w:iCs/>
                <w:szCs w:val="22"/>
                <w:lang w:eastAsia="sv-SE"/>
              </w:rPr>
              <w:t>msgA-RSRP-Threshold-r16</w:t>
            </w:r>
            <w:r w:rsidRPr="007D4718">
              <w:rPr>
                <w:szCs w:val="22"/>
                <w:lang w:eastAsia="sv-SE"/>
              </w:rPr>
              <w:t>, if configured</w:t>
            </w:r>
          </w:p>
        </w:tc>
      </w:tr>
      <w:tr w:rsidR="007C1EA8" w:rsidRPr="007D4718" w14:paraId="045D8CFF" w14:textId="77777777" w:rsidTr="002F28BD">
        <w:tc>
          <w:tcPr>
            <w:tcW w:w="14173" w:type="dxa"/>
            <w:tcBorders>
              <w:top w:val="single" w:sz="4" w:space="0" w:color="auto"/>
              <w:left w:val="single" w:sz="4" w:space="0" w:color="auto"/>
              <w:bottom w:val="single" w:sz="4" w:space="0" w:color="auto"/>
              <w:right w:val="single" w:sz="4" w:space="0" w:color="auto"/>
            </w:tcBorders>
          </w:tcPr>
          <w:p w14:paraId="21682679" w14:textId="77777777" w:rsidR="007C1EA8" w:rsidRPr="007D4718" w:rsidRDefault="007C1EA8" w:rsidP="002F28BD">
            <w:pPr>
              <w:pStyle w:val="TAL"/>
              <w:rPr>
                <w:b/>
                <w:i/>
                <w:szCs w:val="22"/>
                <w:lang w:eastAsia="sv-SE"/>
              </w:rPr>
            </w:pPr>
            <w:proofErr w:type="spellStart"/>
            <w:r w:rsidRPr="007D4718">
              <w:rPr>
                <w:b/>
                <w:i/>
                <w:szCs w:val="22"/>
                <w:lang w:eastAsia="sv-SE"/>
              </w:rPr>
              <w:t>numberOfPreamblesPerSSB-ForThisPartition</w:t>
            </w:r>
            <w:proofErr w:type="spellEnd"/>
          </w:p>
          <w:p w14:paraId="3398B4D1" w14:textId="77777777" w:rsidR="007C1EA8" w:rsidRPr="007D4718" w:rsidRDefault="007C1EA8" w:rsidP="002F28BD">
            <w:pPr>
              <w:pStyle w:val="TAL"/>
              <w:rPr>
                <w:b/>
                <w:i/>
                <w:szCs w:val="22"/>
                <w:lang w:eastAsia="sv-SE"/>
              </w:rPr>
            </w:pPr>
            <w:r w:rsidRPr="007D4718">
              <w:rPr>
                <w:bCs/>
                <w:iCs/>
                <w:szCs w:val="22"/>
                <w:lang w:eastAsia="sv-SE"/>
              </w:rPr>
              <w:t>It determines how many consecutive preambles are associated to the Feature Combination starting from the starting preamble(s) per SSB.</w:t>
            </w:r>
          </w:p>
        </w:tc>
      </w:tr>
      <w:tr w:rsidR="007C1EA8" w:rsidRPr="007D4718" w14:paraId="38D692ED" w14:textId="77777777" w:rsidTr="002F28BD">
        <w:tc>
          <w:tcPr>
            <w:tcW w:w="14173" w:type="dxa"/>
            <w:tcBorders>
              <w:top w:val="single" w:sz="4" w:space="0" w:color="auto"/>
              <w:left w:val="single" w:sz="4" w:space="0" w:color="auto"/>
              <w:bottom w:val="single" w:sz="4" w:space="0" w:color="auto"/>
              <w:right w:val="single" w:sz="4" w:space="0" w:color="auto"/>
            </w:tcBorders>
          </w:tcPr>
          <w:p w14:paraId="13F6C8AA" w14:textId="77777777" w:rsidR="007C1EA8" w:rsidRPr="007D4718" w:rsidRDefault="007C1EA8" w:rsidP="002F28BD">
            <w:pPr>
              <w:pStyle w:val="TAL"/>
              <w:rPr>
                <w:b/>
                <w:i/>
                <w:szCs w:val="22"/>
                <w:lang w:eastAsia="sv-SE"/>
              </w:rPr>
            </w:pPr>
            <w:proofErr w:type="spellStart"/>
            <w:r w:rsidRPr="007D4718">
              <w:rPr>
                <w:b/>
                <w:i/>
                <w:szCs w:val="22"/>
                <w:lang w:eastAsia="sv-SE"/>
              </w:rPr>
              <w:t>numberOfRA-PreamblesGroupA</w:t>
            </w:r>
            <w:proofErr w:type="spellEnd"/>
          </w:p>
          <w:p w14:paraId="7D7CD3CE" w14:textId="77777777" w:rsidR="007C1EA8" w:rsidRPr="007D4718" w:rsidRDefault="007C1EA8" w:rsidP="002F28BD">
            <w:pPr>
              <w:pStyle w:val="TAL"/>
              <w:rPr>
                <w:b/>
                <w:i/>
                <w:szCs w:val="22"/>
                <w:lang w:eastAsia="sv-SE"/>
              </w:rPr>
            </w:pPr>
            <w:r w:rsidRPr="007D4718">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7C1EA8" w:rsidRPr="007D4718" w14:paraId="22DFF690" w14:textId="77777777" w:rsidTr="002F28BD">
        <w:tc>
          <w:tcPr>
            <w:tcW w:w="14173" w:type="dxa"/>
            <w:tcBorders>
              <w:top w:val="single" w:sz="4" w:space="0" w:color="auto"/>
              <w:left w:val="single" w:sz="4" w:space="0" w:color="auto"/>
              <w:bottom w:val="single" w:sz="4" w:space="0" w:color="auto"/>
              <w:right w:val="single" w:sz="4" w:space="0" w:color="auto"/>
            </w:tcBorders>
          </w:tcPr>
          <w:p w14:paraId="1ACF6923" w14:textId="77777777" w:rsidR="007C1EA8" w:rsidRPr="007D4718" w:rsidRDefault="007C1EA8" w:rsidP="002F28BD">
            <w:pPr>
              <w:pStyle w:val="TAL"/>
              <w:rPr>
                <w:szCs w:val="22"/>
                <w:lang w:eastAsia="sv-SE"/>
              </w:rPr>
            </w:pPr>
            <w:proofErr w:type="spellStart"/>
            <w:r w:rsidRPr="007D4718">
              <w:rPr>
                <w:b/>
                <w:i/>
                <w:szCs w:val="22"/>
                <w:lang w:eastAsia="sv-SE"/>
              </w:rPr>
              <w:t>ra-SizeGroupA</w:t>
            </w:r>
            <w:proofErr w:type="spellEnd"/>
          </w:p>
          <w:p w14:paraId="220131CB" w14:textId="77777777" w:rsidR="007C1EA8" w:rsidRPr="007D4718" w:rsidRDefault="007C1EA8" w:rsidP="002F28BD">
            <w:pPr>
              <w:pStyle w:val="TAL"/>
              <w:rPr>
                <w:b/>
                <w:i/>
                <w:szCs w:val="22"/>
                <w:lang w:eastAsia="sv-SE"/>
              </w:rPr>
            </w:pPr>
            <w:r w:rsidRPr="007D4718">
              <w:rPr>
                <w:szCs w:val="22"/>
                <w:lang w:eastAsia="sv-SE"/>
              </w:rPr>
              <w:t xml:space="preserve">Transport Blocks size threshold in bits below which the UE shall use a contention-based RA preamble of group A. (see TS 38.321 [3], clause 5.1.2). If this feature combination preambles are associated to a </w:t>
            </w:r>
            <w:r w:rsidRPr="007D4718">
              <w:rPr>
                <w:i/>
                <w:iCs/>
                <w:szCs w:val="22"/>
                <w:lang w:eastAsia="sv-SE"/>
              </w:rPr>
              <w:t>RACH-</w:t>
            </w:r>
            <w:proofErr w:type="spellStart"/>
            <w:r w:rsidRPr="007D4718">
              <w:rPr>
                <w:i/>
                <w:iCs/>
                <w:szCs w:val="22"/>
                <w:lang w:eastAsia="sv-SE"/>
              </w:rPr>
              <w:t>ConfigCommon</w:t>
            </w:r>
            <w:proofErr w:type="spellEnd"/>
            <w:r w:rsidRPr="007D4718">
              <w:rPr>
                <w:i/>
                <w:iCs/>
                <w:szCs w:val="22"/>
                <w:lang w:eastAsia="sv-SE"/>
              </w:rPr>
              <w:t>-</w:t>
            </w:r>
            <w:proofErr w:type="spellStart"/>
            <w:r w:rsidRPr="007D4718">
              <w:rPr>
                <w:i/>
                <w:iCs/>
                <w:szCs w:val="22"/>
                <w:lang w:eastAsia="sv-SE"/>
              </w:rPr>
              <w:t>twostepRA</w:t>
            </w:r>
            <w:proofErr w:type="spellEnd"/>
            <w:r w:rsidRPr="007D4718">
              <w:rPr>
                <w:szCs w:val="22"/>
                <w:lang w:eastAsia="sv-SE"/>
              </w:rPr>
              <w:t xml:space="preserve">, this field correspond to </w:t>
            </w:r>
            <w:proofErr w:type="spellStart"/>
            <w:r w:rsidRPr="007D4718">
              <w:rPr>
                <w:i/>
                <w:iCs/>
                <w:szCs w:val="22"/>
                <w:lang w:eastAsia="sv-SE"/>
              </w:rPr>
              <w:t>ra-MsgA-SizeGroupA</w:t>
            </w:r>
            <w:proofErr w:type="spellEnd"/>
            <w:r w:rsidRPr="007D4718">
              <w:rPr>
                <w:szCs w:val="22"/>
                <w:lang w:eastAsia="sv-SE"/>
              </w:rPr>
              <w:t xml:space="preserve">, otherwise it corresponds to </w:t>
            </w:r>
            <w:r w:rsidRPr="007D4718">
              <w:rPr>
                <w:i/>
                <w:iCs/>
                <w:szCs w:val="22"/>
                <w:lang w:eastAsia="sv-SE"/>
              </w:rPr>
              <w:t>ra-Msg3SizeGroupA</w:t>
            </w:r>
            <w:r w:rsidRPr="007D4718">
              <w:rPr>
                <w:szCs w:val="22"/>
                <w:lang w:eastAsia="sv-SE"/>
              </w:rPr>
              <w:t>.</w:t>
            </w:r>
          </w:p>
        </w:tc>
      </w:tr>
      <w:tr w:rsidR="007C1EA8" w:rsidRPr="007D4718" w14:paraId="1B379CB3" w14:textId="77777777" w:rsidTr="002F28BD">
        <w:tc>
          <w:tcPr>
            <w:tcW w:w="14173" w:type="dxa"/>
            <w:tcBorders>
              <w:top w:val="single" w:sz="4" w:space="0" w:color="auto"/>
              <w:left w:val="single" w:sz="4" w:space="0" w:color="auto"/>
              <w:bottom w:val="single" w:sz="4" w:space="0" w:color="auto"/>
              <w:right w:val="single" w:sz="4" w:space="0" w:color="auto"/>
            </w:tcBorders>
          </w:tcPr>
          <w:p w14:paraId="0502C689" w14:textId="77777777" w:rsidR="007C1EA8" w:rsidRPr="007D4718" w:rsidRDefault="007C1EA8" w:rsidP="002F28BD">
            <w:pPr>
              <w:pStyle w:val="TAL"/>
              <w:rPr>
                <w:b/>
                <w:i/>
                <w:szCs w:val="22"/>
                <w:lang w:eastAsia="sv-SE"/>
              </w:rPr>
            </w:pPr>
            <w:proofErr w:type="spellStart"/>
            <w:r w:rsidRPr="007D4718">
              <w:rPr>
                <w:b/>
                <w:i/>
                <w:szCs w:val="22"/>
                <w:lang w:eastAsia="sv-SE"/>
              </w:rPr>
              <w:t>rsrp-ThresholdSSB</w:t>
            </w:r>
            <w:proofErr w:type="spellEnd"/>
          </w:p>
          <w:p w14:paraId="56872F8A" w14:textId="77777777" w:rsidR="007C1EA8" w:rsidRPr="007D4718" w:rsidRDefault="007C1EA8" w:rsidP="002F28BD">
            <w:pPr>
              <w:pStyle w:val="TAL"/>
              <w:rPr>
                <w:b/>
                <w:i/>
                <w:szCs w:val="22"/>
                <w:lang w:eastAsia="sv-SE"/>
              </w:rPr>
            </w:pPr>
            <w:r w:rsidRPr="007D4718">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7D4718">
              <w:rPr>
                <w:i/>
                <w:iCs/>
                <w:szCs w:val="22"/>
                <w:lang w:eastAsia="sv-SE"/>
              </w:rPr>
              <w:t>FeatureCombinationPreambles</w:t>
            </w:r>
            <w:proofErr w:type="spellEnd"/>
            <w:r w:rsidRPr="007D4718">
              <w:rPr>
                <w:szCs w:val="22"/>
                <w:lang w:eastAsia="sv-SE"/>
              </w:rPr>
              <w:t xml:space="preserve"> which is included in </w:t>
            </w:r>
            <w:r w:rsidRPr="007D4718">
              <w:rPr>
                <w:i/>
                <w:iCs/>
                <w:szCs w:val="22"/>
                <w:lang w:eastAsia="sv-SE"/>
              </w:rPr>
              <w:t>RACH-</w:t>
            </w:r>
            <w:proofErr w:type="spellStart"/>
            <w:r w:rsidRPr="007D4718">
              <w:rPr>
                <w:i/>
                <w:iCs/>
                <w:szCs w:val="22"/>
                <w:lang w:eastAsia="sv-SE"/>
              </w:rPr>
              <w:t>ConfigCommonTwoStepRA</w:t>
            </w:r>
            <w:proofErr w:type="spellEnd"/>
            <w:r w:rsidRPr="007D4718">
              <w:rPr>
                <w:szCs w:val="22"/>
                <w:lang w:eastAsia="sv-SE"/>
              </w:rPr>
              <w:t xml:space="preserve">, it corresponds to </w:t>
            </w:r>
            <w:proofErr w:type="spellStart"/>
            <w:r w:rsidRPr="007D4718">
              <w:rPr>
                <w:i/>
                <w:iCs/>
                <w:szCs w:val="22"/>
                <w:lang w:eastAsia="sv-SE"/>
              </w:rPr>
              <w:t>msgA</w:t>
            </w:r>
            <w:proofErr w:type="spellEnd"/>
            <w:r w:rsidRPr="007D4718">
              <w:rPr>
                <w:i/>
                <w:iCs/>
                <w:szCs w:val="22"/>
                <w:lang w:eastAsia="sv-SE"/>
              </w:rPr>
              <w:t>-RSRP-</w:t>
            </w:r>
            <w:proofErr w:type="spellStart"/>
            <w:r w:rsidRPr="007D4718">
              <w:rPr>
                <w:i/>
                <w:iCs/>
                <w:szCs w:val="22"/>
                <w:lang w:eastAsia="sv-SE"/>
              </w:rPr>
              <w:t>ThresholdSSB</w:t>
            </w:r>
            <w:proofErr w:type="spellEnd"/>
            <w:r w:rsidRPr="007D4718">
              <w:rPr>
                <w:szCs w:val="22"/>
                <w:lang w:eastAsia="sv-SE"/>
              </w:rPr>
              <w:t xml:space="preserve">, as defined in TS 38.321 [3]. If this parameter is included in </w:t>
            </w:r>
            <w:proofErr w:type="spellStart"/>
            <w:r w:rsidRPr="007D4718">
              <w:rPr>
                <w:i/>
                <w:iCs/>
                <w:szCs w:val="22"/>
                <w:lang w:eastAsia="sv-SE"/>
              </w:rPr>
              <w:t>FeatureCombinationPreambles</w:t>
            </w:r>
            <w:proofErr w:type="spellEnd"/>
            <w:r w:rsidRPr="007D4718">
              <w:rPr>
                <w:szCs w:val="22"/>
                <w:lang w:eastAsia="sv-SE"/>
              </w:rPr>
              <w:t xml:space="preserve"> which is included in </w:t>
            </w:r>
            <w:r w:rsidRPr="007D4718">
              <w:rPr>
                <w:i/>
                <w:iCs/>
                <w:szCs w:val="22"/>
                <w:lang w:eastAsia="sv-SE"/>
              </w:rPr>
              <w:t>RACH-</w:t>
            </w:r>
            <w:proofErr w:type="spellStart"/>
            <w:r w:rsidRPr="007D4718">
              <w:rPr>
                <w:i/>
                <w:iCs/>
                <w:szCs w:val="22"/>
                <w:lang w:eastAsia="sv-SE"/>
              </w:rPr>
              <w:t>ConfigCommon</w:t>
            </w:r>
            <w:proofErr w:type="spellEnd"/>
            <w:r w:rsidRPr="007D4718">
              <w:rPr>
                <w:szCs w:val="22"/>
                <w:lang w:eastAsia="sv-SE"/>
              </w:rPr>
              <w:t xml:space="preserve">, it </w:t>
            </w:r>
            <w:proofErr w:type="spellStart"/>
            <w:r w:rsidRPr="007D4718">
              <w:rPr>
                <w:szCs w:val="22"/>
                <w:lang w:eastAsia="sv-SE"/>
              </w:rPr>
              <w:t>it</w:t>
            </w:r>
            <w:proofErr w:type="spellEnd"/>
            <w:r w:rsidRPr="007D4718">
              <w:rPr>
                <w:szCs w:val="22"/>
                <w:lang w:eastAsia="sv-SE"/>
              </w:rPr>
              <w:t xml:space="preserve"> corresponds to </w:t>
            </w:r>
            <w:proofErr w:type="spellStart"/>
            <w:r w:rsidRPr="007D4718">
              <w:rPr>
                <w:i/>
                <w:iCs/>
                <w:szCs w:val="22"/>
                <w:lang w:eastAsia="sv-SE"/>
              </w:rPr>
              <w:t>rsrp-ThresholdSSB</w:t>
            </w:r>
            <w:proofErr w:type="spellEnd"/>
            <w:r w:rsidRPr="007D4718">
              <w:rPr>
                <w:szCs w:val="22"/>
                <w:lang w:eastAsia="sv-SE"/>
              </w:rPr>
              <w:t>, as defined in TS 38.321 [3].</w:t>
            </w:r>
          </w:p>
        </w:tc>
      </w:tr>
      <w:tr w:rsidR="007C1EA8" w:rsidRPr="007D4718" w14:paraId="026BFF22" w14:textId="77777777" w:rsidTr="002F28BD">
        <w:tc>
          <w:tcPr>
            <w:tcW w:w="14173" w:type="dxa"/>
            <w:tcBorders>
              <w:top w:val="single" w:sz="4" w:space="0" w:color="auto"/>
              <w:left w:val="single" w:sz="4" w:space="0" w:color="auto"/>
              <w:bottom w:val="single" w:sz="4" w:space="0" w:color="auto"/>
              <w:right w:val="single" w:sz="4" w:space="0" w:color="auto"/>
            </w:tcBorders>
          </w:tcPr>
          <w:p w14:paraId="3F833128" w14:textId="77777777" w:rsidR="007C1EA8" w:rsidRPr="007D4718" w:rsidRDefault="007C1EA8" w:rsidP="002F28BD">
            <w:pPr>
              <w:pStyle w:val="TAL"/>
              <w:rPr>
                <w:b/>
                <w:i/>
                <w:szCs w:val="22"/>
                <w:lang w:eastAsia="sv-SE"/>
              </w:rPr>
            </w:pPr>
            <w:proofErr w:type="spellStart"/>
            <w:r w:rsidRPr="007D4718">
              <w:rPr>
                <w:b/>
                <w:i/>
                <w:szCs w:val="22"/>
                <w:lang w:eastAsia="sv-SE"/>
              </w:rPr>
              <w:t>separateMsgA</w:t>
            </w:r>
            <w:proofErr w:type="spellEnd"/>
            <w:r w:rsidRPr="007D4718">
              <w:rPr>
                <w:b/>
                <w:i/>
                <w:szCs w:val="22"/>
                <w:lang w:eastAsia="sv-SE"/>
              </w:rPr>
              <w:t>-PUSCH-Config</w:t>
            </w:r>
          </w:p>
          <w:p w14:paraId="270192DD" w14:textId="77777777" w:rsidR="007C1EA8" w:rsidRPr="007D4718" w:rsidRDefault="007C1EA8" w:rsidP="002F28BD">
            <w:pPr>
              <w:pStyle w:val="TAL"/>
              <w:rPr>
                <w:szCs w:val="22"/>
                <w:lang w:eastAsia="sv-SE"/>
              </w:rPr>
            </w:pPr>
            <w:r w:rsidRPr="007D4718">
              <w:rPr>
                <w:bCs/>
                <w:iCs/>
                <w:szCs w:val="22"/>
                <w:lang w:eastAsia="sv-SE"/>
              </w:rPr>
              <w:t xml:space="preserve">If present it specifies how the 2-step RACH preambles identified by this </w:t>
            </w:r>
            <w:proofErr w:type="spellStart"/>
            <w:r w:rsidRPr="007D4718">
              <w:rPr>
                <w:i/>
                <w:szCs w:val="22"/>
                <w:lang w:eastAsia="sv-SE"/>
              </w:rPr>
              <w:t>FeatureCombinationPreambles</w:t>
            </w:r>
            <w:proofErr w:type="spellEnd"/>
            <w:r w:rsidRPr="007D4718">
              <w:rPr>
                <w:bCs/>
                <w:iCs/>
                <w:szCs w:val="22"/>
                <w:lang w:eastAsia="sv-SE"/>
              </w:rPr>
              <w:t xml:space="preserve"> are mapped to a PUSCH slot separate from the one defined in </w:t>
            </w:r>
            <w:r w:rsidRPr="007D4718">
              <w:rPr>
                <w:rFonts w:eastAsia="DengXian"/>
                <w:lang w:eastAsia="zh-CN"/>
              </w:rPr>
              <w:t>MsgA-ConfigCommon-r16</w:t>
            </w:r>
            <w:r w:rsidRPr="007D4718">
              <w:rPr>
                <w:bCs/>
                <w:iCs/>
                <w:szCs w:val="22"/>
                <w:lang w:eastAsia="sv-SE"/>
              </w:rPr>
              <w:t xml:space="preserve">. If the field is absent, the UE should apply the corresponding parameter in the </w:t>
            </w:r>
            <w:r w:rsidRPr="007D4718">
              <w:rPr>
                <w:bCs/>
                <w:i/>
                <w:iCs/>
                <w:szCs w:val="22"/>
                <w:lang w:eastAsia="sv-SE"/>
              </w:rPr>
              <w:t>RACH-</w:t>
            </w:r>
            <w:proofErr w:type="spellStart"/>
            <w:r w:rsidRPr="007D4718">
              <w:rPr>
                <w:bCs/>
                <w:i/>
                <w:iCs/>
                <w:szCs w:val="22"/>
                <w:lang w:eastAsia="sv-SE"/>
              </w:rPr>
              <w:t>ConfigCommonTwoStepRA</w:t>
            </w:r>
            <w:proofErr w:type="spellEnd"/>
            <w:r w:rsidRPr="007D4718">
              <w:rPr>
                <w:bCs/>
                <w:i/>
                <w:iCs/>
                <w:szCs w:val="22"/>
                <w:lang w:eastAsia="sv-SE"/>
              </w:rPr>
              <w:t xml:space="preserve"> </w:t>
            </w:r>
            <w:r w:rsidRPr="007D4718">
              <w:rPr>
                <w:bCs/>
                <w:iCs/>
                <w:szCs w:val="22"/>
                <w:lang w:eastAsia="sv-SE"/>
              </w:rPr>
              <w:t>of the BWP which includes the</w:t>
            </w:r>
            <w:r w:rsidRPr="007D4718">
              <w:rPr>
                <w:bCs/>
                <w:i/>
                <w:iCs/>
                <w:szCs w:val="22"/>
                <w:lang w:eastAsia="sv-SE"/>
              </w:rPr>
              <w:t xml:space="preserve"> </w:t>
            </w:r>
            <w:proofErr w:type="spellStart"/>
            <w:r w:rsidRPr="007D4718">
              <w:rPr>
                <w:bCs/>
                <w:i/>
                <w:iCs/>
                <w:szCs w:val="22"/>
                <w:lang w:eastAsia="sv-SE"/>
              </w:rPr>
              <w:t>FeatureCombinationPreambles</w:t>
            </w:r>
            <w:proofErr w:type="spellEnd"/>
            <w:r w:rsidRPr="007D4718">
              <w:rPr>
                <w:bCs/>
                <w:i/>
                <w:iCs/>
                <w:szCs w:val="22"/>
                <w:lang w:eastAsia="sv-SE"/>
              </w:rPr>
              <w:t xml:space="preserve"> IE</w:t>
            </w:r>
            <w:r w:rsidRPr="007D4718">
              <w:rPr>
                <w:bCs/>
                <w:iCs/>
                <w:szCs w:val="22"/>
                <w:lang w:eastAsia="sv-SE"/>
              </w:rPr>
              <w:t>.</w:t>
            </w:r>
          </w:p>
        </w:tc>
      </w:tr>
      <w:tr w:rsidR="007C1EA8" w:rsidRPr="007D4718" w14:paraId="0CAD24BB" w14:textId="77777777" w:rsidTr="002F28BD">
        <w:tc>
          <w:tcPr>
            <w:tcW w:w="14173" w:type="dxa"/>
            <w:tcBorders>
              <w:top w:val="single" w:sz="4" w:space="0" w:color="auto"/>
              <w:left w:val="single" w:sz="4" w:space="0" w:color="auto"/>
              <w:bottom w:val="single" w:sz="4" w:space="0" w:color="auto"/>
              <w:right w:val="single" w:sz="4" w:space="0" w:color="auto"/>
            </w:tcBorders>
          </w:tcPr>
          <w:p w14:paraId="04275C79" w14:textId="77777777" w:rsidR="007C1EA8" w:rsidRPr="007D4718" w:rsidRDefault="007C1EA8" w:rsidP="002F28BD">
            <w:pPr>
              <w:pStyle w:val="TAL"/>
              <w:rPr>
                <w:b/>
                <w:i/>
                <w:szCs w:val="22"/>
                <w:lang w:eastAsia="sv-SE"/>
              </w:rPr>
            </w:pPr>
            <w:proofErr w:type="spellStart"/>
            <w:r w:rsidRPr="007D4718">
              <w:rPr>
                <w:b/>
                <w:i/>
                <w:szCs w:val="22"/>
                <w:lang w:eastAsia="sv-SE"/>
              </w:rPr>
              <w:t>ssb-SharedRO-MaskIndex</w:t>
            </w:r>
            <w:proofErr w:type="spellEnd"/>
          </w:p>
          <w:p w14:paraId="75134C5F" w14:textId="77777777" w:rsidR="007C1EA8" w:rsidRPr="007D4718" w:rsidRDefault="007C1EA8" w:rsidP="002F28BD">
            <w:pPr>
              <w:pStyle w:val="TAL"/>
              <w:rPr>
                <w:bCs/>
                <w:iCs/>
                <w:szCs w:val="22"/>
                <w:lang w:eastAsia="sv-SE"/>
              </w:rPr>
            </w:pPr>
            <w:r w:rsidRPr="007D4718">
              <w:rPr>
                <w:bCs/>
                <w:iCs/>
                <w:szCs w:val="22"/>
                <w:lang w:eastAsia="sv-SE"/>
              </w:rPr>
              <w:t>Mask index (see TS 38.321 [3]).</w:t>
            </w:r>
          </w:p>
          <w:p w14:paraId="0065D51E" w14:textId="77777777" w:rsidR="007C1EA8" w:rsidRPr="007D4718" w:rsidRDefault="007C1EA8" w:rsidP="002F28BD">
            <w:pPr>
              <w:pStyle w:val="TAL"/>
              <w:rPr>
                <w:szCs w:val="22"/>
                <w:lang w:eastAsia="sv-SE"/>
              </w:rPr>
            </w:pPr>
            <w:r w:rsidRPr="007D4718">
              <w:rPr>
                <w:szCs w:val="22"/>
                <w:lang w:eastAsia="sv-SE"/>
              </w:rPr>
              <w:t>Indicates a subset of ROs where preambles are allocated for this feature combination.</w:t>
            </w:r>
          </w:p>
          <w:p w14:paraId="5DAD8E6D" w14:textId="77777777" w:rsidR="007C1EA8" w:rsidRPr="007D4718" w:rsidRDefault="007C1EA8" w:rsidP="002F28BD">
            <w:pPr>
              <w:pStyle w:val="TAL"/>
              <w:rPr>
                <w:szCs w:val="22"/>
                <w:lang w:eastAsia="sv-SE"/>
              </w:rPr>
            </w:pPr>
            <w:r w:rsidRPr="007D4718">
              <w:rPr>
                <w:szCs w:val="22"/>
                <w:lang w:eastAsia="sv-SE"/>
              </w:rPr>
              <w:t xml:space="preserve">If this field is configured within </w:t>
            </w:r>
            <w:proofErr w:type="spellStart"/>
            <w:r w:rsidRPr="007D4718">
              <w:rPr>
                <w:i/>
                <w:iCs/>
                <w:szCs w:val="22"/>
                <w:lang w:eastAsia="sv-SE"/>
              </w:rPr>
              <w:t>FeatureCombinationPreambles</w:t>
            </w:r>
            <w:proofErr w:type="spellEnd"/>
            <w:r w:rsidRPr="007D4718">
              <w:rPr>
                <w:szCs w:val="22"/>
                <w:lang w:eastAsia="sv-SE"/>
              </w:rPr>
              <w:t xml:space="preserve"> which is included in </w:t>
            </w:r>
            <w:r w:rsidRPr="007D4718">
              <w:rPr>
                <w:i/>
                <w:iCs/>
                <w:szCs w:val="22"/>
                <w:lang w:eastAsia="sv-SE"/>
              </w:rPr>
              <w:t>RACH-</w:t>
            </w:r>
            <w:proofErr w:type="spellStart"/>
            <w:r w:rsidRPr="007D4718">
              <w:rPr>
                <w:i/>
                <w:iCs/>
                <w:szCs w:val="22"/>
                <w:lang w:eastAsia="sv-SE"/>
              </w:rPr>
              <w:t>ConfigCommonTwoStepRA</w:t>
            </w:r>
            <w:proofErr w:type="spellEnd"/>
            <w:r w:rsidRPr="007D4718">
              <w:rPr>
                <w:szCs w:val="22"/>
                <w:lang w:eastAsia="sv-SE"/>
              </w:rPr>
              <w:t>:</w:t>
            </w:r>
          </w:p>
          <w:p w14:paraId="663DE415" w14:textId="77777777" w:rsidR="007C1EA8" w:rsidRPr="007D4718" w:rsidRDefault="007C1EA8" w:rsidP="002F28BD">
            <w:pPr>
              <w:pStyle w:val="B1"/>
              <w:spacing w:after="0"/>
              <w:ind w:left="576" w:hanging="288"/>
              <w:rPr>
                <w:rFonts w:cs="Arial"/>
                <w:szCs w:val="18"/>
                <w:lang w:eastAsia="sv-SE"/>
              </w:rPr>
            </w:pPr>
            <w:r w:rsidRPr="007D4718">
              <w:rPr>
                <w:rFonts w:ascii="Arial" w:hAnsi="Arial" w:cs="Arial"/>
                <w:sz w:val="18"/>
                <w:szCs w:val="18"/>
                <w:lang w:eastAsia="sv-SE"/>
              </w:rPr>
              <w:t>-</w:t>
            </w:r>
            <w:r w:rsidRPr="007D4718">
              <w:rPr>
                <w:rFonts w:ascii="Arial" w:eastAsia="MS Mincho" w:hAnsi="Arial" w:cs="Arial"/>
                <w:sz w:val="18"/>
                <w:szCs w:val="18"/>
              </w:rPr>
              <w:tab/>
            </w:r>
            <w:r w:rsidRPr="007D4718">
              <w:rPr>
                <w:rFonts w:ascii="Arial" w:hAnsi="Arial" w:cs="Arial"/>
                <w:sz w:val="18"/>
                <w:szCs w:val="18"/>
                <w:lang w:eastAsia="sv-SE"/>
              </w:rPr>
              <w:t xml:space="preserve">in case of separate ROs are configured for 4-step and 2-step random access, this field indicates a subset of ROs configured within this </w:t>
            </w:r>
            <w:r w:rsidRPr="007D4718">
              <w:rPr>
                <w:rFonts w:ascii="Arial" w:hAnsi="Arial" w:cs="Arial"/>
                <w:i/>
                <w:iCs/>
                <w:sz w:val="18"/>
                <w:szCs w:val="18"/>
                <w:lang w:eastAsia="sv-SE"/>
              </w:rPr>
              <w:t>RACH-</w:t>
            </w:r>
            <w:proofErr w:type="spellStart"/>
            <w:proofErr w:type="gramStart"/>
            <w:r w:rsidRPr="007D4718">
              <w:rPr>
                <w:rFonts w:ascii="Arial" w:hAnsi="Arial" w:cs="Arial"/>
                <w:i/>
                <w:iCs/>
                <w:sz w:val="18"/>
                <w:szCs w:val="18"/>
                <w:lang w:eastAsia="sv-SE"/>
              </w:rPr>
              <w:t>ConfigCommonTwoStepRA</w:t>
            </w:r>
            <w:proofErr w:type="spellEnd"/>
            <w:r w:rsidRPr="007D4718">
              <w:rPr>
                <w:rFonts w:ascii="Arial" w:hAnsi="Arial" w:cs="Arial"/>
                <w:sz w:val="18"/>
                <w:szCs w:val="18"/>
                <w:lang w:eastAsia="sv-SE"/>
              </w:rPr>
              <w:t>;</w:t>
            </w:r>
            <w:proofErr w:type="gramEnd"/>
          </w:p>
          <w:p w14:paraId="6F63E4D9" w14:textId="77777777" w:rsidR="007C1EA8" w:rsidRPr="007D4718" w:rsidRDefault="007C1EA8" w:rsidP="002F28BD">
            <w:pPr>
              <w:pStyle w:val="B1"/>
              <w:spacing w:after="0"/>
              <w:ind w:left="576" w:hanging="288"/>
              <w:rPr>
                <w:rFonts w:ascii="Arial" w:hAnsi="Arial" w:cs="Arial"/>
                <w:sz w:val="18"/>
                <w:szCs w:val="18"/>
                <w:lang w:eastAsia="sv-SE"/>
              </w:rPr>
            </w:pPr>
            <w:r w:rsidRPr="007D4718">
              <w:rPr>
                <w:rFonts w:ascii="Arial" w:hAnsi="Arial" w:cs="Arial"/>
                <w:sz w:val="18"/>
                <w:szCs w:val="18"/>
                <w:lang w:eastAsia="sv-SE"/>
              </w:rPr>
              <w:t>-</w:t>
            </w:r>
            <w:r w:rsidRPr="007D4718">
              <w:rPr>
                <w:rFonts w:ascii="Arial" w:eastAsia="MS Mincho" w:hAnsi="Arial" w:cs="Arial"/>
                <w:sz w:val="18"/>
                <w:szCs w:val="18"/>
              </w:rPr>
              <w:tab/>
            </w:r>
            <w:r w:rsidRPr="007D4718">
              <w:rPr>
                <w:rFonts w:ascii="Arial" w:hAnsi="Arial" w:cs="Arial"/>
                <w:sz w:val="18"/>
                <w:szCs w:val="18"/>
                <w:lang w:eastAsia="sv-SE"/>
              </w:rPr>
              <w:t xml:space="preserve">in case shared ROs are used for 4-step and 2-step random access, it indicates the subset of ROs configured within </w:t>
            </w:r>
            <w:r w:rsidRPr="007D4718">
              <w:rPr>
                <w:rFonts w:ascii="Arial" w:hAnsi="Arial" w:cs="Arial"/>
                <w:i/>
                <w:iCs/>
                <w:sz w:val="18"/>
                <w:szCs w:val="18"/>
                <w:lang w:eastAsia="sv-SE"/>
              </w:rPr>
              <w:t>RACH-</w:t>
            </w:r>
            <w:proofErr w:type="spellStart"/>
            <w:r w:rsidRPr="007D4718">
              <w:rPr>
                <w:rFonts w:ascii="Arial" w:hAnsi="Arial" w:cs="Arial"/>
                <w:i/>
                <w:iCs/>
                <w:sz w:val="18"/>
                <w:szCs w:val="18"/>
                <w:lang w:eastAsia="sv-SE"/>
              </w:rPr>
              <w:t>ConfigCommon</w:t>
            </w:r>
            <w:proofErr w:type="spellEnd"/>
            <w:r w:rsidRPr="007D4718">
              <w:rPr>
                <w:rFonts w:ascii="Arial" w:hAnsi="Arial" w:cs="Arial"/>
                <w:sz w:val="18"/>
                <w:szCs w:val="18"/>
                <w:lang w:eastAsia="sv-SE"/>
              </w:rPr>
              <w:t>, which are the subset of ROs configured for 2-step random access.</w:t>
            </w:r>
          </w:p>
          <w:p w14:paraId="664F5643" w14:textId="77777777" w:rsidR="007C1EA8" w:rsidRPr="007D4718" w:rsidRDefault="007C1EA8" w:rsidP="002F28BD">
            <w:pPr>
              <w:pStyle w:val="TAL"/>
              <w:rPr>
                <w:bCs/>
                <w:iCs/>
                <w:szCs w:val="22"/>
                <w:lang w:eastAsia="sv-SE"/>
              </w:rPr>
            </w:pPr>
            <w:r w:rsidRPr="007D4718">
              <w:rPr>
                <w:rFonts w:cs="Arial"/>
                <w:szCs w:val="18"/>
                <w:lang w:eastAsia="sv-SE"/>
              </w:rPr>
              <w:t xml:space="preserve">This field is configured when there is more than one RO per SSB. </w:t>
            </w:r>
            <w:r w:rsidRPr="007D4718">
              <w:rPr>
                <w:szCs w:val="22"/>
                <w:lang w:eastAsia="sv-SE"/>
              </w:rPr>
              <w:t xml:space="preserve">If the field is absent, all ROs configured in </w:t>
            </w:r>
            <w:r w:rsidRPr="007D4718">
              <w:rPr>
                <w:i/>
                <w:iCs/>
                <w:szCs w:val="22"/>
                <w:lang w:eastAsia="sv-SE"/>
              </w:rPr>
              <w:t>RACH-</w:t>
            </w:r>
            <w:proofErr w:type="spellStart"/>
            <w:r w:rsidRPr="007D4718">
              <w:rPr>
                <w:i/>
                <w:iCs/>
                <w:szCs w:val="22"/>
                <w:lang w:eastAsia="sv-SE"/>
              </w:rPr>
              <w:t>ConfigCommon</w:t>
            </w:r>
            <w:proofErr w:type="spellEnd"/>
            <w:r w:rsidRPr="007D4718">
              <w:rPr>
                <w:szCs w:val="22"/>
                <w:lang w:eastAsia="sv-SE"/>
              </w:rPr>
              <w:t xml:space="preserve"> or </w:t>
            </w:r>
            <w:r w:rsidRPr="007D4718">
              <w:rPr>
                <w:i/>
                <w:iCs/>
                <w:szCs w:val="22"/>
                <w:lang w:eastAsia="sv-SE"/>
              </w:rPr>
              <w:t>RACH-</w:t>
            </w:r>
            <w:proofErr w:type="spellStart"/>
            <w:r w:rsidRPr="007D4718">
              <w:rPr>
                <w:i/>
                <w:iCs/>
                <w:szCs w:val="22"/>
                <w:lang w:eastAsia="sv-SE"/>
              </w:rPr>
              <w:t>ConfigCommonTwoStepRA</w:t>
            </w:r>
            <w:proofErr w:type="spellEnd"/>
            <w:r w:rsidRPr="007D4718">
              <w:rPr>
                <w:szCs w:val="22"/>
                <w:lang w:eastAsia="sv-SE"/>
              </w:rPr>
              <w:t xml:space="preserve"> containing this </w:t>
            </w:r>
            <w:proofErr w:type="spellStart"/>
            <w:r w:rsidRPr="007D4718">
              <w:rPr>
                <w:i/>
                <w:iCs/>
                <w:szCs w:val="22"/>
                <w:lang w:eastAsia="sv-SE"/>
              </w:rPr>
              <w:t>FeatureCombinationPreambles</w:t>
            </w:r>
            <w:proofErr w:type="spellEnd"/>
            <w:r w:rsidRPr="007D4718">
              <w:rPr>
                <w:szCs w:val="22"/>
                <w:lang w:eastAsia="sv-SE"/>
              </w:rPr>
              <w:t xml:space="preserve"> are shared.</w:t>
            </w:r>
          </w:p>
        </w:tc>
      </w:tr>
      <w:tr w:rsidR="007C1EA8" w:rsidRPr="007D4718" w14:paraId="1C4F7D65" w14:textId="77777777" w:rsidTr="002F28BD">
        <w:tc>
          <w:tcPr>
            <w:tcW w:w="14173" w:type="dxa"/>
            <w:tcBorders>
              <w:top w:val="single" w:sz="4" w:space="0" w:color="auto"/>
              <w:left w:val="single" w:sz="4" w:space="0" w:color="auto"/>
              <w:bottom w:val="single" w:sz="4" w:space="0" w:color="auto"/>
              <w:right w:val="single" w:sz="4" w:space="0" w:color="auto"/>
            </w:tcBorders>
          </w:tcPr>
          <w:p w14:paraId="6966CBFC" w14:textId="77777777" w:rsidR="007C1EA8" w:rsidRPr="007D4718" w:rsidRDefault="007C1EA8" w:rsidP="002F28BD">
            <w:pPr>
              <w:pStyle w:val="TAL"/>
              <w:rPr>
                <w:szCs w:val="22"/>
                <w:lang w:eastAsia="sv-SE"/>
              </w:rPr>
            </w:pPr>
            <w:proofErr w:type="spellStart"/>
            <w:r w:rsidRPr="007D4718">
              <w:rPr>
                <w:b/>
                <w:i/>
                <w:szCs w:val="22"/>
                <w:lang w:eastAsia="sv-SE"/>
              </w:rPr>
              <w:lastRenderedPageBreak/>
              <w:t>startPreambleForThisPartition</w:t>
            </w:r>
            <w:proofErr w:type="spellEnd"/>
          </w:p>
          <w:p w14:paraId="27AC6946" w14:textId="77777777" w:rsidR="007C1EA8" w:rsidRPr="007D4718" w:rsidRDefault="007C1EA8" w:rsidP="002F28BD">
            <w:pPr>
              <w:pStyle w:val="TAL"/>
              <w:rPr>
                <w:bCs/>
                <w:iCs/>
                <w:szCs w:val="22"/>
                <w:lang w:eastAsia="sv-SE"/>
              </w:rPr>
            </w:pPr>
            <w:r w:rsidRPr="007D4718">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00D02AA8" w:rsidRPr="007D4718">
              <w:rPr>
                <w:noProof/>
              </w:rPr>
              <w:object w:dxaOrig="886" w:dyaOrig="285" w14:anchorId="39796C01">
                <v:shape id="_x0000_i1025" type="#_x0000_t75" alt="" style="width:48.85pt;height:15.65pt;mso-width-percent:0;mso-height-percent:0;mso-width-percent:0;mso-height-percent:0" o:ole="">
                  <v:imagedata r:id="rId18" o:title=""/>
                </v:shape>
                <o:OLEObject Type="Embed" ProgID="Visio.Drawing.15" ShapeID="_x0000_i1025" DrawAspect="Content" ObjectID="_1769613210" r:id="rId19"/>
              </w:object>
            </w:r>
            <w:r w:rsidRPr="007D4718">
              <w:rPr>
                <w:bCs/>
                <w:iCs/>
                <w:szCs w:val="22"/>
                <w:lang w:eastAsia="sv-SE"/>
              </w:rPr>
              <w:t xml:space="preserve">+ </w:t>
            </w:r>
            <w:proofErr w:type="spellStart"/>
            <w:r w:rsidRPr="007D4718">
              <w:rPr>
                <w:bCs/>
                <w:i/>
                <w:szCs w:val="22"/>
                <w:lang w:eastAsia="sv-SE"/>
              </w:rPr>
              <w:t>startPreambleForThisPartition</w:t>
            </w:r>
            <w:proofErr w:type="spellEnd"/>
            <w:r w:rsidRPr="007D4718">
              <w:rPr>
                <w:bCs/>
                <w:iCs/>
                <w:szCs w:val="22"/>
                <w:lang w:eastAsia="sv-SE"/>
              </w:rPr>
              <w:t>, where n refers to SSB block index (see TS 38.213 [13], clause 8.1).</w:t>
            </w:r>
          </w:p>
        </w:tc>
      </w:tr>
    </w:tbl>
    <w:p w14:paraId="308A52CD"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EC52491" w14:textId="77777777" w:rsidTr="002F28BD">
        <w:tc>
          <w:tcPr>
            <w:tcW w:w="4027" w:type="dxa"/>
            <w:tcBorders>
              <w:top w:val="single" w:sz="4" w:space="0" w:color="auto"/>
              <w:left w:val="single" w:sz="4" w:space="0" w:color="auto"/>
              <w:bottom w:val="single" w:sz="4" w:space="0" w:color="auto"/>
              <w:right w:val="single" w:sz="4" w:space="0" w:color="auto"/>
            </w:tcBorders>
          </w:tcPr>
          <w:p w14:paraId="45974469" w14:textId="77777777" w:rsidR="007C1EA8" w:rsidRPr="007D4718" w:rsidRDefault="007C1EA8" w:rsidP="002F28BD">
            <w:pPr>
              <w:pStyle w:val="TAH"/>
              <w:rPr>
                <w:szCs w:val="22"/>
                <w:lang w:eastAsia="en-US"/>
              </w:rPr>
            </w:pPr>
            <w:r w:rsidRPr="007D4718">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72843FD" w14:textId="77777777" w:rsidR="007C1EA8" w:rsidRPr="007D4718" w:rsidRDefault="007C1EA8" w:rsidP="002F28BD">
            <w:pPr>
              <w:pStyle w:val="TAH"/>
              <w:rPr>
                <w:szCs w:val="22"/>
                <w:lang w:eastAsia="en-US"/>
              </w:rPr>
            </w:pPr>
            <w:r w:rsidRPr="007D4718">
              <w:rPr>
                <w:szCs w:val="22"/>
                <w:lang w:eastAsia="en-US"/>
              </w:rPr>
              <w:t>Explanation</w:t>
            </w:r>
          </w:p>
        </w:tc>
      </w:tr>
      <w:tr w:rsidR="007C1EA8" w:rsidRPr="007D4718" w14:paraId="4939CBEA" w14:textId="77777777" w:rsidTr="002F28BD">
        <w:tc>
          <w:tcPr>
            <w:tcW w:w="4027" w:type="dxa"/>
            <w:tcBorders>
              <w:top w:val="single" w:sz="4" w:space="0" w:color="auto"/>
              <w:left w:val="single" w:sz="4" w:space="0" w:color="auto"/>
              <w:bottom w:val="single" w:sz="4" w:space="0" w:color="auto"/>
              <w:right w:val="single" w:sz="4" w:space="0" w:color="auto"/>
            </w:tcBorders>
          </w:tcPr>
          <w:p w14:paraId="2C18987B" w14:textId="77777777" w:rsidR="007C1EA8" w:rsidRPr="007D4718" w:rsidRDefault="007C1EA8" w:rsidP="002F28BD">
            <w:pPr>
              <w:pStyle w:val="TAL"/>
              <w:rPr>
                <w:i/>
                <w:iCs/>
                <w:lang w:eastAsia="x-none"/>
              </w:rPr>
            </w:pPr>
            <w:proofErr w:type="spellStart"/>
            <w:r w:rsidRPr="007D4718">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9E7D4D" w14:textId="77777777" w:rsidR="007C1EA8" w:rsidRPr="007D4718" w:rsidRDefault="007C1EA8" w:rsidP="002F28BD">
            <w:pPr>
              <w:pStyle w:val="TAL"/>
              <w:rPr>
                <w:szCs w:val="22"/>
              </w:rPr>
            </w:pPr>
            <w:r w:rsidRPr="007D4718">
              <w:rPr>
                <w:szCs w:val="22"/>
              </w:rPr>
              <w:t xml:space="preserve">The field is optionally present, Need S, if </w:t>
            </w:r>
            <w:proofErr w:type="spellStart"/>
            <w:r w:rsidRPr="007D4718">
              <w:rPr>
                <w:i/>
                <w:iCs/>
                <w:szCs w:val="22"/>
              </w:rPr>
              <w:t>FeatureCombinationPreambles</w:t>
            </w:r>
            <w:proofErr w:type="spellEnd"/>
            <w:r w:rsidRPr="007D4718">
              <w:rPr>
                <w:szCs w:val="22"/>
              </w:rPr>
              <w:t xml:space="preserve"> is included in </w:t>
            </w:r>
            <w:r w:rsidRPr="007D4718">
              <w:rPr>
                <w:i/>
                <w:iCs/>
                <w:szCs w:val="22"/>
              </w:rPr>
              <w:t>RACH-</w:t>
            </w:r>
            <w:proofErr w:type="spellStart"/>
            <w:r w:rsidRPr="007D4718">
              <w:rPr>
                <w:i/>
                <w:iCs/>
                <w:szCs w:val="22"/>
              </w:rPr>
              <w:t>ConfigCommonTwoStepRA</w:t>
            </w:r>
            <w:proofErr w:type="spellEnd"/>
            <w:r w:rsidRPr="007D4718">
              <w:rPr>
                <w:szCs w:val="22"/>
              </w:rPr>
              <w:t xml:space="preserve">. Otherwise, it is absent. If the field is absent in </w:t>
            </w:r>
            <w:proofErr w:type="spellStart"/>
            <w:r w:rsidRPr="007D4718">
              <w:rPr>
                <w:i/>
                <w:iCs/>
                <w:szCs w:val="22"/>
              </w:rPr>
              <w:t>FeatureCombinationPreambles</w:t>
            </w:r>
            <w:proofErr w:type="spellEnd"/>
            <w:r w:rsidRPr="007D4718">
              <w:rPr>
                <w:szCs w:val="22"/>
              </w:rPr>
              <w:t xml:space="preserve"> included in </w:t>
            </w:r>
            <w:r w:rsidRPr="007D4718">
              <w:rPr>
                <w:i/>
                <w:iCs/>
                <w:szCs w:val="22"/>
              </w:rPr>
              <w:t>RACH-</w:t>
            </w:r>
            <w:proofErr w:type="spellStart"/>
            <w:r w:rsidRPr="007D4718">
              <w:rPr>
                <w:i/>
                <w:iCs/>
                <w:szCs w:val="22"/>
              </w:rPr>
              <w:t>ConfigCommonTwoStepRA</w:t>
            </w:r>
            <w:proofErr w:type="spellEnd"/>
            <w:r w:rsidRPr="007D4718">
              <w:rPr>
                <w:szCs w:val="22"/>
              </w:rPr>
              <w:t xml:space="preserve">, the UE applies </w:t>
            </w:r>
            <w:proofErr w:type="spellStart"/>
            <w:r w:rsidRPr="007D4718">
              <w:rPr>
                <w:i/>
                <w:iCs/>
                <w:szCs w:val="22"/>
              </w:rPr>
              <w:t>MsgA</w:t>
            </w:r>
            <w:proofErr w:type="spellEnd"/>
            <w:r w:rsidRPr="007D4718">
              <w:rPr>
                <w:i/>
                <w:iCs/>
                <w:szCs w:val="22"/>
              </w:rPr>
              <w:t>-PUSCH-Config</w:t>
            </w:r>
            <w:r w:rsidRPr="007D4718">
              <w:rPr>
                <w:szCs w:val="22"/>
              </w:rPr>
              <w:t xml:space="preserve"> included in the corresponding </w:t>
            </w:r>
            <w:proofErr w:type="spellStart"/>
            <w:r w:rsidRPr="007D4718">
              <w:rPr>
                <w:i/>
                <w:iCs/>
                <w:szCs w:val="22"/>
              </w:rPr>
              <w:t>MsgA-ConfigCommon</w:t>
            </w:r>
            <w:proofErr w:type="spellEnd"/>
            <w:r w:rsidRPr="007D4718">
              <w:rPr>
                <w:szCs w:val="22"/>
              </w:rPr>
              <w:t>.</w:t>
            </w:r>
          </w:p>
        </w:tc>
      </w:tr>
    </w:tbl>
    <w:p w14:paraId="49509AC9" w14:textId="77777777" w:rsidR="007C1EA8" w:rsidRPr="007D4718" w:rsidRDefault="007C1EA8" w:rsidP="007C1EA8">
      <w:pPr>
        <w:rPr>
          <w:rFonts w:eastAsia="MS Mincho"/>
        </w:rPr>
      </w:pPr>
    </w:p>
    <w:p w14:paraId="344EF580" w14:textId="77777777" w:rsidR="007C1EA8" w:rsidRPr="007D4718" w:rsidRDefault="007C1EA8" w:rsidP="007C1EA8">
      <w:pPr>
        <w:pStyle w:val="Heading4"/>
        <w:rPr>
          <w:rFonts w:eastAsia="MS Mincho"/>
          <w:i/>
        </w:rPr>
      </w:pPr>
      <w:bookmarkStart w:id="196" w:name="_Toc60777236"/>
      <w:bookmarkStart w:id="197" w:name="_Toc156073115"/>
      <w:r w:rsidRPr="007D4718">
        <w:rPr>
          <w:rFonts w:eastAsia="MS Mincho"/>
        </w:rPr>
        <w:t>–</w:t>
      </w:r>
      <w:r w:rsidRPr="007D4718">
        <w:rPr>
          <w:rFonts w:eastAsia="MS Mincho"/>
        </w:rPr>
        <w:tab/>
      </w:r>
      <w:proofErr w:type="spellStart"/>
      <w:r w:rsidRPr="007D4718">
        <w:rPr>
          <w:rFonts w:eastAsia="MS Mincho"/>
          <w:i/>
        </w:rPr>
        <w:t>FilterCoefficient</w:t>
      </w:r>
      <w:bookmarkEnd w:id="196"/>
      <w:bookmarkEnd w:id="197"/>
      <w:proofErr w:type="spellEnd"/>
    </w:p>
    <w:p w14:paraId="542CF93B" w14:textId="77777777" w:rsidR="007C1EA8" w:rsidRPr="007D4718" w:rsidRDefault="007C1EA8" w:rsidP="007C1EA8">
      <w:pPr>
        <w:rPr>
          <w:rFonts w:eastAsia="MS Mincho"/>
        </w:rPr>
      </w:pPr>
      <w:r w:rsidRPr="007D4718">
        <w:t xml:space="preserve">The IE </w:t>
      </w:r>
      <w:proofErr w:type="spellStart"/>
      <w:r w:rsidRPr="007D4718">
        <w:rPr>
          <w:i/>
        </w:rPr>
        <w:t>FilterCoefficient</w:t>
      </w:r>
      <w:proofErr w:type="spellEnd"/>
      <w:r w:rsidRPr="007D4718">
        <w:t xml:space="preserve"> specifies the measurement filtering coefficient. Value </w:t>
      </w:r>
      <w:r w:rsidRPr="007D4718">
        <w:rPr>
          <w:i/>
        </w:rPr>
        <w:t>fc0</w:t>
      </w:r>
      <w:r w:rsidRPr="007D4718">
        <w:t xml:space="preserve"> corresponds to k = 0, </w:t>
      </w:r>
      <w:r w:rsidRPr="007D4718">
        <w:rPr>
          <w:i/>
        </w:rPr>
        <w:t>fc1</w:t>
      </w:r>
      <w:r w:rsidRPr="007D4718">
        <w:t xml:space="preserve"> corresponds to k = 1, and so on.</w:t>
      </w:r>
    </w:p>
    <w:p w14:paraId="5C621C15" w14:textId="77777777" w:rsidR="007C1EA8" w:rsidRPr="007D4718" w:rsidRDefault="007C1EA8" w:rsidP="007C1EA8">
      <w:pPr>
        <w:pStyle w:val="TH"/>
      </w:pPr>
      <w:proofErr w:type="spellStart"/>
      <w:r w:rsidRPr="007D4718">
        <w:rPr>
          <w:bCs/>
          <w:i/>
          <w:iCs/>
        </w:rPr>
        <w:t>FilterCoefficient</w:t>
      </w:r>
      <w:proofErr w:type="spellEnd"/>
      <w:r w:rsidRPr="007D4718">
        <w:rPr>
          <w:bCs/>
          <w:i/>
          <w:iCs/>
        </w:rPr>
        <w:t xml:space="preserve"> </w:t>
      </w:r>
      <w:r w:rsidRPr="007D4718">
        <w:t>information element</w:t>
      </w:r>
    </w:p>
    <w:p w14:paraId="3ADC2EB1" w14:textId="77777777" w:rsidR="007C1EA8" w:rsidRPr="007D4718" w:rsidRDefault="007C1EA8" w:rsidP="007C1EA8">
      <w:pPr>
        <w:pStyle w:val="PL"/>
        <w:rPr>
          <w:color w:val="808080"/>
        </w:rPr>
      </w:pPr>
      <w:r w:rsidRPr="007D4718">
        <w:rPr>
          <w:color w:val="808080"/>
        </w:rPr>
        <w:t>-- ASN1START</w:t>
      </w:r>
    </w:p>
    <w:p w14:paraId="2BF806B5" w14:textId="77777777" w:rsidR="007C1EA8" w:rsidRPr="007D4718" w:rsidRDefault="007C1EA8" w:rsidP="007C1EA8">
      <w:pPr>
        <w:pStyle w:val="PL"/>
        <w:rPr>
          <w:color w:val="808080"/>
        </w:rPr>
      </w:pPr>
      <w:r w:rsidRPr="007D4718">
        <w:rPr>
          <w:color w:val="808080"/>
        </w:rPr>
        <w:t>-- TAG-FILTERCOEFFICIENT-START</w:t>
      </w:r>
    </w:p>
    <w:p w14:paraId="65260F64" w14:textId="77777777" w:rsidR="007C1EA8" w:rsidRPr="007D4718" w:rsidRDefault="007C1EA8" w:rsidP="007C1EA8">
      <w:pPr>
        <w:pStyle w:val="PL"/>
      </w:pPr>
    </w:p>
    <w:p w14:paraId="00294DAB" w14:textId="77777777" w:rsidR="007C1EA8" w:rsidRPr="007D4718" w:rsidRDefault="007C1EA8" w:rsidP="007C1EA8">
      <w:pPr>
        <w:pStyle w:val="PL"/>
      </w:pPr>
      <w:r w:rsidRPr="007D4718">
        <w:t xml:space="preserve">FilterCoefficient ::=       </w:t>
      </w:r>
      <w:r w:rsidRPr="007D4718">
        <w:rPr>
          <w:color w:val="993366"/>
        </w:rPr>
        <w:t>ENUMERATED</w:t>
      </w:r>
      <w:r w:rsidRPr="007D4718">
        <w:t xml:space="preserve"> { fc0, fc1, fc2, fc3, fc4, fc5, fc6, fc7, fc8, fc9, fc11, fc13, fc15, fc17, fc19, spare1, ...}</w:t>
      </w:r>
    </w:p>
    <w:p w14:paraId="4B954088" w14:textId="77777777" w:rsidR="007C1EA8" w:rsidRPr="007D4718" w:rsidRDefault="007C1EA8" w:rsidP="007C1EA8">
      <w:pPr>
        <w:pStyle w:val="PL"/>
      </w:pPr>
    </w:p>
    <w:p w14:paraId="37D99014" w14:textId="77777777" w:rsidR="007C1EA8" w:rsidRPr="007D4718" w:rsidRDefault="007C1EA8" w:rsidP="007C1EA8">
      <w:pPr>
        <w:pStyle w:val="PL"/>
        <w:rPr>
          <w:color w:val="808080"/>
        </w:rPr>
      </w:pPr>
      <w:r w:rsidRPr="007D4718">
        <w:rPr>
          <w:color w:val="808080"/>
        </w:rPr>
        <w:t>-- TAG-FILTERCOEFFICIENT-STOP</w:t>
      </w:r>
    </w:p>
    <w:p w14:paraId="30791BFE" w14:textId="77777777" w:rsidR="007C1EA8" w:rsidRPr="007D4718" w:rsidRDefault="007C1EA8" w:rsidP="007C1EA8">
      <w:pPr>
        <w:pStyle w:val="PL"/>
        <w:rPr>
          <w:color w:val="808080"/>
        </w:rPr>
      </w:pPr>
      <w:r w:rsidRPr="007D4718">
        <w:rPr>
          <w:color w:val="808080"/>
        </w:rPr>
        <w:t>-- ASN1STOP</w:t>
      </w:r>
    </w:p>
    <w:p w14:paraId="3133B91D" w14:textId="77777777" w:rsidR="007C1EA8" w:rsidRPr="007D4718" w:rsidRDefault="007C1EA8" w:rsidP="007C1EA8">
      <w:pPr>
        <w:rPr>
          <w:iCs/>
        </w:rPr>
      </w:pPr>
    </w:p>
    <w:p w14:paraId="28515F35" w14:textId="77777777" w:rsidR="007C1EA8" w:rsidRPr="007D4718" w:rsidRDefault="007C1EA8" w:rsidP="007C1EA8"/>
    <w:p w14:paraId="54BE4DA4" w14:textId="77777777" w:rsidR="007C1EA8" w:rsidRPr="007D4718" w:rsidRDefault="007C1EA8" w:rsidP="007C1EA8">
      <w:pPr>
        <w:pStyle w:val="Heading4"/>
      </w:pPr>
      <w:bookmarkStart w:id="198" w:name="_Toc60777237"/>
      <w:bookmarkStart w:id="199" w:name="_Toc156073116"/>
      <w:r w:rsidRPr="007D4718">
        <w:t>–</w:t>
      </w:r>
      <w:r w:rsidRPr="007D4718">
        <w:tab/>
      </w:r>
      <w:proofErr w:type="spellStart"/>
      <w:r w:rsidRPr="007D4718">
        <w:rPr>
          <w:i/>
        </w:rPr>
        <w:t>FreqBandIndicatorNR</w:t>
      </w:r>
      <w:bookmarkEnd w:id="198"/>
      <w:bookmarkEnd w:id="199"/>
      <w:proofErr w:type="spellEnd"/>
    </w:p>
    <w:p w14:paraId="23B5812B" w14:textId="77777777" w:rsidR="007C1EA8" w:rsidRPr="007D4718" w:rsidRDefault="007C1EA8" w:rsidP="007C1EA8">
      <w:r w:rsidRPr="007D4718">
        <w:t xml:space="preserve">The IE </w:t>
      </w:r>
      <w:proofErr w:type="spellStart"/>
      <w:r w:rsidRPr="007D4718">
        <w:rPr>
          <w:i/>
        </w:rPr>
        <w:t>FreqBandIndicatorNR</w:t>
      </w:r>
      <w:proofErr w:type="spellEnd"/>
      <w:r w:rsidRPr="007D4718">
        <w:t xml:space="preserve"> is used to convey an NR frequency band number as defined in TS 38.101-1 [15], TS 38.101-2 [39] and TS 38.101-5 [75].</w:t>
      </w:r>
    </w:p>
    <w:p w14:paraId="05291A61" w14:textId="77777777" w:rsidR="007C1EA8" w:rsidRPr="007D4718" w:rsidRDefault="007C1EA8" w:rsidP="007C1EA8">
      <w:pPr>
        <w:pStyle w:val="TH"/>
      </w:pPr>
      <w:proofErr w:type="spellStart"/>
      <w:r w:rsidRPr="007D4718">
        <w:rPr>
          <w:i/>
        </w:rPr>
        <w:t>FreqBandIndicatorNR</w:t>
      </w:r>
      <w:proofErr w:type="spellEnd"/>
      <w:r w:rsidRPr="007D4718">
        <w:t xml:space="preserve"> information element</w:t>
      </w:r>
    </w:p>
    <w:p w14:paraId="14E5A0DB" w14:textId="77777777" w:rsidR="007C1EA8" w:rsidRPr="007D4718" w:rsidRDefault="007C1EA8" w:rsidP="007C1EA8">
      <w:pPr>
        <w:pStyle w:val="PL"/>
        <w:rPr>
          <w:color w:val="808080"/>
        </w:rPr>
      </w:pPr>
      <w:r w:rsidRPr="007D4718">
        <w:rPr>
          <w:color w:val="808080"/>
        </w:rPr>
        <w:t>-- ASN1START</w:t>
      </w:r>
    </w:p>
    <w:p w14:paraId="4858AC14" w14:textId="77777777" w:rsidR="007C1EA8" w:rsidRPr="007D4718" w:rsidRDefault="007C1EA8" w:rsidP="007C1EA8">
      <w:pPr>
        <w:pStyle w:val="PL"/>
        <w:rPr>
          <w:color w:val="808080"/>
        </w:rPr>
      </w:pPr>
      <w:r w:rsidRPr="007D4718">
        <w:rPr>
          <w:color w:val="808080"/>
        </w:rPr>
        <w:t>-- TAG-FREQBANDINDICATORNR-START</w:t>
      </w:r>
    </w:p>
    <w:p w14:paraId="0CCE4FCA" w14:textId="77777777" w:rsidR="007C1EA8" w:rsidRPr="007D4718" w:rsidRDefault="007C1EA8" w:rsidP="007C1EA8">
      <w:pPr>
        <w:pStyle w:val="PL"/>
      </w:pPr>
    </w:p>
    <w:p w14:paraId="61D7A7A9" w14:textId="77777777" w:rsidR="007C1EA8" w:rsidRPr="007D4718" w:rsidRDefault="007C1EA8" w:rsidP="007C1EA8">
      <w:pPr>
        <w:pStyle w:val="PL"/>
      </w:pPr>
      <w:r w:rsidRPr="007D4718">
        <w:t xml:space="preserve">FreqBandIndicatorNR ::=             </w:t>
      </w:r>
      <w:r w:rsidRPr="007D4718">
        <w:rPr>
          <w:color w:val="993366"/>
        </w:rPr>
        <w:t>INTEGER</w:t>
      </w:r>
      <w:r w:rsidRPr="007D4718">
        <w:t xml:space="preserve"> (1..1024)</w:t>
      </w:r>
    </w:p>
    <w:p w14:paraId="2947EFD6" w14:textId="77777777" w:rsidR="007C1EA8" w:rsidRPr="007D4718" w:rsidRDefault="007C1EA8" w:rsidP="007C1EA8">
      <w:pPr>
        <w:pStyle w:val="PL"/>
      </w:pPr>
    </w:p>
    <w:p w14:paraId="47C8BEBB" w14:textId="77777777" w:rsidR="007C1EA8" w:rsidRPr="007D4718" w:rsidRDefault="007C1EA8" w:rsidP="007C1EA8">
      <w:pPr>
        <w:pStyle w:val="PL"/>
        <w:rPr>
          <w:color w:val="808080"/>
        </w:rPr>
      </w:pPr>
      <w:r w:rsidRPr="007D4718">
        <w:rPr>
          <w:color w:val="808080"/>
        </w:rPr>
        <w:t>-- TAG-FREQBANDINDICATORNR-STOP</w:t>
      </w:r>
    </w:p>
    <w:p w14:paraId="7B49EB8A" w14:textId="77777777" w:rsidR="007C1EA8" w:rsidRPr="007D4718" w:rsidRDefault="007C1EA8" w:rsidP="007C1EA8">
      <w:pPr>
        <w:pStyle w:val="PL"/>
        <w:rPr>
          <w:color w:val="808080"/>
        </w:rPr>
      </w:pPr>
      <w:r w:rsidRPr="007D4718">
        <w:rPr>
          <w:color w:val="808080"/>
        </w:rPr>
        <w:t>-- ASN1STOP</w:t>
      </w:r>
    </w:p>
    <w:p w14:paraId="5DDE04A4" w14:textId="77777777" w:rsidR="007C1EA8" w:rsidRPr="007D4718" w:rsidRDefault="007C1EA8" w:rsidP="007C1EA8">
      <w:pPr>
        <w:rPr>
          <w:rFonts w:eastAsiaTheme="minorEastAsia"/>
        </w:rPr>
      </w:pPr>
    </w:p>
    <w:p w14:paraId="2964FCFE" w14:textId="77777777" w:rsidR="007C1EA8" w:rsidRPr="007D4718" w:rsidRDefault="007C1EA8" w:rsidP="007C1EA8">
      <w:pPr>
        <w:pStyle w:val="Heading4"/>
      </w:pPr>
      <w:bookmarkStart w:id="200" w:name="_Toc156073117"/>
      <w:r w:rsidRPr="007D4718">
        <w:lastRenderedPageBreak/>
        <w:t>–</w:t>
      </w:r>
      <w:r w:rsidRPr="007D4718">
        <w:tab/>
      </w:r>
      <w:proofErr w:type="spellStart"/>
      <w:r w:rsidRPr="007D4718">
        <w:rPr>
          <w:rFonts w:eastAsia="DengXian"/>
          <w:i/>
          <w:lang w:eastAsia="zh-CN"/>
        </w:rPr>
        <w:t>FreqPriorityListDedicatedSlicing</w:t>
      </w:r>
      <w:bookmarkEnd w:id="200"/>
      <w:proofErr w:type="spellEnd"/>
    </w:p>
    <w:p w14:paraId="224A67F4" w14:textId="77777777" w:rsidR="007C1EA8" w:rsidRPr="007D4718" w:rsidRDefault="007C1EA8" w:rsidP="007C1EA8">
      <w:pPr>
        <w:keepNext/>
        <w:keepLines/>
        <w:rPr>
          <w:iCs/>
        </w:rPr>
      </w:pPr>
      <w:r w:rsidRPr="007D4718">
        <w:t xml:space="preserve">The IE </w:t>
      </w:r>
      <w:proofErr w:type="spellStart"/>
      <w:r w:rsidRPr="007D4718">
        <w:rPr>
          <w:rFonts w:eastAsia="DengXian"/>
          <w:i/>
          <w:lang w:eastAsia="zh-CN"/>
        </w:rPr>
        <w:t>FreqPriorityListDedicatedSlicing</w:t>
      </w:r>
      <w:proofErr w:type="spellEnd"/>
      <w:r w:rsidRPr="007D4718">
        <w:rPr>
          <w:i/>
        </w:rPr>
        <w:t xml:space="preserve"> </w:t>
      </w:r>
      <w:r w:rsidRPr="007D4718">
        <w:t xml:space="preserve">provides dedicated cell reselection priorities for slicing in </w:t>
      </w:r>
      <w:proofErr w:type="spellStart"/>
      <w:r w:rsidRPr="007D4718">
        <w:rPr>
          <w:i/>
        </w:rPr>
        <w:t>RRCRelease</w:t>
      </w:r>
      <w:proofErr w:type="spellEnd"/>
      <w:r w:rsidRPr="007D4718">
        <w:rPr>
          <w:iCs/>
        </w:rPr>
        <w:t>.</w:t>
      </w:r>
    </w:p>
    <w:p w14:paraId="1B82C0A7" w14:textId="77777777" w:rsidR="007C1EA8" w:rsidRPr="007D4718" w:rsidRDefault="007C1EA8" w:rsidP="007C1EA8">
      <w:pPr>
        <w:pStyle w:val="TH"/>
      </w:pPr>
      <w:proofErr w:type="spellStart"/>
      <w:r w:rsidRPr="007D4718">
        <w:rPr>
          <w:bCs/>
          <w:i/>
          <w:iCs/>
        </w:rPr>
        <w:t>FreqPriorityListDedicatedSlicing</w:t>
      </w:r>
      <w:proofErr w:type="spellEnd"/>
      <w:r w:rsidRPr="007D4718">
        <w:rPr>
          <w:bCs/>
          <w:i/>
          <w:iCs/>
        </w:rPr>
        <w:t xml:space="preserve"> </w:t>
      </w:r>
      <w:r w:rsidRPr="007D4718">
        <w:t>information element</w:t>
      </w:r>
    </w:p>
    <w:p w14:paraId="02258550" w14:textId="77777777" w:rsidR="007C1EA8" w:rsidRPr="007D4718" w:rsidRDefault="007C1EA8" w:rsidP="007C1EA8">
      <w:pPr>
        <w:pStyle w:val="PL"/>
        <w:rPr>
          <w:color w:val="808080"/>
        </w:rPr>
      </w:pPr>
      <w:r w:rsidRPr="007D4718">
        <w:rPr>
          <w:color w:val="808080"/>
        </w:rPr>
        <w:t>-- ASN1START</w:t>
      </w:r>
    </w:p>
    <w:p w14:paraId="7477FBD7" w14:textId="77777777" w:rsidR="007C1EA8" w:rsidRPr="007D4718" w:rsidRDefault="007C1EA8" w:rsidP="007C1EA8">
      <w:pPr>
        <w:pStyle w:val="PL"/>
        <w:rPr>
          <w:color w:val="808080"/>
        </w:rPr>
      </w:pPr>
      <w:r w:rsidRPr="007D4718">
        <w:rPr>
          <w:color w:val="808080"/>
        </w:rPr>
        <w:t>-- TAG-FREQPRIORITYLISTDEDICATEDSLICING-START</w:t>
      </w:r>
    </w:p>
    <w:p w14:paraId="3A0566A3" w14:textId="77777777" w:rsidR="007C1EA8" w:rsidRPr="007D4718" w:rsidRDefault="007C1EA8" w:rsidP="007C1EA8">
      <w:pPr>
        <w:pStyle w:val="PL"/>
      </w:pPr>
    </w:p>
    <w:p w14:paraId="7C3F4B76" w14:textId="77777777" w:rsidR="007C1EA8" w:rsidRPr="007D4718" w:rsidRDefault="007C1EA8" w:rsidP="007C1EA8">
      <w:pPr>
        <w:pStyle w:val="PL"/>
        <w:rPr>
          <w:rFonts w:eastAsia="DengXian"/>
        </w:rPr>
      </w:pPr>
      <w:r w:rsidRPr="007D4718">
        <w:rPr>
          <w:rFonts w:eastAsia="DengXian"/>
        </w:rPr>
        <w:t xml:space="preserve">FreqPriorityListDedicatedSlicing-r17 ::=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w:t>
      </w:r>
      <w:r w:rsidRPr="007D4718">
        <w:t xml:space="preserve"> </w:t>
      </w:r>
      <w:r w:rsidRPr="007D4718">
        <w:rPr>
          <w:rFonts w:eastAsia="DengXian"/>
        </w:rPr>
        <w:t>maxFreq))</w:t>
      </w:r>
      <w:r w:rsidRPr="007D4718">
        <w:rPr>
          <w:rFonts w:eastAsia="DengXian"/>
          <w:color w:val="993366"/>
        </w:rPr>
        <w:t xml:space="preserve"> OF</w:t>
      </w:r>
      <w:r w:rsidRPr="007D4718">
        <w:rPr>
          <w:rFonts w:eastAsia="DengXian"/>
        </w:rPr>
        <w:t xml:space="preserve"> FreqPriorityDedicatedSlicing-r17</w:t>
      </w:r>
    </w:p>
    <w:p w14:paraId="233EDC50" w14:textId="77777777" w:rsidR="007C1EA8" w:rsidRPr="007D4718" w:rsidRDefault="007C1EA8" w:rsidP="007C1EA8">
      <w:pPr>
        <w:pStyle w:val="PL"/>
        <w:rPr>
          <w:rFonts w:eastAsia="DengXian"/>
        </w:rPr>
      </w:pPr>
    </w:p>
    <w:p w14:paraId="3D96B8DD" w14:textId="77777777" w:rsidR="007C1EA8" w:rsidRPr="007D4718" w:rsidRDefault="007C1EA8" w:rsidP="007C1EA8">
      <w:pPr>
        <w:pStyle w:val="PL"/>
        <w:rPr>
          <w:rFonts w:eastAsia="DengXian"/>
        </w:rPr>
      </w:pPr>
      <w:r w:rsidRPr="007D4718">
        <w:rPr>
          <w:rFonts w:eastAsia="DengXian"/>
        </w:rPr>
        <w:t>FreqPriorityDedicatedSlicing-r17 ::=</w:t>
      </w:r>
      <w:r w:rsidRPr="007D4718">
        <w:t xml:space="preserve">     </w:t>
      </w:r>
      <w:r w:rsidRPr="007D4718">
        <w:rPr>
          <w:rFonts w:eastAsia="DengXian"/>
          <w:color w:val="993366"/>
        </w:rPr>
        <w:t>SEQUENCE</w:t>
      </w:r>
      <w:r w:rsidRPr="007D4718">
        <w:rPr>
          <w:rFonts w:eastAsia="DengXian"/>
        </w:rPr>
        <w:t xml:space="preserve"> {</w:t>
      </w:r>
    </w:p>
    <w:p w14:paraId="5A3EBAEB" w14:textId="77777777" w:rsidR="007C1EA8" w:rsidRPr="007D4718" w:rsidRDefault="007C1EA8" w:rsidP="007C1EA8">
      <w:pPr>
        <w:pStyle w:val="PL"/>
        <w:rPr>
          <w:rFonts w:eastAsia="DengXian"/>
        </w:rPr>
      </w:pPr>
      <w:r w:rsidRPr="007D4718">
        <w:rPr>
          <w:rFonts w:eastAsia="DengXian"/>
        </w:rPr>
        <w:t xml:space="preserve">    </w:t>
      </w:r>
      <w:r w:rsidRPr="007D4718">
        <w:t xml:space="preserve"> dl-ExplicitCarrierFreq-r17               ARFCN-ValueNR,</w:t>
      </w:r>
    </w:p>
    <w:p w14:paraId="3395B1E6" w14:textId="77777777" w:rsidR="007C1EA8" w:rsidRPr="007D4718" w:rsidRDefault="007C1EA8" w:rsidP="007C1EA8">
      <w:pPr>
        <w:pStyle w:val="PL"/>
        <w:rPr>
          <w:rFonts w:eastAsia="DengXian"/>
          <w:color w:val="808080"/>
        </w:rPr>
      </w:pPr>
      <w:r w:rsidRPr="007D4718">
        <w:t xml:space="preserve">    </w:t>
      </w:r>
      <w:r w:rsidRPr="007D4718">
        <w:rPr>
          <w:rFonts w:eastAsia="DengXian"/>
        </w:rPr>
        <w:t>sliceInfoListDedicated-r17</w:t>
      </w:r>
      <w:r w:rsidRPr="007D4718">
        <w:t xml:space="preserve">               SliceInfoListDedicated-r17                                    </w:t>
      </w:r>
      <w:r w:rsidRPr="007D4718">
        <w:rPr>
          <w:color w:val="993366"/>
        </w:rPr>
        <w:t>OPTIONAL</w:t>
      </w:r>
      <w:r w:rsidRPr="007D4718">
        <w:t xml:space="preserve">  </w:t>
      </w:r>
      <w:r w:rsidRPr="007D4718">
        <w:rPr>
          <w:color w:val="808080"/>
        </w:rPr>
        <w:t>-- Cond Mandatory</w:t>
      </w:r>
    </w:p>
    <w:p w14:paraId="10D686F2" w14:textId="77777777" w:rsidR="007C1EA8" w:rsidRPr="007D4718" w:rsidRDefault="007C1EA8" w:rsidP="007C1EA8">
      <w:pPr>
        <w:pStyle w:val="PL"/>
      </w:pPr>
      <w:r w:rsidRPr="007D4718">
        <w:rPr>
          <w:rFonts w:eastAsia="DengXian"/>
        </w:rPr>
        <w:t>}</w:t>
      </w:r>
    </w:p>
    <w:p w14:paraId="1103A2D8" w14:textId="77777777" w:rsidR="007C1EA8" w:rsidRPr="007D4718" w:rsidRDefault="007C1EA8" w:rsidP="007C1EA8">
      <w:pPr>
        <w:pStyle w:val="PL"/>
      </w:pPr>
    </w:p>
    <w:p w14:paraId="538B0365" w14:textId="77777777" w:rsidR="007C1EA8" w:rsidRPr="007D4718" w:rsidRDefault="007C1EA8" w:rsidP="007C1EA8">
      <w:pPr>
        <w:pStyle w:val="PL"/>
        <w:rPr>
          <w:rFonts w:eastAsia="DengXian"/>
        </w:rPr>
      </w:pPr>
      <w:r w:rsidRPr="007D4718">
        <w:rPr>
          <w:rFonts w:eastAsia="DengXian"/>
        </w:rPr>
        <w:t>SliceInfoListDedicated-r17 ::=</w:t>
      </w:r>
      <w:r w:rsidRPr="007D4718">
        <w:t xml:space="preserve">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(1..maxSliceInfo-r17))</w:t>
      </w:r>
      <w:r w:rsidRPr="007D4718">
        <w:rPr>
          <w:rFonts w:eastAsia="DengXian"/>
          <w:color w:val="993366"/>
        </w:rPr>
        <w:t xml:space="preserve"> </w:t>
      </w:r>
      <w:r w:rsidRPr="007D4718">
        <w:rPr>
          <w:color w:val="993366"/>
        </w:rPr>
        <w:t>OF</w:t>
      </w:r>
      <w:r w:rsidRPr="007D4718">
        <w:t xml:space="preserve"> SliceInfoDedicated-r17</w:t>
      </w:r>
    </w:p>
    <w:p w14:paraId="170E2C1C" w14:textId="77777777" w:rsidR="007C1EA8" w:rsidRPr="007D4718" w:rsidRDefault="007C1EA8" w:rsidP="007C1EA8">
      <w:pPr>
        <w:pStyle w:val="PL"/>
      </w:pPr>
    </w:p>
    <w:p w14:paraId="15BEEFAA" w14:textId="77777777" w:rsidR="007C1EA8" w:rsidRPr="007D4718" w:rsidRDefault="007C1EA8" w:rsidP="007C1EA8">
      <w:pPr>
        <w:pStyle w:val="PL"/>
      </w:pPr>
      <w:r w:rsidRPr="007D4718">
        <w:t>SliceInfoDedicated-r17</w:t>
      </w:r>
      <w:r w:rsidRPr="007D4718">
        <w:rPr>
          <w:rFonts w:eastAsia="DengXian"/>
        </w:rPr>
        <w:t xml:space="preserve"> </w:t>
      </w:r>
      <w:r w:rsidRPr="007D4718">
        <w:t xml:space="preserve">::=               </w:t>
      </w:r>
      <w:r w:rsidRPr="007D4718">
        <w:rPr>
          <w:color w:val="993366"/>
        </w:rPr>
        <w:t>SEQUENCE</w:t>
      </w:r>
      <w:r w:rsidRPr="007D4718">
        <w:t xml:space="preserve"> {</w:t>
      </w:r>
    </w:p>
    <w:p w14:paraId="58FCF6CB" w14:textId="77777777" w:rsidR="007C1EA8" w:rsidRPr="007D4718" w:rsidRDefault="007C1EA8" w:rsidP="007C1EA8">
      <w:pPr>
        <w:pStyle w:val="PL"/>
        <w:rPr>
          <w:rFonts w:eastAsia="SimSun"/>
        </w:rPr>
      </w:pPr>
      <w:r w:rsidRPr="007D4718">
        <w:t xml:space="preserve">    nsag-IdentityInfo-r17                    NSAG-IdentityInfo-r17</w:t>
      </w:r>
      <w:r w:rsidRPr="007D4718">
        <w:rPr>
          <w:rFonts w:eastAsia="DengXian"/>
        </w:rPr>
        <w:t>,</w:t>
      </w:r>
    </w:p>
    <w:p w14:paraId="7B949FC3" w14:textId="77777777" w:rsidR="007C1EA8" w:rsidRPr="007D4718" w:rsidRDefault="007C1EA8" w:rsidP="007C1EA8">
      <w:pPr>
        <w:pStyle w:val="PL"/>
        <w:rPr>
          <w:color w:val="808080"/>
        </w:rPr>
      </w:pPr>
      <w:r w:rsidRPr="007D4718">
        <w:t xml:space="preserve">    nsag-CellReselectionPriority-r17         CellReselectionPriority                                       </w:t>
      </w:r>
      <w:r w:rsidRPr="007D4718">
        <w:rPr>
          <w:color w:val="993366"/>
        </w:rPr>
        <w:t>OPTIONAL</w:t>
      </w:r>
      <w:r w:rsidRPr="007D4718">
        <w:t xml:space="preserve">,  </w:t>
      </w:r>
      <w:r w:rsidRPr="007D4718">
        <w:rPr>
          <w:color w:val="808080"/>
        </w:rPr>
        <w:t>-- Need R</w:t>
      </w:r>
    </w:p>
    <w:p w14:paraId="0FC1E9C3" w14:textId="77777777" w:rsidR="007C1EA8" w:rsidRPr="007D4718" w:rsidRDefault="007C1EA8" w:rsidP="007C1EA8">
      <w:pPr>
        <w:pStyle w:val="PL"/>
        <w:rPr>
          <w:rFonts w:eastAsia="DengXian"/>
          <w:color w:val="808080"/>
        </w:rPr>
      </w:pPr>
      <w:r w:rsidRPr="007D4718">
        <w:t xml:space="preserve">    nsag-CellReselectionSubPriority-r17      CellReselectionSubPriority                                    </w:t>
      </w:r>
      <w:r w:rsidRPr="007D4718">
        <w:rPr>
          <w:color w:val="993366"/>
        </w:rPr>
        <w:t>OPTIONAL</w:t>
      </w:r>
      <w:r w:rsidRPr="007D4718">
        <w:t xml:space="preserve">   </w:t>
      </w:r>
      <w:r w:rsidRPr="007D4718">
        <w:rPr>
          <w:color w:val="808080"/>
        </w:rPr>
        <w:t>-- Need R</w:t>
      </w:r>
    </w:p>
    <w:p w14:paraId="1D31A34D" w14:textId="77777777" w:rsidR="007C1EA8" w:rsidRPr="007D4718" w:rsidRDefault="007C1EA8" w:rsidP="007C1EA8">
      <w:pPr>
        <w:pStyle w:val="PL"/>
      </w:pPr>
      <w:r w:rsidRPr="007D4718">
        <w:t>}</w:t>
      </w:r>
    </w:p>
    <w:p w14:paraId="14528310" w14:textId="77777777" w:rsidR="007C1EA8" w:rsidRPr="007D4718" w:rsidRDefault="007C1EA8" w:rsidP="007C1EA8">
      <w:pPr>
        <w:pStyle w:val="PL"/>
      </w:pPr>
    </w:p>
    <w:p w14:paraId="3C7AB83B" w14:textId="77777777" w:rsidR="007C1EA8" w:rsidRPr="007D4718" w:rsidRDefault="007C1EA8" w:rsidP="007C1EA8">
      <w:pPr>
        <w:pStyle w:val="PL"/>
        <w:rPr>
          <w:color w:val="808080"/>
        </w:rPr>
      </w:pPr>
      <w:r w:rsidRPr="007D4718">
        <w:rPr>
          <w:color w:val="808080"/>
        </w:rPr>
        <w:t>-- TAG-FREQPRIORITYLISTDEDICATEDSLICING-STOP</w:t>
      </w:r>
    </w:p>
    <w:p w14:paraId="4AFA8AD9" w14:textId="77777777" w:rsidR="007C1EA8" w:rsidRPr="007D4718" w:rsidRDefault="007C1EA8" w:rsidP="007C1EA8">
      <w:pPr>
        <w:pStyle w:val="PL"/>
        <w:rPr>
          <w:rFonts w:eastAsiaTheme="minorEastAsia"/>
          <w:color w:val="808080"/>
        </w:rPr>
      </w:pPr>
      <w:r w:rsidRPr="007D4718">
        <w:rPr>
          <w:color w:val="808080"/>
        </w:rPr>
        <w:t>-- ASN1STOP</w:t>
      </w:r>
    </w:p>
    <w:p w14:paraId="08AD7164" w14:textId="77777777" w:rsidR="007C1EA8" w:rsidRPr="007D4718" w:rsidRDefault="007C1EA8" w:rsidP="007C1EA8">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3A452E3A"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E3B28B" w14:textId="77777777" w:rsidR="007C1EA8" w:rsidRPr="007D4718" w:rsidRDefault="007C1EA8" w:rsidP="002F28BD">
            <w:pPr>
              <w:pStyle w:val="TAH"/>
              <w:rPr>
                <w:lang w:eastAsia="en-GB"/>
              </w:rPr>
            </w:pPr>
            <w:proofErr w:type="spellStart"/>
            <w:r w:rsidRPr="007D4718">
              <w:rPr>
                <w:i/>
              </w:rPr>
              <w:t>FreqPriorityDedicatedSlicing</w:t>
            </w:r>
            <w:proofErr w:type="spellEnd"/>
            <w:r w:rsidRPr="007D4718">
              <w:rPr>
                <w:i/>
              </w:rPr>
              <w:t xml:space="preserve"> </w:t>
            </w:r>
            <w:r w:rsidRPr="007D4718">
              <w:rPr>
                <w:iCs/>
                <w:lang w:eastAsia="en-GB"/>
              </w:rPr>
              <w:t>field descriptions</w:t>
            </w:r>
          </w:p>
        </w:tc>
      </w:tr>
      <w:tr w:rsidR="007C1EA8" w:rsidRPr="007D4718" w14:paraId="419CDF8A" w14:textId="77777777" w:rsidTr="002F28BD">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0B359A" w14:textId="77777777" w:rsidR="007C1EA8" w:rsidRPr="007D4718" w:rsidRDefault="007C1EA8" w:rsidP="002F28BD">
            <w:pPr>
              <w:pStyle w:val="TAL"/>
              <w:rPr>
                <w:b/>
                <w:i/>
                <w:kern w:val="2"/>
              </w:rPr>
            </w:pPr>
            <w:r w:rsidRPr="007D4718">
              <w:rPr>
                <w:b/>
                <w:i/>
                <w:kern w:val="2"/>
              </w:rPr>
              <w:t>dl-</w:t>
            </w:r>
            <w:proofErr w:type="spellStart"/>
            <w:r w:rsidRPr="007D4718">
              <w:rPr>
                <w:b/>
                <w:i/>
                <w:kern w:val="2"/>
              </w:rPr>
              <w:t>ExplicitCarrierFreq</w:t>
            </w:r>
            <w:proofErr w:type="spellEnd"/>
          </w:p>
          <w:p w14:paraId="4813FB4F" w14:textId="77777777" w:rsidR="007C1EA8" w:rsidRPr="007D4718" w:rsidRDefault="007C1EA8" w:rsidP="002F28BD">
            <w:pPr>
              <w:pStyle w:val="TAL"/>
              <w:rPr>
                <w:rFonts w:eastAsiaTheme="minorEastAsia"/>
                <w:bCs/>
                <w:iCs/>
              </w:rPr>
            </w:pPr>
            <w:r w:rsidRPr="007D4718">
              <w:t xml:space="preserve">Indicates the downlink carrier frequency to which </w:t>
            </w:r>
            <w:proofErr w:type="spellStart"/>
            <w:r w:rsidRPr="007D4718">
              <w:rPr>
                <w:i/>
              </w:rPr>
              <w:t>SliceInfoListDedicated</w:t>
            </w:r>
            <w:proofErr w:type="spellEnd"/>
            <w:r w:rsidRPr="007D4718">
              <w:t xml:space="preserve"> is associated.</w:t>
            </w:r>
          </w:p>
        </w:tc>
      </w:tr>
    </w:tbl>
    <w:p w14:paraId="3A3882CE" w14:textId="77777777" w:rsidR="007C1EA8" w:rsidRPr="007D4718" w:rsidRDefault="007C1EA8" w:rsidP="007C1EA8">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285"/>
      </w:tblGrid>
      <w:tr w:rsidR="007C1EA8" w:rsidRPr="007D4718" w14:paraId="7597545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4FEF23A" w14:textId="77777777" w:rsidR="007C1EA8" w:rsidRPr="007D4718" w:rsidRDefault="007C1EA8" w:rsidP="002F28BD">
            <w:pPr>
              <w:pStyle w:val="TAH"/>
              <w:rPr>
                <w:lang w:eastAsia="sv-SE"/>
              </w:rPr>
            </w:pPr>
            <w:r w:rsidRPr="007D4718">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639F694B" w14:textId="77777777" w:rsidR="007C1EA8" w:rsidRPr="007D4718" w:rsidRDefault="007C1EA8" w:rsidP="002F28BD">
            <w:pPr>
              <w:pStyle w:val="TAH"/>
              <w:rPr>
                <w:lang w:eastAsia="sv-SE"/>
              </w:rPr>
            </w:pPr>
            <w:r w:rsidRPr="007D4718">
              <w:rPr>
                <w:lang w:eastAsia="sv-SE"/>
              </w:rPr>
              <w:t>Explanation</w:t>
            </w:r>
          </w:p>
        </w:tc>
      </w:tr>
      <w:tr w:rsidR="007C1EA8" w:rsidRPr="007D4718" w14:paraId="03CA19BB" w14:textId="77777777" w:rsidTr="002F28BD">
        <w:tc>
          <w:tcPr>
            <w:tcW w:w="4027" w:type="dxa"/>
            <w:tcBorders>
              <w:top w:val="single" w:sz="4" w:space="0" w:color="auto"/>
              <w:left w:val="single" w:sz="4" w:space="0" w:color="auto"/>
              <w:bottom w:val="single" w:sz="4" w:space="0" w:color="auto"/>
              <w:right w:val="single" w:sz="4" w:space="0" w:color="auto"/>
            </w:tcBorders>
          </w:tcPr>
          <w:p w14:paraId="498C3FC3" w14:textId="77777777" w:rsidR="007C1EA8" w:rsidRPr="007D4718" w:rsidRDefault="007C1EA8" w:rsidP="002F28BD">
            <w:pPr>
              <w:pStyle w:val="TAL"/>
              <w:rPr>
                <w:i/>
                <w:iCs/>
                <w:lang w:eastAsia="sv-SE"/>
              </w:rPr>
            </w:pPr>
            <w:r w:rsidRPr="007D4718">
              <w:rPr>
                <w:i/>
                <w:iCs/>
                <w:lang w:eastAsia="sv-SE"/>
              </w:rPr>
              <w:t>Mandatory</w:t>
            </w:r>
          </w:p>
        </w:tc>
        <w:tc>
          <w:tcPr>
            <w:tcW w:w="10285" w:type="dxa"/>
            <w:tcBorders>
              <w:top w:val="single" w:sz="4" w:space="0" w:color="auto"/>
              <w:left w:val="single" w:sz="4" w:space="0" w:color="auto"/>
              <w:bottom w:val="single" w:sz="4" w:space="0" w:color="auto"/>
              <w:right w:val="single" w:sz="4" w:space="0" w:color="auto"/>
            </w:tcBorders>
          </w:tcPr>
          <w:p w14:paraId="2476FCB9" w14:textId="77777777" w:rsidR="007C1EA8" w:rsidRPr="007D4718" w:rsidRDefault="007C1EA8" w:rsidP="002F28BD">
            <w:pPr>
              <w:pStyle w:val="TAL"/>
              <w:rPr>
                <w:lang w:eastAsia="sv-SE"/>
              </w:rPr>
            </w:pPr>
            <w:r w:rsidRPr="007D4718">
              <w:rPr>
                <w:lang w:eastAsia="sv-SE"/>
              </w:rPr>
              <w:t>The field is mandatory present.</w:t>
            </w:r>
          </w:p>
        </w:tc>
      </w:tr>
    </w:tbl>
    <w:p w14:paraId="7B49CA36" w14:textId="77777777" w:rsidR="007C1EA8" w:rsidRPr="007D4718" w:rsidRDefault="007C1EA8" w:rsidP="007C1EA8"/>
    <w:p w14:paraId="58DF6B0F" w14:textId="77777777" w:rsidR="007C1EA8" w:rsidRPr="007D4718" w:rsidRDefault="007C1EA8" w:rsidP="007C1EA8">
      <w:pPr>
        <w:pStyle w:val="Heading4"/>
      </w:pPr>
      <w:bookmarkStart w:id="201" w:name="_Toc76423783"/>
      <w:bookmarkStart w:id="202" w:name="_Toc156073118"/>
      <w:r w:rsidRPr="007D4718">
        <w:t>–</w:t>
      </w:r>
      <w:r w:rsidRPr="007D4718">
        <w:tab/>
      </w:r>
      <w:proofErr w:type="spellStart"/>
      <w:r w:rsidRPr="007D4718">
        <w:rPr>
          <w:rFonts w:eastAsia="DengXian"/>
          <w:i/>
          <w:lang w:eastAsia="zh-CN"/>
        </w:rPr>
        <w:t>FreqPriorityListSlicing</w:t>
      </w:r>
      <w:bookmarkEnd w:id="201"/>
      <w:bookmarkEnd w:id="202"/>
      <w:proofErr w:type="spellEnd"/>
    </w:p>
    <w:p w14:paraId="0E1AF871" w14:textId="77777777" w:rsidR="007C1EA8" w:rsidRPr="007D4718" w:rsidRDefault="007C1EA8" w:rsidP="007C1EA8">
      <w:pPr>
        <w:keepNext/>
        <w:keepLines/>
        <w:rPr>
          <w:iCs/>
        </w:rPr>
      </w:pPr>
      <w:r w:rsidRPr="007D4718">
        <w:t xml:space="preserve">The IE </w:t>
      </w:r>
      <w:proofErr w:type="spellStart"/>
      <w:r w:rsidRPr="007D4718">
        <w:rPr>
          <w:rFonts w:eastAsia="DengXian"/>
          <w:i/>
          <w:lang w:eastAsia="zh-CN"/>
        </w:rPr>
        <w:t>FreqPriorityListSlicing</w:t>
      </w:r>
      <w:proofErr w:type="spellEnd"/>
      <w:r w:rsidRPr="007D4718">
        <w:rPr>
          <w:i/>
        </w:rPr>
        <w:t xml:space="preserve"> </w:t>
      </w:r>
      <w:r w:rsidRPr="007D4718">
        <w:t>indicates cell reselection priorities for slicing in SIB16</w:t>
      </w:r>
      <w:r w:rsidRPr="007D4718">
        <w:rPr>
          <w:iCs/>
        </w:rPr>
        <w:t>.</w:t>
      </w:r>
    </w:p>
    <w:p w14:paraId="3BB9C04C" w14:textId="77777777" w:rsidR="007C1EA8" w:rsidRPr="007D4718" w:rsidRDefault="007C1EA8" w:rsidP="007C1EA8">
      <w:pPr>
        <w:pStyle w:val="TH"/>
      </w:pPr>
      <w:proofErr w:type="spellStart"/>
      <w:r w:rsidRPr="007D4718">
        <w:rPr>
          <w:bCs/>
          <w:i/>
          <w:iCs/>
        </w:rPr>
        <w:t>FreqPriorityListSlicing</w:t>
      </w:r>
      <w:proofErr w:type="spellEnd"/>
      <w:r w:rsidRPr="007D4718">
        <w:rPr>
          <w:bCs/>
          <w:i/>
          <w:iCs/>
        </w:rPr>
        <w:t xml:space="preserve"> </w:t>
      </w:r>
      <w:r w:rsidRPr="007D4718">
        <w:t>information element</w:t>
      </w:r>
    </w:p>
    <w:p w14:paraId="6012F4C1" w14:textId="77777777" w:rsidR="007C1EA8" w:rsidRPr="007D4718" w:rsidRDefault="007C1EA8" w:rsidP="007C1EA8">
      <w:pPr>
        <w:pStyle w:val="PL"/>
        <w:rPr>
          <w:color w:val="808080"/>
        </w:rPr>
      </w:pPr>
      <w:r w:rsidRPr="007D4718">
        <w:rPr>
          <w:color w:val="808080"/>
        </w:rPr>
        <w:t>-- ASN1START</w:t>
      </w:r>
    </w:p>
    <w:p w14:paraId="52448573" w14:textId="77777777" w:rsidR="007C1EA8" w:rsidRPr="007D4718" w:rsidRDefault="007C1EA8" w:rsidP="007C1EA8">
      <w:pPr>
        <w:pStyle w:val="PL"/>
        <w:rPr>
          <w:color w:val="808080"/>
        </w:rPr>
      </w:pPr>
      <w:r w:rsidRPr="007D4718">
        <w:rPr>
          <w:color w:val="808080"/>
        </w:rPr>
        <w:t>-- TAG-FREQPRIORITYLISTSLICING-START</w:t>
      </w:r>
    </w:p>
    <w:p w14:paraId="29C077DA" w14:textId="77777777" w:rsidR="007C1EA8" w:rsidRPr="007D4718" w:rsidRDefault="007C1EA8" w:rsidP="007C1EA8">
      <w:pPr>
        <w:pStyle w:val="PL"/>
      </w:pPr>
    </w:p>
    <w:p w14:paraId="57C2AF53" w14:textId="77777777" w:rsidR="007C1EA8" w:rsidRPr="007D4718" w:rsidRDefault="007C1EA8" w:rsidP="007C1EA8">
      <w:pPr>
        <w:pStyle w:val="PL"/>
        <w:rPr>
          <w:rFonts w:eastAsia="DengXian"/>
        </w:rPr>
      </w:pPr>
      <w:r w:rsidRPr="007D4718">
        <w:rPr>
          <w:rFonts w:eastAsia="DengXian"/>
        </w:rPr>
        <w:t xml:space="preserve">FreqPriorityListSlicing-r17 ::=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(1..maxFreqPlus1))</w:t>
      </w:r>
      <w:r w:rsidRPr="007D4718">
        <w:rPr>
          <w:rFonts w:eastAsia="DengXian"/>
          <w:color w:val="993366"/>
        </w:rPr>
        <w:t xml:space="preserve"> OF</w:t>
      </w:r>
      <w:r w:rsidRPr="007D4718">
        <w:rPr>
          <w:rFonts w:eastAsia="DengXian"/>
        </w:rPr>
        <w:t xml:space="preserve"> FreqPrioritySlicing-r17</w:t>
      </w:r>
    </w:p>
    <w:p w14:paraId="62CCE7C7" w14:textId="77777777" w:rsidR="007C1EA8" w:rsidRPr="007D4718" w:rsidRDefault="007C1EA8" w:rsidP="007C1EA8">
      <w:pPr>
        <w:pStyle w:val="PL"/>
        <w:rPr>
          <w:rFonts w:eastAsia="DengXian"/>
        </w:rPr>
      </w:pPr>
    </w:p>
    <w:p w14:paraId="69E4BB52" w14:textId="77777777" w:rsidR="007C1EA8" w:rsidRPr="007D4718" w:rsidRDefault="007C1EA8" w:rsidP="007C1EA8">
      <w:pPr>
        <w:pStyle w:val="PL"/>
        <w:rPr>
          <w:rFonts w:eastAsia="DengXian"/>
        </w:rPr>
      </w:pPr>
      <w:r w:rsidRPr="007D4718">
        <w:rPr>
          <w:rFonts w:eastAsia="DengXian"/>
        </w:rPr>
        <w:t>FreqPrioritySlicing-r17 ::=</w:t>
      </w:r>
      <w:r w:rsidRPr="007D4718">
        <w:t xml:space="preserve">     </w:t>
      </w:r>
      <w:r w:rsidRPr="007D4718">
        <w:rPr>
          <w:rFonts w:eastAsia="DengXian"/>
          <w:color w:val="993366"/>
        </w:rPr>
        <w:t>SEQUENCE</w:t>
      </w:r>
      <w:r w:rsidRPr="007D4718">
        <w:rPr>
          <w:rFonts w:eastAsia="DengXian"/>
        </w:rPr>
        <w:t xml:space="preserve"> {</w:t>
      </w:r>
    </w:p>
    <w:p w14:paraId="06F32690" w14:textId="77777777" w:rsidR="007C1EA8" w:rsidRPr="007D4718" w:rsidRDefault="007C1EA8" w:rsidP="007C1EA8">
      <w:pPr>
        <w:pStyle w:val="PL"/>
        <w:rPr>
          <w:rFonts w:eastAsia="DengXian"/>
        </w:rPr>
      </w:pPr>
      <w:r w:rsidRPr="007D4718">
        <w:rPr>
          <w:rFonts w:eastAsia="DengXian"/>
        </w:rPr>
        <w:t xml:space="preserve">    </w:t>
      </w:r>
      <w:r w:rsidRPr="007D4718">
        <w:t xml:space="preserve"> dl-ImplicitCarrierFreq-r17            </w:t>
      </w:r>
      <w:r w:rsidRPr="007D4718">
        <w:rPr>
          <w:color w:val="993366"/>
        </w:rPr>
        <w:t>INTEGER</w:t>
      </w:r>
      <w:r w:rsidRPr="007D4718">
        <w:t xml:space="preserve"> (0..maxFreq),</w:t>
      </w:r>
    </w:p>
    <w:p w14:paraId="391B19C3" w14:textId="77777777" w:rsidR="007C1EA8" w:rsidRPr="007D4718" w:rsidRDefault="007C1EA8" w:rsidP="007C1EA8">
      <w:pPr>
        <w:pStyle w:val="PL"/>
        <w:rPr>
          <w:rFonts w:eastAsia="DengXian"/>
          <w:color w:val="808080"/>
        </w:rPr>
      </w:pPr>
      <w:r w:rsidRPr="007D4718">
        <w:t xml:space="preserve">    </w:t>
      </w:r>
      <w:r w:rsidRPr="007D4718">
        <w:rPr>
          <w:rFonts w:eastAsia="DengXian"/>
        </w:rPr>
        <w:t>sliceInfoList-r17</w:t>
      </w:r>
      <w:r w:rsidRPr="007D4718">
        <w:t xml:space="preserve">                     SliceInfoList-r17                                               </w:t>
      </w:r>
      <w:r w:rsidRPr="007D4718">
        <w:rPr>
          <w:color w:val="993366"/>
        </w:rPr>
        <w:t>OPTIONAL</w:t>
      </w:r>
      <w:r w:rsidRPr="007D4718">
        <w:t xml:space="preserve">  </w:t>
      </w:r>
      <w:r w:rsidRPr="007D4718">
        <w:rPr>
          <w:color w:val="808080"/>
        </w:rPr>
        <w:t>-- Cond Mandatory</w:t>
      </w:r>
    </w:p>
    <w:p w14:paraId="5FB81133" w14:textId="77777777" w:rsidR="007C1EA8" w:rsidRPr="007D4718" w:rsidRDefault="007C1EA8" w:rsidP="007C1EA8">
      <w:pPr>
        <w:pStyle w:val="PL"/>
        <w:rPr>
          <w:rFonts w:eastAsia="DengXian"/>
        </w:rPr>
      </w:pPr>
      <w:r w:rsidRPr="007D4718">
        <w:rPr>
          <w:rFonts w:eastAsia="DengXian"/>
        </w:rPr>
        <w:t>}</w:t>
      </w:r>
    </w:p>
    <w:p w14:paraId="3378B6AE" w14:textId="77777777" w:rsidR="007C1EA8" w:rsidRPr="007D4718" w:rsidRDefault="007C1EA8" w:rsidP="007C1EA8">
      <w:pPr>
        <w:pStyle w:val="PL"/>
      </w:pPr>
    </w:p>
    <w:p w14:paraId="3905134B" w14:textId="77777777" w:rsidR="007C1EA8" w:rsidRPr="007D4718" w:rsidRDefault="007C1EA8" w:rsidP="007C1EA8">
      <w:pPr>
        <w:pStyle w:val="PL"/>
        <w:rPr>
          <w:rFonts w:eastAsia="DengXian"/>
        </w:rPr>
      </w:pPr>
      <w:r w:rsidRPr="007D4718">
        <w:rPr>
          <w:rFonts w:eastAsia="DengXian"/>
        </w:rPr>
        <w:t>SliceInfoList-r17 ::=</w:t>
      </w:r>
      <w:r w:rsidRPr="007D4718">
        <w:t xml:space="preserve">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(1..maxSliceInfo-r17))</w:t>
      </w:r>
      <w:r w:rsidRPr="007D4718">
        <w:rPr>
          <w:rFonts w:eastAsia="DengXian"/>
          <w:color w:val="993366"/>
        </w:rPr>
        <w:t xml:space="preserve"> </w:t>
      </w:r>
      <w:r w:rsidRPr="007D4718">
        <w:rPr>
          <w:color w:val="993366"/>
        </w:rPr>
        <w:t>OF</w:t>
      </w:r>
      <w:r w:rsidRPr="007D4718">
        <w:t xml:space="preserve"> SliceInfo-r17</w:t>
      </w:r>
    </w:p>
    <w:p w14:paraId="12C1F52C" w14:textId="77777777" w:rsidR="007C1EA8" w:rsidRPr="007D4718" w:rsidRDefault="007C1EA8" w:rsidP="007C1EA8">
      <w:pPr>
        <w:pStyle w:val="PL"/>
      </w:pPr>
    </w:p>
    <w:p w14:paraId="35E7530E" w14:textId="77777777" w:rsidR="007C1EA8" w:rsidRPr="007D4718" w:rsidRDefault="007C1EA8" w:rsidP="007C1EA8">
      <w:pPr>
        <w:pStyle w:val="PL"/>
      </w:pPr>
      <w:r w:rsidRPr="007D4718">
        <w:t>SliceInfo-r17</w:t>
      </w:r>
      <w:r w:rsidRPr="007D4718">
        <w:rPr>
          <w:rFonts w:eastAsia="DengXian"/>
        </w:rPr>
        <w:t xml:space="preserve"> </w:t>
      </w:r>
      <w:r w:rsidRPr="007D4718">
        <w:t xml:space="preserve">::=                 </w:t>
      </w:r>
      <w:r w:rsidRPr="007D4718">
        <w:rPr>
          <w:color w:val="993366"/>
        </w:rPr>
        <w:t>SEQUENCE</w:t>
      </w:r>
      <w:r w:rsidRPr="007D4718">
        <w:t xml:space="preserve"> {</w:t>
      </w:r>
    </w:p>
    <w:p w14:paraId="066A112A" w14:textId="77777777" w:rsidR="007C1EA8" w:rsidRPr="007D4718" w:rsidRDefault="007C1EA8" w:rsidP="007C1EA8">
      <w:pPr>
        <w:pStyle w:val="PL"/>
        <w:rPr>
          <w:rFonts w:eastAsia="SimSun"/>
        </w:rPr>
      </w:pPr>
      <w:r w:rsidRPr="007D4718">
        <w:t xml:space="preserve">    nsag-IdentityInfo-r17             NSAG-IdentityInfo-r17</w:t>
      </w:r>
      <w:r w:rsidRPr="007D4718">
        <w:rPr>
          <w:rFonts w:eastAsia="DengXian"/>
        </w:rPr>
        <w:t>,</w:t>
      </w:r>
    </w:p>
    <w:p w14:paraId="2E2119E7" w14:textId="77777777" w:rsidR="007C1EA8" w:rsidRPr="007D4718" w:rsidRDefault="007C1EA8" w:rsidP="007C1EA8">
      <w:pPr>
        <w:pStyle w:val="PL"/>
        <w:rPr>
          <w:color w:val="808080"/>
        </w:rPr>
      </w:pPr>
      <w:r w:rsidRPr="007D4718">
        <w:t xml:space="preserve">    nsag-CellReselectionPriority-r17  CellReselectionPriority                                             </w:t>
      </w:r>
      <w:r w:rsidRPr="007D4718">
        <w:rPr>
          <w:color w:val="993366"/>
        </w:rPr>
        <w:t>OPTIONAL</w:t>
      </w:r>
      <w:r w:rsidRPr="007D4718">
        <w:t xml:space="preserve">,  </w:t>
      </w:r>
      <w:r w:rsidRPr="007D4718">
        <w:rPr>
          <w:color w:val="808080"/>
        </w:rPr>
        <w:t>-- Need R</w:t>
      </w:r>
    </w:p>
    <w:p w14:paraId="46EB7BC0" w14:textId="77777777" w:rsidR="007C1EA8" w:rsidRPr="007D4718" w:rsidRDefault="007C1EA8" w:rsidP="007C1EA8">
      <w:pPr>
        <w:pStyle w:val="PL"/>
        <w:rPr>
          <w:color w:val="808080"/>
        </w:rPr>
      </w:pPr>
      <w:r w:rsidRPr="007D4718">
        <w:t xml:space="preserve">    nsag-CellReselectionSubPriority-r17 CellReselectionSubPriority                                        </w:t>
      </w:r>
      <w:r w:rsidRPr="007D4718">
        <w:rPr>
          <w:color w:val="993366"/>
        </w:rPr>
        <w:t>OPTIONAL</w:t>
      </w:r>
      <w:r w:rsidRPr="007D4718">
        <w:t xml:space="preserve">,  </w:t>
      </w:r>
      <w:r w:rsidRPr="007D4718">
        <w:rPr>
          <w:color w:val="808080"/>
        </w:rPr>
        <w:t>-- Need R</w:t>
      </w:r>
    </w:p>
    <w:p w14:paraId="52F73D81" w14:textId="77777777" w:rsidR="007C1EA8" w:rsidRPr="007D4718" w:rsidRDefault="007C1EA8" w:rsidP="007C1EA8">
      <w:pPr>
        <w:pStyle w:val="PL"/>
      </w:pPr>
      <w:r w:rsidRPr="007D4718">
        <w:t xml:space="preserve">    sliceCellListNR-r17               </w:t>
      </w:r>
      <w:r w:rsidRPr="007D4718">
        <w:rPr>
          <w:color w:val="993366"/>
        </w:rPr>
        <w:t>CHOICE</w:t>
      </w:r>
      <w:r w:rsidRPr="007D4718">
        <w:t xml:space="preserve"> {</w:t>
      </w:r>
    </w:p>
    <w:p w14:paraId="71FF6603" w14:textId="77777777" w:rsidR="007C1EA8" w:rsidRPr="007D4718" w:rsidRDefault="007C1EA8" w:rsidP="007C1EA8">
      <w:pPr>
        <w:pStyle w:val="PL"/>
      </w:pPr>
      <w:r w:rsidRPr="007D4718">
        <w:t xml:space="preserve">        sliceAllowedCellListNR-r17        SliceCellListNR-r17,</w:t>
      </w:r>
    </w:p>
    <w:p w14:paraId="6DF96D5C" w14:textId="77777777" w:rsidR="007C1EA8" w:rsidRPr="007D4718" w:rsidRDefault="007C1EA8" w:rsidP="007C1EA8">
      <w:pPr>
        <w:pStyle w:val="PL"/>
      </w:pPr>
      <w:r w:rsidRPr="007D4718">
        <w:t xml:space="preserve">        sliceExcludedCellListNR-r17       SliceCellListNR-r17</w:t>
      </w:r>
    </w:p>
    <w:p w14:paraId="14E54E6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BFD48CA" w14:textId="77777777" w:rsidR="007C1EA8" w:rsidRPr="007D4718" w:rsidRDefault="007C1EA8" w:rsidP="007C1EA8">
      <w:pPr>
        <w:pStyle w:val="PL"/>
      </w:pPr>
      <w:r w:rsidRPr="007D4718">
        <w:t>}</w:t>
      </w:r>
    </w:p>
    <w:p w14:paraId="7EDE4DE3" w14:textId="77777777" w:rsidR="007C1EA8" w:rsidRPr="007D4718" w:rsidRDefault="007C1EA8" w:rsidP="007C1EA8">
      <w:pPr>
        <w:pStyle w:val="PL"/>
      </w:pPr>
    </w:p>
    <w:p w14:paraId="315EFBDF" w14:textId="77777777" w:rsidR="007C1EA8" w:rsidRPr="007D4718" w:rsidRDefault="007C1EA8" w:rsidP="007C1EA8">
      <w:pPr>
        <w:pStyle w:val="PL"/>
      </w:pPr>
      <w:r w:rsidRPr="007D4718">
        <w:t xml:space="preserve">SliceCellListNR-r17 ::=           </w:t>
      </w:r>
      <w:r w:rsidRPr="007D4718">
        <w:rPr>
          <w:color w:val="993366"/>
        </w:rPr>
        <w:t>SEQUENCE</w:t>
      </w:r>
      <w:r w:rsidRPr="007D4718">
        <w:t xml:space="preserve"> (</w:t>
      </w:r>
      <w:r w:rsidRPr="007D4718">
        <w:rPr>
          <w:color w:val="993366"/>
        </w:rPr>
        <w:t>SIZE</w:t>
      </w:r>
      <w:r w:rsidRPr="007D4718">
        <w:t xml:space="preserve"> (1..maxCellSlice-r17))</w:t>
      </w:r>
      <w:r w:rsidRPr="007D4718">
        <w:rPr>
          <w:color w:val="993366"/>
        </w:rPr>
        <w:t xml:space="preserve"> OF</w:t>
      </w:r>
      <w:r w:rsidRPr="007D4718">
        <w:t xml:space="preserve"> PCI-Range</w:t>
      </w:r>
    </w:p>
    <w:p w14:paraId="23F15DF9" w14:textId="77777777" w:rsidR="007C1EA8" w:rsidRPr="007D4718" w:rsidRDefault="007C1EA8" w:rsidP="007C1EA8">
      <w:pPr>
        <w:pStyle w:val="PL"/>
      </w:pPr>
    </w:p>
    <w:p w14:paraId="7DAEE9A0" w14:textId="77777777" w:rsidR="007C1EA8" w:rsidRPr="007D4718" w:rsidRDefault="007C1EA8" w:rsidP="007C1EA8">
      <w:pPr>
        <w:pStyle w:val="PL"/>
        <w:rPr>
          <w:color w:val="808080"/>
        </w:rPr>
      </w:pPr>
      <w:r w:rsidRPr="007D4718">
        <w:rPr>
          <w:color w:val="808080"/>
        </w:rPr>
        <w:t>-- TAG-FREQPRIORITYLISTSLICING-STOP</w:t>
      </w:r>
    </w:p>
    <w:p w14:paraId="3A45ACF7" w14:textId="77777777" w:rsidR="007C1EA8" w:rsidRPr="007D4718" w:rsidRDefault="007C1EA8" w:rsidP="007C1EA8">
      <w:pPr>
        <w:pStyle w:val="PL"/>
        <w:rPr>
          <w:rFonts w:eastAsiaTheme="minorEastAsia"/>
          <w:color w:val="808080"/>
        </w:rPr>
      </w:pPr>
      <w:r w:rsidRPr="007D4718">
        <w:rPr>
          <w:color w:val="808080"/>
        </w:rPr>
        <w:t>-- ASN1STOP</w:t>
      </w:r>
    </w:p>
    <w:p w14:paraId="1E0953BA" w14:textId="77777777" w:rsidR="007C1EA8" w:rsidRPr="007D4718" w:rsidRDefault="007C1EA8" w:rsidP="007C1EA8">
      <w:pPr>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66C66708"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DDD1CC" w14:textId="77777777" w:rsidR="007C1EA8" w:rsidRPr="007D4718" w:rsidRDefault="007C1EA8" w:rsidP="002F28BD">
            <w:pPr>
              <w:pStyle w:val="TAH"/>
              <w:rPr>
                <w:lang w:eastAsia="en-GB"/>
              </w:rPr>
            </w:pPr>
            <w:proofErr w:type="spellStart"/>
            <w:r w:rsidRPr="007D4718">
              <w:rPr>
                <w:i/>
              </w:rPr>
              <w:t>FreqPriorityListSlicing</w:t>
            </w:r>
            <w:proofErr w:type="spellEnd"/>
            <w:r w:rsidRPr="007D4718">
              <w:rPr>
                <w:bCs/>
                <w:i/>
                <w:iCs/>
                <w:lang w:eastAsia="sv-SE"/>
              </w:rPr>
              <w:t xml:space="preserve"> </w:t>
            </w:r>
            <w:r w:rsidRPr="007D4718">
              <w:rPr>
                <w:iCs/>
                <w:lang w:eastAsia="en-GB"/>
              </w:rPr>
              <w:t>field descriptions</w:t>
            </w:r>
          </w:p>
        </w:tc>
      </w:tr>
      <w:tr w:rsidR="007C1EA8" w:rsidRPr="007D4718" w14:paraId="6DDEB677" w14:textId="77777777" w:rsidTr="002F28BD">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46B9BA2" w14:textId="77777777" w:rsidR="007C1EA8" w:rsidRPr="007D4718" w:rsidRDefault="007C1EA8" w:rsidP="002F28BD">
            <w:pPr>
              <w:pStyle w:val="TAL"/>
              <w:rPr>
                <w:b/>
                <w:i/>
                <w:kern w:val="2"/>
              </w:rPr>
            </w:pPr>
            <w:r w:rsidRPr="007D4718">
              <w:rPr>
                <w:b/>
                <w:i/>
                <w:kern w:val="2"/>
              </w:rPr>
              <w:t>dl-</w:t>
            </w:r>
            <w:proofErr w:type="spellStart"/>
            <w:r w:rsidRPr="007D4718">
              <w:rPr>
                <w:b/>
                <w:i/>
                <w:kern w:val="2"/>
              </w:rPr>
              <w:t>ImplicitCarrierFreq</w:t>
            </w:r>
            <w:proofErr w:type="spellEnd"/>
          </w:p>
          <w:p w14:paraId="0F3E8E1D" w14:textId="77777777" w:rsidR="007C1EA8" w:rsidRPr="007D4718" w:rsidRDefault="007C1EA8" w:rsidP="002F28BD">
            <w:pPr>
              <w:pStyle w:val="TAL"/>
              <w:rPr>
                <w:bCs/>
                <w:iCs/>
                <w:kern w:val="2"/>
              </w:rPr>
            </w:pPr>
            <w:r w:rsidRPr="007D4718">
              <w:rPr>
                <w:bCs/>
                <w:iCs/>
                <w:kern w:val="2"/>
              </w:rPr>
              <w:t xml:space="preserve">Indicates the downlink carrier frequency to which </w:t>
            </w:r>
            <w:proofErr w:type="spellStart"/>
            <w:r w:rsidRPr="007D4718">
              <w:rPr>
                <w:bCs/>
                <w:i/>
                <w:kern w:val="2"/>
              </w:rPr>
              <w:t>sliceInfoList</w:t>
            </w:r>
            <w:proofErr w:type="spellEnd"/>
            <w:r w:rsidRPr="007D4718">
              <w:rPr>
                <w:bCs/>
                <w:i/>
                <w:kern w:val="2"/>
              </w:rPr>
              <w:t xml:space="preserve"> </w:t>
            </w:r>
            <w:r w:rsidRPr="007D4718">
              <w:rPr>
                <w:bCs/>
                <w:iCs/>
                <w:kern w:val="2"/>
              </w:rPr>
              <w:t xml:space="preserve">is associated with. The frequency is signalled implicitly, value 0 corresponds to the serving frequency, value 1 corresponds to the first frequency indicated by the </w:t>
            </w:r>
            <w:proofErr w:type="spellStart"/>
            <w:r w:rsidRPr="007D4718">
              <w:rPr>
                <w:bCs/>
                <w:i/>
                <w:kern w:val="2"/>
              </w:rPr>
              <w:t>InterFreqCarrierFreqList</w:t>
            </w:r>
            <w:proofErr w:type="spellEnd"/>
            <w:r w:rsidRPr="007D4718">
              <w:rPr>
                <w:bCs/>
                <w:iCs/>
                <w:kern w:val="2"/>
              </w:rPr>
              <w:t xml:space="preserve"> in SIB4, and value 2 corresponds to the second frequency indicated by the </w:t>
            </w:r>
            <w:proofErr w:type="spellStart"/>
            <w:r w:rsidRPr="007D4718">
              <w:rPr>
                <w:bCs/>
                <w:i/>
                <w:kern w:val="2"/>
              </w:rPr>
              <w:t>InterFreqCarrierFreqList</w:t>
            </w:r>
            <w:proofErr w:type="spellEnd"/>
            <w:r w:rsidRPr="007D4718">
              <w:rPr>
                <w:bCs/>
                <w:iCs/>
                <w:kern w:val="2"/>
              </w:rPr>
              <w:t xml:space="preserve"> in SIB4, and so on.</w:t>
            </w:r>
          </w:p>
        </w:tc>
      </w:tr>
    </w:tbl>
    <w:p w14:paraId="140ADB75" w14:textId="77777777" w:rsidR="007C1EA8" w:rsidRPr="007D4718" w:rsidRDefault="007C1EA8" w:rsidP="007C1EA8">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1AF624E3"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1E474" w14:textId="77777777" w:rsidR="007C1EA8" w:rsidRPr="007D4718" w:rsidRDefault="007C1EA8" w:rsidP="002F28BD">
            <w:pPr>
              <w:pStyle w:val="TAH"/>
              <w:rPr>
                <w:lang w:eastAsia="en-GB"/>
              </w:rPr>
            </w:pPr>
            <w:proofErr w:type="spellStart"/>
            <w:r w:rsidRPr="007D4718">
              <w:rPr>
                <w:i/>
              </w:rPr>
              <w:t>SliceInfo</w:t>
            </w:r>
            <w:proofErr w:type="spellEnd"/>
            <w:r w:rsidRPr="007D4718">
              <w:rPr>
                <w:bCs/>
                <w:i/>
                <w:iCs/>
                <w:lang w:eastAsia="sv-SE"/>
              </w:rPr>
              <w:t xml:space="preserve"> </w:t>
            </w:r>
            <w:r w:rsidRPr="007D4718">
              <w:rPr>
                <w:iCs/>
                <w:lang w:eastAsia="en-GB"/>
              </w:rPr>
              <w:t>field descriptions</w:t>
            </w:r>
          </w:p>
        </w:tc>
      </w:tr>
      <w:tr w:rsidR="007C1EA8" w:rsidRPr="007D4718" w14:paraId="21840C14" w14:textId="77777777" w:rsidTr="002F28BD">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FF1DDC5" w14:textId="77777777" w:rsidR="007C1EA8" w:rsidRPr="007D4718" w:rsidRDefault="007C1EA8" w:rsidP="002F28BD">
            <w:pPr>
              <w:pStyle w:val="TAL"/>
              <w:rPr>
                <w:b/>
                <w:i/>
                <w:kern w:val="2"/>
                <w:lang w:eastAsia="sv-SE"/>
              </w:rPr>
            </w:pPr>
            <w:proofErr w:type="spellStart"/>
            <w:r w:rsidRPr="007D4718">
              <w:rPr>
                <w:b/>
                <w:i/>
                <w:kern w:val="2"/>
              </w:rPr>
              <w:t>sliceAllowedCellListNR</w:t>
            </w:r>
            <w:proofErr w:type="spellEnd"/>
          </w:p>
          <w:p w14:paraId="2CD5CF72" w14:textId="77777777" w:rsidR="007C1EA8" w:rsidRPr="007D4718" w:rsidRDefault="007C1EA8" w:rsidP="002F28BD">
            <w:pPr>
              <w:pStyle w:val="TAL"/>
              <w:rPr>
                <w:b/>
                <w:i/>
                <w:kern w:val="2"/>
              </w:rPr>
            </w:pPr>
            <w:r w:rsidRPr="007D4718">
              <w:rPr>
                <w:bCs/>
                <w:szCs w:val="22"/>
                <w:lang w:eastAsia="en-GB"/>
              </w:rPr>
              <w:t xml:space="preserve">List of allow-listed cells for slicing. </w:t>
            </w:r>
            <w:r w:rsidRPr="007D4718">
              <w:t xml:space="preserve">If present, the cells listed in this list support the corresponding </w:t>
            </w:r>
            <w:proofErr w:type="spellStart"/>
            <w:r w:rsidRPr="007D4718">
              <w:t>nsag</w:t>
            </w:r>
            <w:proofErr w:type="spellEnd"/>
            <w:r w:rsidRPr="007D4718">
              <w:t xml:space="preserve">-frequency pair, and the cells not listed in this list do not support the corresponding </w:t>
            </w:r>
            <w:proofErr w:type="spellStart"/>
            <w:r w:rsidRPr="007D4718">
              <w:t>nsag</w:t>
            </w:r>
            <w:proofErr w:type="spellEnd"/>
            <w:r w:rsidRPr="007D4718">
              <w:t>-frequency pair, according to TS 38.304 [20], clause 5.2.4.11.</w:t>
            </w:r>
          </w:p>
        </w:tc>
      </w:tr>
      <w:tr w:rsidR="007C1EA8" w:rsidRPr="007D4718" w14:paraId="2FDAF2DA"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D00F90" w14:textId="77777777" w:rsidR="007C1EA8" w:rsidRPr="007D4718" w:rsidRDefault="007C1EA8" w:rsidP="002F28BD">
            <w:pPr>
              <w:pStyle w:val="TAL"/>
              <w:rPr>
                <w:b/>
                <w:i/>
                <w:kern w:val="2"/>
                <w:lang w:eastAsia="sv-SE"/>
              </w:rPr>
            </w:pPr>
            <w:proofErr w:type="spellStart"/>
            <w:r w:rsidRPr="007D4718">
              <w:rPr>
                <w:b/>
                <w:i/>
                <w:kern w:val="2"/>
              </w:rPr>
              <w:t>sliceCellListNR</w:t>
            </w:r>
            <w:proofErr w:type="spellEnd"/>
          </w:p>
          <w:p w14:paraId="05F1FF47" w14:textId="77777777" w:rsidR="007C1EA8" w:rsidRPr="007D4718" w:rsidRDefault="007C1EA8" w:rsidP="002F28BD">
            <w:pPr>
              <w:pStyle w:val="TAL"/>
              <w:rPr>
                <w:b/>
                <w:i/>
                <w:kern w:val="2"/>
              </w:rPr>
            </w:pPr>
            <w:r w:rsidRPr="007D4718">
              <w:rPr>
                <w:bCs/>
                <w:szCs w:val="22"/>
                <w:lang w:eastAsia="en-GB"/>
              </w:rPr>
              <w:t xml:space="preserve">Contains either the list of allow-listed or exclude-listed cells for slicing. If absent, it implies all the cells support the corresponding </w:t>
            </w:r>
            <w:proofErr w:type="spellStart"/>
            <w:r w:rsidRPr="007D4718">
              <w:rPr>
                <w:bCs/>
                <w:szCs w:val="22"/>
                <w:lang w:eastAsia="en-GB"/>
              </w:rPr>
              <w:t>nsag</w:t>
            </w:r>
            <w:proofErr w:type="spellEnd"/>
            <w:r w:rsidRPr="007D4718">
              <w:rPr>
                <w:bCs/>
                <w:szCs w:val="22"/>
                <w:lang w:eastAsia="en-GB"/>
              </w:rPr>
              <w:t>-frequency pair</w:t>
            </w:r>
            <w:r w:rsidRPr="007D4718">
              <w:t>, according to 38.304 [20], clause 5.2.4.11</w:t>
            </w:r>
            <w:r w:rsidRPr="007D4718">
              <w:rPr>
                <w:bCs/>
                <w:szCs w:val="22"/>
                <w:lang w:eastAsia="en-GB"/>
              </w:rPr>
              <w:t>.</w:t>
            </w:r>
          </w:p>
        </w:tc>
      </w:tr>
      <w:tr w:rsidR="007C1EA8" w:rsidRPr="007D4718" w14:paraId="155602E0" w14:textId="77777777" w:rsidTr="002F28BD">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DA3678A" w14:textId="77777777" w:rsidR="007C1EA8" w:rsidRPr="007D4718" w:rsidRDefault="007C1EA8" w:rsidP="002F28BD">
            <w:pPr>
              <w:pStyle w:val="TAL"/>
              <w:rPr>
                <w:b/>
                <w:i/>
                <w:kern w:val="2"/>
                <w:lang w:eastAsia="sv-SE"/>
              </w:rPr>
            </w:pPr>
            <w:proofErr w:type="spellStart"/>
            <w:r w:rsidRPr="007D4718">
              <w:rPr>
                <w:b/>
                <w:i/>
                <w:kern w:val="2"/>
              </w:rPr>
              <w:t>sliceExcludedCellListNR</w:t>
            </w:r>
            <w:proofErr w:type="spellEnd"/>
          </w:p>
          <w:p w14:paraId="00C80AE1" w14:textId="77777777" w:rsidR="007C1EA8" w:rsidRPr="007D4718" w:rsidRDefault="007C1EA8" w:rsidP="002F28BD">
            <w:pPr>
              <w:pStyle w:val="TAL"/>
              <w:rPr>
                <w:b/>
                <w:i/>
                <w:kern w:val="2"/>
              </w:rPr>
            </w:pPr>
            <w:r w:rsidRPr="007D4718">
              <w:rPr>
                <w:bCs/>
                <w:szCs w:val="22"/>
                <w:lang w:eastAsia="en-GB"/>
              </w:rPr>
              <w:t xml:space="preserve">List of exclude-listed cells for slicing. </w:t>
            </w:r>
            <w:r w:rsidRPr="007D4718">
              <w:t xml:space="preserve">If present, the cells listed in this list do not support the corresponding </w:t>
            </w:r>
            <w:proofErr w:type="spellStart"/>
            <w:r w:rsidRPr="007D4718">
              <w:t>nsag</w:t>
            </w:r>
            <w:proofErr w:type="spellEnd"/>
            <w:r w:rsidRPr="007D4718">
              <w:t xml:space="preserve">-frequency pair, and the cells not listed in this list support the corresponding </w:t>
            </w:r>
            <w:proofErr w:type="spellStart"/>
            <w:r w:rsidRPr="007D4718">
              <w:t>nsag</w:t>
            </w:r>
            <w:proofErr w:type="spellEnd"/>
            <w:r w:rsidRPr="007D4718">
              <w:t>-frequency pair, according to TS 38.304 [20], clause 5.2.4.11.</w:t>
            </w:r>
          </w:p>
        </w:tc>
      </w:tr>
    </w:tbl>
    <w:p w14:paraId="1FB91A81" w14:textId="77777777" w:rsidR="007C1EA8" w:rsidRPr="007D4718" w:rsidRDefault="007C1EA8" w:rsidP="007C1EA8">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285"/>
      </w:tblGrid>
      <w:tr w:rsidR="007C1EA8" w:rsidRPr="007D4718" w14:paraId="21CA9EE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B3A7EA6" w14:textId="77777777" w:rsidR="007C1EA8" w:rsidRPr="007D4718" w:rsidRDefault="007C1EA8" w:rsidP="002F28BD">
            <w:pPr>
              <w:pStyle w:val="TAH"/>
              <w:rPr>
                <w:lang w:eastAsia="sv-SE"/>
              </w:rPr>
            </w:pPr>
            <w:r w:rsidRPr="007D4718">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E1975D8" w14:textId="77777777" w:rsidR="007C1EA8" w:rsidRPr="007D4718" w:rsidRDefault="007C1EA8" w:rsidP="002F28BD">
            <w:pPr>
              <w:pStyle w:val="TAH"/>
              <w:rPr>
                <w:lang w:eastAsia="sv-SE"/>
              </w:rPr>
            </w:pPr>
            <w:r w:rsidRPr="007D4718">
              <w:rPr>
                <w:lang w:eastAsia="sv-SE"/>
              </w:rPr>
              <w:t>Explanation</w:t>
            </w:r>
          </w:p>
        </w:tc>
      </w:tr>
      <w:tr w:rsidR="007C1EA8" w:rsidRPr="007D4718" w14:paraId="057122A2" w14:textId="77777777" w:rsidTr="002F28BD">
        <w:tc>
          <w:tcPr>
            <w:tcW w:w="4027" w:type="dxa"/>
            <w:tcBorders>
              <w:top w:val="single" w:sz="4" w:space="0" w:color="auto"/>
              <w:left w:val="single" w:sz="4" w:space="0" w:color="auto"/>
              <w:bottom w:val="single" w:sz="4" w:space="0" w:color="auto"/>
              <w:right w:val="single" w:sz="4" w:space="0" w:color="auto"/>
            </w:tcBorders>
          </w:tcPr>
          <w:p w14:paraId="753E9AF5" w14:textId="77777777" w:rsidR="007C1EA8" w:rsidRPr="007D4718" w:rsidRDefault="007C1EA8" w:rsidP="002F28BD">
            <w:pPr>
              <w:pStyle w:val="TAL"/>
              <w:rPr>
                <w:i/>
                <w:iCs/>
                <w:lang w:eastAsia="sv-SE"/>
              </w:rPr>
            </w:pPr>
            <w:r w:rsidRPr="007D4718">
              <w:rPr>
                <w:i/>
                <w:iCs/>
                <w:lang w:eastAsia="sv-SE"/>
              </w:rPr>
              <w:t>Mandatory</w:t>
            </w:r>
          </w:p>
        </w:tc>
        <w:tc>
          <w:tcPr>
            <w:tcW w:w="10285" w:type="dxa"/>
            <w:tcBorders>
              <w:top w:val="single" w:sz="4" w:space="0" w:color="auto"/>
              <w:left w:val="single" w:sz="4" w:space="0" w:color="auto"/>
              <w:bottom w:val="single" w:sz="4" w:space="0" w:color="auto"/>
              <w:right w:val="single" w:sz="4" w:space="0" w:color="auto"/>
            </w:tcBorders>
          </w:tcPr>
          <w:p w14:paraId="7DCB9070" w14:textId="77777777" w:rsidR="007C1EA8" w:rsidRPr="007D4718" w:rsidRDefault="007C1EA8" w:rsidP="002F28BD">
            <w:pPr>
              <w:pStyle w:val="TAL"/>
              <w:rPr>
                <w:lang w:eastAsia="sv-SE"/>
              </w:rPr>
            </w:pPr>
            <w:r w:rsidRPr="007D4718">
              <w:rPr>
                <w:rFonts w:eastAsia="Calibri"/>
                <w:szCs w:val="22"/>
                <w:lang w:eastAsia="sv-SE"/>
              </w:rPr>
              <w:t>The field is mandatory present.</w:t>
            </w:r>
          </w:p>
        </w:tc>
      </w:tr>
    </w:tbl>
    <w:p w14:paraId="604A63C3" w14:textId="77777777" w:rsidR="007C1EA8" w:rsidRPr="007D4718" w:rsidRDefault="007C1EA8" w:rsidP="007C1EA8"/>
    <w:p w14:paraId="20E2118C" w14:textId="77777777" w:rsidR="007C1EA8" w:rsidRPr="007D4718" w:rsidRDefault="007C1EA8" w:rsidP="007C1EA8">
      <w:pPr>
        <w:pStyle w:val="Heading4"/>
        <w:rPr>
          <w:i/>
          <w:noProof/>
        </w:rPr>
      </w:pPr>
      <w:bookmarkStart w:id="203" w:name="_Toc60777238"/>
      <w:bookmarkStart w:id="204" w:name="_Toc156073119"/>
      <w:r w:rsidRPr="007D4718">
        <w:lastRenderedPageBreak/>
        <w:t>–</w:t>
      </w:r>
      <w:r w:rsidRPr="007D4718">
        <w:tab/>
      </w:r>
      <w:proofErr w:type="spellStart"/>
      <w:r w:rsidRPr="007D4718">
        <w:rPr>
          <w:i/>
        </w:rPr>
        <w:t>FrequencyInfoDL</w:t>
      </w:r>
      <w:bookmarkEnd w:id="203"/>
      <w:bookmarkEnd w:id="204"/>
      <w:proofErr w:type="spellEnd"/>
    </w:p>
    <w:p w14:paraId="1BC7FC4E" w14:textId="77777777" w:rsidR="007C1EA8" w:rsidRPr="007D4718" w:rsidRDefault="007C1EA8" w:rsidP="007C1EA8">
      <w:r w:rsidRPr="007D4718">
        <w:t xml:space="preserve">The IE </w:t>
      </w:r>
      <w:proofErr w:type="spellStart"/>
      <w:r w:rsidRPr="007D4718">
        <w:rPr>
          <w:i/>
        </w:rPr>
        <w:t>FrequencyInfoDL</w:t>
      </w:r>
      <w:proofErr w:type="spellEnd"/>
      <w:r w:rsidRPr="007D4718">
        <w:rPr>
          <w:i/>
        </w:rPr>
        <w:t xml:space="preserve"> </w:t>
      </w:r>
      <w:r w:rsidRPr="007D4718">
        <w:t>provides basic parameters of a downlink carrier and transmission thereon.</w:t>
      </w:r>
    </w:p>
    <w:p w14:paraId="62270B02" w14:textId="77777777" w:rsidR="007C1EA8" w:rsidRPr="007D4718" w:rsidRDefault="007C1EA8" w:rsidP="007C1EA8">
      <w:pPr>
        <w:pStyle w:val="TH"/>
      </w:pPr>
      <w:proofErr w:type="spellStart"/>
      <w:r w:rsidRPr="007D4718">
        <w:rPr>
          <w:bCs/>
          <w:i/>
          <w:iCs/>
        </w:rPr>
        <w:t>FrequencyInfoDL</w:t>
      </w:r>
      <w:proofErr w:type="spellEnd"/>
      <w:r w:rsidRPr="007D4718">
        <w:rPr>
          <w:bCs/>
          <w:i/>
          <w:iCs/>
        </w:rPr>
        <w:t xml:space="preserve"> </w:t>
      </w:r>
      <w:r w:rsidRPr="007D4718">
        <w:t>information element</w:t>
      </w:r>
    </w:p>
    <w:p w14:paraId="0EDE414B" w14:textId="77777777" w:rsidR="007C1EA8" w:rsidRPr="007D4718" w:rsidRDefault="007C1EA8" w:rsidP="007C1EA8">
      <w:pPr>
        <w:pStyle w:val="PL"/>
        <w:rPr>
          <w:color w:val="808080"/>
        </w:rPr>
      </w:pPr>
      <w:r w:rsidRPr="007D4718">
        <w:rPr>
          <w:color w:val="808080"/>
        </w:rPr>
        <w:t>-- ASN1START</w:t>
      </w:r>
    </w:p>
    <w:p w14:paraId="7F7B8D7E" w14:textId="77777777" w:rsidR="007C1EA8" w:rsidRPr="007D4718" w:rsidRDefault="007C1EA8" w:rsidP="007C1EA8">
      <w:pPr>
        <w:pStyle w:val="PL"/>
        <w:rPr>
          <w:color w:val="808080"/>
        </w:rPr>
      </w:pPr>
      <w:r w:rsidRPr="007D4718">
        <w:rPr>
          <w:color w:val="808080"/>
        </w:rPr>
        <w:t>-- TAG-FREQUENCYINFODL-START</w:t>
      </w:r>
    </w:p>
    <w:p w14:paraId="41F02444" w14:textId="77777777" w:rsidR="007C1EA8" w:rsidRPr="007D4718" w:rsidRDefault="007C1EA8" w:rsidP="007C1EA8">
      <w:pPr>
        <w:pStyle w:val="PL"/>
      </w:pPr>
    </w:p>
    <w:p w14:paraId="34AC2A88" w14:textId="77777777" w:rsidR="007C1EA8" w:rsidRPr="007D4718" w:rsidRDefault="007C1EA8" w:rsidP="007C1EA8">
      <w:pPr>
        <w:pStyle w:val="PL"/>
      </w:pPr>
      <w:r w:rsidRPr="007D4718">
        <w:t xml:space="preserve">FrequencyInfoDL ::=                 </w:t>
      </w:r>
      <w:r w:rsidRPr="007D4718">
        <w:rPr>
          <w:color w:val="993366"/>
        </w:rPr>
        <w:t>SEQUENCE</w:t>
      </w:r>
      <w:r w:rsidRPr="007D4718">
        <w:t xml:space="preserve"> {</w:t>
      </w:r>
    </w:p>
    <w:p w14:paraId="4BE8777A" w14:textId="77777777" w:rsidR="007C1EA8" w:rsidRPr="007D4718" w:rsidRDefault="007C1EA8" w:rsidP="007C1EA8">
      <w:pPr>
        <w:pStyle w:val="PL"/>
        <w:rPr>
          <w:color w:val="808080"/>
        </w:rPr>
      </w:pPr>
      <w:r w:rsidRPr="007D4718">
        <w:t xml:space="preserve">    absoluteFrequencySSB                ARFCN-ValueNR                                                   </w:t>
      </w:r>
      <w:r w:rsidRPr="007D4718">
        <w:rPr>
          <w:color w:val="993366"/>
        </w:rPr>
        <w:t>OPTIONAL</w:t>
      </w:r>
      <w:r w:rsidRPr="007D4718">
        <w:t xml:space="preserve">,   </w:t>
      </w:r>
      <w:r w:rsidRPr="007D4718">
        <w:rPr>
          <w:color w:val="808080"/>
        </w:rPr>
        <w:t>-- Cond SpCellAdd</w:t>
      </w:r>
    </w:p>
    <w:p w14:paraId="303C5585" w14:textId="77777777" w:rsidR="007C1EA8" w:rsidRPr="007D4718" w:rsidRDefault="007C1EA8" w:rsidP="007C1EA8">
      <w:pPr>
        <w:pStyle w:val="PL"/>
      </w:pPr>
      <w:r w:rsidRPr="007D4718">
        <w:t xml:space="preserve">    frequencyBandList                   MultiFrequencyBandListNR,</w:t>
      </w:r>
    </w:p>
    <w:p w14:paraId="15A98CC3" w14:textId="77777777" w:rsidR="007C1EA8" w:rsidRPr="007D4718" w:rsidRDefault="007C1EA8" w:rsidP="007C1EA8">
      <w:pPr>
        <w:pStyle w:val="PL"/>
      </w:pPr>
      <w:r w:rsidRPr="007D4718">
        <w:t xml:space="preserve">    absoluteFrequencyPointA             ARFCN-ValueNR,</w:t>
      </w:r>
    </w:p>
    <w:p w14:paraId="2489C638" w14:textId="77777777" w:rsidR="007C1EA8" w:rsidRPr="007D4718" w:rsidRDefault="007C1EA8" w:rsidP="007C1EA8">
      <w:pPr>
        <w:pStyle w:val="PL"/>
      </w:pPr>
      <w:r w:rsidRPr="007D4718">
        <w:t xml:space="preserve">    scs-SpecificCarrierList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w:t>
      </w:r>
    </w:p>
    <w:p w14:paraId="548620B8" w14:textId="77777777" w:rsidR="007C1EA8" w:rsidRPr="007D4718" w:rsidRDefault="007C1EA8" w:rsidP="007C1EA8">
      <w:pPr>
        <w:pStyle w:val="PL"/>
      </w:pPr>
      <w:r w:rsidRPr="007D4718">
        <w:t xml:space="preserve">    ...</w:t>
      </w:r>
    </w:p>
    <w:p w14:paraId="38A20C89" w14:textId="77777777" w:rsidR="007C1EA8" w:rsidRPr="007D4718" w:rsidRDefault="007C1EA8" w:rsidP="007C1EA8">
      <w:pPr>
        <w:pStyle w:val="PL"/>
      </w:pPr>
      <w:r w:rsidRPr="007D4718">
        <w:t>}</w:t>
      </w:r>
    </w:p>
    <w:p w14:paraId="3BC7A781" w14:textId="77777777" w:rsidR="007C1EA8" w:rsidRPr="007D4718" w:rsidRDefault="007C1EA8" w:rsidP="007C1EA8">
      <w:pPr>
        <w:pStyle w:val="PL"/>
      </w:pPr>
    </w:p>
    <w:p w14:paraId="7571E17E" w14:textId="77777777" w:rsidR="007C1EA8" w:rsidRPr="007D4718" w:rsidRDefault="007C1EA8" w:rsidP="007C1EA8">
      <w:pPr>
        <w:pStyle w:val="PL"/>
        <w:rPr>
          <w:color w:val="808080"/>
        </w:rPr>
      </w:pPr>
      <w:r w:rsidRPr="007D4718">
        <w:rPr>
          <w:color w:val="808080"/>
        </w:rPr>
        <w:t>-- TAG-FREQUENCYINFODL-STOP</w:t>
      </w:r>
    </w:p>
    <w:p w14:paraId="2CE4929D" w14:textId="77777777" w:rsidR="007C1EA8" w:rsidRPr="007D4718" w:rsidRDefault="007C1EA8" w:rsidP="007C1EA8">
      <w:pPr>
        <w:pStyle w:val="PL"/>
        <w:rPr>
          <w:color w:val="808080"/>
        </w:rPr>
      </w:pPr>
      <w:r w:rsidRPr="007D4718">
        <w:rPr>
          <w:color w:val="808080"/>
        </w:rPr>
        <w:t>-- ASN1STOP</w:t>
      </w:r>
    </w:p>
    <w:p w14:paraId="57D963D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2B5F5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D7B134" w14:textId="77777777" w:rsidR="007C1EA8" w:rsidRPr="007D4718" w:rsidRDefault="007C1EA8" w:rsidP="002F28BD">
            <w:pPr>
              <w:pStyle w:val="TAH"/>
              <w:rPr>
                <w:szCs w:val="22"/>
                <w:lang w:eastAsia="sv-SE"/>
              </w:rPr>
            </w:pPr>
            <w:proofErr w:type="spellStart"/>
            <w:r w:rsidRPr="007D4718">
              <w:rPr>
                <w:i/>
                <w:szCs w:val="22"/>
                <w:lang w:eastAsia="sv-SE"/>
              </w:rPr>
              <w:t>FrequencyInfoDL</w:t>
            </w:r>
            <w:proofErr w:type="spellEnd"/>
            <w:r w:rsidRPr="007D4718">
              <w:rPr>
                <w:i/>
                <w:szCs w:val="22"/>
                <w:lang w:eastAsia="sv-SE"/>
              </w:rPr>
              <w:t xml:space="preserve"> </w:t>
            </w:r>
            <w:r w:rsidRPr="007D4718">
              <w:rPr>
                <w:szCs w:val="22"/>
                <w:lang w:eastAsia="sv-SE"/>
              </w:rPr>
              <w:t>field descriptions</w:t>
            </w:r>
          </w:p>
        </w:tc>
      </w:tr>
      <w:tr w:rsidR="007C1EA8" w:rsidRPr="007D4718" w14:paraId="4AD3D52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85DEEA" w14:textId="77777777" w:rsidR="007C1EA8" w:rsidRPr="007D4718" w:rsidRDefault="007C1EA8" w:rsidP="002F28BD">
            <w:pPr>
              <w:pStyle w:val="TAL"/>
              <w:rPr>
                <w:szCs w:val="22"/>
                <w:lang w:eastAsia="sv-SE"/>
              </w:rPr>
            </w:pPr>
            <w:proofErr w:type="spellStart"/>
            <w:r w:rsidRPr="007D4718">
              <w:rPr>
                <w:b/>
                <w:i/>
                <w:szCs w:val="22"/>
                <w:lang w:eastAsia="sv-SE"/>
              </w:rPr>
              <w:t>absoluteFrequencyPointA</w:t>
            </w:r>
            <w:proofErr w:type="spellEnd"/>
          </w:p>
          <w:p w14:paraId="2FC59AE3" w14:textId="77777777" w:rsidR="007C1EA8" w:rsidRPr="007D4718" w:rsidRDefault="007C1EA8" w:rsidP="002F28BD">
            <w:pPr>
              <w:pStyle w:val="TAL"/>
              <w:rPr>
                <w:szCs w:val="22"/>
                <w:lang w:eastAsia="sv-SE"/>
              </w:rPr>
            </w:pPr>
            <w:r w:rsidRPr="007D4718">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7D4718">
              <w:rPr>
                <w:i/>
                <w:lang w:eastAsia="sv-SE"/>
              </w:rPr>
              <w:t>scs-SpecificCarrierList</w:t>
            </w:r>
            <w:proofErr w:type="spellEnd"/>
            <w:r w:rsidRPr="007D4718">
              <w:rPr>
                <w:szCs w:val="22"/>
                <w:lang w:eastAsia="sv-SE"/>
              </w:rPr>
              <w:t>.</w:t>
            </w:r>
          </w:p>
        </w:tc>
      </w:tr>
      <w:tr w:rsidR="007C1EA8" w:rsidRPr="007D4718" w14:paraId="1FA76F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BA5E99A" w14:textId="77777777" w:rsidR="007C1EA8" w:rsidRPr="007D4718" w:rsidRDefault="007C1EA8" w:rsidP="002F28BD">
            <w:pPr>
              <w:pStyle w:val="TAL"/>
              <w:rPr>
                <w:szCs w:val="22"/>
                <w:lang w:eastAsia="sv-SE"/>
              </w:rPr>
            </w:pPr>
            <w:proofErr w:type="spellStart"/>
            <w:r w:rsidRPr="007D4718">
              <w:rPr>
                <w:b/>
                <w:i/>
                <w:szCs w:val="22"/>
                <w:lang w:eastAsia="sv-SE"/>
              </w:rPr>
              <w:t>absoluteFrequencySSB</w:t>
            </w:r>
            <w:proofErr w:type="spellEnd"/>
          </w:p>
          <w:p w14:paraId="66FF9302" w14:textId="77777777" w:rsidR="007C1EA8" w:rsidRPr="007D4718" w:rsidRDefault="007C1EA8" w:rsidP="002F28BD">
            <w:pPr>
              <w:pStyle w:val="TAL"/>
              <w:rPr>
                <w:szCs w:val="22"/>
                <w:lang w:eastAsia="sv-SE"/>
              </w:rPr>
            </w:pPr>
            <w:r w:rsidRPr="007D4718">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7D4718">
              <w:rPr>
                <w:szCs w:val="22"/>
                <w:lang w:eastAsia="sv-SE"/>
              </w:rPr>
              <w:t>PCell</w:t>
            </w:r>
            <w:proofErr w:type="spellEnd"/>
            <w:r w:rsidRPr="007D4718">
              <w:rPr>
                <w:szCs w:val="22"/>
                <w:lang w:eastAsia="sv-SE"/>
              </w:rPr>
              <w:t xml:space="preserve"> is always on the sync raster. Frequencies </w:t>
            </w:r>
            <w:proofErr w:type="gramStart"/>
            <w:r w:rsidRPr="007D4718">
              <w:rPr>
                <w:szCs w:val="22"/>
                <w:lang w:eastAsia="sv-SE"/>
              </w:rPr>
              <w:t>are considered to be</w:t>
            </w:r>
            <w:proofErr w:type="gramEnd"/>
            <w:r w:rsidRPr="007D4718">
              <w:rPr>
                <w:szCs w:val="22"/>
                <w:lang w:eastAsia="sv-SE"/>
              </w:rPr>
              <w:t xml:space="preserve"> on the sync raster if they are also identifiable with a GSCN value (see TS 38.101-1 [15] or TS 38.101-5 [75]). If the field is absent, the SSB related parameters should be absent, e.g. </w:t>
            </w:r>
            <w:proofErr w:type="spellStart"/>
            <w:r w:rsidRPr="007D4718">
              <w:rPr>
                <w:i/>
                <w:lang w:eastAsia="sv-SE"/>
              </w:rPr>
              <w:t>ssb-PositionsInBurst</w:t>
            </w:r>
            <w:proofErr w:type="spellEnd"/>
            <w:r w:rsidRPr="007D4718">
              <w:rPr>
                <w:szCs w:val="22"/>
                <w:lang w:eastAsia="sv-SE"/>
              </w:rPr>
              <w:t xml:space="preserve">, </w:t>
            </w:r>
            <w:proofErr w:type="spellStart"/>
            <w:r w:rsidRPr="007D4718">
              <w:rPr>
                <w:i/>
                <w:lang w:eastAsia="sv-SE"/>
              </w:rPr>
              <w:t>ssb-periodicityServingCell</w:t>
            </w:r>
            <w:proofErr w:type="spellEnd"/>
            <w:r w:rsidRPr="007D4718">
              <w:rPr>
                <w:szCs w:val="22"/>
                <w:lang w:eastAsia="sv-SE"/>
              </w:rPr>
              <w:t xml:space="preserve"> and </w:t>
            </w:r>
            <w:proofErr w:type="spellStart"/>
            <w:r w:rsidRPr="007D4718">
              <w:rPr>
                <w:i/>
                <w:lang w:eastAsia="sv-SE"/>
              </w:rPr>
              <w:t>subcarrierSpacing</w:t>
            </w:r>
            <w:proofErr w:type="spellEnd"/>
            <w:r w:rsidRPr="007D4718">
              <w:rPr>
                <w:szCs w:val="22"/>
                <w:lang w:eastAsia="sv-SE"/>
              </w:rPr>
              <w:t xml:space="preserve"> in </w:t>
            </w:r>
            <w:proofErr w:type="spellStart"/>
            <w:r w:rsidRPr="007D4718">
              <w:rPr>
                <w:i/>
                <w:lang w:eastAsia="sv-SE"/>
              </w:rPr>
              <w:t>ServingCellConfigCommon</w:t>
            </w:r>
            <w:proofErr w:type="spellEnd"/>
            <w:r w:rsidRPr="007D4718">
              <w:rPr>
                <w:szCs w:val="22"/>
                <w:lang w:eastAsia="sv-SE"/>
              </w:rPr>
              <w:t xml:space="preserve"> IE. If the field is absent, the UE obtains timing reference from the </w:t>
            </w:r>
            <w:proofErr w:type="spellStart"/>
            <w:r w:rsidRPr="007D4718">
              <w:rPr>
                <w:szCs w:val="22"/>
                <w:lang w:eastAsia="sv-SE"/>
              </w:rPr>
              <w:t>SpCell</w:t>
            </w:r>
            <w:proofErr w:type="spellEnd"/>
            <w:r w:rsidRPr="007D4718">
              <w:rPr>
                <w:lang w:eastAsia="zh-CN"/>
              </w:rPr>
              <w:t xml:space="preserve"> </w:t>
            </w:r>
            <w:r w:rsidRPr="007D4718">
              <w:rPr>
                <w:szCs w:val="22"/>
                <w:lang w:eastAsia="sv-SE"/>
              </w:rPr>
              <w:t xml:space="preserve">or an </w:t>
            </w:r>
            <w:proofErr w:type="spellStart"/>
            <w:r w:rsidRPr="007D4718">
              <w:rPr>
                <w:szCs w:val="22"/>
                <w:lang w:eastAsia="sv-SE"/>
              </w:rPr>
              <w:t>SCell</w:t>
            </w:r>
            <w:proofErr w:type="spellEnd"/>
            <w:r w:rsidRPr="007D4718">
              <w:rPr>
                <w:szCs w:val="22"/>
                <w:lang w:eastAsia="sv-SE"/>
              </w:rPr>
              <w:t xml:space="preserve"> if applicable as described in TS 38.213 [13], clause 4.1. This is only supported in case the </w:t>
            </w:r>
            <w:proofErr w:type="spellStart"/>
            <w:r w:rsidRPr="007D4718">
              <w:rPr>
                <w:szCs w:val="22"/>
                <w:lang w:eastAsia="sv-SE"/>
              </w:rPr>
              <w:t>SCell</w:t>
            </w:r>
            <w:proofErr w:type="spellEnd"/>
            <w:r w:rsidRPr="007D4718">
              <w:rPr>
                <w:szCs w:val="22"/>
                <w:lang w:eastAsia="sv-SE"/>
              </w:rPr>
              <w:t xml:space="preserve"> for which the UE obtains the timing reference is in the same frequency band as the cell (i.e. the </w:t>
            </w:r>
            <w:proofErr w:type="spellStart"/>
            <w:r w:rsidRPr="007D4718">
              <w:rPr>
                <w:szCs w:val="22"/>
                <w:lang w:eastAsia="sv-SE"/>
              </w:rPr>
              <w:t>SpCell</w:t>
            </w:r>
            <w:proofErr w:type="spellEnd"/>
            <w:r w:rsidRPr="007D4718">
              <w:rPr>
                <w:szCs w:val="22"/>
                <w:lang w:eastAsia="sv-SE"/>
              </w:rPr>
              <w:t xml:space="preserve"> or the </w:t>
            </w:r>
            <w:proofErr w:type="spellStart"/>
            <w:r w:rsidRPr="007D4718">
              <w:rPr>
                <w:szCs w:val="22"/>
                <w:lang w:eastAsia="sv-SE"/>
              </w:rPr>
              <w:t>SCell</w:t>
            </w:r>
            <w:proofErr w:type="spellEnd"/>
            <w:r w:rsidRPr="007D4718">
              <w:rPr>
                <w:szCs w:val="22"/>
                <w:lang w:eastAsia="sv-SE"/>
              </w:rPr>
              <w:t>, respectively) from which the UE obtains the timing reference.</w:t>
            </w:r>
          </w:p>
          <w:p w14:paraId="75B79A4D" w14:textId="77777777" w:rsidR="007C1EA8" w:rsidRPr="007D4718" w:rsidRDefault="007C1EA8" w:rsidP="002F28BD">
            <w:pPr>
              <w:pStyle w:val="TAL"/>
              <w:rPr>
                <w:szCs w:val="22"/>
                <w:lang w:eastAsia="sv-SE"/>
              </w:rPr>
            </w:pPr>
            <w:r w:rsidRPr="007D4718">
              <w:rPr>
                <w:szCs w:val="22"/>
                <w:lang w:eastAsia="sv-SE"/>
              </w:rPr>
              <w:t xml:space="preserve">For cells supporting </w:t>
            </w:r>
            <w:proofErr w:type="spellStart"/>
            <w:r w:rsidRPr="007D4718">
              <w:rPr>
                <w:szCs w:val="22"/>
                <w:lang w:eastAsia="sv-SE"/>
              </w:rPr>
              <w:t>RedCap</w:t>
            </w:r>
            <w:proofErr w:type="spellEnd"/>
            <w:r w:rsidRPr="007D4718">
              <w:rPr>
                <w:szCs w:val="22"/>
                <w:lang w:eastAsia="sv-SE"/>
              </w:rPr>
              <w:t xml:space="preserve">, </w:t>
            </w:r>
            <w:r w:rsidRPr="007D4718">
              <w:t>this field</w:t>
            </w:r>
            <w:r w:rsidRPr="007D4718">
              <w:rPr>
                <w:szCs w:val="22"/>
                <w:lang w:eastAsia="sv-SE"/>
              </w:rPr>
              <w:t xml:space="preserve"> corresponds to the CD-SSB.</w:t>
            </w:r>
          </w:p>
        </w:tc>
      </w:tr>
      <w:tr w:rsidR="007C1EA8" w:rsidRPr="007D4718" w14:paraId="0E933D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681222" w14:textId="77777777" w:rsidR="007C1EA8" w:rsidRPr="007D4718" w:rsidRDefault="007C1EA8" w:rsidP="002F28BD">
            <w:pPr>
              <w:pStyle w:val="TAL"/>
              <w:rPr>
                <w:szCs w:val="22"/>
                <w:lang w:eastAsia="sv-SE"/>
              </w:rPr>
            </w:pPr>
            <w:proofErr w:type="spellStart"/>
            <w:r w:rsidRPr="007D4718">
              <w:rPr>
                <w:b/>
                <w:i/>
                <w:szCs w:val="22"/>
                <w:lang w:eastAsia="sv-SE"/>
              </w:rPr>
              <w:t>frequencyBandList</w:t>
            </w:r>
            <w:proofErr w:type="spellEnd"/>
          </w:p>
          <w:p w14:paraId="348C89E7" w14:textId="77777777" w:rsidR="007C1EA8" w:rsidRPr="007D4718" w:rsidRDefault="007C1EA8" w:rsidP="002F28BD">
            <w:pPr>
              <w:pStyle w:val="TAL"/>
              <w:rPr>
                <w:szCs w:val="22"/>
                <w:lang w:eastAsia="sv-SE"/>
              </w:rPr>
            </w:pPr>
            <w:r w:rsidRPr="007D4718">
              <w:rPr>
                <w:szCs w:val="22"/>
                <w:lang w:eastAsia="sv-SE"/>
              </w:rPr>
              <w:t>List containing only one frequency band to which this carrier(s) belongs. Multiple values are not supported.</w:t>
            </w:r>
          </w:p>
        </w:tc>
      </w:tr>
      <w:tr w:rsidR="007C1EA8" w:rsidRPr="007D4718" w14:paraId="00975E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B6EE57" w14:textId="77777777" w:rsidR="007C1EA8" w:rsidRPr="007D4718" w:rsidRDefault="007C1EA8" w:rsidP="002F28BD">
            <w:pPr>
              <w:pStyle w:val="TAL"/>
              <w:rPr>
                <w:szCs w:val="22"/>
                <w:lang w:eastAsia="sv-SE"/>
              </w:rPr>
            </w:pPr>
            <w:proofErr w:type="spellStart"/>
            <w:r w:rsidRPr="007D4718">
              <w:rPr>
                <w:b/>
                <w:i/>
                <w:szCs w:val="22"/>
                <w:lang w:eastAsia="sv-SE"/>
              </w:rPr>
              <w:t>scs-SpecificCarrierList</w:t>
            </w:r>
            <w:proofErr w:type="spellEnd"/>
          </w:p>
          <w:p w14:paraId="21E245AA" w14:textId="77777777" w:rsidR="007C1EA8" w:rsidRPr="007D4718" w:rsidRDefault="007C1EA8" w:rsidP="002F28BD">
            <w:pPr>
              <w:pStyle w:val="TAL"/>
              <w:rPr>
                <w:szCs w:val="22"/>
                <w:lang w:eastAsia="sv-SE"/>
              </w:rPr>
            </w:pPr>
            <w:r w:rsidRPr="007D4718">
              <w:rPr>
                <w:szCs w:val="22"/>
                <w:lang w:eastAsia="sv-SE"/>
              </w:rPr>
              <w:t xml:space="preserve">A set of carriers for different subcarrier spacings (numerologies). Defined in relation to Point A. The network configures a </w:t>
            </w:r>
            <w:proofErr w:type="spellStart"/>
            <w:r w:rsidRPr="007D4718">
              <w:rPr>
                <w:i/>
                <w:lang w:eastAsia="sv-SE"/>
              </w:rPr>
              <w:t>scs-SpecificCarrier</w:t>
            </w:r>
            <w:proofErr w:type="spellEnd"/>
            <w:r w:rsidRPr="007D4718">
              <w:rPr>
                <w:szCs w:val="22"/>
                <w:lang w:eastAsia="sv-SE"/>
              </w:rPr>
              <w:t xml:space="preserve"> at least for each numerology (SCS) that is used e.g. in a BWP (see TS 38.211 [16], clause 5.3).</w:t>
            </w:r>
          </w:p>
        </w:tc>
      </w:tr>
    </w:tbl>
    <w:p w14:paraId="4A06BE3F" w14:textId="77777777" w:rsidR="007C1EA8" w:rsidRPr="007D4718" w:rsidRDefault="007C1EA8" w:rsidP="007C1EA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7C1EA8" w:rsidRPr="007D4718" w14:paraId="0B574876" w14:textId="77777777" w:rsidTr="002F28BD">
        <w:tc>
          <w:tcPr>
            <w:tcW w:w="2835" w:type="dxa"/>
            <w:tcBorders>
              <w:top w:val="single" w:sz="4" w:space="0" w:color="auto"/>
              <w:left w:val="single" w:sz="4" w:space="0" w:color="auto"/>
              <w:bottom w:val="single" w:sz="4" w:space="0" w:color="auto"/>
              <w:right w:val="single" w:sz="4" w:space="0" w:color="auto"/>
            </w:tcBorders>
            <w:hideMark/>
          </w:tcPr>
          <w:p w14:paraId="7FBD554B" w14:textId="77777777" w:rsidR="007C1EA8" w:rsidRPr="007D4718" w:rsidRDefault="007C1EA8" w:rsidP="002F28BD">
            <w:pPr>
              <w:pStyle w:val="TAH"/>
              <w:rPr>
                <w:lang w:eastAsia="sv-SE"/>
              </w:rPr>
            </w:pPr>
            <w:r w:rsidRPr="007D4718">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D7E24D2" w14:textId="77777777" w:rsidR="007C1EA8" w:rsidRPr="007D4718" w:rsidRDefault="007C1EA8" w:rsidP="002F28BD">
            <w:pPr>
              <w:pStyle w:val="TAH"/>
              <w:rPr>
                <w:lang w:eastAsia="sv-SE"/>
              </w:rPr>
            </w:pPr>
            <w:r w:rsidRPr="007D4718">
              <w:rPr>
                <w:lang w:eastAsia="sv-SE"/>
              </w:rPr>
              <w:t>Explanation</w:t>
            </w:r>
          </w:p>
        </w:tc>
      </w:tr>
      <w:tr w:rsidR="007C1EA8" w:rsidRPr="007D4718" w14:paraId="75D2F1F2" w14:textId="77777777" w:rsidTr="002F28BD">
        <w:tc>
          <w:tcPr>
            <w:tcW w:w="2835" w:type="dxa"/>
            <w:tcBorders>
              <w:top w:val="single" w:sz="4" w:space="0" w:color="auto"/>
              <w:left w:val="single" w:sz="4" w:space="0" w:color="auto"/>
              <w:bottom w:val="single" w:sz="4" w:space="0" w:color="auto"/>
              <w:right w:val="single" w:sz="4" w:space="0" w:color="auto"/>
            </w:tcBorders>
            <w:hideMark/>
          </w:tcPr>
          <w:p w14:paraId="2E8384E0" w14:textId="77777777" w:rsidR="007C1EA8" w:rsidRPr="007D4718" w:rsidRDefault="007C1EA8" w:rsidP="002F28BD">
            <w:pPr>
              <w:pStyle w:val="TAL"/>
              <w:rPr>
                <w:i/>
                <w:iCs/>
                <w:lang w:eastAsia="sv-SE"/>
              </w:rPr>
            </w:pPr>
            <w:proofErr w:type="spellStart"/>
            <w:r w:rsidRPr="007D4718">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68D4D16" w14:textId="77777777" w:rsidR="007C1EA8" w:rsidRPr="007D4718" w:rsidRDefault="007C1EA8" w:rsidP="002F28BD">
            <w:pPr>
              <w:pStyle w:val="TAL"/>
              <w:rPr>
                <w:lang w:eastAsia="sv-SE"/>
              </w:rPr>
            </w:pPr>
            <w:r w:rsidRPr="007D4718">
              <w:rPr>
                <w:lang w:eastAsia="sv-SE"/>
              </w:rPr>
              <w:t xml:space="preserve">The field is mandatory present if this </w:t>
            </w:r>
            <w:proofErr w:type="spellStart"/>
            <w:r w:rsidRPr="007D4718">
              <w:rPr>
                <w:i/>
                <w:lang w:eastAsia="sv-SE"/>
              </w:rPr>
              <w:t>FrequencyInfoDL</w:t>
            </w:r>
            <w:proofErr w:type="spellEnd"/>
            <w:r w:rsidRPr="007D4718">
              <w:rPr>
                <w:lang w:eastAsia="sv-SE"/>
              </w:rPr>
              <w:t xml:space="preserve"> is for </w:t>
            </w:r>
            <w:proofErr w:type="spellStart"/>
            <w:r w:rsidRPr="007D4718">
              <w:rPr>
                <w:lang w:eastAsia="sv-SE"/>
              </w:rPr>
              <w:t>SpCell</w:t>
            </w:r>
            <w:proofErr w:type="spellEnd"/>
            <w:r w:rsidRPr="007D4718">
              <w:rPr>
                <w:lang w:eastAsia="sv-SE"/>
              </w:rPr>
              <w:t xml:space="preserve">. </w:t>
            </w:r>
            <w:proofErr w:type="gramStart"/>
            <w:r w:rsidRPr="007D4718">
              <w:rPr>
                <w:lang w:eastAsia="sv-SE"/>
              </w:rPr>
              <w:t>Otherwise</w:t>
            </w:r>
            <w:proofErr w:type="gramEnd"/>
            <w:r w:rsidRPr="007D4718">
              <w:rPr>
                <w:lang w:eastAsia="sv-SE"/>
              </w:rPr>
              <w:t xml:space="preserve"> the field is optionally present, Need S.</w:t>
            </w:r>
          </w:p>
        </w:tc>
      </w:tr>
    </w:tbl>
    <w:p w14:paraId="3898D085" w14:textId="77777777" w:rsidR="007C1EA8" w:rsidRPr="007D4718" w:rsidRDefault="007C1EA8" w:rsidP="007C1EA8"/>
    <w:p w14:paraId="59843EAE" w14:textId="77777777" w:rsidR="007C1EA8" w:rsidRPr="007D4718" w:rsidRDefault="007C1EA8" w:rsidP="007C1EA8">
      <w:pPr>
        <w:pStyle w:val="Heading4"/>
        <w:rPr>
          <w:i/>
          <w:iCs/>
          <w:noProof/>
        </w:rPr>
      </w:pPr>
      <w:bookmarkStart w:id="205" w:name="_Toc60777239"/>
      <w:bookmarkStart w:id="206" w:name="_Toc156073120"/>
      <w:r w:rsidRPr="007D4718">
        <w:rPr>
          <w:i/>
          <w:iCs/>
        </w:rPr>
        <w:lastRenderedPageBreak/>
        <w:t>–</w:t>
      </w:r>
      <w:r w:rsidRPr="007D4718">
        <w:rPr>
          <w:i/>
          <w:iCs/>
        </w:rPr>
        <w:tab/>
      </w:r>
      <w:proofErr w:type="spellStart"/>
      <w:r w:rsidRPr="007D4718">
        <w:rPr>
          <w:i/>
          <w:iCs/>
        </w:rPr>
        <w:t>FrequencyInfoDL</w:t>
      </w:r>
      <w:proofErr w:type="spellEnd"/>
      <w:r w:rsidRPr="007D4718">
        <w:rPr>
          <w:i/>
          <w:iCs/>
        </w:rPr>
        <w:t>-SIB</w:t>
      </w:r>
      <w:bookmarkEnd w:id="205"/>
      <w:bookmarkEnd w:id="206"/>
    </w:p>
    <w:p w14:paraId="4165742D" w14:textId="77777777" w:rsidR="007C1EA8" w:rsidRPr="007D4718" w:rsidRDefault="007C1EA8" w:rsidP="007C1EA8">
      <w:r w:rsidRPr="007D4718">
        <w:t xml:space="preserve">The IE </w:t>
      </w:r>
      <w:proofErr w:type="spellStart"/>
      <w:r w:rsidRPr="007D4718">
        <w:rPr>
          <w:i/>
        </w:rPr>
        <w:t>FrequencyInfoDL</w:t>
      </w:r>
      <w:proofErr w:type="spellEnd"/>
      <w:r w:rsidRPr="007D4718">
        <w:rPr>
          <w:i/>
        </w:rPr>
        <w:t xml:space="preserve">-SIB </w:t>
      </w:r>
      <w:r w:rsidRPr="007D4718">
        <w:t>provides basic parameters of a downlink carrier and transmission thereon.</w:t>
      </w:r>
    </w:p>
    <w:p w14:paraId="6C26A974" w14:textId="77777777" w:rsidR="007C1EA8" w:rsidRPr="007D4718" w:rsidRDefault="007C1EA8" w:rsidP="007C1EA8">
      <w:pPr>
        <w:pStyle w:val="TH"/>
      </w:pPr>
      <w:proofErr w:type="spellStart"/>
      <w:r w:rsidRPr="007D4718">
        <w:rPr>
          <w:bCs/>
          <w:i/>
          <w:iCs/>
        </w:rPr>
        <w:t>FrequencyInfoDL</w:t>
      </w:r>
      <w:proofErr w:type="spellEnd"/>
      <w:r w:rsidRPr="007D4718">
        <w:rPr>
          <w:bCs/>
          <w:i/>
          <w:iCs/>
        </w:rPr>
        <w:t xml:space="preserve">-SIB </w:t>
      </w:r>
      <w:r w:rsidRPr="007D4718">
        <w:t>information element</w:t>
      </w:r>
    </w:p>
    <w:p w14:paraId="223FAF71" w14:textId="77777777" w:rsidR="007C1EA8" w:rsidRPr="007D4718" w:rsidRDefault="007C1EA8" w:rsidP="007C1EA8">
      <w:pPr>
        <w:pStyle w:val="PL"/>
        <w:rPr>
          <w:color w:val="808080"/>
        </w:rPr>
      </w:pPr>
      <w:r w:rsidRPr="007D4718">
        <w:rPr>
          <w:color w:val="808080"/>
        </w:rPr>
        <w:t>-- ASN1START</w:t>
      </w:r>
    </w:p>
    <w:p w14:paraId="003A55E6" w14:textId="77777777" w:rsidR="007C1EA8" w:rsidRPr="007D4718" w:rsidRDefault="007C1EA8" w:rsidP="007C1EA8">
      <w:pPr>
        <w:pStyle w:val="PL"/>
        <w:rPr>
          <w:color w:val="808080"/>
        </w:rPr>
      </w:pPr>
      <w:r w:rsidRPr="007D4718">
        <w:rPr>
          <w:color w:val="808080"/>
        </w:rPr>
        <w:t>-- TAG-FREQUENCYINFODL-SIB-START</w:t>
      </w:r>
    </w:p>
    <w:p w14:paraId="58FE15D8" w14:textId="77777777" w:rsidR="007C1EA8" w:rsidRPr="007D4718" w:rsidRDefault="007C1EA8" w:rsidP="007C1EA8">
      <w:pPr>
        <w:pStyle w:val="PL"/>
      </w:pPr>
    </w:p>
    <w:p w14:paraId="2698EFA4" w14:textId="77777777" w:rsidR="007C1EA8" w:rsidRPr="007D4718" w:rsidRDefault="007C1EA8" w:rsidP="007C1EA8">
      <w:pPr>
        <w:pStyle w:val="PL"/>
      </w:pPr>
      <w:r w:rsidRPr="007D4718">
        <w:t xml:space="preserve">FrequencyInfoDL-SIB ::=             </w:t>
      </w:r>
      <w:r w:rsidRPr="007D4718">
        <w:rPr>
          <w:color w:val="993366"/>
        </w:rPr>
        <w:t>SEQUENCE</w:t>
      </w:r>
      <w:r w:rsidRPr="007D4718">
        <w:t xml:space="preserve"> {</w:t>
      </w:r>
    </w:p>
    <w:p w14:paraId="542E2538" w14:textId="77777777" w:rsidR="007C1EA8" w:rsidRPr="007D4718" w:rsidRDefault="007C1EA8" w:rsidP="007C1EA8">
      <w:pPr>
        <w:pStyle w:val="PL"/>
      </w:pPr>
      <w:r w:rsidRPr="007D4718">
        <w:t xml:space="preserve">    frequencyBandList                   MultiFrequencyBandListNR-SIB,</w:t>
      </w:r>
    </w:p>
    <w:p w14:paraId="0956A97E" w14:textId="77777777" w:rsidR="007C1EA8" w:rsidRPr="007D4718" w:rsidRDefault="007C1EA8" w:rsidP="007C1EA8">
      <w:pPr>
        <w:pStyle w:val="PL"/>
      </w:pPr>
      <w:r w:rsidRPr="007D4718">
        <w:t xml:space="preserve">    offsetToPointA                      </w:t>
      </w:r>
      <w:r w:rsidRPr="007D4718">
        <w:rPr>
          <w:color w:val="993366"/>
        </w:rPr>
        <w:t>INTEGER</w:t>
      </w:r>
      <w:r w:rsidRPr="007D4718">
        <w:t xml:space="preserve"> (0..2199),</w:t>
      </w:r>
    </w:p>
    <w:p w14:paraId="5CB0F993" w14:textId="77777777" w:rsidR="007C1EA8" w:rsidRPr="007D4718" w:rsidRDefault="007C1EA8" w:rsidP="007C1EA8">
      <w:pPr>
        <w:pStyle w:val="PL"/>
      </w:pPr>
      <w:r w:rsidRPr="007D4718">
        <w:t xml:space="preserve">    scs-SpecificCarrierList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w:t>
      </w:r>
    </w:p>
    <w:p w14:paraId="0C635C17" w14:textId="77777777" w:rsidR="007C1EA8" w:rsidRPr="007D4718" w:rsidRDefault="007C1EA8" w:rsidP="007C1EA8">
      <w:pPr>
        <w:pStyle w:val="PL"/>
      </w:pPr>
      <w:r w:rsidRPr="007D4718">
        <w:t>}</w:t>
      </w:r>
    </w:p>
    <w:p w14:paraId="5AD0901B" w14:textId="77777777" w:rsidR="007C1EA8" w:rsidRPr="007D4718" w:rsidRDefault="007C1EA8" w:rsidP="007C1EA8">
      <w:pPr>
        <w:pStyle w:val="PL"/>
      </w:pPr>
    </w:p>
    <w:p w14:paraId="0E354D07" w14:textId="77777777" w:rsidR="007C1EA8" w:rsidRPr="007D4718" w:rsidRDefault="007C1EA8" w:rsidP="007C1EA8">
      <w:pPr>
        <w:pStyle w:val="PL"/>
      </w:pPr>
      <w:r w:rsidRPr="007D4718">
        <w:t xml:space="preserve">FrequencyInfoDL-SIB-v1760 ::=       </w:t>
      </w:r>
      <w:r w:rsidRPr="007D4718">
        <w:rPr>
          <w:color w:val="993366"/>
        </w:rPr>
        <w:t>SEQUENCE</w:t>
      </w:r>
      <w:r w:rsidRPr="007D4718">
        <w:t xml:space="preserve"> {</w:t>
      </w:r>
    </w:p>
    <w:p w14:paraId="2DD8CAA1" w14:textId="77777777" w:rsidR="007C1EA8" w:rsidRPr="007D4718" w:rsidRDefault="007C1EA8" w:rsidP="007C1EA8">
      <w:pPr>
        <w:pStyle w:val="PL"/>
      </w:pPr>
      <w:r w:rsidRPr="007D4718">
        <w:t xml:space="preserve">    frequencyBandList-v1760             MultiFrequencyBandListNR-SIB-v1760</w:t>
      </w:r>
    </w:p>
    <w:p w14:paraId="70E24818" w14:textId="77777777" w:rsidR="007C1EA8" w:rsidRPr="007D4718" w:rsidRDefault="007C1EA8" w:rsidP="007C1EA8">
      <w:pPr>
        <w:pStyle w:val="PL"/>
      </w:pPr>
      <w:r w:rsidRPr="007D4718">
        <w:t>}</w:t>
      </w:r>
    </w:p>
    <w:p w14:paraId="33F4B71B" w14:textId="77777777" w:rsidR="007C1EA8" w:rsidRPr="007D4718" w:rsidRDefault="007C1EA8" w:rsidP="007C1EA8">
      <w:pPr>
        <w:pStyle w:val="PL"/>
      </w:pPr>
    </w:p>
    <w:p w14:paraId="4E216059" w14:textId="77777777" w:rsidR="007C1EA8" w:rsidRPr="007D4718" w:rsidRDefault="007C1EA8" w:rsidP="007C1EA8">
      <w:pPr>
        <w:pStyle w:val="PL"/>
        <w:rPr>
          <w:color w:val="808080"/>
        </w:rPr>
      </w:pPr>
      <w:r w:rsidRPr="007D4718">
        <w:rPr>
          <w:color w:val="808080"/>
        </w:rPr>
        <w:t>-- TAG-FREQUENCYINFODL-SIB-STOP</w:t>
      </w:r>
    </w:p>
    <w:p w14:paraId="717A127E" w14:textId="77777777" w:rsidR="007C1EA8" w:rsidRPr="007D4718" w:rsidRDefault="007C1EA8" w:rsidP="007C1EA8">
      <w:pPr>
        <w:pStyle w:val="PL"/>
        <w:rPr>
          <w:color w:val="808080"/>
        </w:rPr>
      </w:pPr>
      <w:r w:rsidRPr="007D4718">
        <w:rPr>
          <w:color w:val="808080"/>
        </w:rPr>
        <w:t>-- ASN1STOP</w:t>
      </w:r>
    </w:p>
    <w:p w14:paraId="732455A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4B682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F68E1B" w14:textId="77777777" w:rsidR="007C1EA8" w:rsidRPr="007D4718" w:rsidRDefault="007C1EA8" w:rsidP="002F28BD">
            <w:pPr>
              <w:pStyle w:val="TAH"/>
              <w:rPr>
                <w:szCs w:val="22"/>
                <w:lang w:eastAsia="sv-SE"/>
              </w:rPr>
            </w:pPr>
            <w:proofErr w:type="spellStart"/>
            <w:r w:rsidRPr="007D4718">
              <w:rPr>
                <w:i/>
                <w:szCs w:val="22"/>
                <w:lang w:eastAsia="sv-SE"/>
              </w:rPr>
              <w:t>FrequencyInfoDL</w:t>
            </w:r>
            <w:proofErr w:type="spellEnd"/>
            <w:r w:rsidRPr="007D4718">
              <w:rPr>
                <w:i/>
                <w:szCs w:val="22"/>
                <w:lang w:eastAsia="sv-SE"/>
              </w:rPr>
              <w:t xml:space="preserve">-SIB </w:t>
            </w:r>
            <w:r w:rsidRPr="007D4718">
              <w:rPr>
                <w:szCs w:val="22"/>
                <w:lang w:eastAsia="sv-SE"/>
              </w:rPr>
              <w:t>field descriptions</w:t>
            </w:r>
          </w:p>
        </w:tc>
      </w:tr>
      <w:tr w:rsidR="007C1EA8" w:rsidRPr="007D4718" w14:paraId="562EC8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C094D2" w14:textId="77777777" w:rsidR="007C1EA8" w:rsidRPr="007D4718" w:rsidRDefault="007C1EA8" w:rsidP="002F28BD">
            <w:pPr>
              <w:pStyle w:val="TAL"/>
              <w:rPr>
                <w:b/>
                <w:i/>
                <w:szCs w:val="22"/>
                <w:lang w:eastAsia="sv-SE"/>
              </w:rPr>
            </w:pPr>
            <w:proofErr w:type="spellStart"/>
            <w:r w:rsidRPr="007D4718">
              <w:rPr>
                <w:b/>
                <w:i/>
                <w:szCs w:val="22"/>
                <w:lang w:eastAsia="sv-SE"/>
              </w:rPr>
              <w:t>offsetToPointA</w:t>
            </w:r>
            <w:proofErr w:type="spellEnd"/>
          </w:p>
          <w:p w14:paraId="6F1A11EE" w14:textId="77777777" w:rsidR="007C1EA8" w:rsidRPr="007D4718" w:rsidRDefault="007C1EA8" w:rsidP="002F28BD">
            <w:pPr>
              <w:pStyle w:val="TAL"/>
              <w:rPr>
                <w:szCs w:val="22"/>
                <w:lang w:eastAsia="sv-SE"/>
              </w:rPr>
            </w:pPr>
            <w:r w:rsidRPr="007D4718">
              <w:rPr>
                <w:szCs w:val="22"/>
                <w:lang w:eastAsia="sv-SE"/>
              </w:rPr>
              <w:t>Represents the offset to Point A as defined in TS 38.211 [16], clause 4.4.4.2.</w:t>
            </w:r>
          </w:p>
        </w:tc>
      </w:tr>
      <w:tr w:rsidR="007C1EA8" w:rsidRPr="007D4718" w14:paraId="4CF889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DE1FE8" w14:textId="77777777" w:rsidR="007C1EA8" w:rsidRPr="007D4718" w:rsidRDefault="007C1EA8" w:rsidP="002F28BD">
            <w:pPr>
              <w:pStyle w:val="TAL"/>
              <w:rPr>
                <w:szCs w:val="22"/>
                <w:lang w:eastAsia="sv-SE"/>
              </w:rPr>
            </w:pPr>
            <w:proofErr w:type="spellStart"/>
            <w:r w:rsidRPr="007D4718">
              <w:rPr>
                <w:b/>
                <w:i/>
                <w:szCs w:val="22"/>
                <w:lang w:eastAsia="sv-SE"/>
              </w:rPr>
              <w:t>frequencyBandList</w:t>
            </w:r>
            <w:proofErr w:type="spellEnd"/>
          </w:p>
          <w:p w14:paraId="737AE6E3" w14:textId="77777777" w:rsidR="007C1EA8" w:rsidRPr="007D4718" w:rsidRDefault="007C1EA8" w:rsidP="002F28BD">
            <w:pPr>
              <w:pStyle w:val="TAL"/>
              <w:rPr>
                <w:szCs w:val="22"/>
                <w:lang w:eastAsia="sv-SE"/>
              </w:rPr>
            </w:pPr>
            <w:r w:rsidRPr="007D4718">
              <w:rPr>
                <w:szCs w:val="22"/>
                <w:lang w:eastAsia="sv-SE"/>
              </w:rPr>
              <w:t xml:space="preserve">List of one or multiple frequency bands to which this carrier(s) belongs. If </w:t>
            </w:r>
            <w:r w:rsidRPr="007D4718">
              <w:rPr>
                <w:i/>
                <w:iCs/>
                <w:szCs w:val="22"/>
                <w:lang w:eastAsia="sv-SE"/>
              </w:rPr>
              <w:t>frequencyBandList-v1760</w:t>
            </w:r>
            <w:r w:rsidRPr="007D4718">
              <w:rPr>
                <w:szCs w:val="22"/>
                <w:lang w:eastAsia="sv-SE"/>
              </w:rPr>
              <w:t xml:space="preserve"> is present, it shall contain the same number of entries, listed in the same order as in </w:t>
            </w:r>
            <w:proofErr w:type="spellStart"/>
            <w:r w:rsidRPr="007D4718">
              <w:rPr>
                <w:i/>
                <w:iCs/>
                <w:szCs w:val="22"/>
                <w:lang w:eastAsia="sv-SE"/>
              </w:rPr>
              <w:t>frequencyBandList</w:t>
            </w:r>
            <w:proofErr w:type="spellEnd"/>
            <w:r w:rsidRPr="007D4718">
              <w:rPr>
                <w:szCs w:val="22"/>
                <w:lang w:eastAsia="sv-SE"/>
              </w:rPr>
              <w:t xml:space="preserve"> (without suffix).</w:t>
            </w:r>
          </w:p>
        </w:tc>
      </w:tr>
      <w:tr w:rsidR="007C1EA8" w:rsidRPr="007D4718" w14:paraId="6040C34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D20ADE" w14:textId="77777777" w:rsidR="007C1EA8" w:rsidRPr="007D4718" w:rsidRDefault="007C1EA8" w:rsidP="002F28BD">
            <w:pPr>
              <w:pStyle w:val="TAL"/>
              <w:rPr>
                <w:b/>
                <w:i/>
                <w:szCs w:val="22"/>
                <w:lang w:eastAsia="sv-SE"/>
              </w:rPr>
            </w:pPr>
            <w:proofErr w:type="spellStart"/>
            <w:r w:rsidRPr="007D4718">
              <w:rPr>
                <w:b/>
                <w:i/>
                <w:szCs w:val="22"/>
                <w:lang w:eastAsia="sv-SE"/>
              </w:rPr>
              <w:t>scs-SpecificCarrierList</w:t>
            </w:r>
            <w:proofErr w:type="spellEnd"/>
          </w:p>
          <w:p w14:paraId="15F7D8B1" w14:textId="77777777" w:rsidR="007C1EA8" w:rsidRPr="007D4718" w:rsidRDefault="007C1EA8" w:rsidP="002F28BD">
            <w:pPr>
              <w:pStyle w:val="TAL"/>
              <w:rPr>
                <w:szCs w:val="22"/>
                <w:lang w:eastAsia="sv-SE"/>
              </w:rPr>
            </w:pPr>
            <w:r w:rsidRPr="007D4718">
              <w:rPr>
                <w:szCs w:val="22"/>
                <w:lang w:eastAsia="sv-SE"/>
              </w:rPr>
              <w:t xml:space="preserve">A set of carriers for different subcarrier spacings (numerologies). Defined in relation to Point A (see TS 38.211 [16], clause 5.3). The network configures this for all SCSs that are used in DL BWPs </w:t>
            </w:r>
            <w:r w:rsidRPr="007D4718">
              <w:rPr>
                <w:rFonts w:eastAsia="MS Mincho"/>
                <w:szCs w:val="22"/>
                <w:lang w:eastAsia="sv-SE"/>
              </w:rPr>
              <w:t>in this serving cell.</w:t>
            </w:r>
          </w:p>
        </w:tc>
      </w:tr>
    </w:tbl>
    <w:p w14:paraId="2F9192B4" w14:textId="77777777" w:rsidR="007C1EA8" w:rsidRPr="007D4718" w:rsidRDefault="007C1EA8" w:rsidP="007C1EA8"/>
    <w:p w14:paraId="7EB5D788" w14:textId="77777777" w:rsidR="007C1EA8" w:rsidRPr="007D4718" w:rsidRDefault="007C1EA8" w:rsidP="007C1EA8">
      <w:pPr>
        <w:pStyle w:val="Heading4"/>
        <w:rPr>
          <w:i/>
          <w:noProof/>
        </w:rPr>
      </w:pPr>
      <w:bookmarkStart w:id="207" w:name="_Toc60777240"/>
      <w:bookmarkStart w:id="208" w:name="_Toc156073121"/>
      <w:r w:rsidRPr="007D4718">
        <w:t>–</w:t>
      </w:r>
      <w:r w:rsidRPr="007D4718">
        <w:tab/>
      </w:r>
      <w:proofErr w:type="spellStart"/>
      <w:r w:rsidRPr="007D4718">
        <w:rPr>
          <w:i/>
        </w:rPr>
        <w:t>FrequencyInfoUL</w:t>
      </w:r>
      <w:bookmarkEnd w:id="207"/>
      <w:bookmarkEnd w:id="208"/>
      <w:proofErr w:type="spellEnd"/>
    </w:p>
    <w:p w14:paraId="211A7BF0" w14:textId="77777777" w:rsidR="007C1EA8" w:rsidRPr="007D4718" w:rsidRDefault="007C1EA8" w:rsidP="007C1EA8">
      <w:r w:rsidRPr="007D4718">
        <w:t xml:space="preserve">The IE </w:t>
      </w:r>
      <w:proofErr w:type="spellStart"/>
      <w:r w:rsidRPr="007D4718">
        <w:rPr>
          <w:i/>
        </w:rPr>
        <w:t>FrequencyInfoUL</w:t>
      </w:r>
      <w:proofErr w:type="spellEnd"/>
      <w:r w:rsidRPr="007D4718">
        <w:rPr>
          <w:i/>
        </w:rPr>
        <w:t xml:space="preserve"> </w:t>
      </w:r>
      <w:r w:rsidRPr="007D4718">
        <w:t>provides basic parameters of an uplink carrier and transmission thereon.</w:t>
      </w:r>
    </w:p>
    <w:p w14:paraId="10115F83" w14:textId="77777777" w:rsidR="007C1EA8" w:rsidRPr="007D4718" w:rsidRDefault="007C1EA8" w:rsidP="007C1EA8">
      <w:pPr>
        <w:pStyle w:val="TH"/>
      </w:pPr>
      <w:proofErr w:type="spellStart"/>
      <w:r w:rsidRPr="007D4718">
        <w:rPr>
          <w:bCs/>
          <w:i/>
          <w:iCs/>
        </w:rPr>
        <w:t>FrequencyInfoUL</w:t>
      </w:r>
      <w:proofErr w:type="spellEnd"/>
      <w:r w:rsidRPr="007D4718">
        <w:rPr>
          <w:bCs/>
          <w:i/>
          <w:iCs/>
        </w:rPr>
        <w:t xml:space="preserve"> </w:t>
      </w:r>
      <w:r w:rsidRPr="007D4718">
        <w:t>information element</w:t>
      </w:r>
    </w:p>
    <w:p w14:paraId="0589D659" w14:textId="77777777" w:rsidR="007C1EA8" w:rsidRPr="007D4718" w:rsidRDefault="007C1EA8" w:rsidP="007C1EA8">
      <w:pPr>
        <w:pStyle w:val="PL"/>
        <w:rPr>
          <w:color w:val="808080"/>
        </w:rPr>
      </w:pPr>
      <w:r w:rsidRPr="007D4718">
        <w:rPr>
          <w:color w:val="808080"/>
        </w:rPr>
        <w:t>-- ASN1START</w:t>
      </w:r>
    </w:p>
    <w:p w14:paraId="13F0B8D3" w14:textId="77777777" w:rsidR="007C1EA8" w:rsidRPr="007D4718" w:rsidRDefault="007C1EA8" w:rsidP="007C1EA8">
      <w:pPr>
        <w:pStyle w:val="PL"/>
        <w:rPr>
          <w:color w:val="808080"/>
        </w:rPr>
      </w:pPr>
      <w:r w:rsidRPr="007D4718">
        <w:rPr>
          <w:color w:val="808080"/>
        </w:rPr>
        <w:t>-- TAG-FREQUENCYINFOUL-START</w:t>
      </w:r>
    </w:p>
    <w:p w14:paraId="14EF3BBD" w14:textId="77777777" w:rsidR="007C1EA8" w:rsidRPr="007D4718" w:rsidRDefault="007C1EA8" w:rsidP="007C1EA8">
      <w:pPr>
        <w:pStyle w:val="PL"/>
      </w:pPr>
    </w:p>
    <w:p w14:paraId="38D38745" w14:textId="77777777" w:rsidR="007C1EA8" w:rsidRPr="007D4718" w:rsidRDefault="007C1EA8" w:rsidP="007C1EA8">
      <w:pPr>
        <w:pStyle w:val="PL"/>
      </w:pPr>
      <w:r w:rsidRPr="007D4718">
        <w:t xml:space="preserve">FrequencyInfoUL ::=                 </w:t>
      </w:r>
      <w:r w:rsidRPr="007D4718">
        <w:rPr>
          <w:color w:val="993366"/>
        </w:rPr>
        <w:t>SEQUENCE</w:t>
      </w:r>
      <w:r w:rsidRPr="007D4718">
        <w:t xml:space="preserve"> {</w:t>
      </w:r>
    </w:p>
    <w:p w14:paraId="25F93217" w14:textId="77777777" w:rsidR="007C1EA8" w:rsidRPr="007D4718" w:rsidRDefault="007C1EA8" w:rsidP="007C1EA8">
      <w:pPr>
        <w:pStyle w:val="PL"/>
        <w:rPr>
          <w:color w:val="808080"/>
        </w:rPr>
      </w:pPr>
      <w:r w:rsidRPr="007D4718">
        <w:t xml:space="preserve">    frequencyBandList                   MultiFrequencyBandListNR                                </w:t>
      </w:r>
      <w:r w:rsidRPr="007D4718">
        <w:rPr>
          <w:color w:val="993366"/>
        </w:rPr>
        <w:t>OPTIONAL</w:t>
      </w:r>
      <w:r w:rsidRPr="007D4718">
        <w:t xml:space="preserve">,   </w:t>
      </w:r>
      <w:r w:rsidRPr="007D4718">
        <w:rPr>
          <w:color w:val="808080"/>
        </w:rPr>
        <w:t>-- Cond FDD-OrSUL</w:t>
      </w:r>
    </w:p>
    <w:p w14:paraId="640375E5" w14:textId="77777777" w:rsidR="007C1EA8" w:rsidRPr="007D4718" w:rsidRDefault="007C1EA8" w:rsidP="007C1EA8">
      <w:pPr>
        <w:pStyle w:val="PL"/>
        <w:rPr>
          <w:color w:val="808080"/>
        </w:rPr>
      </w:pPr>
      <w:r w:rsidRPr="007D4718">
        <w:t xml:space="preserve">    absoluteFrequencyPointA             ARFCN-ValueNR                                           </w:t>
      </w:r>
      <w:r w:rsidRPr="007D4718">
        <w:rPr>
          <w:color w:val="993366"/>
        </w:rPr>
        <w:t>OPTIONAL</w:t>
      </w:r>
      <w:r w:rsidRPr="007D4718">
        <w:t xml:space="preserve">,   </w:t>
      </w:r>
      <w:r w:rsidRPr="007D4718">
        <w:rPr>
          <w:color w:val="808080"/>
        </w:rPr>
        <w:t>-- Cond FDD-OrSUL</w:t>
      </w:r>
    </w:p>
    <w:p w14:paraId="73CEAE5A" w14:textId="77777777" w:rsidR="007C1EA8" w:rsidRPr="007D4718" w:rsidRDefault="007C1EA8" w:rsidP="007C1EA8">
      <w:pPr>
        <w:pStyle w:val="PL"/>
      </w:pPr>
      <w:r w:rsidRPr="007D4718">
        <w:t xml:space="preserve">    scs-SpecificCarrierList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w:t>
      </w:r>
    </w:p>
    <w:p w14:paraId="5B039C91" w14:textId="77777777" w:rsidR="007C1EA8" w:rsidRPr="007D4718" w:rsidRDefault="007C1EA8" w:rsidP="007C1EA8">
      <w:pPr>
        <w:pStyle w:val="PL"/>
        <w:rPr>
          <w:color w:val="808080"/>
        </w:rPr>
      </w:pPr>
      <w:r w:rsidRPr="007D4718">
        <w:lastRenderedPageBreak/>
        <w:t xml:space="preserve">    additionalSpectrumEmission          AdditionalSpectrumEmission                              </w:t>
      </w:r>
      <w:r w:rsidRPr="007D4718">
        <w:rPr>
          <w:color w:val="993366"/>
        </w:rPr>
        <w:t>OPTIONAL</w:t>
      </w:r>
      <w:r w:rsidRPr="007D4718">
        <w:t xml:space="preserve">,   </w:t>
      </w:r>
      <w:r w:rsidRPr="007D4718">
        <w:rPr>
          <w:color w:val="808080"/>
        </w:rPr>
        <w:t>-- Need S</w:t>
      </w:r>
    </w:p>
    <w:p w14:paraId="349A59D7" w14:textId="77777777" w:rsidR="007C1EA8" w:rsidRPr="007D4718" w:rsidRDefault="007C1EA8" w:rsidP="007C1EA8">
      <w:pPr>
        <w:pStyle w:val="PL"/>
        <w:rPr>
          <w:color w:val="808080"/>
        </w:rPr>
      </w:pPr>
      <w:r w:rsidRPr="007D4718">
        <w:t xml:space="preserve">    p-Max                               P-Max                                                   </w:t>
      </w:r>
      <w:r w:rsidRPr="007D4718">
        <w:rPr>
          <w:color w:val="993366"/>
        </w:rPr>
        <w:t>OPTIONAL</w:t>
      </w:r>
      <w:r w:rsidRPr="007D4718">
        <w:t xml:space="preserve">,   </w:t>
      </w:r>
      <w:r w:rsidRPr="007D4718">
        <w:rPr>
          <w:color w:val="808080"/>
        </w:rPr>
        <w:t>-- Need S</w:t>
      </w:r>
    </w:p>
    <w:p w14:paraId="20756DEA" w14:textId="77777777" w:rsidR="007C1EA8" w:rsidRPr="007D4718" w:rsidRDefault="007C1EA8" w:rsidP="007C1EA8">
      <w:pPr>
        <w:pStyle w:val="PL"/>
        <w:rPr>
          <w:color w:val="808080"/>
        </w:rPr>
      </w:pPr>
      <w:r w:rsidRPr="007D4718">
        <w:t xml:space="preserve">    frequencyShift7p5khz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FDD-TDD-OrSUL-Optional</w:t>
      </w:r>
    </w:p>
    <w:p w14:paraId="5406778F" w14:textId="77777777" w:rsidR="007C1EA8" w:rsidRPr="007D4718" w:rsidRDefault="007C1EA8" w:rsidP="007C1EA8">
      <w:pPr>
        <w:pStyle w:val="PL"/>
      </w:pPr>
      <w:r w:rsidRPr="007D4718">
        <w:t xml:space="preserve">    ...,</w:t>
      </w:r>
    </w:p>
    <w:p w14:paraId="172582B7" w14:textId="77777777" w:rsidR="007C1EA8" w:rsidRPr="007D4718" w:rsidRDefault="007C1EA8" w:rsidP="007C1EA8">
      <w:pPr>
        <w:pStyle w:val="PL"/>
      </w:pPr>
      <w:r w:rsidRPr="007D4718">
        <w:t xml:space="preserve">    [[</w:t>
      </w:r>
    </w:p>
    <w:p w14:paraId="15147130" w14:textId="77777777" w:rsidR="007C1EA8" w:rsidRPr="007D4718" w:rsidRDefault="007C1EA8" w:rsidP="007C1EA8">
      <w:pPr>
        <w:pStyle w:val="PL"/>
        <w:rPr>
          <w:color w:val="808080"/>
        </w:rPr>
      </w:pPr>
      <w:r w:rsidRPr="007D4718">
        <w:t xml:space="preserve">    additionalSpectrumEmission-v1760    AdditionalSpectrumEmission-v1760                        </w:t>
      </w:r>
      <w:r w:rsidRPr="007D4718">
        <w:rPr>
          <w:color w:val="993366"/>
        </w:rPr>
        <w:t>OPTIONAL</w:t>
      </w:r>
      <w:r w:rsidRPr="007D4718">
        <w:t xml:space="preserve">    </w:t>
      </w:r>
      <w:r w:rsidRPr="007D4718">
        <w:rPr>
          <w:color w:val="808080"/>
        </w:rPr>
        <w:t>-- Need S</w:t>
      </w:r>
    </w:p>
    <w:p w14:paraId="4C46F596" w14:textId="77777777" w:rsidR="007C1EA8" w:rsidRPr="007D4718" w:rsidRDefault="007C1EA8" w:rsidP="007C1EA8">
      <w:pPr>
        <w:pStyle w:val="PL"/>
      </w:pPr>
      <w:r w:rsidRPr="007D4718">
        <w:t xml:space="preserve">    ]]</w:t>
      </w:r>
    </w:p>
    <w:p w14:paraId="59484957" w14:textId="77777777" w:rsidR="007C1EA8" w:rsidRPr="007D4718" w:rsidRDefault="007C1EA8" w:rsidP="007C1EA8">
      <w:pPr>
        <w:pStyle w:val="PL"/>
      </w:pPr>
      <w:r w:rsidRPr="007D4718">
        <w:t>}</w:t>
      </w:r>
    </w:p>
    <w:p w14:paraId="4532843E" w14:textId="77777777" w:rsidR="007C1EA8" w:rsidRPr="007D4718" w:rsidRDefault="007C1EA8" w:rsidP="007C1EA8">
      <w:pPr>
        <w:pStyle w:val="PL"/>
      </w:pPr>
    </w:p>
    <w:p w14:paraId="3E081F1B" w14:textId="77777777" w:rsidR="007C1EA8" w:rsidRPr="007D4718" w:rsidRDefault="007C1EA8" w:rsidP="007C1EA8">
      <w:pPr>
        <w:pStyle w:val="PL"/>
        <w:rPr>
          <w:color w:val="808080"/>
        </w:rPr>
      </w:pPr>
      <w:r w:rsidRPr="007D4718">
        <w:rPr>
          <w:color w:val="808080"/>
        </w:rPr>
        <w:t>-- TAG-FREQUENCYINFOUL-STOP</w:t>
      </w:r>
    </w:p>
    <w:p w14:paraId="589E2DD1" w14:textId="77777777" w:rsidR="007C1EA8" w:rsidRPr="007D4718" w:rsidRDefault="007C1EA8" w:rsidP="007C1EA8">
      <w:pPr>
        <w:pStyle w:val="PL"/>
        <w:rPr>
          <w:color w:val="808080"/>
        </w:rPr>
      </w:pPr>
      <w:r w:rsidRPr="007D4718">
        <w:rPr>
          <w:color w:val="808080"/>
        </w:rPr>
        <w:t>-- ASN1STOP</w:t>
      </w:r>
    </w:p>
    <w:p w14:paraId="4750910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D6954D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8D98FAA" w14:textId="77777777" w:rsidR="007C1EA8" w:rsidRPr="007D4718" w:rsidRDefault="007C1EA8" w:rsidP="002F28BD">
            <w:pPr>
              <w:pStyle w:val="TAH"/>
              <w:rPr>
                <w:szCs w:val="22"/>
                <w:lang w:eastAsia="sv-SE"/>
              </w:rPr>
            </w:pPr>
            <w:proofErr w:type="spellStart"/>
            <w:r w:rsidRPr="007D4718">
              <w:rPr>
                <w:i/>
                <w:szCs w:val="22"/>
                <w:lang w:eastAsia="sv-SE"/>
              </w:rPr>
              <w:t>FrequencyInfoUL</w:t>
            </w:r>
            <w:proofErr w:type="spellEnd"/>
            <w:r w:rsidRPr="007D4718">
              <w:rPr>
                <w:i/>
                <w:szCs w:val="22"/>
                <w:lang w:eastAsia="sv-SE"/>
              </w:rPr>
              <w:t xml:space="preserve"> </w:t>
            </w:r>
            <w:r w:rsidRPr="007D4718">
              <w:rPr>
                <w:szCs w:val="22"/>
                <w:lang w:eastAsia="sv-SE"/>
              </w:rPr>
              <w:t>field descriptions</w:t>
            </w:r>
          </w:p>
        </w:tc>
      </w:tr>
      <w:tr w:rsidR="007C1EA8" w:rsidRPr="007D4718" w14:paraId="5568150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CE854C1" w14:textId="77777777" w:rsidR="007C1EA8" w:rsidRPr="007D4718" w:rsidRDefault="007C1EA8" w:rsidP="002F28BD">
            <w:pPr>
              <w:pStyle w:val="TAL"/>
              <w:rPr>
                <w:szCs w:val="22"/>
                <w:lang w:eastAsia="sv-SE"/>
              </w:rPr>
            </w:pPr>
            <w:proofErr w:type="spellStart"/>
            <w:r w:rsidRPr="007D4718">
              <w:rPr>
                <w:b/>
                <w:i/>
                <w:szCs w:val="22"/>
                <w:lang w:eastAsia="sv-SE"/>
              </w:rPr>
              <w:t>absoluteFrequencyPointA</w:t>
            </w:r>
            <w:proofErr w:type="spellEnd"/>
          </w:p>
          <w:p w14:paraId="58086719" w14:textId="77777777" w:rsidR="007C1EA8" w:rsidRPr="007D4718" w:rsidRDefault="007C1EA8" w:rsidP="002F28BD">
            <w:pPr>
              <w:pStyle w:val="TAL"/>
              <w:rPr>
                <w:szCs w:val="22"/>
                <w:lang w:eastAsia="sv-SE"/>
              </w:rPr>
            </w:pPr>
            <w:r w:rsidRPr="007D4718">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D4718">
              <w:rPr>
                <w:i/>
                <w:lang w:eastAsia="sv-SE"/>
              </w:rPr>
              <w:t>scs-SpecificCarrierList</w:t>
            </w:r>
            <w:proofErr w:type="spellEnd"/>
            <w:r w:rsidRPr="007D4718">
              <w:rPr>
                <w:szCs w:val="22"/>
                <w:lang w:eastAsia="sv-SE"/>
              </w:rPr>
              <w:t xml:space="preserve"> (see TS 38.211 [16], clause 4.4.4.2).</w:t>
            </w:r>
          </w:p>
        </w:tc>
      </w:tr>
      <w:tr w:rsidR="007C1EA8" w:rsidRPr="007D4718" w14:paraId="7FC11D7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4FAA8EC" w14:textId="77777777" w:rsidR="007C1EA8" w:rsidRPr="007D4718" w:rsidRDefault="007C1EA8" w:rsidP="002F28BD">
            <w:pPr>
              <w:pStyle w:val="TAL"/>
              <w:rPr>
                <w:szCs w:val="22"/>
                <w:lang w:eastAsia="sv-SE"/>
              </w:rPr>
            </w:pPr>
            <w:proofErr w:type="spellStart"/>
            <w:r w:rsidRPr="007D4718">
              <w:rPr>
                <w:b/>
                <w:i/>
                <w:szCs w:val="22"/>
                <w:lang w:eastAsia="sv-SE"/>
              </w:rPr>
              <w:t>additionalSpectrumEmission</w:t>
            </w:r>
            <w:proofErr w:type="spellEnd"/>
          </w:p>
          <w:p w14:paraId="6F2F2C3D" w14:textId="77777777" w:rsidR="007C1EA8" w:rsidRPr="007D4718" w:rsidRDefault="007C1EA8" w:rsidP="002F28BD">
            <w:pPr>
              <w:pStyle w:val="TAL"/>
              <w:rPr>
                <w:szCs w:val="22"/>
                <w:lang w:eastAsia="sv-SE"/>
              </w:rPr>
            </w:pPr>
            <w:r w:rsidRPr="007D4718">
              <w:rPr>
                <w:szCs w:val="22"/>
                <w:lang w:eastAsia="sv-SE"/>
              </w:rPr>
              <w:t xml:space="preserve">The additional spectrum emission requirements to be applied by the UE on this uplink. If both </w:t>
            </w:r>
            <w:proofErr w:type="spellStart"/>
            <w:r w:rsidRPr="007D4718">
              <w:rPr>
                <w:i/>
                <w:iCs/>
                <w:szCs w:val="22"/>
                <w:lang w:eastAsia="sv-SE"/>
              </w:rPr>
              <w:t>additionalSpectrumEmission</w:t>
            </w:r>
            <w:proofErr w:type="spellEnd"/>
            <w:r w:rsidRPr="007D4718">
              <w:rPr>
                <w:szCs w:val="22"/>
                <w:lang w:eastAsia="sv-SE"/>
              </w:rPr>
              <w:t xml:space="preserve"> (without suffix) and </w:t>
            </w:r>
            <w:r w:rsidRPr="007D4718">
              <w:rPr>
                <w:i/>
                <w:iCs/>
                <w:szCs w:val="22"/>
                <w:lang w:eastAsia="sv-SE"/>
              </w:rPr>
              <w:t>additionalSpectrumEmission-v1760</w:t>
            </w:r>
            <w:r w:rsidRPr="007D4718">
              <w:rPr>
                <w:szCs w:val="22"/>
                <w:lang w:eastAsia="sv-SE"/>
              </w:rPr>
              <w:t xml:space="preserve"> are absent, the UE uses value 0 for the </w:t>
            </w:r>
            <w:proofErr w:type="spellStart"/>
            <w:r w:rsidRPr="007D4718">
              <w:rPr>
                <w:i/>
                <w:szCs w:val="22"/>
                <w:lang w:eastAsia="sv-SE"/>
              </w:rPr>
              <w:t>additionalSpectrumEmission</w:t>
            </w:r>
            <w:proofErr w:type="spellEnd"/>
            <w:r w:rsidRPr="007D4718">
              <w:rPr>
                <w:szCs w:val="22"/>
                <w:lang w:eastAsia="sv-SE"/>
              </w:rPr>
              <w:t xml:space="preserve"> (see </w:t>
            </w:r>
            <w:r w:rsidRPr="007D4718">
              <w:rPr>
                <w:lang w:eastAsia="sv-SE"/>
              </w:rPr>
              <w:t xml:space="preserve">TS 38.101-1 [15], </w:t>
            </w:r>
            <w:r w:rsidRPr="007D4718">
              <w:rPr>
                <w:szCs w:val="22"/>
                <w:lang w:eastAsia="sv-SE"/>
              </w:rPr>
              <w:t xml:space="preserve">tables 6.2.3.1-1A, </w:t>
            </w:r>
            <w:r w:rsidRPr="007D4718">
              <w:t>6.2A.3.1.1-2 and 6.2A.3.1.2-2</w:t>
            </w:r>
            <w:r w:rsidRPr="007D4718">
              <w:rPr>
                <w:szCs w:val="22"/>
                <w:lang w:eastAsia="sv-SE"/>
              </w:rPr>
              <w:t xml:space="preserve">, TS 38.101-2 [39], tables 6.2.3.1-2 and </w:t>
            </w:r>
            <w:r w:rsidRPr="007D4718">
              <w:rPr>
                <w:szCs w:val="18"/>
              </w:rPr>
              <w:t>6.2A</w:t>
            </w:r>
            <w:r w:rsidRPr="007D4718">
              <w:rPr>
                <w:szCs w:val="22"/>
                <w:lang w:eastAsia="sv-SE"/>
              </w:rPr>
              <w:t xml:space="preserve">.3.1-2, and TS 38.101-5 [75], table </w:t>
            </w:r>
            <w:r w:rsidRPr="007D4718">
              <w:rPr>
                <w:szCs w:val="18"/>
              </w:rPr>
              <w:t>6.2</w:t>
            </w:r>
            <w:r w:rsidRPr="007D4718">
              <w:rPr>
                <w:szCs w:val="22"/>
                <w:lang w:eastAsia="sv-SE"/>
              </w:rPr>
              <w:t xml:space="preserve">.3.1-1A). </w:t>
            </w:r>
            <w:r w:rsidRPr="007D4718">
              <w:rPr>
                <w:szCs w:val="18"/>
              </w:rPr>
              <w:t xml:space="preserve">Network configures the same value in </w:t>
            </w:r>
            <w:proofErr w:type="spellStart"/>
            <w:r w:rsidRPr="007D4718">
              <w:rPr>
                <w:i/>
                <w:iCs/>
                <w:szCs w:val="18"/>
              </w:rPr>
              <w:t>additionalSpectrumEmission</w:t>
            </w:r>
            <w:proofErr w:type="spellEnd"/>
            <w:r w:rsidRPr="007D4718">
              <w:rPr>
                <w:i/>
                <w:iCs/>
                <w:szCs w:val="18"/>
              </w:rPr>
              <w:t xml:space="preserve"> </w:t>
            </w:r>
            <w:r w:rsidRPr="007D4718">
              <w:rPr>
                <w:szCs w:val="18"/>
              </w:rPr>
              <w:t xml:space="preserve">for all uplink carrier(s) of the same band with UL configured and if signalled, the same </w:t>
            </w:r>
            <w:proofErr w:type="spellStart"/>
            <w:r w:rsidRPr="007D4718">
              <w:rPr>
                <w:szCs w:val="18"/>
              </w:rPr>
              <w:t>vaue</w:t>
            </w:r>
            <w:proofErr w:type="spellEnd"/>
            <w:r w:rsidRPr="007D4718">
              <w:rPr>
                <w:szCs w:val="18"/>
              </w:rPr>
              <w:t xml:space="preserve"> in </w:t>
            </w:r>
            <w:r w:rsidRPr="007D4718">
              <w:rPr>
                <w:i/>
                <w:iCs/>
                <w:szCs w:val="18"/>
              </w:rPr>
              <w:t xml:space="preserve">additionalSpectrumEmission-v1760 </w:t>
            </w:r>
            <w:r w:rsidRPr="007D4718">
              <w:rPr>
                <w:szCs w:val="18"/>
              </w:rPr>
              <w:t xml:space="preserve">for all uplink carrier(s) of the same band with UL configured, except for </w:t>
            </w:r>
            <w:proofErr w:type="spellStart"/>
            <w:r w:rsidRPr="007D4718">
              <w:rPr>
                <w:i/>
                <w:iCs/>
                <w:szCs w:val="18"/>
              </w:rPr>
              <w:t>additionalSpectrumEmission</w:t>
            </w:r>
            <w:proofErr w:type="spellEnd"/>
            <w:r w:rsidRPr="007D4718">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7D4718">
              <w:rPr>
                <w:i/>
                <w:iCs/>
                <w:szCs w:val="18"/>
              </w:rPr>
              <w:t>additionalSpectrumEmission</w:t>
            </w:r>
            <w:proofErr w:type="spellEnd"/>
            <w:r w:rsidRPr="007D4718">
              <w:rPr>
                <w:i/>
                <w:iCs/>
                <w:szCs w:val="18"/>
              </w:rPr>
              <w:t xml:space="preserve"> </w:t>
            </w:r>
            <w:r w:rsidRPr="007D4718">
              <w:rPr>
                <w:szCs w:val="18"/>
              </w:rPr>
              <w:t>is applicable for all uplink carriers of the same band with UL configured.</w:t>
            </w:r>
          </w:p>
        </w:tc>
      </w:tr>
      <w:tr w:rsidR="007C1EA8" w:rsidRPr="007D4718" w14:paraId="3E452D6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E934681" w14:textId="77777777" w:rsidR="007C1EA8" w:rsidRPr="007D4718" w:rsidRDefault="007C1EA8" w:rsidP="002F28BD">
            <w:pPr>
              <w:pStyle w:val="TAL"/>
              <w:rPr>
                <w:szCs w:val="22"/>
                <w:lang w:eastAsia="sv-SE"/>
              </w:rPr>
            </w:pPr>
            <w:proofErr w:type="spellStart"/>
            <w:r w:rsidRPr="007D4718">
              <w:rPr>
                <w:b/>
                <w:i/>
                <w:szCs w:val="22"/>
                <w:lang w:eastAsia="sv-SE"/>
              </w:rPr>
              <w:t>frequencyBandList</w:t>
            </w:r>
            <w:proofErr w:type="spellEnd"/>
          </w:p>
          <w:p w14:paraId="63047D3B" w14:textId="77777777" w:rsidR="007C1EA8" w:rsidRPr="007D4718" w:rsidRDefault="007C1EA8" w:rsidP="002F28BD">
            <w:pPr>
              <w:pStyle w:val="TAL"/>
              <w:rPr>
                <w:szCs w:val="22"/>
                <w:lang w:eastAsia="sv-SE"/>
              </w:rPr>
            </w:pPr>
            <w:r w:rsidRPr="007D4718">
              <w:rPr>
                <w:szCs w:val="22"/>
                <w:lang w:eastAsia="sv-SE"/>
              </w:rPr>
              <w:t>List containing only one frequency band to which this carrier(s) belongs. Multiple values are not supported.</w:t>
            </w:r>
          </w:p>
        </w:tc>
      </w:tr>
      <w:tr w:rsidR="007C1EA8" w:rsidRPr="007D4718" w14:paraId="42C352AC"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EEAC01F" w14:textId="77777777" w:rsidR="007C1EA8" w:rsidRPr="007D4718" w:rsidRDefault="007C1EA8" w:rsidP="002F28BD">
            <w:pPr>
              <w:pStyle w:val="TAL"/>
              <w:rPr>
                <w:szCs w:val="22"/>
                <w:lang w:eastAsia="sv-SE"/>
              </w:rPr>
            </w:pPr>
            <w:r w:rsidRPr="007D4718">
              <w:rPr>
                <w:b/>
                <w:i/>
                <w:szCs w:val="22"/>
                <w:lang w:eastAsia="sv-SE"/>
              </w:rPr>
              <w:t>frequencyShift7p5khz</w:t>
            </w:r>
          </w:p>
          <w:p w14:paraId="0ED955F5" w14:textId="77777777" w:rsidR="007C1EA8" w:rsidRPr="007D4718" w:rsidRDefault="007C1EA8" w:rsidP="002F28BD">
            <w:pPr>
              <w:pStyle w:val="TAL"/>
              <w:rPr>
                <w:szCs w:val="22"/>
                <w:lang w:eastAsia="sv-SE"/>
              </w:rPr>
            </w:pPr>
            <w:r w:rsidRPr="007D4718">
              <w:rPr>
                <w:szCs w:val="22"/>
                <w:lang w:eastAsia="sv-SE"/>
              </w:rPr>
              <w:t>Enable the NR UL transmission with a 7.5 kHz shift to the LTE raster. If the field is absent, the frequency shift is disabled.</w:t>
            </w:r>
          </w:p>
        </w:tc>
      </w:tr>
      <w:tr w:rsidR="007C1EA8" w:rsidRPr="007D4718" w14:paraId="6DF4E077"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A4772F0" w14:textId="77777777" w:rsidR="007C1EA8" w:rsidRPr="007D4718" w:rsidRDefault="007C1EA8" w:rsidP="002F28BD">
            <w:pPr>
              <w:pStyle w:val="TAL"/>
              <w:rPr>
                <w:szCs w:val="22"/>
                <w:lang w:eastAsia="sv-SE"/>
              </w:rPr>
            </w:pPr>
            <w:r w:rsidRPr="007D4718">
              <w:rPr>
                <w:b/>
                <w:i/>
                <w:szCs w:val="22"/>
                <w:lang w:eastAsia="sv-SE"/>
              </w:rPr>
              <w:t>p-Max</w:t>
            </w:r>
          </w:p>
          <w:p w14:paraId="021154F5" w14:textId="77777777" w:rsidR="007C1EA8" w:rsidRPr="007D4718" w:rsidRDefault="007C1EA8" w:rsidP="002F28BD">
            <w:pPr>
              <w:pStyle w:val="TAL"/>
              <w:rPr>
                <w:szCs w:val="22"/>
                <w:lang w:eastAsia="sv-SE"/>
              </w:rPr>
            </w:pPr>
            <w:r w:rsidRPr="007D4718">
              <w:rPr>
                <w:szCs w:val="22"/>
                <w:lang w:eastAsia="sv-SE"/>
              </w:rPr>
              <w:t xml:space="preserve">Maximum transmit power allowed in this serving cell. The maximum transmit power that the UE may use on this serving cell may be additionally limited by </w:t>
            </w:r>
            <w:r w:rsidRPr="007D4718">
              <w:rPr>
                <w:i/>
                <w:szCs w:val="22"/>
                <w:lang w:eastAsia="sv-SE"/>
              </w:rPr>
              <w:t>p-NR-FR1</w:t>
            </w:r>
            <w:r w:rsidRPr="007D4718">
              <w:rPr>
                <w:szCs w:val="22"/>
                <w:lang w:eastAsia="sv-SE"/>
              </w:rPr>
              <w:t xml:space="preserve"> (configured for the cell group) and by </w:t>
            </w:r>
            <w:r w:rsidRPr="007D4718">
              <w:rPr>
                <w:i/>
                <w:szCs w:val="22"/>
                <w:lang w:eastAsia="sv-SE"/>
              </w:rPr>
              <w:t>p-UE-FR1</w:t>
            </w:r>
            <w:r w:rsidRPr="007D4718">
              <w:rPr>
                <w:szCs w:val="22"/>
                <w:lang w:eastAsia="sv-SE"/>
              </w:rPr>
              <w:t xml:space="preserve"> (configured total for all serving cells operating on FR1). If absent, the UE applies the maximum power according to TS 38.101-1 [15] </w:t>
            </w:r>
            <w:r w:rsidRPr="007D4718">
              <w:rPr>
                <w:lang w:eastAsia="sv-SE"/>
              </w:rPr>
              <w:t>in case of an FR1 cell, TS 38.101-2 [39] in case of an FR2 cell or TS 38.101-5 [75] in case of an NTN cell</w:t>
            </w:r>
            <w:r w:rsidRPr="007D4718">
              <w:rPr>
                <w:szCs w:val="22"/>
                <w:lang w:eastAsia="sv-SE"/>
              </w:rPr>
              <w:t xml:space="preserve">. In this release of the specification, if p-Max is present on a carrier frequency in FR2, the UE shall ignore the field and applies the maximum power according to TS 38.101-2 [39]. Value in dBm. </w:t>
            </w:r>
            <w:r w:rsidRPr="007D4718">
              <w:rPr>
                <w:szCs w:val="22"/>
                <w:lang w:eastAsia="en-GB"/>
              </w:rPr>
              <w:t>This field is ignored by IAB-MT, the IAB-MT applies output power and emissions requirements, as specified in TS 38.174 [63]</w:t>
            </w:r>
            <w:r w:rsidRPr="007D4718">
              <w:rPr>
                <w:szCs w:val="22"/>
                <w:lang w:eastAsia="sv-SE"/>
              </w:rPr>
              <w:t>.</w:t>
            </w:r>
          </w:p>
        </w:tc>
      </w:tr>
      <w:tr w:rsidR="007C1EA8" w:rsidRPr="007D4718" w14:paraId="445ADE6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6542E8A" w14:textId="77777777" w:rsidR="007C1EA8" w:rsidRPr="007D4718" w:rsidRDefault="007C1EA8" w:rsidP="002F28BD">
            <w:pPr>
              <w:pStyle w:val="TAL"/>
              <w:rPr>
                <w:szCs w:val="22"/>
                <w:lang w:eastAsia="sv-SE"/>
              </w:rPr>
            </w:pPr>
            <w:proofErr w:type="spellStart"/>
            <w:r w:rsidRPr="007D4718">
              <w:rPr>
                <w:b/>
                <w:i/>
                <w:szCs w:val="22"/>
                <w:lang w:eastAsia="sv-SE"/>
              </w:rPr>
              <w:t>scs-SpecificCarrierList</w:t>
            </w:r>
            <w:proofErr w:type="spellEnd"/>
          </w:p>
          <w:p w14:paraId="468A57E6" w14:textId="77777777" w:rsidR="007C1EA8" w:rsidRPr="007D4718" w:rsidRDefault="007C1EA8" w:rsidP="002F28BD">
            <w:pPr>
              <w:pStyle w:val="TAL"/>
              <w:rPr>
                <w:szCs w:val="22"/>
                <w:lang w:eastAsia="sv-SE"/>
              </w:rPr>
            </w:pPr>
            <w:r w:rsidRPr="007D4718">
              <w:rPr>
                <w:szCs w:val="22"/>
                <w:lang w:eastAsia="sv-SE"/>
              </w:rPr>
              <w:t xml:space="preserve">A set of carriers for different subcarrier spacings (numerologies). Defined in relation to Point A. The network configures a </w:t>
            </w:r>
            <w:proofErr w:type="spellStart"/>
            <w:r w:rsidRPr="007D4718">
              <w:rPr>
                <w:i/>
                <w:lang w:eastAsia="sv-SE"/>
              </w:rPr>
              <w:t>scs-SpecificCarrier</w:t>
            </w:r>
            <w:proofErr w:type="spellEnd"/>
            <w:r w:rsidRPr="007D4718">
              <w:rPr>
                <w:szCs w:val="22"/>
                <w:lang w:eastAsia="sv-SE"/>
              </w:rPr>
              <w:t xml:space="preserve"> at least for each numerology (SCS) that is used e.g. in a BWP (see TS 38.211 [16], clause 5.3).</w:t>
            </w:r>
          </w:p>
        </w:tc>
      </w:tr>
    </w:tbl>
    <w:p w14:paraId="6D12288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34E9E3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CAA5F9E" w14:textId="77777777" w:rsidR="007C1EA8" w:rsidRPr="007D4718" w:rsidRDefault="007C1EA8" w:rsidP="002F28BD">
            <w:pPr>
              <w:pStyle w:val="TAH"/>
              <w:rPr>
                <w:lang w:eastAsia="sv-SE"/>
              </w:rPr>
            </w:pPr>
            <w:r w:rsidRPr="007D471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232BA7" w14:textId="77777777" w:rsidR="007C1EA8" w:rsidRPr="007D4718" w:rsidRDefault="007C1EA8" w:rsidP="002F28BD">
            <w:pPr>
              <w:pStyle w:val="TAH"/>
              <w:rPr>
                <w:lang w:eastAsia="sv-SE"/>
              </w:rPr>
            </w:pPr>
            <w:r w:rsidRPr="007D4718">
              <w:rPr>
                <w:lang w:eastAsia="sv-SE"/>
              </w:rPr>
              <w:t>Explanation</w:t>
            </w:r>
          </w:p>
        </w:tc>
      </w:tr>
      <w:tr w:rsidR="007C1EA8" w:rsidRPr="007D4718" w14:paraId="12B1BC4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A18FAE0" w14:textId="77777777" w:rsidR="007C1EA8" w:rsidRPr="007D4718" w:rsidRDefault="007C1EA8" w:rsidP="002F28BD">
            <w:pPr>
              <w:pStyle w:val="TAL"/>
              <w:rPr>
                <w:i/>
                <w:lang w:eastAsia="sv-SE"/>
              </w:rPr>
            </w:pPr>
            <w:r w:rsidRPr="007D4718">
              <w:rPr>
                <w:i/>
                <w:lang w:eastAsia="sv-SE"/>
              </w:rPr>
              <w:t>FDD-</w:t>
            </w:r>
            <w:proofErr w:type="spellStart"/>
            <w:r w:rsidRPr="007D4718">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5D3B1F" w14:textId="77777777" w:rsidR="007C1EA8" w:rsidRPr="007D4718" w:rsidRDefault="007C1EA8" w:rsidP="002F28BD">
            <w:pPr>
              <w:pStyle w:val="TAL"/>
              <w:rPr>
                <w:lang w:eastAsia="sv-SE"/>
              </w:rPr>
            </w:pPr>
            <w:r w:rsidRPr="007D4718">
              <w:rPr>
                <w:lang w:eastAsia="sv-SE"/>
              </w:rPr>
              <w:t xml:space="preserve">The field is mandatory present if this </w:t>
            </w:r>
            <w:proofErr w:type="spellStart"/>
            <w:r w:rsidRPr="007D4718">
              <w:rPr>
                <w:i/>
                <w:lang w:eastAsia="sv-SE"/>
              </w:rPr>
              <w:t>FrequencyInfoUL</w:t>
            </w:r>
            <w:proofErr w:type="spellEnd"/>
            <w:r w:rsidRPr="007D4718">
              <w:rPr>
                <w:lang w:eastAsia="sv-SE"/>
              </w:rPr>
              <w:t xml:space="preserve"> is for the paired UL for a DL (defined in a </w:t>
            </w:r>
            <w:proofErr w:type="spellStart"/>
            <w:r w:rsidRPr="007D4718">
              <w:rPr>
                <w:i/>
                <w:lang w:eastAsia="sv-SE"/>
              </w:rPr>
              <w:t>FrequencyInfoDL</w:t>
            </w:r>
            <w:proofErr w:type="spellEnd"/>
            <w:r w:rsidRPr="007D4718">
              <w:rPr>
                <w:lang w:eastAsia="sv-SE"/>
              </w:rPr>
              <w:t xml:space="preserve">) or if this </w:t>
            </w:r>
            <w:proofErr w:type="spellStart"/>
            <w:r w:rsidRPr="007D4718">
              <w:rPr>
                <w:i/>
                <w:lang w:eastAsia="sv-SE"/>
              </w:rPr>
              <w:t>FrequencyInfoUL</w:t>
            </w:r>
            <w:proofErr w:type="spellEnd"/>
            <w:r w:rsidRPr="007D4718">
              <w:rPr>
                <w:lang w:eastAsia="sv-SE"/>
              </w:rPr>
              <w:t xml:space="preserve"> is for a supplementary uplink (SUL). It is absent, Need R, otherwise (if this </w:t>
            </w:r>
            <w:proofErr w:type="spellStart"/>
            <w:r w:rsidRPr="007D4718">
              <w:rPr>
                <w:i/>
                <w:lang w:eastAsia="sv-SE"/>
              </w:rPr>
              <w:t>FrequencyInfoUL</w:t>
            </w:r>
            <w:proofErr w:type="spellEnd"/>
            <w:r w:rsidRPr="007D4718">
              <w:rPr>
                <w:lang w:eastAsia="sv-SE"/>
              </w:rPr>
              <w:t xml:space="preserve"> is for an unpaired UL (TDD).</w:t>
            </w:r>
          </w:p>
        </w:tc>
      </w:tr>
      <w:tr w:rsidR="007C1EA8" w:rsidRPr="007D4718" w14:paraId="1BDCDB4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790A31E" w14:textId="77777777" w:rsidR="007C1EA8" w:rsidRPr="007D4718" w:rsidRDefault="007C1EA8" w:rsidP="002F28BD">
            <w:pPr>
              <w:pStyle w:val="TAL"/>
              <w:rPr>
                <w:i/>
                <w:lang w:eastAsia="sv-SE"/>
              </w:rPr>
            </w:pPr>
            <w:r w:rsidRPr="007D4718">
              <w:rPr>
                <w:i/>
                <w:lang w:eastAsia="sv-SE"/>
              </w:rPr>
              <w:t>FDD-TDD-</w:t>
            </w:r>
            <w:proofErr w:type="spellStart"/>
            <w:r w:rsidRPr="007D4718">
              <w:rPr>
                <w:i/>
                <w:lang w:eastAsia="sv-SE"/>
              </w:rPr>
              <w:t>OrSUL</w:t>
            </w:r>
            <w:proofErr w:type="spellEnd"/>
            <w:r w:rsidRPr="007D4718">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12CEA000" w14:textId="77777777" w:rsidR="007C1EA8" w:rsidRPr="007D4718" w:rsidRDefault="007C1EA8" w:rsidP="002F28BD">
            <w:pPr>
              <w:pStyle w:val="TAL"/>
              <w:rPr>
                <w:lang w:eastAsia="sv-SE"/>
              </w:rPr>
            </w:pPr>
            <w:r w:rsidRPr="007D4718">
              <w:rPr>
                <w:lang w:eastAsia="sv-SE"/>
              </w:rPr>
              <w:t xml:space="preserve">The field is optionally present, Need R, if this </w:t>
            </w:r>
            <w:proofErr w:type="spellStart"/>
            <w:r w:rsidRPr="007D4718">
              <w:rPr>
                <w:i/>
                <w:lang w:eastAsia="sv-SE"/>
              </w:rPr>
              <w:t>FrequencyInfoUL</w:t>
            </w:r>
            <w:proofErr w:type="spellEnd"/>
            <w:r w:rsidRPr="007D4718">
              <w:rPr>
                <w:lang w:eastAsia="sv-SE"/>
              </w:rPr>
              <w:t xml:space="preserve"> is for the paired UL for a DL (defined in a </w:t>
            </w:r>
            <w:proofErr w:type="spellStart"/>
            <w:r w:rsidRPr="007D4718">
              <w:rPr>
                <w:i/>
                <w:lang w:eastAsia="sv-SE"/>
              </w:rPr>
              <w:t>FrequencyInfoDL</w:t>
            </w:r>
            <w:proofErr w:type="spellEnd"/>
            <w:r w:rsidRPr="007D4718">
              <w:rPr>
                <w:lang w:eastAsia="sv-SE"/>
              </w:rPr>
              <w:t xml:space="preserve">), or if this </w:t>
            </w:r>
            <w:proofErr w:type="spellStart"/>
            <w:r w:rsidRPr="007D4718">
              <w:rPr>
                <w:i/>
                <w:lang w:eastAsia="sv-SE"/>
              </w:rPr>
              <w:t>FrequencyInfoUL</w:t>
            </w:r>
            <w:proofErr w:type="spellEnd"/>
            <w:r w:rsidRPr="007D4718">
              <w:rPr>
                <w:lang w:eastAsia="sv-SE"/>
              </w:rPr>
              <w:t xml:space="preserve"> is for an unpaired UL (TDD) in certain bands (as defined in clause 5.4.2.1 of TS 38.101-1 and in clause 5.4.2.1 of TS 38.104 [12]), or if this </w:t>
            </w:r>
            <w:proofErr w:type="spellStart"/>
            <w:r w:rsidRPr="007D4718">
              <w:rPr>
                <w:i/>
                <w:lang w:eastAsia="sv-SE"/>
              </w:rPr>
              <w:t>FrequencyInfoUL</w:t>
            </w:r>
            <w:proofErr w:type="spellEnd"/>
            <w:r w:rsidRPr="007D4718">
              <w:rPr>
                <w:lang w:eastAsia="sv-SE"/>
              </w:rPr>
              <w:t xml:space="preserve"> is for a supplementary uplink (SUL). It is absent, Need R, otherwise.</w:t>
            </w:r>
          </w:p>
        </w:tc>
      </w:tr>
    </w:tbl>
    <w:p w14:paraId="02D4B38C" w14:textId="77777777" w:rsidR="007C1EA8" w:rsidRPr="007D4718" w:rsidRDefault="007C1EA8" w:rsidP="007C1EA8"/>
    <w:p w14:paraId="34F8AE4B" w14:textId="77777777" w:rsidR="007C1EA8" w:rsidRPr="007D4718" w:rsidRDefault="007C1EA8" w:rsidP="007C1EA8">
      <w:pPr>
        <w:pStyle w:val="Heading4"/>
        <w:rPr>
          <w:i/>
          <w:iCs/>
          <w:noProof/>
        </w:rPr>
      </w:pPr>
      <w:bookmarkStart w:id="209" w:name="_Toc60777241"/>
      <w:bookmarkStart w:id="210" w:name="_Toc156073122"/>
      <w:r w:rsidRPr="007D4718">
        <w:rPr>
          <w:i/>
          <w:iCs/>
        </w:rPr>
        <w:t>–</w:t>
      </w:r>
      <w:r w:rsidRPr="007D4718">
        <w:rPr>
          <w:i/>
          <w:iCs/>
        </w:rPr>
        <w:tab/>
      </w:r>
      <w:proofErr w:type="spellStart"/>
      <w:r w:rsidRPr="007D4718">
        <w:rPr>
          <w:i/>
          <w:iCs/>
        </w:rPr>
        <w:t>FrequencyInfoUL</w:t>
      </w:r>
      <w:proofErr w:type="spellEnd"/>
      <w:r w:rsidRPr="007D4718">
        <w:rPr>
          <w:i/>
          <w:iCs/>
        </w:rPr>
        <w:t>-SIB</w:t>
      </w:r>
      <w:bookmarkEnd w:id="209"/>
      <w:bookmarkEnd w:id="210"/>
    </w:p>
    <w:p w14:paraId="43434213" w14:textId="77777777" w:rsidR="007C1EA8" w:rsidRPr="007D4718" w:rsidRDefault="007C1EA8" w:rsidP="007C1EA8">
      <w:r w:rsidRPr="007D4718">
        <w:t xml:space="preserve">The IE </w:t>
      </w:r>
      <w:proofErr w:type="spellStart"/>
      <w:r w:rsidRPr="007D4718">
        <w:rPr>
          <w:i/>
        </w:rPr>
        <w:t>FrequencyInfoUL</w:t>
      </w:r>
      <w:proofErr w:type="spellEnd"/>
      <w:r w:rsidRPr="007D4718">
        <w:rPr>
          <w:i/>
        </w:rPr>
        <w:t xml:space="preserve">-SIB </w:t>
      </w:r>
      <w:r w:rsidRPr="007D4718">
        <w:t>provides basic parameters of an uplink carrier and transmission thereon.</w:t>
      </w:r>
    </w:p>
    <w:p w14:paraId="064AA0AF" w14:textId="77777777" w:rsidR="007C1EA8" w:rsidRPr="007D4718" w:rsidRDefault="007C1EA8" w:rsidP="007C1EA8">
      <w:pPr>
        <w:pStyle w:val="TH"/>
        <w:rPr>
          <w:bCs/>
          <w:i/>
          <w:iCs/>
        </w:rPr>
      </w:pPr>
      <w:proofErr w:type="spellStart"/>
      <w:r w:rsidRPr="007D4718">
        <w:rPr>
          <w:bCs/>
          <w:i/>
          <w:iCs/>
        </w:rPr>
        <w:t>FrequencyInfoUL</w:t>
      </w:r>
      <w:proofErr w:type="spellEnd"/>
      <w:r w:rsidRPr="007D4718">
        <w:rPr>
          <w:bCs/>
          <w:i/>
          <w:iCs/>
        </w:rPr>
        <w:t xml:space="preserve">-SIB </w:t>
      </w:r>
      <w:r w:rsidRPr="007D4718">
        <w:rPr>
          <w:bCs/>
          <w:iCs/>
        </w:rPr>
        <w:t>information element</w:t>
      </w:r>
    </w:p>
    <w:p w14:paraId="7802FB83" w14:textId="77777777" w:rsidR="007C1EA8" w:rsidRPr="007D4718" w:rsidRDefault="007C1EA8" w:rsidP="007C1EA8">
      <w:pPr>
        <w:pStyle w:val="PL"/>
        <w:rPr>
          <w:color w:val="808080"/>
        </w:rPr>
      </w:pPr>
      <w:r w:rsidRPr="007D4718">
        <w:rPr>
          <w:color w:val="808080"/>
        </w:rPr>
        <w:t>-- ASN1START</w:t>
      </w:r>
    </w:p>
    <w:p w14:paraId="2577DBA9" w14:textId="77777777" w:rsidR="007C1EA8" w:rsidRPr="007D4718" w:rsidRDefault="007C1EA8" w:rsidP="007C1EA8">
      <w:pPr>
        <w:pStyle w:val="PL"/>
        <w:rPr>
          <w:color w:val="808080"/>
        </w:rPr>
      </w:pPr>
      <w:r w:rsidRPr="007D4718">
        <w:rPr>
          <w:color w:val="808080"/>
        </w:rPr>
        <w:t>-- TAG-FREQUENCYINFOUL-SIB-START</w:t>
      </w:r>
    </w:p>
    <w:p w14:paraId="02329AAB" w14:textId="77777777" w:rsidR="007C1EA8" w:rsidRPr="007D4718" w:rsidRDefault="007C1EA8" w:rsidP="007C1EA8">
      <w:pPr>
        <w:pStyle w:val="PL"/>
      </w:pPr>
    </w:p>
    <w:p w14:paraId="6A645568" w14:textId="77777777" w:rsidR="007C1EA8" w:rsidRPr="007D4718" w:rsidRDefault="007C1EA8" w:rsidP="007C1EA8">
      <w:pPr>
        <w:pStyle w:val="PL"/>
      </w:pPr>
      <w:r w:rsidRPr="007D4718">
        <w:t xml:space="preserve">FrequencyInfoUL-SIB ::=             </w:t>
      </w:r>
      <w:r w:rsidRPr="007D4718">
        <w:rPr>
          <w:color w:val="993366"/>
        </w:rPr>
        <w:t>SEQUENCE</w:t>
      </w:r>
      <w:r w:rsidRPr="007D4718">
        <w:t xml:space="preserve"> {</w:t>
      </w:r>
    </w:p>
    <w:p w14:paraId="262D54F8" w14:textId="77777777" w:rsidR="007C1EA8" w:rsidRPr="007D4718" w:rsidRDefault="007C1EA8" w:rsidP="007C1EA8">
      <w:pPr>
        <w:pStyle w:val="PL"/>
        <w:rPr>
          <w:color w:val="808080"/>
        </w:rPr>
      </w:pPr>
      <w:r w:rsidRPr="007D4718">
        <w:t xml:space="preserve">    frequencyBandList                   MultiFrequencyBandListNR-SIB                            </w:t>
      </w:r>
      <w:r w:rsidRPr="007D4718">
        <w:rPr>
          <w:color w:val="993366"/>
        </w:rPr>
        <w:t>OPTIONAL</w:t>
      </w:r>
      <w:r w:rsidRPr="007D4718">
        <w:t xml:space="preserve">,   </w:t>
      </w:r>
      <w:r w:rsidRPr="007D4718">
        <w:rPr>
          <w:color w:val="808080"/>
        </w:rPr>
        <w:t>-- Cond FDD-OrSUL</w:t>
      </w:r>
    </w:p>
    <w:p w14:paraId="342184F0" w14:textId="77777777" w:rsidR="007C1EA8" w:rsidRPr="007D4718" w:rsidRDefault="007C1EA8" w:rsidP="007C1EA8">
      <w:pPr>
        <w:pStyle w:val="PL"/>
        <w:rPr>
          <w:color w:val="808080"/>
        </w:rPr>
      </w:pPr>
      <w:r w:rsidRPr="007D4718">
        <w:t xml:space="preserve">    absoluteFrequencyPointA             ARFCN-ValueNR                                           </w:t>
      </w:r>
      <w:r w:rsidRPr="007D4718">
        <w:rPr>
          <w:color w:val="993366"/>
        </w:rPr>
        <w:t>OPTIONAL</w:t>
      </w:r>
      <w:r w:rsidRPr="007D4718">
        <w:t xml:space="preserve">,   </w:t>
      </w:r>
      <w:r w:rsidRPr="007D4718">
        <w:rPr>
          <w:color w:val="808080"/>
        </w:rPr>
        <w:t>-- Cond FDD-OrSUL</w:t>
      </w:r>
    </w:p>
    <w:p w14:paraId="04F5B2AC" w14:textId="77777777" w:rsidR="007C1EA8" w:rsidRPr="007D4718" w:rsidRDefault="007C1EA8" w:rsidP="007C1EA8">
      <w:pPr>
        <w:pStyle w:val="PL"/>
      </w:pPr>
      <w:r w:rsidRPr="007D4718">
        <w:t xml:space="preserve">    scs-SpecificCarrierList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w:t>
      </w:r>
    </w:p>
    <w:p w14:paraId="60D42EE6" w14:textId="77777777" w:rsidR="007C1EA8" w:rsidRPr="007D4718" w:rsidRDefault="007C1EA8" w:rsidP="007C1EA8">
      <w:pPr>
        <w:pStyle w:val="PL"/>
        <w:rPr>
          <w:color w:val="808080"/>
        </w:rPr>
      </w:pPr>
      <w:r w:rsidRPr="007D4718">
        <w:t xml:space="preserve">    p-Max                               P-Max                                                   </w:t>
      </w:r>
      <w:r w:rsidRPr="007D4718">
        <w:rPr>
          <w:color w:val="993366"/>
        </w:rPr>
        <w:t>OPTIONAL</w:t>
      </w:r>
      <w:r w:rsidRPr="007D4718">
        <w:t xml:space="preserve">,   </w:t>
      </w:r>
      <w:r w:rsidRPr="007D4718">
        <w:rPr>
          <w:color w:val="808080"/>
        </w:rPr>
        <w:t>-- Need S</w:t>
      </w:r>
    </w:p>
    <w:p w14:paraId="47181328" w14:textId="77777777" w:rsidR="007C1EA8" w:rsidRPr="007D4718" w:rsidRDefault="007C1EA8" w:rsidP="007C1EA8">
      <w:pPr>
        <w:pStyle w:val="PL"/>
        <w:rPr>
          <w:color w:val="808080"/>
        </w:rPr>
      </w:pPr>
      <w:r w:rsidRPr="007D4718">
        <w:t xml:space="preserve">    frequencyShift7p5khz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FDD-TDD-OrSUL-Optional</w:t>
      </w:r>
    </w:p>
    <w:p w14:paraId="01A3CB10" w14:textId="77777777" w:rsidR="007C1EA8" w:rsidRPr="007D4718" w:rsidRDefault="007C1EA8" w:rsidP="007C1EA8">
      <w:pPr>
        <w:pStyle w:val="PL"/>
      </w:pPr>
      <w:r w:rsidRPr="007D4718">
        <w:t xml:space="preserve">    ...</w:t>
      </w:r>
    </w:p>
    <w:p w14:paraId="03B1DD03" w14:textId="77777777" w:rsidR="007C1EA8" w:rsidRPr="007D4718" w:rsidRDefault="007C1EA8" w:rsidP="007C1EA8">
      <w:pPr>
        <w:pStyle w:val="PL"/>
      </w:pPr>
      <w:r w:rsidRPr="007D4718">
        <w:t>}</w:t>
      </w:r>
    </w:p>
    <w:p w14:paraId="59787868" w14:textId="77777777" w:rsidR="007C1EA8" w:rsidRPr="007D4718" w:rsidRDefault="007C1EA8" w:rsidP="007C1EA8">
      <w:pPr>
        <w:pStyle w:val="PL"/>
      </w:pPr>
    </w:p>
    <w:p w14:paraId="7DB01B96" w14:textId="77777777" w:rsidR="007C1EA8" w:rsidRPr="007D4718" w:rsidRDefault="007C1EA8" w:rsidP="007C1EA8">
      <w:pPr>
        <w:pStyle w:val="PL"/>
      </w:pPr>
      <w:r w:rsidRPr="007D4718">
        <w:t xml:space="preserve">FrequencyInfoUL-SIB-v1760 ::=       </w:t>
      </w:r>
      <w:r w:rsidRPr="007D4718">
        <w:rPr>
          <w:color w:val="993366"/>
        </w:rPr>
        <w:t>SEQUENCE</w:t>
      </w:r>
      <w:r w:rsidRPr="007D4718">
        <w:t xml:space="preserve"> {</w:t>
      </w:r>
    </w:p>
    <w:p w14:paraId="681F3E01" w14:textId="77777777" w:rsidR="007C1EA8" w:rsidRPr="007D4718" w:rsidRDefault="007C1EA8" w:rsidP="007C1EA8">
      <w:pPr>
        <w:pStyle w:val="PL"/>
      </w:pPr>
      <w:r w:rsidRPr="007D4718">
        <w:t xml:space="preserve">    frequencyBandList-v1760             MultiFrequencyBandListNR-SIB-v1760</w:t>
      </w:r>
    </w:p>
    <w:p w14:paraId="119A9797" w14:textId="77777777" w:rsidR="007C1EA8" w:rsidRPr="007D4718" w:rsidRDefault="007C1EA8" w:rsidP="007C1EA8">
      <w:pPr>
        <w:pStyle w:val="PL"/>
      </w:pPr>
      <w:r w:rsidRPr="007D4718">
        <w:t>}</w:t>
      </w:r>
    </w:p>
    <w:p w14:paraId="72B62C8E" w14:textId="77777777" w:rsidR="007C1EA8" w:rsidRPr="007D4718" w:rsidRDefault="007C1EA8" w:rsidP="007C1EA8">
      <w:pPr>
        <w:pStyle w:val="PL"/>
      </w:pPr>
    </w:p>
    <w:p w14:paraId="51D84656" w14:textId="77777777" w:rsidR="007C1EA8" w:rsidRPr="007D4718" w:rsidRDefault="007C1EA8" w:rsidP="007C1EA8">
      <w:pPr>
        <w:pStyle w:val="PL"/>
        <w:rPr>
          <w:color w:val="808080"/>
        </w:rPr>
      </w:pPr>
      <w:r w:rsidRPr="007D4718">
        <w:rPr>
          <w:color w:val="808080"/>
        </w:rPr>
        <w:t>-- TAG-FREQUENCYINFOUL-SIB-STOP</w:t>
      </w:r>
    </w:p>
    <w:p w14:paraId="710F29BB" w14:textId="77777777" w:rsidR="007C1EA8" w:rsidRPr="007D4718" w:rsidRDefault="007C1EA8" w:rsidP="007C1EA8">
      <w:pPr>
        <w:pStyle w:val="PL"/>
        <w:rPr>
          <w:color w:val="808080"/>
        </w:rPr>
      </w:pPr>
      <w:r w:rsidRPr="007D4718">
        <w:rPr>
          <w:color w:val="808080"/>
        </w:rPr>
        <w:t>-- ASN1STOP</w:t>
      </w:r>
    </w:p>
    <w:p w14:paraId="6DC0D8A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812D7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436F55" w14:textId="77777777" w:rsidR="007C1EA8" w:rsidRPr="007D4718" w:rsidRDefault="007C1EA8" w:rsidP="002F28BD">
            <w:pPr>
              <w:pStyle w:val="TAH"/>
              <w:rPr>
                <w:i/>
                <w:lang w:eastAsia="sv-SE"/>
              </w:rPr>
            </w:pPr>
            <w:proofErr w:type="spellStart"/>
            <w:r w:rsidRPr="007D4718">
              <w:rPr>
                <w:i/>
                <w:lang w:eastAsia="sv-SE"/>
              </w:rPr>
              <w:lastRenderedPageBreak/>
              <w:t>FrequencyInfoUL</w:t>
            </w:r>
            <w:proofErr w:type="spellEnd"/>
            <w:r w:rsidRPr="007D4718">
              <w:rPr>
                <w:i/>
                <w:lang w:eastAsia="sv-SE"/>
              </w:rPr>
              <w:t xml:space="preserve">-SIB </w:t>
            </w:r>
            <w:r w:rsidRPr="007D4718">
              <w:rPr>
                <w:lang w:eastAsia="sv-SE"/>
              </w:rPr>
              <w:t>field descriptions</w:t>
            </w:r>
          </w:p>
        </w:tc>
      </w:tr>
      <w:tr w:rsidR="007C1EA8" w:rsidRPr="007D4718" w14:paraId="030F1AC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DFA911" w14:textId="77777777" w:rsidR="007C1EA8" w:rsidRPr="007D4718" w:rsidRDefault="007C1EA8" w:rsidP="002F28BD">
            <w:pPr>
              <w:pStyle w:val="TAL"/>
              <w:rPr>
                <w:b/>
                <w:i/>
                <w:lang w:eastAsia="sv-SE"/>
              </w:rPr>
            </w:pPr>
            <w:proofErr w:type="spellStart"/>
            <w:r w:rsidRPr="007D4718">
              <w:rPr>
                <w:b/>
                <w:i/>
                <w:lang w:eastAsia="sv-SE"/>
              </w:rPr>
              <w:t>absoluteFrequencyPointA</w:t>
            </w:r>
            <w:proofErr w:type="spellEnd"/>
          </w:p>
          <w:p w14:paraId="2065F906" w14:textId="77777777" w:rsidR="007C1EA8" w:rsidRPr="007D4718" w:rsidRDefault="007C1EA8" w:rsidP="002F28BD">
            <w:pPr>
              <w:pStyle w:val="TAL"/>
              <w:rPr>
                <w:lang w:eastAsia="sv-SE"/>
              </w:rPr>
            </w:pPr>
            <w:r w:rsidRPr="007D4718">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D4718">
              <w:rPr>
                <w:i/>
                <w:lang w:eastAsia="sv-SE"/>
              </w:rPr>
              <w:t>scs-SpecificCarrierList</w:t>
            </w:r>
            <w:proofErr w:type="spellEnd"/>
            <w:r w:rsidRPr="007D4718">
              <w:rPr>
                <w:lang w:eastAsia="sv-SE"/>
              </w:rPr>
              <w:t xml:space="preserve"> (see TS 38.211 [16], clause 4.4.4.2).</w:t>
            </w:r>
          </w:p>
        </w:tc>
      </w:tr>
      <w:tr w:rsidR="007C1EA8" w:rsidRPr="007D4718" w14:paraId="33AE9C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83BFC0" w14:textId="77777777" w:rsidR="007C1EA8" w:rsidRPr="007D4718" w:rsidRDefault="007C1EA8" w:rsidP="002F28BD">
            <w:pPr>
              <w:pStyle w:val="TAL"/>
              <w:rPr>
                <w:b/>
                <w:i/>
                <w:lang w:eastAsia="sv-SE"/>
              </w:rPr>
            </w:pPr>
            <w:proofErr w:type="spellStart"/>
            <w:r w:rsidRPr="007D4718">
              <w:rPr>
                <w:b/>
                <w:i/>
                <w:lang w:eastAsia="sv-SE"/>
              </w:rPr>
              <w:t>frequencyBandList</w:t>
            </w:r>
            <w:proofErr w:type="spellEnd"/>
          </w:p>
          <w:p w14:paraId="5A601912" w14:textId="77777777" w:rsidR="007C1EA8" w:rsidRPr="007D4718" w:rsidRDefault="007C1EA8" w:rsidP="002F28BD">
            <w:pPr>
              <w:pStyle w:val="TAL"/>
              <w:rPr>
                <w:lang w:eastAsia="sv-SE"/>
              </w:rPr>
            </w:pPr>
            <w:r w:rsidRPr="007D4718">
              <w:rPr>
                <w:lang w:eastAsia="sv-SE"/>
              </w:rPr>
              <w:t xml:space="preserve">Provides the frequency band indicator and a list of </w:t>
            </w:r>
            <w:proofErr w:type="spellStart"/>
            <w:r w:rsidRPr="007D4718">
              <w:rPr>
                <w:i/>
                <w:lang w:eastAsia="sv-SE"/>
              </w:rPr>
              <w:t>additionalPmax</w:t>
            </w:r>
            <w:proofErr w:type="spellEnd"/>
            <w:r w:rsidRPr="007D4718">
              <w:rPr>
                <w:lang w:eastAsia="sv-SE"/>
              </w:rPr>
              <w:t xml:space="preserve"> and </w:t>
            </w:r>
            <w:proofErr w:type="spellStart"/>
            <w:r w:rsidRPr="007D4718">
              <w:rPr>
                <w:i/>
                <w:lang w:eastAsia="sv-SE"/>
              </w:rPr>
              <w:t>additionalSpectrumEmission</w:t>
            </w:r>
            <w:proofErr w:type="spellEnd"/>
            <w:r w:rsidRPr="007D4718">
              <w:rPr>
                <w:lang w:eastAsia="sv-SE"/>
              </w:rPr>
              <w:t xml:space="preserve"> values as defined in TS 38.101-1 [15], table 6.2.3.1-1, TS 38.101-2 [39], table 6.2.3.1-2, and TS 38.101-5 [75], table 6.2.3.1-1. The UE shall apply the first listed band which it supports in the </w:t>
            </w:r>
            <w:proofErr w:type="spellStart"/>
            <w:r w:rsidRPr="007D4718">
              <w:rPr>
                <w:i/>
                <w:lang w:eastAsia="sv-SE"/>
              </w:rPr>
              <w:t>frequencyBandList</w:t>
            </w:r>
            <w:proofErr w:type="spellEnd"/>
            <w:r w:rsidRPr="007D4718">
              <w:rPr>
                <w:lang w:eastAsia="sv-SE"/>
              </w:rPr>
              <w:t xml:space="preserve"> field. </w:t>
            </w:r>
            <w:r w:rsidRPr="007D4718">
              <w:rPr>
                <w:szCs w:val="22"/>
                <w:lang w:eastAsia="sv-SE"/>
              </w:rPr>
              <w:t xml:space="preserve">If </w:t>
            </w:r>
            <w:r w:rsidRPr="007D4718">
              <w:rPr>
                <w:i/>
                <w:iCs/>
                <w:szCs w:val="22"/>
                <w:lang w:eastAsia="sv-SE"/>
              </w:rPr>
              <w:t>frequencyBandList-v1760</w:t>
            </w:r>
            <w:r w:rsidRPr="007D4718">
              <w:rPr>
                <w:szCs w:val="22"/>
                <w:lang w:eastAsia="sv-SE"/>
              </w:rPr>
              <w:t xml:space="preserve"> is present, it shall contain the same number of entries, listed in the same order as in </w:t>
            </w:r>
            <w:proofErr w:type="spellStart"/>
            <w:r w:rsidRPr="007D4718">
              <w:rPr>
                <w:i/>
                <w:iCs/>
                <w:szCs w:val="22"/>
                <w:lang w:eastAsia="sv-SE"/>
              </w:rPr>
              <w:t>frequencyBandList</w:t>
            </w:r>
            <w:proofErr w:type="spellEnd"/>
            <w:r w:rsidRPr="007D4718">
              <w:rPr>
                <w:szCs w:val="22"/>
                <w:lang w:eastAsia="sv-SE"/>
              </w:rPr>
              <w:t xml:space="preserve"> (without suffix).</w:t>
            </w:r>
          </w:p>
        </w:tc>
      </w:tr>
      <w:tr w:rsidR="007C1EA8" w:rsidRPr="007D4718" w14:paraId="0921BDE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BF9FEE" w14:textId="77777777" w:rsidR="007C1EA8" w:rsidRPr="007D4718" w:rsidRDefault="007C1EA8" w:rsidP="002F28BD">
            <w:pPr>
              <w:pStyle w:val="TAL"/>
              <w:rPr>
                <w:b/>
                <w:i/>
                <w:lang w:eastAsia="sv-SE"/>
              </w:rPr>
            </w:pPr>
            <w:r w:rsidRPr="007D4718">
              <w:rPr>
                <w:b/>
                <w:i/>
                <w:lang w:eastAsia="sv-SE"/>
              </w:rPr>
              <w:t>frequencyShift7p5khz</w:t>
            </w:r>
          </w:p>
          <w:p w14:paraId="6E6739CF" w14:textId="77777777" w:rsidR="007C1EA8" w:rsidRPr="007D4718" w:rsidRDefault="007C1EA8" w:rsidP="002F28BD">
            <w:pPr>
              <w:pStyle w:val="TAL"/>
              <w:rPr>
                <w:lang w:eastAsia="sv-SE"/>
              </w:rPr>
            </w:pPr>
            <w:r w:rsidRPr="007D4718">
              <w:rPr>
                <w:lang w:eastAsia="sv-SE"/>
              </w:rPr>
              <w:t>Enable the NR UL transmission with a 7.5 kHz shift to the LTE raster. If the field is absent, the frequency shift is disabled.</w:t>
            </w:r>
          </w:p>
        </w:tc>
      </w:tr>
      <w:tr w:rsidR="007C1EA8" w:rsidRPr="007D4718" w14:paraId="6F5E112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7FED02" w14:textId="77777777" w:rsidR="007C1EA8" w:rsidRPr="007D4718" w:rsidRDefault="007C1EA8" w:rsidP="002F28BD">
            <w:pPr>
              <w:pStyle w:val="TAL"/>
              <w:rPr>
                <w:lang w:eastAsia="sv-SE"/>
              </w:rPr>
            </w:pPr>
            <w:r w:rsidRPr="007D4718">
              <w:rPr>
                <w:b/>
                <w:i/>
                <w:lang w:eastAsia="sv-SE"/>
              </w:rPr>
              <w:t>p-Ma</w:t>
            </w:r>
            <w:r w:rsidRPr="007D4718">
              <w:rPr>
                <w:lang w:eastAsia="sv-SE"/>
              </w:rPr>
              <w:t>x</w:t>
            </w:r>
          </w:p>
          <w:p w14:paraId="3CB4639B" w14:textId="77777777" w:rsidR="007C1EA8" w:rsidRPr="007D4718" w:rsidRDefault="007C1EA8" w:rsidP="002F28BD">
            <w:pPr>
              <w:pStyle w:val="TAL"/>
              <w:rPr>
                <w:lang w:eastAsia="sv-SE"/>
              </w:rPr>
            </w:pPr>
            <w:r w:rsidRPr="007D4718">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r w:rsidRPr="007D4718">
              <w:rPr>
                <w:szCs w:val="22"/>
                <w:lang w:eastAsia="en-GB"/>
              </w:rPr>
              <w:t xml:space="preserve"> This field is ignored by IAB-MT, the IAB-MT applies output power and emissions requirements, as specified in TS 38.174 [63]</w:t>
            </w:r>
            <w:r w:rsidRPr="007D4718">
              <w:rPr>
                <w:szCs w:val="22"/>
                <w:lang w:eastAsia="sv-SE"/>
              </w:rPr>
              <w:t>.</w:t>
            </w:r>
          </w:p>
        </w:tc>
      </w:tr>
      <w:tr w:rsidR="007C1EA8" w:rsidRPr="007D4718" w14:paraId="7BE433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C47822" w14:textId="77777777" w:rsidR="007C1EA8" w:rsidRPr="007D4718" w:rsidRDefault="007C1EA8" w:rsidP="002F28BD">
            <w:pPr>
              <w:pStyle w:val="TAL"/>
              <w:rPr>
                <w:b/>
                <w:i/>
                <w:lang w:eastAsia="sv-SE"/>
              </w:rPr>
            </w:pPr>
            <w:proofErr w:type="spellStart"/>
            <w:r w:rsidRPr="007D4718">
              <w:rPr>
                <w:b/>
                <w:i/>
                <w:lang w:eastAsia="sv-SE"/>
              </w:rPr>
              <w:t>scs-SpecificCarrierList</w:t>
            </w:r>
            <w:proofErr w:type="spellEnd"/>
          </w:p>
          <w:p w14:paraId="3A4172F7" w14:textId="77777777" w:rsidR="007C1EA8" w:rsidRPr="007D4718" w:rsidRDefault="007C1EA8" w:rsidP="002F28BD">
            <w:pPr>
              <w:pStyle w:val="TAL"/>
              <w:rPr>
                <w:lang w:eastAsia="sv-SE"/>
              </w:rPr>
            </w:pPr>
            <w:r w:rsidRPr="007D4718">
              <w:rPr>
                <w:lang w:eastAsia="sv-SE"/>
              </w:rPr>
              <w:t xml:space="preserve">A set of carriers for different subcarrier spacings (numerologies). Defined in relation to Point A (see TS 38.211 [16], clause 5.3). </w:t>
            </w:r>
            <w:r w:rsidRPr="007D4718">
              <w:rPr>
                <w:rFonts w:eastAsia="MS Mincho"/>
                <w:szCs w:val="22"/>
                <w:lang w:eastAsia="sv-SE"/>
              </w:rPr>
              <w:t>The network configures this for all SCSs that are used in UL BWPs configured in this serving cell.</w:t>
            </w:r>
          </w:p>
        </w:tc>
      </w:tr>
    </w:tbl>
    <w:p w14:paraId="7C9B003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0E47252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16517C6"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4DEB41" w14:textId="77777777" w:rsidR="007C1EA8" w:rsidRPr="007D4718" w:rsidRDefault="007C1EA8" w:rsidP="002F28BD">
            <w:pPr>
              <w:pStyle w:val="TAH"/>
              <w:rPr>
                <w:lang w:eastAsia="sv-SE"/>
              </w:rPr>
            </w:pPr>
            <w:r w:rsidRPr="007D4718">
              <w:rPr>
                <w:lang w:eastAsia="sv-SE"/>
              </w:rPr>
              <w:t>Explanation</w:t>
            </w:r>
          </w:p>
        </w:tc>
      </w:tr>
      <w:tr w:rsidR="007C1EA8" w:rsidRPr="007D4718" w14:paraId="266DDA3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A68613E" w14:textId="77777777" w:rsidR="007C1EA8" w:rsidRPr="007D4718" w:rsidRDefault="007C1EA8" w:rsidP="002F28BD">
            <w:pPr>
              <w:pStyle w:val="TAL"/>
              <w:rPr>
                <w:i/>
                <w:iCs/>
                <w:lang w:eastAsia="sv-SE"/>
              </w:rPr>
            </w:pPr>
            <w:r w:rsidRPr="007D4718">
              <w:rPr>
                <w:i/>
                <w:iCs/>
                <w:lang w:eastAsia="sv-SE"/>
              </w:rPr>
              <w:t>FDD-</w:t>
            </w:r>
            <w:proofErr w:type="spellStart"/>
            <w:r w:rsidRPr="007D4718">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6763D5" w14:textId="77777777" w:rsidR="007C1EA8" w:rsidRPr="007D4718" w:rsidRDefault="007C1EA8" w:rsidP="002F28BD">
            <w:pPr>
              <w:pStyle w:val="TAL"/>
              <w:rPr>
                <w:lang w:eastAsia="sv-SE"/>
              </w:rPr>
            </w:pPr>
            <w:r w:rsidRPr="007D4718">
              <w:rPr>
                <w:lang w:eastAsia="sv-SE"/>
              </w:rPr>
              <w:t xml:space="preserve">The field is mandatory present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the paired UL for a DL (defined in a </w:t>
            </w:r>
            <w:proofErr w:type="spellStart"/>
            <w:r w:rsidRPr="007D4718">
              <w:rPr>
                <w:i/>
                <w:lang w:eastAsia="sv-SE"/>
              </w:rPr>
              <w:t>FrequencyInfoDL</w:t>
            </w:r>
            <w:proofErr w:type="spellEnd"/>
            <w:r w:rsidRPr="007D4718">
              <w:rPr>
                <w:i/>
                <w:lang w:eastAsia="sv-SE"/>
              </w:rPr>
              <w:t>-SIB</w:t>
            </w:r>
            <w:r w:rsidRPr="007D4718">
              <w:rPr>
                <w:lang w:eastAsia="sv-SE"/>
              </w:rPr>
              <w:t xml:space="preserve">) or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a supplementary uplink (SUL). It is absent otherwise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an unpaired UL (TDD).</w:t>
            </w:r>
          </w:p>
        </w:tc>
      </w:tr>
      <w:tr w:rsidR="007C1EA8" w:rsidRPr="007D4718" w14:paraId="290963B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F584E5C" w14:textId="77777777" w:rsidR="007C1EA8" w:rsidRPr="007D4718" w:rsidRDefault="007C1EA8" w:rsidP="002F28BD">
            <w:pPr>
              <w:pStyle w:val="TAL"/>
              <w:rPr>
                <w:i/>
                <w:iCs/>
                <w:lang w:eastAsia="sv-SE"/>
              </w:rPr>
            </w:pPr>
            <w:r w:rsidRPr="007D4718">
              <w:rPr>
                <w:i/>
                <w:iCs/>
                <w:lang w:eastAsia="sv-SE"/>
              </w:rPr>
              <w:t>FDD-TDD-</w:t>
            </w:r>
            <w:proofErr w:type="spellStart"/>
            <w:r w:rsidRPr="007D4718">
              <w:rPr>
                <w:i/>
                <w:iCs/>
                <w:lang w:eastAsia="sv-SE"/>
              </w:rPr>
              <w:t>OrSUL</w:t>
            </w:r>
            <w:proofErr w:type="spellEnd"/>
            <w:r w:rsidRPr="007D4718">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59C300FA" w14:textId="77777777" w:rsidR="007C1EA8" w:rsidRPr="007D4718" w:rsidRDefault="007C1EA8" w:rsidP="002F28BD">
            <w:pPr>
              <w:pStyle w:val="TAL"/>
              <w:rPr>
                <w:lang w:eastAsia="sv-SE"/>
              </w:rPr>
            </w:pPr>
            <w:r w:rsidRPr="007D4718">
              <w:rPr>
                <w:lang w:eastAsia="sv-SE"/>
              </w:rPr>
              <w:t xml:space="preserve">The field is optionally present, Need R,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the paired UL for a DL (defined in a </w:t>
            </w:r>
            <w:proofErr w:type="spellStart"/>
            <w:r w:rsidRPr="007D4718">
              <w:rPr>
                <w:i/>
                <w:lang w:eastAsia="sv-SE"/>
              </w:rPr>
              <w:t>FrequencyInfoDL</w:t>
            </w:r>
            <w:proofErr w:type="spellEnd"/>
            <w:r w:rsidRPr="007D4718">
              <w:rPr>
                <w:i/>
                <w:lang w:eastAsia="sv-SE"/>
              </w:rPr>
              <w:t>-SIB</w:t>
            </w:r>
            <w:r w:rsidRPr="007D4718">
              <w:rPr>
                <w:lang w:eastAsia="sv-SE"/>
              </w:rPr>
              <w:t xml:space="preserve">), or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an unpaired UL (TDD) in certain bands (as defined in clause 5.4.2.1 of TS 38.101-1 and in clause 5.4.2.1 of TS 38.104 [12]), or if this </w:t>
            </w:r>
            <w:proofErr w:type="spellStart"/>
            <w:r w:rsidRPr="007D4718">
              <w:rPr>
                <w:i/>
                <w:lang w:eastAsia="sv-SE"/>
              </w:rPr>
              <w:t>FrequencyInfoUL</w:t>
            </w:r>
            <w:proofErr w:type="spellEnd"/>
            <w:r w:rsidRPr="007D4718">
              <w:rPr>
                <w:i/>
                <w:lang w:eastAsia="sv-SE"/>
              </w:rPr>
              <w:t>-SIB</w:t>
            </w:r>
            <w:r w:rsidRPr="007D4718">
              <w:rPr>
                <w:lang w:eastAsia="sv-SE"/>
              </w:rPr>
              <w:t xml:space="preserve"> is for a supplementary uplink (SUL). It is absent otherwise.</w:t>
            </w:r>
          </w:p>
        </w:tc>
      </w:tr>
    </w:tbl>
    <w:p w14:paraId="68425437" w14:textId="77777777" w:rsidR="007C1EA8" w:rsidRPr="007D4718" w:rsidRDefault="007C1EA8" w:rsidP="007C1EA8"/>
    <w:p w14:paraId="53A5B6CB" w14:textId="77777777" w:rsidR="007C1EA8" w:rsidRPr="007D4718" w:rsidRDefault="007C1EA8" w:rsidP="007C1EA8">
      <w:pPr>
        <w:pStyle w:val="Heading4"/>
      </w:pPr>
      <w:bookmarkStart w:id="211" w:name="_Toc156073123"/>
      <w:r w:rsidRPr="007D4718">
        <w:t>–</w:t>
      </w:r>
      <w:r w:rsidRPr="007D4718">
        <w:tab/>
      </w:r>
      <w:proofErr w:type="spellStart"/>
      <w:r w:rsidRPr="007D4718">
        <w:rPr>
          <w:i/>
          <w:iCs/>
        </w:rPr>
        <w:t>GapPriority</w:t>
      </w:r>
      <w:bookmarkEnd w:id="211"/>
      <w:proofErr w:type="spellEnd"/>
    </w:p>
    <w:p w14:paraId="17626A68" w14:textId="77777777" w:rsidR="007C1EA8" w:rsidRPr="007D4718" w:rsidRDefault="007C1EA8" w:rsidP="007C1EA8">
      <w:r w:rsidRPr="007D4718">
        <w:t xml:space="preserve">The IE </w:t>
      </w:r>
      <w:proofErr w:type="spellStart"/>
      <w:r w:rsidRPr="007D4718">
        <w:rPr>
          <w:i/>
        </w:rPr>
        <w:t>GapPriority</w:t>
      </w:r>
      <w:proofErr w:type="spellEnd"/>
      <w:r w:rsidRPr="007D4718">
        <w:t xml:space="preserve"> is used to identify the priority of a gap configuration.</w:t>
      </w:r>
    </w:p>
    <w:p w14:paraId="3598D765" w14:textId="77777777" w:rsidR="007C1EA8" w:rsidRPr="007D4718" w:rsidRDefault="007C1EA8" w:rsidP="007C1EA8">
      <w:pPr>
        <w:pStyle w:val="TH"/>
      </w:pPr>
      <w:proofErr w:type="spellStart"/>
      <w:r w:rsidRPr="007D4718">
        <w:rPr>
          <w:i/>
        </w:rPr>
        <w:t>GapPriority</w:t>
      </w:r>
      <w:proofErr w:type="spellEnd"/>
      <w:r w:rsidRPr="007D4718">
        <w:t xml:space="preserve"> information element</w:t>
      </w:r>
    </w:p>
    <w:p w14:paraId="438C1FB3" w14:textId="77777777" w:rsidR="007C1EA8" w:rsidRPr="007D4718" w:rsidRDefault="007C1EA8" w:rsidP="007C1EA8">
      <w:pPr>
        <w:pStyle w:val="PL"/>
        <w:rPr>
          <w:color w:val="808080"/>
        </w:rPr>
      </w:pPr>
      <w:r w:rsidRPr="007D4718">
        <w:rPr>
          <w:color w:val="808080"/>
        </w:rPr>
        <w:t>-- ASN1START</w:t>
      </w:r>
    </w:p>
    <w:p w14:paraId="71A8DFFB" w14:textId="77777777" w:rsidR="007C1EA8" w:rsidRPr="007D4718" w:rsidRDefault="007C1EA8" w:rsidP="007C1EA8">
      <w:pPr>
        <w:pStyle w:val="PL"/>
        <w:rPr>
          <w:color w:val="808080"/>
        </w:rPr>
      </w:pPr>
      <w:r w:rsidRPr="007D4718">
        <w:rPr>
          <w:color w:val="808080"/>
        </w:rPr>
        <w:t>-- TAG-GAPPRIORITY-START</w:t>
      </w:r>
    </w:p>
    <w:p w14:paraId="76A584BC" w14:textId="77777777" w:rsidR="007C1EA8" w:rsidRPr="007D4718" w:rsidRDefault="007C1EA8" w:rsidP="007C1EA8">
      <w:pPr>
        <w:pStyle w:val="PL"/>
      </w:pPr>
    </w:p>
    <w:p w14:paraId="46E2175C" w14:textId="77777777" w:rsidR="007C1EA8" w:rsidRPr="007D4718" w:rsidRDefault="007C1EA8" w:rsidP="007C1EA8">
      <w:pPr>
        <w:pStyle w:val="PL"/>
      </w:pPr>
      <w:r w:rsidRPr="007D4718">
        <w:t xml:space="preserve">GapPriority-r17 ::=                       </w:t>
      </w:r>
      <w:r w:rsidRPr="007D4718">
        <w:rPr>
          <w:color w:val="993366"/>
        </w:rPr>
        <w:t>INTEGER</w:t>
      </w:r>
      <w:r w:rsidRPr="007D4718">
        <w:t xml:space="preserve"> (1..maxNrOfGapPri-r17)</w:t>
      </w:r>
    </w:p>
    <w:p w14:paraId="6AA6F006" w14:textId="77777777" w:rsidR="007C1EA8" w:rsidRPr="007D4718" w:rsidRDefault="007C1EA8" w:rsidP="007C1EA8">
      <w:pPr>
        <w:pStyle w:val="PL"/>
      </w:pPr>
    </w:p>
    <w:p w14:paraId="2152FA96" w14:textId="77777777" w:rsidR="007C1EA8" w:rsidRPr="007D4718" w:rsidRDefault="007C1EA8" w:rsidP="007C1EA8">
      <w:pPr>
        <w:pStyle w:val="PL"/>
        <w:rPr>
          <w:color w:val="808080"/>
        </w:rPr>
      </w:pPr>
      <w:r w:rsidRPr="007D4718">
        <w:rPr>
          <w:color w:val="808080"/>
        </w:rPr>
        <w:t>-- TAG-GAPPRIORITY-STOP</w:t>
      </w:r>
    </w:p>
    <w:p w14:paraId="07640F42" w14:textId="77777777" w:rsidR="007C1EA8" w:rsidRPr="007D4718" w:rsidRDefault="007C1EA8" w:rsidP="007C1EA8">
      <w:pPr>
        <w:pStyle w:val="PL"/>
        <w:rPr>
          <w:color w:val="808080"/>
        </w:rPr>
      </w:pPr>
      <w:r w:rsidRPr="007D4718">
        <w:rPr>
          <w:color w:val="808080"/>
        </w:rPr>
        <w:t>-- ASN1STOP</w:t>
      </w:r>
    </w:p>
    <w:p w14:paraId="24AA0463" w14:textId="77777777" w:rsidR="007C1EA8" w:rsidRPr="007D4718" w:rsidRDefault="007C1EA8" w:rsidP="007C1EA8"/>
    <w:p w14:paraId="2977004A" w14:textId="77777777" w:rsidR="007C1EA8" w:rsidRPr="007D4718" w:rsidRDefault="007C1EA8" w:rsidP="007C1EA8">
      <w:pPr>
        <w:pStyle w:val="Heading4"/>
      </w:pPr>
      <w:bookmarkStart w:id="212" w:name="_Toc60777242"/>
      <w:bookmarkStart w:id="213" w:name="_Toc156073124"/>
      <w:r w:rsidRPr="007D4718">
        <w:lastRenderedPageBreak/>
        <w:t>–</w:t>
      </w:r>
      <w:r w:rsidRPr="007D4718">
        <w:tab/>
      </w:r>
      <w:proofErr w:type="spellStart"/>
      <w:r w:rsidRPr="007D4718">
        <w:rPr>
          <w:i/>
          <w:iCs/>
        </w:rPr>
        <w:t>HighSpeedConfig</w:t>
      </w:r>
      <w:bookmarkEnd w:id="212"/>
      <w:bookmarkEnd w:id="213"/>
      <w:proofErr w:type="spellEnd"/>
    </w:p>
    <w:p w14:paraId="5552E4CF" w14:textId="77777777" w:rsidR="007C1EA8" w:rsidRPr="007D4718" w:rsidRDefault="007C1EA8" w:rsidP="007C1EA8">
      <w:r w:rsidRPr="007D4718">
        <w:t xml:space="preserve">The IE </w:t>
      </w:r>
      <w:proofErr w:type="spellStart"/>
      <w:r w:rsidRPr="007D4718">
        <w:rPr>
          <w:i/>
        </w:rPr>
        <w:t>HighSpeedConfig</w:t>
      </w:r>
      <w:proofErr w:type="spellEnd"/>
      <w:r w:rsidRPr="007D4718">
        <w:t xml:space="preserve"> is used to configure parameters for </w:t>
      </w:r>
      <w:proofErr w:type="gramStart"/>
      <w:r w:rsidRPr="007D4718">
        <w:t>high speed</w:t>
      </w:r>
      <w:proofErr w:type="gramEnd"/>
      <w:r w:rsidRPr="007D4718">
        <w:t xml:space="preserve"> scenarios.</w:t>
      </w:r>
    </w:p>
    <w:p w14:paraId="6820AF71" w14:textId="77777777" w:rsidR="007C1EA8" w:rsidRPr="007D4718" w:rsidRDefault="007C1EA8" w:rsidP="007C1EA8">
      <w:pPr>
        <w:pStyle w:val="TH"/>
      </w:pPr>
      <w:proofErr w:type="spellStart"/>
      <w:r w:rsidRPr="007D4718">
        <w:rPr>
          <w:i/>
        </w:rPr>
        <w:t>HighSpeedConfig</w:t>
      </w:r>
      <w:proofErr w:type="spellEnd"/>
      <w:r w:rsidRPr="007D4718">
        <w:t xml:space="preserve"> information element</w:t>
      </w:r>
    </w:p>
    <w:p w14:paraId="48F75E83" w14:textId="77777777" w:rsidR="007C1EA8" w:rsidRPr="007D4718" w:rsidRDefault="007C1EA8" w:rsidP="007C1EA8">
      <w:pPr>
        <w:pStyle w:val="PL"/>
        <w:rPr>
          <w:color w:val="808080"/>
        </w:rPr>
      </w:pPr>
      <w:r w:rsidRPr="007D4718">
        <w:rPr>
          <w:color w:val="808080"/>
        </w:rPr>
        <w:t>-- ASN1START</w:t>
      </w:r>
    </w:p>
    <w:p w14:paraId="54F1A6F9" w14:textId="77777777" w:rsidR="007C1EA8" w:rsidRPr="007D4718" w:rsidRDefault="007C1EA8" w:rsidP="007C1EA8">
      <w:pPr>
        <w:pStyle w:val="PL"/>
        <w:rPr>
          <w:color w:val="808080"/>
        </w:rPr>
      </w:pPr>
      <w:r w:rsidRPr="007D4718">
        <w:rPr>
          <w:color w:val="808080"/>
        </w:rPr>
        <w:t>-- TAG-HIGHSPEEDCONFIG-START</w:t>
      </w:r>
    </w:p>
    <w:p w14:paraId="559F8110" w14:textId="77777777" w:rsidR="007C1EA8" w:rsidRPr="007D4718" w:rsidRDefault="007C1EA8" w:rsidP="007C1EA8">
      <w:pPr>
        <w:pStyle w:val="PL"/>
      </w:pPr>
    </w:p>
    <w:p w14:paraId="63271E26" w14:textId="77777777" w:rsidR="007C1EA8" w:rsidRPr="007D4718" w:rsidRDefault="007C1EA8" w:rsidP="007C1EA8">
      <w:pPr>
        <w:pStyle w:val="PL"/>
        <w:rPr>
          <w:rFonts w:eastAsia="Malgun Gothic"/>
        </w:rPr>
      </w:pPr>
      <w:r w:rsidRPr="007D4718">
        <w:t>HighSpeedConfig-</w:t>
      </w:r>
      <w:r w:rsidRPr="007D4718">
        <w:rPr>
          <w:rFonts w:eastAsia="DengXian"/>
        </w:rPr>
        <w:t>r</w:t>
      </w:r>
      <w:r w:rsidRPr="007D4718">
        <w:t xml:space="preserve">16 ::=  </w:t>
      </w:r>
      <w:r w:rsidRPr="007D4718">
        <w:rPr>
          <w:color w:val="993366"/>
        </w:rPr>
        <w:t>SEQUENCE</w:t>
      </w:r>
      <w:r w:rsidRPr="007D4718">
        <w:t xml:space="preserve"> {</w:t>
      </w:r>
    </w:p>
    <w:p w14:paraId="6EBC81C0" w14:textId="77777777" w:rsidR="007C1EA8" w:rsidRPr="007D4718" w:rsidRDefault="007C1EA8" w:rsidP="007C1EA8">
      <w:pPr>
        <w:pStyle w:val="PL"/>
        <w:rPr>
          <w:color w:val="808080"/>
        </w:rPr>
      </w:pPr>
      <w:r w:rsidRPr="007D4718">
        <w:t xml:space="preserve">    highSpeedMeasFlag-r16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SpCellOnly</w:t>
      </w:r>
    </w:p>
    <w:p w14:paraId="50CA9CCF" w14:textId="77777777" w:rsidR="007C1EA8" w:rsidRPr="007D4718" w:rsidRDefault="007C1EA8" w:rsidP="007C1EA8">
      <w:pPr>
        <w:pStyle w:val="PL"/>
        <w:rPr>
          <w:color w:val="808080"/>
        </w:rPr>
      </w:pPr>
      <w:r w:rsidRPr="007D4718">
        <w:t xml:space="preserve">    highSpeedDemodFlag-r16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7EE86FF" w14:textId="77777777" w:rsidR="007C1EA8" w:rsidRPr="007D4718" w:rsidRDefault="007C1EA8" w:rsidP="007C1EA8">
      <w:pPr>
        <w:pStyle w:val="PL"/>
        <w:rPr>
          <w:rFonts w:eastAsia="Malgun Gothic"/>
        </w:rPr>
      </w:pPr>
      <w:r w:rsidRPr="007D4718">
        <w:rPr>
          <w:rFonts w:eastAsia="SimSun"/>
        </w:rPr>
        <w:t xml:space="preserve">    </w:t>
      </w:r>
      <w:r w:rsidRPr="007D4718">
        <w:t>...</w:t>
      </w:r>
    </w:p>
    <w:p w14:paraId="64BD9749" w14:textId="77777777" w:rsidR="007C1EA8" w:rsidRPr="007D4718" w:rsidRDefault="007C1EA8" w:rsidP="007C1EA8">
      <w:pPr>
        <w:pStyle w:val="PL"/>
      </w:pPr>
      <w:r w:rsidRPr="007D4718">
        <w:t>}</w:t>
      </w:r>
    </w:p>
    <w:p w14:paraId="5861C3A1" w14:textId="77777777" w:rsidR="007C1EA8" w:rsidRPr="007D4718" w:rsidRDefault="007C1EA8" w:rsidP="007C1EA8">
      <w:pPr>
        <w:pStyle w:val="PL"/>
      </w:pPr>
    </w:p>
    <w:p w14:paraId="399AD7D9" w14:textId="77777777" w:rsidR="007C1EA8" w:rsidRPr="007D4718" w:rsidRDefault="007C1EA8" w:rsidP="007C1EA8">
      <w:pPr>
        <w:pStyle w:val="PL"/>
      </w:pPr>
      <w:r w:rsidRPr="007D4718">
        <w:t xml:space="preserve">HighSpeedConfig-v1700 ::=  </w:t>
      </w:r>
      <w:r w:rsidRPr="007D4718">
        <w:rPr>
          <w:color w:val="993366"/>
        </w:rPr>
        <w:t>SEQUENCE</w:t>
      </w:r>
      <w:r w:rsidRPr="007D4718">
        <w:t xml:space="preserve"> {</w:t>
      </w:r>
    </w:p>
    <w:p w14:paraId="045769F1" w14:textId="77777777" w:rsidR="007C1EA8" w:rsidRPr="007D4718" w:rsidRDefault="007C1EA8" w:rsidP="007C1EA8">
      <w:pPr>
        <w:pStyle w:val="PL"/>
        <w:rPr>
          <w:color w:val="808080"/>
        </w:rPr>
      </w:pPr>
      <w:r w:rsidRPr="007D4718">
        <w:t xml:space="preserve">    highSpeedMeasCA-Scell-r17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SCellOnly</w:t>
      </w:r>
    </w:p>
    <w:p w14:paraId="2887E851" w14:textId="77777777" w:rsidR="007C1EA8" w:rsidRPr="007D4718" w:rsidRDefault="007C1EA8" w:rsidP="007C1EA8">
      <w:pPr>
        <w:pStyle w:val="PL"/>
        <w:rPr>
          <w:color w:val="808080"/>
        </w:rPr>
      </w:pPr>
      <w:r w:rsidRPr="007D4718">
        <w:t xml:space="preserve">    highSpeedMeasInterFreq-r17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SpCellOnly2</w:t>
      </w:r>
    </w:p>
    <w:p w14:paraId="00E833E3" w14:textId="77777777" w:rsidR="007C1EA8" w:rsidRPr="007D4718" w:rsidRDefault="007C1EA8" w:rsidP="007C1EA8">
      <w:pPr>
        <w:pStyle w:val="PL"/>
        <w:rPr>
          <w:color w:val="808080"/>
        </w:rPr>
      </w:pPr>
      <w:r w:rsidRPr="007D4718">
        <w:t xml:space="preserve">    highSpeedDemodCA-Scell-r17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71B3160" w14:textId="77777777" w:rsidR="007C1EA8" w:rsidRPr="007D4718" w:rsidRDefault="007C1EA8" w:rsidP="007C1EA8">
      <w:pPr>
        <w:pStyle w:val="PL"/>
      </w:pPr>
      <w:r w:rsidRPr="007D4718">
        <w:t xml:space="preserve">    ...</w:t>
      </w:r>
    </w:p>
    <w:p w14:paraId="19422CA2" w14:textId="77777777" w:rsidR="007C1EA8" w:rsidRPr="007D4718" w:rsidRDefault="007C1EA8" w:rsidP="007C1EA8">
      <w:pPr>
        <w:pStyle w:val="PL"/>
      </w:pPr>
      <w:r w:rsidRPr="007D4718">
        <w:t>}</w:t>
      </w:r>
    </w:p>
    <w:p w14:paraId="1AB7125A" w14:textId="77777777" w:rsidR="007C1EA8" w:rsidRPr="007D4718" w:rsidRDefault="007C1EA8" w:rsidP="007C1EA8">
      <w:pPr>
        <w:pStyle w:val="PL"/>
      </w:pPr>
    </w:p>
    <w:p w14:paraId="7C47D5D1" w14:textId="77777777" w:rsidR="007C1EA8" w:rsidRPr="007D4718" w:rsidRDefault="007C1EA8" w:rsidP="007C1EA8">
      <w:pPr>
        <w:pStyle w:val="PL"/>
      </w:pPr>
      <w:r w:rsidRPr="007D4718">
        <w:t xml:space="preserve">HighSpeedConfigFR2-r17 ::=  </w:t>
      </w:r>
      <w:r w:rsidRPr="007D4718">
        <w:rPr>
          <w:color w:val="993366"/>
        </w:rPr>
        <w:t>SEQUENCE</w:t>
      </w:r>
      <w:r w:rsidRPr="007D4718">
        <w:t xml:space="preserve"> {</w:t>
      </w:r>
    </w:p>
    <w:p w14:paraId="6AE2ABEF" w14:textId="77777777" w:rsidR="007C1EA8" w:rsidRPr="007D4718" w:rsidRDefault="007C1EA8" w:rsidP="007C1EA8">
      <w:pPr>
        <w:pStyle w:val="PL"/>
        <w:rPr>
          <w:color w:val="808080"/>
        </w:rPr>
      </w:pPr>
      <w:r w:rsidRPr="007D4718">
        <w:t xml:space="preserve">    highSpeedMeasFlagFR2-r17                    </w:t>
      </w:r>
      <w:r w:rsidRPr="007D4718">
        <w:rPr>
          <w:color w:val="993366"/>
        </w:rPr>
        <w:t>ENUMERATED</w:t>
      </w:r>
      <w:r w:rsidRPr="007D4718">
        <w:t xml:space="preserve"> {set1, set2}                       </w:t>
      </w:r>
      <w:r w:rsidRPr="007D4718">
        <w:rPr>
          <w:color w:val="993366"/>
        </w:rPr>
        <w:t>OPTIONAL</w:t>
      </w:r>
      <w:r w:rsidRPr="007D4718">
        <w:t xml:space="preserve">,   </w:t>
      </w:r>
      <w:r w:rsidRPr="007D4718">
        <w:rPr>
          <w:color w:val="808080"/>
        </w:rPr>
        <w:t>-- Need R</w:t>
      </w:r>
    </w:p>
    <w:p w14:paraId="14EAD727" w14:textId="77777777" w:rsidR="007C1EA8" w:rsidRPr="007D4718" w:rsidRDefault="007C1EA8" w:rsidP="007C1EA8">
      <w:pPr>
        <w:pStyle w:val="PL"/>
        <w:rPr>
          <w:color w:val="808080"/>
        </w:rPr>
      </w:pPr>
      <w:r w:rsidRPr="007D4718">
        <w:t xml:space="preserve">    highSpeedDeploymentTypeFR2-r17              </w:t>
      </w:r>
      <w:r w:rsidRPr="007D4718">
        <w:rPr>
          <w:color w:val="993366"/>
        </w:rPr>
        <w:t>ENUMERATED</w:t>
      </w:r>
      <w:r w:rsidRPr="007D4718">
        <w:t xml:space="preserve"> {unidirectional, bidirectional}    </w:t>
      </w:r>
      <w:r w:rsidRPr="007D4718">
        <w:rPr>
          <w:color w:val="993366"/>
        </w:rPr>
        <w:t>OPTIONAL</w:t>
      </w:r>
      <w:r w:rsidRPr="007D4718">
        <w:t xml:space="preserve">,   </w:t>
      </w:r>
      <w:r w:rsidRPr="007D4718">
        <w:rPr>
          <w:color w:val="808080"/>
        </w:rPr>
        <w:t>-- Need R</w:t>
      </w:r>
    </w:p>
    <w:p w14:paraId="104CB93B" w14:textId="77777777" w:rsidR="007C1EA8" w:rsidRPr="007D4718" w:rsidRDefault="007C1EA8" w:rsidP="007C1EA8">
      <w:pPr>
        <w:pStyle w:val="PL"/>
        <w:rPr>
          <w:color w:val="808080"/>
        </w:rPr>
      </w:pPr>
      <w:r w:rsidRPr="007D4718">
        <w:t xml:space="preserve">    highSpeedLargeOneStepUL-TimingFR2-r17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A6AB98A" w14:textId="77777777" w:rsidR="007C1EA8" w:rsidRPr="007D4718" w:rsidRDefault="007C1EA8" w:rsidP="007C1EA8">
      <w:pPr>
        <w:pStyle w:val="PL"/>
      </w:pPr>
      <w:r w:rsidRPr="007D4718">
        <w:t xml:space="preserve">    ...</w:t>
      </w:r>
    </w:p>
    <w:p w14:paraId="1B5CCA50" w14:textId="77777777" w:rsidR="007C1EA8" w:rsidRPr="007D4718" w:rsidRDefault="007C1EA8" w:rsidP="007C1EA8">
      <w:pPr>
        <w:pStyle w:val="PL"/>
      </w:pPr>
      <w:r w:rsidRPr="007D4718">
        <w:t>}</w:t>
      </w:r>
    </w:p>
    <w:p w14:paraId="51CA171C" w14:textId="77777777" w:rsidR="007C1EA8" w:rsidRPr="007D4718" w:rsidRDefault="007C1EA8" w:rsidP="007C1EA8">
      <w:pPr>
        <w:pStyle w:val="PL"/>
      </w:pPr>
    </w:p>
    <w:p w14:paraId="50E561EA" w14:textId="77777777" w:rsidR="007C1EA8" w:rsidRPr="007D4718" w:rsidRDefault="007C1EA8" w:rsidP="007C1EA8">
      <w:pPr>
        <w:pStyle w:val="PL"/>
        <w:rPr>
          <w:color w:val="808080"/>
        </w:rPr>
      </w:pPr>
      <w:r w:rsidRPr="007D4718">
        <w:rPr>
          <w:color w:val="808080"/>
        </w:rPr>
        <w:t>-- TAG-HIGHSPEEDCONFIG-STOP</w:t>
      </w:r>
    </w:p>
    <w:p w14:paraId="0AEA388F" w14:textId="77777777" w:rsidR="007C1EA8" w:rsidRPr="007D4718" w:rsidRDefault="007C1EA8" w:rsidP="007C1EA8">
      <w:pPr>
        <w:pStyle w:val="PL"/>
        <w:rPr>
          <w:color w:val="808080"/>
        </w:rPr>
      </w:pPr>
      <w:r w:rsidRPr="007D4718">
        <w:rPr>
          <w:color w:val="808080"/>
        </w:rPr>
        <w:t>-- ASN1STOP</w:t>
      </w:r>
    </w:p>
    <w:p w14:paraId="568884AA" w14:textId="77777777" w:rsidR="007C1EA8" w:rsidRPr="007D4718" w:rsidRDefault="007C1EA8" w:rsidP="007C1EA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5F36680E"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5648DF" w14:textId="77777777" w:rsidR="007C1EA8" w:rsidRPr="007D4718" w:rsidRDefault="007C1EA8" w:rsidP="002F28BD">
            <w:pPr>
              <w:pStyle w:val="TAH"/>
              <w:rPr>
                <w:lang w:eastAsia="en-GB"/>
              </w:rPr>
            </w:pPr>
            <w:r w:rsidRPr="007D4718">
              <w:rPr>
                <w:i/>
                <w:noProof/>
                <w:lang w:eastAsia="en-GB"/>
              </w:rPr>
              <w:lastRenderedPageBreak/>
              <w:t>HighSpeedConfig</w:t>
            </w:r>
            <w:r w:rsidRPr="007D4718">
              <w:rPr>
                <w:noProof/>
                <w:lang w:eastAsia="en-GB"/>
              </w:rPr>
              <w:t xml:space="preserve"> field descriptions</w:t>
            </w:r>
          </w:p>
        </w:tc>
      </w:tr>
      <w:tr w:rsidR="007C1EA8" w:rsidRPr="007D4718" w14:paraId="53E19EE1"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2C125" w14:textId="77777777" w:rsidR="007C1EA8" w:rsidRPr="007D4718" w:rsidRDefault="007C1EA8" w:rsidP="002F28BD">
            <w:pPr>
              <w:pStyle w:val="TAL"/>
              <w:rPr>
                <w:b/>
                <w:bCs/>
                <w:i/>
                <w:iCs/>
              </w:rPr>
            </w:pPr>
            <w:proofErr w:type="spellStart"/>
            <w:r w:rsidRPr="007D4718">
              <w:rPr>
                <w:b/>
                <w:bCs/>
                <w:i/>
                <w:iCs/>
              </w:rPr>
              <w:t>HighSpeedDemodCA-Scell</w:t>
            </w:r>
            <w:proofErr w:type="spellEnd"/>
          </w:p>
          <w:p w14:paraId="2CF87D09" w14:textId="77777777" w:rsidR="007C1EA8" w:rsidRPr="007D4718" w:rsidRDefault="007C1EA8" w:rsidP="002F28BD">
            <w:pPr>
              <w:pStyle w:val="TAL"/>
            </w:pPr>
            <w:r w:rsidRPr="007D4718">
              <w:t xml:space="preserve">If the field is present and UE supports </w:t>
            </w:r>
            <w:r w:rsidRPr="007D4718">
              <w:rPr>
                <w:i/>
                <w:iCs/>
              </w:rPr>
              <w:t>demodulationEnhancementCA-r17</w:t>
            </w:r>
            <w:r w:rsidRPr="007D4718">
              <w:t xml:space="preserve">, the UE shall apply the enhanced demodulation processing for HST-SFN joint transmission scheme with velocity up to 500km/h as specified in TS 38.101-4 [59]. This parameter only applies to </w:t>
            </w:r>
            <w:proofErr w:type="spellStart"/>
            <w:r w:rsidRPr="007D4718">
              <w:t>SCell</w:t>
            </w:r>
            <w:proofErr w:type="spellEnd"/>
            <w:r w:rsidRPr="007D4718">
              <w:t>.</w:t>
            </w:r>
          </w:p>
        </w:tc>
      </w:tr>
      <w:tr w:rsidR="007C1EA8" w:rsidRPr="007D4718" w14:paraId="30A6BFA7"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90B10" w14:textId="77777777" w:rsidR="007C1EA8" w:rsidRPr="007D4718" w:rsidRDefault="007C1EA8" w:rsidP="002F28BD">
            <w:pPr>
              <w:pStyle w:val="TAL"/>
              <w:rPr>
                <w:b/>
                <w:bCs/>
                <w:i/>
                <w:iCs/>
              </w:rPr>
            </w:pPr>
            <w:proofErr w:type="spellStart"/>
            <w:r w:rsidRPr="007D4718">
              <w:rPr>
                <w:b/>
                <w:bCs/>
                <w:i/>
                <w:iCs/>
              </w:rPr>
              <w:t>highSpeedDemodFlag</w:t>
            </w:r>
            <w:proofErr w:type="spellEnd"/>
          </w:p>
          <w:p w14:paraId="374A18D0" w14:textId="77777777" w:rsidR="007C1EA8" w:rsidRPr="007D4718" w:rsidRDefault="007C1EA8" w:rsidP="002F28BD">
            <w:pPr>
              <w:pStyle w:val="TAL"/>
              <w:rPr>
                <w:lang w:eastAsia="zh-CN"/>
              </w:rPr>
            </w:pPr>
            <w:r w:rsidRPr="007D4718">
              <w:t xml:space="preserve">If the field is present and UE supports </w:t>
            </w:r>
            <w:r w:rsidRPr="007D4718">
              <w:rPr>
                <w:i/>
                <w:iCs/>
              </w:rPr>
              <w:t>demodulationEnhancement-r16</w:t>
            </w:r>
            <w:r w:rsidRPr="007D4718">
              <w:t xml:space="preserve">, the UE shall apply the enhanced demodulation processing for HST-SFN joint transmission scheme with velocity up to 500km/h as specified in TS 38.101-4 [59]. This parameter only applies to </w:t>
            </w:r>
            <w:proofErr w:type="spellStart"/>
            <w:r w:rsidRPr="007D4718">
              <w:t>SpCell</w:t>
            </w:r>
            <w:proofErr w:type="spellEnd"/>
            <w:r w:rsidRPr="007D4718">
              <w:t>.</w:t>
            </w:r>
          </w:p>
        </w:tc>
      </w:tr>
      <w:tr w:rsidR="007C1EA8" w:rsidRPr="007D4718" w14:paraId="603DCCB1"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08132637" w14:textId="77777777" w:rsidR="007C1EA8" w:rsidRPr="007D4718" w:rsidRDefault="007C1EA8" w:rsidP="002F28BD">
            <w:pPr>
              <w:pStyle w:val="TAL"/>
              <w:rPr>
                <w:b/>
                <w:bCs/>
                <w:i/>
                <w:iCs/>
              </w:rPr>
            </w:pPr>
            <w:r w:rsidRPr="007D4718">
              <w:rPr>
                <w:b/>
                <w:bCs/>
                <w:i/>
                <w:iCs/>
              </w:rPr>
              <w:t>highSpeedDeploymentTypeFR2</w:t>
            </w:r>
          </w:p>
          <w:p w14:paraId="61ADB677" w14:textId="77777777" w:rsidR="007C1EA8" w:rsidRPr="007D4718" w:rsidRDefault="007C1EA8" w:rsidP="002F28BD">
            <w:pPr>
              <w:pStyle w:val="TAL"/>
            </w:pPr>
            <w:r w:rsidRPr="007D4718">
              <w:t xml:space="preserve">If the field is present, and field value is </w:t>
            </w:r>
            <w:r w:rsidRPr="007D4718">
              <w:rPr>
                <w:i/>
                <w:iCs/>
              </w:rPr>
              <w:t>unidirectional</w:t>
            </w:r>
            <w:r w:rsidRPr="007D4718">
              <w:t xml:space="preserve">, the UE shall assume </w:t>
            </w:r>
            <w:proofErr w:type="spellStart"/>
            <w:r w:rsidRPr="007D4718">
              <w:t>uni</w:t>
            </w:r>
            <w:proofErr w:type="spellEnd"/>
            <w:r w:rsidRPr="007D4718">
              <w:t xml:space="preserve">-directional deployment or if field value is </w:t>
            </w:r>
            <w:proofErr w:type="spellStart"/>
            <w:r w:rsidRPr="007D4718">
              <w:rPr>
                <w:i/>
                <w:iCs/>
              </w:rPr>
              <w:t>birectional</w:t>
            </w:r>
            <w:proofErr w:type="spellEnd"/>
            <w:r w:rsidRPr="007D4718">
              <w:t xml:space="preserve"> the UE shall assume bidirectional deployment for FR2 up to 350km/h as specified in TS 38.133 [14].</w:t>
            </w:r>
          </w:p>
        </w:tc>
      </w:tr>
      <w:tr w:rsidR="007C1EA8" w:rsidRPr="007D4718" w14:paraId="4CF0BBF0"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E29DDC" w14:textId="77777777" w:rsidR="007C1EA8" w:rsidRPr="007D4718" w:rsidRDefault="007C1EA8" w:rsidP="002F28BD">
            <w:pPr>
              <w:pStyle w:val="TAL"/>
              <w:rPr>
                <w:b/>
                <w:bCs/>
                <w:i/>
                <w:iCs/>
              </w:rPr>
            </w:pPr>
            <w:r w:rsidRPr="007D4718">
              <w:rPr>
                <w:b/>
                <w:bCs/>
                <w:i/>
                <w:iCs/>
              </w:rPr>
              <w:t>highSpeedLargeOneStepUL-TimingFR2</w:t>
            </w:r>
          </w:p>
          <w:p w14:paraId="39CEC88E" w14:textId="77777777" w:rsidR="007C1EA8" w:rsidRPr="007D4718" w:rsidRDefault="007C1EA8" w:rsidP="002F28BD">
            <w:pPr>
              <w:pStyle w:val="TAL"/>
            </w:pPr>
            <w:r w:rsidRPr="007D4718">
              <w:t xml:space="preserve">If the field is present, large one step UE autonomous uplink </w:t>
            </w:r>
            <w:proofErr w:type="gramStart"/>
            <w:r w:rsidRPr="007D4718">
              <w:t>transmit</w:t>
            </w:r>
            <w:proofErr w:type="gramEnd"/>
            <w:r w:rsidRPr="007D4718">
              <w:t xml:space="preserve"> timing adjustment for FR2 up to 350km/h as specified in TS 38.133 [14] is enabled.</w:t>
            </w:r>
          </w:p>
        </w:tc>
      </w:tr>
      <w:tr w:rsidR="007C1EA8" w:rsidRPr="007D4718" w14:paraId="436CEE3B"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6C38C" w14:textId="77777777" w:rsidR="007C1EA8" w:rsidRPr="007D4718" w:rsidRDefault="007C1EA8" w:rsidP="002F28BD">
            <w:pPr>
              <w:pStyle w:val="TAL"/>
              <w:rPr>
                <w:b/>
                <w:bCs/>
                <w:i/>
                <w:iCs/>
              </w:rPr>
            </w:pPr>
            <w:proofErr w:type="spellStart"/>
            <w:r w:rsidRPr="007D4718">
              <w:rPr>
                <w:b/>
                <w:bCs/>
                <w:i/>
                <w:iCs/>
              </w:rPr>
              <w:t>highSpeedMeasCA-Scell</w:t>
            </w:r>
            <w:proofErr w:type="spellEnd"/>
          </w:p>
          <w:p w14:paraId="6368B822" w14:textId="77777777" w:rsidR="007C1EA8" w:rsidRPr="007D4718" w:rsidRDefault="007C1EA8" w:rsidP="002F28BD">
            <w:pPr>
              <w:pStyle w:val="TAL"/>
              <w:rPr>
                <w:lang w:eastAsia="zh-CN"/>
              </w:rPr>
            </w:pPr>
            <w:r w:rsidRPr="007D4718">
              <w:rPr>
                <w:bCs/>
              </w:rPr>
              <w:t xml:space="preserve">If the field is present </w:t>
            </w:r>
            <w:r w:rsidRPr="007D4718">
              <w:rPr>
                <w:rFonts w:cs="Arial"/>
                <w:bCs/>
                <w:szCs w:val="18"/>
              </w:rPr>
              <w:t>and</w:t>
            </w:r>
            <w:r w:rsidRPr="007D4718">
              <w:rPr>
                <w:rFonts w:eastAsia="TimesNewRomanPSMT" w:cs="Arial"/>
                <w:bCs/>
                <w:szCs w:val="18"/>
              </w:rPr>
              <w:t xml:space="preserve"> </w:t>
            </w:r>
            <w:r w:rsidRPr="007D4718">
              <w:rPr>
                <w:rFonts w:cs="Arial"/>
                <w:bCs/>
                <w:szCs w:val="18"/>
              </w:rPr>
              <w:t>UE supports</w:t>
            </w:r>
            <w:r w:rsidRPr="007D4718">
              <w:rPr>
                <w:rFonts w:eastAsia="TimesNewRomanPSMT" w:cs="Arial"/>
                <w:bCs/>
                <w:szCs w:val="18"/>
              </w:rPr>
              <w:t xml:space="preserve"> </w:t>
            </w:r>
            <w:r w:rsidRPr="007D4718">
              <w:rPr>
                <w:rFonts w:cs="Arial"/>
                <w:bCs/>
                <w:i/>
                <w:iCs/>
                <w:szCs w:val="18"/>
              </w:rPr>
              <w:t>measurementEnhancementCA-r17</w:t>
            </w:r>
            <w:r w:rsidRPr="007D4718">
              <w:rPr>
                <w:bCs/>
              </w:rPr>
              <w:t xml:space="preserve">, the UE shall apply the enhanced RRM requirements to </w:t>
            </w:r>
            <w:r w:rsidRPr="007D4718">
              <w:t xml:space="preserve">the </w:t>
            </w:r>
            <w:r w:rsidRPr="007D4718">
              <w:rPr>
                <w:lang w:eastAsia="zh-CN"/>
              </w:rPr>
              <w:t xml:space="preserve">serving frequency </w:t>
            </w:r>
            <w:r w:rsidRPr="007D4718">
              <w:t xml:space="preserve">of </w:t>
            </w:r>
            <w:proofErr w:type="spellStart"/>
            <w:r w:rsidRPr="007D4718">
              <w:rPr>
                <w:bCs/>
              </w:rPr>
              <w:t>SCell</w:t>
            </w:r>
            <w:proofErr w:type="spellEnd"/>
            <w:r w:rsidRPr="007D4718">
              <w:rPr>
                <w:bCs/>
              </w:rPr>
              <w:t xml:space="preserve"> for carrier aggregation to support high speed up to 500 km/h as specified in TS 38.133 [14].</w:t>
            </w:r>
          </w:p>
        </w:tc>
      </w:tr>
      <w:tr w:rsidR="007C1EA8" w:rsidRPr="007D4718" w14:paraId="7F2CA152"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C2D44" w14:textId="77777777" w:rsidR="007C1EA8" w:rsidRPr="007D4718" w:rsidRDefault="007C1EA8" w:rsidP="002F28BD">
            <w:pPr>
              <w:pStyle w:val="TAL"/>
              <w:rPr>
                <w:b/>
                <w:bCs/>
                <w:i/>
                <w:iCs/>
              </w:rPr>
            </w:pPr>
            <w:proofErr w:type="spellStart"/>
            <w:r w:rsidRPr="007D4718">
              <w:rPr>
                <w:b/>
                <w:bCs/>
                <w:i/>
                <w:iCs/>
              </w:rPr>
              <w:t>highSpeedMeasFlag</w:t>
            </w:r>
            <w:proofErr w:type="spellEnd"/>
          </w:p>
          <w:p w14:paraId="19616FC2" w14:textId="77777777" w:rsidR="007C1EA8" w:rsidRPr="007D4718" w:rsidRDefault="007C1EA8" w:rsidP="002F28BD">
            <w:pPr>
              <w:pStyle w:val="TAL"/>
            </w:pPr>
            <w:r w:rsidRPr="007D4718">
              <w:t xml:space="preserve">If the field is present </w:t>
            </w:r>
            <w:r w:rsidRPr="007D4718">
              <w:rPr>
                <w:rFonts w:cs="Arial"/>
                <w:szCs w:val="18"/>
              </w:rPr>
              <w:t>and</w:t>
            </w:r>
            <w:r w:rsidRPr="007D4718">
              <w:rPr>
                <w:rFonts w:eastAsia="TimesNewRomanPSMT" w:cs="Arial"/>
                <w:szCs w:val="18"/>
              </w:rPr>
              <w:t xml:space="preserve"> </w:t>
            </w:r>
            <w:r w:rsidRPr="007D4718">
              <w:rPr>
                <w:rFonts w:cs="Arial"/>
                <w:szCs w:val="18"/>
              </w:rPr>
              <w:t>UE supports</w:t>
            </w:r>
            <w:r w:rsidRPr="007D4718">
              <w:rPr>
                <w:rFonts w:eastAsia="TimesNewRomanPSMT" w:cs="Arial"/>
                <w:szCs w:val="18"/>
              </w:rPr>
              <w:t xml:space="preserve"> </w:t>
            </w:r>
            <w:r w:rsidRPr="007D4718">
              <w:rPr>
                <w:rFonts w:cs="Arial"/>
                <w:i/>
                <w:iCs/>
                <w:szCs w:val="18"/>
              </w:rPr>
              <w:t>measurementEnhancement-r16</w:t>
            </w:r>
            <w:r w:rsidRPr="007D4718">
              <w:t xml:space="preserve">, the UE shall apply the enhanced </w:t>
            </w:r>
            <w:r w:rsidRPr="007D4718">
              <w:rPr>
                <w:rFonts w:cs="Arial"/>
                <w:szCs w:val="18"/>
              </w:rPr>
              <w:t>intra-NR and inter-RAT EUTRAN</w:t>
            </w:r>
            <w:r w:rsidRPr="007D4718">
              <w:t xml:space="preserve"> RRM requirements to support high speed up to 500 km/h as specified in TS 38.133 [14].</w:t>
            </w:r>
          </w:p>
          <w:p w14:paraId="4A092816" w14:textId="77777777" w:rsidR="007C1EA8" w:rsidRPr="007D4718" w:rsidRDefault="007C1EA8" w:rsidP="002F28BD">
            <w:pPr>
              <w:pStyle w:val="TAL"/>
            </w:pPr>
            <w:r w:rsidRPr="007D4718">
              <w:t xml:space="preserve">If the field is present and UE supports </w:t>
            </w:r>
            <w:r w:rsidRPr="007D4718">
              <w:rPr>
                <w:i/>
                <w:iCs/>
              </w:rPr>
              <w:t>intraNR-MeasurementEnhancement-r16</w:t>
            </w:r>
            <w:r w:rsidRPr="007D4718">
              <w:t>, the UE shall apply enhanced intra-NR RRM requirement to support high speed up to 500 km/h as specified in TS 38.133 [14].</w:t>
            </w:r>
          </w:p>
          <w:p w14:paraId="5C53C030" w14:textId="77777777" w:rsidR="007C1EA8" w:rsidRPr="007D4718" w:rsidRDefault="007C1EA8" w:rsidP="002F28BD">
            <w:pPr>
              <w:pStyle w:val="TAL"/>
            </w:pPr>
            <w:r w:rsidRPr="007D4718">
              <w:t>If the field is present and UE supports</w:t>
            </w:r>
            <w:r w:rsidRPr="007D4718">
              <w:rPr>
                <w:i/>
                <w:iCs/>
              </w:rPr>
              <w:t xml:space="preserve"> interRAT-MeasurementEnhancement-r16</w:t>
            </w:r>
            <w:r w:rsidRPr="007D4718">
              <w:t>, the UE shall apply enhanced inter-RAT EUTRAN RRM requirement to support high speed up to 500 km/h as specified in TS 38.133 [14].</w:t>
            </w:r>
          </w:p>
          <w:p w14:paraId="1400D65E" w14:textId="77777777" w:rsidR="007C1EA8" w:rsidRPr="007D4718" w:rsidRDefault="007C1EA8" w:rsidP="002F28BD">
            <w:pPr>
              <w:pStyle w:val="TAL"/>
              <w:rPr>
                <w:lang w:eastAsia="zh-CN"/>
              </w:rPr>
            </w:pPr>
            <w:r w:rsidRPr="007D4718">
              <w:t xml:space="preserve">This parameter only applies to the </w:t>
            </w:r>
            <w:r w:rsidRPr="007D4718">
              <w:rPr>
                <w:lang w:eastAsia="zh-CN"/>
              </w:rPr>
              <w:t xml:space="preserve">serving frequency </w:t>
            </w:r>
            <w:r w:rsidRPr="007D4718">
              <w:t xml:space="preserve">of </w:t>
            </w:r>
            <w:proofErr w:type="spellStart"/>
            <w:r w:rsidRPr="007D4718">
              <w:t>SpCell</w:t>
            </w:r>
            <w:proofErr w:type="spellEnd"/>
            <w:r w:rsidRPr="007D4718">
              <w:t>.</w:t>
            </w:r>
          </w:p>
        </w:tc>
      </w:tr>
      <w:tr w:rsidR="007C1EA8" w:rsidRPr="007D4718" w14:paraId="5023373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5CA70" w14:textId="77777777" w:rsidR="007C1EA8" w:rsidRPr="007D4718" w:rsidRDefault="007C1EA8" w:rsidP="002F28BD">
            <w:pPr>
              <w:pStyle w:val="TAL"/>
              <w:rPr>
                <w:b/>
                <w:bCs/>
                <w:i/>
                <w:iCs/>
              </w:rPr>
            </w:pPr>
            <w:r w:rsidRPr="007D4718">
              <w:rPr>
                <w:b/>
                <w:bCs/>
                <w:i/>
                <w:iCs/>
              </w:rPr>
              <w:t>highSpeedMeasFlagFR2</w:t>
            </w:r>
          </w:p>
          <w:p w14:paraId="20A40A13" w14:textId="77777777" w:rsidR="007C1EA8" w:rsidRPr="007D4718" w:rsidRDefault="007C1EA8" w:rsidP="002F28BD">
            <w:pPr>
              <w:pStyle w:val="TAL"/>
              <w:rPr>
                <w:lang w:eastAsia="zh-CN"/>
              </w:rPr>
            </w:pPr>
            <w:r w:rsidRPr="007D4718">
              <w:t>If the field is present, the UE shall apply enhanced intra-NR RRM requirement set one to support high speed up to 350 km/h for FR2 as specified in TS 38.133 [14</w:t>
            </w:r>
            <w:proofErr w:type="gramStart"/>
            <w:r w:rsidRPr="007D4718">
              <w:t>], if</w:t>
            </w:r>
            <w:proofErr w:type="gramEnd"/>
            <w:r w:rsidRPr="007D4718">
              <w:t xml:space="preserve"> the field value is set1 or RRM requirement set two if the field value is set2.</w:t>
            </w:r>
          </w:p>
        </w:tc>
      </w:tr>
      <w:tr w:rsidR="007C1EA8" w:rsidRPr="007D4718" w14:paraId="2E38E37F"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720A41A6" w14:textId="77777777" w:rsidR="007C1EA8" w:rsidRPr="007D4718" w:rsidRDefault="007C1EA8" w:rsidP="002F28BD">
            <w:pPr>
              <w:pStyle w:val="TAL"/>
              <w:rPr>
                <w:b/>
                <w:bCs/>
                <w:i/>
                <w:iCs/>
              </w:rPr>
            </w:pPr>
            <w:proofErr w:type="spellStart"/>
            <w:r w:rsidRPr="007D4718">
              <w:rPr>
                <w:b/>
                <w:bCs/>
                <w:i/>
                <w:iCs/>
              </w:rPr>
              <w:t>highSpeedMeasInterFreq</w:t>
            </w:r>
            <w:proofErr w:type="spellEnd"/>
          </w:p>
          <w:p w14:paraId="0E856323" w14:textId="77777777" w:rsidR="007C1EA8" w:rsidRPr="007D4718" w:rsidRDefault="007C1EA8" w:rsidP="002F28BD">
            <w:pPr>
              <w:pStyle w:val="TAL"/>
              <w:rPr>
                <w:b/>
                <w:bCs/>
                <w:i/>
                <w:iCs/>
              </w:rPr>
            </w:pPr>
            <w:r w:rsidRPr="007D4718">
              <w:rPr>
                <w:bCs/>
              </w:rPr>
              <w:t xml:space="preserve">If the field is present </w:t>
            </w:r>
            <w:r w:rsidRPr="007D4718">
              <w:rPr>
                <w:rFonts w:cs="Arial"/>
                <w:bCs/>
                <w:szCs w:val="18"/>
              </w:rPr>
              <w:t>and</w:t>
            </w:r>
            <w:r w:rsidRPr="007D4718">
              <w:rPr>
                <w:rFonts w:eastAsia="TimesNewRomanPSMT" w:cs="Arial"/>
                <w:bCs/>
                <w:szCs w:val="18"/>
              </w:rPr>
              <w:t xml:space="preserve"> </w:t>
            </w:r>
            <w:r w:rsidRPr="007D4718">
              <w:rPr>
                <w:rFonts w:cs="Arial"/>
                <w:bCs/>
                <w:szCs w:val="18"/>
              </w:rPr>
              <w:t>UE supports</w:t>
            </w:r>
            <w:r w:rsidRPr="007D4718">
              <w:rPr>
                <w:rFonts w:eastAsia="TimesNewRomanPSMT" w:cs="Arial"/>
                <w:bCs/>
                <w:szCs w:val="18"/>
              </w:rPr>
              <w:t xml:space="preserve"> </w:t>
            </w:r>
            <w:r w:rsidRPr="007D4718">
              <w:rPr>
                <w:rFonts w:eastAsia="TimesNewRomanPSMT" w:cs="Arial"/>
                <w:bCs/>
                <w:i/>
                <w:iCs/>
                <w:szCs w:val="18"/>
              </w:rPr>
              <w:t>measurementEnhancementInterFreq-r17</w:t>
            </w:r>
            <w:r w:rsidRPr="007D4718">
              <w:rPr>
                <w:bCs/>
              </w:rPr>
              <w:t>, the UE shall apply the enhanced RRM requirements for inter-frequency measurement in RRC_CONNECTED to support high speed up to 500 km/h as specified in TS 38.133 [14].</w:t>
            </w:r>
          </w:p>
        </w:tc>
      </w:tr>
    </w:tbl>
    <w:p w14:paraId="577C584D"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C1EA8" w:rsidRPr="007D4718" w14:paraId="217D76A9" w14:textId="77777777" w:rsidTr="002F28BD">
        <w:trPr>
          <w:trHeight w:val="258"/>
        </w:trPr>
        <w:tc>
          <w:tcPr>
            <w:tcW w:w="4027" w:type="dxa"/>
            <w:tcBorders>
              <w:top w:val="single" w:sz="4" w:space="0" w:color="auto"/>
              <w:left w:val="single" w:sz="4" w:space="0" w:color="auto"/>
              <w:bottom w:val="single" w:sz="4" w:space="0" w:color="auto"/>
              <w:right w:val="single" w:sz="4" w:space="0" w:color="auto"/>
            </w:tcBorders>
            <w:hideMark/>
          </w:tcPr>
          <w:p w14:paraId="585461A8"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8334226"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5D6A1745" w14:textId="77777777" w:rsidTr="002F28BD">
        <w:trPr>
          <w:trHeight w:val="247"/>
        </w:trPr>
        <w:tc>
          <w:tcPr>
            <w:tcW w:w="4027" w:type="dxa"/>
            <w:tcBorders>
              <w:top w:val="single" w:sz="4" w:space="0" w:color="auto"/>
              <w:left w:val="single" w:sz="4" w:space="0" w:color="auto"/>
              <w:bottom w:val="single" w:sz="4" w:space="0" w:color="auto"/>
              <w:right w:val="single" w:sz="4" w:space="0" w:color="auto"/>
            </w:tcBorders>
            <w:hideMark/>
          </w:tcPr>
          <w:p w14:paraId="653DF67A" w14:textId="77777777" w:rsidR="007C1EA8" w:rsidRPr="007D4718" w:rsidRDefault="007C1EA8" w:rsidP="002F28BD">
            <w:pPr>
              <w:pStyle w:val="TAL"/>
              <w:rPr>
                <w:rFonts w:eastAsia="Calibri"/>
                <w:i/>
                <w:iCs/>
                <w:lang w:eastAsia="sv-SE"/>
              </w:rPr>
            </w:pPr>
            <w:proofErr w:type="spellStart"/>
            <w:r w:rsidRPr="007D4718">
              <w:rPr>
                <w:rFonts w:eastAsia="Calibri"/>
                <w:i/>
                <w:iCs/>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1525924B" w14:textId="77777777" w:rsidR="007C1EA8" w:rsidRPr="007D4718" w:rsidRDefault="007C1EA8" w:rsidP="002F28BD">
            <w:pPr>
              <w:pStyle w:val="TAL"/>
              <w:rPr>
                <w:rFonts w:eastAsia="Calibri"/>
                <w:lang w:eastAsia="sv-SE"/>
              </w:rPr>
            </w:pPr>
            <w:r w:rsidRPr="007D4718">
              <w:rPr>
                <w:rFonts w:eastAsia="Calibri"/>
                <w:lang w:eastAsia="sv-SE"/>
              </w:rPr>
              <w:t xml:space="preserve">The field is optionally present, Need </w:t>
            </w:r>
            <w:r w:rsidRPr="007D4718">
              <w:rPr>
                <w:rFonts w:eastAsia="Calibri"/>
                <w:lang w:eastAsia="zh-CN"/>
              </w:rPr>
              <w:t>R,</w:t>
            </w:r>
            <w:r w:rsidRPr="007D4718">
              <w:rPr>
                <w:rFonts w:eastAsia="Calibri"/>
                <w:lang w:eastAsia="sv-SE"/>
              </w:rPr>
              <w:t xml:space="preserve"> in </w:t>
            </w:r>
            <w:proofErr w:type="spellStart"/>
            <w:r w:rsidRPr="007D4718">
              <w:rPr>
                <w:rFonts w:eastAsia="Calibri"/>
                <w:i/>
                <w:iCs/>
                <w:lang w:eastAsia="sv-SE"/>
              </w:rPr>
              <w:t>ServingCellConfigCommon</w:t>
            </w:r>
            <w:proofErr w:type="spellEnd"/>
            <w:r w:rsidRPr="007D4718">
              <w:rPr>
                <w:rFonts w:eastAsia="Calibri"/>
                <w:lang w:eastAsia="sv-SE"/>
              </w:rPr>
              <w:t xml:space="preserve"> of an </w:t>
            </w:r>
            <w:proofErr w:type="spellStart"/>
            <w:r w:rsidRPr="007D4718">
              <w:rPr>
                <w:rFonts w:eastAsia="Calibri"/>
                <w:lang w:eastAsia="sv-SE"/>
              </w:rPr>
              <w:t>SCell</w:t>
            </w:r>
            <w:proofErr w:type="spellEnd"/>
            <w:r w:rsidRPr="007D4718">
              <w:rPr>
                <w:rFonts w:eastAsia="Calibri"/>
                <w:lang w:eastAsia="sv-SE"/>
              </w:rPr>
              <w:t>. It is absent otherwise.</w:t>
            </w:r>
          </w:p>
        </w:tc>
      </w:tr>
      <w:tr w:rsidR="007C1EA8" w:rsidRPr="007D4718" w14:paraId="302E0678" w14:textId="77777777" w:rsidTr="002F28BD">
        <w:trPr>
          <w:trHeight w:val="247"/>
        </w:trPr>
        <w:tc>
          <w:tcPr>
            <w:tcW w:w="4027" w:type="dxa"/>
            <w:tcBorders>
              <w:top w:val="single" w:sz="4" w:space="0" w:color="auto"/>
              <w:left w:val="single" w:sz="4" w:space="0" w:color="auto"/>
              <w:bottom w:val="single" w:sz="4" w:space="0" w:color="auto"/>
              <w:right w:val="single" w:sz="4" w:space="0" w:color="auto"/>
            </w:tcBorders>
            <w:hideMark/>
          </w:tcPr>
          <w:p w14:paraId="4A0B8B9B" w14:textId="77777777" w:rsidR="007C1EA8" w:rsidRPr="007D4718" w:rsidRDefault="007C1EA8" w:rsidP="002F28BD">
            <w:pPr>
              <w:pStyle w:val="TAL"/>
              <w:rPr>
                <w:rFonts w:eastAsia="Calibri"/>
                <w:i/>
                <w:iCs/>
                <w:lang w:eastAsia="sv-SE"/>
              </w:rPr>
            </w:pPr>
            <w:proofErr w:type="spellStart"/>
            <w:r w:rsidRPr="007D4718">
              <w:rPr>
                <w:rFonts w:eastAsia="Calibri"/>
                <w:i/>
                <w:iCs/>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37F79579" w14:textId="77777777" w:rsidR="007C1EA8" w:rsidRPr="007D4718" w:rsidRDefault="007C1EA8" w:rsidP="002F28BD">
            <w:pPr>
              <w:pStyle w:val="TAL"/>
              <w:rPr>
                <w:rFonts w:eastAsia="Calibri"/>
                <w:lang w:eastAsia="sv-SE"/>
              </w:rPr>
            </w:pPr>
            <w:r w:rsidRPr="007D4718">
              <w:rPr>
                <w:rFonts w:eastAsia="Calibri"/>
                <w:lang w:eastAsia="sv-SE"/>
              </w:rPr>
              <w:t xml:space="preserve">The field is optionally present, Need R, in </w:t>
            </w:r>
            <w:proofErr w:type="spellStart"/>
            <w:r w:rsidRPr="007D4718">
              <w:rPr>
                <w:i/>
                <w:iCs/>
                <w:lang w:eastAsia="sv-SE"/>
              </w:rPr>
              <w:t>ServingCellConfigCommonSIB</w:t>
            </w:r>
            <w:proofErr w:type="spellEnd"/>
            <w:r w:rsidRPr="007D4718">
              <w:rPr>
                <w:iCs/>
              </w:rPr>
              <w:t xml:space="preserve"> or in the </w:t>
            </w:r>
            <w:proofErr w:type="spellStart"/>
            <w:r w:rsidRPr="007D4718">
              <w:rPr>
                <w:i/>
              </w:rPr>
              <w:t>ServingCellConfigCommon</w:t>
            </w:r>
            <w:proofErr w:type="spellEnd"/>
            <w:r w:rsidRPr="007D4718">
              <w:rPr>
                <w:rFonts w:eastAsia="Calibri"/>
                <w:lang w:eastAsia="sv-SE"/>
              </w:rPr>
              <w:t xml:space="preserve"> of an </w:t>
            </w:r>
            <w:proofErr w:type="spellStart"/>
            <w:r w:rsidRPr="007D4718">
              <w:rPr>
                <w:rFonts w:eastAsia="Calibri"/>
                <w:lang w:eastAsia="sv-SE"/>
              </w:rPr>
              <w:t>SpCell</w:t>
            </w:r>
            <w:proofErr w:type="spellEnd"/>
            <w:r w:rsidRPr="007D4718">
              <w:rPr>
                <w:rFonts w:eastAsia="Calibri"/>
                <w:lang w:eastAsia="sv-SE"/>
              </w:rPr>
              <w:t>. It is absent otherwise.</w:t>
            </w:r>
          </w:p>
        </w:tc>
      </w:tr>
      <w:tr w:rsidR="007C1EA8" w:rsidRPr="007D4718" w14:paraId="42E1CF3C" w14:textId="77777777" w:rsidTr="002F28BD">
        <w:trPr>
          <w:trHeight w:val="247"/>
        </w:trPr>
        <w:tc>
          <w:tcPr>
            <w:tcW w:w="4027" w:type="dxa"/>
            <w:tcBorders>
              <w:top w:val="single" w:sz="4" w:space="0" w:color="auto"/>
              <w:left w:val="single" w:sz="4" w:space="0" w:color="auto"/>
              <w:bottom w:val="single" w:sz="4" w:space="0" w:color="auto"/>
              <w:right w:val="single" w:sz="4" w:space="0" w:color="auto"/>
            </w:tcBorders>
          </w:tcPr>
          <w:p w14:paraId="70BAF651" w14:textId="77777777" w:rsidR="007C1EA8" w:rsidRPr="007D4718" w:rsidRDefault="007C1EA8" w:rsidP="002F28BD">
            <w:pPr>
              <w:pStyle w:val="TAL"/>
              <w:rPr>
                <w:rFonts w:eastAsia="Calibri"/>
                <w:i/>
                <w:iCs/>
                <w:lang w:eastAsia="sv-SE"/>
              </w:rPr>
            </w:pPr>
            <w:r w:rsidRPr="007D4718">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4F8881A1" w14:textId="77777777" w:rsidR="007C1EA8" w:rsidRPr="007D4718" w:rsidRDefault="007C1EA8" w:rsidP="002F28BD">
            <w:pPr>
              <w:pStyle w:val="TAL"/>
              <w:rPr>
                <w:rFonts w:eastAsia="Calibri"/>
                <w:lang w:eastAsia="sv-SE"/>
              </w:rPr>
            </w:pPr>
            <w:r w:rsidRPr="007D4718">
              <w:rPr>
                <w:rFonts w:eastAsia="Calibri"/>
                <w:lang w:eastAsia="sv-SE"/>
              </w:rPr>
              <w:t xml:space="preserve">The field is optionally present, Need R, </w:t>
            </w:r>
            <w:r w:rsidRPr="007D4718">
              <w:t xml:space="preserve">in </w:t>
            </w:r>
            <w:proofErr w:type="spellStart"/>
            <w:r w:rsidRPr="007D4718">
              <w:rPr>
                <w:i/>
              </w:rPr>
              <w:t>ServingCellConfigCommon</w:t>
            </w:r>
            <w:proofErr w:type="spellEnd"/>
            <w:r w:rsidRPr="007D4718">
              <w:rPr>
                <w:rFonts w:eastAsia="Calibri"/>
                <w:lang w:eastAsia="sv-SE"/>
              </w:rPr>
              <w:t xml:space="preserve"> of an </w:t>
            </w:r>
            <w:proofErr w:type="spellStart"/>
            <w:r w:rsidRPr="007D4718">
              <w:rPr>
                <w:rFonts w:eastAsia="Calibri"/>
                <w:lang w:eastAsia="sv-SE"/>
              </w:rPr>
              <w:t>SpCell</w:t>
            </w:r>
            <w:proofErr w:type="spellEnd"/>
            <w:r w:rsidRPr="007D4718">
              <w:rPr>
                <w:rFonts w:eastAsia="Calibri"/>
                <w:lang w:eastAsia="sv-SE"/>
              </w:rPr>
              <w:t>. It is absent otherwise.</w:t>
            </w:r>
          </w:p>
        </w:tc>
      </w:tr>
    </w:tbl>
    <w:p w14:paraId="6BD81127" w14:textId="77777777" w:rsidR="007C1EA8" w:rsidRPr="007D4718" w:rsidRDefault="007C1EA8" w:rsidP="007C1EA8"/>
    <w:p w14:paraId="5B16F5A2" w14:textId="77777777" w:rsidR="007C1EA8" w:rsidRPr="007D4718" w:rsidRDefault="007C1EA8" w:rsidP="007C1EA8">
      <w:pPr>
        <w:pStyle w:val="Heading4"/>
        <w:rPr>
          <w:rFonts w:eastAsia="MS Mincho"/>
        </w:rPr>
      </w:pPr>
      <w:bookmarkStart w:id="214" w:name="_Toc60777243"/>
      <w:bookmarkStart w:id="215" w:name="_Toc156073125"/>
      <w:r w:rsidRPr="007D4718">
        <w:rPr>
          <w:rFonts w:eastAsia="MS Mincho"/>
        </w:rPr>
        <w:t>–</w:t>
      </w:r>
      <w:r w:rsidRPr="007D4718">
        <w:rPr>
          <w:rFonts w:eastAsia="MS Mincho"/>
        </w:rPr>
        <w:tab/>
      </w:r>
      <w:r w:rsidRPr="007D4718">
        <w:rPr>
          <w:rFonts w:eastAsia="MS Mincho"/>
          <w:i/>
        </w:rPr>
        <w:t>Hysteresis</w:t>
      </w:r>
      <w:bookmarkEnd w:id="214"/>
      <w:bookmarkEnd w:id="215"/>
    </w:p>
    <w:p w14:paraId="1ADA3A6B" w14:textId="77777777" w:rsidR="007C1EA8" w:rsidRPr="007D4718" w:rsidRDefault="007C1EA8" w:rsidP="007C1EA8">
      <w:pPr>
        <w:rPr>
          <w:rFonts w:eastAsia="MS Mincho"/>
        </w:rPr>
      </w:pPr>
      <w:r w:rsidRPr="007D4718">
        <w:t xml:space="preserve">The IE </w:t>
      </w:r>
      <w:r w:rsidRPr="007D4718">
        <w:rPr>
          <w:i/>
        </w:rPr>
        <w:t>Hysteresis</w:t>
      </w:r>
      <w:r w:rsidRPr="007D4718">
        <w:t xml:space="preserve"> is a parameter used within the entry and leave condition of an event triggered reporting condition.</w:t>
      </w:r>
      <w:r w:rsidRPr="007D4718">
        <w:rPr>
          <w:lang w:eastAsia="ko-KR"/>
        </w:rPr>
        <w:t xml:space="preserve"> The actual value is field value * 0.5 </w:t>
      </w:r>
      <w:proofErr w:type="spellStart"/>
      <w:r w:rsidRPr="007D4718">
        <w:rPr>
          <w:lang w:eastAsia="ko-KR"/>
        </w:rPr>
        <w:t>dB.</w:t>
      </w:r>
      <w:proofErr w:type="spellEnd"/>
    </w:p>
    <w:p w14:paraId="40FFEA4C" w14:textId="77777777" w:rsidR="007C1EA8" w:rsidRPr="007D4718" w:rsidRDefault="007C1EA8" w:rsidP="007C1EA8">
      <w:pPr>
        <w:pStyle w:val="TH"/>
      </w:pPr>
      <w:r w:rsidRPr="007D4718">
        <w:rPr>
          <w:bCs/>
          <w:i/>
          <w:iCs/>
        </w:rPr>
        <w:lastRenderedPageBreak/>
        <w:t xml:space="preserve">Hysteresis </w:t>
      </w:r>
      <w:r w:rsidRPr="007D4718">
        <w:t>information element</w:t>
      </w:r>
    </w:p>
    <w:p w14:paraId="34CC2DC4" w14:textId="77777777" w:rsidR="007C1EA8" w:rsidRPr="007D4718" w:rsidRDefault="007C1EA8" w:rsidP="007C1EA8">
      <w:pPr>
        <w:pStyle w:val="PL"/>
        <w:rPr>
          <w:color w:val="808080"/>
        </w:rPr>
      </w:pPr>
      <w:r w:rsidRPr="007D4718">
        <w:rPr>
          <w:color w:val="808080"/>
        </w:rPr>
        <w:t>-- ASN1START</w:t>
      </w:r>
    </w:p>
    <w:p w14:paraId="18048EF9" w14:textId="77777777" w:rsidR="007C1EA8" w:rsidRPr="007D4718" w:rsidRDefault="007C1EA8" w:rsidP="007C1EA8">
      <w:pPr>
        <w:pStyle w:val="PL"/>
        <w:rPr>
          <w:color w:val="808080"/>
        </w:rPr>
      </w:pPr>
      <w:r w:rsidRPr="007D4718">
        <w:rPr>
          <w:color w:val="808080"/>
        </w:rPr>
        <w:t>-- TAG-HYSTERESIS-START</w:t>
      </w:r>
    </w:p>
    <w:p w14:paraId="01EDA6F9" w14:textId="77777777" w:rsidR="007C1EA8" w:rsidRPr="007D4718" w:rsidRDefault="007C1EA8" w:rsidP="007C1EA8">
      <w:pPr>
        <w:pStyle w:val="PL"/>
      </w:pPr>
    </w:p>
    <w:p w14:paraId="152B60FF" w14:textId="77777777" w:rsidR="007C1EA8" w:rsidRPr="007D4718" w:rsidRDefault="007C1EA8" w:rsidP="007C1EA8">
      <w:pPr>
        <w:pStyle w:val="PL"/>
      </w:pPr>
      <w:r w:rsidRPr="007D4718">
        <w:t xml:space="preserve">Hysteresis ::=                      </w:t>
      </w:r>
      <w:r w:rsidRPr="007D4718">
        <w:rPr>
          <w:color w:val="993366"/>
        </w:rPr>
        <w:t>INTEGER</w:t>
      </w:r>
      <w:r w:rsidRPr="007D4718">
        <w:t xml:space="preserve"> (0..30)</w:t>
      </w:r>
    </w:p>
    <w:p w14:paraId="3C34D581" w14:textId="77777777" w:rsidR="007C1EA8" w:rsidRPr="007D4718" w:rsidRDefault="007C1EA8" w:rsidP="007C1EA8">
      <w:pPr>
        <w:pStyle w:val="PL"/>
      </w:pPr>
    </w:p>
    <w:p w14:paraId="51EF8F8D" w14:textId="77777777" w:rsidR="007C1EA8" w:rsidRPr="007D4718" w:rsidRDefault="007C1EA8" w:rsidP="007C1EA8">
      <w:pPr>
        <w:pStyle w:val="PL"/>
        <w:rPr>
          <w:color w:val="808080"/>
        </w:rPr>
      </w:pPr>
      <w:r w:rsidRPr="007D4718">
        <w:rPr>
          <w:color w:val="808080"/>
        </w:rPr>
        <w:t>-- TAG-HYSTERESIS-STOP</w:t>
      </w:r>
    </w:p>
    <w:p w14:paraId="6E62FE52" w14:textId="77777777" w:rsidR="007C1EA8" w:rsidRPr="007D4718" w:rsidRDefault="007C1EA8" w:rsidP="007C1EA8">
      <w:pPr>
        <w:pStyle w:val="PL"/>
        <w:rPr>
          <w:color w:val="808080"/>
        </w:rPr>
      </w:pPr>
      <w:r w:rsidRPr="007D4718">
        <w:rPr>
          <w:color w:val="808080"/>
        </w:rPr>
        <w:t>-- ASN1STOP</w:t>
      </w:r>
    </w:p>
    <w:p w14:paraId="66C3716B" w14:textId="77777777" w:rsidR="007C1EA8" w:rsidRPr="007D4718" w:rsidRDefault="007C1EA8" w:rsidP="007C1EA8">
      <w:bookmarkStart w:id="216" w:name="_Toc60777244"/>
    </w:p>
    <w:p w14:paraId="72E309C8" w14:textId="77777777" w:rsidR="007C1EA8" w:rsidRPr="007D4718" w:rsidRDefault="007C1EA8" w:rsidP="007C1EA8">
      <w:pPr>
        <w:pStyle w:val="Heading4"/>
        <w:rPr>
          <w:rFonts w:eastAsia="MS Mincho"/>
        </w:rPr>
      </w:pPr>
      <w:bookmarkStart w:id="217" w:name="_Toc156073126"/>
      <w:r w:rsidRPr="007D4718">
        <w:rPr>
          <w:rFonts w:eastAsia="MS Mincho"/>
        </w:rPr>
        <w:t>–</w:t>
      </w:r>
      <w:r w:rsidRPr="007D4718">
        <w:rPr>
          <w:rFonts w:eastAsia="MS Mincho"/>
        </w:rPr>
        <w:tab/>
      </w:r>
      <w:proofErr w:type="spellStart"/>
      <w:r w:rsidRPr="007D4718">
        <w:rPr>
          <w:rFonts w:eastAsia="MS Mincho"/>
          <w:i/>
        </w:rPr>
        <w:t>HysteresisLocation</w:t>
      </w:r>
      <w:bookmarkEnd w:id="217"/>
      <w:proofErr w:type="spellEnd"/>
    </w:p>
    <w:p w14:paraId="0AFB3DCA" w14:textId="77777777" w:rsidR="007C1EA8" w:rsidRPr="007D4718" w:rsidRDefault="007C1EA8" w:rsidP="007C1EA8">
      <w:pPr>
        <w:rPr>
          <w:rFonts w:eastAsia="MS Mincho"/>
        </w:rPr>
      </w:pPr>
      <w:r w:rsidRPr="007D4718">
        <w:rPr>
          <w:lang w:eastAsia="ko-KR"/>
        </w:rPr>
        <w:t>The</w:t>
      </w:r>
      <w:r w:rsidRPr="007D4718">
        <w:rPr>
          <w:i/>
          <w:iCs/>
          <w:lang w:eastAsia="ko-KR"/>
        </w:rPr>
        <w:t xml:space="preserve"> </w:t>
      </w:r>
      <w:r w:rsidRPr="007D4718">
        <w:rPr>
          <w:lang w:eastAsia="ko-KR"/>
        </w:rPr>
        <w:t>IE</w:t>
      </w:r>
      <w:r w:rsidRPr="007D4718">
        <w:rPr>
          <w:i/>
          <w:iCs/>
          <w:lang w:eastAsia="ko-KR"/>
        </w:rPr>
        <w:t xml:space="preserve"> </w:t>
      </w:r>
      <w:proofErr w:type="spellStart"/>
      <w:r w:rsidRPr="007D4718">
        <w:rPr>
          <w:i/>
          <w:iCs/>
          <w:lang w:eastAsia="ko-KR"/>
        </w:rPr>
        <w:t>HysteresisLocation</w:t>
      </w:r>
      <w:proofErr w:type="spellEnd"/>
      <w:r w:rsidRPr="007D4718">
        <w:rPr>
          <w:lang w:eastAsia="ko-KR"/>
        </w:rPr>
        <w:t xml:space="preserve"> is a parameter used within entry and leave condition of a </w:t>
      </w:r>
      <w:proofErr w:type="gramStart"/>
      <w:r w:rsidRPr="007D4718">
        <w:rPr>
          <w:lang w:eastAsia="ko-KR"/>
        </w:rPr>
        <w:t>location based</w:t>
      </w:r>
      <w:proofErr w:type="gramEnd"/>
      <w:r w:rsidRPr="007D4718">
        <w:rPr>
          <w:lang w:eastAsia="ko-KR"/>
        </w:rPr>
        <w:t xml:space="preserve"> event triggered reporting condition. The actual value is field value * 10 meters</w:t>
      </w:r>
      <w:r w:rsidRPr="007D4718">
        <w:rPr>
          <w:rFonts w:eastAsia="MS Mincho"/>
        </w:rPr>
        <w:t>.</w:t>
      </w:r>
    </w:p>
    <w:p w14:paraId="637E12B9" w14:textId="77777777" w:rsidR="007C1EA8" w:rsidRPr="007D4718" w:rsidRDefault="007C1EA8" w:rsidP="007C1EA8">
      <w:pPr>
        <w:pStyle w:val="TH"/>
      </w:pPr>
      <w:proofErr w:type="spellStart"/>
      <w:r w:rsidRPr="007D4718">
        <w:rPr>
          <w:bCs/>
          <w:i/>
          <w:iCs/>
        </w:rPr>
        <w:t>HysteresisLocation</w:t>
      </w:r>
      <w:proofErr w:type="spellEnd"/>
      <w:r w:rsidRPr="007D4718">
        <w:rPr>
          <w:bCs/>
          <w:i/>
          <w:iCs/>
        </w:rPr>
        <w:t xml:space="preserve"> </w:t>
      </w:r>
      <w:r w:rsidRPr="007D4718">
        <w:t>information element</w:t>
      </w:r>
    </w:p>
    <w:p w14:paraId="76A120B7" w14:textId="77777777" w:rsidR="007C1EA8" w:rsidRPr="007D4718" w:rsidRDefault="007C1EA8" w:rsidP="007C1EA8">
      <w:pPr>
        <w:pStyle w:val="PL"/>
        <w:rPr>
          <w:color w:val="808080"/>
        </w:rPr>
      </w:pPr>
      <w:r w:rsidRPr="007D4718">
        <w:rPr>
          <w:color w:val="808080"/>
        </w:rPr>
        <w:t>-- ASN1START</w:t>
      </w:r>
    </w:p>
    <w:p w14:paraId="1E7100B2" w14:textId="77777777" w:rsidR="007C1EA8" w:rsidRPr="007D4718" w:rsidRDefault="007C1EA8" w:rsidP="007C1EA8">
      <w:pPr>
        <w:pStyle w:val="PL"/>
        <w:rPr>
          <w:color w:val="808080"/>
        </w:rPr>
      </w:pPr>
      <w:r w:rsidRPr="007D4718">
        <w:rPr>
          <w:color w:val="808080"/>
        </w:rPr>
        <w:t>-- TAG-HYSTERESISLOCATION-START</w:t>
      </w:r>
    </w:p>
    <w:p w14:paraId="70347C03" w14:textId="77777777" w:rsidR="007C1EA8" w:rsidRPr="007D4718" w:rsidRDefault="007C1EA8" w:rsidP="007C1EA8">
      <w:pPr>
        <w:pStyle w:val="PL"/>
      </w:pPr>
    </w:p>
    <w:p w14:paraId="288666A4" w14:textId="77777777" w:rsidR="007C1EA8" w:rsidRPr="007D4718" w:rsidRDefault="007C1EA8" w:rsidP="007C1EA8">
      <w:pPr>
        <w:pStyle w:val="PL"/>
      </w:pPr>
      <w:r w:rsidRPr="007D4718">
        <w:t xml:space="preserve">HysteresisLocation-r17 ::=          </w:t>
      </w:r>
      <w:r w:rsidRPr="007D4718">
        <w:rPr>
          <w:color w:val="993366"/>
        </w:rPr>
        <w:t>INTEGER</w:t>
      </w:r>
      <w:r w:rsidRPr="007D4718">
        <w:t xml:space="preserve"> (0..32768)</w:t>
      </w:r>
    </w:p>
    <w:p w14:paraId="471C7C77" w14:textId="77777777" w:rsidR="007C1EA8" w:rsidRPr="007D4718" w:rsidRDefault="007C1EA8" w:rsidP="007C1EA8">
      <w:pPr>
        <w:pStyle w:val="PL"/>
      </w:pPr>
    </w:p>
    <w:p w14:paraId="2ADFC7BC" w14:textId="77777777" w:rsidR="007C1EA8" w:rsidRPr="007D4718" w:rsidRDefault="007C1EA8" w:rsidP="007C1EA8">
      <w:pPr>
        <w:pStyle w:val="PL"/>
        <w:rPr>
          <w:color w:val="808080"/>
        </w:rPr>
      </w:pPr>
      <w:r w:rsidRPr="007D4718">
        <w:rPr>
          <w:color w:val="808080"/>
        </w:rPr>
        <w:t>-- TAG-HYSTERESISLOCATION-STOP</w:t>
      </w:r>
    </w:p>
    <w:p w14:paraId="65FE3D5A" w14:textId="77777777" w:rsidR="007C1EA8" w:rsidRPr="007D4718" w:rsidRDefault="007C1EA8" w:rsidP="007C1EA8">
      <w:pPr>
        <w:pStyle w:val="PL"/>
        <w:rPr>
          <w:color w:val="808080"/>
        </w:rPr>
      </w:pPr>
      <w:r w:rsidRPr="007D4718">
        <w:rPr>
          <w:color w:val="808080"/>
        </w:rPr>
        <w:t>-- ASN1STOP</w:t>
      </w:r>
    </w:p>
    <w:p w14:paraId="65849F87" w14:textId="77777777" w:rsidR="007C1EA8" w:rsidRPr="007D4718" w:rsidRDefault="007C1EA8" w:rsidP="007C1EA8"/>
    <w:p w14:paraId="2BE8E539" w14:textId="77777777" w:rsidR="007C1EA8" w:rsidRPr="007D4718" w:rsidRDefault="007C1EA8" w:rsidP="007C1EA8">
      <w:pPr>
        <w:pStyle w:val="Heading4"/>
        <w:rPr>
          <w:i/>
          <w:iCs/>
          <w:lang w:eastAsia="x-none"/>
        </w:rPr>
      </w:pPr>
      <w:bookmarkStart w:id="218" w:name="_Toc156073127"/>
      <w:r w:rsidRPr="007D4718">
        <w:t>–</w:t>
      </w:r>
      <w:r w:rsidRPr="007D4718">
        <w:tab/>
      </w:r>
      <w:proofErr w:type="spellStart"/>
      <w:r w:rsidRPr="007D4718">
        <w:rPr>
          <w:i/>
          <w:iCs/>
          <w:lang w:eastAsia="x-none"/>
        </w:rPr>
        <w:t>InvalidSymbolPattern</w:t>
      </w:r>
      <w:bookmarkEnd w:id="216"/>
      <w:bookmarkEnd w:id="218"/>
      <w:proofErr w:type="spellEnd"/>
    </w:p>
    <w:p w14:paraId="20AE73C1" w14:textId="77777777" w:rsidR="007C1EA8" w:rsidRPr="007D4718" w:rsidRDefault="007C1EA8" w:rsidP="007C1EA8">
      <w:r w:rsidRPr="007D4718">
        <w:t xml:space="preserve">The IE </w:t>
      </w:r>
      <w:proofErr w:type="spellStart"/>
      <w:r w:rsidRPr="007D4718">
        <w:rPr>
          <w:i/>
        </w:rPr>
        <w:t>InvalidSymbolPattern</w:t>
      </w:r>
      <w:proofErr w:type="spellEnd"/>
      <w:r w:rsidRPr="007D4718">
        <w:t xml:space="preserve"> is used to configure one invalid symbol pattern for PUSCH transmission repetition type B applicable for both DCI format 0_1 and 0_2, see TS 38.214 [19], clause 6.1.</w:t>
      </w:r>
    </w:p>
    <w:p w14:paraId="5F9B87DB" w14:textId="77777777" w:rsidR="007C1EA8" w:rsidRPr="007D4718" w:rsidRDefault="007C1EA8" w:rsidP="007C1EA8">
      <w:pPr>
        <w:pStyle w:val="TH"/>
        <w:rPr>
          <w:b w:val="0"/>
        </w:rPr>
      </w:pPr>
      <w:proofErr w:type="spellStart"/>
      <w:r w:rsidRPr="007D4718">
        <w:rPr>
          <w:i/>
        </w:rPr>
        <w:t>InvalidSymbolPattern</w:t>
      </w:r>
      <w:proofErr w:type="spellEnd"/>
      <w:r w:rsidRPr="007D4718">
        <w:t xml:space="preserve"> information element</w:t>
      </w:r>
    </w:p>
    <w:p w14:paraId="6CB7C71B" w14:textId="77777777" w:rsidR="007C1EA8" w:rsidRPr="007D4718" w:rsidRDefault="007C1EA8" w:rsidP="007C1EA8">
      <w:pPr>
        <w:pStyle w:val="PL"/>
        <w:rPr>
          <w:color w:val="808080"/>
        </w:rPr>
      </w:pPr>
      <w:r w:rsidRPr="007D4718">
        <w:rPr>
          <w:color w:val="808080"/>
        </w:rPr>
        <w:t>-- ASN1START</w:t>
      </w:r>
    </w:p>
    <w:p w14:paraId="615E3BE3" w14:textId="77777777" w:rsidR="007C1EA8" w:rsidRPr="007D4718" w:rsidRDefault="007C1EA8" w:rsidP="007C1EA8">
      <w:pPr>
        <w:pStyle w:val="PL"/>
        <w:rPr>
          <w:color w:val="808080"/>
        </w:rPr>
      </w:pPr>
      <w:r w:rsidRPr="007D4718">
        <w:rPr>
          <w:color w:val="808080"/>
        </w:rPr>
        <w:t>-- TAG-INVALIDSYMBOLPATTERN-START</w:t>
      </w:r>
    </w:p>
    <w:p w14:paraId="772C4EA6" w14:textId="77777777" w:rsidR="007C1EA8" w:rsidRPr="007D4718" w:rsidRDefault="007C1EA8" w:rsidP="007C1EA8">
      <w:pPr>
        <w:pStyle w:val="PL"/>
      </w:pPr>
    </w:p>
    <w:p w14:paraId="79D238AD" w14:textId="77777777" w:rsidR="007C1EA8" w:rsidRPr="007D4718" w:rsidRDefault="007C1EA8" w:rsidP="007C1EA8">
      <w:pPr>
        <w:pStyle w:val="PL"/>
      </w:pPr>
      <w:r w:rsidRPr="007D4718">
        <w:t xml:space="preserve">InvalidSymbolPattern-r16 ::=     </w:t>
      </w:r>
      <w:r w:rsidRPr="007D4718">
        <w:rPr>
          <w:color w:val="993366"/>
        </w:rPr>
        <w:t>SEQUENCE</w:t>
      </w:r>
      <w:r w:rsidRPr="007D4718">
        <w:t xml:space="preserve"> {</w:t>
      </w:r>
    </w:p>
    <w:p w14:paraId="10D54727" w14:textId="77777777" w:rsidR="007C1EA8" w:rsidRPr="007D4718" w:rsidRDefault="007C1EA8" w:rsidP="007C1EA8">
      <w:pPr>
        <w:pStyle w:val="PL"/>
      </w:pPr>
      <w:r w:rsidRPr="007D4718">
        <w:t xml:space="preserve">    symbols-r16                      </w:t>
      </w:r>
      <w:r w:rsidRPr="007D4718">
        <w:rPr>
          <w:color w:val="993366"/>
        </w:rPr>
        <w:t>CHOICE</w:t>
      </w:r>
      <w:r w:rsidRPr="007D4718">
        <w:t xml:space="preserve"> {</w:t>
      </w:r>
    </w:p>
    <w:p w14:paraId="611751D9" w14:textId="77777777" w:rsidR="007C1EA8" w:rsidRPr="007D4718" w:rsidRDefault="007C1EA8" w:rsidP="007C1EA8">
      <w:pPr>
        <w:pStyle w:val="PL"/>
      </w:pPr>
      <w:r w:rsidRPr="007D4718">
        <w:t xml:space="preserve">        oneSlot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(14)),</w:t>
      </w:r>
    </w:p>
    <w:p w14:paraId="56ABD1E4" w14:textId="77777777" w:rsidR="007C1EA8" w:rsidRPr="007D4718" w:rsidRDefault="007C1EA8" w:rsidP="007C1EA8">
      <w:pPr>
        <w:pStyle w:val="PL"/>
      </w:pPr>
      <w:r w:rsidRPr="007D4718">
        <w:t xml:space="preserve">        twoSlots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w:t>
      </w:r>
    </w:p>
    <w:p w14:paraId="189FEC6D" w14:textId="77777777" w:rsidR="007C1EA8" w:rsidRPr="007D4718" w:rsidRDefault="007C1EA8" w:rsidP="007C1EA8">
      <w:pPr>
        <w:pStyle w:val="PL"/>
      </w:pPr>
      <w:r w:rsidRPr="007D4718">
        <w:t xml:space="preserve">    },</w:t>
      </w:r>
    </w:p>
    <w:p w14:paraId="4A3DC7D8" w14:textId="77777777" w:rsidR="007C1EA8" w:rsidRPr="007D4718" w:rsidRDefault="007C1EA8" w:rsidP="007C1EA8">
      <w:pPr>
        <w:pStyle w:val="PL"/>
      </w:pPr>
      <w:r w:rsidRPr="007D4718">
        <w:t xml:space="preserve">    periodicityAndPattern-r16        </w:t>
      </w:r>
      <w:r w:rsidRPr="007D4718">
        <w:rPr>
          <w:color w:val="993366"/>
        </w:rPr>
        <w:t>CHOICE</w:t>
      </w:r>
      <w:r w:rsidRPr="007D4718">
        <w:t xml:space="preserve"> {</w:t>
      </w:r>
    </w:p>
    <w:p w14:paraId="3F2896CA" w14:textId="77777777" w:rsidR="007C1EA8" w:rsidRPr="007D4718" w:rsidRDefault="007C1EA8" w:rsidP="007C1EA8">
      <w:pPr>
        <w:pStyle w:val="PL"/>
      </w:pPr>
      <w:r w:rsidRPr="007D4718">
        <w:t xml:space="preserve">        n2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132D9DC0" w14:textId="77777777" w:rsidR="007C1EA8" w:rsidRPr="007D4718" w:rsidRDefault="007C1EA8" w:rsidP="007C1EA8">
      <w:pPr>
        <w:pStyle w:val="PL"/>
      </w:pPr>
      <w:r w:rsidRPr="007D4718">
        <w:t xml:space="preserve">        n4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58098479" w14:textId="77777777" w:rsidR="007C1EA8" w:rsidRPr="007D4718" w:rsidRDefault="007C1EA8" w:rsidP="007C1EA8">
      <w:pPr>
        <w:pStyle w:val="PL"/>
      </w:pPr>
      <w:r w:rsidRPr="007D4718">
        <w:t xml:space="preserve">        n5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(5)),</w:t>
      </w:r>
    </w:p>
    <w:p w14:paraId="002BF8DE" w14:textId="77777777" w:rsidR="007C1EA8" w:rsidRPr="007D4718" w:rsidRDefault="007C1EA8" w:rsidP="007C1EA8">
      <w:pPr>
        <w:pStyle w:val="PL"/>
      </w:pPr>
      <w:r w:rsidRPr="007D4718">
        <w:t xml:space="preserve">        n8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31F70722" w14:textId="77777777" w:rsidR="007C1EA8" w:rsidRPr="007D4718" w:rsidRDefault="007C1EA8" w:rsidP="007C1EA8">
      <w:pPr>
        <w:pStyle w:val="PL"/>
      </w:pPr>
      <w:r w:rsidRPr="007D4718">
        <w:lastRenderedPageBreak/>
        <w:t xml:space="preserve">        n10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w:t>
      </w:r>
    </w:p>
    <w:p w14:paraId="6CD97CD1" w14:textId="77777777" w:rsidR="007C1EA8" w:rsidRPr="007D4718" w:rsidRDefault="007C1EA8" w:rsidP="007C1EA8">
      <w:pPr>
        <w:pStyle w:val="PL"/>
      </w:pPr>
      <w:r w:rsidRPr="007D4718">
        <w:t xml:space="preserve">        n20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(20)),</w:t>
      </w:r>
    </w:p>
    <w:p w14:paraId="6E964181" w14:textId="77777777" w:rsidR="007C1EA8" w:rsidRPr="007D4718" w:rsidRDefault="007C1EA8" w:rsidP="007C1EA8">
      <w:pPr>
        <w:pStyle w:val="PL"/>
      </w:pPr>
      <w:r w:rsidRPr="007D4718">
        <w:t xml:space="preserve">        n40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(40))</w:t>
      </w:r>
    </w:p>
    <w:p w14:paraId="155BDB2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7FF2AF7E" w14:textId="77777777" w:rsidR="007C1EA8" w:rsidRPr="007D4718" w:rsidRDefault="007C1EA8" w:rsidP="007C1EA8">
      <w:pPr>
        <w:pStyle w:val="PL"/>
      </w:pPr>
      <w:r w:rsidRPr="007D4718">
        <w:t xml:space="preserve">    ...</w:t>
      </w:r>
    </w:p>
    <w:p w14:paraId="1C43768D" w14:textId="77777777" w:rsidR="007C1EA8" w:rsidRPr="007D4718" w:rsidRDefault="007C1EA8" w:rsidP="007C1EA8">
      <w:pPr>
        <w:pStyle w:val="PL"/>
      </w:pPr>
      <w:r w:rsidRPr="007D4718">
        <w:t>}</w:t>
      </w:r>
    </w:p>
    <w:p w14:paraId="6327C9C6" w14:textId="77777777" w:rsidR="007C1EA8" w:rsidRPr="007D4718" w:rsidRDefault="007C1EA8" w:rsidP="007C1EA8">
      <w:pPr>
        <w:pStyle w:val="PL"/>
      </w:pPr>
    </w:p>
    <w:p w14:paraId="0874A6DF" w14:textId="77777777" w:rsidR="007C1EA8" w:rsidRPr="007D4718" w:rsidRDefault="007C1EA8" w:rsidP="007C1EA8">
      <w:pPr>
        <w:pStyle w:val="PL"/>
        <w:rPr>
          <w:color w:val="808080"/>
        </w:rPr>
      </w:pPr>
      <w:r w:rsidRPr="007D4718">
        <w:rPr>
          <w:color w:val="808080"/>
        </w:rPr>
        <w:t>-- TAG-INVALIDSYMBOLPATTERN-STOP</w:t>
      </w:r>
    </w:p>
    <w:p w14:paraId="7E3268BD" w14:textId="77777777" w:rsidR="007C1EA8" w:rsidRPr="007D4718" w:rsidRDefault="007C1EA8" w:rsidP="007C1EA8">
      <w:pPr>
        <w:pStyle w:val="PL"/>
        <w:rPr>
          <w:color w:val="808080"/>
        </w:rPr>
      </w:pPr>
      <w:r w:rsidRPr="007D4718">
        <w:rPr>
          <w:color w:val="808080"/>
        </w:rPr>
        <w:t>-- ASN1STOP</w:t>
      </w:r>
    </w:p>
    <w:p w14:paraId="6EE90F8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40A57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06557B" w14:textId="77777777" w:rsidR="007C1EA8" w:rsidRPr="007D4718" w:rsidRDefault="007C1EA8" w:rsidP="002F28BD">
            <w:pPr>
              <w:pStyle w:val="TAH"/>
              <w:rPr>
                <w:lang w:eastAsia="sv-SE"/>
              </w:rPr>
            </w:pPr>
            <w:proofErr w:type="spellStart"/>
            <w:r w:rsidRPr="007D4718">
              <w:rPr>
                <w:i/>
                <w:iCs/>
                <w:lang w:eastAsia="x-none"/>
              </w:rPr>
              <w:t>InvalidSymbolPattern</w:t>
            </w:r>
            <w:proofErr w:type="spellEnd"/>
            <w:r w:rsidRPr="007D4718">
              <w:rPr>
                <w:lang w:eastAsia="sv-SE"/>
              </w:rPr>
              <w:t xml:space="preserve"> field descriptions</w:t>
            </w:r>
          </w:p>
        </w:tc>
      </w:tr>
      <w:tr w:rsidR="007C1EA8" w:rsidRPr="007D4718" w14:paraId="575B62D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DDFB3F" w14:textId="77777777" w:rsidR="007C1EA8" w:rsidRPr="007D4718" w:rsidRDefault="007C1EA8" w:rsidP="002F28BD">
            <w:pPr>
              <w:pStyle w:val="TAL"/>
              <w:rPr>
                <w:b/>
                <w:bCs/>
                <w:i/>
                <w:iCs/>
                <w:lang w:eastAsia="x-none"/>
              </w:rPr>
            </w:pPr>
            <w:proofErr w:type="spellStart"/>
            <w:r w:rsidRPr="007D4718">
              <w:rPr>
                <w:b/>
                <w:bCs/>
                <w:i/>
                <w:iCs/>
                <w:lang w:eastAsia="x-none"/>
              </w:rPr>
              <w:t>periodicityAndPattern</w:t>
            </w:r>
            <w:proofErr w:type="spellEnd"/>
          </w:p>
          <w:p w14:paraId="7DFC692A" w14:textId="77777777" w:rsidR="007C1EA8" w:rsidRPr="007D4718" w:rsidRDefault="007C1EA8" w:rsidP="002F28BD">
            <w:pPr>
              <w:pStyle w:val="TAL"/>
              <w:rPr>
                <w:lang w:eastAsia="sv-SE"/>
              </w:rPr>
            </w:pPr>
            <w:r w:rsidRPr="007D4718">
              <w:rPr>
                <w:lang w:eastAsia="sv-SE"/>
              </w:rPr>
              <w:t>A time domain repetition pattern at which the pattern</w:t>
            </w:r>
            <w:r w:rsidRPr="007D4718">
              <w:rPr>
                <w:rFonts w:cs="Arial"/>
                <w:lang w:eastAsia="sv-SE"/>
              </w:rPr>
              <w:t xml:space="preserve"> defined by </w:t>
            </w:r>
            <w:r w:rsidRPr="007D4718">
              <w:rPr>
                <w:rFonts w:cs="Arial"/>
                <w:i/>
                <w:lang w:eastAsia="sv-SE"/>
              </w:rPr>
              <w:t>symbols</w:t>
            </w:r>
            <w:r w:rsidRPr="007D4718">
              <w:rPr>
                <w:rFonts w:cs="Arial"/>
                <w:lang w:eastAsia="sv-SE"/>
              </w:rPr>
              <w:t xml:space="preserve"> recurs</w:t>
            </w:r>
            <w:r w:rsidRPr="007D4718">
              <w:rPr>
                <w:lang w:eastAsia="sv-SE"/>
              </w:rPr>
              <w:t xml:space="preserve">. This slot pattern repeats itself continuously. </w:t>
            </w:r>
            <w:r w:rsidRPr="007D4718">
              <w:t xml:space="preserve">When the </w:t>
            </w:r>
            <w:r w:rsidRPr="007D4718">
              <w:rPr>
                <w:lang w:eastAsia="sv-SE"/>
              </w:rPr>
              <w:t xml:space="preserve">field </w:t>
            </w:r>
            <w:r w:rsidRPr="007D4718">
              <w:t xml:space="preserve">is not configured, the UE uses </w:t>
            </w:r>
            <w:r w:rsidRPr="007D4718">
              <w:rPr>
                <w:lang w:eastAsia="sv-SE"/>
              </w:rPr>
              <w:t>the value n1 (see TS 38.214 [19], clause 6.1).</w:t>
            </w:r>
          </w:p>
        </w:tc>
      </w:tr>
      <w:tr w:rsidR="007C1EA8" w:rsidRPr="007D4718" w14:paraId="7B14A1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EB0826" w14:textId="77777777" w:rsidR="007C1EA8" w:rsidRPr="007D4718" w:rsidRDefault="007C1EA8" w:rsidP="002F28BD">
            <w:pPr>
              <w:pStyle w:val="TAL"/>
              <w:rPr>
                <w:b/>
                <w:bCs/>
                <w:i/>
                <w:iCs/>
              </w:rPr>
            </w:pPr>
            <w:r w:rsidRPr="007D4718">
              <w:rPr>
                <w:b/>
                <w:bCs/>
                <w:i/>
                <w:iCs/>
              </w:rPr>
              <w:t>symbols</w:t>
            </w:r>
          </w:p>
          <w:p w14:paraId="3EA48F4B" w14:textId="77777777" w:rsidR="007C1EA8" w:rsidRPr="007D4718" w:rsidRDefault="007C1EA8" w:rsidP="002F28BD">
            <w:pPr>
              <w:pStyle w:val="TAL"/>
              <w:rPr>
                <w:rFonts w:cs="Arial"/>
                <w:lang w:eastAsia="sv-SE"/>
              </w:rPr>
            </w:pPr>
            <w:r w:rsidRPr="007D4718">
              <w:rPr>
                <w:lang w:eastAsia="sv-SE"/>
              </w:rPr>
              <w:t>A symbol level bitmap in time domain (see TS 38.214[19], clause 6.1).</w:t>
            </w:r>
          </w:p>
          <w:p w14:paraId="4A1A02E4" w14:textId="77777777" w:rsidR="007C1EA8" w:rsidRPr="007D4718" w:rsidRDefault="007C1EA8" w:rsidP="002F28BD">
            <w:pPr>
              <w:pStyle w:val="TAL"/>
              <w:rPr>
                <w:rFonts w:cs="Arial"/>
                <w:lang w:eastAsia="sv-SE"/>
              </w:rPr>
            </w:pPr>
            <w:r w:rsidRPr="007D4718">
              <w:rPr>
                <w:rFonts w:cs="Arial"/>
                <w:lang w:eastAsia="sv-SE"/>
              </w:rPr>
              <w:t>For</w:t>
            </w:r>
            <w:r w:rsidRPr="007D4718">
              <w:rPr>
                <w:rFonts w:cs="Arial"/>
                <w:i/>
                <w:iCs/>
                <w:lang w:eastAsia="sv-SE"/>
              </w:rPr>
              <w:t xml:space="preserve"> </w:t>
            </w:r>
            <w:proofErr w:type="spellStart"/>
            <w:r w:rsidRPr="007D4718">
              <w:rPr>
                <w:rFonts w:cs="Arial"/>
                <w:i/>
                <w:iCs/>
                <w:lang w:eastAsia="sv-SE"/>
              </w:rPr>
              <w:t>oneSlot</w:t>
            </w:r>
            <w:proofErr w:type="spellEnd"/>
            <w:r w:rsidRPr="007D4718">
              <w:rPr>
                <w:rFonts w:cs="Arial"/>
                <w:lang w:eastAsia="sv-SE"/>
              </w:rPr>
              <w:t>, if ECP is configured, the first 12 bits represent the symbols within the slot and the last two bits within the bitstring are ignored by the UE; Otherwise, the 14 bits represent the symbols within the slot.</w:t>
            </w:r>
          </w:p>
          <w:p w14:paraId="62EDCC14" w14:textId="77777777" w:rsidR="007C1EA8" w:rsidRPr="007D4718" w:rsidRDefault="007C1EA8" w:rsidP="002F28BD">
            <w:pPr>
              <w:pStyle w:val="TAL"/>
              <w:rPr>
                <w:rFonts w:cs="Arial"/>
                <w:lang w:eastAsia="sv-SE"/>
              </w:rPr>
            </w:pPr>
            <w:r w:rsidRPr="007D4718">
              <w:rPr>
                <w:rFonts w:cs="Arial"/>
                <w:lang w:eastAsia="sv-SE"/>
              </w:rPr>
              <w:t xml:space="preserve">For </w:t>
            </w:r>
            <w:proofErr w:type="spellStart"/>
            <w:r w:rsidRPr="007D4718">
              <w:rPr>
                <w:rFonts w:cs="Arial"/>
                <w:i/>
                <w:iCs/>
                <w:lang w:eastAsia="sv-SE"/>
              </w:rPr>
              <w:t>twoSlots</w:t>
            </w:r>
            <w:proofErr w:type="spellEnd"/>
            <w:r w:rsidRPr="007D4718">
              <w:rPr>
                <w:rFonts w:cs="Arial"/>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57BB00A4" w14:textId="77777777" w:rsidR="007C1EA8" w:rsidRPr="007D4718" w:rsidRDefault="007C1EA8" w:rsidP="002F28BD">
            <w:pPr>
              <w:pStyle w:val="TAL"/>
              <w:rPr>
                <w:rFonts w:cs="Arial"/>
                <w:lang w:eastAsia="sv-SE"/>
              </w:rPr>
            </w:pPr>
            <w:r w:rsidRPr="007D4718">
              <w:rPr>
                <w:rFonts w:cs="Arial"/>
                <w:lang w:eastAsia="sv-SE"/>
              </w:rPr>
              <w:t>For the bits representing symbols in a slot, the most significant bit of the bit string represents the first symbol in the slot and the second most significant bit represents the second symbol in the slot and so on.</w:t>
            </w:r>
          </w:p>
          <w:p w14:paraId="3C148A91" w14:textId="77777777" w:rsidR="007C1EA8" w:rsidRPr="007D4718" w:rsidRDefault="007C1EA8" w:rsidP="002F28BD">
            <w:pPr>
              <w:pStyle w:val="TAL"/>
              <w:rPr>
                <w:lang w:eastAsia="sv-SE"/>
              </w:rPr>
            </w:pPr>
            <w:r w:rsidRPr="007D4718">
              <w:rPr>
                <w:rFonts w:cs="Arial"/>
                <w:lang w:eastAsia="sv-SE"/>
              </w:rPr>
              <w:t xml:space="preserve">This pattern recurs (in time domain) with the configured </w:t>
            </w:r>
            <w:proofErr w:type="spellStart"/>
            <w:r w:rsidRPr="007D4718">
              <w:rPr>
                <w:rFonts w:cs="Arial"/>
                <w:i/>
                <w:iCs/>
                <w:lang w:eastAsia="sv-SE"/>
              </w:rPr>
              <w:t>periodicityAndPattern</w:t>
            </w:r>
            <w:proofErr w:type="spellEnd"/>
            <w:r w:rsidRPr="007D4718">
              <w:rPr>
                <w:rFonts w:cs="Arial"/>
                <w:lang w:eastAsia="sv-SE"/>
              </w:rPr>
              <w:t>.</w:t>
            </w:r>
          </w:p>
        </w:tc>
      </w:tr>
    </w:tbl>
    <w:p w14:paraId="617A5C5A" w14:textId="77777777" w:rsidR="007C1EA8" w:rsidRPr="007D4718" w:rsidRDefault="007C1EA8" w:rsidP="007C1EA8"/>
    <w:p w14:paraId="2E35D591" w14:textId="77777777" w:rsidR="007C1EA8" w:rsidRPr="007D4718" w:rsidRDefault="007C1EA8" w:rsidP="007C1EA8">
      <w:pPr>
        <w:pStyle w:val="Heading4"/>
        <w:rPr>
          <w:rFonts w:eastAsia="MS Mincho"/>
        </w:rPr>
      </w:pPr>
      <w:bookmarkStart w:id="219" w:name="_Toc60777245"/>
      <w:bookmarkStart w:id="220" w:name="_Toc156073128"/>
      <w:r w:rsidRPr="007D4718">
        <w:rPr>
          <w:rFonts w:eastAsia="MS Mincho"/>
        </w:rPr>
        <w:t>–</w:t>
      </w:r>
      <w:r w:rsidRPr="007D4718">
        <w:rPr>
          <w:rFonts w:eastAsia="MS Mincho"/>
        </w:rPr>
        <w:tab/>
      </w:r>
      <w:r w:rsidRPr="007D4718">
        <w:rPr>
          <w:rFonts w:eastAsia="MS Mincho"/>
          <w:i/>
        </w:rPr>
        <w:t>I-RNTI-Value</w:t>
      </w:r>
      <w:bookmarkEnd w:id="219"/>
      <w:bookmarkEnd w:id="220"/>
    </w:p>
    <w:p w14:paraId="624EF297" w14:textId="77777777" w:rsidR="007C1EA8" w:rsidRPr="007D4718" w:rsidRDefault="007C1EA8" w:rsidP="007C1EA8">
      <w:pPr>
        <w:rPr>
          <w:rFonts w:eastAsia="MS Mincho"/>
        </w:rPr>
      </w:pPr>
      <w:r w:rsidRPr="007D4718">
        <w:rPr>
          <w:lang w:eastAsia="ko-KR"/>
        </w:rPr>
        <w:t xml:space="preserve">The IE </w:t>
      </w:r>
      <w:r w:rsidRPr="007D4718">
        <w:rPr>
          <w:i/>
          <w:lang w:eastAsia="ko-KR"/>
        </w:rPr>
        <w:t>I-RNTI-Value</w:t>
      </w:r>
      <w:r w:rsidRPr="007D4718">
        <w:rPr>
          <w:lang w:eastAsia="ko-KR"/>
        </w:rPr>
        <w:t xml:space="preserve"> is used to identify the suspended UE context of a UE in RRC_INACTIVE.</w:t>
      </w:r>
    </w:p>
    <w:p w14:paraId="09BD7FAC" w14:textId="77777777" w:rsidR="007C1EA8" w:rsidRPr="007D4718" w:rsidRDefault="007C1EA8" w:rsidP="007C1EA8">
      <w:pPr>
        <w:pStyle w:val="TH"/>
      </w:pPr>
      <w:r w:rsidRPr="007D4718">
        <w:rPr>
          <w:bCs/>
          <w:i/>
          <w:iCs/>
        </w:rPr>
        <w:t xml:space="preserve">I-RNTI-Value </w:t>
      </w:r>
      <w:r w:rsidRPr="007D4718">
        <w:t>information element</w:t>
      </w:r>
    </w:p>
    <w:p w14:paraId="45D7A3C7" w14:textId="77777777" w:rsidR="007C1EA8" w:rsidRPr="007D4718" w:rsidRDefault="007C1EA8" w:rsidP="007C1EA8">
      <w:pPr>
        <w:pStyle w:val="PL"/>
        <w:rPr>
          <w:color w:val="808080"/>
        </w:rPr>
      </w:pPr>
      <w:r w:rsidRPr="007D4718">
        <w:rPr>
          <w:color w:val="808080"/>
        </w:rPr>
        <w:t>-- ASN1START</w:t>
      </w:r>
    </w:p>
    <w:p w14:paraId="7CB2EF44" w14:textId="77777777" w:rsidR="007C1EA8" w:rsidRPr="007D4718" w:rsidRDefault="007C1EA8" w:rsidP="007C1EA8">
      <w:pPr>
        <w:pStyle w:val="PL"/>
        <w:rPr>
          <w:color w:val="808080"/>
        </w:rPr>
      </w:pPr>
      <w:r w:rsidRPr="007D4718">
        <w:rPr>
          <w:color w:val="808080"/>
        </w:rPr>
        <w:t>-- TAG-I-RNTI-VALUE-START</w:t>
      </w:r>
    </w:p>
    <w:p w14:paraId="77920C12" w14:textId="77777777" w:rsidR="007C1EA8" w:rsidRPr="007D4718" w:rsidRDefault="007C1EA8" w:rsidP="007C1EA8">
      <w:pPr>
        <w:pStyle w:val="PL"/>
      </w:pPr>
    </w:p>
    <w:p w14:paraId="38E5FEDB" w14:textId="77777777" w:rsidR="007C1EA8" w:rsidRPr="007D4718" w:rsidRDefault="007C1EA8" w:rsidP="007C1EA8">
      <w:pPr>
        <w:pStyle w:val="PL"/>
      </w:pPr>
      <w:r w:rsidRPr="007D4718">
        <w:t xml:space="preserve">I-RNTI-Value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(40))</w:t>
      </w:r>
    </w:p>
    <w:p w14:paraId="6A6EFC2F" w14:textId="77777777" w:rsidR="007C1EA8" w:rsidRPr="007D4718" w:rsidRDefault="007C1EA8" w:rsidP="007C1EA8">
      <w:pPr>
        <w:pStyle w:val="PL"/>
      </w:pPr>
    </w:p>
    <w:p w14:paraId="3ECD951B" w14:textId="77777777" w:rsidR="007C1EA8" w:rsidRPr="007D4718" w:rsidRDefault="007C1EA8" w:rsidP="007C1EA8">
      <w:pPr>
        <w:pStyle w:val="PL"/>
        <w:rPr>
          <w:color w:val="808080"/>
        </w:rPr>
      </w:pPr>
      <w:r w:rsidRPr="007D4718">
        <w:rPr>
          <w:color w:val="808080"/>
        </w:rPr>
        <w:t>-- TAG-I-RNTI-VALUE-STOP</w:t>
      </w:r>
    </w:p>
    <w:p w14:paraId="6FDDF436" w14:textId="77777777" w:rsidR="007C1EA8" w:rsidRPr="007D4718" w:rsidRDefault="007C1EA8" w:rsidP="007C1EA8">
      <w:pPr>
        <w:pStyle w:val="PL"/>
        <w:rPr>
          <w:rFonts w:eastAsia="MS Mincho"/>
          <w:color w:val="808080"/>
        </w:rPr>
      </w:pPr>
      <w:r w:rsidRPr="007D4718">
        <w:rPr>
          <w:color w:val="808080"/>
        </w:rPr>
        <w:t>-- ASN1STOP</w:t>
      </w:r>
    </w:p>
    <w:p w14:paraId="30EEBFCB" w14:textId="77777777" w:rsidR="007C1EA8" w:rsidRPr="007D4718" w:rsidRDefault="007C1EA8" w:rsidP="007C1EA8"/>
    <w:p w14:paraId="5240921B" w14:textId="77777777" w:rsidR="007C1EA8" w:rsidRPr="007D4718" w:rsidRDefault="007C1EA8" w:rsidP="007C1EA8">
      <w:pPr>
        <w:pStyle w:val="Heading4"/>
        <w:rPr>
          <w:rFonts w:eastAsia="SimSun"/>
        </w:rPr>
      </w:pPr>
      <w:bookmarkStart w:id="221" w:name="_Toc60777246"/>
      <w:bookmarkStart w:id="222" w:name="_Toc156073129"/>
      <w:r w:rsidRPr="007D4718">
        <w:rPr>
          <w:rFonts w:eastAsia="MS Mincho"/>
        </w:rPr>
        <w:t>–</w:t>
      </w:r>
      <w:r w:rsidRPr="007D4718">
        <w:rPr>
          <w:rFonts w:eastAsia="SimSun"/>
        </w:rPr>
        <w:tab/>
      </w:r>
      <w:r w:rsidRPr="007D4718">
        <w:rPr>
          <w:i/>
        </w:rPr>
        <w:t>LBT-</w:t>
      </w:r>
      <w:proofErr w:type="spellStart"/>
      <w:r w:rsidRPr="007D4718">
        <w:rPr>
          <w:i/>
        </w:rPr>
        <w:t>FailureRecoveryConfig</w:t>
      </w:r>
      <w:bookmarkEnd w:id="221"/>
      <w:bookmarkEnd w:id="222"/>
      <w:proofErr w:type="spellEnd"/>
    </w:p>
    <w:p w14:paraId="1231FAF7" w14:textId="77777777" w:rsidR="007C1EA8" w:rsidRPr="007D4718" w:rsidRDefault="007C1EA8" w:rsidP="007C1EA8">
      <w:pPr>
        <w:rPr>
          <w:rFonts w:eastAsia="SimSun"/>
          <w:lang w:eastAsia="zh-CN"/>
        </w:rPr>
      </w:pPr>
      <w:r w:rsidRPr="007D4718">
        <w:rPr>
          <w:rFonts w:eastAsia="SimSun"/>
          <w:lang w:eastAsia="zh-CN"/>
        </w:rPr>
        <w:t xml:space="preserve">The IE </w:t>
      </w:r>
      <w:r w:rsidRPr="007D4718">
        <w:rPr>
          <w:rFonts w:eastAsia="SimSun"/>
          <w:i/>
          <w:lang w:eastAsia="zh-CN"/>
        </w:rPr>
        <w:t xml:space="preserve">LBT-FailureRecoveryConfig-r16 </w:t>
      </w:r>
      <w:r w:rsidRPr="007D4718">
        <w:rPr>
          <w:rFonts w:eastAsia="SimSun"/>
          <w:lang w:eastAsia="zh-CN"/>
        </w:rPr>
        <w:t>is used to configure the parameters used for detection of consistent uplink LBT failures for operation with shared spectrum channel access, as specified in TS 38.321 [3].</w:t>
      </w:r>
    </w:p>
    <w:p w14:paraId="22759173" w14:textId="77777777" w:rsidR="007C1EA8" w:rsidRPr="007D4718" w:rsidRDefault="007C1EA8" w:rsidP="007C1EA8">
      <w:pPr>
        <w:pStyle w:val="TH"/>
        <w:rPr>
          <w:rFonts w:eastAsia="SimSun"/>
          <w:lang w:eastAsia="zh-CN"/>
        </w:rPr>
      </w:pPr>
      <w:r w:rsidRPr="007D4718">
        <w:rPr>
          <w:i/>
        </w:rPr>
        <w:lastRenderedPageBreak/>
        <w:t>LBT-</w:t>
      </w:r>
      <w:proofErr w:type="spellStart"/>
      <w:r w:rsidRPr="007D4718">
        <w:rPr>
          <w:i/>
        </w:rPr>
        <w:t>FailureRecoveryConfig</w:t>
      </w:r>
      <w:proofErr w:type="spellEnd"/>
      <w:r w:rsidRPr="007D4718">
        <w:t xml:space="preserve"> information element</w:t>
      </w:r>
    </w:p>
    <w:p w14:paraId="1359B9B4" w14:textId="77777777" w:rsidR="007C1EA8" w:rsidRPr="007D4718" w:rsidRDefault="007C1EA8" w:rsidP="007C1EA8">
      <w:pPr>
        <w:pStyle w:val="PL"/>
        <w:rPr>
          <w:color w:val="808080"/>
        </w:rPr>
      </w:pPr>
      <w:r w:rsidRPr="007D4718">
        <w:rPr>
          <w:color w:val="808080"/>
        </w:rPr>
        <w:t>-- ASN1START</w:t>
      </w:r>
    </w:p>
    <w:p w14:paraId="7435E875" w14:textId="77777777" w:rsidR="007C1EA8" w:rsidRPr="007D4718" w:rsidRDefault="007C1EA8" w:rsidP="007C1EA8">
      <w:pPr>
        <w:pStyle w:val="PL"/>
        <w:rPr>
          <w:color w:val="808080"/>
        </w:rPr>
      </w:pPr>
      <w:r w:rsidRPr="007D4718">
        <w:rPr>
          <w:color w:val="808080"/>
        </w:rPr>
        <w:t>-- TAG-LBT-FAILURERECOVERYCONFIG-START</w:t>
      </w:r>
    </w:p>
    <w:p w14:paraId="5323C7F0" w14:textId="77777777" w:rsidR="007C1EA8" w:rsidRPr="007D4718" w:rsidRDefault="007C1EA8" w:rsidP="007C1EA8">
      <w:pPr>
        <w:pStyle w:val="PL"/>
      </w:pPr>
    </w:p>
    <w:p w14:paraId="1EBA308F" w14:textId="77777777" w:rsidR="007C1EA8" w:rsidRPr="007D4718" w:rsidRDefault="007C1EA8" w:rsidP="007C1EA8">
      <w:pPr>
        <w:pStyle w:val="PL"/>
      </w:pPr>
      <w:r w:rsidRPr="007D4718">
        <w:t xml:space="preserve">LBT-FailureRecoveryConfig-r16 ::=    </w:t>
      </w:r>
      <w:r w:rsidRPr="007D4718">
        <w:rPr>
          <w:color w:val="993366"/>
        </w:rPr>
        <w:t>SEQUENCE</w:t>
      </w:r>
      <w:r w:rsidRPr="007D4718">
        <w:t xml:space="preserve"> {</w:t>
      </w:r>
    </w:p>
    <w:p w14:paraId="67E5A6C7" w14:textId="77777777" w:rsidR="007C1EA8" w:rsidRPr="007D4718" w:rsidRDefault="007C1EA8" w:rsidP="007C1EA8">
      <w:pPr>
        <w:pStyle w:val="PL"/>
      </w:pPr>
      <w:r w:rsidRPr="007D4718">
        <w:t xml:space="preserve">    lbt-FailureInstanceMaxCount-r16      </w:t>
      </w:r>
      <w:r w:rsidRPr="007D4718">
        <w:rPr>
          <w:color w:val="993366"/>
        </w:rPr>
        <w:t>ENUMERATED</w:t>
      </w:r>
      <w:r w:rsidRPr="007D4718">
        <w:t xml:space="preserve"> {n4, n8, n16, n32, n64, n128},</w:t>
      </w:r>
    </w:p>
    <w:p w14:paraId="703C0F69" w14:textId="77777777" w:rsidR="007C1EA8" w:rsidRPr="007D4718" w:rsidRDefault="007C1EA8" w:rsidP="007C1EA8">
      <w:pPr>
        <w:pStyle w:val="PL"/>
      </w:pPr>
      <w:r w:rsidRPr="007D4718">
        <w:t xml:space="preserve">    lbt-FailureDetectionTimer-r16        </w:t>
      </w:r>
      <w:r w:rsidRPr="007D4718">
        <w:rPr>
          <w:color w:val="993366"/>
        </w:rPr>
        <w:t>ENUMERATED</w:t>
      </w:r>
      <w:r w:rsidRPr="007D4718">
        <w:t xml:space="preserve"> {ms10, ms20, ms40, ms80, ms160, ms320},</w:t>
      </w:r>
    </w:p>
    <w:p w14:paraId="4B28174B" w14:textId="77777777" w:rsidR="007C1EA8" w:rsidRPr="007D4718" w:rsidRDefault="007C1EA8" w:rsidP="007C1EA8">
      <w:pPr>
        <w:pStyle w:val="PL"/>
      </w:pPr>
      <w:r w:rsidRPr="007D4718">
        <w:t xml:space="preserve">    ...</w:t>
      </w:r>
    </w:p>
    <w:p w14:paraId="5C128484" w14:textId="77777777" w:rsidR="007C1EA8" w:rsidRPr="007D4718" w:rsidRDefault="007C1EA8" w:rsidP="007C1EA8">
      <w:pPr>
        <w:pStyle w:val="PL"/>
      </w:pPr>
      <w:r w:rsidRPr="007D4718">
        <w:t>}</w:t>
      </w:r>
    </w:p>
    <w:p w14:paraId="4D72A7D9" w14:textId="77777777" w:rsidR="007C1EA8" w:rsidRPr="007D4718" w:rsidRDefault="007C1EA8" w:rsidP="007C1EA8">
      <w:pPr>
        <w:pStyle w:val="PL"/>
      </w:pPr>
    </w:p>
    <w:p w14:paraId="429E1F40" w14:textId="77777777" w:rsidR="007C1EA8" w:rsidRPr="007D4718" w:rsidRDefault="007C1EA8" w:rsidP="007C1EA8">
      <w:pPr>
        <w:pStyle w:val="PL"/>
        <w:rPr>
          <w:color w:val="808080"/>
        </w:rPr>
      </w:pPr>
      <w:r w:rsidRPr="007D4718">
        <w:rPr>
          <w:color w:val="808080"/>
        </w:rPr>
        <w:t>-- TAG-LBT-FAILURERECOVERYCONFIG-STOP</w:t>
      </w:r>
    </w:p>
    <w:p w14:paraId="4721B7E9" w14:textId="77777777" w:rsidR="007C1EA8" w:rsidRPr="007D4718" w:rsidRDefault="007C1EA8" w:rsidP="007C1EA8">
      <w:pPr>
        <w:pStyle w:val="PL"/>
        <w:rPr>
          <w:color w:val="808080"/>
        </w:rPr>
      </w:pPr>
      <w:r w:rsidRPr="007D4718">
        <w:rPr>
          <w:color w:val="808080"/>
        </w:rPr>
        <w:t>-- ASN1STOP</w:t>
      </w:r>
    </w:p>
    <w:p w14:paraId="7399416E"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9B0B2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70065B" w14:textId="77777777" w:rsidR="007C1EA8" w:rsidRPr="007D4718" w:rsidRDefault="007C1EA8" w:rsidP="002F28BD">
            <w:pPr>
              <w:pStyle w:val="TAH"/>
              <w:rPr>
                <w:lang w:eastAsia="sv-SE"/>
              </w:rPr>
            </w:pPr>
            <w:r w:rsidRPr="007D4718">
              <w:rPr>
                <w:i/>
                <w:lang w:eastAsia="sv-SE"/>
              </w:rPr>
              <w:t>LBT-</w:t>
            </w:r>
            <w:proofErr w:type="spellStart"/>
            <w:r w:rsidRPr="007D4718">
              <w:rPr>
                <w:i/>
                <w:lang w:eastAsia="sv-SE"/>
              </w:rPr>
              <w:t>FailureRecoveryConfig</w:t>
            </w:r>
            <w:proofErr w:type="spellEnd"/>
            <w:r w:rsidRPr="007D4718">
              <w:rPr>
                <w:i/>
                <w:lang w:eastAsia="sv-SE"/>
              </w:rPr>
              <w:t xml:space="preserve"> </w:t>
            </w:r>
            <w:r w:rsidRPr="007D4718">
              <w:rPr>
                <w:lang w:eastAsia="sv-SE"/>
              </w:rPr>
              <w:t>field descriptions</w:t>
            </w:r>
          </w:p>
        </w:tc>
      </w:tr>
      <w:tr w:rsidR="007C1EA8" w:rsidRPr="007D4718" w14:paraId="6985965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B87E4B" w14:textId="77777777" w:rsidR="007C1EA8" w:rsidRPr="007D4718" w:rsidRDefault="007C1EA8" w:rsidP="002F28BD">
            <w:pPr>
              <w:pStyle w:val="TAL"/>
              <w:rPr>
                <w:b/>
                <w:i/>
                <w:lang w:eastAsia="en-GB"/>
              </w:rPr>
            </w:pPr>
            <w:proofErr w:type="spellStart"/>
            <w:r w:rsidRPr="007D4718">
              <w:rPr>
                <w:rFonts w:cs="Arial"/>
                <w:b/>
                <w:i/>
                <w:lang w:eastAsia="sv-SE"/>
              </w:rPr>
              <w:t>lbt-FailureDetectionTimer</w:t>
            </w:r>
            <w:proofErr w:type="spellEnd"/>
          </w:p>
          <w:p w14:paraId="22D1E687" w14:textId="77777777" w:rsidR="007C1EA8" w:rsidRPr="007D4718" w:rsidRDefault="007C1EA8" w:rsidP="002F28BD">
            <w:pPr>
              <w:pStyle w:val="TAL"/>
              <w:rPr>
                <w:rFonts w:cs="Arial"/>
                <w:b/>
                <w:i/>
                <w:lang w:eastAsia="sv-SE"/>
              </w:rPr>
            </w:pPr>
            <w:r w:rsidRPr="007D4718">
              <w:rPr>
                <w:rFonts w:cs="Arial"/>
                <w:lang w:eastAsia="sv-SE"/>
              </w:rPr>
              <w:t xml:space="preserve">Timer for consistent uplink LBT failure detection (see TS 38.321 [3]). </w:t>
            </w:r>
            <w:r w:rsidRPr="007D4718">
              <w:rPr>
                <w:szCs w:val="22"/>
                <w:lang w:eastAsia="sv-SE"/>
              </w:rPr>
              <w:t xml:space="preserve">Value </w:t>
            </w:r>
            <w:r w:rsidRPr="007D4718">
              <w:rPr>
                <w:i/>
                <w:lang w:eastAsia="sv-SE"/>
              </w:rPr>
              <w:t>ms10</w:t>
            </w:r>
            <w:r w:rsidRPr="007D4718">
              <w:rPr>
                <w:szCs w:val="22"/>
                <w:lang w:eastAsia="sv-SE"/>
              </w:rPr>
              <w:t xml:space="preserve"> corresponds to 10 </w:t>
            </w:r>
            <w:proofErr w:type="spellStart"/>
            <w:r w:rsidRPr="007D4718">
              <w:rPr>
                <w:szCs w:val="22"/>
                <w:lang w:eastAsia="sv-SE"/>
              </w:rPr>
              <w:t>ms</w:t>
            </w:r>
            <w:proofErr w:type="spellEnd"/>
            <w:r w:rsidRPr="007D4718">
              <w:rPr>
                <w:szCs w:val="22"/>
                <w:lang w:eastAsia="sv-SE"/>
              </w:rPr>
              <w:t xml:space="preserve">, value </w:t>
            </w:r>
            <w:r w:rsidRPr="007D4718">
              <w:rPr>
                <w:i/>
                <w:lang w:eastAsia="sv-SE"/>
              </w:rPr>
              <w:t>ms20</w:t>
            </w:r>
            <w:r w:rsidRPr="007D4718">
              <w:rPr>
                <w:szCs w:val="22"/>
                <w:lang w:eastAsia="sv-SE"/>
              </w:rPr>
              <w:t xml:space="preserve"> corresponds to 20 </w:t>
            </w:r>
            <w:proofErr w:type="spellStart"/>
            <w:r w:rsidRPr="007D4718">
              <w:rPr>
                <w:szCs w:val="22"/>
                <w:lang w:eastAsia="sv-SE"/>
              </w:rPr>
              <w:t>ms</w:t>
            </w:r>
            <w:proofErr w:type="spellEnd"/>
            <w:r w:rsidRPr="007D4718">
              <w:rPr>
                <w:szCs w:val="22"/>
                <w:lang w:eastAsia="sv-SE"/>
              </w:rPr>
              <w:t>, and so on.</w:t>
            </w:r>
          </w:p>
        </w:tc>
      </w:tr>
      <w:tr w:rsidR="007C1EA8" w:rsidRPr="007D4718" w14:paraId="7E87A8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E67F5F" w14:textId="77777777" w:rsidR="007C1EA8" w:rsidRPr="007D4718" w:rsidRDefault="007C1EA8" w:rsidP="002F28BD">
            <w:pPr>
              <w:pStyle w:val="TAL"/>
              <w:rPr>
                <w:b/>
                <w:i/>
                <w:lang w:eastAsia="en-GB"/>
              </w:rPr>
            </w:pPr>
            <w:proofErr w:type="spellStart"/>
            <w:r w:rsidRPr="007D4718">
              <w:rPr>
                <w:rFonts w:cs="Arial"/>
                <w:b/>
                <w:i/>
                <w:lang w:eastAsia="sv-SE"/>
              </w:rPr>
              <w:t>lbt-FailureInstanceMaxCount</w:t>
            </w:r>
            <w:proofErr w:type="spellEnd"/>
          </w:p>
          <w:p w14:paraId="59B13694" w14:textId="77777777" w:rsidR="007C1EA8" w:rsidRPr="007D4718" w:rsidRDefault="007C1EA8" w:rsidP="002F28BD">
            <w:pPr>
              <w:pStyle w:val="TAL"/>
              <w:rPr>
                <w:b/>
                <w:i/>
                <w:lang w:eastAsia="sv-SE"/>
              </w:rPr>
            </w:pPr>
            <w:r w:rsidRPr="007D4718">
              <w:rPr>
                <w:rFonts w:cs="Arial"/>
                <w:lang w:eastAsia="sv-SE"/>
              </w:rPr>
              <w:t xml:space="preserve">This field determines after how many LBT failure indications received from the physical layer the UE triggers uplink LBT failure recovery (see TS 38.321 </w:t>
            </w:r>
            <w:r w:rsidRPr="007D4718">
              <w:rPr>
                <w:lang w:eastAsia="en-GB"/>
              </w:rPr>
              <w:t xml:space="preserve">[3]). </w:t>
            </w:r>
            <w:r w:rsidRPr="007D4718">
              <w:rPr>
                <w:iCs/>
                <w:lang w:eastAsia="en-GB"/>
              </w:rPr>
              <w:t xml:space="preserve">Value </w:t>
            </w:r>
            <w:r w:rsidRPr="007D4718">
              <w:rPr>
                <w:i/>
                <w:iCs/>
                <w:lang w:eastAsia="en-GB"/>
              </w:rPr>
              <w:t>n4</w:t>
            </w:r>
            <w:r w:rsidRPr="007D4718">
              <w:rPr>
                <w:iCs/>
                <w:lang w:eastAsia="en-GB"/>
              </w:rPr>
              <w:t xml:space="preserve"> corresponds to 4, value </w:t>
            </w:r>
            <w:r w:rsidRPr="007D4718">
              <w:rPr>
                <w:i/>
                <w:iCs/>
                <w:lang w:eastAsia="en-GB"/>
              </w:rPr>
              <w:t>n8</w:t>
            </w:r>
            <w:r w:rsidRPr="007D4718">
              <w:rPr>
                <w:iCs/>
                <w:lang w:eastAsia="en-GB"/>
              </w:rPr>
              <w:t xml:space="preserve"> corresponds to 8, and so on.</w:t>
            </w:r>
          </w:p>
        </w:tc>
      </w:tr>
    </w:tbl>
    <w:p w14:paraId="354AB896" w14:textId="77777777" w:rsidR="007C1EA8" w:rsidRPr="007D4718" w:rsidRDefault="007C1EA8" w:rsidP="007C1EA8">
      <w:pPr>
        <w:rPr>
          <w:rFonts w:eastAsiaTheme="minorEastAsia"/>
        </w:rPr>
      </w:pPr>
    </w:p>
    <w:p w14:paraId="0E9812DC" w14:textId="77777777" w:rsidR="007C1EA8" w:rsidRPr="007D4718" w:rsidRDefault="007C1EA8" w:rsidP="007C1EA8">
      <w:pPr>
        <w:pStyle w:val="Heading4"/>
      </w:pPr>
      <w:bookmarkStart w:id="223" w:name="_Toc60777247"/>
      <w:bookmarkStart w:id="224" w:name="_Toc156073130"/>
      <w:r w:rsidRPr="007D4718">
        <w:t>–</w:t>
      </w:r>
      <w:r w:rsidRPr="007D4718">
        <w:tab/>
      </w:r>
      <w:proofErr w:type="spellStart"/>
      <w:r w:rsidRPr="007D4718">
        <w:rPr>
          <w:i/>
        </w:rPr>
        <w:t>LocationInfo</w:t>
      </w:r>
      <w:bookmarkEnd w:id="223"/>
      <w:bookmarkEnd w:id="224"/>
      <w:proofErr w:type="spellEnd"/>
    </w:p>
    <w:p w14:paraId="7B183685" w14:textId="77777777" w:rsidR="007C1EA8" w:rsidRPr="007D4718" w:rsidRDefault="007C1EA8" w:rsidP="007C1EA8">
      <w:r w:rsidRPr="007D4718">
        <w:t xml:space="preserve">The IE </w:t>
      </w:r>
      <w:proofErr w:type="spellStart"/>
      <w:r w:rsidRPr="007D4718">
        <w:rPr>
          <w:i/>
        </w:rPr>
        <w:t>LocationInfo</w:t>
      </w:r>
      <w:proofErr w:type="spellEnd"/>
      <w:r w:rsidRPr="007D4718">
        <w:rPr>
          <w:iCs/>
        </w:rPr>
        <w:t xml:space="preserve"> is used</w:t>
      </w:r>
      <w:r w:rsidRPr="007D4718">
        <w:t xml:space="preserve"> to transfer available detailed </w:t>
      </w:r>
      <w:r w:rsidRPr="007D4718">
        <w:rPr>
          <w:iCs/>
        </w:rPr>
        <w:t xml:space="preserve">location information, Bluetooth, </w:t>
      </w:r>
      <w:proofErr w:type="gramStart"/>
      <w:r w:rsidRPr="007D4718">
        <w:rPr>
          <w:iCs/>
        </w:rPr>
        <w:t>WLAN</w:t>
      </w:r>
      <w:proofErr w:type="gramEnd"/>
      <w:r w:rsidRPr="007D4718">
        <w:rPr>
          <w:iCs/>
        </w:rPr>
        <w:t xml:space="preserve"> and sensor available measurement results at the UE.</w:t>
      </w:r>
    </w:p>
    <w:p w14:paraId="6AF079C9" w14:textId="77777777" w:rsidR="007C1EA8" w:rsidRPr="007D4718" w:rsidRDefault="007C1EA8" w:rsidP="007C1EA8">
      <w:pPr>
        <w:pStyle w:val="TH"/>
      </w:pPr>
      <w:proofErr w:type="spellStart"/>
      <w:r w:rsidRPr="007D4718">
        <w:rPr>
          <w:bCs/>
          <w:i/>
          <w:iCs/>
        </w:rPr>
        <w:t>LocationInfo</w:t>
      </w:r>
      <w:proofErr w:type="spellEnd"/>
      <w:r w:rsidRPr="007D4718">
        <w:t xml:space="preserve"> information element</w:t>
      </w:r>
    </w:p>
    <w:p w14:paraId="267CFC66" w14:textId="77777777" w:rsidR="007C1EA8" w:rsidRPr="007D4718" w:rsidRDefault="007C1EA8" w:rsidP="007C1EA8">
      <w:pPr>
        <w:pStyle w:val="PL"/>
        <w:rPr>
          <w:color w:val="808080"/>
        </w:rPr>
      </w:pPr>
      <w:r w:rsidRPr="007D4718">
        <w:rPr>
          <w:color w:val="808080"/>
        </w:rPr>
        <w:t>-- ASN1START</w:t>
      </w:r>
    </w:p>
    <w:p w14:paraId="23EB8995" w14:textId="77777777" w:rsidR="007C1EA8" w:rsidRPr="007D4718" w:rsidRDefault="007C1EA8" w:rsidP="007C1EA8">
      <w:pPr>
        <w:pStyle w:val="PL"/>
        <w:rPr>
          <w:color w:val="808080"/>
        </w:rPr>
      </w:pPr>
      <w:r w:rsidRPr="007D4718">
        <w:rPr>
          <w:color w:val="808080"/>
        </w:rPr>
        <w:t>-- TAG-LOCATIONINFO-START</w:t>
      </w:r>
    </w:p>
    <w:p w14:paraId="1E09D945" w14:textId="77777777" w:rsidR="007C1EA8" w:rsidRPr="007D4718" w:rsidRDefault="007C1EA8" w:rsidP="007C1EA8">
      <w:pPr>
        <w:pStyle w:val="PL"/>
      </w:pPr>
    </w:p>
    <w:p w14:paraId="7AE0F21F" w14:textId="77777777" w:rsidR="007C1EA8" w:rsidRPr="007D4718" w:rsidRDefault="007C1EA8" w:rsidP="007C1EA8">
      <w:pPr>
        <w:pStyle w:val="PL"/>
      </w:pPr>
      <w:r w:rsidRPr="007D4718">
        <w:t xml:space="preserve">LocationInfo-r16 ::=      </w:t>
      </w:r>
      <w:r w:rsidRPr="007D4718">
        <w:rPr>
          <w:color w:val="993366"/>
        </w:rPr>
        <w:t>SEQUENCE</w:t>
      </w:r>
      <w:r w:rsidRPr="007D4718">
        <w:t xml:space="preserve"> {</w:t>
      </w:r>
    </w:p>
    <w:p w14:paraId="22B58919" w14:textId="77777777" w:rsidR="007C1EA8" w:rsidRPr="007D4718" w:rsidRDefault="007C1EA8" w:rsidP="007C1EA8">
      <w:pPr>
        <w:pStyle w:val="PL"/>
      </w:pPr>
      <w:r w:rsidRPr="007D4718">
        <w:t xml:space="preserve">    commonLocationInfo-r16    CommonLocationInfo-r16          </w:t>
      </w:r>
      <w:r w:rsidRPr="007D4718">
        <w:rPr>
          <w:color w:val="993366"/>
        </w:rPr>
        <w:t>OPTIONAL</w:t>
      </w:r>
      <w:r w:rsidRPr="007D4718">
        <w:t>,</w:t>
      </w:r>
    </w:p>
    <w:p w14:paraId="295944E6" w14:textId="77777777" w:rsidR="007C1EA8" w:rsidRPr="007D4718" w:rsidRDefault="007C1EA8" w:rsidP="007C1EA8">
      <w:pPr>
        <w:pStyle w:val="PL"/>
      </w:pPr>
      <w:r w:rsidRPr="007D4718">
        <w:t xml:space="preserve">    bt-LocationInfo-r16       LogMeasResultListBT-r16         </w:t>
      </w:r>
      <w:r w:rsidRPr="007D4718">
        <w:rPr>
          <w:color w:val="993366"/>
        </w:rPr>
        <w:t>OPTIONAL</w:t>
      </w:r>
      <w:r w:rsidRPr="007D4718">
        <w:t>,</w:t>
      </w:r>
    </w:p>
    <w:p w14:paraId="60B4E399" w14:textId="77777777" w:rsidR="007C1EA8" w:rsidRPr="007D4718" w:rsidRDefault="007C1EA8" w:rsidP="007C1EA8">
      <w:pPr>
        <w:pStyle w:val="PL"/>
      </w:pPr>
      <w:r w:rsidRPr="007D4718">
        <w:t xml:space="preserve">    wlan-LocationInfo-r16     LogMeasResultListWLAN-r16       </w:t>
      </w:r>
      <w:r w:rsidRPr="007D4718">
        <w:rPr>
          <w:color w:val="993366"/>
        </w:rPr>
        <w:t>OPTIONAL</w:t>
      </w:r>
      <w:r w:rsidRPr="007D4718">
        <w:t>,</w:t>
      </w:r>
    </w:p>
    <w:p w14:paraId="168C5FB1" w14:textId="77777777" w:rsidR="007C1EA8" w:rsidRPr="007D4718" w:rsidRDefault="007C1EA8" w:rsidP="007C1EA8">
      <w:pPr>
        <w:pStyle w:val="PL"/>
      </w:pPr>
      <w:r w:rsidRPr="007D4718">
        <w:t xml:space="preserve">    sensor-LocationInfo-r16   Sensor-LocationInfo-r16         </w:t>
      </w:r>
      <w:r w:rsidRPr="007D4718">
        <w:rPr>
          <w:color w:val="993366"/>
        </w:rPr>
        <w:t>OPTIONAL</w:t>
      </w:r>
      <w:r w:rsidRPr="007D4718">
        <w:t>,</w:t>
      </w:r>
    </w:p>
    <w:p w14:paraId="223FCD7D" w14:textId="77777777" w:rsidR="007C1EA8" w:rsidRPr="007D4718" w:rsidRDefault="007C1EA8" w:rsidP="007C1EA8">
      <w:pPr>
        <w:pStyle w:val="PL"/>
      </w:pPr>
      <w:r w:rsidRPr="007D4718">
        <w:t xml:space="preserve">    ...</w:t>
      </w:r>
    </w:p>
    <w:p w14:paraId="04BAF321" w14:textId="77777777" w:rsidR="007C1EA8" w:rsidRPr="007D4718" w:rsidRDefault="007C1EA8" w:rsidP="007C1EA8">
      <w:pPr>
        <w:pStyle w:val="PL"/>
      </w:pPr>
      <w:r w:rsidRPr="007D4718">
        <w:t>}</w:t>
      </w:r>
    </w:p>
    <w:p w14:paraId="130DEDBE" w14:textId="77777777" w:rsidR="007C1EA8" w:rsidRPr="007D4718" w:rsidRDefault="007C1EA8" w:rsidP="007C1EA8">
      <w:pPr>
        <w:pStyle w:val="PL"/>
      </w:pPr>
    </w:p>
    <w:p w14:paraId="186640B5" w14:textId="77777777" w:rsidR="007C1EA8" w:rsidRPr="007D4718" w:rsidRDefault="007C1EA8" w:rsidP="007C1EA8">
      <w:pPr>
        <w:pStyle w:val="PL"/>
        <w:rPr>
          <w:color w:val="808080"/>
        </w:rPr>
      </w:pPr>
      <w:r w:rsidRPr="007D4718">
        <w:rPr>
          <w:color w:val="808080"/>
        </w:rPr>
        <w:t>-- TAG-LOCATIONINFO-STOP</w:t>
      </w:r>
    </w:p>
    <w:p w14:paraId="25CD1973" w14:textId="77777777" w:rsidR="007C1EA8" w:rsidRPr="007D4718" w:rsidRDefault="007C1EA8" w:rsidP="007C1EA8">
      <w:pPr>
        <w:pStyle w:val="PL"/>
        <w:rPr>
          <w:color w:val="808080"/>
        </w:rPr>
      </w:pPr>
      <w:r w:rsidRPr="007D4718">
        <w:rPr>
          <w:color w:val="808080"/>
        </w:rPr>
        <w:t>-- ASN1STOP</w:t>
      </w:r>
    </w:p>
    <w:p w14:paraId="4856255F" w14:textId="77777777" w:rsidR="007C1EA8" w:rsidRPr="007D4718" w:rsidRDefault="007C1EA8" w:rsidP="007C1EA8"/>
    <w:p w14:paraId="2BE48A20" w14:textId="77777777" w:rsidR="007C1EA8" w:rsidRPr="007D4718" w:rsidRDefault="007C1EA8" w:rsidP="007C1EA8">
      <w:pPr>
        <w:pStyle w:val="Heading4"/>
      </w:pPr>
      <w:bookmarkStart w:id="225" w:name="_Toc60777248"/>
      <w:bookmarkStart w:id="226" w:name="_Toc156073131"/>
      <w:r w:rsidRPr="007D4718">
        <w:t>–</w:t>
      </w:r>
      <w:r w:rsidRPr="007D4718">
        <w:tab/>
      </w:r>
      <w:proofErr w:type="spellStart"/>
      <w:r w:rsidRPr="007D4718">
        <w:rPr>
          <w:i/>
        </w:rPr>
        <w:t>LocationMeasurementInfo</w:t>
      </w:r>
      <w:bookmarkEnd w:id="225"/>
      <w:bookmarkEnd w:id="226"/>
      <w:proofErr w:type="spellEnd"/>
    </w:p>
    <w:p w14:paraId="7993B494" w14:textId="77777777" w:rsidR="007C1EA8" w:rsidRPr="007D4718" w:rsidRDefault="007C1EA8" w:rsidP="007C1EA8">
      <w:r w:rsidRPr="007D4718">
        <w:t xml:space="preserve">The IE </w:t>
      </w:r>
      <w:proofErr w:type="spellStart"/>
      <w:r w:rsidRPr="007D4718">
        <w:rPr>
          <w:i/>
        </w:rPr>
        <w:t>LocationMeasurementInfo</w:t>
      </w:r>
      <w:proofErr w:type="spellEnd"/>
      <w:r w:rsidRPr="007D4718">
        <w:t xml:space="preserve"> defines the information sent by the UE to the network to assist with the configuration of measurement gaps for location related measurements.</w:t>
      </w:r>
    </w:p>
    <w:p w14:paraId="3283927E" w14:textId="77777777" w:rsidR="007C1EA8" w:rsidRPr="007D4718" w:rsidRDefault="007C1EA8" w:rsidP="007C1EA8">
      <w:pPr>
        <w:pStyle w:val="TH"/>
      </w:pPr>
      <w:proofErr w:type="spellStart"/>
      <w:r w:rsidRPr="007D4718">
        <w:rPr>
          <w:i/>
        </w:rPr>
        <w:lastRenderedPageBreak/>
        <w:t>LocationMeasurementInfo</w:t>
      </w:r>
      <w:proofErr w:type="spellEnd"/>
      <w:r w:rsidRPr="007D4718">
        <w:t xml:space="preserve"> information element</w:t>
      </w:r>
    </w:p>
    <w:p w14:paraId="7C97C7DB" w14:textId="77777777" w:rsidR="007C1EA8" w:rsidRPr="007D4718" w:rsidRDefault="007C1EA8" w:rsidP="007C1EA8">
      <w:pPr>
        <w:pStyle w:val="PL"/>
        <w:rPr>
          <w:color w:val="808080"/>
        </w:rPr>
      </w:pPr>
      <w:r w:rsidRPr="007D4718">
        <w:rPr>
          <w:color w:val="808080"/>
        </w:rPr>
        <w:t>-- ASN1START</w:t>
      </w:r>
    </w:p>
    <w:p w14:paraId="65DB25D3" w14:textId="77777777" w:rsidR="007C1EA8" w:rsidRPr="007D4718" w:rsidRDefault="007C1EA8" w:rsidP="007C1EA8">
      <w:pPr>
        <w:pStyle w:val="PL"/>
        <w:rPr>
          <w:color w:val="808080"/>
        </w:rPr>
      </w:pPr>
      <w:r w:rsidRPr="007D4718">
        <w:rPr>
          <w:color w:val="808080"/>
        </w:rPr>
        <w:t>-- TAG-LOCATIONMEASUREMENTINFO-START</w:t>
      </w:r>
    </w:p>
    <w:p w14:paraId="234706DE" w14:textId="77777777" w:rsidR="007C1EA8" w:rsidRPr="007D4718" w:rsidRDefault="007C1EA8" w:rsidP="007C1EA8">
      <w:pPr>
        <w:pStyle w:val="PL"/>
      </w:pPr>
    </w:p>
    <w:p w14:paraId="76DF25BF" w14:textId="77777777" w:rsidR="007C1EA8" w:rsidRPr="007D4718" w:rsidRDefault="007C1EA8" w:rsidP="007C1EA8">
      <w:pPr>
        <w:pStyle w:val="PL"/>
      </w:pPr>
      <w:r w:rsidRPr="007D4718">
        <w:t xml:space="preserve">LocationMeasurementInfo ::=     </w:t>
      </w:r>
      <w:r w:rsidRPr="007D4718">
        <w:rPr>
          <w:color w:val="993366"/>
        </w:rPr>
        <w:t>CHOICE</w:t>
      </w:r>
      <w:r w:rsidRPr="007D4718">
        <w:t xml:space="preserve"> {</w:t>
      </w:r>
    </w:p>
    <w:p w14:paraId="69B80BF1" w14:textId="77777777" w:rsidR="007C1EA8" w:rsidRPr="007D4718" w:rsidRDefault="007C1EA8" w:rsidP="007C1EA8">
      <w:pPr>
        <w:pStyle w:val="PL"/>
      </w:pPr>
      <w:r w:rsidRPr="007D4718">
        <w:t xml:space="preserve">    eutra-RSTD                  EUTRA-RSTD-InfoList,</w:t>
      </w:r>
    </w:p>
    <w:p w14:paraId="54AF0A9F" w14:textId="77777777" w:rsidR="007C1EA8" w:rsidRPr="007D4718" w:rsidRDefault="007C1EA8" w:rsidP="007C1EA8">
      <w:pPr>
        <w:pStyle w:val="PL"/>
      </w:pPr>
      <w:r w:rsidRPr="007D4718">
        <w:t xml:space="preserve">    ...,</w:t>
      </w:r>
    </w:p>
    <w:p w14:paraId="5A374915" w14:textId="77777777" w:rsidR="007C1EA8" w:rsidRPr="007D4718" w:rsidRDefault="007C1EA8" w:rsidP="007C1EA8">
      <w:pPr>
        <w:pStyle w:val="PL"/>
      </w:pPr>
      <w:r w:rsidRPr="007D4718">
        <w:t xml:space="preserve">    eutra-FineTimingDetection   </w:t>
      </w:r>
      <w:r w:rsidRPr="007D4718">
        <w:rPr>
          <w:color w:val="993366"/>
        </w:rPr>
        <w:t>NULL</w:t>
      </w:r>
      <w:r w:rsidRPr="007D4718">
        <w:t>,</w:t>
      </w:r>
    </w:p>
    <w:p w14:paraId="15FB83DF" w14:textId="77777777" w:rsidR="007C1EA8" w:rsidRPr="007D4718" w:rsidRDefault="007C1EA8" w:rsidP="007C1EA8">
      <w:pPr>
        <w:pStyle w:val="PL"/>
      </w:pPr>
      <w:r w:rsidRPr="007D4718">
        <w:t xml:space="preserve">    nr-PRS-Measurement-r16      NR-PRS-MeasurementInfoList-r16</w:t>
      </w:r>
    </w:p>
    <w:p w14:paraId="6CFEC24C" w14:textId="77777777" w:rsidR="007C1EA8" w:rsidRPr="007D4718" w:rsidRDefault="007C1EA8" w:rsidP="007C1EA8">
      <w:pPr>
        <w:pStyle w:val="PL"/>
      </w:pPr>
      <w:r w:rsidRPr="007D4718">
        <w:t>}</w:t>
      </w:r>
    </w:p>
    <w:p w14:paraId="0470D7F9" w14:textId="77777777" w:rsidR="007C1EA8" w:rsidRPr="007D4718" w:rsidRDefault="007C1EA8" w:rsidP="007C1EA8">
      <w:pPr>
        <w:pStyle w:val="PL"/>
      </w:pPr>
    </w:p>
    <w:p w14:paraId="781A1065" w14:textId="77777777" w:rsidR="007C1EA8" w:rsidRPr="007D4718" w:rsidRDefault="007C1EA8" w:rsidP="007C1EA8">
      <w:pPr>
        <w:pStyle w:val="PL"/>
      </w:pPr>
      <w:r w:rsidRPr="007D4718">
        <w:t xml:space="preserve">EUTRA-RSTD-InfoList ::= </w:t>
      </w:r>
      <w:r w:rsidRPr="007D4718">
        <w:rPr>
          <w:color w:val="993366"/>
        </w:rPr>
        <w:t>SEQUENCE</w:t>
      </w:r>
      <w:r w:rsidRPr="007D4718">
        <w:t xml:space="preserve"> (</w:t>
      </w:r>
      <w:r w:rsidRPr="007D4718">
        <w:rPr>
          <w:color w:val="993366"/>
        </w:rPr>
        <w:t>SIZE</w:t>
      </w:r>
      <w:r w:rsidRPr="007D4718">
        <w:t xml:space="preserve"> (1..maxInterRAT-RSTD-Freq))</w:t>
      </w:r>
      <w:r w:rsidRPr="007D4718">
        <w:rPr>
          <w:color w:val="993366"/>
        </w:rPr>
        <w:t xml:space="preserve"> OF</w:t>
      </w:r>
      <w:r w:rsidRPr="007D4718">
        <w:t xml:space="preserve"> EUTRA-RSTD-Info</w:t>
      </w:r>
    </w:p>
    <w:p w14:paraId="1AF3E196" w14:textId="77777777" w:rsidR="007C1EA8" w:rsidRPr="007D4718" w:rsidRDefault="007C1EA8" w:rsidP="007C1EA8">
      <w:pPr>
        <w:pStyle w:val="PL"/>
      </w:pPr>
    </w:p>
    <w:p w14:paraId="19220ABD" w14:textId="77777777" w:rsidR="007C1EA8" w:rsidRPr="007D4718" w:rsidRDefault="007C1EA8" w:rsidP="007C1EA8">
      <w:pPr>
        <w:pStyle w:val="PL"/>
      </w:pPr>
      <w:r w:rsidRPr="007D4718">
        <w:t xml:space="preserve">EUTRA-RSTD-Info ::= </w:t>
      </w:r>
      <w:r w:rsidRPr="007D4718">
        <w:rPr>
          <w:color w:val="993366"/>
        </w:rPr>
        <w:t>SEQUENCE</w:t>
      </w:r>
      <w:r w:rsidRPr="007D4718">
        <w:t xml:space="preserve"> {</w:t>
      </w:r>
    </w:p>
    <w:p w14:paraId="4A02C6EE" w14:textId="77777777" w:rsidR="007C1EA8" w:rsidRPr="007D4718" w:rsidRDefault="007C1EA8" w:rsidP="007C1EA8">
      <w:pPr>
        <w:pStyle w:val="PL"/>
      </w:pPr>
      <w:r w:rsidRPr="007D4718">
        <w:t xml:space="preserve">    carrierFreq                 ARFCN-ValueEUTRA,</w:t>
      </w:r>
    </w:p>
    <w:p w14:paraId="6796833B" w14:textId="77777777" w:rsidR="007C1EA8" w:rsidRPr="007D4718" w:rsidRDefault="007C1EA8" w:rsidP="007C1EA8">
      <w:pPr>
        <w:pStyle w:val="PL"/>
      </w:pPr>
      <w:r w:rsidRPr="007D4718">
        <w:t xml:space="preserve">    measPRS-Offset              </w:t>
      </w:r>
      <w:r w:rsidRPr="007D4718">
        <w:rPr>
          <w:color w:val="993366"/>
        </w:rPr>
        <w:t>INTEGER</w:t>
      </w:r>
      <w:r w:rsidRPr="007D4718">
        <w:t xml:space="preserve"> (0..39),</w:t>
      </w:r>
    </w:p>
    <w:p w14:paraId="1435686B" w14:textId="77777777" w:rsidR="007C1EA8" w:rsidRPr="007D4718" w:rsidRDefault="007C1EA8" w:rsidP="007C1EA8">
      <w:pPr>
        <w:pStyle w:val="PL"/>
      </w:pPr>
      <w:r w:rsidRPr="007D4718">
        <w:t xml:space="preserve">    ...</w:t>
      </w:r>
    </w:p>
    <w:p w14:paraId="5FF39F9E" w14:textId="77777777" w:rsidR="007C1EA8" w:rsidRPr="007D4718" w:rsidRDefault="007C1EA8" w:rsidP="007C1EA8">
      <w:pPr>
        <w:pStyle w:val="PL"/>
      </w:pPr>
      <w:r w:rsidRPr="007D4718">
        <w:t>}</w:t>
      </w:r>
    </w:p>
    <w:p w14:paraId="203F6CEE" w14:textId="77777777" w:rsidR="007C1EA8" w:rsidRPr="007D4718" w:rsidRDefault="007C1EA8" w:rsidP="007C1EA8">
      <w:pPr>
        <w:pStyle w:val="PL"/>
      </w:pPr>
    </w:p>
    <w:p w14:paraId="3C42BBF4" w14:textId="77777777" w:rsidR="007C1EA8" w:rsidRPr="007D4718" w:rsidRDefault="007C1EA8" w:rsidP="007C1EA8">
      <w:pPr>
        <w:pStyle w:val="PL"/>
        <w:rPr>
          <w:rFonts w:eastAsia="Batang"/>
        </w:rPr>
      </w:pPr>
      <w:r w:rsidRPr="007D4718">
        <w:t xml:space="preserve">NR-PRS-MeasurementInfoList-r16 ::= </w:t>
      </w:r>
      <w:r w:rsidRPr="007D4718">
        <w:rPr>
          <w:color w:val="993366"/>
        </w:rPr>
        <w:t>SEQUENCE</w:t>
      </w:r>
      <w:r w:rsidRPr="007D4718">
        <w:t xml:space="preserve"> (</w:t>
      </w:r>
      <w:r w:rsidRPr="007D4718">
        <w:rPr>
          <w:color w:val="993366"/>
        </w:rPr>
        <w:t>SIZE</w:t>
      </w:r>
      <w:r w:rsidRPr="007D4718">
        <w:t xml:space="preserve"> (1..maxFreqLayers))</w:t>
      </w:r>
      <w:r w:rsidRPr="007D4718">
        <w:rPr>
          <w:color w:val="993366"/>
        </w:rPr>
        <w:t xml:space="preserve"> OF</w:t>
      </w:r>
      <w:r w:rsidRPr="007D4718">
        <w:t xml:space="preserve"> NR-PRS-MeasurementInfo-r16</w:t>
      </w:r>
    </w:p>
    <w:p w14:paraId="67316325" w14:textId="77777777" w:rsidR="007C1EA8" w:rsidRPr="007D4718" w:rsidRDefault="007C1EA8" w:rsidP="007C1EA8">
      <w:pPr>
        <w:pStyle w:val="PL"/>
      </w:pPr>
    </w:p>
    <w:p w14:paraId="6CB564AC" w14:textId="77777777" w:rsidR="007C1EA8" w:rsidRPr="007D4718" w:rsidRDefault="007C1EA8" w:rsidP="007C1EA8">
      <w:pPr>
        <w:pStyle w:val="PL"/>
      </w:pPr>
      <w:r w:rsidRPr="007D4718">
        <w:t xml:space="preserve">NR-PRS-MeasurementInfo-r16 ::=      </w:t>
      </w:r>
      <w:r w:rsidRPr="007D4718">
        <w:rPr>
          <w:color w:val="993366"/>
        </w:rPr>
        <w:t>SEQUENCE</w:t>
      </w:r>
      <w:r w:rsidRPr="007D4718">
        <w:t xml:space="preserve"> {</w:t>
      </w:r>
    </w:p>
    <w:p w14:paraId="05E3F959" w14:textId="77777777" w:rsidR="007C1EA8" w:rsidRPr="007D4718" w:rsidRDefault="007C1EA8" w:rsidP="007C1EA8">
      <w:pPr>
        <w:pStyle w:val="PL"/>
      </w:pPr>
      <w:r w:rsidRPr="007D4718">
        <w:t xml:space="preserve">    dl-PRS-PointA-r16                   ARFCN-ValueNR,</w:t>
      </w:r>
    </w:p>
    <w:p w14:paraId="15E17D2A" w14:textId="77777777" w:rsidR="007C1EA8" w:rsidRPr="007D4718" w:rsidRDefault="007C1EA8" w:rsidP="007C1EA8">
      <w:pPr>
        <w:pStyle w:val="PL"/>
      </w:pPr>
      <w:r w:rsidRPr="007D4718">
        <w:t xml:space="preserve">    nr-MeasPRS-RepetitionAndOffset-r16  </w:t>
      </w:r>
      <w:r w:rsidRPr="007D4718">
        <w:rPr>
          <w:color w:val="993366"/>
        </w:rPr>
        <w:t>CHOICE</w:t>
      </w:r>
      <w:r w:rsidRPr="007D4718">
        <w:t xml:space="preserve"> {</w:t>
      </w:r>
    </w:p>
    <w:p w14:paraId="068B5FB8" w14:textId="77777777" w:rsidR="007C1EA8" w:rsidRPr="007D4718" w:rsidRDefault="007C1EA8" w:rsidP="007C1EA8">
      <w:pPr>
        <w:pStyle w:val="PL"/>
      </w:pPr>
      <w:r w:rsidRPr="007D4718">
        <w:t xml:space="preserve">        ms20-r16                            </w:t>
      </w:r>
      <w:r w:rsidRPr="007D4718">
        <w:rPr>
          <w:color w:val="993366"/>
        </w:rPr>
        <w:t>INTEGER</w:t>
      </w:r>
      <w:r w:rsidRPr="007D4718">
        <w:t xml:space="preserve"> (0..19),</w:t>
      </w:r>
    </w:p>
    <w:p w14:paraId="2BE3D6CF" w14:textId="77777777" w:rsidR="007C1EA8" w:rsidRPr="007D4718" w:rsidRDefault="007C1EA8" w:rsidP="007C1EA8">
      <w:pPr>
        <w:pStyle w:val="PL"/>
      </w:pPr>
      <w:r w:rsidRPr="007D4718">
        <w:t xml:space="preserve">        ms40-r16                            </w:t>
      </w:r>
      <w:r w:rsidRPr="007D4718">
        <w:rPr>
          <w:color w:val="993366"/>
        </w:rPr>
        <w:t>INTEGER</w:t>
      </w:r>
      <w:r w:rsidRPr="007D4718">
        <w:t xml:space="preserve"> (0..39),</w:t>
      </w:r>
    </w:p>
    <w:p w14:paraId="5EB4892E" w14:textId="77777777" w:rsidR="007C1EA8" w:rsidRPr="007D4718" w:rsidRDefault="007C1EA8" w:rsidP="007C1EA8">
      <w:pPr>
        <w:pStyle w:val="PL"/>
      </w:pPr>
      <w:r w:rsidRPr="007D4718">
        <w:t xml:space="preserve">        ms80-r16                            </w:t>
      </w:r>
      <w:r w:rsidRPr="007D4718">
        <w:rPr>
          <w:color w:val="993366"/>
        </w:rPr>
        <w:t>INTEGER</w:t>
      </w:r>
      <w:r w:rsidRPr="007D4718">
        <w:t xml:space="preserve"> (0..79),</w:t>
      </w:r>
    </w:p>
    <w:p w14:paraId="4EFF9C93" w14:textId="77777777" w:rsidR="007C1EA8" w:rsidRPr="007D4718" w:rsidRDefault="007C1EA8" w:rsidP="007C1EA8">
      <w:pPr>
        <w:pStyle w:val="PL"/>
      </w:pPr>
      <w:r w:rsidRPr="007D4718">
        <w:t xml:space="preserve">        ms160-r16                           </w:t>
      </w:r>
      <w:r w:rsidRPr="007D4718">
        <w:rPr>
          <w:color w:val="993366"/>
        </w:rPr>
        <w:t>INTEGER</w:t>
      </w:r>
      <w:r w:rsidRPr="007D4718">
        <w:t xml:space="preserve"> (0..159),</w:t>
      </w:r>
    </w:p>
    <w:p w14:paraId="3F269EB3" w14:textId="77777777" w:rsidR="007C1EA8" w:rsidRPr="007D4718" w:rsidRDefault="007C1EA8" w:rsidP="007C1EA8">
      <w:pPr>
        <w:pStyle w:val="PL"/>
      </w:pPr>
      <w:r w:rsidRPr="007D4718">
        <w:t xml:space="preserve">        ...</w:t>
      </w:r>
    </w:p>
    <w:p w14:paraId="47A31710" w14:textId="77777777" w:rsidR="007C1EA8" w:rsidRPr="007D4718" w:rsidRDefault="007C1EA8" w:rsidP="007C1EA8">
      <w:pPr>
        <w:pStyle w:val="PL"/>
      </w:pPr>
      <w:r w:rsidRPr="007D4718">
        <w:t xml:space="preserve">    </w:t>
      </w:r>
      <w:r w:rsidRPr="007D4718">
        <w:rPr>
          <w:rFonts w:eastAsiaTheme="minorEastAsia"/>
        </w:rPr>
        <w:t>},</w:t>
      </w:r>
    </w:p>
    <w:p w14:paraId="56B89914" w14:textId="77777777" w:rsidR="007C1EA8" w:rsidRPr="007D4718" w:rsidRDefault="007C1EA8" w:rsidP="007C1EA8">
      <w:pPr>
        <w:pStyle w:val="PL"/>
      </w:pPr>
      <w:r w:rsidRPr="007D4718">
        <w:t xml:space="preserve">    nr-MeasPRS-length-r16               </w:t>
      </w:r>
      <w:r w:rsidRPr="007D4718">
        <w:rPr>
          <w:color w:val="993366"/>
        </w:rPr>
        <w:t>ENUMERATED</w:t>
      </w:r>
      <w:r w:rsidRPr="007D4718">
        <w:t xml:space="preserve"> {ms1dot5, ms3, ms3dot5, ms4, ms5dot5, ms6, ms10, ms20},</w:t>
      </w:r>
    </w:p>
    <w:p w14:paraId="02D56D0F" w14:textId="77777777" w:rsidR="007C1EA8" w:rsidRPr="007D4718" w:rsidRDefault="007C1EA8" w:rsidP="007C1EA8">
      <w:pPr>
        <w:pStyle w:val="PL"/>
      </w:pPr>
      <w:r w:rsidRPr="007D4718">
        <w:t xml:space="preserve">    ...</w:t>
      </w:r>
    </w:p>
    <w:p w14:paraId="50C5954A" w14:textId="77777777" w:rsidR="007C1EA8" w:rsidRPr="007D4718" w:rsidRDefault="007C1EA8" w:rsidP="007C1EA8">
      <w:pPr>
        <w:pStyle w:val="PL"/>
      </w:pPr>
      <w:r w:rsidRPr="007D4718">
        <w:t>}</w:t>
      </w:r>
    </w:p>
    <w:p w14:paraId="46FD249B" w14:textId="77777777" w:rsidR="007C1EA8" w:rsidRPr="007D4718" w:rsidRDefault="007C1EA8" w:rsidP="007C1EA8">
      <w:pPr>
        <w:pStyle w:val="PL"/>
      </w:pPr>
    </w:p>
    <w:p w14:paraId="78722E4A" w14:textId="77777777" w:rsidR="007C1EA8" w:rsidRPr="007D4718" w:rsidRDefault="007C1EA8" w:rsidP="007C1EA8">
      <w:pPr>
        <w:pStyle w:val="PL"/>
        <w:rPr>
          <w:color w:val="808080"/>
        </w:rPr>
      </w:pPr>
      <w:r w:rsidRPr="007D4718">
        <w:rPr>
          <w:color w:val="808080"/>
        </w:rPr>
        <w:t>-- TAG-LOCATIONMEASUREMENTINFO-STOP</w:t>
      </w:r>
    </w:p>
    <w:p w14:paraId="4F66C0DF" w14:textId="77777777" w:rsidR="007C1EA8" w:rsidRPr="007D4718" w:rsidRDefault="007C1EA8" w:rsidP="007C1EA8">
      <w:pPr>
        <w:pStyle w:val="PL"/>
        <w:rPr>
          <w:color w:val="808080"/>
        </w:rPr>
      </w:pPr>
      <w:r w:rsidRPr="007D4718">
        <w:rPr>
          <w:color w:val="808080"/>
        </w:rPr>
        <w:t>-- ASN1STOP</w:t>
      </w:r>
    </w:p>
    <w:p w14:paraId="34020BBF" w14:textId="77777777" w:rsidR="007C1EA8" w:rsidRPr="007D4718" w:rsidRDefault="007C1EA8" w:rsidP="007C1EA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1EA8" w:rsidRPr="007D4718" w14:paraId="2AF35BFB"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8964F8" w14:textId="77777777" w:rsidR="007C1EA8" w:rsidRPr="007D4718" w:rsidRDefault="007C1EA8" w:rsidP="002F28BD">
            <w:pPr>
              <w:pStyle w:val="TAH"/>
              <w:rPr>
                <w:lang w:eastAsia="en-GB"/>
              </w:rPr>
            </w:pPr>
            <w:r w:rsidRPr="007D4718">
              <w:rPr>
                <w:i/>
                <w:noProof/>
                <w:lang w:eastAsia="zh-CN"/>
              </w:rPr>
              <w:lastRenderedPageBreak/>
              <w:t>LocationMeasurementInfo</w:t>
            </w:r>
            <w:r w:rsidRPr="007D4718">
              <w:rPr>
                <w:iCs/>
                <w:noProof/>
                <w:lang w:eastAsia="en-GB"/>
              </w:rPr>
              <w:t xml:space="preserve"> field descriptions</w:t>
            </w:r>
          </w:p>
        </w:tc>
      </w:tr>
      <w:tr w:rsidR="007C1EA8" w:rsidRPr="007D4718" w14:paraId="29B6963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C7683" w14:textId="77777777" w:rsidR="007C1EA8" w:rsidRPr="007D4718" w:rsidRDefault="007C1EA8" w:rsidP="002F28BD">
            <w:pPr>
              <w:pStyle w:val="TAL"/>
              <w:rPr>
                <w:b/>
                <w:i/>
                <w:lang w:eastAsia="zh-CN"/>
              </w:rPr>
            </w:pPr>
            <w:proofErr w:type="spellStart"/>
            <w:r w:rsidRPr="007D4718">
              <w:rPr>
                <w:b/>
                <w:i/>
                <w:lang w:eastAsia="zh-CN"/>
              </w:rPr>
              <w:t>carrierFreq</w:t>
            </w:r>
            <w:proofErr w:type="spellEnd"/>
          </w:p>
          <w:p w14:paraId="3FFB609F" w14:textId="77777777" w:rsidR="007C1EA8" w:rsidRPr="007D4718" w:rsidRDefault="007C1EA8" w:rsidP="002F28BD">
            <w:pPr>
              <w:pStyle w:val="TAL"/>
              <w:rPr>
                <w:lang w:eastAsia="zh-CN"/>
              </w:rPr>
            </w:pPr>
            <w:r w:rsidRPr="007D4718">
              <w:rPr>
                <w:lang w:eastAsia="zh-CN"/>
              </w:rPr>
              <w:t>The EARFCN value of the carrier received from upper layers for which the UE needs to perform the inter-RAT RSTD measurements.</w:t>
            </w:r>
          </w:p>
        </w:tc>
      </w:tr>
      <w:tr w:rsidR="007C1EA8" w:rsidRPr="007D4718" w14:paraId="69F632D0"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ADAFBE" w14:textId="77777777" w:rsidR="007C1EA8" w:rsidRPr="007D4718" w:rsidRDefault="007C1EA8" w:rsidP="002F28BD">
            <w:pPr>
              <w:pStyle w:val="TAL"/>
              <w:rPr>
                <w:b/>
                <w:i/>
                <w:lang w:eastAsia="zh-CN"/>
              </w:rPr>
            </w:pPr>
            <w:proofErr w:type="spellStart"/>
            <w:r w:rsidRPr="007D4718">
              <w:rPr>
                <w:b/>
                <w:i/>
                <w:lang w:eastAsia="zh-CN"/>
              </w:rPr>
              <w:t>measPRS</w:t>
            </w:r>
            <w:proofErr w:type="spellEnd"/>
            <w:r w:rsidRPr="007D4718">
              <w:rPr>
                <w:b/>
                <w:i/>
                <w:lang w:eastAsia="zh-CN"/>
              </w:rPr>
              <w:t>-</w:t>
            </w:r>
            <w:proofErr w:type="gramStart"/>
            <w:r w:rsidRPr="007D4718">
              <w:rPr>
                <w:b/>
                <w:i/>
                <w:lang w:eastAsia="zh-CN"/>
              </w:rPr>
              <w:t>Offset</w:t>
            </w:r>
            <w:proofErr w:type="gramEnd"/>
          </w:p>
          <w:p w14:paraId="0E3BFE38" w14:textId="77777777" w:rsidR="007C1EA8" w:rsidRPr="007D4718" w:rsidRDefault="007C1EA8" w:rsidP="002F28BD">
            <w:pPr>
              <w:pStyle w:val="TAL"/>
              <w:rPr>
                <w:lang w:eastAsia="zh-CN"/>
              </w:rPr>
            </w:pPr>
            <w:r w:rsidRPr="007D4718">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7D4718">
              <w:rPr>
                <w:i/>
                <w:lang w:eastAsia="zh-CN"/>
              </w:rPr>
              <w:t>carrierFreq</w:t>
            </w:r>
            <w:proofErr w:type="spellEnd"/>
            <w:r w:rsidRPr="007D4718">
              <w:rPr>
                <w:lang w:eastAsia="zh-CN"/>
              </w:rPr>
              <w:t xml:space="preserve"> for which the UE needs to perform the inter-RAT RSTD measurements. The PRS positioning occasion information is received from upper layers. The value of </w:t>
            </w:r>
            <w:proofErr w:type="spellStart"/>
            <w:r w:rsidRPr="007D4718">
              <w:rPr>
                <w:i/>
                <w:lang w:eastAsia="zh-CN"/>
              </w:rPr>
              <w:t>measPRS</w:t>
            </w:r>
            <w:proofErr w:type="spellEnd"/>
            <w:r w:rsidRPr="007D4718">
              <w:rPr>
                <w:i/>
                <w:lang w:eastAsia="zh-CN"/>
              </w:rPr>
              <w:t>-Offset</w:t>
            </w:r>
            <w:r w:rsidRPr="007D4718">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E9456ED" w14:textId="77777777" w:rsidR="007C1EA8" w:rsidRPr="007D4718" w:rsidRDefault="007C1EA8" w:rsidP="002F28BD">
            <w:pPr>
              <w:pStyle w:val="TAL"/>
              <w:rPr>
                <w:lang w:eastAsia="zh-CN"/>
              </w:rPr>
            </w:pPr>
            <w:r w:rsidRPr="007D4718">
              <w:rPr>
                <w:lang w:eastAsia="zh-CN"/>
              </w:rPr>
              <w:t xml:space="preserve">The UE shall </w:t>
            </w:r>
            <w:proofErr w:type="gramStart"/>
            <w:r w:rsidRPr="007D4718">
              <w:rPr>
                <w:lang w:eastAsia="zh-CN"/>
              </w:rPr>
              <w:t>take into account</w:t>
            </w:r>
            <w:proofErr w:type="gramEnd"/>
            <w:r w:rsidRPr="007D4718">
              <w:rPr>
                <w:lang w:eastAsia="zh-CN"/>
              </w:rPr>
              <w:t xml:space="preserve"> any additional time required by the UE to start PRS measurements on the other carrier when it does this mapping for determining the </w:t>
            </w:r>
            <w:proofErr w:type="spellStart"/>
            <w:r w:rsidRPr="007D4718">
              <w:rPr>
                <w:i/>
                <w:lang w:eastAsia="zh-CN"/>
              </w:rPr>
              <w:t>measPRS</w:t>
            </w:r>
            <w:proofErr w:type="spellEnd"/>
            <w:r w:rsidRPr="007D4718">
              <w:rPr>
                <w:i/>
                <w:lang w:eastAsia="zh-CN"/>
              </w:rPr>
              <w:t>-Offset</w:t>
            </w:r>
            <w:r w:rsidRPr="007D4718">
              <w:rPr>
                <w:lang w:eastAsia="zh-CN"/>
              </w:rPr>
              <w:t>.</w:t>
            </w:r>
          </w:p>
          <w:p w14:paraId="0BD79EDD" w14:textId="77777777" w:rsidR="007C1EA8" w:rsidRPr="007D4718" w:rsidRDefault="007C1EA8" w:rsidP="002F28BD">
            <w:pPr>
              <w:pStyle w:val="TAN"/>
              <w:rPr>
                <w:lang w:eastAsia="zh-CN"/>
              </w:rPr>
            </w:pPr>
            <w:r w:rsidRPr="007D4718">
              <w:rPr>
                <w:lang w:eastAsia="en-GB"/>
              </w:rPr>
              <w:t>NOTE:</w:t>
            </w:r>
            <w:r w:rsidRPr="007D4718">
              <w:rPr>
                <w:rFonts w:eastAsia="SimSun"/>
              </w:rPr>
              <w:tab/>
            </w:r>
            <w:r w:rsidRPr="007D4718">
              <w:rPr>
                <w:lang w:eastAsia="en-GB"/>
              </w:rPr>
              <w:t xml:space="preserve">Figure 6.2.2-1 in TS 36.331[10] illustrates the </w:t>
            </w:r>
            <w:proofErr w:type="spellStart"/>
            <w:r w:rsidRPr="007D4718">
              <w:rPr>
                <w:i/>
                <w:lang w:eastAsia="en-GB"/>
              </w:rPr>
              <w:t>measPRS</w:t>
            </w:r>
            <w:proofErr w:type="spellEnd"/>
            <w:r w:rsidRPr="007D4718">
              <w:rPr>
                <w:i/>
                <w:lang w:eastAsia="en-GB"/>
              </w:rPr>
              <w:t>-Offset</w:t>
            </w:r>
            <w:r w:rsidRPr="007D4718">
              <w:rPr>
                <w:lang w:eastAsia="en-GB"/>
              </w:rPr>
              <w:t xml:space="preserve"> field.</w:t>
            </w:r>
          </w:p>
        </w:tc>
      </w:tr>
      <w:tr w:rsidR="007C1EA8" w:rsidRPr="007D4718" w14:paraId="0398FD0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84E0D" w14:textId="77777777" w:rsidR="007C1EA8" w:rsidRPr="007D4718" w:rsidRDefault="007C1EA8" w:rsidP="002F28BD">
            <w:pPr>
              <w:pStyle w:val="TAL"/>
              <w:spacing w:line="254" w:lineRule="auto"/>
              <w:rPr>
                <w:b/>
                <w:i/>
                <w:lang w:eastAsia="zh-CN"/>
              </w:rPr>
            </w:pPr>
            <w:r w:rsidRPr="007D4718">
              <w:rPr>
                <w:b/>
                <w:i/>
                <w:lang w:eastAsia="zh-CN"/>
              </w:rPr>
              <w:t>dl-PRS-</w:t>
            </w:r>
            <w:proofErr w:type="spellStart"/>
            <w:r w:rsidRPr="007D4718">
              <w:rPr>
                <w:b/>
                <w:i/>
                <w:lang w:eastAsia="zh-CN"/>
              </w:rPr>
              <w:t>PointA</w:t>
            </w:r>
            <w:proofErr w:type="spellEnd"/>
          </w:p>
          <w:p w14:paraId="4AA6FF32" w14:textId="77777777" w:rsidR="007C1EA8" w:rsidRPr="007D4718" w:rsidRDefault="007C1EA8" w:rsidP="002F28BD">
            <w:pPr>
              <w:pStyle w:val="TAL"/>
              <w:rPr>
                <w:b/>
                <w:i/>
                <w:lang w:eastAsia="zh-CN"/>
              </w:rPr>
            </w:pPr>
            <w:r w:rsidRPr="007D4718">
              <w:rPr>
                <w:lang w:eastAsia="zh-CN"/>
              </w:rPr>
              <w:t>The ARFCN value of the carrier received from upper layers for which the UE needs to perform the NR DL-PRS measurements.</w:t>
            </w:r>
          </w:p>
        </w:tc>
      </w:tr>
      <w:tr w:rsidR="007C1EA8" w:rsidRPr="007D4718" w14:paraId="3322601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2FC38C" w14:textId="77777777" w:rsidR="007C1EA8" w:rsidRPr="007D4718" w:rsidRDefault="007C1EA8" w:rsidP="002F28BD">
            <w:pPr>
              <w:pStyle w:val="TAL"/>
              <w:spacing w:line="254" w:lineRule="auto"/>
              <w:rPr>
                <w:b/>
                <w:i/>
                <w:lang w:eastAsia="zh-CN"/>
              </w:rPr>
            </w:pPr>
            <w:r w:rsidRPr="007D4718">
              <w:rPr>
                <w:b/>
                <w:i/>
                <w:lang w:eastAsia="zh-CN"/>
              </w:rPr>
              <w:t>nr-</w:t>
            </w:r>
            <w:proofErr w:type="spellStart"/>
            <w:r w:rsidRPr="007D4718">
              <w:rPr>
                <w:b/>
                <w:i/>
                <w:lang w:eastAsia="zh-CN"/>
              </w:rPr>
              <w:t>MeasPRS</w:t>
            </w:r>
            <w:proofErr w:type="spellEnd"/>
            <w:r w:rsidRPr="007D4718">
              <w:rPr>
                <w:b/>
                <w:i/>
                <w:lang w:eastAsia="zh-CN"/>
              </w:rPr>
              <w:t>-</w:t>
            </w:r>
            <w:proofErr w:type="spellStart"/>
            <w:r w:rsidRPr="007D4718">
              <w:rPr>
                <w:b/>
                <w:i/>
                <w:lang w:eastAsia="zh-CN"/>
              </w:rPr>
              <w:t>RepetitionAndOffset</w:t>
            </w:r>
            <w:proofErr w:type="spellEnd"/>
          </w:p>
          <w:p w14:paraId="066D88B6" w14:textId="77777777" w:rsidR="007C1EA8" w:rsidRPr="007D4718" w:rsidRDefault="007C1EA8" w:rsidP="002F28BD">
            <w:pPr>
              <w:pStyle w:val="TAL"/>
              <w:rPr>
                <w:b/>
                <w:i/>
                <w:lang w:eastAsia="zh-CN"/>
              </w:rPr>
            </w:pPr>
            <w:r w:rsidRPr="007D4718">
              <w:rPr>
                <w:lang w:eastAsia="zh-CN"/>
              </w:rPr>
              <w:t xml:space="preserve">Indicates the gap periodicity in </w:t>
            </w:r>
            <w:proofErr w:type="spellStart"/>
            <w:r w:rsidRPr="007D4718">
              <w:rPr>
                <w:lang w:eastAsia="zh-CN"/>
              </w:rPr>
              <w:t>ms</w:t>
            </w:r>
            <w:proofErr w:type="spellEnd"/>
            <w:r w:rsidRPr="007D4718">
              <w:rPr>
                <w:lang w:eastAsia="zh-CN"/>
              </w:rPr>
              <w:t xml:space="preserve"> and offset in number of subframes of the requested measurement gap for performing NR DL-PRS measurements.</w:t>
            </w:r>
          </w:p>
        </w:tc>
      </w:tr>
      <w:tr w:rsidR="007C1EA8" w:rsidRPr="007D4718" w14:paraId="00699F85"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D587A" w14:textId="77777777" w:rsidR="007C1EA8" w:rsidRPr="007D4718" w:rsidRDefault="007C1EA8" w:rsidP="002F28BD">
            <w:pPr>
              <w:pStyle w:val="TAL"/>
              <w:spacing w:line="254" w:lineRule="auto"/>
              <w:rPr>
                <w:b/>
                <w:i/>
                <w:lang w:eastAsia="zh-CN"/>
              </w:rPr>
            </w:pPr>
            <w:r w:rsidRPr="007D4718">
              <w:rPr>
                <w:b/>
                <w:i/>
                <w:lang w:eastAsia="zh-CN"/>
              </w:rPr>
              <w:t>nr-</w:t>
            </w:r>
            <w:proofErr w:type="spellStart"/>
            <w:r w:rsidRPr="007D4718">
              <w:rPr>
                <w:b/>
                <w:i/>
                <w:lang w:eastAsia="zh-CN"/>
              </w:rPr>
              <w:t>MeasPRS</w:t>
            </w:r>
            <w:proofErr w:type="spellEnd"/>
            <w:r w:rsidRPr="007D4718">
              <w:rPr>
                <w:b/>
                <w:i/>
                <w:lang w:eastAsia="zh-CN"/>
              </w:rPr>
              <w:t>-length</w:t>
            </w:r>
          </w:p>
          <w:p w14:paraId="08C81F68" w14:textId="77777777" w:rsidR="007C1EA8" w:rsidRPr="007D4718" w:rsidRDefault="007C1EA8" w:rsidP="002F28BD">
            <w:pPr>
              <w:pStyle w:val="TAL"/>
              <w:rPr>
                <w:b/>
                <w:i/>
                <w:lang w:eastAsia="zh-CN"/>
              </w:rPr>
            </w:pPr>
            <w:r w:rsidRPr="007D4718">
              <w:rPr>
                <w:lang w:eastAsia="zh-CN"/>
              </w:rPr>
              <w:t xml:space="preserve">Indicates measurement gap length in </w:t>
            </w:r>
            <w:proofErr w:type="spellStart"/>
            <w:r w:rsidRPr="007D4718">
              <w:rPr>
                <w:lang w:eastAsia="zh-CN"/>
              </w:rPr>
              <w:t>ms</w:t>
            </w:r>
            <w:proofErr w:type="spellEnd"/>
            <w:r w:rsidRPr="007D4718">
              <w:rPr>
                <w:lang w:eastAsia="zh-CN"/>
              </w:rPr>
              <w:t xml:space="preserve"> of the requested measurement gap for performing NR DL-PRS measurements. The measurement gap length is according to in Table 9.1.2-1 in TS 38.133 [14].</w:t>
            </w:r>
          </w:p>
        </w:tc>
      </w:tr>
    </w:tbl>
    <w:p w14:paraId="6F195069" w14:textId="77777777" w:rsidR="007C1EA8" w:rsidRPr="007D4718" w:rsidRDefault="007C1EA8" w:rsidP="007C1EA8"/>
    <w:p w14:paraId="392EB499" w14:textId="77777777" w:rsidR="007C1EA8" w:rsidRPr="007D4718" w:rsidRDefault="007C1EA8" w:rsidP="007C1EA8">
      <w:pPr>
        <w:pStyle w:val="Heading4"/>
        <w:rPr>
          <w:rFonts w:eastAsia="SimSun"/>
        </w:rPr>
      </w:pPr>
      <w:bookmarkStart w:id="227" w:name="_Toc60777249"/>
      <w:bookmarkStart w:id="228" w:name="_Toc156073132"/>
      <w:r w:rsidRPr="007D4718">
        <w:rPr>
          <w:rFonts w:eastAsia="MS Mincho"/>
        </w:rPr>
        <w:t>–</w:t>
      </w:r>
      <w:r w:rsidRPr="007D4718">
        <w:rPr>
          <w:rFonts w:eastAsia="SimSun"/>
        </w:rPr>
        <w:tab/>
      </w:r>
      <w:r w:rsidRPr="007D4718">
        <w:rPr>
          <w:rFonts w:eastAsia="SimSun"/>
          <w:i/>
        </w:rPr>
        <w:t>LogicalChannelConfig</w:t>
      </w:r>
      <w:bookmarkEnd w:id="227"/>
      <w:bookmarkEnd w:id="228"/>
    </w:p>
    <w:p w14:paraId="4FD31B63" w14:textId="77777777" w:rsidR="007C1EA8" w:rsidRPr="007D4718" w:rsidRDefault="007C1EA8" w:rsidP="007C1EA8">
      <w:pPr>
        <w:rPr>
          <w:rFonts w:eastAsia="SimSun"/>
          <w:lang w:eastAsia="zh-CN"/>
        </w:rPr>
      </w:pPr>
      <w:r w:rsidRPr="007D4718">
        <w:rPr>
          <w:rFonts w:eastAsia="SimSun"/>
          <w:lang w:eastAsia="zh-CN"/>
        </w:rPr>
        <w:t xml:space="preserve">The IE </w:t>
      </w:r>
      <w:r w:rsidRPr="007D4718">
        <w:rPr>
          <w:rFonts w:eastAsia="SimSun"/>
          <w:i/>
          <w:lang w:eastAsia="zh-CN"/>
        </w:rPr>
        <w:t>LogicalChannelConfig</w:t>
      </w:r>
      <w:r w:rsidRPr="007D4718">
        <w:rPr>
          <w:rFonts w:eastAsia="SimSun"/>
          <w:lang w:eastAsia="zh-CN"/>
        </w:rPr>
        <w:t xml:space="preserve"> is used to configure the logical channel parameters.</w:t>
      </w:r>
    </w:p>
    <w:p w14:paraId="70CE7B94" w14:textId="77777777" w:rsidR="007C1EA8" w:rsidRPr="007D4718" w:rsidRDefault="007C1EA8" w:rsidP="007C1EA8">
      <w:pPr>
        <w:pStyle w:val="TH"/>
        <w:rPr>
          <w:rFonts w:eastAsia="SimSun"/>
          <w:lang w:eastAsia="zh-CN"/>
        </w:rPr>
      </w:pPr>
      <w:r w:rsidRPr="007D4718">
        <w:rPr>
          <w:i/>
        </w:rPr>
        <w:t>LogicalChannelConfig</w:t>
      </w:r>
      <w:r w:rsidRPr="007D4718">
        <w:t xml:space="preserve"> information element</w:t>
      </w:r>
    </w:p>
    <w:p w14:paraId="3C67DC12" w14:textId="77777777" w:rsidR="007C1EA8" w:rsidRPr="007D4718" w:rsidRDefault="007C1EA8" w:rsidP="007C1EA8">
      <w:pPr>
        <w:pStyle w:val="PL"/>
        <w:rPr>
          <w:color w:val="808080"/>
        </w:rPr>
      </w:pPr>
      <w:r w:rsidRPr="007D4718">
        <w:rPr>
          <w:color w:val="808080"/>
        </w:rPr>
        <w:t>-- ASN1START</w:t>
      </w:r>
    </w:p>
    <w:p w14:paraId="77726964" w14:textId="77777777" w:rsidR="007C1EA8" w:rsidRPr="007D4718" w:rsidRDefault="007C1EA8" w:rsidP="007C1EA8">
      <w:pPr>
        <w:pStyle w:val="PL"/>
        <w:rPr>
          <w:color w:val="808080"/>
        </w:rPr>
      </w:pPr>
      <w:r w:rsidRPr="007D4718">
        <w:rPr>
          <w:color w:val="808080"/>
        </w:rPr>
        <w:t>-- TAG-LOGICALCHANNELCONFIG-START</w:t>
      </w:r>
    </w:p>
    <w:p w14:paraId="7B420CC6" w14:textId="77777777" w:rsidR="007C1EA8" w:rsidRPr="007D4718" w:rsidRDefault="007C1EA8" w:rsidP="007C1EA8">
      <w:pPr>
        <w:pStyle w:val="PL"/>
      </w:pPr>
    </w:p>
    <w:p w14:paraId="2FF0F3E7" w14:textId="77777777" w:rsidR="007C1EA8" w:rsidRPr="007D4718" w:rsidRDefault="007C1EA8" w:rsidP="007C1EA8">
      <w:pPr>
        <w:pStyle w:val="PL"/>
      </w:pPr>
      <w:r w:rsidRPr="007D4718">
        <w:t xml:space="preserve">LogicalChannelConfig ::=            </w:t>
      </w:r>
      <w:r w:rsidRPr="007D4718">
        <w:rPr>
          <w:color w:val="993366"/>
        </w:rPr>
        <w:t>SEQUENCE</w:t>
      </w:r>
      <w:r w:rsidRPr="007D4718">
        <w:t xml:space="preserve"> {</w:t>
      </w:r>
    </w:p>
    <w:p w14:paraId="49C9B504" w14:textId="77777777" w:rsidR="007C1EA8" w:rsidRPr="007D4718" w:rsidRDefault="007C1EA8" w:rsidP="007C1EA8">
      <w:pPr>
        <w:pStyle w:val="PL"/>
      </w:pPr>
      <w:r w:rsidRPr="007D4718">
        <w:t xml:space="preserve">    ul-SpecificParameters               </w:t>
      </w:r>
      <w:r w:rsidRPr="007D4718">
        <w:rPr>
          <w:color w:val="993366"/>
        </w:rPr>
        <w:t>SEQUENCE</w:t>
      </w:r>
      <w:r w:rsidRPr="007D4718">
        <w:t xml:space="preserve"> {</w:t>
      </w:r>
    </w:p>
    <w:p w14:paraId="5A323AF6" w14:textId="77777777" w:rsidR="007C1EA8" w:rsidRPr="007D4718" w:rsidRDefault="007C1EA8" w:rsidP="007C1EA8">
      <w:pPr>
        <w:pStyle w:val="PL"/>
      </w:pPr>
      <w:r w:rsidRPr="007D4718">
        <w:t xml:space="preserve">        priority                            </w:t>
      </w:r>
      <w:r w:rsidRPr="007D4718">
        <w:rPr>
          <w:color w:val="993366"/>
        </w:rPr>
        <w:t>INTEGER</w:t>
      </w:r>
      <w:r w:rsidRPr="007D4718">
        <w:t xml:space="preserve"> (1..16),</w:t>
      </w:r>
    </w:p>
    <w:p w14:paraId="540CC768" w14:textId="77777777" w:rsidR="007C1EA8" w:rsidRPr="007D4718" w:rsidRDefault="007C1EA8" w:rsidP="007C1EA8">
      <w:pPr>
        <w:pStyle w:val="PL"/>
      </w:pPr>
      <w:r w:rsidRPr="007D4718">
        <w:t xml:space="preserve">        prioritisedBitRate                  </w:t>
      </w:r>
      <w:r w:rsidRPr="007D4718">
        <w:rPr>
          <w:color w:val="993366"/>
        </w:rPr>
        <w:t>ENUMERATED</w:t>
      </w:r>
      <w:r w:rsidRPr="007D4718">
        <w:t xml:space="preserve"> {kBps0, kBps8, kBps16, kBps32, kBps64, kBps128, kBps256, kBps512,</w:t>
      </w:r>
    </w:p>
    <w:p w14:paraId="094ACB09" w14:textId="77777777" w:rsidR="007C1EA8" w:rsidRPr="007D4718" w:rsidRDefault="007C1EA8" w:rsidP="007C1EA8">
      <w:pPr>
        <w:pStyle w:val="PL"/>
      </w:pPr>
      <w:r w:rsidRPr="007D4718">
        <w:t xml:space="preserve">                                            kBps1024, kBps2048, kBps4096, kBps8192, kBps16384, kBps32768, kBps65536, infinity},</w:t>
      </w:r>
    </w:p>
    <w:p w14:paraId="155BBB1D" w14:textId="77777777" w:rsidR="007C1EA8" w:rsidRPr="007D4718" w:rsidRDefault="007C1EA8" w:rsidP="007C1EA8">
      <w:pPr>
        <w:pStyle w:val="PL"/>
      </w:pPr>
      <w:r w:rsidRPr="007D4718">
        <w:t xml:space="preserve">        bucketSizeDuration                  </w:t>
      </w:r>
      <w:r w:rsidRPr="007D4718">
        <w:rPr>
          <w:color w:val="993366"/>
        </w:rPr>
        <w:t>ENUMERATED</w:t>
      </w:r>
      <w:r w:rsidRPr="007D4718">
        <w:t xml:space="preserve"> {ms5, ms10, ms20, ms50, ms100, ms150, ms300, ms500, ms1000,</w:t>
      </w:r>
    </w:p>
    <w:p w14:paraId="7B260CC4" w14:textId="77777777" w:rsidR="007C1EA8" w:rsidRPr="007D4718" w:rsidRDefault="007C1EA8" w:rsidP="007C1EA8">
      <w:pPr>
        <w:pStyle w:val="PL"/>
      </w:pPr>
      <w:r w:rsidRPr="007D4718">
        <w:t xml:space="preserve">                                                            spare7, spare6, spare5, spare4, spare3,spare2, spare1},</w:t>
      </w:r>
    </w:p>
    <w:p w14:paraId="7DC4B51C" w14:textId="77777777" w:rsidR="007C1EA8" w:rsidRPr="007D4718" w:rsidRDefault="007C1EA8" w:rsidP="007C1EA8">
      <w:pPr>
        <w:pStyle w:val="PL"/>
      </w:pPr>
      <w:r w:rsidRPr="007D4718">
        <w:t xml:space="preserve">        allowedServingCells                 </w:t>
      </w:r>
      <w:r w:rsidRPr="007D4718">
        <w:rPr>
          <w:color w:val="993366"/>
        </w:rPr>
        <w:t>SEQUENCE</w:t>
      </w:r>
      <w:r w:rsidRPr="007D4718">
        <w:t xml:space="preserve"> (</w:t>
      </w:r>
      <w:r w:rsidRPr="007D4718">
        <w:rPr>
          <w:color w:val="993366"/>
        </w:rPr>
        <w:t>SIZE</w:t>
      </w:r>
      <w:r w:rsidRPr="007D4718">
        <w:t xml:space="preserve"> (1..maxNrofServingCells-1))</w:t>
      </w:r>
      <w:r w:rsidRPr="007D4718">
        <w:rPr>
          <w:color w:val="993366"/>
        </w:rPr>
        <w:t xml:space="preserve"> OF</w:t>
      </w:r>
      <w:r w:rsidRPr="007D4718">
        <w:t xml:space="preserve"> ServCellIndex</w:t>
      </w:r>
    </w:p>
    <w:p w14:paraId="7E64E16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PDCP-CADuplication</w:t>
      </w:r>
    </w:p>
    <w:p w14:paraId="7F279AA8" w14:textId="77777777" w:rsidR="007C1EA8" w:rsidRPr="007D4718" w:rsidRDefault="007C1EA8" w:rsidP="007C1EA8">
      <w:pPr>
        <w:pStyle w:val="PL"/>
        <w:rPr>
          <w:color w:val="808080"/>
        </w:rPr>
      </w:pPr>
      <w:r w:rsidRPr="007D4718">
        <w:t xml:space="preserve">        allowedSCS-List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SubcarrierSpacing                   </w:t>
      </w:r>
      <w:r w:rsidRPr="007D4718">
        <w:rPr>
          <w:color w:val="993366"/>
        </w:rPr>
        <w:t>OPTIONAL</w:t>
      </w:r>
      <w:r w:rsidRPr="007D4718">
        <w:t xml:space="preserve">,   </w:t>
      </w:r>
      <w:r w:rsidRPr="007D4718">
        <w:rPr>
          <w:color w:val="808080"/>
        </w:rPr>
        <w:t>-- Need R</w:t>
      </w:r>
    </w:p>
    <w:p w14:paraId="2D651D70" w14:textId="77777777" w:rsidR="007C1EA8" w:rsidRPr="007D4718" w:rsidRDefault="007C1EA8" w:rsidP="007C1EA8">
      <w:pPr>
        <w:pStyle w:val="PL"/>
      </w:pPr>
      <w:r w:rsidRPr="007D4718">
        <w:t xml:space="preserve">        maxPUSCH-Duration                   </w:t>
      </w:r>
      <w:r w:rsidRPr="007D4718">
        <w:rPr>
          <w:color w:val="993366"/>
        </w:rPr>
        <w:t>ENUMERATED</w:t>
      </w:r>
      <w:r w:rsidRPr="007D4718">
        <w:t xml:space="preserve"> {ms0p02, ms0p04, ms0p0625, ms0p125, ms0p25, ms0p5, ms0p01-v1700, spare1}</w:t>
      </w:r>
    </w:p>
    <w:p w14:paraId="1B2715A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4576517A" w14:textId="77777777" w:rsidR="007C1EA8" w:rsidRPr="007D4718" w:rsidRDefault="007C1EA8" w:rsidP="007C1EA8">
      <w:pPr>
        <w:pStyle w:val="PL"/>
        <w:rPr>
          <w:color w:val="808080"/>
        </w:rPr>
      </w:pPr>
      <w:r w:rsidRPr="007D4718">
        <w:t xml:space="preserve">        configuredGrantType1Allowed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7209CCB" w14:textId="77777777" w:rsidR="007C1EA8" w:rsidRPr="007D4718" w:rsidRDefault="007C1EA8" w:rsidP="007C1EA8">
      <w:pPr>
        <w:pStyle w:val="PL"/>
        <w:rPr>
          <w:color w:val="808080"/>
        </w:rPr>
      </w:pPr>
      <w:r w:rsidRPr="007D4718">
        <w:t xml:space="preserve">        logicalChannelGroup                 </w:t>
      </w:r>
      <w:r w:rsidRPr="007D4718">
        <w:rPr>
          <w:color w:val="993366"/>
        </w:rPr>
        <w:t>INTEGER</w:t>
      </w:r>
      <w:r w:rsidRPr="007D4718">
        <w:t xml:space="preserve"> (0..maxLCG-ID)                                              </w:t>
      </w:r>
      <w:r w:rsidRPr="007D4718">
        <w:rPr>
          <w:color w:val="993366"/>
        </w:rPr>
        <w:t>OPTIONAL</w:t>
      </w:r>
      <w:r w:rsidRPr="007D4718">
        <w:t xml:space="preserve">,   </w:t>
      </w:r>
      <w:r w:rsidRPr="007D4718">
        <w:rPr>
          <w:color w:val="808080"/>
        </w:rPr>
        <w:t>-- Need R</w:t>
      </w:r>
    </w:p>
    <w:p w14:paraId="692C1207" w14:textId="77777777" w:rsidR="007C1EA8" w:rsidRPr="007D4718" w:rsidRDefault="007C1EA8" w:rsidP="007C1EA8">
      <w:pPr>
        <w:pStyle w:val="PL"/>
        <w:rPr>
          <w:color w:val="808080"/>
        </w:rPr>
      </w:pPr>
      <w:r w:rsidRPr="007D4718">
        <w:t xml:space="preserve">        schedulingRequestID                 SchedulingRequestId                                                 </w:t>
      </w:r>
      <w:r w:rsidRPr="007D4718">
        <w:rPr>
          <w:color w:val="993366"/>
        </w:rPr>
        <w:t>OPTIONAL</w:t>
      </w:r>
      <w:r w:rsidRPr="007D4718">
        <w:t xml:space="preserve">,   </w:t>
      </w:r>
      <w:r w:rsidRPr="007D4718">
        <w:rPr>
          <w:color w:val="808080"/>
        </w:rPr>
        <w:t>-- Need R</w:t>
      </w:r>
    </w:p>
    <w:p w14:paraId="5ABC812A" w14:textId="77777777" w:rsidR="007C1EA8" w:rsidRPr="007D4718" w:rsidRDefault="007C1EA8" w:rsidP="007C1EA8">
      <w:pPr>
        <w:pStyle w:val="PL"/>
      </w:pPr>
      <w:r w:rsidRPr="007D4718">
        <w:t xml:space="preserve">        logicalChannelSR-Mask               </w:t>
      </w:r>
      <w:r w:rsidRPr="007D4718">
        <w:rPr>
          <w:color w:val="993366"/>
        </w:rPr>
        <w:t>BOOLEAN</w:t>
      </w:r>
      <w:r w:rsidRPr="007D4718">
        <w:t>,</w:t>
      </w:r>
    </w:p>
    <w:p w14:paraId="0CB4144F" w14:textId="77777777" w:rsidR="007C1EA8" w:rsidRPr="007D4718" w:rsidRDefault="007C1EA8" w:rsidP="007C1EA8">
      <w:pPr>
        <w:pStyle w:val="PL"/>
      </w:pPr>
      <w:r w:rsidRPr="007D4718">
        <w:lastRenderedPageBreak/>
        <w:t xml:space="preserve">        logicalChannelSR-DelayTimerApplied  </w:t>
      </w:r>
      <w:r w:rsidRPr="007D4718">
        <w:rPr>
          <w:color w:val="993366"/>
        </w:rPr>
        <w:t>BOOLEAN</w:t>
      </w:r>
      <w:r w:rsidRPr="007D4718">
        <w:t>,</w:t>
      </w:r>
    </w:p>
    <w:p w14:paraId="737BCB53" w14:textId="77777777" w:rsidR="007C1EA8" w:rsidRPr="007D4718" w:rsidRDefault="007C1EA8" w:rsidP="007C1EA8">
      <w:pPr>
        <w:pStyle w:val="PL"/>
      </w:pPr>
      <w:r w:rsidRPr="007D4718">
        <w:t xml:space="preserve">        ...,</w:t>
      </w:r>
    </w:p>
    <w:p w14:paraId="6F342AEE" w14:textId="77777777" w:rsidR="007C1EA8" w:rsidRPr="007D4718" w:rsidRDefault="007C1EA8" w:rsidP="007C1EA8">
      <w:pPr>
        <w:pStyle w:val="PL"/>
        <w:rPr>
          <w:color w:val="808080"/>
        </w:rPr>
      </w:pPr>
      <w:r w:rsidRPr="007D4718">
        <w:t xml:space="preserve">        bitRateQueryProhibitTimer       </w:t>
      </w:r>
      <w:r w:rsidRPr="007D4718">
        <w:rPr>
          <w:color w:val="993366"/>
        </w:rPr>
        <w:t>ENUMERATED</w:t>
      </w:r>
      <w:r w:rsidRPr="007D4718">
        <w:t xml:space="preserve"> {s0, s0dot4, s0dot8, s1dot6, s3, s6, s12, s30}               </w:t>
      </w:r>
      <w:r w:rsidRPr="007D4718">
        <w:rPr>
          <w:color w:val="993366"/>
        </w:rPr>
        <w:t>OPTIONAL</w:t>
      </w:r>
      <w:r w:rsidRPr="007D4718">
        <w:t xml:space="preserve">,    </w:t>
      </w:r>
      <w:r w:rsidRPr="007D4718">
        <w:rPr>
          <w:color w:val="808080"/>
        </w:rPr>
        <w:t>-- Need R</w:t>
      </w:r>
    </w:p>
    <w:p w14:paraId="3F5FEF5C" w14:textId="77777777" w:rsidR="007C1EA8" w:rsidRPr="007D4718" w:rsidRDefault="007C1EA8" w:rsidP="007C1EA8">
      <w:pPr>
        <w:pStyle w:val="PL"/>
      </w:pPr>
      <w:r w:rsidRPr="007D4718">
        <w:t xml:space="preserve">        [[</w:t>
      </w:r>
    </w:p>
    <w:p w14:paraId="5E6E82D9" w14:textId="77777777" w:rsidR="007C1EA8" w:rsidRPr="007D4718" w:rsidRDefault="007C1EA8" w:rsidP="007C1EA8">
      <w:pPr>
        <w:pStyle w:val="PL"/>
      </w:pPr>
      <w:r w:rsidRPr="007D4718">
        <w:t xml:space="preserve">        allowedCG-List-r16                  </w:t>
      </w:r>
      <w:r w:rsidRPr="007D4718">
        <w:rPr>
          <w:color w:val="993366"/>
        </w:rPr>
        <w:t>SEQUENCE</w:t>
      </w:r>
      <w:r w:rsidRPr="007D4718">
        <w:t xml:space="preserve"> (</w:t>
      </w:r>
      <w:r w:rsidRPr="007D4718">
        <w:rPr>
          <w:color w:val="993366"/>
        </w:rPr>
        <w:t>SIZE</w:t>
      </w:r>
      <w:r w:rsidRPr="007D4718">
        <w:t xml:space="preserve"> (0.. maxNrofConfiguredGrantConfigMAC-1-r16))</w:t>
      </w:r>
      <w:r w:rsidRPr="007D4718">
        <w:rPr>
          <w:color w:val="993366"/>
        </w:rPr>
        <w:t xml:space="preserve"> OF</w:t>
      </w:r>
      <w:r w:rsidRPr="007D4718">
        <w:t xml:space="preserve"> ConfiguredGrantConfigIndexMAC-r16</w:t>
      </w:r>
    </w:p>
    <w:p w14:paraId="509EA44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S</w:t>
      </w:r>
    </w:p>
    <w:p w14:paraId="71115C1C" w14:textId="77777777" w:rsidR="007C1EA8" w:rsidRPr="007D4718" w:rsidRDefault="007C1EA8" w:rsidP="007C1EA8">
      <w:pPr>
        <w:pStyle w:val="PL"/>
        <w:rPr>
          <w:color w:val="808080"/>
        </w:rPr>
      </w:pPr>
      <w:r w:rsidRPr="007D4718">
        <w:t xml:space="preserve">        allowedPHY-PriorityIndex-r16        </w:t>
      </w:r>
      <w:r w:rsidRPr="007D4718">
        <w:rPr>
          <w:color w:val="993366"/>
        </w:rPr>
        <w:t>ENUMERATED</w:t>
      </w:r>
      <w:r w:rsidRPr="007D4718">
        <w:t xml:space="preserve"> {p0, p1}                                                 </w:t>
      </w:r>
      <w:r w:rsidRPr="007D4718">
        <w:rPr>
          <w:color w:val="993366"/>
        </w:rPr>
        <w:t>OPTIONAL</w:t>
      </w:r>
      <w:r w:rsidRPr="007D4718">
        <w:t xml:space="preserve">    </w:t>
      </w:r>
      <w:r w:rsidRPr="007D4718">
        <w:rPr>
          <w:color w:val="808080"/>
        </w:rPr>
        <w:t>-- Need S</w:t>
      </w:r>
    </w:p>
    <w:p w14:paraId="420784F9" w14:textId="77777777" w:rsidR="007C1EA8" w:rsidRPr="007D4718" w:rsidRDefault="007C1EA8" w:rsidP="007C1EA8">
      <w:pPr>
        <w:pStyle w:val="PL"/>
      </w:pPr>
      <w:r w:rsidRPr="007D4718">
        <w:t xml:space="preserve">        ]],</w:t>
      </w:r>
    </w:p>
    <w:p w14:paraId="35852664" w14:textId="77777777" w:rsidR="007C1EA8" w:rsidRPr="007D4718" w:rsidRDefault="007C1EA8" w:rsidP="007C1EA8">
      <w:pPr>
        <w:pStyle w:val="PL"/>
      </w:pPr>
      <w:r w:rsidRPr="007D4718">
        <w:t xml:space="preserve">        [[</w:t>
      </w:r>
    </w:p>
    <w:p w14:paraId="501E8D50" w14:textId="77777777" w:rsidR="007C1EA8" w:rsidRPr="007D4718" w:rsidRDefault="007C1EA8" w:rsidP="007C1EA8">
      <w:pPr>
        <w:pStyle w:val="PL"/>
        <w:rPr>
          <w:color w:val="808080"/>
        </w:rPr>
      </w:pPr>
      <w:r w:rsidRPr="007D4718">
        <w:t xml:space="preserve">        logicalChannelGroupIAB-Ext-r17      </w:t>
      </w:r>
      <w:r w:rsidRPr="007D4718">
        <w:rPr>
          <w:color w:val="993366"/>
        </w:rPr>
        <w:t>INTEGER</w:t>
      </w:r>
      <w:r w:rsidRPr="007D4718">
        <w:t xml:space="preserve"> (0..maxLCG-ID-IAB-r17)                                      </w:t>
      </w:r>
      <w:r w:rsidRPr="007D4718">
        <w:rPr>
          <w:color w:val="993366"/>
        </w:rPr>
        <w:t>OPTIONAL</w:t>
      </w:r>
      <w:r w:rsidRPr="007D4718">
        <w:t xml:space="preserve">,   </w:t>
      </w:r>
      <w:r w:rsidRPr="007D4718">
        <w:rPr>
          <w:color w:val="808080"/>
        </w:rPr>
        <w:t>-- Need R</w:t>
      </w:r>
    </w:p>
    <w:p w14:paraId="3F201EBD" w14:textId="77777777" w:rsidR="007C1EA8" w:rsidRPr="007D4718" w:rsidRDefault="007C1EA8" w:rsidP="007C1EA8">
      <w:pPr>
        <w:pStyle w:val="PL"/>
        <w:rPr>
          <w:color w:val="808080"/>
        </w:rPr>
      </w:pPr>
      <w:r w:rsidRPr="007D4718">
        <w:t xml:space="preserve">        allowedHARQ-mode-r17                </w:t>
      </w:r>
      <w:r w:rsidRPr="007D4718">
        <w:rPr>
          <w:color w:val="993366"/>
        </w:rPr>
        <w:t>ENUMERATED</w:t>
      </w:r>
      <w:r w:rsidRPr="007D4718">
        <w:t xml:space="preserve"> {harqModeA, harqModeB}                                   </w:t>
      </w:r>
      <w:r w:rsidRPr="007D4718">
        <w:rPr>
          <w:color w:val="993366"/>
        </w:rPr>
        <w:t>OPTIONAL</w:t>
      </w:r>
      <w:r w:rsidRPr="007D4718">
        <w:t xml:space="preserve">    </w:t>
      </w:r>
      <w:r w:rsidRPr="007D4718">
        <w:rPr>
          <w:color w:val="808080"/>
        </w:rPr>
        <w:t>-- Need R</w:t>
      </w:r>
    </w:p>
    <w:p w14:paraId="4E4808FC" w14:textId="77777777" w:rsidR="007C1EA8" w:rsidRPr="007D4718" w:rsidRDefault="007C1EA8" w:rsidP="007C1EA8">
      <w:pPr>
        <w:pStyle w:val="PL"/>
      </w:pPr>
      <w:r w:rsidRPr="007D4718">
        <w:t xml:space="preserve">        ]]</w:t>
      </w:r>
    </w:p>
    <w:p w14:paraId="3C8D7A99"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UL</w:t>
      </w:r>
    </w:p>
    <w:p w14:paraId="1AA50B43" w14:textId="77777777" w:rsidR="007C1EA8" w:rsidRPr="007D4718" w:rsidRDefault="007C1EA8" w:rsidP="007C1EA8">
      <w:pPr>
        <w:pStyle w:val="PL"/>
      </w:pPr>
      <w:r w:rsidRPr="007D4718">
        <w:t xml:space="preserve">    ...,</w:t>
      </w:r>
    </w:p>
    <w:p w14:paraId="48ADCE59" w14:textId="77777777" w:rsidR="007C1EA8" w:rsidRPr="007D4718" w:rsidRDefault="007C1EA8" w:rsidP="007C1EA8">
      <w:pPr>
        <w:pStyle w:val="PL"/>
      </w:pPr>
      <w:r w:rsidRPr="007D4718">
        <w:t xml:space="preserve">    [[</w:t>
      </w:r>
    </w:p>
    <w:p w14:paraId="4ED21156" w14:textId="77777777" w:rsidR="007C1EA8" w:rsidRPr="007D4718" w:rsidRDefault="007C1EA8" w:rsidP="007C1EA8">
      <w:pPr>
        <w:pStyle w:val="PL"/>
        <w:rPr>
          <w:color w:val="808080"/>
        </w:rPr>
      </w:pPr>
      <w:r w:rsidRPr="007D4718">
        <w:t xml:space="preserve">    channelAccessPriority-r16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Need R</w:t>
      </w:r>
    </w:p>
    <w:p w14:paraId="6BEFE462" w14:textId="77777777" w:rsidR="007C1EA8" w:rsidRPr="007D4718" w:rsidRDefault="007C1EA8" w:rsidP="007C1EA8">
      <w:pPr>
        <w:pStyle w:val="PL"/>
        <w:rPr>
          <w:color w:val="808080"/>
        </w:rPr>
      </w:pPr>
      <w:r w:rsidRPr="007D4718">
        <w:t xml:space="preserve">    bitRateMultiplier-r16               </w:t>
      </w:r>
      <w:r w:rsidRPr="007D4718">
        <w:rPr>
          <w:color w:val="993366"/>
        </w:rPr>
        <w:t>ENUMERATED</w:t>
      </w:r>
      <w:r w:rsidRPr="007D4718">
        <w:t xml:space="preserve"> {x40, x70, x100, x200}                                   </w:t>
      </w:r>
      <w:r w:rsidRPr="007D4718">
        <w:rPr>
          <w:color w:val="993366"/>
        </w:rPr>
        <w:t>OPTIONAL</w:t>
      </w:r>
      <w:r w:rsidRPr="007D4718">
        <w:t xml:space="preserve">    </w:t>
      </w:r>
      <w:r w:rsidRPr="007D4718">
        <w:rPr>
          <w:color w:val="808080"/>
        </w:rPr>
        <w:t>-- Need R</w:t>
      </w:r>
    </w:p>
    <w:p w14:paraId="6D198321" w14:textId="77777777" w:rsidR="007C1EA8" w:rsidRPr="007D4718" w:rsidRDefault="007C1EA8" w:rsidP="007C1EA8">
      <w:pPr>
        <w:pStyle w:val="PL"/>
      </w:pPr>
      <w:r w:rsidRPr="007D4718">
        <w:t xml:space="preserve">    ]]</w:t>
      </w:r>
    </w:p>
    <w:p w14:paraId="06C868AD" w14:textId="77777777" w:rsidR="007C1EA8" w:rsidRPr="007D4718" w:rsidRDefault="007C1EA8" w:rsidP="007C1EA8">
      <w:pPr>
        <w:pStyle w:val="PL"/>
      </w:pPr>
      <w:r w:rsidRPr="007D4718">
        <w:t>}</w:t>
      </w:r>
    </w:p>
    <w:p w14:paraId="516466AD" w14:textId="77777777" w:rsidR="007C1EA8" w:rsidRPr="007D4718" w:rsidRDefault="007C1EA8" w:rsidP="007C1EA8">
      <w:pPr>
        <w:pStyle w:val="PL"/>
      </w:pPr>
    </w:p>
    <w:p w14:paraId="13C3CCAC" w14:textId="77777777" w:rsidR="007C1EA8" w:rsidRPr="007D4718" w:rsidRDefault="007C1EA8" w:rsidP="007C1EA8">
      <w:pPr>
        <w:pStyle w:val="PL"/>
        <w:rPr>
          <w:color w:val="808080"/>
        </w:rPr>
      </w:pPr>
      <w:r w:rsidRPr="007D4718">
        <w:rPr>
          <w:color w:val="808080"/>
        </w:rPr>
        <w:t>-- TAG-LOGICALCHANNELCONFIG-STOP</w:t>
      </w:r>
    </w:p>
    <w:p w14:paraId="598FA372" w14:textId="77777777" w:rsidR="007C1EA8" w:rsidRPr="007D4718" w:rsidRDefault="007C1EA8" w:rsidP="007C1EA8">
      <w:pPr>
        <w:pStyle w:val="PL"/>
        <w:rPr>
          <w:color w:val="808080"/>
        </w:rPr>
      </w:pPr>
      <w:r w:rsidRPr="007D4718">
        <w:rPr>
          <w:color w:val="808080"/>
        </w:rPr>
        <w:t>-- ASN1STOP</w:t>
      </w:r>
    </w:p>
    <w:p w14:paraId="767E38C2"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68DBDF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545D57" w14:textId="77777777" w:rsidR="007C1EA8" w:rsidRPr="007D4718" w:rsidRDefault="007C1EA8" w:rsidP="002F28BD">
            <w:pPr>
              <w:pStyle w:val="TAH"/>
              <w:rPr>
                <w:lang w:eastAsia="sv-SE"/>
              </w:rPr>
            </w:pPr>
            <w:r w:rsidRPr="007D4718">
              <w:rPr>
                <w:i/>
                <w:lang w:eastAsia="sv-SE"/>
              </w:rPr>
              <w:lastRenderedPageBreak/>
              <w:t xml:space="preserve">LogicalChannelConfig </w:t>
            </w:r>
            <w:r w:rsidRPr="007D4718">
              <w:rPr>
                <w:lang w:eastAsia="sv-SE"/>
              </w:rPr>
              <w:t>field descriptions</w:t>
            </w:r>
          </w:p>
        </w:tc>
      </w:tr>
      <w:tr w:rsidR="007C1EA8" w:rsidRPr="007D4718" w14:paraId="1361F9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BE04D2" w14:textId="77777777" w:rsidR="007C1EA8" w:rsidRPr="007D4718" w:rsidRDefault="007C1EA8" w:rsidP="002F28BD">
            <w:pPr>
              <w:pStyle w:val="TAL"/>
              <w:rPr>
                <w:b/>
                <w:i/>
                <w:lang w:eastAsia="en-GB"/>
              </w:rPr>
            </w:pPr>
            <w:r w:rsidRPr="007D4718">
              <w:rPr>
                <w:b/>
                <w:i/>
                <w:lang w:eastAsia="en-GB"/>
              </w:rPr>
              <w:t>allowedCG-List</w:t>
            </w:r>
          </w:p>
          <w:p w14:paraId="72CBE6CB" w14:textId="77777777" w:rsidR="007C1EA8" w:rsidRPr="007D4718" w:rsidRDefault="007C1EA8" w:rsidP="002F28BD">
            <w:pPr>
              <w:pStyle w:val="TAL"/>
              <w:rPr>
                <w:b/>
                <w:i/>
                <w:lang w:eastAsia="en-GB"/>
              </w:rPr>
            </w:pPr>
            <w:r w:rsidRPr="007D4718">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7D4718">
              <w:rPr>
                <w:rFonts w:cs="Arial"/>
                <w:szCs w:val="18"/>
              </w:rPr>
              <w:t xml:space="preserve">indicated in this sequence are allowed for use by this logical channel; </w:t>
            </w:r>
            <w:r w:rsidRPr="007D4718">
              <w:rPr>
                <w:lang w:eastAsia="sv-SE"/>
              </w:rPr>
              <w:t xml:space="preserve">otherwise, </w:t>
            </w:r>
            <w:r w:rsidRPr="007D4718">
              <w:rPr>
                <w:rFonts w:cs="Arial"/>
                <w:szCs w:val="18"/>
              </w:rPr>
              <w:t xml:space="preserve">this sequence shall not include any </w:t>
            </w:r>
            <w:r w:rsidRPr="007D4718">
              <w:rPr>
                <w:lang w:eastAsia="sv-SE"/>
              </w:rPr>
              <w:t>configured grant type 1 configuration. Corresponds to "allowedCG-List" as specified in TS 38.321 [3]. This field is ignored when SDT procedure is ongoing.</w:t>
            </w:r>
          </w:p>
        </w:tc>
      </w:tr>
      <w:tr w:rsidR="007C1EA8" w:rsidRPr="007D4718" w14:paraId="7D89DD9D" w14:textId="77777777" w:rsidTr="002F28BD">
        <w:tc>
          <w:tcPr>
            <w:tcW w:w="14173" w:type="dxa"/>
            <w:tcBorders>
              <w:top w:val="single" w:sz="4" w:space="0" w:color="auto"/>
              <w:left w:val="single" w:sz="4" w:space="0" w:color="auto"/>
              <w:bottom w:val="single" w:sz="4" w:space="0" w:color="auto"/>
              <w:right w:val="single" w:sz="4" w:space="0" w:color="auto"/>
            </w:tcBorders>
          </w:tcPr>
          <w:p w14:paraId="30A7B20F" w14:textId="77777777" w:rsidR="007C1EA8" w:rsidRPr="007D4718" w:rsidRDefault="007C1EA8" w:rsidP="002F28BD">
            <w:pPr>
              <w:pStyle w:val="TAL"/>
              <w:rPr>
                <w:bCs/>
                <w:i/>
                <w:lang w:eastAsia="en-GB"/>
              </w:rPr>
            </w:pPr>
            <w:proofErr w:type="spellStart"/>
            <w:r w:rsidRPr="007D4718">
              <w:rPr>
                <w:b/>
                <w:i/>
                <w:lang w:eastAsia="en-GB"/>
              </w:rPr>
              <w:t>allowedHARQ</w:t>
            </w:r>
            <w:proofErr w:type="spellEnd"/>
            <w:r w:rsidRPr="007D4718">
              <w:rPr>
                <w:b/>
                <w:i/>
                <w:lang w:eastAsia="en-GB"/>
              </w:rPr>
              <w:t>-mode</w:t>
            </w:r>
          </w:p>
          <w:p w14:paraId="2C66C46A" w14:textId="77777777" w:rsidR="007C1EA8" w:rsidRPr="007D4718" w:rsidRDefault="007C1EA8" w:rsidP="002F28BD">
            <w:pPr>
              <w:pStyle w:val="TAL"/>
              <w:rPr>
                <w:b/>
                <w:i/>
                <w:lang w:eastAsia="en-GB"/>
              </w:rPr>
            </w:pPr>
            <w:r w:rsidRPr="007D4718">
              <w:rPr>
                <w:bCs/>
                <w:iCs/>
                <w:lang w:eastAsia="en-GB"/>
              </w:rPr>
              <w:t xml:space="preserve">Indicates the allowed HARQ mode of a HARQ process mapped to this logical channel. If the parameter is absent, there is no restriction for HARQ mode for the mapping. </w:t>
            </w:r>
            <w:r w:rsidRPr="007D4718">
              <w:t>This field applies to SRB1, SRB2 and DRBs.</w:t>
            </w:r>
          </w:p>
        </w:tc>
      </w:tr>
      <w:tr w:rsidR="007C1EA8" w:rsidRPr="007D4718" w14:paraId="1A7922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07B856" w14:textId="77777777" w:rsidR="007C1EA8" w:rsidRPr="007D4718" w:rsidRDefault="007C1EA8" w:rsidP="002F28BD">
            <w:pPr>
              <w:pStyle w:val="TAL"/>
              <w:rPr>
                <w:b/>
                <w:i/>
                <w:lang w:eastAsia="en-GB"/>
              </w:rPr>
            </w:pPr>
            <w:proofErr w:type="spellStart"/>
            <w:r w:rsidRPr="007D4718">
              <w:rPr>
                <w:b/>
                <w:i/>
                <w:lang w:eastAsia="en-GB"/>
              </w:rPr>
              <w:t>allowedPHY-PriorityIndex</w:t>
            </w:r>
            <w:proofErr w:type="spellEnd"/>
          </w:p>
          <w:p w14:paraId="1C378F17" w14:textId="77777777" w:rsidR="007C1EA8" w:rsidRPr="007D4718" w:rsidRDefault="007C1EA8" w:rsidP="002F28BD">
            <w:pPr>
              <w:pStyle w:val="TAL"/>
              <w:rPr>
                <w:b/>
                <w:i/>
                <w:lang w:eastAsia="en-GB"/>
              </w:rPr>
            </w:pPr>
            <w:r w:rsidRPr="007D4718">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7D4718">
              <w:rPr>
                <w:i/>
                <w:iCs/>
                <w:lang w:eastAsia="en-GB"/>
              </w:rPr>
              <w:t>p0</w:t>
            </w:r>
            <w:r w:rsidRPr="007D4718">
              <w:rPr>
                <w:lang w:eastAsia="en-GB"/>
              </w:rPr>
              <w:t>, see TS 38.213 [13], clause 9.</w:t>
            </w:r>
            <w:r w:rsidRPr="007D4718">
              <w:rPr>
                <w:lang w:eastAsia="sv-SE"/>
              </w:rPr>
              <w:t xml:space="preserve"> If the field is not present, UL MAC SDUs from this logical channel can be mapped to any dynamic grants. Corresponds to "</w:t>
            </w:r>
            <w:proofErr w:type="spellStart"/>
            <w:r w:rsidRPr="007D4718">
              <w:rPr>
                <w:lang w:eastAsia="sv-SE"/>
              </w:rPr>
              <w:t>allowedPHY-PriorityIndex</w:t>
            </w:r>
            <w:proofErr w:type="spellEnd"/>
            <w:r w:rsidRPr="007D4718">
              <w:rPr>
                <w:lang w:eastAsia="sv-SE"/>
              </w:rPr>
              <w:t>" as specified in TS 38.321 [3].</w:t>
            </w:r>
          </w:p>
        </w:tc>
      </w:tr>
      <w:tr w:rsidR="007C1EA8" w:rsidRPr="007D4718" w14:paraId="550E6E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33041C" w14:textId="77777777" w:rsidR="007C1EA8" w:rsidRPr="007D4718" w:rsidRDefault="007C1EA8" w:rsidP="002F28BD">
            <w:pPr>
              <w:pStyle w:val="TAL"/>
              <w:rPr>
                <w:b/>
                <w:i/>
                <w:lang w:eastAsia="en-GB"/>
              </w:rPr>
            </w:pPr>
            <w:proofErr w:type="spellStart"/>
            <w:r w:rsidRPr="007D4718">
              <w:rPr>
                <w:b/>
                <w:i/>
                <w:lang w:eastAsia="en-GB"/>
              </w:rPr>
              <w:t>allowedSCS</w:t>
            </w:r>
            <w:proofErr w:type="spellEnd"/>
            <w:r w:rsidRPr="007D4718">
              <w:rPr>
                <w:b/>
                <w:i/>
                <w:lang w:eastAsia="en-GB"/>
              </w:rPr>
              <w:t>-List</w:t>
            </w:r>
          </w:p>
          <w:p w14:paraId="24317CCA" w14:textId="77777777" w:rsidR="007C1EA8" w:rsidRPr="007D4718" w:rsidRDefault="007C1EA8" w:rsidP="002F28BD">
            <w:pPr>
              <w:pStyle w:val="TAL"/>
              <w:rPr>
                <w:lang w:eastAsia="en-GB"/>
              </w:rPr>
            </w:pPr>
            <w:r w:rsidRPr="007D4718">
              <w:rPr>
                <w:lang w:eastAsia="en-GB"/>
              </w:rPr>
              <w:t xml:space="preserve">If present, UL MAC </w:t>
            </w:r>
            <w:r w:rsidRPr="007D4718">
              <w:rPr>
                <w:rFonts w:eastAsia="Yu Mincho"/>
                <w:lang w:eastAsia="sv-SE"/>
              </w:rPr>
              <w:t>S</w:t>
            </w:r>
            <w:r w:rsidRPr="007D4718">
              <w:rPr>
                <w:lang w:eastAsia="en-GB"/>
              </w:rPr>
              <w:t xml:space="preserve">DUs from this logical channel can only be mapped to the indicated numerology. Otherwise, UL MAC </w:t>
            </w:r>
            <w:r w:rsidRPr="007D4718">
              <w:rPr>
                <w:rFonts w:eastAsia="Yu Mincho"/>
                <w:lang w:eastAsia="sv-SE"/>
              </w:rPr>
              <w:t>S</w:t>
            </w:r>
            <w:r w:rsidRPr="007D4718">
              <w:rPr>
                <w:lang w:eastAsia="en-GB"/>
              </w:rPr>
              <w:t xml:space="preserve">DUs from this logical channel can be mapped to any configured numerology. </w:t>
            </w:r>
            <w:r w:rsidRPr="007D4718">
              <w:rPr>
                <w:rFonts w:eastAsia="SimSun"/>
                <w:lang w:eastAsia="en-GB"/>
              </w:rPr>
              <w:t xml:space="preserve">Corresponds to </w:t>
            </w:r>
            <w:r w:rsidRPr="007D4718">
              <w:rPr>
                <w:rFonts w:eastAsia="SimSun"/>
                <w:i/>
                <w:iCs/>
                <w:lang w:eastAsia="en-GB"/>
              </w:rPr>
              <w:t>'</w:t>
            </w:r>
            <w:proofErr w:type="spellStart"/>
            <w:r w:rsidRPr="007D4718">
              <w:rPr>
                <w:rFonts w:eastAsia="SimSun"/>
                <w:i/>
                <w:iCs/>
                <w:lang w:eastAsia="en-GB"/>
              </w:rPr>
              <w:t>allowedSCS</w:t>
            </w:r>
            <w:proofErr w:type="spellEnd"/>
            <w:r w:rsidRPr="007D4718">
              <w:rPr>
                <w:rFonts w:eastAsia="SimSun"/>
                <w:i/>
                <w:iCs/>
                <w:lang w:eastAsia="en-GB"/>
              </w:rPr>
              <w:t>-List'</w:t>
            </w:r>
            <w:r w:rsidRPr="007D4718">
              <w:rPr>
                <w:rFonts w:eastAsia="SimSun"/>
                <w:lang w:eastAsia="en-GB"/>
              </w:rPr>
              <w:t xml:space="preserve"> as specified in TS 38.321 [3].</w:t>
            </w:r>
          </w:p>
          <w:p w14:paraId="198D2A53" w14:textId="77777777" w:rsidR="007C1EA8" w:rsidRPr="007D4718" w:rsidRDefault="007C1EA8" w:rsidP="002F28BD">
            <w:pPr>
              <w:pStyle w:val="TAL"/>
              <w:rPr>
                <w:bCs/>
                <w:iCs/>
                <w:lang w:eastAsia="sv-SE"/>
              </w:rPr>
            </w:pPr>
            <w:r w:rsidRPr="007D4718">
              <w:rPr>
                <w:bCs/>
                <w:iCs/>
                <w:lang w:eastAsia="sv-SE"/>
              </w:rPr>
              <w:t>Only the following values are applicable depending on the used frequency:</w:t>
            </w:r>
          </w:p>
          <w:p w14:paraId="579D7CEE" w14:textId="77777777" w:rsidR="007C1EA8" w:rsidRPr="007D4718" w:rsidRDefault="007C1EA8" w:rsidP="002F28BD">
            <w:pPr>
              <w:pStyle w:val="TAL"/>
              <w:rPr>
                <w:bCs/>
                <w:iCs/>
                <w:lang w:eastAsia="sv-SE"/>
              </w:rPr>
            </w:pPr>
            <w:r w:rsidRPr="007D4718">
              <w:rPr>
                <w:bCs/>
                <w:iCs/>
                <w:lang w:eastAsia="sv-SE"/>
              </w:rPr>
              <w:t>FR1:    15, 30, or 60 kHz</w:t>
            </w:r>
          </w:p>
          <w:p w14:paraId="4FCE9AF0" w14:textId="77777777" w:rsidR="007C1EA8" w:rsidRPr="007D4718" w:rsidRDefault="007C1EA8" w:rsidP="002F28BD">
            <w:pPr>
              <w:pStyle w:val="TAL"/>
              <w:rPr>
                <w:bCs/>
                <w:iCs/>
                <w:lang w:eastAsia="sv-SE"/>
              </w:rPr>
            </w:pPr>
            <w:r w:rsidRPr="007D4718">
              <w:rPr>
                <w:bCs/>
                <w:iCs/>
                <w:lang w:eastAsia="sv-SE"/>
              </w:rPr>
              <w:t>FR2-1:  60 or 120 kHz</w:t>
            </w:r>
          </w:p>
          <w:p w14:paraId="441AD948" w14:textId="77777777" w:rsidR="007C1EA8" w:rsidRPr="007D4718" w:rsidRDefault="007C1EA8" w:rsidP="002F28BD">
            <w:pPr>
              <w:pStyle w:val="TAL"/>
              <w:rPr>
                <w:b/>
                <w:i/>
                <w:lang w:eastAsia="sv-SE"/>
              </w:rPr>
            </w:pPr>
            <w:r w:rsidRPr="007D4718">
              <w:rPr>
                <w:bCs/>
                <w:iCs/>
                <w:lang w:eastAsia="sv-SE"/>
              </w:rPr>
              <w:t>FR2-2:  120, 480, or 960 kHz</w:t>
            </w:r>
          </w:p>
        </w:tc>
      </w:tr>
      <w:tr w:rsidR="007C1EA8" w:rsidRPr="007D4718" w14:paraId="3B9F350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BDB1E6" w14:textId="77777777" w:rsidR="007C1EA8" w:rsidRPr="007D4718" w:rsidRDefault="007C1EA8" w:rsidP="002F28BD">
            <w:pPr>
              <w:pStyle w:val="TAL"/>
              <w:rPr>
                <w:b/>
                <w:i/>
                <w:lang w:eastAsia="sv-SE"/>
              </w:rPr>
            </w:pPr>
            <w:proofErr w:type="spellStart"/>
            <w:r w:rsidRPr="007D4718">
              <w:rPr>
                <w:b/>
                <w:i/>
                <w:lang w:eastAsia="sv-SE"/>
              </w:rPr>
              <w:t>allowedServingCells</w:t>
            </w:r>
            <w:proofErr w:type="spellEnd"/>
          </w:p>
          <w:p w14:paraId="795E8EF5" w14:textId="77777777" w:rsidR="007C1EA8" w:rsidRPr="007D4718" w:rsidRDefault="007C1EA8" w:rsidP="002F28BD">
            <w:pPr>
              <w:pStyle w:val="TAL"/>
              <w:rPr>
                <w:lang w:eastAsia="sv-SE"/>
              </w:rPr>
            </w:pPr>
            <w:r w:rsidRPr="007D4718">
              <w:rPr>
                <w:lang w:eastAsia="sv-SE"/>
              </w:rPr>
              <w:t xml:space="preserve">If present, </w:t>
            </w:r>
            <w:r w:rsidRPr="007D4718">
              <w:rPr>
                <w:rFonts w:eastAsia="Yu Mincho"/>
                <w:lang w:eastAsia="sv-SE"/>
              </w:rPr>
              <w:t>UL MAC S</w:t>
            </w:r>
            <w:r w:rsidRPr="007D4718">
              <w:rPr>
                <w:lang w:eastAsia="sv-SE"/>
              </w:rPr>
              <w:t xml:space="preserve">DUs </w:t>
            </w:r>
            <w:r w:rsidRPr="007D4718">
              <w:rPr>
                <w:rFonts w:eastAsia="Yu Mincho"/>
                <w:lang w:eastAsia="sv-SE"/>
              </w:rPr>
              <w:t>from</w:t>
            </w:r>
            <w:r w:rsidRPr="007D4718">
              <w:rPr>
                <w:lang w:eastAsia="sv-SE"/>
              </w:rPr>
              <w:t xml:space="preserve"> this logical channel </w:t>
            </w:r>
            <w:r w:rsidRPr="007D4718">
              <w:rPr>
                <w:rFonts w:eastAsia="Yu Mincho"/>
                <w:lang w:eastAsia="sv-SE"/>
              </w:rPr>
              <w:t xml:space="preserve">can </w:t>
            </w:r>
            <w:r w:rsidRPr="007D4718">
              <w:rPr>
                <w:lang w:eastAsia="sv-SE"/>
              </w:rPr>
              <w:t xml:space="preserve">only </w:t>
            </w:r>
            <w:r w:rsidRPr="007D4718">
              <w:rPr>
                <w:rFonts w:eastAsia="Yu Mincho"/>
                <w:lang w:eastAsia="sv-SE"/>
              </w:rPr>
              <w:t xml:space="preserve">be mapped </w:t>
            </w:r>
            <w:r w:rsidRPr="007D4718">
              <w:rPr>
                <w:lang w:eastAsia="sv-SE"/>
              </w:rPr>
              <w:t xml:space="preserve">to the serving cells indicated in this list. Otherwise, </w:t>
            </w:r>
            <w:r w:rsidRPr="007D4718">
              <w:rPr>
                <w:rFonts w:eastAsia="Yu Mincho"/>
                <w:lang w:eastAsia="sv-SE"/>
              </w:rPr>
              <w:t>UL MAC S</w:t>
            </w:r>
            <w:r w:rsidRPr="007D4718">
              <w:rPr>
                <w:lang w:eastAsia="sv-SE"/>
              </w:rPr>
              <w:t xml:space="preserve">DUs </w:t>
            </w:r>
            <w:r w:rsidRPr="007D4718">
              <w:rPr>
                <w:rFonts w:eastAsia="Yu Mincho"/>
                <w:lang w:eastAsia="sv-SE"/>
              </w:rPr>
              <w:t>from</w:t>
            </w:r>
            <w:r w:rsidRPr="007D4718">
              <w:rPr>
                <w:lang w:eastAsia="sv-SE"/>
              </w:rPr>
              <w:t xml:space="preserve"> this logical channel </w:t>
            </w:r>
            <w:r w:rsidRPr="007D4718">
              <w:rPr>
                <w:rFonts w:eastAsia="Yu Mincho"/>
                <w:lang w:eastAsia="sv-SE"/>
              </w:rPr>
              <w:t xml:space="preserve">can be mapped </w:t>
            </w:r>
            <w:r w:rsidRPr="007D4718">
              <w:rPr>
                <w:lang w:eastAsia="sv-SE"/>
              </w:rPr>
              <w:t>to any configured serving cell of this cell group. Corresponds to '</w:t>
            </w:r>
            <w:proofErr w:type="spellStart"/>
            <w:r w:rsidRPr="007D4718">
              <w:rPr>
                <w:lang w:eastAsia="sv-SE"/>
              </w:rPr>
              <w:t>allowedServingCells</w:t>
            </w:r>
            <w:proofErr w:type="spellEnd"/>
            <w:r w:rsidRPr="007D4718">
              <w:rPr>
                <w:lang w:eastAsia="sv-SE"/>
              </w:rPr>
              <w:t>' in TS 38.321 [3].</w:t>
            </w:r>
          </w:p>
        </w:tc>
      </w:tr>
      <w:tr w:rsidR="007C1EA8" w:rsidRPr="007D4718" w14:paraId="6A00F42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C145B2" w14:textId="77777777" w:rsidR="007C1EA8" w:rsidRPr="007D4718" w:rsidRDefault="007C1EA8" w:rsidP="002F28BD">
            <w:pPr>
              <w:pStyle w:val="TAL"/>
              <w:rPr>
                <w:b/>
                <w:i/>
                <w:noProof/>
                <w:lang w:eastAsia="en-GB"/>
              </w:rPr>
            </w:pPr>
            <w:r w:rsidRPr="007D4718">
              <w:rPr>
                <w:b/>
                <w:i/>
                <w:noProof/>
                <w:lang w:eastAsia="en-GB"/>
              </w:rPr>
              <w:t>bitRateMultiplier</w:t>
            </w:r>
          </w:p>
          <w:p w14:paraId="429BB1CE" w14:textId="77777777" w:rsidR="007C1EA8" w:rsidRPr="007D4718" w:rsidRDefault="007C1EA8" w:rsidP="002F28BD">
            <w:pPr>
              <w:pStyle w:val="TAL"/>
              <w:rPr>
                <w:b/>
                <w:i/>
                <w:noProof/>
                <w:lang w:eastAsia="en-GB"/>
              </w:rPr>
            </w:pPr>
            <w:r w:rsidRPr="007D4718">
              <w:rPr>
                <w:bCs/>
                <w:iCs/>
                <w:noProof/>
                <w:lang w:eastAsia="en-GB"/>
              </w:rPr>
              <w:t xml:space="preserve">Bit rate multiplier for recommended bit rate MAC CE as specified in TS 38.321 [3]. Value </w:t>
            </w:r>
            <w:r w:rsidRPr="007D4718">
              <w:rPr>
                <w:bCs/>
                <w:i/>
                <w:noProof/>
                <w:lang w:eastAsia="en-GB"/>
              </w:rPr>
              <w:t>x40</w:t>
            </w:r>
            <w:r w:rsidRPr="007D4718">
              <w:rPr>
                <w:bCs/>
                <w:iCs/>
                <w:noProof/>
                <w:lang w:eastAsia="en-GB"/>
              </w:rPr>
              <w:t xml:space="preserve"> indicates bit rate multiplier 40, value </w:t>
            </w:r>
            <w:r w:rsidRPr="007D4718">
              <w:rPr>
                <w:bCs/>
                <w:i/>
                <w:noProof/>
                <w:lang w:eastAsia="en-GB"/>
              </w:rPr>
              <w:t>x70</w:t>
            </w:r>
            <w:r w:rsidRPr="007D4718">
              <w:rPr>
                <w:bCs/>
                <w:iCs/>
                <w:noProof/>
                <w:lang w:eastAsia="en-GB"/>
              </w:rPr>
              <w:t xml:space="preserve"> indicates bit rate multiplier 70 and so on.</w:t>
            </w:r>
          </w:p>
        </w:tc>
      </w:tr>
      <w:tr w:rsidR="007C1EA8" w:rsidRPr="007D4718" w14:paraId="7A7730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A2EDC8" w14:textId="77777777" w:rsidR="007C1EA8" w:rsidRPr="007D4718" w:rsidRDefault="007C1EA8" w:rsidP="002F28BD">
            <w:pPr>
              <w:pStyle w:val="TAL"/>
              <w:rPr>
                <w:b/>
                <w:i/>
                <w:noProof/>
                <w:lang w:eastAsia="en-GB"/>
              </w:rPr>
            </w:pPr>
            <w:r w:rsidRPr="007D4718">
              <w:rPr>
                <w:b/>
                <w:i/>
                <w:noProof/>
                <w:lang w:eastAsia="en-GB"/>
              </w:rPr>
              <w:t>bitRateQueryProhibitTimer</w:t>
            </w:r>
          </w:p>
          <w:p w14:paraId="2288F04B" w14:textId="77777777" w:rsidR="007C1EA8" w:rsidRPr="007D4718" w:rsidRDefault="007C1EA8" w:rsidP="002F28BD">
            <w:pPr>
              <w:pStyle w:val="TAL"/>
              <w:rPr>
                <w:b/>
                <w:i/>
                <w:lang w:eastAsia="sv-SE"/>
              </w:rPr>
            </w:pPr>
            <w:r w:rsidRPr="007D4718">
              <w:rPr>
                <w:iCs/>
                <w:lang w:eastAsia="en-GB"/>
              </w:rPr>
              <w:t>The timer is used for bit rate recommendation query in TS 3</w:t>
            </w:r>
            <w:r w:rsidRPr="007D4718">
              <w:rPr>
                <w:iCs/>
                <w:lang w:eastAsia="zh-CN"/>
              </w:rPr>
              <w:t>8</w:t>
            </w:r>
            <w:r w:rsidRPr="007D4718">
              <w:rPr>
                <w:iCs/>
                <w:lang w:eastAsia="en-GB"/>
              </w:rPr>
              <w:t>.321 [</w:t>
            </w:r>
            <w:r w:rsidRPr="007D4718">
              <w:rPr>
                <w:iCs/>
                <w:lang w:eastAsia="zh-CN"/>
              </w:rPr>
              <w:t>3</w:t>
            </w:r>
            <w:r w:rsidRPr="007D4718">
              <w:rPr>
                <w:iCs/>
                <w:lang w:eastAsia="en-GB"/>
              </w:rPr>
              <w:t xml:space="preserve">], in seconds. Value </w:t>
            </w:r>
            <w:r w:rsidRPr="007D4718">
              <w:rPr>
                <w:i/>
                <w:lang w:eastAsia="sv-SE"/>
              </w:rPr>
              <w:t>s0</w:t>
            </w:r>
            <w:r w:rsidRPr="007D4718">
              <w:rPr>
                <w:iCs/>
                <w:lang w:eastAsia="en-GB"/>
              </w:rPr>
              <w:t xml:space="preserve"> means 0 s, </w:t>
            </w:r>
            <w:r w:rsidRPr="007D4718">
              <w:rPr>
                <w:i/>
                <w:lang w:eastAsia="sv-SE"/>
              </w:rPr>
              <w:t>s0dot4</w:t>
            </w:r>
            <w:r w:rsidRPr="007D4718">
              <w:rPr>
                <w:iCs/>
                <w:lang w:eastAsia="en-GB"/>
              </w:rPr>
              <w:t xml:space="preserve"> means 0.4 s and so on.</w:t>
            </w:r>
          </w:p>
        </w:tc>
      </w:tr>
      <w:tr w:rsidR="007C1EA8" w:rsidRPr="007D4718" w14:paraId="287561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8DAF97" w14:textId="77777777" w:rsidR="007C1EA8" w:rsidRPr="007D4718" w:rsidRDefault="007C1EA8" w:rsidP="002F28BD">
            <w:pPr>
              <w:pStyle w:val="TAL"/>
              <w:rPr>
                <w:b/>
                <w:i/>
                <w:lang w:eastAsia="sv-SE"/>
              </w:rPr>
            </w:pPr>
            <w:proofErr w:type="spellStart"/>
            <w:r w:rsidRPr="007D4718">
              <w:rPr>
                <w:b/>
                <w:i/>
                <w:lang w:eastAsia="sv-SE"/>
              </w:rPr>
              <w:t>bucketSizeDuration</w:t>
            </w:r>
            <w:proofErr w:type="spellEnd"/>
          </w:p>
          <w:p w14:paraId="5B961A22" w14:textId="77777777" w:rsidR="007C1EA8" w:rsidRPr="007D4718" w:rsidRDefault="007C1EA8" w:rsidP="002F28BD">
            <w:pPr>
              <w:pStyle w:val="TAL"/>
              <w:rPr>
                <w:b/>
                <w:i/>
                <w:lang w:eastAsia="en-GB"/>
              </w:rPr>
            </w:pPr>
            <w:r w:rsidRPr="007D4718">
              <w:rPr>
                <w:iCs/>
                <w:lang w:eastAsia="en-GB"/>
              </w:rPr>
              <w:t xml:space="preserve">Value in </w:t>
            </w:r>
            <w:proofErr w:type="spellStart"/>
            <w:r w:rsidRPr="007D4718">
              <w:rPr>
                <w:iCs/>
                <w:lang w:eastAsia="en-GB"/>
              </w:rPr>
              <w:t>ms</w:t>
            </w:r>
            <w:proofErr w:type="spellEnd"/>
            <w:r w:rsidRPr="007D4718">
              <w:rPr>
                <w:iCs/>
                <w:lang w:eastAsia="en-GB"/>
              </w:rPr>
              <w:t xml:space="preserve">. </w:t>
            </w:r>
            <w:r w:rsidRPr="007D4718">
              <w:rPr>
                <w:i/>
                <w:lang w:eastAsia="sv-SE"/>
              </w:rPr>
              <w:t>ms5</w:t>
            </w:r>
            <w:r w:rsidRPr="007D4718">
              <w:rPr>
                <w:iCs/>
                <w:lang w:eastAsia="en-GB"/>
              </w:rPr>
              <w:t xml:space="preserve"> corresponds to 5 </w:t>
            </w:r>
            <w:proofErr w:type="spellStart"/>
            <w:r w:rsidRPr="007D4718">
              <w:rPr>
                <w:iCs/>
                <w:lang w:eastAsia="en-GB"/>
              </w:rPr>
              <w:t>ms</w:t>
            </w:r>
            <w:proofErr w:type="spellEnd"/>
            <w:r w:rsidRPr="007D4718">
              <w:rPr>
                <w:iCs/>
                <w:lang w:eastAsia="en-GB"/>
              </w:rPr>
              <w:t xml:space="preserve">, value </w:t>
            </w:r>
            <w:r w:rsidRPr="007D4718">
              <w:rPr>
                <w:i/>
                <w:lang w:eastAsia="sv-SE"/>
              </w:rPr>
              <w:t>ms10</w:t>
            </w:r>
            <w:r w:rsidRPr="007D4718">
              <w:rPr>
                <w:iCs/>
                <w:lang w:eastAsia="en-GB"/>
              </w:rPr>
              <w:t xml:space="preserve"> corresponds to 10 </w:t>
            </w:r>
            <w:proofErr w:type="spellStart"/>
            <w:r w:rsidRPr="007D4718">
              <w:rPr>
                <w:iCs/>
                <w:lang w:eastAsia="en-GB"/>
              </w:rPr>
              <w:t>ms</w:t>
            </w:r>
            <w:proofErr w:type="spellEnd"/>
            <w:r w:rsidRPr="007D4718">
              <w:rPr>
                <w:iCs/>
                <w:lang w:eastAsia="en-GB"/>
              </w:rPr>
              <w:t>, and so on.</w:t>
            </w:r>
          </w:p>
        </w:tc>
      </w:tr>
      <w:tr w:rsidR="007C1EA8" w:rsidRPr="007D4718" w14:paraId="50E3C24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A38617B" w14:textId="77777777" w:rsidR="007C1EA8" w:rsidRPr="007D4718" w:rsidRDefault="007C1EA8" w:rsidP="002F28BD">
            <w:pPr>
              <w:pStyle w:val="TAL"/>
              <w:rPr>
                <w:b/>
                <w:i/>
                <w:lang w:eastAsia="sv-SE"/>
              </w:rPr>
            </w:pPr>
            <w:proofErr w:type="spellStart"/>
            <w:r w:rsidRPr="007D4718">
              <w:rPr>
                <w:b/>
                <w:i/>
                <w:lang w:eastAsia="sv-SE"/>
              </w:rPr>
              <w:t>channelAccessPriority</w:t>
            </w:r>
            <w:proofErr w:type="spellEnd"/>
          </w:p>
          <w:p w14:paraId="200091BD" w14:textId="77777777" w:rsidR="007C1EA8" w:rsidRPr="007D4718" w:rsidRDefault="007C1EA8" w:rsidP="002F28BD">
            <w:pPr>
              <w:pStyle w:val="TAL"/>
              <w:rPr>
                <w:b/>
                <w:i/>
                <w:lang w:eastAsia="sv-SE"/>
              </w:rPr>
            </w:pPr>
            <w:r w:rsidRPr="007D4718">
              <w:rPr>
                <w:lang w:eastAsia="sv-SE"/>
              </w:rPr>
              <w:t xml:space="preserve">Indicates the Channel Access Priority Class (CAPC), as specified in TS 38.300 [2], to be used on </w:t>
            </w:r>
            <w:r w:rsidRPr="007D4718">
              <w:t xml:space="preserve">uplink </w:t>
            </w:r>
            <w:r w:rsidRPr="007D4718">
              <w:rPr>
                <w:lang w:eastAsia="sv-SE"/>
              </w:rPr>
              <w:t xml:space="preserve">transmissions </w:t>
            </w:r>
            <w:r w:rsidRPr="007D4718">
              <w:t xml:space="preserve">for operation with </w:t>
            </w:r>
            <w:r w:rsidRPr="007D4718">
              <w:rPr>
                <w:lang w:eastAsia="sv-SE"/>
              </w:rPr>
              <w:t>shared spectrum</w:t>
            </w:r>
            <w:r w:rsidRPr="007D4718">
              <w:t xml:space="preserve"> channel access in FR1</w:t>
            </w:r>
            <w:r w:rsidRPr="007D4718">
              <w:rPr>
                <w:lang w:eastAsia="sv-SE"/>
              </w:rPr>
              <w:t>. The network configures this field only for SRB2 and DRBs.</w:t>
            </w:r>
          </w:p>
        </w:tc>
      </w:tr>
      <w:tr w:rsidR="007C1EA8" w:rsidRPr="007D4718" w14:paraId="32A35C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A0BD43" w14:textId="77777777" w:rsidR="007C1EA8" w:rsidRPr="007D4718" w:rsidRDefault="007C1EA8" w:rsidP="002F28BD">
            <w:pPr>
              <w:pStyle w:val="TAL"/>
              <w:rPr>
                <w:b/>
                <w:i/>
                <w:lang w:eastAsia="sv-SE"/>
              </w:rPr>
            </w:pPr>
            <w:r w:rsidRPr="007D4718">
              <w:rPr>
                <w:b/>
                <w:i/>
                <w:lang w:eastAsia="sv-SE"/>
              </w:rPr>
              <w:t>configuredGrantType1Allowed</w:t>
            </w:r>
          </w:p>
          <w:p w14:paraId="4D899845" w14:textId="77777777" w:rsidR="007C1EA8" w:rsidRPr="007D4718" w:rsidRDefault="007C1EA8" w:rsidP="002F28BD">
            <w:pPr>
              <w:pStyle w:val="TAL"/>
              <w:rPr>
                <w:lang w:eastAsia="sv-SE"/>
              </w:rPr>
            </w:pPr>
            <w:r w:rsidRPr="007D4718">
              <w:rPr>
                <w:lang w:eastAsia="sv-SE"/>
              </w:rPr>
              <w:t xml:space="preserve">If present, or if the capability </w:t>
            </w:r>
            <w:proofErr w:type="spellStart"/>
            <w:r w:rsidRPr="007D4718">
              <w:rPr>
                <w:i/>
                <w:lang w:eastAsia="sv-SE"/>
              </w:rPr>
              <w:t>lcp</w:t>
            </w:r>
            <w:proofErr w:type="spellEnd"/>
            <w:r w:rsidRPr="007D4718">
              <w:rPr>
                <w:i/>
                <w:lang w:eastAsia="sv-SE"/>
              </w:rPr>
              <w:t>-Restriction</w:t>
            </w:r>
            <w:r w:rsidRPr="007D4718">
              <w:rPr>
                <w:lang w:eastAsia="sv-SE"/>
              </w:rPr>
              <w:t xml:space="preserve"> as specified in TS 38.306 [26] is not supported, UL MAC </w:t>
            </w:r>
            <w:r w:rsidRPr="007D4718">
              <w:rPr>
                <w:rFonts w:eastAsia="Yu Mincho"/>
                <w:lang w:eastAsia="sv-SE"/>
              </w:rPr>
              <w:t>S</w:t>
            </w:r>
            <w:r w:rsidRPr="007D4718">
              <w:rPr>
                <w:lang w:eastAsia="sv-SE"/>
              </w:rPr>
              <w:t xml:space="preserve">DUs from this logical channel </w:t>
            </w:r>
            <w:r w:rsidRPr="007D4718">
              <w:rPr>
                <w:rFonts w:eastAsia="Yu Mincho"/>
                <w:lang w:eastAsia="sv-SE"/>
              </w:rPr>
              <w:t xml:space="preserve">can </w:t>
            </w:r>
            <w:r w:rsidRPr="007D4718">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7C1EA8" w:rsidRPr="007D4718" w14:paraId="272A95D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1693CF" w14:textId="77777777" w:rsidR="007C1EA8" w:rsidRPr="007D4718" w:rsidRDefault="007C1EA8" w:rsidP="002F28BD">
            <w:pPr>
              <w:pStyle w:val="TAL"/>
              <w:rPr>
                <w:b/>
                <w:i/>
                <w:lang w:eastAsia="sv-SE"/>
              </w:rPr>
            </w:pPr>
            <w:proofErr w:type="spellStart"/>
            <w:r w:rsidRPr="007D4718">
              <w:rPr>
                <w:b/>
                <w:i/>
                <w:lang w:eastAsia="sv-SE"/>
              </w:rPr>
              <w:t>logicalChannelGroup</w:t>
            </w:r>
            <w:proofErr w:type="spellEnd"/>
            <w:r w:rsidRPr="007D4718">
              <w:rPr>
                <w:b/>
                <w:i/>
                <w:lang w:eastAsia="sv-SE"/>
              </w:rPr>
              <w:t xml:space="preserve">, </w:t>
            </w:r>
            <w:proofErr w:type="spellStart"/>
            <w:r w:rsidRPr="007D4718">
              <w:rPr>
                <w:b/>
                <w:i/>
                <w:lang w:eastAsia="sv-SE"/>
              </w:rPr>
              <w:t>logicalChannelGroupIAB</w:t>
            </w:r>
            <w:proofErr w:type="spellEnd"/>
            <w:r w:rsidRPr="007D4718">
              <w:rPr>
                <w:b/>
                <w:i/>
                <w:lang w:eastAsia="sv-SE"/>
              </w:rPr>
              <w:t>-Ext</w:t>
            </w:r>
          </w:p>
          <w:p w14:paraId="3D314B82" w14:textId="77777777" w:rsidR="007C1EA8" w:rsidRPr="007D4718" w:rsidRDefault="007C1EA8" w:rsidP="002F28BD">
            <w:pPr>
              <w:pStyle w:val="TAL"/>
              <w:rPr>
                <w:b/>
                <w:i/>
                <w:lang w:eastAsia="sv-SE"/>
              </w:rPr>
            </w:pPr>
            <w:r w:rsidRPr="007D4718">
              <w:rPr>
                <w:iCs/>
                <w:lang w:eastAsia="en-GB"/>
              </w:rPr>
              <w:t xml:space="preserve">ID of the logical channel group, as specified in TS 38.321 [3], which the logical channel belongs to. The </w:t>
            </w:r>
            <w:proofErr w:type="spellStart"/>
            <w:r w:rsidRPr="007D4718">
              <w:rPr>
                <w:bCs/>
                <w:i/>
                <w:lang w:eastAsia="sv-SE"/>
              </w:rPr>
              <w:t>logicalChannelGroupIAB</w:t>
            </w:r>
            <w:proofErr w:type="spellEnd"/>
            <w:r w:rsidRPr="007D4718">
              <w:rPr>
                <w:bCs/>
                <w:i/>
                <w:lang w:eastAsia="sv-SE"/>
              </w:rPr>
              <w:t>-Ext</w:t>
            </w:r>
            <w:r w:rsidRPr="007D4718">
              <w:rPr>
                <w:bCs/>
                <w:iCs/>
                <w:lang w:eastAsia="sv-SE"/>
              </w:rPr>
              <w:t xml:space="preserve"> is only applicable to the IAB-MT. When </w:t>
            </w:r>
            <w:proofErr w:type="spellStart"/>
            <w:r w:rsidRPr="007D4718">
              <w:rPr>
                <w:bCs/>
                <w:i/>
                <w:lang w:eastAsia="sv-SE"/>
              </w:rPr>
              <w:t>logicalChannelGroupIAB</w:t>
            </w:r>
            <w:proofErr w:type="spellEnd"/>
            <w:r w:rsidRPr="007D4718">
              <w:rPr>
                <w:bCs/>
                <w:i/>
                <w:lang w:eastAsia="sv-SE"/>
              </w:rPr>
              <w:t xml:space="preserve">-Ext </w:t>
            </w:r>
            <w:r w:rsidRPr="007D4718">
              <w:rPr>
                <w:bCs/>
                <w:iCs/>
                <w:lang w:eastAsia="sv-SE"/>
              </w:rPr>
              <w:t xml:space="preserve">is configured, </w:t>
            </w:r>
            <w:proofErr w:type="spellStart"/>
            <w:r w:rsidRPr="007D4718">
              <w:rPr>
                <w:bCs/>
                <w:i/>
                <w:lang w:eastAsia="sv-SE"/>
              </w:rPr>
              <w:t>logicalChannelGroup</w:t>
            </w:r>
            <w:proofErr w:type="spellEnd"/>
            <w:r w:rsidRPr="007D4718">
              <w:rPr>
                <w:bCs/>
                <w:iCs/>
                <w:lang w:eastAsia="sv-SE"/>
              </w:rPr>
              <w:t xml:space="preserve"> shall be ignored.</w:t>
            </w:r>
          </w:p>
        </w:tc>
      </w:tr>
      <w:tr w:rsidR="007C1EA8" w:rsidRPr="007D4718" w14:paraId="02D9ECC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C41EBF" w14:textId="77777777" w:rsidR="007C1EA8" w:rsidRPr="007D4718" w:rsidRDefault="007C1EA8" w:rsidP="002F28BD">
            <w:pPr>
              <w:pStyle w:val="TAL"/>
              <w:rPr>
                <w:b/>
                <w:i/>
                <w:lang w:eastAsia="sv-SE"/>
              </w:rPr>
            </w:pPr>
            <w:proofErr w:type="spellStart"/>
            <w:r w:rsidRPr="007D4718">
              <w:rPr>
                <w:b/>
                <w:i/>
                <w:lang w:eastAsia="sv-SE"/>
              </w:rPr>
              <w:lastRenderedPageBreak/>
              <w:t>logicalChannelSR</w:t>
            </w:r>
            <w:proofErr w:type="spellEnd"/>
            <w:r w:rsidRPr="007D4718">
              <w:rPr>
                <w:b/>
                <w:i/>
                <w:lang w:eastAsia="sv-SE"/>
              </w:rPr>
              <w:t>-Mask</w:t>
            </w:r>
          </w:p>
          <w:p w14:paraId="29DC4899" w14:textId="77777777" w:rsidR="007C1EA8" w:rsidRPr="007D4718" w:rsidRDefault="007C1EA8" w:rsidP="002F28BD">
            <w:pPr>
              <w:pStyle w:val="TAL"/>
              <w:rPr>
                <w:b/>
                <w:i/>
                <w:lang w:eastAsia="sv-SE"/>
              </w:rPr>
            </w:pPr>
            <w:r w:rsidRPr="007D4718">
              <w:rPr>
                <w:iCs/>
                <w:lang w:eastAsia="en-GB"/>
              </w:rPr>
              <w:t xml:space="preserve">Controls SR triggering when a configured uplink grant of </w:t>
            </w:r>
            <w:r w:rsidRPr="007D4718">
              <w:rPr>
                <w:i/>
                <w:lang w:eastAsia="sv-SE"/>
              </w:rPr>
              <w:t>type1</w:t>
            </w:r>
            <w:r w:rsidRPr="007D4718">
              <w:rPr>
                <w:iCs/>
                <w:lang w:eastAsia="en-GB"/>
              </w:rPr>
              <w:t xml:space="preserve"> or </w:t>
            </w:r>
            <w:r w:rsidRPr="007D4718">
              <w:rPr>
                <w:i/>
                <w:lang w:eastAsia="sv-SE"/>
              </w:rPr>
              <w:t>type2</w:t>
            </w:r>
            <w:r w:rsidRPr="007D4718">
              <w:rPr>
                <w:iCs/>
                <w:lang w:eastAsia="en-GB"/>
              </w:rPr>
              <w:t xml:space="preserve"> is configured. </w:t>
            </w:r>
            <w:r w:rsidRPr="007D4718">
              <w:rPr>
                <w:i/>
                <w:iCs/>
                <w:lang w:eastAsia="en-GB"/>
              </w:rPr>
              <w:t>true</w:t>
            </w:r>
            <w:r w:rsidRPr="007D4718">
              <w:rPr>
                <w:iCs/>
                <w:lang w:eastAsia="en-GB"/>
              </w:rPr>
              <w:t xml:space="preserve"> indicates that SR masking is configured for this logical channel</w:t>
            </w:r>
            <w:r w:rsidRPr="007D4718">
              <w:rPr>
                <w:lang w:eastAsia="sv-SE"/>
              </w:rPr>
              <w:t xml:space="preserve"> </w:t>
            </w:r>
            <w:r w:rsidRPr="007D4718">
              <w:rPr>
                <w:iCs/>
                <w:lang w:eastAsia="en-GB"/>
              </w:rPr>
              <w:t>as specified in TS 38.321 [3].</w:t>
            </w:r>
          </w:p>
        </w:tc>
      </w:tr>
      <w:tr w:rsidR="007C1EA8" w:rsidRPr="007D4718" w14:paraId="1A10688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5E386E" w14:textId="77777777" w:rsidR="007C1EA8" w:rsidRPr="007D4718" w:rsidRDefault="007C1EA8" w:rsidP="002F28BD">
            <w:pPr>
              <w:pStyle w:val="TAL"/>
              <w:rPr>
                <w:b/>
                <w:i/>
                <w:lang w:eastAsia="en-GB"/>
              </w:rPr>
            </w:pPr>
            <w:proofErr w:type="spellStart"/>
            <w:r w:rsidRPr="007D4718">
              <w:rPr>
                <w:b/>
                <w:i/>
                <w:lang w:eastAsia="en-GB"/>
              </w:rPr>
              <w:t>logicalChannelSR-DelayTimerApplied</w:t>
            </w:r>
            <w:proofErr w:type="spellEnd"/>
          </w:p>
          <w:p w14:paraId="22A7CA80" w14:textId="77777777" w:rsidR="007C1EA8" w:rsidRPr="007D4718" w:rsidRDefault="007C1EA8" w:rsidP="002F28BD">
            <w:pPr>
              <w:pStyle w:val="TAL"/>
              <w:rPr>
                <w:b/>
                <w:i/>
                <w:lang w:eastAsia="sv-SE"/>
              </w:rPr>
            </w:pPr>
            <w:r w:rsidRPr="007D4718">
              <w:rPr>
                <w:iCs/>
                <w:lang w:eastAsia="en-GB"/>
              </w:rPr>
              <w:t xml:space="preserve">Indicates whether to apply the delay timer for SR transmission for this logical channel. Set to </w:t>
            </w:r>
            <w:r w:rsidRPr="007D4718">
              <w:rPr>
                <w:i/>
                <w:iCs/>
                <w:lang w:eastAsia="en-GB"/>
              </w:rPr>
              <w:t>false</w:t>
            </w:r>
            <w:r w:rsidRPr="007D4718">
              <w:rPr>
                <w:iCs/>
                <w:lang w:eastAsia="en-GB"/>
              </w:rPr>
              <w:t xml:space="preserve"> if </w:t>
            </w:r>
            <w:proofErr w:type="spellStart"/>
            <w:r w:rsidRPr="007D4718">
              <w:rPr>
                <w:i/>
                <w:iCs/>
                <w:lang w:eastAsia="en-GB"/>
              </w:rPr>
              <w:t>logicalChannelSR-DelayTimer</w:t>
            </w:r>
            <w:proofErr w:type="spellEnd"/>
            <w:r w:rsidRPr="007D4718">
              <w:rPr>
                <w:iCs/>
                <w:lang w:eastAsia="en-GB"/>
              </w:rPr>
              <w:t xml:space="preserve"> is not included in </w:t>
            </w:r>
            <w:r w:rsidRPr="007D4718">
              <w:rPr>
                <w:i/>
                <w:iCs/>
                <w:lang w:eastAsia="en-GB"/>
              </w:rPr>
              <w:t>BSR-Config</w:t>
            </w:r>
            <w:r w:rsidRPr="007D4718">
              <w:rPr>
                <w:iCs/>
                <w:lang w:eastAsia="en-GB"/>
              </w:rPr>
              <w:t>.</w:t>
            </w:r>
          </w:p>
        </w:tc>
      </w:tr>
      <w:tr w:rsidR="007C1EA8" w:rsidRPr="007D4718" w14:paraId="1620C2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876063" w14:textId="77777777" w:rsidR="007C1EA8" w:rsidRPr="007D4718" w:rsidRDefault="007C1EA8" w:rsidP="002F28BD">
            <w:pPr>
              <w:pStyle w:val="TAL"/>
              <w:rPr>
                <w:b/>
                <w:i/>
                <w:lang w:eastAsia="sv-SE"/>
              </w:rPr>
            </w:pPr>
            <w:proofErr w:type="spellStart"/>
            <w:r w:rsidRPr="007D4718">
              <w:rPr>
                <w:b/>
                <w:i/>
                <w:lang w:eastAsia="sv-SE"/>
              </w:rPr>
              <w:t>maxPUSCH</w:t>
            </w:r>
            <w:proofErr w:type="spellEnd"/>
            <w:r w:rsidRPr="007D4718">
              <w:rPr>
                <w:b/>
                <w:i/>
                <w:lang w:eastAsia="sv-SE"/>
              </w:rPr>
              <w:t>-Duration</w:t>
            </w:r>
          </w:p>
          <w:p w14:paraId="1E8958CF" w14:textId="77777777" w:rsidR="007C1EA8" w:rsidRPr="007D4718" w:rsidRDefault="007C1EA8" w:rsidP="002F28BD">
            <w:pPr>
              <w:pStyle w:val="TAL"/>
              <w:rPr>
                <w:lang w:eastAsia="sv-SE"/>
              </w:rPr>
            </w:pPr>
            <w:r w:rsidRPr="007D4718">
              <w:rPr>
                <w:iCs/>
                <w:lang w:eastAsia="en-GB"/>
              </w:rPr>
              <w:t xml:space="preserve">If present, </w:t>
            </w:r>
            <w:r w:rsidRPr="007D4718">
              <w:rPr>
                <w:lang w:eastAsia="en-GB"/>
              </w:rPr>
              <w:t xml:space="preserve">UL MAC </w:t>
            </w:r>
            <w:r w:rsidRPr="007D4718">
              <w:rPr>
                <w:rFonts w:eastAsia="Yu Mincho"/>
                <w:lang w:eastAsia="sv-SE"/>
              </w:rPr>
              <w:t>S</w:t>
            </w:r>
            <w:r w:rsidRPr="007D4718">
              <w:rPr>
                <w:lang w:eastAsia="en-GB"/>
              </w:rPr>
              <w:t xml:space="preserve">DUs from this logical channel can only be transmitted using uplink grants that result in a PUSCH duration shorter than or equal to the duration indicated by this field. Otherwise, UL MAC </w:t>
            </w:r>
            <w:r w:rsidRPr="007D4718">
              <w:rPr>
                <w:rFonts w:eastAsia="Yu Mincho"/>
                <w:lang w:eastAsia="sv-SE"/>
              </w:rPr>
              <w:t>S</w:t>
            </w:r>
            <w:r w:rsidRPr="007D4718">
              <w:rPr>
                <w:lang w:eastAsia="en-GB"/>
              </w:rPr>
              <w:t xml:space="preserve">DUs from this logical channel </w:t>
            </w:r>
            <w:r w:rsidRPr="007D4718">
              <w:rPr>
                <w:rFonts w:eastAsia="Yu Mincho"/>
                <w:lang w:eastAsia="sv-SE"/>
              </w:rPr>
              <w:t>can</w:t>
            </w:r>
            <w:r w:rsidRPr="007D4718">
              <w:rPr>
                <w:lang w:eastAsia="en-GB"/>
              </w:rPr>
              <w:t xml:space="preserve"> be transmitted using an uplink grant resulting in any PUSCH duration. Corresponds to "</w:t>
            </w:r>
            <w:proofErr w:type="spellStart"/>
            <w:r w:rsidRPr="007D4718">
              <w:rPr>
                <w:lang w:eastAsia="en-GB"/>
              </w:rPr>
              <w:t>maxPUSCH</w:t>
            </w:r>
            <w:proofErr w:type="spellEnd"/>
            <w:r w:rsidRPr="007D4718">
              <w:rPr>
                <w:lang w:eastAsia="en-GB"/>
              </w:rPr>
              <w:t>-Duration" in TS 38.321 [3]. The PUSCH duration is calculated based on the same length of all symbols, and the shortest length applies if the symbol lengths are different.</w:t>
            </w:r>
          </w:p>
        </w:tc>
      </w:tr>
      <w:tr w:rsidR="007C1EA8" w:rsidRPr="007D4718" w14:paraId="558613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D006E0" w14:textId="77777777" w:rsidR="007C1EA8" w:rsidRPr="007D4718" w:rsidRDefault="007C1EA8" w:rsidP="002F28BD">
            <w:pPr>
              <w:pStyle w:val="TAL"/>
              <w:rPr>
                <w:b/>
                <w:i/>
                <w:lang w:eastAsia="en-GB"/>
              </w:rPr>
            </w:pPr>
            <w:r w:rsidRPr="007D4718">
              <w:rPr>
                <w:b/>
                <w:i/>
                <w:lang w:eastAsia="en-GB"/>
              </w:rPr>
              <w:t>priority</w:t>
            </w:r>
          </w:p>
          <w:p w14:paraId="24A47E18" w14:textId="77777777" w:rsidR="007C1EA8" w:rsidRPr="007D4718" w:rsidRDefault="007C1EA8" w:rsidP="002F28BD">
            <w:pPr>
              <w:pStyle w:val="TAL"/>
              <w:rPr>
                <w:b/>
                <w:i/>
                <w:lang w:eastAsia="en-GB"/>
              </w:rPr>
            </w:pPr>
            <w:r w:rsidRPr="007D4718">
              <w:rPr>
                <w:iCs/>
                <w:lang w:eastAsia="en-GB"/>
              </w:rPr>
              <w:t>Logical channel priority, as specified in TS 38.321 [3].</w:t>
            </w:r>
          </w:p>
        </w:tc>
      </w:tr>
      <w:tr w:rsidR="007C1EA8" w:rsidRPr="007D4718" w14:paraId="0DBAF6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A5CEA5" w14:textId="77777777" w:rsidR="007C1EA8" w:rsidRPr="007D4718" w:rsidRDefault="007C1EA8" w:rsidP="002F28BD">
            <w:pPr>
              <w:pStyle w:val="TAL"/>
              <w:rPr>
                <w:b/>
                <w:i/>
                <w:lang w:eastAsia="en-GB"/>
              </w:rPr>
            </w:pPr>
            <w:proofErr w:type="spellStart"/>
            <w:r w:rsidRPr="007D4718">
              <w:rPr>
                <w:b/>
                <w:i/>
                <w:lang w:eastAsia="en-GB"/>
              </w:rPr>
              <w:t>prioritisedBitRate</w:t>
            </w:r>
            <w:proofErr w:type="spellEnd"/>
          </w:p>
          <w:p w14:paraId="5AF54092" w14:textId="77777777" w:rsidR="007C1EA8" w:rsidRPr="007D4718" w:rsidRDefault="007C1EA8" w:rsidP="002F28BD">
            <w:pPr>
              <w:pStyle w:val="TAL"/>
              <w:rPr>
                <w:b/>
                <w:i/>
                <w:lang w:eastAsia="en-GB"/>
              </w:rPr>
            </w:pPr>
            <w:r w:rsidRPr="007D4718">
              <w:rPr>
                <w:iCs/>
                <w:lang w:eastAsia="en-GB"/>
              </w:rPr>
              <w:t xml:space="preserve">Value in </w:t>
            </w:r>
            <w:proofErr w:type="spellStart"/>
            <w:r w:rsidRPr="007D4718">
              <w:rPr>
                <w:iCs/>
                <w:lang w:eastAsia="en-GB"/>
              </w:rPr>
              <w:t>kiloBytes</w:t>
            </w:r>
            <w:proofErr w:type="spellEnd"/>
            <w:r w:rsidRPr="007D4718">
              <w:rPr>
                <w:iCs/>
                <w:lang w:eastAsia="en-GB"/>
              </w:rPr>
              <w:t xml:space="preserve">/s. Value </w:t>
            </w:r>
            <w:r w:rsidRPr="007D4718">
              <w:rPr>
                <w:i/>
                <w:lang w:eastAsia="sv-SE"/>
              </w:rPr>
              <w:t>kBps</w:t>
            </w:r>
            <w:r w:rsidRPr="007D4718">
              <w:rPr>
                <w:i/>
                <w:iCs/>
                <w:lang w:eastAsia="en-GB"/>
              </w:rPr>
              <w:t>0</w:t>
            </w:r>
            <w:r w:rsidRPr="007D4718">
              <w:rPr>
                <w:iCs/>
                <w:lang w:eastAsia="en-GB"/>
              </w:rPr>
              <w:t xml:space="preserve"> corresponds to 0 </w:t>
            </w:r>
            <w:proofErr w:type="spellStart"/>
            <w:r w:rsidRPr="007D4718">
              <w:rPr>
                <w:iCs/>
                <w:lang w:eastAsia="en-GB"/>
              </w:rPr>
              <w:t>kiloBytes</w:t>
            </w:r>
            <w:proofErr w:type="spellEnd"/>
            <w:r w:rsidRPr="007D4718">
              <w:rPr>
                <w:iCs/>
                <w:lang w:eastAsia="en-GB"/>
              </w:rPr>
              <w:t xml:space="preserve">/s, value </w:t>
            </w:r>
            <w:r w:rsidRPr="007D4718">
              <w:rPr>
                <w:i/>
                <w:lang w:eastAsia="sv-SE"/>
              </w:rPr>
              <w:t>kBps</w:t>
            </w:r>
            <w:r w:rsidRPr="007D4718">
              <w:rPr>
                <w:i/>
                <w:iCs/>
                <w:lang w:eastAsia="en-GB"/>
              </w:rPr>
              <w:t>8</w:t>
            </w:r>
            <w:r w:rsidRPr="007D4718">
              <w:rPr>
                <w:iCs/>
                <w:lang w:eastAsia="en-GB"/>
              </w:rPr>
              <w:t xml:space="preserve"> corresponds to 8 </w:t>
            </w:r>
            <w:proofErr w:type="spellStart"/>
            <w:r w:rsidRPr="007D4718">
              <w:rPr>
                <w:iCs/>
                <w:lang w:eastAsia="en-GB"/>
              </w:rPr>
              <w:t>kiloBytes</w:t>
            </w:r>
            <w:proofErr w:type="spellEnd"/>
            <w:r w:rsidRPr="007D4718">
              <w:rPr>
                <w:iCs/>
                <w:lang w:eastAsia="en-GB"/>
              </w:rPr>
              <w:t xml:space="preserve">/s, value </w:t>
            </w:r>
            <w:r w:rsidRPr="007D4718">
              <w:rPr>
                <w:i/>
                <w:iCs/>
                <w:lang w:eastAsia="en-GB"/>
              </w:rPr>
              <w:t>kBps16</w:t>
            </w:r>
            <w:r w:rsidRPr="007D4718">
              <w:rPr>
                <w:iCs/>
                <w:lang w:eastAsia="en-GB"/>
              </w:rPr>
              <w:t xml:space="preserve"> corresponds to 16 </w:t>
            </w:r>
            <w:proofErr w:type="spellStart"/>
            <w:r w:rsidRPr="007D4718">
              <w:rPr>
                <w:iCs/>
                <w:lang w:eastAsia="en-GB"/>
              </w:rPr>
              <w:t>kiloBytes</w:t>
            </w:r>
            <w:proofErr w:type="spellEnd"/>
            <w:r w:rsidRPr="007D4718">
              <w:rPr>
                <w:iCs/>
                <w:lang w:eastAsia="en-GB"/>
              </w:rPr>
              <w:t xml:space="preserve">/s, and so on. </w:t>
            </w:r>
            <w:r w:rsidRPr="007D4718">
              <w:rPr>
                <w:lang w:eastAsia="en-GB"/>
              </w:rPr>
              <w:t xml:space="preserve">For SRBs, the value can only be set to </w:t>
            </w:r>
            <w:r w:rsidRPr="007D4718">
              <w:rPr>
                <w:i/>
                <w:lang w:eastAsia="sv-SE"/>
              </w:rPr>
              <w:t>infinity</w:t>
            </w:r>
            <w:r w:rsidRPr="007D4718">
              <w:rPr>
                <w:lang w:eastAsia="en-GB"/>
              </w:rPr>
              <w:t>.</w:t>
            </w:r>
          </w:p>
        </w:tc>
      </w:tr>
      <w:tr w:rsidR="007C1EA8" w:rsidRPr="007D4718" w14:paraId="3FB06E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8DC30A" w14:textId="77777777" w:rsidR="007C1EA8" w:rsidRPr="007D4718" w:rsidRDefault="007C1EA8" w:rsidP="002F28BD">
            <w:pPr>
              <w:pStyle w:val="TAL"/>
              <w:rPr>
                <w:b/>
                <w:i/>
                <w:lang w:eastAsia="en-GB"/>
              </w:rPr>
            </w:pPr>
            <w:proofErr w:type="spellStart"/>
            <w:r w:rsidRPr="007D4718">
              <w:rPr>
                <w:b/>
                <w:i/>
                <w:lang w:eastAsia="en-GB"/>
              </w:rPr>
              <w:t>schedulingRequestId</w:t>
            </w:r>
            <w:proofErr w:type="spellEnd"/>
          </w:p>
          <w:p w14:paraId="51803CFC" w14:textId="77777777" w:rsidR="007C1EA8" w:rsidRPr="007D4718" w:rsidRDefault="007C1EA8" w:rsidP="002F28BD">
            <w:pPr>
              <w:pStyle w:val="TAL"/>
              <w:rPr>
                <w:b/>
                <w:lang w:eastAsia="en-GB"/>
              </w:rPr>
            </w:pPr>
            <w:r w:rsidRPr="007D4718">
              <w:rPr>
                <w:lang w:eastAsia="en-GB"/>
              </w:rPr>
              <w:t>If present, it indicates the scheduling request configuration applicable for this logical channel, as specified in TS 38.321 [3].</w:t>
            </w:r>
          </w:p>
        </w:tc>
      </w:tr>
    </w:tbl>
    <w:p w14:paraId="6E7A049E"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A98364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A1007D3"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90F2E" w14:textId="77777777" w:rsidR="007C1EA8" w:rsidRPr="007D4718" w:rsidRDefault="007C1EA8" w:rsidP="002F28BD">
            <w:pPr>
              <w:pStyle w:val="TAH"/>
              <w:rPr>
                <w:lang w:eastAsia="sv-SE"/>
              </w:rPr>
            </w:pPr>
            <w:r w:rsidRPr="007D4718">
              <w:rPr>
                <w:lang w:eastAsia="sv-SE"/>
              </w:rPr>
              <w:t>Explanation</w:t>
            </w:r>
          </w:p>
        </w:tc>
      </w:tr>
      <w:tr w:rsidR="007C1EA8" w:rsidRPr="007D4718" w14:paraId="44DB182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C66D7C0" w14:textId="77777777" w:rsidR="007C1EA8" w:rsidRPr="007D4718" w:rsidRDefault="007C1EA8" w:rsidP="002F28BD">
            <w:pPr>
              <w:pStyle w:val="TAL"/>
              <w:rPr>
                <w:i/>
                <w:lang w:eastAsia="sv-SE"/>
              </w:rPr>
            </w:pPr>
            <w:r w:rsidRPr="007D4718">
              <w:rPr>
                <w:i/>
                <w:lang w:eastAsia="sv-SE"/>
              </w:rPr>
              <w:t>PDCP-</w:t>
            </w:r>
            <w:proofErr w:type="spellStart"/>
            <w:r w:rsidRPr="007D4718">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6F9CB2" w14:textId="77777777" w:rsidR="007C1EA8" w:rsidRPr="007D4718" w:rsidRDefault="007C1EA8" w:rsidP="002F28BD">
            <w:pPr>
              <w:pStyle w:val="TAL"/>
              <w:rPr>
                <w:lang w:eastAsia="sv-SE"/>
              </w:rPr>
            </w:pPr>
            <w:r w:rsidRPr="007D4718">
              <w:rPr>
                <w:lang w:eastAsia="sv-SE"/>
              </w:rPr>
              <w:t xml:space="preserve">The field is mandatory present if the DRB/SRB associated with this </w:t>
            </w:r>
            <w:r w:rsidRPr="007D4718">
              <w:rPr>
                <w:lang w:eastAsia="zh-CN"/>
              </w:rPr>
              <w:t>logical channel</w:t>
            </w:r>
            <w:r w:rsidRPr="007D4718">
              <w:rPr>
                <w:lang w:eastAsia="sv-SE"/>
              </w:rPr>
              <w:t xml:space="preserve"> is configured with PDCP CA duplication in UL in the cell group in which this IE is included (i.e. the PDCP entity is associated with multiple RLC entities belonging to this cell group). </w:t>
            </w:r>
            <w:proofErr w:type="gramStart"/>
            <w:r w:rsidRPr="007D4718">
              <w:rPr>
                <w:lang w:eastAsia="sv-SE"/>
              </w:rPr>
              <w:t>Otherwise</w:t>
            </w:r>
            <w:proofErr w:type="gramEnd"/>
            <w:r w:rsidRPr="007D4718">
              <w:rPr>
                <w:lang w:eastAsia="sv-SE"/>
              </w:rPr>
              <w:t xml:space="preserve"> the field is optionally present, need R.</w:t>
            </w:r>
          </w:p>
        </w:tc>
      </w:tr>
      <w:tr w:rsidR="007C1EA8" w:rsidRPr="007D4718" w14:paraId="114EB8C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4397E0F" w14:textId="77777777" w:rsidR="007C1EA8" w:rsidRPr="007D4718" w:rsidRDefault="007C1EA8" w:rsidP="002F28BD">
            <w:pPr>
              <w:pStyle w:val="TAL"/>
              <w:rPr>
                <w:i/>
                <w:lang w:eastAsia="sv-SE"/>
              </w:rPr>
            </w:pPr>
            <w:r w:rsidRPr="007D4718">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4CA5D7A5" w14:textId="77777777" w:rsidR="007C1EA8" w:rsidRPr="007D4718" w:rsidRDefault="007C1EA8" w:rsidP="002F28BD">
            <w:pPr>
              <w:pStyle w:val="TAL"/>
              <w:rPr>
                <w:lang w:eastAsia="sv-SE"/>
              </w:rPr>
            </w:pPr>
            <w:r w:rsidRPr="007D4718">
              <w:rPr>
                <w:lang w:eastAsia="sv-SE"/>
              </w:rPr>
              <w:t xml:space="preserve">The field is mandatory present for a logical channel with uplink if it serves DRB or multicast MRB. It is optionally present, Need R, for a logical channel with uplink if it serves an SRB. </w:t>
            </w:r>
            <w:proofErr w:type="gramStart"/>
            <w:r w:rsidRPr="007D4718">
              <w:rPr>
                <w:lang w:eastAsia="sv-SE"/>
              </w:rPr>
              <w:t>Otherwise</w:t>
            </w:r>
            <w:proofErr w:type="gramEnd"/>
            <w:r w:rsidRPr="007D4718">
              <w:rPr>
                <w:lang w:eastAsia="sv-SE"/>
              </w:rPr>
              <w:t xml:space="preserve"> it is absent.</w:t>
            </w:r>
          </w:p>
        </w:tc>
      </w:tr>
    </w:tbl>
    <w:p w14:paraId="14124F21" w14:textId="77777777" w:rsidR="007C1EA8" w:rsidRPr="007D4718" w:rsidRDefault="007C1EA8" w:rsidP="007C1EA8"/>
    <w:p w14:paraId="1D72735E" w14:textId="77777777" w:rsidR="007C1EA8" w:rsidRPr="007D4718" w:rsidRDefault="007C1EA8" w:rsidP="007C1EA8">
      <w:pPr>
        <w:pStyle w:val="Heading4"/>
        <w:rPr>
          <w:rFonts w:eastAsia="SimSun"/>
        </w:rPr>
      </w:pPr>
      <w:bookmarkStart w:id="229" w:name="_Toc60777250"/>
      <w:bookmarkStart w:id="230" w:name="_Toc156073133"/>
      <w:r w:rsidRPr="007D4718">
        <w:rPr>
          <w:rFonts w:eastAsia="SimSun"/>
        </w:rPr>
        <w:t>–</w:t>
      </w:r>
      <w:r w:rsidRPr="007D4718">
        <w:rPr>
          <w:rFonts w:eastAsia="SimSun"/>
        </w:rPr>
        <w:tab/>
      </w:r>
      <w:proofErr w:type="spellStart"/>
      <w:r w:rsidRPr="007D4718">
        <w:rPr>
          <w:rFonts w:eastAsia="SimSun"/>
          <w:i/>
        </w:rPr>
        <w:t>LogicalChannelIdentity</w:t>
      </w:r>
      <w:bookmarkEnd w:id="229"/>
      <w:bookmarkEnd w:id="230"/>
      <w:proofErr w:type="spellEnd"/>
    </w:p>
    <w:p w14:paraId="4AC09079"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LogicalChannelIdentity</w:t>
      </w:r>
      <w:proofErr w:type="spellEnd"/>
      <w:r w:rsidRPr="007D4718">
        <w:rPr>
          <w:rFonts w:eastAsia="SimSun"/>
        </w:rPr>
        <w:t xml:space="preserve"> is used to identify one logical channel (</w:t>
      </w:r>
      <w:r w:rsidRPr="007D4718">
        <w:rPr>
          <w:rFonts w:eastAsia="SimSun"/>
          <w:i/>
        </w:rPr>
        <w:t>LogicalChannelConfig</w:t>
      </w:r>
      <w:r w:rsidRPr="007D4718">
        <w:rPr>
          <w:rFonts w:eastAsia="SimSun"/>
        </w:rPr>
        <w:t>) and the corresponding RLC bearer (</w:t>
      </w:r>
      <w:r w:rsidRPr="007D4718">
        <w:rPr>
          <w:rFonts w:eastAsia="SimSun"/>
          <w:i/>
        </w:rPr>
        <w:t>RLC-</w:t>
      </w:r>
      <w:proofErr w:type="spellStart"/>
      <w:r w:rsidRPr="007D4718">
        <w:rPr>
          <w:rFonts w:eastAsia="SimSun"/>
          <w:i/>
        </w:rPr>
        <w:t>BearerConfig</w:t>
      </w:r>
      <w:proofErr w:type="spellEnd"/>
      <w:r w:rsidRPr="007D4718">
        <w:rPr>
          <w:rFonts w:eastAsia="SimSun"/>
        </w:rPr>
        <w:t>)</w:t>
      </w:r>
      <w:r w:rsidRPr="007D4718">
        <w:t xml:space="preserve"> or BH RLC channel (</w:t>
      </w:r>
      <w:r w:rsidRPr="007D4718">
        <w:rPr>
          <w:i/>
        </w:rPr>
        <w:t>BH-RLC-</w:t>
      </w:r>
      <w:proofErr w:type="spellStart"/>
      <w:r w:rsidRPr="007D4718">
        <w:rPr>
          <w:i/>
        </w:rPr>
        <w:t>ChannelConfig</w:t>
      </w:r>
      <w:proofErr w:type="spellEnd"/>
      <w:r w:rsidRPr="007D4718">
        <w:t>) or Uu Relay RLC channel (</w:t>
      </w:r>
      <w:r w:rsidRPr="007D4718">
        <w:rPr>
          <w:i/>
        </w:rPr>
        <w:t>Uu-</w:t>
      </w:r>
      <w:proofErr w:type="spellStart"/>
      <w:r w:rsidRPr="007D4718">
        <w:rPr>
          <w:i/>
        </w:rPr>
        <w:t>RelayRLC</w:t>
      </w:r>
      <w:proofErr w:type="spellEnd"/>
      <w:r w:rsidRPr="007D4718">
        <w:rPr>
          <w:i/>
        </w:rPr>
        <w:t>-</w:t>
      </w:r>
      <w:proofErr w:type="spellStart"/>
      <w:r w:rsidRPr="007D4718">
        <w:rPr>
          <w:i/>
        </w:rPr>
        <w:t>ChannelConfig</w:t>
      </w:r>
      <w:proofErr w:type="spellEnd"/>
      <w:r w:rsidRPr="007D4718">
        <w:t>) or PC5 Relay RLC channel (</w:t>
      </w:r>
      <w:r w:rsidRPr="007D4718">
        <w:rPr>
          <w:i/>
        </w:rPr>
        <w:t>SL-RLC-</w:t>
      </w:r>
      <w:proofErr w:type="spellStart"/>
      <w:r w:rsidRPr="007D4718">
        <w:rPr>
          <w:i/>
        </w:rPr>
        <w:t>ChannelConfig</w:t>
      </w:r>
      <w:proofErr w:type="spellEnd"/>
      <w:r w:rsidRPr="007D4718">
        <w:t>)</w:t>
      </w:r>
      <w:r w:rsidRPr="007D4718">
        <w:rPr>
          <w:rFonts w:eastAsia="SimSun"/>
        </w:rPr>
        <w:t>.</w:t>
      </w:r>
    </w:p>
    <w:p w14:paraId="58735C0E" w14:textId="77777777" w:rsidR="007C1EA8" w:rsidRPr="007D4718" w:rsidRDefault="007C1EA8" w:rsidP="007C1EA8">
      <w:pPr>
        <w:pStyle w:val="TH"/>
        <w:rPr>
          <w:rFonts w:eastAsia="SimSun"/>
        </w:rPr>
      </w:pPr>
      <w:proofErr w:type="spellStart"/>
      <w:r w:rsidRPr="007D4718">
        <w:rPr>
          <w:rFonts w:eastAsia="SimSun"/>
          <w:i/>
        </w:rPr>
        <w:t>LogicalChannelIdentity</w:t>
      </w:r>
      <w:proofErr w:type="spellEnd"/>
      <w:r w:rsidRPr="007D4718">
        <w:rPr>
          <w:rFonts w:eastAsia="SimSun"/>
        </w:rPr>
        <w:t xml:space="preserve"> information element</w:t>
      </w:r>
    </w:p>
    <w:p w14:paraId="5C9F66B7" w14:textId="77777777" w:rsidR="007C1EA8" w:rsidRPr="007D4718" w:rsidRDefault="007C1EA8" w:rsidP="007C1EA8">
      <w:pPr>
        <w:pStyle w:val="PL"/>
        <w:rPr>
          <w:color w:val="808080"/>
        </w:rPr>
      </w:pPr>
      <w:r w:rsidRPr="007D4718">
        <w:rPr>
          <w:color w:val="808080"/>
        </w:rPr>
        <w:t>-- ASN1START</w:t>
      </w:r>
    </w:p>
    <w:p w14:paraId="6A346E51" w14:textId="77777777" w:rsidR="007C1EA8" w:rsidRPr="007D4718" w:rsidRDefault="007C1EA8" w:rsidP="007C1EA8">
      <w:pPr>
        <w:pStyle w:val="PL"/>
        <w:rPr>
          <w:color w:val="808080"/>
        </w:rPr>
      </w:pPr>
      <w:r w:rsidRPr="007D4718">
        <w:rPr>
          <w:color w:val="808080"/>
        </w:rPr>
        <w:t>-- TAG-LOGICALCHANNELIDENTITY-START</w:t>
      </w:r>
    </w:p>
    <w:p w14:paraId="78791295" w14:textId="77777777" w:rsidR="007C1EA8" w:rsidRPr="007D4718" w:rsidRDefault="007C1EA8" w:rsidP="007C1EA8">
      <w:pPr>
        <w:pStyle w:val="PL"/>
      </w:pPr>
    </w:p>
    <w:p w14:paraId="57CAD351" w14:textId="77777777" w:rsidR="007C1EA8" w:rsidRPr="007D4718" w:rsidRDefault="007C1EA8" w:rsidP="007C1EA8">
      <w:pPr>
        <w:pStyle w:val="PL"/>
      </w:pPr>
      <w:r w:rsidRPr="007D4718">
        <w:t xml:space="preserve">LogicalChannelIdentity ::=          </w:t>
      </w:r>
      <w:r w:rsidRPr="007D4718">
        <w:rPr>
          <w:color w:val="993366"/>
        </w:rPr>
        <w:t>INTEGER</w:t>
      </w:r>
      <w:r w:rsidRPr="007D4718">
        <w:t xml:space="preserve"> (1..maxLC-ID)</w:t>
      </w:r>
    </w:p>
    <w:p w14:paraId="1B19A790" w14:textId="77777777" w:rsidR="007C1EA8" w:rsidRPr="007D4718" w:rsidRDefault="007C1EA8" w:rsidP="007C1EA8">
      <w:pPr>
        <w:pStyle w:val="PL"/>
      </w:pPr>
    </w:p>
    <w:p w14:paraId="423E10AF" w14:textId="77777777" w:rsidR="007C1EA8" w:rsidRPr="007D4718" w:rsidRDefault="007C1EA8" w:rsidP="007C1EA8">
      <w:pPr>
        <w:pStyle w:val="PL"/>
        <w:rPr>
          <w:color w:val="808080"/>
        </w:rPr>
      </w:pPr>
      <w:r w:rsidRPr="007D4718">
        <w:rPr>
          <w:color w:val="808080"/>
        </w:rPr>
        <w:t>-- TAG-LOGICALCHANNELIDENTITY-STOP</w:t>
      </w:r>
    </w:p>
    <w:p w14:paraId="6212ED74" w14:textId="77777777" w:rsidR="007C1EA8" w:rsidRPr="007D4718" w:rsidRDefault="007C1EA8" w:rsidP="007C1EA8">
      <w:pPr>
        <w:pStyle w:val="PL"/>
        <w:rPr>
          <w:color w:val="808080"/>
        </w:rPr>
      </w:pPr>
      <w:r w:rsidRPr="007D4718">
        <w:rPr>
          <w:color w:val="808080"/>
        </w:rPr>
        <w:t>-- ASN1STOP</w:t>
      </w:r>
    </w:p>
    <w:p w14:paraId="0B2C59DB" w14:textId="77777777" w:rsidR="007C1EA8" w:rsidRPr="007D4718" w:rsidRDefault="007C1EA8" w:rsidP="007C1EA8"/>
    <w:p w14:paraId="3F7FCA73" w14:textId="77777777" w:rsidR="007C1EA8" w:rsidRPr="007D4718" w:rsidRDefault="007C1EA8" w:rsidP="007C1EA8">
      <w:pPr>
        <w:pStyle w:val="Heading4"/>
      </w:pPr>
      <w:bookmarkStart w:id="231" w:name="_Toc156073134"/>
      <w:r w:rsidRPr="007D4718">
        <w:lastRenderedPageBreak/>
        <w:t>–</w:t>
      </w:r>
      <w:r w:rsidRPr="007D4718">
        <w:tab/>
      </w:r>
      <w:r w:rsidRPr="007D4718">
        <w:rPr>
          <w:i/>
          <w:iCs/>
        </w:rPr>
        <w:t>LTE-</w:t>
      </w:r>
      <w:proofErr w:type="spellStart"/>
      <w:r w:rsidRPr="007D4718">
        <w:rPr>
          <w:i/>
          <w:iCs/>
        </w:rPr>
        <w:t>NeighCellsCRS</w:t>
      </w:r>
      <w:proofErr w:type="spellEnd"/>
      <w:r w:rsidRPr="007D4718">
        <w:rPr>
          <w:i/>
          <w:iCs/>
        </w:rPr>
        <w:t>-</w:t>
      </w:r>
      <w:proofErr w:type="spellStart"/>
      <w:r w:rsidRPr="007D4718">
        <w:rPr>
          <w:i/>
          <w:iCs/>
        </w:rPr>
        <w:t>AssistInfoList</w:t>
      </w:r>
      <w:bookmarkEnd w:id="231"/>
      <w:proofErr w:type="spellEnd"/>
    </w:p>
    <w:p w14:paraId="248677D8" w14:textId="77777777" w:rsidR="007C1EA8" w:rsidRPr="007D4718" w:rsidRDefault="007C1EA8" w:rsidP="007C1EA8">
      <w:r w:rsidRPr="007D4718">
        <w:t xml:space="preserve">The IE </w:t>
      </w:r>
      <w:r w:rsidRPr="007D4718">
        <w:rPr>
          <w:i/>
        </w:rPr>
        <w:t>LTE-NeighCellsCRS-AssistInfoList-r17</w:t>
      </w:r>
      <w:r w:rsidRPr="007D4718">
        <w:t xml:space="preserve"> is used to provide configuration information of neighbour LTE cells to assist the UE to perform CRS interference mitigation (CRS-IM) in scenarios with overlapping spectrum for LTE and NR.</w:t>
      </w:r>
    </w:p>
    <w:p w14:paraId="55B059AE" w14:textId="77777777" w:rsidR="007C1EA8" w:rsidRPr="007D4718" w:rsidRDefault="007C1EA8" w:rsidP="007C1EA8">
      <w:pPr>
        <w:pStyle w:val="TH"/>
      </w:pPr>
      <w:r w:rsidRPr="007D4718">
        <w:rPr>
          <w:i/>
          <w:iCs/>
        </w:rPr>
        <w:t>LTE-</w:t>
      </w:r>
      <w:proofErr w:type="spellStart"/>
      <w:r w:rsidRPr="007D4718">
        <w:rPr>
          <w:i/>
          <w:iCs/>
        </w:rPr>
        <w:t>NeighCellsCRS</w:t>
      </w:r>
      <w:proofErr w:type="spellEnd"/>
      <w:r w:rsidRPr="007D4718">
        <w:rPr>
          <w:i/>
          <w:iCs/>
        </w:rPr>
        <w:t>-</w:t>
      </w:r>
      <w:proofErr w:type="spellStart"/>
      <w:r w:rsidRPr="007D4718">
        <w:rPr>
          <w:i/>
          <w:iCs/>
        </w:rPr>
        <w:t>AssistInfoList</w:t>
      </w:r>
      <w:proofErr w:type="spellEnd"/>
      <w:r w:rsidRPr="007D4718">
        <w:t xml:space="preserve"> information element</w:t>
      </w:r>
    </w:p>
    <w:p w14:paraId="696D5B99" w14:textId="77777777" w:rsidR="007C1EA8" w:rsidRPr="007D4718" w:rsidRDefault="007C1EA8" w:rsidP="007C1EA8">
      <w:pPr>
        <w:pStyle w:val="PL"/>
        <w:rPr>
          <w:color w:val="808080"/>
        </w:rPr>
      </w:pPr>
      <w:r w:rsidRPr="007D4718">
        <w:rPr>
          <w:color w:val="808080"/>
        </w:rPr>
        <w:t>-- ASN1START</w:t>
      </w:r>
    </w:p>
    <w:p w14:paraId="235FF24C" w14:textId="77777777" w:rsidR="007C1EA8" w:rsidRPr="007D4718" w:rsidRDefault="007C1EA8" w:rsidP="007C1EA8">
      <w:pPr>
        <w:pStyle w:val="PL"/>
        <w:rPr>
          <w:color w:val="808080"/>
        </w:rPr>
      </w:pPr>
      <w:r w:rsidRPr="007D4718">
        <w:rPr>
          <w:color w:val="808080"/>
        </w:rPr>
        <w:t>-- TAG-LTE-NEIGHCELLSCRS-ASSISTINFOLIST-START</w:t>
      </w:r>
    </w:p>
    <w:p w14:paraId="32DF0ECC" w14:textId="77777777" w:rsidR="007C1EA8" w:rsidRPr="007D4718" w:rsidRDefault="007C1EA8" w:rsidP="007C1EA8">
      <w:pPr>
        <w:pStyle w:val="PL"/>
      </w:pPr>
    </w:p>
    <w:p w14:paraId="32478300" w14:textId="77777777" w:rsidR="007C1EA8" w:rsidRPr="007D4718" w:rsidRDefault="007C1EA8" w:rsidP="007C1EA8">
      <w:pPr>
        <w:pStyle w:val="PL"/>
      </w:pPr>
      <w:r w:rsidRPr="007D4718">
        <w:t xml:space="preserve">LTE-NeighCellsCRS-AssistInfoList-r17 ::= </w:t>
      </w:r>
      <w:r w:rsidRPr="007D4718">
        <w:rPr>
          <w:color w:val="993366"/>
        </w:rPr>
        <w:t>SEQUENCE</w:t>
      </w:r>
      <w:r w:rsidRPr="007D4718">
        <w:t xml:space="preserve"> (</w:t>
      </w:r>
      <w:r w:rsidRPr="007D4718">
        <w:rPr>
          <w:color w:val="993366"/>
        </w:rPr>
        <w:t>SIZE</w:t>
      </w:r>
      <w:r w:rsidRPr="007D4718">
        <w:t xml:space="preserve"> (1..maxNrofCRS-IM-InterfCell-r17))</w:t>
      </w:r>
      <w:r w:rsidRPr="007D4718">
        <w:rPr>
          <w:color w:val="993366"/>
        </w:rPr>
        <w:t xml:space="preserve"> OF</w:t>
      </w:r>
      <w:r w:rsidRPr="007D4718">
        <w:t xml:space="preserve"> LTE-NeighCellsCRS-AssistInfo-r17</w:t>
      </w:r>
    </w:p>
    <w:p w14:paraId="7C795723" w14:textId="77777777" w:rsidR="007C1EA8" w:rsidRPr="007D4718" w:rsidRDefault="007C1EA8" w:rsidP="007C1EA8">
      <w:pPr>
        <w:pStyle w:val="PL"/>
      </w:pPr>
    </w:p>
    <w:p w14:paraId="5610C623" w14:textId="77777777" w:rsidR="007C1EA8" w:rsidRPr="007D4718" w:rsidRDefault="007C1EA8" w:rsidP="007C1EA8">
      <w:pPr>
        <w:pStyle w:val="PL"/>
      </w:pPr>
      <w:r w:rsidRPr="007D4718">
        <w:t xml:space="preserve">LTE-NeighCellsCRS-AssistInfo-r17 ::=     </w:t>
      </w:r>
      <w:r w:rsidRPr="007D4718">
        <w:rPr>
          <w:color w:val="993366"/>
        </w:rPr>
        <w:t>SEQUENCE</w:t>
      </w:r>
      <w:r w:rsidRPr="007D4718">
        <w:t xml:space="preserve"> {</w:t>
      </w:r>
    </w:p>
    <w:p w14:paraId="5C8E0042" w14:textId="77777777" w:rsidR="007C1EA8" w:rsidRPr="007D4718" w:rsidRDefault="007C1EA8" w:rsidP="007C1EA8">
      <w:pPr>
        <w:pStyle w:val="PL"/>
        <w:rPr>
          <w:color w:val="808080"/>
        </w:rPr>
      </w:pPr>
      <w:r w:rsidRPr="007D4718">
        <w:t xml:space="preserve">    neighCarrierBandwidthDL-r17              </w:t>
      </w:r>
      <w:r w:rsidRPr="007D4718">
        <w:rPr>
          <w:color w:val="993366"/>
        </w:rPr>
        <w:t>ENUMERATED</w:t>
      </w:r>
      <w:r w:rsidRPr="007D4718">
        <w:t xml:space="preserve"> {n6, n15, n25, n50, n75, n100, spare2, spare1}   </w:t>
      </w:r>
      <w:r w:rsidRPr="007D4718">
        <w:rPr>
          <w:color w:val="993366"/>
        </w:rPr>
        <w:t>OPTIONAL</w:t>
      </w:r>
      <w:r w:rsidRPr="007D4718">
        <w:t xml:space="preserve">,   </w:t>
      </w:r>
      <w:r w:rsidRPr="007D4718">
        <w:rPr>
          <w:color w:val="808080"/>
        </w:rPr>
        <w:t>-- Cond CRS-IM</w:t>
      </w:r>
    </w:p>
    <w:p w14:paraId="4EACD21F" w14:textId="77777777" w:rsidR="007C1EA8" w:rsidRPr="007D4718" w:rsidRDefault="007C1EA8" w:rsidP="007C1EA8">
      <w:pPr>
        <w:pStyle w:val="PL"/>
        <w:rPr>
          <w:color w:val="808080"/>
        </w:rPr>
      </w:pPr>
      <w:r w:rsidRPr="007D4718">
        <w:t xml:space="preserve">    neighCarrierFreqDL-r17                   </w:t>
      </w:r>
      <w:r w:rsidRPr="007D4718">
        <w:rPr>
          <w:color w:val="993366"/>
        </w:rPr>
        <w:t>INTEGER</w:t>
      </w:r>
      <w:r w:rsidRPr="007D4718">
        <w:t xml:space="preserve"> (0..16383)                                          </w:t>
      </w:r>
      <w:r w:rsidRPr="007D4718">
        <w:rPr>
          <w:color w:val="993366"/>
        </w:rPr>
        <w:t>OPTIONAL</w:t>
      </w:r>
      <w:r w:rsidRPr="007D4718">
        <w:t xml:space="preserve">,   </w:t>
      </w:r>
      <w:r w:rsidRPr="007D4718">
        <w:rPr>
          <w:color w:val="808080"/>
        </w:rPr>
        <w:t>-- Need S</w:t>
      </w:r>
    </w:p>
    <w:p w14:paraId="5705C98D" w14:textId="77777777" w:rsidR="007C1EA8" w:rsidRPr="007D4718" w:rsidRDefault="007C1EA8" w:rsidP="007C1EA8">
      <w:pPr>
        <w:pStyle w:val="PL"/>
        <w:rPr>
          <w:color w:val="808080"/>
        </w:rPr>
      </w:pPr>
      <w:r w:rsidRPr="007D4718">
        <w:t xml:space="preserve">    neighCellId-r17                          EUTRA-PhysCellId                                            </w:t>
      </w:r>
      <w:r w:rsidRPr="007D4718">
        <w:rPr>
          <w:color w:val="993366"/>
        </w:rPr>
        <w:t>OPTIONAL</w:t>
      </w:r>
      <w:r w:rsidRPr="007D4718">
        <w:t xml:space="preserve">,   </w:t>
      </w:r>
      <w:r w:rsidRPr="007D4718">
        <w:rPr>
          <w:color w:val="808080"/>
        </w:rPr>
        <w:t>-- Need S</w:t>
      </w:r>
    </w:p>
    <w:p w14:paraId="1411FB58" w14:textId="77777777" w:rsidR="007C1EA8" w:rsidRPr="007D4718" w:rsidRDefault="007C1EA8" w:rsidP="007C1EA8">
      <w:pPr>
        <w:pStyle w:val="PL"/>
        <w:rPr>
          <w:color w:val="808080"/>
        </w:rPr>
      </w:pPr>
      <w:r w:rsidRPr="007D4718">
        <w:t xml:space="preserve">    neighCRS-muting-r17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0E41FA3" w14:textId="77777777" w:rsidR="007C1EA8" w:rsidRPr="007D4718" w:rsidRDefault="007C1EA8" w:rsidP="007C1EA8">
      <w:pPr>
        <w:pStyle w:val="PL"/>
        <w:rPr>
          <w:color w:val="808080"/>
        </w:rPr>
      </w:pPr>
      <w:r w:rsidRPr="007D4718">
        <w:t xml:space="preserve">    neighMBSFN-SubframeConfigList-r17        EUTRA-MBSFN-SubframeConfigList                              </w:t>
      </w:r>
      <w:r w:rsidRPr="007D4718">
        <w:rPr>
          <w:color w:val="993366"/>
        </w:rPr>
        <w:t>OPTIONAL</w:t>
      </w:r>
      <w:r w:rsidRPr="007D4718">
        <w:t xml:space="preserve">,   </w:t>
      </w:r>
      <w:r w:rsidRPr="007D4718">
        <w:rPr>
          <w:color w:val="808080"/>
        </w:rPr>
        <w:t>-- Need S</w:t>
      </w:r>
    </w:p>
    <w:p w14:paraId="1A9E5A54" w14:textId="77777777" w:rsidR="007C1EA8" w:rsidRPr="007D4718" w:rsidRDefault="007C1EA8" w:rsidP="007C1EA8">
      <w:pPr>
        <w:pStyle w:val="PL"/>
        <w:rPr>
          <w:color w:val="808080"/>
        </w:rPr>
      </w:pPr>
      <w:r w:rsidRPr="007D4718">
        <w:t xml:space="preserve">    neighNrofCRS-Ports-r17                   </w:t>
      </w:r>
      <w:r w:rsidRPr="007D4718">
        <w:rPr>
          <w:color w:val="993366"/>
        </w:rPr>
        <w:t>ENUMERATED</w:t>
      </w:r>
      <w:r w:rsidRPr="007D4718">
        <w:t xml:space="preserve"> {n1, n2, n4}                                     </w:t>
      </w:r>
      <w:r w:rsidRPr="007D4718">
        <w:rPr>
          <w:color w:val="993366"/>
        </w:rPr>
        <w:t>OPTIONAL</w:t>
      </w:r>
      <w:r w:rsidRPr="007D4718">
        <w:t xml:space="preserve">,   </w:t>
      </w:r>
      <w:r w:rsidRPr="007D4718">
        <w:rPr>
          <w:color w:val="808080"/>
        </w:rPr>
        <w:t>-- Need S</w:t>
      </w:r>
    </w:p>
    <w:p w14:paraId="47FBFF23" w14:textId="77777777" w:rsidR="007C1EA8" w:rsidRPr="007D4718" w:rsidRDefault="007C1EA8" w:rsidP="007C1EA8">
      <w:pPr>
        <w:pStyle w:val="PL"/>
        <w:rPr>
          <w:color w:val="808080"/>
        </w:rPr>
      </w:pPr>
      <w:r w:rsidRPr="007D4718">
        <w:t xml:space="preserve">    neighV-Shift-r17                         </w:t>
      </w:r>
      <w:r w:rsidRPr="007D4718">
        <w:rPr>
          <w:color w:val="993366"/>
        </w:rPr>
        <w:t>ENUMERATED</w:t>
      </w:r>
      <w:r w:rsidRPr="007D4718">
        <w:t xml:space="preserve"> {n0, n1, n2, n3, n4, n5}                         </w:t>
      </w:r>
      <w:r w:rsidRPr="007D4718">
        <w:rPr>
          <w:color w:val="993366"/>
        </w:rPr>
        <w:t>OPTIONAL</w:t>
      </w:r>
      <w:r w:rsidRPr="007D4718">
        <w:t xml:space="preserve">    </w:t>
      </w:r>
      <w:r w:rsidRPr="007D4718">
        <w:rPr>
          <w:color w:val="808080"/>
        </w:rPr>
        <w:t>-- Cond NotCellID</w:t>
      </w:r>
    </w:p>
    <w:p w14:paraId="2977CB84" w14:textId="77777777" w:rsidR="007C1EA8" w:rsidRPr="007D4718" w:rsidRDefault="007C1EA8" w:rsidP="007C1EA8">
      <w:pPr>
        <w:pStyle w:val="PL"/>
      </w:pPr>
      <w:r w:rsidRPr="007D4718">
        <w:t>}</w:t>
      </w:r>
    </w:p>
    <w:p w14:paraId="73C74CB5" w14:textId="77777777" w:rsidR="007C1EA8" w:rsidRPr="007D4718" w:rsidRDefault="007C1EA8" w:rsidP="007C1EA8">
      <w:pPr>
        <w:pStyle w:val="PL"/>
      </w:pPr>
    </w:p>
    <w:p w14:paraId="3FD6C014" w14:textId="77777777" w:rsidR="007C1EA8" w:rsidRPr="007D4718" w:rsidRDefault="007C1EA8" w:rsidP="007C1EA8">
      <w:pPr>
        <w:pStyle w:val="PL"/>
        <w:rPr>
          <w:color w:val="808080"/>
        </w:rPr>
      </w:pPr>
      <w:r w:rsidRPr="007D4718">
        <w:rPr>
          <w:color w:val="808080"/>
        </w:rPr>
        <w:t>-- TAG-LTE-NEIGHCELLSCRS-ASSISTINFOLIST-STOP</w:t>
      </w:r>
    </w:p>
    <w:p w14:paraId="2C939090" w14:textId="77777777" w:rsidR="007C1EA8" w:rsidRPr="007D4718" w:rsidRDefault="007C1EA8" w:rsidP="007C1EA8">
      <w:pPr>
        <w:pStyle w:val="PL"/>
        <w:rPr>
          <w:color w:val="808080"/>
        </w:rPr>
      </w:pPr>
      <w:r w:rsidRPr="007D4718">
        <w:rPr>
          <w:color w:val="808080"/>
        </w:rPr>
        <w:t>-- ASN1STOP</w:t>
      </w:r>
    </w:p>
    <w:p w14:paraId="341DC13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1F19A0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8A8A89" w14:textId="77777777" w:rsidR="007C1EA8" w:rsidRPr="007D4718" w:rsidRDefault="007C1EA8" w:rsidP="002F28BD">
            <w:pPr>
              <w:pStyle w:val="TAH"/>
              <w:rPr>
                <w:rFonts w:eastAsia="MS Mincho"/>
                <w:lang w:eastAsia="sv-SE"/>
              </w:rPr>
            </w:pPr>
            <w:r w:rsidRPr="007D4718">
              <w:rPr>
                <w:rFonts w:eastAsia="MS Mincho"/>
                <w:i/>
                <w:iCs/>
                <w:lang w:eastAsia="sv-SE"/>
              </w:rPr>
              <w:lastRenderedPageBreak/>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w:t>
            </w:r>
            <w:proofErr w:type="spellEnd"/>
            <w:r w:rsidRPr="007D4718">
              <w:rPr>
                <w:rFonts w:eastAsia="MS Mincho"/>
                <w:lang w:eastAsia="sv-SE"/>
              </w:rPr>
              <w:t xml:space="preserve"> field descriptions</w:t>
            </w:r>
          </w:p>
        </w:tc>
      </w:tr>
      <w:tr w:rsidR="007C1EA8" w:rsidRPr="007D4718" w14:paraId="326C71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AE42AD"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neighCarrierBandwidthDL</w:t>
            </w:r>
            <w:proofErr w:type="spellEnd"/>
          </w:p>
          <w:p w14:paraId="3440BBAB" w14:textId="77777777" w:rsidR="007C1EA8" w:rsidRPr="007D4718" w:rsidRDefault="007C1EA8" w:rsidP="002F28BD">
            <w:pPr>
              <w:pStyle w:val="TAL"/>
              <w:rPr>
                <w:rFonts w:eastAsia="MS Mincho"/>
                <w:lang w:eastAsia="sv-SE"/>
              </w:rPr>
            </w:pPr>
            <w:r w:rsidRPr="007D4718">
              <w:rPr>
                <w:rFonts w:eastAsia="MS Mincho"/>
                <w:lang w:eastAsia="sv-SE"/>
              </w:rPr>
              <w:t>Indicates the channel bandwidth of the neighbour LTE cell in number of PRBs.</w:t>
            </w:r>
            <w:r w:rsidRPr="007D4718">
              <w:rPr>
                <w:lang w:eastAsia="sv-SE"/>
              </w:rPr>
              <w:t xml:space="preserve"> </w:t>
            </w:r>
            <w:r w:rsidRPr="007D4718">
              <w:rPr>
                <w:rFonts w:eastAsia="MS Mincho"/>
                <w:lang w:eastAsia="sv-SE"/>
              </w:rPr>
              <w:t xml:space="preserve">If the field is absent, the UE applies the value of </w:t>
            </w:r>
            <w:proofErr w:type="spellStart"/>
            <w:r w:rsidRPr="007D4718">
              <w:rPr>
                <w:rFonts w:eastAsia="MS Mincho"/>
                <w:i/>
                <w:iCs/>
                <w:lang w:eastAsia="sv-SE"/>
              </w:rPr>
              <w:t>carrierBandwidthDL</w:t>
            </w:r>
            <w:proofErr w:type="spellEnd"/>
            <w:r w:rsidRPr="007D4718">
              <w:rPr>
                <w:rFonts w:eastAsia="MS Mincho"/>
                <w:lang w:eastAsia="sv-SE"/>
              </w:rPr>
              <w:t xml:space="preserve"> indicated in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for this serving cell, if configured.</w:t>
            </w:r>
          </w:p>
        </w:tc>
      </w:tr>
      <w:tr w:rsidR="007C1EA8" w:rsidRPr="007D4718" w14:paraId="7D243E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4288B0"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neighCarrierFreqDL</w:t>
            </w:r>
            <w:proofErr w:type="spellEnd"/>
          </w:p>
          <w:p w14:paraId="64827DE2" w14:textId="77777777" w:rsidR="007C1EA8" w:rsidRPr="007D4718" w:rsidRDefault="007C1EA8" w:rsidP="002F28BD">
            <w:pPr>
              <w:pStyle w:val="TAL"/>
              <w:rPr>
                <w:rFonts w:eastAsia="MS Mincho"/>
                <w:lang w:eastAsia="sv-SE"/>
              </w:rPr>
            </w:pPr>
            <w:r w:rsidRPr="007D4718">
              <w:rPr>
                <w:rFonts w:cs="Arial"/>
                <w:lang w:eastAsia="zh-CN"/>
              </w:rPr>
              <w:t xml:space="preserve">Indicates the downlink centre frequency of </w:t>
            </w:r>
            <w:r w:rsidRPr="007D4718">
              <w:rPr>
                <w:rFonts w:eastAsia="MS Mincho"/>
                <w:lang w:eastAsia="sv-SE"/>
              </w:rPr>
              <w:t xml:space="preserve">the neighbour LTE cell. If the field is absent, the UE applies the value of </w:t>
            </w:r>
            <w:proofErr w:type="spellStart"/>
            <w:r w:rsidRPr="007D4718">
              <w:rPr>
                <w:rFonts w:eastAsia="MS Mincho"/>
                <w:i/>
                <w:iCs/>
                <w:lang w:eastAsia="sv-SE"/>
              </w:rPr>
              <w:t>carrierFreqDL</w:t>
            </w:r>
            <w:proofErr w:type="spellEnd"/>
            <w:r w:rsidRPr="007D4718">
              <w:rPr>
                <w:rFonts w:eastAsia="MS Mincho"/>
                <w:lang w:eastAsia="sv-SE"/>
              </w:rPr>
              <w:t xml:space="preserve"> indicated in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for this serving cell, if configured.</w:t>
            </w:r>
          </w:p>
        </w:tc>
      </w:tr>
      <w:tr w:rsidR="007C1EA8" w:rsidRPr="007D4718" w14:paraId="3C0B9DC4" w14:textId="77777777" w:rsidTr="002F28BD">
        <w:tc>
          <w:tcPr>
            <w:tcW w:w="14173" w:type="dxa"/>
            <w:tcBorders>
              <w:top w:val="single" w:sz="4" w:space="0" w:color="auto"/>
              <w:left w:val="single" w:sz="4" w:space="0" w:color="auto"/>
              <w:bottom w:val="single" w:sz="4" w:space="0" w:color="auto"/>
              <w:right w:val="single" w:sz="4" w:space="0" w:color="auto"/>
            </w:tcBorders>
          </w:tcPr>
          <w:p w14:paraId="728E5B7D"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neighCellId</w:t>
            </w:r>
            <w:proofErr w:type="spellEnd"/>
          </w:p>
          <w:p w14:paraId="5A58CB5C" w14:textId="77777777" w:rsidR="007C1EA8" w:rsidRPr="007D4718" w:rsidRDefault="007C1EA8" w:rsidP="002F28BD">
            <w:pPr>
              <w:pStyle w:val="TAL"/>
              <w:rPr>
                <w:rFonts w:eastAsia="MS Mincho"/>
                <w:lang w:eastAsia="sv-SE"/>
              </w:rPr>
            </w:pPr>
            <w:r w:rsidRPr="007D4718">
              <w:rPr>
                <w:rFonts w:cs="Arial"/>
                <w:lang w:eastAsia="zh-CN"/>
              </w:rPr>
              <w:t xml:space="preserve">Indicates the physical cell ID of </w:t>
            </w:r>
            <w:r w:rsidRPr="007D4718">
              <w:rPr>
                <w:rFonts w:eastAsia="MS Mincho"/>
                <w:lang w:eastAsia="sv-SE"/>
              </w:rPr>
              <w:t xml:space="preserve">the neighbour LTE cell for which the other fields within the same </w:t>
            </w:r>
            <w:r w:rsidRPr="007D4718">
              <w:rPr>
                <w:rFonts w:eastAsia="MS Mincho"/>
                <w:i/>
                <w:iCs/>
                <w:lang w:eastAsia="sv-SE"/>
              </w:rPr>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w:t>
            </w:r>
            <w:proofErr w:type="spellEnd"/>
            <w:r w:rsidRPr="007D4718">
              <w:rPr>
                <w:rFonts w:eastAsia="MS Mincho"/>
                <w:lang w:eastAsia="sv-SE"/>
              </w:rPr>
              <w:t xml:space="preserve"> apply.</w:t>
            </w:r>
          </w:p>
          <w:p w14:paraId="1B7E797E" w14:textId="77777777" w:rsidR="007C1EA8" w:rsidRPr="007D4718" w:rsidRDefault="007C1EA8" w:rsidP="002F28BD">
            <w:pPr>
              <w:pStyle w:val="TAL"/>
              <w:rPr>
                <w:rFonts w:eastAsia="MS Mincho"/>
                <w:lang w:eastAsia="sv-SE"/>
              </w:rPr>
            </w:pPr>
            <w:r w:rsidRPr="007D4718">
              <w:rPr>
                <w:rFonts w:eastAsia="MS Mincho"/>
                <w:lang w:eastAsia="sv-SE"/>
              </w:rPr>
              <w:t xml:space="preserve">If the IE </w:t>
            </w:r>
            <w:r w:rsidRPr="007D4718">
              <w:rPr>
                <w:rFonts w:eastAsia="MS Mincho"/>
                <w:i/>
                <w:iCs/>
                <w:lang w:eastAsia="sv-SE"/>
              </w:rPr>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AssistInfoList</w:t>
            </w:r>
            <w:proofErr w:type="spellEnd"/>
            <w:r w:rsidRPr="007D4718">
              <w:rPr>
                <w:rFonts w:eastAsia="MS Mincho"/>
                <w:lang w:eastAsia="sv-SE"/>
              </w:rPr>
              <w:t xml:space="preserve"> contains multiple list entries, either this field or </w:t>
            </w:r>
            <w:proofErr w:type="spellStart"/>
            <w:r w:rsidRPr="007D4718">
              <w:rPr>
                <w:rFonts w:eastAsia="MS Mincho"/>
                <w:i/>
                <w:iCs/>
                <w:lang w:eastAsia="sv-SE"/>
              </w:rPr>
              <w:t>neighV</w:t>
            </w:r>
            <w:proofErr w:type="spellEnd"/>
            <w:r w:rsidRPr="007D4718">
              <w:rPr>
                <w:rFonts w:eastAsia="MS Mincho"/>
                <w:i/>
                <w:iCs/>
                <w:lang w:eastAsia="sv-SE"/>
              </w:rPr>
              <w:t>-Shift</w:t>
            </w:r>
            <w:r w:rsidRPr="007D4718">
              <w:rPr>
                <w:rFonts w:eastAsia="MS Mincho"/>
                <w:lang w:eastAsia="sv-SE"/>
              </w:rPr>
              <w:t xml:space="preserve"> is included in each instance.</w:t>
            </w:r>
          </w:p>
          <w:p w14:paraId="5E078DEB" w14:textId="77777777" w:rsidR="007C1EA8" w:rsidRPr="007D4718" w:rsidRDefault="007C1EA8" w:rsidP="002F28BD">
            <w:pPr>
              <w:pStyle w:val="TAL"/>
              <w:rPr>
                <w:rFonts w:eastAsia="MS Mincho"/>
                <w:lang w:eastAsia="sv-SE"/>
              </w:rPr>
            </w:pPr>
            <w:r w:rsidRPr="007D4718">
              <w:rPr>
                <w:rFonts w:eastAsia="MS Mincho"/>
                <w:lang w:eastAsia="sv-SE"/>
              </w:rPr>
              <w:t xml:space="preserve">If the IE </w:t>
            </w:r>
            <w:r w:rsidRPr="007D4718">
              <w:rPr>
                <w:rFonts w:eastAsia="MS Mincho"/>
                <w:i/>
                <w:iCs/>
                <w:lang w:eastAsia="sv-SE"/>
              </w:rPr>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AssistInfoList</w:t>
            </w:r>
            <w:proofErr w:type="spellEnd"/>
            <w:r w:rsidRPr="007D4718">
              <w:rPr>
                <w:rFonts w:eastAsia="MS Mincho"/>
                <w:lang w:eastAsia="sv-SE"/>
              </w:rPr>
              <w:t xml:space="preserve"> contains multiple list entries, the entry with </w:t>
            </w:r>
            <w:proofErr w:type="spellStart"/>
            <w:r w:rsidRPr="007D4718">
              <w:rPr>
                <w:rFonts w:eastAsia="MS Mincho"/>
                <w:i/>
                <w:iCs/>
                <w:lang w:eastAsia="sv-SE"/>
              </w:rPr>
              <w:t>neighV</w:t>
            </w:r>
            <w:proofErr w:type="spellEnd"/>
            <w:r w:rsidRPr="007D4718">
              <w:rPr>
                <w:rFonts w:eastAsia="MS Mincho"/>
                <w:i/>
                <w:iCs/>
                <w:lang w:eastAsia="sv-SE"/>
              </w:rPr>
              <w:t>-Shift</w:t>
            </w:r>
            <w:r w:rsidRPr="007D4718">
              <w:rPr>
                <w:rFonts w:eastAsia="MS Mincho"/>
                <w:lang w:eastAsia="sv-SE"/>
              </w:rPr>
              <w:t xml:space="preserve"> is only used for neighbour LTE cells for which </w:t>
            </w:r>
            <w:proofErr w:type="spellStart"/>
            <w:r w:rsidRPr="007D4718">
              <w:rPr>
                <w:rFonts w:eastAsia="MS Mincho"/>
                <w:i/>
                <w:iCs/>
                <w:lang w:eastAsia="sv-SE"/>
              </w:rPr>
              <w:t>neighCellId</w:t>
            </w:r>
            <w:proofErr w:type="spellEnd"/>
            <w:r w:rsidRPr="007D4718">
              <w:rPr>
                <w:rFonts w:eastAsia="MS Mincho"/>
                <w:lang w:eastAsia="sv-SE"/>
              </w:rPr>
              <w:t xml:space="preserve"> is not provided (i.e. the entry with </w:t>
            </w:r>
            <w:proofErr w:type="spellStart"/>
            <w:r w:rsidRPr="007D4718">
              <w:rPr>
                <w:rFonts w:eastAsia="MS Mincho"/>
                <w:i/>
                <w:iCs/>
                <w:lang w:eastAsia="sv-SE"/>
              </w:rPr>
              <w:t>neighCellId</w:t>
            </w:r>
            <w:proofErr w:type="spellEnd"/>
            <w:r w:rsidRPr="007D4718">
              <w:rPr>
                <w:rFonts w:eastAsia="MS Mincho"/>
                <w:lang w:eastAsia="sv-SE"/>
              </w:rPr>
              <w:t xml:space="preserve"> takes precedence over the entry with </w:t>
            </w:r>
            <w:proofErr w:type="spellStart"/>
            <w:r w:rsidRPr="007D4718">
              <w:rPr>
                <w:rFonts w:eastAsia="MS Mincho"/>
                <w:i/>
                <w:iCs/>
                <w:lang w:eastAsia="sv-SE"/>
              </w:rPr>
              <w:t>neighV</w:t>
            </w:r>
            <w:proofErr w:type="spellEnd"/>
            <w:r w:rsidRPr="007D4718">
              <w:rPr>
                <w:rFonts w:eastAsia="MS Mincho"/>
                <w:i/>
                <w:iCs/>
                <w:lang w:eastAsia="sv-SE"/>
              </w:rPr>
              <w:t>-Shift</w:t>
            </w:r>
            <w:r w:rsidRPr="007D4718">
              <w:rPr>
                <w:rFonts w:eastAsia="MS Mincho"/>
                <w:lang w:eastAsia="sv-SE"/>
              </w:rPr>
              <w:t>, if provided).</w:t>
            </w:r>
          </w:p>
          <w:p w14:paraId="62DC6495" w14:textId="77777777" w:rsidR="007C1EA8" w:rsidRPr="007D4718" w:rsidRDefault="007C1EA8" w:rsidP="002F28BD">
            <w:pPr>
              <w:pStyle w:val="TAL"/>
              <w:rPr>
                <w:rFonts w:eastAsia="MS Mincho"/>
                <w:lang w:eastAsia="sv-SE"/>
              </w:rPr>
            </w:pPr>
            <w:r w:rsidRPr="007D4718">
              <w:rPr>
                <w:rFonts w:eastAsia="MS Mincho"/>
                <w:lang w:eastAsia="sv-SE"/>
              </w:rPr>
              <w:t xml:space="preserve">If the </w:t>
            </w:r>
            <w:r w:rsidRPr="007D4718">
              <w:rPr>
                <w:rFonts w:cs="Arial"/>
                <w:szCs w:val="18"/>
                <w:lang w:eastAsia="sv-SE"/>
              </w:rPr>
              <w:t xml:space="preserve">IE </w:t>
            </w:r>
            <w:r w:rsidRPr="007D4718">
              <w:rPr>
                <w:rFonts w:cs="Arial"/>
                <w:i/>
                <w:iCs/>
                <w:szCs w:val="18"/>
                <w:lang w:eastAsia="sv-SE"/>
              </w:rPr>
              <w:t>LTE-</w:t>
            </w:r>
            <w:proofErr w:type="spellStart"/>
            <w:r w:rsidRPr="007D4718">
              <w:rPr>
                <w:rFonts w:cs="Arial"/>
                <w:i/>
                <w:iCs/>
                <w:szCs w:val="18"/>
                <w:lang w:eastAsia="sv-SE"/>
              </w:rPr>
              <w:t>NeighCellsCRS</w:t>
            </w:r>
            <w:proofErr w:type="spellEnd"/>
            <w:r w:rsidRPr="007D4718">
              <w:rPr>
                <w:rFonts w:cs="Arial"/>
                <w:i/>
                <w:iCs/>
                <w:szCs w:val="18"/>
                <w:lang w:eastAsia="sv-SE"/>
              </w:rPr>
              <w:t>-</w:t>
            </w:r>
            <w:proofErr w:type="spellStart"/>
            <w:r w:rsidRPr="007D4718">
              <w:rPr>
                <w:rFonts w:cs="Arial"/>
                <w:i/>
                <w:iCs/>
                <w:szCs w:val="18"/>
                <w:lang w:eastAsia="sv-SE"/>
              </w:rPr>
              <w:t>AssistInfoList</w:t>
            </w:r>
            <w:proofErr w:type="spellEnd"/>
            <w:r w:rsidRPr="007D4718">
              <w:rPr>
                <w:rFonts w:cs="Arial"/>
                <w:szCs w:val="18"/>
                <w:lang w:eastAsia="sv-SE"/>
              </w:rPr>
              <w:t xml:space="preserve"> contains one list entry with neither </w:t>
            </w:r>
            <w:r w:rsidRPr="007D4718">
              <w:rPr>
                <w:rFonts w:eastAsia="MS Mincho"/>
                <w:lang w:eastAsia="sv-SE"/>
              </w:rPr>
              <w:t xml:space="preserve">this field nor </w:t>
            </w:r>
            <w:proofErr w:type="spellStart"/>
            <w:r w:rsidRPr="007D4718">
              <w:rPr>
                <w:rFonts w:eastAsia="MS Mincho"/>
                <w:i/>
                <w:iCs/>
                <w:lang w:eastAsia="sv-SE"/>
              </w:rPr>
              <w:t>neighV</w:t>
            </w:r>
            <w:proofErr w:type="spellEnd"/>
            <w:r w:rsidRPr="007D4718">
              <w:rPr>
                <w:rFonts w:eastAsia="MS Mincho"/>
                <w:i/>
                <w:iCs/>
                <w:lang w:eastAsia="sv-SE"/>
              </w:rPr>
              <w:t>-Shift</w:t>
            </w:r>
            <w:r w:rsidRPr="007D4718">
              <w:rPr>
                <w:rFonts w:eastAsia="MS Mincho"/>
                <w:lang w:eastAsia="sv-SE"/>
              </w:rPr>
              <w:t>, the information within the entry applies to all neighbour LTE cells.</w:t>
            </w:r>
          </w:p>
        </w:tc>
      </w:tr>
      <w:tr w:rsidR="007C1EA8" w:rsidRPr="007D4718" w14:paraId="06F0C0AD" w14:textId="77777777" w:rsidTr="002F28BD">
        <w:tc>
          <w:tcPr>
            <w:tcW w:w="14173" w:type="dxa"/>
            <w:tcBorders>
              <w:top w:val="single" w:sz="4" w:space="0" w:color="auto"/>
              <w:left w:val="single" w:sz="4" w:space="0" w:color="auto"/>
              <w:bottom w:val="single" w:sz="4" w:space="0" w:color="auto"/>
              <w:right w:val="single" w:sz="4" w:space="0" w:color="auto"/>
            </w:tcBorders>
          </w:tcPr>
          <w:p w14:paraId="24B048CA"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neighCRS</w:t>
            </w:r>
            <w:proofErr w:type="spellEnd"/>
            <w:r w:rsidRPr="007D4718">
              <w:rPr>
                <w:rFonts w:eastAsia="MS Mincho"/>
                <w:b/>
                <w:bCs/>
                <w:i/>
                <w:iCs/>
                <w:lang w:eastAsia="sv-SE"/>
              </w:rPr>
              <w:t>-muting</w:t>
            </w:r>
          </w:p>
          <w:p w14:paraId="19E52608" w14:textId="77777777" w:rsidR="007C1EA8" w:rsidRPr="007D4718" w:rsidRDefault="007C1EA8" w:rsidP="002F28BD">
            <w:pPr>
              <w:pStyle w:val="TAL"/>
              <w:rPr>
                <w:rFonts w:eastAsia="MS Mincho"/>
                <w:lang w:eastAsia="sv-SE"/>
              </w:rPr>
            </w:pPr>
            <w:r w:rsidRPr="007D4718">
              <w:rPr>
                <w:rFonts w:cs="Arial"/>
                <w:lang w:eastAsia="zh-CN"/>
              </w:rPr>
              <w:t xml:space="preserve">Indicates whether the CRS interference mitigation is enabled in </w:t>
            </w:r>
            <w:r w:rsidRPr="007D4718">
              <w:rPr>
                <w:rFonts w:eastAsia="MS Mincho"/>
                <w:lang w:eastAsia="sv-SE"/>
              </w:rPr>
              <w:t>the neighbour LTE cell, as specified in TS 36.133 [40], clause 3.6.1.1.</w:t>
            </w:r>
          </w:p>
        </w:tc>
      </w:tr>
      <w:tr w:rsidR="007C1EA8" w:rsidRPr="007D4718" w14:paraId="6776B2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1C5010"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neighMBSFN-SubframeConfigList</w:t>
            </w:r>
            <w:proofErr w:type="spellEnd"/>
          </w:p>
          <w:p w14:paraId="22385DE4" w14:textId="77777777" w:rsidR="007C1EA8" w:rsidRPr="007D4718" w:rsidRDefault="007C1EA8" w:rsidP="002F28BD">
            <w:pPr>
              <w:pStyle w:val="TAL"/>
              <w:rPr>
                <w:rFonts w:eastAsia="MS Mincho"/>
                <w:lang w:eastAsia="sv-SE"/>
              </w:rPr>
            </w:pPr>
            <w:r w:rsidRPr="007D4718">
              <w:rPr>
                <w:rFonts w:eastAsia="MS Mincho"/>
                <w:lang w:eastAsia="sv-SE"/>
              </w:rPr>
              <w:t xml:space="preserve">Indicates the MBSFN subframe configuration of the neighbour LTE cell. </w:t>
            </w:r>
            <w:r w:rsidRPr="007D4718">
              <w:rPr>
                <w:lang w:eastAsia="sv-SE"/>
              </w:rPr>
              <w:t xml:space="preserve">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configured for this serving cell and the field is absent, the UE applies the value of </w:t>
            </w:r>
            <w:proofErr w:type="spellStart"/>
            <w:r w:rsidRPr="007D4718">
              <w:rPr>
                <w:rFonts w:eastAsia="MS Mincho"/>
                <w:i/>
                <w:iCs/>
                <w:lang w:eastAsia="sv-SE"/>
              </w:rPr>
              <w:t>mbsfn-SubframeConfigList</w:t>
            </w:r>
            <w:proofErr w:type="spellEnd"/>
            <w:r w:rsidRPr="007D4718">
              <w:rPr>
                <w:rFonts w:eastAsia="MS Mincho"/>
                <w:lang w:eastAsia="sv-SE"/>
              </w:rPr>
              <w:t xml:space="preserve"> indicated in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for this serving cell if configured; otherwise,</w:t>
            </w:r>
            <w:r w:rsidRPr="007D4718">
              <w:rPr>
                <w:lang w:eastAsia="sv-SE"/>
              </w:rPr>
              <w:t xml:space="preserve"> </w:t>
            </w:r>
            <w:r w:rsidRPr="007D4718">
              <w:rPr>
                <w:rFonts w:eastAsia="MS Mincho"/>
                <w:lang w:eastAsia="sv-SE"/>
              </w:rPr>
              <w:t>if the field is absent, the UE assumes MBSFN is not configured in the neighbour LTE cell.</w:t>
            </w:r>
          </w:p>
        </w:tc>
      </w:tr>
      <w:tr w:rsidR="007C1EA8" w:rsidRPr="007D4718" w14:paraId="14195F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B4F938"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neighNrofCRS</w:t>
            </w:r>
            <w:proofErr w:type="spellEnd"/>
            <w:r w:rsidRPr="007D4718">
              <w:rPr>
                <w:rFonts w:eastAsia="MS Mincho"/>
                <w:b/>
                <w:bCs/>
                <w:i/>
                <w:iCs/>
                <w:lang w:eastAsia="sv-SE"/>
              </w:rPr>
              <w:t>-Ports</w:t>
            </w:r>
          </w:p>
          <w:p w14:paraId="6CC9C863" w14:textId="77777777" w:rsidR="007C1EA8" w:rsidRPr="007D4718" w:rsidRDefault="007C1EA8" w:rsidP="002F28BD">
            <w:pPr>
              <w:pStyle w:val="TAL"/>
              <w:rPr>
                <w:rFonts w:eastAsia="MS Mincho"/>
                <w:lang w:eastAsia="sv-SE"/>
              </w:rPr>
            </w:pPr>
            <w:r w:rsidRPr="007D4718">
              <w:rPr>
                <w:rFonts w:eastAsia="MS Mincho"/>
                <w:lang w:eastAsia="sv-SE"/>
              </w:rPr>
              <w:t xml:space="preserve">Indicates the CRS antenna ports number of the neighbour LTE cell. If the field is absent, the UE applies the value of </w:t>
            </w:r>
            <w:proofErr w:type="spellStart"/>
            <w:r w:rsidRPr="007D4718">
              <w:rPr>
                <w:i/>
                <w:iCs/>
              </w:rPr>
              <w:t>nrofCRS</w:t>
            </w:r>
            <w:proofErr w:type="spellEnd"/>
            <w:r w:rsidRPr="007D4718">
              <w:rPr>
                <w:i/>
                <w:iCs/>
              </w:rPr>
              <w:t>-Ports</w:t>
            </w:r>
            <w:r w:rsidRPr="007D4718">
              <w:rPr>
                <w:rFonts w:eastAsia="MS Mincho"/>
                <w:lang w:eastAsia="sv-SE"/>
              </w:rPr>
              <w:t xml:space="preserve"> indicated in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for this serving cell, if configured. </w:t>
            </w:r>
            <w:r w:rsidRPr="007D4718">
              <w:rPr>
                <w:lang w:eastAsia="sv-SE"/>
              </w:rPr>
              <w:t xml:space="preserve">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not configured for this serving cell and the field is absent, the UE applies the default value n4.</w:t>
            </w:r>
          </w:p>
        </w:tc>
      </w:tr>
      <w:tr w:rsidR="007C1EA8" w:rsidRPr="007D4718" w14:paraId="3F8C00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63FEE9"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neighV</w:t>
            </w:r>
            <w:proofErr w:type="spellEnd"/>
            <w:r w:rsidRPr="007D4718">
              <w:rPr>
                <w:rFonts w:eastAsia="MS Mincho"/>
                <w:b/>
                <w:bCs/>
                <w:i/>
                <w:iCs/>
                <w:lang w:eastAsia="sv-SE"/>
              </w:rPr>
              <w:t>-Shift</w:t>
            </w:r>
          </w:p>
          <w:p w14:paraId="1336FCC6" w14:textId="77777777" w:rsidR="007C1EA8" w:rsidRPr="007D4718" w:rsidRDefault="007C1EA8" w:rsidP="002F28BD">
            <w:pPr>
              <w:pStyle w:val="TAL"/>
              <w:rPr>
                <w:rFonts w:eastAsia="MS Mincho"/>
                <w:lang w:eastAsia="sv-SE"/>
              </w:rPr>
            </w:pPr>
            <w:r w:rsidRPr="007D4718">
              <w:rPr>
                <w:rFonts w:eastAsia="MS Mincho"/>
                <w:lang w:eastAsia="sv-SE"/>
              </w:rPr>
              <w:t xml:space="preserve">Indicates the shifting value v-shift of neighbour LTE cells for which the other fields within the same </w:t>
            </w:r>
            <w:r w:rsidRPr="007D4718">
              <w:rPr>
                <w:rFonts w:eastAsia="MS Mincho"/>
                <w:i/>
                <w:iCs/>
                <w:lang w:eastAsia="sv-SE"/>
              </w:rPr>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w:t>
            </w:r>
            <w:proofErr w:type="spellEnd"/>
            <w:r w:rsidRPr="007D4718">
              <w:rPr>
                <w:rFonts w:eastAsia="MS Mincho"/>
                <w:lang w:eastAsia="sv-SE"/>
              </w:rPr>
              <w:t xml:space="preserve"> apply.</w:t>
            </w:r>
          </w:p>
        </w:tc>
      </w:tr>
    </w:tbl>
    <w:p w14:paraId="78F7A23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E34C5CB" w14:textId="77777777" w:rsidTr="002F28BD">
        <w:tc>
          <w:tcPr>
            <w:tcW w:w="4027" w:type="dxa"/>
            <w:tcBorders>
              <w:top w:val="single" w:sz="4" w:space="0" w:color="auto"/>
              <w:left w:val="single" w:sz="4" w:space="0" w:color="auto"/>
              <w:bottom w:val="single" w:sz="4" w:space="0" w:color="auto"/>
              <w:right w:val="single" w:sz="4" w:space="0" w:color="auto"/>
            </w:tcBorders>
          </w:tcPr>
          <w:p w14:paraId="4F17FAEA" w14:textId="77777777" w:rsidR="007C1EA8" w:rsidRPr="007D4718" w:rsidRDefault="007C1EA8" w:rsidP="002F28BD">
            <w:pPr>
              <w:pStyle w:val="TAH"/>
              <w:rPr>
                <w:szCs w:val="22"/>
              </w:rPr>
            </w:pPr>
            <w:r w:rsidRPr="007D4718">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01CD7B" w14:textId="77777777" w:rsidR="007C1EA8" w:rsidRPr="007D4718" w:rsidRDefault="007C1EA8" w:rsidP="002F28BD">
            <w:pPr>
              <w:pStyle w:val="TAH"/>
              <w:rPr>
                <w:szCs w:val="22"/>
              </w:rPr>
            </w:pPr>
            <w:r w:rsidRPr="007D4718">
              <w:rPr>
                <w:szCs w:val="22"/>
              </w:rPr>
              <w:t>Explanation</w:t>
            </w:r>
          </w:p>
        </w:tc>
      </w:tr>
      <w:tr w:rsidR="007C1EA8" w:rsidRPr="007D4718" w14:paraId="3F1C74E4" w14:textId="77777777" w:rsidTr="002F28BD">
        <w:tc>
          <w:tcPr>
            <w:tcW w:w="4027" w:type="dxa"/>
            <w:tcBorders>
              <w:top w:val="single" w:sz="4" w:space="0" w:color="auto"/>
              <w:left w:val="single" w:sz="4" w:space="0" w:color="auto"/>
              <w:bottom w:val="single" w:sz="4" w:space="0" w:color="auto"/>
              <w:right w:val="single" w:sz="4" w:space="0" w:color="auto"/>
            </w:tcBorders>
          </w:tcPr>
          <w:p w14:paraId="7994DBFA" w14:textId="77777777" w:rsidR="007C1EA8" w:rsidRPr="007D4718" w:rsidRDefault="007C1EA8" w:rsidP="002F28BD">
            <w:pPr>
              <w:pStyle w:val="TAL"/>
              <w:rPr>
                <w:i/>
                <w:iCs/>
                <w:lang w:eastAsia="sv-SE"/>
              </w:rPr>
            </w:pPr>
            <w:r w:rsidRPr="007D4718">
              <w:rPr>
                <w:i/>
                <w:iCs/>
                <w:lang w:eastAsia="sv-SE"/>
              </w:rPr>
              <w:t>CRS-IM</w:t>
            </w:r>
          </w:p>
        </w:tc>
        <w:tc>
          <w:tcPr>
            <w:tcW w:w="10146" w:type="dxa"/>
            <w:tcBorders>
              <w:top w:val="single" w:sz="4" w:space="0" w:color="auto"/>
              <w:left w:val="single" w:sz="4" w:space="0" w:color="auto"/>
              <w:bottom w:val="single" w:sz="4" w:space="0" w:color="auto"/>
              <w:right w:val="single" w:sz="4" w:space="0" w:color="auto"/>
            </w:tcBorders>
          </w:tcPr>
          <w:p w14:paraId="5EC800ED" w14:textId="77777777" w:rsidR="007C1EA8" w:rsidRPr="007D4718" w:rsidRDefault="007C1EA8" w:rsidP="002F28BD">
            <w:pPr>
              <w:pStyle w:val="TAL"/>
              <w:rPr>
                <w:rFonts w:eastAsia="MS Mincho"/>
                <w:lang w:eastAsia="sv-SE"/>
              </w:rPr>
            </w:pPr>
            <w:r w:rsidRPr="007D4718">
              <w:rPr>
                <w:lang w:eastAsia="sv-SE"/>
              </w:rPr>
              <w:t xml:space="preserve">For the serving cell with 15kHz SCS, this field is mandatory present for the UE supporting the capability of </w:t>
            </w:r>
            <w:r w:rsidRPr="007D4718">
              <w:rPr>
                <w:i/>
                <w:iCs/>
                <w:lang w:eastAsia="sv-SE"/>
              </w:rPr>
              <w:t>crs-IM-nonDSS-NWA-15kHzSCS-r17</w:t>
            </w:r>
            <w:r w:rsidRPr="007D4718">
              <w:rPr>
                <w:lang w:eastAsia="sv-SE"/>
              </w:rPr>
              <w:t xml:space="preserve">, but not supporting </w:t>
            </w:r>
            <w:r w:rsidRPr="007D4718">
              <w:rPr>
                <w:i/>
                <w:iCs/>
                <w:lang w:eastAsia="sv-SE"/>
              </w:rPr>
              <w:t>crs-IM-nonDSS-15kHzSCS-r17</w:t>
            </w:r>
            <w:r w:rsidRPr="007D4718">
              <w:rPr>
                <w:lang w:eastAsia="sv-SE"/>
              </w:rPr>
              <w:t xml:space="preserve">, 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not configured for this serving cell</w:t>
            </w:r>
            <w:r w:rsidRPr="007D4718">
              <w:rPr>
                <w:lang w:eastAsia="sv-SE"/>
              </w:rPr>
              <w:t xml:space="preserve">. </w:t>
            </w:r>
            <w:proofErr w:type="gramStart"/>
            <w:r w:rsidRPr="007D4718">
              <w:rPr>
                <w:lang w:eastAsia="sv-SE"/>
              </w:rPr>
              <w:t>Otherwise</w:t>
            </w:r>
            <w:proofErr w:type="gramEnd"/>
            <w:r w:rsidRPr="007D4718">
              <w:rPr>
                <w:lang w:eastAsia="sv-SE"/>
              </w:rPr>
              <w:t xml:space="preserve"> it is optionally present, Need S 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configured for this serving cell; Need M otherwise.</w:t>
            </w:r>
          </w:p>
          <w:p w14:paraId="39D86EB9" w14:textId="77777777" w:rsidR="007C1EA8" w:rsidRPr="007D4718" w:rsidRDefault="007C1EA8" w:rsidP="002F28BD">
            <w:pPr>
              <w:pStyle w:val="TAL"/>
              <w:rPr>
                <w:rFonts w:eastAsia="MS Mincho"/>
                <w:lang w:eastAsia="sv-SE"/>
              </w:rPr>
            </w:pPr>
            <w:r w:rsidRPr="007D4718">
              <w:rPr>
                <w:rFonts w:eastAsia="MS Mincho"/>
                <w:lang w:eastAsia="sv-SE"/>
              </w:rPr>
              <w:t xml:space="preserve">For the serving cell with 30kHz SCS, </w:t>
            </w:r>
            <w:r w:rsidRPr="007D4718">
              <w:rPr>
                <w:lang w:eastAsia="sv-SE"/>
              </w:rPr>
              <w:t xml:space="preserve">this field is mandatory present for the UE supporting the capability of </w:t>
            </w:r>
            <w:r w:rsidRPr="007D4718">
              <w:rPr>
                <w:i/>
                <w:iCs/>
                <w:lang w:eastAsia="sv-SE"/>
              </w:rPr>
              <w:t>crs-IM-nonDSS-NWA-30kHzSCS-r17</w:t>
            </w:r>
            <w:r w:rsidRPr="007D4718">
              <w:rPr>
                <w:lang w:eastAsia="sv-SE"/>
              </w:rPr>
              <w:t xml:space="preserve">, but not supporting </w:t>
            </w:r>
            <w:r w:rsidRPr="007D4718">
              <w:rPr>
                <w:i/>
                <w:iCs/>
                <w:lang w:eastAsia="sv-SE"/>
              </w:rPr>
              <w:t>crs-IM-nonDSS-30kHzSCS-r17</w:t>
            </w:r>
            <w:r w:rsidRPr="007D4718">
              <w:rPr>
                <w:lang w:eastAsia="sv-SE"/>
              </w:rPr>
              <w:t xml:space="preserve">, 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not configured for this serving cell</w:t>
            </w:r>
            <w:r w:rsidRPr="007D4718">
              <w:rPr>
                <w:lang w:eastAsia="sv-SE"/>
              </w:rPr>
              <w:t xml:space="preserve">. </w:t>
            </w:r>
            <w:proofErr w:type="gramStart"/>
            <w:r w:rsidRPr="007D4718">
              <w:rPr>
                <w:lang w:eastAsia="sv-SE"/>
              </w:rPr>
              <w:t>Otherwise</w:t>
            </w:r>
            <w:proofErr w:type="gramEnd"/>
            <w:r w:rsidRPr="007D4718">
              <w:rPr>
                <w:lang w:eastAsia="sv-SE"/>
              </w:rPr>
              <w:t xml:space="preserve"> it is optionally present, Need S if </w:t>
            </w:r>
            <w:proofErr w:type="spellStart"/>
            <w:r w:rsidRPr="007D4718">
              <w:rPr>
                <w:rFonts w:eastAsia="MS Mincho"/>
                <w:i/>
                <w:iCs/>
                <w:lang w:eastAsia="sv-SE"/>
              </w:rPr>
              <w:t>RateMatchPatternLTE</w:t>
            </w:r>
            <w:proofErr w:type="spellEnd"/>
            <w:r w:rsidRPr="007D4718">
              <w:rPr>
                <w:rFonts w:eastAsia="MS Mincho"/>
                <w:i/>
                <w:iCs/>
                <w:lang w:eastAsia="sv-SE"/>
              </w:rPr>
              <w:t>-CRS</w:t>
            </w:r>
            <w:r w:rsidRPr="007D4718">
              <w:rPr>
                <w:rFonts w:eastAsia="MS Mincho"/>
                <w:lang w:eastAsia="sv-SE"/>
              </w:rPr>
              <w:t xml:space="preserve"> is configured for this serving cell; Need M otherwise.</w:t>
            </w:r>
          </w:p>
        </w:tc>
      </w:tr>
      <w:tr w:rsidR="007C1EA8" w:rsidRPr="007D4718" w14:paraId="6A81024A" w14:textId="77777777" w:rsidTr="002F28BD">
        <w:tc>
          <w:tcPr>
            <w:tcW w:w="4027" w:type="dxa"/>
            <w:tcBorders>
              <w:top w:val="single" w:sz="4" w:space="0" w:color="auto"/>
              <w:left w:val="single" w:sz="4" w:space="0" w:color="auto"/>
              <w:bottom w:val="single" w:sz="4" w:space="0" w:color="auto"/>
              <w:right w:val="single" w:sz="4" w:space="0" w:color="auto"/>
            </w:tcBorders>
          </w:tcPr>
          <w:p w14:paraId="41BD25D2" w14:textId="77777777" w:rsidR="007C1EA8" w:rsidRPr="007D4718" w:rsidRDefault="007C1EA8" w:rsidP="002F28BD">
            <w:pPr>
              <w:pStyle w:val="TAL"/>
              <w:rPr>
                <w:i/>
                <w:iCs/>
                <w:lang w:eastAsia="zh-CN"/>
              </w:rPr>
            </w:pPr>
            <w:proofErr w:type="spellStart"/>
            <w:r w:rsidRPr="007D4718">
              <w:rPr>
                <w:i/>
                <w:iCs/>
                <w:lang w:eastAsia="zh-CN"/>
              </w:rPr>
              <w:t>NotCellID</w:t>
            </w:r>
            <w:proofErr w:type="spellEnd"/>
          </w:p>
        </w:tc>
        <w:tc>
          <w:tcPr>
            <w:tcW w:w="10146" w:type="dxa"/>
            <w:tcBorders>
              <w:top w:val="single" w:sz="4" w:space="0" w:color="auto"/>
              <w:left w:val="single" w:sz="4" w:space="0" w:color="auto"/>
              <w:bottom w:val="single" w:sz="4" w:space="0" w:color="auto"/>
              <w:right w:val="single" w:sz="4" w:space="0" w:color="auto"/>
            </w:tcBorders>
          </w:tcPr>
          <w:p w14:paraId="1060BEB6" w14:textId="77777777" w:rsidR="007C1EA8" w:rsidRPr="007D4718" w:rsidRDefault="007C1EA8" w:rsidP="002F28BD">
            <w:pPr>
              <w:pStyle w:val="TAL"/>
              <w:rPr>
                <w:lang w:eastAsia="sv-SE"/>
              </w:rPr>
            </w:pPr>
            <w:r w:rsidRPr="007D4718">
              <w:rPr>
                <w:rFonts w:eastAsia="MS Mincho"/>
                <w:lang w:eastAsia="sv-SE"/>
              </w:rPr>
              <w:t xml:space="preserve">If the field </w:t>
            </w:r>
            <w:proofErr w:type="spellStart"/>
            <w:r w:rsidRPr="007D4718">
              <w:rPr>
                <w:rFonts w:eastAsia="MS Mincho"/>
                <w:i/>
                <w:iCs/>
                <w:lang w:eastAsia="sv-SE"/>
              </w:rPr>
              <w:t>neighCellId</w:t>
            </w:r>
            <w:proofErr w:type="spellEnd"/>
            <w:r w:rsidRPr="007D4718">
              <w:rPr>
                <w:rFonts w:eastAsia="MS Mincho"/>
                <w:lang w:eastAsia="sv-SE"/>
              </w:rPr>
              <w:t xml:space="preserve"> is present, this field shall be absent; otherwise,</w:t>
            </w:r>
            <w:r w:rsidRPr="007D4718">
              <w:rPr>
                <w:lang w:eastAsia="sv-SE"/>
              </w:rPr>
              <w:t xml:space="preserve"> it is optionally present if </w:t>
            </w:r>
            <w:r w:rsidRPr="007D4718">
              <w:rPr>
                <w:rFonts w:eastAsia="MS Mincho"/>
                <w:lang w:eastAsia="sv-SE"/>
              </w:rPr>
              <w:t xml:space="preserve">the </w:t>
            </w:r>
            <w:r w:rsidRPr="007D4718">
              <w:rPr>
                <w:rFonts w:cs="Arial"/>
                <w:szCs w:val="18"/>
                <w:lang w:eastAsia="sv-SE"/>
              </w:rPr>
              <w:t xml:space="preserve">IE </w:t>
            </w:r>
            <w:r w:rsidRPr="007D4718">
              <w:rPr>
                <w:rFonts w:cs="Arial"/>
                <w:i/>
                <w:iCs/>
                <w:szCs w:val="18"/>
                <w:lang w:eastAsia="sv-SE"/>
              </w:rPr>
              <w:t>LTE-</w:t>
            </w:r>
            <w:proofErr w:type="spellStart"/>
            <w:r w:rsidRPr="007D4718">
              <w:rPr>
                <w:rFonts w:cs="Arial"/>
                <w:i/>
                <w:iCs/>
                <w:szCs w:val="18"/>
                <w:lang w:eastAsia="sv-SE"/>
              </w:rPr>
              <w:t>NeighCellsCRS</w:t>
            </w:r>
            <w:proofErr w:type="spellEnd"/>
            <w:r w:rsidRPr="007D4718">
              <w:rPr>
                <w:rFonts w:cs="Arial"/>
                <w:i/>
                <w:iCs/>
                <w:szCs w:val="18"/>
                <w:lang w:eastAsia="sv-SE"/>
              </w:rPr>
              <w:t>-</w:t>
            </w:r>
            <w:proofErr w:type="spellStart"/>
            <w:r w:rsidRPr="007D4718">
              <w:rPr>
                <w:rFonts w:cs="Arial"/>
                <w:i/>
                <w:iCs/>
                <w:szCs w:val="18"/>
                <w:lang w:eastAsia="sv-SE"/>
              </w:rPr>
              <w:t>AssistInfoList</w:t>
            </w:r>
            <w:proofErr w:type="spellEnd"/>
            <w:r w:rsidRPr="007D4718">
              <w:rPr>
                <w:rFonts w:cs="Arial"/>
                <w:szCs w:val="18"/>
                <w:lang w:eastAsia="sv-SE"/>
              </w:rPr>
              <w:t xml:space="preserve"> contains one list entry</w:t>
            </w:r>
            <w:r w:rsidRPr="007D4718">
              <w:rPr>
                <w:lang w:eastAsia="sv-SE"/>
              </w:rPr>
              <w:t>,</w:t>
            </w:r>
            <w:r w:rsidRPr="007D4718">
              <w:rPr>
                <w:rFonts w:eastAsia="MS Mincho"/>
                <w:lang w:eastAsia="sv-SE"/>
              </w:rPr>
              <w:t xml:space="preserve"> Need S, or </w:t>
            </w:r>
            <w:r w:rsidRPr="007D4718">
              <w:rPr>
                <w:rFonts w:cs="Arial"/>
                <w:szCs w:val="18"/>
                <w:lang w:eastAsia="sv-SE"/>
              </w:rPr>
              <w:t xml:space="preserve">it is mandatory present if </w:t>
            </w:r>
            <w:r w:rsidRPr="007D4718">
              <w:rPr>
                <w:rFonts w:eastAsia="MS Mincho"/>
                <w:lang w:eastAsia="sv-SE"/>
              </w:rPr>
              <w:t xml:space="preserve">the IE </w:t>
            </w:r>
            <w:r w:rsidRPr="007D4718">
              <w:rPr>
                <w:rFonts w:eastAsia="MS Mincho"/>
                <w:i/>
                <w:iCs/>
                <w:lang w:eastAsia="sv-SE"/>
              </w:rPr>
              <w:t>LTE-</w:t>
            </w:r>
            <w:proofErr w:type="spellStart"/>
            <w:r w:rsidRPr="007D4718">
              <w:rPr>
                <w:rFonts w:eastAsia="MS Mincho"/>
                <w:i/>
                <w:iCs/>
                <w:lang w:eastAsia="sv-SE"/>
              </w:rPr>
              <w:t>NeighCellsCRS</w:t>
            </w:r>
            <w:proofErr w:type="spellEnd"/>
            <w:r w:rsidRPr="007D4718">
              <w:rPr>
                <w:rFonts w:eastAsia="MS Mincho"/>
                <w:i/>
                <w:iCs/>
                <w:lang w:eastAsia="sv-SE"/>
              </w:rPr>
              <w:t>-</w:t>
            </w:r>
            <w:proofErr w:type="spellStart"/>
            <w:r w:rsidRPr="007D4718">
              <w:rPr>
                <w:rFonts w:eastAsia="MS Mincho"/>
                <w:i/>
                <w:iCs/>
                <w:lang w:eastAsia="sv-SE"/>
              </w:rPr>
              <w:t>AssistInfoList</w:t>
            </w:r>
            <w:proofErr w:type="spellEnd"/>
            <w:r w:rsidRPr="007D4718">
              <w:rPr>
                <w:rFonts w:eastAsia="MS Mincho"/>
                <w:lang w:eastAsia="sv-SE"/>
              </w:rPr>
              <w:t xml:space="preserve"> contains multiple list entries.</w:t>
            </w:r>
          </w:p>
        </w:tc>
      </w:tr>
    </w:tbl>
    <w:p w14:paraId="7241B73B" w14:textId="77777777" w:rsidR="007C1EA8" w:rsidRPr="007D4718" w:rsidRDefault="007C1EA8" w:rsidP="007C1EA8"/>
    <w:p w14:paraId="5E1F5748" w14:textId="77777777" w:rsidR="007C1EA8" w:rsidRPr="007D4718" w:rsidRDefault="007C1EA8" w:rsidP="007C1EA8">
      <w:pPr>
        <w:pStyle w:val="Heading4"/>
        <w:rPr>
          <w:rFonts w:eastAsia="SimSun"/>
        </w:rPr>
      </w:pPr>
      <w:bookmarkStart w:id="232" w:name="_Toc60777251"/>
      <w:bookmarkStart w:id="233" w:name="_Toc156073135"/>
      <w:r w:rsidRPr="007D4718">
        <w:rPr>
          <w:rFonts w:eastAsia="SimSun"/>
        </w:rPr>
        <w:t>–</w:t>
      </w:r>
      <w:r w:rsidRPr="007D4718">
        <w:rPr>
          <w:rFonts w:eastAsia="SimSun"/>
        </w:rPr>
        <w:tab/>
      </w:r>
      <w:r w:rsidRPr="007D4718">
        <w:rPr>
          <w:i/>
        </w:rPr>
        <w:t>MAC-</w:t>
      </w:r>
      <w:proofErr w:type="spellStart"/>
      <w:r w:rsidRPr="007D4718">
        <w:rPr>
          <w:i/>
        </w:rPr>
        <w:t>CellGroupConfig</w:t>
      </w:r>
      <w:bookmarkEnd w:id="232"/>
      <w:bookmarkEnd w:id="233"/>
      <w:proofErr w:type="spellEnd"/>
    </w:p>
    <w:p w14:paraId="736440F1" w14:textId="77777777" w:rsidR="007C1EA8" w:rsidRPr="007D4718" w:rsidRDefault="007C1EA8" w:rsidP="007C1EA8">
      <w:pPr>
        <w:rPr>
          <w:rFonts w:eastAsia="SimSun"/>
          <w:lang w:eastAsia="zh-CN"/>
        </w:rPr>
      </w:pPr>
      <w:r w:rsidRPr="007D4718">
        <w:rPr>
          <w:rFonts w:eastAsia="SimSun"/>
          <w:lang w:eastAsia="zh-CN"/>
        </w:rPr>
        <w:t xml:space="preserve">The IE </w:t>
      </w:r>
      <w:r w:rsidRPr="007D4718">
        <w:rPr>
          <w:i/>
        </w:rPr>
        <w:t>MAC-</w:t>
      </w:r>
      <w:proofErr w:type="spellStart"/>
      <w:r w:rsidRPr="007D4718">
        <w:rPr>
          <w:i/>
        </w:rPr>
        <w:t>CellGroupConfig</w:t>
      </w:r>
      <w:proofErr w:type="spellEnd"/>
      <w:r w:rsidRPr="007D4718">
        <w:rPr>
          <w:rFonts w:eastAsia="SimSun"/>
          <w:lang w:eastAsia="zh-CN"/>
        </w:rPr>
        <w:t xml:space="preserve"> is used to configure MAC parameters for a cell group, including DRX.</w:t>
      </w:r>
    </w:p>
    <w:p w14:paraId="681C4AF2" w14:textId="77777777" w:rsidR="007C1EA8" w:rsidRPr="007D4718" w:rsidRDefault="007C1EA8" w:rsidP="007C1EA8">
      <w:pPr>
        <w:pStyle w:val="TH"/>
        <w:rPr>
          <w:rFonts w:eastAsia="SimSun"/>
          <w:lang w:eastAsia="zh-CN"/>
        </w:rPr>
      </w:pPr>
      <w:r w:rsidRPr="007D4718">
        <w:rPr>
          <w:i/>
        </w:rPr>
        <w:lastRenderedPageBreak/>
        <w:t>MAC-</w:t>
      </w:r>
      <w:proofErr w:type="spellStart"/>
      <w:r w:rsidRPr="007D4718">
        <w:rPr>
          <w:i/>
        </w:rPr>
        <w:t>CellGroupConfig</w:t>
      </w:r>
      <w:proofErr w:type="spellEnd"/>
      <w:r w:rsidRPr="007D4718">
        <w:t xml:space="preserve"> information element</w:t>
      </w:r>
    </w:p>
    <w:p w14:paraId="20740740" w14:textId="77777777" w:rsidR="007C1EA8" w:rsidRPr="007D4718" w:rsidRDefault="007C1EA8" w:rsidP="007C1EA8">
      <w:pPr>
        <w:pStyle w:val="PL"/>
        <w:rPr>
          <w:color w:val="808080"/>
        </w:rPr>
      </w:pPr>
      <w:r w:rsidRPr="007D4718">
        <w:rPr>
          <w:color w:val="808080"/>
        </w:rPr>
        <w:t>-- ASN1START</w:t>
      </w:r>
    </w:p>
    <w:p w14:paraId="1E46D3DB" w14:textId="77777777" w:rsidR="007C1EA8" w:rsidRPr="007D4718" w:rsidRDefault="007C1EA8" w:rsidP="007C1EA8">
      <w:pPr>
        <w:pStyle w:val="PL"/>
        <w:rPr>
          <w:color w:val="808080"/>
        </w:rPr>
      </w:pPr>
      <w:r w:rsidRPr="007D4718">
        <w:rPr>
          <w:color w:val="808080"/>
        </w:rPr>
        <w:t>-- TAG-MAC-CELLGROUPCONFIG-START</w:t>
      </w:r>
    </w:p>
    <w:p w14:paraId="1E3A357A" w14:textId="77777777" w:rsidR="007C1EA8" w:rsidRPr="007D4718" w:rsidRDefault="007C1EA8" w:rsidP="007C1EA8">
      <w:pPr>
        <w:pStyle w:val="PL"/>
      </w:pPr>
    </w:p>
    <w:p w14:paraId="3A2256A6" w14:textId="77777777" w:rsidR="007C1EA8" w:rsidRPr="007D4718" w:rsidRDefault="007C1EA8" w:rsidP="007C1EA8">
      <w:pPr>
        <w:pStyle w:val="PL"/>
      </w:pPr>
      <w:r w:rsidRPr="007D4718">
        <w:t xml:space="preserve">MAC-CellGroupConfig ::=             </w:t>
      </w:r>
      <w:r w:rsidRPr="007D4718">
        <w:rPr>
          <w:color w:val="993366"/>
        </w:rPr>
        <w:t>SEQUENCE</w:t>
      </w:r>
      <w:r w:rsidRPr="007D4718">
        <w:t xml:space="preserve"> {</w:t>
      </w:r>
    </w:p>
    <w:p w14:paraId="5262E32A" w14:textId="77777777" w:rsidR="007C1EA8" w:rsidRPr="007D4718" w:rsidRDefault="007C1EA8" w:rsidP="007C1EA8">
      <w:pPr>
        <w:pStyle w:val="PL"/>
        <w:rPr>
          <w:color w:val="808080"/>
        </w:rPr>
      </w:pPr>
      <w:r w:rsidRPr="007D4718">
        <w:t xml:space="preserve">    drx-Config                          SetupRelease { DRX-Config }                                     </w:t>
      </w:r>
      <w:r w:rsidRPr="007D4718">
        <w:rPr>
          <w:color w:val="993366"/>
        </w:rPr>
        <w:t>OPTIONAL</w:t>
      </w:r>
      <w:r w:rsidRPr="007D4718">
        <w:t xml:space="preserve">,   </w:t>
      </w:r>
      <w:r w:rsidRPr="007D4718">
        <w:rPr>
          <w:color w:val="808080"/>
        </w:rPr>
        <w:t>-- Need M</w:t>
      </w:r>
    </w:p>
    <w:p w14:paraId="36B19953" w14:textId="77777777" w:rsidR="007C1EA8" w:rsidRPr="007D4718" w:rsidRDefault="007C1EA8" w:rsidP="007C1EA8">
      <w:pPr>
        <w:pStyle w:val="PL"/>
        <w:rPr>
          <w:color w:val="808080"/>
        </w:rPr>
      </w:pPr>
      <w:r w:rsidRPr="007D4718">
        <w:t xml:space="preserve">    schedulingRequestConfig             SchedulingRequestConfig                                         </w:t>
      </w:r>
      <w:r w:rsidRPr="007D4718">
        <w:rPr>
          <w:color w:val="993366"/>
        </w:rPr>
        <w:t>OPTIONAL</w:t>
      </w:r>
      <w:r w:rsidRPr="007D4718">
        <w:t xml:space="preserve">,   </w:t>
      </w:r>
      <w:r w:rsidRPr="007D4718">
        <w:rPr>
          <w:color w:val="808080"/>
        </w:rPr>
        <w:t>-- Need M</w:t>
      </w:r>
    </w:p>
    <w:p w14:paraId="5653E18A" w14:textId="77777777" w:rsidR="007C1EA8" w:rsidRPr="007D4718" w:rsidRDefault="007C1EA8" w:rsidP="007C1EA8">
      <w:pPr>
        <w:pStyle w:val="PL"/>
        <w:rPr>
          <w:color w:val="808080"/>
        </w:rPr>
      </w:pPr>
      <w:r w:rsidRPr="007D4718">
        <w:t xml:space="preserve">    bsr-Config                          BSR-Config                                                      </w:t>
      </w:r>
      <w:r w:rsidRPr="007D4718">
        <w:rPr>
          <w:color w:val="993366"/>
        </w:rPr>
        <w:t>OPTIONAL</w:t>
      </w:r>
      <w:r w:rsidRPr="007D4718">
        <w:t xml:space="preserve">,   </w:t>
      </w:r>
      <w:r w:rsidRPr="007D4718">
        <w:rPr>
          <w:color w:val="808080"/>
        </w:rPr>
        <w:t>-- Need M</w:t>
      </w:r>
    </w:p>
    <w:p w14:paraId="6B00438C" w14:textId="77777777" w:rsidR="007C1EA8" w:rsidRPr="007D4718" w:rsidRDefault="007C1EA8" w:rsidP="007C1EA8">
      <w:pPr>
        <w:pStyle w:val="PL"/>
        <w:rPr>
          <w:color w:val="808080"/>
        </w:rPr>
      </w:pPr>
      <w:r w:rsidRPr="007D4718">
        <w:t xml:space="preserve">    tag-Config                          TAG-Config                                                      </w:t>
      </w:r>
      <w:r w:rsidRPr="007D4718">
        <w:rPr>
          <w:color w:val="993366"/>
        </w:rPr>
        <w:t>OPTIONAL</w:t>
      </w:r>
      <w:r w:rsidRPr="007D4718">
        <w:t xml:space="preserve">,   </w:t>
      </w:r>
      <w:r w:rsidRPr="007D4718">
        <w:rPr>
          <w:color w:val="808080"/>
        </w:rPr>
        <w:t>-- Need M</w:t>
      </w:r>
    </w:p>
    <w:p w14:paraId="042C3897" w14:textId="77777777" w:rsidR="007C1EA8" w:rsidRPr="007D4718" w:rsidRDefault="007C1EA8" w:rsidP="007C1EA8">
      <w:pPr>
        <w:pStyle w:val="PL"/>
        <w:rPr>
          <w:color w:val="808080"/>
        </w:rPr>
      </w:pPr>
      <w:r w:rsidRPr="007D4718">
        <w:t xml:space="preserve">    phr-Config                          SetupRelease { PHR-Config }                                     </w:t>
      </w:r>
      <w:r w:rsidRPr="007D4718">
        <w:rPr>
          <w:color w:val="993366"/>
        </w:rPr>
        <w:t>OPTIONAL</w:t>
      </w:r>
      <w:r w:rsidRPr="007D4718">
        <w:t xml:space="preserve">,   </w:t>
      </w:r>
      <w:r w:rsidRPr="007D4718">
        <w:rPr>
          <w:color w:val="808080"/>
        </w:rPr>
        <w:t>-- Need M</w:t>
      </w:r>
    </w:p>
    <w:p w14:paraId="2F83AD88" w14:textId="77777777" w:rsidR="007C1EA8" w:rsidRPr="007D4718" w:rsidRDefault="007C1EA8" w:rsidP="007C1EA8">
      <w:pPr>
        <w:pStyle w:val="PL"/>
      </w:pPr>
      <w:r w:rsidRPr="007D4718">
        <w:t xml:space="preserve">    skipUplinkTxDynamic                 </w:t>
      </w:r>
      <w:r w:rsidRPr="007D4718">
        <w:rPr>
          <w:color w:val="993366"/>
        </w:rPr>
        <w:t>BOOLEAN</w:t>
      </w:r>
      <w:r w:rsidRPr="007D4718">
        <w:t>,</w:t>
      </w:r>
    </w:p>
    <w:p w14:paraId="69A5087B" w14:textId="77777777" w:rsidR="007C1EA8" w:rsidRPr="007D4718" w:rsidRDefault="007C1EA8" w:rsidP="007C1EA8">
      <w:pPr>
        <w:pStyle w:val="PL"/>
      </w:pPr>
      <w:r w:rsidRPr="007D4718">
        <w:t xml:space="preserve">    ...,</w:t>
      </w:r>
    </w:p>
    <w:p w14:paraId="7B433ADC" w14:textId="77777777" w:rsidR="007C1EA8" w:rsidRPr="007D4718" w:rsidRDefault="007C1EA8" w:rsidP="007C1EA8">
      <w:pPr>
        <w:pStyle w:val="PL"/>
      </w:pPr>
      <w:r w:rsidRPr="007D4718">
        <w:t xml:space="preserve">    [[</w:t>
      </w:r>
    </w:p>
    <w:p w14:paraId="5D360481" w14:textId="77777777" w:rsidR="007C1EA8" w:rsidRPr="007D4718" w:rsidRDefault="007C1EA8" w:rsidP="007C1EA8">
      <w:pPr>
        <w:pStyle w:val="PL"/>
        <w:rPr>
          <w:color w:val="808080"/>
        </w:rPr>
      </w:pPr>
      <w:r w:rsidRPr="007D4718">
        <w:t xml:space="preserve">    csi-Mask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7C57A8FE" w14:textId="77777777" w:rsidR="007C1EA8" w:rsidRPr="007D4718" w:rsidRDefault="007C1EA8" w:rsidP="007C1EA8">
      <w:pPr>
        <w:pStyle w:val="PL"/>
        <w:rPr>
          <w:color w:val="808080"/>
        </w:rPr>
      </w:pPr>
      <w:r w:rsidRPr="007D4718">
        <w:t xml:space="preserve">    dataInactivityTimer                 SetupRelease { DataInactivityTimer }                            </w:t>
      </w:r>
      <w:r w:rsidRPr="007D4718">
        <w:rPr>
          <w:color w:val="993366"/>
        </w:rPr>
        <w:t>OPTIONAL</w:t>
      </w:r>
      <w:r w:rsidRPr="007D4718">
        <w:t xml:space="preserve">    </w:t>
      </w:r>
      <w:r w:rsidRPr="007D4718">
        <w:rPr>
          <w:color w:val="808080"/>
        </w:rPr>
        <w:t>-- Cond MCG-Only</w:t>
      </w:r>
    </w:p>
    <w:p w14:paraId="49FB1A33" w14:textId="77777777" w:rsidR="007C1EA8" w:rsidRPr="007D4718" w:rsidRDefault="007C1EA8" w:rsidP="007C1EA8">
      <w:pPr>
        <w:pStyle w:val="PL"/>
      </w:pPr>
      <w:r w:rsidRPr="007D4718">
        <w:t xml:space="preserve">    ]],</w:t>
      </w:r>
    </w:p>
    <w:p w14:paraId="4128EF05" w14:textId="77777777" w:rsidR="007C1EA8" w:rsidRPr="007D4718" w:rsidRDefault="007C1EA8" w:rsidP="007C1EA8">
      <w:pPr>
        <w:pStyle w:val="PL"/>
      </w:pPr>
      <w:r w:rsidRPr="007D4718">
        <w:t xml:space="preserve">    [[</w:t>
      </w:r>
    </w:p>
    <w:p w14:paraId="5A665A26" w14:textId="77777777" w:rsidR="007C1EA8" w:rsidRPr="007D4718" w:rsidRDefault="007C1EA8" w:rsidP="007C1EA8">
      <w:pPr>
        <w:pStyle w:val="PL"/>
        <w:rPr>
          <w:color w:val="808080"/>
        </w:rPr>
      </w:pPr>
      <w:r w:rsidRPr="007D4718">
        <w:t xml:space="preserve">    usePreBSR-r16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39D3AA6" w14:textId="77777777" w:rsidR="007C1EA8" w:rsidRPr="007D4718" w:rsidRDefault="007C1EA8" w:rsidP="007C1EA8">
      <w:pPr>
        <w:pStyle w:val="PL"/>
        <w:rPr>
          <w:color w:val="808080"/>
        </w:rPr>
      </w:pPr>
      <w:r w:rsidRPr="007D4718">
        <w:t xml:space="preserve">    schedulingRequestID-LBT-SCell-r16   SchedulingRequestId                                             </w:t>
      </w:r>
      <w:r w:rsidRPr="007D4718">
        <w:rPr>
          <w:color w:val="993366"/>
        </w:rPr>
        <w:t>OPTIONAL</w:t>
      </w:r>
      <w:r w:rsidRPr="007D4718">
        <w:t xml:space="preserve">,   </w:t>
      </w:r>
      <w:r w:rsidRPr="007D4718">
        <w:rPr>
          <w:color w:val="808080"/>
        </w:rPr>
        <w:t>-- Need R</w:t>
      </w:r>
    </w:p>
    <w:p w14:paraId="61DFB9C9" w14:textId="77777777" w:rsidR="007C1EA8" w:rsidRPr="007D4718" w:rsidRDefault="007C1EA8" w:rsidP="007C1EA8">
      <w:pPr>
        <w:pStyle w:val="PL"/>
        <w:rPr>
          <w:color w:val="808080"/>
        </w:rPr>
      </w:pPr>
      <w:r w:rsidRPr="007D4718">
        <w:t xml:space="preserve">    lch-BasedPrioritization-r16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EE738CC" w14:textId="77777777" w:rsidR="007C1EA8" w:rsidRPr="007D4718" w:rsidRDefault="007C1EA8" w:rsidP="007C1EA8">
      <w:pPr>
        <w:pStyle w:val="PL"/>
        <w:rPr>
          <w:color w:val="808080"/>
        </w:rPr>
      </w:pPr>
      <w:r w:rsidRPr="007D4718">
        <w:t xml:space="preserve">    schedulingRequestID-BFR-SCell-r16   SchedulingRequestId                                             </w:t>
      </w:r>
      <w:r w:rsidRPr="007D4718">
        <w:rPr>
          <w:color w:val="993366"/>
        </w:rPr>
        <w:t>OPTIONAL</w:t>
      </w:r>
      <w:r w:rsidRPr="007D4718">
        <w:t xml:space="preserve">,   </w:t>
      </w:r>
      <w:r w:rsidRPr="007D4718">
        <w:rPr>
          <w:color w:val="808080"/>
        </w:rPr>
        <w:t>-- Need R</w:t>
      </w:r>
    </w:p>
    <w:p w14:paraId="677ACFB6" w14:textId="77777777" w:rsidR="007C1EA8" w:rsidRPr="007D4718" w:rsidRDefault="007C1EA8" w:rsidP="007C1EA8">
      <w:pPr>
        <w:pStyle w:val="PL"/>
        <w:rPr>
          <w:color w:val="808080"/>
        </w:rPr>
      </w:pPr>
      <w:r w:rsidRPr="007D4718">
        <w:t xml:space="preserve">    drx-ConfigSecondaryGroup-r16        SetupRelease { DRX-ConfigSecondaryGroup-r16 }                   </w:t>
      </w:r>
      <w:r w:rsidRPr="007D4718">
        <w:rPr>
          <w:color w:val="993366"/>
        </w:rPr>
        <w:t>OPTIONAL</w:t>
      </w:r>
      <w:r w:rsidRPr="007D4718">
        <w:t xml:space="preserve">    </w:t>
      </w:r>
      <w:r w:rsidRPr="007D4718">
        <w:rPr>
          <w:color w:val="808080"/>
        </w:rPr>
        <w:t>-- Need M</w:t>
      </w:r>
    </w:p>
    <w:p w14:paraId="6D7F5EA4" w14:textId="77777777" w:rsidR="007C1EA8" w:rsidRPr="007D4718" w:rsidRDefault="007C1EA8" w:rsidP="007C1EA8">
      <w:pPr>
        <w:pStyle w:val="PL"/>
      </w:pPr>
      <w:r w:rsidRPr="007D4718">
        <w:t xml:space="preserve">    ]],</w:t>
      </w:r>
    </w:p>
    <w:p w14:paraId="4A5EBE80" w14:textId="77777777" w:rsidR="007C1EA8" w:rsidRPr="007D4718" w:rsidRDefault="007C1EA8" w:rsidP="007C1EA8">
      <w:pPr>
        <w:pStyle w:val="PL"/>
      </w:pPr>
      <w:r w:rsidRPr="007D4718">
        <w:t xml:space="preserve">    [[</w:t>
      </w:r>
    </w:p>
    <w:p w14:paraId="2FBF172F" w14:textId="77777777" w:rsidR="007C1EA8" w:rsidRPr="007D4718" w:rsidRDefault="007C1EA8" w:rsidP="007C1EA8">
      <w:pPr>
        <w:pStyle w:val="PL"/>
        <w:rPr>
          <w:color w:val="808080"/>
        </w:rPr>
      </w:pPr>
      <w:r w:rsidRPr="007D4718">
        <w:t xml:space="preserve">    enhancedSkipUplinkTxDynamic-r16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0E92204" w14:textId="77777777" w:rsidR="007C1EA8" w:rsidRPr="007D4718" w:rsidRDefault="007C1EA8" w:rsidP="007C1EA8">
      <w:pPr>
        <w:pStyle w:val="PL"/>
        <w:rPr>
          <w:color w:val="808080"/>
        </w:rPr>
      </w:pPr>
      <w:r w:rsidRPr="007D4718">
        <w:t xml:space="preserve">    enhancedSkipUplinkTxConfigured-r16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ACAD949" w14:textId="77777777" w:rsidR="007C1EA8" w:rsidRPr="007D4718" w:rsidRDefault="007C1EA8" w:rsidP="007C1EA8">
      <w:pPr>
        <w:pStyle w:val="PL"/>
      </w:pPr>
      <w:r w:rsidRPr="007D4718">
        <w:t xml:space="preserve">    ]],</w:t>
      </w:r>
    </w:p>
    <w:p w14:paraId="72FE7339" w14:textId="77777777" w:rsidR="007C1EA8" w:rsidRPr="007D4718" w:rsidRDefault="007C1EA8" w:rsidP="007C1EA8">
      <w:pPr>
        <w:pStyle w:val="PL"/>
      </w:pPr>
      <w:r w:rsidRPr="007D4718">
        <w:t xml:space="preserve">    [[</w:t>
      </w:r>
    </w:p>
    <w:p w14:paraId="26974A45" w14:textId="77777777" w:rsidR="007C1EA8" w:rsidRPr="007D4718" w:rsidRDefault="007C1EA8" w:rsidP="007C1EA8">
      <w:pPr>
        <w:pStyle w:val="PL"/>
        <w:rPr>
          <w:color w:val="808080"/>
        </w:rPr>
      </w:pPr>
      <w:r w:rsidRPr="007D4718">
        <w:t xml:space="preserve">    intraCG-Prioritization-r17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LCH-PrioWithReTxTimer</w:t>
      </w:r>
    </w:p>
    <w:p w14:paraId="1508F696" w14:textId="77777777" w:rsidR="007C1EA8" w:rsidRPr="007D4718" w:rsidRDefault="007C1EA8" w:rsidP="007C1EA8">
      <w:pPr>
        <w:pStyle w:val="PL"/>
        <w:rPr>
          <w:color w:val="808080"/>
        </w:rPr>
      </w:pPr>
      <w:r w:rsidRPr="007D4718">
        <w:t xml:space="preserve">    drx-ConfigSL-r17                    SetupRelease { DRX-ConfigSL-r17 }           </w:t>
      </w:r>
      <w:r w:rsidRPr="007D4718">
        <w:rPr>
          <w:color w:val="993366"/>
        </w:rPr>
        <w:t>OPTIONAL</w:t>
      </w:r>
      <w:r w:rsidRPr="007D4718">
        <w:t xml:space="preserve">,    </w:t>
      </w:r>
      <w:r w:rsidRPr="007D4718">
        <w:rPr>
          <w:color w:val="808080"/>
        </w:rPr>
        <w:t>-- Need M</w:t>
      </w:r>
    </w:p>
    <w:p w14:paraId="13E890D7" w14:textId="77777777" w:rsidR="007C1EA8" w:rsidRPr="007D4718" w:rsidRDefault="007C1EA8" w:rsidP="007C1EA8">
      <w:pPr>
        <w:pStyle w:val="PL"/>
        <w:rPr>
          <w:color w:val="808080"/>
        </w:rPr>
      </w:pPr>
      <w:r w:rsidRPr="007D4718">
        <w:t xml:space="preserve">    drx-ConfigExt-v1700                 SetupRelease { DRX-ConfigExt-v1700 }        </w:t>
      </w:r>
      <w:r w:rsidRPr="007D4718">
        <w:rPr>
          <w:color w:val="993366"/>
        </w:rPr>
        <w:t>OPTIONAL</w:t>
      </w:r>
      <w:r w:rsidRPr="007D4718">
        <w:t xml:space="preserve">,    </w:t>
      </w:r>
      <w:r w:rsidRPr="007D4718">
        <w:rPr>
          <w:color w:val="808080"/>
        </w:rPr>
        <w:t>-- Need M</w:t>
      </w:r>
    </w:p>
    <w:p w14:paraId="5C09525C" w14:textId="77777777" w:rsidR="007C1EA8" w:rsidRPr="007D4718" w:rsidRDefault="007C1EA8" w:rsidP="007C1EA8">
      <w:pPr>
        <w:pStyle w:val="PL"/>
        <w:rPr>
          <w:color w:val="808080"/>
        </w:rPr>
      </w:pPr>
      <w:r w:rsidRPr="007D4718">
        <w:t xml:space="preserve">    schedulingRequestID-BFR-r17         SchedulingRequestId                         </w:t>
      </w:r>
      <w:r w:rsidRPr="007D4718">
        <w:rPr>
          <w:color w:val="993366"/>
        </w:rPr>
        <w:t>OPTIONAL</w:t>
      </w:r>
      <w:r w:rsidRPr="007D4718">
        <w:t xml:space="preserve">,    </w:t>
      </w:r>
      <w:r w:rsidRPr="007D4718">
        <w:rPr>
          <w:color w:val="808080"/>
        </w:rPr>
        <w:t>-- Need R</w:t>
      </w:r>
    </w:p>
    <w:p w14:paraId="6CA96D7C" w14:textId="77777777" w:rsidR="007C1EA8" w:rsidRPr="007D4718" w:rsidRDefault="007C1EA8" w:rsidP="007C1EA8">
      <w:pPr>
        <w:pStyle w:val="PL"/>
        <w:rPr>
          <w:color w:val="808080"/>
        </w:rPr>
      </w:pPr>
      <w:r w:rsidRPr="007D4718">
        <w:t xml:space="preserve">    schedulingRequestID-BFR2-r17        SchedulingRequestId                         </w:t>
      </w:r>
      <w:r w:rsidRPr="007D4718">
        <w:rPr>
          <w:color w:val="993366"/>
        </w:rPr>
        <w:t>OPTIONAL</w:t>
      </w:r>
      <w:r w:rsidRPr="007D4718">
        <w:t xml:space="preserve">,    </w:t>
      </w:r>
      <w:r w:rsidRPr="007D4718">
        <w:rPr>
          <w:color w:val="808080"/>
        </w:rPr>
        <w:t>-- Need R</w:t>
      </w:r>
    </w:p>
    <w:p w14:paraId="3ADA14A0" w14:textId="77777777" w:rsidR="007C1EA8" w:rsidRPr="007D4718" w:rsidRDefault="007C1EA8" w:rsidP="007C1EA8">
      <w:pPr>
        <w:pStyle w:val="PL"/>
        <w:rPr>
          <w:color w:val="808080"/>
        </w:rPr>
      </w:pPr>
      <w:r w:rsidRPr="007D4718">
        <w:t xml:space="preserve">    schedulingRequestConfig-v1700       SchedulingRequestConfig-v1700               </w:t>
      </w:r>
      <w:r w:rsidRPr="007D4718">
        <w:rPr>
          <w:color w:val="993366"/>
        </w:rPr>
        <w:t>OPTIONAL</w:t>
      </w:r>
      <w:r w:rsidRPr="007D4718">
        <w:t xml:space="preserve">,    </w:t>
      </w:r>
      <w:r w:rsidRPr="007D4718">
        <w:rPr>
          <w:color w:val="808080"/>
        </w:rPr>
        <w:t>-- Need M</w:t>
      </w:r>
    </w:p>
    <w:p w14:paraId="5B560B3A" w14:textId="77777777" w:rsidR="007C1EA8" w:rsidRPr="007D4718" w:rsidRDefault="007C1EA8" w:rsidP="007C1EA8">
      <w:pPr>
        <w:pStyle w:val="PL"/>
        <w:rPr>
          <w:color w:val="808080"/>
        </w:rPr>
      </w:pPr>
      <w:r w:rsidRPr="007D4718">
        <w:t xml:space="preserve">    tar-Config-r17                      SetupRelease { TAR-Config-r17  }                                </w:t>
      </w:r>
      <w:r w:rsidRPr="007D4718">
        <w:rPr>
          <w:color w:val="993366"/>
        </w:rPr>
        <w:t>OPTIONAL</w:t>
      </w:r>
      <w:r w:rsidRPr="007D4718">
        <w:t xml:space="preserve">,    </w:t>
      </w:r>
      <w:r w:rsidRPr="007D4718">
        <w:rPr>
          <w:color w:val="808080"/>
        </w:rPr>
        <w:t>-- Need M</w:t>
      </w:r>
    </w:p>
    <w:p w14:paraId="0EF98664" w14:textId="77777777" w:rsidR="007C1EA8" w:rsidRPr="007D4718" w:rsidRDefault="007C1EA8" w:rsidP="007C1EA8">
      <w:pPr>
        <w:pStyle w:val="PL"/>
        <w:rPr>
          <w:color w:val="808080"/>
        </w:rPr>
      </w:pPr>
      <w:r w:rsidRPr="007D4718">
        <w:t xml:space="preserve">    g-RNTI-ConfigToAddModList-r17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15A56766" w14:textId="77777777" w:rsidR="007C1EA8" w:rsidRPr="007D4718" w:rsidRDefault="007C1EA8" w:rsidP="007C1EA8">
      <w:pPr>
        <w:pStyle w:val="PL"/>
        <w:rPr>
          <w:color w:val="808080"/>
        </w:rPr>
      </w:pPr>
      <w:r w:rsidRPr="007D4718">
        <w:t xml:space="preserve">    g-RNTI-ConfigToReleaseList-r17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057C68F5" w14:textId="77777777" w:rsidR="007C1EA8" w:rsidRPr="007D4718" w:rsidRDefault="007C1EA8" w:rsidP="007C1EA8">
      <w:pPr>
        <w:pStyle w:val="PL"/>
        <w:rPr>
          <w:color w:val="808080"/>
        </w:rPr>
      </w:pPr>
      <w:r w:rsidRPr="007D4718">
        <w:t xml:space="preserve">    g-CS-RNTI-ConfigToAddModList-r17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10D33BA0" w14:textId="77777777" w:rsidR="007C1EA8" w:rsidRPr="007D4718" w:rsidRDefault="007C1EA8" w:rsidP="007C1EA8">
      <w:pPr>
        <w:pStyle w:val="PL"/>
        <w:rPr>
          <w:color w:val="808080"/>
        </w:rPr>
      </w:pPr>
      <w:r w:rsidRPr="007D4718">
        <w:t xml:space="preserve">    g-CS-RNTI-ConfigToReleaseList-r17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12A31A95" w14:textId="77777777" w:rsidR="007C1EA8" w:rsidRPr="007D4718" w:rsidRDefault="007C1EA8" w:rsidP="007C1EA8">
      <w:pPr>
        <w:pStyle w:val="PL"/>
        <w:rPr>
          <w:color w:val="808080"/>
        </w:rPr>
      </w:pPr>
      <w:r w:rsidRPr="007D4718">
        <w:t xml:space="preserve">    allowCSI-SRS-Tx-MulticastDRX-Active-r17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163F751D" w14:textId="77777777" w:rsidR="007C1EA8" w:rsidRPr="007D4718" w:rsidRDefault="007C1EA8" w:rsidP="007C1EA8">
      <w:pPr>
        <w:pStyle w:val="PL"/>
      </w:pPr>
      <w:r w:rsidRPr="007D4718">
        <w:t xml:space="preserve">    ]],</w:t>
      </w:r>
    </w:p>
    <w:p w14:paraId="1B7C88BE" w14:textId="77777777" w:rsidR="007C1EA8" w:rsidRPr="007D4718" w:rsidRDefault="007C1EA8" w:rsidP="007C1EA8">
      <w:pPr>
        <w:pStyle w:val="PL"/>
      </w:pPr>
      <w:r w:rsidRPr="007D4718">
        <w:t xml:space="preserve">    [[</w:t>
      </w:r>
    </w:p>
    <w:p w14:paraId="1396A523" w14:textId="77777777" w:rsidR="007C1EA8" w:rsidRPr="007D4718" w:rsidRDefault="007C1EA8" w:rsidP="007C1EA8">
      <w:pPr>
        <w:pStyle w:val="PL"/>
        <w:rPr>
          <w:color w:val="808080"/>
        </w:rPr>
      </w:pPr>
      <w:r w:rsidRPr="007D4718">
        <w:t xml:space="preserve">    schedulingRequestID-PosMG-Request-r17 SchedulingRequestId                                                   </w:t>
      </w:r>
      <w:r w:rsidRPr="007D4718">
        <w:rPr>
          <w:color w:val="993366"/>
        </w:rPr>
        <w:t>OPTIONAL</w:t>
      </w:r>
      <w:r w:rsidRPr="007D4718">
        <w:t xml:space="preserve">,    </w:t>
      </w:r>
      <w:r w:rsidRPr="007D4718">
        <w:rPr>
          <w:color w:val="808080"/>
        </w:rPr>
        <w:t>-- Need R</w:t>
      </w:r>
    </w:p>
    <w:p w14:paraId="1549E777" w14:textId="77777777" w:rsidR="007C1EA8" w:rsidRPr="007D4718" w:rsidRDefault="007C1EA8" w:rsidP="007C1EA8">
      <w:pPr>
        <w:pStyle w:val="PL"/>
        <w:rPr>
          <w:color w:val="808080"/>
        </w:rPr>
      </w:pPr>
      <w:r w:rsidRPr="007D4718">
        <w:t xml:space="preserve">    drx-LastTransmissionUL-r17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F41791A" w14:textId="77777777" w:rsidR="007C1EA8" w:rsidRPr="007D4718" w:rsidRDefault="007C1EA8" w:rsidP="007C1EA8">
      <w:pPr>
        <w:pStyle w:val="PL"/>
      </w:pPr>
      <w:r w:rsidRPr="007D4718">
        <w:t xml:space="preserve">    ]],</w:t>
      </w:r>
    </w:p>
    <w:p w14:paraId="1DCFAF1E" w14:textId="77777777" w:rsidR="007C1EA8" w:rsidRPr="007D4718" w:rsidRDefault="007C1EA8" w:rsidP="007C1EA8">
      <w:pPr>
        <w:pStyle w:val="PL"/>
      </w:pPr>
      <w:r w:rsidRPr="007D4718">
        <w:t xml:space="preserve">    [[</w:t>
      </w:r>
    </w:p>
    <w:p w14:paraId="437DCF1D" w14:textId="77777777" w:rsidR="007C1EA8" w:rsidRPr="007D4718" w:rsidRDefault="007C1EA8" w:rsidP="007C1EA8">
      <w:pPr>
        <w:pStyle w:val="PL"/>
        <w:rPr>
          <w:color w:val="808080"/>
        </w:rPr>
      </w:pPr>
      <w:r w:rsidRPr="007D4718">
        <w:t xml:space="preserve">    posMG-Request-r17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C7F74BC" w14:textId="77777777" w:rsidR="007C1EA8" w:rsidRPr="007D4718" w:rsidRDefault="007C1EA8" w:rsidP="007C1EA8">
      <w:pPr>
        <w:pStyle w:val="PL"/>
      </w:pPr>
      <w:r w:rsidRPr="007D4718">
        <w:t xml:space="preserve">    ]]</w:t>
      </w:r>
    </w:p>
    <w:p w14:paraId="50AE2B09" w14:textId="77777777" w:rsidR="007C1EA8" w:rsidRPr="007D4718" w:rsidRDefault="007C1EA8" w:rsidP="007C1EA8">
      <w:pPr>
        <w:pStyle w:val="PL"/>
      </w:pPr>
      <w:r w:rsidRPr="007D4718">
        <w:t>}</w:t>
      </w:r>
    </w:p>
    <w:p w14:paraId="44B5D0D6" w14:textId="77777777" w:rsidR="007C1EA8" w:rsidRPr="007D4718" w:rsidRDefault="007C1EA8" w:rsidP="007C1EA8">
      <w:pPr>
        <w:pStyle w:val="PL"/>
      </w:pPr>
    </w:p>
    <w:p w14:paraId="0E19700C" w14:textId="77777777" w:rsidR="007C1EA8" w:rsidRPr="007D4718" w:rsidRDefault="007C1EA8" w:rsidP="007C1EA8">
      <w:pPr>
        <w:pStyle w:val="PL"/>
      </w:pPr>
      <w:r w:rsidRPr="007D4718">
        <w:lastRenderedPageBreak/>
        <w:t xml:space="preserve">DataInactivityTimer ::=         </w:t>
      </w:r>
      <w:r w:rsidRPr="007D4718">
        <w:rPr>
          <w:color w:val="993366"/>
        </w:rPr>
        <w:t>ENUMERATED</w:t>
      </w:r>
      <w:r w:rsidRPr="007D4718">
        <w:t xml:space="preserve"> {s1, s2, s3, s5, s7, s10, s15, s20, s40, s50, s60, s80, s100, s120, s150, s180}</w:t>
      </w:r>
    </w:p>
    <w:p w14:paraId="00EC28B9" w14:textId="77777777" w:rsidR="007C1EA8" w:rsidRPr="007D4718" w:rsidRDefault="007C1EA8" w:rsidP="007C1EA8">
      <w:pPr>
        <w:pStyle w:val="PL"/>
      </w:pPr>
    </w:p>
    <w:p w14:paraId="7EE2E2B2" w14:textId="77777777" w:rsidR="007C1EA8" w:rsidRPr="007D4718" w:rsidRDefault="007C1EA8" w:rsidP="007C1EA8">
      <w:pPr>
        <w:pStyle w:val="PL"/>
      </w:pPr>
      <w:r w:rsidRPr="007D4718">
        <w:t xml:space="preserve">MBS-RNTI-SpecificConfig-r17 ::=        </w:t>
      </w:r>
      <w:r w:rsidRPr="007D4718">
        <w:rPr>
          <w:color w:val="993366"/>
        </w:rPr>
        <w:t>SEQUENCE</w:t>
      </w:r>
      <w:r w:rsidRPr="007D4718">
        <w:t xml:space="preserve"> {</w:t>
      </w:r>
    </w:p>
    <w:p w14:paraId="611FCE49" w14:textId="77777777" w:rsidR="007C1EA8" w:rsidRPr="007D4718" w:rsidRDefault="007C1EA8" w:rsidP="007C1EA8">
      <w:pPr>
        <w:pStyle w:val="PL"/>
      </w:pPr>
      <w:r w:rsidRPr="007D4718">
        <w:t xml:space="preserve">    mbs-RNTI-SpecificConfigId-r17          MBS-RNTI-SpecificConfigId-r17,</w:t>
      </w:r>
    </w:p>
    <w:p w14:paraId="1C39A30F" w14:textId="77777777" w:rsidR="007C1EA8" w:rsidRPr="007D4718" w:rsidRDefault="007C1EA8" w:rsidP="007C1EA8">
      <w:pPr>
        <w:pStyle w:val="PL"/>
      </w:pPr>
      <w:r w:rsidRPr="007D4718">
        <w:t xml:space="preserve">    groupCommon-RNTI-r17                   </w:t>
      </w:r>
      <w:r w:rsidRPr="007D4718">
        <w:rPr>
          <w:color w:val="993366"/>
        </w:rPr>
        <w:t>CHOICE</w:t>
      </w:r>
      <w:r w:rsidRPr="007D4718">
        <w:t xml:space="preserve"> {</w:t>
      </w:r>
    </w:p>
    <w:p w14:paraId="6A313670" w14:textId="77777777" w:rsidR="007C1EA8" w:rsidRPr="007D4718" w:rsidRDefault="007C1EA8" w:rsidP="007C1EA8">
      <w:pPr>
        <w:pStyle w:val="PL"/>
      </w:pPr>
      <w:r w:rsidRPr="007D4718">
        <w:t xml:space="preserve">        g-RNTI                                 RNTI-Value,</w:t>
      </w:r>
    </w:p>
    <w:p w14:paraId="7D02452B" w14:textId="77777777" w:rsidR="007C1EA8" w:rsidRPr="007D4718" w:rsidRDefault="007C1EA8" w:rsidP="007C1EA8">
      <w:pPr>
        <w:pStyle w:val="PL"/>
      </w:pPr>
      <w:r w:rsidRPr="007D4718">
        <w:t xml:space="preserve">        g-CS-RNTI                              RNTI-Value</w:t>
      </w:r>
    </w:p>
    <w:p w14:paraId="5B2484B2" w14:textId="77777777" w:rsidR="007C1EA8" w:rsidRPr="007D4718" w:rsidRDefault="007C1EA8" w:rsidP="007C1EA8">
      <w:pPr>
        <w:pStyle w:val="PL"/>
      </w:pPr>
      <w:r w:rsidRPr="007D4718">
        <w:t xml:space="preserve">    },</w:t>
      </w:r>
    </w:p>
    <w:p w14:paraId="23038718" w14:textId="77777777" w:rsidR="007C1EA8" w:rsidRPr="007D4718" w:rsidRDefault="007C1EA8" w:rsidP="007C1EA8">
      <w:pPr>
        <w:pStyle w:val="PL"/>
        <w:rPr>
          <w:color w:val="808080"/>
        </w:rPr>
      </w:pPr>
      <w:r w:rsidRPr="007D4718">
        <w:t xml:space="preserve">    drx-ConfigPTM-r17                      SetupRelease { DRX-ConfigPTM-r17 }                          </w:t>
      </w:r>
      <w:r w:rsidRPr="007D4718">
        <w:rPr>
          <w:color w:val="993366"/>
        </w:rPr>
        <w:t>OPTIONAL</w:t>
      </w:r>
      <w:r w:rsidRPr="007D4718">
        <w:t xml:space="preserve">,   </w:t>
      </w:r>
      <w:r w:rsidRPr="007D4718">
        <w:rPr>
          <w:color w:val="808080"/>
        </w:rPr>
        <w:t>-- Need M</w:t>
      </w:r>
    </w:p>
    <w:p w14:paraId="596262CF" w14:textId="77777777" w:rsidR="007C1EA8" w:rsidRPr="007D4718" w:rsidRDefault="007C1EA8" w:rsidP="007C1EA8">
      <w:pPr>
        <w:pStyle w:val="PL"/>
        <w:rPr>
          <w:color w:val="808080"/>
        </w:rPr>
      </w:pPr>
      <w:r w:rsidRPr="007D4718">
        <w:t xml:space="preserve">    harq-FeedbackEnablerMulticast-r17      </w:t>
      </w:r>
      <w:r w:rsidRPr="007D4718">
        <w:rPr>
          <w:color w:val="993366"/>
        </w:rPr>
        <w:t>ENUMERATED</w:t>
      </w:r>
      <w:r w:rsidRPr="007D4718">
        <w:t xml:space="preserve"> {dci-enabler, enabled}                           </w:t>
      </w:r>
      <w:r w:rsidRPr="007D4718">
        <w:rPr>
          <w:color w:val="993366"/>
        </w:rPr>
        <w:t>OPTIONAL</w:t>
      </w:r>
      <w:r w:rsidRPr="007D4718">
        <w:t xml:space="preserve">,   </w:t>
      </w:r>
      <w:r w:rsidRPr="007D4718">
        <w:rPr>
          <w:color w:val="808080"/>
        </w:rPr>
        <w:t>-- Need S</w:t>
      </w:r>
    </w:p>
    <w:p w14:paraId="2E7576CB" w14:textId="77777777" w:rsidR="007C1EA8" w:rsidRPr="007D4718" w:rsidRDefault="007C1EA8" w:rsidP="007C1EA8">
      <w:pPr>
        <w:pStyle w:val="PL"/>
        <w:rPr>
          <w:color w:val="808080"/>
        </w:rPr>
      </w:pPr>
      <w:r w:rsidRPr="007D4718">
        <w:t xml:space="preserve">    harq-FeedbackOptionMulticast-r17       </w:t>
      </w:r>
      <w:r w:rsidRPr="007D4718">
        <w:rPr>
          <w:color w:val="993366"/>
        </w:rPr>
        <w:t>ENUMERATED</w:t>
      </w:r>
      <w:r w:rsidRPr="007D4718">
        <w:t xml:space="preserve"> {ack-nack, nack-only}                            </w:t>
      </w:r>
      <w:r w:rsidRPr="007D4718">
        <w:rPr>
          <w:color w:val="993366"/>
        </w:rPr>
        <w:t>OPTIONAL</w:t>
      </w:r>
      <w:r w:rsidRPr="007D4718">
        <w:t xml:space="preserve">,   </w:t>
      </w:r>
      <w:r w:rsidRPr="007D4718">
        <w:rPr>
          <w:color w:val="808080"/>
        </w:rPr>
        <w:t>-- Cond HARQFeedback</w:t>
      </w:r>
    </w:p>
    <w:p w14:paraId="6B5B0A2F" w14:textId="77777777" w:rsidR="007C1EA8" w:rsidRPr="007D4718" w:rsidRDefault="007C1EA8" w:rsidP="007C1EA8">
      <w:pPr>
        <w:pStyle w:val="PL"/>
        <w:rPr>
          <w:color w:val="808080"/>
        </w:rPr>
      </w:pPr>
      <w:r w:rsidRPr="007D4718">
        <w:t xml:space="preserve">    pdsch-AggregationFactor-r17            </w:t>
      </w:r>
      <w:r w:rsidRPr="007D4718">
        <w:rPr>
          <w:color w:val="993366"/>
        </w:rPr>
        <w:t>ENUMERATED</w:t>
      </w:r>
      <w:r w:rsidRPr="007D4718">
        <w:t xml:space="preserve"> {n2, n4, n8}                                     </w:t>
      </w:r>
      <w:r w:rsidRPr="007D4718">
        <w:rPr>
          <w:color w:val="993366"/>
        </w:rPr>
        <w:t>OPTIONAL</w:t>
      </w:r>
      <w:r w:rsidRPr="007D4718">
        <w:t xml:space="preserve">    </w:t>
      </w:r>
      <w:r w:rsidRPr="007D4718">
        <w:rPr>
          <w:color w:val="808080"/>
        </w:rPr>
        <w:t>-- Cond G-RNTI</w:t>
      </w:r>
    </w:p>
    <w:p w14:paraId="1EA28F02" w14:textId="77777777" w:rsidR="007C1EA8" w:rsidRPr="007D4718" w:rsidRDefault="007C1EA8" w:rsidP="007C1EA8">
      <w:pPr>
        <w:pStyle w:val="PL"/>
      </w:pPr>
      <w:r w:rsidRPr="007D4718">
        <w:t>}</w:t>
      </w:r>
    </w:p>
    <w:p w14:paraId="5D5502C9" w14:textId="77777777" w:rsidR="007C1EA8" w:rsidRPr="007D4718" w:rsidRDefault="007C1EA8" w:rsidP="007C1EA8">
      <w:pPr>
        <w:pStyle w:val="PL"/>
      </w:pPr>
    </w:p>
    <w:p w14:paraId="2158C8AA" w14:textId="77777777" w:rsidR="007C1EA8" w:rsidRPr="007D4718" w:rsidRDefault="007C1EA8" w:rsidP="007C1EA8">
      <w:pPr>
        <w:pStyle w:val="PL"/>
      </w:pPr>
      <w:r w:rsidRPr="007D4718">
        <w:t xml:space="preserve">MBS-RNTI-SpecificConfigId-r17 ::= </w:t>
      </w:r>
      <w:r w:rsidRPr="007D4718">
        <w:rPr>
          <w:color w:val="993366"/>
        </w:rPr>
        <w:t>INTEGER</w:t>
      </w:r>
      <w:r w:rsidRPr="007D4718">
        <w:t xml:space="preserve"> (0..maxG-RNTI-1-r17)</w:t>
      </w:r>
    </w:p>
    <w:p w14:paraId="6616EDF5" w14:textId="77777777" w:rsidR="007C1EA8" w:rsidRPr="007D4718" w:rsidRDefault="007C1EA8" w:rsidP="007C1EA8">
      <w:pPr>
        <w:pStyle w:val="PL"/>
      </w:pPr>
    </w:p>
    <w:p w14:paraId="18B3C5CB" w14:textId="77777777" w:rsidR="007C1EA8" w:rsidRPr="007D4718" w:rsidRDefault="007C1EA8" w:rsidP="007C1EA8">
      <w:pPr>
        <w:pStyle w:val="PL"/>
        <w:rPr>
          <w:color w:val="808080"/>
        </w:rPr>
      </w:pPr>
      <w:r w:rsidRPr="007D4718">
        <w:rPr>
          <w:color w:val="808080"/>
        </w:rPr>
        <w:t>-- TAG-MAC-CELLGROUPCONFIG-STOP</w:t>
      </w:r>
    </w:p>
    <w:p w14:paraId="43B7C4E7" w14:textId="77777777" w:rsidR="007C1EA8" w:rsidRPr="007D4718" w:rsidRDefault="007C1EA8" w:rsidP="007C1EA8">
      <w:pPr>
        <w:pStyle w:val="PL"/>
        <w:rPr>
          <w:color w:val="808080"/>
        </w:rPr>
      </w:pPr>
      <w:r w:rsidRPr="007D4718">
        <w:rPr>
          <w:color w:val="808080"/>
        </w:rPr>
        <w:t>-- ASN1STOP</w:t>
      </w:r>
    </w:p>
    <w:p w14:paraId="7C09A8A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23B1AC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992874" w14:textId="77777777" w:rsidR="007C1EA8" w:rsidRPr="007D4718" w:rsidRDefault="007C1EA8" w:rsidP="002F28BD">
            <w:pPr>
              <w:pStyle w:val="TAH"/>
              <w:rPr>
                <w:szCs w:val="22"/>
                <w:lang w:eastAsia="sv-SE"/>
              </w:rPr>
            </w:pPr>
            <w:r w:rsidRPr="007D4718">
              <w:rPr>
                <w:i/>
                <w:szCs w:val="22"/>
                <w:lang w:eastAsia="sv-SE"/>
              </w:rPr>
              <w:lastRenderedPageBreak/>
              <w:t>MAC-</w:t>
            </w:r>
            <w:proofErr w:type="spellStart"/>
            <w:r w:rsidRPr="007D4718">
              <w:rPr>
                <w:i/>
                <w:szCs w:val="22"/>
                <w:lang w:eastAsia="sv-SE"/>
              </w:rPr>
              <w:t>CellGroupConfig</w:t>
            </w:r>
            <w:proofErr w:type="spellEnd"/>
            <w:r w:rsidRPr="007D4718">
              <w:rPr>
                <w:i/>
                <w:szCs w:val="22"/>
                <w:lang w:eastAsia="sv-SE"/>
              </w:rPr>
              <w:t xml:space="preserve"> </w:t>
            </w:r>
            <w:r w:rsidRPr="007D4718">
              <w:rPr>
                <w:szCs w:val="22"/>
                <w:lang w:eastAsia="sv-SE"/>
              </w:rPr>
              <w:t>field descriptions</w:t>
            </w:r>
          </w:p>
        </w:tc>
      </w:tr>
      <w:tr w:rsidR="007C1EA8" w:rsidRPr="007D4718" w14:paraId="373A08B8" w14:textId="77777777" w:rsidTr="002F28BD">
        <w:tc>
          <w:tcPr>
            <w:tcW w:w="14173" w:type="dxa"/>
            <w:tcBorders>
              <w:top w:val="single" w:sz="4" w:space="0" w:color="auto"/>
              <w:left w:val="single" w:sz="4" w:space="0" w:color="auto"/>
              <w:bottom w:val="single" w:sz="4" w:space="0" w:color="auto"/>
              <w:right w:val="single" w:sz="4" w:space="0" w:color="auto"/>
            </w:tcBorders>
          </w:tcPr>
          <w:p w14:paraId="723D2DF2" w14:textId="77777777" w:rsidR="007C1EA8" w:rsidRPr="007D4718" w:rsidRDefault="007C1EA8" w:rsidP="002F28BD">
            <w:pPr>
              <w:pStyle w:val="TAL"/>
              <w:rPr>
                <w:rFonts w:eastAsiaTheme="minorEastAsia"/>
                <w:bCs/>
                <w:i/>
                <w:iCs/>
                <w:lang w:eastAsia="sv-SE"/>
              </w:rPr>
            </w:pPr>
            <w:proofErr w:type="spellStart"/>
            <w:r w:rsidRPr="007D4718">
              <w:rPr>
                <w:rFonts w:eastAsiaTheme="minorEastAsia"/>
                <w:b/>
                <w:bCs/>
                <w:i/>
                <w:iCs/>
                <w:lang w:eastAsia="sv-SE"/>
              </w:rPr>
              <w:t>allowCSI</w:t>
            </w:r>
            <w:proofErr w:type="spellEnd"/>
            <w:r w:rsidRPr="007D4718">
              <w:rPr>
                <w:rFonts w:eastAsiaTheme="minorEastAsia"/>
                <w:b/>
                <w:bCs/>
                <w:i/>
                <w:iCs/>
                <w:lang w:eastAsia="sv-SE"/>
              </w:rPr>
              <w:t>-SRS-Tx-</w:t>
            </w:r>
            <w:proofErr w:type="spellStart"/>
            <w:r w:rsidRPr="007D4718">
              <w:rPr>
                <w:rFonts w:eastAsiaTheme="minorEastAsia"/>
                <w:b/>
                <w:bCs/>
                <w:i/>
                <w:iCs/>
                <w:lang w:eastAsia="sv-SE"/>
              </w:rPr>
              <w:t>MulticastDRX</w:t>
            </w:r>
            <w:proofErr w:type="spellEnd"/>
            <w:r w:rsidRPr="007D4718">
              <w:rPr>
                <w:rFonts w:eastAsiaTheme="minorEastAsia"/>
                <w:b/>
                <w:bCs/>
                <w:i/>
                <w:iCs/>
                <w:lang w:eastAsia="sv-SE"/>
              </w:rPr>
              <w:t>-Active</w:t>
            </w:r>
          </w:p>
          <w:p w14:paraId="301881D8" w14:textId="77777777" w:rsidR="007C1EA8" w:rsidRPr="007D4718" w:rsidRDefault="007C1EA8" w:rsidP="002F28BD">
            <w:pPr>
              <w:pStyle w:val="TAL"/>
              <w:rPr>
                <w:rFonts w:eastAsiaTheme="minorEastAsia"/>
                <w:b/>
                <w:bCs/>
                <w:i/>
                <w:iCs/>
                <w:lang w:eastAsia="sv-SE"/>
              </w:rPr>
            </w:pPr>
            <w:r w:rsidRPr="007D4718">
              <w:rPr>
                <w:szCs w:val="22"/>
                <w:lang w:eastAsia="sv-SE"/>
              </w:rPr>
              <w:t xml:space="preserve">Used to control the CSI/SRS transmission during MBS multicast DRX </w:t>
            </w:r>
            <w:proofErr w:type="spellStart"/>
            <w:r w:rsidRPr="007D4718">
              <w:rPr>
                <w:szCs w:val="22"/>
                <w:lang w:eastAsia="sv-SE"/>
              </w:rPr>
              <w:t>ActiveTime</w:t>
            </w:r>
            <w:proofErr w:type="spellEnd"/>
            <w:r w:rsidRPr="007D4718">
              <w:rPr>
                <w:szCs w:val="22"/>
                <w:lang w:eastAsia="sv-SE"/>
              </w:rPr>
              <w:t>, see TS 38.321 [3].</w:t>
            </w:r>
          </w:p>
        </w:tc>
      </w:tr>
      <w:tr w:rsidR="007C1EA8" w:rsidRPr="007D4718" w14:paraId="64FDBC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6D5F19"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-Mask</w:t>
            </w:r>
          </w:p>
          <w:p w14:paraId="26E61D46" w14:textId="77777777" w:rsidR="007C1EA8" w:rsidRPr="007D4718" w:rsidRDefault="007C1EA8" w:rsidP="002F28BD">
            <w:pPr>
              <w:pStyle w:val="TAL"/>
              <w:rPr>
                <w:szCs w:val="22"/>
                <w:lang w:eastAsia="sv-SE"/>
              </w:rPr>
            </w:pPr>
            <w:r w:rsidRPr="007D4718">
              <w:rPr>
                <w:szCs w:val="22"/>
                <w:lang w:eastAsia="sv-SE"/>
              </w:rPr>
              <w:t>If set to true, the UE limits CSI reports to the on-duration period of the DRX cycle, see TS 38.321 [3].</w:t>
            </w:r>
          </w:p>
        </w:tc>
      </w:tr>
      <w:tr w:rsidR="007C1EA8" w:rsidRPr="007D4718" w14:paraId="023C330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252733" w14:textId="77777777" w:rsidR="007C1EA8" w:rsidRPr="007D4718" w:rsidRDefault="007C1EA8" w:rsidP="002F28BD">
            <w:pPr>
              <w:pStyle w:val="TAL"/>
              <w:rPr>
                <w:szCs w:val="22"/>
                <w:lang w:eastAsia="sv-SE"/>
              </w:rPr>
            </w:pPr>
            <w:proofErr w:type="spellStart"/>
            <w:r w:rsidRPr="007D4718">
              <w:rPr>
                <w:b/>
                <w:i/>
                <w:szCs w:val="22"/>
                <w:lang w:eastAsia="sv-SE"/>
              </w:rPr>
              <w:t>dataInactivityTimer</w:t>
            </w:r>
            <w:proofErr w:type="spellEnd"/>
          </w:p>
          <w:p w14:paraId="2D5DCADC" w14:textId="77777777" w:rsidR="007C1EA8" w:rsidRPr="007D4718" w:rsidRDefault="007C1EA8" w:rsidP="002F28BD">
            <w:pPr>
              <w:pStyle w:val="TAL"/>
              <w:rPr>
                <w:szCs w:val="22"/>
                <w:lang w:eastAsia="sv-SE"/>
              </w:rPr>
            </w:pPr>
            <w:r w:rsidRPr="007D4718">
              <w:rPr>
                <w:szCs w:val="22"/>
                <w:lang w:eastAsia="sv-SE"/>
              </w:rPr>
              <w:t xml:space="preserve">Releases the RRC connection upon data inactivity as specified in clause 5.3.8.5 and in TS 38.321 [3]. Value </w:t>
            </w:r>
            <w:r w:rsidRPr="007D4718">
              <w:rPr>
                <w:i/>
                <w:lang w:eastAsia="sv-SE"/>
              </w:rPr>
              <w:t>s1</w:t>
            </w:r>
            <w:r w:rsidRPr="007D4718">
              <w:rPr>
                <w:szCs w:val="22"/>
                <w:lang w:eastAsia="sv-SE"/>
              </w:rPr>
              <w:t xml:space="preserve"> corresponds to 1 second, value </w:t>
            </w:r>
            <w:r w:rsidRPr="007D4718">
              <w:rPr>
                <w:lang w:eastAsia="sv-SE"/>
              </w:rPr>
              <w:t>s2</w:t>
            </w:r>
            <w:r w:rsidRPr="007D4718">
              <w:rPr>
                <w:szCs w:val="22"/>
                <w:lang w:eastAsia="sv-SE"/>
              </w:rPr>
              <w:t xml:space="preserve"> corresponds to 2 seconds, and so on.</w:t>
            </w:r>
          </w:p>
        </w:tc>
      </w:tr>
      <w:tr w:rsidR="007C1EA8" w:rsidRPr="007D4718" w14:paraId="16888B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7DD2CE" w14:textId="77777777" w:rsidR="007C1EA8" w:rsidRPr="007D4718" w:rsidRDefault="007C1EA8" w:rsidP="002F28BD">
            <w:pPr>
              <w:pStyle w:val="TAL"/>
              <w:rPr>
                <w:szCs w:val="22"/>
                <w:lang w:eastAsia="sv-SE"/>
              </w:rPr>
            </w:pPr>
            <w:proofErr w:type="spellStart"/>
            <w:r w:rsidRPr="007D4718">
              <w:rPr>
                <w:b/>
                <w:i/>
                <w:szCs w:val="22"/>
                <w:lang w:eastAsia="sv-SE"/>
              </w:rPr>
              <w:t>drx</w:t>
            </w:r>
            <w:proofErr w:type="spellEnd"/>
            <w:r w:rsidRPr="007D4718">
              <w:rPr>
                <w:b/>
                <w:i/>
                <w:szCs w:val="22"/>
                <w:lang w:eastAsia="sv-SE"/>
              </w:rPr>
              <w:t xml:space="preserve">-Config, </w:t>
            </w:r>
            <w:proofErr w:type="spellStart"/>
            <w:r w:rsidRPr="007D4718">
              <w:rPr>
                <w:b/>
                <w:i/>
                <w:szCs w:val="22"/>
                <w:lang w:eastAsia="sv-SE"/>
              </w:rPr>
              <w:t>drx-ConfigExt</w:t>
            </w:r>
            <w:proofErr w:type="spellEnd"/>
          </w:p>
          <w:p w14:paraId="280D0514" w14:textId="77777777" w:rsidR="007C1EA8" w:rsidRPr="007D4718" w:rsidRDefault="007C1EA8" w:rsidP="002F28BD">
            <w:pPr>
              <w:pStyle w:val="TAL"/>
              <w:rPr>
                <w:szCs w:val="22"/>
                <w:lang w:eastAsia="sv-SE"/>
              </w:rPr>
            </w:pPr>
            <w:r w:rsidRPr="007D4718">
              <w:rPr>
                <w:szCs w:val="22"/>
                <w:lang w:eastAsia="sv-SE"/>
              </w:rPr>
              <w:t>Used to configure DRX as specified in TS 38.321 [3].</w:t>
            </w:r>
            <w:r w:rsidRPr="007D4718">
              <w:t xml:space="preserve"> </w:t>
            </w:r>
            <w:r w:rsidRPr="007D4718">
              <w:rPr>
                <w:szCs w:val="22"/>
                <w:lang w:eastAsia="sv-SE"/>
              </w:rPr>
              <w:t xml:space="preserve">Network only configures </w:t>
            </w:r>
            <w:proofErr w:type="spellStart"/>
            <w:r w:rsidRPr="007D4718">
              <w:rPr>
                <w:i/>
                <w:iCs/>
                <w:szCs w:val="22"/>
                <w:lang w:eastAsia="sv-SE"/>
              </w:rPr>
              <w:t>drx-ConfigExt</w:t>
            </w:r>
            <w:proofErr w:type="spellEnd"/>
            <w:r w:rsidRPr="007D4718">
              <w:rPr>
                <w:szCs w:val="22"/>
                <w:lang w:eastAsia="sv-SE"/>
              </w:rPr>
              <w:t xml:space="preserve"> when </w:t>
            </w:r>
            <w:proofErr w:type="spellStart"/>
            <w:r w:rsidRPr="007D4718">
              <w:rPr>
                <w:i/>
                <w:iCs/>
                <w:szCs w:val="22"/>
                <w:lang w:eastAsia="sv-SE"/>
              </w:rPr>
              <w:t>drx</w:t>
            </w:r>
            <w:proofErr w:type="spellEnd"/>
            <w:r w:rsidRPr="007D4718">
              <w:rPr>
                <w:i/>
                <w:iCs/>
                <w:szCs w:val="22"/>
                <w:lang w:eastAsia="sv-SE"/>
              </w:rPr>
              <w:t>-Config</w:t>
            </w:r>
            <w:r w:rsidRPr="007D4718">
              <w:rPr>
                <w:szCs w:val="22"/>
                <w:lang w:eastAsia="sv-SE"/>
              </w:rPr>
              <w:t xml:space="preserve"> is configured.</w:t>
            </w:r>
          </w:p>
        </w:tc>
      </w:tr>
      <w:tr w:rsidR="007C1EA8" w:rsidRPr="007D4718" w14:paraId="3BC632FE" w14:textId="77777777" w:rsidTr="002F28BD">
        <w:tc>
          <w:tcPr>
            <w:tcW w:w="14173" w:type="dxa"/>
            <w:tcBorders>
              <w:top w:val="single" w:sz="4" w:space="0" w:color="auto"/>
              <w:left w:val="single" w:sz="4" w:space="0" w:color="auto"/>
              <w:bottom w:val="single" w:sz="4" w:space="0" w:color="auto"/>
              <w:right w:val="single" w:sz="4" w:space="0" w:color="auto"/>
            </w:tcBorders>
          </w:tcPr>
          <w:p w14:paraId="0F581482" w14:textId="77777777" w:rsidR="007C1EA8" w:rsidRPr="007D4718" w:rsidRDefault="007C1EA8" w:rsidP="002F28BD">
            <w:pPr>
              <w:pStyle w:val="TAL"/>
              <w:rPr>
                <w:b/>
                <w:bCs/>
                <w:i/>
                <w:iCs/>
              </w:rPr>
            </w:pPr>
            <w:proofErr w:type="spellStart"/>
            <w:r w:rsidRPr="007D4718">
              <w:rPr>
                <w:b/>
                <w:bCs/>
                <w:i/>
                <w:iCs/>
              </w:rPr>
              <w:t>drx-ConfigSecondaryGroup</w:t>
            </w:r>
            <w:proofErr w:type="spellEnd"/>
          </w:p>
          <w:p w14:paraId="411773E7" w14:textId="77777777" w:rsidR="007C1EA8" w:rsidRPr="007D4718" w:rsidRDefault="007C1EA8" w:rsidP="002F28BD">
            <w:pPr>
              <w:pStyle w:val="TAL"/>
              <w:rPr>
                <w:b/>
                <w:i/>
                <w:szCs w:val="22"/>
                <w:lang w:eastAsia="sv-SE"/>
              </w:rPr>
            </w:pPr>
            <w:r w:rsidRPr="007D4718">
              <w:rPr>
                <w:szCs w:val="22"/>
              </w:rPr>
              <w:t>Used to configure DRX related parameters for the second DRX group as specified in TS 38.321 [3].</w:t>
            </w:r>
            <w:r w:rsidRPr="007D4718">
              <w:t xml:space="preserve"> </w:t>
            </w:r>
            <w:r w:rsidRPr="007D4718">
              <w:rPr>
                <w:szCs w:val="22"/>
              </w:rPr>
              <w:t>The network does not configure secondary DRX group with DCP simultaneously nor secondary DRX group with a dormant BWP simultaneously.</w:t>
            </w:r>
          </w:p>
        </w:tc>
      </w:tr>
      <w:tr w:rsidR="007C1EA8" w:rsidRPr="007D4718" w14:paraId="2E2CD58E" w14:textId="77777777" w:rsidTr="002F28BD">
        <w:tc>
          <w:tcPr>
            <w:tcW w:w="14173" w:type="dxa"/>
            <w:tcBorders>
              <w:top w:val="single" w:sz="4" w:space="0" w:color="auto"/>
              <w:left w:val="single" w:sz="4" w:space="0" w:color="auto"/>
              <w:bottom w:val="single" w:sz="4" w:space="0" w:color="auto"/>
              <w:right w:val="single" w:sz="4" w:space="0" w:color="auto"/>
            </w:tcBorders>
          </w:tcPr>
          <w:p w14:paraId="3D9F1E74" w14:textId="77777777" w:rsidR="007C1EA8" w:rsidRPr="007D4718" w:rsidRDefault="007C1EA8" w:rsidP="002F28BD">
            <w:pPr>
              <w:pStyle w:val="TAL"/>
              <w:rPr>
                <w:b/>
                <w:i/>
                <w:szCs w:val="22"/>
              </w:rPr>
            </w:pPr>
            <w:proofErr w:type="spellStart"/>
            <w:r w:rsidRPr="007D4718">
              <w:rPr>
                <w:b/>
                <w:i/>
                <w:szCs w:val="22"/>
              </w:rPr>
              <w:t>drx-ConfigSL</w:t>
            </w:r>
            <w:proofErr w:type="spellEnd"/>
          </w:p>
          <w:p w14:paraId="1C601C5D" w14:textId="77777777" w:rsidR="007C1EA8" w:rsidRPr="007D4718" w:rsidRDefault="007C1EA8" w:rsidP="002F28BD">
            <w:pPr>
              <w:pStyle w:val="TAL"/>
              <w:rPr>
                <w:b/>
                <w:bCs/>
                <w:i/>
                <w:iCs/>
              </w:rPr>
            </w:pPr>
            <w:r w:rsidRPr="007D4718">
              <w:rPr>
                <w:szCs w:val="22"/>
              </w:rPr>
              <w:t xml:space="preserve">Used to configure additional DRX parameters for the UE performing </w:t>
            </w:r>
            <w:proofErr w:type="spellStart"/>
            <w:r w:rsidRPr="007D4718">
              <w:rPr>
                <w:szCs w:val="22"/>
              </w:rPr>
              <w:t>sidelink</w:t>
            </w:r>
            <w:proofErr w:type="spellEnd"/>
            <w:r w:rsidRPr="007D4718">
              <w:rPr>
                <w:szCs w:val="22"/>
              </w:rPr>
              <w:t xml:space="preserve"> operation with resource allocation mode 1, as specified in TS 38.321 [3].</w:t>
            </w:r>
            <w:r w:rsidRPr="007D4718">
              <w:t xml:space="preserve"> </w:t>
            </w:r>
            <w:r w:rsidRPr="007D4718">
              <w:rPr>
                <w:szCs w:val="22"/>
              </w:rPr>
              <w:t xml:space="preserve">Network only configures this field if </w:t>
            </w:r>
            <w:proofErr w:type="spellStart"/>
            <w:r w:rsidRPr="007D4718">
              <w:rPr>
                <w:i/>
                <w:szCs w:val="22"/>
              </w:rPr>
              <w:t>sl-ScheduledConfig</w:t>
            </w:r>
            <w:proofErr w:type="spellEnd"/>
            <w:r w:rsidRPr="007D4718">
              <w:rPr>
                <w:szCs w:val="22"/>
              </w:rPr>
              <w:t xml:space="preserve"> is </w:t>
            </w:r>
            <w:proofErr w:type="gramStart"/>
            <w:r w:rsidRPr="007D4718">
              <w:rPr>
                <w:szCs w:val="22"/>
              </w:rPr>
              <w:t>configured</w:t>
            </w:r>
            <w:proofErr w:type="gramEnd"/>
            <w:r w:rsidRPr="007D4718">
              <w:rPr>
                <w:szCs w:val="22"/>
              </w:rPr>
              <w:t xml:space="preserve"> and </w:t>
            </w:r>
            <w:proofErr w:type="spellStart"/>
            <w:r w:rsidRPr="007D4718">
              <w:rPr>
                <w:i/>
                <w:szCs w:val="22"/>
              </w:rPr>
              <w:t>drx</w:t>
            </w:r>
            <w:proofErr w:type="spellEnd"/>
            <w:r w:rsidRPr="007D4718">
              <w:rPr>
                <w:i/>
                <w:szCs w:val="22"/>
              </w:rPr>
              <w:t>-Config</w:t>
            </w:r>
            <w:r w:rsidRPr="007D4718">
              <w:rPr>
                <w:szCs w:val="22"/>
              </w:rPr>
              <w:t xml:space="preserve"> is configured.</w:t>
            </w:r>
          </w:p>
        </w:tc>
      </w:tr>
      <w:tr w:rsidR="007C1EA8" w:rsidRPr="007D4718" w14:paraId="4C3CF0F1" w14:textId="77777777" w:rsidTr="002F28BD">
        <w:tc>
          <w:tcPr>
            <w:tcW w:w="14173" w:type="dxa"/>
            <w:tcBorders>
              <w:top w:val="single" w:sz="4" w:space="0" w:color="auto"/>
              <w:left w:val="single" w:sz="4" w:space="0" w:color="auto"/>
              <w:bottom w:val="single" w:sz="4" w:space="0" w:color="auto"/>
              <w:right w:val="single" w:sz="4" w:space="0" w:color="auto"/>
            </w:tcBorders>
          </w:tcPr>
          <w:p w14:paraId="09098427" w14:textId="77777777" w:rsidR="007C1EA8" w:rsidRPr="007D4718" w:rsidRDefault="007C1EA8" w:rsidP="002F28BD">
            <w:pPr>
              <w:pStyle w:val="TAL"/>
              <w:rPr>
                <w:b/>
                <w:bCs/>
                <w:i/>
                <w:iCs/>
              </w:rPr>
            </w:pPr>
            <w:proofErr w:type="spellStart"/>
            <w:r w:rsidRPr="007D4718">
              <w:rPr>
                <w:b/>
                <w:bCs/>
                <w:i/>
                <w:iCs/>
              </w:rPr>
              <w:t>drx-LastTransmissionUL</w:t>
            </w:r>
            <w:proofErr w:type="spellEnd"/>
          </w:p>
          <w:p w14:paraId="4D1F7E4B" w14:textId="77777777" w:rsidR="007C1EA8" w:rsidRPr="007D4718" w:rsidRDefault="007C1EA8" w:rsidP="002F28BD">
            <w:pPr>
              <w:pStyle w:val="TAL"/>
            </w:pPr>
            <w:r w:rsidRPr="007D4718">
              <w:t xml:space="preserve">If this field is present, the start of the </w:t>
            </w:r>
            <w:proofErr w:type="spellStart"/>
            <w:r w:rsidRPr="007D4718">
              <w:rPr>
                <w:i/>
              </w:rPr>
              <w:t>drx</w:t>
            </w:r>
            <w:proofErr w:type="spellEnd"/>
            <w:r w:rsidRPr="007D4718">
              <w:rPr>
                <w:i/>
              </w:rPr>
              <w:t>-HARQ-RTT-</w:t>
            </w:r>
            <w:proofErr w:type="spellStart"/>
            <w:r w:rsidRPr="007D4718">
              <w:rPr>
                <w:i/>
              </w:rPr>
              <w:t>TimerUL</w:t>
            </w:r>
            <w:proofErr w:type="spellEnd"/>
            <w:r w:rsidRPr="007D4718">
              <w:t xml:space="preserve"> is after the last transmission within a bundle, see TS 38.321 [3].</w:t>
            </w:r>
          </w:p>
        </w:tc>
      </w:tr>
      <w:tr w:rsidR="007C1EA8" w:rsidRPr="007D4718" w14:paraId="0B37C2C4" w14:textId="77777777" w:rsidTr="002F28BD">
        <w:tc>
          <w:tcPr>
            <w:tcW w:w="14173" w:type="dxa"/>
            <w:tcBorders>
              <w:top w:val="single" w:sz="4" w:space="0" w:color="auto"/>
              <w:left w:val="single" w:sz="4" w:space="0" w:color="auto"/>
              <w:bottom w:val="single" w:sz="4" w:space="0" w:color="auto"/>
              <w:right w:val="single" w:sz="4" w:space="0" w:color="auto"/>
            </w:tcBorders>
          </w:tcPr>
          <w:p w14:paraId="58F42464" w14:textId="77777777" w:rsidR="007C1EA8" w:rsidRPr="007D4718" w:rsidRDefault="007C1EA8" w:rsidP="002F28BD">
            <w:pPr>
              <w:pStyle w:val="TAL"/>
              <w:rPr>
                <w:b/>
                <w:i/>
                <w:szCs w:val="22"/>
              </w:rPr>
            </w:pPr>
            <w:r w:rsidRPr="007D4718">
              <w:rPr>
                <w:b/>
                <w:i/>
                <w:szCs w:val="22"/>
              </w:rPr>
              <w:t>g-RNTI-</w:t>
            </w:r>
            <w:proofErr w:type="spellStart"/>
            <w:r w:rsidRPr="007D4718">
              <w:rPr>
                <w:b/>
                <w:i/>
                <w:szCs w:val="22"/>
              </w:rPr>
              <w:t>ConfigToAddModList</w:t>
            </w:r>
            <w:proofErr w:type="spellEnd"/>
          </w:p>
          <w:p w14:paraId="2924FE2D" w14:textId="77777777" w:rsidR="007C1EA8" w:rsidRPr="007D4718" w:rsidRDefault="007C1EA8" w:rsidP="002F28BD">
            <w:pPr>
              <w:pStyle w:val="TAL"/>
              <w:rPr>
                <w:bCs/>
                <w:iCs/>
                <w:szCs w:val="22"/>
              </w:rPr>
            </w:pPr>
            <w:r w:rsidRPr="007D4718">
              <w:rPr>
                <w:bCs/>
                <w:iCs/>
                <w:szCs w:val="22"/>
              </w:rPr>
              <w:t>List of G-RNTI configurations to add or modify. Up to 8 G-RNTIs can be configured in total in this release based on the UE capability.</w:t>
            </w:r>
          </w:p>
        </w:tc>
      </w:tr>
      <w:tr w:rsidR="007C1EA8" w:rsidRPr="007D4718" w14:paraId="5E4F6866" w14:textId="77777777" w:rsidTr="002F28BD">
        <w:tc>
          <w:tcPr>
            <w:tcW w:w="14173" w:type="dxa"/>
            <w:tcBorders>
              <w:top w:val="single" w:sz="4" w:space="0" w:color="auto"/>
              <w:left w:val="single" w:sz="4" w:space="0" w:color="auto"/>
              <w:bottom w:val="single" w:sz="4" w:space="0" w:color="auto"/>
              <w:right w:val="single" w:sz="4" w:space="0" w:color="auto"/>
            </w:tcBorders>
          </w:tcPr>
          <w:p w14:paraId="75379871" w14:textId="77777777" w:rsidR="007C1EA8" w:rsidRPr="007D4718" w:rsidRDefault="007C1EA8" w:rsidP="002F28BD">
            <w:pPr>
              <w:pStyle w:val="TAL"/>
              <w:rPr>
                <w:b/>
                <w:i/>
                <w:szCs w:val="22"/>
              </w:rPr>
            </w:pPr>
            <w:r w:rsidRPr="007D4718">
              <w:rPr>
                <w:b/>
                <w:i/>
                <w:szCs w:val="22"/>
              </w:rPr>
              <w:t>g-RNTI-</w:t>
            </w:r>
            <w:proofErr w:type="spellStart"/>
            <w:r w:rsidRPr="007D4718">
              <w:rPr>
                <w:b/>
                <w:i/>
                <w:szCs w:val="22"/>
              </w:rPr>
              <w:t>ConfigToReleaseList</w:t>
            </w:r>
            <w:proofErr w:type="spellEnd"/>
          </w:p>
          <w:p w14:paraId="70E00C93" w14:textId="77777777" w:rsidR="007C1EA8" w:rsidRPr="007D4718" w:rsidRDefault="007C1EA8" w:rsidP="002F28BD">
            <w:pPr>
              <w:pStyle w:val="TAL"/>
              <w:rPr>
                <w:bCs/>
                <w:iCs/>
                <w:szCs w:val="22"/>
              </w:rPr>
            </w:pPr>
            <w:r w:rsidRPr="007D4718">
              <w:rPr>
                <w:bCs/>
                <w:iCs/>
                <w:szCs w:val="22"/>
              </w:rPr>
              <w:t>List of G-RNTI configurations to release.</w:t>
            </w:r>
          </w:p>
        </w:tc>
      </w:tr>
      <w:tr w:rsidR="007C1EA8" w:rsidRPr="007D4718" w14:paraId="51A6BC7F" w14:textId="77777777" w:rsidTr="002F28BD">
        <w:tc>
          <w:tcPr>
            <w:tcW w:w="14173" w:type="dxa"/>
            <w:tcBorders>
              <w:top w:val="single" w:sz="4" w:space="0" w:color="auto"/>
              <w:left w:val="single" w:sz="4" w:space="0" w:color="auto"/>
              <w:bottom w:val="single" w:sz="4" w:space="0" w:color="auto"/>
              <w:right w:val="single" w:sz="4" w:space="0" w:color="auto"/>
            </w:tcBorders>
          </w:tcPr>
          <w:p w14:paraId="2764FAC8" w14:textId="77777777" w:rsidR="007C1EA8" w:rsidRPr="007D4718" w:rsidRDefault="007C1EA8" w:rsidP="002F28BD">
            <w:pPr>
              <w:pStyle w:val="TAL"/>
              <w:rPr>
                <w:b/>
                <w:i/>
                <w:szCs w:val="22"/>
              </w:rPr>
            </w:pPr>
            <w:r w:rsidRPr="007D4718">
              <w:rPr>
                <w:b/>
                <w:i/>
                <w:szCs w:val="22"/>
              </w:rPr>
              <w:t>g-CS-RNTI-</w:t>
            </w:r>
            <w:proofErr w:type="spellStart"/>
            <w:r w:rsidRPr="007D4718">
              <w:rPr>
                <w:b/>
                <w:i/>
                <w:szCs w:val="22"/>
              </w:rPr>
              <w:t>ConfigToAddModList</w:t>
            </w:r>
            <w:proofErr w:type="spellEnd"/>
          </w:p>
          <w:p w14:paraId="67F58972" w14:textId="77777777" w:rsidR="007C1EA8" w:rsidRPr="007D4718" w:rsidRDefault="007C1EA8" w:rsidP="002F28BD">
            <w:pPr>
              <w:pStyle w:val="TAL"/>
              <w:rPr>
                <w:bCs/>
                <w:iCs/>
                <w:szCs w:val="22"/>
              </w:rPr>
            </w:pPr>
            <w:r w:rsidRPr="007D4718">
              <w:rPr>
                <w:bCs/>
                <w:iCs/>
                <w:szCs w:val="22"/>
              </w:rPr>
              <w:t>List of G-CS-RNTI configurations to add or modify. Up to 8 G-CS-RNTIs can be configured in total in this release based on the UE capability.</w:t>
            </w:r>
          </w:p>
        </w:tc>
      </w:tr>
      <w:tr w:rsidR="007C1EA8" w:rsidRPr="007D4718" w14:paraId="339EFF2D" w14:textId="77777777" w:rsidTr="002F28BD">
        <w:tc>
          <w:tcPr>
            <w:tcW w:w="14173" w:type="dxa"/>
            <w:tcBorders>
              <w:top w:val="single" w:sz="4" w:space="0" w:color="auto"/>
              <w:left w:val="single" w:sz="4" w:space="0" w:color="auto"/>
              <w:bottom w:val="single" w:sz="4" w:space="0" w:color="auto"/>
              <w:right w:val="single" w:sz="4" w:space="0" w:color="auto"/>
            </w:tcBorders>
          </w:tcPr>
          <w:p w14:paraId="049A2510" w14:textId="77777777" w:rsidR="007C1EA8" w:rsidRPr="007D4718" w:rsidRDefault="007C1EA8" w:rsidP="002F28BD">
            <w:pPr>
              <w:pStyle w:val="TAL"/>
              <w:rPr>
                <w:b/>
                <w:i/>
                <w:szCs w:val="22"/>
              </w:rPr>
            </w:pPr>
            <w:r w:rsidRPr="007D4718">
              <w:rPr>
                <w:b/>
                <w:i/>
                <w:szCs w:val="22"/>
              </w:rPr>
              <w:t>g-CS-RNTI-</w:t>
            </w:r>
            <w:proofErr w:type="spellStart"/>
            <w:r w:rsidRPr="007D4718">
              <w:rPr>
                <w:b/>
                <w:i/>
                <w:szCs w:val="22"/>
              </w:rPr>
              <w:t>ConfigToReleaseList</w:t>
            </w:r>
            <w:proofErr w:type="spellEnd"/>
          </w:p>
          <w:p w14:paraId="288C90E2" w14:textId="77777777" w:rsidR="007C1EA8" w:rsidRPr="007D4718" w:rsidRDefault="007C1EA8" w:rsidP="002F28BD">
            <w:pPr>
              <w:pStyle w:val="TAL"/>
              <w:rPr>
                <w:bCs/>
                <w:iCs/>
                <w:szCs w:val="22"/>
              </w:rPr>
            </w:pPr>
            <w:r w:rsidRPr="007D4718">
              <w:rPr>
                <w:bCs/>
                <w:iCs/>
                <w:szCs w:val="22"/>
              </w:rPr>
              <w:t>List of G-CS-RNTI configurations to release.</w:t>
            </w:r>
          </w:p>
        </w:tc>
      </w:tr>
      <w:tr w:rsidR="007C1EA8" w:rsidRPr="007D4718" w14:paraId="6C3F0395" w14:textId="77777777" w:rsidTr="002F28BD">
        <w:tc>
          <w:tcPr>
            <w:tcW w:w="14173" w:type="dxa"/>
            <w:tcBorders>
              <w:top w:val="single" w:sz="4" w:space="0" w:color="auto"/>
              <w:left w:val="single" w:sz="4" w:space="0" w:color="auto"/>
              <w:bottom w:val="single" w:sz="4" w:space="0" w:color="auto"/>
              <w:right w:val="single" w:sz="4" w:space="0" w:color="auto"/>
            </w:tcBorders>
          </w:tcPr>
          <w:p w14:paraId="75B0295A" w14:textId="77777777" w:rsidR="007C1EA8" w:rsidRPr="007D4718" w:rsidRDefault="007C1EA8" w:rsidP="002F28BD">
            <w:pPr>
              <w:pStyle w:val="TAL"/>
              <w:rPr>
                <w:b/>
                <w:bCs/>
                <w:i/>
                <w:iCs/>
              </w:rPr>
            </w:pPr>
            <w:r w:rsidRPr="007D4718">
              <w:rPr>
                <w:b/>
                <w:bCs/>
                <w:i/>
                <w:iCs/>
              </w:rPr>
              <w:t>intraCG-Prioritization</w:t>
            </w:r>
          </w:p>
          <w:p w14:paraId="022F50E5" w14:textId="77777777" w:rsidR="007C1EA8" w:rsidRPr="007D4718" w:rsidRDefault="007C1EA8" w:rsidP="002F28BD">
            <w:pPr>
              <w:pStyle w:val="TAL"/>
              <w:rPr>
                <w:b/>
                <w:bCs/>
              </w:rPr>
            </w:pPr>
            <w:r w:rsidRPr="007D4718">
              <w:rPr>
                <w:szCs w:val="22"/>
                <w:lang w:eastAsia="sv-SE"/>
              </w:rPr>
              <w:t>Used to enable HARQ process ID selection based on LCH-priority for one CG as specified in TS 38.321 [3].</w:t>
            </w:r>
          </w:p>
        </w:tc>
      </w:tr>
      <w:tr w:rsidR="007C1EA8" w:rsidRPr="007D4718" w14:paraId="5BF7652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795348" w14:textId="77777777" w:rsidR="007C1EA8" w:rsidRPr="007D4718" w:rsidRDefault="007C1EA8" w:rsidP="002F28BD">
            <w:pPr>
              <w:pStyle w:val="TAL"/>
              <w:rPr>
                <w:b/>
                <w:i/>
                <w:szCs w:val="22"/>
                <w:lang w:eastAsia="sv-SE"/>
              </w:rPr>
            </w:pPr>
            <w:r w:rsidRPr="007D4718">
              <w:rPr>
                <w:b/>
                <w:i/>
                <w:szCs w:val="22"/>
                <w:lang w:eastAsia="sv-SE"/>
              </w:rPr>
              <w:t>lch-BasedPrioritization</w:t>
            </w:r>
          </w:p>
          <w:p w14:paraId="717CCDFD" w14:textId="77777777" w:rsidR="007C1EA8" w:rsidRPr="007D4718" w:rsidRDefault="007C1EA8" w:rsidP="002F28BD">
            <w:pPr>
              <w:pStyle w:val="TAL"/>
              <w:rPr>
                <w:b/>
                <w:i/>
                <w:szCs w:val="22"/>
                <w:lang w:eastAsia="sv-SE"/>
              </w:rPr>
            </w:pPr>
            <w:r w:rsidRPr="007D4718">
              <w:rPr>
                <w:szCs w:val="22"/>
                <w:lang w:eastAsia="sv-SE"/>
              </w:rPr>
              <w:t xml:space="preserve">If this field is present, </w:t>
            </w:r>
            <w:r w:rsidRPr="007D4718">
              <w:rPr>
                <w:szCs w:val="22"/>
              </w:rPr>
              <w:t xml:space="preserve">the corresponding MAC entity of </w:t>
            </w:r>
            <w:r w:rsidRPr="007D4718">
              <w:rPr>
                <w:szCs w:val="22"/>
                <w:lang w:eastAsia="sv-SE"/>
              </w:rPr>
              <w:t xml:space="preserve">the UE is configured with </w:t>
            </w:r>
            <w:r w:rsidRPr="007D4718">
              <w:rPr>
                <w:lang w:eastAsia="sv-SE"/>
              </w:rPr>
              <w:t xml:space="preserve">prioritization between overlapping grants and between scheduling request and overlapping grants based on LCH priority, see </w:t>
            </w:r>
            <w:r w:rsidRPr="007D4718">
              <w:rPr>
                <w:szCs w:val="22"/>
                <w:lang w:eastAsia="sv-SE"/>
              </w:rPr>
              <w:t xml:space="preserve">TS 38.321 [3]. </w:t>
            </w:r>
            <w:r w:rsidRPr="007D4718">
              <w:rPr>
                <w:szCs w:val="22"/>
              </w:rPr>
              <w:t xml:space="preserve">The network does not configure </w:t>
            </w:r>
            <w:r w:rsidRPr="007D4718">
              <w:rPr>
                <w:i/>
                <w:szCs w:val="22"/>
                <w:lang w:eastAsia="sv-SE"/>
              </w:rPr>
              <w:t xml:space="preserve">lch-BasedPrioritization </w:t>
            </w:r>
            <w:r w:rsidRPr="007D4718">
              <w:rPr>
                <w:szCs w:val="22"/>
              </w:rPr>
              <w:t xml:space="preserve">with </w:t>
            </w:r>
            <w:r w:rsidRPr="007D4718">
              <w:rPr>
                <w:rFonts w:cs="Arial"/>
                <w:i/>
              </w:rPr>
              <w:t>enhancedSkipUplinkTxDynamic</w:t>
            </w:r>
            <w:r w:rsidRPr="007D4718">
              <w:rPr>
                <w:rFonts w:cs="Arial"/>
              </w:rPr>
              <w:t xml:space="preserve"> </w:t>
            </w:r>
            <w:r w:rsidRPr="007D4718">
              <w:rPr>
                <w:szCs w:val="22"/>
              </w:rPr>
              <w:t>simultaneously</w:t>
            </w:r>
            <w:r w:rsidRPr="007D4718">
              <w:rPr>
                <w:rFonts w:cs="Arial"/>
              </w:rPr>
              <w:t xml:space="preserve"> nor </w:t>
            </w:r>
            <w:r w:rsidRPr="007D4718">
              <w:rPr>
                <w:i/>
                <w:szCs w:val="22"/>
                <w:lang w:eastAsia="sv-SE"/>
              </w:rPr>
              <w:t xml:space="preserve">lch-BasedPrioritization </w:t>
            </w:r>
            <w:r w:rsidRPr="007D4718">
              <w:rPr>
                <w:szCs w:val="22"/>
                <w:lang w:eastAsia="sv-SE"/>
              </w:rPr>
              <w:t>with</w:t>
            </w:r>
            <w:r w:rsidRPr="007D4718">
              <w:rPr>
                <w:rFonts w:cs="Arial"/>
              </w:rPr>
              <w:t xml:space="preserve"> </w:t>
            </w:r>
            <w:r w:rsidRPr="007D4718">
              <w:rPr>
                <w:rFonts w:cs="Arial"/>
                <w:i/>
                <w:szCs w:val="22"/>
                <w:lang w:eastAsia="sv-SE"/>
              </w:rPr>
              <w:t>enhancedSkipUplinkTxConfigured</w:t>
            </w:r>
            <w:r w:rsidRPr="007D4718">
              <w:rPr>
                <w:rFonts w:cs="Arial"/>
                <w:noProof/>
              </w:rPr>
              <w:t xml:space="preserve"> </w:t>
            </w:r>
            <w:r w:rsidRPr="007D4718">
              <w:rPr>
                <w:szCs w:val="22"/>
              </w:rPr>
              <w:t>simultaneously.</w:t>
            </w:r>
          </w:p>
        </w:tc>
      </w:tr>
      <w:tr w:rsidR="007C1EA8" w:rsidRPr="007D4718" w14:paraId="4D6448A4" w14:textId="77777777" w:rsidTr="002F28BD">
        <w:tc>
          <w:tcPr>
            <w:tcW w:w="14173" w:type="dxa"/>
            <w:tcBorders>
              <w:top w:val="single" w:sz="4" w:space="0" w:color="auto"/>
              <w:left w:val="single" w:sz="4" w:space="0" w:color="auto"/>
              <w:bottom w:val="single" w:sz="4" w:space="0" w:color="auto"/>
              <w:right w:val="single" w:sz="4" w:space="0" w:color="auto"/>
            </w:tcBorders>
          </w:tcPr>
          <w:p w14:paraId="3CEFBDB7" w14:textId="77777777" w:rsidR="007C1EA8" w:rsidRPr="007D4718" w:rsidRDefault="007C1EA8" w:rsidP="002F28BD">
            <w:pPr>
              <w:pStyle w:val="TAL"/>
              <w:rPr>
                <w:b/>
                <w:i/>
                <w:szCs w:val="22"/>
                <w:lang w:eastAsia="sv-SE"/>
              </w:rPr>
            </w:pPr>
            <w:proofErr w:type="spellStart"/>
            <w:r w:rsidRPr="007D4718">
              <w:rPr>
                <w:b/>
                <w:i/>
                <w:szCs w:val="22"/>
                <w:lang w:eastAsia="sv-SE"/>
              </w:rPr>
              <w:t>posMG</w:t>
            </w:r>
            <w:proofErr w:type="spellEnd"/>
            <w:r w:rsidRPr="007D4718">
              <w:rPr>
                <w:b/>
                <w:i/>
                <w:szCs w:val="22"/>
                <w:lang w:eastAsia="sv-SE"/>
              </w:rPr>
              <w:t>-Request</w:t>
            </w:r>
          </w:p>
          <w:p w14:paraId="544DF2B1" w14:textId="77777777" w:rsidR="007C1EA8" w:rsidRPr="007D4718" w:rsidRDefault="007C1EA8" w:rsidP="002F28BD">
            <w:pPr>
              <w:pStyle w:val="TAL"/>
              <w:rPr>
                <w:b/>
                <w:i/>
                <w:szCs w:val="22"/>
                <w:lang w:eastAsia="sv-SE"/>
              </w:rPr>
            </w:pPr>
            <w:r w:rsidRPr="007D4718">
              <w:rPr>
                <w:lang w:eastAsia="sv-SE"/>
              </w:rPr>
              <w:t>Indicates whether UE is configured to send UL MAC CE for Positioning Measurement Gap Activation/Deactivation Request, as specified in TS 38.321 [3].</w:t>
            </w:r>
          </w:p>
        </w:tc>
      </w:tr>
      <w:tr w:rsidR="007C1EA8" w:rsidRPr="007D4718" w14:paraId="3CC48A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439B57" w14:textId="77777777" w:rsidR="007C1EA8" w:rsidRPr="007D4718" w:rsidRDefault="007C1EA8" w:rsidP="002F28BD">
            <w:pPr>
              <w:pStyle w:val="TAL"/>
              <w:rPr>
                <w:rFonts w:eastAsia="SimSun"/>
                <w:b/>
                <w:i/>
                <w:szCs w:val="22"/>
                <w:lang w:eastAsia="sv-SE"/>
              </w:rPr>
            </w:pPr>
            <w:proofErr w:type="spellStart"/>
            <w:r w:rsidRPr="007D4718">
              <w:rPr>
                <w:b/>
                <w:i/>
                <w:szCs w:val="22"/>
                <w:lang w:eastAsia="sv-SE"/>
              </w:rPr>
              <w:t>schedulingRequestID</w:t>
            </w:r>
            <w:proofErr w:type="spellEnd"/>
            <w:r w:rsidRPr="007D4718">
              <w:rPr>
                <w:b/>
                <w:i/>
                <w:szCs w:val="22"/>
                <w:lang w:eastAsia="sv-SE"/>
              </w:rPr>
              <w:t>-BFR-</w:t>
            </w:r>
            <w:proofErr w:type="spellStart"/>
            <w:r w:rsidRPr="007D4718">
              <w:rPr>
                <w:b/>
                <w:i/>
                <w:szCs w:val="22"/>
                <w:lang w:eastAsia="sv-SE"/>
              </w:rPr>
              <w:t>SCell</w:t>
            </w:r>
            <w:proofErr w:type="spellEnd"/>
          </w:p>
          <w:p w14:paraId="0BAB1154" w14:textId="77777777" w:rsidR="007C1EA8" w:rsidRPr="007D4718" w:rsidRDefault="007C1EA8" w:rsidP="002F28BD">
            <w:pPr>
              <w:pStyle w:val="TAL"/>
              <w:rPr>
                <w:b/>
                <w:i/>
                <w:szCs w:val="22"/>
                <w:lang w:eastAsia="sv-SE"/>
              </w:rPr>
            </w:pPr>
            <w:r w:rsidRPr="007D4718">
              <w:rPr>
                <w:rFonts w:eastAsia="SimSun"/>
                <w:lang w:eastAsia="sv-SE"/>
              </w:rPr>
              <w:t xml:space="preserve">Indicates the scheduling request configuration applicable for BFR on </w:t>
            </w:r>
            <w:proofErr w:type="spellStart"/>
            <w:r w:rsidRPr="007D4718">
              <w:rPr>
                <w:rFonts w:eastAsia="SimSun"/>
                <w:lang w:eastAsia="sv-SE"/>
              </w:rPr>
              <w:t>SCell</w:t>
            </w:r>
            <w:proofErr w:type="spellEnd"/>
            <w:r w:rsidRPr="007D4718">
              <w:rPr>
                <w:rFonts w:eastAsia="SimSun"/>
                <w:lang w:eastAsia="sv-SE"/>
              </w:rPr>
              <w:t>, as specified in TS 38.321 [3]</w:t>
            </w:r>
            <w:r w:rsidRPr="007D4718">
              <w:rPr>
                <w:szCs w:val="22"/>
                <w:lang w:eastAsia="sv-SE"/>
              </w:rPr>
              <w:t>.</w:t>
            </w:r>
          </w:p>
        </w:tc>
      </w:tr>
      <w:tr w:rsidR="007C1EA8" w:rsidRPr="007D4718" w14:paraId="4DF082AC" w14:textId="77777777" w:rsidTr="002F28BD">
        <w:tc>
          <w:tcPr>
            <w:tcW w:w="14173" w:type="dxa"/>
            <w:tcBorders>
              <w:top w:val="single" w:sz="4" w:space="0" w:color="auto"/>
              <w:left w:val="single" w:sz="4" w:space="0" w:color="auto"/>
              <w:bottom w:val="single" w:sz="4" w:space="0" w:color="auto"/>
              <w:right w:val="single" w:sz="4" w:space="0" w:color="auto"/>
            </w:tcBorders>
          </w:tcPr>
          <w:p w14:paraId="5AF87EB5" w14:textId="77777777" w:rsidR="007C1EA8" w:rsidRPr="007D4718" w:rsidRDefault="007C1EA8" w:rsidP="002F28BD">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-BFR</w:t>
            </w:r>
          </w:p>
          <w:p w14:paraId="0A21CE35" w14:textId="77777777" w:rsidR="007C1EA8" w:rsidRPr="007D4718" w:rsidRDefault="007C1EA8" w:rsidP="002F28BD">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failureDetectionSet1</w:t>
            </w:r>
            <w:r w:rsidRPr="007D4718">
              <w:rPr>
                <w:bCs/>
                <w:iCs/>
                <w:szCs w:val="22"/>
                <w:lang w:eastAsia="sv-SE"/>
              </w:rPr>
              <w:t xml:space="preserve"> of a serving cell while beam failure is not detected on resources configured in </w:t>
            </w:r>
            <w:r w:rsidRPr="007D4718">
              <w:rPr>
                <w:bCs/>
                <w:i/>
                <w:szCs w:val="22"/>
                <w:lang w:eastAsia="sv-SE"/>
              </w:rPr>
              <w:t>failureDetectionSet2</w:t>
            </w:r>
            <w:r w:rsidRPr="007D4718">
              <w:rPr>
                <w:bCs/>
                <w:iCs/>
                <w:szCs w:val="22"/>
                <w:lang w:eastAsia="sv-SE"/>
              </w:rPr>
              <w:t xml:space="preserve"> of the same serving cell.</w:t>
            </w:r>
          </w:p>
        </w:tc>
      </w:tr>
      <w:tr w:rsidR="007C1EA8" w:rsidRPr="007D4718" w14:paraId="057BEEC0" w14:textId="77777777" w:rsidTr="002F28BD">
        <w:tc>
          <w:tcPr>
            <w:tcW w:w="14173" w:type="dxa"/>
            <w:tcBorders>
              <w:top w:val="single" w:sz="4" w:space="0" w:color="auto"/>
              <w:left w:val="single" w:sz="4" w:space="0" w:color="auto"/>
              <w:bottom w:val="single" w:sz="4" w:space="0" w:color="auto"/>
              <w:right w:val="single" w:sz="4" w:space="0" w:color="auto"/>
            </w:tcBorders>
          </w:tcPr>
          <w:p w14:paraId="1ED1DBE6" w14:textId="77777777" w:rsidR="007C1EA8" w:rsidRPr="007D4718" w:rsidRDefault="007C1EA8" w:rsidP="002F28BD">
            <w:pPr>
              <w:pStyle w:val="TAL"/>
              <w:rPr>
                <w:b/>
                <w:i/>
                <w:szCs w:val="22"/>
                <w:lang w:eastAsia="sv-SE"/>
              </w:rPr>
            </w:pPr>
            <w:r w:rsidRPr="007D4718">
              <w:rPr>
                <w:b/>
                <w:i/>
                <w:szCs w:val="22"/>
                <w:lang w:eastAsia="sv-SE"/>
              </w:rPr>
              <w:t>schedulingRequestID-BFR2</w:t>
            </w:r>
          </w:p>
          <w:p w14:paraId="73EDD11B" w14:textId="77777777" w:rsidR="007C1EA8" w:rsidRPr="007D4718" w:rsidRDefault="007C1EA8" w:rsidP="002F28BD">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failureDetectionSet2</w:t>
            </w:r>
            <w:r w:rsidRPr="007D4718">
              <w:rPr>
                <w:bCs/>
                <w:iCs/>
                <w:szCs w:val="22"/>
                <w:lang w:eastAsia="sv-SE"/>
              </w:rPr>
              <w:t xml:space="preserve"> of a serving cell while beam failure is not detected on resources configured in </w:t>
            </w:r>
            <w:r w:rsidRPr="007D4718">
              <w:rPr>
                <w:bCs/>
                <w:i/>
                <w:szCs w:val="22"/>
                <w:lang w:eastAsia="sv-SE"/>
              </w:rPr>
              <w:t>failureDetectionSet1</w:t>
            </w:r>
            <w:r w:rsidRPr="007D4718">
              <w:rPr>
                <w:bCs/>
                <w:iCs/>
                <w:szCs w:val="22"/>
                <w:lang w:eastAsia="sv-SE"/>
              </w:rPr>
              <w:t xml:space="preserve"> of the same serving cell.</w:t>
            </w:r>
          </w:p>
        </w:tc>
      </w:tr>
      <w:tr w:rsidR="007C1EA8" w:rsidRPr="007D4718" w14:paraId="69C584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82EB7A" w14:textId="77777777" w:rsidR="007C1EA8" w:rsidRPr="007D4718" w:rsidRDefault="007C1EA8" w:rsidP="002F28BD">
            <w:pPr>
              <w:pStyle w:val="TAL"/>
              <w:rPr>
                <w:b/>
                <w:i/>
                <w:szCs w:val="22"/>
                <w:lang w:eastAsia="sv-SE"/>
              </w:rPr>
            </w:pPr>
            <w:proofErr w:type="spellStart"/>
            <w:r w:rsidRPr="007D4718">
              <w:rPr>
                <w:b/>
                <w:i/>
                <w:szCs w:val="22"/>
                <w:lang w:eastAsia="sv-SE"/>
              </w:rPr>
              <w:lastRenderedPageBreak/>
              <w:t>schedulingRequestID</w:t>
            </w:r>
            <w:proofErr w:type="spellEnd"/>
            <w:r w:rsidRPr="007D4718">
              <w:rPr>
                <w:b/>
                <w:i/>
                <w:szCs w:val="22"/>
                <w:lang w:eastAsia="sv-SE"/>
              </w:rPr>
              <w:t>-LBT-</w:t>
            </w:r>
            <w:proofErr w:type="spellStart"/>
            <w:r w:rsidRPr="007D4718">
              <w:rPr>
                <w:b/>
                <w:i/>
                <w:szCs w:val="22"/>
                <w:lang w:eastAsia="sv-SE"/>
              </w:rPr>
              <w:t>SCell</w:t>
            </w:r>
            <w:proofErr w:type="spellEnd"/>
          </w:p>
          <w:p w14:paraId="7F909C34" w14:textId="77777777" w:rsidR="007C1EA8" w:rsidRPr="007D4718" w:rsidRDefault="007C1EA8" w:rsidP="002F28BD">
            <w:pPr>
              <w:pStyle w:val="TAL"/>
              <w:rPr>
                <w:b/>
                <w:i/>
                <w:szCs w:val="22"/>
                <w:lang w:eastAsia="sv-SE"/>
              </w:rPr>
            </w:pPr>
            <w:r w:rsidRPr="007D4718">
              <w:rPr>
                <w:rFonts w:eastAsia="SimSun"/>
                <w:lang w:eastAsia="sv-SE"/>
              </w:rPr>
              <w:t xml:space="preserve">Indicates the scheduling request configuration applicable for consistent uplink LBT recovery on </w:t>
            </w:r>
            <w:proofErr w:type="spellStart"/>
            <w:r w:rsidRPr="007D4718">
              <w:rPr>
                <w:rFonts w:eastAsia="SimSun"/>
                <w:lang w:eastAsia="sv-SE"/>
              </w:rPr>
              <w:t>SCell</w:t>
            </w:r>
            <w:proofErr w:type="spellEnd"/>
            <w:r w:rsidRPr="007D4718">
              <w:rPr>
                <w:rFonts w:eastAsia="SimSun"/>
                <w:lang w:eastAsia="sv-SE"/>
              </w:rPr>
              <w:t>, as specified in TS 38.321 [3]</w:t>
            </w:r>
            <w:r w:rsidRPr="007D4718">
              <w:rPr>
                <w:szCs w:val="22"/>
                <w:lang w:eastAsia="sv-SE"/>
              </w:rPr>
              <w:t>.</w:t>
            </w:r>
          </w:p>
        </w:tc>
      </w:tr>
      <w:tr w:rsidR="007C1EA8" w:rsidRPr="007D4718" w14:paraId="41FB5E45" w14:textId="77777777" w:rsidTr="002F28BD">
        <w:tc>
          <w:tcPr>
            <w:tcW w:w="14173" w:type="dxa"/>
            <w:tcBorders>
              <w:top w:val="single" w:sz="4" w:space="0" w:color="auto"/>
              <w:left w:val="single" w:sz="4" w:space="0" w:color="auto"/>
              <w:bottom w:val="single" w:sz="4" w:space="0" w:color="auto"/>
              <w:right w:val="single" w:sz="4" w:space="0" w:color="auto"/>
            </w:tcBorders>
          </w:tcPr>
          <w:p w14:paraId="59878DAB" w14:textId="77777777" w:rsidR="007C1EA8" w:rsidRPr="007D4718" w:rsidRDefault="007C1EA8" w:rsidP="002F28BD">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w:t>
            </w:r>
            <w:proofErr w:type="spellStart"/>
            <w:r w:rsidRPr="007D4718">
              <w:rPr>
                <w:b/>
                <w:i/>
                <w:szCs w:val="22"/>
                <w:lang w:eastAsia="sv-SE"/>
              </w:rPr>
              <w:t>PosMG</w:t>
            </w:r>
            <w:proofErr w:type="spellEnd"/>
            <w:r w:rsidRPr="007D4718">
              <w:rPr>
                <w:b/>
                <w:i/>
                <w:szCs w:val="22"/>
                <w:lang w:eastAsia="sv-SE"/>
              </w:rPr>
              <w:t>-Request</w:t>
            </w:r>
          </w:p>
          <w:p w14:paraId="4052C278" w14:textId="77777777" w:rsidR="007C1EA8" w:rsidRPr="007D4718" w:rsidRDefault="007C1EA8" w:rsidP="002F28BD">
            <w:pPr>
              <w:pStyle w:val="TAL"/>
              <w:rPr>
                <w:bCs/>
                <w:iCs/>
                <w:szCs w:val="22"/>
                <w:lang w:eastAsia="sv-SE"/>
              </w:rPr>
            </w:pPr>
            <w:r w:rsidRPr="007D4718">
              <w:rPr>
                <w:bCs/>
                <w:iCs/>
                <w:szCs w:val="22"/>
                <w:lang w:eastAsia="sv-SE"/>
              </w:rPr>
              <w:t>Indicates the scheduling request configuration applicable for Positioning Measurement Gap Activation/Deactivation Request, as specified in TS 38.321 [3].</w:t>
            </w:r>
          </w:p>
        </w:tc>
      </w:tr>
      <w:tr w:rsidR="007C1EA8" w:rsidRPr="007D4718" w14:paraId="2FA788E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5C4D63" w14:textId="77777777" w:rsidR="007C1EA8" w:rsidRPr="007D4718" w:rsidRDefault="007C1EA8" w:rsidP="002F28BD">
            <w:pPr>
              <w:pStyle w:val="TAL"/>
              <w:rPr>
                <w:szCs w:val="22"/>
                <w:lang w:eastAsia="sv-SE"/>
              </w:rPr>
            </w:pPr>
            <w:r w:rsidRPr="007D4718">
              <w:rPr>
                <w:b/>
                <w:i/>
                <w:szCs w:val="22"/>
                <w:lang w:eastAsia="sv-SE"/>
              </w:rPr>
              <w:t>skipUplinkTxDynamic, enhancedSkipUplinkTxDynamic, enhancedSkipUplinkTxConfigured</w:t>
            </w:r>
          </w:p>
          <w:p w14:paraId="0951F98F" w14:textId="041AB6B2" w:rsidR="002E0F30" w:rsidRDefault="007C1EA8" w:rsidP="00551DF2">
            <w:pPr>
              <w:pStyle w:val="TAL"/>
              <w:rPr>
                <w:ins w:id="234" w:author="Apple" w:date="2024-02-16T15:49:00Z"/>
                <w:rFonts w:cs="Arial"/>
                <w:szCs w:val="22"/>
              </w:rPr>
            </w:pPr>
            <w:r w:rsidRPr="007D4718">
              <w:rPr>
                <w:szCs w:val="22"/>
                <w:lang w:eastAsia="sv-SE"/>
              </w:rPr>
              <w:t xml:space="preserve">If set to </w:t>
            </w:r>
            <w:r w:rsidRPr="007D4718">
              <w:rPr>
                <w:i/>
                <w:lang w:eastAsia="sv-SE"/>
              </w:rPr>
              <w:t>true</w:t>
            </w:r>
            <w:r w:rsidRPr="007D4718">
              <w:rPr>
                <w:szCs w:val="22"/>
                <w:lang w:eastAsia="sv-SE"/>
              </w:rPr>
              <w:t>, the UE skips UL transmissions as described in TS 38.321 [3].</w:t>
            </w:r>
            <w:r w:rsidRPr="007D4718">
              <w:rPr>
                <w:rFonts w:cs="Arial"/>
                <w:szCs w:val="22"/>
                <w:lang w:eastAsia="sv-SE"/>
              </w:rPr>
              <w:t xml:space="preserve"> </w:t>
            </w:r>
            <w:r w:rsidRPr="007D4718">
              <w:rPr>
                <w:rFonts w:eastAsiaTheme="minorEastAsia" w:cs="Arial"/>
                <w:szCs w:val="22"/>
                <w:lang w:eastAsia="zh-CN"/>
              </w:rPr>
              <w:t xml:space="preserve">If the UE is configured with </w:t>
            </w:r>
            <w:r w:rsidRPr="007D4718">
              <w:rPr>
                <w:rFonts w:cs="Arial"/>
                <w:i/>
              </w:rPr>
              <w:t>enhancedSkipUplinkTxDynamic</w:t>
            </w:r>
            <w:r w:rsidRPr="007D4718">
              <w:rPr>
                <w:rFonts w:cs="Arial"/>
              </w:rPr>
              <w:t xml:space="preserve"> or </w:t>
            </w:r>
            <w:r w:rsidRPr="007D4718">
              <w:rPr>
                <w:rFonts w:cs="Arial"/>
                <w:i/>
                <w:szCs w:val="22"/>
                <w:lang w:eastAsia="sv-SE"/>
              </w:rPr>
              <w:t>enhancedSkipUplinkTxConfigured</w:t>
            </w:r>
            <w:r w:rsidRPr="007D4718">
              <w:rPr>
                <w:rFonts w:cs="Arial"/>
                <w:noProof/>
              </w:rPr>
              <w:t xml:space="preserve"> with value </w:t>
            </w:r>
            <w:r w:rsidRPr="007D4718">
              <w:rPr>
                <w:rFonts w:cs="Arial"/>
                <w:i/>
                <w:noProof/>
              </w:rPr>
              <w:t>true</w:t>
            </w:r>
            <w:r w:rsidRPr="007D4718">
              <w:rPr>
                <w:rFonts w:cs="Arial"/>
                <w:noProof/>
              </w:rPr>
              <w:t xml:space="preserve">, </w:t>
            </w:r>
            <w:r w:rsidRPr="007D4718">
              <w:rPr>
                <w:rFonts w:cs="Arial"/>
                <w:noProof/>
                <w:lang w:eastAsia="ko-KR"/>
              </w:rPr>
              <w:t xml:space="preserve">REPETITION_NUMBER </w:t>
            </w:r>
            <w:r w:rsidRPr="007D4718">
              <w:rPr>
                <w:rFonts w:cs="Arial"/>
              </w:rPr>
              <w:t>(as specified in</w:t>
            </w:r>
            <w:r w:rsidRPr="007D4718">
              <w:rPr>
                <w:rFonts w:cs="Arial"/>
                <w:noProof/>
                <w:lang w:eastAsia="ko-KR"/>
              </w:rPr>
              <w:t xml:space="preserve"> TS 38.321</w:t>
            </w:r>
            <w:r w:rsidRPr="007D4718">
              <w:rPr>
                <w:rFonts w:cs="Arial"/>
                <w:szCs w:val="22"/>
              </w:rPr>
              <w:t xml:space="preserve"> [3], clause </w:t>
            </w:r>
            <w:r w:rsidRPr="007D4718">
              <w:rPr>
                <w:rFonts w:cs="Arial"/>
                <w:noProof/>
                <w:lang w:eastAsia="ko-KR"/>
              </w:rPr>
              <w:t>5.4.2.1</w:t>
            </w:r>
            <w:r w:rsidRPr="007D4718">
              <w:rPr>
                <w:rFonts w:cs="Arial"/>
              </w:rPr>
              <w:t xml:space="preserve">) </w:t>
            </w:r>
            <w:r w:rsidRPr="007D4718">
              <w:rPr>
                <w:rFonts w:eastAsiaTheme="minorEastAsia" w:cs="Arial"/>
                <w:lang w:eastAsia="zh-CN"/>
              </w:rPr>
              <w:t>of</w:t>
            </w:r>
            <w:r w:rsidRPr="007D4718">
              <w:rPr>
                <w:rFonts w:cs="Arial"/>
              </w:rPr>
              <w:t xml:space="preserve"> the corresponding PUSCH transmission of the uplink grant shall be equal to 1</w:t>
            </w:r>
            <w:r w:rsidRPr="007D4718">
              <w:rPr>
                <w:rFonts w:cs="Arial"/>
                <w:szCs w:val="22"/>
              </w:rPr>
              <w:t>.</w:t>
            </w:r>
            <w:ins w:id="235" w:author="Apple" w:date="2024-02-16T14:12:00Z">
              <w:r w:rsidR="002F72C1">
                <w:rPr>
                  <w:rFonts w:cs="Arial"/>
                  <w:szCs w:val="22"/>
                </w:rPr>
                <w:t xml:space="preserve"> </w:t>
              </w:r>
            </w:ins>
            <w:ins w:id="236" w:author="Apple" w:date="2024-02-16T14:18:00Z">
              <w:r w:rsidR="00AB46A3" w:rsidRPr="00AB46A3">
                <w:rPr>
                  <w:rFonts w:cs="Arial"/>
                  <w:szCs w:val="22"/>
                </w:rPr>
                <w:t xml:space="preserve">If the UE is configured with </w:t>
              </w:r>
              <w:r w:rsidR="00AB46A3" w:rsidRPr="00AB46A3">
                <w:rPr>
                  <w:rFonts w:cs="Arial"/>
                  <w:i/>
                  <w:szCs w:val="22"/>
                </w:rPr>
                <w:t>enhancedSkipUplinkTxDynamic</w:t>
              </w:r>
              <w:r w:rsidR="00AB46A3" w:rsidRPr="00AB46A3">
                <w:rPr>
                  <w:rFonts w:cs="Arial"/>
                  <w:szCs w:val="22"/>
                </w:rPr>
                <w:t xml:space="preserve"> or </w:t>
              </w:r>
              <w:r w:rsidR="00AB46A3" w:rsidRPr="00AB46A3">
                <w:rPr>
                  <w:rFonts w:cs="Arial"/>
                  <w:i/>
                  <w:szCs w:val="22"/>
                </w:rPr>
                <w:t>enhancedSkipUplinkTxConfigured</w:t>
              </w:r>
              <w:r w:rsidR="00AB46A3" w:rsidRPr="00AB46A3">
                <w:rPr>
                  <w:rFonts w:cs="Arial"/>
                  <w:szCs w:val="22"/>
                </w:rPr>
                <w:t xml:space="preserve"> with value </w:t>
              </w:r>
              <w:r w:rsidR="00AB46A3" w:rsidRPr="00AB46A3">
                <w:rPr>
                  <w:rFonts w:cs="Arial"/>
                  <w:i/>
                  <w:szCs w:val="22"/>
                </w:rPr>
                <w:t>true</w:t>
              </w:r>
            </w:ins>
            <w:ins w:id="237" w:author="Apple" w:date="2024-02-16T14:19:00Z">
              <w:r w:rsidR="00AB46A3">
                <w:rPr>
                  <w:rFonts w:cs="Arial"/>
                  <w:szCs w:val="22"/>
                  <w:lang w:val="en-US"/>
                </w:rPr>
                <w:t xml:space="preserve">, the </w:t>
              </w:r>
            </w:ins>
            <w:ins w:id="238" w:author="Apple" w:date="2024-02-16T14:12:00Z">
              <w:r w:rsidR="002F72C1" w:rsidRPr="002F72C1">
                <w:rPr>
                  <w:rFonts w:cs="Arial"/>
                  <w:szCs w:val="22"/>
                  <w:lang w:val="en-US"/>
                </w:rPr>
                <w:t xml:space="preserve">network does not </w:t>
              </w:r>
            </w:ins>
            <w:ins w:id="239" w:author="Apple" w:date="2024-02-16T15:58:00Z">
              <w:r w:rsidR="00515E86">
                <w:rPr>
                  <w:rFonts w:cs="Arial"/>
                  <w:szCs w:val="22"/>
                  <w:lang w:val="en-US"/>
                </w:rPr>
                <w:t xml:space="preserve">simultaneously </w:t>
              </w:r>
            </w:ins>
            <w:ins w:id="240" w:author="Apple" w:date="2024-02-16T14:12:00Z">
              <w:r w:rsidR="002F72C1" w:rsidRPr="002F72C1">
                <w:rPr>
                  <w:rFonts w:cs="Arial"/>
                  <w:szCs w:val="22"/>
                  <w:lang w:val="en-US"/>
                </w:rPr>
                <w:t>configure</w:t>
              </w:r>
            </w:ins>
            <w:ins w:id="241" w:author="Apple" w:date="2024-02-16T15:58:00Z">
              <w:r w:rsidR="00515E86">
                <w:rPr>
                  <w:rFonts w:cs="Arial"/>
                  <w:szCs w:val="22"/>
                  <w:lang w:val="en-US"/>
                </w:rPr>
                <w:t xml:space="preserve"> </w:t>
              </w:r>
            </w:ins>
            <w:ins w:id="242" w:author="Apple" w:date="2024-02-16T14:17:00Z">
              <w:r w:rsidR="00325376" w:rsidRPr="00325376">
                <w:rPr>
                  <w:rFonts w:cs="Arial"/>
                  <w:i/>
                  <w:szCs w:val="22"/>
                </w:rPr>
                <w:t>numberOfSlotsTBoMS-r17</w:t>
              </w:r>
            </w:ins>
            <w:ins w:id="243" w:author="Apple" w:date="2024-02-16T15:53:00Z">
              <w:r w:rsidR="00C20DD6">
                <w:rPr>
                  <w:rFonts w:cs="Arial"/>
                  <w:i/>
                  <w:szCs w:val="22"/>
                </w:rPr>
                <w:t xml:space="preserve"> (i.e. </w:t>
              </w:r>
              <w:r w:rsidR="00C20DD6" w:rsidRPr="00C20DD6">
                <w:rPr>
                  <w:rFonts w:cs="Arial"/>
                  <w:szCs w:val="22"/>
                </w:rPr>
                <w:t>TB processing over multi-slot (TBoMS) PUSCH</w:t>
              </w:r>
              <w:r w:rsidR="00C20DD6">
                <w:rPr>
                  <w:rFonts w:cs="Arial"/>
                  <w:szCs w:val="22"/>
                </w:rPr>
                <w:t>).</w:t>
              </w:r>
            </w:ins>
          </w:p>
          <w:p w14:paraId="6711C460" w14:textId="15C1D90C" w:rsidR="002E0F30" w:rsidRPr="00C262C0" w:rsidRDefault="002E0F30" w:rsidP="002F28BD">
            <w:pPr>
              <w:pStyle w:val="TAL"/>
              <w:rPr>
                <w:rFonts w:cs="Arial"/>
                <w:szCs w:val="22"/>
                <w:lang w:val="en-US"/>
                <w:rPrChange w:id="244" w:author="Apple" w:date="2024-02-16T14:26:00Z">
                  <w:rPr>
                    <w:szCs w:val="22"/>
                    <w:lang w:eastAsia="sv-SE"/>
                  </w:rPr>
                </w:rPrChange>
              </w:rPr>
            </w:pPr>
          </w:p>
        </w:tc>
      </w:tr>
      <w:tr w:rsidR="007C1EA8" w:rsidRPr="007D4718" w14:paraId="389F98AB" w14:textId="77777777" w:rsidTr="002F28BD">
        <w:tc>
          <w:tcPr>
            <w:tcW w:w="14173" w:type="dxa"/>
            <w:tcBorders>
              <w:top w:val="single" w:sz="4" w:space="0" w:color="auto"/>
              <w:left w:val="single" w:sz="4" w:space="0" w:color="auto"/>
              <w:bottom w:val="single" w:sz="4" w:space="0" w:color="auto"/>
              <w:right w:val="single" w:sz="4" w:space="0" w:color="auto"/>
            </w:tcBorders>
          </w:tcPr>
          <w:p w14:paraId="493C6461" w14:textId="77777777" w:rsidR="007C1EA8" w:rsidRPr="007D4718" w:rsidRDefault="007C1EA8" w:rsidP="002F28BD">
            <w:pPr>
              <w:pStyle w:val="TAL"/>
              <w:rPr>
                <w:b/>
                <w:i/>
                <w:szCs w:val="22"/>
              </w:rPr>
            </w:pPr>
            <w:r w:rsidRPr="007D4718">
              <w:rPr>
                <w:b/>
                <w:i/>
                <w:szCs w:val="22"/>
              </w:rPr>
              <w:t>tag-</w:t>
            </w:r>
            <w:proofErr w:type="gramStart"/>
            <w:r w:rsidRPr="007D4718">
              <w:rPr>
                <w:b/>
                <w:i/>
                <w:szCs w:val="22"/>
              </w:rPr>
              <w:t>Config</w:t>
            </w:r>
            <w:proofErr w:type="gramEnd"/>
          </w:p>
          <w:p w14:paraId="2CE3C23E" w14:textId="77777777" w:rsidR="007C1EA8" w:rsidRPr="007D4718" w:rsidRDefault="007C1EA8" w:rsidP="002F28BD">
            <w:pPr>
              <w:pStyle w:val="TAL"/>
              <w:rPr>
                <w:bCs/>
                <w:iCs/>
                <w:szCs w:val="22"/>
                <w:lang w:eastAsia="sv-SE"/>
              </w:rPr>
            </w:pPr>
            <w:r w:rsidRPr="007D4718">
              <w:rPr>
                <w:bCs/>
                <w:iCs/>
                <w:szCs w:val="22"/>
              </w:rPr>
              <w:t>The field is used to configure parameters for a time-alignment group. The field is not present if any DAPS bearer is configured.</w:t>
            </w:r>
          </w:p>
        </w:tc>
      </w:tr>
      <w:tr w:rsidR="007C1EA8" w:rsidRPr="007D4718" w14:paraId="0D032C02" w14:textId="77777777" w:rsidTr="002F28BD">
        <w:tc>
          <w:tcPr>
            <w:tcW w:w="14173" w:type="dxa"/>
            <w:tcBorders>
              <w:top w:val="single" w:sz="4" w:space="0" w:color="auto"/>
              <w:left w:val="single" w:sz="4" w:space="0" w:color="auto"/>
              <w:bottom w:val="single" w:sz="4" w:space="0" w:color="auto"/>
              <w:right w:val="single" w:sz="4" w:space="0" w:color="auto"/>
            </w:tcBorders>
          </w:tcPr>
          <w:p w14:paraId="5DB0B149" w14:textId="77777777" w:rsidR="007C1EA8" w:rsidRPr="007D4718" w:rsidRDefault="007C1EA8" w:rsidP="002F28BD">
            <w:pPr>
              <w:pStyle w:val="TAL"/>
              <w:rPr>
                <w:b/>
                <w:i/>
                <w:szCs w:val="22"/>
              </w:rPr>
            </w:pPr>
            <w:proofErr w:type="spellStart"/>
            <w:r w:rsidRPr="007D4718">
              <w:rPr>
                <w:b/>
                <w:i/>
                <w:szCs w:val="22"/>
              </w:rPr>
              <w:t>usePreBSR</w:t>
            </w:r>
            <w:proofErr w:type="spellEnd"/>
          </w:p>
          <w:p w14:paraId="5E8E1D34" w14:textId="77777777" w:rsidR="007C1EA8" w:rsidRPr="007D4718" w:rsidRDefault="007C1EA8" w:rsidP="002F28BD">
            <w:pPr>
              <w:pStyle w:val="TAL"/>
              <w:rPr>
                <w:bCs/>
                <w:iCs/>
                <w:szCs w:val="22"/>
              </w:rPr>
            </w:pPr>
            <w:r w:rsidRPr="007D4718">
              <w:rPr>
                <w:bCs/>
                <w:iCs/>
                <w:szCs w:val="22"/>
              </w:rPr>
              <w:t>If set to true, the MAC entity of the IAB-MT may use the Pre-emptive BSR, see TS 38.321 [3].</w:t>
            </w:r>
          </w:p>
        </w:tc>
      </w:tr>
    </w:tbl>
    <w:p w14:paraId="4DBC139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3C3D0397" w14:textId="77777777" w:rsidTr="002F28BD">
        <w:trPr>
          <w:trHeight w:val="243"/>
        </w:trPr>
        <w:tc>
          <w:tcPr>
            <w:tcW w:w="14173" w:type="dxa"/>
            <w:tcBorders>
              <w:top w:val="single" w:sz="4" w:space="0" w:color="auto"/>
              <w:left w:val="single" w:sz="4" w:space="0" w:color="auto"/>
              <w:bottom w:val="single" w:sz="4" w:space="0" w:color="auto"/>
              <w:right w:val="single" w:sz="4" w:space="0" w:color="auto"/>
            </w:tcBorders>
          </w:tcPr>
          <w:p w14:paraId="43480037" w14:textId="77777777" w:rsidR="007C1EA8" w:rsidRPr="007D4718" w:rsidRDefault="007C1EA8" w:rsidP="002F28BD">
            <w:pPr>
              <w:pStyle w:val="TAH"/>
              <w:rPr>
                <w:szCs w:val="22"/>
                <w:lang w:eastAsia="sv-SE"/>
              </w:rPr>
            </w:pPr>
            <w:r w:rsidRPr="007D4718">
              <w:rPr>
                <w:i/>
                <w:szCs w:val="22"/>
                <w:lang w:eastAsia="sv-SE"/>
              </w:rPr>
              <w:t>MBS-RNTI-</w:t>
            </w:r>
            <w:proofErr w:type="spellStart"/>
            <w:r w:rsidRPr="007D4718">
              <w:rPr>
                <w:i/>
                <w:szCs w:val="22"/>
                <w:lang w:eastAsia="sv-SE"/>
              </w:rPr>
              <w:t>SpecificConfig</w:t>
            </w:r>
            <w:proofErr w:type="spellEnd"/>
            <w:r w:rsidRPr="007D4718">
              <w:rPr>
                <w:i/>
                <w:szCs w:val="22"/>
                <w:lang w:eastAsia="sv-SE"/>
              </w:rPr>
              <w:t xml:space="preserve"> </w:t>
            </w:r>
            <w:r w:rsidRPr="007D4718">
              <w:rPr>
                <w:szCs w:val="22"/>
                <w:lang w:eastAsia="sv-SE"/>
              </w:rPr>
              <w:t>field descriptions</w:t>
            </w:r>
          </w:p>
        </w:tc>
      </w:tr>
      <w:tr w:rsidR="007C1EA8" w:rsidRPr="007D4718" w14:paraId="3D942BF5"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0BBF87E2" w14:textId="77777777" w:rsidR="007C1EA8" w:rsidRPr="007D4718" w:rsidRDefault="007C1EA8" w:rsidP="002F28BD">
            <w:pPr>
              <w:pStyle w:val="TAL"/>
              <w:rPr>
                <w:b/>
                <w:bCs/>
                <w:i/>
                <w:szCs w:val="22"/>
                <w:lang w:eastAsia="en-GB"/>
              </w:rPr>
            </w:pPr>
            <w:proofErr w:type="spellStart"/>
            <w:r w:rsidRPr="007D4718">
              <w:rPr>
                <w:b/>
                <w:bCs/>
                <w:i/>
                <w:szCs w:val="22"/>
                <w:lang w:eastAsia="en-GB"/>
              </w:rPr>
              <w:t>drx-</w:t>
            </w:r>
            <w:r w:rsidRPr="007D4718">
              <w:rPr>
                <w:b/>
                <w:i/>
                <w:szCs w:val="22"/>
              </w:rPr>
              <w:t>ConfigPTM</w:t>
            </w:r>
            <w:proofErr w:type="spellEnd"/>
          </w:p>
          <w:p w14:paraId="4DCC9C47" w14:textId="77777777" w:rsidR="007C1EA8" w:rsidRPr="007D4718" w:rsidRDefault="007C1EA8" w:rsidP="002F28BD">
            <w:pPr>
              <w:pStyle w:val="TAL"/>
              <w:rPr>
                <w:bCs/>
                <w:szCs w:val="22"/>
                <w:lang w:eastAsia="en-GB"/>
              </w:rPr>
            </w:pPr>
            <w:r w:rsidRPr="007D4718">
              <w:rPr>
                <w:szCs w:val="22"/>
                <w:lang w:eastAsia="sv-SE"/>
              </w:rPr>
              <w:t>Used to configure DRX for PTM transmission as specified in TS 38.321 [3]</w:t>
            </w:r>
            <w:r w:rsidRPr="007D4718">
              <w:rPr>
                <w:szCs w:val="22"/>
                <w:lang w:eastAsia="en-GB"/>
              </w:rPr>
              <w:t>.</w:t>
            </w:r>
          </w:p>
        </w:tc>
      </w:tr>
      <w:tr w:rsidR="007C1EA8" w:rsidRPr="007D4718" w14:paraId="195C520D"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78671983" w14:textId="77777777" w:rsidR="007C1EA8" w:rsidRPr="007D4718" w:rsidRDefault="007C1EA8" w:rsidP="002F28BD">
            <w:pPr>
              <w:pStyle w:val="TAL"/>
              <w:rPr>
                <w:b/>
                <w:i/>
                <w:szCs w:val="22"/>
              </w:rPr>
            </w:pPr>
            <w:r w:rsidRPr="007D4718">
              <w:rPr>
                <w:b/>
                <w:i/>
                <w:szCs w:val="22"/>
              </w:rPr>
              <w:t>g-CS-RNTI</w:t>
            </w:r>
          </w:p>
          <w:p w14:paraId="264AA9AE" w14:textId="77777777" w:rsidR="007C1EA8" w:rsidRPr="007D4718" w:rsidRDefault="007C1EA8" w:rsidP="002F28BD">
            <w:pPr>
              <w:pStyle w:val="TAL"/>
              <w:rPr>
                <w:b/>
                <w:bCs/>
                <w:i/>
                <w:szCs w:val="22"/>
                <w:lang w:eastAsia="en-GB"/>
              </w:rPr>
            </w:pPr>
            <w:r w:rsidRPr="007D4718">
              <w:rPr>
                <w:lang w:eastAsia="en-GB"/>
              </w:rPr>
              <w:t xml:space="preserve">Used to </w:t>
            </w:r>
            <w:r w:rsidRPr="007D4718">
              <w:rPr>
                <w:szCs w:val="22"/>
                <w:lang w:eastAsia="sv-SE"/>
              </w:rPr>
              <w:t>scramble</w:t>
            </w:r>
            <w:r w:rsidRPr="007D4718">
              <w:rPr>
                <w:lang w:eastAsia="en-GB"/>
              </w:rPr>
              <w:t xml:space="preserve"> the SPS group-common PDSCH and activation/deactivation of SPS group-common PDSCH for one or more MBS multicast services.</w:t>
            </w:r>
          </w:p>
        </w:tc>
      </w:tr>
      <w:tr w:rsidR="007C1EA8" w:rsidRPr="007D4718" w14:paraId="31CBFDDB"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05C48E66" w14:textId="77777777" w:rsidR="007C1EA8" w:rsidRPr="007D4718" w:rsidRDefault="007C1EA8" w:rsidP="002F28BD">
            <w:pPr>
              <w:pStyle w:val="TAL"/>
              <w:rPr>
                <w:b/>
                <w:i/>
                <w:szCs w:val="22"/>
              </w:rPr>
            </w:pPr>
            <w:r w:rsidRPr="007D4718">
              <w:rPr>
                <w:b/>
                <w:i/>
                <w:szCs w:val="22"/>
              </w:rPr>
              <w:t>g-RNTI</w:t>
            </w:r>
          </w:p>
          <w:p w14:paraId="60979214" w14:textId="77777777" w:rsidR="007C1EA8" w:rsidRPr="007D4718" w:rsidRDefault="007C1EA8" w:rsidP="002F28BD">
            <w:pPr>
              <w:pStyle w:val="TAL"/>
              <w:rPr>
                <w:b/>
                <w:bCs/>
                <w:i/>
                <w:szCs w:val="22"/>
                <w:lang w:eastAsia="en-GB"/>
              </w:rPr>
            </w:pPr>
            <w:r w:rsidRPr="007D4718">
              <w:rPr>
                <w:lang w:eastAsia="en-GB"/>
              </w:rPr>
              <w:t>Used to scramble the scheduling and transmission of PTM for one or more MBS multicast services</w:t>
            </w:r>
            <w:r w:rsidRPr="007D4718">
              <w:rPr>
                <w:bCs/>
                <w:szCs w:val="22"/>
                <w:lang w:eastAsia="en-GB"/>
              </w:rPr>
              <w:t>.</w:t>
            </w:r>
          </w:p>
        </w:tc>
      </w:tr>
      <w:tr w:rsidR="007C1EA8" w:rsidRPr="007D4718" w14:paraId="25429B84"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79D6864F" w14:textId="77777777" w:rsidR="007C1EA8" w:rsidRPr="007D4718" w:rsidRDefault="007C1EA8" w:rsidP="002F28BD">
            <w:pPr>
              <w:pStyle w:val="TAL"/>
              <w:rPr>
                <w:b/>
                <w:bCs/>
                <w:i/>
                <w:szCs w:val="22"/>
                <w:lang w:eastAsia="en-GB"/>
              </w:rPr>
            </w:pPr>
            <w:proofErr w:type="spellStart"/>
            <w:r w:rsidRPr="007D4718">
              <w:rPr>
                <w:b/>
                <w:i/>
                <w:szCs w:val="22"/>
              </w:rPr>
              <w:t>groupCommon</w:t>
            </w:r>
            <w:proofErr w:type="spellEnd"/>
            <w:r w:rsidRPr="007D4718">
              <w:rPr>
                <w:b/>
                <w:i/>
                <w:szCs w:val="22"/>
              </w:rPr>
              <w:t>-RNTI</w:t>
            </w:r>
          </w:p>
          <w:p w14:paraId="35EB770A" w14:textId="77777777" w:rsidR="007C1EA8" w:rsidRPr="007D4718" w:rsidRDefault="007C1EA8" w:rsidP="002F28BD">
            <w:pPr>
              <w:pStyle w:val="TAL"/>
              <w:rPr>
                <w:szCs w:val="22"/>
                <w:lang w:eastAsia="en-GB"/>
              </w:rPr>
            </w:pPr>
            <w:r w:rsidRPr="007D4718">
              <w:rPr>
                <w:lang w:eastAsia="en-GB"/>
              </w:rPr>
              <w:t>Used to configure g-RNTI or g-CS-RNTI</w:t>
            </w:r>
            <w:r w:rsidRPr="007D4718">
              <w:rPr>
                <w:bCs/>
                <w:szCs w:val="22"/>
                <w:lang w:eastAsia="en-GB"/>
              </w:rPr>
              <w:t>.</w:t>
            </w:r>
          </w:p>
        </w:tc>
      </w:tr>
      <w:tr w:rsidR="007C1EA8" w:rsidRPr="007D4718" w14:paraId="56391D06"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0754EB7A" w14:textId="77777777" w:rsidR="007C1EA8" w:rsidRPr="007D4718" w:rsidRDefault="007C1EA8" w:rsidP="002F28BD">
            <w:pPr>
              <w:pStyle w:val="TAL"/>
              <w:rPr>
                <w:b/>
                <w:bCs/>
                <w:i/>
                <w:iCs/>
              </w:rPr>
            </w:pPr>
            <w:proofErr w:type="spellStart"/>
            <w:r w:rsidRPr="007D4718">
              <w:rPr>
                <w:b/>
                <w:bCs/>
                <w:i/>
                <w:iCs/>
              </w:rPr>
              <w:t>harq-FeedbackEnablerMulticast</w:t>
            </w:r>
            <w:proofErr w:type="spellEnd"/>
          </w:p>
          <w:p w14:paraId="5FDA5699" w14:textId="77777777" w:rsidR="007C1EA8" w:rsidRPr="007D4718" w:rsidRDefault="007C1EA8" w:rsidP="002F28BD">
            <w:pPr>
              <w:pStyle w:val="TAL"/>
              <w:rPr>
                <w:b/>
                <w:bCs/>
                <w:i/>
                <w:szCs w:val="22"/>
                <w:lang w:eastAsia="en-GB"/>
              </w:rPr>
            </w:pPr>
            <w:r w:rsidRPr="007D4718">
              <w:rPr>
                <w:szCs w:val="22"/>
              </w:rPr>
              <w:t xml:space="preserve">Indicates whether the UE shall provide HARQ feedback for MBS multicast. Value </w:t>
            </w:r>
            <w:r w:rsidRPr="007D4718">
              <w:rPr>
                <w:i/>
                <w:szCs w:val="22"/>
              </w:rPr>
              <w:t>dci-enabler</w:t>
            </w:r>
            <w:r w:rsidRPr="007D4718">
              <w:rPr>
                <w:szCs w:val="22"/>
              </w:rPr>
              <w:t xml:space="preserve"> means that whether the UE shall provide HARQ feedback for MBS multicast is indicated by DCI</w:t>
            </w:r>
            <w:r w:rsidRPr="007D4718">
              <w:t xml:space="preserve"> </w:t>
            </w:r>
            <w:r w:rsidRPr="007D4718">
              <w:rPr>
                <w:szCs w:val="22"/>
              </w:rPr>
              <w:t xml:space="preserve">as specified in TS 38.213 [13]. Value </w:t>
            </w:r>
            <w:r w:rsidRPr="007D4718">
              <w:rPr>
                <w:i/>
                <w:szCs w:val="22"/>
              </w:rPr>
              <w:t>enabled</w:t>
            </w:r>
            <w:r w:rsidRPr="007D4718">
              <w:rPr>
                <w:szCs w:val="22"/>
              </w:rPr>
              <w:t xml:space="preserve"> means the UE shall always provide HARQ feedback for MBS multicast. When the field is absent, the UE </w:t>
            </w:r>
            <w:proofErr w:type="spellStart"/>
            <w:r w:rsidRPr="007D4718">
              <w:rPr>
                <w:szCs w:val="22"/>
              </w:rPr>
              <w:t>behavior</w:t>
            </w:r>
            <w:proofErr w:type="spellEnd"/>
            <w:r w:rsidRPr="007D4718">
              <w:rPr>
                <w:szCs w:val="22"/>
              </w:rPr>
              <w:t xml:space="preserve"> is specified in TS 38.213 [13].</w:t>
            </w:r>
          </w:p>
        </w:tc>
      </w:tr>
      <w:tr w:rsidR="007C1EA8" w:rsidRPr="007D4718" w14:paraId="28716695"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681B492B" w14:textId="77777777" w:rsidR="007C1EA8" w:rsidRPr="007D4718" w:rsidRDefault="007C1EA8" w:rsidP="002F28BD">
            <w:pPr>
              <w:pStyle w:val="TAL"/>
              <w:rPr>
                <w:b/>
                <w:bCs/>
                <w:i/>
                <w:iCs/>
              </w:rPr>
            </w:pPr>
            <w:proofErr w:type="spellStart"/>
            <w:r w:rsidRPr="007D4718">
              <w:rPr>
                <w:b/>
                <w:bCs/>
                <w:i/>
                <w:iCs/>
              </w:rPr>
              <w:t>harq-FeedbackOptionMulticast</w:t>
            </w:r>
            <w:proofErr w:type="spellEnd"/>
          </w:p>
          <w:p w14:paraId="79D2D63A" w14:textId="77777777" w:rsidR="007C1EA8" w:rsidRPr="007D4718" w:rsidRDefault="007C1EA8" w:rsidP="002F28BD">
            <w:pPr>
              <w:pStyle w:val="TAL"/>
              <w:rPr>
                <w:b/>
                <w:bCs/>
                <w:i/>
                <w:szCs w:val="22"/>
                <w:lang w:eastAsia="en-GB"/>
              </w:rPr>
            </w:pPr>
            <w:r w:rsidRPr="007D4718">
              <w:rPr>
                <w:szCs w:val="22"/>
              </w:rPr>
              <w:t>Indicates the feedback mode for MBS multicast dynamically scheduled PDSCH or SPS PDSCH.</w:t>
            </w:r>
          </w:p>
        </w:tc>
      </w:tr>
      <w:tr w:rsidR="007C1EA8" w:rsidRPr="007D4718" w14:paraId="2DB72A57"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2179312E" w14:textId="77777777" w:rsidR="007C1EA8" w:rsidRPr="007D4718" w:rsidRDefault="007C1EA8" w:rsidP="002F28BD">
            <w:pPr>
              <w:pStyle w:val="TAL"/>
              <w:rPr>
                <w:b/>
                <w:bCs/>
                <w:i/>
                <w:iCs/>
              </w:rPr>
            </w:pPr>
            <w:proofErr w:type="spellStart"/>
            <w:r w:rsidRPr="007D4718">
              <w:rPr>
                <w:b/>
                <w:bCs/>
                <w:i/>
                <w:iCs/>
              </w:rPr>
              <w:t>mbs</w:t>
            </w:r>
            <w:proofErr w:type="spellEnd"/>
            <w:r w:rsidRPr="007D4718">
              <w:rPr>
                <w:b/>
                <w:bCs/>
                <w:i/>
                <w:iCs/>
              </w:rPr>
              <w:t>-RNTI-</w:t>
            </w:r>
            <w:proofErr w:type="spellStart"/>
            <w:r w:rsidRPr="007D4718">
              <w:rPr>
                <w:b/>
                <w:bCs/>
                <w:i/>
                <w:iCs/>
              </w:rPr>
              <w:t>SpecificConfigId</w:t>
            </w:r>
            <w:proofErr w:type="spellEnd"/>
          </w:p>
          <w:p w14:paraId="41607D64" w14:textId="77777777" w:rsidR="007C1EA8" w:rsidRPr="007D4718" w:rsidRDefault="007C1EA8" w:rsidP="002F28BD">
            <w:pPr>
              <w:pStyle w:val="TAL"/>
              <w:rPr>
                <w:b/>
                <w:bCs/>
                <w:i/>
                <w:iCs/>
              </w:rPr>
            </w:pPr>
            <w:r w:rsidRPr="007D4718">
              <w:rPr>
                <w:bCs/>
                <w:iCs/>
              </w:rPr>
              <w:t>An identifier of the RNTI specific configuration for MBS multicast.</w:t>
            </w:r>
          </w:p>
        </w:tc>
      </w:tr>
      <w:tr w:rsidR="007C1EA8" w:rsidRPr="007D4718" w14:paraId="63ACF712"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66E00A3E" w14:textId="77777777" w:rsidR="007C1EA8" w:rsidRPr="007D4718" w:rsidRDefault="007C1EA8" w:rsidP="002F28BD">
            <w:pPr>
              <w:pStyle w:val="TAL"/>
              <w:rPr>
                <w:b/>
                <w:bCs/>
                <w:i/>
                <w:iCs/>
              </w:rPr>
            </w:pPr>
            <w:proofErr w:type="spellStart"/>
            <w:r w:rsidRPr="007D4718">
              <w:rPr>
                <w:b/>
                <w:bCs/>
                <w:i/>
                <w:iCs/>
              </w:rPr>
              <w:t>pdsch-</w:t>
            </w:r>
            <w:r w:rsidRPr="007D4718">
              <w:rPr>
                <w:b/>
                <w:i/>
                <w:szCs w:val="22"/>
                <w:lang w:eastAsia="sv-SE"/>
              </w:rPr>
              <w:t>AggregationFactor</w:t>
            </w:r>
            <w:proofErr w:type="spellEnd"/>
          </w:p>
          <w:p w14:paraId="3BF5E708" w14:textId="77777777" w:rsidR="007C1EA8" w:rsidRPr="007D4718" w:rsidRDefault="007C1EA8" w:rsidP="002F28BD">
            <w:pPr>
              <w:pStyle w:val="TAL"/>
              <w:rPr>
                <w:b/>
                <w:bCs/>
                <w:i/>
                <w:iCs/>
              </w:rPr>
            </w:pPr>
            <w:r w:rsidRPr="007D4718">
              <w:rPr>
                <w:szCs w:val="22"/>
                <w:lang w:eastAsia="sv-SE"/>
              </w:rPr>
              <w:t>Number</w:t>
            </w:r>
            <w:r w:rsidRPr="007D4718">
              <w:rPr>
                <w:szCs w:val="22"/>
              </w:rPr>
              <w:t xml:space="preserve"> of repetitions for dynamically scheduled MBS multicast data (see TS 38.214 [19], clause 5.1.2.1). When the field is absent and </w:t>
            </w:r>
            <w:proofErr w:type="spellStart"/>
            <w:r w:rsidRPr="007D4718">
              <w:rPr>
                <w:i/>
                <w:szCs w:val="22"/>
              </w:rPr>
              <w:t>groupCommon</w:t>
            </w:r>
            <w:proofErr w:type="spellEnd"/>
            <w:r w:rsidRPr="007D4718">
              <w:rPr>
                <w:i/>
                <w:szCs w:val="22"/>
              </w:rPr>
              <w:t>-RNTI</w:t>
            </w:r>
            <w:r w:rsidRPr="007D4718">
              <w:rPr>
                <w:szCs w:val="22"/>
              </w:rPr>
              <w:t xml:space="preserve"> is set to </w:t>
            </w:r>
            <w:r w:rsidRPr="007D4718">
              <w:rPr>
                <w:i/>
                <w:szCs w:val="22"/>
              </w:rPr>
              <w:t>g-RNTI</w:t>
            </w:r>
            <w:r w:rsidRPr="007D4718">
              <w:rPr>
                <w:szCs w:val="22"/>
              </w:rPr>
              <w:t>, the UE applies the value 1.</w:t>
            </w:r>
          </w:p>
        </w:tc>
      </w:tr>
    </w:tbl>
    <w:p w14:paraId="7D8F4D3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BF0D86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D925BD2" w14:textId="77777777" w:rsidR="007C1EA8" w:rsidRPr="007D4718" w:rsidRDefault="007C1EA8" w:rsidP="002F28BD">
            <w:pPr>
              <w:pStyle w:val="TAH"/>
              <w:rPr>
                <w:szCs w:val="22"/>
                <w:lang w:eastAsia="sv-SE"/>
              </w:rPr>
            </w:pPr>
            <w:r w:rsidRPr="007D4718">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D97881"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2C1A16D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1AA1A9F" w14:textId="77777777" w:rsidR="007C1EA8" w:rsidRPr="007D4718" w:rsidRDefault="007C1EA8" w:rsidP="002F28BD">
            <w:pPr>
              <w:pStyle w:val="TAL"/>
              <w:rPr>
                <w:i/>
                <w:szCs w:val="22"/>
                <w:lang w:eastAsia="sv-SE"/>
              </w:rPr>
            </w:pPr>
            <w:r w:rsidRPr="007D4718">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5CBF244" w14:textId="77777777" w:rsidR="007C1EA8" w:rsidRPr="007D4718" w:rsidRDefault="007C1EA8" w:rsidP="002F28BD">
            <w:pPr>
              <w:pStyle w:val="TAL"/>
              <w:rPr>
                <w:szCs w:val="22"/>
                <w:lang w:eastAsia="sv-SE"/>
              </w:rPr>
            </w:pPr>
            <w:r w:rsidRPr="007D4718">
              <w:rPr>
                <w:szCs w:val="22"/>
                <w:lang w:eastAsia="sv-SE"/>
              </w:rPr>
              <w:t>This field is optionally present, Need S,</w:t>
            </w:r>
            <w:r w:rsidRPr="007D4718">
              <w:rPr>
                <w:szCs w:val="22"/>
              </w:rPr>
              <w:t xml:space="preserve"> if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g-RNTI</w:t>
            </w:r>
            <w:r w:rsidRPr="007D4718">
              <w:rPr>
                <w:szCs w:val="22"/>
                <w:lang w:eastAsia="sv-SE"/>
              </w:rPr>
              <w:t xml:space="preserve">. The field is absent when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g-CS-RNTI</w:t>
            </w:r>
            <w:r w:rsidRPr="007D4718">
              <w:rPr>
                <w:szCs w:val="22"/>
                <w:lang w:eastAsia="sv-SE"/>
              </w:rPr>
              <w:t>.</w:t>
            </w:r>
          </w:p>
        </w:tc>
      </w:tr>
      <w:tr w:rsidR="007C1EA8" w:rsidRPr="007D4718" w14:paraId="5AE9607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FEBDA66" w14:textId="77777777" w:rsidR="007C1EA8" w:rsidRPr="007D4718" w:rsidRDefault="007C1EA8" w:rsidP="002F28BD">
            <w:pPr>
              <w:pStyle w:val="TAL"/>
              <w:rPr>
                <w:i/>
                <w:szCs w:val="22"/>
                <w:lang w:eastAsia="sv-SE"/>
              </w:rPr>
            </w:pPr>
            <w:proofErr w:type="spellStart"/>
            <w:r w:rsidRPr="007D4718">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266B26" w14:textId="77777777" w:rsidR="007C1EA8" w:rsidRPr="007D4718" w:rsidRDefault="007C1EA8" w:rsidP="002F28BD">
            <w:pPr>
              <w:pStyle w:val="TAL"/>
              <w:rPr>
                <w:szCs w:val="22"/>
                <w:lang w:eastAsia="sv-SE"/>
              </w:rPr>
            </w:pPr>
            <w:r w:rsidRPr="007D4718">
              <w:rPr>
                <w:szCs w:val="22"/>
                <w:lang w:eastAsia="sv-SE"/>
              </w:rPr>
              <w:t xml:space="preserve">The field is mandatory present when </w:t>
            </w:r>
            <w:proofErr w:type="spellStart"/>
            <w:r w:rsidRPr="007D4718">
              <w:rPr>
                <w:i/>
                <w:iCs/>
                <w:szCs w:val="22"/>
                <w:lang w:eastAsia="sv-SE"/>
              </w:rPr>
              <w:t>harq-FeedbackEnablerMulticast</w:t>
            </w:r>
            <w:proofErr w:type="spellEnd"/>
            <w:r w:rsidRPr="007D4718">
              <w:rPr>
                <w:szCs w:val="22"/>
                <w:lang w:eastAsia="sv-SE"/>
              </w:rPr>
              <w:t xml:space="preserve"> is present. It is absent otherwise. </w:t>
            </w:r>
          </w:p>
        </w:tc>
      </w:tr>
      <w:tr w:rsidR="007C1EA8" w:rsidRPr="007D4718" w14:paraId="59819D3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6261F34" w14:textId="77777777" w:rsidR="007C1EA8" w:rsidRPr="007D4718" w:rsidRDefault="007C1EA8" w:rsidP="002F28BD">
            <w:pPr>
              <w:pStyle w:val="TAL"/>
              <w:rPr>
                <w:i/>
                <w:szCs w:val="22"/>
                <w:lang w:eastAsia="sv-SE"/>
              </w:rPr>
            </w:pPr>
            <w:r w:rsidRPr="007D4718">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F87D84B" w14:textId="77777777" w:rsidR="007C1EA8" w:rsidRPr="007D4718" w:rsidRDefault="007C1EA8" w:rsidP="002F28BD">
            <w:pPr>
              <w:pStyle w:val="TAL"/>
              <w:rPr>
                <w:szCs w:val="22"/>
                <w:lang w:eastAsia="sv-SE"/>
              </w:rPr>
            </w:pPr>
            <w:r w:rsidRPr="007D4718">
              <w:rPr>
                <w:szCs w:val="22"/>
                <w:lang w:eastAsia="sv-SE"/>
              </w:rPr>
              <w:t xml:space="preserve">This field is optionally present, Need M, for the </w:t>
            </w:r>
            <w:r w:rsidRPr="007D4718">
              <w:rPr>
                <w:i/>
                <w:szCs w:val="22"/>
                <w:lang w:eastAsia="sv-SE"/>
              </w:rPr>
              <w:t>MAC-</w:t>
            </w:r>
            <w:proofErr w:type="spellStart"/>
            <w:r w:rsidRPr="007D4718">
              <w:rPr>
                <w:i/>
                <w:szCs w:val="22"/>
                <w:lang w:eastAsia="sv-SE"/>
              </w:rPr>
              <w:t>CellGroupConfig</w:t>
            </w:r>
            <w:proofErr w:type="spellEnd"/>
            <w:r w:rsidRPr="007D4718">
              <w:rPr>
                <w:szCs w:val="22"/>
                <w:lang w:eastAsia="sv-SE"/>
              </w:rPr>
              <w:t xml:space="preserve"> of the MCG. It is absent otherwise.</w:t>
            </w:r>
          </w:p>
        </w:tc>
      </w:tr>
      <w:tr w:rsidR="007C1EA8" w:rsidRPr="007D4718" w14:paraId="33F76D5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C7A5838" w14:textId="77777777" w:rsidR="007C1EA8" w:rsidRPr="007D4718" w:rsidRDefault="007C1EA8" w:rsidP="002F28BD">
            <w:pPr>
              <w:pStyle w:val="TAL"/>
              <w:rPr>
                <w:i/>
                <w:szCs w:val="22"/>
                <w:lang w:eastAsia="sv-SE"/>
              </w:rPr>
            </w:pPr>
            <w:r w:rsidRPr="007D4718">
              <w:rPr>
                <w:i/>
                <w:szCs w:val="22"/>
                <w:lang w:eastAsia="sv-SE"/>
              </w:rPr>
              <w:t>LCH-</w:t>
            </w:r>
            <w:proofErr w:type="spellStart"/>
            <w:r w:rsidRPr="007D4718">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97507B" w14:textId="77777777" w:rsidR="007C1EA8" w:rsidRPr="007D4718" w:rsidRDefault="007C1EA8" w:rsidP="002F28BD">
            <w:pPr>
              <w:pStyle w:val="TAL"/>
              <w:rPr>
                <w:szCs w:val="22"/>
                <w:lang w:eastAsia="sv-SE"/>
              </w:rPr>
            </w:pPr>
            <w:r w:rsidRPr="007D4718">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362AFA66" w14:textId="77777777" w:rsidR="007C1EA8" w:rsidRPr="007D4718" w:rsidRDefault="007C1EA8" w:rsidP="007C1EA8"/>
    <w:p w14:paraId="29D4F9B1" w14:textId="77777777" w:rsidR="007C1EA8" w:rsidRPr="007D4718" w:rsidRDefault="007C1EA8" w:rsidP="007C1EA8">
      <w:pPr>
        <w:pStyle w:val="Heading4"/>
        <w:rPr>
          <w:i/>
        </w:rPr>
      </w:pPr>
      <w:bookmarkStart w:id="245" w:name="_Toc60777252"/>
      <w:bookmarkStart w:id="246" w:name="_Toc156073136"/>
      <w:r w:rsidRPr="007D4718">
        <w:t>–</w:t>
      </w:r>
      <w:r w:rsidRPr="007D4718">
        <w:tab/>
      </w:r>
      <w:proofErr w:type="spellStart"/>
      <w:r w:rsidRPr="007D4718">
        <w:rPr>
          <w:i/>
        </w:rPr>
        <w:t>MeasConfig</w:t>
      </w:r>
      <w:bookmarkEnd w:id="245"/>
      <w:bookmarkEnd w:id="246"/>
      <w:proofErr w:type="spellEnd"/>
    </w:p>
    <w:p w14:paraId="6A7BBE96" w14:textId="77777777" w:rsidR="007C1EA8" w:rsidRPr="007D4718" w:rsidRDefault="007C1EA8" w:rsidP="007C1EA8">
      <w:r w:rsidRPr="007D4718">
        <w:t xml:space="preserve">The IE </w:t>
      </w:r>
      <w:proofErr w:type="spellStart"/>
      <w:r w:rsidRPr="007D4718">
        <w:rPr>
          <w:i/>
        </w:rPr>
        <w:t>MeasConfig</w:t>
      </w:r>
      <w:proofErr w:type="spellEnd"/>
      <w:r w:rsidRPr="007D4718">
        <w:t xml:space="preserve"> specifies measurements to be performed by the UE, and covers intra-frequency, inter-</w:t>
      </w:r>
      <w:proofErr w:type="gramStart"/>
      <w:r w:rsidRPr="007D4718">
        <w:t>frequency</w:t>
      </w:r>
      <w:proofErr w:type="gramEnd"/>
      <w:r w:rsidRPr="007D4718">
        <w:t xml:space="preserve"> and inter-RAT mobility as well as configuration of measurement gaps.</w:t>
      </w:r>
    </w:p>
    <w:p w14:paraId="284B5EAE" w14:textId="77777777" w:rsidR="007C1EA8" w:rsidRPr="007D4718" w:rsidRDefault="007C1EA8" w:rsidP="007C1EA8">
      <w:pPr>
        <w:pStyle w:val="TH"/>
      </w:pPr>
      <w:proofErr w:type="spellStart"/>
      <w:r w:rsidRPr="007D4718">
        <w:rPr>
          <w:i/>
        </w:rPr>
        <w:t>MeasConfig</w:t>
      </w:r>
      <w:proofErr w:type="spellEnd"/>
      <w:r w:rsidRPr="007D4718">
        <w:t xml:space="preserve"> information element</w:t>
      </w:r>
    </w:p>
    <w:p w14:paraId="6E7BF90C" w14:textId="77777777" w:rsidR="007C1EA8" w:rsidRPr="007D4718" w:rsidRDefault="007C1EA8" w:rsidP="007C1EA8">
      <w:pPr>
        <w:pStyle w:val="PL"/>
        <w:rPr>
          <w:color w:val="808080"/>
        </w:rPr>
      </w:pPr>
      <w:r w:rsidRPr="007D4718">
        <w:rPr>
          <w:color w:val="808080"/>
        </w:rPr>
        <w:t>-- ASN1START</w:t>
      </w:r>
    </w:p>
    <w:p w14:paraId="250E3846" w14:textId="77777777" w:rsidR="007C1EA8" w:rsidRPr="007D4718" w:rsidRDefault="007C1EA8" w:rsidP="007C1EA8">
      <w:pPr>
        <w:pStyle w:val="PL"/>
        <w:rPr>
          <w:color w:val="808080"/>
        </w:rPr>
      </w:pPr>
      <w:r w:rsidRPr="007D4718">
        <w:rPr>
          <w:color w:val="808080"/>
        </w:rPr>
        <w:t>-- TAG-MEASCONFIG-START</w:t>
      </w:r>
    </w:p>
    <w:p w14:paraId="2D919319" w14:textId="77777777" w:rsidR="007C1EA8" w:rsidRPr="007D4718" w:rsidRDefault="007C1EA8" w:rsidP="007C1EA8">
      <w:pPr>
        <w:pStyle w:val="PL"/>
      </w:pPr>
    </w:p>
    <w:p w14:paraId="44C4EC5D" w14:textId="77777777" w:rsidR="007C1EA8" w:rsidRPr="007D4718" w:rsidRDefault="007C1EA8" w:rsidP="007C1EA8">
      <w:pPr>
        <w:pStyle w:val="PL"/>
      </w:pPr>
      <w:r w:rsidRPr="007D4718">
        <w:t xml:space="preserve">MeasConfig ::=                      </w:t>
      </w:r>
      <w:r w:rsidRPr="007D4718">
        <w:rPr>
          <w:color w:val="993366"/>
        </w:rPr>
        <w:t>SEQUENCE</w:t>
      </w:r>
      <w:r w:rsidRPr="007D4718">
        <w:t xml:space="preserve"> {</w:t>
      </w:r>
    </w:p>
    <w:p w14:paraId="51AC9429" w14:textId="77777777" w:rsidR="007C1EA8" w:rsidRPr="007D4718" w:rsidRDefault="007C1EA8" w:rsidP="007C1EA8">
      <w:pPr>
        <w:pStyle w:val="PL"/>
        <w:rPr>
          <w:color w:val="808080"/>
        </w:rPr>
      </w:pPr>
      <w:r w:rsidRPr="007D4718">
        <w:t xml:space="preserve">    measObjectToRemoveList              MeasObjectToRemoveList                                              </w:t>
      </w:r>
      <w:r w:rsidRPr="007D4718">
        <w:rPr>
          <w:color w:val="993366"/>
        </w:rPr>
        <w:t>OPTIONAL</w:t>
      </w:r>
      <w:r w:rsidRPr="007D4718">
        <w:t xml:space="preserve">,   </w:t>
      </w:r>
      <w:r w:rsidRPr="007D4718">
        <w:rPr>
          <w:color w:val="808080"/>
        </w:rPr>
        <w:t>-- Need N</w:t>
      </w:r>
    </w:p>
    <w:p w14:paraId="64BCC3B5" w14:textId="77777777" w:rsidR="007C1EA8" w:rsidRPr="007D4718" w:rsidRDefault="007C1EA8" w:rsidP="007C1EA8">
      <w:pPr>
        <w:pStyle w:val="PL"/>
        <w:rPr>
          <w:color w:val="808080"/>
        </w:rPr>
      </w:pPr>
      <w:r w:rsidRPr="007D4718">
        <w:t xml:space="preserve">    measObjectToAddModList              MeasObjectToAddModList                                              </w:t>
      </w:r>
      <w:r w:rsidRPr="007D4718">
        <w:rPr>
          <w:color w:val="993366"/>
        </w:rPr>
        <w:t>OPTIONAL</w:t>
      </w:r>
      <w:r w:rsidRPr="007D4718">
        <w:t xml:space="preserve">,   </w:t>
      </w:r>
      <w:r w:rsidRPr="007D4718">
        <w:rPr>
          <w:color w:val="808080"/>
        </w:rPr>
        <w:t>-- Need N</w:t>
      </w:r>
    </w:p>
    <w:p w14:paraId="38ACD64A" w14:textId="77777777" w:rsidR="007C1EA8" w:rsidRPr="007D4718" w:rsidRDefault="007C1EA8" w:rsidP="007C1EA8">
      <w:pPr>
        <w:pStyle w:val="PL"/>
        <w:rPr>
          <w:color w:val="808080"/>
        </w:rPr>
      </w:pPr>
      <w:r w:rsidRPr="007D4718">
        <w:t xml:space="preserve">    reportConfigToRemoveList            ReportConfigToRemoveList                                            </w:t>
      </w:r>
      <w:r w:rsidRPr="007D4718">
        <w:rPr>
          <w:color w:val="993366"/>
        </w:rPr>
        <w:t>OPTIONAL</w:t>
      </w:r>
      <w:r w:rsidRPr="007D4718">
        <w:t xml:space="preserve">,   </w:t>
      </w:r>
      <w:r w:rsidRPr="007D4718">
        <w:rPr>
          <w:color w:val="808080"/>
        </w:rPr>
        <w:t>-- Need N</w:t>
      </w:r>
    </w:p>
    <w:p w14:paraId="59A59F10" w14:textId="77777777" w:rsidR="007C1EA8" w:rsidRPr="007D4718" w:rsidRDefault="007C1EA8" w:rsidP="007C1EA8">
      <w:pPr>
        <w:pStyle w:val="PL"/>
        <w:rPr>
          <w:color w:val="808080"/>
        </w:rPr>
      </w:pPr>
      <w:r w:rsidRPr="007D4718">
        <w:t xml:space="preserve">    reportConfigToAddModList            ReportConfigToAddModList                                            </w:t>
      </w:r>
      <w:r w:rsidRPr="007D4718">
        <w:rPr>
          <w:color w:val="993366"/>
        </w:rPr>
        <w:t>OPTIONAL</w:t>
      </w:r>
      <w:r w:rsidRPr="007D4718">
        <w:t xml:space="preserve">,   </w:t>
      </w:r>
      <w:r w:rsidRPr="007D4718">
        <w:rPr>
          <w:color w:val="808080"/>
        </w:rPr>
        <w:t>-- Need N</w:t>
      </w:r>
    </w:p>
    <w:p w14:paraId="41D3FBE8" w14:textId="77777777" w:rsidR="007C1EA8" w:rsidRPr="007D4718" w:rsidRDefault="007C1EA8" w:rsidP="007C1EA8">
      <w:pPr>
        <w:pStyle w:val="PL"/>
        <w:rPr>
          <w:color w:val="808080"/>
        </w:rPr>
      </w:pPr>
      <w:r w:rsidRPr="007D4718">
        <w:t xml:space="preserve">    measIdToRemoveList                  MeasIdToRemoveList                                                  </w:t>
      </w:r>
      <w:r w:rsidRPr="007D4718">
        <w:rPr>
          <w:color w:val="993366"/>
        </w:rPr>
        <w:t>OPTIONAL</w:t>
      </w:r>
      <w:r w:rsidRPr="007D4718">
        <w:t xml:space="preserve">,   </w:t>
      </w:r>
      <w:r w:rsidRPr="007D4718">
        <w:rPr>
          <w:color w:val="808080"/>
        </w:rPr>
        <w:t>-- Need N</w:t>
      </w:r>
    </w:p>
    <w:p w14:paraId="7C73DDFA" w14:textId="77777777" w:rsidR="007C1EA8" w:rsidRPr="007D4718" w:rsidRDefault="007C1EA8" w:rsidP="007C1EA8">
      <w:pPr>
        <w:pStyle w:val="PL"/>
        <w:rPr>
          <w:color w:val="808080"/>
        </w:rPr>
      </w:pPr>
      <w:r w:rsidRPr="007D4718">
        <w:t xml:space="preserve">    measIdToAddModList                  MeasIdToAddModList                                                  </w:t>
      </w:r>
      <w:r w:rsidRPr="007D4718">
        <w:rPr>
          <w:color w:val="993366"/>
        </w:rPr>
        <w:t>OPTIONAL</w:t>
      </w:r>
      <w:r w:rsidRPr="007D4718">
        <w:t xml:space="preserve">,   </w:t>
      </w:r>
      <w:r w:rsidRPr="007D4718">
        <w:rPr>
          <w:color w:val="808080"/>
        </w:rPr>
        <w:t>-- Need N</w:t>
      </w:r>
    </w:p>
    <w:p w14:paraId="0417B2D7" w14:textId="77777777" w:rsidR="007C1EA8" w:rsidRPr="007D4718" w:rsidRDefault="007C1EA8" w:rsidP="007C1EA8">
      <w:pPr>
        <w:pStyle w:val="PL"/>
      </w:pPr>
      <w:r w:rsidRPr="007D4718">
        <w:t xml:space="preserve">    s-MeasureConfig                     </w:t>
      </w:r>
      <w:r w:rsidRPr="007D4718">
        <w:rPr>
          <w:color w:val="993366"/>
        </w:rPr>
        <w:t>CHOICE</w:t>
      </w:r>
      <w:r w:rsidRPr="007D4718">
        <w:t xml:space="preserve"> {</w:t>
      </w:r>
    </w:p>
    <w:p w14:paraId="1C348EB1" w14:textId="77777777" w:rsidR="007C1EA8" w:rsidRPr="007D4718" w:rsidRDefault="007C1EA8" w:rsidP="007C1EA8">
      <w:pPr>
        <w:pStyle w:val="PL"/>
      </w:pPr>
      <w:r w:rsidRPr="007D4718">
        <w:t xml:space="preserve">        ssb-RSRP                            RSRP-Range,</w:t>
      </w:r>
    </w:p>
    <w:p w14:paraId="2752D2B3" w14:textId="77777777" w:rsidR="007C1EA8" w:rsidRPr="007D4718" w:rsidRDefault="007C1EA8" w:rsidP="007C1EA8">
      <w:pPr>
        <w:pStyle w:val="PL"/>
      </w:pPr>
      <w:r w:rsidRPr="007D4718">
        <w:t xml:space="preserve">        csi-RSRP                            RSRP-Range</w:t>
      </w:r>
    </w:p>
    <w:p w14:paraId="2F69F1E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0E72BCDC" w14:textId="77777777" w:rsidR="007C1EA8" w:rsidRPr="007D4718" w:rsidRDefault="007C1EA8" w:rsidP="007C1EA8">
      <w:pPr>
        <w:pStyle w:val="PL"/>
        <w:rPr>
          <w:color w:val="808080"/>
        </w:rPr>
      </w:pPr>
      <w:r w:rsidRPr="007D4718">
        <w:t xml:space="preserve">    quantityConfig                      QuantityConfig                                                      </w:t>
      </w:r>
      <w:r w:rsidRPr="007D4718">
        <w:rPr>
          <w:color w:val="993366"/>
        </w:rPr>
        <w:t>OPTIONAL</w:t>
      </w:r>
      <w:r w:rsidRPr="007D4718">
        <w:t xml:space="preserve">,   </w:t>
      </w:r>
      <w:r w:rsidRPr="007D4718">
        <w:rPr>
          <w:color w:val="808080"/>
        </w:rPr>
        <w:t>-- Need M</w:t>
      </w:r>
    </w:p>
    <w:p w14:paraId="62C3FA65" w14:textId="77777777" w:rsidR="007C1EA8" w:rsidRPr="007D4718" w:rsidRDefault="007C1EA8" w:rsidP="007C1EA8">
      <w:pPr>
        <w:pStyle w:val="PL"/>
        <w:rPr>
          <w:color w:val="808080"/>
        </w:rPr>
      </w:pPr>
      <w:r w:rsidRPr="007D4718">
        <w:t xml:space="preserve">    measGapConfig                       MeasGapConfig                                                       </w:t>
      </w:r>
      <w:r w:rsidRPr="007D4718">
        <w:rPr>
          <w:color w:val="993366"/>
        </w:rPr>
        <w:t>OPTIONAL</w:t>
      </w:r>
      <w:r w:rsidRPr="007D4718">
        <w:t xml:space="preserve">,   </w:t>
      </w:r>
      <w:r w:rsidRPr="007D4718">
        <w:rPr>
          <w:color w:val="808080"/>
        </w:rPr>
        <w:t>-- Need M</w:t>
      </w:r>
    </w:p>
    <w:p w14:paraId="1369D08E" w14:textId="77777777" w:rsidR="007C1EA8" w:rsidRPr="007D4718" w:rsidRDefault="007C1EA8" w:rsidP="007C1EA8">
      <w:pPr>
        <w:pStyle w:val="PL"/>
        <w:rPr>
          <w:color w:val="808080"/>
        </w:rPr>
      </w:pPr>
      <w:r w:rsidRPr="007D4718">
        <w:t xml:space="preserve">    measGapSharingConfig                MeasGapSharingConfig                                                </w:t>
      </w:r>
      <w:r w:rsidRPr="007D4718">
        <w:rPr>
          <w:color w:val="993366"/>
        </w:rPr>
        <w:t>OPTIONAL</w:t>
      </w:r>
      <w:r w:rsidRPr="007D4718">
        <w:t xml:space="preserve">,   </w:t>
      </w:r>
      <w:r w:rsidRPr="007D4718">
        <w:rPr>
          <w:color w:val="808080"/>
        </w:rPr>
        <w:t>-- Need M</w:t>
      </w:r>
    </w:p>
    <w:p w14:paraId="5D72A596" w14:textId="77777777" w:rsidR="007C1EA8" w:rsidRPr="007D4718" w:rsidRDefault="007C1EA8" w:rsidP="007C1EA8">
      <w:pPr>
        <w:pStyle w:val="PL"/>
      </w:pPr>
      <w:r w:rsidRPr="007D4718">
        <w:t xml:space="preserve">    ...,</w:t>
      </w:r>
    </w:p>
    <w:p w14:paraId="124748B5" w14:textId="77777777" w:rsidR="007C1EA8" w:rsidRPr="007D4718" w:rsidRDefault="007C1EA8" w:rsidP="007C1EA8">
      <w:pPr>
        <w:pStyle w:val="PL"/>
      </w:pPr>
      <w:r w:rsidRPr="007D4718">
        <w:t xml:space="preserve">    [[</w:t>
      </w:r>
    </w:p>
    <w:p w14:paraId="53BCF9BB" w14:textId="77777777" w:rsidR="007C1EA8" w:rsidRPr="007D4718" w:rsidRDefault="007C1EA8" w:rsidP="007C1EA8">
      <w:pPr>
        <w:pStyle w:val="PL"/>
        <w:rPr>
          <w:color w:val="808080"/>
        </w:rPr>
      </w:pPr>
      <w:r w:rsidRPr="007D4718">
        <w:t xml:space="preserve">    interFrequencyConfig-NoGap-r16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3C55AB2" w14:textId="77777777" w:rsidR="007C1EA8" w:rsidRPr="007D4718" w:rsidRDefault="007C1EA8" w:rsidP="007C1EA8">
      <w:pPr>
        <w:pStyle w:val="PL"/>
      </w:pPr>
      <w:r w:rsidRPr="007D4718">
        <w:t xml:space="preserve">    ]]</w:t>
      </w:r>
    </w:p>
    <w:p w14:paraId="15351763" w14:textId="77777777" w:rsidR="007C1EA8" w:rsidRPr="007D4718" w:rsidRDefault="007C1EA8" w:rsidP="007C1EA8">
      <w:pPr>
        <w:pStyle w:val="PL"/>
      </w:pPr>
      <w:r w:rsidRPr="007D4718">
        <w:t>}</w:t>
      </w:r>
    </w:p>
    <w:p w14:paraId="30CEF7B3" w14:textId="77777777" w:rsidR="007C1EA8" w:rsidRPr="007D4718" w:rsidRDefault="007C1EA8" w:rsidP="007C1EA8">
      <w:pPr>
        <w:pStyle w:val="PL"/>
      </w:pPr>
    </w:p>
    <w:p w14:paraId="0F01537D" w14:textId="77777777" w:rsidR="007C1EA8" w:rsidRPr="007D4718" w:rsidRDefault="007C1EA8" w:rsidP="007C1EA8">
      <w:pPr>
        <w:pStyle w:val="PL"/>
      </w:pPr>
      <w:r w:rsidRPr="007D4718">
        <w:t xml:space="preserve">MeasObjectToRemoveList ::=              </w:t>
      </w:r>
      <w:r w:rsidRPr="007D4718">
        <w:rPr>
          <w:color w:val="993366"/>
        </w:rPr>
        <w:t>SEQUENCE</w:t>
      </w:r>
      <w:r w:rsidRPr="007D4718">
        <w:t xml:space="preserve"> (</w:t>
      </w:r>
      <w:r w:rsidRPr="007D4718">
        <w:rPr>
          <w:color w:val="993366"/>
        </w:rPr>
        <w:t>SIZE</w:t>
      </w:r>
      <w:r w:rsidRPr="007D4718">
        <w:t xml:space="preserve"> (1..maxNrofObjectId))</w:t>
      </w:r>
      <w:r w:rsidRPr="007D4718">
        <w:rPr>
          <w:color w:val="993366"/>
        </w:rPr>
        <w:t xml:space="preserve"> OF</w:t>
      </w:r>
      <w:r w:rsidRPr="007D4718">
        <w:t xml:space="preserve"> MeasObjectId</w:t>
      </w:r>
    </w:p>
    <w:p w14:paraId="40ECA47F" w14:textId="77777777" w:rsidR="007C1EA8" w:rsidRPr="007D4718" w:rsidRDefault="007C1EA8" w:rsidP="007C1EA8">
      <w:pPr>
        <w:pStyle w:val="PL"/>
      </w:pPr>
    </w:p>
    <w:p w14:paraId="516F7DEB" w14:textId="77777777" w:rsidR="007C1EA8" w:rsidRPr="007D4718" w:rsidRDefault="007C1EA8" w:rsidP="007C1EA8">
      <w:pPr>
        <w:pStyle w:val="PL"/>
      </w:pPr>
      <w:r w:rsidRPr="007D4718">
        <w:t xml:space="preserve">MeasIdToRemoveList ::=                  </w:t>
      </w:r>
      <w:r w:rsidRPr="007D4718">
        <w:rPr>
          <w:color w:val="993366"/>
        </w:rPr>
        <w:t>SEQUENCE</w:t>
      </w:r>
      <w:r w:rsidRPr="007D4718">
        <w:t xml:space="preserve"> (</w:t>
      </w:r>
      <w:r w:rsidRPr="007D4718">
        <w:rPr>
          <w:color w:val="993366"/>
        </w:rPr>
        <w:t>SIZE</w:t>
      </w:r>
      <w:r w:rsidRPr="007D4718">
        <w:t xml:space="preserve"> (1..maxNrofMeasId))</w:t>
      </w:r>
      <w:r w:rsidRPr="007D4718">
        <w:rPr>
          <w:color w:val="993366"/>
        </w:rPr>
        <w:t xml:space="preserve"> OF</w:t>
      </w:r>
      <w:r w:rsidRPr="007D4718">
        <w:t xml:space="preserve"> MeasId</w:t>
      </w:r>
    </w:p>
    <w:p w14:paraId="3D3E7BC9" w14:textId="77777777" w:rsidR="007C1EA8" w:rsidRPr="007D4718" w:rsidRDefault="007C1EA8" w:rsidP="007C1EA8">
      <w:pPr>
        <w:pStyle w:val="PL"/>
      </w:pPr>
    </w:p>
    <w:p w14:paraId="211F9893" w14:textId="77777777" w:rsidR="007C1EA8" w:rsidRPr="007D4718" w:rsidRDefault="007C1EA8" w:rsidP="007C1EA8">
      <w:pPr>
        <w:pStyle w:val="PL"/>
      </w:pPr>
      <w:r w:rsidRPr="007D4718">
        <w:t xml:space="preserve">ReportConfigToRemoveList ::=            </w:t>
      </w:r>
      <w:r w:rsidRPr="007D4718">
        <w:rPr>
          <w:color w:val="993366"/>
        </w:rPr>
        <w:t>SEQUENCE</w:t>
      </w:r>
      <w:r w:rsidRPr="007D4718">
        <w:t xml:space="preserve"> (</w:t>
      </w:r>
      <w:r w:rsidRPr="007D4718">
        <w:rPr>
          <w:color w:val="993366"/>
        </w:rPr>
        <w:t>SIZE</w:t>
      </w:r>
      <w:r w:rsidRPr="007D4718">
        <w:t xml:space="preserve"> (1..maxReportConfigId))</w:t>
      </w:r>
      <w:r w:rsidRPr="007D4718">
        <w:rPr>
          <w:color w:val="993366"/>
        </w:rPr>
        <w:t xml:space="preserve"> OF</w:t>
      </w:r>
      <w:r w:rsidRPr="007D4718">
        <w:t xml:space="preserve"> ReportConfigId</w:t>
      </w:r>
    </w:p>
    <w:p w14:paraId="542D0EFA" w14:textId="77777777" w:rsidR="007C1EA8" w:rsidRPr="007D4718" w:rsidRDefault="007C1EA8" w:rsidP="007C1EA8">
      <w:pPr>
        <w:pStyle w:val="PL"/>
      </w:pPr>
    </w:p>
    <w:p w14:paraId="5FA462E9" w14:textId="77777777" w:rsidR="007C1EA8" w:rsidRPr="007D4718" w:rsidRDefault="007C1EA8" w:rsidP="007C1EA8">
      <w:pPr>
        <w:pStyle w:val="PL"/>
        <w:rPr>
          <w:color w:val="808080"/>
        </w:rPr>
      </w:pPr>
      <w:r w:rsidRPr="007D4718">
        <w:rPr>
          <w:color w:val="808080"/>
        </w:rPr>
        <w:t>-- TAG-MEASCONFIG-STOP</w:t>
      </w:r>
    </w:p>
    <w:p w14:paraId="40737988" w14:textId="77777777" w:rsidR="007C1EA8" w:rsidRPr="007D4718" w:rsidRDefault="007C1EA8" w:rsidP="007C1EA8">
      <w:pPr>
        <w:pStyle w:val="PL"/>
        <w:rPr>
          <w:color w:val="808080"/>
        </w:rPr>
      </w:pPr>
      <w:r w:rsidRPr="007D4718">
        <w:rPr>
          <w:color w:val="808080"/>
        </w:rPr>
        <w:t>-- ASN1STOP</w:t>
      </w:r>
    </w:p>
    <w:p w14:paraId="290A3E09"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11100D39"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FA9AC4" w14:textId="77777777" w:rsidR="007C1EA8" w:rsidRPr="007D4718" w:rsidRDefault="007C1EA8" w:rsidP="002F28BD">
            <w:pPr>
              <w:pStyle w:val="TAH"/>
              <w:rPr>
                <w:lang w:eastAsia="en-GB"/>
              </w:rPr>
            </w:pPr>
            <w:proofErr w:type="spellStart"/>
            <w:r w:rsidRPr="007D4718">
              <w:rPr>
                <w:rFonts w:eastAsia="SimSun"/>
                <w:i/>
                <w:lang w:eastAsia="zh-CN"/>
              </w:rPr>
              <w:t>MeasConfig</w:t>
            </w:r>
            <w:proofErr w:type="spellEnd"/>
            <w:r w:rsidRPr="007D4718">
              <w:rPr>
                <w:rFonts w:eastAsia="SimSun"/>
                <w:i/>
                <w:lang w:eastAsia="zh-CN"/>
              </w:rPr>
              <w:t xml:space="preserve"> </w:t>
            </w:r>
            <w:r w:rsidRPr="007D4718">
              <w:rPr>
                <w:iCs/>
                <w:lang w:eastAsia="en-GB"/>
              </w:rPr>
              <w:t>field descriptions</w:t>
            </w:r>
          </w:p>
        </w:tc>
      </w:tr>
      <w:tr w:rsidR="007C1EA8" w:rsidRPr="007D4718" w14:paraId="2A8AFA1E"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80A24" w14:textId="77777777" w:rsidR="007C1EA8" w:rsidRPr="007D4718" w:rsidRDefault="007C1EA8" w:rsidP="002F28BD">
            <w:pPr>
              <w:pStyle w:val="TAL"/>
              <w:rPr>
                <w:rFonts w:eastAsiaTheme="minorEastAsia"/>
                <w:b/>
                <w:bCs/>
                <w:i/>
                <w:iCs/>
                <w:lang w:eastAsia="zh-CN"/>
              </w:rPr>
            </w:pPr>
            <w:r w:rsidRPr="007D4718">
              <w:rPr>
                <w:rFonts w:eastAsiaTheme="minorEastAsia"/>
                <w:b/>
                <w:bCs/>
                <w:i/>
                <w:iCs/>
                <w:lang w:eastAsia="zh-CN"/>
              </w:rPr>
              <w:t>i</w:t>
            </w:r>
            <w:r w:rsidRPr="007D4718">
              <w:rPr>
                <w:b/>
                <w:bCs/>
                <w:i/>
                <w:iCs/>
                <w:lang w:eastAsia="zh-CN"/>
              </w:rPr>
              <w:t>nterFrequencyConfig-NoGap-r16</w:t>
            </w:r>
          </w:p>
          <w:p w14:paraId="0E09D708" w14:textId="77777777" w:rsidR="007C1EA8" w:rsidRPr="007D4718" w:rsidRDefault="007C1EA8" w:rsidP="002F28BD">
            <w:pPr>
              <w:pStyle w:val="TAL"/>
              <w:rPr>
                <w:rFonts w:eastAsia="SimSun"/>
                <w:lang w:eastAsia="zh-CN"/>
              </w:rPr>
            </w:pPr>
            <w:r w:rsidRPr="007D4718">
              <w:rPr>
                <w:lang w:eastAsia="zh-CN"/>
              </w:rPr>
              <w:t xml:space="preserve">If the field is set to true, UE is configured to perform SSB based inter-frequency measurement without measurement gaps </w:t>
            </w:r>
            <w:r w:rsidRPr="007D4718">
              <w:rPr>
                <w:rFonts w:cs="Arial"/>
                <w:szCs w:val="18"/>
              </w:rPr>
              <w:t>when the inter-frequency SSB is completely contained in the active DL BWP of the UE</w:t>
            </w:r>
            <w:r w:rsidRPr="007D4718">
              <w:rPr>
                <w:rFonts w:cs="Arial"/>
                <w:szCs w:val="18"/>
                <w:lang w:eastAsia="zh-CN"/>
              </w:rPr>
              <w:t>, as specified in TS 38.133 [14], clause 9.3</w:t>
            </w:r>
            <w:r w:rsidRPr="007D4718">
              <w:rPr>
                <w:lang w:eastAsia="zh-CN"/>
              </w:rPr>
              <w:t>. Otherwise, the SSB based inter-frequency measurement is performed within measurement gaps.</w:t>
            </w:r>
            <w:r w:rsidRPr="007D4718">
              <w:rPr>
                <w:rFonts w:cs="Arial"/>
                <w:lang w:eastAsia="zh-CN"/>
              </w:rPr>
              <w:t xml:space="preserve"> </w:t>
            </w:r>
            <w:r w:rsidRPr="007D4718">
              <w:rPr>
                <w:lang w:eastAsia="zh-CN"/>
              </w:rPr>
              <w:t>In NR-DC, the field can only be configure</w:t>
            </w:r>
            <w:r w:rsidRPr="007D4718">
              <w:rPr>
                <w:rFonts w:cs="Arial"/>
                <w:szCs w:val="18"/>
                <w:lang w:eastAsia="zh-CN"/>
              </w:rPr>
              <w:t xml:space="preserve">d in the </w:t>
            </w:r>
            <w:proofErr w:type="spellStart"/>
            <w:r w:rsidRPr="007D4718">
              <w:rPr>
                <w:rFonts w:cs="Arial"/>
                <w:i/>
                <w:szCs w:val="18"/>
                <w:lang w:eastAsia="sv-SE"/>
              </w:rPr>
              <w:t>measConfig</w:t>
            </w:r>
            <w:proofErr w:type="spellEnd"/>
            <w:r w:rsidRPr="007D4718">
              <w:rPr>
                <w:rFonts w:cs="Arial"/>
                <w:szCs w:val="18"/>
                <w:lang w:eastAsia="sv-SE"/>
              </w:rPr>
              <w:t xml:space="preserve"> associated with MCG</w:t>
            </w:r>
            <w:r w:rsidRPr="007D4718">
              <w:rPr>
                <w:rFonts w:cs="Arial"/>
                <w:szCs w:val="18"/>
                <w:lang w:eastAsia="zh-CN"/>
              </w:rPr>
              <w:t>, and when configured, it applies to all the inter-frequency measurements configured by MN and SN.</w:t>
            </w:r>
          </w:p>
        </w:tc>
      </w:tr>
      <w:tr w:rsidR="007C1EA8" w:rsidRPr="007D4718" w14:paraId="3FD46ED9"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AA0AD2"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measGapConfig</w:t>
            </w:r>
            <w:proofErr w:type="spellEnd"/>
          </w:p>
          <w:p w14:paraId="066DDD6E" w14:textId="77777777" w:rsidR="007C1EA8" w:rsidRPr="007D4718" w:rsidRDefault="007C1EA8" w:rsidP="002F28BD">
            <w:pPr>
              <w:pStyle w:val="TAL"/>
              <w:rPr>
                <w:rFonts w:eastAsia="MS Mincho"/>
                <w:lang w:eastAsia="en-GB"/>
              </w:rPr>
            </w:pPr>
            <w:r w:rsidRPr="007D4718">
              <w:rPr>
                <w:rFonts w:eastAsia="SimSun"/>
                <w:lang w:eastAsia="zh-CN"/>
              </w:rPr>
              <w:t>Used to setup and release measurement gaps in NR.</w:t>
            </w:r>
          </w:p>
        </w:tc>
      </w:tr>
      <w:tr w:rsidR="007C1EA8" w:rsidRPr="007D4718" w14:paraId="7192FBD5"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D42EA"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measIdToAddModList</w:t>
            </w:r>
            <w:proofErr w:type="spellEnd"/>
          </w:p>
          <w:p w14:paraId="38ECDACF" w14:textId="77777777" w:rsidR="007C1EA8" w:rsidRPr="007D4718" w:rsidRDefault="007C1EA8" w:rsidP="002F28BD">
            <w:pPr>
              <w:pStyle w:val="TAL"/>
              <w:rPr>
                <w:rFonts w:eastAsia="SimSun"/>
                <w:lang w:eastAsia="zh-CN"/>
              </w:rPr>
            </w:pPr>
            <w:r w:rsidRPr="007D4718">
              <w:rPr>
                <w:rFonts w:eastAsia="SimSun"/>
                <w:lang w:eastAsia="zh-CN"/>
              </w:rPr>
              <w:t>List of measurement identities</w:t>
            </w:r>
            <w:r w:rsidRPr="007D4718">
              <w:rPr>
                <w:lang w:eastAsia="sv-SE"/>
              </w:rPr>
              <w:t xml:space="preserve"> to add and/or modify</w:t>
            </w:r>
            <w:r w:rsidRPr="007D4718">
              <w:rPr>
                <w:rFonts w:eastAsia="SimSun"/>
                <w:lang w:eastAsia="zh-CN"/>
              </w:rPr>
              <w:t>.</w:t>
            </w:r>
          </w:p>
        </w:tc>
      </w:tr>
      <w:tr w:rsidR="007C1EA8" w:rsidRPr="007D4718" w14:paraId="5140974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402E8"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measIdToRemoveList</w:t>
            </w:r>
            <w:proofErr w:type="spellEnd"/>
          </w:p>
          <w:p w14:paraId="168040BF" w14:textId="77777777" w:rsidR="007C1EA8" w:rsidRPr="007D4718" w:rsidRDefault="007C1EA8" w:rsidP="002F28BD">
            <w:pPr>
              <w:pStyle w:val="TAL"/>
              <w:rPr>
                <w:rFonts w:eastAsia="SimSun"/>
                <w:lang w:eastAsia="zh-CN"/>
              </w:rPr>
            </w:pPr>
            <w:r w:rsidRPr="007D4718">
              <w:rPr>
                <w:rFonts w:eastAsia="SimSun"/>
                <w:lang w:eastAsia="zh-CN"/>
              </w:rPr>
              <w:t>List of measurement identities to remove.</w:t>
            </w:r>
          </w:p>
        </w:tc>
      </w:tr>
      <w:tr w:rsidR="007C1EA8" w:rsidRPr="007D4718" w14:paraId="09EA3DE2"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F89254"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measObjectToAddModList</w:t>
            </w:r>
            <w:proofErr w:type="spellEnd"/>
          </w:p>
          <w:p w14:paraId="1C126CF2" w14:textId="77777777" w:rsidR="007C1EA8" w:rsidRPr="007D4718" w:rsidRDefault="007C1EA8" w:rsidP="002F28BD">
            <w:pPr>
              <w:pStyle w:val="TAL"/>
              <w:rPr>
                <w:rFonts w:eastAsia="SimSun"/>
                <w:lang w:eastAsia="zh-CN"/>
              </w:rPr>
            </w:pPr>
            <w:r w:rsidRPr="007D4718">
              <w:rPr>
                <w:rFonts w:eastAsia="SimSun"/>
                <w:lang w:eastAsia="zh-CN"/>
              </w:rPr>
              <w:t>List of measurement objects to add and/or modify.</w:t>
            </w:r>
          </w:p>
        </w:tc>
      </w:tr>
      <w:tr w:rsidR="007C1EA8" w:rsidRPr="007D4718" w14:paraId="590E3904"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54C2E4"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measObjectToRemoveList</w:t>
            </w:r>
            <w:proofErr w:type="spellEnd"/>
          </w:p>
          <w:p w14:paraId="20C5A316" w14:textId="77777777" w:rsidR="007C1EA8" w:rsidRPr="007D4718" w:rsidRDefault="007C1EA8" w:rsidP="002F28BD">
            <w:pPr>
              <w:pStyle w:val="TAL"/>
              <w:rPr>
                <w:rFonts w:eastAsia="SimSun"/>
                <w:lang w:eastAsia="zh-CN"/>
              </w:rPr>
            </w:pPr>
            <w:r w:rsidRPr="007D4718">
              <w:rPr>
                <w:rFonts w:eastAsia="SimSun"/>
                <w:lang w:eastAsia="zh-CN"/>
              </w:rPr>
              <w:t>List of measurement objects to remove.</w:t>
            </w:r>
          </w:p>
        </w:tc>
      </w:tr>
      <w:tr w:rsidR="007C1EA8" w:rsidRPr="007D4718" w14:paraId="230CB2D7"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E26DF" w14:textId="77777777" w:rsidR="007C1EA8" w:rsidRPr="007D4718" w:rsidRDefault="007C1EA8" w:rsidP="002F28BD">
            <w:pPr>
              <w:pStyle w:val="TAL"/>
              <w:rPr>
                <w:rFonts w:eastAsia="MS Mincho"/>
                <w:b/>
                <w:i/>
                <w:lang w:eastAsia="sv-SE"/>
              </w:rPr>
            </w:pPr>
            <w:proofErr w:type="spellStart"/>
            <w:r w:rsidRPr="007D4718">
              <w:rPr>
                <w:b/>
                <w:i/>
                <w:lang w:eastAsia="sv-SE"/>
              </w:rPr>
              <w:t>reportConfigToAddModList</w:t>
            </w:r>
            <w:proofErr w:type="spellEnd"/>
          </w:p>
          <w:p w14:paraId="6115F960" w14:textId="77777777" w:rsidR="007C1EA8" w:rsidRPr="007D4718" w:rsidRDefault="007C1EA8" w:rsidP="002F28BD">
            <w:pPr>
              <w:pStyle w:val="TAL"/>
              <w:rPr>
                <w:lang w:eastAsia="sv-SE"/>
              </w:rPr>
            </w:pPr>
            <w:r w:rsidRPr="007D4718">
              <w:rPr>
                <w:lang w:eastAsia="sv-SE"/>
              </w:rPr>
              <w:t>List of measurement reporting configurations to add and/or modify.</w:t>
            </w:r>
          </w:p>
        </w:tc>
      </w:tr>
      <w:tr w:rsidR="007C1EA8" w:rsidRPr="007D4718" w14:paraId="2F915F3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35A937"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reportConfigToRemoveList</w:t>
            </w:r>
            <w:proofErr w:type="spellEnd"/>
          </w:p>
          <w:p w14:paraId="5AA964EB" w14:textId="77777777" w:rsidR="007C1EA8" w:rsidRPr="007D4718" w:rsidRDefault="007C1EA8" w:rsidP="002F28BD">
            <w:pPr>
              <w:pStyle w:val="TAL"/>
              <w:rPr>
                <w:rFonts w:eastAsia="SimSun"/>
                <w:lang w:eastAsia="zh-CN"/>
              </w:rPr>
            </w:pPr>
            <w:r w:rsidRPr="007D4718">
              <w:rPr>
                <w:rFonts w:eastAsia="SimSun"/>
                <w:lang w:eastAsia="zh-CN"/>
              </w:rPr>
              <w:t>List of measurement reporting configurations to remove.</w:t>
            </w:r>
          </w:p>
        </w:tc>
      </w:tr>
      <w:tr w:rsidR="007C1EA8" w:rsidRPr="007D4718" w14:paraId="46BF5582"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EA4A2" w14:textId="77777777" w:rsidR="007C1EA8" w:rsidRPr="007D4718" w:rsidRDefault="007C1EA8" w:rsidP="002F28BD">
            <w:pPr>
              <w:pStyle w:val="TAL"/>
              <w:rPr>
                <w:rFonts w:eastAsia="MS Mincho"/>
                <w:b/>
                <w:i/>
                <w:lang w:eastAsia="zh-CN"/>
              </w:rPr>
            </w:pPr>
            <w:r w:rsidRPr="007D4718">
              <w:rPr>
                <w:b/>
                <w:i/>
                <w:lang w:eastAsia="zh-CN"/>
              </w:rPr>
              <w:t>s-</w:t>
            </w:r>
            <w:proofErr w:type="spellStart"/>
            <w:r w:rsidRPr="007D4718">
              <w:rPr>
                <w:b/>
                <w:i/>
                <w:lang w:eastAsia="zh-CN"/>
              </w:rPr>
              <w:t>MeasureConfig</w:t>
            </w:r>
            <w:proofErr w:type="spellEnd"/>
          </w:p>
          <w:p w14:paraId="21FECB05" w14:textId="77777777" w:rsidR="007C1EA8" w:rsidRPr="007D4718" w:rsidRDefault="007C1EA8" w:rsidP="002F28BD">
            <w:pPr>
              <w:pStyle w:val="TAL"/>
              <w:rPr>
                <w:rFonts w:eastAsia="SimSun"/>
                <w:lang w:eastAsia="zh-CN"/>
              </w:rPr>
            </w:pPr>
            <w:r w:rsidRPr="007D4718">
              <w:rPr>
                <w:lang w:eastAsia="zh-CN"/>
              </w:rPr>
              <w:t xml:space="preserve">Threshold for NR </w:t>
            </w:r>
            <w:proofErr w:type="spellStart"/>
            <w:r w:rsidRPr="007D4718">
              <w:rPr>
                <w:lang w:eastAsia="zh-CN"/>
              </w:rPr>
              <w:t>SpCell</w:t>
            </w:r>
            <w:proofErr w:type="spellEnd"/>
            <w:r w:rsidRPr="007D4718">
              <w:rPr>
                <w:lang w:eastAsia="zh-CN"/>
              </w:rPr>
              <w:t xml:space="preserve"> RSRP measurement controlling when the UE is required to perform measurements on non-serving cells. Choice of </w:t>
            </w:r>
            <w:proofErr w:type="spellStart"/>
            <w:r w:rsidRPr="007D4718">
              <w:rPr>
                <w:i/>
                <w:lang w:eastAsia="zh-CN"/>
              </w:rPr>
              <w:t>ssb</w:t>
            </w:r>
            <w:proofErr w:type="spellEnd"/>
            <w:r w:rsidRPr="007D4718">
              <w:rPr>
                <w:i/>
                <w:lang w:eastAsia="zh-CN"/>
              </w:rPr>
              <w:t xml:space="preserve">-RSRP </w:t>
            </w:r>
            <w:r w:rsidRPr="007D4718">
              <w:rPr>
                <w:lang w:eastAsia="zh-CN"/>
              </w:rPr>
              <w:t xml:space="preserve">corresponds to cell RSRP based on SS/PBCH block and choice of </w:t>
            </w:r>
            <w:proofErr w:type="spellStart"/>
            <w:r w:rsidRPr="007D4718">
              <w:rPr>
                <w:i/>
                <w:lang w:eastAsia="zh-CN"/>
              </w:rPr>
              <w:t>csi</w:t>
            </w:r>
            <w:proofErr w:type="spellEnd"/>
            <w:r w:rsidRPr="007D4718">
              <w:rPr>
                <w:i/>
                <w:lang w:eastAsia="zh-CN"/>
              </w:rPr>
              <w:t xml:space="preserve">-RSRP </w:t>
            </w:r>
            <w:r w:rsidRPr="007D4718">
              <w:rPr>
                <w:lang w:eastAsia="zh-CN"/>
              </w:rPr>
              <w:t xml:space="preserve">corresponds to cell RSRP of CSI-RS. </w:t>
            </w:r>
          </w:p>
        </w:tc>
      </w:tr>
      <w:tr w:rsidR="007C1EA8" w:rsidRPr="007D4718" w14:paraId="1D200E5E"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03C23" w14:textId="77777777" w:rsidR="007C1EA8" w:rsidRPr="007D4718" w:rsidRDefault="007C1EA8" w:rsidP="002F28BD">
            <w:pPr>
              <w:pStyle w:val="TAL"/>
              <w:rPr>
                <w:rFonts w:eastAsia="MS Mincho"/>
                <w:b/>
                <w:i/>
                <w:lang w:eastAsia="zh-CN"/>
              </w:rPr>
            </w:pPr>
            <w:proofErr w:type="spellStart"/>
            <w:r w:rsidRPr="007D4718">
              <w:rPr>
                <w:b/>
                <w:i/>
                <w:lang w:eastAsia="zh-CN"/>
              </w:rPr>
              <w:t>measGapSharingConfig</w:t>
            </w:r>
            <w:proofErr w:type="spellEnd"/>
          </w:p>
          <w:p w14:paraId="7C4FD15E" w14:textId="77777777" w:rsidR="007C1EA8" w:rsidRPr="007D4718" w:rsidRDefault="007C1EA8" w:rsidP="002F28BD">
            <w:pPr>
              <w:pStyle w:val="TAL"/>
              <w:rPr>
                <w:b/>
                <w:i/>
                <w:lang w:eastAsia="zh-CN"/>
              </w:rPr>
            </w:pPr>
            <w:r w:rsidRPr="007D4718">
              <w:rPr>
                <w:lang w:eastAsia="zh-CN"/>
              </w:rPr>
              <w:t xml:space="preserve">Specifies the measurement gap sharing scheme </w:t>
            </w:r>
            <w:r w:rsidRPr="007D4718">
              <w:rPr>
                <w:lang w:eastAsia="en-US"/>
              </w:rPr>
              <w:t>and controls setup/ release of measurement gap sharing.</w:t>
            </w:r>
          </w:p>
        </w:tc>
      </w:tr>
    </w:tbl>
    <w:p w14:paraId="71D3F25B" w14:textId="77777777" w:rsidR="007C1EA8" w:rsidRPr="007D4718" w:rsidRDefault="007C1EA8" w:rsidP="007C1EA8"/>
    <w:p w14:paraId="6B056E77" w14:textId="77777777" w:rsidR="007C1EA8" w:rsidRPr="007D4718" w:rsidRDefault="007C1EA8" w:rsidP="007C1EA8">
      <w:pPr>
        <w:pStyle w:val="Heading4"/>
        <w:rPr>
          <w:rFonts w:eastAsia="MS Mincho"/>
        </w:rPr>
      </w:pPr>
      <w:bookmarkStart w:id="247" w:name="_Toc60777253"/>
      <w:bookmarkStart w:id="248" w:name="_Toc156073137"/>
      <w:r w:rsidRPr="007D4718">
        <w:t>–</w:t>
      </w:r>
      <w:r w:rsidRPr="007D4718">
        <w:tab/>
      </w:r>
      <w:proofErr w:type="spellStart"/>
      <w:r w:rsidRPr="007D4718">
        <w:rPr>
          <w:i/>
        </w:rPr>
        <w:t>MeasGapConfig</w:t>
      </w:r>
      <w:bookmarkEnd w:id="247"/>
      <w:bookmarkEnd w:id="248"/>
      <w:proofErr w:type="spellEnd"/>
    </w:p>
    <w:p w14:paraId="4A6BAA2A" w14:textId="77777777" w:rsidR="007C1EA8" w:rsidRPr="007D4718" w:rsidRDefault="007C1EA8" w:rsidP="007C1EA8">
      <w:r w:rsidRPr="007D4718">
        <w:t xml:space="preserve">The IE </w:t>
      </w:r>
      <w:proofErr w:type="spellStart"/>
      <w:r w:rsidRPr="007D4718">
        <w:rPr>
          <w:i/>
        </w:rPr>
        <w:t>MeasGapConfig</w:t>
      </w:r>
      <w:proofErr w:type="spellEnd"/>
      <w:r w:rsidRPr="007D4718">
        <w:t xml:space="preserve"> specifies the measurement gap configuration and controls setup/release of measurement gaps.</w:t>
      </w:r>
    </w:p>
    <w:p w14:paraId="1F6BEC7E" w14:textId="77777777" w:rsidR="007C1EA8" w:rsidRPr="007D4718" w:rsidRDefault="007C1EA8" w:rsidP="007C1EA8">
      <w:pPr>
        <w:pStyle w:val="TH"/>
      </w:pPr>
      <w:proofErr w:type="spellStart"/>
      <w:r w:rsidRPr="007D4718">
        <w:rPr>
          <w:bCs/>
          <w:i/>
          <w:iCs/>
        </w:rPr>
        <w:t>MeasGapConfig</w:t>
      </w:r>
      <w:proofErr w:type="spellEnd"/>
      <w:r w:rsidRPr="007D4718">
        <w:rPr>
          <w:bCs/>
          <w:i/>
          <w:iCs/>
        </w:rPr>
        <w:t xml:space="preserve"> </w:t>
      </w:r>
      <w:r w:rsidRPr="007D4718">
        <w:t>information element</w:t>
      </w:r>
    </w:p>
    <w:p w14:paraId="0A5C7272" w14:textId="77777777" w:rsidR="007C1EA8" w:rsidRPr="007D4718" w:rsidRDefault="007C1EA8" w:rsidP="007C1EA8">
      <w:pPr>
        <w:pStyle w:val="PL"/>
        <w:rPr>
          <w:color w:val="808080"/>
        </w:rPr>
      </w:pPr>
      <w:r w:rsidRPr="007D4718">
        <w:rPr>
          <w:color w:val="808080"/>
        </w:rPr>
        <w:t>-- ASN1START</w:t>
      </w:r>
    </w:p>
    <w:p w14:paraId="179F3CA2" w14:textId="77777777" w:rsidR="007C1EA8" w:rsidRPr="007D4718" w:rsidRDefault="007C1EA8" w:rsidP="007C1EA8">
      <w:pPr>
        <w:pStyle w:val="PL"/>
        <w:rPr>
          <w:color w:val="808080"/>
        </w:rPr>
      </w:pPr>
      <w:r w:rsidRPr="007D4718">
        <w:rPr>
          <w:color w:val="808080"/>
        </w:rPr>
        <w:t>-- TAG-MEASGAPCONFIG-START</w:t>
      </w:r>
    </w:p>
    <w:p w14:paraId="52E5D5B0" w14:textId="77777777" w:rsidR="007C1EA8" w:rsidRPr="007D4718" w:rsidRDefault="007C1EA8" w:rsidP="007C1EA8">
      <w:pPr>
        <w:pStyle w:val="PL"/>
      </w:pPr>
    </w:p>
    <w:p w14:paraId="56439BAD" w14:textId="77777777" w:rsidR="007C1EA8" w:rsidRPr="007D4718" w:rsidRDefault="007C1EA8" w:rsidP="007C1EA8">
      <w:pPr>
        <w:pStyle w:val="PL"/>
      </w:pPr>
      <w:r w:rsidRPr="007D4718">
        <w:t xml:space="preserve">MeasGapConfig ::=                   </w:t>
      </w:r>
      <w:r w:rsidRPr="007D4718">
        <w:rPr>
          <w:color w:val="993366"/>
        </w:rPr>
        <w:t>SEQUENCE</w:t>
      </w:r>
      <w:r w:rsidRPr="007D4718">
        <w:t xml:space="preserve"> {</w:t>
      </w:r>
    </w:p>
    <w:p w14:paraId="7AB81469" w14:textId="77777777" w:rsidR="007C1EA8" w:rsidRPr="007D4718" w:rsidRDefault="007C1EA8" w:rsidP="007C1EA8">
      <w:pPr>
        <w:pStyle w:val="PL"/>
        <w:rPr>
          <w:color w:val="808080"/>
        </w:rPr>
      </w:pPr>
      <w:r w:rsidRPr="007D4718">
        <w:t xml:space="preserve">    gapFR2                              SetupRelease { GapConfig }                                              </w:t>
      </w:r>
      <w:r w:rsidRPr="007D4718">
        <w:rPr>
          <w:color w:val="993366"/>
        </w:rPr>
        <w:t>OPTIONAL</w:t>
      </w:r>
      <w:r w:rsidRPr="007D4718">
        <w:t xml:space="preserve">,   </w:t>
      </w:r>
      <w:r w:rsidRPr="007D4718">
        <w:rPr>
          <w:color w:val="808080"/>
        </w:rPr>
        <w:t>-- Need M</w:t>
      </w:r>
    </w:p>
    <w:p w14:paraId="02F3F4D0" w14:textId="77777777" w:rsidR="007C1EA8" w:rsidRPr="007D4718" w:rsidRDefault="007C1EA8" w:rsidP="007C1EA8">
      <w:pPr>
        <w:pStyle w:val="PL"/>
      </w:pPr>
      <w:r w:rsidRPr="007D4718">
        <w:t xml:space="preserve">    ...,</w:t>
      </w:r>
    </w:p>
    <w:p w14:paraId="64037BFE" w14:textId="77777777" w:rsidR="007C1EA8" w:rsidRPr="007D4718" w:rsidRDefault="007C1EA8" w:rsidP="007C1EA8">
      <w:pPr>
        <w:pStyle w:val="PL"/>
      </w:pPr>
      <w:r w:rsidRPr="007D4718">
        <w:t xml:space="preserve">    [[</w:t>
      </w:r>
    </w:p>
    <w:p w14:paraId="74B8B476" w14:textId="77777777" w:rsidR="007C1EA8" w:rsidRPr="007D4718" w:rsidRDefault="007C1EA8" w:rsidP="007C1EA8">
      <w:pPr>
        <w:pStyle w:val="PL"/>
        <w:rPr>
          <w:color w:val="808080"/>
        </w:rPr>
      </w:pPr>
      <w:r w:rsidRPr="007D4718">
        <w:t xml:space="preserve">    gapFR1                              SetupRelease { GapConfig }                                              </w:t>
      </w:r>
      <w:r w:rsidRPr="007D4718">
        <w:rPr>
          <w:color w:val="993366"/>
        </w:rPr>
        <w:t>OPTIONAL</w:t>
      </w:r>
      <w:r w:rsidRPr="007D4718">
        <w:t xml:space="preserve">,   </w:t>
      </w:r>
      <w:r w:rsidRPr="007D4718">
        <w:rPr>
          <w:color w:val="808080"/>
        </w:rPr>
        <w:t>-- Need M</w:t>
      </w:r>
    </w:p>
    <w:p w14:paraId="6CF00701" w14:textId="77777777" w:rsidR="007C1EA8" w:rsidRPr="007D4718" w:rsidRDefault="007C1EA8" w:rsidP="007C1EA8">
      <w:pPr>
        <w:pStyle w:val="PL"/>
        <w:rPr>
          <w:color w:val="808080"/>
        </w:rPr>
      </w:pPr>
      <w:r w:rsidRPr="007D4718">
        <w:t xml:space="preserve">    gapUE                               SetupRelease { GapConfig }                                              </w:t>
      </w:r>
      <w:r w:rsidRPr="007D4718">
        <w:rPr>
          <w:color w:val="993366"/>
        </w:rPr>
        <w:t>OPTIONAL</w:t>
      </w:r>
      <w:r w:rsidRPr="007D4718">
        <w:t xml:space="preserve">    </w:t>
      </w:r>
      <w:r w:rsidRPr="007D4718">
        <w:rPr>
          <w:color w:val="808080"/>
        </w:rPr>
        <w:t>-- Need M</w:t>
      </w:r>
    </w:p>
    <w:p w14:paraId="4F49A008" w14:textId="77777777" w:rsidR="007C1EA8" w:rsidRPr="007D4718" w:rsidRDefault="007C1EA8" w:rsidP="007C1EA8">
      <w:pPr>
        <w:pStyle w:val="PL"/>
      </w:pPr>
      <w:r w:rsidRPr="007D4718">
        <w:t xml:space="preserve">    ]],</w:t>
      </w:r>
    </w:p>
    <w:p w14:paraId="568D37AF" w14:textId="77777777" w:rsidR="007C1EA8" w:rsidRPr="007D4718" w:rsidRDefault="007C1EA8" w:rsidP="007C1EA8">
      <w:pPr>
        <w:pStyle w:val="PL"/>
      </w:pPr>
      <w:r w:rsidRPr="007D4718">
        <w:lastRenderedPageBreak/>
        <w:t xml:space="preserve">    [[</w:t>
      </w:r>
    </w:p>
    <w:p w14:paraId="029E1A2E" w14:textId="77777777" w:rsidR="007C1EA8" w:rsidRPr="007D4718" w:rsidRDefault="007C1EA8" w:rsidP="007C1EA8">
      <w:pPr>
        <w:pStyle w:val="PL"/>
        <w:rPr>
          <w:color w:val="808080"/>
        </w:rPr>
      </w:pPr>
      <w:r w:rsidRPr="007D4718">
        <w:t xml:space="preserve">    gapToAddModList-r17           </w:t>
      </w:r>
      <w:r w:rsidRPr="007D4718">
        <w:rPr>
          <w:color w:val="993366"/>
        </w:rPr>
        <w:t>SEQUENCE</w:t>
      </w:r>
      <w:r w:rsidRPr="007D4718">
        <w:t xml:space="preserve"> (</w:t>
      </w:r>
      <w:r w:rsidRPr="007D4718">
        <w:rPr>
          <w:color w:val="993366"/>
        </w:rPr>
        <w:t>SIZE</w:t>
      </w:r>
      <w:r w:rsidRPr="007D4718">
        <w:t xml:space="preserve"> (1..maxNrofGapId-r17))</w:t>
      </w:r>
      <w:r w:rsidRPr="007D4718">
        <w:rPr>
          <w:color w:val="993366"/>
        </w:rPr>
        <w:t xml:space="preserve"> OF</w:t>
      </w:r>
      <w:r w:rsidRPr="007D4718">
        <w:t xml:space="preserve"> GapConfig-r17                    </w:t>
      </w:r>
      <w:r w:rsidRPr="007D4718">
        <w:rPr>
          <w:color w:val="993366"/>
        </w:rPr>
        <w:t>OPTIONAL</w:t>
      </w:r>
      <w:r w:rsidRPr="007D4718">
        <w:t xml:space="preserve">,   </w:t>
      </w:r>
      <w:r w:rsidRPr="007D4718">
        <w:rPr>
          <w:color w:val="808080"/>
        </w:rPr>
        <w:t>-- Need N</w:t>
      </w:r>
    </w:p>
    <w:p w14:paraId="065F15E1" w14:textId="77777777" w:rsidR="007C1EA8" w:rsidRPr="007D4718" w:rsidRDefault="007C1EA8" w:rsidP="007C1EA8">
      <w:pPr>
        <w:pStyle w:val="PL"/>
        <w:rPr>
          <w:color w:val="808080"/>
        </w:rPr>
      </w:pPr>
      <w:r w:rsidRPr="007D4718">
        <w:t xml:space="preserve">    gapToReleaseList-r17          </w:t>
      </w:r>
      <w:r w:rsidRPr="007D4718">
        <w:rPr>
          <w:color w:val="993366"/>
        </w:rPr>
        <w:t>SEQUENCE</w:t>
      </w:r>
      <w:r w:rsidRPr="007D4718">
        <w:t xml:space="preserve"> (</w:t>
      </w:r>
      <w:r w:rsidRPr="007D4718">
        <w:rPr>
          <w:color w:val="993366"/>
        </w:rPr>
        <w:t>SIZE</w:t>
      </w:r>
      <w:r w:rsidRPr="007D4718">
        <w:t xml:space="preserve"> (1..maxNrofGapId-r17))</w:t>
      </w:r>
      <w:r w:rsidRPr="007D4718">
        <w:rPr>
          <w:color w:val="993366"/>
        </w:rPr>
        <w:t xml:space="preserve"> OF</w:t>
      </w:r>
      <w:r w:rsidRPr="007D4718">
        <w:t xml:space="preserve"> MeasGapId-r17                    </w:t>
      </w:r>
      <w:r w:rsidRPr="007D4718">
        <w:rPr>
          <w:color w:val="993366"/>
        </w:rPr>
        <w:t>OPTIONAL</w:t>
      </w:r>
      <w:r w:rsidRPr="007D4718">
        <w:t xml:space="preserve">,   </w:t>
      </w:r>
      <w:r w:rsidRPr="007D4718">
        <w:rPr>
          <w:color w:val="808080"/>
        </w:rPr>
        <w:t>-- Need N</w:t>
      </w:r>
    </w:p>
    <w:p w14:paraId="08D710F1" w14:textId="77777777" w:rsidR="007C1EA8" w:rsidRPr="007D4718" w:rsidRDefault="007C1EA8" w:rsidP="007C1EA8">
      <w:pPr>
        <w:pStyle w:val="PL"/>
        <w:rPr>
          <w:color w:val="808080"/>
        </w:rPr>
      </w:pPr>
      <w:r w:rsidRPr="007D4718">
        <w:t xml:space="preserve">    posMeasGapPreConfigToAddModList-r17      PosMeasGapPreConfigToAddModList-r17                                </w:t>
      </w:r>
      <w:r w:rsidRPr="007D4718">
        <w:rPr>
          <w:color w:val="993366"/>
        </w:rPr>
        <w:t>OPTIONAL</w:t>
      </w:r>
      <w:r w:rsidRPr="007D4718">
        <w:t xml:space="preserve">,   </w:t>
      </w:r>
      <w:r w:rsidRPr="007D4718">
        <w:rPr>
          <w:color w:val="808080"/>
        </w:rPr>
        <w:t>-- Need N</w:t>
      </w:r>
    </w:p>
    <w:p w14:paraId="3DB19A81" w14:textId="77777777" w:rsidR="007C1EA8" w:rsidRPr="007D4718" w:rsidRDefault="007C1EA8" w:rsidP="007C1EA8">
      <w:pPr>
        <w:pStyle w:val="PL"/>
        <w:rPr>
          <w:color w:val="808080"/>
        </w:rPr>
      </w:pPr>
      <w:r w:rsidRPr="007D4718">
        <w:t xml:space="preserve">    posMeasGapPreConfigToReleaseList-r17     PosMeasGapPreConfigToReleaseList-r17                               </w:t>
      </w:r>
      <w:r w:rsidRPr="007D4718">
        <w:rPr>
          <w:color w:val="993366"/>
        </w:rPr>
        <w:t>OPTIONAL</w:t>
      </w:r>
      <w:r w:rsidRPr="007D4718">
        <w:t xml:space="preserve">    </w:t>
      </w:r>
      <w:r w:rsidRPr="007D4718">
        <w:rPr>
          <w:color w:val="808080"/>
        </w:rPr>
        <w:t>-- Need N</w:t>
      </w:r>
    </w:p>
    <w:p w14:paraId="6181187A" w14:textId="77777777" w:rsidR="007C1EA8" w:rsidRPr="007D4718" w:rsidRDefault="007C1EA8" w:rsidP="007C1EA8">
      <w:pPr>
        <w:pStyle w:val="PL"/>
      </w:pPr>
      <w:r w:rsidRPr="007D4718">
        <w:t xml:space="preserve">    ]]</w:t>
      </w:r>
    </w:p>
    <w:p w14:paraId="3094F13D" w14:textId="77777777" w:rsidR="007C1EA8" w:rsidRPr="007D4718" w:rsidRDefault="007C1EA8" w:rsidP="007C1EA8">
      <w:pPr>
        <w:pStyle w:val="PL"/>
      </w:pPr>
    </w:p>
    <w:p w14:paraId="5CF780BC" w14:textId="77777777" w:rsidR="007C1EA8" w:rsidRPr="007D4718" w:rsidRDefault="007C1EA8" w:rsidP="007C1EA8">
      <w:pPr>
        <w:pStyle w:val="PL"/>
      </w:pPr>
      <w:r w:rsidRPr="007D4718">
        <w:t>}</w:t>
      </w:r>
    </w:p>
    <w:p w14:paraId="1E128264" w14:textId="77777777" w:rsidR="007C1EA8" w:rsidRPr="007D4718" w:rsidRDefault="007C1EA8" w:rsidP="007C1EA8">
      <w:pPr>
        <w:pStyle w:val="PL"/>
      </w:pPr>
    </w:p>
    <w:p w14:paraId="472104DA" w14:textId="77777777" w:rsidR="007C1EA8" w:rsidRPr="007D4718" w:rsidRDefault="007C1EA8" w:rsidP="007C1EA8">
      <w:pPr>
        <w:pStyle w:val="PL"/>
      </w:pPr>
      <w:r w:rsidRPr="007D4718">
        <w:t xml:space="preserve">GapConfig ::=                       </w:t>
      </w:r>
      <w:r w:rsidRPr="007D4718">
        <w:rPr>
          <w:color w:val="993366"/>
        </w:rPr>
        <w:t>SEQUENCE</w:t>
      </w:r>
      <w:r w:rsidRPr="007D4718">
        <w:t xml:space="preserve"> {</w:t>
      </w:r>
    </w:p>
    <w:p w14:paraId="58C406D2" w14:textId="77777777" w:rsidR="007C1EA8" w:rsidRPr="007D4718" w:rsidRDefault="007C1EA8" w:rsidP="007C1EA8">
      <w:pPr>
        <w:pStyle w:val="PL"/>
      </w:pPr>
      <w:r w:rsidRPr="007D4718">
        <w:t xml:space="preserve">    gapOffset                           </w:t>
      </w:r>
      <w:r w:rsidRPr="007D4718">
        <w:rPr>
          <w:color w:val="993366"/>
        </w:rPr>
        <w:t>INTEGER</w:t>
      </w:r>
      <w:r w:rsidRPr="007D4718">
        <w:t xml:space="preserve"> (0..159),</w:t>
      </w:r>
    </w:p>
    <w:p w14:paraId="73468825" w14:textId="77777777" w:rsidR="007C1EA8" w:rsidRPr="007D4718" w:rsidRDefault="007C1EA8" w:rsidP="007C1EA8">
      <w:pPr>
        <w:pStyle w:val="PL"/>
      </w:pPr>
      <w:r w:rsidRPr="007D4718">
        <w:t xml:space="preserve">    mgl                                 </w:t>
      </w:r>
      <w:r w:rsidRPr="007D4718">
        <w:rPr>
          <w:color w:val="993366"/>
        </w:rPr>
        <w:t>ENUMERATED</w:t>
      </w:r>
      <w:r w:rsidRPr="007D4718">
        <w:t xml:space="preserve"> {ms1dot5, ms3, ms3dot5, ms4, ms5dot5, ms6},</w:t>
      </w:r>
    </w:p>
    <w:p w14:paraId="73E1D5D2" w14:textId="77777777" w:rsidR="007C1EA8" w:rsidRPr="007D4718" w:rsidRDefault="007C1EA8" w:rsidP="007C1EA8">
      <w:pPr>
        <w:pStyle w:val="PL"/>
      </w:pPr>
      <w:r w:rsidRPr="007D4718">
        <w:t xml:space="preserve">    mgrp                                </w:t>
      </w:r>
      <w:r w:rsidRPr="007D4718">
        <w:rPr>
          <w:color w:val="993366"/>
        </w:rPr>
        <w:t>ENUMERATED</w:t>
      </w:r>
      <w:r w:rsidRPr="007D4718">
        <w:t xml:space="preserve"> {ms20, ms40, ms80, ms160},</w:t>
      </w:r>
    </w:p>
    <w:p w14:paraId="39D4C629" w14:textId="77777777" w:rsidR="007C1EA8" w:rsidRPr="007D4718" w:rsidRDefault="007C1EA8" w:rsidP="007C1EA8">
      <w:pPr>
        <w:pStyle w:val="PL"/>
      </w:pPr>
      <w:r w:rsidRPr="007D4718">
        <w:t xml:space="preserve">    mgta                                </w:t>
      </w:r>
      <w:r w:rsidRPr="007D4718">
        <w:rPr>
          <w:color w:val="993366"/>
        </w:rPr>
        <w:t>ENUMERATED</w:t>
      </w:r>
      <w:r w:rsidRPr="007D4718">
        <w:t xml:space="preserve"> {ms0, ms0dot25, ms0dot5},</w:t>
      </w:r>
    </w:p>
    <w:p w14:paraId="32C2E9E3" w14:textId="77777777" w:rsidR="007C1EA8" w:rsidRPr="007D4718" w:rsidRDefault="007C1EA8" w:rsidP="007C1EA8">
      <w:pPr>
        <w:pStyle w:val="PL"/>
      </w:pPr>
      <w:r w:rsidRPr="007D4718">
        <w:t xml:space="preserve">    ...,</w:t>
      </w:r>
    </w:p>
    <w:p w14:paraId="7A937EE1" w14:textId="77777777" w:rsidR="007C1EA8" w:rsidRPr="007D4718" w:rsidRDefault="007C1EA8" w:rsidP="007C1EA8">
      <w:pPr>
        <w:pStyle w:val="PL"/>
      </w:pPr>
      <w:r w:rsidRPr="007D4718">
        <w:t xml:space="preserve">    [[</w:t>
      </w:r>
    </w:p>
    <w:p w14:paraId="077780A4" w14:textId="77777777" w:rsidR="007C1EA8" w:rsidRPr="007D4718" w:rsidRDefault="007C1EA8" w:rsidP="007C1EA8">
      <w:pPr>
        <w:pStyle w:val="PL"/>
        <w:rPr>
          <w:color w:val="808080"/>
        </w:rPr>
      </w:pPr>
      <w:r w:rsidRPr="007D4718">
        <w:t xml:space="preserve">    refServCellIndicator                </w:t>
      </w:r>
      <w:r w:rsidRPr="007D4718">
        <w:rPr>
          <w:color w:val="993366"/>
        </w:rPr>
        <w:t>ENUMERATED</w:t>
      </w:r>
      <w:r w:rsidRPr="007D4718">
        <w:t xml:space="preserve"> {pCell, pSCell, mcg-FR2}                                 </w:t>
      </w:r>
      <w:r w:rsidRPr="007D4718">
        <w:rPr>
          <w:color w:val="993366"/>
        </w:rPr>
        <w:t>OPTIONAL</w:t>
      </w:r>
      <w:r w:rsidRPr="007D4718">
        <w:t xml:space="preserve">   </w:t>
      </w:r>
      <w:r w:rsidRPr="007D4718">
        <w:rPr>
          <w:color w:val="808080"/>
        </w:rPr>
        <w:t>-- Cond NEDCorNRDC</w:t>
      </w:r>
    </w:p>
    <w:p w14:paraId="0E8ED3A5" w14:textId="77777777" w:rsidR="007C1EA8" w:rsidRPr="007D4718" w:rsidRDefault="007C1EA8" w:rsidP="007C1EA8">
      <w:pPr>
        <w:pStyle w:val="PL"/>
      </w:pPr>
      <w:r w:rsidRPr="007D4718">
        <w:t xml:space="preserve">    ]],</w:t>
      </w:r>
    </w:p>
    <w:p w14:paraId="185A2009" w14:textId="77777777" w:rsidR="007C1EA8" w:rsidRPr="007D4718" w:rsidRDefault="007C1EA8" w:rsidP="007C1EA8">
      <w:pPr>
        <w:pStyle w:val="PL"/>
      </w:pPr>
      <w:r w:rsidRPr="007D4718">
        <w:t xml:space="preserve">    [[</w:t>
      </w:r>
    </w:p>
    <w:p w14:paraId="548BAA7F" w14:textId="77777777" w:rsidR="007C1EA8" w:rsidRPr="007D4718" w:rsidRDefault="007C1EA8" w:rsidP="007C1EA8">
      <w:pPr>
        <w:pStyle w:val="PL"/>
        <w:rPr>
          <w:color w:val="808080"/>
        </w:rPr>
      </w:pPr>
      <w:r w:rsidRPr="007D4718">
        <w:t xml:space="preserve">    refFR2ServCellAsyncCA-r16           ServCellIndex                                                       </w:t>
      </w:r>
      <w:r w:rsidRPr="007D4718">
        <w:rPr>
          <w:color w:val="993366"/>
        </w:rPr>
        <w:t>OPTIONAL</w:t>
      </w:r>
      <w:r w:rsidRPr="007D4718">
        <w:t xml:space="preserve">,   </w:t>
      </w:r>
      <w:r w:rsidRPr="007D4718">
        <w:rPr>
          <w:color w:val="808080"/>
        </w:rPr>
        <w:t>-- Cond AsyncCA</w:t>
      </w:r>
    </w:p>
    <w:p w14:paraId="0D18B0F1" w14:textId="77777777" w:rsidR="007C1EA8" w:rsidRPr="007D4718" w:rsidRDefault="007C1EA8" w:rsidP="007C1EA8">
      <w:pPr>
        <w:pStyle w:val="PL"/>
        <w:rPr>
          <w:color w:val="808080"/>
        </w:rPr>
      </w:pPr>
      <w:r w:rsidRPr="007D4718">
        <w:t xml:space="preserve">    mgl-r16                             </w:t>
      </w:r>
      <w:r w:rsidRPr="007D4718">
        <w:rPr>
          <w:color w:val="993366"/>
        </w:rPr>
        <w:t>ENUMERATED</w:t>
      </w:r>
      <w:r w:rsidRPr="007D4718">
        <w:t xml:space="preserve"> {ms10, ms20}                                             </w:t>
      </w:r>
      <w:r w:rsidRPr="007D4718">
        <w:rPr>
          <w:color w:val="993366"/>
        </w:rPr>
        <w:t>OPTIONAL</w:t>
      </w:r>
      <w:r w:rsidRPr="007D4718">
        <w:t xml:space="preserve">    </w:t>
      </w:r>
      <w:r w:rsidRPr="007D4718">
        <w:rPr>
          <w:color w:val="808080"/>
        </w:rPr>
        <w:t>-- Cond PRS</w:t>
      </w:r>
    </w:p>
    <w:p w14:paraId="0748C91F" w14:textId="77777777" w:rsidR="007C1EA8" w:rsidRPr="007D4718" w:rsidRDefault="007C1EA8" w:rsidP="007C1EA8">
      <w:pPr>
        <w:pStyle w:val="PL"/>
      </w:pPr>
      <w:r w:rsidRPr="007D4718">
        <w:t xml:space="preserve">    ]]</w:t>
      </w:r>
    </w:p>
    <w:p w14:paraId="0E586D40" w14:textId="77777777" w:rsidR="007C1EA8" w:rsidRPr="007D4718" w:rsidRDefault="007C1EA8" w:rsidP="007C1EA8">
      <w:pPr>
        <w:pStyle w:val="PL"/>
      </w:pPr>
      <w:r w:rsidRPr="007D4718">
        <w:t>}</w:t>
      </w:r>
    </w:p>
    <w:p w14:paraId="7163F28F" w14:textId="77777777" w:rsidR="007C1EA8" w:rsidRPr="007D4718" w:rsidRDefault="007C1EA8" w:rsidP="007C1EA8">
      <w:pPr>
        <w:pStyle w:val="PL"/>
      </w:pPr>
    </w:p>
    <w:p w14:paraId="225D4EA3" w14:textId="77777777" w:rsidR="007C1EA8" w:rsidRPr="007D4718" w:rsidRDefault="007C1EA8" w:rsidP="007C1EA8">
      <w:pPr>
        <w:pStyle w:val="PL"/>
      </w:pPr>
      <w:r w:rsidRPr="007D4718">
        <w:t xml:space="preserve">GapConfig-r17 ::=                   </w:t>
      </w:r>
      <w:r w:rsidRPr="007D4718">
        <w:rPr>
          <w:color w:val="993366"/>
        </w:rPr>
        <w:t>SEQUENCE</w:t>
      </w:r>
      <w:r w:rsidRPr="007D4718">
        <w:t xml:space="preserve"> {</w:t>
      </w:r>
    </w:p>
    <w:p w14:paraId="709E9243" w14:textId="77777777" w:rsidR="007C1EA8" w:rsidRPr="007D4718" w:rsidRDefault="007C1EA8" w:rsidP="007C1EA8">
      <w:pPr>
        <w:pStyle w:val="PL"/>
      </w:pPr>
      <w:r w:rsidRPr="007D4718">
        <w:t xml:space="preserve">    measGapId-r17                       MeasGapId-r17,</w:t>
      </w:r>
    </w:p>
    <w:p w14:paraId="0E5E0662" w14:textId="77777777" w:rsidR="007C1EA8" w:rsidRPr="007D4718" w:rsidRDefault="007C1EA8" w:rsidP="007C1EA8">
      <w:pPr>
        <w:pStyle w:val="PL"/>
      </w:pPr>
      <w:r w:rsidRPr="007D4718">
        <w:t xml:space="preserve">    gapType-r17                         </w:t>
      </w:r>
      <w:r w:rsidRPr="007D4718">
        <w:rPr>
          <w:color w:val="993366"/>
        </w:rPr>
        <w:t>ENUMERATED</w:t>
      </w:r>
      <w:r w:rsidRPr="007D4718">
        <w:t xml:space="preserve"> {perUE, perFR1, perFR2},</w:t>
      </w:r>
    </w:p>
    <w:p w14:paraId="4827A29C" w14:textId="77777777" w:rsidR="007C1EA8" w:rsidRPr="007D4718" w:rsidRDefault="007C1EA8" w:rsidP="007C1EA8">
      <w:pPr>
        <w:pStyle w:val="PL"/>
      </w:pPr>
      <w:r w:rsidRPr="007D4718">
        <w:t xml:space="preserve">    gapOffset-r17                       </w:t>
      </w:r>
      <w:r w:rsidRPr="007D4718">
        <w:rPr>
          <w:color w:val="993366"/>
        </w:rPr>
        <w:t>INTEGER</w:t>
      </w:r>
      <w:r w:rsidRPr="007D4718">
        <w:t xml:space="preserve"> (0..159),</w:t>
      </w:r>
    </w:p>
    <w:p w14:paraId="33961FAD" w14:textId="77777777" w:rsidR="007C1EA8" w:rsidRPr="007D4718" w:rsidRDefault="007C1EA8" w:rsidP="007C1EA8">
      <w:pPr>
        <w:pStyle w:val="PL"/>
      </w:pPr>
      <w:r w:rsidRPr="007D4718">
        <w:t xml:space="preserve">    mgl-r17                             </w:t>
      </w:r>
      <w:r w:rsidRPr="007D4718">
        <w:rPr>
          <w:color w:val="993366"/>
        </w:rPr>
        <w:t>ENUMERATED</w:t>
      </w:r>
      <w:r w:rsidRPr="007D4718">
        <w:t xml:space="preserve"> {ms1, ms1dot5, ms2, ms3, ms3dot5, ms4, ms5, ms5dot5, ms6, ms10, ms20},</w:t>
      </w:r>
    </w:p>
    <w:p w14:paraId="214A03FF" w14:textId="77777777" w:rsidR="007C1EA8" w:rsidRPr="007D4718" w:rsidRDefault="007C1EA8" w:rsidP="007C1EA8">
      <w:pPr>
        <w:pStyle w:val="PL"/>
      </w:pPr>
      <w:r w:rsidRPr="007D4718">
        <w:t xml:space="preserve">    mgrp-r17                            </w:t>
      </w:r>
      <w:r w:rsidRPr="007D4718">
        <w:rPr>
          <w:color w:val="993366"/>
        </w:rPr>
        <w:t>ENUMERATED</w:t>
      </w:r>
      <w:r w:rsidRPr="007D4718">
        <w:t xml:space="preserve"> {ms20, ms40, ms80, ms160},</w:t>
      </w:r>
    </w:p>
    <w:p w14:paraId="2F880070" w14:textId="77777777" w:rsidR="007C1EA8" w:rsidRPr="007D4718" w:rsidRDefault="007C1EA8" w:rsidP="007C1EA8">
      <w:pPr>
        <w:pStyle w:val="PL"/>
      </w:pPr>
      <w:r w:rsidRPr="007D4718">
        <w:t xml:space="preserve">    mgta-r17                            </w:t>
      </w:r>
      <w:r w:rsidRPr="007D4718">
        <w:rPr>
          <w:color w:val="993366"/>
        </w:rPr>
        <w:t>ENUMERATED</w:t>
      </w:r>
      <w:r w:rsidRPr="007D4718">
        <w:t xml:space="preserve"> {ms0, ms0dot25, ms0dot5, ms0dot75},</w:t>
      </w:r>
    </w:p>
    <w:p w14:paraId="0F85A860" w14:textId="77777777" w:rsidR="007C1EA8" w:rsidRPr="007D4718" w:rsidRDefault="007C1EA8" w:rsidP="007C1EA8">
      <w:pPr>
        <w:pStyle w:val="PL"/>
        <w:rPr>
          <w:color w:val="808080"/>
        </w:rPr>
      </w:pPr>
      <w:r w:rsidRPr="007D4718">
        <w:t xml:space="preserve">    refServCellIndicator-r17            </w:t>
      </w:r>
      <w:r w:rsidRPr="007D4718">
        <w:rPr>
          <w:color w:val="993366"/>
        </w:rPr>
        <w:t>ENUMERATED</w:t>
      </w:r>
      <w:r w:rsidRPr="007D4718">
        <w:t xml:space="preserve"> {pCell, pSCell, mcg-FR2}                                 </w:t>
      </w:r>
      <w:r w:rsidRPr="007D4718">
        <w:rPr>
          <w:color w:val="993366"/>
        </w:rPr>
        <w:t>OPTIONAL</w:t>
      </w:r>
      <w:r w:rsidRPr="007D4718">
        <w:t xml:space="preserve">,   </w:t>
      </w:r>
      <w:r w:rsidRPr="007D4718">
        <w:rPr>
          <w:color w:val="808080"/>
        </w:rPr>
        <w:t>-- Cond NEDCorNRDC</w:t>
      </w:r>
    </w:p>
    <w:p w14:paraId="15991CA1" w14:textId="77777777" w:rsidR="007C1EA8" w:rsidRPr="007D4718" w:rsidRDefault="007C1EA8" w:rsidP="007C1EA8">
      <w:pPr>
        <w:pStyle w:val="PL"/>
        <w:rPr>
          <w:color w:val="808080"/>
        </w:rPr>
      </w:pPr>
      <w:r w:rsidRPr="007D4718">
        <w:t xml:space="preserve">    refFR2-ServCellAsyncCA-r17          ServCellIndex                                                       </w:t>
      </w:r>
      <w:r w:rsidRPr="007D4718">
        <w:rPr>
          <w:color w:val="993366"/>
        </w:rPr>
        <w:t>OPTIONAL</w:t>
      </w:r>
      <w:r w:rsidRPr="007D4718">
        <w:t xml:space="preserve">,   </w:t>
      </w:r>
      <w:r w:rsidRPr="007D4718">
        <w:rPr>
          <w:color w:val="808080"/>
        </w:rPr>
        <w:t>-- Cond AsyncCA</w:t>
      </w:r>
    </w:p>
    <w:p w14:paraId="2DEC1758" w14:textId="77777777" w:rsidR="007C1EA8" w:rsidRPr="007D4718" w:rsidRDefault="007C1EA8" w:rsidP="007C1EA8">
      <w:pPr>
        <w:pStyle w:val="PL"/>
        <w:rPr>
          <w:color w:val="808080"/>
        </w:rPr>
      </w:pPr>
      <w:r w:rsidRPr="007D4718">
        <w:t xml:space="preserve">    preConfigInd-r17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548500D" w14:textId="77777777" w:rsidR="007C1EA8" w:rsidRPr="007D4718" w:rsidRDefault="007C1EA8" w:rsidP="007C1EA8">
      <w:pPr>
        <w:pStyle w:val="PL"/>
        <w:rPr>
          <w:color w:val="808080"/>
        </w:rPr>
      </w:pPr>
      <w:r w:rsidRPr="007D4718">
        <w:t xml:space="preserve">    ncsgInd-r17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233EEB2" w14:textId="77777777" w:rsidR="007C1EA8" w:rsidRPr="007D4718" w:rsidRDefault="007C1EA8" w:rsidP="007C1EA8">
      <w:pPr>
        <w:pStyle w:val="PL"/>
        <w:rPr>
          <w:color w:val="808080"/>
        </w:rPr>
      </w:pPr>
      <w:r w:rsidRPr="007D4718">
        <w:t xml:space="preserve">    gapAssociationPRS-r17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D58F2B0" w14:textId="77777777" w:rsidR="007C1EA8" w:rsidRPr="007D4718" w:rsidRDefault="007C1EA8" w:rsidP="007C1EA8">
      <w:pPr>
        <w:pStyle w:val="PL"/>
        <w:rPr>
          <w:color w:val="808080"/>
        </w:rPr>
      </w:pPr>
      <w:r w:rsidRPr="007D4718">
        <w:t xml:space="preserve">    gapSharing-r17                      MeasGapSharingScheme                                                </w:t>
      </w:r>
      <w:r w:rsidRPr="007D4718">
        <w:rPr>
          <w:color w:val="993366"/>
        </w:rPr>
        <w:t>OPTIONAL</w:t>
      </w:r>
      <w:r w:rsidRPr="007D4718">
        <w:t xml:space="preserve">,   </w:t>
      </w:r>
      <w:r w:rsidRPr="007D4718">
        <w:rPr>
          <w:color w:val="808080"/>
        </w:rPr>
        <w:t>-- Need R</w:t>
      </w:r>
    </w:p>
    <w:p w14:paraId="4863237A" w14:textId="77777777" w:rsidR="007C1EA8" w:rsidRPr="007D4718" w:rsidRDefault="007C1EA8" w:rsidP="007C1EA8">
      <w:pPr>
        <w:pStyle w:val="PL"/>
        <w:rPr>
          <w:color w:val="808080"/>
        </w:rPr>
      </w:pPr>
      <w:r w:rsidRPr="007D4718">
        <w:t xml:space="preserve">    gapPriority-r17                     GapPriority-r17                                                     </w:t>
      </w:r>
      <w:r w:rsidRPr="007D4718">
        <w:rPr>
          <w:color w:val="993366"/>
        </w:rPr>
        <w:t>OPTIONAL</w:t>
      </w:r>
      <w:r w:rsidRPr="007D4718">
        <w:t xml:space="preserve">,   </w:t>
      </w:r>
      <w:r w:rsidRPr="007D4718">
        <w:rPr>
          <w:color w:val="808080"/>
        </w:rPr>
        <w:t>-- Need R</w:t>
      </w:r>
    </w:p>
    <w:p w14:paraId="1E54DB7C" w14:textId="77777777" w:rsidR="007C1EA8" w:rsidRPr="007D4718" w:rsidRDefault="007C1EA8" w:rsidP="007C1EA8">
      <w:pPr>
        <w:pStyle w:val="PL"/>
      </w:pPr>
      <w:r w:rsidRPr="007D4718">
        <w:t xml:space="preserve">    ...</w:t>
      </w:r>
    </w:p>
    <w:p w14:paraId="3874E78F" w14:textId="77777777" w:rsidR="007C1EA8" w:rsidRPr="007D4718" w:rsidRDefault="007C1EA8" w:rsidP="007C1EA8">
      <w:pPr>
        <w:pStyle w:val="PL"/>
      </w:pPr>
      <w:r w:rsidRPr="007D4718">
        <w:t>}</w:t>
      </w:r>
    </w:p>
    <w:p w14:paraId="77E425AC" w14:textId="77777777" w:rsidR="007C1EA8" w:rsidRPr="007D4718" w:rsidRDefault="007C1EA8" w:rsidP="007C1EA8">
      <w:pPr>
        <w:pStyle w:val="PL"/>
      </w:pPr>
    </w:p>
    <w:p w14:paraId="068637B1" w14:textId="77777777" w:rsidR="007C1EA8" w:rsidRPr="007D4718" w:rsidRDefault="007C1EA8" w:rsidP="007C1EA8">
      <w:pPr>
        <w:pStyle w:val="PL"/>
      </w:pPr>
      <w:r w:rsidRPr="007D4718">
        <w:t xml:space="preserve">PosMeasGapPreConfigToAddModList-r17 ::= </w:t>
      </w:r>
      <w:r w:rsidRPr="007D4718">
        <w:rPr>
          <w:color w:val="993366"/>
        </w:rPr>
        <w:t>SEQUENCE</w:t>
      </w:r>
      <w:r w:rsidRPr="007D4718">
        <w:t xml:space="preserve"> (</w:t>
      </w:r>
      <w:r w:rsidRPr="007D4718">
        <w:rPr>
          <w:color w:val="993366"/>
        </w:rPr>
        <w:t>SIZE</w:t>
      </w:r>
      <w:r w:rsidRPr="007D4718">
        <w:t xml:space="preserve"> (1..maxNrofPreConfigPosGapId-r17))</w:t>
      </w:r>
      <w:r w:rsidRPr="007D4718">
        <w:rPr>
          <w:color w:val="993366"/>
        </w:rPr>
        <w:t xml:space="preserve"> OF</w:t>
      </w:r>
      <w:r w:rsidRPr="007D4718">
        <w:t xml:space="preserve"> PosGapConfig-r17</w:t>
      </w:r>
    </w:p>
    <w:p w14:paraId="66132CAF" w14:textId="77777777" w:rsidR="007C1EA8" w:rsidRPr="007D4718" w:rsidRDefault="007C1EA8" w:rsidP="007C1EA8">
      <w:pPr>
        <w:pStyle w:val="PL"/>
      </w:pPr>
    </w:p>
    <w:p w14:paraId="08A615F0" w14:textId="77777777" w:rsidR="007C1EA8" w:rsidRPr="007D4718" w:rsidRDefault="007C1EA8" w:rsidP="007C1EA8">
      <w:pPr>
        <w:pStyle w:val="PL"/>
      </w:pPr>
      <w:r w:rsidRPr="007D4718">
        <w:t xml:space="preserve">PosMeasGapPreConfigToReleaseList-r17 ::= </w:t>
      </w:r>
      <w:r w:rsidRPr="007D4718">
        <w:rPr>
          <w:color w:val="993366"/>
        </w:rPr>
        <w:t>SEQUENCE</w:t>
      </w:r>
      <w:r w:rsidRPr="007D4718">
        <w:t xml:space="preserve"> (</w:t>
      </w:r>
      <w:r w:rsidRPr="007D4718">
        <w:rPr>
          <w:color w:val="993366"/>
        </w:rPr>
        <w:t>SIZE</w:t>
      </w:r>
      <w:r w:rsidRPr="007D4718">
        <w:t xml:space="preserve"> (1..maxNrofPreConfigPosGapId-r17))</w:t>
      </w:r>
      <w:r w:rsidRPr="007D4718">
        <w:rPr>
          <w:color w:val="993366"/>
        </w:rPr>
        <w:t xml:space="preserve"> OF</w:t>
      </w:r>
      <w:r w:rsidRPr="007D4718">
        <w:t xml:space="preserve"> MeasPosPreConfigGapId-r17</w:t>
      </w:r>
    </w:p>
    <w:p w14:paraId="66A43BED" w14:textId="77777777" w:rsidR="007C1EA8" w:rsidRPr="007D4718" w:rsidRDefault="007C1EA8" w:rsidP="007C1EA8">
      <w:pPr>
        <w:pStyle w:val="PL"/>
      </w:pPr>
    </w:p>
    <w:p w14:paraId="459BE597" w14:textId="77777777" w:rsidR="007C1EA8" w:rsidRPr="007D4718" w:rsidRDefault="007C1EA8" w:rsidP="007C1EA8">
      <w:pPr>
        <w:pStyle w:val="PL"/>
      </w:pPr>
      <w:r w:rsidRPr="007D4718">
        <w:t xml:space="preserve">PosGapConfig-r17 ::=                </w:t>
      </w:r>
      <w:r w:rsidRPr="007D4718">
        <w:rPr>
          <w:color w:val="993366"/>
        </w:rPr>
        <w:t>SEQUENCE</w:t>
      </w:r>
      <w:r w:rsidRPr="007D4718">
        <w:t xml:space="preserve"> {</w:t>
      </w:r>
    </w:p>
    <w:p w14:paraId="08C39A51" w14:textId="77777777" w:rsidR="007C1EA8" w:rsidRPr="007D4718" w:rsidRDefault="007C1EA8" w:rsidP="007C1EA8">
      <w:pPr>
        <w:pStyle w:val="PL"/>
      </w:pPr>
      <w:r w:rsidRPr="007D4718">
        <w:t xml:space="preserve">    </w:t>
      </w:r>
      <w:r w:rsidRPr="007D4718">
        <w:rPr>
          <w:rFonts w:eastAsia="DengXian"/>
        </w:rPr>
        <w:t>measPosPreConfigGapId-r17</w:t>
      </w:r>
      <w:r w:rsidRPr="007D4718">
        <w:t xml:space="preserve">           </w:t>
      </w:r>
      <w:r w:rsidRPr="007D4718">
        <w:rPr>
          <w:rFonts w:eastAsia="DengXian"/>
        </w:rPr>
        <w:t>MeasPosPreConfigGapId-r17,</w:t>
      </w:r>
    </w:p>
    <w:p w14:paraId="5303BB57" w14:textId="77777777" w:rsidR="007C1EA8" w:rsidRPr="007D4718" w:rsidRDefault="007C1EA8" w:rsidP="007C1EA8">
      <w:pPr>
        <w:pStyle w:val="PL"/>
      </w:pPr>
      <w:r w:rsidRPr="007D4718">
        <w:t xml:space="preserve">    gapOffset-r17                       </w:t>
      </w:r>
      <w:r w:rsidRPr="007D4718">
        <w:rPr>
          <w:color w:val="993366"/>
        </w:rPr>
        <w:t>INTEGER</w:t>
      </w:r>
      <w:r w:rsidRPr="007D4718">
        <w:t xml:space="preserve"> (0..159),</w:t>
      </w:r>
    </w:p>
    <w:p w14:paraId="5136CEFF" w14:textId="77777777" w:rsidR="007C1EA8" w:rsidRPr="007D4718" w:rsidRDefault="007C1EA8" w:rsidP="007C1EA8">
      <w:pPr>
        <w:pStyle w:val="PL"/>
      </w:pPr>
      <w:r w:rsidRPr="007D4718">
        <w:t xml:space="preserve">    mgl-r17                             </w:t>
      </w:r>
      <w:r w:rsidRPr="007D4718">
        <w:rPr>
          <w:color w:val="993366"/>
        </w:rPr>
        <w:t>ENUMERATED</w:t>
      </w:r>
      <w:r w:rsidRPr="007D4718">
        <w:t xml:space="preserve"> {ms1dot5, ms3, ms3dot5, ms4, ms5dot5, ms6, ms10, ms20},</w:t>
      </w:r>
    </w:p>
    <w:p w14:paraId="3EAFF709" w14:textId="77777777" w:rsidR="007C1EA8" w:rsidRPr="007D4718" w:rsidRDefault="007C1EA8" w:rsidP="007C1EA8">
      <w:pPr>
        <w:pStyle w:val="PL"/>
      </w:pPr>
      <w:r w:rsidRPr="007D4718">
        <w:t xml:space="preserve">    mgrp-r17                            </w:t>
      </w:r>
      <w:r w:rsidRPr="007D4718">
        <w:rPr>
          <w:color w:val="993366"/>
        </w:rPr>
        <w:t>ENUMERATED</w:t>
      </w:r>
      <w:r w:rsidRPr="007D4718">
        <w:t xml:space="preserve"> {ms20, ms40, ms80, ms160},</w:t>
      </w:r>
    </w:p>
    <w:p w14:paraId="7FA4EB68" w14:textId="77777777" w:rsidR="007C1EA8" w:rsidRPr="007D4718" w:rsidRDefault="007C1EA8" w:rsidP="007C1EA8">
      <w:pPr>
        <w:pStyle w:val="PL"/>
      </w:pPr>
      <w:r w:rsidRPr="007D4718">
        <w:t xml:space="preserve">    mgta-r17                            </w:t>
      </w:r>
      <w:r w:rsidRPr="007D4718">
        <w:rPr>
          <w:color w:val="993366"/>
        </w:rPr>
        <w:t>ENUMERATED</w:t>
      </w:r>
      <w:r w:rsidRPr="007D4718">
        <w:t xml:space="preserve"> {ms0, ms0dot25, ms0dot5},</w:t>
      </w:r>
    </w:p>
    <w:p w14:paraId="74E7FE7F" w14:textId="77777777" w:rsidR="007C1EA8" w:rsidRPr="007D4718" w:rsidRDefault="007C1EA8" w:rsidP="007C1EA8">
      <w:pPr>
        <w:pStyle w:val="PL"/>
      </w:pPr>
      <w:r w:rsidRPr="007D4718">
        <w:lastRenderedPageBreak/>
        <w:t xml:space="preserve">    </w:t>
      </w:r>
      <w:r w:rsidRPr="007D4718">
        <w:rPr>
          <w:rFonts w:eastAsia="DengXian"/>
        </w:rPr>
        <w:t>gapType-r17</w:t>
      </w:r>
      <w:r w:rsidRPr="007D4718">
        <w:t xml:space="preserve">                         </w:t>
      </w:r>
      <w:r w:rsidRPr="007D4718">
        <w:rPr>
          <w:color w:val="993366"/>
        </w:rPr>
        <w:t>ENUMERATED</w:t>
      </w:r>
      <w:r w:rsidRPr="007D4718">
        <w:t xml:space="preserve"> {perUE, perFR1, perFR2},</w:t>
      </w:r>
    </w:p>
    <w:p w14:paraId="031B48CC" w14:textId="77777777" w:rsidR="007C1EA8" w:rsidRPr="007D4718" w:rsidRDefault="007C1EA8" w:rsidP="007C1EA8">
      <w:pPr>
        <w:pStyle w:val="PL"/>
      </w:pPr>
      <w:r w:rsidRPr="007D4718">
        <w:t xml:space="preserve">    ...</w:t>
      </w:r>
    </w:p>
    <w:p w14:paraId="48C47AEC" w14:textId="77777777" w:rsidR="007C1EA8" w:rsidRPr="007D4718" w:rsidRDefault="007C1EA8" w:rsidP="007C1EA8">
      <w:pPr>
        <w:pStyle w:val="PL"/>
      </w:pPr>
      <w:r w:rsidRPr="007D4718">
        <w:t>}</w:t>
      </w:r>
    </w:p>
    <w:p w14:paraId="34AC8E26" w14:textId="77777777" w:rsidR="007C1EA8" w:rsidRPr="007D4718" w:rsidRDefault="007C1EA8" w:rsidP="007C1EA8">
      <w:pPr>
        <w:pStyle w:val="PL"/>
      </w:pPr>
    </w:p>
    <w:p w14:paraId="5AD60D30" w14:textId="77777777" w:rsidR="007C1EA8" w:rsidRPr="007D4718" w:rsidRDefault="007C1EA8" w:rsidP="007C1EA8">
      <w:pPr>
        <w:pStyle w:val="PL"/>
      </w:pPr>
      <w:r w:rsidRPr="007D4718">
        <w:rPr>
          <w:rFonts w:eastAsia="DengXian"/>
        </w:rPr>
        <w:t xml:space="preserve">MeasPosPreConfigGapId-r17 ::= </w:t>
      </w:r>
      <w:r w:rsidRPr="007D4718">
        <w:rPr>
          <w:color w:val="993366"/>
        </w:rPr>
        <w:t>INTEGER</w:t>
      </w:r>
      <w:r w:rsidRPr="007D4718">
        <w:t xml:space="preserve"> (1..maxNrofPreConfigPosGapId-r17)</w:t>
      </w:r>
    </w:p>
    <w:p w14:paraId="60C4CBEB" w14:textId="77777777" w:rsidR="007C1EA8" w:rsidRPr="007D4718" w:rsidRDefault="007C1EA8" w:rsidP="007C1EA8">
      <w:pPr>
        <w:pStyle w:val="PL"/>
      </w:pPr>
    </w:p>
    <w:p w14:paraId="78CFDC45" w14:textId="77777777" w:rsidR="007C1EA8" w:rsidRPr="007D4718" w:rsidRDefault="007C1EA8" w:rsidP="007C1EA8">
      <w:pPr>
        <w:pStyle w:val="PL"/>
        <w:rPr>
          <w:color w:val="808080"/>
        </w:rPr>
      </w:pPr>
      <w:r w:rsidRPr="007D4718">
        <w:rPr>
          <w:color w:val="808080"/>
        </w:rPr>
        <w:t>-- TAG-MEASGAPCONFIG-STOP</w:t>
      </w:r>
    </w:p>
    <w:p w14:paraId="59424477" w14:textId="77777777" w:rsidR="007C1EA8" w:rsidRPr="007D4718" w:rsidRDefault="007C1EA8" w:rsidP="007C1EA8">
      <w:pPr>
        <w:pStyle w:val="PL"/>
        <w:rPr>
          <w:color w:val="808080"/>
        </w:rPr>
      </w:pPr>
      <w:r w:rsidRPr="007D4718">
        <w:rPr>
          <w:color w:val="808080"/>
        </w:rPr>
        <w:t>-- ASN1STOP</w:t>
      </w:r>
    </w:p>
    <w:p w14:paraId="5E497DBE" w14:textId="77777777" w:rsidR="007C1EA8" w:rsidRPr="007D4718" w:rsidRDefault="007C1EA8" w:rsidP="007C1EA8">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1EA8" w:rsidRPr="007D4718" w14:paraId="29F0E116" w14:textId="77777777" w:rsidTr="002F28BD">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4469CD2C" w14:textId="77777777" w:rsidR="007C1EA8" w:rsidRPr="007D4718" w:rsidRDefault="007C1EA8" w:rsidP="002F28BD">
            <w:pPr>
              <w:pStyle w:val="TAH"/>
              <w:rPr>
                <w:lang w:eastAsia="en-GB"/>
              </w:rPr>
            </w:pPr>
            <w:proofErr w:type="spellStart"/>
            <w:r w:rsidRPr="007D4718">
              <w:rPr>
                <w:i/>
                <w:lang w:eastAsia="en-GB"/>
              </w:rPr>
              <w:lastRenderedPageBreak/>
              <w:t>MeasGapConfig</w:t>
            </w:r>
            <w:proofErr w:type="spellEnd"/>
            <w:r w:rsidRPr="007D4718">
              <w:rPr>
                <w:iCs/>
                <w:lang w:eastAsia="en-GB"/>
              </w:rPr>
              <w:t xml:space="preserve"> field descriptions</w:t>
            </w:r>
          </w:p>
        </w:tc>
      </w:tr>
      <w:tr w:rsidR="007C1EA8" w:rsidRPr="007D4718" w14:paraId="227EEF5D" w14:textId="77777777" w:rsidTr="002F28BD">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18F7C324" w14:textId="77777777" w:rsidR="007C1EA8" w:rsidRPr="007D4718" w:rsidRDefault="007C1EA8" w:rsidP="002F28BD">
            <w:pPr>
              <w:pStyle w:val="TAL"/>
              <w:rPr>
                <w:b/>
                <w:bCs/>
                <w:i/>
                <w:iCs/>
                <w:lang w:eastAsia="en-GB"/>
              </w:rPr>
            </w:pPr>
            <w:proofErr w:type="spellStart"/>
            <w:r w:rsidRPr="007D4718">
              <w:rPr>
                <w:b/>
                <w:bCs/>
                <w:i/>
                <w:iCs/>
                <w:lang w:eastAsia="en-GB"/>
              </w:rPr>
              <w:t>gapAssociationPRS</w:t>
            </w:r>
            <w:proofErr w:type="spellEnd"/>
          </w:p>
          <w:p w14:paraId="7405EDC1" w14:textId="77777777" w:rsidR="007C1EA8" w:rsidRPr="007D4718" w:rsidRDefault="007C1EA8" w:rsidP="002F28BD">
            <w:pPr>
              <w:pStyle w:val="TAL"/>
              <w:rPr>
                <w:lang w:eastAsia="en-GB"/>
              </w:rPr>
            </w:pPr>
            <w:r w:rsidRPr="007D4718">
              <w:rPr>
                <w:lang w:eastAsia="en-GB"/>
              </w:rPr>
              <w:t>Indicates that PRS measurement is associated with this measurement gap. The network only includes this field for one per-UE gap</w:t>
            </w:r>
            <w:r w:rsidRPr="007D4718">
              <w:rPr>
                <w:lang w:eastAsia="zh-CN"/>
              </w:rPr>
              <w:t xml:space="preserve"> or for one per-FR gap</w:t>
            </w:r>
            <w:r w:rsidRPr="007D4718">
              <w:rPr>
                <w:lang w:eastAsia="en-GB"/>
              </w:rPr>
              <w:t xml:space="preserve">. </w:t>
            </w:r>
            <w:r w:rsidRPr="007D4718">
              <w:rPr>
                <w:iCs/>
                <w:noProof/>
                <w:lang w:eastAsia="ko-KR"/>
              </w:rPr>
              <w:t xml:space="preserve">If concurrent gap (i.e. one of the gap combination as defined in Table 9.1.8-1 in TS 38.133 [14]) is configured and no gap is configured with this field, the </w:t>
            </w:r>
            <w:r w:rsidRPr="007D4718">
              <w:rPr>
                <w:lang w:eastAsia="en-GB"/>
              </w:rPr>
              <w:t>PRS measurement is associated with</w:t>
            </w:r>
            <w:r w:rsidRPr="007D4718">
              <w:rPr>
                <w:iCs/>
                <w:noProof/>
                <w:lang w:eastAsia="ko-KR"/>
              </w:rPr>
              <w:t xml:space="preserve"> the gap configured via </w:t>
            </w:r>
            <w:r w:rsidRPr="007D4718">
              <w:rPr>
                <w:i/>
                <w:noProof/>
                <w:lang w:eastAsia="zh-CN"/>
              </w:rPr>
              <w:t>GapConfig</w:t>
            </w:r>
            <w:r w:rsidRPr="007D4718">
              <w:rPr>
                <w:iCs/>
                <w:noProof/>
                <w:lang w:eastAsia="zh-CN"/>
              </w:rPr>
              <w:t xml:space="preserve"> (without suffix)</w:t>
            </w:r>
            <w:r w:rsidRPr="007D4718">
              <w:rPr>
                <w:iCs/>
                <w:noProof/>
                <w:lang w:eastAsia="ko-KR"/>
              </w:rPr>
              <w:t>, if available.</w:t>
            </w:r>
            <w:r w:rsidRPr="007D4718">
              <w:rPr>
                <w:iCs/>
                <w:noProof/>
                <w:lang w:eastAsia="zh-CN"/>
              </w:rPr>
              <w:t xml:space="preserve"> If both per-UE gap and per-FR gap are configured via </w:t>
            </w:r>
            <w:r w:rsidRPr="007D4718">
              <w:rPr>
                <w:i/>
                <w:iCs/>
                <w:noProof/>
                <w:lang w:eastAsia="zh-CN"/>
              </w:rPr>
              <w:t>GapConfig</w:t>
            </w:r>
            <w:r w:rsidRPr="007D4718">
              <w:rPr>
                <w:iCs/>
                <w:noProof/>
                <w:lang w:eastAsia="zh-CN"/>
              </w:rPr>
              <w:t xml:space="preserve"> and/or </w:t>
            </w:r>
            <w:r w:rsidRPr="007D4718">
              <w:rPr>
                <w:i/>
                <w:iCs/>
                <w:noProof/>
                <w:lang w:eastAsia="zh-CN"/>
              </w:rPr>
              <w:t>GapConfig-r17</w:t>
            </w:r>
            <w:r w:rsidRPr="007D4718">
              <w:rPr>
                <w:iCs/>
                <w:noProof/>
                <w:lang w:eastAsia="zh-CN"/>
              </w:rPr>
              <w:t>, the PRS measurement is always associated with the per-UE gap.</w:t>
            </w:r>
          </w:p>
        </w:tc>
      </w:tr>
      <w:tr w:rsidR="007C1EA8" w:rsidRPr="007D4718" w14:paraId="263AD2C6"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B18BFD" w14:textId="77777777" w:rsidR="007C1EA8" w:rsidRPr="007D4718" w:rsidRDefault="007C1EA8" w:rsidP="002F28BD">
            <w:pPr>
              <w:pStyle w:val="TAL"/>
              <w:rPr>
                <w:b/>
                <w:bCs/>
                <w:i/>
                <w:lang w:eastAsia="en-GB"/>
              </w:rPr>
            </w:pPr>
            <w:r w:rsidRPr="007D4718">
              <w:rPr>
                <w:b/>
                <w:bCs/>
                <w:i/>
                <w:lang w:eastAsia="en-GB"/>
              </w:rPr>
              <w:t>gapFR1</w:t>
            </w:r>
          </w:p>
          <w:p w14:paraId="08545483" w14:textId="77777777" w:rsidR="007C1EA8" w:rsidRPr="007D4718" w:rsidRDefault="007C1EA8" w:rsidP="002F28BD">
            <w:pPr>
              <w:pStyle w:val="TAL"/>
              <w:rPr>
                <w:b/>
                <w:bCs/>
                <w:i/>
                <w:lang w:eastAsia="en-GB"/>
              </w:rPr>
            </w:pPr>
            <w:r w:rsidRPr="007D4718">
              <w:rPr>
                <w:rFonts w:cs="Arial"/>
                <w:szCs w:val="18"/>
                <w:lang w:eastAsia="sv-SE"/>
              </w:rPr>
              <w:t>Indicates</w:t>
            </w:r>
            <w:r w:rsidRPr="007D4718">
              <w:rPr>
                <w:rFonts w:cs="Arial"/>
                <w:szCs w:val="18"/>
                <w:lang w:eastAsia="zh-CN"/>
              </w:rPr>
              <w:t xml:space="preserve"> measurement gap configuration that </w:t>
            </w:r>
            <w:r w:rsidRPr="007D4718">
              <w:rPr>
                <w:lang w:eastAsia="sv-SE"/>
              </w:rPr>
              <w:t xml:space="preserve">applies to FR1 only. In (NG)EN-DC, </w:t>
            </w:r>
            <w:r w:rsidRPr="007D4718">
              <w:rPr>
                <w:i/>
                <w:lang w:eastAsia="sv-SE"/>
              </w:rPr>
              <w:t>gapFR1</w:t>
            </w:r>
            <w:r w:rsidRPr="007D4718">
              <w:rPr>
                <w:lang w:eastAsia="sv-SE"/>
              </w:rPr>
              <w:t xml:space="preserve"> cannot be set up by NR RRC (i.e. only LTE RRC can configure FR1 measurement gap). In NE-DC, </w:t>
            </w:r>
            <w:r w:rsidRPr="007D4718">
              <w:rPr>
                <w:i/>
                <w:lang w:eastAsia="sv-SE"/>
              </w:rPr>
              <w:t>gapFR1</w:t>
            </w:r>
            <w:r w:rsidRPr="007D4718">
              <w:rPr>
                <w:lang w:eastAsia="sv-SE"/>
              </w:rPr>
              <w:t xml:space="preserve"> can only be set up by NR RRC (i.e. LTE RRC cannot configure FR1 gap). In NR-DC, </w:t>
            </w:r>
            <w:r w:rsidRPr="007D4718">
              <w:rPr>
                <w:i/>
                <w:lang w:eastAsia="sv-SE"/>
              </w:rPr>
              <w:t>gapFR1</w:t>
            </w:r>
            <w:r w:rsidRPr="007D4718">
              <w:rPr>
                <w:lang w:eastAsia="sv-SE"/>
              </w:rPr>
              <w:t xml:space="preserve"> can only be set up in the </w:t>
            </w:r>
            <w:proofErr w:type="spellStart"/>
            <w:r w:rsidRPr="007D4718">
              <w:rPr>
                <w:i/>
                <w:lang w:eastAsia="sv-SE"/>
              </w:rPr>
              <w:t>measConfig</w:t>
            </w:r>
            <w:proofErr w:type="spellEnd"/>
            <w:r w:rsidRPr="007D4718">
              <w:rPr>
                <w:lang w:eastAsia="sv-SE"/>
              </w:rPr>
              <w:t xml:space="preserve"> associated with MCG. </w:t>
            </w:r>
            <w:r w:rsidRPr="007D4718">
              <w:rPr>
                <w:i/>
                <w:lang w:eastAsia="sv-SE"/>
              </w:rPr>
              <w:t>gapFR1</w:t>
            </w:r>
            <w:r w:rsidRPr="007D4718">
              <w:rPr>
                <w:lang w:eastAsia="sv-SE"/>
              </w:rPr>
              <w:t xml:space="preserve"> </w:t>
            </w:r>
            <w:proofErr w:type="spellStart"/>
            <w:r w:rsidRPr="007D4718">
              <w:rPr>
                <w:lang w:eastAsia="sv-SE"/>
              </w:rPr>
              <w:t>can not</w:t>
            </w:r>
            <w:proofErr w:type="spellEnd"/>
            <w:r w:rsidRPr="007D4718">
              <w:rPr>
                <w:lang w:eastAsia="sv-SE"/>
              </w:rPr>
              <w:t xml:space="preserve"> be configured together with </w:t>
            </w:r>
            <w:proofErr w:type="spellStart"/>
            <w:r w:rsidRPr="007D4718">
              <w:rPr>
                <w:i/>
                <w:lang w:eastAsia="sv-SE"/>
              </w:rPr>
              <w:t>gapUE</w:t>
            </w:r>
            <w:proofErr w:type="spellEnd"/>
            <w:r w:rsidRPr="007D4718">
              <w:rPr>
                <w:lang w:eastAsia="sv-SE"/>
              </w:rPr>
              <w:t xml:space="preserve">. The applicability of the FR1 measurement gap is according to </w:t>
            </w:r>
            <w:r w:rsidRPr="007D4718">
              <w:rPr>
                <w:snapToGrid w:val="0"/>
                <w:lang w:eastAsia="sv-SE"/>
              </w:rPr>
              <w:t>Table 9.1.2-2 and Table 9.1.2-3 in TS 38.133 [14]</w:t>
            </w:r>
            <w:r w:rsidRPr="007D4718">
              <w:rPr>
                <w:lang w:eastAsia="sv-SE"/>
              </w:rPr>
              <w:t>.</w:t>
            </w:r>
          </w:p>
        </w:tc>
      </w:tr>
      <w:tr w:rsidR="007C1EA8" w:rsidRPr="007D4718" w14:paraId="2EE16FE7"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B4BDB6" w14:textId="77777777" w:rsidR="007C1EA8" w:rsidRPr="007D4718" w:rsidRDefault="007C1EA8" w:rsidP="002F28BD">
            <w:pPr>
              <w:pStyle w:val="TAL"/>
              <w:rPr>
                <w:b/>
                <w:bCs/>
                <w:i/>
                <w:lang w:eastAsia="en-GB"/>
              </w:rPr>
            </w:pPr>
            <w:r w:rsidRPr="007D4718">
              <w:rPr>
                <w:b/>
                <w:bCs/>
                <w:i/>
                <w:lang w:eastAsia="en-GB"/>
              </w:rPr>
              <w:t>gapFR2</w:t>
            </w:r>
          </w:p>
          <w:p w14:paraId="65DEC967" w14:textId="77777777" w:rsidR="007C1EA8" w:rsidRPr="007D4718" w:rsidRDefault="007C1EA8" w:rsidP="002F28BD">
            <w:pPr>
              <w:pStyle w:val="TAL"/>
              <w:rPr>
                <w:lang w:eastAsia="sv-SE"/>
              </w:rPr>
            </w:pPr>
            <w:r w:rsidRPr="007D4718">
              <w:rPr>
                <w:rFonts w:cs="Arial"/>
                <w:szCs w:val="18"/>
                <w:lang w:eastAsia="sv-SE"/>
              </w:rPr>
              <w:t>Indicates</w:t>
            </w:r>
            <w:r w:rsidRPr="007D4718">
              <w:rPr>
                <w:rFonts w:cs="Arial"/>
                <w:szCs w:val="18"/>
                <w:lang w:eastAsia="zh-CN"/>
              </w:rPr>
              <w:t xml:space="preserve"> measurement gap configuration </w:t>
            </w:r>
            <w:r w:rsidRPr="007D4718">
              <w:rPr>
                <w:lang w:eastAsia="sv-SE"/>
              </w:rPr>
              <w:t xml:space="preserve">applies to FR2 only. In (NG)EN-DC or NE-DC, </w:t>
            </w:r>
            <w:r w:rsidRPr="007D4718">
              <w:rPr>
                <w:i/>
                <w:lang w:eastAsia="sv-SE"/>
              </w:rPr>
              <w:t>gapFR2</w:t>
            </w:r>
            <w:r w:rsidRPr="007D4718">
              <w:rPr>
                <w:lang w:eastAsia="sv-SE"/>
              </w:rPr>
              <w:t xml:space="preserve"> can only be set up by NR RRC (i.e. LTE RRC cannot configure FR2 gap). In NR-DC, </w:t>
            </w:r>
            <w:r w:rsidRPr="007D4718">
              <w:rPr>
                <w:i/>
                <w:lang w:eastAsia="sv-SE"/>
              </w:rPr>
              <w:t>gapFR2</w:t>
            </w:r>
            <w:r w:rsidRPr="007D4718">
              <w:rPr>
                <w:lang w:eastAsia="sv-SE"/>
              </w:rPr>
              <w:t xml:space="preserve"> can only be set up in the </w:t>
            </w:r>
            <w:proofErr w:type="spellStart"/>
            <w:r w:rsidRPr="007D4718">
              <w:rPr>
                <w:i/>
                <w:lang w:eastAsia="sv-SE"/>
              </w:rPr>
              <w:t>measConfig</w:t>
            </w:r>
            <w:proofErr w:type="spellEnd"/>
            <w:r w:rsidRPr="007D4718">
              <w:rPr>
                <w:lang w:eastAsia="sv-SE"/>
              </w:rPr>
              <w:t xml:space="preserve"> associated with MCG. </w:t>
            </w:r>
            <w:r w:rsidRPr="007D4718">
              <w:rPr>
                <w:i/>
                <w:lang w:eastAsia="sv-SE"/>
              </w:rPr>
              <w:t>gapFR2</w:t>
            </w:r>
            <w:r w:rsidRPr="007D4718">
              <w:rPr>
                <w:lang w:eastAsia="sv-SE"/>
              </w:rPr>
              <w:t xml:space="preserve"> cannot be configured together with </w:t>
            </w:r>
            <w:proofErr w:type="spellStart"/>
            <w:r w:rsidRPr="007D4718">
              <w:rPr>
                <w:i/>
                <w:lang w:eastAsia="sv-SE"/>
              </w:rPr>
              <w:t>gapUE</w:t>
            </w:r>
            <w:proofErr w:type="spellEnd"/>
            <w:r w:rsidRPr="007D4718">
              <w:rPr>
                <w:lang w:eastAsia="sv-SE"/>
              </w:rPr>
              <w:t xml:space="preserve">. The applicability of the FR2 measurement gap is according to </w:t>
            </w:r>
            <w:r w:rsidRPr="007D4718">
              <w:rPr>
                <w:snapToGrid w:val="0"/>
                <w:lang w:eastAsia="sv-SE"/>
              </w:rPr>
              <w:t>Table 9.1.2-2 and Table 9.1.2-3 in TS 38.133 [14]</w:t>
            </w:r>
            <w:r w:rsidRPr="007D4718">
              <w:rPr>
                <w:lang w:eastAsia="sv-SE"/>
              </w:rPr>
              <w:t>.</w:t>
            </w:r>
          </w:p>
        </w:tc>
      </w:tr>
      <w:tr w:rsidR="007C1EA8" w:rsidRPr="007D4718" w14:paraId="26F5FDEF"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98EB195" w14:textId="77777777" w:rsidR="007C1EA8" w:rsidRPr="007D4718" w:rsidRDefault="007C1EA8" w:rsidP="002F28BD">
            <w:pPr>
              <w:pStyle w:val="TAL"/>
              <w:rPr>
                <w:b/>
                <w:bCs/>
                <w:i/>
                <w:lang w:eastAsia="en-GB"/>
              </w:rPr>
            </w:pPr>
            <w:proofErr w:type="spellStart"/>
            <w:r w:rsidRPr="007D4718">
              <w:rPr>
                <w:b/>
                <w:bCs/>
                <w:i/>
                <w:lang w:eastAsia="en-GB"/>
              </w:rPr>
              <w:t>gapOffset</w:t>
            </w:r>
            <w:proofErr w:type="spellEnd"/>
          </w:p>
          <w:p w14:paraId="123F719B" w14:textId="77777777" w:rsidR="007C1EA8" w:rsidRPr="007D4718" w:rsidRDefault="007C1EA8" w:rsidP="002F28BD">
            <w:pPr>
              <w:pStyle w:val="TAL"/>
              <w:rPr>
                <w:b/>
                <w:bCs/>
                <w:i/>
                <w:lang w:eastAsia="en-GB"/>
              </w:rPr>
            </w:pPr>
            <w:r w:rsidRPr="007D4718">
              <w:rPr>
                <w:lang w:eastAsia="en-GB"/>
              </w:rPr>
              <w:t xml:space="preserve">Value </w:t>
            </w:r>
            <w:proofErr w:type="spellStart"/>
            <w:r w:rsidRPr="007D4718">
              <w:rPr>
                <w:i/>
                <w:lang w:eastAsia="en-GB"/>
              </w:rPr>
              <w:t>gapOffset</w:t>
            </w:r>
            <w:proofErr w:type="spellEnd"/>
            <w:r w:rsidRPr="007D4718">
              <w:rPr>
                <w:lang w:eastAsia="en-GB"/>
              </w:rPr>
              <w:t xml:space="preserve"> is the gap offset of the gap pattern with MGRP indicate</w:t>
            </w:r>
            <w:r w:rsidRPr="007D4718">
              <w:rPr>
                <w:lang w:eastAsia="sv-SE"/>
              </w:rPr>
              <w:t>d</w:t>
            </w:r>
            <w:r w:rsidRPr="007D4718">
              <w:rPr>
                <w:lang w:eastAsia="en-GB"/>
              </w:rPr>
              <w:t xml:space="preserve"> in the field </w:t>
            </w:r>
            <w:proofErr w:type="spellStart"/>
            <w:r w:rsidRPr="007D4718">
              <w:rPr>
                <w:i/>
                <w:lang w:eastAsia="en-GB"/>
              </w:rPr>
              <w:t>mgrp</w:t>
            </w:r>
            <w:proofErr w:type="spellEnd"/>
            <w:r w:rsidRPr="007D4718">
              <w:rPr>
                <w:lang w:eastAsia="en-GB"/>
              </w:rPr>
              <w:t xml:space="preserve">. The value range is from 0 to </w:t>
            </w:r>
            <w:r w:rsidRPr="007D4718">
              <w:rPr>
                <w:i/>
                <w:lang w:eastAsia="en-GB"/>
              </w:rPr>
              <w:t>mgrp</w:t>
            </w:r>
            <w:r w:rsidRPr="007D4718">
              <w:rPr>
                <w:lang w:eastAsia="en-GB"/>
              </w:rPr>
              <w:t>-1</w:t>
            </w:r>
            <w:r w:rsidRPr="007D4718">
              <w:rPr>
                <w:lang w:eastAsia="sv-SE"/>
              </w:rPr>
              <w:t xml:space="preserve">. </w:t>
            </w:r>
            <w:r w:rsidRPr="007D4718">
              <w:rPr>
                <w:lang w:eastAsia="en-GB"/>
              </w:rPr>
              <w:t xml:space="preserve">If </w:t>
            </w:r>
            <w:r w:rsidRPr="007D4718">
              <w:rPr>
                <w:i/>
                <w:iCs/>
                <w:lang w:eastAsia="en-GB"/>
              </w:rPr>
              <w:t>ncsgInd-r17</w:t>
            </w:r>
            <w:r w:rsidRPr="007D4718">
              <w:rPr>
                <w:lang w:eastAsia="en-GB"/>
              </w:rPr>
              <w:t xml:space="preserve"> is present, this offset value refers to the starting point of VIL1 (the visible interruption length before the ML).</w:t>
            </w:r>
          </w:p>
        </w:tc>
      </w:tr>
      <w:tr w:rsidR="007C1EA8" w:rsidRPr="007D4718" w14:paraId="6F18520A"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61B7D42" w14:textId="77777777" w:rsidR="007C1EA8" w:rsidRPr="007D4718" w:rsidRDefault="007C1EA8" w:rsidP="002F28BD">
            <w:pPr>
              <w:pStyle w:val="TAL"/>
              <w:rPr>
                <w:b/>
                <w:bCs/>
                <w:i/>
                <w:lang w:eastAsia="en-GB"/>
              </w:rPr>
            </w:pPr>
            <w:proofErr w:type="spellStart"/>
            <w:r w:rsidRPr="007D4718">
              <w:rPr>
                <w:b/>
                <w:bCs/>
                <w:i/>
                <w:lang w:eastAsia="en-GB"/>
              </w:rPr>
              <w:t>gapPriority</w:t>
            </w:r>
            <w:proofErr w:type="spellEnd"/>
          </w:p>
          <w:p w14:paraId="27A1391A" w14:textId="77777777" w:rsidR="007C1EA8" w:rsidRPr="007D4718" w:rsidRDefault="007C1EA8" w:rsidP="002F28BD">
            <w:pPr>
              <w:pStyle w:val="TAL"/>
              <w:rPr>
                <w:iCs/>
                <w:lang w:eastAsia="en-GB"/>
              </w:rPr>
            </w:pPr>
            <w:r w:rsidRPr="007D4718">
              <w:rPr>
                <w:iCs/>
                <w:lang w:eastAsia="en-GB"/>
              </w:rPr>
              <w:t xml:space="preserve">Indicates the priority of this measurement gap (see TS 38.133 [14], clause 9.1.8.3). Value </w:t>
            </w:r>
            <w:r w:rsidRPr="007D4718">
              <w:rPr>
                <w:i/>
                <w:lang w:eastAsia="en-GB"/>
              </w:rPr>
              <w:t>1</w:t>
            </w:r>
            <w:r w:rsidRPr="007D4718">
              <w:rPr>
                <w:iCs/>
                <w:lang w:eastAsia="en-GB"/>
              </w:rPr>
              <w:t xml:space="preserve"> indicates highest priority, value 2 indicates second level priority, and so on.</w:t>
            </w:r>
          </w:p>
        </w:tc>
      </w:tr>
      <w:tr w:rsidR="007C1EA8" w:rsidRPr="007D4718" w14:paraId="7D733C3B"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1310414C" w14:textId="77777777" w:rsidR="007C1EA8" w:rsidRPr="007D4718" w:rsidRDefault="007C1EA8" w:rsidP="002F28BD">
            <w:pPr>
              <w:keepNext/>
              <w:keepLines/>
              <w:spacing w:after="0"/>
              <w:rPr>
                <w:rFonts w:ascii="Arial" w:hAnsi="Arial"/>
                <w:b/>
                <w:bCs/>
                <w:i/>
                <w:sz w:val="18"/>
                <w:lang w:eastAsia="en-GB"/>
              </w:rPr>
            </w:pPr>
            <w:proofErr w:type="spellStart"/>
            <w:r w:rsidRPr="007D4718">
              <w:rPr>
                <w:rFonts w:ascii="Arial" w:hAnsi="Arial"/>
                <w:b/>
                <w:bCs/>
                <w:i/>
                <w:sz w:val="18"/>
                <w:lang w:eastAsia="en-GB"/>
              </w:rPr>
              <w:t>gapSharing</w:t>
            </w:r>
            <w:proofErr w:type="spellEnd"/>
          </w:p>
          <w:p w14:paraId="71A5B73B" w14:textId="77777777" w:rsidR="007C1EA8" w:rsidRPr="007D4718" w:rsidRDefault="007C1EA8" w:rsidP="002F28BD">
            <w:pPr>
              <w:pStyle w:val="TAL"/>
              <w:rPr>
                <w:b/>
                <w:bCs/>
                <w:i/>
                <w:lang w:eastAsia="en-GB"/>
              </w:rPr>
            </w:pPr>
            <w:r w:rsidRPr="007D4718">
              <w:rPr>
                <w:rFonts w:cs="Arial"/>
                <w:szCs w:val="18"/>
                <w:lang w:eastAsia="zh-CN"/>
              </w:rPr>
              <w:t xml:space="preserve">Indicates the measurement gap sharing scheme that applies to this </w:t>
            </w:r>
            <w:proofErr w:type="spellStart"/>
            <w:r w:rsidRPr="007D4718">
              <w:rPr>
                <w:rFonts w:cs="Arial"/>
                <w:i/>
                <w:iCs/>
                <w:szCs w:val="18"/>
                <w:lang w:eastAsia="zh-CN"/>
              </w:rPr>
              <w:t>GapConfig</w:t>
            </w:r>
            <w:proofErr w:type="spellEnd"/>
            <w:r w:rsidRPr="007D4718">
              <w:rPr>
                <w:rFonts w:cs="Arial"/>
                <w:szCs w:val="18"/>
                <w:lang w:eastAsia="zh-CN"/>
              </w:rPr>
              <w:t xml:space="preserve">. For applicability of the different gap sharing schemes, see TS 38.133 [14]. Value </w:t>
            </w:r>
            <w:r w:rsidRPr="007D4718">
              <w:rPr>
                <w:rFonts w:cs="Arial"/>
                <w:i/>
                <w:iCs/>
                <w:szCs w:val="18"/>
                <w:lang w:eastAsia="zh-CN"/>
              </w:rPr>
              <w:t>scheme00</w:t>
            </w:r>
            <w:r w:rsidRPr="007D4718">
              <w:rPr>
                <w:rFonts w:cs="Arial"/>
                <w:szCs w:val="18"/>
                <w:lang w:eastAsia="zh-CN"/>
              </w:rPr>
              <w:t xml:space="preserve"> corresponds to scheme "00", value </w:t>
            </w:r>
            <w:r w:rsidRPr="007D4718">
              <w:rPr>
                <w:rFonts w:cs="Arial"/>
                <w:i/>
                <w:iCs/>
                <w:szCs w:val="18"/>
                <w:lang w:eastAsia="zh-CN"/>
              </w:rPr>
              <w:t>scheme01</w:t>
            </w:r>
            <w:r w:rsidRPr="007D4718">
              <w:rPr>
                <w:rFonts w:cs="Arial"/>
                <w:szCs w:val="18"/>
                <w:lang w:eastAsia="zh-CN"/>
              </w:rPr>
              <w:t xml:space="preserve"> corresponds to scheme "01", and so on.</w:t>
            </w:r>
          </w:p>
        </w:tc>
      </w:tr>
      <w:tr w:rsidR="007C1EA8" w:rsidRPr="007D4718" w14:paraId="48376407"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8DA8F8E" w14:textId="77777777" w:rsidR="007C1EA8" w:rsidRPr="007D4718" w:rsidRDefault="007C1EA8" w:rsidP="002F28BD">
            <w:pPr>
              <w:pStyle w:val="TAL"/>
              <w:rPr>
                <w:b/>
                <w:bCs/>
                <w:i/>
                <w:lang w:eastAsia="en-GB"/>
              </w:rPr>
            </w:pPr>
            <w:proofErr w:type="spellStart"/>
            <w:r w:rsidRPr="007D4718">
              <w:rPr>
                <w:b/>
                <w:bCs/>
                <w:i/>
                <w:lang w:eastAsia="en-GB"/>
              </w:rPr>
              <w:t>gapToAddModList</w:t>
            </w:r>
            <w:proofErr w:type="spellEnd"/>
          </w:p>
          <w:p w14:paraId="03C218A0" w14:textId="77777777" w:rsidR="007C1EA8" w:rsidRPr="007D4718" w:rsidRDefault="007C1EA8" w:rsidP="002F28BD">
            <w:pPr>
              <w:pStyle w:val="TAL"/>
              <w:rPr>
                <w:b/>
                <w:bCs/>
                <w:i/>
                <w:lang w:eastAsia="en-GB"/>
              </w:rPr>
            </w:pPr>
            <w:r w:rsidRPr="007D4718">
              <w:rPr>
                <w:iCs/>
                <w:lang w:eastAsia="en-GB"/>
              </w:rPr>
              <w:t xml:space="preserve">A list of </w:t>
            </w:r>
            <w:proofErr w:type="spellStart"/>
            <w:r w:rsidRPr="007D4718">
              <w:rPr>
                <w:iCs/>
                <w:lang w:eastAsia="en-GB"/>
              </w:rPr>
              <w:t>of</w:t>
            </w:r>
            <w:proofErr w:type="spellEnd"/>
            <w:r w:rsidRPr="007D4718">
              <w:rPr>
                <w:iCs/>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7D4718">
              <w:rPr>
                <w:iCs/>
                <w:noProof/>
                <w:lang w:eastAsia="ko-KR"/>
              </w:rPr>
              <w:t>Table 9.1.8-1 in TS 38.133 [14]</w:t>
            </w:r>
            <w:r w:rsidRPr="007D4718">
              <w:rPr>
                <w:iCs/>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7D4718">
              <w:rPr>
                <w:bCs/>
                <w:lang w:eastAsia="en-GB"/>
              </w:rPr>
              <w:t>In this version of the specification, the network does not configure concurrent measurement gap together with MUSIM gap or preconfigured measurement gap for positioning.</w:t>
            </w:r>
          </w:p>
        </w:tc>
      </w:tr>
      <w:tr w:rsidR="007C1EA8" w:rsidRPr="007D4718" w14:paraId="374DF35A"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10053956" w14:textId="77777777" w:rsidR="007C1EA8" w:rsidRPr="007D4718" w:rsidRDefault="007C1EA8" w:rsidP="002F28BD">
            <w:pPr>
              <w:pStyle w:val="TAL"/>
              <w:rPr>
                <w:b/>
                <w:bCs/>
                <w:i/>
                <w:lang w:eastAsia="en-GB"/>
              </w:rPr>
            </w:pPr>
            <w:proofErr w:type="spellStart"/>
            <w:r w:rsidRPr="007D4718">
              <w:rPr>
                <w:b/>
                <w:bCs/>
                <w:i/>
                <w:lang w:eastAsia="en-GB"/>
              </w:rPr>
              <w:t>gapToReleaseList</w:t>
            </w:r>
            <w:proofErr w:type="spellEnd"/>
          </w:p>
          <w:p w14:paraId="33755516" w14:textId="77777777" w:rsidR="007C1EA8" w:rsidRPr="007D4718" w:rsidRDefault="007C1EA8" w:rsidP="002F28BD">
            <w:pPr>
              <w:pStyle w:val="TAL"/>
              <w:rPr>
                <w:b/>
                <w:bCs/>
                <w:i/>
                <w:lang w:eastAsia="en-GB"/>
              </w:rPr>
            </w:pPr>
            <w:r w:rsidRPr="007D4718">
              <w:rPr>
                <w:iCs/>
                <w:lang w:eastAsia="en-GB"/>
              </w:rPr>
              <w:t>A list of measurement gap configuration to be released.</w:t>
            </w:r>
          </w:p>
        </w:tc>
      </w:tr>
      <w:tr w:rsidR="007C1EA8" w:rsidRPr="007D4718" w14:paraId="2417510B"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47D8CAD" w14:textId="77777777" w:rsidR="007C1EA8" w:rsidRPr="007D4718" w:rsidRDefault="007C1EA8" w:rsidP="002F28BD">
            <w:pPr>
              <w:pStyle w:val="TAL"/>
              <w:rPr>
                <w:b/>
                <w:bCs/>
                <w:i/>
                <w:lang w:eastAsia="en-GB"/>
              </w:rPr>
            </w:pPr>
            <w:proofErr w:type="spellStart"/>
            <w:r w:rsidRPr="007D4718">
              <w:rPr>
                <w:b/>
                <w:bCs/>
                <w:i/>
                <w:lang w:eastAsia="en-GB"/>
              </w:rPr>
              <w:t>gapType</w:t>
            </w:r>
            <w:proofErr w:type="spellEnd"/>
          </w:p>
          <w:p w14:paraId="1F8A9F8B" w14:textId="77777777" w:rsidR="007C1EA8" w:rsidRPr="007D4718" w:rsidRDefault="007C1EA8" w:rsidP="002F28BD">
            <w:pPr>
              <w:pStyle w:val="TAL"/>
              <w:rPr>
                <w:b/>
                <w:bCs/>
                <w:i/>
                <w:lang w:eastAsia="en-GB"/>
              </w:rPr>
            </w:pPr>
            <w:r w:rsidRPr="007D4718">
              <w:rPr>
                <w:iCs/>
                <w:lang w:eastAsia="en-GB"/>
              </w:rPr>
              <w:t xml:space="preserve">Indicates the type of this measurement gap. Value </w:t>
            </w:r>
            <w:proofErr w:type="spellStart"/>
            <w:r w:rsidRPr="007D4718">
              <w:rPr>
                <w:i/>
                <w:lang w:eastAsia="en-GB"/>
              </w:rPr>
              <w:t>perUE</w:t>
            </w:r>
            <w:proofErr w:type="spellEnd"/>
            <w:r w:rsidRPr="007D4718">
              <w:rPr>
                <w:iCs/>
                <w:lang w:eastAsia="en-GB"/>
              </w:rPr>
              <w:t xml:space="preserve"> indicates that it is a per UE measurement gap, value </w:t>
            </w:r>
            <w:r w:rsidRPr="007D4718">
              <w:rPr>
                <w:i/>
                <w:lang w:eastAsia="en-GB"/>
              </w:rPr>
              <w:t>perFR1</w:t>
            </w:r>
            <w:r w:rsidRPr="007D4718">
              <w:rPr>
                <w:iCs/>
                <w:lang w:eastAsia="en-GB"/>
              </w:rPr>
              <w:t xml:space="preserve"> indicates that it is an FR1 measurement gap, and value </w:t>
            </w:r>
            <w:r w:rsidRPr="007D4718">
              <w:rPr>
                <w:i/>
                <w:lang w:eastAsia="en-GB"/>
              </w:rPr>
              <w:t>perFR2</w:t>
            </w:r>
            <w:r w:rsidRPr="007D4718">
              <w:rPr>
                <w:iCs/>
                <w:lang w:eastAsia="en-GB"/>
              </w:rPr>
              <w:t xml:space="preserve"> indicates that it is an FR2 measurement gap.</w:t>
            </w:r>
          </w:p>
        </w:tc>
      </w:tr>
      <w:tr w:rsidR="007C1EA8" w:rsidRPr="007D4718" w14:paraId="3F949AE3"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8CD9A8" w14:textId="77777777" w:rsidR="007C1EA8" w:rsidRPr="007D4718" w:rsidRDefault="007C1EA8" w:rsidP="002F28BD">
            <w:pPr>
              <w:pStyle w:val="TAL"/>
              <w:rPr>
                <w:b/>
                <w:bCs/>
                <w:i/>
                <w:lang w:eastAsia="en-GB"/>
              </w:rPr>
            </w:pPr>
            <w:proofErr w:type="spellStart"/>
            <w:r w:rsidRPr="007D4718">
              <w:rPr>
                <w:b/>
                <w:bCs/>
                <w:i/>
                <w:lang w:eastAsia="en-GB"/>
              </w:rPr>
              <w:t>gapUE</w:t>
            </w:r>
            <w:proofErr w:type="spellEnd"/>
          </w:p>
          <w:p w14:paraId="0F86C086" w14:textId="77777777" w:rsidR="007C1EA8" w:rsidRPr="007D4718" w:rsidRDefault="007C1EA8" w:rsidP="002F28BD">
            <w:pPr>
              <w:pStyle w:val="TAL"/>
              <w:rPr>
                <w:b/>
                <w:bCs/>
                <w:i/>
                <w:lang w:eastAsia="en-GB"/>
              </w:rPr>
            </w:pPr>
            <w:r w:rsidRPr="007D4718">
              <w:rPr>
                <w:rFonts w:cs="Arial"/>
                <w:szCs w:val="18"/>
                <w:lang w:eastAsia="sv-SE"/>
              </w:rPr>
              <w:t>Indicates</w:t>
            </w:r>
            <w:r w:rsidRPr="007D4718">
              <w:rPr>
                <w:rFonts w:cs="Arial"/>
                <w:szCs w:val="18"/>
                <w:lang w:eastAsia="zh-CN"/>
              </w:rPr>
              <w:t xml:space="preserve"> measurement gap configuration that </w:t>
            </w:r>
            <w:r w:rsidRPr="007D4718">
              <w:rPr>
                <w:lang w:eastAsia="sv-SE"/>
              </w:rPr>
              <w:t xml:space="preserve">applies to all frequencies (FR1 and FR2). In (NG)EN-DC, </w:t>
            </w:r>
            <w:proofErr w:type="spellStart"/>
            <w:r w:rsidRPr="007D4718">
              <w:rPr>
                <w:i/>
                <w:lang w:eastAsia="sv-SE"/>
              </w:rPr>
              <w:t>gapUE</w:t>
            </w:r>
            <w:proofErr w:type="spellEnd"/>
            <w:r w:rsidRPr="007D4718">
              <w:rPr>
                <w:lang w:eastAsia="sv-SE"/>
              </w:rPr>
              <w:t xml:space="preserve"> cannot be set up by NR RRC (i.e. only LTE RRC can configure per UE measurement gap). In NE-DC, </w:t>
            </w:r>
            <w:proofErr w:type="spellStart"/>
            <w:r w:rsidRPr="007D4718">
              <w:rPr>
                <w:i/>
                <w:lang w:eastAsia="sv-SE"/>
              </w:rPr>
              <w:t>gapUE</w:t>
            </w:r>
            <w:proofErr w:type="spellEnd"/>
            <w:r w:rsidRPr="007D4718">
              <w:rPr>
                <w:lang w:eastAsia="sv-SE"/>
              </w:rPr>
              <w:t xml:space="preserve"> can only be set up by NR RRC (i.e. LTE RRC cannot configure per UE gap). In NR-DC, </w:t>
            </w:r>
            <w:proofErr w:type="spellStart"/>
            <w:r w:rsidRPr="007D4718">
              <w:rPr>
                <w:i/>
                <w:lang w:eastAsia="sv-SE"/>
              </w:rPr>
              <w:t>gapUE</w:t>
            </w:r>
            <w:proofErr w:type="spellEnd"/>
            <w:r w:rsidRPr="007D4718">
              <w:rPr>
                <w:lang w:eastAsia="sv-SE"/>
              </w:rPr>
              <w:t xml:space="preserve"> can only be set up in the </w:t>
            </w:r>
            <w:proofErr w:type="spellStart"/>
            <w:r w:rsidRPr="007D4718">
              <w:rPr>
                <w:i/>
                <w:lang w:eastAsia="sv-SE"/>
              </w:rPr>
              <w:t>measConfig</w:t>
            </w:r>
            <w:proofErr w:type="spellEnd"/>
            <w:r w:rsidRPr="007D4718">
              <w:rPr>
                <w:lang w:eastAsia="sv-SE"/>
              </w:rPr>
              <w:t xml:space="preserve"> associated with MCG. If </w:t>
            </w:r>
            <w:proofErr w:type="spellStart"/>
            <w:r w:rsidRPr="007D4718">
              <w:rPr>
                <w:i/>
                <w:iCs/>
                <w:lang w:eastAsia="sv-SE"/>
              </w:rPr>
              <w:t>gapUE</w:t>
            </w:r>
            <w:proofErr w:type="spellEnd"/>
            <w:r w:rsidRPr="007D4718">
              <w:rPr>
                <w:lang w:eastAsia="sv-SE"/>
              </w:rPr>
              <w:t xml:space="preserve"> is configured, then neither </w:t>
            </w:r>
            <w:r w:rsidRPr="007D4718">
              <w:rPr>
                <w:i/>
                <w:iCs/>
                <w:lang w:eastAsia="sv-SE"/>
              </w:rPr>
              <w:t>gapFR1</w:t>
            </w:r>
            <w:r w:rsidRPr="007D4718">
              <w:rPr>
                <w:lang w:eastAsia="sv-SE"/>
              </w:rPr>
              <w:t xml:space="preserve"> nor </w:t>
            </w:r>
            <w:r w:rsidRPr="007D4718">
              <w:rPr>
                <w:i/>
                <w:iCs/>
                <w:lang w:eastAsia="sv-SE"/>
              </w:rPr>
              <w:t>gapFR2</w:t>
            </w:r>
            <w:r w:rsidRPr="007D4718">
              <w:rPr>
                <w:lang w:eastAsia="sv-SE"/>
              </w:rPr>
              <w:t xml:space="preserve"> can be configured. The applicability of the per UE measurement gap is according to </w:t>
            </w:r>
            <w:r w:rsidRPr="007D4718">
              <w:rPr>
                <w:snapToGrid w:val="0"/>
                <w:lang w:eastAsia="sv-SE"/>
              </w:rPr>
              <w:t>Table 9.1.2-2 and Table 9.1.2-3 in TS 38.133 [14]</w:t>
            </w:r>
            <w:r w:rsidRPr="007D4718">
              <w:rPr>
                <w:lang w:eastAsia="sv-SE"/>
              </w:rPr>
              <w:t>.</w:t>
            </w:r>
          </w:p>
        </w:tc>
      </w:tr>
      <w:tr w:rsidR="007C1EA8" w:rsidRPr="007D4718" w14:paraId="6FF17712"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306D7DF" w14:textId="77777777" w:rsidR="007C1EA8" w:rsidRPr="007D4718" w:rsidRDefault="007C1EA8" w:rsidP="002F28BD">
            <w:pPr>
              <w:pStyle w:val="TAL"/>
              <w:rPr>
                <w:b/>
                <w:bCs/>
                <w:i/>
                <w:lang w:eastAsia="en-GB"/>
              </w:rPr>
            </w:pPr>
            <w:proofErr w:type="spellStart"/>
            <w:r w:rsidRPr="007D4718">
              <w:rPr>
                <w:b/>
                <w:bCs/>
                <w:i/>
                <w:lang w:eastAsia="en-GB"/>
              </w:rPr>
              <w:t>measGapId</w:t>
            </w:r>
            <w:proofErr w:type="spellEnd"/>
          </w:p>
          <w:p w14:paraId="789464F1" w14:textId="77777777" w:rsidR="007C1EA8" w:rsidRPr="007D4718" w:rsidRDefault="007C1EA8" w:rsidP="002F28BD">
            <w:pPr>
              <w:pStyle w:val="TAL"/>
              <w:rPr>
                <w:iCs/>
                <w:lang w:eastAsia="en-GB"/>
              </w:rPr>
            </w:pPr>
            <w:r w:rsidRPr="007D4718">
              <w:rPr>
                <w:iCs/>
                <w:lang w:eastAsia="en-GB"/>
              </w:rPr>
              <w:t>The ID of this measurement gap configuration.</w:t>
            </w:r>
          </w:p>
        </w:tc>
      </w:tr>
      <w:tr w:rsidR="007C1EA8" w:rsidRPr="007D4718" w14:paraId="5F035AA3"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71E19B" w14:textId="77777777" w:rsidR="007C1EA8" w:rsidRPr="007D4718" w:rsidRDefault="007C1EA8" w:rsidP="002F28BD">
            <w:pPr>
              <w:pStyle w:val="TAL"/>
              <w:rPr>
                <w:b/>
                <w:bCs/>
                <w:i/>
                <w:lang w:eastAsia="en-GB"/>
              </w:rPr>
            </w:pPr>
            <w:proofErr w:type="spellStart"/>
            <w:r w:rsidRPr="007D4718">
              <w:rPr>
                <w:b/>
                <w:bCs/>
                <w:i/>
                <w:lang w:eastAsia="en-GB"/>
              </w:rPr>
              <w:lastRenderedPageBreak/>
              <w:t>mgl</w:t>
            </w:r>
            <w:proofErr w:type="spellEnd"/>
          </w:p>
          <w:p w14:paraId="34E8B8B9" w14:textId="77777777" w:rsidR="007C1EA8" w:rsidRPr="007D4718" w:rsidRDefault="007C1EA8" w:rsidP="002F28BD">
            <w:pPr>
              <w:pStyle w:val="TAL"/>
              <w:rPr>
                <w:b/>
                <w:bCs/>
                <w:i/>
                <w:lang w:eastAsia="en-GB"/>
              </w:rPr>
            </w:pPr>
            <w:r w:rsidRPr="007D4718">
              <w:rPr>
                <w:lang w:eastAsia="en-GB"/>
              </w:rPr>
              <w:t xml:space="preserve">Value </w:t>
            </w:r>
            <w:proofErr w:type="spellStart"/>
            <w:r w:rsidRPr="007D4718">
              <w:rPr>
                <w:i/>
                <w:lang w:eastAsia="en-GB"/>
              </w:rPr>
              <w:t>mgl</w:t>
            </w:r>
            <w:proofErr w:type="spellEnd"/>
            <w:r w:rsidRPr="007D4718">
              <w:rPr>
                <w:lang w:eastAsia="en-GB"/>
              </w:rPr>
              <w:t xml:space="preserve"> is the measurement gap length in </w:t>
            </w:r>
            <w:proofErr w:type="spellStart"/>
            <w:r w:rsidRPr="007D4718">
              <w:rPr>
                <w:lang w:eastAsia="en-GB"/>
              </w:rPr>
              <w:t>ms</w:t>
            </w:r>
            <w:proofErr w:type="spellEnd"/>
            <w:r w:rsidRPr="007D4718">
              <w:rPr>
                <w:lang w:eastAsia="en-GB"/>
              </w:rPr>
              <w:t xml:space="preserve"> of the measurement gap. If </w:t>
            </w:r>
            <w:r w:rsidRPr="007D4718">
              <w:rPr>
                <w:i/>
                <w:iCs/>
                <w:lang w:eastAsia="en-GB"/>
              </w:rPr>
              <w:t>ncsgInd-r17</w:t>
            </w:r>
            <w:r w:rsidRPr="007D4718">
              <w:rPr>
                <w:lang w:eastAsia="en-GB"/>
              </w:rPr>
              <w:t xml:space="preserve"> is not present, the measurement gap length is according to in Table 9.1.2-1 in TS 38.133 [14]. If </w:t>
            </w:r>
            <w:r w:rsidRPr="007D4718">
              <w:rPr>
                <w:i/>
                <w:iCs/>
                <w:lang w:eastAsia="en-GB"/>
              </w:rPr>
              <w:t>ncsgInd-r17</w:t>
            </w:r>
            <w:r w:rsidRPr="007D4718">
              <w:rPr>
                <w:lang w:eastAsia="en-GB"/>
              </w:rPr>
              <w:t xml:space="preserve"> is present, this field indicates the measurement length (ML) in NCSG pattern and is configured according to Table 9.1.9.3-1 in TS 38.133 [14]. Value </w:t>
            </w:r>
            <w:r w:rsidRPr="007D4718">
              <w:rPr>
                <w:i/>
                <w:lang w:eastAsia="en-GB"/>
              </w:rPr>
              <w:t>ms1dot5</w:t>
            </w:r>
            <w:r w:rsidRPr="007D4718">
              <w:rPr>
                <w:lang w:eastAsia="en-GB"/>
              </w:rPr>
              <w:t xml:space="preserve"> corresponds to 1.5 </w:t>
            </w:r>
            <w:proofErr w:type="spellStart"/>
            <w:r w:rsidRPr="007D4718">
              <w:rPr>
                <w:lang w:eastAsia="en-GB"/>
              </w:rPr>
              <w:t>ms</w:t>
            </w:r>
            <w:proofErr w:type="spellEnd"/>
            <w:r w:rsidRPr="007D4718">
              <w:rPr>
                <w:lang w:eastAsia="en-GB"/>
              </w:rPr>
              <w:t xml:space="preserve">, </w:t>
            </w:r>
            <w:r w:rsidRPr="007D4718">
              <w:rPr>
                <w:i/>
                <w:lang w:eastAsia="en-GB"/>
              </w:rPr>
              <w:t>ms3</w:t>
            </w:r>
            <w:r w:rsidRPr="007D4718">
              <w:rPr>
                <w:lang w:eastAsia="en-GB"/>
              </w:rPr>
              <w:t xml:space="preserve"> corresponds to 3 </w:t>
            </w:r>
            <w:proofErr w:type="spellStart"/>
            <w:r w:rsidRPr="007D4718">
              <w:rPr>
                <w:lang w:eastAsia="en-GB"/>
              </w:rPr>
              <w:t>ms</w:t>
            </w:r>
            <w:proofErr w:type="spellEnd"/>
            <w:r w:rsidRPr="007D4718">
              <w:rPr>
                <w:lang w:eastAsia="en-GB"/>
              </w:rPr>
              <w:t xml:space="preserve"> and so on.</w:t>
            </w:r>
            <w:r w:rsidRPr="007D4718">
              <w:rPr>
                <w:rFonts w:cs="Arial"/>
                <w:lang w:eastAsia="en-GB"/>
              </w:rPr>
              <w:t xml:space="preserve"> If </w:t>
            </w:r>
            <w:r w:rsidRPr="007D4718">
              <w:rPr>
                <w:rFonts w:cs="Arial"/>
                <w:i/>
                <w:lang w:eastAsia="en-GB"/>
              </w:rPr>
              <w:t>mgl-r16</w:t>
            </w:r>
            <w:r w:rsidRPr="007D4718">
              <w:rPr>
                <w:rFonts w:cs="Arial"/>
                <w:lang w:eastAsia="en-GB"/>
              </w:rPr>
              <w:t xml:space="preserve"> is present, UE shall ignore the </w:t>
            </w:r>
            <w:proofErr w:type="spellStart"/>
            <w:r w:rsidRPr="007D4718">
              <w:rPr>
                <w:rFonts w:cs="Arial"/>
                <w:i/>
                <w:lang w:eastAsia="en-GB"/>
              </w:rPr>
              <w:t>mgl</w:t>
            </w:r>
            <w:proofErr w:type="spellEnd"/>
            <w:r w:rsidRPr="007D4718">
              <w:rPr>
                <w:rFonts w:cs="Arial"/>
                <w:i/>
                <w:lang w:eastAsia="en-GB"/>
              </w:rPr>
              <w:t xml:space="preserve"> </w:t>
            </w:r>
            <w:r w:rsidRPr="007D4718">
              <w:rPr>
                <w:rFonts w:cs="Arial"/>
                <w:lang w:eastAsia="en-GB"/>
              </w:rPr>
              <w:t xml:space="preserve">(without suffix). Value </w:t>
            </w:r>
            <w:r w:rsidRPr="007D4718">
              <w:rPr>
                <w:rFonts w:cs="Arial"/>
                <w:i/>
                <w:iCs/>
                <w:lang w:eastAsia="en-GB"/>
              </w:rPr>
              <w:t>ms1</w:t>
            </w:r>
            <w:r w:rsidRPr="007D4718">
              <w:rPr>
                <w:rFonts w:cs="Arial"/>
                <w:lang w:eastAsia="en-GB"/>
              </w:rPr>
              <w:t xml:space="preserve">, </w:t>
            </w:r>
            <w:r w:rsidRPr="007D4718">
              <w:rPr>
                <w:rFonts w:cs="Arial"/>
                <w:i/>
                <w:iCs/>
                <w:lang w:eastAsia="en-GB"/>
              </w:rPr>
              <w:t>ms2</w:t>
            </w:r>
            <w:r w:rsidRPr="007D4718">
              <w:rPr>
                <w:rFonts w:cs="Arial"/>
                <w:lang w:eastAsia="en-GB"/>
              </w:rPr>
              <w:t xml:space="preserve">, and </w:t>
            </w:r>
            <w:r w:rsidRPr="007D4718">
              <w:rPr>
                <w:rFonts w:cs="Arial"/>
                <w:i/>
                <w:iCs/>
                <w:lang w:eastAsia="en-GB"/>
              </w:rPr>
              <w:t>ms5</w:t>
            </w:r>
            <w:r w:rsidRPr="007D4718">
              <w:rPr>
                <w:rFonts w:cs="Arial"/>
                <w:lang w:eastAsia="en-GB"/>
              </w:rPr>
              <w:t xml:space="preserve"> can only be configured if </w:t>
            </w:r>
            <w:proofErr w:type="spellStart"/>
            <w:r w:rsidRPr="007D4718">
              <w:rPr>
                <w:rFonts w:cs="Arial"/>
                <w:i/>
                <w:iCs/>
                <w:lang w:eastAsia="en-GB"/>
              </w:rPr>
              <w:t>ncsgInd</w:t>
            </w:r>
            <w:proofErr w:type="spellEnd"/>
            <w:r w:rsidRPr="007D4718">
              <w:rPr>
                <w:rFonts w:cs="Arial"/>
                <w:lang w:eastAsia="en-GB"/>
              </w:rPr>
              <w:t xml:space="preserve"> is present.</w:t>
            </w:r>
          </w:p>
        </w:tc>
      </w:tr>
      <w:tr w:rsidR="007C1EA8" w:rsidRPr="007D4718" w14:paraId="557B166D"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EB8F95B" w14:textId="77777777" w:rsidR="007C1EA8" w:rsidRPr="007D4718" w:rsidRDefault="007C1EA8" w:rsidP="002F28BD">
            <w:pPr>
              <w:pStyle w:val="TAL"/>
              <w:rPr>
                <w:b/>
                <w:bCs/>
                <w:i/>
                <w:lang w:eastAsia="en-GB"/>
              </w:rPr>
            </w:pPr>
            <w:proofErr w:type="spellStart"/>
            <w:r w:rsidRPr="007D4718">
              <w:rPr>
                <w:b/>
                <w:bCs/>
                <w:i/>
                <w:lang w:eastAsia="en-GB"/>
              </w:rPr>
              <w:t>mgrp</w:t>
            </w:r>
            <w:proofErr w:type="spellEnd"/>
          </w:p>
          <w:p w14:paraId="3942DF3E" w14:textId="77777777" w:rsidR="007C1EA8" w:rsidRPr="007D4718" w:rsidRDefault="007C1EA8" w:rsidP="002F28BD">
            <w:pPr>
              <w:pStyle w:val="TAL"/>
              <w:rPr>
                <w:b/>
                <w:bCs/>
                <w:i/>
                <w:lang w:eastAsia="en-GB"/>
              </w:rPr>
            </w:pPr>
            <w:r w:rsidRPr="007D4718">
              <w:rPr>
                <w:lang w:eastAsia="en-GB"/>
              </w:rPr>
              <w:t xml:space="preserve">If </w:t>
            </w:r>
            <w:r w:rsidRPr="007D4718">
              <w:rPr>
                <w:i/>
                <w:iCs/>
                <w:lang w:eastAsia="en-GB"/>
              </w:rPr>
              <w:t>ncsgInd-r17</w:t>
            </w:r>
            <w:r w:rsidRPr="007D4718">
              <w:rPr>
                <w:lang w:eastAsia="en-GB"/>
              </w:rPr>
              <w:t xml:space="preserve"> is not present, the </w:t>
            </w:r>
            <w:proofErr w:type="spellStart"/>
            <w:r w:rsidRPr="007D4718">
              <w:rPr>
                <w:i/>
                <w:lang w:eastAsia="sv-SE"/>
              </w:rPr>
              <w:t>mgrp</w:t>
            </w:r>
            <w:proofErr w:type="spellEnd"/>
            <w:r w:rsidRPr="007D4718">
              <w:rPr>
                <w:lang w:eastAsia="sv-SE"/>
              </w:rPr>
              <w:t xml:space="preserve"> field indicates the measurement gap repetition period in (</w:t>
            </w:r>
            <w:proofErr w:type="spellStart"/>
            <w:r w:rsidRPr="007D4718">
              <w:rPr>
                <w:lang w:eastAsia="sv-SE"/>
              </w:rPr>
              <w:t>ms</w:t>
            </w:r>
            <w:proofErr w:type="spellEnd"/>
            <w:r w:rsidRPr="007D4718">
              <w:rPr>
                <w:lang w:eastAsia="sv-SE"/>
              </w:rPr>
              <w:t>) of the measurement gap</w:t>
            </w:r>
            <w:r w:rsidRPr="007D4718">
              <w:rPr>
                <w:lang w:eastAsia="en-GB"/>
              </w:rPr>
              <w:t xml:space="preserve"> according to Table 9.1.2-1 in TS 38.133 [14]. If </w:t>
            </w:r>
            <w:r w:rsidRPr="007D4718">
              <w:rPr>
                <w:i/>
                <w:iCs/>
                <w:lang w:eastAsia="en-GB"/>
              </w:rPr>
              <w:t>ncsgInd-r17</w:t>
            </w:r>
            <w:r w:rsidRPr="007D4718">
              <w:rPr>
                <w:lang w:eastAsia="en-GB"/>
              </w:rPr>
              <w:t xml:space="preserve"> is present, the </w:t>
            </w:r>
            <w:proofErr w:type="spellStart"/>
            <w:r w:rsidRPr="007D4718">
              <w:rPr>
                <w:i/>
                <w:iCs/>
                <w:lang w:eastAsia="en-GB"/>
              </w:rPr>
              <w:t>mgrp</w:t>
            </w:r>
            <w:proofErr w:type="spellEnd"/>
            <w:r w:rsidRPr="007D4718">
              <w:rPr>
                <w:i/>
                <w:iCs/>
                <w:lang w:eastAsia="en-GB"/>
              </w:rPr>
              <w:t xml:space="preserve"> </w:t>
            </w:r>
            <w:r w:rsidRPr="007D4718">
              <w:rPr>
                <w:lang w:eastAsia="en-GB"/>
              </w:rPr>
              <w:t>field indicates the Visible Interruption Repetition Period (VIRP) of NCSG pattern and is configured according to Table 9.1.9.3-1 in TS 38.133 [14].</w:t>
            </w:r>
          </w:p>
        </w:tc>
      </w:tr>
      <w:tr w:rsidR="007C1EA8" w:rsidRPr="007D4718" w14:paraId="1C9DDAAB"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1849AF" w14:textId="77777777" w:rsidR="007C1EA8" w:rsidRPr="007D4718" w:rsidRDefault="007C1EA8" w:rsidP="002F28BD">
            <w:pPr>
              <w:pStyle w:val="TAL"/>
              <w:rPr>
                <w:b/>
                <w:bCs/>
                <w:i/>
                <w:lang w:eastAsia="en-GB"/>
              </w:rPr>
            </w:pPr>
            <w:proofErr w:type="spellStart"/>
            <w:r w:rsidRPr="007D4718">
              <w:rPr>
                <w:b/>
                <w:bCs/>
                <w:i/>
                <w:lang w:eastAsia="en-GB"/>
              </w:rPr>
              <w:t>mgta</w:t>
            </w:r>
            <w:proofErr w:type="spellEnd"/>
          </w:p>
          <w:p w14:paraId="34CFA29B" w14:textId="77777777" w:rsidR="007C1EA8" w:rsidRPr="007D4718" w:rsidRDefault="007C1EA8" w:rsidP="002F28BD">
            <w:pPr>
              <w:pStyle w:val="TAL"/>
              <w:rPr>
                <w:bCs/>
                <w:lang w:eastAsia="en-GB"/>
              </w:rPr>
            </w:pPr>
            <w:r w:rsidRPr="007D4718">
              <w:rPr>
                <w:bCs/>
                <w:lang w:eastAsia="en-GB"/>
              </w:rPr>
              <w:t xml:space="preserve">Value </w:t>
            </w:r>
            <w:proofErr w:type="spellStart"/>
            <w:r w:rsidRPr="007D4718">
              <w:rPr>
                <w:bCs/>
                <w:i/>
                <w:lang w:eastAsia="en-GB"/>
              </w:rPr>
              <w:t>mgta</w:t>
            </w:r>
            <w:proofErr w:type="spellEnd"/>
            <w:r w:rsidRPr="007D4718">
              <w:rPr>
                <w:bCs/>
                <w:lang w:eastAsia="en-GB"/>
              </w:rPr>
              <w:t xml:space="preserve"> is the measurement gap timing advance in </w:t>
            </w:r>
            <w:proofErr w:type="spellStart"/>
            <w:r w:rsidRPr="007D4718">
              <w:rPr>
                <w:bCs/>
                <w:lang w:eastAsia="en-GB"/>
              </w:rPr>
              <w:t>ms</w:t>
            </w:r>
            <w:proofErr w:type="spellEnd"/>
            <w:r w:rsidRPr="007D4718">
              <w:rPr>
                <w:bCs/>
                <w:lang w:eastAsia="en-GB"/>
              </w:rPr>
              <w:t xml:space="preserve">. The applicability of the measurement gap timing advance is according to clause </w:t>
            </w:r>
            <w:r w:rsidRPr="007D4718">
              <w:rPr>
                <w:bCs/>
                <w:lang w:eastAsia="sv-SE"/>
              </w:rPr>
              <w:t>9.1.2</w:t>
            </w:r>
            <w:r w:rsidRPr="007D4718">
              <w:rPr>
                <w:bCs/>
                <w:lang w:eastAsia="en-GB"/>
              </w:rPr>
              <w:t xml:space="preserve"> of TS 38.133 [14], or according to clause 9.1.9 of TS 38.133 [14] if </w:t>
            </w:r>
            <w:proofErr w:type="spellStart"/>
            <w:r w:rsidRPr="007D4718">
              <w:rPr>
                <w:bCs/>
                <w:i/>
                <w:lang w:eastAsia="en-GB"/>
              </w:rPr>
              <w:t>ncsgInd</w:t>
            </w:r>
            <w:proofErr w:type="spellEnd"/>
            <w:r w:rsidRPr="007D4718">
              <w:rPr>
                <w:bCs/>
                <w:lang w:eastAsia="en-GB"/>
              </w:rPr>
              <w:t xml:space="preserve"> is present. Value </w:t>
            </w:r>
            <w:r w:rsidRPr="007D4718">
              <w:rPr>
                <w:bCs/>
                <w:i/>
                <w:lang w:eastAsia="en-GB"/>
              </w:rPr>
              <w:t>ms0</w:t>
            </w:r>
            <w:r w:rsidRPr="007D4718">
              <w:rPr>
                <w:bCs/>
                <w:lang w:eastAsia="en-GB"/>
              </w:rPr>
              <w:t xml:space="preserve"> corresponds to 0 </w:t>
            </w:r>
            <w:proofErr w:type="spellStart"/>
            <w:r w:rsidRPr="007D4718">
              <w:rPr>
                <w:bCs/>
                <w:lang w:eastAsia="en-GB"/>
              </w:rPr>
              <w:t>ms</w:t>
            </w:r>
            <w:proofErr w:type="spellEnd"/>
            <w:r w:rsidRPr="007D4718">
              <w:rPr>
                <w:bCs/>
                <w:lang w:eastAsia="en-GB"/>
              </w:rPr>
              <w:t xml:space="preserve">, </w:t>
            </w:r>
            <w:r w:rsidRPr="007D4718">
              <w:rPr>
                <w:bCs/>
                <w:i/>
                <w:lang w:eastAsia="en-GB"/>
              </w:rPr>
              <w:t>ms0dot25</w:t>
            </w:r>
            <w:r w:rsidRPr="007D4718">
              <w:rPr>
                <w:bCs/>
                <w:lang w:eastAsia="en-GB"/>
              </w:rPr>
              <w:t xml:space="preserve"> corresponds to 0.25 </w:t>
            </w:r>
            <w:proofErr w:type="spellStart"/>
            <w:r w:rsidRPr="007D4718">
              <w:rPr>
                <w:bCs/>
                <w:lang w:eastAsia="en-GB"/>
              </w:rPr>
              <w:t>ms</w:t>
            </w:r>
            <w:proofErr w:type="spellEnd"/>
            <w:r w:rsidRPr="007D4718">
              <w:rPr>
                <w:bCs/>
                <w:lang w:eastAsia="en-GB"/>
              </w:rPr>
              <w:t xml:space="preserve">, </w:t>
            </w:r>
            <w:r w:rsidRPr="007D4718">
              <w:rPr>
                <w:bCs/>
                <w:i/>
                <w:lang w:eastAsia="en-GB"/>
              </w:rPr>
              <w:t>ms0dot5</w:t>
            </w:r>
            <w:r w:rsidRPr="007D4718">
              <w:rPr>
                <w:bCs/>
                <w:lang w:eastAsia="en-GB"/>
              </w:rPr>
              <w:t xml:space="preserve"> corresponds to 0.5 </w:t>
            </w:r>
            <w:proofErr w:type="spellStart"/>
            <w:r w:rsidRPr="007D4718">
              <w:rPr>
                <w:bCs/>
                <w:lang w:eastAsia="en-GB"/>
              </w:rPr>
              <w:t>ms</w:t>
            </w:r>
            <w:proofErr w:type="spellEnd"/>
            <w:r w:rsidRPr="007D4718">
              <w:rPr>
                <w:bCs/>
                <w:lang w:eastAsia="en-GB"/>
              </w:rPr>
              <w:t xml:space="preserve"> and </w:t>
            </w:r>
            <w:r w:rsidRPr="007D4718">
              <w:rPr>
                <w:bCs/>
                <w:i/>
                <w:lang w:eastAsia="en-GB"/>
              </w:rPr>
              <w:t>ms0dot75</w:t>
            </w:r>
            <w:r w:rsidRPr="007D4718">
              <w:rPr>
                <w:bCs/>
                <w:lang w:eastAsia="en-GB"/>
              </w:rPr>
              <w:t xml:space="preserve"> corresponds to 0.75 </w:t>
            </w:r>
            <w:proofErr w:type="spellStart"/>
            <w:r w:rsidRPr="007D4718">
              <w:rPr>
                <w:bCs/>
                <w:lang w:eastAsia="en-GB"/>
              </w:rPr>
              <w:t>ms</w:t>
            </w:r>
            <w:proofErr w:type="spellEnd"/>
            <w:r w:rsidRPr="007D4718">
              <w:rPr>
                <w:bCs/>
                <w:lang w:eastAsia="en-GB"/>
              </w:rPr>
              <w:t xml:space="preserve">. For FR2, the network only configures 0 </w:t>
            </w:r>
            <w:proofErr w:type="spellStart"/>
            <w:r w:rsidRPr="007D4718">
              <w:rPr>
                <w:bCs/>
                <w:lang w:eastAsia="en-GB"/>
              </w:rPr>
              <w:t>ms</w:t>
            </w:r>
            <w:proofErr w:type="spellEnd"/>
            <w:r w:rsidRPr="007D4718">
              <w:rPr>
                <w:bCs/>
                <w:lang w:eastAsia="en-GB"/>
              </w:rPr>
              <w:t xml:space="preserve"> and 0.25 </w:t>
            </w:r>
            <w:proofErr w:type="spellStart"/>
            <w:r w:rsidRPr="007D4718">
              <w:rPr>
                <w:bCs/>
                <w:lang w:eastAsia="en-GB"/>
              </w:rPr>
              <w:t>ms</w:t>
            </w:r>
            <w:proofErr w:type="spellEnd"/>
            <w:r w:rsidRPr="007D4718">
              <w:rPr>
                <w:bCs/>
                <w:lang w:eastAsia="en-GB"/>
              </w:rPr>
              <w:t xml:space="preserve"> if </w:t>
            </w:r>
            <w:proofErr w:type="spellStart"/>
            <w:r w:rsidRPr="007D4718">
              <w:rPr>
                <w:bCs/>
                <w:i/>
                <w:lang w:eastAsia="en-GB"/>
              </w:rPr>
              <w:t>ncsgInd</w:t>
            </w:r>
            <w:proofErr w:type="spellEnd"/>
            <w:r w:rsidRPr="007D4718">
              <w:rPr>
                <w:bCs/>
                <w:lang w:eastAsia="en-GB"/>
              </w:rPr>
              <w:t xml:space="preserve"> is not present.</w:t>
            </w:r>
            <w:r w:rsidRPr="007D4718">
              <w:rPr>
                <w:rFonts w:cs="Arial"/>
                <w:lang w:eastAsia="en-GB"/>
              </w:rPr>
              <w:t xml:space="preserve"> If </w:t>
            </w:r>
            <w:proofErr w:type="spellStart"/>
            <w:r w:rsidRPr="007D4718">
              <w:rPr>
                <w:rFonts w:cs="Arial"/>
                <w:i/>
                <w:iCs/>
                <w:lang w:eastAsia="en-GB"/>
              </w:rPr>
              <w:t>ncsgInd</w:t>
            </w:r>
            <w:proofErr w:type="spellEnd"/>
            <w:r w:rsidRPr="007D4718">
              <w:rPr>
                <w:rFonts w:cs="Arial"/>
                <w:lang w:eastAsia="en-GB"/>
              </w:rPr>
              <w:t xml:space="preserve"> is present, the network only configures 0ms for per-UE NCSG and FR1 NCSG and only configures 0ms or 0.75ms for FR2 NCSG. Value </w:t>
            </w:r>
            <w:r w:rsidRPr="007D4718">
              <w:rPr>
                <w:i/>
                <w:iCs/>
              </w:rPr>
              <w:t>ms0dot75</w:t>
            </w:r>
            <w:r w:rsidRPr="007D4718">
              <w:t xml:space="preserve"> </w:t>
            </w:r>
            <w:r w:rsidRPr="007D4718">
              <w:rPr>
                <w:rFonts w:cs="Arial"/>
                <w:lang w:eastAsia="en-GB"/>
              </w:rPr>
              <w:t xml:space="preserve">can only be configured if </w:t>
            </w:r>
            <w:proofErr w:type="spellStart"/>
            <w:r w:rsidRPr="007D4718">
              <w:rPr>
                <w:rFonts w:cs="Arial"/>
                <w:i/>
                <w:iCs/>
                <w:lang w:eastAsia="en-GB"/>
              </w:rPr>
              <w:t>ncsgInd</w:t>
            </w:r>
            <w:proofErr w:type="spellEnd"/>
            <w:r w:rsidRPr="007D4718">
              <w:rPr>
                <w:rFonts w:cs="Arial"/>
                <w:lang w:eastAsia="en-GB"/>
              </w:rPr>
              <w:t xml:space="preserve"> is present.</w:t>
            </w:r>
          </w:p>
        </w:tc>
      </w:tr>
      <w:tr w:rsidR="007C1EA8" w:rsidRPr="007D4718" w14:paraId="7F211DB2"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6EDA9B19" w14:textId="77777777" w:rsidR="007C1EA8" w:rsidRPr="007D4718" w:rsidRDefault="007C1EA8" w:rsidP="002F28BD">
            <w:pPr>
              <w:pStyle w:val="TAL"/>
              <w:rPr>
                <w:b/>
                <w:bCs/>
                <w:i/>
                <w:lang w:eastAsia="en-GB"/>
              </w:rPr>
            </w:pPr>
            <w:proofErr w:type="spellStart"/>
            <w:r w:rsidRPr="007D4718">
              <w:rPr>
                <w:b/>
                <w:bCs/>
                <w:i/>
                <w:lang w:eastAsia="en-GB"/>
              </w:rPr>
              <w:t>ncsgInd</w:t>
            </w:r>
            <w:proofErr w:type="spellEnd"/>
          </w:p>
          <w:p w14:paraId="537D0B23" w14:textId="77777777" w:rsidR="007C1EA8" w:rsidRPr="007D4718" w:rsidRDefault="007C1EA8" w:rsidP="002F28BD">
            <w:pPr>
              <w:pStyle w:val="TAL"/>
              <w:rPr>
                <w:iCs/>
                <w:lang w:eastAsia="en-GB"/>
              </w:rPr>
            </w:pPr>
            <w:r w:rsidRPr="007D4718">
              <w:rPr>
                <w:iCs/>
                <w:lang w:eastAsia="en-GB"/>
              </w:rPr>
              <w:t>Indicates that the measurement gap is a NCSG as specified in 38.133 [14].</w:t>
            </w:r>
          </w:p>
        </w:tc>
      </w:tr>
      <w:tr w:rsidR="007C1EA8" w:rsidRPr="007D4718" w14:paraId="4CB55200"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347D29A7"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posMeasGapPreConfigToAddModList</w:t>
            </w:r>
            <w:proofErr w:type="spellEnd"/>
          </w:p>
          <w:p w14:paraId="40B3CC67" w14:textId="77777777" w:rsidR="007C1EA8" w:rsidRPr="007D4718" w:rsidRDefault="007C1EA8" w:rsidP="002F28BD">
            <w:pPr>
              <w:pStyle w:val="TAL"/>
              <w:rPr>
                <w:b/>
                <w:bCs/>
                <w:i/>
                <w:lang w:eastAsia="en-GB"/>
              </w:rPr>
            </w:pPr>
            <w:r w:rsidRPr="007D4718">
              <w:rPr>
                <w:rFonts w:eastAsia="SimSun"/>
                <w:lang w:eastAsia="zh-CN"/>
              </w:rPr>
              <w:t>List of preconfigured measurement gap for positioning to add and/or modify. All the gaps configured are associated with the measurement of PRS for RSTD, UE-</w:t>
            </w:r>
            <w:proofErr w:type="spellStart"/>
            <w:r w:rsidRPr="007D4718">
              <w:rPr>
                <w:rFonts w:eastAsia="SimSun"/>
                <w:lang w:eastAsia="zh-CN"/>
              </w:rPr>
              <w:t>RxTx</w:t>
            </w:r>
            <w:proofErr w:type="spellEnd"/>
            <w:r w:rsidRPr="007D4718">
              <w:rPr>
                <w:rFonts w:eastAsia="SimSun"/>
                <w:lang w:eastAsia="zh-CN"/>
              </w:rPr>
              <w:t xml:space="preserve"> Time Difference, PRS-RSRP and PRS-RSRPP as defined in TS 38.215 [9]. </w:t>
            </w:r>
            <w:r w:rsidRPr="007D4718">
              <w:rPr>
                <w:bCs/>
                <w:lang w:eastAsia="en-GB"/>
              </w:rPr>
              <w:t xml:space="preserve">In this version of the specification, the network does not configure </w:t>
            </w:r>
            <w:r w:rsidRPr="007D4718">
              <w:rPr>
                <w:rFonts w:eastAsia="SimSun"/>
                <w:lang w:eastAsia="zh-CN"/>
              </w:rPr>
              <w:t>preconfigured measurement gap for positioning</w:t>
            </w:r>
            <w:r w:rsidRPr="007D4718">
              <w:rPr>
                <w:bCs/>
                <w:lang w:eastAsia="en-GB"/>
              </w:rPr>
              <w:t xml:space="preserve"> together with concurrent measurement gap or MUSIM gap.</w:t>
            </w:r>
          </w:p>
        </w:tc>
      </w:tr>
      <w:tr w:rsidR="007C1EA8" w:rsidRPr="007D4718" w14:paraId="4A9D41C7"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6317A7E2" w14:textId="77777777" w:rsidR="007C1EA8" w:rsidRPr="007D4718" w:rsidRDefault="007C1EA8" w:rsidP="002F28BD">
            <w:pPr>
              <w:pStyle w:val="TAL"/>
              <w:rPr>
                <w:rFonts w:eastAsia="SimSun"/>
                <w:b/>
                <w:i/>
                <w:lang w:eastAsia="zh-CN"/>
              </w:rPr>
            </w:pPr>
            <w:proofErr w:type="spellStart"/>
            <w:r w:rsidRPr="007D4718">
              <w:rPr>
                <w:rFonts w:eastAsia="SimSun"/>
                <w:b/>
                <w:i/>
                <w:lang w:eastAsia="zh-CN"/>
              </w:rPr>
              <w:t>posMeasGapPreConfigToReleaseList</w:t>
            </w:r>
            <w:proofErr w:type="spellEnd"/>
          </w:p>
          <w:p w14:paraId="1D9079CC" w14:textId="77777777" w:rsidR="007C1EA8" w:rsidRPr="007D4718" w:rsidRDefault="007C1EA8" w:rsidP="002F28BD">
            <w:pPr>
              <w:pStyle w:val="TAL"/>
              <w:rPr>
                <w:b/>
                <w:bCs/>
                <w:i/>
                <w:lang w:eastAsia="en-GB"/>
              </w:rPr>
            </w:pPr>
            <w:r w:rsidRPr="007D4718">
              <w:rPr>
                <w:rFonts w:eastAsia="SimSun"/>
                <w:lang w:eastAsia="zh-CN"/>
              </w:rPr>
              <w:t>List of preconfigured measurement gap for positioning to release.</w:t>
            </w:r>
          </w:p>
        </w:tc>
      </w:tr>
      <w:tr w:rsidR="007C1EA8" w:rsidRPr="007D4718" w14:paraId="2F44A3FF"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0DF151C1" w14:textId="77777777" w:rsidR="007C1EA8" w:rsidRPr="007D4718" w:rsidRDefault="007C1EA8" w:rsidP="002F28BD">
            <w:pPr>
              <w:pStyle w:val="TAL"/>
              <w:rPr>
                <w:b/>
                <w:bCs/>
                <w:i/>
                <w:lang w:eastAsia="en-GB"/>
              </w:rPr>
            </w:pPr>
            <w:proofErr w:type="spellStart"/>
            <w:r w:rsidRPr="007D4718">
              <w:rPr>
                <w:b/>
                <w:bCs/>
                <w:i/>
                <w:lang w:eastAsia="en-GB"/>
              </w:rPr>
              <w:t>preConfigInd</w:t>
            </w:r>
            <w:proofErr w:type="spellEnd"/>
          </w:p>
          <w:p w14:paraId="7DDA0026" w14:textId="77777777" w:rsidR="007C1EA8" w:rsidRPr="007D4718" w:rsidRDefault="007C1EA8" w:rsidP="002F28BD">
            <w:pPr>
              <w:pStyle w:val="TAL"/>
              <w:rPr>
                <w:iCs/>
                <w:lang w:eastAsia="en-GB"/>
              </w:rPr>
            </w:pPr>
            <w:r w:rsidRPr="007D4718">
              <w:rPr>
                <w:iCs/>
                <w:lang w:eastAsia="en-GB"/>
              </w:rPr>
              <w:t>Indicates whether the measurement gap is a pre-configured measurement gap.</w:t>
            </w:r>
          </w:p>
        </w:tc>
      </w:tr>
      <w:tr w:rsidR="007C1EA8" w:rsidRPr="007D4718" w14:paraId="547DAFB9"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544094" w14:textId="77777777" w:rsidR="007C1EA8" w:rsidRPr="007D4718" w:rsidRDefault="007C1EA8" w:rsidP="002F28BD">
            <w:pPr>
              <w:pStyle w:val="TAL"/>
              <w:rPr>
                <w:b/>
                <w:bCs/>
                <w:i/>
                <w:iCs/>
                <w:lang w:eastAsia="x-none"/>
              </w:rPr>
            </w:pPr>
            <w:r w:rsidRPr="007D4718">
              <w:rPr>
                <w:b/>
                <w:bCs/>
                <w:i/>
                <w:iCs/>
                <w:lang w:eastAsia="x-none"/>
              </w:rPr>
              <w:t>refFR2ServCellAsyncCA</w:t>
            </w:r>
          </w:p>
          <w:p w14:paraId="763E70E3" w14:textId="77777777" w:rsidR="007C1EA8" w:rsidRPr="007D4718" w:rsidRDefault="007C1EA8" w:rsidP="002F28BD">
            <w:pPr>
              <w:pStyle w:val="TAL"/>
              <w:rPr>
                <w:lang w:eastAsia="sv-SE"/>
              </w:rPr>
            </w:pPr>
            <w:r w:rsidRPr="007D4718">
              <w:rPr>
                <w:lang w:eastAsia="sv-SE"/>
              </w:rPr>
              <w:t xml:space="preserve">Indicates the FR2 serving cell identifier whose SFN and subframe is used for FR2 gap calculation for this gap pattern </w:t>
            </w:r>
            <w:r w:rsidRPr="007D4718">
              <w:rPr>
                <w:szCs w:val="22"/>
                <w:lang w:eastAsia="sv-SE"/>
              </w:rPr>
              <w:t>with asynchronous CA involving FR2 carrier(s).</w:t>
            </w:r>
          </w:p>
        </w:tc>
      </w:tr>
      <w:tr w:rsidR="007C1EA8" w:rsidRPr="007D4718" w14:paraId="33521773"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4CB1E67" w14:textId="77777777" w:rsidR="007C1EA8" w:rsidRPr="007D4718" w:rsidRDefault="007C1EA8" w:rsidP="002F28BD">
            <w:pPr>
              <w:pStyle w:val="TAL"/>
              <w:rPr>
                <w:b/>
                <w:bCs/>
                <w:i/>
                <w:lang w:eastAsia="en-GB"/>
              </w:rPr>
            </w:pPr>
            <w:proofErr w:type="spellStart"/>
            <w:r w:rsidRPr="007D4718">
              <w:rPr>
                <w:b/>
                <w:bCs/>
                <w:i/>
                <w:lang w:eastAsia="en-GB"/>
              </w:rPr>
              <w:t>refServCellIndicator</w:t>
            </w:r>
            <w:proofErr w:type="spellEnd"/>
          </w:p>
          <w:p w14:paraId="2F5A3939" w14:textId="77777777" w:rsidR="007C1EA8" w:rsidRPr="007D4718" w:rsidRDefault="007C1EA8" w:rsidP="002F28BD">
            <w:pPr>
              <w:pStyle w:val="TAL"/>
              <w:rPr>
                <w:bCs/>
                <w:lang w:eastAsia="en-GB"/>
              </w:rPr>
            </w:pPr>
            <w:r w:rsidRPr="007D4718">
              <w:rPr>
                <w:bCs/>
                <w:lang w:eastAsia="en-GB"/>
              </w:rPr>
              <w:t xml:space="preserve">Indicates the serving cell whose SFN and subframe are used for gap calculation for this gap pattern. Value </w:t>
            </w:r>
            <w:proofErr w:type="spellStart"/>
            <w:r w:rsidRPr="007D4718">
              <w:rPr>
                <w:bCs/>
                <w:lang w:eastAsia="en-GB"/>
              </w:rPr>
              <w:t>pCell</w:t>
            </w:r>
            <w:proofErr w:type="spellEnd"/>
            <w:r w:rsidRPr="007D4718">
              <w:rPr>
                <w:bCs/>
                <w:lang w:eastAsia="en-GB"/>
              </w:rPr>
              <w:t xml:space="preserve"> corresponds to the </w:t>
            </w:r>
            <w:proofErr w:type="spellStart"/>
            <w:r w:rsidRPr="007D4718">
              <w:rPr>
                <w:bCs/>
                <w:lang w:eastAsia="en-GB"/>
              </w:rPr>
              <w:t>PCell</w:t>
            </w:r>
            <w:proofErr w:type="spellEnd"/>
            <w:r w:rsidRPr="007D4718">
              <w:rPr>
                <w:bCs/>
                <w:lang w:eastAsia="en-GB"/>
              </w:rPr>
              <w:t xml:space="preserve">, </w:t>
            </w:r>
            <w:proofErr w:type="spellStart"/>
            <w:r w:rsidRPr="007D4718">
              <w:rPr>
                <w:bCs/>
                <w:lang w:eastAsia="en-GB"/>
              </w:rPr>
              <w:t>pSCell</w:t>
            </w:r>
            <w:proofErr w:type="spellEnd"/>
            <w:r w:rsidRPr="007D4718">
              <w:rPr>
                <w:bCs/>
                <w:lang w:eastAsia="en-GB"/>
              </w:rPr>
              <w:t xml:space="preserve"> corresponds to the </w:t>
            </w:r>
            <w:proofErr w:type="spellStart"/>
            <w:r w:rsidRPr="007D4718">
              <w:rPr>
                <w:bCs/>
                <w:lang w:eastAsia="en-GB"/>
              </w:rPr>
              <w:t>PSCell</w:t>
            </w:r>
            <w:proofErr w:type="spellEnd"/>
            <w:r w:rsidRPr="007D4718">
              <w:rPr>
                <w:bCs/>
                <w:lang w:eastAsia="en-GB"/>
              </w:rPr>
              <w:t>, and mcg-FR2 corresponds to a serving cell on FR2 frequency in MCG.</w:t>
            </w:r>
          </w:p>
        </w:tc>
      </w:tr>
    </w:tbl>
    <w:p w14:paraId="6F5A652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C8DCF9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9E762DB" w14:textId="77777777" w:rsidR="007C1EA8" w:rsidRPr="007D4718" w:rsidRDefault="007C1EA8" w:rsidP="002F28BD">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C855BC"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13393A1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76263FF" w14:textId="77777777" w:rsidR="007C1EA8" w:rsidRPr="007D4718" w:rsidRDefault="007C1EA8" w:rsidP="002F28BD">
            <w:pPr>
              <w:pStyle w:val="TAL"/>
              <w:rPr>
                <w:i/>
                <w:szCs w:val="22"/>
                <w:lang w:eastAsia="sv-SE"/>
              </w:rPr>
            </w:pPr>
            <w:proofErr w:type="spellStart"/>
            <w:r w:rsidRPr="007D4718">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A2FCB0" w14:textId="77777777" w:rsidR="007C1EA8" w:rsidRPr="007D4718" w:rsidRDefault="007C1EA8" w:rsidP="002F28BD">
            <w:pPr>
              <w:pStyle w:val="TAL"/>
              <w:rPr>
                <w:szCs w:val="22"/>
                <w:lang w:eastAsia="sv-SE"/>
              </w:rPr>
            </w:pPr>
            <w:r w:rsidRPr="007D4718">
              <w:rPr>
                <w:szCs w:val="22"/>
                <w:lang w:eastAsia="sv-SE"/>
              </w:rPr>
              <w:t>This field is mandatory present when configuring and reconfiguring FR2 gap pattern to UE in:</w:t>
            </w:r>
          </w:p>
          <w:p w14:paraId="6BC4B79D"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 (NG)EN-DC or NR SA with asynchronous CA involving FR2 carrier(s</w:t>
            </w:r>
            <w:proofErr w:type="gramStart"/>
            <w:r w:rsidRPr="007D4718">
              <w:rPr>
                <w:rFonts w:ascii="Arial" w:hAnsi="Arial" w:cs="Arial"/>
                <w:sz w:val="18"/>
                <w:szCs w:val="18"/>
                <w:lang w:eastAsia="sv-SE"/>
              </w:rPr>
              <w:t>);</w:t>
            </w:r>
            <w:proofErr w:type="gramEnd"/>
          </w:p>
          <w:p w14:paraId="74C4ED68" w14:textId="77777777" w:rsidR="007C1EA8" w:rsidRPr="007D4718" w:rsidRDefault="007C1EA8" w:rsidP="002F28BD">
            <w:pPr>
              <w:pStyle w:val="B1"/>
              <w:spacing w:after="0"/>
              <w:rPr>
                <w:lang w:eastAsia="sv-SE"/>
              </w:rPr>
            </w:pPr>
            <w:r w:rsidRPr="007D4718">
              <w:rPr>
                <w:rFonts w:ascii="Arial" w:hAnsi="Arial" w:cs="Arial"/>
                <w:sz w:val="18"/>
                <w:szCs w:val="18"/>
                <w:lang w:eastAsia="sv-SE"/>
              </w:rPr>
              <w:t xml:space="preserve">- NE-DC or NR-DC with asynchronous CA involving FR2 carrier(s), if </w:t>
            </w:r>
            <w:r w:rsidRPr="007D4718">
              <w:rPr>
                <w:rFonts w:ascii="Arial" w:hAnsi="Arial" w:cs="Arial"/>
                <w:sz w:val="18"/>
                <w:szCs w:val="18"/>
              </w:rPr>
              <w:t>the field</w:t>
            </w:r>
            <w:r w:rsidRPr="007D4718">
              <w:rPr>
                <w:rFonts w:ascii="Arial" w:hAnsi="Arial" w:cs="Arial"/>
                <w:sz w:val="18"/>
                <w:szCs w:val="18"/>
                <w:lang w:eastAsia="sv-SE"/>
              </w:rPr>
              <w:t xml:space="preserve"> </w:t>
            </w:r>
            <w:proofErr w:type="spellStart"/>
            <w:r w:rsidRPr="007D4718">
              <w:rPr>
                <w:rFonts w:ascii="Arial" w:hAnsi="Arial" w:cs="Arial"/>
                <w:i/>
                <w:iCs/>
                <w:sz w:val="18"/>
                <w:szCs w:val="18"/>
                <w:lang w:eastAsia="sv-SE"/>
              </w:rPr>
              <w:t>refServCellIndicator</w:t>
            </w:r>
            <w:proofErr w:type="spellEnd"/>
            <w:r w:rsidRPr="007D4718">
              <w:rPr>
                <w:rFonts w:ascii="Arial" w:hAnsi="Arial" w:cs="Arial"/>
                <w:sz w:val="18"/>
                <w:szCs w:val="18"/>
                <w:lang w:eastAsia="sv-SE"/>
              </w:rPr>
              <w:t xml:space="preserve"> is set to </w:t>
            </w:r>
            <w:r w:rsidRPr="007D4718">
              <w:rPr>
                <w:rFonts w:ascii="Arial" w:hAnsi="Arial" w:cs="Arial"/>
                <w:i/>
                <w:iCs/>
                <w:sz w:val="18"/>
                <w:szCs w:val="18"/>
                <w:lang w:eastAsia="sv-SE"/>
              </w:rPr>
              <w:t>mcg-FR2</w:t>
            </w:r>
            <w:r w:rsidRPr="007D4718">
              <w:rPr>
                <w:rFonts w:ascii="Arial" w:hAnsi="Arial" w:cs="Arial"/>
                <w:sz w:val="18"/>
                <w:szCs w:val="18"/>
                <w:lang w:eastAsia="sv-SE"/>
              </w:rPr>
              <w:t>.</w:t>
            </w:r>
          </w:p>
          <w:p w14:paraId="41D493DC" w14:textId="77777777" w:rsidR="007C1EA8" w:rsidRPr="007D4718" w:rsidRDefault="007C1EA8" w:rsidP="002F28BD">
            <w:pPr>
              <w:pStyle w:val="TAL"/>
              <w:rPr>
                <w:szCs w:val="22"/>
                <w:lang w:eastAsia="sv-SE"/>
              </w:rPr>
            </w:pPr>
            <w:r w:rsidRPr="007D4718">
              <w:rPr>
                <w:szCs w:val="22"/>
                <w:lang w:eastAsia="sv-SE"/>
              </w:rPr>
              <w:t>Otherwise, it is absent</w:t>
            </w:r>
            <w:r w:rsidRPr="007D4718">
              <w:rPr>
                <w:szCs w:val="22"/>
              </w:rPr>
              <w:t>, Need R</w:t>
            </w:r>
            <w:r w:rsidRPr="007D4718">
              <w:rPr>
                <w:szCs w:val="22"/>
                <w:lang w:eastAsia="sv-SE"/>
              </w:rPr>
              <w:t>.</w:t>
            </w:r>
          </w:p>
        </w:tc>
      </w:tr>
      <w:tr w:rsidR="007C1EA8" w:rsidRPr="007D4718" w14:paraId="12BA531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5772030" w14:textId="77777777" w:rsidR="007C1EA8" w:rsidRPr="007D4718" w:rsidRDefault="007C1EA8" w:rsidP="002F28BD">
            <w:pPr>
              <w:pStyle w:val="TAL"/>
              <w:rPr>
                <w:i/>
                <w:szCs w:val="22"/>
                <w:lang w:eastAsia="sv-SE"/>
              </w:rPr>
            </w:pPr>
            <w:proofErr w:type="spellStart"/>
            <w:r w:rsidRPr="007D4718">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1A8704" w14:textId="77777777" w:rsidR="007C1EA8" w:rsidRPr="007D4718" w:rsidRDefault="007C1EA8" w:rsidP="002F28BD">
            <w:pPr>
              <w:pStyle w:val="TAL"/>
              <w:rPr>
                <w:szCs w:val="22"/>
                <w:lang w:eastAsia="sv-SE"/>
              </w:rPr>
            </w:pPr>
            <w:r w:rsidRPr="007D4718">
              <w:rPr>
                <w:szCs w:val="22"/>
                <w:lang w:eastAsia="sv-SE"/>
              </w:rPr>
              <w:t>This field is mandatory present when configuring and reconfiguring gap pattern to UE in NE-DC or NR-DC. Otherwise, it is absent, Need R.</w:t>
            </w:r>
          </w:p>
        </w:tc>
      </w:tr>
      <w:tr w:rsidR="007C1EA8" w:rsidRPr="007D4718" w14:paraId="134C8612" w14:textId="77777777" w:rsidTr="002F28BD">
        <w:tc>
          <w:tcPr>
            <w:tcW w:w="4027" w:type="dxa"/>
            <w:tcBorders>
              <w:top w:val="single" w:sz="4" w:space="0" w:color="auto"/>
              <w:left w:val="single" w:sz="4" w:space="0" w:color="auto"/>
              <w:bottom w:val="single" w:sz="4" w:space="0" w:color="auto"/>
              <w:right w:val="single" w:sz="4" w:space="0" w:color="auto"/>
            </w:tcBorders>
          </w:tcPr>
          <w:p w14:paraId="11113F8B" w14:textId="77777777" w:rsidR="007C1EA8" w:rsidRPr="007D4718" w:rsidRDefault="007C1EA8" w:rsidP="002F28BD">
            <w:pPr>
              <w:pStyle w:val="TAL"/>
              <w:rPr>
                <w:i/>
                <w:szCs w:val="22"/>
                <w:lang w:eastAsia="sv-SE"/>
              </w:rPr>
            </w:pPr>
            <w:r w:rsidRPr="007D4718">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5DBF69D9" w14:textId="77777777" w:rsidR="007C1EA8" w:rsidRPr="007D4718" w:rsidRDefault="007C1EA8" w:rsidP="002F28BD">
            <w:pPr>
              <w:pStyle w:val="TAL"/>
              <w:rPr>
                <w:szCs w:val="22"/>
                <w:lang w:eastAsia="sv-SE"/>
              </w:rPr>
            </w:pPr>
            <w:r w:rsidRPr="007D4718">
              <w:rPr>
                <w:rFonts w:cs="Arial"/>
                <w:szCs w:val="18"/>
              </w:rPr>
              <w:t>This field is optionally present, Need R, when configuring gap pattern to UE for measurements of DL-PRS configured via LPP (TS 37.355 [49]).</w:t>
            </w:r>
            <w:r w:rsidRPr="007D4718">
              <w:t xml:space="preserve"> </w:t>
            </w:r>
            <w:r w:rsidRPr="007D4718">
              <w:rPr>
                <w:rFonts w:cs="Arial"/>
                <w:szCs w:val="18"/>
              </w:rPr>
              <w:t>Otherwise, it is absent.</w:t>
            </w:r>
          </w:p>
        </w:tc>
      </w:tr>
    </w:tbl>
    <w:p w14:paraId="79C02B04" w14:textId="77777777" w:rsidR="007C1EA8" w:rsidRPr="007D4718" w:rsidRDefault="007C1EA8" w:rsidP="007C1EA8"/>
    <w:p w14:paraId="5C3F276C" w14:textId="77777777" w:rsidR="007C1EA8" w:rsidRPr="007D4718" w:rsidRDefault="007C1EA8" w:rsidP="007C1EA8">
      <w:pPr>
        <w:pStyle w:val="Heading4"/>
      </w:pPr>
      <w:bookmarkStart w:id="249" w:name="_Toc156073138"/>
      <w:r w:rsidRPr="007D4718">
        <w:lastRenderedPageBreak/>
        <w:t>–</w:t>
      </w:r>
      <w:r w:rsidRPr="007D4718">
        <w:tab/>
      </w:r>
      <w:proofErr w:type="spellStart"/>
      <w:r w:rsidRPr="007D4718">
        <w:rPr>
          <w:i/>
          <w:iCs/>
        </w:rPr>
        <w:t>MeasGapId</w:t>
      </w:r>
      <w:bookmarkEnd w:id="249"/>
      <w:proofErr w:type="spellEnd"/>
    </w:p>
    <w:p w14:paraId="7DD83485" w14:textId="77777777" w:rsidR="007C1EA8" w:rsidRPr="007D4718" w:rsidRDefault="007C1EA8" w:rsidP="007C1EA8">
      <w:r w:rsidRPr="007D4718">
        <w:t xml:space="preserve">The IE </w:t>
      </w:r>
      <w:proofErr w:type="spellStart"/>
      <w:r w:rsidRPr="007D4718">
        <w:rPr>
          <w:i/>
        </w:rPr>
        <w:t>MeasGapId</w:t>
      </w:r>
      <w:proofErr w:type="spellEnd"/>
      <w:r w:rsidRPr="007D4718">
        <w:t xml:space="preserve"> used to identify a per UE or per FR measurement gap configuration.</w:t>
      </w:r>
    </w:p>
    <w:p w14:paraId="6A63CDCC" w14:textId="77777777" w:rsidR="007C1EA8" w:rsidRPr="007D4718" w:rsidRDefault="007C1EA8" w:rsidP="007C1EA8">
      <w:pPr>
        <w:pStyle w:val="TH"/>
      </w:pPr>
      <w:proofErr w:type="spellStart"/>
      <w:r w:rsidRPr="007D4718">
        <w:rPr>
          <w:i/>
        </w:rPr>
        <w:t>MeasGapId</w:t>
      </w:r>
      <w:proofErr w:type="spellEnd"/>
      <w:r w:rsidRPr="007D4718">
        <w:t xml:space="preserve"> information element</w:t>
      </w:r>
    </w:p>
    <w:p w14:paraId="11DAF224" w14:textId="77777777" w:rsidR="007C1EA8" w:rsidRPr="007D4718" w:rsidRDefault="007C1EA8" w:rsidP="007C1EA8">
      <w:pPr>
        <w:pStyle w:val="PL"/>
        <w:rPr>
          <w:color w:val="808080"/>
        </w:rPr>
      </w:pPr>
      <w:r w:rsidRPr="007D4718">
        <w:rPr>
          <w:color w:val="808080"/>
        </w:rPr>
        <w:t>-- ASN1START</w:t>
      </w:r>
    </w:p>
    <w:p w14:paraId="1787F931" w14:textId="77777777" w:rsidR="007C1EA8" w:rsidRPr="007D4718" w:rsidRDefault="007C1EA8" w:rsidP="007C1EA8">
      <w:pPr>
        <w:pStyle w:val="PL"/>
        <w:rPr>
          <w:color w:val="808080"/>
        </w:rPr>
      </w:pPr>
      <w:r w:rsidRPr="007D4718">
        <w:rPr>
          <w:color w:val="808080"/>
        </w:rPr>
        <w:t>-- TAG-MEASGAPID-START</w:t>
      </w:r>
    </w:p>
    <w:p w14:paraId="566F836C" w14:textId="77777777" w:rsidR="007C1EA8" w:rsidRPr="007D4718" w:rsidRDefault="007C1EA8" w:rsidP="007C1EA8">
      <w:pPr>
        <w:pStyle w:val="PL"/>
      </w:pPr>
    </w:p>
    <w:p w14:paraId="0F11B009" w14:textId="77777777" w:rsidR="007C1EA8" w:rsidRPr="007D4718" w:rsidRDefault="007C1EA8" w:rsidP="007C1EA8">
      <w:pPr>
        <w:pStyle w:val="PL"/>
      </w:pPr>
      <w:r w:rsidRPr="007D4718">
        <w:t xml:space="preserve">MeasGapId-r17 ::=                       </w:t>
      </w:r>
      <w:r w:rsidRPr="007D4718">
        <w:rPr>
          <w:color w:val="993366"/>
        </w:rPr>
        <w:t>INTEGER</w:t>
      </w:r>
      <w:r w:rsidRPr="007D4718">
        <w:t xml:space="preserve"> (1..maxNrofGapId-r17)</w:t>
      </w:r>
    </w:p>
    <w:p w14:paraId="349B0F07" w14:textId="77777777" w:rsidR="007C1EA8" w:rsidRPr="007D4718" w:rsidRDefault="007C1EA8" w:rsidP="007C1EA8">
      <w:pPr>
        <w:pStyle w:val="PL"/>
      </w:pPr>
    </w:p>
    <w:p w14:paraId="3B9C5D81" w14:textId="77777777" w:rsidR="007C1EA8" w:rsidRPr="007D4718" w:rsidRDefault="007C1EA8" w:rsidP="007C1EA8">
      <w:pPr>
        <w:pStyle w:val="PL"/>
        <w:rPr>
          <w:color w:val="808080"/>
        </w:rPr>
      </w:pPr>
      <w:r w:rsidRPr="007D4718">
        <w:rPr>
          <w:color w:val="808080"/>
        </w:rPr>
        <w:t>-- TAG-MEASGAPID-STOP</w:t>
      </w:r>
    </w:p>
    <w:p w14:paraId="78BBEF28" w14:textId="77777777" w:rsidR="007C1EA8" w:rsidRPr="007D4718" w:rsidRDefault="007C1EA8" w:rsidP="007C1EA8">
      <w:pPr>
        <w:pStyle w:val="PL"/>
        <w:rPr>
          <w:color w:val="808080"/>
        </w:rPr>
      </w:pPr>
      <w:r w:rsidRPr="007D4718">
        <w:rPr>
          <w:color w:val="808080"/>
        </w:rPr>
        <w:t>-- ASN1STOP</w:t>
      </w:r>
    </w:p>
    <w:p w14:paraId="5CD2D4CE" w14:textId="77777777" w:rsidR="007C1EA8" w:rsidRPr="007D4718" w:rsidRDefault="007C1EA8" w:rsidP="007C1EA8"/>
    <w:p w14:paraId="1F3AC5AB" w14:textId="77777777" w:rsidR="007C1EA8" w:rsidRPr="007D4718" w:rsidRDefault="007C1EA8" w:rsidP="007C1EA8">
      <w:pPr>
        <w:pStyle w:val="Heading4"/>
        <w:rPr>
          <w:lang w:eastAsia="en-US"/>
        </w:rPr>
      </w:pPr>
      <w:bookmarkStart w:id="250" w:name="_Toc60777254"/>
      <w:bookmarkStart w:id="251" w:name="_Toc156073139"/>
      <w:r w:rsidRPr="007D4718">
        <w:rPr>
          <w:lang w:eastAsia="en-US"/>
        </w:rPr>
        <w:t>–</w:t>
      </w:r>
      <w:r w:rsidRPr="007D4718">
        <w:rPr>
          <w:lang w:eastAsia="en-US"/>
        </w:rPr>
        <w:tab/>
      </w:r>
      <w:r w:rsidRPr="007D4718">
        <w:rPr>
          <w:i/>
          <w:noProof/>
          <w:lang w:eastAsia="en-US"/>
        </w:rPr>
        <w:t>MeasGapSharingConfig</w:t>
      </w:r>
      <w:bookmarkEnd w:id="250"/>
      <w:bookmarkEnd w:id="251"/>
    </w:p>
    <w:p w14:paraId="2CBDFB00" w14:textId="77777777" w:rsidR="007C1EA8" w:rsidRPr="007D4718" w:rsidRDefault="007C1EA8" w:rsidP="007C1EA8">
      <w:pPr>
        <w:overflowPunct/>
        <w:autoSpaceDE/>
        <w:adjustRightInd/>
        <w:rPr>
          <w:lang w:eastAsia="en-US"/>
        </w:rPr>
      </w:pPr>
      <w:r w:rsidRPr="007D4718">
        <w:rPr>
          <w:lang w:eastAsia="en-US"/>
        </w:rPr>
        <w:t xml:space="preserve">The IE </w:t>
      </w:r>
      <w:r w:rsidRPr="007D4718">
        <w:rPr>
          <w:i/>
          <w:noProof/>
          <w:lang w:eastAsia="en-US"/>
        </w:rPr>
        <w:t>MeasGapSharingConfig</w:t>
      </w:r>
      <w:r w:rsidRPr="007D4718">
        <w:rPr>
          <w:lang w:eastAsia="en-US"/>
        </w:rPr>
        <w:t xml:space="preserve"> specifies the measurement gap sharing scheme and controls setup/ release of measurement gap sharing.</w:t>
      </w:r>
    </w:p>
    <w:p w14:paraId="0F530C97" w14:textId="77777777" w:rsidR="007C1EA8" w:rsidRPr="007D4718" w:rsidRDefault="007C1EA8" w:rsidP="007C1EA8">
      <w:pPr>
        <w:pStyle w:val="TH"/>
      </w:pPr>
      <w:proofErr w:type="spellStart"/>
      <w:r w:rsidRPr="007D4718">
        <w:rPr>
          <w:i/>
        </w:rPr>
        <w:t>MeasGapSharingConfig</w:t>
      </w:r>
      <w:proofErr w:type="spellEnd"/>
      <w:r w:rsidRPr="007D4718">
        <w:t xml:space="preserve"> information element</w:t>
      </w:r>
    </w:p>
    <w:p w14:paraId="0016AB51" w14:textId="77777777" w:rsidR="007C1EA8" w:rsidRPr="007D4718" w:rsidRDefault="007C1EA8" w:rsidP="007C1EA8">
      <w:pPr>
        <w:pStyle w:val="PL"/>
        <w:rPr>
          <w:color w:val="808080"/>
        </w:rPr>
      </w:pPr>
      <w:r w:rsidRPr="007D4718">
        <w:rPr>
          <w:color w:val="808080"/>
        </w:rPr>
        <w:t>-- ASN1START</w:t>
      </w:r>
    </w:p>
    <w:p w14:paraId="00B6E738" w14:textId="77777777" w:rsidR="007C1EA8" w:rsidRPr="007D4718" w:rsidRDefault="007C1EA8" w:rsidP="007C1EA8">
      <w:pPr>
        <w:pStyle w:val="PL"/>
        <w:rPr>
          <w:color w:val="808080"/>
        </w:rPr>
      </w:pPr>
      <w:r w:rsidRPr="007D4718">
        <w:rPr>
          <w:color w:val="808080"/>
        </w:rPr>
        <w:t>-- TAG-MEASGAPSHARINGCONFIG-START</w:t>
      </w:r>
    </w:p>
    <w:p w14:paraId="03D109F1" w14:textId="77777777" w:rsidR="007C1EA8" w:rsidRPr="007D4718" w:rsidRDefault="007C1EA8" w:rsidP="007C1EA8">
      <w:pPr>
        <w:pStyle w:val="PL"/>
      </w:pPr>
    </w:p>
    <w:p w14:paraId="05772555" w14:textId="77777777" w:rsidR="007C1EA8" w:rsidRPr="007D4718" w:rsidRDefault="007C1EA8" w:rsidP="007C1EA8">
      <w:pPr>
        <w:pStyle w:val="PL"/>
      </w:pPr>
      <w:r w:rsidRPr="007D4718">
        <w:t xml:space="preserve">MeasGapSharingConfig ::=        </w:t>
      </w:r>
      <w:r w:rsidRPr="007D4718">
        <w:rPr>
          <w:color w:val="993366"/>
        </w:rPr>
        <w:t>SEQUENCE</w:t>
      </w:r>
      <w:r w:rsidRPr="007D4718">
        <w:t xml:space="preserve"> {</w:t>
      </w:r>
    </w:p>
    <w:p w14:paraId="46DFF40E" w14:textId="77777777" w:rsidR="007C1EA8" w:rsidRPr="007D4718" w:rsidRDefault="007C1EA8" w:rsidP="007C1EA8">
      <w:pPr>
        <w:pStyle w:val="PL"/>
        <w:rPr>
          <w:color w:val="808080"/>
        </w:rPr>
      </w:pPr>
      <w:r w:rsidRPr="007D4718">
        <w:t xml:space="preserve">    gapSharingFR2                   SetupRelease { MeasGapSharingScheme }       </w:t>
      </w:r>
      <w:r w:rsidRPr="007D4718">
        <w:rPr>
          <w:color w:val="993366"/>
        </w:rPr>
        <w:t>OPTIONAL</w:t>
      </w:r>
      <w:r w:rsidRPr="007D4718">
        <w:t xml:space="preserve">,   </w:t>
      </w:r>
      <w:r w:rsidRPr="007D4718">
        <w:rPr>
          <w:color w:val="808080"/>
        </w:rPr>
        <w:t>-- Need M</w:t>
      </w:r>
    </w:p>
    <w:p w14:paraId="18A28F75" w14:textId="77777777" w:rsidR="007C1EA8" w:rsidRPr="007D4718" w:rsidRDefault="007C1EA8" w:rsidP="007C1EA8">
      <w:pPr>
        <w:pStyle w:val="PL"/>
      </w:pPr>
      <w:r w:rsidRPr="007D4718">
        <w:t xml:space="preserve">    ...,</w:t>
      </w:r>
    </w:p>
    <w:p w14:paraId="2F6646A9" w14:textId="77777777" w:rsidR="007C1EA8" w:rsidRPr="007D4718" w:rsidRDefault="007C1EA8" w:rsidP="007C1EA8">
      <w:pPr>
        <w:pStyle w:val="PL"/>
      </w:pPr>
      <w:r w:rsidRPr="007D4718">
        <w:t xml:space="preserve">    [[</w:t>
      </w:r>
    </w:p>
    <w:p w14:paraId="01B17BFE" w14:textId="77777777" w:rsidR="007C1EA8" w:rsidRPr="007D4718" w:rsidRDefault="007C1EA8" w:rsidP="007C1EA8">
      <w:pPr>
        <w:pStyle w:val="PL"/>
        <w:rPr>
          <w:color w:val="808080"/>
        </w:rPr>
      </w:pPr>
      <w:r w:rsidRPr="007D4718">
        <w:t xml:space="preserve">    gapSharingFR1                   SetupRelease { MeasGapSharingScheme }       </w:t>
      </w:r>
      <w:r w:rsidRPr="007D4718">
        <w:rPr>
          <w:color w:val="993366"/>
        </w:rPr>
        <w:t>OPTIONAL</w:t>
      </w:r>
      <w:r w:rsidRPr="007D4718">
        <w:t xml:space="preserve">,   </w:t>
      </w:r>
      <w:r w:rsidRPr="007D4718">
        <w:rPr>
          <w:color w:val="808080"/>
        </w:rPr>
        <w:t>--Need M</w:t>
      </w:r>
    </w:p>
    <w:p w14:paraId="10EE7467" w14:textId="77777777" w:rsidR="007C1EA8" w:rsidRPr="007D4718" w:rsidRDefault="007C1EA8" w:rsidP="007C1EA8">
      <w:pPr>
        <w:pStyle w:val="PL"/>
        <w:rPr>
          <w:color w:val="808080"/>
        </w:rPr>
      </w:pPr>
      <w:r w:rsidRPr="007D4718">
        <w:t xml:space="preserve">    gapSharingUE                    SetupRelease { MeasGapSharingScheme }       </w:t>
      </w:r>
      <w:r w:rsidRPr="007D4718">
        <w:rPr>
          <w:color w:val="993366"/>
        </w:rPr>
        <w:t>OPTIONAL</w:t>
      </w:r>
      <w:r w:rsidRPr="007D4718">
        <w:t xml:space="preserve">    </w:t>
      </w:r>
      <w:r w:rsidRPr="007D4718">
        <w:rPr>
          <w:color w:val="808080"/>
        </w:rPr>
        <w:t>--Need M</w:t>
      </w:r>
    </w:p>
    <w:p w14:paraId="26F43E95" w14:textId="77777777" w:rsidR="007C1EA8" w:rsidRPr="007D4718" w:rsidRDefault="007C1EA8" w:rsidP="007C1EA8">
      <w:pPr>
        <w:pStyle w:val="PL"/>
      </w:pPr>
      <w:r w:rsidRPr="007D4718">
        <w:t xml:space="preserve">    ]]</w:t>
      </w:r>
    </w:p>
    <w:p w14:paraId="0311963A" w14:textId="77777777" w:rsidR="007C1EA8" w:rsidRPr="007D4718" w:rsidRDefault="007C1EA8" w:rsidP="007C1EA8">
      <w:pPr>
        <w:pStyle w:val="PL"/>
      </w:pPr>
      <w:r w:rsidRPr="007D4718">
        <w:t>}</w:t>
      </w:r>
    </w:p>
    <w:p w14:paraId="54BCD61B" w14:textId="77777777" w:rsidR="007C1EA8" w:rsidRPr="007D4718" w:rsidRDefault="007C1EA8" w:rsidP="007C1EA8">
      <w:pPr>
        <w:pStyle w:val="PL"/>
      </w:pPr>
    </w:p>
    <w:p w14:paraId="6B6EBC00" w14:textId="77777777" w:rsidR="007C1EA8" w:rsidRPr="007D4718" w:rsidRDefault="007C1EA8" w:rsidP="007C1EA8">
      <w:pPr>
        <w:pStyle w:val="PL"/>
      </w:pPr>
      <w:r w:rsidRPr="007D4718">
        <w:t xml:space="preserve">MeasGapSharingScheme::=         </w:t>
      </w:r>
      <w:r w:rsidRPr="007D4718">
        <w:rPr>
          <w:color w:val="993366"/>
        </w:rPr>
        <w:t>ENUMERATED</w:t>
      </w:r>
      <w:r w:rsidRPr="007D4718">
        <w:t xml:space="preserve"> {scheme00, scheme01, scheme10, scheme11}</w:t>
      </w:r>
    </w:p>
    <w:p w14:paraId="122F35F4" w14:textId="77777777" w:rsidR="007C1EA8" w:rsidRPr="007D4718" w:rsidRDefault="007C1EA8" w:rsidP="007C1EA8">
      <w:pPr>
        <w:pStyle w:val="PL"/>
      </w:pPr>
    </w:p>
    <w:p w14:paraId="38357EF9" w14:textId="77777777" w:rsidR="007C1EA8" w:rsidRPr="007D4718" w:rsidRDefault="007C1EA8" w:rsidP="007C1EA8">
      <w:pPr>
        <w:pStyle w:val="PL"/>
        <w:rPr>
          <w:color w:val="808080"/>
        </w:rPr>
      </w:pPr>
      <w:r w:rsidRPr="007D4718">
        <w:rPr>
          <w:color w:val="808080"/>
        </w:rPr>
        <w:t>-- TAG-MEASGAPSHARINGCONFIG-STOP</w:t>
      </w:r>
    </w:p>
    <w:p w14:paraId="7754EC2C" w14:textId="77777777" w:rsidR="007C1EA8" w:rsidRPr="007D4718" w:rsidRDefault="007C1EA8" w:rsidP="007C1EA8">
      <w:pPr>
        <w:pStyle w:val="PL"/>
        <w:rPr>
          <w:color w:val="808080"/>
        </w:rPr>
      </w:pPr>
      <w:r w:rsidRPr="007D4718">
        <w:rPr>
          <w:color w:val="808080"/>
        </w:rPr>
        <w:t>-- ASN1STOP</w:t>
      </w:r>
    </w:p>
    <w:p w14:paraId="0FF54C6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FD2F1C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08094A2" w14:textId="77777777" w:rsidR="007C1EA8" w:rsidRPr="007D4718" w:rsidRDefault="007C1EA8" w:rsidP="002F28BD">
            <w:pPr>
              <w:pStyle w:val="TAH"/>
              <w:rPr>
                <w:szCs w:val="22"/>
                <w:lang w:eastAsia="sv-SE"/>
              </w:rPr>
            </w:pPr>
            <w:proofErr w:type="spellStart"/>
            <w:r w:rsidRPr="007D4718">
              <w:rPr>
                <w:i/>
                <w:szCs w:val="22"/>
                <w:lang w:eastAsia="sv-SE"/>
              </w:rPr>
              <w:lastRenderedPageBreak/>
              <w:t>MeasGapSharingConfig</w:t>
            </w:r>
            <w:proofErr w:type="spellEnd"/>
            <w:r w:rsidRPr="007D4718">
              <w:rPr>
                <w:i/>
                <w:szCs w:val="22"/>
                <w:lang w:eastAsia="sv-SE"/>
              </w:rPr>
              <w:t xml:space="preserve"> </w:t>
            </w:r>
            <w:r w:rsidRPr="007D4718">
              <w:rPr>
                <w:szCs w:val="22"/>
                <w:lang w:eastAsia="sv-SE"/>
              </w:rPr>
              <w:t>field descriptions</w:t>
            </w:r>
          </w:p>
        </w:tc>
      </w:tr>
      <w:tr w:rsidR="007C1EA8" w:rsidRPr="007D4718" w14:paraId="5306AE69"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A933558" w14:textId="77777777" w:rsidR="007C1EA8" w:rsidRPr="007D4718" w:rsidRDefault="007C1EA8" w:rsidP="002F28BD">
            <w:pPr>
              <w:pStyle w:val="TAL"/>
              <w:rPr>
                <w:szCs w:val="22"/>
                <w:lang w:eastAsia="sv-SE"/>
              </w:rPr>
            </w:pPr>
            <w:r w:rsidRPr="007D4718">
              <w:rPr>
                <w:b/>
                <w:i/>
                <w:szCs w:val="22"/>
                <w:lang w:eastAsia="sv-SE"/>
              </w:rPr>
              <w:t>gapSharingFR1</w:t>
            </w:r>
          </w:p>
          <w:p w14:paraId="4C722BC9" w14:textId="77777777" w:rsidR="007C1EA8" w:rsidRPr="007D4718" w:rsidRDefault="007C1EA8" w:rsidP="002F28BD">
            <w:pPr>
              <w:pStyle w:val="TAL"/>
              <w:rPr>
                <w:b/>
                <w:i/>
                <w:szCs w:val="22"/>
                <w:lang w:eastAsia="sv-SE"/>
              </w:rPr>
            </w:pPr>
            <w:r w:rsidRPr="007D4718">
              <w:rPr>
                <w:szCs w:val="22"/>
                <w:lang w:eastAsia="sv-SE"/>
              </w:rPr>
              <w:t xml:space="preserve">Indicates the measurement gap sharing scheme that applies to the gap set via </w:t>
            </w:r>
            <w:r w:rsidRPr="007D4718">
              <w:rPr>
                <w:i/>
                <w:iCs/>
                <w:szCs w:val="22"/>
                <w:lang w:eastAsia="sv-SE"/>
              </w:rPr>
              <w:t>gapFR1</w:t>
            </w:r>
            <w:r w:rsidRPr="007D4718">
              <w:rPr>
                <w:szCs w:val="22"/>
                <w:lang w:eastAsia="sv-SE"/>
              </w:rPr>
              <w:t xml:space="preserve">. In (NG)EN-DC, </w:t>
            </w:r>
            <w:r w:rsidRPr="007D4718">
              <w:rPr>
                <w:i/>
                <w:szCs w:val="22"/>
                <w:lang w:eastAsia="sv-SE"/>
              </w:rPr>
              <w:t>gapSharingFR1</w:t>
            </w:r>
            <w:r w:rsidRPr="007D4718">
              <w:rPr>
                <w:szCs w:val="22"/>
                <w:lang w:eastAsia="sv-SE"/>
              </w:rPr>
              <w:t xml:space="preserve"> cannot be set up by NR RRC (i.e. only LTE RRC can configure FR1 gap sharing). In NE-DC, </w:t>
            </w:r>
            <w:r w:rsidRPr="007D4718">
              <w:rPr>
                <w:i/>
                <w:szCs w:val="22"/>
                <w:lang w:eastAsia="sv-SE"/>
              </w:rPr>
              <w:t>gapSharingFR1</w:t>
            </w:r>
            <w:r w:rsidRPr="007D4718">
              <w:rPr>
                <w:szCs w:val="22"/>
                <w:lang w:eastAsia="sv-SE"/>
              </w:rPr>
              <w:t xml:space="preserve"> can only be set up by NR RRC (i.e. LTE RRC cannot configure FR1 gap sharing). In NR-DC, </w:t>
            </w:r>
            <w:r w:rsidRPr="007D4718">
              <w:rPr>
                <w:i/>
                <w:szCs w:val="22"/>
                <w:lang w:eastAsia="sv-SE"/>
              </w:rPr>
              <w:t>gapSharingFR1</w:t>
            </w:r>
            <w:r w:rsidRPr="007D4718">
              <w:rPr>
                <w:szCs w:val="22"/>
                <w:lang w:eastAsia="sv-SE"/>
              </w:rPr>
              <w:t xml:space="preserve"> can only be set up</w:t>
            </w:r>
            <w:r w:rsidRPr="007D4718">
              <w:rPr>
                <w:lang w:eastAsia="sv-SE"/>
              </w:rPr>
              <w:t xml:space="preserve"> in the </w:t>
            </w:r>
            <w:proofErr w:type="spellStart"/>
            <w:r w:rsidRPr="007D4718">
              <w:rPr>
                <w:i/>
                <w:lang w:eastAsia="sv-SE"/>
              </w:rPr>
              <w:t>measConfig</w:t>
            </w:r>
            <w:proofErr w:type="spellEnd"/>
            <w:r w:rsidRPr="007D4718">
              <w:rPr>
                <w:lang w:eastAsia="sv-SE"/>
              </w:rPr>
              <w:t xml:space="preserve"> associated with MCG</w:t>
            </w:r>
            <w:r w:rsidRPr="007D4718">
              <w:rPr>
                <w:szCs w:val="22"/>
                <w:lang w:eastAsia="sv-SE"/>
              </w:rPr>
              <w:t xml:space="preserve">. </w:t>
            </w:r>
            <w:r w:rsidRPr="007D4718">
              <w:rPr>
                <w:i/>
                <w:szCs w:val="22"/>
                <w:lang w:eastAsia="sv-SE"/>
              </w:rPr>
              <w:t xml:space="preserve">gapSharingFR1 </w:t>
            </w:r>
            <w:proofErr w:type="spellStart"/>
            <w:r w:rsidRPr="007D4718">
              <w:rPr>
                <w:szCs w:val="22"/>
                <w:lang w:eastAsia="sv-SE"/>
              </w:rPr>
              <w:t>can not</w:t>
            </w:r>
            <w:proofErr w:type="spellEnd"/>
            <w:r w:rsidRPr="007D4718">
              <w:rPr>
                <w:szCs w:val="22"/>
                <w:lang w:eastAsia="sv-SE"/>
              </w:rPr>
              <w:t xml:space="preserve"> be configured together with </w:t>
            </w:r>
            <w:proofErr w:type="spellStart"/>
            <w:r w:rsidRPr="007D4718">
              <w:rPr>
                <w:i/>
                <w:szCs w:val="22"/>
                <w:lang w:eastAsia="sv-SE"/>
              </w:rPr>
              <w:t>gapSharingUE</w:t>
            </w:r>
            <w:proofErr w:type="spellEnd"/>
            <w:r w:rsidRPr="007D4718">
              <w:rPr>
                <w:szCs w:val="22"/>
                <w:lang w:eastAsia="sv-SE"/>
              </w:rPr>
              <w:t xml:space="preserve">. For the applicability of the different gap sharing schemes, see TS 38.133 [14]. Value </w:t>
            </w:r>
            <w:r w:rsidRPr="007D4718">
              <w:rPr>
                <w:i/>
                <w:lang w:eastAsia="sv-SE"/>
              </w:rPr>
              <w:t>scheme00</w:t>
            </w:r>
            <w:r w:rsidRPr="007D4718">
              <w:rPr>
                <w:szCs w:val="22"/>
                <w:lang w:eastAsia="sv-SE"/>
              </w:rPr>
              <w:t xml:space="preserve"> corresponds to scheme "00", value </w:t>
            </w:r>
            <w:r w:rsidRPr="007D4718">
              <w:rPr>
                <w:i/>
                <w:lang w:eastAsia="sv-SE"/>
              </w:rPr>
              <w:t>scheme01</w:t>
            </w:r>
            <w:r w:rsidRPr="007D4718">
              <w:rPr>
                <w:szCs w:val="22"/>
                <w:lang w:eastAsia="sv-SE"/>
              </w:rPr>
              <w:t xml:space="preserve"> corresponds to scheme "01", and so on.</w:t>
            </w:r>
          </w:p>
        </w:tc>
      </w:tr>
      <w:tr w:rsidR="007C1EA8" w:rsidRPr="007D4718" w14:paraId="77005FE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25DDDAB" w14:textId="77777777" w:rsidR="007C1EA8" w:rsidRPr="007D4718" w:rsidRDefault="007C1EA8" w:rsidP="002F28BD">
            <w:pPr>
              <w:pStyle w:val="TAL"/>
              <w:rPr>
                <w:szCs w:val="22"/>
                <w:lang w:eastAsia="sv-SE"/>
              </w:rPr>
            </w:pPr>
            <w:r w:rsidRPr="007D4718">
              <w:rPr>
                <w:b/>
                <w:i/>
                <w:szCs w:val="22"/>
                <w:lang w:eastAsia="sv-SE"/>
              </w:rPr>
              <w:t>gapSharingFR2</w:t>
            </w:r>
          </w:p>
          <w:p w14:paraId="260DB5B3" w14:textId="77777777" w:rsidR="007C1EA8" w:rsidRPr="007D4718" w:rsidRDefault="007C1EA8" w:rsidP="002F28BD">
            <w:pPr>
              <w:pStyle w:val="TAL"/>
              <w:rPr>
                <w:szCs w:val="22"/>
                <w:lang w:eastAsia="sv-SE"/>
              </w:rPr>
            </w:pPr>
            <w:r w:rsidRPr="007D4718">
              <w:rPr>
                <w:szCs w:val="22"/>
                <w:lang w:eastAsia="sv-SE"/>
              </w:rPr>
              <w:t xml:space="preserve">Indicates the measurement gap sharing scheme that applies to the gap set via </w:t>
            </w:r>
            <w:r w:rsidRPr="007D4718">
              <w:rPr>
                <w:i/>
                <w:iCs/>
                <w:szCs w:val="22"/>
                <w:lang w:eastAsia="sv-SE"/>
              </w:rPr>
              <w:t>gapFR2</w:t>
            </w:r>
            <w:r w:rsidRPr="007D4718">
              <w:rPr>
                <w:szCs w:val="22"/>
                <w:lang w:eastAsia="sv-SE"/>
              </w:rPr>
              <w:t xml:space="preserve">. In (NG)EN-DC or NE-DC, </w:t>
            </w:r>
            <w:r w:rsidRPr="007D4718">
              <w:rPr>
                <w:i/>
                <w:szCs w:val="22"/>
                <w:lang w:eastAsia="sv-SE"/>
              </w:rPr>
              <w:t>gapSharingFR2</w:t>
            </w:r>
            <w:r w:rsidRPr="007D4718">
              <w:rPr>
                <w:szCs w:val="22"/>
                <w:lang w:eastAsia="sv-SE"/>
              </w:rPr>
              <w:t xml:space="preserve"> can only be set up by NR RRC (i.e. LTE RRC cannot configure FR2 gap sharing). In NR-DC, </w:t>
            </w:r>
            <w:r w:rsidRPr="007D4718">
              <w:rPr>
                <w:i/>
                <w:szCs w:val="22"/>
                <w:lang w:eastAsia="sv-SE"/>
              </w:rPr>
              <w:t>gapSharingFR2</w:t>
            </w:r>
            <w:r w:rsidRPr="007D4718">
              <w:rPr>
                <w:szCs w:val="22"/>
                <w:lang w:eastAsia="sv-SE"/>
              </w:rPr>
              <w:t xml:space="preserve"> can only be set up by MCG </w:t>
            </w:r>
            <w:r w:rsidRPr="007D4718">
              <w:rPr>
                <w:lang w:eastAsia="sv-SE"/>
              </w:rPr>
              <w:t xml:space="preserve">in the </w:t>
            </w:r>
            <w:proofErr w:type="spellStart"/>
            <w:r w:rsidRPr="007D4718">
              <w:rPr>
                <w:i/>
                <w:lang w:eastAsia="sv-SE"/>
              </w:rPr>
              <w:t>measConfig</w:t>
            </w:r>
            <w:proofErr w:type="spellEnd"/>
            <w:r w:rsidRPr="007D4718">
              <w:rPr>
                <w:lang w:eastAsia="sv-SE"/>
              </w:rPr>
              <w:t xml:space="preserve"> associated with MCG</w:t>
            </w:r>
            <w:r w:rsidRPr="007D4718">
              <w:rPr>
                <w:szCs w:val="22"/>
                <w:lang w:eastAsia="sv-SE"/>
              </w:rPr>
              <w:t xml:space="preserve">. </w:t>
            </w:r>
            <w:r w:rsidRPr="007D4718">
              <w:rPr>
                <w:i/>
                <w:szCs w:val="22"/>
                <w:lang w:eastAsia="sv-SE"/>
              </w:rPr>
              <w:t>gapSharingFR2</w:t>
            </w:r>
            <w:r w:rsidRPr="007D4718">
              <w:rPr>
                <w:szCs w:val="22"/>
                <w:lang w:eastAsia="sv-SE"/>
              </w:rPr>
              <w:t xml:space="preserve"> cannot be configured together with </w:t>
            </w:r>
            <w:proofErr w:type="spellStart"/>
            <w:r w:rsidRPr="007D4718">
              <w:rPr>
                <w:i/>
                <w:szCs w:val="22"/>
                <w:lang w:eastAsia="sv-SE"/>
              </w:rPr>
              <w:t>gapSharingUE</w:t>
            </w:r>
            <w:proofErr w:type="spellEnd"/>
            <w:r w:rsidRPr="007D4718">
              <w:rPr>
                <w:szCs w:val="22"/>
                <w:lang w:eastAsia="sv-SE"/>
              </w:rPr>
              <w:t xml:space="preserve">. For applicability of the different gap sharing schemes, see TS 38.133 [14]. Value </w:t>
            </w:r>
            <w:r w:rsidRPr="007D4718">
              <w:rPr>
                <w:i/>
                <w:lang w:eastAsia="sv-SE"/>
              </w:rPr>
              <w:t>scheme00</w:t>
            </w:r>
            <w:r w:rsidRPr="007D4718">
              <w:rPr>
                <w:szCs w:val="22"/>
                <w:lang w:eastAsia="sv-SE"/>
              </w:rPr>
              <w:t xml:space="preserve"> corresponds to scheme "00", value </w:t>
            </w:r>
            <w:r w:rsidRPr="007D4718">
              <w:rPr>
                <w:i/>
                <w:lang w:eastAsia="sv-SE"/>
              </w:rPr>
              <w:t>scheme01</w:t>
            </w:r>
            <w:r w:rsidRPr="007D4718">
              <w:rPr>
                <w:szCs w:val="22"/>
                <w:lang w:eastAsia="sv-SE"/>
              </w:rPr>
              <w:t xml:space="preserve"> corresponds to scheme "01", and so on.</w:t>
            </w:r>
          </w:p>
        </w:tc>
      </w:tr>
      <w:tr w:rsidR="007C1EA8" w:rsidRPr="007D4718" w14:paraId="0F8C8B3A"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46D075F" w14:textId="77777777" w:rsidR="007C1EA8" w:rsidRPr="007D4718" w:rsidRDefault="007C1EA8" w:rsidP="002F28BD">
            <w:pPr>
              <w:pStyle w:val="TAL"/>
              <w:rPr>
                <w:szCs w:val="22"/>
                <w:lang w:eastAsia="sv-SE"/>
              </w:rPr>
            </w:pPr>
            <w:proofErr w:type="spellStart"/>
            <w:r w:rsidRPr="007D4718">
              <w:rPr>
                <w:b/>
                <w:i/>
                <w:szCs w:val="22"/>
                <w:lang w:eastAsia="sv-SE"/>
              </w:rPr>
              <w:t>gapSharingUE</w:t>
            </w:r>
            <w:proofErr w:type="spellEnd"/>
          </w:p>
          <w:p w14:paraId="45C0C684" w14:textId="77777777" w:rsidR="007C1EA8" w:rsidRPr="007D4718" w:rsidRDefault="007C1EA8" w:rsidP="002F28BD">
            <w:pPr>
              <w:pStyle w:val="TAL"/>
              <w:rPr>
                <w:b/>
                <w:i/>
                <w:szCs w:val="22"/>
                <w:lang w:eastAsia="sv-SE"/>
              </w:rPr>
            </w:pPr>
            <w:r w:rsidRPr="007D4718">
              <w:rPr>
                <w:szCs w:val="22"/>
                <w:lang w:eastAsia="sv-SE"/>
              </w:rPr>
              <w:t xml:space="preserve">Indicates the measurement gap sharing scheme that applies to the gap set via </w:t>
            </w:r>
            <w:proofErr w:type="spellStart"/>
            <w:r w:rsidRPr="007D4718">
              <w:rPr>
                <w:i/>
                <w:iCs/>
                <w:szCs w:val="22"/>
                <w:lang w:eastAsia="sv-SE"/>
              </w:rPr>
              <w:t>gapUE</w:t>
            </w:r>
            <w:proofErr w:type="spellEnd"/>
            <w:r w:rsidRPr="007D4718">
              <w:rPr>
                <w:szCs w:val="22"/>
                <w:lang w:eastAsia="sv-SE"/>
              </w:rPr>
              <w:t xml:space="preserve">. In (NG)EN-DC, </w:t>
            </w:r>
            <w:proofErr w:type="spellStart"/>
            <w:r w:rsidRPr="007D4718">
              <w:rPr>
                <w:i/>
                <w:szCs w:val="22"/>
                <w:lang w:eastAsia="sv-SE"/>
              </w:rPr>
              <w:t>gapSharingUE</w:t>
            </w:r>
            <w:proofErr w:type="spellEnd"/>
            <w:r w:rsidRPr="007D4718">
              <w:rPr>
                <w:szCs w:val="22"/>
                <w:lang w:eastAsia="sv-SE"/>
              </w:rPr>
              <w:t xml:space="preserve"> cannot be set up by NR RRC (i.e. only LTE RRC can configure per UE gap sharing). In NE-DC, </w:t>
            </w:r>
            <w:proofErr w:type="spellStart"/>
            <w:r w:rsidRPr="007D4718">
              <w:rPr>
                <w:i/>
                <w:szCs w:val="22"/>
                <w:lang w:eastAsia="sv-SE"/>
              </w:rPr>
              <w:t>gapSharingUE</w:t>
            </w:r>
            <w:proofErr w:type="spellEnd"/>
            <w:r w:rsidRPr="007D4718">
              <w:rPr>
                <w:szCs w:val="22"/>
                <w:lang w:eastAsia="sv-SE"/>
              </w:rPr>
              <w:t xml:space="preserve"> can only be set up by NR RRC (i.e. LTE RRC cannot configure per UE gap sharing). In NR-DC, </w:t>
            </w:r>
            <w:proofErr w:type="spellStart"/>
            <w:r w:rsidRPr="007D4718">
              <w:rPr>
                <w:i/>
                <w:szCs w:val="22"/>
                <w:lang w:eastAsia="sv-SE"/>
              </w:rPr>
              <w:t>gapSharingUE</w:t>
            </w:r>
            <w:proofErr w:type="spellEnd"/>
            <w:r w:rsidRPr="007D4718">
              <w:rPr>
                <w:szCs w:val="22"/>
                <w:lang w:eastAsia="sv-SE"/>
              </w:rPr>
              <w:t xml:space="preserve"> can only be set up </w:t>
            </w:r>
            <w:r w:rsidRPr="007D4718">
              <w:rPr>
                <w:lang w:eastAsia="sv-SE"/>
              </w:rPr>
              <w:t xml:space="preserve">in the </w:t>
            </w:r>
            <w:proofErr w:type="spellStart"/>
            <w:r w:rsidRPr="007D4718">
              <w:rPr>
                <w:i/>
                <w:lang w:eastAsia="sv-SE"/>
              </w:rPr>
              <w:t>measConfig</w:t>
            </w:r>
            <w:proofErr w:type="spellEnd"/>
            <w:r w:rsidRPr="007D4718">
              <w:rPr>
                <w:lang w:eastAsia="sv-SE"/>
              </w:rPr>
              <w:t xml:space="preserve"> associated with MCG</w:t>
            </w:r>
            <w:r w:rsidRPr="007D4718">
              <w:rPr>
                <w:szCs w:val="22"/>
                <w:lang w:eastAsia="sv-SE"/>
              </w:rPr>
              <w:t xml:space="preserve">. If </w:t>
            </w:r>
            <w:proofErr w:type="spellStart"/>
            <w:r w:rsidRPr="007D4718">
              <w:rPr>
                <w:i/>
                <w:szCs w:val="22"/>
                <w:lang w:eastAsia="sv-SE"/>
              </w:rPr>
              <w:t>gapSharingUE</w:t>
            </w:r>
            <w:proofErr w:type="spellEnd"/>
            <w:r w:rsidRPr="007D4718">
              <w:rPr>
                <w:szCs w:val="22"/>
                <w:lang w:eastAsia="sv-SE"/>
              </w:rPr>
              <w:t xml:space="preserve"> is configured, then neither </w:t>
            </w:r>
            <w:r w:rsidRPr="007D4718">
              <w:rPr>
                <w:i/>
                <w:szCs w:val="22"/>
                <w:lang w:eastAsia="sv-SE"/>
              </w:rPr>
              <w:t>gapSharingFR1</w:t>
            </w:r>
            <w:r w:rsidRPr="007D4718">
              <w:rPr>
                <w:szCs w:val="22"/>
                <w:lang w:eastAsia="sv-SE"/>
              </w:rPr>
              <w:t xml:space="preserve"> nor </w:t>
            </w:r>
            <w:r w:rsidRPr="007D4718">
              <w:rPr>
                <w:i/>
                <w:szCs w:val="22"/>
                <w:lang w:eastAsia="sv-SE"/>
              </w:rPr>
              <w:t>gapSharingFR2</w:t>
            </w:r>
            <w:r w:rsidRPr="007D4718">
              <w:rPr>
                <w:szCs w:val="22"/>
                <w:lang w:eastAsia="sv-SE"/>
              </w:rPr>
              <w:t xml:space="preserve"> can be configured. For the applicability of the different gap sharing schemes, see TS 38.133 [14]. Value </w:t>
            </w:r>
            <w:r w:rsidRPr="007D4718">
              <w:rPr>
                <w:i/>
                <w:lang w:eastAsia="sv-SE"/>
              </w:rPr>
              <w:t>scheme00</w:t>
            </w:r>
            <w:r w:rsidRPr="007D4718">
              <w:rPr>
                <w:szCs w:val="22"/>
                <w:lang w:eastAsia="sv-SE"/>
              </w:rPr>
              <w:t xml:space="preserve"> corresponds to scheme "00", value </w:t>
            </w:r>
            <w:r w:rsidRPr="007D4718">
              <w:rPr>
                <w:i/>
                <w:lang w:eastAsia="sv-SE"/>
              </w:rPr>
              <w:t>scheme01</w:t>
            </w:r>
            <w:r w:rsidRPr="007D4718">
              <w:rPr>
                <w:szCs w:val="22"/>
                <w:lang w:eastAsia="sv-SE"/>
              </w:rPr>
              <w:t xml:space="preserve"> corresponds to scheme "01", and so on.</w:t>
            </w:r>
          </w:p>
        </w:tc>
      </w:tr>
    </w:tbl>
    <w:p w14:paraId="1DC5D84F" w14:textId="77777777" w:rsidR="007C1EA8" w:rsidRPr="007D4718" w:rsidRDefault="007C1EA8" w:rsidP="007C1EA8"/>
    <w:p w14:paraId="4A0816EE" w14:textId="77777777" w:rsidR="007C1EA8" w:rsidRPr="007D4718" w:rsidRDefault="007C1EA8" w:rsidP="007C1EA8">
      <w:pPr>
        <w:pStyle w:val="Heading4"/>
        <w:rPr>
          <w:i/>
        </w:rPr>
      </w:pPr>
      <w:bookmarkStart w:id="252" w:name="_Toc60777255"/>
      <w:bookmarkStart w:id="253" w:name="_Toc156073140"/>
      <w:r w:rsidRPr="007D4718">
        <w:t>–</w:t>
      </w:r>
      <w:r w:rsidRPr="007D4718">
        <w:tab/>
      </w:r>
      <w:proofErr w:type="spellStart"/>
      <w:r w:rsidRPr="007D4718">
        <w:rPr>
          <w:i/>
        </w:rPr>
        <w:t>MeasId</w:t>
      </w:r>
      <w:bookmarkEnd w:id="252"/>
      <w:bookmarkEnd w:id="253"/>
      <w:proofErr w:type="spellEnd"/>
    </w:p>
    <w:p w14:paraId="33648633" w14:textId="77777777" w:rsidR="007C1EA8" w:rsidRPr="007D4718" w:rsidRDefault="007C1EA8" w:rsidP="007C1EA8">
      <w:r w:rsidRPr="007D4718">
        <w:t xml:space="preserve">The IE </w:t>
      </w:r>
      <w:proofErr w:type="spellStart"/>
      <w:r w:rsidRPr="007D4718">
        <w:rPr>
          <w:i/>
        </w:rPr>
        <w:t>MeasId</w:t>
      </w:r>
      <w:proofErr w:type="spellEnd"/>
      <w:r w:rsidRPr="007D4718">
        <w:t xml:space="preserve"> is used to identify a measurement configuration, i.e., linking of a measurement object and a reporting configuration.</w:t>
      </w:r>
    </w:p>
    <w:p w14:paraId="327D0EEC" w14:textId="77777777" w:rsidR="007C1EA8" w:rsidRPr="007D4718" w:rsidRDefault="007C1EA8" w:rsidP="007C1EA8">
      <w:pPr>
        <w:pStyle w:val="TH"/>
      </w:pPr>
      <w:proofErr w:type="spellStart"/>
      <w:r w:rsidRPr="007D4718">
        <w:rPr>
          <w:i/>
        </w:rPr>
        <w:t>MeasId</w:t>
      </w:r>
      <w:proofErr w:type="spellEnd"/>
      <w:r w:rsidRPr="007D4718">
        <w:t xml:space="preserve"> information element</w:t>
      </w:r>
    </w:p>
    <w:p w14:paraId="02B236A6" w14:textId="77777777" w:rsidR="007C1EA8" w:rsidRPr="007D4718" w:rsidRDefault="007C1EA8" w:rsidP="007C1EA8">
      <w:pPr>
        <w:pStyle w:val="PL"/>
        <w:rPr>
          <w:color w:val="808080"/>
        </w:rPr>
      </w:pPr>
      <w:r w:rsidRPr="007D4718">
        <w:rPr>
          <w:color w:val="808080"/>
        </w:rPr>
        <w:t>-- ASN1START</w:t>
      </w:r>
    </w:p>
    <w:p w14:paraId="09E739A7" w14:textId="77777777" w:rsidR="007C1EA8" w:rsidRPr="007D4718" w:rsidRDefault="007C1EA8" w:rsidP="007C1EA8">
      <w:pPr>
        <w:pStyle w:val="PL"/>
        <w:rPr>
          <w:color w:val="808080"/>
        </w:rPr>
      </w:pPr>
      <w:r w:rsidRPr="007D4718">
        <w:rPr>
          <w:color w:val="808080"/>
        </w:rPr>
        <w:t>-- TAG-MEASID-START</w:t>
      </w:r>
    </w:p>
    <w:p w14:paraId="069B69C1" w14:textId="77777777" w:rsidR="007C1EA8" w:rsidRPr="007D4718" w:rsidRDefault="007C1EA8" w:rsidP="007C1EA8">
      <w:pPr>
        <w:pStyle w:val="PL"/>
      </w:pPr>
    </w:p>
    <w:p w14:paraId="1334D06C" w14:textId="77777777" w:rsidR="007C1EA8" w:rsidRPr="007D4718" w:rsidRDefault="007C1EA8" w:rsidP="007C1EA8">
      <w:pPr>
        <w:pStyle w:val="PL"/>
      </w:pPr>
      <w:r w:rsidRPr="007D4718">
        <w:t xml:space="preserve">MeasId ::=                          </w:t>
      </w:r>
      <w:r w:rsidRPr="007D4718">
        <w:rPr>
          <w:color w:val="993366"/>
        </w:rPr>
        <w:t>INTEGER</w:t>
      </w:r>
      <w:r w:rsidRPr="007D4718">
        <w:t xml:space="preserve"> (1..maxNrofMeasId)</w:t>
      </w:r>
    </w:p>
    <w:p w14:paraId="6C2C761C" w14:textId="77777777" w:rsidR="007C1EA8" w:rsidRPr="007D4718" w:rsidRDefault="007C1EA8" w:rsidP="007C1EA8">
      <w:pPr>
        <w:pStyle w:val="PL"/>
      </w:pPr>
    </w:p>
    <w:p w14:paraId="00BBEFEF" w14:textId="77777777" w:rsidR="007C1EA8" w:rsidRPr="007D4718" w:rsidRDefault="007C1EA8" w:rsidP="007C1EA8">
      <w:pPr>
        <w:pStyle w:val="PL"/>
        <w:rPr>
          <w:color w:val="808080"/>
        </w:rPr>
      </w:pPr>
      <w:r w:rsidRPr="007D4718">
        <w:rPr>
          <w:color w:val="808080"/>
        </w:rPr>
        <w:t>-- TAG-MEASID-STOP</w:t>
      </w:r>
    </w:p>
    <w:p w14:paraId="44F05C8C" w14:textId="77777777" w:rsidR="007C1EA8" w:rsidRPr="007D4718" w:rsidRDefault="007C1EA8" w:rsidP="007C1EA8">
      <w:pPr>
        <w:pStyle w:val="PL"/>
        <w:rPr>
          <w:color w:val="808080"/>
        </w:rPr>
      </w:pPr>
      <w:r w:rsidRPr="007D4718">
        <w:rPr>
          <w:color w:val="808080"/>
        </w:rPr>
        <w:t>-- ASN1STOP</w:t>
      </w:r>
    </w:p>
    <w:p w14:paraId="541B2D98" w14:textId="77777777" w:rsidR="007C1EA8" w:rsidRPr="007D4718" w:rsidRDefault="007C1EA8" w:rsidP="007C1EA8"/>
    <w:p w14:paraId="31B0F124" w14:textId="77777777" w:rsidR="007C1EA8" w:rsidRPr="007D4718" w:rsidRDefault="007C1EA8" w:rsidP="007C1EA8">
      <w:pPr>
        <w:pStyle w:val="Heading4"/>
      </w:pPr>
      <w:bookmarkStart w:id="254" w:name="_Toc60777256"/>
      <w:bookmarkStart w:id="255" w:name="_Toc156073141"/>
      <w:r w:rsidRPr="007D4718">
        <w:t>–</w:t>
      </w:r>
      <w:r w:rsidRPr="007D4718">
        <w:tab/>
      </w:r>
      <w:proofErr w:type="spellStart"/>
      <w:r w:rsidRPr="007D4718">
        <w:rPr>
          <w:i/>
          <w:iCs/>
        </w:rPr>
        <w:t>MeasIdleConfig</w:t>
      </w:r>
      <w:bookmarkEnd w:id="254"/>
      <w:bookmarkEnd w:id="255"/>
      <w:proofErr w:type="spellEnd"/>
    </w:p>
    <w:p w14:paraId="6C1FD282" w14:textId="77777777" w:rsidR="007C1EA8" w:rsidRPr="007D4718" w:rsidRDefault="007C1EA8" w:rsidP="007C1EA8">
      <w:r w:rsidRPr="007D4718">
        <w:t xml:space="preserve">The IE </w:t>
      </w:r>
      <w:r w:rsidRPr="007D4718">
        <w:rPr>
          <w:i/>
          <w:noProof/>
        </w:rPr>
        <w:t>MeasIdleConfig</w:t>
      </w:r>
      <w:r w:rsidRPr="007D4718">
        <w:t xml:space="preserve"> is used to convey information to UE about measurements requested to be done while in RRC_IDLE or RRC_INACTIVE.</w:t>
      </w:r>
    </w:p>
    <w:p w14:paraId="1BDBBCAA" w14:textId="77777777" w:rsidR="007C1EA8" w:rsidRPr="007D4718" w:rsidRDefault="007C1EA8" w:rsidP="007C1EA8">
      <w:pPr>
        <w:pStyle w:val="TH"/>
        <w:rPr>
          <w:b w:val="0"/>
        </w:rPr>
      </w:pPr>
      <w:proofErr w:type="spellStart"/>
      <w:r w:rsidRPr="007D4718">
        <w:rPr>
          <w:bCs/>
          <w:i/>
          <w:iCs/>
        </w:rPr>
        <w:t>MeasIdleConfig</w:t>
      </w:r>
      <w:proofErr w:type="spellEnd"/>
      <w:r w:rsidRPr="007D4718">
        <w:rPr>
          <w:bCs/>
          <w:i/>
          <w:iCs/>
        </w:rPr>
        <w:t xml:space="preserve"> </w:t>
      </w:r>
      <w:r w:rsidRPr="007D4718">
        <w:t>information element</w:t>
      </w:r>
    </w:p>
    <w:p w14:paraId="57E18DC3" w14:textId="77777777" w:rsidR="007C1EA8" w:rsidRPr="007D4718" w:rsidRDefault="007C1EA8" w:rsidP="007C1EA8">
      <w:pPr>
        <w:pStyle w:val="PL"/>
        <w:rPr>
          <w:color w:val="808080"/>
        </w:rPr>
      </w:pPr>
      <w:r w:rsidRPr="007D4718">
        <w:rPr>
          <w:color w:val="808080"/>
        </w:rPr>
        <w:t>-- ASN1START</w:t>
      </w:r>
    </w:p>
    <w:p w14:paraId="0308610A" w14:textId="77777777" w:rsidR="007C1EA8" w:rsidRPr="007D4718" w:rsidRDefault="007C1EA8" w:rsidP="007C1EA8">
      <w:pPr>
        <w:pStyle w:val="PL"/>
        <w:rPr>
          <w:color w:val="808080"/>
        </w:rPr>
      </w:pPr>
      <w:r w:rsidRPr="007D4718">
        <w:rPr>
          <w:color w:val="808080"/>
        </w:rPr>
        <w:t>-- TAG-MEASIDLECONFIG-START</w:t>
      </w:r>
    </w:p>
    <w:p w14:paraId="737F5F06" w14:textId="77777777" w:rsidR="007C1EA8" w:rsidRPr="007D4718" w:rsidRDefault="007C1EA8" w:rsidP="007C1EA8">
      <w:pPr>
        <w:pStyle w:val="PL"/>
      </w:pPr>
    </w:p>
    <w:p w14:paraId="786D5154" w14:textId="77777777" w:rsidR="007C1EA8" w:rsidRPr="007D4718" w:rsidRDefault="007C1EA8" w:rsidP="007C1EA8">
      <w:pPr>
        <w:pStyle w:val="PL"/>
      </w:pPr>
      <w:r w:rsidRPr="007D4718">
        <w:t xml:space="preserve">MeasIdleConfigSIB-r16 ::= </w:t>
      </w:r>
      <w:r w:rsidRPr="007D4718">
        <w:rPr>
          <w:color w:val="993366"/>
        </w:rPr>
        <w:t>SEQUENCE</w:t>
      </w:r>
      <w:r w:rsidRPr="007D4718">
        <w:t xml:space="preserve"> {</w:t>
      </w:r>
    </w:p>
    <w:p w14:paraId="14D606B8" w14:textId="77777777" w:rsidR="007C1EA8" w:rsidRPr="007D4718" w:rsidRDefault="007C1EA8" w:rsidP="007C1EA8">
      <w:pPr>
        <w:pStyle w:val="PL"/>
        <w:rPr>
          <w:color w:val="808080"/>
        </w:rPr>
      </w:pPr>
      <w:r w:rsidRPr="007D4718">
        <w:t xml:space="preserve">    measIdleCarrierListNR-r16       </w:t>
      </w:r>
      <w:r w:rsidRPr="007D4718">
        <w:rPr>
          <w:color w:val="993366"/>
        </w:rPr>
        <w:t>SEQUENCE</w:t>
      </w:r>
      <w:r w:rsidRPr="007D4718">
        <w:t xml:space="preserve"> (</w:t>
      </w:r>
      <w:r w:rsidRPr="007D4718">
        <w:rPr>
          <w:color w:val="993366"/>
        </w:rPr>
        <w:t>SIZE</w:t>
      </w:r>
      <w:r w:rsidRPr="007D4718">
        <w:t xml:space="preserve"> (1..maxFreqIdle-r16))</w:t>
      </w:r>
      <w:r w:rsidRPr="007D4718">
        <w:rPr>
          <w:color w:val="993366"/>
        </w:rPr>
        <w:t xml:space="preserve"> OF</w:t>
      </w:r>
      <w:r w:rsidRPr="007D4718">
        <w:t xml:space="preserve"> MeasIdleCarrierNR-r16          </w:t>
      </w:r>
      <w:r w:rsidRPr="007D4718">
        <w:rPr>
          <w:color w:val="993366"/>
        </w:rPr>
        <w:t>OPTIONAL</w:t>
      </w:r>
      <w:r w:rsidRPr="007D4718">
        <w:t xml:space="preserve">,     </w:t>
      </w:r>
      <w:r w:rsidRPr="007D4718">
        <w:rPr>
          <w:color w:val="808080"/>
        </w:rPr>
        <w:t>-- Need S</w:t>
      </w:r>
    </w:p>
    <w:p w14:paraId="71CC766A" w14:textId="77777777" w:rsidR="007C1EA8" w:rsidRPr="007D4718" w:rsidRDefault="007C1EA8" w:rsidP="007C1EA8">
      <w:pPr>
        <w:pStyle w:val="PL"/>
        <w:rPr>
          <w:color w:val="808080"/>
        </w:rPr>
      </w:pPr>
      <w:r w:rsidRPr="007D4718">
        <w:t xml:space="preserve">    measIdleCarrierListEUTRA-r16    </w:t>
      </w:r>
      <w:r w:rsidRPr="007D4718">
        <w:rPr>
          <w:color w:val="993366"/>
        </w:rPr>
        <w:t>SEQUENCE</w:t>
      </w:r>
      <w:r w:rsidRPr="007D4718">
        <w:t xml:space="preserve"> (</w:t>
      </w:r>
      <w:r w:rsidRPr="007D4718">
        <w:rPr>
          <w:color w:val="993366"/>
        </w:rPr>
        <w:t>SIZE</w:t>
      </w:r>
      <w:r w:rsidRPr="007D4718">
        <w:t xml:space="preserve"> (1..maxFreqIdle-r16))</w:t>
      </w:r>
      <w:r w:rsidRPr="007D4718">
        <w:rPr>
          <w:color w:val="993366"/>
        </w:rPr>
        <w:t xml:space="preserve"> OF</w:t>
      </w:r>
      <w:r w:rsidRPr="007D4718">
        <w:t xml:space="preserve"> MeasIdleCarrierEUTRA-r16       </w:t>
      </w:r>
      <w:r w:rsidRPr="007D4718">
        <w:rPr>
          <w:color w:val="993366"/>
        </w:rPr>
        <w:t>OPTIONAL</w:t>
      </w:r>
      <w:r w:rsidRPr="007D4718">
        <w:t xml:space="preserve">,     </w:t>
      </w:r>
      <w:r w:rsidRPr="007D4718">
        <w:rPr>
          <w:color w:val="808080"/>
        </w:rPr>
        <w:t>-- Need S</w:t>
      </w:r>
    </w:p>
    <w:p w14:paraId="4BE7BBD7" w14:textId="77777777" w:rsidR="007C1EA8" w:rsidRPr="007D4718" w:rsidRDefault="007C1EA8" w:rsidP="007C1EA8">
      <w:pPr>
        <w:pStyle w:val="PL"/>
      </w:pPr>
      <w:r w:rsidRPr="007D4718">
        <w:t xml:space="preserve">    ...</w:t>
      </w:r>
    </w:p>
    <w:p w14:paraId="141E0033" w14:textId="77777777" w:rsidR="007C1EA8" w:rsidRPr="007D4718" w:rsidRDefault="007C1EA8" w:rsidP="007C1EA8">
      <w:pPr>
        <w:pStyle w:val="PL"/>
      </w:pPr>
      <w:r w:rsidRPr="007D4718">
        <w:lastRenderedPageBreak/>
        <w:t>}</w:t>
      </w:r>
    </w:p>
    <w:p w14:paraId="5DFA56E1" w14:textId="77777777" w:rsidR="007C1EA8" w:rsidRPr="007D4718" w:rsidRDefault="007C1EA8" w:rsidP="007C1EA8">
      <w:pPr>
        <w:pStyle w:val="PL"/>
      </w:pPr>
    </w:p>
    <w:p w14:paraId="67E3D1F9" w14:textId="77777777" w:rsidR="007C1EA8" w:rsidRPr="007D4718" w:rsidRDefault="007C1EA8" w:rsidP="007C1EA8">
      <w:pPr>
        <w:pStyle w:val="PL"/>
      </w:pPr>
      <w:r w:rsidRPr="007D4718">
        <w:t xml:space="preserve">MeasIdleConfigDedicated-r16 ::= </w:t>
      </w:r>
      <w:r w:rsidRPr="007D4718">
        <w:rPr>
          <w:color w:val="993366"/>
        </w:rPr>
        <w:t>SEQUENCE</w:t>
      </w:r>
      <w:r w:rsidRPr="007D4718">
        <w:t xml:space="preserve"> {</w:t>
      </w:r>
    </w:p>
    <w:p w14:paraId="29FB2E4D" w14:textId="77777777" w:rsidR="007C1EA8" w:rsidRPr="007D4718" w:rsidRDefault="007C1EA8" w:rsidP="007C1EA8">
      <w:pPr>
        <w:pStyle w:val="PL"/>
        <w:rPr>
          <w:color w:val="808080"/>
        </w:rPr>
      </w:pPr>
      <w:r w:rsidRPr="007D4718">
        <w:t xml:space="preserve">    measIdleCarrierListNR-r16       </w:t>
      </w:r>
      <w:r w:rsidRPr="007D4718">
        <w:rPr>
          <w:color w:val="993366"/>
        </w:rPr>
        <w:t>SEQUENCE</w:t>
      </w:r>
      <w:r w:rsidRPr="007D4718">
        <w:t xml:space="preserve"> (</w:t>
      </w:r>
      <w:r w:rsidRPr="007D4718">
        <w:rPr>
          <w:color w:val="993366"/>
        </w:rPr>
        <w:t>SIZE</w:t>
      </w:r>
      <w:r w:rsidRPr="007D4718">
        <w:t xml:space="preserve"> (1..maxFreqIdle-r16))</w:t>
      </w:r>
      <w:r w:rsidRPr="007D4718">
        <w:rPr>
          <w:color w:val="993366"/>
        </w:rPr>
        <w:t xml:space="preserve"> OF</w:t>
      </w:r>
      <w:r w:rsidRPr="007D4718">
        <w:t xml:space="preserve"> MeasIdleCarrierNR-r16          </w:t>
      </w:r>
      <w:r w:rsidRPr="007D4718">
        <w:rPr>
          <w:color w:val="993366"/>
        </w:rPr>
        <w:t>OPTIONAL</w:t>
      </w:r>
      <w:r w:rsidRPr="007D4718">
        <w:t xml:space="preserve">,     </w:t>
      </w:r>
      <w:r w:rsidRPr="007D4718">
        <w:rPr>
          <w:color w:val="808080"/>
        </w:rPr>
        <w:t>-- Need N</w:t>
      </w:r>
    </w:p>
    <w:p w14:paraId="242C0895" w14:textId="77777777" w:rsidR="007C1EA8" w:rsidRPr="007D4718" w:rsidRDefault="007C1EA8" w:rsidP="007C1EA8">
      <w:pPr>
        <w:pStyle w:val="PL"/>
        <w:rPr>
          <w:color w:val="808080"/>
        </w:rPr>
      </w:pPr>
      <w:r w:rsidRPr="007D4718">
        <w:t xml:space="preserve">    measIdleCarrierListEUTRA-r16    </w:t>
      </w:r>
      <w:r w:rsidRPr="007D4718">
        <w:rPr>
          <w:color w:val="993366"/>
        </w:rPr>
        <w:t>SEQUENCE</w:t>
      </w:r>
      <w:r w:rsidRPr="007D4718">
        <w:t xml:space="preserve"> (</w:t>
      </w:r>
      <w:r w:rsidRPr="007D4718">
        <w:rPr>
          <w:color w:val="993366"/>
        </w:rPr>
        <w:t>SIZE</w:t>
      </w:r>
      <w:r w:rsidRPr="007D4718">
        <w:t xml:space="preserve"> (1..maxFreqIdle-r16))</w:t>
      </w:r>
      <w:r w:rsidRPr="007D4718">
        <w:rPr>
          <w:color w:val="993366"/>
        </w:rPr>
        <w:t xml:space="preserve"> OF</w:t>
      </w:r>
      <w:r w:rsidRPr="007D4718">
        <w:t xml:space="preserve"> MeasIdleCarrierEUTRA-r16       </w:t>
      </w:r>
      <w:r w:rsidRPr="007D4718">
        <w:rPr>
          <w:color w:val="993366"/>
        </w:rPr>
        <w:t>OPTIONAL</w:t>
      </w:r>
      <w:r w:rsidRPr="007D4718">
        <w:t xml:space="preserve">,     </w:t>
      </w:r>
      <w:r w:rsidRPr="007D4718">
        <w:rPr>
          <w:color w:val="808080"/>
        </w:rPr>
        <w:t>-- Need N</w:t>
      </w:r>
    </w:p>
    <w:p w14:paraId="4851EFFB" w14:textId="77777777" w:rsidR="007C1EA8" w:rsidRPr="007D4718" w:rsidRDefault="007C1EA8" w:rsidP="007C1EA8">
      <w:pPr>
        <w:pStyle w:val="PL"/>
      </w:pPr>
      <w:r w:rsidRPr="007D4718">
        <w:t xml:space="preserve">    measIdleDuration-r16            </w:t>
      </w:r>
      <w:r w:rsidRPr="007D4718">
        <w:rPr>
          <w:color w:val="993366"/>
        </w:rPr>
        <w:t>ENUMERATED</w:t>
      </w:r>
      <w:r w:rsidRPr="007D4718">
        <w:t>{sec10, sec30, sec60, sec120, sec180, sec240, sec300, spare},</w:t>
      </w:r>
    </w:p>
    <w:p w14:paraId="0A703E56" w14:textId="77777777" w:rsidR="007C1EA8" w:rsidRPr="007D4718" w:rsidRDefault="007C1EA8" w:rsidP="007C1EA8">
      <w:pPr>
        <w:pStyle w:val="PL"/>
        <w:rPr>
          <w:color w:val="808080"/>
        </w:rPr>
      </w:pPr>
      <w:r w:rsidRPr="007D4718">
        <w:t xml:space="preserve">    validityAreaList-r16            ValidityAreaList-r16                                                   </w:t>
      </w:r>
      <w:r w:rsidRPr="007D4718">
        <w:rPr>
          <w:color w:val="993366"/>
        </w:rPr>
        <w:t>OPTIONAL</w:t>
      </w:r>
      <w:r w:rsidRPr="007D4718">
        <w:t xml:space="preserve">,     </w:t>
      </w:r>
      <w:r w:rsidRPr="007D4718">
        <w:rPr>
          <w:color w:val="808080"/>
        </w:rPr>
        <w:t>-- Need N</w:t>
      </w:r>
    </w:p>
    <w:p w14:paraId="0F142E08" w14:textId="77777777" w:rsidR="007C1EA8" w:rsidRPr="007D4718" w:rsidRDefault="007C1EA8" w:rsidP="007C1EA8">
      <w:pPr>
        <w:pStyle w:val="PL"/>
      </w:pPr>
      <w:r w:rsidRPr="007D4718">
        <w:t xml:space="preserve">    ...</w:t>
      </w:r>
    </w:p>
    <w:p w14:paraId="143692A5" w14:textId="77777777" w:rsidR="007C1EA8" w:rsidRPr="007D4718" w:rsidRDefault="007C1EA8" w:rsidP="007C1EA8">
      <w:pPr>
        <w:pStyle w:val="PL"/>
      </w:pPr>
      <w:r w:rsidRPr="007D4718">
        <w:t>}</w:t>
      </w:r>
    </w:p>
    <w:p w14:paraId="0CA47E17" w14:textId="77777777" w:rsidR="007C1EA8" w:rsidRPr="007D4718" w:rsidRDefault="007C1EA8" w:rsidP="007C1EA8">
      <w:pPr>
        <w:pStyle w:val="PL"/>
      </w:pPr>
    </w:p>
    <w:p w14:paraId="1D85EA09" w14:textId="77777777" w:rsidR="007C1EA8" w:rsidRPr="007D4718" w:rsidRDefault="007C1EA8" w:rsidP="007C1EA8">
      <w:pPr>
        <w:pStyle w:val="PL"/>
      </w:pPr>
      <w:r w:rsidRPr="007D4718">
        <w:t xml:space="preserve">ValidityAreaList-r16 ::= </w:t>
      </w:r>
      <w:r w:rsidRPr="007D4718">
        <w:rPr>
          <w:color w:val="993366"/>
        </w:rPr>
        <w:t>SEQUENCE</w:t>
      </w:r>
      <w:r w:rsidRPr="007D4718">
        <w:t xml:space="preserve"> (</w:t>
      </w:r>
      <w:r w:rsidRPr="007D4718">
        <w:rPr>
          <w:color w:val="993366"/>
        </w:rPr>
        <w:t>SIZE</w:t>
      </w:r>
      <w:r w:rsidRPr="007D4718">
        <w:t xml:space="preserve"> (1..maxFreqIdle-r16))</w:t>
      </w:r>
      <w:r w:rsidRPr="007D4718">
        <w:rPr>
          <w:color w:val="993366"/>
        </w:rPr>
        <w:t xml:space="preserve"> OF</w:t>
      </w:r>
      <w:r w:rsidRPr="007D4718">
        <w:t xml:space="preserve"> ValidityArea-r16</w:t>
      </w:r>
    </w:p>
    <w:p w14:paraId="35701F28" w14:textId="77777777" w:rsidR="007C1EA8" w:rsidRPr="007D4718" w:rsidRDefault="007C1EA8" w:rsidP="007C1EA8">
      <w:pPr>
        <w:pStyle w:val="PL"/>
      </w:pPr>
    </w:p>
    <w:p w14:paraId="29680ABD" w14:textId="77777777" w:rsidR="007C1EA8" w:rsidRPr="007D4718" w:rsidRDefault="007C1EA8" w:rsidP="007C1EA8">
      <w:pPr>
        <w:pStyle w:val="PL"/>
      </w:pPr>
      <w:r w:rsidRPr="007D4718">
        <w:t xml:space="preserve">ValidityArea-r16 ::=             </w:t>
      </w:r>
      <w:r w:rsidRPr="007D4718">
        <w:rPr>
          <w:color w:val="993366"/>
        </w:rPr>
        <w:t>SEQUENCE</w:t>
      </w:r>
      <w:r w:rsidRPr="007D4718">
        <w:t xml:space="preserve"> {</w:t>
      </w:r>
    </w:p>
    <w:p w14:paraId="1770B9E6" w14:textId="77777777" w:rsidR="007C1EA8" w:rsidRPr="007D4718" w:rsidRDefault="007C1EA8" w:rsidP="007C1EA8">
      <w:pPr>
        <w:pStyle w:val="PL"/>
      </w:pPr>
      <w:r w:rsidRPr="007D4718">
        <w:t xml:space="preserve">    carrierFreq-r16                  ARFCN-ValueNR,</w:t>
      </w:r>
    </w:p>
    <w:p w14:paraId="5A9859BC" w14:textId="77777777" w:rsidR="007C1EA8" w:rsidRPr="007D4718" w:rsidRDefault="007C1EA8" w:rsidP="007C1EA8">
      <w:pPr>
        <w:pStyle w:val="PL"/>
        <w:rPr>
          <w:color w:val="808080"/>
        </w:rPr>
      </w:pPr>
      <w:r w:rsidRPr="007D4718">
        <w:t xml:space="preserve">    validityCellList-r16             ValidityCellList                                                     </w:t>
      </w:r>
      <w:r w:rsidRPr="007D4718">
        <w:rPr>
          <w:color w:val="993366"/>
        </w:rPr>
        <w:t>OPTIONAL</w:t>
      </w:r>
      <w:r w:rsidRPr="007D4718">
        <w:t xml:space="preserve">   </w:t>
      </w:r>
      <w:r w:rsidRPr="007D4718">
        <w:rPr>
          <w:color w:val="808080"/>
        </w:rPr>
        <w:t>-- Need N</w:t>
      </w:r>
    </w:p>
    <w:p w14:paraId="21B76F72" w14:textId="77777777" w:rsidR="007C1EA8" w:rsidRPr="007D4718" w:rsidRDefault="007C1EA8" w:rsidP="007C1EA8">
      <w:pPr>
        <w:pStyle w:val="PL"/>
      </w:pPr>
      <w:r w:rsidRPr="007D4718">
        <w:t>}</w:t>
      </w:r>
    </w:p>
    <w:p w14:paraId="153B1C58" w14:textId="77777777" w:rsidR="007C1EA8" w:rsidRPr="007D4718" w:rsidRDefault="007C1EA8" w:rsidP="007C1EA8">
      <w:pPr>
        <w:pStyle w:val="PL"/>
      </w:pPr>
    </w:p>
    <w:p w14:paraId="17BB0ABA" w14:textId="77777777" w:rsidR="007C1EA8" w:rsidRPr="007D4718" w:rsidRDefault="007C1EA8" w:rsidP="007C1EA8">
      <w:pPr>
        <w:pStyle w:val="PL"/>
      </w:pPr>
      <w:r w:rsidRPr="007D4718">
        <w:t xml:space="preserve">ValidityCellList ::= </w:t>
      </w:r>
      <w:r w:rsidRPr="007D4718">
        <w:rPr>
          <w:color w:val="993366"/>
        </w:rPr>
        <w:t>SEQUENCE</w:t>
      </w:r>
      <w:r w:rsidRPr="007D4718">
        <w:t xml:space="preserve"> (</w:t>
      </w:r>
      <w:r w:rsidRPr="007D4718">
        <w:rPr>
          <w:color w:val="993366"/>
        </w:rPr>
        <w:t>SIZE</w:t>
      </w:r>
      <w:r w:rsidRPr="007D4718">
        <w:t xml:space="preserve"> (1.. maxCellMeasIdle-r16))</w:t>
      </w:r>
      <w:r w:rsidRPr="007D4718">
        <w:rPr>
          <w:color w:val="993366"/>
        </w:rPr>
        <w:t xml:space="preserve"> OF</w:t>
      </w:r>
      <w:r w:rsidRPr="007D4718">
        <w:t xml:space="preserve"> PCI-Range</w:t>
      </w:r>
    </w:p>
    <w:p w14:paraId="7D97423B" w14:textId="77777777" w:rsidR="007C1EA8" w:rsidRPr="007D4718" w:rsidRDefault="007C1EA8" w:rsidP="007C1EA8">
      <w:pPr>
        <w:pStyle w:val="PL"/>
      </w:pPr>
    </w:p>
    <w:p w14:paraId="2ED4C845" w14:textId="77777777" w:rsidR="007C1EA8" w:rsidRPr="007D4718" w:rsidRDefault="007C1EA8" w:rsidP="007C1EA8">
      <w:pPr>
        <w:pStyle w:val="PL"/>
      </w:pPr>
      <w:r w:rsidRPr="007D4718">
        <w:t xml:space="preserve">MeasIdleCarrierNR-r16 ::=        </w:t>
      </w:r>
      <w:r w:rsidRPr="007D4718">
        <w:rPr>
          <w:color w:val="993366"/>
        </w:rPr>
        <w:t>SEQUENCE</w:t>
      </w:r>
      <w:r w:rsidRPr="007D4718">
        <w:t xml:space="preserve"> {</w:t>
      </w:r>
    </w:p>
    <w:p w14:paraId="3413DC0E" w14:textId="77777777" w:rsidR="007C1EA8" w:rsidRPr="007D4718" w:rsidRDefault="007C1EA8" w:rsidP="007C1EA8">
      <w:pPr>
        <w:pStyle w:val="PL"/>
      </w:pPr>
      <w:r w:rsidRPr="007D4718">
        <w:t xml:space="preserve">    carrierFreq-r16                  ARFCN-ValueNR,</w:t>
      </w:r>
    </w:p>
    <w:p w14:paraId="78EDC885" w14:textId="77777777" w:rsidR="007C1EA8" w:rsidRPr="007D4718" w:rsidRDefault="007C1EA8" w:rsidP="007C1EA8">
      <w:pPr>
        <w:pStyle w:val="PL"/>
      </w:pPr>
      <w:r w:rsidRPr="007D4718">
        <w:t xml:space="preserve">    ssbSubcarrierSpacing-r16         SubcarrierSpacing,</w:t>
      </w:r>
    </w:p>
    <w:p w14:paraId="55328270" w14:textId="77777777" w:rsidR="007C1EA8" w:rsidRPr="007D4718" w:rsidRDefault="007C1EA8" w:rsidP="007C1EA8">
      <w:pPr>
        <w:pStyle w:val="PL"/>
        <w:rPr>
          <w:color w:val="808080"/>
        </w:rPr>
      </w:pPr>
      <w:r w:rsidRPr="007D4718">
        <w:t xml:space="preserve">    frequencyBandList                MultiFrequencyBandListNR                                             </w:t>
      </w:r>
      <w:r w:rsidRPr="007D4718">
        <w:rPr>
          <w:color w:val="993366"/>
        </w:rPr>
        <w:t>OPTIONAL</w:t>
      </w:r>
      <w:r w:rsidRPr="007D4718">
        <w:t xml:space="preserve">,  </w:t>
      </w:r>
      <w:r w:rsidRPr="007D4718">
        <w:rPr>
          <w:color w:val="808080"/>
        </w:rPr>
        <w:t>-- Need R</w:t>
      </w:r>
    </w:p>
    <w:p w14:paraId="0DC2E0BA" w14:textId="77777777" w:rsidR="007C1EA8" w:rsidRPr="007D4718" w:rsidRDefault="007C1EA8" w:rsidP="007C1EA8">
      <w:pPr>
        <w:pStyle w:val="PL"/>
        <w:rPr>
          <w:color w:val="808080"/>
        </w:rPr>
      </w:pPr>
      <w:r w:rsidRPr="007D4718">
        <w:t xml:space="preserve">    measCellListNR-r16               CellListNR-r16                                                       </w:t>
      </w:r>
      <w:r w:rsidRPr="007D4718">
        <w:rPr>
          <w:color w:val="993366"/>
        </w:rPr>
        <w:t>OPTIONAL</w:t>
      </w:r>
      <w:r w:rsidRPr="007D4718">
        <w:t xml:space="preserve">,  </w:t>
      </w:r>
      <w:r w:rsidRPr="007D4718">
        <w:rPr>
          <w:color w:val="808080"/>
        </w:rPr>
        <w:t>-- Need R</w:t>
      </w:r>
    </w:p>
    <w:p w14:paraId="0833F17A" w14:textId="77777777" w:rsidR="007C1EA8" w:rsidRPr="007D4718" w:rsidRDefault="007C1EA8" w:rsidP="007C1EA8">
      <w:pPr>
        <w:pStyle w:val="PL"/>
      </w:pPr>
      <w:r w:rsidRPr="007D4718">
        <w:t xml:space="preserve">    reportQuantities-r16             </w:t>
      </w:r>
      <w:r w:rsidRPr="007D4718">
        <w:rPr>
          <w:color w:val="993366"/>
        </w:rPr>
        <w:t>ENUMERATED</w:t>
      </w:r>
      <w:r w:rsidRPr="007D4718">
        <w:t xml:space="preserve"> {rsrp, rsrq, both},</w:t>
      </w:r>
    </w:p>
    <w:p w14:paraId="4BC387BF" w14:textId="77777777" w:rsidR="007C1EA8" w:rsidRPr="007D4718" w:rsidRDefault="007C1EA8" w:rsidP="007C1EA8">
      <w:pPr>
        <w:pStyle w:val="PL"/>
      </w:pPr>
      <w:r w:rsidRPr="007D4718">
        <w:t xml:space="preserve">    qualityThreshold-r16             </w:t>
      </w:r>
      <w:r w:rsidRPr="007D4718">
        <w:rPr>
          <w:color w:val="993366"/>
        </w:rPr>
        <w:t>SEQUENCE</w:t>
      </w:r>
      <w:r w:rsidRPr="007D4718">
        <w:t xml:space="preserve"> {</w:t>
      </w:r>
    </w:p>
    <w:p w14:paraId="273B8D98" w14:textId="77777777" w:rsidR="007C1EA8" w:rsidRPr="007D4718" w:rsidRDefault="007C1EA8" w:rsidP="007C1EA8">
      <w:pPr>
        <w:pStyle w:val="PL"/>
        <w:rPr>
          <w:color w:val="808080"/>
        </w:rPr>
      </w:pPr>
      <w:r w:rsidRPr="007D4718">
        <w:t xml:space="preserve">        idleRSRP-Threshold-NR-r16        RSRP-Range                                                           </w:t>
      </w:r>
      <w:r w:rsidRPr="007D4718">
        <w:rPr>
          <w:color w:val="993366"/>
        </w:rPr>
        <w:t>OPTIONAL</w:t>
      </w:r>
      <w:r w:rsidRPr="007D4718">
        <w:t xml:space="preserve">,  </w:t>
      </w:r>
      <w:r w:rsidRPr="007D4718">
        <w:rPr>
          <w:color w:val="808080"/>
        </w:rPr>
        <w:t>-- Need R</w:t>
      </w:r>
    </w:p>
    <w:p w14:paraId="32B3C694" w14:textId="77777777" w:rsidR="007C1EA8" w:rsidRPr="007D4718" w:rsidRDefault="007C1EA8" w:rsidP="007C1EA8">
      <w:pPr>
        <w:pStyle w:val="PL"/>
        <w:rPr>
          <w:color w:val="808080"/>
        </w:rPr>
      </w:pPr>
      <w:r w:rsidRPr="007D4718">
        <w:t xml:space="preserve">        idleRSRQ-Threshold-NR-r16        RSRQ-Range                                                           </w:t>
      </w:r>
      <w:r w:rsidRPr="007D4718">
        <w:rPr>
          <w:color w:val="993366"/>
        </w:rPr>
        <w:t>OPTIONAL</w:t>
      </w:r>
      <w:r w:rsidRPr="007D4718">
        <w:t xml:space="preserve">   </w:t>
      </w:r>
      <w:r w:rsidRPr="007D4718">
        <w:rPr>
          <w:color w:val="808080"/>
        </w:rPr>
        <w:t>-- Need R</w:t>
      </w:r>
    </w:p>
    <w:p w14:paraId="35D5E4BF"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9B54A14" w14:textId="77777777" w:rsidR="007C1EA8" w:rsidRPr="007D4718" w:rsidRDefault="007C1EA8" w:rsidP="007C1EA8">
      <w:pPr>
        <w:pStyle w:val="PL"/>
      </w:pPr>
      <w:r w:rsidRPr="007D4718">
        <w:t xml:space="preserve">    ssb-MeasConfig-r16               </w:t>
      </w:r>
      <w:r w:rsidRPr="007D4718">
        <w:rPr>
          <w:color w:val="993366"/>
        </w:rPr>
        <w:t>SEQUENCE</w:t>
      </w:r>
      <w:r w:rsidRPr="007D4718">
        <w:t xml:space="preserve"> {</w:t>
      </w:r>
    </w:p>
    <w:p w14:paraId="6AE7C12C" w14:textId="77777777" w:rsidR="007C1EA8" w:rsidRPr="007D4718" w:rsidRDefault="007C1EA8" w:rsidP="007C1EA8">
      <w:pPr>
        <w:pStyle w:val="PL"/>
        <w:rPr>
          <w:color w:val="808080"/>
        </w:rPr>
      </w:pPr>
      <w:r w:rsidRPr="007D4718">
        <w:t xml:space="preserve">        nrofSS-BlocksToAverage-r16          </w:t>
      </w:r>
      <w:r w:rsidRPr="007D4718">
        <w:rPr>
          <w:color w:val="993366"/>
        </w:rPr>
        <w:t>INTEGER</w:t>
      </w:r>
      <w:r w:rsidRPr="007D4718">
        <w:t xml:space="preserve"> (2..maxNrofSS-BlocksToAverage)                            </w:t>
      </w:r>
      <w:r w:rsidRPr="007D4718">
        <w:rPr>
          <w:color w:val="993366"/>
        </w:rPr>
        <w:t>OPTIONAL</w:t>
      </w:r>
      <w:r w:rsidRPr="007D4718">
        <w:t xml:space="preserve">,   </w:t>
      </w:r>
      <w:r w:rsidRPr="007D4718">
        <w:rPr>
          <w:color w:val="808080"/>
        </w:rPr>
        <w:t>-- Need S</w:t>
      </w:r>
    </w:p>
    <w:p w14:paraId="57EAA201" w14:textId="77777777" w:rsidR="007C1EA8" w:rsidRPr="007D4718" w:rsidRDefault="007C1EA8" w:rsidP="007C1EA8">
      <w:pPr>
        <w:pStyle w:val="PL"/>
        <w:rPr>
          <w:color w:val="808080"/>
        </w:rPr>
      </w:pPr>
      <w:r w:rsidRPr="007D4718">
        <w:t xml:space="preserve">        absThreshSS-BlocksConsolidation-r16 ThresholdNR                                                       </w:t>
      </w:r>
      <w:r w:rsidRPr="007D4718">
        <w:rPr>
          <w:color w:val="993366"/>
        </w:rPr>
        <w:t>OPTIONAL</w:t>
      </w:r>
      <w:r w:rsidRPr="007D4718">
        <w:t xml:space="preserve">,   </w:t>
      </w:r>
      <w:r w:rsidRPr="007D4718">
        <w:rPr>
          <w:color w:val="808080"/>
        </w:rPr>
        <w:t>-- Need S</w:t>
      </w:r>
    </w:p>
    <w:p w14:paraId="5F55E54A" w14:textId="77777777" w:rsidR="007C1EA8" w:rsidRPr="007D4718" w:rsidRDefault="007C1EA8" w:rsidP="007C1EA8">
      <w:pPr>
        <w:pStyle w:val="PL"/>
        <w:rPr>
          <w:color w:val="808080"/>
        </w:rPr>
      </w:pPr>
      <w:r w:rsidRPr="007D4718">
        <w:t xml:space="preserve">        smtc-r16                            SSB-MTC                                                           </w:t>
      </w:r>
      <w:r w:rsidRPr="007D4718">
        <w:rPr>
          <w:color w:val="993366"/>
        </w:rPr>
        <w:t>OPTIONAL</w:t>
      </w:r>
      <w:r w:rsidRPr="007D4718">
        <w:t xml:space="preserve">,   </w:t>
      </w:r>
      <w:r w:rsidRPr="007D4718">
        <w:rPr>
          <w:color w:val="808080"/>
        </w:rPr>
        <w:t>-- Need S</w:t>
      </w:r>
    </w:p>
    <w:p w14:paraId="7D4A3B6B" w14:textId="77777777" w:rsidR="007C1EA8" w:rsidRPr="007D4718" w:rsidRDefault="007C1EA8" w:rsidP="007C1EA8">
      <w:pPr>
        <w:pStyle w:val="PL"/>
        <w:rPr>
          <w:color w:val="808080"/>
        </w:rPr>
      </w:pPr>
      <w:r w:rsidRPr="007D4718">
        <w:t xml:space="preserve">        ssb-ToMeasure-r16                   SSB-ToMeasure                                                     </w:t>
      </w:r>
      <w:r w:rsidRPr="007D4718">
        <w:rPr>
          <w:color w:val="993366"/>
        </w:rPr>
        <w:t>OPTIONAL</w:t>
      </w:r>
      <w:r w:rsidRPr="007D4718">
        <w:t xml:space="preserve">,   </w:t>
      </w:r>
      <w:r w:rsidRPr="007D4718">
        <w:rPr>
          <w:color w:val="808080"/>
        </w:rPr>
        <w:t>-- Need S</w:t>
      </w:r>
    </w:p>
    <w:p w14:paraId="23D67B86" w14:textId="77777777" w:rsidR="007C1EA8" w:rsidRPr="007D4718" w:rsidRDefault="007C1EA8" w:rsidP="007C1EA8">
      <w:pPr>
        <w:pStyle w:val="PL"/>
      </w:pPr>
      <w:r w:rsidRPr="007D4718">
        <w:t xml:space="preserve">        deriveSSB-IndexFromCell-r16         </w:t>
      </w:r>
      <w:r w:rsidRPr="007D4718">
        <w:rPr>
          <w:color w:val="993366"/>
        </w:rPr>
        <w:t>BOOLEAN</w:t>
      </w:r>
      <w:r w:rsidRPr="007D4718">
        <w:t>,</w:t>
      </w:r>
    </w:p>
    <w:p w14:paraId="764D7CB2" w14:textId="77777777" w:rsidR="007C1EA8" w:rsidRPr="007D4718" w:rsidRDefault="007C1EA8" w:rsidP="007C1EA8">
      <w:pPr>
        <w:pStyle w:val="PL"/>
        <w:rPr>
          <w:color w:val="808080"/>
        </w:rPr>
      </w:pPr>
      <w:r w:rsidRPr="007D4718">
        <w:t xml:space="preserve">        ss-RSSI-Measurement-r16             SS-RSSI-Measurement                                               </w:t>
      </w:r>
      <w:r w:rsidRPr="007D4718">
        <w:rPr>
          <w:color w:val="993366"/>
        </w:rPr>
        <w:t>OPTIONAL</w:t>
      </w:r>
      <w:r w:rsidRPr="007D4718">
        <w:t xml:space="preserve">    </w:t>
      </w:r>
      <w:r w:rsidRPr="007D4718">
        <w:rPr>
          <w:color w:val="808080"/>
        </w:rPr>
        <w:t>-- Need S</w:t>
      </w:r>
    </w:p>
    <w:p w14:paraId="15B5C1A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78D23F30" w14:textId="77777777" w:rsidR="007C1EA8" w:rsidRPr="007D4718" w:rsidRDefault="007C1EA8" w:rsidP="007C1EA8">
      <w:pPr>
        <w:pStyle w:val="PL"/>
        <w:rPr>
          <w:color w:val="808080"/>
        </w:rPr>
      </w:pPr>
      <w:r w:rsidRPr="007D4718">
        <w:t xml:space="preserve">    beamMeasConfigIdle-r16           BeamMeasConfigIdle-NR-r16                                            </w:t>
      </w:r>
      <w:r w:rsidRPr="007D4718">
        <w:rPr>
          <w:color w:val="993366"/>
        </w:rPr>
        <w:t>OPTIONAL</w:t>
      </w:r>
      <w:r w:rsidRPr="007D4718">
        <w:t xml:space="preserve">,  </w:t>
      </w:r>
      <w:r w:rsidRPr="007D4718">
        <w:rPr>
          <w:color w:val="808080"/>
        </w:rPr>
        <w:t>-- Need R</w:t>
      </w:r>
    </w:p>
    <w:p w14:paraId="34CEFE63" w14:textId="77777777" w:rsidR="007C1EA8" w:rsidRPr="007D4718" w:rsidRDefault="007C1EA8" w:rsidP="007C1EA8">
      <w:pPr>
        <w:pStyle w:val="PL"/>
      </w:pPr>
      <w:r w:rsidRPr="007D4718">
        <w:t xml:space="preserve">    ...</w:t>
      </w:r>
    </w:p>
    <w:p w14:paraId="0401EFAA" w14:textId="77777777" w:rsidR="007C1EA8" w:rsidRPr="007D4718" w:rsidRDefault="007C1EA8" w:rsidP="007C1EA8">
      <w:pPr>
        <w:pStyle w:val="PL"/>
      </w:pPr>
      <w:r w:rsidRPr="007D4718">
        <w:t>}</w:t>
      </w:r>
    </w:p>
    <w:p w14:paraId="5953FC1C" w14:textId="77777777" w:rsidR="007C1EA8" w:rsidRPr="007D4718" w:rsidRDefault="007C1EA8" w:rsidP="007C1EA8">
      <w:pPr>
        <w:pStyle w:val="PL"/>
      </w:pPr>
    </w:p>
    <w:p w14:paraId="05FBB696" w14:textId="77777777" w:rsidR="007C1EA8" w:rsidRPr="007D4718" w:rsidRDefault="007C1EA8" w:rsidP="007C1EA8">
      <w:pPr>
        <w:pStyle w:val="PL"/>
      </w:pPr>
      <w:r w:rsidRPr="007D4718">
        <w:t xml:space="preserve">MeasIdleCarrierEUTRA-r16 ::=     </w:t>
      </w:r>
      <w:r w:rsidRPr="007D4718">
        <w:rPr>
          <w:color w:val="993366"/>
        </w:rPr>
        <w:t>SEQUENCE</w:t>
      </w:r>
      <w:r w:rsidRPr="007D4718">
        <w:t xml:space="preserve"> {</w:t>
      </w:r>
    </w:p>
    <w:p w14:paraId="24984800" w14:textId="77777777" w:rsidR="007C1EA8" w:rsidRPr="007D4718" w:rsidRDefault="007C1EA8" w:rsidP="007C1EA8">
      <w:pPr>
        <w:pStyle w:val="PL"/>
      </w:pPr>
      <w:r w:rsidRPr="007D4718">
        <w:t xml:space="preserve">    carrierFreqEUTRA-r16             ARFCN-ValueEUTRA,</w:t>
      </w:r>
    </w:p>
    <w:p w14:paraId="010EE1A0" w14:textId="77777777" w:rsidR="007C1EA8" w:rsidRPr="007D4718" w:rsidRDefault="007C1EA8" w:rsidP="007C1EA8">
      <w:pPr>
        <w:pStyle w:val="PL"/>
      </w:pPr>
      <w:r w:rsidRPr="007D4718">
        <w:t xml:space="preserve">    allowedMeasBandwidth-r16         EUTRA-AllowedMeasBandwidth,</w:t>
      </w:r>
    </w:p>
    <w:p w14:paraId="32F25E63" w14:textId="77777777" w:rsidR="007C1EA8" w:rsidRPr="007D4718" w:rsidRDefault="007C1EA8" w:rsidP="007C1EA8">
      <w:pPr>
        <w:pStyle w:val="PL"/>
        <w:rPr>
          <w:color w:val="808080"/>
        </w:rPr>
      </w:pPr>
      <w:r w:rsidRPr="007D4718">
        <w:t xml:space="preserve">    measCellListEUTRA-r16            CellListEUTRA-r16                                                    </w:t>
      </w:r>
      <w:r w:rsidRPr="007D4718">
        <w:rPr>
          <w:color w:val="993366"/>
        </w:rPr>
        <w:t>OPTIONAL</w:t>
      </w:r>
      <w:r w:rsidRPr="007D4718">
        <w:t xml:space="preserve">,  </w:t>
      </w:r>
      <w:r w:rsidRPr="007D4718">
        <w:rPr>
          <w:color w:val="808080"/>
        </w:rPr>
        <w:t>-- Need R</w:t>
      </w:r>
    </w:p>
    <w:p w14:paraId="171BDCB4" w14:textId="77777777" w:rsidR="007C1EA8" w:rsidRPr="007D4718" w:rsidRDefault="007C1EA8" w:rsidP="007C1EA8">
      <w:pPr>
        <w:pStyle w:val="PL"/>
      </w:pPr>
      <w:r w:rsidRPr="007D4718">
        <w:t xml:space="preserve">    reportQuantitiesEUTRA-r16        </w:t>
      </w:r>
      <w:r w:rsidRPr="007D4718">
        <w:rPr>
          <w:color w:val="993366"/>
        </w:rPr>
        <w:t>ENUMERATED</w:t>
      </w:r>
      <w:r w:rsidRPr="007D4718">
        <w:t xml:space="preserve"> {rsrp, rsrq, both},</w:t>
      </w:r>
    </w:p>
    <w:p w14:paraId="22EE911D" w14:textId="77777777" w:rsidR="007C1EA8" w:rsidRPr="007D4718" w:rsidRDefault="007C1EA8" w:rsidP="007C1EA8">
      <w:pPr>
        <w:pStyle w:val="PL"/>
      </w:pPr>
      <w:r w:rsidRPr="007D4718">
        <w:t xml:space="preserve">    qualityThresholdEUTRA-r16        </w:t>
      </w:r>
      <w:r w:rsidRPr="007D4718">
        <w:rPr>
          <w:color w:val="993366"/>
        </w:rPr>
        <w:t>SEQUENCE</w:t>
      </w:r>
      <w:r w:rsidRPr="007D4718">
        <w:t xml:space="preserve"> {</w:t>
      </w:r>
    </w:p>
    <w:p w14:paraId="3541CBB5" w14:textId="77777777" w:rsidR="007C1EA8" w:rsidRPr="007D4718" w:rsidRDefault="007C1EA8" w:rsidP="007C1EA8">
      <w:pPr>
        <w:pStyle w:val="PL"/>
        <w:rPr>
          <w:color w:val="808080"/>
        </w:rPr>
      </w:pPr>
      <w:r w:rsidRPr="007D4718">
        <w:t xml:space="preserve">        idleRSRP-Threshold-EUTRA-r16     RSRP-RangeEUTRA                                                      </w:t>
      </w:r>
      <w:r w:rsidRPr="007D4718">
        <w:rPr>
          <w:color w:val="993366"/>
        </w:rPr>
        <w:t>OPTIONAL</w:t>
      </w:r>
      <w:r w:rsidRPr="007D4718">
        <w:t xml:space="preserve">,  </w:t>
      </w:r>
      <w:r w:rsidRPr="007D4718">
        <w:rPr>
          <w:color w:val="808080"/>
        </w:rPr>
        <w:t>-- Need R</w:t>
      </w:r>
    </w:p>
    <w:p w14:paraId="3830A97F" w14:textId="77777777" w:rsidR="007C1EA8" w:rsidRPr="007D4718" w:rsidRDefault="007C1EA8" w:rsidP="007C1EA8">
      <w:pPr>
        <w:pStyle w:val="PL"/>
        <w:rPr>
          <w:color w:val="808080"/>
        </w:rPr>
      </w:pPr>
      <w:r w:rsidRPr="007D4718">
        <w:t xml:space="preserve">        idleRSRQ-Threshold-EUTRA-r16     RSRQ-RangeEUTRA-r16                                                  </w:t>
      </w:r>
      <w:r w:rsidRPr="007D4718">
        <w:rPr>
          <w:color w:val="993366"/>
        </w:rPr>
        <w:t>OPTIONAL</w:t>
      </w:r>
      <w:r w:rsidRPr="007D4718">
        <w:t xml:space="preserve">   </w:t>
      </w:r>
      <w:r w:rsidRPr="007D4718">
        <w:rPr>
          <w:color w:val="808080"/>
        </w:rPr>
        <w:t>-- Need R</w:t>
      </w:r>
    </w:p>
    <w:p w14:paraId="3DE33AF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51595B49" w14:textId="77777777" w:rsidR="007C1EA8" w:rsidRPr="007D4718" w:rsidRDefault="007C1EA8" w:rsidP="007C1EA8">
      <w:pPr>
        <w:pStyle w:val="PL"/>
      </w:pPr>
      <w:r w:rsidRPr="007D4718">
        <w:t xml:space="preserve">    ...</w:t>
      </w:r>
    </w:p>
    <w:p w14:paraId="6C0FE5A5" w14:textId="77777777" w:rsidR="007C1EA8" w:rsidRPr="007D4718" w:rsidRDefault="007C1EA8" w:rsidP="007C1EA8">
      <w:pPr>
        <w:pStyle w:val="PL"/>
      </w:pPr>
      <w:r w:rsidRPr="007D4718">
        <w:lastRenderedPageBreak/>
        <w:t>}</w:t>
      </w:r>
    </w:p>
    <w:p w14:paraId="38E9DAE3" w14:textId="77777777" w:rsidR="007C1EA8" w:rsidRPr="007D4718" w:rsidRDefault="007C1EA8" w:rsidP="007C1EA8">
      <w:pPr>
        <w:pStyle w:val="PL"/>
      </w:pPr>
    </w:p>
    <w:p w14:paraId="7E7EF82C" w14:textId="77777777" w:rsidR="007C1EA8" w:rsidRPr="007D4718" w:rsidRDefault="007C1EA8" w:rsidP="007C1EA8">
      <w:pPr>
        <w:pStyle w:val="PL"/>
      </w:pPr>
      <w:r w:rsidRPr="007D4718">
        <w:t xml:space="preserve">CellListNR-r16  ::=       </w:t>
      </w:r>
      <w:r w:rsidRPr="007D4718">
        <w:rPr>
          <w:color w:val="993366"/>
        </w:rPr>
        <w:t>SEQUENCE</w:t>
      </w:r>
      <w:r w:rsidRPr="007D4718">
        <w:t xml:space="preserve"> (</w:t>
      </w:r>
      <w:r w:rsidRPr="007D4718">
        <w:rPr>
          <w:color w:val="993366"/>
        </w:rPr>
        <w:t>SIZE</w:t>
      </w:r>
      <w:r w:rsidRPr="007D4718">
        <w:t xml:space="preserve"> (1..maxCellMeasIdle-r16))</w:t>
      </w:r>
      <w:r w:rsidRPr="007D4718">
        <w:rPr>
          <w:color w:val="993366"/>
        </w:rPr>
        <w:t xml:space="preserve"> OF</w:t>
      </w:r>
      <w:r w:rsidRPr="007D4718">
        <w:t xml:space="preserve"> PCI-Range</w:t>
      </w:r>
    </w:p>
    <w:p w14:paraId="6803BBA6" w14:textId="77777777" w:rsidR="007C1EA8" w:rsidRPr="007D4718" w:rsidRDefault="007C1EA8" w:rsidP="007C1EA8">
      <w:pPr>
        <w:pStyle w:val="PL"/>
      </w:pPr>
    </w:p>
    <w:p w14:paraId="7242BF52" w14:textId="77777777" w:rsidR="007C1EA8" w:rsidRPr="007D4718" w:rsidRDefault="007C1EA8" w:rsidP="007C1EA8">
      <w:pPr>
        <w:pStyle w:val="PL"/>
      </w:pPr>
      <w:r w:rsidRPr="007D4718">
        <w:t xml:space="preserve">CellListEUTRA-r16  ::=    </w:t>
      </w:r>
      <w:r w:rsidRPr="007D4718">
        <w:rPr>
          <w:color w:val="993366"/>
        </w:rPr>
        <w:t>SEQUENCE</w:t>
      </w:r>
      <w:r w:rsidRPr="007D4718">
        <w:t xml:space="preserve"> (</w:t>
      </w:r>
      <w:r w:rsidRPr="007D4718">
        <w:rPr>
          <w:color w:val="993366"/>
        </w:rPr>
        <w:t>SIZE</w:t>
      </w:r>
      <w:r w:rsidRPr="007D4718">
        <w:t xml:space="preserve"> (1..maxCellMeasIdle-r16))</w:t>
      </w:r>
      <w:r w:rsidRPr="007D4718">
        <w:rPr>
          <w:color w:val="993366"/>
        </w:rPr>
        <w:t xml:space="preserve"> OF</w:t>
      </w:r>
      <w:r w:rsidRPr="007D4718">
        <w:t xml:space="preserve"> EUTRA-PhysCellIdRange</w:t>
      </w:r>
    </w:p>
    <w:p w14:paraId="05B29BD6" w14:textId="77777777" w:rsidR="007C1EA8" w:rsidRPr="007D4718" w:rsidRDefault="007C1EA8" w:rsidP="007C1EA8">
      <w:pPr>
        <w:pStyle w:val="PL"/>
      </w:pPr>
    </w:p>
    <w:p w14:paraId="30111B90" w14:textId="77777777" w:rsidR="007C1EA8" w:rsidRPr="007D4718" w:rsidRDefault="007C1EA8" w:rsidP="007C1EA8">
      <w:pPr>
        <w:pStyle w:val="PL"/>
      </w:pPr>
      <w:r w:rsidRPr="007D4718">
        <w:t xml:space="preserve">BeamMeasConfigIdle-NR-r16  ::=   </w:t>
      </w:r>
      <w:r w:rsidRPr="007D4718">
        <w:rPr>
          <w:color w:val="993366"/>
        </w:rPr>
        <w:t>SEQUENCE</w:t>
      </w:r>
      <w:r w:rsidRPr="007D4718">
        <w:t xml:space="preserve"> {</w:t>
      </w:r>
    </w:p>
    <w:p w14:paraId="1B5B2D58" w14:textId="77777777" w:rsidR="007C1EA8" w:rsidRPr="007D4718" w:rsidRDefault="007C1EA8" w:rsidP="007C1EA8">
      <w:pPr>
        <w:pStyle w:val="PL"/>
      </w:pPr>
      <w:r w:rsidRPr="007D4718">
        <w:t xml:space="preserve">    reportQuantityRS-Indexes-r16     </w:t>
      </w:r>
      <w:r w:rsidRPr="007D4718">
        <w:rPr>
          <w:color w:val="993366"/>
        </w:rPr>
        <w:t>ENUMERATED</w:t>
      </w:r>
      <w:r w:rsidRPr="007D4718">
        <w:t xml:space="preserve"> {rsrp, rsrq, both},</w:t>
      </w:r>
    </w:p>
    <w:p w14:paraId="13E74E21" w14:textId="77777777" w:rsidR="007C1EA8" w:rsidRPr="007D4718" w:rsidRDefault="007C1EA8" w:rsidP="007C1EA8">
      <w:pPr>
        <w:pStyle w:val="PL"/>
      </w:pPr>
      <w:r w:rsidRPr="007D4718">
        <w:t xml:space="preserve">    maxNrofRS-IndexesToReport-r16    </w:t>
      </w:r>
      <w:r w:rsidRPr="007D4718">
        <w:rPr>
          <w:color w:val="993366"/>
        </w:rPr>
        <w:t>INTEGER</w:t>
      </w:r>
      <w:r w:rsidRPr="007D4718">
        <w:t xml:space="preserve"> (1.. maxNrofIndexesToReport),</w:t>
      </w:r>
    </w:p>
    <w:p w14:paraId="2BAD1491" w14:textId="77777777" w:rsidR="007C1EA8" w:rsidRPr="007D4718" w:rsidRDefault="007C1EA8" w:rsidP="007C1EA8">
      <w:pPr>
        <w:pStyle w:val="PL"/>
      </w:pPr>
      <w:r w:rsidRPr="007D4718">
        <w:t xml:space="preserve">    includeBeamMeasurements-r16      </w:t>
      </w:r>
      <w:r w:rsidRPr="007D4718">
        <w:rPr>
          <w:color w:val="993366"/>
        </w:rPr>
        <w:t>BOOLEAN</w:t>
      </w:r>
    </w:p>
    <w:p w14:paraId="29FACA94" w14:textId="77777777" w:rsidR="007C1EA8" w:rsidRPr="007D4718" w:rsidRDefault="007C1EA8" w:rsidP="007C1EA8">
      <w:pPr>
        <w:pStyle w:val="PL"/>
      </w:pPr>
      <w:r w:rsidRPr="007D4718">
        <w:t>}</w:t>
      </w:r>
    </w:p>
    <w:p w14:paraId="153A69AF" w14:textId="77777777" w:rsidR="007C1EA8" w:rsidRPr="007D4718" w:rsidRDefault="007C1EA8" w:rsidP="007C1EA8">
      <w:pPr>
        <w:pStyle w:val="PL"/>
      </w:pPr>
    </w:p>
    <w:p w14:paraId="7CF510D9" w14:textId="77777777" w:rsidR="007C1EA8" w:rsidRPr="007D4718" w:rsidRDefault="007C1EA8" w:rsidP="007C1EA8">
      <w:pPr>
        <w:pStyle w:val="PL"/>
      </w:pPr>
      <w:r w:rsidRPr="007D4718">
        <w:t xml:space="preserve">RSRQ-RangeEUTRA-r16 ::=   </w:t>
      </w:r>
      <w:r w:rsidRPr="007D4718">
        <w:rPr>
          <w:color w:val="993366"/>
        </w:rPr>
        <w:t>INTEGER</w:t>
      </w:r>
      <w:r w:rsidRPr="007D4718">
        <w:t xml:space="preserve"> (-30..46)</w:t>
      </w:r>
    </w:p>
    <w:p w14:paraId="60945076" w14:textId="77777777" w:rsidR="007C1EA8" w:rsidRPr="007D4718" w:rsidRDefault="007C1EA8" w:rsidP="007C1EA8">
      <w:pPr>
        <w:pStyle w:val="PL"/>
      </w:pPr>
    </w:p>
    <w:p w14:paraId="34DFB3D5" w14:textId="77777777" w:rsidR="007C1EA8" w:rsidRPr="007D4718" w:rsidRDefault="007C1EA8" w:rsidP="007C1EA8">
      <w:pPr>
        <w:pStyle w:val="PL"/>
        <w:rPr>
          <w:color w:val="808080"/>
        </w:rPr>
      </w:pPr>
      <w:r w:rsidRPr="007D4718">
        <w:rPr>
          <w:color w:val="808080"/>
        </w:rPr>
        <w:t>-- TAG-MEASIDLECONFIG-STOP</w:t>
      </w:r>
    </w:p>
    <w:p w14:paraId="0502BA9D" w14:textId="77777777" w:rsidR="007C1EA8" w:rsidRPr="007D4718" w:rsidRDefault="007C1EA8" w:rsidP="007C1EA8">
      <w:pPr>
        <w:pStyle w:val="PL"/>
        <w:rPr>
          <w:color w:val="808080"/>
        </w:rPr>
      </w:pPr>
      <w:r w:rsidRPr="007D4718">
        <w:rPr>
          <w:color w:val="808080"/>
        </w:rPr>
        <w:t>-- ASN1STOP</w:t>
      </w:r>
    </w:p>
    <w:p w14:paraId="54BDD06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9E1590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0F1088A" w14:textId="77777777" w:rsidR="007C1EA8" w:rsidRPr="007D4718" w:rsidRDefault="007C1EA8" w:rsidP="002F28BD">
            <w:pPr>
              <w:pStyle w:val="TAH"/>
              <w:rPr>
                <w:szCs w:val="22"/>
                <w:lang w:eastAsia="sv-SE"/>
              </w:rPr>
            </w:pPr>
            <w:proofErr w:type="spellStart"/>
            <w:r w:rsidRPr="007D4718">
              <w:rPr>
                <w:i/>
                <w:szCs w:val="22"/>
                <w:lang w:eastAsia="sv-SE"/>
              </w:rPr>
              <w:lastRenderedPageBreak/>
              <w:t>MeasIdleConfig</w:t>
            </w:r>
            <w:proofErr w:type="spellEnd"/>
            <w:r w:rsidRPr="007D4718">
              <w:rPr>
                <w:i/>
                <w:szCs w:val="22"/>
                <w:lang w:eastAsia="sv-SE"/>
              </w:rPr>
              <w:t xml:space="preserve"> </w:t>
            </w:r>
            <w:r w:rsidRPr="007D4718">
              <w:rPr>
                <w:szCs w:val="22"/>
                <w:lang w:eastAsia="sv-SE"/>
              </w:rPr>
              <w:t>field descriptions</w:t>
            </w:r>
          </w:p>
        </w:tc>
      </w:tr>
      <w:tr w:rsidR="007C1EA8" w:rsidRPr="007D4718" w14:paraId="2C1215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21DCB4" w14:textId="77777777" w:rsidR="007C1EA8" w:rsidRPr="007D4718" w:rsidRDefault="007C1EA8" w:rsidP="002F28BD">
            <w:pPr>
              <w:pStyle w:val="TAL"/>
              <w:rPr>
                <w:b/>
                <w:i/>
                <w:noProof/>
                <w:lang w:eastAsia="en-GB"/>
              </w:rPr>
            </w:pPr>
            <w:r w:rsidRPr="007D4718">
              <w:rPr>
                <w:b/>
                <w:i/>
                <w:noProof/>
                <w:lang w:eastAsia="en-GB"/>
              </w:rPr>
              <w:t>absThreshSS-BlocksConsolidation</w:t>
            </w:r>
          </w:p>
          <w:p w14:paraId="1F1CB9D6" w14:textId="77777777" w:rsidR="007C1EA8" w:rsidRPr="007D4718" w:rsidRDefault="007C1EA8" w:rsidP="002F28BD">
            <w:pPr>
              <w:pStyle w:val="TAL"/>
              <w:rPr>
                <w:szCs w:val="22"/>
                <w:lang w:eastAsia="en-GB"/>
              </w:rPr>
            </w:pPr>
            <w:r w:rsidRPr="007D4718">
              <w:rPr>
                <w:bCs/>
                <w:iCs/>
                <w:noProof/>
                <w:lang w:eastAsia="en-GB"/>
              </w:rPr>
              <w:t>Threshold for consolidation of L1 measurements per RS index.</w:t>
            </w:r>
          </w:p>
        </w:tc>
      </w:tr>
      <w:tr w:rsidR="007C1EA8" w:rsidRPr="007D4718" w14:paraId="476098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CC7912" w14:textId="77777777" w:rsidR="007C1EA8" w:rsidRPr="007D4718" w:rsidRDefault="007C1EA8" w:rsidP="002F28BD">
            <w:pPr>
              <w:pStyle w:val="TAL"/>
              <w:rPr>
                <w:b/>
                <w:i/>
                <w:noProof/>
                <w:lang w:eastAsia="en-GB"/>
              </w:rPr>
            </w:pPr>
            <w:r w:rsidRPr="007D4718">
              <w:rPr>
                <w:b/>
                <w:i/>
                <w:noProof/>
                <w:lang w:eastAsia="en-GB"/>
              </w:rPr>
              <w:t>beamMeasConfigIdle</w:t>
            </w:r>
          </w:p>
          <w:p w14:paraId="5B4D8127" w14:textId="77777777" w:rsidR="007C1EA8" w:rsidRPr="007D4718" w:rsidRDefault="007C1EA8" w:rsidP="002F28BD">
            <w:pPr>
              <w:pStyle w:val="TAL"/>
              <w:rPr>
                <w:bCs/>
                <w:iCs/>
                <w:noProof/>
                <w:lang w:eastAsia="en-GB"/>
              </w:rPr>
            </w:pPr>
            <w:r w:rsidRPr="007D4718">
              <w:rPr>
                <w:bCs/>
                <w:iCs/>
                <w:noProof/>
                <w:lang w:eastAsia="en-GB"/>
              </w:rPr>
              <w:t>Indicates the beam level measurement configuration.</w:t>
            </w:r>
          </w:p>
        </w:tc>
      </w:tr>
      <w:tr w:rsidR="007C1EA8" w:rsidRPr="007D4718" w14:paraId="3A666FC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BF815C" w14:textId="77777777" w:rsidR="007C1EA8" w:rsidRPr="007D4718" w:rsidRDefault="007C1EA8" w:rsidP="002F28BD">
            <w:pPr>
              <w:pStyle w:val="TAL"/>
              <w:rPr>
                <w:b/>
                <w:i/>
                <w:noProof/>
                <w:lang w:eastAsia="en-GB"/>
              </w:rPr>
            </w:pPr>
            <w:r w:rsidRPr="007D4718">
              <w:rPr>
                <w:b/>
                <w:i/>
                <w:noProof/>
                <w:lang w:eastAsia="en-GB"/>
              </w:rPr>
              <w:t>carrierFreq</w:t>
            </w:r>
          </w:p>
          <w:p w14:paraId="50D299E3" w14:textId="77777777" w:rsidR="007C1EA8" w:rsidRPr="007D4718" w:rsidRDefault="007C1EA8" w:rsidP="002F28BD">
            <w:pPr>
              <w:pStyle w:val="TAL"/>
              <w:rPr>
                <w:bCs/>
                <w:iCs/>
                <w:noProof/>
                <w:lang w:eastAsia="en-GB"/>
              </w:rPr>
            </w:pPr>
            <w:r w:rsidRPr="007D4718">
              <w:rPr>
                <w:bCs/>
                <w:iCs/>
                <w:noProof/>
                <w:lang w:eastAsia="en-GB"/>
              </w:rPr>
              <w:t>Indicates the NR carrier frequency to be used for measurements during RRC_IDLE or RRC_INACTIVE.</w:t>
            </w:r>
          </w:p>
        </w:tc>
      </w:tr>
      <w:tr w:rsidR="007C1EA8" w:rsidRPr="007D4718" w14:paraId="1A89B2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DB2F17" w14:textId="77777777" w:rsidR="007C1EA8" w:rsidRPr="007D4718" w:rsidRDefault="007C1EA8" w:rsidP="002F28BD">
            <w:pPr>
              <w:pStyle w:val="TAL"/>
              <w:rPr>
                <w:b/>
                <w:i/>
                <w:noProof/>
                <w:lang w:eastAsia="en-GB"/>
              </w:rPr>
            </w:pPr>
            <w:r w:rsidRPr="007D4718">
              <w:rPr>
                <w:b/>
                <w:i/>
                <w:noProof/>
                <w:lang w:eastAsia="en-GB"/>
              </w:rPr>
              <w:t>carrierFreqEUTRA</w:t>
            </w:r>
          </w:p>
          <w:p w14:paraId="21AA3A42" w14:textId="77777777" w:rsidR="007C1EA8" w:rsidRPr="007D4718" w:rsidRDefault="007C1EA8" w:rsidP="002F28BD">
            <w:pPr>
              <w:pStyle w:val="TAL"/>
              <w:rPr>
                <w:bCs/>
                <w:iCs/>
                <w:noProof/>
                <w:lang w:eastAsia="en-GB"/>
              </w:rPr>
            </w:pPr>
            <w:r w:rsidRPr="007D4718">
              <w:rPr>
                <w:bCs/>
                <w:iCs/>
                <w:noProof/>
                <w:lang w:eastAsia="en-GB"/>
              </w:rPr>
              <w:t>Indicates the E-UTRA carrier frequency to be used for measurements during RRC_IDLE or RRC_INACTIVE.</w:t>
            </w:r>
          </w:p>
        </w:tc>
      </w:tr>
      <w:tr w:rsidR="007C1EA8" w:rsidRPr="007D4718" w14:paraId="143A639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954909" w14:textId="77777777" w:rsidR="007C1EA8" w:rsidRPr="007D4718" w:rsidRDefault="007C1EA8" w:rsidP="002F28BD">
            <w:pPr>
              <w:pStyle w:val="TAL"/>
              <w:rPr>
                <w:b/>
                <w:i/>
                <w:noProof/>
                <w:lang w:eastAsia="en-GB"/>
              </w:rPr>
            </w:pPr>
            <w:r w:rsidRPr="007D4718">
              <w:rPr>
                <w:b/>
                <w:i/>
                <w:noProof/>
                <w:lang w:eastAsia="en-GB"/>
              </w:rPr>
              <w:t>deriveSSB-IndexFromCell</w:t>
            </w:r>
          </w:p>
          <w:p w14:paraId="0D1FB39E" w14:textId="77777777" w:rsidR="007C1EA8" w:rsidRPr="007D4718" w:rsidRDefault="007C1EA8" w:rsidP="002F28BD">
            <w:pPr>
              <w:pStyle w:val="TAL"/>
              <w:rPr>
                <w:bCs/>
                <w:iCs/>
                <w:noProof/>
                <w:lang w:eastAsia="en-GB"/>
              </w:rPr>
            </w:pPr>
            <w:r w:rsidRPr="007D4718">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7C1EA8" w:rsidRPr="007D4718" w14:paraId="3E1A67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0BF56C" w14:textId="77777777" w:rsidR="007C1EA8" w:rsidRPr="007D4718" w:rsidRDefault="007C1EA8" w:rsidP="002F28BD">
            <w:pPr>
              <w:pStyle w:val="TAL"/>
              <w:rPr>
                <w:b/>
                <w:i/>
                <w:noProof/>
                <w:lang w:eastAsia="en-GB"/>
              </w:rPr>
            </w:pPr>
            <w:r w:rsidRPr="007D4718">
              <w:rPr>
                <w:b/>
                <w:i/>
                <w:noProof/>
                <w:lang w:eastAsia="en-GB"/>
              </w:rPr>
              <w:t>frequencyBandList</w:t>
            </w:r>
          </w:p>
          <w:p w14:paraId="28D2E7FC" w14:textId="77777777" w:rsidR="007C1EA8" w:rsidRPr="007D4718" w:rsidRDefault="007C1EA8" w:rsidP="002F28BD">
            <w:pPr>
              <w:pStyle w:val="TAL"/>
              <w:rPr>
                <w:bCs/>
                <w:iCs/>
                <w:noProof/>
                <w:lang w:eastAsia="en-GB"/>
              </w:rPr>
            </w:pPr>
            <w:r w:rsidRPr="007D4718">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7C1EA8" w:rsidRPr="007D4718" w14:paraId="29AE64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FE488B" w14:textId="77777777" w:rsidR="007C1EA8" w:rsidRPr="007D4718" w:rsidRDefault="007C1EA8" w:rsidP="002F28BD">
            <w:pPr>
              <w:pStyle w:val="TAL"/>
              <w:rPr>
                <w:b/>
                <w:i/>
                <w:noProof/>
                <w:lang w:eastAsia="en-GB"/>
              </w:rPr>
            </w:pPr>
            <w:r w:rsidRPr="007D4718">
              <w:rPr>
                <w:b/>
                <w:i/>
                <w:noProof/>
                <w:lang w:eastAsia="en-GB"/>
              </w:rPr>
              <w:t>includeBeamMeasurements</w:t>
            </w:r>
          </w:p>
          <w:p w14:paraId="5731B9B6" w14:textId="77777777" w:rsidR="007C1EA8" w:rsidRPr="007D4718" w:rsidRDefault="007C1EA8" w:rsidP="002F28BD">
            <w:pPr>
              <w:pStyle w:val="TAL"/>
              <w:rPr>
                <w:bCs/>
                <w:iCs/>
                <w:noProof/>
                <w:lang w:eastAsia="en-GB"/>
              </w:rPr>
            </w:pPr>
            <w:r w:rsidRPr="007D4718">
              <w:rPr>
                <w:bCs/>
                <w:iCs/>
                <w:noProof/>
                <w:lang w:eastAsia="en-GB"/>
              </w:rPr>
              <w:t>Indicates whether or not the UE shall include beam measurements in the NR idle/inactive measurement results.</w:t>
            </w:r>
          </w:p>
        </w:tc>
      </w:tr>
      <w:tr w:rsidR="007C1EA8" w:rsidRPr="007D4718" w14:paraId="7EFF85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4B522B" w14:textId="77777777" w:rsidR="007C1EA8" w:rsidRPr="007D4718" w:rsidRDefault="007C1EA8" w:rsidP="002F28BD">
            <w:pPr>
              <w:pStyle w:val="TAL"/>
              <w:rPr>
                <w:b/>
                <w:i/>
                <w:noProof/>
                <w:lang w:eastAsia="en-GB"/>
              </w:rPr>
            </w:pPr>
            <w:r w:rsidRPr="007D4718">
              <w:rPr>
                <w:b/>
                <w:i/>
                <w:noProof/>
                <w:lang w:eastAsia="en-GB"/>
              </w:rPr>
              <w:t>maxNrofRS-IndexesToReport</w:t>
            </w:r>
          </w:p>
          <w:p w14:paraId="3E9BEDD3" w14:textId="77777777" w:rsidR="007C1EA8" w:rsidRPr="007D4718" w:rsidRDefault="007C1EA8" w:rsidP="002F28BD">
            <w:pPr>
              <w:pStyle w:val="TAL"/>
              <w:rPr>
                <w:bCs/>
                <w:iCs/>
                <w:noProof/>
                <w:lang w:eastAsia="en-GB"/>
              </w:rPr>
            </w:pPr>
            <w:r w:rsidRPr="007D4718">
              <w:rPr>
                <w:bCs/>
                <w:iCs/>
                <w:noProof/>
                <w:lang w:eastAsia="en-GB"/>
              </w:rPr>
              <w:t>Max number of beam indices to include in the idle/inactive measurement result.</w:t>
            </w:r>
          </w:p>
        </w:tc>
      </w:tr>
      <w:tr w:rsidR="007C1EA8" w:rsidRPr="007D4718" w14:paraId="51C743D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C2B45D" w14:textId="77777777" w:rsidR="007C1EA8" w:rsidRPr="007D4718" w:rsidRDefault="007C1EA8" w:rsidP="002F28BD">
            <w:pPr>
              <w:pStyle w:val="TAL"/>
              <w:rPr>
                <w:b/>
                <w:i/>
                <w:noProof/>
                <w:lang w:eastAsia="en-GB"/>
              </w:rPr>
            </w:pPr>
            <w:r w:rsidRPr="007D4718">
              <w:rPr>
                <w:b/>
                <w:i/>
                <w:noProof/>
                <w:lang w:eastAsia="en-GB"/>
              </w:rPr>
              <w:t>measCellListEUTRA</w:t>
            </w:r>
          </w:p>
          <w:p w14:paraId="678E1BA4" w14:textId="77777777" w:rsidR="007C1EA8" w:rsidRPr="007D4718" w:rsidRDefault="007C1EA8" w:rsidP="002F28BD">
            <w:pPr>
              <w:pStyle w:val="TAL"/>
              <w:rPr>
                <w:b/>
                <w:i/>
                <w:noProof/>
                <w:lang w:eastAsia="en-GB"/>
              </w:rPr>
            </w:pPr>
            <w:r w:rsidRPr="007D4718">
              <w:rPr>
                <w:lang w:eastAsia="en-GB"/>
              </w:rPr>
              <w:t>Indicates the list of E-UTRA cells which the UE is requested to measure and report for idle/inactive measurements.</w:t>
            </w:r>
          </w:p>
        </w:tc>
      </w:tr>
      <w:tr w:rsidR="007C1EA8" w:rsidRPr="007D4718" w14:paraId="2CF905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8239BD" w14:textId="77777777" w:rsidR="007C1EA8" w:rsidRPr="007D4718" w:rsidRDefault="007C1EA8" w:rsidP="002F28BD">
            <w:pPr>
              <w:pStyle w:val="TAL"/>
              <w:rPr>
                <w:b/>
                <w:i/>
                <w:noProof/>
                <w:lang w:eastAsia="en-GB"/>
              </w:rPr>
            </w:pPr>
            <w:r w:rsidRPr="007D4718">
              <w:rPr>
                <w:b/>
                <w:i/>
                <w:noProof/>
                <w:lang w:eastAsia="en-GB"/>
              </w:rPr>
              <w:t>measCellListNR</w:t>
            </w:r>
          </w:p>
          <w:p w14:paraId="72EDEF0F" w14:textId="77777777" w:rsidR="007C1EA8" w:rsidRPr="007D4718" w:rsidRDefault="007C1EA8" w:rsidP="002F28BD">
            <w:pPr>
              <w:pStyle w:val="TAL"/>
              <w:rPr>
                <w:b/>
                <w:i/>
                <w:noProof/>
                <w:lang w:eastAsia="en-GB"/>
              </w:rPr>
            </w:pPr>
            <w:r w:rsidRPr="007D4718">
              <w:rPr>
                <w:lang w:eastAsia="en-GB"/>
              </w:rPr>
              <w:t>Indicates the list of NR cells which the UE is requested to measure and report for idle/inactive measurements.</w:t>
            </w:r>
          </w:p>
        </w:tc>
      </w:tr>
      <w:tr w:rsidR="007C1EA8" w:rsidRPr="007D4718" w14:paraId="384297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5EF8A8" w14:textId="77777777" w:rsidR="007C1EA8" w:rsidRPr="007D4718" w:rsidRDefault="007C1EA8" w:rsidP="002F28BD">
            <w:pPr>
              <w:pStyle w:val="TAL"/>
              <w:rPr>
                <w:b/>
                <w:i/>
                <w:noProof/>
                <w:lang w:eastAsia="en-GB"/>
              </w:rPr>
            </w:pPr>
            <w:r w:rsidRPr="007D4718">
              <w:rPr>
                <w:b/>
                <w:i/>
                <w:noProof/>
                <w:lang w:eastAsia="en-GB"/>
              </w:rPr>
              <w:t>measIdleCarrierListEUTRA</w:t>
            </w:r>
          </w:p>
          <w:p w14:paraId="1E7637AD" w14:textId="77777777" w:rsidR="007C1EA8" w:rsidRPr="007D4718" w:rsidRDefault="007C1EA8" w:rsidP="002F28BD">
            <w:pPr>
              <w:pStyle w:val="TAL"/>
              <w:rPr>
                <w:bCs/>
                <w:iCs/>
                <w:noProof/>
                <w:lang w:eastAsia="en-GB"/>
              </w:rPr>
            </w:pPr>
            <w:r w:rsidRPr="007D4718">
              <w:rPr>
                <w:bCs/>
                <w:iCs/>
                <w:noProof/>
                <w:lang w:eastAsia="en-GB"/>
              </w:rPr>
              <w:t>Indicates the E-UTRA carriers to be measured during RRC_IDLE or RRC_INACTIVE.</w:t>
            </w:r>
          </w:p>
        </w:tc>
      </w:tr>
      <w:tr w:rsidR="007C1EA8" w:rsidRPr="007D4718" w14:paraId="4A85B2F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C956C5" w14:textId="77777777" w:rsidR="007C1EA8" w:rsidRPr="007D4718" w:rsidRDefault="007C1EA8" w:rsidP="002F28BD">
            <w:pPr>
              <w:pStyle w:val="TAL"/>
              <w:rPr>
                <w:b/>
                <w:i/>
                <w:noProof/>
                <w:lang w:eastAsia="en-GB"/>
              </w:rPr>
            </w:pPr>
            <w:r w:rsidRPr="007D4718">
              <w:rPr>
                <w:b/>
                <w:i/>
                <w:noProof/>
                <w:lang w:eastAsia="en-GB"/>
              </w:rPr>
              <w:t>measIdleCarrierListNR</w:t>
            </w:r>
          </w:p>
          <w:p w14:paraId="6012C112" w14:textId="77777777" w:rsidR="007C1EA8" w:rsidRPr="007D4718" w:rsidRDefault="007C1EA8" w:rsidP="002F28BD">
            <w:pPr>
              <w:pStyle w:val="TAL"/>
              <w:rPr>
                <w:bCs/>
                <w:iCs/>
                <w:noProof/>
                <w:lang w:eastAsia="en-GB"/>
              </w:rPr>
            </w:pPr>
            <w:r w:rsidRPr="007D4718">
              <w:rPr>
                <w:bCs/>
                <w:iCs/>
                <w:noProof/>
                <w:lang w:eastAsia="en-GB"/>
              </w:rPr>
              <w:t>Indicates the NR carriers to be measured during RRC_IDLE or RRC_INACTIVE.</w:t>
            </w:r>
          </w:p>
        </w:tc>
      </w:tr>
      <w:tr w:rsidR="007C1EA8" w:rsidRPr="007D4718" w14:paraId="04386C7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2FAF5C" w14:textId="77777777" w:rsidR="007C1EA8" w:rsidRPr="007D4718" w:rsidRDefault="007C1EA8" w:rsidP="002F28BD">
            <w:pPr>
              <w:pStyle w:val="TAL"/>
              <w:rPr>
                <w:b/>
                <w:i/>
                <w:szCs w:val="22"/>
                <w:lang w:eastAsia="sv-SE"/>
              </w:rPr>
            </w:pPr>
            <w:r w:rsidRPr="007D4718">
              <w:rPr>
                <w:b/>
                <w:i/>
                <w:noProof/>
                <w:lang w:eastAsia="en-GB"/>
              </w:rPr>
              <w:t>measIdleDuration</w:t>
            </w:r>
          </w:p>
          <w:p w14:paraId="6E671909" w14:textId="77777777" w:rsidR="007C1EA8" w:rsidRPr="007D4718" w:rsidRDefault="007C1EA8" w:rsidP="002F28BD">
            <w:pPr>
              <w:pStyle w:val="TAL"/>
              <w:rPr>
                <w:szCs w:val="22"/>
                <w:lang w:eastAsia="sv-SE"/>
              </w:rPr>
            </w:pPr>
            <w:r w:rsidRPr="007D4718">
              <w:rPr>
                <w:lang w:eastAsia="en-GB"/>
              </w:rPr>
              <w:t>Indicates the duration for performing idle/inactive measurements while in RRC_IDLE or RRC_INACTIVE. Value sec10 correspond to 10 seconds, value sec30 to 30 seconds and so on</w:t>
            </w:r>
            <w:r w:rsidRPr="007D4718">
              <w:rPr>
                <w:szCs w:val="22"/>
                <w:lang w:eastAsia="sv-SE"/>
              </w:rPr>
              <w:t>.</w:t>
            </w:r>
          </w:p>
        </w:tc>
      </w:tr>
      <w:tr w:rsidR="007C1EA8" w:rsidRPr="007D4718" w14:paraId="6244767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A54D20" w14:textId="77777777" w:rsidR="007C1EA8" w:rsidRPr="007D4718" w:rsidRDefault="007C1EA8" w:rsidP="002F28BD">
            <w:pPr>
              <w:pStyle w:val="TAL"/>
              <w:rPr>
                <w:b/>
                <w:i/>
                <w:noProof/>
                <w:lang w:eastAsia="en-GB"/>
              </w:rPr>
            </w:pPr>
            <w:r w:rsidRPr="007D4718">
              <w:rPr>
                <w:b/>
                <w:i/>
                <w:noProof/>
                <w:lang w:eastAsia="en-GB"/>
              </w:rPr>
              <w:t>nrofSS-BlocksToAverage</w:t>
            </w:r>
          </w:p>
          <w:p w14:paraId="778C73D4" w14:textId="77777777" w:rsidR="007C1EA8" w:rsidRPr="007D4718" w:rsidRDefault="007C1EA8" w:rsidP="002F28BD">
            <w:pPr>
              <w:pStyle w:val="TAL"/>
              <w:rPr>
                <w:bCs/>
                <w:iCs/>
                <w:noProof/>
                <w:lang w:eastAsia="en-GB"/>
              </w:rPr>
            </w:pPr>
            <w:r w:rsidRPr="007D4718">
              <w:rPr>
                <w:bCs/>
                <w:iCs/>
                <w:noProof/>
                <w:lang w:eastAsia="en-GB"/>
              </w:rPr>
              <w:t>Number of SS blocks to average for cell measurement derivation.</w:t>
            </w:r>
          </w:p>
        </w:tc>
      </w:tr>
      <w:tr w:rsidR="007C1EA8" w:rsidRPr="007D4718" w14:paraId="330B47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827798" w14:textId="77777777" w:rsidR="007C1EA8" w:rsidRPr="007D4718" w:rsidRDefault="007C1EA8" w:rsidP="002F28BD">
            <w:pPr>
              <w:pStyle w:val="TAL"/>
              <w:rPr>
                <w:b/>
                <w:i/>
                <w:noProof/>
                <w:lang w:eastAsia="en-GB"/>
              </w:rPr>
            </w:pPr>
            <w:r w:rsidRPr="007D4718">
              <w:rPr>
                <w:b/>
                <w:i/>
                <w:noProof/>
                <w:lang w:eastAsia="en-GB"/>
              </w:rPr>
              <w:t>qualityThreshold</w:t>
            </w:r>
          </w:p>
          <w:p w14:paraId="6332E86B" w14:textId="77777777" w:rsidR="007C1EA8" w:rsidRPr="007D4718" w:rsidRDefault="007C1EA8" w:rsidP="002F28BD">
            <w:pPr>
              <w:pStyle w:val="TAL"/>
              <w:rPr>
                <w:bCs/>
                <w:iCs/>
                <w:noProof/>
                <w:lang w:eastAsia="en-GB"/>
              </w:rPr>
            </w:pPr>
            <w:r w:rsidRPr="007D4718">
              <w:rPr>
                <w:bCs/>
                <w:iCs/>
                <w:noProof/>
                <w:lang w:eastAsia="en-GB"/>
              </w:rPr>
              <w:t>Indicates the quality thresholds for reporting the measured cells for idle/inactive NR measurements.</w:t>
            </w:r>
          </w:p>
        </w:tc>
      </w:tr>
      <w:tr w:rsidR="007C1EA8" w:rsidRPr="007D4718" w14:paraId="4A6ECF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CDA79C" w14:textId="77777777" w:rsidR="007C1EA8" w:rsidRPr="007D4718" w:rsidRDefault="007C1EA8" w:rsidP="002F28BD">
            <w:pPr>
              <w:pStyle w:val="TAL"/>
              <w:rPr>
                <w:b/>
                <w:i/>
                <w:noProof/>
                <w:lang w:eastAsia="en-GB"/>
              </w:rPr>
            </w:pPr>
            <w:r w:rsidRPr="007D4718">
              <w:rPr>
                <w:b/>
                <w:i/>
                <w:noProof/>
                <w:lang w:eastAsia="en-GB"/>
              </w:rPr>
              <w:t>qualityThresholdEUTRA</w:t>
            </w:r>
          </w:p>
          <w:p w14:paraId="36A3F15A" w14:textId="77777777" w:rsidR="007C1EA8" w:rsidRPr="007D4718" w:rsidRDefault="007C1EA8" w:rsidP="002F28BD">
            <w:pPr>
              <w:pStyle w:val="TAL"/>
              <w:rPr>
                <w:bCs/>
                <w:iCs/>
                <w:noProof/>
                <w:lang w:eastAsia="en-GB"/>
              </w:rPr>
            </w:pPr>
            <w:r w:rsidRPr="007D4718">
              <w:rPr>
                <w:bCs/>
                <w:iCs/>
                <w:noProof/>
                <w:lang w:eastAsia="en-GB"/>
              </w:rPr>
              <w:t>Indicates the quality thresholds for reporting the measured cells for idle/inactive E-UTRA measurements.</w:t>
            </w:r>
          </w:p>
        </w:tc>
      </w:tr>
      <w:tr w:rsidR="007C1EA8" w:rsidRPr="007D4718" w14:paraId="7E9F4FF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27D275" w14:textId="77777777" w:rsidR="007C1EA8" w:rsidRPr="007D4718" w:rsidRDefault="007C1EA8" w:rsidP="002F28BD">
            <w:pPr>
              <w:pStyle w:val="TAL"/>
              <w:rPr>
                <w:b/>
                <w:i/>
                <w:noProof/>
                <w:lang w:eastAsia="en-GB"/>
              </w:rPr>
            </w:pPr>
            <w:r w:rsidRPr="007D4718">
              <w:rPr>
                <w:b/>
                <w:i/>
                <w:noProof/>
                <w:lang w:eastAsia="en-GB"/>
              </w:rPr>
              <w:t>reportQuantities</w:t>
            </w:r>
          </w:p>
          <w:p w14:paraId="4AC18F32" w14:textId="77777777" w:rsidR="007C1EA8" w:rsidRPr="007D4718" w:rsidRDefault="007C1EA8" w:rsidP="002F28BD">
            <w:pPr>
              <w:pStyle w:val="TAL"/>
              <w:rPr>
                <w:b/>
                <w:i/>
                <w:noProof/>
                <w:lang w:eastAsia="en-GB"/>
              </w:rPr>
            </w:pPr>
            <w:r w:rsidRPr="007D4718">
              <w:rPr>
                <w:lang w:eastAsia="en-GB"/>
              </w:rPr>
              <w:t xml:space="preserve">Indicates which measurement quantities UE is requested to report in the idle/inactive measurement report. </w:t>
            </w:r>
          </w:p>
        </w:tc>
      </w:tr>
      <w:tr w:rsidR="007C1EA8" w:rsidRPr="007D4718" w14:paraId="796228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CAEE80" w14:textId="77777777" w:rsidR="007C1EA8" w:rsidRPr="007D4718" w:rsidRDefault="007C1EA8" w:rsidP="002F28BD">
            <w:pPr>
              <w:pStyle w:val="TAL"/>
              <w:rPr>
                <w:b/>
                <w:i/>
                <w:noProof/>
                <w:lang w:eastAsia="en-GB"/>
              </w:rPr>
            </w:pPr>
            <w:r w:rsidRPr="007D4718">
              <w:rPr>
                <w:b/>
                <w:i/>
                <w:noProof/>
                <w:lang w:eastAsia="en-GB"/>
              </w:rPr>
              <w:t>reportQuantitiesEUTRA</w:t>
            </w:r>
          </w:p>
          <w:p w14:paraId="442C7A71" w14:textId="77777777" w:rsidR="007C1EA8" w:rsidRPr="007D4718" w:rsidRDefault="007C1EA8" w:rsidP="002F28BD">
            <w:pPr>
              <w:pStyle w:val="TAL"/>
              <w:rPr>
                <w:bCs/>
                <w:iCs/>
                <w:noProof/>
                <w:lang w:eastAsia="en-GB"/>
              </w:rPr>
            </w:pPr>
            <w:r w:rsidRPr="007D4718">
              <w:rPr>
                <w:bCs/>
                <w:iCs/>
                <w:noProof/>
                <w:lang w:eastAsia="en-GB"/>
              </w:rPr>
              <w:t>Indicates which E-UTRA measurement quantities the UE is requested to report in the idle/inactive measurement report.</w:t>
            </w:r>
          </w:p>
        </w:tc>
      </w:tr>
      <w:tr w:rsidR="007C1EA8" w:rsidRPr="007D4718" w14:paraId="7533956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A577DE" w14:textId="77777777" w:rsidR="007C1EA8" w:rsidRPr="007D4718" w:rsidRDefault="007C1EA8" w:rsidP="002F28BD">
            <w:pPr>
              <w:pStyle w:val="TAL"/>
              <w:rPr>
                <w:b/>
                <w:i/>
                <w:noProof/>
                <w:lang w:eastAsia="en-GB"/>
              </w:rPr>
            </w:pPr>
            <w:r w:rsidRPr="007D4718">
              <w:rPr>
                <w:b/>
                <w:i/>
                <w:noProof/>
                <w:lang w:eastAsia="en-GB"/>
              </w:rPr>
              <w:t>reportQuantityRS-Indexes</w:t>
            </w:r>
          </w:p>
          <w:p w14:paraId="77F460D4" w14:textId="77777777" w:rsidR="007C1EA8" w:rsidRPr="007D4718" w:rsidRDefault="007C1EA8" w:rsidP="002F28BD">
            <w:pPr>
              <w:pStyle w:val="TAL"/>
              <w:rPr>
                <w:bCs/>
                <w:iCs/>
                <w:noProof/>
                <w:lang w:eastAsia="en-GB"/>
              </w:rPr>
            </w:pPr>
            <w:r w:rsidRPr="007D4718">
              <w:rPr>
                <w:bCs/>
                <w:iCs/>
                <w:noProof/>
                <w:lang w:eastAsia="en-GB"/>
              </w:rPr>
              <w:t>Indicates which measurement information per beam index the UE shall include in the NR idle/inactive measurement results.</w:t>
            </w:r>
          </w:p>
        </w:tc>
      </w:tr>
      <w:tr w:rsidR="007C1EA8" w:rsidRPr="007D4718" w14:paraId="0E87FA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F7A24D" w14:textId="77777777" w:rsidR="007C1EA8" w:rsidRPr="007D4718" w:rsidRDefault="007C1EA8" w:rsidP="002F28BD">
            <w:pPr>
              <w:pStyle w:val="TAL"/>
              <w:rPr>
                <w:b/>
                <w:i/>
                <w:noProof/>
                <w:lang w:eastAsia="en-GB"/>
              </w:rPr>
            </w:pPr>
            <w:r w:rsidRPr="007D4718">
              <w:rPr>
                <w:b/>
                <w:i/>
                <w:noProof/>
                <w:lang w:eastAsia="en-GB"/>
              </w:rPr>
              <w:lastRenderedPageBreak/>
              <w:t>smtc</w:t>
            </w:r>
          </w:p>
          <w:p w14:paraId="751A56FC" w14:textId="77777777" w:rsidR="007C1EA8" w:rsidRPr="007D4718" w:rsidRDefault="007C1EA8" w:rsidP="002F28BD">
            <w:pPr>
              <w:pStyle w:val="TAL"/>
              <w:rPr>
                <w:bCs/>
                <w:iCs/>
                <w:noProof/>
                <w:lang w:eastAsia="en-GB"/>
              </w:rPr>
            </w:pPr>
            <w:r w:rsidRPr="007D4718">
              <w:rPr>
                <w:bCs/>
                <w:iCs/>
                <w:noProof/>
                <w:lang w:eastAsia="en-GB"/>
              </w:rPr>
              <w:t xml:space="preserve">Indicates the measurement timing configuration for inter-frequency measurement. If this field is absent in </w:t>
            </w:r>
            <w:r w:rsidRPr="007D4718">
              <w:rPr>
                <w:bCs/>
                <w:i/>
                <w:noProof/>
                <w:lang w:eastAsia="en-GB"/>
              </w:rPr>
              <w:t>VarMeasIdleConfig</w:t>
            </w:r>
            <w:r w:rsidRPr="007D4718">
              <w:rPr>
                <w:bCs/>
                <w:iCs/>
                <w:noProof/>
                <w:lang w:eastAsia="en-GB"/>
              </w:rPr>
              <w:t>, the UE assumes that SSB periodicity is 5 ms in this frequency.</w:t>
            </w:r>
          </w:p>
        </w:tc>
      </w:tr>
      <w:tr w:rsidR="007C1EA8" w:rsidRPr="007D4718" w14:paraId="5EF0C0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ACA074" w14:textId="77777777" w:rsidR="007C1EA8" w:rsidRPr="007D4718" w:rsidRDefault="007C1EA8" w:rsidP="002F28BD">
            <w:pPr>
              <w:pStyle w:val="TAL"/>
              <w:rPr>
                <w:b/>
                <w:i/>
                <w:noProof/>
                <w:lang w:eastAsia="en-GB"/>
              </w:rPr>
            </w:pPr>
            <w:r w:rsidRPr="007D4718">
              <w:rPr>
                <w:b/>
                <w:i/>
                <w:noProof/>
                <w:lang w:eastAsia="en-GB"/>
              </w:rPr>
              <w:t>ssbSubcarrierSpacing</w:t>
            </w:r>
          </w:p>
          <w:p w14:paraId="269434CB" w14:textId="77777777" w:rsidR="007C1EA8" w:rsidRPr="007D4718" w:rsidRDefault="007C1EA8" w:rsidP="002F28BD">
            <w:pPr>
              <w:pStyle w:val="TAL"/>
              <w:rPr>
                <w:bCs/>
                <w:iCs/>
                <w:noProof/>
                <w:lang w:eastAsia="en-GB"/>
              </w:rPr>
            </w:pPr>
            <w:r w:rsidRPr="007D4718">
              <w:rPr>
                <w:bCs/>
                <w:iCs/>
                <w:noProof/>
                <w:lang w:eastAsia="en-GB"/>
              </w:rPr>
              <w:t>Indicates subcarrier spacing of SSB.</w:t>
            </w:r>
          </w:p>
          <w:p w14:paraId="1EBA217F" w14:textId="77777777" w:rsidR="007C1EA8" w:rsidRPr="007D4718" w:rsidRDefault="007C1EA8" w:rsidP="002F28BD">
            <w:pPr>
              <w:pStyle w:val="TAL"/>
              <w:rPr>
                <w:bCs/>
                <w:iCs/>
                <w:noProof/>
                <w:lang w:eastAsia="en-GB"/>
              </w:rPr>
            </w:pPr>
            <w:r w:rsidRPr="007D4718">
              <w:rPr>
                <w:bCs/>
                <w:iCs/>
                <w:noProof/>
                <w:lang w:eastAsia="en-GB"/>
              </w:rPr>
              <w:t>Only the following values are applicable depending on the used frequency:</w:t>
            </w:r>
          </w:p>
          <w:p w14:paraId="65A3BF21" w14:textId="77777777" w:rsidR="007C1EA8" w:rsidRPr="007D4718" w:rsidRDefault="007C1EA8" w:rsidP="002F28BD">
            <w:pPr>
              <w:pStyle w:val="TAL"/>
              <w:rPr>
                <w:bCs/>
                <w:iCs/>
                <w:noProof/>
                <w:lang w:eastAsia="en-GB"/>
              </w:rPr>
            </w:pPr>
            <w:r w:rsidRPr="007D4718">
              <w:rPr>
                <w:bCs/>
                <w:iCs/>
                <w:noProof/>
                <w:lang w:eastAsia="en-GB"/>
              </w:rPr>
              <w:t>FR1:    15 or 30 kHz</w:t>
            </w:r>
          </w:p>
          <w:p w14:paraId="55E84574" w14:textId="77777777" w:rsidR="007C1EA8" w:rsidRPr="007D4718" w:rsidRDefault="007C1EA8" w:rsidP="002F28BD">
            <w:pPr>
              <w:pStyle w:val="TAL"/>
              <w:rPr>
                <w:bCs/>
                <w:iCs/>
                <w:noProof/>
                <w:lang w:eastAsia="en-GB"/>
              </w:rPr>
            </w:pPr>
            <w:r w:rsidRPr="007D4718">
              <w:rPr>
                <w:bCs/>
                <w:iCs/>
                <w:noProof/>
                <w:lang w:eastAsia="en-GB"/>
              </w:rPr>
              <w:t>FR2-1:  120 or 240 kHz</w:t>
            </w:r>
          </w:p>
          <w:p w14:paraId="4ABD65A1" w14:textId="77777777" w:rsidR="007C1EA8" w:rsidRPr="007D4718" w:rsidRDefault="007C1EA8" w:rsidP="002F28BD">
            <w:pPr>
              <w:pStyle w:val="TAL"/>
              <w:rPr>
                <w:bCs/>
                <w:iCs/>
                <w:noProof/>
                <w:lang w:eastAsia="en-GB"/>
              </w:rPr>
            </w:pPr>
            <w:r w:rsidRPr="007D4718">
              <w:rPr>
                <w:bCs/>
                <w:iCs/>
                <w:noProof/>
                <w:lang w:eastAsia="en-GB"/>
              </w:rPr>
              <w:t>FR2-2:  120, 480, or 960 kHz</w:t>
            </w:r>
          </w:p>
        </w:tc>
      </w:tr>
      <w:tr w:rsidR="007C1EA8" w:rsidRPr="007D4718" w14:paraId="786DED0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0E62FA" w14:textId="77777777" w:rsidR="007C1EA8" w:rsidRPr="007D4718" w:rsidRDefault="007C1EA8" w:rsidP="002F28BD">
            <w:pPr>
              <w:pStyle w:val="TAL"/>
              <w:rPr>
                <w:b/>
                <w:i/>
                <w:noProof/>
                <w:lang w:eastAsia="en-GB"/>
              </w:rPr>
            </w:pPr>
            <w:r w:rsidRPr="007D4718">
              <w:rPr>
                <w:b/>
                <w:i/>
                <w:noProof/>
                <w:lang w:eastAsia="en-GB"/>
              </w:rPr>
              <w:t>ssb-ToMeasure</w:t>
            </w:r>
          </w:p>
          <w:p w14:paraId="23F7E737" w14:textId="77777777" w:rsidR="007C1EA8" w:rsidRPr="007D4718" w:rsidRDefault="007C1EA8" w:rsidP="002F28BD">
            <w:pPr>
              <w:pStyle w:val="TAL"/>
              <w:rPr>
                <w:bCs/>
                <w:iCs/>
                <w:noProof/>
                <w:lang w:eastAsia="en-GB"/>
              </w:rPr>
            </w:pPr>
            <w:r w:rsidRPr="007D4718">
              <w:rPr>
                <w:bCs/>
                <w:iCs/>
                <w:noProof/>
                <w:lang w:eastAsia="en-GB"/>
              </w:rPr>
              <w:t xml:space="preserve">The set of SS blocks to be measured within the SMTC measurement duration (see TS 38.215 [9]). When the field is absent in </w:t>
            </w:r>
            <w:r w:rsidRPr="007D4718">
              <w:rPr>
                <w:bCs/>
                <w:i/>
                <w:noProof/>
                <w:lang w:eastAsia="en-GB"/>
              </w:rPr>
              <w:t>VarMeasIdleConfig</w:t>
            </w:r>
            <w:r w:rsidRPr="007D4718">
              <w:rPr>
                <w:bCs/>
                <w:iCs/>
                <w:noProof/>
                <w:lang w:eastAsia="en-GB"/>
              </w:rPr>
              <w:t>, the UE measures on all SS-blocks.</w:t>
            </w:r>
          </w:p>
        </w:tc>
      </w:tr>
      <w:tr w:rsidR="007C1EA8" w:rsidRPr="007D4718" w14:paraId="0DE10E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2A8999" w14:textId="77777777" w:rsidR="007C1EA8" w:rsidRPr="007D4718" w:rsidRDefault="007C1EA8" w:rsidP="002F28BD">
            <w:pPr>
              <w:pStyle w:val="TAL"/>
              <w:rPr>
                <w:b/>
                <w:i/>
                <w:noProof/>
                <w:lang w:eastAsia="en-GB"/>
              </w:rPr>
            </w:pPr>
            <w:r w:rsidRPr="007D4718">
              <w:rPr>
                <w:b/>
                <w:i/>
                <w:noProof/>
                <w:lang w:eastAsia="en-GB"/>
              </w:rPr>
              <w:t>ss-RSSI-Measurement</w:t>
            </w:r>
          </w:p>
          <w:p w14:paraId="76ED6FA5" w14:textId="77777777" w:rsidR="007C1EA8" w:rsidRPr="007D4718" w:rsidRDefault="007C1EA8" w:rsidP="002F28BD">
            <w:pPr>
              <w:pStyle w:val="TAL"/>
              <w:rPr>
                <w:bCs/>
                <w:iCs/>
                <w:noProof/>
                <w:lang w:eastAsia="en-GB"/>
              </w:rPr>
            </w:pPr>
            <w:r w:rsidRPr="007D4718">
              <w:rPr>
                <w:bCs/>
                <w:iCs/>
                <w:noProof/>
                <w:lang w:eastAsia="en-GB"/>
              </w:rPr>
              <w:t xml:space="preserve">Indicates the SSB-based RSSI measurement configuration. If the field is absent in </w:t>
            </w:r>
            <w:r w:rsidRPr="007D4718">
              <w:rPr>
                <w:bCs/>
                <w:i/>
                <w:noProof/>
                <w:lang w:eastAsia="en-GB"/>
              </w:rPr>
              <w:t>VarMeasIdleConfig</w:t>
            </w:r>
            <w:r w:rsidRPr="007D4718">
              <w:rPr>
                <w:bCs/>
                <w:iCs/>
                <w:noProof/>
                <w:lang w:eastAsia="en-GB"/>
              </w:rPr>
              <w:t>, the UE behaviour is defined in TS 38.215 [89], clause 5.1.3.</w:t>
            </w:r>
          </w:p>
        </w:tc>
      </w:tr>
      <w:tr w:rsidR="007C1EA8" w:rsidRPr="007D4718" w14:paraId="3E00592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F8B3A9" w14:textId="77777777" w:rsidR="007C1EA8" w:rsidRPr="007D4718" w:rsidRDefault="007C1EA8" w:rsidP="002F28BD">
            <w:pPr>
              <w:pStyle w:val="TAL"/>
              <w:rPr>
                <w:b/>
                <w:i/>
                <w:iCs/>
                <w:szCs w:val="22"/>
                <w:lang w:eastAsia="en-GB"/>
              </w:rPr>
            </w:pPr>
            <w:proofErr w:type="spellStart"/>
            <w:r w:rsidRPr="007D4718">
              <w:rPr>
                <w:b/>
                <w:i/>
                <w:iCs/>
                <w:szCs w:val="22"/>
                <w:lang w:eastAsia="en-GB"/>
              </w:rPr>
              <w:t>validityAreaList</w:t>
            </w:r>
            <w:proofErr w:type="spellEnd"/>
          </w:p>
          <w:p w14:paraId="19110BDA" w14:textId="77777777" w:rsidR="007C1EA8" w:rsidRPr="007D4718" w:rsidRDefault="007C1EA8" w:rsidP="002F28BD">
            <w:pPr>
              <w:pStyle w:val="TAL"/>
              <w:rPr>
                <w:b/>
                <w:i/>
                <w:iCs/>
                <w:szCs w:val="22"/>
                <w:lang w:eastAsia="en-GB"/>
              </w:rPr>
            </w:pPr>
            <w:r w:rsidRPr="007D4718">
              <w:rPr>
                <w:noProof/>
                <w:lang w:eastAsia="en-GB"/>
              </w:rPr>
              <w:t xml:space="preserve">Indicates the list of frequencies and optionally, for each frequency, a list of cells within which the UE is required to perform measurements while in RRC_IDLE and RRC_INACTIVE. </w:t>
            </w:r>
          </w:p>
        </w:tc>
      </w:tr>
    </w:tbl>
    <w:p w14:paraId="2E69E8EB" w14:textId="77777777" w:rsidR="007C1EA8" w:rsidRPr="007D4718" w:rsidRDefault="007C1EA8" w:rsidP="007C1EA8"/>
    <w:p w14:paraId="3019437B" w14:textId="77777777" w:rsidR="007C1EA8" w:rsidRPr="007D4718" w:rsidRDefault="007C1EA8" w:rsidP="007C1EA8">
      <w:pPr>
        <w:pStyle w:val="Heading4"/>
        <w:rPr>
          <w:i/>
        </w:rPr>
      </w:pPr>
      <w:bookmarkStart w:id="256" w:name="_Toc60777257"/>
      <w:bookmarkStart w:id="257" w:name="_Toc156073142"/>
      <w:r w:rsidRPr="007D4718">
        <w:t>–</w:t>
      </w:r>
      <w:r w:rsidRPr="007D4718">
        <w:tab/>
      </w:r>
      <w:proofErr w:type="spellStart"/>
      <w:r w:rsidRPr="007D4718">
        <w:rPr>
          <w:i/>
        </w:rPr>
        <w:t>MeasIdToAddModList</w:t>
      </w:r>
      <w:bookmarkEnd w:id="256"/>
      <w:bookmarkEnd w:id="257"/>
      <w:proofErr w:type="spellEnd"/>
    </w:p>
    <w:p w14:paraId="543EA3CB" w14:textId="77777777" w:rsidR="007C1EA8" w:rsidRPr="007D4718" w:rsidRDefault="007C1EA8" w:rsidP="007C1EA8">
      <w:r w:rsidRPr="007D4718">
        <w:t xml:space="preserve">The IE </w:t>
      </w:r>
      <w:proofErr w:type="spellStart"/>
      <w:r w:rsidRPr="007D4718">
        <w:rPr>
          <w:i/>
        </w:rPr>
        <w:t>MeasIdToAddModList</w:t>
      </w:r>
      <w:proofErr w:type="spellEnd"/>
      <w:r w:rsidRPr="007D4718">
        <w:rPr>
          <w:i/>
        </w:rPr>
        <w:t xml:space="preserve"> </w:t>
      </w:r>
      <w:r w:rsidRPr="007D4718">
        <w:t xml:space="preserve">concerns a list of measurement identities to add or modify, with for each entry the </w:t>
      </w:r>
      <w:proofErr w:type="spellStart"/>
      <w:r w:rsidRPr="007D4718">
        <w:t>measId</w:t>
      </w:r>
      <w:proofErr w:type="spellEnd"/>
      <w:r w:rsidRPr="007D4718">
        <w:t xml:space="preserve">, the associated </w:t>
      </w:r>
      <w:proofErr w:type="spellStart"/>
      <w:r w:rsidRPr="007D4718">
        <w:rPr>
          <w:i/>
        </w:rPr>
        <w:t>measObjectId</w:t>
      </w:r>
      <w:proofErr w:type="spellEnd"/>
      <w:r w:rsidRPr="007D4718">
        <w:t xml:space="preserve"> and the associated </w:t>
      </w:r>
      <w:proofErr w:type="spellStart"/>
      <w:r w:rsidRPr="007D4718">
        <w:rPr>
          <w:i/>
        </w:rPr>
        <w:t>reportConfigId</w:t>
      </w:r>
      <w:proofErr w:type="spellEnd"/>
      <w:r w:rsidRPr="007D4718">
        <w:t>.</w:t>
      </w:r>
    </w:p>
    <w:p w14:paraId="021E81FC" w14:textId="77777777" w:rsidR="007C1EA8" w:rsidRPr="007D4718" w:rsidRDefault="007C1EA8" w:rsidP="007C1EA8">
      <w:pPr>
        <w:pStyle w:val="TH"/>
      </w:pPr>
      <w:proofErr w:type="spellStart"/>
      <w:r w:rsidRPr="007D4718">
        <w:rPr>
          <w:i/>
        </w:rPr>
        <w:t>MeasIdToAddModList</w:t>
      </w:r>
      <w:proofErr w:type="spellEnd"/>
      <w:r w:rsidRPr="007D4718">
        <w:rPr>
          <w:i/>
        </w:rPr>
        <w:t xml:space="preserve"> </w:t>
      </w:r>
      <w:r w:rsidRPr="007D4718">
        <w:t>information element</w:t>
      </w:r>
    </w:p>
    <w:p w14:paraId="676D4EDA" w14:textId="77777777" w:rsidR="007C1EA8" w:rsidRPr="007D4718" w:rsidRDefault="007C1EA8" w:rsidP="007C1EA8">
      <w:pPr>
        <w:pStyle w:val="PL"/>
        <w:rPr>
          <w:color w:val="808080"/>
        </w:rPr>
      </w:pPr>
      <w:r w:rsidRPr="007D4718">
        <w:rPr>
          <w:color w:val="808080"/>
        </w:rPr>
        <w:t>-- ASN1START</w:t>
      </w:r>
    </w:p>
    <w:p w14:paraId="6776E4C6" w14:textId="77777777" w:rsidR="007C1EA8" w:rsidRPr="007D4718" w:rsidRDefault="007C1EA8" w:rsidP="007C1EA8">
      <w:pPr>
        <w:pStyle w:val="PL"/>
        <w:rPr>
          <w:color w:val="808080"/>
        </w:rPr>
      </w:pPr>
      <w:r w:rsidRPr="007D4718">
        <w:rPr>
          <w:color w:val="808080"/>
        </w:rPr>
        <w:t>-- TAG-MEASIDTOADDMODLIST-START</w:t>
      </w:r>
    </w:p>
    <w:p w14:paraId="57338022" w14:textId="77777777" w:rsidR="007C1EA8" w:rsidRPr="007D4718" w:rsidRDefault="007C1EA8" w:rsidP="007C1EA8">
      <w:pPr>
        <w:pStyle w:val="PL"/>
      </w:pPr>
    </w:p>
    <w:p w14:paraId="6DC76A05" w14:textId="77777777" w:rsidR="007C1EA8" w:rsidRPr="007D4718" w:rsidRDefault="007C1EA8" w:rsidP="007C1EA8">
      <w:pPr>
        <w:pStyle w:val="PL"/>
      </w:pPr>
      <w:r w:rsidRPr="007D4718">
        <w:t xml:space="preserve">MeasIdToAddModList ::=              </w:t>
      </w:r>
      <w:r w:rsidRPr="007D4718">
        <w:rPr>
          <w:color w:val="993366"/>
        </w:rPr>
        <w:t>SEQUENCE</w:t>
      </w:r>
      <w:r w:rsidRPr="007D4718">
        <w:t xml:space="preserve"> (</w:t>
      </w:r>
      <w:r w:rsidRPr="007D4718">
        <w:rPr>
          <w:color w:val="993366"/>
        </w:rPr>
        <w:t>SIZE</w:t>
      </w:r>
      <w:r w:rsidRPr="007D4718">
        <w:t xml:space="preserve"> (1..maxNrofMeasId))</w:t>
      </w:r>
      <w:r w:rsidRPr="007D4718">
        <w:rPr>
          <w:color w:val="993366"/>
        </w:rPr>
        <w:t xml:space="preserve"> OF</w:t>
      </w:r>
      <w:r w:rsidRPr="007D4718">
        <w:t xml:space="preserve"> MeasIdToAddMod</w:t>
      </w:r>
    </w:p>
    <w:p w14:paraId="163B4192" w14:textId="77777777" w:rsidR="007C1EA8" w:rsidRPr="007D4718" w:rsidRDefault="007C1EA8" w:rsidP="007C1EA8">
      <w:pPr>
        <w:pStyle w:val="PL"/>
      </w:pPr>
    </w:p>
    <w:p w14:paraId="7A4F4C56" w14:textId="77777777" w:rsidR="007C1EA8" w:rsidRPr="007D4718" w:rsidRDefault="007C1EA8" w:rsidP="007C1EA8">
      <w:pPr>
        <w:pStyle w:val="PL"/>
      </w:pPr>
      <w:r w:rsidRPr="007D4718">
        <w:t xml:space="preserve">MeasIdToAddMod ::=                  </w:t>
      </w:r>
      <w:r w:rsidRPr="007D4718">
        <w:rPr>
          <w:color w:val="993366"/>
        </w:rPr>
        <w:t>SEQUENCE</w:t>
      </w:r>
      <w:r w:rsidRPr="007D4718">
        <w:t xml:space="preserve"> {</w:t>
      </w:r>
    </w:p>
    <w:p w14:paraId="4F307853" w14:textId="77777777" w:rsidR="007C1EA8" w:rsidRPr="007D4718" w:rsidRDefault="007C1EA8" w:rsidP="007C1EA8">
      <w:pPr>
        <w:pStyle w:val="PL"/>
      </w:pPr>
      <w:r w:rsidRPr="007D4718">
        <w:t xml:space="preserve">    measId                              MeasId,</w:t>
      </w:r>
    </w:p>
    <w:p w14:paraId="1184F660" w14:textId="77777777" w:rsidR="007C1EA8" w:rsidRPr="007D4718" w:rsidRDefault="007C1EA8" w:rsidP="007C1EA8">
      <w:pPr>
        <w:pStyle w:val="PL"/>
      </w:pPr>
      <w:r w:rsidRPr="007D4718">
        <w:t xml:space="preserve">    measObjectId                        MeasObjectId,</w:t>
      </w:r>
    </w:p>
    <w:p w14:paraId="34EC7BC5" w14:textId="77777777" w:rsidR="007C1EA8" w:rsidRPr="007D4718" w:rsidRDefault="007C1EA8" w:rsidP="007C1EA8">
      <w:pPr>
        <w:pStyle w:val="PL"/>
      </w:pPr>
      <w:r w:rsidRPr="007D4718">
        <w:t xml:space="preserve">    reportConfigId                      ReportConfigId</w:t>
      </w:r>
    </w:p>
    <w:p w14:paraId="6F550590" w14:textId="77777777" w:rsidR="007C1EA8" w:rsidRPr="007D4718" w:rsidRDefault="007C1EA8" w:rsidP="007C1EA8">
      <w:pPr>
        <w:pStyle w:val="PL"/>
      </w:pPr>
      <w:r w:rsidRPr="007D4718">
        <w:t>}</w:t>
      </w:r>
    </w:p>
    <w:p w14:paraId="2BC34CB7" w14:textId="77777777" w:rsidR="007C1EA8" w:rsidRPr="007D4718" w:rsidRDefault="007C1EA8" w:rsidP="007C1EA8">
      <w:pPr>
        <w:pStyle w:val="PL"/>
      </w:pPr>
    </w:p>
    <w:p w14:paraId="7E62D56E" w14:textId="77777777" w:rsidR="007C1EA8" w:rsidRPr="007D4718" w:rsidRDefault="007C1EA8" w:rsidP="007C1EA8">
      <w:pPr>
        <w:pStyle w:val="PL"/>
        <w:rPr>
          <w:color w:val="808080"/>
        </w:rPr>
      </w:pPr>
      <w:r w:rsidRPr="007D4718">
        <w:rPr>
          <w:color w:val="808080"/>
        </w:rPr>
        <w:t>-- TAG-MEASIDTOADDMODLIST-STOP</w:t>
      </w:r>
    </w:p>
    <w:p w14:paraId="30A2CBB5" w14:textId="77777777" w:rsidR="007C1EA8" w:rsidRPr="007D4718" w:rsidRDefault="007C1EA8" w:rsidP="007C1EA8">
      <w:pPr>
        <w:pStyle w:val="PL"/>
        <w:rPr>
          <w:color w:val="808080"/>
        </w:rPr>
      </w:pPr>
      <w:r w:rsidRPr="007D4718">
        <w:rPr>
          <w:color w:val="808080"/>
        </w:rPr>
        <w:t>-- ASN1STOP</w:t>
      </w:r>
    </w:p>
    <w:p w14:paraId="706DA40F" w14:textId="77777777" w:rsidR="007C1EA8" w:rsidRPr="007D4718" w:rsidRDefault="007C1EA8" w:rsidP="007C1EA8"/>
    <w:p w14:paraId="393BD454" w14:textId="77777777" w:rsidR="007C1EA8" w:rsidRPr="007D4718" w:rsidRDefault="007C1EA8" w:rsidP="007C1EA8">
      <w:pPr>
        <w:pStyle w:val="Heading4"/>
        <w:rPr>
          <w:i/>
          <w:iCs/>
        </w:rPr>
      </w:pPr>
      <w:bookmarkStart w:id="258" w:name="_Toc60777258"/>
      <w:bookmarkStart w:id="259" w:name="_Toc156073143"/>
      <w:r w:rsidRPr="007D4718">
        <w:rPr>
          <w:i/>
          <w:iCs/>
        </w:rPr>
        <w:t>–</w:t>
      </w:r>
      <w:r w:rsidRPr="007D4718">
        <w:rPr>
          <w:i/>
          <w:iCs/>
        </w:rPr>
        <w:tab/>
      </w:r>
      <w:proofErr w:type="spellStart"/>
      <w:r w:rsidRPr="007D4718">
        <w:rPr>
          <w:i/>
          <w:iCs/>
        </w:rPr>
        <w:t>MeasObjectCLI</w:t>
      </w:r>
      <w:bookmarkEnd w:id="258"/>
      <w:bookmarkEnd w:id="259"/>
      <w:proofErr w:type="spellEnd"/>
    </w:p>
    <w:p w14:paraId="474D5E2D" w14:textId="77777777" w:rsidR="007C1EA8" w:rsidRPr="007D4718" w:rsidRDefault="007C1EA8" w:rsidP="007C1EA8">
      <w:r w:rsidRPr="007D4718">
        <w:t xml:space="preserve">The IE </w:t>
      </w:r>
      <w:proofErr w:type="spellStart"/>
      <w:r w:rsidRPr="007D4718">
        <w:rPr>
          <w:i/>
        </w:rPr>
        <w:t>MeasObjectCLI</w:t>
      </w:r>
      <w:proofErr w:type="spellEnd"/>
      <w:r w:rsidRPr="007D4718">
        <w:t xml:space="preserve"> specifies information applicable for SRS-RSRP measurements and/or CLI-RSSI measurements.</w:t>
      </w:r>
    </w:p>
    <w:p w14:paraId="7E22BF02" w14:textId="77777777" w:rsidR="007C1EA8" w:rsidRPr="007D4718" w:rsidRDefault="007C1EA8" w:rsidP="007C1EA8">
      <w:pPr>
        <w:pStyle w:val="TH"/>
      </w:pPr>
      <w:proofErr w:type="spellStart"/>
      <w:r w:rsidRPr="007D4718">
        <w:rPr>
          <w:i/>
        </w:rPr>
        <w:lastRenderedPageBreak/>
        <w:t>MeasObjectCLI</w:t>
      </w:r>
      <w:proofErr w:type="spellEnd"/>
      <w:r w:rsidRPr="007D4718">
        <w:t xml:space="preserve"> information element</w:t>
      </w:r>
    </w:p>
    <w:p w14:paraId="1606A7B1" w14:textId="77777777" w:rsidR="007C1EA8" w:rsidRPr="007D4718" w:rsidRDefault="007C1EA8" w:rsidP="007C1EA8">
      <w:pPr>
        <w:pStyle w:val="PL"/>
        <w:rPr>
          <w:color w:val="808080"/>
        </w:rPr>
      </w:pPr>
      <w:r w:rsidRPr="007D4718">
        <w:rPr>
          <w:color w:val="808080"/>
        </w:rPr>
        <w:t>-- ASN1START</w:t>
      </w:r>
    </w:p>
    <w:p w14:paraId="185BDD70" w14:textId="77777777" w:rsidR="007C1EA8" w:rsidRPr="007D4718" w:rsidRDefault="007C1EA8" w:rsidP="007C1EA8">
      <w:pPr>
        <w:pStyle w:val="PL"/>
        <w:rPr>
          <w:color w:val="808080"/>
        </w:rPr>
      </w:pPr>
      <w:r w:rsidRPr="007D4718">
        <w:rPr>
          <w:color w:val="808080"/>
        </w:rPr>
        <w:t>-- TAG-MEASOBJECTCLI-START</w:t>
      </w:r>
    </w:p>
    <w:p w14:paraId="174AC4A4" w14:textId="77777777" w:rsidR="007C1EA8" w:rsidRPr="007D4718" w:rsidRDefault="007C1EA8" w:rsidP="007C1EA8">
      <w:pPr>
        <w:pStyle w:val="PL"/>
      </w:pPr>
    </w:p>
    <w:p w14:paraId="2A668ED6" w14:textId="77777777" w:rsidR="007C1EA8" w:rsidRPr="007D4718" w:rsidRDefault="007C1EA8" w:rsidP="007C1EA8">
      <w:pPr>
        <w:pStyle w:val="PL"/>
        <w:rPr>
          <w:rFonts w:eastAsia="Malgun Gothic"/>
        </w:rPr>
      </w:pPr>
      <w:r w:rsidRPr="007D4718">
        <w:t xml:space="preserve">MeasObjectCLI-r16 ::=                  </w:t>
      </w:r>
      <w:r w:rsidRPr="007D4718">
        <w:rPr>
          <w:color w:val="993366"/>
        </w:rPr>
        <w:t>SEQUENCE</w:t>
      </w:r>
      <w:r w:rsidRPr="007D4718">
        <w:t xml:space="preserve"> {</w:t>
      </w:r>
    </w:p>
    <w:p w14:paraId="3B82779E" w14:textId="77777777" w:rsidR="007C1EA8" w:rsidRPr="007D4718" w:rsidRDefault="007C1EA8" w:rsidP="007C1EA8">
      <w:pPr>
        <w:pStyle w:val="PL"/>
      </w:pPr>
      <w:r w:rsidRPr="007D4718">
        <w:rPr>
          <w:rFonts w:eastAsia="Malgun Gothic"/>
        </w:rPr>
        <w:t xml:space="preserve">     </w:t>
      </w:r>
      <w:r w:rsidRPr="007D4718">
        <w:t>cli-ResourceConfig-r16               CLI-ResourceConfig-r16,</w:t>
      </w:r>
    </w:p>
    <w:p w14:paraId="1733B401" w14:textId="77777777" w:rsidR="007C1EA8" w:rsidRPr="007D4718" w:rsidRDefault="007C1EA8" w:rsidP="007C1EA8">
      <w:pPr>
        <w:pStyle w:val="PL"/>
        <w:rPr>
          <w:rFonts w:eastAsia="Malgun Gothic"/>
        </w:rPr>
      </w:pPr>
      <w:r w:rsidRPr="007D4718">
        <w:t xml:space="preserve">    ...</w:t>
      </w:r>
    </w:p>
    <w:p w14:paraId="358D4868" w14:textId="77777777" w:rsidR="007C1EA8" w:rsidRPr="007D4718" w:rsidRDefault="007C1EA8" w:rsidP="007C1EA8">
      <w:pPr>
        <w:pStyle w:val="PL"/>
      </w:pPr>
      <w:r w:rsidRPr="007D4718">
        <w:t>}</w:t>
      </w:r>
    </w:p>
    <w:p w14:paraId="081F808C" w14:textId="77777777" w:rsidR="007C1EA8" w:rsidRPr="007D4718" w:rsidRDefault="007C1EA8" w:rsidP="007C1EA8">
      <w:pPr>
        <w:pStyle w:val="PL"/>
      </w:pPr>
    </w:p>
    <w:p w14:paraId="3B932844" w14:textId="77777777" w:rsidR="007C1EA8" w:rsidRPr="007D4718" w:rsidRDefault="007C1EA8" w:rsidP="007C1EA8">
      <w:pPr>
        <w:pStyle w:val="PL"/>
      </w:pPr>
      <w:r w:rsidRPr="007D4718">
        <w:t xml:space="preserve">CLI-ResourceConfig-r16 ::=          </w:t>
      </w:r>
      <w:r w:rsidRPr="007D4718">
        <w:rPr>
          <w:color w:val="993366"/>
        </w:rPr>
        <w:t>SEQUENCE</w:t>
      </w:r>
      <w:r w:rsidRPr="007D4718">
        <w:t xml:space="preserve"> {</w:t>
      </w:r>
    </w:p>
    <w:p w14:paraId="177C9564" w14:textId="77777777" w:rsidR="007C1EA8" w:rsidRPr="007D4718" w:rsidRDefault="007C1EA8" w:rsidP="007C1EA8">
      <w:pPr>
        <w:pStyle w:val="PL"/>
        <w:rPr>
          <w:color w:val="808080"/>
        </w:rPr>
      </w:pPr>
      <w:r w:rsidRPr="007D4718">
        <w:t xml:space="preserve">    srs-ResourceConfig-r16              SetupRelease { SRS-ResourceListConfigCLI-r16 }                 </w:t>
      </w:r>
      <w:r w:rsidRPr="007D4718">
        <w:rPr>
          <w:color w:val="993366"/>
        </w:rPr>
        <w:t>OPTIONAL</w:t>
      </w:r>
      <w:r w:rsidRPr="007D4718">
        <w:t xml:space="preserve">,   </w:t>
      </w:r>
      <w:r w:rsidRPr="007D4718">
        <w:rPr>
          <w:color w:val="808080"/>
        </w:rPr>
        <w:t>-- Need M</w:t>
      </w:r>
    </w:p>
    <w:p w14:paraId="217BEB41" w14:textId="77777777" w:rsidR="007C1EA8" w:rsidRPr="007D4718" w:rsidRDefault="007C1EA8" w:rsidP="007C1EA8">
      <w:pPr>
        <w:pStyle w:val="PL"/>
        <w:rPr>
          <w:color w:val="808080"/>
        </w:rPr>
      </w:pPr>
      <w:r w:rsidRPr="007D4718">
        <w:t xml:space="preserve">    rssi-ResourceConfig-r16             SetupRelease { RSSI-ResourceListConfigCLI-r16 }                </w:t>
      </w:r>
      <w:r w:rsidRPr="007D4718">
        <w:rPr>
          <w:color w:val="993366"/>
        </w:rPr>
        <w:t>OPTIONAL</w:t>
      </w:r>
      <w:r w:rsidRPr="007D4718">
        <w:t xml:space="preserve">    </w:t>
      </w:r>
      <w:r w:rsidRPr="007D4718">
        <w:rPr>
          <w:color w:val="808080"/>
        </w:rPr>
        <w:t>-- Need M</w:t>
      </w:r>
    </w:p>
    <w:p w14:paraId="29FCF2DB" w14:textId="77777777" w:rsidR="007C1EA8" w:rsidRPr="007D4718" w:rsidRDefault="007C1EA8" w:rsidP="007C1EA8">
      <w:pPr>
        <w:pStyle w:val="PL"/>
      </w:pPr>
      <w:r w:rsidRPr="007D4718">
        <w:t>}</w:t>
      </w:r>
    </w:p>
    <w:p w14:paraId="67FD9805" w14:textId="77777777" w:rsidR="007C1EA8" w:rsidRPr="007D4718" w:rsidRDefault="007C1EA8" w:rsidP="007C1EA8">
      <w:pPr>
        <w:pStyle w:val="PL"/>
      </w:pPr>
    </w:p>
    <w:p w14:paraId="06BDD734" w14:textId="77777777" w:rsidR="007C1EA8" w:rsidRPr="007D4718" w:rsidRDefault="007C1EA8" w:rsidP="007C1EA8">
      <w:pPr>
        <w:pStyle w:val="PL"/>
      </w:pPr>
      <w:r w:rsidRPr="007D4718">
        <w:t xml:space="preserve">SRS-ResourceListConfigCLI-r16 ::=   </w:t>
      </w:r>
      <w:r w:rsidRPr="007D4718">
        <w:rPr>
          <w:color w:val="993366"/>
        </w:rPr>
        <w:t>SEQUENCE</w:t>
      </w:r>
      <w:r w:rsidRPr="007D4718">
        <w:t xml:space="preserve"> (</w:t>
      </w:r>
      <w:r w:rsidRPr="007D4718">
        <w:rPr>
          <w:color w:val="993366"/>
        </w:rPr>
        <w:t>SIZE</w:t>
      </w:r>
      <w:r w:rsidRPr="007D4718">
        <w:t xml:space="preserve"> (1.. maxNrofCLI-SRS-Resources-r16))</w:t>
      </w:r>
      <w:r w:rsidRPr="007D4718">
        <w:rPr>
          <w:color w:val="993366"/>
        </w:rPr>
        <w:t xml:space="preserve"> OF</w:t>
      </w:r>
      <w:r w:rsidRPr="007D4718">
        <w:t xml:space="preserve"> SRS-ResourceConfigCLI-r16</w:t>
      </w:r>
    </w:p>
    <w:p w14:paraId="3BF5A222" w14:textId="77777777" w:rsidR="007C1EA8" w:rsidRPr="007D4718" w:rsidRDefault="007C1EA8" w:rsidP="007C1EA8">
      <w:pPr>
        <w:pStyle w:val="PL"/>
      </w:pPr>
    </w:p>
    <w:p w14:paraId="5959CDB0" w14:textId="77777777" w:rsidR="007C1EA8" w:rsidRPr="007D4718" w:rsidRDefault="007C1EA8" w:rsidP="007C1EA8">
      <w:pPr>
        <w:pStyle w:val="PL"/>
      </w:pPr>
      <w:r w:rsidRPr="007D4718">
        <w:t xml:space="preserve">RSSI-ResourceListConfigCLI-r16 ::=  </w:t>
      </w:r>
      <w:r w:rsidRPr="007D4718">
        <w:rPr>
          <w:color w:val="993366"/>
        </w:rPr>
        <w:t>SEQUENCE</w:t>
      </w:r>
      <w:r w:rsidRPr="007D4718">
        <w:t xml:space="preserve"> (</w:t>
      </w:r>
      <w:r w:rsidRPr="007D4718">
        <w:rPr>
          <w:color w:val="993366"/>
        </w:rPr>
        <w:t>SIZE</w:t>
      </w:r>
      <w:r w:rsidRPr="007D4718">
        <w:t xml:space="preserve"> (1.. maxNrofCLI-RSSI-Resources-r16))</w:t>
      </w:r>
      <w:r w:rsidRPr="007D4718">
        <w:rPr>
          <w:color w:val="993366"/>
        </w:rPr>
        <w:t xml:space="preserve"> OF</w:t>
      </w:r>
      <w:r w:rsidRPr="007D4718">
        <w:t xml:space="preserve"> RSSI-ResourceConfigCLI-r16</w:t>
      </w:r>
    </w:p>
    <w:p w14:paraId="6534C2E2" w14:textId="77777777" w:rsidR="007C1EA8" w:rsidRPr="007D4718" w:rsidRDefault="007C1EA8" w:rsidP="007C1EA8">
      <w:pPr>
        <w:pStyle w:val="PL"/>
      </w:pPr>
    </w:p>
    <w:p w14:paraId="34255229" w14:textId="77777777" w:rsidR="007C1EA8" w:rsidRPr="007D4718" w:rsidRDefault="007C1EA8" w:rsidP="007C1EA8">
      <w:pPr>
        <w:pStyle w:val="PL"/>
      </w:pPr>
      <w:r w:rsidRPr="007D4718">
        <w:t xml:space="preserve">SRS-ResourceConfigCLI-r16 ::=       </w:t>
      </w:r>
      <w:r w:rsidRPr="007D4718">
        <w:rPr>
          <w:color w:val="993366"/>
        </w:rPr>
        <w:t>SEQUENCE</w:t>
      </w:r>
      <w:r w:rsidRPr="007D4718">
        <w:t xml:space="preserve"> {</w:t>
      </w:r>
    </w:p>
    <w:p w14:paraId="16CDC49E" w14:textId="77777777" w:rsidR="007C1EA8" w:rsidRPr="007D4718" w:rsidRDefault="007C1EA8" w:rsidP="007C1EA8">
      <w:pPr>
        <w:pStyle w:val="PL"/>
      </w:pPr>
      <w:r w:rsidRPr="007D4718">
        <w:t xml:space="preserve">    srs-Resource-r16                    SRS-Resource,</w:t>
      </w:r>
    </w:p>
    <w:p w14:paraId="6EFC8D14" w14:textId="77777777" w:rsidR="007C1EA8" w:rsidRPr="007D4718" w:rsidRDefault="007C1EA8" w:rsidP="007C1EA8">
      <w:pPr>
        <w:pStyle w:val="PL"/>
      </w:pPr>
      <w:r w:rsidRPr="007D4718">
        <w:t xml:space="preserve">    srs-SCS-r16                         SubcarrierSpacing,</w:t>
      </w:r>
    </w:p>
    <w:p w14:paraId="69BD347F" w14:textId="77777777" w:rsidR="007C1EA8" w:rsidRPr="007D4718" w:rsidRDefault="007C1EA8" w:rsidP="007C1EA8">
      <w:pPr>
        <w:pStyle w:val="PL"/>
        <w:rPr>
          <w:color w:val="808080"/>
        </w:rPr>
      </w:pPr>
      <w:r w:rsidRPr="007D4718">
        <w:t xml:space="preserve">    refServCellIndex-r16                ServCellIndex                                                  </w:t>
      </w:r>
      <w:r w:rsidRPr="007D4718">
        <w:rPr>
          <w:color w:val="993366"/>
        </w:rPr>
        <w:t>OPTIONAL</w:t>
      </w:r>
      <w:r w:rsidRPr="007D4718">
        <w:t xml:space="preserve">,   </w:t>
      </w:r>
      <w:r w:rsidRPr="007D4718">
        <w:rPr>
          <w:color w:val="808080"/>
        </w:rPr>
        <w:t>-- Need S</w:t>
      </w:r>
    </w:p>
    <w:p w14:paraId="1A93CC1F" w14:textId="77777777" w:rsidR="007C1EA8" w:rsidRPr="007D4718" w:rsidRDefault="007C1EA8" w:rsidP="007C1EA8">
      <w:pPr>
        <w:pStyle w:val="PL"/>
      </w:pPr>
      <w:r w:rsidRPr="007D4718">
        <w:t xml:space="preserve">    refBWP-r16                          BWP-Id,</w:t>
      </w:r>
    </w:p>
    <w:p w14:paraId="330A8EE3" w14:textId="77777777" w:rsidR="007C1EA8" w:rsidRPr="007D4718" w:rsidRDefault="007C1EA8" w:rsidP="007C1EA8">
      <w:pPr>
        <w:pStyle w:val="PL"/>
      </w:pPr>
      <w:r w:rsidRPr="007D4718">
        <w:t xml:space="preserve">    ...</w:t>
      </w:r>
    </w:p>
    <w:p w14:paraId="37187B33" w14:textId="77777777" w:rsidR="007C1EA8" w:rsidRPr="007D4718" w:rsidRDefault="007C1EA8" w:rsidP="007C1EA8">
      <w:pPr>
        <w:pStyle w:val="PL"/>
      </w:pPr>
      <w:r w:rsidRPr="007D4718">
        <w:t>}</w:t>
      </w:r>
    </w:p>
    <w:p w14:paraId="413B1A1C" w14:textId="77777777" w:rsidR="007C1EA8" w:rsidRPr="007D4718" w:rsidRDefault="007C1EA8" w:rsidP="007C1EA8">
      <w:pPr>
        <w:pStyle w:val="PL"/>
      </w:pPr>
    </w:p>
    <w:p w14:paraId="1365820F" w14:textId="77777777" w:rsidR="007C1EA8" w:rsidRPr="007D4718" w:rsidRDefault="007C1EA8" w:rsidP="007C1EA8">
      <w:pPr>
        <w:pStyle w:val="PL"/>
      </w:pPr>
      <w:r w:rsidRPr="007D4718">
        <w:t xml:space="preserve">RSSI-ResourceConfigCLI-r16 ::=      </w:t>
      </w:r>
      <w:r w:rsidRPr="007D4718">
        <w:rPr>
          <w:color w:val="993366"/>
        </w:rPr>
        <w:t>SEQUENCE</w:t>
      </w:r>
      <w:r w:rsidRPr="007D4718">
        <w:t xml:space="preserve"> {</w:t>
      </w:r>
    </w:p>
    <w:p w14:paraId="383B43C7" w14:textId="77777777" w:rsidR="007C1EA8" w:rsidRPr="007D4718" w:rsidRDefault="007C1EA8" w:rsidP="007C1EA8">
      <w:pPr>
        <w:pStyle w:val="PL"/>
      </w:pPr>
      <w:r w:rsidRPr="007D4718">
        <w:t xml:space="preserve">    rssi-ResourceId-r16                 RSSI-ResourceId-r16,</w:t>
      </w:r>
    </w:p>
    <w:p w14:paraId="54A40A53" w14:textId="77777777" w:rsidR="007C1EA8" w:rsidRPr="007D4718" w:rsidRDefault="007C1EA8" w:rsidP="007C1EA8">
      <w:pPr>
        <w:pStyle w:val="PL"/>
      </w:pPr>
      <w:r w:rsidRPr="007D4718">
        <w:t xml:space="preserve">    rssi-SCS-r16                        SubcarrierSpacing,</w:t>
      </w:r>
    </w:p>
    <w:p w14:paraId="342CF49C" w14:textId="77777777" w:rsidR="007C1EA8" w:rsidRPr="007D4718" w:rsidRDefault="007C1EA8" w:rsidP="007C1EA8">
      <w:pPr>
        <w:pStyle w:val="PL"/>
      </w:pPr>
      <w:r w:rsidRPr="007D4718">
        <w:t xml:space="preserve">    startPRB-r16                        </w:t>
      </w:r>
      <w:r w:rsidRPr="007D4718">
        <w:rPr>
          <w:color w:val="993366"/>
        </w:rPr>
        <w:t>INTEGER</w:t>
      </w:r>
      <w:r w:rsidRPr="007D4718">
        <w:t xml:space="preserve"> (0..2169),</w:t>
      </w:r>
    </w:p>
    <w:p w14:paraId="3BB0D213" w14:textId="77777777" w:rsidR="007C1EA8" w:rsidRPr="007D4718" w:rsidRDefault="007C1EA8" w:rsidP="007C1EA8">
      <w:pPr>
        <w:pStyle w:val="PL"/>
      </w:pPr>
      <w:r w:rsidRPr="007D4718">
        <w:t xml:space="preserve">    nrofPRBs-r16                        </w:t>
      </w:r>
      <w:r w:rsidRPr="007D4718">
        <w:rPr>
          <w:color w:val="993366"/>
        </w:rPr>
        <w:t>INTEGER</w:t>
      </w:r>
      <w:r w:rsidRPr="007D4718">
        <w:t xml:space="preserve"> (4..maxNrofPhysicalResourceBlocksPlus1),</w:t>
      </w:r>
    </w:p>
    <w:p w14:paraId="0977EEBC" w14:textId="77777777" w:rsidR="007C1EA8" w:rsidRPr="007D4718" w:rsidRDefault="007C1EA8" w:rsidP="007C1EA8">
      <w:pPr>
        <w:pStyle w:val="PL"/>
      </w:pPr>
      <w:r w:rsidRPr="007D4718">
        <w:t xml:space="preserve">    startPosition-r16                   </w:t>
      </w:r>
      <w:r w:rsidRPr="007D4718">
        <w:rPr>
          <w:color w:val="993366"/>
        </w:rPr>
        <w:t>INTEGER</w:t>
      </w:r>
      <w:r w:rsidRPr="007D4718">
        <w:t xml:space="preserve"> (0..13),</w:t>
      </w:r>
    </w:p>
    <w:p w14:paraId="590E4EE1" w14:textId="77777777" w:rsidR="007C1EA8" w:rsidRPr="007D4718" w:rsidRDefault="007C1EA8" w:rsidP="007C1EA8">
      <w:pPr>
        <w:pStyle w:val="PL"/>
      </w:pPr>
      <w:r w:rsidRPr="007D4718">
        <w:t xml:space="preserve">    nrofSymbols-r16                     </w:t>
      </w:r>
      <w:r w:rsidRPr="007D4718">
        <w:rPr>
          <w:color w:val="993366"/>
        </w:rPr>
        <w:t>INTEGER</w:t>
      </w:r>
      <w:r w:rsidRPr="007D4718">
        <w:t xml:space="preserve"> (1..14),</w:t>
      </w:r>
    </w:p>
    <w:p w14:paraId="14F4EA81" w14:textId="77777777" w:rsidR="007C1EA8" w:rsidRPr="007D4718" w:rsidRDefault="007C1EA8" w:rsidP="007C1EA8">
      <w:pPr>
        <w:pStyle w:val="PL"/>
      </w:pPr>
      <w:r w:rsidRPr="007D4718">
        <w:t xml:space="preserve">    rssi-PeriodicityAndOffset-r16       RSSI-PeriodicityAndOffset-r16,</w:t>
      </w:r>
    </w:p>
    <w:p w14:paraId="12D50566" w14:textId="77777777" w:rsidR="007C1EA8" w:rsidRPr="007D4718" w:rsidRDefault="007C1EA8" w:rsidP="007C1EA8">
      <w:pPr>
        <w:pStyle w:val="PL"/>
        <w:rPr>
          <w:color w:val="808080"/>
        </w:rPr>
      </w:pPr>
      <w:r w:rsidRPr="007D4718">
        <w:t xml:space="preserve">    refServCellIndex-r16                ServCellIndex                                                  </w:t>
      </w:r>
      <w:r w:rsidRPr="007D4718">
        <w:rPr>
          <w:color w:val="993366"/>
        </w:rPr>
        <w:t>OPTIONAL</w:t>
      </w:r>
      <w:r w:rsidRPr="007D4718">
        <w:t xml:space="preserve">,   </w:t>
      </w:r>
      <w:r w:rsidRPr="007D4718">
        <w:rPr>
          <w:color w:val="808080"/>
        </w:rPr>
        <w:t>-- Need S</w:t>
      </w:r>
    </w:p>
    <w:p w14:paraId="113CC5D1" w14:textId="77777777" w:rsidR="007C1EA8" w:rsidRPr="007D4718" w:rsidRDefault="007C1EA8" w:rsidP="007C1EA8">
      <w:pPr>
        <w:pStyle w:val="PL"/>
      </w:pPr>
      <w:r w:rsidRPr="007D4718">
        <w:t xml:space="preserve">    ...</w:t>
      </w:r>
    </w:p>
    <w:p w14:paraId="637D9966" w14:textId="77777777" w:rsidR="007C1EA8" w:rsidRPr="007D4718" w:rsidRDefault="007C1EA8" w:rsidP="007C1EA8">
      <w:pPr>
        <w:pStyle w:val="PL"/>
      </w:pPr>
      <w:r w:rsidRPr="007D4718">
        <w:t>}</w:t>
      </w:r>
    </w:p>
    <w:p w14:paraId="6472B9EA" w14:textId="77777777" w:rsidR="007C1EA8" w:rsidRPr="007D4718" w:rsidRDefault="007C1EA8" w:rsidP="007C1EA8">
      <w:pPr>
        <w:pStyle w:val="PL"/>
      </w:pPr>
    </w:p>
    <w:p w14:paraId="20533A60" w14:textId="77777777" w:rsidR="007C1EA8" w:rsidRPr="007D4718" w:rsidRDefault="007C1EA8" w:rsidP="007C1EA8">
      <w:pPr>
        <w:pStyle w:val="PL"/>
      </w:pPr>
      <w:r w:rsidRPr="007D4718">
        <w:t xml:space="preserve">RSSI-ResourceId-r16 ::=             </w:t>
      </w:r>
      <w:r w:rsidRPr="007D4718">
        <w:rPr>
          <w:color w:val="993366"/>
        </w:rPr>
        <w:t>INTEGER</w:t>
      </w:r>
      <w:r w:rsidRPr="007D4718">
        <w:t xml:space="preserve"> (0.. maxNrofCLI-RSSI-Resources-1-r16)</w:t>
      </w:r>
    </w:p>
    <w:p w14:paraId="33F32BB9" w14:textId="77777777" w:rsidR="007C1EA8" w:rsidRPr="007D4718" w:rsidRDefault="007C1EA8" w:rsidP="007C1EA8">
      <w:pPr>
        <w:pStyle w:val="PL"/>
      </w:pPr>
    </w:p>
    <w:p w14:paraId="12E1308D" w14:textId="77777777" w:rsidR="007C1EA8" w:rsidRPr="007D4718" w:rsidRDefault="007C1EA8" w:rsidP="007C1EA8">
      <w:pPr>
        <w:pStyle w:val="PL"/>
      </w:pPr>
      <w:r w:rsidRPr="007D4718">
        <w:t xml:space="preserve">RSSI-PeriodicityAndOffset-r16 ::=   </w:t>
      </w:r>
      <w:r w:rsidRPr="007D4718">
        <w:rPr>
          <w:color w:val="993366"/>
        </w:rPr>
        <w:t>CHOICE</w:t>
      </w:r>
      <w:r w:rsidRPr="007D4718">
        <w:t xml:space="preserve"> {</w:t>
      </w:r>
    </w:p>
    <w:p w14:paraId="64104A9E" w14:textId="77777777" w:rsidR="007C1EA8" w:rsidRPr="007D4718" w:rsidRDefault="007C1EA8" w:rsidP="007C1EA8">
      <w:pPr>
        <w:pStyle w:val="PL"/>
      </w:pPr>
      <w:r w:rsidRPr="007D4718">
        <w:t xml:space="preserve">    sl10                                </w:t>
      </w:r>
      <w:r w:rsidRPr="007D4718">
        <w:rPr>
          <w:color w:val="993366"/>
        </w:rPr>
        <w:t>INTEGER</w:t>
      </w:r>
      <w:r w:rsidRPr="007D4718">
        <w:t>(0..9),</w:t>
      </w:r>
    </w:p>
    <w:p w14:paraId="600B6E7B" w14:textId="77777777" w:rsidR="007C1EA8" w:rsidRPr="007D4718" w:rsidRDefault="007C1EA8" w:rsidP="007C1EA8">
      <w:pPr>
        <w:pStyle w:val="PL"/>
      </w:pPr>
      <w:r w:rsidRPr="007D4718">
        <w:t xml:space="preserve">    sl20                                </w:t>
      </w:r>
      <w:r w:rsidRPr="007D4718">
        <w:rPr>
          <w:color w:val="993366"/>
        </w:rPr>
        <w:t>INTEGER</w:t>
      </w:r>
      <w:r w:rsidRPr="007D4718">
        <w:t>(0..19),</w:t>
      </w:r>
    </w:p>
    <w:p w14:paraId="319A51C8" w14:textId="77777777" w:rsidR="007C1EA8" w:rsidRPr="007D4718" w:rsidRDefault="007C1EA8" w:rsidP="007C1EA8">
      <w:pPr>
        <w:pStyle w:val="PL"/>
      </w:pPr>
      <w:r w:rsidRPr="007D4718">
        <w:t xml:space="preserve">    sl40                                </w:t>
      </w:r>
      <w:r w:rsidRPr="007D4718">
        <w:rPr>
          <w:color w:val="993366"/>
        </w:rPr>
        <w:t>INTEGER</w:t>
      </w:r>
      <w:r w:rsidRPr="007D4718">
        <w:t>(0..39),</w:t>
      </w:r>
    </w:p>
    <w:p w14:paraId="08402B1E" w14:textId="77777777" w:rsidR="007C1EA8" w:rsidRPr="007D4718" w:rsidRDefault="007C1EA8" w:rsidP="007C1EA8">
      <w:pPr>
        <w:pStyle w:val="PL"/>
      </w:pPr>
      <w:r w:rsidRPr="007D4718">
        <w:t xml:space="preserve">    sl80                                </w:t>
      </w:r>
      <w:r w:rsidRPr="007D4718">
        <w:rPr>
          <w:color w:val="993366"/>
        </w:rPr>
        <w:t>INTEGER</w:t>
      </w:r>
      <w:r w:rsidRPr="007D4718">
        <w:t>(0..79),</w:t>
      </w:r>
    </w:p>
    <w:p w14:paraId="20C2DFFD" w14:textId="77777777" w:rsidR="007C1EA8" w:rsidRPr="007D4718" w:rsidRDefault="007C1EA8" w:rsidP="007C1EA8">
      <w:pPr>
        <w:pStyle w:val="PL"/>
      </w:pPr>
      <w:r w:rsidRPr="007D4718">
        <w:t xml:space="preserve">    sl160                               </w:t>
      </w:r>
      <w:r w:rsidRPr="007D4718">
        <w:rPr>
          <w:color w:val="993366"/>
        </w:rPr>
        <w:t>INTEGER</w:t>
      </w:r>
      <w:r w:rsidRPr="007D4718">
        <w:t>(0..159),</w:t>
      </w:r>
    </w:p>
    <w:p w14:paraId="6F17A853" w14:textId="77777777" w:rsidR="007C1EA8" w:rsidRPr="007D4718" w:rsidRDefault="007C1EA8" w:rsidP="007C1EA8">
      <w:pPr>
        <w:pStyle w:val="PL"/>
      </w:pPr>
      <w:r w:rsidRPr="007D4718">
        <w:t xml:space="preserve">    sl320                               </w:t>
      </w:r>
      <w:r w:rsidRPr="007D4718">
        <w:rPr>
          <w:color w:val="993366"/>
        </w:rPr>
        <w:t>INTEGER</w:t>
      </w:r>
      <w:r w:rsidRPr="007D4718">
        <w:t>(0..319),</w:t>
      </w:r>
    </w:p>
    <w:p w14:paraId="79A179ED" w14:textId="77777777" w:rsidR="007C1EA8" w:rsidRPr="007D4718" w:rsidRDefault="007C1EA8" w:rsidP="007C1EA8">
      <w:pPr>
        <w:pStyle w:val="PL"/>
      </w:pPr>
      <w:r w:rsidRPr="007D4718">
        <w:t xml:space="preserve">    s1640                               </w:t>
      </w:r>
      <w:r w:rsidRPr="007D4718">
        <w:rPr>
          <w:color w:val="993366"/>
        </w:rPr>
        <w:t>INTEGER</w:t>
      </w:r>
      <w:r w:rsidRPr="007D4718">
        <w:t>(0..639),</w:t>
      </w:r>
    </w:p>
    <w:p w14:paraId="42CF6A04" w14:textId="77777777" w:rsidR="007C1EA8" w:rsidRPr="007D4718" w:rsidRDefault="007C1EA8" w:rsidP="007C1EA8">
      <w:pPr>
        <w:pStyle w:val="PL"/>
      </w:pPr>
      <w:r w:rsidRPr="007D4718">
        <w:t xml:space="preserve">    ...</w:t>
      </w:r>
    </w:p>
    <w:p w14:paraId="2A22EB1B" w14:textId="77777777" w:rsidR="007C1EA8" w:rsidRPr="007D4718" w:rsidRDefault="007C1EA8" w:rsidP="007C1EA8">
      <w:pPr>
        <w:pStyle w:val="PL"/>
      </w:pPr>
      <w:r w:rsidRPr="007D4718">
        <w:t>}</w:t>
      </w:r>
    </w:p>
    <w:p w14:paraId="18A22182" w14:textId="77777777" w:rsidR="007C1EA8" w:rsidRPr="007D4718" w:rsidRDefault="007C1EA8" w:rsidP="007C1EA8">
      <w:pPr>
        <w:pStyle w:val="PL"/>
      </w:pPr>
    </w:p>
    <w:p w14:paraId="1EEC42A2" w14:textId="77777777" w:rsidR="007C1EA8" w:rsidRPr="007D4718" w:rsidRDefault="007C1EA8" w:rsidP="007C1EA8">
      <w:pPr>
        <w:pStyle w:val="PL"/>
        <w:rPr>
          <w:color w:val="808080"/>
        </w:rPr>
      </w:pPr>
      <w:r w:rsidRPr="007D4718">
        <w:rPr>
          <w:color w:val="808080"/>
        </w:rPr>
        <w:t>-- TAG-MEASOBJECTCLI-STOP</w:t>
      </w:r>
    </w:p>
    <w:p w14:paraId="68C5027D" w14:textId="77777777" w:rsidR="007C1EA8" w:rsidRPr="007D4718" w:rsidRDefault="007C1EA8" w:rsidP="007C1EA8">
      <w:pPr>
        <w:pStyle w:val="PL"/>
        <w:rPr>
          <w:color w:val="808080"/>
        </w:rPr>
      </w:pPr>
      <w:r w:rsidRPr="007D4718">
        <w:rPr>
          <w:color w:val="808080"/>
        </w:rPr>
        <w:t>-- ASN1STOP</w:t>
      </w:r>
    </w:p>
    <w:p w14:paraId="68FD53B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17AD79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9829429" w14:textId="77777777" w:rsidR="007C1EA8" w:rsidRPr="007D4718" w:rsidRDefault="007C1EA8" w:rsidP="002F28BD">
            <w:pPr>
              <w:pStyle w:val="TAH"/>
              <w:rPr>
                <w:szCs w:val="22"/>
                <w:lang w:eastAsia="sv-SE"/>
              </w:rPr>
            </w:pPr>
            <w:r w:rsidRPr="007D4718">
              <w:rPr>
                <w:i/>
                <w:szCs w:val="22"/>
                <w:lang w:eastAsia="sv-SE"/>
              </w:rPr>
              <w:t>CLI-</w:t>
            </w:r>
            <w:proofErr w:type="spellStart"/>
            <w:r w:rsidRPr="007D4718">
              <w:rPr>
                <w:i/>
                <w:szCs w:val="22"/>
                <w:lang w:eastAsia="sv-SE"/>
              </w:rPr>
              <w:t>ResourceConfig</w:t>
            </w:r>
            <w:proofErr w:type="spellEnd"/>
            <w:r w:rsidRPr="007D4718">
              <w:rPr>
                <w:i/>
                <w:szCs w:val="22"/>
                <w:lang w:eastAsia="sv-SE"/>
              </w:rPr>
              <w:t xml:space="preserve"> </w:t>
            </w:r>
            <w:r w:rsidRPr="007D4718">
              <w:rPr>
                <w:szCs w:val="22"/>
                <w:lang w:eastAsia="sv-SE"/>
              </w:rPr>
              <w:t>field descriptions</w:t>
            </w:r>
          </w:p>
        </w:tc>
      </w:tr>
      <w:tr w:rsidR="007C1EA8" w:rsidRPr="007D4718" w14:paraId="2B890D1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0AC9404" w14:textId="77777777" w:rsidR="007C1EA8" w:rsidRPr="007D4718" w:rsidRDefault="007C1EA8" w:rsidP="002F28BD">
            <w:pPr>
              <w:pStyle w:val="TAL"/>
              <w:rPr>
                <w:b/>
                <w:i/>
                <w:szCs w:val="22"/>
                <w:lang w:eastAsia="sv-SE"/>
              </w:rPr>
            </w:pPr>
            <w:proofErr w:type="spellStart"/>
            <w:r w:rsidRPr="007D4718">
              <w:rPr>
                <w:b/>
                <w:i/>
                <w:szCs w:val="22"/>
                <w:lang w:eastAsia="sv-SE"/>
              </w:rPr>
              <w:t>srs-ResourceConfig</w:t>
            </w:r>
            <w:proofErr w:type="spellEnd"/>
          </w:p>
          <w:p w14:paraId="57B73C16" w14:textId="77777777" w:rsidR="007C1EA8" w:rsidRPr="007D4718" w:rsidRDefault="007C1EA8" w:rsidP="002F28BD">
            <w:pPr>
              <w:pStyle w:val="TAL"/>
              <w:rPr>
                <w:szCs w:val="22"/>
                <w:lang w:eastAsia="sv-SE"/>
              </w:rPr>
            </w:pPr>
            <w:r w:rsidRPr="007D4718">
              <w:rPr>
                <w:szCs w:val="22"/>
                <w:lang w:eastAsia="sv-SE"/>
              </w:rPr>
              <w:t>SRS resources to be used for CLI measurements.</w:t>
            </w:r>
          </w:p>
        </w:tc>
      </w:tr>
      <w:tr w:rsidR="007C1EA8" w:rsidRPr="007D4718" w14:paraId="2BD9669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3C89AFA" w14:textId="77777777" w:rsidR="007C1EA8" w:rsidRPr="007D4718" w:rsidRDefault="007C1EA8" w:rsidP="002F28BD">
            <w:pPr>
              <w:pStyle w:val="TAL"/>
              <w:rPr>
                <w:b/>
                <w:i/>
                <w:iCs/>
                <w:szCs w:val="22"/>
                <w:lang w:eastAsia="en-GB"/>
              </w:rPr>
            </w:pPr>
            <w:proofErr w:type="spellStart"/>
            <w:r w:rsidRPr="007D4718">
              <w:rPr>
                <w:b/>
                <w:i/>
                <w:iCs/>
                <w:szCs w:val="22"/>
                <w:lang w:eastAsia="en-GB"/>
              </w:rPr>
              <w:t>rssi-ResourceConfig</w:t>
            </w:r>
            <w:proofErr w:type="spellEnd"/>
          </w:p>
          <w:p w14:paraId="01EE3E51" w14:textId="77777777" w:rsidR="007C1EA8" w:rsidRPr="007D4718" w:rsidRDefault="007C1EA8" w:rsidP="002F28BD">
            <w:pPr>
              <w:pStyle w:val="TAL"/>
              <w:rPr>
                <w:b/>
                <w:i/>
                <w:szCs w:val="22"/>
                <w:lang w:eastAsia="sv-SE"/>
              </w:rPr>
            </w:pPr>
            <w:r w:rsidRPr="007D4718">
              <w:rPr>
                <w:szCs w:val="22"/>
                <w:lang w:eastAsia="sv-SE"/>
              </w:rPr>
              <w:t>CLI-RSSI resources to be used for CLI measurements</w:t>
            </w:r>
            <w:r w:rsidRPr="007D4718">
              <w:rPr>
                <w:szCs w:val="22"/>
                <w:lang w:eastAsia="en-GB"/>
              </w:rPr>
              <w:t>.</w:t>
            </w:r>
          </w:p>
        </w:tc>
      </w:tr>
    </w:tbl>
    <w:p w14:paraId="4E40AAE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54C66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E97C25" w14:textId="77777777" w:rsidR="007C1EA8" w:rsidRPr="007D4718" w:rsidRDefault="007C1EA8" w:rsidP="002F28BD">
            <w:pPr>
              <w:pStyle w:val="TAH"/>
              <w:rPr>
                <w:szCs w:val="22"/>
                <w:lang w:eastAsia="sv-SE"/>
              </w:rPr>
            </w:pPr>
            <w:proofErr w:type="spellStart"/>
            <w:r w:rsidRPr="007D4718">
              <w:rPr>
                <w:i/>
                <w:szCs w:val="22"/>
                <w:lang w:eastAsia="sv-SE"/>
              </w:rPr>
              <w:t>MeasObjectCLI</w:t>
            </w:r>
            <w:proofErr w:type="spellEnd"/>
            <w:r w:rsidRPr="007D4718">
              <w:rPr>
                <w:i/>
                <w:szCs w:val="22"/>
                <w:lang w:eastAsia="sv-SE"/>
              </w:rPr>
              <w:t xml:space="preserve"> </w:t>
            </w:r>
            <w:r w:rsidRPr="007D4718">
              <w:rPr>
                <w:szCs w:val="22"/>
                <w:lang w:eastAsia="sv-SE"/>
              </w:rPr>
              <w:t>field descriptions</w:t>
            </w:r>
          </w:p>
        </w:tc>
      </w:tr>
      <w:tr w:rsidR="007C1EA8" w:rsidRPr="007D4718" w14:paraId="5FE2E50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079B53" w14:textId="77777777" w:rsidR="007C1EA8" w:rsidRPr="007D4718" w:rsidRDefault="007C1EA8" w:rsidP="002F28BD">
            <w:pPr>
              <w:pStyle w:val="TAL"/>
              <w:rPr>
                <w:b/>
                <w:i/>
                <w:szCs w:val="22"/>
                <w:lang w:eastAsia="en-GB"/>
              </w:rPr>
            </w:pPr>
            <w:r w:rsidRPr="007D4718">
              <w:rPr>
                <w:b/>
                <w:i/>
                <w:szCs w:val="22"/>
                <w:lang w:eastAsia="en-GB"/>
              </w:rPr>
              <w:t>cli-</w:t>
            </w:r>
            <w:proofErr w:type="spellStart"/>
            <w:r w:rsidRPr="007D4718">
              <w:rPr>
                <w:b/>
                <w:i/>
                <w:szCs w:val="22"/>
                <w:lang w:eastAsia="en-GB"/>
              </w:rPr>
              <w:t>ResourceConfig</w:t>
            </w:r>
            <w:proofErr w:type="spellEnd"/>
          </w:p>
          <w:p w14:paraId="51DE800A" w14:textId="77777777" w:rsidR="007C1EA8" w:rsidRPr="007D4718" w:rsidRDefault="007C1EA8" w:rsidP="002F28BD">
            <w:pPr>
              <w:pStyle w:val="TAL"/>
              <w:rPr>
                <w:b/>
                <w:i/>
                <w:szCs w:val="22"/>
                <w:lang w:eastAsia="en-GB"/>
              </w:rPr>
            </w:pPr>
            <w:r w:rsidRPr="007D4718">
              <w:rPr>
                <w:szCs w:val="22"/>
                <w:lang w:eastAsia="en-GB"/>
              </w:rPr>
              <w:t xml:space="preserve">SRS and/or </w:t>
            </w:r>
            <w:r w:rsidRPr="007D4718">
              <w:rPr>
                <w:szCs w:val="22"/>
                <w:lang w:eastAsia="sv-SE"/>
              </w:rPr>
              <w:t>CLI-</w:t>
            </w:r>
            <w:r w:rsidRPr="007D4718">
              <w:rPr>
                <w:szCs w:val="22"/>
                <w:lang w:eastAsia="en-GB"/>
              </w:rPr>
              <w:t>RSSI resource configuration for CLI measurement.</w:t>
            </w:r>
          </w:p>
        </w:tc>
      </w:tr>
    </w:tbl>
    <w:p w14:paraId="1E7874B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62542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22550B" w14:textId="77777777" w:rsidR="007C1EA8" w:rsidRPr="007D4718" w:rsidRDefault="007C1EA8" w:rsidP="002F28BD">
            <w:pPr>
              <w:pStyle w:val="TAH"/>
              <w:rPr>
                <w:szCs w:val="22"/>
                <w:lang w:eastAsia="sv-SE"/>
              </w:rPr>
            </w:pPr>
            <w:r w:rsidRPr="007D4718">
              <w:rPr>
                <w:i/>
                <w:szCs w:val="22"/>
                <w:lang w:eastAsia="sv-SE"/>
              </w:rPr>
              <w:t>SRS-</w:t>
            </w:r>
            <w:proofErr w:type="spellStart"/>
            <w:r w:rsidRPr="007D4718">
              <w:rPr>
                <w:i/>
                <w:szCs w:val="22"/>
                <w:lang w:eastAsia="sv-SE"/>
              </w:rPr>
              <w:t>ResourceConfigCLI</w:t>
            </w:r>
            <w:proofErr w:type="spellEnd"/>
            <w:r w:rsidRPr="007D4718">
              <w:rPr>
                <w:i/>
                <w:szCs w:val="22"/>
                <w:lang w:eastAsia="sv-SE"/>
              </w:rPr>
              <w:t xml:space="preserve"> </w:t>
            </w:r>
            <w:r w:rsidRPr="007D4718">
              <w:rPr>
                <w:szCs w:val="22"/>
                <w:lang w:eastAsia="sv-SE"/>
              </w:rPr>
              <w:t>field descriptions</w:t>
            </w:r>
          </w:p>
        </w:tc>
      </w:tr>
      <w:tr w:rsidR="007C1EA8" w:rsidRPr="007D4718" w14:paraId="4C052CD9" w14:textId="77777777" w:rsidTr="002F28BD">
        <w:tc>
          <w:tcPr>
            <w:tcW w:w="14173" w:type="dxa"/>
            <w:tcBorders>
              <w:top w:val="single" w:sz="4" w:space="0" w:color="auto"/>
              <w:left w:val="single" w:sz="4" w:space="0" w:color="auto"/>
              <w:bottom w:val="single" w:sz="4" w:space="0" w:color="auto"/>
              <w:right w:val="single" w:sz="4" w:space="0" w:color="auto"/>
            </w:tcBorders>
          </w:tcPr>
          <w:p w14:paraId="6E69184E" w14:textId="77777777" w:rsidR="007C1EA8" w:rsidRPr="007D4718" w:rsidRDefault="007C1EA8" w:rsidP="002F28BD">
            <w:pPr>
              <w:pStyle w:val="TAL"/>
              <w:rPr>
                <w:b/>
                <w:i/>
                <w:szCs w:val="22"/>
              </w:rPr>
            </w:pPr>
            <w:proofErr w:type="spellStart"/>
            <w:r w:rsidRPr="007D4718">
              <w:rPr>
                <w:b/>
                <w:i/>
                <w:szCs w:val="22"/>
              </w:rPr>
              <w:t>refBWP</w:t>
            </w:r>
            <w:proofErr w:type="spellEnd"/>
          </w:p>
          <w:p w14:paraId="50D6659E" w14:textId="77777777" w:rsidR="007C1EA8" w:rsidRPr="007D4718" w:rsidRDefault="007C1EA8" w:rsidP="002F28BD">
            <w:pPr>
              <w:pStyle w:val="TAL"/>
              <w:rPr>
                <w:i/>
                <w:szCs w:val="22"/>
                <w:lang w:eastAsia="sv-SE"/>
              </w:rPr>
            </w:pPr>
            <w:r w:rsidRPr="007D4718">
              <w:rPr>
                <w:szCs w:val="22"/>
                <w:lang w:eastAsia="sv-SE"/>
              </w:rPr>
              <w:t>DL BWP id that is used to derive the reference point of the SRS resource (see TS 38.211[16], clause 6.4.1.4.3)</w:t>
            </w:r>
          </w:p>
        </w:tc>
      </w:tr>
      <w:tr w:rsidR="007C1EA8" w:rsidRPr="007D4718" w14:paraId="272E5E0C" w14:textId="77777777" w:rsidTr="002F28BD">
        <w:tc>
          <w:tcPr>
            <w:tcW w:w="14173" w:type="dxa"/>
            <w:tcBorders>
              <w:top w:val="single" w:sz="4" w:space="0" w:color="auto"/>
              <w:left w:val="single" w:sz="4" w:space="0" w:color="auto"/>
              <w:bottom w:val="single" w:sz="4" w:space="0" w:color="auto"/>
              <w:right w:val="single" w:sz="4" w:space="0" w:color="auto"/>
            </w:tcBorders>
          </w:tcPr>
          <w:p w14:paraId="7D96617C" w14:textId="77777777" w:rsidR="007C1EA8" w:rsidRPr="007D4718" w:rsidRDefault="007C1EA8" w:rsidP="002F28BD">
            <w:pPr>
              <w:pStyle w:val="TAL"/>
              <w:rPr>
                <w:b/>
                <w:i/>
                <w:szCs w:val="22"/>
              </w:rPr>
            </w:pPr>
            <w:proofErr w:type="spellStart"/>
            <w:r w:rsidRPr="007D4718">
              <w:rPr>
                <w:b/>
                <w:i/>
                <w:szCs w:val="22"/>
              </w:rPr>
              <w:t>refServCellIndex</w:t>
            </w:r>
            <w:proofErr w:type="spellEnd"/>
          </w:p>
          <w:p w14:paraId="0D26DE64" w14:textId="77777777" w:rsidR="007C1EA8" w:rsidRPr="007D4718" w:rsidRDefault="007C1EA8" w:rsidP="002F28BD">
            <w:pPr>
              <w:pStyle w:val="TAL"/>
              <w:rPr>
                <w:i/>
                <w:szCs w:val="22"/>
                <w:lang w:eastAsia="sv-SE"/>
              </w:rPr>
            </w:pPr>
            <w:r w:rsidRPr="007D4718">
              <w:rPr>
                <w:szCs w:val="22"/>
                <w:lang w:eastAsia="sv-SE"/>
              </w:rPr>
              <w:t xml:space="preserve">The index of the reference serving cell that the </w:t>
            </w:r>
            <w:proofErr w:type="spellStart"/>
            <w:r w:rsidRPr="007D4718">
              <w:rPr>
                <w:i/>
                <w:szCs w:val="22"/>
                <w:lang w:eastAsia="sv-SE"/>
              </w:rPr>
              <w:t>refBWP</w:t>
            </w:r>
            <w:proofErr w:type="spellEnd"/>
            <w:r w:rsidRPr="007D4718">
              <w:rPr>
                <w:szCs w:val="22"/>
                <w:lang w:eastAsia="sv-SE"/>
              </w:rPr>
              <w:t xml:space="preserve"> belongs to. If this field is absent, the reference serving cell is </w:t>
            </w:r>
            <w:proofErr w:type="spellStart"/>
            <w:r w:rsidRPr="007D4718">
              <w:rPr>
                <w:szCs w:val="22"/>
                <w:lang w:eastAsia="sv-SE"/>
              </w:rPr>
              <w:t>PCell</w:t>
            </w:r>
            <w:proofErr w:type="spellEnd"/>
            <w:r w:rsidRPr="007D4718">
              <w:rPr>
                <w:szCs w:val="22"/>
                <w:lang w:eastAsia="sv-SE"/>
              </w:rPr>
              <w:t>.</w:t>
            </w:r>
          </w:p>
        </w:tc>
      </w:tr>
      <w:tr w:rsidR="007C1EA8" w:rsidRPr="007D4718" w14:paraId="02F416D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DAC348" w14:textId="77777777" w:rsidR="007C1EA8" w:rsidRPr="007D4718" w:rsidRDefault="007C1EA8" w:rsidP="002F28BD">
            <w:pPr>
              <w:pStyle w:val="TAL"/>
              <w:rPr>
                <w:b/>
                <w:i/>
                <w:szCs w:val="22"/>
                <w:lang w:eastAsia="sv-SE"/>
              </w:rPr>
            </w:pPr>
            <w:proofErr w:type="spellStart"/>
            <w:r w:rsidRPr="007D4718">
              <w:rPr>
                <w:b/>
                <w:i/>
                <w:szCs w:val="22"/>
                <w:lang w:eastAsia="sv-SE"/>
              </w:rPr>
              <w:t>srs</w:t>
            </w:r>
            <w:proofErr w:type="spellEnd"/>
            <w:r w:rsidRPr="007D4718">
              <w:rPr>
                <w:b/>
                <w:i/>
                <w:szCs w:val="22"/>
                <w:lang w:eastAsia="sv-SE"/>
              </w:rPr>
              <w:t>-SCS</w:t>
            </w:r>
          </w:p>
          <w:p w14:paraId="3B828197" w14:textId="77777777" w:rsidR="007C1EA8" w:rsidRPr="007D4718" w:rsidRDefault="007C1EA8" w:rsidP="002F28BD">
            <w:pPr>
              <w:pStyle w:val="TAL"/>
              <w:rPr>
                <w:szCs w:val="22"/>
                <w:lang w:eastAsia="sv-SE"/>
              </w:rPr>
            </w:pPr>
            <w:r w:rsidRPr="007D4718">
              <w:rPr>
                <w:szCs w:val="22"/>
                <w:lang w:eastAsia="sv-SE"/>
              </w:rPr>
              <w:t>Subcarrier spacing for SRS.</w:t>
            </w:r>
          </w:p>
          <w:p w14:paraId="18B24EEE" w14:textId="77777777" w:rsidR="007C1EA8" w:rsidRPr="007D4718" w:rsidRDefault="007C1EA8" w:rsidP="002F28BD">
            <w:pPr>
              <w:pStyle w:val="TAL"/>
              <w:rPr>
                <w:bCs/>
                <w:iCs/>
                <w:szCs w:val="22"/>
                <w:lang w:eastAsia="en-GB"/>
              </w:rPr>
            </w:pPr>
            <w:r w:rsidRPr="007D4718">
              <w:rPr>
                <w:bCs/>
                <w:iCs/>
                <w:szCs w:val="22"/>
                <w:lang w:eastAsia="en-GB"/>
              </w:rPr>
              <w:t>Only the following values are applicable depending on the used frequency:</w:t>
            </w:r>
          </w:p>
          <w:p w14:paraId="0B8AC878" w14:textId="77777777" w:rsidR="007C1EA8" w:rsidRPr="007D4718" w:rsidRDefault="007C1EA8" w:rsidP="002F28BD">
            <w:pPr>
              <w:pStyle w:val="TAL"/>
              <w:rPr>
                <w:bCs/>
                <w:iCs/>
                <w:szCs w:val="22"/>
                <w:lang w:eastAsia="en-GB"/>
              </w:rPr>
            </w:pPr>
            <w:r w:rsidRPr="007D4718">
              <w:rPr>
                <w:bCs/>
                <w:iCs/>
                <w:szCs w:val="22"/>
                <w:lang w:eastAsia="en-GB"/>
              </w:rPr>
              <w:t>FR1:    15, 30, or 60 kHz</w:t>
            </w:r>
          </w:p>
          <w:p w14:paraId="66396C6C" w14:textId="77777777" w:rsidR="007C1EA8" w:rsidRPr="007D4718" w:rsidRDefault="007C1EA8" w:rsidP="002F28BD">
            <w:pPr>
              <w:pStyle w:val="TAL"/>
              <w:rPr>
                <w:bCs/>
                <w:iCs/>
                <w:szCs w:val="22"/>
                <w:lang w:eastAsia="en-GB"/>
              </w:rPr>
            </w:pPr>
            <w:r w:rsidRPr="007D4718">
              <w:rPr>
                <w:bCs/>
                <w:iCs/>
                <w:szCs w:val="22"/>
                <w:lang w:eastAsia="en-GB"/>
              </w:rPr>
              <w:t>FR2-1:  60 or 120 kHz</w:t>
            </w:r>
          </w:p>
          <w:p w14:paraId="44015A5A" w14:textId="77777777" w:rsidR="007C1EA8" w:rsidRPr="007D4718" w:rsidRDefault="007C1EA8" w:rsidP="002F28BD">
            <w:pPr>
              <w:pStyle w:val="TAL"/>
              <w:rPr>
                <w:bCs/>
                <w:iCs/>
                <w:szCs w:val="22"/>
                <w:lang w:eastAsia="en-GB"/>
              </w:rPr>
            </w:pPr>
            <w:r w:rsidRPr="007D4718">
              <w:rPr>
                <w:bCs/>
                <w:iCs/>
                <w:szCs w:val="22"/>
                <w:lang w:eastAsia="en-GB"/>
              </w:rPr>
              <w:t>FR2-2:  120, 480, or 960 kHz</w:t>
            </w:r>
          </w:p>
        </w:tc>
      </w:tr>
    </w:tbl>
    <w:p w14:paraId="691D48B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6775C0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7C6690" w14:textId="77777777" w:rsidR="007C1EA8" w:rsidRPr="007D4718" w:rsidRDefault="007C1EA8" w:rsidP="002F28BD">
            <w:pPr>
              <w:pStyle w:val="TAH"/>
              <w:rPr>
                <w:szCs w:val="22"/>
                <w:lang w:eastAsia="sv-SE"/>
              </w:rPr>
            </w:pPr>
            <w:r w:rsidRPr="007D4718">
              <w:rPr>
                <w:i/>
                <w:szCs w:val="22"/>
                <w:lang w:eastAsia="sv-SE"/>
              </w:rPr>
              <w:lastRenderedPageBreak/>
              <w:t>RSSI-</w:t>
            </w:r>
            <w:proofErr w:type="spellStart"/>
            <w:r w:rsidRPr="007D4718">
              <w:rPr>
                <w:i/>
                <w:szCs w:val="22"/>
                <w:lang w:eastAsia="sv-SE"/>
              </w:rPr>
              <w:t>ResourceConfigCLI</w:t>
            </w:r>
            <w:proofErr w:type="spellEnd"/>
            <w:r w:rsidRPr="007D4718">
              <w:rPr>
                <w:i/>
                <w:szCs w:val="22"/>
                <w:lang w:eastAsia="sv-SE"/>
              </w:rPr>
              <w:t xml:space="preserve"> </w:t>
            </w:r>
            <w:r w:rsidRPr="007D4718">
              <w:rPr>
                <w:szCs w:val="22"/>
                <w:lang w:eastAsia="sv-SE"/>
              </w:rPr>
              <w:t>field descriptions</w:t>
            </w:r>
          </w:p>
        </w:tc>
      </w:tr>
      <w:tr w:rsidR="007C1EA8" w:rsidRPr="007D4718" w14:paraId="20C699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118D52" w14:textId="77777777" w:rsidR="007C1EA8" w:rsidRPr="007D4718" w:rsidRDefault="007C1EA8" w:rsidP="002F28BD">
            <w:pPr>
              <w:pStyle w:val="TAL"/>
              <w:rPr>
                <w:szCs w:val="22"/>
                <w:lang w:eastAsia="sv-SE"/>
              </w:rPr>
            </w:pPr>
            <w:proofErr w:type="spellStart"/>
            <w:r w:rsidRPr="007D4718">
              <w:rPr>
                <w:b/>
                <w:i/>
                <w:szCs w:val="22"/>
                <w:lang w:eastAsia="sv-SE"/>
              </w:rPr>
              <w:t>nrofPRBs</w:t>
            </w:r>
            <w:proofErr w:type="spellEnd"/>
          </w:p>
          <w:p w14:paraId="28675F7A" w14:textId="77777777" w:rsidR="007C1EA8" w:rsidRPr="007D4718" w:rsidRDefault="007C1EA8" w:rsidP="002F28BD">
            <w:pPr>
              <w:pStyle w:val="TAL"/>
              <w:rPr>
                <w:szCs w:val="22"/>
                <w:lang w:eastAsia="sv-SE"/>
              </w:rPr>
            </w:pPr>
            <w:r w:rsidRPr="007D4718">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7C1EA8" w:rsidRPr="007D4718" w14:paraId="2B7BAD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F1DC20" w14:textId="77777777" w:rsidR="007C1EA8" w:rsidRPr="007D4718" w:rsidRDefault="007C1EA8" w:rsidP="002F28BD">
            <w:pPr>
              <w:pStyle w:val="TAL"/>
              <w:rPr>
                <w:b/>
                <w:i/>
                <w:szCs w:val="22"/>
                <w:lang w:eastAsia="sv-SE"/>
              </w:rPr>
            </w:pPr>
            <w:proofErr w:type="spellStart"/>
            <w:r w:rsidRPr="007D4718">
              <w:rPr>
                <w:b/>
                <w:i/>
                <w:szCs w:val="22"/>
                <w:lang w:eastAsia="sv-SE"/>
              </w:rPr>
              <w:t>nrofSymbols</w:t>
            </w:r>
            <w:proofErr w:type="spellEnd"/>
          </w:p>
          <w:p w14:paraId="4296BA73" w14:textId="77777777" w:rsidR="007C1EA8" w:rsidRPr="007D4718" w:rsidRDefault="007C1EA8" w:rsidP="002F28BD">
            <w:pPr>
              <w:pStyle w:val="TAL"/>
              <w:rPr>
                <w:szCs w:val="22"/>
                <w:lang w:eastAsia="sv-SE"/>
              </w:rPr>
            </w:pPr>
            <w:r w:rsidRPr="007D4718">
              <w:rPr>
                <w:szCs w:val="22"/>
                <w:lang w:eastAsia="sv-SE"/>
              </w:rPr>
              <w:t xml:space="preserve">Within a slot that is configured for CLI-RSSI measurement (see </w:t>
            </w:r>
            <w:proofErr w:type="spellStart"/>
            <w:r w:rsidRPr="007D4718">
              <w:rPr>
                <w:szCs w:val="22"/>
                <w:lang w:eastAsia="sv-SE"/>
              </w:rPr>
              <w:t>slotConfiguration</w:t>
            </w:r>
            <w:proofErr w:type="spellEnd"/>
            <w:r w:rsidRPr="007D4718">
              <w:rPr>
                <w:szCs w:val="22"/>
                <w:lang w:eastAsia="sv-SE"/>
              </w:rPr>
              <w:t xml:space="preserve">), the UE measures the RSSI from </w:t>
            </w:r>
            <w:proofErr w:type="spellStart"/>
            <w:r w:rsidRPr="007D4718">
              <w:rPr>
                <w:i/>
                <w:szCs w:val="22"/>
                <w:lang w:eastAsia="sv-SE"/>
              </w:rPr>
              <w:t>startPosition</w:t>
            </w:r>
            <w:proofErr w:type="spellEnd"/>
            <w:r w:rsidRPr="007D4718">
              <w:rPr>
                <w:szCs w:val="22"/>
                <w:lang w:eastAsia="sv-SE"/>
              </w:rPr>
              <w:t xml:space="preserve"> to </w:t>
            </w:r>
            <w:proofErr w:type="spellStart"/>
            <w:r w:rsidRPr="007D4718">
              <w:rPr>
                <w:i/>
                <w:szCs w:val="22"/>
                <w:lang w:eastAsia="sv-SE"/>
              </w:rPr>
              <w:t>startPosition</w:t>
            </w:r>
            <w:proofErr w:type="spellEnd"/>
            <w:r w:rsidRPr="007D4718">
              <w:rPr>
                <w:szCs w:val="22"/>
                <w:lang w:eastAsia="sv-SE"/>
              </w:rPr>
              <w:t xml:space="preserve"> + </w:t>
            </w:r>
            <w:proofErr w:type="spellStart"/>
            <w:r w:rsidRPr="007D4718">
              <w:rPr>
                <w:i/>
                <w:szCs w:val="22"/>
                <w:lang w:eastAsia="sv-SE"/>
              </w:rPr>
              <w:t>nrofSymbols</w:t>
            </w:r>
            <w:proofErr w:type="spellEnd"/>
            <w:r w:rsidRPr="007D4718">
              <w:rPr>
                <w:i/>
                <w:szCs w:val="22"/>
                <w:lang w:eastAsia="sv-SE"/>
              </w:rPr>
              <w:t xml:space="preserve"> </w:t>
            </w:r>
            <w:r w:rsidRPr="007D4718">
              <w:rPr>
                <w:szCs w:val="22"/>
                <w:lang w:eastAsia="sv-SE"/>
              </w:rPr>
              <w:t xml:space="preserve">- 1. The configured CLI-RSSI resource does not exceed the slot boundary of the reference SCS. If the SCS of configured DL BWP(s) is larger than the reference SCS, network configures </w:t>
            </w:r>
            <w:proofErr w:type="spellStart"/>
            <w:r w:rsidRPr="007D4718">
              <w:rPr>
                <w:i/>
                <w:szCs w:val="22"/>
                <w:lang w:eastAsia="sv-SE"/>
              </w:rPr>
              <w:t>startPosition</w:t>
            </w:r>
            <w:proofErr w:type="spellEnd"/>
            <w:r w:rsidRPr="007D4718">
              <w:rPr>
                <w:szCs w:val="22"/>
                <w:lang w:eastAsia="sv-SE"/>
              </w:rPr>
              <w:t xml:space="preserve"> and </w:t>
            </w:r>
            <w:proofErr w:type="spellStart"/>
            <w:r w:rsidRPr="007D4718">
              <w:rPr>
                <w:i/>
                <w:szCs w:val="22"/>
                <w:lang w:eastAsia="sv-SE"/>
              </w:rPr>
              <w:t>nrofSymbols</w:t>
            </w:r>
            <w:proofErr w:type="spellEnd"/>
            <w:r w:rsidRPr="007D4718">
              <w:rPr>
                <w:szCs w:val="22"/>
                <w:lang w:eastAsia="sv-SE"/>
              </w:rPr>
              <w:t xml:space="preserve"> such that the configured CLI-RSSI resource not to exceed the slot boundary corresponding to the </w:t>
            </w:r>
            <w:r w:rsidRPr="007D4718">
              <w:rPr>
                <w:szCs w:val="22"/>
              </w:rPr>
              <w:t xml:space="preserve">configured </w:t>
            </w:r>
            <w:r w:rsidRPr="007D4718">
              <w:rPr>
                <w:szCs w:val="22"/>
                <w:lang w:eastAsia="sv-SE"/>
              </w:rPr>
              <w:t xml:space="preserve">BWP SCS. If the reference SCS is larger than SCS of </w:t>
            </w:r>
            <w:r w:rsidRPr="007D4718">
              <w:rPr>
                <w:szCs w:val="22"/>
              </w:rPr>
              <w:t xml:space="preserve">configured </w:t>
            </w:r>
            <w:r w:rsidRPr="007D4718">
              <w:rPr>
                <w:szCs w:val="22"/>
                <w:lang w:eastAsia="sv-SE"/>
              </w:rPr>
              <w:t xml:space="preserve">DL BWP(s), network ensures </w:t>
            </w:r>
            <w:proofErr w:type="spellStart"/>
            <w:r w:rsidRPr="007D4718">
              <w:rPr>
                <w:i/>
                <w:szCs w:val="22"/>
                <w:lang w:eastAsia="sv-SE"/>
              </w:rPr>
              <w:t>startPosition</w:t>
            </w:r>
            <w:proofErr w:type="spellEnd"/>
            <w:r w:rsidRPr="007D4718">
              <w:rPr>
                <w:szCs w:val="22"/>
                <w:lang w:eastAsia="sv-SE"/>
              </w:rPr>
              <w:t xml:space="preserve"> and </w:t>
            </w:r>
            <w:proofErr w:type="spellStart"/>
            <w:r w:rsidRPr="007D4718">
              <w:rPr>
                <w:i/>
                <w:szCs w:val="22"/>
                <w:lang w:eastAsia="sv-SE"/>
              </w:rPr>
              <w:t>nrofSymbols</w:t>
            </w:r>
            <w:proofErr w:type="spellEnd"/>
            <w:r w:rsidRPr="007D4718">
              <w:rPr>
                <w:szCs w:val="22"/>
                <w:lang w:eastAsia="sv-SE"/>
              </w:rPr>
              <w:t xml:space="preserve"> are integer multiple of reference SCS divided by </w:t>
            </w:r>
            <w:r w:rsidRPr="007D4718">
              <w:rPr>
                <w:szCs w:val="22"/>
              </w:rPr>
              <w:t xml:space="preserve">configured </w:t>
            </w:r>
            <w:r w:rsidRPr="007D4718">
              <w:rPr>
                <w:szCs w:val="22"/>
                <w:lang w:eastAsia="sv-SE"/>
              </w:rPr>
              <w:t>BWP SCS.</w:t>
            </w:r>
          </w:p>
        </w:tc>
      </w:tr>
      <w:tr w:rsidR="007C1EA8" w:rsidRPr="007D4718" w14:paraId="4DD420B1" w14:textId="77777777" w:rsidTr="002F28BD">
        <w:tc>
          <w:tcPr>
            <w:tcW w:w="14173" w:type="dxa"/>
            <w:tcBorders>
              <w:top w:val="single" w:sz="4" w:space="0" w:color="auto"/>
              <w:left w:val="single" w:sz="4" w:space="0" w:color="auto"/>
              <w:bottom w:val="single" w:sz="4" w:space="0" w:color="auto"/>
              <w:right w:val="single" w:sz="4" w:space="0" w:color="auto"/>
            </w:tcBorders>
          </w:tcPr>
          <w:p w14:paraId="42AEE080" w14:textId="77777777" w:rsidR="007C1EA8" w:rsidRPr="007D4718" w:rsidRDefault="007C1EA8" w:rsidP="002F28BD">
            <w:pPr>
              <w:pStyle w:val="TAL"/>
              <w:rPr>
                <w:b/>
                <w:i/>
                <w:szCs w:val="22"/>
              </w:rPr>
            </w:pPr>
            <w:proofErr w:type="spellStart"/>
            <w:r w:rsidRPr="007D4718">
              <w:rPr>
                <w:b/>
                <w:i/>
                <w:szCs w:val="22"/>
              </w:rPr>
              <w:t>refServCellIndex</w:t>
            </w:r>
            <w:proofErr w:type="spellEnd"/>
          </w:p>
          <w:p w14:paraId="49E769D6" w14:textId="77777777" w:rsidR="007C1EA8" w:rsidRPr="007D4718" w:rsidRDefault="007C1EA8" w:rsidP="002F28BD">
            <w:pPr>
              <w:pStyle w:val="TAL"/>
              <w:rPr>
                <w:b/>
                <w:i/>
                <w:szCs w:val="22"/>
                <w:lang w:eastAsia="sv-SE"/>
              </w:rPr>
            </w:pPr>
            <w:r w:rsidRPr="007D4718">
              <w:rPr>
                <w:szCs w:val="22"/>
                <w:lang w:eastAsia="en-GB"/>
              </w:rPr>
              <w:t xml:space="preserve">The index of the reference serving cell. </w:t>
            </w:r>
            <w:r w:rsidRPr="007D4718">
              <w:rPr>
                <w:szCs w:val="22"/>
              </w:rPr>
              <w:t xml:space="preserve">Frequency reference point of the RSSI resource is subcarrier 0 of CRB0 of the reference serving cell. </w:t>
            </w:r>
            <w:r w:rsidRPr="007D4718">
              <w:rPr>
                <w:szCs w:val="22"/>
                <w:lang w:eastAsia="en-GB"/>
              </w:rPr>
              <w:t xml:space="preserve">If this field is absent, the reference serving cell is </w:t>
            </w:r>
            <w:proofErr w:type="spellStart"/>
            <w:r w:rsidRPr="007D4718">
              <w:rPr>
                <w:szCs w:val="22"/>
                <w:lang w:eastAsia="en-GB"/>
              </w:rPr>
              <w:t>PCell</w:t>
            </w:r>
            <w:proofErr w:type="spellEnd"/>
            <w:r w:rsidRPr="007D4718">
              <w:rPr>
                <w:szCs w:val="22"/>
                <w:lang w:eastAsia="en-GB"/>
              </w:rPr>
              <w:t>.</w:t>
            </w:r>
          </w:p>
        </w:tc>
      </w:tr>
      <w:tr w:rsidR="007C1EA8" w:rsidRPr="007D4718" w14:paraId="742C52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F6F9FF" w14:textId="77777777" w:rsidR="007C1EA8" w:rsidRPr="007D4718" w:rsidRDefault="007C1EA8" w:rsidP="002F28BD">
            <w:pPr>
              <w:pStyle w:val="TAL"/>
              <w:rPr>
                <w:b/>
                <w:i/>
                <w:szCs w:val="22"/>
                <w:lang w:eastAsia="sv-SE"/>
              </w:rPr>
            </w:pPr>
            <w:proofErr w:type="spellStart"/>
            <w:r w:rsidRPr="007D4718">
              <w:rPr>
                <w:b/>
                <w:i/>
                <w:szCs w:val="22"/>
                <w:lang w:eastAsia="sv-SE"/>
              </w:rPr>
              <w:t>rssi-PeriodicityAndOffset</w:t>
            </w:r>
            <w:proofErr w:type="spellEnd"/>
          </w:p>
          <w:p w14:paraId="66E1815A" w14:textId="77777777" w:rsidR="007C1EA8" w:rsidRPr="007D4718" w:rsidRDefault="007C1EA8" w:rsidP="002F28BD">
            <w:pPr>
              <w:pStyle w:val="TAL"/>
              <w:rPr>
                <w:szCs w:val="22"/>
                <w:lang w:eastAsia="sv-SE"/>
              </w:rPr>
            </w:pPr>
            <w:r w:rsidRPr="007D4718">
              <w:rPr>
                <w:szCs w:val="22"/>
                <w:lang w:eastAsia="sv-SE"/>
              </w:rPr>
              <w:t>Periodicity and slot offset for this CLI-RSSI resource.</w:t>
            </w:r>
            <w:r w:rsidRPr="007D4718">
              <w:rPr>
                <w:rFonts w:eastAsia="Malgun Gothic"/>
                <w:szCs w:val="22"/>
                <w:lang w:eastAsia="ko-KR"/>
              </w:rPr>
              <w:t xml:space="preserve"> </w:t>
            </w:r>
            <w:r w:rsidRPr="007D4718">
              <w:rPr>
                <w:szCs w:val="22"/>
                <w:lang w:eastAsia="sv-SE"/>
              </w:rPr>
              <w:t xml:space="preserve">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w:t>
            </w:r>
          </w:p>
        </w:tc>
      </w:tr>
      <w:tr w:rsidR="007C1EA8" w:rsidRPr="007D4718" w14:paraId="1F0203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56ABAD" w14:textId="77777777" w:rsidR="007C1EA8" w:rsidRPr="007D4718" w:rsidRDefault="007C1EA8" w:rsidP="002F28BD">
            <w:pPr>
              <w:pStyle w:val="TAL"/>
              <w:rPr>
                <w:b/>
                <w:i/>
                <w:szCs w:val="22"/>
                <w:lang w:eastAsia="sv-SE"/>
              </w:rPr>
            </w:pPr>
            <w:proofErr w:type="spellStart"/>
            <w:r w:rsidRPr="007D4718">
              <w:rPr>
                <w:b/>
                <w:i/>
                <w:szCs w:val="22"/>
                <w:lang w:eastAsia="sv-SE"/>
              </w:rPr>
              <w:t>rssi</w:t>
            </w:r>
            <w:proofErr w:type="spellEnd"/>
            <w:r w:rsidRPr="007D4718">
              <w:rPr>
                <w:b/>
                <w:i/>
                <w:szCs w:val="22"/>
                <w:lang w:eastAsia="sv-SE"/>
              </w:rPr>
              <w:t>-SCS</w:t>
            </w:r>
          </w:p>
          <w:p w14:paraId="0F04EBD6" w14:textId="77777777" w:rsidR="007C1EA8" w:rsidRPr="007D4718" w:rsidRDefault="007C1EA8" w:rsidP="002F28BD">
            <w:pPr>
              <w:pStyle w:val="TAL"/>
              <w:rPr>
                <w:szCs w:val="22"/>
              </w:rPr>
            </w:pPr>
            <w:r w:rsidRPr="007D4718">
              <w:rPr>
                <w:szCs w:val="22"/>
                <w:lang w:eastAsia="sv-SE"/>
              </w:rPr>
              <w:t>Reference subcarrier spacing for CLI-RSSI measurement.</w:t>
            </w:r>
          </w:p>
          <w:p w14:paraId="4AD81801" w14:textId="77777777" w:rsidR="007C1EA8" w:rsidRPr="007D4718" w:rsidRDefault="007C1EA8" w:rsidP="002F28BD">
            <w:pPr>
              <w:pStyle w:val="TAL"/>
              <w:rPr>
                <w:szCs w:val="22"/>
              </w:rPr>
            </w:pPr>
            <w:r w:rsidRPr="007D4718">
              <w:rPr>
                <w:szCs w:val="22"/>
              </w:rPr>
              <w:t>Only the following values are applicable depending on the used frequency:</w:t>
            </w:r>
          </w:p>
          <w:p w14:paraId="5F1DBF18" w14:textId="77777777" w:rsidR="007C1EA8" w:rsidRPr="007D4718" w:rsidRDefault="007C1EA8" w:rsidP="002F28BD">
            <w:pPr>
              <w:pStyle w:val="TAL"/>
              <w:rPr>
                <w:szCs w:val="22"/>
              </w:rPr>
            </w:pPr>
            <w:r w:rsidRPr="007D4718">
              <w:rPr>
                <w:szCs w:val="22"/>
              </w:rPr>
              <w:t>FR1:    15, 30, or 60 kHz</w:t>
            </w:r>
          </w:p>
          <w:p w14:paraId="1338E8AB" w14:textId="77777777" w:rsidR="007C1EA8" w:rsidRPr="007D4718" w:rsidRDefault="007C1EA8" w:rsidP="002F28BD">
            <w:pPr>
              <w:pStyle w:val="TAL"/>
              <w:rPr>
                <w:szCs w:val="22"/>
              </w:rPr>
            </w:pPr>
            <w:r w:rsidRPr="007D4718">
              <w:rPr>
                <w:szCs w:val="22"/>
              </w:rPr>
              <w:t>FR2-1:  60 or 120 kHz</w:t>
            </w:r>
          </w:p>
          <w:p w14:paraId="09429FA6" w14:textId="77777777" w:rsidR="007C1EA8" w:rsidRPr="007D4718" w:rsidRDefault="007C1EA8" w:rsidP="002F28BD">
            <w:pPr>
              <w:pStyle w:val="TAL"/>
              <w:rPr>
                <w:szCs w:val="22"/>
              </w:rPr>
            </w:pPr>
            <w:r w:rsidRPr="007D4718">
              <w:rPr>
                <w:szCs w:val="22"/>
              </w:rPr>
              <w:t>FR2-2:  120, 480, or 960 kHz</w:t>
            </w:r>
          </w:p>
          <w:p w14:paraId="5BF34745" w14:textId="77777777" w:rsidR="007C1EA8" w:rsidRPr="007D4718" w:rsidRDefault="007C1EA8" w:rsidP="002F28BD">
            <w:pPr>
              <w:pStyle w:val="TAL"/>
              <w:rPr>
                <w:b/>
                <w:i/>
                <w:szCs w:val="22"/>
                <w:lang w:eastAsia="sv-SE"/>
              </w:rPr>
            </w:pPr>
            <w:r w:rsidRPr="007D4718">
              <w:rPr>
                <w:szCs w:val="22"/>
              </w:rPr>
              <w:t>UE performs CLI-RSSI measurement with the SCS of the active bandwidth part within the configured CLI-RSSI resource in the active BWP regardless of the reference SCS of the measurement resource.</w:t>
            </w:r>
          </w:p>
        </w:tc>
      </w:tr>
      <w:tr w:rsidR="007C1EA8" w:rsidRPr="007D4718" w14:paraId="3ADA7A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3DB88A" w14:textId="77777777" w:rsidR="007C1EA8" w:rsidRPr="007D4718" w:rsidRDefault="007C1EA8" w:rsidP="002F28BD">
            <w:pPr>
              <w:pStyle w:val="TAL"/>
              <w:rPr>
                <w:b/>
                <w:i/>
                <w:szCs w:val="22"/>
                <w:lang w:eastAsia="sv-SE"/>
              </w:rPr>
            </w:pPr>
            <w:proofErr w:type="spellStart"/>
            <w:r w:rsidRPr="007D4718">
              <w:rPr>
                <w:b/>
                <w:i/>
                <w:szCs w:val="22"/>
                <w:lang w:eastAsia="sv-SE"/>
              </w:rPr>
              <w:t>startPosition</w:t>
            </w:r>
            <w:proofErr w:type="spellEnd"/>
          </w:p>
          <w:p w14:paraId="79DD5388" w14:textId="77777777" w:rsidR="007C1EA8" w:rsidRPr="007D4718" w:rsidRDefault="007C1EA8" w:rsidP="002F28BD">
            <w:pPr>
              <w:pStyle w:val="TAL"/>
              <w:rPr>
                <w:b/>
                <w:i/>
                <w:szCs w:val="22"/>
                <w:lang w:eastAsia="sv-SE"/>
              </w:rPr>
            </w:pPr>
            <w:r w:rsidRPr="007D4718">
              <w:rPr>
                <w:szCs w:val="22"/>
                <w:lang w:eastAsia="sv-SE"/>
              </w:rPr>
              <w:t>OFDM symbol location of the CLI-RSSI resource within a slot.</w:t>
            </w:r>
          </w:p>
        </w:tc>
      </w:tr>
      <w:tr w:rsidR="007C1EA8" w:rsidRPr="007D4718" w14:paraId="370130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9E1286" w14:textId="77777777" w:rsidR="007C1EA8" w:rsidRPr="007D4718" w:rsidRDefault="007C1EA8" w:rsidP="002F28BD">
            <w:pPr>
              <w:pStyle w:val="TAL"/>
              <w:rPr>
                <w:b/>
                <w:i/>
                <w:szCs w:val="22"/>
                <w:lang w:eastAsia="sv-SE"/>
              </w:rPr>
            </w:pPr>
            <w:proofErr w:type="spellStart"/>
            <w:r w:rsidRPr="007D4718">
              <w:rPr>
                <w:b/>
                <w:i/>
                <w:szCs w:val="22"/>
                <w:lang w:eastAsia="sv-SE"/>
              </w:rPr>
              <w:t>startPRB</w:t>
            </w:r>
            <w:proofErr w:type="spellEnd"/>
          </w:p>
          <w:p w14:paraId="4D39A1CE" w14:textId="77777777" w:rsidR="007C1EA8" w:rsidRPr="007D4718" w:rsidRDefault="007C1EA8" w:rsidP="002F28BD">
            <w:pPr>
              <w:pStyle w:val="TAL"/>
              <w:rPr>
                <w:b/>
                <w:i/>
                <w:szCs w:val="22"/>
                <w:lang w:eastAsia="sv-SE"/>
              </w:rPr>
            </w:pPr>
            <w:r w:rsidRPr="007D4718">
              <w:rPr>
                <w:szCs w:val="22"/>
                <w:lang w:eastAsia="sv-SE"/>
              </w:rPr>
              <w:t xml:space="preserve">Starting PRB index of the measurement bandwidth. For the case where the reference subcarrier spacing is smaller than subcarrier spacing of active DL BWP(s), network configures </w:t>
            </w:r>
            <w:proofErr w:type="spellStart"/>
            <w:r w:rsidRPr="007D4718">
              <w:rPr>
                <w:szCs w:val="22"/>
                <w:lang w:eastAsia="sv-SE"/>
              </w:rPr>
              <w:t>startPRB</w:t>
            </w:r>
            <w:proofErr w:type="spellEnd"/>
            <w:r w:rsidRPr="007D4718">
              <w:rPr>
                <w:szCs w:val="22"/>
                <w:lang w:eastAsia="sv-SE"/>
              </w:rPr>
              <w:t xml:space="preserve"> and </w:t>
            </w:r>
            <w:proofErr w:type="spellStart"/>
            <w:r w:rsidRPr="007D4718">
              <w:rPr>
                <w:szCs w:val="22"/>
                <w:lang w:eastAsia="sv-SE"/>
              </w:rPr>
              <w:t>nrofPRBs</w:t>
            </w:r>
            <w:proofErr w:type="spellEnd"/>
            <w:r w:rsidRPr="007D4718">
              <w:rPr>
                <w:szCs w:val="22"/>
                <w:lang w:eastAsia="sv-SE"/>
              </w:rPr>
              <w:t xml:space="preserve"> are as a multiple of active BW SCS divided by reference SCS.</w:t>
            </w:r>
          </w:p>
        </w:tc>
      </w:tr>
    </w:tbl>
    <w:p w14:paraId="43B7480E" w14:textId="77777777" w:rsidR="007C1EA8" w:rsidRPr="007D4718" w:rsidRDefault="007C1EA8" w:rsidP="007C1EA8"/>
    <w:p w14:paraId="69541DEB" w14:textId="77777777" w:rsidR="007C1EA8" w:rsidRPr="007D4718" w:rsidRDefault="007C1EA8" w:rsidP="007C1EA8">
      <w:pPr>
        <w:pStyle w:val="Heading4"/>
        <w:rPr>
          <w:i/>
          <w:iCs/>
        </w:rPr>
      </w:pPr>
      <w:bookmarkStart w:id="260" w:name="_Toc60777259"/>
      <w:bookmarkStart w:id="261" w:name="_Toc156073144"/>
      <w:r w:rsidRPr="007D4718">
        <w:rPr>
          <w:i/>
          <w:iCs/>
        </w:rPr>
        <w:t>–</w:t>
      </w:r>
      <w:r w:rsidRPr="007D4718">
        <w:rPr>
          <w:i/>
          <w:iCs/>
        </w:rPr>
        <w:tab/>
      </w:r>
      <w:proofErr w:type="spellStart"/>
      <w:r w:rsidRPr="007D4718">
        <w:rPr>
          <w:i/>
          <w:iCs/>
        </w:rPr>
        <w:t>MeasObjectEUTRA</w:t>
      </w:r>
      <w:bookmarkEnd w:id="260"/>
      <w:bookmarkEnd w:id="261"/>
      <w:proofErr w:type="spellEnd"/>
    </w:p>
    <w:p w14:paraId="5B0CC298" w14:textId="77777777" w:rsidR="007C1EA8" w:rsidRPr="007D4718" w:rsidRDefault="007C1EA8" w:rsidP="007C1EA8">
      <w:r w:rsidRPr="007D4718">
        <w:t xml:space="preserve">The IE </w:t>
      </w:r>
      <w:proofErr w:type="spellStart"/>
      <w:r w:rsidRPr="007D4718">
        <w:rPr>
          <w:i/>
        </w:rPr>
        <w:t>MeasObjectEUTRA</w:t>
      </w:r>
      <w:proofErr w:type="spellEnd"/>
      <w:r w:rsidRPr="007D4718">
        <w:t xml:space="preserve"> specifies information applicable for E</w:t>
      </w:r>
      <w:r w:rsidRPr="007D4718">
        <w:noBreakHyphen/>
        <w:t>UTRA cells.</w:t>
      </w:r>
    </w:p>
    <w:p w14:paraId="13923596" w14:textId="77777777" w:rsidR="007C1EA8" w:rsidRPr="007D4718" w:rsidRDefault="007C1EA8" w:rsidP="007C1EA8">
      <w:pPr>
        <w:pStyle w:val="TH"/>
      </w:pPr>
      <w:proofErr w:type="spellStart"/>
      <w:r w:rsidRPr="007D4718">
        <w:rPr>
          <w:i/>
        </w:rPr>
        <w:t>MeasObjectEUTRA</w:t>
      </w:r>
      <w:proofErr w:type="spellEnd"/>
      <w:r w:rsidRPr="007D4718">
        <w:t xml:space="preserve"> information element</w:t>
      </w:r>
    </w:p>
    <w:p w14:paraId="6B1E7256" w14:textId="77777777" w:rsidR="007C1EA8" w:rsidRPr="007D4718" w:rsidRDefault="007C1EA8" w:rsidP="007C1EA8">
      <w:pPr>
        <w:pStyle w:val="PL"/>
        <w:rPr>
          <w:color w:val="808080"/>
        </w:rPr>
      </w:pPr>
      <w:r w:rsidRPr="007D4718">
        <w:rPr>
          <w:color w:val="808080"/>
        </w:rPr>
        <w:t>-- ASN1START</w:t>
      </w:r>
    </w:p>
    <w:p w14:paraId="0A154BF3" w14:textId="77777777" w:rsidR="007C1EA8" w:rsidRPr="007D4718" w:rsidRDefault="007C1EA8" w:rsidP="007C1EA8">
      <w:pPr>
        <w:pStyle w:val="PL"/>
        <w:rPr>
          <w:color w:val="808080"/>
        </w:rPr>
      </w:pPr>
      <w:r w:rsidRPr="007D4718">
        <w:rPr>
          <w:color w:val="808080"/>
        </w:rPr>
        <w:t>-- TAG-MEASOBJECTEUTRA-START</w:t>
      </w:r>
    </w:p>
    <w:p w14:paraId="6E0F62BF" w14:textId="77777777" w:rsidR="007C1EA8" w:rsidRPr="007D4718" w:rsidRDefault="007C1EA8" w:rsidP="007C1EA8">
      <w:pPr>
        <w:pStyle w:val="PL"/>
      </w:pPr>
    </w:p>
    <w:p w14:paraId="5F4C1F70" w14:textId="77777777" w:rsidR="007C1EA8" w:rsidRPr="007D4718" w:rsidRDefault="007C1EA8" w:rsidP="007C1EA8">
      <w:pPr>
        <w:pStyle w:val="PL"/>
      </w:pPr>
      <w:r w:rsidRPr="007D4718">
        <w:t xml:space="preserve">MeasObjectEUTRA::=                          </w:t>
      </w:r>
      <w:r w:rsidRPr="007D4718">
        <w:rPr>
          <w:color w:val="993366"/>
        </w:rPr>
        <w:t>SEQUENCE</w:t>
      </w:r>
      <w:r w:rsidRPr="007D4718">
        <w:t xml:space="preserve"> {</w:t>
      </w:r>
    </w:p>
    <w:p w14:paraId="065EF4AA" w14:textId="77777777" w:rsidR="007C1EA8" w:rsidRPr="007D4718" w:rsidRDefault="007C1EA8" w:rsidP="007C1EA8">
      <w:pPr>
        <w:pStyle w:val="PL"/>
      </w:pPr>
      <w:r w:rsidRPr="007D4718">
        <w:t xml:space="preserve">    carrierFreq                                 ARFCN-ValueEUTRA,</w:t>
      </w:r>
    </w:p>
    <w:p w14:paraId="03DCE398" w14:textId="77777777" w:rsidR="007C1EA8" w:rsidRPr="007D4718" w:rsidRDefault="007C1EA8" w:rsidP="007C1EA8">
      <w:pPr>
        <w:pStyle w:val="PL"/>
      </w:pPr>
      <w:r w:rsidRPr="007D4718">
        <w:t xml:space="preserve">    allowedMeasBandwidth                        EUTRA-AllowedMeasBandwidth,</w:t>
      </w:r>
    </w:p>
    <w:p w14:paraId="4C13FCC9" w14:textId="77777777" w:rsidR="007C1EA8" w:rsidRPr="007D4718" w:rsidRDefault="007C1EA8" w:rsidP="007C1EA8">
      <w:pPr>
        <w:pStyle w:val="PL"/>
        <w:rPr>
          <w:color w:val="808080"/>
        </w:rPr>
      </w:pPr>
      <w:r w:rsidRPr="007D4718">
        <w:t xml:space="preserve">    cellsToRemoveListEUTRAN                     EUTRA-CellIndexList                                         </w:t>
      </w:r>
      <w:r w:rsidRPr="007D4718">
        <w:rPr>
          <w:color w:val="993366"/>
        </w:rPr>
        <w:t>OPTIONAL</w:t>
      </w:r>
      <w:r w:rsidRPr="007D4718">
        <w:t xml:space="preserve">,    </w:t>
      </w:r>
      <w:r w:rsidRPr="007D4718">
        <w:rPr>
          <w:color w:val="808080"/>
        </w:rPr>
        <w:t>-- Need N</w:t>
      </w:r>
    </w:p>
    <w:p w14:paraId="35D57832" w14:textId="77777777" w:rsidR="007C1EA8" w:rsidRPr="007D4718" w:rsidRDefault="007C1EA8" w:rsidP="007C1EA8">
      <w:pPr>
        <w:pStyle w:val="PL"/>
        <w:rPr>
          <w:color w:val="808080"/>
        </w:rPr>
      </w:pPr>
      <w:r w:rsidRPr="007D4718">
        <w:t xml:space="preserve">    cellsToAddModListEUTRAN                     </w:t>
      </w:r>
      <w:r w:rsidRPr="007D4718">
        <w:rPr>
          <w:color w:val="993366"/>
        </w:rPr>
        <w:t>SEQUENCE</w:t>
      </w:r>
      <w:r w:rsidRPr="007D4718">
        <w:t xml:space="preserve"> (</w:t>
      </w:r>
      <w:r w:rsidRPr="007D4718">
        <w:rPr>
          <w:color w:val="993366"/>
        </w:rPr>
        <w:t>SIZE</w:t>
      </w:r>
      <w:r w:rsidRPr="007D4718">
        <w:t xml:space="preserve"> (1..maxCellMeasEUTRA))</w:t>
      </w:r>
      <w:r w:rsidRPr="007D4718">
        <w:rPr>
          <w:color w:val="993366"/>
        </w:rPr>
        <w:t xml:space="preserve"> OF</w:t>
      </w:r>
      <w:r w:rsidRPr="007D4718">
        <w:t xml:space="preserve"> EUTRA-Cell         </w:t>
      </w:r>
      <w:r w:rsidRPr="007D4718">
        <w:rPr>
          <w:color w:val="993366"/>
        </w:rPr>
        <w:t>OPTIONAL</w:t>
      </w:r>
      <w:r w:rsidRPr="007D4718">
        <w:t xml:space="preserve">,    </w:t>
      </w:r>
      <w:r w:rsidRPr="007D4718">
        <w:rPr>
          <w:color w:val="808080"/>
        </w:rPr>
        <w:t>-- Need N</w:t>
      </w:r>
    </w:p>
    <w:p w14:paraId="5970F373" w14:textId="77777777" w:rsidR="007C1EA8" w:rsidRPr="007D4718" w:rsidRDefault="007C1EA8" w:rsidP="007C1EA8">
      <w:pPr>
        <w:pStyle w:val="PL"/>
        <w:rPr>
          <w:color w:val="808080"/>
        </w:rPr>
      </w:pPr>
      <w:r w:rsidRPr="007D4718">
        <w:lastRenderedPageBreak/>
        <w:t xml:space="preserve">    excludedCellsToRemoveListEUTRAN             EUTRA-CellIndexList                                         </w:t>
      </w:r>
      <w:r w:rsidRPr="007D4718">
        <w:rPr>
          <w:color w:val="993366"/>
        </w:rPr>
        <w:t>OPTIONAL</w:t>
      </w:r>
      <w:r w:rsidRPr="007D4718">
        <w:t xml:space="preserve">,    </w:t>
      </w:r>
      <w:r w:rsidRPr="007D4718">
        <w:rPr>
          <w:color w:val="808080"/>
        </w:rPr>
        <w:t>-- Need N</w:t>
      </w:r>
    </w:p>
    <w:p w14:paraId="5D386216" w14:textId="77777777" w:rsidR="007C1EA8" w:rsidRPr="007D4718" w:rsidRDefault="007C1EA8" w:rsidP="007C1EA8">
      <w:pPr>
        <w:pStyle w:val="PL"/>
        <w:rPr>
          <w:color w:val="808080"/>
        </w:rPr>
      </w:pPr>
      <w:r w:rsidRPr="007D4718">
        <w:t xml:space="preserve">    excludedCellsToAddModListEUTRAN             </w:t>
      </w:r>
      <w:r w:rsidRPr="007D4718">
        <w:rPr>
          <w:color w:val="993366"/>
        </w:rPr>
        <w:t>SEQUENCE</w:t>
      </w:r>
      <w:r w:rsidRPr="007D4718">
        <w:t xml:space="preserve"> (</w:t>
      </w:r>
      <w:r w:rsidRPr="007D4718">
        <w:rPr>
          <w:color w:val="993366"/>
        </w:rPr>
        <w:t>SIZE</w:t>
      </w:r>
      <w:r w:rsidRPr="007D4718">
        <w:t xml:space="preserve"> (1..maxCellMeasEUTRA))</w:t>
      </w:r>
      <w:r w:rsidRPr="007D4718">
        <w:rPr>
          <w:color w:val="993366"/>
        </w:rPr>
        <w:t xml:space="preserve"> OF</w:t>
      </w:r>
      <w:r w:rsidRPr="007D4718">
        <w:t xml:space="preserve"> EUTRA-ExcludedCell    </w:t>
      </w:r>
      <w:r w:rsidRPr="007D4718">
        <w:rPr>
          <w:color w:val="993366"/>
        </w:rPr>
        <w:t>OPTIONAL</w:t>
      </w:r>
      <w:r w:rsidRPr="007D4718">
        <w:t xml:space="preserve">,    </w:t>
      </w:r>
      <w:r w:rsidRPr="007D4718">
        <w:rPr>
          <w:color w:val="808080"/>
        </w:rPr>
        <w:t>-- Need N</w:t>
      </w:r>
    </w:p>
    <w:p w14:paraId="5717C1A1" w14:textId="77777777" w:rsidR="007C1EA8" w:rsidRPr="007D4718" w:rsidRDefault="007C1EA8" w:rsidP="007C1EA8">
      <w:pPr>
        <w:pStyle w:val="PL"/>
      </w:pPr>
      <w:r w:rsidRPr="007D4718">
        <w:t xml:space="preserve">    eutra-PresenceAntennaPort1                  EUTRA-PresenceAntennaPort1,</w:t>
      </w:r>
    </w:p>
    <w:p w14:paraId="456C1CF2" w14:textId="77777777" w:rsidR="007C1EA8" w:rsidRPr="007D4718" w:rsidRDefault="007C1EA8" w:rsidP="007C1EA8">
      <w:pPr>
        <w:pStyle w:val="PL"/>
        <w:rPr>
          <w:color w:val="808080"/>
        </w:rPr>
      </w:pPr>
      <w:r w:rsidRPr="007D4718">
        <w:t xml:space="preserve">    eutra-Q-OffsetRange                         EUTRA-Q-OffsetRange                                         </w:t>
      </w:r>
      <w:r w:rsidRPr="007D4718">
        <w:rPr>
          <w:color w:val="993366"/>
        </w:rPr>
        <w:t>OPTIONAL</w:t>
      </w:r>
      <w:r w:rsidRPr="007D4718">
        <w:t xml:space="preserve">,    </w:t>
      </w:r>
      <w:r w:rsidRPr="007D4718">
        <w:rPr>
          <w:color w:val="808080"/>
        </w:rPr>
        <w:t>-- Need R</w:t>
      </w:r>
    </w:p>
    <w:p w14:paraId="5F9F597D" w14:textId="77777777" w:rsidR="007C1EA8" w:rsidRPr="007D4718" w:rsidRDefault="007C1EA8" w:rsidP="007C1EA8">
      <w:pPr>
        <w:pStyle w:val="PL"/>
      </w:pPr>
      <w:r w:rsidRPr="007D4718">
        <w:t xml:space="preserve">    widebandRSRQ-Meas                           </w:t>
      </w:r>
      <w:r w:rsidRPr="007D4718">
        <w:rPr>
          <w:color w:val="993366"/>
        </w:rPr>
        <w:t>BOOLEAN</w:t>
      </w:r>
      <w:r w:rsidRPr="007D4718">
        <w:t>,</w:t>
      </w:r>
    </w:p>
    <w:p w14:paraId="7F38E7A0" w14:textId="77777777" w:rsidR="007C1EA8" w:rsidRPr="007D4718" w:rsidRDefault="007C1EA8" w:rsidP="007C1EA8">
      <w:pPr>
        <w:pStyle w:val="PL"/>
      </w:pPr>
      <w:r w:rsidRPr="007D4718">
        <w:t xml:space="preserve">    ...,</w:t>
      </w:r>
    </w:p>
    <w:p w14:paraId="451ACF73" w14:textId="77777777" w:rsidR="007C1EA8" w:rsidRPr="007D4718" w:rsidRDefault="007C1EA8" w:rsidP="007C1EA8">
      <w:pPr>
        <w:pStyle w:val="PL"/>
      </w:pPr>
      <w:r w:rsidRPr="007D4718">
        <w:t xml:space="preserve">    [[</w:t>
      </w:r>
    </w:p>
    <w:p w14:paraId="30953F07" w14:textId="77777777" w:rsidR="007C1EA8" w:rsidRPr="007D4718" w:rsidRDefault="007C1EA8" w:rsidP="007C1EA8">
      <w:pPr>
        <w:pStyle w:val="PL"/>
        <w:rPr>
          <w:color w:val="808080"/>
        </w:rPr>
      </w:pPr>
      <w:r w:rsidRPr="007D4718">
        <w:t xml:space="preserve">    associatedMeasGap-r17                       MeasGapId-r17                                               </w:t>
      </w:r>
      <w:r w:rsidRPr="007D4718">
        <w:rPr>
          <w:color w:val="993366"/>
        </w:rPr>
        <w:t>OPTIONAL</w:t>
      </w:r>
      <w:r w:rsidRPr="007D4718">
        <w:t xml:space="preserve">     </w:t>
      </w:r>
      <w:r w:rsidRPr="007D4718">
        <w:rPr>
          <w:color w:val="808080"/>
        </w:rPr>
        <w:t>-- Need R</w:t>
      </w:r>
    </w:p>
    <w:p w14:paraId="689FB79F" w14:textId="77777777" w:rsidR="007C1EA8" w:rsidRPr="007D4718" w:rsidRDefault="007C1EA8" w:rsidP="007C1EA8">
      <w:pPr>
        <w:pStyle w:val="PL"/>
      </w:pPr>
      <w:r w:rsidRPr="007D4718">
        <w:t xml:space="preserve">    ]]</w:t>
      </w:r>
    </w:p>
    <w:p w14:paraId="525444EC" w14:textId="77777777" w:rsidR="007C1EA8" w:rsidRPr="007D4718" w:rsidRDefault="007C1EA8" w:rsidP="007C1EA8">
      <w:pPr>
        <w:pStyle w:val="PL"/>
      </w:pPr>
      <w:r w:rsidRPr="007D4718">
        <w:t>}</w:t>
      </w:r>
    </w:p>
    <w:p w14:paraId="05E4FCBC" w14:textId="77777777" w:rsidR="007C1EA8" w:rsidRPr="007D4718" w:rsidRDefault="007C1EA8" w:rsidP="007C1EA8">
      <w:pPr>
        <w:pStyle w:val="PL"/>
      </w:pPr>
    </w:p>
    <w:p w14:paraId="3CC07A76" w14:textId="77777777" w:rsidR="007C1EA8" w:rsidRPr="007D4718" w:rsidRDefault="007C1EA8" w:rsidP="007C1EA8">
      <w:pPr>
        <w:pStyle w:val="PL"/>
      </w:pPr>
      <w:r w:rsidRPr="007D4718">
        <w:t xml:space="preserve">EUTRA-CellIndexList ::=                     </w:t>
      </w:r>
      <w:r w:rsidRPr="007D4718">
        <w:rPr>
          <w:color w:val="993366"/>
        </w:rPr>
        <w:t>SEQUENCE</w:t>
      </w:r>
      <w:r w:rsidRPr="007D4718">
        <w:t xml:space="preserve"> (</w:t>
      </w:r>
      <w:r w:rsidRPr="007D4718">
        <w:rPr>
          <w:color w:val="993366"/>
        </w:rPr>
        <w:t>SIZE</w:t>
      </w:r>
      <w:r w:rsidRPr="007D4718">
        <w:t xml:space="preserve"> (1..maxCellMeasEUTRA))</w:t>
      </w:r>
      <w:r w:rsidRPr="007D4718">
        <w:rPr>
          <w:color w:val="993366"/>
        </w:rPr>
        <w:t xml:space="preserve"> OF</w:t>
      </w:r>
      <w:r w:rsidRPr="007D4718">
        <w:t xml:space="preserve"> EUTRA-CellIndex</w:t>
      </w:r>
    </w:p>
    <w:p w14:paraId="3F26C341" w14:textId="77777777" w:rsidR="007C1EA8" w:rsidRPr="007D4718" w:rsidRDefault="007C1EA8" w:rsidP="007C1EA8">
      <w:pPr>
        <w:pStyle w:val="PL"/>
      </w:pPr>
    </w:p>
    <w:p w14:paraId="4D1D6BE7" w14:textId="77777777" w:rsidR="007C1EA8" w:rsidRPr="007D4718" w:rsidRDefault="007C1EA8" w:rsidP="007C1EA8">
      <w:pPr>
        <w:pStyle w:val="PL"/>
      </w:pPr>
      <w:r w:rsidRPr="007D4718">
        <w:t xml:space="preserve">EUTRA-CellIndex ::=                         </w:t>
      </w:r>
      <w:r w:rsidRPr="007D4718">
        <w:rPr>
          <w:color w:val="993366"/>
        </w:rPr>
        <w:t>INTEGER</w:t>
      </w:r>
      <w:r w:rsidRPr="007D4718">
        <w:t xml:space="preserve"> (1..maxCellMeasEUTRA)</w:t>
      </w:r>
    </w:p>
    <w:p w14:paraId="7CC16E35" w14:textId="77777777" w:rsidR="007C1EA8" w:rsidRPr="007D4718" w:rsidRDefault="007C1EA8" w:rsidP="007C1EA8">
      <w:pPr>
        <w:pStyle w:val="PL"/>
      </w:pPr>
    </w:p>
    <w:p w14:paraId="23ADD9AC" w14:textId="77777777" w:rsidR="007C1EA8" w:rsidRPr="007D4718" w:rsidRDefault="007C1EA8" w:rsidP="007C1EA8">
      <w:pPr>
        <w:pStyle w:val="PL"/>
      </w:pPr>
    </w:p>
    <w:p w14:paraId="5F845D0C" w14:textId="77777777" w:rsidR="007C1EA8" w:rsidRPr="007D4718" w:rsidRDefault="007C1EA8" w:rsidP="007C1EA8">
      <w:pPr>
        <w:pStyle w:val="PL"/>
      </w:pPr>
      <w:r w:rsidRPr="007D4718">
        <w:t xml:space="preserve">EUTRA-Cell ::=                              </w:t>
      </w:r>
      <w:r w:rsidRPr="007D4718">
        <w:rPr>
          <w:color w:val="993366"/>
        </w:rPr>
        <w:t>SEQUENCE</w:t>
      </w:r>
      <w:r w:rsidRPr="007D4718">
        <w:t xml:space="preserve"> {</w:t>
      </w:r>
    </w:p>
    <w:p w14:paraId="73F26CB9" w14:textId="77777777" w:rsidR="007C1EA8" w:rsidRPr="007D4718" w:rsidRDefault="007C1EA8" w:rsidP="007C1EA8">
      <w:pPr>
        <w:pStyle w:val="PL"/>
      </w:pPr>
      <w:r w:rsidRPr="007D4718">
        <w:t xml:space="preserve">    cellIndexEUTRA                              EUTRA-CellIndex,</w:t>
      </w:r>
    </w:p>
    <w:p w14:paraId="3641ED78" w14:textId="77777777" w:rsidR="007C1EA8" w:rsidRPr="007D4718" w:rsidRDefault="007C1EA8" w:rsidP="007C1EA8">
      <w:pPr>
        <w:pStyle w:val="PL"/>
      </w:pPr>
      <w:r w:rsidRPr="007D4718">
        <w:t xml:space="preserve">    physCellId                                  EUTRA-PhysCellId,</w:t>
      </w:r>
    </w:p>
    <w:p w14:paraId="1A3FDC9A" w14:textId="77777777" w:rsidR="007C1EA8" w:rsidRPr="007D4718" w:rsidRDefault="007C1EA8" w:rsidP="007C1EA8">
      <w:pPr>
        <w:pStyle w:val="PL"/>
      </w:pPr>
      <w:r w:rsidRPr="007D4718">
        <w:t xml:space="preserve">    cellIndividualOffset                        EUTRA-Q-OffsetRange</w:t>
      </w:r>
    </w:p>
    <w:p w14:paraId="1EFEC8C7" w14:textId="77777777" w:rsidR="007C1EA8" w:rsidRPr="007D4718" w:rsidRDefault="007C1EA8" w:rsidP="007C1EA8">
      <w:pPr>
        <w:pStyle w:val="PL"/>
      </w:pPr>
      <w:r w:rsidRPr="007D4718">
        <w:t>}</w:t>
      </w:r>
    </w:p>
    <w:p w14:paraId="2F69430D" w14:textId="77777777" w:rsidR="007C1EA8" w:rsidRPr="007D4718" w:rsidRDefault="007C1EA8" w:rsidP="007C1EA8">
      <w:pPr>
        <w:pStyle w:val="PL"/>
      </w:pPr>
    </w:p>
    <w:p w14:paraId="743E0B82" w14:textId="77777777" w:rsidR="007C1EA8" w:rsidRPr="007D4718" w:rsidRDefault="007C1EA8" w:rsidP="007C1EA8">
      <w:pPr>
        <w:pStyle w:val="PL"/>
      </w:pPr>
    </w:p>
    <w:p w14:paraId="0B4C6680" w14:textId="77777777" w:rsidR="007C1EA8" w:rsidRPr="007D4718" w:rsidRDefault="007C1EA8" w:rsidP="007C1EA8">
      <w:pPr>
        <w:pStyle w:val="PL"/>
      </w:pPr>
      <w:r w:rsidRPr="007D4718">
        <w:t xml:space="preserve">EUTRA-ExcludedCell ::=                      </w:t>
      </w:r>
      <w:r w:rsidRPr="007D4718">
        <w:rPr>
          <w:color w:val="993366"/>
        </w:rPr>
        <w:t>SEQUENCE</w:t>
      </w:r>
      <w:r w:rsidRPr="007D4718">
        <w:t xml:space="preserve"> {</w:t>
      </w:r>
    </w:p>
    <w:p w14:paraId="0D05021D" w14:textId="77777777" w:rsidR="007C1EA8" w:rsidRPr="007D4718" w:rsidRDefault="007C1EA8" w:rsidP="007C1EA8">
      <w:pPr>
        <w:pStyle w:val="PL"/>
      </w:pPr>
      <w:r w:rsidRPr="007D4718">
        <w:t xml:space="preserve">    cellIndexEUTRA                              EUTRA-CellIndex,</w:t>
      </w:r>
    </w:p>
    <w:p w14:paraId="142EBC33" w14:textId="77777777" w:rsidR="007C1EA8" w:rsidRPr="007D4718" w:rsidRDefault="007C1EA8" w:rsidP="007C1EA8">
      <w:pPr>
        <w:pStyle w:val="PL"/>
      </w:pPr>
      <w:r w:rsidRPr="007D4718">
        <w:t xml:space="preserve">    physCellIdRange                             EUTRA-PhysCellIdRange</w:t>
      </w:r>
    </w:p>
    <w:p w14:paraId="5FF6A3B4" w14:textId="77777777" w:rsidR="007C1EA8" w:rsidRPr="007D4718" w:rsidRDefault="007C1EA8" w:rsidP="007C1EA8">
      <w:pPr>
        <w:pStyle w:val="PL"/>
      </w:pPr>
      <w:r w:rsidRPr="007D4718">
        <w:t>}</w:t>
      </w:r>
    </w:p>
    <w:p w14:paraId="13F30C8E" w14:textId="77777777" w:rsidR="007C1EA8" w:rsidRPr="007D4718" w:rsidRDefault="007C1EA8" w:rsidP="007C1EA8">
      <w:pPr>
        <w:pStyle w:val="PL"/>
      </w:pPr>
    </w:p>
    <w:p w14:paraId="6E356718" w14:textId="77777777" w:rsidR="007C1EA8" w:rsidRPr="007D4718" w:rsidRDefault="007C1EA8" w:rsidP="007C1EA8">
      <w:pPr>
        <w:pStyle w:val="PL"/>
        <w:rPr>
          <w:color w:val="808080"/>
        </w:rPr>
      </w:pPr>
      <w:r w:rsidRPr="007D4718">
        <w:rPr>
          <w:color w:val="808080"/>
        </w:rPr>
        <w:t>-- TAG-MEASOBJECTEUTRA-STOP</w:t>
      </w:r>
    </w:p>
    <w:p w14:paraId="11C0F6D0" w14:textId="77777777" w:rsidR="007C1EA8" w:rsidRPr="007D4718" w:rsidRDefault="007C1EA8" w:rsidP="007C1EA8">
      <w:pPr>
        <w:pStyle w:val="PL"/>
        <w:rPr>
          <w:color w:val="808080"/>
        </w:rPr>
      </w:pPr>
      <w:r w:rsidRPr="007D4718">
        <w:rPr>
          <w:color w:val="808080"/>
        </w:rPr>
        <w:t>-- ASN1STOP</w:t>
      </w:r>
    </w:p>
    <w:p w14:paraId="32C93D0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45BDBB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D377A4D" w14:textId="77777777" w:rsidR="007C1EA8" w:rsidRPr="007D4718" w:rsidRDefault="007C1EA8" w:rsidP="002F28BD">
            <w:pPr>
              <w:pStyle w:val="TAH"/>
              <w:rPr>
                <w:lang w:eastAsia="sv-SE"/>
              </w:rPr>
            </w:pPr>
            <w:r w:rsidRPr="007D4718">
              <w:rPr>
                <w:i/>
                <w:lang w:eastAsia="sv-SE"/>
              </w:rPr>
              <w:t>EUTRAN-</w:t>
            </w:r>
            <w:proofErr w:type="spellStart"/>
            <w:r w:rsidRPr="007D4718">
              <w:rPr>
                <w:i/>
                <w:lang w:eastAsia="sv-SE"/>
              </w:rPr>
              <w:t>ExcludedCell</w:t>
            </w:r>
            <w:proofErr w:type="spellEnd"/>
            <w:r w:rsidRPr="007D4718">
              <w:rPr>
                <w:i/>
                <w:lang w:eastAsia="sv-SE"/>
              </w:rPr>
              <w:t xml:space="preserve"> </w:t>
            </w:r>
            <w:r w:rsidRPr="007D4718">
              <w:rPr>
                <w:lang w:eastAsia="sv-SE"/>
              </w:rPr>
              <w:t>field descriptions</w:t>
            </w:r>
          </w:p>
        </w:tc>
      </w:tr>
      <w:tr w:rsidR="007C1EA8" w:rsidRPr="007D4718" w14:paraId="1F8F3928"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3093CDF" w14:textId="77777777" w:rsidR="007C1EA8" w:rsidRPr="007D4718" w:rsidRDefault="007C1EA8" w:rsidP="002F28BD">
            <w:pPr>
              <w:pStyle w:val="TAL"/>
              <w:rPr>
                <w:b/>
                <w:bCs/>
                <w:i/>
                <w:noProof/>
                <w:lang w:eastAsia="en-GB"/>
              </w:rPr>
            </w:pPr>
            <w:r w:rsidRPr="007D4718">
              <w:rPr>
                <w:b/>
                <w:bCs/>
                <w:i/>
                <w:noProof/>
                <w:lang w:eastAsia="en-GB"/>
              </w:rPr>
              <w:t>cellIndexEUTRA</w:t>
            </w:r>
          </w:p>
          <w:p w14:paraId="247109BC" w14:textId="77777777" w:rsidR="007C1EA8" w:rsidRPr="007D4718" w:rsidRDefault="007C1EA8" w:rsidP="002F28BD">
            <w:pPr>
              <w:pStyle w:val="TAL"/>
              <w:rPr>
                <w:iCs/>
                <w:noProof/>
                <w:lang w:eastAsia="en-GB"/>
              </w:rPr>
            </w:pPr>
            <w:r w:rsidRPr="007D4718">
              <w:rPr>
                <w:lang w:eastAsia="en-GB"/>
              </w:rPr>
              <w:t>Entry index in the cell list.</w:t>
            </w:r>
          </w:p>
        </w:tc>
      </w:tr>
      <w:tr w:rsidR="007C1EA8" w:rsidRPr="007D4718" w14:paraId="60FADA9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4906E6D" w14:textId="77777777" w:rsidR="007C1EA8" w:rsidRPr="007D4718" w:rsidRDefault="007C1EA8" w:rsidP="002F28BD">
            <w:pPr>
              <w:pStyle w:val="TAL"/>
              <w:rPr>
                <w:b/>
                <w:i/>
                <w:iCs/>
                <w:lang w:eastAsia="en-GB"/>
              </w:rPr>
            </w:pPr>
            <w:proofErr w:type="spellStart"/>
            <w:r w:rsidRPr="007D4718">
              <w:rPr>
                <w:b/>
                <w:i/>
                <w:lang w:eastAsia="en-GB"/>
              </w:rPr>
              <w:t>physicalCellIdRange</w:t>
            </w:r>
            <w:proofErr w:type="spellEnd"/>
          </w:p>
          <w:p w14:paraId="43E91C98" w14:textId="77777777" w:rsidR="007C1EA8" w:rsidRPr="007D4718" w:rsidRDefault="007C1EA8" w:rsidP="002F28BD">
            <w:pPr>
              <w:pStyle w:val="TAL"/>
              <w:rPr>
                <w:b/>
                <w:bCs/>
                <w:i/>
                <w:noProof/>
                <w:lang w:eastAsia="en-GB"/>
              </w:rPr>
            </w:pPr>
            <w:r w:rsidRPr="007D4718">
              <w:rPr>
                <w:iCs/>
                <w:noProof/>
                <w:lang w:eastAsia="en-GB"/>
              </w:rPr>
              <w:t>Physical cell identity or a range of physical cell identities.</w:t>
            </w:r>
          </w:p>
        </w:tc>
      </w:tr>
    </w:tbl>
    <w:p w14:paraId="12A1D2B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798A998"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51D7EDC" w14:textId="77777777" w:rsidR="007C1EA8" w:rsidRPr="007D4718" w:rsidRDefault="007C1EA8" w:rsidP="002F28BD">
            <w:pPr>
              <w:pStyle w:val="TAH"/>
              <w:rPr>
                <w:lang w:eastAsia="sv-SE"/>
              </w:rPr>
            </w:pPr>
            <w:r w:rsidRPr="007D4718">
              <w:rPr>
                <w:i/>
                <w:lang w:eastAsia="sv-SE"/>
              </w:rPr>
              <w:t xml:space="preserve">EUTRAN-Cell </w:t>
            </w:r>
            <w:r w:rsidRPr="007D4718">
              <w:rPr>
                <w:lang w:eastAsia="sv-SE"/>
              </w:rPr>
              <w:t>field descriptions</w:t>
            </w:r>
          </w:p>
        </w:tc>
      </w:tr>
      <w:tr w:rsidR="007C1EA8" w:rsidRPr="007D4718" w14:paraId="6D641AB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6AF06BB" w14:textId="77777777" w:rsidR="007C1EA8" w:rsidRPr="007D4718" w:rsidRDefault="007C1EA8" w:rsidP="002F28BD">
            <w:pPr>
              <w:pStyle w:val="TAL"/>
              <w:rPr>
                <w:b/>
                <w:bCs/>
                <w:i/>
                <w:noProof/>
                <w:lang w:eastAsia="en-GB"/>
              </w:rPr>
            </w:pPr>
            <w:r w:rsidRPr="007D4718">
              <w:rPr>
                <w:b/>
                <w:bCs/>
                <w:i/>
                <w:noProof/>
                <w:lang w:eastAsia="en-GB"/>
              </w:rPr>
              <w:t>physicalCellId</w:t>
            </w:r>
          </w:p>
          <w:p w14:paraId="33A21DF5" w14:textId="77777777" w:rsidR="007C1EA8" w:rsidRPr="007D4718" w:rsidRDefault="007C1EA8" w:rsidP="002F28BD">
            <w:pPr>
              <w:pStyle w:val="TAL"/>
              <w:rPr>
                <w:iCs/>
                <w:noProof/>
                <w:lang w:eastAsia="en-GB"/>
              </w:rPr>
            </w:pPr>
            <w:r w:rsidRPr="007D4718">
              <w:rPr>
                <w:lang w:eastAsia="en-GB"/>
              </w:rPr>
              <w:t>Physical cell identity of a cell in the cell list.</w:t>
            </w:r>
          </w:p>
        </w:tc>
      </w:tr>
      <w:tr w:rsidR="007C1EA8" w:rsidRPr="007D4718" w14:paraId="41EE3F4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462C397" w14:textId="77777777" w:rsidR="007C1EA8" w:rsidRPr="007D4718" w:rsidRDefault="007C1EA8" w:rsidP="002F28BD">
            <w:pPr>
              <w:pStyle w:val="TAL"/>
              <w:rPr>
                <w:b/>
                <w:bCs/>
                <w:i/>
                <w:noProof/>
                <w:lang w:eastAsia="en-GB"/>
              </w:rPr>
            </w:pPr>
            <w:r w:rsidRPr="007D4718">
              <w:rPr>
                <w:b/>
                <w:bCs/>
                <w:i/>
                <w:noProof/>
                <w:lang w:eastAsia="en-GB"/>
              </w:rPr>
              <w:t>cellIndividualOffset</w:t>
            </w:r>
          </w:p>
          <w:p w14:paraId="4BF64628" w14:textId="77777777" w:rsidR="007C1EA8" w:rsidRPr="007D4718" w:rsidRDefault="007C1EA8" w:rsidP="002F28BD">
            <w:pPr>
              <w:pStyle w:val="TAL"/>
              <w:rPr>
                <w:b/>
                <w:bCs/>
                <w:i/>
                <w:noProof/>
                <w:lang w:eastAsia="en-GB"/>
              </w:rPr>
            </w:pPr>
            <w:r w:rsidRPr="007D4718">
              <w:rPr>
                <w:lang w:eastAsia="en-GB"/>
              </w:rPr>
              <w:t xml:space="preserve">Cell individual offset applicable to a specific cell. Value </w:t>
            </w:r>
            <w:r w:rsidRPr="007D4718">
              <w:rPr>
                <w:i/>
                <w:lang w:eastAsia="sv-SE"/>
              </w:rPr>
              <w:t>dB-24</w:t>
            </w:r>
            <w:r w:rsidRPr="007D4718">
              <w:rPr>
                <w:lang w:eastAsia="en-GB"/>
              </w:rPr>
              <w:t xml:space="preserve"> corresponds to -24 dB, </w:t>
            </w:r>
            <w:r w:rsidRPr="007D4718">
              <w:rPr>
                <w:i/>
                <w:lang w:eastAsia="sv-SE"/>
              </w:rPr>
              <w:t>dB-22</w:t>
            </w:r>
            <w:r w:rsidRPr="007D4718">
              <w:rPr>
                <w:lang w:eastAsia="en-GB"/>
              </w:rPr>
              <w:t xml:space="preserve"> corresponds to -22 dB and so on.</w:t>
            </w:r>
          </w:p>
        </w:tc>
      </w:tr>
    </w:tbl>
    <w:p w14:paraId="6BFD687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1CA103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39DA4D9" w14:textId="77777777" w:rsidR="007C1EA8" w:rsidRPr="007D4718" w:rsidRDefault="007C1EA8" w:rsidP="002F28BD">
            <w:pPr>
              <w:pStyle w:val="TAH"/>
              <w:rPr>
                <w:szCs w:val="22"/>
                <w:lang w:eastAsia="sv-SE"/>
              </w:rPr>
            </w:pPr>
            <w:proofErr w:type="spellStart"/>
            <w:r w:rsidRPr="007D4718">
              <w:rPr>
                <w:i/>
                <w:szCs w:val="22"/>
                <w:lang w:eastAsia="sv-SE"/>
              </w:rPr>
              <w:lastRenderedPageBreak/>
              <w:t>MeasObjectEUTRA</w:t>
            </w:r>
            <w:proofErr w:type="spellEnd"/>
            <w:r w:rsidRPr="007D4718">
              <w:rPr>
                <w:i/>
                <w:szCs w:val="22"/>
                <w:lang w:eastAsia="sv-SE"/>
              </w:rPr>
              <w:t xml:space="preserve"> </w:t>
            </w:r>
            <w:r w:rsidRPr="007D4718">
              <w:rPr>
                <w:szCs w:val="22"/>
                <w:lang w:eastAsia="sv-SE"/>
              </w:rPr>
              <w:t>field descriptions</w:t>
            </w:r>
          </w:p>
        </w:tc>
      </w:tr>
      <w:tr w:rsidR="007C1EA8" w:rsidRPr="007D4718" w14:paraId="3A3349B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FDC0F47" w14:textId="77777777" w:rsidR="007C1EA8" w:rsidRPr="007D4718" w:rsidRDefault="007C1EA8" w:rsidP="002F28BD">
            <w:pPr>
              <w:pStyle w:val="TAL"/>
              <w:rPr>
                <w:b/>
                <w:bCs/>
                <w:i/>
                <w:noProof/>
                <w:lang w:eastAsia="ko-KR"/>
              </w:rPr>
            </w:pPr>
            <w:r w:rsidRPr="007D4718">
              <w:rPr>
                <w:b/>
                <w:bCs/>
                <w:i/>
                <w:noProof/>
                <w:lang w:eastAsia="ko-KR"/>
              </w:rPr>
              <w:t>allowedMeasBandwidth</w:t>
            </w:r>
          </w:p>
          <w:p w14:paraId="7842EAB6" w14:textId="77777777" w:rsidR="007C1EA8" w:rsidRPr="007D4718" w:rsidRDefault="007C1EA8" w:rsidP="002F28BD">
            <w:pPr>
              <w:pStyle w:val="TAL"/>
              <w:rPr>
                <w:iCs/>
                <w:noProof/>
                <w:lang w:eastAsia="en-GB"/>
              </w:rPr>
            </w:pPr>
            <w:r w:rsidRPr="007D4718">
              <w:rPr>
                <w:iCs/>
                <w:lang w:eastAsia="sv-SE"/>
              </w:rPr>
              <w:t xml:space="preserve">The maximum allowed measurement bandwidth on a carrier frequency as defined by the parameter </w:t>
            </w:r>
            <w:r w:rsidRPr="007D4718">
              <w:rPr>
                <w:lang w:eastAsia="sv-SE"/>
              </w:rPr>
              <w:t>Transmission Bandwidth Configuration "N</w:t>
            </w:r>
            <w:r w:rsidRPr="007D4718">
              <w:rPr>
                <w:vertAlign w:val="subscript"/>
                <w:lang w:eastAsia="sv-SE"/>
              </w:rPr>
              <w:t>RB</w:t>
            </w:r>
            <w:r w:rsidRPr="007D4718">
              <w:rPr>
                <w:lang w:eastAsia="sv-SE"/>
              </w:rPr>
              <w:t>" TS 36.104 [33].</w:t>
            </w:r>
          </w:p>
        </w:tc>
      </w:tr>
      <w:tr w:rsidR="007C1EA8" w:rsidRPr="007D4718" w14:paraId="3BEDA90E" w14:textId="77777777" w:rsidTr="002F28BD">
        <w:tc>
          <w:tcPr>
            <w:tcW w:w="0" w:type="auto"/>
            <w:tcBorders>
              <w:top w:val="single" w:sz="4" w:space="0" w:color="auto"/>
              <w:left w:val="single" w:sz="4" w:space="0" w:color="auto"/>
              <w:bottom w:val="single" w:sz="4" w:space="0" w:color="auto"/>
              <w:right w:val="single" w:sz="4" w:space="0" w:color="auto"/>
            </w:tcBorders>
          </w:tcPr>
          <w:p w14:paraId="5CA0E101" w14:textId="77777777" w:rsidR="007C1EA8" w:rsidRPr="007D4718" w:rsidRDefault="007C1EA8" w:rsidP="002F28BD">
            <w:pPr>
              <w:pStyle w:val="TAL"/>
              <w:rPr>
                <w:b/>
                <w:bCs/>
                <w:i/>
                <w:noProof/>
                <w:lang w:eastAsia="ko-KR"/>
              </w:rPr>
            </w:pPr>
            <w:r w:rsidRPr="007D4718">
              <w:rPr>
                <w:b/>
                <w:bCs/>
                <w:i/>
                <w:noProof/>
                <w:lang w:eastAsia="ko-KR"/>
              </w:rPr>
              <w:t>associatedMeasGap</w:t>
            </w:r>
          </w:p>
          <w:p w14:paraId="22E4BB2E" w14:textId="77777777" w:rsidR="007C1EA8" w:rsidRPr="007D4718" w:rsidRDefault="007C1EA8" w:rsidP="002F28BD">
            <w:pPr>
              <w:pStyle w:val="TAL"/>
              <w:rPr>
                <w:iCs/>
                <w:noProof/>
                <w:lang w:eastAsia="ko-KR"/>
              </w:rPr>
            </w:pPr>
            <w:r w:rsidRPr="007D4718">
              <w:rPr>
                <w:iCs/>
                <w:noProof/>
                <w:lang w:eastAsia="ko-KR"/>
              </w:rPr>
              <w:t xml:space="preserve">Indicates the associated measurement gap for measuring this EUTRA frequency. If this field is absent, the associated meaurment gap is the gap configured via </w:t>
            </w:r>
            <w:r w:rsidRPr="007D4718">
              <w:rPr>
                <w:i/>
                <w:noProof/>
                <w:lang w:eastAsia="ko-KR"/>
              </w:rPr>
              <w:t>gapFR1</w:t>
            </w:r>
            <w:r w:rsidRPr="007D4718">
              <w:rPr>
                <w:iCs/>
                <w:noProof/>
                <w:lang w:eastAsia="ko-KR"/>
              </w:rPr>
              <w:t xml:space="preserve"> or </w:t>
            </w:r>
            <w:r w:rsidRPr="007D4718">
              <w:rPr>
                <w:i/>
                <w:noProof/>
                <w:lang w:eastAsia="ko-KR"/>
              </w:rPr>
              <w:t>gapUE</w:t>
            </w:r>
            <w:r w:rsidRPr="007D4718">
              <w:rPr>
                <w:iCs/>
                <w:noProof/>
                <w:lang w:eastAsia="ko-KR"/>
              </w:rPr>
              <w:t>.</w:t>
            </w:r>
          </w:p>
        </w:tc>
      </w:tr>
      <w:tr w:rsidR="007C1EA8" w:rsidRPr="007D4718" w14:paraId="12BBFB3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77B53A8" w14:textId="77777777" w:rsidR="007C1EA8" w:rsidRPr="007D4718" w:rsidRDefault="007C1EA8" w:rsidP="002F28BD">
            <w:pPr>
              <w:pStyle w:val="TAL"/>
              <w:rPr>
                <w:b/>
                <w:bCs/>
                <w:i/>
                <w:noProof/>
                <w:lang w:eastAsia="en-GB"/>
              </w:rPr>
            </w:pPr>
            <w:r w:rsidRPr="007D4718">
              <w:rPr>
                <w:b/>
                <w:bCs/>
                <w:i/>
                <w:noProof/>
                <w:lang w:eastAsia="en-GB"/>
              </w:rPr>
              <w:t>carrierFreq</w:t>
            </w:r>
          </w:p>
          <w:p w14:paraId="41451824" w14:textId="77777777" w:rsidR="007C1EA8" w:rsidRPr="007D4718" w:rsidRDefault="007C1EA8" w:rsidP="002F28BD">
            <w:pPr>
              <w:pStyle w:val="TAL"/>
              <w:rPr>
                <w:bCs/>
                <w:i/>
                <w:noProof/>
                <w:lang w:eastAsia="en-GB"/>
              </w:rPr>
            </w:pPr>
            <w:r w:rsidRPr="007D4718">
              <w:rPr>
                <w:lang w:eastAsia="en-GB"/>
              </w:rPr>
              <w:t>Identifies E</w:t>
            </w:r>
            <w:r w:rsidRPr="007D4718">
              <w:rPr>
                <w:lang w:eastAsia="en-GB"/>
              </w:rPr>
              <w:noBreakHyphen/>
              <w:t xml:space="preserve">UTRA carrier frequency for which this configuration is valid. </w:t>
            </w:r>
            <w:r w:rsidRPr="007D4718">
              <w:rPr>
                <w:bCs/>
                <w:noProof/>
                <w:lang w:eastAsia="ko-KR"/>
              </w:rPr>
              <w:t xml:space="preserve">Network does not configure more than one </w:t>
            </w:r>
            <w:r w:rsidRPr="007D4718">
              <w:rPr>
                <w:bCs/>
                <w:i/>
                <w:noProof/>
                <w:lang w:eastAsia="ko-KR"/>
              </w:rPr>
              <w:t>MeasObjectEUTRA</w:t>
            </w:r>
            <w:r w:rsidRPr="007D4718">
              <w:rPr>
                <w:bCs/>
                <w:noProof/>
                <w:lang w:eastAsia="ko-KR"/>
              </w:rPr>
              <w:t xml:space="preserve"> for the same physical frequency, regardless of the E-ARFCN used to indicate this.</w:t>
            </w:r>
          </w:p>
        </w:tc>
      </w:tr>
      <w:tr w:rsidR="007C1EA8" w:rsidRPr="007D4718" w14:paraId="506F81B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0A03FAC" w14:textId="77777777" w:rsidR="007C1EA8" w:rsidRPr="007D4718" w:rsidRDefault="007C1EA8" w:rsidP="002F28BD">
            <w:pPr>
              <w:pStyle w:val="TAL"/>
              <w:rPr>
                <w:b/>
                <w:bCs/>
                <w:i/>
                <w:noProof/>
                <w:lang w:eastAsia="en-GB"/>
              </w:rPr>
            </w:pPr>
            <w:r w:rsidRPr="007D4718">
              <w:rPr>
                <w:b/>
                <w:bCs/>
                <w:i/>
                <w:noProof/>
                <w:lang w:eastAsia="en-GB"/>
              </w:rPr>
              <w:t>cellsToAddModListEUTRAN</w:t>
            </w:r>
          </w:p>
          <w:p w14:paraId="2EB77E28" w14:textId="77777777" w:rsidR="007C1EA8" w:rsidRPr="007D4718" w:rsidRDefault="007C1EA8" w:rsidP="002F28BD">
            <w:pPr>
              <w:pStyle w:val="TAL"/>
              <w:rPr>
                <w:b/>
                <w:bCs/>
                <w:i/>
                <w:noProof/>
                <w:lang w:eastAsia="en-GB"/>
              </w:rPr>
            </w:pPr>
            <w:r w:rsidRPr="007D4718">
              <w:rPr>
                <w:lang w:eastAsia="en-GB"/>
              </w:rPr>
              <w:t>List of cells to add/ modify in the cell list.</w:t>
            </w:r>
          </w:p>
        </w:tc>
      </w:tr>
      <w:tr w:rsidR="007C1EA8" w:rsidRPr="007D4718" w14:paraId="2C82DE00"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0D16596" w14:textId="77777777" w:rsidR="007C1EA8" w:rsidRPr="007D4718" w:rsidRDefault="007C1EA8" w:rsidP="002F28BD">
            <w:pPr>
              <w:pStyle w:val="TAL"/>
              <w:rPr>
                <w:b/>
                <w:bCs/>
                <w:i/>
                <w:noProof/>
                <w:lang w:eastAsia="en-GB"/>
              </w:rPr>
            </w:pPr>
            <w:r w:rsidRPr="007D4718">
              <w:rPr>
                <w:b/>
                <w:bCs/>
                <w:i/>
                <w:noProof/>
                <w:lang w:eastAsia="en-GB"/>
              </w:rPr>
              <w:t>cellsToRemoveListEUTRAN</w:t>
            </w:r>
          </w:p>
          <w:p w14:paraId="5C33063B" w14:textId="77777777" w:rsidR="007C1EA8" w:rsidRPr="007D4718" w:rsidRDefault="007C1EA8" w:rsidP="002F28BD">
            <w:pPr>
              <w:pStyle w:val="TAL"/>
              <w:rPr>
                <w:b/>
                <w:bCs/>
                <w:i/>
                <w:noProof/>
                <w:lang w:eastAsia="en-GB"/>
              </w:rPr>
            </w:pPr>
            <w:r w:rsidRPr="007D4718">
              <w:rPr>
                <w:lang w:eastAsia="en-GB"/>
              </w:rPr>
              <w:t>List of cells to remove from the cell list.</w:t>
            </w:r>
          </w:p>
        </w:tc>
      </w:tr>
      <w:tr w:rsidR="007C1EA8" w:rsidRPr="007D4718" w14:paraId="09CAF48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38B744D" w14:textId="77777777" w:rsidR="007C1EA8" w:rsidRPr="007D4718" w:rsidRDefault="007C1EA8" w:rsidP="002F28BD">
            <w:pPr>
              <w:pStyle w:val="TAL"/>
              <w:rPr>
                <w:b/>
                <w:i/>
                <w:lang w:eastAsia="sv-SE"/>
              </w:rPr>
            </w:pPr>
            <w:r w:rsidRPr="007D4718">
              <w:rPr>
                <w:b/>
                <w:i/>
                <w:lang w:eastAsia="sv-SE"/>
              </w:rPr>
              <w:t>eutra-PresenceAntennaPort1</w:t>
            </w:r>
          </w:p>
          <w:p w14:paraId="07F980B2" w14:textId="77777777" w:rsidR="007C1EA8" w:rsidRPr="007D4718" w:rsidRDefault="007C1EA8" w:rsidP="002F28BD">
            <w:pPr>
              <w:pStyle w:val="TAL"/>
              <w:rPr>
                <w:b/>
                <w:bCs/>
                <w:i/>
                <w:noProof/>
                <w:lang w:eastAsia="en-GB"/>
              </w:rPr>
            </w:pPr>
            <w:r w:rsidRPr="007D4718">
              <w:rPr>
                <w:lang w:eastAsia="sv-SE"/>
              </w:rPr>
              <w:t xml:space="preserve">When set to </w:t>
            </w:r>
            <w:r w:rsidRPr="007D4718">
              <w:rPr>
                <w:i/>
                <w:iCs/>
                <w:lang w:eastAsia="en-GB"/>
              </w:rPr>
              <w:t>true</w:t>
            </w:r>
            <w:r w:rsidRPr="007D4718">
              <w:rPr>
                <w:lang w:eastAsia="sv-SE"/>
              </w:rPr>
              <w:t>, the UE may assume that at least two cell-specific antenna ports are used in all neighbouring cells.</w:t>
            </w:r>
          </w:p>
        </w:tc>
      </w:tr>
      <w:tr w:rsidR="007C1EA8" w:rsidRPr="007D4718" w14:paraId="7500F374"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A137393" w14:textId="77777777" w:rsidR="007C1EA8" w:rsidRPr="007D4718" w:rsidRDefault="007C1EA8" w:rsidP="002F28BD">
            <w:pPr>
              <w:pStyle w:val="TAL"/>
              <w:rPr>
                <w:b/>
                <w:i/>
                <w:lang w:eastAsia="sv-SE"/>
              </w:rPr>
            </w:pPr>
            <w:proofErr w:type="spellStart"/>
            <w:r w:rsidRPr="007D4718">
              <w:rPr>
                <w:b/>
                <w:i/>
                <w:lang w:eastAsia="sv-SE"/>
              </w:rPr>
              <w:t>eutra</w:t>
            </w:r>
            <w:proofErr w:type="spellEnd"/>
            <w:r w:rsidRPr="007D4718">
              <w:rPr>
                <w:b/>
                <w:i/>
                <w:lang w:eastAsia="sv-SE"/>
              </w:rPr>
              <w:t>-Q-</w:t>
            </w:r>
            <w:proofErr w:type="spellStart"/>
            <w:r w:rsidRPr="007D4718">
              <w:rPr>
                <w:b/>
                <w:i/>
                <w:lang w:eastAsia="sv-SE"/>
              </w:rPr>
              <w:t>OffsetRange</w:t>
            </w:r>
            <w:proofErr w:type="spellEnd"/>
          </w:p>
          <w:p w14:paraId="67459F66" w14:textId="77777777" w:rsidR="007C1EA8" w:rsidRPr="007D4718" w:rsidRDefault="007C1EA8" w:rsidP="002F28BD">
            <w:pPr>
              <w:pStyle w:val="TAL"/>
              <w:rPr>
                <w:b/>
                <w:bCs/>
                <w:i/>
                <w:noProof/>
                <w:lang w:eastAsia="en-GB"/>
              </w:rPr>
            </w:pPr>
            <w:r w:rsidRPr="007D4718">
              <w:rPr>
                <w:lang w:eastAsia="sv-SE"/>
              </w:rPr>
              <w:t xml:space="preserve">Used to indicate a cell, or frequency specific offset to be applied when evaluating triggering conditions for measurement reporting. The value is in </w:t>
            </w:r>
            <w:proofErr w:type="spellStart"/>
            <w:r w:rsidRPr="007D4718">
              <w:rPr>
                <w:lang w:eastAsia="sv-SE"/>
              </w:rPr>
              <w:t>dB.</w:t>
            </w:r>
            <w:proofErr w:type="spellEnd"/>
            <w:r w:rsidRPr="007D4718">
              <w:rPr>
                <w:lang w:eastAsia="sv-SE"/>
              </w:rPr>
              <w:t xml:space="preserve"> Value </w:t>
            </w:r>
            <w:r w:rsidRPr="007D4718">
              <w:rPr>
                <w:i/>
                <w:lang w:eastAsia="sv-SE"/>
              </w:rPr>
              <w:t>dB-24</w:t>
            </w:r>
            <w:r w:rsidRPr="007D4718">
              <w:rPr>
                <w:lang w:eastAsia="sv-SE"/>
              </w:rPr>
              <w:t xml:space="preserve"> corresponds to -24 dB, value </w:t>
            </w:r>
            <w:r w:rsidRPr="007D4718">
              <w:rPr>
                <w:i/>
                <w:lang w:eastAsia="sv-SE"/>
              </w:rPr>
              <w:t>dB-22</w:t>
            </w:r>
            <w:r w:rsidRPr="007D4718">
              <w:rPr>
                <w:lang w:eastAsia="sv-SE"/>
              </w:rPr>
              <w:t xml:space="preserve"> corresponds to -22 dB and so on.</w:t>
            </w:r>
          </w:p>
        </w:tc>
      </w:tr>
      <w:tr w:rsidR="007C1EA8" w:rsidRPr="007D4718" w14:paraId="5F8335A5" w14:textId="77777777" w:rsidTr="002F28BD">
        <w:tc>
          <w:tcPr>
            <w:tcW w:w="0" w:type="auto"/>
            <w:tcBorders>
              <w:top w:val="single" w:sz="4" w:space="0" w:color="auto"/>
              <w:left w:val="single" w:sz="4" w:space="0" w:color="auto"/>
              <w:bottom w:val="single" w:sz="4" w:space="0" w:color="auto"/>
              <w:right w:val="single" w:sz="4" w:space="0" w:color="auto"/>
            </w:tcBorders>
          </w:tcPr>
          <w:p w14:paraId="40889C75" w14:textId="77777777" w:rsidR="007C1EA8" w:rsidRPr="007D4718" w:rsidRDefault="007C1EA8" w:rsidP="002F28BD">
            <w:pPr>
              <w:pStyle w:val="TAL"/>
              <w:rPr>
                <w:b/>
                <w:bCs/>
                <w:i/>
                <w:noProof/>
                <w:lang w:eastAsia="en-GB"/>
              </w:rPr>
            </w:pPr>
            <w:r w:rsidRPr="007D4718">
              <w:rPr>
                <w:b/>
                <w:bCs/>
                <w:i/>
                <w:noProof/>
                <w:lang w:eastAsia="en-GB"/>
              </w:rPr>
              <w:t>excludedCellsToAddModListEUTRAN</w:t>
            </w:r>
          </w:p>
          <w:p w14:paraId="53E6FCF5" w14:textId="77777777" w:rsidR="007C1EA8" w:rsidRPr="007D4718" w:rsidRDefault="007C1EA8" w:rsidP="002F28BD">
            <w:pPr>
              <w:pStyle w:val="TAL"/>
              <w:rPr>
                <w:b/>
                <w:i/>
                <w:szCs w:val="22"/>
                <w:lang w:eastAsia="sv-SE"/>
              </w:rPr>
            </w:pPr>
            <w:r w:rsidRPr="007D4718">
              <w:rPr>
                <w:iCs/>
                <w:noProof/>
                <w:lang w:eastAsia="en-GB"/>
              </w:rPr>
              <w:t>List of cells to add/ modify in the exclude-list of cells.</w:t>
            </w:r>
          </w:p>
        </w:tc>
      </w:tr>
      <w:tr w:rsidR="007C1EA8" w:rsidRPr="007D4718" w14:paraId="4BF93EEF" w14:textId="77777777" w:rsidTr="002F28BD">
        <w:tc>
          <w:tcPr>
            <w:tcW w:w="0" w:type="auto"/>
            <w:tcBorders>
              <w:top w:val="single" w:sz="4" w:space="0" w:color="auto"/>
              <w:left w:val="single" w:sz="4" w:space="0" w:color="auto"/>
              <w:bottom w:val="single" w:sz="4" w:space="0" w:color="auto"/>
              <w:right w:val="single" w:sz="4" w:space="0" w:color="auto"/>
            </w:tcBorders>
          </w:tcPr>
          <w:p w14:paraId="47ADD155" w14:textId="77777777" w:rsidR="007C1EA8" w:rsidRPr="007D4718" w:rsidRDefault="007C1EA8" w:rsidP="002F28BD">
            <w:pPr>
              <w:pStyle w:val="TAL"/>
              <w:rPr>
                <w:b/>
                <w:bCs/>
                <w:i/>
                <w:noProof/>
                <w:lang w:eastAsia="en-GB"/>
              </w:rPr>
            </w:pPr>
            <w:r w:rsidRPr="007D4718">
              <w:rPr>
                <w:b/>
                <w:bCs/>
                <w:i/>
                <w:noProof/>
                <w:lang w:eastAsia="en-GB"/>
              </w:rPr>
              <w:t>excludedCellsToRemoveListEUTRAN</w:t>
            </w:r>
          </w:p>
          <w:p w14:paraId="72449446" w14:textId="77777777" w:rsidR="007C1EA8" w:rsidRPr="007D4718" w:rsidRDefault="007C1EA8" w:rsidP="002F28BD">
            <w:pPr>
              <w:pStyle w:val="TAL"/>
              <w:rPr>
                <w:b/>
                <w:i/>
                <w:szCs w:val="22"/>
                <w:lang w:eastAsia="sv-SE"/>
              </w:rPr>
            </w:pPr>
            <w:r w:rsidRPr="007D4718">
              <w:rPr>
                <w:iCs/>
                <w:noProof/>
                <w:lang w:eastAsia="en-GB"/>
              </w:rPr>
              <w:t>List of cells to remove from the exclude-list of cells.</w:t>
            </w:r>
          </w:p>
        </w:tc>
      </w:tr>
      <w:tr w:rsidR="007C1EA8" w:rsidRPr="007D4718" w14:paraId="3563365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3F03A41" w14:textId="77777777" w:rsidR="007C1EA8" w:rsidRPr="007D4718" w:rsidRDefault="007C1EA8" w:rsidP="002F28BD">
            <w:pPr>
              <w:pStyle w:val="TAL"/>
              <w:rPr>
                <w:szCs w:val="22"/>
                <w:lang w:eastAsia="sv-SE"/>
              </w:rPr>
            </w:pPr>
            <w:proofErr w:type="spellStart"/>
            <w:r w:rsidRPr="007D4718">
              <w:rPr>
                <w:b/>
                <w:i/>
                <w:szCs w:val="22"/>
                <w:lang w:eastAsia="sv-SE"/>
              </w:rPr>
              <w:t>widebandRSRQ-Meas</w:t>
            </w:r>
            <w:proofErr w:type="spellEnd"/>
          </w:p>
          <w:p w14:paraId="21F7AAE1" w14:textId="77777777" w:rsidR="007C1EA8" w:rsidRPr="007D4718" w:rsidRDefault="007C1EA8" w:rsidP="002F28BD">
            <w:pPr>
              <w:pStyle w:val="TAL"/>
              <w:rPr>
                <w:szCs w:val="22"/>
                <w:lang w:eastAsia="sv-SE"/>
              </w:rPr>
            </w:pPr>
            <w:r w:rsidRPr="007D4718">
              <w:rPr>
                <w:szCs w:val="22"/>
                <w:lang w:eastAsia="sv-SE"/>
              </w:rPr>
              <w:t xml:space="preserve">If set to </w:t>
            </w:r>
            <w:r w:rsidRPr="007D4718">
              <w:rPr>
                <w:i/>
                <w:iCs/>
                <w:lang w:eastAsia="en-GB"/>
              </w:rPr>
              <w:t>true</w:t>
            </w:r>
            <w:r w:rsidRPr="007D4718">
              <w:rPr>
                <w:szCs w:val="22"/>
                <w:lang w:eastAsia="sv-SE"/>
              </w:rPr>
              <w:t xml:space="preserve">, the UE shall, when performing RSRQ measurements, use a wider bandwidth in accordance with TS 36.133 [40]. The network may set the field to </w:t>
            </w:r>
            <w:r w:rsidRPr="007D4718">
              <w:rPr>
                <w:i/>
                <w:iCs/>
                <w:lang w:eastAsia="en-GB"/>
              </w:rPr>
              <w:t>true</w:t>
            </w:r>
            <w:r w:rsidRPr="007D4718">
              <w:rPr>
                <w:i/>
                <w:lang w:eastAsia="sv-SE"/>
              </w:rPr>
              <w:t xml:space="preserve"> </w:t>
            </w:r>
            <w:r w:rsidRPr="007D4718">
              <w:rPr>
                <w:szCs w:val="22"/>
                <w:lang w:eastAsia="sv-SE"/>
              </w:rPr>
              <w:t xml:space="preserve">if the measurement bandwidth indicated by </w:t>
            </w:r>
            <w:proofErr w:type="spellStart"/>
            <w:r w:rsidRPr="007D4718">
              <w:rPr>
                <w:i/>
                <w:szCs w:val="22"/>
                <w:lang w:eastAsia="sv-SE"/>
              </w:rPr>
              <w:t>allowedMeasBandwidth</w:t>
            </w:r>
            <w:proofErr w:type="spellEnd"/>
            <w:r w:rsidRPr="007D4718">
              <w:rPr>
                <w:szCs w:val="22"/>
                <w:lang w:eastAsia="sv-SE"/>
              </w:rPr>
              <w:t xml:space="preserve"> is 50 resource blocks or larger; </w:t>
            </w:r>
            <w:proofErr w:type="gramStart"/>
            <w:r w:rsidRPr="007D4718">
              <w:rPr>
                <w:szCs w:val="22"/>
                <w:lang w:eastAsia="sv-SE"/>
              </w:rPr>
              <w:t>otherwise</w:t>
            </w:r>
            <w:proofErr w:type="gramEnd"/>
            <w:r w:rsidRPr="007D4718">
              <w:rPr>
                <w:szCs w:val="22"/>
                <w:lang w:eastAsia="sv-SE"/>
              </w:rPr>
              <w:t xml:space="preserve"> the network sets this field to </w:t>
            </w:r>
            <w:r w:rsidRPr="007D4718">
              <w:rPr>
                <w:i/>
                <w:szCs w:val="22"/>
                <w:lang w:eastAsia="sv-SE"/>
              </w:rPr>
              <w:t>false</w:t>
            </w:r>
            <w:r w:rsidRPr="007D4718">
              <w:rPr>
                <w:szCs w:val="22"/>
                <w:lang w:eastAsia="sv-SE"/>
              </w:rPr>
              <w:t>.</w:t>
            </w:r>
          </w:p>
        </w:tc>
      </w:tr>
    </w:tbl>
    <w:p w14:paraId="3A2918E0" w14:textId="77777777" w:rsidR="007C1EA8" w:rsidRPr="007D4718" w:rsidRDefault="007C1EA8" w:rsidP="007C1EA8"/>
    <w:p w14:paraId="55AC1EB8" w14:textId="77777777" w:rsidR="007C1EA8" w:rsidRPr="007D4718" w:rsidRDefault="007C1EA8" w:rsidP="007C1EA8">
      <w:pPr>
        <w:pStyle w:val="Heading4"/>
        <w:rPr>
          <w:i/>
          <w:iCs/>
        </w:rPr>
      </w:pPr>
      <w:bookmarkStart w:id="262" w:name="_Toc60777260"/>
      <w:bookmarkStart w:id="263" w:name="_Toc156073145"/>
      <w:r w:rsidRPr="007D4718">
        <w:rPr>
          <w:i/>
          <w:iCs/>
        </w:rPr>
        <w:t>–</w:t>
      </w:r>
      <w:r w:rsidRPr="007D4718">
        <w:rPr>
          <w:i/>
          <w:iCs/>
        </w:rPr>
        <w:tab/>
      </w:r>
      <w:proofErr w:type="spellStart"/>
      <w:r w:rsidRPr="007D4718">
        <w:rPr>
          <w:i/>
          <w:iCs/>
        </w:rPr>
        <w:t>MeasObjectId</w:t>
      </w:r>
      <w:bookmarkEnd w:id="262"/>
      <w:bookmarkEnd w:id="263"/>
      <w:proofErr w:type="spellEnd"/>
    </w:p>
    <w:p w14:paraId="47234E69" w14:textId="77777777" w:rsidR="007C1EA8" w:rsidRPr="007D4718" w:rsidRDefault="007C1EA8" w:rsidP="007C1EA8">
      <w:r w:rsidRPr="007D4718">
        <w:t xml:space="preserve">The IE </w:t>
      </w:r>
      <w:proofErr w:type="spellStart"/>
      <w:r w:rsidRPr="007D4718">
        <w:rPr>
          <w:i/>
        </w:rPr>
        <w:t>MeasObjectId</w:t>
      </w:r>
      <w:proofErr w:type="spellEnd"/>
      <w:r w:rsidRPr="007D4718">
        <w:t xml:space="preserve"> used to identify a measurement object configuration.</w:t>
      </w:r>
    </w:p>
    <w:p w14:paraId="3083FC9E" w14:textId="77777777" w:rsidR="007C1EA8" w:rsidRPr="007D4718" w:rsidRDefault="007C1EA8" w:rsidP="007C1EA8">
      <w:pPr>
        <w:pStyle w:val="TH"/>
      </w:pPr>
      <w:proofErr w:type="spellStart"/>
      <w:r w:rsidRPr="007D4718">
        <w:rPr>
          <w:i/>
        </w:rPr>
        <w:t>MeasObjectId</w:t>
      </w:r>
      <w:proofErr w:type="spellEnd"/>
      <w:r w:rsidRPr="007D4718">
        <w:t xml:space="preserve"> information element</w:t>
      </w:r>
    </w:p>
    <w:p w14:paraId="527F1782" w14:textId="77777777" w:rsidR="007C1EA8" w:rsidRPr="007D4718" w:rsidRDefault="007C1EA8" w:rsidP="007C1EA8">
      <w:pPr>
        <w:pStyle w:val="PL"/>
        <w:rPr>
          <w:color w:val="808080"/>
        </w:rPr>
      </w:pPr>
      <w:r w:rsidRPr="007D4718">
        <w:rPr>
          <w:color w:val="808080"/>
        </w:rPr>
        <w:t>-- ASN1START</w:t>
      </w:r>
    </w:p>
    <w:p w14:paraId="70B5B575" w14:textId="77777777" w:rsidR="007C1EA8" w:rsidRPr="007D4718" w:rsidRDefault="007C1EA8" w:rsidP="007C1EA8">
      <w:pPr>
        <w:pStyle w:val="PL"/>
        <w:rPr>
          <w:color w:val="808080"/>
        </w:rPr>
      </w:pPr>
      <w:r w:rsidRPr="007D4718">
        <w:rPr>
          <w:color w:val="808080"/>
        </w:rPr>
        <w:t>-- TAG-MEASOBJECTID-START</w:t>
      </w:r>
    </w:p>
    <w:p w14:paraId="05FF448A" w14:textId="77777777" w:rsidR="007C1EA8" w:rsidRPr="007D4718" w:rsidRDefault="007C1EA8" w:rsidP="007C1EA8">
      <w:pPr>
        <w:pStyle w:val="PL"/>
      </w:pPr>
    </w:p>
    <w:p w14:paraId="2CF51F5A" w14:textId="77777777" w:rsidR="007C1EA8" w:rsidRPr="007D4718" w:rsidRDefault="007C1EA8" w:rsidP="007C1EA8">
      <w:pPr>
        <w:pStyle w:val="PL"/>
      </w:pPr>
      <w:r w:rsidRPr="007D4718">
        <w:t xml:space="preserve">MeasObjectId ::=                    </w:t>
      </w:r>
      <w:r w:rsidRPr="007D4718">
        <w:rPr>
          <w:color w:val="993366"/>
        </w:rPr>
        <w:t>INTEGER</w:t>
      </w:r>
      <w:r w:rsidRPr="007D4718">
        <w:t xml:space="preserve"> (1..maxNrofObjectId)</w:t>
      </w:r>
    </w:p>
    <w:p w14:paraId="52C08288" w14:textId="77777777" w:rsidR="007C1EA8" w:rsidRPr="007D4718" w:rsidRDefault="007C1EA8" w:rsidP="007C1EA8">
      <w:pPr>
        <w:pStyle w:val="PL"/>
      </w:pPr>
    </w:p>
    <w:p w14:paraId="3E5C7625" w14:textId="77777777" w:rsidR="007C1EA8" w:rsidRPr="007D4718" w:rsidRDefault="007C1EA8" w:rsidP="007C1EA8">
      <w:pPr>
        <w:pStyle w:val="PL"/>
        <w:rPr>
          <w:color w:val="808080"/>
        </w:rPr>
      </w:pPr>
      <w:r w:rsidRPr="007D4718">
        <w:rPr>
          <w:color w:val="808080"/>
        </w:rPr>
        <w:t>-- TAG-MEASOBJECTID-STOP</w:t>
      </w:r>
    </w:p>
    <w:p w14:paraId="7C2D4201" w14:textId="77777777" w:rsidR="007C1EA8" w:rsidRPr="007D4718" w:rsidRDefault="007C1EA8" w:rsidP="007C1EA8">
      <w:pPr>
        <w:pStyle w:val="PL"/>
        <w:rPr>
          <w:color w:val="808080"/>
        </w:rPr>
      </w:pPr>
      <w:r w:rsidRPr="007D4718">
        <w:rPr>
          <w:color w:val="808080"/>
        </w:rPr>
        <w:t>-- ASN1STOP</w:t>
      </w:r>
    </w:p>
    <w:p w14:paraId="6F4A1506" w14:textId="77777777" w:rsidR="007C1EA8" w:rsidRPr="007D4718" w:rsidRDefault="007C1EA8" w:rsidP="007C1EA8"/>
    <w:p w14:paraId="08158058" w14:textId="77777777" w:rsidR="007C1EA8" w:rsidRPr="007D4718" w:rsidRDefault="007C1EA8" w:rsidP="007C1EA8">
      <w:pPr>
        <w:pStyle w:val="Heading4"/>
        <w:rPr>
          <w:i/>
          <w:iCs/>
        </w:rPr>
      </w:pPr>
      <w:bookmarkStart w:id="264" w:name="_Toc60777261"/>
      <w:bookmarkStart w:id="265" w:name="_Toc156073146"/>
      <w:r w:rsidRPr="007D4718">
        <w:rPr>
          <w:i/>
          <w:iCs/>
        </w:rPr>
        <w:lastRenderedPageBreak/>
        <w:t>–</w:t>
      </w:r>
      <w:r w:rsidRPr="007D4718">
        <w:rPr>
          <w:i/>
          <w:iCs/>
        </w:rPr>
        <w:tab/>
      </w:r>
      <w:proofErr w:type="spellStart"/>
      <w:r w:rsidRPr="007D4718">
        <w:rPr>
          <w:i/>
          <w:iCs/>
        </w:rPr>
        <w:t>MeasObjectNR</w:t>
      </w:r>
      <w:bookmarkEnd w:id="264"/>
      <w:bookmarkEnd w:id="265"/>
      <w:proofErr w:type="spellEnd"/>
    </w:p>
    <w:p w14:paraId="3BE95881" w14:textId="77777777" w:rsidR="007C1EA8" w:rsidRPr="007D4718" w:rsidRDefault="007C1EA8" w:rsidP="007C1EA8">
      <w:r w:rsidRPr="007D4718">
        <w:t xml:space="preserve">The IE </w:t>
      </w:r>
      <w:proofErr w:type="spellStart"/>
      <w:r w:rsidRPr="007D4718">
        <w:rPr>
          <w:i/>
        </w:rPr>
        <w:t>MeasObjectNR</w:t>
      </w:r>
      <w:proofErr w:type="spellEnd"/>
      <w:r w:rsidRPr="007D4718">
        <w:t xml:space="preserve"> specifies information applicable for SS/PBCH block(s) intra/inter-frequency measurements and/or CSI-RS intra/inter-frequency measurements.</w:t>
      </w:r>
    </w:p>
    <w:p w14:paraId="01F530F9" w14:textId="77777777" w:rsidR="007C1EA8" w:rsidRPr="007D4718" w:rsidRDefault="007C1EA8" w:rsidP="007C1EA8">
      <w:pPr>
        <w:pStyle w:val="TH"/>
      </w:pPr>
      <w:proofErr w:type="spellStart"/>
      <w:r w:rsidRPr="007D4718">
        <w:rPr>
          <w:i/>
        </w:rPr>
        <w:t>MeasObjectNR</w:t>
      </w:r>
      <w:proofErr w:type="spellEnd"/>
      <w:r w:rsidRPr="007D4718">
        <w:t xml:space="preserve"> information element</w:t>
      </w:r>
    </w:p>
    <w:p w14:paraId="36646759" w14:textId="77777777" w:rsidR="007C1EA8" w:rsidRPr="007D4718" w:rsidRDefault="007C1EA8" w:rsidP="007C1EA8">
      <w:pPr>
        <w:pStyle w:val="PL"/>
        <w:rPr>
          <w:color w:val="808080"/>
        </w:rPr>
      </w:pPr>
      <w:r w:rsidRPr="007D4718">
        <w:rPr>
          <w:color w:val="808080"/>
        </w:rPr>
        <w:t>-- ASN1START</w:t>
      </w:r>
    </w:p>
    <w:p w14:paraId="44DD7F3A" w14:textId="77777777" w:rsidR="007C1EA8" w:rsidRPr="007D4718" w:rsidRDefault="007C1EA8" w:rsidP="007C1EA8">
      <w:pPr>
        <w:pStyle w:val="PL"/>
        <w:rPr>
          <w:color w:val="808080"/>
        </w:rPr>
      </w:pPr>
      <w:r w:rsidRPr="007D4718">
        <w:rPr>
          <w:color w:val="808080"/>
        </w:rPr>
        <w:t>-- TAG-MEASOBJECTNR-START</w:t>
      </w:r>
    </w:p>
    <w:p w14:paraId="00669FE7" w14:textId="77777777" w:rsidR="007C1EA8" w:rsidRPr="007D4718" w:rsidRDefault="007C1EA8" w:rsidP="007C1EA8">
      <w:pPr>
        <w:pStyle w:val="PL"/>
      </w:pPr>
    </w:p>
    <w:p w14:paraId="7C110D7F" w14:textId="77777777" w:rsidR="007C1EA8" w:rsidRPr="007D4718" w:rsidRDefault="007C1EA8" w:rsidP="007C1EA8">
      <w:pPr>
        <w:pStyle w:val="PL"/>
      </w:pPr>
      <w:r w:rsidRPr="007D4718">
        <w:t xml:space="preserve">MeasObjectNR ::=                    </w:t>
      </w:r>
      <w:r w:rsidRPr="007D4718">
        <w:rPr>
          <w:color w:val="993366"/>
        </w:rPr>
        <w:t>SEQUENCE</w:t>
      </w:r>
      <w:r w:rsidRPr="007D4718">
        <w:t xml:space="preserve"> {</w:t>
      </w:r>
    </w:p>
    <w:p w14:paraId="353FC444" w14:textId="77777777" w:rsidR="007C1EA8" w:rsidRPr="007D4718" w:rsidRDefault="007C1EA8" w:rsidP="007C1EA8">
      <w:pPr>
        <w:pStyle w:val="PL"/>
        <w:rPr>
          <w:color w:val="808080"/>
        </w:rPr>
      </w:pPr>
      <w:r w:rsidRPr="007D4718">
        <w:t xml:space="preserve">    ssbFrequency                        ARFCN-ValueNR                                                   </w:t>
      </w:r>
      <w:r w:rsidRPr="007D4718">
        <w:rPr>
          <w:color w:val="993366"/>
        </w:rPr>
        <w:t>OPTIONAL</w:t>
      </w:r>
      <w:r w:rsidRPr="007D4718">
        <w:t xml:space="preserve">,   </w:t>
      </w:r>
      <w:r w:rsidRPr="007D4718">
        <w:rPr>
          <w:color w:val="808080"/>
        </w:rPr>
        <w:t>-- Cond SSBorAssociatedSSB</w:t>
      </w:r>
    </w:p>
    <w:p w14:paraId="6A59219E" w14:textId="77777777" w:rsidR="007C1EA8" w:rsidRPr="007D4718" w:rsidRDefault="007C1EA8" w:rsidP="007C1EA8">
      <w:pPr>
        <w:pStyle w:val="PL"/>
        <w:rPr>
          <w:color w:val="808080"/>
        </w:rPr>
      </w:pPr>
      <w:r w:rsidRPr="007D4718">
        <w:t xml:space="preserve">    ssbSubcarrierSpacing                SubcarrierSpacing                                               </w:t>
      </w:r>
      <w:r w:rsidRPr="007D4718">
        <w:rPr>
          <w:color w:val="993366"/>
        </w:rPr>
        <w:t>OPTIONAL</w:t>
      </w:r>
      <w:r w:rsidRPr="007D4718">
        <w:t xml:space="preserve">,   </w:t>
      </w:r>
      <w:r w:rsidRPr="007D4718">
        <w:rPr>
          <w:color w:val="808080"/>
        </w:rPr>
        <w:t>-- Cond SSBorAssociatedSSB</w:t>
      </w:r>
    </w:p>
    <w:p w14:paraId="786B9E16" w14:textId="77777777" w:rsidR="007C1EA8" w:rsidRPr="007D4718" w:rsidRDefault="007C1EA8" w:rsidP="007C1EA8">
      <w:pPr>
        <w:pStyle w:val="PL"/>
        <w:rPr>
          <w:color w:val="808080"/>
        </w:rPr>
      </w:pPr>
      <w:r w:rsidRPr="007D4718">
        <w:t xml:space="preserve">    smtc1                               SSB-MTC                                                         </w:t>
      </w:r>
      <w:r w:rsidRPr="007D4718">
        <w:rPr>
          <w:color w:val="993366"/>
        </w:rPr>
        <w:t>OPTIONAL</w:t>
      </w:r>
      <w:r w:rsidRPr="007D4718">
        <w:t xml:space="preserve">,   </w:t>
      </w:r>
      <w:r w:rsidRPr="007D4718">
        <w:rPr>
          <w:color w:val="808080"/>
        </w:rPr>
        <w:t>-- Cond SSBorAssociatedSSB</w:t>
      </w:r>
    </w:p>
    <w:p w14:paraId="539C9D37" w14:textId="77777777" w:rsidR="007C1EA8" w:rsidRPr="007D4718" w:rsidRDefault="007C1EA8" w:rsidP="007C1EA8">
      <w:pPr>
        <w:pStyle w:val="PL"/>
        <w:rPr>
          <w:color w:val="808080"/>
        </w:rPr>
      </w:pPr>
      <w:r w:rsidRPr="007D4718">
        <w:t xml:space="preserve">    smtc2                               SSB-MTC2                                                        </w:t>
      </w:r>
      <w:r w:rsidRPr="007D4718">
        <w:rPr>
          <w:color w:val="993366"/>
        </w:rPr>
        <w:t>OPTIONAL</w:t>
      </w:r>
      <w:r w:rsidRPr="007D4718">
        <w:t xml:space="preserve">,   </w:t>
      </w:r>
      <w:r w:rsidRPr="007D4718">
        <w:rPr>
          <w:color w:val="808080"/>
        </w:rPr>
        <w:t>-- Cond IntraFreqConnected</w:t>
      </w:r>
    </w:p>
    <w:p w14:paraId="3A481E1F" w14:textId="77777777" w:rsidR="007C1EA8" w:rsidRPr="007D4718" w:rsidRDefault="007C1EA8" w:rsidP="007C1EA8">
      <w:pPr>
        <w:pStyle w:val="PL"/>
        <w:rPr>
          <w:color w:val="808080"/>
        </w:rPr>
      </w:pPr>
      <w:r w:rsidRPr="007D4718">
        <w:t xml:space="preserve">    refFreqCSI-RS                       ARFCN-ValueNR                                                   </w:t>
      </w:r>
      <w:r w:rsidRPr="007D4718">
        <w:rPr>
          <w:color w:val="993366"/>
        </w:rPr>
        <w:t>OPTIONAL</w:t>
      </w:r>
      <w:r w:rsidRPr="007D4718">
        <w:t xml:space="preserve">,   </w:t>
      </w:r>
      <w:r w:rsidRPr="007D4718">
        <w:rPr>
          <w:color w:val="808080"/>
        </w:rPr>
        <w:t>-- Cond CSI-RS</w:t>
      </w:r>
    </w:p>
    <w:p w14:paraId="7BB86E9D" w14:textId="77777777" w:rsidR="007C1EA8" w:rsidRPr="007D4718" w:rsidRDefault="007C1EA8" w:rsidP="007C1EA8">
      <w:pPr>
        <w:pStyle w:val="PL"/>
      </w:pPr>
      <w:r w:rsidRPr="007D4718">
        <w:t xml:space="preserve">    referenceSignalConfig               ReferenceSignalConfig,</w:t>
      </w:r>
    </w:p>
    <w:p w14:paraId="6D7877B1" w14:textId="77777777" w:rsidR="007C1EA8" w:rsidRPr="007D4718" w:rsidRDefault="007C1EA8" w:rsidP="007C1EA8">
      <w:pPr>
        <w:pStyle w:val="PL"/>
        <w:rPr>
          <w:color w:val="808080"/>
        </w:rPr>
      </w:pPr>
      <w:r w:rsidRPr="007D4718">
        <w:t xml:space="preserve">    absThreshSS-BlocksConsolidation     ThresholdNR                                                     </w:t>
      </w:r>
      <w:r w:rsidRPr="007D4718">
        <w:rPr>
          <w:color w:val="993366"/>
        </w:rPr>
        <w:t>OPTIONAL</w:t>
      </w:r>
      <w:r w:rsidRPr="007D4718">
        <w:t xml:space="preserve">,   </w:t>
      </w:r>
      <w:r w:rsidRPr="007D4718">
        <w:rPr>
          <w:color w:val="808080"/>
        </w:rPr>
        <w:t>-- Need R</w:t>
      </w:r>
    </w:p>
    <w:p w14:paraId="4194A87A" w14:textId="77777777" w:rsidR="007C1EA8" w:rsidRPr="007D4718" w:rsidRDefault="007C1EA8" w:rsidP="007C1EA8">
      <w:pPr>
        <w:pStyle w:val="PL"/>
        <w:rPr>
          <w:color w:val="808080"/>
        </w:rPr>
      </w:pPr>
      <w:r w:rsidRPr="007D4718">
        <w:t xml:space="preserve">    absThreshCSI-RS-Consolidation       ThresholdNR                                                     </w:t>
      </w:r>
      <w:r w:rsidRPr="007D4718">
        <w:rPr>
          <w:color w:val="993366"/>
        </w:rPr>
        <w:t>OPTIONAL</w:t>
      </w:r>
      <w:r w:rsidRPr="007D4718">
        <w:t xml:space="preserve">,   </w:t>
      </w:r>
      <w:r w:rsidRPr="007D4718">
        <w:rPr>
          <w:color w:val="808080"/>
        </w:rPr>
        <w:t>-- Need R</w:t>
      </w:r>
    </w:p>
    <w:p w14:paraId="7F102ECD" w14:textId="77777777" w:rsidR="007C1EA8" w:rsidRPr="007D4718" w:rsidRDefault="007C1EA8" w:rsidP="007C1EA8">
      <w:pPr>
        <w:pStyle w:val="PL"/>
        <w:rPr>
          <w:color w:val="808080"/>
        </w:rPr>
      </w:pPr>
      <w:r w:rsidRPr="007D4718">
        <w:t xml:space="preserve">    nrofSS-BlocksToAverage              </w:t>
      </w:r>
      <w:r w:rsidRPr="007D4718">
        <w:rPr>
          <w:color w:val="993366"/>
        </w:rPr>
        <w:t>INTEGER</w:t>
      </w:r>
      <w:r w:rsidRPr="007D4718">
        <w:t xml:space="preserve"> (2..maxNrofSS-BlocksToAverage)                          </w:t>
      </w:r>
      <w:r w:rsidRPr="007D4718">
        <w:rPr>
          <w:color w:val="993366"/>
        </w:rPr>
        <w:t>OPTIONAL</w:t>
      </w:r>
      <w:r w:rsidRPr="007D4718">
        <w:t xml:space="preserve">,   </w:t>
      </w:r>
      <w:r w:rsidRPr="007D4718">
        <w:rPr>
          <w:color w:val="808080"/>
        </w:rPr>
        <w:t>-- Need R</w:t>
      </w:r>
    </w:p>
    <w:p w14:paraId="2AE0708D" w14:textId="77777777" w:rsidR="007C1EA8" w:rsidRPr="007D4718" w:rsidRDefault="007C1EA8" w:rsidP="007C1EA8">
      <w:pPr>
        <w:pStyle w:val="PL"/>
        <w:rPr>
          <w:color w:val="808080"/>
        </w:rPr>
      </w:pPr>
      <w:r w:rsidRPr="007D4718">
        <w:t xml:space="preserve">    nrofCSI-RS-ResourcesToAverage       </w:t>
      </w:r>
      <w:r w:rsidRPr="007D4718">
        <w:rPr>
          <w:color w:val="993366"/>
        </w:rPr>
        <w:t>INTEGER</w:t>
      </w:r>
      <w:r w:rsidRPr="007D4718">
        <w:t xml:space="preserve"> (2..maxNrofCSI-RS-ResourcesToAverage)                   </w:t>
      </w:r>
      <w:r w:rsidRPr="007D4718">
        <w:rPr>
          <w:color w:val="993366"/>
        </w:rPr>
        <w:t>OPTIONAL</w:t>
      </w:r>
      <w:r w:rsidRPr="007D4718">
        <w:t xml:space="preserve">,   </w:t>
      </w:r>
      <w:r w:rsidRPr="007D4718">
        <w:rPr>
          <w:color w:val="808080"/>
        </w:rPr>
        <w:t>-- Need R</w:t>
      </w:r>
    </w:p>
    <w:p w14:paraId="7F4A9148" w14:textId="77777777" w:rsidR="007C1EA8" w:rsidRPr="007D4718" w:rsidRDefault="007C1EA8" w:rsidP="007C1EA8">
      <w:pPr>
        <w:pStyle w:val="PL"/>
      </w:pPr>
      <w:r w:rsidRPr="007D4718">
        <w:t xml:space="preserve">    quantityConfigIndex                 </w:t>
      </w:r>
      <w:r w:rsidRPr="007D4718">
        <w:rPr>
          <w:color w:val="993366"/>
        </w:rPr>
        <w:t>INTEGER</w:t>
      </w:r>
      <w:r w:rsidRPr="007D4718">
        <w:t xml:space="preserve"> (1..maxNrofQuantityConfig),</w:t>
      </w:r>
    </w:p>
    <w:p w14:paraId="6AB482F8" w14:textId="77777777" w:rsidR="007C1EA8" w:rsidRPr="007D4718" w:rsidRDefault="007C1EA8" w:rsidP="007C1EA8">
      <w:pPr>
        <w:pStyle w:val="PL"/>
      </w:pPr>
      <w:r w:rsidRPr="007D4718">
        <w:t xml:space="preserve">    offsetMO                            Q-OffsetRangeList,</w:t>
      </w:r>
    </w:p>
    <w:p w14:paraId="2A11620D" w14:textId="77777777" w:rsidR="007C1EA8" w:rsidRPr="007D4718" w:rsidRDefault="007C1EA8" w:rsidP="007C1EA8">
      <w:pPr>
        <w:pStyle w:val="PL"/>
        <w:rPr>
          <w:color w:val="808080"/>
        </w:rPr>
      </w:pPr>
      <w:r w:rsidRPr="007D4718">
        <w:t xml:space="preserve">    cellsToRemoveList                   PCI-List                                                        </w:t>
      </w:r>
      <w:r w:rsidRPr="007D4718">
        <w:rPr>
          <w:color w:val="993366"/>
        </w:rPr>
        <w:t>OPTIONAL</w:t>
      </w:r>
      <w:r w:rsidRPr="007D4718">
        <w:t xml:space="preserve">,   </w:t>
      </w:r>
      <w:r w:rsidRPr="007D4718">
        <w:rPr>
          <w:color w:val="808080"/>
        </w:rPr>
        <w:t>-- Need N</w:t>
      </w:r>
    </w:p>
    <w:p w14:paraId="77EB4D28" w14:textId="77777777" w:rsidR="007C1EA8" w:rsidRPr="007D4718" w:rsidRDefault="007C1EA8" w:rsidP="007C1EA8">
      <w:pPr>
        <w:pStyle w:val="PL"/>
        <w:rPr>
          <w:color w:val="808080"/>
        </w:rPr>
      </w:pPr>
      <w:r w:rsidRPr="007D4718">
        <w:t xml:space="preserve">    cellsToAddModList                   CellsToAddModList                                               </w:t>
      </w:r>
      <w:r w:rsidRPr="007D4718">
        <w:rPr>
          <w:color w:val="993366"/>
        </w:rPr>
        <w:t>OPTIONAL</w:t>
      </w:r>
      <w:r w:rsidRPr="007D4718">
        <w:t xml:space="preserve">,   </w:t>
      </w:r>
      <w:r w:rsidRPr="007D4718">
        <w:rPr>
          <w:color w:val="808080"/>
        </w:rPr>
        <w:t>-- Need N</w:t>
      </w:r>
    </w:p>
    <w:p w14:paraId="18FBFFD4" w14:textId="77777777" w:rsidR="007C1EA8" w:rsidRPr="007D4718" w:rsidRDefault="007C1EA8" w:rsidP="007C1EA8">
      <w:pPr>
        <w:pStyle w:val="PL"/>
        <w:rPr>
          <w:color w:val="808080"/>
        </w:rPr>
      </w:pPr>
      <w:r w:rsidRPr="007D4718">
        <w:t xml:space="preserve">    excludedCellsToRemoveList           PCI-RangeIndexList                                              </w:t>
      </w:r>
      <w:r w:rsidRPr="007D4718">
        <w:rPr>
          <w:color w:val="993366"/>
        </w:rPr>
        <w:t>OPTIONAL</w:t>
      </w:r>
      <w:r w:rsidRPr="007D4718">
        <w:t xml:space="preserve">,   </w:t>
      </w:r>
      <w:r w:rsidRPr="007D4718">
        <w:rPr>
          <w:color w:val="808080"/>
        </w:rPr>
        <w:t>-- Need N</w:t>
      </w:r>
    </w:p>
    <w:p w14:paraId="16922B14" w14:textId="77777777" w:rsidR="007C1EA8" w:rsidRPr="007D4718" w:rsidRDefault="007C1EA8" w:rsidP="007C1EA8">
      <w:pPr>
        <w:pStyle w:val="PL"/>
        <w:rPr>
          <w:color w:val="808080"/>
        </w:rPr>
      </w:pPr>
      <w:r w:rsidRPr="007D4718">
        <w:t xml:space="preserve">    excludedCellsToAddModList           </w:t>
      </w:r>
      <w:r w:rsidRPr="007D4718">
        <w:rPr>
          <w:color w:val="993366"/>
        </w:rPr>
        <w:t>SEQUENCE</w:t>
      </w:r>
      <w:r w:rsidRPr="007D4718">
        <w:t xml:space="preserve"> (</w:t>
      </w:r>
      <w:r w:rsidRPr="007D4718">
        <w:rPr>
          <w:color w:val="993366"/>
        </w:rPr>
        <w:t>SIZE</w:t>
      </w:r>
      <w:r w:rsidRPr="007D4718">
        <w:t xml:space="preserve"> (1..maxNrofPCI-Ranges))</w:t>
      </w:r>
      <w:r w:rsidRPr="007D4718">
        <w:rPr>
          <w:color w:val="993366"/>
        </w:rPr>
        <w:t xml:space="preserve"> OF</w:t>
      </w:r>
      <w:r w:rsidRPr="007D4718">
        <w:t xml:space="preserve"> PCI-RangeElement      </w:t>
      </w:r>
      <w:r w:rsidRPr="007D4718">
        <w:rPr>
          <w:color w:val="993366"/>
        </w:rPr>
        <w:t>OPTIONAL</w:t>
      </w:r>
      <w:r w:rsidRPr="007D4718">
        <w:t xml:space="preserve">,   </w:t>
      </w:r>
      <w:r w:rsidRPr="007D4718">
        <w:rPr>
          <w:color w:val="808080"/>
        </w:rPr>
        <w:t>-- Need N</w:t>
      </w:r>
    </w:p>
    <w:p w14:paraId="008B678D" w14:textId="77777777" w:rsidR="007C1EA8" w:rsidRPr="007D4718" w:rsidRDefault="007C1EA8" w:rsidP="007C1EA8">
      <w:pPr>
        <w:pStyle w:val="PL"/>
        <w:rPr>
          <w:color w:val="808080"/>
        </w:rPr>
      </w:pPr>
      <w:r w:rsidRPr="007D4718">
        <w:t xml:space="preserve">    allowedCellsToRemoveList            PCI-RangeIndexList                                              </w:t>
      </w:r>
      <w:r w:rsidRPr="007D4718">
        <w:rPr>
          <w:color w:val="993366"/>
        </w:rPr>
        <w:t>OPTIONAL</w:t>
      </w:r>
      <w:r w:rsidRPr="007D4718">
        <w:t xml:space="preserve">,   </w:t>
      </w:r>
      <w:r w:rsidRPr="007D4718">
        <w:rPr>
          <w:color w:val="808080"/>
        </w:rPr>
        <w:t>-- Need N</w:t>
      </w:r>
    </w:p>
    <w:p w14:paraId="7F10320F" w14:textId="77777777" w:rsidR="007C1EA8" w:rsidRPr="007D4718" w:rsidRDefault="007C1EA8" w:rsidP="007C1EA8">
      <w:pPr>
        <w:pStyle w:val="PL"/>
        <w:rPr>
          <w:color w:val="808080"/>
        </w:rPr>
      </w:pPr>
      <w:r w:rsidRPr="007D4718">
        <w:t xml:space="preserve">    allowedCellsToAddModList            </w:t>
      </w:r>
      <w:r w:rsidRPr="007D4718">
        <w:rPr>
          <w:color w:val="993366"/>
        </w:rPr>
        <w:t>SEQUENCE</w:t>
      </w:r>
      <w:r w:rsidRPr="007D4718">
        <w:t xml:space="preserve"> (</w:t>
      </w:r>
      <w:r w:rsidRPr="007D4718">
        <w:rPr>
          <w:color w:val="993366"/>
        </w:rPr>
        <w:t>SIZE</w:t>
      </w:r>
      <w:r w:rsidRPr="007D4718">
        <w:t xml:space="preserve"> (1..maxNrofPCI-Ranges))</w:t>
      </w:r>
      <w:r w:rsidRPr="007D4718">
        <w:rPr>
          <w:color w:val="993366"/>
        </w:rPr>
        <w:t xml:space="preserve"> OF</w:t>
      </w:r>
      <w:r w:rsidRPr="007D4718">
        <w:t xml:space="preserve"> PCI-RangeElement      </w:t>
      </w:r>
      <w:r w:rsidRPr="007D4718">
        <w:rPr>
          <w:color w:val="993366"/>
        </w:rPr>
        <w:t>OPTIONAL</w:t>
      </w:r>
      <w:r w:rsidRPr="007D4718">
        <w:t xml:space="preserve">,   </w:t>
      </w:r>
      <w:r w:rsidRPr="007D4718">
        <w:rPr>
          <w:color w:val="808080"/>
        </w:rPr>
        <w:t>-- Need N</w:t>
      </w:r>
    </w:p>
    <w:p w14:paraId="2B5D5F3D" w14:textId="77777777" w:rsidR="007C1EA8" w:rsidRPr="007D4718" w:rsidRDefault="007C1EA8" w:rsidP="007C1EA8">
      <w:pPr>
        <w:pStyle w:val="PL"/>
      </w:pPr>
      <w:r w:rsidRPr="007D4718">
        <w:t xml:space="preserve">    ...,</w:t>
      </w:r>
    </w:p>
    <w:p w14:paraId="381B7ADB" w14:textId="77777777" w:rsidR="007C1EA8" w:rsidRPr="007D4718" w:rsidRDefault="007C1EA8" w:rsidP="007C1EA8">
      <w:pPr>
        <w:pStyle w:val="PL"/>
      </w:pPr>
      <w:r w:rsidRPr="007D4718">
        <w:t xml:space="preserve">    [[</w:t>
      </w:r>
    </w:p>
    <w:p w14:paraId="1144F948" w14:textId="77777777" w:rsidR="007C1EA8" w:rsidRPr="007D4718" w:rsidRDefault="007C1EA8" w:rsidP="007C1EA8">
      <w:pPr>
        <w:pStyle w:val="PL"/>
        <w:rPr>
          <w:color w:val="808080"/>
        </w:rPr>
      </w:pPr>
      <w:r w:rsidRPr="007D4718">
        <w:t xml:space="preserve">    freqBandIndicatorNR                 FreqBandIndicatorNR                                             </w:t>
      </w:r>
      <w:r w:rsidRPr="007D4718">
        <w:rPr>
          <w:color w:val="993366"/>
        </w:rPr>
        <w:t>OPTIONAL</w:t>
      </w:r>
      <w:r w:rsidRPr="007D4718">
        <w:t xml:space="preserve">,   </w:t>
      </w:r>
      <w:r w:rsidRPr="007D4718">
        <w:rPr>
          <w:color w:val="808080"/>
        </w:rPr>
        <w:t>-- Need R</w:t>
      </w:r>
    </w:p>
    <w:p w14:paraId="1E1BEAD8" w14:textId="77777777" w:rsidR="007C1EA8" w:rsidRPr="007D4718" w:rsidRDefault="007C1EA8" w:rsidP="007C1EA8">
      <w:pPr>
        <w:pStyle w:val="PL"/>
        <w:rPr>
          <w:color w:val="808080"/>
        </w:rPr>
      </w:pPr>
      <w:r w:rsidRPr="007D4718">
        <w:t xml:space="preserve">    measCycleSCell                      </w:t>
      </w:r>
      <w:r w:rsidRPr="007D4718">
        <w:rPr>
          <w:color w:val="993366"/>
        </w:rPr>
        <w:t>ENUMERATED</w:t>
      </w:r>
      <w:r w:rsidRPr="007D4718">
        <w:t xml:space="preserve"> {sf160, sf256, sf320, sf512, sf640, sf1024, sf1280}  </w:t>
      </w:r>
      <w:r w:rsidRPr="007D4718">
        <w:rPr>
          <w:color w:val="993366"/>
        </w:rPr>
        <w:t>OPTIONAL</w:t>
      </w:r>
      <w:r w:rsidRPr="007D4718">
        <w:t xml:space="preserve">    </w:t>
      </w:r>
      <w:r w:rsidRPr="007D4718">
        <w:rPr>
          <w:color w:val="808080"/>
        </w:rPr>
        <w:t>-- Need R</w:t>
      </w:r>
    </w:p>
    <w:p w14:paraId="300D0FF9" w14:textId="77777777" w:rsidR="007C1EA8" w:rsidRPr="007D4718" w:rsidRDefault="007C1EA8" w:rsidP="007C1EA8">
      <w:pPr>
        <w:pStyle w:val="PL"/>
      </w:pPr>
      <w:r w:rsidRPr="007D4718">
        <w:t xml:space="preserve">    ]],</w:t>
      </w:r>
    </w:p>
    <w:p w14:paraId="002AA372" w14:textId="77777777" w:rsidR="007C1EA8" w:rsidRPr="007D4718" w:rsidRDefault="007C1EA8" w:rsidP="007C1EA8">
      <w:pPr>
        <w:pStyle w:val="PL"/>
      </w:pPr>
      <w:r w:rsidRPr="007D4718">
        <w:t xml:space="preserve">    [[</w:t>
      </w:r>
    </w:p>
    <w:p w14:paraId="7ECCF3AC" w14:textId="77777777" w:rsidR="007C1EA8" w:rsidRPr="007D4718" w:rsidRDefault="007C1EA8" w:rsidP="007C1EA8">
      <w:pPr>
        <w:pStyle w:val="PL"/>
        <w:rPr>
          <w:color w:val="808080"/>
        </w:rPr>
      </w:pPr>
      <w:r w:rsidRPr="007D4718">
        <w:t xml:space="preserve">    smtc3list-r16                       SSB-MTC3List-r16                                                </w:t>
      </w:r>
      <w:r w:rsidRPr="007D4718">
        <w:rPr>
          <w:color w:val="993366"/>
        </w:rPr>
        <w:t>OPTIONAL</w:t>
      </w:r>
      <w:r w:rsidRPr="007D4718">
        <w:t xml:space="preserve">,   </w:t>
      </w:r>
      <w:r w:rsidRPr="007D4718">
        <w:rPr>
          <w:color w:val="808080"/>
        </w:rPr>
        <w:t>-- Need R</w:t>
      </w:r>
    </w:p>
    <w:p w14:paraId="17AD1496" w14:textId="77777777" w:rsidR="007C1EA8" w:rsidRPr="007D4718" w:rsidRDefault="007C1EA8" w:rsidP="007C1EA8">
      <w:pPr>
        <w:pStyle w:val="PL"/>
        <w:rPr>
          <w:color w:val="808080"/>
        </w:rPr>
      </w:pPr>
      <w:r w:rsidRPr="007D4718">
        <w:t xml:space="preserve">    rmtc-Config-r16                     SetupRelease {RMTC-Config-r16}                                  </w:t>
      </w:r>
      <w:r w:rsidRPr="007D4718">
        <w:rPr>
          <w:color w:val="993366"/>
        </w:rPr>
        <w:t>OPTIONAL</w:t>
      </w:r>
      <w:r w:rsidRPr="007D4718">
        <w:t xml:space="preserve">,   </w:t>
      </w:r>
      <w:r w:rsidRPr="007D4718">
        <w:rPr>
          <w:color w:val="808080"/>
        </w:rPr>
        <w:t>-- Need M</w:t>
      </w:r>
    </w:p>
    <w:p w14:paraId="65FB6D05" w14:textId="77777777" w:rsidR="007C1EA8" w:rsidRPr="007D4718" w:rsidRDefault="007C1EA8" w:rsidP="007C1EA8">
      <w:pPr>
        <w:pStyle w:val="PL"/>
        <w:rPr>
          <w:color w:val="808080"/>
        </w:rPr>
      </w:pPr>
      <w:r w:rsidRPr="007D4718">
        <w:t xml:space="preserve">    t312-r16                            SetupRelease { T312-r16 }                                       </w:t>
      </w:r>
      <w:r w:rsidRPr="007D4718">
        <w:rPr>
          <w:color w:val="993366"/>
        </w:rPr>
        <w:t>OPTIONAL</w:t>
      </w:r>
      <w:r w:rsidRPr="007D4718">
        <w:t xml:space="preserve">    </w:t>
      </w:r>
      <w:r w:rsidRPr="007D4718">
        <w:rPr>
          <w:color w:val="808080"/>
        </w:rPr>
        <w:t>-- Need M</w:t>
      </w:r>
    </w:p>
    <w:p w14:paraId="7992514C" w14:textId="77777777" w:rsidR="007C1EA8" w:rsidRPr="007D4718" w:rsidRDefault="007C1EA8" w:rsidP="007C1EA8">
      <w:pPr>
        <w:pStyle w:val="PL"/>
      </w:pPr>
      <w:r w:rsidRPr="007D4718">
        <w:t xml:space="preserve">    ]],</w:t>
      </w:r>
    </w:p>
    <w:p w14:paraId="7D45D3CE" w14:textId="77777777" w:rsidR="007C1EA8" w:rsidRPr="007D4718" w:rsidRDefault="007C1EA8" w:rsidP="007C1EA8">
      <w:pPr>
        <w:pStyle w:val="PL"/>
      </w:pPr>
      <w:r w:rsidRPr="007D4718">
        <w:t xml:space="preserve">    [[</w:t>
      </w:r>
    </w:p>
    <w:p w14:paraId="7ADB8822" w14:textId="77777777" w:rsidR="007C1EA8" w:rsidRPr="007D4718" w:rsidRDefault="007C1EA8" w:rsidP="007C1EA8">
      <w:pPr>
        <w:pStyle w:val="PL"/>
        <w:rPr>
          <w:color w:val="808080"/>
        </w:rPr>
      </w:pPr>
      <w:r w:rsidRPr="007D4718">
        <w:t xml:space="preserve">    associatedMeasGapSSB-r17            MeasGapId-r17                                                   </w:t>
      </w:r>
      <w:r w:rsidRPr="007D4718">
        <w:rPr>
          <w:color w:val="993366"/>
        </w:rPr>
        <w:t>OPTIONAL</w:t>
      </w:r>
      <w:r w:rsidRPr="007D4718">
        <w:t xml:space="preserve">,   </w:t>
      </w:r>
      <w:r w:rsidRPr="007D4718">
        <w:rPr>
          <w:color w:val="808080"/>
        </w:rPr>
        <w:t>-- Need R</w:t>
      </w:r>
    </w:p>
    <w:p w14:paraId="53027BC2" w14:textId="77777777" w:rsidR="007C1EA8" w:rsidRPr="007D4718" w:rsidRDefault="007C1EA8" w:rsidP="007C1EA8">
      <w:pPr>
        <w:pStyle w:val="PL"/>
        <w:rPr>
          <w:color w:val="808080"/>
        </w:rPr>
      </w:pPr>
      <w:r w:rsidRPr="007D4718">
        <w:t xml:space="preserve">    associatedMeasGapCSIRS-r17          MeasGapId-r17                                                   </w:t>
      </w:r>
      <w:r w:rsidRPr="007D4718">
        <w:rPr>
          <w:color w:val="993366"/>
        </w:rPr>
        <w:t>OPTIONAL</w:t>
      </w:r>
      <w:r w:rsidRPr="007D4718">
        <w:t xml:space="preserve">,   </w:t>
      </w:r>
      <w:r w:rsidRPr="007D4718">
        <w:rPr>
          <w:color w:val="808080"/>
        </w:rPr>
        <w:t>-- Need R</w:t>
      </w:r>
    </w:p>
    <w:p w14:paraId="2152A19D" w14:textId="77777777" w:rsidR="007C1EA8" w:rsidRPr="007D4718" w:rsidRDefault="007C1EA8" w:rsidP="007C1EA8">
      <w:pPr>
        <w:pStyle w:val="PL"/>
        <w:rPr>
          <w:color w:val="808080"/>
        </w:rPr>
      </w:pPr>
      <w:r w:rsidRPr="007D4718">
        <w:t xml:space="preserve">    smtc4list-r17                       SSB-MTC4List-r17                                                </w:t>
      </w:r>
      <w:r w:rsidRPr="007D4718">
        <w:rPr>
          <w:color w:val="993366"/>
        </w:rPr>
        <w:t>OPTIONAL</w:t>
      </w:r>
      <w:r w:rsidRPr="007D4718">
        <w:t xml:space="preserve">,    </w:t>
      </w:r>
      <w:r w:rsidRPr="007D4718">
        <w:rPr>
          <w:color w:val="808080"/>
        </w:rPr>
        <w:t>-- Need R</w:t>
      </w:r>
    </w:p>
    <w:p w14:paraId="7A0EB93B" w14:textId="77777777" w:rsidR="007C1EA8" w:rsidRPr="007D4718" w:rsidRDefault="007C1EA8" w:rsidP="007C1EA8">
      <w:pPr>
        <w:pStyle w:val="PL"/>
      </w:pPr>
      <w:r w:rsidRPr="007D4718">
        <w:t xml:space="preserve">    measCyclePSCell-r17                 </w:t>
      </w:r>
      <w:r w:rsidRPr="007D4718">
        <w:rPr>
          <w:color w:val="993366"/>
        </w:rPr>
        <w:t>ENUMERATED</w:t>
      </w:r>
      <w:r w:rsidRPr="007D4718">
        <w:t xml:space="preserve"> {ms160, ms256, ms320, ms512, ms640, ms1024, ms1280, spare1}</w:t>
      </w:r>
    </w:p>
    <w:p w14:paraId="21E50B4A"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SCG</w:t>
      </w:r>
    </w:p>
    <w:p w14:paraId="6AEEDD4A" w14:textId="77777777" w:rsidR="007C1EA8" w:rsidRPr="007D4718" w:rsidRDefault="007C1EA8" w:rsidP="007C1EA8">
      <w:pPr>
        <w:pStyle w:val="PL"/>
        <w:rPr>
          <w:color w:val="808080"/>
        </w:rPr>
      </w:pPr>
      <w:r w:rsidRPr="007D4718">
        <w:t xml:space="preserve">    cellsToAddModListExt-v1710          CellsToAddModListExt-v1710                                      </w:t>
      </w:r>
      <w:r w:rsidRPr="007D4718">
        <w:rPr>
          <w:color w:val="993366"/>
        </w:rPr>
        <w:t>OPTIONAL</w:t>
      </w:r>
      <w:r w:rsidRPr="007D4718">
        <w:t xml:space="preserve">    </w:t>
      </w:r>
      <w:r w:rsidRPr="007D4718">
        <w:rPr>
          <w:color w:val="808080"/>
        </w:rPr>
        <w:t>-- Need N</w:t>
      </w:r>
    </w:p>
    <w:p w14:paraId="68AC3DB1" w14:textId="77777777" w:rsidR="007C1EA8" w:rsidRPr="007D4718" w:rsidRDefault="007C1EA8" w:rsidP="007C1EA8">
      <w:pPr>
        <w:pStyle w:val="PL"/>
      </w:pPr>
      <w:r w:rsidRPr="007D4718">
        <w:t xml:space="preserve">   ]],</w:t>
      </w:r>
    </w:p>
    <w:p w14:paraId="32C79907" w14:textId="77777777" w:rsidR="007C1EA8" w:rsidRPr="007D4718" w:rsidRDefault="007C1EA8" w:rsidP="007C1EA8">
      <w:pPr>
        <w:pStyle w:val="PL"/>
      </w:pPr>
      <w:r w:rsidRPr="007D4718">
        <w:t xml:space="preserve">   [[</w:t>
      </w:r>
    </w:p>
    <w:p w14:paraId="2E466056" w14:textId="77777777" w:rsidR="007C1EA8" w:rsidRPr="007D4718" w:rsidRDefault="007C1EA8" w:rsidP="007C1EA8">
      <w:pPr>
        <w:pStyle w:val="PL"/>
        <w:rPr>
          <w:color w:val="808080"/>
        </w:rPr>
      </w:pPr>
      <w:r w:rsidRPr="007D4718">
        <w:t xml:space="preserve">    associatedMeasGapSSB2-v1720         MeasGapId-r17                                               </w:t>
      </w:r>
      <w:r w:rsidRPr="007D4718">
        <w:rPr>
          <w:color w:val="993366"/>
        </w:rPr>
        <w:t>OPTIONAL</w:t>
      </w:r>
      <w:r w:rsidRPr="007D4718">
        <w:t xml:space="preserve">, </w:t>
      </w:r>
      <w:r w:rsidRPr="007D4718">
        <w:rPr>
          <w:color w:val="808080"/>
        </w:rPr>
        <w:t>-- Cond AssociatedGapSSB</w:t>
      </w:r>
    </w:p>
    <w:p w14:paraId="5CEA7EF5" w14:textId="77777777" w:rsidR="007C1EA8" w:rsidRPr="007D4718" w:rsidRDefault="007C1EA8" w:rsidP="007C1EA8">
      <w:pPr>
        <w:pStyle w:val="PL"/>
        <w:rPr>
          <w:color w:val="808080"/>
        </w:rPr>
      </w:pPr>
      <w:r w:rsidRPr="007D4718">
        <w:t xml:space="preserve">    associatedMeasGapCSIRS2-v1720       MeasGapId-r17                                               </w:t>
      </w:r>
      <w:r w:rsidRPr="007D4718">
        <w:rPr>
          <w:color w:val="993366"/>
        </w:rPr>
        <w:t>OPTIONAL</w:t>
      </w:r>
      <w:r w:rsidRPr="007D4718">
        <w:t xml:space="preserve">  </w:t>
      </w:r>
      <w:r w:rsidRPr="007D4718">
        <w:rPr>
          <w:color w:val="808080"/>
        </w:rPr>
        <w:t>-- Cond AssociatedGapCSIRS</w:t>
      </w:r>
    </w:p>
    <w:p w14:paraId="2B15744B" w14:textId="77777777" w:rsidR="007C1EA8" w:rsidRPr="007D4718" w:rsidRDefault="007C1EA8" w:rsidP="007C1EA8">
      <w:pPr>
        <w:pStyle w:val="PL"/>
      </w:pPr>
      <w:r w:rsidRPr="007D4718">
        <w:t xml:space="preserve">   ]]</w:t>
      </w:r>
    </w:p>
    <w:p w14:paraId="711B1B50" w14:textId="77777777" w:rsidR="007C1EA8" w:rsidRPr="007D4718" w:rsidRDefault="007C1EA8" w:rsidP="007C1EA8">
      <w:pPr>
        <w:pStyle w:val="PL"/>
      </w:pPr>
      <w:r w:rsidRPr="007D4718">
        <w:lastRenderedPageBreak/>
        <w:t>}</w:t>
      </w:r>
    </w:p>
    <w:p w14:paraId="37F3C380" w14:textId="77777777" w:rsidR="007C1EA8" w:rsidRPr="007D4718" w:rsidRDefault="007C1EA8" w:rsidP="007C1EA8">
      <w:pPr>
        <w:pStyle w:val="PL"/>
      </w:pPr>
    </w:p>
    <w:p w14:paraId="1D9FCD82" w14:textId="77777777" w:rsidR="007C1EA8" w:rsidRPr="007D4718" w:rsidRDefault="007C1EA8" w:rsidP="007C1EA8">
      <w:pPr>
        <w:pStyle w:val="PL"/>
      </w:pPr>
      <w:r w:rsidRPr="007D4718">
        <w:t xml:space="preserve">SSB-MTC3List-r16::=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SSB-MTC3-r16</w:t>
      </w:r>
    </w:p>
    <w:p w14:paraId="169BBD0F" w14:textId="77777777" w:rsidR="007C1EA8" w:rsidRPr="007D4718" w:rsidRDefault="007C1EA8" w:rsidP="007C1EA8">
      <w:pPr>
        <w:pStyle w:val="PL"/>
      </w:pPr>
    </w:p>
    <w:p w14:paraId="6FB0B134" w14:textId="77777777" w:rsidR="007C1EA8" w:rsidRPr="007D4718" w:rsidRDefault="007C1EA8" w:rsidP="007C1EA8">
      <w:pPr>
        <w:pStyle w:val="PL"/>
      </w:pPr>
      <w:r w:rsidRPr="007D4718">
        <w:t xml:space="preserve">SSB-MTC4List-r17::=                 </w:t>
      </w:r>
      <w:r w:rsidRPr="007D4718">
        <w:rPr>
          <w:color w:val="993366"/>
        </w:rPr>
        <w:t>SEQUENCE</w:t>
      </w:r>
      <w:r w:rsidRPr="007D4718">
        <w:t xml:space="preserve"> (</w:t>
      </w:r>
      <w:r w:rsidRPr="007D4718">
        <w:rPr>
          <w:color w:val="993366"/>
        </w:rPr>
        <w:t>SIZE</w:t>
      </w:r>
      <w:r w:rsidRPr="007D4718">
        <w:t>(1..3))</w:t>
      </w:r>
      <w:r w:rsidRPr="007D4718">
        <w:rPr>
          <w:color w:val="993366"/>
        </w:rPr>
        <w:t xml:space="preserve"> OF</w:t>
      </w:r>
      <w:r w:rsidRPr="007D4718">
        <w:t xml:space="preserve"> SSB-MTC4-r17</w:t>
      </w:r>
    </w:p>
    <w:p w14:paraId="688B000A" w14:textId="77777777" w:rsidR="007C1EA8" w:rsidRPr="007D4718" w:rsidRDefault="007C1EA8" w:rsidP="007C1EA8">
      <w:pPr>
        <w:pStyle w:val="PL"/>
      </w:pPr>
    </w:p>
    <w:p w14:paraId="378D6BE8" w14:textId="77777777" w:rsidR="007C1EA8" w:rsidRPr="007D4718" w:rsidRDefault="007C1EA8" w:rsidP="007C1EA8">
      <w:pPr>
        <w:pStyle w:val="PL"/>
      </w:pPr>
      <w:r w:rsidRPr="007D4718">
        <w:t xml:space="preserve">T312-r16 ::=                        </w:t>
      </w:r>
      <w:r w:rsidRPr="007D4718">
        <w:rPr>
          <w:color w:val="993366"/>
        </w:rPr>
        <w:t>ENUMERATED</w:t>
      </w:r>
      <w:r w:rsidRPr="007D4718">
        <w:t xml:space="preserve"> { ms0, ms50, ms100, ms200, ms300, ms400, ms500, ms1000}</w:t>
      </w:r>
    </w:p>
    <w:p w14:paraId="477168D1" w14:textId="77777777" w:rsidR="007C1EA8" w:rsidRPr="007D4718" w:rsidRDefault="007C1EA8" w:rsidP="007C1EA8">
      <w:pPr>
        <w:pStyle w:val="PL"/>
      </w:pPr>
    </w:p>
    <w:p w14:paraId="64CEE2FB" w14:textId="77777777" w:rsidR="007C1EA8" w:rsidRPr="007D4718" w:rsidRDefault="007C1EA8" w:rsidP="007C1EA8">
      <w:pPr>
        <w:pStyle w:val="PL"/>
      </w:pPr>
      <w:r w:rsidRPr="007D4718">
        <w:t xml:space="preserve">ReferenceSignalConfig::=            </w:t>
      </w:r>
      <w:r w:rsidRPr="007D4718">
        <w:rPr>
          <w:color w:val="993366"/>
        </w:rPr>
        <w:t>SEQUENCE</w:t>
      </w:r>
      <w:r w:rsidRPr="007D4718">
        <w:t xml:space="preserve"> {</w:t>
      </w:r>
    </w:p>
    <w:p w14:paraId="6FE694D7" w14:textId="77777777" w:rsidR="007C1EA8" w:rsidRPr="007D4718" w:rsidRDefault="007C1EA8" w:rsidP="007C1EA8">
      <w:pPr>
        <w:pStyle w:val="PL"/>
        <w:rPr>
          <w:color w:val="808080"/>
        </w:rPr>
      </w:pPr>
      <w:r w:rsidRPr="007D4718">
        <w:t xml:space="preserve">    ssb-ConfigMobility                  SSB-ConfigMobility                                              </w:t>
      </w:r>
      <w:r w:rsidRPr="007D4718">
        <w:rPr>
          <w:color w:val="993366"/>
        </w:rPr>
        <w:t>OPTIONAL</w:t>
      </w:r>
      <w:r w:rsidRPr="007D4718">
        <w:t xml:space="preserve">,   </w:t>
      </w:r>
      <w:r w:rsidRPr="007D4718">
        <w:rPr>
          <w:color w:val="808080"/>
        </w:rPr>
        <w:t>-- Need M</w:t>
      </w:r>
    </w:p>
    <w:p w14:paraId="7BE8FE41" w14:textId="77777777" w:rsidR="007C1EA8" w:rsidRPr="007D4718" w:rsidRDefault="007C1EA8" w:rsidP="007C1EA8">
      <w:pPr>
        <w:pStyle w:val="PL"/>
        <w:rPr>
          <w:color w:val="808080"/>
        </w:rPr>
      </w:pPr>
      <w:r w:rsidRPr="007D4718">
        <w:t xml:space="preserve">    csi-rs-ResourceConfigMobility       SetupRelease { CSI-RS-ResourceConfigMobility }                  </w:t>
      </w:r>
      <w:r w:rsidRPr="007D4718">
        <w:rPr>
          <w:color w:val="993366"/>
        </w:rPr>
        <w:t>OPTIONAL</w:t>
      </w:r>
      <w:r w:rsidRPr="007D4718">
        <w:t xml:space="preserve">    </w:t>
      </w:r>
      <w:r w:rsidRPr="007D4718">
        <w:rPr>
          <w:color w:val="808080"/>
        </w:rPr>
        <w:t>-- Need M</w:t>
      </w:r>
    </w:p>
    <w:p w14:paraId="346EF116" w14:textId="77777777" w:rsidR="007C1EA8" w:rsidRPr="007D4718" w:rsidRDefault="007C1EA8" w:rsidP="007C1EA8">
      <w:pPr>
        <w:pStyle w:val="PL"/>
      </w:pPr>
      <w:r w:rsidRPr="007D4718">
        <w:t>}</w:t>
      </w:r>
    </w:p>
    <w:p w14:paraId="1F239B02" w14:textId="77777777" w:rsidR="007C1EA8" w:rsidRPr="007D4718" w:rsidRDefault="007C1EA8" w:rsidP="007C1EA8">
      <w:pPr>
        <w:pStyle w:val="PL"/>
      </w:pPr>
    </w:p>
    <w:p w14:paraId="33FE502D" w14:textId="77777777" w:rsidR="007C1EA8" w:rsidRPr="007D4718" w:rsidRDefault="007C1EA8" w:rsidP="007C1EA8">
      <w:pPr>
        <w:pStyle w:val="PL"/>
      </w:pPr>
      <w:r w:rsidRPr="007D4718">
        <w:t xml:space="preserve">SSB-ConfigMobility::=               </w:t>
      </w:r>
      <w:r w:rsidRPr="007D4718">
        <w:rPr>
          <w:color w:val="993366"/>
        </w:rPr>
        <w:t>SEQUENCE</w:t>
      </w:r>
      <w:r w:rsidRPr="007D4718">
        <w:t xml:space="preserve"> {</w:t>
      </w:r>
    </w:p>
    <w:p w14:paraId="3E56ADE2" w14:textId="77777777" w:rsidR="007C1EA8" w:rsidRPr="007D4718" w:rsidRDefault="007C1EA8" w:rsidP="007C1EA8">
      <w:pPr>
        <w:pStyle w:val="PL"/>
        <w:rPr>
          <w:color w:val="808080"/>
        </w:rPr>
      </w:pPr>
      <w:r w:rsidRPr="007D4718">
        <w:t xml:space="preserve">    ssb-ToMeasure                       SetupRelease { SSB-ToMeasure }                                  </w:t>
      </w:r>
      <w:r w:rsidRPr="007D4718">
        <w:rPr>
          <w:color w:val="993366"/>
        </w:rPr>
        <w:t>OPTIONAL</w:t>
      </w:r>
      <w:r w:rsidRPr="007D4718">
        <w:t xml:space="preserve">,   </w:t>
      </w:r>
      <w:r w:rsidRPr="007D4718">
        <w:rPr>
          <w:color w:val="808080"/>
        </w:rPr>
        <w:t>-- Need M</w:t>
      </w:r>
    </w:p>
    <w:p w14:paraId="1E598148" w14:textId="77777777" w:rsidR="007C1EA8" w:rsidRPr="007D4718" w:rsidRDefault="007C1EA8" w:rsidP="007C1EA8">
      <w:pPr>
        <w:pStyle w:val="PL"/>
      </w:pPr>
      <w:r w:rsidRPr="007D4718">
        <w:t xml:space="preserve">    deriveSSB-IndexFromCell             </w:t>
      </w:r>
      <w:r w:rsidRPr="007D4718">
        <w:rPr>
          <w:color w:val="993366"/>
        </w:rPr>
        <w:t>BOOLEAN</w:t>
      </w:r>
      <w:r w:rsidRPr="007D4718">
        <w:t>,</w:t>
      </w:r>
    </w:p>
    <w:p w14:paraId="6AC17A40" w14:textId="77777777" w:rsidR="007C1EA8" w:rsidRPr="007D4718" w:rsidRDefault="007C1EA8" w:rsidP="007C1EA8">
      <w:pPr>
        <w:pStyle w:val="PL"/>
        <w:rPr>
          <w:color w:val="808080"/>
        </w:rPr>
      </w:pPr>
      <w:r w:rsidRPr="007D4718">
        <w:t xml:space="preserve">    ss-RSSI-Measurement                 SS-RSSI-Measurement                                             </w:t>
      </w:r>
      <w:r w:rsidRPr="007D4718">
        <w:rPr>
          <w:color w:val="993366"/>
        </w:rPr>
        <w:t>OPTIONAL</w:t>
      </w:r>
      <w:r w:rsidRPr="007D4718">
        <w:t xml:space="preserve">,   </w:t>
      </w:r>
      <w:r w:rsidRPr="007D4718">
        <w:rPr>
          <w:color w:val="808080"/>
        </w:rPr>
        <w:t>-- Need M</w:t>
      </w:r>
    </w:p>
    <w:p w14:paraId="1B7BD3F3" w14:textId="77777777" w:rsidR="007C1EA8" w:rsidRPr="007D4718" w:rsidRDefault="007C1EA8" w:rsidP="007C1EA8">
      <w:pPr>
        <w:pStyle w:val="PL"/>
      </w:pPr>
      <w:r w:rsidRPr="007D4718">
        <w:t xml:space="preserve">    ...,</w:t>
      </w:r>
    </w:p>
    <w:p w14:paraId="787EDDED" w14:textId="77777777" w:rsidR="007C1EA8" w:rsidRPr="007D4718" w:rsidRDefault="007C1EA8" w:rsidP="007C1EA8">
      <w:pPr>
        <w:pStyle w:val="PL"/>
      </w:pPr>
      <w:r w:rsidRPr="007D4718">
        <w:t xml:space="preserve">    [[</w:t>
      </w:r>
    </w:p>
    <w:p w14:paraId="3614C655" w14:textId="77777777" w:rsidR="007C1EA8" w:rsidRPr="007D4718" w:rsidRDefault="007C1EA8" w:rsidP="007C1EA8">
      <w:pPr>
        <w:pStyle w:val="PL"/>
        <w:rPr>
          <w:color w:val="808080"/>
        </w:rPr>
      </w:pPr>
      <w:r w:rsidRPr="007D4718">
        <w:t xml:space="preserve">    ssb-PositionQCL-Common-r16              SSB-PositionQCL-Relation-r16                                </w:t>
      </w:r>
      <w:r w:rsidRPr="007D4718">
        <w:rPr>
          <w:color w:val="993366"/>
        </w:rPr>
        <w:t>OPTIONAL</w:t>
      </w:r>
      <w:r w:rsidRPr="007D4718">
        <w:t xml:space="preserve">,   </w:t>
      </w:r>
      <w:r w:rsidRPr="007D4718">
        <w:rPr>
          <w:color w:val="808080"/>
        </w:rPr>
        <w:t>-- Cond SharedSpectrum</w:t>
      </w:r>
    </w:p>
    <w:p w14:paraId="560980AC" w14:textId="77777777" w:rsidR="007C1EA8" w:rsidRPr="007D4718" w:rsidRDefault="007C1EA8" w:rsidP="007C1EA8">
      <w:pPr>
        <w:pStyle w:val="PL"/>
        <w:rPr>
          <w:color w:val="808080"/>
        </w:rPr>
      </w:pPr>
      <w:r w:rsidRPr="007D4718">
        <w:t xml:space="preserve">    ssb-PositionQCL-CellsToAddModList-r16   SSB-PositionQCL-CellsToAddModList-r16                       </w:t>
      </w:r>
      <w:r w:rsidRPr="007D4718">
        <w:rPr>
          <w:color w:val="993366"/>
        </w:rPr>
        <w:t>OPTIONAL</w:t>
      </w:r>
      <w:r w:rsidRPr="007D4718">
        <w:t xml:space="preserve">,   </w:t>
      </w:r>
      <w:r w:rsidRPr="007D4718">
        <w:rPr>
          <w:color w:val="808080"/>
        </w:rPr>
        <w:t>-- Need N</w:t>
      </w:r>
    </w:p>
    <w:p w14:paraId="459A1F80" w14:textId="77777777" w:rsidR="007C1EA8" w:rsidRPr="007D4718" w:rsidRDefault="007C1EA8" w:rsidP="007C1EA8">
      <w:pPr>
        <w:pStyle w:val="PL"/>
        <w:rPr>
          <w:color w:val="808080"/>
        </w:rPr>
      </w:pPr>
      <w:r w:rsidRPr="007D4718">
        <w:t xml:space="preserve">    ssb-PositionQCL-CellsToRemoveList-r16   PCI-List                                                    </w:t>
      </w:r>
      <w:r w:rsidRPr="007D4718">
        <w:rPr>
          <w:color w:val="993366"/>
        </w:rPr>
        <w:t>OPTIONAL</w:t>
      </w:r>
      <w:r w:rsidRPr="007D4718">
        <w:t xml:space="preserve">    </w:t>
      </w:r>
      <w:r w:rsidRPr="007D4718">
        <w:rPr>
          <w:color w:val="808080"/>
        </w:rPr>
        <w:t>-- Need N</w:t>
      </w:r>
    </w:p>
    <w:p w14:paraId="44B7433F" w14:textId="77777777" w:rsidR="007C1EA8" w:rsidRPr="007D4718" w:rsidRDefault="007C1EA8" w:rsidP="007C1EA8">
      <w:pPr>
        <w:pStyle w:val="PL"/>
      </w:pPr>
      <w:r w:rsidRPr="007D4718">
        <w:t xml:space="preserve">    ]],</w:t>
      </w:r>
    </w:p>
    <w:p w14:paraId="459BA83F" w14:textId="77777777" w:rsidR="007C1EA8" w:rsidRPr="007D4718" w:rsidRDefault="007C1EA8" w:rsidP="007C1EA8">
      <w:pPr>
        <w:pStyle w:val="PL"/>
      </w:pPr>
      <w:r w:rsidRPr="007D4718">
        <w:t xml:space="preserve">    [[</w:t>
      </w:r>
    </w:p>
    <w:p w14:paraId="7F9242FD" w14:textId="77777777" w:rsidR="007C1EA8" w:rsidRPr="007D4718" w:rsidRDefault="007C1EA8" w:rsidP="007C1EA8">
      <w:pPr>
        <w:pStyle w:val="PL"/>
        <w:rPr>
          <w:color w:val="808080"/>
        </w:rPr>
      </w:pPr>
      <w:r w:rsidRPr="007D4718">
        <w:t xml:space="preserve">    deriveSSB-IndexFromCellInter-r17    ServCellIndex                                                   </w:t>
      </w:r>
      <w:r w:rsidRPr="007D4718">
        <w:rPr>
          <w:color w:val="993366"/>
        </w:rPr>
        <w:t>OPTIONAL</w:t>
      </w:r>
      <w:r w:rsidRPr="007D4718">
        <w:t xml:space="preserve">,   </w:t>
      </w:r>
      <w:r w:rsidRPr="007D4718">
        <w:rPr>
          <w:color w:val="808080"/>
        </w:rPr>
        <w:t>-- Need R</w:t>
      </w:r>
    </w:p>
    <w:p w14:paraId="2920D667" w14:textId="77777777" w:rsidR="007C1EA8" w:rsidRPr="007D4718" w:rsidRDefault="007C1EA8" w:rsidP="007C1EA8">
      <w:pPr>
        <w:pStyle w:val="PL"/>
        <w:rPr>
          <w:color w:val="808080"/>
        </w:rPr>
      </w:pPr>
      <w:r w:rsidRPr="007D4718">
        <w:t xml:space="preserve">    ssb-PositionQCL-Common-r17          SSB-PositionQCL-Relation-r17                                </w:t>
      </w:r>
      <w:r w:rsidRPr="007D4718">
        <w:rPr>
          <w:color w:val="993366"/>
        </w:rPr>
        <w:t>OPTIONAL</w:t>
      </w:r>
      <w:r w:rsidRPr="007D4718">
        <w:t xml:space="preserve">,   </w:t>
      </w:r>
      <w:r w:rsidRPr="007D4718">
        <w:rPr>
          <w:color w:val="808080"/>
        </w:rPr>
        <w:t>-- Cond SharedSpectrum2</w:t>
      </w:r>
    </w:p>
    <w:p w14:paraId="6BCDF5DF" w14:textId="77777777" w:rsidR="007C1EA8" w:rsidRPr="007D4718" w:rsidRDefault="007C1EA8" w:rsidP="007C1EA8">
      <w:pPr>
        <w:pStyle w:val="PL"/>
        <w:rPr>
          <w:color w:val="808080"/>
        </w:rPr>
      </w:pPr>
      <w:r w:rsidRPr="007D4718">
        <w:t xml:space="preserve">    ssb-PositionQCL-Cells-r17           SetupRelease {SSB-PositionQCL-CellList-r17}                     </w:t>
      </w:r>
      <w:r w:rsidRPr="007D4718">
        <w:rPr>
          <w:color w:val="993366"/>
        </w:rPr>
        <w:t>OPTIONAL</w:t>
      </w:r>
      <w:r w:rsidRPr="007D4718">
        <w:t xml:space="preserve">    </w:t>
      </w:r>
      <w:r w:rsidRPr="007D4718">
        <w:rPr>
          <w:color w:val="808080"/>
        </w:rPr>
        <w:t>-- Need M</w:t>
      </w:r>
    </w:p>
    <w:p w14:paraId="575E5EA7" w14:textId="77777777" w:rsidR="007C1EA8" w:rsidRPr="007D4718" w:rsidRDefault="007C1EA8" w:rsidP="007C1EA8">
      <w:pPr>
        <w:pStyle w:val="PL"/>
      </w:pPr>
      <w:r w:rsidRPr="007D4718">
        <w:t xml:space="preserve">    ]],</w:t>
      </w:r>
    </w:p>
    <w:p w14:paraId="5A62030F" w14:textId="77777777" w:rsidR="007C1EA8" w:rsidRPr="007D4718" w:rsidRDefault="007C1EA8" w:rsidP="007C1EA8">
      <w:pPr>
        <w:pStyle w:val="PL"/>
      </w:pPr>
      <w:r w:rsidRPr="007D4718">
        <w:t xml:space="preserve">    [[</w:t>
      </w:r>
    </w:p>
    <w:p w14:paraId="7D1C40D8" w14:textId="77777777" w:rsidR="007C1EA8" w:rsidRPr="007D4718" w:rsidRDefault="007C1EA8" w:rsidP="007C1EA8">
      <w:pPr>
        <w:pStyle w:val="PL"/>
        <w:rPr>
          <w:color w:val="808080"/>
        </w:rPr>
      </w:pPr>
      <w:r w:rsidRPr="007D4718">
        <w:t xml:space="preserve">    cca-CellsToAddModList-r17           PCI-List                                                        </w:t>
      </w:r>
      <w:r w:rsidRPr="007D4718">
        <w:rPr>
          <w:color w:val="993366"/>
        </w:rPr>
        <w:t>OPTIONAL</w:t>
      </w:r>
      <w:r w:rsidRPr="007D4718">
        <w:t xml:space="preserve">,   </w:t>
      </w:r>
      <w:r w:rsidRPr="007D4718">
        <w:rPr>
          <w:color w:val="808080"/>
        </w:rPr>
        <w:t>-- Need N</w:t>
      </w:r>
    </w:p>
    <w:p w14:paraId="3FF09BF9" w14:textId="77777777" w:rsidR="007C1EA8" w:rsidRPr="007D4718" w:rsidRDefault="007C1EA8" w:rsidP="007C1EA8">
      <w:pPr>
        <w:pStyle w:val="PL"/>
        <w:rPr>
          <w:color w:val="808080"/>
        </w:rPr>
      </w:pPr>
      <w:r w:rsidRPr="007D4718">
        <w:t xml:space="preserve">    cca-CellsToRemoveList-r17           PCI-List                                                        </w:t>
      </w:r>
      <w:r w:rsidRPr="007D4718">
        <w:rPr>
          <w:color w:val="993366"/>
        </w:rPr>
        <w:t>OPTIONAL</w:t>
      </w:r>
      <w:r w:rsidRPr="007D4718">
        <w:t xml:space="preserve">    </w:t>
      </w:r>
      <w:r w:rsidRPr="007D4718">
        <w:rPr>
          <w:color w:val="808080"/>
        </w:rPr>
        <w:t>-- Need N</w:t>
      </w:r>
    </w:p>
    <w:p w14:paraId="0C9C82E4" w14:textId="77777777" w:rsidR="007C1EA8" w:rsidRPr="007D4718" w:rsidRDefault="007C1EA8" w:rsidP="007C1EA8">
      <w:pPr>
        <w:pStyle w:val="PL"/>
      </w:pPr>
      <w:r w:rsidRPr="007D4718">
        <w:t xml:space="preserve">    ]]</w:t>
      </w:r>
    </w:p>
    <w:p w14:paraId="6B5619BA" w14:textId="77777777" w:rsidR="007C1EA8" w:rsidRPr="007D4718" w:rsidRDefault="007C1EA8" w:rsidP="007C1EA8">
      <w:pPr>
        <w:pStyle w:val="PL"/>
      </w:pPr>
      <w:r w:rsidRPr="007D4718">
        <w:t>}</w:t>
      </w:r>
    </w:p>
    <w:p w14:paraId="6125D78D" w14:textId="77777777" w:rsidR="007C1EA8" w:rsidRPr="007D4718" w:rsidRDefault="007C1EA8" w:rsidP="007C1EA8">
      <w:pPr>
        <w:pStyle w:val="PL"/>
      </w:pPr>
    </w:p>
    <w:p w14:paraId="03CB141E" w14:textId="77777777" w:rsidR="007C1EA8" w:rsidRPr="007D4718" w:rsidRDefault="007C1EA8" w:rsidP="007C1EA8">
      <w:pPr>
        <w:pStyle w:val="PL"/>
      </w:pPr>
      <w:r w:rsidRPr="007D4718">
        <w:t xml:space="preserve">Q-OffsetRangeList ::=               </w:t>
      </w:r>
      <w:r w:rsidRPr="007D4718">
        <w:rPr>
          <w:color w:val="993366"/>
        </w:rPr>
        <w:t>SEQUENCE</w:t>
      </w:r>
      <w:r w:rsidRPr="007D4718">
        <w:t xml:space="preserve"> {</w:t>
      </w:r>
    </w:p>
    <w:p w14:paraId="20CF78D9" w14:textId="77777777" w:rsidR="007C1EA8" w:rsidRPr="007D4718" w:rsidRDefault="007C1EA8" w:rsidP="007C1EA8">
      <w:pPr>
        <w:pStyle w:val="PL"/>
      </w:pPr>
      <w:r w:rsidRPr="007D4718">
        <w:t xml:space="preserve">    rsrpOffsetSSB                       Q-OffsetRange               DEFAULT dB0,</w:t>
      </w:r>
    </w:p>
    <w:p w14:paraId="525BEE47" w14:textId="77777777" w:rsidR="007C1EA8" w:rsidRPr="007D4718" w:rsidRDefault="007C1EA8" w:rsidP="007C1EA8">
      <w:pPr>
        <w:pStyle w:val="PL"/>
      </w:pPr>
      <w:r w:rsidRPr="007D4718">
        <w:t xml:space="preserve">    rsrqOffsetSSB                       Q-OffsetRange               DEFAULT dB0,</w:t>
      </w:r>
    </w:p>
    <w:p w14:paraId="2BD104A4" w14:textId="77777777" w:rsidR="007C1EA8" w:rsidRPr="007D4718" w:rsidRDefault="007C1EA8" w:rsidP="007C1EA8">
      <w:pPr>
        <w:pStyle w:val="PL"/>
      </w:pPr>
      <w:r w:rsidRPr="007D4718">
        <w:t xml:space="preserve">    sinrOffsetSSB                       Q-OffsetRange               DEFAULT dB0,</w:t>
      </w:r>
    </w:p>
    <w:p w14:paraId="0CABE22B" w14:textId="77777777" w:rsidR="007C1EA8" w:rsidRPr="007D4718" w:rsidRDefault="007C1EA8" w:rsidP="007C1EA8">
      <w:pPr>
        <w:pStyle w:val="PL"/>
      </w:pPr>
      <w:r w:rsidRPr="007D4718">
        <w:t xml:space="preserve">    rsrpOffsetCSI-RS                    Q-OffsetRange               DEFAULT dB0,</w:t>
      </w:r>
    </w:p>
    <w:p w14:paraId="39105640" w14:textId="77777777" w:rsidR="007C1EA8" w:rsidRPr="007D4718" w:rsidRDefault="007C1EA8" w:rsidP="007C1EA8">
      <w:pPr>
        <w:pStyle w:val="PL"/>
      </w:pPr>
      <w:r w:rsidRPr="007D4718">
        <w:t xml:space="preserve">    rsrqOffsetCSI-RS                    Q-OffsetRange               DEFAULT dB0,</w:t>
      </w:r>
    </w:p>
    <w:p w14:paraId="42C9ABCB" w14:textId="77777777" w:rsidR="007C1EA8" w:rsidRPr="007D4718" w:rsidRDefault="007C1EA8" w:rsidP="007C1EA8">
      <w:pPr>
        <w:pStyle w:val="PL"/>
      </w:pPr>
      <w:r w:rsidRPr="007D4718">
        <w:t xml:space="preserve">    sinrOffsetCSI-RS                    Q-OffsetRange               DEFAULT dB0</w:t>
      </w:r>
    </w:p>
    <w:p w14:paraId="4DD05CB8" w14:textId="77777777" w:rsidR="007C1EA8" w:rsidRPr="007D4718" w:rsidRDefault="007C1EA8" w:rsidP="007C1EA8">
      <w:pPr>
        <w:pStyle w:val="PL"/>
      </w:pPr>
      <w:r w:rsidRPr="007D4718">
        <w:t>}</w:t>
      </w:r>
    </w:p>
    <w:p w14:paraId="4D81CDBE" w14:textId="77777777" w:rsidR="007C1EA8" w:rsidRPr="007D4718" w:rsidRDefault="007C1EA8" w:rsidP="007C1EA8">
      <w:pPr>
        <w:pStyle w:val="PL"/>
      </w:pPr>
    </w:p>
    <w:p w14:paraId="07BED622" w14:textId="77777777" w:rsidR="007C1EA8" w:rsidRPr="007D4718" w:rsidRDefault="007C1EA8" w:rsidP="007C1EA8">
      <w:pPr>
        <w:pStyle w:val="PL"/>
      </w:pPr>
    </w:p>
    <w:p w14:paraId="3F297D3D" w14:textId="77777777" w:rsidR="007C1EA8" w:rsidRPr="007D4718" w:rsidRDefault="007C1EA8" w:rsidP="007C1EA8">
      <w:pPr>
        <w:pStyle w:val="PL"/>
      </w:pPr>
      <w:r w:rsidRPr="007D4718">
        <w:t xml:space="preserve">ThresholdNR ::=                     </w:t>
      </w:r>
      <w:r w:rsidRPr="007D4718">
        <w:rPr>
          <w:color w:val="993366"/>
        </w:rPr>
        <w:t>SEQUENCE</w:t>
      </w:r>
      <w:r w:rsidRPr="007D4718">
        <w:t>{</w:t>
      </w:r>
    </w:p>
    <w:p w14:paraId="35B6716A" w14:textId="77777777" w:rsidR="007C1EA8" w:rsidRPr="007D4718" w:rsidRDefault="007C1EA8" w:rsidP="007C1EA8">
      <w:pPr>
        <w:pStyle w:val="PL"/>
        <w:rPr>
          <w:color w:val="808080"/>
        </w:rPr>
      </w:pPr>
      <w:r w:rsidRPr="007D4718">
        <w:t xml:space="preserve">    thresholdRSRP                       RSRP-Range                                                      </w:t>
      </w:r>
      <w:r w:rsidRPr="007D4718">
        <w:rPr>
          <w:color w:val="993366"/>
        </w:rPr>
        <w:t>OPTIONAL</w:t>
      </w:r>
      <w:r w:rsidRPr="007D4718">
        <w:t xml:space="preserve">,   </w:t>
      </w:r>
      <w:r w:rsidRPr="007D4718">
        <w:rPr>
          <w:color w:val="808080"/>
        </w:rPr>
        <w:t>-- Need R</w:t>
      </w:r>
    </w:p>
    <w:p w14:paraId="3329CAB2" w14:textId="77777777" w:rsidR="007C1EA8" w:rsidRPr="007D4718" w:rsidRDefault="007C1EA8" w:rsidP="007C1EA8">
      <w:pPr>
        <w:pStyle w:val="PL"/>
        <w:rPr>
          <w:color w:val="808080"/>
        </w:rPr>
      </w:pPr>
      <w:r w:rsidRPr="007D4718">
        <w:t xml:space="preserve">    thresholdRSRQ                       RSRQ-Range                                                      </w:t>
      </w:r>
      <w:r w:rsidRPr="007D4718">
        <w:rPr>
          <w:color w:val="993366"/>
        </w:rPr>
        <w:t>OPTIONAL</w:t>
      </w:r>
      <w:r w:rsidRPr="007D4718">
        <w:t xml:space="preserve">,   </w:t>
      </w:r>
      <w:r w:rsidRPr="007D4718">
        <w:rPr>
          <w:color w:val="808080"/>
        </w:rPr>
        <w:t>-- Need R</w:t>
      </w:r>
    </w:p>
    <w:p w14:paraId="6551EAAD" w14:textId="77777777" w:rsidR="007C1EA8" w:rsidRPr="007D4718" w:rsidRDefault="007C1EA8" w:rsidP="007C1EA8">
      <w:pPr>
        <w:pStyle w:val="PL"/>
        <w:rPr>
          <w:color w:val="808080"/>
        </w:rPr>
      </w:pPr>
      <w:r w:rsidRPr="007D4718">
        <w:t xml:space="preserve">    thresholdSINR                       SINR-Range                                                      </w:t>
      </w:r>
      <w:r w:rsidRPr="007D4718">
        <w:rPr>
          <w:color w:val="993366"/>
        </w:rPr>
        <w:t>OPTIONAL</w:t>
      </w:r>
      <w:r w:rsidRPr="007D4718">
        <w:t xml:space="preserve">    </w:t>
      </w:r>
      <w:r w:rsidRPr="007D4718">
        <w:rPr>
          <w:color w:val="808080"/>
        </w:rPr>
        <w:t>-- Need R</w:t>
      </w:r>
    </w:p>
    <w:p w14:paraId="12A4CACA" w14:textId="77777777" w:rsidR="007C1EA8" w:rsidRPr="007D4718" w:rsidRDefault="007C1EA8" w:rsidP="007C1EA8">
      <w:pPr>
        <w:pStyle w:val="PL"/>
      </w:pPr>
      <w:r w:rsidRPr="007D4718">
        <w:t>}</w:t>
      </w:r>
    </w:p>
    <w:p w14:paraId="570455FD" w14:textId="77777777" w:rsidR="007C1EA8" w:rsidRPr="007D4718" w:rsidRDefault="007C1EA8" w:rsidP="007C1EA8">
      <w:pPr>
        <w:pStyle w:val="PL"/>
      </w:pPr>
    </w:p>
    <w:p w14:paraId="5C63A400" w14:textId="77777777" w:rsidR="007C1EA8" w:rsidRPr="007D4718" w:rsidRDefault="007C1EA8" w:rsidP="007C1EA8">
      <w:pPr>
        <w:pStyle w:val="PL"/>
      </w:pPr>
      <w:r w:rsidRPr="007D4718">
        <w:t xml:space="preserve">CellsToAddModList ::=               </w:t>
      </w:r>
      <w:r w:rsidRPr="007D4718">
        <w:rPr>
          <w:color w:val="993366"/>
        </w:rPr>
        <w:t>SEQUENCE</w:t>
      </w:r>
      <w:r w:rsidRPr="007D4718">
        <w:t xml:space="preserve"> (</w:t>
      </w:r>
      <w:r w:rsidRPr="007D4718">
        <w:rPr>
          <w:color w:val="993366"/>
        </w:rPr>
        <w:t>SIZE</w:t>
      </w:r>
      <w:r w:rsidRPr="007D4718">
        <w:t xml:space="preserve"> (1..maxNrofCellMeas))</w:t>
      </w:r>
      <w:r w:rsidRPr="007D4718">
        <w:rPr>
          <w:color w:val="993366"/>
        </w:rPr>
        <w:t xml:space="preserve"> OF</w:t>
      </w:r>
      <w:r w:rsidRPr="007D4718">
        <w:t xml:space="preserve"> CellsToAddMod</w:t>
      </w:r>
    </w:p>
    <w:p w14:paraId="75976CB6" w14:textId="77777777" w:rsidR="007C1EA8" w:rsidRPr="007D4718" w:rsidRDefault="007C1EA8" w:rsidP="007C1EA8">
      <w:pPr>
        <w:pStyle w:val="PL"/>
      </w:pPr>
    </w:p>
    <w:p w14:paraId="4D3284B7" w14:textId="77777777" w:rsidR="007C1EA8" w:rsidRPr="007D4718" w:rsidRDefault="007C1EA8" w:rsidP="007C1EA8">
      <w:pPr>
        <w:pStyle w:val="PL"/>
      </w:pPr>
      <w:r w:rsidRPr="007D4718">
        <w:t xml:space="preserve">CellsToAddModListExt-v1710 ::=      </w:t>
      </w:r>
      <w:r w:rsidRPr="007D4718">
        <w:rPr>
          <w:color w:val="993366"/>
        </w:rPr>
        <w:t>SEQUENCE</w:t>
      </w:r>
      <w:r w:rsidRPr="007D4718">
        <w:t xml:space="preserve"> (</w:t>
      </w:r>
      <w:r w:rsidRPr="007D4718">
        <w:rPr>
          <w:color w:val="993366"/>
        </w:rPr>
        <w:t>SIZE</w:t>
      </w:r>
      <w:r w:rsidRPr="007D4718">
        <w:t xml:space="preserve"> (1..maxNrofCellMeas))</w:t>
      </w:r>
      <w:r w:rsidRPr="007D4718">
        <w:rPr>
          <w:color w:val="993366"/>
        </w:rPr>
        <w:t xml:space="preserve"> OF</w:t>
      </w:r>
      <w:r w:rsidRPr="007D4718">
        <w:t xml:space="preserve"> CellsToAddModExt-v1710</w:t>
      </w:r>
    </w:p>
    <w:p w14:paraId="261A5166" w14:textId="77777777" w:rsidR="007C1EA8" w:rsidRPr="007D4718" w:rsidRDefault="007C1EA8" w:rsidP="007C1EA8">
      <w:pPr>
        <w:pStyle w:val="PL"/>
      </w:pPr>
    </w:p>
    <w:p w14:paraId="5AB185A1" w14:textId="77777777" w:rsidR="007C1EA8" w:rsidRPr="007D4718" w:rsidRDefault="007C1EA8" w:rsidP="007C1EA8">
      <w:pPr>
        <w:pStyle w:val="PL"/>
      </w:pPr>
      <w:r w:rsidRPr="007D4718">
        <w:t xml:space="preserve">CellsToAddMod ::=                   </w:t>
      </w:r>
      <w:r w:rsidRPr="007D4718">
        <w:rPr>
          <w:color w:val="993366"/>
        </w:rPr>
        <w:t>SEQUENCE</w:t>
      </w:r>
      <w:r w:rsidRPr="007D4718">
        <w:t xml:space="preserve"> {</w:t>
      </w:r>
    </w:p>
    <w:p w14:paraId="67604794" w14:textId="77777777" w:rsidR="007C1EA8" w:rsidRPr="007D4718" w:rsidRDefault="007C1EA8" w:rsidP="007C1EA8">
      <w:pPr>
        <w:pStyle w:val="PL"/>
      </w:pPr>
      <w:r w:rsidRPr="007D4718">
        <w:t xml:space="preserve">    physCellId                          PhysCellId,</w:t>
      </w:r>
    </w:p>
    <w:p w14:paraId="73A6EDA7" w14:textId="77777777" w:rsidR="007C1EA8" w:rsidRPr="007D4718" w:rsidRDefault="007C1EA8" w:rsidP="007C1EA8">
      <w:pPr>
        <w:pStyle w:val="PL"/>
      </w:pPr>
      <w:r w:rsidRPr="007D4718">
        <w:t xml:space="preserve">    cellIndividualOffset                Q-OffsetRangeList</w:t>
      </w:r>
    </w:p>
    <w:p w14:paraId="65F8074B" w14:textId="77777777" w:rsidR="007C1EA8" w:rsidRPr="007D4718" w:rsidRDefault="007C1EA8" w:rsidP="007C1EA8">
      <w:pPr>
        <w:pStyle w:val="PL"/>
      </w:pPr>
      <w:r w:rsidRPr="007D4718">
        <w:t>}</w:t>
      </w:r>
    </w:p>
    <w:p w14:paraId="773CAA2D" w14:textId="77777777" w:rsidR="007C1EA8" w:rsidRPr="007D4718" w:rsidRDefault="007C1EA8" w:rsidP="007C1EA8">
      <w:pPr>
        <w:pStyle w:val="PL"/>
      </w:pPr>
    </w:p>
    <w:p w14:paraId="6D5969B2" w14:textId="77777777" w:rsidR="007C1EA8" w:rsidRPr="007D4718" w:rsidRDefault="007C1EA8" w:rsidP="007C1EA8">
      <w:pPr>
        <w:pStyle w:val="PL"/>
      </w:pPr>
      <w:r w:rsidRPr="007D4718">
        <w:t xml:space="preserve">CellsToAddModExt-v1710 ::=          </w:t>
      </w:r>
      <w:r w:rsidRPr="007D4718">
        <w:rPr>
          <w:color w:val="993366"/>
        </w:rPr>
        <w:t>SEQUENCE</w:t>
      </w:r>
      <w:r w:rsidRPr="007D4718">
        <w:t xml:space="preserve"> {</w:t>
      </w:r>
    </w:p>
    <w:p w14:paraId="1A38BA57" w14:textId="77777777" w:rsidR="007C1EA8" w:rsidRPr="007D4718" w:rsidRDefault="007C1EA8" w:rsidP="007C1EA8">
      <w:pPr>
        <w:pStyle w:val="PL"/>
        <w:rPr>
          <w:color w:val="808080"/>
        </w:rPr>
      </w:pPr>
      <w:r w:rsidRPr="007D4718">
        <w:t xml:space="preserve">    ntn-PolarizationDL-r17              </w:t>
      </w:r>
      <w:r w:rsidRPr="007D4718">
        <w:rPr>
          <w:color w:val="993366"/>
        </w:rPr>
        <w:t>ENUMERATED</w:t>
      </w:r>
      <w:r w:rsidRPr="007D4718">
        <w:t xml:space="preserve"> {rhcp,lhcp,linear}                                   </w:t>
      </w:r>
      <w:r w:rsidRPr="007D4718">
        <w:rPr>
          <w:color w:val="993366"/>
        </w:rPr>
        <w:t>OPTIONAL</w:t>
      </w:r>
      <w:r w:rsidRPr="007D4718">
        <w:t xml:space="preserve">,  </w:t>
      </w:r>
      <w:r w:rsidRPr="007D4718">
        <w:rPr>
          <w:color w:val="808080"/>
        </w:rPr>
        <w:t>-- Need R</w:t>
      </w:r>
    </w:p>
    <w:p w14:paraId="0D516C02" w14:textId="77777777" w:rsidR="007C1EA8" w:rsidRPr="007D4718" w:rsidRDefault="007C1EA8" w:rsidP="007C1EA8">
      <w:pPr>
        <w:pStyle w:val="PL"/>
        <w:rPr>
          <w:color w:val="808080"/>
        </w:rPr>
      </w:pPr>
      <w:r w:rsidRPr="007D4718">
        <w:t xml:space="preserve">    ntn-PolarizationUL-r17              </w:t>
      </w:r>
      <w:r w:rsidRPr="007D4718">
        <w:rPr>
          <w:color w:val="993366"/>
        </w:rPr>
        <w:t>ENUMERATED</w:t>
      </w:r>
      <w:r w:rsidRPr="007D4718">
        <w:t xml:space="preserve"> {rhcp,lhcp,linear}                                   </w:t>
      </w:r>
      <w:r w:rsidRPr="007D4718">
        <w:rPr>
          <w:color w:val="993366"/>
        </w:rPr>
        <w:t>OPTIONAL</w:t>
      </w:r>
      <w:r w:rsidRPr="007D4718">
        <w:t xml:space="preserve">   </w:t>
      </w:r>
      <w:r w:rsidRPr="007D4718">
        <w:rPr>
          <w:color w:val="808080"/>
        </w:rPr>
        <w:t>-- Need R</w:t>
      </w:r>
    </w:p>
    <w:p w14:paraId="07A93862" w14:textId="77777777" w:rsidR="007C1EA8" w:rsidRPr="007D4718" w:rsidRDefault="007C1EA8" w:rsidP="007C1EA8">
      <w:pPr>
        <w:pStyle w:val="PL"/>
      </w:pPr>
      <w:r w:rsidRPr="007D4718">
        <w:t>}</w:t>
      </w:r>
    </w:p>
    <w:p w14:paraId="01E4CF2A" w14:textId="77777777" w:rsidR="007C1EA8" w:rsidRPr="007D4718" w:rsidRDefault="007C1EA8" w:rsidP="007C1EA8">
      <w:pPr>
        <w:pStyle w:val="PL"/>
      </w:pPr>
    </w:p>
    <w:p w14:paraId="41EC1D47" w14:textId="77777777" w:rsidR="007C1EA8" w:rsidRPr="007D4718" w:rsidRDefault="007C1EA8" w:rsidP="007C1EA8">
      <w:pPr>
        <w:pStyle w:val="PL"/>
      </w:pPr>
      <w:r w:rsidRPr="007D4718">
        <w:t xml:space="preserve">RMTC-Config-r16 ::=                 </w:t>
      </w:r>
      <w:r w:rsidRPr="007D4718">
        <w:rPr>
          <w:color w:val="993366"/>
        </w:rPr>
        <w:t>SEQUENCE</w:t>
      </w:r>
      <w:r w:rsidRPr="007D4718">
        <w:t xml:space="preserve"> {</w:t>
      </w:r>
    </w:p>
    <w:p w14:paraId="1A2C0E48" w14:textId="77777777" w:rsidR="007C1EA8" w:rsidRPr="007D4718" w:rsidRDefault="007C1EA8" w:rsidP="007C1EA8">
      <w:pPr>
        <w:pStyle w:val="PL"/>
      </w:pPr>
      <w:r w:rsidRPr="007D4718">
        <w:t xml:space="preserve">    rmtc-Periodicity-r16                </w:t>
      </w:r>
      <w:r w:rsidRPr="007D4718">
        <w:rPr>
          <w:color w:val="993366"/>
        </w:rPr>
        <w:t>ENUMERATED</w:t>
      </w:r>
      <w:r w:rsidRPr="007D4718">
        <w:t xml:space="preserve"> {ms40, ms80, ms160, ms320, ms640},</w:t>
      </w:r>
    </w:p>
    <w:p w14:paraId="272C9056" w14:textId="77777777" w:rsidR="007C1EA8" w:rsidRPr="007D4718" w:rsidRDefault="007C1EA8" w:rsidP="007C1EA8">
      <w:pPr>
        <w:pStyle w:val="PL"/>
        <w:rPr>
          <w:color w:val="808080"/>
        </w:rPr>
      </w:pPr>
      <w:r w:rsidRPr="007D4718">
        <w:t xml:space="preserve">    rmtc-SubframeOffset-r16             </w:t>
      </w:r>
      <w:r w:rsidRPr="007D4718">
        <w:rPr>
          <w:color w:val="993366"/>
        </w:rPr>
        <w:t>INTEGER</w:t>
      </w:r>
      <w:r w:rsidRPr="007D4718">
        <w:t xml:space="preserve">(0..639)                                                 </w:t>
      </w:r>
      <w:r w:rsidRPr="007D4718">
        <w:rPr>
          <w:color w:val="993366"/>
        </w:rPr>
        <w:t>OPTIONAL</w:t>
      </w:r>
      <w:r w:rsidRPr="007D4718">
        <w:t xml:space="preserve">,   </w:t>
      </w:r>
      <w:r w:rsidRPr="007D4718">
        <w:rPr>
          <w:color w:val="808080"/>
        </w:rPr>
        <w:t>-- Need M</w:t>
      </w:r>
    </w:p>
    <w:p w14:paraId="73AA0536" w14:textId="77777777" w:rsidR="007C1EA8" w:rsidRPr="007D4718" w:rsidRDefault="007C1EA8" w:rsidP="007C1EA8">
      <w:pPr>
        <w:pStyle w:val="PL"/>
      </w:pPr>
      <w:r w:rsidRPr="007D4718">
        <w:t xml:space="preserve">    measDurationSymbols-r16             </w:t>
      </w:r>
      <w:r w:rsidRPr="007D4718">
        <w:rPr>
          <w:color w:val="993366"/>
        </w:rPr>
        <w:t>ENUMERATED</w:t>
      </w:r>
      <w:r w:rsidRPr="007D4718">
        <w:t xml:space="preserve"> {sym1, sym14or12, sym28or24, sym42or36, sym70or60},</w:t>
      </w:r>
    </w:p>
    <w:p w14:paraId="5C96DDE1" w14:textId="77777777" w:rsidR="007C1EA8" w:rsidRPr="007D4718" w:rsidRDefault="007C1EA8" w:rsidP="007C1EA8">
      <w:pPr>
        <w:pStyle w:val="PL"/>
      </w:pPr>
      <w:r w:rsidRPr="007D4718">
        <w:t xml:space="preserve">    rmtc-Frequency-r16                  ARFCN-ValueNR,</w:t>
      </w:r>
    </w:p>
    <w:p w14:paraId="22CAE4EB" w14:textId="77777777" w:rsidR="007C1EA8" w:rsidRPr="007D4718" w:rsidRDefault="007C1EA8" w:rsidP="007C1EA8">
      <w:pPr>
        <w:pStyle w:val="PL"/>
      </w:pPr>
      <w:r w:rsidRPr="007D4718">
        <w:t xml:space="preserve">    ref-SCS-CP-r16                      </w:t>
      </w:r>
      <w:r w:rsidRPr="007D4718">
        <w:rPr>
          <w:color w:val="993366"/>
        </w:rPr>
        <w:t>ENUMERATED</w:t>
      </w:r>
      <w:r w:rsidRPr="007D4718">
        <w:t xml:space="preserve"> {kHz15, kHz30, kHz60-NCP, kHz60-ECP},</w:t>
      </w:r>
    </w:p>
    <w:p w14:paraId="5CBCDF97" w14:textId="77777777" w:rsidR="007C1EA8" w:rsidRPr="007D4718" w:rsidRDefault="007C1EA8" w:rsidP="007C1EA8">
      <w:pPr>
        <w:pStyle w:val="PL"/>
      </w:pPr>
      <w:r w:rsidRPr="007D4718">
        <w:t xml:space="preserve">    ...,</w:t>
      </w:r>
    </w:p>
    <w:p w14:paraId="54DA83FD" w14:textId="77777777" w:rsidR="007C1EA8" w:rsidRPr="007D4718" w:rsidRDefault="007C1EA8" w:rsidP="007C1EA8">
      <w:pPr>
        <w:pStyle w:val="PL"/>
      </w:pPr>
      <w:r w:rsidRPr="007D4718">
        <w:t xml:space="preserve">    [[</w:t>
      </w:r>
    </w:p>
    <w:p w14:paraId="5E065C79" w14:textId="77777777" w:rsidR="007C1EA8" w:rsidRPr="007D4718" w:rsidRDefault="007C1EA8" w:rsidP="007C1EA8">
      <w:pPr>
        <w:pStyle w:val="PL"/>
        <w:rPr>
          <w:color w:val="808080"/>
        </w:rPr>
      </w:pPr>
      <w:r w:rsidRPr="007D4718">
        <w:t xml:space="preserve">    rmtc-Bandwidth-r17                  </w:t>
      </w:r>
      <w:r w:rsidRPr="007D4718">
        <w:rPr>
          <w:color w:val="993366"/>
        </w:rPr>
        <w:t>ENUMERATED</w:t>
      </w:r>
      <w:r w:rsidRPr="007D4718">
        <w:t xml:space="preserve"> {mhz100, mhz400, mhz800, mhz1600, mhz2000}           </w:t>
      </w:r>
      <w:r w:rsidRPr="007D4718">
        <w:rPr>
          <w:color w:val="993366"/>
        </w:rPr>
        <w:t>OPTIONAL</w:t>
      </w:r>
      <w:r w:rsidRPr="007D4718">
        <w:t xml:space="preserve">,   </w:t>
      </w:r>
      <w:r w:rsidRPr="007D4718">
        <w:rPr>
          <w:color w:val="808080"/>
        </w:rPr>
        <w:t>-- Need R</w:t>
      </w:r>
    </w:p>
    <w:p w14:paraId="35166673" w14:textId="77777777" w:rsidR="007C1EA8" w:rsidRPr="007D4718" w:rsidRDefault="007C1EA8" w:rsidP="007C1EA8">
      <w:pPr>
        <w:pStyle w:val="PL"/>
        <w:rPr>
          <w:color w:val="808080"/>
        </w:rPr>
      </w:pPr>
      <w:r w:rsidRPr="007D4718">
        <w:t xml:space="preserve">    measDurationSymbols-v1700           </w:t>
      </w:r>
      <w:r w:rsidRPr="007D4718">
        <w:rPr>
          <w:color w:val="993366"/>
        </w:rPr>
        <w:t>ENUMERATED</w:t>
      </w:r>
      <w:r w:rsidRPr="007D4718">
        <w:t xml:space="preserve"> {sym140, sym560, sym1120}                            </w:t>
      </w:r>
      <w:r w:rsidRPr="007D4718">
        <w:rPr>
          <w:color w:val="993366"/>
        </w:rPr>
        <w:t>OPTIONAL</w:t>
      </w:r>
      <w:r w:rsidRPr="007D4718">
        <w:t xml:space="preserve">,   </w:t>
      </w:r>
      <w:r w:rsidRPr="007D4718">
        <w:rPr>
          <w:color w:val="808080"/>
        </w:rPr>
        <w:t>-- Need R</w:t>
      </w:r>
    </w:p>
    <w:p w14:paraId="3765111C" w14:textId="77777777" w:rsidR="007C1EA8" w:rsidRPr="007D4718" w:rsidRDefault="007C1EA8" w:rsidP="007C1EA8">
      <w:pPr>
        <w:pStyle w:val="PL"/>
        <w:rPr>
          <w:color w:val="808080"/>
        </w:rPr>
      </w:pPr>
      <w:r w:rsidRPr="007D4718">
        <w:t xml:space="preserve">    ref-SCS-CP-v1700                    </w:t>
      </w:r>
      <w:r w:rsidRPr="007D4718">
        <w:rPr>
          <w:color w:val="993366"/>
        </w:rPr>
        <w:t>ENUMERATED</w:t>
      </w:r>
      <w:r w:rsidRPr="007D4718">
        <w:t xml:space="preserve"> {kHz120, kHz480, kHz960}                             </w:t>
      </w:r>
      <w:r w:rsidRPr="007D4718">
        <w:rPr>
          <w:color w:val="993366"/>
        </w:rPr>
        <w:t>OPTIONAL</w:t>
      </w:r>
      <w:r w:rsidRPr="007D4718">
        <w:t xml:space="preserve">,   </w:t>
      </w:r>
      <w:r w:rsidRPr="007D4718">
        <w:rPr>
          <w:color w:val="808080"/>
        </w:rPr>
        <w:t>-- Need R</w:t>
      </w:r>
    </w:p>
    <w:p w14:paraId="3B4E3604" w14:textId="77777777" w:rsidR="007C1EA8" w:rsidRPr="007D4718" w:rsidRDefault="007C1EA8" w:rsidP="007C1EA8">
      <w:pPr>
        <w:pStyle w:val="PL"/>
      </w:pPr>
      <w:r w:rsidRPr="007D4718">
        <w:t xml:space="preserve">    tci-StateInfo-r17               </w:t>
      </w:r>
      <w:r w:rsidRPr="007D4718">
        <w:rPr>
          <w:color w:val="993366"/>
        </w:rPr>
        <w:t>SEQUENCE</w:t>
      </w:r>
      <w:r w:rsidRPr="007D4718">
        <w:t xml:space="preserve"> {</w:t>
      </w:r>
    </w:p>
    <w:p w14:paraId="427AFEEF" w14:textId="77777777" w:rsidR="007C1EA8" w:rsidRPr="007D4718" w:rsidRDefault="007C1EA8" w:rsidP="007C1EA8">
      <w:pPr>
        <w:pStyle w:val="PL"/>
      </w:pPr>
      <w:r w:rsidRPr="007D4718">
        <w:t xml:space="preserve">        tci-StateId-r17                  TCI-StateId,</w:t>
      </w:r>
    </w:p>
    <w:p w14:paraId="0392FB9B" w14:textId="77777777" w:rsidR="007C1EA8" w:rsidRPr="007D4718" w:rsidRDefault="007C1EA8" w:rsidP="007C1EA8">
      <w:pPr>
        <w:pStyle w:val="PL"/>
        <w:rPr>
          <w:color w:val="808080"/>
        </w:rPr>
      </w:pPr>
      <w:r w:rsidRPr="007D4718">
        <w:t xml:space="preserve">        ref-ServCellId-r17               ServCellIndex                                                  </w:t>
      </w:r>
      <w:r w:rsidRPr="007D4718">
        <w:rPr>
          <w:color w:val="993366"/>
        </w:rPr>
        <w:t>OPTIONAL</w:t>
      </w:r>
      <w:r w:rsidRPr="007D4718">
        <w:t xml:space="preserve">   </w:t>
      </w:r>
      <w:r w:rsidRPr="007D4718">
        <w:rPr>
          <w:color w:val="808080"/>
        </w:rPr>
        <w:t>-- Need R</w:t>
      </w:r>
    </w:p>
    <w:p w14:paraId="38CB288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4DF6863" w14:textId="77777777" w:rsidR="007C1EA8" w:rsidRPr="007D4718" w:rsidRDefault="007C1EA8" w:rsidP="007C1EA8">
      <w:pPr>
        <w:pStyle w:val="PL"/>
      </w:pPr>
      <w:r w:rsidRPr="007D4718">
        <w:t xml:space="preserve">    ]],</w:t>
      </w:r>
    </w:p>
    <w:p w14:paraId="69B47C86" w14:textId="77777777" w:rsidR="007C1EA8" w:rsidRPr="007D4718" w:rsidRDefault="007C1EA8" w:rsidP="007C1EA8">
      <w:pPr>
        <w:pStyle w:val="PL"/>
      </w:pPr>
      <w:r w:rsidRPr="007D4718">
        <w:t xml:space="preserve">    [[</w:t>
      </w:r>
    </w:p>
    <w:p w14:paraId="4C1A035C" w14:textId="77777777" w:rsidR="007C1EA8" w:rsidRPr="007D4718" w:rsidRDefault="007C1EA8" w:rsidP="007C1EA8">
      <w:pPr>
        <w:pStyle w:val="PL"/>
        <w:rPr>
          <w:color w:val="808080"/>
        </w:rPr>
      </w:pPr>
      <w:r w:rsidRPr="007D4718">
        <w:t xml:space="preserve">    ref-BWPId-r17                   BWP-Id                                                              </w:t>
      </w:r>
      <w:r w:rsidRPr="007D4718">
        <w:rPr>
          <w:color w:val="993366"/>
        </w:rPr>
        <w:t>OPTIONAL</w:t>
      </w:r>
      <w:r w:rsidRPr="007D4718">
        <w:t xml:space="preserve">   </w:t>
      </w:r>
      <w:r w:rsidRPr="007D4718">
        <w:rPr>
          <w:color w:val="808080"/>
        </w:rPr>
        <w:t>-- Need R</w:t>
      </w:r>
    </w:p>
    <w:p w14:paraId="1CFFC2BB" w14:textId="77777777" w:rsidR="007C1EA8" w:rsidRPr="007D4718" w:rsidRDefault="007C1EA8" w:rsidP="007C1EA8">
      <w:pPr>
        <w:pStyle w:val="PL"/>
      </w:pPr>
      <w:r w:rsidRPr="007D4718">
        <w:t xml:space="preserve">    ]]</w:t>
      </w:r>
    </w:p>
    <w:p w14:paraId="1ADE3F67" w14:textId="77777777" w:rsidR="007C1EA8" w:rsidRPr="007D4718" w:rsidRDefault="007C1EA8" w:rsidP="007C1EA8">
      <w:pPr>
        <w:pStyle w:val="PL"/>
      </w:pPr>
      <w:r w:rsidRPr="007D4718">
        <w:t>}</w:t>
      </w:r>
    </w:p>
    <w:p w14:paraId="5B33001F" w14:textId="77777777" w:rsidR="007C1EA8" w:rsidRPr="007D4718" w:rsidRDefault="007C1EA8" w:rsidP="007C1EA8">
      <w:pPr>
        <w:pStyle w:val="PL"/>
      </w:pPr>
    </w:p>
    <w:p w14:paraId="4E989DD2" w14:textId="77777777" w:rsidR="007C1EA8" w:rsidRPr="007D4718" w:rsidRDefault="007C1EA8" w:rsidP="007C1EA8">
      <w:pPr>
        <w:pStyle w:val="PL"/>
      </w:pPr>
      <w:r w:rsidRPr="007D4718">
        <w:t xml:space="preserve">SSB-PositionQCL-CellsToAddModList-r16 ::= </w:t>
      </w:r>
      <w:r w:rsidRPr="007D4718">
        <w:rPr>
          <w:color w:val="993366"/>
        </w:rPr>
        <w:t>SEQUENCE</w:t>
      </w:r>
      <w:r w:rsidRPr="007D4718">
        <w:t xml:space="preserve"> (</w:t>
      </w:r>
      <w:r w:rsidRPr="007D4718">
        <w:rPr>
          <w:color w:val="993366"/>
        </w:rPr>
        <w:t>SIZE</w:t>
      </w:r>
      <w:r w:rsidRPr="007D4718">
        <w:t xml:space="preserve"> (1..maxNrofCellMeas))</w:t>
      </w:r>
      <w:r w:rsidRPr="007D4718">
        <w:rPr>
          <w:color w:val="993366"/>
        </w:rPr>
        <w:t xml:space="preserve"> OF</w:t>
      </w:r>
      <w:r w:rsidRPr="007D4718">
        <w:t xml:space="preserve"> SSB-PositionQCL-CellsToAddMod-r16</w:t>
      </w:r>
    </w:p>
    <w:p w14:paraId="4FEB6518" w14:textId="77777777" w:rsidR="007C1EA8" w:rsidRPr="007D4718" w:rsidRDefault="007C1EA8" w:rsidP="007C1EA8">
      <w:pPr>
        <w:pStyle w:val="PL"/>
      </w:pPr>
    </w:p>
    <w:p w14:paraId="14922176" w14:textId="77777777" w:rsidR="007C1EA8" w:rsidRPr="007D4718" w:rsidRDefault="007C1EA8" w:rsidP="007C1EA8">
      <w:pPr>
        <w:pStyle w:val="PL"/>
      </w:pPr>
      <w:r w:rsidRPr="007D4718">
        <w:t xml:space="preserve">SSB-PositionQCL-CellsToAddMod-r16 ::= </w:t>
      </w:r>
      <w:r w:rsidRPr="007D4718">
        <w:rPr>
          <w:color w:val="993366"/>
        </w:rPr>
        <w:t>SEQUENCE</w:t>
      </w:r>
      <w:r w:rsidRPr="007D4718">
        <w:t xml:space="preserve"> {</w:t>
      </w:r>
    </w:p>
    <w:p w14:paraId="451A7A3E" w14:textId="77777777" w:rsidR="007C1EA8" w:rsidRPr="007D4718" w:rsidRDefault="007C1EA8" w:rsidP="007C1EA8">
      <w:pPr>
        <w:pStyle w:val="PL"/>
      </w:pPr>
      <w:r w:rsidRPr="007D4718">
        <w:t xml:space="preserve">    physCellId-r16                        PhysCellId,</w:t>
      </w:r>
    </w:p>
    <w:p w14:paraId="23D07637" w14:textId="77777777" w:rsidR="007C1EA8" w:rsidRPr="007D4718" w:rsidRDefault="007C1EA8" w:rsidP="007C1EA8">
      <w:pPr>
        <w:pStyle w:val="PL"/>
      </w:pPr>
      <w:r w:rsidRPr="007D4718">
        <w:t xml:space="preserve">    ssb-PositionQCL-r16                   SSB-PositionQCL-Relation-r16</w:t>
      </w:r>
    </w:p>
    <w:p w14:paraId="0F53DFB8" w14:textId="77777777" w:rsidR="007C1EA8" w:rsidRPr="007D4718" w:rsidRDefault="007C1EA8" w:rsidP="007C1EA8">
      <w:pPr>
        <w:pStyle w:val="PL"/>
      </w:pPr>
      <w:r w:rsidRPr="007D4718">
        <w:t>}</w:t>
      </w:r>
    </w:p>
    <w:p w14:paraId="1FBA511D" w14:textId="77777777" w:rsidR="007C1EA8" w:rsidRPr="007D4718" w:rsidRDefault="007C1EA8" w:rsidP="007C1EA8">
      <w:pPr>
        <w:pStyle w:val="PL"/>
      </w:pPr>
    </w:p>
    <w:p w14:paraId="49C69303" w14:textId="77777777" w:rsidR="007C1EA8" w:rsidRPr="007D4718" w:rsidRDefault="007C1EA8" w:rsidP="007C1EA8">
      <w:pPr>
        <w:pStyle w:val="PL"/>
      </w:pPr>
      <w:r w:rsidRPr="007D4718">
        <w:t xml:space="preserve">SSB-PositionQCL-CellList-r17 ::= </w:t>
      </w:r>
      <w:r w:rsidRPr="007D4718">
        <w:rPr>
          <w:color w:val="993366"/>
        </w:rPr>
        <w:t>SEQUENCE</w:t>
      </w:r>
      <w:r w:rsidRPr="007D4718">
        <w:t xml:space="preserve"> (</w:t>
      </w:r>
      <w:r w:rsidRPr="007D4718">
        <w:rPr>
          <w:color w:val="993366"/>
        </w:rPr>
        <w:t>SIZE</w:t>
      </w:r>
      <w:r w:rsidRPr="007D4718">
        <w:t xml:space="preserve"> (1..maxNrofCellMeas))</w:t>
      </w:r>
      <w:r w:rsidRPr="007D4718">
        <w:rPr>
          <w:color w:val="993366"/>
        </w:rPr>
        <w:t xml:space="preserve"> OF</w:t>
      </w:r>
      <w:r w:rsidRPr="007D4718">
        <w:t xml:space="preserve"> SSB-PositionQCL-Cell-r17</w:t>
      </w:r>
    </w:p>
    <w:p w14:paraId="6202ACE2" w14:textId="77777777" w:rsidR="007C1EA8" w:rsidRPr="007D4718" w:rsidRDefault="007C1EA8" w:rsidP="007C1EA8">
      <w:pPr>
        <w:pStyle w:val="PL"/>
      </w:pPr>
    </w:p>
    <w:p w14:paraId="1BAF4F4B" w14:textId="77777777" w:rsidR="007C1EA8" w:rsidRPr="007D4718" w:rsidRDefault="007C1EA8" w:rsidP="007C1EA8">
      <w:pPr>
        <w:pStyle w:val="PL"/>
      </w:pPr>
      <w:r w:rsidRPr="007D4718">
        <w:t xml:space="preserve">SSB-PositionQCL-Cell-r17         ::= </w:t>
      </w:r>
      <w:r w:rsidRPr="007D4718">
        <w:rPr>
          <w:color w:val="993366"/>
        </w:rPr>
        <w:t>SEQUENCE</w:t>
      </w:r>
      <w:r w:rsidRPr="007D4718">
        <w:t xml:space="preserve"> {</w:t>
      </w:r>
    </w:p>
    <w:p w14:paraId="2F81A705" w14:textId="77777777" w:rsidR="007C1EA8" w:rsidRPr="007D4718" w:rsidRDefault="007C1EA8" w:rsidP="007C1EA8">
      <w:pPr>
        <w:pStyle w:val="PL"/>
      </w:pPr>
      <w:r w:rsidRPr="007D4718">
        <w:t xml:space="preserve">    physCellId-r17                        PhysCellId,</w:t>
      </w:r>
    </w:p>
    <w:p w14:paraId="1BF13C31" w14:textId="77777777" w:rsidR="007C1EA8" w:rsidRPr="007D4718" w:rsidRDefault="007C1EA8" w:rsidP="007C1EA8">
      <w:pPr>
        <w:pStyle w:val="PL"/>
      </w:pPr>
      <w:r w:rsidRPr="007D4718">
        <w:t xml:space="preserve">    ssb-PositionQCL-r17                   SSB-PositionQCL-Relation-r17</w:t>
      </w:r>
    </w:p>
    <w:p w14:paraId="109EE152" w14:textId="77777777" w:rsidR="007C1EA8" w:rsidRPr="007D4718" w:rsidRDefault="007C1EA8" w:rsidP="007C1EA8">
      <w:pPr>
        <w:pStyle w:val="PL"/>
      </w:pPr>
      <w:r w:rsidRPr="007D4718">
        <w:t>}</w:t>
      </w:r>
    </w:p>
    <w:p w14:paraId="3A36BF23" w14:textId="77777777" w:rsidR="007C1EA8" w:rsidRPr="007D4718" w:rsidRDefault="007C1EA8" w:rsidP="007C1EA8">
      <w:pPr>
        <w:pStyle w:val="PL"/>
      </w:pPr>
    </w:p>
    <w:p w14:paraId="614F6BF8" w14:textId="77777777" w:rsidR="007C1EA8" w:rsidRPr="007D4718" w:rsidRDefault="007C1EA8" w:rsidP="007C1EA8">
      <w:pPr>
        <w:pStyle w:val="PL"/>
        <w:rPr>
          <w:color w:val="808080"/>
        </w:rPr>
      </w:pPr>
      <w:r w:rsidRPr="007D4718">
        <w:rPr>
          <w:color w:val="808080"/>
        </w:rPr>
        <w:t>-- TAG-MEASOBJECTNR-STOP</w:t>
      </w:r>
    </w:p>
    <w:p w14:paraId="3EEDE328" w14:textId="77777777" w:rsidR="007C1EA8" w:rsidRPr="007D4718" w:rsidRDefault="007C1EA8" w:rsidP="007C1EA8">
      <w:pPr>
        <w:pStyle w:val="PL"/>
        <w:rPr>
          <w:color w:val="808080"/>
        </w:rPr>
      </w:pPr>
      <w:r w:rsidRPr="007D4718">
        <w:rPr>
          <w:color w:val="808080"/>
        </w:rPr>
        <w:t>-- ASN1STOP</w:t>
      </w:r>
    </w:p>
    <w:p w14:paraId="47305C1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2FF52E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54A6B33" w14:textId="77777777" w:rsidR="007C1EA8" w:rsidRPr="007D4718" w:rsidRDefault="007C1EA8" w:rsidP="002F28BD">
            <w:pPr>
              <w:pStyle w:val="TAH"/>
              <w:rPr>
                <w:szCs w:val="22"/>
                <w:lang w:eastAsia="sv-SE"/>
              </w:rPr>
            </w:pPr>
            <w:proofErr w:type="spellStart"/>
            <w:r w:rsidRPr="007D4718">
              <w:rPr>
                <w:i/>
                <w:szCs w:val="22"/>
                <w:lang w:eastAsia="sv-SE"/>
              </w:rPr>
              <w:lastRenderedPageBreak/>
              <w:t>CellsToAddMod</w:t>
            </w:r>
            <w:proofErr w:type="spellEnd"/>
            <w:r w:rsidRPr="007D4718">
              <w:rPr>
                <w:i/>
                <w:szCs w:val="22"/>
                <w:lang w:eastAsia="sv-SE"/>
              </w:rPr>
              <w:t xml:space="preserve"> </w:t>
            </w:r>
            <w:r w:rsidRPr="007D4718">
              <w:rPr>
                <w:szCs w:val="22"/>
                <w:lang w:eastAsia="sv-SE"/>
              </w:rPr>
              <w:t>field descriptions</w:t>
            </w:r>
          </w:p>
        </w:tc>
      </w:tr>
      <w:tr w:rsidR="007C1EA8" w:rsidRPr="007D4718" w14:paraId="64D9A20C"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81B42EE" w14:textId="77777777" w:rsidR="007C1EA8" w:rsidRPr="007D4718" w:rsidRDefault="007C1EA8" w:rsidP="002F28BD">
            <w:pPr>
              <w:pStyle w:val="TAL"/>
              <w:rPr>
                <w:b/>
                <w:i/>
                <w:szCs w:val="22"/>
                <w:lang w:eastAsia="sv-SE"/>
              </w:rPr>
            </w:pPr>
            <w:proofErr w:type="spellStart"/>
            <w:r w:rsidRPr="007D4718">
              <w:rPr>
                <w:b/>
                <w:i/>
                <w:szCs w:val="22"/>
                <w:lang w:eastAsia="sv-SE"/>
              </w:rPr>
              <w:t>cellIndividualOffset</w:t>
            </w:r>
            <w:proofErr w:type="spellEnd"/>
          </w:p>
          <w:p w14:paraId="18E358FD" w14:textId="77777777" w:rsidR="007C1EA8" w:rsidRPr="007D4718" w:rsidRDefault="007C1EA8" w:rsidP="002F28BD">
            <w:pPr>
              <w:pStyle w:val="TAL"/>
              <w:rPr>
                <w:szCs w:val="22"/>
                <w:lang w:eastAsia="sv-SE"/>
              </w:rPr>
            </w:pPr>
            <w:r w:rsidRPr="007D4718">
              <w:rPr>
                <w:szCs w:val="22"/>
                <w:lang w:eastAsia="sv-SE"/>
              </w:rPr>
              <w:t>Cell individual offsets applicable to a specific cell.</w:t>
            </w:r>
          </w:p>
        </w:tc>
      </w:tr>
      <w:tr w:rsidR="007C1EA8" w:rsidRPr="007D4718" w14:paraId="3D1C70CD"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C2A92C9" w14:textId="77777777" w:rsidR="007C1EA8" w:rsidRPr="007D4718" w:rsidRDefault="007C1EA8" w:rsidP="002F28BD">
            <w:pPr>
              <w:pStyle w:val="TAL"/>
              <w:rPr>
                <w:b/>
                <w:i/>
                <w:iCs/>
                <w:szCs w:val="22"/>
                <w:lang w:eastAsia="en-GB"/>
              </w:rPr>
            </w:pPr>
            <w:proofErr w:type="spellStart"/>
            <w:r w:rsidRPr="007D4718">
              <w:rPr>
                <w:b/>
                <w:i/>
                <w:iCs/>
                <w:szCs w:val="22"/>
                <w:lang w:eastAsia="en-GB"/>
              </w:rPr>
              <w:t>physCellId</w:t>
            </w:r>
            <w:proofErr w:type="spellEnd"/>
          </w:p>
          <w:p w14:paraId="584DD620" w14:textId="77777777" w:rsidR="007C1EA8" w:rsidRPr="007D4718" w:rsidRDefault="007C1EA8" w:rsidP="002F28BD">
            <w:pPr>
              <w:pStyle w:val="TAL"/>
              <w:rPr>
                <w:b/>
                <w:i/>
                <w:szCs w:val="22"/>
                <w:lang w:eastAsia="sv-SE"/>
              </w:rPr>
            </w:pPr>
            <w:r w:rsidRPr="007D4718">
              <w:rPr>
                <w:szCs w:val="22"/>
                <w:lang w:eastAsia="en-GB"/>
              </w:rPr>
              <w:t>Physical cell identity of a cell in the cell list.</w:t>
            </w:r>
          </w:p>
        </w:tc>
      </w:tr>
    </w:tbl>
    <w:p w14:paraId="072046E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F94E9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4C20D8" w14:textId="77777777" w:rsidR="007C1EA8" w:rsidRPr="007D4718" w:rsidRDefault="007C1EA8" w:rsidP="002F28BD">
            <w:pPr>
              <w:pStyle w:val="TAH"/>
              <w:rPr>
                <w:szCs w:val="22"/>
                <w:lang w:eastAsia="sv-SE"/>
              </w:rPr>
            </w:pPr>
            <w:proofErr w:type="spellStart"/>
            <w:r w:rsidRPr="007D4718">
              <w:rPr>
                <w:i/>
                <w:szCs w:val="22"/>
                <w:lang w:eastAsia="sv-SE"/>
              </w:rPr>
              <w:lastRenderedPageBreak/>
              <w:t>MeasObjectNR</w:t>
            </w:r>
            <w:proofErr w:type="spellEnd"/>
            <w:r w:rsidRPr="007D4718">
              <w:rPr>
                <w:i/>
                <w:szCs w:val="22"/>
                <w:lang w:eastAsia="sv-SE"/>
              </w:rPr>
              <w:t xml:space="preserve"> </w:t>
            </w:r>
            <w:r w:rsidRPr="007D4718">
              <w:rPr>
                <w:szCs w:val="22"/>
                <w:lang w:eastAsia="sv-SE"/>
              </w:rPr>
              <w:t>field descriptions</w:t>
            </w:r>
          </w:p>
        </w:tc>
      </w:tr>
      <w:tr w:rsidR="007C1EA8" w:rsidRPr="007D4718" w14:paraId="49AA0A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BC2388" w14:textId="77777777" w:rsidR="007C1EA8" w:rsidRPr="007D4718" w:rsidRDefault="007C1EA8" w:rsidP="002F28BD">
            <w:pPr>
              <w:pStyle w:val="TAL"/>
              <w:rPr>
                <w:rFonts w:cs="Arial"/>
                <w:b/>
                <w:i/>
                <w:iCs/>
                <w:szCs w:val="18"/>
                <w:lang w:eastAsia="sv-SE"/>
              </w:rPr>
            </w:pPr>
            <w:proofErr w:type="spellStart"/>
            <w:r w:rsidRPr="007D4718">
              <w:rPr>
                <w:rFonts w:cs="Arial"/>
                <w:b/>
                <w:i/>
                <w:iCs/>
                <w:szCs w:val="18"/>
                <w:lang w:eastAsia="sv-SE"/>
              </w:rPr>
              <w:t>absThreshCSI</w:t>
            </w:r>
            <w:proofErr w:type="spellEnd"/>
            <w:r w:rsidRPr="007D4718">
              <w:rPr>
                <w:rFonts w:cs="Arial"/>
                <w:b/>
                <w:i/>
                <w:iCs/>
                <w:szCs w:val="18"/>
                <w:lang w:eastAsia="sv-SE"/>
              </w:rPr>
              <w:t>-RS-Consolidation</w:t>
            </w:r>
          </w:p>
          <w:p w14:paraId="72ABF384" w14:textId="77777777" w:rsidR="007C1EA8" w:rsidRPr="007D4718" w:rsidRDefault="007C1EA8" w:rsidP="002F28BD">
            <w:pPr>
              <w:pStyle w:val="TAL"/>
              <w:rPr>
                <w:szCs w:val="22"/>
                <w:lang w:eastAsia="sv-SE"/>
              </w:rPr>
            </w:pPr>
            <w:r w:rsidRPr="007D4718">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C1EA8" w:rsidRPr="007D4718" w14:paraId="1B8124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5C4B8F" w14:textId="77777777" w:rsidR="007C1EA8" w:rsidRPr="007D4718" w:rsidRDefault="007C1EA8" w:rsidP="002F28BD">
            <w:pPr>
              <w:pStyle w:val="TAL"/>
              <w:rPr>
                <w:rFonts w:cs="Arial"/>
                <w:b/>
                <w:i/>
                <w:iCs/>
                <w:szCs w:val="18"/>
                <w:lang w:eastAsia="sv-SE"/>
              </w:rPr>
            </w:pPr>
            <w:proofErr w:type="spellStart"/>
            <w:r w:rsidRPr="007D4718">
              <w:rPr>
                <w:rFonts w:cs="Arial"/>
                <w:b/>
                <w:i/>
                <w:iCs/>
                <w:szCs w:val="18"/>
                <w:lang w:eastAsia="sv-SE"/>
              </w:rPr>
              <w:t>absThreshSS-BlocksConsolidation</w:t>
            </w:r>
            <w:proofErr w:type="spellEnd"/>
          </w:p>
          <w:p w14:paraId="3ECB6226" w14:textId="77777777" w:rsidR="007C1EA8" w:rsidRPr="007D4718" w:rsidRDefault="007C1EA8" w:rsidP="002F28BD">
            <w:pPr>
              <w:pStyle w:val="TAL"/>
              <w:rPr>
                <w:rFonts w:cs="Arial"/>
                <w:b/>
                <w:i/>
                <w:iCs/>
                <w:szCs w:val="18"/>
                <w:lang w:eastAsia="sv-SE"/>
              </w:rPr>
            </w:pPr>
            <w:r w:rsidRPr="007D4718">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1EA8" w:rsidRPr="007D4718" w14:paraId="4CBD3C2C" w14:textId="77777777" w:rsidTr="002F28BD">
        <w:tc>
          <w:tcPr>
            <w:tcW w:w="14173" w:type="dxa"/>
            <w:tcBorders>
              <w:top w:val="single" w:sz="4" w:space="0" w:color="auto"/>
              <w:left w:val="single" w:sz="4" w:space="0" w:color="auto"/>
              <w:bottom w:val="single" w:sz="4" w:space="0" w:color="auto"/>
              <w:right w:val="single" w:sz="4" w:space="0" w:color="auto"/>
            </w:tcBorders>
          </w:tcPr>
          <w:p w14:paraId="445A3EF1" w14:textId="77777777" w:rsidR="007C1EA8" w:rsidRPr="007D4718" w:rsidRDefault="007C1EA8" w:rsidP="002F28BD">
            <w:pPr>
              <w:pStyle w:val="TAL"/>
              <w:rPr>
                <w:b/>
                <w:i/>
                <w:szCs w:val="22"/>
                <w:lang w:eastAsia="sv-SE"/>
              </w:rPr>
            </w:pPr>
            <w:proofErr w:type="spellStart"/>
            <w:r w:rsidRPr="007D4718">
              <w:rPr>
                <w:b/>
                <w:i/>
                <w:szCs w:val="22"/>
                <w:lang w:eastAsia="sv-SE"/>
              </w:rPr>
              <w:t>allowedCellsToAddModList</w:t>
            </w:r>
            <w:proofErr w:type="spellEnd"/>
          </w:p>
          <w:p w14:paraId="552D7A64" w14:textId="77777777" w:rsidR="007C1EA8" w:rsidRPr="007D4718" w:rsidRDefault="007C1EA8" w:rsidP="002F28BD">
            <w:pPr>
              <w:pStyle w:val="TAL"/>
              <w:rPr>
                <w:rFonts w:cs="Arial"/>
                <w:b/>
                <w:i/>
                <w:iCs/>
                <w:szCs w:val="18"/>
                <w:lang w:eastAsia="sv-SE"/>
              </w:rPr>
            </w:pPr>
            <w:r w:rsidRPr="007D4718">
              <w:rPr>
                <w:szCs w:val="22"/>
                <w:lang w:eastAsia="sv-SE"/>
              </w:rPr>
              <w:t>List of cells to add/modify in the allow-list of cells.</w:t>
            </w:r>
            <w:r w:rsidRPr="007D4718">
              <w:rPr>
                <w:lang w:eastAsia="sv-SE"/>
              </w:rPr>
              <w:t xml:space="preserve"> </w:t>
            </w:r>
            <w:r w:rsidRPr="007D4718">
              <w:rPr>
                <w:szCs w:val="22"/>
                <w:lang w:eastAsia="sv-SE"/>
              </w:rPr>
              <w:t>It applies only to SSB resources.</w:t>
            </w:r>
          </w:p>
        </w:tc>
      </w:tr>
      <w:tr w:rsidR="007C1EA8" w:rsidRPr="007D4718" w14:paraId="2D494295" w14:textId="77777777" w:rsidTr="002F28BD">
        <w:tc>
          <w:tcPr>
            <w:tcW w:w="14173" w:type="dxa"/>
            <w:tcBorders>
              <w:top w:val="single" w:sz="4" w:space="0" w:color="auto"/>
              <w:left w:val="single" w:sz="4" w:space="0" w:color="auto"/>
              <w:bottom w:val="single" w:sz="4" w:space="0" w:color="auto"/>
              <w:right w:val="single" w:sz="4" w:space="0" w:color="auto"/>
            </w:tcBorders>
          </w:tcPr>
          <w:p w14:paraId="12BA48C4" w14:textId="77777777" w:rsidR="007C1EA8" w:rsidRPr="007D4718" w:rsidRDefault="007C1EA8" w:rsidP="002F28BD">
            <w:pPr>
              <w:pStyle w:val="TAL"/>
              <w:rPr>
                <w:b/>
                <w:i/>
                <w:szCs w:val="22"/>
                <w:lang w:eastAsia="en-GB"/>
              </w:rPr>
            </w:pPr>
            <w:proofErr w:type="spellStart"/>
            <w:r w:rsidRPr="007D4718">
              <w:rPr>
                <w:b/>
                <w:i/>
                <w:szCs w:val="22"/>
                <w:lang w:eastAsia="en-GB"/>
              </w:rPr>
              <w:t>allowedCellsToRemoveList</w:t>
            </w:r>
            <w:proofErr w:type="spellEnd"/>
          </w:p>
          <w:p w14:paraId="0F864672" w14:textId="77777777" w:rsidR="007C1EA8" w:rsidRPr="007D4718" w:rsidRDefault="007C1EA8" w:rsidP="002F28BD">
            <w:pPr>
              <w:pStyle w:val="TAL"/>
              <w:rPr>
                <w:rFonts w:cs="Arial"/>
                <w:b/>
                <w:i/>
                <w:iCs/>
                <w:szCs w:val="18"/>
                <w:lang w:eastAsia="sv-SE"/>
              </w:rPr>
            </w:pPr>
            <w:r w:rsidRPr="007D4718">
              <w:rPr>
                <w:szCs w:val="22"/>
                <w:lang w:eastAsia="sv-SE"/>
              </w:rPr>
              <w:t>List of cells to remove from the allow-list of cells.</w:t>
            </w:r>
          </w:p>
        </w:tc>
      </w:tr>
      <w:tr w:rsidR="007C1EA8" w:rsidRPr="007D4718" w:rsidDel="005B6C6E" w14:paraId="5BEA4DC2" w14:textId="77777777" w:rsidTr="002F28BD">
        <w:tc>
          <w:tcPr>
            <w:tcW w:w="14173" w:type="dxa"/>
            <w:tcBorders>
              <w:top w:val="single" w:sz="4" w:space="0" w:color="auto"/>
              <w:left w:val="single" w:sz="4" w:space="0" w:color="auto"/>
              <w:bottom w:val="single" w:sz="4" w:space="0" w:color="auto"/>
              <w:right w:val="single" w:sz="4" w:space="0" w:color="auto"/>
            </w:tcBorders>
          </w:tcPr>
          <w:p w14:paraId="6E8C0653" w14:textId="77777777" w:rsidR="007C1EA8" w:rsidRPr="007D4718" w:rsidRDefault="007C1EA8" w:rsidP="002F28BD">
            <w:pPr>
              <w:pStyle w:val="TAL"/>
              <w:rPr>
                <w:b/>
                <w:bCs/>
                <w:i/>
                <w:iCs/>
                <w:noProof/>
                <w:lang w:eastAsia="ko-KR"/>
              </w:rPr>
            </w:pPr>
            <w:r w:rsidRPr="007D4718">
              <w:rPr>
                <w:b/>
                <w:bCs/>
                <w:i/>
                <w:iCs/>
                <w:noProof/>
                <w:lang w:eastAsia="ko-KR"/>
              </w:rPr>
              <w:t>associatedMeasGapSSB</w:t>
            </w:r>
          </w:p>
          <w:p w14:paraId="0CDB80D6" w14:textId="77777777" w:rsidR="007C1EA8" w:rsidRPr="007D4718" w:rsidDel="005B6C6E" w:rsidRDefault="007C1EA8" w:rsidP="002F28BD">
            <w:pPr>
              <w:pStyle w:val="TAL"/>
              <w:rPr>
                <w:b/>
                <w:i/>
                <w:szCs w:val="22"/>
                <w:lang w:eastAsia="en-GB"/>
              </w:rPr>
            </w:pPr>
            <w:r w:rsidRPr="007D4718">
              <w:rPr>
                <w:iCs/>
                <w:lang w:eastAsia="sv-SE"/>
              </w:rPr>
              <w:t xml:space="preserve">Indicates the associated measurement gap for SSB measuring identified by </w:t>
            </w:r>
            <w:proofErr w:type="spellStart"/>
            <w:r w:rsidRPr="007D4718">
              <w:rPr>
                <w:i/>
                <w:iCs/>
                <w:lang w:eastAsia="sv-SE"/>
              </w:rPr>
              <w:t>ssb-ConfigMobility</w:t>
            </w:r>
            <w:proofErr w:type="spellEnd"/>
            <w:r w:rsidRPr="007D4718">
              <w:rPr>
                <w:iCs/>
                <w:lang w:eastAsia="sv-SE"/>
              </w:rPr>
              <w:t xml:space="preserve"> in this measurement object.</w:t>
            </w:r>
            <w:r w:rsidRPr="007D4718">
              <w:t xml:space="preserve"> </w:t>
            </w:r>
            <w:r w:rsidRPr="007D4718">
              <w:rPr>
                <w:iCs/>
                <w:lang w:eastAsia="sv-SE"/>
              </w:rPr>
              <w:t xml:space="preserve">When multiple </w:t>
            </w:r>
            <w:proofErr w:type="spellStart"/>
            <w:r w:rsidRPr="007D4718">
              <w:rPr>
                <w:i/>
                <w:lang w:eastAsia="sv-SE"/>
              </w:rPr>
              <w:t>MeasObjectNR</w:t>
            </w:r>
            <w:proofErr w:type="spellEnd"/>
            <w:r w:rsidRPr="007D4718">
              <w:rPr>
                <w:iCs/>
                <w:lang w:eastAsia="sv-SE"/>
              </w:rPr>
              <w:t xml:space="preserve"> with the same SSB frequency are configured, the network configures the same measurement gap ID in this field for each </w:t>
            </w:r>
            <w:proofErr w:type="spellStart"/>
            <w:r w:rsidRPr="007D4718">
              <w:rPr>
                <w:i/>
                <w:lang w:eastAsia="sv-SE"/>
              </w:rPr>
              <w:t>MeasObjectNR</w:t>
            </w:r>
            <w:proofErr w:type="spellEnd"/>
            <w:r w:rsidRPr="007D4718">
              <w:rPr>
                <w:iCs/>
                <w:lang w:eastAsia="sv-SE"/>
              </w:rPr>
              <w:t>.</w:t>
            </w:r>
            <w:r w:rsidRPr="007D4718">
              <w:rPr>
                <w:iCs/>
                <w:noProof/>
                <w:lang w:eastAsia="ko-KR"/>
              </w:rPr>
              <w:t xml:space="preserve"> If this field is absent, the associated measurement gap is the gap configured via </w:t>
            </w:r>
            <w:r w:rsidRPr="007D4718">
              <w:rPr>
                <w:i/>
                <w:noProof/>
                <w:lang w:eastAsia="ko-KR"/>
              </w:rPr>
              <w:t>gapFR1</w:t>
            </w:r>
            <w:r w:rsidRPr="007D4718">
              <w:rPr>
                <w:iCs/>
                <w:noProof/>
                <w:lang w:eastAsia="ko-KR"/>
              </w:rPr>
              <w:t xml:space="preserve">, </w:t>
            </w:r>
            <w:r w:rsidRPr="007D4718">
              <w:rPr>
                <w:i/>
                <w:noProof/>
                <w:lang w:eastAsia="ko-KR"/>
              </w:rPr>
              <w:t>gapFR2</w:t>
            </w:r>
            <w:r w:rsidRPr="007D4718">
              <w:rPr>
                <w:iCs/>
                <w:noProof/>
                <w:lang w:eastAsia="ko-KR"/>
              </w:rPr>
              <w:t xml:space="preserve">, or </w:t>
            </w:r>
            <w:r w:rsidRPr="007D4718">
              <w:rPr>
                <w:i/>
                <w:noProof/>
                <w:lang w:eastAsia="ko-KR"/>
              </w:rPr>
              <w:t>gapUE</w:t>
            </w:r>
            <w:r w:rsidRPr="007D4718">
              <w:rPr>
                <w:iCs/>
                <w:noProof/>
                <w:lang w:eastAsia="ko-KR"/>
              </w:rPr>
              <w:t>.</w:t>
            </w:r>
          </w:p>
        </w:tc>
      </w:tr>
      <w:tr w:rsidR="007C1EA8" w:rsidRPr="007D4718" w14:paraId="4CF80CCF" w14:textId="77777777" w:rsidTr="002F28BD">
        <w:tc>
          <w:tcPr>
            <w:tcW w:w="14173" w:type="dxa"/>
            <w:tcBorders>
              <w:top w:val="single" w:sz="4" w:space="0" w:color="auto"/>
              <w:left w:val="single" w:sz="4" w:space="0" w:color="auto"/>
              <w:bottom w:val="single" w:sz="4" w:space="0" w:color="auto"/>
              <w:right w:val="single" w:sz="4" w:space="0" w:color="auto"/>
            </w:tcBorders>
          </w:tcPr>
          <w:p w14:paraId="46B5F846" w14:textId="77777777" w:rsidR="007C1EA8" w:rsidRPr="007D4718" w:rsidRDefault="007C1EA8" w:rsidP="002F28BD">
            <w:pPr>
              <w:pStyle w:val="TAL"/>
              <w:rPr>
                <w:iCs/>
                <w:lang w:eastAsia="sv-SE"/>
              </w:rPr>
            </w:pPr>
            <w:r w:rsidRPr="007D4718">
              <w:rPr>
                <w:b/>
                <w:bCs/>
                <w:i/>
                <w:iCs/>
                <w:lang w:eastAsia="ko-KR"/>
              </w:rPr>
              <w:t>associatedMeasGapSSB2</w:t>
            </w:r>
          </w:p>
          <w:p w14:paraId="4E026561" w14:textId="77777777" w:rsidR="007C1EA8" w:rsidRPr="007D4718" w:rsidRDefault="007C1EA8" w:rsidP="002F28BD">
            <w:pPr>
              <w:pStyle w:val="TAL"/>
              <w:rPr>
                <w:b/>
                <w:bCs/>
                <w:i/>
                <w:iCs/>
                <w:lang w:eastAsia="ko-KR"/>
              </w:rPr>
            </w:pPr>
            <w:r w:rsidRPr="007D4718">
              <w:rPr>
                <w:iCs/>
                <w:lang w:eastAsia="sv-SE"/>
              </w:rPr>
              <w:t xml:space="preserve">Indicates the associated additional measurement gap for SSB measuring identified by </w:t>
            </w:r>
            <w:proofErr w:type="spellStart"/>
            <w:r w:rsidRPr="007D4718">
              <w:rPr>
                <w:i/>
                <w:iCs/>
                <w:lang w:eastAsia="sv-SE"/>
              </w:rPr>
              <w:t>ssb-ConfigMobility</w:t>
            </w:r>
            <w:proofErr w:type="spellEnd"/>
            <w:r w:rsidRPr="007D4718">
              <w:rPr>
                <w:iCs/>
                <w:lang w:eastAsia="sv-SE"/>
              </w:rPr>
              <w:t xml:space="preserve"> in this measurement object</w:t>
            </w:r>
            <w:r w:rsidRPr="007D4718">
              <w:rPr>
                <w:bCs/>
                <w:iCs/>
                <w:szCs w:val="22"/>
                <w:lang w:eastAsia="en-GB"/>
              </w:rPr>
              <w:t xml:space="preserve"> for NTN deployments</w:t>
            </w:r>
            <w:r w:rsidRPr="007D4718">
              <w:rPr>
                <w:iCs/>
                <w:lang w:eastAsia="sv-SE"/>
              </w:rPr>
              <w:t>.</w:t>
            </w:r>
            <w:r w:rsidRPr="007D4718">
              <w:t xml:space="preserve"> </w:t>
            </w:r>
            <w:r w:rsidRPr="007D4718">
              <w:rPr>
                <w:iCs/>
                <w:lang w:eastAsia="sv-SE"/>
              </w:rPr>
              <w:t xml:space="preserve">When multiple </w:t>
            </w:r>
            <w:proofErr w:type="spellStart"/>
            <w:r w:rsidRPr="007D4718">
              <w:rPr>
                <w:i/>
                <w:lang w:eastAsia="sv-SE"/>
              </w:rPr>
              <w:t>MeasObjectNR</w:t>
            </w:r>
            <w:proofErr w:type="spellEnd"/>
            <w:r w:rsidRPr="007D4718">
              <w:rPr>
                <w:iCs/>
                <w:lang w:eastAsia="sv-SE"/>
              </w:rPr>
              <w:t xml:space="preserve"> with the same SSB frequency are configured, the network configures the same measurement gap ID in this field for each </w:t>
            </w:r>
            <w:proofErr w:type="spellStart"/>
            <w:r w:rsidRPr="007D4718">
              <w:rPr>
                <w:i/>
                <w:lang w:eastAsia="sv-SE"/>
              </w:rPr>
              <w:t>MeasObjectNR</w:t>
            </w:r>
            <w:proofErr w:type="spellEnd"/>
            <w:r w:rsidRPr="007D4718">
              <w:rPr>
                <w:iCs/>
                <w:lang w:eastAsia="sv-SE"/>
              </w:rPr>
              <w:t>.</w:t>
            </w:r>
            <w:r w:rsidRPr="007D4718">
              <w:rPr>
                <w:iCs/>
                <w:lang w:eastAsia="ko-KR"/>
              </w:rPr>
              <w:t xml:space="preserve"> If this field is absent, the associated measurement gap is the gap indicated by </w:t>
            </w:r>
            <w:proofErr w:type="spellStart"/>
            <w:r w:rsidRPr="007D4718">
              <w:rPr>
                <w:i/>
                <w:iCs/>
                <w:lang w:eastAsia="ko-KR"/>
              </w:rPr>
              <w:t>associatedMeasGapSSB</w:t>
            </w:r>
            <w:proofErr w:type="spellEnd"/>
            <w:r w:rsidRPr="007D4718">
              <w:rPr>
                <w:iCs/>
                <w:lang w:eastAsia="ko-KR"/>
              </w:rPr>
              <w:t>.</w:t>
            </w:r>
          </w:p>
        </w:tc>
      </w:tr>
      <w:tr w:rsidR="007C1EA8" w:rsidRPr="007D4718" w:rsidDel="005B6C6E" w14:paraId="6346DC52" w14:textId="77777777" w:rsidTr="002F28BD">
        <w:tc>
          <w:tcPr>
            <w:tcW w:w="14173" w:type="dxa"/>
            <w:tcBorders>
              <w:top w:val="single" w:sz="4" w:space="0" w:color="auto"/>
              <w:left w:val="single" w:sz="4" w:space="0" w:color="auto"/>
              <w:bottom w:val="single" w:sz="4" w:space="0" w:color="auto"/>
              <w:right w:val="single" w:sz="4" w:space="0" w:color="auto"/>
            </w:tcBorders>
          </w:tcPr>
          <w:p w14:paraId="6310417B" w14:textId="77777777" w:rsidR="007C1EA8" w:rsidRPr="007D4718" w:rsidRDefault="007C1EA8" w:rsidP="002F28BD">
            <w:pPr>
              <w:pStyle w:val="TAL"/>
              <w:rPr>
                <w:b/>
                <w:bCs/>
                <w:i/>
                <w:iCs/>
                <w:noProof/>
                <w:lang w:eastAsia="ko-KR"/>
              </w:rPr>
            </w:pPr>
            <w:r w:rsidRPr="007D4718">
              <w:rPr>
                <w:b/>
                <w:bCs/>
                <w:i/>
                <w:iCs/>
                <w:noProof/>
                <w:lang w:eastAsia="ko-KR"/>
              </w:rPr>
              <w:t>associatedMeasGapCSIRS</w:t>
            </w:r>
          </w:p>
          <w:p w14:paraId="01ACF530" w14:textId="77777777" w:rsidR="007C1EA8" w:rsidRPr="007D4718" w:rsidDel="005B6C6E" w:rsidRDefault="007C1EA8" w:rsidP="002F28BD">
            <w:pPr>
              <w:pStyle w:val="TAL"/>
              <w:rPr>
                <w:b/>
                <w:i/>
                <w:szCs w:val="22"/>
                <w:lang w:eastAsia="en-GB"/>
              </w:rPr>
            </w:pPr>
            <w:r w:rsidRPr="007D4718">
              <w:rPr>
                <w:iCs/>
                <w:lang w:eastAsia="sv-SE"/>
              </w:rPr>
              <w:t xml:space="preserve">Indicates the associated measurement gap for CSI-RS measuring identified by </w:t>
            </w:r>
            <w:proofErr w:type="spellStart"/>
            <w:r w:rsidRPr="007D4718">
              <w:rPr>
                <w:i/>
                <w:iCs/>
                <w:lang w:eastAsia="sv-SE"/>
              </w:rPr>
              <w:t>csi-rs-ResourceConfigMobility</w:t>
            </w:r>
            <w:proofErr w:type="spellEnd"/>
            <w:r w:rsidRPr="007D4718">
              <w:rPr>
                <w:iCs/>
                <w:lang w:eastAsia="sv-SE"/>
              </w:rPr>
              <w:t xml:space="preserve"> in this measurement object. </w:t>
            </w:r>
            <w:r w:rsidRPr="007D4718">
              <w:rPr>
                <w:iCs/>
                <w:noProof/>
                <w:lang w:eastAsia="ko-KR"/>
              </w:rPr>
              <w:t xml:space="preserve">If this field is absent, the associated measurement gap is the gap configured via </w:t>
            </w:r>
            <w:r w:rsidRPr="007D4718">
              <w:rPr>
                <w:i/>
                <w:noProof/>
                <w:lang w:eastAsia="ko-KR"/>
              </w:rPr>
              <w:t>gapFR1</w:t>
            </w:r>
            <w:r w:rsidRPr="007D4718">
              <w:rPr>
                <w:iCs/>
                <w:noProof/>
                <w:lang w:eastAsia="ko-KR"/>
              </w:rPr>
              <w:t xml:space="preserve">, </w:t>
            </w:r>
            <w:r w:rsidRPr="007D4718">
              <w:rPr>
                <w:i/>
                <w:noProof/>
                <w:lang w:eastAsia="ko-KR"/>
              </w:rPr>
              <w:t>gapFR2</w:t>
            </w:r>
            <w:r w:rsidRPr="007D4718">
              <w:rPr>
                <w:iCs/>
                <w:noProof/>
                <w:lang w:eastAsia="ko-KR"/>
              </w:rPr>
              <w:t xml:space="preserve">, or </w:t>
            </w:r>
            <w:r w:rsidRPr="007D4718">
              <w:rPr>
                <w:i/>
                <w:noProof/>
                <w:lang w:eastAsia="ko-KR"/>
              </w:rPr>
              <w:t>gapUE</w:t>
            </w:r>
            <w:r w:rsidRPr="007D4718">
              <w:rPr>
                <w:iCs/>
                <w:noProof/>
                <w:lang w:eastAsia="ko-KR"/>
              </w:rPr>
              <w:t>.</w:t>
            </w:r>
          </w:p>
        </w:tc>
      </w:tr>
      <w:tr w:rsidR="007C1EA8" w:rsidRPr="007D4718" w14:paraId="7F56E783" w14:textId="77777777" w:rsidTr="002F28BD">
        <w:tc>
          <w:tcPr>
            <w:tcW w:w="14173" w:type="dxa"/>
            <w:tcBorders>
              <w:top w:val="single" w:sz="4" w:space="0" w:color="auto"/>
              <w:left w:val="single" w:sz="4" w:space="0" w:color="auto"/>
              <w:bottom w:val="single" w:sz="4" w:space="0" w:color="auto"/>
              <w:right w:val="single" w:sz="4" w:space="0" w:color="auto"/>
            </w:tcBorders>
          </w:tcPr>
          <w:p w14:paraId="307F243D" w14:textId="77777777" w:rsidR="007C1EA8" w:rsidRPr="007D4718" w:rsidRDefault="007C1EA8" w:rsidP="002F28BD">
            <w:pPr>
              <w:pStyle w:val="TAL"/>
              <w:rPr>
                <w:b/>
                <w:bCs/>
                <w:i/>
                <w:iCs/>
                <w:lang w:eastAsia="ko-KR"/>
              </w:rPr>
            </w:pPr>
            <w:r w:rsidRPr="007D4718">
              <w:rPr>
                <w:b/>
                <w:bCs/>
                <w:i/>
                <w:iCs/>
                <w:lang w:eastAsia="ko-KR"/>
              </w:rPr>
              <w:t>associatedMeasGapCSIRS</w:t>
            </w:r>
            <w:r w:rsidRPr="007D4718">
              <w:rPr>
                <w:b/>
                <w:bCs/>
                <w:lang w:eastAsia="ko-KR"/>
              </w:rPr>
              <w:t>2</w:t>
            </w:r>
          </w:p>
          <w:p w14:paraId="189DF89A" w14:textId="77777777" w:rsidR="007C1EA8" w:rsidRPr="007D4718" w:rsidRDefault="007C1EA8" w:rsidP="002F28BD">
            <w:pPr>
              <w:pStyle w:val="TAL"/>
              <w:rPr>
                <w:b/>
                <w:bCs/>
                <w:i/>
                <w:iCs/>
                <w:lang w:eastAsia="ko-KR"/>
              </w:rPr>
            </w:pPr>
            <w:r w:rsidRPr="007D4718">
              <w:rPr>
                <w:iCs/>
                <w:lang w:eastAsia="sv-SE"/>
              </w:rPr>
              <w:t xml:space="preserve">Indicates the associated additional measurement gap for CSI-RS measuring identified by </w:t>
            </w:r>
            <w:proofErr w:type="spellStart"/>
            <w:r w:rsidRPr="007D4718">
              <w:rPr>
                <w:i/>
                <w:iCs/>
                <w:lang w:eastAsia="sv-SE"/>
              </w:rPr>
              <w:t>csi-rs-ResourceConfigMobility</w:t>
            </w:r>
            <w:proofErr w:type="spellEnd"/>
            <w:r w:rsidRPr="007D4718">
              <w:rPr>
                <w:iCs/>
                <w:lang w:eastAsia="sv-SE"/>
              </w:rPr>
              <w:t xml:space="preserve"> in this measurement object</w:t>
            </w:r>
            <w:r w:rsidRPr="007D4718">
              <w:rPr>
                <w:bCs/>
                <w:iCs/>
                <w:szCs w:val="22"/>
                <w:lang w:eastAsia="en-GB"/>
              </w:rPr>
              <w:t xml:space="preserve"> for NTN deployments</w:t>
            </w:r>
            <w:r w:rsidRPr="007D4718">
              <w:rPr>
                <w:iCs/>
                <w:lang w:eastAsia="sv-SE"/>
              </w:rPr>
              <w:t xml:space="preserve">. </w:t>
            </w:r>
            <w:r w:rsidRPr="007D4718">
              <w:rPr>
                <w:iCs/>
                <w:lang w:eastAsia="ko-KR"/>
              </w:rPr>
              <w:t xml:space="preserve">If this field is absent, the associated measurement gap is the gap indicated by </w:t>
            </w:r>
            <w:proofErr w:type="spellStart"/>
            <w:r w:rsidRPr="007D4718">
              <w:rPr>
                <w:i/>
                <w:iCs/>
                <w:lang w:eastAsia="ko-KR"/>
              </w:rPr>
              <w:t>associatedMeasGapCSIRS</w:t>
            </w:r>
            <w:proofErr w:type="spellEnd"/>
            <w:r w:rsidRPr="007D4718">
              <w:rPr>
                <w:i/>
                <w:iCs/>
                <w:lang w:eastAsia="ko-KR"/>
              </w:rPr>
              <w:t>.</w:t>
            </w:r>
            <w:r w:rsidRPr="007D4718">
              <w:t xml:space="preserve"> I</w:t>
            </w:r>
            <w:r w:rsidRPr="007D4718">
              <w:rPr>
                <w:lang w:eastAsia="ko-KR"/>
              </w:rPr>
              <w:t>n this release of the specification, this field is not configured for NTN deployments.</w:t>
            </w:r>
          </w:p>
        </w:tc>
      </w:tr>
      <w:tr w:rsidR="007C1EA8" w:rsidRPr="007D4718" w14:paraId="4BA1CE9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FC75F0" w14:textId="77777777" w:rsidR="007C1EA8" w:rsidRPr="007D4718" w:rsidRDefault="007C1EA8" w:rsidP="002F28BD">
            <w:pPr>
              <w:pStyle w:val="TAL"/>
              <w:rPr>
                <w:b/>
                <w:i/>
                <w:szCs w:val="22"/>
                <w:lang w:eastAsia="en-GB"/>
              </w:rPr>
            </w:pPr>
            <w:proofErr w:type="spellStart"/>
            <w:r w:rsidRPr="007D4718">
              <w:rPr>
                <w:b/>
                <w:i/>
                <w:szCs w:val="22"/>
                <w:lang w:eastAsia="en-GB"/>
              </w:rPr>
              <w:t>cellsToAddModList</w:t>
            </w:r>
            <w:proofErr w:type="spellEnd"/>
          </w:p>
          <w:p w14:paraId="474560DD" w14:textId="77777777" w:rsidR="007C1EA8" w:rsidRPr="007D4718" w:rsidRDefault="007C1EA8" w:rsidP="002F28BD">
            <w:pPr>
              <w:pStyle w:val="TAL"/>
              <w:rPr>
                <w:b/>
                <w:i/>
                <w:szCs w:val="22"/>
                <w:lang w:eastAsia="en-GB"/>
              </w:rPr>
            </w:pPr>
            <w:r w:rsidRPr="007D4718">
              <w:rPr>
                <w:szCs w:val="22"/>
                <w:lang w:eastAsia="en-GB"/>
              </w:rPr>
              <w:t>List of cells to add/modify in the cell list.</w:t>
            </w:r>
          </w:p>
        </w:tc>
      </w:tr>
      <w:tr w:rsidR="007C1EA8" w:rsidRPr="007D4718" w14:paraId="40B3AA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8005B9" w14:textId="77777777" w:rsidR="007C1EA8" w:rsidRPr="007D4718" w:rsidRDefault="007C1EA8" w:rsidP="002F28BD">
            <w:pPr>
              <w:pStyle w:val="TAL"/>
              <w:rPr>
                <w:b/>
                <w:i/>
                <w:szCs w:val="22"/>
                <w:lang w:eastAsia="en-GB"/>
              </w:rPr>
            </w:pPr>
            <w:proofErr w:type="spellStart"/>
            <w:r w:rsidRPr="007D4718">
              <w:rPr>
                <w:b/>
                <w:i/>
                <w:szCs w:val="22"/>
                <w:lang w:eastAsia="en-GB"/>
              </w:rPr>
              <w:t>cellsToRemoveList</w:t>
            </w:r>
            <w:proofErr w:type="spellEnd"/>
          </w:p>
          <w:p w14:paraId="5F6855E2" w14:textId="77777777" w:rsidR="007C1EA8" w:rsidRPr="007D4718" w:rsidRDefault="007C1EA8" w:rsidP="002F28BD">
            <w:pPr>
              <w:pStyle w:val="TAL"/>
              <w:rPr>
                <w:b/>
                <w:i/>
                <w:szCs w:val="22"/>
                <w:lang w:eastAsia="en-GB"/>
              </w:rPr>
            </w:pPr>
            <w:r w:rsidRPr="007D4718">
              <w:rPr>
                <w:szCs w:val="22"/>
                <w:lang w:eastAsia="en-GB"/>
              </w:rPr>
              <w:t xml:space="preserve">List of cells to remove from the cell list. </w:t>
            </w:r>
          </w:p>
        </w:tc>
      </w:tr>
      <w:tr w:rsidR="007C1EA8" w:rsidRPr="007D4718" w14:paraId="478FCFC1" w14:textId="77777777" w:rsidTr="002F28BD">
        <w:tc>
          <w:tcPr>
            <w:tcW w:w="14173" w:type="dxa"/>
            <w:tcBorders>
              <w:top w:val="single" w:sz="4" w:space="0" w:color="auto"/>
              <w:left w:val="single" w:sz="4" w:space="0" w:color="auto"/>
              <w:bottom w:val="single" w:sz="4" w:space="0" w:color="auto"/>
              <w:right w:val="single" w:sz="4" w:space="0" w:color="auto"/>
            </w:tcBorders>
          </w:tcPr>
          <w:p w14:paraId="479FC8F6" w14:textId="77777777" w:rsidR="007C1EA8" w:rsidRPr="007D4718" w:rsidRDefault="007C1EA8" w:rsidP="002F28BD">
            <w:pPr>
              <w:pStyle w:val="TAL"/>
              <w:rPr>
                <w:b/>
                <w:i/>
                <w:szCs w:val="22"/>
                <w:lang w:eastAsia="en-GB"/>
              </w:rPr>
            </w:pPr>
            <w:proofErr w:type="spellStart"/>
            <w:r w:rsidRPr="007D4718">
              <w:rPr>
                <w:b/>
                <w:i/>
                <w:szCs w:val="22"/>
                <w:lang w:eastAsia="en-GB"/>
              </w:rPr>
              <w:t>excludedCellsToAddModList</w:t>
            </w:r>
            <w:proofErr w:type="spellEnd"/>
          </w:p>
          <w:p w14:paraId="57ED5983" w14:textId="77777777" w:rsidR="007C1EA8" w:rsidRPr="007D4718" w:rsidRDefault="007C1EA8" w:rsidP="002F28BD">
            <w:pPr>
              <w:pStyle w:val="TAL"/>
              <w:rPr>
                <w:b/>
                <w:i/>
                <w:szCs w:val="22"/>
                <w:lang w:eastAsia="en-GB"/>
              </w:rPr>
            </w:pPr>
            <w:r w:rsidRPr="007D4718">
              <w:rPr>
                <w:iCs/>
                <w:szCs w:val="22"/>
                <w:lang w:eastAsia="en-GB"/>
              </w:rPr>
              <w:t>List of cells to add/modify in the exclude-list of cells. It applies only to SSB resources.</w:t>
            </w:r>
          </w:p>
        </w:tc>
      </w:tr>
      <w:tr w:rsidR="007C1EA8" w:rsidRPr="007D4718" w14:paraId="6BCD6BEC" w14:textId="77777777" w:rsidTr="002F28BD">
        <w:tc>
          <w:tcPr>
            <w:tcW w:w="14173" w:type="dxa"/>
            <w:tcBorders>
              <w:top w:val="single" w:sz="4" w:space="0" w:color="auto"/>
              <w:left w:val="single" w:sz="4" w:space="0" w:color="auto"/>
              <w:bottom w:val="single" w:sz="4" w:space="0" w:color="auto"/>
              <w:right w:val="single" w:sz="4" w:space="0" w:color="auto"/>
            </w:tcBorders>
          </w:tcPr>
          <w:p w14:paraId="7321FECB" w14:textId="77777777" w:rsidR="007C1EA8" w:rsidRPr="007D4718" w:rsidRDefault="007C1EA8" w:rsidP="002F28BD">
            <w:pPr>
              <w:pStyle w:val="TAL"/>
              <w:rPr>
                <w:b/>
                <w:i/>
                <w:szCs w:val="22"/>
                <w:lang w:eastAsia="en-GB"/>
              </w:rPr>
            </w:pPr>
            <w:proofErr w:type="spellStart"/>
            <w:r w:rsidRPr="007D4718">
              <w:rPr>
                <w:b/>
                <w:i/>
                <w:szCs w:val="22"/>
                <w:lang w:eastAsia="en-GB"/>
              </w:rPr>
              <w:t>excludedCellsToRemoveList</w:t>
            </w:r>
            <w:proofErr w:type="spellEnd"/>
          </w:p>
          <w:p w14:paraId="7A38B039" w14:textId="77777777" w:rsidR="007C1EA8" w:rsidRPr="007D4718" w:rsidRDefault="007C1EA8" w:rsidP="002F28BD">
            <w:pPr>
              <w:pStyle w:val="TAL"/>
              <w:rPr>
                <w:b/>
                <w:i/>
                <w:szCs w:val="22"/>
                <w:lang w:eastAsia="en-GB"/>
              </w:rPr>
            </w:pPr>
            <w:r w:rsidRPr="007D4718">
              <w:rPr>
                <w:iCs/>
                <w:szCs w:val="22"/>
                <w:lang w:eastAsia="en-GB"/>
              </w:rPr>
              <w:t>List of cells to remove from the exclude-list of cells.</w:t>
            </w:r>
          </w:p>
        </w:tc>
      </w:tr>
      <w:tr w:rsidR="007C1EA8" w:rsidRPr="007D4718" w14:paraId="0DEC4B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B22842" w14:textId="77777777" w:rsidR="007C1EA8" w:rsidRPr="007D4718" w:rsidRDefault="007C1EA8" w:rsidP="002F28BD">
            <w:pPr>
              <w:pStyle w:val="TAL"/>
              <w:rPr>
                <w:szCs w:val="22"/>
                <w:lang w:eastAsia="en-GB"/>
              </w:rPr>
            </w:pPr>
            <w:proofErr w:type="spellStart"/>
            <w:r w:rsidRPr="007D4718">
              <w:rPr>
                <w:b/>
                <w:i/>
                <w:szCs w:val="22"/>
                <w:lang w:eastAsia="en-GB"/>
              </w:rPr>
              <w:t>freqBandIndicatorNR</w:t>
            </w:r>
            <w:proofErr w:type="spellEnd"/>
          </w:p>
          <w:p w14:paraId="47BF38A1" w14:textId="77777777" w:rsidR="007C1EA8" w:rsidRPr="007D4718" w:rsidRDefault="007C1EA8" w:rsidP="002F28BD">
            <w:pPr>
              <w:pStyle w:val="TAL"/>
              <w:rPr>
                <w:szCs w:val="22"/>
                <w:lang w:eastAsia="en-GB"/>
              </w:rPr>
            </w:pPr>
            <w:r w:rsidRPr="007D4718">
              <w:rPr>
                <w:szCs w:val="22"/>
                <w:lang w:eastAsia="en-GB"/>
              </w:rPr>
              <w:t xml:space="preserve">The frequency band in which the SSB and/or CSI-RS indicated in this </w:t>
            </w:r>
            <w:proofErr w:type="spellStart"/>
            <w:r w:rsidRPr="007D4718">
              <w:rPr>
                <w:i/>
                <w:szCs w:val="22"/>
                <w:lang w:eastAsia="en-GB"/>
              </w:rPr>
              <w:t>MeasObjectNR</w:t>
            </w:r>
            <w:proofErr w:type="spellEnd"/>
            <w:r w:rsidRPr="007D4718">
              <w:rPr>
                <w:szCs w:val="22"/>
                <w:lang w:eastAsia="en-GB"/>
              </w:rPr>
              <w:t xml:space="preserve"> are located and according to which the UE shall perform the RRM measurements. This field is always provided when the network configures measurements with this </w:t>
            </w:r>
            <w:proofErr w:type="spellStart"/>
            <w:r w:rsidRPr="007D4718">
              <w:rPr>
                <w:i/>
                <w:szCs w:val="22"/>
                <w:lang w:eastAsia="en-GB"/>
              </w:rPr>
              <w:t>MeasObjectNR</w:t>
            </w:r>
            <w:proofErr w:type="spellEnd"/>
            <w:r w:rsidRPr="007D4718">
              <w:rPr>
                <w:szCs w:val="22"/>
                <w:lang w:eastAsia="en-GB"/>
              </w:rPr>
              <w:t>.</w:t>
            </w:r>
          </w:p>
        </w:tc>
      </w:tr>
      <w:tr w:rsidR="007C1EA8" w:rsidRPr="007D4718" w14:paraId="549F5462" w14:textId="77777777" w:rsidTr="002F28BD">
        <w:tc>
          <w:tcPr>
            <w:tcW w:w="14173" w:type="dxa"/>
            <w:tcBorders>
              <w:top w:val="single" w:sz="4" w:space="0" w:color="auto"/>
              <w:left w:val="single" w:sz="4" w:space="0" w:color="auto"/>
              <w:bottom w:val="single" w:sz="4" w:space="0" w:color="auto"/>
              <w:right w:val="single" w:sz="4" w:space="0" w:color="auto"/>
            </w:tcBorders>
          </w:tcPr>
          <w:p w14:paraId="3D13DE37" w14:textId="77777777" w:rsidR="007C1EA8" w:rsidRPr="007D4718" w:rsidRDefault="007C1EA8" w:rsidP="002F28BD">
            <w:pPr>
              <w:pStyle w:val="TAL"/>
              <w:rPr>
                <w:b/>
                <w:i/>
                <w:szCs w:val="22"/>
                <w:lang w:eastAsia="en-GB"/>
              </w:rPr>
            </w:pPr>
            <w:proofErr w:type="spellStart"/>
            <w:r w:rsidRPr="007D4718">
              <w:rPr>
                <w:b/>
                <w:i/>
                <w:szCs w:val="22"/>
                <w:lang w:eastAsia="en-GB"/>
              </w:rPr>
              <w:t>measCyclePSCell</w:t>
            </w:r>
            <w:proofErr w:type="spellEnd"/>
          </w:p>
          <w:p w14:paraId="3E40BCFF" w14:textId="77777777" w:rsidR="007C1EA8" w:rsidRPr="007D4718" w:rsidRDefault="007C1EA8" w:rsidP="002F28BD">
            <w:pPr>
              <w:pStyle w:val="TAL"/>
              <w:rPr>
                <w:szCs w:val="22"/>
                <w:lang w:eastAsia="en-GB"/>
              </w:rPr>
            </w:pPr>
            <w:r w:rsidRPr="007D4718">
              <w:rPr>
                <w:szCs w:val="22"/>
                <w:lang w:eastAsia="en-GB"/>
              </w:rPr>
              <w:t xml:space="preserve">The parameter is used only when the </w:t>
            </w:r>
            <w:proofErr w:type="spellStart"/>
            <w:r w:rsidRPr="007D4718">
              <w:rPr>
                <w:szCs w:val="22"/>
                <w:lang w:eastAsia="en-GB"/>
              </w:rPr>
              <w:t>PSCell</w:t>
            </w:r>
            <w:proofErr w:type="spellEnd"/>
            <w:r w:rsidRPr="007D4718">
              <w:rPr>
                <w:szCs w:val="22"/>
                <w:lang w:eastAsia="en-GB"/>
              </w:rPr>
              <w:t xml:space="preserve"> is configured on the frequency indicated by the </w:t>
            </w:r>
            <w:proofErr w:type="spellStart"/>
            <w:r w:rsidRPr="007D4718">
              <w:rPr>
                <w:i/>
                <w:szCs w:val="22"/>
                <w:lang w:eastAsia="en-GB"/>
              </w:rPr>
              <w:t>measObjectNR</w:t>
            </w:r>
            <w:proofErr w:type="spellEnd"/>
            <w:r w:rsidRPr="007D4718">
              <w:rPr>
                <w:szCs w:val="22"/>
                <w:lang w:eastAsia="en-GB"/>
              </w:rPr>
              <w:t xml:space="preserve"> and the SCG is deactivated, see TS 38.133 [14]. The field may also be configured when the </w:t>
            </w:r>
            <w:proofErr w:type="spellStart"/>
            <w:r w:rsidRPr="007D4718">
              <w:rPr>
                <w:szCs w:val="22"/>
                <w:lang w:eastAsia="en-GB"/>
              </w:rPr>
              <w:t>PSCell</w:t>
            </w:r>
            <w:proofErr w:type="spellEnd"/>
            <w:r w:rsidRPr="007D4718">
              <w:rPr>
                <w:szCs w:val="22"/>
                <w:lang w:eastAsia="en-GB"/>
              </w:rPr>
              <w:t xml:space="preserve"> is not configured on that frequency. The network always configures </w:t>
            </w:r>
            <w:proofErr w:type="spellStart"/>
            <w:r w:rsidRPr="007D4718">
              <w:rPr>
                <w:i/>
                <w:iCs/>
                <w:szCs w:val="22"/>
                <w:lang w:eastAsia="en-GB"/>
              </w:rPr>
              <w:t>measCyclePSCell</w:t>
            </w:r>
            <w:proofErr w:type="spellEnd"/>
            <w:r w:rsidRPr="007D4718">
              <w:rPr>
                <w:szCs w:val="22"/>
                <w:lang w:eastAsia="en-GB"/>
              </w:rPr>
              <w:t xml:space="preserve"> for the </w:t>
            </w:r>
            <w:proofErr w:type="spellStart"/>
            <w:r w:rsidRPr="007D4718">
              <w:rPr>
                <w:i/>
                <w:iCs/>
                <w:szCs w:val="22"/>
                <w:lang w:eastAsia="en-GB"/>
              </w:rPr>
              <w:t>measObjectNR</w:t>
            </w:r>
            <w:proofErr w:type="spellEnd"/>
            <w:r w:rsidRPr="007D4718">
              <w:rPr>
                <w:szCs w:val="22"/>
                <w:lang w:eastAsia="en-GB"/>
              </w:rPr>
              <w:t xml:space="preserve"> associated with the </w:t>
            </w:r>
            <w:proofErr w:type="spellStart"/>
            <w:r w:rsidRPr="007D4718">
              <w:rPr>
                <w:szCs w:val="22"/>
                <w:lang w:eastAsia="en-GB"/>
              </w:rPr>
              <w:t>PSCell</w:t>
            </w:r>
            <w:proofErr w:type="spellEnd"/>
            <w:r w:rsidRPr="007D4718">
              <w:rPr>
                <w:szCs w:val="22"/>
                <w:lang w:eastAsia="en-GB"/>
              </w:rPr>
              <w:t xml:space="preserve"> if </w:t>
            </w:r>
            <w:r w:rsidRPr="007D4718">
              <w:rPr>
                <w:i/>
                <w:iCs/>
                <w:szCs w:val="22"/>
                <w:lang w:eastAsia="en-GB"/>
              </w:rPr>
              <w:t>bfd-and-RLM</w:t>
            </w:r>
            <w:r w:rsidRPr="007D4718">
              <w:rPr>
                <w:szCs w:val="22"/>
                <w:lang w:eastAsia="en-GB"/>
              </w:rPr>
              <w:t xml:space="preserve"> is set to </w:t>
            </w:r>
            <w:r w:rsidRPr="007D4718">
              <w:rPr>
                <w:i/>
                <w:iCs/>
                <w:szCs w:val="22"/>
                <w:lang w:eastAsia="en-GB"/>
              </w:rPr>
              <w:t>true</w:t>
            </w:r>
            <w:r w:rsidRPr="007D4718">
              <w:rPr>
                <w:szCs w:val="22"/>
                <w:lang w:eastAsia="en-GB"/>
              </w:rPr>
              <w:t xml:space="preserve"> and the SCG is deactivated. Value ms</w:t>
            </w:r>
            <w:r w:rsidRPr="007D4718">
              <w:rPr>
                <w:i/>
                <w:szCs w:val="22"/>
                <w:lang w:eastAsia="en-GB"/>
              </w:rPr>
              <w:t>160</w:t>
            </w:r>
            <w:r w:rsidRPr="007D4718">
              <w:rPr>
                <w:szCs w:val="22"/>
                <w:lang w:eastAsia="en-GB"/>
              </w:rPr>
              <w:t xml:space="preserve"> corresponds to 160 </w:t>
            </w:r>
            <w:proofErr w:type="spellStart"/>
            <w:r w:rsidRPr="007D4718">
              <w:rPr>
                <w:szCs w:val="22"/>
                <w:lang w:eastAsia="en-GB"/>
              </w:rPr>
              <w:t>ms</w:t>
            </w:r>
            <w:proofErr w:type="spellEnd"/>
            <w:r w:rsidRPr="007D4718">
              <w:rPr>
                <w:szCs w:val="22"/>
                <w:lang w:eastAsia="en-GB"/>
              </w:rPr>
              <w:t>,</w:t>
            </w:r>
            <w:r w:rsidRPr="007D4718">
              <w:rPr>
                <w:lang w:eastAsia="sv-SE"/>
              </w:rPr>
              <w:t xml:space="preserve"> value</w:t>
            </w:r>
            <w:r w:rsidRPr="007D4718">
              <w:rPr>
                <w:szCs w:val="22"/>
                <w:lang w:eastAsia="en-GB"/>
              </w:rPr>
              <w:t xml:space="preserve"> </w:t>
            </w:r>
            <w:r w:rsidRPr="007D4718">
              <w:rPr>
                <w:i/>
                <w:szCs w:val="22"/>
                <w:lang w:eastAsia="en-GB"/>
              </w:rPr>
              <w:t>ms256</w:t>
            </w:r>
            <w:r w:rsidRPr="007D4718">
              <w:rPr>
                <w:szCs w:val="22"/>
                <w:lang w:eastAsia="en-GB"/>
              </w:rPr>
              <w:t xml:space="preserve"> corresponds to 256 </w:t>
            </w:r>
            <w:proofErr w:type="spellStart"/>
            <w:r w:rsidRPr="007D4718">
              <w:rPr>
                <w:szCs w:val="22"/>
                <w:lang w:eastAsia="en-GB"/>
              </w:rPr>
              <w:t>ms</w:t>
            </w:r>
            <w:proofErr w:type="spellEnd"/>
            <w:r w:rsidRPr="007D4718">
              <w:rPr>
                <w:szCs w:val="22"/>
                <w:lang w:eastAsia="en-GB"/>
              </w:rPr>
              <w:t xml:space="preserve"> and so on.</w:t>
            </w:r>
          </w:p>
        </w:tc>
      </w:tr>
      <w:tr w:rsidR="007C1EA8" w:rsidRPr="007D4718" w14:paraId="09E584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7513F5" w14:textId="77777777" w:rsidR="007C1EA8" w:rsidRPr="007D4718" w:rsidRDefault="007C1EA8" w:rsidP="002F28BD">
            <w:pPr>
              <w:pStyle w:val="TAL"/>
              <w:rPr>
                <w:szCs w:val="22"/>
                <w:lang w:eastAsia="en-GB"/>
              </w:rPr>
            </w:pPr>
            <w:proofErr w:type="spellStart"/>
            <w:r w:rsidRPr="007D4718">
              <w:rPr>
                <w:b/>
                <w:i/>
                <w:szCs w:val="22"/>
                <w:lang w:eastAsia="en-GB"/>
              </w:rPr>
              <w:lastRenderedPageBreak/>
              <w:t>measCycleSCell</w:t>
            </w:r>
            <w:proofErr w:type="spellEnd"/>
          </w:p>
          <w:p w14:paraId="498B8E79" w14:textId="77777777" w:rsidR="007C1EA8" w:rsidRPr="007D4718" w:rsidRDefault="007C1EA8" w:rsidP="002F28BD">
            <w:pPr>
              <w:pStyle w:val="TAL"/>
              <w:rPr>
                <w:szCs w:val="22"/>
                <w:lang w:eastAsia="en-GB"/>
              </w:rPr>
            </w:pPr>
            <w:r w:rsidRPr="007D4718">
              <w:rPr>
                <w:szCs w:val="22"/>
                <w:lang w:eastAsia="en-GB"/>
              </w:rPr>
              <w:t xml:space="preserve">The parameter is used only when an </w:t>
            </w:r>
            <w:proofErr w:type="spellStart"/>
            <w:r w:rsidRPr="007D4718">
              <w:rPr>
                <w:szCs w:val="22"/>
                <w:lang w:eastAsia="en-GB"/>
              </w:rPr>
              <w:t>SCell</w:t>
            </w:r>
            <w:proofErr w:type="spellEnd"/>
            <w:r w:rsidRPr="007D4718">
              <w:rPr>
                <w:szCs w:val="22"/>
                <w:lang w:eastAsia="en-GB"/>
              </w:rPr>
              <w:t xml:space="preserve"> is configured on the frequency indicated by the </w:t>
            </w:r>
            <w:proofErr w:type="spellStart"/>
            <w:r w:rsidRPr="007D4718">
              <w:rPr>
                <w:szCs w:val="22"/>
                <w:lang w:eastAsia="en-GB"/>
              </w:rPr>
              <w:t>measObjectNR</w:t>
            </w:r>
            <w:proofErr w:type="spellEnd"/>
            <w:r w:rsidRPr="007D4718">
              <w:rPr>
                <w:szCs w:val="22"/>
                <w:lang w:eastAsia="en-GB"/>
              </w:rPr>
              <w:t xml:space="preserve"> and is in deactivated state, see TS 38.133 [14]. gNB configures the parameter whenever an </w:t>
            </w:r>
            <w:proofErr w:type="spellStart"/>
            <w:r w:rsidRPr="007D4718">
              <w:rPr>
                <w:szCs w:val="22"/>
                <w:lang w:eastAsia="en-GB"/>
              </w:rPr>
              <w:t>SCell</w:t>
            </w:r>
            <w:proofErr w:type="spellEnd"/>
            <w:r w:rsidRPr="007D4718">
              <w:rPr>
                <w:szCs w:val="22"/>
                <w:lang w:eastAsia="en-GB"/>
              </w:rPr>
              <w:t xml:space="preserve"> is configured on the frequency indicated by the </w:t>
            </w:r>
            <w:proofErr w:type="spellStart"/>
            <w:r w:rsidRPr="007D4718">
              <w:rPr>
                <w:i/>
                <w:szCs w:val="22"/>
                <w:lang w:eastAsia="en-GB"/>
              </w:rPr>
              <w:t>measObjectNR</w:t>
            </w:r>
            <w:proofErr w:type="spellEnd"/>
            <w:r w:rsidRPr="007D4718">
              <w:rPr>
                <w:szCs w:val="22"/>
                <w:lang w:eastAsia="en-GB"/>
              </w:rPr>
              <w:t xml:space="preserve">, but the field may also be signalled when an </w:t>
            </w:r>
            <w:proofErr w:type="spellStart"/>
            <w:r w:rsidRPr="007D4718">
              <w:rPr>
                <w:szCs w:val="22"/>
                <w:lang w:eastAsia="en-GB"/>
              </w:rPr>
              <w:t>SCell</w:t>
            </w:r>
            <w:proofErr w:type="spellEnd"/>
            <w:r w:rsidRPr="007D4718">
              <w:rPr>
                <w:szCs w:val="22"/>
                <w:lang w:eastAsia="en-GB"/>
              </w:rPr>
              <w:t xml:space="preserve"> is not configured. Value </w:t>
            </w:r>
            <w:r w:rsidRPr="007D4718">
              <w:rPr>
                <w:i/>
                <w:szCs w:val="22"/>
                <w:lang w:eastAsia="en-GB"/>
              </w:rPr>
              <w:t>sf160</w:t>
            </w:r>
            <w:r w:rsidRPr="007D4718">
              <w:rPr>
                <w:szCs w:val="22"/>
                <w:lang w:eastAsia="en-GB"/>
              </w:rPr>
              <w:t xml:space="preserve"> corresponds to 160 sub-frames,</w:t>
            </w:r>
            <w:r w:rsidRPr="007D4718">
              <w:rPr>
                <w:lang w:eastAsia="sv-SE"/>
              </w:rPr>
              <w:t xml:space="preserve"> value</w:t>
            </w:r>
            <w:r w:rsidRPr="007D4718">
              <w:rPr>
                <w:szCs w:val="22"/>
                <w:lang w:eastAsia="en-GB"/>
              </w:rPr>
              <w:t xml:space="preserve"> </w:t>
            </w:r>
            <w:r w:rsidRPr="007D4718">
              <w:rPr>
                <w:i/>
                <w:szCs w:val="22"/>
                <w:lang w:eastAsia="en-GB"/>
              </w:rPr>
              <w:t>sf256</w:t>
            </w:r>
            <w:r w:rsidRPr="007D4718">
              <w:rPr>
                <w:szCs w:val="22"/>
                <w:lang w:eastAsia="en-GB"/>
              </w:rPr>
              <w:t xml:space="preserve"> corresponds to 256 sub-frames and so on.</w:t>
            </w:r>
          </w:p>
        </w:tc>
      </w:tr>
      <w:tr w:rsidR="007C1EA8" w:rsidRPr="007D4718" w14:paraId="44736FA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0BE852" w14:textId="77777777" w:rsidR="007C1EA8" w:rsidRPr="007D4718" w:rsidRDefault="007C1EA8" w:rsidP="002F28BD">
            <w:pPr>
              <w:pStyle w:val="TAL"/>
              <w:rPr>
                <w:b/>
                <w:i/>
                <w:szCs w:val="22"/>
                <w:lang w:eastAsia="en-GB"/>
              </w:rPr>
            </w:pPr>
            <w:proofErr w:type="spellStart"/>
            <w:r w:rsidRPr="007D4718">
              <w:rPr>
                <w:b/>
                <w:i/>
                <w:szCs w:val="22"/>
                <w:lang w:eastAsia="en-GB"/>
              </w:rPr>
              <w:t>nrofCSInrofCSI</w:t>
            </w:r>
            <w:proofErr w:type="spellEnd"/>
            <w:r w:rsidRPr="007D4718">
              <w:rPr>
                <w:b/>
                <w:i/>
                <w:szCs w:val="22"/>
                <w:lang w:eastAsia="en-GB"/>
              </w:rPr>
              <w:t>-RS-</w:t>
            </w:r>
            <w:proofErr w:type="spellStart"/>
            <w:r w:rsidRPr="007D4718">
              <w:rPr>
                <w:b/>
                <w:i/>
                <w:szCs w:val="22"/>
                <w:lang w:eastAsia="en-GB"/>
              </w:rPr>
              <w:t>ResourcesToAverage</w:t>
            </w:r>
            <w:proofErr w:type="spellEnd"/>
          </w:p>
          <w:p w14:paraId="74DC59F1" w14:textId="77777777" w:rsidR="007C1EA8" w:rsidRPr="007D4718" w:rsidRDefault="007C1EA8" w:rsidP="002F28BD">
            <w:pPr>
              <w:pStyle w:val="TAL"/>
              <w:rPr>
                <w:b/>
                <w:i/>
                <w:szCs w:val="22"/>
                <w:lang w:eastAsia="en-GB"/>
              </w:rPr>
            </w:pPr>
            <w:r w:rsidRPr="007D4718">
              <w:rPr>
                <w:szCs w:val="22"/>
                <w:lang w:eastAsia="en-GB"/>
              </w:rPr>
              <w:t xml:space="preserve">Indicates the maximum number of measurement results per beam based on CSI-RS resources to be averaged. The same value applies for each detected cell associated with this </w:t>
            </w:r>
            <w:proofErr w:type="spellStart"/>
            <w:r w:rsidRPr="007D4718">
              <w:rPr>
                <w:i/>
                <w:lang w:eastAsia="sv-SE"/>
              </w:rPr>
              <w:t>MeasObjectNR</w:t>
            </w:r>
            <w:proofErr w:type="spellEnd"/>
            <w:r w:rsidRPr="007D4718">
              <w:rPr>
                <w:szCs w:val="22"/>
                <w:lang w:eastAsia="en-GB"/>
              </w:rPr>
              <w:t>.</w:t>
            </w:r>
          </w:p>
        </w:tc>
      </w:tr>
      <w:tr w:rsidR="007C1EA8" w:rsidRPr="007D4718" w14:paraId="77EF69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904D17" w14:textId="77777777" w:rsidR="007C1EA8" w:rsidRPr="007D4718" w:rsidRDefault="007C1EA8" w:rsidP="002F28BD">
            <w:pPr>
              <w:pStyle w:val="TAL"/>
              <w:rPr>
                <w:b/>
                <w:i/>
                <w:szCs w:val="22"/>
                <w:lang w:eastAsia="en-GB"/>
              </w:rPr>
            </w:pPr>
            <w:proofErr w:type="spellStart"/>
            <w:r w:rsidRPr="007D4718">
              <w:rPr>
                <w:b/>
                <w:i/>
                <w:szCs w:val="22"/>
                <w:lang w:eastAsia="en-GB"/>
              </w:rPr>
              <w:t>nrofSS-BlocksToAverage</w:t>
            </w:r>
            <w:proofErr w:type="spellEnd"/>
          </w:p>
          <w:p w14:paraId="09EA2DE5" w14:textId="77777777" w:rsidR="007C1EA8" w:rsidRPr="007D4718" w:rsidRDefault="007C1EA8" w:rsidP="002F28BD">
            <w:pPr>
              <w:pStyle w:val="TAL"/>
              <w:rPr>
                <w:b/>
                <w:i/>
                <w:szCs w:val="22"/>
                <w:lang w:eastAsia="en-GB"/>
              </w:rPr>
            </w:pPr>
            <w:r w:rsidRPr="007D4718">
              <w:rPr>
                <w:szCs w:val="22"/>
                <w:lang w:eastAsia="en-GB"/>
              </w:rPr>
              <w:t xml:space="preserve">Indicates the maximum number of measurement results per beam based on SS/PBCH blocks to be averaged. The same value applies for each detected cell associated with this </w:t>
            </w:r>
            <w:proofErr w:type="spellStart"/>
            <w:r w:rsidRPr="007D4718">
              <w:rPr>
                <w:i/>
                <w:lang w:eastAsia="sv-SE"/>
              </w:rPr>
              <w:t>MeasObject</w:t>
            </w:r>
            <w:proofErr w:type="spellEnd"/>
            <w:r w:rsidRPr="007D4718">
              <w:rPr>
                <w:szCs w:val="22"/>
                <w:lang w:eastAsia="en-GB"/>
              </w:rPr>
              <w:t>.</w:t>
            </w:r>
          </w:p>
        </w:tc>
      </w:tr>
      <w:tr w:rsidR="007C1EA8" w:rsidRPr="007D4718" w14:paraId="5C4846C2" w14:textId="77777777" w:rsidTr="002F28BD">
        <w:tc>
          <w:tcPr>
            <w:tcW w:w="14173" w:type="dxa"/>
            <w:tcBorders>
              <w:top w:val="single" w:sz="4" w:space="0" w:color="auto"/>
              <w:left w:val="single" w:sz="4" w:space="0" w:color="auto"/>
              <w:bottom w:val="single" w:sz="4" w:space="0" w:color="auto"/>
              <w:right w:val="single" w:sz="4" w:space="0" w:color="auto"/>
            </w:tcBorders>
          </w:tcPr>
          <w:p w14:paraId="369E2723" w14:textId="77777777" w:rsidR="007C1EA8" w:rsidRPr="007D4718" w:rsidRDefault="007C1EA8" w:rsidP="002F28BD">
            <w:pPr>
              <w:pStyle w:val="TAL"/>
              <w:rPr>
                <w:b/>
                <w:bCs/>
                <w:i/>
                <w:iCs/>
              </w:rPr>
            </w:pPr>
            <w:proofErr w:type="spellStart"/>
            <w:r w:rsidRPr="007D4718">
              <w:rPr>
                <w:b/>
                <w:bCs/>
                <w:i/>
                <w:iCs/>
              </w:rPr>
              <w:t>ntn-PolarizationDL</w:t>
            </w:r>
            <w:proofErr w:type="spellEnd"/>
          </w:p>
          <w:p w14:paraId="6C503684" w14:textId="77777777" w:rsidR="007C1EA8" w:rsidRPr="007D4718" w:rsidRDefault="007C1EA8" w:rsidP="002F28BD">
            <w:pPr>
              <w:pStyle w:val="TAL"/>
              <w:rPr>
                <w:lang w:eastAsia="en-GB"/>
              </w:rPr>
            </w:pPr>
            <w:r w:rsidRPr="007D4718">
              <w:t>If present, this parameter indicates polarization information for downlink transmission on service link: including Right hand, Left hand circular polarizations (RHCP, LHCP) and Linear polarization.</w:t>
            </w:r>
          </w:p>
        </w:tc>
      </w:tr>
      <w:tr w:rsidR="007C1EA8" w:rsidRPr="007D4718" w14:paraId="6077356C" w14:textId="77777777" w:rsidTr="002F28BD">
        <w:tc>
          <w:tcPr>
            <w:tcW w:w="14173" w:type="dxa"/>
            <w:tcBorders>
              <w:top w:val="single" w:sz="4" w:space="0" w:color="auto"/>
              <w:left w:val="single" w:sz="4" w:space="0" w:color="auto"/>
              <w:bottom w:val="single" w:sz="4" w:space="0" w:color="auto"/>
              <w:right w:val="single" w:sz="4" w:space="0" w:color="auto"/>
            </w:tcBorders>
          </w:tcPr>
          <w:p w14:paraId="5BCF7464" w14:textId="77777777" w:rsidR="007C1EA8" w:rsidRPr="007D4718" w:rsidRDefault="007C1EA8" w:rsidP="002F28BD">
            <w:pPr>
              <w:pStyle w:val="TAL"/>
              <w:rPr>
                <w:b/>
                <w:bCs/>
                <w:i/>
                <w:iCs/>
              </w:rPr>
            </w:pPr>
            <w:proofErr w:type="spellStart"/>
            <w:r w:rsidRPr="007D4718">
              <w:rPr>
                <w:b/>
                <w:bCs/>
                <w:i/>
                <w:iCs/>
              </w:rPr>
              <w:t>ntn-PolarizationUL</w:t>
            </w:r>
            <w:proofErr w:type="spellEnd"/>
          </w:p>
          <w:p w14:paraId="40B0FA18" w14:textId="77777777" w:rsidR="007C1EA8" w:rsidRPr="007D4718" w:rsidRDefault="007C1EA8" w:rsidP="002F28BD">
            <w:pPr>
              <w:pStyle w:val="TAL"/>
              <w:rPr>
                <w:lang w:eastAsia="en-GB"/>
              </w:rPr>
            </w:pPr>
            <w:r w:rsidRPr="007D4718">
              <w:t xml:space="preserve">If present, this parameter indicates polarization information for uplink transmission on service link. If not present and </w:t>
            </w:r>
            <w:proofErr w:type="spellStart"/>
            <w:r w:rsidRPr="007D4718">
              <w:rPr>
                <w:i/>
                <w:iCs/>
              </w:rPr>
              <w:t>ntn-PolarizationDL</w:t>
            </w:r>
            <w:proofErr w:type="spellEnd"/>
            <w:r w:rsidRPr="007D4718">
              <w:t xml:space="preserve"> is present, UE assumes the same polarization for UL and DL.</w:t>
            </w:r>
          </w:p>
        </w:tc>
      </w:tr>
      <w:tr w:rsidR="007C1EA8" w:rsidRPr="007D4718" w14:paraId="01B701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494DBE" w14:textId="77777777" w:rsidR="007C1EA8" w:rsidRPr="007D4718" w:rsidRDefault="007C1EA8" w:rsidP="002F28BD">
            <w:pPr>
              <w:pStyle w:val="TAL"/>
              <w:rPr>
                <w:b/>
                <w:i/>
                <w:szCs w:val="22"/>
                <w:lang w:eastAsia="en-GB"/>
              </w:rPr>
            </w:pPr>
            <w:proofErr w:type="spellStart"/>
            <w:r w:rsidRPr="007D4718">
              <w:rPr>
                <w:b/>
                <w:i/>
                <w:szCs w:val="22"/>
                <w:lang w:eastAsia="en-GB"/>
              </w:rPr>
              <w:t>offsetMO</w:t>
            </w:r>
            <w:proofErr w:type="spellEnd"/>
          </w:p>
          <w:p w14:paraId="0F38663E" w14:textId="77777777" w:rsidR="007C1EA8" w:rsidRPr="007D4718" w:rsidRDefault="007C1EA8" w:rsidP="002F28BD">
            <w:pPr>
              <w:pStyle w:val="TAL"/>
              <w:rPr>
                <w:b/>
                <w:i/>
                <w:szCs w:val="22"/>
                <w:lang w:eastAsia="en-GB"/>
              </w:rPr>
            </w:pPr>
            <w:r w:rsidRPr="007D4718">
              <w:rPr>
                <w:szCs w:val="22"/>
                <w:lang w:eastAsia="en-GB"/>
              </w:rPr>
              <w:t xml:space="preserve">Offset values applicable to all measured cells with reference signal(s) indicated in this </w:t>
            </w:r>
            <w:proofErr w:type="spellStart"/>
            <w:r w:rsidRPr="007D4718">
              <w:rPr>
                <w:i/>
                <w:szCs w:val="22"/>
                <w:lang w:eastAsia="en-GB"/>
              </w:rPr>
              <w:t>MeasObjectNR</w:t>
            </w:r>
            <w:proofErr w:type="spellEnd"/>
            <w:r w:rsidRPr="007D4718">
              <w:rPr>
                <w:szCs w:val="22"/>
                <w:lang w:eastAsia="en-GB"/>
              </w:rPr>
              <w:t>.</w:t>
            </w:r>
          </w:p>
        </w:tc>
      </w:tr>
      <w:tr w:rsidR="007C1EA8" w:rsidRPr="007D4718" w14:paraId="7318620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BEDFE8" w14:textId="77777777" w:rsidR="007C1EA8" w:rsidRPr="007D4718" w:rsidRDefault="007C1EA8" w:rsidP="002F28BD">
            <w:pPr>
              <w:pStyle w:val="TAL"/>
              <w:rPr>
                <w:b/>
                <w:i/>
                <w:iCs/>
                <w:szCs w:val="22"/>
                <w:lang w:eastAsia="en-GB"/>
              </w:rPr>
            </w:pPr>
            <w:proofErr w:type="spellStart"/>
            <w:r w:rsidRPr="007D4718">
              <w:rPr>
                <w:b/>
                <w:i/>
                <w:iCs/>
                <w:szCs w:val="22"/>
                <w:lang w:eastAsia="en-GB"/>
              </w:rPr>
              <w:t>quantityConfigIndex</w:t>
            </w:r>
            <w:proofErr w:type="spellEnd"/>
          </w:p>
          <w:p w14:paraId="09A0A64C" w14:textId="77777777" w:rsidR="007C1EA8" w:rsidRPr="007D4718" w:rsidRDefault="007C1EA8" w:rsidP="002F28BD">
            <w:pPr>
              <w:pStyle w:val="TAL"/>
              <w:rPr>
                <w:b/>
                <w:i/>
                <w:szCs w:val="22"/>
                <w:lang w:eastAsia="en-GB"/>
              </w:rPr>
            </w:pPr>
            <w:r w:rsidRPr="007D4718">
              <w:rPr>
                <w:szCs w:val="22"/>
                <w:lang w:eastAsia="en-GB"/>
              </w:rPr>
              <w:t>Indicates the n-</w:t>
            </w:r>
            <w:proofErr w:type="spellStart"/>
            <w:r w:rsidRPr="007D4718">
              <w:rPr>
                <w:i/>
                <w:szCs w:val="22"/>
                <w:lang w:eastAsia="en-GB"/>
              </w:rPr>
              <w:t>th</w:t>
            </w:r>
            <w:proofErr w:type="spellEnd"/>
            <w:r w:rsidRPr="007D4718">
              <w:rPr>
                <w:szCs w:val="22"/>
                <w:lang w:eastAsia="en-GB"/>
              </w:rPr>
              <w:t xml:space="preserve"> element of </w:t>
            </w:r>
            <w:proofErr w:type="spellStart"/>
            <w:r w:rsidRPr="007D4718">
              <w:rPr>
                <w:i/>
                <w:szCs w:val="22"/>
                <w:lang w:eastAsia="en-GB"/>
              </w:rPr>
              <w:t>quantityConfigNR</w:t>
            </w:r>
            <w:proofErr w:type="spellEnd"/>
            <w:r w:rsidRPr="007D4718">
              <w:rPr>
                <w:i/>
                <w:szCs w:val="22"/>
                <w:lang w:eastAsia="en-GB"/>
              </w:rPr>
              <w:t xml:space="preserve">-List </w:t>
            </w:r>
            <w:r w:rsidRPr="007D4718">
              <w:rPr>
                <w:szCs w:val="22"/>
                <w:lang w:eastAsia="en-GB"/>
              </w:rPr>
              <w:t xml:space="preserve">provided in </w:t>
            </w:r>
            <w:proofErr w:type="spellStart"/>
            <w:r w:rsidRPr="007D4718">
              <w:rPr>
                <w:i/>
                <w:szCs w:val="22"/>
                <w:lang w:eastAsia="en-GB"/>
              </w:rPr>
              <w:t>MeasConfig</w:t>
            </w:r>
            <w:proofErr w:type="spellEnd"/>
            <w:r w:rsidRPr="007D4718">
              <w:rPr>
                <w:szCs w:val="22"/>
                <w:lang w:eastAsia="en-GB"/>
              </w:rPr>
              <w:t>.</w:t>
            </w:r>
          </w:p>
        </w:tc>
      </w:tr>
      <w:tr w:rsidR="007C1EA8" w:rsidRPr="007D4718" w14:paraId="768C6C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74F3F8" w14:textId="77777777" w:rsidR="007C1EA8" w:rsidRPr="007D4718" w:rsidRDefault="007C1EA8" w:rsidP="002F28BD">
            <w:pPr>
              <w:pStyle w:val="TAL"/>
              <w:rPr>
                <w:szCs w:val="22"/>
                <w:lang w:eastAsia="en-GB"/>
              </w:rPr>
            </w:pPr>
            <w:proofErr w:type="spellStart"/>
            <w:r w:rsidRPr="007D4718">
              <w:rPr>
                <w:b/>
                <w:i/>
                <w:szCs w:val="22"/>
                <w:lang w:eastAsia="en-GB"/>
              </w:rPr>
              <w:t>referenceSignalConfig</w:t>
            </w:r>
            <w:proofErr w:type="spellEnd"/>
          </w:p>
          <w:p w14:paraId="66C033B4" w14:textId="77777777" w:rsidR="007C1EA8" w:rsidRPr="007D4718" w:rsidRDefault="007C1EA8" w:rsidP="002F28BD">
            <w:pPr>
              <w:pStyle w:val="TAL"/>
              <w:rPr>
                <w:b/>
                <w:i/>
                <w:iCs/>
                <w:szCs w:val="22"/>
                <w:lang w:eastAsia="en-GB"/>
              </w:rPr>
            </w:pPr>
            <w:r w:rsidRPr="007D4718">
              <w:rPr>
                <w:szCs w:val="22"/>
                <w:lang w:eastAsia="en-GB"/>
              </w:rPr>
              <w:t>RS configuration for SS/PBCH block and CSI-RS.</w:t>
            </w:r>
          </w:p>
        </w:tc>
      </w:tr>
      <w:tr w:rsidR="007C1EA8" w:rsidRPr="007D4718" w14:paraId="1815B8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2E9B6D" w14:textId="77777777" w:rsidR="007C1EA8" w:rsidRPr="007D4718" w:rsidRDefault="007C1EA8" w:rsidP="002F28BD">
            <w:pPr>
              <w:pStyle w:val="TAL"/>
              <w:rPr>
                <w:b/>
                <w:i/>
                <w:szCs w:val="22"/>
                <w:lang w:eastAsia="en-GB"/>
              </w:rPr>
            </w:pPr>
            <w:proofErr w:type="spellStart"/>
            <w:r w:rsidRPr="007D4718">
              <w:rPr>
                <w:b/>
                <w:i/>
                <w:szCs w:val="22"/>
                <w:lang w:eastAsia="en-GB"/>
              </w:rPr>
              <w:t>refFreqCSI</w:t>
            </w:r>
            <w:proofErr w:type="spellEnd"/>
            <w:r w:rsidRPr="007D4718">
              <w:rPr>
                <w:b/>
                <w:i/>
                <w:szCs w:val="22"/>
                <w:lang w:eastAsia="en-GB"/>
              </w:rPr>
              <w:t>-RS</w:t>
            </w:r>
          </w:p>
          <w:p w14:paraId="0B0D4B7D" w14:textId="77777777" w:rsidR="007C1EA8" w:rsidRPr="007D4718" w:rsidRDefault="007C1EA8" w:rsidP="002F28BD">
            <w:pPr>
              <w:pStyle w:val="TAL"/>
              <w:rPr>
                <w:b/>
                <w:i/>
                <w:szCs w:val="22"/>
                <w:lang w:eastAsia="en-GB"/>
              </w:rPr>
            </w:pPr>
            <w:r w:rsidRPr="007D4718">
              <w:rPr>
                <w:szCs w:val="22"/>
                <w:lang w:eastAsia="en-GB"/>
              </w:rPr>
              <w:t>Point A which is used for mapping of CSI-RS to physical resources according to TS 38.211 [16] clause 7.4.1.5.3.</w:t>
            </w:r>
          </w:p>
        </w:tc>
      </w:tr>
      <w:tr w:rsidR="007C1EA8" w:rsidRPr="007D4718" w14:paraId="7EFB853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4C3D2A" w14:textId="77777777" w:rsidR="007C1EA8" w:rsidRPr="007D4718" w:rsidRDefault="007C1EA8" w:rsidP="002F28BD">
            <w:pPr>
              <w:pStyle w:val="TAL"/>
              <w:rPr>
                <w:szCs w:val="22"/>
                <w:lang w:eastAsia="sv-SE"/>
              </w:rPr>
            </w:pPr>
            <w:r w:rsidRPr="007D4718">
              <w:rPr>
                <w:b/>
                <w:i/>
                <w:szCs w:val="22"/>
                <w:lang w:eastAsia="sv-SE"/>
              </w:rPr>
              <w:t>smtc1</w:t>
            </w:r>
          </w:p>
          <w:p w14:paraId="4BD329E8" w14:textId="77777777" w:rsidR="007C1EA8" w:rsidRPr="007D4718" w:rsidRDefault="007C1EA8" w:rsidP="002F28BD">
            <w:pPr>
              <w:pStyle w:val="TAL"/>
              <w:rPr>
                <w:szCs w:val="22"/>
                <w:lang w:eastAsia="sv-SE"/>
              </w:rPr>
            </w:pPr>
            <w:r w:rsidRPr="007D4718">
              <w:rPr>
                <w:szCs w:val="22"/>
                <w:lang w:eastAsia="sv-SE"/>
              </w:rPr>
              <w:t>Primary measurement timing configuration. (see clause 5.5.2.10).</w:t>
            </w:r>
          </w:p>
        </w:tc>
      </w:tr>
      <w:tr w:rsidR="007C1EA8" w:rsidRPr="007D4718" w14:paraId="326CC8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328A51" w14:textId="77777777" w:rsidR="007C1EA8" w:rsidRPr="007D4718" w:rsidRDefault="007C1EA8" w:rsidP="002F28BD">
            <w:pPr>
              <w:pStyle w:val="TAL"/>
              <w:rPr>
                <w:szCs w:val="22"/>
                <w:lang w:eastAsia="sv-SE"/>
              </w:rPr>
            </w:pPr>
            <w:r w:rsidRPr="007D4718">
              <w:rPr>
                <w:b/>
                <w:i/>
                <w:szCs w:val="22"/>
                <w:lang w:eastAsia="sv-SE"/>
              </w:rPr>
              <w:t>smtc2</w:t>
            </w:r>
          </w:p>
          <w:p w14:paraId="37F0F827" w14:textId="77777777" w:rsidR="007C1EA8" w:rsidRPr="007D4718" w:rsidRDefault="007C1EA8" w:rsidP="002F28BD">
            <w:pPr>
              <w:pStyle w:val="TAL"/>
              <w:rPr>
                <w:szCs w:val="22"/>
                <w:lang w:eastAsia="sv-SE"/>
              </w:rPr>
            </w:pPr>
            <w:r w:rsidRPr="007D4718">
              <w:rPr>
                <w:szCs w:val="22"/>
                <w:lang w:eastAsia="sv-SE"/>
              </w:rPr>
              <w:t xml:space="preserve">Secondary measurement timing configuration for SS corresponding to this </w:t>
            </w:r>
            <w:proofErr w:type="spellStart"/>
            <w:r w:rsidRPr="007D4718">
              <w:rPr>
                <w:i/>
                <w:lang w:eastAsia="sv-SE"/>
              </w:rPr>
              <w:t>MeasObjectNR</w:t>
            </w:r>
            <w:proofErr w:type="spellEnd"/>
            <w:r w:rsidRPr="007D4718">
              <w:rPr>
                <w:szCs w:val="22"/>
                <w:lang w:eastAsia="sv-SE"/>
              </w:rPr>
              <w:t xml:space="preserve"> with PCI listed in </w:t>
            </w:r>
            <w:proofErr w:type="spellStart"/>
            <w:r w:rsidRPr="007D4718">
              <w:rPr>
                <w:i/>
                <w:lang w:eastAsia="sv-SE"/>
              </w:rPr>
              <w:t>pci</w:t>
            </w:r>
            <w:proofErr w:type="spellEnd"/>
            <w:r w:rsidRPr="007D4718">
              <w:rPr>
                <w:i/>
                <w:lang w:eastAsia="sv-SE"/>
              </w:rPr>
              <w:t>-List</w:t>
            </w:r>
            <w:r w:rsidRPr="007D4718">
              <w:rPr>
                <w:szCs w:val="22"/>
                <w:lang w:eastAsia="sv-SE"/>
              </w:rPr>
              <w:t xml:space="preserve">. For these SS, the periodicity is indicated by </w:t>
            </w:r>
            <w:r w:rsidRPr="007D4718">
              <w:rPr>
                <w:i/>
                <w:lang w:eastAsia="sv-SE"/>
              </w:rPr>
              <w:t>periodicity</w:t>
            </w:r>
            <w:r w:rsidRPr="007D4718">
              <w:rPr>
                <w:szCs w:val="22"/>
                <w:lang w:eastAsia="sv-SE"/>
              </w:rPr>
              <w:t xml:space="preserve"> in </w:t>
            </w:r>
            <w:proofErr w:type="gramStart"/>
            <w:r w:rsidRPr="007D4718">
              <w:rPr>
                <w:i/>
                <w:lang w:eastAsia="sv-SE"/>
              </w:rPr>
              <w:t>smtc2</w:t>
            </w:r>
            <w:proofErr w:type="gramEnd"/>
            <w:r w:rsidRPr="007D4718">
              <w:rPr>
                <w:szCs w:val="22"/>
                <w:lang w:eastAsia="sv-SE"/>
              </w:rPr>
              <w:t xml:space="preserve"> and the timing offset is equal to the offset indicated in </w:t>
            </w:r>
            <w:proofErr w:type="spellStart"/>
            <w:r w:rsidRPr="007D4718">
              <w:rPr>
                <w:i/>
                <w:lang w:eastAsia="sv-SE"/>
              </w:rPr>
              <w:t>periodicityAndOffset</w:t>
            </w:r>
            <w:proofErr w:type="spellEnd"/>
            <w:r w:rsidRPr="007D4718">
              <w:rPr>
                <w:szCs w:val="22"/>
                <w:lang w:eastAsia="sv-SE"/>
              </w:rPr>
              <w:t xml:space="preserve"> modulo </w:t>
            </w:r>
            <w:r w:rsidRPr="007D4718">
              <w:rPr>
                <w:i/>
                <w:lang w:eastAsia="sv-SE"/>
              </w:rPr>
              <w:t>periodicity</w:t>
            </w:r>
            <w:r w:rsidRPr="007D4718">
              <w:rPr>
                <w:szCs w:val="22"/>
                <w:lang w:eastAsia="sv-SE"/>
              </w:rPr>
              <w:t xml:space="preserve">. </w:t>
            </w:r>
            <w:r w:rsidRPr="007D4718">
              <w:rPr>
                <w:i/>
                <w:lang w:eastAsia="sv-SE"/>
              </w:rPr>
              <w:t>periodicity</w:t>
            </w:r>
            <w:r w:rsidRPr="007D4718">
              <w:rPr>
                <w:szCs w:val="22"/>
                <w:lang w:eastAsia="sv-SE"/>
              </w:rPr>
              <w:t xml:space="preserve"> in smtc2 can only be set to a value strictly shorter than the periodicity indicated by </w:t>
            </w:r>
            <w:proofErr w:type="spellStart"/>
            <w:r w:rsidRPr="007D4718">
              <w:rPr>
                <w:i/>
                <w:lang w:eastAsia="sv-SE"/>
              </w:rPr>
              <w:t>periodicityAndOffset</w:t>
            </w:r>
            <w:proofErr w:type="spellEnd"/>
            <w:r w:rsidRPr="007D4718">
              <w:rPr>
                <w:szCs w:val="22"/>
                <w:lang w:eastAsia="sv-SE"/>
              </w:rPr>
              <w:t xml:space="preserve"> in </w:t>
            </w:r>
            <w:r w:rsidRPr="007D4718">
              <w:rPr>
                <w:i/>
                <w:lang w:eastAsia="sv-SE"/>
              </w:rPr>
              <w:t>smtc1</w:t>
            </w:r>
            <w:r w:rsidRPr="007D4718">
              <w:rPr>
                <w:szCs w:val="22"/>
                <w:lang w:eastAsia="sv-SE"/>
              </w:rPr>
              <w:t xml:space="preserve"> (e.g. if </w:t>
            </w:r>
            <w:proofErr w:type="spellStart"/>
            <w:r w:rsidRPr="007D4718">
              <w:rPr>
                <w:i/>
                <w:lang w:eastAsia="sv-SE"/>
              </w:rPr>
              <w:t>periodicityAndOffset</w:t>
            </w:r>
            <w:proofErr w:type="spellEnd"/>
            <w:r w:rsidRPr="007D4718">
              <w:rPr>
                <w:szCs w:val="22"/>
                <w:lang w:eastAsia="sv-SE"/>
              </w:rPr>
              <w:t xml:space="preserve"> indicates </w:t>
            </w:r>
            <w:r w:rsidRPr="007D4718">
              <w:rPr>
                <w:i/>
                <w:lang w:eastAsia="sv-SE"/>
              </w:rPr>
              <w:t>sf10</w:t>
            </w:r>
            <w:r w:rsidRPr="007D4718">
              <w:rPr>
                <w:szCs w:val="22"/>
                <w:lang w:eastAsia="sv-SE"/>
              </w:rPr>
              <w:t xml:space="preserve">, </w:t>
            </w:r>
            <w:r w:rsidRPr="007D4718">
              <w:rPr>
                <w:i/>
                <w:lang w:eastAsia="sv-SE"/>
              </w:rPr>
              <w:t>periodicity</w:t>
            </w:r>
            <w:r w:rsidRPr="007D4718">
              <w:rPr>
                <w:szCs w:val="22"/>
                <w:lang w:eastAsia="sv-SE"/>
              </w:rPr>
              <w:t xml:space="preserve"> can only be set of </w:t>
            </w:r>
            <w:r w:rsidRPr="007D4718">
              <w:rPr>
                <w:i/>
                <w:lang w:eastAsia="sv-SE"/>
              </w:rPr>
              <w:t>sf5</w:t>
            </w:r>
            <w:r w:rsidRPr="007D4718">
              <w:rPr>
                <w:szCs w:val="22"/>
                <w:lang w:eastAsia="sv-SE"/>
              </w:rPr>
              <w:t xml:space="preserve">, if </w:t>
            </w:r>
            <w:proofErr w:type="spellStart"/>
            <w:r w:rsidRPr="007D4718">
              <w:rPr>
                <w:i/>
                <w:lang w:eastAsia="sv-SE"/>
              </w:rPr>
              <w:t>periodicityAndOffset</w:t>
            </w:r>
            <w:proofErr w:type="spellEnd"/>
            <w:r w:rsidRPr="007D4718">
              <w:rPr>
                <w:szCs w:val="22"/>
                <w:lang w:eastAsia="sv-SE"/>
              </w:rPr>
              <w:t xml:space="preserve"> indicates </w:t>
            </w:r>
            <w:r w:rsidRPr="007D4718">
              <w:rPr>
                <w:i/>
                <w:lang w:eastAsia="sv-SE"/>
              </w:rPr>
              <w:t>sf5</w:t>
            </w:r>
            <w:r w:rsidRPr="007D4718">
              <w:rPr>
                <w:szCs w:val="22"/>
                <w:lang w:eastAsia="sv-SE"/>
              </w:rPr>
              <w:t xml:space="preserve">, </w:t>
            </w:r>
            <w:r w:rsidRPr="007D4718">
              <w:rPr>
                <w:i/>
                <w:lang w:eastAsia="sv-SE"/>
              </w:rPr>
              <w:t>smtc2</w:t>
            </w:r>
            <w:r w:rsidRPr="007D4718">
              <w:rPr>
                <w:szCs w:val="22"/>
                <w:lang w:eastAsia="sv-SE"/>
              </w:rPr>
              <w:t xml:space="preserve"> cannot be configured).</w:t>
            </w:r>
          </w:p>
        </w:tc>
      </w:tr>
      <w:tr w:rsidR="007C1EA8" w:rsidRPr="007D4718" w14:paraId="364C0A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636257" w14:textId="77777777" w:rsidR="007C1EA8" w:rsidRPr="007D4718" w:rsidRDefault="007C1EA8" w:rsidP="002F28BD">
            <w:pPr>
              <w:pStyle w:val="TAL"/>
              <w:rPr>
                <w:b/>
                <w:i/>
                <w:szCs w:val="22"/>
                <w:lang w:eastAsia="en-GB"/>
              </w:rPr>
            </w:pPr>
            <w:r w:rsidRPr="007D4718">
              <w:rPr>
                <w:b/>
                <w:i/>
                <w:szCs w:val="22"/>
                <w:lang w:eastAsia="en-GB"/>
              </w:rPr>
              <w:t>smtc3list</w:t>
            </w:r>
          </w:p>
          <w:p w14:paraId="09C06E16" w14:textId="77777777" w:rsidR="007C1EA8" w:rsidRPr="007D4718" w:rsidRDefault="007C1EA8" w:rsidP="002F28BD">
            <w:pPr>
              <w:pStyle w:val="TAL"/>
              <w:rPr>
                <w:szCs w:val="22"/>
                <w:lang w:eastAsia="sv-SE"/>
              </w:rPr>
            </w:pPr>
            <w:r w:rsidRPr="007D4718">
              <w:rPr>
                <w:szCs w:val="22"/>
                <w:lang w:eastAsia="sv-SE"/>
              </w:rPr>
              <w:t>Measurement timing configuration list for SS corresponding to IAB-MT.</w:t>
            </w:r>
            <w:r w:rsidRPr="007D4718">
              <w:rPr>
                <w:szCs w:val="22"/>
              </w:rPr>
              <w:t xml:space="preserve"> This is used for the IAB-node's discovery of other IAB-nodes and the IAB-Donor-DUs.</w:t>
            </w:r>
          </w:p>
        </w:tc>
      </w:tr>
      <w:tr w:rsidR="007C1EA8" w:rsidRPr="007D4718" w14:paraId="51672020" w14:textId="77777777" w:rsidTr="002F28BD">
        <w:tc>
          <w:tcPr>
            <w:tcW w:w="14173" w:type="dxa"/>
            <w:tcBorders>
              <w:top w:val="single" w:sz="4" w:space="0" w:color="auto"/>
              <w:left w:val="single" w:sz="4" w:space="0" w:color="auto"/>
              <w:bottom w:val="single" w:sz="4" w:space="0" w:color="auto"/>
              <w:right w:val="single" w:sz="4" w:space="0" w:color="auto"/>
            </w:tcBorders>
          </w:tcPr>
          <w:p w14:paraId="1E3F69CC" w14:textId="77777777" w:rsidR="007C1EA8" w:rsidRPr="007D4718" w:rsidRDefault="007C1EA8" w:rsidP="002F28BD">
            <w:pPr>
              <w:pStyle w:val="TAL"/>
              <w:rPr>
                <w:b/>
                <w:i/>
                <w:szCs w:val="22"/>
                <w:lang w:eastAsia="en-GB"/>
              </w:rPr>
            </w:pPr>
            <w:r w:rsidRPr="007D4718">
              <w:rPr>
                <w:b/>
                <w:i/>
                <w:szCs w:val="22"/>
                <w:lang w:eastAsia="en-GB"/>
              </w:rPr>
              <w:t>smtc4list</w:t>
            </w:r>
          </w:p>
          <w:p w14:paraId="01CA8544" w14:textId="77777777" w:rsidR="007C1EA8" w:rsidRPr="007D4718" w:rsidRDefault="007C1EA8" w:rsidP="002F28BD">
            <w:pPr>
              <w:pStyle w:val="TAL"/>
              <w:rPr>
                <w:b/>
                <w:i/>
                <w:szCs w:val="22"/>
                <w:lang w:eastAsia="en-GB"/>
              </w:rPr>
            </w:pPr>
            <w:r w:rsidRPr="007D4718">
              <w:rPr>
                <w:bCs/>
                <w:iCs/>
                <w:szCs w:val="22"/>
                <w:lang w:eastAsia="en-GB"/>
              </w:rPr>
              <w:t>Measurement timing configuration list for NTN deployments, see clause 5.5.2.10.</w:t>
            </w:r>
          </w:p>
        </w:tc>
      </w:tr>
      <w:tr w:rsidR="007C1EA8" w:rsidRPr="007D4718" w14:paraId="7A281F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483BB9" w14:textId="77777777" w:rsidR="007C1EA8" w:rsidRPr="007D4718" w:rsidRDefault="007C1EA8" w:rsidP="002F28BD">
            <w:pPr>
              <w:pStyle w:val="TAL"/>
              <w:rPr>
                <w:b/>
                <w:i/>
                <w:szCs w:val="22"/>
                <w:lang w:eastAsia="en-GB"/>
              </w:rPr>
            </w:pPr>
            <w:proofErr w:type="spellStart"/>
            <w:r w:rsidRPr="007D4718">
              <w:rPr>
                <w:rFonts w:cs="Arial"/>
                <w:b/>
                <w:i/>
                <w:iCs/>
                <w:szCs w:val="18"/>
                <w:lang w:eastAsia="sv-SE"/>
              </w:rPr>
              <w:t>ssbFrequency</w:t>
            </w:r>
            <w:proofErr w:type="spellEnd"/>
            <w:r w:rsidRPr="007D4718">
              <w:rPr>
                <w:rFonts w:cs="Arial"/>
                <w:b/>
                <w:i/>
                <w:iCs/>
                <w:szCs w:val="18"/>
                <w:lang w:eastAsia="sv-SE"/>
              </w:rPr>
              <w:br/>
            </w:r>
            <w:r w:rsidRPr="007D4718">
              <w:rPr>
                <w:rFonts w:cs="Arial"/>
                <w:iCs/>
                <w:szCs w:val="18"/>
                <w:lang w:eastAsia="sv-SE"/>
              </w:rPr>
              <w:t xml:space="preserve">Indicates the frequency of the SS associated to this </w:t>
            </w:r>
            <w:proofErr w:type="spellStart"/>
            <w:r w:rsidRPr="007D4718">
              <w:rPr>
                <w:i/>
                <w:lang w:eastAsia="sv-SE"/>
              </w:rPr>
              <w:t>MeasObjectNR</w:t>
            </w:r>
            <w:proofErr w:type="spellEnd"/>
            <w:r w:rsidRPr="007D4718">
              <w:rPr>
                <w:rFonts w:cs="Arial"/>
                <w:iCs/>
                <w:szCs w:val="18"/>
                <w:lang w:eastAsia="sv-SE"/>
              </w:rPr>
              <w:t>.</w:t>
            </w:r>
            <w:r w:rsidRPr="007D4718">
              <w:t xml:space="preserve"> For operation with shared spectrum channel access, this field is a k*30 kHz shift from the sync raster where k = 0,1,2, and so on if the </w:t>
            </w:r>
            <w:proofErr w:type="spellStart"/>
            <w:r w:rsidRPr="007D4718">
              <w:rPr>
                <w:i/>
                <w:iCs/>
              </w:rPr>
              <w:t>reportType</w:t>
            </w:r>
            <w:proofErr w:type="spellEnd"/>
            <w:r w:rsidRPr="007D4718">
              <w:t xml:space="preserve"> within the corresponding </w:t>
            </w:r>
            <w:proofErr w:type="spellStart"/>
            <w:r w:rsidRPr="007D4718">
              <w:rPr>
                <w:i/>
                <w:iCs/>
              </w:rPr>
              <w:t>ReportConfigNR</w:t>
            </w:r>
            <w:proofErr w:type="spellEnd"/>
            <w:r w:rsidRPr="007D4718">
              <w:t xml:space="preserve"> is set to </w:t>
            </w:r>
            <w:proofErr w:type="spellStart"/>
            <w:r w:rsidRPr="007D4718">
              <w:t>reportCGI</w:t>
            </w:r>
            <w:proofErr w:type="spellEnd"/>
            <w:r w:rsidRPr="007D4718">
              <w:t xml:space="preserve"> (see TS 38.211 [16], clause 7.4.3.1). Frequencies </w:t>
            </w:r>
            <w:proofErr w:type="gramStart"/>
            <w:r w:rsidRPr="007D4718">
              <w:t>are considered to be</w:t>
            </w:r>
            <w:proofErr w:type="gramEnd"/>
            <w:r w:rsidRPr="007D4718">
              <w:t xml:space="preserve"> on the sync raster if they are also identifiable with a GSCN value (see TS 38.101-1 [15], or TS 38.101-5 [75]).</w:t>
            </w:r>
          </w:p>
        </w:tc>
      </w:tr>
      <w:tr w:rsidR="007C1EA8" w:rsidRPr="007D4718" w14:paraId="42C7FFF7" w14:textId="77777777" w:rsidTr="002F28BD">
        <w:tc>
          <w:tcPr>
            <w:tcW w:w="14173" w:type="dxa"/>
            <w:tcBorders>
              <w:top w:val="single" w:sz="4" w:space="0" w:color="auto"/>
              <w:left w:val="single" w:sz="4" w:space="0" w:color="auto"/>
              <w:bottom w:val="single" w:sz="4" w:space="0" w:color="auto"/>
              <w:right w:val="single" w:sz="4" w:space="0" w:color="auto"/>
            </w:tcBorders>
          </w:tcPr>
          <w:p w14:paraId="7055A4E4" w14:textId="77777777" w:rsidR="007C1EA8" w:rsidRPr="007D4718" w:rsidRDefault="007C1EA8" w:rsidP="002F28BD">
            <w:pPr>
              <w:pStyle w:val="TAL"/>
              <w:rPr>
                <w:rFonts w:cs="Arial"/>
                <w:bCs/>
                <w:szCs w:val="18"/>
                <w:lang w:eastAsia="sv-SE"/>
              </w:rPr>
            </w:pPr>
            <w:proofErr w:type="spellStart"/>
            <w:r w:rsidRPr="007D4718">
              <w:rPr>
                <w:rFonts w:cs="Arial"/>
                <w:b/>
                <w:i/>
                <w:iCs/>
                <w:szCs w:val="18"/>
                <w:lang w:eastAsia="sv-SE"/>
              </w:rPr>
              <w:t>ssb</w:t>
            </w:r>
            <w:proofErr w:type="spellEnd"/>
            <w:r w:rsidRPr="007D4718">
              <w:rPr>
                <w:rFonts w:cs="Arial"/>
                <w:b/>
                <w:i/>
                <w:iCs/>
                <w:szCs w:val="18"/>
                <w:lang w:eastAsia="sv-SE"/>
              </w:rPr>
              <w:t>-</w:t>
            </w:r>
            <w:proofErr w:type="spellStart"/>
            <w:r w:rsidRPr="007D4718">
              <w:rPr>
                <w:rFonts w:cs="Arial"/>
                <w:b/>
                <w:i/>
                <w:iCs/>
                <w:szCs w:val="18"/>
                <w:lang w:eastAsia="sv-SE"/>
              </w:rPr>
              <w:t>PositionQCL</w:t>
            </w:r>
            <w:proofErr w:type="spellEnd"/>
            <w:r w:rsidRPr="007D4718">
              <w:rPr>
                <w:rFonts w:cs="Arial"/>
                <w:b/>
                <w:i/>
                <w:iCs/>
                <w:szCs w:val="18"/>
                <w:lang w:eastAsia="sv-SE"/>
              </w:rPr>
              <w:t>-Common</w:t>
            </w:r>
          </w:p>
          <w:p w14:paraId="20A3B0F2" w14:textId="77777777" w:rsidR="007C1EA8" w:rsidRPr="007D4718" w:rsidRDefault="007C1EA8" w:rsidP="002F28BD">
            <w:pPr>
              <w:pStyle w:val="TAL"/>
              <w:rPr>
                <w:rFonts w:cs="Arial"/>
                <w:b/>
                <w:i/>
                <w:iCs/>
                <w:szCs w:val="18"/>
                <w:lang w:eastAsia="sv-SE"/>
              </w:rPr>
            </w:pPr>
            <w:r w:rsidRPr="007D4718">
              <w:rPr>
                <w:rFonts w:cs="Arial"/>
                <w:bCs/>
                <w:szCs w:val="18"/>
                <w:lang w:eastAsia="sv-SE"/>
              </w:rPr>
              <w:t>Indicates the QCL relationship between SS/PBCH blocks for all measured cells as specified in TS 38.213 [13], clause 4.1.</w:t>
            </w:r>
          </w:p>
        </w:tc>
      </w:tr>
      <w:tr w:rsidR="007C1EA8" w:rsidRPr="007D4718" w14:paraId="5519FD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B38E96" w14:textId="77777777" w:rsidR="007C1EA8" w:rsidRPr="007D4718" w:rsidRDefault="007C1EA8" w:rsidP="002F28BD">
            <w:pPr>
              <w:pStyle w:val="TAL"/>
              <w:rPr>
                <w:szCs w:val="22"/>
                <w:lang w:eastAsia="sv-SE"/>
              </w:rPr>
            </w:pPr>
            <w:proofErr w:type="spellStart"/>
            <w:r w:rsidRPr="007D4718">
              <w:rPr>
                <w:b/>
                <w:i/>
                <w:szCs w:val="22"/>
                <w:lang w:eastAsia="sv-SE"/>
              </w:rPr>
              <w:lastRenderedPageBreak/>
              <w:t>ssbSubcarrierSpacing</w:t>
            </w:r>
            <w:proofErr w:type="spellEnd"/>
          </w:p>
          <w:p w14:paraId="3C71BA87" w14:textId="77777777" w:rsidR="007C1EA8" w:rsidRPr="007D4718" w:rsidRDefault="007C1EA8" w:rsidP="002F28BD">
            <w:pPr>
              <w:pStyle w:val="TAL"/>
              <w:rPr>
                <w:szCs w:val="22"/>
                <w:lang w:eastAsia="sv-SE"/>
              </w:rPr>
            </w:pPr>
            <w:r w:rsidRPr="007D4718">
              <w:rPr>
                <w:szCs w:val="22"/>
                <w:lang w:eastAsia="sv-SE"/>
              </w:rPr>
              <w:t>Subcarrier spacing of SSB.</w:t>
            </w:r>
          </w:p>
          <w:p w14:paraId="720DA30F" w14:textId="77777777" w:rsidR="007C1EA8" w:rsidRPr="007D4718" w:rsidRDefault="007C1EA8" w:rsidP="002F28BD">
            <w:pPr>
              <w:pStyle w:val="TAL"/>
              <w:rPr>
                <w:rFonts w:cs="Arial"/>
                <w:bCs/>
                <w:szCs w:val="18"/>
                <w:lang w:eastAsia="sv-SE"/>
              </w:rPr>
            </w:pPr>
            <w:r w:rsidRPr="007D4718">
              <w:rPr>
                <w:rFonts w:cs="Arial"/>
                <w:bCs/>
                <w:szCs w:val="18"/>
                <w:lang w:eastAsia="sv-SE"/>
              </w:rPr>
              <w:t>Only the following values are applicable depending on the used frequency:</w:t>
            </w:r>
          </w:p>
          <w:p w14:paraId="1035645F" w14:textId="77777777" w:rsidR="007C1EA8" w:rsidRPr="007D4718" w:rsidRDefault="007C1EA8" w:rsidP="002F28BD">
            <w:pPr>
              <w:pStyle w:val="TAL"/>
              <w:rPr>
                <w:rFonts w:cs="Arial"/>
                <w:bCs/>
                <w:szCs w:val="18"/>
                <w:lang w:eastAsia="sv-SE"/>
              </w:rPr>
            </w:pPr>
            <w:r w:rsidRPr="007D4718">
              <w:rPr>
                <w:rFonts w:cs="Arial"/>
                <w:bCs/>
                <w:szCs w:val="18"/>
                <w:lang w:eastAsia="sv-SE"/>
              </w:rPr>
              <w:t>FR1:    15 or 30 kHz</w:t>
            </w:r>
          </w:p>
          <w:p w14:paraId="6B5855F8" w14:textId="77777777" w:rsidR="007C1EA8" w:rsidRPr="007D4718" w:rsidRDefault="007C1EA8" w:rsidP="002F28BD">
            <w:pPr>
              <w:pStyle w:val="TAL"/>
              <w:rPr>
                <w:rFonts w:cs="Arial"/>
                <w:bCs/>
                <w:szCs w:val="18"/>
                <w:lang w:eastAsia="sv-SE"/>
              </w:rPr>
            </w:pPr>
            <w:r w:rsidRPr="007D4718">
              <w:rPr>
                <w:rFonts w:cs="Arial"/>
                <w:bCs/>
                <w:szCs w:val="18"/>
                <w:lang w:eastAsia="sv-SE"/>
              </w:rPr>
              <w:t>FR2-1:  120 or 240 kHz</w:t>
            </w:r>
          </w:p>
          <w:p w14:paraId="36E6F38B" w14:textId="77777777" w:rsidR="007C1EA8" w:rsidRPr="007D4718" w:rsidRDefault="007C1EA8" w:rsidP="002F28BD">
            <w:pPr>
              <w:pStyle w:val="TAL"/>
              <w:rPr>
                <w:rFonts w:cs="Arial"/>
                <w:bCs/>
                <w:szCs w:val="18"/>
                <w:lang w:eastAsia="sv-SE"/>
              </w:rPr>
            </w:pPr>
            <w:r w:rsidRPr="007D4718">
              <w:rPr>
                <w:rFonts w:cs="Arial"/>
                <w:bCs/>
                <w:szCs w:val="18"/>
                <w:lang w:eastAsia="sv-SE"/>
              </w:rPr>
              <w:t>FR2-2:  120, 480, or 960 kHz</w:t>
            </w:r>
          </w:p>
        </w:tc>
      </w:tr>
      <w:tr w:rsidR="007C1EA8" w:rsidRPr="007D4718" w14:paraId="62D56B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166834" w14:textId="77777777" w:rsidR="007C1EA8" w:rsidRPr="007D4718" w:rsidRDefault="007C1EA8" w:rsidP="002F28BD">
            <w:pPr>
              <w:pStyle w:val="TAL"/>
              <w:rPr>
                <w:b/>
                <w:i/>
                <w:noProof/>
                <w:lang w:eastAsia="sv-SE"/>
              </w:rPr>
            </w:pPr>
            <w:r w:rsidRPr="007D4718">
              <w:rPr>
                <w:b/>
                <w:i/>
                <w:noProof/>
                <w:lang w:eastAsia="sv-SE"/>
              </w:rPr>
              <w:t>t312</w:t>
            </w:r>
          </w:p>
          <w:p w14:paraId="33A883CF" w14:textId="77777777" w:rsidR="007C1EA8" w:rsidRPr="007D4718" w:rsidRDefault="007C1EA8" w:rsidP="002F28BD">
            <w:pPr>
              <w:pStyle w:val="TAL"/>
              <w:rPr>
                <w:b/>
                <w:i/>
                <w:szCs w:val="22"/>
                <w:lang w:eastAsia="sv-SE"/>
              </w:rPr>
            </w:pPr>
            <w:r w:rsidRPr="007D4718">
              <w:rPr>
                <w:lang w:eastAsia="en-GB"/>
              </w:rPr>
              <w:t xml:space="preserve">The value of timer T312. Value ms0 represents 0 </w:t>
            </w:r>
            <w:proofErr w:type="spellStart"/>
            <w:r w:rsidRPr="007D4718">
              <w:rPr>
                <w:lang w:eastAsia="en-GB"/>
              </w:rPr>
              <w:t>ms</w:t>
            </w:r>
            <w:proofErr w:type="spellEnd"/>
            <w:r w:rsidRPr="007D4718">
              <w:rPr>
                <w:lang w:eastAsia="en-GB"/>
              </w:rPr>
              <w:t xml:space="preserve">, ms50 represents 50 </w:t>
            </w:r>
            <w:proofErr w:type="spellStart"/>
            <w:r w:rsidRPr="007D4718">
              <w:rPr>
                <w:lang w:eastAsia="en-GB"/>
              </w:rPr>
              <w:t>ms</w:t>
            </w:r>
            <w:proofErr w:type="spellEnd"/>
            <w:r w:rsidRPr="007D4718">
              <w:rPr>
                <w:lang w:eastAsia="en-GB"/>
              </w:rPr>
              <w:t xml:space="preserve"> and so on.</w:t>
            </w:r>
          </w:p>
        </w:tc>
      </w:tr>
    </w:tbl>
    <w:p w14:paraId="3094610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6F76E0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75AF1B4" w14:textId="77777777" w:rsidR="007C1EA8" w:rsidRPr="007D4718" w:rsidRDefault="007C1EA8" w:rsidP="002F28BD">
            <w:pPr>
              <w:pStyle w:val="TAH"/>
              <w:rPr>
                <w:szCs w:val="22"/>
                <w:lang w:eastAsia="sv-SE"/>
              </w:rPr>
            </w:pPr>
            <w:proofErr w:type="spellStart"/>
            <w:r w:rsidRPr="007D4718">
              <w:rPr>
                <w:i/>
                <w:szCs w:val="22"/>
                <w:lang w:eastAsia="sv-SE"/>
              </w:rPr>
              <w:t>ReferenceSignalConfig</w:t>
            </w:r>
            <w:proofErr w:type="spellEnd"/>
            <w:r w:rsidRPr="007D4718">
              <w:rPr>
                <w:i/>
                <w:szCs w:val="22"/>
                <w:lang w:eastAsia="sv-SE"/>
              </w:rPr>
              <w:t xml:space="preserve"> </w:t>
            </w:r>
            <w:r w:rsidRPr="007D4718">
              <w:rPr>
                <w:szCs w:val="22"/>
                <w:lang w:eastAsia="sv-SE"/>
              </w:rPr>
              <w:t>field descriptions</w:t>
            </w:r>
          </w:p>
        </w:tc>
      </w:tr>
      <w:tr w:rsidR="007C1EA8" w:rsidRPr="007D4718" w14:paraId="2FAADA1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D44714F" w14:textId="77777777" w:rsidR="007C1EA8" w:rsidRPr="007D4718" w:rsidRDefault="007C1EA8" w:rsidP="002F28BD">
            <w:pPr>
              <w:pStyle w:val="TAL"/>
              <w:rPr>
                <w:szCs w:val="22"/>
                <w:lang w:eastAsia="sv-SE"/>
              </w:rPr>
            </w:pPr>
            <w:proofErr w:type="spellStart"/>
            <w:r w:rsidRPr="007D4718">
              <w:rPr>
                <w:b/>
                <w:i/>
                <w:szCs w:val="22"/>
                <w:lang w:eastAsia="sv-SE"/>
              </w:rPr>
              <w:t>csi-rs-ResourceConfigMobility</w:t>
            </w:r>
            <w:proofErr w:type="spellEnd"/>
          </w:p>
          <w:p w14:paraId="25BBC615" w14:textId="77777777" w:rsidR="007C1EA8" w:rsidRPr="007D4718" w:rsidRDefault="007C1EA8" w:rsidP="002F28BD">
            <w:pPr>
              <w:pStyle w:val="TAL"/>
              <w:rPr>
                <w:szCs w:val="22"/>
                <w:lang w:eastAsia="sv-SE"/>
              </w:rPr>
            </w:pPr>
            <w:r w:rsidRPr="007D4718">
              <w:rPr>
                <w:szCs w:val="22"/>
                <w:lang w:eastAsia="sv-SE"/>
              </w:rPr>
              <w:t>CSI-RS resources to be used for CSI-RS based RRM measurements.</w:t>
            </w:r>
          </w:p>
        </w:tc>
      </w:tr>
      <w:tr w:rsidR="007C1EA8" w:rsidRPr="007D4718" w14:paraId="51BC7A6D"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87C67C3" w14:textId="77777777" w:rsidR="007C1EA8" w:rsidRPr="007D4718" w:rsidRDefault="007C1EA8" w:rsidP="002F28BD">
            <w:pPr>
              <w:pStyle w:val="TAL"/>
              <w:rPr>
                <w:szCs w:val="22"/>
                <w:lang w:eastAsia="sv-SE"/>
              </w:rPr>
            </w:pPr>
            <w:proofErr w:type="spellStart"/>
            <w:r w:rsidRPr="007D4718">
              <w:rPr>
                <w:b/>
                <w:i/>
                <w:szCs w:val="22"/>
                <w:lang w:eastAsia="sv-SE"/>
              </w:rPr>
              <w:t>ssb-ConfigMobility</w:t>
            </w:r>
            <w:proofErr w:type="spellEnd"/>
          </w:p>
          <w:p w14:paraId="67A57669" w14:textId="77777777" w:rsidR="007C1EA8" w:rsidRPr="007D4718" w:rsidRDefault="007C1EA8" w:rsidP="002F28BD">
            <w:pPr>
              <w:pStyle w:val="TAL"/>
              <w:rPr>
                <w:szCs w:val="22"/>
                <w:lang w:eastAsia="sv-SE"/>
              </w:rPr>
            </w:pPr>
            <w:r w:rsidRPr="007D4718">
              <w:rPr>
                <w:szCs w:val="22"/>
                <w:lang w:eastAsia="sv-SE"/>
              </w:rPr>
              <w:t>SSB configuration for mobility (nominal SSBs, timing configuration).</w:t>
            </w:r>
          </w:p>
        </w:tc>
      </w:tr>
    </w:tbl>
    <w:p w14:paraId="46B1911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DCF50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183C55" w14:textId="77777777" w:rsidR="007C1EA8" w:rsidRPr="007D4718" w:rsidRDefault="007C1EA8" w:rsidP="002F28BD">
            <w:pPr>
              <w:pStyle w:val="TAH"/>
              <w:rPr>
                <w:szCs w:val="22"/>
                <w:lang w:eastAsia="sv-SE"/>
              </w:rPr>
            </w:pPr>
            <w:r w:rsidRPr="007D4718">
              <w:rPr>
                <w:rFonts w:cs="Courier New"/>
                <w:i/>
                <w:iCs/>
                <w:lang w:eastAsia="sv-SE"/>
              </w:rPr>
              <w:lastRenderedPageBreak/>
              <w:t>RMTC-Config</w:t>
            </w:r>
            <w:r w:rsidRPr="007D4718">
              <w:rPr>
                <w:i/>
                <w:szCs w:val="22"/>
                <w:lang w:eastAsia="sv-SE"/>
              </w:rPr>
              <w:t xml:space="preserve"> </w:t>
            </w:r>
            <w:r w:rsidRPr="007D4718">
              <w:rPr>
                <w:szCs w:val="22"/>
                <w:lang w:eastAsia="sv-SE"/>
              </w:rPr>
              <w:t>field descriptions</w:t>
            </w:r>
          </w:p>
        </w:tc>
      </w:tr>
      <w:tr w:rsidR="007C1EA8" w:rsidRPr="007D4718" w14:paraId="47748C7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61BD2B" w14:textId="77777777" w:rsidR="007C1EA8" w:rsidRPr="007D4718" w:rsidRDefault="007C1EA8" w:rsidP="002F28BD">
            <w:pPr>
              <w:pStyle w:val="TAL"/>
              <w:rPr>
                <w:szCs w:val="22"/>
                <w:lang w:eastAsia="en-GB"/>
              </w:rPr>
            </w:pPr>
            <w:r w:rsidRPr="007D4718">
              <w:rPr>
                <w:b/>
                <w:bCs/>
                <w:i/>
                <w:noProof/>
                <w:lang w:eastAsia="ko-KR"/>
              </w:rPr>
              <w:t>measDurationSymbols</w:t>
            </w:r>
          </w:p>
          <w:p w14:paraId="11A2DF42" w14:textId="77777777" w:rsidR="007C1EA8" w:rsidRPr="007D4718" w:rsidRDefault="007C1EA8" w:rsidP="002F28BD">
            <w:pPr>
              <w:pStyle w:val="TAL"/>
              <w:rPr>
                <w:szCs w:val="22"/>
                <w:lang w:eastAsia="en-GB"/>
              </w:rPr>
            </w:pPr>
            <w:r w:rsidRPr="007D4718">
              <w:rPr>
                <w:lang w:eastAsia="sv-SE"/>
              </w:rPr>
              <w:t>Number of consecutive symbols for which the Physical Layer reports samples of RSSI (see TS 38.215 [9]</w:t>
            </w:r>
            <w:r w:rsidRPr="007D4718">
              <w:rPr>
                <w:rFonts w:cs="Arial"/>
                <w:szCs w:val="18"/>
              </w:rPr>
              <w:t>, clause 5.1.21</w:t>
            </w:r>
            <w:r w:rsidRPr="007D4718">
              <w:rPr>
                <w:lang w:eastAsia="sv-SE"/>
              </w:rPr>
              <w:t xml:space="preserve">). Value </w:t>
            </w:r>
            <w:r w:rsidRPr="007D4718">
              <w:rPr>
                <w:i/>
                <w:lang w:eastAsia="sv-SE"/>
              </w:rPr>
              <w:t>sym1</w:t>
            </w:r>
            <w:r w:rsidRPr="007D4718">
              <w:rPr>
                <w:lang w:eastAsia="sv-SE"/>
              </w:rPr>
              <w:t xml:space="preserve"> corresponds to one symbol, </w:t>
            </w:r>
            <w:r w:rsidRPr="007D4718">
              <w:rPr>
                <w:i/>
                <w:lang w:eastAsia="sv-SE"/>
              </w:rPr>
              <w:t>sym14</w:t>
            </w:r>
            <w:r w:rsidRPr="007D4718">
              <w:rPr>
                <w:i/>
              </w:rPr>
              <w:t>or12</w:t>
            </w:r>
            <w:r w:rsidRPr="007D4718">
              <w:rPr>
                <w:lang w:eastAsia="sv-SE"/>
              </w:rPr>
              <w:t xml:space="preserve"> corresponds to 14 symbols</w:t>
            </w:r>
            <w:r w:rsidRPr="007D4718">
              <w:t xml:space="preserve"> </w:t>
            </w:r>
            <w:r w:rsidRPr="007D4718">
              <w:rPr>
                <w:rFonts w:cs="Arial"/>
                <w:iCs/>
                <w:szCs w:val="18"/>
              </w:rPr>
              <w:t>of the reference numerology for NCP and 12 symbols for ECP</w:t>
            </w:r>
            <w:r w:rsidRPr="007D4718">
              <w:rPr>
                <w:lang w:eastAsia="sv-SE"/>
              </w:rPr>
              <w:t>, and so on</w:t>
            </w:r>
            <w:r w:rsidRPr="007D4718">
              <w:rPr>
                <w:szCs w:val="22"/>
                <w:lang w:eastAsia="en-GB"/>
              </w:rPr>
              <w:t>.</w:t>
            </w:r>
          </w:p>
          <w:p w14:paraId="305BA924" w14:textId="77777777" w:rsidR="007C1EA8" w:rsidRPr="007D4718" w:rsidRDefault="007C1EA8" w:rsidP="002F28BD">
            <w:pPr>
              <w:pStyle w:val="TAL"/>
              <w:rPr>
                <w:rFonts w:cs="Arial"/>
                <w:b/>
                <w:i/>
                <w:szCs w:val="18"/>
                <w:lang w:eastAsia="en-GB"/>
              </w:rPr>
            </w:pPr>
            <w:r w:rsidRPr="007D4718">
              <w:rPr>
                <w:szCs w:val="22"/>
                <w:lang w:eastAsia="en-GB"/>
              </w:rPr>
              <w:t xml:space="preserve">If </w:t>
            </w:r>
            <w:r w:rsidRPr="007D4718">
              <w:rPr>
                <w:i/>
                <w:iCs/>
                <w:szCs w:val="22"/>
                <w:lang w:eastAsia="en-GB"/>
              </w:rPr>
              <w:t>measDurationSymbols-v1700</w:t>
            </w:r>
            <w:r w:rsidRPr="007D4718">
              <w:rPr>
                <w:szCs w:val="22"/>
                <w:lang w:eastAsia="en-GB"/>
              </w:rPr>
              <w:t xml:space="preserve"> is signalled, the UE ignores </w:t>
            </w:r>
            <w:r w:rsidRPr="007D4718">
              <w:rPr>
                <w:i/>
                <w:iCs/>
                <w:szCs w:val="22"/>
                <w:lang w:eastAsia="en-GB"/>
              </w:rPr>
              <w:t>measDurationSymbols-r16</w:t>
            </w:r>
            <w:r w:rsidRPr="007D4718">
              <w:rPr>
                <w:szCs w:val="22"/>
                <w:lang w:eastAsia="en-GB"/>
              </w:rPr>
              <w:t>.</w:t>
            </w:r>
          </w:p>
        </w:tc>
      </w:tr>
      <w:tr w:rsidR="007C1EA8" w:rsidRPr="007D4718" w14:paraId="71E6F7B9" w14:textId="77777777" w:rsidTr="002F28BD">
        <w:tc>
          <w:tcPr>
            <w:tcW w:w="14173" w:type="dxa"/>
            <w:tcBorders>
              <w:top w:val="single" w:sz="4" w:space="0" w:color="auto"/>
              <w:left w:val="single" w:sz="4" w:space="0" w:color="auto"/>
              <w:bottom w:val="single" w:sz="4" w:space="0" w:color="auto"/>
              <w:right w:val="single" w:sz="4" w:space="0" w:color="auto"/>
            </w:tcBorders>
          </w:tcPr>
          <w:p w14:paraId="5D3D8885" w14:textId="77777777" w:rsidR="007C1EA8" w:rsidRPr="007D4718" w:rsidRDefault="007C1EA8" w:rsidP="002F28BD">
            <w:pPr>
              <w:pStyle w:val="TAL"/>
              <w:rPr>
                <w:b/>
                <w:bCs/>
                <w:i/>
                <w:iCs/>
                <w:szCs w:val="22"/>
                <w:lang w:eastAsia="en-GB"/>
              </w:rPr>
            </w:pPr>
            <w:r w:rsidRPr="007D4718">
              <w:rPr>
                <w:b/>
                <w:bCs/>
                <w:i/>
                <w:iCs/>
                <w:lang w:eastAsia="en-GB"/>
              </w:rPr>
              <w:t>ref-</w:t>
            </w:r>
            <w:proofErr w:type="spellStart"/>
            <w:proofErr w:type="gramStart"/>
            <w:r w:rsidRPr="007D4718">
              <w:rPr>
                <w:b/>
                <w:bCs/>
                <w:i/>
                <w:iCs/>
                <w:lang w:eastAsia="en-GB"/>
              </w:rPr>
              <w:t>BWPId</w:t>
            </w:r>
            <w:proofErr w:type="spellEnd"/>
            <w:proofErr w:type="gramEnd"/>
          </w:p>
          <w:p w14:paraId="1CAB479C" w14:textId="77777777" w:rsidR="007C1EA8" w:rsidRPr="007D4718" w:rsidRDefault="007C1EA8" w:rsidP="002F28BD">
            <w:pPr>
              <w:pStyle w:val="TAL"/>
              <w:rPr>
                <w:b/>
                <w:bCs/>
                <w:i/>
                <w:noProof/>
                <w:lang w:eastAsia="ko-KR"/>
              </w:rPr>
            </w:pPr>
            <w:r w:rsidRPr="007D4718">
              <w:rPr>
                <w:rFonts w:cs="Arial"/>
                <w:szCs w:val="18"/>
                <w:lang w:eastAsia="en-GB"/>
              </w:rPr>
              <w:t xml:space="preserve">Indicates the reference BWP for the TCI state indicated in </w:t>
            </w:r>
            <w:proofErr w:type="spellStart"/>
            <w:r w:rsidRPr="007D4718">
              <w:rPr>
                <w:rFonts w:cs="Arial"/>
                <w:i/>
                <w:szCs w:val="18"/>
                <w:lang w:eastAsia="en-GB"/>
              </w:rPr>
              <w:t>tci-StateInfo</w:t>
            </w:r>
            <w:proofErr w:type="spellEnd"/>
            <w:r w:rsidRPr="007D4718">
              <w:rPr>
                <w:rFonts w:cs="Arial"/>
                <w:i/>
                <w:szCs w:val="18"/>
                <w:lang w:eastAsia="en-GB"/>
              </w:rPr>
              <w:t xml:space="preserve">. </w:t>
            </w:r>
            <w:r w:rsidRPr="007D4718">
              <w:rPr>
                <w:bCs/>
                <w:szCs w:val="18"/>
              </w:rPr>
              <w:t xml:space="preserve">Network </w:t>
            </w:r>
            <w:r w:rsidRPr="007D4718">
              <w:rPr>
                <w:bCs/>
                <w:szCs w:val="18"/>
                <w:lang w:eastAsia="en-GB"/>
              </w:rPr>
              <w:t xml:space="preserve">includes this field if </w:t>
            </w:r>
            <w:proofErr w:type="spellStart"/>
            <w:r w:rsidRPr="007D4718">
              <w:rPr>
                <w:bCs/>
                <w:i/>
                <w:iCs/>
                <w:szCs w:val="18"/>
              </w:rPr>
              <w:t>tci-StateInfo</w:t>
            </w:r>
            <w:proofErr w:type="spellEnd"/>
            <w:r w:rsidRPr="007D4718">
              <w:rPr>
                <w:bCs/>
                <w:szCs w:val="18"/>
              </w:rPr>
              <w:t xml:space="preserve"> is present. This field is only applicable for operation with shared spectrum channel access in FR2-2 and network does not configure this if the UE does not have any serving cells in FR2-2.</w:t>
            </w:r>
          </w:p>
        </w:tc>
      </w:tr>
      <w:tr w:rsidR="007C1EA8" w:rsidRPr="007D4718" w14:paraId="076CB7C1" w14:textId="77777777" w:rsidTr="002F28BD">
        <w:tc>
          <w:tcPr>
            <w:tcW w:w="14173" w:type="dxa"/>
            <w:tcBorders>
              <w:top w:val="single" w:sz="4" w:space="0" w:color="auto"/>
              <w:left w:val="single" w:sz="4" w:space="0" w:color="auto"/>
              <w:bottom w:val="single" w:sz="4" w:space="0" w:color="auto"/>
              <w:right w:val="single" w:sz="4" w:space="0" w:color="auto"/>
            </w:tcBorders>
          </w:tcPr>
          <w:p w14:paraId="44BA5C0F" w14:textId="77777777" w:rsidR="007C1EA8" w:rsidRPr="007D4718" w:rsidRDefault="007C1EA8" w:rsidP="002F28BD">
            <w:pPr>
              <w:pStyle w:val="TAL"/>
              <w:rPr>
                <w:b/>
                <w:bCs/>
                <w:i/>
                <w:noProof/>
                <w:lang w:eastAsia="ko-KR"/>
              </w:rPr>
            </w:pPr>
            <w:r w:rsidRPr="007D4718">
              <w:rPr>
                <w:b/>
                <w:bCs/>
                <w:i/>
                <w:noProof/>
                <w:lang w:eastAsia="ko-KR"/>
              </w:rPr>
              <w:t>ref-SCS-CP</w:t>
            </w:r>
          </w:p>
          <w:p w14:paraId="3C6A7BD9" w14:textId="77777777" w:rsidR="007C1EA8" w:rsidRPr="007D4718" w:rsidRDefault="007C1EA8" w:rsidP="002F28BD">
            <w:pPr>
              <w:pStyle w:val="TAL"/>
            </w:pPr>
            <w:r w:rsidRPr="007D4718">
              <w:rPr>
                <w:iCs/>
                <w:noProof/>
                <w:lang w:eastAsia="ko-KR"/>
              </w:rPr>
              <w:t xml:space="preserve">Indicates </w:t>
            </w:r>
            <w:r w:rsidRPr="007D4718">
              <w:rPr>
                <w:rFonts w:cs="Times"/>
                <w:lang w:eastAsia="ko-KR"/>
              </w:rPr>
              <w:t xml:space="preserve">a reference subcarrier spacing and cyclic prefix to be used for RSSI measurements </w:t>
            </w:r>
            <w:r w:rsidRPr="007D4718">
              <w:rPr>
                <w:rFonts w:cs="Arial"/>
                <w:szCs w:val="18"/>
              </w:rPr>
              <w:t>(see TS 38.215 [9])</w:t>
            </w:r>
            <w:r w:rsidRPr="007D4718">
              <w:rPr>
                <w:rFonts w:cs="Arial"/>
                <w:szCs w:val="18"/>
                <w:lang w:eastAsia="en-GB"/>
              </w:rPr>
              <w:t xml:space="preserve">. </w:t>
            </w:r>
            <w:r w:rsidRPr="007D4718">
              <w:t>Value kHz15 corresponds to 15kHz, kHz30 corresponds to 30 kHz, value kHz60-NCP corresponds to 60 kHz using normal cyclic prefix (NCP), and kHz60-ECP corresponds to 60 kHz using extended cyclic prefix (ECP).</w:t>
            </w:r>
          </w:p>
          <w:p w14:paraId="5C1E09D9" w14:textId="77777777" w:rsidR="007C1EA8" w:rsidRPr="007D4718" w:rsidRDefault="007C1EA8" w:rsidP="002F28BD">
            <w:pPr>
              <w:pStyle w:val="TAL"/>
              <w:rPr>
                <w:bCs/>
                <w:iCs/>
                <w:noProof/>
                <w:lang w:eastAsia="ko-KR"/>
              </w:rPr>
            </w:pPr>
            <w:r w:rsidRPr="007D4718">
              <w:rPr>
                <w:bCs/>
                <w:iCs/>
                <w:noProof/>
                <w:lang w:eastAsia="ko-KR"/>
              </w:rPr>
              <w:t xml:space="preserve">If </w:t>
            </w:r>
            <w:r w:rsidRPr="007D4718">
              <w:rPr>
                <w:bCs/>
                <w:i/>
                <w:noProof/>
                <w:lang w:eastAsia="ko-KR"/>
              </w:rPr>
              <w:t>ref-SCS-CP-v1700</w:t>
            </w:r>
            <w:r w:rsidRPr="007D4718">
              <w:rPr>
                <w:bCs/>
                <w:iCs/>
                <w:noProof/>
                <w:lang w:eastAsia="ko-KR"/>
              </w:rPr>
              <w:t xml:space="preserve"> is signalled, the UE ignores </w:t>
            </w:r>
            <w:r w:rsidRPr="007D4718">
              <w:rPr>
                <w:bCs/>
                <w:i/>
                <w:noProof/>
                <w:lang w:eastAsia="ko-KR"/>
              </w:rPr>
              <w:t>ref-SCS-CP-r16</w:t>
            </w:r>
            <w:r w:rsidRPr="007D4718">
              <w:rPr>
                <w:bCs/>
                <w:iCs/>
                <w:noProof/>
                <w:lang w:eastAsia="ko-KR"/>
              </w:rPr>
              <w:t>.</w:t>
            </w:r>
          </w:p>
        </w:tc>
      </w:tr>
      <w:tr w:rsidR="007C1EA8" w:rsidRPr="007D4718" w14:paraId="45D2C460" w14:textId="77777777" w:rsidTr="002F28BD">
        <w:tc>
          <w:tcPr>
            <w:tcW w:w="14173" w:type="dxa"/>
            <w:tcBorders>
              <w:top w:val="single" w:sz="4" w:space="0" w:color="auto"/>
              <w:left w:val="single" w:sz="4" w:space="0" w:color="auto"/>
              <w:bottom w:val="single" w:sz="4" w:space="0" w:color="auto"/>
              <w:right w:val="single" w:sz="4" w:space="0" w:color="auto"/>
            </w:tcBorders>
          </w:tcPr>
          <w:p w14:paraId="70D22C7F" w14:textId="77777777" w:rsidR="007C1EA8" w:rsidRPr="007D4718" w:rsidRDefault="007C1EA8" w:rsidP="002F28BD">
            <w:pPr>
              <w:pStyle w:val="TAL"/>
              <w:rPr>
                <w:b/>
                <w:bCs/>
                <w:i/>
                <w:iCs/>
                <w:szCs w:val="22"/>
                <w:lang w:eastAsia="en-GB"/>
              </w:rPr>
            </w:pPr>
            <w:r w:rsidRPr="007D4718">
              <w:rPr>
                <w:b/>
                <w:bCs/>
                <w:i/>
                <w:iCs/>
                <w:lang w:eastAsia="en-GB"/>
              </w:rPr>
              <w:t>ref-</w:t>
            </w:r>
            <w:proofErr w:type="spellStart"/>
            <w:proofErr w:type="gramStart"/>
            <w:r w:rsidRPr="007D4718">
              <w:rPr>
                <w:b/>
                <w:bCs/>
                <w:i/>
                <w:iCs/>
                <w:lang w:eastAsia="en-GB"/>
              </w:rPr>
              <w:t>ServCellId</w:t>
            </w:r>
            <w:proofErr w:type="spellEnd"/>
            <w:proofErr w:type="gramEnd"/>
          </w:p>
          <w:p w14:paraId="4A01E59E" w14:textId="77777777" w:rsidR="007C1EA8" w:rsidRPr="007D4718" w:rsidRDefault="007C1EA8" w:rsidP="002F28BD">
            <w:pPr>
              <w:pStyle w:val="TAL"/>
              <w:rPr>
                <w:b/>
                <w:bCs/>
                <w:i/>
                <w:noProof/>
                <w:lang w:eastAsia="ko-KR"/>
              </w:rPr>
            </w:pPr>
            <w:r w:rsidRPr="007D4718">
              <w:rPr>
                <w:rFonts w:cs="Arial"/>
                <w:szCs w:val="18"/>
                <w:lang w:eastAsia="en-GB"/>
              </w:rPr>
              <w:t>Indicates the FR2-2 reference serving cell index for the TCI state.</w:t>
            </w:r>
            <w:r w:rsidRPr="007D4718">
              <w:rPr>
                <w:bCs/>
                <w:szCs w:val="18"/>
              </w:rPr>
              <w:t xml:space="preserve"> Network </w:t>
            </w:r>
            <w:r w:rsidRPr="007D4718">
              <w:rPr>
                <w:bCs/>
                <w:szCs w:val="18"/>
                <w:lang w:eastAsia="en-GB"/>
              </w:rPr>
              <w:t xml:space="preserve">includes this field if </w:t>
            </w:r>
            <w:proofErr w:type="spellStart"/>
            <w:r w:rsidRPr="007D4718">
              <w:rPr>
                <w:bCs/>
                <w:i/>
                <w:iCs/>
                <w:szCs w:val="18"/>
              </w:rPr>
              <w:t>tci-StateInfo</w:t>
            </w:r>
            <w:proofErr w:type="spellEnd"/>
            <w:r w:rsidRPr="007D4718">
              <w:rPr>
                <w:bCs/>
                <w:szCs w:val="18"/>
              </w:rPr>
              <w:t xml:space="preserve"> is present. </w:t>
            </w:r>
            <w:r w:rsidRPr="007D4718">
              <w:rPr>
                <w:rFonts w:cs="Arial"/>
                <w:bCs/>
                <w:iCs/>
                <w:szCs w:val="18"/>
                <w:lang w:eastAsia="en-GB"/>
              </w:rPr>
              <w:t>This field is only applicable for operation with shared spectrum channel access in FR2-2 and network does not configure this if the UE does not have any serving cells in FR2-2.</w:t>
            </w:r>
          </w:p>
        </w:tc>
      </w:tr>
      <w:tr w:rsidR="007C1EA8" w:rsidRPr="007D4718" w14:paraId="1FCC3DA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C478E2" w14:textId="77777777" w:rsidR="007C1EA8" w:rsidRPr="007D4718" w:rsidRDefault="007C1EA8" w:rsidP="002F28BD">
            <w:pPr>
              <w:pStyle w:val="TAL"/>
              <w:rPr>
                <w:b/>
                <w:bCs/>
                <w:i/>
                <w:iCs/>
                <w:szCs w:val="22"/>
                <w:lang w:eastAsia="en-GB"/>
              </w:rPr>
            </w:pPr>
            <w:proofErr w:type="spellStart"/>
            <w:r w:rsidRPr="007D4718">
              <w:rPr>
                <w:b/>
                <w:bCs/>
                <w:i/>
                <w:iCs/>
                <w:lang w:eastAsia="en-GB"/>
              </w:rPr>
              <w:t>rmtc</w:t>
            </w:r>
            <w:proofErr w:type="spellEnd"/>
            <w:r w:rsidRPr="007D4718">
              <w:rPr>
                <w:b/>
                <w:bCs/>
                <w:i/>
                <w:iCs/>
                <w:lang w:eastAsia="en-GB"/>
              </w:rPr>
              <w:t>-Bandwidth</w:t>
            </w:r>
          </w:p>
          <w:p w14:paraId="295E400F" w14:textId="77777777" w:rsidR="007C1EA8" w:rsidRPr="007D4718" w:rsidRDefault="007C1EA8" w:rsidP="002F28BD">
            <w:pPr>
              <w:pStyle w:val="TAL"/>
              <w:rPr>
                <w:szCs w:val="22"/>
                <w:lang w:eastAsia="sv-SE"/>
              </w:rPr>
            </w:pPr>
            <w:r w:rsidRPr="007D4718">
              <w:rPr>
                <w:lang w:eastAsia="sv-SE"/>
              </w:rPr>
              <w:t>Indicates the bandwidth for the RSSI measurement (see TS 38.</w:t>
            </w:r>
            <w:r w:rsidRPr="007D4718">
              <w:t xml:space="preserve"> 215 [9]</w:t>
            </w:r>
            <w:r w:rsidRPr="007D4718">
              <w:rPr>
                <w:lang w:eastAsia="sv-SE"/>
              </w:rPr>
              <w:t xml:space="preserve">, clause </w:t>
            </w:r>
            <w:r w:rsidRPr="007D4718">
              <w:t>5.1.21</w:t>
            </w:r>
            <w:r w:rsidRPr="007D4718">
              <w:rPr>
                <w:lang w:eastAsia="sv-SE"/>
              </w:rPr>
              <w:t>)</w:t>
            </w:r>
            <w:r w:rsidRPr="007D4718">
              <w:rPr>
                <w:szCs w:val="22"/>
                <w:lang w:eastAsia="en-GB"/>
              </w:rPr>
              <w:t>.</w:t>
            </w:r>
          </w:p>
        </w:tc>
      </w:tr>
      <w:tr w:rsidR="007C1EA8" w:rsidRPr="007D4718" w14:paraId="69EB2F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658D46" w14:textId="77777777" w:rsidR="007C1EA8" w:rsidRPr="007D4718" w:rsidRDefault="007C1EA8" w:rsidP="002F28BD">
            <w:pPr>
              <w:pStyle w:val="TAL"/>
              <w:rPr>
                <w:b/>
                <w:i/>
                <w:szCs w:val="22"/>
                <w:lang w:eastAsia="en-GB"/>
              </w:rPr>
            </w:pPr>
            <w:proofErr w:type="spellStart"/>
            <w:r w:rsidRPr="007D4718">
              <w:rPr>
                <w:rFonts w:cs="Arial"/>
                <w:b/>
                <w:i/>
                <w:szCs w:val="18"/>
                <w:lang w:eastAsia="en-GB"/>
              </w:rPr>
              <w:t>rmtc</w:t>
            </w:r>
            <w:proofErr w:type="spellEnd"/>
            <w:r w:rsidRPr="007D4718">
              <w:rPr>
                <w:rFonts w:cs="Arial"/>
                <w:b/>
                <w:i/>
                <w:szCs w:val="18"/>
                <w:lang w:eastAsia="en-GB"/>
              </w:rPr>
              <w:t>-Frequency</w:t>
            </w:r>
          </w:p>
          <w:p w14:paraId="47E9A852" w14:textId="77777777" w:rsidR="007C1EA8" w:rsidRPr="007D4718" w:rsidRDefault="007C1EA8" w:rsidP="002F28BD">
            <w:pPr>
              <w:pStyle w:val="TAL"/>
              <w:rPr>
                <w:b/>
                <w:i/>
                <w:szCs w:val="22"/>
                <w:lang w:eastAsia="sv-SE"/>
              </w:rPr>
            </w:pPr>
            <w:r w:rsidRPr="007D4718">
              <w:rPr>
                <w:rFonts w:cs="Arial"/>
                <w:szCs w:val="18"/>
                <w:lang w:eastAsia="sv-SE"/>
              </w:rPr>
              <w:t xml:space="preserve">Indicates the </w:t>
            </w:r>
            <w:proofErr w:type="spellStart"/>
            <w:r w:rsidRPr="007D4718">
              <w:rPr>
                <w:rFonts w:cs="Arial"/>
                <w:szCs w:val="18"/>
                <w:lang w:eastAsia="sv-SE"/>
              </w:rPr>
              <w:t>center</w:t>
            </w:r>
            <w:proofErr w:type="spellEnd"/>
            <w:r w:rsidRPr="007D4718">
              <w:rPr>
                <w:rFonts w:cs="Arial"/>
                <w:szCs w:val="18"/>
                <w:lang w:eastAsia="sv-SE"/>
              </w:rPr>
              <w:t xml:space="preserve"> frequency of the measured bandwidth </w:t>
            </w:r>
            <w:r w:rsidRPr="007D4718">
              <w:rPr>
                <w:szCs w:val="22"/>
              </w:rPr>
              <w:t>for a frequency which operates with shared spectrum channel access</w:t>
            </w:r>
            <w:r w:rsidRPr="007D4718">
              <w:rPr>
                <w:rFonts w:cs="Arial"/>
                <w:szCs w:val="18"/>
                <w:lang w:eastAsia="sv-SE"/>
              </w:rPr>
              <w:t xml:space="preserve"> (see TS 38.</w:t>
            </w:r>
            <w:r w:rsidRPr="007D4718">
              <w:rPr>
                <w:rFonts w:cs="Arial"/>
                <w:szCs w:val="18"/>
              </w:rPr>
              <w:t xml:space="preserve"> 215 [9]</w:t>
            </w:r>
            <w:r w:rsidRPr="007D4718">
              <w:rPr>
                <w:rFonts w:cs="Arial"/>
                <w:szCs w:val="18"/>
                <w:lang w:eastAsia="sv-SE"/>
              </w:rPr>
              <w:t xml:space="preserve">, clause </w:t>
            </w:r>
            <w:r w:rsidRPr="007D4718">
              <w:rPr>
                <w:rFonts w:cs="Arial"/>
                <w:szCs w:val="18"/>
              </w:rPr>
              <w:t>5.1.21</w:t>
            </w:r>
            <w:r w:rsidRPr="007D4718">
              <w:rPr>
                <w:rFonts w:cs="Arial"/>
                <w:szCs w:val="18"/>
                <w:lang w:eastAsia="sv-SE"/>
              </w:rPr>
              <w:t>)</w:t>
            </w:r>
            <w:r w:rsidRPr="007D4718">
              <w:rPr>
                <w:szCs w:val="22"/>
                <w:lang w:eastAsia="en-GB"/>
              </w:rPr>
              <w:t>.</w:t>
            </w:r>
          </w:p>
        </w:tc>
      </w:tr>
      <w:tr w:rsidR="007C1EA8" w:rsidRPr="007D4718" w14:paraId="41DCE7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7F8AF3" w14:textId="77777777" w:rsidR="007C1EA8" w:rsidRPr="007D4718" w:rsidRDefault="007C1EA8" w:rsidP="002F28BD">
            <w:pPr>
              <w:pStyle w:val="TAL"/>
              <w:rPr>
                <w:b/>
                <w:i/>
                <w:szCs w:val="22"/>
                <w:lang w:eastAsia="en-GB"/>
              </w:rPr>
            </w:pPr>
            <w:proofErr w:type="spellStart"/>
            <w:r w:rsidRPr="007D4718">
              <w:rPr>
                <w:rFonts w:cs="Arial"/>
                <w:b/>
                <w:i/>
                <w:szCs w:val="18"/>
                <w:lang w:eastAsia="en-GB"/>
              </w:rPr>
              <w:t>rmtc</w:t>
            </w:r>
            <w:proofErr w:type="spellEnd"/>
            <w:r w:rsidRPr="007D4718">
              <w:rPr>
                <w:rFonts w:cs="Arial"/>
                <w:b/>
                <w:i/>
                <w:szCs w:val="18"/>
                <w:lang w:eastAsia="en-GB"/>
              </w:rPr>
              <w:t>-Periodicity</w:t>
            </w:r>
          </w:p>
          <w:p w14:paraId="7E028608" w14:textId="77777777" w:rsidR="007C1EA8" w:rsidRPr="007D4718" w:rsidRDefault="007C1EA8" w:rsidP="002F28BD">
            <w:pPr>
              <w:pStyle w:val="TAL"/>
              <w:rPr>
                <w:b/>
                <w:i/>
                <w:szCs w:val="22"/>
                <w:lang w:eastAsia="sv-SE"/>
              </w:rPr>
            </w:pPr>
            <w:r w:rsidRPr="007D4718">
              <w:rPr>
                <w:rFonts w:cs="Arial"/>
                <w:szCs w:val="18"/>
                <w:lang w:eastAsia="en-GB"/>
              </w:rPr>
              <w:t xml:space="preserve">Indicates the RSSI measurement timing configuration (RMTC) periodicity </w:t>
            </w:r>
            <w:r w:rsidRPr="007D4718">
              <w:rPr>
                <w:rFonts w:cs="Arial"/>
                <w:szCs w:val="18"/>
                <w:lang w:eastAsia="sv-SE"/>
              </w:rPr>
              <w:t>(see TS 38.215 [9]</w:t>
            </w:r>
            <w:r w:rsidRPr="007D4718">
              <w:rPr>
                <w:rFonts w:cs="Arial"/>
                <w:szCs w:val="18"/>
              </w:rPr>
              <w:t>, clause 5.1.21</w:t>
            </w:r>
            <w:r w:rsidRPr="007D4718">
              <w:rPr>
                <w:rFonts w:cs="Arial"/>
                <w:szCs w:val="18"/>
                <w:lang w:eastAsia="sv-SE"/>
              </w:rPr>
              <w:t>)</w:t>
            </w:r>
            <w:r w:rsidRPr="007D4718">
              <w:rPr>
                <w:rFonts w:cs="Arial"/>
                <w:szCs w:val="18"/>
                <w:lang w:eastAsia="en-GB"/>
              </w:rPr>
              <w:t>.</w:t>
            </w:r>
          </w:p>
        </w:tc>
      </w:tr>
      <w:tr w:rsidR="007C1EA8" w:rsidRPr="007D4718" w14:paraId="1358DC7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ABF5CC" w14:textId="77777777" w:rsidR="007C1EA8" w:rsidRPr="007D4718" w:rsidRDefault="007C1EA8" w:rsidP="002F28BD">
            <w:pPr>
              <w:pStyle w:val="TAL"/>
              <w:rPr>
                <w:b/>
                <w:i/>
                <w:szCs w:val="22"/>
                <w:lang w:eastAsia="en-GB"/>
              </w:rPr>
            </w:pPr>
            <w:proofErr w:type="spellStart"/>
            <w:r w:rsidRPr="007D4718">
              <w:rPr>
                <w:rFonts w:cs="Arial"/>
                <w:b/>
                <w:i/>
                <w:szCs w:val="18"/>
                <w:lang w:eastAsia="en-GB"/>
              </w:rPr>
              <w:t>rmtc-SubframeOffset</w:t>
            </w:r>
            <w:proofErr w:type="spellEnd"/>
          </w:p>
          <w:p w14:paraId="2A016A54" w14:textId="77777777" w:rsidR="007C1EA8" w:rsidRPr="007D4718" w:rsidRDefault="007C1EA8" w:rsidP="002F28BD">
            <w:pPr>
              <w:pStyle w:val="TAL"/>
              <w:rPr>
                <w:b/>
                <w:i/>
                <w:szCs w:val="22"/>
                <w:lang w:eastAsia="sv-SE"/>
              </w:rPr>
            </w:pPr>
            <w:r w:rsidRPr="007D4718">
              <w:rPr>
                <w:rFonts w:cs="Arial"/>
                <w:szCs w:val="18"/>
                <w:lang w:eastAsia="en-GB"/>
              </w:rPr>
              <w:t xml:space="preserve">Indicates the RSSI measurement timing configuration (RMTC) subframe offset for this frequency </w:t>
            </w:r>
            <w:r w:rsidRPr="007D4718">
              <w:rPr>
                <w:rFonts w:cs="Arial"/>
                <w:szCs w:val="18"/>
                <w:lang w:eastAsia="sv-SE"/>
              </w:rPr>
              <w:t>(see TS 38.215 [9]</w:t>
            </w:r>
            <w:r w:rsidRPr="007D4718">
              <w:rPr>
                <w:rFonts w:cs="Arial"/>
                <w:szCs w:val="18"/>
              </w:rPr>
              <w:t>, clause 5.1.21</w:t>
            </w:r>
            <w:r w:rsidRPr="007D4718">
              <w:rPr>
                <w:rFonts w:cs="Arial"/>
                <w:szCs w:val="18"/>
                <w:lang w:eastAsia="sv-SE"/>
              </w:rPr>
              <w:t>)</w:t>
            </w:r>
            <w:r w:rsidRPr="007D4718">
              <w:rPr>
                <w:rFonts w:cs="Arial"/>
                <w:szCs w:val="18"/>
                <w:lang w:eastAsia="en-GB"/>
              </w:rPr>
              <w:t>.</w:t>
            </w:r>
            <w:r w:rsidRPr="007D4718">
              <w:rPr>
                <w:lang w:eastAsia="en-GB"/>
              </w:rPr>
              <w:t xml:space="preserve"> For inter-frequency measurements, this field is optional present and if it is not configured, the UE chooses a random value as </w:t>
            </w:r>
            <w:proofErr w:type="spellStart"/>
            <w:r w:rsidRPr="007D4718">
              <w:rPr>
                <w:i/>
                <w:lang w:eastAsia="en-GB"/>
              </w:rPr>
              <w:t>rmtc-SubframeOffset</w:t>
            </w:r>
            <w:proofErr w:type="spellEnd"/>
            <w:r w:rsidRPr="007D4718">
              <w:rPr>
                <w:lang w:eastAsia="en-GB"/>
              </w:rPr>
              <w:t xml:space="preserve"> for </w:t>
            </w:r>
            <w:proofErr w:type="spellStart"/>
            <w:r w:rsidRPr="007D4718">
              <w:rPr>
                <w:i/>
                <w:lang w:eastAsia="en-GB"/>
              </w:rPr>
              <w:t>measDurationSymbols</w:t>
            </w:r>
            <w:proofErr w:type="spellEnd"/>
            <w:r w:rsidRPr="007D4718">
              <w:rPr>
                <w:lang w:eastAsia="en-GB"/>
              </w:rPr>
              <w:t xml:space="preserve"> which shall be selected to be between 0 and the configured </w:t>
            </w:r>
            <w:proofErr w:type="spellStart"/>
            <w:r w:rsidRPr="007D4718">
              <w:rPr>
                <w:i/>
                <w:lang w:eastAsia="en-GB"/>
              </w:rPr>
              <w:t>rmtc</w:t>
            </w:r>
            <w:proofErr w:type="spellEnd"/>
            <w:r w:rsidRPr="007D4718">
              <w:rPr>
                <w:i/>
                <w:lang w:eastAsia="en-GB"/>
              </w:rPr>
              <w:t>-Periodicity</w:t>
            </w:r>
            <w:r w:rsidRPr="007D4718">
              <w:rPr>
                <w:lang w:eastAsia="en-GB"/>
              </w:rPr>
              <w:t xml:space="preserve"> with equal probability.</w:t>
            </w:r>
          </w:p>
        </w:tc>
      </w:tr>
      <w:tr w:rsidR="007C1EA8" w:rsidRPr="007D4718" w14:paraId="7636942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0F047E" w14:textId="77777777" w:rsidR="007C1EA8" w:rsidRPr="007D4718" w:rsidRDefault="007C1EA8" w:rsidP="002F28BD">
            <w:pPr>
              <w:pStyle w:val="TAL"/>
              <w:rPr>
                <w:rFonts w:cs="Arial"/>
                <w:b/>
                <w:i/>
                <w:szCs w:val="18"/>
                <w:lang w:eastAsia="en-GB"/>
              </w:rPr>
            </w:pPr>
            <w:proofErr w:type="spellStart"/>
            <w:r w:rsidRPr="007D4718">
              <w:rPr>
                <w:rFonts w:cs="Arial"/>
                <w:b/>
                <w:i/>
                <w:szCs w:val="18"/>
                <w:lang w:eastAsia="en-GB"/>
              </w:rPr>
              <w:t>tci-StateId</w:t>
            </w:r>
            <w:proofErr w:type="spellEnd"/>
          </w:p>
          <w:p w14:paraId="022C3D41" w14:textId="77777777" w:rsidR="007C1EA8" w:rsidRPr="007D4718" w:rsidRDefault="007C1EA8" w:rsidP="002F28BD">
            <w:pPr>
              <w:pStyle w:val="TAL"/>
              <w:rPr>
                <w:rFonts w:cs="Arial"/>
                <w:bCs/>
                <w:iCs/>
                <w:szCs w:val="18"/>
                <w:lang w:eastAsia="en-GB"/>
              </w:rPr>
            </w:pPr>
            <w:r w:rsidRPr="007D4718">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6DF204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17AEE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E4ED92" w14:textId="77777777" w:rsidR="007C1EA8" w:rsidRPr="007D4718" w:rsidRDefault="007C1EA8" w:rsidP="002F28BD">
            <w:pPr>
              <w:pStyle w:val="TAH"/>
              <w:rPr>
                <w:szCs w:val="22"/>
                <w:lang w:eastAsia="sv-SE"/>
              </w:rPr>
            </w:pPr>
            <w:r w:rsidRPr="007D4718">
              <w:rPr>
                <w:i/>
                <w:szCs w:val="22"/>
                <w:lang w:eastAsia="sv-SE"/>
              </w:rPr>
              <w:lastRenderedPageBreak/>
              <w:t>SSB-</w:t>
            </w:r>
            <w:proofErr w:type="spellStart"/>
            <w:r w:rsidRPr="007D4718">
              <w:rPr>
                <w:i/>
                <w:szCs w:val="22"/>
                <w:lang w:eastAsia="sv-SE"/>
              </w:rPr>
              <w:t>ConfigMobility</w:t>
            </w:r>
            <w:proofErr w:type="spellEnd"/>
            <w:r w:rsidRPr="007D4718">
              <w:rPr>
                <w:i/>
                <w:szCs w:val="22"/>
                <w:lang w:eastAsia="sv-SE"/>
              </w:rPr>
              <w:t xml:space="preserve"> </w:t>
            </w:r>
            <w:r w:rsidRPr="007D4718">
              <w:rPr>
                <w:szCs w:val="22"/>
                <w:lang w:eastAsia="sv-SE"/>
              </w:rPr>
              <w:t>field descriptions</w:t>
            </w:r>
          </w:p>
        </w:tc>
      </w:tr>
      <w:tr w:rsidR="007C1EA8" w:rsidRPr="007D4718" w14:paraId="6DC8BE92" w14:textId="77777777" w:rsidTr="002F28BD">
        <w:tc>
          <w:tcPr>
            <w:tcW w:w="14173" w:type="dxa"/>
            <w:tcBorders>
              <w:top w:val="single" w:sz="4" w:space="0" w:color="auto"/>
              <w:left w:val="single" w:sz="4" w:space="0" w:color="auto"/>
              <w:bottom w:val="single" w:sz="4" w:space="0" w:color="auto"/>
              <w:right w:val="single" w:sz="4" w:space="0" w:color="auto"/>
            </w:tcBorders>
          </w:tcPr>
          <w:p w14:paraId="4415E2C2" w14:textId="77777777" w:rsidR="007C1EA8" w:rsidRPr="007D4718" w:rsidRDefault="007C1EA8" w:rsidP="002F28BD">
            <w:pPr>
              <w:pStyle w:val="TAL"/>
              <w:rPr>
                <w:b/>
                <w:bCs/>
                <w:i/>
                <w:iCs/>
                <w:lang w:eastAsia="sv-SE"/>
              </w:rPr>
            </w:pPr>
            <w:proofErr w:type="spellStart"/>
            <w:r w:rsidRPr="007D4718">
              <w:rPr>
                <w:b/>
                <w:bCs/>
                <w:i/>
                <w:iCs/>
                <w:lang w:eastAsia="sv-SE"/>
              </w:rPr>
              <w:t>cca-CellsToAddModList</w:t>
            </w:r>
            <w:proofErr w:type="spellEnd"/>
            <w:r w:rsidRPr="007D4718">
              <w:rPr>
                <w:b/>
                <w:bCs/>
                <w:i/>
                <w:iCs/>
                <w:lang w:eastAsia="sv-SE"/>
              </w:rPr>
              <w:t xml:space="preserve">, </w:t>
            </w:r>
            <w:proofErr w:type="spellStart"/>
            <w:r w:rsidRPr="007D4718">
              <w:rPr>
                <w:b/>
                <w:bCs/>
                <w:i/>
                <w:iCs/>
                <w:lang w:eastAsia="sv-SE"/>
              </w:rPr>
              <w:t>cca-CellsToRemoveList</w:t>
            </w:r>
            <w:proofErr w:type="spellEnd"/>
          </w:p>
          <w:p w14:paraId="16A908F1" w14:textId="77777777" w:rsidR="007C1EA8" w:rsidRPr="007D4718" w:rsidRDefault="007C1EA8" w:rsidP="002F28BD">
            <w:pPr>
              <w:pStyle w:val="TAL"/>
              <w:rPr>
                <w:lang w:eastAsia="sv-SE"/>
              </w:rPr>
            </w:pPr>
            <w:r w:rsidRPr="007D4718">
              <w:rPr>
                <w:lang w:eastAsia="sv-SE"/>
              </w:rPr>
              <w:t xml:space="preserve">Lists of cells to be added or removed from the list of </w:t>
            </w:r>
            <w:proofErr w:type="spellStart"/>
            <w:r w:rsidRPr="007D4718">
              <w:rPr>
                <w:lang w:eastAsia="sv-SE"/>
              </w:rPr>
              <w:t>neighbor</w:t>
            </w:r>
            <w:proofErr w:type="spellEnd"/>
            <w:r w:rsidRPr="007D4718">
              <w:rPr>
                <w:lang w:eastAsia="sv-SE"/>
              </w:rPr>
              <w:t xml:space="preserve"> cells that apply channel access mode procedures for operation with shared spectrum channel access in accordance with TS 37.213 [48], clause 4.4 for FR2-2.</w:t>
            </w:r>
          </w:p>
        </w:tc>
      </w:tr>
      <w:tr w:rsidR="007C1EA8" w:rsidRPr="007D4718" w14:paraId="147A7F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43C9A5" w14:textId="77777777" w:rsidR="007C1EA8" w:rsidRPr="007D4718" w:rsidRDefault="007C1EA8" w:rsidP="002F28BD">
            <w:pPr>
              <w:pStyle w:val="TAL"/>
              <w:rPr>
                <w:b/>
                <w:i/>
                <w:szCs w:val="22"/>
                <w:lang w:eastAsia="sv-SE"/>
              </w:rPr>
            </w:pPr>
            <w:proofErr w:type="spellStart"/>
            <w:r w:rsidRPr="007D4718">
              <w:rPr>
                <w:b/>
                <w:i/>
                <w:szCs w:val="22"/>
                <w:lang w:eastAsia="sv-SE"/>
              </w:rPr>
              <w:t>deriveSSB-IndexFromCell</w:t>
            </w:r>
            <w:proofErr w:type="spellEnd"/>
          </w:p>
          <w:p w14:paraId="489B9A47" w14:textId="77777777" w:rsidR="007C1EA8" w:rsidRPr="007D4718" w:rsidRDefault="007C1EA8" w:rsidP="002F28BD">
            <w:pPr>
              <w:pStyle w:val="TAL"/>
              <w:rPr>
                <w:szCs w:val="22"/>
                <w:lang w:eastAsia="sv-SE"/>
              </w:rPr>
            </w:pPr>
            <w:r w:rsidRPr="007D4718">
              <w:rPr>
                <w:szCs w:val="22"/>
                <w:lang w:eastAsia="sv-SE"/>
              </w:rPr>
              <w:t xml:space="preserve">If this field is set to </w:t>
            </w:r>
            <w:r w:rsidRPr="007D4718">
              <w:rPr>
                <w:i/>
                <w:iCs/>
                <w:lang w:eastAsia="en-GB"/>
              </w:rPr>
              <w:t>true</w:t>
            </w:r>
            <w:r w:rsidRPr="007D4718">
              <w:rPr>
                <w:szCs w:val="22"/>
                <w:lang w:eastAsia="sv-SE"/>
              </w:rPr>
              <w:t>, UE assumes SFN and frame boundary alignment across cells on the same frequency carrier as specified in TS 38.133 [14]. Hence, if the UE is configured with a serving cell for which (</w:t>
            </w:r>
            <w:proofErr w:type="spellStart"/>
            <w:r w:rsidRPr="007D4718">
              <w:rPr>
                <w:i/>
                <w:szCs w:val="22"/>
                <w:lang w:eastAsia="sv-SE"/>
              </w:rPr>
              <w:t>absoluteFrequencySSB</w:t>
            </w:r>
            <w:proofErr w:type="spellEnd"/>
            <w:r w:rsidRPr="007D4718">
              <w:rPr>
                <w:szCs w:val="22"/>
                <w:lang w:eastAsia="sv-SE"/>
              </w:rPr>
              <w:t xml:space="preserve">, </w:t>
            </w:r>
            <w:proofErr w:type="spellStart"/>
            <w:r w:rsidRPr="007D4718">
              <w:rPr>
                <w:i/>
                <w:szCs w:val="22"/>
                <w:lang w:eastAsia="sv-SE"/>
              </w:rPr>
              <w:t>subcarrierSpacing</w:t>
            </w:r>
            <w:proofErr w:type="spellEnd"/>
            <w:r w:rsidRPr="007D4718">
              <w:rPr>
                <w:szCs w:val="22"/>
                <w:lang w:eastAsia="sv-SE"/>
              </w:rPr>
              <w:t xml:space="preserve">) in </w:t>
            </w:r>
            <w:proofErr w:type="spellStart"/>
            <w:r w:rsidRPr="007D4718">
              <w:rPr>
                <w:i/>
                <w:szCs w:val="22"/>
                <w:lang w:eastAsia="sv-SE"/>
              </w:rPr>
              <w:t>ServingCellConfigCommon</w:t>
            </w:r>
            <w:proofErr w:type="spellEnd"/>
            <w:r w:rsidRPr="007D4718">
              <w:rPr>
                <w:szCs w:val="22"/>
                <w:lang w:eastAsia="sv-SE"/>
              </w:rPr>
              <w:t xml:space="preserve"> is equal to (</w:t>
            </w:r>
            <w:proofErr w:type="spellStart"/>
            <w:r w:rsidRPr="007D4718">
              <w:rPr>
                <w:i/>
                <w:szCs w:val="22"/>
                <w:lang w:eastAsia="sv-SE"/>
              </w:rPr>
              <w:t>ssbFrequency</w:t>
            </w:r>
            <w:proofErr w:type="spellEnd"/>
            <w:r w:rsidRPr="007D4718">
              <w:rPr>
                <w:szCs w:val="22"/>
                <w:lang w:eastAsia="sv-SE"/>
              </w:rPr>
              <w:t xml:space="preserve">, </w:t>
            </w:r>
            <w:proofErr w:type="spellStart"/>
            <w:r w:rsidRPr="007D4718">
              <w:rPr>
                <w:i/>
                <w:szCs w:val="22"/>
                <w:lang w:eastAsia="sv-SE"/>
              </w:rPr>
              <w:t>ssbSubcarrierSpacing</w:t>
            </w:r>
            <w:proofErr w:type="spellEnd"/>
            <w:r w:rsidRPr="007D4718">
              <w:rPr>
                <w:szCs w:val="22"/>
                <w:lang w:eastAsia="sv-SE"/>
              </w:rPr>
              <w:t xml:space="preserve">) in this </w:t>
            </w:r>
            <w:proofErr w:type="spellStart"/>
            <w:r w:rsidRPr="007D4718">
              <w:rPr>
                <w:i/>
                <w:szCs w:val="22"/>
                <w:lang w:eastAsia="sv-SE"/>
              </w:rPr>
              <w:t>MeasObjectNR</w:t>
            </w:r>
            <w:proofErr w:type="spellEnd"/>
            <w:r w:rsidRPr="007D4718">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C1EA8" w:rsidRPr="007D4718" w14:paraId="4365555C" w14:textId="77777777" w:rsidTr="002F28BD">
        <w:tc>
          <w:tcPr>
            <w:tcW w:w="14173" w:type="dxa"/>
            <w:tcBorders>
              <w:top w:val="single" w:sz="4" w:space="0" w:color="auto"/>
              <w:left w:val="single" w:sz="4" w:space="0" w:color="auto"/>
              <w:bottom w:val="single" w:sz="4" w:space="0" w:color="auto"/>
              <w:right w:val="single" w:sz="4" w:space="0" w:color="auto"/>
            </w:tcBorders>
          </w:tcPr>
          <w:p w14:paraId="3A836FB8" w14:textId="77777777" w:rsidR="007C1EA8" w:rsidRPr="007D4718" w:rsidRDefault="007C1EA8" w:rsidP="002F28BD">
            <w:pPr>
              <w:pStyle w:val="TAL"/>
              <w:rPr>
                <w:b/>
                <w:bCs/>
                <w:i/>
                <w:iCs/>
                <w:lang w:eastAsia="sv-SE"/>
              </w:rPr>
            </w:pPr>
            <w:bookmarkStart w:id="266" w:name="_Hlk97458315"/>
            <w:proofErr w:type="spellStart"/>
            <w:r w:rsidRPr="007D4718">
              <w:rPr>
                <w:b/>
                <w:bCs/>
                <w:i/>
                <w:iCs/>
                <w:lang w:eastAsia="sv-SE"/>
              </w:rPr>
              <w:t>deriveSSB-IndexFromCellInter</w:t>
            </w:r>
            <w:proofErr w:type="spellEnd"/>
          </w:p>
          <w:bookmarkEnd w:id="266"/>
          <w:p w14:paraId="5F61BB8F" w14:textId="77777777" w:rsidR="007C1EA8" w:rsidRPr="007D4718" w:rsidRDefault="007C1EA8" w:rsidP="002F28BD">
            <w:pPr>
              <w:pStyle w:val="TAL"/>
              <w:rPr>
                <w:b/>
                <w:i/>
                <w:szCs w:val="22"/>
                <w:lang w:eastAsia="sv-SE"/>
              </w:rPr>
            </w:pPr>
            <w:r w:rsidRPr="007D4718">
              <w:rPr>
                <w:rFonts w:cs="Arial"/>
                <w:szCs w:val="18"/>
                <w:lang w:eastAsia="sv-SE"/>
              </w:rPr>
              <w:t xml:space="preserve">If this field is present, UE assumes SFN and frame boundary alignment between the </w:t>
            </w:r>
            <w:r w:rsidRPr="007D4718">
              <w:rPr>
                <w:rFonts w:cs="Arial"/>
                <w:szCs w:val="18"/>
                <w:lang w:eastAsia="en-GB"/>
              </w:rPr>
              <w:t>reference serving cell</w:t>
            </w:r>
            <w:r w:rsidRPr="007D4718">
              <w:rPr>
                <w:rFonts w:cs="Arial"/>
                <w:szCs w:val="18"/>
                <w:lang w:eastAsia="sv-SE"/>
              </w:rPr>
              <w:t xml:space="preserve"> indicated by </w:t>
            </w:r>
            <w:proofErr w:type="spellStart"/>
            <w:r w:rsidRPr="007D4718">
              <w:rPr>
                <w:rFonts w:cs="Arial"/>
                <w:i/>
                <w:szCs w:val="18"/>
                <w:lang w:eastAsia="sv-SE"/>
              </w:rPr>
              <w:t>ServCellIndex</w:t>
            </w:r>
            <w:proofErr w:type="spellEnd"/>
            <w:r w:rsidRPr="007D4718">
              <w:rPr>
                <w:rFonts w:cs="Arial"/>
                <w:i/>
                <w:szCs w:val="18"/>
                <w:lang w:eastAsia="sv-SE"/>
              </w:rPr>
              <w:t xml:space="preserve"> </w:t>
            </w:r>
            <w:r w:rsidRPr="007D4718">
              <w:rPr>
                <w:rFonts w:cs="Arial"/>
                <w:szCs w:val="18"/>
                <w:lang w:eastAsia="sv-SE"/>
              </w:rPr>
              <w:t xml:space="preserve">and all neighbour cells in this </w:t>
            </w:r>
            <w:proofErr w:type="spellStart"/>
            <w:r w:rsidRPr="007D4718">
              <w:rPr>
                <w:rFonts w:cs="Arial"/>
                <w:i/>
                <w:szCs w:val="18"/>
                <w:lang w:eastAsia="sv-SE"/>
              </w:rPr>
              <w:t>MeasObjectNR</w:t>
            </w:r>
            <w:proofErr w:type="spellEnd"/>
            <w:r w:rsidRPr="007D4718">
              <w:rPr>
                <w:rFonts w:cs="Arial"/>
                <w:szCs w:val="18"/>
                <w:lang w:eastAsia="sv-SE"/>
              </w:rPr>
              <w:t xml:space="preserve"> as specified in TS 38.133 [14]. This field also indicates that the UE can utilize the timing of the </w:t>
            </w:r>
            <w:r w:rsidRPr="007D4718">
              <w:rPr>
                <w:rFonts w:cs="Arial"/>
                <w:szCs w:val="18"/>
                <w:lang w:eastAsia="en-GB"/>
              </w:rPr>
              <w:t>reference serving cell</w:t>
            </w:r>
            <w:r w:rsidRPr="007D4718">
              <w:rPr>
                <w:rFonts w:cs="Arial"/>
                <w:szCs w:val="18"/>
                <w:lang w:eastAsia="sv-SE"/>
              </w:rPr>
              <w:t xml:space="preserve"> indicated by </w:t>
            </w:r>
            <w:proofErr w:type="spellStart"/>
            <w:r w:rsidRPr="007D4718">
              <w:rPr>
                <w:rFonts w:cs="Arial"/>
                <w:i/>
                <w:szCs w:val="18"/>
                <w:lang w:eastAsia="sv-SE"/>
              </w:rPr>
              <w:t>ServCellIndex</w:t>
            </w:r>
            <w:proofErr w:type="spellEnd"/>
            <w:r w:rsidRPr="007D4718">
              <w:rPr>
                <w:rFonts w:cs="Arial"/>
                <w:szCs w:val="18"/>
                <w:lang w:eastAsia="sv-SE"/>
              </w:rPr>
              <w:t xml:space="preserve"> to derive the index of SS block transmitted by all inter-frequency neighbour cells on the frequency indicated by the </w:t>
            </w:r>
            <w:proofErr w:type="spellStart"/>
            <w:r w:rsidRPr="007D4718">
              <w:rPr>
                <w:rFonts w:cs="Arial"/>
                <w:i/>
                <w:szCs w:val="18"/>
                <w:lang w:eastAsia="sv-SE"/>
              </w:rPr>
              <w:t>MeasObjectNR</w:t>
            </w:r>
            <w:proofErr w:type="spellEnd"/>
            <w:r w:rsidRPr="007D4718">
              <w:rPr>
                <w:rFonts w:cs="Arial"/>
                <w:szCs w:val="18"/>
                <w:lang w:eastAsia="sv-SE"/>
              </w:rPr>
              <w:t xml:space="preserve">. When this field is included, the network should set </w:t>
            </w:r>
            <w:proofErr w:type="spellStart"/>
            <w:r w:rsidRPr="007D4718">
              <w:rPr>
                <w:rFonts w:cs="Arial"/>
                <w:i/>
                <w:iCs/>
                <w:szCs w:val="18"/>
                <w:lang w:eastAsia="sv-SE"/>
              </w:rPr>
              <w:t>deriveSSB-IndexFromCell</w:t>
            </w:r>
            <w:proofErr w:type="spellEnd"/>
            <w:r w:rsidRPr="007D4718">
              <w:rPr>
                <w:rFonts w:cs="Arial"/>
                <w:szCs w:val="18"/>
                <w:lang w:eastAsia="sv-SE"/>
              </w:rPr>
              <w:t xml:space="preserve"> to </w:t>
            </w:r>
            <w:r w:rsidRPr="007D4718">
              <w:rPr>
                <w:rFonts w:cs="Arial"/>
                <w:i/>
                <w:iCs/>
                <w:szCs w:val="18"/>
                <w:lang w:eastAsia="sv-SE"/>
              </w:rPr>
              <w:t>true</w:t>
            </w:r>
            <w:r w:rsidRPr="007D4718">
              <w:rPr>
                <w:rFonts w:cs="Arial"/>
                <w:szCs w:val="18"/>
                <w:lang w:eastAsia="sv-SE"/>
              </w:rPr>
              <w:t>.</w:t>
            </w:r>
          </w:p>
        </w:tc>
      </w:tr>
      <w:tr w:rsidR="007C1EA8" w:rsidRPr="007D4718" w14:paraId="1C12F0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88804B" w14:textId="77777777" w:rsidR="007C1EA8" w:rsidRPr="007D4718" w:rsidRDefault="007C1EA8" w:rsidP="002F28BD">
            <w:pPr>
              <w:pStyle w:val="TAL"/>
              <w:rPr>
                <w:szCs w:val="22"/>
                <w:lang w:eastAsia="sv-SE"/>
              </w:rPr>
            </w:pPr>
            <w:proofErr w:type="spellStart"/>
            <w:r w:rsidRPr="007D4718">
              <w:rPr>
                <w:b/>
                <w:i/>
                <w:szCs w:val="22"/>
                <w:lang w:eastAsia="sv-SE"/>
              </w:rPr>
              <w:t>ssb-ToMeasure</w:t>
            </w:r>
            <w:proofErr w:type="spellEnd"/>
          </w:p>
          <w:p w14:paraId="0CAE76DF" w14:textId="77777777" w:rsidR="007C1EA8" w:rsidRPr="007D4718" w:rsidRDefault="007C1EA8" w:rsidP="002F28BD">
            <w:pPr>
              <w:pStyle w:val="TAL"/>
              <w:rPr>
                <w:szCs w:val="22"/>
                <w:lang w:eastAsia="sv-SE"/>
              </w:rPr>
            </w:pPr>
            <w:r w:rsidRPr="007D4718">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D4718">
              <w:rPr>
                <w:i/>
                <w:szCs w:val="22"/>
                <w:lang w:eastAsia="sv-SE"/>
              </w:rPr>
              <w:t>smtc</w:t>
            </w:r>
            <w:proofErr w:type="spellEnd"/>
            <w:r w:rsidRPr="007D4718">
              <w:rPr>
                <w:szCs w:val="22"/>
                <w:lang w:eastAsia="sv-SE"/>
              </w:rPr>
              <w:t xml:space="preserve"> are not to be measured. See TS 38.215 [9] clause 5.1.1.</w:t>
            </w:r>
          </w:p>
        </w:tc>
      </w:tr>
    </w:tbl>
    <w:p w14:paraId="1D988E2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53DC0F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92A7D8" w14:textId="77777777" w:rsidR="007C1EA8" w:rsidRPr="007D4718" w:rsidRDefault="007C1EA8" w:rsidP="002F28BD">
            <w:pPr>
              <w:pStyle w:val="TAH"/>
              <w:rPr>
                <w:szCs w:val="22"/>
              </w:rPr>
            </w:pPr>
            <w:r w:rsidRPr="007D4718">
              <w:rPr>
                <w:i/>
                <w:szCs w:val="22"/>
              </w:rPr>
              <w:t>SSB-</w:t>
            </w:r>
            <w:proofErr w:type="spellStart"/>
            <w:r w:rsidRPr="007D4718">
              <w:rPr>
                <w:i/>
                <w:szCs w:val="22"/>
              </w:rPr>
              <w:t>PositionQCL</w:t>
            </w:r>
            <w:proofErr w:type="spellEnd"/>
            <w:r w:rsidRPr="007D4718">
              <w:rPr>
                <w:i/>
                <w:szCs w:val="22"/>
              </w:rPr>
              <w:t>-</w:t>
            </w:r>
            <w:proofErr w:type="spellStart"/>
            <w:r w:rsidRPr="007D4718">
              <w:rPr>
                <w:i/>
                <w:szCs w:val="22"/>
              </w:rPr>
              <w:t>CellsToAddMod</w:t>
            </w:r>
            <w:proofErr w:type="spellEnd"/>
            <w:r w:rsidRPr="007D4718">
              <w:rPr>
                <w:i/>
                <w:szCs w:val="22"/>
              </w:rPr>
              <w:t xml:space="preserve"> </w:t>
            </w:r>
            <w:r w:rsidRPr="007D4718">
              <w:rPr>
                <w:szCs w:val="22"/>
              </w:rPr>
              <w:t>field descriptions</w:t>
            </w:r>
          </w:p>
        </w:tc>
      </w:tr>
      <w:tr w:rsidR="007C1EA8" w:rsidRPr="007D4718" w14:paraId="434723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219A9A" w14:textId="77777777" w:rsidR="007C1EA8" w:rsidRPr="007D4718" w:rsidRDefault="007C1EA8" w:rsidP="002F28BD">
            <w:pPr>
              <w:pStyle w:val="TAL"/>
              <w:rPr>
                <w:b/>
                <w:i/>
                <w:iCs/>
                <w:szCs w:val="22"/>
                <w:lang w:eastAsia="en-GB"/>
              </w:rPr>
            </w:pPr>
            <w:proofErr w:type="spellStart"/>
            <w:r w:rsidRPr="007D4718">
              <w:rPr>
                <w:b/>
                <w:i/>
                <w:iCs/>
                <w:szCs w:val="22"/>
                <w:lang w:eastAsia="en-GB"/>
              </w:rPr>
              <w:t>physCellId</w:t>
            </w:r>
            <w:proofErr w:type="spellEnd"/>
          </w:p>
          <w:p w14:paraId="0D34F27B" w14:textId="77777777" w:rsidR="007C1EA8" w:rsidRPr="007D4718" w:rsidRDefault="007C1EA8" w:rsidP="002F28BD">
            <w:pPr>
              <w:pStyle w:val="TAL"/>
              <w:rPr>
                <w:szCs w:val="22"/>
                <w:lang w:eastAsia="x-none"/>
              </w:rPr>
            </w:pPr>
            <w:r w:rsidRPr="007D4718">
              <w:rPr>
                <w:szCs w:val="22"/>
                <w:lang w:eastAsia="en-GB"/>
              </w:rPr>
              <w:t>Physical cell identity of a cell in the cell list.</w:t>
            </w:r>
          </w:p>
        </w:tc>
      </w:tr>
      <w:tr w:rsidR="007C1EA8" w:rsidRPr="007D4718" w14:paraId="18449F4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256A7A" w14:textId="77777777" w:rsidR="007C1EA8" w:rsidRPr="007D4718" w:rsidRDefault="007C1EA8" w:rsidP="002F28BD">
            <w:pPr>
              <w:pStyle w:val="TAL"/>
              <w:rPr>
                <w:rFonts w:cs="Arial"/>
                <w:b/>
                <w:i/>
                <w:iCs/>
                <w:szCs w:val="18"/>
              </w:rPr>
            </w:pPr>
            <w:proofErr w:type="spellStart"/>
            <w:r w:rsidRPr="007D4718">
              <w:rPr>
                <w:rFonts w:cs="Arial"/>
                <w:b/>
                <w:i/>
                <w:iCs/>
                <w:szCs w:val="18"/>
              </w:rPr>
              <w:t>ssb-PositionQCL</w:t>
            </w:r>
            <w:proofErr w:type="spellEnd"/>
          </w:p>
          <w:p w14:paraId="0572982D" w14:textId="77777777" w:rsidR="007C1EA8" w:rsidRPr="007D4718" w:rsidRDefault="007C1EA8" w:rsidP="002F28BD">
            <w:pPr>
              <w:pStyle w:val="TAL"/>
              <w:rPr>
                <w:szCs w:val="22"/>
              </w:rPr>
            </w:pPr>
            <w:r w:rsidRPr="007D4718">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7D4718">
              <w:rPr>
                <w:rFonts w:cs="Courier New"/>
                <w:i/>
                <w:iCs/>
              </w:rPr>
              <w:t>ssb</w:t>
            </w:r>
            <w:proofErr w:type="spellEnd"/>
            <w:r w:rsidRPr="007D4718">
              <w:rPr>
                <w:rFonts w:cs="Courier New"/>
                <w:i/>
                <w:iCs/>
              </w:rPr>
              <w:t>-</w:t>
            </w:r>
            <w:proofErr w:type="spellStart"/>
            <w:r w:rsidRPr="007D4718">
              <w:rPr>
                <w:rFonts w:cs="Courier New"/>
                <w:i/>
                <w:iCs/>
              </w:rPr>
              <w:t>PositionQCL</w:t>
            </w:r>
            <w:proofErr w:type="spellEnd"/>
            <w:r w:rsidRPr="007D4718">
              <w:rPr>
                <w:rFonts w:cs="Courier New"/>
                <w:i/>
                <w:iCs/>
              </w:rPr>
              <w:t>-Common</w:t>
            </w:r>
            <w:r w:rsidRPr="007D4718">
              <w:rPr>
                <w:lang w:eastAsia="en-GB"/>
              </w:rPr>
              <w:t>.</w:t>
            </w:r>
          </w:p>
        </w:tc>
      </w:tr>
    </w:tbl>
    <w:p w14:paraId="1B9E879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60039E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BC357F6" w14:textId="77777777" w:rsidR="007C1EA8" w:rsidRPr="007D4718" w:rsidRDefault="007C1EA8" w:rsidP="002F28BD">
            <w:pPr>
              <w:pStyle w:val="TAH"/>
              <w:rPr>
                <w:szCs w:val="22"/>
                <w:lang w:eastAsia="sv-SE"/>
              </w:rPr>
            </w:pPr>
            <w:r w:rsidRPr="007D4718">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23823"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66E32304" w14:textId="77777777" w:rsidTr="002F28BD">
        <w:tc>
          <w:tcPr>
            <w:tcW w:w="4027" w:type="dxa"/>
            <w:tcBorders>
              <w:top w:val="single" w:sz="4" w:space="0" w:color="auto"/>
              <w:left w:val="single" w:sz="4" w:space="0" w:color="auto"/>
              <w:bottom w:val="single" w:sz="4" w:space="0" w:color="auto"/>
              <w:right w:val="single" w:sz="4" w:space="0" w:color="auto"/>
            </w:tcBorders>
          </w:tcPr>
          <w:p w14:paraId="61BB4789" w14:textId="77777777" w:rsidR="007C1EA8" w:rsidRPr="007D4718" w:rsidRDefault="007C1EA8" w:rsidP="002F28BD">
            <w:pPr>
              <w:pStyle w:val="TAL"/>
              <w:rPr>
                <w:i/>
                <w:iCs/>
              </w:rPr>
            </w:pPr>
            <w:proofErr w:type="spellStart"/>
            <w:r w:rsidRPr="007D4718">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68B445B5" w14:textId="77777777" w:rsidR="007C1EA8" w:rsidRPr="007D4718" w:rsidRDefault="007C1EA8" w:rsidP="002F28BD">
            <w:pPr>
              <w:pStyle w:val="TAL"/>
              <w:rPr>
                <w:szCs w:val="22"/>
              </w:rPr>
            </w:pPr>
            <w:r w:rsidRPr="007D4718">
              <w:rPr>
                <w:szCs w:val="22"/>
                <w:lang w:eastAsia="sv-SE"/>
              </w:rPr>
              <w:t xml:space="preserve">This field is optionally present, Need R if </w:t>
            </w:r>
            <w:proofErr w:type="spellStart"/>
            <w:r w:rsidRPr="007D4718">
              <w:rPr>
                <w:rFonts w:cs="Arial"/>
                <w:i/>
                <w:iCs/>
                <w:lang w:eastAsia="sv-SE"/>
              </w:rPr>
              <w:t>associatedMeasGapCSIRS</w:t>
            </w:r>
            <w:proofErr w:type="spellEnd"/>
            <w:r w:rsidRPr="007D4718">
              <w:rPr>
                <w:rFonts w:cs="Arial"/>
                <w:iCs/>
                <w:lang w:eastAsia="sv-SE"/>
              </w:rPr>
              <w:t xml:space="preserve"> </w:t>
            </w:r>
            <w:r w:rsidRPr="007D4718">
              <w:rPr>
                <w:szCs w:val="22"/>
                <w:lang w:eastAsia="sv-SE"/>
              </w:rPr>
              <w:t>is configured, otherwise, it is absent.</w:t>
            </w:r>
          </w:p>
        </w:tc>
      </w:tr>
      <w:tr w:rsidR="007C1EA8" w:rsidRPr="007D4718" w14:paraId="475952AC" w14:textId="77777777" w:rsidTr="002F28BD">
        <w:tc>
          <w:tcPr>
            <w:tcW w:w="4027" w:type="dxa"/>
            <w:tcBorders>
              <w:top w:val="single" w:sz="4" w:space="0" w:color="auto"/>
              <w:left w:val="single" w:sz="4" w:space="0" w:color="auto"/>
              <w:bottom w:val="single" w:sz="4" w:space="0" w:color="auto"/>
              <w:right w:val="single" w:sz="4" w:space="0" w:color="auto"/>
            </w:tcBorders>
          </w:tcPr>
          <w:p w14:paraId="32C350BB" w14:textId="77777777" w:rsidR="007C1EA8" w:rsidRPr="007D4718" w:rsidRDefault="007C1EA8" w:rsidP="002F28BD">
            <w:pPr>
              <w:pStyle w:val="TAL"/>
              <w:rPr>
                <w:i/>
                <w:iCs/>
              </w:rPr>
            </w:pPr>
            <w:proofErr w:type="spellStart"/>
            <w:r w:rsidRPr="007D4718">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09FCEE94" w14:textId="77777777" w:rsidR="007C1EA8" w:rsidRPr="007D4718" w:rsidRDefault="007C1EA8" w:rsidP="002F28BD">
            <w:pPr>
              <w:pStyle w:val="TAL"/>
              <w:rPr>
                <w:szCs w:val="22"/>
              </w:rPr>
            </w:pPr>
            <w:r w:rsidRPr="007D4718">
              <w:rPr>
                <w:szCs w:val="22"/>
                <w:lang w:eastAsia="sv-SE"/>
              </w:rPr>
              <w:t xml:space="preserve">This field is optionally present, Need R if </w:t>
            </w:r>
            <w:proofErr w:type="spellStart"/>
            <w:r w:rsidRPr="007D4718">
              <w:rPr>
                <w:rFonts w:cs="Arial"/>
                <w:i/>
                <w:iCs/>
                <w:lang w:eastAsia="sv-SE"/>
              </w:rPr>
              <w:t>associatedMeasGapSSB</w:t>
            </w:r>
            <w:proofErr w:type="spellEnd"/>
            <w:r w:rsidRPr="007D4718">
              <w:rPr>
                <w:rFonts w:cs="Arial"/>
                <w:iCs/>
                <w:lang w:eastAsia="sv-SE"/>
              </w:rPr>
              <w:t xml:space="preserve"> </w:t>
            </w:r>
            <w:r w:rsidRPr="007D4718">
              <w:rPr>
                <w:szCs w:val="22"/>
                <w:lang w:eastAsia="sv-SE"/>
              </w:rPr>
              <w:t>is configured, otherwise, it is absent.</w:t>
            </w:r>
          </w:p>
        </w:tc>
      </w:tr>
      <w:tr w:rsidR="007C1EA8" w:rsidRPr="007D4718" w14:paraId="0DFF437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8C55F15" w14:textId="77777777" w:rsidR="007C1EA8" w:rsidRPr="007D4718" w:rsidRDefault="007C1EA8" w:rsidP="002F28BD">
            <w:pPr>
              <w:pStyle w:val="TAL"/>
              <w:rPr>
                <w:i/>
                <w:szCs w:val="22"/>
                <w:lang w:eastAsia="sv-SE"/>
              </w:rPr>
            </w:pPr>
            <w:r w:rsidRPr="007D4718">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6DD9739" w14:textId="77777777" w:rsidR="007C1EA8" w:rsidRPr="007D4718" w:rsidRDefault="007C1EA8" w:rsidP="002F28BD">
            <w:pPr>
              <w:pStyle w:val="TAL"/>
              <w:rPr>
                <w:szCs w:val="22"/>
                <w:lang w:eastAsia="sv-SE"/>
              </w:rPr>
            </w:pPr>
            <w:r w:rsidRPr="007D4718">
              <w:rPr>
                <w:szCs w:val="22"/>
                <w:lang w:eastAsia="sv-SE"/>
              </w:rPr>
              <w:t xml:space="preserve">This field is mandatory present if </w:t>
            </w:r>
            <w:proofErr w:type="spellStart"/>
            <w:r w:rsidRPr="007D4718">
              <w:rPr>
                <w:i/>
                <w:szCs w:val="22"/>
                <w:lang w:eastAsia="sv-SE"/>
              </w:rPr>
              <w:t>csi-rs-ResourceConfigMobility</w:t>
            </w:r>
            <w:proofErr w:type="spellEnd"/>
            <w:r w:rsidRPr="007D4718">
              <w:rPr>
                <w:szCs w:val="22"/>
                <w:lang w:eastAsia="sv-SE"/>
              </w:rPr>
              <w:t xml:space="preserve"> is configured, otherwise, it is absent.</w:t>
            </w:r>
          </w:p>
        </w:tc>
      </w:tr>
      <w:tr w:rsidR="007C1EA8" w:rsidRPr="007D4718" w14:paraId="21B323E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4CB28CF" w14:textId="77777777" w:rsidR="007C1EA8" w:rsidRPr="007D4718" w:rsidRDefault="007C1EA8" w:rsidP="002F28BD">
            <w:pPr>
              <w:pStyle w:val="TAL"/>
              <w:rPr>
                <w:i/>
                <w:szCs w:val="22"/>
                <w:lang w:eastAsia="sv-SE"/>
              </w:rPr>
            </w:pPr>
            <w:proofErr w:type="spellStart"/>
            <w:r w:rsidRPr="007D4718">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E9501C" w14:textId="77777777" w:rsidR="007C1EA8" w:rsidRPr="007D4718" w:rsidRDefault="007C1EA8" w:rsidP="002F28BD">
            <w:pPr>
              <w:pStyle w:val="TAL"/>
              <w:rPr>
                <w:szCs w:val="22"/>
                <w:lang w:eastAsia="sv-SE"/>
              </w:rPr>
            </w:pPr>
            <w:r w:rsidRPr="007D4718">
              <w:rPr>
                <w:szCs w:val="22"/>
                <w:lang w:eastAsia="sv-SE"/>
              </w:rPr>
              <w:t>This field is optionally present, Need R if the UE is configured with a serving cell for which (</w:t>
            </w:r>
            <w:proofErr w:type="spellStart"/>
            <w:r w:rsidRPr="007D4718">
              <w:rPr>
                <w:szCs w:val="22"/>
                <w:lang w:eastAsia="sv-SE"/>
              </w:rPr>
              <w:t>absoluteFrequencySSB</w:t>
            </w:r>
            <w:proofErr w:type="spellEnd"/>
            <w:r w:rsidRPr="007D4718">
              <w:rPr>
                <w:szCs w:val="22"/>
                <w:lang w:eastAsia="sv-SE"/>
              </w:rPr>
              <w:t xml:space="preserve">, </w:t>
            </w:r>
            <w:proofErr w:type="spellStart"/>
            <w:r w:rsidRPr="007D4718">
              <w:rPr>
                <w:szCs w:val="22"/>
                <w:lang w:eastAsia="sv-SE"/>
              </w:rPr>
              <w:t>subcarrierSpacing</w:t>
            </w:r>
            <w:proofErr w:type="spellEnd"/>
            <w:r w:rsidRPr="007D4718">
              <w:rPr>
                <w:szCs w:val="22"/>
                <w:lang w:eastAsia="sv-SE"/>
              </w:rPr>
              <w:t xml:space="preserve">) in </w:t>
            </w:r>
            <w:proofErr w:type="spellStart"/>
            <w:r w:rsidRPr="007D4718">
              <w:rPr>
                <w:szCs w:val="22"/>
                <w:lang w:eastAsia="sv-SE"/>
              </w:rPr>
              <w:t>ServingCellConfigCommon</w:t>
            </w:r>
            <w:proofErr w:type="spellEnd"/>
            <w:r w:rsidRPr="007D4718">
              <w:rPr>
                <w:szCs w:val="22"/>
                <w:lang w:eastAsia="sv-SE"/>
              </w:rPr>
              <w:t xml:space="preserve"> is equal to (</w:t>
            </w:r>
            <w:proofErr w:type="spellStart"/>
            <w:r w:rsidRPr="007D4718">
              <w:rPr>
                <w:i/>
                <w:lang w:eastAsia="sv-SE"/>
              </w:rPr>
              <w:t>ssbFrequency</w:t>
            </w:r>
            <w:proofErr w:type="spellEnd"/>
            <w:r w:rsidRPr="007D4718">
              <w:rPr>
                <w:szCs w:val="22"/>
                <w:lang w:eastAsia="sv-SE"/>
              </w:rPr>
              <w:t xml:space="preserve">, </w:t>
            </w:r>
            <w:proofErr w:type="spellStart"/>
            <w:r w:rsidRPr="007D4718">
              <w:rPr>
                <w:i/>
                <w:lang w:eastAsia="sv-SE"/>
              </w:rPr>
              <w:t>ssbSubcarrierSpacing</w:t>
            </w:r>
            <w:proofErr w:type="spellEnd"/>
            <w:r w:rsidRPr="007D4718">
              <w:rPr>
                <w:szCs w:val="22"/>
                <w:lang w:eastAsia="sv-SE"/>
              </w:rPr>
              <w:t xml:space="preserve">) in this </w:t>
            </w:r>
            <w:proofErr w:type="spellStart"/>
            <w:r w:rsidRPr="007D4718">
              <w:rPr>
                <w:i/>
                <w:lang w:eastAsia="sv-SE"/>
              </w:rPr>
              <w:t>MeasObjectNR</w:t>
            </w:r>
            <w:proofErr w:type="spellEnd"/>
            <w:r w:rsidRPr="007D4718">
              <w:rPr>
                <w:szCs w:val="22"/>
                <w:lang w:eastAsia="sv-SE"/>
              </w:rPr>
              <w:t>, otherwise, it is absent.</w:t>
            </w:r>
          </w:p>
        </w:tc>
      </w:tr>
      <w:tr w:rsidR="007C1EA8" w:rsidRPr="007D4718" w14:paraId="015504F4" w14:textId="77777777" w:rsidTr="002F28BD">
        <w:tc>
          <w:tcPr>
            <w:tcW w:w="4027" w:type="dxa"/>
            <w:tcBorders>
              <w:top w:val="single" w:sz="4" w:space="0" w:color="auto"/>
              <w:left w:val="single" w:sz="4" w:space="0" w:color="auto"/>
              <w:bottom w:val="single" w:sz="4" w:space="0" w:color="auto"/>
              <w:right w:val="single" w:sz="4" w:space="0" w:color="auto"/>
            </w:tcBorders>
          </w:tcPr>
          <w:p w14:paraId="7074432E" w14:textId="77777777" w:rsidR="007C1EA8" w:rsidRPr="007D4718" w:rsidRDefault="007C1EA8" w:rsidP="002F28BD">
            <w:pPr>
              <w:pStyle w:val="TAL"/>
              <w:rPr>
                <w:i/>
                <w:szCs w:val="22"/>
                <w:lang w:eastAsia="sv-SE"/>
              </w:rPr>
            </w:pPr>
            <w:r w:rsidRPr="007D4718">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74230C0" w14:textId="77777777" w:rsidR="007C1EA8" w:rsidRPr="007D4718" w:rsidRDefault="007C1EA8" w:rsidP="002F28BD">
            <w:pPr>
              <w:pStyle w:val="TAL"/>
              <w:rPr>
                <w:szCs w:val="22"/>
                <w:lang w:eastAsia="sv-SE"/>
              </w:rPr>
            </w:pPr>
            <w:r w:rsidRPr="007D4718">
              <w:rPr>
                <w:szCs w:val="22"/>
                <w:lang w:eastAsia="sv-SE"/>
              </w:rPr>
              <w:t xml:space="preserve">This field is </w:t>
            </w:r>
            <w:proofErr w:type="spellStart"/>
            <w:r w:rsidRPr="007D4718">
              <w:rPr>
                <w:szCs w:val="22"/>
                <w:lang w:eastAsia="sv-SE"/>
              </w:rPr>
              <w:t>optionallly</w:t>
            </w:r>
            <w:proofErr w:type="spellEnd"/>
            <w:r w:rsidRPr="007D4718">
              <w:rPr>
                <w:szCs w:val="22"/>
                <w:lang w:eastAsia="sv-SE"/>
              </w:rPr>
              <w:t xml:space="preserve"> present, Need R, in the </w:t>
            </w:r>
            <w:proofErr w:type="spellStart"/>
            <w:r w:rsidRPr="007D4718">
              <w:rPr>
                <w:i/>
                <w:szCs w:val="22"/>
                <w:lang w:eastAsia="sv-SE"/>
              </w:rPr>
              <w:t>measConfig</w:t>
            </w:r>
            <w:proofErr w:type="spellEnd"/>
            <w:r w:rsidRPr="007D4718">
              <w:rPr>
                <w:szCs w:val="22"/>
                <w:lang w:eastAsia="sv-SE"/>
              </w:rPr>
              <w:t xml:space="preserve"> associated with the SCG. It is absent in the </w:t>
            </w:r>
            <w:proofErr w:type="spellStart"/>
            <w:r w:rsidRPr="007D4718">
              <w:rPr>
                <w:i/>
                <w:szCs w:val="22"/>
                <w:lang w:eastAsia="sv-SE"/>
              </w:rPr>
              <w:t>measConfig</w:t>
            </w:r>
            <w:proofErr w:type="spellEnd"/>
            <w:r w:rsidRPr="007D4718">
              <w:rPr>
                <w:szCs w:val="22"/>
                <w:lang w:eastAsia="sv-SE"/>
              </w:rPr>
              <w:t xml:space="preserve"> associated with the MCG.</w:t>
            </w:r>
          </w:p>
        </w:tc>
      </w:tr>
      <w:tr w:rsidR="007C1EA8" w:rsidRPr="007D4718" w14:paraId="6A251038"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5ABB7E4" w14:textId="77777777" w:rsidR="007C1EA8" w:rsidRPr="007D4718" w:rsidRDefault="007C1EA8" w:rsidP="002F28BD">
            <w:pPr>
              <w:pStyle w:val="TAL"/>
              <w:rPr>
                <w:i/>
                <w:iCs/>
                <w:szCs w:val="22"/>
              </w:rPr>
            </w:pPr>
            <w:proofErr w:type="spellStart"/>
            <w:r w:rsidRPr="007D4718">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BA88F6" w14:textId="77777777" w:rsidR="007C1EA8" w:rsidRPr="007D4718" w:rsidRDefault="007C1EA8" w:rsidP="002F28BD">
            <w:pPr>
              <w:pStyle w:val="TAL"/>
              <w:rPr>
                <w:szCs w:val="22"/>
              </w:rPr>
            </w:pPr>
            <w:r w:rsidRPr="007D4718">
              <w:rPr>
                <w:szCs w:val="22"/>
              </w:rPr>
              <w:t xml:space="preserve">This field is mandatory present if this </w:t>
            </w:r>
            <w:proofErr w:type="spellStart"/>
            <w:r w:rsidRPr="007D4718">
              <w:rPr>
                <w:i/>
                <w:iCs/>
                <w:szCs w:val="22"/>
              </w:rPr>
              <w:t>MeasObject</w:t>
            </w:r>
            <w:proofErr w:type="spellEnd"/>
            <w:r w:rsidRPr="007D4718">
              <w:rPr>
                <w:szCs w:val="22"/>
              </w:rPr>
              <w:t xml:space="preserve"> is for a frequency which operates with shared spectrum channel access in FR1. Otherwise, it is absent, Need R.</w:t>
            </w:r>
          </w:p>
        </w:tc>
      </w:tr>
      <w:tr w:rsidR="007C1EA8" w:rsidRPr="007D4718" w14:paraId="0A58971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AEC1FCB" w14:textId="77777777" w:rsidR="007C1EA8" w:rsidRPr="007D4718" w:rsidRDefault="007C1EA8" w:rsidP="002F28BD">
            <w:pPr>
              <w:pStyle w:val="TAL"/>
              <w:rPr>
                <w:i/>
                <w:iCs/>
              </w:rPr>
            </w:pPr>
            <w:r w:rsidRPr="007D4718">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F8C745B" w14:textId="77777777" w:rsidR="007C1EA8" w:rsidRPr="007D4718" w:rsidRDefault="007C1EA8" w:rsidP="002F28BD">
            <w:pPr>
              <w:pStyle w:val="TAL"/>
              <w:rPr>
                <w:szCs w:val="22"/>
              </w:rPr>
            </w:pPr>
            <w:r w:rsidRPr="007D4718">
              <w:rPr>
                <w:szCs w:val="22"/>
              </w:rPr>
              <w:t xml:space="preserve">This field is optionally present if this </w:t>
            </w:r>
            <w:proofErr w:type="spellStart"/>
            <w:r w:rsidRPr="007D4718">
              <w:rPr>
                <w:i/>
                <w:iCs/>
                <w:szCs w:val="22"/>
              </w:rPr>
              <w:t>MeasObject</w:t>
            </w:r>
            <w:proofErr w:type="spellEnd"/>
            <w:r w:rsidRPr="007D4718">
              <w:rPr>
                <w:szCs w:val="22"/>
              </w:rPr>
              <w:t xml:space="preserve"> is for a frequency which operates with shared spectrum channel access in FR2-2, Need R. Otherwise, it is absent, Need R.</w:t>
            </w:r>
          </w:p>
        </w:tc>
      </w:tr>
      <w:tr w:rsidR="007C1EA8" w:rsidRPr="007D4718" w14:paraId="7D21058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3A8DA2C" w14:textId="77777777" w:rsidR="007C1EA8" w:rsidRPr="007D4718" w:rsidRDefault="007C1EA8" w:rsidP="002F28BD">
            <w:pPr>
              <w:pStyle w:val="TAL"/>
              <w:rPr>
                <w:i/>
                <w:iCs/>
              </w:rPr>
            </w:pPr>
            <w:proofErr w:type="spellStart"/>
            <w:r w:rsidRPr="007D4718">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C67FC8" w14:textId="77777777" w:rsidR="007C1EA8" w:rsidRPr="007D4718" w:rsidRDefault="007C1EA8" w:rsidP="002F28BD">
            <w:pPr>
              <w:pStyle w:val="TAL"/>
              <w:rPr>
                <w:szCs w:val="22"/>
              </w:rPr>
            </w:pPr>
            <w:r w:rsidRPr="007D4718">
              <w:rPr>
                <w:szCs w:val="22"/>
              </w:rPr>
              <w:t xml:space="preserve">This field is mandatory present if </w:t>
            </w:r>
            <w:proofErr w:type="spellStart"/>
            <w:r w:rsidRPr="007D4718">
              <w:rPr>
                <w:szCs w:val="22"/>
              </w:rPr>
              <w:t>ssb-ConfigMobility</w:t>
            </w:r>
            <w:proofErr w:type="spellEnd"/>
            <w:r w:rsidRPr="007D4718">
              <w:rPr>
                <w:szCs w:val="22"/>
              </w:rPr>
              <w:t xml:space="preserve"> is configured or </w:t>
            </w:r>
            <w:proofErr w:type="spellStart"/>
            <w:r w:rsidRPr="007D4718">
              <w:rPr>
                <w:szCs w:val="22"/>
              </w:rPr>
              <w:t>associatedSSB</w:t>
            </w:r>
            <w:proofErr w:type="spellEnd"/>
            <w:r w:rsidRPr="007D4718">
              <w:rPr>
                <w:szCs w:val="22"/>
              </w:rPr>
              <w:t xml:space="preserve"> is configured in at least one cell. Otherwise, it is absent, Need R.</w:t>
            </w:r>
          </w:p>
        </w:tc>
      </w:tr>
    </w:tbl>
    <w:p w14:paraId="76DDFF34" w14:textId="77777777" w:rsidR="007C1EA8" w:rsidRPr="007D4718" w:rsidRDefault="007C1EA8" w:rsidP="007C1EA8"/>
    <w:p w14:paraId="3D947523" w14:textId="77777777" w:rsidR="007C1EA8" w:rsidRPr="007D4718" w:rsidRDefault="007C1EA8" w:rsidP="007C1EA8">
      <w:pPr>
        <w:pStyle w:val="Heading4"/>
      </w:pPr>
      <w:bookmarkStart w:id="267" w:name="_Toc60777262"/>
      <w:bookmarkStart w:id="268" w:name="_Toc156073147"/>
      <w:r w:rsidRPr="007D4718">
        <w:t>–</w:t>
      </w:r>
      <w:r w:rsidRPr="007D4718">
        <w:tab/>
      </w:r>
      <w:proofErr w:type="spellStart"/>
      <w:r w:rsidRPr="007D4718">
        <w:rPr>
          <w:i/>
          <w:iCs/>
        </w:rPr>
        <w:t>MeasObjectNR</w:t>
      </w:r>
      <w:proofErr w:type="spellEnd"/>
      <w:r w:rsidRPr="007D4718">
        <w:rPr>
          <w:i/>
          <w:iCs/>
        </w:rPr>
        <w:t>-SL</w:t>
      </w:r>
      <w:bookmarkEnd w:id="267"/>
      <w:bookmarkEnd w:id="268"/>
    </w:p>
    <w:p w14:paraId="035E9450" w14:textId="77777777" w:rsidR="007C1EA8" w:rsidRPr="007D4718" w:rsidRDefault="007C1EA8" w:rsidP="007C1EA8">
      <w:r w:rsidRPr="007D4718">
        <w:t xml:space="preserve">The IE </w:t>
      </w:r>
      <w:proofErr w:type="spellStart"/>
      <w:r w:rsidRPr="007D4718">
        <w:rPr>
          <w:i/>
        </w:rPr>
        <w:t>MeasObjectNR</w:t>
      </w:r>
      <w:proofErr w:type="spellEnd"/>
      <w:r w:rsidRPr="007D4718">
        <w:rPr>
          <w:i/>
        </w:rPr>
        <w:t>-SL</w:t>
      </w:r>
      <w:r w:rsidRPr="007D4718">
        <w:t xml:space="preserve"> concerns a measurement object including a list of transmission resource pool(s) for which CBR measurement is performed for NR </w:t>
      </w:r>
      <w:proofErr w:type="spellStart"/>
      <w:r w:rsidRPr="007D4718">
        <w:t>sidelink</w:t>
      </w:r>
      <w:proofErr w:type="spellEnd"/>
      <w:r w:rsidRPr="007D4718">
        <w:t xml:space="preserve"> communication/discovery.</w:t>
      </w:r>
    </w:p>
    <w:p w14:paraId="5E6C774F" w14:textId="77777777" w:rsidR="007C1EA8" w:rsidRPr="007D4718" w:rsidRDefault="007C1EA8" w:rsidP="007C1EA8">
      <w:pPr>
        <w:pStyle w:val="TH"/>
        <w:rPr>
          <w:b w:val="0"/>
        </w:rPr>
      </w:pPr>
      <w:proofErr w:type="spellStart"/>
      <w:r w:rsidRPr="007D4718">
        <w:rPr>
          <w:i/>
        </w:rPr>
        <w:t>MeasObjectNR</w:t>
      </w:r>
      <w:proofErr w:type="spellEnd"/>
      <w:r w:rsidRPr="007D4718">
        <w:rPr>
          <w:i/>
        </w:rPr>
        <w:t>-SL</w:t>
      </w:r>
      <w:r w:rsidRPr="007D4718">
        <w:t xml:space="preserve"> information element</w:t>
      </w:r>
    </w:p>
    <w:p w14:paraId="0229FF06" w14:textId="77777777" w:rsidR="007C1EA8" w:rsidRPr="007D4718" w:rsidRDefault="007C1EA8" w:rsidP="007C1EA8">
      <w:pPr>
        <w:pStyle w:val="PL"/>
        <w:rPr>
          <w:color w:val="808080"/>
        </w:rPr>
      </w:pPr>
      <w:r w:rsidRPr="007D4718">
        <w:rPr>
          <w:color w:val="808080"/>
        </w:rPr>
        <w:t>-- ASN1START</w:t>
      </w:r>
    </w:p>
    <w:p w14:paraId="20293D2F" w14:textId="77777777" w:rsidR="007C1EA8" w:rsidRPr="007D4718" w:rsidRDefault="007C1EA8" w:rsidP="007C1EA8">
      <w:pPr>
        <w:pStyle w:val="PL"/>
        <w:rPr>
          <w:color w:val="808080"/>
        </w:rPr>
      </w:pPr>
      <w:r w:rsidRPr="007D4718">
        <w:rPr>
          <w:color w:val="808080"/>
        </w:rPr>
        <w:t>-- TAG-MEASOBJECTNR-SL-START</w:t>
      </w:r>
    </w:p>
    <w:p w14:paraId="691CE9CC" w14:textId="77777777" w:rsidR="007C1EA8" w:rsidRPr="007D4718" w:rsidRDefault="007C1EA8" w:rsidP="007C1EA8">
      <w:pPr>
        <w:pStyle w:val="PL"/>
      </w:pPr>
    </w:p>
    <w:p w14:paraId="15423105" w14:textId="77777777" w:rsidR="007C1EA8" w:rsidRPr="007D4718" w:rsidRDefault="007C1EA8" w:rsidP="007C1EA8">
      <w:pPr>
        <w:pStyle w:val="PL"/>
      </w:pPr>
      <w:r w:rsidRPr="007D4718">
        <w:t xml:space="preserve">MeasObjectNR-SL-r16 ::=      </w:t>
      </w:r>
      <w:r w:rsidRPr="007D4718">
        <w:rPr>
          <w:color w:val="993366"/>
        </w:rPr>
        <w:t>SEQUENCE</w:t>
      </w:r>
      <w:r w:rsidRPr="007D4718">
        <w:t xml:space="preserve"> {</w:t>
      </w:r>
    </w:p>
    <w:p w14:paraId="275F5499" w14:textId="77777777" w:rsidR="007C1EA8" w:rsidRPr="007D4718" w:rsidRDefault="007C1EA8" w:rsidP="007C1EA8">
      <w:pPr>
        <w:pStyle w:val="PL"/>
        <w:rPr>
          <w:color w:val="808080"/>
        </w:rPr>
      </w:pPr>
      <w:r w:rsidRPr="007D4718">
        <w:t xml:space="preserve">    tx-PoolMeasToRemoveList-r16  Tx-PoolMeasList-r16                           </w:t>
      </w:r>
      <w:r w:rsidRPr="007D4718">
        <w:rPr>
          <w:color w:val="993366"/>
        </w:rPr>
        <w:t>OPTIONAL</w:t>
      </w:r>
      <w:r w:rsidRPr="007D4718">
        <w:t xml:space="preserve">,       </w:t>
      </w:r>
      <w:r w:rsidRPr="007D4718">
        <w:rPr>
          <w:color w:val="808080"/>
        </w:rPr>
        <w:t>-- Need N</w:t>
      </w:r>
    </w:p>
    <w:p w14:paraId="0F3D4BE0" w14:textId="77777777" w:rsidR="007C1EA8" w:rsidRPr="007D4718" w:rsidRDefault="007C1EA8" w:rsidP="007C1EA8">
      <w:pPr>
        <w:pStyle w:val="PL"/>
        <w:rPr>
          <w:color w:val="808080"/>
        </w:rPr>
      </w:pPr>
      <w:r w:rsidRPr="007D4718">
        <w:t xml:space="preserve">    tx-PoolMeasToAddModList-r16  Tx-PoolMeasList-r16                           </w:t>
      </w:r>
      <w:r w:rsidRPr="007D4718">
        <w:rPr>
          <w:color w:val="993366"/>
        </w:rPr>
        <w:t>OPTIONAL</w:t>
      </w:r>
      <w:r w:rsidRPr="007D4718">
        <w:t xml:space="preserve">        </w:t>
      </w:r>
      <w:r w:rsidRPr="007D4718">
        <w:rPr>
          <w:color w:val="808080"/>
        </w:rPr>
        <w:t>-- Need N</w:t>
      </w:r>
    </w:p>
    <w:p w14:paraId="3D947F21" w14:textId="77777777" w:rsidR="007C1EA8" w:rsidRPr="007D4718" w:rsidRDefault="007C1EA8" w:rsidP="007C1EA8">
      <w:pPr>
        <w:pStyle w:val="PL"/>
      </w:pPr>
      <w:r w:rsidRPr="007D4718">
        <w:t>}</w:t>
      </w:r>
    </w:p>
    <w:p w14:paraId="04DDFC05" w14:textId="77777777" w:rsidR="007C1EA8" w:rsidRPr="007D4718" w:rsidRDefault="007C1EA8" w:rsidP="007C1EA8">
      <w:pPr>
        <w:pStyle w:val="PL"/>
      </w:pPr>
    </w:p>
    <w:p w14:paraId="5319F5ED" w14:textId="77777777" w:rsidR="007C1EA8" w:rsidRPr="007D4718" w:rsidRDefault="007C1EA8" w:rsidP="007C1EA8">
      <w:pPr>
        <w:pStyle w:val="PL"/>
      </w:pPr>
      <w:r w:rsidRPr="007D4718">
        <w:t xml:space="preserve">Tx-PoolMeasList-r16 ::= </w:t>
      </w:r>
      <w:r w:rsidRPr="007D4718">
        <w:rPr>
          <w:color w:val="993366"/>
        </w:rPr>
        <w:t>SEQUENCE</w:t>
      </w:r>
      <w:r w:rsidRPr="007D4718">
        <w:t xml:space="preserve"> (</w:t>
      </w:r>
      <w:r w:rsidRPr="007D4718">
        <w:rPr>
          <w:color w:val="993366"/>
        </w:rPr>
        <w:t>SIZE</w:t>
      </w:r>
      <w:r w:rsidRPr="007D4718">
        <w:t xml:space="preserve"> (1..maxNrofSL-PoolToMeasureNR-r16))</w:t>
      </w:r>
      <w:r w:rsidRPr="007D4718">
        <w:rPr>
          <w:color w:val="993366"/>
        </w:rPr>
        <w:t xml:space="preserve"> OF</w:t>
      </w:r>
      <w:r w:rsidRPr="007D4718">
        <w:t xml:space="preserve"> SL-ResourcePoolID-r16</w:t>
      </w:r>
    </w:p>
    <w:p w14:paraId="25FC6216" w14:textId="77777777" w:rsidR="007C1EA8" w:rsidRPr="007D4718" w:rsidRDefault="007C1EA8" w:rsidP="007C1EA8">
      <w:pPr>
        <w:pStyle w:val="PL"/>
      </w:pPr>
    </w:p>
    <w:p w14:paraId="5E4BA96D" w14:textId="77777777" w:rsidR="007C1EA8" w:rsidRPr="007D4718" w:rsidRDefault="007C1EA8" w:rsidP="007C1EA8">
      <w:pPr>
        <w:pStyle w:val="PL"/>
        <w:rPr>
          <w:color w:val="808080"/>
        </w:rPr>
      </w:pPr>
      <w:r w:rsidRPr="007D4718">
        <w:rPr>
          <w:color w:val="808080"/>
        </w:rPr>
        <w:t>-- TAG-MEASOBJECTNR-SL-STOP</w:t>
      </w:r>
    </w:p>
    <w:p w14:paraId="17AFA6B9" w14:textId="77777777" w:rsidR="007C1EA8" w:rsidRPr="007D4718" w:rsidRDefault="007C1EA8" w:rsidP="007C1EA8">
      <w:pPr>
        <w:pStyle w:val="PL"/>
        <w:rPr>
          <w:color w:val="808080"/>
        </w:rPr>
      </w:pPr>
      <w:r w:rsidRPr="007D4718">
        <w:rPr>
          <w:color w:val="808080"/>
        </w:rPr>
        <w:t>-- ASN1STOP</w:t>
      </w:r>
    </w:p>
    <w:p w14:paraId="489BBECE" w14:textId="77777777" w:rsidR="007C1EA8" w:rsidRPr="007D4718" w:rsidRDefault="007C1EA8" w:rsidP="007C1EA8"/>
    <w:p w14:paraId="19F3B623" w14:textId="77777777" w:rsidR="007C1EA8" w:rsidRPr="007D4718" w:rsidRDefault="007C1EA8" w:rsidP="007C1EA8">
      <w:pPr>
        <w:pStyle w:val="Heading4"/>
      </w:pPr>
      <w:bookmarkStart w:id="269" w:name="_Toc156073148"/>
      <w:r w:rsidRPr="007D4718">
        <w:t>–</w:t>
      </w:r>
      <w:r w:rsidRPr="007D4718">
        <w:tab/>
      </w:r>
      <w:proofErr w:type="spellStart"/>
      <w:r w:rsidRPr="007D4718">
        <w:rPr>
          <w:i/>
          <w:iCs/>
        </w:rPr>
        <w:t>M</w:t>
      </w:r>
      <w:r w:rsidRPr="007D4718">
        <w:rPr>
          <w:i/>
        </w:rPr>
        <w:t>easObjectRxTxDiff</w:t>
      </w:r>
      <w:bookmarkEnd w:id="269"/>
      <w:proofErr w:type="spellEnd"/>
    </w:p>
    <w:p w14:paraId="359F1343" w14:textId="77777777" w:rsidR="007C1EA8" w:rsidRPr="007D4718" w:rsidRDefault="007C1EA8" w:rsidP="007C1EA8">
      <w:r w:rsidRPr="007D4718">
        <w:t xml:space="preserve">The IE </w:t>
      </w:r>
      <w:proofErr w:type="spellStart"/>
      <w:r w:rsidRPr="007D4718">
        <w:rPr>
          <w:i/>
          <w:iCs/>
        </w:rPr>
        <w:t>M</w:t>
      </w:r>
      <w:r w:rsidRPr="007D4718">
        <w:rPr>
          <w:i/>
        </w:rPr>
        <w:t>easObjectRxTxDiff</w:t>
      </w:r>
      <w:proofErr w:type="spellEnd"/>
      <w:r w:rsidRPr="007D4718">
        <w:t xml:space="preserve"> is used to configure the measurement object for UE Rx-Tx time difference measurement.</w:t>
      </w:r>
    </w:p>
    <w:p w14:paraId="32B2D42C" w14:textId="77777777" w:rsidR="007C1EA8" w:rsidRPr="007D4718" w:rsidRDefault="007C1EA8" w:rsidP="007C1EA8">
      <w:pPr>
        <w:pStyle w:val="TH"/>
      </w:pPr>
      <w:proofErr w:type="spellStart"/>
      <w:r w:rsidRPr="007D4718">
        <w:rPr>
          <w:i/>
        </w:rPr>
        <w:t>MeasObjectRxTxDiff</w:t>
      </w:r>
      <w:proofErr w:type="spellEnd"/>
      <w:r w:rsidRPr="007D4718">
        <w:t xml:space="preserve"> information element</w:t>
      </w:r>
    </w:p>
    <w:p w14:paraId="118265DE" w14:textId="77777777" w:rsidR="007C1EA8" w:rsidRPr="007D4718" w:rsidRDefault="007C1EA8" w:rsidP="007C1EA8">
      <w:pPr>
        <w:pStyle w:val="PL"/>
        <w:rPr>
          <w:color w:val="808080"/>
        </w:rPr>
      </w:pPr>
      <w:r w:rsidRPr="007D4718">
        <w:rPr>
          <w:color w:val="808080"/>
        </w:rPr>
        <w:t>-- ASN1START</w:t>
      </w:r>
    </w:p>
    <w:p w14:paraId="528AACDF" w14:textId="77777777" w:rsidR="007C1EA8" w:rsidRPr="007D4718" w:rsidRDefault="007C1EA8" w:rsidP="007C1EA8">
      <w:pPr>
        <w:pStyle w:val="PL"/>
        <w:rPr>
          <w:color w:val="808080"/>
        </w:rPr>
      </w:pPr>
      <w:r w:rsidRPr="007D4718">
        <w:rPr>
          <w:color w:val="808080"/>
        </w:rPr>
        <w:lastRenderedPageBreak/>
        <w:t>-- TAG-MEASOBJECTRXTXDIFF-START</w:t>
      </w:r>
    </w:p>
    <w:p w14:paraId="2D16BBD5" w14:textId="77777777" w:rsidR="007C1EA8" w:rsidRPr="007D4718" w:rsidRDefault="007C1EA8" w:rsidP="007C1EA8">
      <w:pPr>
        <w:pStyle w:val="PL"/>
      </w:pPr>
    </w:p>
    <w:p w14:paraId="5C30A588" w14:textId="77777777" w:rsidR="007C1EA8" w:rsidRPr="007D4718" w:rsidRDefault="007C1EA8" w:rsidP="007C1EA8">
      <w:pPr>
        <w:pStyle w:val="PL"/>
      </w:pPr>
    </w:p>
    <w:p w14:paraId="514B335D" w14:textId="77777777" w:rsidR="007C1EA8" w:rsidRPr="007D4718" w:rsidRDefault="007C1EA8" w:rsidP="007C1EA8">
      <w:pPr>
        <w:pStyle w:val="PL"/>
      </w:pPr>
      <w:r w:rsidRPr="007D4718">
        <w:t xml:space="preserve">MeasObjectRxTxDiff-r17 ::=      </w:t>
      </w:r>
      <w:r w:rsidRPr="007D4718">
        <w:rPr>
          <w:color w:val="993366"/>
        </w:rPr>
        <w:t>SEQUENCE</w:t>
      </w:r>
      <w:r w:rsidRPr="007D4718">
        <w:t xml:space="preserve"> {</w:t>
      </w:r>
    </w:p>
    <w:p w14:paraId="4CFE5246" w14:textId="77777777" w:rsidR="007C1EA8" w:rsidRPr="007D4718" w:rsidRDefault="007C1EA8" w:rsidP="007C1EA8">
      <w:pPr>
        <w:pStyle w:val="PL"/>
      </w:pPr>
      <w:r w:rsidRPr="007D4718">
        <w:t xml:space="preserve">    dl-Ref-r17      </w:t>
      </w:r>
      <w:r w:rsidRPr="007D4718">
        <w:rPr>
          <w:color w:val="993366"/>
        </w:rPr>
        <w:t>CHOICE</w:t>
      </w:r>
      <w:r w:rsidRPr="007D4718">
        <w:t xml:space="preserve"> {</w:t>
      </w:r>
    </w:p>
    <w:p w14:paraId="53A718F3" w14:textId="77777777" w:rsidR="007C1EA8" w:rsidRPr="007D4718" w:rsidRDefault="007C1EA8" w:rsidP="007C1EA8">
      <w:pPr>
        <w:pStyle w:val="PL"/>
      </w:pPr>
      <w:r w:rsidRPr="007D4718">
        <w:t xml:space="preserve">        prs-Ref-r17             </w:t>
      </w:r>
      <w:r w:rsidRPr="007D4718">
        <w:rPr>
          <w:color w:val="993366"/>
        </w:rPr>
        <w:t>NULL</w:t>
      </w:r>
      <w:r w:rsidRPr="007D4718">
        <w:t>,</w:t>
      </w:r>
    </w:p>
    <w:p w14:paraId="4C751418" w14:textId="77777777" w:rsidR="007C1EA8" w:rsidRPr="007D4718" w:rsidRDefault="007C1EA8" w:rsidP="007C1EA8">
      <w:pPr>
        <w:pStyle w:val="PL"/>
      </w:pPr>
      <w:r w:rsidRPr="007D4718">
        <w:t xml:space="preserve">        csi-RS-Ref-r17          </w:t>
      </w:r>
      <w:r w:rsidRPr="007D4718">
        <w:rPr>
          <w:color w:val="993366"/>
        </w:rPr>
        <w:t>NULL</w:t>
      </w:r>
      <w:r w:rsidRPr="007D4718">
        <w:t>,</w:t>
      </w:r>
    </w:p>
    <w:p w14:paraId="4290B330" w14:textId="77777777" w:rsidR="007C1EA8" w:rsidRPr="007D4718" w:rsidRDefault="007C1EA8" w:rsidP="007C1EA8">
      <w:pPr>
        <w:pStyle w:val="PL"/>
      </w:pPr>
      <w:r w:rsidRPr="007D4718">
        <w:t xml:space="preserve">        ...</w:t>
      </w:r>
    </w:p>
    <w:p w14:paraId="4437037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D8BD913" w14:textId="77777777" w:rsidR="007C1EA8" w:rsidRPr="007D4718" w:rsidRDefault="007C1EA8" w:rsidP="007C1EA8">
      <w:pPr>
        <w:pStyle w:val="PL"/>
      </w:pPr>
      <w:r w:rsidRPr="007D4718">
        <w:t xml:space="preserve">    ...</w:t>
      </w:r>
    </w:p>
    <w:p w14:paraId="49136B45" w14:textId="77777777" w:rsidR="007C1EA8" w:rsidRPr="007D4718" w:rsidRDefault="007C1EA8" w:rsidP="007C1EA8">
      <w:pPr>
        <w:pStyle w:val="PL"/>
      </w:pPr>
      <w:r w:rsidRPr="007D4718">
        <w:t>}</w:t>
      </w:r>
    </w:p>
    <w:p w14:paraId="090706D8" w14:textId="77777777" w:rsidR="007C1EA8" w:rsidRPr="007D4718" w:rsidRDefault="007C1EA8" w:rsidP="007C1EA8">
      <w:pPr>
        <w:pStyle w:val="PL"/>
      </w:pPr>
    </w:p>
    <w:p w14:paraId="6D9E3899" w14:textId="77777777" w:rsidR="007C1EA8" w:rsidRPr="007D4718" w:rsidRDefault="007C1EA8" w:rsidP="007C1EA8">
      <w:pPr>
        <w:pStyle w:val="PL"/>
        <w:rPr>
          <w:color w:val="808080"/>
        </w:rPr>
      </w:pPr>
      <w:r w:rsidRPr="007D4718">
        <w:rPr>
          <w:color w:val="808080"/>
        </w:rPr>
        <w:t>-- TAG-MEASOBJECTRXTXDIFF-STOP</w:t>
      </w:r>
    </w:p>
    <w:p w14:paraId="69EE4542" w14:textId="77777777" w:rsidR="007C1EA8" w:rsidRPr="007D4718" w:rsidRDefault="007C1EA8" w:rsidP="007C1EA8">
      <w:pPr>
        <w:pStyle w:val="PL"/>
        <w:rPr>
          <w:color w:val="808080"/>
        </w:rPr>
      </w:pPr>
      <w:r w:rsidRPr="007D4718">
        <w:rPr>
          <w:color w:val="808080"/>
        </w:rPr>
        <w:t>-- ASN1STOP</w:t>
      </w:r>
    </w:p>
    <w:p w14:paraId="74E3E298" w14:textId="77777777" w:rsidR="007C1EA8" w:rsidRPr="007D4718" w:rsidRDefault="007C1EA8" w:rsidP="007C1EA8"/>
    <w:tbl>
      <w:tblPr>
        <w:tblStyle w:val="TableGrid"/>
        <w:tblW w:w="14173" w:type="dxa"/>
        <w:tblInd w:w="0" w:type="dxa"/>
        <w:tblLook w:val="04A0" w:firstRow="1" w:lastRow="0" w:firstColumn="1" w:lastColumn="0" w:noHBand="0" w:noVBand="1"/>
      </w:tblPr>
      <w:tblGrid>
        <w:gridCol w:w="14173"/>
      </w:tblGrid>
      <w:tr w:rsidR="007C1EA8" w:rsidRPr="007D4718" w14:paraId="67EE6F1B" w14:textId="77777777" w:rsidTr="002F28BD">
        <w:tc>
          <w:tcPr>
            <w:tcW w:w="14281" w:type="dxa"/>
          </w:tcPr>
          <w:p w14:paraId="6578D774" w14:textId="77777777" w:rsidR="007C1EA8" w:rsidRPr="007D4718" w:rsidRDefault="007C1EA8" w:rsidP="002F28BD">
            <w:pPr>
              <w:pStyle w:val="TAH"/>
            </w:pPr>
            <w:proofErr w:type="spellStart"/>
            <w:r w:rsidRPr="007D4718">
              <w:rPr>
                <w:i/>
              </w:rPr>
              <w:t>MeasObjectRxTxDiff</w:t>
            </w:r>
            <w:proofErr w:type="spellEnd"/>
            <w:r w:rsidRPr="007D4718">
              <w:rPr>
                <w:i/>
              </w:rPr>
              <w:t xml:space="preserve"> field descriptions</w:t>
            </w:r>
          </w:p>
        </w:tc>
      </w:tr>
      <w:tr w:rsidR="007C1EA8" w:rsidRPr="007D4718" w14:paraId="1A17336F" w14:textId="77777777" w:rsidTr="002F28BD">
        <w:tc>
          <w:tcPr>
            <w:tcW w:w="14281" w:type="dxa"/>
          </w:tcPr>
          <w:p w14:paraId="41294336" w14:textId="77777777" w:rsidR="007C1EA8" w:rsidRPr="007D4718" w:rsidRDefault="007C1EA8" w:rsidP="002F28BD">
            <w:pPr>
              <w:pStyle w:val="TAL"/>
              <w:rPr>
                <w:b/>
                <w:i/>
              </w:rPr>
            </w:pPr>
            <w:r w:rsidRPr="007D4718">
              <w:rPr>
                <w:b/>
                <w:i/>
              </w:rPr>
              <w:t>dl-Ref</w:t>
            </w:r>
          </w:p>
          <w:p w14:paraId="670457BD" w14:textId="77777777" w:rsidR="007C1EA8" w:rsidRPr="007D4718" w:rsidRDefault="007C1EA8" w:rsidP="002F28BD">
            <w:pPr>
              <w:pStyle w:val="TAL"/>
            </w:pPr>
            <w:r w:rsidRPr="007D4718">
              <w:t xml:space="preserve">configures the DL references signals to measure Rx-Tx time difference. </w:t>
            </w:r>
            <w:r w:rsidRPr="007D4718">
              <w:rPr>
                <w:i/>
                <w:iCs/>
              </w:rPr>
              <w:t xml:space="preserve">prs-Ref-r17 </w:t>
            </w:r>
            <w:r w:rsidRPr="007D4718">
              <w:t xml:space="preserve">indicates PRS is chosen, and </w:t>
            </w:r>
            <w:r w:rsidRPr="007D4718">
              <w:rPr>
                <w:i/>
                <w:iCs/>
              </w:rPr>
              <w:t xml:space="preserve">csi-RS-Ref-r17 </w:t>
            </w:r>
            <w:r w:rsidRPr="007D4718">
              <w:t>indicates that CSI-RS for tracking is chosen.</w:t>
            </w:r>
          </w:p>
          <w:p w14:paraId="2CA6E7CB" w14:textId="77777777" w:rsidR="007C1EA8" w:rsidRPr="007D4718" w:rsidRDefault="007C1EA8" w:rsidP="002F28BD">
            <w:pPr>
              <w:pStyle w:val="TAL"/>
            </w:pPr>
            <w:r w:rsidRPr="007D4718">
              <w:t xml:space="preserve">Only one PRS resource set is configured by the network. Only one </w:t>
            </w:r>
            <w:r w:rsidRPr="007D4718">
              <w:rPr>
                <w:i/>
                <w:iCs/>
              </w:rPr>
              <w:t>NZP-CSI-RS-</w:t>
            </w:r>
            <w:proofErr w:type="spellStart"/>
            <w:r w:rsidRPr="007D4718">
              <w:rPr>
                <w:i/>
                <w:iCs/>
              </w:rPr>
              <w:t>ResourceSet</w:t>
            </w:r>
            <w:proofErr w:type="spellEnd"/>
            <w:r w:rsidRPr="007D4718">
              <w:t xml:space="preserve"> can be configured with </w:t>
            </w:r>
            <w:r w:rsidRPr="007D4718">
              <w:rPr>
                <w:i/>
                <w:iCs/>
              </w:rPr>
              <w:t xml:space="preserve">pdc-Info-r17 </w:t>
            </w:r>
            <w:r w:rsidRPr="007D4718">
              <w:t xml:space="preserve">set to </w:t>
            </w:r>
            <w:r w:rsidRPr="007D4718">
              <w:rPr>
                <w:i/>
                <w:iCs/>
              </w:rPr>
              <w:t>true</w:t>
            </w:r>
            <w:r w:rsidRPr="007D4718">
              <w:t xml:space="preserve"> and it is used for UE Rx-Tx time difference measurement. Only reference signals from the </w:t>
            </w:r>
            <w:proofErr w:type="spellStart"/>
            <w:r w:rsidRPr="007D4718">
              <w:t>PCell</w:t>
            </w:r>
            <w:proofErr w:type="spellEnd"/>
            <w:r w:rsidRPr="007D4718">
              <w:t xml:space="preserve"> of the MCG can be configured by the network.</w:t>
            </w:r>
          </w:p>
        </w:tc>
      </w:tr>
    </w:tbl>
    <w:p w14:paraId="071CF741" w14:textId="77777777" w:rsidR="007C1EA8" w:rsidRPr="007D4718" w:rsidRDefault="007C1EA8" w:rsidP="007C1EA8"/>
    <w:p w14:paraId="7D46287D" w14:textId="77777777" w:rsidR="007C1EA8" w:rsidRPr="007D4718" w:rsidRDefault="007C1EA8" w:rsidP="007C1EA8">
      <w:pPr>
        <w:pStyle w:val="Heading4"/>
        <w:rPr>
          <w:i/>
        </w:rPr>
      </w:pPr>
      <w:bookmarkStart w:id="270" w:name="_Toc60777263"/>
      <w:bookmarkStart w:id="271" w:name="_Toc156073149"/>
      <w:r w:rsidRPr="007D4718">
        <w:t>–</w:t>
      </w:r>
      <w:r w:rsidRPr="007D4718">
        <w:tab/>
      </w:r>
      <w:proofErr w:type="spellStart"/>
      <w:r w:rsidRPr="007D4718">
        <w:rPr>
          <w:i/>
        </w:rPr>
        <w:t>MeasObjectToAddModList</w:t>
      </w:r>
      <w:bookmarkEnd w:id="270"/>
      <w:bookmarkEnd w:id="271"/>
      <w:proofErr w:type="spellEnd"/>
    </w:p>
    <w:p w14:paraId="078C463D" w14:textId="77777777" w:rsidR="007C1EA8" w:rsidRPr="007D4718" w:rsidRDefault="007C1EA8" w:rsidP="007C1EA8">
      <w:r w:rsidRPr="007D4718">
        <w:t xml:space="preserve">The IE </w:t>
      </w:r>
      <w:proofErr w:type="spellStart"/>
      <w:r w:rsidRPr="007D4718">
        <w:rPr>
          <w:i/>
        </w:rPr>
        <w:t>MeasObjectToAddModList</w:t>
      </w:r>
      <w:proofErr w:type="spellEnd"/>
      <w:r w:rsidRPr="007D4718">
        <w:t xml:space="preserve"> concerns a list of measurement objects to add or modify.</w:t>
      </w:r>
    </w:p>
    <w:p w14:paraId="2B6F4B2F" w14:textId="77777777" w:rsidR="007C1EA8" w:rsidRPr="007D4718" w:rsidRDefault="007C1EA8" w:rsidP="007C1EA8">
      <w:pPr>
        <w:pStyle w:val="TH"/>
      </w:pPr>
      <w:proofErr w:type="spellStart"/>
      <w:r w:rsidRPr="007D4718">
        <w:rPr>
          <w:i/>
        </w:rPr>
        <w:t>MeasObjectToAddModList</w:t>
      </w:r>
      <w:proofErr w:type="spellEnd"/>
      <w:r w:rsidRPr="007D4718">
        <w:t xml:space="preserve"> information element</w:t>
      </w:r>
    </w:p>
    <w:p w14:paraId="67A40651" w14:textId="77777777" w:rsidR="007C1EA8" w:rsidRPr="007D4718" w:rsidRDefault="007C1EA8" w:rsidP="007C1EA8">
      <w:pPr>
        <w:pStyle w:val="PL"/>
        <w:rPr>
          <w:color w:val="808080"/>
        </w:rPr>
      </w:pPr>
      <w:r w:rsidRPr="007D4718">
        <w:rPr>
          <w:color w:val="808080"/>
        </w:rPr>
        <w:t>-- ASN1START</w:t>
      </w:r>
    </w:p>
    <w:p w14:paraId="1A932CC4" w14:textId="77777777" w:rsidR="007C1EA8" w:rsidRPr="007D4718" w:rsidRDefault="007C1EA8" w:rsidP="007C1EA8">
      <w:pPr>
        <w:pStyle w:val="PL"/>
        <w:rPr>
          <w:color w:val="808080"/>
        </w:rPr>
      </w:pPr>
      <w:r w:rsidRPr="007D4718">
        <w:rPr>
          <w:color w:val="808080"/>
        </w:rPr>
        <w:t>-- TAG-MEASOBJECTTOADDMODLIST-START</w:t>
      </w:r>
    </w:p>
    <w:p w14:paraId="1B291ECB" w14:textId="77777777" w:rsidR="007C1EA8" w:rsidRPr="007D4718" w:rsidRDefault="007C1EA8" w:rsidP="007C1EA8">
      <w:pPr>
        <w:pStyle w:val="PL"/>
      </w:pPr>
    </w:p>
    <w:p w14:paraId="138EFF15" w14:textId="77777777" w:rsidR="007C1EA8" w:rsidRPr="007D4718" w:rsidRDefault="007C1EA8" w:rsidP="007C1EA8">
      <w:pPr>
        <w:pStyle w:val="PL"/>
      </w:pPr>
      <w:r w:rsidRPr="007D4718">
        <w:t xml:space="preserve">MeasObjectToAddModList ::=                  </w:t>
      </w:r>
      <w:r w:rsidRPr="007D4718">
        <w:rPr>
          <w:color w:val="993366"/>
        </w:rPr>
        <w:t>SEQUENCE</w:t>
      </w:r>
      <w:r w:rsidRPr="007D4718">
        <w:t xml:space="preserve"> (</w:t>
      </w:r>
      <w:r w:rsidRPr="007D4718">
        <w:rPr>
          <w:color w:val="993366"/>
        </w:rPr>
        <w:t>SIZE</w:t>
      </w:r>
      <w:r w:rsidRPr="007D4718">
        <w:t xml:space="preserve"> (1..maxNrofObjectId))</w:t>
      </w:r>
      <w:r w:rsidRPr="007D4718">
        <w:rPr>
          <w:color w:val="993366"/>
        </w:rPr>
        <w:t xml:space="preserve"> OF</w:t>
      </w:r>
      <w:r w:rsidRPr="007D4718">
        <w:t xml:space="preserve"> MeasObjectToAddMod</w:t>
      </w:r>
    </w:p>
    <w:p w14:paraId="6FDC77FB" w14:textId="77777777" w:rsidR="007C1EA8" w:rsidRPr="007D4718" w:rsidRDefault="007C1EA8" w:rsidP="007C1EA8">
      <w:pPr>
        <w:pStyle w:val="PL"/>
      </w:pPr>
    </w:p>
    <w:p w14:paraId="77F3D097" w14:textId="77777777" w:rsidR="007C1EA8" w:rsidRPr="007D4718" w:rsidRDefault="007C1EA8" w:rsidP="007C1EA8">
      <w:pPr>
        <w:pStyle w:val="PL"/>
      </w:pPr>
      <w:r w:rsidRPr="007D4718">
        <w:t xml:space="preserve">MeasObjectToAddMod ::=                      </w:t>
      </w:r>
      <w:r w:rsidRPr="007D4718">
        <w:rPr>
          <w:color w:val="993366"/>
        </w:rPr>
        <w:t>SEQUENCE</w:t>
      </w:r>
      <w:r w:rsidRPr="007D4718">
        <w:t xml:space="preserve"> {</w:t>
      </w:r>
    </w:p>
    <w:p w14:paraId="5F962D29" w14:textId="77777777" w:rsidR="007C1EA8" w:rsidRPr="007D4718" w:rsidRDefault="007C1EA8" w:rsidP="007C1EA8">
      <w:pPr>
        <w:pStyle w:val="PL"/>
      </w:pPr>
      <w:r w:rsidRPr="007D4718">
        <w:t xml:space="preserve">    measObjectId                                MeasObjectId,</w:t>
      </w:r>
    </w:p>
    <w:p w14:paraId="1F4F64EC" w14:textId="77777777" w:rsidR="007C1EA8" w:rsidRPr="007D4718" w:rsidRDefault="007C1EA8" w:rsidP="007C1EA8">
      <w:pPr>
        <w:pStyle w:val="PL"/>
      </w:pPr>
      <w:r w:rsidRPr="007D4718">
        <w:t xml:space="preserve">    measObject                                  </w:t>
      </w:r>
      <w:r w:rsidRPr="007D4718">
        <w:rPr>
          <w:color w:val="993366"/>
        </w:rPr>
        <w:t>CHOICE</w:t>
      </w:r>
      <w:r w:rsidRPr="007D4718">
        <w:t xml:space="preserve"> {</w:t>
      </w:r>
    </w:p>
    <w:p w14:paraId="43DF8235" w14:textId="77777777" w:rsidR="007C1EA8" w:rsidRPr="007D4718" w:rsidRDefault="007C1EA8" w:rsidP="007C1EA8">
      <w:pPr>
        <w:pStyle w:val="PL"/>
      </w:pPr>
      <w:r w:rsidRPr="007D4718">
        <w:t xml:space="preserve">        measObjectNR                                MeasObjectNR,</w:t>
      </w:r>
    </w:p>
    <w:p w14:paraId="7093083D" w14:textId="77777777" w:rsidR="007C1EA8" w:rsidRPr="007D4718" w:rsidRDefault="007C1EA8" w:rsidP="007C1EA8">
      <w:pPr>
        <w:pStyle w:val="PL"/>
      </w:pPr>
      <w:r w:rsidRPr="007D4718">
        <w:t xml:space="preserve">        ...,</w:t>
      </w:r>
    </w:p>
    <w:p w14:paraId="53AFF5F5" w14:textId="77777777" w:rsidR="007C1EA8" w:rsidRPr="007D4718" w:rsidRDefault="007C1EA8" w:rsidP="007C1EA8">
      <w:pPr>
        <w:pStyle w:val="PL"/>
      </w:pPr>
      <w:r w:rsidRPr="007D4718">
        <w:t xml:space="preserve">        measObjectEUTRA                             MeasObjectEUTRA,</w:t>
      </w:r>
    </w:p>
    <w:p w14:paraId="207BA421" w14:textId="77777777" w:rsidR="007C1EA8" w:rsidRPr="007D4718" w:rsidRDefault="007C1EA8" w:rsidP="007C1EA8">
      <w:pPr>
        <w:pStyle w:val="PL"/>
      </w:pPr>
      <w:r w:rsidRPr="007D4718">
        <w:t xml:space="preserve">        measObjectUTRA-FDD-r16                      MeasObjectUTRA-FDD-r16,</w:t>
      </w:r>
    </w:p>
    <w:p w14:paraId="42543D96" w14:textId="77777777" w:rsidR="007C1EA8" w:rsidRPr="007D4718" w:rsidRDefault="007C1EA8" w:rsidP="007C1EA8">
      <w:pPr>
        <w:pStyle w:val="PL"/>
      </w:pPr>
      <w:r w:rsidRPr="007D4718">
        <w:t xml:space="preserve">        measObjectNR-SL-r16                         MeasObjectNR-SL-r16,</w:t>
      </w:r>
    </w:p>
    <w:p w14:paraId="34CB74CA" w14:textId="77777777" w:rsidR="007C1EA8" w:rsidRPr="007D4718" w:rsidRDefault="007C1EA8" w:rsidP="007C1EA8">
      <w:pPr>
        <w:pStyle w:val="PL"/>
      </w:pPr>
      <w:r w:rsidRPr="007D4718">
        <w:t xml:space="preserve">        measObjectCLI-r16                           MeasObjectCLI-r16,</w:t>
      </w:r>
    </w:p>
    <w:p w14:paraId="7C4C464A" w14:textId="77777777" w:rsidR="007C1EA8" w:rsidRPr="007D4718" w:rsidRDefault="007C1EA8" w:rsidP="007C1EA8">
      <w:pPr>
        <w:pStyle w:val="PL"/>
      </w:pPr>
      <w:r w:rsidRPr="007D4718">
        <w:t xml:space="preserve">        measObjectRxTxDiff-r17                      MeasObjectRxTxDiff-r17,</w:t>
      </w:r>
    </w:p>
    <w:p w14:paraId="15318E14" w14:textId="77777777" w:rsidR="007C1EA8" w:rsidRPr="007D4718" w:rsidRDefault="007C1EA8" w:rsidP="007C1EA8">
      <w:pPr>
        <w:pStyle w:val="PL"/>
      </w:pPr>
      <w:r w:rsidRPr="007D4718">
        <w:t xml:space="preserve">        measObjectRelay-r17                         SL-MeasObject-r16</w:t>
      </w:r>
    </w:p>
    <w:p w14:paraId="29245F39" w14:textId="77777777" w:rsidR="007C1EA8" w:rsidRPr="007D4718" w:rsidRDefault="007C1EA8" w:rsidP="007C1EA8">
      <w:pPr>
        <w:pStyle w:val="PL"/>
      </w:pPr>
      <w:r w:rsidRPr="007D4718">
        <w:t xml:space="preserve">    }</w:t>
      </w:r>
    </w:p>
    <w:p w14:paraId="7365CBE5" w14:textId="77777777" w:rsidR="007C1EA8" w:rsidRPr="007D4718" w:rsidRDefault="007C1EA8" w:rsidP="007C1EA8">
      <w:pPr>
        <w:pStyle w:val="PL"/>
      </w:pPr>
      <w:r w:rsidRPr="007D4718">
        <w:t>}</w:t>
      </w:r>
    </w:p>
    <w:p w14:paraId="234C0741" w14:textId="77777777" w:rsidR="007C1EA8" w:rsidRPr="007D4718" w:rsidRDefault="007C1EA8" w:rsidP="007C1EA8">
      <w:pPr>
        <w:pStyle w:val="PL"/>
      </w:pPr>
    </w:p>
    <w:p w14:paraId="36BF1438" w14:textId="77777777" w:rsidR="007C1EA8" w:rsidRPr="007D4718" w:rsidRDefault="007C1EA8" w:rsidP="007C1EA8">
      <w:pPr>
        <w:pStyle w:val="PL"/>
        <w:rPr>
          <w:color w:val="808080"/>
        </w:rPr>
      </w:pPr>
      <w:r w:rsidRPr="007D4718">
        <w:rPr>
          <w:color w:val="808080"/>
        </w:rPr>
        <w:lastRenderedPageBreak/>
        <w:t>-- TAG-MEASOBJECTTOADDMODLIST-STOP</w:t>
      </w:r>
    </w:p>
    <w:p w14:paraId="5B776662" w14:textId="77777777" w:rsidR="007C1EA8" w:rsidRPr="007D4718" w:rsidRDefault="007C1EA8" w:rsidP="007C1EA8">
      <w:pPr>
        <w:pStyle w:val="PL"/>
        <w:rPr>
          <w:color w:val="808080"/>
        </w:rPr>
      </w:pPr>
      <w:r w:rsidRPr="007D4718">
        <w:rPr>
          <w:color w:val="808080"/>
        </w:rPr>
        <w:t>-- ASN1STOP</w:t>
      </w:r>
    </w:p>
    <w:p w14:paraId="0E9FA6BB" w14:textId="77777777" w:rsidR="007C1EA8" w:rsidRPr="007D4718" w:rsidRDefault="007C1EA8" w:rsidP="007C1EA8"/>
    <w:p w14:paraId="1DCC0158" w14:textId="77777777" w:rsidR="007C1EA8" w:rsidRPr="007D4718" w:rsidRDefault="007C1EA8" w:rsidP="007C1EA8">
      <w:pPr>
        <w:pStyle w:val="Heading4"/>
        <w:ind w:left="1416" w:hangingChars="590" w:hanging="1416"/>
        <w:rPr>
          <w:lang w:eastAsia="en-US"/>
        </w:rPr>
      </w:pPr>
      <w:bookmarkStart w:id="272" w:name="_Toc60777264"/>
      <w:bookmarkStart w:id="273" w:name="_Toc156073150"/>
      <w:r w:rsidRPr="007D4718">
        <w:t>–</w:t>
      </w:r>
      <w:r w:rsidRPr="007D4718">
        <w:tab/>
      </w:r>
      <w:r w:rsidRPr="007D4718">
        <w:rPr>
          <w:i/>
          <w:noProof/>
        </w:rPr>
        <w:t>MeasObjectUTRA-FDD</w:t>
      </w:r>
      <w:bookmarkEnd w:id="272"/>
      <w:bookmarkEnd w:id="273"/>
    </w:p>
    <w:p w14:paraId="365C434B" w14:textId="77777777" w:rsidR="007C1EA8" w:rsidRPr="007D4718" w:rsidRDefault="007C1EA8" w:rsidP="007C1EA8">
      <w:r w:rsidRPr="007D4718">
        <w:t xml:space="preserve">The IE </w:t>
      </w:r>
      <w:r w:rsidRPr="007D4718">
        <w:rPr>
          <w:i/>
          <w:noProof/>
        </w:rPr>
        <w:t>MeasObjectUTRA-FDD</w:t>
      </w:r>
      <w:r w:rsidRPr="007D4718">
        <w:t xml:space="preserve"> specifies information applicable for inter-RAT UTRA-FDD neighbouring cells.</w:t>
      </w:r>
    </w:p>
    <w:p w14:paraId="0C8E622D" w14:textId="77777777" w:rsidR="007C1EA8" w:rsidRPr="007D4718" w:rsidRDefault="007C1EA8" w:rsidP="007C1EA8">
      <w:pPr>
        <w:pStyle w:val="TH"/>
      </w:pPr>
      <w:proofErr w:type="spellStart"/>
      <w:r w:rsidRPr="007D4718">
        <w:rPr>
          <w:bCs/>
          <w:i/>
          <w:iCs/>
        </w:rPr>
        <w:t>MeasObjectUTRA</w:t>
      </w:r>
      <w:proofErr w:type="spellEnd"/>
      <w:r w:rsidRPr="007D4718">
        <w:rPr>
          <w:bCs/>
          <w:i/>
          <w:iCs/>
        </w:rPr>
        <w:t>-FDD</w:t>
      </w:r>
      <w:r w:rsidRPr="007D4718">
        <w:t xml:space="preserve"> information element</w:t>
      </w:r>
    </w:p>
    <w:p w14:paraId="4D59083A" w14:textId="77777777" w:rsidR="007C1EA8" w:rsidRPr="007D4718" w:rsidRDefault="007C1EA8" w:rsidP="007C1EA8">
      <w:pPr>
        <w:pStyle w:val="PL"/>
        <w:rPr>
          <w:color w:val="808080"/>
        </w:rPr>
      </w:pPr>
      <w:r w:rsidRPr="007D4718">
        <w:rPr>
          <w:color w:val="808080"/>
        </w:rPr>
        <w:t>-- ASN1START</w:t>
      </w:r>
    </w:p>
    <w:p w14:paraId="6B9D7588" w14:textId="77777777" w:rsidR="007C1EA8" w:rsidRPr="007D4718" w:rsidRDefault="007C1EA8" w:rsidP="007C1EA8">
      <w:pPr>
        <w:pStyle w:val="PL"/>
        <w:rPr>
          <w:color w:val="808080"/>
        </w:rPr>
      </w:pPr>
      <w:r w:rsidRPr="007D4718">
        <w:rPr>
          <w:color w:val="808080"/>
        </w:rPr>
        <w:t>-- TAG-MEASOBJECTUTRA-FDD-START</w:t>
      </w:r>
    </w:p>
    <w:p w14:paraId="12B2C1CB" w14:textId="77777777" w:rsidR="007C1EA8" w:rsidRPr="007D4718" w:rsidRDefault="007C1EA8" w:rsidP="007C1EA8">
      <w:pPr>
        <w:pStyle w:val="PL"/>
      </w:pPr>
    </w:p>
    <w:p w14:paraId="6EC14510" w14:textId="77777777" w:rsidR="007C1EA8" w:rsidRPr="007D4718" w:rsidRDefault="007C1EA8" w:rsidP="007C1EA8">
      <w:pPr>
        <w:pStyle w:val="PL"/>
      </w:pPr>
      <w:r w:rsidRPr="007D4718">
        <w:t>MeasObjectUTRA-FDD-</w:t>
      </w:r>
      <w:r w:rsidRPr="007D4718">
        <w:rPr>
          <w:rFonts w:eastAsia="SimSun"/>
        </w:rPr>
        <w:t>r16</w:t>
      </w:r>
      <w:r w:rsidRPr="007D4718">
        <w:t xml:space="preserve"> ::=                  </w:t>
      </w:r>
      <w:r w:rsidRPr="007D4718">
        <w:rPr>
          <w:color w:val="993366"/>
        </w:rPr>
        <w:t>SEQUENCE</w:t>
      </w:r>
      <w:r w:rsidRPr="007D4718">
        <w:t xml:space="preserve"> {</w:t>
      </w:r>
    </w:p>
    <w:p w14:paraId="0783591F" w14:textId="77777777" w:rsidR="007C1EA8" w:rsidRPr="007D4718" w:rsidRDefault="007C1EA8" w:rsidP="007C1EA8">
      <w:pPr>
        <w:pStyle w:val="PL"/>
      </w:pPr>
      <w:r w:rsidRPr="007D4718">
        <w:t xml:space="preserve">    carrierFreq-r16                             ARFCN-ValueUTRA-FDD-r16,</w:t>
      </w:r>
    </w:p>
    <w:p w14:paraId="54FEB9BA" w14:textId="77777777" w:rsidR="007C1EA8" w:rsidRPr="007D4718" w:rsidRDefault="007C1EA8" w:rsidP="007C1EA8">
      <w:pPr>
        <w:pStyle w:val="PL"/>
        <w:rPr>
          <w:color w:val="808080"/>
        </w:rPr>
      </w:pPr>
      <w:r w:rsidRPr="007D4718">
        <w:t xml:space="preserve">    utra-FDD-Q-OffsetRange-r16                  UTRA-FDD-Q-OffsetRange-r16              </w:t>
      </w:r>
      <w:r w:rsidRPr="007D4718">
        <w:rPr>
          <w:color w:val="993366"/>
        </w:rPr>
        <w:t>OPTIONAL</w:t>
      </w:r>
      <w:r w:rsidRPr="007D4718">
        <w:t xml:space="preserve">,         </w:t>
      </w:r>
      <w:r w:rsidRPr="007D4718">
        <w:rPr>
          <w:color w:val="808080"/>
        </w:rPr>
        <w:t>-- Need R</w:t>
      </w:r>
    </w:p>
    <w:p w14:paraId="4B27E8A4" w14:textId="77777777" w:rsidR="007C1EA8" w:rsidRPr="007D4718" w:rsidRDefault="007C1EA8" w:rsidP="007C1EA8">
      <w:pPr>
        <w:pStyle w:val="PL"/>
        <w:rPr>
          <w:color w:val="808080"/>
        </w:rPr>
      </w:pPr>
      <w:r w:rsidRPr="007D4718">
        <w:t xml:space="preserve">    cellsToRemoveList-r16                       UTRA-FDD-CellIndexList-r16              </w:t>
      </w:r>
      <w:r w:rsidRPr="007D4718">
        <w:rPr>
          <w:color w:val="993366"/>
        </w:rPr>
        <w:t>OPTIONAL</w:t>
      </w:r>
      <w:r w:rsidRPr="007D4718">
        <w:t xml:space="preserve">,         </w:t>
      </w:r>
      <w:r w:rsidRPr="007D4718">
        <w:rPr>
          <w:color w:val="808080"/>
        </w:rPr>
        <w:t>-- Need N</w:t>
      </w:r>
    </w:p>
    <w:p w14:paraId="5514ADC6" w14:textId="77777777" w:rsidR="007C1EA8" w:rsidRPr="007D4718" w:rsidRDefault="007C1EA8" w:rsidP="007C1EA8">
      <w:pPr>
        <w:pStyle w:val="PL"/>
        <w:rPr>
          <w:color w:val="808080"/>
        </w:rPr>
      </w:pPr>
      <w:r w:rsidRPr="007D4718">
        <w:t xml:space="preserve">    cellsToAddModList-r16                       CellsToAddModListUTRA-FDD-r16           </w:t>
      </w:r>
      <w:r w:rsidRPr="007D4718">
        <w:rPr>
          <w:color w:val="993366"/>
        </w:rPr>
        <w:t>OPTIONAL</w:t>
      </w:r>
      <w:r w:rsidRPr="007D4718">
        <w:t xml:space="preserve">,         </w:t>
      </w:r>
      <w:r w:rsidRPr="007D4718">
        <w:rPr>
          <w:color w:val="808080"/>
        </w:rPr>
        <w:t>-- Need N</w:t>
      </w:r>
    </w:p>
    <w:p w14:paraId="155B68BD" w14:textId="77777777" w:rsidR="007C1EA8" w:rsidRPr="007D4718" w:rsidRDefault="007C1EA8" w:rsidP="007C1EA8">
      <w:pPr>
        <w:pStyle w:val="PL"/>
      </w:pPr>
      <w:r w:rsidRPr="007D4718">
        <w:t xml:space="preserve">    ...</w:t>
      </w:r>
    </w:p>
    <w:p w14:paraId="6ECDCC09" w14:textId="77777777" w:rsidR="007C1EA8" w:rsidRPr="007D4718" w:rsidRDefault="007C1EA8" w:rsidP="007C1EA8">
      <w:pPr>
        <w:pStyle w:val="PL"/>
      </w:pPr>
      <w:r w:rsidRPr="007D4718">
        <w:t>}</w:t>
      </w:r>
    </w:p>
    <w:p w14:paraId="68196A01" w14:textId="77777777" w:rsidR="007C1EA8" w:rsidRPr="007D4718" w:rsidRDefault="007C1EA8" w:rsidP="007C1EA8">
      <w:pPr>
        <w:pStyle w:val="PL"/>
      </w:pPr>
    </w:p>
    <w:p w14:paraId="3204A86B" w14:textId="77777777" w:rsidR="007C1EA8" w:rsidRPr="007D4718" w:rsidRDefault="007C1EA8" w:rsidP="007C1EA8">
      <w:pPr>
        <w:pStyle w:val="PL"/>
      </w:pPr>
      <w:r w:rsidRPr="007D4718">
        <w:t xml:space="preserve">CellsToAddModListUTRA-FDD-r16 ::=           </w:t>
      </w:r>
      <w:r w:rsidRPr="007D4718">
        <w:rPr>
          <w:color w:val="993366"/>
        </w:rPr>
        <w:t>SEQUENCE</w:t>
      </w:r>
      <w:r w:rsidRPr="007D4718">
        <w:t xml:space="preserve"> (</w:t>
      </w:r>
      <w:r w:rsidRPr="007D4718">
        <w:rPr>
          <w:color w:val="993366"/>
        </w:rPr>
        <w:t>SIZE</w:t>
      </w:r>
      <w:r w:rsidRPr="007D4718">
        <w:t xml:space="preserve"> (1..maxCellMeasUTRA-FDD-r16))</w:t>
      </w:r>
      <w:r w:rsidRPr="007D4718">
        <w:rPr>
          <w:color w:val="993366"/>
        </w:rPr>
        <w:t xml:space="preserve"> OF</w:t>
      </w:r>
      <w:r w:rsidRPr="007D4718">
        <w:t xml:space="preserve"> CellsToAddModUTRA-FDD-r16</w:t>
      </w:r>
    </w:p>
    <w:p w14:paraId="77BDD49A" w14:textId="77777777" w:rsidR="007C1EA8" w:rsidRPr="007D4718" w:rsidRDefault="007C1EA8" w:rsidP="007C1EA8">
      <w:pPr>
        <w:pStyle w:val="PL"/>
      </w:pPr>
    </w:p>
    <w:p w14:paraId="48921FF1" w14:textId="77777777" w:rsidR="007C1EA8" w:rsidRPr="007D4718" w:rsidRDefault="007C1EA8" w:rsidP="007C1EA8">
      <w:pPr>
        <w:pStyle w:val="PL"/>
      </w:pPr>
      <w:r w:rsidRPr="007D4718">
        <w:t xml:space="preserve">CellsToAddModUTRA-FDD-r16 ::=               </w:t>
      </w:r>
      <w:r w:rsidRPr="007D4718">
        <w:rPr>
          <w:color w:val="993366"/>
        </w:rPr>
        <w:t>SEQUENCE</w:t>
      </w:r>
      <w:r w:rsidRPr="007D4718">
        <w:t xml:space="preserve"> {</w:t>
      </w:r>
    </w:p>
    <w:p w14:paraId="28E02E1A" w14:textId="77777777" w:rsidR="007C1EA8" w:rsidRPr="007D4718" w:rsidRDefault="007C1EA8" w:rsidP="007C1EA8">
      <w:pPr>
        <w:pStyle w:val="PL"/>
      </w:pPr>
      <w:r w:rsidRPr="007D4718">
        <w:t xml:space="preserve">    cellIndexUTRA-FDD-r16                       UTRA-FDD-CellIndex-r16,</w:t>
      </w:r>
    </w:p>
    <w:p w14:paraId="3B557536" w14:textId="77777777" w:rsidR="007C1EA8" w:rsidRPr="007D4718" w:rsidRDefault="007C1EA8" w:rsidP="007C1EA8">
      <w:pPr>
        <w:pStyle w:val="PL"/>
      </w:pPr>
      <w:r w:rsidRPr="007D4718">
        <w:t xml:space="preserve">    physCellId-r16                              PhysCellIdUTRA-FDD-r16</w:t>
      </w:r>
    </w:p>
    <w:p w14:paraId="587E6352" w14:textId="77777777" w:rsidR="007C1EA8" w:rsidRPr="007D4718" w:rsidRDefault="007C1EA8" w:rsidP="007C1EA8">
      <w:pPr>
        <w:pStyle w:val="PL"/>
      </w:pPr>
      <w:r w:rsidRPr="007D4718">
        <w:t>}</w:t>
      </w:r>
    </w:p>
    <w:p w14:paraId="03B51E4E" w14:textId="77777777" w:rsidR="007C1EA8" w:rsidRPr="007D4718" w:rsidRDefault="007C1EA8" w:rsidP="007C1EA8">
      <w:pPr>
        <w:pStyle w:val="PL"/>
      </w:pPr>
    </w:p>
    <w:p w14:paraId="56583DD2" w14:textId="77777777" w:rsidR="007C1EA8" w:rsidRPr="007D4718" w:rsidRDefault="007C1EA8" w:rsidP="007C1EA8">
      <w:pPr>
        <w:pStyle w:val="PL"/>
      </w:pPr>
      <w:r w:rsidRPr="007D4718">
        <w:t xml:space="preserve">UTRA-FDD-CellIndexList-r16 ::=              </w:t>
      </w:r>
      <w:r w:rsidRPr="007D4718">
        <w:rPr>
          <w:color w:val="993366"/>
        </w:rPr>
        <w:t>SEQUENCE</w:t>
      </w:r>
      <w:r w:rsidRPr="007D4718">
        <w:t xml:space="preserve"> (</w:t>
      </w:r>
      <w:r w:rsidRPr="007D4718">
        <w:rPr>
          <w:color w:val="993366"/>
        </w:rPr>
        <w:t>SIZE</w:t>
      </w:r>
      <w:r w:rsidRPr="007D4718">
        <w:t xml:space="preserve"> (1..maxCellMeasUTRA-FDD-r16))</w:t>
      </w:r>
      <w:r w:rsidRPr="007D4718">
        <w:rPr>
          <w:color w:val="993366"/>
        </w:rPr>
        <w:t xml:space="preserve"> OF</w:t>
      </w:r>
      <w:r w:rsidRPr="007D4718">
        <w:t xml:space="preserve"> UTRA-FDD-CellIndex-r16</w:t>
      </w:r>
    </w:p>
    <w:p w14:paraId="124896EE" w14:textId="77777777" w:rsidR="007C1EA8" w:rsidRPr="007D4718" w:rsidRDefault="007C1EA8" w:rsidP="007C1EA8">
      <w:pPr>
        <w:pStyle w:val="PL"/>
      </w:pPr>
    </w:p>
    <w:p w14:paraId="05D2E2AF" w14:textId="77777777" w:rsidR="007C1EA8" w:rsidRPr="007D4718" w:rsidRDefault="007C1EA8" w:rsidP="007C1EA8">
      <w:pPr>
        <w:pStyle w:val="PL"/>
      </w:pPr>
      <w:r w:rsidRPr="007D4718">
        <w:t xml:space="preserve">UTRA-FDD-CellIndex-r16 ::=                  </w:t>
      </w:r>
      <w:r w:rsidRPr="007D4718">
        <w:rPr>
          <w:color w:val="993366"/>
        </w:rPr>
        <w:t>INTEGER</w:t>
      </w:r>
      <w:r w:rsidRPr="007D4718">
        <w:t xml:space="preserve"> (1..maxCellMeasUTRA-FDD-r16)</w:t>
      </w:r>
    </w:p>
    <w:p w14:paraId="064F0C39" w14:textId="77777777" w:rsidR="007C1EA8" w:rsidRPr="007D4718" w:rsidRDefault="007C1EA8" w:rsidP="007C1EA8">
      <w:pPr>
        <w:pStyle w:val="PL"/>
      </w:pPr>
    </w:p>
    <w:p w14:paraId="2194A679" w14:textId="77777777" w:rsidR="007C1EA8" w:rsidRPr="007D4718" w:rsidRDefault="007C1EA8" w:rsidP="007C1EA8">
      <w:pPr>
        <w:pStyle w:val="PL"/>
        <w:rPr>
          <w:color w:val="808080"/>
        </w:rPr>
      </w:pPr>
      <w:r w:rsidRPr="007D4718">
        <w:rPr>
          <w:color w:val="808080"/>
        </w:rPr>
        <w:t>-- TAG-MEASOBJECTUTRA-FDD-STOP</w:t>
      </w:r>
    </w:p>
    <w:p w14:paraId="5EC33989" w14:textId="77777777" w:rsidR="007C1EA8" w:rsidRPr="007D4718" w:rsidRDefault="007C1EA8" w:rsidP="007C1EA8">
      <w:pPr>
        <w:pStyle w:val="PL"/>
        <w:rPr>
          <w:color w:val="808080"/>
        </w:rPr>
      </w:pPr>
      <w:r w:rsidRPr="007D4718">
        <w:rPr>
          <w:color w:val="808080"/>
        </w:rPr>
        <w:t>-- ASN1STOP</w:t>
      </w:r>
    </w:p>
    <w:p w14:paraId="028324D9" w14:textId="77777777" w:rsidR="007C1EA8" w:rsidRPr="007D4718" w:rsidRDefault="007C1EA8" w:rsidP="007C1EA8">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7C1EA8" w:rsidRPr="007D4718" w14:paraId="59191096" w14:textId="77777777" w:rsidTr="002F28BD">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C2957C5" w14:textId="77777777" w:rsidR="007C1EA8" w:rsidRPr="007D4718" w:rsidRDefault="007C1EA8" w:rsidP="002F28BD">
            <w:pPr>
              <w:pStyle w:val="TAH"/>
              <w:rPr>
                <w:lang w:eastAsia="en-GB"/>
              </w:rPr>
            </w:pPr>
            <w:r w:rsidRPr="007D4718">
              <w:rPr>
                <w:i/>
                <w:noProof/>
                <w:lang w:eastAsia="en-GB"/>
              </w:rPr>
              <w:lastRenderedPageBreak/>
              <w:t>MeasObjectUTRA-FDD</w:t>
            </w:r>
            <w:r w:rsidRPr="007D4718">
              <w:rPr>
                <w:iCs/>
                <w:noProof/>
                <w:lang w:eastAsia="en-GB"/>
              </w:rPr>
              <w:t xml:space="preserve"> field descriptions</w:t>
            </w:r>
          </w:p>
        </w:tc>
      </w:tr>
      <w:tr w:rsidR="007C1EA8" w:rsidRPr="007D4718" w14:paraId="69B11815" w14:textId="77777777" w:rsidTr="002F28B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19E2A2D" w14:textId="77777777" w:rsidR="007C1EA8" w:rsidRPr="007D4718" w:rsidRDefault="007C1EA8" w:rsidP="002F28BD">
            <w:pPr>
              <w:pStyle w:val="TAL"/>
              <w:rPr>
                <w:b/>
                <w:bCs/>
                <w:i/>
                <w:noProof/>
                <w:lang w:eastAsia="en-GB"/>
              </w:rPr>
            </w:pPr>
            <w:r w:rsidRPr="007D4718">
              <w:rPr>
                <w:b/>
                <w:bCs/>
                <w:i/>
                <w:noProof/>
                <w:lang w:eastAsia="en-GB"/>
              </w:rPr>
              <w:t>carrierFreq</w:t>
            </w:r>
          </w:p>
          <w:p w14:paraId="1BC4D877" w14:textId="77777777" w:rsidR="007C1EA8" w:rsidRPr="007D4718" w:rsidRDefault="007C1EA8" w:rsidP="002F28BD">
            <w:pPr>
              <w:pStyle w:val="TAL"/>
              <w:rPr>
                <w:lang w:eastAsia="en-GB"/>
              </w:rPr>
            </w:pPr>
            <w:r w:rsidRPr="007D4718">
              <w:rPr>
                <w:lang w:eastAsia="en-GB"/>
              </w:rPr>
              <w:t>Identifies UTRA</w:t>
            </w:r>
            <w:r w:rsidRPr="007D4718">
              <w:rPr>
                <w:lang w:eastAsia="sv-SE"/>
              </w:rPr>
              <w:t>-FDD</w:t>
            </w:r>
            <w:r w:rsidRPr="007D4718">
              <w:rPr>
                <w:lang w:eastAsia="en-GB"/>
              </w:rPr>
              <w:t xml:space="preserve"> carrier frequency for which this configuration is valid.</w:t>
            </w:r>
            <w:r w:rsidRPr="007D4718">
              <w:rPr>
                <w:lang w:eastAsia="ko-KR"/>
              </w:rPr>
              <w:t xml:space="preserve"> </w:t>
            </w:r>
            <w:r w:rsidRPr="007D4718">
              <w:rPr>
                <w:bCs/>
                <w:noProof/>
                <w:lang w:eastAsia="ko-KR"/>
              </w:rPr>
              <w:t>NR does not configure more than one measurement object for the same physical frequency regardless of the ARFCN used to indicate this.</w:t>
            </w:r>
          </w:p>
        </w:tc>
      </w:tr>
      <w:tr w:rsidR="007C1EA8" w:rsidRPr="007D4718" w14:paraId="45606666" w14:textId="77777777" w:rsidTr="002F28B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49F5C913" w14:textId="77777777" w:rsidR="007C1EA8" w:rsidRPr="007D4718" w:rsidRDefault="007C1EA8" w:rsidP="002F28BD">
            <w:pPr>
              <w:pStyle w:val="TAL"/>
              <w:rPr>
                <w:b/>
                <w:bCs/>
                <w:i/>
                <w:noProof/>
                <w:lang w:eastAsia="en-GB"/>
              </w:rPr>
            </w:pPr>
            <w:r w:rsidRPr="007D4718">
              <w:rPr>
                <w:b/>
                <w:bCs/>
                <w:i/>
                <w:noProof/>
                <w:lang w:eastAsia="en-GB"/>
              </w:rPr>
              <w:t>cellIndexUTRA</w:t>
            </w:r>
            <w:r w:rsidRPr="007D4718">
              <w:rPr>
                <w:b/>
                <w:i/>
                <w:lang w:eastAsia="sv-SE"/>
              </w:rPr>
              <w:t>-FDD</w:t>
            </w:r>
          </w:p>
          <w:p w14:paraId="752FC9DF" w14:textId="77777777" w:rsidR="007C1EA8" w:rsidRPr="007D4718" w:rsidRDefault="007C1EA8" w:rsidP="002F28BD">
            <w:pPr>
              <w:pStyle w:val="TAL"/>
              <w:rPr>
                <w:lang w:eastAsia="en-GB"/>
              </w:rPr>
            </w:pPr>
            <w:r w:rsidRPr="007D4718">
              <w:rPr>
                <w:lang w:eastAsia="en-GB"/>
              </w:rPr>
              <w:t>Entry index in the neighbouring cell list.</w:t>
            </w:r>
          </w:p>
        </w:tc>
      </w:tr>
      <w:tr w:rsidR="007C1EA8" w:rsidRPr="007D4718" w14:paraId="6A025A1C" w14:textId="77777777" w:rsidTr="002F28B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E453099" w14:textId="77777777" w:rsidR="007C1EA8" w:rsidRPr="007D4718" w:rsidRDefault="007C1EA8" w:rsidP="002F28BD">
            <w:pPr>
              <w:pStyle w:val="TAL"/>
              <w:rPr>
                <w:b/>
                <w:bCs/>
                <w:i/>
                <w:noProof/>
                <w:lang w:eastAsia="en-GB"/>
              </w:rPr>
            </w:pPr>
            <w:r w:rsidRPr="007D4718">
              <w:rPr>
                <w:b/>
                <w:bCs/>
                <w:i/>
                <w:noProof/>
                <w:lang w:eastAsia="en-GB"/>
              </w:rPr>
              <w:t>cellsToAddModList</w:t>
            </w:r>
          </w:p>
          <w:p w14:paraId="5F661361" w14:textId="77777777" w:rsidR="007C1EA8" w:rsidRPr="007D4718" w:rsidRDefault="007C1EA8" w:rsidP="002F28BD">
            <w:pPr>
              <w:pStyle w:val="TAL"/>
              <w:rPr>
                <w:lang w:eastAsia="en-GB"/>
              </w:rPr>
            </w:pPr>
            <w:r w:rsidRPr="007D4718">
              <w:rPr>
                <w:lang w:eastAsia="en-GB"/>
              </w:rPr>
              <w:t xml:space="preserve">List of </w:t>
            </w:r>
            <w:r w:rsidRPr="007D4718">
              <w:rPr>
                <w:lang w:eastAsia="zh-CN"/>
              </w:rPr>
              <w:t xml:space="preserve">UTRA-FDD </w:t>
            </w:r>
            <w:r w:rsidRPr="007D4718">
              <w:rPr>
                <w:lang w:eastAsia="en-GB"/>
              </w:rPr>
              <w:t>cells to add/modify in the neighbouring cell list.</w:t>
            </w:r>
          </w:p>
        </w:tc>
      </w:tr>
      <w:tr w:rsidR="007C1EA8" w:rsidRPr="007D4718" w14:paraId="725F5974" w14:textId="77777777" w:rsidTr="002F28BD">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7747D742" w14:textId="77777777" w:rsidR="007C1EA8" w:rsidRPr="007D4718" w:rsidRDefault="007C1EA8" w:rsidP="002F28BD">
            <w:pPr>
              <w:pStyle w:val="TAL"/>
              <w:rPr>
                <w:b/>
                <w:bCs/>
                <w:i/>
                <w:noProof/>
                <w:lang w:eastAsia="en-GB"/>
              </w:rPr>
            </w:pPr>
            <w:r w:rsidRPr="007D4718">
              <w:rPr>
                <w:b/>
                <w:bCs/>
                <w:i/>
                <w:noProof/>
                <w:lang w:eastAsia="en-GB"/>
              </w:rPr>
              <w:t>cellsToRemoveList</w:t>
            </w:r>
          </w:p>
          <w:p w14:paraId="1A19FF2E" w14:textId="77777777" w:rsidR="007C1EA8" w:rsidRPr="007D4718" w:rsidRDefault="007C1EA8" w:rsidP="002F28BD">
            <w:pPr>
              <w:pStyle w:val="TAL"/>
              <w:rPr>
                <w:lang w:eastAsia="en-GB"/>
              </w:rPr>
            </w:pPr>
            <w:r w:rsidRPr="007D4718">
              <w:rPr>
                <w:lang w:eastAsia="en-GB"/>
              </w:rPr>
              <w:t>List of cells to remove from the neighbouring cell list.</w:t>
            </w:r>
          </w:p>
        </w:tc>
      </w:tr>
      <w:tr w:rsidR="007C1EA8" w:rsidRPr="007D4718" w14:paraId="35457575" w14:textId="77777777" w:rsidTr="002F28B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4EF7BDDC" w14:textId="77777777" w:rsidR="007C1EA8" w:rsidRPr="007D4718" w:rsidRDefault="007C1EA8" w:rsidP="002F28BD">
            <w:pPr>
              <w:pStyle w:val="TAL"/>
              <w:rPr>
                <w:b/>
                <w:i/>
                <w:lang w:eastAsia="sv-SE"/>
              </w:rPr>
            </w:pPr>
            <w:proofErr w:type="spellStart"/>
            <w:r w:rsidRPr="007D4718">
              <w:rPr>
                <w:b/>
                <w:i/>
                <w:lang w:eastAsia="sv-SE"/>
              </w:rPr>
              <w:t>utra</w:t>
            </w:r>
            <w:proofErr w:type="spellEnd"/>
            <w:r w:rsidRPr="007D4718">
              <w:rPr>
                <w:b/>
                <w:lang w:eastAsia="sv-SE"/>
              </w:rPr>
              <w:t>-</w:t>
            </w:r>
            <w:r w:rsidRPr="007D4718">
              <w:rPr>
                <w:b/>
                <w:i/>
                <w:lang w:eastAsia="sv-SE"/>
              </w:rPr>
              <w:t>FDD-Q-</w:t>
            </w:r>
            <w:proofErr w:type="spellStart"/>
            <w:r w:rsidRPr="007D4718">
              <w:rPr>
                <w:b/>
                <w:i/>
                <w:lang w:eastAsia="sv-SE"/>
              </w:rPr>
              <w:t>OffsetRange</w:t>
            </w:r>
            <w:proofErr w:type="spellEnd"/>
          </w:p>
          <w:p w14:paraId="113B9164" w14:textId="77777777" w:rsidR="007C1EA8" w:rsidRPr="007D4718" w:rsidRDefault="007C1EA8" w:rsidP="002F28BD">
            <w:pPr>
              <w:pStyle w:val="TAL"/>
              <w:rPr>
                <w:b/>
                <w:bCs/>
                <w:i/>
                <w:noProof/>
                <w:lang w:eastAsia="en-GB"/>
              </w:rPr>
            </w:pPr>
            <w:r w:rsidRPr="007D4718">
              <w:rPr>
                <w:lang w:eastAsia="sv-SE"/>
              </w:rPr>
              <w:t xml:space="preserve">Used to indicate a frequency specific offset to be applied when evaluating triggering conditions for measurement reporting. The value is in </w:t>
            </w:r>
            <w:proofErr w:type="spellStart"/>
            <w:r w:rsidRPr="007D4718">
              <w:rPr>
                <w:lang w:eastAsia="sv-SE"/>
              </w:rPr>
              <w:t>dB.</w:t>
            </w:r>
            <w:proofErr w:type="spellEnd"/>
          </w:p>
        </w:tc>
      </w:tr>
    </w:tbl>
    <w:p w14:paraId="44B7D1F6" w14:textId="77777777" w:rsidR="007C1EA8" w:rsidRPr="007D4718" w:rsidRDefault="007C1EA8" w:rsidP="007C1EA8"/>
    <w:p w14:paraId="5AFE96A5" w14:textId="77777777" w:rsidR="007C1EA8" w:rsidRPr="007D4718" w:rsidRDefault="007C1EA8" w:rsidP="007C1EA8">
      <w:pPr>
        <w:pStyle w:val="Heading4"/>
        <w:rPr>
          <w:i/>
        </w:rPr>
      </w:pPr>
      <w:bookmarkStart w:id="274" w:name="_Toc60777265"/>
      <w:bookmarkStart w:id="275" w:name="_Toc156073151"/>
      <w:r w:rsidRPr="007D4718">
        <w:rPr>
          <w:i/>
        </w:rPr>
        <w:t>–</w:t>
      </w:r>
      <w:r w:rsidRPr="007D4718">
        <w:rPr>
          <w:i/>
        </w:rPr>
        <w:tab/>
      </w:r>
      <w:proofErr w:type="spellStart"/>
      <w:r w:rsidRPr="007D4718">
        <w:rPr>
          <w:i/>
        </w:rPr>
        <w:t>MeasResultCellListSFTD</w:t>
      </w:r>
      <w:proofErr w:type="spellEnd"/>
      <w:r w:rsidRPr="007D4718">
        <w:rPr>
          <w:i/>
        </w:rPr>
        <w:t>-NR</w:t>
      </w:r>
      <w:bookmarkEnd w:id="274"/>
      <w:bookmarkEnd w:id="275"/>
    </w:p>
    <w:p w14:paraId="73E60E55" w14:textId="77777777" w:rsidR="007C1EA8" w:rsidRPr="007D4718" w:rsidRDefault="007C1EA8" w:rsidP="007C1EA8">
      <w:r w:rsidRPr="007D4718">
        <w:t xml:space="preserve">The IE </w:t>
      </w:r>
      <w:proofErr w:type="spellStart"/>
      <w:r w:rsidRPr="007D4718">
        <w:rPr>
          <w:i/>
          <w:iCs/>
        </w:rPr>
        <w:t>MeasResult</w:t>
      </w:r>
      <w:r w:rsidRPr="007D4718">
        <w:rPr>
          <w:i/>
        </w:rPr>
        <w:t>CellList</w:t>
      </w:r>
      <w:r w:rsidRPr="007D4718">
        <w:rPr>
          <w:i/>
          <w:iCs/>
        </w:rPr>
        <w:t>SFTD</w:t>
      </w:r>
      <w:proofErr w:type="spellEnd"/>
      <w:r w:rsidRPr="007D4718">
        <w:rPr>
          <w:i/>
          <w:iCs/>
        </w:rPr>
        <w:t>-NR</w:t>
      </w:r>
      <w:r w:rsidRPr="007D4718">
        <w:t xml:space="preserve"> consists of SFN and radio frame boundary difference between the </w:t>
      </w:r>
      <w:proofErr w:type="spellStart"/>
      <w:r w:rsidRPr="007D4718">
        <w:t>PCell</w:t>
      </w:r>
      <w:proofErr w:type="spellEnd"/>
      <w:r w:rsidRPr="007D4718">
        <w:t xml:space="preserve"> and an NR cell as specified in TS 38.215 [9] and TS 38.133 [14].</w:t>
      </w:r>
    </w:p>
    <w:p w14:paraId="5BC0BD47" w14:textId="77777777" w:rsidR="007C1EA8" w:rsidRPr="007D4718" w:rsidRDefault="007C1EA8" w:rsidP="007C1EA8">
      <w:pPr>
        <w:pStyle w:val="TH"/>
      </w:pPr>
      <w:proofErr w:type="spellStart"/>
      <w:r w:rsidRPr="007D4718">
        <w:rPr>
          <w:i/>
          <w:iCs/>
        </w:rPr>
        <w:t>MeasResult</w:t>
      </w:r>
      <w:r w:rsidRPr="007D4718">
        <w:rPr>
          <w:i/>
        </w:rPr>
        <w:t>CellList</w:t>
      </w:r>
      <w:r w:rsidRPr="007D4718">
        <w:rPr>
          <w:i/>
          <w:iCs/>
        </w:rPr>
        <w:t>SFTD</w:t>
      </w:r>
      <w:proofErr w:type="spellEnd"/>
      <w:r w:rsidRPr="007D4718">
        <w:rPr>
          <w:i/>
          <w:iCs/>
        </w:rPr>
        <w:t>-NR</w:t>
      </w:r>
      <w:r w:rsidRPr="007D4718">
        <w:rPr>
          <w:iCs/>
        </w:rPr>
        <w:t xml:space="preserve"> </w:t>
      </w:r>
      <w:r w:rsidRPr="007D4718">
        <w:t>information element</w:t>
      </w:r>
    </w:p>
    <w:p w14:paraId="0C2A23F0" w14:textId="77777777" w:rsidR="007C1EA8" w:rsidRPr="007D4718" w:rsidRDefault="007C1EA8" w:rsidP="007C1EA8">
      <w:pPr>
        <w:pStyle w:val="PL"/>
        <w:rPr>
          <w:color w:val="808080"/>
        </w:rPr>
      </w:pPr>
      <w:r w:rsidRPr="007D4718">
        <w:rPr>
          <w:color w:val="808080"/>
        </w:rPr>
        <w:t>-- ASN1START</w:t>
      </w:r>
    </w:p>
    <w:p w14:paraId="47B16B2E" w14:textId="77777777" w:rsidR="007C1EA8" w:rsidRPr="007D4718" w:rsidRDefault="007C1EA8" w:rsidP="007C1EA8">
      <w:pPr>
        <w:pStyle w:val="PL"/>
        <w:rPr>
          <w:color w:val="808080"/>
        </w:rPr>
      </w:pPr>
      <w:r w:rsidRPr="007D4718">
        <w:rPr>
          <w:color w:val="808080"/>
        </w:rPr>
        <w:t>-- TAG-MEASRESULTCELLLISTSFTD-NR-START</w:t>
      </w:r>
    </w:p>
    <w:p w14:paraId="7C699800" w14:textId="77777777" w:rsidR="007C1EA8" w:rsidRPr="007D4718" w:rsidRDefault="007C1EA8" w:rsidP="007C1EA8">
      <w:pPr>
        <w:pStyle w:val="PL"/>
      </w:pPr>
    </w:p>
    <w:p w14:paraId="79F94576" w14:textId="77777777" w:rsidR="007C1EA8" w:rsidRPr="007D4718" w:rsidRDefault="007C1EA8" w:rsidP="007C1EA8">
      <w:pPr>
        <w:pStyle w:val="PL"/>
      </w:pPr>
      <w:r w:rsidRPr="007D4718">
        <w:t xml:space="preserve">MeasResultCellListSFTD-NR ::=          </w:t>
      </w:r>
      <w:r w:rsidRPr="007D4718">
        <w:rPr>
          <w:color w:val="993366"/>
        </w:rPr>
        <w:t>SEQUENCE</w:t>
      </w:r>
      <w:r w:rsidRPr="007D4718">
        <w:t xml:space="preserve"> (</w:t>
      </w:r>
      <w:r w:rsidRPr="007D4718">
        <w:rPr>
          <w:color w:val="993366"/>
        </w:rPr>
        <w:t>SIZE</w:t>
      </w:r>
      <w:r w:rsidRPr="007D4718">
        <w:t xml:space="preserve"> (1..maxCellSFTD))</w:t>
      </w:r>
      <w:r w:rsidRPr="007D4718">
        <w:rPr>
          <w:color w:val="993366"/>
        </w:rPr>
        <w:t xml:space="preserve"> OF</w:t>
      </w:r>
      <w:r w:rsidRPr="007D4718">
        <w:t xml:space="preserve"> MeasResultCellSFTD-NR</w:t>
      </w:r>
    </w:p>
    <w:p w14:paraId="6AEABDAB" w14:textId="77777777" w:rsidR="007C1EA8" w:rsidRPr="007D4718" w:rsidRDefault="007C1EA8" w:rsidP="007C1EA8">
      <w:pPr>
        <w:pStyle w:val="PL"/>
      </w:pPr>
    </w:p>
    <w:p w14:paraId="4A7B486D" w14:textId="77777777" w:rsidR="007C1EA8" w:rsidRPr="007D4718" w:rsidRDefault="007C1EA8" w:rsidP="007C1EA8">
      <w:pPr>
        <w:pStyle w:val="PL"/>
      </w:pPr>
      <w:r w:rsidRPr="007D4718">
        <w:t xml:space="preserve">MeasResultCellSFTD-NR ::=              </w:t>
      </w:r>
      <w:r w:rsidRPr="007D4718">
        <w:rPr>
          <w:color w:val="993366"/>
        </w:rPr>
        <w:t>SEQUENCE</w:t>
      </w:r>
      <w:r w:rsidRPr="007D4718">
        <w:t xml:space="preserve"> {</w:t>
      </w:r>
    </w:p>
    <w:p w14:paraId="76964873" w14:textId="77777777" w:rsidR="007C1EA8" w:rsidRPr="007D4718" w:rsidRDefault="007C1EA8" w:rsidP="007C1EA8">
      <w:pPr>
        <w:pStyle w:val="PL"/>
      </w:pPr>
      <w:r w:rsidRPr="007D4718">
        <w:t xml:space="preserve">    physCellId                            PhysCellId,</w:t>
      </w:r>
    </w:p>
    <w:p w14:paraId="7E664F39" w14:textId="77777777" w:rsidR="007C1EA8" w:rsidRPr="007D4718" w:rsidRDefault="007C1EA8" w:rsidP="007C1EA8">
      <w:pPr>
        <w:pStyle w:val="PL"/>
      </w:pPr>
      <w:r w:rsidRPr="007D4718">
        <w:t xml:space="preserve">    sfn-OffsetResult                      </w:t>
      </w:r>
      <w:r w:rsidRPr="007D4718">
        <w:rPr>
          <w:color w:val="993366"/>
        </w:rPr>
        <w:t>INTEGER</w:t>
      </w:r>
      <w:r w:rsidRPr="007D4718">
        <w:t xml:space="preserve"> (0..1023),</w:t>
      </w:r>
    </w:p>
    <w:p w14:paraId="35FA29AE" w14:textId="77777777" w:rsidR="007C1EA8" w:rsidRPr="007D4718" w:rsidRDefault="007C1EA8" w:rsidP="007C1EA8">
      <w:pPr>
        <w:pStyle w:val="PL"/>
      </w:pPr>
      <w:r w:rsidRPr="007D4718">
        <w:t xml:space="preserve">    frameBoundaryOffsetResult             </w:t>
      </w:r>
      <w:r w:rsidRPr="007D4718">
        <w:rPr>
          <w:color w:val="993366"/>
        </w:rPr>
        <w:t>INTEGER</w:t>
      </w:r>
      <w:r w:rsidRPr="007D4718">
        <w:t xml:space="preserve"> (-30720..30719),</w:t>
      </w:r>
    </w:p>
    <w:p w14:paraId="591DC84F" w14:textId="77777777" w:rsidR="007C1EA8" w:rsidRPr="007D4718" w:rsidRDefault="007C1EA8" w:rsidP="007C1EA8">
      <w:pPr>
        <w:pStyle w:val="PL"/>
      </w:pPr>
      <w:r w:rsidRPr="007D4718">
        <w:t xml:space="preserve">    rsrp-Result                           RSRP-Range                      </w:t>
      </w:r>
      <w:r w:rsidRPr="007D4718">
        <w:rPr>
          <w:color w:val="993366"/>
        </w:rPr>
        <w:t>OPTIONAL</w:t>
      </w:r>
    </w:p>
    <w:p w14:paraId="669A5F34" w14:textId="77777777" w:rsidR="007C1EA8" w:rsidRPr="007D4718" w:rsidRDefault="007C1EA8" w:rsidP="007C1EA8">
      <w:pPr>
        <w:pStyle w:val="PL"/>
      </w:pPr>
      <w:r w:rsidRPr="007D4718">
        <w:t>}</w:t>
      </w:r>
    </w:p>
    <w:p w14:paraId="4B434C4B" w14:textId="77777777" w:rsidR="007C1EA8" w:rsidRPr="007D4718" w:rsidRDefault="007C1EA8" w:rsidP="007C1EA8">
      <w:pPr>
        <w:pStyle w:val="PL"/>
      </w:pPr>
    </w:p>
    <w:p w14:paraId="6FD2C37E" w14:textId="77777777" w:rsidR="007C1EA8" w:rsidRPr="007D4718" w:rsidRDefault="007C1EA8" w:rsidP="007C1EA8">
      <w:pPr>
        <w:pStyle w:val="PL"/>
        <w:rPr>
          <w:color w:val="808080"/>
        </w:rPr>
      </w:pPr>
      <w:r w:rsidRPr="007D4718">
        <w:rPr>
          <w:color w:val="808080"/>
        </w:rPr>
        <w:t>-- TAG-MEASRESULTCELLLISTSFTD-NR-STOP</w:t>
      </w:r>
    </w:p>
    <w:p w14:paraId="03A2A858" w14:textId="77777777" w:rsidR="007C1EA8" w:rsidRPr="007D4718" w:rsidRDefault="007C1EA8" w:rsidP="007C1EA8">
      <w:pPr>
        <w:pStyle w:val="PL"/>
        <w:rPr>
          <w:color w:val="808080"/>
        </w:rPr>
      </w:pPr>
      <w:r w:rsidRPr="007D4718">
        <w:rPr>
          <w:color w:val="808080"/>
        </w:rPr>
        <w:t>-- ASN1STOP</w:t>
      </w:r>
    </w:p>
    <w:p w14:paraId="1220FD48" w14:textId="77777777" w:rsidR="007C1EA8" w:rsidRPr="007D4718" w:rsidRDefault="007C1EA8" w:rsidP="007C1EA8"/>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7C1EA8" w:rsidRPr="007D4718" w14:paraId="4905055C" w14:textId="77777777" w:rsidTr="002F28BD">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6A1674F" w14:textId="77777777" w:rsidR="007C1EA8" w:rsidRPr="007D4718" w:rsidRDefault="007C1EA8" w:rsidP="002F28BD">
            <w:pPr>
              <w:pStyle w:val="TAH"/>
              <w:rPr>
                <w:lang w:eastAsia="en-GB"/>
              </w:rPr>
            </w:pPr>
            <w:proofErr w:type="spellStart"/>
            <w:r w:rsidRPr="007D4718">
              <w:rPr>
                <w:i/>
                <w:lang w:eastAsia="en-GB"/>
              </w:rPr>
              <w:t>MeasResultCellSFTD</w:t>
            </w:r>
            <w:proofErr w:type="spellEnd"/>
            <w:r w:rsidRPr="007D4718">
              <w:rPr>
                <w:i/>
                <w:lang w:eastAsia="en-GB"/>
              </w:rPr>
              <w:t>-NR</w:t>
            </w:r>
            <w:r w:rsidRPr="007D4718">
              <w:rPr>
                <w:lang w:eastAsia="en-GB"/>
              </w:rPr>
              <w:t xml:space="preserve"> field descriptions</w:t>
            </w:r>
          </w:p>
        </w:tc>
      </w:tr>
      <w:tr w:rsidR="007C1EA8" w:rsidRPr="007D4718" w14:paraId="1B4BD947" w14:textId="77777777" w:rsidTr="002F28BD">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AB7515" w14:textId="77777777" w:rsidR="007C1EA8" w:rsidRPr="007D4718" w:rsidRDefault="007C1EA8" w:rsidP="002F28BD">
            <w:pPr>
              <w:pStyle w:val="TAL"/>
              <w:rPr>
                <w:b/>
                <w:i/>
                <w:lang w:eastAsia="en-GB"/>
              </w:rPr>
            </w:pPr>
            <w:proofErr w:type="spellStart"/>
            <w:r w:rsidRPr="007D4718">
              <w:rPr>
                <w:b/>
                <w:i/>
                <w:lang w:eastAsia="en-GB"/>
              </w:rPr>
              <w:t>sfn-OffsetResult</w:t>
            </w:r>
            <w:proofErr w:type="spellEnd"/>
          </w:p>
          <w:p w14:paraId="2CB79E97" w14:textId="77777777" w:rsidR="007C1EA8" w:rsidRPr="007D4718" w:rsidRDefault="007C1EA8" w:rsidP="002F28BD">
            <w:pPr>
              <w:pStyle w:val="TAL"/>
              <w:rPr>
                <w:lang w:eastAsia="en-GB"/>
              </w:rPr>
            </w:pPr>
            <w:r w:rsidRPr="007D4718">
              <w:rPr>
                <w:lang w:eastAsia="en-GB"/>
              </w:rPr>
              <w:t xml:space="preserve">Indicates the SFN difference between the </w:t>
            </w:r>
            <w:proofErr w:type="spellStart"/>
            <w:r w:rsidRPr="007D4718">
              <w:rPr>
                <w:lang w:eastAsia="en-GB"/>
              </w:rPr>
              <w:t>PCell</w:t>
            </w:r>
            <w:proofErr w:type="spellEnd"/>
            <w:r w:rsidRPr="007D4718">
              <w:rPr>
                <w:lang w:eastAsia="en-GB"/>
              </w:rPr>
              <w:t xml:space="preserve"> and the NR cell as an integer value according to TS 38.215 [9].</w:t>
            </w:r>
          </w:p>
        </w:tc>
      </w:tr>
      <w:tr w:rsidR="007C1EA8" w:rsidRPr="007D4718" w14:paraId="6A66AB00" w14:textId="77777777" w:rsidTr="002F28BD">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DB4B24" w14:textId="77777777" w:rsidR="007C1EA8" w:rsidRPr="007D4718" w:rsidRDefault="007C1EA8" w:rsidP="002F28BD">
            <w:pPr>
              <w:pStyle w:val="TAL"/>
              <w:rPr>
                <w:b/>
                <w:i/>
                <w:lang w:eastAsia="en-GB"/>
              </w:rPr>
            </w:pPr>
            <w:proofErr w:type="spellStart"/>
            <w:r w:rsidRPr="007D4718">
              <w:rPr>
                <w:b/>
                <w:i/>
                <w:lang w:eastAsia="en-GB"/>
              </w:rPr>
              <w:t>frameBoundaryOffsetResult</w:t>
            </w:r>
            <w:proofErr w:type="spellEnd"/>
          </w:p>
          <w:p w14:paraId="42DE6F75" w14:textId="77777777" w:rsidR="007C1EA8" w:rsidRPr="007D4718" w:rsidRDefault="007C1EA8" w:rsidP="002F28BD">
            <w:pPr>
              <w:pStyle w:val="TAL"/>
              <w:rPr>
                <w:lang w:eastAsia="en-GB"/>
              </w:rPr>
            </w:pPr>
            <w:r w:rsidRPr="007D4718">
              <w:rPr>
                <w:lang w:eastAsia="en-GB"/>
              </w:rPr>
              <w:t xml:space="preserve">Indicates the frame boundary difference between the </w:t>
            </w:r>
            <w:proofErr w:type="spellStart"/>
            <w:r w:rsidRPr="007D4718">
              <w:rPr>
                <w:lang w:eastAsia="en-GB"/>
              </w:rPr>
              <w:t>PCell</w:t>
            </w:r>
            <w:proofErr w:type="spellEnd"/>
            <w:r w:rsidRPr="007D4718">
              <w:rPr>
                <w:lang w:eastAsia="en-GB"/>
              </w:rPr>
              <w:t xml:space="preserve"> and the NR cell as an integer value according to TS 38.215 [9].</w:t>
            </w:r>
          </w:p>
        </w:tc>
      </w:tr>
    </w:tbl>
    <w:p w14:paraId="7FBB147C" w14:textId="77777777" w:rsidR="007C1EA8" w:rsidRPr="007D4718" w:rsidRDefault="007C1EA8" w:rsidP="007C1EA8"/>
    <w:p w14:paraId="470DD20E" w14:textId="77777777" w:rsidR="007C1EA8" w:rsidRPr="007D4718" w:rsidRDefault="007C1EA8" w:rsidP="007C1EA8">
      <w:pPr>
        <w:pStyle w:val="Heading4"/>
        <w:rPr>
          <w:i/>
        </w:rPr>
      </w:pPr>
      <w:bookmarkStart w:id="276" w:name="_Toc60777266"/>
      <w:bookmarkStart w:id="277" w:name="_Toc156073152"/>
      <w:r w:rsidRPr="007D4718">
        <w:rPr>
          <w:i/>
        </w:rPr>
        <w:lastRenderedPageBreak/>
        <w:t>–</w:t>
      </w:r>
      <w:r w:rsidRPr="007D4718">
        <w:rPr>
          <w:i/>
        </w:rPr>
        <w:tab/>
      </w:r>
      <w:proofErr w:type="spellStart"/>
      <w:r w:rsidRPr="007D4718">
        <w:rPr>
          <w:i/>
        </w:rPr>
        <w:t>MeasResultCellListSFTD</w:t>
      </w:r>
      <w:proofErr w:type="spellEnd"/>
      <w:r w:rsidRPr="007D4718">
        <w:rPr>
          <w:i/>
        </w:rPr>
        <w:t>-EUTRA</w:t>
      </w:r>
      <w:bookmarkEnd w:id="276"/>
      <w:bookmarkEnd w:id="277"/>
    </w:p>
    <w:p w14:paraId="78404A69" w14:textId="77777777" w:rsidR="007C1EA8" w:rsidRPr="007D4718" w:rsidRDefault="007C1EA8" w:rsidP="007C1EA8">
      <w:r w:rsidRPr="007D4718">
        <w:t xml:space="preserve">The IE </w:t>
      </w:r>
      <w:proofErr w:type="spellStart"/>
      <w:r w:rsidRPr="007D4718">
        <w:rPr>
          <w:i/>
          <w:iCs/>
        </w:rPr>
        <w:t>MeasResult</w:t>
      </w:r>
      <w:r w:rsidRPr="007D4718">
        <w:rPr>
          <w:i/>
        </w:rPr>
        <w:t>CellList</w:t>
      </w:r>
      <w:r w:rsidRPr="007D4718">
        <w:rPr>
          <w:i/>
          <w:iCs/>
        </w:rPr>
        <w:t>SFTD</w:t>
      </w:r>
      <w:proofErr w:type="spellEnd"/>
      <w:r w:rsidRPr="007D4718">
        <w:rPr>
          <w:i/>
          <w:iCs/>
        </w:rPr>
        <w:t>-EUTRA</w:t>
      </w:r>
      <w:r w:rsidRPr="007D4718">
        <w:t xml:space="preserve"> consists of SFN and radio frame boundary difference between the </w:t>
      </w:r>
      <w:proofErr w:type="spellStart"/>
      <w:r w:rsidRPr="007D4718">
        <w:t>PCell</w:t>
      </w:r>
      <w:proofErr w:type="spellEnd"/>
      <w:r w:rsidRPr="007D4718">
        <w:t xml:space="preserve"> and an E-UTRA </w:t>
      </w:r>
      <w:proofErr w:type="spellStart"/>
      <w:r w:rsidRPr="007D4718">
        <w:t>PSCell</w:t>
      </w:r>
      <w:proofErr w:type="spellEnd"/>
      <w:r w:rsidRPr="007D4718">
        <w:t>.</w:t>
      </w:r>
    </w:p>
    <w:p w14:paraId="55738A7D" w14:textId="77777777" w:rsidR="007C1EA8" w:rsidRPr="007D4718" w:rsidRDefault="007C1EA8" w:rsidP="007C1EA8">
      <w:pPr>
        <w:pStyle w:val="TH"/>
      </w:pPr>
      <w:proofErr w:type="spellStart"/>
      <w:r w:rsidRPr="007D4718">
        <w:rPr>
          <w:i/>
          <w:iCs/>
        </w:rPr>
        <w:t>MeasResult</w:t>
      </w:r>
      <w:r w:rsidRPr="007D4718">
        <w:rPr>
          <w:i/>
        </w:rPr>
        <w:t>CellList</w:t>
      </w:r>
      <w:r w:rsidRPr="007D4718">
        <w:rPr>
          <w:i/>
          <w:iCs/>
        </w:rPr>
        <w:t>SFTD</w:t>
      </w:r>
      <w:proofErr w:type="spellEnd"/>
      <w:r w:rsidRPr="007D4718">
        <w:rPr>
          <w:i/>
          <w:iCs/>
        </w:rPr>
        <w:t>-EUTRA</w:t>
      </w:r>
      <w:r w:rsidRPr="007D4718">
        <w:rPr>
          <w:iCs/>
        </w:rPr>
        <w:t xml:space="preserve"> </w:t>
      </w:r>
      <w:r w:rsidRPr="007D4718">
        <w:t>information element</w:t>
      </w:r>
    </w:p>
    <w:p w14:paraId="4C94D046" w14:textId="77777777" w:rsidR="007C1EA8" w:rsidRPr="007D4718" w:rsidRDefault="007C1EA8" w:rsidP="007C1EA8">
      <w:pPr>
        <w:pStyle w:val="PL"/>
        <w:rPr>
          <w:color w:val="808080"/>
        </w:rPr>
      </w:pPr>
      <w:r w:rsidRPr="007D4718">
        <w:rPr>
          <w:color w:val="808080"/>
        </w:rPr>
        <w:t>-- ASN1START</w:t>
      </w:r>
    </w:p>
    <w:p w14:paraId="0406F8BB" w14:textId="77777777" w:rsidR="007C1EA8" w:rsidRPr="007D4718" w:rsidRDefault="007C1EA8" w:rsidP="007C1EA8">
      <w:pPr>
        <w:pStyle w:val="PL"/>
        <w:rPr>
          <w:color w:val="808080"/>
        </w:rPr>
      </w:pPr>
      <w:r w:rsidRPr="007D4718">
        <w:rPr>
          <w:color w:val="808080"/>
        </w:rPr>
        <w:t>-- TAG-MEASRESULTCELLLISTSFTD-EUTRA-START</w:t>
      </w:r>
    </w:p>
    <w:p w14:paraId="1A80D59C" w14:textId="77777777" w:rsidR="007C1EA8" w:rsidRPr="007D4718" w:rsidRDefault="007C1EA8" w:rsidP="007C1EA8">
      <w:pPr>
        <w:pStyle w:val="PL"/>
      </w:pPr>
    </w:p>
    <w:p w14:paraId="5B8F7393" w14:textId="77777777" w:rsidR="007C1EA8" w:rsidRPr="007D4718" w:rsidRDefault="007C1EA8" w:rsidP="007C1EA8">
      <w:pPr>
        <w:pStyle w:val="PL"/>
      </w:pPr>
      <w:r w:rsidRPr="007D4718">
        <w:t xml:space="preserve">MeasResultCellListSFTD-EUTRA ::=          </w:t>
      </w:r>
      <w:r w:rsidRPr="007D4718">
        <w:rPr>
          <w:color w:val="993366"/>
        </w:rPr>
        <w:t>SEQUENCE</w:t>
      </w:r>
      <w:r w:rsidRPr="007D4718">
        <w:t xml:space="preserve"> (</w:t>
      </w:r>
      <w:r w:rsidRPr="007D4718">
        <w:rPr>
          <w:color w:val="993366"/>
        </w:rPr>
        <w:t>SIZE</w:t>
      </w:r>
      <w:r w:rsidRPr="007D4718">
        <w:t xml:space="preserve"> (1..maxCellSFTD))</w:t>
      </w:r>
      <w:r w:rsidRPr="007D4718">
        <w:rPr>
          <w:color w:val="993366"/>
        </w:rPr>
        <w:t xml:space="preserve"> OF</w:t>
      </w:r>
      <w:r w:rsidRPr="007D4718">
        <w:t xml:space="preserve"> MeasResultSFTD-EUTRA</w:t>
      </w:r>
    </w:p>
    <w:p w14:paraId="2951A732" w14:textId="77777777" w:rsidR="007C1EA8" w:rsidRPr="007D4718" w:rsidRDefault="007C1EA8" w:rsidP="007C1EA8">
      <w:pPr>
        <w:pStyle w:val="PL"/>
      </w:pPr>
    </w:p>
    <w:p w14:paraId="3C87E602" w14:textId="77777777" w:rsidR="007C1EA8" w:rsidRPr="007D4718" w:rsidRDefault="007C1EA8" w:rsidP="007C1EA8">
      <w:pPr>
        <w:pStyle w:val="PL"/>
      </w:pPr>
      <w:r w:rsidRPr="007D4718">
        <w:t xml:space="preserve">MeasResultSFTD-EUTRA ::=           </w:t>
      </w:r>
      <w:r w:rsidRPr="007D4718">
        <w:rPr>
          <w:color w:val="993366"/>
        </w:rPr>
        <w:t>SEQUENCE</w:t>
      </w:r>
      <w:r w:rsidRPr="007D4718">
        <w:t xml:space="preserve"> {</w:t>
      </w:r>
    </w:p>
    <w:p w14:paraId="448FA116" w14:textId="77777777" w:rsidR="007C1EA8" w:rsidRPr="007D4718" w:rsidRDefault="007C1EA8" w:rsidP="007C1EA8">
      <w:pPr>
        <w:pStyle w:val="PL"/>
      </w:pPr>
      <w:r w:rsidRPr="007D4718">
        <w:t xml:space="preserve">    eutra-PhysCellId                    EUTRA-PhysCellId,</w:t>
      </w:r>
    </w:p>
    <w:p w14:paraId="552391F9" w14:textId="77777777" w:rsidR="007C1EA8" w:rsidRPr="007D4718" w:rsidRDefault="007C1EA8" w:rsidP="007C1EA8">
      <w:pPr>
        <w:pStyle w:val="PL"/>
      </w:pPr>
      <w:r w:rsidRPr="007D4718">
        <w:t xml:space="preserve">    sfn-OffsetResult                    </w:t>
      </w:r>
      <w:r w:rsidRPr="007D4718">
        <w:rPr>
          <w:color w:val="993366"/>
        </w:rPr>
        <w:t>INTEGER</w:t>
      </w:r>
      <w:r w:rsidRPr="007D4718">
        <w:t xml:space="preserve"> (0..1023),</w:t>
      </w:r>
    </w:p>
    <w:p w14:paraId="50A3D426" w14:textId="77777777" w:rsidR="007C1EA8" w:rsidRPr="007D4718" w:rsidRDefault="007C1EA8" w:rsidP="007C1EA8">
      <w:pPr>
        <w:pStyle w:val="PL"/>
      </w:pPr>
      <w:r w:rsidRPr="007D4718">
        <w:t xml:space="preserve">    frameBoundaryOffsetResult           </w:t>
      </w:r>
      <w:r w:rsidRPr="007D4718">
        <w:rPr>
          <w:color w:val="993366"/>
        </w:rPr>
        <w:t>INTEGER</w:t>
      </w:r>
      <w:r w:rsidRPr="007D4718">
        <w:t xml:space="preserve"> (-30720..30719),</w:t>
      </w:r>
    </w:p>
    <w:p w14:paraId="380E95B7" w14:textId="77777777" w:rsidR="007C1EA8" w:rsidRPr="007D4718" w:rsidRDefault="007C1EA8" w:rsidP="007C1EA8">
      <w:pPr>
        <w:pStyle w:val="PL"/>
      </w:pPr>
      <w:r w:rsidRPr="007D4718">
        <w:t xml:space="preserve">    rsrp-Result                         RSRP-Range                      </w:t>
      </w:r>
      <w:r w:rsidRPr="007D4718">
        <w:rPr>
          <w:color w:val="993366"/>
        </w:rPr>
        <w:t>OPTIONAL</w:t>
      </w:r>
    </w:p>
    <w:p w14:paraId="22925424" w14:textId="77777777" w:rsidR="007C1EA8" w:rsidRPr="007D4718" w:rsidRDefault="007C1EA8" w:rsidP="007C1EA8">
      <w:pPr>
        <w:pStyle w:val="PL"/>
      </w:pPr>
      <w:r w:rsidRPr="007D4718">
        <w:t>}</w:t>
      </w:r>
    </w:p>
    <w:p w14:paraId="62B2A791" w14:textId="77777777" w:rsidR="007C1EA8" w:rsidRPr="007D4718" w:rsidRDefault="007C1EA8" w:rsidP="007C1EA8">
      <w:pPr>
        <w:pStyle w:val="PL"/>
      </w:pPr>
    </w:p>
    <w:p w14:paraId="7AD3523E" w14:textId="77777777" w:rsidR="007C1EA8" w:rsidRPr="007D4718" w:rsidRDefault="007C1EA8" w:rsidP="007C1EA8">
      <w:pPr>
        <w:pStyle w:val="PL"/>
        <w:rPr>
          <w:color w:val="808080"/>
        </w:rPr>
      </w:pPr>
      <w:r w:rsidRPr="007D4718">
        <w:rPr>
          <w:color w:val="808080"/>
        </w:rPr>
        <w:t>-- TAG-MEASRESULTCELLLISTSFTD-EUTRA-STOP</w:t>
      </w:r>
    </w:p>
    <w:p w14:paraId="18071C4C" w14:textId="77777777" w:rsidR="007C1EA8" w:rsidRPr="007D4718" w:rsidRDefault="007C1EA8" w:rsidP="007C1EA8">
      <w:pPr>
        <w:pStyle w:val="PL"/>
        <w:rPr>
          <w:color w:val="808080"/>
        </w:rPr>
      </w:pPr>
      <w:r w:rsidRPr="007D4718">
        <w:rPr>
          <w:color w:val="808080"/>
        </w:rPr>
        <w:t>-- ASN1STOP</w:t>
      </w:r>
    </w:p>
    <w:p w14:paraId="63D5482E" w14:textId="77777777" w:rsidR="007C1EA8" w:rsidRPr="007D4718" w:rsidRDefault="007C1EA8" w:rsidP="007C1EA8"/>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7C1EA8" w:rsidRPr="007D4718" w14:paraId="70EB97B6" w14:textId="77777777" w:rsidTr="002F28BD">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83EEBE0" w14:textId="77777777" w:rsidR="007C1EA8" w:rsidRPr="007D4718" w:rsidRDefault="007C1EA8" w:rsidP="002F28BD">
            <w:pPr>
              <w:pStyle w:val="TAH"/>
              <w:rPr>
                <w:lang w:eastAsia="en-GB"/>
              </w:rPr>
            </w:pPr>
            <w:proofErr w:type="spellStart"/>
            <w:r w:rsidRPr="007D4718">
              <w:rPr>
                <w:i/>
                <w:lang w:eastAsia="en-GB"/>
              </w:rPr>
              <w:t>MeasResultSFTD</w:t>
            </w:r>
            <w:proofErr w:type="spellEnd"/>
            <w:r w:rsidRPr="007D4718">
              <w:rPr>
                <w:i/>
                <w:lang w:eastAsia="en-GB"/>
              </w:rPr>
              <w:t>-EUTRA</w:t>
            </w:r>
            <w:r w:rsidRPr="007D4718">
              <w:rPr>
                <w:lang w:eastAsia="en-GB"/>
              </w:rPr>
              <w:t xml:space="preserve"> field descriptions</w:t>
            </w:r>
          </w:p>
        </w:tc>
      </w:tr>
      <w:tr w:rsidR="007C1EA8" w:rsidRPr="007D4718" w14:paraId="512CFE02" w14:textId="77777777" w:rsidTr="002F28BD">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92808D2" w14:textId="77777777" w:rsidR="007C1EA8" w:rsidRPr="007D4718" w:rsidRDefault="007C1EA8" w:rsidP="002F28BD">
            <w:pPr>
              <w:pStyle w:val="TAL"/>
              <w:rPr>
                <w:i/>
                <w:lang w:eastAsia="sv-SE"/>
              </w:rPr>
            </w:pPr>
            <w:proofErr w:type="spellStart"/>
            <w:r w:rsidRPr="007D4718">
              <w:rPr>
                <w:b/>
                <w:i/>
                <w:lang w:eastAsia="sv-SE"/>
              </w:rPr>
              <w:t>eutra-PhysCellId</w:t>
            </w:r>
            <w:proofErr w:type="spellEnd"/>
          </w:p>
          <w:p w14:paraId="2FE722C0" w14:textId="77777777" w:rsidR="007C1EA8" w:rsidRPr="007D4718" w:rsidRDefault="007C1EA8" w:rsidP="002F28BD">
            <w:pPr>
              <w:pStyle w:val="TAL"/>
              <w:rPr>
                <w:lang w:eastAsia="sv-SE"/>
              </w:rPr>
            </w:pPr>
            <w:r w:rsidRPr="007D4718">
              <w:rPr>
                <w:lang w:eastAsia="sv-SE"/>
              </w:rPr>
              <w:t>Identifies the physical cell identity of the E-UTRA cell for which the reporting is being performed.</w:t>
            </w:r>
          </w:p>
        </w:tc>
      </w:tr>
      <w:tr w:rsidR="007C1EA8" w:rsidRPr="007D4718" w14:paraId="1D178F84" w14:textId="77777777" w:rsidTr="002F28BD">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6197FE6" w14:textId="77777777" w:rsidR="007C1EA8" w:rsidRPr="007D4718" w:rsidRDefault="007C1EA8" w:rsidP="002F28BD">
            <w:pPr>
              <w:pStyle w:val="TAL"/>
              <w:rPr>
                <w:b/>
                <w:i/>
                <w:lang w:eastAsia="sv-SE"/>
              </w:rPr>
            </w:pPr>
            <w:proofErr w:type="spellStart"/>
            <w:r w:rsidRPr="007D4718">
              <w:rPr>
                <w:b/>
                <w:i/>
                <w:lang w:eastAsia="sv-SE"/>
              </w:rPr>
              <w:t>sfn-OffsetResult</w:t>
            </w:r>
            <w:proofErr w:type="spellEnd"/>
          </w:p>
          <w:p w14:paraId="5B4C66FB" w14:textId="77777777" w:rsidR="007C1EA8" w:rsidRPr="007D4718" w:rsidRDefault="007C1EA8" w:rsidP="002F28BD">
            <w:pPr>
              <w:pStyle w:val="TAL"/>
              <w:rPr>
                <w:lang w:eastAsia="sv-SE"/>
              </w:rPr>
            </w:pPr>
            <w:r w:rsidRPr="007D4718">
              <w:rPr>
                <w:lang w:eastAsia="sv-SE"/>
              </w:rPr>
              <w:t xml:space="preserve">Indicates the SFN difference between the </w:t>
            </w:r>
            <w:proofErr w:type="spellStart"/>
            <w:r w:rsidRPr="007D4718">
              <w:rPr>
                <w:lang w:eastAsia="sv-SE"/>
              </w:rPr>
              <w:t>PCell</w:t>
            </w:r>
            <w:proofErr w:type="spellEnd"/>
            <w:r w:rsidRPr="007D4718">
              <w:rPr>
                <w:lang w:eastAsia="sv-SE"/>
              </w:rPr>
              <w:t xml:space="preserve"> and the E-UTRA cell as an integer value according to TS 38.215 [9].</w:t>
            </w:r>
          </w:p>
        </w:tc>
      </w:tr>
      <w:tr w:rsidR="007C1EA8" w:rsidRPr="007D4718" w14:paraId="013D611C" w14:textId="77777777" w:rsidTr="002F28BD">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BE976BF" w14:textId="77777777" w:rsidR="007C1EA8" w:rsidRPr="007D4718" w:rsidRDefault="007C1EA8" w:rsidP="002F28BD">
            <w:pPr>
              <w:pStyle w:val="TAL"/>
              <w:rPr>
                <w:b/>
                <w:i/>
                <w:lang w:eastAsia="sv-SE"/>
              </w:rPr>
            </w:pPr>
            <w:proofErr w:type="spellStart"/>
            <w:r w:rsidRPr="007D4718">
              <w:rPr>
                <w:b/>
                <w:i/>
                <w:lang w:eastAsia="sv-SE"/>
              </w:rPr>
              <w:t>frameBoundaryOffsetResult</w:t>
            </w:r>
            <w:proofErr w:type="spellEnd"/>
          </w:p>
          <w:p w14:paraId="367D5547" w14:textId="77777777" w:rsidR="007C1EA8" w:rsidRPr="007D4718" w:rsidRDefault="007C1EA8" w:rsidP="002F28BD">
            <w:pPr>
              <w:pStyle w:val="TAL"/>
              <w:rPr>
                <w:lang w:eastAsia="sv-SE"/>
              </w:rPr>
            </w:pPr>
            <w:r w:rsidRPr="007D4718">
              <w:rPr>
                <w:lang w:eastAsia="sv-SE"/>
              </w:rPr>
              <w:t xml:space="preserve">Indicates the frame boundary difference between the </w:t>
            </w:r>
            <w:proofErr w:type="spellStart"/>
            <w:r w:rsidRPr="007D4718">
              <w:rPr>
                <w:lang w:eastAsia="sv-SE"/>
              </w:rPr>
              <w:t>PCell</w:t>
            </w:r>
            <w:proofErr w:type="spellEnd"/>
            <w:r w:rsidRPr="007D4718">
              <w:rPr>
                <w:lang w:eastAsia="sv-SE"/>
              </w:rPr>
              <w:t xml:space="preserve"> and the E-UTRA cell as an integer value according to TS 38.215 [9].</w:t>
            </w:r>
          </w:p>
        </w:tc>
      </w:tr>
    </w:tbl>
    <w:p w14:paraId="2AC31A42" w14:textId="77777777" w:rsidR="007C1EA8" w:rsidRPr="007D4718" w:rsidRDefault="007C1EA8" w:rsidP="007C1EA8"/>
    <w:p w14:paraId="19D31A77" w14:textId="77777777" w:rsidR="007C1EA8" w:rsidRPr="007D4718" w:rsidRDefault="007C1EA8" w:rsidP="007C1EA8">
      <w:pPr>
        <w:pStyle w:val="Heading4"/>
        <w:rPr>
          <w:i/>
        </w:rPr>
      </w:pPr>
      <w:bookmarkStart w:id="278" w:name="_Toc60777267"/>
      <w:bookmarkStart w:id="279" w:name="_Toc156073153"/>
      <w:r w:rsidRPr="007D4718">
        <w:t>–</w:t>
      </w:r>
      <w:r w:rsidRPr="007D4718">
        <w:tab/>
      </w:r>
      <w:proofErr w:type="spellStart"/>
      <w:r w:rsidRPr="007D4718">
        <w:rPr>
          <w:i/>
        </w:rPr>
        <w:t>MeasResults</w:t>
      </w:r>
      <w:bookmarkEnd w:id="278"/>
      <w:bookmarkEnd w:id="279"/>
      <w:proofErr w:type="spellEnd"/>
    </w:p>
    <w:p w14:paraId="52AB06F5" w14:textId="77777777" w:rsidR="007C1EA8" w:rsidRPr="007D4718" w:rsidRDefault="007C1EA8" w:rsidP="007C1EA8">
      <w:r w:rsidRPr="007D4718">
        <w:t xml:space="preserve">The IE </w:t>
      </w:r>
      <w:proofErr w:type="spellStart"/>
      <w:r w:rsidRPr="007D4718">
        <w:rPr>
          <w:i/>
        </w:rPr>
        <w:t>MeasResults</w:t>
      </w:r>
      <w:proofErr w:type="spellEnd"/>
      <w:r w:rsidRPr="007D4718">
        <w:t xml:space="preserve"> covers measured results for intra-frequency, inter-frequency, inter-RAT mobility and measured results for NR </w:t>
      </w:r>
      <w:proofErr w:type="spellStart"/>
      <w:r w:rsidRPr="007D4718">
        <w:t>sidelink</w:t>
      </w:r>
      <w:proofErr w:type="spellEnd"/>
      <w:r w:rsidRPr="007D4718">
        <w:t xml:space="preserve"> communication/discovery.</w:t>
      </w:r>
    </w:p>
    <w:p w14:paraId="0636BE49" w14:textId="77777777" w:rsidR="007C1EA8" w:rsidRPr="007D4718" w:rsidRDefault="007C1EA8" w:rsidP="007C1EA8">
      <w:pPr>
        <w:pStyle w:val="TH"/>
      </w:pPr>
      <w:proofErr w:type="spellStart"/>
      <w:r w:rsidRPr="007D4718">
        <w:rPr>
          <w:i/>
        </w:rPr>
        <w:t>MeasResults</w:t>
      </w:r>
      <w:proofErr w:type="spellEnd"/>
      <w:r w:rsidRPr="007D4718">
        <w:t xml:space="preserve"> information element</w:t>
      </w:r>
    </w:p>
    <w:p w14:paraId="7D2EA725" w14:textId="77777777" w:rsidR="007C1EA8" w:rsidRPr="007D4718" w:rsidRDefault="007C1EA8" w:rsidP="007C1EA8">
      <w:pPr>
        <w:pStyle w:val="PL"/>
        <w:rPr>
          <w:color w:val="808080"/>
        </w:rPr>
      </w:pPr>
      <w:r w:rsidRPr="007D4718">
        <w:rPr>
          <w:color w:val="808080"/>
        </w:rPr>
        <w:t>-- ASN1START</w:t>
      </w:r>
    </w:p>
    <w:p w14:paraId="01CF323A" w14:textId="77777777" w:rsidR="007C1EA8" w:rsidRPr="007D4718" w:rsidRDefault="007C1EA8" w:rsidP="007C1EA8">
      <w:pPr>
        <w:pStyle w:val="PL"/>
        <w:rPr>
          <w:color w:val="808080"/>
        </w:rPr>
      </w:pPr>
      <w:r w:rsidRPr="007D4718">
        <w:rPr>
          <w:color w:val="808080"/>
        </w:rPr>
        <w:t>-- TAG-MEASRESULTS-START</w:t>
      </w:r>
    </w:p>
    <w:p w14:paraId="04C6913F" w14:textId="77777777" w:rsidR="007C1EA8" w:rsidRPr="007D4718" w:rsidRDefault="007C1EA8" w:rsidP="007C1EA8">
      <w:pPr>
        <w:pStyle w:val="PL"/>
      </w:pPr>
    </w:p>
    <w:p w14:paraId="50BEDDE1" w14:textId="77777777" w:rsidR="007C1EA8" w:rsidRPr="007D4718" w:rsidRDefault="007C1EA8" w:rsidP="007C1EA8">
      <w:pPr>
        <w:pStyle w:val="PL"/>
      </w:pPr>
      <w:r w:rsidRPr="007D4718">
        <w:t xml:space="preserve">MeasResults ::=                         </w:t>
      </w:r>
      <w:r w:rsidRPr="007D4718">
        <w:rPr>
          <w:color w:val="993366"/>
        </w:rPr>
        <w:t>SEQUENCE</w:t>
      </w:r>
      <w:r w:rsidRPr="007D4718">
        <w:t xml:space="preserve"> {</w:t>
      </w:r>
    </w:p>
    <w:p w14:paraId="4552CFDC" w14:textId="77777777" w:rsidR="007C1EA8" w:rsidRPr="007D4718" w:rsidRDefault="007C1EA8" w:rsidP="007C1EA8">
      <w:pPr>
        <w:pStyle w:val="PL"/>
      </w:pPr>
      <w:r w:rsidRPr="007D4718">
        <w:t xml:space="preserve">    measId                                  MeasId,</w:t>
      </w:r>
    </w:p>
    <w:p w14:paraId="14FCF5EE" w14:textId="77777777" w:rsidR="007C1EA8" w:rsidRPr="007D4718" w:rsidRDefault="007C1EA8" w:rsidP="007C1EA8">
      <w:pPr>
        <w:pStyle w:val="PL"/>
      </w:pPr>
      <w:r w:rsidRPr="007D4718">
        <w:t xml:space="preserve">    measResultServingMOList                 MeasResultServMOList,</w:t>
      </w:r>
    </w:p>
    <w:p w14:paraId="4773581E" w14:textId="77777777" w:rsidR="007C1EA8" w:rsidRPr="007D4718" w:rsidRDefault="007C1EA8" w:rsidP="007C1EA8">
      <w:pPr>
        <w:pStyle w:val="PL"/>
      </w:pPr>
      <w:r w:rsidRPr="007D4718">
        <w:t xml:space="preserve">    measResultNeighCells                    </w:t>
      </w:r>
      <w:r w:rsidRPr="007D4718">
        <w:rPr>
          <w:color w:val="993366"/>
        </w:rPr>
        <w:t>CHOICE</w:t>
      </w:r>
      <w:r w:rsidRPr="007D4718">
        <w:t xml:space="preserve"> {</w:t>
      </w:r>
    </w:p>
    <w:p w14:paraId="2F085AA1" w14:textId="77777777" w:rsidR="007C1EA8" w:rsidRPr="007D4718" w:rsidRDefault="007C1EA8" w:rsidP="007C1EA8">
      <w:pPr>
        <w:pStyle w:val="PL"/>
      </w:pPr>
      <w:r w:rsidRPr="007D4718">
        <w:t xml:space="preserve">        measResultListNR                        MeasResultListNR,</w:t>
      </w:r>
    </w:p>
    <w:p w14:paraId="6E89A342" w14:textId="77777777" w:rsidR="007C1EA8" w:rsidRPr="007D4718" w:rsidRDefault="007C1EA8" w:rsidP="007C1EA8">
      <w:pPr>
        <w:pStyle w:val="PL"/>
      </w:pPr>
      <w:r w:rsidRPr="007D4718">
        <w:t xml:space="preserve">        ...,</w:t>
      </w:r>
    </w:p>
    <w:p w14:paraId="314913D6" w14:textId="77777777" w:rsidR="007C1EA8" w:rsidRPr="007D4718" w:rsidRDefault="007C1EA8" w:rsidP="007C1EA8">
      <w:pPr>
        <w:pStyle w:val="PL"/>
      </w:pPr>
      <w:r w:rsidRPr="007D4718">
        <w:t xml:space="preserve">        measResultListEUTRA                     MeasResultListEUTRA,</w:t>
      </w:r>
    </w:p>
    <w:p w14:paraId="5B8AD221" w14:textId="77777777" w:rsidR="007C1EA8" w:rsidRPr="007D4718" w:rsidRDefault="007C1EA8" w:rsidP="007C1EA8">
      <w:pPr>
        <w:pStyle w:val="PL"/>
      </w:pPr>
      <w:r w:rsidRPr="007D4718">
        <w:lastRenderedPageBreak/>
        <w:t xml:space="preserve">        measResultListUTRA-FDD-r16              MeasResultListUTRA-FDD-r16,</w:t>
      </w:r>
    </w:p>
    <w:p w14:paraId="77AC3093" w14:textId="77777777" w:rsidR="007C1EA8" w:rsidRPr="007D4718" w:rsidRDefault="007C1EA8" w:rsidP="007C1EA8">
      <w:pPr>
        <w:pStyle w:val="PL"/>
        <w:rPr>
          <w:color w:val="808080"/>
        </w:rPr>
      </w:pPr>
      <w:r w:rsidRPr="007D4718">
        <w:t xml:space="preserve">        sl-MeasResultsCandRelay-r17             </w:t>
      </w:r>
      <w:r w:rsidRPr="007D4718">
        <w:rPr>
          <w:color w:val="993366"/>
        </w:rPr>
        <w:t>OCTET</w:t>
      </w:r>
      <w:r w:rsidRPr="007D4718">
        <w:t xml:space="preserve"> </w:t>
      </w:r>
      <w:r w:rsidRPr="007D4718">
        <w:rPr>
          <w:color w:val="993366"/>
        </w:rPr>
        <w:t>STRING</w:t>
      </w:r>
      <w:r w:rsidRPr="007D4718">
        <w:t xml:space="preserve">        </w:t>
      </w:r>
      <w:r w:rsidRPr="007D4718">
        <w:rPr>
          <w:color w:val="808080"/>
        </w:rPr>
        <w:t>-- Contains PC5 SL-MeasResultListRelay-r17</w:t>
      </w:r>
    </w:p>
    <w:p w14:paraId="23D06985" w14:textId="77777777" w:rsidR="007C1EA8" w:rsidRPr="007D4718" w:rsidRDefault="007C1EA8" w:rsidP="007C1EA8">
      <w:pPr>
        <w:pStyle w:val="PL"/>
      </w:pPr>
      <w:r w:rsidRPr="007D4718">
        <w:t xml:space="preserve">    }                                                                                                                   </w:t>
      </w:r>
      <w:r w:rsidRPr="007D4718">
        <w:rPr>
          <w:color w:val="993366"/>
        </w:rPr>
        <w:t>OPTIONAL</w:t>
      </w:r>
      <w:r w:rsidRPr="007D4718">
        <w:t>,</w:t>
      </w:r>
    </w:p>
    <w:p w14:paraId="0D6CDF5F" w14:textId="77777777" w:rsidR="007C1EA8" w:rsidRPr="007D4718" w:rsidRDefault="007C1EA8" w:rsidP="007C1EA8">
      <w:pPr>
        <w:pStyle w:val="PL"/>
      </w:pPr>
      <w:r w:rsidRPr="007D4718">
        <w:t xml:space="preserve">    ...,</w:t>
      </w:r>
    </w:p>
    <w:p w14:paraId="24C20100" w14:textId="77777777" w:rsidR="007C1EA8" w:rsidRPr="007D4718" w:rsidRDefault="007C1EA8" w:rsidP="007C1EA8">
      <w:pPr>
        <w:pStyle w:val="PL"/>
      </w:pPr>
      <w:r w:rsidRPr="007D4718">
        <w:t xml:space="preserve">    [[</w:t>
      </w:r>
    </w:p>
    <w:p w14:paraId="41AD2D66" w14:textId="77777777" w:rsidR="007C1EA8" w:rsidRPr="007D4718" w:rsidRDefault="007C1EA8" w:rsidP="007C1EA8">
      <w:pPr>
        <w:pStyle w:val="PL"/>
      </w:pPr>
      <w:r w:rsidRPr="007D4718">
        <w:t xml:space="preserve">    measResultServFreqListEUTRA-SCG         MeasResultServFreqListEUTRA-SCG                                             </w:t>
      </w:r>
      <w:r w:rsidRPr="007D4718">
        <w:rPr>
          <w:rFonts w:eastAsia="Batang"/>
          <w:color w:val="993366"/>
        </w:rPr>
        <w:t>OPTIONAL</w:t>
      </w:r>
      <w:r w:rsidRPr="007D4718">
        <w:rPr>
          <w:rFonts w:eastAsia="Batang"/>
        </w:rPr>
        <w:t>,</w:t>
      </w:r>
    </w:p>
    <w:p w14:paraId="2BB37813" w14:textId="77777777" w:rsidR="007C1EA8" w:rsidRPr="007D4718" w:rsidRDefault="007C1EA8" w:rsidP="007C1EA8">
      <w:pPr>
        <w:pStyle w:val="PL"/>
      </w:pPr>
      <w:r w:rsidRPr="007D4718">
        <w:t xml:space="preserve">    measResultServFreqListNR-SCG            MeasResultServFreqListNR-SCG                                                </w:t>
      </w:r>
      <w:r w:rsidRPr="007D4718">
        <w:rPr>
          <w:rFonts w:eastAsia="Batang"/>
          <w:color w:val="993366"/>
        </w:rPr>
        <w:t>OPTIONAL</w:t>
      </w:r>
      <w:r w:rsidRPr="007D4718">
        <w:t>,</w:t>
      </w:r>
    </w:p>
    <w:p w14:paraId="1F123876" w14:textId="77777777" w:rsidR="007C1EA8" w:rsidRPr="007D4718" w:rsidRDefault="007C1EA8" w:rsidP="007C1EA8">
      <w:pPr>
        <w:pStyle w:val="PL"/>
      </w:pPr>
      <w:r w:rsidRPr="007D4718">
        <w:t xml:space="preserve">    measResultSFTD-EUTRA                    MeasResultSFTD-EUTRA                                                        </w:t>
      </w:r>
      <w:r w:rsidRPr="007D4718">
        <w:rPr>
          <w:color w:val="993366"/>
        </w:rPr>
        <w:t>OPTIONAL</w:t>
      </w:r>
      <w:r w:rsidRPr="007D4718">
        <w:t>,</w:t>
      </w:r>
    </w:p>
    <w:p w14:paraId="190CCC41" w14:textId="77777777" w:rsidR="007C1EA8" w:rsidRPr="007D4718" w:rsidRDefault="007C1EA8" w:rsidP="007C1EA8">
      <w:pPr>
        <w:pStyle w:val="PL"/>
        <w:rPr>
          <w:rFonts w:eastAsia="Batang"/>
        </w:rPr>
      </w:pPr>
      <w:r w:rsidRPr="007D4718">
        <w:t xml:space="preserve">    measResultSFTD-NR                       MeasResultCellSFTD-NR                                                       </w:t>
      </w:r>
      <w:r w:rsidRPr="007D4718">
        <w:rPr>
          <w:color w:val="993366"/>
        </w:rPr>
        <w:t>OPTIONAL</w:t>
      </w:r>
    </w:p>
    <w:p w14:paraId="1B0494BC" w14:textId="77777777" w:rsidR="007C1EA8" w:rsidRPr="007D4718" w:rsidRDefault="007C1EA8" w:rsidP="007C1EA8">
      <w:pPr>
        <w:pStyle w:val="PL"/>
        <w:rPr>
          <w:rFonts w:eastAsia="Batang"/>
        </w:rPr>
      </w:pPr>
      <w:r w:rsidRPr="007D4718">
        <w:rPr>
          <w:rFonts w:eastAsia="Batang"/>
        </w:rPr>
        <w:t xml:space="preserve">     ]],</w:t>
      </w:r>
    </w:p>
    <w:p w14:paraId="19CAAFD7" w14:textId="77777777" w:rsidR="007C1EA8" w:rsidRPr="007D4718" w:rsidRDefault="007C1EA8" w:rsidP="007C1EA8">
      <w:pPr>
        <w:pStyle w:val="PL"/>
        <w:rPr>
          <w:rFonts w:eastAsia="Batang"/>
        </w:rPr>
      </w:pPr>
      <w:r w:rsidRPr="007D4718">
        <w:t xml:space="preserve">    </w:t>
      </w:r>
      <w:r w:rsidRPr="007D4718">
        <w:rPr>
          <w:rFonts w:eastAsia="Batang"/>
        </w:rPr>
        <w:t xml:space="preserve"> [[</w:t>
      </w:r>
    </w:p>
    <w:p w14:paraId="0FC87FC9" w14:textId="77777777" w:rsidR="007C1EA8" w:rsidRPr="007D4718" w:rsidRDefault="007C1EA8" w:rsidP="007C1EA8">
      <w:pPr>
        <w:pStyle w:val="PL"/>
        <w:rPr>
          <w:rFonts w:eastAsia="Batang"/>
        </w:rPr>
      </w:pPr>
      <w:r w:rsidRPr="007D4718">
        <w:t xml:space="preserve">    </w:t>
      </w:r>
      <w:r w:rsidRPr="007D4718">
        <w:rPr>
          <w:rFonts w:eastAsia="Batang"/>
        </w:rPr>
        <w:t>measResultCellListSFTD-NR</w:t>
      </w:r>
      <w:r w:rsidRPr="007D4718">
        <w:t xml:space="preserve">               </w:t>
      </w:r>
      <w:r w:rsidRPr="007D4718">
        <w:rPr>
          <w:rFonts w:eastAsia="Batang"/>
        </w:rPr>
        <w:t>MeasResultCellListSFTD-NR</w:t>
      </w:r>
      <w:r w:rsidRPr="007D4718">
        <w:t xml:space="preserve">                                                   </w:t>
      </w:r>
      <w:r w:rsidRPr="007D4718">
        <w:rPr>
          <w:rFonts w:eastAsia="Batang"/>
          <w:color w:val="993366"/>
        </w:rPr>
        <w:t>OPTIONAL</w:t>
      </w:r>
    </w:p>
    <w:p w14:paraId="19DAE9BC" w14:textId="77777777" w:rsidR="007C1EA8" w:rsidRPr="007D4718" w:rsidRDefault="007C1EA8" w:rsidP="007C1EA8">
      <w:pPr>
        <w:pStyle w:val="PL"/>
        <w:rPr>
          <w:rFonts w:eastAsia="Batang"/>
        </w:rPr>
      </w:pPr>
      <w:r w:rsidRPr="007D4718">
        <w:t xml:space="preserve">    </w:t>
      </w:r>
      <w:r w:rsidRPr="007D4718">
        <w:rPr>
          <w:rFonts w:eastAsia="Batang"/>
        </w:rPr>
        <w:t>]],</w:t>
      </w:r>
    </w:p>
    <w:p w14:paraId="7E458F1C" w14:textId="77777777" w:rsidR="007C1EA8" w:rsidRPr="007D4718" w:rsidRDefault="007C1EA8" w:rsidP="007C1EA8">
      <w:pPr>
        <w:pStyle w:val="PL"/>
        <w:rPr>
          <w:rFonts w:eastAsia="Batang"/>
        </w:rPr>
      </w:pPr>
      <w:r w:rsidRPr="007D4718">
        <w:t xml:space="preserve">    </w:t>
      </w:r>
      <w:r w:rsidRPr="007D4718">
        <w:rPr>
          <w:rFonts w:eastAsia="Batang"/>
        </w:rPr>
        <w:t>[[</w:t>
      </w:r>
    </w:p>
    <w:p w14:paraId="4D901FC1" w14:textId="77777777" w:rsidR="007C1EA8" w:rsidRPr="007D4718" w:rsidRDefault="007C1EA8" w:rsidP="007C1EA8">
      <w:pPr>
        <w:pStyle w:val="PL"/>
        <w:rPr>
          <w:rFonts w:eastAsia="Batang"/>
        </w:rPr>
      </w:pPr>
      <w:r w:rsidRPr="007D4718">
        <w:t xml:space="preserve">    measResultForRSSI-r16                   MeasResultForRSSI-r16                                                       </w:t>
      </w:r>
      <w:r w:rsidRPr="007D4718">
        <w:rPr>
          <w:color w:val="993366"/>
        </w:rPr>
        <w:t>OPTIONAL</w:t>
      </w:r>
      <w:r w:rsidRPr="007D4718">
        <w:t>,</w:t>
      </w:r>
    </w:p>
    <w:p w14:paraId="2D1F0F3F" w14:textId="77777777" w:rsidR="007C1EA8" w:rsidRPr="007D4718" w:rsidRDefault="007C1EA8" w:rsidP="007C1EA8">
      <w:pPr>
        <w:pStyle w:val="PL"/>
        <w:rPr>
          <w:rFonts w:eastAsia="DengXian"/>
        </w:rPr>
      </w:pPr>
      <w:r w:rsidRPr="007D4718">
        <w:t xml:space="preserve">    </w:t>
      </w:r>
      <w:r w:rsidRPr="007D4718">
        <w:rPr>
          <w:rFonts w:eastAsia="Batang"/>
        </w:rPr>
        <w:t>locationInfo-r16</w:t>
      </w:r>
      <w:r w:rsidRPr="007D4718">
        <w:t xml:space="preserve">                        </w:t>
      </w:r>
      <w:r w:rsidRPr="007D4718">
        <w:rPr>
          <w:rFonts w:eastAsia="Batang"/>
        </w:rPr>
        <w:t>LocationInfo-r16</w:t>
      </w:r>
      <w:r w:rsidRPr="007D4718">
        <w:t xml:space="preserve">                                                            </w:t>
      </w:r>
      <w:r w:rsidRPr="007D4718">
        <w:rPr>
          <w:rFonts w:eastAsia="Batang"/>
          <w:color w:val="993366"/>
        </w:rPr>
        <w:t>OPTIONAL</w:t>
      </w:r>
      <w:r w:rsidRPr="007D4718">
        <w:rPr>
          <w:rFonts w:eastAsia="DengXian"/>
        </w:rPr>
        <w:t>,</w:t>
      </w:r>
    </w:p>
    <w:p w14:paraId="1B98BF74" w14:textId="77777777" w:rsidR="007C1EA8" w:rsidRPr="007D4718" w:rsidRDefault="007C1EA8" w:rsidP="007C1EA8">
      <w:pPr>
        <w:pStyle w:val="PL"/>
        <w:rPr>
          <w:rFonts w:eastAsia="Batang"/>
        </w:rPr>
      </w:pPr>
      <w:r w:rsidRPr="007D4718">
        <w:t xml:space="preserve">    </w:t>
      </w:r>
      <w:r w:rsidRPr="007D4718">
        <w:rPr>
          <w:rFonts w:eastAsia="Batang"/>
        </w:rPr>
        <w:t>ul-PDCP-DelayValueResultList-r16</w:t>
      </w:r>
      <w:r w:rsidRPr="007D4718">
        <w:t xml:space="preserve">        </w:t>
      </w:r>
      <w:r w:rsidRPr="007D4718">
        <w:rPr>
          <w:rFonts w:eastAsia="Batang"/>
        </w:rPr>
        <w:t>UL-PDCP-DelayValueResultList-r16</w:t>
      </w:r>
      <w:r w:rsidRPr="007D4718">
        <w:t xml:space="preserve">                                            </w:t>
      </w:r>
      <w:r w:rsidRPr="007D4718">
        <w:rPr>
          <w:rFonts w:eastAsia="Batang"/>
          <w:color w:val="993366"/>
        </w:rPr>
        <w:t>OPTIONAL</w:t>
      </w:r>
      <w:r w:rsidRPr="007D4718">
        <w:rPr>
          <w:rFonts w:eastAsia="Batang"/>
        </w:rPr>
        <w:t>,</w:t>
      </w:r>
    </w:p>
    <w:p w14:paraId="4DF57744" w14:textId="77777777" w:rsidR="007C1EA8" w:rsidRPr="007D4718" w:rsidRDefault="007C1EA8" w:rsidP="007C1EA8">
      <w:pPr>
        <w:pStyle w:val="PL"/>
        <w:rPr>
          <w:rFonts w:eastAsia="Batang"/>
        </w:rPr>
      </w:pPr>
      <w:r w:rsidRPr="007D4718">
        <w:t xml:space="preserve">    </w:t>
      </w:r>
      <w:r w:rsidRPr="007D4718">
        <w:rPr>
          <w:rFonts w:eastAsia="Batang"/>
        </w:rPr>
        <w:t>measResultsSL-r16</w:t>
      </w:r>
      <w:r w:rsidRPr="007D4718">
        <w:t xml:space="preserve">                       </w:t>
      </w:r>
      <w:r w:rsidRPr="007D4718">
        <w:rPr>
          <w:rFonts w:eastAsia="Batang"/>
        </w:rPr>
        <w:t>MeasResultsSL-r16</w:t>
      </w:r>
      <w:r w:rsidRPr="007D4718">
        <w:t xml:space="preserve">                                                           </w:t>
      </w:r>
      <w:r w:rsidRPr="007D4718">
        <w:rPr>
          <w:rFonts w:eastAsia="Batang"/>
          <w:color w:val="993366"/>
        </w:rPr>
        <w:t>OPTIONAL</w:t>
      </w:r>
      <w:r w:rsidRPr="007D4718">
        <w:rPr>
          <w:rFonts w:eastAsia="Batang"/>
        </w:rPr>
        <w:t>,</w:t>
      </w:r>
    </w:p>
    <w:p w14:paraId="5CED5966" w14:textId="77777777" w:rsidR="007C1EA8" w:rsidRPr="007D4718" w:rsidRDefault="007C1EA8" w:rsidP="007C1EA8">
      <w:pPr>
        <w:pStyle w:val="PL"/>
      </w:pPr>
      <w:r w:rsidRPr="007D4718">
        <w:t xml:space="preserve">    measResultCLI-r16                       MeasResultCLI-r16                                                           </w:t>
      </w:r>
      <w:r w:rsidRPr="007D4718">
        <w:rPr>
          <w:rFonts w:eastAsia="Batang"/>
          <w:color w:val="993366"/>
        </w:rPr>
        <w:t>OPTIONAL</w:t>
      </w:r>
    </w:p>
    <w:p w14:paraId="188B74E6" w14:textId="77777777" w:rsidR="007C1EA8" w:rsidRPr="007D4718" w:rsidRDefault="007C1EA8" w:rsidP="007C1EA8">
      <w:pPr>
        <w:pStyle w:val="PL"/>
        <w:rPr>
          <w:rFonts w:eastAsia="Batang"/>
        </w:rPr>
      </w:pPr>
      <w:r w:rsidRPr="007D4718">
        <w:t xml:space="preserve">    </w:t>
      </w:r>
      <w:r w:rsidRPr="007D4718">
        <w:rPr>
          <w:rFonts w:eastAsia="Batang"/>
        </w:rPr>
        <w:t>]],</w:t>
      </w:r>
    </w:p>
    <w:p w14:paraId="39106309" w14:textId="77777777" w:rsidR="007C1EA8" w:rsidRPr="007D4718" w:rsidRDefault="007C1EA8" w:rsidP="007C1EA8">
      <w:pPr>
        <w:pStyle w:val="PL"/>
        <w:rPr>
          <w:rFonts w:eastAsia="Batang"/>
        </w:rPr>
      </w:pPr>
      <w:r w:rsidRPr="007D4718">
        <w:t xml:space="preserve">    </w:t>
      </w:r>
      <w:r w:rsidRPr="007D4718">
        <w:rPr>
          <w:rFonts w:eastAsia="Batang"/>
        </w:rPr>
        <w:t>[[</w:t>
      </w:r>
    </w:p>
    <w:p w14:paraId="44B4350C" w14:textId="77777777" w:rsidR="007C1EA8" w:rsidRPr="007D4718" w:rsidRDefault="007C1EA8" w:rsidP="007C1EA8">
      <w:pPr>
        <w:pStyle w:val="PL"/>
        <w:rPr>
          <w:rFonts w:eastAsia="Batang"/>
        </w:rPr>
      </w:pPr>
      <w:r w:rsidRPr="007D4718">
        <w:t xml:space="preserve">    </w:t>
      </w:r>
      <w:r w:rsidRPr="007D4718">
        <w:rPr>
          <w:rFonts w:eastAsia="Batang"/>
        </w:rPr>
        <w:t>measResultRxTxTimeDiff-r17</w:t>
      </w:r>
      <w:r w:rsidRPr="007D4718">
        <w:t xml:space="preserve">              </w:t>
      </w:r>
      <w:r w:rsidRPr="007D4718">
        <w:rPr>
          <w:rFonts w:eastAsia="Batang"/>
        </w:rPr>
        <w:t>MeasResultRxTxTimeDiff-r17</w:t>
      </w:r>
      <w:r w:rsidRPr="007D4718">
        <w:t xml:space="preserve">                                                  </w:t>
      </w:r>
      <w:r w:rsidRPr="007D4718">
        <w:rPr>
          <w:rFonts w:eastAsia="Batang"/>
          <w:color w:val="993366"/>
        </w:rPr>
        <w:t>OPTIONAL</w:t>
      </w:r>
      <w:r w:rsidRPr="007D4718">
        <w:rPr>
          <w:rFonts w:eastAsia="Batang"/>
        </w:rPr>
        <w:t>,</w:t>
      </w:r>
    </w:p>
    <w:p w14:paraId="5063F2F6" w14:textId="77777777" w:rsidR="007C1EA8" w:rsidRPr="007D4718" w:rsidRDefault="007C1EA8" w:rsidP="007C1EA8">
      <w:pPr>
        <w:pStyle w:val="PL"/>
        <w:rPr>
          <w:rFonts w:eastAsia="Batang"/>
        </w:rPr>
      </w:pPr>
      <w:r w:rsidRPr="007D4718">
        <w:t xml:space="preserve">    sl-MeasResultServingRelay-r17           </w:t>
      </w:r>
      <w:r w:rsidRPr="007D4718">
        <w:rPr>
          <w:color w:val="993366"/>
        </w:rPr>
        <w:t>OCTET</w:t>
      </w:r>
      <w:r w:rsidRPr="007D4718">
        <w:t xml:space="preserve"> </w:t>
      </w:r>
      <w:r w:rsidRPr="007D4718">
        <w:rPr>
          <w:color w:val="993366"/>
        </w:rPr>
        <w:t>STRING</w:t>
      </w:r>
      <w:r w:rsidRPr="007D4718">
        <w:t xml:space="preserve">                                                                </w:t>
      </w:r>
      <w:r w:rsidRPr="007D4718">
        <w:rPr>
          <w:rFonts w:eastAsia="Batang"/>
          <w:color w:val="993366"/>
        </w:rPr>
        <w:t>OPTIONAL</w:t>
      </w:r>
      <w:r w:rsidRPr="007D4718">
        <w:rPr>
          <w:rFonts w:eastAsia="Batang"/>
        </w:rPr>
        <w:t>,</w:t>
      </w:r>
    </w:p>
    <w:p w14:paraId="256CACE6" w14:textId="77777777" w:rsidR="007C1EA8" w:rsidRPr="007D4718" w:rsidRDefault="007C1EA8" w:rsidP="007C1EA8">
      <w:pPr>
        <w:pStyle w:val="PL"/>
        <w:rPr>
          <w:color w:val="808080"/>
        </w:rPr>
      </w:pPr>
      <w:r w:rsidRPr="007D4718">
        <w:t xml:space="preserve">                                                                                         </w:t>
      </w:r>
      <w:r w:rsidRPr="007D4718">
        <w:rPr>
          <w:rFonts w:eastAsia="Batang"/>
        </w:rPr>
        <w:t xml:space="preserve"> </w:t>
      </w:r>
      <w:r w:rsidRPr="007D4718">
        <w:rPr>
          <w:rFonts w:eastAsia="Batang"/>
          <w:color w:val="808080"/>
        </w:rPr>
        <w:t xml:space="preserve">-- </w:t>
      </w:r>
      <w:r w:rsidRPr="007D4718">
        <w:rPr>
          <w:color w:val="808080"/>
        </w:rPr>
        <w:t>Contains PC5 SL-MeasResultRelay-r17</w:t>
      </w:r>
    </w:p>
    <w:p w14:paraId="5531ABC0" w14:textId="77777777" w:rsidR="007C1EA8" w:rsidRPr="007D4718" w:rsidRDefault="007C1EA8" w:rsidP="007C1EA8">
      <w:pPr>
        <w:pStyle w:val="PL"/>
        <w:rPr>
          <w:rFonts w:eastAsia="DengXian"/>
        </w:rPr>
      </w:pPr>
      <w:r w:rsidRPr="007D4718">
        <w:t xml:space="preserve">    </w:t>
      </w:r>
      <w:r w:rsidRPr="007D4718">
        <w:rPr>
          <w:rFonts w:eastAsia="Batang"/>
        </w:rPr>
        <w:t>ul-PDCP-ExcessDelayResultList-r17</w:t>
      </w:r>
      <w:r w:rsidRPr="007D4718">
        <w:t xml:space="preserve">       </w:t>
      </w:r>
      <w:r w:rsidRPr="007D4718">
        <w:rPr>
          <w:rFonts w:eastAsia="Batang"/>
        </w:rPr>
        <w:t>UL-PDCP-ExcessDelayResultList-r17</w:t>
      </w:r>
      <w:r w:rsidRPr="007D4718">
        <w:t xml:space="preserve">                                           </w:t>
      </w:r>
      <w:r w:rsidRPr="007D4718">
        <w:rPr>
          <w:rFonts w:eastAsia="Batang"/>
          <w:color w:val="993366"/>
        </w:rPr>
        <w:t>OPTIONAL</w:t>
      </w:r>
      <w:r w:rsidRPr="007D4718">
        <w:rPr>
          <w:rFonts w:eastAsia="Batang"/>
        </w:rPr>
        <w:t>,</w:t>
      </w:r>
    </w:p>
    <w:p w14:paraId="6D96C76E" w14:textId="77777777" w:rsidR="007C1EA8" w:rsidRPr="007D4718" w:rsidRDefault="007C1EA8" w:rsidP="007C1EA8">
      <w:pPr>
        <w:pStyle w:val="PL"/>
      </w:pPr>
      <w:r w:rsidRPr="007D4718">
        <w:t xml:space="preserve">    coarseLocationInfo-r17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p>
    <w:p w14:paraId="4C6DA944" w14:textId="77777777" w:rsidR="007C1EA8" w:rsidRPr="007D4718" w:rsidRDefault="007C1EA8" w:rsidP="007C1EA8">
      <w:pPr>
        <w:pStyle w:val="PL"/>
        <w:rPr>
          <w:rFonts w:eastAsia="Batang"/>
        </w:rPr>
      </w:pPr>
      <w:r w:rsidRPr="007D4718">
        <w:t xml:space="preserve">    </w:t>
      </w:r>
      <w:r w:rsidRPr="007D4718">
        <w:rPr>
          <w:rFonts w:eastAsia="Batang"/>
        </w:rPr>
        <w:t>]]</w:t>
      </w:r>
    </w:p>
    <w:p w14:paraId="26037B88" w14:textId="77777777" w:rsidR="007C1EA8" w:rsidRPr="007D4718" w:rsidRDefault="007C1EA8" w:rsidP="007C1EA8">
      <w:pPr>
        <w:pStyle w:val="PL"/>
      </w:pPr>
      <w:r w:rsidRPr="007D4718">
        <w:t>}</w:t>
      </w:r>
    </w:p>
    <w:p w14:paraId="6EA6E479" w14:textId="77777777" w:rsidR="007C1EA8" w:rsidRPr="007D4718" w:rsidRDefault="007C1EA8" w:rsidP="007C1EA8">
      <w:pPr>
        <w:pStyle w:val="PL"/>
      </w:pPr>
    </w:p>
    <w:p w14:paraId="1397EE85" w14:textId="77777777" w:rsidR="007C1EA8" w:rsidRPr="007D4718" w:rsidRDefault="007C1EA8" w:rsidP="007C1EA8">
      <w:pPr>
        <w:pStyle w:val="PL"/>
      </w:pPr>
      <w:r w:rsidRPr="007D4718">
        <w:t xml:space="preserve">MeasResultServMOList ::=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MeasResultServMO</w:t>
      </w:r>
    </w:p>
    <w:p w14:paraId="46A621D5" w14:textId="77777777" w:rsidR="007C1EA8" w:rsidRPr="007D4718" w:rsidRDefault="007C1EA8" w:rsidP="007C1EA8">
      <w:pPr>
        <w:pStyle w:val="PL"/>
      </w:pPr>
    </w:p>
    <w:p w14:paraId="6E6CC716" w14:textId="77777777" w:rsidR="007C1EA8" w:rsidRPr="007D4718" w:rsidRDefault="007C1EA8" w:rsidP="007C1EA8">
      <w:pPr>
        <w:pStyle w:val="PL"/>
      </w:pPr>
      <w:r w:rsidRPr="007D4718">
        <w:t xml:space="preserve">MeasResultServMO ::=                    </w:t>
      </w:r>
      <w:r w:rsidRPr="007D4718">
        <w:rPr>
          <w:color w:val="993366"/>
        </w:rPr>
        <w:t>SEQUENCE</w:t>
      </w:r>
      <w:r w:rsidRPr="007D4718">
        <w:t xml:space="preserve"> {</w:t>
      </w:r>
    </w:p>
    <w:p w14:paraId="5E1E879C" w14:textId="77777777" w:rsidR="007C1EA8" w:rsidRPr="007D4718" w:rsidRDefault="007C1EA8" w:rsidP="007C1EA8">
      <w:pPr>
        <w:pStyle w:val="PL"/>
      </w:pPr>
      <w:r w:rsidRPr="007D4718">
        <w:t xml:space="preserve">    servCellId                              ServCellIndex,</w:t>
      </w:r>
    </w:p>
    <w:p w14:paraId="544545CF" w14:textId="77777777" w:rsidR="007C1EA8" w:rsidRPr="007D4718" w:rsidRDefault="007C1EA8" w:rsidP="007C1EA8">
      <w:pPr>
        <w:pStyle w:val="PL"/>
      </w:pPr>
      <w:r w:rsidRPr="007D4718">
        <w:t xml:space="preserve">    measResultServingCell                   MeasResultNR,</w:t>
      </w:r>
    </w:p>
    <w:p w14:paraId="009403C0" w14:textId="77777777" w:rsidR="007C1EA8" w:rsidRPr="007D4718" w:rsidRDefault="007C1EA8" w:rsidP="007C1EA8">
      <w:pPr>
        <w:pStyle w:val="PL"/>
      </w:pPr>
      <w:r w:rsidRPr="007D4718">
        <w:t xml:space="preserve">    measResultBestNeighCell                 MeasResultNR                                                                </w:t>
      </w:r>
      <w:r w:rsidRPr="007D4718">
        <w:rPr>
          <w:color w:val="993366"/>
        </w:rPr>
        <w:t>OPTIONAL</w:t>
      </w:r>
      <w:r w:rsidRPr="007D4718">
        <w:t>,</w:t>
      </w:r>
    </w:p>
    <w:p w14:paraId="49607F4B" w14:textId="77777777" w:rsidR="007C1EA8" w:rsidRPr="007D4718" w:rsidRDefault="007C1EA8" w:rsidP="007C1EA8">
      <w:pPr>
        <w:pStyle w:val="PL"/>
      </w:pPr>
      <w:r w:rsidRPr="007D4718">
        <w:t xml:space="preserve">    ...</w:t>
      </w:r>
    </w:p>
    <w:p w14:paraId="16002FF9" w14:textId="77777777" w:rsidR="007C1EA8" w:rsidRPr="007D4718" w:rsidRDefault="007C1EA8" w:rsidP="007C1EA8">
      <w:pPr>
        <w:pStyle w:val="PL"/>
      </w:pPr>
      <w:r w:rsidRPr="007D4718">
        <w:t>}</w:t>
      </w:r>
    </w:p>
    <w:p w14:paraId="203D2C97" w14:textId="77777777" w:rsidR="007C1EA8" w:rsidRPr="007D4718" w:rsidRDefault="007C1EA8" w:rsidP="007C1EA8">
      <w:pPr>
        <w:pStyle w:val="PL"/>
      </w:pPr>
    </w:p>
    <w:p w14:paraId="65E45B1E" w14:textId="77777777" w:rsidR="007C1EA8" w:rsidRPr="007D4718" w:rsidRDefault="007C1EA8" w:rsidP="007C1EA8">
      <w:pPr>
        <w:pStyle w:val="PL"/>
      </w:pPr>
      <w:r w:rsidRPr="007D4718">
        <w:t xml:space="preserve">MeasResultListNR ::=                    </w:t>
      </w:r>
      <w:r w:rsidRPr="007D4718">
        <w:rPr>
          <w:color w:val="993366"/>
        </w:rPr>
        <w:t>SEQUENCE</w:t>
      </w:r>
      <w:r w:rsidRPr="007D4718">
        <w:t xml:space="preserve"> (</w:t>
      </w:r>
      <w:r w:rsidRPr="007D4718">
        <w:rPr>
          <w:color w:val="993366"/>
        </w:rPr>
        <w:t>SIZE</w:t>
      </w:r>
      <w:r w:rsidRPr="007D4718">
        <w:t xml:space="preserve"> (1..maxCellReport))</w:t>
      </w:r>
      <w:r w:rsidRPr="007D4718">
        <w:rPr>
          <w:color w:val="993366"/>
        </w:rPr>
        <w:t xml:space="preserve"> OF</w:t>
      </w:r>
      <w:r w:rsidRPr="007D4718">
        <w:t xml:space="preserve"> MeasResultNR</w:t>
      </w:r>
    </w:p>
    <w:p w14:paraId="04888BEF" w14:textId="77777777" w:rsidR="007C1EA8" w:rsidRPr="007D4718" w:rsidRDefault="007C1EA8" w:rsidP="007C1EA8">
      <w:pPr>
        <w:pStyle w:val="PL"/>
      </w:pPr>
    </w:p>
    <w:p w14:paraId="056CF0DF" w14:textId="77777777" w:rsidR="007C1EA8" w:rsidRPr="007D4718" w:rsidRDefault="007C1EA8" w:rsidP="007C1EA8">
      <w:pPr>
        <w:pStyle w:val="PL"/>
      </w:pPr>
      <w:r w:rsidRPr="007D4718">
        <w:t xml:space="preserve">MeasResultNR ::=                        </w:t>
      </w:r>
      <w:r w:rsidRPr="007D4718">
        <w:rPr>
          <w:color w:val="993366"/>
        </w:rPr>
        <w:t>SEQUENCE</w:t>
      </w:r>
      <w:r w:rsidRPr="007D4718">
        <w:t xml:space="preserve"> {</w:t>
      </w:r>
    </w:p>
    <w:p w14:paraId="3F615276" w14:textId="77777777" w:rsidR="007C1EA8" w:rsidRPr="007D4718" w:rsidRDefault="007C1EA8" w:rsidP="007C1EA8">
      <w:pPr>
        <w:pStyle w:val="PL"/>
      </w:pPr>
      <w:r w:rsidRPr="007D4718">
        <w:t xml:space="preserve">    physCellId                              PhysCellId                                                                  </w:t>
      </w:r>
      <w:r w:rsidRPr="007D4718">
        <w:rPr>
          <w:color w:val="993366"/>
        </w:rPr>
        <w:t>OPTIONAL</w:t>
      </w:r>
      <w:r w:rsidRPr="007D4718">
        <w:t>,</w:t>
      </w:r>
    </w:p>
    <w:p w14:paraId="13A53C3B" w14:textId="77777777" w:rsidR="007C1EA8" w:rsidRPr="007D4718" w:rsidRDefault="007C1EA8" w:rsidP="007C1EA8">
      <w:pPr>
        <w:pStyle w:val="PL"/>
      </w:pPr>
      <w:r w:rsidRPr="007D4718">
        <w:t xml:space="preserve">    measResult                              </w:t>
      </w:r>
      <w:r w:rsidRPr="007D4718">
        <w:rPr>
          <w:color w:val="993366"/>
        </w:rPr>
        <w:t>SEQUENCE</w:t>
      </w:r>
      <w:r w:rsidRPr="007D4718">
        <w:t xml:space="preserve"> {</w:t>
      </w:r>
    </w:p>
    <w:p w14:paraId="45046239" w14:textId="77777777" w:rsidR="007C1EA8" w:rsidRPr="007D4718" w:rsidRDefault="007C1EA8" w:rsidP="007C1EA8">
      <w:pPr>
        <w:pStyle w:val="PL"/>
      </w:pPr>
      <w:r w:rsidRPr="007D4718">
        <w:t xml:space="preserve">        cellResults                             </w:t>
      </w:r>
      <w:r w:rsidRPr="007D4718">
        <w:rPr>
          <w:color w:val="993366"/>
        </w:rPr>
        <w:t>SEQUENCE</w:t>
      </w:r>
      <w:r w:rsidRPr="007D4718">
        <w:t>{</w:t>
      </w:r>
    </w:p>
    <w:p w14:paraId="543906CA" w14:textId="77777777" w:rsidR="007C1EA8" w:rsidRPr="007D4718" w:rsidRDefault="007C1EA8" w:rsidP="007C1EA8">
      <w:pPr>
        <w:pStyle w:val="PL"/>
      </w:pPr>
      <w:r w:rsidRPr="007D4718">
        <w:t xml:space="preserve">            resultsSSB-Cell                         MeasQuantityResults                                                 </w:t>
      </w:r>
      <w:r w:rsidRPr="007D4718">
        <w:rPr>
          <w:color w:val="993366"/>
        </w:rPr>
        <w:t>OPTIONAL</w:t>
      </w:r>
      <w:r w:rsidRPr="007D4718">
        <w:t>,</w:t>
      </w:r>
    </w:p>
    <w:p w14:paraId="2AC6444F" w14:textId="77777777" w:rsidR="007C1EA8" w:rsidRPr="007D4718" w:rsidRDefault="007C1EA8" w:rsidP="007C1EA8">
      <w:pPr>
        <w:pStyle w:val="PL"/>
      </w:pPr>
      <w:r w:rsidRPr="007D4718">
        <w:t xml:space="preserve">            resultsCSI-RS-Cell                      MeasQuantityResults                                                 </w:t>
      </w:r>
      <w:r w:rsidRPr="007D4718">
        <w:rPr>
          <w:color w:val="993366"/>
        </w:rPr>
        <w:t>OPTIONAL</w:t>
      </w:r>
    </w:p>
    <w:p w14:paraId="133744C6" w14:textId="77777777" w:rsidR="007C1EA8" w:rsidRPr="007D4718" w:rsidRDefault="007C1EA8" w:rsidP="007C1EA8">
      <w:pPr>
        <w:pStyle w:val="PL"/>
      </w:pPr>
      <w:r w:rsidRPr="007D4718">
        <w:t xml:space="preserve">        },</w:t>
      </w:r>
    </w:p>
    <w:p w14:paraId="4A560AA3" w14:textId="77777777" w:rsidR="007C1EA8" w:rsidRPr="007D4718" w:rsidRDefault="007C1EA8" w:rsidP="007C1EA8">
      <w:pPr>
        <w:pStyle w:val="PL"/>
      </w:pPr>
      <w:r w:rsidRPr="007D4718">
        <w:t xml:space="preserve">        rsIndexResults                          </w:t>
      </w:r>
      <w:r w:rsidRPr="007D4718">
        <w:rPr>
          <w:color w:val="993366"/>
        </w:rPr>
        <w:t>SEQUENCE</w:t>
      </w:r>
      <w:r w:rsidRPr="007D4718">
        <w:t>{</w:t>
      </w:r>
    </w:p>
    <w:p w14:paraId="61E2FD95" w14:textId="77777777" w:rsidR="007C1EA8" w:rsidRPr="007D4718" w:rsidRDefault="007C1EA8" w:rsidP="007C1EA8">
      <w:pPr>
        <w:pStyle w:val="PL"/>
      </w:pPr>
      <w:r w:rsidRPr="007D4718">
        <w:t xml:space="preserve">            resultsSSB-Indexes                      ResultsPerSSB-IndexList                                             </w:t>
      </w:r>
      <w:r w:rsidRPr="007D4718">
        <w:rPr>
          <w:color w:val="993366"/>
        </w:rPr>
        <w:t>OPTIONAL</w:t>
      </w:r>
      <w:r w:rsidRPr="007D4718">
        <w:t>,</w:t>
      </w:r>
    </w:p>
    <w:p w14:paraId="5C272C52" w14:textId="77777777" w:rsidR="007C1EA8" w:rsidRPr="007D4718" w:rsidRDefault="007C1EA8" w:rsidP="007C1EA8">
      <w:pPr>
        <w:pStyle w:val="PL"/>
      </w:pPr>
      <w:r w:rsidRPr="007D4718">
        <w:t xml:space="preserve">            resultsCSI-RS-Indexes                   ResultsPerCSI-RS-IndexList                                          </w:t>
      </w:r>
      <w:r w:rsidRPr="007D4718">
        <w:rPr>
          <w:color w:val="993366"/>
        </w:rPr>
        <w:t>OPTIONAL</w:t>
      </w:r>
    </w:p>
    <w:p w14:paraId="65DC34E8" w14:textId="77777777" w:rsidR="007C1EA8" w:rsidRPr="007D4718" w:rsidRDefault="007C1EA8" w:rsidP="007C1EA8">
      <w:pPr>
        <w:pStyle w:val="PL"/>
      </w:pPr>
      <w:r w:rsidRPr="007D4718">
        <w:t xml:space="preserve">        }                                                                                                               </w:t>
      </w:r>
      <w:r w:rsidRPr="007D4718">
        <w:rPr>
          <w:color w:val="993366"/>
        </w:rPr>
        <w:t>OPTIONAL</w:t>
      </w:r>
    </w:p>
    <w:p w14:paraId="4BE6906E" w14:textId="77777777" w:rsidR="007C1EA8" w:rsidRPr="007D4718" w:rsidRDefault="007C1EA8" w:rsidP="007C1EA8">
      <w:pPr>
        <w:pStyle w:val="PL"/>
      </w:pPr>
      <w:r w:rsidRPr="007D4718">
        <w:lastRenderedPageBreak/>
        <w:t xml:space="preserve">    },</w:t>
      </w:r>
    </w:p>
    <w:p w14:paraId="673FB83B" w14:textId="77777777" w:rsidR="007C1EA8" w:rsidRPr="007D4718" w:rsidRDefault="007C1EA8" w:rsidP="007C1EA8">
      <w:pPr>
        <w:pStyle w:val="PL"/>
      </w:pPr>
      <w:r w:rsidRPr="007D4718">
        <w:t xml:space="preserve">    ...,</w:t>
      </w:r>
    </w:p>
    <w:p w14:paraId="128B9B55" w14:textId="77777777" w:rsidR="007C1EA8" w:rsidRPr="007D4718" w:rsidRDefault="007C1EA8" w:rsidP="007C1EA8">
      <w:pPr>
        <w:pStyle w:val="PL"/>
      </w:pPr>
      <w:r w:rsidRPr="007D4718">
        <w:t xml:space="preserve">    [[</w:t>
      </w:r>
    </w:p>
    <w:p w14:paraId="10D2D4F0" w14:textId="77777777" w:rsidR="007C1EA8" w:rsidRPr="007D4718" w:rsidRDefault="007C1EA8" w:rsidP="007C1EA8">
      <w:pPr>
        <w:pStyle w:val="PL"/>
      </w:pPr>
      <w:r w:rsidRPr="007D4718">
        <w:t xml:space="preserve">    cgi-Info                                CGI-InfoNR                                                                  </w:t>
      </w:r>
      <w:r w:rsidRPr="007D4718">
        <w:rPr>
          <w:color w:val="993366"/>
        </w:rPr>
        <w:t>OPTIONAL</w:t>
      </w:r>
    </w:p>
    <w:p w14:paraId="033FB27D" w14:textId="77777777" w:rsidR="007C1EA8" w:rsidRPr="007D4718" w:rsidRDefault="007C1EA8" w:rsidP="007C1EA8">
      <w:pPr>
        <w:pStyle w:val="PL"/>
      </w:pPr>
      <w:r w:rsidRPr="007D4718">
        <w:t xml:space="preserve">    ]] ,</w:t>
      </w:r>
    </w:p>
    <w:p w14:paraId="3DAF1AD6" w14:textId="77777777" w:rsidR="007C1EA8" w:rsidRPr="007D4718" w:rsidRDefault="007C1EA8" w:rsidP="007C1EA8">
      <w:pPr>
        <w:pStyle w:val="PL"/>
      </w:pPr>
      <w:r w:rsidRPr="007D4718">
        <w:t xml:space="preserve">    [[</w:t>
      </w:r>
    </w:p>
    <w:p w14:paraId="01A54AC8" w14:textId="77777777" w:rsidR="007C1EA8" w:rsidRPr="007D4718" w:rsidRDefault="007C1EA8" w:rsidP="007C1EA8">
      <w:pPr>
        <w:pStyle w:val="PL"/>
      </w:pPr>
      <w:r w:rsidRPr="007D4718">
        <w:t xml:space="preserve">    choCandidate-r17                        </w:t>
      </w:r>
      <w:r w:rsidRPr="007D4718">
        <w:rPr>
          <w:color w:val="993366"/>
        </w:rPr>
        <w:t>ENUMERATED</w:t>
      </w:r>
      <w:r w:rsidRPr="007D4718">
        <w:t xml:space="preserve"> {true}                                                           </w:t>
      </w:r>
      <w:r w:rsidRPr="007D4718">
        <w:rPr>
          <w:color w:val="993366"/>
        </w:rPr>
        <w:t>OPTIONAL</w:t>
      </w:r>
      <w:r w:rsidRPr="007D4718">
        <w:t>,</w:t>
      </w:r>
    </w:p>
    <w:p w14:paraId="3D328644" w14:textId="77777777" w:rsidR="007C1EA8" w:rsidRPr="007D4718" w:rsidRDefault="007C1EA8" w:rsidP="007C1EA8">
      <w:pPr>
        <w:pStyle w:val="PL"/>
        <w:rPr>
          <w:rFonts w:eastAsiaTheme="minorEastAsia"/>
        </w:rPr>
      </w:pPr>
      <w:r w:rsidRPr="007D4718">
        <w:t xml:space="preserve">    choConfig-r17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CondTriggerConfig-r16                             </w:t>
      </w:r>
      <w:r w:rsidRPr="007D4718">
        <w:rPr>
          <w:color w:val="993366"/>
        </w:rPr>
        <w:t>OPTIONAL</w:t>
      </w:r>
      <w:r w:rsidRPr="007D4718">
        <w:t>,</w:t>
      </w:r>
    </w:p>
    <w:p w14:paraId="5655AD9A" w14:textId="77777777" w:rsidR="007C1EA8" w:rsidRPr="007D4718" w:rsidRDefault="007C1EA8" w:rsidP="007C1EA8">
      <w:pPr>
        <w:pStyle w:val="PL"/>
      </w:pPr>
      <w:r w:rsidRPr="007D4718">
        <w:t xml:space="preserve">    triggeredEvent-r17                      </w:t>
      </w:r>
      <w:r w:rsidRPr="007D4718">
        <w:rPr>
          <w:color w:val="993366"/>
        </w:rPr>
        <w:t>SEQUENCE</w:t>
      </w:r>
      <w:r w:rsidRPr="007D4718">
        <w:t xml:space="preserve"> {</w:t>
      </w:r>
    </w:p>
    <w:p w14:paraId="2FF1DC84" w14:textId="77777777" w:rsidR="007C1EA8" w:rsidRPr="007D4718" w:rsidRDefault="007C1EA8" w:rsidP="007C1EA8">
      <w:pPr>
        <w:pStyle w:val="PL"/>
      </w:pPr>
      <w:r w:rsidRPr="007D4718">
        <w:t xml:space="preserve">        timeBetweenEvents-r17                   TimeBetweenEvent-r17                                                    </w:t>
      </w:r>
      <w:r w:rsidRPr="007D4718">
        <w:rPr>
          <w:color w:val="993366"/>
        </w:rPr>
        <w:t>OPTIONAL</w:t>
      </w:r>
      <w:r w:rsidRPr="007D4718">
        <w:t>,</w:t>
      </w:r>
    </w:p>
    <w:p w14:paraId="6CA5792F" w14:textId="77777777" w:rsidR="007C1EA8" w:rsidRPr="007D4718" w:rsidRDefault="007C1EA8" w:rsidP="007C1EA8">
      <w:pPr>
        <w:pStyle w:val="PL"/>
      </w:pPr>
      <w:r w:rsidRPr="007D4718">
        <w:t xml:space="preserve">        firstTriggeredEvent                     </w:t>
      </w:r>
      <w:r w:rsidRPr="007D4718">
        <w:rPr>
          <w:color w:val="993366"/>
        </w:rPr>
        <w:t>ENUMERATED</w:t>
      </w:r>
      <w:r w:rsidRPr="007D4718">
        <w:t xml:space="preserve"> {condFirstEvent, condSecondEvent}                            </w:t>
      </w:r>
      <w:r w:rsidRPr="007D4718">
        <w:rPr>
          <w:color w:val="993366"/>
        </w:rPr>
        <w:t>OPTIONAL</w:t>
      </w:r>
    </w:p>
    <w:p w14:paraId="2326F9FC" w14:textId="77777777" w:rsidR="007C1EA8" w:rsidRPr="007D4718" w:rsidRDefault="007C1EA8" w:rsidP="007C1EA8">
      <w:pPr>
        <w:pStyle w:val="PL"/>
      </w:pPr>
      <w:r w:rsidRPr="007D4718">
        <w:t xml:space="preserve">        }                                                                                                               </w:t>
      </w:r>
      <w:r w:rsidRPr="007D4718">
        <w:rPr>
          <w:color w:val="993366"/>
        </w:rPr>
        <w:t>OPTIONAL</w:t>
      </w:r>
    </w:p>
    <w:p w14:paraId="29510068" w14:textId="77777777" w:rsidR="007C1EA8" w:rsidRPr="007D4718" w:rsidRDefault="007C1EA8" w:rsidP="007C1EA8">
      <w:pPr>
        <w:pStyle w:val="PL"/>
      </w:pPr>
      <w:r w:rsidRPr="007D4718">
        <w:t xml:space="preserve">    ]]</w:t>
      </w:r>
    </w:p>
    <w:p w14:paraId="238950AD" w14:textId="77777777" w:rsidR="007C1EA8" w:rsidRPr="007D4718" w:rsidRDefault="007C1EA8" w:rsidP="007C1EA8">
      <w:pPr>
        <w:pStyle w:val="PL"/>
      </w:pPr>
      <w:r w:rsidRPr="007D4718">
        <w:t>}</w:t>
      </w:r>
    </w:p>
    <w:p w14:paraId="65E8CDD8" w14:textId="77777777" w:rsidR="007C1EA8" w:rsidRPr="007D4718" w:rsidRDefault="007C1EA8" w:rsidP="007C1EA8">
      <w:pPr>
        <w:pStyle w:val="PL"/>
      </w:pPr>
    </w:p>
    <w:p w14:paraId="2F2DBEDF" w14:textId="77777777" w:rsidR="007C1EA8" w:rsidRPr="007D4718" w:rsidRDefault="007C1EA8" w:rsidP="007C1EA8">
      <w:pPr>
        <w:pStyle w:val="PL"/>
      </w:pPr>
      <w:r w:rsidRPr="007D4718">
        <w:t xml:space="preserve">MeasResultListEUTRA ::=                 </w:t>
      </w:r>
      <w:r w:rsidRPr="007D4718">
        <w:rPr>
          <w:color w:val="993366"/>
        </w:rPr>
        <w:t>SEQUENCE</w:t>
      </w:r>
      <w:r w:rsidRPr="007D4718">
        <w:t xml:space="preserve"> (</w:t>
      </w:r>
      <w:r w:rsidRPr="007D4718">
        <w:rPr>
          <w:color w:val="993366"/>
        </w:rPr>
        <w:t>SIZE</w:t>
      </w:r>
      <w:r w:rsidRPr="007D4718">
        <w:t xml:space="preserve"> (1..maxCellReport))</w:t>
      </w:r>
      <w:r w:rsidRPr="007D4718">
        <w:rPr>
          <w:color w:val="993366"/>
        </w:rPr>
        <w:t xml:space="preserve"> OF</w:t>
      </w:r>
      <w:r w:rsidRPr="007D4718">
        <w:t xml:space="preserve"> MeasResultEUTRA</w:t>
      </w:r>
    </w:p>
    <w:p w14:paraId="09003DF7" w14:textId="77777777" w:rsidR="007C1EA8" w:rsidRPr="007D4718" w:rsidRDefault="007C1EA8" w:rsidP="007C1EA8">
      <w:pPr>
        <w:pStyle w:val="PL"/>
      </w:pPr>
    </w:p>
    <w:p w14:paraId="6955F51C" w14:textId="77777777" w:rsidR="007C1EA8" w:rsidRPr="007D4718" w:rsidRDefault="007C1EA8" w:rsidP="007C1EA8">
      <w:pPr>
        <w:pStyle w:val="PL"/>
      </w:pPr>
      <w:r w:rsidRPr="007D4718">
        <w:t xml:space="preserve">MeasResultEUTRA ::=                     </w:t>
      </w:r>
      <w:r w:rsidRPr="007D4718">
        <w:rPr>
          <w:color w:val="993366"/>
        </w:rPr>
        <w:t>SEQUENCE</w:t>
      </w:r>
      <w:r w:rsidRPr="007D4718">
        <w:t xml:space="preserve"> {</w:t>
      </w:r>
    </w:p>
    <w:p w14:paraId="21A91ED9" w14:textId="77777777" w:rsidR="007C1EA8" w:rsidRPr="007D4718" w:rsidRDefault="007C1EA8" w:rsidP="007C1EA8">
      <w:pPr>
        <w:pStyle w:val="PL"/>
      </w:pPr>
      <w:r w:rsidRPr="007D4718">
        <w:t xml:space="preserve">    eutra-PhysCellId                        PhysCellId,</w:t>
      </w:r>
    </w:p>
    <w:p w14:paraId="70111EFB" w14:textId="77777777" w:rsidR="007C1EA8" w:rsidRPr="007D4718" w:rsidRDefault="007C1EA8" w:rsidP="007C1EA8">
      <w:pPr>
        <w:pStyle w:val="PL"/>
      </w:pPr>
      <w:r w:rsidRPr="007D4718">
        <w:t xml:space="preserve">    measResult                              MeasQuantityResultsEUTRA,</w:t>
      </w:r>
    </w:p>
    <w:p w14:paraId="5BDE6D35" w14:textId="77777777" w:rsidR="007C1EA8" w:rsidRPr="007D4718" w:rsidRDefault="007C1EA8" w:rsidP="007C1EA8">
      <w:pPr>
        <w:pStyle w:val="PL"/>
      </w:pPr>
    </w:p>
    <w:p w14:paraId="7F1064FD" w14:textId="77777777" w:rsidR="007C1EA8" w:rsidRPr="007D4718" w:rsidRDefault="007C1EA8" w:rsidP="007C1EA8">
      <w:pPr>
        <w:pStyle w:val="PL"/>
      </w:pPr>
      <w:r w:rsidRPr="007D4718">
        <w:t xml:space="preserve">    cgi-Info                                CGI-InfoEUTRA                                                               </w:t>
      </w:r>
      <w:r w:rsidRPr="007D4718">
        <w:rPr>
          <w:color w:val="993366"/>
        </w:rPr>
        <w:t>OPTIONAL</w:t>
      </w:r>
      <w:r w:rsidRPr="007D4718">
        <w:t>,</w:t>
      </w:r>
    </w:p>
    <w:p w14:paraId="32FF3CD7" w14:textId="77777777" w:rsidR="007C1EA8" w:rsidRPr="007D4718" w:rsidRDefault="007C1EA8" w:rsidP="007C1EA8">
      <w:pPr>
        <w:pStyle w:val="PL"/>
      </w:pPr>
      <w:r w:rsidRPr="007D4718">
        <w:t xml:space="preserve">    ...</w:t>
      </w:r>
    </w:p>
    <w:p w14:paraId="04CDD269" w14:textId="77777777" w:rsidR="007C1EA8" w:rsidRPr="007D4718" w:rsidRDefault="007C1EA8" w:rsidP="007C1EA8">
      <w:pPr>
        <w:pStyle w:val="PL"/>
      </w:pPr>
      <w:r w:rsidRPr="007D4718">
        <w:t>}</w:t>
      </w:r>
    </w:p>
    <w:p w14:paraId="670DB280" w14:textId="77777777" w:rsidR="007C1EA8" w:rsidRPr="007D4718" w:rsidRDefault="007C1EA8" w:rsidP="007C1EA8">
      <w:pPr>
        <w:pStyle w:val="PL"/>
      </w:pPr>
    </w:p>
    <w:p w14:paraId="1385C6B9" w14:textId="77777777" w:rsidR="007C1EA8" w:rsidRPr="007D4718" w:rsidRDefault="007C1EA8" w:rsidP="007C1EA8">
      <w:pPr>
        <w:pStyle w:val="PL"/>
      </w:pPr>
      <w:r w:rsidRPr="007D4718">
        <w:t xml:space="preserve">MultiBandInfoListEUTRA ::=              </w:t>
      </w:r>
      <w:r w:rsidRPr="007D4718">
        <w:rPr>
          <w:color w:val="993366"/>
        </w:rPr>
        <w:t>SEQUENCE</w:t>
      </w:r>
      <w:r w:rsidRPr="007D4718">
        <w:t xml:space="preserve"> (</w:t>
      </w:r>
      <w:r w:rsidRPr="007D4718">
        <w:rPr>
          <w:color w:val="993366"/>
        </w:rPr>
        <w:t>SIZE</w:t>
      </w:r>
      <w:r w:rsidRPr="007D4718">
        <w:t xml:space="preserve"> (1..maxMultiBands))</w:t>
      </w:r>
      <w:r w:rsidRPr="007D4718">
        <w:rPr>
          <w:color w:val="993366"/>
        </w:rPr>
        <w:t xml:space="preserve"> OF</w:t>
      </w:r>
      <w:r w:rsidRPr="007D4718">
        <w:t xml:space="preserve"> FreqBandIndicatorEUTRA</w:t>
      </w:r>
    </w:p>
    <w:p w14:paraId="0E25621B" w14:textId="77777777" w:rsidR="007C1EA8" w:rsidRPr="007D4718" w:rsidRDefault="007C1EA8" w:rsidP="007C1EA8">
      <w:pPr>
        <w:pStyle w:val="PL"/>
      </w:pPr>
    </w:p>
    <w:p w14:paraId="4B315071" w14:textId="77777777" w:rsidR="007C1EA8" w:rsidRPr="007D4718" w:rsidRDefault="007C1EA8" w:rsidP="007C1EA8">
      <w:pPr>
        <w:pStyle w:val="PL"/>
      </w:pPr>
      <w:r w:rsidRPr="007D4718">
        <w:t xml:space="preserve">MeasQuantityResults ::=                 </w:t>
      </w:r>
      <w:r w:rsidRPr="007D4718">
        <w:rPr>
          <w:color w:val="993366"/>
        </w:rPr>
        <w:t>SEQUENCE</w:t>
      </w:r>
      <w:r w:rsidRPr="007D4718">
        <w:t xml:space="preserve"> {</w:t>
      </w:r>
    </w:p>
    <w:p w14:paraId="3DE7E674" w14:textId="77777777" w:rsidR="007C1EA8" w:rsidRPr="007D4718" w:rsidRDefault="007C1EA8" w:rsidP="007C1EA8">
      <w:pPr>
        <w:pStyle w:val="PL"/>
      </w:pPr>
      <w:r w:rsidRPr="007D4718">
        <w:t xml:space="preserve">    rsrp                                    RSRP-Range                                                                  </w:t>
      </w:r>
      <w:r w:rsidRPr="007D4718">
        <w:rPr>
          <w:color w:val="993366"/>
        </w:rPr>
        <w:t>OPTIONAL</w:t>
      </w:r>
      <w:r w:rsidRPr="007D4718">
        <w:t>,</w:t>
      </w:r>
    </w:p>
    <w:p w14:paraId="0480BD19" w14:textId="77777777" w:rsidR="007C1EA8" w:rsidRPr="007D4718" w:rsidRDefault="007C1EA8" w:rsidP="007C1EA8">
      <w:pPr>
        <w:pStyle w:val="PL"/>
      </w:pPr>
      <w:r w:rsidRPr="007D4718">
        <w:t xml:space="preserve">    rsrq                                    RSRQ-Range                                                                  </w:t>
      </w:r>
      <w:r w:rsidRPr="007D4718">
        <w:rPr>
          <w:color w:val="993366"/>
        </w:rPr>
        <w:t>OPTIONAL</w:t>
      </w:r>
      <w:r w:rsidRPr="007D4718">
        <w:t>,</w:t>
      </w:r>
    </w:p>
    <w:p w14:paraId="59E30A19" w14:textId="77777777" w:rsidR="007C1EA8" w:rsidRPr="007D4718" w:rsidRDefault="007C1EA8" w:rsidP="007C1EA8">
      <w:pPr>
        <w:pStyle w:val="PL"/>
      </w:pPr>
      <w:r w:rsidRPr="007D4718">
        <w:t xml:space="preserve">    sinr                                    SINR-Range                                                                  </w:t>
      </w:r>
      <w:r w:rsidRPr="007D4718">
        <w:rPr>
          <w:color w:val="993366"/>
        </w:rPr>
        <w:t>OPTIONAL</w:t>
      </w:r>
    </w:p>
    <w:p w14:paraId="76074CC0" w14:textId="77777777" w:rsidR="007C1EA8" w:rsidRPr="007D4718" w:rsidRDefault="007C1EA8" w:rsidP="007C1EA8">
      <w:pPr>
        <w:pStyle w:val="PL"/>
      </w:pPr>
      <w:r w:rsidRPr="007D4718">
        <w:t>}</w:t>
      </w:r>
    </w:p>
    <w:p w14:paraId="111862A1" w14:textId="77777777" w:rsidR="007C1EA8" w:rsidRPr="007D4718" w:rsidRDefault="007C1EA8" w:rsidP="007C1EA8">
      <w:pPr>
        <w:pStyle w:val="PL"/>
      </w:pPr>
    </w:p>
    <w:p w14:paraId="6F8C7E25" w14:textId="77777777" w:rsidR="007C1EA8" w:rsidRPr="007D4718" w:rsidRDefault="007C1EA8" w:rsidP="007C1EA8">
      <w:pPr>
        <w:pStyle w:val="PL"/>
      </w:pPr>
      <w:r w:rsidRPr="007D4718">
        <w:t xml:space="preserve">MeasQuantityResultsEUTRA ::=            </w:t>
      </w:r>
      <w:r w:rsidRPr="007D4718">
        <w:rPr>
          <w:color w:val="993366"/>
        </w:rPr>
        <w:t>SEQUENCE</w:t>
      </w:r>
      <w:r w:rsidRPr="007D4718">
        <w:t xml:space="preserve"> {</w:t>
      </w:r>
    </w:p>
    <w:p w14:paraId="7BD05277" w14:textId="77777777" w:rsidR="007C1EA8" w:rsidRPr="007D4718" w:rsidRDefault="007C1EA8" w:rsidP="007C1EA8">
      <w:pPr>
        <w:pStyle w:val="PL"/>
      </w:pPr>
      <w:r w:rsidRPr="007D4718">
        <w:t xml:space="preserve">    rsrp                                    RSRP-RangeEUTRA                                                             </w:t>
      </w:r>
      <w:r w:rsidRPr="007D4718">
        <w:rPr>
          <w:color w:val="993366"/>
        </w:rPr>
        <w:t>OPTIONAL</w:t>
      </w:r>
      <w:r w:rsidRPr="007D4718">
        <w:t>,</w:t>
      </w:r>
    </w:p>
    <w:p w14:paraId="01F89732" w14:textId="77777777" w:rsidR="007C1EA8" w:rsidRPr="007D4718" w:rsidRDefault="007C1EA8" w:rsidP="007C1EA8">
      <w:pPr>
        <w:pStyle w:val="PL"/>
      </w:pPr>
      <w:r w:rsidRPr="007D4718">
        <w:t xml:space="preserve">    rsrq                                    RSRQ-RangeEUTRA                                                             </w:t>
      </w:r>
      <w:r w:rsidRPr="007D4718">
        <w:rPr>
          <w:color w:val="993366"/>
        </w:rPr>
        <w:t>OPTIONAL</w:t>
      </w:r>
      <w:r w:rsidRPr="007D4718">
        <w:t>,</w:t>
      </w:r>
    </w:p>
    <w:p w14:paraId="38CD054C" w14:textId="77777777" w:rsidR="007C1EA8" w:rsidRPr="007D4718" w:rsidRDefault="007C1EA8" w:rsidP="007C1EA8">
      <w:pPr>
        <w:pStyle w:val="PL"/>
      </w:pPr>
      <w:r w:rsidRPr="007D4718">
        <w:t xml:space="preserve">    sinr                                    SINR-RangeEUTRA                                                             </w:t>
      </w:r>
      <w:r w:rsidRPr="007D4718">
        <w:rPr>
          <w:color w:val="993366"/>
        </w:rPr>
        <w:t>OPTIONAL</w:t>
      </w:r>
    </w:p>
    <w:p w14:paraId="2C510DEE" w14:textId="77777777" w:rsidR="007C1EA8" w:rsidRPr="007D4718" w:rsidRDefault="007C1EA8" w:rsidP="007C1EA8">
      <w:pPr>
        <w:pStyle w:val="PL"/>
      </w:pPr>
      <w:r w:rsidRPr="007D4718">
        <w:t>}</w:t>
      </w:r>
    </w:p>
    <w:p w14:paraId="3C901B5C" w14:textId="77777777" w:rsidR="007C1EA8" w:rsidRPr="007D4718" w:rsidRDefault="007C1EA8" w:rsidP="007C1EA8">
      <w:pPr>
        <w:pStyle w:val="PL"/>
      </w:pPr>
    </w:p>
    <w:p w14:paraId="7F765F3A" w14:textId="77777777" w:rsidR="007C1EA8" w:rsidRPr="007D4718" w:rsidRDefault="007C1EA8" w:rsidP="007C1EA8">
      <w:pPr>
        <w:pStyle w:val="PL"/>
      </w:pPr>
      <w:r w:rsidRPr="007D4718">
        <w:t xml:space="preserve">ResultsPerSSB-IndexList::=              </w:t>
      </w:r>
      <w:r w:rsidRPr="007D4718">
        <w:rPr>
          <w:color w:val="993366"/>
        </w:rPr>
        <w:t>SEQUENCE</w:t>
      </w:r>
      <w:r w:rsidRPr="007D4718">
        <w:t xml:space="preserve"> (</w:t>
      </w:r>
      <w:r w:rsidRPr="007D4718">
        <w:rPr>
          <w:color w:val="993366"/>
        </w:rPr>
        <w:t>SIZE</w:t>
      </w:r>
      <w:r w:rsidRPr="007D4718">
        <w:t xml:space="preserve"> (1..maxNrofIndexesToReport2))</w:t>
      </w:r>
      <w:r w:rsidRPr="007D4718">
        <w:rPr>
          <w:color w:val="993366"/>
        </w:rPr>
        <w:t xml:space="preserve"> OF</w:t>
      </w:r>
      <w:r w:rsidRPr="007D4718">
        <w:t xml:space="preserve"> ResultsPerSSB-Index</w:t>
      </w:r>
    </w:p>
    <w:p w14:paraId="7B3026DB" w14:textId="77777777" w:rsidR="007C1EA8" w:rsidRPr="007D4718" w:rsidRDefault="007C1EA8" w:rsidP="007C1EA8">
      <w:pPr>
        <w:pStyle w:val="PL"/>
      </w:pPr>
    </w:p>
    <w:p w14:paraId="014FAA41" w14:textId="77777777" w:rsidR="007C1EA8" w:rsidRPr="007D4718" w:rsidRDefault="007C1EA8" w:rsidP="007C1EA8">
      <w:pPr>
        <w:pStyle w:val="PL"/>
      </w:pPr>
      <w:r w:rsidRPr="007D4718">
        <w:t xml:space="preserve">ResultsPerSSB-Index ::=                 </w:t>
      </w:r>
      <w:r w:rsidRPr="007D4718">
        <w:rPr>
          <w:color w:val="993366"/>
        </w:rPr>
        <w:t>SEQUENCE</w:t>
      </w:r>
      <w:r w:rsidRPr="007D4718">
        <w:t xml:space="preserve"> {</w:t>
      </w:r>
    </w:p>
    <w:p w14:paraId="68433B7B" w14:textId="77777777" w:rsidR="007C1EA8" w:rsidRPr="007D4718" w:rsidRDefault="007C1EA8" w:rsidP="007C1EA8">
      <w:pPr>
        <w:pStyle w:val="PL"/>
      </w:pPr>
      <w:r w:rsidRPr="007D4718">
        <w:t xml:space="preserve">    ssb-Index                               SSB-Index,</w:t>
      </w:r>
    </w:p>
    <w:p w14:paraId="764DBC8A" w14:textId="77777777" w:rsidR="007C1EA8" w:rsidRPr="007D4718" w:rsidRDefault="007C1EA8" w:rsidP="007C1EA8">
      <w:pPr>
        <w:pStyle w:val="PL"/>
      </w:pPr>
      <w:r w:rsidRPr="007D4718">
        <w:t xml:space="preserve">    ssb-Results                             MeasQuantityResults                                                         </w:t>
      </w:r>
      <w:r w:rsidRPr="007D4718">
        <w:rPr>
          <w:color w:val="993366"/>
        </w:rPr>
        <w:t>OPTIONAL</w:t>
      </w:r>
    </w:p>
    <w:p w14:paraId="1F470427" w14:textId="77777777" w:rsidR="007C1EA8" w:rsidRPr="007D4718" w:rsidRDefault="007C1EA8" w:rsidP="007C1EA8">
      <w:pPr>
        <w:pStyle w:val="PL"/>
      </w:pPr>
      <w:r w:rsidRPr="007D4718">
        <w:t>}</w:t>
      </w:r>
    </w:p>
    <w:p w14:paraId="027715FA" w14:textId="77777777" w:rsidR="007C1EA8" w:rsidRPr="007D4718" w:rsidRDefault="007C1EA8" w:rsidP="007C1EA8">
      <w:pPr>
        <w:pStyle w:val="PL"/>
      </w:pPr>
    </w:p>
    <w:p w14:paraId="2D92C813" w14:textId="77777777" w:rsidR="007C1EA8" w:rsidRPr="007D4718" w:rsidRDefault="007C1EA8" w:rsidP="007C1EA8">
      <w:pPr>
        <w:pStyle w:val="PL"/>
      </w:pPr>
      <w:r w:rsidRPr="007D4718">
        <w:t xml:space="preserve">ResultsPerCSI-RS-IndexList::=           </w:t>
      </w:r>
      <w:r w:rsidRPr="007D4718">
        <w:rPr>
          <w:color w:val="993366"/>
        </w:rPr>
        <w:t>SEQUENCE</w:t>
      </w:r>
      <w:r w:rsidRPr="007D4718">
        <w:t xml:space="preserve"> (</w:t>
      </w:r>
      <w:r w:rsidRPr="007D4718">
        <w:rPr>
          <w:color w:val="993366"/>
        </w:rPr>
        <w:t>SIZE</w:t>
      </w:r>
      <w:r w:rsidRPr="007D4718">
        <w:t xml:space="preserve"> (1..maxNrofIndexesToReport2))</w:t>
      </w:r>
      <w:r w:rsidRPr="007D4718">
        <w:rPr>
          <w:color w:val="993366"/>
        </w:rPr>
        <w:t xml:space="preserve"> OF</w:t>
      </w:r>
      <w:r w:rsidRPr="007D4718">
        <w:t xml:space="preserve"> ResultsPerCSI-RS-Index</w:t>
      </w:r>
    </w:p>
    <w:p w14:paraId="731259D7" w14:textId="77777777" w:rsidR="007C1EA8" w:rsidRPr="007D4718" w:rsidRDefault="007C1EA8" w:rsidP="007C1EA8">
      <w:pPr>
        <w:pStyle w:val="PL"/>
      </w:pPr>
    </w:p>
    <w:p w14:paraId="220D9541" w14:textId="77777777" w:rsidR="007C1EA8" w:rsidRPr="007D4718" w:rsidRDefault="007C1EA8" w:rsidP="007C1EA8">
      <w:pPr>
        <w:pStyle w:val="PL"/>
      </w:pPr>
      <w:r w:rsidRPr="007D4718">
        <w:t xml:space="preserve">ResultsPerCSI-RS-Index ::=              </w:t>
      </w:r>
      <w:r w:rsidRPr="007D4718">
        <w:rPr>
          <w:color w:val="993366"/>
        </w:rPr>
        <w:t>SEQUENCE</w:t>
      </w:r>
      <w:r w:rsidRPr="007D4718">
        <w:t xml:space="preserve"> {</w:t>
      </w:r>
    </w:p>
    <w:p w14:paraId="7E2393BC" w14:textId="77777777" w:rsidR="007C1EA8" w:rsidRPr="007D4718" w:rsidRDefault="007C1EA8" w:rsidP="007C1EA8">
      <w:pPr>
        <w:pStyle w:val="PL"/>
      </w:pPr>
      <w:r w:rsidRPr="007D4718">
        <w:t xml:space="preserve">    csi-RS-Index                            CSI-RS-Index,</w:t>
      </w:r>
    </w:p>
    <w:p w14:paraId="35E78B2F" w14:textId="77777777" w:rsidR="007C1EA8" w:rsidRPr="007D4718" w:rsidRDefault="007C1EA8" w:rsidP="007C1EA8">
      <w:pPr>
        <w:pStyle w:val="PL"/>
      </w:pPr>
      <w:r w:rsidRPr="007D4718">
        <w:t xml:space="preserve">    csi-RS-Results                          MeasQuantityResults                                                         </w:t>
      </w:r>
      <w:r w:rsidRPr="007D4718">
        <w:rPr>
          <w:color w:val="993366"/>
        </w:rPr>
        <w:t>OPTIONAL</w:t>
      </w:r>
    </w:p>
    <w:p w14:paraId="0ED35588" w14:textId="77777777" w:rsidR="007C1EA8" w:rsidRPr="007D4718" w:rsidRDefault="007C1EA8" w:rsidP="007C1EA8">
      <w:pPr>
        <w:pStyle w:val="PL"/>
      </w:pPr>
      <w:r w:rsidRPr="007D4718">
        <w:lastRenderedPageBreak/>
        <w:t>}</w:t>
      </w:r>
    </w:p>
    <w:p w14:paraId="5C84F282" w14:textId="77777777" w:rsidR="007C1EA8" w:rsidRPr="007D4718" w:rsidRDefault="007C1EA8" w:rsidP="007C1EA8">
      <w:pPr>
        <w:pStyle w:val="PL"/>
      </w:pPr>
      <w:r w:rsidRPr="007D4718">
        <w:t xml:space="preserve">MeasResultServFreqListEUTRA-SCG ::= </w:t>
      </w:r>
      <w:r w:rsidRPr="007D4718">
        <w:rPr>
          <w:color w:val="993366"/>
        </w:rPr>
        <w:t>SEQUENCE</w:t>
      </w:r>
      <w:r w:rsidRPr="007D4718">
        <w:t xml:space="preserve"> (</w:t>
      </w:r>
      <w:r w:rsidRPr="007D4718">
        <w:rPr>
          <w:color w:val="993366"/>
        </w:rPr>
        <w:t>SIZE</w:t>
      </w:r>
      <w:r w:rsidRPr="007D4718">
        <w:t xml:space="preserve"> (1..maxNrofServingCellsEUTRA))</w:t>
      </w:r>
      <w:r w:rsidRPr="007D4718">
        <w:rPr>
          <w:color w:val="993366"/>
        </w:rPr>
        <w:t xml:space="preserve"> OF</w:t>
      </w:r>
      <w:r w:rsidRPr="007D4718">
        <w:t xml:space="preserve"> MeasResult2EUTRA</w:t>
      </w:r>
    </w:p>
    <w:p w14:paraId="73585697" w14:textId="77777777" w:rsidR="007C1EA8" w:rsidRPr="007D4718" w:rsidRDefault="007C1EA8" w:rsidP="007C1EA8">
      <w:pPr>
        <w:pStyle w:val="PL"/>
      </w:pPr>
    </w:p>
    <w:p w14:paraId="1EFED83E" w14:textId="77777777" w:rsidR="007C1EA8" w:rsidRPr="007D4718" w:rsidRDefault="007C1EA8" w:rsidP="007C1EA8">
      <w:pPr>
        <w:pStyle w:val="PL"/>
      </w:pPr>
      <w:r w:rsidRPr="007D4718">
        <w:t xml:space="preserve">MeasResultServFreqListNR-SCG ::=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MeasResult2NR</w:t>
      </w:r>
    </w:p>
    <w:p w14:paraId="31BA7FE4" w14:textId="77777777" w:rsidR="007C1EA8" w:rsidRPr="007D4718" w:rsidRDefault="007C1EA8" w:rsidP="007C1EA8">
      <w:pPr>
        <w:pStyle w:val="PL"/>
      </w:pPr>
    </w:p>
    <w:p w14:paraId="5AC91E99" w14:textId="77777777" w:rsidR="007C1EA8" w:rsidRPr="007D4718" w:rsidRDefault="007C1EA8" w:rsidP="007C1EA8">
      <w:pPr>
        <w:pStyle w:val="PL"/>
      </w:pPr>
      <w:r w:rsidRPr="007D4718">
        <w:t xml:space="preserve">MeasResultListUTRA-FDD-r16 ::=          </w:t>
      </w:r>
      <w:r w:rsidRPr="007D4718">
        <w:rPr>
          <w:color w:val="993366"/>
        </w:rPr>
        <w:t>SEQUENCE</w:t>
      </w:r>
      <w:r w:rsidRPr="007D4718">
        <w:t xml:space="preserve"> (</w:t>
      </w:r>
      <w:r w:rsidRPr="007D4718">
        <w:rPr>
          <w:color w:val="993366"/>
        </w:rPr>
        <w:t>SIZE</w:t>
      </w:r>
      <w:r w:rsidRPr="007D4718">
        <w:t xml:space="preserve"> (1..maxCellReport))</w:t>
      </w:r>
      <w:r w:rsidRPr="007D4718">
        <w:rPr>
          <w:color w:val="993366"/>
        </w:rPr>
        <w:t xml:space="preserve"> OF</w:t>
      </w:r>
      <w:r w:rsidRPr="007D4718">
        <w:t xml:space="preserve"> MeasResultUTRA-FDD-r16</w:t>
      </w:r>
    </w:p>
    <w:p w14:paraId="70A7CC70" w14:textId="77777777" w:rsidR="007C1EA8" w:rsidRPr="007D4718" w:rsidRDefault="007C1EA8" w:rsidP="007C1EA8">
      <w:pPr>
        <w:pStyle w:val="PL"/>
      </w:pPr>
    </w:p>
    <w:p w14:paraId="705AE45D" w14:textId="77777777" w:rsidR="007C1EA8" w:rsidRPr="007D4718" w:rsidRDefault="007C1EA8" w:rsidP="007C1EA8">
      <w:pPr>
        <w:pStyle w:val="PL"/>
      </w:pPr>
      <w:r w:rsidRPr="007D4718">
        <w:t xml:space="preserve">MeasResultUTRA-FDD-r16 ::=              </w:t>
      </w:r>
      <w:r w:rsidRPr="007D4718">
        <w:rPr>
          <w:color w:val="993366"/>
        </w:rPr>
        <w:t>SEQUENCE</w:t>
      </w:r>
      <w:r w:rsidRPr="007D4718">
        <w:t xml:space="preserve"> {</w:t>
      </w:r>
    </w:p>
    <w:p w14:paraId="69F7B167" w14:textId="77777777" w:rsidR="007C1EA8" w:rsidRPr="007D4718" w:rsidRDefault="007C1EA8" w:rsidP="007C1EA8">
      <w:pPr>
        <w:pStyle w:val="PL"/>
      </w:pPr>
      <w:r w:rsidRPr="007D4718">
        <w:t xml:space="preserve">    physCellId-r16                          PhysCellIdUTRA-FDD-r16,</w:t>
      </w:r>
    </w:p>
    <w:p w14:paraId="5E5DB2BA" w14:textId="77777777" w:rsidR="007C1EA8" w:rsidRPr="007D4718" w:rsidRDefault="007C1EA8" w:rsidP="007C1EA8">
      <w:pPr>
        <w:pStyle w:val="PL"/>
      </w:pPr>
      <w:r w:rsidRPr="007D4718">
        <w:t xml:space="preserve">    measResult-r16                          </w:t>
      </w:r>
      <w:r w:rsidRPr="007D4718">
        <w:rPr>
          <w:color w:val="993366"/>
        </w:rPr>
        <w:t>SEQUENCE</w:t>
      </w:r>
      <w:r w:rsidRPr="007D4718">
        <w:t xml:space="preserve"> {</w:t>
      </w:r>
    </w:p>
    <w:p w14:paraId="4B9E8281" w14:textId="77777777" w:rsidR="007C1EA8" w:rsidRPr="007D4718" w:rsidRDefault="007C1EA8" w:rsidP="007C1EA8">
      <w:pPr>
        <w:pStyle w:val="PL"/>
      </w:pPr>
      <w:r w:rsidRPr="007D4718">
        <w:t xml:space="preserve">        utra-FDD-RSCP-r16                       </w:t>
      </w:r>
      <w:r w:rsidRPr="007D4718">
        <w:rPr>
          <w:color w:val="993366"/>
        </w:rPr>
        <w:t>INTEGER</w:t>
      </w:r>
      <w:r w:rsidRPr="007D4718">
        <w:t xml:space="preserve"> (-5..91)          </w:t>
      </w:r>
      <w:r w:rsidRPr="007D4718">
        <w:rPr>
          <w:color w:val="993366"/>
        </w:rPr>
        <w:t>OPTIONAL</w:t>
      </w:r>
      <w:r w:rsidRPr="007D4718">
        <w:t>,</w:t>
      </w:r>
    </w:p>
    <w:p w14:paraId="1B016F26" w14:textId="77777777" w:rsidR="007C1EA8" w:rsidRPr="007D4718" w:rsidRDefault="007C1EA8" w:rsidP="007C1EA8">
      <w:pPr>
        <w:pStyle w:val="PL"/>
      </w:pPr>
      <w:r w:rsidRPr="007D4718">
        <w:t xml:space="preserve">        utra-FDD-EcN0-r16                       </w:t>
      </w:r>
      <w:r w:rsidRPr="007D4718">
        <w:rPr>
          <w:color w:val="993366"/>
        </w:rPr>
        <w:t>INTEGER</w:t>
      </w:r>
      <w:r w:rsidRPr="007D4718">
        <w:t xml:space="preserve"> (0..49)           </w:t>
      </w:r>
      <w:r w:rsidRPr="007D4718">
        <w:rPr>
          <w:color w:val="993366"/>
        </w:rPr>
        <w:t>OPTIONAL</w:t>
      </w:r>
    </w:p>
    <w:p w14:paraId="2111C7F1" w14:textId="77777777" w:rsidR="007C1EA8" w:rsidRPr="007D4718" w:rsidRDefault="007C1EA8" w:rsidP="007C1EA8">
      <w:pPr>
        <w:pStyle w:val="PL"/>
      </w:pPr>
      <w:r w:rsidRPr="007D4718">
        <w:t xml:space="preserve">    }</w:t>
      </w:r>
    </w:p>
    <w:p w14:paraId="423038CD" w14:textId="77777777" w:rsidR="007C1EA8" w:rsidRPr="007D4718" w:rsidRDefault="007C1EA8" w:rsidP="007C1EA8">
      <w:pPr>
        <w:pStyle w:val="PL"/>
      </w:pPr>
      <w:r w:rsidRPr="007D4718">
        <w:t>}</w:t>
      </w:r>
    </w:p>
    <w:p w14:paraId="4EFFD88E" w14:textId="77777777" w:rsidR="007C1EA8" w:rsidRPr="007D4718" w:rsidRDefault="007C1EA8" w:rsidP="007C1EA8">
      <w:pPr>
        <w:pStyle w:val="PL"/>
      </w:pPr>
    </w:p>
    <w:p w14:paraId="48238F62" w14:textId="77777777" w:rsidR="007C1EA8" w:rsidRPr="007D4718" w:rsidRDefault="007C1EA8" w:rsidP="007C1EA8">
      <w:pPr>
        <w:pStyle w:val="PL"/>
      </w:pPr>
      <w:r w:rsidRPr="007D4718">
        <w:t xml:space="preserve">MeasResultForRSSI-r16 ::=        </w:t>
      </w:r>
      <w:r w:rsidRPr="007D4718">
        <w:rPr>
          <w:color w:val="993366"/>
        </w:rPr>
        <w:t>SEQUENCE</w:t>
      </w:r>
      <w:r w:rsidRPr="007D4718">
        <w:t xml:space="preserve"> {</w:t>
      </w:r>
    </w:p>
    <w:p w14:paraId="17408D9A" w14:textId="77777777" w:rsidR="007C1EA8" w:rsidRPr="007D4718" w:rsidRDefault="007C1EA8" w:rsidP="007C1EA8">
      <w:pPr>
        <w:pStyle w:val="PL"/>
      </w:pPr>
      <w:r w:rsidRPr="007D4718">
        <w:t xml:space="preserve">    rssi-Result-r16                  RSSI-Range-r16,</w:t>
      </w:r>
    </w:p>
    <w:p w14:paraId="22850F1C" w14:textId="77777777" w:rsidR="007C1EA8" w:rsidRPr="007D4718" w:rsidRDefault="007C1EA8" w:rsidP="007C1EA8">
      <w:pPr>
        <w:pStyle w:val="PL"/>
      </w:pPr>
      <w:r w:rsidRPr="007D4718">
        <w:t xml:space="preserve">    channelOccupancy-r16             </w:t>
      </w:r>
      <w:r w:rsidRPr="007D4718">
        <w:rPr>
          <w:color w:val="993366"/>
        </w:rPr>
        <w:t>INTEGER</w:t>
      </w:r>
      <w:r w:rsidRPr="007D4718">
        <w:t xml:space="preserve"> (0..100)</w:t>
      </w:r>
    </w:p>
    <w:p w14:paraId="65A1678E" w14:textId="77777777" w:rsidR="007C1EA8" w:rsidRPr="007D4718" w:rsidRDefault="007C1EA8" w:rsidP="007C1EA8">
      <w:pPr>
        <w:pStyle w:val="PL"/>
      </w:pPr>
      <w:r w:rsidRPr="007D4718">
        <w:t>}</w:t>
      </w:r>
    </w:p>
    <w:p w14:paraId="7C0EB03D" w14:textId="77777777" w:rsidR="007C1EA8" w:rsidRPr="007D4718" w:rsidRDefault="007C1EA8" w:rsidP="007C1EA8">
      <w:pPr>
        <w:pStyle w:val="PL"/>
      </w:pPr>
    </w:p>
    <w:p w14:paraId="5A8C0573" w14:textId="77777777" w:rsidR="007C1EA8" w:rsidRPr="007D4718" w:rsidRDefault="007C1EA8" w:rsidP="007C1EA8">
      <w:pPr>
        <w:pStyle w:val="PL"/>
      </w:pPr>
      <w:r w:rsidRPr="007D4718">
        <w:t xml:space="preserve">MeasResultCLI-r16 ::=            </w:t>
      </w:r>
      <w:r w:rsidRPr="007D4718">
        <w:rPr>
          <w:color w:val="993366"/>
        </w:rPr>
        <w:t>SEQUENCE</w:t>
      </w:r>
      <w:r w:rsidRPr="007D4718">
        <w:t xml:space="preserve"> {</w:t>
      </w:r>
    </w:p>
    <w:p w14:paraId="48B9FF31" w14:textId="77777777" w:rsidR="007C1EA8" w:rsidRPr="007D4718" w:rsidRDefault="007C1EA8" w:rsidP="007C1EA8">
      <w:pPr>
        <w:pStyle w:val="PL"/>
      </w:pPr>
      <w:r w:rsidRPr="007D4718">
        <w:t xml:space="preserve">    measResultListSRS-RSRP-r16       MeasResultListSRS-RSRP-r16                                                         </w:t>
      </w:r>
      <w:r w:rsidRPr="007D4718">
        <w:rPr>
          <w:color w:val="993366"/>
        </w:rPr>
        <w:t>OPTIONAL</w:t>
      </w:r>
      <w:r w:rsidRPr="007D4718">
        <w:t>,</w:t>
      </w:r>
    </w:p>
    <w:p w14:paraId="227FE2A7" w14:textId="77777777" w:rsidR="007C1EA8" w:rsidRPr="007D4718" w:rsidRDefault="007C1EA8" w:rsidP="007C1EA8">
      <w:pPr>
        <w:pStyle w:val="PL"/>
      </w:pPr>
      <w:r w:rsidRPr="007D4718">
        <w:t xml:space="preserve">    measResultListCLI-RSSI-r16       MeasResultListCLI-RSSI-r16                                                         </w:t>
      </w:r>
      <w:r w:rsidRPr="007D4718">
        <w:rPr>
          <w:color w:val="993366"/>
        </w:rPr>
        <w:t>OPTIONAL</w:t>
      </w:r>
    </w:p>
    <w:p w14:paraId="1F26F111" w14:textId="77777777" w:rsidR="007C1EA8" w:rsidRPr="007D4718" w:rsidRDefault="007C1EA8" w:rsidP="007C1EA8">
      <w:pPr>
        <w:pStyle w:val="PL"/>
      </w:pPr>
      <w:r w:rsidRPr="007D4718">
        <w:t>}</w:t>
      </w:r>
    </w:p>
    <w:p w14:paraId="33FAEF32" w14:textId="77777777" w:rsidR="007C1EA8" w:rsidRPr="007D4718" w:rsidRDefault="007C1EA8" w:rsidP="007C1EA8">
      <w:pPr>
        <w:pStyle w:val="PL"/>
      </w:pPr>
    </w:p>
    <w:p w14:paraId="3CB718B9" w14:textId="77777777" w:rsidR="007C1EA8" w:rsidRPr="007D4718" w:rsidRDefault="007C1EA8" w:rsidP="007C1EA8">
      <w:pPr>
        <w:pStyle w:val="PL"/>
      </w:pPr>
      <w:r w:rsidRPr="007D4718">
        <w:t xml:space="preserve">MeasResultListSRS-RSRP-r16 ::=   </w:t>
      </w:r>
      <w:r w:rsidRPr="007D4718">
        <w:rPr>
          <w:color w:val="993366"/>
        </w:rPr>
        <w:t>SEQUENCE</w:t>
      </w:r>
      <w:r w:rsidRPr="007D4718">
        <w:t xml:space="preserve"> (</w:t>
      </w:r>
      <w:r w:rsidRPr="007D4718">
        <w:rPr>
          <w:color w:val="993366"/>
        </w:rPr>
        <w:t>SIZE</w:t>
      </w:r>
      <w:r w:rsidRPr="007D4718">
        <w:t xml:space="preserve"> (1.. maxCLI-Report-r16))</w:t>
      </w:r>
      <w:r w:rsidRPr="007D4718">
        <w:rPr>
          <w:color w:val="993366"/>
        </w:rPr>
        <w:t xml:space="preserve"> OF</w:t>
      </w:r>
      <w:r w:rsidRPr="007D4718">
        <w:t xml:space="preserve"> MeasResultSRS-RSRP-r16</w:t>
      </w:r>
    </w:p>
    <w:p w14:paraId="573C3697" w14:textId="77777777" w:rsidR="007C1EA8" w:rsidRPr="007D4718" w:rsidRDefault="007C1EA8" w:rsidP="007C1EA8">
      <w:pPr>
        <w:pStyle w:val="PL"/>
      </w:pPr>
    </w:p>
    <w:p w14:paraId="3C072056" w14:textId="77777777" w:rsidR="007C1EA8" w:rsidRPr="007D4718" w:rsidRDefault="007C1EA8" w:rsidP="007C1EA8">
      <w:pPr>
        <w:pStyle w:val="PL"/>
      </w:pPr>
      <w:r w:rsidRPr="007D4718">
        <w:t xml:space="preserve">MeasResultSRS-RSRP-r16 ::=       </w:t>
      </w:r>
      <w:r w:rsidRPr="007D4718">
        <w:rPr>
          <w:color w:val="993366"/>
        </w:rPr>
        <w:t>SEQUENCE</w:t>
      </w:r>
      <w:r w:rsidRPr="007D4718">
        <w:t xml:space="preserve"> {</w:t>
      </w:r>
    </w:p>
    <w:p w14:paraId="78706924" w14:textId="77777777" w:rsidR="007C1EA8" w:rsidRPr="007D4718" w:rsidRDefault="007C1EA8" w:rsidP="007C1EA8">
      <w:pPr>
        <w:pStyle w:val="PL"/>
      </w:pPr>
      <w:r w:rsidRPr="007D4718">
        <w:t xml:space="preserve">    srs-ResourceId-r16               SRS-ResourceId,</w:t>
      </w:r>
    </w:p>
    <w:p w14:paraId="0B7E8B7C" w14:textId="77777777" w:rsidR="007C1EA8" w:rsidRPr="007D4718" w:rsidRDefault="007C1EA8" w:rsidP="007C1EA8">
      <w:pPr>
        <w:pStyle w:val="PL"/>
      </w:pPr>
      <w:r w:rsidRPr="007D4718">
        <w:t xml:space="preserve">    srs-RSRP-Result-r16              SRS-RSRP-Range-r16</w:t>
      </w:r>
    </w:p>
    <w:p w14:paraId="10B9BBD6" w14:textId="77777777" w:rsidR="007C1EA8" w:rsidRPr="007D4718" w:rsidRDefault="007C1EA8" w:rsidP="007C1EA8">
      <w:pPr>
        <w:pStyle w:val="PL"/>
      </w:pPr>
      <w:r w:rsidRPr="007D4718">
        <w:t>}</w:t>
      </w:r>
    </w:p>
    <w:p w14:paraId="4067C587" w14:textId="77777777" w:rsidR="007C1EA8" w:rsidRPr="007D4718" w:rsidRDefault="007C1EA8" w:rsidP="007C1EA8">
      <w:pPr>
        <w:pStyle w:val="PL"/>
      </w:pPr>
    </w:p>
    <w:p w14:paraId="68119C24" w14:textId="77777777" w:rsidR="007C1EA8" w:rsidRPr="007D4718" w:rsidRDefault="007C1EA8" w:rsidP="007C1EA8">
      <w:pPr>
        <w:pStyle w:val="PL"/>
      </w:pPr>
      <w:r w:rsidRPr="007D4718">
        <w:t xml:space="preserve">MeasResultListCLI-RSSI-r16 ::=   </w:t>
      </w:r>
      <w:r w:rsidRPr="007D4718">
        <w:rPr>
          <w:color w:val="993366"/>
        </w:rPr>
        <w:t>SEQUENCE</w:t>
      </w:r>
      <w:r w:rsidRPr="007D4718">
        <w:t xml:space="preserve"> (</w:t>
      </w:r>
      <w:r w:rsidRPr="007D4718">
        <w:rPr>
          <w:color w:val="993366"/>
        </w:rPr>
        <w:t>SIZE</w:t>
      </w:r>
      <w:r w:rsidRPr="007D4718">
        <w:t xml:space="preserve"> (1.. maxCLI-Report-r16))</w:t>
      </w:r>
      <w:r w:rsidRPr="007D4718">
        <w:rPr>
          <w:color w:val="993366"/>
        </w:rPr>
        <w:t xml:space="preserve"> OF</w:t>
      </w:r>
      <w:r w:rsidRPr="007D4718">
        <w:t xml:space="preserve"> MeasResultCLI-RSSI-r16</w:t>
      </w:r>
    </w:p>
    <w:p w14:paraId="069FF197" w14:textId="77777777" w:rsidR="007C1EA8" w:rsidRPr="007D4718" w:rsidRDefault="007C1EA8" w:rsidP="007C1EA8">
      <w:pPr>
        <w:pStyle w:val="PL"/>
      </w:pPr>
    </w:p>
    <w:p w14:paraId="4103DF88" w14:textId="77777777" w:rsidR="007C1EA8" w:rsidRPr="007D4718" w:rsidRDefault="007C1EA8" w:rsidP="007C1EA8">
      <w:pPr>
        <w:pStyle w:val="PL"/>
      </w:pPr>
      <w:r w:rsidRPr="007D4718">
        <w:t xml:space="preserve">MeasResultCLI-RSSI-r16 ::=       </w:t>
      </w:r>
      <w:r w:rsidRPr="007D4718">
        <w:rPr>
          <w:color w:val="993366"/>
        </w:rPr>
        <w:t>SEQUENCE</w:t>
      </w:r>
      <w:r w:rsidRPr="007D4718">
        <w:t xml:space="preserve"> {</w:t>
      </w:r>
    </w:p>
    <w:p w14:paraId="4CA34EA7" w14:textId="77777777" w:rsidR="007C1EA8" w:rsidRPr="007D4718" w:rsidRDefault="007C1EA8" w:rsidP="007C1EA8">
      <w:pPr>
        <w:pStyle w:val="PL"/>
      </w:pPr>
      <w:r w:rsidRPr="007D4718">
        <w:t xml:space="preserve">    rssi-ResourceId-r16              RSSI-ResourceId-r16,</w:t>
      </w:r>
    </w:p>
    <w:p w14:paraId="300D4C3D" w14:textId="77777777" w:rsidR="007C1EA8" w:rsidRPr="007D4718" w:rsidRDefault="007C1EA8" w:rsidP="007C1EA8">
      <w:pPr>
        <w:pStyle w:val="PL"/>
      </w:pPr>
      <w:r w:rsidRPr="007D4718">
        <w:t xml:space="preserve">    cli-RSSI-Result-r16              CLI-RSSI-Range-r16</w:t>
      </w:r>
    </w:p>
    <w:p w14:paraId="09328566" w14:textId="77777777" w:rsidR="007C1EA8" w:rsidRPr="007D4718" w:rsidRDefault="007C1EA8" w:rsidP="007C1EA8">
      <w:pPr>
        <w:pStyle w:val="PL"/>
      </w:pPr>
      <w:r w:rsidRPr="007D4718">
        <w:t>}</w:t>
      </w:r>
    </w:p>
    <w:p w14:paraId="7234473C" w14:textId="77777777" w:rsidR="007C1EA8" w:rsidRPr="007D4718" w:rsidRDefault="007C1EA8" w:rsidP="007C1EA8">
      <w:pPr>
        <w:pStyle w:val="PL"/>
      </w:pPr>
    </w:p>
    <w:p w14:paraId="5A9DB6F1" w14:textId="77777777" w:rsidR="007C1EA8" w:rsidRPr="007D4718" w:rsidRDefault="007C1EA8" w:rsidP="007C1EA8">
      <w:pPr>
        <w:pStyle w:val="PL"/>
      </w:pPr>
      <w:r w:rsidRPr="007D4718">
        <w:t xml:space="preserve">UL-PDCP-DelayValueResultList-r16 ::= </w:t>
      </w:r>
      <w:r w:rsidRPr="007D4718">
        <w:rPr>
          <w:color w:val="993366"/>
        </w:rPr>
        <w:t>SEQUENCE</w:t>
      </w:r>
      <w:r w:rsidRPr="007D4718">
        <w:t xml:space="preserve"> (</w:t>
      </w:r>
      <w:r w:rsidRPr="007D4718">
        <w:rPr>
          <w:color w:val="993366"/>
        </w:rPr>
        <w:t>SIZE</w:t>
      </w:r>
      <w:r w:rsidRPr="007D4718">
        <w:t xml:space="preserve"> (1..maxDRB))</w:t>
      </w:r>
      <w:r w:rsidRPr="007D4718">
        <w:rPr>
          <w:color w:val="993366"/>
        </w:rPr>
        <w:t xml:space="preserve"> OF</w:t>
      </w:r>
      <w:r w:rsidRPr="007D4718">
        <w:t xml:space="preserve"> UL-PDCP-DelayValueResult-r16</w:t>
      </w:r>
    </w:p>
    <w:p w14:paraId="6F8015D6" w14:textId="77777777" w:rsidR="007C1EA8" w:rsidRPr="007D4718" w:rsidRDefault="007C1EA8" w:rsidP="007C1EA8">
      <w:pPr>
        <w:pStyle w:val="PL"/>
      </w:pPr>
    </w:p>
    <w:p w14:paraId="1FD2AE3A" w14:textId="77777777" w:rsidR="007C1EA8" w:rsidRPr="007D4718" w:rsidRDefault="007C1EA8" w:rsidP="007C1EA8">
      <w:pPr>
        <w:pStyle w:val="PL"/>
      </w:pPr>
      <w:r w:rsidRPr="007D4718">
        <w:t xml:space="preserve">UL-PDCP-DelayValueResult-r16 ::= </w:t>
      </w:r>
      <w:r w:rsidRPr="007D4718">
        <w:rPr>
          <w:color w:val="993366"/>
        </w:rPr>
        <w:t>SEQUENCE</w:t>
      </w:r>
      <w:r w:rsidRPr="007D4718">
        <w:t xml:space="preserve"> {</w:t>
      </w:r>
    </w:p>
    <w:p w14:paraId="7072A7BB" w14:textId="77777777" w:rsidR="007C1EA8" w:rsidRPr="007D4718" w:rsidRDefault="007C1EA8" w:rsidP="007C1EA8">
      <w:pPr>
        <w:pStyle w:val="PL"/>
      </w:pPr>
      <w:r w:rsidRPr="007D4718">
        <w:t xml:space="preserve">    drb-Id-r16                       DRB-Identity,</w:t>
      </w:r>
    </w:p>
    <w:p w14:paraId="7999A7C4" w14:textId="77777777" w:rsidR="007C1EA8" w:rsidRPr="007D4718" w:rsidRDefault="007C1EA8" w:rsidP="007C1EA8">
      <w:pPr>
        <w:pStyle w:val="PL"/>
      </w:pPr>
      <w:r w:rsidRPr="007D4718">
        <w:t xml:space="preserve">    averageDelay-r16                 </w:t>
      </w:r>
      <w:r w:rsidRPr="007D4718">
        <w:rPr>
          <w:color w:val="993366"/>
        </w:rPr>
        <w:t>INTEGER</w:t>
      </w:r>
      <w:r w:rsidRPr="007D4718">
        <w:t xml:space="preserve"> (0..10000),</w:t>
      </w:r>
    </w:p>
    <w:p w14:paraId="16C60D8E" w14:textId="77777777" w:rsidR="007C1EA8" w:rsidRPr="007D4718" w:rsidRDefault="007C1EA8" w:rsidP="007C1EA8">
      <w:pPr>
        <w:pStyle w:val="PL"/>
      </w:pPr>
      <w:r w:rsidRPr="007D4718">
        <w:t xml:space="preserve">    ...</w:t>
      </w:r>
    </w:p>
    <w:p w14:paraId="4702C419" w14:textId="77777777" w:rsidR="007C1EA8" w:rsidRPr="007D4718" w:rsidRDefault="007C1EA8" w:rsidP="007C1EA8">
      <w:pPr>
        <w:pStyle w:val="PL"/>
      </w:pPr>
      <w:r w:rsidRPr="007D4718">
        <w:t>}</w:t>
      </w:r>
    </w:p>
    <w:p w14:paraId="5029BFCF" w14:textId="77777777" w:rsidR="007C1EA8" w:rsidRPr="007D4718" w:rsidRDefault="007C1EA8" w:rsidP="007C1EA8">
      <w:pPr>
        <w:pStyle w:val="PL"/>
      </w:pPr>
    </w:p>
    <w:p w14:paraId="6CB04209" w14:textId="77777777" w:rsidR="007C1EA8" w:rsidRPr="007D4718" w:rsidRDefault="007C1EA8" w:rsidP="007C1EA8">
      <w:pPr>
        <w:pStyle w:val="PL"/>
      </w:pPr>
      <w:r w:rsidRPr="007D4718">
        <w:t xml:space="preserve">UL-PDCP-ExcessDelayResultList-r17 ::= </w:t>
      </w:r>
      <w:r w:rsidRPr="007D4718">
        <w:rPr>
          <w:color w:val="993366"/>
        </w:rPr>
        <w:t>SEQUENCE</w:t>
      </w:r>
      <w:r w:rsidRPr="007D4718">
        <w:t xml:space="preserve"> (</w:t>
      </w:r>
      <w:r w:rsidRPr="007D4718">
        <w:rPr>
          <w:color w:val="993366"/>
        </w:rPr>
        <w:t>SIZE</w:t>
      </w:r>
      <w:r w:rsidRPr="007D4718">
        <w:t xml:space="preserve"> (1..maxDRB))</w:t>
      </w:r>
      <w:r w:rsidRPr="007D4718">
        <w:rPr>
          <w:color w:val="993366"/>
        </w:rPr>
        <w:t xml:space="preserve"> OF</w:t>
      </w:r>
      <w:r w:rsidRPr="007D4718">
        <w:t xml:space="preserve"> UL-PDCP-ExcessDelayResult-r17</w:t>
      </w:r>
    </w:p>
    <w:p w14:paraId="40E24B4E" w14:textId="77777777" w:rsidR="007C1EA8" w:rsidRPr="007D4718" w:rsidRDefault="007C1EA8" w:rsidP="007C1EA8">
      <w:pPr>
        <w:pStyle w:val="PL"/>
      </w:pPr>
    </w:p>
    <w:p w14:paraId="446FC8BA" w14:textId="77777777" w:rsidR="007C1EA8" w:rsidRPr="007D4718" w:rsidRDefault="007C1EA8" w:rsidP="007C1EA8">
      <w:pPr>
        <w:pStyle w:val="PL"/>
      </w:pPr>
      <w:r w:rsidRPr="007D4718">
        <w:t xml:space="preserve">UL-PDCP-ExcessDelayResult-r17 ::= </w:t>
      </w:r>
      <w:r w:rsidRPr="007D4718">
        <w:rPr>
          <w:color w:val="993366"/>
        </w:rPr>
        <w:t>SEQUENCE</w:t>
      </w:r>
      <w:r w:rsidRPr="007D4718">
        <w:t xml:space="preserve"> {</w:t>
      </w:r>
    </w:p>
    <w:p w14:paraId="0F7455CC" w14:textId="77777777" w:rsidR="007C1EA8" w:rsidRPr="007D4718" w:rsidRDefault="007C1EA8" w:rsidP="007C1EA8">
      <w:pPr>
        <w:pStyle w:val="PL"/>
      </w:pPr>
      <w:r w:rsidRPr="007D4718">
        <w:t xml:space="preserve">    drb-Id-r17                        DRB-Identity,</w:t>
      </w:r>
    </w:p>
    <w:p w14:paraId="7D0C3EDC" w14:textId="77777777" w:rsidR="007C1EA8" w:rsidRPr="007D4718" w:rsidRDefault="007C1EA8" w:rsidP="007C1EA8">
      <w:pPr>
        <w:pStyle w:val="PL"/>
      </w:pPr>
      <w:r w:rsidRPr="007D4718">
        <w:lastRenderedPageBreak/>
        <w:t xml:space="preserve">    excessDelay-r17                   </w:t>
      </w:r>
      <w:r w:rsidRPr="007D4718">
        <w:rPr>
          <w:color w:val="993366"/>
        </w:rPr>
        <w:t>INTEGER</w:t>
      </w:r>
      <w:r w:rsidRPr="007D4718">
        <w:t xml:space="preserve"> (0..31),</w:t>
      </w:r>
    </w:p>
    <w:p w14:paraId="59D47043" w14:textId="77777777" w:rsidR="007C1EA8" w:rsidRPr="007D4718" w:rsidRDefault="007C1EA8" w:rsidP="007C1EA8">
      <w:pPr>
        <w:pStyle w:val="PL"/>
      </w:pPr>
      <w:r w:rsidRPr="007D4718">
        <w:t xml:space="preserve">    ...</w:t>
      </w:r>
    </w:p>
    <w:p w14:paraId="45E39B39" w14:textId="77777777" w:rsidR="007C1EA8" w:rsidRPr="007D4718" w:rsidRDefault="007C1EA8" w:rsidP="007C1EA8">
      <w:pPr>
        <w:pStyle w:val="PL"/>
      </w:pPr>
      <w:r w:rsidRPr="007D4718">
        <w:t>}</w:t>
      </w:r>
    </w:p>
    <w:p w14:paraId="47C6AE3A" w14:textId="77777777" w:rsidR="007C1EA8" w:rsidRPr="007D4718" w:rsidRDefault="007C1EA8" w:rsidP="007C1EA8">
      <w:pPr>
        <w:pStyle w:val="PL"/>
      </w:pPr>
    </w:p>
    <w:p w14:paraId="2C16BCB7" w14:textId="77777777" w:rsidR="007C1EA8" w:rsidRPr="007D4718" w:rsidRDefault="007C1EA8" w:rsidP="007C1EA8">
      <w:pPr>
        <w:pStyle w:val="PL"/>
      </w:pPr>
      <w:r w:rsidRPr="007D4718">
        <w:t xml:space="preserve">TimeBetweenEvent-r17 ::= </w:t>
      </w:r>
      <w:r w:rsidRPr="007D4718">
        <w:rPr>
          <w:color w:val="993366"/>
        </w:rPr>
        <w:t>INTEGER</w:t>
      </w:r>
      <w:r w:rsidRPr="007D4718">
        <w:t xml:space="preserve"> (0..1023)</w:t>
      </w:r>
    </w:p>
    <w:p w14:paraId="7F52838E" w14:textId="77777777" w:rsidR="007C1EA8" w:rsidRPr="007D4718" w:rsidRDefault="007C1EA8" w:rsidP="007C1EA8">
      <w:pPr>
        <w:pStyle w:val="PL"/>
      </w:pPr>
    </w:p>
    <w:p w14:paraId="1B8DDEF1" w14:textId="77777777" w:rsidR="007C1EA8" w:rsidRPr="007D4718" w:rsidRDefault="007C1EA8" w:rsidP="007C1EA8">
      <w:pPr>
        <w:pStyle w:val="PL"/>
        <w:rPr>
          <w:color w:val="808080"/>
        </w:rPr>
      </w:pPr>
      <w:r w:rsidRPr="007D4718">
        <w:rPr>
          <w:color w:val="808080"/>
        </w:rPr>
        <w:t>-- TAG-MEASRESULTS-STOP</w:t>
      </w:r>
    </w:p>
    <w:p w14:paraId="2CAE7CDF" w14:textId="77777777" w:rsidR="007C1EA8" w:rsidRPr="007D4718" w:rsidRDefault="007C1EA8" w:rsidP="007C1EA8">
      <w:pPr>
        <w:pStyle w:val="PL"/>
        <w:rPr>
          <w:color w:val="808080"/>
        </w:rPr>
      </w:pPr>
      <w:r w:rsidRPr="007D4718">
        <w:rPr>
          <w:color w:val="808080"/>
        </w:rPr>
        <w:t>-- ASN1STOP</w:t>
      </w:r>
    </w:p>
    <w:p w14:paraId="3CF94F2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298768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35D6FD7" w14:textId="77777777" w:rsidR="007C1EA8" w:rsidRPr="007D4718" w:rsidRDefault="007C1EA8" w:rsidP="002F28BD">
            <w:pPr>
              <w:pStyle w:val="TAH"/>
              <w:rPr>
                <w:szCs w:val="22"/>
                <w:lang w:eastAsia="sv-SE"/>
              </w:rPr>
            </w:pPr>
            <w:proofErr w:type="spellStart"/>
            <w:r w:rsidRPr="007D4718">
              <w:rPr>
                <w:i/>
                <w:szCs w:val="22"/>
                <w:lang w:eastAsia="sv-SE"/>
              </w:rPr>
              <w:t>MeasResultEUTRA</w:t>
            </w:r>
            <w:proofErr w:type="spellEnd"/>
            <w:r w:rsidRPr="007D4718">
              <w:rPr>
                <w:i/>
                <w:szCs w:val="22"/>
                <w:lang w:eastAsia="sv-SE"/>
              </w:rPr>
              <w:t xml:space="preserve"> </w:t>
            </w:r>
            <w:r w:rsidRPr="007D4718">
              <w:rPr>
                <w:szCs w:val="22"/>
                <w:lang w:eastAsia="sv-SE"/>
              </w:rPr>
              <w:t>field descriptions</w:t>
            </w:r>
          </w:p>
        </w:tc>
      </w:tr>
      <w:tr w:rsidR="007C1EA8" w:rsidRPr="007D4718" w14:paraId="348AC3D9"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E08EB31" w14:textId="77777777" w:rsidR="007C1EA8" w:rsidRPr="007D4718" w:rsidRDefault="007C1EA8" w:rsidP="002F28BD">
            <w:pPr>
              <w:pStyle w:val="TAL"/>
              <w:rPr>
                <w:b/>
                <w:i/>
                <w:szCs w:val="22"/>
                <w:lang w:eastAsia="sv-SE"/>
              </w:rPr>
            </w:pPr>
            <w:proofErr w:type="spellStart"/>
            <w:r w:rsidRPr="007D4718">
              <w:rPr>
                <w:b/>
                <w:i/>
                <w:szCs w:val="22"/>
                <w:lang w:eastAsia="sv-SE"/>
              </w:rPr>
              <w:t>eutra-PhysCellId</w:t>
            </w:r>
            <w:proofErr w:type="spellEnd"/>
          </w:p>
          <w:p w14:paraId="1733AD44" w14:textId="77777777" w:rsidR="007C1EA8" w:rsidRPr="007D4718" w:rsidRDefault="007C1EA8" w:rsidP="002F28BD">
            <w:pPr>
              <w:pStyle w:val="TAL"/>
              <w:rPr>
                <w:b/>
                <w:i/>
                <w:szCs w:val="22"/>
                <w:lang w:eastAsia="sv-SE"/>
              </w:rPr>
            </w:pPr>
            <w:r w:rsidRPr="007D4718">
              <w:rPr>
                <w:szCs w:val="22"/>
                <w:lang w:eastAsia="sv-SE"/>
              </w:rPr>
              <w:t xml:space="preserve">Identifies the physical cell identity of the E-UTRA cell for which the reporting is being performed. The UE reports a value in the range </w:t>
            </w:r>
            <w:proofErr w:type="gramStart"/>
            <w:r w:rsidRPr="007D4718">
              <w:rPr>
                <w:szCs w:val="22"/>
                <w:lang w:eastAsia="sv-SE"/>
              </w:rPr>
              <w:t>0..</w:t>
            </w:r>
            <w:proofErr w:type="gramEnd"/>
            <w:r w:rsidRPr="007D4718">
              <w:rPr>
                <w:szCs w:val="22"/>
                <w:lang w:eastAsia="sv-SE"/>
              </w:rPr>
              <w:t>503, other values are reserved.</w:t>
            </w:r>
          </w:p>
        </w:tc>
      </w:tr>
    </w:tbl>
    <w:p w14:paraId="4A8833D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B20BF8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63ADC42" w14:textId="77777777" w:rsidR="007C1EA8" w:rsidRPr="007D4718" w:rsidRDefault="007C1EA8" w:rsidP="002F28BD">
            <w:pPr>
              <w:pStyle w:val="TAH"/>
              <w:rPr>
                <w:i/>
                <w:lang w:eastAsia="sv-SE"/>
              </w:rPr>
            </w:pPr>
            <w:proofErr w:type="spellStart"/>
            <w:r w:rsidRPr="007D4718">
              <w:rPr>
                <w:i/>
                <w:lang w:eastAsia="sv-SE"/>
              </w:rPr>
              <w:lastRenderedPageBreak/>
              <w:t>MeasResultNR</w:t>
            </w:r>
            <w:proofErr w:type="spellEnd"/>
            <w:r w:rsidRPr="007D4718">
              <w:rPr>
                <w:i/>
                <w:lang w:eastAsia="sv-SE"/>
              </w:rPr>
              <w:t xml:space="preserve"> </w:t>
            </w:r>
            <w:r w:rsidRPr="007D4718">
              <w:rPr>
                <w:lang w:eastAsia="sv-SE"/>
              </w:rPr>
              <w:t>field descriptions</w:t>
            </w:r>
          </w:p>
        </w:tc>
      </w:tr>
      <w:tr w:rsidR="007C1EA8" w:rsidRPr="007D4718" w14:paraId="4231AF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612318" w14:textId="77777777" w:rsidR="007C1EA8" w:rsidRPr="007D4718" w:rsidRDefault="007C1EA8" w:rsidP="002F28BD">
            <w:pPr>
              <w:pStyle w:val="TAL"/>
              <w:rPr>
                <w:b/>
                <w:i/>
                <w:lang w:eastAsia="en-GB"/>
              </w:rPr>
            </w:pPr>
            <w:proofErr w:type="spellStart"/>
            <w:r w:rsidRPr="007D4718">
              <w:rPr>
                <w:b/>
                <w:i/>
                <w:lang w:eastAsia="en-GB"/>
              </w:rPr>
              <w:t>averageDelay</w:t>
            </w:r>
            <w:proofErr w:type="spellEnd"/>
          </w:p>
          <w:p w14:paraId="538C2343" w14:textId="77777777" w:rsidR="007C1EA8" w:rsidRPr="007D4718" w:rsidRDefault="007C1EA8" w:rsidP="002F28BD">
            <w:pPr>
              <w:pStyle w:val="TAL"/>
              <w:rPr>
                <w:b/>
                <w:i/>
                <w:lang w:eastAsia="sv-SE"/>
              </w:rPr>
            </w:pPr>
            <w:r w:rsidRPr="007D4718">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7C1EA8" w:rsidRPr="007D4718" w14:paraId="6F141A7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7260257" w14:textId="77777777" w:rsidR="007C1EA8" w:rsidRPr="007D4718" w:rsidRDefault="007C1EA8" w:rsidP="002F28BD">
            <w:pPr>
              <w:pStyle w:val="TAL"/>
              <w:rPr>
                <w:b/>
                <w:i/>
                <w:lang w:eastAsia="sv-SE"/>
              </w:rPr>
            </w:pPr>
            <w:proofErr w:type="spellStart"/>
            <w:r w:rsidRPr="007D4718">
              <w:rPr>
                <w:b/>
                <w:i/>
                <w:lang w:eastAsia="sv-SE"/>
              </w:rPr>
              <w:t>cellResults</w:t>
            </w:r>
            <w:proofErr w:type="spellEnd"/>
          </w:p>
          <w:p w14:paraId="5834725C" w14:textId="77777777" w:rsidR="007C1EA8" w:rsidRPr="007D4718" w:rsidRDefault="007C1EA8" w:rsidP="002F28BD">
            <w:pPr>
              <w:pStyle w:val="TAL"/>
              <w:rPr>
                <w:lang w:eastAsia="sv-SE"/>
              </w:rPr>
            </w:pPr>
            <w:r w:rsidRPr="007D4718">
              <w:rPr>
                <w:lang w:eastAsia="sv-SE"/>
              </w:rPr>
              <w:t>Cell level measurement results.</w:t>
            </w:r>
          </w:p>
        </w:tc>
      </w:tr>
      <w:tr w:rsidR="007C1EA8" w:rsidRPr="007D4718" w14:paraId="029DF9A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1477E3F" w14:textId="77777777" w:rsidR="007C1EA8" w:rsidRPr="007D4718" w:rsidRDefault="007C1EA8" w:rsidP="002F28BD">
            <w:pPr>
              <w:pStyle w:val="TAL"/>
              <w:rPr>
                <w:b/>
                <w:i/>
                <w:lang w:eastAsia="sv-SE"/>
              </w:rPr>
            </w:pPr>
            <w:proofErr w:type="spellStart"/>
            <w:r w:rsidRPr="007D4718">
              <w:rPr>
                <w:b/>
                <w:i/>
                <w:lang w:eastAsia="sv-SE"/>
              </w:rPr>
              <w:t>choCandidate</w:t>
            </w:r>
            <w:proofErr w:type="spellEnd"/>
          </w:p>
          <w:p w14:paraId="5EC33A3C" w14:textId="77777777" w:rsidR="007C1EA8" w:rsidRPr="007D4718" w:rsidRDefault="007C1EA8" w:rsidP="002F28BD">
            <w:pPr>
              <w:pStyle w:val="TAL"/>
              <w:rPr>
                <w:i/>
                <w:iCs/>
                <w:lang w:eastAsia="sv-SE"/>
              </w:rPr>
            </w:pPr>
            <w:r w:rsidRPr="007D4718">
              <w:rPr>
                <w:lang w:eastAsia="sv-SE"/>
              </w:rPr>
              <w:t xml:space="preserve">This field indicates whether the associated cell is a </w:t>
            </w:r>
            <w:r w:rsidRPr="007D4718">
              <w:rPr>
                <w:lang w:eastAsia="ko-KR"/>
              </w:rPr>
              <w:t xml:space="preserve">candidate target cell </w:t>
            </w:r>
            <w:r w:rsidRPr="007D4718">
              <w:rPr>
                <w:lang w:eastAsia="en-GB"/>
              </w:rPr>
              <w:t>for conditional handover</w:t>
            </w:r>
            <w:r w:rsidRPr="007D4718">
              <w:rPr>
                <w:lang w:eastAsia="sv-SE"/>
              </w:rPr>
              <w:t xml:space="preserve">. This field may be included only in the </w:t>
            </w:r>
            <w:proofErr w:type="spellStart"/>
            <w:r w:rsidRPr="007D4718">
              <w:rPr>
                <w:i/>
                <w:iCs/>
                <w:lang w:eastAsia="sv-SE"/>
              </w:rPr>
              <w:t>SuccessHO</w:t>
            </w:r>
            <w:proofErr w:type="spellEnd"/>
            <w:r w:rsidRPr="007D4718">
              <w:rPr>
                <w:i/>
                <w:iCs/>
                <w:lang w:eastAsia="sv-SE"/>
              </w:rPr>
              <w:t>-Report</w:t>
            </w:r>
            <w:r w:rsidRPr="007D4718">
              <w:rPr>
                <w:lang w:eastAsia="sv-SE"/>
              </w:rPr>
              <w:t xml:space="preserve"> within </w:t>
            </w:r>
            <w:proofErr w:type="spellStart"/>
            <w:r w:rsidRPr="007D4718">
              <w:rPr>
                <w:i/>
                <w:iCs/>
                <w:lang w:eastAsia="sv-SE"/>
              </w:rPr>
              <w:t>UEInformationResponse</w:t>
            </w:r>
            <w:proofErr w:type="spellEnd"/>
            <w:r w:rsidRPr="007D4718">
              <w:rPr>
                <w:lang w:eastAsia="sv-SE"/>
              </w:rPr>
              <w:t xml:space="preserve"> message.</w:t>
            </w:r>
          </w:p>
        </w:tc>
      </w:tr>
      <w:tr w:rsidR="007C1EA8" w:rsidRPr="007D4718" w14:paraId="38EE462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1800837" w14:textId="77777777" w:rsidR="007C1EA8" w:rsidRPr="007D4718" w:rsidRDefault="007C1EA8" w:rsidP="002F28BD">
            <w:pPr>
              <w:pStyle w:val="TAL"/>
              <w:rPr>
                <w:b/>
                <w:i/>
                <w:lang w:eastAsia="sv-SE"/>
              </w:rPr>
            </w:pPr>
            <w:proofErr w:type="spellStart"/>
            <w:r w:rsidRPr="007D4718">
              <w:rPr>
                <w:b/>
                <w:i/>
                <w:lang w:eastAsia="sv-SE"/>
              </w:rPr>
              <w:t>choConfig</w:t>
            </w:r>
            <w:proofErr w:type="spellEnd"/>
          </w:p>
          <w:p w14:paraId="27C7D976" w14:textId="77777777" w:rsidR="007C1EA8" w:rsidRPr="007D4718" w:rsidRDefault="007C1EA8" w:rsidP="002F28BD">
            <w:pPr>
              <w:pStyle w:val="TAL"/>
              <w:rPr>
                <w:lang w:eastAsia="sv-SE"/>
              </w:rPr>
            </w:pPr>
            <w:r w:rsidRPr="007D4718">
              <w:rPr>
                <w:lang w:eastAsia="sv-SE"/>
              </w:rPr>
              <w:t xml:space="preserve">If the associated cell is a candidate target cell for conditional handover, this field indicates the conditional handover </w:t>
            </w:r>
            <w:r w:rsidRPr="007D4718">
              <w:t xml:space="preserve">execution condition for each </w:t>
            </w:r>
            <w:proofErr w:type="spellStart"/>
            <w:r w:rsidRPr="007D4718">
              <w:rPr>
                <w:rFonts w:eastAsia="SimSun"/>
                <w:i/>
              </w:rPr>
              <w:t>measId</w:t>
            </w:r>
            <w:proofErr w:type="spellEnd"/>
            <w:r w:rsidRPr="007D4718">
              <w:rPr>
                <w:rFonts w:eastAsia="SimSun"/>
              </w:rPr>
              <w:t xml:space="preserve"> within </w:t>
            </w:r>
            <w:proofErr w:type="spellStart"/>
            <w:r w:rsidRPr="007D4718">
              <w:rPr>
                <w:i/>
              </w:rPr>
              <w:t>condTriggerConfig</w:t>
            </w:r>
            <w:proofErr w:type="spellEnd"/>
            <w:r w:rsidRPr="007D4718">
              <w:rPr>
                <w:rFonts w:eastAsia="SimSun"/>
              </w:rPr>
              <w:t xml:space="preserve"> associated to the cell</w:t>
            </w:r>
            <w:r w:rsidRPr="007D4718">
              <w:rPr>
                <w:lang w:eastAsia="sv-SE"/>
              </w:rPr>
              <w:t>. This field may be included only in the</w:t>
            </w:r>
            <w:r w:rsidRPr="007D4718">
              <w:rPr>
                <w:i/>
                <w:iCs/>
                <w:lang w:eastAsia="sv-SE"/>
              </w:rPr>
              <w:t xml:space="preserve"> </w:t>
            </w:r>
            <w:proofErr w:type="spellStart"/>
            <w:r w:rsidRPr="007D4718">
              <w:rPr>
                <w:i/>
                <w:iCs/>
                <w:lang w:eastAsia="sv-SE"/>
              </w:rPr>
              <w:t>rlf</w:t>
            </w:r>
            <w:proofErr w:type="spellEnd"/>
            <w:r w:rsidRPr="007D4718">
              <w:rPr>
                <w:i/>
                <w:iCs/>
                <w:lang w:eastAsia="sv-SE"/>
              </w:rPr>
              <w:t>-report</w:t>
            </w:r>
            <w:r w:rsidRPr="007D4718">
              <w:rPr>
                <w:lang w:eastAsia="sv-SE"/>
              </w:rPr>
              <w:t xml:space="preserve"> within </w:t>
            </w:r>
            <w:proofErr w:type="spellStart"/>
            <w:r w:rsidRPr="007D4718">
              <w:rPr>
                <w:i/>
                <w:iCs/>
                <w:lang w:eastAsia="sv-SE"/>
              </w:rPr>
              <w:t>UEInformationResponse</w:t>
            </w:r>
            <w:proofErr w:type="spellEnd"/>
            <w:r w:rsidRPr="007D4718">
              <w:rPr>
                <w:lang w:eastAsia="sv-SE"/>
              </w:rPr>
              <w:t xml:space="preserve"> message.</w:t>
            </w:r>
          </w:p>
        </w:tc>
      </w:tr>
      <w:tr w:rsidR="007C1EA8" w:rsidRPr="007D4718" w14:paraId="73A7D6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06E991" w14:textId="77777777" w:rsidR="007C1EA8" w:rsidRPr="007D4718" w:rsidRDefault="007C1EA8" w:rsidP="002F28BD">
            <w:pPr>
              <w:pStyle w:val="TAL"/>
              <w:rPr>
                <w:b/>
                <w:i/>
                <w:lang w:eastAsia="en-GB"/>
              </w:rPr>
            </w:pPr>
            <w:proofErr w:type="spellStart"/>
            <w:r w:rsidRPr="007D4718">
              <w:rPr>
                <w:b/>
                <w:i/>
                <w:lang w:eastAsia="en-GB"/>
              </w:rPr>
              <w:t>drb</w:t>
            </w:r>
            <w:proofErr w:type="spellEnd"/>
            <w:r w:rsidRPr="007D4718">
              <w:rPr>
                <w:b/>
                <w:i/>
                <w:lang w:eastAsia="en-GB"/>
              </w:rPr>
              <w:t>-Id</w:t>
            </w:r>
          </w:p>
          <w:p w14:paraId="2C3B2283" w14:textId="77777777" w:rsidR="007C1EA8" w:rsidRPr="007D4718" w:rsidRDefault="007C1EA8" w:rsidP="002F28BD">
            <w:pPr>
              <w:pStyle w:val="TAL"/>
              <w:rPr>
                <w:b/>
                <w:i/>
                <w:lang w:eastAsia="sv-SE"/>
              </w:rPr>
            </w:pPr>
            <w:r w:rsidRPr="007D4718">
              <w:rPr>
                <w:lang w:eastAsia="sv-SE"/>
              </w:rPr>
              <w:t>Indicates DRB value for which uplink PDCP delay ratio or value is provided, according to TS 38.314 [53].</w:t>
            </w:r>
          </w:p>
        </w:tc>
      </w:tr>
      <w:tr w:rsidR="007C1EA8" w:rsidRPr="007D4718" w14:paraId="7070192E" w14:textId="77777777" w:rsidTr="002F28BD">
        <w:tc>
          <w:tcPr>
            <w:tcW w:w="14173" w:type="dxa"/>
            <w:tcBorders>
              <w:top w:val="single" w:sz="4" w:space="0" w:color="auto"/>
              <w:left w:val="single" w:sz="4" w:space="0" w:color="auto"/>
              <w:bottom w:val="single" w:sz="4" w:space="0" w:color="auto"/>
              <w:right w:val="single" w:sz="4" w:space="0" w:color="auto"/>
            </w:tcBorders>
          </w:tcPr>
          <w:p w14:paraId="08D62D16" w14:textId="77777777" w:rsidR="007C1EA8" w:rsidRPr="007D4718" w:rsidRDefault="007C1EA8" w:rsidP="002F28BD">
            <w:pPr>
              <w:pStyle w:val="TAL"/>
              <w:rPr>
                <w:b/>
                <w:i/>
                <w:lang w:eastAsia="en-GB"/>
              </w:rPr>
            </w:pPr>
            <w:proofErr w:type="spellStart"/>
            <w:r w:rsidRPr="007D4718">
              <w:rPr>
                <w:b/>
                <w:i/>
                <w:lang w:eastAsia="en-GB"/>
              </w:rPr>
              <w:t>firstTriggeredEvent</w:t>
            </w:r>
            <w:proofErr w:type="spellEnd"/>
          </w:p>
          <w:p w14:paraId="1B8C4CEE" w14:textId="77777777" w:rsidR="007C1EA8" w:rsidRPr="007D4718" w:rsidRDefault="007C1EA8" w:rsidP="002F28BD">
            <w:pPr>
              <w:pStyle w:val="TAL"/>
              <w:rPr>
                <w:bCs/>
                <w:iCs/>
                <w:lang w:eastAsia="en-GB"/>
              </w:rPr>
            </w:pPr>
            <w:r w:rsidRPr="007D4718">
              <w:rPr>
                <w:bCs/>
                <w:iCs/>
                <w:lang w:eastAsia="en-GB"/>
              </w:rPr>
              <w:t xml:space="preserve">This field is set to </w:t>
            </w:r>
            <w:proofErr w:type="spellStart"/>
            <w:r w:rsidRPr="007D4718">
              <w:rPr>
                <w:bCs/>
                <w:i/>
                <w:lang w:eastAsia="en-GB"/>
              </w:rPr>
              <w:t>condFirstEvent</w:t>
            </w:r>
            <w:proofErr w:type="spellEnd"/>
            <w:r w:rsidRPr="007D4718">
              <w:rPr>
                <w:bCs/>
                <w:iCs/>
                <w:lang w:eastAsia="en-GB"/>
              </w:rPr>
              <w:t xml:space="preserve"> if the execution condition associated to the first entry of </w:t>
            </w:r>
            <w:proofErr w:type="spellStart"/>
            <w:r w:rsidRPr="007D4718">
              <w:rPr>
                <w:bCs/>
                <w:i/>
                <w:lang w:eastAsia="en-GB"/>
              </w:rPr>
              <w:t>choConfig</w:t>
            </w:r>
            <w:proofErr w:type="spellEnd"/>
            <w:r w:rsidRPr="007D4718">
              <w:rPr>
                <w:bCs/>
                <w:iCs/>
                <w:lang w:eastAsia="en-GB"/>
              </w:rPr>
              <w:t xml:space="preserve"> was fulfilled first in time. This field is set to </w:t>
            </w:r>
            <w:proofErr w:type="spellStart"/>
            <w:r w:rsidRPr="007D4718">
              <w:rPr>
                <w:bCs/>
                <w:i/>
                <w:lang w:eastAsia="en-GB"/>
              </w:rPr>
              <w:t>condSecondEvent</w:t>
            </w:r>
            <w:proofErr w:type="spellEnd"/>
            <w:r w:rsidRPr="007D4718">
              <w:rPr>
                <w:bCs/>
                <w:iCs/>
                <w:lang w:eastAsia="en-GB"/>
              </w:rPr>
              <w:t xml:space="preserve"> if the execution condition associated to the second entry of </w:t>
            </w:r>
            <w:proofErr w:type="spellStart"/>
            <w:r w:rsidRPr="007D4718">
              <w:rPr>
                <w:bCs/>
                <w:i/>
                <w:lang w:eastAsia="en-GB"/>
              </w:rPr>
              <w:t>choConfig</w:t>
            </w:r>
            <w:proofErr w:type="spellEnd"/>
            <w:r w:rsidRPr="007D4718">
              <w:rPr>
                <w:bCs/>
                <w:iCs/>
                <w:lang w:eastAsia="en-GB"/>
              </w:rPr>
              <w:t xml:space="preserve"> was fulfilled first in time. This field may be included only in </w:t>
            </w:r>
            <w:proofErr w:type="spellStart"/>
            <w:r w:rsidRPr="007D4718">
              <w:rPr>
                <w:bCs/>
                <w:i/>
                <w:lang w:eastAsia="en-GB"/>
              </w:rPr>
              <w:t>rlf</w:t>
            </w:r>
            <w:proofErr w:type="spellEnd"/>
            <w:r w:rsidRPr="007D4718">
              <w:rPr>
                <w:bCs/>
                <w:i/>
                <w:lang w:eastAsia="en-GB"/>
              </w:rPr>
              <w:t xml:space="preserve">-report </w:t>
            </w:r>
            <w:r w:rsidRPr="007D4718">
              <w:rPr>
                <w:bCs/>
                <w:iCs/>
                <w:lang w:eastAsia="en-GB"/>
              </w:rPr>
              <w:t xml:space="preserve">within </w:t>
            </w:r>
            <w:proofErr w:type="spellStart"/>
            <w:r w:rsidRPr="007D4718">
              <w:rPr>
                <w:bCs/>
                <w:i/>
                <w:lang w:eastAsia="en-GB"/>
              </w:rPr>
              <w:t>UEInformationResponse</w:t>
            </w:r>
            <w:proofErr w:type="spellEnd"/>
            <w:r w:rsidRPr="007D4718">
              <w:rPr>
                <w:bCs/>
                <w:iCs/>
                <w:lang w:eastAsia="en-GB"/>
              </w:rPr>
              <w:t xml:space="preserve"> message.</w:t>
            </w:r>
          </w:p>
        </w:tc>
      </w:tr>
      <w:tr w:rsidR="007C1EA8" w:rsidRPr="007D4718" w14:paraId="23C221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82E7EF" w14:textId="77777777" w:rsidR="007C1EA8" w:rsidRPr="007D4718" w:rsidRDefault="007C1EA8" w:rsidP="002F28BD">
            <w:pPr>
              <w:pStyle w:val="TAL"/>
              <w:rPr>
                <w:b/>
                <w:bCs/>
                <w:i/>
                <w:lang w:eastAsia="en-GB"/>
              </w:rPr>
            </w:pPr>
            <w:proofErr w:type="spellStart"/>
            <w:r w:rsidRPr="007D4718">
              <w:rPr>
                <w:b/>
                <w:bCs/>
                <w:i/>
                <w:lang w:eastAsia="en-GB"/>
              </w:rPr>
              <w:t>locationInfo</w:t>
            </w:r>
            <w:proofErr w:type="spellEnd"/>
          </w:p>
          <w:p w14:paraId="140876CC" w14:textId="77777777" w:rsidR="007C1EA8" w:rsidRPr="007D4718" w:rsidRDefault="007C1EA8" w:rsidP="002F28BD">
            <w:pPr>
              <w:pStyle w:val="TAL"/>
              <w:rPr>
                <w:b/>
                <w:i/>
                <w:lang w:eastAsia="sv-SE"/>
              </w:rPr>
            </w:pPr>
            <w:r w:rsidRPr="007D4718">
              <w:rPr>
                <w:lang w:eastAsia="sv-SE"/>
              </w:rPr>
              <w:t>Positioning related information and measurements.</w:t>
            </w:r>
          </w:p>
        </w:tc>
      </w:tr>
      <w:tr w:rsidR="007C1EA8" w:rsidRPr="007D4718" w14:paraId="3EF3487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9942665" w14:textId="77777777" w:rsidR="007C1EA8" w:rsidRPr="007D4718" w:rsidRDefault="007C1EA8" w:rsidP="002F28BD">
            <w:pPr>
              <w:pStyle w:val="TAL"/>
              <w:rPr>
                <w:b/>
                <w:i/>
                <w:lang w:eastAsia="sv-SE"/>
              </w:rPr>
            </w:pPr>
            <w:proofErr w:type="spellStart"/>
            <w:r w:rsidRPr="007D4718">
              <w:rPr>
                <w:b/>
                <w:i/>
                <w:lang w:eastAsia="sv-SE"/>
              </w:rPr>
              <w:t>physCellId</w:t>
            </w:r>
            <w:proofErr w:type="spellEnd"/>
          </w:p>
          <w:p w14:paraId="7391E461" w14:textId="77777777" w:rsidR="007C1EA8" w:rsidRPr="007D4718" w:rsidRDefault="007C1EA8" w:rsidP="002F28BD">
            <w:pPr>
              <w:pStyle w:val="TAL"/>
              <w:rPr>
                <w:lang w:eastAsia="sv-SE"/>
              </w:rPr>
            </w:pPr>
            <w:r w:rsidRPr="007D4718">
              <w:rPr>
                <w:lang w:eastAsia="sv-SE"/>
              </w:rPr>
              <w:t>The physical cell identity of the NR cell for which the reporting is being performed.</w:t>
            </w:r>
          </w:p>
        </w:tc>
      </w:tr>
      <w:tr w:rsidR="007C1EA8" w:rsidRPr="007D4718" w14:paraId="54E007E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62FAE03" w14:textId="77777777" w:rsidR="007C1EA8" w:rsidRPr="007D4718" w:rsidRDefault="007C1EA8" w:rsidP="002F28BD">
            <w:pPr>
              <w:pStyle w:val="TAL"/>
              <w:rPr>
                <w:b/>
                <w:i/>
                <w:lang w:eastAsia="sv-SE"/>
              </w:rPr>
            </w:pPr>
            <w:proofErr w:type="spellStart"/>
            <w:r w:rsidRPr="007D4718">
              <w:rPr>
                <w:b/>
                <w:i/>
                <w:lang w:eastAsia="sv-SE"/>
              </w:rPr>
              <w:t>resultsSSB</w:t>
            </w:r>
            <w:proofErr w:type="spellEnd"/>
            <w:r w:rsidRPr="007D4718">
              <w:rPr>
                <w:b/>
                <w:i/>
                <w:lang w:eastAsia="sv-SE"/>
              </w:rPr>
              <w:t>-Cell</w:t>
            </w:r>
          </w:p>
          <w:p w14:paraId="3E336615" w14:textId="77777777" w:rsidR="007C1EA8" w:rsidRPr="007D4718" w:rsidRDefault="007C1EA8" w:rsidP="002F28BD">
            <w:pPr>
              <w:pStyle w:val="TAL"/>
              <w:rPr>
                <w:lang w:eastAsia="sv-SE"/>
              </w:rPr>
            </w:pPr>
            <w:r w:rsidRPr="007D4718">
              <w:rPr>
                <w:lang w:eastAsia="sv-SE"/>
              </w:rPr>
              <w:t>Cell level measurement results based on SS/PBCH related measurements.</w:t>
            </w:r>
          </w:p>
        </w:tc>
      </w:tr>
      <w:tr w:rsidR="007C1EA8" w:rsidRPr="007D4718" w14:paraId="4EEC0FF0"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19CCFD6" w14:textId="77777777" w:rsidR="007C1EA8" w:rsidRPr="007D4718" w:rsidRDefault="007C1EA8" w:rsidP="002F28BD">
            <w:pPr>
              <w:pStyle w:val="TAL"/>
              <w:rPr>
                <w:b/>
                <w:i/>
                <w:lang w:eastAsia="sv-SE"/>
              </w:rPr>
            </w:pPr>
            <w:proofErr w:type="spellStart"/>
            <w:r w:rsidRPr="007D4718">
              <w:rPr>
                <w:b/>
                <w:i/>
                <w:lang w:eastAsia="sv-SE"/>
              </w:rPr>
              <w:t>resultsSSB</w:t>
            </w:r>
            <w:proofErr w:type="spellEnd"/>
            <w:r w:rsidRPr="007D4718">
              <w:rPr>
                <w:b/>
                <w:i/>
                <w:lang w:eastAsia="sv-SE"/>
              </w:rPr>
              <w:t>-Indexes</w:t>
            </w:r>
          </w:p>
          <w:p w14:paraId="67DE1C2E" w14:textId="77777777" w:rsidR="007C1EA8" w:rsidRPr="007D4718" w:rsidRDefault="007C1EA8" w:rsidP="002F28BD">
            <w:pPr>
              <w:pStyle w:val="TAL"/>
              <w:rPr>
                <w:lang w:eastAsia="sv-SE"/>
              </w:rPr>
            </w:pPr>
            <w:r w:rsidRPr="007D4718">
              <w:rPr>
                <w:lang w:eastAsia="sv-SE"/>
              </w:rPr>
              <w:t>Beam level measurement results based on SS/PBCH related measurements.</w:t>
            </w:r>
          </w:p>
        </w:tc>
      </w:tr>
      <w:tr w:rsidR="007C1EA8" w:rsidRPr="007D4718" w14:paraId="0BFE4D8A"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12C545C" w14:textId="77777777" w:rsidR="007C1EA8" w:rsidRPr="007D4718" w:rsidRDefault="007C1EA8" w:rsidP="002F28BD">
            <w:pPr>
              <w:pStyle w:val="TAL"/>
              <w:rPr>
                <w:b/>
                <w:i/>
                <w:lang w:eastAsia="sv-SE"/>
              </w:rPr>
            </w:pPr>
            <w:proofErr w:type="spellStart"/>
            <w:r w:rsidRPr="007D4718">
              <w:rPr>
                <w:b/>
                <w:i/>
                <w:lang w:eastAsia="sv-SE"/>
              </w:rPr>
              <w:t>resultsCSI</w:t>
            </w:r>
            <w:proofErr w:type="spellEnd"/>
            <w:r w:rsidRPr="007D4718">
              <w:rPr>
                <w:b/>
                <w:i/>
                <w:lang w:eastAsia="sv-SE"/>
              </w:rPr>
              <w:t>-RS-Cell</w:t>
            </w:r>
          </w:p>
          <w:p w14:paraId="2CAD3606" w14:textId="77777777" w:rsidR="007C1EA8" w:rsidRPr="007D4718" w:rsidRDefault="007C1EA8" w:rsidP="002F28BD">
            <w:pPr>
              <w:pStyle w:val="TAL"/>
              <w:rPr>
                <w:lang w:eastAsia="sv-SE"/>
              </w:rPr>
            </w:pPr>
            <w:r w:rsidRPr="007D4718">
              <w:rPr>
                <w:lang w:eastAsia="sv-SE"/>
              </w:rPr>
              <w:t>Cell level measurement results based on CSI-RS related measurements.</w:t>
            </w:r>
          </w:p>
        </w:tc>
      </w:tr>
      <w:tr w:rsidR="007C1EA8" w:rsidRPr="007D4718" w14:paraId="30230D17"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5F153F1" w14:textId="77777777" w:rsidR="007C1EA8" w:rsidRPr="007D4718" w:rsidRDefault="007C1EA8" w:rsidP="002F28BD">
            <w:pPr>
              <w:pStyle w:val="TAL"/>
              <w:rPr>
                <w:b/>
                <w:i/>
                <w:lang w:eastAsia="sv-SE"/>
              </w:rPr>
            </w:pPr>
            <w:proofErr w:type="spellStart"/>
            <w:r w:rsidRPr="007D4718">
              <w:rPr>
                <w:b/>
                <w:i/>
                <w:lang w:eastAsia="sv-SE"/>
              </w:rPr>
              <w:t>resultsCSI</w:t>
            </w:r>
            <w:proofErr w:type="spellEnd"/>
            <w:r w:rsidRPr="007D4718">
              <w:rPr>
                <w:b/>
                <w:i/>
                <w:lang w:eastAsia="sv-SE"/>
              </w:rPr>
              <w:t>-RS-Indexes</w:t>
            </w:r>
          </w:p>
          <w:p w14:paraId="062E0FDC" w14:textId="77777777" w:rsidR="007C1EA8" w:rsidRPr="007D4718" w:rsidRDefault="007C1EA8" w:rsidP="002F28BD">
            <w:pPr>
              <w:pStyle w:val="TAL"/>
              <w:rPr>
                <w:lang w:eastAsia="sv-SE"/>
              </w:rPr>
            </w:pPr>
            <w:r w:rsidRPr="007D4718">
              <w:rPr>
                <w:lang w:eastAsia="sv-SE"/>
              </w:rPr>
              <w:t>Beam level measurement results based on CSI-RS related measurements.</w:t>
            </w:r>
          </w:p>
        </w:tc>
      </w:tr>
      <w:tr w:rsidR="007C1EA8" w:rsidRPr="007D4718" w14:paraId="12D224C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BB9FE9A" w14:textId="77777777" w:rsidR="007C1EA8" w:rsidRPr="007D4718" w:rsidRDefault="007C1EA8" w:rsidP="002F28BD">
            <w:pPr>
              <w:pStyle w:val="TAL"/>
              <w:rPr>
                <w:b/>
                <w:i/>
                <w:lang w:eastAsia="sv-SE"/>
              </w:rPr>
            </w:pPr>
            <w:proofErr w:type="spellStart"/>
            <w:r w:rsidRPr="007D4718">
              <w:rPr>
                <w:b/>
                <w:i/>
                <w:lang w:eastAsia="sv-SE"/>
              </w:rPr>
              <w:t>rsIndexResults</w:t>
            </w:r>
            <w:proofErr w:type="spellEnd"/>
          </w:p>
          <w:p w14:paraId="39692C38" w14:textId="77777777" w:rsidR="007C1EA8" w:rsidRPr="007D4718" w:rsidRDefault="007C1EA8" w:rsidP="002F28BD">
            <w:pPr>
              <w:pStyle w:val="TAL"/>
              <w:rPr>
                <w:lang w:eastAsia="sv-SE"/>
              </w:rPr>
            </w:pPr>
            <w:r w:rsidRPr="007D4718">
              <w:rPr>
                <w:lang w:eastAsia="sv-SE"/>
              </w:rPr>
              <w:t>Beam level measurement results.</w:t>
            </w:r>
          </w:p>
        </w:tc>
      </w:tr>
      <w:tr w:rsidR="007C1EA8" w:rsidRPr="007D4718" w14:paraId="6B387C8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2D8D3BC" w14:textId="77777777" w:rsidR="007C1EA8" w:rsidRPr="007D4718" w:rsidRDefault="007C1EA8" w:rsidP="002F28BD">
            <w:pPr>
              <w:pStyle w:val="TAL"/>
              <w:rPr>
                <w:b/>
                <w:i/>
                <w:lang w:eastAsia="sv-SE"/>
              </w:rPr>
            </w:pPr>
            <w:proofErr w:type="spellStart"/>
            <w:r w:rsidRPr="007D4718">
              <w:rPr>
                <w:b/>
                <w:i/>
                <w:lang w:eastAsia="sv-SE"/>
              </w:rPr>
              <w:t>timeBetweenEvents</w:t>
            </w:r>
            <w:proofErr w:type="spellEnd"/>
          </w:p>
          <w:p w14:paraId="733FA20B" w14:textId="77777777" w:rsidR="007C1EA8" w:rsidRPr="007D4718" w:rsidRDefault="007C1EA8" w:rsidP="002F28BD">
            <w:pPr>
              <w:pStyle w:val="TAL"/>
              <w:rPr>
                <w:bCs/>
                <w:iCs/>
                <w:lang w:eastAsia="sv-SE"/>
              </w:rPr>
            </w:pPr>
            <w:r w:rsidRPr="007D4718">
              <w:rPr>
                <w:bCs/>
                <w:iCs/>
                <w:lang w:eastAsia="sv-SE"/>
              </w:rPr>
              <w:t xml:space="preserve">Indicates the time elapsed between fulfilling the conditional execution conditions included in </w:t>
            </w:r>
            <w:proofErr w:type="spellStart"/>
            <w:r w:rsidRPr="007D4718">
              <w:rPr>
                <w:bCs/>
                <w:i/>
                <w:lang w:eastAsia="sv-SE"/>
              </w:rPr>
              <w:t>choConfig</w:t>
            </w:r>
            <w:proofErr w:type="spellEnd"/>
            <w:r w:rsidRPr="007D4718">
              <w:rPr>
                <w:bCs/>
                <w:iCs/>
                <w:lang w:eastAsia="sv-SE"/>
              </w:rPr>
              <w:t xml:space="preserve">. Value in milliseconds. The maximum value 1023 means 1023ms or longer. This field may be included only in the reports associated to </w:t>
            </w:r>
            <w:proofErr w:type="spellStart"/>
            <w:r w:rsidRPr="007D4718">
              <w:rPr>
                <w:bCs/>
                <w:i/>
                <w:lang w:eastAsia="sv-SE"/>
              </w:rPr>
              <w:t>UEInformationResponse</w:t>
            </w:r>
            <w:proofErr w:type="spellEnd"/>
            <w:r w:rsidRPr="007D4718">
              <w:rPr>
                <w:bCs/>
                <w:iCs/>
                <w:lang w:eastAsia="sv-SE"/>
              </w:rPr>
              <w:t xml:space="preserve"> message, e.g.,</w:t>
            </w:r>
            <w:r w:rsidRPr="007D4718">
              <w:rPr>
                <w:bCs/>
                <w:i/>
                <w:lang w:eastAsia="sv-SE"/>
              </w:rPr>
              <w:t xml:space="preserve"> </w:t>
            </w:r>
            <w:proofErr w:type="spellStart"/>
            <w:r w:rsidRPr="007D4718">
              <w:rPr>
                <w:bCs/>
                <w:i/>
                <w:lang w:eastAsia="sv-SE"/>
              </w:rPr>
              <w:t>rlf</w:t>
            </w:r>
            <w:proofErr w:type="spellEnd"/>
            <w:r w:rsidRPr="007D4718">
              <w:rPr>
                <w:bCs/>
                <w:i/>
                <w:lang w:eastAsia="sv-SE"/>
              </w:rPr>
              <w:t>-Report</w:t>
            </w:r>
            <w:r w:rsidRPr="007D4718">
              <w:rPr>
                <w:bCs/>
                <w:iCs/>
                <w:lang w:eastAsia="sv-SE"/>
              </w:rPr>
              <w:t>.</w:t>
            </w:r>
          </w:p>
        </w:tc>
      </w:tr>
    </w:tbl>
    <w:p w14:paraId="710E1C89" w14:textId="77777777" w:rsidR="007C1EA8" w:rsidRPr="007D4718" w:rsidRDefault="007C1EA8" w:rsidP="007C1EA8"/>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C1EA8" w:rsidRPr="007D4718" w14:paraId="7EE01A9A"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45699759" w14:textId="77777777" w:rsidR="007C1EA8" w:rsidRPr="007D4718" w:rsidRDefault="007C1EA8" w:rsidP="002F28BD">
            <w:pPr>
              <w:pStyle w:val="TAH"/>
              <w:rPr>
                <w:i/>
                <w:lang w:eastAsia="sv-SE"/>
              </w:rPr>
            </w:pPr>
            <w:proofErr w:type="spellStart"/>
            <w:r w:rsidRPr="007D4718">
              <w:rPr>
                <w:i/>
                <w:lang w:eastAsia="sv-SE"/>
              </w:rPr>
              <w:lastRenderedPageBreak/>
              <w:t>MeasResultUTRA</w:t>
            </w:r>
            <w:proofErr w:type="spellEnd"/>
            <w:r w:rsidRPr="007D4718">
              <w:rPr>
                <w:i/>
                <w:lang w:eastAsia="sv-SE"/>
              </w:rPr>
              <w:t xml:space="preserve">-FDD </w:t>
            </w:r>
            <w:r w:rsidRPr="007D4718">
              <w:rPr>
                <w:lang w:eastAsia="sv-SE"/>
              </w:rPr>
              <w:t>field descriptions</w:t>
            </w:r>
          </w:p>
        </w:tc>
      </w:tr>
      <w:tr w:rsidR="007C1EA8" w:rsidRPr="007D4718" w14:paraId="45F45D4E"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76698E03" w14:textId="77777777" w:rsidR="007C1EA8" w:rsidRPr="007D4718" w:rsidRDefault="007C1EA8" w:rsidP="002F28BD">
            <w:pPr>
              <w:pStyle w:val="TAL"/>
              <w:rPr>
                <w:b/>
                <w:i/>
                <w:lang w:eastAsia="sv-SE"/>
              </w:rPr>
            </w:pPr>
            <w:proofErr w:type="spellStart"/>
            <w:r w:rsidRPr="007D4718">
              <w:rPr>
                <w:b/>
                <w:i/>
                <w:lang w:eastAsia="sv-SE"/>
              </w:rPr>
              <w:t>physCellId</w:t>
            </w:r>
            <w:proofErr w:type="spellEnd"/>
          </w:p>
          <w:p w14:paraId="4A7A03E6" w14:textId="77777777" w:rsidR="007C1EA8" w:rsidRPr="007D4718" w:rsidRDefault="007C1EA8" w:rsidP="002F28BD">
            <w:pPr>
              <w:pStyle w:val="TAL"/>
              <w:rPr>
                <w:lang w:eastAsia="sv-SE"/>
              </w:rPr>
            </w:pPr>
            <w:r w:rsidRPr="007D4718">
              <w:rPr>
                <w:lang w:eastAsia="sv-SE"/>
              </w:rPr>
              <w:t>The physical cell identity of the UTRA-FDD cell for which the reporting is being performed.</w:t>
            </w:r>
          </w:p>
        </w:tc>
      </w:tr>
      <w:tr w:rsidR="007C1EA8" w:rsidRPr="007D4718" w14:paraId="04A2CF91"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4AAC4F81" w14:textId="77777777" w:rsidR="007C1EA8" w:rsidRPr="007D4718" w:rsidRDefault="007C1EA8" w:rsidP="002F28BD">
            <w:pPr>
              <w:pStyle w:val="TAL"/>
              <w:rPr>
                <w:b/>
                <w:i/>
                <w:noProof/>
                <w:lang w:eastAsia="en-GB"/>
              </w:rPr>
            </w:pPr>
            <w:r w:rsidRPr="007D4718">
              <w:rPr>
                <w:b/>
                <w:bCs/>
                <w:i/>
                <w:noProof/>
                <w:lang w:eastAsia="en-GB"/>
              </w:rPr>
              <w:t>u</w:t>
            </w:r>
            <w:r w:rsidRPr="007D4718">
              <w:rPr>
                <w:b/>
                <w:i/>
                <w:noProof/>
                <w:lang w:eastAsia="en-GB"/>
              </w:rPr>
              <w:t>tra-FDD-EcN0</w:t>
            </w:r>
          </w:p>
          <w:p w14:paraId="4F72DD5B" w14:textId="77777777" w:rsidR="007C1EA8" w:rsidRPr="007D4718" w:rsidRDefault="007C1EA8" w:rsidP="002F28BD">
            <w:pPr>
              <w:pStyle w:val="TAL"/>
              <w:rPr>
                <w:lang w:eastAsia="sv-SE"/>
              </w:rPr>
            </w:pPr>
            <w:r w:rsidRPr="007D4718">
              <w:rPr>
                <w:noProof/>
                <w:lang w:eastAsia="en-GB"/>
              </w:rPr>
              <w:t>According to CPICH_Ec/No in TS 25.133 [46]</w:t>
            </w:r>
            <w:r w:rsidRPr="007D4718">
              <w:rPr>
                <w:lang w:eastAsia="en-GB"/>
              </w:rPr>
              <w:t xml:space="preserve"> </w:t>
            </w:r>
            <w:r w:rsidRPr="007D4718">
              <w:rPr>
                <w:noProof/>
                <w:lang w:eastAsia="en-GB"/>
              </w:rPr>
              <w:t>for FDD.</w:t>
            </w:r>
          </w:p>
        </w:tc>
      </w:tr>
      <w:tr w:rsidR="007C1EA8" w:rsidRPr="007D4718" w14:paraId="25FD3340"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7501A98A" w14:textId="77777777" w:rsidR="007C1EA8" w:rsidRPr="007D4718" w:rsidRDefault="007C1EA8" w:rsidP="002F28BD">
            <w:pPr>
              <w:pStyle w:val="TAL"/>
              <w:rPr>
                <w:b/>
                <w:i/>
                <w:noProof/>
                <w:lang w:eastAsia="en-GB"/>
              </w:rPr>
            </w:pPr>
            <w:r w:rsidRPr="007D4718">
              <w:rPr>
                <w:b/>
                <w:bCs/>
                <w:i/>
                <w:noProof/>
                <w:lang w:eastAsia="en-GB"/>
              </w:rPr>
              <w:t>u</w:t>
            </w:r>
            <w:r w:rsidRPr="007D4718">
              <w:rPr>
                <w:b/>
                <w:i/>
                <w:noProof/>
                <w:lang w:eastAsia="en-GB"/>
              </w:rPr>
              <w:t>tra-FDD-RSCP</w:t>
            </w:r>
          </w:p>
          <w:p w14:paraId="5BD2185B" w14:textId="77777777" w:rsidR="007C1EA8" w:rsidRPr="007D4718" w:rsidRDefault="007C1EA8" w:rsidP="002F28BD">
            <w:pPr>
              <w:pStyle w:val="TAL"/>
              <w:rPr>
                <w:b/>
                <w:i/>
                <w:lang w:eastAsia="sv-SE"/>
              </w:rPr>
            </w:pPr>
            <w:r w:rsidRPr="007D4718">
              <w:rPr>
                <w:noProof/>
                <w:lang w:eastAsia="en-GB"/>
              </w:rPr>
              <w:t>According to CPICH_RSCP in TS 25.133 [46]</w:t>
            </w:r>
            <w:r w:rsidRPr="007D4718">
              <w:rPr>
                <w:lang w:eastAsia="en-GB"/>
              </w:rPr>
              <w:t xml:space="preserve"> </w:t>
            </w:r>
            <w:r w:rsidRPr="007D4718">
              <w:rPr>
                <w:noProof/>
                <w:lang w:eastAsia="en-GB"/>
              </w:rPr>
              <w:t>for FDD.</w:t>
            </w:r>
          </w:p>
        </w:tc>
      </w:tr>
    </w:tbl>
    <w:p w14:paraId="7DA3F011" w14:textId="77777777" w:rsidR="007C1EA8" w:rsidRPr="007D4718" w:rsidRDefault="007C1EA8" w:rsidP="007C1EA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C1EA8" w:rsidRPr="007D4718" w14:paraId="7E760FB4" w14:textId="77777777" w:rsidTr="002F28B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53DC9DE" w14:textId="77777777" w:rsidR="007C1EA8" w:rsidRPr="007D4718" w:rsidRDefault="007C1EA8" w:rsidP="002F28BD">
            <w:pPr>
              <w:pStyle w:val="TAH"/>
              <w:rPr>
                <w:lang w:eastAsia="en-GB"/>
              </w:rPr>
            </w:pPr>
            <w:proofErr w:type="spellStart"/>
            <w:r w:rsidRPr="007D4718">
              <w:rPr>
                <w:i/>
                <w:lang w:eastAsia="en-GB"/>
              </w:rPr>
              <w:lastRenderedPageBreak/>
              <w:t>MeasResults</w:t>
            </w:r>
            <w:proofErr w:type="spellEnd"/>
            <w:r w:rsidRPr="007D4718">
              <w:rPr>
                <w:i/>
                <w:lang w:eastAsia="en-GB"/>
              </w:rPr>
              <w:t xml:space="preserve"> </w:t>
            </w:r>
            <w:r w:rsidRPr="007D4718">
              <w:rPr>
                <w:lang w:eastAsia="en-GB"/>
              </w:rPr>
              <w:t>field descriptions</w:t>
            </w:r>
          </w:p>
        </w:tc>
      </w:tr>
      <w:tr w:rsidR="007C1EA8" w:rsidRPr="007D4718" w14:paraId="77507955" w14:textId="77777777" w:rsidTr="002F28BD">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1245663A" w14:textId="77777777" w:rsidR="007C1EA8" w:rsidRPr="007D4718" w:rsidRDefault="007C1EA8" w:rsidP="002F28BD">
            <w:pPr>
              <w:keepNext/>
              <w:keepLines/>
              <w:spacing w:after="0"/>
              <w:rPr>
                <w:rFonts w:ascii="Arial" w:hAnsi="Arial"/>
                <w:b/>
                <w:i/>
                <w:sz w:val="18"/>
                <w:lang w:eastAsia="sv-SE"/>
              </w:rPr>
            </w:pPr>
            <w:proofErr w:type="spellStart"/>
            <w:r w:rsidRPr="007D4718">
              <w:rPr>
                <w:rFonts w:ascii="Arial" w:hAnsi="Arial"/>
                <w:b/>
                <w:i/>
                <w:sz w:val="18"/>
                <w:lang w:eastAsia="sv-SE"/>
              </w:rPr>
              <w:t>coarseLocationInfo</w:t>
            </w:r>
            <w:proofErr w:type="spellEnd"/>
          </w:p>
          <w:p w14:paraId="0B6F7FE3" w14:textId="77777777" w:rsidR="007C1EA8" w:rsidRPr="007D4718" w:rsidRDefault="007C1EA8" w:rsidP="002F28BD">
            <w:pPr>
              <w:keepNext/>
              <w:keepLines/>
              <w:spacing w:after="0"/>
              <w:rPr>
                <w:rFonts w:ascii="Arial" w:hAnsi="Arial" w:cs="Arial"/>
                <w:sz w:val="18"/>
                <w:szCs w:val="18"/>
                <w:lang w:eastAsia="ko-KR"/>
              </w:rPr>
            </w:pPr>
            <w:r w:rsidRPr="007D4718">
              <w:rPr>
                <w:rFonts w:ascii="Arial" w:hAnsi="Arial"/>
                <w:sz w:val="18"/>
                <w:lang w:eastAsia="sv-SE"/>
              </w:rPr>
              <w:t xml:space="preserve">This field indicates the coarse location information reported by the UE. This field is coded as the </w:t>
            </w:r>
            <w:r w:rsidRPr="007D4718">
              <w:rPr>
                <w:rFonts w:ascii="Arial" w:hAnsi="Arial"/>
                <w:i/>
                <w:iCs/>
                <w:sz w:val="18"/>
                <w:lang w:eastAsia="sv-SE"/>
              </w:rPr>
              <w:t>Ellipsoid-Point</w:t>
            </w:r>
            <w:r w:rsidRPr="007D4718">
              <w:rPr>
                <w:rFonts w:ascii="Arial" w:hAnsi="Arial"/>
                <w:sz w:val="18"/>
                <w:lang w:eastAsia="sv-SE"/>
              </w:rPr>
              <w:t xml:space="preserve"> defined in TS 37.355 [49]. The first/leftmost bit of the first octet contains the most significant bit. </w:t>
            </w:r>
            <w:r w:rsidRPr="007D4718">
              <w:rPr>
                <w:rFonts w:ascii="Arial" w:hAnsi="Arial" w:cs="Arial"/>
                <w:iCs/>
                <w:sz w:val="18"/>
                <w:szCs w:val="18"/>
              </w:rPr>
              <w:t xml:space="preserve">The least significant bits of </w:t>
            </w:r>
            <w:proofErr w:type="spellStart"/>
            <w:r w:rsidRPr="007D4718">
              <w:rPr>
                <w:rFonts w:ascii="Arial" w:hAnsi="Arial" w:cs="Arial"/>
                <w:i/>
                <w:iCs/>
                <w:sz w:val="18"/>
                <w:szCs w:val="18"/>
              </w:rPr>
              <w:t>degreesLatitude</w:t>
            </w:r>
            <w:proofErr w:type="spellEnd"/>
            <w:r w:rsidRPr="007D4718">
              <w:rPr>
                <w:rFonts w:ascii="Arial" w:hAnsi="Arial" w:cs="Arial"/>
                <w:iCs/>
                <w:sz w:val="18"/>
                <w:szCs w:val="18"/>
              </w:rPr>
              <w:t xml:space="preserve"> and </w:t>
            </w:r>
            <w:proofErr w:type="spellStart"/>
            <w:r w:rsidRPr="007D4718">
              <w:rPr>
                <w:rFonts w:ascii="Arial" w:hAnsi="Arial" w:cs="Arial"/>
                <w:i/>
                <w:iCs/>
                <w:sz w:val="18"/>
                <w:szCs w:val="18"/>
              </w:rPr>
              <w:t>degreesLongitude</w:t>
            </w:r>
            <w:proofErr w:type="spellEnd"/>
            <w:r w:rsidRPr="007D4718">
              <w:rPr>
                <w:rFonts w:ascii="Arial" w:hAnsi="Arial" w:cs="Arial"/>
                <w:i/>
                <w:iCs/>
                <w:sz w:val="18"/>
                <w:szCs w:val="18"/>
              </w:rPr>
              <w:t xml:space="preserve"> </w:t>
            </w:r>
            <w:r w:rsidRPr="007D4718">
              <w:rPr>
                <w:rFonts w:ascii="Arial" w:hAnsi="Arial" w:cs="Arial"/>
                <w:iCs/>
                <w:sz w:val="18"/>
                <w:szCs w:val="18"/>
              </w:rPr>
              <w:t>are set to 0 to meet the accuracy requirement corresponds to a granularity of approximately 2 km</w:t>
            </w:r>
            <w:r w:rsidRPr="007D4718">
              <w:rPr>
                <w:rFonts w:ascii="Arial" w:hAnsi="Arial" w:cs="Arial"/>
                <w:sz w:val="18"/>
                <w:szCs w:val="18"/>
                <w:lang w:eastAsia="ko-KR"/>
              </w:rPr>
              <w:t>.</w:t>
            </w:r>
          </w:p>
          <w:p w14:paraId="4F89DF83" w14:textId="77777777" w:rsidR="007C1EA8" w:rsidRPr="007D4718" w:rsidRDefault="007C1EA8" w:rsidP="002F28BD">
            <w:pPr>
              <w:pStyle w:val="TAL"/>
              <w:rPr>
                <w:lang w:eastAsia="en-GB"/>
              </w:rPr>
            </w:pPr>
            <w:r w:rsidRPr="007D4718">
              <w:rPr>
                <w:rFonts w:cs="Arial"/>
                <w:iCs/>
                <w:szCs w:val="18"/>
              </w:rPr>
              <w:t>It is up to UE implementation how many LSBs are set to 0 to meet the accuracy requirement</w:t>
            </w:r>
          </w:p>
        </w:tc>
      </w:tr>
      <w:tr w:rsidR="007C1EA8" w:rsidRPr="007D4718" w14:paraId="09EA55F7" w14:textId="77777777" w:rsidTr="002F28BD">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654B9C6D" w14:textId="77777777" w:rsidR="007C1EA8" w:rsidRPr="007D4718" w:rsidRDefault="007C1EA8" w:rsidP="002F28BD">
            <w:pPr>
              <w:pStyle w:val="TAL"/>
              <w:rPr>
                <w:b/>
                <w:bCs/>
                <w:i/>
                <w:iCs/>
                <w:lang w:eastAsia="en-GB"/>
              </w:rPr>
            </w:pPr>
            <w:proofErr w:type="spellStart"/>
            <w:r w:rsidRPr="007D4718">
              <w:rPr>
                <w:b/>
                <w:bCs/>
                <w:i/>
                <w:iCs/>
                <w:lang w:eastAsia="en-GB"/>
              </w:rPr>
              <w:t>excessDelay</w:t>
            </w:r>
            <w:proofErr w:type="spellEnd"/>
          </w:p>
          <w:p w14:paraId="20BCE6AE" w14:textId="77777777" w:rsidR="007C1EA8" w:rsidRPr="007D4718" w:rsidRDefault="007C1EA8" w:rsidP="002F28BD">
            <w:pPr>
              <w:pStyle w:val="TAL"/>
              <w:rPr>
                <w:lang w:eastAsia="en-GB"/>
              </w:rPr>
            </w:pPr>
            <w:r w:rsidRPr="007D4718">
              <w:rPr>
                <w:lang w:eastAsia="en-GB"/>
              </w:rPr>
              <w:t>Indicates the ratio of packets in UL per DRB exceeding the configured delay threshold among the UL PDCP SDUs, according to the UL PDCP Excess Packet Delay per DRB mapping table, as defined in TS 38.314 [53], Table 4.3.1.e-1.</w:t>
            </w:r>
          </w:p>
        </w:tc>
      </w:tr>
      <w:tr w:rsidR="007C1EA8" w:rsidRPr="007D4718" w14:paraId="5F0BB67C"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DF09368" w14:textId="77777777" w:rsidR="007C1EA8" w:rsidRPr="007D4718" w:rsidRDefault="007C1EA8" w:rsidP="002F28BD">
            <w:pPr>
              <w:pStyle w:val="TAL"/>
              <w:rPr>
                <w:b/>
                <w:bCs/>
                <w:i/>
                <w:lang w:eastAsia="en-GB"/>
              </w:rPr>
            </w:pPr>
            <w:proofErr w:type="spellStart"/>
            <w:r w:rsidRPr="007D4718">
              <w:rPr>
                <w:b/>
                <w:bCs/>
                <w:i/>
                <w:lang w:eastAsia="en-GB"/>
              </w:rPr>
              <w:t>measId</w:t>
            </w:r>
            <w:proofErr w:type="spellEnd"/>
          </w:p>
          <w:p w14:paraId="11540335" w14:textId="77777777" w:rsidR="007C1EA8" w:rsidRPr="007D4718" w:rsidRDefault="007C1EA8" w:rsidP="002F28BD">
            <w:pPr>
              <w:pStyle w:val="TAL"/>
              <w:rPr>
                <w:lang w:eastAsia="en-GB"/>
              </w:rPr>
            </w:pPr>
            <w:r w:rsidRPr="007D4718">
              <w:rPr>
                <w:lang w:eastAsia="en-GB"/>
              </w:rPr>
              <w:t>Identifies the measurement identity for which the reporting is being performed.</w:t>
            </w:r>
          </w:p>
        </w:tc>
      </w:tr>
      <w:tr w:rsidR="007C1EA8" w:rsidRPr="007D4718" w14:paraId="7455100E"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F648FA8" w14:textId="77777777" w:rsidR="007C1EA8" w:rsidRPr="007D4718" w:rsidRDefault="007C1EA8" w:rsidP="002F28BD">
            <w:pPr>
              <w:pStyle w:val="TAL"/>
              <w:rPr>
                <w:b/>
                <w:bCs/>
                <w:i/>
                <w:lang w:eastAsia="en-GB"/>
              </w:rPr>
            </w:pPr>
            <w:proofErr w:type="spellStart"/>
            <w:r w:rsidRPr="007D4718">
              <w:rPr>
                <w:b/>
                <w:bCs/>
                <w:i/>
                <w:lang w:eastAsia="en-GB"/>
              </w:rPr>
              <w:t>measQuantityResults</w:t>
            </w:r>
            <w:proofErr w:type="spellEnd"/>
          </w:p>
          <w:p w14:paraId="2FE80D5A" w14:textId="77777777" w:rsidR="007C1EA8" w:rsidRPr="007D4718" w:rsidRDefault="007C1EA8" w:rsidP="002F28BD">
            <w:pPr>
              <w:pStyle w:val="TAL"/>
              <w:rPr>
                <w:b/>
                <w:bCs/>
                <w:i/>
                <w:lang w:eastAsia="en-GB"/>
              </w:rPr>
            </w:pPr>
            <w:r w:rsidRPr="007D4718">
              <w:rPr>
                <w:lang w:eastAsia="en-GB"/>
              </w:rPr>
              <w:t xml:space="preserve">The value </w:t>
            </w:r>
            <w:proofErr w:type="spellStart"/>
            <w:r w:rsidRPr="007D4718">
              <w:rPr>
                <w:lang w:eastAsia="en-GB"/>
              </w:rPr>
              <w:t>sinr</w:t>
            </w:r>
            <w:proofErr w:type="spellEnd"/>
            <w:r w:rsidRPr="007D4718">
              <w:rPr>
                <w:lang w:eastAsia="en-GB"/>
              </w:rPr>
              <w:t xml:space="preserve"> is not included when it is used for </w:t>
            </w:r>
            <w:r w:rsidRPr="007D4718">
              <w:rPr>
                <w:i/>
                <w:iCs/>
              </w:rPr>
              <w:t>LogMeasReport-r16</w:t>
            </w:r>
            <w:r w:rsidRPr="007D4718">
              <w:rPr>
                <w:lang w:eastAsia="en-GB"/>
              </w:rPr>
              <w:t>.</w:t>
            </w:r>
          </w:p>
        </w:tc>
      </w:tr>
      <w:tr w:rsidR="007C1EA8" w:rsidRPr="007D4718" w14:paraId="60FDA2A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55EB88" w14:textId="77777777" w:rsidR="007C1EA8" w:rsidRPr="007D4718" w:rsidRDefault="007C1EA8" w:rsidP="002F28BD">
            <w:pPr>
              <w:pStyle w:val="TAL"/>
              <w:rPr>
                <w:b/>
                <w:bCs/>
                <w:i/>
                <w:lang w:eastAsia="en-GB"/>
              </w:rPr>
            </w:pPr>
            <w:proofErr w:type="spellStart"/>
            <w:r w:rsidRPr="007D4718">
              <w:rPr>
                <w:b/>
                <w:bCs/>
                <w:i/>
                <w:lang w:eastAsia="en-GB"/>
              </w:rPr>
              <w:t>measResultCellListSFTD</w:t>
            </w:r>
            <w:proofErr w:type="spellEnd"/>
            <w:r w:rsidRPr="007D4718">
              <w:rPr>
                <w:b/>
                <w:bCs/>
                <w:i/>
                <w:lang w:eastAsia="en-GB"/>
              </w:rPr>
              <w:t>-NR</w:t>
            </w:r>
          </w:p>
          <w:p w14:paraId="4139C9C0" w14:textId="77777777" w:rsidR="007C1EA8" w:rsidRPr="007D4718" w:rsidRDefault="007C1EA8" w:rsidP="002F28BD">
            <w:pPr>
              <w:pStyle w:val="TAL"/>
              <w:rPr>
                <w:bCs/>
                <w:lang w:eastAsia="en-GB"/>
              </w:rPr>
            </w:pPr>
            <w:r w:rsidRPr="007D4718">
              <w:rPr>
                <w:bCs/>
                <w:lang w:eastAsia="en-GB"/>
              </w:rPr>
              <w:t xml:space="preserve">SFTD measurement results between the </w:t>
            </w:r>
            <w:proofErr w:type="spellStart"/>
            <w:r w:rsidRPr="007D4718">
              <w:rPr>
                <w:bCs/>
                <w:lang w:eastAsia="en-GB"/>
              </w:rPr>
              <w:t>PCell</w:t>
            </w:r>
            <w:proofErr w:type="spellEnd"/>
            <w:r w:rsidRPr="007D4718">
              <w:rPr>
                <w:bCs/>
                <w:lang w:eastAsia="en-GB"/>
              </w:rPr>
              <w:t xml:space="preserve"> and the NR neighbour cell(s) in NR standalone.</w:t>
            </w:r>
          </w:p>
        </w:tc>
      </w:tr>
      <w:tr w:rsidR="007C1EA8" w:rsidRPr="007D4718" w14:paraId="4A6C455A"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D5549E3" w14:textId="77777777" w:rsidR="007C1EA8" w:rsidRPr="007D4718" w:rsidRDefault="007C1EA8" w:rsidP="002F28BD">
            <w:pPr>
              <w:pStyle w:val="TAL"/>
              <w:rPr>
                <w:b/>
                <w:bCs/>
                <w:i/>
                <w:lang w:eastAsia="en-GB"/>
              </w:rPr>
            </w:pPr>
            <w:proofErr w:type="spellStart"/>
            <w:r w:rsidRPr="007D4718">
              <w:rPr>
                <w:b/>
                <w:bCs/>
                <w:i/>
                <w:lang w:eastAsia="en-GB"/>
              </w:rPr>
              <w:t>measResultCLI</w:t>
            </w:r>
            <w:proofErr w:type="spellEnd"/>
          </w:p>
          <w:p w14:paraId="4C008146" w14:textId="77777777" w:rsidR="007C1EA8" w:rsidRPr="007D4718" w:rsidRDefault="007C1EA8" w:rsidP="002F28BD">
            <w:pPr>
              <w:pStyle w:val="TAL"/>
              <w:rPr>
                <w:b/>
                <w:bCs/>
                <w:i/>
                <w:lang w:eastAsia="en-GB"/>
              </w:rPr>
            </w:pPr>
            <w:r w:rsidRPr="007D4718">
              <w:rPr>
                <w:bCs/>
                <w:lang w:eastAsia="en-GB"/>
              </w:rPr>
              <w:t>CLI measurement results.</w:t>
            </w:r>
          </w:p>
        </w:tc>
      </w:tr>
      <w:tr w:rsidR="007C1EA8" w:rsidRPr="007D4718" w14:paraId="13F6972E"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AD6F41" w14:textId="77777777" w:rsidR="007C1EA8" w:rsidRPr="007D4718" w:rsidRDefault="007C1EA8" w:rsidP="002F28BD">
            <w:pPr>
              <w:pStyle w:val="TAL"/>
              <w:rPr>
                <w:b/>
                <w:bCs/>
                <w:i/>
                <w:lang w:eastAsia="en-GB"/>
              </w:rPr>
            </w:pPr>
            <w:proofErr w:type="spellStart"/>
            <w:r w:rsidRPr="007D4718">
              <w:rPr>
                <w:b/>
                <w:bCs/>
                <w:i/>
                <w:lang w:eastAsia="en-GB"/>
              </w:rPr>
              <w:t>measResultEUTRA</w:t>
            </w:r>
            <w:proofErr w:type="spellEnd"/>
          </w:p>
          <w:p w14:paraId="3691D71F" w14:textId="77777777" w:rsidR="007C1EA8" w:rsidRPr="007D4718" w:rsidRDefault="007C1EA8" w:rsidP="002F28BD">
            <w:pPr>
              <w:pStyle w:val="TAL"/>
              <w:rPr>
                <w:b/>
                <w:bCs/>
                <w:i/>
                <w:lang w:eastAsia="en-GB"/>
              </w:rPr>
            </w:pPr>
            <w:r w:rsidRPr="007D4718">
              <w:rPr>
                <w:lang w:eastAsia="en-GB"/>
              </w:rPr>
              <w:t>Measured results of an E-UTRA cell.</w:t>
            </w:r>
          </w:p>
        </w:tc>
      </w:tr>
      <w:tr w:rsidR="007C1EA8" w:rsidRPr="007D4718" w14:paraId="1D30563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6128E28" w14:textId="77777777" w:rsidR="007C1EA8" w:rsidRPr="007D4718" w:rsidRDefault="007C1EA8" w:rsidP="002F28BD">
            <w:pPr>
              <w:pStyle w:val="TAL"/>
              <w:rPr>
                <w:b/>
                <w:bCs/>
                <w:i/>
                <w:lang w:eastAsia="en-GB"/>
              </w:rPr>
            </w:pPr>
            <w:proofErr w:type="spellStart"/>
            <w:r w:rsidRPr="007D4718">
              <w:rPr>
                <w:b/>
                <w:bCs/>
                <w:i/>
                <w:lang w:eastAsia="en-GB"/>
              </w:rPr>
              <w:t>measResultForRSSI</w:t>
            </w:r>
            <w:proofErr w:type="spellEnd"/>
          </w:p>
          <w:p w14:paraId="40E49B8D" w14:textId="77777777" w:rsidR="007C1EA8" w:rsidRPr="007D4718" w:rsidRDefault="007C1EA8" w:rsidP="002F28BD">
            <w:pPr>
              <w:pStyle w:val="TAL"/>
              <w:rPr>
                <w:b/>
                <w:bCs/>
                <w:i/>
                <w:lang w:eastAsia="en-GB"/>
              </w:rPr>
            </w:pPr>
            <w:r w:rsidRPr="007D4718">
              <w:rPr>
                <w:rFonts w:cs="Arial"/>
                <w:noProof/>
                <w:szCs w:val="18"/>
                <w:lang w:eastAsia="en-GB"/>
              </w:rPr>
              <w:t xml:space="preserve">Includes measured RSSI result in dBm (see TS 38.215 [9]) and </w:t>
            </w:r>
            <w:r w:rsidRPr="007D4718">
              <w:rPr>
                <w:rFonts w:cs="Arial"/>
                <w:i/>
                <w:noProof/>
                <w:szCs w:val="18"/>
                <w:lang w:eastAsia="en-GB"/>
              </w:rPr>
              <w:t>channelOccupancy</w:t>
            </w:r>
            <w:r w:rsidRPr="007D4718">
              <w:rPr>
                <w:rFonts w:cs="Arial"/>
                <w:noProof/>
                <w:szCs w:val="18"/>
                <w:lang w:eastAsia="en-GB"/>
              </w:rPr>
              <w:t xml:space="preserve"> which is </w:t>
            </w:r>
            <w:r w:rsidRPr="007D4718">
              <w:rPr>
                <w:rFonts w:cs="Arial"/>
                <w:szCs w:val="18"/>
                <w:lang w:eastAsia="en-GB"/>
              </w:rPr>
              <w:t xml:space="preserve">the percentage of samples when the RSSI was above the configured </w:t>
            </w:r>
            <w:proofErr w:type="spellStart"/>
            <w:r w:rsidRPr="007D4718">
              <w:rPr>
                <w:rFonts w:cs="Arial"/>
                <w:i/>
                <w:szCs w:val="18"/>
                <w:lang w:eastAsia="en-GB"/>
              </w:rPr>
              <w:t>channelOccupancyThreshold</w:t>
            </w:r>
            <w:proofErr w:type="spellEnd"/>
            <w:r w:rsidRPr="007D4718">
              <w:rPr>
                <w:rFonts w:cs="Arial"/>
                <w:i/>
                <w:szCs w:val="18"/>
                <w:lang w:eastAsia="en-GB"/>
              </w:rPr>
              <w:t xml:space="preserve"> </w:t>
            </w:r>
            <w:r w:rsidRPr="007D4718">
              <w:rPr>
                <w:rFonts w:cs="Arial"/>
                <w:szCs w:val="18"/>
                <w:lang w:eastAsia="en-GB"/>
              </w:rPr>
              <w:t xml:space="preserve">for the associated </w:t>
            </w:r>
            <w:proofErr w:type="spellStart"/>
            <w:r w:rsidRPr="007D4718">
              <w:rPr>
                <w:rFonts w:cs="Arial"/>
                <w:i/>
                <w:iCs/>
                <w:szCs w:val="18"/>
                <w:lang w:eastAsia="en-GB"/>
              </w:rPr>
              <w:t>reportConfig</w:t>
            </w:r>
            <w:proofErr w:type="spellEnd"/>
            <w:r w:rsidRPr="007D4718">
              <w:rPr>
                <w:lang w:eastAsia="en-GB"/>
              </w:rPr>
              <w:t>.</w:t>
            </w:r>
          </w:p>
        </w:tc>
      </w:tr>
      <w:tr w:rsidR="007C1EA8" w:rsidRPr="007D4718" w14:paraId="0375EEC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67C488" w14:textId="77777777" w:rsidR="007C1EA8" w:rsidRPr="007D4718" w:rsidRDefault="007C1EA8" w:rsidP="002F28BD">
            <w:pPr>
              <w:pStyle w:val="TAL"/>
              <w:rPr>
                <w:b/>
                <w:bCs/>
                <w:i/>
                <w:lang w:eastAsia="en-GB"/>
              </w:rPr>
            </w:pPr>
            <w:proofErr w:type="spellStart"/>
            <w:r w:rsidRPr="007D4718">
              <w:rPr>
                <w:b/>
                <w:bCs/>
                <w:i/>
                <w:lang w:eastAsia="en-GB"/>
              </w:rPr>
              <w:t>measResultListEUTRA</w:t>
            </w:r>
            <w:proofErr w:type="spellEnd"/>
          </w:p>
          <w:p w14:paraId="41EB85B9" w14:textId="77777777" w:rsidR="007C1EA8" w:rsidRPr="007D4718" w:rsidRDefault="007C1EA8" w:rsidP="002F28BD">
            <w:pPr>
              <w:pStyle w:val="TAL"/>
              <w:rPr>
                <w:b/>
                <w:bCs/>
                <w:i/>
                <w:lang w:eastAsia="en-GB"/>
              </w:rPr>
            </w:pPr>
            <w:r w:rsidRPr="007D4718">
              <w:rPr>
                <w:lang w:eastAsia="en-GB"/>
              </w:rPr>
              <w:t>List of measured results for the maximum number of reported best cells for an E-UTRA measurement identity.</w:t>
            </w:r>
          </w:p>
        </w:tc>
      </w:tr>
      <w:tr w:rsidR="007C1EA8" w:rsidRPr="007D4718" w14:paraId="5F28DCD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557F89" w14:textId="77777777" w:rsidR="007C1EA8" w:rsidRPr="007D4718" w:rsidRDefault="007C1EA8" w:rsidP="002F28BD">
            <w:pPr>
              <w:pStyle w:val="TAL"/>
              <w:rPr>
                <w:b/>
                <w:bCs/>
                <w:i/>
                <w:lang w:eastAsia="en-GB"/>
              </w:rPr>
            </w:pPr>
            <w:proofErr w:type="spellStart"/>
            <w:r w:rsidRPr="007D4718">
              <w:rPr>
                <w:b/>
                <w:bCs/>
                <w:i/>
                <w:lang w:eastAsia="en-GB"/>
              </w:rPr>
              <w:t>measResultListNR</w:t>
            </w:r>
            <w:proofErr w:type="spellEnd"/>
          </w:p>
          <w:p w14:paraId="110A9CAA" w14:textId="77777777" w:rsidR="007C1EA8" w:rsidRPr="007D4718" w:rsidRDefault="007C1EA8" w:rsidP="002F28BD">
            <w:pPr>
              <w:pStyle w:val="TAL"/>
              <w:rPr>
                <w:bCs/>
                <w:lang w:eastAsia="en-GB"/>
              </w:rPr>
            </w:pPr>
            <w:r w:rsidRPr="007D4718">
              <w:rPr>
                <w:lang w:eastAsia="en-GB"/>
              </w:rPr>
              <w:t>List of measured results for the maximum number of reported best cells for an NR measurement identity.</w:t>
            </w:r>
          </w:p>
        </w:tc>
      </w:tr>
      <w:tr w:rsidR="007C1EA8" w:rsidRPr="007D4718" w14:paraId="16736382"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AC9E43" w14:textId="77777777" w:rsidR="007C1EA8" w:rsidRPr="007D4718" w:rsidRDefault="007C1EA8" w:rsidP="002F28BD">
            <w:pPr>
              <w:pStyle w:val="TAL"/>
              <w:rPr>
                <w:b/>
                <w:bCs/>
                <w:i/>
                <w:iCs/>
                <w:noProof/>
                <w:lang w:eastAsia="sv-SE"/>
              </w:rPr>
            </w:pPr>
            <w:r w:rsidRPr="007D4718">
              <w:rPr>
                <w:b/>
                <w:bCs/>
                <w:i/>
                <w:iCs/>
                <w:noProof/>
                <w:lang w:eastAsia="sv-SE"/>
              </w:rPr>
              <w:t>measResultListUTRA-FDD</w:t>
            </w:r>
          </w:p>
          <w:p w14:paraId="224043BD" w14:textId="77777777" w:rsidR="007C1EA8" w:rsidRPr="007D4718" w:rsidRDefault="007C1EA8" w:rsidP="002F28BD">
            <w:pPr>
              <w:pStyle w:val="TAL"/>
              <w:rPr>
                <w:lang w:eastAsia="sv-SE"/>
              </w:rPr>
            </w:pPr>
            <w:r w:rsidRPr="007D4718">
              <w:rPr>
                <w:lang w:eastAsia="sv-SE"/>
              </w:rPr>
              <w:t>List of measured results for the maximum number of reported best cells for a UTRA-FDD measurement identity.</w:t>
            </w:r>
          </w:p>
        </w:tc>
      </w:tr>
      <w:tr w:rsidR="007C1EA8" w:rsidRPr="007D4718" w14:paraId="6761068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3BD2E64" w14:textId="77777777" w:rsidR="007C1EA8" w:rsidRPr="007D4718" w:rsidRDefault="007C1EA8" w:rsidP="002F28BD">
            <w:pPr>
              <w:pStyle w:val="TAL"/>
              <w:rPr>
                <w:b/>
                <w:bCs/>
                <w:i/>
                <w:lang w:eastAsia="en-GB"/>
              </w:rPr>
            </w:pPr>
            <w:proofErr w:type="spellStart"/>
            <w:r w:rsidRPr="007D4718">
              <w:rPr>
                <w:b/>
                <w:bCs/>
                <w:i/>
                <w:lang w:eastAsia="en-GB"/>
              </w:rPr>
              <w:t>measResultNR</w:t>
            </w:r>
            <w:proofErr w:type="spellEnd"/>
          </w:p>
          <w:p w14:paraId="6BA9AD0F" w14:textId="77777777" w:rsidR="007C1EA8" w:rsidRPr="007D4718" w:rsidRDefault="007C1EA8" w:rsidP="002F28BD">
            <w:pPr>
              <w:pStyle w:val="TAL"/>
              <w:rPr>
                <w:b/>
                <w:bCs/>
                <w:i/>
                <w:lang w:eastAsia="en-GB"/>
              </w:rPr>
            </w:pPr>
            <w:r w:rsidRPr="007D4718">
              <w:rPr>
                <w:lang w:eastAsia="en-GB"/>
              </w:rPr>
              <w:t>Measured results of an NR cell.</w:t>
            </w:r>
          </w:p>
        </w:tc>
      </w:tr>
      <w:tr w:rsidR="007C1EA8" w:rsidRPr="007D4718" w14:paraId="2C1CC7AF"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43EFB7" w14:textId="77777777" w:rsidR="007C1EA8" w:rsidRPr="007D4718" w:rsidRDefault="007C1EA8" w:rsidP="002F28BD">
            <w:pPr>
              <w:pStyle w:val="TAL"/>
              <w:rPr>
                <w:b/>
                <w:bCs/>
                <w:i/>
                <w:noProof/>
                <w:lang w:eastAsia="en-GB"/>
              </w:rPr>
            </w:pPr>
            <w:r w:rsidRPr="007D4718">
              <w:rPr>
                <w:b/>
                <w:bCs/>
                <w:i/>
                <w:noProof/>
                <w:lang w:eastAsia="en-GB"/>
              </w:rPr>
              <w:t>measResultServFreqListEUTRA-SCG</w:t>
            </w:r>
          </w:p>
          <w:p w14:paraId="194FF954" w14:textId="77777777" w:rsidR="007C1EA8" w:rsidRPr="007D4718" w:rsidRDefault="007C1EA8" w:rsidP="002F28BD">
            <w:pPr>
              <w:pStyle w:val="TAL"/>
              <w:rPr>
                <w:b/>
                <w:bCs/>
                <w:i/>
                <w:lang w:eastAsia="en-GB"/>
              </w:rPr>
            </w:pPr>
            <w:r w:rsidRPr="007D4718">
              <w:rPr>
                <w:lang w:eastAsia="en-GB"/>
              </w:rPr>
              <w:t xml:space="preserve">Measured results of the E-UTRA SCG serving frequencies: the measurement result of </w:t>
            </w:r>
            <w:proofErr w:type="spellStart"/>
            <w:r w:rsidRPr="007D4718">
              <w:rPr>
                <w:lang w:eastAsia="en-GB"/>
              </w:rPr>
              <w:t>PSCell</w:t>
            </w:r>
            <w:proofErr w:type="spellEnd"/>
            <w:r w:rsidRPr="007D4718">
              <w:rPr>
                <w:lang w:eastAsia="en-GB"/>
              </w:rPr>
              <w:t xml:space="preserve"> and each </w:t>
            </w:r>
            <w:proofErr w:type="spellStart"/>
            <w:r w:rsidRPr="007D4718">
              <w:rPr>
                <w:lang w:eastAsia="en-GB"/>
              </w:rPr>
              <w:t>SCell</w:t>
            </w:r>
            <w:proofErr w:type="spellEnd"/>
            <w:r w:rsidRPr="007D4718">
              <w:rPr>
                <w:lang w:eastAsia="en-GB"/>
              </w:rPr>
              <w:t>, if any, and of the best neighbouring cell on each E-UTRA SCG serving frequency.</w:t>
            </w:r>
          </w:p>
        </w:tc>
      </w:tr>
      <w:tr w:rsidR="007C1EA8" w:rsidRPr="007D4718" w14:paraId="79E1BE14"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2558F1" w14:textId="77777777" w:rsidR="007C1EA8" w:rsidRPr="007D4718" w:rsidRDefault="007C1EA8" w:rsidP="002F28BD">
            <w:pPr>
              <w:pStyle w:val="TAL"/>
              <w:rPr>
                <w:b/>
                <w:bCs/>
                <w:i/>
                <w:noProof/>
                <w:lang w:eastAsia="en-GB"/>
              </w:rPr>
            </w:pPr>
            <w:r w:rsidRPr="007D4718">
              <w:rPr>
                <w:b/>
                <w:bCs/>
                <w:i/>
                <w:noProof/>
                <w:lang w:eastAsia="en-GB"/>
              </w:rPr>
              <w:t>measResultServFreqListNR-SCG</w:t>
            </w:r>
          </w:p>
          <w:p w14:paraId="1ED2039F" w14:textId="77777777" w:rsidR="007C1EA8" w:rsidRPr="007D4718" w:rsidRDefault="007C1EA8" w:rsidP="002F28BD">
            <w:pPr>
              <w:pStyle w:val="TAL"/>
              <w:rPr>
                <w:b/>
                <w:bCs/>
                <w:i/>
                <w:lang w:eastAsia="en-GB"/>
              </w:rPr>
            </w:pPr>
            <w:r w:rsidRPr="007D4718">
              <w:rPr>
                <w:lang w:eastAsia="en-GB"/>
              </w:rPr>
              <w:t xml:space="preserve">Measured results of the NR SCG serving frequencies: the measurement result of </w:t>
            </w:r>
            <w:proofErr w:type="spellStart"/>
            <w:r w:rsidRPr="007D4718">
              <w:rPr>
                <w:lang w:eastAsia="en-GB"/>
              </w:rPr>
              <w:t>PSCell</w:t>
            </w:r>
            <w:proofErr w:type="spellEnd"/>
            <w:r w:rsidRPr="007D4718">
              <w:rPr>
                <w:lang w:eastAsia="en-GB"/>
              </w:rPr>
              <w:t xml:space="preserve"> and each </w:t>
            </w:r>
            <w:proofErr w:type="spellStart"/>
            <w:r w:rsidRPr="007D4718">
              <w:rPr>
                <w:lang w:eastAsia="en-GB"/>
              </w:rPr>
              <w:t>SCell</w:t>
            </w:r>
            <w:proofErr w:type="spellEnd"/>
            <w:r w:rsidRPr="007D4718">
              <w:rPr>
                <w:lang w:eastAsia="en-GB"/>
              </w:rPr>
              <w:t>, if any, and of the best neighbouring cell on each NR SCG serving frequency.</w:t>
            </w:r>
          </w:p>
        </w:tc>
      </w:tr>
      <w:tr w:rsidR="007C1EA8" w:rsidRPr="007D4718" w14:paraId="3D3000D7"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44604DE" w14:textId="77777777" w:rsidR="007C1EA8" w:rsidRPr="007D4718" w:rsidRDefault="007C1EA8" w:rsidP="002F28BD">
            <w:pPr>
              <w:pStyle w:val="TAL"/>
              <w:rPr>
                <w:b/>
                <w:bCs/>
                <w:i/>
                <w:lang w:eastAsia="en-GB"/>
              </w:rPr>
            </w:pPr>
            <w:proofErr w:type="spellStart"/>
            <w:r w:rsidRPr="007D4718">
              <w:rPr>
                <w:b/>
                <w:bCs/>
                <w:i/>
                <w:lang w:eastAsia="en-GB"/>
              </w:rPr>
              <w:t>measResultServingMOList</w:t>
            </w:r>
            <w:proofErr w:type="spellEnd"/>
          </w:p>
          <w:p w14:paraId="6D359F5F" w14:textId="77777777" w:rsidR="007C1EA8" w:rsidRPr="007D4718" w:rsidRDefault="007C1EA8" w:rsidP="002F28BD">
            <w:pPr>
              <w:pStyle w:val="TAL"/>
              <w:rPr>
                <w:bCs/>
                <w:lang w:eastAsia="en-GB"/>
              </w:rPr>
            </w:pPr>
            <w:r w:rsidRPr="007D4718">
              <w:rPr>
                <w:lang w:eastAsia="en-GB"/>
              </w:rPr>
              <w:t xml:space="preserve">Measured results of measured cells with reference signals indicated in the serving cell measurement objects including measurement results of </w:t>
            </w:r>
            <w:proofErr w:type="spellStart"/>
            <w:r w:rsidRPr="007D4718">
              <w:rPr>
                <w:lang w:eastAsia="en-GB"/>
              </w:rPr>
              <w:t>SpCell</w:t>
            </w:r>
            <w:proofErr w:type="spellEnd"/>
            <w:r w:rsidRPr="007D4718">
              <w:rPr>
                <w:lang w:eastAsia="en-GB"/>
              </w:rPr>
              <w:t xml:space="preserve">, configured </w:t>
            </w:r>
            <w:proofErr w:type="spellStart"/>
            <w:r w:rsidRPr="007D4718">
              <w:rPr>
                <w:lang w:eastAsia="en-GB"/>
              </w:rPr>
              <w:t>SCell</w:t>
            </w:r>
            <w:proofErr w:type="spellEnd"/>
            <w:r w:rsidRPr="007D4718">
              <w:rPr>
                <w:lang w:eastAsia="en-GB"/>
              </w:rPr>
              <w:t xml:space="preserve">(s) and best neighbouring cell within measured cells with reference signals indicated in on each serving cell measurement object. If the sending of the </w:t>
            </w:r>
            <w:proofErr w:type="spellStart"/>
            <w:r w:rsidRPr="007D4718">
              <w:rPr>
                <w:i/>
                <w:iCs/>
                <w:lang w:eastAsia="en-GB"/>
              </w:rPr>
              <w:t>MeasurementReport</w:t>
            </w:r>
            <w:proofErr w:type="spellEnd"/>
            <w:r w:rsidRPr="007D4718">
              <w:rPr>
                <w:lang w:eastAsia="en-GB"/>
              </w:rPr>
              <w:t xml:space="preserve"> message is triggered by a measurement configured by the field </w:t>
            </w:r>
            <w:proofErr w:type="spellStart"/>
            <w:r w:rsidRPr="007D4718">
              <w:rPr>
                <w:i/>
                <w:iCs/>
                <w:lang w:eastAsia="en-GB"/>
              </w:rPr>
              <w:t>sl-ConfigDedicatedForNR</w:t>
            </w:r>
            <w:proofErr w:type="spellEnd"/>
            <w:r w:rsidRPr="007D4718">
              <w:rPr>
                <w:lang w:eastAsia="en-GB"/>
              </w:rPr>
              <w:t xml:space="preserve"> received within an E-UTRA </w:t>
            </w:r>
            <w:proofErr w:type="spellStart"/>
            <w:r w:rsidRPr="007D4718">
              <w:rPr>
                <w:i/>
                <w:iCs/>
                <w:lang w:eastAsia="en-GB"/>
              </w:rPr>
              <w:t>RRCConnectionReconfiguration</w:t>
            </w:r>
            <w:proofErr w:type="spellEnd"/>
            <w:r w:rsidRPr="007D4718">
              <w:rPr>
                <w:lang w:eastAsia="en-GB"/>
              </w:rPr>
              <w:t xml:space="preserve"> message (i.e. CBR measurements), this field is not </w:t>
            </w:r>
            <w:proofErr w:type="gramStart"/>
            <w:r w:rsidRPr="007D4718">
              <w:rPr>
                <w:lang w:eastAsia="en-GB"/>
              </w:rPr>
              <w:t>applicable</w:t>
            </w:r>
            <w:proofErr w:type="gramEnd"/>
            <w:r w:rsidRPr="007D4718">
              <w:rPr>
                <w:lang w:eastAsia="en-GB"/>
              </w:rPr>
              <w:t xml:space="preserve"> and its contents is ignored by the network.</w:t>
            </w:r>
          </w:p>
        </w:tc>
      </w:tr>
      <w:tr w:rsidR="007C1EA8" w:rsidRPr="007D4718" w14:paraId="1131E538"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9CFF36" w14:textId="77777777" w:rsidR="007C1EA8" w:rsidRPr="007D4718" w:rsidRDefault="007C1EA8" w:rsidP="002F28BD">
            <w:pPr>
              <w:pStyle w:val="TAL"/>
              <w:rPr>
                <w:b/>
                <w:bCs/>
                <w:i/>
                <w:lang w:eastAsia="en-GB"/>
              </w:rPr>
            </w:pPr>
            <w:proofErr w:type="spellStart"/>
            <w:r w:rsidRPr="007D4718">
              <w:rPr>
                <w:b/>
                <w:bCs/>
                <w:i/>
                <w:lang w:eastAsia="en-GB"/>
              </w:rPr>
              <w:t>measResultSFTD</w:t>
            </w:r>
            <w:proofErr w:type="spellEnd"/>
            <w:r w:rsidRPr="007D4718">
              <w:rPr>
                <w:b/>
                <w:bCs/>
                <w:i/>
                <w:lang w:eastAsia="en-GB"/>
              </w:rPr>
              <w:t>-EUTRA</w:t>
            </w:r>
          </w:p>
          <w:p w14:paraId="22F7A2EB" w14:textId="77777777" w:rsidR="007C1EA8" w:rsidRPr="007D4718" w:rsidRDefault="007C1EA8" w:rsidP="002F28BD">
            <w:pPr>
              <w:pStyle w:val="TAL"/>
              <w:rPr>
                <w:bCs/>
                <w:lang w:eastAsia="en-GB"/>
              </w:rPr>
            </w:pPr>
            <w:r w:rsidRPr="007D4718">
              <w:rPr>
                <w:bCs/>
                <w:lang w:eastAsia="en-GB"/>
              </w:rPr>
              <w:t xml:space="preserve">SFTD measurement results between the </w:t>
            </w:r>
            <w:proofErr w:type="spellStart"/>
            <w:r w:rsidRPr="007D4718">
              <w:rPr>
                <w:bCs/>
                <w:lang w:eastAsia="en-GB"/>
              </w:rPr>
              <w:t>PCell</w:t>
            </w:r>
            <w:proofErr w:type="spellEnd"/>
            <w:r w:rsidRPr="007D4718">
              <w:rPr>
                <w:bCs/>
                <w:lang w:eastAsia="en-GB"/>
              </w:rPr>
              <w:t xml:space="preserve"> and the E-UTRA </w:t>
            </w:r>
            <w:proofErr w:type="spellStart"/>
            <w:r w:rsidRPr="007D4718">
              <w:rPr>
                <w:bCs/>
                <w:lang w:eastAsia="en-GB"/>
              </w:rPr>
              <w:t>PScell</w:t>
            </w:r>
            <w:proofErr w:type="spellEnd"/>
            <w:r w:rsidRPr="007D4718">
              <w:rPr>
                <w:bCs/>
                <w:lang w:eastAsia="en-GB"/>
              </w:rPr>
              <w:t xml:space="preserve"> in NE-DC.</w:t>
            </w:r>
          </w:p>
        </w:tc>
      </w:tr>
      <w:tr w:rsidR="007C1EA8" w:rsidRPr="007D4718" w14:paraId="0991F370"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23352A3" w14:textId="77777777" w:rsidR="007C1EA8" w:rsidRPr="007D4718" w:rsidRDefault="007C1EA8" w:rsidP="002F28BD">
            <w:pPr>
              <w:pStyle w:val="TAL"/>
              <w:rPr>
                <w:b/>
                <w:bCs/>
                <w:i/>
                <w:lang w:eastAsia="en-GB"/>
              </w:rPr>
            </w:pPr>
            <w:proofErr w:type="spellStart"/>
            <w:r w:rsidRPr="007D4718">
              <w:rPr>
                <w:b/>
                <w:bCs/>
                <w:i/>
                <w:lang w:eastAsia="en-GB"/>
              </w:rPr>
              <w:lastRenderedPageBreak/>
              <w:t>measResultSFTD</w:t>
            </w:r>
            <w:proofErr w:type="spellEnd"/>
            <w:r w:rsidRPr="007D4718">
              <w:rPr>
                <w:b/>
                <w:bCs/>
                <w:i/>
                <w:lang w:eastAsia="en-GB"/>
              </w:rPr>
              <w:t>-NR</w:t>
            </w:r>
          </w:p>
          <w:p w14:paraId="45F60105" w14:textId="77777777" w:rsidR="007C1EA8" w:rsidRPr="007D4718" w:rsidRDefault="007C1EA8" w:rsidP="002F28BD">
            <w:pPr>
              <w:pStyle w:val="TAL"/>
              <w:rPr>
                <w:b/>
                <w:bCs/>
                <w:i/>
                <w:lang w:eastAsia="en-GB"/>
              </w:rPr>
            </w:pPr>
            <w:r w:rsidRPr="007D4718">
              <w:rPr>
                <w:bCs/>
                <w:lang w:eastAsia="en-GB"/>
              </w:rPr>
              <w:t xml:space="preserve">SFTD measurement results between the </w:t>
            </w:r>
            <w:proofErr w:type="spellStart"/>
            <w:r w:rsidRPr="007D4718">
              <w:rPr>
                <w:bCs/>
                <w:lang w:eastAsia="en-GB"/>
              </w:rPr>
              <w:t>PCell</w:t>
            </w:r>
            <w:proofErr w:type="spellEnd"/>
            <w:r w:rsidRPr="007D4718">
              <w:rPr>
                <w:bCs/>
                <w:lang w:eastAsia="en-GB"/>
              </w:rPr>
              <w:t xml:space="preserve"> and the NR </w:t>
            </w:r>
            <w:proofErr w:type="spellStart"/>
            <w:r w:rsidRPr="007D4718">
              <w:rPr>
                <w:bCs/>
                <w:lang w:eastAsia="en-GB"/>
              </w:rPr>
              <w:t>PScell</w:t>
            </w:r>
            <w:proofErr w:type="spellEnd"/>
            <w:r w:rsidRPr="007D4718">
              <w:rPr>
                <w:bCs/>
                <w:lang w:eastAsia="en-GB"/>
              </w:rPr>
              <w:t xml:space="preserve"> in NR-DC.</w:t>
            </w:r>
          </w:p>
        </w:tc>
      </w:tr>
      <w:tr w:rsidR="007C1EA8" w:rsidRPr="007D4718" w14:paraId="2D60D42A"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F34C244" w14:textId="77777777" w:rsidR="007C1EA8" w:rsidRPr="007D4718" w:rsidRDefault="007C1EA8" w:rsidP="002F28BD">
            <w:pPr>
              <w:pStyle w:val="TAL"/>
              <w:rPr>
                <w:b/>
                <w:bCs/>
                <w:i/>
                <w:iCs/>
                <w:lang w:eastAsia="en-GB"/>
              </w:rPr>
            </w:pPr>
            <w:proofErr w:type="spellStart"/>
            <w:r w:rsidRPr="007D4718">
              <w:rPr>
                <w:b/>
                <w:bCs/>
                <w:i/>
                <w:iCs/>
                <w:lang w:eastAsia="en-GB"/>
              </w:rPr>
              <w:t>measResultsSL</w:t>
            </w:r>
            <w:proofErr w:type="spellEnd"/>
          </w:p>
          <w:p w14:paraId="660D757B" w14:textId="77777777" w:rsidR="007C1EA8" w:rsidRPr="007D4718" w:rsidRDefault="007C1EA8" w:rsidP="002F28BD">
            <w:pPr>
              <w:pStyle w:val="TAL"/>
              <w:rPr>
                <w:rFonts w:cs="Arial"/>
                <w:lang w:eastAsia="en-GB"/>
              </w:rPr>
            </w:pPr>
            <w:r w:rsidRPr="007D4718">
              <w:rPr>
                <w:rFonts w:cs="Arial"/>
                <w:lang w:eastAsia="en-GB"/>
              </w:rPr>
              <w:t xml:space="preserve">CBR measurements results for NR </w:t>
            </w:r>
            <w:proofErr w:type="spellStart"/>
            <w:r w:rsidRPr="007D4718">
              <w:rPr>
                <w:rFonts w:cs="Arial"/>
                <w:lang w:eastAsia="en-GB"/>
              </w:rPr>
              <w:t>sidelink</w:t>
            </w:r>
            <w:proofErr w:type="spellEnd"/>
            <w:r w:rsidRPr="007D4718">
              <w:rPr>
                <w:rFonts w:cs="Arial"/>
                <w:lang w:eastAsia="en-GB"/>
              </w:rPr>
              <w:t xml:space="preserve"> communication/discovery.</w:t>
            </w:r>
          </w:p>
        </w:tc>
      </w:tr>
      <w:tr w:rsidR="007C1EA8" w:rsidRPr="007D4718" w14:paraId="0C485817"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6B818FC" w14:textId="77777777" w:rsidR="007C1EA8" w:rsidRPr="007D4718" w:rsidRDefault="007C1EA8" w:rsidP="002F28BD">
            <w:pPr>
              <w:pStyle w:val="TAL"/>
              <w:rPr>
                <w:b/>
                <w:bCs/>
                <w:i/>
                <w:iCs/>
                <w:noProof/>
                <w:lang w:eastAsia="sv-SE"/>
              </w:rPr>
            </w:pPr>
            <w:r w:rsidRPr="007D4718">
              <w:rPr>
                <w:b/>
                <w:bCs/>
                <w:i/>
                <w:iCs/>
                <w:noProof/>
                <w:lang w:eastAsia="sv-SE"/>
              </w:rPr>
              <w:t>measResultUTRA-FDD</w:t>
            </w:r>
          </w:p>
          <w:p w14:paraId="0FA37190" w14:textId="77777777" w:rsidR="007C1EA8" w:rsidRPr="007D4718" w:rsidRDefault="007C1EA8" w:rsidP="002F28BD">
            <w:pPr>
              <w:pStyle w:val="TAL"/>
              <w:rPr>
                <w:lang w:eastAsia="sv-SE"/>
              </w:rPr>
            </w:pPr>
            <w:r w:rsidRPr="007D4718">
              <w:rPr>
                <w:lang w:eastAsia="sv-SE"/>
              </w:rPr>
              <w:t>Measured result of a UTRA-FDD cell.</w:t>
            </w:r>
          </w:p>
        </w:tc>
      </w:tr>
      <w:tr w:rsidR="007C1EA8" w:rsidRPr="007D4718" w14:paraId="01707C79"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68155D" w14:textId="77777777" w:rsidR="007C1EA8" w:rsidRPr="007D4718" w:rsidRDefault="007C1EA8" w:rsidP="002F28BD">
            <w:pPr>
              <w:pStyle w:val="TAL"/>
              <w:rPr>
                <w:b/>
                <w:bCs/>
                <w:i/>
                <w:iCs/>
                <w:noProof/>
                <w:lang w:eastAsia="sv-SE"/>
              </w:rPr>
            </w:pPr>
            <w:r w:rsidRPr="007D4718">
              <w:rPr>
                <w:b/>
                <w:bCs/>
                <w:i/>
                <w:iCs/>
                <w:noProof/>
                <w:lang w:eastAsia="sv-SE"/>
              </w:rPr>
              <w:t>sl-MeasResultsCandRelay</w:t>
            </w:r>
          </w:p>
          <w:p w14:paraId="0A0874AB" w14:textId="77777777" w:rsidR="007C1EA8" w:rsidRPr="007D4718" w:rsidRDefault="007C1EA8" w:rsidP="002F28BD">
            <w:pPr>
              <w:pStyle w:val="TAL"/>
              <w:rPr>
                <w:noProof/>
                <w:lang w:eastAsia="sv-SE"/>
              </w:rPr>
            </w:pPr>
            <w:r w:rsidRPr="007D4718">
              <w:rPr>
                <w:noProof/>
                <w:lang w:eastAsia="sv-SE"/>
              </w:rPr>
              <w:t>Measurement result(s) of candiate L2 U2N relay UE(s).</w:t>
            </w:r>
          </w:p>
        </w:tc>
      </w:tr>
      <w:tr w:rsidR="007C1EA8" w:rsidRPr="007D4718" w14:paraId="504A823B"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63D1D9" w14:textId="77777777" w:rsidR="007C1EA8" w:rsidRPr="007D4718" w:rsidRDefault="007C1EA8" w:rsidP="002F28BD">
            <w:pPr>
              <w:pStyle w:val="TAL"/>
              <w:rPr>
                <w:b/>
                <w:bCs/>
                <w:i/>
                <w:iCs/>
                <w:noProof/>
                <w:lang w:eastAsia="sv-SE"/>
              </w:rPr>
            </w:pPr>
            <w:r w:rsidRPr="007D4718">
              <w:rPr>
                <w:b/>
                <w:bCs/>
                <w:i/>
                <w:iCs/>
                <w:noProof/>
                <w:lang w:eastAsia="sv-SE"/>
              </w:rPr>
              <w:t>sl-MeasResultServingRelay</w:t>
            </w:r>
          </w:p>
          <w:p w14:paraId="37764BE6" w14:textId="77777777" w:rsidR="007C1EA8" w:rsidRPr="007D4718" w:rsidRDefault="007C1EA8" w:rsidP="002F28BD">
            <w:pPr>
              <w:pStyle w:val="TAL"/>
              <w:rPr>
                <w:noProof/>
                <w:lang w:eastAsia="sv-SE"/>
              </w:rPr>
            </w:pPr>
            <w:r w:rsidRPr="007D4718">
              <w:rPr>
                <w:noProof/>
                <w:lang w:eastAsia="sv-SE"/>
              </w:rPr>
              <w:t>Measurement result of serving L2 U2N relay UE.</w:t>
            </w:r>
          </w:p>
        </w:tc>
      </w:tr>
    </w:tbl>
    <w:p w14:paraId="5572FCCE" w14:textId="77777777" w:rsidR="007C1EA8" w:rsidRPr="007D4718" w:rsidRDefault="007C1EA8" w:rsidP="007C1EA8"/>
    <w:p w14:paraId="37594FD7" w14:textId="77777777" w:rsidR="007C1EA8" w:rsidRPr="007D4718" w:rsidRDefault="007C1EA8" w:rsidP="007C1EA8">
      <w:pPr>
        <w:pStyle w:val="Heading4"/>
        <w:rPr>
          <w:i/>
          <w:iCs/>
        </w:rPr>
      </w:pPr>
      <w:bookmarkStart w:id="280" w:name="_Toc60777268"/>
      <w:bookmarkStart w:id="281" w:name="_Toc156073154"/>
      <w:r w:rsidRPr="007D4718">
        <w:rPr>
          <w:i/>
          <w:iCs/>
        </w:rPr>
        <w:t>–</w:t>
      </w:r>
      <w:r w:rsidRPr="007D4718">
        <w:rPr>
          <w:i/>
          <w:iCs/>
        </w:rPr>
        <w:tab/>
      </w:r>
      <w:r w:rsidRPr="007D4718">
        <w:rPr>
          <w:i/>
          <w:iCs/>
          <w:noProof/>
        </w:rPr>
        <w:t>MeasResult2EUTRA</w:t>
      </w:r>
      <w:bookmarkEnd w:id="280"/>
      <w:bookmarkEnd w:id="281"/>
    </w:p>
    <w:p w14:paraId="7858BF3F" w14:textId="77777777" w:rsidR="007C1EA8" w:rsidRPr="007D4718" w:rsidRDefault="007C1EA8" w:rsidP="007C1EA8">
      <w:r w:rsidRPr="007D4718">
        <w:t xml:space="preserve">The IE </w:t>
      </w:r>
      <w:r w:rsidRPr="007D4718">
        <w:rPr>
          <w:i/>
        </w:rPr>
        <w:t>MeasResult2EUTRA</w:t>
      </w:r>
      <w:r w:rsidRPr="007D4718">
        <w:t xml:space="preserve"> contains measurements on E-UTRA frequencies.</w:t>
      </w:r>
    </w:p>
    <w:p w14:paraId="7FADD369" w14:textId="77777777" w:rsidR="007C1EA8" w:rsidRPr="007D4718" w:rsidRDefault="007C1EA8" w:rsidP="007C1EA8">
      <w:pPr>
        <w:pStyle w:val="TH"/>
        <w:rPr>
          <w:bCs/>
          <w:i/>
          <w:iCs/>
        </w:rPr>
      </w:pPr>
      <w:r w:rsidRPr="007D4718">
        <w:rPr>
          <w:bCs/>
          <w:i/>
          <w:iCs/>
        </w:rPr>
        <w:t xml:space="preserve">MeasResult2EUTRA </w:t>
      </w:r>
      <w:r w:rsidRPr="007D4718">
        <w:t>information element</w:t>
      </w:r>
    </w:p>
    <w:p w14:paraId="4A946931" w14:textId="77777777" w:rsidR="007C1EA8" w:rsidRPr="007D4718" w:rsidRDefault="007C1EA8" w:rsidP="007C1EA8">
      <w:pPr>
        <w:pStyle w:val="PL"/>
        <w:rPr>
          <w:color w:val="808080"/>
        </w:rPr>
      </w:pPr>
      <w:r w:rsidRPr="007D4718">
        <w:rPr>
          <w:color w:val="808080"/>
        </w:rPr>
        <w:t>-- ASN1START</w:t>
      </w:r>
    </w:p>
    <w:p w14:paraId="3A9454FE" w14:textId="77777777" w:rsidR="007C1EA8" w:rsidRPr="007D4718" w:rsidRDefault="007C1EA8" w:rsidP="007C1EA8">
      <w:pPr>
        <w:pStyle w:val="PL"/>
        <w:rPr>
          <w:color w:val="808080"/>
        </w:rPr>
      </w:pPr>
      <w:r w:rsidRPr="007D4718">
        <w:rPr>
          <w:color w:val="808080"/>
        </w:rPr>
        <w:t>-- TAG-MEASRESULT2EUTRA-START</w:t>
      </w:r>
    </w:p>
    <w:p w14:paraId="678D6618" w14:textId="77777777" w:rsidR="007C1EA8" w:rsidRPr="007D4718" w:rsidRDefault="007C1EA8" w:rsidP="007C1EA8">
      <w:pPr>
        <w:pStyle w:val="PL"/>
      </w:pPr>
    </w:p>
    <w:p w14:paraId="36928E0C" w14:textId="77777777" w:rsidR="007C1EA8" w:rsidRPr="007D4718" w:rsidRDefault="007C1EA8" w:rsidP="007C1EA8">
      <w:pPr>
        <w:pStyle w:val="PL"/>
      </w:pPr>
      <w:r w:rsidRPr="007D4718">
        <w:t xml:space="preserve">MeasResult2EUTRA ::=       </w:t>
      </w:r>
      <w:r w:rsidRPr="007D4718">
        <w:rPr>
          <w:color w:val="993366"/>
        </w:rPr>
        <w:t>SEQUENCE</w:t>
      </w:r>
      <w:r w:rsidRPr="007D4718">
        <w:t xml:space="preserve"> {</w:t>
      </w:r>
    </w:p>
    <w:p w14:paraId="2F602858" w14:textId="77777777" w:rsidR="007C1EA8" w:rsidRPr="007D4718" w:rsidRDefault="007C1EA8" w:rsidP="007C1EA8">
      <w:pPr>
        <w:pStyle w:val="PL"/>
      </w:pPr>
      <w:r w:rsidRPr="007D4718">
        <w:t xml:space="preserve">    carrierFreq                         ARFCN-ValueEUTRA,</w:t>
      </w:r>
    </w:p>
    <w:p w14:paraId="16F88479" w14:textId="77777777" w:rsidR="007C1EA8" w:rsidRPr="007D4718" w:rsidRDefault="007C1EA8" w:rsidP="007C1EA8">
      <w:pPr>
        <w:pStyle w:val="PL"/>
      </w:pPr>
      <w:r w:rsidRPr="007D4718">
        <w:t xml:space="preserve">    measResultServingCell               MeasResultEUTRA                 </w:t>
      </w:r>
      <w:r w:rsidRPr="007D4718">
        <w:rPr>
          <w:color w:val="993366"/>
        </w:rPr>
        <w:t>OPTIONAL</w:t>
      </w:r>
      <w:r w:rsidRPr="007D4718">
        <w:t>,</w:t>
      </w:r>
    </w:p>
    <w:p w14:paraId="56FEDAE4" w14:textId="77777777" w:rsidR="007C1EA8" w:rsidRPr="007D4718" w:rsidRDefault="007C1EA8" w:rsidP="007C1EA8">
      <w:pPr>
        <w:pStyle w:val="PL"/>
      </w:pPr>
      <w:r w:rsidRPr="007D4718">
        <w:t xml:space="preserve">    measResultBestNeighCell             MeasResultEUTRA                 </w:t>
      </w:r>
      <w:r w:rsidRPr="007D4718">
        <w:rPr>
          <w:color w:val="993366"/>
        </w:rPr>
        <w:t>OPTIONAL</w:t>
      </w:r>
      <w:r w:rsidRPr="007D4718">
        <w:t>,</w:t>
      </w:r>
    </w:p>
    <w:p w14:paraId="0A203ADE" w14:textId="77777777" w:rsidR="007C1EA8" w:rsidRPr="007D4718" w:rsidRDefault="007C1EA8" w:rsidP="007C1EA8">
      <w:pPr>
        <w:pStyle w:val="PL"/>
      </w:pPr>
      <w:r w:rsidRPr="007D4718">
        <w:t xml:space="preserve">    ...</w:t>
      </w:r>
    </w:p>
    <w:p w14:paraId="117F088E" w14:textId="77777777" w:rsidR="007C1EA8" w:rsidRPr="007D4718" w:rsidRDefault="007C1EA8" w:rsidP="007C1EA8">
      <w:pPr>
        <w:pStyle w:val="PL"/>
      </w:pPr>
      <w:r w:rsidRPr="007D4718">
        <w:t>}</w:t>
      </w:r>
    </w:p>
    <w:p w14:paraId="5177E203" w14:textId="77777777" w:rsidR="007C1EA8" w:rsidRPr="007D4718" w:rsidRDefault="007C1EA8" w:rsidP="007C1EA8">
      <w:pPr>
        <w:pStyle w:val="PL"/>
      </w:pPr>
    </w:p>
    <w:p w14:paraId="7F26704B" w14:textId="77777777" w:rsidR="007C1EA8" w:rsidRPr="007D4718" w:rsidRDefault="007C1EA8" w:rsidP="007C1EA8">
      <w:pPr>
        <w:pStyle w:val="PL"/>
        <w:rPr>
          <w:color w:val="808080"/>
        </w:rPr>
      </w:pPr>
      <w:r w:rsidRPr="007D4718">
        <w:rPr>
          <w:color w:val="808080"/>
        </w:rPr>
        <w:t>-- TAG-MEASRESULT2EUTRA-STOP</w:t>
      </w:r>
    </w:p>
    <w:p w14:paraId="00AED9F9" w14:textId="77777777" w:rsidR="007C1EA8" w:rsidRPr="007D4718" w:rsidRDefault="007C1EA8" w:rsidP="007C1EA8">
      <w:pPr>
        <w:pStyle w:val="PL"/>
        <w:rPr>
          <w:color w:val="808080"/>
        </w:rPr>
      </w:pPr>
      <w:r w:rsidRPr="007D4718">
        <w:rPr>
          <w:color w:val="808080"/>
        </w:rPr>
        <w:t>-- ASN1STOP</w:t>
      </w:r>
    </w:p>
    <w:p w14:paraId="4EECC826" w14:textId="77777777" w:rsidR="007C1EA8" w:rsidRPr="007D4718" w:rsidRDefault="007C1EA8" w:rsidP="007C1EA8"/>
    <w:p w14:paraId="6CC73777" w14:textId="77777777" w:rsidR="007C1EA8" w:rsidRPr="007D4718" w:rsidRDefault="007C1EA8" w:rsidP="007C1EA8">
      <w:pPr>
        <w:pStyle w:val="Heading4"/>
        <w:rPr>
          <w:i/>
          <w:iCs/>
        </w:rPr>
      </w:pPr>
      <w:bookmarkStart w:id="282" w:name="_Toc60777269"/>
      <w:bookmarkStart w:id="283" w:name="_Toc156073155"/>
      <w:r w:rsidRPr="007D4718">
        <w:rPr>
          <w:i/>
          <w:iCs/>
        </w:rPr>
        <w:t>–</w:t>
      </w:r>
      <w:r w:rsidRPr="007D4718">
        <w:rPr>
          <w:i/>
          <w:iCs/>
        </w:rPr>
        <w:tab/>
      </w:r>
      <w:r w:rsidRPr="007D4718">
        <w:rPr>
          <w:i/>
          <w:iCs/>
          <w:noProof/>
        </w:rPr>
        <w:t>MeasResult2NR</w:t>
      </w:r>
      <w:bookmarkEnd w:id="282"/>
      <w:bookmarkEnd w:id="283"/>
    </w:p>
    <w:p w14:paraId="31A7B77C" w14:textId="77777777" w:rsidR="007C1EA8" w:rsidRPr="007D4718" w:rsidRDefault="007C1EA8" w:rsidP="007C1EA8">
      <w:r w:rsidRPr="007D4718">
        <w:t xml:space="preserve">The IE </w:t>
      </w:r>
      <w:r w:rsidRPr="007D4718">
        <w:rPr>
          <w:i/>
        </w:rPr>
        <w:t>MeasResult2NR</w:t>
      </w:r>
      <w:r w:rsidRPr="007D4718">
        <w:t xml:space="preserve"> contains measurements on NR frequencies.</w:t>
      </w:r>
    </w:p>
    <w:p w14:paraId="0A36CF11" w14:textId="77777777" w:rsidR="007C1EA8" w:rsidRPr="007D4718" w:rsidRDefault="007C1EA8" w:rsidP="007C1EA8">
      <w:pPr>
        <w:pStyle w:val="TH"/>
        <w:rPr>
          <w:bCs/>
          <w:i/>
          <w:iCs/>
        </w:rPr>
      </w:pPr>
      <w:r w:rsidRPr="007D4718">
        <w:rPr>
          <w:bCs/>
          <w:i/>
          <w:iCs/>
        </w:rPr>
        <w:lastRenderedPageBreak/>
        <w:t xml:space="preserve">MeasResult2NR </w:t>
      </w:r>
      <w:r w:rsidRPr="007D4718">
        <w:t>information element</w:t>
      </w:r>
    </w:p>
    <w:p w14:paraId="73B2696F" w14:textId="77777777" w:rsidR="007C1EA8" w:rsidRPr="007D4718" w:rsidRDefault="007C1EA8" w:rsidP="007C1EA8">
      <w:pPr>
        <w:pStyle w:val="PL"/>
        <w:rPr>
          <w:color w:val="808080"/>
        </w:rPr>
      </w:pPr>
      <w:r w:rsidRPr="007D4718">
        <w:rPr>
          <w:color w:val="808080"/>
        </w:rPr>
        <w:t>-- ASN1START</w:t>
      </w:r>
    </w:p>
    <w:p w14:paraId="1E83B240" w14:textId="77777777" w:rsidR="007C1EA8" w:rsidRPr="007D4718" w:rsidRDefault="007C1EA8" w:rsidP="007C1EA8">
      <w:pPr>
        <w:pStyle w:val="PL"/>
        <w:rPr>
          <w:color w:val="808080"/>
        </w:rPr>
      </w:pPr>
      <w:r w:rsidRPr="007D4718">
        <w:rPr>
          <w:color w:val="808080"/>
        </w:rPr>
        <w:t>-- TAG-MEASRESULT2NR-START</w:t>
      </w:r>
    </w:p>
    <w:p w14:paraId="3D59FC85" w14:textId="77777777" w:rsidR="007C1EA8" w:rsidRPr="007D4718" w:rsidRDefault="007C1EA8" w:rsidP="007C1EA8">
      <w:pPr>
        <w:pStyle w:val="PL"/>
      </w:pPr>
    </w:p>
    <w:p w14:paraId="403947CB" w14:textId="77777777" w:rsidR="007C1EA8" w:rsidRPr="007D4718" w:rsidRDefault="007C1EA8" w:rsidP="007C1EA8">
      <w:pPr>
        <w:pStyle w:val="PL"/>
      </w:pPr>
      <w:r w:rsidRPr="007D4718">
        <w:t xml:space="preserve">MeasResult2NR ::=                   </w:t>
      </w:r>
      <w:r w:rsidRPr="007D4718">
        <w:rPr>
          <w:color w:val="993366"/>
        </w:rPr>
        <w:t>SEQUENCE</w:t>
      </w:r>
      <w:r w:rsidRPr="007D4718">
        <w:t xml:space="preserve"> {</w:t>
      </w:r>
    </w:p>
    <w:p w14:paraId="7084098A" w14:textId="77777777" w:rsidR="007C1EA8" w:rsidRPr="007D4718" w:rsidRDefault="007C1EA8" w:rsidP="007C1EA8">
      <w:pPr>
        <w:pStyle w:val="PL"/>
      </w:pPr>
      <w:r w:rsidRPr="007D4718">
        <w:t xml:space="preserve">    ssbFrequency                        ARFCN-ValueNR                           </w:t>
      </w:r>
      <w:r w:rsidRPr="007D4718">
        <w:rPr>
          <w:color w:val="993366"/>
        </w:rPr>
        <w:t>OPTIONAL</w:t>
      </w:r>
      <w:r w:rsidRPr="007D4718">
        <w:t>,</w:t>
      </w:r>
    </w:p>
    <w:p w14:paraId="146EE853" w14:textId="77777777" w:rsidR="007C1EA8" w:rsidRPr="007D4718" w:rsidRDefault="007C1EA8" w:rsidP="007C1EA8">
      <w:pPr>
        <w:pStyle w:val="PL"/>
      </w:pPr>
      <w:r w:rsidRPr="007D4718">
        <w:t xml:space="preserve">    refFreqCSI-RS                       ARFCN-ValueNR                           </w:t>
      </w:r>
      <w:r w:rsidRPr="007D4718">
        <w:rPr>
          <w:color w:val="993366"/>
        </w:rPr>
        <w:t>OPTIONAL</w:t>
      </w:r>
      <w:r w:rsidRPr="007D4718">
        <w:t>,</w:t>
      </w:r>
    </w:p>
    <w:p w14:paraId="7DD36EEC" w14:textId="77777777" w:rsidR="007C1EA8" w:rsidRPr="007D4718" w:rsidRDefault="007C1EA8" w:rsidP="007C1EA8">
      <w:pPr>
        <w:pStyle w:val="PL"/>
      </w:pPr>
      <w:r w:rsidRPr="007D4718">
        <w:t xml:space="preserve">    measResultServingCell               MeasResultNR                            </w:t>
      </w:r>
      <w:r w:rsidRPr="007D4718">
        <w:rPr>
          <w:color w:val="993366"/>
        </w:rPr>
        <w:t>OPTIONAL</w:t>
      </w:r>
      <w:r w:rsidRPr="007D4718">
        <w:t>,</w:t>
      </w:r>
    </w:p>
    <w:p w14:paraId="33534B79" w14:textId="77777777" w:rsidR="007C1EA8" w:rsidRPr="007D4718" w:rsidRDefault="007C1EA8" w:rsidP="007C1EA8">
      <w:pPr>
        <w:pStyle w:val="PL"/>
      </w:pPr>
      <w:r w:rsidRPr="007D4718">
        <w:t xml:space="preserve">    measResultNeighCellListNR           MeasResultListNR                        </w:t>
      </w:r>
      <w:r w:rsidRPr="007D4718">
        <w:rPr>
          <w:color w:val="993366"/>
        </w:rPr>
        <w:t>OPTIONAL</w:t>
      </w:r>
      <w:r w:rsidRPr="007D4718">
        <w:t>,</w:t>
      </w:r>
    </w:p>
    <w:p w14:paraId="1D831E7A" w14:textId="77777777" w:rsidR="007C1EA8" w:rsidRPr="007D4718" w:rsidRDefault="007C1EA8" w:rsidP="007C1EA8">
      <w:pPr>
        <w:pStyle w:val="PL"/>
      </w:pPr>
      <w:r w:rsidRPr="007D4718">
        <w:t xml:space="preserve">    ...</w:t>
      </w:r>
    </w:p>
    <w:p w14:paraId="4A34E6AB" w14:textId="77777777" w:rsidR="007C1EA8" w:rsidRPr="007D4718" w:rsidRDefault="007C1EA8" w:rsidP="007C1EA8">
      <w:pPr>
        <w:pStyle w:val="PL"/>
      </w:pPr>
      <w:r w:rsidRPr="007D4718">
        <w:t>}</w:t>
      </w:r>
    </w:p>
    <w:p w14:paraId="6A81F85F" w14:textId="77777777" w:rsidR="007C1EA8" w:rsidRPr="007D4718" w:rsidRDefault="007C1EA8" w:rsidP="007C1EA8">
      <w:pPr>
        <w:pStyle w:val="PL"/>
      </w:pPr>
    </w:p>
    <w:p w14:paraId="172254F1" w14:textId="77777777" w:rsidR="007C1EA8" w:rsidRPr="007D4718" w:rsidRDefault="007C1EA8" w:rsidP="007C1EA8">
      <w:pPr>
        <w:pStyle w:val="PL"/>
        <w:rPr>
          <w:color w:val="808080"/>
        </w:rPr>
      </w:pPr>
      <w:r w:rsidRPr="007D4718">
        <w:rPr>
          <w:color w:val="808080"/>
        </w:rPr>
        <w:t>-- TAG-MEASRESULT2NR-STOP</w:t>
      </w:r>
    </w:p>
    <w:p w14:paraId="1B2161C4" w14:textId="77777777" w:rsidR="007C1EA8" w:rsidRPr="007D4718" w:rsidRDefault="007C1EA8" w:rsidP="007C1EA8">
      <w:pPr>
        <w:pStyle w:val="PL"/>
        <w:rPr>
          <w:color w:val="808080"/>
        </w:rPr>
      </w:pPr>
      <w:r w:rsidRPr="007D4718">
        <w:rPr>
          <w:color w:val="808080"/>
        </w:rPr>
        <w:t>-- ASN1STOP</w:t>
      </w:r>
    </w:p>
    <w:p w14:paraId="6AB0693A" w14:textId="77777777" w:rsidR="007C1EA8" w:rsidRPr="007D4718" w:rsidRDefault="007C1EA8" w:rsidP="007C1EA8"/>
    <w:p w14:paraId="0CC1CBC9" w14:textId="77777777" w:rsidR="007C1EA8" w:rsidRPr="007D4718" w:rsidRDefault="007C1EA8" w:rsidP="007C1EA8">
      <w:pPr>
        <w:pStyle w:val="Heading4"/>
      </w:pPr>
      <w:bookmarkStart w:id="284" w:name="_Toc60777270"/>
      <w:bookmarkStart w:id="285" w:name="_Toc156073156"/>
      <w:r w:rsidRPr="007D4718">
        <w:t>–</w:t>
      </w:r>
      <w:r w:rsidRPr="007D4718">
        <w:tab/>
      </w:r>
      <w:proofErr w:type="spellStart"/>
      <w:r w:rsidRPr="007D4718">
        <w:rPr>
          <w:i/>
          <w:iCs/>
          <w:lang w:eastAsia="x-none"/>
        </w:rPr>
        <w:t>MeasResultIdleEUTRA</w:t>
      </w:r>
      <w:bookmarkEnd w:id="284"/>
      <w:bookmarkEnd w:id="285"/>
      <w:proofErr w:type="spellEnd"/>
    </w:p>
    <w:p w14:paraId="01B39F36" w14:textId="77777777" w:rsidR="007C1EA8" w:rsidRPr="007D4718" w:rsidRDefault="007C1EA8" w:rsidP="007C1EA8">
      <w:r w:rsidRPr="007D4718">
        <w:t xml:space="preserve">The IE </w:t>
      </w:r>
      <w:proofErr w:type="spellStart"/>
      <w:r w:rsidRPr="007D4718">
        <w:rPr>
          <w:i/>
        </w:rPr>
        <w:t>MeasResultIdleEUTRA</w:t>
      </w:r>
      <w:proofErr w:type="spellEnd"/>
      <w:r w:rsidRPr="007D4718">
        <w:t xml:space="preserve"> covers the E-UTRA measurement results performed in RRC_IDLE and RRC_INACTIVE.</w:t>
      </w:r>
    </w:p>
    <w:p w14:paraId="62EF8F24" w14:textId="77777777" w:rsidR="007C1EA8" w:rsidRPr="007D4718" w:rsidRDefault="007C1EA8" w:rsidP="007C1EA8">
      <w:pPr>
        <w:pStyle w:val="TH"/>
        <w:rPr>
          <w:b w:val="0"/>
        </w:rPr>
      </w:pPr>
      <w:proofErr w:type="spellStart"/>
      <w:r w:rsidRPr="007D4718">
        <w:rPr>
          <w:i/>
        </w:rPr>
        <w:t>MeasResultIdleEUTRA</w:t>
      </w:r>
      <w:proofErr w:type="spellEnd"/>
      <w:r w:rsidRPr="007D4718">
        <w:t xml:space="preserve"> information element</w:t>
      </w:r>
    </w:p>
    <w:p w14:paraId="1B533E96" w14:textId="77777777" w:rsidR="007C1EA8" w:rsidRPr="007D4718" w:rsidRDefault="007C1EA8" w:rsidP="007C1EA8">
      <w:pPr>
        <w:pStyle w:val="PL"/>
        <w:rPr>
          <w:color w:val="808080"/>
        </w:rPr>
      </w:pPr>
      <w:r w:rsidRPr="007D4718">
        <w:rPr>
          <w:color w:val="808080"/>
        </w:rPr>
        <w:t>-- ASN1START</w:t>
      </w:r>
    </w:p>
    <w:p w14:paraId="6394B730" w14:textId="77777777" w:rsidR="007C1EA8" w:rsidRPr="007D4718" w:rsidRDefault="007C1EA8" w:rsidP="007C1EA8">
      <w:pPr>
        <w:pStyle w:val="PL"/>
        <w:rPr>
          <w:color w:val="808080"/>
        </w:rPr>
      </w:pPr>
      <w:r w:rsidRPr="007D4718">
        <w:rPr>
          <w:color w:val="808080"/>
        </w:rPr>
        <w:t>-- TAG-MEASRESULTIDLEEUTRA-START</w:t>
      </w:r>
    </w:p>
    <w:p w14:paraId="5B449D34" w14:textId="77777777" w:rsidR="007C1EA8" w:rsidRPr="007D4718" w:rsidRDefault="007C1EA8" w:rsidP="007C1EA8">
      <w:pPr>
        <w:pStyle w:val="PL"/>
      </w:pPr>
    </w:p>
    <w:p w14:paraId="724FBBE3" w14:textId="77777777" w:rsidR="007C1EA8" w:rsidRPr="007D4718" w:rsidRDefault="007C1EA8" w:rsidP="007C1EA8">
      <w:pPr>
        <w:pStyle w:val="PL"/>
      </w:pPr>
      <w:r w:rsidRPr="007D4718">
        <w:t xml:space="preserve">MeasResultIdleEUTRA-r16 ::= </w:t>
      </w:r>
      <w:r w:rsidRPr="007D4718">
        <w:rPr>
          <w:color w:val="993366"/>
        </w:rPr>
        <w:t>SEQUENCE</w:t>
      </w:r>
      <w:r w:rsidRPr="007D4718">
        <w:t xml:space="preserve"> {</w:t>
      </w:r>
    </w:p>
    <w:p w14:paraId="77E7F829" w14:textId="77777777" w:rsidR="007C1EA8" w:rsidRPr="007D4718" w:rsidRDefault="007C1EA8" w:rsidP="007C1EA8">
      <w:pPr>
        <w:pStyle w:val="PL"/>
      </w:pPr>
      <w:r w:rsidRPr="007D4718">
        <w:t xml:space="preserve">    measResultsPerCarrierListIdleEUTRA-r16   </w:t>
      </w:r>
      <w:r w:rsidRPr="007D4718">
        <w:rPr>
          <w:color w:val="993366"/>
        </w:rPr>
        <w:t>SEQUENCE</w:t>
      </w:r>
      <w:r w:rsidRPr="007D4718">
        <w:t xml:space="preserve"> (</w:t>
      </w:r>
      <w:r w:rsidRPr="007D4718">
        <w:rPr>
          <w:color w:val="993366"/>
        </w:rPr>
        <w:t>SIZE</w:t>
      </w:r>
      <w:r w:rsidRPr="007D4718">
        <w:t xml:space="preserve"> (1.. maxFreqIdle-r16))</w:t>
      </w:r>
      <w:r w:rsidRPr="007D4718">
        <w:rPr>
          <w:color w:val="993366"/>
        </w:rPr>
        <w:t xml:space="preserve"> OF</w:t>
      </w:r>
      <w:r w:rsidRPr="007D4718">
        <w:t xml:space="preserve"> MeasResultsPerCarrierIdleEUTRA-r16,</w:t>
      </w:r>
    </w:p>
    <w:p w14:paraId="1928311C" w14:textId="77777777" w:rsidR="007C1EA8" w:rsidRPr="007D4718" w:rsidRDefault="007C1EA8" w:rsidP="007C1EA8">
      <w:pPr>
        <w:pStyle w:val="PL"/>
      </w:pPr>
      <w:r w:rsidRPr="007D4718">
        <w:t xml:space="preserve">    ...</w:t>
      </w:r>
    </w:p>
    <w:p w14:paraId="35F0CE86" w14:textId="77777777" w:rsidR="007C1EA8" w:rsidRPr="007D4718" w:rsidRDefault="007C1EA8" w:rsidP="007C1EA8">
      <w:pPr>
        <w:pStyle w:val="PL"/>
      </w:pPr>
      <w:r w:rsidRPr="007D4718">
        <w:t>}</w:t>
      </w:r>
    </w:p>
    <w:p w14:paraId="722FABDD" w14:textId="77777777" w:rsidR="007C1EA8" w:rsidRPr="007D4718" w:rsidRDefault="007C1EA8" w:rsidP="007C1EA8">
      <w:pPr>
        <w:pStyle w:val="PL"/>
      </w:pPr>
    </w:p>
    <w:p w14:paraId="29E13E8A" w14:textId="77777777" w:rsidR="007C1EA8" w:rsidRPr="007D4718" w:rsidRDefault="007C1EA8" w:rsidP="007C1EA8">
      <w:pPr>
        <w:pStyle w:val="PL"/>
      </w:pPr>
      <w:r w:rsidRPr="007D4718">
        <w:t xml:space="preserve">MeasResultsPerCarrierIdleEUTRA-r16 ::=  </w:t>
      </w:r>
      <w:r w:rsidRPr="007D4718">
        <w:rPr>
          <w:color w:val="993366"/>
        </w:rPr>
        <w:t>SEQUENCE</w:t>
      </w:r>
      <w:r w:rsidRPr="007D4718">
        <w:t xml:space="preserve"> {</w:t>
      </w:r>
    </w:p>
    <w:p w14:paraId="4128F459" w14:textId="77777777" w:rsidR="007C1EA8" w:rsidRPr="007D4718" w:rsidRDefault="007C1EA8" w:rsidP="007C1EA8">
      <w:pPr>
        <w:pStyle w:val="PL"/>
      </w:pPr>
      <w:r w:rsidRPr="007D4718">
        <w:t xml:space="preserve">    carrierFreqEUTRA-r16                    ARFCN-ValueEUTRA,</w:t>
      </w:r>
    </w:p>
    <w:p w14:paraId="5B32C75B" w14:textId="77777777" w:rsidR="007C1EA8" w:rsidRPr="007D4718" w:rsidRDefault="007C1EA8" w:rsidP="007C1EA8">
      <w:pPr>
        <w:pStyle w:val="PL"/>
      </w:pPr>
      <w:r w:rsidRPr="007D4718">
        <w:t xml:space="preserve">    measResultsPerCellListIdleEUTRA-r16     </w:t>
      </w:r>
      <w:r w:rsidRPr="007D4718">
        <w:rPr>
          <w:color w:val="993366"/>
        </w:rPr>
        <w:t>SEQUENCE</w:t>
      </w:r>
      <w:r w:rsidRPr="007D4718">
        <w:t xml:space="preserve"> (</w:t>
      </w:r>
      <w:r w:rsidRPr="007D4718">
        <w:rPr>
          <w:color w:val="993366"/>
        </w:rPr>
        <w:t>SIZE</w:t>
      </w:r>
      <w:r w:rsidRPr="007D4718">
        <w:t xml:space="preserve"> (1..maxCellMeasIdle-r16))</w:t>
      </w:r>
      <w:r w:rsidRPr="007D4718">
        <w:rPr>
          <w:color w:val="993366"/>
        </w:rPr>
        <w:t xml:space="preserve"> OF</w:t>
      </w:r>
      <w:r w:rsidRPr="007D4718">
        <w:t xml:space="preserve"> MeasResultsPerCellIdleEUTRA-r16,</w:t>
      </w:r>
    </w:p>
    <w:p w14:paraId="4616E3C5" w14:textId="77777777" w:rsidR="007C1EA8" w:rsidRPr="007D4718" w:rsidRDefault="007C1EA8" w:rsidP="007C1EA8">
      <w:pPr>
        <w:pStyle w:val="PL"/>
      </w:pPr>
      <w:r w:rsidRPr="007D4718">
        <w:t xml:space="preserve">    ...</w:t>
      </w:r>
    </w:p>
    <w:p w14:paraId="772CE41D" w14:textId="77777777" w:rsidR="007C1EA8" w:rsidRPr="007D4718" w:rsidRDefault="007C1EA8" w:rsidP="007C1EA8">
      <w:pPr>
        <w:pStyle w:val="PL"/>
      </w:pPr>
      <w:r w:rsidRPr="007D4718">
        <w:t>}</w:t>
      </w:r>
    </w:p>
    <w:p w14:paraId="10382DCA" w14:textId="77777777" w:rsidR="007C1EA8" w:rsidRPr="007D4718" w:rsidRDefault="007C1EA8" w:rsidP="007C1EA8">
      <w:pPr>
        <w:pStyle w:val="PL"/>
      </w:pPr>
    </w:p>
    <w:p w14:paraId="56415E98" w14:textId="77777777" w:rsidR="007C1EA8" w:rsidRPr="007D4718" w:rsidRDefault="007C1EA8" w:rsidP="007C1EA8">
      <w:pPr>
        <w:pStyle w:val="PL"/>
      </w:pPr>
      <w:r w:rsidRPr="007D4718">
        <w:t xml:space="preserve">MeasResultsPerCellIdleEUTRA-r16 ::=     </w:t>
      </w:r>
      <w:r w:rsidRPr="007D4718">
        <w:rPr>
          <w:color w:val="993366"/>
        </w:rPr>
        <w:t>SEQUENCE</w:t>
      </w:r>
      <w:r w:rsidRPr="007D4718">
        <w:t xml:space="preserve"> {</w:t>
      </w:r>
    </w:p>
    <w:p w14:paraId="24D6E09C" w14:textId="77777777" w:rsidR="007C1EA8" w:rsidRPr="007D4718" w:rsidRDefault="007C1EA8" w:rsidP="007C1EA8">
      <w:pPr>
        <w:pStyle w:val="PL"/>
      </w:pPr>
      <w:r w:rsidRPr="007D4718">
        <w:t xml:space="preserve">    eutra-PhysCellId-r16                    EUTRA-PhysCellId,</w:t>
      </w:r>
    </w:p>
    <w:p w14:paraId="62739005" w14:textId="77777777" w:rsidR="007C1EA8" w:rsidRPr="007D4718" w:rsidRDefault="007C1EA8" w:rsidP="007C1EA8">
      <w:pPr>
        <w:pStyle w:val="PL"/>
      </w:pPr>
      <w:r w:rsidRPr="007D4718">
        <w:t xml:space="preserve">    measIdleResultEUTRA-r16                 </w:t>
      </w:r>
      <w:r w:rsidRPr="007D4718">
        <w:rPr>
          <w:color w:val="993366"/>
        </w:rPr>
        <w:t>SEQUENCE</w:t>
      </w:r>
      <w:r w:rsidRPr="007D4718">
        <w:t xml:space="preserve"> {</w:t>
      </w:r>
    </w:p>
    <w:p w14:paraId="0668F75F" w14:textId="77777777" w:rsidR="007C1EA8" w:rsidRPr="007D4718" w:rsidRDefault="007C1EA8" w:rsidP="007C1EA8">
      <w:pPr>
        <w:pStyle w:val="PL"/>
      </w:pPr>
      <w:r w:rsidRPr="007D4718">
        <w:t xml:space="preserve">       rsrp-ResultEUTRA-r16                     RSRP-RangeEUTRA                                                     </w:t>
      </w:r>
      <w:r w:rsidRPr="007D4718">
        <w:rPr>
          <w:color w:val="993366"/>
        </w:rPr>
        <w:t>OPTIONAL</w:t>
      </w:r>
      <w:r w:rsidRPr="007D4718">
        <w:t>,</w:t>
      </w:r>
    </w:p>
    <w:p w14:paraId="03E6AC0A" w14:textId="77777777" w:rsidR="007C1EA8" w:rsidRPr="007D4718" w:rsidRDefault="007C1EA8" w:rsidP="007C1EA8">
      <w:pPr>
        <w:pStyle w:val="PL"/>
      </w:pPr>
      <w:r w:rsidRPr="007D4718">
        <w:t xml:space="preserve">       rsrq-ResultEUTRA-r16                     RSRQ-RangeEUTRA-r16                                                 </w:t>
      </w:r>
      <w:r w:rsidRPr="007D4718">
        <w:rPr>
          <w:color w:val="993366"/>
        </w:rPr>
        <w:t>OPTIONAL</w:t>
      </w:r>
    </w:p>
    <w:p w14:paraId="4362BBC6" w14:textId="77777777" w:rsidR="007C1EA8" w:rsidRPr="007D4718" w:rsidRDefault="007C1EA8" w:rsidP="007C1EA8">
      <w:pPr>
        <w:pStyle w:val="PL"/>
      </w:pPr>
      <w:r w:rsidRPr="007D4718">
        <w:t xml:space="preserve">    },</w:t>
      </w:r>
    </w:p>
    <w:p w14:paraId="3DCA60FD" w14:textId="77777777" w:rsidR="007C1EA8" w:rsidRPr="007D4718" w:rsidRDefault="007C1EA8" w:rsidP="007C1EA8">
      <w:pPr>
        <w:pStyle w:val="PL"/>
      </w:pPr>
      <w:r w:rsidRPr="007D4718">
        <w:t xml:space="preserve">    ...</w:t>
      </w:r>
    </w:p>
    <w:p w14:paraId="17F79D62" w14:textId="77777777" w:rsidR="007C1EA8" w:rsidRPr="007D4718" w:rsidRDefault="007C1EA8" w:rsidP="007C1EA8">
      <w:pPr>
        <w:pStyle w:val="PL"/>
      </w:pPr>
      <w:r w:rsidRPr="007D4718">
        <w:t>}</w:t>
      </w:r>
    </w:p>
    <w:p w14:paraId="115D796B" w14:textId="77777777" w:rsidR="007C1EA8" w:rsidRPr="007D4718" w:rsidRDefault="007C1EA8" w:rsidP="007C1EA8">
      <w:pPr>
        <w:pStyle w:val="PL"/>
      </w:pPr>
    </w:p>
    <w:p w14:paraId="4A07B5EB" w14:textId="77777777" w:rsidR="007C1EA8" w:rsidRPr="007D4718" w:rsidRDefault="007C1EA8" w:rsidP="007C1EA8">
      <w:pPr>
        <w:pStyle w:val="PL"/>
        <w:rPr>
          <w:color w:val="808080"/>
        </w:rPr>
      </w:pPr>
      <w:r w:rsidRPr="007D4718">
        <w:rPr>
          <w:color w:val="808080"/>
        </w:rPr>
        <w:t>-- TAG-MEASRESULTIDLEEUTRA-STOP</w:t>
      </w:r>
    </w:p>
    <w:p w14:paraId="24DACD1E" w14:textId="77777777" w:rsidR="007C1EA8" w:rsidRPr="007D4718" w:rsidRDefault="007C1EA8" w:rsidP="007C1EA8">
      <w:pPr>
        <w:pStyle w:val="PL"/>
        <w:rPr>
          <w:color w:val="808080"/>
        </w:rPr>
      </w:pPr>
      <w:r w:rsidRPr="007D4718">
        <w:rPr>
          <w:color w:val="808080"/>
        </w:rPr>
        <w:t>-- ASN1STOP</w:t>
      </w:r>
    </w:p>
    <w:p w14:paraId="78FBBC14" w14:textId="77777777" w:rsidR="007C1EA8" w:rsidRPr="007D4718" w:rsidRDefault="007C1EA8" w:rsidP="007C1EA8">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CEA38F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6B56B4" w14:textId="77777777" w:rsidR="007C1EA8" w:rsidRPr="007D4718" w:rsidRDefault="007C1EA8" w:rsidP="002F28BD">
            <w:pPr>
              <w:pStyle w:val="TAH"/>
              <w:rPr>
                <w:b w:val="0"/>
                <w:i/>
                <w:iCs/>
              </w:rPr>
            </w:pPr>
            <w:proofErr w:type="spellStart"/>
            <w:r w:rsidRPr="007D4718">
              <w:rPr>
                <w:i/>
                <w:iCs/>
              </w:rPr>
              <w:lastRenderedPageBreak/>
              <w:t>MeasResultIdleEUTRA</w:t>
            </w:r>
            <w:proofErr w:type="spellEnd"/>
            <w:r w:rsidRPr="007D4718">
              <w:rPr>
                <w:i/>
                <w:iCs/>
              </w:rPr>
              <w:t xml:space="preserve"> field descriptions</w:t>
            </w:r>
          </w:p>
        </w:tc>
      </w:tr>
      <w:tr w:rsidR="007C1EA8" w:rsidRPr="007D4718" w14:paraId="0E1DFF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9751A3" w14:textId="77777777" w:rsidR="007C1EA8" w:rsidRPr="007D4718" w:rsidRDefault="007C1EA8" w:rsidP="002F28BD">
            <w:pPr>
              <w:pStyle w:val="TAL"/>
              <w:rPr>
                <w:b/>
                <w:bCs/>
                <w:i/>
                <w:iCs/>
                <w:noProof/>
                <w:lang w:eastAsia="en-GB"/>
              </w:rPr>
            </w:pPr>
            <w:r w:rsidRPr="007D4718">
              <w:rPr>
                <w:b/>
                <w:bCs/>
                <w:i/>
                <w:iCs/>
                <w:noProof/>
              </w:rPr>
              <w:t>carrierFreqEUTRA</w:t>
            </w:r>
          </w:p>
          <w:p w14:paraId="7823BD31" w14:textId="77777777" w:rsidR="007C1EA8" w:rsidRPr="007D4718" w:rsidRDefault="007C1EA8" w:rsidP="002F28BD">
            <w:pPr>
              <w:pStyle w:val="TAL"/>
              <w:rPr>
                <w:noProof/>
              </w:rPr>
            </w:pPr>
            <w:r w:rsidRPr="007D4718">
              <w:t>Indicates the E-UTRA carrier frequency.</w:t>
            </w:r>
          </w:p>
        </w:tc>
      </w:tr>
      <w:tr w:rsidR="007C1EA8" w:rsidRPr="007D4718" w14:paraId="05E54D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CE9879" w14:textId="77777777" w:rsidR="007C1EA8" w:rsidRPr="007D4718" w:rsidRDefault="007C1EA8" w:rsidP="002F28BD">
            <w:pPr>
              <w:pStyle w:val="TAL"/>
              <w:rPr>
                <w:b/>
                <w:bCs/>
                <w:i/>
                <w:iCs/>
                <w:noProof/>
              </w:rPr>
            </w:pPr>
            <w:r w:rsidRPr="007D4718">
              <w:rPr>
                <w:b/>
                <w:bCs/>
                <w:i/>
                <w:iCs/>
                <w:noProof/>
              </w:rPr>
              <w:t>eutra-PhysCellId</w:t>
            </w:r>
          </w:p>
          <w:p w14:paraId="23BC3260" w14:textId="77777777" w:rsidR="007C1EA8" w:rsidRPr="007D4718" w:rsidRDefault="007C1EA8" w:rsidP="002F28BD">
            <w:pPr>
              <w:pStyle w:val="TAL"/>
              <w:rPr>
                <w:bCs/>
                <w:iCs/>
                <w:noProof/>
                <w:szCs w:val="24"/>
              </w:rPr>
            </w:pPr>
            <w:r w:rsidRPr="007D4718">
              <w:rPr>
                <w:bCs/>
                <w:iCs/>
                <w:noProof/>
              </w:rPr>
              <w:t>Indicates the physical cell identity of an E-UTRA cell.</w:t>
            </w:r>
          </w:p>
        </w:tc>
      </w:tr>
      <w:tr w:rsidR="007C1EA8" w:rsidRPr="007D4718" w14:paraId="0761B0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D0F81F" w14:textId="77777777" w:rsidR="007C1EA8" w:rsidRPr="007D4718" w:rsidRDefault="007C1EA8" w:rsidP="002F28BD">
            <w:pPr>
              <w:pStyle w:val="TAL"/>
              <w:rPr>
                <w:b/>
                <w:bCs/>
                <w:i/>
                <w:iCs/>
                <w:noProof/>
              </w:rPr>
            </w:pPr>
            <w:r w:rsidRPr="007D4718">
              <w:rPr>
                <w:b/>
                <w:bCs/>
                <w:i/>
                <w:iCs/>
                <w:noProof/>
              </w:rPr>
              <w:t>measIdleResultEUTRA</w:t>
            </w:r>
          </w:p>
          <w:p w14:paraId="13CBAABC" w14:textId="77777777" w:rsidR="007C1EA8" w:rsidRPr="007D4718" w:rsidRDefault="007C1EA8" w:rsidP="002F28BD">
            <w:pPr>
              <w:pStyle w:val="TAL"/>
              <w:rPr>
                <w:bCs/>
                <w:iCs/>
                <w:noProof/>
              </w:rPr>
            </w:pPr>
            <w:r w:rsidRPr="007D4718">
              <w:rPr>
                <w:bCs/>
                <w:iCs/>
                <w:noProof/>
              </w:rPr>
              <w:t>Idle/inactive measurement results for an E-UTRA cell.</w:t>
            </w:r>
          </w:p>
        </w:tc>
      </w:tr>
      <w:tr w:rsidR="007C1EA8" w:rsidRPr="007D4718" w14:paraId="5C328B9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B2C1A4" w14:textId="77777777" w:rsidR="007C1EA8" w:rsidRPr="007D4718" w:rsidRDefault="007C1EA8" w:rsidP="002F28BD">
            <w:pPr>
              <w:pStyle w:val="TAL"/>
              <w:rPr>
                <w:b/>
                <w:bCs/>
                <w:i/>
                <w:iCs/>
                <w:noProof/>
              </w:rPr>
            </w:pPr>
            <w:r w:rsidRPr="007D4718">
              <w:rPr>
                <w:b/>
                <w:bCs/>
                <w:i/>
                <w:iCs/>
                <w:noProof/>
              </w:rPr>
              <w:t>measResultsPerCarrierListIdleEUTRA</w:t>
            </w:r>
          </w:p>
          <w:p w14:paraId="69BB943B" w14:textId="77777777" w:rsidR="007C1EA8" w:rsidRPr="007D4718" w:rsidRDefault="007C1EA8" w:rsidP="002F28BD">
            <w:pPr>
              <w:pStyle w:val="TAL"/>
              <w:rPr>
                <w:noProof/>
              </w:rPr>
            </w:pPr>
            <w:r w:rsidRPr="007D4718">
              <w:rPr>
                <w:bCs/>
                <w:iCs/>
                <w:noProof/>
              </w:rPr>
              <w:t>List of idle/inactive measured results for the maximum number of reported E-UTRA carriers.</w:t>
            </w:r>
          </w:p>
        </w:tc>
      </w:tr>
      <w:tr w:rsidR="007C1EA8" w:rsidRPr="007D4718" w14:paraId="564F92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226991" w14:textId="77777777" w:rsidR="007C1EA8" w:rsidRPr="007D4718" w:rsidRDefault="007C1EA8" w:rsidP="002F28BD">
            <w:pPr>
              <w:pStyle w:val="TAL"/>
              <w:rPr>
                <w:b/>
                <w:bCs/>
                <w:i/>
                <w:iCs/>
                <w:noProof/>
              </w:rPr>
            </w:pPr>
            <w:r w:rsidRPr="007D4718">
              <w:rPr>
                <w:b/>
                <w:bCs/>
                <w:i/>
                <w:iCs/>
                <w:noProof/>
              </w:rPr>
              <w:t>measResultsPerCellListIdleEUTRA</w:t>
            </w:r>
          </w:p>
          <w:p w14:paraId="35389241" w14:textId="77777777" w:rsidR="007C1EA8" w:rsidRPr="007D4718" w:rsidRDefault="007C1EA8" w:rsidP="002F28BD">
            <w:pPr>
              <w:pStyle w:val="TAL"/>
              <w:rPr>
                <w:bCs/>
                <w:iCs/>
                <w:noProof/>
              </w:rPr>
            </w:pPr>
            <w:r w:rsidRPr="007D4718">
              <w:rPr>
                <w:bCs/>
                <w:iCs/>
                <w:noProof/>
              </w:rPr>
              <w:t>List of idle/inactive measured results for the maximum number of reported best cells for a given E-UTRA carrier.</w:t>
            </w:r>
          </w:p>
        </w:tc>
      </w:tr>
    </w:tbl>
    <w:p w14:paraId="45AFEACF" w14:textId="77777777" w:rsidR="007C1EA8" w:rsidRPr="007D4718" w:rsidRDefault="007C1EA8" w:rsidP="007C1EA8">
      <w:pPr>
        <w:rPr>
          <w:iCs/>
        </w:rPr>
      </w:pPr>
    </w:p>
    <w:p w14:paraId="08CFD0EF" w14:textId="77777777" w:rsidR="007C1EA8" w:rsidRPr="007D4718" w:rsidRDefault="007C1EA8" w:rsidP="007C1EA8">
      <w:pPr>
        <w:pStyle w:val="Heading4"/>
      </w:pPr>
      <w:bookmarkStart w:id="286" w:name="_Toc60777271"/>
      <w:bookmarkStart w:id="287" w:name="_Toc156073157"/>
      <w:r w:rsidRPr="007D4718">
        <w:t>–</w:t>
      </w:r>
      <w:r w:rsidRPr="007D4718">
        <w:tab/>
      </w:r>
      <w:proofErr w:type="spellStart"/>
      <w:r w:rsidRPr="007D4718">
        <w:rPr>
          <w:i/>
          <w:iCs/>
          <w:lang w:eastAsia="x-none"/>
        </w:rPr>
        <w:t>MeasResultIdleNR</w:t>
      </w:r>
      <w:bookmarkEnd w:id="286"/>
      <w:bookmarkEnd w:id="287"/>
      <w:proofErr w:type="spellEnd"/>
    </w:p>
    <w:p w14:paraId="278F0A1D" w14:textId="77777777" w:rsidR="007C1EA8" w:rsidRPr="007D4718" w:rsidRDefault="007C1EA8" w:rsidP="007C1EA8">
      <w:r w:rsidRPr="007D4718">
        <w:t xml:space="preserve">The IE </w:t>
      </w:r>
      <w:proofErr w:type="spellStart"/>
      <w:r w:rsidRPr="007D4718">
        <w:rPr>
          <w:i/>
        </w:rPr>
        <w:t>MeasResultIdleNR</w:t>
      </w:r>
      <w:proofErr w:type="spellEnd"/>
      <w:r w:rsidRPr="007D4718">
        <w:t xml:space="preserve"> covers the NR measurement results performed in RRC_IDLE and RRC_INACTIVE.</w:t>
      </w:r>
    </w:p>
    <w:p w14:paraId="3583B13C" w14:textId="77777777" w:rsidR="007C1EA8" w:rsidRPr="007D4718" w:rsidRDefault="007C1EA8" w:rsidP="007C1EA8">
      <w:pPr>
        <w:pStyle w:val="TH"/>
        <w:rPr>
          <w:b w:val="0"/>
        </w:rPr>
      </w:pPr>
      <w:proofErr w:type="spellStart"/>
      <w:r w:rsidRPr="007D4718">
        <w:rPr>
          <w:i/>
        </w:rPr>
        <w:t>MeasResultIdleNR</w:t>
      </w:r>
      <w:proofErr w:type="spellEnd"/>
      <w:r w:rsidRPr="007D4718">
        <w:t xml:space="preserve"> information element</w:t>
      </w:r>
    </w:p>
    <w:p w14:paraId="18331534" w14:textId="77777777" w:rsidR="007C1EA8" w:rsidRPr="007D4718" w:rsidRDefault="007C1EA8" w:rsidP="007C1EA8">
      <w:pPr>
        <w:pStyle w:val="PL"/>
        <w:rPr>
          <w:color w:val="808080"/>
        </w:rPr>
      </w:pPr>
      <w:r w:rsidRPr="007D4718">
        <w:rPr>
          <w:color w:val="808080"/>
        </w:rPr>
        <w:t>-- ASN1START</w:t>
      </w:r>
    </w:p>
    <w:p w14:paraId="7AC12D86" w14:textId="77777777" w:rsidR="007C1EA8" w:rsidRPr="007D4718" w:rsidRDefault="007C1EA8" w:rsidP="007C1EA8">
      <w:pPr>
        <w:pStyle w:val="PL"/>
        <w:rPr>
          <w:color w:val="808080"/>
        </w:rPr>
      </w:pPr>
      <w:r w:rsidRPr="007D4718">
        <w:rPr>
          <w:color w:val="808080"/>
        </w:rPr>
        <w:t>-- TAG-MEASRESULTIDLENR-START</w:t>
      </w:r>
    </w:p>
    <w:p w14:paraId="5FFC7260" w14:textId="77777777" w:rsidR="007C1EA8" w:rsidRPr="007D4718" w:rsidRDefault="007C1EA8" w:rsidP="007C1EA8">
      <w:pPr>
        <w:pStyle w:val="PL"/>
      </w:pPr>
    </w:p>
    <w:p w14:paraId="72BCC116" w14:textId="77777777" w:rsidR="007C1EA8" w:rsidRPr="007D4718" w:rsidRDefault="007C1EA8" w:rsidP="007C1EA8">
      <w:pPr>
        <w:pStyle w:val="PL"/>
      </w:pPr>
      <w:r w:rsidRPr="007D4718">
        <w:t xml:space="preserve">MeasResultIdleNR-r16 ::=  </w:t>
      </w:r>
      <w:r w:rsidRPr="007D4718">
        <w:rPr>
          <w:color w:val="993366"/>
        </w:rPr>
        <w:t>SEQUENCE</w:t>
      </w:r>
      <w:r w:rsidRPr="007D4718">
        <w:t xml:space="preserve"> {</w:t>
      </w:r>
    </w:p>
    <w:p w14:paraId="4E485EA1" w14:textId="77777777" w:rsidR="007C1EA8" w:rsidRPr="007D4718" w:rsidRDefault="007C1EA8" w:rsidP="007C1EA8">
      <w:pPr>
        <w:pStyle w:val="PL"/>
      </w:pPr>
      <w:r w:rsidRPr="007D4718">
        <w:t xml:space="preserve">    measResultServingCell-r16 </w:t>
      </w:r>
      <w:r w:rsidRPr="007D4718">
        <w:rPr>
          <w:color w:val="993366"/>
        </w:rPr>
        <w:t>SEQUENCE</w:t>
      </w:r>
      <w:r w:rsidRPr="007D4718">
        <w:t xml:space="preserve"> {</w:t>
      </w:r>
    </w:p>
    <w:p w14:paraId="49632712" w14:textId="77777777" w:rsidR="007C1EA8" w:rsidRPr="007D4718" w:rsidRDefault="007C1EA8" w:rsidP="007C1EA8">
      <w:pPr>
        <w:pStyle w:val="PL"/>
      </w:pPr>
      <w:r w:rsidRPr="007D4718">
        <w:t xml:space="preserve">        rsrp-Result-r16           RSRP-Range                                                                        </w:t>
      </w:r>
      <w:r w:rsidRPr="007D4718">
        <w:rPr>
          <w:color w:val="993366"/>
        </w:rPr>
        <w:t>OPTIONAL</w:t>
      </w:r>
      <w:r w:rsidRPr="007D4718">
        <w:t>,</w:t>
      </w:r>
    </w:p>
    <w:p w14:paraId="7BDEBC8B" w14:textId="77777777" w:rsidR="007C1EA8" w:rsidRPr="007D4718" w:rsidRDefault="007C1EA8" w:rsidP="007C1EA8">
      <w:pPr>
        <w:pStyle w:val="PL"/>
      </w:pPr>
      <w:r w:rsidRPr="007D4718">
        <w:t xml:space="preserve">        rsrq-Result-r16           RSRQ-Range                                                                        </w:t>
      </w:r>
      <w:r w:rsidRPr="007D4718">
        <w:rPr>
          <w:color w:val="993366"/>
        </w:rPr>
        <w:t>OPTIONAL</w:t>
      </w:r>
      <w:r w:rsidRPr="007D4718">
        <w:t>,</w:t>
      </w:r>
    </w:p>
    <w:p w14:paraId="2AF42CFD" w14:textId="77777777" w:rsidR="007C1EA8" w:rsidRPr="007D4718" w:rsidRDefault="007C1EA8" w:rsidP="007C1EA8">
      <w:pPr>
        <w:pStyle w:val="PL"/>
      </w:pPr>
      <w:r w:rsidRPr="007D4718">
        <w:t xml:space="preserve">        resultsSSB-Indexes-r16    ResultsPerSSB-IndexList-r16                                                       </w:t>
      </w:r>
      <w:r w:rsidRPr="007D4718">
        <w:rPr>
          <w:color w:val="993366"/>
        </w:rPr>
        <w:t>OPTIONAL</w:t>
      </w:r>
    </w:p>
    <w:p w14:paraId="746EAF90" w14:textId="77777777" w:rsidR="007C1EA8" w:rsidRPr="007D4718" w:rsidRDefault="007C1EA8" w:rsidP="007C1EA8">
      <w:pPr>
        <w:pStyle w:val="PL"/>
      </w:pPr>
      <w:r w:rsidRPr="007D4718">
        <w:t xml:space="preserve">    },</w:t>
      </w:r>
    </w:p>
    <w:p w14:paraId="5552165B" w14:textId="77777777" w:rsidR="007C1EA8" w:rsidRPr="007D4718" w:rsidRDefault="007C1EA8" w:rsidP="007C1EA8">
      <w:pPr>
        <w:pStyle w:val="PL"/>
      </w:pPr>
      <w:r w:rsidRPr="007D4718">
        <w:t xml:space="preserve">    measResultsPerCarrierListIdleNR-r16 </w:t>
      </w:r>
      <w:r w:rsidRPr="007D4718">
        <w:rPr>
          <w:color w:val="993366"/>
        </w:rPr>
        <w:t>SEQUENCE</w:t>
      </w:r>
      <w:r w:rsidRPr="007D4718">
        <w:t xml:space="preserve"> (</w:t>
      </w:r>
      <w:r w:rsidRPr="007D4718">
        <w:rPr>
          <w:color w:val="993366"/>
        </w:rPr>
        <w:t>SIZE</w:t>
      </w:r>
      <w:r w:rsidRPr="007D4718">
        <w:t xml:space="preserve"> (1.. maxFreqIdle-r16))</w:t>
      </w:r>
      <w:r w:rsidRPr="007D4718">
        <w:rPr>
          <w:color w:val="993366"/>
        </w:rPr>
        <w:t xml:space="preserve"> OF</w:t>
      </w:r>
      <w:r w:rsidRPr="007D4718">
        <w:t xml:space="preserve"> MeasResultsPerCarrierIdleNR-r16    </w:t>
      </w:r>
      <w:r w:rsidRPr="007D4718">
        <w:rPr>
          <w:color w:val="993366"/>
        </w:rPr>
        <w:t>OPTIONAL</w:t>
      </w:r>
      <w:r w:rsidRPr="007D4718">
        <w:t>,</w:t>
      </w:r>
    </w:p>
    <w:p w14:paraId="4930823E" w14:textId="77777777" w:rsidR="007C1EA8" w:rsidRPr="007D4718" w:rsidRDefault="007C1EA8" w:rsidP="007C1EA8">
      <w:pPr>
        <w:pStyle w:val="PL"/>
      </w:pPr>
      <w:r w:rsidRPr="007D4718">
        <w:t xml:space="preserve">    ...</w:t>
      </w:r>
    </w:p>
    <w:p w14:paraId="65014E8D" w14:textId="77777777" w:rsidR="007C1EA8" w:rsidRPr="007D4718" w:rsidRDefault="007C1EA8" w:rsidP="007C1EA8">
      <w:pPr>
        <w:pStyle w:val="PL"/>
      </w:pPr>
      <w:r w:rsidRPr="007D4718">
        <w:t>}</w:t>
      </w:r>
    </w:p>
    <w:p w14:paraId="7E2F62BE" w14:textId="77777777" w:rsidR="007C1EA8" w:rsidRPr="007D4718" w:rsidRDefault="007C1EA8" w:rsidP="007C1EA8">
      <w:pPr>
        <w:pStyle w:val="PL"/>
      </w:pPr>
    </w:p>
    <w:p w14:paraId="7AEC05F6" w14:textId="77777777" w:rsidR="007C1EA8" w:rsidRPr="007D4718" w:rsidRDefault="007C1EA8" w:rsidP="007C1EA8">
      <w:pPr>
        <w:pStyle w:val="PL"/>
      </w:pPr>
      <w:r w:rsidRPr="007D4718">
        <w:t xml:space="preserve">MeasResultsPerCarrierIdleNR-r16 ::=   </w:t>
      </w:r>
      <w:r w:rsidRPr="007D4718">
        <w:rPr>
          <w:color w:val="993366"/>
        </w:rPr>
        <w:t>SEQUENCE</w:t>
      </w:r>
      <w:r w:rsidRPr="007D4718">
        <w:t xml:space="preserve"> {</w:t>
      </w:r>
    </w:p>
    <w:p w14:paraId="4BADA0A2" w14:textId="77777777" w:rsidR="007C1EA8" w:rsidRPr="007D4718" w:rsidRDefault="007C1EA8" w:rsidP="007C1EA8">
      <w:pPr>
        <w:pStyle w:val="PL"/>
      </w:pPr>
      <w:r w:rsidRPr="007D4718">
        <w:t xml:space="preserve">    carrierFreq-r16                       ARFCN-ValueNR,</w:t>
      </w:r>
    </w:p>
    <w:p w14:paraId="5EF840D7" w14:textId="77777777" w:rsidR="007C1EA8" w:rsidRPr="007D4718" w:rsidRDefault="007C1EA8" w:rsidP="007C1EA8">
      <w:pPr>
        <w:pStyle w:val="PL"/>
      </w:pPr>
      <w:r w:rsidRPr="007D4718">
        <w:t xml:space="preserve">    measResultsPerCellListIdleNR-r16      </w:t>
      </w:r>
      <w:r w:rsidRPr="007D4718">
        <w:rPr>
          <w:color w:val="993366"/>
        </w:rPr>
        <w:t>SEQUENCE</w:t>
      </w:r>
      <w:r w:rsidRPr="007D4718">
        <w:t xml:space="preserve"> (</w:t>
      </w:r>
      <w:r w:rsidRPr="007D4718">
        <w:rPr>
          <w:color w:val="993366"/>
        </w:rPr>
        <w:t>SIZE</w:t>
      </w:r>
      <w:r w:rsidRPr="007D4718">
        <w:t xml:space="preserve"> (1..maxCellMeasIdle-r16))</w:t>
      </w:r>
      <w:r w:rsidRPr="007D4718">
        <w:rPr>
          <w:color w:val="993366"/>
        </w:rPr>
        <w:t xml:space="preserve"> OF</w:t>
      </w:r>
      <w:r w:rsidRPr="007D4718">
        <w:t xml:space="preserve"> MeasResultsPerCellIdleNR-r16,</w:t>
      </w:r>
    </w:p>
    <w:p w14:paraId="74DC57B6" w14:textId="77777777" w:rsidR="007C1EA8" w:rsidRPr="007D4718" w:rsidRDefault="007C1EA8" w:rsidP="007C1EA8">
      <w:pPr>
        <w:pStyle w:val="PL"/>
      </w:pPr>
      <w:r w:rsidRPr="007D4718">
        <w:t xml:space="preserve">    ...</w:t>
      </w:r>
    </w:p>
    <w:p w14:paraId="441DD8A1" w14:textId="77777777" w:rsidR="007C1EA8" w:rsidRPr="007D4718" w:rsidRDefault="007C1EA8" w:rsidP="007C1EA8">
      <w:pPr>
        <w:pStyle w:val="PL"/>
      </w:pPr>
      <w:r w:rsidRPr="007D4718">
        <w:t>}</w:t>
      </w:r>
    </w:p>
    <w:p w14:paraId="480C678A" w14:textId="77777777" w:rsidR="007C1EA8" w:rsidRPr="007D4718" w:rsidRDefault="007C1EA8" w:rsidP="007C1EA8">
      <w:pPr>
        <w:pStyle w:val="PL"/>
      </w:pPr>
    </w:p>
    <w:p w14:paraId="1EECE4D0" w14:textId="77777777" w:rsidR="007C1EA8" w:rsidRPr="007D4718" w:rsidRDefault="007C1EA8" w:rsidP="007C1EA8">
      <w:pPr>
        <w:pStyle w:val="PL"/>
      </w:pPr>
      <w:r w:rsidRPr="007D4718">
        <w:t xml:space="preserve">MeasResultsPerCellIdleNR-r16 ::=  </w:t>
      </w:r>
      <w:r w:rsidRPr="007D4718">
        <w:rPr>
          <w:color w:val="993366"/>
        </w:rPr>
        <w:t>SEQUENCE</w:t>
      </w:r>
      <w:r w:rsidRPr="007D4718">
        <w:t xml:space="preserve"> {</w:t>
      </w:r>
    </w:p>
    <w:p w14:paraId="0112C493" w14:textId="77777777" w:rsidR="007C1EA8" w:rsidRPr="007D4718" w:rsidRDefault="007C1EA8" w:rsidP="007C1EA8">
      <w:pPr>
        <w:pStyle w:val="PL"/>
      </w:pPr>
      <w:r w:rsidRPr="007D4718">
        <w:t xml:space="preserve">    physCellId-r16                    PhysCellId,</w:t>
      </w:r>
    </w:p>
    <w:p w14:paraId="480BFA0B" w14:textId="77777777" w:rsidR="007C1EA8" w:rsidRPr="007D4718" w:rsidRDefault="007C1EA8" w:rsidP="007C1EA8">
      <w:pPr>
        <w:pStyle w:val="PL"/>
      </w:pPr>
      <w:r w:rsidRPr="007D4718">
        <w:t xml:space="preserve">    measIdleResultNR-r16              </w:t>
      </w:r>
      <w:r w:rsidRPr="007D4718">
        <w:rPr>
          <w:color w:val="993366"/>
        </w:rPr>
        <w:t>SEQUENCE</w:t>
      </w:r>
      <w:r w:rsidRPr="007D4718">
        <w:t xml:space="preserve"> {</w:t>
      </w:r>
    </w:p>
    <w:p w14:paraId="0E844C25" w14:textId="77777777" w:rsidR="007C1EA8" w:rsidRPr="007D4718" w:rsidRDefault="007C1EA8" w:rsidP="007C1EA8">
      <w:pPr>
        <w:pStyle w:val="PL"/>
      </w:pPr>
      <w:r w:rsidRPr="007D4718">
        <w:t xml:space="preserve">        rsrp-Result-r16                   RSRP-Range                                                              </w:t>
      </w:r>
      <w:r w:rsidRPr="007D4718">
        <w:rPr>
          <w:color w:val="993366"/>
        </w:rPr>
        <w:t>OPTIONAL</w:t>
      </w:r>
      <w:r w:rsidRPr="007D4718">
        <w:t>,</w:t>
      </w:r>
    </w:p>
    <w:p w14:paraId="0469E5B6" w14:textId="77777777" w:rsidR="007C1EA8" w:rsidRPr="007D4718" w:rsidRDefault="007C1EA8" w:rsidP="007C1EA8">
      <w:pPr>
        <w:pStyle w:val="PL"/>
      </w:pPr>
      <w:r w:rsidRPr="007D4718">
        <w:t xml:space="preserve">        rsrq-Result-r16                   RSRQ-Range                                                              </w:t>
      </w:r>
      <w:r w:rsidRPr="007D4718">
        <w:rPr>
          <w:color w:val="993366"/>
        </w:rPr>
        <w:t>OPTIONAL</w:t>
      </w:r>
      <w:r w:rsidRPr="007D4718">
        <w:t>,</w:t>
      </w:r>
    </w:p>
    <w:p w14:paraId="6D9E286B" w14:textId="77777777" w:rsidR="007C1EA8" w:rsidRPr="007D4718" w:rsidRDefault="007C1EA8" w:rsidP="007C1EA8">
      <w:pPr>
        <w:pStyle w:val="PL"/>
      </w:pPr>
      <w:r w:rsidRPr="007D4718">
        <w:t xml:space="preserve">        resultsSSB-Indexes-r16            ResultsPerSSB-IndexList-r16                                             </w:t>
      </w:r>
      <w:r w:rsidRPr="007D4718">
        <w:rPr>
          <w:color w:val="993366"/>
        </w:rPr>
        <w:t>OPTIONAL</w:t>
      </w:r>
    </w:p>
    <w:p w14:paraId="67817EA4" w14:textId="77777777" w:rsidR="007C1EA8" w:rsidRPr="007D4718" w:rsidRDefault="007C1EA8" w:rsidP="007C1EA8">
      <w:pPr>
        <w:pStyle w:val="PL"/>
      </w:pPr>
      <w:r w:rsidRPr="007D4718">
        <w:t xml:space="preserve">    },</w:t>
      </w:r>
    </w:p>
    <w:p w14:paraId="6DE43776" w14:textId="77777777" w:rsidR="007C1EA8" w:rsidRPr="007D4718" w:rsidRDefault="007C1EA8" w:rsidP="007C1EA8">
      <w:pPr>
        <w:pStyle w:val="PL"/>
      </w:pPr>
      <w:r w:rsidRPr="007D4718">
        <w:t xml:space="preserve">    ...</w:t>
      </w:r>
    </w:p>
    <w:p w14:paraId="67309A8F" w14:textId="77777777" w:rsidR="007C1EA8" w:rsidRPr="007D4718" w:rsidRDefault="007C1EA8" w:rsidP="007C1EA8">
      <w:pPr>
        <w:pStyle w:val="PL"/>
      </w:pPr>
      <w:r w:rsidRPr="007D4718">
        <w:t>}</w:t>
      </w:r>
    </w:p>
    <w:p w14:paraId="4EA640FB" w14:textId="77777777" w:rsidR="007C1EA8" w:rsidRPr="007D4718" w:rsidRDefault="007C1EA8" w:rsidP="007C1EA8">
      <w:pPr>
        <w:pStyle w:val="PL"/>
      </w:pPr>
    </w:p>
    <w:p w14:paraId="5B17BFA3" w14:textId="77777777" w:rsidR="007C1EA8" w:rsidRPr="007D4718" w:rsidRDefault="007C1EA8" w:rsidP="007C1EA8">
      <w:pPr>
        <w:pStyle w:val="PL"/>
      </w:pPr>
      <w:r w:rsidRPr="007D4718">
        <w:lastRenderedPageBreak/>
        <w:t xml:space="preserve">ResultsPerSSB-IndexList-r16 ::=   </w:t>
      </w:r>
      <w:r w:rsidRPr="007D4718">
        <w:rPr>
          <w:color w:val="993366"/>
        </w:rPr>
        <w:t>SEQUENCE</w:t>
      </w:r>
      <w:r w:rsidRPr="007D4718">
        <w:t xml:space="preserve"> (</w:t>
      </w:r>
      <w:r w:rsidRPr="007D4718">
        <w:rPr>
          <w:color w:val="993366"/>
        </w:rPr>
        <w:t>SIZE</w:t>
      </w:r>
      <w:r w:rsidRPr="007D4718">
        <w:t xml:space="preserve"> (1.. maxNrofIndexesToReport))</w:t>
      </w:r>
      <w:r w:rsidRPr="007D4718">
        <w:rPr>
          <w:color w:val="993366"/>
        </w:rPr>
        <w:t xml:space="preserve"> OF</w:t>
      </w:r>
      <w:r w:rsidRPr="007D4718">
        <w:t xml:space="preserve"> ResultsPerSSB-IndexIdle-r16</w:t>
      </w:r>
    </w:p>
    <w:p w14:paraId="391FC3FB" w14:textId="77777777" w:rsidR="007C1EA8" w:rsidRPr="007D4718" w:rsidRDefault="007C1EA8" w:rsidP="007C1EA8">
      <w:pPr>
        <w:pStyle w:val="PL"/>
      </w:pPr>
    </w:p>
    <w:p w14:paraId="12AE4004" w14:textId="77777777" w:rsidR="007C1EA8" w:rsidRPr="007D4718" w:rsidRDefault="007C1EA8" w:rsidP="007C1EA8">
      <w:pPr>
        <w:pStyle w:val="PL"/>
      </w:pPr>
      <w:r w:rsidRPr="007D4718">
        <w:t xml:space="preserve">ResultsPerSSB-IndexIdle-r16 ::=   </w:t>
      </w:r>
      <w:r w:rsidRPr="007D4718">
        <w:rPr>
          <w:color w:val="993366"/>
        </w:rPr>
        <w:t>SEQUENCE</w:t>
      </w:r>
      <w:r w:rsidRPr="007D4718">
        <w:t xml:space="preserve"> {</w:t>
      </w:r>
    </w:p>
    <w:p w14:paraId="41DA8609" w14:textId="77777777" w:rsidR="007C1EA8" w:rsidRPr="007D4718" w:rsidRDefault="007C1EA8" w:rsidP="007C1EA8">
      <w:pPr>
        <w:pStyle w:val="PL"/>
      </w:pPr>
      <w:r w:rsidRPr="007D4718">
        <w:t xml:space="preserve">    ssb-Index-r16                     SSB-Index,</w:t>
      </w:r>
    </w:p>
    <w:p w14:paraId="7754E407" w14:textId="77777777" w:rsidR="007C1EA8" w:rsidRPr="007D4718" w:rsidRDefault="007C1EA8" w:rsidP="007C1EA8">
      <w:pPr>
        <w:pStyle w:val="PL"/>
      </w:pPr>
      <w:r w:rsidRPr="007D4718">
        <w:t xml:space="preserve">    ssb-Results-r16                   </w:t>
      </w:r>
      <w:r w:rsidRPr="007D4718">
        <w:rPr>
          <w:color w:val="993366"/>
        </w:rPr>
        <w:t>SEQUENCE</w:t>
      </w:r>
      <w:r w:rsidRPr="007D4718">
        <w:t xml:space="preserve"> {</w:t>
      </w:r>
    </w:p>
    <w:p w14:paraId="0EBCDBCE" w14:textId="77777777" w:rsidR="007C1EA8" w:rsidRPr="007D4718" w:rsidRDefault="007C1EA8" w:rsidP="007C1EA8">
      <w:pPr>
        <w:pStyle w:val="PL"/>
      </w:pPr>
      <w:r w:rsidRPr="007D4718">
        <w:t xml:space="preserve">        ssb-RSRP-Result-r16               RSRP-Range                                                              </w:t>
      </w:r>
      <w:r w:rsidRPr="007D4718">
        <w:rPr>
          <w:color w:val="993366"/>
        </w:rPr>
        <w:t>OPTIONAL</w:t>
      </w:r>
      <w:r w:rsidRPr="007D4718">
        <w:t>,</w:t>
      </w:r>
    </w:p>
    <w:p w14:paraId="7E4919AA" w14:textId="77777777" w:rsidR="007C1EA8" w:rsidRPr="007D4718" w:rsidRDefault="007C1EA8" w:rsidP="007C1EA8">
      <w:pPr>
        <w:pStyle w:val="PL"/>
      </w:pPr>
      <w:r w:rsidRPr="007D4718">
        <w:t xml:space="preserve">        ssb-RSRQ-Result-r16               RSRQ-Range                                                              </w:t>
      </w:r>
      <w:r w:rsidRPr="007D4718">
        <w:rPr>
          <w:color w:val="993366"/>
        </w:rPr>
        <w:t>OPTIONAL</w:t>
      </w:r>
    </w:p>
    <w:p w14:paraId="556A98ED" w14:textId="77777777" w:rsidR="007C1EA8" w:rsidRPr="007D4718" w:rsidRDefault="007C1EA8" w:rsidP="007C1EA8">
      <w:pPr>
        <w:pStyle w:val="PL"/>
      </w:pPr>
      <w:r w:rsidRPr="007D4718">
        <w:t xml:space="preserve">    }                                                                                                     </w:t>
      </w:r>
      <w:r w:rsidRPr="007D4718">
        <w:rPr>
          <w:color w:val="993366"/>
        </w:rPr>
        <w:t>OPTIONAL</w:t>
      </w:r>
    </w:p>
    <w:p w14:paraId="757993D6" w14:textId="77777777" w:rsidR="007C1EA8" w:rsidRPr="007D4718" w:rsidRDefault="007C1EA8" w:rsidP="007C1EA8">
      <w:pPr>
        <w:pStyle w:val="PL"/>
      </w:pPr>
      <w:r w:rsidRPr="007D4718">
        <w:t>}</w:t>
      </w:r>
    </w:p>
    <w:p w14:paraId="54296D7B" w14:textId="77777777" w:rsidR="007C1EA8" w:rsidRPr="007D4718" w:rsidRDefault="007C1EA8" w:rsidP="007C1EA8">
      <w:pPr>
        <w:pStyle w:val="PL"/>
      </w:pPr>
    </w:p>
    <w:p w14:paraId="5459E15F" w14:textId="77777777" w:rsidR="007C1EA8" w:rsidRPr="007D4718" w:rsidRDefault="007C1EA8" w:rsidP="007C1EA8">
      <w:pPr>
        <w:pStyle w:val="PL"/>
        <w:rPr>
          <w:color w:val="808080"/>
        </w:rPr>
      </w:pPr>
      <w:r w:rsidRPr="007D4718">
        <w:rPr>
          <w:color w:val="808080"/>
        </w:rPr>
        <w:t>-- TAG-MEASRESULTIDLENR-STOP</w:t>
      </w:r>
    </w:p>
    <w:p w14:paraId="1727E39D" w14:textId="77777777" w:rsidR="007C1EA8" w:rsidRPr="007D4718" w:rsidRDefault="007C1EA8" w:rsidP="007C1EA8">
      <w:pPr>
        <w:pStyle w:val="PL"/>
        <w:rPr>
          <w:color w:val="808080"/>
        </w:rPr>
      </w:pPr>
      <w:r w:rsidRPr="007D4718">
        <w:rPr>
          <w:color w:val="808080"/>
        </w:rPr>
        <w:t>-- ASN1STOP</w:t>
      </w:r>
    </w:p>
    <w:p w14:paraId="7053B94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DF0A8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F8B2D0" w14:textId="77777777" w:rsidR="007C1EA8" w:rsidRPr="007D4718" w:rsidRDefault="007C1EA8" w:rsidP="002F28BD">
            <w:pPr>
              <w:pStyle w:val="TAH"/>
            </w:pPr>
            <w:proofErr w:type="spellStart"/>
            <w:r w:rsidRPr="007D4718">
              <w:rPr>
                <w:i/>
              </w:rPr>
              <w:t>MeasResultIdleNR</w:t>
            </w:r>
            <w:proofErr w:type="spellEnd"/>
            <w:r w:rsidRPr="007D4718">
              <w:rPr>
                <w:i/>
              </w:rPr>
              <w:t xml:space="preserve"> </w:t>
            </w:r>
            <w:r w:rsidRPr="007D4718">
              <w:t>field descriptions</w:t>
            </w:r>
          </w:p>
        </w:tc>
      </w:tr>
      <w:tr w:rsidR="007C1EA8" w:rsidRPr="007D4718" w14:paraId="24C8AD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77A03F" w14:textId="77777777" w:rsidR="007C1EA8" w:rsidRPr="007D4718" w:rsidRDefault="007C1EA8" w:rsidP="002F28BD">
            <w:pPr>
              <w:pStyle w:val="TAL"/>
              <w:rPr>
                <w:b/>
                <w:bCs/>
                <w:i/>
                <w:iCs/>
                <w:noProof/>
                <w:lang w:eastAsia="en-GB"/>
              </w:rPr>
            </w:pPr>
            <w:r w:rsidRPr="007D4718">
              <w:rPr>
                <w:b/>
                <w:bCs/>
                <w:i/>
                <w:iCs/>
                <w:noProof/>
              </w:rPr>
              <w:t>carrierFreq</w:t>
            </w:r>
          </w:p>
          <w:p w14:paraId="6C4B6E05" w14:textId="77777777" w:rsidR="007C1EA8" w:rsidRPr="007D4718" w:rsidRDefault="007C1EA8" w:rsidP="002F28BD">
            <w:pPr>
              <w:pStyle w:val="TAL"/>
              <w:rPr>
                <w:noProof/>
              </w:rPr>
            </w:pPr>
            <w:r w:rsidRPr="007D4718">
              <w:t>Indicates the NR carrier frequency.</w:t>
            </w:r>
          </w:p>
        </w:tc>
      </w:tr>
      <w:tr w:rsidR="007C1EA8" w:rsidRPr="007D4718" w14:paraId="29BC4A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B6DE1A" w14:textId="77777777" w:rsidR="007C1EA8" w:rsidRPr="007D4718" w:rsidRDefault="007C1EA8" w:rsidP="002F28BD">
            <w:pPr>
              <w:pStyle w:val="TAL"/>
              <w:rPr>
                <w:b/>
                <w:bCs/>
                <w:i/>
                <w:iCs/>
                <w:noProof/>
                <w:szCs w:val="24"/>
              </w:rPr>
            </w:pPr>
            <w:r w:rsidRPr="007D4718">
              <w:rPr>
                <w:b/>
                <w:bCs/>
                <w:i/>
                <w:iCs/>
                <w:noProof/>
              </w:rPr>
              <w:t>measIdleResultNR</w:t>
            </w:r>
          </w:p>
          <w:p w14:paraId="1F736A28" w14:textId="77777777" w:rsidR="007C1EA8" w:rsidRPr="007D4718" w:rsidRDefault="007C1EA8" w:rsidP="002F28BD">
            <w:pPr>
              <w:pStyle w:val="TAL"/>
              <w:rPr>
                <w:noProof/>
              </w:rPr>
            </w:pPr>
            <w:r w:rsidRPr="007D4718">
              <w:rPr>
                <w:bCs/>
                <w:iCs/>
                <w:noProof/>
              </w:rPr>
              <w:t>Idle/inactive measurement results for an NR cell (optionally including beam level measurements).</w:t>
            </w:r>
          </w:p>
        </w:tc>
      </w:tr>
      <w:tr w:rsidR="007C1EA8" w:rsidRPr="007D4718" w14:paraId="0FC10D4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8DDB16" w14:textId="77777777" w:rsidR="007C1EA8" w:rsidRPr="007D4718" w:rsidRDefault="007C1EA8" w:rsidP="002F28BD">
            <w:pPr>
              <w:pStyle w:val="TAL"/>
              <w:rPr>
                <w:b/>
                <w:bCs/>
                <w:i/>
                <w:iCs/>
                <w:noProof/>
              </w:rPr>
            </w:pPr>
            <w:r w:rsidRPr="007D4718">
              <w:rPr>
                <w:b/>
                <w:bCs/>
                <w:i/>
                <w:iCs/>
                <w:noProof/>
              </w:rPr>
              <w:t>measResultServingCell</w:t>
            </w:r>
          </w:p>
          <w:p w14:paraId="581A9B34" w14:textId="77777777" w:rsidR="007C1EA8" w:rsidRPr="007D4718" w:rsidRDefault="007C1EA8" w:rsidP="002F28BD">
            <w:pPr>
              <w:pStyle w:val="TAL"/>
              <w:rPr>
                <w:bCs/>
                <w:iCs/>
                <w:noProof/>
              </w:rPr>
            </w:pPr>
            <w:r w:rsidRPr="007D4718">
              <w:rPr>
                <w:bCs/>
                <w:iCs/>
                <w:noProof/>
              </w:rPr>
              <w:t>Measured results of the serving cell (i.e., PCell) from idle/inactive measurements.</w:t>
            </w:r>
          </w:p>
        </w:tc>
      </w:tr>
      <w:tr w:rsidR="007C1EA8" w:rsidRPr="007D4718" w14:paraId="6F23EB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275281" w14:textId="77777777" w:rsidR="007C1EA8" w:rsidRPr="007D4718" w:rsidRDefault="007C1EA8" w:rsidP="002F28BD">
            <w:pPr>
              <w:pStyle w:val="TAL"/>
              <w:rPr>
                <w:b/>
                <w:bCs/>
                <w:i/>
                <w:iCs/>
                <w:noProof/>
              </w:rPr>
            </w:pPr>
            <w:r w:rsidRPr="007D4718">
              <w:rPr>
                <w:b/>
                <w:bCs/>
                <w:i/>
                <w:iCs/>
                <w:noProof/>
              </w:rPr>
              <w:t>measResultsPerCellListIdleNR</w:t>
            </w:r>
          </w:p>
          <w:p w14:paraId="0B95066B" w14:textId="77777777" w:rsidR="007C1EA8" w:rsidRPr="007D4718" w:rsidRDefault="007C1EA8" w:rsidP="002F28BD">
            <w:pPr>
              <w:pStyle w:val="TAL"/>
              <w:rPr>
                <w:bCs/>
                <w:iCs/>
                <w:noProof/>
              </w:rPr>
            </w:pPr>
            <w:r w:rsidRPr="007D4718">
              <w:rPr>
                <w:bCs/>
                <w:iCs/>
                <w:noProof/>
              </w:rPr>
              <w:t>List of idle/inactive measured results for the maximum number of reported best cells for a given NR carrier.</w:t>
            </w:r>
          </w:p>
        </w:tc>
      </w:tr>
      <w:tr w:rsidR="007C1EA8" w:rsidRPr="007D4718" w14:paraId="127DBA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0A6831" w14:textId="77777777" w:rsidR="007C1EA8" w:rsidRPr="007D4718" w:rsidRDefault="007C1EA8" w:rsidP="002F28BD">
            <w:pPr>
              <w:pStyle w:val="TAL"/>
              <w:rPr>
                <w:b/>
                <w:i/>
                <w:iCs/>
                <w:noProof/>
                <w:lang w:eastAsia="en-GB"/>
              </w:rPr>
            </w:pPr>
            <w:r w:rsidRPr="007D4718">
              <w:rPr>
                <w:b/>
                <w:i/>
                <w:iCs/>
                <w:noProof/>
                <w:lang w:eastAsia="en-GB"/>
              </w:rPr>
              <w:t>resultsSSB-Indexes</w:t>
            </w:r>
          </w:p>
          <w:p w14:paraId="3A4C0C39" w14:textId="77777777" w:rsidR="007C1EA8" w:rsidRPr="007D4718" w:rsidRDefault="007C1EA8" w:rsidP="002F28BD">
            <w:pPr>
              <w:pStyle w:val="TAL"/>
              <w:rPr>
                <w:noProof/>
                <w:lang w:eastAsia="en-GB"/>
              </w:rPr>
            </w:pPr>
            <w:r w:rsidRPr="007D4718">
              <w:rPr>
                <w:iCs/>
                <w:noProof/>
              </w:rPr>
              <w:t>Beam level measurement results (indexes and optionally, beam measurements).</w:t>
            </w:r>
          </w:p>
        </w:tc>
      </w:tr>
    </w:tbl>
    <w:p w14:paraId="7C5C3785" w14:textId="77777777" w:rsidR="007C1EA8" w:rsidRPr="007D4718" w:rsidRDefault="007C1EA8" w:rsidP="007C1EA8"/>
    <w:p w14:paraId="78CAEE16" w14:textId="77777777" w:rsidR="007C1EA8" w:rsidRPr="007D4718" w:rsidRDefault="007C1EA8" w:rsidP="007C1EA8">
      <w:pPr>
        <w:pStyle w:val="Heading4"/>
      </w:pPr>
      <w:bookmarkStart w:id="288" w:name="_Toc156073158"/>
      <w:r w:rsidRPr="007D4718">
        <w:t>–</w:t>
      </w:r>
      <w:r w:rsidRPr="007D4718">
        <w:tab/>
      </w:r>
      <w:proofErr w:type="spellStart"/>
      <w:r w:rsidRPr="007D4718">
        <w:rPr>
          <w:i/>
        </w:rPr>
        <w:t>MeasResultRxTxTimeDiff</w:t>
      </w:r>
      <w:bookmarkEnd w:id="288"/>
      <w:proofErr w:type="spellEnd"/>
    </w:p>
    <w:p w14:paraId="1C1CBD1A" w14:textId="77777777" w:rsidR="007C1EA8" w:rsidRPr="007D4718" w:rsidRDefault="007C1EA8" w:rsidP="007C1EA8">
      <w:r w:rsidRPr="007D4718">
        <w:t xml:space="preserve">The IE </w:t>
      </w:r>
      <w:proofErr w:type="spellStart"/>
      <w:r w:rsidRPr="007D4718">
        <w:rPr>
          <w:i/>
        </w:rPr>
        <w:t>MeasResultRxTxTimeDiff</w:t>
      </w:r>
      <w:proofErr w:type="spellEnd"/>
      <w:r w:rsidRPr="007D4718">
        <w:t xml:space="preserve"> is used to provide Rx-Tx time difference measurement result.</w:t>
      </w:r>
    </w:p>
    <w:p w14:paraId="158F52B5" w14:textId="77777777" w:rsidR="007C1EA8" w:rsidRPr="007D4718" w:rsidRDefault="007C1EA8" w:rsidP="007C1EA8">
      <w:pPr>
        <w:pStyle w:val="TH"/>
      </w:pPr>
      <w:proofErr w:type="spellStart"/>
      <w:r w:rsidRPr="007D4718">
        <w:rPr>
          <w:i/>
        </w:rPr>
        <w:t>MeasResultRxTxTimeDiff</w:t>
      </w:r>
      <w:proofErr w:type="spellEnd"/>
      <w:r w:rsidRPr="007D4718">
        <w:t xml:space="preserve"> information element</w:t>
      </w:r>
    </w:p>
    <w:p w14:paraId="3664AF70" w14:textId="77777777" w:rsidR="007C1EA8" w:rsidRPr="007D4718" w:rsidRDefault="007C1EA8" w:rsidP="007C1EA8">
      <w:pPr>
        <w:pStyle w:val="PL"/>
        <w:rPr>
          <w:color w:val="808080"/>
        </w:rPr>
      </w:pPr>
      <w:r w:rsidRPr="007D4718">
        <w:rPr>
          <w:color w:val="808080"/>
        </w:rPr>
        <w:t>-- ASN1START</w:t>
      </w:r>
    </w:p>
    <w:p w14:paraId="4FAB32AE" w14:textId="77777777" w:rsidR="007C1EA8" w:rsidRPr="007D4718" w:rsidRDefault="007C1EA8" w:rsidP="007C1EA8">
      <w:pPr>
        <w:pStyle w:val="PL"/>
        <w:rPr>
          <w:color w:val="808080"/>
        </w:rPr>
      </w:pPr>
      <w:r w:rsidRPr="007D4718">
        <w:rPr>
          <w:color w:val="808080"/>
        </w:rPr>
        <w:t>-- TAG-MEASRESULTRXTXTIMEDIFF-START</w:t>
      </w:r>
    </w:p>
    <w:p w14:paraId="75C412A0" w14:textId="77777777" w:rsidR="007C1EA8" w:rsidRPr="007D4718" w:rsidRDefault="007C1EA8" w:rsidP="007C1EA8">
      <w:pPr>
        <w:pStyle w:val="PL"/>
      </w:pPr>
    </w:p>
    <w:p w14:paraId="7E0B8705" w14:textId="77777777" w:rsidR="007C1EA8" w:rsidRPr="007D4718" w:rsidRDefault="007C1EA8" w:rsidP="007C1EA8">
      <w:pPr>
        <w:pStyle w:val="PL"/>
      </w:pPr>
      <w:r w:rsidRPr="007D4718">
        <w:t xml:space="preserve">MeasResultRxTxTimeDiff-r17 ::= </w:t>
      </w:r>
      <w:r w:rsidRPr="007D4718">
        <w:rPr>
          <w:color w:val="993366"/>
        </w:rPr>
        <w:t>SEQUENCE</w:t>
      </w:r>
      <w:r w:rsidRPr="007D4718">
        <w:t xml:space="preserve"> {</w:t>
      </w:r>
    </w:p>
    <w:p w14:paraId="1B47D79C" w14:textId="77777777" w:rsidR="007C1EA8" w:rsidRPr="007D4718" w:rsidRDefault="007C1EA8" w:rsidP="007C1EA8">
      <w:pPr>
        <w:pStyle w:val="PL"/>
      </w:pPr>
      <w:r w:rsidRPr="007D4718">
        <w:t xml:space="preserve">    rxTxTimeDiff-ue-r17            RxTxTimeDiff-r17      </w:t>
      </w:r>
      <w:r w:rsidRPr="007D4718">
        <w:rPr>
          <w:color w:val="993366"/>
        </w:rPr>
        <w:t>OPTIONAL</w:t>
      </w:r>
      <w:r w:rsidRPr="007D4718">
        <w:t>,</w:t>
      </w:r>
    </w:p>
    <w:p w14:paraId="2E273AD6" w14:textId="77777777" w:rsidR="007C1EA8" w:rsidRPr="007D4718" w:rsidRDefault="007C1EA8" w:rsidP="007C1EA8">
      <w:pPr>
        <w:pStyle w:val="PL"/>
      </w:pPr>
      <w:r w:rsidRPr="007D4718">
        <w:t xml:space="preserve">    ...</w:t>
      </w:r>
    </w:p>
    <w:p w14:paraId="3209024E" w14:textId="77777777" w:rsidR="007C1EA8" w:rsidRPr="007D4718" w:rsidRDefault="007C1EA8" w:rsidP="007C1EA8">
      <w:pPr>
        <w:pStyle w:val="PL"/>
      </w:pPr>
      <w:r w:rsidRPr="007D4718">
        <w:t>}</w:t>
      </w:r>
    </w:p>
    <w:p w14:paraId="1EAA26A8" w14:textId="77777777" w:rsidR="007C1EA8" w:rsidRPr="007D4718" w:rsidRDefault="007C1EA8" w:rsidP="007C1EA8">
      <w:pPr>
        <w:pStyle w:val="PL"/>
      </w:pPr>
    </w:p>
    <w:p w14:paraId="0099B6FA" w14:textId="77777777" w:rsidR="007C1EA8" w:rsidRPr="007D4718" w:rsidRDefault="007C1EA8" w:rsidP="007C1EA8">
      <w:pPr>
        <w:pStyle w:val="PL"/>
        <w:rPr>
          <w:color w:val="808080"/>
        </w:rPr>
      </w:pPr>
      <w:r w:rsidRPr="007D4718">
        <w:rPr>
          <w:color w:val="808080"/>
        </w:rPr>
        <w:t>-- TAG-MEASRESULTRXTXTIMEDIFF-STOP</w:t>
      </w:r>
    </w:p>
    <w:p w14:paraId="240D5449" w14:textId="77777777" w:rsidR="007C1EA8" w:rsidRPr="007D4718" w:rsidRDefault="007C1EA8" w:rsidP="007C1EA8">
      <w:pPr>
        <w:pStyle w:val="PL"/>
        <w:rPr>
          <w:color w:val="808080"/>
        </w:rPr>
      </w:pPr>
      <w:r w:rsidRPr="007D4718">
        <w:rPr>
          <w:color w:val="808080"/>
        </w:rPr>
        <w:t>-- ASN1STOP</w:t>
      </w:r>
    </w:p>
    <w:p w14:paraId="2E674897" w14:textId="77777777" w:rsidR="007C1EA8" w:rsidRPr="007D4718" w:rsidRDefault="007C1EA8" w:rsidP="007C1EA8"/>
    <w:tbl>
      <w:tblPr>
        <w:tblStyle w:val="TableGrid"/>
        <w:tblW w:w="14173" w:type="dxa"/>
        <w:tblInd w:w="0" w:type="dxa"/>
        <w:tblLook w:val="04A0" w:firstRow="1" w:lastRow="0" w:firstColumn="1" w:lastColumn="0" w:noHBand="0" w:noVBand="1"/>
      </w:tblPr>
      <w:tblGrid>
        <w:gridCol w:w="14173"/>
      </w:tblGrid>
      <w:tr w:rsidR="007C1EA8" w:rsidRPr="007D4718" w14:paraId="22FA61AD" w14:textId="77777777" w:rsidTr="002F28BD">
        <w:tc>
          <w:tcPr>
            <w:tcW w:w="14278" w:type="dxa"/>
          </w:tcPr>
          <w:p w14:paraId="4B58A68E" w14:textId="77777777" w:rsidR="007C1EA8" w:rsidRPr="007D4718" w:rsidRDefault="007C1EA8" w:rsidP="002F28BD">
            <w:pPr>
              <w:pStyle w:val="TAH"/>
            </w:pPr>
            <w:proofErr w:type="spellStart"/>
            <w:r w:rsidRPr="007D4718">
              <w:rPr>
                <w:i/>
              </w:rPr>
              <w:t>MeasResultRxTxTimeDiff</w:t>
            </w:r>
            <w:proofErr w:type="spellEnd"/>
            <w:r w:rsidRPr="007D4718">
              <w:rPr>
                <w:i/>
              </w:rPr>
              <w:t xml:space="preserve"> field descriptions</w:t>
            </w:r>
          </w:p>
        </w:tc>
      </w:tr>
      <w:tr w:rsidR="007C1EA8" w:rsidRPr="007D4718" w14:paraId="38E54878" w14:textId="77777777" w:rsidTr="002F28BD">
        <w:tc>
          <w:tcPr>
            <w:tcW w:w="14278" w:type="dxa"/>
          </w:tcPr>
          <w:p w14:paraId="7A820209" w14:textId="77777777" w:rsidR="007C1EA8" w:rsidRPr="007D4718" w:rsidRDefault="007C1EA8" w:rsidP="002F28BD">
            <w:pPr>
              <w:pStyle w:val="TAL"/>
              <w:rPr>
                <w:b/>
                <w:i/>
              </w:rPr>
            </w:pPr>
            <w:proofErr w:type="spellStart"/>
            <w:r w:rsidRPr="007D4718">
              <w:rPr>
                <w:b/>
                <w:i/>
              </w:rPr>
              <w:t>rxTxTimeDiff-ue</w:t>
            </w:r>
            <w:proofErr w:type="spellEnd"/>
          </w:p>
          <w:p w14:paraId="68950B74" w14:textId="77777777" w:rsidR="007C1EA8" w:rsidRPr="007D4718" w:rsidRDefault="007C1EA8" w:rsidP="002F28BD">
            <w:pPr>
              <w:pStyle w:val="TAL"/>
            </w:pPr>
            <w:r w:rsidRPr="007D4718">
              <w:t>indicates the Rx-Tx Time difference measurement at the UE (see clause 5.1.30, TS 38.215 [9]).</w:t>
            </w:r>
          </w:p>
        </w:tc>
      </w:tr>
    </w:tbl>
    <w:p w14:paraId="4F19E994" w14:textId="77777777" w:rsidR="007C1EA8" w:rsidRPr="007D4718" w:rsidRDefault="007C1EA8" w:rsidP="007C1EA8"/>
    <w:p w14:paraId="30229F45" w14:textId="77777777" w:rsidR="007C1EA8" w:rsidRPr="007D4718" w:rsidRDefault="007C1EA8" w:rsidP="007C1EA8">
      <w:pPr>
        <w:pStyle w:val="Heading4"/>
        <w:rPr>
          <w:i/>
          <w:iCs/>
        </w:rPr>
      </w:pPr>
      <w:bookmarkStart w:id="289" w:name="_Toc60777272"/>
      <w:bookmarkStart w:id="290" w:name="_Toc156073159"/>
      <w:r w:rsidRPr="007D4718">
        <w:rPr>
          <w:i/>
          <w:iCs/>
        </w:rPr>
        <w:t>–</w:t>
      </w:r>
      <w:r w:rsidRPr="007D4718">
        <w:rPr>
          <w:i/>
          <w:iCs/>
        </w:rPr>
        <w:tab/>
      </w:r>
      <w:r w:rsidRPr="007D4718">
        <w:rPr>
          <w:i/>
          <w:iCs/>
          <w:noProof/>
        </w:rPr>
        <w:t>MeasResultSCG-Failure</w:t>
      </w:r>
      <w:bookmarkEnd w:id="289"/>
      <w:bookmarkEnd w:id="290"/>
    </w:p>
    <w:p w14:paraId="3B44DF00" w14:textId="77777777" w:rsidR="007C1EA8" w:rsidRPr="007D4718" w:rsidRDefault="007C1EA8" w:rsidP="007C1EA8">
      <w:r w:rsidRPr="007D4718">
        <w:t xml:space="preserve">The IE </w:t>
      </w:r>
      <w:proofErr w:type="spellStart"/>
      <w:r w:rsidRPr="007D4718">
        <w:rPr>
          <w:i/>
        </w:rPr>
        <w:t>MeasResultSCG</w:t>
      </w:r>
      <w:proofErr w:type="spellEnd"/>
      <w:r w:rsidRPr="007D4718">
        <w:rPr>
          <w:i/>
        </w:rPr>
        <w:t>-Failure</w:t>
      </w:r>
      <w:r w:rsidRPr="007D4718">
        <w:t xml:space="preserve"> is used to provide information regarding failures detected by the UE in (NG)EN-DC and NR-DC.</w:t>
      </w:r>
    </w:p>
    <w:p w14:paraId="5C2BE109" w14:textId="77777777" w:rsidR="007C1EA8" w:rsidRPr="007D4718" w:rsidRDefault="007C1EA8" w:rsidP="007C1EA8">
      <w:pPr>
        <w:pStyle w:val="TH"/>
        <w:rPr>
          <w:bCs/>
          <w:i/>
          <w:iCs/>
        </w:rPr>
      </w:pPr>
      <w:proofErr w:type="spellStart"/>
      <w:r w:rsidRPr="007D4718">
        <w:rPr>
          <w:bCs/>
          <w:i/>
          <w:iCs/>
        </w:rPr>
        <w:t>MeasResultSCG</w:t>
      </w:r>
      <w:proofErr w:type="spellEnd"/>
      <w:r w:rsidRPr="007D4718">
        <w:rPr>
          <w:bCs/>
          <w:i/>
          <w:iCs/>
        </w:rPr>
        <w:t xml:space="preserve">-Failure </w:t>
      </w:r>
      <w:r w:rsidRPr="007D4718">
        <w:t>information element</w:t>
      </w:r>
    </w:p>
    <w:p w14:paraId="1A64EE8A" w14:textId="77777777" w:rsidR="007C1EA8" w:rsidRPr="007D4718" w:rsidRDefault="007C1EA8" w:rsidP="007C1EA8">
      <w:pPr>
        <w:pStyle w:val="PL"/>
        <w:rPr>
          <w:color w:val="808080"/>
        </w:rPr>
      </w:pPr>
      <w:r w:rsidRPr="007D4718">
        <w:rPr>
          <w:color w:val="808080"/>
        </w:rPr>
        <w:t>-- ASN1START</w:t>
      </w:r>
    </w:p>
    <w:p w14:paraId="2D1FD690" w14:textId="77777777" w:rsidR="007C1EA8" w:rsidRPr="007D4718" w:rsidRDefault="007C1EA8" w:rsidP="007C1EA8">
      <w:pPr>
        <w:pStyle w:val="PL"/>
        <w:rPr>
          <w:color w:val="808080"/>
        </w:rPr>
      </w:pPr>
      <w:r w:rsidRPr="007D4718">
        <w:rPr>
          <w:color w:val="808080"/>
        </w:rPr>
        <w:t>-- TAG-MEASRESULTSCG-FAILURE-START</w:t>
      </w:r>
    </w:p>
    <w:p w14:paraId="39770F28" w14:textId="77777777" w:rsidR="007C1EA8" w:rsidRPr="007D4718" w:rsidRDefault="007C1EA8" w:rsidP="007C1EA8">
      <w:pPr>
        <w:pStyle w:val="PL"/>
      </w:pPr>
    </w:p>
    <w:p w14:paraId="278D37E4" w14:textId="77777777" w:rsidR="007C1EA8" w:rsidRPr="007D4718" w:rsidRDefault="007C1EA8" w:rsidP="007C1EA8">
      <w:pPr>
        <w:pStyle w:val="PL"/>
      </w:pPr>
      <w:r w:rsidRPr="007D4718">
        <w:t xml:space="preserve">MeasResultSCG-Failure ::=           </w:t>
      </w:r>
      <w:r w:rsidRPr="007D4718">
        <w:rPr>
          <w:color w:val="993366"/>
        </w:rPr>
        <w:t>SEQUENCE</w:t>
      </w:r>
      <w:r w:rsidRPr="007D4718">
        <w:t xml:space="preserve"> {</w:t>
      </w:r>
    </w:p>
    <w:p w14:paraId="6FA5EECE" w14:textId="77777777" w:rsidR="007C1EA8" w:rsidRPr="007D4718" w:rsidRDefault="007C1EA8" w:rsidP="007C1EA8">
      <w:pPr>
        <w:pStyle w:val="PL"/>
      </w:pPr>
      <w:r w:rsidRPr="007D4718">
        <w:t xml:space="preserve">    measResultPerMOList                 MeasResultList2NR,</w:t>
      </w:r>
    </w:p>
    <w:p w14:paraId="4BC751E4" w14:textId="77777777" w:rsidR="007C1EA8" w:rsidRPr="007D4718" w:rsidRDefault="007C1EA8" w:rsidP="007C1EA8">
      <w:pPr>
        <w:pStyle w:val="PL"/>
      </w:pPr>
      <w:r w:rsidRPr="007D4718">
        <w:t xml:space="preserve">    ...,</w:t>
      </w:r>
    </w:p>
    <w:p w14:paraId="389D77D0" w14:textId="77777777" w:rsidR="007C1EA8" w:rsidRPr="007D4718" w:rsidRDefault="007C1EA8" w:rsidP="007C1EA8">
      <w:pPr>
        <w:pStyle w:val="PL"/>
      </w:pPr>
      <w:r w:rsidRPr="007D4718">
        <w:t xml:space="preserve">    [[</w:t>
      </w:r>
    </w:p>
    <w:p w14:paraId="0C0A3431" w14:textId="77777777" w:rsidR="007C1EA8" w:rsidRPr="007D4718" w:rsidRDefault="007C1EA8" w:rsidP="007C1EA8">
      <w:pPr>
        <w:pStyle w:val="PL"/>
      </w:pPr>
      <w:r w:rsidRPr="007D4718">
        <w:t xml:space="preserve">    locationInfo-r16                    LocationInfo-r16            </w:t>
      </w:r>
      <w:r w:rsidRPr="007D4718">
        <w:rPr>
          <w:color w:val="993366"/>
        </w:rPr>
        <w:t>OPTIONAL</w:t>
      </w:r>
    </w:p>
    <w:p w14:paraId="7E80F62B" w14:textId="77777777" w:rsidR="007C1EA8" w:rsidRPr="007D4718" w:rsidRDefault="007C1EA8" w:rsidP="007C1EA8">
      <w:pPr>
        <w:pStyle w:val="PL"/>
      </w:pPr>
      <w:r w:rsidRPr="007D4718">
        <w:t xml:space="preserve">    ]]</w:t>
      </w:r>
    </w:p>
    <w:p w14:paraId="3470BC91" w14:textId="77777777" w:rsidR="007C1EA8" w:rsidRPr="007D4718" w:rsidRDefault="007C1EA8" w:rsidP="007C1EA8">
      <w:pPr>
        <w:pStyle w:val="PL"/>
      </w:pPr>
      <w:r w:rsidRPr="007D4718">
        <w:t>}</w:t>
      </w:r>
    </w:p>
    <w:p w14:paraId="63FEE48F" w14:textId="77777777" w:rsidR="007C1EA8" w:rsidRPr="007D4718" w:rsidRDefault="007C1EA8" w:rsidP="007C1EA8">
      <w:pPr>
        <w:pStyle w:val="PL"/>
      </w:pPr>
    </w:p>
    <w:p w14:paraId="449332A4" w14:textId="77777777" w:rsidR="007C1EA8" w:rsidRPr="007D4718" w:rsidRDefault="007C1EA8" w:rsidP="007C1EA8">
      <w:pPr>
        <w:pStyle w:val="PL"/>
      </w:pPr>
      <w:r w:rsidRPr="007D4718">
        <w:t xml:space="preserve">MeasResultList2NR ::=               </w:t>
      </w:r>
      <w:r w:rsidRPr="007D4718">
        <w:rPr>
          <w:color w:val="993366"/>
        </w:rPr>
        <w:t>SEQUENCE</w:t>
      </w:r>
      <w:r w:rsidRPr="007D4718">
        <w:t xml:space="preserve"> (</w:t>
      </w:r>
      <w:r w:rsidRPr="007D4718">
        <w:rPr>
          <w:color w:val="993366"/>
        </w:rPr>
        <w:t>SIZE</w:t>
      </w:r>
      <w:r w:rsidRPr="007D4718">
        <w:t xml:space="preserve"> (1..maxFreq))</w:t>
      </w:r>
      <w:r w:rsidRPr="007D4718">
        <w:rPr>
          <w:color w:val="993366"/>
        </w:rPr>
        <w:t xml:space="preserve"> OF</w:t>
      </w:r>
      <w:r w:rsidRPr="007D4718">
        <w:t xml:space="preserve"> MeasResult2NR</w:t>
      </w:r>
    </w:p>
    <w:p w14:paraId="5E0A9E9C" w14:textId="77777777" w:rsidR="007C1EA8" w:rsidRPr="007D4718" w:rsidRDefault="007C1EA8" w:rsidP="007C1EA8">
      <w:pPr>
        <w:pStyle w:val="PL"/>
      </w:pPr>
    </w:p>
    <w:p w14:paraId="5873A920" w14:textId="77777777" w:rsidR="007C1EA8" w:rsidRPr="007D4718" w:rsidRDefault="007C1EA8" w:rsidP="007C1EA8">
      <w:pPr>
        <w:pStyle w:val="PL"/>
        <w:rPr>
          <w:color w:val="808080"/>
        </w:rPr>
      </w:pPr>
      <w:r w:rsidRPr="007D4718">
        <w:rPr>
          <w:color w:val="808080"/>
        </w:rPr>
        <w:t>-- TAG-MEASRESULTSCG-FAILURE-STOP</w:t>
      </w:r>
    </w:p>
    <w:p w14:paraId="682C2463" w14:textId="77777777" w:rsidR="007C1EA8" w:rsidRPr="007D4718" w:rsidRDefault="007C1EA8" w:rsidP="007C1EA8">
      <w:pPr>
        <w:pStyle w:val="PL"/>
        <w:rPr>
          <w:color w:val="808080"/>
        </w:rPr>
      </w:pPr>
      <w:r w:rsidRPr="007D4718">
        <w:rPr>
          <w:color w:val="808080"/>
        </w:rPr>
        <w:t>-- ASN1STOP</w:t>
      </w:r>
    </w:p>
    <w:p w14:paraId="007CDC29" w14:textId="77777777" w:rsidR="007C1EA8" w:rsidRPr="007D4718" w:rsidRDefault="007C1EA8" w:rsidP="007C1EA8"/>
    <w:p w14:paraId="5116BD7A" w14:textId="77777777" w:rsidR="007C1EA8" w:rsidRPr="007D4718" w:rsidRDefault="007C1EA8" w:rsidP="007C1EA8">
      <w:pPr>
        <w:pStyle w:val="Heading4"/>
      </w:pPr>
      <w:bookmarkStart w:id="291" w:name="_Toc60777273"/>
      <w:bookmarkStart w:id="292" w:name="_Toc156073160"/>
      <w:r w:rsidRPr="007D4718">
        <w:t>–</w:t>
      </w:r>
      <w:r w:rsidRPr="007D4718">
        <w:tab/>
      </w:r>
      <w:proofErr w:type="spellStart"/>
      <w:r w:rsidRPr="007D4718">
        <w:rPr>
          <w:i/>
          <w:iCs/>
        </w:rPr>
        <w:t>MeasResultsSL</w:t>
      </w:r>
      <w:bookmarkEnd w:id="291"/>
      <w:bookmarkEnd w:id="292"/>
      <w:proofErr w:type="spellEnd"/>
    </w:p>
    <w:p w14:paraId="706FCE14" w14:textId="77777777" w:rsidR="007C1EA8" w:rsidRPr="007D4718" w:rsidRDefault="007C1EA8" w:rsidP="007C1EA8">
      <w:r w:rsidRPr="007D4718">
        <w:t xml:space="preserve">The IE </w:t>
      </w:r>
      <w:proofErr w:type="spellStart"/>
      <w:r w:rsidRPr="007D4718">
        <w:rPr>
          <w:i/>
        </w:rPr>
        <w:t>MeasResultsSL</w:t>
      </w:r>
      <w:proofErr w:type="spellEnd"/>
      <w:r w:rsidRPr="007D4718">
        <w:t xml:space="preserve"> covers measured results for NR </w:t>
      </w:r>
      <w:proofErr w:type="spellStart"/>
      <w:r w:rsidRPr="007D4718">
        <w:t>sidelink</w:t>
      </w:r>
      <w:proofErr w:type="spellEnd"/>
      <w:r w:rsidRPr="007D4718">
        <w:t xml:space="preserve"> communication</w:t>
      </w:r>
      <w:r w:rsidRPr="007D4718">
        <w:rPr>
          <w:lang w:eastAsia="en-GB"/>
        </w:rPr>
        <w:t>/discovery</w:t>
      </w:r>
      <w:r w:rsidRPr="007D4718">
        <w:t>.</w:t>
      </w:r>
    </w:p>
    <w:p w14:paraId="0C41DBFD" w14:textId="77777777" w:rsidR="007C1EA8" w:rsidRPr="007D4718" w:rsidRDefault="007C1EA8" w:rsidP="007C1EA8">
      <w:pPr>
        <w:pStyle w:val="TH"/>
      </w:pPr>
      <w:proofErr w:type="spellStart"/>
      <w:r w:rsidRPr="007D4718">
        <w:rPr>
          <w:i/>
        </w:rPr>
        <w:t>MeasResultsSL</w:t>
      </w:r>
      <w:proofErr w:type="spellEnd"/>
      <w:r w:rsidRPr="007D4718">
        <w:t xml:space="preserve"> information element</w:t>
      </w:r>
    </w:p>
    <w:p w14:paraId="55A14303" w14:textId="77777777" w:rsidR="007C1EA8" w:rsidRPr="007D4718" w:rsidRDefault="007C1EA8" w:rsidP="007C1EA8">
      <w:pPr>
        <w:pStyle w:val="PL"/>
        <w:rPr>
          <w:color w:val="808080"/>
        </w:rPr>
      </w:pPr>
      <w:r w:rsidRPr="007D4718">
        <w:rPr>
          <w:color w:val="808080"/>
        </w:rPr>
        <w:t>-- ASN1START</w:t>
      </w:r>
    </w:p>
    <w:p w14:paraId="2694BC95" w14:textId="77777777" w:rsidR="007C1EA8" w:rsidRPr="007D4718" w:rsidRDefault="007C1EA8" w:rsidP="007C1EA8">
      <w:pPr>
        <w:pStyle w:val="PL"/>
        <w:rPr>
          <w:color w:val="808080"/>
        </w:rPr>
      </w:pPr>
      <w:r w:rsidRPr="007D4718">
        <w:rPr>
          <w:color w:val="808080"/>
        </w:rPr>
        <w:t>-- TAG-MEASRESULTSSL-START</w:t>
      </w:r>
    </w:p>
    <w:p w14:paraId="33136896" w14:textId="77777777" w:rsidR="007C1EA8" w:rsidRPr="007D4718" w:rsidRDefault="007C1EA8" w:rsidP="007C1EA8">
      <w:pPr>
        <w:pStyle w:val="PL"/>
      </w:pPr>
    </w:p>
    <w:p w14:paraId="0AA00EC6" w14:textId="77777777" w:rsidR="007C1EA8" w:rsidRPr="007D4718" w:rsidRDefault="007C1EA8" w:rsidP="007C1EA8">
      <w:pPr>
        <w:pStyle w:val="PL"/>
      </w:pPr>
      <w:r w:rsidRPr="007D4718">
        <w:t xml:space="preserve">MeasResultsSL-r16 ::=         </w:t>
      </w:r>
      <w:r w:rsidRPr="007D4718">
        <w:rPr>
          <w:color w:val="993366"/>
        </w:rPr>
        <w:t>SEQUENCE</w:t>
      </w:r>
      <w:r w:rsidRPr="007D4718">
        <w:t xml:space="preserve"> {</w:t>
      </w:r>
    </w:p>
    <w:p w14:paraId="396371F6" w14:textId="77777777" w:rsidR="007C1EA8" w:rsidRPr="007D4718" w:rsidRDefault="007C1EA8" w:rsidP="007C1EA8">
      <w:pPr>
        <w:pStyle w:val="PL"/>
      </w:pPr>
      <w:r w:rsidRPr="007D4718">
        <w:t xml:space="preserve">    measResultsListSL-r16         </w:t>
      </w:r>
      <w:r w:rsidRPr="007D4718">
        <w:rPr>
          <w:color w:val="993366"/>
        </w:rPr>
        <w:t>CHOICE</w:t>
      </w:r>
      <w:r w:rsidRPr="007D4718">
        <w:t xml:space="preserve"> {</w:t>
      </w:r>
    </w:p>
    <w:p w14:paraId="3717AE67" w14:textId="77777777" w:rsidR="007C1EA8" w:rsidRPr="007D4718" w:rsidRDefault="007C1EA8" w:rsidP="007C1EA8">
      <w:pPr>
        <w:pStyle w:val="PL"/>
      </w:pPr>
      <w:r w:rsidRPr="007D4718">
        <w:t xml:space="preserve">        measResultNR-SL-r16           MeasResultNR-SL-r16,</w:t>
      </w:r>
    </w:p>
    <w:p w14:paraId="228A7C90" w14:textId="77777777" w:rsidR="007C1EA8" w:rsidRPr="007D4718" w:rsidRDefault="007C1EA8" w:rsidP="007C1EA8">
      <w:pPr>
        <w:pStyle w:val="PL"/>
      </w:pPr>
      <w:r w:rsidRPr="007D4718">
        <w:t xml:space="preserve">        ...</w:t>
      </w:r>
    </w:p>
    <w:p w14:paraId="35D95D4E" w14:textId="77777777" w:rsidR="007C1EA8" w:rsidRPr="007D4718" w:rsidRDefault="007C1EA8" w:rsidP="007C1EA8">
      <w:pPr>
        <w:pStyle w:val="PL"/>
      </w:pPr>
      <w:r w:rsidRPr="007D4718">
        <w:t xml:space="preserve">    },</w:t>
      </w:r>
    </w:p>
    <w:p w14:paraId="6EDD4DA1" w14:textId="77777777" w:rsidR="007C1EA8" w:rsidRPr="007D4718" w:rsidRDefault="007C1EA8" w:rsidP="007C1EA8">
      <w:pPr>
        <w:pStyle w:val="PL"/>
      </w:pPr>
      <w:r w:rsidRPr="007D4718">
        <w:t xml:space="preserve">    ...</w:t>
      </w:r>
    </w:p>
    <w:p w14:paraId="3AF80097" w14:textId="77777777" w:rsidR="007C1EA8" w:rsidRPr="007D4718" w:rsidRDefault="007C1EA8" w:rsidP="007C1EA8">
      <w:pPr>
        <w:pStyle w:val="PL"/>
      </w:pPr>
      <w:r w:rsidRPr="007D4718">
        <w:t>}</w:t>
      </w:r>
    </w:p>
    <w:p w14:paraId="573B784C" w14:textId="77777777" w:rsidR="007C1EA8" w:rsidRPr="007D4718" w:rsidRDefault="007C1EA8" w:rsidP="007C1EA8">
      <w:pPr>
        <w:pStyle w:val="PL"/>
      </w:pPr>
    </w:p>
    <w:p w14:paraId="1F82D47A" w14:textId="77777777" w:rsidR="007C1EA8" w:rsidRPr="007D4718" w:rsidRDefault="007C1EA8" w:rsidP="007C1EA8">
      <w:pPr>
        <w:pStyle w:val="PL"/>
      </w:pPr>
      <w:r w:rsidRPr="007D4718">
        <w:t xml:space="preserve">MeasResultNR-SL-r16 ::=       </w:t>
      </w:r>
      <w:r w:rsidRPr="007D4718">
        <w:rPr>
          <w:color w:val="993366"/>
        </w:rPr>
        <w:t>SEQUENCE</w:t>
      </w:r>
      <w:r w:rsidRPr="007D4718">
        <w:t xml:space="preserve"> {</w:t>
      </w:r>
    </w:p>
    <w:p w14:paraId="791E1021" w14:textId="77777777" w:rsidR="007C1EA8" w:rsidRPr="007D4718" w:rsidRDefault="007C1EA8" w:rsidP="007C1EA8">
      <w:pPr>
        <w:pStyle w:val="PL"/>
      </w:pPr>
      <w:r w:rsidRPr="007D4718">
        <w:t xml:space="preserve">    measResultListCBR-NR-r16      </w:t>
      </w:r>
      <w:r w:rsidRPr="007D4718">
        <w:rPr>
          <w:color w:val="993366"/>
        </w:rPr>
        <w:t>SEQUENCE</w:t>
      </w:r>
      <w:r w:rsidRPr="007D4718">
        <w:t xml:space="preserve"> (</w:t>
      </w:r>
      <w:r w:rsidRPr="007D4718">
        <w:rPr>
          <w:color w:val="993366"/>
        </w:rPr>
        <w:t>SIZE</w:t>
      </w:r>
      <w:r w:rsidRPr="007D4718">
        <w:t xml:space="preserve"> (1.. maxNrofSL-PoolToMeasureNR-r16))</w:t>
      </w:r>
      <w:r w:rsidRPr="007D4718">
        <w:rPr>
          <w:color w:val="993366"/>
        </w:rPr>
        <w:t xml:space="preserve"> OF</w:t>
      </w:r>
      <w:r w:rsidRPr="007D4718">
        <w:t xml:space="preserve"> MeasResultCBR-NR-r16,</w:t>
      </w:r>
    </w:p>
    <w:p w14:paraId="115DAA97" w14:textId="77777777" w:rsidR="007C1EA8" w:rsidRPr="007D4718" w:rsidRDefault="007C1EA8" w:rsidP="007C1EA8">
      <w:pPr>
        <w:pStyle w:val="PL"/>
      </w:pPr>
      <w:r w:rsidRPr="007D4718">
        <w:t xml:space="preserve">    ...</w:t>
      </w:r>
    </w:p>
    <w:p w14:paraId="51662C36" w14:textId="77777777" w:rsidR="007C1EA8" w:rsidRPr="007D4718" w:rsidRDefault="007C1EA8" w:rsidP="007C1EA8">
      <w:pPr>
        <w:pStyle w:val="PL"/>
      </w:pPr>
      <w:r w:rsidRPr="007D4718">
        <w:t>}</w:t>
      </w:r>
    </w:p>
    <w:p w14:paraId="57BAE6C9" w14:textId="77777777" w:rsidR="007C1EA8" w:rsidRPr="007D4718" w:rsidRDefault="007C1EA8" w:rsidP="007C1EA8">
      <w:pPr>
        <w:pStyle w:val="PL"/>
      </w:pPr>
    </w:p>
    <w:p w14:paraId="38349EB0" w14:textId="77777777" w:rsidR="007C1EA8" w:rsidRPr="007D4718" w:rsidRDefault="007C1EA8" w:rsidP="007C1EA8">
      <w:pPr>
        <w:pStyle w:val="PL"/>
      </w:pPr>
      <w:r w:rsidRPr="007D4718">
        <w:t xml:space="preserve">MeasResultCBR-NR-r16 ::=      </w:t>
      </w:r>
      <w:r w:rsidRPr="007D4718">
        <w:rPr>
          <w:color w:val="993366"/>
        </w:rPr>
        <w:t>SEQUENCE</w:t>
      </w:r>
      <w:r w:rsidRPr="007D4718">
        <w:t xml:space="preserve"> {</w:t>
      </w:r>
    </w:p>
    <w:p w14:paraId="55B88E78" w14:textId="77777777" w:rsidR="007C1EA8" w:rsidRPr="007D4718" w:rsidRDefault="007C1EA8" w:rsidP="007C1EA8">
      <w:pPr>
        <w:pStyle w:val="PL"/>
      </w:pPr>
      <w:r w:rsidRPr="007D4718">
        <w:t xml:space="preserve">    sl-poolReportIdentity-r16     SL-ResourcePoolID-r16,</w:t>
      </w:r>
    </w:p>
    <w:p w14:paraId="243E64D7" w14:textId="77777777" w:rsidR="007C1EA8" w:rsidRPr="007D4718" w:rsidRDefault="007C1EA8" w:rsidP="007C1EA8">
      <w:pPr>
        <w:pStyle w:val="PL"/>
      </w:pPr>
      <w:r w:rsidRPr="007D4718">
        <w:t xml:space="preserve">    sl-CBR-ResultsNR-r16          SL-CBR-r16,</w:t>
      </w:r>
    </w:p>
    <w:p w14:paraId="08AF5E61" w14:textId="77777777" w:rsidR="007C1EA8" w:rsidRPr="007D4718" w:rsidRDefault="007C1EA8" w:rsidP="007C1EA8">
      <w:pPr>
        <w:pStyle w:val="PL"/>
      </w:pPr>
      <w:r w:rsidRPr="007D4718">
        <w:t xml:space="preserve">    ...</w:t>
      </w:r>
    </w:p>
    <w:p w14:paraId="4AC473A6" w14:textId="77777777" w:rsidR="007C1EA8" w:rsidRPr="007D4718" w:rsidRDefault="007C1EA8" w:rsidP="007C1EA8">
      <w:pPr>
        <w:pStyle w:val="PL"/>
        <w:rPr>
          <w:rFonts w:eastAsiaTheme="minorEastAsia"/>
        </w:rPr>
      </w:pPr>
      <w:r w:rsidRPr="007D4718">
        <w:rPr>
          <w:rFonts w:eastAsiaTheme="minorEastAsia"/>
        </w:rPr>
        <w:t>}</w:t>
      </w:r>
    </w:p>
    <w:p w14:paraId="6D957AEC" w14:textId="77777777" w:rsidR="007C1EA8" w:rsidRPr="007D4718" w:rsidRDefault="007C1EA8" w:rsidP="007C1EA8">
      <w:pPr>
        <w:pStyle w:val="PL"/>
      </w:pPr>
    </w:p>
    <w:p w14:paraId="1A99A4DA" w14:textId="77777777" w:rsidR="007C1EA8" w:rsidRPr="007D4718" w:rsidRDefault="007C1EA8" w:rsidP="007C1EA8">
      <w:pPr>
        <w:pStyle w:val="PL"/>
        <w:rPr>
          <w:color w:val="808080"/>
        </w:rPr>
      </w:pPr>
      <w:r w:rsidRPr="007D4718">
        <w:rPr>
          <w:color w:val="808080"/>
        </w:rPr>
        <w:t>-- TAG-MEASRESULTSSL-STOP</w:t>
      </w:r>
    </w:p>
    <w:p w14:paraId="1355EF14" w14:textId="77777777" w:rsidR="007C1EA8" w:rsidRPr="007D4718" w:rsidRDefault="007C1EA8" w:rsidP="007C1EA8">
      <w:pPr>
        <w:pStyle w:val="PL"/>
        <w:rPr>
          <w:color w:val="808080"/>
        </w:rPr>
      </w:pPr>
      <w:r w:rsidRPr="007D4718">
        <w:rPr>
          <w:color w:val="808080"/>
        </w:rPr>
        <w:t>-- ASN1STOP</w:t>
      </w:r>
    </w:p>
    <w:p w14:paraId="62C1885D" w14:textId="77777777" w:rsidR="007C1EA8" w:rsidRPr="007D4718" w:rsidRDefault="007C1EA8" w:rsidP="007C1EA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C1EA8" w:rsidRPr="007D4718" w14:paraId="51E64F3A" w14:textId="77777777" w:rsidTr="002F28B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599372B" w14:textId="77777777" w:rsidR="007C1EA8" w:rsidRPr="007D4718" w:rsidRDefault="007C1EA8" w:rsidP="002F28BD">
            <w:pPr>
              <w:pStyle w:val="TAH"/>
              <w:rPr>
                <w:lang w:eastAsia="en-GB"/>
              </w:rPr>
            </w:pPr>
            <w:proofErr w:type="spellStart"/>
            <w:r w:rsidRPr="007D4718">
              <w:rPr>
                <w:i/>
                <w:lang w:eastAsia="en-GB"/>
              </w:rPr>
              <w:t>MeasResultsSL</w:t>
            </w:r>
            <w:proofErr w:type="spellEnd"/>
            <w:r w:rsidRPr="007D4718">
              <w:rPr>
                <w:i/>
                <w:lang w:eastAsia="en-GB"/>
              </w:rPr>
              <w:t xml:space="preserve"> </w:t>
            </w:r>
            <w:r w:rsidRPr="007D4718">
              <w:rPr>
                <w:lang w:eastAsia="en-GB"/>
              </w:rPr>
              <w:t>field descriptions</w:t>
            </w:r>
          </w:p>
        </w:tc>
      </w:tr>
      <w:tr w:rsidR="007C1EA8" w:rsidRPr="007D4718" w14:paraId="73DB73A0" w14:textId="77777777" w:rsidTr="002F28B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B7A3F69"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measResultNR</w:t>
            </w:r>
            <w:proofErr w:type="spellEnd"/>
            <w:r w:rsidRPr="007D4718">
              <w:rPr>
                <w:b/>
                <w:bCs/>
                <w:i/>
                <w:iCs/>
                <w:szCs w:val="22"/>
                <w:lang w:eastAsia="sv-SE"/>
              </w:rPr>
              <w:t>-SL</w:t>
            </w:r>
          </w:p>
          <w:p w14:paraId="6BDF62BA" w14:textId="77777777" w:rsidR="007C1EA8" w:rsidRPr="007D4718" w:rsidRDefault="007C1EA8" w:rsidP="002F28BD">
            <w:pPr>
              <w:pStyle w:val="TAL"/>
              <w:rPr>
                <w:rFonts w:eastAsiaTheme="minorEastAsia"/>
                <w:szCs w:val="22"/>
                <w:lang w:eastAsia="zh-CN"/>
              </w:rPr>
            </w:pPr>
            <w:r w:rsidRPr="007D4718">
              <w:rPr>
                <w:lang w:eastAsia="en-GB"/>
              </w:rPr>
              <w:t xml:space="preserve">Include the measured results for NR </w:t>
            </w:r>
            <w:proofErr w:type="spellStart"/>
            <w:r w:rsidRPr="007D4718">
              <w:rPr>
                <w:lang w:eastAsia="en-GB"/>
              </w:rPr>
              <w:t>sidelink</w:t>
            </w:r>
            <w:proofErr w:type="spellEnd"/>
            <w:r w:rsidRPr="007D4718">
              <w:rPr>
                <w:lang w:eastAsia="en-GB"/>
              </w:rPr>
              <w:t xml:space="preserve"> communication</w:t>
            </w:r>
            <w:r w:rsidRPr="007D4718">
              <w:rPr>
                <w:rFonts w:cs="Arial"/>
                <w:lang w:eastAsia="en-GB"/>
              </w:rPr>
              <w:t>/discovery</w:t>
            </w:r>
            <w:r w:rsidRPr="007D4718">
              <w:rPr>
                <w:lang w:eastAsia="en-GB"/>
              </w:rPr>
              <w:t>.</w:t>
            </w:r>
          </w:p>
        </w:tc>
      </w:tr>
    </w:tbl>
    <w:p w14:paraId="44EFBD4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6A2E59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C3D4C3F" w14:textId="77777777" w:rsidR="007C1EA8" w:rsidRPr="007D4718" w:rsidRDefault="007C1EA8" w:rsidP="002F28BD">
            <w:pPr>
              <w:pStyle w:val="TAH"/>
              <w:rPr>
                <w:i/>
                <w:lang w:eastAsia="sv-SE"/>
              </w:rPr>
            </w:pPr>
            <w:proofErr w:type="spellStart"/>
            <w:r w:rsidRPr="007D4718">
              <w:rPr>
                <w:i/>
                <w:lang w:eastAsia="sv-SE"/>
              </w:rPr>
              <w:t>MeasResultNR</w:t>
            </w:r>
            <w:proofErr w:type="spellEnd"/>
            <w:r w:rsidRPr="007D4718">
              <w:rPr>
                <w:i/>
                <w:lang w:eastAsia="sv-SE"/>
              </w:rPr>
              <w:t xml:space="preserve">-SL </w:t>
            </w:r>
            <w:r w:rsidRPr="007D4718">
              <w:rPr>
                <w:lang w:eastAsia="sv-SE"/>
              </w:rPr>
              <w:t>field descriptions</w:t>
            </w:r>
          </w:p>
        </w:tc>
      </w:tr>
      <w:tr w:rsidR="007C1EA8" w:rsidRPr="007D4718" w14:paraId="3D725A3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24F2130" w14:textId="77777777" w:rsidR="007C1EA8" w:rsidRPr="007D4718" w:rsidRDefault="007C1EA8" w:rsidP="002F28BD">
            <w:pPr>
              <w:pStyle w:val="TAL"/>
              <w:rPr>
                <w:b/>
                <w:bCs/>
                <w:i/>
                <w:iCs/>
                <w:lang w:eastAsia="sv-SE"/>
              </w:rPr>
            </w:pPr>
            <w:proofErr w:type="spellStart"/>
            <w:r w:rsidRPr="007D4718">
              <w:rPr>
                <w:b/>
                <w:bCs/>
                <w:i/>
                <w:iCs/>
                <w:lang w:eastAsia="sv-SE"/>
              </w:rPr>
              <w:t>measResultListCBR</w:t>
            </w:r>
            <w:proofErr w:type="spellEnd"/>
            <w:r w:rsidRPr="007D4718">
              <w:rPr>
                <w:b/>
                <w:bCs/>
                <w:i/>
                <w:iCs/>
                <w:lang w:eastAsia="sv-SE"/>
              </w:rPr>
              <w:t>-NR</w:t>
            </w:r>
          </w:p>
          <w:p w14:paraId="30B8D28E" w14:textId="77777777" w:rsidR="007C1EA8" w:rsidRPr="007D4718" w:rsidRDefault="007C1EA8" w:rsidP="002F28BD">
            <w:pPr>
              <w:pStyle w:val="TAL"/>
              <w:rPr>
                <w:lang w:eastAsia="sv-SE"/>
              </w:rPr>
            </w:pPr>
            <w:r w:rsidRPr="007D4718">
              <w:rPr>
                <w:lang w:eastAsia="zh-CN"/>
              </w:rPr>
              <w:t xml:space="preserve">CBR measurement results for NR </w:t>
            </w:r>
            <w:proofErr w:type="spellStart"/>
            <w:r w:rsidRPr="007D4718">
              <w:rPr>
                <w:lang w:eastAsia="zh-CN"/>
              </w:rPr>
              <w:t>sidelink</w:t>
            </w:r>
            <w:proofErr w:type="spellEnd"/>
            <w:r w:rsidRPr="007D4718">
              <w:rPr>
                <w:lang w:eastAsia="zh-CN"/>
              </w:rPr>
              <w:t xml:space="preserve"> communication</w:t>
            </w:r>
            <w:r w:rsidRPr="007D4718">
              <w:rPr>
                <w:rFonts w:cs="Arial"/>
                <w:lang w:eastAsia="en-GB"/>
              </w:rPr>
              <w:t>/discovery</w:t>
            </w:r>
            <w:r w:rsidRPr="007D4718">
              <w:rPr>
                <w:lang w:eastAsia="zh-CN"/>
              </w:rPr>
              <w:t>.</w:t>
            </w:r>
          </w:p>
        </w:tc>
      </w:tr>
      <w:tr w:rsidR="007C1EA8" w:rsidRPr="007D4718" w14:paraId="5C0E6A8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6FAFB04" w14:textId="77777777" w:rsidR="007C1EA8" w:rsidRPr="007D4718" w:rsidRDefault="007C1EA8" w:rsidP="002F28BD">
            <w:pPr>
              <w:pStyle w:val="TAL"/>
              <w:rPr>
                <w:b/>
                <w:bCs/>
                <w:i/>
                <w:iCs/>
                <w:lang w:eastAsia="sv-SE"/>
              </w:rPr>
            </w:pPr>
            <w:proofErr w:type="spellStart"/>
            <w:r w:rsidRPr="007D4718">
              <w:rPr>
                <w:b/>
                <w:bCs/>
                <w:i/>
                <w:iCs/>
                <w:lang w:eastAsia="sv-SE"/>
              </w:rPr>
              <w:t>sl-poolReportIdentity</w:t>
            </w:r>
            <w:proofErr w:type="spellEnd"/>
          </w:p>
          <w:p w14:paraId="457CB3E6" w14:textId="77777777" w:rsidR="007C1EA8" w:rsidRPr="007D4718" w:rsidRDefault="007C1EA8" w:rsidP="002F28BD">
            <w:pPr>
              <w:pStyle w:val="TAL"/>
              <w:rPr>
                <w:lang w:eastAsia="sv-SE"/>
              </w:rPr>
            </w:pPr>
            <w:r w:rsidRPr="007D4718">
              <w:rPr>
                <w:bCs/>
                <w:lang w:eastAsia="sv-SE"/>
              </w:rPr>
              <w:t xml:space="preserve">The identity of the transmission resource pool which is corresponding to the </w:t>
            </w:r>
            <w:proofErr w:type="spellStart"/>
            <w:r w:rsidRPr="007D4718">
              <w:rPr>
                <w:bCs/>
                <w:i/>
                <w:lang w:eastAsia="sv-SE"/>
              </w:rPr>
              <w:t>sl-ResourcePoolID</w:t>
            </w:r>
            <w:proofErr w:type="spellEnd"/>
            <w:r w:rsidRPr="007D4718">
              <w:rPr>
                <w:lang w:eastAsia="sv-SE"/>
              </w:rPr>
              <w:t xml:space="preserve"> configured in a resource pool for NR </w:t>
            </w:r>
            <w:proofErr w:type="spellStart"/>
            <w:r w:rsidRPr="007D4718">
              <w:rPr>
                <w:lang w:eastAsia="sv-SE"/>
              </w:rPr>
              <w:t>sidelink</w:t>
            </w:r>
            <w:proofErr w:type="spellEnd"/>
            <w:r w:rsidRPr="007D4718">
              <w:rPr>
                <w:lang w:eastAsia="sv-SE"/>
              </w:rPr>
              <w:t xml:space="preserve"> communication</w:t>
            </w:r>
            <w:r w:rsidRPr="007D4718">
              <w:rPr>
                <w:rFonts w:cs="Arial"/>
                <w:lang w:eastAsia="en-GB"/>
              </w:rPr>
              <w:t>/discovery</w:t>
            </w:r>
            <w:r w:rsidRPr="007D4718">
              <w:rPr>
                <w:lang w:eastAsia="sv-SE"/>
              </w:rPr>
              <w:t>.</w:t>
            </w:r>
          </w:p>
        </w:tc>
      </w:tr>
    </w:tbl>
    <w:p w14:paraId="30198D11" w14:textId="77777777" w:rsidR="007C1EA8" w:rsidRPr="007D4718" w:rsidRDefault="007C1EA8" w:rsidP="007C1EA8"/>
    <w:p w14:paraId="5F459EB7" w14:textId="77777777" w:rsidR="007C1EA8" w:rsidRPr="007D4718" w:rsidRDefault="007C1EA8" w:rsidP="007C1EA8">
      <w:pPr>
        <w:pStyle w:val="Heading4"/>
      </w:pPr>
      <w:bookmarkStart w:id="293" w:name="_Toc60777274"/>
      <w:bookmarkStart w:id="294" w:name="_Toc156073161"/>
      <w:r w:rsidRPr="007D4718">
        <w:t>–</w:t>
      </w:r>
      <w:r w:rsidRPr="007D4718">
        <w:tab/>
      </w:r>
      <w:proofErr w:type="spellStart"/>
      <w:r w:rsidRPr="007D4718">
        <w:rPr>
          <w:i/>
        </w:rPr>
        <w:t>MeasTriggerQuantityEUTRA</w:t>
      </w:r>
      <w:bookmarkEnd w:id="293"/>
      <w:bookmarkEnd w:id="294"/>
      <w:proofErr w:type="spellEnd"/>
    </w:p>
    <w:p w14:paraId="0CE6AEA5" w14:textId="77777777" w:rsidR="007C1EA8" w:rsidRPr="007D4718" w:rsidRDefault="007C1EA8" w:rsidP="007C1EA8">
      <w:r w:rsidRPr="007D4718">
        <w:t xml:space="preserve">The IE </w:t>
      </w:r>
      <w:proofErr w:type="spellStart"/>
      <w:r w:rsidRPr="007D4718">
        <w:rPr>
          <w:i/>
        </w:rPr>
        <w:t>MeasTriggerQuantityEUTRA</w:t>
      </w:r>
      <w:proofErr w:type="spellEnd"/>
      <w:r w:rsidRPr="007D4718">
        <w:t xml:space="preserve"> is used to configure the trigger quantity and reporting range for E-UTRA measurements. The RSRP, RSRQ and SINR ranges correspond to </w:t>
      </w:r>
      <w:r w:rsidRPr="007D4718">
        <w:rPr>
          <w:i/>
        </w:rPr>
        <w:t>RSRP-Range</w:t>
      </w:r>
      <w:r w:rsidRPr="007D4718">
        <w:t xml:space="preserve">, </w:t>
      </w:r>
      <w:r w:rsidRPr="007D4718">
        <w:rPr>
          <w:i/>
        </w:rPr>
        <w:t>RSRQ-Range</w:t>
      </w:r>
      <w:r w:rsidRPr="007D4718">
        <w:t xml:space="preserve"> and </w:t>
      </w:r>
      <w:r w:rsidRPr="007D4718">
        <w:rPr>
          <w:i/>
        </w:rPr>
        <w:t>RS-SINR-Range</w:t>
      </w:r>
      <w:r w:rsidRPr="007D4718">
        <w:t xml:space="preserve"> in TS 36.331 [10], respectively.</w:t>
      </w:r>
    </w:p>
    <w:p w14:paraId="08C6B375" w14:textId="77777777" w:rsidR="007C1EA8" w:rsidRPr="007D4718" w:rsidRDefault="007C1EA8" w:rsidP="007C1EA8">
      <w:pPr>
        <w:pStyle w:val="TH"/>
      </w:pPr>
      <w:proofErr w:type="spellStart"/>
      <w:r w:rsidRPr="007D4718">
        <w:rPr>
          <w:i/>
        </w:rPr>
        <w:t>MeasTriggerQuantityEUTRA</w:t>
      </w:r>
      <w:proofErr w:type="spellEnd"/>
      <w:r w:rsidRPr="007D4718">
        <w:t xml:space="preserve"> information element</w:t>
      </w:r>
    </w:p>
    <w:p w14:paraId="49DF35DE" w14:textId="77777777" w:rsidR="007C1EA8" w:rsidRPr="007D4718" w:rsidRDefault="007C1EA8" w:rsidP="007C1EA8">
      <w:pPr>
        <w:pStyle w:val="PL"/>
        <w:rPr>
          <w:color w:val="808080"/>
        </w:rPr>
      </w:pPr>
      <w:r w:rsidRPr="007D4718">
        <w:rPr>
          <w:color w:val="808080"/>
        </w:rPr>
        <w:t>-- ASN1START</w:t>
      </w:r>
    </w:p>
    <w:p w14:paraId="13225F7E" w14:textId="77777777" w:rsidR="007C1EA8" w:rsidRPr="007D4718" w:rsidRDefault="007C1EA8" w:rsidP="007C1EA8">
      <w:pPr>
        <w:pStyle w:val="PL"/>
        <w:rPr>
          <w:color w:val="808080"/>
        </w:rPr>
      </w:pPr>
      <w:r w:rsidRPr="007D4718">
        <w:rPr>
          <w:color w:val="808080"/>
        </w:rPr>
        <w:t>-- TAG-MEASTRIGGERQUANTITYEUTRA-START</w:t>
      </w:r>
    </w:p>
    <w:p w14:paraId="28B61015" w14:textId="77777777" w:rsidR="007C1EA8" w:rsidRPr="007D4718" w:rsidRDefault="007C1EA8" w:rsidP="007C1EA8">
      <w:pPr>
        <w:pStyle w:val="PL"/>
      </w:pPr>
    </w:p>
    <w:p w14:paraId="6B93CF04" w14:textId="77777777" w:rsidR="007C1EA8" w:rsidRPr="007D4718" w:rsidRDefault="007C1EA8" w:rsidP="007C1EA8">
      <w:pPr>
        <w:pStyle w:val="PL"/>
      </w:pPr>
      <w:r w:rsidRPr="007D4718">
        <w:t xml:space="preserve">MeasTriggerQuantityEUTRA::=                 </w:t>
      </w:r>
      <w:r w:rsidRPr="007D4718">
        <w:rPr>
          <w:color w:val="993366"/>
        </w:rPr>
        <w:t>CHOICE</w:t>
      </w:r>
      <w:r w:rsidRPr="007D4718">
        <w:t xml:space="preserve"> {</w:t>
      </w:r>
    </w:p>
    <w:p w14:paraId="2079C10B" w14:textId="77777777" w:rsidR="007C1EA8" w:rsidRPr="007D4718" w:rsidRDefault="007C1EA8" w:rsidP="007C1EA8">
      <w:pPr>
        <w:pStyle w:val="PL"/>
      </w:pPr>
      <w:r w:rsidRPr="007D4718">
        <w:t xml:space="preserve">    rsrp                                        RSRP-RangeEUTRA,</w:t>
      </w:r>
    </w:p>
    <w:p w14:paraId="79EF8EBF" w14:textId="77777777" w:rsidR="007C1EA8" w:rsidRPr="007D4718" w:rsidRDefault="007C1EA8" w:rsidP="007C1EA8">
      <w:pPr>
        <w:pStyle w:val="PL"/>
      </w:pPr>
      <w:r w:rsidRPr="007D4718">
        <w:t xml:space="preserve">    rsrq                                        RSRQ-RangeEUTRA,</w:t>
      </w:r>
    </w:p>
    <w:p w14:paraId="764427B9" w14:textId="77777777" w:rsidR="007C1EA8" w:rsidRPr="007D4718" w:rsidRDefault="007C1EA8" w:rsidP="007C1EA8">
      <w:pPr>
        <w:pStyle w:val="PL"/>
      </w:pPr>
      <w:r w:rsidRPr="007D4718">
        <w:t xml:space="preserve">    sinr                                        SINR-RangeEUTRA</w:t>
      </w:r>
    </w:p>
    <w:p w14:paraId="2FB4EB74" w14:textId="77777777" w:rsidR="007C1EA8" w:rsidRPr="007D4718" w:rsidRDefault="007C1EA8" w:rsidP="007C1EA8">
      <w:pPr>
        <w:pStyle w:val="PL"/>
      </w:pPr>
      <w:r w:rsidRPr="007D4718">
        <w:t>}</w:t>
      </w:r>
    </w:p>
    <w:p w14:paraId="4AB995BC" w14:textId="77777777" w:rsidR="007C1EA8" w:rsidRPr="007D4718" w:rsidRDefault="007C1EA8" w:rsidP="007C1EA8">
      <w:pPr>
        <w:pStyle w:val="PL"/>
      </w:pPr>
    </w:p>
    <w:p w14:paraId="4CB229E8" w14:textId="77777777" w:rsidR="007C1EA8" w:rsidRPr="007D4718" w:rsidRDefault="007C1EA8" w:rsidP="007C1EA8">
      <w:pPr>
        <w:pStyle w:val="PL"/>
      </w:pPr>
      <w:r w:rsidRPr="007D4718">
        <w:t xml:space="preserve">RSRP-RangeEUTRA ::=                 </w:t>
      </w:r>
      <w:r w:rsidRPr="007D4718">
        <w:rPr>
          <w:color w:val="993366"/>
        </w:rPr>
        <w:t>INTEGER</w:t>
      </w:r>
      <w:r w:rsidRPr="007D4718">
        <w:t xml:space="preserve"> (0..97)</w:t>
      </w:r>
    </w:p>
    <w:p w14:paraId="69FE9699" w14:textId="77777777" w:rsidR="007C1EA8" w:rsidRPr="007D4718" w:rsidRDefault="007C1EA8" w:rsidP="007C1EA8">
      <w:pPr>
        <w:pStyle w:val="PL"/>
      </w:pPr>
    </w:p>
    <w:p w14:paraId="66E46C4F" w14:textId="77777777" w:rsidR="007C1EA8" w:rsidRPr="007D4718" w:rsidRDefault="007C1EA8" w:rsidP="007C1EA8">
      <w:pPr>
        <w:pStyle w:val="PL"/>
      </w:pPr>
      <w:r w:rsidRPr="007D4718">
        <w:t xml:space="preserve">RSRQ-RangeEUTRA ::=                 </w:t>
      </w:r>
      <w:r w:rsidRPr="007D4718">
        <w:rPr>
          <w:color w:val="993366"/>
        </w:rPr>
        <w:t>INTEGER</w:t>
      </w:r>
      <w:r w:rsidRPr="007D4718">
        <w:t xml:space="preserve"> (0..34)</w:t>
      </w:r>
    </w:p>
    <w:p w14:paraId="641BEEC9" w14:textId="77777777" w:rsidR="007C1EA8" w:rsidRPr="007D4718" w:rsidRDefault="007C1EA8" w:rsidP="007C1EA8">
      <w:pPr>
        <w:pStyle w:val="PL"/>
      </w:pPr>
    </w:p>
    <w:p w14:paraId="1EA477ED" w14:textId="77777777" w:rsidR="007C1EA8" w:rsidRPr="007D4718" w:rsidRDefault="007C1EA8" w:rsidP="007C1EA8">
      <w:pPr>
        <w:pStyle w:val="PL"/>
      </w:pPr>
      <w:r w:rsidRPr="007D4718">
        <w:t xml:space="preserve">SINR-RangeEUTRA ::=                 </w:t>
      </w:r>
      <w:r w:rsidRPr="007D4718">
        <w:rPr>
          <w:color w:val="993366"/>
        </w:rPr>
        <w:t>INTEGER</w:t>
      </w:r>
      <w:r w:rsidRPr="007D4718">
        <w:t xml:space="preserve"> (0..127)</w:t>
      </w:r>
    </w:p>
    <w:p w14:paraId="26998FF2" w14:textId="77777777" w:rsidR="007C1EA8" w:rsidRPr="007D4718" w:rsidRDefault="007C1EA8" w:rsidP="007C1EA8">
      <w:pPr>
        <w:pStyle w:val="PL"/>
      </w:pPr>
    </w:p>
    <w:p w14:paraId="6C341060" w14:textId="77777777" w:rsidR="007C1EA8" w:rsidRPr="007D4718" w:rsidRDefault="007C1EA8" w:rsidP="007C1EA8">
      <w:pPr>
        <w:pStyle w:val="PL"/>
        <w:rPr>
          <w:color w:val="808080"/>
        </w:rPr>
      </w:pPr>
      <w:r w:rsidRPr="007D4718">
        <w:rPr>
          <w:color w:val="808080"/>
        </w:rPr>
        <w:t>-- TAG-MEASTRIGGERQUANTITYEUTRA-STOP</w:t>
      </w:r>
    </w:p>
    <w:p w14:paraId="24652E6F" w14:textId="77777777" w:rsidR="007C1EA8" w:rsidRPr="007D4718" w:rsidRDefault="007C1EA8" w:rsidP="007C1EA8">
      <w:pPr>
        <w:pStyle w:val="PL"/>
        <w:rPr>
          <w:color w:val="808080"/>
        </w:rPr>
      </w:pPr>
      <w:r w:rsidRPr="007D4718">
        <w:rPr>
          <w:color w:val="808080"/>
        </w:rPr>
        <w:t>-- ASN1STOP</w:t>
      </w:r>
    </w:p>
    <w:p w14:paraId="58B32008" w14:textId="77777777" w:rsidR="007C1EA8" w:rsidRPr="007D4718" w:rsidRDefault="007C1EA8" w:rsidP="007C1EA8">
      <w:pPr>
        <w:rPr>
          <w:rFonts w:eastAsiaTheme="minorEastAsia"/>
        </w:rPr>
      </w:pPr>
    </w:p>
    <w:p w14:paraId="6AE0A639" w14:textId="77777777" w:rsidR="007C1EA8" w:rsidRPr="007D4718" w:rsidRDefault="007C1EA8" w:rsidP="007C1EA8">
      <w:pPr>
        <w:pStyle w:val="Heading4"/>
        <w:rPr>
          <w:i/>
          <w:noProof/>
        </w:rPr>
      </w:pPr>
      <w:bookmarkStart w:id="295" w:name="_Toc60777275"/>
      <w:bookmarkStart w:id="296" w:name="_Toc156073162"/>
      <w:r w:rsidRPr="007D4718">
        <w:t>–</w:t>
      </w:r>
      <w:r w:rsidRPr="007D4718">
        <w:tab/>
      </w:r>
      <w:r w:rsidRPr="007D4718">
        <w:rPr>
          <w:i/>
          <w:noProof/>
        </w:rPr>
        <w:t>MobilityStateParameters</w:t>
      </w:r>
      <w:bookmarkEnd w:id="295"/>
      <w:bookmarkEnd w:id="296"/>
    </w:p>
    <w:p w14:paraId="4755D84F" w14:textId="77777777" w:rsidR="007C1EA8" w:rsidRPr="007D4718" w:rsidRDefault="007C1EA8" w:rsidP="007C1EA8">
      <w:r w:rsidRPr="007D4718">
        <w:t xml:space="preserve">The IE </w:t>
      </w:r>
      <w:r w:rsidRPr="007D4718">
        <w:rPr>
          <w:i/>
          <w:noProof/>
        </w:rPr>
        <w:t>MobilityStateParameters</w:t>
      </w:r>
      <w:r w:rsidRPr="007D4718">
        <w:t xml:space="preserve"> contains parameters to determine UE mobility state.</w:t>
      </w:r>
    </w:p>
    <w:p w14:paraId="4358356D" w14:textId="77777777" w:rsidR="007C1EA8" w:rsidRPr="007D4718" w:rsidRDefault="007C1EA8" w:rsidP="007C1EA8">
      <w:pPr>
        <w:pStyle w:val="TH"/>
      </w:pPr>
      <w:proofErr w:type="spellStart"/>
      <w:r w:rsidRPr="007D4718">
        <w:rPr>
          <w:bCs/>
          <w:i/>
          <w:iCs/>
        </w:rPr>
        <w:t>MobilityStateParameters</w:t>
      </w:r>
      <w:proofErr w:type="spellEnd"/>
      <w:r w:rsidRPr="007D4718">
        <w:rPr>
          <w:bCs/>
          <w:i/>
          <w:iCs/>
        </w:rPr>
        <w:t xml:space="preserve"> </w:t>
      </w:r>
      <w:r w:rsidRPr="007D4718">
        <w:t>information element</w:t>
      </w:r>
    </w:p>
    <w:p w14:paraId="2A067190" w14:textId="77777777" w:rsidR="007C1EA8" w:rsidRPr="007D4718" w:rsidRDefault="007C1EA8" w:rsidP="007C1EA8">
      <w:pPr>
        <w:pStyle w:val="PL"/>
        <w:rPr>
          <w:color w:val="808080"/>
        </w:rPr>
      </w:pPr>
      <w:r w:rsidRPr="007D4718">
        <w:rPr>
          <w:color w:val="808080"/>
        </w:rPr>
        <w:t>-- ASN1START</w:t>
      </w:r>
    </w:p>
    <w:p w14:paraId="543F686B" w14:textId="77777777" w:rsidR="007C1EA8" w:rsidRPr="007D4718" w:rsidRDefault="007C1EA8" w:rsidP="007C1EA8">
      <w:pPr>
        <w:pStyle w:val="PL"/>
        <w:rPr>
          <w:color w:val="808080"/>
        </w:rPr>
      </w:pPr>
      <w:r w:rsidRPr="007D4718">
        <w:rPr>
          <w:color w:val="808080"/>
        </w:rPr>
        <w:t>-- TAG-MOBILITYSTATEPARAMETERS-START</w:t>
      </w:r>
    </w:p>
    <w:p w14:paraId="1F95B92C" w14:textId="77777777" w:rsidR="007C1EA8" w:rsidRPr="007D4718" w:rsidRDefault="007C1EA8" w:rsidP="007C1EA8">
      <w:pPr>
        <w:pStyle w:val="PL"/>
      </w:pPr>
    </w:p>
    <w:p w14:paraId="4DEDA0D4" w14:textId="77777777" w:rsidR="007C1EA8" w:rsidRPr="007D4718" w:rsidRDefault="007C1EA8" w:rsidP="007C1EA8">
      <w:pPr>
        <w:pStyle w:val="PL"/>
      </w:pPr>
      <w:r w:rsidRPr="007D4718">
        <w:t xml:space="preserve">MobilityStateParameters ::=         </w:t>
      </w:r>
      <w:r w:rsidRPr="007D4718">
        <w:rPr>
          <w:color w:val="993366"/>
        </w:rPr>
        <w:t>SEQUENCE</w:t>
      </w:r>
      <w:r w:rsidRPr="007D4718">
        <w:t>{</w:t>
      </w:r>
    </w:p>
    <w:p w14:paraId="303FC8AC" w14:textId="77777777" w:rsidR="007C1EA8" w:rsidRPr="007D4718" w:rsidRDefault="007C1EA8" w:rsidP="007C1EA8">
      <w:pPr>
        <w:pStyle w:val="PL"/>
      </w:pPr>
      <w:r w:rsidRPr="007D4718">
        <w:t xml:space="preserve">    t-Evaluation                        </w:t>
      </w:r>
      <w:r w:rsidRPr="007D4718">
        <w:rPr>
          <w:color w:val="993366"/>
        </w:rPr>
        <w:t>ENUMERATED</w:t>
      </w:r>
      <w:r w:rsidRPr="007D4718">
        <w:t xml:space="preserve"> {</w:t>
      </w:r>
    </w:p>
    <w:p w14:paraId="1A02384B" w14:textId="77777777" w:rsidR="007C1EA8" w:rsidRPr="007D4718" w:rsidRDefault="007C1EA8" w:rsidP="007C1EA8">
      <w:pPr>
        <w:pStyle w:val="PL"/>
      </w:pPr>
      <w:r w:rsidRPr="007D4718">
        <w:t xml:space="preserve">                                            s30, s60, s120, s180, s240, spare3, spare2, spare1},</w:t>
      </w:r>
    </w:p>
    <w:p w14:paraId="62364580" w14:textId="77777777" w:rsidR="007C1EA8" w:rsidRPr="007D4718" w:rsidRDefault="007C1EA8" w:rsidP="007C1EA8">
      <w:pPr>
        <w:pStyle w:val="PL"/>
      </w:pPr>
      <w:r w:rsidRPr="007D4718">
        <w:t xml:space="preserve">    t-HystNormal                        </w:t>
      </w:r>
      <w:r w:rsidRPr="007D4718">
        <w:rPr>
          <w:color w:val="993366"/>
        </w:rPr>
        <w:t>ENUMERATED</w:t>
      </w:r>
      <w:r w:rsidRPr="007D4718">
        <w:t xml:space="preserve"> {</w:t>
      </w:r>
    </w:p>
    <w:p w14:paraId="57151870" w14:textId="77777777" w:rsidR="007C1EA8" w:rsidRPr="007D4718" w:rsidRDefault="007C1EA8" w:rsidP="007C1EA8">
      <w:pPr>
        <w:pStyle w:val="PL"/>
      </w:pPr>
      <w:r w:rsidRPr="007D4718">
        <w:t xml:space="preserve">                                            s30, s60, s120, s180, s240, spare3, spare2, spare1},</w:t>
      </w:r>
    </w:p>
    <w:p w14:paraId="5F5771D4" w14:textId="77777777" w:rsidR="007C1EA8" w:rsidRPr="007D4718" w:rsidRDefault="007C1EA8" w:rsidP="007C1EA8">
      <w:pPr>
        <w:pStyle w:val="PL"/>
      </w:pPr>
      <w:r w:rsidRPr="007D4718">
        <w:t xml:space="preserve">    n-CellChangeMedium                  </w:t>
      </w:r>
      <w:r w:rsidRPr="007D4718">
        <w:rPr>
          <w:color w:val="993366"/>
        </w:rPr>
        <w:t>INTEGER</w:t>
      </w:r>
      <w:r w:rsidRPr="007D4718">
        <w:t xml:space="preserve"> (1..16),</w:t>
      </w:r>
    </w:p>
    <w:p w14:paraId="38B6B67F" w14:textId="77777777" w:rsidR="007C1EA8" w:rsidRPr="007D4718" w:rsidRDefault="007C1EA8" w:rsidP="007C1EA8">
      <w:pPr>
        <w:pStyle w:val="PL"/>
      </w:pPr>
      <w:r w:rsidRPr="007D4718">
        <w:t xml:space="preserve">    n-CellChangeHigh                    </w:t>
      </w:r>
      <w:r w:rsidRPr="007D4718">
        <w:rPr>
          <w:color w:val="993366"/>
        </w:rPr>
        <w:t>INTEGER</w:t>
      </w:r>
      <w:r w:rsidRPr="007D4718">
        <w:t xml:space="preserve"> (1..16)</w:t>
      </w:r>
    </w:p>
    <w:p w14:paraId="5483EFDD" w14:textId="77777777" w:rsidR="007C1EA8" w:rsidRPr="007D4718" w:rsidRDefault="007C1EA8" w:rsidP="007C1EA8">
      <w:pPr>
        <w:pStyle w:val="PL"/>
      </w:pPr>
      <w:r w:rsidRPr="007D4718">
        <w:t>}</w:t>
      </w:r>
    </w:p>
    <w:p w14:paraId="6495E74C" w14:textId="77777777" w:rsidR="007C1EA8" w:rsidRPr="007D4718" w:rsidRDefault="007C1EA8" w:rsidP="007C1EA8">
      <w:pPr>
        <w:pStyle w:val="PL"/>
      </w:pPr>
    </w:p>
    <w:p w14:paraId="65D72BAB" w14:textId="77777777" w:rsidR="007C1EA8" w:rsidRPr="007D4718" w:rsidRDefault="007C1EA8" w:rsidP="007C1EA8">
      <w:pPr>
        <w:pStyle w:val="PL"/>
        <w:rPr>
          <w:color w:val="808080"/>
        </w:rPr>
      </w:pPr>
      <w:r w:rsidRPr="007D4718">
        <w:rPr>
          <w:color w:val="808080"/>
        </w:rPr>
        <w:t>-- TAG-MOBILITYSTATEPARAMETERS-STOP</w:t>
      </w:r>
    </w:p>
    <w:p w14:paraId="0AB32FE4" w14:textId="77777777" w:rsidR="007C1EA8" w:rsidRPr="007D4718" w:rsidRDefault="007C1EA8" w:rsidP="007C1EA8">
      <w:pPr>
        <w:pStyle w:val="PL"/>
        <w:rPr>
          <w:color w:val="808080"/>
        </w:rPr>
      </w:pPr>
      <w:r w:rsidRPr="007D4718">
        <w:rPr>
          <w:color w:val="808080"/>
        </w:rPr>
        <w:t>-- ASN1STOP</w:t>
      </w:r>
    </w:p>
    <w:p w14:paraId="1740FF78" w14:textId="77777777" w:rsidR="007C1EA8" w:rsidRPr="007D4718" w:rsidRDefault="007C1EA8" w:rsidP="007C1EA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1EA8" w:rsidRPr="007D4718" w14:paraId="0326C675" w14:textId="77777777" w:rsidTr="002F28B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3955691" w14:textId="77777777" w:rsidR="007C1EA8" w:rsidRPr="007D4718" w:rsidRDefault="007C1EA8" w:rsidP="002F28BD">
            <w:pPr>
              <w:pStyle w:val="TAH"/>
              <w:rPr>
                <w:lang w:eastAsia="en-GB"/>
              </w:rPr>
            </w:pPr>
            <w:r w:rsidRPr="007D4718">
              <w:rPr>
                <w:i/>
                <w:noProof/>
                <w:lang w:eastAsia="en-GB"/>
              </w:rPr>
              <w:t>MobilityStateParameters</w:t>
            </w:r>
            <w:r w:rsidRPr="007D4718">
              <w:rPr>
                <w:iCs/>
                <w:noProof/>
                <w:lang w:eastAsia="en-GB"/>
              </w:rPr>
              <w:t xml:space="preserve"> field descriptions</w:t>
            </w:r>
          </w:p>
        </w:tc>
      </w:tr>
      <w:tr w:rsidR="007C1EA8" w:rsidRPr="007D4718" w14:paraId="5A341E87"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1981873" w14:textId="77777777" w:rsidR="007C1EA8" w:rsidRPr="007D4718" w:rsidRDefault="007C1EA8" w:rsidP="002F28BD">
            <w:pPr>
              <w:pStyle w:val="TAL"/>
              <w:rPr>
                <w:b/>
                <w:i/>
                <w:lang w:eastAsia="en-GB"/>
              </w:rPr>
            </w:pPr>
            <w:r w:rsidRPr="007D4718">
              <w:rPr>
                <w:b/>
                <w:i/>
                <w:lang w:eastAsia="en-GB"/>
              </w:rPr>
              <w:t>n-</w:t>
            </w:r>
            <w:proofErr w:type="spellStart"/>
            <w:r w:rsidRPr="007D4718">
              <w:rPr>
                <w:b/>
                <w:i/>
                <w:lang w:eastAsia="en-GB"/>
              </w:rPr>
              <w:t>CellChangeHigh</w:t>
            </w:r>
            <w:proofErr w:type="spellEnd"/>
          </w:p>
          <w:p w14:paraId="42EEB21F" w14:textId="77777777" w:rsidR="007C1EA8" w:rsidRPr="007D4718" w:rsidRDefault="007C1EA8" w:rsidP="002F28BD">
            <w:pPr>
              <w:pStyle w:val="TAL"/>
              <w:rPr>
                <w:lang w:eastAsia="en-GB"/>
              </w:rPr>
            </w:pPr>
            <w:r w:rsidRPr="007D4718">
              <w:rPr>
                <w:lang w:eastAsia="en-GB"/>
              </w:rPr>
              <w:t>The number of cell changes to enter high mobility state. Corresponds to N</w:t>
            </w:r>
            <w:r w:rsidRPr="007D4718">
              <w:rPr>
                <w:vertAlign w:val="subscript"/>
                <w:lang w:eastAsia="en-GB"/>
              </w:rPr>
              <w:t>CR_H</w:t>
            </w:r>
            <w:r w:rsidRPr="007D4718">
              <w:rPr>
                <w:lang w:eastAsia="en-GB"/>
              </w:rPr>
              <w:t xml:space="preserve"> in TS 38.304 [20].</w:t>
            </w:r>
          </w:p>
        </w:tc>
      </w:tr>
      <w:tr w:rsidR="007C1EA8" w:rsidRPr="007D4718" w14:paraId="3BBCEA61"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8414E2" w14:textId="77777777" w:rsidR="007C1EA8" w:rsidRPr="007D4718" w:rsidRDefault="007C1EA8" w:rsidP="002F28BD">
            <w:pPr>
              <w:pStyle w:val="TAL"/>
              <w:rPr>
                <w:b/>
                <w:i/>
                <w:lang w:eastAsia="en-GB"/>
              </w:rPr>
            </w:pPr>
            <w:r w:rsidRPr="007D4718">
              <w:rPr>
                <w:b/>
                <w:i/>
                <w:lang w:eastAsia="en-GB"/>
              </w:rPr>
              <w:t>n-</w:t>
            </w:r>
            <w:proofErr w:type="spellStart"/>
            <w:r w:rsidRPr="007D4718">
              <w:rPr>
                <w:b/>
                <w:i/>
                <w:lang w:eastAsia="en-GB"/>
              </w:rPr>
              <w:t>CellChangeMedium</w:t>
            </w:r>
            <w:proofErr w:type="spellEnd"/>
          </w:p>
          <w:p w14:paraId="1221F4E7" w14:textId="77777777" w:rsidR="007C1EA8" w:rsidRPr="007D4718" w:rsidRDefault="007C1EA8" w:rsidP="002F28BD">
            <w:pPr>
              <w:pStyle w:val="TAL"/>
              <w:rPr>
                <w:lang w:eastAsia="en-GB"/>
              </w:rPr>
            </w:pPr>
            <w:r w:rsidRPr="007D4718">
              <w:rPr>
                <w:lang w:eastAsia="en-GB"/>
              </w:rPr>
              <w:t>The number of cell changes to enter medium mobility state. Corresponds to N</w:t>
            </w:r>
            <w:r w:rsidRPr="007D4718">
              <w:rPr>
                <w:vertAlign w:val="subscript"/>
                <w:lang w:eastAsia="en-GB"/>
              </w:rPr>
              <w:t>CR_M</w:t>
            </w:r>
            <w:r w:rsidRPr="007D4718">
              <w:rPr>
                <w:lang w:eastAsia="en-GB"/>
              </w:rPr>
              <w:t xml:space="preserve"> in TS 38.304 [20].</w:t>
            </w:r>
          </w:p>
        </w:tc>
      </w:tr>
      <w:tr w:rsidR="007C1EA8" w:rsidRPr="007D4718" w14:paraId="3A01E0C4"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78685F" w14:textId="77777777" w:rsidR="007C1EA8" w:rsidRPr="007D4718" w:rsidRDefault="007C1EA8" w:rsidP="002F28BD">
            <w:pPr>
              <w:pStyle w:val="TAL"/>
              <w:rPr>
                <w:b/>
                <w:i/>
                <w:lang w:eastAsia="en-GB"/>
              </w:rPr>
            </w:pPr>
            <w:r w:rsidRPr="007D4718">
              <w:rPr>
                <w:b/>
                <w:i/>
                <w:lang w:eastAsia="en-GB"/>
              </w:rPr>
              <w:t>t-Evaluation</w:t>
            </w:r>
          </w:p>
          <w:p w14:paraId="7B48FC3E" w14:textId="77777777" w:rsidR="007C1EA8" w:rsidRPr="007D4718" w:rsidRDefault="007C1EA8" w:rsidP="002F28BD">
            <w:pPr>
              <w:pStyle w:val="TAL"/>
              <w:rPr>
                <w:lang w:eastAsia="en-GB"/>
              </w:rPr>
            </w:pPr>
            <w:r w:rsidRPr="007D4718">
              <w:rPr>
                <w:lang w:eastAsia="en-GB"/>
              </w:rPr>
              <w:t xml:space="preserve">The duration for evaluating criteria to enter mobility states. Corresponds to </w:t>
            </w:r>
            <w:proofErr w:type="spellStart"/>
            <w:r w:rsidRPr="007D4718">
              <w:rPr>
                <w:lang w:eastAsia="en-GB"/>
              </w:rPr>
              <w:t>T</w:t>
            </w:r>
            <w:r w:rsidRPr="007D4718">
              <w:rPr>
                <w:vertAlign w:val="subscript"/>
                <w:lang w:eastAsia="en-GB"/>
              </w:rPr>
              <w:t>CRmax</w:t>
            </w:r>
            <w:proofErr w:type="spellEnd"/>
            <w:r w:rsidRPr="007D4718">
              <w:rPr>
                <w:lang w:eastAsia="en-GB"/>
              </w:rPr>
              <w:t xml:space="preserve"> in TS 38.304 [20]. Value in seconds, </w:t>
            </w:r>
            <w:r w:rsidRPr="007D4718">
              <w:rPr>
                <w:i/>
                <w:lang w:eastAsia="en-GB"/>
              </w:rPr>
              <w:t>s30</w:t>
            </w:r>
            <w:r w:rsidRPr="007D4718">
              <w:rPr>
                <w:lang w:eastAsia="en-GB"/>
              </w:rPr>
              <w:t xml:space="preserve"> corresponds to 30 s and so on.</w:t>
            </w:r>
          </w:p>
        </w:tc>
      </w:tr>
      <w:tr w:rsidR="007C1EA8" w:rsidRPr="007D4718" w14:paraId="437E224B"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189DFC" w14:textId="77777777" w:rsidR="007C1EA8" w:rsidRPr="007D4718" w:rsidRDefault="007C1EA8" w:rsidP="002F28BD">
            <w:pPr>
              <w:pStyle w:val="TAL"/>
              <w:rPr>
                <w:b/>
                <w:i/>
                <w:lang w:eastAsia="en-GB"/>
              </w:rPr>
            </w:pPr>
            <w:r w:rsidRPr="007D4718">
              <w:rPr>
                <w:b/>
                <w:i/>
                <w:lang w:eastAsia="en-GB"/>
              </w:rPr>
              <w:t>t-</w:t>
            </w:r>
            <w:proofErr w:type="spellStart"/>
            <w:r w:rsidRPr="007D4718">
              <w:rPr>
                <w:b/>
                <w:i/>
                <w:lang w:eastAsia="en-GB"/>
              </w:rPr>
              <w:t>HystNormal</w:t>
            </w:r>
            <w:proofErr w:type="spellEnd"/>
          </w:p>
          <w:p w14:paraId="4C71C422" w14:textId="77777777" w:rsidR="007C1EA8" w:rsidRPr="007D4718" w:rsidRDefault="007C1EA8" w:rsidP="002F28BD">
            <w:pPr>
              <w:pStyle w:val="TAL"/>
              <w:rPr>
                <w:lang w:eastAsia="en-GB"/>
              </w:rPr>
            </w:pPr>
            <w:r w:rsidRPr="007D4718">
              <w:rPr>
                <w:lang w:eastAsia="en-GB"/>
              </w:rPr>
              <w:t xml:space="preserve">The additional duration for evaluating criteria to enter normal mobility state. Corresponds to </w:t>
            </w:r>
            <w:proofErr w:type="spellStart"/>
            <w:r w:rsidRPr="007D4718">
              <w:rPr>
                <w:lang w:eastAsia="en-GB"/>
              </w:rPr>
              <w:t>T</w:t>
            </w:r>
            <w:r w:rsidRPr="007D4718">
              <w:rPr>
                <w:vertAlign w:val="subscript"/>
                <w:lang w:eastAsia="en-GB"/>
              </w:rPr>
              <w:t>CRmaxHyst</w:t>
            </w:r>
            <w:proofErr w:type="spellEnd"/>
            <w:r w:rsidRPr="007D4718">
              <w:rPr>
                <w:lang w:eastAsia="en-GB"/>
              </w:rPr>
              <w:t xml:space="preserve"> in TS 38.304 [20]. Value in seconds, value </w:t>
            </w:r>
            <w:r w:rsidRPr="007D4718">
              <w:rPr>
                <w:i/>
                <w:lang w:eastAsia="en-GB"/>
              </w:rPr>
              <w:t>s30</w:t>
            </w:r>
            <w:r w:rsidRPr="007D4718">
              <w:rPr>
                <w:lang w:eastAsia="en-GB"/>
              </w:rPr>
              <w:t xml:space="preserve"> corresponds to 30 seconds and so on.</w:t>
            </w:r>
          </w:p>
        </w:tc>
      </w:tr>
    </w:tbl>
    <w:p w14:paraId="58F67E32" w14:textId="77777777" w:rsidR="007C1EA8" w:rsidRPr="007D4718" w:rsidRDefault="007C1EA8" w:rsidP="007C1EA8"/>
    <w:p w14:paraId="03543409" w14:textId="77777777" w:rsidR="007C1EA8" w:rsidRPr="007D4718" w:rsidRDefault="007C1EA8" w:rsidP="007C1EA8">
      <w:pPr>
        <w:pStyle w:val="Heading4"/>
      </w:pPr>
      <w:bookmarkStart w:id="297" w:name="_Toc156073163"/>
      <w:r w:rsidRPr="007D4718">
        <w:t>–</w:t>
      </w:r>
      <w:r w:rsidRPr="007D4718">
        <w:tab/>
      </w:r>
      <w:r w:rsidRPr="007D4718">
        <w:rPr>
          <w:i/>
        </w:rPr>
        <w:t>MRB-</w:t>
      </w:r>
      <w:r w:rsidRPr="007D4718">
        <w:rPr>
          <w:i/>
          <w:noProof/>
        </w:rPr>
        <w:t>Identity</w:t>
      </w:r>
      <w:bookmarkEnd w:id="297"/>
    </w:p>
    <w:p w14:paraId="505CF803" w14:textId="77777777" w:rsidR="007C1EA8" w:rsidRPr="007D4718" w:rsidRDefault="007C1EA8" w:rsidP="007C1EA8">
      <w:r w:rsidRPr="007D4718">
        <w:t xml:space="preserve">The IE </w:t>
      </w:r>
      <w:r w:rsidRPr="007D4718">
        <w:rPr>
          <w:i/>
        </w:rPr>
        <w:t>MRB-Identity</w:t>
      </w:r>
      <w:r w:rsidRPr="007D4718">
        <w:t xml:space="preserve"> is used to identify a multicast MRB used by a UE.</w:t>
      </w:r>
    </w:p>
    <w:p w14:paraId="19A37485" w14:textId="77777777" w:rsidR="007C1EA8" w:rsidRPr="007D4718" w:rsidRDefault="007C1EA8" w:rsidP="007C1EA8">
      <w:pPr>
        <w:pStyle w:val="TH"/>
        <w:rPr>
          <w:b w:val="0"/>
        </w:rPr>
      </w:pPr>
      <w:r w:rsidRPr="007D4718">
        <w:rPr>
          <w:bCs/>
          <w:i/>
          <w:iCs/>
        </w:rPr>
        <w:t>MRB-Identity</w:t>
      </w:r>
      <w:r w:rsidRPr="007D4718">
        <w:t xml:space="preserve"> information element</w:t>
      </w:r>
    </w:p>
    <w:p w14:paraId="2EB9CC3D" w14:textId="77777777" w:rsidR="007C1EA8" w:rsidRPr="007D4718" w:rsidRDefault="007C1EA8" w:rsidP="007C1EA8">
      <w:pPr>
        <w:pStyle w:val="PL"/>
        <w:rPr>
          <w:color w:val="808080"/>
        </w:rPr>
      </w:pPr>
      <w:r w:rsidRPr="007D4718">
        <w:rPr>
          <w:color w:val="808080"/>
        </w:rPr>
        <w:t>-- ASN1START</w:t>
      </w:r>
    </w:p>
    <w:p w14:paraId="28DD034C" w14:textId="77777777" w:rsidR="007C1EA8" w:rsidRPr="007D4718" w:rsidRDefault="007C1EA8" w:rsidP="007C1EA8">
      <w:pPr>
        <w:pStyle w:val="PL"/>
        <w:rPr>
          <w:color w:val="808080"/>
        </w:rPr>
      </w:pPr>
      <w:r w:rsidRPr="007D4718">
        <w:rPr>
          <w:color w:val="808080"/>
        </w:rPr>
        <w:t>-- TAG-MRB-IDENTITY-START</w:t>
      </w:r>
    </w:p>
    <w:p w14:paraId="41D44ADC" w14:textId="77777777" w:rsidR="007C1EA8" w:rsidRPr="007D4718" w:rsidRDefault="007C1EA8" w:rsidP="007C1EA8">
      <w:pPr>
        <w:pStyle w:val="PL"/>
      </w:pPr>
    </w:p>
    <w:p w14:paraId="0848A202" w14:textId="77777777" w:rsidR="007C1EA8" w:rsidRPr="007D4718" w:rsidRDefault="007C1EA8" w:rsidP="007C1EA8">
      <w:pPr>
        <w:pStyle w:val="PL"/>
      </w:pPr>
      <w:r w:rsidRPr="007D4718">
        <w:t xml:space="preserve">MRB-Identity-r17 ::=                    </w:t>
      </w:r>
      <w:r w:rsidRPr="007D4718">
        <w:rPr>
          <w:color w:val="993366"/>
        </w:rPr>
        <w:t>INTEGER</w:t>
      </w:r>
      <w:r w:rsidRPr="007D4718">
        <w:t xml:space="preserve"> (1..512)</w:t>
      </w:r>
    </w:p>
    <w:p w14:paraId="657BD029" w14:textId="77777777" w:rsidR="007C1EA8" w:rsidRPr="007D4718" w:rsidRDefault="007C1EA8" w:rsidP="007C1EA8">
      <w:pPr>
        <w:pStyle w:val="PL"/>
      </w:pPr>
    </w:p>
    <w:p w14:paraId="59ED9FE4" w14:textId="77777777" w:rsidR="007C1EA8" w:rsidRPr="007D4718" w:rsidRDefault="007C1EA8" w:rsidP="007C1EA8">
      <w:pPr>
        <w:pStyle w:val="PL"/>
        <w:rPr>
          <w:color w:val="808080"/>
        </w:rPr>
      </w:pPr>
      <w:r w:rsidRPr="007D4718">
        <w:rPr>
          <w:color w:val="808080"/>
        </w:rPr>
        <w:t>-- TAG-MRB-IDENTITY-STOP</w:t>
      </w:r>
    </w:p>
    <w:p w14:paraId="0C1BD65B" w14:textId="77777777" w:rsidR="007C1EA8" w:rsidRPr="007D4718" w:rsidRDefault="007C1EA8" w:rsidP="007C1EA8">
      <w:pPr>
        <w:pStyle w:val="PL"/>
        <w:rPr>
          <w:color w:val="808080"/>
        </w:rPr>
      </w:pPr>
      <w:r w:rsidRPr="007D4718">
        <w:rPr>
          <w:color w:val="808080"/>
        </w:rPr>
        <w:t>-- ASN1STOP</w:t>
      </w:r>
    </w:p>
    <w:p w14:paraId="22FB2372" w14:textId="77777777" w:rsidR="007C1EA8" w:rsidRPr="007D4718" w:rsidRDefault="007C1EA8" w:rsidP="007C1EA8"/>
    <w:p w14:paraId="178BA3B5" w14:textId="77777777" w:rsidR="007C1EA8" w:rsidRPr="007D4718" w:rsidRDefault="007C1EA8" w:rsidP="007C1EA8">
      <w:pPr>
        <w:pStyle w:val="Heading4"/>
        <w:ind w:left="864" w:hanging="864"/>
        <w:rPr>
          <w:i/>
        </w:rPr>
      </w:pPr>
      <w:bookmarkStart w:id="298" w:name="_Toc60777276"/>
      <w:bookmarkStart w:id="299" w:name="_Toc156073164"/>
      <w:r w:rsidRPr="007D4718">
        <w:t>–</w:t>
      </w:r>
      <w:r w:rsidRPr="007D4718">
        <w:tab/>
      </w:r>
      <w:proofErr w:type="spellStart"/>
      <w:r w:rsidRPr="007D4718">
        <w:rPr>
          <w:i/>
        </w:rPr>
        <w:t>MsgA-</w:t>
      </w:r>
      <w:r w:rsidRPr="007D4718">
        <w:rPr>
          <w:i/>
          <w:noProof/>
        </w:rPr>
        <w:t>ConfigCommon</w:t>
      </w:r>
      <w:bookmarkEnd w:id="298"/>
      <w:bookmarkEnd w:id="299"/>
      <w:proofErr w:type="spellEnd"/>
    </w:p>
    <w:p w14:paraId="631421AE" w14:textId="77777777" w:rsidR="007C1EA8" w:rsidRPr="007D4718" w:rsidRDefault="007C1EA8" w:rsidP="007C1EA8">
      <w:pPr>
        <w:rPr>
          <w:rFonts w:eastAsia="DengXian"/>
        </w:rPr>
      </w:pPr>
      <w:r w:rsidRPr="007D4718">
        <w:rPr>
          <w:rFonts w:eastAsia="DengXian"/>
        </w:rPr>
        <w:t xml:space="preserve">The IE </w:t>
      </w:r>
      <w:proofErr w:type="spellStart"/>
      <w:r w:rsidRPr="007D4718">
        <w:rPr>
          <w:rFonts w:eastAsia="DengXian"/>
          <w:i/>
        </w:rPr>
        <w:t>MsgA-ConfigCommon</w:t>
      </w:r>
      <w:proofErr w:type="spellEnd"/>
      <w:r w:rsidRPr="007D4718">
        <w:rPr>
          <w:rFonts w:eastAsia="DengXian"/>
        </w:rPr>
        <w:t xml:space="preserve"> is used to configure the PRACH and PUSCH resource for transmission of </w:t>
      </w:r>
      <w:proofErr w:type="spellStart"/>
      <w:r w:rsidRPr="007D4718">
        <w:rPr>
          <w:rFonts w:eastAsia="DengXian"/>
        </w:rPr>
        <w:t>MsgA</w:t>
      </w:r>
      <w:proofErr w:type="spellEnd"/>
      <w:r w:rsidRPr="007D4718">
        <w:rPr>
          <w:rFonts w:eastAsia="DengXian"/>
        </w:rPr>
        <w:t xml:space="preserve"> in 2-step random access type procedure.</w:t>
      </w:r>
    </w:p>
    <w:p w14:paraId="165D02A1" w14:textId="77777777" w:rsidR="007C1EA8" w:rsidRPr="007D4718" w:rsidRDefault="007C1EA8" w:rsidP="007C1EA8">
      <w:pPr>
        <w:pStyle w:val="PL"/>
        <w:rPr>
          <w:color w:val="808080"/>
        </w:rPr>
      </w:pPr>
      <w:r w:rsidRPr="007D4718">
        <w:rPr>
          <w:color w:val="808080"/>
        </w:rPr>
        <w:t>-- ASN1START</w:t>
      </w:r>
    </w:p>
    <w:p w14:paraId="093A9BFB" w14:textId="77777777" w:rsidR="007C1EA8" w:rsidRPr="007D4718" w:rsidRDefault="007C1EA8" w:rsidP="007C1EA8">
      <w:pPr>
        <w:pStyle w:val="PL"/>
        <w:rPr>
          <w:color w:val="808080"/>
        </w:rPr>
      </w:pPr>
      <w:r w:rsidRPr="007D4718">
        <w:rPr>
          <w:color w:val="808080"/>
        </w:rPr>
        <w:t>-- TAG-MSGACONFIGCOMMON-START</w:t>
      </w:r>
    </w:p>
    <w:p w14:paraId="287E9638" w14:textId="77777777" w:rsidR="007C1EA8" w:rsidRPr="007D4718" w:rsidRDefault="007C1EA8" w:rsidP="007C1EA8">
      <w:pPr>
        <w:pStyle w:val="PL"/>
      </w:pPr>
    </w:p>
    <w:p w14:paraId="1B55B85D" w14:textId="77777777" w:rsidR="007C1EA8" w:rsidRPr="007D4718" w:rsidRDefault="007C1EA8" w:rsidP="007C1EA8">
      <w:pPr>
        <w:pStyle w:val="PL"/>
      </w:pPr>
      <w:r w:rsidRPr="007D4718">
        <w:t xml:space="preserve">MsgA-ConfigCommon-r16 ::=           </w:t>
      </w:r>
      <w:r w:rsidRPr="007D4718">
        <w:rPr>
          <w:color w:val="993366"/>
        </w:rPr>
        <w:t>SEQUENCE</w:t>
      </w:r>
      <w:r w:rsidRPr="007D4718">
        <w:t xml:space="preserve"> {</w:t>
      </w:r>
    </w:p>
    <w:p w14:paraId="428E8F58" w14:textId="77777777" w:rsidR="007C1EA8" w:rsidRPr="007D4718" w:rsidRDefault="007C1EA8" w:rsidP="007C1EA8">
      <w:pPr>
        <w:pStyle w:val="PL"/>
      </w:pPr>
      <w:r w:rsidRPr="007D4718">
        <w:t xml:space="preserve">    rach-ConfigCommonTwoStepRA-r16      RACH-ConfigCommonTwoStepRA-r16,</w:t>
      </w:r>
    </w:p>
    <w:p w14:paraId="721DE85A" w14:textId="77777777" w:rsidR="007C1EA8" w:rsidRPr="007D4718" w:rsidRDefault="007C1EA8" w:rsidP="007C1EA8">
      <w:pPr>
        <w:pStyle w:val="PL"/>
        <w:rPr>
          <w:color w:val="808080"/>
        </w:rPr>
      </w:pPr>
      <w:r w:rsidRPr="007D4718">
        <w:t xml:space="preserve">    msgA-PUSCH-Config-r16               MsgA-PUSCH-Config-r16                                      </w:t>
      </w:r>
      <w:r w:rsidRPr="007D4718">
        <w:rPr>
          <w:color w:val="993366"/>
        </w:rPr>
        <w:t>OPTIONAL</w:t>
      </w:r>
      <w:r w:rsidRPr="007D4718">
        <w:t xml:space="preserve"> </w:t>
      </w:r>
      <w:r w:rsidRPr="007D4718">
        <w:rPr>
          <w:color w:val="808080"/>
        </w:rPr>
        <w:t>--Cond InitialBWPConfig</w:t>
      </w:r>
    </w:p>
    <w:p w14:paraId="0067A62E" w14:textId="77777777" w:rsidR="007C1EA8" w:rsidRPr="007D4718" w:rsidRDefault="007C1EA8" w:rsidP="007C1EA8">
      <w:pPr>
        <w:pStyle w:val="PL"/>
      </w:pPr>
      <w:r w:rsidRPr="007D4718">
        <w:t>}</w:t>
      </w:r>
    </w:p>
    <w:p w14:paraId="235EF254" w14:textId="77777777" w:rsidR="007C1EA8" w:rsidRPr="007D4718" w:rsidRDefault="007C1EA8" w:rsidP="007C1EA8">
      <w:pPr>
        <w:pStyle w:val="PL"/>
      </w:pPr>
    </w:p>
    <w:p w14:paraId="0C833C2A" w14:textId="77777777" w:rsidR="007C1EA8" w:rsidRPr="007D4718" w:rsidRDefault="007C1EA8" w:rsidP="007C1EA8">
      <w:pPr>
        <w:pStyle w:val="PL"/>
        <w:rPr>
          <w:color w:val="808080"/>
        </w:rPr>
      </w:pPr>
      <w:r w:rsidRPr="007D4718">
        <w:rPr>
          <w:color w:val="808080"/>
        </w:rPr>
        <w:t>-- TAG-MSGACONFIGCOMMON-STOP</w:t>
      </w:r>
    </w:p>
    <w:p w14:paraId="21A7C93D" w14:textId="77777777" w:rsidR="007C1EA8" w:rsidRPr="007D4718" w:rsidRDefault="007C1EA8" w:rsidP="007C1EA8">
      <w:pPr>
        <w:pStyle w:val="PL"/>
        <w:rPr>
          <w:color w:val="808080"/>
        </w:rPr>
      </w:pPr>
      <w:r w:rsidRPr="007D4718">
        <w:rPr>
          <w:color w:val="808080"/>
        </w:rPr>
        <w:t>-- ASN1STOP</w:t>
      </w:r>
    </w:p>
    <w:p w14:paraId="3CDFE28E" w14:textId="77777777" w:rsidR="007C1EA8" w:rsidRPr="007D4718" w:rsidRDefault="007C1EA8" w:rsidP="007C1EA8">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1EA8" w:rsidRPr="007D4718" w14:paraId="3BD4CD38" w14:textId="77777777" w:rsidTr="002F28B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0340AB" w14:textId="77777777" w:rsidR="007C1EA8" w:rsidRPr="007D4718" w:rsidRDefault="007C1EA8" w:rsidP="002F28BD">
            <w:pPr>
              <w:pStyle w:val="TAH"/>
              <w:rPr>
                <w:lang w:eastAsia="en-GB"/>
              </w:rPr>
            </w:pPr>
            <w:proofErr w:type="spellStart"/>
            <w:r w:rsidRPr="007D4718">
              <w:rPr>
                <w:i/>
                <w:iCs/>
                <w:lang w:eastAsia="sv-SE"/>
              </w:rPr>
              <w:t>MsgA-ConfigCommon</w:t>
            </w:r>
            <w:proofErr w:type="spellEnd"/>
            <w:r w:rsidRPr="007D4718">
              <w:rPr>
                <w:lang w:eastAsia="sv-SE"/>
              </w:rPr>
              <w:t xml:space="preserve"> field descriptions</w:t>
            </w:r>
          </w:p>
        </w:tc>
      </w:tr>
      <w:tr w:rsidR="007C1EA8" w:rsidRPr="007D4718" w14:paraId="4FFB9184"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D1A2CD" w14:textId="77777777" w:rsidR="007C1EA8" w:rsidRPr="007D4718" w:rsidRDefault="007C1EA8" w:rsidP="002F28BD">
            <w:pPr>
              <w:pStyle w:val="TAL"/>
              <w:rPr>
                <w:b/>
                <w:bCs/>
                <w:i/>
                <w:iCs/>
                <w:lang w:eastAsia="sv-SE"/>
              </w:rPr>
            </w:pPr>
            <w:proofErr w:type="spellStart"/>
            <w:r w:rsidRPr="007D4718">
              <w:rPr>
                <w:b/>
                <w:bCs/>
                <w:i/>
                <w:iCs/>
                <w:lang w:eastAsia="sv-SE"/>
              </w:rPr>
              <w:t>msgA</w:t>
            </w:r>
            <w:proofErr w:type="spellEnd"/>
            <w:r w:rsidRPr="007D4718">
              <w:rPr>
                <w:b/>
                <w:bCs/>
                <w:i/>
                <w:iCs/>
                <w:lang w:eastAsia="sv-SE"/>
              </w:rPr>
              <w:t>-PUSCH-Config</w:t>
            </w:r>
          </w:p>
          <w:p w14:paraId="1E5F7AED" w14:textId="77777777" w:rsidR="007C1EA8" w:rsidRPr="007D4718" w:rsidRDefault="007C1EA8" w:rsidP="002F28BD">
            <w:pPr>
              <w:pStyle w:val="TAL"/>
              <w:rPr>
                <w:lang w:eastAsia="en-GB"/>
              </w:rPr>
            </w:pPr>
            <w:r w:rsidRPr="007D4718">
              <w:rPr>
                <w:lang w:eastAsia="sv-SE"/>
              </w:rPr>
              <w:t xml:space="preserve">Configuration of cell-specific </w:t>
            </w:r>
            <w:proofErr w:type="spellStart"/>
            <w:r w:rsidRPr="007D4718">
              <w:rPr>
                <w:lang w:eastAsia="sv-SE"/>
              </w:rPr>
              <w:t>MsgA</w:t>
            </w:r>
            <w:proofErr w:type="spellEnd"/>
            <w:r w:rsidRPr="007D4718">
              <w:rPr>
                <w:lang w:eastAsia="sv-SE"/>
              </w:rPr>
              <w:t xml:space="preserve"> PUSCH parameters which the UE uses for contention-based </w:t>
            </w:r>
            <w:proofErr w:type="spellStart"/>
            <w:r w:rsidRPr="007D4718">
              <w:rPr>
                <w:lang w:eastAsia="sv-SE"/>
              </w:rPr>
              <w:t>MsgA</w:t>
            </w:r>
            <w:proofErr w:type="spellEnd"/>
            <w:r w:rsidRPr="007D4718">
              <w:rPr>
                <w:lang w:eastAsia="sv-SE"/>
              </w:rPr>
              <w:t xml:space="preserve"> PUSCH transmission of this BWP. If the field is not configured for the selected UL BWP, the UE shall use the </w:t>
            </w:r>
            <w:proofErr w:type="spellStart"/>
            <w:r w:rsidRPr="007D4718">
              <w:rPr>
                <w:lang w:eastAsia="sv-SE"/>
              </w:rPr>
              <w:t>MsgA</w:t>
            </w:r>
            <w:proofErr w:type="spellEnd"/>
            <w:r w:rsidRPr="007D4718">
              <w:rPr>
                <w:lang w:eastAsia="sv-SE"/>
              </w:rPr>
              <w:t xml:space="preserve"> PUSCH configuration of initial UL BWP.</w:t>
            </w:r>
          </w:p>
        </w:tc>
      </w:tr>
      <w:tr w:rsidR="007C1EA8" w:rsidRPr="007D4718" w14:paraId="0F53F8F8" w14:textId="77777777" w:rsidTr="002F28B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0A505F" w14:textId="77777777" w:rsidR="007C1EA8" w:rsidRPr="007D4718" w:rsidRDefault="007C1EA8" w:rsidP="002F28BD">
            <w:pPr>
              <w:pStyle w:val="TAL"/>
              <w:rPr>
                <w:b/>
                <w:bCs/>
                <w:i/>
                <w:iCs/>
                <w:lang w:eastAsia="sv-SE"/>
              </w:rPr>
            </w:pPr>
            <w:proofErr w:type="spellStart"/>
            <w:r w:rsidRPr="007D4718">
              <w:rPr>
                <w:b/>
                <w:bCs/>
                <w:i/>
                <w:iCs/>
                <w:lang w:eastAsia="sv-SE"/>
              </w:rPr>
              <w:t>rach-ConfigCommonTwoStepRA</w:t>
            </w:r>
            <w:proofErr w:type="spellEnd"/>
          </w:p>
          <w:p w14:paraId="03B9F0B5" w14:textId="77777777" w:rsidR="007C1EA8" w:rsidRPr="007D4718" w:rsidRDefault="007C1EA8" w:rsidP="002F28BD">
            <w:pPr>
              <w:pStyle w:val="TAL"/>
              <w:rPr>
                <w:lang w:eastAsia="sv-SE"/>
              </w:rPr>
            </w:pPr>
            <w:r w:rsidRPr="007D4718">
              <w:rPr>
                <w:lang w:eastAsia="sv-SE"/>
              </w:rPr>
              <w:t xml:space="preserve">Configuration of cell specific </w:t>
            </w:r>
            <w:proofErr w:type="gramStart"/>
            <w:r w:rsidRPr="007D4718">
              <w:rPr>
                <w:lang w:eastAsia="sv-SE"/>
              </w:rPr>
              <w:t>random access</w:t>
            </w:r>
            <w:proofErr w:type="gramEnd"/>
            <w:r w:rsidRPr="007D4718">
              <w:rPr>
                <w:lang w:eastAsia="sv-SE"/>
              </w:rPr>
              <w:t xml:space="preserve"> parameters which the UE uses for contention based and contention free 2-step random access type procedure as well as for 2-step RA type contention based beam failure recovery in this BWP.</w:t>
            </w:r>
          </w:p>
        </w:tc>
      </w:tr>
    </w:tbl>
    <w:p w14:paraId="2382FD54" w14:textId="77777777" w:rsidR="007C1EA8" w:rsidRPr="007D4718" w:rsidRDefault="007C1EA8" w:rsidP="007C1EA8">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C46846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33D3653"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9F632"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793B2B6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8522BA7" w14:textId="77777777" w:rsidR="007C1EA8" w:rsidRPr="007D4718" w:rsidRDefault="007C1EA8" w:rsidP="002F28BD">
            <w:pPr>
              <w:pStyle w:val="TAL"/>
              <w:rPr>
                <w:i/>
                <w:iCs/>
                <w:lang w:eastAsia="sv-SE"/>
              </w:rPr>
            </w:pPr>
            <w:proofErr w:type="spellStart"/>
            <w:r w:rsidRPr="007D4718">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615D0A"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when </w:t>
            </w:r>
            <w:proofErr w:type="spellStart"/>
            <w:r w:rsidRPr="007D4718">
              <w:rPr>
                <w:rFonts w:cs="Arial"/>
                <w:i/>
                <w:lang w:eastAsia="sv-SE"/>
              </w:rPr>
              <w:t>MsgA-</w:t>
            </w:r>
            <w:r w:rsidRPr="007D4718">
              <w:rPr>
                <w:rFonts w:cs="Arial"/>
                <w:i/>
                <w:noProof/>
                <w:lang w:eastAsia="sv-SE"/>
              </w:rPr>
              <w:t>ConfigCommon</w:t>
            </w:r>
            <w:proofErr w:type="spellEnd"/>
            <w:r w:rsidRPr="007D4718">
              <w:rPr>
                <w:rFonts w:cs="Arial"/>
                <w:szCs w:val="22"/>
                <w:lang w:eastAsia="sv-SE"/>
              </w:rPr>
              <w:t xml:space="preserve"> is configured for the initial uplink BWP, or when </w:t>
            </w:r>
            <w:proofErr w:type="spellStart"/>
            <w:r w:rsidRPr="007D4718">
              <w:rPr>
                <w:rFonts w:cs="Arial"/>
                <w:i/>
                <w:lang w:eastAsia="sv-SE"/>
              </w:rPr>
              <w:t>MsgA-</w:t>
            </w:r>
            <w:r w:rsidRPr="007D4718">
              <w:rPr>
                <w:rFonts w:cs="Arial"/>
                <w:i/>
                <w:noProof/>
                <w:lang w:eastAsia="sv-SE"/>
              </w:rPr>
              <w:t>ConfigCommon</w:t>
            </w:r>
            <w:proofErr w:type="spellEnd"/>
            <w:r w:rsidRPr="007D4718">
              <w:rPr>
                <w:rFonts w:cs="Arial"/>
                <w:szCs w:val="22"/>
                <w:lang w:eastAsia="sv-SE"/>
              </w:rPr>
              <w:t xml:space="preserve"> is configured for a non-initial uplink BWP and </w:t>
            </w:r>
            <w:proofErr w:type="spellStart"/>
            <w:r w:rsidRPr="007D4718">
              <w:rPr>
                <w:rFonts w:cs="Arial"/>
                <w:i/>
                <w:lang w:eastAsia="sv-SE"/>
              </w:rPr>
              <w:t>MsgA-</w:t>
            </w:r>
            <w:r w:rsidRPr="007D4718">
              <w:rPr>
                <w:rFonts w:cs="Arial"/>
                <w:i/>
                <w:noProof/>
                <w:lang w:eastAsia="sv-SE"/>
              </w:rPr>
              <w:t>ConfigCommon</w:t>
            </w:r>
            <w:proofErr w:type="spellEnd"/>
            <w:r w:rsidRPr="007D4718">
              <w:rPr>
                <w:rFonts w:cs="Arial"/>
                <w:szCs w:val="22"/>
                <w:lang w:eastAsia="sv-SE"/>
              </w:rPr>
              <w:t xml:space="preserve"> is not configured for the initial uplink BWP</w:t>
            </w:r>
            <w:r w:rsidRPr="007D4718">
              <w:rPr>
                <w:rFonts w:eastAsia="Calibri"/>
                <w:lang w:eastAsia="sv-SE"/>
              </w:rPr>
              <w:t>, otherwise the field is optionally present, Need S.</w:t>
            </w:r>
          </w:p>
        </w:tc>
      </w:tr>
    </w:tbl>
    <w:p w14:paraId="6DFC5E3D" w14:textId="77777777" w:rsidR="007C1EA8" w:rsidRPr="007D4718" w:rsidRDefault="007C1EA8" w:rsidP="007C1EA8"/>
    <w:p w14:paraId="05B82BF2" w14:textId="77777777" w:rsidR="007C1EA8" w:rsidRPr="007D4718" w:rsidRDefault="007C1EA8" w:rsidP="007C1EA8">
      <w:pPr>
        <w:pStyle w:val="Heading4"/>
        <w:ind w:left="864" w:hanging="864"/>
      </w:pPr>
      <w:bookmarkStart w:id="300" w:name="_Toc60777277"/>
      <w:bookmarkStart w:id="301" w:name="_Toc156073165"/>
      <w:r w:rsidRPr="007D4718">
        <w:t>–</w:t>
      </w:r>
      <w:r w:rsidRPr="007D4718">
        <w:tab/>
      </w:r>
      <w:r w:rsidRPr="007D4718">
        <w:rPr>
          <w:i/>
          <w:noProof/>
        </w:rPr>
        <w:t>MsgA-PUSCH-Config</w:t>
      </w:r>
      <w:bookmarkEnd w:id="300"/>
      <w:bookmarkEnd w:id="301"/>
    </w:p>
    <w:p w14:paraId="057A980B" w14:textId="77777777" w:rsidR="007C1EA8" w:rsidRPr="007D4718" w:rsidRDefault="007C1EA8" w:rsidP="007C1EA8">
      <w:r w:rsidRPr="007D4718">
        <w:t xml:space="preserve">The IE </w:t>
      </w:r>
      <w:r w:rsidRPr="007D4718">
        <w:rPr>
          <w:i/>
          <w:noProof/>
        </w:rPr>
        <w:t>MsgA-PUSCH-Config</w:t>
      </w:r>
      <w:r w:rsidRPr="007D4718">
        <w:t xml:space="preserve"> is used to specify the PUSCH allocation for </w:t>
      </w:r>
      <w:proofErr w:type="spellStart"/>
      <w:r w:rsidRPr="007D4718">
        <w:t>MsgA</w:t>
      </w:r>
      <w:proofErr w:type="spellEnd"/>
      <w:r w:rsidRPr="007D4718">
        <w:t xml:space="preserve"> in 2-step random access type procedure.</w:t>
      </w:r>
    </w:p>
    <w:p w14:paraId="4B278928" w14:textId="77777777" w:rsidR="007C1EA8" w:rsidRPr="007D4718" w:rsidRDefault="007C1EA8" w:rsidP="007C1EA8">
      <w:pPr>
        <w:pStyle w:val="TH"/>
      </w:pPr>
      <w:proofErr w:type="spellStart"/>
      <w:r w:rsidRPr="007D4718">
        <w:rPr>
          <w:bCs/>
          <w:i/>
          <w:iCs/>
        </w:rPr>
        <w:t>MsgA</w:t>
      </w:r>
      <w:proofErr w:type="spellEnd"/>
      <w:r w:rsidRPr="007D4718">
        <w:rPr>
          <w:bCs/>
          <w:i/>
          <w:iCs/>
        </w:rPr>
        <w:t>-PUSCH-Config</w:t>
      </w:r>
      <w:r w:rsidRPr="007D4718">
        <w:t xml:space="preserve"> information element</w:t>
      </w:r>
    </w:p>
    <w:p w14:paraId="46C58EFC" w14:textId="77777777" w:rsidR="007C1EA8" w:rsidRPr="007D4718" w:rsidRDefault="007C1EA8" w:rsidP="007C1EA8">
      <w:pPr>
        <w:pStyle w:val="PL"/>
        <w:rPr>
          <w:color w:val="808080"/>
        </w:rPr>
      </w:pPr>
      <w:r w:rsidRPr="007D4718">
        <w:rPr>
          <w:color w:val="808080"/>
        </w:rPr>
        <w:t>-- ASN1START</w:t>
      </w:r>
    </w:p>
    <w:p w14:paraId="240B3004" w14:textId="77777777" w:rsidR="007C1EA8" w:rsidRPr="007D4718" w:rsidRDefault="007C1EA8" w:rsidP="007C1EA8">
      <w:pPr>
        <w:pStyle w:val="PL"/>
        <w:rPr>
          <w:color w:val="808080"/>
        </w:rPr>
      </w:pPr>
      <w:r w:rsidRPr="007D4718">
        <w:rPr>
          <w:color w:val="808080"/>
        </w:rPr>
        <w:t>-- TAG-MSGA-PUSCH-CONFIG-START</w:t>
      </w:r>
    </w:p>
    <w:p w14:paraId="5C3DD474" w14:textId="77777777" w:rsidR="007C1EA8" w:rsidRPr="007D4718" w:rsidRDefault="007C1EA8" w:rsidP="007C1EA8">
      <w:pPr>
        <w:pStyle w:val="PL"/>
      </w:pPr>
    </w:p>
    <w:p w14:paraId="4B0C5F86" w14:textId="77777777" w:rsidR="007C1EA8" w:rsidRPr="007D4718" w:rsidRDefault="007C1EA8" w:rsidP="007C1EA8">
      <w:pPr>
        <w:pStyle w:val="PL"/>
      </w:pPr>
      <w:r w:rsidRPr="007D4718">
        <w:t xml:space="preserve">MsgA-PUSCH-Config-r16 ::=                      </w:t>
      </w:r>
      <w:r w:rsidRPr="007D4718">
        <w:rPr>
          <w:color w:val="993366"/>
        </w:rPr>
        <w:t>SEQUENCE</w:t>
      </w:r>
      <w:r w:rsidRPr="007D4718">
        <w:t xml:space="preserve"> {</w:t>
      </w:r>
    </w:p>
    <w:p w14:paraId="34B97B69" w14:textId="77777777" w:rsidR="007C1EA8" w:rsidRPr="007D4718" w:rsidRDefault="007C1EA8" w:rsidP="007C1EA8">
      <w:pPr>
        <w:pStyle w:val="PL"/>
        <w:rPr>
          <w:color w:val="808080"/>
        </w:rPr>
      </w:pPr>
      <w:r w:rsidRPr="007D4718">
        <w:t xml:space="preserve">    msgA-PUSCH-ResourceGroupA-r16                  MsgA-PUSCH-Resource-r16                                       </w:t>
      </w:r>
      <w:r w:rsidRPr="007D4718">
        <w:rPr>
          <w:color w:val="993366"/>
        </w:rPr>
        <w:t>OPTIONAL</w:t>
      </w:r>
      <w:r w:rsidRPr="007D4718">
        <w:t xml:space="preserve">, </w:t>
      </w:r>
      <w:r w:rsidRPr="007D4718">
        <w:rPr>
          <w:color w:val="808080"/>
        </w:rPr>
        <w:t>-- Cond InitialBWPConfig</w:t>
      </w:r>
    </w:p>
    <w:p w14:paraId="4AC03BEB" w14:textId="77777777" w:rsidR="007C1EA8" w:rsidRPr="007D4718" w:rsidRDefault="007C1EA8" w:rsidP="007C1EA8">
      <w:pPr>
        <w:pStyle w:val="PL"/>
        <w:rPr>
          <w:color w:val="808080"/>
        </w:rPr>
      </w:pPr>
      <w:r w:rsidRPr="007D4718">
        <w:t xml:space="preserve">    msgA-PUSCH-ResourceGroupB-r16                  MsgA-PUSCH-Resource-r16                                       </w:t>
      </w:r>
      <w:r w:rsidRPr="007D4718">
        <w:rPr>
          <w:color w:val="993366"/>
        </w:rPr>
        <w:t>OPTIONAL</w:t>
      </w:r>
      <w:r w:rsidRPr="007D4718">
        <w:t xml:space="preserve">, </w:t>
      </w:r>
      <w:r w:rsidRPr="007D4718">
        <w:rPr>
          <w:color w:val="808080"/>
        </w:rPr>
        <w:t>-- Cond GroupBConfigured</w:t>
      </w:r>
    </w:p>
    <w:p w14:paraId="4BC778DE" w14:textId="77777777" w:rsidR="007C1EA8" w:rsidRPr="007D4718" w:rsidRDefault="007C1EA8" w:rsidP="007C1EA8">
      <w:pPr>
        <w:pStyle w:val="PL"/>
        <w:rPr>
          <w:color w:val="808080"/>
        </w:rPr>
      </w:pPr>
      <w:r w:rsidRPr="007D4718">
        <w:t xml:space="preserve">    msgA-TransformPrecoder-r16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Need R</w:t>
      </w:r>
    </w:p>
    <w:p w14:paraId="3E74B5F7" w14:textId="77777777" w:rsidR="007C1EA8" w:rsidRPr="007D4718" w:rsidRDefault="007C1EA8" w:rsidP="007C1EA8">
      <w:pPr>
        <w:pStyle w:val="PL"/>
        <w:rPr>
          <w:color w:val="808080"/>
        </w:rPr>
      </w:pPr>
      <w:r w:rsidRPr="007D4718">
        <w:t xml:space="preserve">    msgA-DataScramblingIndex-r16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S</w:t>
      </w:r>
    </w:p>
    <w:p w14:paraId="1E758BFD" w14:textId="77777777" w:rsidR="007C1EA8" w:rsidRPr="007D4718" w:rsidRDefault="007C1EA8" w:rsidP="007C1EA8">
      <w:pPr>
        <w:pStyle w:val="PL"/>
        <w:rPr>
          <w:color w:val="808080"/>
        </w:rPr>
      </w:pPr>
      <w:r w:rsidRPr="007D4718">
        <w:t xml:space="preserve">    msgA-DeltaPreamble-r16                         </w:t>
      </w:r>
      <w:r w:rsidRPr="007D4718">
        <w:rPr>
          <w:color w:val="993366"/>
        </w:rPr>
        <w:t>INTEGER</w:t>
      </w:r>
      <w:r w:rsidRPr="007D4718">
        <w:t xml:space="preserve"> (-1..6)                                               </w:t>
      </w:r>
      <w:r w:rsidRPr="007D4718">
        <w:rPr>
          <w:color w:val="993366"/>
        </w:rPr>
        <w:t>OPTIONAL</w:t>
      </w:r>
      <w:r w:rsidRPr="007D4718">
        <w:t xml:space="preserve">  </w:t>
      </w:r>
      <w:r w:rsidRPr="007D4718">
        <w:rPr>
          <w:color w:val="808080"/>
        </w:rPr>
        <w:t>-- Need R</w:t>
      </w:r>
    </w:p>
    <w:p w14:paraId="1E8838C9" w14:textId="77777777" w:rsidR="007C1EA8" w:rsidRPr="007D4718" w:rsidRDefault="007C1EA8" w:rsidP="007C1EA8">
      <w:pPr>
        <w:pStyle w:val="PL"/>
      </w:pPr>
      <w:r w:rsidRPr="007D4718">
        <w:t>}</w:t>
      </w:r>
    </w:p>
    <w:p w14:paraId="6AF7429F" w14:textId="77777777" w:rsidR="007C1EA8" w:rsidRPr="007D4718" w:rsidRDefault="007C1EA8" w:rsidP="007C1EA8">
      <w:pPr>
        <w:pStyle w:val="PL"/>
      </w:pPr>
    </w:p>
    <w:p w14:paraId="2AC3B22B" w14:textId="77777777" w:rsidR="007C1EA8" w:rsidRPr="007D4718" w:rsidRDefault="007C1EA8" w:rsidP="007C1EA8">
      <w:pPr>
        <w:pStyle w:val="PL"/>
      </w:pPr>
      <w:r w:rsidRPr="007D4718">
        <w:t xml:space="preserve">MsgA-PUSCH-Resource-r16 ::=                    </w:t>
      </w:r>
      <w:r w:rsidRPr="007D4718">
        <w:rPr>
          <w:color w:val="993366"/>
        </w:rPr>
        <w:t>SEQUENCE</w:t>
      </w:r>
      <w:r w:rsidRPr="007D4718">
        <w:t xml:space="preserve"> {</w:t>
      </w:r>
    </w:p>
    <w:p w14:paraId="3096DE62" w14:textId="77777777" w:rsidR="007C1EA8" w:rsidRPr="007D4718" w:rsidRDefault="007C1EA8" w:rsidP="007C1EA8">
      <w:pPr>
        <w:pStyle w:val="PL"/>
      </w:pPr>
      <w:r w:rsidRPr="007D4718">
        <w:t xml:space="preserve">    msgA-MCS-r16                                   </w:t>
      </w:r>
      <w:r w:rsidRPr="007D4718">
        <w:rPr>
          <w:color w:val="993366"/>
        </w:rPr>
        <w:t>INTEGER</w:t>
      </w:r>
      <w:r w:rsidRPr="007D4718">
        <w:t xml:space="preserve"> (0..15),</w:t>
      </w:r>
    </w:p>
    <w:p w14:paraId="26DE2960" w14:textId="77777777" w:rsidR="007C1EA8" w:rsidRPr="007D4718" w:rsidRDefault="007C1EA8" w:rsidP="007C1EA8">
      <w:pPr>
        <w:pStyle w:val="PL"/>
      </w:pPr>
      <w:r w:rsidRPr="007D4718">
        <w:t xml:space="preserve">    nrofSlotsMsgA-PUSCH-r16                        </w:t>
      </w:r>
      <w:r w:rsidRPr="007D4718">
        <w:rPr>
          <w:color w:val="993366"/>
        </w:rPr>
        <w:t>INTEGER</w:t>
      </w:r>
      <w:r w:rsidRPr="007D4718">
        <w:t xml:space="preserve"> (1..4),</w:t>
      </w:r>
    </w:p>
    <w:p w14:paraId="33E5FE33" w14:textId="77777777" w:rsidR="007C1EA8" w:rsidRPr="007D4718" w:rsidRDefault="007C1EA8" w:rsidP="007C1EA8">
      <w:pPr>
        <w:pStyle w:val="PL"/>
      </w:pPr>
      <w:r w:rsidRPr="007D4718">
        <w:t xml:space="preserve">    nrofMsgA-PO-PerSlot-r16                        </w:t>
      </w:r>
      <w:r w:rsidRPr="007D4718">
        <w:rPr>
          <w:color w:val="993366"/>
        </w:rPr>
        <w:t>ENUMERATED</w:t>
      </w:r>
      <w:r w:rsidRPr="007D4718">
        <w:t xml:space="preserve"> {one, two, three, six},</w:t>
      </w:r>
    </w:p>
    <w:p w14:paraId="1955B875" w14:textId="77777777" w:rsidR="007C1EA8" w:rsidRPr="007D4718" w:rsidRDefault="007C1EA8" w:rsidP="007C1EA8">
      <w:pPr>
        <w:pStyle w:val="PL"/>
      </w:pPr>
      <w:r w:rsidRPr="007D4718">
        <w:t xml:space="preserve">    msgA-PUSCH-TimeDomainOffset-r16                </w:t>
      </w:r>
      <w:r w:rsidRPr="007D4718">
        <w:rPr>
          <w:color w:val="993366"/>
        </w:rPr>
        <w:t>INTEGER</w:t>
      </w:r>
      <w:r w:rsidRPr="007D4718">
        <w:t xml:space="preserve"> (1..32),</w:t>
      </w:r>
    </w:p>
    <w:p w14:paraId="08921063" w14:textId="77777777" w:rsidR="007C1EA8" w:rsidRPr="007D4718" w:rsidRDefault="007C1EA8" w:rsidP="007C1EA8">
      <w:pPr>
        <w:pStyle w:val="PL"/>
        <w:rPr>
          <w:color w:val="808080"/>
        </w:rPr>
      </w:pPr>
      <w:r w:rsidRPr="007D4718">
        <w:t xml:space="preserve">    msgA-PUSCH-TimeDomainAllocation-r16            </w:t>
      </w:r>
      <w:r w:rsidRPr="007D4718">
        <w:rPr>
          <w:color w:val="993366"/>
        </w:rPr>
        <w:t>INTEGER</w:t>
      </w:r>
      <w:r w:rsidRPr="007D4718">
        <w:t xml:space="preserve"> (1..maxNrofUL-Allocations)                            </w:t>
      </w:r>
      <w:r w:rsidRPr="007D4718">
        <w:rPr>
          <w:color w:val="993366"/>
        </w:rPr>
        <w:t>OPTIONAL</w:t>
      </w:r>
      <w:r w:rsidRPr="007D4718">
        <w:t xml:space="preserve">, </w:t>
      </w:r>
      <w:r w:rsidRPr="007D4718">
        <w:rPr>
          <w:color w:val="808080"/>
        </w:rPr>
        <w:t>-- Need S</w:t>
      </w:r>
    </w:p>
    <w:p w14:paraId="668B5C10" w14:textId="77777777" w:rsidR="007C1EA8" w:rsidRPr="007D4718" w:rsidRDefault="007C1EA8" w:rsidP="007C1EA8">
      <w:pPr>
        <w:pStyle w:val="PL"/>
        <w:rPr>
          <w:color w:val="808080"/>
        </w:rPr>
      </w:pPr>
      <w:r w:rsidRPr="007D4718">
        <w:t xml:space="preserve">    startSymbolAndLengthMsgA-PO-r16                </w:t>
      </w:r>
      <w:r w:rsidRPr="007D4718">
        <w:rPr>
          <w:color w:val="993366"/>
        </w:rPr>
        <w:t>INTEGER</w:t>
      </w:r>
      <w:r w:rsidRPr="007D4718">
        <w:t xml:space="preserve"> (0..127)                                              </w:t>
      </w:r>
      <w:r w:rsidRPr="007D4718">
        <w:rPr>
          <w:color w:val="993366"/>
        </w:rPr>
        <w:t>OPTIONAL</w:t>
      </w:r>
      <w:r w:rsidRPr="007D4718">
        <w:t xml:space="preserve">, </w:t>
      </w:r>
      <w:r w:rsidRPr="007D4718">
        <w:rPr>
          <w:color w:val="808080"/>
        </w:rPr>
        <w:t>-- Need S</w:t>
      </w:r>
    </w:p>
    <w:p w14:paraId="0B57B133" w14:textId="77777777" w:rsidR="007C1EA8" w:rsidRPr="007D4718" w:rsidRDefault="007C1EA8" w:rsidP="007C1EA8">
      <w:pPr>
        <w:pStyle w:val="PL"/>
        <w:rPr>
          <w:color w:val="808080"/>
        </w:rPr>
      </w:pPr>
      <w:r w:rsidRPr="007D4718">
        <w:t xml:space="preserve">    mappingTypeMsgA-PUSCH-r16                      </w:t>
      </w:r>
      <w:r w:rsidRPr="007D4718">
        <w:rPr>
          <w:color w:val="993366"/>
        </w:rPr>
        <w:t>ENUMERATED</w:t>
      </w:r>
      <w:r w:rsidRPr="007D4718">
        <w:t xml:space="preserve"> {typeA, typeB}                                     </w:t>
      </w:r>
      <w:r w:rsidRPr="007D4718">
        <w:rPr>
          <w:color w:val="993366"/>
        </w:rPr>
        <w:t>OPTIONAL</w:t>
      </w:r>
      <w:r w:rsidRPr="007D4718">
        <w:t xml:space="preserve">, </w:t>
      </w:r>
      <w:r w:rsidRPr="007D4718">
        <w:rPr>
          <w:color w:val="808080"/>
        </w:rPr>
        <w:t>-- Need S</w:t>
      </w:r>
    </w:p>
    <w:p w14:paraId="3E35ADC5" w14:textId="77777777" w:rsidR="007C1EA8" w:rsidRPr="007D4718" w:rsidRDefault="007C1EA8" w:rsidP="007C1EA8">
      <w:pPr>
        <w:pStyle w:val="PL"/>
        <w:rPr>
          <w:color w:val="808080"/>
        </w:rPr>
      </w:pPr>
      <w:r w:rsidRPr="007D4718">
        <w:t xml:space="preserve">    guardPeriodMsgA-PUSCH-r16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2C5839E8" w14:textId="77777777" w:rsidR="007C1EA8" w:rsidRPr="007D4718" w:rsidRDefault="007C1EA8" w:rsidP="007C1EA8">
      <w:pPr>
        <w:pStyle w:val="PL"/>
      </w:pPr>
      <w:r w:rsidRPr="007D4718">
        <w:t xml:space="preserve">    guardBandMsgA-PUSCH-r16                        </w:t>
      </w:r>
      <w:r w:rsidRPr="007D4718">
        <w:rPr>
          <w:color w:val="993366"/>
        </w:rPr>
        <w:t>INTEGER</w:t>
      </w:r>
      <w:r w:rsidRPr="007D4718">
        <w:t xml:space="preserve"> (0..1),</w:t>
      </w:r>
    </w:p>
    <w:p w14:paraId="4FB23CDE" w14:textId="77777777" w:rsidR="007C1EA8" w:rsidRPr="007D4718" w:rsidRDefault="007C1EA8" w:rsidP="007C1EA8">
      <w:pPr>
        <w:pStyle w:val="PL"/>
      </w:pPr>
      <w:r w:rsidRPr="007D4718">
        <w:t xml:space="preserve">    frequencyStartMsgA-PUSCH-r16                   </w:t>
      </w:r>
      <w:r w:rsidRPr="007D4718">
        <w:rPr>
          <w:color w:val="993366"/>
        </w:rPr>
        <w:t>INTEGER</w:t>
      </w:r>
      <w:r w:rsidRPr="007D4718">
        <w:t xml:space="preserve"> (0..maxNrofPhysicalResourceBlocks-1),</w:t>
      </w:r>
    </w:p>
    <w:p w14:paraId="03D5E459" w14:textId="77777777" w:rsidR="007C1EA8" w:rsidRPr="007D4718" w:rsidRDefault="007C1EA8" w:rsidP="007C1EA8">
      <w:pPr>
        <w:pStyle w:val="PL"/>
      </w:pPr>
      <w:r w:rsidRPr="007D4718">
        <w:t xml:space="preserve">    nrofPRBs-PerMsgA-PO-r16                        </w:t>
      </w:r>
      <w:r w:rsidRPr="007D4718">
        <w:rPr>
          <w:color w:val="993366"/>
        </w:rPr>
        <w:t>INTEGER</w:t>
      </w:r>
      <w:r w:rsidRPr="007D4718">
        <w:t xml:space="preserve"> (1..32),</w:t>
      </w:r>
    </w:p>
    <w:p w14:paraId="3FA5D9B0" w14:textId="77777777" w:rsidR="007C1EA8" w:rsidRPr="007D4718" w:rsidRDefault="007C1EA8" w:rsidP="007C1EA8">
      <w:pPr>
        <w:pStyle w:val="PL"/>
      </w:pPr>
      <w:r w:rsidRPr="007D4718">
        <w:t xml:space="preserve">    nrofMsgA-PO-FDM-r16                            </w:t>
      </w:r>
      <w:r w:rsidRPr="007D4718">
        <w:rPr>
          <w:color w:val="993366"/>
        </w:rPr>
        <w:t>ENUMERATED</w:t>
      </w:r>
      <w:r w:rsidRPr="007D4718">
        <w:t xml:space="preserve"> {one, two, four, eight},</w:t>
      </w:r>
    </w:p>
    <w:p w14:paraId="589D06FC" w14:textId="77777777" w:rsidR="007C1EA8" w:rsidRPr="007D4718" w:rsidRDefault="007C1EA8" w:rsidP="007C1EA8">
      <w:pPr>
        <w:pStyle w:val="PL"/>
        <w:rPr>
          <w:color w:val="808080"/>
        </w:rPr>
      </w:pPr>
      <w:r w:rsidRPr="007D4718">
        <w:t xml:space="preserve">    msgA-IntraSlotFrequencyHopping-r16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B21C76B" w14:textId="77777777" w:rsidR="007C1EA8" w:rsidRPr="007D4718" w:rsidRDefault="007C1EA8" w:rsidP="007C1EA8">
      <w:pPr>
        <w:pStyle w:val="PL"/>
        <w:rPr>
          <w:color w:val="808080"/>
        </w:rPr>
      </w:pPr>
      <w:r w:rsidRPr="007D4718">
        <w:t xml:space="preserve">    msgA-HoppingBits-r16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(2))                                          </w:t>
      </w:r>
      <w:r w:rsidRPr="007D4718">
        <w:rPr>
          <w:color w:val="993366"/>
        </w:rPr>
        <w:t>OPTIONAL</w:t>
      </w:r>
      <w:r w:rsidRPr="007D4718">
        <w:t xml:space="preserve">, </w:t>
      </w:r>
      <w:r w:rsidRPr="007D4718">
        <w:rPr>
          <w:color w:val="808080"/>
        </w:rPr>
        <w:t>-- Cond FreqHopConfigured</w:t>
      </w:r>
    </w:p>
    <w:p w14:paraId="79EC0D7D" w14:textId="77777777" w:rsidR="007C1EA8" w:rsidRPr="007D4718" w:rsidRDefault="007C1EA8" w:rsidP="007C1EA8">
      <w:pPr>
        <w:pStyle w:val="PL"/>
      </w:pPr>
      <w:r w:rsidRPr="007D4718">
        <w:t xml:space="preserve">    msgA-DMRS-Config-r16                           MsgA-DMRS-Config-r16,</w:t>
      </w:r>
    </w:p>
    <w:p w14:paraId="6FCE6866" w14:textId="77777777" w:rsidR="007C1EA8" w:rsidRPr="007D4718" w:rsidRDefault="007C1EA8" w:rsidP="007C1EA8">
      <w:pPr>
        <w:pStyle w:val="PL"/>
      </w:pPr>
      <w:r w:rsidRPr="007D4718">
        <w:t xml:space="preserve">    nrofDMRS-Sequences-r16                         </w:t>
      </w:r>
      <w:r w:rsidRPr="007D4718">
        <w:rPr>
          <w:color w:val="993366"/>
        </w:rPr>
        <w:t>INTEGER</w:t>
      </w:r>
      <w:r w:rsidRPr="007D4718">
        <w:t xml:space="preserve"> (1..2),</w:t>
      </w:r>
    </w:p>
    <w:p w14:paraId="5C87F1C9" w14:textId="77777777" w:rsidR="007C1EA8" w:rsidRPr="007D4718" w:rsidRDefault="007C1EA8" w:rsidP="007C1EA8">
      <w:pPr>
        <w:pStyle w:val="PL"/>
      </w:pPr>
      <w:r w:rsidRPr="007D4718">
        <w:t xml:space="preserve">    msgA-Alpha-r16                                 </w:t>
      </w:r>
      <w:r w:rsidRPr="007D4718">
        <w:rPr>
          <w:color w:val="993366"/>
        </w:rPr>
        <w:t>ENUMERATED</w:t>
      </w:r>
      <w:r w:rsidRPr="007D4718">
        <w:t xml:space="preserve"> {alpha0, alpha04, alpha05, alpha06,</w:t>
      </w:r>
    </w:p>
    <w:p w14:paraId="6653990A" w14:textId="77777777" w:rsidR="007C1EA8" w:rsidRPr="007D4718" w:rsidRDefault="007C1EA8" w:rsidP="007C1EA8">
      <w:pPr>
        <w:pStyle w:val="PL"/>
        <w:rPr>
          <w:color w:val="808080"/>
        </w:rPr>
      </w:pPr>
      <w:r w:rsidRPr="007D4718">
        <w:t xml:space="preserve">                                                               alpha07, alpha08, alpha09, alpha1}                </w:t>
      </w:r>
      <w:r w:rsidRPr="007D4718">
        <w:rPr>
          <w:color w:val="993366"/>
        </w:rPr>
        <w:t>OPTIONAL</w:t>
      </w:r>
      <w:r w:rsidRPr="007D4718">
        <w:t xml:space="preserve">, </w:t>
      </w:r>
      <w:r w:rsidRPr="007D4718">
        <w:rPr>
          <w:color w:val="808080"/>
        </w:rPr>
        <w:t>-- Need S</w:t>
      </w:r>
    </w:p>
    <w:p w14:paraId="3022F97D" w14:textId="77777777" w:rsidR="007C1EA8" w:rsidRPr="007D4718" w:rsidRDefault="007C1EA8" w:rsidP="007C1EA8">
      <w:pPr>
        <w:pStyle w:val="PL"/>
        <w:rPr>
          <w:color w:val="808080"/>
        </w:rPr>
      </w:pPr>
      <w:r w:rsidRPr="007D4718">
        <w:t xml:space="preserve">    interlaceIndexFirstPO-MsgA-PUSCH-r16           </w:t>
      </w:r>
      <w:r w:rsidRPr="007D4718">
        <w:rPr>
          <w:color w:val="993366"/>
        </w:rPr>
        <w:t>INTEGER</w:t>
      </w:r>
      <w:r w:rsidRPr="007D4718">
        <w:t xml:space="preserve"> (1..10)                                               </w:t>
      </w:r>
      <w:r w:rsidRPr="007D4718">
        <w:rPr>
          <w:color w:val="993366"/>
        </w:rPr>
        <w:t>OPTIONAL</w:t>
      </w:r>
      <w:r w:rsidRPr="007D4718">
        <w:t xml:space="preserve">, </w:t>
      </w:r>
      <w:r w:rsidRPr="007D4718">
        <w:rPr>
          <w:color w:val="808080"/>
        </w:rPr>
        <w:t>-- Need R</w:t>
      </w:r>
    </w:p>
    <w:p w14:paraId="48C9F69E" w14:textId="77777777" w:rsidR="007C1EA8" w:rsidRPr="007D4718" w:rsidRDefault="007C1EA8" w:rsidP="007C1EA8">
      <w:pPr>
        <w:pStyle w:val="PL"/>
        <w:rPr>
          <w:color w:val="808080"/>
        </w:rPr>
      </w:pPr>
      <w:r w:rsidRPr="007D4718">
        <w:t xml:space="preserve">    nrofInterlacesPerMsgA-PO-r16                   </w:t>
      </w:r>
      <w:r w:rsidRPr="007D4718">
        <w:rPr>
          <w:color w:val="993366"/>
        </w:rPr>
        <w:t>INTEGER</w:t>
      </w:r>
      <w:r w:rsidRPr="007D4718">
        <w:t xml:space="preserve"> (1..10)                                               </w:t>
      </w:r>
      <w:r w:rsidRPr="007D4718">
        <w:rPr>
          <w:color w:val="993366"/>
        </w:rPr>
        <w:t>OPTIONAL</w:t>
      </w:r>
      <w:r w:rsidRPr="007D4718">
        <w:t xml:space="preserve">, </w:t>
      </w:r>
      <w:r w:rsidRPr="007D4718">
        <w:rPr>
          <w:color w:val="808080"/>
        </w:rPr>
        <w:t>-- Need R</w:t>
      </w:r>
    </w:p>
    <w:p w14:paraId="0706ECCF" w14:textId="77777777" w:rsidR="007C1EA8" w:rsidRPr="007D4718" w:rsidRDefault="007C1EA8" w:rsidP="007C1EA8">
      <w:pPr>
        <w:pStyle w:val="PL"/>
      </w:pPr>
      <w:r w:rsidRPr="007D4718">
        <w:t xml:space="preserve">    ...</w:t>
      </w:r>
    </w:p>
    <w:p w14:paraId="2FB779C5" w14:textId="77777777" w:rsidR="007C1EA8" w:rsidRPr="007D4718" w:rsidRDefault="007C1EA8" w:rsidP="007C1EA8">
      <w:pPr>
        <w:pStyle w:val="PL"/>
      </w:pPr>
      <w:r w:rsidRPr="007D4718">
        <w:t>}</w:t>
      </w:r>
    </w:p>
    <w:p w14:paraId="2CC759BA" w14:textId="77777777" w:rsidR="007C1EA8" w:rsidRPr="007D4718" w:rsidRDefault="007C1EA8" w:rsidP="007C1EA8">
      <w:pPr>
        <w:pStyle w:val="PL"/>
      </w:pPr>
    </w:p>
    <w:p w14:paraId="76CA0245" w14:textId="77777777" w:rsidR="007C1EA8" w:rsidRPr="007D4718" w:rsidRDefault="007C1EA8" w:rsidP="007C1EA8">
      <w:pPr>
        <w:pStyle w:val="PL"/>
      </w:pPr>
      <w:r w:rsidRPr="007D4718">
        <w:t xml:space="preserve">MsgA-DMRS-Config-r16 ::=                       </w:t>
      </w:r>
      <w:r w:rsidRPr="007D4718">
        <w:rPr>
          <w:color w:val="993366"/>
        </w:rPr>
        <w:t>SEQUENCE</w:t>
      </w:r>
      <w:r w:rsidRPr="007D4718">
        <w:t xml:space="preserve"> {</w:t>
      </w:r>
    </w:p>
    <w:p w14:paraId="3EC5F8C4" w14:textId="77777777" w:rsidR="007C1EA8" w:rsidRPr="007D4718" w:rsidRDefault="007C1EA8" w:rsidP="007C1EA8">
      <w:pPr>
        <w:pStyle w:val="PL"/>
        <w:rPr>
          <w:color w:val="808080"/>
        </w:rPr>
      </w:pPr>
      <w:r w:rsidRPr="007D4718">
        <w:t xml:space="preserve">    msgA-DMRS-AdditionalPosition-r16               </w:t>
      </w:r>
      <w:r w:rsidRPr="007D4718">
        <w:rPr>
          <w:color w:val="993366"/>
        </w:rPr>
        <w:t>ENUMERATED</w:t>
      </w:r>
      <w:r w:rsidRPr="007D4718">
        <w:t xml:space="preserve"> {pos0, pos1, pos3}                                 </w:t>
      </w:r>
      <w:r w:rsidRPr="007D4718">
        <w:rPr>
          <w:color w:val="993366"/>
        </w:rPr>
        <w:t>OPTIONAL</w:t>
      </w:r>
      <w:r w:rsidRPr="007D4718">
        <w:t xml:space="preserve">, </w:t>
      </w:r>
      <w:r w:rsidRPr="007D4718">
        <w:rPr>
          <w:color w:val="808080"/>
        </w:rPr>
        <w:t>-- Need S</w:t>
      </w:r>
    </w:p>
    <w:p w14:paraId="4BE56007" w14:textId="77777777" w:rsidR="007C1EA8" w:rsidRPr="007D4718" w:rsidRDefault="007C1EA8" w:rsidP="007C1EA8">
      <w:pPr>
        <w:pStyle w:val="PL"/>
        <w:rPr>
          <w:color w:val="808080"/>
        </w:rPr>
      </w:pPr>
      <w:r w:rsidRPr="007D4718">
        <w:t xml:space="preserve">    msgA-MaxLength-r16                             </w:t>
      </w:r>
      <w:r w:rsidRPr="007D4718">
        <w:rPr>
          <w:color w:val="993366"/>
        </w:rPr>
        <w:t>ENUMERATED</w:t>
      </w:r>
      <w:r w:rsidRPr="007D4718">
        <w:t xml:space="preserve"> {len2}                                             </w:t>
      </w:r>
      <w:r w:rsidRPr="007D4718">
        <w:rPr>
          <w:color w:val="993366"/>
        </w:rPr>
        <w:t>OPTIONAL</w:t>
      </w:r>
      <w:r w:rsidRPr="007D4718">
        <w:t xml:space="preserve">, </w:t>
      </w:r>
      <w:r w:rsidRPr="007D4718">
        <w:rPr>
          <w:color w:val="808080"/>
        </w:rPr>
        <w:t>-- Need S</w:t>
      </w:r>
    </w:p>
    <w:p w14:paraId="39A1CACE" w14:textId="77777777" w:rsidR="007C1EA8" w:rsidRPr="007D4718" w:rsidRDefault="007C1EA8" w:rsidP="007C1EA8">
      <w:pPr>
        <w:pStyle w:val="PL"/>
        <w:rPr>
          <w:color w:val="808080"/>
        </w:rPr>
      </w:pPr>
      <w:r w:rsidRPr="007D4718">
        <w:t xml:space="preserve">    msgA-PUSCH-DMRS-CDM-Group-r16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S</w:t>
      </w:r>
    </w:p>
    <w:p w14:paraId="0EEE07A6" w14:textId="77777777" w:rsidR="007C1EA8" w:rsidRPr="007D4718" w:rsidRDefault="007C1EA8" w:rsidP="007C1EA8">
      <w:pPr>
        <w:pStyle w:val="PL"/>
        <w:rPr>
          <w:color w:val="808080"/>
        </w:rPr>
      </w:pPr>
      <w:r w:rsidRPr="007D4718">
        <w:t xml:space="preserve">    msgA-PUSCH-NrofPorts-r16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S</w:t>
      </w:r>
    </w:p>
    <w:p w14:paraId="5CA8115E" w14:textId="77777777" w:rsidR="007C1EA8" w:rsidRPr="007D4718" w:rsidRDefault="007C1EA8" w:rsidP="007C1EA8">
      <w:pPr>
        <w:pStyle w:val="PL"/>
        <w:rPr>
          <w:color w:val="808080"/>
        </w:rPr>
      </w:pPr>
      <w:r w:rsidRPr="007D4718">
        <w:t xml:space="preserve">    msgA-ScramblingID0-r16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36AF277A" w14:textId="77777777" w:rsidR="007C1EA8" w:rsidRPr="007D4718" w:rsidRDefault="007C1EA8" w:rsidP="007C1EA8">
      <w:pPr>
        <w:pStyle w:val="PL"/>
        <w:rPr>
          <w:color w:val="808080"/>
        </w:rPr>
      </w:pPr>
      <w:r w:rsidRPr="007D4718">
        <w:t xml:space="preserve">    msgA-ScramblingID1-r16                         </w:t>
      </w:r>
      <w:r w:rsidRPr="007D4718">
        <w:rPr>
          <w:color w:val="993366"/>
        </w:rPr>
        <w:t>INTEGER</w:t>
      </w:r>
      <w:r w:rsidRPr="007D4718">
        <w:t xml:space="preserve"> (0..65535)                                            </w:t>
      </w:r>
      <w:r w:rsidRPr="007D4718">
        <w:rPr>
          <w:color w:val="993366"/>
        </w:rPr>
        <w:t>OPTIONAL</w:t>
      </w:r>
      <w:r w:rsidRPr="007D4718">
        <w:t xml:space="preserve">  </w:t>
      </w:r>
      <w:r w:rsidRPr="007D4718">
        <w:rPr>
          <w:color w:val="808080"/>
        </w:rPr>
        <w:t>-- Need S</w:t>
      </w:r>
    </w:p>
    <w:p w14:paraId="788A5579" w14:textId="77777777" w:rsidR="007C1EA8" w:rsidRPr="007D4718" w:rsidRDefault="007C1EA8" w:rsidP="007C1EA8">
      <w:pPr>
        <w:pStyle w:val="PL"/>
      </w:pPr>
      <w:r w:rsidRPr="007D4718">
        <w:t>}</w:t>
      </w:r>
    </w:p>
    <w:p w14:paraId="6DFE0135" w14:textId="77777777" w:rsidR="007C1EA8" w:rsidRPr="007D4718" w:rsidRDefault="007C1EA8" w:rsidP="007C1EA8">
      <w:pPr>
        <w:pStyle w:val="PL"/>
      </w:pPr>
    </w:p>
    <w:p w14:paraId="44815101" w14:textId="77777777" w:rsidR="007C1EA8" w:rsidRPr="007D4718" w:rsidRDefault="007C1EA8" w:rsidP="007C1EA8">
      <w:pPr>
        <w:pStyle w:val="PL"/>
        <w:rPr>
          <w:color w:val="808080"/>
        </w:rPr>
      </w:pPr>
      <w:r w:rsidRPr="007D4718">
        <w:rPr>
          <w:color w:val="808080"/>
        </w:rPr>
        <w:t>-- TAG-MSGA-PUSCH-CONFIG-STOP</w:t>
      </w:r>
    </w:p>
    <w:p w14:paraId="300D6BDB" w14:textId="77777777" w:rsidR="007C1EA8" w:rsidRPr="007D4718" w:rsidRDefault="007C1EA8" w:rsidP="007C1EA8">
      <w:pPr>
        <w:pStyle w:val="PL"/>
        <w:rPr>
          <w:color w:val="808080"/>
        </w:rPr>
      </w:pPr>
      <w:r w:rsidRPr="007D4718">
        <w:rPr>
          <w:color w:val="808080"/>
        </w:rPr>
        <w:t>-- ASN1STOP</w:t>
      </w:r>
    </w:p>
    <w:p w14:paraId="0DEF77E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A3F59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D73CAC" w14:textId="77777777" w:rsidR="007C1EA8" w:rsidRPr="007D4718" w:rsidRDefault="007C1EA8" w:rsidP="002F28BD">
            <w:pPr>
              <w:pStyle w:val="TAH"/>
              <w:rPr>
                <w:szCs w:val="22"/>
                <w:lang w:eastAsia="sv-SE"/>
              </w:rPr>
            </w:pPr>
            <w:proofErr w:type="spellStart"/>
            <w:r w:rsidRPr="007D4718">
              <w:rPr>
                <w:i/>
                <w:szCs w:val="22"/>
                <w:lang w:eastAsia="sv-SE"/>
              </w:rPr>
              <w:t>MsgA</w:t>
            </w:r>
            <w:proofErr w:type="spellEnd"/>
            <w:r w:rsidRPr="007D4718">
              <w:rPr>
                <w:i/>
                <w:szCs w:val="22"/>
                <w:lang w:eastAsia="sv-SE"/>
              </w:rPr>
              <w:t xml:space="preserve">-PUSCH-Config </w:t>
            </w:r>
            <w:r w:rsidRPr="007D4718">
              <w:rPr>
                <w:szCs w:val="22"/>
                <w:lang w:eastAsia="sv-SE"/>
              </w:rPr>
              <w:t>field descriptions</w:t>
            </w:r>
            <w:r w:rsidRPr="007D4718">
              <w:rPr>
                <w:i/>
                <w:szCs w:val="22"/>
                <w:lang w:eastAsia="sv-SE"/>
              </w:rPr>
              <w:t xml:space="preserve"> </w:t>
            </w:r>
          </w:p>
        </w:tc>
      </w:tr>
      <w:tr w:rsidR="007C1EA8" w:rsidRPr="007D4718" w14:paraId="4A6E4F7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6B3D82" w14:textId="77777777" w:rsidR="007C1EA8" w:rsidRPr="007D4718" w:rsidRDefault="007C1EA8" w:rsidP="002F28BD">
            <w:pPr>
              <w:pStyle w:val="TAL"/>
              <w:rPr>
                <w:b/>
                <w:i/>
                <w:szCs w:val="22"/>
                <w:lang w:eastAsia="sv-SE"/>
              </w:rPr>
            </w:pPr>
            <w:proofErr w:type="spellStart"/>
            <w:r w:rsidRPr="007D4718">
              <w:rPr>
                <w:b/>
                <w:i/>
                <w:szCs w:val="22"/>
                <w:lang w:eastAsia="sv-SE"/>
              </w:rPr>
              <w:t>msgA-DataScramblingIndex</w:t>
            </w:r>
            <w:proofErr w:type="spellEnd"/>
          </w:p>
          <w:p w14:paraId="0C2389E8" w14:textId="77777777" w:rsidR="007C1EA8" w:rsidRPr="007D4718" w:rsidRDefault="007C1EA8" w:rsidP="002F28BD">
            <w:pPr>
              <w:pStyle w:val="TAL"/>
              <w:rPr>
                <w:szCs w:val="22"/>
                <w:lang w:eastAsia="sv-SE"/>
              </w:rPr>
            </w:pPr>
            <w:r w:rsidRPr="007D4718">
              <w:rPr>
                <w:szCs w:val="22"/>
                <w:lang w:eastAsia="sv-SE"/>
              </w:rPr>
              <w:t>Identifier used to initiate data scrambling (</w:t>
            </w:r>
            <w:proofErr w:type="spellStart"/>
            <w:r w:rsidRPr="007D4718">
              <w:rPr>
                <w:szCs w:val="22"/>
                <w:lang w:eastAsia="sv-SE"/>
              </w:rPr>
              <w:t>c_init</w:t>
            </w:r>
            <w:proofErr w:type="spellEnd"/>
            <w:r w:rsidRPr="007D4718">
              <w:rPr>
                <w:szCs w:val="22"/>
                <w:lang w:eastAsia="sv-SE"/>
              </w:rPr>
              <w:t xml:space="preserve">) for </w:t>
            </w:r>
            <w:proofErr w:type="spellStart"/>
            <w:r w:rsidRPr="007D4718">
              <w:rPr>
                <w:szCs w:val="22"/>
                <w:lang w:eastAsia="sv-SE"/>
              </w:rPr>
              <w:t>msgA</w:t>
            </w:r>
            <w:proofErr w:type="spellEnd"/>
            <w:r w:rsidRPr="007D4718">
              <w:rPr>
                <w:szCs w:val="22"/>
                <w:lang w:eastAsia="sv-SE"/>
              </w:rPr>
              <w:t xml:space="preserve"> PUSCH. If the field is absent the UE applies the value Physical cell ID (</w:t>
            </w:r>
            <w:proofErr w:type="spellStart"/>
            <w:r w:rsidRPr="007D4718">
              <w:rPr>
                <w:i/>
                <w:szCs w:val="22"/>
                <w:lang w:eastAsia="sv-SE"/>
              </w:rPr>
              <w:t>physCellID</w:t>
            </w:r>
            <w:proofErr w:type="spellEnd"/>
            <w:r w:rsidRPr="007D4718">
              <w:rPr>
                <w:szCs w:val="22"/>
                <w:lang w:eastAsia="sv-SE"/>
              </w:rPr>
              <w:t>).</w:t>
            </w:r>
          </w:p>
        </w:tc>
      </w:tr>
      <w:tr w:rsidR="007C1EA8" w:rsidRPr="007D4718" w14:paraId="4E384E1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EC4FD2" w14:textId="77777777" w:rsidR="007C1EA8" w:rsidRPr="007D4718" w:rsidRDefault="007C1EA8" w:rsidP="002F28BD">
            <w:pPr>
              <w:pStyle w:val="TAL"/>
              <w:rPr>
                <w:b/>
                <w:i/>
                <w:szCs w:val="22"/>
                <w:lang w:eastAsia="sv-SE"/>
              </w:rPr>
            </w:pPr>
            <w:proofErr w:type="spellStart"/>
            <w:r w:rsidRPr="007D4718">
              <w:rPr>
                <w:b/>
                <w:i/>
                <w:szCs w:val="22"/>
                <w:lang w:eastAsia="sv-SE"/>
              </w:rPr>
              <w:t>msgA-DeltaPreamble</w:t>
            </w:r>
            <w:proofErr w:type="spellEnd"/>
          </w:p>
          <w:p w14:paraId="78BEE3DB" w14:textId="77777777" w:rsidR="007C1EA8" w:rsidRPr="007D4718" w:rsidRDefault="007C1EA8" w:rsidP="002F28BD">
            <w:pPr>
              <w:pStyle w:val="TAL"/>
              <w:rPr>
                <w:szCs w:val="22"/>
                <w:lang w:eastAsia="sv-SE"/>
              </w:rPr>
            </w:pPr>
            <w:r w:rsidRPr="007D4718">
              <w:rPr>
                <w:szCs w:val="22"/>
                <w:lang w:eastAsia="sv-SE"/>
              </w:rPr>
              <w:t xml:space="preserve">Power offset of </w:t>
            </w:r>
            <w:proofErr w:type="spellStart"/>
            <w:r w:rsidRPr="007D4718">
              <w:rPr>
                <w:szCs w:val="22"/>
                <w:lang w:eastAsia="sv-SE"/>
              </w:rPr>
              <w:t>msgA</w:t>
            </w:r>
            <w:proofErr w:type="spellEnd"/>
            <w:r w:rsidRPr="007D4718">
              <w:rPr>
                <w:szCs w:val="22"/>
                <w:lang w:eastAsia="sv-SE"/>
              </w:rPr>
              <w:t xml:space="preserve"> PUSCH relative to the preamble received target power. Actual value = field value * 2 [dB] (see TS 38.213 [13], clause 7.1).</w:t>
            </w:r>
          </w:p>
        </w:tc>
      </w:tr>
      <w:tr w:rsidR="007C1EA8" w:rsidRPr="007D4718" w:rsidDel="00EA1F7F" w14:paraId="5D023DCE" w14:textId="77777777" w:rsidTr="002F28BD">
        <w:tc>
          <w:tcPr>
            <w:tcW w:w="14173" w:type="dxa"/>
            <w:tcBorders>
              <w:top w:val="single" w:sz="4" w:space="0" w:color="auto"/>
              <w:left w:val="single" w:sz="4" w:space="0" w:color="auto"/>
              <w:bottom w:val="single" w:sz="4" w:space="0" w:color="auto"/>
              <w:right w:val="single" w:sz="4" w:space="0" w:color="auto"/>
            </w:tcBorders>
          </w:tcPr>
          <w:p w14:paraId="61184954"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w:t>
            </w:r>
            <w:proofErr w:type="spellStart"/>
            <w:r w:rsidRPr="007D4718">
              <w:rPr>
                <w:b/>
                <w:i/>
                <w:szCs w:val="22"/>
                <w:lang w:eastAsia="sv-SE"/>
              </w:rPr>
              <w:t>ResourceGroupA</w:t>
            </w:r>
            <w:proofErr w:type="spellEnd"/>
          </w:p>
          <w:p w14:paraId="7BC20337" w14:textId="77777777" w:rsidR="007C1EA8" w:rsidRPr="007D4718" w:rsidDel="00EA1F7F" w:rsidRDefault="007C1EA8" w:rsidP="002F28BD">
            <w:pPr>
              <w:pStyle w:val="TAL"/>
              <w:rPr>
                <w:b/>
                <w:i/>
                <w:szCs w:val="22"/>
                <w:lang w:eastAsia="sv-SE"/>
              </w:rPr>
            </w:pPr>
            <w:proofErr w:type="spellStart"/>
            <w:r w:rsidRPr="007D4718">
              <w:rPr>
                <w:szCs w:val="22"/>
                <w:lang w:eastAsia="sv-SE"/>
              </w:rPr>
              <w:t>MsgA</w:t>
            </w:r>
            <w:proofErr w:type="spellEnd"/>
            <w:r w:rsidRPr="007D4718">
              <w:rPr>
                <w:szCs w:val="22"/>
                <w:lang w:eastAsia="sv-SE"/>
              </w:rPr>
              <w:t xml:space="preserve"> PUSCH resources that the UE shall use when performing </w:t>
            </w:r>
            <w:proofErr w:type="spellStart"/>
            <w:r w:rsidRPr="007D4718">
              <w:rPr>
                <w:szCs w:val="22"/>
                <w:lang w:eastAsia="sv-SE"/>
              </w:rPr>
              <w:t>MsgA</w:t>
            </w:r>
            <w:proofErr w:type="spellEnd"/>
            <w:r w:rsidRPr="007D4718">
              <w:rPr>
                <w:szCs w:val="22"/>
                <w:lang w:eastAsia="sv-SE"/>
              </w:rPr>
              <w:t xml:space="preserve"> transmission using preambles group A. If field is not configured for the selected UL BWP, the UE shall use the </w:t>
            </w:r>
            <w:proofErr w:type="spellStart"/>
            <w:r w:rsidRPr="007D4718">
              <w:rPr>
                <w:szCs w:val="22"/>
                <w:lang w:eastAsia="sv-SE"/>
              </w:rPr>
              <w:t>MsgA</w:t>
            </w:r>
            <w:proofErr w:type="spellEnd"/>
            <w:r w:rsidRPr="007D4718">
              <w:rPr>
                <w:szCs w:val="22"/>
                <w:lang w:eastAsia="sv-SE"/>
              </w:rPr>
              <w:t xml:space="preserve"> PUSCH configuration for group A of initial UL BWP or </w:t>
            </w:r>
            <w:proofErr w:type="spellStart"/>
            <w:r w:rsidRPr="007D4718">
              <w:rPr>
                <w:szCs w:val="22"/>
                <w:lang w:eastAsia="sv-SE"/>
              </w:rPr>
              <w:t>RedCap</w:t>
            </w:r>
            <w:proofErr w:type="spellEnd"/>
            <w:r w:rsidRPr="007D4718">
              <w:rPr>
                <w:szCs w:val="22"/>
                <w:lang w:eastAsia="sv-SE"/>
              </w:rPr>
              <w:t xml:space="preserve">-specific initial UL BWP (if configured) for </w:t>
            </w:r>
            <w:proofErr w:type="spellStart"/>
            <w:r w:rsidRPr="007D4718">
              <w:rPr>
                <w:szCs w:val="22"/>
                <w:lang w:eastAsia="sv-SE"/>
              </w:rPr>
              <w:t>RedCap</w:t>
            </w:r>
            <w:proofErr w:type="spellEnd"/>
            <w:r w:rsidRPr="007D4718">
              <w:rPr>
                <w:szCs w:val="22"/>
                <w:lang w:eastAsia="sv-SE"/>
              </w:rPr>
              <w:t xml:space="preserve"> UEs.</w:t>
            </w:r>
          </w:p>
        </w:tc>
      </w:tr>
      <w:tr w:rsidR="007C1EA8" w:rsidRPr="007D4718" w:rsidDel="00EA1F7F" w14:paraId="4CC74825" w14:textId="77777777" w:rsidTr="002F28BD">
        <w:tc>
          <w:tcPr>
            <w:tcW w:w="14173" w:type="dxa"/>
            <w:tcBorders>
              <w:top w:val="single" w:sz="4" w:space="0" w:color="auto"/>
              <w:left w:val="single" w:sz="4" w:space="0" w:color="auto"/>
              <w:bottom w:val="single" w:sz="4" w:space="0" w:color="auto"/>
              <w:right w:val="single" w:sz="4" w:space="0" w:color="auto"/>
            </w:tcBorders>
          </w:tcPr>
          <w:p w14:paraId="3A09E62C"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w:t>
            </w:r>
            <w:proofErr w:type="spellStart"/>
            <w:r w:rsidRPr="007D4718">
              <w:rPr>
                <w:b/>
                <w:i/>
                <w:szCs w:val="22"/>
                <w:lang w:eastAsia="sv-SE"/>
              </w:rPr>
              <w:t>ResourceGroupB</w:t>
            </w:r>
            <w:proofErr w:type="spellEnd"/>
          </w:p>
          <w:p w14:paraId="28CFF3C3" w14:textId="77777777" w:rsidR="007C1EA8" w:rsidRPr="007D4718" w:rsidDel="00EA1F7F" w:rsidRDefault="007C1EA8" w:rsidP="002F28BD">
            <w:pPr>
              <w:pStyle w:val="TAL"/>
              <w:rPr>
                <w:b/>
                <w:i/>
                <w:szCs w:val="22"/>
                <w:lang w:eastAsia="sv-SE"/>
              </w:rPr>
            </w:pPr>
            <w:proofErr w:type="spellStart"/>
            <w:r w:rsidRPr="007D4718">
              <w:rPr>
                <w:szCs w:val="22"/>
                <w:lang w:eastAsia="sv-SE"/>
              </w:rPr>
              <w:t>MsgA</w:t>
            </w:r>
            <w:proofErr w:type="spellEnd"/>
            <w:r w:rsidRPr="007D4718">
              <w:rPr>
                <w:szCs w:val="22"/>
                <w:lang w:eastAsia="sv-SE"/>
              </w:rPr>
              <w:t xml:space="preserve"> PUSCH resources that the UE shall use when performing </w:t>
            </w:r>
            <w:proofErr w:type="spellStart"/>
            <w:r w:rsidRPr="007D4718">
              <w:rPr>
                <w:szCs w:val="22"/>
                <w:lang w:eastAsia="sv-SE"/>
              </w:rPr>
              <w:t>MsgA</w:t>
            </w:r>
            <w:proofErr w:type="spellEnd"/>
            <w:r w:rsidRPr="007D4718">
              <w:rPr>
                <w:szCs w:val="22"/>
                <w:lang w:eastAsia="sv-SE"/>
              </w:rPr>
              <w:t xml:space="preserve"> transmission using preambles group B.</w:t>
            </w:r>
          </w:p>
        </w:tc>
      </w:tr>
      <w:tr w:rsidR="007C1EA8" w:rsidRPr="007D4718" w14:paraId="22CA9C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279826" w14:textId="77777777" w:rsidR="007C1EA8" w:rsidRPr="007D4718" w:rsidRDefault="007C1EA8" w:rsidP="002F28BD">
            <w:pPr>
              <w:pStyle w:val="TAL"/>
              <w:rPr>
                <w:b/>
                <w:i/>
                <w:szCs w:val="22"/>
                <w:lang w:eastAsia="sv-SE"/>
              </w:rPr>
            </w:pPr>
            <w:proofErr w:type="spellStart"/>
            <w:r w:rsidRPr="007D4718">
              <w:rPr>
                <w:b/>
                <w:i/>
                <w:szCs w:val="22"/>
                <w:lang w:eastAsia="sv-SE"/>
              </w:rPr>
              <w:t>msgA-TransformPrecoder</w:t>
            </w:r>
            <w:proofErr w:type="spellEnd"/>
          </w:p>
          <w:p w14:paraId="4E04A213" w14:textId="77777777" w:rsidR="007C1EA8" w:rsidRPr="007D4718" w:rsidRDefault="007C1EA8" w:rsidP="002F28BD">
            <w:pPr>
              <w:pStyle w:val="TAL"/>
              <w:rPr>
                <w:szCs w:val="22"/>
                <w:lang w:eastAsia="sv-SE"/>
              </w:rPr>
            </w:pPr>
            <w:r w:rsidRPr="007D4718">
              <w:rPr>
                <w:szCs w:val="22"/>
                <w:lang w:eastAsia="sv-SE"/>
              </w:rPr>
              <w:t xml:space="preserve">Enables or disables the transform precoder for </w:t>
            </w:r>
            <w:proofErr w:type="spellStart"/>
            <w:r w:rsidRPr="007D4718">
              <w:rPr>
                <w:szCs w:val="22"/>
                <w:lang w:eastAsia="sv-SE"/>
              </w:rPr>
              <w:t>MsgA</w:t>
            </w:r>
            <w:proofErr w:type="spellEnd"/>
            <w:r w:rsidRPr="007D4718">
              <w:rPr>
                <w:szCs w:val="22"/>
                <w:lang w:eastAsia="sv-SE"/>
              </w:rPr>
              <w:t xml:space="preserve"> transmission (see clause 6.1.3 of TS 38.214 [19]).</w:t>
            </w:r>
          </w:p>
        </w:tc>
      </w:tr>
    </w:tbl>
    <w:p w14:paraId="51E4AB6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9686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909AFC" w14:textId="77777777" w:rsidR="007C1EA8" w:rsidRPr="007D4718" w:rsidRDefault="007C1EA8" w:rsidP="002F28BD">
            <w:pPr>
              <w:pStyle w:val="TAH"/>
              <w:rPr>
                <w:szCs w:val="22"/>
                <w:lang w:eastAsia="sv-SE"/>
              </w:rPr>
            </w:pPr>
            <w:proofErr w:type="spellStart"/>
            <w:r w:rsidRPr="007D4718">
              <w:rPr>
                <w:i/>
                <w:szCs w:val="22"/>
                <w:lang w:eastAsia="sv-SE"/>
              </w:rPr>
              <w:t>MsgA</w:t>
            </w:r>
            <w:proofErr w:type="spellEnd"/>
            <w:r w:rsidRPr="007D4718">
              <w:rPr>
                <w:i/>
                <w:szCs w:val="22"/>
                <w:lang w:eastAsia="sv-SE"/>
              </w:rPr>
              <w:t xml:space="preserve">-PUSCH-Resource </w:t>
            </w:r>
            <w:r w:rsidRPr="007D4718">
              <w:rPr>
                <w:szCs w:val="22"/>
                <w:lang w:eastAsia="sv-SE"/>
              </w:rPr>
              <w:t>field descriptions</w:t>
            </w:r>
            <w:r w:rsidRPr="007D4718">
              <w:rPr>
                <w:i/>
                <w:szCs w:val="22"/>
                <w:lang w:eastAsia="sv-SE"/>
              </w:rPr>
              <w:t xml:space="preserve"> </w:t>
            </w:r>
          </w:p>
        </w:tc>
      </w:tr>
      <w:tr w:rsidR="007C1EA8" w:rsidRPr="007D4718" w14:paraId="1CC587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A32AAC" w14:textId="77777777" w:rsidR="007C1EA8" w:rsidRPr="007D4718" w:rsidRDefault="007C1EA8" w:rsidP="002F28BD">
            <w:pPr>
              <w:pStyle w:val="TAL"/>
              <w:rPr>
                <w:b/>
                <w:i/>
                <w:szCs w:val="22"/>
                <w:lang w:eastAsia="sv-SE"/>
              </w:rPr>
            </w:pPr>
            <w:proofErr w:type="spellStart"/>
            <w:r w:rsidRPr="007D4718">
              <w:rPr>
                <w:b/>
                <w:i/>
                <w:szCs w:val="22"/>
                <w:lang w:eastAsia="sv-SE"/>
              </w:rPr>
              <w:t>guardBandMsgA</w:t>
            </w:r>
            <w:proofErr w:type="spellEnd"/>
            <w:r w:rsidRPr="007D4718">
              <w:rPr>
                <w:b/>
                <w:i/>
                <w:szCs w:val="22"/>
                <w:lang w:eastAsia="sv-SE"/>
              </w:rPr>
              <w:t>-PUSCH</w:t>
            </w:r>
          </w:p>
          <w:p w14:paraId="65A8EE29" w14:textId="77777777" w:rsidR="007C1EA8" w:rsidRPr="007D4718" w:rsidRDefault="007C1EA8" w:rsidP="002F28BD">
            <w:pPr>
              <w:pStyle w:val="TAL"/>
              <w:rPr>
                <w:szCs w:val="22"/>
                <w:lang w:eastAsia="sv-SE"/>
              </w:rPr>
            </w:pPr>
            <w:r w:rsidRPr="007D4718">
              <w:rPr>
                <w:szCs w:val="22"/>
                <w:lang w:eastAsia="sv-SE"/>
              </w:rPr>
              <w:t xml:space="preserve">PRB-level guard band between </w:t>
            </w:r>
            <w:proofErr w:type="spellStart"/>
            <w:r w:rsidRPr="007D4718">
              <w:rPr>
                <w:szCs w:val="22"/>
                <w:lang w:eastAsia="sv-SE"/>
              </w:rPr>
              <w:t>FDMed</w:t>
            </w:r>
            <w:proofErr w:type="spellEnd"/>
            <w:r w:rsidRPr="007D4718">
              <w:rPr>
                <w:szCs w:val="22"/>
                <w:lang w:eastAsia="sv-SE"/>
              </w:rPr>
              <w:t xml:space="preserve"> PUSCH occasions (see TS 38.213 [13], clause 8.1A). If interlaced PUSCH is configured, value 0 is applied.</w:t>
            </w:r>
          </w:p>
        </w:tc>
      </w:tr>
      <w:tr w:rsidR="007C1EA8" w:rsidRPr="007D4718" w14:paraId="656965C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E7E1C4" w14:textId="77777777" w:rsidR="007C1EA8" w:rsidRPr="007D4718" w:rsidRDefault="007C1EA8" w:rsidP="002F28BD">
            <w:pPr>
              <w:pStyle w:val="TAL"/>
              <w:rPr>
                <w:b/>
                <w:i/>
                <w:szCs w:val="22"/>
                <w:lang w:eastAsia="sv-SE"/>
              </w:rPr>
            </w:pPr>
            <w:proofErr w:type="spellStart"/>
            <w:r w:rsidRPr="007D4718">
              <w:rPr>
                <w:b/>
                <w:i/>
                <w:szCs w:val="22"/>
                <w:lang w:eastAsia="sv-SE"/>
              </w:rPr>
              <w:t>guardPeriodMsgA</w:t>
            </w:r>
            <w:proofErr w:type="spellEnd"/>
            <w:r w:rsidRPr="007D4718">
              <w:rPr>
                <w:b/>
                <w:i/>
                <w:szCs w:val="22"/>
                <w:lang w:eastAsia="sv-SE"/>
              </w:rPr>
              <w:t>-PUSCH</w:t>
            </w:r>
          </w:p>
          <w:p w14:paraId="3ACCFF42" w14:textId="77777777" w:rsidR="007C1EA8" w:rsidRPr="007D4718" w:rsidRDefault="007C1EA8" w:rsidP="002F28BD">
            <w:pPr>
              <w:pStyle w:val="TAL"/>
              <w:rPr>
                <w:szCs w:val="22"/>
                <w:lang w:eastAsia="sv-SE"/>
              </w:rPr>
            </w:pPr>
            <w:r w:rsidRPr="007D4718">
              <w:rPr>
                <w:szCs w:val="22"/>
                <w:lang w:eastAsia="sv-SE"/>
              </w:rPr>
              <w:t>Guard period between PUSCH occasions in the unit of symbols (see TS 38.213 [13], clause 8.1A).</w:t>
            </w:r>
          </w:p>
        </w:tc>
      </w:tr>
      <w:tr w:rsidR="007C1EA8" w:rsidRPr="007D4718" w14:paraId="16CF151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71BB11" w14:textId="77777777" w:rsidR="007C1EA8" w:rsidRPr="007D4718" w:rsidRDefault="007C1EA8" w:rsidP="002F28BD">
            <w:pPr>
              <w:pStyle w:val="TAL"/>
              <w:rPr>
                <w:b/>
                <w:i/>
                <w:szCs w:val="22"/>
                <w:lang w:eastAsia="sv-SE"/>
              </w:rPr>
            </w:pPr>
            <w:proofErr w:type="spellStart"/>
            <w:r w:rsidRPr="007D4718">
              <w:rPr>
                <w:b/>
                <w:i/>
                <w:szCs w:val="22"/>
                <w:lang w:eastAsia="sv-SE"/>
              </w:rPr>
              <w:t>frequencyStartMsgA</w:t>
            </w:r>
            <w:proofErr w:type="spellEnd"/>
            <w:r w:rsidRPr="007D4718">
              <w:rPr>
                <w:b/>
                <w:i/>
                <w:szCs w:val="22"/>
                <w:lang w:eastAsia="sv-SE"/>
              </w:rPr>
              <w:t>-PUSCH</w:t>
            </w:r>
          </w:p>
          <w:p w14:paraId="01222AC2" w14:textId="77777777" w:rsidR="007C1EA8" w:rsidRPr="007D4718" w:rsidRDefault="007C1EA8" w:rsidP="002F28BD">
            <w:pPr>
              <w:pStyle w:val="TAL"/>
              <w:rPr>
                <w:szCs w:val="22"/>
                <w:lang w:eastAsia="sv-SE"/>
              </w:rPr>
            </w:pPr>
            <w:r w:rsidRPr="007D4718">
              <w:rPr>
                <w:szCs w:val="22"/>
                <w:lang w:eastAsia="sv-SE"/>
              </w:rPr>
              <w:t>Offset of lowest PUSCH occasion in frequency domain with respect to PRB 0 (see TS 38.213 [13], clause 8.1A).</w:t>
            </w:r>
          </w:p>
        </w:tc>
      </w:tr>
      <w:tr w:rsidR="007C1EA8" w:rsidRPr="007D4718" w14:paraId="476F13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67F6AF" w14:textId="77777777" w:rsidR="007C1EA8" w:rsidRPr="007D4718" w:rsidRDefault="007C1EA8" w:rsidP="002F28BD">
            <w:pPr>
              <w:pStyle w:val="TAL"/>
              <w:rPr>
                <w:b/>
                <w:i/>
                <w:szCs w:val="22"/>
                <w:lang w:eastAsia="sv-SE"/>
              </w:rPr>
            </w:pPr>
            <w:proofErr w:type="spellStart"/>
            <w:r w:rsidRPr="007D4718">
              <w:rPr>
                <w:b/>
                <w:i/>
                <w:szCs w:val="22"/>
                <w:lang w:eastAsia="sv-SE"/>
              </w:rPr>
              <w:t>interlaceIndexFirstPO</w:t>
            </w:r>
            <w:proofErr w:type="spellEnd"/>
            <w:r w:rsidRPr="007D4718">
              <w:rPr>
                <w:b/>
                <w:i/>
                <w:szCs w:val="22"/>
                <w:lang w:eastAsia="sv-SE"/>
              </w:rPr>
              <w:t>-</w:t>
            </w:r>
            <w:proofErr w:type="spellStart"/>
            <w:r w:rsidRPr="007D4718">
              <w:rPr>
                <w:b/>
                <w:i/>
                <w:szCs w:val="22"/>
                <w:lang w:eastAsia="sv-SE"/>
              </w:rPr>
              <w:t>MsgA</w:t>
            </w:r>
            <w:proofErr w:type="spellEnd"/>
            <w:r w:rsidRPr="007D4718">
              <w:rPr>
                <w:b/>
                <w:i/>
                <w:szCs w:val="22"/>
                <w:lang w:eastAsia="sv-SE"/>
              </w:rPr>
              <w:t>-PUSCH</w:t>
            </w:r>
          </w:p>
          <w:p w14:paraId="2C6F5DD2" w14:textId="77777777" w:rsidR="007C1EA8" w:rsidRPr="007D4718" w:rsidRDefault="007C1EA8" w:rsidP="002F28BD">
            <w:pPr>
              <w:pStyle w:val="TAL"/>
              <w:rPr>
                <w:szCs w:val="22"/>
                <w:lang w:eastAsia="sv-SE"/>
              </w:rPr>
            </w:pPr>
            <w:r w:rsidRPr="007D4718">
              <w:rPr>
                <w:szCs w:val="22"/>
                <w:lang w:eastAsia="sv-SE"/>
              </w:rPr>
              <w:t>Interlace index of the first PUSCH occasion in frequency domain if interlaced PUSCH is configured. For 30kHz SCS only the integers 1, 2, 3, 4, 5 are applicable (see TS 38.213 [13], clause 8.1A).</w:t>
            </w:r>
          </w:p>
        </w:tc>
      </w:tr>
      <w:tr w:rsidR="007C1EA8" w:rsidRPr="007D4718" w14:paraId="4AE6FD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38B0B2" w14:textId="77777777" w:rsidR="007C1EA8" w:rsidRPr="007D4718" w:rsidRDefault="007C1EA8" w:rsidP="002F28BD">
            <w:pPr>
              <w:pStyle w:val="TAL"/>
              <w:rPr>
                <w:b/>
                <w:i/>
                <w:szCs w:val="22"/>
                <w:lang w:eastAsia="sv-SE"/>
              </w:rPr>
            </w:pPr>
            <w:proofErr w:type="spellStart"/>
            <w:r w:rsidRPr="007D4718">
              <w:rPr>
                <w:b/>
                <w:i/>
                <w:szCs w:val="22"/>
                <w:lang w:eastAsia="sv-SE"/>
              </w:rPr>
              <w:t>mappingTypeMsgA</w:t>
            </w:r>
            <w:proofErr w:type="spellEnd"/>
            <w:r w:rsidRPr="007D4718">
              <w:rPr>
                <w:b/>
                <w:i/>
                <w:szCs w:val="22"/>
                <w:lang w:eastAsia="sv-SE"/>
              </w:rPr>
              <w:t>-PUSCH</w:t>
            </w:r>
          </w:p>
          <w:p w14:paraId="18DF55B0" w14:textId="77777777" w:rsidR="007C1EA8" w:rsidRPr="007D4718" w:rsidRDefault="007C1EA8" w:rsidP="002F28BD">
            <w:pPr>
              <w:pStyle w:val="TAL"/>
              <w:rPr>
                <w:szCs w:val="22"/>
                <w:lang w:eastAsia="sv-SE"/>
              </w:rPr>
            </w:pPr>
            <w:r w:rsidRPr="007D4718">
              <w:rPr>
                <w:szCs w:val="22"/>
                <w:lang w:eastAsia="sv-SE"/>
              </w:rPr>
              <w:t xml:space="preserve">PUSCH mapping type A or B. If the field is absent, the UE shall use the parameter </w:t>
            </w:r>
            <w:proofErr w:type="spellStart"/>
            <w:r w:rsidRPr="007D4718">
              <w:rPr>
                <w:i/>
                <w:szCs w:val="22"/>
                <w:lang w:eastAsia="sv-SE"/>
              </w:rPr>
              <w:t>msgA</w:t>
            </w:r>
            <w:proofErr w:type="spellEnd"/>
            <w:r w:rsidRPr="007D4718">
              <w:rPr>
                <w:i/>
                <w:szCs w:val="22"/>
                <w:lang w:eastAsia="sv-SE"/>
              </w:rPr>
              <w:t>-PUSCH-</w:t>
            </w:r>
            <w:proofErr w:type="spellStart"/>
            <w:r w:rsidRPr="007D4718">
              <w:rPr>
                <w:i/>
                <w:szCs w:val="22"/>
                <w:lang w:eastAsia="sv-SE"/>
              </w:rPr>
              <w:t>TimeDomainAllocation</w:t>
            </w:r>
            <w:proofErr w:type="spellEnd"/>
            <w:r w:rsidRPr="007D4718">
              <w:rPr>
                <w:szCs w:val="22"/>
                <w:lang w:eastAsia="sv-SE"/>
              </w:rPr>
              <w:t xml:space="preserve"> (see TS 38.213 [13], clause 8.1A).</w:t>
            </w:r>
          </w:p>
        </w:tc>
      </w:tr>
      <w:tr w:rsidR="007C1EA8" w:rsidRPr="007D4718" w14:paraId="28E179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8BA90D"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-Alpha</w:t>
            </w:r>
          </w:p>
          <w:p w14:paraId="7AE11B4E" w14:textId="77777777" w:rsidR="007C1EA8" w:rsidRPr="007D4718" w:rsidRDefault="007C1EA8" w:rsidP="002F28BD">
            <w:pPr>
              <w:pStyle w:val="TAL"/>
              <w:rPr>
                <w:szCs w:val="22"/>
                <w:lang w:eastAsia="sv-SE"/>
              </w:rPr>
            </w:pPr>
            <w:r w:rsidRPr="007D4718">
              <w:rPr>
                <w:szCs w:val="22"/>
                <w:lang w:eastAsia="sv-SE"/>
              </w:rPr>
              <w:t xml:space="preserve">Dedicated alpha value for </w:t>
            </w:r>
            <w:proofErr w:type="spellStart"/>
            <w:r w:rsidRPr="007D4718">
              <w:rPr>
                <w:szCs w:val="22"/>
                <w:lang w:eastAsia="sv-SE"/>
              </w:rPr>
              <w:t>MsgA</w:t>
            </w:r>
            <w:proofErr w:type="spellEnd"/>
            <w:r w:rsidRPr="007D4718">
              <w:rPr>
                <w:szCs w:val="22"/>
                <w:lang w:eastAsia="sv-SE"/>
              </w:rPr>
              <w:t xml:space="preserve"> PUSCH. If the field is absent, the UE shall use the value of </w:t>
            </w:r>
            <w:r w:rsidRPr="007D4718">
              <w:rPr>
                <w:i/>
                <w:szCs w:val="22"/>
                <w:lang w:eastAsia="sv-SE"/>
              </w:rPr>
              <w:t>msg3-Alpha</w:t>
            </w:r>
            <w:r w:rsidRPr="007D4718">
              <w:rPr>
                <w:szCs w:val="22"/>
                <w:lang w:eastAsia="sv-SE"/>
              </w:rPr>
              <w:t xml:space="preserve"> if configured, else UE applies value 1 (see TS 38.213 [13], clause 7.1.1).</w:t>
            </w:r>
          </w:p>
        </w:tc>
      </w:tr>
      <w:tr w:rsidR="007C1EA8" w:rsidRPr="007D4718" w14:paraId="44CB42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FAED7B"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-DMRS-Config</w:t>
            </w:r>
          </w:p>
          <w:p w14:paraId="7175870F" w14:textId="77777777" w:rsidR="007C1EA8" w:rsidRPr="007D4718" w:rsidRDefault="007C1EA8" w:rsidP="002F28BD">
            <w:pPr>
              <w:pStyle w:val="TAL"/>
              <w:rPr>
                <w:szCs w:val="22"/>
                <w:lang w:eastAsia="sv-SE"/>
              </w:rPr>
            </w:pPr>
            <w:r w:rsidRPr="007D4718">
              <w:rPr>
                <w:szCs w:val="22"/>
                <w:lang w:eastAsia="sv-SE"/>
              </w:rPr>
              <w:t xml:space="preserve">DMRS configuration for </w:t>
            </w:r>
            <w:proofErr w:type="spellStart"/>
            <w:r w:rsidRPr="007D4718">
              <w:rPr>
                <w:szCs w:val="22"/>
                <w:lang w:eastAsia="sv-SE"/>
              </w:rPr>
              <w:t>msgA</w:t>
            </w:r>
            <w:proofErr w:type="spellEnd"/>
            <w:r w:rsidRPr="007D4718">
              <w:rPr>
                <w:szCs w:val="22"/>
                <w:lang w:eastAsia="sv-SE"/>
              </w:rPr>
              <w:t xml:space="preserve"> PUSCH (see TS 38.213 [13], clause 8.1A and TS 38.214 [19] clause 6.2.2).</w:t>
            </w:r>
          </w:p>
        </w:tc>
      </w:tr>
      <w:tr w:rsidR="007C1EA8" w:rsidRPr="007D4718" w14:paraId="6631BCD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C54862" w14:textId="77777777" w:rsidR="007C1EA8" w:rsidRPr="007D4718" w:rsidRDefault="007C1EA8" w:rsidP="002F28BD">
            <w:pPr>
              <w:pStyle w:val="TAL"/>
              <w:rPr>
                <w:b/>
                <w:i/>
                <w:szCs w:val="22"/>
                <w:lang w:eastAsia="sv-SE"/>
              </w:rPr>
            </w:pPr>
            <w:proofErr w:type="spellStart"/>
            <w:r w:rsidRPr="007D4718">
              <w:rPr>
                <w:b/>
                <w:i/>
                <w:szCs w:val="22"/>
                <w:lang w:eastAsia="sv-SE"/>
              </w:rPr>
              <w:t>msgA-HoppingBits</w:t>
            </w:r>
            <w:proofErr w:type="spellEnd"/>
          </w:p>
          <w:p w14:paraId="5F76A8AC" w14:textId="77777777" w:rsidR="007C1EA8" w:rsidRPr="007D4718" w:rsidRDefault="007C1EA8" w:rsidP="002F28BD">
            <w:pPr>
              <w:pStyle w:val="TAL"/>
              <w:rPr>
                <w:szCs w:val="22"/>
                <w:lang w:eastAsia="sv-SE"/>
              </w:rPr>
            </w:pPr>
            <w:r w:rsidRPr="007D4718">
              <w:rPr>
                <w:szCs w:val="22"/>
                <w:lang w:eastAsia="sv-SE"/>
              </w:rPr>
              <w:t>Value of hopping bits to indicate which frequency offset to be used for second hop. See Table 8.3-1 in TS 38.213 [13].</w:t>
            </w:r>
          </w:p>
        </w:tc>
      </w:tr>
      <w:tr w:rsidR="007C1EA8" w:rsidRPr="007D4718" w14:paraId="48BD34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26E664" w14:textId="77777777" w:rsidR="007C1EA8" w:rsidRPr="007D4718" w:rsidRDefault="007C1EA8" w:rsidP="002F28BD">
            <w:pPr>
              <w:pStyle w:val="TAL"/>
              <w:rPr>
                <w:b/>
                <w:i/>
                <w:szCs w:val="22"/>
                <w:lang w:eastAsia="sv-SE"/>
              </w:rPr>
            </w:pPr>
            <w:proofErr w:type="spellStart"/>
            <w:r w:rsidRPr="007D4718">
              <w:rPr>
                <w:b/>
                <w:i/>
                <w:szCs w:val="22"/>
                <w:lang w:eastAsia="sv-SE"/>
              </w:rPr>
              <w:t>msgA-IntraSlotFrequencyHopping</w:t>
            </w:r>
            <w:proofErr w:type="spellEnd"/>
          </w:p>
          <w:p w14:paraId="78615315" w14:textId="77777777" w:rsidR="007C1EA8" w:rsidRPr="007D4718" w:rsidRDefault="007C1EA8" w:rsidP="002F28BD">
            <w:pPr>
              <w:pStyle w:val="TAL"/>
              <w:rPr>
                <w:szCs w:val="22"/>
                <w:lang w:eastAsia="sv-SE"/>
              </w:rPr>
            </w:pPr>
            <w:r w:rsidRPr="007D4718">
              <w:rPr>
                <w:szCs w:val="22"/>
                <w:lang w:eastAsia="sv-SE"/>
              </w:rPr>
              <w:t>Intra-slot frequency hopping per PUSCH occasion (see TS 38.213 [13], clause 8.1A).</w:t>
            </w:r>
          </w:p>
        </w:tc>
      </w:tr>
      <w:tr w:rsidR="007C1EA8" w:rsidRPr="007D4718" w14:paraId="52C492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9EA291"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-MCS</w:t>
            </w:r>
          </w:p>
          <w:p w14:paraId="69CF5A35" w14:textId="77777777" w:rsidR="007C1EA8" w:rsidRPr="007D4718" w:rsidRDefault="007C1EA8" w:rsidP="002F28BD">
            <w:pPr>
              <w:pStyle w:val="TAL"/>
              <w:rPr>
                <w:szCs w:val="22"/>
                <w:lang w:eastAsia="sv-SE"/>
              </w:rPr>
            </w:pPr>
            <w:r w:rsidRPr="007D4718">
              <w:rPr>
                <w:szCs w:val="22"/>
                <w:lang w:eastAsia="sv-SE"/>
              </w:rPr>
              <w:t xml:space="preserve">Indicates the MCS index for </w:t>
            </w:r>
            <w:proofErr w:type="spellStart"/>
            <w:r w:rsidRPr="007D4718">
              <w:rPr>
                <w:szCs w:val="22"/>
                <w:lang w:eastAsia="sv-SE"/>
              </w:rPr>
              <w:t>msgA</w:t>
            </w:r>
            <w:proofErr w:type="spellEnd"/>
            <w:r w:rsidRPr="007D4718">
              <w:rPr>
                <w:szCs w:val="22"/>
                <w:lang w:eastAsia="sv-SE"/>
              </w:rPr>
              <w:t xml:space="preserve"> PUSCH from the Table 6.1.4.1-1 for DFT-s-OFDM and Table 5.1.3.1-1 for CP-OFDM in TS 38.214 [19].</w:t>
            </w:r>
          </w:p>
        </w:tc>
      </w:tr>
      <w:tr w:rsidR="007C1EA8" w:rsidRPr="007D4718" w14:paraId="6660A77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3BAE25"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w:t>
            </w:r>
            <w:proofErr w:type="spellStart"/>
            <w:r w:rsidRPr="007D4718">
              <w:rPr>
                <w:b/>
                <w:i/>
                <w:szCs w:val="22"/>
                <w:lang w:eastAsia="sv-SE"/>
              </w:rPr>
              <w:t>TimeDomainAllocation</w:t>
            </w:r>
            <w:proofErr w:type="spellEnd"/>
          </w:p>
          <w:p w14:paraId="3E949D3B" w14:textId="77777777" w:rsidR="007C1EA8" w:rsidRPr="007D4718" w:rsidRDefault="007C1EA8" w:rsidP="002F28BD">
            <w:pPr>
              <w:pStyle w:val="TAL"/>
              <w:rPr>
                <w:szCs w:val="22"/>
                <w:lang w:eastAsia="sv-SE"/>
              </w:rPr>
            </w:pPr>
            <w:r w:rsidRPr="007D4718">
              <w:rPr>
                <w:szCs w:val="22"/>
                <w:lang w:eastAsia="sv-SE"/>
              </w:rPr>
              <w:t>Indicates a combination of start symbol and length and PUSCH mapping type from the TDRA table (</w:t>
            </w:r>
            <w:r w:rsidRPr="007D4718">
              <w:rPr>
                <w:i/>
                <w:szCs w:val="22"/>
                <w:lang w:eastAsia="sv-SE"/>
              </w:rPr>
              <w:t>PUSCH-</w:t>
            </w:r>
            <w:proofErr w:type="spellStart"/>
            <w:r w:rsidRPr="007D4718">
              <w:rPr>
                <w:i/>
                <w:szCs w:val="22"/>
                <w:lang w:eastAsia="sv-SE"/>
              </w:rPr>
              <w:t>TimeDomainResourceAllocationList</w:t>
            </w:r>
            <w:proofErr w:type="spellEnd"/>
            <w:r w:rsidRPr="007D4718">
              <w:rPr>
                <w:szCs w:val="22"/>
                <w:lang w:eastAsia="sv-SE"/>
              </w:rPr>
              <w:t xml:space="preserve"> if provided in </w:t>
            </w:r>
            <w:r w:rsidRPr="007D4718">
              <w:rPr>
                <w:i/>
                <w:iCs/>
                <w:szCs w:val="22"/>
                <w:lang w:eastAsia="sv-SE"/>
              </w:rPr>
              <w:t>PUSCH-</w:t>
            </w:r>
            <w:proofErr w:type="spellStart"/>
            <w:r w:rsidRPr="007D4718">
              <w:rPr>
                <w:i/>
                <w:iCs/>
                <w:szCs w:val="22"/>
                <w:lang w:eastAsia="sv-SE"/>
              </w:rPr>
              <w:t>ConfigCommon</w:t>
            </w:r>
            <w:proofErr w:type="spellEnd"/>
            <w:r w:rsidRPr="007D4718">
              <w:rPr>
                <w:szCs w:val="22"/>
                <w:lang w:eastAsia="sv-SE"/>
              </w:rPr>
              <w:t>, or else the default Table 6.1.2.1.1-2 in 38.214 [19]</w:t>
            </w:r>
            <w:r w:rsidRPr="007D4718">
              <w:t xml:space="preserve"> is used if </w:t>
            </w:r>
            <w:proofErr w:type="spellStart"/>
            <w:r w:rsidRPr="007D4718">
              <w:rPr>
                <w:i/>
                <w:iCs/>
              </w:rPr>
              <w:t>pusch-TimeDomainAllocationList</w:t>
            </w:r>
            <w:proofErr w:type="spellEnd"/>
            <w:r w:rsidRPr="007D4718">
              <w:t xml:space="preserve"> is not provided in PUSCH-</w:t>
            </w:r>
            <w:proofErr w:type="spellStart"/>
            <w:r w:rsidRPr="007D4718">
              <w:t>ConfigCommon</w:t>
            </w:r>
            <w:proofErr w:type="spellEnd"/>
            <w:r w:rsidRPr="007D4718">
              <w:rPr>
                <w:szCs w:val="22"/>
              </w:rPr>
              <w:t xml:space="preserve">). The parameter K2 in the table is not used for </w:t>
            </w:r>
            <w:proofErr w:type="spellStart"/>
            <w:r w:rsidRPr="007D4718">
              <w:rPr>
                <w:szCs w:val="22"/>
              </w:rPr>
              <w:t>msgA</w:t>
            </w:r>
            <w:proofErr w:type="spellEnd"/>
            <w:r w:rsidRPr="007D4718">
              <w:rPr>
                <w:szCs w:val="22"/>
              </w:rPr>
              <w:t xml:space="preserve"> PUSCH. The network configures one of </w:t>
            </w:r>
            <w:proofErr w:type="spellStart"/>
            <w:r w:rsidRPr="007D4718">
              <w:rPr>
                <w:i/>
                <w:iCs/>
                <w:szCs w:val="22"/>
              </w:rPr>
              <w:t>msgA</w:t>
            </w:r>
            <w:proofErr w:type="spellEnd"/>
            <w:r w:rsidRPr="007D4718">
              <w:rPr>
                <w:i/>
                <w:iCs/>
                <w:szCs w:val="22"/>
              </w:rPr>
              <w:t>-PUSCH-</w:t>
            </w:r>
            <w:proofErr w:type="spellStart"/>
            <w:r w:rsidRPr="007D4718">
              <w:rPr>
                <w:i/>
                <w:iCs/>
                <w:szCs w:val="22"/>
              </w:rPr>
              <w:t>TimeDomainAllocation</w:t>
            </w:r>
            <w:proofErr w:type="spellEnd"/>
            <w:r w:rsidRPr="007D4718">
              <w:rPr>
                <w:i/>
                <w:iCs/>
                <w:szCs w:val="22"/>
              </w:rPr>
              <w:t xml:space="preserve"> </w:t>
            </w:r>
            <w:r w:rsidRPr="007D4718">
              <w:rPr>
                <w:szCs w:val="22"/>
              </w:rPr>
              <w:t xml:space="preserve">and </w:t>
            </w:r>
            <w:proofErr w:type="spellStart"/>
            <w:r w:rsidRPr="007D4718">
              <w:rPr>
                <w:i/>
                <w:iCs/>
                <w:szCs w:val="22"/>
              </w:rPr>
              <w:t>startSymbolAndLengthMsgA</w:t>
            </w:r>
            <w:proofErr w:type="spellEnd"/>
            <w:r w:rsidRPr="007D4718">
              <w:rPr>
                <w:i/>
                <w:iCs/>
                <w:szCs w:val="22"/>
              </w:rPr>
              <w:t>-PO,</w:t>
            </w:r>
            <w:r w:rsidRPr="007D4718">
              <w:rPr>
                <w:szCs w:val="22"/>
              </w:rPr>
              <w:t xml:space="preserve"> but not both. If the field is absent, the UE shall use the value of </w:t>
            </w:r>
            <w:proofErr w:type="spellStart"/>
            <w:r w:rsidRPr="007D4718">
              <w:rPr>
                <w:szCs w:val="22"/>
              </w:rPr>
              <w:t>startSymbolAndLenghtMsgA</w:t>
            </w:r>
            <w:proofErr w:type="spellEnd"/>
            <w:r w:rsidRPr="007D4718">
              <w:rPr>
                <w:szCs w:val="22"/>
              </w:rPr>
              <w:t>-PO.</w:t>
            </w:r>
          </w:p>
        </w:tc>
      </w:tr>
      <w:tr w:rsidR="007C1EA8" w:rsidRPr="007D4718" w14:paraId="7B76EC1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056190"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w:t>
            </w:r>
            <w:proofErr w:type="spellStart"/>
            <w:r w:rsidRPr="007D4718">
              <w:rPr>
                <w:b/>
                <w:i/>
                <w:szCs w:val="22"/>
                <w:lang w:eastAsia="sv-SE"/>
              </w:rPr>
              <w:t>TimeDomainOffset</w:t>
            </w:r>
            <w:proofErr w:type="spellEnd"/>
          </w:p>
          <w:p w14:paraId="5A7CA947" w14:textId="77777777" w:rsidR="007C1EA8" w:rsidRPr="007D4718" w:rsidRDefault="007C1EA8" w:rsidP="002F28BD">
            <w:pPr>
              <w:pStyle w:val="TAL"/>
              <w:rPr>
                <w:szCs w:val="22"/>
                <w:lang w:eastAsia="sv-SE"/>
              </w:rPr>
            </w:pPr>
            <w:r w:rsidRPr="007D4718">
              <w:rPr>
                <w:szCs w:val="22"/>
                <w:lang w:eastAsia="sv-SE"/>
              </w:rPr>
              <w:t>A single time offset with respect to the start of each PRACH slot (with at least one valid RO), counted as the number of slots (based on the numerology of active UL BWP). See TS 38.213 [13], clause 8.1A.</w:t>
            </w:r>
          </w:p>
        </w:tc>
      </w:tr>
      <w:tr w:rsidR="007C1EA8" w:rsidRPr="007D4718" w14:paraId="23A3B2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4B623B" w14:textId="77777777" w:rsidR="007C1EA8" w:rsidRPr="007D4718" w:rsidRDefault="007C1EA8" w:rsidP="002F28BD">
            <w:pPr>
              <w:pStyle w:val="TAL"/>
              <w:rPr>
                <w:b/>
                <w:i/>
                <w:szCs w:val="22"/>
                <w:lang w:eastAsia="sv-SE"/>
              </w:rPr>
            </w:pPr>
            <w:proofErr w:type="spellStart"/>
            <w:r w:rsidRPr="007D4718">
              <w:rPr>
                <w:b/>
                <w:i/>
                <w:szCs w:val="22"/>
                <w:lang w:eastAsia="sv-SE"/>
              </w:rPr>
              <w:t>nrofDMRS</w:t>
            </w:r>
            <w:proofErr w:type="spellEnd"/>
            <w:r w:rsidRPr="007D4718">
              <w:rPr>
                <w:b/>
                <w:i/>
                <w:szCs w:val="22"/>
                <w:lang w:eastAsia="sv-SE"/>
              </w:rPr>
              <w:t>-Sequences</w:t>
            </w:r>
          </w:p>
          <w:p w14:paraId="1304364C" w14:textId="77777777" w:rsidR="007C1EA8" w:rsidRPr="007D4718" w:rsidRDefault="007C1EA8" w:rsidP="002F28BD">
            <w:pPr>
              <w:pStyle w:val="TAL"/>
              <w:rPr>
                <w:szCs w:val="22"/>
                <w:lang w:eastAsia="sv-SE"/>
              </w:rPr>
            </w:pPr>
            <w:r w:rsidRPr="007D4718">
              <w:rPr>
                <w:szCs w:val="22"/>
                <w:lang w:eastAsia="sv-SE"/>
              </w:rPr>
              <w:t xml:space="preserve">Number of DMRS sequences for </w:t>
            </w:r>
            <w:proofErr w:type="spellStart"/>
            <w:r w:rsidRPr="007D4718">
              <w:rPr>
                <w:szCs w:val="22"/>
                <w:lang w:eastAsia="sv-SE"/>
              </w:rPr>
              <w:t>MsgA</w:t>
            </w:r>
            <w:proofErr w:type="spellEnd"/>
            <w:r w:rsidRPr="007D4718">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7D4718">
              <w:rPr>
                <w:i/>
                <w:szCs w:val="22"/>
                <w:lang w:eastAsia="sv-SE"/>
              </w:rPr>
              <w:t>len2</w:t>
            </w:r>
            <w:r w:rsidRPr="007D4718">
              <w:rPr>
                <w:szCs w:val="22"/>
                <w:lang w:eastAsia="sv-SE"/>
              </w:rPr>
              <w:t xml:space="preserve">) or 4 (for </w:t>
            </w:r>
            <w:r w:rsidRPr="007D4718">
              <w:rPr>
                <w:i/>
                <w:szCs w:val="22"/>
                <w:lang w:eastAsia="sv-SE"/>
              </w:rPr>
              <w:t>len1</w:t>
            </w:r>
            <w:r w:rsidRPr="007D4718">
              <w:rPr>
                <w:szCs w:val="22"/>
                <w:lang w:eastAsia="sv-SE"/>
              </w:rPr>
              <w:t>), then only DMRS port is configured.</w:t>
            </w:r>
          </w:p>
        </w:tc>
      </w:tr>
      <w:tr w:rsidR="007C1EA8" w:rsidRPr="007D4718" w14:paraId="3CF35D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FC8373" w14:textId="77777777" w:rsidR="007C1EA8" w:rsidRPr="007D4718" w:rsidRDefault="007C1EA8" w:rsidP="002F28BD">
            <w:pPr>
              <w:pStyle w:val="TAL"/>
              <w:rPr>
                <w:b/>
                <w:i/>
                <w:szCs w:val="22"/>
                <w:lang w:eastAsia="sv-SE"/>
              </w:rPr>
            </w:pPr>
            <w:proofErr w:type="spellStart"/>
            <w:r w:rsidRPr="007D4718">
              <w:rPr>
                <w:b/>
                <w:i/>
                <w:szCs w:val="22"/>
                <w:lang w:eastAsia="sv-SE"/>
              </w:rPr>
              <w:t>nrofInterlacesPerMsgA</w:t>
            </w:r>
            <w:proofErr w:type="spellEnd"/>
            <w:r w:rsidRPr="007D4718">
              <w:rPr>
                <w:b/>
                <w:i/>
                <w:szCs w:val="22"/>
                <w:lang w:eastAsia="sv-SE"/>
              </w:rPr>
              <w:t>-PO</w:t>
            </w:r>
          </w:p>
          <w:p w14:paraId="474BAB31" w14:textId="77777777" w:rsidR="007C1EA8" w:rsidRPr="007D4718" w:rsidRDefault="007C1EA8" w:rsidP="002F28BD">
            <w:pPr>
              <w:pStyle w:val="TAL"/>
              <w:rPr>
                <w:szCs w:val="22"/>
                <w:lang w:eastAsia="sv-SE"/>
              </w:rPr>
            </w:pPr>
            <w:r w:rsidRPr="007D4718">
              <w:rPr>
                <w:szCs w:val="22"/>
                <w:lang w:eastAsia="sv-SE"/>
              </w:rPr>
              <w:t xml:space="preserve">Number of </w:t>
            </w:r>
            <w:proofErr w:type="gramStart"/>
            <w:r w:rsidRPr="007D4718">
              <w:rPr>
                <w:szCs w:val="22"/>
                <w:lang w:eastAsia="sv-SE"/>
              </w:rPr>
              <w:t>consecutive</w:t>
            </w:r>
            <w:proofErr w:type="gramEnd"/>
            <w:r w:rsidRPr="007D4718">
              <w:rPr>
                <w:szCs w:val="22"/>
                <w:lang w:eastAsia="sv-SE"/>
              </w:rPr>
              <w:t xml:space="preserve"> interlaces per PUSCH occasion if interlaced PUSCH is configured. For 30kHz SCS only the integers 1, 2, 3, 4, 5 are applicable (see TS 38.213 [13], clause 8.1A).</w:t>
            </w:r>
          </w:p>
        </w:tc>
      </w:tr>
      <w:tr w:rsidR="007C1EA8" w:rsidRPr="007D4718" w14:paraId="7C5FD1A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57DF01" w14:textId="77777777" w:rsidR="007C1EA8" w:rsidRPr="007D4718" w:rsidRDefault="007C1EA8" w:rsidP="002F28BD">
            <w:pPr>
              <w:pStyle w:val="TAL"/>
              <w:rPr>
                <w:b/>
                <w:i/>
                <w:szCs w:val="22"/>
                <w:lang w:eastAsia="sv-SE"/>
              </w:rPr>
            </w:pPr>
            <w:proofErr w:type="spellStart"/>
            <w:r w:rsidRPr="007D4718">
              <w:rPr>
                <w:b/>
                <w:i/>
                <w:szCs w:val="22"/>
                <w:lang w:eastAsia="sv-SE"/>
              </w:rPr>
              <w:t>nrofMsgA</w:t>
            </w:r>
            <w:proofErr w:type="spellEnd"/>
            <w:r w:rsidRPr="007D4718">
              <w:rPr>
                <w:b/>
                <w:i/>
                <w:szCs w:val="22"/>
                <w:lang w:eastAsia="sv-SE"/>
              </w:rPr>
              <w:t>-PO-FDM</w:t>
            </w:r>
          </w:p>
          <w:p w14:paraId="491316D5" w14:textId="77777777" w:rsidR="007C1EA8" w:rsidRPr="007D4718" w:rsidRDefault="007C1EA8" w:rsidP="002F28BD">
            <w:pPr>
              <w:pStyle w:val="TAL"/>
              <w:rPr>
                <w:szCs w:val="22"/>
                <w:lang w:eastAsia="sv-SE"/>
              </w:rPr>
            </w:pPr>
            <w:r w:rsidRPr="007D4718">
              <w:rPr>
                <w:szCs w:val="22"/>
                <w:lang w:eastAsia="sv-SE"/>
              </w:rPr>
              <w:t xml:space="preserve">The number of </w:t>
            </w:r>
            <w:proofErr w:type="spellStart"/>
            <w:r w:rsidRPr="007D4718">
              <w:rPr>
                <w:szCs w:val="22"/>
                <w:lang w:eastAsia="sv-SE"/>
              </w:rPr>
              <w:t>msgA</w:t>
            </w:r>
            <w:proofErr w:type="spellEnd"/>
            <w:r w:rsidRPr="007D4718">
              <w:rPr>
                <w:szCs w:val="22"/>
                <w:lang w:eastAsia="sv-SE"/>
              </w:rPr>
              <w:t xml:space="preserve"> PUSCH occasions </w:t>
            </w:r>
            <w:proofErr w:type="spellStart"/>
            <w:r w:rsidRPr="007D4718">
              <w:rPr>
                <w:szCs w:val="22"/>
                <w:lang w:eastAsia="sv-SE"/>
              </w:rPr>
              <w:t>FDMed</w:t>
            </w:r>
            <w:proofErr w:type="spellEnd"/>
            <w:r w:rsidRPr="007D4718">
              <w:rPr>
                <w:szCs w:val="22"/>
                <w:lang w:eastAsia="sv-SE"/>
              </w:rPr>
              <w:t xml:space="preserve"> in one time instance (see TS 38.213 [13], clause 8.1A).</w:t>
            </w:r>
          </w:p>
        </w:tc>
      </w:tr>
      <w:tr w:rsidR="007C1EA8" w:rsidRPr="007D4718" w14:paraId="184322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FBD40F" w14:textId="77777777" w:rsidR="007C1EA8" w:rsidRPr="007D4718" w:rsidRDefault="007C1EA8" w:rsidP="002F28BD">
            <w:pPr>
              <w:pStyle w:val="TAL"/>
              <w:rPr>
                <w:b/>
                <w:i/>
                <w:szCs w:val="22"/>
                <w:lang w:eastAsia="sv-SE"/>
              </w:rPr>
            </w:pPr>
            <w:proofErr w:type="spellStart"/>
            <w:r w:rsidRPr="007D4718">
              <w:rPr>
                <w:b/>
                <w:i/>
                <w:szCs w:val="22"/>
                <w:lang w:eastAsia="sv-SE"/>
              </w:rPr>
              <w:t>nrofMsgA</w:t>
            </w:r>
            <w:proofErr w:type="spellEnd"/>
            <w:r w:rsidRPr="007D4718">
              <w:rPr>
                <w:b/>
                <w:i/>
                <w:szCs w:val="22"/>
                <w:lang w:eastAsia="sv-SE"/>
              </w:rPr>
              <w:t>-PO-</w:t>
            </w:r>
            <w:proofErr w:type="spellStart"/>
            <w:r w:rsidRPr="007D4718">
              <w:rPr>
                <w:b/>
                <w:i/>
                <w:szCs w:val="22"/>
                <w:lang w:eastAsia="sv-SE"/>
              </w:rPr>
              <w:t>PerSlot</w:t>
            </w:r>
            <w:proofErr w:type="spellEnd"/>
          </w:p>
          <w:p w14:paraId="120300D2" w14:textId="77777777" w:rsidR="007C1EA8" w:rsidRPr="007D4718" w:rsidRDefault="007C1EA8" w:rsidP="002F28BD">
            <w:pPr>
              <w:pStyle w:val="TAL"/>
              <w:rPr>
                <w:szCs w:val="22"/>
                <w:lang w:eastAsia="sv-SE"/>
              </w:rPr>
            </w:pPr>
            <w:r w:rsidRPr="007D4718">
              <w:rPr>
                <w:szCs w:val="22"/>
                <w:lang w:eastAsia="sv-SE"/>
              </w:rPr>
              <w:t>Number of time domain PUSCH occasions in each slot. PUSCH occasions including guard period are contiguous in time domain within a slot (see TS 38.213 [13], clause 8.1A).</w:t>
            </w:r>
          </w:p>
        </w:tc>
      </w:tr>
      <w:tr w:rsidR="007C1EA8" w:rsidRPr="007D4718" w14:paraId="3B994A5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971686" w14:textId="77777777" w:rsidR="007C1EA8" w:rsidRPr="007D4718" w:rsidRDefault="007C1EA8" w:rsidP="002F28BD">
            <w:pPr>
              <w:pStyle w:val="TAL"/>
              <w:rPr>
                <w:b/>
                <w:i/>
                <w:szCs w:val="22"/>
                <w:lang w:eastAsia="sv-SE"/>
              </w:rPr>
            </w:pPr>
            <w:proofErr w:type="spellStart"/>
            <w:r w:rsidRPr="007D4718">
              <w:rPr>
                <w:b/>
                <w:i/>
                <w:szCs w:val="22"/>
                <w:lang w:eastAsia="sv-SE"/>
              </w:rPr>
              <w:t>nrofPRBs</w:t>
            </w:r>
            <w:proofErr w:type="spellEnd"/>
            <w:r w:rsidRPr="007D4718">
              <w:rPr>
                <w:b/>
                <w:i/>
                <w:szCs w:val="22"/>
                <w:lang w:eastAsia="sv-SE"/>
              </w:rPr>
              <w:t>-</w:t>
            </w:r>
            <w:proofErr w:type="spellStart"/>
            <w:r w:rsidRPr="007D4718">
              <w:rPr>
                <w:b/>
                <w:i/>
                <w:szCs w:val="22"/>
                <w:lang w:eastAsia="sv-SE"/>
              </w:rPr>
              <w:t>PerMsgA</w:t>
            </w:r>
            <w:proofErr w:type="spellEnd"/>
            <w:r w:rsidRPr="007D4718">
              <w:rPr>
                <w:b/>
                <w:i/>
                <w:szCs w:val="22"/>
                <w:lang w:eastAsia="sv-SE"/>
              </w:rPr>
              <w:t>-PO</w:t>
            </w:r>
          </w:p>
          <w:p w14:paraId="5948094A" w14:textId="77777777" w:rsidR="007C1EA8" w:rsidRPr="007D4718" w:rsidRDefault="007C1EA8" w:rsidP="002F28BD">
            <w:pPr>
              <w:pStyle w:val="TAL"/>
              <w:rPr>
                <w:szCs w:val="22"/>
                <w:lang w:eastAsia="sv-SE"/>
              </w:rPr>
            </w:pPr>
            <w:r w:rsidRPr="007D4718">
              <w:rPr>
                <w:szCs w:val="22"/>
                <w:lang w:eastAsia="sv-SE"/>
              </w:rPr>
              <w:t>Number of PRBs per PUSCH occasion (see TS 38.213 [13], clause 8.1A).</w:t>
            </w:r>
          </w:p>
        </w:tc>
      </w:tr>
      <w:tr w:rsidR="007C1EA8" w:rsidRPr="007D4718" w14:paraId="3098F7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C54851" w14:textId="77777777" w:rsidR="007C1EA8" w:rsidRPr="007D4718" w:rsidRDefault="007C1EA8" w:rsidP="002F28BD">
            <w:pPr>
              <w:pStyle w:val="TAL"/>
              <w:rPr>
                <w:b/>
                <w:i/>
                <w:szCs w:val="22"/>
                <w:lang w:eastAsia="sv-SE"/>
              </w:rPr>
            </w:pPr>
            <w:proofErr w:type="spellStart"/>
            <w:r w:rsidRPr="007D4718">
              <w:rPr>
                <w:b/>
                <w:i/>
                <w:szCs w:val="22"/>
                <w:lang w:eastAsia="sv-SE"/>
              </w:rPr>
              <w:t>nrofSlotsMsgA</w:t>
            </w:r>
            <w:proofErr w:type="spellEnd"/>
            <w:r w:rsidRPr="007D4718">
              <w:rPr>
                <w:b/>
                <w:i/>
                <w:szCs w:val="22"/>
                <w:lang w:eastAsia="sv-SE"/>
              </w:rPr>
              <w:t>-PUSCH</w:t>
            </w:r>
          </w:p>
          <w:p w14:paraId="6574100F" w14:textId="77777777" w:rsidR="007C1EA8" w:rsidRPr="007D4718" w:rsidRDefault="007C1EA8" w:rsidP="002F28BD">
            <w:pPr>
              <w:pStyle w:val="TAL"/>
              <w:rPr>
                <w:szCs w:val="22"/>
                <w:lang w:eastAsia="sv-SE"/>
              </w:rPr>
            </w:pPr>
            <w:r w:rsidRPr="007D4718">
              <w:rPr>
                <w:szCs w:val="22"/>
                <w:lang w:eastAsia="sv-SE"/>
              </w:rPr>
              <w:t>Number of slots (in active UL BWP numerology) containing one or multiple PUSCH occasions, each slot has the same time domain resource allocation (see TS 38.213 [13], clause 8.1A).</w:t>
            </w:r>
          </w:p>
        </w:tc>
      </w:tr>
      <w:tr w:rsidR="007C1EA8" w:rsidRPr="007D4718" w14:paraId="4447FE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6E0B35" w14:textId="77777777" w:rsidR="007C1EA8" w:rsidRPr="007D4718" w:rsidRDefault="007C1EA8" w:rsidP="002F28BD">
            <w:pPr>
              <w:pStyle w:val="TAL"/>
              <w:rPr>
                <w:b/>
                <w:i/>
                <w:szCs w:val="22"/>
                <w:lang w:eastAsia="sv-SE"/>
              </w:rPr>
            </w:pPr>
            <w:proofErr w:type="spellStart"/>
            <w:r w:rsidRPr="007D4718">
              <w:rPr>
                <w:b/>
                <w:i/>
                <w:szCs w:val="22"/>
                <w:lang w:eastAsia="sv-SE"/>
              </w:rPr>
              <w:t>startSymbolAndLengthMsgA</w:t>
            </w:r>
            <w:proofErr w:type="spellEnd"/>
            <w:r w:rsidRPr="007D4718">
              <w:rPr>
                <w:b/>
                <w:i/>
                <w:szCs w:val="22"/>
                <w:lang w:eastAsia="sv-SE"/>
              </w:rPr>
              <w:t>-PO</w:t>
            </w:r>
          </w:p>
          <w:p w14:paraId="53B0E4D7" w14:textId="77777777" w:rsidR="007C1EA8" w:rsidRPr="007D4718" w:rsidRDefault="007C1EA8" w:rsidP="002F28BD">
            <w:pPr>
              <w:pStyle w:val="TAL"/>
              <w:rPr>
                <w:szCs w:val="22"/>
                <w:lang w:eastAsia="sv-SE"/>
              </w:rPr>
            </w:pPr>
            <w:r w:rsidRPr="007D4718">
              <w:rPr>
                <w:szCs w:val="22"/>
                <w:lang w:eastAsia="sv-SE"/>
              </w:rPr>
              <w:t xml:space="preserve">An index giving valid combinations of start symbol, length and mapping type as start and length indicator (SLIV) for the first </w:t>
            </w:r>
            <w:proofErr w:type="spellStart"/>
            <w:r w:rsidRPr="007D4718">
              <w:rPr>
                <w:szCs w:val="22"/>
                <w:lang w:eastAsia="sv-SE"/>
              </w:rPr>
              <w:t>msgA</w:t>
            </w:r>
            <w:proofErr w:type="spellEnd"/>
            <w:r w:rsidRPr="007D4718">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7D4718">
              <w:rPr>
                <w:i/>
                <w:szCs w:val="22"/>
                <w:lang w:eastAsia="sv-SE"/>
              </w:rPr>
              <w:t>msgA</w:t>
            </w:r>
            <w:proofErr w:type="spellEnd"/>
            <w:r w:rsidRPr="007D4718">
              <w:rPr>
                <w:i/>
                <w:szCs w:val="22"/>
                <w:lang w:eastAsia="sv-SE"/>
              </w:rPr>
              <w:t>-PUSCH-</w:t>
            </w:r>
            <w:proofErr w:type="spellStart"/>
            <w:r w:rsidRPr="007D4718">
              <w:rPr>
                <w:i/>
                <w:szCs w:val="22"/>
                <w:lang w:eastAsia="sv-SE"/>
              </w:rPr>
              <w:t>TimeDomainAllocation</w:t>
            </w:r>
            <w:proofErr w:type="spellEnd"/>
            <w:r w:rsidRPr="007D4718">
              <w:rPr>
                <w:szCs w:val="22"/>
                <w:lang w:eastAsia="sv-SE"/>
              </w:rPr>
              <w:t xml:space="preserve"> (see TS 38.213 [13], clause 8.1A).</w:t>
            </w:r>
            <w:r w:rsidRPr="007D4718">
              <w:rPr>
                <w:szCs w:val="22"/>
              </w:rPr>
              <w:t xml:space="preserve"> The network configures one of </w:t>
            </w:r>
            <w:proofErr w:type="spellStart"/>
            <w:r w:rsidRPr="007D4718">
              <w:rPr>
                <w:i/>
                <w:iCs/>
                <w:szCs w:val="22"/>
              </w:rPr>
              <w:t>msgA</w:t>
            </w:r>
            <w:proofErr w:type="spellEnd"/>
            <w:r w:rsidRPr="007D4718">
              <w:rPr>
                <w:i/>
                <w:iCs/>
                <w:szCs w:val="22"/>
              </w:rPr>
              <w:t>-PUSCH-</w:t>
            </w:r>
            <w:proofErr w:type="spellStart"/>
            <w:r w:rsidRPr="007D4718">
              <w:rPr>
                <w:i/>
                <w:iCs/>
                <w:szCs w:val="22"/>
              </w:rPr>
              <w:t>TimeDomainAllocation</w:t>
            </w:r>
            <w:proofErr w:type="spellEnd"/>
            <w:r w:rsidRPr="007D4718">
              <w:rPr>
                <w:i/>
                <w:iCs/>
                <w:szCs w:val="22"/>
              </w:rPr>
              <w:t xml:space="preserve"> </w:t>
            </w:r>
            <w:r w:rsidRPr="007D4718">
              <w:rPr>
                <w:szCs w:val="22"/>
              </w:rPr>
              <w:t xml:space="preserve">and </w:t>
            </w:r>
            <w:proofErr w:type="spellStart"/>
            <w:r w:rsidRPr="007D4718">
              <w:rPr>
                <w:i/>
                <w:iCs/>
                <w:szCs w:val="22"/>
              </w:rPr>
              <w:t>startSymbolAndLengthMsgA</w:t>
            </w:r>
            <w:proofErr w:type="spellEnd"/>
            <w:r w:rsidRPr="007D4718">
              <w:rPr>
                <w:i/>
                <w:iCs/>
                <w:szCs w:val="22"/>
              </w:rPr>
              <w:t xml:space="preserve">-PO, </w:t>
            </w:r>
            <w:r w:rsidRPr="007D4718">
              <w:rPr>
                <w:szCs w:val="22"/>
              </w:rPr>
              <w:t xml:space="preserve">but not both. If the field is absent, the UE shall use the value of </w:t>
            </w:r>
            <w:proofErr w:type="spellStart"/>
            <w:r w:rsidRPr="007D4718">
              <w:rPr>
                <w:bCs/>
                <w:i/>
                <w:szCs w:val="22"/>
              </w:rPr>
              <w:t>msgA</w:t>
            </w:r>
            <w:proofErr w:type="spellEnd"/>
            <w:r w:rsidRPr="007D4718">
              <w:rPr>
                <w:bCs/>
                <w:i/>
                <w:szCs w:val="22"/>
              </w:rPr>
              <w:t>-PUSCH-</w:t>
            </w:r>
            <w:proofErr w:type="spellStart"/>
            <w:r w:rsidRPr="007D4718">
              <w:rPr>
                <w:bCs/>
                <w:i/>
                <w:szCs w:val="22"/>
              </w:rPr>
              <w:t>TimeDomainAllocation</w:t>
            </w:r>
            <w:proofErr w:type="spellEnd"/>
            <w:r w:rsidRPr="007D4718">
              <w:rPr>
                <w:b/>
                <w:bCs/>
                <w:i/>
                <w:szCs w:val="22"/>
              </w:rPr>
              <w:t>.</w:t>
            </w:r>
          </w:p>
        </w:tc>
      </w:tr>
    </w:tbl>
    <w:p w14:paraId="18F09CB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454B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B7C674" w14:textId="77777777" w:rsidR="007C1EA8" w:rsidRPr="007D4718" w:rsidRDefault="007C1EA8" w:rsidP="002F28BD">
            <w:pPr>
              <w:pStyle w:val="TAH"/>
              <w:rPr>
                <w:szCs w:val="22"/>
                <w:lang w:eastAsia="sv-SE"/>
              </w:rPr>
            </w:pPr>
            <w:proofErr w:type="spellStart"/>
            <w:r w:rsidRPr="007D4718">
              <w:rPr>
                <w:i/>
                <w:szCs w:val="22"/>
                <w:lang w:eastAsia="sv-SE"/>
              </w:rPr>
              <w:t>MsgA</w:t>
            </w:r>
            <w:proofErr w:type="spellEnd"/>
            <w:r w:rsidRPr="007D4718">
              <w:rPr>
                <w:i/>
                <w:szCs w:val="22"/>
                <w:lang w:eastAsia="sv-SE"/>
              </w:rPr>
              <w:t xml:space="preserve">-DMRS-Config </w:t>
            </w:r>
            <w:r w:rsidRPr="007D4718">
              <w:rPr>
                <w:szCs w:val="22"/>
                <w:lang w:eastAsia="sv-SE"/>
              </w:rPr>
              <w:t>field descriptions</w:t>
            </w:r>
            <w:r w:rsidRPr="007D4718">
              <w:rPr>
                <w:i/>
                <w:szCs w:val="22"/>
                <w:lang w:eastAsia="sv-SE"/>
              </w:rPr>
              <w:t xml:space="preserve"> </w:t>
            </w:r>
          </w:p>
        </w:tc>
      </w:tr>
      <w:tr w:rsidR="007C1EA8" w:rsidRPr="007D4718" w14:paraId="56AA4EE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5BFAD3"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-DMRS-</w:t>
            </w:r>
            <w:proofErr w:type="spellStart"/>
            <w:r w:rsidRPr="007D4718">
              <w:rPr>
                <w:b/>
                <w:i/>
                <w:szCs w:val="22"/>
                <w:lang w:eastAsia="sv-SE"/>
              </w:rPr>
              <w:t>AdditionalPosition</w:t>
            </w:r>
            <w:proofErr w:type="spellEnd"/>
          </w:p>
          <w:p w14:paraId="3EB23BBB" w14:textId="77777777" w:rsidR="007C1EA8" w:rsidRPr="007D4718" w:rsidRDefault="007C1EA8" w:rsidP="002F28BD">
            <w:pPr>
              <w:pStyle w:val="TAL"/>
              <w:rPr>
                <w:rFonts w:eastAsiaTheme="minorEastAsia"/>
                <w:szCs w:val="22"/>
                <w:lang w:eastAsia="sv-SE"/>
              </w:rPr>
            </w:pPr>
            <w:r w:rsidRPr="007D4718">
              <w:rPr>
                <w:szCs w:val="22"/>
                <w:lang w:eastAsia="sv-SE"/>
              </w:rPr>
              <w:t xml:space="preserve">Indicates the position for additional DM-RS. If the field is absent, the UE applies value </w:t>
            </w:r>
            <w:r w:rsidRPr="007D4718">
              <w:rPr>
                <w:i/>
                <w:szCs w:val="22"/>
                <w:lang w:eastAsia="sv-SE"/>
              </w:rPr>
              <w:t>pos2</w:t>
            </w:r>
            <w:r w:rsidRPr="007D4718">
              <w:rPr>
                <w:szCs w:val="22"/>
                <w:lang w:eastAsia="sv-SE"/>
              </w:rPr>
              <w:t>.</w:t>
            </w:r>
          </w:p>
        </w:tc>
      </w:tr>
      <w:tr w:rsidR="007C1EA8" w:rsidRPr="007D4718" w14:paraId="50D615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A29357" w14:textId="77777777" w:rsidR="007C1EA8" w:rsidRPr="007D4718" w:rsidRDefault="007C1EA8" w:rsidP="002F28BD">
            <w:pPr>
              <w:pStyle w:val="TAL"/>
              <w:rPr>
                <w:b/>
                <w:i/>
                <w:szCs w:val="22"/>
                <w:lang w:eastAsia="sv-SE"/>
              </w:rPr>
            </w:pPr>
            <w:proofErr w:type="spellStart"/>
            <w:r w:rsidRPr="007D4718">
              <w:rPr>
                <w:b/>
                <w:i/>
                <w:szCs w:val="22"/>
                <w:lang w:eastAsia="sv-SE"/>
              </w:rPr>
              <w:t>msgA-MaxLength</w:t>
            </w:r>
            <w:proofErr w:type="spellEnd"/>
          </w:p>
          <w:p w14:paraId="1DFB681E" w14:textId="77777777" w:rsidR="007C1EA8" w:rsidRPr="007D4718" w:rsidRDefault="007C1EA8" w:rsidP="002F28BD">
            <w:pPr>
              <w:pStyle w:val="TAL"/>
              <w:rPr>
                <w:szCs w:val="22"/>
                <w:lang w:eastAsia="sv-SE"/>
              </w:rPr>
            </w:pPr>
            <w:r w:rsidRPr="007D4718">
              <w:rPr>
                <w:szCs w:val="22"/>
                <w:lang w:eastAsia="sv-SE"/>
              </w:rPr>
              <w:t xml:space="preserve">indicates single-symbol or double-symbol DMRS. If the field is absent, the UE applies value </w:t>
            </w:r>
            <w:r w:rsidRPr="007D4718">
              <w:rPr>
                <w:i/>
                <w:szCs w:val="22"/>
                <w:lang w:eastAsia="sv-SE"/>
              </w:rPr>
              <w:t>len1</w:t>
            </w:r>
            <w:r w:rsidRPr="007D4718">
              <w:rPr>
                <w:szCs w:val="22"/>
                <w:lang w:eastAsia="sv-SE"/>
              </w:rPr>
              <w:t>.</w:t>
            </w:r>
          </w:p>
        </w:tc>
      </w:tr>
      <w:tr w:rsidR="007C1EA8" w:rsidRPr="007D4718" w14:paraId="2D7D19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11F716"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-PUSCH-DMRS-CDM-Group</w:t>
            </w:r>
          </w:p>
          <w:p w14:paraId="0C40D020" w14:textId="77777777" w:rsidR="007C1EA8" w:rsidRPr="007D4718" w:rsidRDefault="007C1EA8" w:rsidP="002F28BD">
            <w:pPr>
              <w:pStyle w:val="TAL"/>
              <w:rPr>
                <w:szCs w:val="22"/>
                <w:lang w:eastAsia="sv-SE"/>
              </w:rPr>
            </w:pPr>
            <w:r w:rsidRPr="007D4718">
              <w:rPr>
                <w:szCs w:val="22"/>
                <w:lang w:eastAsia="sv-SE"/>
              </w:rPr>
              <w:t>1-bit indication of indices of CDM group(s). If the field is absent, then both CDM groups are used.</w:t>
            </w:r>
          </w:p>
        </w:tc>
      </w:tr>
      <w:tr w:rsidR="007C1EA8" w:rsidRPr="007D4718" w14:paraId="72C5F4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57177F"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-PUSCH-</w:t>
            </w:r>
            <w:proofErr w:type="spellStart"/>
            <w:r w:rsidRPr="007D4718">
              <w:rPr>
                <w:b/>
                <w:i/>
                <w:szCs w:val="22"/>
                <w:lang w:eastAsia="sv-SE"/>
              </w:rPr>
              <w:t>NrofPorts</w:t>
            </w:r>
            <w:proofErr w:type="spellEnd"/>
          </w:p>
          <w:p w14:paraId="2F2D2A8B" w14:textId="77777777" w:rsidR="007C1EA8" w:rsidRPr="007D4718" w:rsidRDefault="007C1EA8" w:rsidP="002F28BD">
            <w:pPr>
              <w:pStyle w:val="TAL"/>
              <w:rPr>
                <w:szCs w:val="22"/>
                <w:lang w:eastAsia="sv-SE"/>
              </w:rPr>
            </w:pPr>
            <w:r w:rsidRPr="007D4718">
              <w:rPr>
                <w:szCs w:val="22"/>
                <w:lang w:eastAsia="sv-SE"/>
              </w:rPr>
              <w:t>0 indicates 1 port per CDM group, 1 indicates 2 ports per CDM group. If the field is absent then 4 ports per CDM group are used (see TS 38.213 [13], clause 8.1A).</w:t>
            </w:r>
          </w:p>
        </w:tc>
      </w:tr>
      <w:tr w:rsidR="007C1EA8" w:rsidRPr="007D4718" w14:paraId="057F97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3A3E10" w14:textId="77777777" w:rsidR="007C1EA8" w:rsidRPr="007D4718" w:rsidRDefault="007C1EA8" w:rsidP="002F28BD">
            <w:pPr>
              <w:pStyle w:val="TAL"/>
              <w:rPr>
                <w:b/>
                <w:i/>
                <w:szCs w:val="22"/>
                <w:lang w:eastAsia="sv-SE"/>
              </w:rPr>
            </w:pPr>
            <w:r w:rsidRPr="007D4718">
              <w:rPr>
                <w:b/>
                <w:i/>
                <w:szCs w:val="22"/>
                <w:lang w:eastAsia="sv-SE"/>
              </w:rPr>
              <w:t>msgA-ScramblingID0</w:t>
            </w:r>
          </w:p>
          <w:p w14:paraId="686BAAAD" w14:textId="77777777" w:rsidR="007C1EA8" w:rsidRPr="007D4718" w:rsidRDefault="007C1EA8" w:rsidP="002F28BD">
            <w:pPr>
              <w:pStyle w:val="TAL"/>
              <w:rPr>
                <w:szCs w:val="22"/>
                <w:lang w:eastAsia="sv-SE"/>
              </w:rPr>
            </w:pPr>
            <w:r w:rsidRPr="007D4718">
              <w:rPr>
                <w:szCs w:val="22"/>
                <w:lang w:eastAsia="sv-SE"/>
              </w:rPr>
              <w:t>UL DMRS scrambling initialization for CP-OFDM. If the field is absent the UE applies the value Physical cell ID (</w:t>
            </w:r>
            <w:proofErr w:type="spellStart"/>
            <w:r w:rsidRPr="007D4718">
              <w:rPr>
                <w:i/>
                <w:szCs w:val="22"/>
                <w:lang w:eastAsia="sv-SE"/>
              </w:rPr>
              <w:t>physCellID</w:t>
            </w:r>
            <w:proofErr w:type="spellEnd"/>
            <w:r w:rsidRPr="007D4718">
              <w:rPr>
                <w:szCs w:val="22"/>
                <w:lang w:eastAsia="sv-SE"/>
              </w:rPr>
              <w:t>).</w:t>
            </w:r>
          </w:p>
        </w:tc>
      </w:tr>
      <w:tr w:rsidR="007C1EA8" w:rsidRPr="007D4718" w14:paraId="1B0800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AF31F5C" w14:textId="77777777" w:rsidR="007C1EA8" w:rsidRPr="007D4718" w:rsidRDefault="007C1EA8" w:rsidP="002F28BD">
            <w:pPr>
              <w:pStyle w:val="TAL"/>
              <w:rPr>
                <w:b/>
                <w:i/>
                <w:szCs w:val="22"/>
                <w:lang w:eastAsia="sv-SE"/>
              </w:rPr>
            </w:pPr>
            <w:r w:rsidRPr="007D4718">
              <w:rPr>
                <w:b/>
                <w:i/>
                <w:szCs w:val="22"/>
                <w:lang w:eastAsia="sv-SE"/>
              </w:rPr>
              <w:t>msgA-ScramblingID1</w:t>
            </w:r>
          </w:p>
          <w:p w14:paraId="2C06C6DE" w14:textId="77777777" w:rsidR="007C1EA8" w:rsidRPr="007D4718" w:rsidRDefault="007C1EA8" w:rsidP="002F28BD">
            <w:pPr>
              <w:pStyle w:val="TAL"/>
              <w:rPr>
                <w:b/>
                <w:i/>
                <w:szCs w:val="22"/>
                <w:lang w:eastAsia="sv-SE"/>
              </w:rPr>
            </w:pPr>
            <w:r w:rsidRPr="007D4718">
              <w:rPr>
                <w:szCs w:val="22"/>
                <w:lang w:eastAsia="sv-SE"/>
              </w:rPr>
              <w:t>UL DMRS scrambling initialization for CP-OFDM. If the field is absent the UE applies the value Physical cell ID (</w:t>
            </w:r>
            <w:proofErr w:type="spellStart"/>
            <w:r w:rsidRPr="007D4718">
              <w:rPr>
                <w:i/>
                <w:szCs w:val="22"/>
                <w:lang w:eastAsia="sv-SE"/>
              </w:rPr>
              <w:t>physCellID</w:t>
            </w:r>
            <w:proofErr w:type="spellEnd"/>
            <w:r w:rsidRPr="007D4718">
              <w:rPr>
                <w:szCs w:val="22"/>
                <w:lang w:eastAsia="sv-SE"/>
              </w:rPr>
              <w:t>).</w:t>
            </w:r>
          </w:p>
        </w:tc>
      </w:tr>
    </w:tbl>
    <w:p w14:paraId="1CFC7E4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602D33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D85CDF4"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3AC0CA"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3AE8FF45" w14:textId="77777777" w:rsidTr="002F28BD">
        <w:tc>
          <w:tcPr>
            <w:tcW w:w="4027" w:type="dxa"/>
            <w:tcBorders>
              <w:top w:val="single" w:sz="4" w:space="0" w:color="auto"/>
              <w:left w:val="single" w:sz="4" w:space="0" w:color="auto"/>
              <w:bottom w:val="single" w:sz="4" w:space="0" w:color="auto"/>
              <w:right w:val="single" w:sz="4" w:space="0" w:color="auto"/>
            </w:tcBorders>
          </w:tcPr>
          <w:p w14:paraId="256E7413" w14:textId="77777777" w:rsidR="007C1EA8" w:rsidRPr="007D4718" w:rsidRDefault="007C1EA8" w:rsidP="002F28BD">
            <w:pPr>
              <w:pStyle w:val="TAL"/>
              <w:rPr>
                <w:i/>
                <w:iCs/>
                <w:lang w:eastAsia="sv-SE"/>
              </w:rPr>
            </w:pPr>
            <w:proofErr w:type="spellStart"/>
            <w:r w:rsidRPr="007D4718">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967B720" w14:textId="77777777" w:rsidR="007C1EA8" w:rsidRPr="007D4718" w:rsidRDefault="007C1EA8" w:rsidP="002F28BD">
            <w:pPr>
              <w:pStyle w:val="TAL"/>
              <w:rPr>
                <w:lang w:eastAsia="sv-SE"/>
              </w:rPr>
            </w:pPr>
            <w:r w:rsidRPr="007D4718">
              <w:rPr>
                <w:lang w:eastAsia="sv-SE"/>
              </w:rPr>
              <w:t xml:space="preserve">This field is mandatory present when the field </w:t>
            </w:r>
            <w:proofErr w:type="spellStart"/>
            <w:r w:rsidRPr="007D4718">
              <w:rPr>
                <w:i/>
                <w:iCs/>
                <w:lang w:eastAsia="sv-SE"/>
              </w:rPr>
              <w:t>msgA-IntraSlotFrequencyHopping</w:t>
            </w:r>
            <w:proofErr w:type="spellEnd"/>
            <w:r w:rsidRPr="007D4718">
              <w:rPr>
                <w:lang w:eastAsia="sv-SE"/>
              </w:rPr>
              <w:t xml:space="preserve"> is configured. Otherwise, the field is absent.</w:t>
            </w:r>
          </w:p>
        </w:tc>
      </w:tr>
      <w:tr w:rsidR="007C1EA8" w:rsidRPr="007D4718" w14:paraId="3F1E0C19" w14:textId="77777777" w:rsidTr="002F28BD">
        <w:tc>
          <w:tcPr>
            <w:tcW w:w="4027" w:type="dxa"/>
            <w:tcBorders>
              <w:top w:val="single" w:sz="4" w:space="0" w:color="auto"/>
              <w:left w:val="single" w:sz="4" w:space="0" w:color="auto"/>
              <w:bottom w:val="single" w:sz="4" w:space="0" w:color="auto"/>
              <w:right w:val="single" w:sz="4" w:space="0" w:color="auto"/>
            </w:tcBorders>
          </w:tcPr>
          <w:p w14:paraId="1795E032" w14:textId="77777777" w:rsidR="007C1EA8" w:rsidRPr="007D4718" w:rsidRDefault="007C1EA8" w:rsidP="002F28BD">
            <w:pPr>
              <w:pStyle w:val="TAL"/>
              <w:rPr>
                <w:rFonts w:eastAsia="Calibri"/>
                <w:i/>
                <w:iCs/>
                <w:lang w:eastAsia="sv-SE"/>
              </w:rPr>
            </w:pPr>
            <w:proofErr w:type="spellStart"/>
            <w:r w:rsidRPr="007D4718">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6BC6A7BE" w14:textId="77777777" w:rsidR="007C1EA8" w:rsidRPr="007D4718" w:rsidRDefault="007C1EA8" w:rsidP="002F28BD">
            <w:pPr>
              <w:pStyle w:val="TAL"/>
              <w:rPr>
                <w:rFonts w:eastAsia="Calibri"/>
                <w:lang w:eastAsia="sv-SE"/>
              </w:rPr>
            </w:pPr>
            <w:r w:rsidRPr="007D4718">
              <w:rPr>
                <w:lang w:eastAsia="sv-SE"/>
              </w:rPr>
              <w:t xml:space="preserve">The field is mandatory present if </w:t>
            </w:r>
            <w:proofErr w:type="spellStart"/>
            <w:r w:rsidRPr="007D4718">
              <w:rPr>
                <w:i/>
                <w:iCs/>
                <w:lang w:eastAsia="sv-SE"/>
              </w:rPr>
              <w:t>groupB-ConfiguredTwoStepRA</w:t>
            </w:r>
            <w:proofErr w:type="spellEnd"/>
            <w:r w:rsidRPr="007D4718">
              <w:rPr>
                <w:lang w:eastAsia="sv-SE"/>
              </w:rPr>
              <w:t xml:space="preserve"> is configured in </w:t>
            </w:r>
            <w:r w:rsidRPr="007D4718">
              <w:rPr>
                <w:i/>
                <w:iCs/>
                <w:lang w:eastAsia="sv-SE"/>
              </w:rPr>
              <w:t>RACH-</w:t>
            </w:r>
            <w:proofErr w:type="spellStart"/>
            <w:r w:rsidRPr="007D4718">
              <w:rPr>
                <w:i/>
                <w:iCs/>
                <w:lang w:eastAsia="sv-SE"/>
              </w:rPr>
              <w:t>ConfigCommonTwoStepRA</w:t>
            </w:r>
            <w:proofErr w:type="spellEnd"/>
            <w:r w:rsidRPr="007D4718">
              <w:rPr>
                <w:lang w:eastAsia="sv-SE"/>
              </w:rPr>
              <w:t>, otherwise the field is absent.</w:t>
            </w:r>
          </w:p>
        </w:tc>
      </w:tr>
      <w:tr w:rsidR="007C1EA8" w:rsidRPr="007D4718" w14:paraId="7A28C95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EC30075" w14:textId="77777777" w:rsidR="007C1EA8" w:rsidRPr="007D4718" w:rsidRDefault="007C1EA8" w:rsidP="002F28BD">
            <w:pPr>
              <w:pStyle w:val="TAL"/>
              <w:rPr>
                <w:i/>
                <w:iCs/>
                <w:lang w:eastAsia="sv-SE"/>
              </w:rPr>
            </w:pPr>
            <w:proofErr w:type="spellStart"/>
            <w:r w:rsidRPr="007D4718">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F57F7E"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w:t>
            </w:r>
            <w:r w:rsidRPr="007D4718">
              <w:rPr>
                <w:rFonts w:eastAsia="Calibri"/>
              </w:rPr>
              <w:t xml:space="preserve">when </w:t>
            </w:r>
            <w:proofErr w:type="spellStart"/>
            <w:r w:rsidRPr="007D4718">
              <w:rPr>
                <w:rFonts w:cs="Arial"/>
                <w:i/>
              </w:rPr>
              <w:t>MsgA-</w:t>
            </w:r>
            <w:r w:rsidRPr="007D4718">
              <w:rPr>
                <w:rFonts w:cs="Arial"/>
                <w:i/>
                <w:noProof/>
              </w:rPr>
              <w:t>ConfigCommon</w:t>
            </w:r>
            <w:proofErr w:type="spellEnd"/>
            <w:r w:rsidRPr="007D4718">
              <w:rPr>
                <w:rFonts w:cs="Arial"/>
                <w:szCs w:val="22"/>
              </w:rPr>
              <w:t xml:space="preserve"> is configured for the initial uplink BWP, or when </w:t>
            </w:r>
            <w:proofErr w:type="spellStart"/>
            <w:r w:rsidRPr="007D4718">
              <w:rPr>
                <w:rFonts w:cs="Arial"/>
                <w:i/>
              </w:rPr>
              <w:t>MsgA-</w:t>
            </w:r>
            <w:r w:rsidRPr="007D4718">
              <w:rPr>
                <w:rFonts w:cs="Arial"/>
                <w:i/>
                <w:noProof/>
              </w:rPr>
              <w:t>ConfigCommon</w:t>
            </w:r>
            <w:proofErr w:type="spellEnd"/>
            <w:r w:rsidRPr="007D4718">
              <w:rPr>
                <w:rFonts w:cs="Arial"/>
                <w:szCs w:val="22"/>
              </w:rPr>
              <w:t xml:space="preserve"> is configured for a non-initial uplink BWP and </w:t>
            </w:r>
            <w:proofErr w:type="spellStart"/>
            <w:r w:rsidRPr="007D4718">
              <w:rPr>
                <w:rFonts w:cs="Arial"/>
                <w:i/>
              </w:rPr>
              <w:t>MsgA-</w:t>
            </w:r>
            <w:r w:rsidRPr="007D4718">
              <w:rPr>
                <w:rFonts w:cs="Arial"/>
                <w:i/>
                <w:noProof/>
              </w:rPr>
              <w:t>ConfigCommon</w:t>
            </w:r>
            <w:proofErr w:type="spellEnd"/>
            <w:r w:rsidRPr="007D4718">
              <w:rPr>
                <w:rFonts w:cs="Arial"/>
                <w:szCs w:val="22"/>
              </w:rPr>
              <w:t xml:space="preserve"> is not configured for the initial uplink BWP</w:t>
            </w:r>
            <w:r w:rsidRPr="007D4718">
              <w:rPr>
                <w:rFonts w:eastAsia="Calibri"/>
                <w:lang w:eastAsia="sv-SE"/>
              </w:rPr>
              <w:t>, otherwise the field is optionally present, Need S.</w:t>
            </w:r>
          </w:p>
        </w:tc>
      </w:tr>
    </w:tbl>
    <w:p w14:paraId="09C0A370" w14:textId="77777777" w:rsidR="007C1EA8" w:rsidRPr="007D4718" w:rsidRDefault="007C1EA8" w:rsidP="007C1EA8"/>
    <w:p w14:paraId="3E4AC632" w14:textId="77777777" w:rsidR="007C1EA8" w:rsidRPr="007D4718" w:rsidRDefault="007C1EA8" w:rsidP="007C1EA8">
      <w:pPr>
        <w:pStyle w:val="Heading4"/>
      </w:pPr>
      <w:bookmarkStart w:id="302" w:name="_Toc60777278"/>
      <w:bookmarkStart w:id="303" w:name="_Toc156073166"/>
      <w:r w:rsidRPr="007D4718">
        <w:t>–</w:t>
      </w:r>
      <w:r w:rsidRPr="007D4718">
        <w:tab/>
      </w:r>
      <w:proofErr w:type="spellStart"/>
      <w:r w:rsidRPr="007D4718">
        <w:rPr>
          <w:i/>
        </w:rPr>
        <w:t>MultiFrequencyBandListNR</w:t>
      </w:r>
      <w:bookmarkEnd w:id="302"/>
      <w:bookmarkEnd w:id="303"/>
      <w:proofErr w:type="spellEnd"/>
    </w:p>
    <w:p w14:paraId="55A24314" w14:textId="77777777" w:rsidR="007C1EA8" w:rsidRPr="007D4718" w:rsidRDefault="007C1EA8" w:rsidP="007C1EA8">
      <w:r w:rsidRPr="007D4718">
        <w:t xml:space="preserve">The IE </w:t>
      </w:r>
      <w:proofErr w:type="spellStart"/>
      <w:r w:rsidRPr="007D4718">
        <w:rPr>
          <w:i/>
        </w:rPr>
        <w:t>MultiFrequencyBandListNR</w:t>
      </w:r>
      <w:proofErr w:type="spellEnd"/>
      <w:r w:rsidRPr="007D4718">
        <w:t xml:space="preserve"> is used to configure a list of one or multiple NR frequency bands.</w:t>
      </w:r>
    </w:p>
    <w:p w14:paraId="4CF44B14" w14:textId="77777777" w:rsidR="007C1EA8" w:rsidRPr="007D4718" w:rsidRDefault="007C1EA8" w:rsidP="007C1EA8">
      <w:pPr>
        <w:pStyle w:val="TH"/>
      </w:pPr>
      <w:proofErr w:type="spellStart"/>
      <w:r w:rsidRPr="007D4718">
        <w:rPr>
          <w:i/>
        </w:rPr>
        <w:t>MultiFrequencyBandListNR</w:t>
      </w:r>
      <w:proofErr w:type="spellEnd"/>
      <w:r w:rsidRPr="007D4718">
        <w:t xml:space="preserve"> information element</w:t>
      </w:r>
    </w:p>
    <w:p w14:paraId="52F11EEC" w14:textId="77777777" w:rsidR="007C1EA8" w:rsidRPr="007D4718" w:rsidRDefault="007C1EA8" w:rsidP="007C1EA8">
      <w:pPr>
        <w:pStyle w:val="PL"/>
        <w:rPr>
          <w:color w:val="808080"/>
        </w:rPr>
      </w:pPr>
      <w:r w:rsidRPr="007D4718">
        <w:rPr>
          <w:color w:val="808080"/>
        </w:rPr>
        <w:t>-- ASN1START</w:t>
      </w:r>
    </w:p>
    <w:p w14:paraId="073C29B7" w14:textId="77777777" w:rsidR="007C1EA8" w:rsidRPr="007D4718" w:rsidRDefault="007C1EA8" w:rsidP="007C1EA8">
      <w:pPr>
        <w:pStyle w:val="PL"/>
        <w:rPr>
          <w:color w:val="808080"/>
        </w:rPr>
      </w:pPr>
      <w:r w:rsidRPr="007D4718">
        <w:rPr>
          <w:color w:val="808080"/>
        </w:rPr>
        <w:t>-- TAG-MULTIFREQUENCYBANDLISTNR-START</w:t>
      </w:r>
    </w:p>
    <w:p w14:paraId="2A190D20" w14:textId="77777777" w:rsidR="007C1EA8" w:rsidRPr="007D4718" w:rsidRDefault="007C1EA8" w:rsidP="007C1EA8">
      <w:pPr>
        <w:pStyle w:val="PL"/>
      </w:pPr>
    </w:p>
    <w:p w14:paraId="1E194E95" w14:textId="77777777" w:rsidR="007C1EA8" w:rsidRPr="007D4718" w:rsidRDefault="007C1EA8" w:rsidP="007C1EA8">
      <w:pPr>
        <w:pStyle w:val="PL"/>
      </w:pPr>
      <w:r w:rsidRPr="007D4718">
        <w:t xml:space="preserve">MultiFrequencyBandListNR ::=        </w:t>
      </w:r>
      <w:r w:rsidRPr="007D4718">
        <w:rPr>
          <w:color w:val="993366"/>
        </w:rPr>
        <w:t>SEQUENCE</w:t>
      </w:r>
      <w:r w:rsidRPr="007D4718">
        <w:t xml:space="preserve"> (</w:t>
      </w:r>
      <w:r w:rsidRPr="007D4718">
        <w:rPr>
          <w:color w:val="993366"/>
        </w:rPr>
        <w:t>SIZE</w:t>
      </w:r>
      <w:r w:rsidRPr="007D4718">
        <w:t xml:space="preserve"> (1..maxNrofMultiBands))</w:t>
      </w:r>
      <w:r w:rsidRPr="007D4718">
        <w:rPr>
          <w:color w:val="993366"/>
        </w:rPr>
        <w:t xml:space="preserve"> OF</w:t>
      </w:r>
      <w:r w:rsidRPr="007D4718">
        <w:t xml:space="preserve"> FreqBandIndicatorNR</w:t>
      </w:r>
    </w:p>
    <w:p w14:paraId="4BE86852" w14:textId="77777777" w:rsidR="007C1EA8" w:rsidRPr="007D4718" w:rsidRDefault="007C1EA8" w:rsidP="007C1EA8">
      <w:pPr>
        <w:pStyle w:val="PL"/>
      </w:pPr>
    </w:p>
    <w:p w14:paraId="2DF6E27D" w14:textId="77777777" w:rsidR="007C1EA8" w:rsidRPr="007D4718" w:rsidRDefault="007C1EA8" w:rsidP="007C1EA8">
      <w:pPr>
        <w:pStyle w:val="PL"/>
        <w:rPr>
          <w:color w:val="808080"/>
        </w:rPr>
      </w:pPr>
      <w:r w:rsidRPr="007D4718">
        <w:rPr>
          <w:color w:val="808080"/>
        </w:rPr>
        <w:t>-- TAG-MULTIFREQUENCYBANDLISTNR-STOP</w:t>
      </w:r>
    </w:p>
    <w:p w14:paraId="735BA0EF" w14:textId="77777777" w:rsidR="007C1EA8" w:rsidRPr="007D4718" w:rsidRDefault="007C1EA8" w:rsidP="007C1EA8">
      <w:pPr>
        <w:pStyle w:val="PL"/>
        <w:rPr>
          <w:color w:val="808080"/>
        </w:rPr>
      </w:pPr>
      <w:r w:rsidRPr="007D4718">
        <w:rPr>
          <w:color w:val="808080"/>
        </w:rPr>
        <w:t>-- ASN1STOP</w:t>
      </w:r>
    </w:p>
    <w:p w14:paraId="1D39F4A0" w14:textId="77777777" w:rsidR="007C1EA8" w:rsidRPr="007D4718" w:rsidRDefault="007C1EA8" w:rsidP="007C1EA8"/>
    <w:p w14:paraId="536A6515" w14:textId="77777777" w:rsidR="007C1EA8" w:rsidRPr="007D4718" w:rsidRDefault="007C1EA8" w:rsidP="007C1EA8">
      <w:pPr>
        <w:pStyle w:val="Heading4"/>
        <w:rPr>
          <w:rFonts w:eastAsia="SimSun"/>
          <w:lang w:eastAsia="en-GB"/>
        </w:rPr>
      </w:pPr>
      <w:bookmarkStart w:id="304" w:name="_Toc60777279"/>
      <w:bookmarkStart w:id="305" w:name="_Toc156073167"/>
      <w:r w:rsidRPr="007D4718">
        <w:rPr>
          <w:rFonts w:eastAsia="SimSun"/>
          <w:lang w:eastAsia="en-GB"/>
        </w:rPr>
        <w:t>–</w:t>
      </w:r>
      <w:r w:rsidRPr="007D4718">
        <w:rPr>
          <w:rFonts w:eastAsia="SimSun"/>
          <w:lang w:eastAsia="en-GB"/>
        </w:rPr>
        <w:tab/>
      </w:r>
      <w:proofErr w:type="spellStart"/>
      <w:r w:rsidRPr="007D4718">
        <w:rPr>
          <w:rFonts w:eastAsia="SimSun"/>
          <w:i/>
          <w:lang w:eastAsia="en-GB"/>
        </w:rPr>
        <w:t>MultiFrequencyBandListNR</w:t>
      </w:r>
      <w:proofErr w:type="spellEnd"/>
      <w:r w:rsidRPr="007D4718">
        <w:rPr>
          <w:rFonts w:eastAsia="SimSun"/>
          <w:i/>
          <w:lang w:eastAsia="en-GB"/>
        </w:rPr>
        <w:t>-SIB</w:t>
      </w:r>
      <w:bookmarkEnd w:id="304"/>
      <w:bookmarkEnd w:id="305"/>
    </w:p>
    <w:p w14:paraId="33B4B0FE"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MultiFrequencyBandListNR</w:t>
      </w:r>
      <w:proofErr w:type="spellEnd"/>
      <w:r w:rsidRPr="007D4718">
        <w:rPr>
          <w:rFonts w:eastAsia="SimSun"/>
          <w:i/>
          <w:lang w:eastAsia="en-GB"/>
        </w:rPr>
        <w:t>-SIB</w:t>
      </w:r>
      <w:r w:rsidRPr="007D4718">
        <w:rPr>
          <w:rFonts w:eastAsia="SimSun"/>
          <w:lang w:eastAsia="en-GB"/>
        </w:rPr>
        <w:t xml:space="preserve"> indicates the list of frequency bands, for which cell (re-)selection parameters are common, and a list of </w:t>
      </w:r>
      <w:proofErr w:type="spellStart"/>
      <w:r w:rsidRPr="007D4718">
        <w:rPr>
          <w:rFonts w:eastAsia="SimSun"/>
          <w:i/>
        </w:rPr>
        <w:t>additionalPmax</w:t>
      </w:r>
      <w:proofErr w:type="spellEnd"/>
      <w:r w:rsidRPr="007D4718">
        <w:rPr>
          <w:rFonts w:eastAsia="SimSun"/>
          <w:lang w:eastAsia="en-GB"/>
        </w:rPr>
        <w:t xml:space="preserve"> and </w:t>
      </w:r>
      <w:proofErr w:type="spellStart"/>
      <w:r w:rsidRPr="007D4718">
        <w:rPr>
          <w:rFonts w:eastAsia="SimSun"/>
          <w:i/>
          <w:lang w:eastAsia="en-GB"/>
        </w:rPr>
        <w:t>additionalSpectrumEmission</w:t>
      </w:r>
      <w:proofErr w:type="spellEnd"/>
      <w:r w:rsidRPr="007D4718">
        <w:rPr>
          <w:rFonts w:eastAsia="SimSun"/>
          <w:i/>
          <w:lang w:eastAsia="en-GB"/>
        </w:rPr>
        <w:t>.</w:t>
      </w:r>
    </w:p>
    <w:p w14:paraId="35F6DC5C" w14:textId="77777777" w:rsidR="007C1EA8" w:rsidRPr="007D4718" w:rsidRDefault="007C1EA8" w:rsidP="007C1EA8">
      <w:pPr>
        <w:pStyle w:val="TH"/>
        <w:rPr>
          <w:rFonts w:eastAsia="SimSun"/>
          <w:lang w:eastAsia="en-GB"/>
        </w:rPr>
      </w:pPr>
      <w:proofErr w:type="spellStart"/>
      <w:r w:rsidRPr="007D4718">
        <w:rPr>
          <w:rFonts w:eastAsia="SimSun"/>
          <w:i/>
          <w:lang w:eastAsia="en-GB"/>
        </w:rPr>
        <w:t>MultiFrequencyBandListNR</w:t>
      </w:r>
      <w:proofErr w:type="spellEnd"/>
      <w:r w:rsidRPr="007D4718">
        <w:rPr>
          <w:rFonts w:eastAsia="SimSun"/>
          <w:i/>
          <w:lang w:eastAsia="en-GB"/>
        </w:rPr>
        <w:t>-SIB</w:t>
      </w:r>
      <w:r w:rsidRPr="007D4718">
        <w:rPr>
          <w:rFonts w:eastAsia="SimSun"/>
          <w:lang w:eastAsia="en-GB"/>
        </w:rPr>
        <w:t xml:space="preserve"> information element</w:t>
      </w:r>
    </w:p>
    <w:p w14:paraId="5A709853" w14:textId="77777777" w:rsidR="007C1EA8" w:rsidRPr="007D4718" w:rsidRDefault="007C1EA8" w:rsidP="007C1EA8">
      <w:pPr>
        <w:pStyle w:val="PL"/>
        <w:rPr>
          <w:color w:val="808080"/>
        </w:rPr>
      </w:pPr>
      <w:r w:rsidRPr="007D4718">
        <w:rPr>
          <w:color w:val="808080"/>
        </w:rPr>
        <w:t>-- ASN1START</w:t>
      </w:r>
    </w:p>
    <w:p w14:paraId="2C909F5D" w14:textId="77777777" w:rsidR="007C1EA8" w:rsidRPr="007D4718" w:rsidRDefault="007C1EA8" w:rsidP="007C1EA8">
      <w:pPr>
        <w:pStyle w:val="PL"/>
        <w:rPr>
          <w:color w:val="808080"/>
        </w:rPr>
      </w:pPr>
      <w:r w:rsidRPr="007D4718">
        <w:rPr>
          <w:color w:val="808080"/>
        </w:rPr>
        <w:t>-- TAG-MULTIFREQUENCYBANDLISTNR-SIB-START</w:t>
      </w:r>
    </w:p>
    <w:p w14:paraId="433E8C40" w14:textId="77777777" w:rsidR="007C1EA8" w:rsidRPr="007D4718" w:rsidRDefault="007C1EA8" w:rsidP="007C1EA8">
      <w:pPr>
        <w:pStyle w:val="PL"/>
      </w:pPr>
    </w:p>
    <w:p w14:paraId="51974871" w14:textId="77777777" w:rsidR="007C1EA8" w:rsidRPr="007D4718" w:rsidRDefault="007C1EA8" w:rsidP="007C1EA8">
      <w:pPr>
        <w:pStyle w:val="PL"/>
      </w:pPr>
      <w:r w:rsidRPr="007D4718">
        <w:t xml:space="preserve">MultiFrequencyBandListNR-SIB ::=            </w:t>
      </w:r>
      <w:r w:rsidRPr="007D4718">
        <w:rPr>
          <w:color w:val="993366"/>
        </w:rPr>
        <w:t>SEQUENCE</w:t>
      </w:r>
      <w:r w:rsidRPr="007D4718">
        <w:t xml:space="preserve"> (</w:t>
      </w:r>
      <w:r w:rsidRPr="007D4718">
        <w:rPr>
          <w:color w:val="993366"/>
        </w:rPr>
        <w:t>SIZE</w:t>
      </w:r>
      <w:r w:rsidRPr="007D4718">
        <w:t xml:space="preserve"> (1.. maxNrofMultiBands))</w:t>
      </w:r>
      <w:r w:rsidRPr="007D4718">
        <w:rPr>
          <w:color w:val="993366"/>
        </w:rPr>
        <w:t xml:space="preserve"> OF</w:t>
      </w:r>
      <w:r w:rsidRPr="007D4718">
        <w:t xml:space="preserve"> NR-MultiBandInfo</w:t>
      </w:r>
    </w:p>
    <w:p w14:paraId="33C3050C" w14:textId="77777777" w:rsidR="007C1EA8" w:rsidRPr="007D4718" w:rsidRDefault="007C1EA8" w:rsidP="007C1EA8">
      <w:pPr>
        <w:pStyle w:val="PL"/>
      </w:pPr>
    </w:p>
    <w:p w14:paraId="5BA569B6" w14:textId="77777777" w:rsidR="007C1EA8" w:rsidRPr="007D4718" w:rsidRDefault="007C1EA8" w:rsidP="007C1EA8">
      <w:pPr>
        <w:pStyle w:val="PL"/>
      </w:pPr>
      <w:r w:rsidRPr="007D4718">
        <w:t xml:space="preserve">NR-MultiBandInfo ::=                        </w:t>
      </w:r>
      <w:r w:rsidRPr="007D4718">
        <w:rPr>
          <w:color w:val="993366"/>
        </w:rPr>
        <w:t>SEQUENCE</w:t>
      </w:r>
      <w:r w:rsidRPr="007D4718">
        <w:t xml:space="preserve"> {</w:t>
      </w:r>
    </w:p>
    <w:p w14:paraId="73D5487A" w14:textId="77777777" w:rsidR="007C1EA8" w:rsidRPr="007D4718" w:rsidRDefault="007C1EA8" w:rsidP="007C1EA8">
      <w:pPr>
        <w:pStyle w:val="PL"/>
        <w:rPr>
          <w:color w:val="808080"/>
        </w:rPr>
      </w:pPr>
      <w:r w:rsidRPr="007D4718">
        <w:t xml:space="preserve">    freqBandIndicatorNR                         FreqBandIndicatorNR         </w:t>
      </w:r>
      <w:r w:rsidRPr="007D4718">
        <w:rPr>
          <w:color w:val="993366"/>
        </w:rPr>
        <w:t>OPTIONAL</w:t>
      </w:r>
      <w:r w:rsidRPr="007D4718">
        <w:t xml:space="preserve">,   </w:t>
      </w:r>
      <w:r w:rsidRPr="007D4718">
        <w:rPr>
          <w:color w:val="808080"/>
        </w:rPr>
        <w:t>-- Cond OptULNotSIB2</w:t>
      </w:r>
    </w:p>
    <w:p w14:paraId="584A5699" w14:textId="77777777" w:rsidR="007C1EA8" w:rsidRPr="007D4718" w:rsidRDefault="007C1EA8" w:rsidP="007C1EA8">
      <w:pPr>
        <w:pStyle w:val="PL"/>
        <w:rPr>
          <w:color w:val="808080"/>
        </w:rPr>
      </w:pPr>
      <w:r w:rsidRPr="007D4718">
        <w:t xml:space="preserve">    nr-NS-PmaxList                              NR-NS-PmaxList              </w:t>
      </w:r>
      <w:r w:rsidRPr="007D4718">
        <w:rPr>
          <w:color w:val="993366"/>
        </w:rPr>
        <w:t>OPTIONAL</w:t>
      </w:r>
      <w:r w:rsidRPr="007D4718">
        <w:t xml:space="preserve">    </w:t>
      </w:r>
      <w:r w:rsidRPr="007D4718">
        <w:rPr>
          <w:color w:val="808080"/>
        </w:rPr>
        <w:t>-- Need S</w:t>
      </w:r>
    </w:p>
    <w:p w14:paraId="36E9032D" w14:textId="77777777" w:rsidR="007C1EA8" w:rsidRPr="007D4718" w:rsidRDefault="007C1EA8" w:rsidP="007C1EA8">
      <w:pPr>
        <w:pStyle w:val="PL"/>
      </w:pPr>
      <w:r w:rsidRPr="007D4718">
        <w:t>}</w:t>
      </w:r>
    </w:p>
    <w:p w14:paraId="242B95CA" w14:textId="77777777" w:rsidR="007C1EA8" w:rsidRPr="007D4718" w:rsidRDefault="007C1EA8" w:rsidP="007C1EA8">
      <w:pPr>
        <w:pStyle w:val="PL"/>
      </w:pPr>
    </w:p>
    <w:p w14:paraId="371E21F4" w14:textId="77777777" w:rsidR="007C1EA8" w:rsidRPr="007D4718" w:rsidRDefault="007C1EA8" w:rsidP="007C1EA8">
      <w:pPr>
        <w:pStyle w:val="PL"/>
      </w:pPr>
      <w:r w:rsidRPr="007D4718">
        <w:t xml:space="preserve">MultiFrequencyBandListNR-SIB-v1760 ::=      </w:t>
      </w:r>
      <w:r w:rsidRPr="007D4718">
        <w:rPr>
          <w:color w:val="993366"/>
        </w:rPr>
        <w:t>SEQUENCE</w:t>
      </w:r>
      <w:r w:rsidRPr="007D4718">
        <w:t xml:space="preserve"> (</w:t>
      </w:r>
      <w:r w:rsidRPr="007D4718">
        <w:rPr>
          <w:color w:val="993366"/>
        </w:rPr>
        <w:t>SIZE</w:t>
      </w:r>
      <w:r w:rsidRPr="007D4718">
        <w:t xml:space="preserve"> (1.. maxNrofMultiBands))</w:t>
      </w:r>
      <w:r w:rsidRPr="007D4718">
        <w:rPr>
          <w:color w:val="993366"/>
        </w:rPr>
        <w:t xml:space="preserve"> OF</w:t>
      </w:r>
      <w:r w:rsidRPr="007D4718">
        <w:t xml:space="preserve"> NR-MultiBandInfo-v1760</w:t>
      </w:r>
    </w:p>
    <w:p w14:paraId="1A0950A1" w14:textId="77777777" w:rsidR="007C1EA8" w:rsidRPr="007D4718" w:rsidRDefault="007C1EA8" w:rsidP="007C1EA8">
      <w:pPr>
        <w:pStyle w:val="PL"/>
      </w:pPr>
    </w:p>
    <w:p w14:paraId="7266F2CC" w14:textId="77777777" w:rsidR="007C1EA8" w:rsidRPr="007D4718" w:rsidRDefault="007C1EA8" w:rsidP="007C1EA8">
      <w:pPr>
        <w:pStyle w:val="PL"/>
      </w:pPr>
      <w:r w:rsidRPr="007D4718">
        <w:t xml:space="preserve">NR-MultiBandInfo-v1760 ::=                  </w:t>
      </w:r>
      <w:r w:rsidRPr="007D4718">
        <w:rPr>
          <w:color w:val="993366"/>
        </w:rPr>
        <w:t>SEQUENCE</w:t>
      </w:r>
      <w:r w:rsidRPr="007D4718">
        <w:t xml:space="preserve"> {</w:t>
      </w:r>
    </w:p>
    <w:p w14:paraId="727D72CB" w14:textId="77777777" w:rsidR="007C1EA8" w:rsidRPr="007D4718" w:rsidRDefault="007C1EA8" w:rsidP="007C1EA8">
      <w:pPr>
        <w:pStyle w:val="PL"/>
        <w:rPr>
          <w:color w:val="808080"/>
        </w:rPr>
      </w:pPr>
      <w:r w:rsidRPr="007D4718">
        <w:t xml:space="preserve">    nr-NS-PmaxList-v1760                        NR-NS-PmaxList-v1760        </w:t>
      </w:r>
      <w:r w:rsidRPr="007D4718">
        <w:rPr>
          <w:color w:val="993366"/>
        </w:rPr>
        <w:t>OPTIONAL</w:t>
      </w:r>
      <w:r w:rsidRPr="007D4718">
        <w:t xml:space="preserve">    </w:t>
      </w:r>
      <w:r w:rsidRPr="007D4718">
        <w:rPr>
          <w:color w:val="808080"/>
        </w:rPr>
        <w:t>-- Need S</w:t>
      </w:r>
    </w:p>
    <w:p w14:paraId="51A9CB28" w14:textId="77777777" w:rsidR="007C1EA8" w:rsidRPr="007D4718" w:rsidRDefault="007C1EA8" w:rsidP="007C1EA8">
      <w:pPr>
        <w:pStyle w:val="PL"/>
      </w:pPr>
      <w:r w:rsidRPr="007D4718">
        <w:t>}</w:t>
      </w:r>
    </w:p>
    <w:p w14:paraId="79E3AFA5" w14:textId="77777777" w:rsidR="007C1EA8" w:rsidRPr="007D4718" w:rsidRDefault="007C1EA8" w:rsidP="007C1EA8">
      <w:pPr>
        <w:pStyle w:val="PL"/>
      </w:pPr>
    </w:p>
    <w:p w14:paraId="2ED63F49" w14:textId="77777777" w:rsidR="007C1EA8" w:rsidRPr="007D4718" w:rsidRDefault="007C1EA8" w:rsidP="007C1EA8">
      <w:pPr>
        <w:pStyle w:val="PL"/>
        <w:rPr>
          <w:color w:val="808080"/>
        </w:rPr>
      </w:pPr>
      <w:r w:rsidRPr="007D4718">
        <w:rPr>
          <w:color w:val="808080"/>
        </w:rPr>
        <w:t>-- TAG-MULTIFREQUENCYBANDLISTNR-SIB-STOP</w:t>
      </w:r>
    </w:p>
    <w:p w14:paraId="6C468E09" w14:textId="77777777" w:rsidR="007C1EA8" w:rsidRPr="007D4718" w:rsidRDefault="007C1EA8" w:rsidP="007C1EA8">
      <w:pPr>
        <w:pStyle w:val="PL"/>
        <w:rPr>
          <w:color w:val="808080"/>
        </w:rPr>
      </w:pPr>
      <w:r w:rsidRPr="007D4718">
        <w:rPr>
          <w:color w:val="808080"/>
        </w:rPr>
        <w:t>-- ASN1STOP</w:t>
      </w:r>
    </w:p>
    <w:p w14:paraId="69C3EA2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B3789A3"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BFAAFD0" w14:textId="77777777" w:rsidR="007C1EA8" w:rsidRPr="007D4718" w:rsidRDefault="007C1EA8" w:rsidP="002F28BD">
            <w:pPr>
              <w:pStyle w:val="TAH"/>
              <w:rPr>
                <w:szCs w:val="22"/>
                <w:lang w:eastAsia="sv-SE"/>
              </w:rPr>
            </w:pPr>
            <w:r w:rsidRPr="007D4718">
              <w:rPr>
                <w:i/>
                <w:szCs w:val="22"/>
                <w:lang w:eastAsia="sv-SE"/>
              </w:rPr>
              <w:t>NR-</w:t>
            </w:r>
            <w:proofErr w:type="spellStart"/>
            <w:r w:rsidRPr="007D4718">
              <w:rPr>
                <w:i/>
                <w:szCs w:val="22"/>
                <w:lang w:eastAsia="sv-SE"/>
              </w:rPr>
              <w:t>MultiBandInfo</w:t>
            </w:r>
            <w:proofErr w:type="spellEnd"/>
            <w:r w:rsidRPr="007D4718">
              <w:rPr>
                <w:i/>
                <w:szCs w:val="22"/>
                <w:lang w:eastAsia="sv-SE"/>
              </w:rPr>
              <w:t xml:space="preserve"> </w:t>
            </w:r>
            <w:r w:rsidRPr="007D4718">
              <w:rPr>
                <w:szCs w:val="22"/>
                <w:lang w:eastAsia="sv-SE"/>
              </w:rPr>
              <w:t>field descriptions</w:t>
            </w:r>
          </w:p>
        </w:tc>
      </w:tr>
      <w:tr w:rsidR="007C1EA8" w:rsidRPr="007D4718" w14:paraId="1481D58A"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CA83292" w14:textId="77777777" w:rsidR="007C1EA8" w:rsidRPr="007D4718" w:rsidRDefault="007C1EA8" w:rsidP="002F28BD">
            <w:pPr>
              <w:pStyle w:val="TAL"/>
              <w:rPr>
                <w:szCs w:val="22"/>
                <w:lang w:eastAsia="sv-SE"/>
              </w:rPr>
            </w:pPr>
            <w:proofErr w:type="spellStart"/>
            <w:r w:rsidRPr="007D4718">
              <w:rPr>
                <w:b/>
                <w:i/>
                <w:szCs w:val="22"/>
                <w:lang w:eastAsia="sv-SE"/>
              </w:rPr>
              <w:t>freqBandIndicatorNR</w:t>
            </w:r>
            <w:proofErr w:type="spellEnd"/>
          </w:p>
          <w:p w14:paraId="7BA8C45B" w14:textId="77777777" w:rsidR="007C1EA8" w:rsidRPr="007D4718" w:rsidRDefault="007C1EA8" w:rsidP="002F28BD">
            <w:pPr>
              <w:pStyle w:val="TAL"/>
              <w:rPr>
                <w:szCs w:val="22"/>
                <w:lang w:eastAsia="sv-SE"/>
              </w:rPr>
            </w:pPr>
            <w:r w:rsidRPr="007D4718">
              <w:rPr>
                <w:szCs w:val="22"/>
                <w:lang w:eastAsia="sv-SE"/>
              </w:rPr>
              <w:t>Provides an NR frequency band number as defined in TS 38.101-1 [15], TS 38.101-2 [39], table 5.2-1, and TS 38.101-5 [75], table 5.2.2-1.</w:t>
            </w:r>
          </w:p>
        </w:tc>
      </w:tr>
      <w:tr w:rsidR="007C1EA8" w:rsidRPr="007D4718" w14:paraId="7140933E"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3E9D9FC" w14:textId="77777777" w:rsidR="007C1EA8" w:rsidRPr="007D4718" w:rsidRDefault="007C1EA8" w:rsidP="002F28BD">
            <w:pPr>
              <w:pStyle w:val="TAL"/>
              <w:rPr>
                <w:szCs w:val="22"/>
                <w:lang w:eastAsia="sv-SE"/>
              </w:rPr>
            </w:pPr>
            <w:r w:rsidRPr="007D4718">
              <w:rPr>
                <w:b/>
                <w:i/>
                <w:szCs w:val="22"/>
                <w:lang w:eastAsia="sv-SE"/>
              </w:rPr>
              <w:t>nr-NS-</w:t>
            </w:r>
            <w:proofErr w:type="spellStart"/>
            <w:r w:rsidRPr="007D4718">
              <w:rPr>
                <w:b/>
                <w:i/>
                <w:szCs w:val="22"/>
                <w:lang w:eastAsia="sv-SE"/>
              </w:rPr>
              <w:t>PmaxList</w:t>
            </w:r>
            <w:proofErr w:type="spellEnd"/>
          </w:p>
          <w:p w14:paraId="4D5C83FE" w14:textId="77777777" w:rsidR="007C1EA8" w:rsidRPr="007D4718" w:rsidRDefault="007C1EA8" w:rsidP="002F28BD">
            <w:pPr>
              <w:pStyle w:val="TAL"/>
              <w:rPr>
                <w:szCs w:val="22"/>
                <w:lang w:eastAsia="sv-SE"/>
              </w:rPr>
            </w:pPr>
            <w:r w:rsidRPr="007D4718">
              <w:rPr>
                <w:szCs w:val="22"/>
                <w:lang w:eastAsia="sv-SE"/>
              </w:rPr>
              <w:t xml:space="preserve">Provides a list of </w:t>
            </w:r>
            <w:proofErr w:type="spellStart"/>
            <w:r w:rsidRPr="007D4718">
              <w:rPr>
                <w:i/>
                <w:lang w:eastAsia="sv-SE"/>
              </w:rPr>
              <w:t>additionalPmax</w:t>
            </w:r>
            <w:proofErr w:type="spellEnd"/>
            <w:r w:rsidRPr="007D4718">
              <w:rPr>
                <w:szCs w:val="22"/>
                <w:lang w:eastAsia="sv-SE"/>
              </w:rPr>
              <w:t xml:space="preserve"> and </w:t>
            </w:r>
            <w:proofErr w:type="spellStart"/>
            <w:r w:rsidRPr="007D4718">
              <w:rPr>
                <w:i/>
                <w:lang w:eastAsia="sv-SE"/>
              </w:rPr>
              <w:t>additionalSpectrumEmission</w:t>
            </w:r>
            <w:proofErr w:type="spellEnd"/>
            <w:r w:rsidRPr="007D4718">
              <w:rPr>
                <w:szCs w:val="22"/>
                <w:lang w:eastAsia="sv-SE"/>
              </w:rPr>
              <w:t xml:space="preserve"> values. If the field is absent the UE uses value 0 for the </w:t>
            </w:r>
            <w:proofErr w:type="spellStart"/>
            <w:r w:rsidRPr="007D4718">
              <w:rPr>
                <w:i/>
                <w:szCs w:val="22"/>
                <w:lang w:eastAsia="sv-SE"/>
              </w:rPr>
              <w:t>additionalSpectrumEmission</w:t>
            </w:r>
            <w:proofErr w:type="spellEnd"/>
            <w:r w:rsidRPr="007D4718">
              <w:rPr>
                <w:szCs w:val="22"/>
                <w:lang w:eastAsia="sv-SE"/>
              </w:rPr>
              <w:t xml:space="preserve"> (see TS 38.101-1 [15] table 6.2.3.1-1A, TS 38.101-2 [39], table 6.2.3.1-2, and TS 38.101-5 [75], table 6.2.3.1-1A).</w:t>
            </w:r>
            <w:r w:rsidRPr="007D4718">
              <w:rPr>
                <w:szCs w:val="22"/>
                <w:lang w:eastAsia="en-GB"/>
              </w:rPr>
              <w:t xml:space="preserve"> This field is ignored by IAB-MT, the IAB-MT applies output power and emissions requirements, as specified in TS 38.174 [63]</w:t>
            </w:r>
            <w:r w:rsidRPr="007D4718">
              <w:rPr>
                <w:szCs w:val="22"/>
                <w:lang w:eastAsia="sv-SE"/>
              </w:rPr>
              <w:t xml:space="preserve">. If </w:t>
            </w:r>
            <w:r w:rsidRPr="007D4718">
              <w:rPr>
                <w:i/>
                <w:lang w:eastAsia="sv-SE"/>
              </w:rPr>
              <w:t xml:space="preserve">nr-NS-PmaxList-v1760 </w:t>
            </w:r>
            <w:r w:rsidRPr="007D4718">
              <w:rPr>
                <w:szCs w:val="22"/>
                <w:lang w:eastAsia="sv-SE"/>
              </w:rPr>
              <w:t xml:space="preserve">is present, it shall contain the same number of entries, listed in the same order as in </w:t>
            </w:r>
            <w:r w:rsidRPr="007D4718">
              <w:rPr>
                <w:i/>
                <w:iCs/>
                <w:szCs w:val="22"/>
                <w:lang w:eastAsia="sv-SE"/>
              </w:rPr>
              <w:t>nr-NS-</w:t>
            </w:r>
            <w:proofErr w:type="spellStart"/>
            <w:r w:rsidRPr="007D4718">
              <w:rPr>
                <w:i/>
                <w:iCs/>
                <w:szCs w:val="22"/>
                <w:lang w:eastAsia="sv-SE"/>
              </w:rPr>
              <w:t>PmaxList</w:t>
            </w:r>
            <w:proofErr w:type="spellEnd"/>
            <w:r w:rsidRPr="007D4718">
              <w:rPr>
                <w:i/>
                <w:iCs/>
                <w:szCs w:val="22"/>
                <w:lang w:eastAsia="sv-SE"/>
              </w:rPr>
              <w:t xml:space="preserve"> </w:t>
            </w:r>
            <w:r w:rsidRPr="007D4718">
              <w:rPr>
                <w:szCs w:val="22"/>
                <w:lang w:eastAsia="sv-SE"/>
              </w:rPr>
              <w:t>(without suffix).</w:t>
            </w:r>
          </w:p>
        </w:tc>
      </w:tr>
    </w:tbl>
    <w:p w14:paraId="555DA7E9"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7C1EA8" w:rsidRPr="007D4718" w14:paraId="381BF9AC" w14:textId="77777777" w:rsidTr="002F28BD">
        <w:tc>
          <w:tcPr>
            <w:tcW w:w="2810" w:type="dxa"/>
            <w:tcBorders>
              <w:top w:val="single" w:sz="4" w:space="0" w:color="auto"/>
              <w:left w:val="single" w:sz="4" w:space="0" w:color="auto"/>
              <w:bottom w:val="single" w:sz="4" w:space="0" w:color="auto"/>
              <w:right w:val="single" w:sz="4" w:space="0" w:color="auto"/>
            </w:tcBorders>
            <w:hideMark/>
          </w:tcPr>
          <w:p w14:paraId="04FF6F30" w14:textId="77777777" w:rsidR="007C1EA8" w:rsidRPr="007D4718" w:rsidRDefault="007C1EA8" w:rsidP="002F28BD">
            <w:pPr>
              <w:pStyle w:val="TAH"/>
              <w:rPr>
                <w:szCs w:val="22"/>
                <w:lang w:eastAsia="sv-SE"/>
              </w:rPr>
            </w:pPr>
            <w:r w:rsidRPr="007D4718">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56593A3C"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34642F2D" w14:textId="77777777" w:rsidTr="002F28BD">
        <w:tc>
          <w:tcPr>
            <w:tcW w:w="2810" w:type="dxa"/>
            <w:tcBorders>
              <w:top w:val="single" w:sz="4" w:space="0" w:color="auto"/>
              <w:left w:val="single" w:sz="4" w:space="0" w:color="auto"/>
              <w:bottom w:val="single" w:sz="4" w:space="0" w:color="auto"/>
              <w:right w:val="single" w:sz="4" w:space="0" w:color="auto"/>
            </w:tcBorders>
            <w:hideMark/>
          </w:tcPr>
          <w:p w14:paraId="24460837" w14:textId="77777777" w:rsidR="007C1EA8" w:rsidRPr="007D4718" w:rsidRDefault="007C1EA8" w:rsidP="002F28BD">
            <w:pPr>
              <w:pStyle w:val="TAL"/>
              <w:rPr>
                <w:i/>
                <w:szCs w:val="22"/>
                <w:lang w:eastAsia="sv-SE"/>
              </w:rPr>
            </w:pPr>
            <w:r w:rsidRPr="007D4718">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DB5D975" w14:textId="77777777" w:rsidR="007C1EA8" w:rsidRPr="007D4718" w:rsidRDefault="007C1EA8" w:rsidP="002F28BD">
            <w:pPr>
              <w:pStyle w:val="TAL"/>
              <w:rPr>
                <w:szCs w:val="22"/>
                <w:lang w:eastAsia="sv-SE"/>
              </w:rPr>
            </w:pPr>
            <w:r w:rsidRPr="007D4718">
              <w:rPr>
                <w:szCs w:val="22"/>
                <w:lang w:eastAsia="sv-SE"/>
              </w:rPr>
              <w:t xml:space="preserve">The field is absent for </w:t>
            </w:r>
            <w:r w:rsidRPr="007D4718">
              <w:rPr>
                <w:i/>
                <w:lang w:eastAsia="sv-SE"/>
              </w:rPr>
              <w:t>SIB2</w:t>
            </w:r>
            <w:r w:rsidRPr="007D4718">
              <w:rPr>
                <w:szCs w:val="22"/>
                <w:lang w:eastAsia="sv-SE"/>
              </w:rPr>
              <w:t xml:space="preserve"> and is mandatory present in </w:t>
            </w:r>
            <w:r w:rsidRPr="007D4718">
              <w:rPr>
                <w:i/>
                <w:szCs w:val="22"/>
                <w:lang w:eastAsia="sv-SE"/>
              </w:rPr>
              <w:t>SIB4</w:t>
            </w:r>
            <w:r w:rsidRPr="007D4718">
              <w:rPr>
                <w:szCs w:val="22"/>
                <w:lang w:eastAsia="sv-SE"/>
              </w:rPr>
              <w:t xml:space="preserve"> and </w:t>
            </w:r>
            <w:proofErr w:type="spellStart"/>
            <w:r w:rsidRPr="007D4718">
              <w:rPr>
                <w:i/>
                <w:szCs w:val="22"/>
                <w:lang w:eastAsia="sv-SE"/>
              </w:rPr>
              <w:t>frequencyInfoDL</w:t>
            </w:r>
            <w:proofErr w:type="spellEnd"/>
            <w:r w:rsidRPr="007D4718">
              <w:rPr>
                <w:i/>
                <w:szCs w:val="22"/>
                <w:lang w:eastAsia="sv-SE"/>
              </w:rPr>
              <w:t>-SIB</w:t>
            </w:r>
            <w:r w:rsidRPr="007D4718">
              <w:rPr>
                <w:szCs w:val="22"/>
                <w:lang w:eastAsia="sv-SE"/>
              </w:rPr>
              <w:t xml:space="preserve">. Otherwise, if the field is absent in </w:t>
            </w:r>
            <w:proofErr w:type="spellStart"/>
            <w:r w:rsidRPr="007D4718">
              <w:rPr>
                <w:i/>
                <w:szCs w:val="22"/>
                <w:lang w:eastAsia="sv-SE"/>
              </w:rPr>
              <w:t>frequencyInfoUL</w:t>
            </w:r>
            <w:proofErr w:type="spellEnd"/>
            <w:r w:rsidRPr="007D4718">
              <w:rPr>
                <w:i/>
                <w:szCs w:val="22"/>
                <w:lang w:eastAsia="sv-SE"/>
              </w:rPr>
              <w:t>-SIB</w:t>
            </w:r>
            <w:r w:rsidRPr="007D4718">
              <w:rPr>
                <w:szCs w:val="22"/>
                <w:lang w:eastAsia="sv-SE"/>
              </w:rPr>
              <w:t xml:space="preserve"> in </w:t>
            </w:r>
            <w:proofErr w:type="spellStart"/>
            <w:r w:rsidRPr="007D4718">
              <w:rPr>
                <w:i/>
                <w:szCs w:val="22"/>
                <w:lang w:eastAsia="sv-SE"/>
              </w:rPr>
              <w:t>UplinkConfigCommonSIB</w:t>
            </w:r>
            <w:proofErr w:type="spellEnd"/>
            <w:r w:rsidRPr="007D4718">
              <w:rPr>
                <w:szCs w:val="22"/>
                <w:lang w:eastAsia="sv-SE"/>
              </w:rPr>
              <w:t xml:space="preserve">, the UE will use the frequency band indicated in </w:t>
            </w:r>
            <w:proofErr w:type="spellStart"/>
            <w:r w:rsidRPr="007D4718">
              <w:rPr>
                <w:i/>
                <w:szCs w:val="22"/>
                <w:lang w:eastAsia="sv-SE"/>
              </w:rPr>
              <w:t>frequencyInfoDL</w:t>
            </w:r>
            <w:proofErr w:type="spellEnd"/>
            <w:r w:rsidRPr="007D4718">
              <w:rPr>
                <w:i/>
                <w:szCs w:val="22"/>
                <w:lang w:eastAsia="sv-SE"/>
              </w:rPr>
              <w:t>-SIB</w:t>
            </w:r>
            <w:r w:rsidRPr="007D4718">
              <w:rPr>
                <w:szCs w:val="22"/>
                <w:lang w:eastAsia="sv-SE"/>
              </w:rPr>
              <w:t xml:space="preserve"> in </w:t>
            </w:r>
            <w:proofErr w:type="spellStart"/>
            <w:r w:rsidRPr="007D4718">
              <w:rPr>
                <w:i/>
                <w:szCs w:val="22"/>
                <w:lang w:eastAsia="sv-SE"/>
              </w:rPr>
              <w:t>DownlinkConfigCommonSIB</w:t>
            </w:r>
            <w:proofErr w:type="spellEnd"/>
            <w:r w:rsidRPr="007D4718">
              <w:rPr>
                <w:szCs w:val="22"/>
                <w:lang w:eastAsia="sv-SE"/>
              </w:rPr>
              <w:t>.</w:t>
            </w:r>
          </w:p>
        </w:tc>
      </w:tr>
    </w:tbl>
    <w:p w14:paraId="0272AABE" w14:textId="77777777" w:rsidR="007C1EA8" w:rsidRPr="007D4718" w:rsidRDefault="007C1EA8" w:rsidP="007C1EA8"/>
    <w:p w14:paraId="040CE2E4" w14:textId="77777777" w:rsidR="007C1EA8" w:rsidRPr="007D4718" w:rsidRDefault="007C1EA8" w:rsidP="007C1EA8">
      <w:pPr>
        <w:pStyle w:val="Heading4"/>
        <w:rPr>
          <w:rFonts w:eastAsia="MS Mincho"/>
        </w:rPr>
      </w:pPr>
      <w:bookmarkStart w:id="306" w:name="_Toc156073168"/>
      <w:r w:rsidRPr="007D4718">
        <w:t>–</w:t>
      </w:r>
      <w:r w:rsidRPr="007D4718">
        <w:tab/>
      </w:r>
      <w:r w:rsidRPr="007D4718">
        <w:rPr>
          <w:i/>
          <w:iCs/>
        </w:rPr>
        <w:t>MUSIM-</w:t>
      </w:r>
      <w:proofErr w:type="spellStart"/>
      <w:r w:rsidRPr="007D4718">
        <w:rPr>
          <w:i/>
          <w:iCs/>
        </w:rPr>
        <w:t>GapConfig</w:t>
      </w:r>
      <w:bookmarkEnd w:id="306"/>
      <w:proofErr w:type="spellEnd"/>
    </w:p>
    <w:p w14:paraId="7D68EA37" w14:textId="77777777" w:rsidR="007C1EA8" w:rsidRPr="007D4718" w:rsidRDefault="007C1EA8" w:rsidP="007C1EA8">
      <w:r w:rsidRPr="007D4718">
        <w:t xml:space="preserve">The IE </w:t>
      </w:r>
      <w:r w:rsidRPr="007D4718">
        <w:rPr>
          <w:i/>
        </w:rPr>
        <w:t>MUSIM-</w:t>
      </w:r>
      <w:proofErr w:type="spellStart"/>
      <w:r w:rsidRPr="007D4718">
        <w:rPr>
          <w:i/>
        </w:rPr>
        <w:t>GapConfig</w:t>
      </w:r>
      <w:proofErr w:type="spellEnd"/>
      <w:r w:rsidRPr="007D4718">
        <w:t xml:space="preserve"> specifies the MUSIM gap configuration and controls setup/release of MUSIM gaps.</w:t>
      </w:r>
    </w:p>
    <w:p w14:paraId="3CEE4952" w14:textId="77777777" w:rsidR="007C1EA8" w:rsidRPr="007D4718" w:rsidRDefault="007C1EA8" w:rsidP="007C1EA8">
      <w:pPr>
        <w:pStyle w:val="TH"/>
      </w:pPr>
      <w:r w:rsidRPr="007D4718">
        <w:rPr>
          <w:bCs/>
          <w:i/>
          <w:iCs/>
        </w:rPr>
        <w:t>MUSIM-</w:t>
      </w:r>
      <w:proofErr w:type="spellStart"/>
      <w:r w:rsidRPr="007D4718">
        <w:rPr>
          <w:bCs/>
          <w:i/>
          <w:iCs/>
        </w:rPr>
        <w:t>GapConfig</w:t>
      </w:r>
      <w:proofErr w:type="spellEnd"/>
      <w:r w:rsidRPr="007D4718">
        <w:rPr>
          <w:bCs/>
          <w:i/>
          <w:iCs/>
        </w:rPr>
        <w:t xml:space="preserve"> </w:t>
      </w:r>
      <w:r w:rsidRPr="007D4718">
        <w:t>information element</w:t>
      </w:r>
    </w:p>
    <w:p w14:paraId="1C7F9F0A" w14:textId="77777777" w:rsidR="007C1EA8" w:rsidRPr="007D4718" w:rsidRDefault="007C1EA8" w:rsidP="007C1EA8">
      <w:pPr>
        <w:pStyle w:val="PL"/>
        <w:rPr>
          <w:color w:val="808080"/>
        </w:rPr>
      </w:pPr>
      <w:r w:rsidRPr="007D4718">
        <w:rPr>
          <w:color w:val="808080"/>
        </w:rPr>
        <w:t>-- ASN1START</w:t>
      </w:r>
    </w:p>
    <w:p w14:paraId="67050AB6" w14:textId="77777777" w:rsidR="007C1EA8" w:rsidRPr="007D4718" w:rsidRDefault="007C1EA8" w:rsidP="007C1EA8">
      <w:pPr>
        <w:pStyle w:val="PL"/>
        <w:rPr>
          <w:color w:val="808080"/>
        </w:rPr>
      </w:pPr>
      <w:r w:rsidRPr="007D4718">
        <w:rPr>
          <w:color w:val="808080"/>
        </w:rPr>
        <w:t>-- TAG-MUSIM-GAPCONFIG-START</w:t>
      </w:r>
    </w:p>
    <w:p w14:paraId="4778DE47" w14:textId="77777777" w:rsidR="007C1EA8" w:rsidRPr="007D4718" w:rsidRDefault="007C1EA8" w:rsidP="007C1EA8">
      <w:pPr>
        <w:pStyle w:val="PL"/>
      </w:pPr>
    </w:p>
    <w:p w14:paraId="02F434CB" w14:textId="77777777" w:rsidR="007C1EA8" w:rsidRPr="007D4718" w:rsidRDefault="007C1EA8" w:rsidP="007C1EA8">
      <w:pPr>
        <w:pStyle w:val="PL"/>
      </w:pPr>
      <w:r w:rsidRPr="007D4718">
        <w:t xml:space="preserve">MUSIM-GapConfig-r17 ::=                  </w:t>
      </w:r>
      <w:r w:rsidRPr="007D4718">
        <w:rPr>
          <w:color w:val="993366"/>
        </w:rPr>
        <w:t>SEQUENCE</w:t>
      </w:r>
      <w:r w:rsidRPr="007D4718">
        <w:t xml:space="preserve"> {</w:t>
      </w:r>
    </w:p>
    <w:p w14:paraId="6D9A11E8" w14:textId="77777777" w:rsidR="007C1EA8" w:rsidRPr="007D4718" w:rsidRDefault="007C1EA8" w:rsidP="007C1EA8">
      <w:pPr>
        <w:pStyle w:val="PL"/>
        <w:rPr>
          <w:color w:val="808080"/>
        </w:rPr>
      </w:pPr>
      <w:r w:rsidRPr="007D4718">
        <w:tab/>
        <w:t xml:space="preserve">musim-GapToReleaseList-r17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MUSIM-GapId-r17               </w:t>
      </w:r>
      <w:r w:rsidRPr="007D4718">
        <w:rPr>
          <w:color w:val="993366"/>
        </w:rPr>
        <w:t>OPTIONAL</w:t>
      </w:r>
      <w:r w:rsidRPr="007D4718">
        <w:t xml:space="preserve">, </w:t>
      </w:r>
      <w:r w:rsidRPr="007D4718">
        <w:rPr>
          <w:color w:val="808080"/>
        </w:rPr>
        <w:t>-- Need N</w:t>
      </w:r>
    </w:p>
    <w:p w14:paraId="4AADDA08" w14:textId="77777777" w:rsidR="007C1EA8" w:rsidRPr="007D4718" w:rsidRDefault="007C1EA8" w:rsidP="007C1EA8">
      <w:pPr>
        <w:pStyle w:val="PL"/>
        <w:rPr>
          <w:color w:val="808080"/>
        </w:rPr>
      </w:pPr>
      <w:r w:rsidRPr="007D4718">
        <w:tab/>
        <w:t xml:space="preserve">musim-GapToAddModList-r17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MUSIM-Gap-r17             </w:t>
      </w:r>
      <w:r w:rsidRPr="007D4718">
        <w:rPr>
          <w:color w:val="993366"/>
        </w:rPr>
        <w:t>OPTIONAL</w:t>
      </w:r>
      <w:r w:rsidRPr="007D4718">
        <w:t xml:space="preserve">, </w:t>
      </w:r>
      <w:r w:rsidRPr="007D4718">
        <w:rPr>
          <w:color w:val="808080"/>
        </w:rPr>
        <w:t>-- Need N</w:t>
      </w:r>
    </w:p>
    <w:p w14:paraId="0A925321" w14:textId="77777777" w:rsidR="007C1EA8" w:rsidRPr="007D4718" w:rsidRDefault="007C1EA8" w:rsidP="007C1EA8">
      <w:pPr>
        <w:pStyle w:val="PL"/>
        <w:rPr>
          <w:color w:val="808080"/>
        </w:rPr>
      </w:pPr>
      <w:r w:rsidRPr="007D4718">
        <w:tab/>
        <w:t xml:space="preserve">musim-AperiodicGap-r17           MUSIM-GapInfo-r17                </w:t>
      </w:r>
      <w:r w:rsidRPr="007D4718">
        <w:rPr>
          <w:color w:val="993366"/>
        </w:rPr>
        <w:t>OPTIONAL</w:t>
      </w:r>
      <w:r w:rsidRPr="007D4718">
        <w:t xml:space="preserve">, </w:t>
      </w:r>
      <w:r w:rsidRPr="007D4718">
        <w:rPr>
          <w:color w:val="808080"/>
        </w:rPr>
        <w:t>-- Need N</w:t>
      </w:r>
    </w:p>
    <w:p w14:paraId="2A8BD3E2" w14:textId="77777777" w:rsidR="007C1EA8" w:rsidRPr="007D4718" w:rsidRDefault="007C1EA8" w:rsidP="007C1EA8">
      <w:pPr>
        <w:pStyle w:val="PL"/>
      </w:pPr>
      <w:r w:rsidRPr="007D4718">
        <w:t xml:space="preserve">   ...</w:t>
      </w:r>
    </w:p>
    <w:p w14:paraId="514C5619" w14:textId="77777777" w:rsidR="007C1EA8" w:rsidRPr="007D4718" w:rsidRDefault="007C1EA8" w:rsidP="007C1EA8">
      <w:pPr>
        <w:pStyle w:val="PL"/>
      </w:pPr>
      <w:r w:rsidRPr="007D4718">
        <w:t>}</w:t>
      </w:r>
    </w:p>
    <w:p w14:paraId="788FE47B" w14:textId="77777777" w:rsidR="007C1EA8" w:rsidRPr="007D4718" w:rsidRDefault="007C1EA8" w:rsidP="007C1EA8">
      <w:pPr>
        <w:pStyle w:val="PL"/>
      </w:pPr>
      <w:r w:rsidRPr="007D4718">
        <w:t xml:space="preserve">MUSIM-Gap-r17 ::=          </w:t>
      </w:r>
      <w:r w:rsidRPr="007D4718">
        <w:rPr>
          <w:color w:val="993366"/>
        </w:rPr>
        <w:t>SEQUENCE</w:t>
      </w:r>
      <w:r w:rsidRPr="007D4718">
        <w:t xml:space="preserve"> {</w:t>
      </w:r>
    </w:p>
    <w:p w14:paraId="433D3600" w14:textId="77777777" w:rsidR="007C1EA8" w:rsidRPr="007D4718" w:rsidRDefault="007C1EA8" w:rsidP="007C1EA8">
      <w:pPr>
        <w:pStyle w:val="PL"/>
      </w:pPr>
      <w:r w:rsidRPr="007D4718">
        <w:t xml:space="preserve">    musim-GapId-r17                        MUSIM-GapId-r17,</w:t>
      </w:r>
    </w:p>
    <w:p w14:paraId="1E4D6675" w14:textId="77777777" w:rsidR="007C1EA8" w:rsidRPr="007D4718" w:rsidRDefault="007C1EA8" w:rsidP="007C1EA8">
      <w:pPr>
        <w:pStyle w:val="PL"/>
      </w:pPr>
      <w:r w:rsidRPr="007D4718">
        <w:t xml:space="preserve">    musim-GapInfo-r17                      MUSIM-GapInfo-r17</w:t>
      </w:r>
    </w:p>
    <w:p w14:paraId="1A6062C9" w14:textId="77777777" w:rsidR="007C1EA8" w:rsidRPr="007D4718" w:rsidRDefault="007C1EA8" w:rsidP="007C1EA8">
      <w:pPr>
        <w:pStyle w:val="PL"/>
      </w:pPr>
    </w:p>
    <w:p w14:paraId="7EBA690C" w14:textId="77777777" w:rsidR="007C1EA8" w:rsidRPr="007D4718" w:rsidRDefault="007C1EA8" w:rsidP="007C1EA8">
      <w:pPr>
        <w:pStyle w:val="PL"/>
      </w:pPr>
      <w:r w:rsidRPr="007D4718">
        <w:t>}</w:t>
      </w:r>
    </w:p>
    <w:p w14:paraId="505CDBC2" w14:textId="77777777" w:rsidR="007C1EA8" w:rsidRPr="007D4718" w:rsidRDefault="007C1EA8" w:rsidP="007C1EA8">
      <w:pPr>
        <w:pStyle w:val="PL"/>
      </w:pPr>
    </w:p>
    <w:p w14:paraId="1567789F" w14:textId="77777777" w:rsidR="007C1EA8" w:rsidRPr="007D4718" w:rsidRDefault="007C1EA8" w:rsidP="007C1EA8">
      <w:pPr>
        <w:pStyle w:val="PL"/>
        <w:rPr>
          <w:color w:val="808080"/>
        </w:rPr>
      </w:pPr>
      <w:r w:rsidRPr="007D4718">
        <w:rPr>
          <w:color w:val="808080"/>
        </w:rPr>
        <w:t>-- TAG-MUSIM-GAPCONFIG-STOP</w:t>
      </w:r>
    </w:p>
    <w:p w14:paraId="3D8B28C1" w14:textId="77777777" w:rsidR="007C1EA8" w:rsidRPr="007D4718" w:rsidRDefault="007C1EA8" w:rsidP="007C1EA8">
      <w:pPr>
        <w:pStyle w:val="PL"/>
        <w:rPr>
          <w:color w:val="808080"/>
        </w:rPr>
      </w:pPr>
      <w:r w:rsidRPr="007D4718">
        <w:rPr>
          <w:color w:val="808080"/>
        </w:rPr>
        <w:t>-- ASN1STOP</w:t>
      </w:r>
    </w:p>
    <w:p w14:paraId="1EA74869" w14:textId="77777777" w:rsidR="007C1EA8" w:rsidRPr="007D4718" w:rsidRDefault="007C1EA8" w:rsidP="007C1EA8">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1EA8" w:rsidRPr="007D4718" w14:paraId="786F498A"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291A4E3" w14:textId="77777777" w:rsidR="007C1EA8" w:rsidRPr="007D4718" w:rsidRDefault="007C1EA8" w:rsidP="002F28BD">
            <w:pPr>
              <w:pStyle w:val="TAH"/>
              <w:rPr>
                <w:lang w:eastAsia="en-GB"/>
              </w:rPr>
            </w:pPr>
            <w:r w:rsidRPr="007D4718">
              <w:rPr>
                <w:i/>
                <w:lang w:eastAsia="en-GB"/>
              </w:rPr>
              <w:t>MUSIM-</w:t>
            </w:r>
            <w:proofErr w:type="spellStart"/>
            <w:r w:rsidRPr="007D4718">
              <w:rPr>
                <w:i/>
                <w:lang w:eastAsia="en-GB"/>
              </w:rPr>
              <w:t>GapConfig</w:t>
            </w:r>
            <w:proofErr w:type="spellEnd"/>
            <w:r w:rsidRPr="007D4718">
              <w:rPr>
                <w:lang w:eastAsia="en-GB"/>
              </w:rPr>
              <w:t xml:space="preserve"> field descriptions</w:t>
            </w:r>
          </w:p>
        </w:tc>
      </w:tr>
      <w:tr w:rsidR="007C1EA8" w:rsidRPr="007D4718" w14:paraId="1DC6F8D2"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065325C" w14:textId="77777777" w:rsidR="007C1EA8" w:rsidRPr="007D4718" w:rsidRDefault="007C1EA8" w:rsidP="002F28BD">
            <w:pPr>
              <w:pStyle w:val="TAL"/>
              <w:rPr>
                <w:b/>
                <w:bCs/>
                <w:i/>
                <w:iCs/>
                <w:lang w:eastAsia="en-GB"/>
              </w:rPr>
            </w:pPr>
            <w:proofErr w:type="spellStart"/>
            <w:r w:rsidRPr="007D4718">
              <w:rPr>
                <w:b/>
                <w:bCs/>
                <w:i/>
                <w:iCs/>
                <w:lang w:eastAsia="en-GB"/>
              </w:rPr>
              <w:t>musim-AperiodicGap</w:t>
            </w:r>
            <w:proofErr w:type="spellEnd"/>
          </w:p>
          <w:p w14:paraId="2549DD99" w14:textId="77777777" w:rsidR="007C1EA8" w:rsidRPr="007D4718" w:rsidRDefault="007C1EA8" w:rsidP="002F28BD">
            <w:pPr>
              <w:pStyle w:val="TAL"/>
              <w:rPr>
                <w:lang w:eastAsia="en-GB"/>
              </w:rPr>
            </w:pPr>
            <w:r w:rsidRPr="007D4718">
              <w:rPr>
                <w:lang w:eastAsia="sv-SE"/>
              </w:rPr>
              <w:t xml:space="preserve">Indicates the MUSIM aperiodic gap </w:t>
            </w:r>
            <w:r w:rsidRPr="007D4718">
              <w:rPr>
                <w:lang w:eastAsia="zh-CN"/>
              </w:rPr>
              <w:t>as specified in TS 38.133 [14] clause 9.1.10</w:t>
            </w:r>
            <w:r w:rsidRPr="007D4718">
              <w:rPr>
                <w:lang w:eastAsia="sv-SE"/>
              </w:rPr>
              <w:t>.</w:t>
            </w:r>
            <w:r w:rsidRPr="007D4718">
              <w:rPr>
                <w:lang w:eastAsia="zh-CN"/>
              </w:rPr>
              <w:t xml:space="preserve"> If UE indicates the </w:t>
            </w:r>
            <w:proofErr w:type="spellStart"/>
            <w:r w:rsidRPr="007D4718">
              <w:rPr>
                <w:i/>
                <w:lang w:eastAsia="zh-CN"/>
              </w:rPr>
              <w:t>musim</w:t>
            </w:r>
            <w:proofErr w:type="spellEnd"/>
            <w:r w:rsidRPr="007D4718">
              <w:rPr>
                <w:i/>
                <w:lang w:eastAsia="zh-CN"/>
              </w:rPr>
              <w:t>-Starting-SFN-</w:t>
            </w:r>
            <w:proofErr w:type="spellStart"/>
            <w:r w:rsidRPr="007D4718">
              <w:rPr>
                <w:i/>
                <w:lang w:eastAsia="zh-CN"/>
              </w:rPr>
              <w:t>AndSubframe</w:t>
            </w:r>
            <w:proofErr w:type="spellEnd"/>
            <w:r w:rsidRPr="007D4718">
              <w:rPr>
                <w:lang w:eastAsia="zh-CN"/>
              </w:rPr>
              <w:t xml:space="preserve"> when requesting aperiodic </w:t>
            </w:r>
            <w:proofErr w:type="gramStart"/>
            <w:r w:rsidRPr="007D4718">
              <w:rPr>
                <w:lang w:eastAsia="zh-CN"/>
              </w:rPr>
              <w:t>gap</w:t>
            </w:r>
            <w:proofErr w:type="gramEnd"/>
            <w:r w:rsidRPr="007D4718">
              <w:rPr>
                <w:lang w:eastAsia="zh-CN"/>
              </w:rPr>
              <w:t xml:space="preserve"> the network can only configure the aperiodic gap with the same start point or no aperiodic gap. If the field </w:t>
            </w:r>
            <w:proofErr w:type="spellStart"/>
            <w:r w:rsidRPr="007D4718">
              <w:rPr>
                <w:i/>
                <w:lang w:eastAsia="zh-CN"/>
              </w:rPr>
              <w:t>musim</w:t>
            </w:r>
            <w:proofErr w:type="spellEnd"/>
            <w:r w:rsidRPr="007D4718">
              <w:rPr>
                <w:i/>
                <w:lang w:eastAsia="zh-CN"/>
              </w:rPr>
              <w:t>-Starting-SFN-</w:t>
            </w:r>
            <w:proofErr w:type="spellStart"/>
            <w:r w:rsidRPr="007D4718">
              <w:rPr>
                <w:i/>
                <w:lang w:eastAsia="zh-CN"/>
              </w:rPr>
              <w:t>AndSubframe</w:t>
            </w:r>
            <w:proofErr w:type="spellEnd"/>
            <w:r w:rsidRPr="007D4718">
              <w:rPr>
                <w:lang w:eastAsia="zh-CN"/>
              </w:rPr>
              <w:t xml:space="preserve"> is absent for aperiodic gap, network can configure any timing as the starting point for aperiodic gap or configure no aperiodic gap.</w:t>
            </w:r>
          </w:p>
        </w:tc>
      </w:tr>
      <w:tr w:rsidR="007C1EA8" w:rsidRPr="007D4718" w14:paraId="7A023DD6"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754459A4" w14:textId="77777777" w:rsidR="007C1EA8" w:rsidRPr="007D4718" w:rsidRDefault="007C1EA8" w:rsidP="002F28BD">
            <w:pPr>
              <w:pStyle w:val="TAL"/>
              <w:rPr>
                <w:rFonts w:cs="Arial"/>
                <w:b/>
                <w:i/>
                <w:szCs w:val="18"/>
                <w:lang w:eastAsia="zh-CN"/>
              </w:rPr>
            </w:pPr>
            <w:proofErr w:type="spellStart"/>
            <w:r w:rsidRPr="007D4718">
              <w:rPr>
                <w:rFonts w:cs="Arial"/>
                <w:b/>
                <w:i/>
                <w:szCs w:val="18"/>
                <w:lang w:eastAsia="zh-CN"/>
              </w:rPr>
              <w:t>musim-GapInfo</w:t>
            </w:r>
            <w:proofErr w:type="spellEnd"/>
          </w:p>
          <w:p w14:paraId="5A2FE21C" w14:textId="77777777" w:rsidR="007C1EA8" w:rsidRPr="007D4718" w:rsidRDefault="007C1EA8" w:rsidP="002F28BD">
            <w:pPr>
              <w:pStyle w:val="TAL"/>
              <w:rPr>
                <w:b/>
                <w:bCs/>
                <w:i/>
                <w:iCs/>
                <w:lang w:eastAsia="en-GB"/>
              </w:rPr>
            </w:pPr>
            <w:r w:rsidRPr="007D4718">
              <w:rPr>
                <w:lang w:eastAsia="zh-CN"/>
              </w:rPr>
              <w:t xml:space="preserve">Indicates the values for </w:t>
            </w:r>
            <w:proofErr w:type="spellStart"/>
            <w:r w:rsidRPr="007D4718">
              <w:rPr>
                <w:i/>
                <w:lang w:eastAsia="zh-CN"/>
              </w:rPr>
              <w:t>musim-GapLength</w:t>
            </w:r>
            <w:proofErr w:type="spellEnd"/>
            <w:r w:rsidRPr="007D4718">
              <w:rPr>
                <w:lang w:eastAsia="zh-CN"/>
              </w:rPr>
              <w:t xml:space="preserve"> and</w:t>
            </w:r>
            <w:r w:rsidRPr="007D4718">
              <w:rPr>
                <w:i/>
                <w:lang w:eastAsia="zh-CN"/>
              </w:rPr>
              <w:t xml:space="preserve"> </w:t>
            </w:r>
            <w:proofErr w:type="spellStart"/>
            <w:r w:rsidRPr="007D4718">
              <w:rPr>
                <w:i/>
                <w:lang w:eastAsia="zh-CN"/>
              </w:rPr>
              <w:t>musim-GapRepetitionAndOffset</w:t>
            </w:r>
            <w:proofErr w:type="spellEnd"/>
            <w:r w:rsidRPr="007D4718">
              <w:rPr>
                <w:lang w:eastAsia="zh-CN"/>
              </w:rPr>
              <w:t xml:space="preserve">. When network provides periodic gap, network always signals the </w:t>
            </w:r>
            <w:proofErr w:type="spellStart"/>
            <w:r w:rsidRPr="007D4718">
              <w:rPr>
                <w:i/>
                <w:lang w:eastAsia="zh-CN"/>
              </w:rPr>
              <w:t>musim-GapLength</w:t>
            </w:r>
            <w:proofErr w:type="spellEnd"/>
            <w:r w:rsidRPr="007D4718">
              <w:rPr>
                <w:lang w:eastAsia="zh-CN"/>
              </w:rPr>
              <w:t xml:space="preserve"> and </w:t>
            </w:r>
            <w:proofErr w:type="spellStart"/>
            <w:r w:rsidRPr="007D4718">
              <w:rPr>
                <w:i/>
                <w:lang w:eastAsia="zh-CN"/>
              </w:rPr>
              <w:t>musim-GapRepetitionAndOffset</w:t>
            </w:r>
            <w:proofErr w:type="spellEnd"/>
            <w:r w:rsidRPr="007D4718">
              <w:rPr>
                <w:lang w:eastAsia="zh-CN"/>
              </w:rPr>
              <w:t xml:space="preserve"> as indicated by the UE's preferred MUSIM gap configuration.</w:t>
            </w:r>
          </w:p>
        </w:tc>
      </w:tr>
      <w:tr w:rsidR="007C1EA8" w:rsidRPr="007D4718" w14:paraId="772EF223"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30B29A3" w14:textId="77777777" w:rsidR="007C1EA8" w:rsidRPr="007D4718" w:rsidRDefault="007C1EA8" w:rsidP="002F28BD">
            <w:pPr>
              <w:pStyle w:val="TAL"/>
              <w:rPr>
                <w:b/>
                <w:bCs/>
                <w:i/>
                <w:iCs/>
                <w:lang w:eastAsia="en-GB"/>
              </w:rPr>
            </w:pPr>
            <w:proofErr w:type="spellStart"/>
            <w:r w:rsidRPr="007D4718">
              <w:rPr>
                <w:b/>
                <w:bCs/>
                <w:i/>
                <w:iCs/>
                <w:lang w:eastAsia="en-GB"/>
              </w:rPr>
              <w:t>musim-GapToAddModList</w:t>
            </w:r>
            <w:proofErr w:type="spellEnd"/>
          </w:p>
          <w:p w14:paraId="1E492576" w14:textId="77777777" w:rsidR="007C1EA8" w:rsidRPr="007D4718" w:rsidRDefault="007C1EA8" w:rsidP="002F28BD">
            <w:pPr>
              <w:pStyle w:val="TAL"/>
            </w:pPr>
            <w:r w:rsidRPr="007D4718">
              <w:rPr>
                <w:lang w:eastAsia="zh-CN"/>
              </w:rPr>
              <w:t>List of MUSIM periodic gap patterns to add or modify.</w:t>
            </w:r>
          </w:p>
        </w:tc>
      </w:tr>
      <w:tr w:rsidR="007C1EA8" w:rsidRPr="007D4718" w14:paraId="5C43BF86"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5F0C137C" w14:textId="77777777" w:rsidR="007C1EA8" w:rsidRPr="007D4718" w:rsidRDefault="007C1EA8" w:rsidP="002F28BD">
            <w:pPr>
              <w:pStyle w:val="TAL"/>
              <w:rPr>
                <w:b/>
                <w:bCs/>
                <w:i/>
                <w:iCs/>
                <w:lang w:eastAsia="en-GB"/>
              </w:rPr>
            </w:pPr>
            <w:proofErr w:type="spellStart"/>
            <w:r w:rsidRPr="007D4718">
              <w:rPr>
                <w:b/>
                <w:bCs/>
                <w:i/>
                <w:iCs/>
                <w:lang w:eastAsia="en-GB"/>
              </w:rPr>
              <w:t>musim-GapToReleaseList</w:t>
            </w:r>
            <w:proofErr w:type="spellEnd"/>
          </w:p>
          <w:p w14:paraId="6D54761A" w14:textId="77777777" w:rsidR="007C1EA8" w:rsidRPr="007D4718" w:rsidRDefault="007C1EA8" w:rsidP="002F28BD">
            <w:pPr>
              <w:pStyle w:val="TAL"/>
              <w:rPr>
                <w:lang w:eastAsia="en-GB"/>
              </w:rPr>
            </w:pPr>
            <w:r w:rsidRPr="007D4718">
              <w:rPr>
                <w:lang w:eastAsia="zh-CN"/>
              </w:rPr>
              <w:t>List of MUSIM periodic gap patterns to release.</w:t>
            </w:r>
          </w:p>
        </w:tc>
      </w:tr>
    </w:tbl>
    <w:p w14:paraId="2E177017" w14:textId="77777777" w:rsidR="007C1EA8" w:rsidRPr="007D4718" w:rsidRDefault="007C1EA8" w:rsidP="007C1EA8"/>
    <w:p w14:paraId="5433F839" w14:textId="77777777" w:rsidR="007C1EA8" w:rsidRPr="007D4718" w:rsidRDefault="007C1EA8" w:rsidP="007C1EA8">
      <w:pPr>
        <w:pStyle w:val="Heading4"/>
        <w:rPr>
          <w:rFonts w:eastAsia="MS Mincho"/>
        </w:rPr>
      </w:pPr>
      <w:bookmarkStart w:id="307" w:name="_Toc156073169"/>
      <w:r w:rsidRPr="007D4718">
        <w:t>–</w:t>
      </w:r>
      <w:r w:rsidRPr="007D4718">
        <w:tab/>
      </w:r>
      <w:r w:rsidRPr="007D4718">
        <w:rPr>
          <w:i/>
          <w:iCs/>
        </w:rPr>
        <w:t>MUSIM-</w:t>
      </w:r>
      <w:proofErr w:type="spellStart"/>
      <w:r w:rsidRPr="007D4718">
        <w:rPr>
          <w:i/>
          <w:iCs/>
        </w:rPr>
        <w:t>GapId</w:t>
      </w:r>
      <w:bookmarkEnd w:id="307"/>
      <w:proofErr w:type="spellEnd"/>
    </w:p>
    <w:p w14:paraId="68C682B0" w14:textId="77777777" w:rsidR="007C1EA8" w:rsidRPr="007D4718" w:rsidRDefault="007C1EA8" w:rsidP="007C1EA8">
      <w:r w:rsidRPr="007D4718">
        <w:t xml:space="preserve">The IE </w:t>
      </w:r>
      <w:r w:rsidRPr="007D4718">
        <w:rPr>
          <w:i/>
        </w:rPr>
        <w:t>MUSIM-</w:t>
      </w:r>
      <w:proofErr w:type="spellStart"/>
      <w:r w:rsidRPr="007D4718">
        <w:rPr>
          <w:i/>
        </w:rPr>
        <w:t>GapId</w:t>
      </w:r>
      <w:proofErr w:type="spellEnd"/>
      <w:r w:rsidRPr="007D4718">
        <w:t xml:space="preserve"> is used to identify UE periodic MUSIM gap(s) to add, modify or release.</w:t>
      </w:r>
    </w:p>
    <w:p w14:paraId="22908DEE" w14:textId="77777777" w:rsidR="007C1EA8" w:rsidRPr="007D4718" w:rsidRDefault="007C1EA8" w:rsidP="007C1EA8">
      <w:pPr>
        <w:pStyle w:val="TH"/>
      </w:pPr>
      <w:r w:rsidRPr="007D4718">
        <w:rPr>
          <w:bCs/>
          <w:i/>
          <w:iCs/>
        </w:rPr>
        <w:t>MUSIM-</w:t>
      </w:r>
      <w:proofErr w:type="spellStart"/>
      <w:r w:rsidRPr="007D4718">
        <w:rPr>
          <w:bCs/>
          <w:i/>
          <w:iCs/>
        </w:rPr>
        <w:t>GapId</w:t>
      </w:r>
      <w:proofErr w:type="spellEnd"/>
      <w:r w:rsidRPr="007D4718">
        <w:rPr>
          <w:bCs/>
          <w:i/>
          <w:iCs/>
        </w:rPr>
        <w:t xml:space="preserve"> </w:t>
      </w:r>
      <w:r w:rsidRPr="007D4718">
        <w:t>information element</w:t>
      </w:r>
    </w:p>
    <w:p w14:paraId="1EA19DD5" w14:textId="77777777" w:rsidR="007C1EA8" w:rsidRPr="007D4718" w:rsidRDefault="007C1EA8" w:rsidP="007C1EA8">
      <w:pPr>
        <w:pStyle w:val="PL"/>
        <w:rPr>
          <w:color w:val="808080"/>
        </w:rPr>
      </w:pPr>
      <w:r w:rsidRPr="007D4718">
        <w:rPr>
          <w:color w:val="808080"/>
        </w:rPr>
        <w:t>-- ASN1START</w:t>
      </w:r>
    </w:p>
    <w:p w14:paraId="3930BAF6" w14:textId="77777777" w:rsidR="007C1EA8" w:rsidRPr="007D4718" w:rsidRDefault="007C1EA8" w:rsidP="007C1EA8">
      <w:pPr>
        <w:pStyle w:val="PL"/>
        <w:rPr>
          <w:color w:val="808080"/>
        </w:rPr>
      </w:pPr>
      <w:r w:rsidRPr="007D4718">
        <w:rPr>
          <w:color w:val="808080"/>
        </w:rPr>
        <w:t>-- TAG-MUSIM-GAPID-START</w:t>
      </w:r>
    </w:p>
    <w:p w14:paraId="1D814D41" w14:textId="77777777" w:rsidR="007C1EA8" w:rsidRPr="007D4718" w:rsidRDefault="007C1EA8" w:rsidP="007C1EA8">
      <w:pPr>
        <w:pStyle w:val="PL"/>
      </w:pPr>
    </w:p>
    <w:p w14:paraId="047D80F2" w14:textId="77777777" w:rsidR="007C1EA8" w:rsidRPr="007D4718" w:rsidRDefault="007C1EA8" w:rsidP="007C1EA8">
      <w:pPr>
        <w:pStyle w:val="PL"/>
      </w:pPr>
      <w:r w:rsidRPr="007D4718">
        <w:t xml:space="preserve">MUSIM-GapId-r17 ::=                  </w:t>
      </w:r>
      <w:r w:rsidRPr="007D4718">
        <w:rPr>
          <w:color w:val="993366"/>
        </w:rPr>
        <w:t>INTEGER</w:t>
      </w:r>
      <w:r w:rsidRPr="007D4718">
        <w:t xml:space="preserve"> (0..2)</w:t>
      </w:r>
    </w:p>
    <w:p w14:paraId="5DC87E95" w14:textId="77777777" w:rsidR="007C1EA8" w:rsidRPr="007D4718" w:rsidRDefault="007C1EA8" w:rsidP="007C1EA8">
      <w:pPr>
        <w:pStyle w:val="PL"/>
      </w:pPr>
    </w:p>
    <w:p w14:paraId="6FACFC95" w14:textId="77777777" w:rsidR="007C1EA8" w:rsidRPr="007D4718" w:rsidRDefault="007C1EA8" w:rsidP="007C1EA8">
      <w:pPr>
        <w:pStyle w:val="PL"/>
        <w:rPr>
          <w:color w:val="808080"/>
        </w:rPr>
      </w:pPr>
      <w:r w:rsidRPr="007D4718">
        <w:rPr>
          <w:color w:val="808080"/>
        </w:rPr>
        <w:t>-- TAG-MUSIM-GAPID-STOP</w:t>
      </w:r>
    </w:p>
    <w:p w14:paraId="5A62D3E4" w14:textId="77777777" w:rsidR="007C1EA8" w:rsidRPr="007D4718" w:rsidRDefault="007C1EA8" w:rsidP="007C1EA8">
      <w:pPr>
        <w:pStyle w:val="PL"/>
        <w:rPr>
          <w:color w:val="808080"/>
        </w:rPr>
      </w:pPr>
      <w:r w:rsidRPr="007D4718">
        <w:rPr>
          <w:color w:val="808080"/>
        </w:rPr>
        <w:t>-- ASN1STOP</w:t>
      </w:r>
    </w:p>
    <w:p w14:paraId="1C67C419" w14:textId="77777777" w:rsidR="007C1EA8" w:rsidRPr="007D4718" w:rsidRDefault="007C1EA8" w:rsidP="007C1EA8"/>
    <w:p w14:paraId="53DAA6A2" w14:textId="77777777" w:rsidR="007C1EA8" w:rsidRPr="007D4718" w:rsidRDefault="007C1EA8" w:rsidP="007C1EA8">
      <w:pPr>
        <w:pStyle w:val="Heading4"/>
        <w:rPr>
          <w:rFonts w:eastAsia="MS Mincho"/>
        </w:rPr>
      </w:pPr>
      <w:bookmarkStart w:id="308" w:name="_Toc156073170"/>
      <w:r w:rsidRPr="007D4718">
        <w:t>–</w:t>
      </w:r>
      <w:r w:rsidRPr="007D4718">
        <w:tab/>
      </w:r>
      <w:r w:rsidRPr="007D4718">
        <w:rPr>
          <w:i/>
          <w:iCs/>
        </w:rPr>
        <w:t>MUSIM-</w:t>
      </w:r>
      <w:proofErr w:type="spellStart"/>
      <w:r w:rsidRPr="007D4718">
        <w:rPr>
          <w:i/>
          <w:iCs/>
        </w:rPr>
        <w:t>GapInfo</w:t>
      </w:r>
      <w:bookmarkEnd w:id="308"/>
      <w:proofErr w:type="spellEnd"/>
    </w:p>
    <w:p w14:paraId="06376D7F" w14:textId="77777777" w:rsidR="007C1EA8" w:rsidRPr="007D4718" w:rsidRDefault="007C1EA8" w:rsidP="007C1EA8">
      <w:r w:rsidRPr="007D4718">
        <w:t xml:space="preserve">The IE </w:t>
      </w:r>
      <w:r w:rsidRPr="007D4718">
        <w:rPr>
          <w:i/>
        </w:rPr>
        <w:t>MUSIM-</w:t>
      </w:r>
      <w:proofErr w:type="spellStart"/>
      <w:r w:rsidRPr="007D4718">
        <w:rPr>
          <w:i/>
        </w:rPr>
        <w:t>GapInfo</w:t>
      </w:r>
      <w:proofErr w:type="spellEnd"/>
      <w:r w:rsidRPr="007D4718">
        <w:t xml:space="preserve"> is used to indicate MUSIM gap parameters.</w:t>
      </w:r>
    </w:p>
    <w:p w14:paraId="1770500B" w14:textId="77777777" w:rsidR="007C1EA8" w:rsidRPr="007D4718" w:rsidRDefault="007C1EA8" w:rsidP="007C1EA8">
      <w:pPr>
        <w:pStyle w:val="TH"/>
      </w:pPr>
      <w:r w:rsidRPr="007D4718">
        <w:rPr>
          <w:bCs/>
          <w:i/>
          <w:iCs/>
        </w:rPr>
        <w:t>MUSIM-</w:t>
      </w:r>
      <w:proofErr w:type="spellStart"/>
      <w:r w:rsidRPr="007D4718">
        <w:rPr>
          <w:bCs/>
          <w:i/>
          <w:iCs/>
        </w:rPr>
        <w:t>GapInfo</w:t>
      </w:r>
      <w:proofErr w:type="spellEnd"/>
      <w:r w:rsidRPr="007D4718">
        <w:rPr>
          <w:bCs/>
          <w:i/>
          <w:iCs/>
        </w:rPr>
        <w:t xml:space="preserve"> </w:t>
      </w:r>
      <w:r w:rsidRPr="007D4718">
        <w:t>information element</w:t>
      </w:r>
    </w:p>
    <w:p w14:paraId="4ABB8498" w14:textId="77777777" w:rsidR="007C1EA8" w:rsidRPr="007D4718" w:rsidRDefault="007C1EA8" w:rsidP="007C1EA8">
      <w:pPr>
        <w:pStyle w:val="PL"/>
        <w:rPr>
          <w:color w:val="808080"/>
        </w:rPr>
      </w:pPr>
      <w:r w:rsidRPr="007D4718">
        <w:rPr>
          <w:color w:val="808080"/>
        </w:rPr>
        <w:t>-- ASN1START</w:t>
      </w:r>
    </w:p>
    <w:p w14:paraId="16DAA9D1" w14:textId="77777777" w:rsidR="007C1EA8" w:rsidRPr="007D4718" w:rsidRDefault="007C1EA8" w:rsidP="007C1EA8">
      <w:pPr>
        <w:pStyle w:val="PL"/>
        <w:rPr>
          <w:color w:val="808080"/>
        </w:rPr>
      </w:pPr>
      <w:r w:rsidRPr="007D4718">
        <w:rPr>
          <w:color w:val="808080"/>
        </w:rPr>
        <w:t>-- TAG-MUSIM-GAPINFO-START</w:t>
      </w:r>
    </w:p>
    <w:p w14:paraId="5DB16E4C" w14:textId="77777777" w:rsidR="007C1EA8" w:rsidRPr="007D4718" w:rsidRDefault="007C1EA8" w:rsidP="007C1EA8">
      <w:pPr>
        <w:pStyle w:val="PL"/>
      </w:pPr>
    </w:p>
    <w:p w14:paraId="7AE13C5D" w14:textId="77777777" w:rsidR="007C1EA8" w:rsidRPr="007D4718" w:rsidRDefault="007C1EA8" w:rsidP="007C1EA8">
      <w:pPr>
        <w:pStyle w:val="PL"/>
      </w:pPr>
      <w:r w:rsidRPr="007D4718">
        <w:t xml:space="preserve">MUSIM-GapInfo-r17 ::=               </w:t>
      </w:r>
      <w:r w:rsidRPr="007D4718">
        <w:rPr>
          <w:color w:val="993366"/>
        </w:rPr>
        <w:t>SEQUENCE</w:t>
      </w:r>
      <w:r w:rsidRPr="007D4718">
        <w:t xml:space="preserve"> {</w:t>
      </w:r>
    </w:p>
    <w:p w14:paraId="2DD5A510" w14:textId="77777777" w:rsidR="007C1EA8" w:rsidRPr="007D4718" w:rsidRDefault="007C1EA8" w:rsidP="007C1EA8">
      <w:pPr>
        <w:pStyle w:val="PL"/>
        <w:rPr>
          <w:color w:val="808080"/>
        </w:rPr>
      </w:pPr>
      <w:r w:rsidRPr="007D4718">
        <w:t xml:space="preserve">    musim-Starting-SFN-AndSubframe-r17  MUSIM-Starting-SFN-AndSubframe-r17             </w:t>
      </w:r>
      <w:r w:rsidRPr="007D4718">
        <w:rPr>
          <w:color w:val="993366"/>
        </w:rPr>
        <w:t>OPTIONAL</w:t>
      </w:r>
      <w:r w:rsidRPr="007D4718">
        <w:t xml:space="preserve">, </w:t>
      </w:r>
      <w:r w:rsidRPr="007D4718">
        <w:rPr>
          <w:color w:val="808080"/>
        </w:rPr>
        <w:t>-- Cond aperiodic</w:t>
      </w:r>
    </w:p>
    <w:p w14:paraId="782A123A" w14:textId="77777777" w:rsidR="007C1EA8" w:rsidRPr="007D4718" w:rsidRDefault="007C1EA8" w:rsidP="007C1EA8">
      <w:pPr>
        <w:pStyle w:val="PL"/>
        <w:rPr>
          <w:color w:val="808080"/>
        </w:rPr>
      </w:pPr>
      <w:r w:rsidRPr="007D4718">
        <w:t xml:space="preserve">    musim-GapLength-r17                 </w:t>
      </w:r>
      <w:r w:rsidRPr="007D4718">
        <w:rPr>
          <w:color w:val="993366"/>
        </w:rPr>
        <w:t>ENUMERATED</w:t>
      </w:r>
      <w:r w:rsidRPr="007D4718">
        <w:t xml:space="preserve"> {ms3, ms4, ms6, ms10, ms20}         </w:t>
      </w:r>
      <w:r w:rsidRPr="007D4718">
        <w:rPr>
          <w:color w:val="993366"/>
        </w:rPr>
        <w:t>OPTIONAL</w:t>
      </w:r>
      <w:r w:rsidRPr="007D4718">
        <w:t xml:space="preserve">, </w:t>
      </w:r>
      <w:r w:rsidRPr="007D4718">
        <w:rPr>
          <w:color w:val="808080"/>
        </w:rPr>
        <w:t>-- Cond gapSetup</w:t>
      </w:r>
    </w:p>
    <w:p w14:paraId="010A3CDA" w14:textId="77777777" w:rsidR="007C1EA8" w:rsidRPr="007D4718" w:rsidRDefault="007C1EA8" w:rsidP="007C1EA8">
      <w:pPr>
        <w:pStyle w:val="PL"/>
      </w:pPr>
      <w:r w:rsidRPr="007D4718">
        <w:t xml:space="preserve">    musim-GapRepetitionAndOffset-r17    </w:t>
      </w:r>
      <w:r w:rsidRPr="007D4718">
        <w:rPr>
          <w:color w:val="993366"/>
        </w:rPr>
        <w:t>CHOICE</w:t>
      </w:r>
      <w:r w:rsidRPr="007D4718">
        <w:t xml:space="preserve"> {</w:t>
      </w:r>
    </w:p>
    <w:p w14:paraId="00CD1B64" w14:textId="77777777" w:rsidR="007C1EA8" w:rsidRPr="007D4718" w:rsidRDefault="007C1EA8" w:rsidP="007C1EA8">
      <w:pPr>
        <w:pStyle w:val="PL"/>
      </w:pPr>
      <w:r w:rsidRPr="007D4718">
        <w:t xml:space="preserve">        ms20-r17                            </w:t>
      </w:r>
      <w:r w:rsidRPr="007D4718">
        <w:rPr>
          <w:color w:val="993366"/>
        </w:rPr>
        <w:t>INTEGER</w:t>
      </w:r>
      <w:r w:rsidRPr="007D4718">
        <w:t xml:space="preserve"> (0..19),</w:t>
      </w:r>
    </w:p>
    <w:p w14:paraId="57A0748A" w14:textId="77777777" w:rsidR="007C1EA8" w:rsidRPr="007D4718" w:rsidRDefault="007C1EA8" w:rsidP="007C1EA8">
      <w:pPr>
        <w:pStyle w:val="PL"/>
      </w:pPr>
      <w:r w:rsidRPr="007D4718">
        <w:t xml:space="preserve">        ms40-r17                            </w:t>
      </w:r>
      <w:r w:rsidRPr="007D4718">
        <w:rPr>
          <w:color w:val="993366"/>
        </w:rPr>
        <w:t>INTEGER</w:t>
      </w:r>
      <w:r w:rsidRPr="007D4718">
        <w:t xml:space="preserve"> (0..39),</w:t>
      </w:r>
    </w:p>
    <w:p w14:paraId="41A3B3BA" w14:textId="77777777" w:rsidR="007C1EA8" w:rsidRPr="007D4718" w:rsidRDefault="007C1EA8" w:rsidP="007C1EA8">
      <w:pPr>
        <w:pStyle w:val="PL"/>
      </w:pPr>
      <w:r w:rsidRPr="007D4718">
        <w:t xml:space="preserve">        ms80-r17                            </w:t>
      </w:r>
      <w:r w:rsidRPr="007D4718">
        <w:rPr>
          <w:color w:val="993366"/>
        </w:rPr>
        <w:t>INTEGER</w:t>
      </w:r>
      <w:r w:rsidRPr="007D4718">
        <w:t xml:space="preserve"> (0..79),</w:t>
      </w:r>
    </w:p>
    <w:p w14:paraId="4032ACC7" w14:textId="77777777" w:rsidR="007C1EA8" w:rsidRPr="007D4718" w:rsidRDefault="007C1EA8" w:rsidP="007C1EA8">
      <w:pPr>
        <w:pStyle w:val="PL"/>
      </w:pPr>
      <w:r w:rsidRPr="007D4718">
        <w:t xml:space="preserve">        ms160-r17                           </w:t>
      </w:r>
      <w:r w:rsidRPr="007D4718">
        <w:rPr>
          <w:color w:val="993366"/>
        </w:rPr>
        <w:t>INTEGER</w:t>
      </w:r>
      <w:r w:rsidRPr="007D4718">
        <w:t xml:space="preserve"> (0..159),</w:t>
      </w:r>
    </w:p>
    <w:p w14:paraId="731B2FB2" w14:textId="77777777" w:rsidR="007C1EA8" w:rsidRPr="007D4718" w:rsidRDefault="007C1EA8" w:rsidP="007C1EA8">
      <w:pPr>
        <w:pStyle w:val="PL"/>
      </w:pPr>
      <w:r w:rsidRPr="007D4718">
        <w:t xml:space="preserve">        ms320-r17                           </w:t>
      </w:r>
      <w:r w:rsidRPr="007D4718">
        <w:rPr>
          <w:color w:val="993366"/>
        </w:rPr>
        <w:t>INTEGER</w:t>
      </w:r>
      <w:r w:rsidRPr="007D4718">
        <w:t xml:space="preserve"> (0..319),</w:t>
      </w:r>
    </w:p>
    <w:p w14:paraId="7501C4F5" w14:textId="77777777" w:rsidR="007C1EA8" w:rsidRPr="007D4718" w:rsidRDefault="007C1EA8" w:rsidP="007C1EA8">
      <w:pPr>
        <w:pStyle w:val="PL"/>
      </w:pPr>
      <w:r w:rsidRPr="007D4718">
        <w:t xml:space="preserve">        ms640-r17                           </w:t>
      </w:r>
      <w:r w:rsidRPr="007D4718">
        <w:rPr>
          <w:color w:val="993366"/>
        </w:rPr>
        <w:t>INTEGER</w:t>
      </w:r>
      <w:r w:rsidRPr="007D4718">
        <w:t xml:space="preserve"> (0..639),</w:t>
      </w:r>
    </w:p>
    <w:p w14:paraId="5FEDF099" w14:textId="77777777" w:rsidR="007C1EA8" w:rsidRPr="007D4718" w:rsidRDefault="007C1EA8" w:rsidP="007C1EA8">
      <w:pPr>
        <w:pStyle w:val="PL"/>
      </w:pPr>
      <w:r w:rsidRPr="007D4718">
        <w:t xml:space="preserve">        ms1280-r17                          </w:t>
      </w:r>
      <w:r w:rsidRPr="007D4718">
        <w:rPr>
          <w:color w:val="993366"/>
        </w:rPr>
        <w:t>INTEGER</w:t>
      </w:r>
      <w:r w:rsidRPr="007D4718">
        <w:t xml:space="preserve"> (0..1279),</w:t>
      </w:r>
    </w:p>
    <w:p w14:paraId="463418B0" w14:textId="77777777" w:rsidR="007C1EA8" w:rsidRPr="007D4718" w:rsidRDefault="007C1EA8" w:rsidP="007C1EA8">
      <w:pPr>
        <w:pStyle w:val="PL"/>
      </w:pPr>
      <w:r w:rsidRPr="007D4718">
        <w:t xml:space="preserve">        ms2560-r17                          </w:t>
      </w:r>
      <w:r w:rsidRPr="007D4718">
        <w:rPr>
          <w:color w:val="993366"/>
        </w:rPr>
        <w:t>INTEGER</w:t>
      </w:r>
      <w:r w:rsidRPr="007D4718">
        <w:t xml:space="preserve"> (0..2559),</w:t>
      </w:r>
    </w:p>
    <w:p w14:paraId="57A4027C" w14:textId="77777777" w:rsidR="007C1EA8" w:rsidRPr="007D4718" w:rsidRDefault="007C1EA8" w:rsidP="007C1EA8">
      <w:pPr>
        <w:pStyle w:val="PL"/>
      </w:pPr>
      <w:r w:rsidRPr="007D4718">
        <w:t xml:space="preserve">        ms5120-r17                          </w:t>
      </w:r>
      <w:r w:rsidRPr="007D4718">
        <w:rPr>
          <w:color w:val="993366"/>
        </w:rPr>
        <w:t>INTEGER</w:t>
      </w:r>
      <w:r w:rsidRPr="007D4718">
        <w:t xml:space="preserve"> (0..5119),</w:t>
      </w:r>
    </w:p>
    <w:p w14:paraId="4A003420" w14:textId="77777777" w:rsidR="007C1EA8" w:rsidRPr="007D4718" w:rsidRDefault="007C1EA8" w:rsidP="007C1EA8">
      <w:pPr>
        <w:pStyle w:val="PL"/>
      </w:pPr>
      <w:r w:rsidRPr="007D4718">
        <w:t xml:space="preserve">        ...</w:t>
      </w:r>
    </w:p>
    <w:p w14:paraId="04DC8AB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periodic</w:t>
      </w:r>
    </w:p>
    <w:p w14:paraId="1BC349B5" w14:textId="77777777" w:rsidR="007C1EA8" w:rsidRPr="007D4718" w:rsidRDefault="007C1EA8" w:rsidP="007C1EA8">
      <w:pPr>
        <w:pStyle w:val="PL"/>
      </w:pPr>
      <w:r w:rsidRPr="007D4718">
        <w:t>}</w:t>
      </w:r>
    </w:p>
    <w:p w14:paraId="2DEF5E73" w14:textId="77777777" w:rsidR="007C1EA8" w:rsidRPr="007D4718" w:rsidRDefault="007C1EA8" w:rsidP="007C1EA8">
      <w:pPr>
        <w:pStyle w:val="PL"/>
      </w:pPr>
    </w:p>
    <w:p w14:paraId="5307365F" w14:textId="77777777" w:rsidR="007C1EA8" w:rsidRPr="007D4718" w:rsidRDefault="007C1EA8" w:rsidP="007C1EA8">
      <w:pPr>
        <w:pStyle w:val="PL"/>
      </w:pPr>
      <w:r w:rsidRPr="007D4718">
        <w:t xml:space="preserve">MUSIM-Starting-SFN-AndSubframe-r17 ::= </w:t>
      </w:r>
      <w:r w:rsidRPr="007D4718">
        <w:rPr>
          <w:color w:val="993366"/>
        </w:rPr>
        <w:t>SEQUENCE</w:t>
      </w:r>
      <w:r w:rsidRPr="007D4718">
        <w:t xml:space="preserve"> {</w:t>
      </w:r>
    </w:p>
    <w:p w14:paraId="56BDB71F" w14:textId="77777777" w:rsidR="007C1EA8" w:rsidRPr="007D4718" w:rsidRDefault="007C1EA8" w:rsidP="007C1EA8">
      <w:pPr>
        <w:pStyle w:val="PL"/>
      </w:pPr>
      <w:r w:rsidRPr="007D4718">
        <w:t xml:space="preserve">    starting-SFN-r17                       </w:t>
      </w:r>
      <w:r w:rsidRPr="007D4718">
        <w:rPr>
          <w:color w:val="993366"/>
        </w:rPr>
        <w:t>INTEGER</w:t>
      </w:r>
      <w:r w:rsidRPr="007D4718">
        <w:t xml:space="preserve"> (0..1023),</w:t>
      </w:r>
    </w:p>
    <w:p w14:paraId="47270D95" w14:textId="77777777" w:rsidR="007C1EA8" w:rsidRPr="007D4718" w:rsidRDefault="007C1EA8" w:rsidP="007C1EA8">
      <w:pPr>
        <w:pStyle w:val="PL"/>
      </w:pPr>
      <w:r w:rsidRPr="007D4718">
        <w:t xml:space="preserve">    startingSubframe-r17                   </w:t>
      </w:r>
      <w:r w:rsidRPr="007D4718">
        <w:rPr>
          <w:color w:val="993366"/>
        </w:rPr>
        <w:t>INTEGER</w:t>
      </w:r>
      <w:r w:rsidRPr="007D4718">
        <w:t xml:space="preserve"> (0..9)</w:t>
      </w:r>
    </w:p>
    <w:p w14:paraId="4040E77E" w14:textId="77777777" w:rsidR="007C1EA8" w:rsidRPr="007D4718" w:rsidRDefault="007C1EA8" w:rsidP="007C1EA8">
      <w:pPr>
        <w:pStyle w:val="PL"/>
      </w:pPr>
      <w:r w:rsidRPr="007D4718">
        <w:t>}</w:t>
      </w:r>
    </w:p>
    <w:p w14:paraId="14FDA8DD" w14:textId="77777777" w:rsidR="007C1EA8" w:rsidRPr="007D4718" w:rsidRDefault="007C1EA8" w:rsidP="007C1EA8">
      <w:pPr>
        <w:pStyle w:val="PL"/>
      </w:pPr>
    </w:p>
    <w:p w14:paraId="6243E2D3" w14:textId="77777777" w:rsidR="007C1EA8" w:rsidRPr="007D4718" w:rsidRDefault="007C1EA8" w:rsidP="007C1EA8">
      <w:pPr>
        <w:pStyle w:val="PL"/>
        <w:rPr>
          <w:color w:val="808080"/>
        </w:rPr>
      </w:pPr>
      <w:r w:rsidRPr="007D4718">
        <w:rPr>
          <w:color w:val="808080"/>
        </w:rPr>
        <w:t>-- TAG-MUSIM-GAPINFO-STOP</w:t>
      </w:r>
    </w:p>
    <w:p w14:paraId="6161AFDD" w14:textId="77777777" w:rsidR="007C1EA8" w:rsidRPr="007D4718" w:rsidRDefault="007C1EA8" w:rsidP="007C1EA8">
      <w:pPr>
        <w:pStyle w:val="PL"/>
        <w:rPr>
          <w:color w:val="808080"/>
        </w:rPr>
      </w:pPr>
      <w:r w:rsidRPr="007D4718">
        <w:rPr>
          <w:color w:val="808080"/>
        </w:rPr>
        <w:t>-- ASN1STOP</w:t>
      </w:r>
    </w:p>
    <w:p w14:paraId="7BA48ABF" w14:textId="77777777" w:rsidR="007C1EA8" w:rsidRPr="007D4718" w:rsidRDefault="007C1EA8" w:rsidP="007C1EA8">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1EA8" w:rsidRPr="007D4718" w14:paraId="2A3C579F"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26BBCF1" w14:textId="77777777" w:rsidR="007C1EA8" w:rsidRPr="007D4718" w:rsidRDefault="007C1EA8" w:rsidP="002F28BD">
            <w:pPr>
              <w:pStyle w:val="TAH"/>
              <w:rPr>
                <w:lang w:eastAsia="en-GB"/>
              </w:rPr>
            </w:pPr>
            <w:r w:rsidRPr="007D4718">
              <w:rPr>
                <w:i/>
                <w:lang w:eastAsia="en-GB"/>
              </w:rPr>
              <w:t>MUSIM-</w:t>
            </w:r>
            <w:proofErr w:type="spellStart"/>
            <w:r w:rsidRPr="007D4718">
              <w:rPr>
                <w:i/>
                <w:lang w:eastAsia="en-GB"/>
              </w:rPr>
              <w:t>GapInfo</w:t>
            </w:r>
            <w:proofErr w:type="spellEnd"/>
            <w:r w:rsidRPr="007D4718">
              <w:rPr>
                <w:lang w:eastAsia="en-GB"/>
              </w:rPr>
              <w:t xml:space="preserve"> field descriptions</w:t>
            </w:r>
          </w:p>
        </w:tc>
      </w:tr>
      <w:tr w:rsidR="007C1EA8" w:rsidRPr="007D4718" w14:paraId="622FAD30"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7FA4228" w14:textId="77777777" w:rsidR="007C1EA8" w:rsidRPr="007D4718" w:rsidRDefault="007C1EA8" w:rsidP="002F28BD">
            <w:pPr>
              <w:pStyle w:val="TAL"/>
              <w:rPr>
                <w:b/>
                <w:bCs/>
                <w:i/>
                <w:iCs/>
                <w:lang w:eastAsia="en-GB"/>
              </w:rPr>
            </w:pPr>
            <w:proofErr w:type="spellStart"/>
            <w:r w:rsidRPr="007D4718">
              <w:rPr>
                <w:b/>
                <w:bCs/>
                <w:i/>
                <w:iCs/>
                <w:lang w:eastAsia="en-GB"/>
              </w:rPr>
              <w:t>musim-GapLength</w:t>
            </w:r>
            <w:proofErr w:type="spellEnd"/>
          </w:p>
          <w:p w14:paraId="06C8D8BE" w14:textId="77777777" w:rsidR="007C1EA8" w:rsidRPr="007D4718" w:rsidRDefault="007C1EA8" w:rsidP="002F28BD">
            <w:pPr>
              <w:pStyle w:val="TAL"/>
              <w:rPr>
                <w:lang w:eastAsia="en-GB"/>
              </w:rPr>
            </w:pPr>
            <w:r w:rsidRPr="007D4718">
              <w:rPr>
                <w:bCs/>
                <w:iCs/>
                <w:lang w:eastAsia="en-GB"/>
              </w:rPr>
              <w:t xml:space="preserve">Indicates the length of the UE's MUSIM gap </w:t>
            </w:r>
            <w:r w:rsidRPr="007D4718">
              <w:t>as specified in TS 38.133 [14] clause 9.1.</w:t>
            </w:r>
            <w:r w:rsidRPr="007D4718">
              <w:rPr>
                <w:lang w:eastAsia="en-GB"/>
              </w:rPr>
              <w:t>10</w:t>
            </w:r>
            <w:r w:rsidRPr="007D4718">
              <w:t>.</w:t>
            </w:r>
            <w:r w:rsidRPr="007D4718">
              <w:rPr>
                <w:lang w:eastAsia="en-GB"/>
              </w:rPr>
              <w:t xml:space="preserve"> This field is mandatory present for both periodic gap and aperiodic gap preference indication.</w:t>
            </w:r>
          </w:p>
        </w:tc>
      </w:tr>
      <w:tr w:rsidR="007C1EA8" w:rsidRPr="007D4718" w14:paraId="0DB3C9A0"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5A14052B" w14:textId="77777777" w:rsidR="007C1EA8" w:rsidRPr="007D4718" w:rsidRDefault="007C1EA8" w:rsidP="002F28BD">
            <w:pPr>
              <w:pStyle w:val="TAL"/>
              <w:rPr>
                <w:rFonts w:eastAsia="SimSun"/>
                <w:b/>
                <w:bCs/>
                <w:i/>
                <w:iCs/>
                <w:lang w:eastAsia="zh-CN" w:bidi="ar"/>
              </w:rPr>
            </w:pPr>
            <w:proofErr w:type="spellStart"/>
            <w:r w:rsidRPr="007D4718">
              <w:rPr>
                <w:rFonts w:eastAsia="SimSun"/>
                <w:b/>
                <w:bCs/>
                <w:i/>
                <w:iCs/>
                <w:lang w:eastAsia="zh-CN" w:bidi="ar"/>
              </w:rPr>
              <w:t>musim-GapRepetitionAndOffset</w:t>
            </w:r>
            <w:proofErr w:type="spellEnd"/>
          </w:p>
          <w:p w14:paraId="4D1730B1" w14:textId="77777777" w:rsidR="007C1EA8" w:rsidRPr="007D4718" w:rsidRDefault="007C1EA8" w:rsidP="002F28BD">
            <w:pPr>
              <w:pStyle w:val="TAL"/>
              <w:rPr>
                <w:lang w:eastAsia="en-GB"/>
              </w:rPr>
            </w:pPr>
            <w:r w:rsidRPr="007D4718">
              <w:rPr>
                <w:lang w:eastAsia="sv-SE"/>
              </w:rPr>
              <w:t xml:space="preserve">Indicates the gap repetition period in </w:t>
            </w:r>
            <w:proofErr w:type="spellStart"/>
            <w:r w:rsidRPr="007D4718">
              <w:rPr>
                <w:lang w:eastAsia="sv-SE"/>
              </w:rPr>
              <w:t>ms</w:t>
            </w:r>
            <w:proofErr w:type="spellEnd"/>
            <w:r w:rsidRPr="007D4718">
              <w:rPr>
                <w:lang w:eastAsia="sv-SE"/>
              </w:rPr>
              <w:t xml:space="preserve"> and gap offset in number of subframes for the periodic MUSIM gap as specified in TS 38.133 [14] clause 9.1.10.</w:t>
            </w:r>
            <w:r w:rsidRPr="007D4718">
              <w:rPr>
                <w:lang w:eastAsia="en-GB"/>
              </w:rPr>
              <w:t xml:space="preserve"> This field is mandatory present for the periodic MUSIM gap preference indication.</w:t>
            </w:r>
          </w:p>
        </w:tc>
      </w:tr>
      <w:tr w:rsidR="007C1EA8" w:rsidRPr="007D4718" w14:paraId="34092AAA"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54AB200" w14:textId="77777777" w:rsidR="007C1EA8" w:rsidRPr="007D4718" w:rsidRDefault="007C1EA8" w:rsidP="002F28BD">
            <w:pPr>
              <w:pStyle w:val="TAL"/>
              <w:rPr>
                <w:b/>
                <w:bCs/>
                <w:i/>
                <w:iCs/>
              </w:rPr>
            </w:pPr>
            <w:proofErr w:type="spellStart"/>
            <w:r w:rsidRPr="007D4718">
              <w:rPr>
                <w:b/>
                <w:bCs/>
                <w:i/>
                <w:iCs/>
              </w:rPr>
              <w:t>musim</w:t>
            </w:r>
            <w:proofErr w:type="spellEnd"/>
            <w:r w:rsidRPr="007D4718">
              <w:rPr>
                <w:b/>
                <w:bCs/>
                <w:i/>
                <w:iCs/>
              </w:rPr>
              <w:t>-Starting-SFN-</w:t>
            </w:r>
            <w:proofErr w:type="spellStart"/>
            <w:r w:rsidRPr="007D4718">
              <w:rPr>
                <w:b/>
                <w:bCs/>
                <w:i/>
                <w:iCs/>
              </w:rPr>
              <w:t>AndSubframe</w:t>
            </w:r>
            <w:proofErr w:type="spellEnd"/>
          </w:p>
          <w:p w14:paraId="5D9B90A6" w14:textId="77777777" w:rsidR="007C1EA8" w:rsidRPr="007D4718" w:rsidRDefault="007C1EA8" w:rsidP="002F28BD">
            <w:pPr>
              <w:pStyle w:val="TAL"/>
              <w:rPr>
                <w:lang w:eastAsia="en-GB"/>
              </w:rPr>
            </w:pPr>
            <w:r w:rsidRPr="007D4718">
              <w:rPr>
                <w:lang w:eastAsia="sv-SE"/>
              </w:rPr>
              <w:t xml:space="preserve">Indicates </w:t>
            </w:r>
            <w:r w:rsidRPr="007D4718">
              <w:t xml:space="preserve">gap starting position </w:t>
            </w:r>
            <w:r w:rsidRPr="007D4718">
              <w:rPr>
                <w:lang w:eastAsia="sv-SE"/>
              </w:rPr>
              <w:t>for the aperiodic MUSIM gap.</w:t>
            </w:r>
            <w:r w:rsidRPr="007D4718">
              <w:rPr>
                <w:lang w:eastAsia="en-GB"/>
              </w:rPr>
              <w:t xml:space="preserve"> This field is optionally present for the aperiodic MUSIM gap preference indication.</w:t>
            </w:r>
          </w:p>
        </w:tc>
      </w:tr>
      <w:tr w:rsidR="007C1EA8" w:rsidRPr="007D4718" w14:paraId="1A264E53"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5EB686FC" w14:textId="77777777" w:rsidR="007C1EA8" w:rsidRPr="007D4718" w:rsidRDefault="007C1EA8" w:rsidP="002F28BD">
            <w:pPr>
              <w:keepNext/>
              <w:keepLines/>
              <w:spacing w:after="0"/>
              <w:rPr>
                <w:rFonts w:ascii="Arial" w:hAnsi="Arial"/>
                <w:b/>
                <w:bCs/>
                <w:i/>
                <w:iCs/>
                <w:sz w:val="18"/>
                <w:lang w:eastAsia="en-GB"/>
              </w:rPr>
            </w:pPr>
            <w:r w:rsidRPr="007D4718">
              <w:rPr>
                <w:rFonts w:ascii="Arial" w:hAnsi="Arial"/>
                <w:b/>
                <w:bCs/>
                <w:i/>
                <w:iCs/>
                <w:sz w:val="18"/>
                <w:lang w:eastAsia="en-GB"/>
              </w:rPr>
              <w:t>starting-SFN</w:t>
            </w:r>
          </w:p>
          <w:p w14:paraId="1B65597A" w14:textId="77777777" w:rsidR="007C1EA8" w:rsidRPr="007D4718" w:rsidRDefault="007C1EA8" w:rsidP="002F28BD">
            <w:pPr>
              <w:pStyle w:val="TAL"/>
              <w:rPr>
                <w:b/>
                <w:bCs/>
                <w:i/>
                <w:iCs/>
                <w:lang w:eastAsia="en-GB"/>
              </w:rPr>
            </w:pPr>
            <w:r w:rsidRPr="007D4718">
              <w:rPr>
                <w:lang w:eastAsia="en-GB"/>
              </w:rPr>
              <w:t>Indicates gap starting SFN number for the aperiodic MUSIM gap.</w:t>
            </w:r>
          </w:p>
        </w:tc>
      </w:tr>
      <w:tr w:rsidR="007C1EA8" w:rsidRPr="007D4718" w14:paraId="0359D8E6"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4A97980C" w14:textId="77777777" w:rsidR="007C1EA8" w:rsidRPr="007D4718" w:rsidRDefault="007C1EA8" w:rsidP="002F28BD">
            <w:pPr>
              <w:keepNext/>
              <w:keepLines/>
              <w:spacing w:after="0"/>
              <w:rPr>
                <w:rFonts w:ascii="Arial" w:hAnsi="Arial"/>
                <w:b/>
                <w:bCs/>
                <w:i/>
                <w:iCs/>
                <w:sz w:val="18"/>
                <w:lang w:eastAsia="en-GB"/>
              </w:rPr>
            </w:pPr>
            <w:proofErr w:type="spellStart"/>
            <w:r w:rsidRPr="007D4718">
              <w:rPr>
                <w:rFonts w:ascii="Arial" w:hAnsi="Arial"/>
                <w:b/>
                <w:bCs/>
                <w:i/>
                <w:iCs/>
                <w:sz w:val="18"/>
                <w:lang w:eastAsia="en-GB"/>
              </w:rPr>
              <w:t>startingSubframe</w:t>
            </w:r>
            <w:proofErr w:type="spellEnd"/>
          </w:p>
          <w:p w14:paraId="34B0F2A8" w14:textId="77777777" w:rsidR="007C1EA8" w:rsidRPr="007D4718" w:rsidRDefault="007C1EA8" w:rsidP="002F28BD">
            <w:pPr>
              <w:pStyle w:val="TAL"/>
              <w:rPr>
                <w:b/>
                <w:bCs/>
                <w:i/>
                <w:iCs/>
                <w:lang w:eastAsia="en-GB"/>
              </w:rPr>
            </w:pPr>
            <w:r w:rsidRPr="007D4718">
              <w:rPr>
                <w:lang w:eastAsia="en-GB"/>
              </w:rPr>
              <w:t>Indicates gap starting subframe number for the aperiodic MUSIM gap.</w:t>
            </w:r>
          </w:p>
        </w:tc>
      </w:tr>
    </w:tbl>
    <w:p w14:paraId="28E2961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6FE77AE" w14:textId="77777777" w:rsidTr="002F28BD">
        <w:tc>
          <w:tcPr>
            <w:tcW w:w="4027" w:type="dxa"/>
            <w:tcBorders>
              <w:top w:val="single" w:sz="4" w:space="0" w:color="auto"/>
              <w:left w:val="single" w:sz="4" w:space="0" w:color="auto"/>
              <w:bottom w:val="single" w:sz="4" w:space="0" w:color="auto"/>
              <w:right w:val="single" w:sz="4" w:space="0" w:color="auto"/>
            </w:tcBorders>
          </w:tcPr>
          <w:p w14:paraId="17A3F1F4" w14:textId="77777777" w:rsidR="007C1EA8" w:rsidRPr="007D4718" w:rsidRDefault="007C1EA8" w:rsidP="002F28BD">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785E713"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348D994F" w14:textId="77777777" w:rsidTr="002F28BD">
        <w:tc>
          <w:tcPr>
            <w:tcW w:w="4027" w:type="dxa"/>
            <w:tcBorders>
              <w:top w:val="single" w:sz="4" w:space="0" w:color="auto"/>
              <w:left w:val="single" w:sz="4" w:space="0" w:color="auto"/>
              <w:bottom w:val="single" w:sz="4" w:space="0" w:color="auto"/>
              <w:right w:val="single" w:sz="4" w:space="0" w:color="auto"/>
            </w:tcBorders>
          </w:tcPr>
          <w:p w14:paraId="5B421564" w14:textId="77777777" w:rsidR="007C1EA8" w:rsidRPr="007D4718" w:rsidRDefault="007C1EA8" w:rsidP="002F28BD">
            <w:pPr>
              <w:pStyle w:val="TAL"/>
              <w:rPr>
                <w:szCs w:val="22"/>
                <w:lang w:eastAsia="sv-SE"/>
              </w:rPr>
            </w:pPr>
            <w:r w:rsidRPr="007D4718">
              <w:rPr>
                <w:i/>
                <w:iCs/>
                <w:szCs w:val="22"/>
                <w:lang w:eastAsia="sv-SE"/>
              </w:rPr>
              <w:t>a</w:t>
            </w:r>
            <w:r w:rsidRPr="007D4718">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113B8C9A" w14:textId="77777777" w:rsidR="007C1EA8" w:rsidRPr="007D4718" w:rsidRDefault="007C1EA8" w:rsidP="002F28BD">
            <w:pPr>
              <w:pStyle w:val="TAL"/>
              <w:rPr>
                <w:szCs w:val="22"/>
                <w:lang w:eastAsia="sv-SE"/>
              </w:rPr>
            </w:pPr>
            <w:r w:rsidRPr="007D4718">
              <w:rPr>
                <w:szCs w:val="22"/>
                <w:lang w:eastAsia="sv-SE"/>
              </w:rPr>
              <w:t xml:space="preserve">This field is mandatory present in case of aperiodic MUSIM gap configuration. </w:t>
            </w:r>
            <w:proofErr w:type="gramStart"/>
            <w:r w:rsidRPr="007D4718">
              <w:rPr>
                <w:szCs w:val="22"/>
                <w:lang w:eastAsia="sv-SE"/>
              </w:rPr>
              <w:t>Otherwise</w:t>
            </w:r>
            <w:proofErr w:type="gramEnd"/>
            <w:r w:rsidRPr="007D4718">
              <w:rPr>
                <w:szCs w:val="22"/>
                <w:lang w:eastAsia="sv-SE"/>
              </w:rPr>
              <w:t xml:space="preserve"> it is absent.</w:t>
            </w:r>
          </w:p>
        </w:tc>
      </w:tr>
      <w:tr w:rsidR="007C1EA8" w:rsidRPr="007D4718" w14:paraId="09638157" w14:textId="77777777" w:rsidTr="002F28BD">
        <w:tc>
          <w:tcPr>
            <w:tcW w:w="4027" w:type="dxa"/>
            <w:tcBorders>
              <w:top w:val="single" w:sz="4" w:space="0" w:color="auto"/>
              <w:left w:val="single" w:sz="4" w:space="0" w:color="auto"/>
              <w:bottom w:val="single" w:sz="4" w:space="0" w:color="auto"/>
              <w:right w:val="single" w:sz="4" w:space="0" w:color="auto"/>
            </w:tcBorders>
          </w:tcPr>
          <w:p w14:paraId="373F295E" w14:textId="77777777" w:rsidR="007C1EA8" w:rsidRPr="007D4718" w:rsidRDefault="007C1EA8" w:rsidP="002F28BD">
            <w:pPr>
              <w:pStyle w:val="TAL"/>
              <w:rPr>
                <w:i/>
                <w:szCs w:val="22"/>
                <w:lang w:eastAsia="sv-SE"/>
              </w:rPr>
            </w:pPr>
            <w:proofErr w:type="spellStart"/>
            <w:r w:rsidRPr="007D4718">
              <w:rPr>
                <w:i/>
                <w:szCs w:val="22"/>
                <w:lang w:eastAsia="sv-SE"/>
              </w:rPr>
              <w:t>gapSetup</w:t>
            </w:r>
            <w:proofErr w:type="spellEnd"/>
          </w:p>
        </w:tc>
        <w:tc>
          <w:tcPr>
            <w:tcW w:w="10146" w:type="dxa"/>
            <w:tcBorders>
              <w:top w:val="single" w:sz="4" w:space="0" w:color="auto"/>
              <w:left w:val="single" w:sz="4" w:space="0" w:color="auto"/>
              <w:bottom w:val="single" w:sz="4" w:space="0" w:color="auto"/>
              <w:right w:val="single" w:sz="4" w:space="0" w:color="auto"/>
            </w:tcBorders>
          </w:tcPr>
          <w:p w14:paraId="0D22C16F" w14:textId="77777777" w:rsidR="007C1EA8" w:rsidRPr="007D4718" w:rsidRDefault="007C1EA8" w:rsidP="002F28BD">
            <w:pPr>
              <w:pStyle w:val="TAL"/>
              <w:rPr>
                <w:szCs w:val="22"/>
                <w:lang w:eastAsia="sv-SE"/>
              </w:rPr>
            </w:pPr>
            <w:r w:rsidRPr="007D4718">
              <w:rPr>
                <w:szCs w:val="22"/>
                <w:lang w:eastAsia="sv-SE"/>
              </w:rPr>
              <w:t>The field is mandatory present upon configuration of a new MUSIM gap. The field is optionally present, Need M, otherwise.</w:t>
            </w:r>
          </w:p>
        </w:tc>
      </w:tr>
      <w:tr w:rsidR="007C1EA8" w:rsidRPr="007D4718" w14:paraId="719A68F0" w14:textId="77777777" w:rsidTr="002F28BD">
        <w:tc>
          <w:tcPr>
            <w:tcW w:w="4027" w:type="dxa"/>
            <w:tcBorders>
              <w:top w:val="single" w:sz="4" w:space="0" w:color="auto"/>
              <w:left w:val="single" w:sz="4" w:space="0" w:color="auto"/>
              <w:bottom w:val="single" w:sz="4" w:space="0" w:color="auto"/>
              <w:right w:val="single" w:sz="4" w:space="0" w:color="auto"/>
            </w:tcBorders>
          </w:tcPr>
          <w:p w14:paraId="49659B0E" w14:textId="77777777" w:rsidR="007C1EA8" w:rsidRPr="007D4718" w:rsidRDefault="007C1EA8" w:rsidP="002F28BD">
            <w:pPr>
              <w:pStyle w:val="TAL"/>
              <w:rPr>
                <w:i/>
                <w:szCs w:val="22"/>
                <w:lang w:eastAsia="sv-SE"/>
              </w:rPr>
            </w:pPr>
            <w:r w:rsidRPr="007D4718">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59FA479E" w14:textId="77777777" w:rsidR="007C1EA8" w:rsidRPr="007D4718" w:rsidRDefault="007C1EA8" w:rsidP="002F28BD">
            <w:pPr>
              <w:pStyle w:val="TAL"/>
              <w:rPr>
                <w:szCs w:val="22"/>
                <w:lang w:eastAsia="sv-SE"/>
              </w:rPr>
            </w:pPr>
            <w:r w:rsidRPr="007D4718">
              <w:rPr>
                <w:szCs w:val="22"/>
                <w:lang w:eastAsia="sv-SE"/>
              </w:rPr>
              <w:t xml:space="preserve">This field is mandatory present in case of periodic MUSIM gap configuration. </w:t>
            </w:r>
            <w:proofErr w:type="gramStart"/>
            <w:r w:rsidRPr="007D4718">
              <w:rPr>
                <w:szCs w:val="22"/>
                <w:lang w:eastAsia="sv-SE"/>
              </w:rPr>
              <w:t>Otherwise</w:t>
            </w:r>
            <w:proofErr w:type="gramEnd"/>
            <w:r w:rsidRPr="007D4718">
              <w:rPr>
                <w:szCs w:val="22"/>
                <w:lang w:eastAsia="sv-SE"/>
              </w:rPr>
              <w:t xml:space="preserve"> it is absent.</w:t>
            </w:r>
          </w:p>
        </w:tc>
      </w:tr>
    </w:tbl>
    <w:p w14:paraId="4BB8B8A5" w14:textId="77777777" w:rsidR="007C1EA8" w:rsidRPr="007D4718" w:rsidRDefault="007C1EA8" w:rsidP="007C1EA8"/>
    <w:p w14:paraId="08907CB8" w14:textId="77777777" w:rsidR="007C1EA8" w:rsidRPr="007D4718" w:rsidRDefault="007C1EA8" w:rsidP="007C1EA8">
      <w:pPr>
        <w:pStyle w:val="Heading4"/>
        <w:rPr>
          <w:rFonts w:eastAsia="SimSun"/>
          <w:lang w:eastAsia="en-GB"/>
        </w:rPr>
      </w:pPr>
      <w:bookmarkStart w:id="309" w:name="_Toc60777280"/>
      <w:bookmarkStart w:id="310" w:name="_Toc156073171"/>
      <w:r w:rsidRPr="007D4718">
        <w:rPr>
          <w:rFonts w:eastAsia="SimSun"/>
          <w:lang w:eastAsia="en-GB"/>
        </w:rPr>
        <w:t>–</w:t>
      </w:r>
      <w:r w:rsidRPr="007D4718">
        <w:rPr>
          <w:rFonts w:eastAsia="SimSun"/>
          <w:lang w:eastAsia="en-GB"/>
        </w:rPr>
        <w:tab/>
      </w:r>
      <w:proofErr w:type="spellStart"/>
      <w:r w:rsidRPr="007D4718">
        <w:rPr>
          <w:rFonts w:eastAsia="SimSun"/>
          <w:i/>
          <w:iCs/>
          <w:lang w:eastAsia="en-GB"/>
        </w:rPr>
        <w:t>NeedForGapsConfigNR</w:t>
      </w:r>
      <w:bookmarkEnd w:id="309"/>
      <w:bookmarkEnd w:id="310"/>
      <w:proofErr w:type="spellEnd"/>
    </w:p>
    <w:p w14:paraId="2A0D4C1A"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NeedForGapsConfigNR</w:t>
      </w:r>
      <w:proofErr w:type="spellEnd"/>
      <w:r w:rsidRPr="007D4718">
        <w:rPr>
          <w:rFonts w:eastAsia="SimSun"/>
          <w:lang w:eastAsia="en-GB"/>
        </w:rPr>
        <w:t xml:space="preserve"> contains configuration related to the reporting of measurement gap </w:t>
      </w:r>
      <w:r w:rsidRPr="007D4718">
        <w:t xml:space="preserve">requirement </w:t>
      </w:r>
      <w:r w:rsidRPr="007D4718">
        <w:rPr>
          <w:rFonts w:eastAsia="SimSun"/>
          <w:lang w:eastAsia="en-GB"/>
        </w:rPr>
        <w:t>information.</w:t>
      </w:r>
    </w:p>
    <w:p w14:paraId="5B2D5032"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NeedForGapsConfigNR</w:t>
      </w:r>
      <w:proofErr w:type="spellEnd"/>
      <w:r w:rsidRPr="007D4718">
        <w:rPr>
          <w:rFonts w:eastAsia="SimSun"/>
          <w:lang w:eastAsia="en-GB"/>
        </w:rPr>
        <w:t xml:space="preserve"> information element</w:t>
      </w:r>
    </w:p>
    <w:p w14:paraId="746A6454" w14:textId="77777777" w:rsidR="007C1EA8" w:rsidRPr="007D4718" w:rsidRDefault="007C1EA8" w:rsidP="007C1EA8">
      <w:pPr>
        <w:pStyle w:val="PL"/>
        <w:rPr>
          <w:color w:val="808080"/>
        </w:rPr>
      </w:pPr>
      <w:r w:rsidRPr="007D4718">
        <w:rPr>
          <w:color w:val="808080"/>
        </w:rPr>
        <w:t>-- ASN1START</w:t>
      </w:r>
    </w:p>
    <w:p w14:paraId="3097E660" w14:textId="77777777" w:rsidR="007C1EA8" w:rsidRPr="007D4718" w:rsidRDefault="007C1EA8" w:rsidP="007C1EA8">
      <w:pPr>
        <w:pStyle w:val="PL"/>
        <w:rPr>
          <w:color w:val="808080"/>
        </w:rPr>
      </w:pPr>
      <w:r w:rsidRPr="007D4718">
        <w:rPr>
          <w:color w:val="808080"/>
        </w:rPr>
        <w:t>-- TAG-NeedForGapsConfigNR-START</w:t>
      </w:r>
    </w:p>
    <w:p w14:paraId="4E6DAE17" w14:textId="77777777" w:rsidR="007C1EA8" w:rsidRPr="007D4718" w:rsidRDefault="007C1EA8" w:rsidP="007C1EA8">
      <w:pPr>
        <w:pStyle w:val="PL"/>
      </w:pPr>
    </w:p>
    <w:p w14:paraId="60BC918E" w14:textId="77777777" w:rsidR="007C1EA8" w:rsidRPr="007D4718" w:rsidRDefault="007C1EA8" w:rsidP="007C1EA8">
      <w:pPr>
        <w:pStyle w:val="PL"/>
      </w:pPr>
      <w:r w:rsidRPr="007D4718">
        <w:t xml:space="preserve">NeedForGapsConfigNR-r16 ::=        </w:t>
      </w:r>
      <w:r w:rsidRPr="007D4718">
        <w:rPr>
          <w:color w:val="993366"/>
        </w:rPr>
        <w:t>SEQUENCE</w:t>
      </w:r>
      <w:r w:rsidRPr="007D4718">
        <w:t xml:space="preserve"> {</w:t>
      </w:r>
    </w:p>
    <w:p w14:paraId="3D28CF53" w14:textId="77777777" w:rsidR="007C1EA8" w:rsidRPr="007D4718" w:rsidRDefault="007C1EA8" w:rsidP="007C1EA8">
      <w:pPr>
        <w:pStyle w:val="PL"/>
        <w:rPr>
          <w:color w:val="808080"/>
        </w:rPr>
      </w:pPr>
      <w:r w:rsidRPr="007D4718">
        <w:t xml:space="preserve">    requestedTargetBandFilterNR-r16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FreqBandIndicatorNR               </w:t>
      </w:r>
      <w:r w:rsidRPr="007D4718">
        <w:rPr>
          <w:color w:val="993366"/>
        </w:rPr>
        <w:t>OPTIONAL</w:t>
      </w:r>
      <w:r w:rsidRPr="007D4718">
        <w:t xml:space="preserve">          </w:t>
      </w:r>
      <w:r w:rsidRPr="007D4718">
        <w:rPr>
          <w:color w:val="808080"/>
        </w:rPr>
        <w:t>-- Need R</w:t>
      </w:r>
    </w:p>
    <w:p w14:paraId="61A67BB7" w14:textId="77777777" w:rsidR="007C1EA8" w:rsidRPr="007D4718" w:rsidRDefault="007C1EA8" w:rsidP="007C1EA8">
      <w:pPr>
        <w:pStyle w:val="PL"/>
      </w:pPr>
      <w:r w:rsidRPr="007D4718">
        <w:t>}</w:t>
      </w:r>
    </w:p>
    <w:p w14:paraId="4AE51025" w14:textId="77777777" w:rsidR="007C1EA8" w:rsidRPr="007D4718" w:rsidRDefault="007C1EA8" w:rsidP="007C1EA8">
      <w:pPr>
        <w:pStyle w:val="PL"/>
      </w:pPr>
    </w:p>
    <w:p w14:paraId="50A92E29" w14:textId="77777777" w:rsidR="007C1EA8" w:rsidRPr="007D4718" w:rsidRDefault="007C1EA8" w:rsidP="007C1EA8">
      <w:pPr>
        <w:pStyle w:val="PL"/>
        <w:rPr>
          <w:color w:val="808080"/>
        </w:rPr>
      </w:pPr>
      <w:r w:rsidRPr="007D4718">
        <w:rPr>
          <w:color w:val="808080"/>
        </w:rPr>
        <w:t>-- TAG-NeedForGapsConfigNR-STOP</w:t>
      </w:r>
    </w:p>
    <w:p w14:paraId="055CC91E" w14:textId="77777777" w:rsidR="007C1EA8" w:rsidRPr="007D4718" w:rsidRDefault="007C1EA8" w:rsidP="007C1EA8">
      <w:pPr>
        <w:pStyle w:val="PL"/>
        <w:rPr>
          <w:color w:val="808080"/>
        </w:rPr>
      </w:pPr>
      <w:r w:rsidRPr="007D4718">
        <w:rPr>
          <w:color w:val="808080"/>
        </w:rPr>
        <w:t>-- ASN1STOP</w:t>
      </w:r>
    </w:p>
    <w:p w14:paraId="539C3EC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638DA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21C2BF" w14:textId="77777777" w:rsidR="007C1EA8" w:rsidRPr="007D4718" w:rsidRDefault="007C1EA8" w:rsidP="002F28BD">
            <w:pPr>
              <w:pStyle w:val="TAH"/>
              <w:rPr>
                <w:b w:val="0"/>
                <w:i/>
                <w:iCs/>
              </w:rPr>
            </w:pPr>
            <w:proofErr w:type="spellStart"/>
            <w:r w:rsidRPr="007D4718">
              <w:rPr>
                <w:i/>
                <w:iCs/>
              </w:rPr>
              <w:t>NeedForGapsConfigNR</w:t>
            </w:r>
            <w:proofErr w:type="spellEnd"/>
            <w:r w:rsidRPr="007D4718">
              <w:rPr>
                <w:i/>
                <w:iCs/>
              </w:rPr>
              <w:t xml:space="preserve"> field descriptions</w:t>
            </w:r>
          </w:p>
        </w:tc>
      </w:tr>
      <w:tr w:rsidR="007C1EA8" w:rsidRPr="007D4718" w14:paraId="007198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20548C" w14:textId="77777777" w:rsidR="007C1EA8" w:rsidRPr="007D4718" w:rsidRDefault="007C1EA8" w:rsidP="002F28BD">
            <w:pPr>
              <w:pStyle w:val="TAL"/>
              <w:rPr>
                <w:b/>
                <w:bCs/>
                <w:i/>
                <w:iCs/>
              </w:rPr>
            </w:pPr>
            <w:proofErr w:type="spellStart"/>
            <w:r w:rsidRPr="007D4718">
              <w:rPr>
                <w:b/>
                <w:bCs/>
                <w:i/>
                <w:iCs/>
              </w:rPr>
              <w:t>requestedTargetBandFilterNR</w:t>
            </w:r>
            <w:proofErr w:type="spellEnd"/>
          </w:p>
          <w:p w14:paraId="69586D9A" w14:textId="77777777" w:rsidR="007C1EA8" w:rsidRPr="007D4718" w:rsidRDefault="007C1EA8" w:rsidP="002F28BD">
            <w:pPr>
              <w:pStyle w:val="TAL"/>
            </w:pPr>
            <w:r w:rsidRPr="007D4718">
              <w:t>Indicates the target NR bands that the UE is requested to report the gap requirement information.</w:t>
            </w:r>
          </w:p>
        </w:tc>
      </w:tr>
    </w:tbl>
    <w:p w14:paraId="20F8BFEA" w14:textId="77777777" w:rsidR="007C1EA8" w:rsidRPr="007D4718" w:rsidRDefault="007C1EA8" w:rsidP="007C1EA8"/>
    <w:p w14:paraId="01E737AC" w14:textId="77777777" w:rsidR="007C1EA8" w:rsidRPr="007D4718" w:rsidRDefault="007C1EA8" w:rsidP="007C1EA8">
      <w:pPr>
        <w:keepNext/>
        <w:keepLines/>
        <w:spacing w:before="120"/>
        <w:ind w:left="1418" w:hanging="1418"/>
        <w:outlineLvl w:val="3"/>
        <w:rPr>
          <w:rFonts w:ascii="Arial" w:eastAsia="SimSun" w:hAnsi="Arial"/>
          <w:sz w:val="24"/>
          <w:lang w:eastAsia="en-GB"/>
        </w:rPr>
      </w:pPr>
      <w:r w:rsidRPr="007D4718">
        <w:rPr>
          <w:rFonts w:ascii="Arial" w:eastAsia="SimSun" w:hAnsi="Arial"/>
          <w:sz w:val="24"/>
          <w:lang w:eastAsia="en-GB"/>
        </w:rPr>
        <w:t>–</w:t>
      </w:r>
      <w:r w:rsidRPr="007D4718">
        <w:rPr>
          <w:rFonts w:ascii="Arial" w:eastAsia="SimSun" w:hAnsi="Arial"/>
          <w:sz w:val="24"/>
          <w:lang w:eastAsia="en-GB"/>
        </w:rPr>
        <w:tab/>
      </w:r>
      <w:proofErr w:type="spellStart"/>
      <w:r w:rsidRPr="007D4718">
        <w:rPr>
          <w:rFonts w:ascii="Arial" w:eastAsia="SimSun" w:hAnsi="Arial"/>
          <w:i/>
          <w:sz w:val="24"/>
          <w:lang w:eastAsia="en-GB"/>
        </w:rPr>
        <w:t>NeedForGapsInfoNR</w:t>
      </w:r>
      <w:proofErr w:type="spellEnd"/>
    </w:p>
    <w:p w14:paraId="1E4F814A"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NeedForGapsInfoNR</w:t>
      </w:r>
      <w:proofErr w:type="spellEnd"/>
      <w:r w:rsidRPr="007D4718">
        <w:rPr>
          <w:rFonts w:eastAsia="SimSun"/>
          <w:lang w:eastAsia="en-GB"/>
        </w:rPr>
        <w:t xml:space="preserve"> indicates whether measurement gap is required for the UE to perform </w:t>
      </w:r>
      <w:r w:rsidRPr="007D4718">
        <w:t>SSB based measurements on an NR target band while NR-DC or NE-DC is not configured.</w:t>
      </w:r>
    </w:p>
    <w:p w14:paraId="6B1FADC4"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NeedForGapsInfoNR</w:t>
      </w:r>
      <w:proofErr w:type="spellEnd"/>
      <w:r w:rsidRPr="007D4718">
        <w:rPr>
          <w:rFonts w:eastAsia="SimSun"/>
          <w:lang w:eastAsia="en-GB"/>
        </w:rPr>
        <w:t xml:space="preserve"> information element</w:t>
      </w:r>
    </w:p>
    <w:p w14:paraId="395A220A" w14:textId="77777777" w:rsidR="007C1EA8" w:rsidRPr="007D4718" w:rsidRDefault="007C1EA8" w:rsidP="007C1EA8">
      <w:pPr>
        <w:pStyle w:val="PL"/>
        <w:rPr>
          <w:color w:val="808080"/>
        </w:rPr>
      </w:pPr>
      <w:r w:rsidRPr="007D4718">
        <w:rPr>
          <w:color w:val="808080"/>
        </w:rPr>
        <w:t>-- ASN1START</w:t>
      </w:r>
    </w:p>
    <w:p w14:paraId="51D8B605" w14:textId="77777777" w:rsidR="007C1EA8" w:rsidRPr="007D4718" w:rsidRDefault="007C1EA8" w:rsidP="007C1EA8">
      <w:pPr>
        <w:pStyle w:val="PL"/>
        <w:rPr>
          <w:color w:val="808080"/>
        </w:rPr>
      </w:pPr>
      <w:r w:rsidRPr="007D4718">
        <w:rPr>
          <w:color w:val="808080"/>
        </w:rPr>
        <w:t>-- TAG-NeedForGapsInfoNR-START</w:t>
      </w:r>
    </w:p>
    <w:p w14:paraId="01CBB63C" w14:textId="77777777" w:rsidR="007C1EA8" w:rsidRPr="007D4718" w:rsidRDefault="007C1EA8" w:rsidP="007C1EA8">
      <w:pPr>
        <w:pStyle w:val="PL"/>
      </w:pPr>
    </w:p>
    <w:p w14:paraId="7F1ADC28" w14:textId="77777777" w:rsidR="007C1EA8" w:rsidRPr="007D4718" w:rsidRDefault="007C1EA8" w:rsidP="007C1EA8">
      <w:pPr>
        <w:pStyle w:val="PL"/>
      </w:pPr>
      <w:r w:rsidRPr="007D4718">
        <w:t xml:space="preserve">NeedForGapsInfoNR-r16 ::=        </w:t>
      </w:r>
      <w:r w:rsidRPr="007D4718">
        <w:rPr>
          <w:color w:val="993366"/>
        </w:rPr>
        <w:t>SEQUENCE</w:t>
      </w:r>
      <w:r w:rsidRPr="007D4718">
        <w:t xml:space="preserve"> {</w:t>
      </w:r>
    </w:p>
    <w:p w14:paraId="447CEBDC" w14:textId="77777777" w:rsidR="007C1EA8" w:rsidRPr="007D4718" w:rsidRDefault="007C1EA8" w:rsidP="007C1EA8">
      <w:pPr>
        <w:pStyle w:val="PL"/>
      </w:pPr>
      <w:r w:rsidRPr="007D4718">
        <w:t xml:space="preserve">    intraFreq-needForGap-r16      NeedForGapsIntraFreqList-r16,</w:t>
      </w:r>
    </w:p>
    <w:p w14:paraId="077134F6" w14:textId="77777777" w:rsidR="007C1EA8" w:rsidRPr="007D4718" w:rsidRDefault="007C1EA8" w:rsidP="007C1EA8">
      <w:pPr>
        <w:pStyle w:val="PL"/>
      </w:pPr>
      <w:r w:rsidRPr="007D4718">
        <w:t xml:space="preserve">    interFreq-needForGap-r16      NeedForGapsBandListNR-r16</w:t>
      </w:r>
    </w:p>
    <w:p w14:paraId="1D097346" w14:textId="77777777" w:rsidR="007C1EA8" w:rsidRPr="007D4718" w:rsidRDefault="007C1EA8" w:rsidP="007C1EA8">
      <w:pPr>
        <w:pStyle w:val="PL"/>
      </w:pPr>
      <w:r w:rsidRPr="007D4718">
        <w:t>}</w:t>
      </w:r>
    </w:p>
    <w:p w14:paraId="0E97F6DC" w14:textId="77777777" w:rsidR="007C1EA8" w:rsidRPr="007D4718" w:rsidRDefault="007C1EA8" w:rsidP="007C1EA8">
      <w:pPr>
        <w:pStyle w:val="PL"/>
      </w:pPr>
    </w:p>
    <w:p w14:paraId="76E612C3" w14:textId="77777777" w:rsidR="007C1EA8" w:rsidRPr="007D4718" w:rsidRDefault="007C1EA8" w:rsidP="007C1EA8">
      <w:pPr>
        <w:pStyle w:val="PL"/>
      </w:pPr>
      <w:r w:rsidRPr="007D4718">
        <w:t xml:space="preserve">NeedForGapsIntraFreqList-r16 ::=          </w:t>
      </w:r>
      <w:r w:rsidRPr="007D4718">
        <w:rPr>
          <w:color w:val="993366"/>
        </w:rPr>
        <w:t>SEQUENCE</w:t>
      </w:r>
      <w:r w:rsidRPr="007D4718">
        <w:t xml:space="preserve"> (</w:t>
      </w:r>
      <w:r w:rsidRPr="007D4718">
        <w:rPr>
          <w:color w:val="993366"/>
        </w:rPr>
        <w:t>SIZE</w:t>
      </w:r>
      <w:r w:rsidRPr="007D4718">
        <w:t xml:space="preserve"> (1.. maxNrofServingCells))</w:t>
      </w:r>
      <w:r w:rsidRPr="007D4718">
        <w:rPr>
          <w:color w:val="993366"/>
        </w:rPr>
        <w:t xml:space="preserve"> OF</w:t>
      </w:r>
      <w:r w:rsidRPr="007D4718">
        <w:t xml:space="preserve"> NeedForGapsIntraFreq-r16</w:t>
      </w:r>
    </w:p>
    <w:p w14:paraId="736AAF8F" w14:textId="77777777" w:rsidR="007C1EA8" w:rsidRPr="007D4718" w:rsidRDefault="007C1EA8" w:rsidP="007C1EA8">
      <w:pPr>
        <w:pStyle w:val="PL"/>
      </w:pPr>
    </w:p>
    <w:p w14:paraId="5EDDF05E" w14:textId="77777777" w:rsidR="007C1EA8" w:rsidRPr="007D4718" w:rsidRDefault="007C1EA8" w:rsidP="007C1EA8">
      <w:pPr>
        <w:pStyle w:val="PL"/>
      </w:pPr>
      <w:r w:rsidRPr="007D4718">
        <w:t xml:space="preserve">NeedForGapsBandListNR-r16 ::=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NeedForGapsNR-r16</w:t>
      </w:r>
    </w:p>
    <w:p w14:paraId="035B23E3" w14:textId="77777777" w:rsidR="007C1EA8" w:rsidRPr="007D4718" w:rsidRDefault="007C1EA8" w:rsidP="007C1EA8">
      <w:pPr>
        <w:pStyle w:val="PL"/>
      </w:pPr>
    </w:p>
    <w:p w14:paraId="5A7C77DB" w14:textId="77777777" w:rsidR="007C1EA8" w:rsidRPr="007D4718" w:rsidRDefault="007C1EA8" w:rsidP="007C1EA8">
      <w:pPr>
        <w:pStyle w:val="PL"/>
      </w:pPr>
      <w:r w:rsidRPr="007D4718">
        <w:t xml:space="preserve">NeedForGapsIntraFreq-r16  ::=                 </w:t>
      </w:r>
      <w:r w:rsidRPr="007D4718">
        <w:rPr>
          <w:color w:val="993366"/>
        </w:rPr>
        <w:t>SEQUENCE</w:t>
      </w:r>
      <w:r w:rsidRPr="007D4718">
        <w:t xml:space="preserve"> {</w:t>
      </w:r>
    </w:p>
    <w:p w14:paraId="740EF5D4" w14:textId="77777777" w:rsidR="007C1EA8" w:rsidRPr="007D4718" w:rsidRDefault="007C1EA8" w:rsidP="007C1EA8">
      <w:pPr>
        <w:pStyle w:val="PL"/>
      </w:pPr>
      <w:r w:rsidRPr="007D4718">
        <w:t xml:space="preserve">    servCellId-r16                               ServCellIndex,</w:t>
      </w:r>
    </w:p>
    <w:p w14:paraId="7CF9CE15" w14:textId="77777777" w:rsidR="007C1EA8" w:rsidRPr="007D4718" w:rsidRDefault="007C1EA8" w:rsidP="007C1EA8">
      <w:pPr>
        <w:pStyle w:val="PL"/>
      </w:pPr>
      <w:r w:rsidRPr="007D4718">
        <w:t xml:space="preserve">    gapIndicationIntra-r16                       </w:t>
      </w:r>
      <w:r w:rsidRPr="007D4718">
        <w:rPr>
          <w:color w:val="993366"/>
        </w:rPr>
        <w:t>ENUMERATED</w:t>
      </w:r>
      <w:r w:rsidRPr="007D4718">
        <w:t xml:space="preserve"> {gap, no-gap}</w:t>
      </w:r>
    </w:p>
    <w:p w14:paraId="1663F670" w14:textId="77777777" w:rsidR="007C1EA8" w:rsidRPr="007D4718" w:rsidRDefault="007C1EA8" w:rsidP="007C1EA8">
      <w:pPr>
        <w:pStyle w:val="PL"/>
      </w:pPr>
      <w:r w:rsidRPr="007D4718">
        <w:t>}</w:t>
      </w:r>
    </w:p>
    <w:p w14:paraId="13F1F571" w14:textId="77777777" w:rsidR="007C1EA8" w:rsidRPr="007D4718" w:rsidRDefault="007C1EA8" w:rsidP="007C1EA8">
      <w:pPr>
        <w:pStyle w:val="PL"/>
      </w:pPr>
    </w:p>
    <w:p w14:paraId="44619FDB" w14:textId="77777777" w:rsidR="007C1EA8" w:rsidRPr="007D4718" w:rsidRDefault="007C1EA8" w:rsidP="007C1EA8">
      <w:pPr>
        <w:pStyle w:val="PL"/>
      </w:pPr>
      <w:r w:rsidRPr="007D4718">
        <w:t xml:space="preserve">NeedForGapsNR-r16  ::=                        </w:t>
      </w:r>
      <w:r w:rsidRPr="007D4718">
        <w:rPr>
          <w:color w:val="993366"/>
        </w:rPr>
        <w:t>SEQUENCE</w:t>
      </w:r>
      <w:r w:rsidRPr="007D4718">
        <w:t xml:space="preserve"> {</w:t>
      </w:r>
    </w:p>
    <w:p w14:paraId="703E6A0D" w14:textId="77777777" w:rsidR="007C1EA8" w:rsidRPr="007D4718" w:rsidRDefault="007C1EA8" w:rsidP="007C1EA8">
      <w:pPr>
        <w:pStyle w:val="PL"/>
      </w:pPr>
      <w:r w:rsidRPr="007D4718">
        <w:t xml:space="preserve">    bandNR-r16                                   FreqBandIndicatorNR,</w:t>
      </w:r>
    </w:p>
    <w:p w14:paraId="2577583B" w14:textId="77777777" w:rsidR="007C1EA8" w:rsidRPr="007D4718" w:rsidRDefault="007C1EA8" w:rsidP="007C1EA8">
      <w:pPr>
        <w:pStyle w:val="PL"/>
      </w:pPr>
      <w:r w:rsidRPr="007D4718">
        <w:t xml:space="preserve">    gapIndication-r16                            </w:t>
      </w:r>
      <w:r w:rsidRPr="007D4718">
        <w:rPr>
          <w:color w:val="993366"/>
        </w:rPr>
        <w:t>ENUMERATED</w:t>
      </w:r>
      <w:r w:rsidRPr="007D4718">
        <w:t xml:space="preserve"> {gap, no-gap}</w:t>
      </w:r>
    </w:p>
    <w:p w14:paraId="6E808B4C" w14:textId="77777777" w:rsidR="007C1EA8" w:rsidRPr="007D4718" w:rsidRDefault="007C1EA8" w:rsidP="007C1EA8">
      <w:pPr>
        <w:pStyle w:val="PL"/>
      </w:pPr>
      <w:r w:rsidRPr="007D4718">
        <w:t>}</w:t>
      </w:r>
    </w:p>
    <w:p w14:paraId="546CE7D5" w14:textId="77777777" w:rsidR="007C1EA8" w:rsidRPr="007D4718" w:rsidRDefault="007C1EA8" w:rsidP="007C1EA8">
      <w:pPr>
        <w:pStyle w:val="PL"/>
      </w:pPr>
    </w:p>
    <w:p w14:paraId="7106AE91" w14:textId="77777777" w:rsidR="007C1EA8" w:rsidRPr="007D4718" w:rsidRDefault="007C1EA8" w:rsidP="007C1EA8">
      <w:pPr>
        <w:pStyle w:val="PL"/>
        <w:rPr>
          <w:color w:val="808080"/>
        </w:rPr>
      </w:pPr>
      <w:r w:rsidRPr="007D4718">
        <w:rPr>
          <w:color w:val="808080"/>
        </w:rPr>
        <w:t>-- TAG-NeedForGapsInfoNR-STOP</w:t>
      </w:r>
    </w:p>
    <w:p w14:paraId="2863E8DD" w14:textId="77777777" w:rsidR="007C1EA8" w:rsidRPr="007D4718" w:rsidRDefault="007C1EA8" w:rsidP="007C1EA8">
      <w:pPr>
        <w:pStyle w:val="PL"/>
        <w:rPr>
          <w:color w:val="808080"/>
        </w:rPr>
      </w:pPr>
      <w:r w:rsidRPr="007D4718">
        <w:rPr>
          <w:color w:val="808080"/>
        </w:rPr>
        <w:t>-- ASN1STOP</w:t>
      </w:r>
    </w:p>
    <w:p w14:paraId="1BE9274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8DE32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93883B" w14:textId="77777777" w:rsidR="007C1EA8" w:rsidRPr="007D4718" w:rsidRDefault="007C1EA8" w:rsidP="002F28BD">
            <w:pPr>
              <w:pStyle w:val="TAH"/>
            </w:pPr>
            <w:proofErr w:type="spellStart"/>
            <w:r w:rsidRPr="007D4718">
              <w:rPr>
                <w:i/>
              </w:rPr>
              <w:t>NeedForGapsInfoNR</w:t>
            </w:r>
            <w:proofErr w:type="spellEnd"/>
            <w:r w:rsidRPr="007D4718">
              <w:rPr>
                <w:i/>
              </w:rPr>
              <w:t xml:space="preserve"> </w:t>
            </w:r>
            <w:r w:rsidRPr="007D4718">
              <w:t>field descriptions</w:t>
            </w:r>
          </w:p>
        </w:tc>
      </w:tr>
      <w:tr w:rsidR="007C1EA8" w:rsidRPr="007D4718" w14:paraId="50850D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3C78E8" w14:textId="77777777" w:rsidR="007C1EA8" w:rsidRPr="007D4718" w:rsidRDefault="007C1EA8" w:rsidP="002F28BD">
            <w:pPr>
              <w:pStyle w:val="TAL"/>
              <w:rPr>
                <w:b/>
                <w:bCs/>
                <w:i/>
                <w:iCs/>
              </w:rPr>
            </w:pPr>
            <w:proofErr w:type="spellStart"/>
            <w:r w:rsidRPr="007D4718">
              <w:rPr>
                <w:b/>
                <w:bCs/>
                <w:i/>
                <w:iCs/>
              </w:rPr>
              <w:t>intraFreq-needForGap</w:t>
            </w:r>
            <w:proofErr w:type="spellEnd"/>
          </w:p>
          <w:p w14:paraId="3DF73A51" w14:textId="77777777" w:rsidR="007C1EA8" w:rsidRPr="007D4718" w:rsidRDefault="007C1EA8" w:rsidP="002F28BD">
            <w:pPr>
              <w:pStyle w:val="TAL"/>
            </w:pPr>
            <w:r w:rsidRPr="007D4718">
              <w:t>Indicates the measurement gap requirement information for NR intra-frequency measurement.</w:t>
            </w:r>
          </w:p>
        </w:tc>
      </w:tr>
      <w:tr w:rsidR="007C1EA8" w:rsidRPr="007D4718" w14:paraId="5C7D13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6B1818" w14:textId="77777777" w:rsidR="007C1EA8" w:rsidRPr="007D4718" w:rsidRDefault="007C1EA8" w:rsidP="002F28BD">
            <w:pPr>
              <w:pStyle w:val="TAL"/>
              <w:rPr>
                <w:b/>
                <w:bCs/>
                <w:i/>
                <w:iCs/>
              </w:rPr>
            </w:pPr>
            <w:proofErr w:type="spellStart"/>
            <w:r w:rsidRPr="007D4718">
              <w:rPr>
                <w:b/>
                <w:bCs/>
                <w:i/>
                <w:iCs/>
              </w:rPr>
              <w:t>interFreq-needForGap</w:t>
            </w:r>
            <w:proofErr w:type="spellEnd"/>
          </w:p>
          <w:p w14:paraId="76880D8F" w14:textId="77777777" w:rsidR="007C1EA8" w:rsidRPr="007D4718" w:rsidRDefault="007C1EA8" w:rsidP="002F28BD">
            <w:pPr>
              <w:pStyle w:val="TAL"/>
            </w:pPr>
            <w:r w:rsidRPr="007D4718">
              <w:t>Indicates the measurement gap requirement information for NR inter-frequency measurement.</w:t>
            </w:r>
          </w:p>
        </w:tc>
      </w:tr>
    </w:tbl>
    <w:p w14:paraId="4568768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91F6C89"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39869CB" w14:textId="77777777" w:rsidR="007C1EA8" w:rsidRPr="007D4718" w:rsidRDefault="007C1EA8" w:rsidP="002F28BD">
            <w:pPr>
              <w:pStyle w:val="TAH"/>
              <w:rPr>
                <w:b w:val="0"/>
                <w:i/>
                <w:iCs/>
              </w:rPr>
            </w:pPr>
            <w:proofErr w:type="spellStart"/>
            <w:r w:rsidRPr="007D4718">
              <w:rPr>
                <w:i/>
                <w:iCs/>
              </w:rPr>
              <w:t>NeedForGapsIntraFreq</w:t>
            </w:r>
            <w:proofErr w:type="spellEnd"/>
            <w:r w:rsidRPr="007D4718">
              <w:rPr>
                <w:i/>
                <w:iCs/>
              </w:rPr>
              <w:t xml:space="preserve"> field descriptions</w:t>
            </w:r>
          </w:p>
        </w:tc>
      </w:tr>
      <w:tr w:rsidR="007C1EA8" w:rsidRPr="007D4718" w14:paraId="1671A5CE"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65938ACD" w14:textId="77777777" w:rsidR="007C1EA8" w:rsidRPr="007D4718" w:rsidRDefault="007C1EA8" w:rsidP="002F28BD">
            <w:pPr>
              <w:pStyle w:val="TAL"/>
              <w:rPr>
                <w:b/>
                <w:bCs/>
                <w:i/>
                <w:iCs/>
              </w:rPr>
            </w:pPr>
            <w:proofErr w:type="spellStart"/>
            <w:r w:rsidRPr="007D4718">
              <w:rPr>
                <w:b/>
                <w:bCs/>
                <w:i/>
                <w:iCs/>
              </w:rPr>
              <w:t>servCellId</w:t>
            </w:r>
            <w:proofErr w:type="spellEnd"/>
          </w:p>
          <w:p w14:paraId="6840BBCD" w14:textId="77777777" w:rsidR="007C1EA8" w:rsidRPr="007D4718" w:rsidRDefault="007C1EA8" w:rsidP="002F28BD">
            <w:pPr>
              <w:pStyle w:val="TAL"/>
            </w:pPr>
            <w:r w:rsidRPr="007D4718">
              <w:t xml:space="preserve">Indicates the serving cell which contains the target SSB (associated with the initial DL BWP) to be measured. </w:t>
            </w:r>
          </w:p>
        </w:tc>
      </w:tr>
      <w:tr w:rsidR="007C1EA8" w:rsidRPr="007D4718" w14:paraId="0E87D4EA"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20F28CC1" w14:textId="77777777" w:rsidR="007C1EA8" w:rsidRPr="007D4718" w:rsidRDefault="007C1EA8" w:rsidP="002F28BD">
            <w:pPr>
              <w:pStyle w:val="TAL"/>
              <w:rPr>
                <w:b/>
                <w:bCs/>
                <w:i/>
                <w:iCs/>
              </w:rPr>
            </w:pPr>
            <w:proofErr w:type="spellStart"/>
            <w:r w:rsidRPr="007D4718">
              <w:rPr>
                <w:b/>
                <w:bCs/>
                <w:i/>
                <w:iCs/>
              </w:rPr>
              <w:t>gapIndicationIntra</w:t>
            </w:r>
            <w:proofErr w:type="spellEnd"/>
          </w:p>
          <w:p w14:paraId="140E9571" w14:textId="77777777" w:rsidR="007C1EA8" w:rsidRPr="007D4718" w:rsidRDefault="007C1EA8" w:rsidP="002F28BD">
            <w:pPr>
              <w:pStyle w:val="TAL"/>
            </w:pPr>
            <w:r w:rsidRPr="007D4718">
              <w:t xml:space="preserve">Indicates whether measurement gap is required for the UE to perform intra-frequency SSB based measurements on the concerned serving cell. Value </w:t>
            </w:r>
            <w:r w:rsidRPr="007D4718">
              <w:rPr>
                <w:i/>
                <w:iCs/>
              </w:rPr>
              <w:t>gap</w:t>
            </w:r>
            <w:r w:rsidRPr="007D4718">
              <w:t xml:space="preserve"> indicates that a measurement gap is needed if any of the UE configured BWPs </w:t>
            </w:r>
            <w:r w:rsidRPr="007D4718">
              <w:rPr>
                <w:rFonts w:eastAsia="Arial Unicode MS" w:cs="Arial"/>
                <w:szCs w:val="18"/>
              </w:rPr>
              <w:t xml:space="preserve">(except the BWP(s) configured with </w:t>
            </w:r>
            <w:proofErr w:type="spellStart"/>
            <w:r w:rsidRPr="007D4718">
              <w:rPr>
                <w:rStyle w:val="Emphasis"/>
                <w:rFonts w:eastAsia="Arial Unicode MS" w:cs="Arial"/>
                <w:szCs w:val="18"/>
              </w:rPr>
              <w:t>servingCellMO</w:t>
            </w:r>
            <w:proofErr w:type="spellEnd"/>
            <w:r w:rsidRPr="007D4718">
              <w:rPr>
                <w:rStyle w:val="Emphasis"/>
                <w:rFonts w:eastAsia="Arial Unicode MS" w:cs="Arial"/>
                <w:szCs w:val="18"/>
              </w:rPr>
              <w:t xml:space="preserve"> </w:t>
            </w:r>
            <w:r w:rsidRPr="007D4718">
              <w:rPr>
                <w:rFonts w:eastAsia="Arial Unicode MS" w:cs="Arial"/>
                <w:szCs w:val="18"/>
              </w:rPr>
              <w:t xml:space="preserve">associated with NCD-SSB) </w:t>
            </w:r>
            <w:r w:rsidRPr="007D4718">
              <w:t>do not contain the frequency domain resources of the SSB associated to the initial DL BWP</w:t>
            </w:r>
            <w:r w:rsidRPr="007D4718">
              <w:rPr>
                <w:lang w:eastAsia="zh-CN"/>
              </w:rPr>
              <w:t xml:space="preserve"> (CD-SSB)</w:t>
            </w:r>
            <w:r w:rsidRPr="007D4718">
              <w:t xml:space="preserve">. Value </w:t>
            </w:r>
            <w:r w:rsidRPr="007D4718">
              <w:rPr>
                <w:i/>
                <w:iCs/>
              </w:rPr>
              <w:t>no-gap</w:t>
            </w:r>
            <w:r w:rsidRPr="007D4718">
              <w:t xml:space="preserve"> indicates a measurement gap is not needed to measure the SSB associated to the initial DL BWP</w:t>
            </w:r>
            <w:r w:rsidRPr="007D4718">
              <w:rPr>
                <w:lang w:eastAsia="zh-CN"/>
              </w:rPr>
              <w:t xml:space="preserve"> (CD-SSB)</w:t>
            </w:r>
            <w:r w:rsidRPr="007D4718">
              <w:t xml:space="preserve"> for all configured BWPs</w:t>
            </w:r>
            <w:r w:rsidRPr="007D4718">
              <w:rPr>
                <w:rFonts w:cs="Arial"/>
                <w:szCs w:val="18"/>
                <w:lang w:eastAsia="zh-CN"/>
              </w:rPr>
              <w:t xml:space="preserve"> </w:t>
            </w:r>
            <w:r w:rsidRPr="007D4718">
              <w:rPr>
                <w:rFonts w:eastAsia="Arial Unicode MS" w:cs="Arial"/>
                <w:szCs w:val="18"/>
              </w:rPr>
              <w:t xml:space="preserve">(except the BWP(s) configured with </w:t>
            </w:r>
            <w:proofErr w:type="spellStart"/>
            <w:r w:rsidRPr="007D4718">
              <w:rPr>
                <w:rStyle w:val="Emphasis"/>
                <w:rFonts w:eastAsia="Arial Unicode MS" w:cs="Arial"/>
                <w:szCs w:val="18"/>
              </w:rPr>
              <w:t>servingCellMO</w:t>
            </w:r>
            <w:proofErr w:type="spellEnd"/>
            <w:r w:rsidRPr="007D4718">
              <w:rPr>
                <w:rStyle w:val="Emphasis"/>
                <w:rFonts w:eastAsia="Arial Unicode MS" w:cs="Arial"/>
                <w:szCs w:val="18"/>
              </w:rPr>
              <w:t xml:space="preserve"> </w:t>
            </w:r>
            <w:r w:rsidRPr="007D4718">
              <w:rPr>
                <w:rFonts w:eastAsia="Arial Unicode MS" w:cs="Arial"/>
                <w:szCs w:val="18"/>
              </w:rPr>
              <w:t>associated with NCD-SSB)</w:t>
            </w:r>
            <w:r w:rsidRPr="007D4718">
              <w:t xml:space="preserve">, no matter the SSB is within the configured BWP or not. </w:t>
            </w:r>
          </w:p>
        </w:tc>
      </w:tr>
    </w:tbl>
    <w:p w14:paraId="0BFFC5B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9033448"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6E50B380" w14:textId="77777777" w:rsidR="007C1EA8" w:rsidRPr="007D4718" w:rsidRDefault="007C1EA8" w:rsidP="002F28BD">
            <w:pPr>
              <w:pStyle w:val="TAH"/>
            </w:pPr>
            <w:proofErr w:type="spellStart"/>
            <w:r w:rsidRPr="007D4718">
              <w:rPr>
                <w:i/>
              </w:rPr>
              <w:t>NeedForGapsNR</w:t>
            </w:r>
            <w:proofErr w:type="spellEnd"/>
            <w:r w:rsidRPr="007D4718">
              <w:rPr>
                <w:i/>
              </w:rPr>
              <w:t xml:space="preserve"> </w:t>
            </w:r>
            <w:r w:rsidRPr="007D4718">
              <w:t>field descriptions</w:t>
            </w:r>
          </w:p>
        </w:tc>
      </w:tr>
      <w:tr w:rsidR="007C1EA8" w:rsidRPr="007D4718" w14:paraId="19E3F44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AF96E84" w14:textId="77777777" w:rsidR="007C1EA8" w:rsidRPr="007D4718" w:rsidRDefault="007C1EA8" w:rsidP="002F28BD">
            <w:pPr>
              <w:pStyle w:val="TAL"/>
              <w:rPr>
                <w:b/>
                <w:bCs/>
                <w:i/>
                <w:iCs/>
              </w:rPr>
            </w:pPr>
            <w:proofErr w:type="spellStart"/>
            <w:r w:rsidRPr="007D4718">
              <w:rPr>
                <w:b/>
                <w:bCs/>
                <w:i/>
                <w:iCs/>
              </w:rPr>
              <w:t>bandNR</w:t>
            </w:r>
            <w:proofErr w:type="spellEnd"/>
          </w:p>
          <w:p w14:paraId="4E11BF47" w14:textId="77777777" w:rsidR="007C1EA8" w:rsidRPr="007D4718" w:rsidRDefault="007C1EA8" w:rsidP="002F28BD">
            <w:pPr>
              <w:pStyle w:val="TAL"/>
            </w:pPr>
            <w:r w:rsidRPr="007D4718">
              <w:t>Indicates the NR target band to be measured.</w:t>
            </w:r>
          </w:p>
        </w:tc>
      </w:tr>
      <w:tr w:rsidR="007C1EA8" w:rsidRPr="007D4718" w14:paraId="7CBF43E3"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91E96A4" w14:textId="77777777" w:rsidR="007C1EA8" w:rsidRPr="007D4718" w:rsidRDefault="007C1EA8" w:rsidP="002F28BD">
            <w:pPr>
              <w:pStyle w:val="TAL"/>
              <w:rPr>
                <w:b/>
                <w:bCs/>
                <w:i/>
                <w:iCs/>
              </w:rPr>
            </w:pPr>
            <w:proofErr w:type="spellStart"/>
            <w:r w:rsidRPr="007D4718">
              <w:rPr>
                <w:b/>
                <w:bCs/>
                <w:i/>
                <w:iCs/>
              </w:rPr>
              <w:t>gapIndication</w:t>
            </w:r>
            <w:proofErr w:type="spellEnd"/>
          </w:p>
          <w:p w14:paraId="0585E56D" w14:textId="77777777" w:rsidR="007C1EA8" w:rsidRPr="007D4718" w:rsidRDefault="007C1EA8" w:rsidP="002F28BD">
            <w:pPr>
              <w:pStyle w:val="TAL"/>
            </w:pPr>
            <w:r w:rsidRPr="007D4718">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7D4718">
              <w:rPr>
                <w:i/>
                <w:iCs/>
              </w:rPr>
              <w:t>RRCReconfiguration</w:t>
            </w:r>
            <w:proofErr w:type="spellEnd"/>
            <w:r w:rsidRPr="007D4718">
              <w:t xml:space="preserve"> or </w:t>
            </w:r>
            <w:r w:rsidRPr="007D4718">
              <w:rPr>
                <w:bCs/>
                <w:i/>
                <w:iCs/>
                <w:noProof/>
                <w:lang w:eastAsia="en-GB"/>
              </w:rPr>
              <w:t>RRCResume</w:t>
            </w:r>
            <w:r w:rsidRPr="007D4718">
              <w:rPr>
                <w:bCs/>
                <w:noProof/>
                <w:lang w:eastAsia="en-GB"/>
              </w:rPr>
              <w:t xml:space="preserve"> </w:t>
            </w:r>
            <w:r w:rsidRPr="007D4718">
              <w:t xml:space="preserve">message that triggers this response. Value </w:t>
            </w:r>
            <w:r w:rsidRPr="007D4718">
              <w:rPr>
                <w:i/>
                <w:iCs/>
              </w:rPr>
              <w:t>gap</w:t>
            </w:r>
            <w:r w:rsidRPr="007D4718">
              <w:t xml:space="preserve"> indicates that a measurement gap is needed, value </w:t>
            </w:r>
            <w:r w:rsidRPr="007D4718">
              <w:rPr>
                <w:i/>
                <w:iCs/>
              </w:rPr>
              <w:t>no-gap</w:t>
            </w:r>
            <w:r w:rsidRPr="007D4718">
              <w:t xml:space="preserve"> indicates a measurement gap is not needed. </w:t>
            </w:r>
          </w:p>
        </w:tc>
      </w:tr>
    </w:tbl>
    <w:p w14:paraId="509C4BA2" w14:textId="77777777" w:rsidR="007C1EA8" w:rsidRPr="007D4718" w:rsidRDefault="007C1EA8" w:rsidP="007C1EA8"/>
    <w:p w14:paraId="170E5C8C" w14:textId="77777777" w:rsidR="007C1EA8" w:rsidRPr="007D4718" w:rsidRDefault="007C1EA8" w:rsidP="007C1EA8">
      <w:pPr>
        <w:pStyle w:val="Heading4"/>
        <w:rPr>
          <w:rFonts w:eastAsia="SimSun"/>
          <w:lang w:eastAsia="en-GB"/>
        </w:rPr>
      </w:pPr>
      <w:bookmarkStart w:id="311" w:name="_Toc156073172"/>
      <w:r w:rsidRPr="007D4718">
        <w:rPr>
          <w:rFonts w:eastAsia="SimSun"/>
          <w:lang w:eastAsia="en-GB"/>
        </w:rPr>
        <w:t>–</w:t>
      </w:r>
      <w:r w:rsidRPr="007D4718">
        <w:rPr>
          <w:rFonts w:eastAsia="SimSun"/>
          <w:lang w:eastAsia="en-GB"/>
        </w:rPr>
        <w:tab/>
      </w:r>
      <w:proofErr w:type="spellStart"/>
      <w:r w:rsidRPr="007D4718">
        <w:rPr>
          <w:rFonts w:eastAsia="SimSun"/>
          <w:i/>
          <w:iCs/>
          <w:lang w:eastAsia="en-GB"/>
        </w:rPr>
        <w:t>NeedForGapNCSG-ConfigEUTRA</w:t>
      </w:r>
      <w:bookmarkEnd w:id="311"/>
      <w:proofErr w:type="spellEnd"/>
    </w:p>
    <w:p w14:paraId="1D012068"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NeedForGapNCSG-ConfigEUTRA</w:t>
      </w:r>
      <w:proofErr w:type="spellEnd"/>
      <w:r w:rsidRPr="007D4718">
        <w:rPr>
          <w:rFonts w:eastAsia="SimSun"/>
          <w:lang w:eastAsia="en-GB"/>
        </w:rPr>
        <w:t xml:space="preserve"> contains configuration related to the reporting of measurement gap and NCSG </w:t>
      </w:r>
      <w:r w:rsidRPr="007D4718">
        <w:t xml:space="preserve">requirement </w:t>
      </w:r>
      <w:r w:rsidRPr="007D4718">
        <w:rPr>
          <w:rFonts w:eastAsia="SimSun"/>
          <w:lang w:eastAsia="en-GB"/>
        </w:rPr>
        <w:t>information.</w:t>
      </w:r>
    </w:p>
    <w:p w14:paraId="4F44FC70"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NeedForGapNCSG-ConfigEUTRA</w:t>
      </w:r>
      <w:proofErr w:type="spellEnd"/>
      <w:r w:rsidRPr="007D4718">
        <w:rPr>
          <w:rFonts w:eastAsia="SimSun"/>
          <w:lang w:eastAsia="en-GB"/>
        </w:rPr>
        <w:t xml:space="preserve"> information element</w:t>
      </w:r>
    </w:p>
    <w:p w14:paraId="2495398B" w14:textId="77777777" w:rsidR="007C1EA8" w:rsidRPr="007D4718" w:rsidRDefault="007C1EA8" w:rsidP="007C1EA8">
      <w:pPr>
        <w:pStyle w:val="PL"/>
        <w:rPr>
          <w:color w:val="808080"/>
        </w:rPr>
      </w:pPr>
      <w:r w:rsidRPr="007D4718">
        <w:rPr>
          <w:color w:val="808080"/>
        </w:rPr>
        <w:t>-- ASN1START</w:t>
      </w:r>
    </w:p>
    <w:p w14:paraId="0BCD4FB5" w14:textId="77777777" w:rsidR="007C1EA8" w:rsidRPr="007D4718" w:rsidRDefault="007C1EA8" w:rsidP="007C1EA8">
      <w:pPr>
        <w:pStyle w:val="PL"/>
        <w:rPr>
          <w:color w:val="808080"/>
        </w:rPr>
      </w:pPr>
      <w:r w:rsidRPr="007D4718">
        <w:rPr>
          <w:color w:val="808080"/>
        </w:rPr>
        <w:t>-- TAG-NeedForGapNCSG-ConfigEUTRA-START</w:t>
      </w:r>
    </w:p>
    <w:p w14:paraId="5E778DCC" w14:textId="77777777" w:rsidR="007C1EA8" w:rsidRPr="007D4718" w:rsidRDefault="007C1EA8" w:rsidP="007C1EA8">
      <w:pPr>
        <w:pStyle w:val="PL"/>
      </w:pPr>
    </w:p>
    <w:p w14:paraId="2B87AA0C" w14:textId="77777777" w:rsidR="007C1EA8" w:rsidRPr="007D4718" w:rsidRDefault="007C1EA8" w:rsidP="007C1EA8">
      <w:pPr>
        <w:pStyle w:val="PL"/>
      </w:pPr>
      <w:r w:rsidRPr="007D4718">
        <w:t xml:space="preserve">NeedForGapNCSG-ConfigEUTRA-r17 ::=        </w:t>
      </w:r>
      <w:r w:rsidRPr="007D4718">
        <w:rPr>
          <w:color w:val="993366"/>
        </w:rPr>
        <w:t>SEQUENCE</w:t>
      </w:r>
      <w:r w:rsidRPr="007D4718">
        <w:t xml:space="preserve"> {</w:t>
      </w:r>
    </w:p>
    <w:p w14:paraId="0E934729" w14:textId="77777777" w:rsidR="007C1EA8" w:rsidRPr="007D4718" w:rsidRDefault="007C1EA8" w:rsidP="007C1EA8">
      <w:pPr>
        <w:pStyle w:val="PL"/>
        <w:rPr>
          <w:color w:val="808080"/>
        </w:rPr>
      </w:pPr>
      <w:r w:rsidRPr="007D4718">
        <w:t xml:space="preserve">    requestedTargetBandFilterNCSG-EUTRA-r17   </w:t>
      </w:r>
      <w:r w:rsidRPr="007D4718">
        <w:rPr>
          <w:color w:val="993366"/>
        </w:rPr>
        <w:t>SEQUENCE</w:t>
      </w:r>
      <w:r w:rsidRPr="007D4718">
        <w:t xml:space="preserve"> (</w:t>
      </w:r>
      <w:r w:rsidRPr="007D4718">
        <w:rPr>
          <w:color w:val="993366"/>
        </w:rPr>
        <w:t>SIZE</w:t>
      </w:r>
      <w:r w:rsidRPr="007D4718">
        <w:t xml:space="preserve"> (1..maxBandsEUTRA))</w:t>
      </w:r>
      <w:r w:rsidRPr="007D4718">
        <w:rPr>
          <w:color w:val="993366"/>
        </w:rPr>
        <w:t xml:space="preserve"> OF</w:t>
      </w:r>
      <w:r w:rsidRPr="007D4718">
        <w:t xml:space="preserve"> FreqBandIndicatorEUTRA     </w:t>
      </w:r>
      <w:r w:rsidRPr="007D4718">
        <w:rPr>
          <w:color w:val="993366"/>
        </w:rPr>
        <w:t>OPTIONAL</w:t>
      </w:r>
      <w:r w:rsidRPr="007D4718">
        <w:t xml:space="preserve">    </w:t>
      </w:r>
      <w:r w:rsidRPr="007D4718">
        <w:rPr>
          <w:color w:val="808080"/>
        </w:rPr>
        <w:t>-- Need R</w:t>
      </w:r>
    </w:p>
    <w:p w14:paraId="431D973B" w14:textId="77777777" w:rsidR="007C1EA8" w:rsidRPr="007D4718" w:rsidRDefault="007C1EA8" w:rsidP="007C1EA8">
      <w:pPr>
        <w:pStyle w:val="PL"/>
      </w:pPr>
      <w:r w:rsidRPr="007D4718">
        <w:t>}</w:t>
      </w:r>
    </w:p>
    <w:p w14:paraId="613F9A22" w14:textId="77777777" w:rsidR="007C1EA8" w:rsidRPr="007D4718" w:rsidRDefault="007C1EA8" w:rsidP="007C1EA8">
      <w:pPr>
        <w:pStyle w:val="PL"/>
      </w:pPr>
    </w:p>
    <w:p w14:paraId="6008F32D" w14:textId="77777777" w:rsidR="007C1EA8" w:rsidRPr="007D4718" w:rsidRDefault="007C1EA8" w:rsidP="007C1EA8">
      <w:pPr>
        <w:pStyle w:val="PL"/>
        <w:rPr>
          <w:color w:val="808080"/>
        </w:rPr>
      </w:pPr>
      <w:r w:rsidRPr="007D4718">
        <w:rPr>
          <w:color w:val="808080"/>
        </w:rPr>
        <w:t>-- TAG-NeedForGapNCSG-ConfigEUTRA-STOP</w:t>
      </w:r>
    </w:p>
    <w:p w14:paraId="5265E39B" w14:textId="77777777" w:rsidR="007C1EA8" w:rsidRPr="007D4718" w:rsidRDefault="007C1EA8" w:rsidP="007C1EA8">
      <w:pPr>
        <w:pStyle w:val="PL"/>
        <w:rPr>
          <w:color w:val="808080"/>
        </w:rPr>
      </w:pPr>
      <w:r w:rsidRPr="007D4718">
        <w:rPr>
          <w:color w:val="808080"/>
        </w:rPr>
        <w:t>-- ASN1STOP</w:t>
      </w:r>
    </w:p>
    <w:p w14:paraId="29D99E7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FAE93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A1A11D" w14:textId="77777777" w:rsidR="007C1EA8" w:rsidRPr="007D4718" w:rsidRDefault="007C1EA8" w:rsidP="002F28BD">
            <w:pPr>
              <w:pStyle w:val="TAH"/>
              <w:rPr>
                <w:b w:val="0"/>
                <w:i/>
                <w:iCs/>
              </w:rPr>
            </w:pPr>
            <w:proofErr w:type="spellStart"/>
            <w:r w:rsidRPr="007D4718">
              <w:rPr>
                <w:i/>
                <w:iCs/>
              </w:rPr>
              <w:t>NeedForGapNCSG-ConfigEUTRA</w:t>
            </w:r>
            <w:proofErr w:type="spellEnd"/>
            <w:r w:rsidRPr="007D4718">
              <w:t xml:space="preserve"> field descriptions</w:t>
            </w:r>
          </w:p>
        </w:tc>
      </w:tr>
      <w:tr w:rsidR="007C1EA8" w:rsidRPr="007D4718" w14:paraId="0ED51D0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5D77A7" w14:textId="77777777" w:rsidR="007C1EA8" w:rsidRPr="007D4718" w:rsidRDefault="007C1EA8" w:rsidP="002F28BD">
            <w:pPr>
              <w:pStyle w:val="TAL"/>
              <w:rPr>
                <w:b/>
                <w:bCs/>
                <w:i/>
                <w:iCs/>
              </w:rPr>
            </w:pPr>
            <w:proofErr w:type="spellStart"/>
            <w:r w:rsidRPr="007D4718">
              <w:rPr>
                <w:b/>
                <w:bCs/>
                <w:i/>
                <w:iCs/>
              </w:rPr>
              <w:t>requestedTargetBandFilterNCSG</w:t>
            </w:r>
            <w:proofErr w:type="spellEnd"/>
            <w:r w:rsidRPr="007D4718">
              <w:rPr>
                <w:b/>
                <w:bCs/>
                <w:i/>
                <w:iCs/>
              </w:rPr>
              <w:t>-EUTRA</w:t>
            </w:r>
          </w:p>
          <w:p w14:paraId="07C43FED" w14:textId="77777777" w:rsidR="007C1EA8" w:rsidRPr="007D4718" w:rsidRDefault="007C1EA8" w:rsidP="002F28BD">
            <w:pPr>
              <w:pStyle w:val="TAL"/>
            </w:pPr>
            <w:r w:rsidRPr="007D4718">
              <w:t xml:space="preserve">Indicates the target E-UTRA bands that the UE is requested to report the </w:t>
            </w:r>
            <w:r w:rsidRPr="007D4718">
              <w:rPr>
                <w:rFonts w:eastAsia="SimSun"/>
                <w:lang w:eastAsia="en-GB"/>
              </w:rPr>
              <w:t>measurement gap and NCSG</w:t>
            </w:r>
            <w:r w:rsidRPr="007D4718">
              <w:t xml:space="preserve"> requirement information.</w:t>
            </w:r>
          </w:p>
        </w:tc>
      </w:tr>
    </w:tbl>
    <w:p w14:paraId="20C826CF" w14:textId="77777777" w:rsidR="007C1EA8" w:rsidRPr="007D4718" w:rsidRDefault="007C1EA8" w:rsidP="007C1EA8"/>
    <w:p w14:paraId="398597AF" w14:textId="77777777" w:rsidR="007C1EA8" w:rsidRPr="007D4718" w:rsidRDefault="007C1EA8" w:rsidP="007C1EA8">
      <w:pPr>
        <w:pStyle w:val="Heading4"/>
        <w:rPr>
          <w:rFonts w:eastAsia="SimSun"/>
          <w:lang w:eastAsia="en-GB"/>
        </w:rPr>
      </w:pPr>
      <w:bookmarkStart w:id="312" w:name="_Toc156073173"/>
      <w:r w:rsidRPr="007D4718">
        <w:rPr>
          <w:rFonts w:eastAsia="SimSun"/>
          <w:lang w:eastAsia="en-GB"/>
        </w:rPr>
        <w:t>–</w:t>
      </w:r>
      <w:r w:rsidRPr="007D4718">
        <w:rPr>
          <w:rFonts w:eastAsia="SimSun"/>
          <w:lang w:eastAsia="en-GB"/>
        </w:rPr>
        <w:tab/>
      </w:r>
      <w:proofErr w:type="spellStart"/>
      <w:r w:rsidRPr="007D4718">
        <w:rPr>
          <w:rFonts w:eastAsia="SimSun"/>
          <w:i/>
          <w:iCs/>
          <w:lang w:eastAsia="en-GB"/>
        </w:rPr>
        <w:t>NeedForGapNCSG-ConfigNR</w:t>
      </w:r>
      <w:bookmarkEnd w:id="312"/>
      <w:proofErr w:type="spellEnd"/>
    </w:p>
    <w:p w14:paraId="5518EF29"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NeedForGapNCSG-ConfigNR</w:t>
      </w:r>
      <w:proofErr w:type="spellEnd"/>
      <w:r w:rsidRPr="007D4718">
        <w:rPr>
          <w:rFonts w:eastAsia="SimSun"/>
          <w:lang w:eastAsia="en-GB"/>
        </w:rPr>
        <w:t xml:space="preserve"> contains configuration related to the reporting of measurement gap and NCSG </w:t>
      </w:r>
      <w:r w:rsidRPr="007D4718">
        <w:t xml:space="preserve">requirement </w:t>
      </w:r>
      <w:r w:rsidRPr="007D4718">
        <w:rPr>
          <w:rFonts w:eastAsia="SimSun"/>
          <w:lang w:eastAsia="en-GB"/>
        </w:rPr>
        <w:t>information.</w:t>
      </w:r>
    </w:p>
    <w:p w14:paraId="389BE8E3"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NeedForGapNCSG-ConfigNR</w:t>
      </w:r>
      <w:proofErr w:type="spellEnd"/>
      <w:r w:rsidRPr="007D4718">
        <w:rPr>
          <w:rFonts w:eastAsia="SimSun"/>
          <w:lang w:eastAsia="en-GB"/>
        </w:rPr>
        <w:t xml:space="preserve"> information element</w:t>
      </w:r>
    </w:p>
    <w:p w14:paraId="50422302" w14:textId="77777777" w:rsidR="007C1EA8" w:rsidRPr="007D4718" w:rsidRDefault="007C1EA8" w:rsidP="007C1EA8">
      <w:pPr>
        <w:pStyle w:val="PL"/>
        <w:rPr>
          <w:color w:val="808080"/>
        </w:rPr>
      </w:pPr>
      <w:r w:rsidRPr="007D4718">
        <w:rPr>
          <w:color w:val="808080"/>
        </w:rPr>
        <w:t>-- ASN1START</w:t>
      </w:r>
    </w:p>
    <w:p w14:paraId="1445D5B3" w14:textId="77777777" w:rsidR="007C1EA8" w:rsidRPr="007D4718" w:rsidRDefault="007C1EA8" w:rsidP="007C1EA8">
      <w:pPr>
        <w:pStyle w:val="PL"/>
        <w:rPr>
          <w:color w:val="808080"/>
        </w:rPr>
      </w:pPr>
      <w:r w:rsidRPr="007D4718">
        <w:rPr>
          <w:color w:val="808080"/>
        </w:rPr>
        <w:t>-- TAG-NEEDFORGAPNCSG-CONFIGNR-START</w:t>
      </w:r>
    </w:p>
    <w:p w14:paraId="562402ED" w14:textId="77777777" w:rsidR="007C1EA8" w:rsidRPr="007D4718" w:rsidRDefault="007C1EA8" w:rsidP="007C1EA8">
      <w:pPr>
        <w:pStyle w:val="PL"/>
      </w:pPr>
    </w:p>
    <w:p w14:paraId="3E912234" w14:textId="77777777" w:rsidR="007C1EA8" w:rsidRPr="007D4718" w:rsidRDefault="007C1EA8" w:rsidP="007C1EA8">
      <w:pPr>
        <w:pStyle w:val="PL"/>
      </w:pPr>
      <w:r w:rsidRPr="007D4718">
        <w:t>NeedFor</w:t>
      </w:r>
      <w:r w:rsidRPr="007D4718">
        <w:rPr>
          <w:rFonts w:eastAsia="SimSun"/>
        </w:rPr>
        <w:t>Gap</w:t>
      </w:r>
      <w:r w:rsidRPr="007D4718">
        <w:t xml:space="preserve">NCSG-ConfigNR-r17 ::=        </w:t>
      </w:r>
      <w:r w:rsidRPr="007D4718">
        <w:rPr>
          <w:color w:val="993366"/>
        </w:rPr>
        <w:t>SEQUENCE</w:t>
      </w:r>
      <w:r w:rsidRPr="007D4718">
        <w:t xml:space="preserve"> {</w:t>
      </w:r>
    </w:p>
    <w:p w14:paraId="60D9F224" w14:textId="77777777" w:rsidR="007C1EA8" w:rsidRPr="007D4718" w:rsidRDefault="007C1EA8" w:rsidP="007C1EA8">
      <w:pPr>
        <w:pStyle w:val="PL"/>
        <w:rPr>
          <w:color w:val="808080"/>
        </w:rPr>
      </w:pPr>
      <w:r w:rsidRPr="007D4718">
        <w:t xml:space="preserve">    requestedTargetBandFilterNCSG-NR-r17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FreqBandIndicatorNR          </w:t>
      </w:r>
      <w:r w:rsidRPr="007D4718">
        <w:rPr>
          <w:color w:val="993366"/>
        </w:rPr>
        <w:t>OPTIONAL</w:t>
      </w:r>
      <w:r w:rsidRPr="007D4718">
        <w:t xml:space="preserve">          </w:t>
      </w:r>
      <w:r w:rsidRPr="007D4718">
        <w:rPr>
          <w:color w:val="808080"/>
        </w:rPr>
        <w:t>-- Need R</w:t>
      </w:r>
    </w:p>
    <w:p w14:paraId="242B3356" w14:textId="77777777" w:rsidR="007C1EA8" w:rsidRPr="007D4718" w:rsidRDefault="007C1EA8" w:rsidP="007C1EA8">
      <w:pPr>
        <w:pStyle w:val="PL"/>
      </w:pPr>
      <w:r w:rsidRPr="007D4718">
        <w:t>}</w:t>
      </w:r>
    </w:p>
    <w:p w14:paraId="285D1F12" w14:textId="77777777" w:rsidR="007C1EA8" w:rsidRPr="007D4718" w:rsidRDefault="007C1EA8" w:rsidP="007C1EA8">
      <w:pPr>
        <w:pStyle w:val="PL"/>
      </w:pPr>
    </w:p>
    <w:p w14:paraId="177DAB31" w14:textId="77777777" w:rsidR="007C1EA8" w:rsidRPr="007D4718" w:rsidRDefault="007C1EA8" w:rsidP="007C1EA8">
      <w:pPr>
        <w:pStyle w:val="PL"/>
        <w:rPr>
          <w:color w:val="808080"/>
        </w:rPr>
      </w:pPr>
      <w:r w:rsidRPr="007D4718">
        <w:rPr>
          <w:color w:val="808080"/>
        </w:rPr>
        <w:t>-- TAG-NEEDFORGAPNCSG-CONFIGNR-STOP</w:t>
      </w:r>
    </w:p>
    <w:p w14:paraId="4B1D2C60" w14:textId="77777777" w:rsidR="007C1EA8" w:rsidRPr="007D4718" w:rsidRDefault="007C1EA8" w:rsidP="007C1EA8">
      <w:pPr>
        <w:pStyle w:val="PL"/>
        <w:rPr>
          <w:color w:val="808080"/>
        </w:rPr>
      </w:pPr>
      <w:r w:rsidRPr="007D4718">
        <w:rPr>
          <w:color w:val="808080"/>
        </w:rPr>
        <w:t>-- ASN1STOP</w:t>
      </w:r>
    </w:p>
    <w:p w14:paraId="393C33D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FA44C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9DBE8F" w14:textId="77777777" w:rsidR="007C1EA8" w:rsidRPr="007D4718" w:rsidRDefault="007C1EA8" w:rsidP="002F28BD">
            <w:pPr>
              <w:pStyle w:val="TAH"/>
              <w:rPr>
                <w:b w:val="0"/>
                <w:i/>
                <w:iCs/>
              </w:rPr>
            </w:pPr>
            <w:proofErr w:type="spellStart"/>
            <w:r w:rsidRPr="007D4718">
              <w:rPr>
                <w:i/>
                <w:iCs/>
              </w:rPr>
              <w:t>NeedForGapNCSG-ConfigNR</w:t>
            </w:r>
            <w:proofErr w:type="spellEnd"/>
            <w:r w:rsidRPr="007D4718">
              <w:rPr>
                <w:i/>
                <w:iCs/>
              </w:rPr>
              <w:t xml:space="preserve"> field descriptions</w:t>
            </w:r>
          </w:p>
        </w:tc>
      </w:tr>
      <w:tr w:rsidR="007C1EA8" w:rsidRPr="007D4718" w14:paraId="352DDD8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1DF1FE" w14:textId="77777777" w:rsidR="007C1EA8" w:rsidRPr="007D4718" w:rsidRDefault="007C1EA8" w:rsidP="002F28BD">
            <w:pPr>
              <w:pStyle w:val="TAL"/>
              <w:rPr>
                <w:b/>
                <w:bCs/>
                <w:i/>
                <w:iCs/>
              </w:rPr>
            </w:pPr>
            <w:proofErr w:type="spellStart"/>
            <w:r w:rsidRPr="007D4718">
              <w:rPr>
                <w:b/>
                <w:bCs/>
                <w:i/>
                <w:iCs/>
              </w:rPr>
              <w:t>requestedTargetBandFilterNCSG</w:t>
            </w:r>
            <w:proofErr w:type="spellEnd"/>
            <w:r w:rsidRPr="007D4718">
              <w:rPr>
                <w:b/>
                <w:bCs/>
                <w:i/>
                <w:iCs/>
              </w:rPr>
              <w:t>-NR</w:t>
            </w:r>
          </w:p>
          <w:p w14:paraId="00D98E1F" w14:textId="77777777" w:rsidR="007C1EA8" w:rsidRPr="007D4718" w:rsidRDefault="007C1EA8" w:rsidP="002F28BD">
            <w:pPr>
              <w:pStyle w:val="TAL"/>
            </w:pPr>
            <w:r w:rsidRPr="007D4718">
              <w:t xml:space="preserve">Indicates the target NR bands that the UE is requested to report the </w:t>
            </w:r>
            <w:r w:rsidRPr="007D4718">
              <w:rPr>
                <w:rFonts w:eastAsia="SimSun"/>
                <w:lang w:eastAsia="en-GB"/>
              </w:rPr>
              <w:t>measurement gap and NCSG</w:t>
            </w:r>
            <w:r w:rsidRPr="007D4718">
              <w:t xml:space="preserve"> requirement information.</w:t>
            </w:r>
          </w:p>
        </w:tc>
      </w:tr>
    </w:tbl>
    <w:p w14:paraId="3B977814" w14:textId="77777777" w:rsidR="007C1EA8" w:rsidRPr="007D4718" w:rsidRDefault="007C1EA8" w:rsidP="007C1EA8"/>
    <w:p w14:paraId="3CE670EB" w14:textId="77777777" w:rsidR="007C1EA8" w:rsidRPr="007D4718" w:rsidRDefault="007C1EA8" w:rsidP="007C1EA8">
      <w:pPr>
        <w:pStyle w:val="Heading4"/>
        <w:rPr>
          <w:rFonts w:eastAsia="SimSun"/>
          <w:i/>
          <w:iCs/>
          <w:lang w:eastAsia="en-GB"/>
        </w:rPr>
      </w:pPr>
      <w:bookmarkStart w:id="313" w:name="_Toc156073174"/>
      <w:r w:rsidRPr="007D4718">
        <w:rPr>
          <w:rFonts w:eastAsia="SimSun"/>
          <w:lang w:eastAsia="en-GB"/>
        </w:rPr>
        <w:t>–</w:t>
      </w:r>
      <w:r w:rsidRPr="007D4718">
        <w:rPr>
          <w:rFonts w:eastAsia="SimSun"/>
          <w:lang w:eastAsia="en-GB"/>
        </w:rPr>
        <w:tab/>
      </w:r>
      <w:proofErr w:type="spellStart"/>
      <w:r w:rsidRPr="007D4718">
        <w:rPr>
          <w:rFonts w:eastAsia="SimSun"/>
          <w:i/>
          <w:iCs/>
          <w:lang w:eastAsia="en-GB"/>
        </w:rPr>
        <w:t>NeedFor</w:t>
      </w:r>
      <w:r w:rsidRPr="007D4718">
        <w:rPr>
          <w:i/>
          <w:iCs/>
        </w:rPr>
        <w:t>Gap</w:t>
      </w:r>
      <w:r w:rsidRPr="007D4718">
        <w:rPr>
          <w:rFonts w:eastAsia="SimSun"/>
          <w:i/>
          <w:iCs/>
          <w:lang w:eastAsia="en-GB"/>
        </w:rPr>
        <w:t>NCSG-InfoEUTRA</w:t>
      </w:r>
      <w:bookmarkEnd w:id="313"/>
      <w:proofErr w:type="spellEnd"/>
    </w:p>
    <w:p w14:paraId="6F86BAD7"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NeedForGapNCSG-InfoEUTRA</w:t>
      </w:r>
      <w:proofErr w:type="spellEnd"/>
      <w:r w:rsidRPr="007D4718">
        <w:rPr>
          <w:rFonts w:eastAsia="SimSun"/>
          <w:lang w:eastAsia="en-GB"/>
        </w:rPr>
        <w:t xml:space="preserve"> indicates whether measurement gap or NCSG is required for the UE to perform </w:t>
      </w:r>
      <w:r w:rsidRPr="007D4718">
        <w:t>measurements on an E</w:t>
      </w:r>
      <w:r w:rsidRPr="007D4718">
        <w:noBreakHyphen/>
        <w:t>UTRA target band while NR-DC or NE-DC is not configured.</w:t>
      </w:r>
    </w:p>
    <w:p w14:paraId="1EBAB149"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NeedForGapNCSG-InfoEUTRA</w:t>
      </w:r>
      <w:proofErr w:type="spellEnd"/>
      <w:r w:rsidRPr="007D4718">
        <w:rPr>
          <w:rFonts w:eastAsia="SimSun"/>
          <w:lang w:eastAsia="en-GB"/>
        </w:rPr>
        <w:t xml:space="preserve"> information element</w:t>
      </w:r>
    </w:p>
    <w:p w14:paraId="7B2FF5A3" w14:textId="77777777" w:rsidR="007C1EA8" w:rsidRPr="007D4718" w:rsidRDefault="007C1EA8" w:rsidP="007C1EA8">
      <w:pPr>
        <w:pStyle w:val="PL"/>
        <w:rPr>
          <w:color w:val="808080"/>
        </w:rPr>
      </w:pPr>
      <w:r w:rsidRPr="007D4718">
        <w:rPr>
          <w:color w:val="808080"/>
        </w:rPr>
        <w:t>-- ASN1START</w:t>
      </w:r>
    </w:p>
    <w:p w14:paraId="79EF704A" w14:textId="77777777" w:rsidR="007C1EA8" w:rsidRPr="007D4718" w:rsidRDefault="007C1EA8" w:rsidP="007C1EA8">
      <w:pPr>
        <w:pStyle w:val="PL"/>
        <w:rPr>
          <w:color w:val="808080"/>
        </w:rPr>
      </w:pPr>
      <w:r w:rsidRPr="007D4718">
        <w:rPr>
          <w:color w:val="808080"/>
        </w:rPr>
        <w:t>-- TAG-NEEDFORGAPNCSG-INFOEUTRA-START</w:t>
      </w:r>
    </w:p>
    <w:p w14:paraId="71B3AD4F" w14:textId="77777777" w:rsidR="007C1EA8" w:rsidRPr="007D4718" w:rsidRDefault="007C1EA8" w:rsidP="007C1EA8">
      <w:pPr>
        <w:pStyle w:val="PL"/>
      </w:pPr>
    </w:p>
    <w:p w14:paraId="150C953B" w14:textId="77777777" w:rsidR="007C1EA8" w:rsidRPr="007D4718" w:rsidRDefault="007C1EA8" w:rsidP="007C1EA8">
      <w:pPr>
        <w:pStyle w:val="PL"/>
      </w:pPr>
      <w:r w:rsidRPr="007D4718">
        <w:t xml:space="preserve">NeedForGapNCSG-InfoEUTRA-r17 ::=   </w:t>
      </w:r>
      <w:r w:rsidRPr="007D4718">
        <w:rPr>
          <w:color w:val="993366"/>
        </w:rPr>
        <w:t>SEQUENCE</w:t>
      </w:r>
      <w:r w:rsidRPr="007D4718">
        <w:t xml:space="preserve"> {</w:t>
      </w:r>
    </w:p>
    <w:p w14:paraId="1EC5B0B5" w14:textId="77777777" w:rsidR="007C1EA8" w:rsidRPr="007D4718" w:rsidRDefault="007C1EA8" w:rsidP="007C1EA8">
      <w:pPr>
        <w:pStyle w:val="PL"/>
      </w:pPr>
      <w:r w:rsidRPr="007D4718">
        <w:t xml:space="preserve">    needForNCSG-EUTRA-r17              </w:t>
      </w:r>
      <w:r w:rsidRPr="007D4718">
        <w:rPr>
          <w:color w:val="993366"/>
        </w:rPr>
        <w:t>SEQUENCE</w:t>
      </w:r>
      <w:r w:rsidRPr="007D4718">
        <w:t xml:space="preserve"> (</w:t>
      </w:r>
      <w:r w:rsidRPr="007D4718">
        <w:rPr>
          <w:color w:val="993366"/>
        </w:rPr>
        <w:t>SIZE</w:t>
      </w:r>
      <w:r w:rsidRPr="007D4718">
        <w:t xml:space="preserve"> (1..maxBandsEUTRA))</w:t>
      </w:r>
      <w:r w:rsidRPr="007D4718">
        <w:rPr>
          <w:color w:val="993366"/>
        </w:rPr>
        <w:t xml:space="preserve"> OF</w:t>
      </w:r>
      <w:r w:rsidRPr="007D4718">
        <w:t xml:space="preserve"> NeedForNCSG-EUTRA-r17</w:t>
      </w:r>
    </w:p>
    <w:p w14:paraId="2118D30B" w14:textId="77777777" w:rsidR="007C1EA8" w:rsidRPr="007D4718" w:rsidRDefault="007C1EA8" w:rsidP="007C1EA8">
      <w:pPr>
        <w:pStyle w:val="PL"/>
      </w:pPr>
      <w:r w:rsidRPr="007D4718">
        <w:t>}</w:t>
      </w:r>
    </w:p>
    <w:p w14:paraId="506504D1" w14:textId="77777777" w:rsidR="007C1EA8" w:rsidRPr="007D4718" w:rsidRDefault="007C1EA8" w:rsidP="007C1EA8">
      <w:pPr>
        <w:pStyle w:val="PL"/>
      </w:pPr>
    </w:p>
    <w:p w14:paraId="4E76AC21" w14:textId="77777777" w:rsidR="007C1EA8" w:rsidRPr="007D4718" w:rsidRDefault="007C1EA8" w:rsidP="007C1EA8">
      <w:pPr>
        <w:pStyle w:val="PL"/>
      </w:pPr>
      <w:r w:rsidRPr="007D4718">
        <w:t xml:space="preserve">NeedForNCSG-EUTRA-r17  ::=         </w:t>
      </w:r>
      <w:r w:rsidRPr="007D4718">
        <w:rPr>
          <w:color w:val="993366"/>
        </w:rPr>
        <w:t>SEQUENCE</w:t>
      </w:r>
      <w:r w:rsidRPr="007D4718">
        <w:t xml:space="preserve"> {</w:t>
      </w:r>
    </w:p>
    <w:p w14:paraId="39B63E89" w14:textId="77777777" w:rsidR="007C1EA8" w:rsidRPr="007D4718" w:rsidRDefault="007C1EA8" w:rsidP="007C1EA8">
      <w:pPr>
        <w:pStyle w:val="PL"/>
      </w:pPr>
      <w:r w:rsidRPr="007D4718">
        <w:t xml:space="preserve">    bandEUTRA-r17                      FreqBandIndicatorEUTRA,</w:t>
      </w:r>
    </w:p>
    <w:p w14:paraId="1F89F1BA" w14:textId="77777777" w:rsidR="007C1EA8" w:rsidRPr="007D4718" w:rsidRDefault="007C1EA8" w:rsidP="007C1EA8">
      <w:pPr>
        <w:pStyle w:val="PL"/>
      </w:pPr>
      <w:r w:rsidRPr="007D4718">
        <w:t xml:space="preserve">    gapIndication-r17                  </w:t>
      </w:r>
      <w:r w:rsidRPr="007D4718">
        <w:rPr>
          <w:color w:val="993366"/>
        </w:rPr>
        <w:t>ENUMERATED</w:t>
      </w:r>
      <w:r w:rsidRPr="007D4718">
        <w:t xml:space="preserve"> {gap, ncsg, nogap-noncsg}</w:t>
      </w:r>
    </w:p>
    <w:p w14:paraId="0A0B2BE3" w14:textId="77777777" w:rsidR="007C1EA8" w:rsidRPr="007D4718" w:rsidRDefault="007C1EA8" w:rsidP="007C1EA8">
      <w:pPr>
        <w:pStyle w:val="PL"/>
      </w:pPr>
      <w:r w:rsidRPr="007D4718">
        <w:t>}</w:t>
      </w:r>
    </w:p>
    <w:p w14:paraId="699F6998" w14:textId="77777777" w:rsidR="007C1EA8" w:rsidRPr="007D4718" w:rsidRDefault="007C1EA8" w:rsidP="007C1EA8">
      <w:pPr>
        <w:pStyle w:val="PL"/>
      </w:pPr>
    </w:p>
    <w:p w14:paraId="23A2ED06" w14:textId="77777777" w:rsidR="007C1EA8" w:rsidRPr="007D4718" w:rsidRDefault="007C1EA8" w:rsidP="007C1EA8">
      <w:pPr>
        <w:pStyle w:val="PL"/>
        <w:rPr>
          <w:color w:val="808080"/>
        </w:rPr>
      </w:pPr>
      <w:r w:rsidRPr="007D4718">
        <w:rPr>
          <w:color w:val="808080"/>
        </w:rPr>
        <w:t>-- TAG-NEEDFORGAPNCSG-INFOEUTRA-STOP</w:t>
      </w:r>
    </w:p>
    <w:p w14:paraId="3C6BBBDF" w14:textId="77777777" w:rsidR="007C1EA8" w:rsidRPr="007D4718" w:rsidRDefault="007C1EA8" w:rsidP="007C1EA8">
      <w:pPr>
        <w:pStyle w:val="PL"/>
        <w:rPr>
          <w:color w:val="808080"/>
        </w:rPr>
      </w:pPr>
      <w:r w:rsidRPr="007D4718">
        <w:rPr>
          <w:color w:val="808080"/>
        </w:rPr>
        <w:t>-- ASN1STOP</w:t>
      </w:r>
    </w:p>
    <w:p w14:paraId="0C1338C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DFD81D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76BB55" w14:textId="77777777" w:rsidR="007C1EA8" w:rsidRPr="007D4718" w:rsidRDefault="007C1EA8" w:rsidP="002F28BD">
            <w:pPr>
              <w:pStyle w:val="TAH"/>
            </w:pPr>
            <w:proofErr w:type="spellStart"/>
            <w:r w:rsidRPr="007D4718">
              <w:rPr>
                <w:i/>
              </w:rPr>
              <w:t>NeedForGapNCSG-InfoEUTRA</w:t>
            </w:r>
            <w:proofErr w:type="spellEnd"/>
            <w:r w:rsidRPr="007D4718">
              <w:rPr>
                <w:i/>
              </w:rPr>
              <w:t xml:space="preserve"> </w:t>
            </w:r>
            <w:r w:rsidRPr="007D4718">
              <w:t>field descriptions</w:t>
            </w:r>
          </w:p>
        </w:tc>
      </w:tr>
      <w:tr w:rsidR="007C1EA8" w:rsidRPr="007D4718" w14:paraId="67C04D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6A3C3D" w14:textId="77777777" w:rsidR="007C1EA8" w:rsidRPr="007D4718" w:rsidRDefault="007C1EA8" w:rsidP="002F28BD">
            <w:pPr>
              <w:pStyle w:val="TAL"/>
              <w:rPr>
                <w:b/>
                <w:bCs/>
                <w:i/>
                <w:iCs/>
              </w:rPr>
            </w:pPr>
            <w:proofErr w:type="spellStart"/>
            <w:r w:rsidRPr="007D4718">
              <w:rPr>
                <w:b/>
                <w:bCs/>
                <w:i/>
                <w:iCs/>
              </w:rPr>
              <w:t>needForNCSG</w:t>
            </w:r>
            <w:proofErr w:type="spellEnd"/>
            <w:r w:rsidRPr="007D4718">
              <w:rPr>
                <w:b/>
                <w:bCs/>
                <w:i/>
                <w:iCs/>
              </w:rPr>
              <w:t>-EUTRA</w:t>
            </w:r>
          </w:p>
          <w:p w14:paraId="4395E007" w14:textId="77777777" w:rsidR="007C1EA8" w:rsidRPr="007D4718" w:rsidRDefault="007C1EA8" w:rsidP="002F28BD">
            <w:pPr>
              <w:pStyle w:val="TAL"/>
            </w:pPr>
            <w:r w:rsidRPr="007D4718">
              <w:t>Indicates the measurement gap and NCSG requirement information for E-UTRA measurement.</w:t>
            </w:r>
          </w:p>
        </w:tc>
      </w:tr>
    </w:tbl>
    <w:p w14:paraId="576FC2BA" w14:textId="77777777" w:rsidR="007C1EA8" w:rsidRPr="007D4718" w:rsidRDefault="007C1EA8" w:rsidP="007C1EA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E9B8F2E"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58E4936" w14:textId="77777777" w:rsidR="007C1EA8" w:rsidRPr="007D4718" w:rsidRDefault="007C1EA8" w:rsidP="002F28BD">
            <w:pPr>
              <w:pStyle w:val="TAH"/>
            </w:pPr>
            <w:proofErr w:type="spellStart"/>
            <w:r w:rsidRPr="007D4718">
              <w:rPr>
                <w:i/>
              </w:rPr>
              <w:t>NeedForNCSG</w:t>
            </w:r>
            <w:proofErr w:type="spellEnd"/>
            <w:r w:rsidRPr="007D4718">
              <w:rPr>
                <w:i/>
              </w:rPr>
              <w:t xml:space="preserve">-EUTRA </w:t>
            </w:r>
            <w:r w:rsidRPr="007D4718">
              <w:t>field descriptions</w:t>
            </w:r>
          </w:p>
        </w:tc>
      </w:tr>
      <w:tr w:rsidR="007C1EA8" w:rsidRPr="007D4718" w14:paraId="40D9A08F"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60D0CD92" w14:textId="77777777" w:rsidR="007C1EA8" w:rsidRPr="007D4718" w:rsidRDefault="007C1EA8" w:rsidP="002F28BD">
            <w:pPr>
              <w:pStyle w:val="TAL"/>
              <w:rPr>
                <w:b/>
                <w:bCs/>
                <w:i/>
                <w:iCs/>
              </w:rPr>
            </w:pPr>
            <w:proofErr w:type="spellStart"/>
            <w:r w:rsidRPr="007D4718">
              <w:rPr>
                <w:b/>
                <w:bCs/>
                <w:i/>
                <w:iCs/>
              </w:rPr>
              <w:t>bandEUTRA</w:t>
            </w:r>
            <w:proofErr w:type="spellEnd"/>
          </w:p>
          <w:p w14:paraId="456B4F9A" w14:textId="77777777" w:rsidR="007C1EA8" w:rsidRPr="007D4718" w:rsidRDefault="007C1EA8" w:rsidP="002F28BD">
            <w:pPr>
              <w:pStyle w:val="TAL"/>
            </w:pPr>
            <w:r w:rsidRPr="007D4718">
              <w:t>Indicates the E</w:t>
            </w:r>
            <w:r w:rsidRPr="007D4718">
              <w:noBreakHyphen/>
              <w:t>UTRA target band to be measured.</w:t>
            </w:r>
          </w:p>
        </w:tc>
      </w:tr>
      <w:tr w:rsidR="007C1EA8" w:rsidRPr="007D4718" w14:paraId="07D076EC"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7F17114" w14:textId="77777777" w:rsidR="007C1EA8" w:rsidRPr="007D4718" w:rsidRDefault="007C1EA8" w:rsidP="002F28BD">
            <w:pPr>
              <w:pStyle w:val="TAL"/>
              <w:rPr>
                <w:b/>
                <w:bCs/>
                <w:i/>
                <w:iCs/>
              </w:rPr>
            </w:pPr>
            <w:proofErr w:type="spellStart"/>
            <w:r w:rsidRPr="007D4718">
              <w:rPr>
                <w:b/>
                <w:bCs/>
                <w:i/>
                <w:iCs/>
              </w:rPr>
              <w:t>gapIndication</w:t>
            </w:r>
            <w:proofErr w:type="spellEnd"/>
          </w:p>
          <w:p w14:paraId="048BF206" w14:textId="77777777" w:rsidR="007C1EA8" w:rsidRPr="007D4718" w:rsidRDefault="007C1EA8" w:rsidP="002F28BD">
            <w:pPr>
              <w:pStyle w:val="TAL"/>
            </w:pPr>
            <w:r w:rsidRPr="007D4718">
              <w:t>Indicates whether measurement gap or NCSG is required for the UE to perform measurements on the concerned E</w:t>
            </w:r>
            <w:r w:rsidRPr="007D4718">
              <w:noBreakHyphen/>
              <w:t xml:space="preserve">UTRA target band while NR-DC or NE-DC is not configured. The UE determines this information based on the resultant configuration of the </w:t>
            </w:r>
            <w:proofErr w:type="spellStart"/>
            <w:r w:rsidRPr="007D4718">
              <w:rPr>
                <w:i/>
                <w:iCs/>
              </w:rPr>
              <w:t>RRCReconfiguration</w:t>
            </w:r>
            <w:proofErr w:type="spellEnd"/>
            <w:r w:rsidRPr="007D4718">
              <w:rPr>
                <w:bCs/>
                <w:noProof/>
                <w:lang w:eastAsia="en-GB"/>
              </w:rPr>
              <w:t xml:space="preserve"> </w:t>
            </w:r>
            <w:r w:rsidRPr="007D4718">
              <w:t xml:space="preserve">message or </w:t>
            </w:r>
            <w:r w:rsidRPr="007D4718">
              <w:rPr>
                <w:bCs/>
                <w:i/>
                <w:iCs/>
                <w:noProof/>
                <w:lang w:eastAsia="en-GB"/>
              </w:rPr>
              <w:t>RRCResume</w:t>
            </w:r>
            <w:r w:rsidRPr="007D4718">
              <w:rPr>
                <w:bCs/>
                <w:noProof/>
                <w:lang w:eastAsia="en-GB"/>
              </w:rPr>
              <w:t xml:space="preserve"> </w:t>
            </w:r>
            <w:r w:rsidRPr="007D4718">
              <w:t xml:space="preserve">message that triggers this response. Value </w:t>
            </w:r>
            <w:r w:rsidRPr="007D4718">
              <w:rPr>
                <w:i/>
                <w:iCs/>
              </w:rPr>
              <w:t>gap</w:t>
            </w:r>
            <w:r w:rsidRPr="007D4718">
              <w:t xml:space="preserve"> indicates that a measurement gap is needed, value </w:t>
            </w:r>
            <w:proofErr w:type="spellStart"/>
            <w:r w:rsidRPr="007D4718">
              <w:rPr>
                <w:i/>
              </w:rPr>
              <w:t>ncsg</w:t>
            </w:r>
            <w:proofErr w:type="spellEnd"/>
            <w:r w:rsidRPr="007D4718">
              <w:t xml:space="preserve"> indicates that NCSG is needed, value </w:t>
            </w:r>
            <w:proofErr w:type="spellStart"/>
            <w:r w:rsidRPr="007D4718">
              <w:rPr>
                <w:i/>
                <w:iCs/>
              </w:rPr>
              <w:t>nogap-noncsg</w:t>
            </w:r>
            <w:proofErr w:type="spellEnd"/>
            <w:r w:rsidRPr="007D4718">
              <w:t xml:space="preserve"> indicates </w:t>
            </w:r>
            <w:r w:rsidRPr="007D4718">
              <w:rPr>
                <w:bCs/>
                <w:noProof/>
                <w:lang w:eastAsia="en-GB"/>
              </w:rPr>
              <w:t>neither a measurement gap nor a NCSG</w:t>
            </w:r>
            <w:r w:rsidRPr="007D4718">
              <w:t xml:space="preserve"> is needed.</w:t>
            </w:r>
            <w:r w:rsidRPr="007D4718">
              <w:rPr>
                <w:rFonts w:eastAsia="SimSun"/>
                <w:lang w:eastAsia="zh-CN"/>
              </w:rPr>
              <w:t xml:space="preserve"> Value </w:t>
            </w:r>
            <w:proofErr w:type="spellStart"/>
            <w:r w:rsidRPr="007D4718">
              <w:rPr>
                <w:rFonts w:eastAsia="SimSun"/>
                <w:i/>
                <w:iCs/>
                <w:lang w:eastAsia="zh-CN"/>
              </w:rPr>
              <w:t>nogap-noncsg</w:t>
            </w:r>
            <w:proofErr w:type="spellEnd"/>
            <w:r w:rsidRPr="007D4718">
              <w:rPr>
                <w:rFonts w:eastAsia="SimSun"/>
                <w:lang w:eastAsia="zh-CN"/>
              </w:rPr>
              <w:t xml:space="preserve"> also indicates interruption is not needed.</w:t>
            </w:r>
          </w:p>
        </w:tc>
      </w:tr>
    </w:tbl>
    <w:p w14:paraId="636EEBB0" w14:textId="77777777" w:rsidR="007C1EA8" w:rsidRPr="007D4718" w:rsidRDefault="007C1EA8" w:rsidP="007C1EA8">
      <w:pPr>
        <w:rPr>
          <w:rFonts w:eastAsia="Yu Mincho"/>
        </w:rPr>
      </w:pPr>
    </w:p>
    <w:p w14:paraId="3154A25E" w14:textId="77777777" w:rsidR="007C1EA8" w:rsidRPr="007D4718" w:rsidRDefault="007C1EA8" w:rsidP="007C1EA8">
      <w:pPr>
        <w:pStyle w:val="Heading4"/>
        <w:rPr>
          <w:rFonts w:eastAsia="SimSun"/>
          <w:lang w:eastAsia="en-GB"/>
        </w:rPr>
      </w:pPr>
      <w:bookmarkStart w:id="314" w:name="_Toc156073175"/>
      <w:r w:rsidRPr="007D4718">
        <w:rPr>
          <w:rFonts w:eastAsia="SimSun"/>
          <w:lang w:eastAsia="en-GB"/>
        </w:rPr>
        <w:t>–</w:t>
      </w:r>
      <w:r w:rsidRPr="007D4718">
        <w:rPr>
          <w:rFonts w:eastAsia="SimSun"/>
          <w:lang w:eastAsia="en-GB"/>
        </w:rPr>
        <w:tab/>
      </w:r>
      <w:proofErr w:type="spellStart"/>
      <w:r w:rsidRPr="007D4718">
        <w:rPr>
          <w:rFonts w:eastAsia="SimSun"/>
          <w:i/>
          <w:iCs/>
          <w:lang w:eastAsia="en-GB"/>
        </w:rPr>
        <w:t>NeedForGapNCSG-InfoNR</w:t>
      </w:r>
      <w:bookmarkEnd w:id="314"/>
      <w:proofErr w:type="spellEnd"/>
    </w:p>
    <w:p w14:paraId="16E5CB6A" w14:textId="77777777" w:rsidR="007C1EA8" w:rsidRPr="007D4718" w:rsidRDefault="007C1EA8" w:rsidP="007C1EA8">
      <w:pPr>
        <w:rPr>
          <w:rFonts w:eastAsia="SimSun"/>
          <w:lang w:eastAsia="en-GB"/>
        </w:rPr>
      </w:pPr>
      <w:r w:rsidRPr="007D4718">
        <w:rPr>
          <w:rFonts w:eastAsia="SimSun"/>
          <w:lang w:eastAsia="en-GB"/>
        </w:rPr>
        <w:t xml:space="preserve">The IE </w:t>
      </w:r>
      <w:proofErr w:type="spellStart"/>
      <w:r w:rsidRPr="007D4718">
        <w:rPr>
          <w:rFonts w:eastAsia="SimSun"/>
          <w:i/>
          <w:lang w:eastAsia="en-GB"/>
        </w:rPr>
        <w:t>NeedForGapNCSG-InfoNR</w:t>
      </w:r>
      <w:proofErr w:type="spellEnd"/>
      <w:r w:rsidRPr="007D4718">
        <w:rPr>
          <w:rFonts w:eastAsia="SimSun"/>
          <w:lang w:eastAsia="en-GB"/>
        </w:rPr>
        <w:t xml:space="preserve"> indicates whether measurement gap or NCSG is required for the UE to perform </w:t>
      </w:r>
      <w:r w:rsidRPr="007D4718">
        <w:t>SSB based measurements on an NR target band while NR-DC or NE-DC is not configured.</w:t>
      </w:r>
    </w:p>
    <w:p w14:paraId="08B95E21" w14:textId="77777777" w:rsidR="007C1EA8" w:rsidRPr="007D4718" w:rsidRDefault="007C1EA8" w:rsidP="007C1EA8">
      <w:pPr>
        <w:pStyle w:val="TH"/>
        <w:rPr>
          <w:rFonts w:eastAsia="SimSun"/>
          <w:lang w:eastAsia="en-GB"/>
        </w:rPr>
      </w:pPr>
      <w:proofErr w:type="spellStart"/>
      <w:r w:rsidRPr="007D4718">
        <w:rPr>
          <w:rFonts w:eastAsia="SimSun"/>
          <w:i/>
          <w:lang w:eastAsia="en-GB"/>
        </w:rPr>
        <w:t>NeedForGapNCSG-InfoNR</w:t>
      </w:r>
      <w:proofErr w:type="spellEnd"/>
      <w:r w:rsidRPr="007D4718">
        <w:rPr>
          <w:rFonts w:eastAsia="SimSun"/>
          <w:lang w:eastAsia="en-GB"/>
        </w:rPr>
        <w:t xml:space="preserve"> information element</w:t>
      </w:r>
    </w:p>
    <w:p w14:paraId="4A5CC971" w14:textId="77777777" w:rsidR="007C1EA8" w:rsidRPr="007D4718" w:rsidRDefault="007C1EA8" w:rsidP="007C1EA8">
      <w:pPr>
        <w:pStyle w:val="PL"/>
        <w:rPr>
          <w:color w:val="808080"/>
        </w:rPr>
      </w:pPr>
      <w:r w:rsidRPr="007D4718">
        <w:rPr>
          <w:color w:val="808080"/>
        </w:rPr>
        <w:t>-- ASN1START</w:t>
      </w:r>
    </w:p>
    <w:p w14:paraId="64A8C964" w14:textId="77777777" w:rsidR="007C1EA8" w:rsidRPr="007D4718" w:rsidRDefault="007C1EA8" w:rsidP="007C1EA8">
      <w:pPr>
        <w:pStyle w:val="PL"/>
        <w:rPr>
          <w:color w:val="808080"/>
        </w:rPr>
      </w:pPr>
      <w:r w:rsidRPr="007D4718">
        <w:rPr>
          <w:color w:val="808080"/>
        </w:rPr>
        <w:t>-- TAG-NEEDFORGAPNCSG-INFONR-START</w:t>
      </w:r>
    </w:p>
    <w:p w14:paraId="3A42FD43" w14:textId="77777777" w:rsidR="007C1EA8" w:rsidRPr="007D4718" w:rsidRDefault="007C1EA8" w:rsidP="007C1EA8">
      <w:pPr>
        <w:pStyle w:val="PL"/>
      </w:pPr>
    </w:p>
    <w:p w14:paraId="36FAB773" w14:textId="77777777" w:rsidR="007C1EA8" w:rsidRPr="007D4718" w:rsidRDefault="007C1EA8" w:rsidP="007C1EA8">
      <w:pPr>
        <w:pStyle w:val="PL"/>
      </w:pPr>
      <w:r w:rsidRPr="007D4718">
        <w:t xml:space="preserve">NeedForGapNCSG-InfoNR-r17 ::=     </w:t>
      </w:r>
      <w:r w:rsidRPr="007D4718">
        <w:rPr>
          <w:color w:val="993366"/>
        </w:rPr>
        <w:t>SEQUENCE</w:t>
      </w:r>
      <w:r w:rsidRPr="007D4718">
        <w:t xml:space="preserve"> {</w:t>
      </w:r>
    </w:p>
    <w:p w14:paraId="4B5C94E3" w14:textId="77777777" w:rsidR="007C1EA8" w:rsidRPr="007D4718" w:rsidRDefault="007C1EA8" w:rsidP="007C1EA8">
      <w:pPr>
        <w:pStyle w:val="PL"/>
      </w:pPr>
      <w:r w:rsidRPr="007D4718">
        <w:t xml:space="preserve">    intraFreq-needForNCSG-r17         NeedForNCSG-IntraFreqList-r17,</w:t>
      </w:r>
    </w:p>
    <w:p w14:paraId="39C8A7B3" w14:textId="77777777" w:rsidR="007C1EA8" w:rsidRPr="007D4718" w:rsidRDefault="007C1EA8" w:rsidP="007C1EA8">
      <w:pPr>
        <w:pStyle w:val="PL"/>
      </w:pPr>
      <w:r w:rsidRPr="007D4718">
        <w:t xml:space="preserve">    interFreq-needForNCSG-r17         NeedForNCSG-BandListNR-r17</w:t>
      </w:r>
    </w:p>
    <w:p w14:paraId="61D652B2" w14:textId="77777777" w:rsidR="007C1EA8" w:rsidRPr="007D4718" w:rsidRDefault="007C1EA8" w:rsidP="007C1EA8">
      <w:pPr>
        <w:pStyle w:val="PL"/>
      </w:pPr>
      <w:r w:rsidRPr="007D4718">
        <w:t>}</w:t>
      </w:r>
    </w:p>
    <w:p w14:paraId="762F5A3E" w14:textId="77777777" w:rsidR="007C1EA8" w:rsidRPr="007D4718" w:rsidRDefault="007C1EA8" w:rsidP="007C1EA8">
      <w:pPr>
        <w:pStyle w:val="PL"/>
      </w:pPr>
    </w:p>
    <w:p w14:paraId="11A5E5BA" w14:textId="77777777" w:rsidR="007C1EA8" w:rsidRPr="007D4718" w:rsidRDefault="007C1EA8" w:rsidP="007C1EA8">
      <w:pPr>
        <w:pStyle w:val="PL"/>
      </w:pPr>
      <w:r w:rsidRPr="007D4718">
        <w:t xml:space="preserve">NeedForNCSG-IntraFreqList-r17 ::= </w:t>
      </w:r>
      <w:r w:rsidRPr="007D4718">
        <w:rPr>
          <w:color w:val="993366"/>
        </w:rPr>
        <w:t>SEQUENCE</w:t>
      </w:r>
      <w:r w:rsidRPr="007D4718">
        <w:t xml:space="preserve"> (</w:t>
      </w:r>
      <w:r w:rsidRPr="007D4718">
        <w:rPr>
          <w:color w:val="993366"/>
        </w:rPr>
        <w:t>SIZE</w:t>
      </w:r>
      <w:r w:rsidRPr="007D4718">
        <w:t xml:space="preserve"> (1.. maxNrofServingCells))</w:t>
      </w:r>
      <w:r w:rsidRPr="007D4718">
        <w:rPr>
          <w:color w:val="993366"/>
        </w:rPr>
        <w:t xml:space="preserve"> OF</w:t>
      </w:r>
      <w:r w:rsidRPr="007D4718">
        <w:t xml:space="preserve"> NeedForNCSG-IntraFreq-r17</w:t>
      </w:r>
    </w:p>
    <w:p w14:paraId="246AC4F2" w14:textId="77777777" w:rsidR="007C1EA8" w:rsidRPr="007D4718" w:rsidRDefault="007C1EA8" w:rsidP="007C1EA8">
      <w:pPr>
        <w:pStyle w:val="PL"/>
      </w:pPr>
    </w:p>
    <w:p w14:paraId="2F12507B" w14:textId="77777777" w:rsidR="007C1EA8" w:rsidRPr="007D4718" w:rsidRDefault="007C1EA8" w:rsidP="007C1EA8">
      <w:pPr>
        <w:pStyle w:val="PL"/>
      </w:pPr>
      <w:r w:rsidRPr="007D4718">
        <w:t xml:space="preserve">NeedForNCSG-BandListNR-r17 ::=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NeedForNCSG-NR-r17</w:t>
      </w:r>
    </w:p>
    <w:p w14:paraId="6CA64CFB" w14:textId="77777777" w:rsidR="007C1EA8" w:rsidRPr="007D4718" w:rsidRDefault="007C1EA8" w:rsidP="007C1EA8">
      <w:pPr>
        <w:pStyle w:val="PL"/>
      </w:pPr>
    </w:p>
    <w:p w14:paraId="42E43245" w14:textId="77777777" w:rsidR="007C1EA8" w:rsidRPr="007D4718" w:rsidRDefault="007C1EA8" w:rsidP="007C1EA8">
      <w:pPr>
        <w:pStyle w:val="PL"/>
      </w:pPr>
      <w:r w:rsidRPr="007D4718">
        <w:t xml:space="preserve">NeedForNCSG-IntraFreq-r17  ::=    </w:t>
      </w:r>
      <w:r w:rsidRPr="007D4718">
        <w:rPr>
          <w:color w:val="993366"/>
        </w:rPr>
        <w:t>SEQUENCE</w:t>
      </w:r>
      <w:r w:rsidRPr="007D4718">
        <w:t xml:space="preserve"> {</w:t>
      </w:r>
    </w:p>
    <w:p w14:paraId="476948EC" w14:textId="77777777" w:rsidR="007C1EA8" w:rsidRPr="007D4718" w:rsidRDefault="007C1EA8" w:rsidP="007C1EA8">
      <w:pPr>
        <w:pStyle w:val="PL"/>
      </w:pPr>
      <w:r w:rsidRPr="007D4718">
        <w:t xml:space="preserve">    servCellId-r17                    ServCellIndex,</w:t>
      </w:r>
    </w:p>
    <w:p w14:paraId="2D1F66FE" w14:textId="77777777" w:rsidR="007C1EA8" w:rsidRPr="007D4718" w:rsidRDefault="007C1EA8" w:rsidP="007C1EA8">
      <w:pPr>
        <w:pStyle w:val="PL"/>
      </w:pPr>
      <w:r w:rsidRPr="007D4718">
        <w:t xml:space="preserve">    gapIndicationIntra-r17            </w:t>
      </w:r>
      <w:r w:rsidRPr="007D4718">
        <w:rPr>
          <w:color w:val="993366"/>
        </w:rPr>
        <w:t>ENUMERATED</w:t>
      </w:r>
      <w:r w:rsidRPr="007D4718">
        <w:t xml:space="preserve"> {gap, ncsg, nogap-noncsg}</w:t>
      </w:r>
    </w:p>
    <w:p w14:paraId="28BEEF46" w14:textId="77777777" w:rsidR="007C1EA8" w:rsidRPr="007D4718" w:rsidRDefault="007C1EA8" w:rsidP="007C1EA8">
      <w:pPr>
        <w:pStyle w:val="PL"/>
      </w:pPr>
      <w:r w:rsidRPr="007D4718">
        <w:t>}</w:t>
      </w:r>
    </w:p>
    <w:p w14:paraId="3FEE1178" w14:textId="77777777" w:rsidR="007C1EA8" w:rsidRPr="007D4718" w:rsidRDefault="007C1EA8" w:rsidP="007C1EA8">
      <w:pPr>
        <w:pStyle w:val="PL"/>
      </w:pPr>
    </w:p>
    <w:p w14:paraId="2B20F58C" w14:textId="77777777" w:rsidR="007C1EA8" w:rsidRPr="007D4718" w:rsidRDefault="007C1EA8" w:rsidP="007C1EA8">
      <w:pPr>
        <w:pStyle w:val="PL"/>
      </w:pPr>
      <w:r w:rsidRPr="007D4718">
        <w:t xml:space="preserve">NeedForNCSG-NR-r17  ::=           </w:t>
      </w:r>
      <w:r w:rsidRPr="007D4718">
        <w:rPr>
          <w:color w:val="993366"/>
        </w:rPr>
        <w:t>SEQUENCE</w:t>
      </w:r>
      <w:r w:rsidRPr="007D4718">
        <w:t xml:space="preserve"> {</w:t>
      </w:r>
    </w:p>
    <w:p w14:paraId="2A78C43E" w14:textId="77777777" w:rsidR="007C1EA8" w:rsidRPr="007D4718" w:rsidRDefault="007C1EA8" w:rsidP="007C1EA8">
      <w:pPr>
        <w:pStyle w:val="PL"/>
      </w:pPr>
      <w:r w:rsidRPr="007D4718">
        <w:t xml:space="preserve">    bandNR-r17                        FreqBandIndicatorNR,</w:t>
      </w:r>
    </w:p>
    <w:p w14:paraId="760D43D4" w14:textId="77777777" w:rsidR="007C1EA8" w:rsidRPr="007D4718" w:rsidRDefault="007C1EA8" w:rsidP="007C1EA8">
      <w:pPr>
        <w:pStyle w:val="PL"/>
      </w:pPr>
      <w:r w:rsidRPr="007D4718">
        <w:t xml:space="preserve">    gapIndication-r17                 </w:t>
      </w:r>
      <w:r w:rsidRPr="007D4718">
        <w:rPr>
          <w:color w:val="993366"/>
        </w:rPr>
        <w:t>ENUMERATED</w:t>
      </w:r>
      <w:r w:rsidRPr="007D4718">
        <w:t xml:space="preserve"> {gap, ncsg, nogap-noncsg}</w:t>
      </w:r>
    </w:p>
    <w:p w14:paraId="75F01CE4" w14:textId="77777777" w:rsidR="007C1EA8" w:rsidRPr="007D4718" w:rsidRDefault="007C1EA8" w:rsidP="007C1EA8">
      <w:pPr>
        <w:pStyle w:val="PL"/>
      </w:pPr>
      <w:r w:rsidRPr="007D4718">
        <w:t>}</w:t>
      </w:r>
    </w:p>
    <w:p w14:paraId="179140DB" w14:textId="77777777" w:rsidR="007C1EA8" w:rsidRPr="007D4718" w:rsidRDefault="007C1EA8" w:rsidP="007C1EA8">
      <w:pPr>
        <w:pStyle w:val="PL"/>
      </w:pPr>
    </w:p>
    <w:p w14:paraId="3A71C5EF" w14:textId="77777777" w:rsidR="007C1EA8" w:rsidRPr="007D4718" w:rsidRDefault="007C1EA8" w:rsidP="007C1EA8">
      <w:pPr>
        <w:pStyle w:val="PL"/>
        <w:rPr>
          <w:color w:val="808080"/>
        </w:rPr>
      </w:pPr>
      <w:r w:rsidRPr="007D4718">
        <w:rPr>
          <w:color w:val="808080"/>
        </w:rPr>
        <w:t>-- TAG-NEEDFORGAPNCSG-INFONR-STOP</w:t>
      </w:r>
    </w:p>
    <w:p w14:paraId="39C33A64" w14:textId="77777777" w:rsidR="007C1EA8" w:rsidRPr="007D4718" w:rsidRDefault="007C1EA8" w:rsidP="007C1EA8">
      <w:pPr>
        <w:pStyle w:val="PL"/>
        <w:rPr>
          <w:color w:val="808080"/>
        </w:rPr>
      </w:pPr>
      <w:r w:rsidRPr="007D4718">
        <w:rPr>
          <w:color w:val="808080"/>
        </w:rPr>
        <w:t>-- ASN1STOP</w:t>
      </w:r>
    </w:p>
    <w:p w14:paraId="11A3DCA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AA6E2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53DF35" w14:textId="77777777" w:rsidR="007C1EA8" w:rsidRPr="007D4718" w:rsidRDefault="007C1EA8" w:rsidP="002F28BD">
            <w:pPr>
              <w:pStyle w:val="TAH"/>
            </w:pPr>
            <w:proofErr w:type="spellStart"/>
            <w:r w:rsidRPr="007D4718">
              <w:rPr>
                <w:i/>
              </w:rPr>
              <w:t>NeedForGapNCSG-InfoNR</w:t>
            </w:r>
            <w:proofErr w:type="spellEnd"/>
            <w:r w:rsidRPr="007D4718">
              <w:rPr>
                <w:i/>
              </w:rPr>
              <w:t xml:space="preserve"> </w:t>
            </w:r>
            <w:r w:rsidRPr="007D4718">
              <w:t>field descriptions</w:t>
            </w:r>
          </w:p>
        </w:tc>
      </w:tr>
      <w:tr w:rsidR="007C1EA8" w:rsidRPr="007D4718" w14:paraId="3B4F39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4B1D37" w14:textId="77777777" w:rsidR="007C1EA8" w:rsidRPr="007D4718" w:rsidRDefault="007C1EA8" w:rsidP="002F28BD">
            <w:pPr>
              <w:pStyle w:val="TAL"/>
              <w:rPr>
                <w:b/>
                <w:bCs/>
                <w:i/>
                <w:iCs/>
              </w:rPr>
            </w:pPr>
            <w:proofErr w:type="spellStart"/>
            <w:r w:rsidRPr="007D4718">
              <w:rPr>
                <w:b/>
                <w:bCs/>
                <w:i/>
                <w:iCs/>
              </w:rPr>
              <w:t>intraFreq-needForNCSG</w:t>
            </w:r>
            <w:proofErr w:type="spellEnd"/>
          </w:p>
          <w:p w14:paraId="1FAC97FB" w14:textId="77777777" w:rsidR="007C1EA8" w:rsidRPr="007D4718" w:rsidRDefault="007C1EA8" w:rsidP="002F28BD">
            <w:pPr>
              <w:pStyle w:val="TAL"/>
            </w:pPr>
            <w:r w:rsidRPr="007D4718">
              <w:t>Indicates the measurement gap and NCSG requirement information for NR intra-frequency measurement.</w:t>
            </w:r>
          </w:p>
        </w:tc>
      </w:tr>
      <w:tr w:rsidR="007C1EA8" w:rsidRPr="007D4718" w14:paraId="1614D29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530CA8" w14:textId="77777777" w:rsidR="007C1EA8" w:rsidRPr="007D4718" w:rsidRDefault="007C1EA8" w:rsidP="002F28BD">
            <w:pPr>
              <w:pStyle w:val="TAL"/>
              <w:rPr>
                <w:b/>
                <w:bCs/>
                <w:i/>
                <w:iCs/>
              </w:rPr>
            </w:pPr>
            <w:proofErr w:type="spellStart"/>
            <w:r w:rsidRPr="007D4718">
              <w:rPr>
                <w:b/>
                <w:bCs/>
                <w:i/>
                <w:iCs/>
              </w:rPr>
              <w:t>interFreq-needForNCSG</w:t>
            </w:r>
            <w:proofErr w:type="spellEnd"/>
          </w:p>
          <w:p w14:paraId="321977C7" w14:textId="77777777" w:rsidR="007C1EA8" w:rsidRPr="007D4718" w:rsidRDefault="007C1EA8" w:rsidP="002F28BD">
            <w:pPr>
              <w:pStyle w:val="TAL"/>
            </w:pPr>
            <w:r w:rsidRPr="007D4718">
              <w:t>Indicates the measurement gap and NCSG requirement information for NR inter-frequency measurement.</w:t>
            </w:r>
          </w:p>
        </w:tc>
      </w:tr>
    </w:tbl>
    <w:p w14:paraId="37E0387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A8077B5"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2FE2CA87" w14:textId="77777777" w:rsidR="007C1EA8" w:rsidRPr="007D4718" w:rsidRDefault="007C1EA8" w:rsidP="002F28BD">
            <w:pPr>
              <w:pStyle w:val="TAH"/>
              <w:rPr>
                <w:b w:val="0"/>
                <w:i/>
                <w:iCs/>
              </w:rPr>
            </w:pPr>
            <w:proofErr w:type="spellStart"/>
            <w:r w:rsidRPr="007D4718">
              <w:rPr>
                <w:i/>
                <w:iCs/>
              </w:rPr>
              <w:t>NeedForNCSG-IntraFreq</w:t>
            </w:r>
            <w:proofErr w:type="spellEnd"/>
            <w:r w:rsidRPr="007D4718">
              <w:rPr>
                <w:i/>
                <w:iCs/>
              </w:rPr>
              <w:t xml:space="preserve"> field descriptions</w:t>
            </w:r>
          </w:p>
        </w:tc>
      </w:tr>
      <w:tr w:rsidR="007C1EA8" w:rsidRPr="007D4718" w14:paraId="401D903F"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D7D2C5A" w14:textId="77777777" w:rsidR="007C1EA8" w:rsidRPr="007D4718" w:rsidRDefault="007C1EA8" w:rsidP="002F28BD">
            <w:pPr>
              <w:pStyle w:val="TAL"/>
              <w:rPr>
                <w:b/>
                <w:bCs/>
                <w:i/>
                <w:iCs/>
              </w:rPr>
            </w:pPr>
            <w:proofErr w:type="spellStart"/>
            <w:r w:rsidRPr="007D4718">
              <w:rPr>
                <w:b/>
                <w:bCs/>
                <w:i/>
                <w:iCs/>
              </w:rPr>
              <w:t>servCellId</w:t>
            </w:r>
            <w:proofErr w:type="spellEnd"/>
          </w:p>
          <w:p w14:paraId="661B4B1D" w14:textId="77777777" w:rsidR="007C1EA8" w:rsidRPr="007D4718" w:rsidRDefault="007C1EA8" w:rsidP="002F28BD">
            <w:pPr>
              <w:pStyle w:val="TAL"/>
            </w:pPr>
            <w:r w:rsidRPr="007D4718">
              <w:t>Indicates the serving cell which contains the target SSB (associated with the initial DL BWP) to be measured.</w:t>
            </w:r>
          </w:p>
        </w:tc>
      </w:tr>
      <w:tr w:rsidR="007C1EA8" w:rsidRPr="007D4718" w14:paraId="5844860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9338C44" w14:textId="77777777" w:rsidR="007C1EA8" w:rsidRPr="007D4718" w:rsidRDefault="007C1EA8" w:rsidP="002F28BD">
            <w:pPr>
              <w:pStyle w:val="TAL"/>
              <w:rPr>
                <w:b/>
                <w:bCs/>
                <w:i/>
                <w:iCs/>
              </w:rPr>
            </w:pPr>
            <w:proofErr w:type="spellStart"/>
            <w:r w:rsidRPr="007D4718">
              <w:rPr>
                <w:b/>
                <w:bCs/>
                <w:i/>
                <w:iCs/>
              </w:rPr>
              <w:t>gapIndicationIntra</w:t>
            </w:r>
            <w:proofErr w:type="spellEnd"/>
          </w:p>
          <w:p w14:paraId="5998DC33" w14:textId="77777777" w:rsidR="007C1EA8" w:rsidRPr="007D4718" w:rsidRDefault="007C1EA8" w:rsidP="002F28BD">
            <w:pPr>
              <w:pStyle w:val="TAL"/>
            </w:pPr>
            <w:r w:rsidRPr="007D4718">
              <w:t xml:space="preserve">Indicates whether measurement gap or NCSG is required for the UE to perform intra-frequency SSB based measurements on the concerned serving cell. Value </w:t>
            </w:r>
            <w:r w:rsidRPr="007D4718">
              <w:rPr>
                <w:i/>
                <w:iCs/>
              </w:rPr>
              <w:t>gap</w:t>
            </w:r>
            <w:r w:rsidRPr="007D4718">
              <w:t xml:space="preserve"> indicates that a measurement gap is needed if any of the UE configured BWPs </w:t>
            </w:r>
            <w:r w:rsidRPr="007D4718">
              <w:rPr>
                <w:rFonts w:eastAsia="Arial Unicode MS" w:cs="Arial"/>
                <w:szCs w:val="18"/>
              </w:rPr>
              <w:t xml:space="preserve">(except the BWP(s) configured with </w:t>
            </w:r>
            <w:proofErr w:type="spellStart"/>
            <w:r w:rsidRPr="007D4718">
              <w:rPr>
                <w:rStyle w:val="Emphasis"/>
                <w:rFonts w:eastAsia="Arial Unicode MS" w:cs="Arial"/>
                <w:szCs w:val="18"/>
              </w:rPr>
              <w:t>servingCellMO</w:t>
            </w:r>
            <w:proofErr w:type="spellEnd"/>
            <w:r w:rsidRPr="007D4718">
              <w:rPr>
                <w:rStyle w:val="Emphasis"/>
                <w:rFonts w:eastAsia="Arial Unicode MS" w:cs="Arial"/>
                <w:szCs w:val="18"/>
              </w:rPr>
              <w:t xml:space="preserve"> </w:t>
            </w:r>
            <w:r w:rsidRPr="007D4718">
              <w:rPr>
                <w:rFonts w:eastAsia="Arial Unicode MS" w:cs="Arial"/>
                <w:szCs w:val="18"/>
              </w:rPr>
              <w:t xml:space="preserve">associated with NCD-SSB) </w:t>
            </w:r>
            <w:r w:rsidRPr="007D4718">
              <w:t>do not contain the frequency domain resources of the SSB associated to the initial DL BWP</w:t>
            </w:r>
            <w:r w:rsidRPr="007D4718">
              <w:rPr>
                <w:lang w:eastAsia="zh-CN"/>
              </w:rPr>
              <w:t xml:space="preserve"> (CD-SSB)</w:t>
            </w:r>
            <w:r w:rsidRPr="007D4718">
              <w:t xml:space="preserve">. Value </w:t>
            </w:r>
            <w:proofErr w:type="spellStart"/>
            <w:r w:rsidRPr="007D4718">
              <w:rPr>
                <w:i/>
                <w:iCs/>
              </w:rPr>
              <w:t>ncsg</w:t>
            </w:r>
            <w:proofErr w:type="spellEnd"/>
            <w:r w:rsidRPr="007D4718">
              <w:t xml:space="preserve"> indicates that a NCSG is needed if any of the UE configured BWPs do not contain the frequency domain resources of the SSB associated to the initial DL BWP. Value </w:t>
            </w:r>
            <w:proofErr w:type="spellStart"/>
            <w:r w:rsidRPr="007D4718">
              <w:rPr>
                <w:i/>
                <w:iCs/>
              </w:rPr>
              <w:t>nogap-noncsg</w:t>
            </w:r>
            <w:proofErr w:type="spellEnd"/>
            <w:r w:rsidRPr="007D4718">
              <w:t xml:space="preserve"> indicates </w:t>
            </w:r>
            <w:r w:rsidRPr="007D4718">
              <w:rPr>
                <w:bCs/>
                <w:noProof/>
                <w:lang w:eastAsia="en-GB"/>
              </w:rPr>
              <w:t>that neither a measurement gap nor a NCSG is</w:t>
            </w:r>
            <w:r w:rsidRPr="007D4718">
              <w:t xml:space="preserve"> needed to measure the SSB associated to the initial DL BWP</w:t>
            </w:r>
            <w:r w:rsidRPr="007D4718">
              <w:rPr>
                <w:lang w:eastAsia="zh-CN"/>
              </w:rPr>
              <w:t xml:space="preserve"> (CD-SSB)</w:t>
            </w:r>
            <w:r w:rsidRPr="007D4718">
              <w:t xml:space="preserve"> for all configured BWPs</w:t>
            </w:r>
            <w:r w:rsidRPr="007D4718">
              <w:rPr>
                <w:rFonts w:cs="Arial"/>
                <w:szCs w:val="18"/>
                <w:lang w:eastAsia="zh-CN"/>
              </w:rPr>
              <w:t xml:space="preserve"> </w:t>
            </w:r>
            <w:r w:rsidRPr="007D4718">
              <w:rPr>
                <w:rFonts w:eastAsia="Arial Unicode MS" w:cs="Arial"/>
                <w:szCs w:val="18"/>
              </w:rPr>
              <w:t xml:space="preserve">(except the BWP(s) configured with </w:t>
            </w:r>
            <w:proofErr w:type="spellStart"/>
            <w:r w:rsidRPr="007D4718">
              <w:rPr>
                <w:rStyle w:val="Emphasis"/>
                <w:rFonts w:eastAsia="Arial Unicode MS" w:cs="Arial"/>
                <w:szCs w:val="18"/>
              </w:rPr>
              <w:t>servingCellMO</w:t>
            </w:r>
            <w:proofErr w:type="spellEnd"/>
            <w:r w:rsidRPr="007D4718">
              <w:rPr>
                <w:rStyle w:val="Emphasis"/>
                <w:rFonts w:eastAsia="Arial Unicode MS" w:cs="Arial"/>
                <w:szCs w:val="18"/>
              </w:rPr>
              <w:t xml:space="preserve"> </w:t>
            </w:r>
            <w:r w:rsidRPr="007D4718">
              <w:rPr>
                <w:rFonts w:eastAsia="Arial Unicode MS" w:cs="Arial"/>
                <w:szCs w:val="18"/>
              </w:rPr>
              <w:t>associated with NCD-SSB)</w:t>
            </w:r>
            <w:r w:rsidRPr="007D4718">
              <w:t>, no matter the SSB is within the configured BWP or not.</w:t>
            </w:r>
            <w:r w:rsidRPr="007D4718">
              <w:rPr>
                <w:rFonts w:eastAsia="SimSun"/>
                <w:lang w:eastAsia="zh-CN"/>
              </w:rPr>
              <w:t xml:space="preserve"> Value </w:t>
            </w:r>
            <w:proofErr w:type="spellStart"/>
            <w:r w:rsidRPr="007D4718">
              <w:rPr>
                <w:rFonts w:eastAsia="SimSun"/>
                <w:i/>
                <w:iCs/>
                <w:lang w:eastAsia="zh-CN"/>
              </w:rPr>
              <w:t>nogap-noncsg</w:t>
            </w:r>
            <w:proofErr w:type="spellEnd"/>
            <w:r w:rsidRPr="007D4718">
              <w:rPr>
                <w:rFonts w:eastAsia="SimSun"/>
                <w:lang w:eastAsia="zh-CN"/>
              </w:rPr>
              <w:t xml:space="preserve"> also indicates interruption is not needed.</w:t>
            </w:r>
          </w:p>
        </w:tc>
      </w:tr>
    </w:tbl>
    <w:p w14:paraId="57D61A19" w14:textId="77777777" w:rsidR="007C1EA8" w:rsidRPr="007D4718" w:rsidRDefault="007C1EA8" w:rsidP="007C1EA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7165A4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B41855" w14:textId="77777777" w:rsidR="007C1EA8" w:rsidRPr="007D4718" w:rsidRDefault="007C1EA8" w:rsidP="002F28BD">
            <w:pPr>
              <w:pStyle w:val="TAH"/>
            </w:pPr>
            <w:proofErr w:type="spellStart"/>
            <w:r w:rsidRPr="007D4718">
              <w:rPr>
                <w:i/>
              </w:rPr>
              <w:t>NeedForNCSG</w:t>
            </w:r>
            <w:proofErr w:type="spellEnd"/>
            <w:r w:rsidRPr="007D4718">
              <w:rPr>
                <w:i/>
              </w:rPr>
              <w:t xml:space="preserve">-NR </w:t>
            </w:r>
            <w:r w:rsidRPr="007D4718">
              <w:t>field descriptions</w:t>
            </w:r>
          </w:p>
        </w:tc>
      </w:tr>
      <w:tr w:rsidR="007C1EA8" w:rsidRPr="007D4718" w14:paraId="74ACC4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91669A" w14:textId="77777777" w:rsidR="007C1EA8" w:rsidRPr="007D4718" w:rsidRDefault="007C1EA8" w:rsidP="002F28BD">
            <w:pPr>
              <w:pStyle w:val="TAL"/>
              <w:rPr>
                <w:b/>
                <w:bCs/>
                <w:i/>
                <w:iCs/>
              </w:rPr>
            </w:pPr>
            <w:proofErr w:type="spellStart"/>
            <w:r w:rsidRPr="007D4718">
              <w:rPr>
                <w:b/>
                <w:bCs/>
                <w:i/>
                <w:iCs/>
              </w:rPr>
              <w:t>bandNR</w:t>
            </w:r>
            <w:proofErr w:type="spellEnd"/>
          </w:p>
          <w:p w14:paraId="5819E681" w14:textId="77777777" w:rsidR="007C1EA8" w:rsidRPr="007D4718" w:rsidRDefault="007C1EA8" w:rsidP="002F28BD">
            <w:pPr>
              <w:pStyle w:val="TAL"/>
            </w:pPr>
            <w:r w:rsidRPr="007D4718">
              <w:t>Indicates the NR target band to be measured.</w:t>
            </w:r>
          </w:p>
        </w:tc>
      </w:tr>
      <w:tr w:rsidR="007C1EA8" w:rsidRPr="007D4718" w14:paraId="5D0CAF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F829BE" w14:textId="77777777" w:rsidR="007C1EA8" w:rsidRPr="007D4718" w:rsidRDefault="007C1EA8" w:rsidP="002F28BD">
            <w:pPr>
              <w:pStyle w:val="TAL"/>
              <w:rPr>
                <w:b/>
                <w:bCs/>
                <w:i/>
                <w:iCs/>
              </w:rPr>
            </w:pPr>
            <w:proofErr w:type="spellStart"/>
            <w:r w:rsidRPr="007D4718">
              <w:rPr>
                <w:b/>
                <w:bCs/>
                <w:i/>
                <w:iCs/>
              </w:rPr>
              <w:t>gapIndication</w:t>
            </w:r>
            <w:proofErr w:type="spellEnd"/>
          </w:p>
          <w:p w14:paraId="25663504" w14:textId="77777777" w:rsidR="007C1EA8" w:rsidRPr="007D4718" w:rsidRDefault="007C1EA8" w:rsidP="002F28BD">
            <w:pPr>
              <w:pStyle w:val="TAL"/>
            </w:pPr>
            <w:r w:rsidRPr="007D4718">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7D4718">
              <w:rPr>
                <w:i/>
                <w:iCs/>
              </w:rPr>
              <w:t>RRCReconfiguration</w:t>
            </w:r>
            <w:proofErr w:type="spellEnd"/>
            <w:r w:rsidRPr="007D4718">
              <w:t xml:space="preserve"> or </w:t>
            </w:r>
            <w:r w:rsidRPr="007D4718">
              <w:rPr>
                <w:bCs/>
                <w:i/>
                <w:iCs/>
                <w:noProof/>
                <w:lang w:eastAsia="en-GB"/>
              </w:rPr>
              <w:t>RRCResume</w:t>
            </w:r>
            <w:r w:rsidRPr="007D4718">
              <w:rPr>
                <w:bCs/>
                <w:noProof/>
                <w:lang w:eastAsia="en-GB"/>
              </w:rPr>
              <w:t xml:space="preserve"> </w:t>
            </w:r>
            <w:r w:rsidRPr="007D4718">
              <w:t xml:space="preserve">message that triggers this response. Value </w:t>
            </w:r>
            <w:r w:rsidRPr="007D4718">
              <w:rPr>
                <w:i/>
                <w:iCs/>
              </w:rPr>
              <w:t>gap</w:t>
            </w:r>
            <w:r w:rsidRPr="007D4718">
              <w:t xml:space="preserve"> indicates that a measurement gap is needed, value </w:t>
            </w:r>
            <w:proofErr w:type="spellStart"/>
            <w:r w:rsidRPr="007D4718">
              <w:rPr>
                <w:i/>
              </w:rPr>
              <w:t>ncsg</w:t>
            </w:r>
            <w:proofErr w:type="spellEnd"/>
            <w:r w:rsidRPr="007D4718">
              <w:t xml:space="preserve"> indicates that a NCSG is needed, and value </w:t>
            </w:r>
            <w:proofErr w:type="spellStart"/>
            <w:r w:rsidRPr="007D4718">
              <w:rPr>
                <w:i/>
                <w:iCs/>
              </w:rPr>
              <w:t>nogap-noncsg</w:t>
            </w:r>
            <w:proofErr w:type="spellEnd"/>
            <w:r w:rsidRPr="007D4718">
              <w:t xml:space="preserve"> indicates </w:t>
            </w:r>
            <w:r w:rsidRPr="007D4718">
              <w:rPr>
                <w:bCs/>
                <w:noProof/>
                <w:lang w:eastAsia="en-GB"/>
              </w:rPr>
              <w:t>neither a measurement gap nor a NCSG</w:t>
            </w:r>
            <w:r w:rsidRPr="007D4718">
              <w:t xml:space="preserve"> is needed. </w:t>
            </w:r>
            <w:r w:rsidRPr="007D4718">
              <w:rPr>
                <w:rFonts w:eastAsia="SimSun"/>
                <w:lang w:eastAsia="zh-CN"/>
              </w:rPr>
              <w:t xml:space="preserve">Value </w:t>
            </w:r>
            <w:proofErr w:type="spellStart"/>
            <w:r w:rsidRPr="007D4718">
              <w:rPr>
                <w:rFonts w:eastAsia="SimSun"/>
                <w:i/>
                <w:iCs/>
                <w:lang w:eastAsia="zh-CN"/>
              </w:rPr>
              <w:t>nogap-noncsg</w:t>
            </w:r>
            <w:proofErr w:type="spellEnd"/>
            <w:r w:rsidRPr="007D4718">
              <w:rPr>
                <w:rFonts w:eastAsia="SimSun"/>
                <w:lang w:eastAsia="zh-CN"/>
              </w:rPr>
              <w:t xml:space="preserve"> also indicates interruption is not needed.</w:t>
            </w:r>
          </w:p>
        </w:tc>
      </w:tr>
    </w:tbl>
    <w:p w14:paraId="4AC3DA8C" w14:textId="77777777" w:rsidR="007C1EA8" w:rsidRPr="007D4718" w:rsidRDefault="007C1EA8" w:rsidP="007C1EA8"/>
    <w:p w14:paraId="56A41336" w14:textId="77777777" w:rsidR="007C1EA8" w:rsidRPr="007D4718" w:rsidRDefault="007C1EA8" w:rsidP="007C1EA8">
      <w:pPr>
        <w:pStyle w:val="Heading4"/>
        <w:rPr>
          <w:lang w:eastAsia="ko-KR"/>
        </w:rPr>
      </w:pPr>
      <w:bookmarkStart w:id="315" w:name="_Toc60777281"/>
      <w:bookmarkStart w:id="316" w:name="_Toc156073176"/>
      <w:r w:rsidRPr="007D4718">
        <w:t>–</w:t>
      </w:r>
      <w:r w:rsidRPr="007D4718">
        <w:tab/>
      </w:r>
      <w:r w:rsidRPr="007D4718">
        <w:rPr>
          <w:i/>
          <w:noProof/>
          <w:lang w:eastAsia="ko-KR"/>
        </w:rPr>
        <w:t>NextHopChainingCount</w:t>
      </w:r>
      <w:bookmarkEnd w:id="315"/>
      <w:bookmarkEnd w:id="316"/>
    </w:p>
    <w:p w14:paraId="6F81DD19" w14:textId="77777777" w:rsidR="007C1EA8" w:rsidRPr="007D4718" w:rsidRDefault="007C1EA8" w:rsidP="007C1EA8">
      <w:pPr>
        <w:rPr>
          <w:iCs/>
        </w:rPr>
      </w:pPr>
      <w:r w:rsidRPr="007D4718">
        <w:t xml:space="preserve">The IE </w:t>
      </w:r>
      <w:r w:rsidRPr="007D4718">
        <w:rPr>
          <w:i/>
          <w:noProof/>
          <w:lang w:eastAsia="ko-KR"/>
        </w:rPr>
        <w:t>NextHopChainingCount</w:t>
      </w:r>
      <w:r w:rsidRPr="007D4718">
        <w:rPr>
          <w:iCs/>
        </w:rPr>
        <w:t xml:space="preserve"> is used to update the </w:t>
      </w:r>
      <w:proofErr w:type="spellStart"/>
      <w:r w:rsidRPr="007D4718">
        <w:rPr>
          <w:iCs/>
        </w:rPr>
        <w:t>K</w:t>
      </w:r>
      <w:r w:rsidRPr="007D4718">
        <w:rPr>
          <w:iCs/>
          <w:vertAlign w:val="subscript"/>
        </w:rPr>
        <w:t>gNB</w:t>
      </w:r>
      <w:proofErr w:type="spellEnd"/>
      <w:r w:rsidRPr="007D4718">
        <w:rPr>
          <w:iCs/>
        </w:rPr>
        <w:t xml:space="preserve"> key</w:t>
      </w:r>
      <w:r w:rsidRPr="007D4718">
        <w:t xml:space="preserve"> and corresponds to p</w:t>
      </w:r>
      <w:r w:rsidRPr="007D4718">
        <w:rPr>
          <w:iCs/>
        </w:rPr>
        <w:t>arameter NCC: See TS 33.501 [11].</w:t>
      </w:r>
    </w:p>
    <w:p w14:paraId="640C0A28" w14:textId="77777777" w:rsidR="007C1EA8" w:rsidRPr="007D4718" w:rsidRDefault="007C1EA8" w:rsidP="007C1EA8">
      <w:pPr>
        <w:pStyle w:val="TH"/>
      </w:pPr>
      <w:proofErr w:type="spellStart"/>
      <w:r w:rsidRPr="007D4718">
        <w:rPr>
          <w:i/>
        </w:rPr>
        <w:t>NextHopChainingCount</w:t>
      </w:r>
      <w:proofErr w:type="spellEnd"/>
      <w:r w:rsidRPr="007D4718">
        <w:rPr>
          <w:i/>
        </w:rPr>
        <w:t xml:space="preserve"> </w:t>
      </w:r>
      <w:r w:rsidRPr="007D4718">
        <w:t>information element</w:t>
      </w:r>
    </w:p>
    <w:p w14:paraId="3CEE86F5" w14:textId="77777777" w:rsidR="007C1EA8" w:rsidRPr="007D4718" w:rsidRDefault="007C1EA8" w:rsidP="007C1EA8">
      <w:pPr>
        <w:pStyle w:val="PL"/>
        <w:rPr>
          <w:color w:val="808080"/>
        </w:rPr>
      </w:pPr>
      <w:r w:rsidRPr="007D4718">
        <w:rPr>
          <w:color w:val="808080"/>
        </w:rPr>
        <w:t>-- ASN1START</w:t>
      </w:r>
    </w:p>
    <w:p w14:paraId="25BC4A75" w14:textId="77777777" w:rsidR="007C1EA8" w:rsidRPr="007D4718" w:rsidRDefault="007C1EA8" w:rsidP="007C1EA8">
      <w:pPr>
        <w:pStyle w:val="PL"/>
        <w:rPr>
          <w:color w:val="808080"/>
        </w:rPr>
      </w:pPr>
      <w:r w:rsidRPr="007D4718">
        <w:rPr>
          <w:color w:val="808080"/>
        </w:rPr>
        <w:t>-- TAG-NEXTHOPCHAININGCOUNT-START</w:t>
      </w:r>
    </w:p>
    <w:p w14:paraId="43814218" w14:textId="77777777" w:rsidR="007C1EA8" w:rsidRPr="007D4718" w:rsidRDefault="007C1EA8" w:rsidP="007C1EA8">
      <w:pPr>
        <w:pStyle w:val="PL"/>
      </w:pPr>
    </w:p>
    <w:p w14:paraId="50D17985" w14:textId="77777777" w:rsidR="007C1EA8" w:rsidRPr="007D4718" w:rsidRDefault="007C1EA8" w:rsidP="007C1EA8">
      <w:pPr>
        <w:pStyle w:val="PL"/>
      </w:pPr>
      <w:r w:rsidRPr="007D4718">
        <w:t xml:space="preserve">NextHopChainingCount ::=                    </w:t>
      </w:r>
      <w:r w:rsidRPr="007D4718">
        <w:rPr>
          <w:color w:val="993366"/>
        </w:rPr>
        <w:t>INTEGER</w:t>
      </w:r>
      <w:r w:rsidRPr="007D4718">
        <w:t xml:space="preserve"> (0..7)</w:t>
      </w:r>
    </w:p>
    <w:p w14:paraId="0F2FC540" w14:textId="77777777" w:rsidR="007C1EA8" w:rsidRPr="007D4718" w:rsidRDefault="007C1EA8" w:rsidP="007C1EA8">
      <w:pPr>
        <w:pStyle w:val="PL"/>
      </w:pPr>
    </w:p>
    <w:p w14:paraId="36AEEB3D" w14:textId="77777777" w:rsidR="007C1EA8" w:rsidRPr="007D4718" w:rsidRDefault="007C1EA8" w:rsidP="007C1EA8">
      <w:pPr>
        <w:pStyle w:val="PL"/>
        <w:rPr>
          <w:color w:val="808080"/>
        </w:rPr>
      </w:pPr>
      <w:r w:rsidRPr="007D4718">
        <w:rPr>
          <w:color w:val="808080"/>
        </w:rPr>
        <w:t>-- TAG-NEXTHOPCHAININGCOUNT-STOP</w:t>
      </w:r>
    </w:p>
    <w:p w14:paraId="6F834578" w14:textId="77777777" w:rsidR="007C1EA8" w:rsidRPr="007D4718" w:rsidRDefault="007C1EA8" w:rsidP="007C1EA8">
      <w:pPr>
        <w:pStyle w:val="PL"/>
        <w:rPr>
          <w:color w:val="808080"/>
        </w:rPr>
      </w:pPr>
      <w:r w:rsidRPr="007D4718">
        <w:rPr>
          <w:color w:val="808080"/>
        </w:rPr>
        <w:t>-- ASN1STOP</w:t>
      </w:r>
    </w:p>
    <w:p w14:paraId="1A0D0348" w14:textId="77777777" w:rsidR="007C1EA8" w:rsidRPr="007D4718" w:rsidRDefault="007C1EA8" w:rsidP="007C1EA8"/>
    <w:p w14:paraId="0043B036" w14:textId="77777777" w:rsidR="007C1EA8" w:rsidRPr="007D4718" w:rsidRDefault="007C1EA8" w:rsidP="007C1EA8">
      <w:pPr>
        <w:pStyle w:val="Heading4"/>
      </w:pPr>
      <w:bookmarkStart w:id="317" w:name="_Toc60777282"/>
      <w:bookmarkStart w:id="318" w:name="_Toc156073177"/>
      <w:r w:rsidRPr="007D4718">
        <w:t>–</w:t>
      </w:r>
      <w:r w:rsidRPr="007D4718">
        <w:tab/>
      </w:r>
      <w:r w:rsidRPr="007D4718">
        <w:rPr>
          <w:i/>
        </w:rPr>
        <w:t>NG-5G-S-TMSI</w:t>
      </w:r>
      <w:bookmarkEnd w:id="317"/>
      <w:bookmarkEnd w:id="318"/>
    </w:p>
    <w:p w14:paraId="3FCBACEF" w14:textId="77777777" w:rsidR="007C1EA8" w:rsidRPr="007D4718" w:rsidRDefault="007C1EA8" w:rsidP="007C1EA8">
      <w:r w:rsidRPr="007D4718">
        <w:t xml:space="preserve">The IE </w:t>
      </w:r>
      <w:r w:rsidRPr="007D4718">
        <w:rPr>
          <w:i/>
        </w:rPr>
        <w:t>NG-5G-S-TMSI</w:t>
      </w:r>
      <w:r w:rsidRPr="007D4718">
        <w:t xml:space="preserve"> contains a 5G S-Temporary Mobile Subscription Identifier (5G-S-TMSI), a temporary UE identity provided by the 5GC which uniquely identifies the UE within the tracking area, see TS 23.003 [21].</w:t>
      </w:r>
    </w:p>
    <w:p w14:paraId="03B611D7" w14:textId="77777777" w:rsidR="007C1EA8" w:rsidRPr="007D4718" w:rsidRDefault="007C1EA8" w:rsidP="007C1EA8">
      <w:pPr>
        <w:pStyle w:val="TH"/>
      </w:pPr>
      <w:r w:rsidRPr="007D4718">
        <w:rPr>
          <w:i/>
        </w:rPr>
        <w:t>NG-5G-S-TMSI</w:t>
      </w:r>
      <w:r w:rsidRPr="007D4718">
        <w:t xml:space="preserve"> information element</w:t>
      </w:r>
    </w:p>
    <w:p w14:paraId="7AD70BC4" w14:textId="77777777" w:rsidR="007C1EA8" w:rsidRPr="007D4718" w:rsidRDefault="007C1EA8" w:rsidP="007C1EA8">
      <w:pPr>
        <w:pStyle w:val="PL"/>
        <w:rPr>
          <w:color w:val="808080"/>
        </w:rPr>
      </w:pPr>
      <w:r w:rsidRPr="007D4718">
        <w:rPr>
          <w:color w:val="808080"/>
        </w:rPr>
        <w:t>-- ASN1START</w:t>
      </w:r>
    </w:p>
    <w:p w14:paraId="26EB53EB" w14:textId="77777777" w:rsidR="007C1EA8" w:rsidRPr="007D4718" w:rsidRDefault="007C1EA8" w:rsidP="007C1EA8">
      <w:pPr>
        <w:pStyle w:val="PL"/>
        <w:rPr>
          <w:color w:val="808080"/>
        </w:rPr>
      </w:pPr>
      <w:r w:rsidRPr="007D4718">
        <w:rPr>
          <w:color w:val="808080"/>
        </w:rPr>
        <w:t>-- TAG-NG-5G-S-TMSI-START</w:t>
      </w:r>
    </w:p>
    <w:p w14:paraId="2CFF1FA3" w14:textId="77777777" w:rsidR="007C1EA8" w:rsidRPr="007D4718" w:rsidRDefault="007C1EA8" w:rsidP="007C1EA8">
      <w:pPr>
        <w:pStyle w:val="PL"/>
      </w:pPr>
    </w:p>
    <w:p w14:paraId="526D6BB5" w14:textId="77777777" w:rsidR="007C1EA8" w:rsidRPr="007D4718" w:rsidRDefault="007C1EA8" w:rsidP="007C1EA8">
      <w:pPr>
        <w:pStyle w:val="PL"/>
      </w:pPr>
      <w:r w:rsidRPr="007D4718">
        <w:t xml:space="preserve">NG-5G-S-TMSI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(48))</w:t>
      </w:r>
    </w:p>
    <w:p w14:paraId="4AC9E122" w14:textId="77777777" w:rsidR="007C1EA8" w:rsidRPr="007D4718" w:rsidRDefault="007C1EA8" w:rsidP="007C1EA8">
      <w:pPr>
        <w:pStyle w:val="PL"/>
      </w:pPr>
    </w:p>
    <w:p w14:paraId="3DCEC226" w14:textId="77777777" w:rsidR="007C1EA8" w:rsidRPr="007D4718" w:rsidRDefault="007C1EA8" w:rsidP="007C1EA8">
      <w:pPr>
        <w:pStyle w:val="PL"/>
        <w:rPr>
          <w:color w:val="808080"/>
        </w:rPr>
      </w:pPr>
      <w:r w:rsidRPr="007D4718">
        <w:rPr>
          <w:color w:val="808080"/>
        </w:rPr>
        <w:t>-- TAG-NG-5G-S-TMSI-STOP</w:t>
      </w:r>
    </w:p>
    <w:p w14:paraId="3FFAFBC1" w14:textId="77777777" w:rsidR="007C1EA8" w:rsidRPr="007D4718" w:rsidRDefault="007C1EA8" w:rsidP="007C1EA8">
      <w:pPr>
        <w:pStyle w:val="PL"/>
        <w:rPr>
          <w:color w:val="808080"/>
        </w:rPr>
      </w:pPr>
      <w:r w:rsidRPr="007D4718">
        <w:rPr>
          <w:color w:val="808080"/>
        </w:rPr>
        <w:t>-- ASN1STOP</w:t>
      </w:r>
    </w:p>
    <w:p w14:paraId="1A98EDB0" w14:textId="77777777" w:rsidR="007C1EA8" w:rsidRPr="007D4718" w:rsidRDefault="007C1EA8" w:rsidP="007C1EA8"/>
    <w:p w14:paraId="77E332DB" w14:textId="77777777" w:rsidR="007C1EA8" w:rsidRPr="007D4718" w:rsidRDefault="007C1EA8" w:rsidP="007C1EA8">
      <w:pPr>
        <w:pStyle w:val="Heading4"/>
      </w:pPr>
      <w:bookmarkStart w:id="319" w:name="_Toc156073178"/>
      <w:r w:rsidRPr="007D4718">
        <w:t>–</w:t>
      </w:r>
      <w:r w:rsidRPr="007D4718">
        <w:tab/>
      </w:r>
      <w:proofErr w:type="spellStart"/>
      <w:r w:rsidRPr="007D4718">
        <w:rPr>
          <w:i/>
        </w:rPr>
        <w:t>NonCellDefiningSSB</w:t>
      </w:r>
      <w:bookmarkEnd w:id="319"/>
      <w:proofErr w:type="spellEnd"/>
    </w:p>
    <w:p w14:paraId="6222E50E" w14:textId="77777777" w:rsidR="007C1EA8" w:rsidRPr="007D4718" w:rsidRDefault="007C1EA8" w:rsidP="007C1EA8">
      <w:r w:rsidRPr="007D4718">
        <w:t xml:space="preserve">The IE </w:t>
      </w:r>
      <w:proofErr w:type="spellStart"/>
      <w:r w:rsidRPr="007D4718">
        <w:rPr>
          <w:i/>
        </w:rPr>
        <w:t>NonCellDefiningSSB</w:t>
      </w:r>
      <w:proofErr w:type="spellEnd"/>
      <w:r w:rsidRPr="007D4718">
        <w:t xml:space="preserve"> is used to configure </w:t>
      </w:r>
      <w:proofErr w:type="gramStart"/>
      <w:r w:rsidRPr="007D4718">
        <w:t>a</w:t>
      </w:r>
      <w:proofErr w:type="gramEnd"/>
      <w:r w:rsidRPr="007D4718">
        <w:t xml:space="preserve"> NCD-SSB to be used while the UE operates in a </w:t>
      </w:r>
      <w:proofErr w:type="spellStart"/>
      <w:r w:rsidRPr="007D4718">
        <w:rPr>
          <w:rFonts w:eastAsia="SimSun"/>
          <w:lang w:eastAsia="sv-SE"/>
        </w:rPr>
        <w:t>RedCap</w:t>
      </w:r>
      <w:proofErr w:type="spellEnd"/>
      <w:r w:rsidRPr="007D4718">
        <w:rPr>
          <w:rFonts w:eastAsia="SimSun"/>
          <w:lang w:eastAsia="sv-SE"/>
        </w:rPr>
        <w:t>-specific initial BWP or</w:t>
      </w:r>
      <w:r w:rsidRPr="007D4718">
        <w:t xml:space="preserve"> dedicated BWP.</w:t>
      </w:r>
    </w:p>
    <w:p w14:paraId="6FBA40B2" w14:textId="77777777" w:rsidR="007C1EA8" w:rsidRPr="007D4718" w:rsidRDefault="007C1EA8" w:rsidP="007C1EA8">
      <w:pPr>
        <w:pStyle w:val="TH"/>
      </w:pPr>
      <w:proofErr w:type="spellStart"/>
      <w:r w:rsidRPr="007D4718">
        <w:rPr>
          <w:i/>
        </w:rPr>
        <w:t>NonCellDefiningSSB</w:t>
      </w:r>
      <w:proofErr w:type="spellEnd"/>
      <w:r w:rsidRPr="007D4718">
        <w:t xml:space="preserve"> information element</w:t>
      </w:r>
    </w:p>
    <w:p w14:paraId="5750DB1B" w14:textId="77777777" w:rsidR="007C1EA8" w:rsidRPr="007D4718" w:rsidRDefault="007C1EA8" w:rsidP="007C1EA8">
      <w:pPr>
        <w:pStyle w:val="PL"/>
        <w:rPr>
          <w:color w:val="808080"/>
        </w:rPr>
      </w:pPr>
      <w:r w:rsidRPr="007D4718">
        <w:rPr>
          <w:color w:val="808080"/>
        </w:rPr>
        <w:t>-- ASN1START</w:t>
      </w:r>
    </w:p>
    <w:p w14:paraId="53F290F8" w14:textId="77777777" w:rsidR="007C1EA8" w:rsidRPr="007D4718" w:rsidRDefault="007C1EA8" w:rsidP="007C1EA8">
      <w:pPr>
        <w:pStyle w:val="PL"/>
        <w:rPr>
          <w:color w:val="808080"/>
        </w:rPr>
      </w:pPr>
      <w:r w:rsidRPr="007D4718">
        <w:rPr>
          <w:color w:val="808080"/>
        </w:rPr>
        <w:t>-- TAG-NONCELLDEFININGSSB-START</w:t>
      </w:r>
    </w:p>
    <w:p w14:paraId="1BB06518" w14:textId="77777777" w:rsidR="007C1EA8" w:rsidRPr="007D4718" w:rsidRDefault="007C1EA8" w:rsidP="007C1EA8">
      <w:pPr>
        <w:pStyle w:val="PL"/>
      </w:pPr>
    </w:p>
    <w:p w14:paraId="59230BE1" w14:textId="77777777" w:rsidR="007C1EA8" w:rsidRPr="007D4718" w:rsidRDefault="007C1EA8" w:rsidP="007C1EA8">
      <w:pPr>
        <w:pStyle w:val="PL"/>
      </w:pPr>
      <w:r w:rsidRPr="007D4718">
        <w:t xml:space="preserve">NonCellDefiningSSB-r17 ::=      </w:t>
      </w:r>
      <w:r w:rsidRPr="007D4718">
        <w:rPr>
          <w:color w:val="993366"/>
        </w:rPr>
        <w:t>SEQUENCE</w:t>
      </w:r>
      <w:r w:rsidRPr="007D4718">
        <w:t xml:space="preserve"> {</w:t>
      </w:r>
    </w:p>
    <w:p w14:paraId="308B9F7D" w14:textId="77777777" w:rsidR="007C1EA8" w:rsidRPr="007D4718" w:rsidRDefault="007C1EA8" w:rsidP="007C1EA8">
      <w:pPr>
        <w:pStyle w:val="PL"/>
      </w:pPr>
      <w:r w:rsidRPr="007D4718">
        <w:t xml:space="preserve">    absoluteFrequencySSB-r17        ARFCN-ValueNR,</w:t>
      </w:r>
    </w:p>
    <w:p w14:paraId="777255B3" w14:textId="77777777" w:rsidR="007C1EA8" w:rsidRPr="007D4718" w:rsidRDefault="007C1EA8" w:rsidP="007C1EA8">
      <w:pPr>
        <w:pStyle w:val="PL"/>
        <w:rPr>
          <w:color w:val="808080"/>
        </w:rPr>
      </w:pPr>
      <w:r w:rsidRPr="007D4718">
        <w:t xml:space="preserve">    ssb-Periodicity-r17             </w:t>
      </w:r>
      <w:r w:rsidRPr="007D4718">
        <w:rPr>
          <w:color w:val="993366"/>
        </w:rPr>
        <w:t>ENUMERATED</w:t>
      </w:r>
      <w:r w:rsidRPr="007D4718">
        <w:t xml:space="preserve"> { ms5, ms10, ms20, ms40, ms80, ms160, spare2, spare1 }       </w:t>
      </w:r>
      <w:r w:rsidRPr="007D4718">
        <w:rPr>
          <w:color w:val="993366"/>
        </w:rPr>
        <w:t>OPTIONAL</w:t>
      </w:r>
      <w:r w:rsidRPr="007D4718">
        <w:t xml:space="preserve">,   </w:t>
      </w:r>
      <w:r w:rsidRPr="007D4718">
        <w:rPr>
          <w:color w:val="808080"/>
        </w:rPr>
        <w:t>-- Need S</w:t>
      </w:r>
    </w:p>
    <w:p w14:paraId="784EA551" w14:textId="77777777" w:rsidR="007C1EA8" w:rsidRPr="007D4718" w:rsidRDefault="007C1EA8" w:rsidP="007C1EA8">
      <w:pPr>
        <w:pStyle w:val="PL"/>
        <w:rPr>
          <w:color w:val="808080"/>
        </w:rPr>
      </w:pPr>
      <w:r w:rsidRPr="007D4718">
        <w:t xml:space="preserve">    ssb-TimeOffset-r17              </w:t>
      </w:r>
      <w:r w:rsidRPr="007D4718">
        <w:rPr>
          <w:color w:val="993366"/>
        </w:rPr>
        <w:t>ENUMERATED</w:t>
      </w:r>
      <w:r w:rsidRPr="007D4718">
        <w:t xml:space="preserve"> { ms5, ms10, ms15, ms20, ms40, ms80, spare2, spare1 }      </w:t>
      </w:r>
      <w:r w:rsidRPr="007D4718">
        <w:rPr>
          <w:color w:val="993366"/>
        </w:rPr>
        <w:t>OPTIONAL</w:t>
      </w:r>
      <w:r w:rsidRPr="007D4718">
        <w:t xml:space="preserve">,   </w:t>
      </w:r>
      <w:r w:rsidRPr="007D4718">
        <w:rPr>
          <w:color w:val="808080"/>
        </w:rPr>
        <w:t>-- Need S</w:t>
      </w:r>
    </w:p>
    <w:p w14:paraId="7C2906D7" w14:textId="77777777" w:rsidR="007C1EA8" w:rsidRPr="007D4718" w:rsidRDefault="007C1EA8" w:rsidP="007C1EA8">
      <w:pPr>
        <w:pStyle w:val="PL"/>
      </w:pPr>
      <w:r w:rsidRPr="007D4718">
        <w:t xml:space="preserve">    ...</w:t>
      </w:r>
    </w:p>
    <w:p w14:paraId="4CF84E08" w14:textId="77777777" w:rsidR="007C1EA8" w:rsidRPr="007D4718" w:rsidRDefault="007C1EA8" w:rsidP="007C1EA8">
      <w:pPr>
        <w:pStyle w:val="PL"/>
      </w:pPr>
      <w:r w:rsidRPr="007D4718">
        <w:t>}</w:t>
      </w:r>
    </w:p>
    <w:p w14:paraId="6CD66058" w14:textId="77777777" w:rsidR="007C1EA8" w:rsidRPr="007D4718" w:rsidRDefault="007C1EA8" w:rsidP="007C1EA8">
      <w:pPr>
        <w:pStyle w:val="PL"/>
      </w:pPr>
    </w:p>
    <w:p w14:paraId="773B0F32" w14:textId="77777777" w:rsidR="007C1EA8" w:rsidRPr="007D4718" w:rsidRDefault="007C1EA8" w:rsidP="007C1EA8">
      <w:pPr>
        <w:pStyle w:val="PL"/>
        <w:rPr>
          <w:color w:val="808080"/>
        </w:rPr>
      </w:pPr>
      <w:r w:rsidRPr="007D4718">
        <w:rPr>
          <w:color w:val="808080"/>
        </w:rPr>
        <w:t>-- TAG-NONCELLDEFININGSSB-STOP</w:t>
      </w:r>
    </w:p>
    <w:p w14:paraId="2FC2DB57" w14:textId="77777777" w:rsidR="007C1EA8" w:rsidRPr="007D4718" w:rsidRDefault="007C1EA8" w:rsidP="007C1EA8">
      <w:pPr>
        <w:pStyle w:val="PL"/>
        <w:rPr>
          <w:color w:val="808080"/>
        </w:rPr>
      </w:pPr>
      <w:r w:rsidRPr="007D4718">
        <w:rPr>
          <w:color w:val="808080"/>
        </w:rPr>
        <w:t>-- ASN1STOP</w:t>
      </w:r>
    </w:p>
    <w:p w14:paraId="61655AEA" w14:textId="77777777" w:rsidR="007C1EA8" w:rsidRPr="007D4718" w:rsidRDefault="007C1EA8" w:rsidP="007C1EA8"/>
    <w:tbl>
      <w:tblPr>
        <w:tblStyle w:val="TableGrid"/>
        <w:tblW w:w="14173" w:type="dxa"/>
        <w:tblInd w:w="0" w:type="dxa"/>
        <w:tblLook w:val="04A0" w:firstRow="1" w:lastRow="0" w:firstColumn="1" w:lastColumn="0" w:noHBand="0" w:noVBand="1"/>
      </w:tblPr>
      <w:tblGrid>
        <w:gridCol w:w="14173"/>
      </w:tblGrid>
      <w:tr w:rsidR="007C1EA8" w:rsidRPr="007D4718" w14:paraId="0EA9B0B7" w14:textId="77777777" w:rsidTr="002F28BD">
        <w:tc>
          <w:tcPr>
            <w:tcW w:w="14281" w:type="dxa"/>
          </w:tcPr>
          <w:p w14:paraId="085DB9B3" w14:textId="77777777" w:rsidR="007C1EA8" w:rsidRPr="007D4718" w:rsidRDefault="007C1EA8" w:rsidP="002F28BD">
            <w:pPr>
              <w:pStyle w:val="TAH"/>
            </w:pPr>
            <w:proofErr w:type="spellStart"/>
            <w:r w:rsidRPr="007D4718">
              <w:rPr>
                <w:i/>
              </w:rPr>
              <w:t>NonCellDefiningSSB</w:t>
            </w:r>
            <w:proofErr w:type="spellEnd"/>
            <w:r w:rsidRPr="007D4718">
              <w:rPr>
                <w:iCs/>
              </w:rPr>
              <w:t xml:space="preserve"> field descriptions</w:t>
            </w:r>
          </w:p>
        </w:tc>
      </w:tr>
      <w:tr w:rsidR="007C1EA8" w:rsidRPr="007D4718" w14:paraId="76608FEB" w14:textId="77777777" w:rsidTr="002F28BD">
        <w:tc>
          <w:tcPr>
            <w:tcW w:w="14281" w:type="dxa"/>
          </w:tcPr>
          <w:p w14:paraId="1EED2829" w14:textId="77777777" w:rsidR="007C1EA8" w:rsidRPr="007D4718" w:rsidRDefault="007C1EA8" w:rsidP="002F28BD">
            <w:pPr>
              <w:pStyle w:val="TAL"/>
            </w:pPr>
            <w:proofErr w:type="spellStart"/>
            <w:r w:rsidRPr="007D4718">
              <w:rPr>
                <w:b/>
                <w:i/>
              </w:rPr>
              <w:t>absoluteFrequencySSB</w:t>
            </w:r>
            <w:proofErr w:type="spellEnd"/>
          </w:p>
          <w:p w14:paraId="0B2A71E8" w14:textId="77777777" w:rsidR="007C1EA8" w:rsidRPr="007D4718" w:rsidRDefault="007C1EA8" w:rsidP="002F28BD">
            <w:pPr>
              <w:pStyle w:val="TAL"/>
            </w:pPr>
            <w:r w:rsidRPr="007D4718">
              <w:t xml:space="preserve">Frequency of the NCD-SSB. The network configures this field so that the SSB is within the bandwidth of the BWP configured in </w:t>
            </w:r>
            <w:r w:rsidRPr="007D4718">
              <w:rPr>
                <w:i/>
                <w:iCs/>
              </w:rPr>
              <w:t>BWP-</w:t>
            </w:r>
            <w:proofErr w:type="spellStart"/>
            <w:r w:rsidRPr="007D4718">
              <w:rPr>
                <w:i/>
                <w:iCs/>
              </w:rPr>
              <w:t>DownlinkCommon</w:t>
            </w:r>
            <w:proofErr w:type="spellEnd"/>
            <w:r w:rsidRPr="007D4718">
              <w:t>.</w:t>
            </w:r>
          </w:p>
        </w:tc>
      </w:tr>
      <w:tr w:rsidR="007C1EA8" w:rsidRPr="007D4718" w14:paraId="7D1AF18B" w14:textId="77777777" w:rsidTr="002F28BD">
        <w:tc>
          <w:tcPr>
            <w:tcW w:w="14281" w:type="dxa"/>
          </w:tcPr>
          <w:p w14:paraId="717E24E0" w14:textId="77777777" w:rsidR="007C1EA8" w:rsidRPr="007D4718" w:rsidRDefault="007C1EA8" w:rsidP="002F28BD">
            <w:pPr>
              <w:pStyle w:val="TAL"/>
            </w:pPr>
            <w:proofErr w:type="spellStart"/>
            <w:r w:rsidRPr="007D4718">
              <w:rPr>
                <w:b/>
                <w:i/>
              </w:rPr>
              <w:t>ssb</w:t>
            </w:r>
            <w:proofErr w:type="spellEnd"/>
            <w:r w:rsidRPr="007D4718">
              <w:rPr>
                <w:b/>
                <w:i/>
              </w:rPr>
              <w:t>-Periodicity</w:t>
            </w:r>
          </w:p>
          <w:p w14:paraId="0F59A4FB" w14:textId="77777777" w:rsidR="007C1EA8" w:rsidRPr="007D4718" w:rsidRDefault="007C1EA8" w:rsidP="002F28BD">
            <w:pPr>
              <w:pStyle w:val="TAL"/>
            </w:pPr>
            <w:r w:rsidRPr="007D4718">
              <w:t>The periodicity of this NCD-SSB. The network configures only periodicities that are larger than the periodicity of serving cell's CD-SSB. If the field is absent, the UE applies the SSB periodicity of the CD-SSB (</w:t>
            </w:r>
            <w:proofErr w:type="spellStart"/>
            <w:r w:rsidRPr="007D4718">
              <w:rPr>
                <w:i/>
                <w:iCs/>
              </w:rPr>
              <w:t>ssb-periodicityServingCell</w:t>
            </w:r>
            <w:proofErr w:type="spellEnd"/>
            <w:r w:rsidRPr="007D4718">
              <w:t xml:space="preserve"> configured in </w:t>
            </w:r>
            <w:proofErr w:type="spellStart"/>
            <w:r w:rsidRPr="007D4718">
              <w:rPr>
                <w:i/>
                <w:iCs/>
              </w:rPr>
              <w:t>ServingCellConfigCommon</w:t>
            </w:r>
            <w:proofErr w:type="spellEnd"/>
            <w:r w:rsidRPr="007D4718">
              <w:rPr>
                <w:iCs/>
              </w:rPr>
              <w:t xml:space="preserve"> or </w:t>
            </w:r>
            <w:proofErr w:type="spellStart"/>
            <w:r w:rsidRPr="007D4718">
              <w:rPr>
                <w:i/>
                <w:iCs/>
              </w:rPr>
              <w:t>ServingCellConfigCommonSIB</w:t>
            </w:r>
            <w:proofErr w:type="spellEnd"/>
            <w:r w:rsidRPr="007D4718">
              <w:t>).</w:t>
            </w:r>
          </w:p>
        </w:tc>
      </w:tr>
      <w:tr w:rsidR="007C1EA8" w:rsidRPr="007D4718" w14:paraId="64E89DC6" w14:textId="77777777" w:rsidTr="002F28BD">
        <w:tc>
          <w:tcPr>
            <w:tcW w:w="14281" w:type="dxa"/>
          </w:tcPr>
          <w:p w14:paraId="0DB162D3" w14:textId="77777777" w:rsidR="007C1EA8" w:rsidRPr="007D4718" w:rsidRDefault="007C1EA8" w:rsidP="002F28BD">
            <w:pPr>
              <w:pStyle w:val="TAL"/>
              <w:rPr>
                <w:b/>
                <w:i/>
              </w:rPr>
            </w:pPr>
            <w:proofErr w:type="spellStart"/>
            <w:r w:rsidRPr="007D4718">
              <w:rPr>
                <w:b/>
                <w:i/>
              </w:rPr>
              <w:t>ssb-TimeOffset</w:t>
            </w:r>
            <w:proofErr w:type="spellEnd"/>
          </w:p>
          <w:p w14:paraId="6928FFC2" w14:textId="77777777" w:rsidR="007C1EA8" w:rsidRPr="007D4718" w:rsidRDefault="007C1EA8" w:rsidP="002F28BD">
            <w:pPr>
              <w:pStyle w:val="TAL"/>
              <w:rPr>
                <w:b/>
                <w:i/>
              </w:rPr>
            </w:pPr>
            <w:r w:rsidRPr="007D4718">
              <w:rPr>
                <w:rFonts w:cs="Arial"/>
                <w:szCs w:val="18"/>
              </w:rPr>
              <w:t xml:space="preserve">The time offset between CD-SSB of the serving cell and this NCD-SSB. Value </w:t>
            </w:r>
            <w:r w:rsidRPr="007D4718">
              <w:rPr>
                <w:rFonts w:cs="Arial"/>
                <w:i/>
                <w:iCs/>
                <w:szCs w:val="18"/>
              </w:rPr>
              <w:t>ms5</w:t>
            </w:r>
            <w:r w:rsidRPr="007D4718">
              <w:rPr>
                <w:rFonts w:cs="Arial"/>
                <w:szCs w:val="18"/>
              </w:rPr>
              <w:t xml:space="preserve"> means the first burst of NCD-SSB is transmitted 5ms later than the first burst of CD-SSB transmitted after the first symbol of SFN=0 of the serving cell, value </w:t>
            </w:r>
            <w:r w:rsidRPr="007D4718">
              <w:rPr>
                <w:rFonts w:cs="Arial"/>
                <w:i/>
                <w:iCs/>
                <w:szCs w:val="18"/>
              </w:rPr>
              <w:t>ms10</w:t>
            </w:r>
            <w:r w:rsidRPr="007D4718">
              <w:rPr>
                <w:rFonts w:cs="Arial"/>
                <w:szCs w:val="18"/>
              </w:rPr>
              <w:t xml:space="preserve"> means the first burst of NCD-SSB is transmitted 10ms later than the first burst of CD-SSB transmitted after the first symbol in SFN=0 of the serving cell, and so on. If the field is absent, </w:t>
            </w:r>
            <w:proofErr w:type="spellStart"/>
            <w:r w:rsidRPr="007D4718">
              <w:rPr>
                <w:rFonts w:cs="Arial"/>
                <w:szCs w:val="18"/>
              </w:rPr>
              <w:t>RedCap</w:t>
            </w:r>
            <w:proofErr w:type="spellEnd"/>
            <w:r w:rsidRPr="007D4718">
              <w:rPr>
                <w:rFonts w:cs="Arial"/>
                <w:szCs w:val="18"/>
              </w:rPr>
              <w:t xml:space="preserve"> UE considers that the time offset between the first burst of CD-SSB transmitted in the serving cell and the first burst of this NCD-SSB transmitted is zero. For </w:t>
            </w:r>
            <w:proofErr w:type="spellStart"/>
            <w:r w:rsidRPr="007D4718">
              <w:rPr>
                <w:rFonts w:cs="Arial"/>
                <w:szCs w:val="18"/>
              </w:rPr>
              <w:t>RedCap</w:t>
            </w:r>
            <w:proofErr w:type="spellEnd"/>
            <w:r w:rsidRPr="007D4718">
              <w:rPr>
                <w:rFonts w:cs="Arial"/>
                <w:szCs w:val="18"/>
              </w:rPr>
              <w:t xml:space="preserve"> UEs in TDD cells, the network configures this time offset to be an integer multiple of the periodicity of the serving cell's CD-SSB.</w:t>
            </w:r>
          </w:p>
        </w:tc>
      </w:tr>
    </w:tbl>
    <w:p w14:paraId="4AF9AF23" w14:textId="77777777" w:rsidR="007C1EA8" w:rsidRPr="007D4718" w:rsidRDefault="007C1EA8" w:rsidP="007C1EA8"/>
    <w:p w14:paraId="67C0B55E" w14:textId="77777777" w:rsidR="007C1EA8" w:rsidRPr="007D4718" w:rsidRDefault="007C1EA8" w:rsidP="007C1EA8">
      <w:pPr>
        <w:pStyle w:val="Heading4"/>
      </w:pPr>
      <w:bookmarkStart w:id="320" w:name="_Toc60777283"/>
      <w:bookmarkStart w:id="321" w:name="_Toc156073179"/>
      <w:r w:rsidRPr="007D4718">
        <w:t>–</w:t>
      </w:r>
      <w:r w:rsidRPr="007D4718">
        <w:tab/>
      </w:r>
      <w:r w:rsidRPr="007D4718">
        <w:rPr>
          <w:i/>
        </w:rPr>
        <w:t>NPN-Identity</w:t>
      </w:r>
      <w:bookmarkEnd w:id="320"/>
      <w:bookmarkEnd w:id="321"/>
    </w:p>
    <w:p w14:paraId="66FAC750" w14:textId="77777777" w:rsidR="007C1EA8" w:rsidRPr="007D4718" w:rsidRDefault="007C1EA8" w:rsidP="007C1EA8">
      <w:r w:rsidRPr="007D4718">
        <w:t xml:space="preserve">The IE </w:t>
      </w:r>
      <w:r w:rsidRPr="007D4718">
        <w:rPr>
          <w:i/>
        </w:rPr>
        <w:t xml:space="preserve">NPN-Identity </w:t>
      </w:r>
      <w:r w:rsidRPr="007D4718">
        <w:t xml:space="preserve">includes either a list of CAG-IDs or a list of NIDs per PLMN Identity. Further information regarding how to set the IE </w:t>
      </w:r>
      <w:r w:rsidRPr="007D4718">
        <w:rPr>
          <w:lang w:eastAsia="zh-CN"/>
        </w:rPr>
        <w:t>is</w:t>
      </w:r>
      <w:r w:rsidRPr="007D4718">
        <w:t xml:space="preserve"> specified in TS 23.003 [21].</w:t>
      </w:r>
    </w:p>
    <w:p w14:paraId="3DBD450B" w14:textId="77777777" w:rsidR="007C1EA8" w:rsidRPr="007D4718" w:rsidRDefault="007C1EA8" w:rsidP="007C1EA8">
      <w:pPr>
        <w:pStyle w:val="TH"/>
      </w:pPr>
      <w:r w:rsidRPr="007D4718">
        <w:rPr>
          <w:bCs/>
          <w:i/>
          <w:iCs/>
        </w:rPr>
        <w:t xml:space="preserve">NPN-Identity </w:t>
      </w:r>
      <w:r w:rsidRPr="007D4718">
        <w:rPr>
          <w:bCs/>
          <w:iCs/>
        </w:rPr>
        <w:t>infor</w:t>
      </w:r>
      <w:r w:rsidRPr="007D4718">
        <w:t>mation element</w:t>
      </w:r>
    </w:p>
    <w:p w14:paraId="210E8FF0" w14:textId="77777777" w:rsidR="007C1EA8" w:rsidRPr="007D4718" w:rsidRDefault="007C1EA8" w:rsidP="007C1EA8">
      <w:pPr>
        <w:pStyle w:val="PL"/>
        <w:rPr>
          <w:color w:val="808080"/>
        </w:rPr>
      </w:pPr>
      <w:r w:rsidRPr="007D4718">
        <w:rPr>
          <w:color w:val="808080"/>
        </w:rPr>
        <w:t>-- ASN1START</w:t>
      </w:r>
    </w:p>
    <w:p w14:paraId="46B4B4F7" w14:textId="77777777" w:rsidR="007C1EA8" w:rsidRPr="007D4718" w:rsidRDefault="007C1EA8" w:rsidP="007C1EA8">
      <w:pPr>
        <w:pStyle w:val="PL"/>
        <w:rPr>
          <w:color w:val="808080"/>
        </w:rPr>
      </w:pPr>
      <w:r w:rsidRPr="007D4718">
        <w:rPr>
          <w:color w:val="808080"/>
        </w:rPr>
        <w:t>-- TAG-NPN-IDENTITY-START</w:t>
      </w:r>
    </w:p>
    <w:p w14:paraId="1D8F4C36" w14:textId="77777777" w:rsidR="007C1EA8" w:rsidRPr="007D4718" w:rsidRDefault="007C1EA8" w:rsidP="007C1EA8">
      <w:pPr>
        <w:pStyle w:val="PL"/>
      </w:pPr>
    </w:p>
    <w:p w14:paraId="1D6B7D59" w14:textId="77777777" w:rsidR="007C1EA8" w:rsidRPr="007D4718" w:rsidRDefault="007C1EA8" w:rsidP="007C1EA8">
      <w:pPr>
        <w:pStyle w:val="PL"/>
      </w:pPr>
      <w:r w:rsidRPr="007D4718">
        <w:t xml:space="preserve">NPN-Identity-r16 ::=             </w:t>
      </w:r>
      <w:r w:rsidRPr="007D4718">
        <w:rPr>
          <w:color w:val="993366"/>
        </w:rPr>
        <w:t>CHOICE</w:t>
      </w:r>
      <w:r w:rsidRPr="007D4718">
        <w:t xml:space="preserve"> {</w:t>
      </w:r>
    </w:p>
    <w:p w14:paraId="3FB48EFB" w14:textId="77777777" w:rsidR="007C1EA8" w:rsidRPr="007D4718" w:rsidRDefault="007C1EA8" w:rsidP="007C1EA8">
      <w:pPr>
        <w:pStyle w:val="PL"/>
      </w:pPr>
      <w:r w:rsidRPr="007D4718">
        <w:t xml:space="preserve">    pni-npn-r16                      </w:t>
      </w:r>
      <w:r w:rsidRPr="007D4718">
        <w:rPr>
          <w:color w:val="993366"/>
        </w:rPr>
        <w:t>SEQUENCE</w:t>
      </w:r>
      <w:r w:rsidRPr="007D4718">
        <w:t xml:space="preserve"> {</w:t>
      </w:r>
    </w:p>
    <w:p w14:paraId="0CDE103F" w14:textId="77777777" w:rsidR="007C1EA8" w:rsidRPr="007D4718" w:rsidRDefault="007C1EA8" w:rsidP="007C1EA8">
      <w:pPr>
        <w:pStyle w:val="PL"/>
      </w:pPr>
      <w:r w:rsidRPr="007D4718">
        <w:t xml:space="preserve">        plmn-Identity-r16                PLMN-Identity,</w:t>
      </w:r>
    </w:p>
    <w:p w14:paraId="3E220B4A" w14:textId="77777777" w:rsidR="007C1EA8" w:rsidRPr="007D4718" w:rsidRDefault="007C1EA8" w:rsidP="007C1EA8">
      <w:pPr>
        <w:pStyle w:val="PL"/>
      </w:pPr>
      <w:r w:rsidRPr="007D4718">
        <w:t xml:space="preserve">        cag-IdentityList-r16             </w:t>
      </w:r>
      <w:r w:rsidRPr="007D4718">
        <w:rPr>
          <w:color w:val="993366"/>
        </w:rPr>
        <w:t>SEQUENCE</w:t>
      </w:r>
      <w:r w:rsidRPr="007D4718">
        <w:t xml:space="preserve"> (</w:t>
      </w:r>
      <w:r w:rsidRPr="007D4718">
        <w:rPr>
          <w:color w:val="993366"/>
        </w:rPr>
        <w:t>SIZE</w:t>
      </w:r>
      <w:r w:rsidRPr="007D4718">
        <w:t xml:space="preserve"> (1..maxNPN-r16))</w:t>
      </w:r>
      <w:r w:rsidRPr="007D4718">
        <w:rPr>
          <w:color w:val="993366"/>
        </w:rPr>
        <w:t xml:space="preserve"> OF</w:t>
      </w:r>
      <w:r w:rsidRPr="007D4718">
        <w:t xml:space="preserve"> CAG-IdentityInfo-r16</w:t>
      </w:r>
    </w:p>
    <w:p w14:paraId="3B17FDE2" w14:textId="77777777" w:rsidR="007C1EA8" w:rsidRPr="007D4718" w:rsidRDefault="007C1EA8" w:rsidP="007C1EA8">
      <w:pPr>
        <w:pStyle w:val="PL"/>
      </w:pPr>
      <w:r w:rsidRPr="007D4718">
        <w:t xml:space="preserve">    },</w:t>
      </w:r>
    </w:p>
    <w:p w14:paraId="2273A570" w14:textId="77777777" w:rsidR="007C1EA8" w:rsidRPr="007D4718" w:rsidRDefault="007C1EA8" w:rsidP="007C1EA8">
      <w:pPr>
        <w:pStyle w:val="PL"/>
      </w:pPr>
      <w:r w:rsidRPr="007D4718">
        <w:t xml:space="preserve">    snpn-r16                         </w:t>
      </w:r>
      <w:r w:rsidRPr="007D4718">
        <w:rPr>
          <w:color w:val="993366"/>
        </w:rPr>
        <w:t>SEQUENCE</w:t>
      </w:r>
      <w:r w:rsidRPr="007D4718">
        <w:t xml:space="preserve"> {</w:t>
      </w:r>
    </w:p>
    <w:p w14:paraId="499E8776" w14:textId="77777777" w:rsidR="007C1EA8" w:rsidRPr="007D4718" w:rsidRDefault="007C1EA8" w:rsidP="007C1EA8">
      <w:pPr>
        <w:pStyle w:val="PL"/>
      </w:pPr>
      <w:r w:rsidRPr="007D4718">
        <w:t xml:space="preserve">        plmn-Identity-r16                PLMN-Identity,</w:t>
      </w:r>
    </w:p>
    <w:p w14:paraId="61BFA889" w14:textId="77777777" w:rsidR="007C1EA8" w:rsidRPr="007D4718" w:rsidRDefault="007C1EA8" w:rsidP="007C1EA8">
      <w:pPr>
        <w:pStyle w:val="PL"/>
      </w:pPr>
      <w:r w:rsidRPr="007D4718">
        <w:t xml:space="preserve">        nid-List-r16                     </w:t>
      </w:r>
      <w:r w:rsidRPr="007D4718">
        <w:rPr>
          <w:color w:val="993366"/>
        </w:rPr>
        <w:t>SEQUENCE</w:t>
      </w:r>
      <w:r w:rsidRPr="007D4718">
        <w:t xml:space="preserve"> (</w:t>
      </w:r>
      <w:r w:rsidRPr="007D4718">
        <w:rPr>
          <w:color w:val="993366"/>
        </w:rPr>
        <w:t>SIZE</w:t>
      </w:r>
      <w:r w:rsidRPr="007D4718">
        <w:t xml:space="preserve"> (1..maxNPN-r16))</w:t>
      </w:r>
      <w:r w:rsidRPr="007D4718">
        <w:rPr>
          <w:color w:val="993366"/>
        </w:rPr>
        <w:t xml:space="preserve"> OF</w:t>
      </w:r>
      <w:r w:rsidRPr="007D4718">
        <w:t xml:space="preserve"> NID-r16</w:t>
      </w:r>
    </w:p>
    <w:p w14:paraId="10B1747A" w14:textId="77777777" w:rsidR="007C1EA8" w:rsidRPr="007D4718" w:rsidRDefault="007C1EA8" w:rsidP="007C1EA8">
      <w:pPr>
        <w:pStyle w:val="PL"/>
      </w:pPr>
      <w:r w:rsidRPr="007D4718">
        <w:t xml:space="preserve">    }</w:t>
      </w:r>
    </w:p>
    <w:p w14:paraId="02CE2498" w14:textId="77777777" w:rsidR="007C1EA8" w:rsidRPr="007D4718" w:rsidRDefault="007C1EA8" w:rsidP="007C1EA8">
      <w:pPr>
        <w:pStyle w:val="PL"/>
      </w:pPr>
      <w:r w:rsidRPr="007D4718">
        <w:t>}</w:t>
      </w:r>
    </w:p>
    <w:p w14:paraId="395E9E81" w14:textId="77777777" w:rsidR="007C1EA8" w:rsidRPr="007D4718" w:rsidRDefault="007C1EA8" w:rsidP="007C1EA8">
      <w:pPr>
        <w:pStyle w:val="PL"/>
      </w:pPr>
    </w:p>
    <w:p w14:paraId="7DF3990C" w14:textId="77777777" w:rsidR="007C1EA8" w:rsidRPr="007D4718" w:rsidRDefault="007C1EA8" w:rsidP="007C1EA8">
      <w:pPr>
        <w:pStyle w:val="PL"/>
      </w:pPr>
      <w:r w:rsidRPr="007D4718">
        <w:t xml:space="preserve">CAG-IdentityInfo-r16 ::=         </w:t>
      </w:r>
      <w:r w:rsidRPr="007D4718">
        <w:rPr>
          <w:color w:val="993366"/>
        </w:rPr>
        <w:t>SEQUENCE</w:t>
      </w:r>
      <w:r w:rsidRPr="007D4718">
        <w:t xml:space="preserve"> {</w:t>
      </w:r>
    </w:p>
    <w:p w14:paraId="05435E92" w14:textId="77777777" w:rsidR="007C1EA8" w:rsidRPr="007D4718" w:rsidRDefault="007C1EA8" w:rsidP="007C1EA8">
      <w:pPr>
        <w:pStyle w:val="PL"/>
      </w:pPr>
      <w:r w:rsidRPr="007D4718">
        <w:t xml:space="preserve">    cag-Identity-r16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048FA83C" w14:textId="77777777" w:rsidR="007C1EA8" w:rsidRPr="007D4718" w:rsidRDefault="007C1EA8" w:rsidP="007C1EA8">
      <w:pPr>
        <w:pStyle w:val="PL"/>
        <w:rPr>
          <w:color w:val="808080"/>
        </w:rPr>
      </w:pPr>
      <w:r w:rsidRPr="007D4718">
        <w:t xml:space="preserve">    manualCAGselectionAllowed-r16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635CB2F" w14:textId="77777777" w:rsidR="007C1EA8" w:rsidRPr="007D4718" w:rsidRDefault="007C1EA8" w:rsidP="007C1EA8">
      <w:pPr>
        <w:pStyle w:val="PL"/>
      </w:pPr>
      <w:r w:rsidRPr="007D4718">
        <w:t>}</w:t>
      </w:r>
    </w:p>
    <w:p w14:paraId="28C08532" w14:textId="77777777" w:rsidR="007C1EA8" w:rsidRPr="007D4718" w:rsidRDefault="007C1EA8" w:rsidP="007C1EA8">
      <w:pPr>
        <w:pStyle w:val="PL"/>
      </w:pPr>
    </w:p>
    <w:p w14:paraId="7CC28EB3" w14:textId="77777777" w:rsidR="007C1EA8" w:rsidRPr="007D4718" w:rsidRDefault="007C1EA8" w:rsidP="007C1EA8">
      <w:pPr>
        <w:pStyle w:val="PL"/>
      </w:pPr>
      <w:r w:rsidRPr="007D4718">
        <w:t xml:space="preserve">NID-r16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(44))</w:t>
      </w:r>
    </w:p>
    <w:p w14:paraId="4EE96A6E" w14:textId="77777777" w:rsidR="007C1EA8" w:rsidRPr="007D4718" w:rsidRDefault="007C1EA8" w:rsidP="007C1EA8">
      <w:pPr>
        <w:pStyle w:val="PL"/>
      </w:pPr>
    </w:p>
    <w:p w14:paraId="6BA4CC1C" w14:textId="77777777" w:rsidR="007C1EA8" w:rsidRPr="007D4718" w:rsidRDefault="007C1EA8" w:rsidP="007C1EA8">
      <w:pPr>
        <w:pStyle w:val="PL"/>
        <w:rPr>
          <w:color w:val="808080"/>
        </w:rPr>
      </w:pPr>
      <w:r w:rsidRPr="007D4718">
        <w:rPr>
          <w:color w:val="808080"/>
        </w:rPr>
        <w:t>-- TAG-NPN-IDENTITY-STOP</w:t>
      </w:r>
    </w:p>
    <w:p w14:paraId="2C373952" w14:textId="77777777" w:rsidR="007C1EA8" w:rsidRPr="007D4718" w:rsidRDefault="007C1EA8" w:rsidP="007C1EA8">
      <w:pPr>
        <w:pStyle w:val="PL"/>
        <w:rPr>
          <w:color w:val="808080"/>
        </w:rPr>
      </w:pPr>
      <w:r w:rsidRPr="007D4718">
        <w:rPr>
          <w:color w:val="808080"/>
        </w:rPr>
        <w:t>-- ASN1STOP</w:t>
      </w:r>
    </w:p>
    <w:p w14:paraId="5D9ECEE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D8BA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73BAF9" w14:textId="77777777" w:rsidR="007C1EA8" w:rsidRPr="007D4718" w:rsidRDefault="007C1EA8" w:rsidP="002F28BD">
            <w:pPr>
              <w:pStyle w:val="TAH"/>
              <w:rPr>
                <w:szCs w:val="22"/>
                <w:lang w:eastAsia="sv-SE"/>
              </w:rPr>
            </w:pPr>
            <w:r w:rsidRPr="007D4718">
              <w:rPr>
                <w:i/>
                <w:szCs w:val="22"/>
                <w:lang w:eastAsia="sv-SE"/>
              </w:rPr>
              <w:t xml:space="preserve">NPN-Identity </w:t>
            </w:r>
            <w:r w:rsidRPr="007D4718">
              <w:rPr>
                <w:szCs w:val="22"/>
                <w:lang w:eastAsia="sv-SE"/>
              </w:rPr>
              <w:t>field descriptions</w:t>
            </w:r>
          </w:p>
        </w:tc>
      </w:tr>
      <w:tr w:rsidR="007C1EA8" w:rsidRPr="007D4718" w14:paraId="0B00C4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778463" w14:textId="77777777" w:rsidR="007C1EA8" w:rsidRPr="007D4718" w:rsidRDefault="007C1EA8" w:rsidP="002F28BD">
            <w:pPr>
              <w:pStyle w:val="TAL"/>
              <w:rPr>
                <w:b/>
                <w:bCs/>
                <w:i/>
                <w:lang w:eastAsia="en-GB"/>
              </w:rPr>
            </w:pPr>
            <w:r w:rsidRPr="007D4718">
              <w:rPr>
                <w:b/>
                <w:i/>
                <w:szCs w:val="22"/>
                <w:lang w:eastAsia="sv-SE"/>
              </w:rPr>
              <w:t>cag-Identity</w:t>
            </w:r>
          </w:p>
          <w:p w14:paraId="171E932C" w14:textId="77777777" w:rsidR="007C1EA8" w:rsidRPr="007D4718" w:rsidRDefault="007C1EA8" w:rsidP="002F28BD">
            <w:pPr>
              <w:pStyle w:val="TAL"/>
              <w:rPr>
                <w:szCs w:val="22"/>
                <w:lang w:eastAsia="sv-SE"/>
              </w:rPr>
            </w:pPr>
            <w:r w:rsidRPr="007D4718">
              <w:rPr>
                <w:lang w:eastAsia="en-GB"/>
              </w:rPr>
              <w:t xml:space="preserve">A CAG-ID as specified in TS 23.003 [21]. The PLMN ID and a CAG ID in the </w:t>
            </w:r>
            <w:r w:rsidRPr="007D4718">
              <w:rPr>
                <w:i/>
                <w:lang w:eastAsia="en-GB"/>
              </w:rPr>
              <w:t>NPN-Identity</w:t>
            </w:r>
            <w:r w:rsidRPr="007D4718">
              <w:rPr>
                <w:lang w:eastAsia="en-GB"/>
              </w:rPr>
              <w:t xml:space="preserve"> identifies a PNI-NPN.</w:t>
            </w:r>
          </w:p>
        </w:tc>
      </w:tr>
      <w:tr w:rsidR="007C1EA8" w:rsidRPr="007D4718" w14:paraId="458527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746BE4" w14:textId="77777777" w:rsidR="007C1EA8" w:rsidRPr="007D4718" w:rsidRDefault="007C1EA8" w:rsidP="002F28BD">
            <w:pPr>
              <w:pStyle w:val="TAL"/>
              <w:rPr>
                <w:b/>
                <w:i/>
                <w:szCs w:val="22"/>
                <w:lang w:eastAsia="sv-SE"/>
              </w:rPr>
            </w:pPr>
            <w:r w:rsidRPr="007D4718">
              <w:rPr>
                <w:b/>
                <w:i/>
                <w:szCs w:val="22"/>
                <w:lang w:eastAsia="sv-SE"/>
              </w:rPr>
              <w:t>cag-</w:t>
            </w:r>
            <w:proofErr w:type="spellStart"/>
            <w:r w:rsidRPr="007D4718">
              <w:rPr>
                <w:b/>
                <w:i/>
                <w:szCs w:val="22"/>
                <w:lang w:eastAsia="sv-SE"/>
              </w:rPr>
              <w:t>IdentityList</w:t>
            </w:r>
            <w:proofErr w:type="spellEnd"/>
          </w:p>
          <w:p w14:paraId="085BD19D" w14:textId="77777777" w:rsidR="007C1EA8" w:rsidRPr="007D4718" w:rsidRDefault="007C1EA8" w:rsidP="002F28BD">
            <w:pPr>
              <w:pStyle w:val="TAL"/>
              <w:rPr>
                <w:szCs w:val="22"/>
                <w:lang w:eastAsia="zh-CN"/>
              </w:rPr>
            </w:pPr>
            <w:r w:rsidRPr="007D4718">
              <w:rPr>
                <w:szCs w:val="22"/>
                <w:lang w:eastAsia="sv-SE"/>
              </w:rPr>
              <w:t xml:space="preserve">The </w:t>
            </w:r>
            <w:r w:rsidRPr="007D4718">
              <w:rPr>
                <w:i/>
                <w:szCs w:val="22"/>
                <w:lang w:eastAsia="sv-SE"/>
              </w:rPr>
              <w:t>cag-</w:t>
            </w:r>
            <w:proofErr w:type="spellStart"/>
            <w:r w:rsidRPr="007D4718">
              <w:rPr>
                <w:i/>
                <w:szCs w:val="22"/>
                <w:lang w:eastAsia="sv-SE"/>
              </w:rPr>
              <w:t>IdentityList</w:t>
            </w:r>
            <w:proofErr w:type="spellEnd"/>
            <w:r w:rsidRPr="007D4718">
              <w:rPr>
                <w:szCs w:val="22"/>
                <w:lang w:eastAsia="sv-SE"/>
              </w:rPr>
              <w:t xml:space="preserve"> contains one or more </w:t>
            </w:r>
            <w:r w:rsidRPr="007D4718">
              <w:rPr>
                <w:bCs/>
                <w:iCs/>
                <w:szCs w:val="22"/>
                <w:lang w:eastAsia="sv-SE"/>
              </w:rPr>
              <w:t>CAG ID</w:t>
            </w:r>
            <w:r w:rsidRPr="007D4718">
              <w:rPr>
                <w:bCs/>
                <w:iCs/>
                <w:szCs w:val="22"/>
                <w:lang w:eastAsia="zh-CN"/>
              </w:rPr>
              <w:t>s</w:t>
            </w:r>
            <w:r w:rsidRPr="007D4718">
              <w:rPr>
                <w:szCs w:val="22"/>
                <w:lang w:eastAsia="sv-SE"/>
              </w:rPr>
              <w:t>.</w:t>
            </w:r>
            <w:r w:rsidRPr="007D4718">
              <w:rPr>
                <w:lang w:eastAsia="sv-SE"/>
              </w:rPr>
              <w:t xml:space="preserve"> All CAG IDs associated to the same PLMN ID are listed in the same </w:t>
            </w:r>
            <w:r w:rsidRPr="007D4718">
              <w:rPr>
                <w:i/>
                <w:iCs/>
                <w:lang w:eastAsia="sv-SE"/>
              </w:rPr>
              <w:t>cag-</w:t>
            </w:r>
            <w:proofErr w:type="spellStart"/>
            <w:r w:rsidRPr="007D4718">
              <w:rPr>
                <w:i/>
                <w:iCs/>
                <w:lang w:eastAsia="sv-SE"/>
              </w:rPr>
              <w:t>IdentityList</w:t>
            </w:r>
            <w:proofErr w:type="spellEnd"/>
            <w:r w:rsidRPr="007D4718">
              <w:rPr>
                <w:i/>
                <w:iCs/>
                <w:lang w:eastAsia="sv-SE"/>
              </w:rPr>
              <w:t xml:space="preserve"> </w:t>
            </w:r>
            <w:r w:rsidRPr="007D4718">
              <w:rPr>
                <w:lang w:eastAsia="sv-SE"/>
              </w:rPr>
              <w:t>entry</w:t>
            </w:r>
            <w:r w:rsidRPr="007D4718">
              <w:rPr>
                <w:i/>
                <w:iCs/>
                <w:lang w:eastAsia="sv-SE"/>
              </w:rPr>
              <w:t>.</w:t>
            </w:r>
          </w:p>
        </w:tc>
      </w:tr>
      <w:tr w:rsidR="007C1EA8" w:rsidRPr="007D4718" w14:paraId="01683A61" w14:textId="77777777" w:rsidTr="002F28BD">
        <w:tc>
          <w:tcPr>
            <w:tcW w:w="14173" w:type="dxa"/>
            <w:tcBorders>
              <w:top w:val="single" w:sz="4" w:space="0" w:color="auto"/>
              <w:left w:val="single" w:sz="4" w:space="0" w:color="auto"/>
              <w:bottom w:val="single" w:sz="4" w:space="0" w:color="auto"/>
              <w:right w:val="single" w:sz="4" w:space="0" w:color="auto"/>
            </w:tcBorders>
          </w:tcPr>
          <w:p w14:paraId="205ADD7D" w14:textId="77777777" w:rsidR="007C1EA8" w:rsidRPr="007D4718" w:rsidRDefault="007C1EA8" w:rsidP="002F28BD">
            <w:pPr>
              <w:pStyle w:val="TAL"/>
              <w:rPr>
                <w:b/>
                <w:i/>
                <w:szCs w:val="22"/>
                <w:lang w:eastAsia="sv-SE"/>
              </w:rPr>
            </w:pPr>
            <w:proofErr w:type="spellStart"/>
            <w:r w:rsidRPr="007D4718">
              <w:rPr>
                <w:b/>
                <w:i/>
                <w:szCs w:val="22"/>
                <w:lang w:eastAsia="sv-SE"/>
              </w:rPr>
              <w:t>manualCAGselectionAllowed</w:t>
            </w:r>
            <w:proofErr w:type="spellEnd"/>
          </w:p>
          <w:p w14:paraId="58EFC512" w14:textId="77777777" w:rsidR="007C1EA8" w:rsidRPr="007D4718" w:rsidRDefault="007C1EA8" w:rsidP="002F28BD">
            <w:pPr>
              <w:pStyle w:val="TAL"/>
              <w:rPr>
                <w:bCs/>
                <w:iCs/>
                <w:szCs w:val="22"/>
                <w:lang w:eastAsia="sv-SE"/>
              </w:rPr>
            </w:pPr>
            <w:r w:rsidRPr="007D4718">
              <w:rPr>
                <w:bCs/>
                <w:iCs/>
                <w:szCs w:val="22"/>
                <w:lang w:eastAsia="sv-SE"/>
              </w:rPr>
              <w:t xml:space="preserve">The </w:t>
            </w:r>
            <w:proofErr w:type="spellStart"/>
            <w:r w:rsidRPr="007D4718">
              <w:rPr>
                <w:bCs/>
                <w:i/>
                <w:szCs w:val="22"/>
                <w:lang w:eastAsia="sv-SE"/>
              </w:rPr>
              <w:t>manualCAGselectionAllowed</w:t>
            </w:r>
            <w:proofErr w:type="spellEnd"/>
            <w:r w:rsidRPr="007D4718">
              <w:rPr>
                <w:bCs/>
                <w:iCs/>
                <w:szCs w:val="22"/>
                <w:lang w:eastAsia="sv-SE"/>
              </w:rPr>
              <w:t xml:space="preserve"> indicates that the CAG ID can be selected manually even if it is outside the UE's allowed CAG list.</w:t>
            </w:r>
          </w:p>
        </w:tc>
      </w:tr>
      <w:tr w:rsidR="007C1EA8" w:rsidRPr="007D4718" w14:paraId="7379E07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9451DD" w14:textId="77777777" w:rsidR="007C1EA8" w:rsidRPr="007D4718" w:rsidRDefault="007C1EA8" w:rsidP="002F28BD">
            <w:pPr>
              <w:pStyle w:val="TAL"/>
              <w:rPr>
                <w:b/>
                <w:bCs/>
                <w:i/>
                <w:lang w:eastAsia="en-GB"/>
              </w:rPr>
            </w:pPr>
            <w:r w:rsidRPr="007D4718">
              <w:rPr>
                <w:b/>
                <w:i/>
                <w:szCs w:val="22"/>
                <w:lang w:eastAsia="sv-SE"/>
              </w:rPr>
              <w:t>NID</w:t>
            </w:r>
          </w:p>
          <w:p w14:paraId="53154EB9" w14:textId="77777777" w:rsidR="007C1EA8" w:rsidRPr="007D4718" w:rsidRDefault="007C1EA8" w:rsidP="002F28BD">
            <w:pPr>
              <w:pStyle w:val="TAL"/>
              <w:rPr>
                <w:szCs w:val="22"/>
                <w:lang w:eastAsia="sv-SE"/>
              </w:rPr>
            </w:pPr>
            <w:r w:rsidRPr="007D4718">
              <w:rPr>
                <w:lang w:eastAsia="en-GB"/>
              </w:rPr>
              <w:t xml:space="preserve">A NID as specified in TS 23.003 [21]. The PLMN ID and a NID in the </w:t>
            </w:r>
            <w:r w:rsidRPr="007D4718">
              <w:rPr>
                <w:i/>
                <w:lang w:eastAsia="en-GB"/>
              </w:rPr>
              <w:t>NPN-Identity</w:t>
            </w:r>
            <w:r w:rsidRPr="007D4718">
              <w:rPr>
                <w:lang w:eastAsia="en-GB"/>
              </w:rPr>
              <w:t xml:space="preserve"> identifies a SNPN.</w:t>
            </w:r>
          </w:p>
        </w:tc>
      </w:tr>
      <w:tr w:rsidR="007C1EA8" w:rsidRPr="007D4718" w14:paraId="78057E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A521E1" w14:textId="77777777" w:rsidR="007C1EA8" w:rsidRPr="007D4718" w:rsidRDefault="007C1EA8" w:rsidP="002F28BD">
            <w:pPr>
              <w:pStyle w:val="TAL"/>
              <w:rPr>
                <w:b/>
                <w:i/>
                <w:szCs w:val="22"/>
                <w:lang w:eastAsia="sv-SE"/>
              </w:rPr>
            </w:pPr>
            <w:proofErr w:type="spellStart"/>
            <w:r w:rsidRPr="007D4718">
              <w:rPr>
                <w:b/>
                <w:i/>
                <w:szCs w:val="22"/>
                <w:lang w:eastAsia="sv-SE"/>
              </w:rPr>
              <w:t>nid</w:t>
            </w:r>
            <w:proofErr w:type="spellEnd"/>
            <w:r w:rsidRPr="007D4718">
              <w:rPr>
                <w:b/>
                <w:i/>
                <w:szCs w:val="22"/>
                <w:lang w:eastAsia="sv-SE"/>
              </w:rPr>
              <w:t>-List</w:t>
            </w:r>
          </w:p>
          <w:p w14:paraId="4B1176C0" w14:textId="77777777" w:rsidR="007C1EA8" w:rsidRPr="007D4718" w:rsidRDefault="007C1EA8" w:rsidP="002F28BD">
            <w:pPr>
              <w:pStyle w:val="TAL"/>
              <w:rPr>
                <w:b/>
                <w:szCs w:val="22"/>
                <w:lang w:eastAsia="sv-SE"/>
              </w:rPr>
            </w:pPr>
            <w:r w:rsidRPr="007D4718">
              <w:rPr>
                <w:szCs w:val="22"/>
                <w:lang w:eastAsia="sv-SE"/>
              </w:rPr>
              <w:t xml:space="preserve">The </w:t>
            </w:r>
            <w:proofErr w:type="spellStart"/>
            <w:r w:rsidRPr="007D4718">
              <w:rPr>
                <w:i/>
                <w:szCs w:val="22"/>
                <w:lang w:eastAsia="sv-SE"/>
              </w:rPr>
              <w:t>nid</w:t>
            </w:r>
            <w:proofErr w:type="spellEnd"/>
            <w:r w:rsidRPr="007D4718">
              <w:rPr>
                <w:i/>
                <w:szCs w:val="22"/>
                <w:lang w:eastAsia="sv-SE"/>
              </w:rPr>
              <w:t>-List</w:t>
            </w:r>
            <w:r w:rsidRPr="007D4718">
              <w:rPr>
                <w:szCs w:val="22"/>
                <w:lang w:eastAsia="sv-SE"/>
              </w:rPr>
              <w:t xml:space="preserve"> contains one or more </w:t>
            </w:r>
            <w:r w:rsidRPr="007D4718">
              <w:rPr>
                <w:i/>
                <w:szCs w:val="22"/>
                <w:lang w:eastAsia="sv-SE"/>
              </w:rPr>
              <w:t>NID</w:t>
            </w:r>
            <w:r w:rsidRPr="007D4718">
              <w:rPr>
                <w:szCs w:val="22"/>
                <w:lang w:eastAsia="sv-SE"/>
              </w:rPr>
              <w:t>.</w:t>
            </w:r>
          </w:p>
        </w:tc>
      </w:tr>
    </w:tbl>
    <w:p w14:paraId="05D539DA" w14:textId="77777777" w:rsidR="007C1EA8" w:rsidRPr="007D4718" w:rsidRDefault="007C1EA8" w:rsidP="007C1EA8"/>
    <w:p w14:paraId="60190416" w14:textId="77777777" w:rsidR="007C1EA8" w:rsidRPr="007D4718" w:rsidRDefault="007C1EA8" w:rsidP="007C1EA8">
      <w:pPr>
        <w:pStyle w:val="Heading4"/>
      </w:pPr>
      <w:bookmarkStart w:id="322" w:name="_Toc60777284"/>
      <w:bookmarkStart w:id="323" w:name="_Toc156073180"/>
      <w:r w:rsidRPr="007D4718">
        <w:t>–</w:t>
      </w:r>
      <w:r w:rsidRPr="007D4718">
        <w:tab/>
      </w:r>
      <w:r w:rsidRPr="007D4718">
        <w:rPr>
          <w:i/>
        </w:rPr>
        <w:t>NPN-</w:t>
      </w:r>
      <w:proofErr w:type="spellStart"/>
      <w:r w:rsidRPr="007D4718">
        <w:rPr>
          <w:i/>
        </w:rPr>
        <w:t>IdentityInfoList</w:t>
      </w:r>
      <w:bookmarkEnd w:id="322"/>
      <w:bookmarkEnd w:id="323"/>
      <w:proofErr w:type="spellEnd"/>
    </w:p>
    <w:p w14:paraId="3ABE9A0F" w14:textId="77777777" w:rsidR="007C1EA8" w:rsidRPr="007D4718" w:rsidRDefault="007C1EA8" w:rsidP="007C1EA8">
      <w:r w:rsidRPr="007D4718">
        <w:t xml:space="preserve">The IE </w:t>
      </w:r>
      <w:r w:rsidRPr="007D4718">
        <w:rPr>
          <w:i/>
        </w:rPr>
        <w:t>NPN-</w:t>
      </w:r>
      <w:proofErr w:type="spellStart"/>
      <w:r w:rsidRPr="007D4718">
        <w:rPr>
          <w:i/>
        </w:rPr>
        <w:t>IdentityInfoList</w:t>
      </w:r>
      <w:proofErr w:type="spellEnd"/>
      <w:r w:rsidRPr="007D4718">
        <w:rPr>
          <w:i/>
        </w:rPr>
        <w:t xml:space="preserve"> </w:t>
      </w:r>
      <w:r w:rsidRPr="007D4718">
        <w:t>includes a list of NPN identity information.</w:t>
      </w:r>
    </w:p>
    <w:p w14:paraId="3D28F1AA" w14:textId="77777777" w:rsidR="007C1EA8" w:rsidRPr="007D4718" w:rsidRDefault="007C1EA8" w:rsidP="007C1EA8">
      <w:pPr>
        <w:pStyle w:val="TH"/>
      </w:pPr>
      <w:r w:rsidRPr="007D4718">
        <w:rPr>
          <w:bCs/>
          <w:i/>
          <w:iCs/>
        </w:rPr>
        <w:t>NPN-</w:t>
      </w:r>
      <w:proofErr w:type="spellStart"/>
      <w:r w:rsidRPr="007D4718">
        <w:rPr>
          <w:bCs/>
          <w:i/>
          <w:iCs/>
        </w:rPr>
        <w:t>IdentityInfoList</w:t>
      </w:r>
      <w:proofErr w:type="spellEnd"/>
      <w:r w:rsidRPr="007D4718">
        <w:t xml:space="preserve"> information element</w:t>
      </w:r>
    </w:p>
    <w:p w14:paraId="66CBD3C8" w14:textId="77777777" w:rsidR="007C1EA8" w:rsidRPr="007D4718" w:rsidRDefault="007C1EA8" w:rsidP="007C1EA8">
      <w:pPr>
        <w:pStyle w:val="PL"/>
        <w:rPr>
          <w:color w:val="808080"/>
        </w:rPr>
      </w:pPr>
      <w:r w:rsidRPr="007D4718">
        <w:rPr>
          <w:color w:val="808080"/>
        </w:rPr>
        <w:t>-- ASN1START</w:t>
      </w:r>
    </w:p>
    <w:p w14:paraId="3488955F" w14:textId="77777777" w:rsidR="007C1EA8" w:rsidRPr="007D4718" w:rsidRDefault="007C1EA8" w:rsidP="007C1EA8">
      <w:pPr>
        <w:pStyle w:val="PL"/>
        <w:rPr>
          <w:color w:val="808080"/>
        </w:rPr>
      </w:pPr>
      <w:r w:rsidRPr="007D4718">
        <w:rPr>
          <w:color w:val="808080"/>
        </w:rPr>
        <w:t>-- TAG-NPN-IDENTITYINFOLIST-START</w:t>
      </w:r>
    </w:p>
    <w:p w14:paraId="76D71EB2" w14:textId="77777777" w:rsidR="007C1EA8" w:rsidRPr="007D4718" w:rsidRDefault="007C1EA8" w:rsidP="007C1EA8">
      <w:pPr>
        <w:pStyle w:val="PL"/>
      </w:pPr>
    </w:p>
    <w:p w14:paraId="35C193EB" w14:textId="77777777" w:rsidR="007C1EA8" w:rsidRPr="007D4718" w:rsidRDefault="007C1EA8" w:rsidP="007C1EA8">
      <w:pPr>
        <w:pStyle w:val="PL"/>
      </w:pPr>
      <w:r w:rsidRPr="007D4718">
        <w:t xml:space="preserve">NPN-IdentityInfoList-r16 ::=     </w:t>
      </w:r>
      <w:r w:rsidRPr="007D4718">
        <w:rPr>
          <w:color w:val="993366"/>
        </w:rPr>
        <w:t>SEQUENCE</w:t>
      </w:r>
      <w:r w:rsidRPr="007D4718">
        <w:t xml:space="preserve"> (</w:t>
      </w:r>
      <w:r w:rsidRPr="007D4718">
        <w:rPr>
          <w:color w:val="993366"/>
        </w:rPr>
        <w:t>SIZE</w:t>
      </w:r>
      <w:r w:rsidRPr="007D4718">
        <w:t xml:space="preserve"> (1..maxNPN-r16))</w:t>
      </w:r>
      <w:r w:rsidRPr="007D4718">
        <w:rPr>
          <w:color w:val="993366"/>
        </w:rPr>
        <w:t xml:space="preserve"> OF</w:t>
      </w:r>
      <w:r w:rsidRPr="007D4718">
        <w:t xml:space="preserve"> NPN-IdentityInfo-r16</w:t>
      </w:r>
    </w:p>
    <w:p w14:paraId="5E545E95" w14:textId="77777777" w:rsidR="007C1EA8" w:rsidRPr="007D4718" w:rsidRDefault="007C1EA8" w:rsidP="007C1EA8">
      <w:pPr>
        <w:pStyle w:val="PL"/>
      </w:pPr>
    </w:p>
    <w:p w14:paraId="65BD6D84" w14:textId="77777777" w:rsidR="007C1EA8" w:rsidRPr="007D4718" w:rsidRDefault="007C1EA8" w:rsidP="007C1EA8">
      <w:pPr>
        <w:pStyle w:val="PL"/>
      </w:pPr>
    </w:p>
    <w:p w14:paraId="2F1F56AB" w14:textId="77777777" w:rsidR="007C1EA8" w:rsidRPr="007D4718" w:rsidRDefault="007C1EA8" w:rsidP="007C1EA8">
      <w:pPr>
        <w:pStyle w:val="PL"/>
      </w:pPr>
      <w:r w:rsidRPr="007D4718">
        <w:t xml:space="preserve">NPN-IdentityInfo-r16 ::=         </w:t>
      </w:r>
      <w:r w:rsidRPr="007D4718">
        <w:rPr>
          <w:color w:val="993366"/>
        </w:rPr>
        <w:t>SEQUENCE</w:t>
      </w:r>
      <w:r w:rsidRPr="007D4718">
        <w:t xml:space="preserve"> {</w:t>
      </w:r>
    </w:p>
    <w:p w14:paraId="604C9F4F" w14:textId="77777777" w:rsidR="007C1EA8" w:rsidRPr="007D4718" w:rsidRDefault="007C1EA8" w:rsidP="007C1EA8">
      <w:pPr>
        <w:pStyle w:val="PL"/>
      </w:pPr>
      <w:r w:rsidRPr="007D4718">
        <w:t xml:space="preserve">    npn-IdentityList-r16             </w:t>
      </w:r>
      <w:r w:rsidRPr="007D4718">
        <w:rPr>
          <w:color w:val="993366"/>
        </w:rPr>
        <w:t>SEQUENCE</w:t>
      </w:r>
      <w:r w:rsidRPr="007D4718">
        <w:t xml:space="preserve"> (</w:t>
      </w:r>
      <w:r w:rsidRPr="007D4718">
        <w:rPr>
          <w:color w:val="993366"/>
        </w:rPr>
        <w:t>SIZE</w:t>
      </w:r>
      <w:r w:rsidRPr="007D4718">
        <w:t xml:space="preserve"> (1..maxNPN-r16))</w:t>
      </w:r>
      <w:r w:rsidRPr="007D4718">
        <w:rPr>
          <w:color w:val="993366"/>
        </w:rPr>
        <w:t xml:space="preserve"> OF</w:t>
      </w:r>
      <w:r w:rsidRPr="007D4718">
        <w:t xml:space="preserve"> NPN-Identity-r16,</w:t>
      </w:r>
    </w:p>
    <w:p w14:paraId="76887496" w14:textId="77777777" w:rsidR="007C1EA8" w:rsidRPr="007D4718" w:rsidRDefault="007C1EA8" w:rsidP="007C1EA8">
      <w:pPr>
        <w:pStyle w:val="PL"/>
      </w:pPr>
      <w:r w:rsidRPr="007D4718">
        <w:t xml:space="preserve">    trackingAreaCode-r16             TrackingAreaCode,</w:t>
      </w:r>
    </w:p>
    <w:p w14:paraId="6BED84FE" w14:textId="77777777" w:rsidR="007C1EA8" w:rsidRPr="007D4718" w:rsidRDefault="007C1EA8" w:rsidP="007C1EA8">
      <w:pPr>
        <w:pStyle w:val="PL"/>
        <w:rPr>
          <w:color w:val="808080"/>
        </w:rPr>
      </w:pPr>
      <w:r w:rsidRPr="007D4718">
        <w:t xml:space="preserve">    ranac-r16                        RAN-AreaCode                                                </w:t>
      </w:r>
      <w:r w:rsidRPr="007D4718">
        <w:rPr>
          <w:color w:val="993366"/>
        </w:rPr>
        <w:t>OPTIONAL</w:t>
      </w:r>
      <w:r w:rsidRPr="007D4718">
        <w:t xml:space="preserve">,       </w:t>
      </w:r>
      <w:r w:rsidRPr="007D4718">
        <w:rPr>
          <w:color w:val="808080"/>
        </w:rPr>
        <w:t>-- Need R</w:t>
      </w:r>
    </w:p>
    <w:p w14:paraId="1213F0B3" w14:textId="77777777" w:rsidR="007C1EA8" w:rsidRPr="007D4718" w:rsidRDefault="007C1EA8" w:rsidP="007C1EA8">
      <w:pPr>
        <w:pStyle w:val="PL"/>
      </w:pPr>
      <w:r w:rsidRPr="007D4718">
        <w:t xml:space="preserve">    cellIdentity-r16                 CellIdentity,</w:t>
      </w:r>
    </w:p>
    <w:p w14:paraId="2205B036" w14:textId="77777777" w:rsidR="007C1EA8" w:rsidRPr="007D4718" w:rsidRDefault="007C1EA8" w:rsidP="007C1EA8">
      <w:pPr>
        <w:pStyle w:val="PL"/>
      </w:pPr>
      <w:r w:rsidRPr="007D4718">
        <w:t xml:space="preserve">    cellReservedForOperatorUse-r16   </w:t>
      </w:r>
      <w:r w:rsidRPr="007D4718">
        <w:rPr>
          <w:color w:val="993366"/>
        </w:rPr>
        <w:t>ENUMERATED</w:t>
      </w:r>
      <w:r w:rsidRPr="007D4718">
        <w:t xml:space="preserve"> {reserved, notReserved},</w:t>
      </w:r>
    </w:p>
    <w:p w14:paraId="4F45CF66" w14:textId="77777777" w:rsidR="007C1EA8" w:rsidRPr="007D4718" w:rsidRDefault="007C1EA8" w:rsidP="007C1EA8">
      <w:pPr>
        <w:pStyle w:val="PL"/>
        <w:rPr>
          <w:color w:val="808080"/>
        </w:rPr>
      </w:pPr>
      <w:r w:rsidRPr="007D4718">
        <w:t xml:space="preserve">    iab-Support-r16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44325658" w14:textId="77777777" w:rsidR="007C1EA8" w:rsidRPr="007D4718" w:rsidRDefault="007C1EA8" w:rsidP="007C1EA8">
      <w:pPr>
        <w:pStyle w:val="PL"/>
      </w:pPr>
      <w:r w:rsidRPr="007D4718">
        <w:t xml:space="preserve">    ...,</w:t>
      </w:r>
    </w:p>
    <w:p w14:paraId="5A274316" w14:textId="77777777" w:rsidR="007C1EA8" w:rsidRPr="007D4718" w:rsidRDefault="007C1EA8" w:rsidP="007C1EA8">
      <w:pPr>
        <w:pStyle w:val="PL"/>
      </w:pPr>
      <w:r w:rsidRPr="007D4718">
        <w:t xml:space="preserve">    [[</w:t>
      </w:r>
    </w:p>
    <w:p w14:paraId="2F458A05" w14:textId="77777777" w:rsidR="007C1EA8" w:rsidRPr="007D4718" w:rsidRDefault="007C1EA8" w:rsidP="007C1EA8">
      <w:pPr>
        <w:pStyle w:val="PL"/>
        <w:rPr>
          <w:color w:val="808080"/>
        </w:rPr>
      </w:pPr>
      <w:r w:rsidRPr="007D4718">
        <w:t xml:space="preserve">    gNB-ID-Length-r17                </w:t>
      </w:r>
      <w:r w:rsidRPr="007D4718">
        <w:rPr>
          <w:color w:val="993366"/>
        </w:rPr>
        <w:t>INTEGER</w:t>
      </w:r>
      <w:r w:rsidRPr="007D4718">
        <w:t xml:space="preserve"> (22..32)                                            </w:t>
      </w:r>
      <w:r w:rsidRPr="007D4718">
        <w:rPr>
          <w:color w:val="993366"/>
        </w:rPr>
        <w:t>OPTIONAL</w:t>
      </w:r>
      <w:r w:rsidRPr="007D4718">
        <w:t xml:space="preserve">        </w:t>
      </w:r>
      <w:r w:rsidRPr="007D4718">
        <w:rPr>
          <w:color w:val="808080"/>
        </w:rPr>
        <w:t>-- Need R</w:t>
      </w:r>
    </w:p>
    <w:p w14:paraId="19CCB24B" w14:textId="77777777" w:rsidR="007C1EA8" w:rsidRPr="007D4718" w:rsidRDefault="007C1EA8" w:rsidP="007C1EA8">
      <w:pPr>
        <w:pStyle w:val="PL"/>
      </w:pPr>
      <w:r w:rsidRPr="007D4718">
        <w:t xml:space="preserve">    ]]</w:t>
      </w:r>
    </w:p>
    <w:p w14:paraId="5CE09DDE" w14:textId="77777777" w:rsidR="007C1EA8" w:rsidRPr="007D4718" w:rsidRDefault="007C1EA8" w:rsidP="007C1EA8">
      <w:pPr>
        <w:pStyle w:val="PL"/>
      </w:pPr>
      <w:r w:rsidRPr="007D4718">
        <w:t>}</w:t>
      </w:r>
    </w:p>
    <w:p w14:paraId="30153773" w14:textId="77777777" w:rsidR="007C1EA8" w:rsidRPr="007D4718" w:rsidRDefault="007C1EA8" w:rsidP="007C1EA8">
      <w:pPr>
        <w:pStyle w:val="PL"/>
      </w:pPr>
    </w:p>
    <w:p w14:paraId="38FCFC89" w14:textId="77777777" w:rsidR="007C1EA8" w:rsidRPr="007D4718" w:rsidRDefault="007C1EA8" w:rsidP="007C1EA8">
      <w:pPr>
        <w:pStyle w:val="PL"/>
        <w:rPr>
          <w:color w:val="808080"/>
        </w:rPr>
      </w:pPr>
      <w:r w:rsidRPr="007D4718">
        <w:rPr>
          <w:color w:val="808080"/>
        </w:rPr>
        <w:t>-- TAG-NPN-IDENTITYINFOLIST-STOP</w:t>
      </w:r>
    </w:p>
    <w:p w14:paraId="5C70F1BA" w14:textId="77777777" w:rsidR="007C1EA8" w:rsidRPr="007D4718" w:rsidRDefault="007C1EA8" w:rsidP="007C1EA8">
      <w:pPr>
        <w:pStyle w:val="PL"/>
        <w:rPr>
          <w:color w:val="808080"/>
        </w:rPr>
      </w:pPr>
      <w:r w:rsidRPr="007D4718">
        <w:rPr>
          <w:color w:val="808080"/>
        </w:rPr>
        <w:t>-- ASN1STOP</w:t>
      </w:r>
    </w:p>
    <w:p w14:paraId="73F6643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AFCFAC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700858" w14:textId="77777777" w:rsidR="007C1EA8" w:rsidRPr="007D4718" w:rsidRDefault="007C1EA8" w:rsidP="002F28BD">
            <w:pPr>
              <w:pStyle w:val="TAH"/>
              <w:rPr>
                <w:szCs w:val="22"/>
                <w:lang w:eastAsia="sv-SE"/>
              </w:rPr>
            </w:pPr>
            <w:r w:rsidRPr="007D4718">
              <w:rPr>
                <w:i/>
                <w:szCs w:val="22"/>
                <w:lang w:eastAsia="sv-SE"/>
              </w:rPr>
              <w:t>NPN-</w:t>
            </w:r>
            <w:proofErr w:type="spellStart"/>
            <w:r w:rsidRPr="007D4718">
              <w:rPr>
                <w:i/>
                <w:szCs w:val="22"/>
                <w:lang w:eastAsia="sv-SE"/>
              </w:rPr>
              <w:t>IdentityInfoList</w:t>
            </w:r>
            <w:proofErr w:type="spellEnd"/>
            <w:r w:rsidRPr="007D4718">
              <w:rPr>
                <w:i/>
                <w:szCs w:val="22"/>
                <w:lang w:eastAsia="sv-SE"/>
              </w:rPr>
              <w:t xml:space="preserve"> </w:t>
            </w:r>
            <w:r w:rsidRPr="007D4718">
              <w:rPr>
                <w:szCs w:val="22"/>
                <w:lang w:eastAsia="sv-SE"/>
              </w:rPr>
              <w:t>field descriptions</w:t>
            </w:r>
          </w:p>
        </w:tc>
      </w:tr>
      <w:tr w:rsidR="007C1EA8" w:rsidRPr="007D4718" w14:paraId="276A44FA" w14:textId="77777777" w:rsidTr="002F28BD">
        <w:tc>
          <w:tcPr>
            <w:tcW w:w="14173" w:type="dxa"/>
            <w:tcBorders>
              <w:top w:val="single" w:sz="4" w:space="0" w:color="auto"/>
              <w:left w:val="single" w:sz="4" w:space="0" w:color="auto"/>
              <w:bottom w:val="single" w:sz="4" w:space="0" w:color="auto"/>
              <w:right w:val="single" w:sz="4" w:space="0" w:color="auto"/>
            </w:tcBorders>
          </w:tcPr>
          <w:p w14:paraId="162E545B" w14:textId="77777777" w:rsidR="007C1EA8" w:rsidRPr="007D4718" w:rsidRDefault="007C1EA8" w:rsidP="002F28BD">
            <w:pPr>
              <w:pStyle w:val="TAL"/>
              <w:rPr>
                <w:b/>
                <w:bCs/>
                <w:i/>
                <w:iCs/>
                <w:lang w:eastAsia="x-none"/>
              </w:rPr>
            </w:pPr>
            <w:proofErr w:type="spellStart"/>
            <w:r w:rsidRPr="007D4718">
              <w:rPr>
                <w:b/>
                <w:bCs/>
                <w:i/>
                <w:iCs/>
                <w:lang w:eastAsia="x-none"/>
              </w:rPr>
              <w:t>iab</w:t>
            </w:r>
            <w:proofErr w:type="spellEnd"/>
            <w:r w:rsidRPr="007D4718">
              <w:rPr>
                <w:b/>
                <w:bCs/>
                <w:i/>
                <w:iCs/>
                <w:lang w:eastAsia="x-none"/>
              </w:rPr>
              <w:t>-Support</w:t>
            </w:r>
          </w:p>
          <w:p w14:paraId="0A66DE49" w14:textId="77777777" w:rsidR="007C1EA8" w:rsidRPr="007D4718" w:rsidRDefault="007C1EA8" w:rsidP="002F28BD">
            <w:pPr>
              <w:pStyle w:val="TAL"/>
              <w:rPr>
                <w:lang w:eastAsia="sv-SE"/>
              </w:rPr>
            </w:pPr>
            <w:r w:rsidRPr="007D4718">
              <w:rPr>
                <w:rFonts w:cs="Arial"/>
              </w:rPr>
              <w:t xml:space="preserve">This field combines both the support of IAB and the cell status for IAB. If the field is present, the cell supports IAB and the cell is also considered as a candidate for </w:t>
            </w:r>
            <w:r w:rsidRPr="007D4718">
              <w:rPr>
                <w:rFonts w:cs="Arial"/>
                <w:kern w:val="2"/>
              </w:rPr>
              <w:t xml:space="preserve">cell (re)selection for </w:t>
            </w:r>
            <w:r w:rsidRPr="007D4718">
              <w:rPr>
                <w:rFonts w:cs="Arial"/>
              </w:rPr>
              <w:t>IAB-nodes; if the field is absent, the cell does not support IAB and/or the cell is barred for IAB-node.</w:t>
            </w:r>
          </w:p>
        </w:tc>
      </w:tr>
      <w:tr w:rsidR="007C1EA8" w:rsidRPr="007D4718" w14:paraId="3943E7FF" w14:textId="77777777" w:rsidTr="002F28BD">
        <w:tc>
          <w:tcPr>
            <w:tcW w:w="14173" w:type="dxa"/>
            <w:tcBorders>
              <w:top w:val="single" w:sz="4" w:space="0" w:color="auto"/>
              <w:left w:val="single" w:sz="4" w:space="0" w:color="auto"/>
              <w:bottom w:val="single" w:sz="4" w:space="0" w:color="auto"/>
              <w:right w:val="single" w:sz="4" w:space="0" w:color="auto"/>
            </w:tcBorders>
          </w:tcPr>
          <w:p w14:paraId="32E4F5F9" w14:textId="77777777" w:rsidR="007C1EA8" w:rsidRPr="007D4718" w:rsidRDefault="007C1EA8" w:rsidP="002F28BD">
            <w:pPr>
              <w:keepNext/>
              <w:keepLines/>
              <w:spacing w:after="0"/>
              <w:rPr>
                <w:rFonts w:ascii="Arial" w:hAnsi="Arial"/>
                <w:sz w:val="18"/>
                <w:szCs w:val="22"/>
                <w:lang w:eastAsia="sv-SE"/>
              </w:rPr>
            </w:pPr>
            <w:r w:rsidRPr="007D4718">
              <w:rPr>
                <w:rFonts w:ascii="Arial" w:hAnsi="Arial"/>
                <w:b/>
                <w:i/>
                <w:sz w:val="18"/>
                <w:szCs w:val="22"/>
                <w:lang w:eastAsia="sv-SE"/>
              </w:rPr>
              <w:t>gNB-ID-Length</w:t>
            </w:r>
          </w:p>
          <w:p w14:paraId="14BD326B" w14:textId="77777777" w:rsidR="007C1EA8" w:rsidRPr="007D4718" w:rsidRDefault="007C1EA8" w:rsidP="002F28BD">
            <w:pPr>
              <w:pStyle w:val="TAL"/>
              <w:rPr>
                <w:b/>
                <w:bCs/>
                <w:i/>
                <w:iCs/>
                <w:lang w:eastAsia="x-none"/>
              </w:rPr>
            </w:pPr>
            <w:r w:rsidRPr="007D4718">
              <w:rPr>
                <w:szCs w:val="22"/>
                <w:lang w:eastAsia="sv-SE"/>
              </w:rPr>
              <w:t xml:space="preserve">Indicates the length of the gNB ID out of the 36-bit long </w:t>
            </w:r>
            <w:proofErr w:type="spellStart"/>
            <w:r w:rsidRPr="007D4718">
              <w:rPr>
                <w:i/>
                <w:iCs/>
                <w:szCs w:val="22"/>
                <w:lang w:eastAsia="sv-SE"/>
              </w:rPr>
              <w:t>cellIdentity</w:t>
            </w:r>
            <w:proofErr w:type="spellEnd"/>
            <w:r w:rsidRPr="007D4718">
              <w:rPr>
                <w:szCs w:val="22"/>
              </w:rPr>
              <w:t>.</w:t>
            </w:r>
          </w:p>
        </w:tc>
      </w:tr>
      <w:tr w:rsidR="007C1EA8" w:rsidRPr="007D4718" w14:paraId="506027E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27F328" w14:textId="77777777" w:rsidR="007C1EA8" w:rsidRPr="007D4718" w:rsidRDefault="007C1EA8" w:rsidP="002F28BD">
            <w:pPr>
              <w:pStyle w:val="TAL"/>
              <w:rPr>
                <w:szCs w:val="22"/>
                <w:lang w:eastAsia="sv-SE"/>
              </w:rPr>
            </w:pPr>
            <w:r w:rsidRPr="007D4718">
              <w:rPr>
                <w:b/>
                <w:i/>
                <w:szCs w:val="22"/>
                <w:lang w:eastAsia="sv-SE"/>
              </w:rPr>
              <w:t>NPN-</w:t>
            </w:r>
            <w:proofErr w:type="spellStart"/>
            <w:r w:rsidRPr="007D4718">
              <w:rPr>
                <w:b/>
                <w:i/>
                <w:szCs w:val="22"/>
                <w:lang w:eastAsia="sv-SE"/>
              </w:rPr>
              <w:t>IdentityInfo</w:t>
            </w:r>
            <w:proofErr w:type="spellEnd"/>
          </w:p>
          <w:p w14:paraId="00A8375A" w14:textId="77777777" w:rsidR="007C1EA8" w:rsidRPr="007D4718" w:rsidRDefault="007C1EA8" w:rsidP="002F28BD">
            <w:pPr>
              <w:pStyle w:val="TAL"/>
              <w:rPr>
                <w:lang w:eastAsia="sv-SE"/>
              </w:rPr>
            </w:pPr>
            <w:r w:rsidRPr="007D4718">
              <w:rPr>
                <w:lang w:eastAsia="sv-SE"/>
              </w:rPr>
              <w:t>The</w:t>
            </w:r>
            <w:r w:rsidRPr="007D4718">
              <w:rPr>
                <w:i/>
                <w:lang w:eastAsia="sv-SE"/>
              </w:rPr>
              <w:t xml:space="preserve"> NPN-</w:t>
            </w:r>
            <w:proofErr w:type="spellStart"/>
            <w:r w:rsidRPr="007D4718">
              <w:rPr>
                <w:i/>
                <w:lang w:eastAsia="sv-SE"/>
              </w:rPr>
              <w:t>IdentityInfo</w:t>
            </w:r>
            <w:proofErr w:type="spellEnd"/>
            <w:r w:rsidRPr="007D4718">
              <w:rPr>
                <w:i/>
                <w:lang w:eastAsia="sv-SE"/>
              </w:rPr>
              <w:t xml:space="preserve"> </w:t>
            </w:r>
            <w:r w:rsidRPr="007D4718">
              <w:rPr>
                <w:lang w:eastAsia="sv-SE"/>
              </w:rPr>
              <w:t xml:space="preserve">contains one or more NPN identities and additional information associated with those NPNs. Only the same type of NPNs (either SNPNs or PNI-NPNs) can be listed in </w:t>
            </w:r>
            <w:proofErr w:type="gramStart"/>
            <w:r w:rsidRPr="007D4718">
              <w:rPr>
                <w:lang w:eastAsia="sv-SE"/>
              </w:rPr>
              <w:t>a</w:t>
            </w:r>
            <w:proofErr w:type="gramEnd"/>
            <w:r w:rsidRPr="007D4718">
              <w:rPr>
                <w:lang w:eastAsia="sv-SE"/>
              </w:rPr>
              <w:t xml:space="preserve"> </w:t>
            </w:r>
            <w:r w:rsidRPr="007D4718">
              <w:rPr>
                <w:i/>
                <w:lang w:eastAsia="sv-SE"/>
              </w:rPr>
              <w:t>NPN-</w:t>
            </w:r>
            <w:proofErr w:type="spellStart"/>
            <w:r w:rsidRPr="007D4718">
              <w:rPr>
                <w:i/>
                <w:lang w:eastAsia="sv-SE"/>
              </w:rPr>
              <w:t>IdentityInfo</w:t>
            </w:r>
            <w:proofErr w:type="spellEnd"/>
            <w:r w:rsidRPr="007D4718">
              <w:rPr>
                <w:lang w:eastAsia="sv-SE"/>
              </w:rPr>
              <w:t xml:space="preserve"> element.</w:t>
            </w:r>
          </w:p>
        </w:tc>
      </w:tr>
      <w:tr w:rsidR="007C1EA8" w:rsidRPr="007D4718" w14:paraId="1FA676C1" w14:textId="77777777" w:rsidTr="002F28BD">
        <w:trPr>
          <w:trHeight w:val="355"/>
        </w:trPr>
        <w:tc>
          <w:tcPr>
            <w:tcW w:w="14173" w:type="dxa"/>
            <w:tcBorders>
              <w:top w:val="single" w:sz="4" w:space="0" w:color="auto"/>
              <w:left w:val="single" w:sz="4" w:space="0" w:color="auto"/>
              <w:bottom w:val="single" w:sz="4" w:space="0" w:color="auto"/>
              <w:right w:val="single" w:sz="4" w:space="0" w:color="auto"/>
            </w:tcBorders>
            <w:hideMark/>
          </w:tcPr>
          <w:p w14:paraId="13E68E5A" w14:textId="77777777" w:rsidR="007C1EA8" w:rsidRPr="007D4718" w:rsidRDefault="007C1EA8" w:rsidP="002F28BD">
            <w:pPr>
              <w:pStyle w:val="TAL"/>
              <w:rPr>
                <w:b/>
                <w:bCs/>
                <w:i/>
                <w:iCs/>
                <w:lang w:eastAsia="sv-SE"/>
              </w:rPr>
            </w:pPr>
            <w:proofErr w:type="spellStart"/>
            <w:r w:rsidRPr="007D4718">
              <w:rPr>
                <w:b/>
                <w:bCs/>
                <w:i/>
                <w:iCs/>
                <w:lang w:eastAsia="sv-SE"/>
              </w:rPr>
              <w:t>npn-IdentityList</w:t>
            </w:r>
            <w:proofErr w:type="spellEnd"/>
          </w:p>
          <w:p w14:paraId="0EEFC6B3" w14:textId="77777777" w:rsidR="007C1EA8" w:rsidRPr="007D4718" w:rsidRDefault="007C1EA8" w:rsidP="002F28BD">
            <w:pPr>
              <w:pStyle w:val="TAL"/>
              <w:rPr>
                <w:b/>
                <w:i/>
                <w:szCs w:val="22"/>
                <w:lang w:eastAsia="sv-SE"/>
              </w:rPr>
            </w:pPr>
            <w:r w:rsidRPr="007D4718">
              <w:rPr>
                <w:lang w:eastAsia="sv-SE"/>
              </w:rPr>
              <w:t>The</w:t>
            </w:r>
            <w:r w:rsidRPr="007D4718">
              <w:rPr>
                <w:i/>
                <w:lang w:eastAsia="sv-SE"/>
              </w:rPr>
              <w:t xml:space="preserve"> </w:t>
            </w:r>
            <w:proofErr w:type="spellStart"/>
            <w:r w:rsidRPr="007D4718">
              <w:rPr>
                <w:i/>
                <w:lang w:eastAsia="sv-SE"/>
              </w:rPr>
              <w:t>npn-IdentityList</w:t>
            </w:r>
            <w:proofErr w:type="spellEnd"/>
            <w:r w:rsidRPr="007D4718">
              <w:rPr>
                <w:lang w:eastAsia="sv-SE"/>
              </w:rPr>
              <w:t xml:space="preserve"> contains one or more NPN Identity elements.</w:t>
            </w:r>
          </w:p>
        </w:tc>
      </w:tr>
      <w:tr w:rsidR="007C1EA8" w:rsidRPr="007D4718" w14:paraId="74B6B0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2686A8" w14:textId="77777777" w:rsidR="007C1EA8" w:rsidRPr="007D4718" w:rsidRDefault="007C1EA8" w:rsidP="002F28BD">
            <w:pPr>
              <w:pStyle w:val="TAL"/>
              <w:rPr>
                <w:b/>
                <w:bCs/>
                <w:i/>
                <w:iCs/>
                <w:lang w:eastAsia="sv-SE"/>
              </w:rPr>
            </w:pPr>
            <w:proofErr w:type="spellStart"/>
            <w:r w:rsidRPr="007D4718">
              <w:rPr>
                <w:b/>
                <w:bCs/>
                <w:i/>
                <w:iCs/>
                <w:lang w:eastAsia="sv-SE"/>
              </w:rPr>
              <w:t>trackingAreaCode</w:t>
            </w:r>
            <w:proofErr w:type="spellEnd"/>
          </w:p>
          <w:p w14:paraId="7108ABE0" w14:textId="77777777" w:rsidR="007C1EA8" w:rsidRPr="007D4718" w:rsidRDefault="007C1EA8" w:rsidP="002F28BD">
            <w:pPr>
              <w:pStyle w:val="TAL"/>
              <w:rPr>
                <w:b/>
                <w:i/>
                <w:szCs w:val="22"/>
                <w:lang w:eastAsia="sv-SE"/>
              </w:rPr>
            </w:pPr>
            <w:r w:rsidRPr="007D4718">
              <w:rPr>
                <w:szCs w:val="22"/>
                <w:lang w:eastAsia="sv-SE"/>
              </w:rPr>
              <w:t xml:space="preserve">Indicates the Tracking Area Code to which the cell indicated by </w:t>
            </w:r>
            <w:proofErr w:type="spellStart"/>
            <w:r w:rsidRPr="007D4718">
              <w:rPr>
                <w:szCs w:val="22"/>
                <w:lang w:eastAsia="sv-SE"/>
              </w:rPr>
              <w:t>cellIdentity</w:t>
            </w:r>
            <w:proofErr w:type="spellEnd"/>
            <w:r w:rsidRPr="007D4718">
              <w:rPr>
                <w:szCs w:val="22"/>
                <w:lang w:eastAsia="sv-SE"/>
              </w:rPr>
              <w:t xml:space="preserve"> field belongs. </w:t>
            </w:r>
          </w:p>
        </w:tc>
      </w:tr>
      <w:tr w:rsidR="007C1EA8" w:rsidRPr="007D4718" w14:paraId="41339D5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929016" w14:textId="77777777" w:rsidR="007C1EA8" w:rsidRPr="007D4718" w:rsidRDefault="007C1EA8" w:rsidP="002F28BD">
            <w:pPr>
              <w:pStyle w:val="TAL"/>
              <w:rPr>
                <w:b/>
                <w:bCs/>
                <w:i/>
                <w:iCs/>
                <w:lang w:eastAsia="sv-SE"/>
              </w:rPr>
            </w:pPr>
            <w:proofErr w:type="spellStart"/>
            <w:r w:rsidRPr="007D4718">
              <w:rPr>
                <w:b/>
                <w:bCs/>
                <w:i/>
                <w:iCs/>
                <w:lang w:eastAsia="sv-SE"/>
              </w:rPr>
              <w:t>ranac</w:t>
            </w:r>
            <w:proofErr w:type="spellEnd"/>
          </w:p>
          <w:p w14:paraId="54AE63B3" w14:textId="77777777" w:rsidR="007C1EA8" w:rsidRPr="007D4718" w:rsidRDefault="007C1EA8" w:rsidP="002F28BD">
            <w:pPr>
              <w:pStyle w:val="TAL"/>
              <w:rPr>
                <w:b/>
                <w:i/>
                <w:szCs w:val="22"/>
                <w:lang w:eastAsia="sv-SE"/>
              </w:rPr>
            </w:pPr>
            <w:r w:rsidRPr="007D4718">
              <w:rPr>
                <w:szCs w:val="22"/>
                <w:lang w:eastAsia="sv-SE"/>
              </w:rPr>
              <w:t xml:space="preserve">Indicates the RAN Area Code to which the cell indicated by </w:t>
            </w:r>
            <w:proofErr w:type="spellStart"/>
            <w:r w:rsidRPr="007D4718">
              <w:rPr>
                <w:szCs w:val="22"/>
                <w:lang w:eastAsia="sv-SE"/>
              </w:rPr>
              <w:t>cellIdentity</w:t>
            </w:r>
            <w:proofErr w:type="spellEnd"/>
            <w:r w:rsidRPr="007D4718">
              <w:rPr>
                <w:szCs w:val="22"/>
                <w:lang w:eastAsia="sv-SE"/>
              </w:rPr>
              <w:t xml:space="preserve"> field belongs. </w:t>
            </w:r>
          </w:p>
        </w:tc>
      </w:tr>
      <w:tr w:rsidR="007C1EA8" w:rsidRPr="007D4718" w14:paraId="4D3F9D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283892" w14:textId="77777777" w:rsidR="007C1EA8" w:rsidRPr="007D4718" w:rsidRDefault="007C1EA8" w:rsidP="002F28BD">
            <w:pPr>
              <w:pStyle w:val="TAL"/>
              <w:rPr>
                <w:szCs w:val="22"/>
                <w:lang w:eastAsia="sv-SE"/>
              </w:rPr>
            </w:pPr>
            <w:proofErr w:type="spellStart"/>
            <w:r w:rsidRPr="007D4718">
              <w:rPr>
                <w:b/>
                <w:i/>
                <w:szCs w:val="22"/>
                <w:lang w:eastAsia="sv-SE"/>
              </w:rPr>
              <w:t>cellReservedForOperatorUse</w:t>
            </w:r>
            <w:proofErr w:type="spellEnd"/>
          </w:p>
          <w:p w14:paraId="460F1FB1" w14:textId="77777777" w:rsidR="007C1EA8" w:rsidRPr="007D4718" w:rsidRDefault="007C1EA8" w:rsidP="002F28BD">
            <w:pPr>
              <w:pStyle w:val="TAL"/>
              <w:rPr>
                <w:szCs w:val="22"/>
                <w:lang w:eastAsia="sv-SE"/>
              </w:rPr>
            </w:pPr>
            <w:r w:rsidRPr="007D4718">
              <w:rPr>
                <w:szCs w:val="22"/>
                <w:lang w:eastAsia="sv-SE"/>
              </w:rPr>
              <w:t xml:space="preserve">Indicates whether the cell is reserved for operator use (for the NPN(s) identified in the </w:t>
            </w:r>
            <w:proofErr w:type="spellStart"/>
            <w:r w:rsidRPr="007D4718">
              <w:rPr>
                <w:i/>
                <w:szCs w:val="22"/>
                <w:lang w:eastAsia="sv-SE"/>
              </w:rPr>
              <w:t>npn-Ident</w:t>
            </w:r>
            <w:r w:rsidRPr="007D4718">
              <w:rPr>
                <w:i/>
                <w:szCs w:val="22"/>
                <w:lang w:eastAsia="zh-CN"/>
              </w:rPr>
              <w:t>it</w:t>
            </w:r>
            <w:r w:rsidRPr="007D4718">
              <w:rPr>
                <w:i/>
                <w:szCs w:val="22"/>
                <w:lang w:eastAsia="sv-SE"/>
              </w:rPr>
              <w:t>yList</w:t>
            </w:r>
            <w:proofErr w:type="spellEnd"/>
            <w:r w:rsidRPr="007D4718">
              <w:rPr>
                <w:szCs w:val="22"/>
                <w:lang w:eastAsia="sv-SE"/>
              </w:rPr>
              <w:t>) as defined in TS 38.304 [20].</w:t>
            </w:r>
            <w:r w:rsidRPr="007D4718">
              <w:t xml:space="preserve"> </w:t>
            </w:r>
            <w:r w:rsidRPr="007D4718">
              <w:rPr>
                <w:szCs w:val="22"/>
                <w:lang w:eastAsia="sv-SE"/>
              </w:rPr>
              <w:t>This field is ignored by NPN capable IAB-MT.</w:t>
            </w:r>
          </w:p>
        </w:tc>
      </w:tr>
    </w:tbl>
    <w:p w14:paraId="1C8237D7" w14:textId="77777777" w:rsidR="007C1EA8" w:rsidRPr="007D4718" w:rsidRDefault="007C1EA8" w:rsidP="007C1EA8"/>
    <w:p w14:paraId="4AA4F4AB" w14:textId="77777777" w:rsidR="007C1EA8" w:rsidRPr="007D4718" w:rsidRDefault="007C1EA8" w:rsidP="007C1EA8">
      <w:pPr>
        <w:pStyle w:val="Heading4"/>
      </w:pPr>
      <w:bookmarkStart w:id="324" w:name="_Toc156073181"/>
      <w:r w:rsidRPr="007D4718">
        <w:t>–</w:t>
      </w:r>
      <w:r w:rsidRPr="007D4718">
        <w:tab/>
      </w:r>
      <w:r w:rsidRPr="007D4718">
        <w:rPr>
          <w:i/>
        </w:rPr>
        <w:t>NR-DL-PRS-PDC-Info</w:t>
      </w:r>
      <w:bookmarkEnd w:id="324"/>
    </w:p>
    <w:p w14:paraId="354B1B7D" w14:textId="77777777" w:rsidR="007C1EA8" w:rsidRPr="007D4718" w:rsidRDefault="007C1EA8" w:rsidP="007C1EA8">
      <w:r w:rsidRPr="007D4718">
        <w:t xml:space="preserve">The IE </w:t>
      </w:r>
      <w:r w:rsidRPr="007D4718">
        <w:rPr>
          <w:i/>
          <w:iCs/>
        </w:rPr>
        <w:t xml:space="preserve">NR-DL-PRS-PDC-Info </w:t>
      </w:r>
      <w:r w:rsidRPr="007D4718">
        <w:t>defines downlink PRS configuration for PDC.</w:t>
      </w:r>
    </w:p>
    <w:p w14:paraId="1D6A5C4F" w14:textId="77777777" w:rsidR="007C1EA8" w:rsidRPr="007D4718" w:rsidRDefault="007C1EA8" w:rsidP="007C1EA8">
      <w:pPr>
        <w:pStyle w:val="TH"/>
      </w:pPr>
      <w:r w:rsidRPr="007D4718">
        <w:rPr>
          <w:i/>
        </w:rPr>
        <w:t>NR-DL-PRS-PDC-Info</w:t>
      </w:r>
      <w:r w:rsidRPr="007D4718">
        <w:t xml:space="preserve"> information element</w:t>
      </w:r>
    </w:p>
    <w:p w14:paraId="14640AA2" w14:textId="77777777" w:rsidR="007C1EA8" w:rsidRPr="007D4718" w:rsidRDefault="007C1EA8" w:rsidP="007C1EA8">
      <w:pPr>
        <w:pStyle w:val="PL"/>
        <w:rPr>
          <w:color w:val="808080"/>
        </w:rPr>
      </w:pPr>
      <w:r w:rsidRPr="007D4718">
        <w:rPr>
          <w:color w:val="808080"/>
        </w:rPr>
        <w:t>-- ASN1START</w:t>
      </w:r>
    </w:p>
    <w:p w14:paraId="5CF8AAB6" w14:textId="77777777" w:rsidR="007C1EA8" w:rsidRPr="007D4718" w:rsidRDefault="007C1EA8" w:rsidP="007C1EA8">
      <w:pPr>
        <w:pStyle w:val="PL"/>
        <w:rPr>
          <w:color w:val="808080"/>
        </w:rPr>
      </w:pPr>
      <w:r w:rsidRPr="007D4718">
        <w:rPr>
          <w:color w:val="808080"/>
        </w:rPr>
        <w:t>-- TAG-NR-DL-PRS-PDC-INFO-START</w:t>
      </w:r>
    </w:p>
    <w:p w14:paraId="4AB9FB5B" w14:textId="77777777" w:rsidR="007C1EA8" w:rsidRPr="007D4718" w:rsidRDefault="007C1EA8" w:rsidP="007C1EA8">
      <w:pPr>
        <w:pStyle w:val="PL"/>
      </w:pPr>
    </w:p>
    <w:p w14:paraId="5BECB9D5" w14:textId="77777777" w:rsidR="007C1EA8" w:rsidRPr="007D4718" w:rsidRDefault="007C1EA8" w:rsidP="007C1EA8">
      <w:pPr>
        <w:pStyle w:val="PL"/>
      </w:pPr>
      <w:r w:rsidRPr="007D4718">
        <w:t xml:space="preserve">NR-DL-PRS-PDC-Info-r17 ::=    </w:t>
      </w:r>
      <w:r w:rsidRPr="007D4718">
        <w:rPr>
          <w:color w:val="993366"/>
        </w:rPr>
        <w:t>SEQUENCE</w:t>
      </w:r>
      <w:r w:rsidRPr="007D4718">
        <w:t xml:space="preserve"> {</w:t>
      </w:r>
    </w:p>
    <w:p w14:paraId="23A2102D" w14:textId="77777777" w:rsidR="007C1EA8" w:rsidRPr="007D4718" w:rsidRDefault="007C1EA8" w:rsidP="007C1EA8">
      <w:pPr>
        <w:pStyle w:val="PL"/>
        <w:rPr>
          <w:color w:val="808080"/>
        </w:rPr>
      </w:pPr>
      <w:r w:rsidRPr="007D4718">
        <w:t xml:space="preserve">    nr-DL-PRS-PDC-ResourceSet-r17          NR-DL-PRS-PDC-ResourceSet-r17                    </w:t>
      </w:r>
      <w:r w:rsidRPr="007D4718">
        <w:rPr>
          <w:color w:val="993366"/>
        </w:rPr>
        <w:t>OPTIONAL</w:t>
      </w:r>
      <w:r w:rsidRPr="007D4718">
        <w:t xml:space="preserve">, </w:t>
      </w:r>
      <w:r w:rsidRPr="007D4718">
        <w:rPr>
          <w:color w:val="808080"/>
        </w:rPr>
        <w:t>-- Need R</w:t>
      </w:r>
    </w:p>
    <w:p w14:paraId="1B534220" w14:textId="77777777" w:rsidR="007C1EA8" w:rsidRPr="007D4718" w:rsidRDefault="007C1EA8" w:rsidP="007C1EA8">
      <w:pPr>
        <w:pStyle w:val="PL"/>
      </w:pPr>
      <w:r w:rsidRPr="007D4718">
        <w:t xml:space="preserve">    ...</w:t>
      </w:r>
    </w:p>
    <w:p w14:paraId="641C8CCE" w14:textId="77777777" w:rsidR="007C1EA8" w:rsidRPr="007D4718" w:rsidRDefault="007C1EA8" w:rsidP="007C1EA8">
      <w:pPr>
        <w:pStyle w:val="PL"/>
      </w:pPr>
      <w:r w:rsidRPr="007D4718">
        <w:t>}</w:t>
      </w:r>
    </w:p>
    <w:p w14:paraId="3652AA1B" w14:textId="77777777" w:rsidR="007C1EA8" w:rsidRPr="007D4718" w:rsidRDefault="007C1EA8" w:rsidP="007C1EA8">
      <w:pPr>
        <w:pStyle w:val="PL"/>
      </w:pPr>
    </w:p>
    <w:p w14:paraId="1C549D89" w14:textId="77777777" w:rsidR="007C1EA8" w:rsidRPr="007D4718" w:rsidRDefault="007C1EA8" w:rsidP="007C1EA8">
      <w:pPr>
        <w:pStyle w:val="PL"/>
      </w:pPr>
      <w:r w:rsidRPr="007D4718">
        <w:t xml:space="preserve">NR-DL-PRS-PDC-ResourceSet-r17 ::=    </w:t>
      </w:r>
      <w:r w:rsidRPr="007D4718">
        <w:rPr>
          <w:color w:val="993366"/>
        </w:rPr>
        <w:t>SEQUENCE</w:t>
      </w:r>
      <w:r w:rsidRPr="007D4718">
        <w:t xml:space="preserve"> {</w:t>
      </w:r>
    </w:p>
    <w:p w14:paraId="752C4E6F" w14:textId="77777777" w:rsidR="007C1EA8" w:rsidRPr="007D4718" w:rsidRDefault="007C1EA8" w:rsidP="007C1EA8">
      <w:pPr>
        <w:pStyle w:val="PL"/>
      </w:pPr>
      <w:r w:rsidRPr="007D4718">
        <w:t xml:space="preserve">    periodicityAndOffset-r17     NR-DL-PRS-Periodicity-and-ResourceSetSlotOffset-r17,</w:t>
      </w:r>
    </w:p>
    <w:p w14:paraId="3FC9E4F8" w14:textId="77777777" w:rsidR="007C1EA8" w:rsidRPr="007D4718" w:rsidRDefault="007C1EA8" w:rsidP="007C1EA8">
      <w:pPr>
        <w:pStyle w:val="PL"/>
      </w:pPr>
      <w:r w:rsidRPr="007D4718">
        <w:t xml:space="preserve">    numSymbols-r17               </w:t>
      </w:r>
      <w:r w:rsidRPr="007D4718">
        <w:rPr>
          <w:color w:val="993366"/>
        </w:rPr>
        <w:t>ENUMERATED</w:t>
      </w:r>
      <w:r w:rsidRPr="007D4718">
        <w:t xml:space="preserve"> {n2, n4, n6, n12, spare4, spare3, spare2, spare1},</w:t>
      </w:r>
    </w:p>
    <w:p w14:paraId="3F61E678" w14:textId="77777777" w:rsidR="007C1EA8" w:rsidRPr="007D4718" w:rsidRDefault="007C1EA8" w:rsidP="007C1EA8">
      <w:pPr>
        <w:pStyle w:val="PL"/>
      </w:pPr>
      <w:r w:rsidRPr="007D4718">
        <w:t xml:space="preserve">    dl-PRS-ResourceBandwidth-r17        </w:t>
      </w:r>
      <w:r w:rsidRPr="007D4718">
        <w:rPr>
          <w:color w:val="993366"/>
        </w:rPr>
        <w:t>INTEGER</w:t>
      </w:r>
      <w:r w:rsidRPr="007D4718">
        <w:t xml:space="preserve"> (1..63),</w:t>
      </w:r>
    </w:p>
    <w:p w14:paraId="29D36469" w14:textId="77777777" w:rsidR="007C1EA8" w:rsidRPr="007D4718" w:rsidRDefault="007C1EA8" w:rsidP="007C1EA8">
      <w:pPr>
        <w:pStyle w:val="PL"/>
      </w:pPr>
      <w:r w:rsidRPr="007D4718">
        <w:t xml:space="preserve">    dl-PRS-StartPRB-r17                 </w:t>
      </w:r>
      <w:r w:rsidRPr="007D4718">
        <w:rPr>
          <w:color w:val="993366"/>
        </w:rPr>
        <w:t>INTEGER</w:t>
      </w:r>
      <w:r w:rsidRPr="007D4718">
        <w:t xml:space="preserve"> (0..2176),</w:t>
      </w:r>
    </w:p>
    <w:p w14:paraId="2DBFC951" w14:textId="77777777" w:rsidR="007C1EA8" w:rsidRPr="007D4718" w:rsidRDefault="007C1EA8" w:rsidP="007C1EA8">
      <w:pPr>
        <w:pStyle w:val="PL"/>
      </w:pPr>
      <w:r w:rsidRPr="007D4718">
        <w:t xml:space="preserve">    resourceList-r17             </w:t>
      </w:r>
      <w:r w:rsidRPr="007D4718">
        <w:rPr>
          <w:color w:val="993366"/>
        </w:rPr>
        <w:t>SEQUENCE</w:t>
      </w:r>
      <w:r w:rsidRPr="007D4718">
        <w:t xml:space="preserve"> (</w:t>
      </w:r>
      <w:r w:rsidRPr="007D4718">
        <w:rPr>
          <w:color w:val="993366"/>
        </w:rPr>
        <w:t>SIZE</w:t>
      </w:r>
      <w:r w:rsidRPr="007D4718">
        <w:t xml:space="preserve"> (1..maxNrofPRS-ResourcesPerSet-r17))</w:t>
      </w:r>
      <w:r w:rsidRPr="007D4718">
        <w:rPr>
          <w:color w:val="993366"/>
        </w:rPr>
        <w:t xml:space="preserve"> OF</w:t>
      </w:r>
      <w:r w:rsidRPr="007D4718">
        <w:t xml:space="preserve"> NR-DL-PRS-Resource-r17,</w:t>
      </w:r>
    </w:p>
    <w:p w14:paraId="319AF29B" w14:textId="77777777" w:rsidR="007C1EA8" w:rsidRPr="007D4718" w:rsidRDefault="007C1EA8" w:rsidP="007C1EA8">
      <w:pPr>
        <w:pStyle w:val="PL"/>
        <w:rPr>
          <w:color w:val="808080"/>
        </w:rPr>
      </w:pPr>
      <w:r w:rsidRPr="007D4718">
        <w:t xml:space="preserve">    repFactorAndTimeGap-r17      RepFactorAndTimeGap-r17                                    </w:t>
      </w:r>
      <w:r w:rsidRPr="007D4718">
        <w:rPr>
          <w:color w:val="993366"/>
        </w:rPr>
        <w:t>OPTIONAL</w:t>
      </w:r>
      <w:r w:rsidRPr="007D4718">
        <w:t xml:space="preserve">,   </w:t>
      </w:r>
      <w:r w:rsidRPr="007D4718">
        <w:rPr>
          <w:color w:val="808080"/>
        </w:rPr>
        <w:t>-- Need S</w:t>
      </w:r>
    </w:p>
    <w:p w14:paraId="2059F768" w14:textId="77777777" w:rsidR="007C1EA8" w:rsidRPr="007D4718" w:rsidRDefault="007C1EA8" w:rsidP="007C1EA8">
      <w:pPr>
        <w:pStyle w:val="PL"/>
      </w:pPr>
      <w:r w:rsidRPr="007D4718">
        <w:t xml:space="preserve">    ...</w:t>
      </w:r>
    </w:p>
    <w:p w14:paraId="3675151E" w14:textId="77777777" w:rsidR="007C1EA8" w:rsidRPr="007D4718" w:rsidRDefault="007C1EA8" w:rsidP="007C1EA8">
      <w:pPr>
        <w:pStyle w:val="PL"/>
      </w:pPr>
      <w:r w:rsidRPr="007D4718">
        <w:t>}</w:t>
      </w:r>
    </w:p>
    <w:p w14:paraId="44B7EC8D" w14:textId="77777777" w:rsidR="007C1EA8" w:rsidRPr="007D4718" w:rsidRDefault="007C1EA8" w:rsidP="007C1EA8">
      <w:pPr>
        <w:pStyle w:val="PL"/>
      </w:pPr>
    </w:p>
    <w:p w14:paraId="5EFAB017" w14:textId="77777777" w:rsidR="007C1EA8" w:rsidRPr="007D4718" w:rsidRDefault="007C1EA8" w:rsidP="007C1EA8">
      <w:pPr>
        <w:pStyle w:val="PL"/>
      </w:pPr>
      <w:r w:rsidRPr="007D4718">
        <w:t xml:space="preserve">NR-DL-PRS-Periodicity-and-ResourceSetSlotOffset-r17 ::= </w:t>
      </w:r>
      <w:r w:rsidRPr="007D4718">
        <w:rPr>
          <w:color w:val="993366"/>
        </w:rPr>
        <w:t>CHOICE</w:t>
      </w:r>
      <w:r w:rsidRPr="007D4718">
        <w:t xml:space="preserve"> {</w:t>
      </w:r>
    </w:p>
    <w:p w14:paraId="52425E83" w14:textId="77777777" w:rsidR="007C1EA8" w:rsidRPr="007D4718" w:rsidRDefault="007C1EA8" w:rsidP="007C1EA8">
      <w:pPr>
        <w:pStyle w:val="PL"/>
      </w:pPr>
      <w:r w:rsidRPr="007D4718">
        <w:t xml:space="preserve">    scs15-r17       </w:t>
      </w:r>
      <w:r w:rsidRPr="007D4718">
        <w:rPr>
          <w:color w:val="993366"/>
        </w:rPr>
        <w:t>CHOICE</w:t>
      </w:r>
      <w:r w:rsidRPr="007D4718">
        <w:t xml:space="preserve"> {</w:t>
      </w:r>
    </w:p>
    <w:p w14:paraId="5730A09B" w14:textId="77777777" w:rsidR="007C1EA8" w:rsidRPr="007D4718" w:rsidRDefault="007C1EA8" w:rsidP="007C1EA8">
      <w:pPr>
        <w:pStyle w:val="PL"/>
      </w:pPr>
      <w:r w:rsidRPr="007D4718">
        <w:t xml:space="preserve">                        n4-r17                  </w:t>
      </w:r>
      <w:r w:rsidRPr="007D4718">
        <w:rPr>
          <w:color w:val="993366"/>
        </w:rPr>
        <w:t>INTEGER</w:t>
      </w:r>
      <w:r w:rsidRPr="007D4718">
        <w:t xml:space="preserve"> (0..3),</w:t>
      </w:r>
    </w:p>
    <w:p w14:paraId="7F8E2C0D" w14:textId="77777777" w:rsidR="007C1EA8" w:rsidRPr="007D4718" w:rsidRDefault="007C1EA8" w:rsidP="007C1EA8">
      <w:pPr>
        <w:pStyle w:val="PL"/>
      </w:pPr>
      <w:r w:rsidRPr="007D4718">
        <w:t xml:space="preserve">                        n5-r17                  </w:t>
      </w:r>
      <w:r w:rsidRPr="007D4718">
        <w:rPr>
          <w:color w:val="993366"/>
        </w:rPr>
        <w:t>INTEGER</w:t>
      </w:r>
      <w:r w:rsidRPr="007D4718">
        <w:t xml:space="preserve"> (0..4),</w:t>
      </w:r>
    </w:p>
    <w:p w14:paraId="0C3CF572" w14:textId="77777777" w:rsidR="007C1EA8" w:rsidRPr="007D4718" w:rsidRDefault="007C1EA8" w:rsidP="007C1EA8">
      <w:pPr>
        <w:pStyle w:val="PL"/>
      </w:pPr>
      <w:r w:rsidRPr="007D4718">
        <w:t xml:space="preserve">                        n8-r17                  </w:t>
      </w:r>
      <w:r w:rsidRPr="007D4718">
        <w:rPr>
          <w:color w:val="993366"/>
        </w:rPr>
        <w:t>INTEGER</w:t>
      </w:r>
      <w:r w:rsidRPr="007D4718">
        <w:t xml:space="preserve"> (0..7),</w:t>
      </w:r>
    </w:p>
    <w:p w14:paraId="19A0E085" w14:textId="77777777" w:rsidR="007C1EA8" w:rsidRPr="007D4718" w:rsidRDefault="007C1EA8" w:rsidP="007C1EA8">
      <w:pPr>
        <w:pStyle w:val="PL"/>
      </w:pPr>
      <w:r w:rsidRPr="007D4718">
        <w:t xml:space="preserve">                        n10-r17                 </w:t>
      </w:r>
      <w:r w:rsidRPr="007D4718">
        <w:rPr>
          <w:color w:val="993366"/>
        </w:rPr>
        <w:t>INTEGER</w:t>
      </w:r>
      <w:r w:rsidRPr="007D4718">
        <w:t xml:space="preserve"> (0..9),</w:t>
      </w:r>
    </w:p>
    <w:p w14:paraId="4BD21A71" w14:textId="77777777" w:rsidR="007C1EA8" w:rsidRPr="007D4718" w:rsidRDefault="007C1EA8" w:rsidP="007C1EA8">
      <w:pPr>
        <w:pStyle w:val="PL"/>
      </w:pPr>
      <w:r w:rsidRPr="007D4718">
        <w:t xml:space="preserve">                        n16-r17                 </w:t>
      </w:r>
      <w:r w:rsidRPr="007D4718">
        <w:rPr>
          <w:color w:val="993366"/>
        </w:rPr>
        <w:t>INTEGER</w:t>
      </w:r>
      <w:r w:rsidRPr="007D4718">
        <w:t xml:space="preserve"> (0..15),</w:t>
      </w:r>
    </w:p>
    <w:p w14:paraId="564D4FDE" w14:textId="77777777" w:rsidR="007C1EA8" w:rsidRPr="007D4718" w:rsidRDefault="007C1EA8" w:rsidP="007C1EA8">
      <w:pPr>
        <w:pStyle w:val="PL"/>
      </w:pPr>
      <w:r w:rsidRPr="007D4718">
        <w:t xml:space="preserve">                        n20-r17                 </w:t>
      </w:r>
      <w:r w:rsidRPr="007D4718">
        <w:rPr>
          <w:color w:val="993366"/>
        </w:rPr>
        <w:t>INTEGER</w:t>
      </w:r>
      <w:r w:rsidRPr="007D4718">
        <w:t xml:space="preserve"> (0..19),</w:t>
      </w:r>
    </w:p>
    <w:p w14:paraId="6EFDEA49" w14:textId="77777777" w:rsidR="007C1EA8" w:rsidRPr="007D4718" w:rsidRDefault="007C1EA8" w:rsidP="007C1EA8">
      <w:pPr>
        <w:pStyle w:val="PL"/>
      </w:pPr>
      <w:r w:rsidRPr="007D4718">
        <w:t xml:space="preserve">                        n32-r17                 </w:t>
      </w:r>
      <w:r w:rsidRPr="007D4718">
        <w:rPr>
          <w:color w:val="993366"/>
        </w:rPr>
        <w:t>INTEGER</w:t>
      </w:r>
      <w:r w:rsidRPr="007D4718">
        <w:t xml:space="preserve"> (0..31),</w:t>
      </w:r>
    </w:p>
    <w:p w14:paraId="1E11EF47" w14:textId="77777777" w:rsidR="007C1EA8" w:rsidRPr="007D4718" w:rsidRDefault="007C1EA8" w:rsidP="007C1EA8">
      <w:pPr>
        <w:pStyle w:val="PL"/>
      </w:pPr>
      <w:r w:rsidRPr="007D4718">
        <w:t xml:space="preserve">                        n40-r17                 </w:t>
      </w:r>
      <w:r w:rsidRPr="007D4718">
        <w:rPr>
          <w:color w:val="993366"/>
        </w:rPr>
        <w:t>INTEGER</w:t>
      </w:r>
      <w:r w:rsidRPr="007D4718">
        <w:t xml:space="preserve"> (0..39),</w:t>
      </w:r>
    </w:p>
    <w:p w14:paraId="31153AE7" w14:textId="77777777" w:rsidR="007C1EA8" w:rsidRPr="007D4718" w:rsidRDefault="007C1EA8" w:rsidP="007C1EA8">
      <w:pPr>
        <w:pStyle w:val="PL"/>
      </w:pPr>
      <w:r w:rsidRPr="007D4718">
        <w:t xml:space="preserve">                        n64-r17                 </w:t>
      </w:r>
      <w:r w:rsidRPr="007D4718">
        <w:rPr>
          <w:color w:val="993366"/>
        </w:rPr>
        <w:t>INTEGER</w:t>
      </w:r>
      <w:r w:rsidRPr="007D4718">
        <w:t xml:space="preserve"> (0..63),</w:t>
      </w:r>
    </w:p>
    <w:p w14:paraId="16818E08" w14:textId="77777777" w:rsidR="007C1EA8" w:rsidRPr="007D4718" w:rsidRDefault="007C1EA8" w:rsidP="007C1EA8">
      <w:pPr>
        <w:pStyle w:val="PL"/>
      </w:pPr>
      <w:r w:rsidRPr="007D4718">
        <w:t xml:space="preserve">                        n80-r17                 </w:t>
      </w:r>
      <w:r w:rsidRPr="007D4718">
        <w:rPr>
          <w:color w:val="993366"/>
        </w:rPr>
        <w:t>INTEGER</w:t>
      </w:r>
      <w:r w:rsidRPr="007D4718">
        <w:t xml:space="preserve"> (0..79),</w:t>
      </w:r>
    </w:p>
    <w:p w14:paraId="033281C8" w14:textId="77777777" w:rsidR="007C1EA8" w:rsidRPr="007D4718" w:rsidRDefault="007C1EA8" w:rsidP="007C1EA8">
      <w:pPr>
        <w:pStyle w:val="PL"/>
      </w:pPr>
      <w:r w:rsidRPr="007D4718">
        <w:t xml:space="preserve">                        n160-r17                </w:t>
      </w:r>
      <w:r w:rsidRPr="007D4718">
        <w:rPr>
          <w:color w:val="993366"/>
        </w:rPr>
        <w:t>INTEGER</w:t>
      </w:r>
      <w:r w:rsidRPr="007D4718">
        <w:t xml:space="preserve"> (0..159),</w:t>
      </w:r>
    </w:p>
    <w:p w14:paraId="43A983F6" w14:textId="77777777" w:rsidR="007C1EA8" w:rsidRPr="007D4718" w:rsidRDefault="007C1EA8" w:rsidP="007C1EA8">
      <w:pPr>
        <w:pStyle w:val="PL"/>
      </w:pPr>
      <w:r w:rsidRPr="007D4718">
        <w:t xml:space="preserve">                        n320-r17                </w:t>
      </w:r>
      <w:r w:rsidRPr="007D4718">
        <w:rPr>
          <w:color w:val="993366"/>
        </w:rPr>
        <w:t>INTEGER</w:t>
      </w:r>
      <w:r w:rsidRPr="007D4718">
        <w:t xml:space="preserve"> (0..319),</w:t>
      </w:r>
    </w:p>
    <w:p w14:paraId="593857F3" w14:textId="77777777" w:rsidR="007C1EA8" w:rsidRPr="007D4718" w:rsidRDefault="007C1EA8" w:rsidP="007C1EA8">
      <w:pPr>
        <w:pStyle w:val="PL"/>
      </w:pPr>
      <w:r w:rsidRPr="007D4718">
        <w:t xml:space="preserve">                        n640-r17                </w:t>
      </w:r>
      <w:r w:rsidRPr="007D4718">
        <w:rPr>
          <w:color w:val="993366"/>
        </w:rPr>
        <w:t>INTEGER</w:t>
      </w:r>
      <w:r w:rsidRPr="007D4718">
        <w:t xml:space="preserve"> (0..639),</w:t>
      </w:r>
    </w:p>
    <w:p w14:paraId="6192DF1D" w14:textId="77777777" w:rsidR="007C1EA8" w:rsidRPr="007D4718" w:rsidRDefault="007C1EA8" w:rsidP="007C1EA8">
      <w:pPr>
        <w:pStyle w:val="PL"/>
      </w:pPr>
      <w:r w:rsidRPr="007D4718">
        <w:t xml:space="preserve">                        n1280-r17               </w:t>
      </w:r>
      <w:r w:rsidRPr="007D4718">
        <w:rPr>
          <w:color w:val="993366"/>
        </w:rPr>
        <w:t>INTEGER</w:t>
      </w:r>
      <w:r w:rsidRPr="007D4718">
        <w:t xml:space="preserve"> (0..1279),</w:t>
      </w:r>
    </w:p>
    <w:p w14:paraId="5A865392" w14:textId="77777777" w:rsidR="007C1EA8" w:rsidRPr="007D4718" w:rsidRDefault="007C1EA8" w:rsidP="007C1EA8">
      <w:pPr>
        <w:pStyle w:val="PL"/>
      </w:pPr>
      <w:r w:rsidRPr="007D4718">
        <w:t xml:space="preserve">                        n2560-r17               </w:t>
      </w:r>
      <w:r w:rsidRPr="007D4718">
        <w:rPr>
          <w:color w:val="993366"/>
        </w:rPr>
        <w:t>INTEGER</w:t>
      </w:r>
      <w:r w:rsidRPr="007D4718">
        <w:t xml:space="preserve"> (0..2559),</w:t>
      </w:r>
    </w:p>
    <w:p w14:paraId="6E40E16D" w14:textId="77777777" w:rsidR="007C1EA8" w:rsidRPr="007D4718" w:rsidRDefault="007C1EA8" w:rsidP="007C1EA8">
      <w:pPr>
        <w:pStyle w:val="PL"/>
      </w:pPr>
      <w:r w:rsidRPr="007D4718">
        <w:t xml:space="preserve">                        n5120-r17               </w:t>
      </w:r>
      <w:r w:rsidRPr="007D4718">
        <w:rPr>
          <w:color w:val="993366"/>
        </w:rPr>
        <w:t>INTEGER</w:t>
      </w:r>
      <w:r w:rsidRPr="007D4718">
        <w:t xml:space="preserve"> (0..5119),</w:t>
      </w:r>
    </w:p>
    <w:p w14:paraId="4A150730" w14:textId="77777777" w:rsidR="007C1EA8" w:rsidRPr="007D4718" w:rsidRDefault="007C1EA8" w:rsidP="007C1EA8">
      <w:pPr>
        <w:pStyle w:val="PL"/>
      </w:pPr>
      <w:r w:rsidRPr="007D4718">
        <w:t xml:space="preserve">                        n10240-r17              </w:t>
      </w:r>
      <w:r w:rsidRPr="007D4718">
        <w:rPr>
          <w:color w:val="993366"/>
        </w:rPr>
        <w:t>INTEGER</w:t>
      </w:r>
      <w:r w:rsidRPr="007D4718">
        <w:t xml:space="preserve"> (0..10239),</w:t>
      </w:r>
    </w:p>
    <w:p w14:paraId="23C18831" w14:textId="77777777" w:rsidR="007C1EA8" w:rsidRPr="007D4718" w:rsidRDefault="007C1EA8" w:rsidP="007C1EA8">
      <w:pPr>
        <w:pStyle w:val="PL"/>
      </w:pPr>
      <w:r w:rsidRPr="007D4718">
        <w:t xml:space="preserve">                        ...</w:t>
      </w:r>
    </w:p>
    <w:p w14:paraId="52928BC7" w14:textId="77777777" w:rsidR="007C1EA8" w:rsidRPr="007D4718" w:rsidRDefault="007C1EA8" w:rsidP="007C1EA8">
      <w:pPr>
        <w:pStyle w:val="PL"/>
      </w:pPr>
      <w:r w:rsidRPr="007D4718">
        <w:t xml:space="preserve">    },</w:t>
      </w:r>
    </w:p>
    <w:p w14:paraId="5B09322D" w14:textId="77777777" w:rsidR="007C1EA8" w:rsidRPr="007D4718" w:rsidRDefault="007C1EA8" w:rsidP="007C1EA8">
      <w:pPr>
        <w:pStyle w:val="PL"/>
      </w:pPr>
      <w:r w:rsidRPr="007D4718">
        <w:t xml:space="preserve">    scs30-r17       </w:t>
      </w:r>
      <w:r w:rsidRPr="007D4718">
        <w:rPr>
          <w:color w:val="993366"/>
        </w:rPr>
        <w:t>CHOICE</w:t>
      </w:r>
      <w:r w:rsidRPr="007D4718">
        <w:t xml:space="preserve"> {</w:t>
      </w:r>
    </w:p>
    <w:p w14:paraId="0AD6BCDF" w14:textId="77777777" w:rsidR="007C1EA8" w:rsidRPr="007D4718" w:rsidRDefault="007C1EA8" w:rsidP="007C1EA8">
      <w:pPr>
        <w:pStyle w:val="PL"/>
      </w:pPr>
      <w:r w:rsidRPr="007D4718">
        <w:t xml:space="preserve">                        n8-r17                  </w:t>
      </w:r>
      <w:r w:rsidRPr="007D4718">
        <w:rPr>
          <w:color w:val="993366"/>
        </w:rPr>
        <w:t>INTEGER</w:t>
      </w:r>
      <w:r w:rsidRPr="007D4718">
        <w:t xml:space="preserve"> (0..7),</w:t>
      </w:r>
    </w:p>
    <w:p w14:paraId="6B18664A" w14:textId="77777777" w:rsidR="007C1EA8" w:rsidRPr="007D4718" w:rsidRDefault="007C1EA8" w:rsidP="007C1EA8">
      <w:pPr>
        <w:pStyle w:val="PL"/>
      </w:pPr>
      <w:r w:rsidRPr="007D4718">
        <w:t xml:space="preserve">                        n10-r17                 </w:t>
      </w:r>
      <w:r w:rsidRPr="007D4718">
        <w:rPr>
          <w:color w:val="993366"/>
        </w:rPr>
        <w:t>INTEGER</w:t>
      </w:r>
      <w:r w:rsidRPr="007D4718">
        <w:t xml:space="preserve"> (0..9),</w:t>
      </w:r>
    </w:p>
    <w:p w14:paraId="22191654" w14:textId="77777777" w:rsidR="007C1EA8" w:rsidRPr="007D4718" w:rsidRDefault="007C1EA8" w:rsidP="007C1EA8">
      <w:pPr>
        <w:pStyle w:val="PL"/>
      </w:pPr>
      <w:r w:rsidRPr="007D4718">
        <w:t xml:space="preserve">                        n16-r17                 </w:t>
      </w:r>
      <w:r w:rsidRPr="007D4718">
        <w:rPr>
          <w:color w:val="993366"/>
        </w:rPr>
        <w:t>INTEGER</w:t>
      </w:r>
      <w:r w:rsidRPr="007D4718">
        <w:t xml:space="preserve"> (0..15),</w:t>
      </w:r>
    </w:p>
    <w:p w14:paraId="377A4824" w14:textId="77777777" w:rsidR="007C1EA8" w:rsidRPr="007D4718" w:rsidRDefault="007C1EA8" w:rsidP="007C1EA8">
      <w:pPr>
        <w:pStyle w:val="PL"/>
      </w:pPr>
      <w:r w:rsidRPr="007D4718">
        <w:t xml:space="preserve">                        n20-r17                 </w:t>
      </w:r>
      <w:r w:rsidRPr="007D4718">
        <w:rPr>
          <w:color w:val="993366"/>
        </w:rPr>
        <w:t>INTEGER</w:t>
      </w:r>
      <w:r w:rsidRPr="007D4718">
        <w:t xml:space="preserve"> (0..19),</w:t>
      </w:r>
    </w:p>
    <w:p w14:paraId="692E6CAF" w14:textId="77777777" w:rsidR="007C1EA8" w:rsidRPr="007D4718" w:rsidRDefault="007C1EA8" w:rsidP="007C1EA8">
      <w:pPr>
        <w:pStyle w:val="PL"/>
      </w:pPr>
      <w:r w:rsidRPr="007D4718">
        <w:t xml:space="preserve">                        n32-r17                 </w:t>
      </w:r>
      <w:r w:rsidRPr="007D4718">
        <w:rPr>
          <w:color w:val="993366"/>
        </w:rPr>
        <w:t>INTEGER</w:t>
      </w:r>
      <w:r w:rsidRPr="007D4718">
        <w:t xml:space="preserve"> (0..31),</w:t>
      </w:r>
    </w:p>
    <w:p w14:paraId="350C6D16" w14:textId="77777777" w:rsidR="007C1EA8" w:rsidRPr="007D4718" w:rsidRDefault="007C1EA8" w:rsidP="007C1EA8">
      <w:pPr>
        <w:pStyle w:val="PL"/>
      </w:pPr>
      <w:r w:rsidRPr="007D4718">
        <w:t xml:space="preserve">                        n40-r17                 </w:t>
      </w:r>
      <w:r w:rsidRPr="007D4718">
        <w:rPr>
          <w:color w:val="993366"/>
        </w:rPr>
        <w:t>INTEGER</w:t>
      </w:r>
      <w:r w:rsidRPr="007D4718">
        <w:t xml:space="preserve"> (0..39),</w:t>
      </w:r>
    </w:p>
    <w:p w14:paraId="38C1B3F8" w14:textId="77777777" w:rsidR="007C1EA8" w:rsidRPr="007D4718" w:rsidRDefault="007C1EA8" w:rsidP="007C1EA8">
      <w:pPr>
        <w:pStyle w:val="PL"/>
      </w:pPr>
      <w:r w:rsidRPr="007D4718">
        <w:t xml:space="preserve">                        n64-r17                 </w:t>
      </w:r>
      <w:r w:rsidRPr="007D4718">
        <w:rPr>
          <w:color w:val="993366"/>
        </w:rPr>
        <w:t>INTEGER</w:t>
      </w:r>
      <w:r w:rsidRPr="007D4718">
        <w:t xml:space="preserve"> (0..63),</w:t>
      </w:r>
    </w:p>
    <w:p w14:paraId="7A21F5CD" w14:textId="77777777" w:rsidR="007C1EA8" w:rsidRPr="007D4718" w:rsidRDefault="007C1EA8" w:rsidP="007C1EA8">
      <w:pPr>
        <w:pStyle w:val="PL"/>
      </w:pPr>
      <w:r w:rsidRPr="007D4718">
        <w:t xml:space="preserve">                        n80-r17                 </w:t>
      </w:r>
      <w:r w:rsidRPr="007D4718">
        <w:rPr>
          <w:color w:val="993366"/>
        </w:rPr>
        <w:t>INTEGER</w:t>
      </w:r>
      <w:r w:rsidRPr="007D4718">
        <w:t xml:space="preserve"> (0..79),</w:t>
      </w:r>
    </w:p>
    <w:p w14:paraId="03DFA8F8" w14:textId="77777777" w:rsidR="007C1EA8" w:rsidRPr="007D4718" w:rsidRDefault="007C1EA8" w:rsidP="007C1EA8">
      <w:pPr>
        <w:pStyle w:val="PL"/>
      </w:pPr>
      <w:r w:rsidRPr="007D4718">
        <w:t xml:space="preserve">                        n128-r17                </w:t>
      </w:r>
      <w:r w:rsidRPr="007D4718">
        <w:rPr>
          <w:color w:val="993366"/>
        </w:rPr>
        <w:t>INTEGER</w:t>
      </w:r>
      <w:r w:rsidRPr="007D4718">
        <w:t xml:space="preserve"> (0..127),</w:t>
      </w:r>
    </w:p>
    <w:p w14:paraId="3661F05C" w14:textId="77777777" w:rsidR="007C1EA8" w:rsidRPr="007D4718" w:rsidRDefault="007C1EA8" w:rsidP="007C1EA8">
      <w:pPr>
        <w:pStyle w:val="PL"/>
      </w:pPr>
      <w:r w:rsidRPr="007D4718">
        <w:t xml:space="preserve">                        n160-r17                </w:t>
      </w:r>
      <w:r w:rsidRPr="007D4718">
        <w:rPr>
          <w:color w:val="993366"/>
        </w:rPr>
        <w:t>INTEGER</w:t>
      </w:r>
      <w:r w:rsidRPr="007D4718">
        <w:t xml:space="preserve"> (0..159),</w:t>
      </w:r>
    </w:p>
    <w:p w14:paraId="664ED116" w14:textId="77777777" w:rsidR="007C1EA8" w:rsidRPr="007D4718" w:rsidRDefault="007C1EA8" w:rsidP="007C1EA8">
      <w:pPr>
        <w:pStyle w:val="PL"/>
      </w:pPr>
      <w:r w:rsidRPr="007D4718">
        <w:t xml:space="preserve">                        n320-r17                </w:t>
      </w:r>
      <w:r w:rsidRPr="007D4718">
        <w:rPr>
          <w:color w:val="993366"/>
        </w:rPr>
        <w:t>INTEGER</w:t>
      </w:r>
      <w:r w:rsidRPr="007D4718">
        <w:t xml:space="preserve"> (0..319),</w:t>
      </w:r>
    </w:p>
    <w:p w14:paraId="78B826C2" w14:textId="77777777" w:rsidR="007C1EA8" w:rsidRPr="007D4718" w:rsidRDefault="007C1EA8" w:rsidP="007C1EA8">
      <w:pPr>
        <w:pStyle w:val="PL"/>
      </w:pPr>
      <w:r w:rsidRPr="007D4718">
        <w:t xml:space="preserve">                        n640-r17                </w:t>
      </w:r>
      <w:r w:rsidRPr="007D4718">
        <w:rPr>
          <w:color w:val="993366"/>
        </w:rPr>
        <w:t>INTEGER</w:t>
      </w:r>
      <w:r w:rsidRPr="007D4718">
        <w:t xml:space="preserve"> (0..639),</w:t>
      </w:r>
    </w:p>
    <w:p w14:paraId="4BB3E4A6" w14:textId="77777777" w:rsidR="007C1EA8" w:rsidRPr="007D4718" w:rsidRDefault="007C1EA8" w:rsidP="007C1EA8">
      <w:pPr>
        <w:pStyle w:val="PL"/>
      </w:pPr>
      <w:r w:rsidRPr="007D4718">
        <w:t xml:space="preserve">                        n1280-r17               </w:t>
      </w:r>
      <w:r w:rsidRPr="007D4718">
        <w:rPr>
          <w:color w:val="993366"/>
        </w:rPr>
        <w:t>INTEGER</w:t>
      </w:r>
      <w:r w:rsidRPr="007D4718">
        <w:t xml:space="preserve"> (0..1279),</w:t>
      </w:r>
    </w:p>
    <w:p w14:paraId="4F579E07" w14:textId="77777777" w:rsidR="007C1EA8" w:rsidRPr="007D4718" w:rsidRDefault="007C1EA8" w:rsidP="007C1EA8">
      <w:pPr>
        <w:pStyle w:val="PL"/>
      </w:pPr>
      <w:r w:rsidRPr="007D4718">
        <w:t xml:space="preserve">                        n2560-r17               </w:t>
      </w:r>
      <w:r w:rsidRPr="007D4718">
        <w:rPr>
          <w:color w:val="993366"/>
        </w:rPr>
        <w:t>INTEGER</w:t>
      </w:r>
      <w:r w:rsidRPr="007D4718">
        <w:t xml:space="preserve"> (0..2559),</w:t>
      </w:r>
    </w:p>
    <w:p w14:paraId="6F5657B2" w14:textId="77777777" w:rsidR="007C1EA8" w:rsidRPr="007D4718" w:rsidRDefault="007C1EA8" w:rsidP="007C1EA8">
      <w:pPr>
        <w:pStyle w:val="PL"/>
      </w:pPr>
      <w:r w:rsidRPr="007D4718">
        <w:t xml:space="preserve">                        n5120-r17               </w:t>
      </w:r>
      <w:r w:rsidRPr="007D4718">
        <w:rPr>
          <w:color w:val="993366"/>
        </w:rPr>
        <w:t>INTEGER</w:t>
      </w:r>
      <w:r w:rsidRPr="007D4718">
        <w:t xml:space="preserve"> (0..5119),</w:t>
      </w:r>
    </w:p>
    <w:p w14:paraId="5E6F29BE" w14:textId="77777777" w:rsidR="007C1EA8" w:rsidRPr="007D4718" w:rsidRDefault="007C1EA8" w:rsidP="007C1EA8">
      <w:pPr>
        <w:pStyle w:val="PL"/>
      </w:pPr>
      <w:r w:rsidRPr="007D4718">
        <w:t xml:space="preserve">                        n10240-r17              </w:t>
      </w:r>
      <w:r w:rsidRPr="007D4718">
        <w:rPr>
          <w:color w:val="993366"/>
        </w:rPr>
        <w:t>INTEGER</w:t>
      </w:r>
      <w:r w:rsidRPr="007D4718">
        <w:t xml:space="preserve"> (0..10239),</w:t>
      </w:r>
    </w:p>
    <w:p w14:paraId="69A15562" w14:textId="77777777" w:rsidR="007C1EA8" w:rsidRPr="007D4718" w:rsidRDefault="007C1EA8" w:rsidP="007C1EA8">
      <w:pPr>
        <w:pStyle w:val="PL"/>
      </w:pPr>
      <w:r w:rsidRPr="007D4718">
        <w:t xml:space="preserve">                        n20480-r17              </w:t>
      </w:r>
      <w:r w:rsidRPr="007D4718">
        <w:rPr>
          <w:color w:val="993366"/>
        </w:rPr>
        <w:t>INTEGER</w:t>
      </w:r>
      <w:r w:rsidRPr="007D4718">
        <w:t xml:space="preserve"> (0..20479),</w:t>
      </w:r>
    </w:p>
    <w:p w14:paraId="6D557800" w14:textId="77777777" w:rsidR="007C1EA8" w:rsidRPr="007D4718" w:rsidRDefault="007C1EA8" w:rsidP="007C1EA8">
      <w:pPr>
        <w:pStyle w:val="PL"/>
      </w:pPr>
      <w:r w:rsidRPr="007D4718">
        <w:t xml:space="preserve">                        ...</w:t>
      </w:r>
    </w:p>
    <w:p w14:paraId="02E98B52" w14:textId="77777777" w:rsidR="007C1EA8" w:rsidRPr="007D4718" w:rsidRDefault="007C1EA8" w:rsidP="007C1EA8">
      <w:pPr>
        <w:pStyle w:val="PL"/>
      </w:pPr>
      <w:r w:rsidRPr="007D4718">
        <w:t xml:space="preserve">    },</w:t>
      </w:r>
    </w:p>
    <w:p w14:paraId="54926AE1" w14:textId="77777777" w:rsidR="007C1EA8" w:rsidRPr="007D4718" w:rsidRDefault="007C1EA8" w:rsidP="007C1EA8">
      <w:pPr>
        <w:pStyle w:val="PL"/>
      </w:pPr>
      <w:r w:rsidRPr="007D4718">
        <w:t xml:space="preserve">    scs60-r17       </w:t>
      </w:r>
      <w:r w:rsidRPr="007D4718">
        <w:rPr>
          <w:color w:val="993366"/>
        </w:rPr>
        <w:t>CHOICE</w:t>
      </w:r>
      <w:r w:rsidRPr="007D4718">
        <w:t xml:space="preserve"> {</w:t>
      </w:r>
    </w:p>
    <w:p w14:paraId="101B2C62" w14:textId="77777777" w:rsidR="007C1EA8" w:rsidRPr="007D4718" w:rsidRDefault="007C1EA8" w:rsidP="007C1EA8">
      <w:pPr>
        <w:pStyle w:val="PL"/>
      </w:pPr>
      <w:r w:rsidRPr="007D4718">
        <w:t xml:space="preserve">                        n16-r17                 </w:t>
      </w:r>
      <w:r w:rsidRPr="007D4718">
        <w:rPr>
          <w:color w:val="993366"/>
        </w:rPr>
        <w:t>INTEGER</w:t>
      </w:r>
      <w:r w:rsidRPr="007D4718">
        <w:t xml:space="preserve"> (0..15),</w:t>
      </w:r>
    </w:p>
    <w:p w14:paraId="7D8272A1" w14:textId="77777777" w:rsidR="007C1EA8" w:rsidRPr="007D4718" w:rsidRDefault="007C1EA8" w:rsidP="007C1EA8">
      <w:pPr>
        <w:pStyle w:val="PL"/>
      </w:pPr>
      <w:r w:rsidRPr="007D4718">
        <w:t xml:space="preserve">                        n20-r17                 </w:t>
      </w:r>
      <w:r w:rsidRPr="007D4718">
        <w:rPr>
          <w:color w:val="993366"/>
        </w:rPr>
        <w:t>INTEGER</w:t>
      </w:r>
      <w:r w:rsidRPr="007D4718">
        <w:t xml:space="preserve"> (0..19),</w:t>
      </w:r>
    </w:p>
    <w:p w14:paraId="10749230" w14:textId="77777777" w:rsidR="007C1EA8" w:rsidRPr="007D4718" w:rsidRDefault="007C1EA8" w:rsidP="007C1EA8">
      <w:pPr>
        <w:pStyle w:val="PL"/>
      </w:pPr>
      <w:r w:rsidRPr="007D4718">
        <w:t xml:space="preserve">                        n32-r17                 </w:t>
      </w:r>
      <w:r w:rsidRPr="007D4718">
        <w:rPr>
          <w:color w:val="993366"/>
        </w:rPr>
        <w:t>INTEGER</w:t>
      </w:r>
      <w:r w:rsidRPr="007D4718">
        <w:t xml:space="preserve"> (0..31),</w:t>
      </w:r>
    </w:p>
    <w:p w14:paraId="6318ED1D" w14:textId="77777777" w:rsidR="007C1EA8" w:rsidRPr="007D4718" w:rsidRDefault="007C1EA8" w:rsidP="007C1EA8">
      <w:pPr>
        <w:pStyle w:val="PL"/>
      </w:pPr>
      <w:r w:rsidRPr="007D4718">
        <w:t xml:space="preserve">                        n40-r17                 </w:t>
      </w:r>
      <w:r w:rsidRPr="007D4718">
        <w:rPr>
          <w:color w:val="993366"/>
        </w:rPr>
        <w:t>INTEGER</w:t>
      </w:r>
      <w:r w:rsidRPr="007D4718">
        <w:t xml:space="preserve"> (0..39),</w:t>
      </w:r>
    </w:p>
    <w:p w14:paraId="4E4D5BC8" w14:textId="77777777" w:rsidR="007C1EA8" w:rsidRPr="007D4718" w:rsidRDefault="007C1EA8" w:rsidP="007C1EA8">
      <w:pPr>
        <w:pStyle w:val="PL"/>
      </w:pPr>
      <w:r w:rsidRPr="007D4718">
        <w:t xml:space="preserve">                        n64-r17                 </w:t>
      </w:r>
      <w:r w:rsidRPr="007D4718">
        <w:rPr>
          <w:color w:val="993366"/>
        </w:rPr>
        <w:t>INTEGER</w:t>
      </w:r>
      <w:r w:rsidRPr="007D4718">
        <w:t xml:space="preserve"> (0..63),</w:t>
      </w:r>
    </w:p>
    <w:p w14:paraId="08C6F73A" w14:textId="77777777" w:rsidR="007C1EA8" w:rsidRPr="007D4718" w:rsidRDefault="007C1EA8" w:rsidP="007C1EA8">
      <w:pPr>
        <w:pStyle w:val="PL"/>
      </w:pPr>
      <w:r w:rsidRPr="007D4718">
        <w:t xml:space="preserve">                        n80-r17                 </w:t>
      </w:r>
      <w:r w:rsidRPr="007D4718">
        <w:rPr>
          <w:color w:val="993366"/>
        </w:rPr>
        <w:t>INTEGER</w:t>
      </w:r>
      <w:r w:rsidRPr="007D4718">
        <w:t xml:space="preserve"> (0..79),</w:t>
      </w:r>
    </w:p>
    <w:p w14:paraId="5407314E" w14:textId="77777777" w:rsidR="007C1EA8" w:rsidRPr="007D4718" w:rsidRDefault="007C1EA8" w:rsidP="007C1EA8">
      <w:pPr>
        <w:pStyle w:val="PL"/>
      </w:pPr>
      <w:r w:rsidRPr="007D4718">
        <w:t xml:space="preserve">                        n128-r17                </w:t>
      </w:r>
      <w:r w:rsidRPr="007D4718">
        <w:rPr>
          <w:color w:val="993366"/>
        </w:rPr>
        <w:t>INTEGER</w:t>
      </w:r>
      <w:r w:rsidRPr="007D4718">
        <w:t xml:space="preserve"> (0..127),</w:t>
      </w:r>
    </w:p>
    <w:p w14:paraId="32FB50E2" w14:textId="77777777" w:rsidR="007C1EA8" w:rsidRPr="007D4718" w:rsidRDefault="007C1EA8" w:rsidP="007C1EA8">
      <w:pPr>
        <w:pStyle w:val="PL"/>
      </w:pPr>
      <w:r w:rsidRPr="007D4718">
        <w:t xml:space="preserve">                        n160-r17                </w:t>
      </w:r>
      <w:r w:rsidRPr="007D4718">
        <w:rPr>
          <w:color w:val="993366"/>
        </w:rPr>
        <w:t>INTEGER</w:t>
      </w:r>
      <w:r w:rsidRPr="007D4718">
        <w:t xml:space="preserve"> (0..159),</w:t>
      </w:r>
    </w:p>
    <w:p w14:paraId="6E5AB5E1" w14:textId="77777777" w:rsidR="007C1EA8" w:rsidRPr="007D4718" w:rsidRDefault="007C1EA8" w:rsidP="007C1EA8">
      <w:pPr>
        <w:pStyle w:val="PL"/>
      </w:pPr>
      <w:r w:rsidRPr="007D4718">
        <w:t xml:space="preserve">                        n256-r17                </w:t>
      </w:r>
      <w:r w:rsidRPr="007D4718">
        <w:rPr>
          <w:color w:val="993366"/>
        </w:rPr>
        <w:t>INTEGER</w:t>
      </w:r>
      <w:r w:rsidRPr="007D4718">
        <w:t xml:space="preserve"> (0..255),</w:t>
      </w:r>
    </w:p>
    <w:p w14:paraId="29007964" w14:textId="77777777" w:rsidR="007C1EA8" w:rsidRPr="007D4718" w:rsidRDefault="007C1EA8" w:rsidP="007C1EA8">
      <w:pPr>
        <w:pStyle w:val="PL"/>
      </w:pPr>
      <w:r w:rsidRPr="007D4718">
        <w:t xml:space="preserve">                        n320-r17                </w:t>
      </w:r>
      <w:r w:rsidRPr="007D4718">
        <w:rPr>
          <w:color w:val="993366"/>
        </w:rPr>
        <w:t>INTEGER</w:t>
      </w:r>
      <w:r w:rsidRPr="007D4718">
        <w:t xml:space="preserve"> (0..319),</w:t>
      </w:r>
    </w:p>
    <w:p w14:paraId="123DC686" w14:textId="77777777" w:rsidR="007C1EA8" w:rsidRPr="007D4718" w:rsidRDefault="007C1EA8" w:rsidP="007C1EA8">
      <w:pPr>
        <w:pStyle w:val="PL"/>
      </w:pPr>
      <w:r w:rsidRPr="007D4718">
        <w:t xml:space="preserve">                        n640-r17                </w:t>
      </w:r>
      <w:r w:rsidRPr="007D4718">
        <w:rPr>
          <w:color w:val="993366"/>
        </w:rPr>
        <w:t>INTEGER</w:t>
      </w:r>
      <w:r w:rsidRPr="007D4718">
        <w:t xml:space="preserve"> (0..639),</w:t>
      </w:r>
    </w:p>
    <w:p w14:paraId="66F5CA4F" w14:textId="77777777" w:rsidR="007C1EA8" w:rsidRPr="007D4718" w:rsidRDefault="007C1EA8" w:rsidP="007C1EA8">
      <w:pPr>
        <w:pStyle w:val="PL"/>
      </w:pPr>
      <w:r w:rsidRPr="007D4718">
        <w:t xml:space="preserve">                        n1280-r17               </w:t>
      </w:r>
      <w:r w:rsidRPr="007D4718">
        <w:rPr>
          <w:color w:val="993366"/>
        </w:rPr>
        <w:t>INTEGER</w:t>
      </w:r>
      <w:r w:rsidRPr="007D4718">
        <w:t xml:space="preserve"> (0..1279),</w:t>
      </w:r>
    </w:p>
    <w:p w14:paraId="7E5F2B69" w14:textId="77777777" w:rsidR="007C1EA8" w:rsidRPr="007D4718" w:rsidRDefault="007C1EA8" w:rsidP="007C1EA8">
      <w:pPr>
        <w:pStyle w:val="PL"/>
      </w:pPr>
      <w:r w:rsidRPr="007D4718">
        <w:t xml:space="preserve">                        n2560-r17               </w:t>
      </w:r>
      <w:r w:rsidRPr="007D4718">
        <w:rPr>
          <w:color w:val="993366"/>
        </w:rPr>
        <w:t>INTEGER</w:t>
      </w:r>
      <w:r w:rsidRPr="007D4718">
        <w:t xml:space="preserve"> (0..2559),</w:t>
      </w:r>
    </w:p>
    <w:p w14:paraId="24115EDF" w14:textId="77777777" w:rsidR="007C1EA8" w:rsidRPr="007D4718" w:rsidRDefault="007C1EA8" w:rsidP="007C1EA8">
      <w:pPr>
        <w:pStyle w:val="PL"/>
      </w:pPr>
      <w:r w:rsidRPr="007D4718">
        <w:t xml:space="preserve">                        n5120-r17               </w:t>
      </w:r>
      <w:r w:rsidRPr="007D4718">
        <w:rPr>
          <w:color w:val="993366"/>
        </w:rPr>
        <w:t>INTEGER</w:t>
      </w:r>
      <w:r w:rsidRPr="007D4718">
        <w:t xml:space="preserve"> (0..5119),</w:t>
      </w:r>
    </w:p>
    <w:p w14:paraId="497150ED" w14:textId="77777777" w:rsidR="007C1EA8" w:rsidRPr="007D4718" w:rsidRDefault="007C1EA8" w:rsidP="007C1EA8">
      <w:pPr>
        <w:pStyle w:val="PL"/>
      </w:pPr>
      <w:r w:rsidRPr="007D4718">
        <w:t xml:space="preserve">                        n10240-r17              </w:t>
      </w:r>
      <w:r w:rsidRPr="007D4718">
        <w:rPr>
          <w:color w:val="993366"/>
        </w:rPr>
        <w:t>INTEGER</w:t>
      </w:r>
      <w:r w:rsidRPr="007D4718">
        <w:t xml:space="preserve"> (0..10239),</w:t>
      </w:r>
    </w:p>
    <w:p w14:paraId="1B3A6B9E" w14:textId="77777777" w:rsidR="007C1EA8" w:rsidRPr="007D4718" w:rsidRDefault="007C1EA8" w:rsidP="007C1EA8">
      <w:pPr>
        <w:pStyle w:val="PL"/>
      </w:pPr>
      <w:r w:rsidRPr="007D4718">
        <w:t xml:space="preserve">                        n20480-r17              </w:t>
      </w:r>
      <w:r w:rsidRPr="007D4718">
        <w:rPr>
          <w:color w:val="993366"/>
        </w:rPr>
        <w:t>INTEGER</w:t>
      </w:r>
      <w:r w:rsidRPr="007D4718">
        <w:t xml:space="preserve"> (0..20479),</w:t>
      </w:r>
    </w:p>
    <w:p w14:paraId="2B3F45DF" w14:textId="77777777" w:rsidR="007C1EA8" w:rsidRPr="007D4718" w:rsidRDefault="007C1EA8" w:rsidP="007C1EA8">
      <w:pPr>
        <w:pStyle w:val="PL"/>
      </w:pPr>
      <w:r w:rsidRPr="007D4718">
        <w:t xml:space="preserve">                        n40960-r17              </w:t>
      </w:r>
      <w:r w:rsidRPr="007D4718">
        <w:rPr>
          <w:color w:val="993366"/>
        </w:rPr>
        <w:t>INTEGER</w:t>
      </w:r>
      <w:r w:rsidRPr="007D4718">
        <w:t xml:space="preserve"> (0..40959),</w:t>
      </w:r>
    </w:p>
    <w:p w14:paraId="35683BB4" w14:textId="77777777" w:rsidR="007C1EA8" w:rsidRPr="007D4718" w:rsidRDefault="007C1EA8" w:rsidP="007C1EA8">
      <w:pPr>
        <w:pStyle w:val="PL"/>
      </w:pPr>
      <w:r w:rsidRPr="007D4718">
        <w:t xml:space="preserve">                        ...</w:t>
      </w:r>
    </w:p>
    <w:p w14:paraId="7AC72B00" w14:textId="77777777" w:rsidR="007C1EA8" w:rsidRPr="007D4718" w:rsidRDefault="007C1EA8" w:rsidP="007C1EA8">
      <w:pPr>
        <w:pStyle w:val="PL"/>
      </w:pPr>
      <w:r w:rsidRPr="007D4718">
        <w:t xml:space="preserve">    },</w:t>
      </w:r>
    </w:p>
    <w:p w14:paraId="45C98B32" w14:textId="77777777" w:rsidR="007C1EA8" w:rsidRPr="007D4718" w:rsidRDefault="007C1EA8" w:rsidP="007C1EA8">
      <w:pPr>
        <w:pStyle w:val="PL"/>
      </w:pPr>
      <w:r w:rsidRPr="007D4718">
        <w:t xml:space="preserve">    scs120-r17      </w:t>
      </w:r>
      <w:r w:rsidRPr="007D4718">
        <w:rPr>
          <w:color w:val="993366"/>
        </w:rPr>
        <w:t>CHOICE</w:t>
      </w:r>
      <w:r w:rsidRPr="007D4718">
        <w:t xml:space="preserve"> {</w:t>
      </w:r>
    </w:p>
    <w:p w14:paraId="5FEDE217" w14:textId="77777777" w:rsidR="007C1EA8" w:rsidRPr="007D4718" w:rsidRDefault="007C1EA8" w:rsidP="007C1EA8">
      <w:pPr>
        <w:pStyle w:val="PL"/>
      </w:pPr>
      <w:r w:rsidRPr="007D4718">
        <w:t xml:space="preserve">                        n32-r17                 </w:t>
      </w:r>
      <w:r w:rsidRPr="007D4718">
        <w:rPr>
          <w:color w:val="993366"/>
        </w:rPr>
        <w:t>INTEGER</w:t>
      </w:r>
      <w:r w:rsidRPr="007D4718">
        <w:t xml:space="preserve"> (0..31),</w:t>
      </w:r>
    </w:p>
    <w:p w14:paraId="44077FE5" w14:textId="77777777" w:rsidR="007C1EA8" w:rsidRPr="007D4718" w:rsidRDefault="007C1EA8" w:rsidP="007C1EA8">
      <w:pPr>
        <w:pStyle w:val="PL"/>
      </w:pPr>
      <w:r w:rsidRPr="007D4718">
        <w:t xml:space="preserve">                        n40-r17                 </w:t>
      </w:r>
      <w:r w:rsidRPr="007D4718">
        <w:rPr>
          <w:color w:val="993366"/>
        </w:rPr>
        <w:t>INTEGER</w:t>
      </w:r>
      <w:r w:rsidRPr="007D4718">
        <w:t xml:space="preserve"> (0..39),</w:t>
      </w:r>
    </w:p>
    <w:p w14:paraId="6EC25179" w14:textId="77777777" w:rsidR="007C1EA8" w:rsidRPr="007D4718" w:rsidRDefault="007C1EA8" w:rsidP="007C1EA8">
      <w:pPr>
        <w:pStyle w:val="PL"/>
      </w:pPr>
      <w:r w:rsidRPr="007D4718">
        <w:t xml:space="preserve">                        n64-r17                 </w:t>
      </w:r>
      <w:r w:rsidRPr="007D4718">
        <w:rPr>
          <w:color w:val="993366"/>
        </w:rPr>
        <w:t>INTEGER</w:t>
      </w:r>
      <w:r w:rsidRPr="007D4718">
        <w:t xml:space="preserve"> (0..63),</w:t>
      </w:r>
    </w:p>
    <w:p w14:paraId="2FBC94A1" w14:textId="77777777" w:rsidR="007C1EA8" w:rsidRPr="007D4718" w:rsidRDefault="007C1EA8" w:rsidP="007C1EA8">
      <w:pPr>
        <w:pStyle w:val="PL"/>
      </w:pPr>
      <w:r w:rsidRPr="007D4718">
        <w:t xml:space="preserve">                        n80-r17                 </w:t>
      </w:r>
      <w:r w:rsidRPr="007D4718">
        <w:rPr>
          <w:color w:val="993366"/>
        </w:rPr>
        <w:t>INTEGER</w:t>
      </w:r>
      <w:r w:rsidRPr="007D4718">
        <w:t xml:space="preserve"> (0..79),</w:t>
      </w:r>
    </w:p>
    <w:p w14:paraId="709EC01F" w14:textId="77777777" w:rsidR="007C1EA8" w:rsidRPr="007D4718" w:rsidRDefault="007C1EA8" w:rsidP="007C1EA8">
      <w:pPr>
        <w:pStyle w:val="PL"/>
      </w:pPr>
      <w:r w:rsidRPr="007D4718">
        <w:t xml:space="preserve">                        n128-r17                </w:t>
      </w:r>
      <w:r w:rsidRPr="007D4718">
        <w:rPr>
          <w:color w:val="993366"/>
        </w:rPr>
        <w:t>INTEGER</w:t>
      </w:r>
      <w:r w:rsidRPr="007D4718">
        <w:t xml:space="preserve"> (0..127),</w:t>
      </w:r>
    </w:p>
    <w:p w14:paraId="153D6B16" w14:textId="77777777" w:rsidR="007C1EA8" w:rsidRPr="007D4718" w:rsidRDefault="007C1EA8" w:rsidP="007C1EA8">
      <w:pPr>
        <w:pStyle w:val="PL"/>
      </w:pPr>
      <w:r w:rsidRPr="007D4718">
        <w:t xml:space="preserve">                        n160-r17                </w:t>
      </w:r>
      <w:r w:rsidRPr="007D4718">
        <w:rPr>
          <w:color w:val="993366"/>
        </w:rPr>
        <w:t>INTEGER</w:t>
      </w:r>
      <w:r w:rsidRPr="007D4718">
        <w:t xml:space="preserve"> (0..159),</w:t>
      </w:r>
    </w:p>
    <w:p w14:paraId="7041EE33" w14:textId="77777777" w:rsidR="007C1EA8" w:rsidRPr="007D4718" w:rsidRDefault="007C1EA8" w:rsidP="007C1EA8">
      <w:pPr>
        <w:pStyle w:val="PL"/>
      </w:pPr>
      <w:r w:rsidRPr="007D4718">
        <w:t xml:space="preserve">                        n256-r17                </w:t>
      </w:r>
      <w:r w:rsidRPr="007D4718">
        <w:rPr>
          <w:color w:val="993366"/>
        </w:rPr>
        <w:t>INTEGER</w:t>
      </w:r>
      <w:r w:rsidRPr="007D4718">
        <w:t xml:space="preserve"> (0..255),</w:t>
      </w:r>
    </w:p>
    <w:p w14:paraId="2C5C181C" w14:textId="77777777" w:rsidR="007C1EA8" w:rsidRPr="007D4718" w:rsidRDefault="007C1EA8" w:rsidP="007C1EA8">
      <w:pPr>
        <w:pStyle w:val="PL"/>
      </w:pPr>
      <w:r w:rsidRPr="007D4718">
        <w:t xml:space="preserve">                        n320-r17                </w:t>
      </w:r>
      <w:r w:rsidRPr="007D4718">
        <w:rPr>
          <w:color w:val="993366"/>
        </w:rPr>
        <w:t>INTEGER</w:t>
      </w:r>
      <w:r w:rsidRPr="007D4718">
        <w:t xml:space="preserve"> (0..319),</w:t>
      </w:r>
    </w:p>
    <w:p w14:paraId="6415AE21" w14:textId="77777777" w:rsidR="007C1EA8" w:rsidRPr="007D4718" w:rsidRDefault="007C1EA8" w:rsidP="007C1EA8">
      <w:pPr>
        <w:pStyle w:val="PL"/>
      </w:pPr>
      <w:r w:rsidRPr="007D4718">
        <w:t xml:space="preserve">                        n512-r17                </w:t>
      </w:r>
      <w:r w:rsidRPr="007D4718">
        <w:rPr>
          <w:color w:val="993366"/>
        </w:rPr>
        <w:t>INTEGER</w:t>
      </w:r>
      <w:r w:rsidRPr="007D4718">
        <w:t xml:space="preserve"> (0..511),</w:t>
      </w:r>
    </w:p>
    <w:p w14:paraId="2EC61E87" w14:textId="77777777" w:rsidR="007C1EA8" w:rsidRPr="007D4718" w:rsidRDefault="007C1EA8" w:rsidP="007C1EA8">
      <w:pPr>
        <w:pStyle w:val="PL"/>
      </w:pPr>
      <w:r w:rsidRPr="007D4718">
        <w:t xml:space="preserve">                        n640-r17                </w:t>
      </w:r>
      <w:r w:rsidRPr="007D4718">
        <w:rPr>
          <w:color w:val="993366"/>
        </w:rPr>
        <w:t>INTEGER</w:t>
      </w:r>
      <w:r w:rsidRPr="007D4718">
        <w:t xml:space="preserve"> (0..639),</w:t>
      </w:r>
    </w:p>
    <w:p w14:paraId="018DE229" w14:textId="77777777" w:rsidR="007C1EA8" w:rsidRPr="007D4718" w:rsidRDefault="007C1EA8" w:rsidP="007C1EA8">
      <w:pPr>
        <w:pStyle w:val="PL"/>
      </w:pPr>
      <w:r w:rsidRPr="007D4718">
        <w:t xml:space="preserve">                        n1280-r17               </w:t>
      </w:r>
      <w:r w:rsidRPr="007D4718">
        <w:rPr>
          <w:color w:val="993366"/>
        </w:rPr>
        <w:t>INTEGER</w:t>
      </w:r>
      <w:r w:rsidRPr="007D4718">
        <w:t xml:space="preserve"> (0..1279),</w:t>
      </w:r>
    </w:p>
    <w:p w14:paraId="3B29EC74" w14:textId="77777777" w:rsidR="007C1EA8" w:rsidRPr="007D4718" w:rsidRDefault="007C1EA8" w:rsidP="007C1EA8">
      <w:pPr>
        <w:pStyle w:val="PL"/>
      </w:pPr>
      <w:r w:rsidRPr="007D4718">
        <w:t xml:space="preserve">                        n2560-r17               </w:t>
      </w:r>
      <w:r w:rsidRPr="007D4718">
        <w:rPr>
          <w:color w:val="993366"/>
        </w:rPr>
        <w:t>INTEGER</w:t>
      </w:r>
      <w:r w:rsidRPr="007D4718">
        <w:t xml:space="preserve"> (0..2559),</w:t>
      </w:r>
    </w:p>
    <w:p w14:paraId="5260E267" w14:textId="77777777" w:rsidR="007C1EA8" w:rsidRPr="007D4718" w:rsidRDefault="007C1EA8" w:rsidP="007C1EA8">
      <w:pPr>
        <w:pStyle w:val="PL"/>
      </w:pPr>
      <w:r w:rsidRPr="007D4718">
        <w:t xml:space="preserve">                        n5120-r17               </w:t>
      </w:r>
      <w:r w:rsidRPr="007D4718">
        <w:rPr>
          <w:color w:val="993366"/>
        </w:rPr>
        <w:t>INTEGER</w:t>
      </w:r>
      <w:r w:rsidRPr="007D4718">
        <w:t xml:space="preserve"> (0..5119),</w:t>
      </w:r>
    </w:p>
    <w:p w14:paraId="69DA5A90" w14:textId="77777777" w:rsidR="007C1EA8" w:rsidRPr="007D4718" w:rsidRDefault="007C1EA8" w:rsidP="007C1EA8">
      <w:pPr>
        <w:pStyle w:val="PL"/>
      </w:pPr>
      <w:r w:rsidRPr="007D4718">
        <w:t xml:space="preserve">                        n10240-r17              </w:t>
      </w:r>
      <w:r w:rsidRPr="007D4718">
        <w:rPr>
          <w:color w:val="993366"/>
        </w:rPr>
        <w:t>INTEGER</w:t>
      </w:r>
      <w:r w:rsidRPr="007D4718">
        <w:t xml:space="preserve"> (0..10239),</w:t>
      </w:r>
    </w:p>
    <w:p w14:paraId="78D13BA6" w14:textId="77777777" w:rsidR="007C1EA8" w:rsidRPr="007D4718" w:rsidRDefault="007C1EA8" w:rsidP="007C1EA8">
      <w:pPr>
        <w:pStyle w:val="PL"/>
      </w:pPr>
      <w:r w:rsidRPr="007D4718">
        <w:t xml:space="preserve">                        n20480-r17              </w:t>
      </w:r>
      <w:r w:rsidRPr="007D4718">
        <w:rPr>
          <w:color w:val="993366"/>
        </w:rPr>
        <w:t>INTEGER</w:t>
      </w:r>
      <w:r w:rsidRPr="007D4718">
        <w:t xml:space="preserve"> (0..20479),</w:t>
      </w:r>
    </w:p>
    <w:p w14:paraId="0DEA3A61" w14:textId="77777777" w:rsidR="007C1EA8" w:rsidRPr="007D4718" w:rsidRDefault="007C1EA8" w:rsidP="007C1EA8">
      <w:pPr>
        <w:pStyle w:val="PL"/>
      </w:pPr>
      <w:r w:rsidRPr="007D4718">
        <w:t xml:space="preserve">                        n40960-r17              </w:t>
      </w:r>
      <w:r w:rsidRPr="007D4718">
        <w:rPr>
          <w:color w:val="993366"/>
        </w:rPr>
        <w:t>INTEGER</w:t>
      </w:r>
      <w:r w:rsidRPr="007D4718">
        <w:t xml:space="preserve"> (0..40959),</w:t>
      </w:r>
    </w:p>
    <w:p w14:paraId="6DCE6471" w14:textId="77777777" w:rsidR="007C1EA8" w:rsidRPr="007D4718" w:rsidRDefault="007C1EA8" w:rsidP="007C1EA8">
      <w:pPr>
        <w:pStyle w:val="PL"/>
      </w:pPr>
      <w:r w:rsidRPr="007D4718">
        <w:t xml:space="preserve">                        n81920-r17              </w:t>
      </w:r>
      <w:r w:rsidRPr="007D4718">
        <w:rPr>
          <w:color w:val="993366"/>
        </w:rPr>
        <w:t>INTEGER</w:t>
      </w:r>
      <w:r w:rsidRPr="007D4718">
        <w:t xml:space="preserve"> (0..81919),</w:t>
      </w:r>
    </w:p>
    <w:p w14:paraId="21F02EA6" w14:textId="77777777" w:rsidR="007C1EA8" w:rsidRPr="007D4718" w:rsidRDefault="007C1EA8" w:rsidP="007C1EA8">
      <w:pPr>
        <w:pStyle w:val="PL"/>
      </w:pPr>
      <w:r w:rsidRPr="007D4718">
        <w:t xml:space="preserve">                        ...</w:t>
      </w:r>
    </w:p>
    <w:p w14:paraId="163A69DA" w14:textId="77777777" w:rsidR="007C1EA8" w:rsidRPr="007D4718" w:rsidRDefault="007C1EA8" w:rsidP="007C1EA8">
      <w:pPr>
        <w:pStyle w:val="PL"/>
      </w:pPr>
      <w:r w:rsidRPr="007D4718">
        <w:t xml:space="preserve">    },</w:t>
      </w:r>
    </w:p>
    <w:p w14:paraId="59FB97FA" w14:textId="77777777" w:rsidR="007C1EA8" w:rsidRPr="007D4718" w:rsidRDefault="007C1EA8" w:rsidP="007C1EA8">
      <w:pPr>
        <w:pStyle w:val="PL"/>
      </w:pPr>
      <w:r w:rsidRPr="007D4718">
        <w:t xml:space="preserve">    ...</w:t>
      </w:r>
    </w:p>
    <w:p w14:paraId="24022C1C" w14:textId="77777777" w:rsidR="007C1EA8" w:rsidRPr="007D4718" w:rsidRDefault="007C1EA8" w:rsidP="007C1EA8">
      <w:pPr>
        <w:pStyle w:val="PL"/>
      </w:pPr>
      <w:r w:rsidRPr="007D4718">
        <w:t>}</w:t>
      </w:r>
    </w:p>
    <w:p w14:paraId="0263034B" w14:textId="77777777" w:rsidR="007C1EA8" w:rsidRPr="007D4718" w:rsidRDefault="007C1EA8" w:rsidP="007C1EA8">
      <w:pPr>
        <w:pStyle w:val="PL"/>
      </w:pPr>
    </w:p>
    <w:p w14:paraId="2B8214E9" w14:textId="77777777" w:rsidR="007C1EA8" w:rsidRPr="007D4718" w:rsidRDefault="007C1EA8" w:rsidP="007C1EA8">
      <w:pPr>
        <w:pStyle w:val="PL"/>
      </w:pPr>
      <w:r w:rsidRPr="007D4718">
        <w:t xml:space="preserve">NR-DL-PRS-Resource-r17 ::= </w:t>
      </w:r>
      <w:r w:rsidRPr="007D4718">
        <w:rPr>
          <w:color w:val="993366"/>
        </w:rPr>
        <w:t>SEQUENCE</w:t>
      </w:r>
      <w:r w:rsidRPr="007D4718">
        <w:t xml:space="preserve"> {</w:t>
      </w:r>
    </w:p>
    <w:p w14:paraId="3868FF1F" w14:textId="77777777" w:rsidR="007C1EA8" w:rsidRPr="007D4718" w:rsidRDefault="007C1EA8" w:rsidP="007C1EA8">
      <w:pPr>
        <w:pStyle w:val="PL"/>
      </w:pPr>
      <w:r w:rsidRPr="007D4718">
        <w:t xml:space="preserve">    nr-DL-PRS-ResourceID-r17            NR-DL-PRS-ResourceID-r17,</w:t>
      </w:r>
    </w:p>
    <w:p w14:paraId="2F1015E4" w14:textId="77777777" w:rsidR="007C1EA8" w:rsidRPr="007D4718" w:rsidRDefault="007C1EA8" w:rsidP="007C1EA8">
      <w:pPr>
        <w:pStyle w:val="PL"/>
      </w:pPr>
      <w:r w:rsidRPr="007D4718">
        <w:t xml:space="preserve">    dl-PRS-SequenceID-r17               </w:t>
      </w:r>
      <w:r w:rsidRPr="007D4718">
        <w:rPr>
          <w:color w:val="993366"/>
        </w:rPr>
        <w:t>INTEGER</w:t>
      </w:r>
      <w:r w:rsidRPr="007D4718">
        <w:t xml:space="preserve"> (0..4095),</w:t>
      </w:r>
    </w:p>
    <w:p w14:paraId="17248633" w14:textId="77777777" w:rsidR="007C1EA8" w:rsidRPr="007D4718" w:rsidRDefault="007C1EA8" w:rsidP="007C1EA8">
      <w:pPr>
        <w:pStyle w:val="PL"/>
      </w:pPr>
      <w:r w:rsidRPr="007D4718">
        <w:t xml:space="preserve">    dl-PRS-CombSizeN-AndReOffset-r17    </w:t>
      </w:r>
      <w:r w:rsidRPr="007D4718">
        <w:rPr>
          <w:color w:val="993366"/>
        </w:rPr>
        <w:t>CHOICE</w:t>
      </w:r>
      <w:r w:rsidRPr="007D4718">
        <w:t xml:space="preserve"> {</w:t>
      </w:r>
    </w:p>
    <w:p w14:paraId="6F3D191B" w14:textId="77777777" w:rsidR="007C1EA8" w:rsidRPr="007D4718" w:rsidRDefault="007C1EA8" w:rsidP="007C1EA8">
      <w:pPr>
        <w:pStyle w:val="PL"/>
      </w:pPr>
      <w:r w:rsidRPr="007D4718">
        <w:t xml:space="preserve">            n2-r17                          </w:t>
      </w:r>
      <w:r w:rsidRPr="007D4718">
        <w:rPr>
          <w:color w:val="993366"/>
        </w:rPr>
        <w:t>INTEGER</w:t>
      </w:r>
      <w:r w:rsidRPr="007D4718">
        <w:t xml:space="preserve"> (0..1),</w:t>
      </w:r>
    </w:p>
    <w:p w14:paraId="15F9250F" w14:textId="77777777" w:rsidR="007C1EA8" w:rsidRPr="007D4718" w:rsidRDefault="007C1EA8" w:rsidP="007C1EA8">
      <w:pPr>
        <w:pStyle w:val="PL"/>
      </w:pPr>
      <w:r w:rsidRPr="007D4718">
        <w:t xml:space="preserve">            n4-r17                          </w:t>
      </w:r>
      <w:r w:rsidRPr="007D4718">
        <w:rPr>
          <w:color w:val="993366"/>
        </w:rPr>
        <w:t>INTEGER</w:t>
      </w:r>
      <w:r w:rsidRPr="007D4718">
        <w:t xml:space="preserve"> (0..3),</w:t>
      </w:r>
    </w:p>
    <w:p w14:paraId="120F7ADB" w14:textId="77777777" w:rsidR="007C1EA8" w:rsidRPr="007D4718" w:rsidRDefault="007C1EA8" w:rsidP="007C1EA8">
      <w:pPr>
        <w:pStyle w:val="PL"/>
      </w:pPr>
      <w:r w:rsidRPr="007D4718">
        <w:t xml:space="preserve">            n6-r17                          </w:t>
      </w:r>
      <w:r w:rsidRPr="007D4718">
        <w:rPr>
          <w:color w:val="993366"/>
        </w:rPr>
        <w:t>INTEGER</w:t>
      </w:r>
      <w:r w:rsidRPr="007D4718">
        <w:t xml:space="preserve"> (0..5),</w:t>
      </w:r>
    </w:p>
    <w:p w14:paraId="76E8E531" w14:textId="77777777" w:rsidR="007C1EA8" w:rsidRPr="007D4718" w:rsidRDefault="007C1EA8" w:rsidP="007C1EA8">
      <w:pPr>
        <w:pStyle w:val="PL"/>
      </w:pPr>
      <w:r w:rsidRPr="007D4718">
        <w:t xml:space="preserve">            n12-r17                         </w:t>
      </w:r>
      <w:r w:rsidRPr="007D4718">
        <w:rPr>
          <w:color w:val="993366"/>
        </w:rPr>
        <w:t>INTEGER</w:t>
      </w:r>
      <w:r w:rsidRPr="007D4718">
        <w:t xml:space="preserve"> (0..11),</w:t>
      </w:r>
    </w:p>
    <w:p w14:paraId="5FAD8D7F" w14:textId="77777777" w:rsidR="007C1EA8" w:rsidRPr="007D4718" w:rsidRDefault="007C1EA8" w:rsidP="007C1EA8">
      <w:pPr>
        <w:pStyle w:val="PL"/>
      </w:pPr>
      <w:r w:rsidRPr="007D4718">
        <w:t xml:space="preserve">            ...</w:t>
      </w:r>
    </w:p>
    <w:p w14:paraId="201A355A" w14:textId="77777777" w:rsidR="007C1EA8" w:rsidRPr="007D4718" w:rsidRDefault="007C1EA8" w:rsidP="007C1EA8">
      <w:pPr>
        <w:pStyle w:val="PL"/>
      </w:pPr>
      <w:r w:rsidRPr="007D4718">
        <w:t xml:space="preserve">    },</w:t>
      </w:r>
    </w:p>
    <w:p w14:paraId="287D8CF9" w14:textId="77777777" w:rsidR="007C1EA8" w:rsidRPr="007D4718" w:rsidRDefault="007C1EA8" w:rsidP="007C1EA8">
      <w:pPr>
        <w:pStyle w:val="PL"/>
      </w:pPr>
      <w:r w:rsidRPr="007D4718">
        <w:t xml:space="preserve">    dl-PRS-ResourceSlotOffset-r17       </w:t>
      </w:r>
      <w:r w:rsidRPr="007D4718">
        <w:rPr>
          <w:color w:val="993366"/>
        </w:rPr>
        <w:t>INTEGER</w:t>
      </w:r>
      <w:r w:rsidRPr="007D4718">
        <w:t xml:space="preserve"> (0..maxNrofPRS-ResourceOffsetValue-1-r17),</w:t>
      </w:r>
    </w:p>
    <w:p w14:paraId="7395E6AC" w14:textId="77777777" w:rsidR="007C1EA8" w:rsidRPr="007D4718" w:rsidRDefault="007C1EA8" w:rsidP="007C1EA8">
      <w:pPr>
        <w:pStyle w:val="PL"/>
      </w:pPr>
      <w:r w:rsidRPr="007D4718">
        <w:t xml:space="preserve">    dl-PRS-ResourceSymbolOffset-r17     </w:t>
      </w:r>
      <w:r w:rsidRPr="007D4718">
        <w:rPr>
          <w:color w:val="993366"/>
        </w:rPr>
        <w:t>INTEGER</w:t>
      </w:r>
      <w:r w:rsidRPr="007D4718">
        <w:t xml:space="preserve"> (0..12),</w:t>
      </w:r>
    </w:p>
    <w:p w14:paraId="58BF59DB" w14:textId="77777777" w:rsidR="007C1EA8" w:rsidRPr="007D4718" w:rsidRDefault="007C1EA8" w:rsidP="007C1EA8">
      <w:pPr>
        <w:pStyle w:val="PL"/>
        <w:rPr>
          <w:color w:val="808080"/>
        </w:rPr>
      </w:pPr>
      <w:r w:rsidRPr="007D4718">
        <w:t xml:space="preserve">    dl-PRS-QCL-Info-r17                 DL-PRS-QCL-Info-r17                         </w:t>
      </w:r>
      <w:r w:rsidRPr="007D4718">
        <w:rPr>
          <w:color w:val="993366"/>
        </w:rPr>
        <w:t>OPTIONAL</w:t>
      </w:r>
      <w:r w:rsidRPr="007D4718">
        <w:t xml:space="preserve">, </w:t>
      </w:r>
      <w:r w:rsidRPr="007D4718">
        <w:rPr>
          <w:color w:val="808080"/>
        </w:rPr>
        <w:t>-- Need N</w:t>
      </w:r>
    </w:p>
    <w:p w14:paraId="3FE70CB0" w14:textId="77777777" w:rsidR="007C1EA8" w:rsidRPr="007D4718" w:rsidRDefault="007C1EA8" w:rsidP="007C1EA8">
      <w:pPr>
        <w:pStyle w:val="PL"/>
      </w:pPr>
      <w:r w:rsidRPr="007D4718">
        <w:t xml:space="preserve">    ...</w:t>
      </w:r>
    </w:p>
    <w:p w14:paraId="1DDE8585" w14:textId="77777777" w:rsidR="007C1EA8" w:rsidRPr="007D4718" w:rsidRDefault="007C1EA8" w:rsidP="007C1EA8">
      <w:pPr>
        <w:pStyle w:val="PL"/>
      </w:pPr>
      <w:r w:rsidRPr="007D4718">
        <w:t>}</w:t>
      </w:r>
    </w:p>
    <w:p w14:paraId="7CB50106" w14:textId="77777777" w:rsidR="007C1EA8" w:rsidRPr="007D4718" w:rsidRDefault="007C1EA8" w:rsidP="007C1EA8">
      <w:pPr>
        <w:pStyle w:val="PL"/>
      </w:pPr>
    </w:p>
    <w:p w14:paraId="46F54ED9" w14:textId="77777777" w:rsidR="007C1EA8" w:rsidRPr="007D4718" w:rsidRDefault="007C1EA8" w:rsidP="007C1EA8">
      <w:pPr>
        <w:pStyle w:val="PL"/>
      </w:pPr>
      <w:r w:rsidRPr="007D4718">
        <w:t xml:space="preserve">DL-PRS-QCL-Info-r17 ::= </w:t>
      </w:r>
      <w:r w:rsidRPr="007D4718">
        <w:rPr>
          <w:color w:val="993366"/>
        </w:rPr>
        <w:t>CHOICE</w:t>
      </w:r>
      <w:r w:rsidRPr="007D4718">
        <w:t xml:space="preserve"> {</w:t>
      </w:r>
    </w:p>
    <w:p w14:paraId="4BDEA47C" w14:textId="77777777" w:rsidR="007C1EA8" w:rsidRPr="007D4718" w:rsidRDefault="007C1EA8" w:rsidP="007C1EA8">
      <w:pPr>
        <w:pStyle w:val="PL"/>
      </w:pPr>
      <w:r w:rsidRPr="007D4718">
        <w:t xml:space="preserve">    ssb-r17                     </w:t>
      </w:r>
      <w:r w:rsidRPr="007D4718">
        <w:rPr>
          <w:color w:val="993366"/>
        </w:rPr>
        <w:t>SEQUENCE</w:t>
      </w:r>
      <w:r w:rsidRPr="007D4718">
        <w:t xml:space="preserve"> {</w:t>
      </w:r>
    </w:p>
    <w:p w14:paraId="37591817" w14:textId="77777777" w:rsidR="007C1EA8" w:rsidRPr="007D4718" w:rsidRDefault="007C1EA8" w:rsidP="007C1EA8">
      <w:pPr>
        <w:pStyle w:val="PL"/>
      </w:pPr>
      <w:r w:rsidRPr="007D4718">
        <w:t xml:space="preserve">        ssb-Index-r17                   </w:t>
      </w:r>
      <w:r w:rsidRPr="007D4718">
        <w:rPr>
          <w:color w:val="993366"/>
        </w:rPr>
        <w:t>INTEGER</w:t>
      </w:r>
      <w:r w:rsidRPr="007D4718">
        <w:t xml:space="preserve"> (0..63),</w:t>
      </w:r>
    </w:p>
    <w:p w14:paraId="6FFE0B89" w14:textId="77777777" w:rsidR="007C1EA8" w:rsidRPr="007D4718" w:rsidRDefault="007C1EA8" w:rsidP="007C1EA8">
      <w:pPr>
        <w:pStyle w:val="PL"/>
      </w:pPr>
      <w:r w:rsidRPr="007D4718">
        <w:t xml:space="preserve">        rs-Type-r17                     </w:t>
      </w:r>
      <w:r w:rsidRPr="007D4718">
        <w:rPr>
          <w:color w:val="993366"/>
        </w:rPr>
        <w:t>ENUMERATED</w:t>
      </w:r>
      <w:r w:rsidRPr="007D4718">
        <w:t xml:space="preserve"> {typeC, typeD, typeC-plus-typeD},</w:t>
      </w:r>
    </w:p>
    <w:p w14:paraId="000D772B" w14:textId="77777777" w:rsidR="007C1EA8" w:rsidRPr="007D4718" w:rsidRDefault="007C1EA8" w:rsidP="007C1EA8">
      <w:pPr>
        <w:pStyle w:val="PL"/>
      </w:pPr>
      <w:r w:rsidRPr="007D4718">
        <w:t xml:space="preserve">        ...</w:t>
      </w:r>
    </w:p>
    <w:p w14:paraId="1FA14B6B" w14:textId="77777777" w:rsidR="007C1EA8" w:rsidRPr="007D4718" w:rsidRDefault="007C1EA8" w:rsidP="007C1EA8">
      <w:pPr>
        <w:pStyle w:val="PL"/>
      </w:pPr>
      <w:r w:rsidRPr="007D4718">
        <w:t xml:space="preserve">    },</w:t>
      </w:r>
    </w:p>
    <w:p w14:paraId="09D71474" w14:textId="77777777" w:rsidR="007C1EA8" w:rsidRPr="007D4718" w:rsidRDefault="007C1EA8" w:rsidP="007C1EA8">
      <w:pPr>
        <w:pStyle w:val="PL"/>
      </w:pPr>
      <w:r w:rsidRPr="007D4718">
        <w:t xml:space="preserve">    dl-PRS-r17                  </w:t>
      </w:r>
      <w:r w:rsidRPr="007D4718">
        <w:rPr>
          <w:color w:val="993366"/>
        </w:rPr>
        <w:t>SEQUENCE</w:t>
      </w:r>
      <w:r w:rsidRPr="007D4718">
        <w:t xml:space="preserve"> {</w:t>
      </w:r>
    </w:p>
    <w:p w14:paraId="1B385952" w14:textId="77777777" w:rsidR="007C1EA8" w:rsidRPr="007D4718" w:rsidRDefault="007C1EA8" w:rsidP="007C1EA8">
      <w:pPr>
        <w:pStyle w:val="PL"/>
      </w:pPr>
      <w:r w:rsidRPr="007D4718">
        <w:t xml:space="preserve">        qcl-DL-PRS-ResourceID-r17       NR-DL-PRS-ResourceID-r17,</w:t>
      </w:r>
    </w:p>
    <w:p w14:paraId="5BC75496" w14:textId="77777777" w:rsidR="007C1EA8" w:rsidRPr="007D4718" w:rsidRDefault="007C1EA8" w:rsidP="007C1EA8">
      <w:pPr>
        <w:pStyle w:val="PL"/>
      </w:pPr>
      <w:r w:rsidRPr="007D4718">
        <w:t xml:space="preserve">        ...</w:t>
      </w:r>
    </w:p>
    <w:p w14:paraId="0904E85F" w14:textId="77777777" w:rsidR="007C1EA8" w:rsidRPr="007D4718" w:rsidRDefault="007C1EA8" w:rsidP="007C1EA8">
      <w:pPr>
        <w:pStyle w:val="PL"/>
      </w:pPr>
      <w:r w:rsidRPr="007D4718">
        <w:t xml:space="preserve">    },</w:t>
      </w:r>
    </w:p>
    <w:p w14:paraId="1C532AE1" w14:textId="77777777" w:rsidR="007C1EA8" w:rsidRPr="007D4718" w:rsidRDefault="007C1EA8" w:rsidP="007C1EA8">
      <w:pPr>
        <w:pStyle w:val="PL"/>
      </w:pPr>
      <w:r w:rsidRPr="007D4718">
        <w:t xml:space="preserve">    ...</w:t>
      </w:r>
    </w:p>
    <w:p w14:paraId="3DA0AD37" w14:textId="77777777" w:rsidR="007C1EA8" w:rsidRPr="007D4718" w:rsidRDefault="007C1EA8" w:rsidP="007C1EA8">
      <w:pPr>
        <w:pStyle w:val="PL"/>
      </w:pPr>
      <w:r w:rsidRPr="007D4718">
        <w:t>}</w:t>
      </w:r>
    </w:p>
    <w:p w14:paraId="5821E8A7" w14:textId="77777777" w:rsidR="007C1EA8" w:rsidRPr="007D4718" w:rsidRDefault="007C1EA8" w:rsidP="007C1EA8">
      <w:pPr>
        <w:pStyle w:val="PL"/>
      </w:pPr>
    </w:p>
    <w:p w14:paraId="27E7280F" w14:textId="77777777" w:rsidR="007C1EA8" w:rsidRPr="007D4718" w:rsidRDefault="007C1EA8" w:rsidP="007C1EA8">
      <w:pPr>
        <w:pStyle w:val="PL"/>
      </w:pPr>
      <w:r w:rsidRPr="007D4718">
        <w:t xml:space="preserve">NR-DL-PRS-ResourceID-r17 ::= </w:t>
      </w:r>
      <w:r w:rsidRPr="007D4718">
        <w:rPr>
          <w:color w:val="993366"/>
        </w:rPr>
        <w:t>INTEGER</w:t>
      </w:r>
      <w:r w:rsidRPr="007D4718">
        <w:t xml:space="preserve"> (0..maxNrofPRS-ResourcesPerSet-1-r17)</w:t>
      </w:r>
    </w:p>
    <w:p w14:paraId="69F895AC" w14:textId="77777777" w:rsidR="007C1EA8" w:rsidRPr="007D4718" w:rsidRDefault="007C1EA8" w:rsidP="007C1EA8">
      <w:pPr>
        <w:pStyle w:val="PL"/>
      </w:pPr>
    </w:p>
    <w:p w14:paraId="0092D99B" w14:textId="77777777" w:rsidR="007C1EA8" w:rsidRPr="007D4718" w:rsidRDefault="007C1EA8" w:rsidP="007C1EA8">
      <w:pPr>
        <w:pStyle w:val="PL"/>
      </w:pPr>
      <w:r w:rsidRPr="007D4718">
        <w:t xml:space="preserve">RepFactorAndTimeGap-r17 ::=  </w:t>
      </w:r>
      <w:r w:rsidRPr="007D4718">
        <w:rPr>
          <w:color w:val="993366"/>
        </w:rPr>
        <w:t>SEQUENCE</w:t>
      </w:r>
      <w:r w:rsidRPr="007D4718">
        <w:t xml:space="preserve"> {</w:t>
      </w:r>
    </w:p>
    <w:p w14:paraId="1CB2B4ED" w14:textId="77777777" w:rsidR="007C1EA8" w:rsidRPr="007D4718" w:rsidRDefault="007C1EA8" w:rsidP="007C1EA8">
      <w:pPr>
        <w:pStyle w:val="PL"/>
      </w:pPr>
      <w:r w:rsidRPr="007D4718">
        <w:t xml:space="preserve">    repetitionFactor-r17         </w:t>
      </w:r>
      <w:r w:rsidRPr="007D4718">
        <w:rPr>
          <w:color w:val="993366"/>
        </w:rPr>
        <w:t>ENUMERATED</w:t>
      </w:r>
      <w:r w:rsidRPr="007D4718">
        <w:t xml:space="preserve"> {n2, n4, n6, n8, n16, n32, spare2, spare1},</w:t>
      </w:r>
    </w:p>
    <w:p w14:paraId="0ED3A29F" w14:textId="77777777" w:rsidR="007C1EA8" w:rsidRPr="007D4718" w:rsidRDefault="007C1EA8" w:rsidP="007C1EA8">
      <w:pPr>
        <w:pStyle w:val="PL"/>
      </w:pPr>
      <w:r w:rsidRPr="007D4718">
        <w:t xml:space="preserve">    timeGap-r17                  </w:t>
      </w:r>
      <w:r w:rsidRPr="007D4718">
        <w:rPr>
          <w:color w:val="993366"/>
        </w:rPr>
        <w:t>ENUMERATED</w:t>
      </w:r>
      <w:r w:rsidRPr="007D4718">
        <w:t xml:space="preserve"> {s1, s2, s4, s8, s16, s32, spare2, spare1}</w:t>
      </w:r>
    </w:p>
    <w:p w14:paraId="6812676B" w14:textId="77777777" w:rsidR="007C1EA8" w:rsidRPr="007D4718" w:rsidRDefault="007C1EA8" w:rsidP="007C1EA8">
      <w:pPr>
        <w:pStyle w:val="PL"/>
      </w:pPr>
      <w:r w:rsidRPr="007D4718">
        <w:t>}</w:t>
      </w:r>
    </w:p>
    <w:p w14:paraId="2516582A" w14:textId="77777777" w:rsidR="007C1EA8" w:rsidRPr="007D4718" w:rsidRDefault="007C1EA8" w:rsidP="007C1EA8">
      <w:pPr>
        <w:pStyle w:val="PL"/>
      </w:pPr>
    </w:p>
    <w:p w14:paraId="65410EC9" w14:textId="77777777" w:rsidR="007C1EA8" w:rsidRPr="007D4718" w:rsidRDefault="007C1EA8" w:rsidP="007C1EA8">
      <w:pPr>
        <w:pStyle w:val="PL"/>
        <w:rPr>
          <w:color w:val="808080"/>
        </w:rPr>
      </w:pPr>
      <w:r w:rsidRPr="007D4718">
        <w:rPr>
          <w:color w:val="808080"/>
        </w:rPr>
        <w:t>-- TAG-NR-DL-PRS-PDC-INFO-STOP</w:t>
      </w:r>
    </w:p>
    <w:p w14:paraId="0BE11275" w14:textId="77777777" w:rsidR="007C1EA8" w:rsidRPr="007D4718" w:rsidRDefault="007C1EA8" w:rsidP="007C1EA8">
      <w:pPr>
        <w:pStyle w:val="PL"/>
        <w:rPr>
          <w:color w:val="808080"/>
        </w:rPr>
      </w:pPr>
      <w:r w:rsidRPr="007D4718">
        <w:rPr>
          <w:color w:val="808080"/>
        </w:rPr>
        <w:t>-- ASN1STOP</w:t>
      </w:r>
    </w:p>
    <w:p w14:paraId="548DD96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2D16FA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D97E5C" w14:textId="77777777" w:rsidR="007C1EA8" w:rsidRPr="007D4718" w:rsidRDefault="007C1EA8" w:rsidP="002F28BD">
            <w:pPr>
              <w:pStyle w:val="TAH"/>
              <w:rPr>
                <w:szCs w:val="22"/>
                <w:lang w:eastAsia="sv-SE"/>
              </w:rPr>
            </w:pPr>
            <w:r w:rsidRPr="007D4718">
              <w:rPr>
                <w:i/>
              </w:rPr>
              <w:t>NR-DL-PRS-PDC-</w:t>
            </w:r>
            <w:proofErr w:type="spellStart"/>
            <w:r w:rsidRPr="007D4718">
              <w:rPr>
                <w:i/>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4D104325" w14:textId="77777777" w:rsidTr="002F28BD">
        <w:tc>
          <w:tcPr>
            <w:tcW w:w="14173" w:type="dxa"/>
            <w:tcBorders>
              <w:top w:val="single" w:sz="4" w:space="0" w:color="auto"/>
              <w:left w:val="single" w:sz="4" w:space="0" w:color="auto"/>
              <w:bottom w:val="single" w:sz="4" w:space="0" w:color="auto"/>
              <w:right w:val="single" w:sz="4" w:space="0" w:color="auto"/>
            </w:tcBorders>
          </w:tcPr>
          <w:p w14:paraId="07B45606" w14:textId="77777777" w:rsidR="007C1EA8" w:rsidRPr="007D4718" w:rsidRDefault="007C1EA8" w:rsidP="002F28BD">
            <w:pPr>
              <w:pStyle w:val="TAL"/>
              <w:rPr>
                <w:b/>
                <w:i/>
                <w:szCs w:val="22"/>
                <w:lang w:eastAsia="sv-SE"/>
              </w:rPr>
            </w:pPr>
            <w:r w:rsidRPr="007D4718">
              <w:rPr>
                <w:b/>
                <w:i/>
                <w:szCs w:val="22"/>
                <w:lang w:eastAsia="sv-SE"/>
              </w:rPr>
              <w:t>dl-PRS-</w:t>
            </w:r>
            <w:proofErr w:type="spellStart"/>
            <w:r w:rsidRPr="007D4718">
              <w:rPr>
                <w:b/>
                <w:i/>
                <w:szCs w:val="22"/>
                <w:lang w:eastAsia="sv-SE"/>
              </w:rPr>
              <w:t>ResourceBandwidth</w:t>
            </w:r>
            <w:proofErr w:type="spellEnd"/>
          </w:p>
          <w:p w14:paraId="2C54D230" w14:textId="77777777" w:rsidR="007C1EA8" w:rsidRPr="007D4718" w:rsidRDefault="007C1EA8" w:rsidP="002F28BD">
            <w:pPr>
              <w:pStyle w:val="TAL"/>
              <w:rPr>
                <w:i/>
              </w:rPr>
            </w:pPr>
            <w:r w:rsidRPr="007D4718">
              <w:rPr>
                <w:szCs w:val="22"/>
                <w:lang w:eastAsia="sv-SE"/>
              </w:rPr>
              <w:t>This field specifies the number of PRBs allocated for all the DL-PRS Resource (allocated DL-PRS bandwidth) in multiples of 4 PRBs in this resource set. All DL-PRS Resources of the DL-PRS-PDC Resource Set have the same bandwidth. Integer value 1 corresponds to 24 PRBs, value 2 corresponds to 28 PRBs, value 3 corresponds to 32 PRBs and so on.</w:t>
            </w:r>
          </w:p>
        </w:tc>
      </w:tr>
      <w:tr w:rsidR="007C1EA8" w:rsidRPr="007D4718" w14:paraId="197F8CEC" w14:textId="77777777" w:rsidTr="002F28BD">
        <w:tc>
          <w:tcPr>
            <w:tcW w:w="14173" w:type="dxa"/>
            <w:tcBorders>
              <w:top w:val="single" w:sz="4" w:space="0" w:color="auto"/>
              <w:left w:val="single" w:sz="4" w:space="0" w:color="auto"/>
              <w:bottom w:val="single" w:sz="4" w:space="0" w:color="auto"/>
              <w:right w:val="single" w:sz="4" w:space="0" w:color="auto"/>
            </w:tcBorders>
          </w:tcPr>
          <w:p w14:paraId="03ECB5C4" w14:textId="77777777" w:rsidR="007C1EA8" w:rsidRPr="007D4718" w:rsidRDefault="007C1EA8" w:rsidP="002F28BD">
            <w:pPr>
              <w:pStyle w:val="TAL"/>
              <w:tabs>
                <w:tab w:val="left" w:pos="4090"/>
              </w:tabs>
              <w:rPr>
                <w:b/>
                <w:i/>
              </w:rPr>
            </w:pPr>
            <w:r w:rsidRPr="007D4718">
              <w:rPr>
                <w:b/>
                <w:i/>
              </w:rPr>
              <w:t>dl-PRS-</w:t>
            </w:r>
            <w:proofErr w:type="spellStart"/>
            <w:r w:rsidRPr="007D4718">
              <w:rPr>
                <w:b/>
                <w:i/>
              </w:rPr>
              <w:t>StartPRB</w:t>
            </w:r>
            <w:proofErr w:type="spellEnd"/>
          </w:p>
          <w:p w14:paraId="2B05D315" w14:textId="77777777" w:rsidR="007C1EA8" w:rsidRPr="007D4718" w:rsidRDefault="007C1EA8" w:rsidP="002F28BD">
            <w:pPr>
              <w:pStyle w:val="TAL"/>
              <w:rPr>
                <w:b/>
                <w:i/>
                <w:szCs w:val="22"/>
                <w:lang w:eastAsia="sv-SE"/>
              </w:rPr>
            </w:pPr>
            <w:r w:rsidRPr="007D4718">
              <w:rPr>
                <w:bCs/>
                <w:iCs/>
              </w:rPr>
              <w:t>This field specifies the start PRB index defined as offset with respect to</w:t>
            </w:r>
            <w:r w:rsidRPr="007D4718">
              <w:t xml:space="preserve"> </w:t>
            </w:r>
            <w:r w:rsidRPr="007D4718">
              <w:rPr>
                <w:bCs/>
                <w:iCs/>
              </w:rPr>
              <w:t>subcarrier 0 in common resource block 0 for the DL-PRS Resource. All DL-PRS Resources of the DL-PRS-PDC Resource Set have the same value of dl-PRS-</w:t>
            </w:r>
            <w:proofErr w:type="spellStart"/>
            <w:r w:rsidRPr="007D4718">
              <w:rPr>
                <w:bCs/>
                <w:iCs/>
              </w:rPr>
              <w:t>StartPRB</w:t>
            </w:r>
            <w:proofErr w:type="spellEnd"/>
            <w:r w:rsidRPr="007D4718">
              <w:rPr>
                <w:bCs/>
                <w:iCs/>
              </w:rPr>
              <w:t>.</w:t>
            </w:r>
          </w:p>
        </w:tc>
      </w:tr>
      <w:tr w:rsidR="007C1EA8" w:rsidRPr="007D4718" w14:paraId="7FFA66C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4DE75D" w14:textId="77777777" w:rsidR="007C1EA8" w:rsidRPr="007D4718" w:rsidRDefault="007C1EA8" w:rsidP="002F28BD">
            <w:pPr>
              <w:pStyle w:val="TAL"/>
              <w:rPr>
                <w:szCs w:val="22"/>
                <w:lang w:eastAsia="sv-SE"/>
              </w:rPr>
            </w:pPr>
            <w:proofErr w:type="spellStart"/>
            <w:r w:rsidRPr="007D4718">
              <w:rPr>
                <w:b/>
                <w:i/>
                <w:szCs w:val="22"/>
                <w:lang w:eastAsia="sv-SE"/>
              </w:rPr>
              <w:t>numSymbols</w:t>
            </w:r>
            <w:proofErr w:type="spellEnd"/>
          </w:p>
          <w:p w14:paraId="40B1CC60" w14:textId="77777777" w:rsidR="007C1EA8" w:rsidRPr="007D4718" w:rsidRDefault="007C1EA8" w:rsidP="002F28BD">
            <w:pPr>
              <w:pStyle w:val="TAL"/>
              <w:rPr>
                <w:szCs w:val="22"/>
                <w:lang w:eastAsia="sv-SE"/>
              </w:rPr>
            </w:pPr>
            <w:r w:rsidRPr="007D4718">
              <w:rPr>
                <w:szCs w:val="22"/>
                <w:lang w:eastAsia="sv-SE"/>
              </w:rPr>
              <w:t>This field specifies the number of symbols per DL-PRS Resource within a slot.</w:t>
            </w:r>
          </w:p>
        </w:tc>
      </w:tr>
      <w:tr w:rsidR="007C1EA8" w:rsidRPr="007D4718" w14:paraId="0A3FD54C" w14:textId="77777777" w:rsidTr="002F28BD">
        <w:tc>
          <w:tcPr>
            <w:tcW w:w="14173" w:type="dxa"/>
            <w:tcBorders>
              <w:top w:val="single" w:sz="4" w:space="0" w:color="auto"/>
              <w:left w:val="single" w:sz="4" w:space="0" w:color="auto"/>
              <w:bottom w:val="single" w:sz="4" w:space="0" w:color="auto"/>
              <w:right w:val="single" w:sz="4" w:space="0" w:color="auto"/>
            </w:tcBorders>
          </w:tcPr>
          <w:p w14:paraId="44469DD7"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64221300" w14:textId="77777777" w:rsidR="007C1EA8" w:rsidRPr="007D4718" w:rsidRDefault="007C1EA8" w:rsidP="002F28BD">
            <w:pPr>
              <w:pStyle w:val="TAL"/>
              <w:rPr>
                <w:b/>
                <w:i/>
                <w:szCs w:val="22"/>
                <w:lang w:eastAsia="sv-SE"/>
              </w:rPr>
            </w:pPr>
            <w:r w:rsidRPr="007D4718">
              <w:rPr>
                <w:szCs w:val="22"/>
                <w:lang w:eastAsia="sv-SE"/>
              </w:rPr>
              <w:t xml:space="preserve">This field specifies the periodicity of DL-PRS allocation in slots and the slot offset with respect to SFN #0 slot #0 in the </w:t>
            </w:r>
            <w:proofErr w:type="spellStart"/>
            <w:r w:rsidRPr="007D4718">
              <w:rPr>
                <w:szCs w:val="22"/>
                <w:lang w:eastAsia="sv-SE"/>
              </w:rPr>
              <w:t>PCell</w:t>
            </w:r>
            <w:proofErr w:type="spellEnd"/>
            <w:r w:rsidRPr="007D4718">
              <w:rPr>
                <w:szCs w:val="22"/>
                <w:lang w:eastAsia="sv-SE"/>
              </w:rPr>
              <w:t xml:space="preserve"> where the DL-PRS-PDC Resource Set is configured (i.e., slot where the first DL-PRS Resource of DL-PRS-PDC Resource Set occurs).</w:t>
            </w:r>
          </w:p>
        </w:tc>
      </w:tr>
      <w:tr w:rsidR="007C1EA8" w:rsidRPr="007D4718" w14:paraId="61AA7F27" w14:textId="77777777" w:rsidTr="002F28BD">
        <w:tc>
          <w:tcPr>
            <w:tcW w:w="14173" w:type="dxa"/>
            <w:tcBorders>
              <w:top w:val="single" w:sz="4" w:space="0" w:color="auto"/>
              <w:left w:val="single" w:sz="4" w:space="0" w:color="auto"/>
              <w:bottom w:val="single" w:sz="4" w:space="0" w:color="auto"/>
              <w:right w:val="single" w:sz="4" w:space="0" w:color="auto"/>
            </w:tcBorders>
          </w:tcPr>
          <w:p w14:paraId="4DE68679" w14:textId="77777777" w:rsidR="007C1EA8" w:rsidRPr="007D4718" w:rsidRDefault="007C1EA8" w:rsidP="002F28BD">
            <w:pPr>
              <w:pStyle w:val="TAL"/>
              <w:rPr>
                <w:b/>
                <w:i/>
                <w:szCs w:val="22"/>
                <w:lang w:eastAsia="sv-SE"/>
              </w:rPr>
            </w:pPr>
            <w:proofErr w:type="spellStart"/>
            <w:r w:rsidRPr="007D4718">
              <w:rPr>
                <w:b/>
                <w:i/>
                <w:szCs w:val="22"/>
                <w:lang w:eastAsia="sv-SE"/>
              </w:rPr>
              <w:t>repFactorAndTimeGap</w:t>
            </w:r>
            <w:proofErr w:type="spellEnd"/>
          </w:p>
          <w:p w14:paraId="1FC19CD6" w14:textId="77777777" w:rsidR="007C1EA8" w:rsidRPr="007D4718" w:rsidRDefault="007C1EA8" w:rsidP="002F28BD">
            <w:pPr>
              <w:pStyle w:val="TAL"/>
              <w:rPr>
                <w:b/>
                <w:i/>
                <w:szCs w:val="22"/>
                <w:lang w:eastAsia="sv-SE"/>
              </w:rPr>
            </w:pPr>
            <w:r w:rsidRPr="007D4718">
              <w:rPr>
                <w:bCs/>
                <w:iCs/>
                <w:szCs w:val="22"/>
                <w:lang w:eastAsia="sv-SE"/>
              </w:rPr>
              <w:t xml:space="preserve">If this field is absent, the value for </w:t>
            </w:r>
            <w:proofErr w:type="spellStart"/>
            <w:r w:rsidRPr="007D4718">
              <w:rPr>
                <w:bCs/>
                <w:iCs/>
                <w:szCs w:val="22"/>
                <w:lang w:eastAsia="sv-SE"/>
              </w:rPr>
              <w:t>r</w:t>
            </w:r>
            <w:r w:rsidRPr="007D4718">
              <w:rPr>
                <w:bCs/>
                <w:i/>
                <w:szCs w:val="22"/>
                <w:lang w:eastAsia="sv-SE"/>
              </w:rPr>
              <w:t>epetitionFactor</w:t>
            </w:r>
            <w:proofErr w:type="spellEnd"/>
            <w:r w:rsidRPr="007D4718">
              <w:rPr>
                <w:bCs/>
                <w:iCs/>
                <w:szCs w:val="22"/>
                <w:lang w:eastAsia="sv-SE"/>
              </w:rPr>
              <w:t xml:space="preserve"> is 1 (i.e., no resource repetition).</w:t>
            </w:r>
          </w:p>
        </w:tc>
      </w:tr>
    </w:tbl>
    <w:p w14:paraId="64DCEAF6" w14:textId="77777777" w:rsidR="007C1EA8" w:rsidRPr="007D4718" w:rsidRDefault="007C1EA8" w:rsidP="007C1EA8"/>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C1EA8" w:rsidRPr="007D4718" w14:paraId="3D8F7769" w14:textId="77777777" w:rsidTr="002F28BD">
        <w:trPr>
          <w:trHeight w:val="178"/>
        </w:trPr>
        <w:tc>
          <w:tcPr>
            <w:tcW w:w="14170" w:type="dxa"/>
            <w:tcBorders>
              <w:top w:val="single" w:sz="4" w:space="0" w:color="auto"/>
              <w:left w:val="single" w:sz="4" w:space="0" w:color="auto"/>
              <w:bottom w:val="single" w:sz="4" w:space="0" w:color="auto"/>
              <w:right w:val="single" w:sz="4" w:space="0" w:color="auto"/>
            </w:tcBorders>
            <w:hideMark/>
          </w:tcPr>
          <w:p w14:paraId="0A2EB982" w14:textId="77777777" w:rsidR="007C1EA8" w:rsidRPr="007D4718" w:rsidRDefault="007C1EA8" w:rsidP="002F28BD">
            <w:pPr>
              <w:pStyle w:val="TAH"/>
              <w:rPr>
                <w:szCs w:val="22"/>
                <w:lang w:eastAsia="sv-SE"/>
              </w:rPr>
            </w:pPr>
            <w:proofErr w:type="spellStart"/>
            <w:r w:rsidRPr="007D4718">
              <w:rPr>
                <w:i/>
              </w:rPr>
              <w:t>RepFactorAndTimeGap</w:t>
            </w:r>
            <w:proofErr w:type="spellEnd"/>
            <w:r w:rsidRPr="007D4718">
              <w:rPr>
                <w:i/>
              </w:rPr>
              <w:t xml:space="preserve"> </w:t>
            </w:r>
            <w:r w:rsidRPr="007D4718">
              <w:rPr>
                <w:szCs w:val="22"/>
                <w:lang w:eastAsia="sv-SE"/>
              </w:rPr>
              <w:t>field descriptions</w:t>
            </w:r>
          </w:p>
        </w:tc>
      </w:tr>
      <w:tr w:rsidR="007C1EA8" w:rsidRPr="007D4718" w14:paraId="10A13372" w14:textId="77777777" w:rsidTr="002F28BD">
        <w:trPr>
          <w:trHeight w:val="754"/>
        </w:trPr>
        <w:tc>
          <w:tcPr>
            <w:tcW w:w="14170" w:type="dxa"/>
            <w:tcBorders>
              <w:top w:val="single" w:sz="4" w:space="0" w:color="auto"/>
              <w:left w:val="single" w:sz="4" w:space="0" w:color="auto"/>
              <w:bottom w:val="single" w:sz="4" w:space="0" w:color="auto"/>
              <w:right w:val="single" w:sz="4" w:space="0" w:color="auto"/>
            </w:tcBorders>
          </w:tcPr>
          <w:p w14:paraId="43E4C00D" w14:textId="77777777" w:rsidR="007C1EA8" w:rsidRPr="007D4718" w:rsidRDefault="007C1EA8" w:rsidP="002F28BD">
            <w:pPr>
              <w:pStyle w:val="TAL"/>
              <w:rPr>
                <w:b/>
                <w:i/>
                <w:szCs w:val="22"/>
                <w:lang w:eastAsia="sv-SE"/>
              </w:rPr>
            </w:pPr>
            <w:proofErr w:type="spellStart"/>
            <w:r w:rsidRPr="007D4718">
              <w:rPr>
                <w:b/>
                <w:i/>
                <w:szCs w:val="22"/>
                <w:lang w:eastAsia="sv-SE"/>
              </w:rPr>
              <w:t>repetitionFactor</w:t>
            </w:r>
            <w:proofErr w:type="spellEnd"/>
          </w:p>
          <w:p w14:paraId="39A88272" w14:textId="77777777" w:rsidR="007C1EA8" w:rsidRPr="007D4718" w:rsidRDefault="007C1EA8" w:rsidP="002F28BD">
            <w:pPr>
              <w:pStyle w:val="TAL"/>
              <w:rPr>
                <w:bCs/>
                <w:iCs/>
                <w:szCs w:val="22"/>
                <w:lang w:eastAsia="sv-SE"/>
              </w:rPr>
            </w:pPr>
            <w:r w:rsidRPr="007D4718">
              <w:rPr>
                <w:bCs/>
                <w:iCs/>
                <w:szCs w:val="22"/>
                <w:lang w:eastAsia="sv-SE"/>
              </w:rPr>
              <w:t>This field specifies how many times each DL-PRS Resource is repeated for a single instance of the DL-PRS Resource Set. It is applied to all resources of the DL-PRS Resource Set. Enumerated values n2, n4, n6, n8, n16, n32 correspond to 2, 4, 6, 8, 16, 32 resource repetitions, respectively.</w:t>
            </w:r>
          </w:p>
        </w:tc>
      </w:tr>
      <w:tr w:rsidR="007C1EA8" w:rsidRPr="007D4718" w14:paraId="5EAB6D72" w14:textId="77777777" w:rsidTr="002F28BD">
        <w:trPr>
          <w:trHeight w:val="741"/>
        </w:trPr>
        <w:tc>
          <w:tcPr>
            <w:tcW w:w="14170" w:type="dxa"/>
            <w:tcBorders>
              <w:top w:val="single" w:sz="4" w:space="0" w:color="auto"/>
              <w:left w:val="single" w:sz="4" w:space="0" w:color="auto"/>
              <w:bottom w:val="single" w:sz="4" w:space="0" w:color="auto"/>
              <w:right w:val="single" w:sz="4" w:space="0" w:color="auto"/>
            </w:tcBorders>
          </w:tcPr>
          <w:p w14:paraId="133F62B3" w14:textId="77777777" w:rsidR="007C1EA8" w:rsidRPr="007D4718" w:rsidRDefault="007C1EA8" w:rsidP="002F28BD">
            <w:pPr>
              <w:pStyle w:val="TAL"/>
              <w:rPr>
                <w:b/>
                <w:i/>
                <w:szCs w:val="22"/>
                <w:lang w:eastAsia="sv-SE"/>
              </w:rPr>
            </w:pPr>
            <w:proofErr w:type="spellStart"/>
            <w:r w:rsidRPr="007D4718">
              <w:rPr>
                <w:b/>
                <w:i/>
                <w:szCs w:val="22"/>
                <w:lang w:eastAsia="sv-SE"/>
              </w:rPr>
              <w:t>timeGap</w:t>
            </w:r>
            <w:proofErr w:type="spellEnd"/>
          </w:p>
          <w:p w14:paraId="01BA2F0B" w14:textId="77777777" w:rsidR="007C1EA8" w:rsidRPr="007D4718" w:rsidRDefault="007C1EA8" w:rsidP="002F28BD">
            <w:pPr>
              <w:pStyle w:val="TAL"/>
              <w:rPr>
                <w:bCs/>
                <w:iCs/>
                <w:szCs w:val="22"/>
                <w:lang w:eastAsia="sv-SE"/>
              </w:rPr>
            </w:pPr>
            <w:r w:rsidRPr="007D4718">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the periodicity configured by </w:t>
            </w:r>
            <w:proofErr w:type="spellStart"/>
            <w:r w:rsidRPr="007D4718">
              <w:rPr>
                <w:i/>
                <w:iCs/>
              </w:rPr>
              <w:t>periodicityAndOffset</w:t>
            </w:r>
            <w:proofErr w:type="spellEnd"/>
            <w:r w:rsidRPr="007D4718">
              <w:t>.</w:t>
            </w:r>
          </w:p>
        </w:tc>
      </w:tr>
    </w:tbl>
    <w:p w14:paraId="71928DF3" w14:textId="77777777" w:rsidR="007C1EA8" w:rsidRPr="007D4718" w:rsidRDefault="007C1EA8" w:rsidP="007C1EA8"/>
    <w:p w14:paraId="1E5C8476" w14:textId="77777777" w:rsidR="007C1EA8" w:rsidRPr="007D4718" w:rsidRDefault="007C1EA8" w:rsidP="007C1EA8">
      <w:pPr>
        <w:pStyle w:val="Heading4"/>
      </w:pPr>
      <w:bookmarkStart w:id="325" w:name="_Toc60777285"/>
      <w:bookmarkStart w:id="326" w:name="_Toc156073182"/>
      <w:r w:rsidRPr="007D4718">
        <w:t>–</w:t>
      </w:r>
      <w:r w:rsidRPr="007D4718">
        <w:tab/>
      </w:r>
      <w:r w:rsidRPr="007D4718">
        <w:rPr>
          <w:i/>
        </w:rPr>
        <w:t>NR-NS-</w:t>
      </w:r>
      <w:proofErr w:type="spellStart"/>
      <w:r w:rsidRPr="007D4718">
        <w:rPr>
          <w:i/>
        </w:rPr>
        <w:t>PmaxList</w:t>
      </w:r>
      <w:bookmarkEnd w:id="325"/>
      <w:bookmarkEnd w:id="326"/>
      <w:proofErr w:type="spellEnd"/>
    </w:p>
    <w:p w14:paraId="5E526CF8" w14:textId="77777777" w:rsidR="007C1EA8" w:rsidRPr="007D4718" w:rsidRDefault="007C1EA8" w:rsidP="007C1EA8">
      <w:r w:rsidRPr="007D4718">
        <w:t xml:space="preserve">The IE </w:t>
      </w:r>
      <w:r w:rsidRPr="007D4718">
        <w:rPr>
          <w:i/>
        </w:rPr>
        <w:t>NR-NS-</w:t>
      </w:r>
      <w:proofErr w:type="spellStart"/>
      <w:r w:rsidRPr="007D4718">
        <w:rPr>
          <w:i/>
        </w:rPr>
        <w:t>PmaxList</w:t>
      </w:r>
      <w:proofErr w:type="spellEnd"/>
      <w:r w:rsidRPr="007D4718">
        <w:t xml:space="preserve"> is used to configure a list of </w:t>
      </w:r>
      <w:proofErr w:type="spellStart"/>
      <w:r w:rsidRPr="007D4718">
        <w:rPr>
          <w:i/>
        </w:rPr>
        <w:t>additionalPmax</w:t>
      </w:r>
      <w:proofErr w:type="spellEnd"/>
      <w:r w:rsidRPr="007D4718">
        <w:t xml:space="preserve"> and </w:t>
      </w:r>
      <w:proofErr w:type="spellStart"/>
      <w:r w:rsidRPr="007D4718">
        <w:rPr>
          <w:i/>
        </w:rPr>
        <w:t>additionalSpectrumEmission</w:t>
      </w:r>
      <w:proofErr w:type="spellEnd"/>
      <w:r w:rsidRPr="007D4718">
        <w:t>, as defined in TS 38.101-1 [15], table 6.2.3.1-1A,</w:t>
      </w:r>
      <w:r w:rsidRPr="007D4718">
        <w:rPr>
          <w:szCs w:val="22"/>
        </w:rPr>
        <w:t xml:space="preserve"> TS 38.101-2 [39], table 6.2.3.1-2,</w:t>
      </w:r>
      <w:r w:rsidRPr="007D4718">
        <w:t xml:space="preserve"> </w:t>
      </w:r>
      <w:r w:rsidRPr="007D4718">
        <w:rPr>
          <w:szCs w:val="22"/>
          <w:lang w:eastAsia="sv-SE"/>
        </w:rPr>
        <w:t>and TS 38.101-5 [75], table 6.2.3.1-1A</w:t>
      </w:r>
      <w:r w:rsidRPr="007D4718">
        <w:t xml:space="preserve"> for a given frequency band.</w:t>
      </w:r>
    </w:p>
    <w:p w14:paraId="1B2B5896" w14:textId="77777777" w:rsidR="007C1EA8" w:rsidRPr="007D4718" w:rsidRDefault="007C1EA8" w:rsidP="007C1EA8">
      <w:pPr>
        <w:pStyle w:val="TH"/>
      </w:pPr>
      <w:r w:rsidRPr="007D4718">
        <w:rPr>
          <w:i/>
        </w:rPr>
        <w:t>NR-NS-</w:t>
      </w:r>
      <w:proofErr w:type="spellStart"/>
      <w:r w:rsidRPr="007D4718">
        <w:rPr>
          <w:i/>
        </w:rPr>
        <w:t>PmaxList</w:t>
      </w:r>
      <w:proofErr w:type="spellEnd"/>
      <w:r w:rsidRPr="007D4718">
        <w:t xml:space="preserve"> information element</w:t>
      </w:r>
    </w:p>
    <w:p w14:paraId="68F23AF2" w14:textId="77777777" w:rsidR="007C1EA8" w:rsidRPr="007D4718" w:rsidRDefault="007C1EA8" w:rsidP="007C1EA8">
      <w:pPr>
        <w:pStyle w:val="PL"/>
        <w:rPr>
          <w:color w:val="808080"/>
        </w:rPr>
      </w:pPr>
      <w:r w:rsidRPr="007D4718">
        <w:rPr>
          <w:color w:val="808080"/>
        </w:rPr>
        <w:t>-- ASN1START</w:t>
      </w:r>
    </w:p>
    <w:p w14:paraId="2FCC488E" w14:textId="77777777" w:rsidR="007C1EA8" w:rsidRPr="007D4718" w:rsidRDefault="007C1EA8" w:rsidP="007C1EA8">
      <w:pPr>
        <w:pStyle w:val="PL"/>
        <w:rPr>
          <w:color w:val="808080"/>
        </w:rPr>
      </w:pPr>
      <w:r w:rsidRPr="007D4718">
        <w:rPr>
          <w:color w:val="808080"/>
        </w:rPr>
        <w:t>-- TAG-NR-NS-PMAXLIST-START</w:t>
      </w:r>
    </w:p>
    <w:p w14:paraId="4B0845FA" w14:textId="77777777" w:rsidR="007C1EA8" w:rsidRPr="007D4718" w:rsidRDefault="007C1EA8" w:rsidP="007C1EA8">
      <w:pPr>
        <w:pStyle w:val="PL"/>
      </w:pPr>
    </w:p>
    <w:p w14:paraId="17717239" w14:textId="77777777" w:rsidR="007C1EA8" w:rsidRPr="007D4718" w:rsidRDefault="007C1EA8" w:rsidP="007C1EA8">
      <w:pPr>
        <w:pStyle w:val="PL"/>
      </w:pPr>
      <w:r w:rsidRPr="007D4718">
        <w:t xml:space="preserve">NR-NS-PmaxList ::=                      </w:t>
      </w:r>
      <w:r w:rsidRPr="007D4718">
        <w:rPr>
          <w:color w:val="993366"/>
        </w:rPr>
        <w:t>SEQUENCE</w:t>
      </w:r>
      <w:r w:rsidRPr="007D4718">
        <w:t xml:space="preserve"> (</w:t>
      </w:r>
      <w:r w:rsidRPr="007D4718">
        <w:rPr>
          <w:color w:val="993366"/>
        </w:rPr>
        <w:t>SIZE</w:t>
      </w:r>
      <w:r w:rsidRPr="007D4718">
        <w:t xml:space="preserve"> (1..maxNR-NS-Pmax))</w:t>
      </w:r>
      <w:r w:rsidRPr="007D4718">
        <w:rPr>
          <w:color w:val="993366"/>
        </w:rPr>
        <w:t xml:space="preserve"> OF</w:t>
      </w:r>
      <w:r w:rsidRPr="007D4718">
        <w:t xml:space="preserve"> NR-NS-PmaxValue</w:t>
      </w:r>
    </w:p>
    <w:p w14:paraId="7637A57B" w14:textId="77777777" w:rsidR="007C1EA8" w:rsidRPr="007D4718" w:rsidRDefault="007C1EA8" w:rsidP="007C1EA8">
      <w:pPr>
        <w:pStyle w:val="PL"/>
      </w:pPr>
    </w:p>
    <w:p w14:paraId="4FD46967" w14:textId="77777777" w:rsidR="007C1EA8" w:rsidRPr="007D4718" w:rsidRDefault="007C1EA8" w:rsidP="007C1EA8">
      <w:pPr>
        <w:pStyle w:val="PL"/>
      </w:pPr>
      <w:r w:rsidRPr="007D4718">
        <w:t xml:space="preserve">NR-NS-PmaxValue ::=                     </w:t>
      </w:r>
      <w:r w:rsidRPr="007D4718">
        <w:rPr>
          <w:color w:val="993366"/>
        </w:rPr>
        <w:t>SEQUENCE</w:t>
      </w:r>
      <w:r w:rsidRPr="007D4718">
        <w:t xml:space="preserve"> {</w:t>
      </w:r>
    </w:p>
    <w:p w14:paraId="22DC68B7" w14:textId="77777777" w:rsidR="007C1EA8" w:rsidRPr="007D4718" w:rsidRDefault="007C1EA8" w:rsidP="007C1EA8">
      <w:pPr>
        <w:pStyle w:val="PL"/>
        <w:rPr>
          <w:color w:val="808080"/>
        </w:rPr>
      </w:pPr>
      <w:r w:rsidRPr="007D4718">
        <w:t xml:space="preserve">    additionalPmax                          P-Max                               </w:t>
      </w:r>
      <w:r w:rsidRPr="007D4718">
        <w:rPr>
          <w:color w:val="993366"/>
        </w:rPr>
        <w:t>OPTIONAL</w:t>
      </w:r>
      <w:r w:rsidRPr="007D4718">
        <w:t xml:space="preserve">,   </w:t>
      </w:r>
      <w:r w:rsidRPr="007D4718">
        <w:rPr>
          <w:color w:val="808080"/>
        </w:rPr>
        <w:t>-- Need N</w:t>
      </w:r>
    </w:p>
    <w:p w14:paraId="7CA9F537" w14:textId="77777777" w:rsidR="007C1EA8" w:rsidRPr="007D4718" w:rsidRDefault="007C1EA8" w:rsidP="007C1EA8">
      <w:pPr>
        <w:pStyle w:val="PL"/>
      </w:pPr>
      <w:r w:rsidRPr="007D4718">
        <w:t xml:space="preserve">    additionalSpectrumEmission              AdditionalSpectrumEmission</w:t>
      </w:r>
    </w:p>
    <w:p w14:paraId="1F313CCA" w14:textId="77777777" w:rsidR="007C1EA8" w:rsidRPr="007D4718" w:rsidRDefault="007C1EA8" w:rsidP="007C1EA8">
      <w:pPr>
        <w:pStyle w:val="PL"/>
      </w:pPr>
      <w:r w:rsidRPr="007D4718">
        <w:t>}</w:t>
      </w:r>
    </w:p>
    <w:p w14:paraId="3EF5C3F6" w14:textId="77777777" w:rsidR="007C1EA8" w:rsidRPr="007D4718" w:rsidRDefault="007C1EA8" w:rsidP="007C1EA8">
      <w:pPr>
        <w:pStyle w:val="PL"/>
      </w:pPr>
    </w:p>
    <w:p w14:paraId="756B7F25" w14:textId="77777777" w:rsidR="007C1EA8" w:rsidRPr="007D4718" w:rsidRDefault="007C1EA8" w:rsidP="007C1EA8">
      <w:pPr>
        <w:pStyle w:val="PL"/>
      </w:pPr>
      <w:r w:rsidRPr="007D4718">
        <w:t xml:space="preserve">NR-NS-PmaxList-v1760 ::=                </w:t>
      </w:r>
      <w:r w:rsidRPr="007D4718">
        <w:rPr>
          <w:color w:val="993366"/>
        </w:rPr>
        <w:t>SEQUENCE</w:t>
      </w:r>
      <w:r w:rsidRPr="007D4718">
        <w:t xml:space="preserve"> (</w:t>
      </w:r>
      <w:r w:rsidRPr="007D4718">
        <w:rPr>
          <w:color w:val="993366"/>
        </w:rPr>
        <w:t>SIZE</w:t>
      </w:r>
      <w:r w:rsidRPr="007D4718">
        <w:t xml:space="preserve"> (1.. maxNR-NS-Pmax))</w:t>
      </w:r>
      <w:r w:rsidRPr="007D4718">
        <w:rPr>
          <w:color w:val="993366"/>
        </w:rPr>
        <w:t xml:space="preserve"> OF</w:t>
      </w:r>
      <w:r w:rsidRPr="007D4718">
        <w:t xml:space="preserve"> NR-NS-PmaxValue-v1760</w:t>
      </w:r>
    </w:p>
    <w:p w14:paraId="37F992EC" w14:textId="77777777" w:rsidR="007C1EA8" w:rsidRPr="007D4718" w:rsidRDefault="007C1EA8" w:rsidP="007C1EA8">
      <w:pPr>
        <w:pStyle w:val="PL"/>
      </w:pPr>
    </w:p>
    <w:p w14:paraId="7C863189" w14:textId="77777777" w:rsidR="007C1EA8" w:rsidRPr="007D4718" w:rsidRDefault="007C1EA8" w:rsidP="007C1EA8">
      <w:pPr>
        <w:pStyle w:val="PL"/>
      </w:pPr>
      <w:r w:rsidRPr="007D4718">
        <w:t xml:space="preserve">NR-NS-PmaxValue-v1760 ::=               </w:t>
      </w:r>
      <w:r w:rsidRPr="007D4718">
        <w:rPr>
          <w:color w:val="993366"/>
        </w:rPr>
        <w:t>SEQUENCE</w:t>
      </w:r>
      <w:r w:rsidRPr="007D4718">
        <w:t xml:space="preserve"> {</w:t>
      </w:r>
    </w:p>
    <w:p w14:paraId="432751C0" w14:textId="77777777" w:rsidR="007C1EA8" w:rsidRPr="007D4718" w:rsidRDefault="007C1EA8" w:rsidP="007C1EA8">
      <w:pPr>
        <w:pStyle w:val="PL"/>
        <w:rPr>
          <w:color w:val="808080"/>
        </w:rPr>
      </w:pPr>
      <w:r w:rsidRPr="007D4718">
        <w:t xml:space="preserve">    additionalSpectrumEmission-v1760        AdditionalSpectrumEmission-v1760    </w:t>
      </w:r>
      <w:r w:rsidRPr="007D4718">
        <w:rPr>
          <w:color w:val="993366"/>
        </w:rPr>
        <w:t>OPTIONAL</w:t>
      </w:r>
      <w:r w:rsidRPr="007D4718">
        <w:t xml:space="preserve">   </w:t>
      </w:r>
      <w:r w:rsidRPr="007D4718">
        <w:rPr>
          <w:color w:val="808080"/>
        </w:rPr>
        <w:t>-- Need N</w:t>
      </w:r>
    </w:p>
    <w:p w14:paraId="56780BB0" w14:textId="77777777" w:rsidR="007C1EA8" w:rsidRPr="007D4718" w:rsidRDefault="007C1EA8" w:rsidP="007C1EA8">
      <w:pPr>
        <w:pStyle w:val="PL"/>
      </w:pPr>
      <w:r w:rsidRPr="007D4718">
        <w:t>}</w:t>
      </w:r>
    </w:p>
    <w:p w14:paraId="56655014" w14:textId="77777777" w:rsidR="007C1EA8" w:rsidRPr="007D4718" w:rsidRDefault="007C1EA8" w:rsidP="007C1EA8">
      <w:pPr>
        <w:pStyle w:val="PL"/>
      </w:pPr>
    </w:p>
    <w:p w14:paraId="07BDF3C0" w14:textId="77777777" w:rsidR="007C1EA8" w:rsidRPr="007D4718" w:rsidRDefault="007C1EA8" w:rsidP="007C1EA8">
      <w:pPr>
        <w:pStyle w:val="PL"/>
        <w:rPr>
          <w:color w:val="808080"/>
        </w:rPr>
      </w:pPr>
      <w:r w:rsidRPr="007D4718">
        <w:rPr>
          <w:color w:val="808080"/>
        </w:rPr>
        <w:t>-- TAG-NR-NS-PMAXLIST-STOP</w:t>
      </w:r>
    </w:p>
    <w:p w14:paraId="1D3CB01E" w14:textId="77777777" w:rsidR="007C1EA8" w:rsidRPr="007D4718" w:rsidRDefault="007C1EA8" w:rsidP="007C1EA8">
      <w:pPr>
        <w:pStyle w:val="PL"/>
        <w:rPr>
          <w:color w:val="808080"/>
        </w:rPr>
      </w:pPr>
      <w:r w:rsidRPr="007D4718">
        <w:rPr>
          <w:color w:val="808080"/>
        </w:rPr>
        <w:t>-- ASN1STOP</w:t>
      </w:r>
    </w:p>
    <w:p w14:paraId="3C3D3E8C" w14:textId="77777777" w:rsidR="007C1EA8" w:rsidRPr="007D4718" w:rsidRDefault="007C1EA8" w:rsidP="007C1EA8"/>
    <w:p w14:paraId="14955DEC" w14:textId="77777777" w:rsidR="007C1EA8" w:rsidRPr="007D4718" w:rsidRDefault="007C1EA8" w:rsidP="007C1EA8">
      <w:pPr>
        <w:pStyle w:val="Heading4"/>
      </w:pPr>
      <w:bookmarkStart w:id="327" w:name="_Toc156073183"/>
      <w:r w:rsidRPr="007D4718">
        <w:t>–</w:t>
      </w:r>
      <w:r w:rsidRPr="007D4718">
        <w:tab/>
      </w:r>
      <w:r w:rsidRPr="007D4718">
        <w:rPr>
          <w:i/>
        </w:rPr>
        <w:t>NSAG-ID</w:t>
      </w:r>
      <w:bookmarkEnd w:id="327"/>
    </w:p>
    <w:p w14:paraId="4140F123" w14:textId="77777777" w:rsidR="007C1EA8" w:rsidRPr="007D4718" w:rsidRDefault="007C1EA8" w:rsidP="007C1EA8">
      <w:r w:rsidRPr="007D4718">
        <w:t xml:space="preserve">The IE </w:t>
      </w:r>
      <w:r w:rsidRPr="007D4718">
        <w:rPr>
          <w:i/>
        </w:rPr>
        <w:t>NSAG-ID</w:t>
      </w:r>
      <w:r w:rsidRPr="007D4718">
        <w:t xml:space="preserve"> is used to identify an NSAG (TS 23.501 [32]) for slice-based cell reselection or slice-based random access.</w:t>
      </w:r>
    </w:p>
    <w:p w14:paraId="736FB3B6" w14:textId="77777777" w:rsidR="007C1EA8" w:rsidRPr="007D4718" w:rsidRDefault="007C1EA8" w:rsidP="007C1EA8">
      <w:pPr>
        <w:pStyle w:val="TH"/>
      </w:pPr>
      <w:r w:rsidRPr="007D4718">
        <w:rPr>
          <w:i/>
        </w:rPr>
        <w:t>NSAG-ID</w:t>
      </w:r>
      <w:r w:rsidRPr="007D4718">
        <w:t xml:space="preserve"> information element</w:t>
      </w:r>
    </w:p>
    <w:p w14:paraId="1F4E51D1" w14:textId="77777777" w:rsidR="007C1EA8" w:rsidRPr="007D4718" w:rsidRDefault="007C1EA8" w:rsidP="007C1EA8">
      <w:pPr>
        <w:pStyle w:val="PL"/>
        <w:rPr>
          <w:color w:val="808080"/>
        </w:rPr>
      </w:pPr>
      <w:r w:rsidRPr="007D4718">
        <w:rPr>
          <w:color w:val="808080"/>
        </w:rPr>
        <w:t>-- ASN1START</w:t>
      </w:r>
    </w:p>
    <w:p w14:paraId="1AA58CC7" w14:textId="77777777" w:rsidR="007C1EA8" w:rsidRPr="007D4718" w:rsidRDefault="007C1EA8" w:rsidP="007C1EA8">
      <w:pPr>
        <w:pStyle w:val="PL"/>
        <w:rPr>
          <w:color w:val="808080"/>
        </w:rPr>
      </w:pPr>
      <w:r w:rsidRPr="007D4718">
        <w:rPr>
          <w:color w:val="808080"/>
        </w:rPr>
        <w:t>-- TAG-NSAG-ID-START</w:t>
      </w:r>
    </w:p>
    <w:p w14:paraId="5C167D91" w14:textId="77777777" w:rsidR="007C1EA8" w:rsidRPr="007D4718" w:rsidRDefault="007C1EA8" w:rsidP="007C1EA8">
      <w:pPr>
        <w:pStyle w:val="PL"/>
      </w:pPr>
    </w:p>
    <w:p w14:paraId="65DC0442" w14:textId="77777777" w:rsidR="007C1EA8" w:rsidRPr="007D4718" w:rsidRDefault="007C1EA8" w:rsidP="007C1EA8">
      <w:pPr>
        <w:pStyle w:val="PL"/>
      </w:pPr>
      <w:r w:rsidRPr="007D4718">
        <w:t xml:space="preserve">NSAG-ID-r17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449C36FC" w14:textId="77777777" w:rsidR="007C1EA8" w:rsidRPr="007D4718" w:rsidRDefault="007C1EA8" w:rsidP="007C1EA8">
      <w:pPr>
        <w:pStyle w:val="PL"/>
      </w:pPr>
    </w:p>
    <w:p w14:paraId="37F647AD" w14:textId="77777777" w:rsidR="007C1EA8" w:rsidRPr="007D4718" w:rsidRDefault="007C1EA8" w:rsidP="007C1EA8">
      <w:pPr>
        <w:pStyle w:val="PL"/>
        <w:rPr>
          <w:color w:val="808080"/>
        </w:rPr>
      </w:pPr>
      <w:r w:rsidRPr="007D4718">
        <w:rPr>
          <w:color w:val="808080"/>
        </w:rPr>
        <w:t>-- TAG-NSAG-ID-STOP</w:t>
      </w:r>
    </w:p>
    <w:p w14:paraId="7E28816C" w14:textId="77777777" w:rsidR="007C1EA8" w:rsidRPr="007D4718" w:rsidRDefault="007C1EA8" w:rsidP="007C1EA8">
      <w:pPr>
        <w:pStyle w:val="PL"/>
        <w:rPr>
          <w:color w:val="808080"/>
        </w:rPr>
      </w:pPr>
      <w:r w:rsidRPr="007D4718">
        <w:rPr>
          <w:color w:val="808080"/>
        </w:rPr>
        <w:t>-- ASN1STOP</w:t>
      </w:r>
    </w:p>
    <w:p w14:paraId="72FA1AAC" w14:textId="77777777" w:rsidR="007C1EA8" w:rsidRPr="007D4718" w:rsidRDefault="007C1EA8" w:rsidP="007C1EA8"/>
    <w:p w14:paraId="7FDE1DDC" w14:textId="77777777" w:rsidR="007C1EA8" w:rsidRPr="007D4718" w:rsidRDefault="007C1EA8" w:rsidP="007C1EA8">
      <w:pPr>
        <w:pStyle w:val="Heading4"/>
      </w:pPr>
      <w:bookmarkStart w:id="328" w:name="_Toc156073184"/>
      <w:r w:rsidRPr="007D4718">
        <w:t>–</w:t>
      </w:r>
      <w:r w:rsidRPr="007D4718">
        <w:tab/>
      </w:r>
      <w:r w:rsidRPr="007D4718">
        <w:rPr>
          <w:i/>
        </w:rPr>
        <w:t>NSAG-</w:t>
      </w:r>
      <w:proofErr w:type="spellStart"/>
      <w:r w:rsidRPr="007D4718">
        <w:rPr>
          <w:i/>
        </w:rPr>
        <w:t>IdentityInfo</w:t>
      </w:r>
      <w:bookmarkEnd w:id="328"/>
      <w:proofErr w:type="spellEnd"/>
    </w:p>
    <w:p w14:paraId="072C77FD" w14:textId="77777777" w:rsidR="007C1EA8" w:rsidRPr="007D4718" w:rsidRDefault="007C1EA8" w:rsidP="007C1EA8">
      <w:r w:rsidRPr="007D4718">
        <w:t xml:space="preserve">The IE </w:t>
      </w:r>
      <w:r w:rsidRPr="007D4718">
        <w:rPr>
          <w:i/>
        </w:rPr>
        <w:t>NSAG-</w:t>
      </w:r>
      <w:proofErr w:type="spellStart"/>
      <w:r w:rsidRPr="007D4718">
        <w:rPr>
          <w:i/>
        </w:rPr>
        <w:t>IdentityInfo</w:t>
      </w:r>
      <w:proofErr w:type="spellEnd"/>
      <w:r w:rsidRPr="007D4718">
        <w:t xml:space="preserve"> is used to identify an NSAG (TS 23.501 [32]) for slice-based cell reselection.</w:t>
      </w:r>
    </w:p>
    <w:p w14:paraId="5003CA26" w14:textId="77777777" w:rsidR="007C1EA8" w:rsidRPr="007D4718" w:rsidRDefault="007C1EA8" w:rsidP="007C1EA8">
      <w:pPr>
        <w:pStyle w:val="TH"/>
      </w:pPr>
      <w:r w:rsidRPr="007D4718">
        <w:rPr>
          <w:i/>
        </w:rPr>
        <w:t>NSAG-</w:t>
      </w:r>
      <w:proofErr w:type="spellStart"/>
      <w:r w:rsidRPr="007D4718">
        <w:rPr>
          <w:i/>
        </w:rPr>
        <w:t>IdentityInfo</w:t>
      </w:r>
      <w:proofErr w:type="spellEnd"/>
      <w:r w:rsidRPr="007D4718">
        <w:t xml:space="preserve"> information element</w:t>
      </w:r>
    </w:p>
    <w:p w14:paraId="3C6EF836" w14:textId="77777777" w:rsidR="007C1EA8" w:rsidRPr="007D4718" w:rsidRDefault="007C1EA8" w:rsidP="007C1EA8">
      <w:pPr>
        <w:pStyle w:val="PL"/>
        <w:rPr>
          <w:color w:val="808080"/>
        </w:rPr>
      </w:pPr>
      <w:r w:rsidRPr="007D4718">
        <w:rPr>
          <w:color w:val="808080"/>
        </w:rPr>
        <w:t>-- ASN1START</w:t>
      </w:r>
    </w:p>
    <w:p w14:paraId="0834F262" w14:textId="77777777" w:rsidR="007C1EA8" w:rsidRPr="007D4718" w:rsidRDefault="007C1EA8" w:rsidP="007C1EA8">
      <w:pPr>
        <w:pStyle w:val="PL"/>
        <w:rPr>
          <w:color w:val="808080"/>
        </w:rPr>
      </w:pPr>
      <w:r w:rsidRPr="007D4718">
        <w:rPr>
          <w:color w:val="808080"/>
        </w:rPr>
        <w:t>-- TAG-NSAG-IDENTITYINFO-START</w:t>
      </w:r>
    </w:p>
    <w:p w14:paraId="72434701" w14:textId="77777777" w:rsidR="007C1EA8" w:rsidRPr="007D4718" w:rsidRDefault="007C1EA8" w:rsidP="007C1EA8">
      <w:pPr>
        <w:pStyle w:val="PL"/>
      </w:pPr>
    </w:p>
    <w:p w14:paraId="1A07F46A" w14:textId="77777777" w:rsidR="007C1EA8" w:rsidRPr="007D4718" w:rsidRDefault="007C1EA8" w:rsidP="007C1EA8">
      <w:pPr>
        <w:pStyle w:val="PL"/>
      </w:pPr>
      <w:r w:rsidRPr="007D4718">
        <w:t xml:space="preserve">NSAG-IdentityInfo-r17 ::=            </w:t>
      </w:r>
      <w:r w:rsidRPr="007D4718">
        <w:rPr>
          <w:color w:val="993366"/>
        </w:rPr>
        <w:t>SEQUENCE</w:t>
      </w:r>
      <w:r w:rsidRPr="007D4718">
        <w:t xml:space="preserve"> {</w:t>
      </w:r>
    </w:p>
    <w:p w14:paraId="3E385482" w14:textId="77777777" w:rsidR="007C1EA8" w:rsidRPr="007D4718" w:rsidRDefault="007C1EA8" w:rsidP="007C1EA8">
      <w:pPr>
        <w:pStyle w:val="PL"/>
      </w:pPr>
      <w:r w:rsidRPr="007D4718">
        <w:t xml:space="preserve">    nsag-ID-r17                          NSAG-ID-r17,</w:t>
      </w:r>
    </w:p>
    <w:p w14:paraId="120EDC71" w14:textId="77777777" w:rsidR="007C1EA8" w:rsidRPr="007D4718" w:rsidRDefault="007C1EA8" w:rsidP="007C1EA8">
      <w:pPr>
        <w:pStyle w:val="PL"/>
        <w:rPr>
          <w:color w:val="808080"/>
        </w:rPr>
      </w:pPr>
      <w:r w:rsidRPr="007D4718">
        <w:t xml:space="preserve">    trackingAreaCode-r17                 TrackingAreaCode               </w:t>
      </w:r>
      <w:r w:rsidRPr="007D4718">
        <w:rPr>
          <w:color w:val="993366"/>
        </w:rPr>
        <w:t>OPTIONAL</w:t>
      </w:r>
      <w:r w:rsidRPr="007D4718">
        <w:t xml:space="preserve">      </w:t>
      </w:r>
      <w:r w:rsidRPr="007D4718">
        <w:rPr>
          <w:color w:val="808080"/>
        </w:rPr>
        <w:t>-- Need R</w:t>
      </w:r>
    </w:p>
    <w:p w14:paraId="5F2B8D07" w14:textId="77777777" w:rsidR="007C1EA8" w:rsidRPr="007D4718" w:rsidRDefault="007C1EA8" w:rsidP="007C1EA8">
      <w:pPr>
        <w:pStyle w:val="PL"/>
      </w:pPr>
      <w:r w:rsidRPr="007D4718">
        <w:t>}</w:t>
      </w:r>
    </w:p>
    <w:p w14:paraId="24CE254E" w14:textId="77777777" w:rsidR="007C1EA8" w:rsidRPr="007D4718" w:rsidRDefault="007C1EA8" w:rsidP="007C1EA8">
      <w:pPr>
        <w:pStyle w:val="PL"/>
      </w:pPr>
    </w:p>
    <w:p w14:paraId="1379DA0F" w14:textId="77777777" w:rsidR="007C1EA8" w:rsidRPr="007D4718" w:rsidRDefault="007C1EA8" w:rsidP="007C1EA8">
      <w:pPr>
        <w:pStyle w:val="PL"/>
        <w:rPr>
          <w:color w:val="808080"/>
        </w:rPr>
      </w:pPr>
      <w:r w:rsidRPr="007D4718">
        <w:rPr>
          <w:color w:val="808080"/>
        </w:rPr>
        <w:t>-- TAG-NSAG-IDENTITYINFO-STOP</w:t>
      </w:r>
    </w:p>
    <w:p w14:paraId="44AF382E" w14:textId="77777777" w:rsidR="007C1EA8" w:rsidRPr="007D4718" w:rsidRDefault="007C1EA8" w:rsidP="007C1EA8">
      <w:pPr>
        <w:pStyle w:val="PL"/>
        <w:rPr>
          <w:color w:val="808080"/>
        </w:rPr>
      </w:pPr>
      <w:r w:rsidRPr="007D4718">
        <w:rPr>
          <w:color w:val="808080"/>
        </w:rPr>
        <w:t>-- ASN1STOP</w:t>
      </w:r>
    </w:p>
    <w:p w14:paraId="110B2889" w14:textId="77777777" w:rsidR="007C1EA8" w:rsidRPr="007D4718" w:rsidRDefault="007C1EA8" w:rsidP="007C1EA8">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5D65A057"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1ED1DA" w14:textId="77777777" w:rsidR="007C1EA8" w:rsidRPr="007D4718" w:rsidRDefault="007C1EA8" w:rsidP="002F28BD">
            <w:pPr>
              <w:pStyle w:val="TAH"/>
              <w:rPr>
                <w:lang w:eastAsia="en-GB"/>
              </w:rPr>
            </w:pPr>
            <w:r w:rsidRPr="007D4718">
              <w:rPr>
                <w:i/>
              </w:rPr>
              <w:t>NSAG-</w:t>
            </w:r>
            <w:proofErr w:type="spellStart"/>
            <w:r w:rsidRPr="007D4718">
              <w:rPr>
                <w:i/>
              </w:rPr>
              <w:t>IdentityInfo</w:t>
            </w:r>
            <w:proofErr w:type="spellEnd"/>
            <w:r w:rsidRPr="007D4718">
              <w:rPr>
                <w:bCs/>
                <w:i/>
                <w:iCs/>
                <w:lang w:eastAsia="sv-SE"/>
              </w:rPr>
              <w:t xml:space="preserve"> </w:t>
            </w:r>
            <w:r w:rsidRPr="007D4718">
              <w:rPr>
                <w:iCs/>
                <w:lang w:eastAsia="en-GB"/>
              </w:rPr>
              <w:t>field descriptions</w:t>
            </w:r>
          </w:p>
        </w:tc>
      </w:tr>
      <w:tr w:rsidR="007C1EA8" w:rsidRPr="007D4718" w14:paraId="382A84FA" w14:textId="77777777" w:rsidTr="002F28BD">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C50518" w14:textId="77777777" w:rsidR="007C1EA8" w:rsidRPr="007D4718" w:rsidRDefault="007C1EA8" w:rsidP="002F28BD">
            <w:pPr>
              <w:pStyle w:val="TAL"/>
              <w:rPr>
                <w:b/>
                <w:i/>
                <w:kern w:val="2"/>
              </w:rPr>
            </w:pPr>
            <w:proofErr w:type="spellStart"/>
            <w:r w:rsidRPr="007D4718">
              <w:rPr>
                <w:b/>
                <w:i/>
                <w:kern w:val="2"/>
              </w:rPr>
              <w:t>trackingAreaCode</w:t>
            </w:r>
            <w:proofErr w:type="spellEnd"/>
          </w:p>
          <w:p w14:paraId="07613B3F" w14:textId="77777777" w:rsidR="007C1EA8" w:rsidRPr="007D4718" w:rsidRDefault="007C1EA8" w:rsidP="002F28BD">
            <w:pPr>
              <w:pStyle w:val="TAL"/>
              <w:rPr>
                <w:bCs/>
                <w:iCs/>
                <w:kern w:val="2"/>
              </w:rPr>
            </w:pPr>
            <w:r w:rsidRPr="007D4718">
              <w:t xml:space="preserve">If absent, UE assumes the </w:t>
            </w:r>
            <w:proofErr w:type="spellStart"/>
            <w:r w:rsidRPr="007D4718">
              <w:rPr>
                <w:i/>
                <w:kern w:val="2"/>
              </w:rPr>
              <w:t>trackingAreaCode</w:t>
            </w:r>
            <w:proofErr w:type="spellEnd"/>
            <w:r w:rsidRPr="007D4718">
              <w:rPr>
                <w:b/>
                <w:i/>
                <w:kern w:val="2"/>
              </w:rPr>
              <w:t xml:space="preserve"> </w:t>
            </w:r>
            <w:r w:rsidRPr="007D4718">
              <w:rPr>
                <w:bCs/>
                <w:iCs/>
                <w:kern w:val="2"/>
              </w:rPr>
              <w:t>of the serving cell.</w:t>
            </w:r>
          </w:p>
        </w:tc>
      </w:tr>
    </w:tbl>
    <w:p w14:paraId="523C4149" w14:textId="77777777" w:rsidR="007C1EA8" w:rsidRPr="007D4718" w:rsidRDefault="007C1EA8" w:rsidP="007C1EA8"/>
    <w:p w14:paraId="6CA17EE2" w14:textId="77777777" w:rsidR="007C1EA8" w:rsidRPr="007D4718" w:rsidRDefault="007C1EA8" w:rsidP="007C1EA8">
      <w:pPr>
        <w:pStyle w:val="Heading4"/>
      </w:pPr>
      <w:bookmarkStart w:id="329" w:name="_Toc156073185"/>
      <w:r w:rsidRPr="007D4718">
        <w:t>–</w:t>
      </w:r>
      <w:r w:rsidRPr="007D4718">
        <w:tab/>
      </w:r>
      <w:r w:rsidRPr="007D4718">
        <w:rPr>
          <w:i/>
        </w:rPr>
        <w:t>NTN-Config</w:t>
      </w:r>
      <w:bookmarkEnd w:id="329"/>
    </w:p>
    <w:p w14:paraId="0A8D9D7D" w14:textId="77777777" w:rsidR="007C1EA8" w:rsidRPr="007D4718" w:rsidRDefault="007C1EA8" w:rsidP="007C1EA8">
      <w:r w:rsidRPr="007D4718">
        <w:t xml:space="preserve">The IE </w:t>
      </w:r>
      <w:r w:rsidRPr="007D4718">
        <w:rPr>
          <w:i/>
        </w:rPr>
        <w:t>NTN-Config</w:t>
      </w:r>
      <w:r w:rsidRPr="007D4718">
        <w:t xml:space="preserve"> provides parameters needed for the UE to access NR via NTN access.</w:t>
      </w:r>
    </w:p>
    <w:p w14:paraId="75DF81C6" w14:textId="77777777" w:rsidR="007C1EA8" w:rsidRPr="007D4718" w:rsidRDefault="007C1EA8" w:rsidP="007C1EA8">
      <w:pPr>
        <w:pStyle w:val="TH"/>
      </w:pPr>
      <w:r w:rsidRPr="007D4718">
        <w:rPr>
          <w:i/>
        </w:rPr>
        <w:t>NTN-Config</w:t>
      </w:r>
      <w:r w:rsidRPr="007D4718">
        <w:t xml:space="preserve"> information element</w:t>
      </w:r>
    </w:p>
    <w:p w14:paraId="1A828011" w14:textId="77777777" w:rsidR="007C1EA8" w:rsidRPr="007D4718" w:rsidRDefault="007C1EA8" w:rsidP="007C1EA8">
      <w:pPr>
        <w:pStyle w:val="PL"/>
        <w:rPr>
          <w:color w:val="808080"/>
        </w:rPr>
      </w:pPr>
      <w:r w:rsidRPr="007D4718">
        <w:rPr>
          <w:color w:val="808080"/>
        </w:rPr>
        <w:t>-- ASN1START</w:t>
      </w:r>
    </w:p>
    <w:p w14:paraId="1B77DEAD" w14:textId="77777777" w:rsidR="007C1EA8" w:rsidRPr="007D4718" w:rsidRDefault="007C1EA8" w:rsidP="007C1EA8">
      <w:pPr>
        <w:pStyle w:val="PL"/>
        <w:rPr>
          <w:color w:val="808080"/>
        </w:rPr>
      </w:pPr>
      <w:r w:rsidRPr="007D4718">
        <w:rPr>
          <w:color w:val="808080"/>
        </w:rPr>
        <w:t>-- TAG-NTN-CONFIG-START</w:t>
      </w:r>
    </w:p>
    <w:p w14:paraId="60A645CC" w14:textId="77777777" w:rsidR="007C1EA8" w:rsidRPr="007D4718" w:rsidRDefault="007C1EA8" w:rsidP="007C1EA8">
      <w:pPr>
        <w:pStyle w:val="PL"/>
      </w:pPr>
    </w:p>
    <w:p w14:paraId="65D090BA" w14:textId="77777777" w:rsidR="007C1EA8" w:rsidRPr="007D4718" w:rsidRDefault="007C1EA8" w:rsidP="007C1EA8">
      <w:pPr>
        <w:pStyle w:val="PL"/>
      </w:pPr>
      <w:r w:rsidRPr="007D4718">
        <w:t xml:space="preserve">NTN-Config-r17 ::=             </w:t>
      </w:r>
      <w:r w:rsidRPr="007D4718">
        <w:rPr>
          <w:color w:val="993366"/>
        </w:rPr>
        <w:t>SEQUENCE</w:t>
      </w:r>
      <w:r w:rsidRPr="007D4718">
        <w:t xml:space="preserve"> {</w:t>
      </w:r>
    </w:p>
    <w:p w14:paraId="0D4D25D0" w14:textId="77777777" w:rsidR="007C1EA8" w:rsidRPr="007D4718" w:rsidRDefault="007C1EA8" w:rsidP="007C1EA8">
      <w:pPr>
        <w:pStyle w:val="PL"/>
        <w:rPr>
          <w:color w:val="808080"/>
        </w:rPr>
      </w:pPr>
      <w:r w:rsidRPr="007D4718">
        <w:t xml:space="preserve">    </w:t>
      </w:r>
      <w:bookmarkStart w:id="330" w:name="OLE_LINK153"/>
      <w:bookmarkStart w:id="331" w:name="OLE_LINK154"/>
      <w:bookmarkStart w:id="332" w:name="OLE_LINK167"/>
      <w:bookmarkStart w:id="333" w:name="OLE_LINK168"/>
      <w:r w:rsidRPr="007D4718">
        <w:t>epochTime</w:t>
      </w:r>
      <w:bookmarkEnd w:id="330"/>
      <w:bookmarkEnd w:id="331"/>
      <w:bookmarkEnd w:id="332"/>
      <w:bookmarkEnd w:id="333"/>
      <w:r w:rsidRPr="007D4718">
        <w:t xml:space="preserve">-r17                  EpochTime-r17                                                            </w:t>
      </w:r>
      <w:r w:rsidRPr="007D4718">
        <w:rPr>
          <w:color w:val="993366"/>
        </w:rPr>
        <w:t>OPTIONAL</w:t>
      </w:r>
      <w:r w:rsidRPr="007D4718">
        <w:t xml:space="preserve">,  </w:t>
      </w:r>
      <w:r w:rsidRPr="007D4718">
        <w:rPr>
          <w:color w:val="808080"/>
        </w:rPr>
        <w:t>-- Need R</w:t>
      </w:r>
    </w:p>
    <w:p w14:paraId="63B041CD" w14:textId="77777777" w:rsidR="007C1EA8" w:rsidRPr="007D4718" w:rsidRDefault="007C1EA8" w:rsidP="007C1EA8">
      <w:pPr>
        <w:pStyle w:val="PL"/>
      </w:pPr>
      <w:r w:rsidRPr="007D4718">
        <w:t xml:space="preserve">    ntn-UlSyncValidityDuration-r17 </w:t>
      </w:r>
      <w:r w:rsidRPr="007D4718">
        <w:rPr>
          <w:color w:val="993366"/>
        </w:rPr>
        <w:t>ENUMERATED</w:t>
      </w:r>
      <w:r w:rsidRPr="007D4718">
        <w:t>{ s5, s10, s15, s20, s25, s30, s35,</w:t>
      </w:r>
    </w:p>
    <w:p w14:paraId="7BD939E0" w14:textId="77777777" w:rsidR="007C1EA8" w:rsidRPr="007D4718" w:rsidRDefault="007C1EA8" w:rsidP="007C1EA8">
      <w:pPr>
        <w:pStyle w:val="PL"/>
        <w:rPr>
          <w:color w:val="808080"/>
        </w:rPr>
      </w:pPr>
      <w:r w:rsidRPr="007D4718">
        <w:t xml:space="preserve">                                              s40, s45, s50, s55, s60, s120, s180, s240, s900}              </w:t>
      </w:r>
      <w:r w:rsidRPr="007D4718">
        <w:rPr>
          <w:color w:val="993366"/>
        </w:rPr>
        <w:t>OPTIONAL</w:t>
      </w:r>
      <w:r w:rsidRPr="007D4718">
        <w:t xml:space="preserve">,  </w:t>
      </w:r>
      <w:r w:rsidRPr="007D4718">
        <w:rPr>
          <w:color w:val="808080"/>
        </w:rPr>
        <w:t>-- Cond SIB19</w:t>
      </w:r>
    </w:p>
    <w:p w14:paraId="578E2F80" w14:textId="77777777" w:rsidR="007C1EA8" w:rsidRPr="007D4718" w:rsidRDefault="007C1EA8" w:rsidP="007C1EA8">
      <w:pPr>
        <w:pStyle w:val="PL"/>
        <w:rPr>
          <w:color w:val="808080"/>
        </w:rPr>
      </w:pPr>
      <w:r w:rsidRPr="007D4718">
        <w:t xml:space="preserve">    cellSpecificKoffset-r17        </w:t>
      </w:r>
      <w:r w:rsidRPr="007D4718">
        <w:rPr>
          <w:color w:val="993366"/>
        </w:rPr>
        <w:t>INTEGER</w:t>
      </w:r>
      <w:r w:rsidRPr="007D4718">
        <w:t xml:space="preserve">(1..1023)                                                         </w:t>
      </w:r>
      <w:r w:rsidRPr="007D4718">
        <w:rPr>
          <w:color w:val="993366"/>
        </w:rPr>
        <w:t>OPTIONAL</w:t>
      </w:r>
      <w:r w:rsidRPr="007D4718">
        <w:t xml:space="preserve">,  </w:t>
      </w:r>
      <w:r w:rsidRPr="007D4718">
        <w:rPr>
          <w:color w:val="808080"/>
        </w:rPr>
        <w:t>-- Need R</w:t>
      </w:r>
    </w:p>
    <w:p w14:paraId="04C11559" w14:textId="77777777" w:rsidR="007C1EA8" w:rsidRPr="007D4718" w:rsidRDefault="007C1EA8" w:rsidP="007C1EA8">
      <w:pPr>
        <w:pStyle w:val="PL"/>
        <w:rPr>
          <w:color w:val="808080"/>
        </w:rPr>
      </w:pPr>
      <w:r w:rsidRPr="007D4718">
        <w:t xml:space="preserve">    kmac-r17                       </w:t>
      </w:r>
      <w:r w:rsidRPr="007D4718">
        <w:rPr>
          <w:color w:val="993366"/>
        </w:rPr>
        <w:t>INTEGER</w:t>
      </w:r>
      <w:r w:rsidRPr="007D4718">
        <w:t xml:space="preserve">(1..512)                                                          </w:t>
      </w:r>
      <w:r w:rsidRPr="007D4718">
        <w:rPr>
          <w:color w:val="993366"/>
        </w:rPr>
        <w:t>OPTIONAL</w:t>
      </w:r>
      <w:r w:rsidRPr="007D4718">
        <w:t xml:space="preserve">,  </w:t>
      </w:r>
      <w:r w:rsidRPr="007D4718">
        <w:rPr>
          <w:color w:val="808080"/>
        </w:rPr>
        <w:t>-- Need R</w:t>
      </w:r>
    </w:p>
    <w:p w14:paraId="7E5CB49F" w14:textId="77777777" w:rsidR="007C1EA8" w:rsidRPr="007D4718" w:rsidRDefault="007C1EA8" w:rsidP="007C1EA8">
      <w:pPr>
        <w:pStyle w:val="PL"/>
        <w:rPr>
          <w:color w:val="808080"/>
        </w:rPr>
      </w:pPr>
      <w:r w:rsidRPr="007D4718">
        <w:t xml:space="preserve">    ta-Info-r17                    TA-Info-r17                                                              </w:t>
      </w:r>
      <w:r w:rsidRPr="007D4718">
        <w:rPr>
          <w:color w:val="993366"/>
        </w:rPr>
        <w:t>OPTIONAL</w:t>
      </w:r>
      <w:r w:rsidRPr="007D4718">
        <w:t xml:space="preserve">,  </w:t>
      </w:r>
      <w:r w:rsidRPr="007D4718">
        <w:rPr>
          <w:color w:val="808080"/>
        </w:rPr>
        <w:t>-- Need R</w:t>
      </w:r>
    </w:p>
    <w:p w14:paraId="458A27EE" w14:textId="77777777" w:rsidR="007C1EA8" w:rsidRPr="007D4718" w:rsidRDefault="007C1EA8" w:rsidP="007C1EA8">
      <w:pPr>
        <w:pStyle w:val="PL"/>
        <w:rPr>
          <w:color w:val="808080"/>
        </w:rPr>
      </w:pPr>
      <w:r w:rsidRPr="007D4718">
        <w:t xml:space="preserve">    ntn-PolarizationDL-r17         </w:t>
      </w:r>
      <w:r w:rsidRPr="007D4718">
        <w:rPr>
          <w:color w:val="993366"/>
        </w:rPr>
        <w:t>ENUMERATED</w:t>
      </w:r>
      <w:r w:rsidRPr="007D4718">
        <w:t xml:space="preserve"> {rhcp,lhcp,linear}                                            </w:t>
      </w:r>
      <w:r w:rsidRPr="007D4718">
        <w:rPr>
          <w:color w:val="993366"/>
        </w:rPr>
        <w:t>OPTIONAL</w:t>
      </w:r>
      <w:r w:rsidRPr="007D4718">
        <w:t xml:space="preserve">,  </w:t>
      </w:r>
      <w:r w:rsidRPr="007D4718">
        <w:rPr>
          <w:color w:val="808080"/>
        </w:rPr>
        <w:t>-- Need R</w:t>
      </w:r>
    </w:p>
    <w:p w14:paraId="602AAC27" w14:textId="77777777" w:rsidR="007C1EA8" w:rsidRPr="007D4718" w:rsidRDefault="007C1EA8" w:rsidP="007C1EA8">
      <w:pPr>
        <w:pStyle w:val="PL"/>
        <w:rPr>
          <w:color w:val="808080"/>
        </w:rPr>
      </w:pPr>
      <w:r w:rsidRPr="007D4718">
        <w:t xml:space="preserve">    ntn-PolarizationUL-r17         </w:t>
      </w:r>
      <w:r w:rsidRPr="007D4718">
        <w:rPr>
          <w:color w:val="993366"/>
        </w:rPr>
        <w:t>ENUMERATED</w:t>
      </w:r>
      <w:r w:rsidRPr="007D4718">
        <w:t xml:space="preserve"> {rhcp,lhcp,linear}                                            </w:t>
      </w:r>
      <w:r w:rsidRPr="007D4718">
        <w:rPr>
          <w:color w:val="993366"/>
        </w:rPr>
        <w:t>OPTIONAL</w:t>
      </w:r>
      <w:r w:rsidRPr="007D4718">
        <w:t xml:space="preserve">,  </w:t>
      </w:r>
      <w:r w:rsidRPr="007D4718">
        <w:rPr>
          <w:color w:val="808080"/>
        </w:rPr>
        <w:t>-- Need R</w:t>
      </w:r>
    </w:p>
    <w:p w14:paraId="601B3413" w14:textId="77777777" w:rsidR="007C1EA8" w:rsidRPr="007D4718" w:rsidRDefault="007C1EA8" w:rsidP="007C1EA8">
      <w:pPr>
        <w:pStyle w:val="PL"/>
        <w:rPr>
          <w:color w:val="808080"/>
        </w:rPr>
      </w:pPr>
      <w:r w:rsidRPr="007D4718">
        <w:t xml:space="preserve">    ephemerisInfo-r17              EphemerisInfo-r17                                                        </w:t>
      </w:r>
      <w:r w:rsidRPr="007D4718">
        <w:rPr>
          <w:color w:val="993366"/>
        </w:rPr>
        <w:t>OPTIONAL</w:t>
      </w:r>
      <w:r w:rsidRPr="007D4718">
        <w:t xml:space="preserve">,  </w:t>
      </w:r>
      <w:r w:rsidRPr="007D4718">
        <w:rPr>
          <w:color w:val="808080"/>
        </w:rPr>
        <w:t>-- Need R</w:t>
      </w:r>
    </w:p>
    <w:p w14:paraId="0EA9A9ED" w14:textId="77777777" w:rsidR="007C1EA8" w:rsidRPr="007D4718" w:rsidRDefault="007C1EA8" w:rsidP="007C1EA8">
      <w:pPr>
        <w:pStyle w:val="PL"/>
        <w:rPr>
          <w:color w:val="808080"/>
        </w:rPr>
      </w:pPr>
      <w:r w:rsidRPr="007D4718">
        <w:t xml:space="preserve">    ta-Report-r17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DE8A797" w14:textId="77777777" w:rsidR="007C1EA8" w:rsidRPr="007D4718" w:rsidRDefault="007C1EA8" w:rsidP="007C1EA8">
      <w:pPr>
        <w:pStyle w:val="PL"/>
      </w:pPr>
      <w:r w:rsidRPr="007D4718">
        <w:t xml:space="preserve">    ...</w:t>
      </w:r>
    </w:p>
    <w:p w14:paraId="01721211" w14:textId="77777777" w:rsidR="007C1EA8" w:rsidRPr="007D4718" w:rsidRDefault="007C1EA8" w:rsidP="007C1EA8">
      <w:pPr>
        <w:pStyle w:val="PL"/>
      </w:pPr>
      <w:r w:rsidRPr="007D4718">
        <w:t>}</w:t>
      </w:r>
    </w:p>
    <w:p w14:paraId="102BD139" w14:textId="77777777" w:rsidR="007C1EA8" w:rsidRPr="007D4718" w:rsidRDefault="007C1EA8" w:rsidP="007C1EA8">
      <w:pPr>
        <w:pStyle w:val="PL"/>
      </w:pPr>
    </w:p>
    <w:p w14:paraId="7C063047" w14:textId="77777777" w:rsidR="007C1EA8" w:rsidRPr="007D4718" w:rsidRDefault="007C1EA8" w:rsidP="007C1EA8">
      <w:pPr>
        <w:pStyle w:val="PL"/>
      </w:pPr>
      <w:r w:rsidRPr="007D4718">
        <w:t xml:space="preserve">EpochTime-r17 ::=              </w:t>
      </w:r>
      <w:r w:rsidRPr="007D4718">
        <w:rPr>
          <w:color w:val="993366"/>
        </w:rPr>
        <w:t>SEQUENCE</w:t>
      </w:r>
      <w:r w:rsidRPr="007D4718">
        <w:t xml:space="preserve"> {</w:t>
      </w:r>
    </w:p>
    <w:p w14:paraId="1476FE75" w14:textId="77777777" w:rsidR="007C1EA8" w:rsidRPr="007D4718" w:rsidRDefault="007C1EA8" w:rsidP="007C1EA8">
      <w:pPr>
        <w:pStyle w:val="PL"/>
      </w:pPr>
      <w:r w:rsidRPr="007D4718">
        <w:t xml:space="preserve">    sfn-r17                        </w:t>
      </w:r>
      <w:r w:rsidRPr="007D4718">
        <w:rPr>
          <w:color w:val="993366"/>
        </w:rPr>
        <w:t>INTEGER</w:t>
      </w:r>
      <w:r w:rsidRPr="007D4718">
        <w:t>(0..1023),</w:t>
      </w:r>
    </w:p>
    <w:p w14:paraId="340C8487" w14:textId="77777777" w:rsidR="007C1EA8" w:rsidRPr="007D4718" w:rsidRDefault="007C1EA8" w:rsidP="007C1EA8">
      <w:pPr>
        <w:pStyle w:val="PL"/>
      </w:pPr>
      <w:r w:rsidRPr="007D4718">
        <w:t xml:space="preserve">    subFrameNR-r17                 </w:t>
      </w:r>
      <w:r w:rsidRPr="007D4718">
        <w:rPr>
          <w:color w:val="993366"/>
        </w:rPr>
        <w:t>INTEGER</w:t>
      </w:r>
      <w:r w:rsidRPr="007D4718">
        <w:t>(0..9)</w:t>
      </w:r>
    </w:p>
    <w:p w14:paraId="5F450775" w14:textId="77777777" w:rsidR="007C1EA8" w:rsidRPr="007D4718" w:rsidRDefault="007C1EA8" w:rsidP="007C1EA8">
      <w:pPr>
        <w:pStyle w:val="PL"/>
      </w:pPr>
      <w:r w:rsidRPr="007D4718">
        <w:t>}</w:t>
      </w:r>
    </w:p>
    <w:p w14:paraId="763BFA3A" w14:textId="77777777" w:rsidR="007C1EA8" w:rsidRPr="007D4718" w:rsidRDefault="007C1EA8" w:rsidP="007C1EA8">
      <w:pPr>
        <w:pStyle w:val="PL"/>
      </w:pPr>
    </w:p>
    <w:p w14:paraId="75FB8465" w14:textId="77777777" w:rsidR="007C1EA8" w:rsidRPr="007D4718" w:rsidRDefault="007C1EA8" w:rsidP="007C1EA8">
      <w:pPr>
        <w:pStyle w:val="PL"/>
      </w:pPr>
      <w:r w:rsidRPr="007D4718">
        <w:t xml:space="preserve">TA-Info-r17 ::=                 </w:t>
      </w:r>
      <w:r w:rsidRPr="007D4718">
        <w:rPr>
          <w:color w:val="993366"/>
        </w:rPr>
        <w:t>SEQUENCE</w:t>
      </w:r>
      <w:r w:rsidRPr="007D4718">
        <w:t xml:space="preserve">  {</w:t>
      </w:r>
    </w:p>
    <w:p w14:paraId="4D130429" w14:textId="77777777" w:rsidR="007C1EA8" w:rsidRPr="007D4718" w:rsidRDefault="007C1EA8" w:rsidP="007C1EA8">
      <w:pPr>
        <w:pStyle w:val="PL"/>
      </w:pPr>
      <w:r w:rsidRPr="007D4718">
        <w:t xml:space="preserve">    ta-Common-r17                  </w:t>
      </w:r>
      <w:r w:rsidRPr="007D4718">
        <w:rPr>
          <w:color w:val="993366"/>
        </w:rPr>
        <w:t>INTEGER</w:t>
      </w:r>
      <w:r w:rsidRPr="007D4718">
        <w:t>(0..66485757),</w:t>
      </w:r>
    </w:p>
    <w:p w14:paraId="6D938144" w14:textId="77777777" w:rsidR="007C1EA8" w:rsidRPr="007D4718" w:rsidRDefault="007C1EA8" w:rsidP="007C1EA8">
      <w:pPr>
        <w:pStyle w:val="PL"/>
        <w:rPr>
          <w:color w:val="808080"/>
        </w:rPr>
      </w:pPr>
      <w:r w:rsidRPr="007D4718">
        <w:t xml:space="preserve">    ta-CommonDrift-r17             </w:t>
      </w:r>
      <w:r w:rsidRPr="007D4718">
        <w:rPr>
          <w:color w:val="993366"/>
        </w:rPr>
        <w:t>INTEGER</w:t>
      </w:r>
      <w:r w:rsidRPr="007D4718">
        <w:t>(-</w:t>
      </w:r>
      <w:r w:rsidRPr="007D4718">
        <w:rPr>
          <w:rFonts w:eastAsia="DengXian"/>
        </w:rPr>
        <w:t>257303</w:t>
      </w:r>
      <w:r w:rsidRPr="007D4718">
        <w:t>..</w:t>
      </w:r>
      <w:r w:rsidRPr="007D4718">
        <w:rPr>
          <w:rFonts w:eastAsia="DengXian"/>
        </w:rPr>
        <w:t>257303</w:t>
      </w:r>
      <w:r w:rsidRPr="007D4718">
        <w:t xml:space="preserve">)                                                 </w:t>
      </w:r>
      <w:r w:rsidRPr="007D4718">
        <w:rPr>
          <w:color w:val="993366"/>
        </w:rPr>
        <w:t>OPTIONAL</w:t>
      </w:r>
      <w:r w:rsidRPr="007D4718">
        <w:t xml:space="preserve">,  </w:t>
      </w:r>
      <w:r w:rsidRPr="007D4718">
        <w:rPr>
          <w:color w:val="808080"/>
        </w:rPr>
        <w:t>-- Need R</w:t>
      </w:r>
    </w:p>
    <w:p w14:paraId="4ED30EE1" w14:textId="77777777" w:rsidR="007C1EA8" w:rsidRPr="007D4718" w:rsidRDefault="007C1EA8" w:rsidP="007C1EA8">
      <w:pPr>
        <w:pStyle w:val="PL"/>
        <w:rPr>
          <w:color w:val="808080"/>
        </w:rPr>
      </w:pPr>
      <w:r w:rsidRPr="007D4718">
        <w:t xml:space="preserve">    ta-CommonDriftVariant-r17      </w:t>
      </w:r>
      <w:r w:rsidRPr="007D4718">
        <w:rPr>
          <w:color w:val="993366"/>
        </w:rPr>
        <w:t>INTEGER</w:t>
      </w:r>
      <w:r w:rsidRPr="007D4718">
        <w:t>(0..</w:t>
      </w:r>
      <w:r w:rsidRPr="007D4718">
        <w:rPr>
          <w:rFonts w:eastAsia="DengXian"/>
        </w:rPr>
        <w:t>28949</w:t>
      </w:r>
      <w:r w:rsidRPr="007D4718">
        <w:t xml:space="preserve">)                                                        </w:t>
      </w:r>
      <w:r w:rsidRPr="007D4718">
        <w:rPr>
          <w:color w:val="993366"/>
        </w:rPr>
        <w:t>OPTIONAL</w:t>
      </w:r>
      <w:r w:rsidRPr="007D4718">
        <w:t xml:space="preserve">   </w:t>
      </w:r>
      <w:r w:rsidRPr="007D4718">
        <w:rPr>
          <w:color w:val="808080"/>
        </w:rPr>
        <w:t>-- Need R</w:t>
      </w:r>
    </w:p>
    <w:p w14:paraId="11EEAD46" w14:textId="77777777" w:rsidR="007C1EA8" w:rsidRPr="007D4718" w:rsidRDefault="007C1EA8" w:rsidP="007C1EA8">
      <w:pPr>
        <w:pStyle w:val="PL"/>
      </w:pPr>
      <w:r w:rsidRPr="007D4718">
        <w:t>}</w:t>
      </w:r>
    </w:p>
    <w:p w14:paraId="0C7A209D" w14:textId="77777777" w:rsidR="007C1EA8" w:rsidRPr="007D4718" w:rsidRDefault="007C1EA8" w:rsidP="007C1EA8">
      <w:pPr>
        <w:pStyle w:val="PL"/>
      </w:pPr>
    </w:p>
    <w:p w14:paraId="4441D3C4" w14:textId="77777777" w:rsidR="007C1EA8" w:rsidRPr="007D4718" w:rsidRDefault="007C1EA8" w:rsidP="007C1EA8">
      <w:pPr>
        <w:pStyle w:val="PL"/>
        <w:rPr>
          <w:color w:val="808080"/>
        </w:rPr>
      </w:pPr>
      <w:r w:rsidRPr="007D4718">
        <w:rPr>
          <w:color w:val="808080"/>
        </w:rPr>
        <w:t>-- TAG-NTN-CONFIG-STOP</w:t>
      </w:r>
    </w:p>
    <w:p w14:paraId="2C65F0E7" w14:textId="77777777" w:rsidR="007C1EA8" w:rsidRPr="007D4718" w:rsidRDefault="007C1EA8" w:rsidP="007C1EA8">
      <w:pPr>
        <w:pStyle w:val="PL"/>
        <w:rPr>
          <w:color w:val="808080"/>
        </w:rPr>
      </w:pPr>
      <w:r w:rsidRPr="007D4718">
        <w:rPr>
          <w:color w:val="808080"/>
        </w:rPr>
        <w:t>-- ASN1STOP</w:t>
      </w:r>
    </w:p>
    <w:p w14:paraId="5DD79A9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E56B170" w14:textId="77777777" w:rsidTr="002F28BD">
        <w:tc>
          <w:tcPr>
            <w:tcW w:w="14173" w:type="dxa"/>
            <w:tcBorders>
              <w:top w:val="single" w:sz="4" w:space="0" w:color="auto"/>
              <w:left w:val="single" w:sz="4" w:space="0" w:color="auto"/>
              <w:bottom w:val="single" w:sz="4" w:space="0" w:color="auto"/>
              <w:right w:val="single" w:sz="4" w:space="0" w:color="auto"/>
            </w:tcBorders>
          </w:tcPr>
          <w:p w14:paraId="3351A5E9" w14:textId="77777777" w:rsidR="007C1EA8" w:rsidRPr="007D4718" w:rsidRDefault="007C1EA8" w:rsidP="002F28BD">
            <w:pPr>
              <w:pStyle w:val="TAH"/>
              <w:rPr>
                <w:szCs w:val="22"/>
                <w:lang w:eastAsia="sv-SE"/>
              </w:rPr>
            </w:pPr>
            <w:r w:rsidRPr="007D4718">
              <w:rPr>
                <w:i/>
                <w:szCs w:val="22"/>
                <w:lang w:eastAsia="sv-SE"/>
              </w:rPr>
              <w:t xml:space="preserve">NTN-Config </w:t>
            </w:r>
            <w:r w:rsidRPr="007D4718">
              <w:rPr>
                <w:szCs w:val="22"/>
                <w:lang w:eastAsia="sv-SE"/>
              </w:rPr>
              <w:t>field descriptions</w:t>
            </w:r>
          </w:p>
        </w:tc>
      </w:tr>
      <w:tr w:rsidR="007C1EA8" w:rsidRPr="007D4718" w14:paraId="1EC2BC13" w14:textId="77777777" w:rsidTr="002F28BD">
        <w:tc>
          <w:tcPr>
            <w:tcW w:w="14173" w:type="dxa"/>
            <w:tcBorders>
              <w:top w:val="single" w:sz="4" w:space="0" w:color="auto"/>
              <w:left w:val="single" w:sz="4" w:space="0" w:color="auto"/>
              <w:bottom w:val="single" w:sz="4" w:space="0" w:color="auto"/>
              <w:right w:val="single" w:sz="4" w:space="0" w:color="auto"/>
            </w:tcBorders>
          </w:tcPr>
          <w:p w14:paraId="3EE1EEB4" w14:textId="77777777" w:rsidR="007C1EA8" w:rsidRPr="007D4718" w:rsidRDefault="007C1EA8" w:rsidP="002F28BD">
            <w:pPr>
              <w:pStyle w:val="TAL"/>
              <w:rPr>
                <w:b/>
                <w:bCs/>
              </w:rPr>
            </w:pPr>
            <w:proofErr w:type="spellStart"/>
            <w:r w:rsidRPr="007D4718">
              <w:rPr>
                <w:b/>
                <w:bCs/>
                <w:i/>
              </w:rPr>
              <w:t>EphemerisInfo</w:t>
            </w:r>
            <w:proofErr w:type="spellEnd"/>
          </w:p>
          <w:p w14:paraId="7C8F4122" w14:textId="77777777" w:rsidR="007C1EA8" w:rsidRPr="007D4718" w:rsidRDefault="007C1EA8" w:rsidP="002F28BD">
            <w:pPr>
              <w:pStyle w:val="TAL"/>
              <w:rPr>
                <w:b/>
                <w:i/>
                <w:szCs w:val="22"/>
                <w:lang w:eastAsia="sv-SE"/>
              </w:rPr>
            </w:pPr>
            <w:r w:rsidRPr="007D4718">
              <w:t xml:space="preserve">This field provides satellite ephemeris either in format of position and velocity state vector or in format of orbital parameters. This field is excluded when determining changes in system information, i.e. changes to </w:t>
            </w:r>
            <w:proofErr w:type="spellStart"/>
            <w:r w:rsidRPr="007D4718">
              <w:t>ephemerisInfo</w:t>
            </w:r>
            <w:proofErr w:type="spellEnd"/>
            <w:r w:rsidRPr="007D4718">
              <w:t xml:space="preserve"> should neither result in system information change notifications nor in a modification of </w:t>
            </w:r>
            <w:proofErr w:type="spellStart"/>
            <w:r w:rsidRPr="007D4718">
              <w:rPr>
                <w:i/>
                <w:iCs/>
              </w:rPr>
              <w:t>valueTag</w:t>
            </w:r>
            <w:proofErr w:type="spellEnd"/>
            <w:r w:rsidRPr="007D4718">
              <w:t xml:space="preserve"> in </w:t>
            </w:r>
            <w:r w:rsidRPr="007D4718">
              <w:rPr>
                <w:i/>
                <w:iCs/>
              </w:rPr>
              <w:t>SIB1</w:t>
            </w:r>
            <w:r w:rsidRPr="007D4718">
              <w:t>.</w:t>
            </w:r>
          </w:p>
        </w:tc>
      </w:tr>
      <w:tr w:rsidR="007C1EA8" w:rsidRPr="007D4718" w14:paraId="78CAF903" w14:textId="77777777" w:rsidTr="002F28BD">
        <w:tc>
          <w:tcPr>
            <w:tcW w:w="14173" w:type="dxa"/>
            <w:tcBorders>
              <w:top w:val="single" w:sz="4" w:space="0" w:color="auto"/>
              <w:left w:val="single" w:sz="4" w:space="0" w:color="auto"/>
              <w:bottom w:val="single" w:sz="4" w:space="0" w:color="auto"/>
              <w:right w:val="single" w:sz="4" w:space="0" w:color="auto"/>
            </w:tcBorders>
          </w:tcPr>
          <w:p w14:paraId="2FB5EF02" w14:textId="77777777" w:rsidR="007C1EA8" w:rsidRPr="007D4718" w:rsidRDefault="007C1EA8" w:rsidP="002F28BD">
            <w:pPr>
              <w:pStyle w:val="TAL"/>
              <w:rPr>
                <w:b/>
                <w:i/>
                <w:szCs w:val="22"/>
                <w:lang w:eastAsia="sv-SE"/>
              </w:rPr>
            </w:pPr>
            <w:proofErr w:type="spellStart"/>
            <w:r w:rsidRPr="007D4718">
              <w:rPr>
                <w:b/>
                <w:i/>
                <w:szCs w:val="22"/>
                <w:lang w:eastAsia="sv-SE"/>
              </w:rPr>
              <w:t>epochTime</w:t>
            </w:r>
            <w:proofErr w:type="spellEnd"/>
          </w:p>
          <w:p w14:paraId="719EEBDA" w14:textId="77777777" w:rsidR="007C1EA8" w:rsidRPr="007D4718" w:rsidRDefault="007C1EA8" w:rsidP="002F28BD">
            <w:pPr>
              <w:pStyle w:val="TAL"/>
              <w:rPr>
                <w:bCs/>
                <w:iCs/>
                <w:szCs w:val="22"/>
                <w:lang w:eastAsia="sv-SE"/>
              </w:rPr>
            </w:pPr>
            <w:r w:rsidRPr="007D4718">
              <w:rPr>
                <w:bCs/>
                <w:iCs/>
                <w:szCs w:val="22"/>
                <w:lang w:eastAsia="sv-SE"/>
              </w:rPr>
              <w:t xml:space="preserve">Indicate the epoch time for the NTN assistance information. When explicitly provided through SIB, or through dedicated signaling, the </w:t>
            </w:r>
            <w:proofErr w:type="spellStart"/>
            <w:r w:rsidRPr="007D4718">
              <w:rPr>
                <w:bCs/>
                <w:i/>
                <w:szCs w:val="22"/>
                <w:lang w:eastAsia="sv-SE"/>
              </w:rPr>
              <w:t>EpochTime</w:t>
            </w:r>
            <w:proofErr w:type="spellEnd"/>
            <w:r w:rsidRPr="007D4718">
              <w:rPr>
                <w:bCs/>
                <w:iCs/>
                <w:szCs w:val="22"/>
                <w:lang w:eastAsia="sv-SE"/>
              </w:rPr>
              <w:t xml:space="preserve"> is the starting time of a DL sub-frame, indicated by a SFN and a sub-frame number </w:t>
            </w:r>
            <w:proofErr w:type="spellStart"/>
            <w:r w:rsidRPr="007D4718">
              <w:rPr>
                <w:bCs/>
                <w:iCs/>
                <w:szCs w:val="22"/>
                <w:lang w:eastAsia="sv-SE"/>
              </w:rPr>
              <w:t>signaled</w:t>
            </w:r>
            <w:proofErr w:type="spellEnd"/>
            <w:r w:rsidRPr="007D4718">
              <w:rPr>
                <w:bCs/>
                <w:iCs/>
                <w:szCs w:val="22"/>
                <w:lang w:eastAsia="sv-SE"/>
              </w:rPr>
              <w:t xml:space="preserve"> together with the assistance information. For serving cell, the field </w:t>
            </w:r>
            <w:proofErr w:type="spellStart"/>
            <w:r w:rsidRPr="007D4718">
              <w:rPr>
                <w:bCs/>
                <w:i/>
                <w:szCs w:val="22"/>
                <w:lang w:eastAsia="sv-SE"/>
              </w:rPr>
              <w:t>sfn</w:t>
            </w:r>
            <w:proofErr w:type="spellEnd"/>
            <w:r w:rsidRPr="007D4718">
              <w:rPr>
                <w:bCs/>
                <w:iCs/>
                <w:szCs w:val="22"/>
                <w:lang w:eastAsia="sv-SE"/>
              </w:rPr>
              <w:t xml:space="preserve"> indicates the current SFN or the next upcoming SFN after the frame where the message indicating the </w:t>
            </w:r>
            <w:proofErr w:type="spellStart"/>
            <w:r w:rsidRPr="007D4718">
              <w:rPr>
                <w:bCs/>
                <w:i/>
                <w:szCs w:val="22"/>
                <w:lang w:eastAsia="sv-SE"/>
              </w:rPr>
              <w:t>epochTime</w:t>
            </w:r>
            <w:proofErr w:type="spellEnd"/>
            <w:r w:rsidRPr="007D4718">
              <w:rPr>
                <w:bCs/>
                <w:iCs/>
                <w:szCs w:val="22"/>
                <w:lang w:eastAsia="sv-SE"/>
              </w:rPr>
              <w:t xml:space="preserve"> is received. For neighbour cell, the </w:t>
            </w:r>
            <w:proofErr w:type="spellStart"/>
            <w:r w:rsidRPr="007D4718">
              <w:rPr>
                <w:bCs/>
                <w:i/>
                <w:szCs w:val="22"/>
                <w:lang w:eastAsia="sv-SE"/>
              </w:rPr>
              <w:t>sfn</w:t>
            </w:r>
            <w:proofErr w:type="spellEnd"/>
            <w:r w:rsidRPr="007D4718">
              <w:rPr>
                <w:bCs/>
                <w:iCs/>
                <w:szCs w:val="22"/>
                <w:lang w:eastAsia="sv-SE"/>
              </w:rPr>
              <w:t xml:space="preserve"> indicates the SFN nearest to the frame where the message indicating the </w:t>
            </w:r>
            <w:proofErr w:type="spellStart"/>
            <w:r w:rsidRPr="007D4718">
              <w:rPr>
                <w:bCs/>
                <w:i/>
                <w:szCs w:val="22"/>
                <w:lang w:eastAsia="sv-SE"/>
              </w:rPr>
              <w:t>epochTime</w:t>
            </w:r>
            <w:proofErr w:type="spellEnd"/>
            <w:r w:rsidRPr="007D4718">
              <w:rPr>
                <w:bCs/>
                <w:iCs/>
                <w:szCs w:val="22"/>
                <w:lang w:eastAsia="sv-SE"/>
              </w:rPr>
              <w:t xml:space="preserve"> is received. The reference point for epoch time of the serving or neighbour NTN payload ephemeris and Common TA parameters is the uplink time synchronization reference point.</w:t>
            </w:r>
            <w:r w:rsidRPr="007D4718">
              <w:t xml:space="preserve"> If this field is absent</w:t>
            </w:r>
            <w:r w:rsidRPr="007D4718">
              <w:rPr>
                <w:rFonts w:cs="Arial"/>
              </w:rPr>
              <w:t xml:space="preserve"> for the serving cell</w:t>
            </w:r>
            <w:r w:rsidRPr="007D4718">
              <w:t xml:space="preserve">, the epoch time is the end of SI window where this SIB19 is scheduled. This field is mandatory present when </w:t>
            </w:r>
            <w:proofErr w:type="spellStart"/>
            <w:r w:rsidRPr="007D4718">
              <w:rPr>
                <w:i/>
                <w:iCs/>
              </w:rPr>
              <w:t>ntn</w:t>
            </w:r>
            <w:proofErr w:type="spellEnd"/>
            <w:r w:rsidRPr="007D4718">
              <w:rPr>
                <w:i/>
                <w:iCs/>
              </w:rPr>
              <w:t>-Config</w:t>
            </w:r>
            <w:r w:rsidRPr="007D4718">
              <w:t xml:space="preserve"> is provided in dedicated configuration. If this field is absent in </w:t>
            </w:r>
            <w:proofErr w:type="spellStart"/>
            <w:r w:rsidRPr="007D4718">
              <w:rPr>
                <w:i/>
                <w:iCs/>
              </w:rPr>
              <w:t>ntn</w:t>
            </w:r>
            <w:proofErr w:type="spellEnd"/>
            <w:r w:rsidRPr="007D4718">
              <w:rPr>
                <w:i/>
                <w:iCs/>
              </w:rPr>
              <w:t>-Config</w:t>
            </w:r>
            <w:r w:rsidRPr="007D4718">
              <w:t xml:space="preserve"> provided via </w:t>
            </w:r>
            <w:r w:rsidRPr="007D4718">
              <w:rPr>
                <w:i/>
                <w:iCs/>
              </w:rPr>
              <w:t>NTN-</w:t>
            </w:r>
            <w:proofErr w:type="spellStart"/>
            <w:r w:rsidRPr="007D4718">
              <w:rPr>
                <w:i/>
                <w:iCs/>
              </w:rPr>
              <w:t>NeighCellConfig</w:t>
            </w:r>
            <w:proofErr w:type="spellEnd"/>
            <w:r w:rsidRPr="007D4718">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D4718">
              <w:rPr>
                <w:rFonts w:eastAsia="SimSun"/>
                <w:lang w:eastAsia="zh-CN"/>
              </w:rPr>
              <w:t xml:space="preserve">This field is excluded when determining changes in system information, i.e. </w:t>
            </w:r>
            <w:r w:rsidRPr="007D4718">
              <w:rPr>
                <w:lang w:eastAsia="sv-SE"/>
              </w:rPr>
              <w:t xml:space="preserve">changes to </w:t>
            </w:r>
            <w:proofErr w:type="spellStart"/>
            <w:r w:rsidRPr="007D4718">
              <w:rPr>
                <w:i/>
                <w:lang w:eastAsia="sv-SE"/>
              </w:rPr>
              <w:t>epochTime</w:t>
            </w:r>
            <w:proofErr w:type="spellEnd"/>
            <w:r w:rsidRPr="007D4718">
              <w:rPr>
                <w:lang w:eastAsia="sv-SE"/>
              </w:rPr>
              <w:t xml:space="preserv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w:t>
            </w:r>
            <w:r w:rsidRPr="007D4718">
              <w:rPr>
                <w:i/>
                <w:iCs/>
                <w:lang w:eastAsia="sv-SE"/>
              </w:rPr>
              <w:t>SIB1</w:t>
            </w:r>
            <w:r w:rsidRPr="007D4718">
              <w:rPr>
                <w:lang w:eastAsia="sv-SE"/>
              </w:rPr>
              <w:t>.</w:t>
            </w:r>
          </w:p>
        </w:tc>
      </w:tr>
      <w:tr w:rsidR="007C1EA8" w:rsidRPr="007D4718" w14:paraId="1D76BA50" w14:textId="77777777" w:rsidTr="002F28BD">
        <w:tc>
          <w:tcPr>
            <w:tcW w:w="14173" w:type="dxa"/>
            <w:tcBorders>
              <w:top w:val="single" w:sz="4" w:space="0" w:color="auto"/>
              <w:left w:val="single" w:sz="4" w:space="0" w:color="auto"/>
              <w:bottom w:val="single" w:sz="4" w:space="0" w:color="auto"/>
              <w:right w:val="single" w:sz="4" w:space="0" w:color="auto"/>
            </w:tcBorders>
          </w:tcPr>
          <w:p w14:paraId="1DBFDACF" w14:textId="77777777" w:rsidR="007C1EA8" w:rsidRPr="007D4718" w:rsidRDefault="007C1EA8" w:rsidP="002F28BD">
            <w:pPr>
              <w:pStyle w:val="TAL"/>
              <w:rPr>
                <w:szCs w:val="22"/>
                <w:lang w:eastAsia="sv-SE"/>
              </w:rPr>
            </w:pPr>
            <w:proofErr w:type="spellStart"/>
            <w:r w:rsidRPr="007D4718">
              <w:rPr>
                <w:b/>
                <w:i/>
                <w:szCs w:val="22"/>
                <w:lang w:eastAsia="sv-SE"/>
              </w:rPr>
              <w:t>cellSpecificKoffset</w:t>
            </w:r>
            <w:proofErr w:type="spellEnd"/>
          </w:p>
          <w:p w14:paraId="6439EE45" w14:textId="77777777" w:rsidR="007C1EA8" w:rsidRPr="007D4718" w:rsidRDefault="007C1EA8" w:rsidP="002F28BD">
            <w:pPr>
              <w:pStyle w:val="TAL"/>
              <w:rPr>
                <w:szCs w:val="22"/>
                <w:lang w:eastAsia="sv-SE"/>
              </w:rPr>
            </w:pPr>
            <w:r w:rsidRPr="007D4718">
              <w:rPr>
                <w:szCs w:val="22"/>
                <w:lang w:eastAsia="sv-SE"/>
              </w:rPr>
              <w:t xml:space="preserve">Scheduling offset used for the timing relationships that are modified for NTN (see TS 38.213 [13]). The unit of the field </w:t>
            </w:r>
            <w:proofErr w:type="spellStart"/>
            <w:r w:rsidRPr="007D4718">
              <w:rPr>
                <w:szCs w:val="22"/>
                <w:lang w:eastAsia="sv-SE"/>
              </w:rPr>
              <w:t>K_offset</w:t>
            </w:r>
            <w:proofErr w:type="spellEnd"/>
            <w:r w:rsidRPr="007D4718">
              <w:rPr>
                <w:szCs w:val="22"/>
                <w:lang w:eastAsia="sv-SE"/>
              </w:rPr>
              <w:t xml:space="preserve"> is number of slots for a given subcarrier spacing of 15 kHz. If the field is absent </w:t>
            </w:r>
            <w:r w:rsidRPr="007D4718">
              <w:rPr>
                <w:rFonts w:eastAsia="DengXian"/>
                <w:lang w:eastAsia="zh-CN"/>
              </w:rPr>
              <w:t>UE assumes value 0.</w:t>
            </w:r>
          </w:p>
        </w:tc>
      </w:tr>
      <w:tr w:rsidR="007C1EA8" w:rsidRPr="007D4718" w14:paraId="6350E2A5" w14:textId="77777777" w:rsidTr="002F28BD">
        <w:tc>
          <w:tcPr>
            <w:tcW w:w="14173" w:type="dxa"/>
            <w:tcBorders>
              <w:top w:val="single" w:sz="4" w:space="0" w:color="auto"/>
              <w:left w:val="single" w:sz="4" w:space="0" w:color="auto"/>
              <w:bottom w:val="single" w:sz="4" w:space="0" w:color="auto"/>
              <w:right w:val="single" w:sz="4" w:space="0" w:color="auto"/>
            </w:tcBorders>
          </w:tcPr>
          <w:p w14:paraId="6ED66275" w14:textId="77777777" w:rsidR="007C1EA8" w:rsidRPr="007D4718" w:rsidRDefault="007C1EA8" w:rsidP="002F28BD">
            <w:pPr>
              <w:pStyle w:val="TAL"/>
              <w:rPr>
                <w:b/>
                <w:bCs/>
                <w:i/>
                <w:iCs/>
              </w:rPr>
            </w:pPr>
            <w:proofErr w:type="spellStart"/>
            <w:r w:rsidRPr="007D4718">
              <w:rPr>
                <w:b/>
                <w:bCs/>
                <w:i/>
                <w:iCs/>
              </w:rPr>
              <w:t>kmac</w:t>
            </w:r>
            <w:proofErr w:type="spellEnd"/>
          </w:p>
          <w:p w14:paraId="318C02B7" w14:textId="77777777" w:rsidR="007C1EA8" w:rsidRPr="007D4718" w:rsidRDefault="007C1EA8" w:rsidP="002F28BD">
            <w:pPr>
              <w:pStyle w:val="TAL"/>
              <w:rPr>
                <w:b/>
                <w:bCs/>
                <w:i/>
                <w:iCs/>
                <w:szCs w:val="22"/>
                <w:lang w:eastAsia="sv-SE"/>
              </w:rPr>
            </w:pPr>
            <w:r w:rsidRPr="007D4718">
              <w:rPr>
                <w:szCs w:val="22"/>
                <w:lang w:eastAsia="sv-SE"/>
              </w:rPr>
              <w:t xml:space="preserve">Scheduling offset provided by network if downlink and uplink frame timing are not aligned at gNB. If the field is absent </w:t>
            </w:r>
            <w:r w:rsidRPr="007D4718">
              <w:rPr>
                <w:rFonts w:eastAsia="DengXian"/>
                <w:lang w:eastAsia="zh-CN"/>
              </w:rPr>
              <w:t>UE assumes value 0.</w:t>
            </w:r>
            <w:r w:rsidRPr="007D4718">
              <w:rPr>
                <w:szCs w:val="22"/>
                <w:lang w:eastAsia="sv-SE"/>
              </w:rPr>
              <w:t xml:space="preserve"> In FR1, the unit of </w:t>
            </w:r>
            <w:proofErr w:type="spellStart"/>
            <w:r w:rsidRPr="007D4718">
              <w:rPr>
                <w:i/>
                <w:szCs w:val="22"/>
                <w:lang w:eastAsia="sv-SE"/>
              </w:rPr>
              <w:t>kmac</w:t>
            </w:r>
            <w:proofErr w:type="spellEnd"/>
            <w:r w:rsidRPr="007D4718">
              <w:rPr>
                <w:szCs w:val="22"/>
                <w:lang w:eastAsia="sv-SE"/>
              </w:rPr>
              <w:t xml:space="preserve"> is number of slots for a given subcarrier spacing of 15 kHz.</w:t>
            </w:r>
          </w:p>
        </w:tc>
      </w:tr>
      <w:tr w:rsidR="007C1EA8" w:rsidRPr="007D4718" w14:paraId="108C3CE9" w14:textId="77777777" w:rsidTr="002F28BD">
        <w:tc>
          <w:tcPr>
            <w:tcW w:w="14173" w:type="dxa"/>
            <w:tcBorders>
              <w:top w:val="single" w:sz="4" w:space="0" w:color="auto"/>
              <w:left w:val="single" w:sz="4" w:space="0" w:color="auto"/>
              <w:bottom w:val="single" w:sz="4" w:space="0" w:color="auto"/>
              <w:right w:val="single" w:sz="4" w:space="0" w:color="auto"/>
            </w:tcBorders>
          </w:tcPr>
          <w:p w14:paraId="3113CEAD" w14:textId="77777777" w:rsidR="007C1EA8" w:rsidRPr="007D4718" w:rsidRDefault="007C1EA8" w:rsidP="002F28BD">
            <w:pPr>
              <w:pStyle w:val="TAL"/>
              <w:rPr>
                <w:b/>
                <w:bCs/>
                <w:i/>
                <w:iCs/>
              </w:rPr>
            </w:pPr>
            <w:proofErr w:type="spellStart"/>
            <w:r w:rsidRPr="007D4718">
              <w:rPr>
                <w:b/>
                <w:bCs/>
                <w:i/>
                <w:iCs/>
              </w:rPr>
              <w:t>ntn-PolarizationDL</w:t>
            </w:r>
            <w:proofErr w:type="spellEnd"/>
          </w:p>
          <w:p w14:paraId="5FEC8A8D" w14:textId="77777777" w:rsidR="007C1EA8" w:rsidRPr="007D4718" w:rsidRDefault="007C1EA8" w:rsidP="002F28BD">
            <w:pPr>
              <w:pStyle w:val="TAL"/>
            </w:pPr>
            <w:r w:rsidRPr="007D4718">
              <w:t>If present, this parameter indicates polarization information for downlink transmission on service link: including Right hand, Left hand circular polarizations (RHCP, LHCP) and Linear polarization.</w:t>
            </w:r>
          </w:p>
        </w:tc>
      </w:tr>
      <w:tr w:rsidR="007C1EA8" w:rsidRPr="007D4718" w14:paraId="2D6F0496" w14:textId="77777777" w:rsidTr="002F28BD">
        <w:tc>
          <w:tcPr>
            <w:tcW w:w="14173" w:type="dxa"/>
            <w:tcBorders>
              <w:top w:val="single" w:sz="4" w:space="0" w:color="auto"/>
              <w:left w:val="single" w:sz="4" w:space="0" w:color="auto"/>
              <w:bottom w:val="single" w:sz="4" w:space="0" w:color="auto"/>
              <w:right w:val="single" w:sz="4" w:space="0" w:color="auto"/>
            </w:tcBorders>
          </w:tcPr>
          <w:p w14:paraId="6F096985" w14:textId="77777777" w:rsidR="007C1EA8" w:rsidRPr="007D4718" w:rsidRDefault="007C1EA8" w:rsidP="002F28BD">
            <w:pPr>
              <w:pStyle w:val="TAL"/>
              <w:rPr>
                <w:b/>
                <w:bCs/>
                <w:i/>
                <w:iCs/>
              </w:rPr>
            </w:pPr>
            <w:proofErr w:type="spellStart"/>
            <w:r w:rsidRPr="007D4718">
              <w:rPr>
                <w:b/>
                <w:bCs/>
                <w:i/>
                <w:iCs/>
              </w:rPr>
              <w:t>ntn-PolarizationUL</w:t>
            </w:r>
            <w:proofErr w:type="spellEnd"/>
          </w:p>
          <w:p w14:paraId="5721F9F8" w14:textId="77777777" w:rsidR="007C1EA8" w:rsidRPr="007D4718" w:rsidRDefault="007C1EA8" w:rsidP="002F28BD">
            <w:pPr>
              <w:pStyle w:val="TAL"/>
            </w:pPr>
            <w:r w:rsidRPr="007D4718">
              <w:t>If present, this parameter indicates Polarization information for uplink service link.</w:t>
            </w:r>
          </w:p>
          <w:p w14:paraId="4D7F7316" w14:textId="77777777" w:rsidR="007C1EA8" w:rsidRPr="007D4718" w:rsidRDefault="007C1EA8" w:rsidP="002F28BD">
            <w:pPr>
              <w:pStyle w:val="TAL"/>
            </w:pPr>
            <w:r w:rsidRPr="007D4718">
              <w:t xml:space="preserve">If not present and </w:t>
            </w:r>
            <w:proofErr w:type="spellStart"/>
            <w:r w:rsidRPr="007D4718">
              <w:t>ntn-PolarizationDL</w:t>
            </w:r>
            <w:proofErr w:type="spellEnd"/>
            <w:r w:rsidRPr="007D4718">
              <w:t xml:space="preserve"> is present, UE assumes the same polarization for UL and DL.</w:t>
            </w:r>
          </w:p>
        </w:tc>
      </w:tr>
      <w:tr w:rsidR="007C1EA8" w:rsidRPr="007D4718" w14:paraId="0B780B91" w14:textId="77777777" w:rsidTr="002F28BD">
        <w:tc>
          <w:tcPr>
            <w:tcW w:w="14173" w:type="dxa"/>
            <w:tcBorders>
              <w:top w:val="single" w:sz="4" w:space="0" w:color="auto"/>
              <w:left w:val="single" w:sz="4" w:space="0" w:color="auto"/>
              <w:bottom w:val="single" w:sz="4" w:space="0" w:color="auto"/>
              <w:right w:val="single" w:sz="4" w:space="0" w:color="auto"/>
            </w:tcBorders>
          </w:tcPr>
          <w:p w14:paraId="170FB00F" w14:textId="77777777" w:rsidR="007C1EA8" w:rsidRPr="007D4718" w:rsidRDefault="007C1EA8" w:rsidP="002F28BD">
            <w:pPr>
              <w:pStyle w:val="TAL"/>
              <w:rPr>
                <w:b/>
                <w:bCs/>
                <w:i/>
                <w:iCs/>
              </w:rPr>
            </w:pPr>
            <w:proofErr w:type="spellStart"/>
            <w:r w:rsidRPr="007D4718">
              <w:rPr>
                <w:b/>
                <w:bCs/>
                <w:i/>
                <w:iCs/>
              </w:rPr>
              <w:t>ntn-UlSyncValidityDuration</w:t>
            </w:r>
            <w:proofErr w:type="spellEnd"/>
          </w:p>
          <w:p w14:paraId="4FE1E074" w14:textId="77777777" w:rsidR="007C1EA8" w:rsidRPr="007D4718" w:rsidRDefault="007C1EA8" w:rsidP="002F28BD">
            <w:pPr>
              <w:pStyle w:val="TAL"/>
            </w:pPr>
            <w:r w:rsidRPr="007D4718">
              <w:t xml:space="preserve">A validity duration configured by the network for assistance information (i.e. Serving and/or neighbour satellite ephemeris and Common TA parameters) which indicates the maximum time duration (from </w:t>
            </w:r>
            <w:proofErr w:type="spellStart"/>
            <w:r w:rsidRPr="007D4718">
              <w:rPr>
                <w:i/>
                <w:iCs/>
              </w:rPr>
              <w:t>epochTime</w:t>
            </w:r>
            <w:proofErr w:type="spellEnd"/>
            <w:r w:rsidRPr="007D4718">
              <w:t>) during which the UE can apply assistance information without having acquired new assistance information.</w:t>
            </w:r>
          </w:p>
          <w:p w14:paraId="276C940A" w14:textId="77777777" w:rsidR="007C1EA8" w:rsidRPr="007D4718" w:rsidRDefault="007C1EA8" w:rsidP="002F28BD">
            <w:pPr>
              <w:pStyle w:val="TAL"/>
              <w:rPr>
                <w:b/>
                <w:bCs/>
                <w:i/>
                <w:iCs/>
              </w:rPr>
            </w:pPr>
            <w:r w:rsidRPr="007D4718">
              <w:t xml:space="preserve">The unit of </w:t>
            </w:r>
            <w:proofErr w:type="spellStart"/>
            <w:r w:rsidRPr="007D4718">
              <w:rPr>
                <w:i/>
                <w:iCs/>
              </w:rPr>
              <w:t>ntn-UlSyncValidityDuration</w:t>
            </w:r>
            <w:proofErr w:type="spellEnd"/>
            <w:r w:rsidRPr="007D4718">
              <w:t xml:space="preserve"> is second. Value </w:t>
            </w:r>
            <w:r w:rsidRPr="007D4718">
              <w:rPr>
                <w:i/>
                <w:iCs/>
              </w:rPr>
              <w:t>s5</w:t>
            </w:r>
            <w:r w:rsidRPr="007D4718">
              <w:t xml:space="preserve"> corresponds to 5 s, value </w:t>
            </w:r>
            <w:r w:rsidRPr="007D4718">
              <w:rPr>
                <w:i/>
                <w:iCs/>
              </w:rPr>
              <w:t>s10</w:t>
            </w:r>
            <w:r w:rsidRPr="007D4718">
              <w:t xml:space="preserve"> indicate 10 s and so on. This parameter applies to both connected and idle mode UEs. If this field is absent in </w:t>
            </w:r>
            <w:proofErr w:type="spellStart"/>
            <w:r w:rsidRPr="007D4718">
              <w:rPr>
                <w:i/>
                <w:iCs/>
              </w:rPr>
              <w:t>ntn</w:t>
            </w:r>
            <w:proofErr w:type="spellEnd"/>
            <w:r w:rsidRPr="007D4718">
              <w:rPr>
                <w:i/>
                <w:iCs/>
              </w:rPr>
              <w:t>-Config</w:t>
            </w:r>
            <w:r w:rsidRPr="007D4718">
              <w:t xml:space="preserve"> provided via </w:t>
            </w:r>
            <w:r w:rsidRPr="007D4718">
              <w:rPr>
                <w:i/>
                <w:iCs/>
              </w:rPr>
              <w:t>NTN-</w:t>
            </w:r>
            <w:proofErr w:type="spellStart"/>
            <w:r w:rsidRPr="007D4718">
              <w:rPr>
                <w:i/>
                <w:iCs/>
              </w:rPr>
              <w:t>NeighCellConfig</w:t>
            </w:r>
            <w:proofErr w:type="spellEnd"/>
            <w:r w:rsidRPr="007D4718">
              <w:rPr>
                <w:i/>
                <w:iCs/>
              </w:rPr>
              <w:t>,</w:t>
            </w:r>
            <w:r w:rsidRPr="007D4718">
              <w:t xml:space="preserve"> the UE uses validity duration from the serving cell assistance information. </w:t>
            </w:r>
            <w:r w:rsidRPr="007D4718">
              <w:rPr>
                <w:rFonts w:eastAsia="SimSun"/>
                <w:lang w:eastAsia="zh-CN"/>
              </w:rPr>
              <w:t xml:space="preserve">This field is excluded when determining changes in system information, i.e. </w:t>
            </w:r>
            <w:r w:rsidRPr="007D4718">
              <w:rPr>
                <w:lang w:eastAsia="sv-SE"/>
              </w:rPr>
              <w:t xml:space="preserve">changes of </w:t>
            </w:r>
            <w:proofErr w:type="spellStart"/>
            <w:r w:rsidRPr="007D4718">
              <w:rPr>
                <w:i/>
                <w:lang w:eastAsia="sv-SE"/>
              </w:rPr>
              <w:t>ntn-UlSyncValidityDuration</w:t>
            </w:r>
            <w:proofErr w:type="spellEnd"/>
            <w:r w:rsidRPr="007D4718">
              <w:rPr>
                <w:lang w:eastAsia="sv-SE"/>
              </w:rPr>
              <w:t xml:space="preserv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w:t>
            </w:r>
            <w:r w:rsidRPr="007D4718">
              <w:rPr>
                <w:i/>
                <w:iCs/>
                <w:lang w:eastAsia="sv-SE"/>
              </w:rPr>
              <w:t>SIB1</w:t>
            </w:r>
            <w:r w:rsidRPr="007D4718">
              <w:rPr>
                <w:lang w:eastAsia="sv-SE"/>
              </w:rPr>
              <w:t xml:space="preserve">. </w:t>
            </w:r>
            <w:proofErr w:type="spellStart"/>
            <w:r w:rsidRPr="007D4718">
              <w:rPr>
                <w:i/>
                <w:lang w:eastAsia="sv-SE"/>
              </w:rPr>
              <w:t>ntn-UlSyncValidityDuration</w:t>
            </w:r>
            <w:proofErr w:type="spellEnd"/>
            <w:r w:rsidRPr="007D4718">
              <w:rPr>
                <w:rFonts w:eastAsia="SimSun"/>
                <w:lang w:eastAsia="zh-CN"/>
              </w:rPr>
              <w:t xml:space="preserve"> is only updated when at least one of </w:t>
            </w:r>
            <w:proofErr w:type="spellStart"/>
            <w:r w:rsidRPr="007D4718">
              <w:rPr>
                <w:i/>
              </w:rPr>
              <w:t>epochTime</w:t>
            </w:r>
            <w:proofErr w:type="spellEnd"/>
            <w:r w:rsidRPr="007D4718">
              <w:rPr>
                <w:rFonts w:eastAsia="SimSun"/>
                <w:lang w:eastAsia="zh-CN"/>
              </w:rPr>
              <w:t xml:space="preserve">, </w:t>
            </w:r>
            <w:r w:rsidRPr="007D4718">
              <w:rPr>
                <w:i/>
              </w:rPr>
              <w:t>ta-Info</w:t>
            </w:r>
            <w:r w:rsidRPr="007D4718">
              <w:rPr>
                <w:rFonts w:eastAsia="SimSun"/>
                <w:lang w:eastAsia="zh-CN"/>
              </w:rPr>
              <w:t xml:space="preserve">, </w:t>
            </w:r>
            <w:proofErr w:type="spellStart"/>
            <w:r w:rsidRPr="007D4718">
              <w:rPr>
                <w:i/>
              </w:rPr>
              <w:t>ephemerisInfo</w:t>
            </w:r>
            <w:proofErr w:type="spellEnd"/>
            <w:r w:rsidRPr="007D4718">
              <w:rPr>
                <w:rFonts w:eastAsia="SimSun"/>
                <w:lang w:eastAsia="zh-CN"/>
              </w:rPr>
              <w:t xml:space="preserve"> is updated.</w:t>
            </w:r>
          </w:p>
        </w:tc>
      </w:tr>
      <w:tr w:rsidR="007C1EA8" w:rsidRPr="007D4718" w14:paraId="49087681" w14:textId="77777777" w:rsidTr="002F28BD">
        <w:tc>
          <w:tcPr>
            <w:tcW w:w="14173" w:type="dxa"/>
            <w:tcBorders>
              <w:top w:val="single" w:sz="4" w:space="0" w:color="auto"/>
              <w:left w:val="single" w:sz="4" w:space="0" w:color="auto"/>
              <w:bottom w:val="single" w:sz="4" w:space="0" w:color="auto"/>
              <w:right w:val="single" w:sz="4" w:space="0" w:color="auto"/>
            </w:tcBorders>
          </w:tcPr>
          <w:p w14:paraId="17607B8A" w14:textId="77777777" w:rsidR="007C1EA8" w:rsidRPr="007D4718" w:rsidRDefault="007C1EA8" w:rsidP="002F28BD">
            <w:pPr>
              <w:pStyle w:val="TAL"/>
              <w:rPr>
                <w:b/>
                <w:bCs/>
                <w:i/>
                <w:iCs/>
                <w:szCs w:val="22"/>
                <w:lang w:eastAsia="sv-SE"/>
              </w:rPr>
            </w:pPr>
            <w:r w:rsidRPr="007D4718">
              <w:rPr>
                <w:b/>
                <w:bCs/>
                <w:i/>
                <w:iCs/>
                <w:szCs w:val="22"/>
                <w:lang w:eastAsia="sv-SE"/>
              </w:rPr>
              <w:t>ta-</w:t>
            </w:r>
            <w:proofErr w:type="gramStart"/>
            <w:r w:rsidRPr="007D4718">
              <w:rPr>
                <w:b/>
                <w:bCs/>
                <w:i/>
                <w:iCs/>
                <w:szCs w:val="22"/>
                <w:lang w:eastAsia="sv-SE"/>
              </w:rPr>
              <w:t>Common</w:t>
            </w:r>
            <w:proofErr w:type="gramEnd"/>
          </w:p>
          <w:p w14:paraId="6B702A02" w14:textId="77777777" w:rsidR="007C1EA8" w:rsidRPr="007D4718" w:rsidRDefault="007C1EA8" w:rsidP="002F28BD">
            <w:pPr>
              <w:pStyle w:val="TAL"/>
              <w:rPr>
                <w:szCs w:val="22"/>
                <w:lang w:eastAsia="sv-SE"/>
              </w:rPr>
            </w:pPr>
            <w:r w:rsidRPr="007D4718">
              <w:rPr>
                <w:szCs w:val="22"/>
                <w:lang w:eastAsia="sv-SE"/>
              </w:rPr>
              <w:t xml:space="preserve">Network-controlled common timing advanced value and it may include any timing offset considered necessary by the network. </w:t>
            </w:r>
            <w:r w:rsidRPr="007D4718">
              <w:rPr>
                <w:i/>
                <w:iCs/>
                <w:szCs w:val="22"/>
                <w:lang w:eastAsia="sv-SE"/>
              </w:rPr>
              <w:t>ta-Common</w:t>
            </w:r>
            <w:r w:rsidRPr="007D4718">
              <w:rPr>
                <w:szCs w:val="22"/>
                <w:lang w:eastAsia="sv-SE"/>
              </w:rPr>
              <w:t xml:space="preserve"> with value of 0 is supported. The granularity of </w:t>
            </w:r>
            <w:r w:rsidRPr="007D4718">
              <w:rPr>
                <w:i/>
                <w:iCs/>
                <w:szCs w:val="22"/>
                <w:lang w:eastAsia="sv-SE"/>
              </w:rPr>
              <w:t>ta-Common</w:t>
            </w:r>
            <w:r w:rsidRPr="007D4718">
              <w:rPr>
                <w:szCs w:val="22"/>
                <w:lang w:eastAsia="sv-SE"/>
              </w:rPr>
              <w:t xml:space="preserve"> is 4.072 × 10^(-3) </w:t>
            </w:r>
            <w:proofErr w:type="spellStart"/>
            <w:r w:rsidRPr="007D4718">
              <w:rPr>
                <w:szCs w:val="22"/>
                <w:lang w:eastAsia="sv-SE"/>
              </w:rPr>
              <w:t>μs</w:t>
            </w:r>
            <w:proofErr w:type="spellEnd"/>
            <w:r w:rsidRPr="007D4718">
              <w:rPr>
                <w:szCs w:val="22"/>
                <w:lang w:eastAsia="sv-SE"/>
              </w:rPr>
              <w:t xml:space="preserve">. Values are given in unit of corresponding granularity. This field is excluded when determining changes in system information, i.e. </w:t>
            </w:r>
            <w:r w:rsidRPr="007D4718">
              <w:rPr>
                <w:lang w:eastAsia="sv-SE"/>
              </w:rPr>
              <w:t xml:space="preserve">changes of </w:t>
            </w:r>
            <w:r w:rsidRPr="007D4718">
              <w:rPr>
                <w:i/>
                <w:lang w:eastAsia="sv-SE"/>
              </w:rPr>
              <w:t>ta-Common</w:t>
            </w:r>
            <w:r w:rsidRPr="007D4718">
              <w:rPr>
                <w:lang w:eastAsia="sv-SE"/>
              </w:rPr>
              <w:t xml:space="preserv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SIB1.</w:t>
            </w:r>
          </w:p>
        </w:tc>
      </w:tr>
      <w:tr w:rsidR="007C1EA8" w:rsidRPr="007D4718" w14:paraId="24443E0A" w14:textId="77777777" w:rsidTr="002F28BD">
        <w:tc>
          <w:tcPr>
            <w:tcW w:w="14173" w:type="dxa"/>
            <w:tcBorders>
              <w:top w:val="single" w:sz="4" w:space="0" w:color="auto"/>
              <w:left w:val="single" w:sz="4" w:space="0" w:color="auto"/>
              <w:bottom w:val="single" w:sz="4" w:space="0" w:color="auto"/>
              <w:right w:val="single" w:sz="4" w:space="0" w:color="auto"/>
            </w:tcBorders>
          </w:tcPr>
          <w:p w14:paraId="64B6FC5E" w14:textId="77777777" w:rsidR="007C1EA8" w:rsidRPr="007D4718" w:rsidRDefault="007C1EA8" w:rsidP="002F28BD">
            <w:pPr>
              <w:pStyle w:val="TAL"/>
              <w:rPr>
                <w:b/>
                <w:bCs/>
                <w:i/>
                <w:iCs/>
              </w:rPr>
            </w:pPr>
            <w:r w:rsidRPr="007D4718">
              <w:rPr>
                <w:b/>
                <w:bCs/>
                <w:i/>
                <w:iCs/>
              </w:rPr>
              <w:t>ta-</w:t>
            </w:r>
            <w:proofErr w:type="spellStart"/>
            <w:proofErr w:type="gramStart"/>
            <w:r w:rsidRPr="007D4718">
              <w:rPr>
                <w:b/>
                <w:bCs/>
                <w:i/>
                <w:iCs/>
              </w:rPr>
              <w:t>CommonDrift</w:t>
            </w:r>
            <w:proofErr w:type="spellEnd"/>
            <w:proofErr w:type="gramEnd"/>
          </w:p>
          <w:p w14:paraId="5AFC8341" w14:textId="77777777" w:rsidR="007C1EA8" w:rsidRPr="007D4718" w:rsidRDefault="007C1EA8" w:rsidP="002F28BD">
            <w:pPr>
              <w:pStyle w:val="TAL"/>
              <w:rPr>
                <w:szCs w:val="22"/>
                <w:lang w:eastAsia="sv-SE"/>
              </w:rPr>
            </w:pPr>
            <w:r w:rsidRPr="007D4718">
              <w:rPr>
                <w:szCs w:val="22"/>
                <w:lang w:eastAsia="sv-SE"/>
              </w:rPr>
              <w:t>Indicate drift rate of the common TA. The granularity of ta-</w:t>
            </w:r>
            <w:proofErr w:type="spellStart"/>
            <w:r w:rsidRPr="007D4718">
              <w:rPr>
                <w:szCs w:val="22"/>
                <w:lang w:eastAsia="sv-SE"/>
              </w:rPr>
              <w:t>CommonDrift</w:t>
            </w:r>
            <w:proofErr w:type="spellEnd"/>
            <w:r w:rsidRPr="007D4718">
              <w:rPr>
                <w:szCs w:val="22"/>
                <w:lang w:eastAsia="sv-SE"/>
              </w:rPr>
              <w:t xml:space="preserve"> is 0.2 × 10^(-3) </w:t>
            </w:r>
            <w:proofErr w:type="spellStart"/>
            <w:r w:rsidRPr="007D4718">
              <w:rPr>
                <w:szCs w:val="22"/>
                <w:lang w:eastAsia="sv-SE"/>
              </w:rPr>
              <w:t>μs⁄s</w:t>
            </w:r>
            <w:proofErr w:type="spellEnd"/>
            <w:r w:rsidRPr="007D4718">
              <w:rPr>
                <w:szCs w:val="22"/>
                <w:lang w:eastAsia="sv-SE"/>
              </w:rPr>
              <w:t>. Values are given in unit of corresponding granularity.</w:t>
            </w:r>
            <w:r w:rsidRPr="007D4718">
              <w:rPr>
                <w:rFonts w:eastAsia="SimSun"/>
                <w:i/>
                <w:lang w:eastAsia="zh-CN"/>
              </w:rPr>
              <w:t xml:space="preserve"> </w:t>
            </w:r>
            <w:r w:rsidRPr="007D4718">
              <w:rPr>
                <w:rFonts w:eastAsia="SimSun"/>
                <w:iCs/>
                <w:lang w:eastAsia="zh-CN"/>
              </w:rPr>
              <w:t xml:space="preserve">This field is excluded when determining changes in system information, i.e. </w:t>
            </w:r>
            <w:r w:rsidRPr="007D4718">
              <w:rPr>
                <w:lang w:eastAsia="sv-SE"/>
              </w:rPr>
              <w:t xml:space="preserve">changes of </w:t>
            </w:r>
            <w:r w:rsidRPr="007D4718">
              <w:rPr>
                <w:i/>
                <w:lang w:eastAsia="sv-SE"/>
              </w:rPr>
              <w:t>ta-</w:t>
            </w:r>
            <w:proofErr w:type="spellStart"/>
            <w:r w:rsidRPr="007D4718">
              <w:rPr>
                <w:i/>
                <w:lang w:eastAsia="sv-SE"/>
              </w:rPr>
              <w:t>CommonDrift</w:t>
            </w:r>
            <w:proofErr w:type="spellEnd"/>
            <w:r w:rsidRPr="007D4718">
              <w:rPr>
                <w:lang w:eastAsia="sv-SE"/>
              </w:rPr>
              <w:t xml:space="preserv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SIB1.</w:t>
            </w:r>
          </w:p>
        </w:tc>
      </w:tr>
      <w:tr w:rsidR="007C1EA8" w:rsidRPr="007D4718" w14:paraId="3769EE0B" w14:textId="77777777" w:rsidTr="002F28BD">
        <w:tc>
          <w:tcPr>
            <w:tcW w:w="14173" w:type="dxa"/>
            <w:tcBorders>
              <w:top w:val="single" w:sz="4" w:space="0" w:color="auto"/>
              <w:left w:val="single" w:sz="4" w:space="0" w:color="auto"/>
              <w:bottom w:val="single" w:sz="4" w:space="0" w:color="auto"/>
              <w:right w:val="single" w:sz="4" w:space="0" w:color="auto"/>
            </w:tcBorders>
          </w:tcPr>
          <w:p w14:paraId="690CCEE9" w14:textId="77777777" w:rsidR="007C1EA8" w:rsidRPr="007D4718" w:rsidRDefault="007C1EA8" w:rsidP="002F28BD">
            <w:pPr>
              <w:pStyle w:val="TAL"/>
              <w:rPr>
                <w:b/>
                <w:bCs/>
                <w:i/>
                <w:iCs/>
              </w:rPr>
            </w:pPr>
            <w:r w:rsidRPr="007D4718">
              <w:rPr>
                <w:b/>
                <w:bCs/>
                <w:i/>
                <w:iCs/>
              </w:rPr>
              <w:t>ta-</w:t>
            </w:r>
            <w:proofErr w:type="spellStart"/>
            <w:proofErr w:type="gramStart"/>
            <w:r w:rsidRPr="007D4718">
              <w:rPr>
                <w:b/>
                <w:bCs/>
                <w:i/>
                <w:iCs/>
              </w:rPr>
              <w:t>CommonDriftVariant</w:t>
            </w:r>
            <w:proofErr w:type="spellEnd"/>
            <w:proofErr w:type="gramEnd"/>
          </w:p>
          <w:p w14:paraId="2B6AB336" w14:textId="77777777" w:rsidR="007C1EA8" w:rsidRPr="007D4718" w:rsidRDefault="007C1EA8" w:rsidP="002F28BD">
            <w:pPr>
              <w:pStyle w:val="TAL"/>
              <w:rPr>
                <w:szCs w:val="22"/>
                <w:lang w:eastAsia="sv-SE"/>
              </w:rPr>
            </w:pPr>
            <w:r w:rsidRPr="007D4718">
              <w:rPr>
                <w:szCs w:val="22"/>
                <w:lang w:eastAsia="sv-SE"/>
              </w:rPr>
              <w:t xml:space="preserve">Indicate drift rate variation of the common TA. The granularity of </w:t>
            </w:r>
            <w:r w:rsidRPr="007D4718">
              <w:rPr>
                <w:i/>
                <w:iCs/>
                <w:szCs w:val="22"/>
                <w:lang w:eastAsia="sv-SE"/>
              </w:rPr>
              <w:t>ta-</w:t>
            </w:r>
            <w:proofErr w:type="spellStart"/>
            <w:r w:rsidRPr="007D4718">
              <w:rPr>
                <w:i/>
                <w:iCs/>
                <w:szCs w:val="22"/>
                <w:lang w:eastAsia="sv-SE"/>
              </w:rPr>
              <w:t>CommonDriftVariant</w:t>
            </w:r>
            <w:proofErr w:type="spellEnd"/>
            <w:r w:rsidRPr="007D4718">
              <w:rPr>
                <w:szCs w:val="22"/>
                <w:lang w:eastAsia="sv-SE"/>
              </w:rPr>
              <w:t xml:space="preserve"> is 0.2×10^(-4) μs⁄s^2. Values are given in unit of corresponding granularity.</w:t>
            </w:r>
            <w:r w:rsidRPr="007D4718">
              <w:rPr>
                <w:rFonts w:eastAsia="SimSun"/>
                <w:iCs/>
                <w:lang w:eastAsia="zh-CN"/>
              </w:rPr>
              <w:t xml:space="preserve"> This field is excluded when determining changes in system information, i.e. </w:t>
            </w:r>
            <w:r w:rsidRPr="007D4718">
              <w:rPr>
                <w:lang w:eastAsia="sv-SE"/>
              </w:rPr>
              <w:t xml:space="preserve">changes of </w:t>
            </w:r>
            <w:r w:rsidRPr="007D4718">
              <w:rPr>
                <w:i/>
                <w:lang w:eastAsia="sv-SE"/>
              </w:rPr>
              <w:t>ta-</w:t>
            </w:r>
            <w:proofErr w:type="spellStart"/>
            <w:r w:rsidRPr="007D4718">
              <w:rPr>
                <w:i/>
                <w:lang w:eastAsia="sv-SE"/>
              </w:rPr>
              <w:t>CommonDriftVariant</w:t>
            </w:r>
            <w:proofErr w:type="spellEnd"/>
            <w:r w:rsidRPr="007D4718">
              <w:rPr>
                <w:lang w:eastAsia="sv-SE"/>
              </w:rPr>
              <w:t xml:space="preserv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SIB1.</w:t>
            </w:r>
          </w:p>
        </w:tc>
      </w:tr>
      <w:tr w:rsidR="007C1EA8" w:rsidRPr="007D4718" w14:paraId="2F59F1B4" w14:textId="77777777" w:rsidTr="002F28BD">
        <w:tc>
          <w:tcPr>
            <w:tcW w:w="14173" w:type="dxa"/>
            <w:tcBorders>
              <w:top w:val="single" w:sz="4" w:space="0" w:color="auto"/>
              <w:left w:val="single" w:sz="4" w:space="0" w:color="auto"/>
              <w:bottom w:val="single" w:sz="4" w:space="0" w:color="auto"/>
              <w:right w:val="single" w:sz="4" w:space="0" w:color="auto"/>
            </w:tcBorders>
          </w:tcPr>
          <w:p w14:paraId="75DDE426" w14:textId="77777777" w:rsidR="007C1EA8" w:rsidRPr="007D4718" w:rsidRDefault="007C1EA8" w:rsidP="002F28BD">
            <w:pPr>
              <w:pStyle w:val="TAL"/>
              <w:rPr>
                <w:b/>
                <w:bCs/>
                <w:i/>
                <w:iCs/>
              </w:rPr>
            </w:pPr>
            <w:r w:rsidRPr="007D4718">
              <w:rPr>
                <w:b/>
                <w:bCs/>
                <w:i/>
                <w:iCs/>
              </w:rPr>
              <w:t>ta-</w:t>
            </w:r>
            <w:proofErr w:type="gramStart"/>
            <w:r w:rsidRPr="007D4718">
              <w:rPr>
                <w:b/>
                <w:bCs/>
                <w:i/>
                <w:iCs/>
              </w:rPr>
              <w:t>Report</w:t>
            </w:r>
            <w:proofErr w:type="gramEnd"/>
          </w:p>
          <w:p w14:paraId="5C8682EF" w14:textId="77777777" w:rsidR="007C1EA8" w:rsidRPr="007D4718" w:rsidRDefault="007C1EA8" w:rsidP="002F28BD">
            <w:pPr>
              <w:pStyle w:val="TAL"/>
              <w:rPr>
                <w:b/>
                <w:bCs/>
                <w:i/>
                <w:iCs/>
              </w:rPr>
            </w:pPr>
            <w:r w:rsidRPr="007D4718">
              <w:t xml:space="preserve">When this field is included in SIB19, it indicates reporting of timing advanced is enabled during </w:t>
            </w:r>
            <w:r w:rsidRPr="007D4718">
              <w:rPr>
                <w:rFonts w:eastAsia="Malgun Gothic"/>
                <w:lang w:eastAsia="ko-KR"/>
              </w:rPr>
              <w:t>Random Access due to</w:t>
            </w:r>
            <w:r w:rsidRPr="007D4718">
              <w:t xml:space="preserve"> RRC connection establishment or RRC connection resume, and during RRC connection reestablishment. When this field is included in </w:t>
            </w:r>
            <w:proofErr w:type="spellStart"/>
            <w:r w:rsidRPr="007D4718">
              <w:rPr>
                <w:rFonts w:eastAsia="MS Mincho"/>
                <w:bCs/>
                <w:i/>
                <w:iCs/>
                <w:szCs w:val="24"/>
                <w:lang w:eastAsia="en-GB"/>
              </w:rPr>
              <w:t>ServingCellConfigCommon</w:t>
            </w:r>
            <w:proofErr w:type="spellEnd"/>
            <w:r w:rsidRPr="007D4718">
              <w:t xml:space="preserve"> within dedicated signalling, it indicates TA reporting is enabled during </w:t>
            </w:r>
            <w:r w:rsidRPr="007D4718">
              <w:rPr>
                <w:rFonts w:eastAsia="DengXian"/>
                <w:lang w:eastAsia="zh-CN"/>
              </w:rPr>
              <w:t>Random Access due to reconfiguration with sync</w:t>
            </w:r>
            <w:r w:rsidRPr="007D4718">
              <w:t xml:space="preserve"> (see TS 38.321 [3], clause 5.4.8).</w:t>
            </w:r>
          </w:p>
        </w:tc>
      </w:tr>
    </w:tbl>
    <w:p w14:paraId="289A48E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4F4AC5B1" w14:textId="77777777" w:rsidTr="002F28BD">
        <w:tc>
          <w:tcPr>
            <w:tcW w:w="4027" w:type="dxa"/>
            <w:tcBorders>
              <w:top w:val="single" w:sz="4" w:space="0" w:color="auto"/>
              <w:left w:val="single" w:sz="4" w:space="0" w:color="auto"/>
              <w:bottom w:val="single" w:sz="4" w:space="0" w:color="auto"/>
              <w:right w:val="single" w:sz="4" w:space="0" w:color="auto"/>
            </w:tcBorders>
          </w:tcPr>
          <w:p w14:paraId="41EC9153" w14:textId="77777777" w:rsidR="007C1EA8" w:rsidRPr="007D4718" w:rsidRDefault="007C1EA8" w:rsidP="002F28BD">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900634"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0D87EDFA" w14:textId="77777777" w:rsidTr="002F28BD">
        <w:tc>
          <w:tcPr>
            <w:tcW w:w="4027" w:type="dxa"/>
            <w:tcBorders>
              <w:top w:val="single" w:sz="4" w:space="0" w:color="auto"/>
              <w:left w:val="single" w:sz="4" w:space="0" w:color="auto"/>
              <w:bottom w:val="single" w:sz="4" w:space="0" w:color="auto"/>
              <w:right w:val="single" w:sz="4" w:space="0" w:color="auto"/>
            </w:tcBorders>
          </w:tcPr>
          <w:p w14:paraId="028EF81D" w14:textId="77777777" w:rsidR="007C1EA8" w:rsidRPr="007D4718" w:rsidRDefault="007C1EA8" w:rsidP="002F28BD">
            <w:pPr>
              <w:pStyle w:val="TAL"/>
              <w:rPr>
                <w:i/>
                <w:szCs w:val="22"/>
                <w:lang w:eastAsia="sv-SE"/>
              </w:rPr>
            </w:pPr>
            <w:r w:rsidRPr="007D4718">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41D117B9" w14:textId="77777777" w:rsidR="007C1EA8" w:rsidRPr="007D4718" w:rsidRDefault="007C1EA8" w:rsidP="002F28BD">
            <w:pPr>
              <w:pStyle w:val="TAL"/>
              <w:rPr>
                <w:szCs w:val="22"/>
                <w:lang w:eastAsia="sv-SE"/>
              </w:rPr>
            </w:pPr>
            <w:r w:rsidRPr="007D4718">
              <w:rPr>
                <w:szCs w:val="22"/>
                <w:lang w:eastAsia="sv-SE"/>
              </w:rPr>
              <w:t>The field is mandatory present for the serving cell in SIB19. The field is optionally present, Need R, otherwise.</w:t>
            </w:r>
          </w:p>
        </w:tc>
      </w:tr>
    </w:tbl>
    <w:p w14:paraId="32C14B2A" w14:textId="77777777" w:rsidR="007C1EA8" w:rsidRPr="007D4718" w:rsidRDefault="007C1EA8" w:rsidP="007C1EA8"/>
    <w:p w14:paraId="3C6D5EB4" w14:textId="77777777" w:rsidR="007C1EA8" w:rsidRPr="007D4718" w:rsidRDefault="007C1EA8" w:rsidP="007C1EA8">
      <w:pPr>
        <w:pStyle w:val="Heading4"/>
      </w:pPr>
      <w:bookmarkStart w:id="334" w:name="_Toc60777286"/>
      <w:bookmarkStart w:id="335" w:name="_Toc156073186"/>
      <w:r w:rsidRPr="007D4718">
        <w:t>–</w:t>
      </w:r>
      <w:r w:rsidRPr="007D4718">
        <w:tab/>
      </w:r>
      <w:r w:rsidRPr="007D4718">
        <w:rPr>
          <w:i/>
        </w:rPr>
        <w:t>NZP-CSI-RS-Resource</w:t>
      </w:r>
      <w:bookmarkEnd w:id="334"/>
      <w:bookmarkEnd w:id="335"/>
    </w:p>
    <w:p w14:paraId="4AD6EE11" w14:textId="77777777" w:rsidR="007C1EA8" w:rsidRPr="007D4718" w:rsidRDefault="007C1EA8" w:rsidP="007C1EA8">
      <w:r w:rsidRPr="007D4718">
        <w:t xml:space="preserve">The IE </w:t>
      </w:r>
      <w:r w:rsidRPr="007D4718">
        <w:rPr>
          <w:i/>
        </w:rPr>
        <w:t>NZP-CSI-RS-Resource</w:t>
      </w:r>
      <w:r w:rsidRPr="007D4718">
        <w:t xml:space="preserve"> is used to configure Non-Zero-Power (NZP) CSI-RS transmitted in the cell where the IE is included, which the UE may be configured to measure on (see TS 38.214 [19], clause 5.2.2.3.1). </w:t>
      </w:r>
      <w:r w:rsidRPr="007D4718">
        <w:rPr>
          <w:szCs w:val="22"/>
        </w:rPr>
        <w:t xml:space="preserve">A change of configuration between periodic, semi-persistent or aperiodic for an </w:t>
      </w:r>
      <w:r w:rsidRPr="007D4718">
        <w:rPr>
          <w:i/>
        </w:rPr>
        <w:t>NZP-CSI-RS-Resource</w:t>
      </w:r>
      <w:r w:rsidRPr="007D4718">
        <w:rPr>
          <w:szCs w:val="22"/>
        </w:rPr>
        <w:t xml:space="preserve"> is not supported without a release and add.</w:t>
      </w:r>
    </w:p>
    <w:p w14:paraId="3277D160" w14:textId="77777777" w:rsidR="007C1EA8" w:rsidRPr="007D4718" w:rsidRDefault="007C1EA8" w:rsidP="007C1EA8">
      <w:pPr>
        <w:pStyle w:val="TH"/>
      </w:pPr>
      <w:r w:rsidRPr="007D4718">
        <w:rPr>
          <w:i/>
        </w:rPr>
        <w:t>NZP-CSI-RS-Resource</w:t>
      </w:r>
      <w:r w:rsidRPr="007D4718">
        <w:t xml:space="preserve"> information element</w:t>
      </w:r>
    </w:p>
    <w:p w14:paraId="39A8297D" w14:textId="77777777" w:rsidR="007C1EA8" w:rsidRPr="007D4718" w:rsidRDefault="007C1EA8" w:rsidP="007C1EA8">
      <w:pPr>
        <w:pStyle w:val="PL"/>
        <w:rPr>
          <w:color w:val="808080"/>
        </w:rPr>
      </w:pPr>
      <w:r w:rsidRPr="007D4718">
        <w:rPr>
          <w:color w:val="808080"/>
        </w:rPr>
        <w:t>-- ASN1START</w:t>
      </w:r>
    </w:p>
    <w:p w14:paraId="034C838B" w14:textId="77777777" w:rsidR="007C1EA8" w:rsidRPr="007D4718" w:rsidRDefault="007C1EA8" w:rsidP="007C1EA8">
      <w:pPr>
        <w:pStyle w:val="PL"/>
        <w:rPr>
          <w:color w:val="808080"/>
        </w:rPr>
      </w:pPr>
      <w:r w:rsidRPr="007D4718">
        <w:rPr>
          <w:color w:val="808080"/>
        </w:rPr>
        <w:t>-- TAG-NZP-CSI-RS-RESOURCE-START</w:t>
      </w:r>
    </w:p>
    <w:p w14:paraId="295F2AE3" w14:textId="77777777" w:rsidR="007C1EA8" w:rsidRPr="007D4718" w:rsidRDefault="007C1EA8" w:rsidP="007C1EA8">
      <w:pPr>
        <w:pStyle w:val="PL"/>
      </w:pPr>
    </w:p>
    <w:p w14:paraId="42FD1392" w14:textId="77777777" w:rsidR="007C1EA8" w:rsidRPr="007D4718" w:rsidRDefault="007C1EA8" w:rsidP="007C1EA8">
      <w:pPr>
        <w:pStyle w:val="PL"/>
      </w:pPr>
      <w:r w:rsidRPr="007D4718">
        <w:t xml:space="preserve">NZP-CSI-RS-Resource ::=             </w:t>
      </w:r>
      <w:r w:rsidRPr="007D4718">
        <w:rPr>
          <w:color w:val="993366"/>
        </w:rPr>
        <w:t>SEQUENCE</w:t>
      </w:r>
      <w:r w:rsidRPr="007D4718">
        <w:t xml:space="preserve"> {</w:t>
      </w:r>
    </w:p>
    <w:p w14:paraId="01E48F00" w14:textId="77777777" w:rsidR="007C1EA8" w:rsidRPr="007D4718" w:rsidRDefault="007C1EA8" w:rsidP="007C1EA8">
      <w:pPr>
        <w:pStyle w:val="PL"/>
      </w:pPr>
      <w:r w:rsidRPr="007D4718">
        <w:t xml:space="preserve">    nzp-CSI-RS-ResourceId               NZP-CSI-RS-ResourceId,</w:t>
      </w:r>
    </w:p>
    <w:p w14:paraId="384EA700" w14:textId="77777777" w:rsidR="007C1EA8" w:rsidRPr="007D4718" w:rsidRDefault="007C1EA8" w:rsidP="007C1EA8">
      <w:pPr>
        <w:pStyle w:val="PL"/>
      </w:pPr>
      <w:r w:rsidRPr="007D4718">
        <w:t xml:space="preserve">    resourceMapping                     CSI-RS-ResourceMapping,</w:t>
      </w:r>
    </w:p>
    <w:p w14:paraId="3C698717" w14:textId="77777777" w:rsidR="007C1EA8" w:rsidRPr="007D4718" w:rsidRDefault="007C1EA8" w:rsidP="007C1EA8">
      <w:pPr>
        <w:pStyle w:val="PL"/>
      </w:pPr>
      <w:r w:rsidRPr="007D4718">
        <w:t xml:space="preserve">    powerControlOffset                  </w:t>
      </w:r>
      <w:r w:rsidRPr="007D4718">
        <w:rPr>
          <w:color w:val="993366"/>
        </w:rPr>
        <w:t>INTEGER</w:t>
      </w:r>
      <w:r w:rsidRPr="007D4718">
        <w:t xml:space="preserve"> (-8..15),</w:t>
      </w:r>
    </w:p>
    <w:p w14:paraId="377050E7" w14:textId="77777777" w:rsidR="007C1EA8" w:rsidRPr="007D4718" w:rsidRDefault="007C1EA8" w:rsidP="007C1EA8">
      <w:pPr>
        <w:pStyle w:val="PL"/>
        <w:rPr>
          <w:color w:val="808080"/>
        </w:rPr>
      </w:pPr>
      <w:r w:rsidRPr="007D4718">
        <w:t xml:space="preserve">    powerControlOffsetSS                </w:t>
      </w:r>
      <w:r w:rsidRPr="007D4718">
        <w:rPr>
          <w:color w:val="993366"/>
        </w:rPr>
        <w:t>ENUMERATED</w:t>
      </w:r>
      <w:r w:rsidRPr="007D4718">
        <w:t xml:space="preserve">{db-3, db0, db3, db6}                 </w:t>
      </w:r>
      <w:r w:rsidRPr="007D4718">
        <w:rPr>
          <w:color w:val="993366"/>
        </w:rPr>
        <w:t>OPTIONAL</w:t>
      </w:r>
      <w:r w:rsidRPr="007D4718">
        <w:t xml:space="preserve">,   </w:t>
      </w:r>
      <w:r w:rsidRPr="007D4718">
        <w:rPr>
          <w:color w:val="808080"/>
        </w:rPr>
        <w:t>-- Need R</w:t>
      </w:r>
    </w:p>
    <w:p w14:paraId="6ADC75B2" w14:textId="77777777" w:rsidR="007C1EA8" w:rsidRPr="007D4718" w:rsidRDefault="007C1EA8" w:rsidP="007C1EA8">
      <w:pPr>
        <w:pStyle w:val="PL"/>
      </w:pPr>
      <w:r w:rsidRPr="007D4718">
        <w:t xml:space="preserve">    scramblingID                        ScramblingId,</w:t>
      </w:r>
    </w:p>
    <w:p w14:paraId="269C2E51" w14:textId="77777777" w:rsidR="007C1EA8" w:rsidRPr="007D4718" w:rsidRDefault="007C1EA8" w:rsidP="007C1EA8">
      <w:pPr>
        <w:pStyle w:val="PL"/>
        <w:rPr>
          <w:color w:val="808080"/>
        </w:rPr>
      </w:pPr>
      <w:r w:rsidRPr="007D4718">
        <w:t xml:space="preserve">    periodicityAndOffset                CSI-ResourcePeriodicityAndOffset                </w:t>
      </w:r>
      <w:r w:rsidRPr="007D4718">
        <w:rPr>
          <w:color w:val="993366"/>
        </w:rPr>
        <w:t>OPTIONAL</w:t>
      </w:r>
      <w:r w:rsidRPr="007D4718">
        <w:t xml:space="preserve">,   </w:t>
      </w:r>
      <w:r w:rsidRPr="007D4718">
        <w:rPr>
          <w:color w:val="808080"/>
        </w:rPr>
        <w:t>-- Cond PeriodicOrSemiPersistent</w:t>
      </w:r>
    </w:p>
    <w:p w14:paraId="50A9AE9E" w14:textId="77777777" w:rsidR="007C1EA8" w:rsidRPr="007D4718" w:rsidRDefault="007C1EA8" w:rsidP="007C1EA8">
      <w:pPr>
        <w:pStyle w:val="PL"/>
        <w:rPr>
          <w:color w:val="808080"/>
        </w:rPr>
      </w:pPr>
      <w:r w:rsidRPr="007D4718">
        <w:t xml:space="preserve">    qcl-InfoPeriodicCSI-RS              TCI-StateId                                     </w:t>
      </w:r>
      <w:r w:rsidRPr="007D4718">
        <w:rPr>
          <w:color w:val="993366"/>
        </w:rPr>
        <w:t>OPTIONAL</w:t>
      </w:r>
      <w:r w:rsidRPr="007D4718">
        <w:t xml:space="preserve">,   </w:t>
      </w:r>
      <w:r w:rsidRPr="007D4718">
        <w:rPr>
          <w:color w:val="808080"/>
        </w:rPr>
        <w:t>-- Cond Periodic</w:t>
      </w:r>
    </w:p>
    <w:p w14:paraId="189CD165" w14:textId="77777777" w:rsidR="007C1EA8" w:rsidRPr="007D4718" w:rsidRDefault="007C1EA8" w:rsidP="007C1EA8">
      <w:pPr>
        <w:pStyle w:val="PL"/>
      </w:pPr>
      <w:r w:rsidRPr="007D4718">
        <w:t xml:space="preserve">    ...</w:t>
      </w:r>
    </w:p>
    <w:p w14:paraId="5319DC0B" w14:textId="77777777" w:rsidR="007C1EA8" w:rsidRPr="007D4718" w:rsidRDefault="007C1EA8" w:rsidP="007C1EA8">
      <w:pPr>
        <w:pStyle w:val="PL"/>
      </w:pPr>
      <w:r w:rsidRPr="007D4718">
        <w:t>}</w:t>
      </w:r>
    </w:p>
    <w:p w14:paraId="221B6F5C" w14:textId="77777777" w:rsidR="007C1EA8" w:rsidRPr="007D4718" w:rsidRDefault="007C1EA8" w:rsidP="007C1EA8">
      <w:pPr>
        <w:pStyle w:val="PL"/>
      </w:pPr>
    </w:p>
    <w:p w14:paraId="118BDC57" w14:textId="77777777" w:rsidR="007C1EA8" w:rsidRPr="007D4718" w:rsidRDefault="007C1EA8" w:rsidP="007C1EA8">
      <w:pPr>
        <w:pStyle w:val="PL"/>
        <w:rPr>
          <w:color w:val="808080"/>
        </w:rPr>
      </w:pPr>
      <w:r w:rsidRPr="007D4718">
        <w:rPr>
          <w:color w:val="808080"/>
        </w:rPr>
        <w:t>-- TAG-NZP-CSI-RS-RESOURCE-STOP</w:t>
      </w:r>
    </w:p>
    <w:p w14:paraId="3D90A6C2" w14:textId="77777777" w:rsidR="007C1EA8" w:rsidRPr="007D4718" w:rsidRDefault="007C1EA8" w:rsidP="007C1EA8">
      <w:pPr>
        <w:pStyle w:val="PL"/>
        <w:rPr>
          <w:color w:val="808080"/>
        </w:rPr>
      </w:pPr>
      <w:r w:rsidRPr="007D4718">
        <w:rPr>
          <w:color w:val="808080"/>
        </w:rPr>
        <w:t>-- ASN1STOP</w:t>
      </w:r>
    </w:p>
    <w:p w14:paraId="715A404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2A3AB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E61FCC1" w14:textId="77777777" w:rsidR="007C1EA8" w:rsidRPr="007D4718" w:rsidRDefault="007C1EA8" w:rsidP="002F28BD">
            <w:pPr>
              <w:pStyle w:val="TAH"/>
              <w:rPr>
                <w:szCs w:val="22"/>
                <w:lang w:eastAsia="sv-SE"/>
              </w:rPr>
            </w:pPr>
            <w:r w:rsidRPr="007D4718">
              <w:rPr>
                <w:i/>
                <w:szCs w:val="22"/>
                <w:lang w:eastAsia="sv-SE"/>
              </w:rPr>
              <w:t xml:space="preserve">NZP-CSI-RS-Resource </w:t>
            </w:r>
            <w:r w:rsidRPr="007D4718">
              <w:rPr>
                <w:szCs w:val="22"/>
                <w:lang w:eastAsia="sv-SE"/>
              </w:rPr>
              <w:t>field descriptions</w:t>
            </w:r>
          </w:p>
        </w:tc>
      </w:tr>
      <w:tr w:rsidR="007C1EA8" w:rsidRPr="007D4718" w14:paraId="64BA64D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F1BB767"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1557CF5A" w14:textId="77777777" w:rsidR="007C1EA8" w:rsidRPr="007D4718" w:rsidRDefault="007C1EA8" w:rsidP="002F28BD">
            <w:pPr>
              <w:pStyle w:val="TAL"/>
              <w:rPr>
                <w:szCs w:val="22"/>
                <w:lang w:eastAsia="sv-SE"/>
              </w:rPr>
            </w:pPr>
            <w:r w:rsidRPr="007D4718">
              <w:rPr>
                <w:szCs w:val="22"/>
                <w:lang w:eastAsia="sv-SE"/>
              </w:rPr>
              <w:t xml:space="preserve">Periodicity and slot offset </w:t>
            </w:r>
            <w:r w:rsidRPr="007D4718">
              <w:rPr>
                <w:i/>
                <w:szCs w:val="22"/>
                <w:lang w:eastAsia="sv-SE"/>
              </w:rPr>
              <w:t>sl1</w:t>
            </w:r>
            <w:r w:rsidRPr="007D4718">
              <w:rPr>
                <w:szCs w:val="22"/>
                <w:lang w:eastAsia="sv-SE"/>
              </w:rPr>
              <w:t xml:space="preserve"> corresponds to a periodicity of 1 slot, </w:t>
            </w:r>
            <w:r w:rsidRPr="007D4718">
              <w:rPr>
                <w:i/>
                <w:szCs w:val="22"/>
                <w:lang w:eastAsia="sv-SE"/>
              </w:rPr>
              <w:t>sl2</w:t>
            </w:r>
            <w:r w:rsidRPr="007D4718">
              <w:rPr>
                <w:szCs w:val="22"/>
                <w:lang w:eastAsia="sv-SE"/>
              </w:rPr>
              <w:t xml:space="preserve"> to a periodicity of two slots, and so on. The corresponding offset is also given in number of slots (see TS 38.214 [19], clause 5.2.2.3.1). Network always configures</w:t>
            </w:r>
            <w:r w:rsidRPr="007D4718">
              <w:rPr>
                <w:lang w:eastAsia="sv-SE"/>
              </w:rPr>
              <w:t xml:space="preserve"> the UE with a value for</w:t>
            </w:r>
            <w:r w:rsidRPr="007D4718">
              <w:rPr>
                <w:szCs w:val="22"/>
                <w:lang w:eastAsia="sv-SE"/>
              </w:rPr>
              <w:t xml:space="preserve"> this field for periodic and semi-persistent </w:t>
            </w:r>
            <w:r w:rsidRPr="007D4718">
              <w:rPr>
                <w:lang w:eastAsia="sv-SE"/>
              </w:rPr>
              <w:t>NZP-CSI-RS-Resource</w:t>
            </w:r>
            <w:r w:rsidRPr="007D4718">
              <w:rPr>
                <w:szCs w:val="22"/>
                <w:lang w:eastAsia="sv-SE"/>
              </w:rPr>
              <w:t xml:space="preserve"> (as indicated in </w:t>
            </w:r>
            <w:r w:rsidRPr="007D4718">
              <w:rPr>
                <w:i/>
                <w:szCs w:val="22"/>
                <w:lang w:eastAsia="sv-SE"/>
              </w:rPr>
              <w:t>CSI-</w:t>
            </w:r>
            <w:proofErr w:type="spellStart"/>
            <w:r w:rsidRPr="007D4718">
              <w:rPr>
                <w:i/>
                <w:szCs w:val="22"/>
                <w:lang w:eastAsia="sv-SE"/>
              </w:rPr>
              <w:t>ResourceConfig</w:t>
            </w:r>
            <w:proofErr w:type="spellEnd"/>
            <w:r w:rsidRPr="007D4718">
              <w:rPr>
                <w:szCs w:val="22"/>
                <w:lang w:eastAsia="sv-SE"/>
              </w:rPr>
              <w:t>).</w:t>
            </w:r>
          </w:p>
        </w:tc>
      </w:tr>
      <w:tr w:rsidR="007C1EA8" w:rsidRPr="007D4718" w14:paraId="011E6FED"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DBA9DCF" w14:textId="77777777" w:rsidR="007C1EA8" w:rsidRPr="007D4718" w:rsidRDefault="007C1EA8" w:rsidP="002F28BD">
            <w:pPr>
              <w:pStyle w:val="TAL"/>
              <w:rPr>
                <w:szCs w:val="22"/>
                <w:lang w:eastAsia="sv-SE"/>
              </w:rPr>
            </w:pPr>
            <w:proofErr w:type="spellStart"/>
            <w:r w:rsidRPr="007D4718">
              <w:rPr>
                <w:b/>
                <w:i/>
                <w:szCs w:val="22"/>
                <w:lang w:eastAsia="sv-SE"/>
              </w:rPr>
              <w:t>powerControlOffset</w:t>
            </w:r>
            <w:proofErr w:type="spellEnd"/>
          </w:p>
          <w:p w14:paraId="5B450004" w14:textId="77777777" w:rsidR="007C1EA8" w:rsidRPr="007D4718" w:rsidRDefault="007C1EA8" w:rsidP="002F28BD">
            <w:pPr>
              <w:pStyle w:val="TAL"/>
              <w:rPr>
                <w:szCs w:val="22"/>
                <w:lang w:eastAsia="sv-SE"/>
              </w:rPr>
            </w:pPr>
            <w:r w:rsidRPr="007D4718">
              <w:rPr>
                <w:szCs w:val="22"/>
                <w:lang w:eastAsia="sv-SE"/>
              </w:rPr>
              <w:t>Power offset of PDSCH RE to NZP CSI-RS RE. Value in dB (see TS 38.214 [19], clauses 5.2.2.3.1 and 4.1).</w:t>
            </w:r>
          </w:p>
        </w:tc>
      </w:tr>
      <w:tr w:rsidR="007C1EA8" w:rsidRPr="007D4718" w14:paraId="1C3F0672"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7B87BBE" w14:textId="77777777" w:rsidR="007C1EA8" w:rsidRPr="007D4718" w:rsidRDefault="007C1EA8" w:rsidP="002F28BD">
            <w:pPr>
              <w:pStyle w:val="TAL"/>
              <w:rPr>
                <w:szCs w:val="22"/>
                <w:lang w:eastAsia="sv-SE"/>
              </w:rPr>
            </w:pPr>
            <w:proofErr w:type="spellStart"/>
            <w:r w:rsidRPr="007D4718">
              <w:rPr>
                <w:b/>
                <w:i/>
                <w:szCs w:val="22"/>
                <w:lang w:eastAsia="sv-SE"/>
              </w:rPr>
              <w:t>powerControlOffsetSS</w:t>
            </w:r>
            <w:proofErr w:type="spellEnd"/>
          </w:p>
          <w:p w14:paraId="4B6FD4AE" w14:textId="77777777" w:rsidR="007C1EA8" w:rsidRPr="007D4718" w:rsidRDefault="007C1EA8" w:rsidP="002F28BD">
            <w:pPr>
              <w:pStyle w:val="TAL"/>
              <w:rPr>
                <w:szCs w:val="22"/>
                <w:lang w:eastAsia="sv-SE"/>
              </w:rPr>
            </w:pPr>
            <w:r w:rsidRPr="007D4718">
              <w:rPr>
                <w:szCs w:val="22"/>
                <w:lang w:eastAsia="sv-SE"/>
              </w:rPr>
              <w:t>Power offset of NZP CSI-RS RE to SSS RE. Value in dB (see TS 38.214 [19], clause 5.2.2.3.1).</w:t>
            </w:r>
          </w:p>
        </w:tc>
      </w:tr>
      <w:tr w:rsidR="007C1EA8" w:rsidRPr="007D4718" w14:paraId="7E2FBFB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8E6FC83" w14:textId="77777777" w:rsidR="007C1EA8" w:rsidRPr="007D4718" w:rsidRDefault="007C1EA8" w:rsidP="002F28BD">
            <w:pPr>
              <w:pStyle w:val="TAL"/>
              <w:rPr>
                <w:szCs w:val="22"/>
                <w:lang w:eastAsia="sv-SE"/>
              </w:rPr>
            </w:pPr>
            <w:proofErr w:type="spellStart"/>
            <w:r w:rsidRPr="007D4718">
              <w:rPr>
                <w:b/>
                <w:i/>
                <w:szCs w:val="22"/>
                <w:lang w:eastAsia="sv-SE"/>
              </w:rPr>
              <w:t>qcl</w:t>
            </w:r>
            <w:proofErr w:type="spellEnd"/>
            <w:r w:rsidRPr="007D4718">
              <w:rPr>
                <w:b/>
                <w:i/>
                <w:szCs w:val="22"/>
                <w:lang w:eastAsia="sv-SE"/>
              </w:rPr>
              <w:t>-</w:t>
            </w:r>
            <w:proofErr w:type="spellStart"/>
            <w:r w:rsidRPr="007D4718">
              <w:rPr>
                <w:b/>
                <w:i/>
                <w:szCs w:val="22"/>
                <w:lang w:eastAsia="sv-SE"/>
              </w:rPr>
              <w:t>InfoPeriodicCSI</w:t>
            </w:r>
            <w:proofErr w:type="spellEnd"/>
            <w:r w:rsidRPr="007D4718">
              <w:rPr>
                <w:b/>
                <w:i/>
                <w:szCs w:val="22"/>
                <w:lang w:eastAsia="sv-SE"/>
              </w:rPr>
              <w:t>-RS</w:t>
            </w:r>
          </w:p>
          <w:p w14:paraId="1071F0CE" w14:textId="77777777" w:rsidR="007C1EA8" w:rsidRPr="007D4718" w:rsidRDefault="007C1EA8" w:rsidP="002F28BD">
            <w:pPr>
              <w:pStyle w:val="TAL"/>
              <w:rPr>
                <w:szCs w:val="22"/>
                <w:lang w:eastAsia="sv-SE"/>
              </w:rPr>
            </w:pPr>
            <w:r w:rsidRPr="007D4718">
              <w:rPr>
                <w:szCs w:val="22"/>
                <w:lang w:eastAsia="sv-SE"/>
              </w:rPr>
              <w:t xml:space="preserve">For a target periodic CSI-RS, contains a reference to one </w:t>
            </w:r>
            <w:r w:rsidRPr="007D4718">
              <w:rPr>
                <w:i/>
                <w:szCs w:val="22"/>
                <w:lang w:eastAsia="sv-SE"/>
              </w:rPr>
              <w:t xml:space="preserve">TCI-State </w:t>
            </w:r>
            <w:r w:rsidRPr="007D4718">
              <w:rPr>
                <w:szCs w:val="22"/>
                <w:lang w:eastAsia="sv-SE"/>
              </w:rPr>
              <w:t xml:space="preserve">in TCI-States for providing the QCL source and QCL type. For periodic CSI-RS, the source can be SSB or another periodic-CSI-RS. Refers to the </w:t>
            </w:r>
            <w:r w:rsidRPr="007D4718">
              <w:rPr>
                <w:i/>
                <w:szCs w:val="22"/>
                <w:lang w:eastAsia="sv-SE"/>
              </w:rPr>
              <w:t xml:space="preserve">TCI-State </w:t>
            </w:r>
            <w:r w:rsidRPr="007D4718">
              <w:rPr>
                <w:iCs/>
                <w:szCs w:val="22"/>
                <w:lang w:eastAsia="sv-SE"/>
              </w:rPr>
              <w:t xml:space="preserve">or </w:t>
            </w:r>
            <w:r w:rsidRPr="007D4718">
              <w:rPr>
                <w:i/>
                <w:szCs w:val="22"/>
                <w:lang w:eastAsia="sv-SE"/>
              </w:rPr>
              <w:t>dl-</w:t>
            </w:r>
            <w:proofErr w:type="spellStart"/>
            <w:r w:rsidRPr="007D4718">
              <w:rPr>
                <w:i/>
                <w:szCs w:val="22"/>
                <w:lang w:eastAsia="sv-SE"/>
              </w:rPr>
              <w:t>OrJoint</w:t>
            </w:r>
            <w:proofErr w:type="spellEnd"/>
            <w:r w:rsidRPr="007D4718">
              <w:rPr>
                <w:i/>
                <w:szCs w:val="22"/>
                <w:lang w:eastAsia="sv-SE"/>
              </w:rPr>
              <w:t xml:space="preserve">-TCI-State </w:t>
            </w:r>
            <w:r w:rsidRPr="007D4718">
              <w:rPr>
                <w:szCs w:val="22"/>
                <w:lang w:eastAsia="sv-SE"/>
              </w:rPr>
              <w:t xml:space="preserve">which has this value for </w:t>
            </w:r>
            <w:proofErr w:type="spellStart"/>
            <w:r w:rsidRPr="007D4718">
              <w:rPr>
                <w:i/>
                <w:szCs w:val="22"/>
                <w:lang w:eastAsia="sv-SE"/>
              </w:rPr>
              <w:t>tci-StateId</w:t>
            </w:r>
            <w:proofErr w:type="spellEnd"/>
            <w:r w:rsidRPr="007D4718">
              <w:rPr>
                <w:szCs w:val="22"/>
                <w:lang w:eastAsia="sv-SE"/>
              </w:rPr>
              <w:t xml:space="preserve"> and is defined in </w:t>
            </w:r>
            <w:proofErr w:type="spellStart"/>
            <w:r w:rsidRPr="007D4718">
              <w:rPr>
                <w:i/>
                <w:szCs w:val="22"/>
                <w:lang w:eastAsia="sv-SE"/>
              </w:rPr>
              <w:t>tci-StatesToAddModList</w:t>
            </w:r>
            <w:proofErr w:type="spellEnd"/>
            <w:r w:rsidRPr="007D4718">
              <w:rPr>
                <w:szCs w:val="22"/>
                <w:lang w:eastAsia="sv-SE"/>
              </w:rPr>
              <w:t xml:space="preserve"> or in </w:t>
            </w:r>
            <w:r w:rsidRPr="007D4718">
              <w:rPr>
                <w:i/>
                <w:iCs/>
                <w:szCs w:val="22"/>
                <w:lang w:eastAsia="sv-SE"/>
              </w:rPr>
              <w:t>dl-</w:t>
            </w:r>
            <w:proofErr w:type="spellStart"/>
            <w:r w:rsidRPr="007D4718">
              <w:rPr>
                <w:i/>
                <w:iCs/>
                <w:szCs w:val="22"/>
                <w:lang w:eastAsia="sv-SE"/>
              </w:rPr>
              <w:t>OrJointTCI</w:t>
            </w:r>
            <w:proofErr w:type="spellEnd"/>
            <w:r w:rsidRPr="007D4718">
              <w:rPr>
                <w:i/>
                <w:iCs/>
                <w:szCs w:val="22"/>
                <w:lang w:eastAsia="sv-SE"/>
              </w:rPr>
              <w:t>-</w:t>
            </w:r>
            <w:proofErr w:type="spellStart"/>
            <w:r w:rsidRPr="007D4718">
              <w:rPr>
                <w:i/>
                <w:iCs/>
                <w:szCs w:val="22"/>
                <w:lang w:eastAsia="sv-SE"/>
              </w:rPr>
              <w:t>StateList</w:t>
            </w:r>
            <w:proofErr w:type="spellEnd"/>
            <w:r w:rsidRPr="007D4718">
              <w:rPr>
                <w:szCs w:val="22"/>
                <w:lang w:eastAsia="sv-SE"/>
              </w:rPr>
              <w:t xml:space="preserve"> in the </w:t>
            </w:r>
            <w:r w:rsidRPr="007D4718">
              <w:rPr>
                <w:i/>
                <w:szCs w:val="22"/>
                <w:lang w:eastAsia="sv-SE"/>
              </w:rPr>
              <w:t>PDSCH-Config</w:t>
            </w:r>
            <w:r w:rsidRPr="007D4718">
              <w:rPr>
                <w:szCs w:val="22"/>
                <w:lang w:eastAsia="sv-SE"/>
              </w:rPr>
              <w:t xml:space="preserve"> included in the </w:t>
            </w:r>
            <w:r w:rsidRPr="007D4718">
              <w:rPr>
                <w:i/>
                <w:szCs w:val="22"/>
                <w:lang w:eastAsia="sv-SE"/>
              </w:rPr>
              <w:t>BWP-Downlink</w:t>
            </w:r>
            <w:r w:rsidRPr="007D4718">
              <w:rPr>
                <w:szCs w:val="22"/>
                <w:lang w:eastAsia="sv-SE"/>
              </w:rPr>
              <w:t xml:space="preserve"> corresponding to the serving cell and to the DL BWP to which the resource belongs to (see TS 38.214 [19], clause 5.2.2.3.1).</w:t>
            </w:r>
          </w:p>
        </w:tc>
      </w:tr>
      <w:tr w:rsidR="007C1EA8" w:rsidRPr="007D4718" w14:paraId="116E6FF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8D9AD44" w14:textId="77777777" w:rsidR="007C1EA8" w:rsidRPr="007D4718" w:rsidRDefault="007C1EA8" w:rsidP="002F28BD">
            <w:pPr>
              <w:pStyle w:val="TAL"/>
              <w:rPr>
                <w:szCs w:val="22"/>
                <w:lang w:eastAsia="sv-SE"/>
              </w:rPr>
            </w:pPr>
            <w:proofErr w:type="spellStart"/>
            <w:r w:rsidRPr="007D4718">
              <w:rPr>
                <w:b/>
                <w:i/>
                <w:szCs w:val="22"/>
                <w:lang w:eastAsia="sv-SE"/>
              </w:rPr>
              <w:t>resourceMapping</w:t>
            </w:r>
            <w:proofErr w:type="spellEnd"/>
          </w:p>
          <w:p w14:paraId="21D8B397" w14:textId="77777777" w:rsidR="007C1EA8" w:rsidRPr="007D4718" w:rsidRDefault="007C1EA8" w:rsidP="002F28BD">
            <w:pPr>
              <w:pStyle w:val="TAL"/>
              <w:rPr>
                <w:szCs w:val="22"/>
                <w:lang w:eastAsia="sv-SE"/>
              </w:rPr>
            </w:pPr>
            <w:r w:rsidRPr="007D4718">
              <w:rPr>
                <w:szCs w:val="22"/>
                <w:lang w:eastAsia="sv-SE"/>
              </w:rPr>
              <w:t>OFDM symbol location(s) in a slot and subcarrier occupancy in a PRB of the CSI-RS resource.</w:t>
            </w:r>
          </w:p>
        </w:tc>
      </w:tr>
      <w:tr w:rsidR="007C1EA8" w:rsidRPr="007D4718" w14:paraId="32B89406"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4C919FC" w14:textId="77777777" w:rsidR="007C1EA8" w:rsidRPr="007D4718" w:rsidRDefault="007C1EA8" w:rsidP="002F28BD">
            <w:pPr>
              <w:pStyle w:val="TAL"/>
              <w:rPr>
                <w:szCs w:val="22"/>
                <w:lang w:eastAsia="sv-SE"/>
              </w:rPr>
            </w:pPr>
            <w:proofErr w:type="spellStart"/>
            <w:r w:rsidRPr="007D4718">
              <w:rPr>
                <w:b/>
                <w:i/>
                <w:szCs w:val="22"/>
                <w:lang w:eastAsia="sv-SE"/>
              </w:rPr>
              <w:t>scramblingID</w:t>
            </w:r>
            <w:proofErr w:type="spellEnd"/>
          </w:p>
          <w:p w14:paraId="41F6C38B" w14:textId="77777777" w:rsidR="007C1EA8" w:rsidRPr="007D4718" w:rsidRDefault="007C1EA8" w:rsidP="002F28BD">
            <w:pPr>
              <w:pStyle w:val="TAL"/>
              <w:rPr>
                <w:szCs w:val="22"/>
                <w:lang w:eastAsia="sv-SE"/>
              </w:rPr>
            </w:pPr>
            <w:r w:rsidRPr="007D4718">
              <w:rPr>
                <w:szCs w:val="22"/>
                <w:lang w:eastAsia="sv-SE"/>
              </w:rPr>
              <w:t>Scrambling ID (see TS 38.214 [19], clause 5.2.2.3.1).</w:t>
            </w:r>
          </w:p>
        </w:tc>
      </w:tr>
    </w:tbl>
    <w:p w14:paraId="6E136C9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F86882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A38CDF7" w14:textId="77777777" w:rsidR="007C1EA8" w:rsidRPr="007D4718" w:rsidRDefault="007C1EA8" w:rsidP="002F28BD">
            <w:pPr>
              <w:pStyle w:val="TAH"/>
              <w:rPr>
                <w:noProof/>
                <w:szCs w:val="22"/>
                <w:lang w:eastAsia="sv-SE"/>
              </w:rPr>
            </w:pPr>
            <w:r w:rsidRPr="007D4718">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426E18" w14:textId="77777777" w:rsidR="007C1EA8" w:rsidRPr="007D4718" w:rsidRDefault="007C1EA8" w:rsidP="002F28BD">
            <w:pPr>
              <w:pStyle w:val="TAH"/>
              <w:rPr>
                <w:noProof/>
                <w:szCs w:val="22"/>
                <w:lang w:eastAsia="sv-SE"/>
              </w:rPr>
            </w:pPr>
            <w:r w:rsidRPr="007D4718">
              <w:rPr>
                <w:noProof/>
                <w:szCs w:val="22"/>
                <w:lang w:eastAsia="sv-SE"/>
              </w:rPr>
              <w:t>Explanation</w:t>
            </w:r>
          </w:p>
        </w:tc>
      </w:tr>
      <w:tr w:rsidR="007C1EA8" w:rsidRPr="007D4718" w14:paraId="556C9D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723111F" w14:textId="77777777" w:rsidR="007C1EA8" w:rsidRPr="007D4718" w:rsidRDefault="007C1EA8" w:rsidP="002F28BD">
            <w:pPr>
              <w:pStyle w:val="TAL"/>
              <w:rPr>
                <w:i/>
                <w:noProof/>
                <w:szCs w:val="22"/>
                <w:lang w:eastAsia="sv-SE"/>
              </w:rPr>
            </w:pPr>
            <w:r w:rsidRPr="007D4718">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754A5E3" w14:textId="77777777" w:rsidR="007C1EA8" w:rsidRPr="007D4718" w:rsidRDefault="007C1EA8" w:rsidP="002F28BD">
            <w:pPr>
              <w:pStyle w:val="TAL"/>
              <w:rPr>
                <w:noProof/>
                <w:szCs w:val="22"/>
                <w:lang w:eastAsia="sv-SE"/>
              </w:rPr>
            </w:pPr>
            <w:r w:rsidRPr="007D4718">
              <w:rPr>
                <w:noProof/>
                <w:szCs w:val="22"/>
                <w:lang w:eastAsia="sv-SE"/>
              </w:rPr>
              <w:t xml:space="preserve">The field is optionally present, Need M, for periodic </w:t>
            </w:r>
            <w:r w:rsidRPr="007D4718">
              <w:rPr>
                <w:i/>
                <w:noProof/>
                <w:szCs w:val="22"/>
                <w:lang w:eastAsia="sv-SE"/>
              </w:rPr>
              <w:t>NZP-CSI-RS-Resources</w:t>
            </w:r>
            <w:r w:rsidRPr="007D4718">
              <w:rPr>
                <w:noProof/>
                <w:szCs w:val="22"/>
                <w:lang w:eastAsia="sv-SE"/>
              </w:rPr>
              <w:t xml:space="preserve"> (as indicated in </w:t>
            </w:r>
            <w:r w:rsidRPr="007D4718">
              <w:rPr>
                <w:i/>
                <w:noProof/>
                <w:szCs w:val="22"/>
                <w:lang w:eastAsia="sv-SE"/>
              </w:rPr>
              <w:t>CSI-ResourceConfig</w:t>
            </w:r>
            <w:r w:rsidRPr="007D4718">
              <w:rPr>
                <w:noProof/>
                <w:szCs w:val="22"/>
                <w:lang w:eastAsia="sv-SE"/>
              </w:rPr>
              <w:t>). The field is absent otherwise.</w:t>
            </w:r>
          </w:p>
        </w:tc>
      </w:tr>
      <w:tr w:rsidR="007C1EA8" w:rsidRPr="007D4718" w14:paraId="07CD724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2F08A5D" w14:textId="77777777" w:rsidR="007C1EA8" w:rsidRPr="007D4718" w:rsidRDefault="007C1EA8" w:rsidP="002F28BD">
            <w:pPr>
              <w:pStyle w:val="TAL"/>
              <w:rPr>
                <w:i/>
                <w:noProof/>
                <w:szCs w:val="22"/>
                <w:lang w:eastAsia="sv-SE"/>
              </w:rPr>
            </w:pPr>
            <w:r w:rsidRPr="007D4718">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20F8E748" w14:textId="77777777" w:rsidR="007C1EA8" w:rsidRPr="007D4718" w:rsidRDefault="007C1EA8" w:rsidP="002F28BD">
            <w:pPr>
              <w:pStyle w:val="TAL"/>
              <w:rPr>
                <w:noProof/>
                <w:szCs w:val="22"/>
                <w:lang w:eastAsia="sv-SE"/>
              </w:rPr>
            </w:pPr>
            <w:r w:rsidRPr="007D4718">
              <w:rPr>
                <w:noProof/>
                <w:szCs w:val="22"/>
                <w:lang w:eastAsia="sv-SE"/>
              </w:rPr>
              <w:t xml:space="preserve">The field is optionally present, Need M, for periodic and semi-persistent </w:t>
            </w:r>
            <w:r w:rsidRPr="007D4718">
              <w:rPr>
                <w:i/>
                <w:noProof/>
                <w:szCs w:val="22"/>
                <w:lang w:eastAsia="sv-SE"/>
              </w:rPr>
              <w:t>NZP-CSI-RS-Resources</w:t>
            </w:r>
            <w:r w:rsidRPr="007D4718">
              <w:rPr>
                <w:noProof/>
                <w:szCs w:val="22"/>
                <w:lang w:eastAsia="sv-SE"/>
              </w:rPr>
              <w:t xml:space="preserve"> (as indicated in </w:t>
            </w:r>
            <w:r w:rsidRPr="007D4718">
              <w:rPr>
                <w:i/>
                <w:noProof/>
                <w:szCs w:val="22"/>
                <w:lang w:eastAsia="sv-SE"/>
              </w:rPr>
              <w:t>CSI-ResourceConfig</w:t>
            </w:r>
            <w:r w:rsidRPr="007D4718">
              <w:rPr>
                <w:noProof/>
                <w:szCs w:val="22"/>
                <w:lang w:eastAsia="sv-SE"/>
              </w:rPr>
              <w:t>). The field is absent otherwise.</w:t>
            </w:r>
          </w:p>
        </w:tc>
      </w:tr>
    </w:tbl>
    <w:p w14:paraId="6FA6AFD6" w14:textId="77777777" w:rsidR="007C1EA8" w:rsidRPr="007D4718" w:rsidRDefault="007C1EA8" w:rsidP="007C1EA8"/>
    <w:p w14:paraId="68B4A9F6" w14:textId="77777777" w:rsidR="007C1EA8" w:rsidRPr="007D4718" w:rsidRDefault="007C1EA8" w:rsidP="007C1EA8">
      <w:pPr>
        <w:pStyle w:val="Heading4"/>
      </w:pPr>
      <w:bookmarkStart w:id="336" w:name="_Toc60777287"/>
      <w:bookmarkStart w:id="337" w:name="_Toc156073187"/>
      <w:r w:rsidRPr="007D4718">
        <w:t>–</w:t>
      </w:r>
      <w:r w:rsidRPr="007D4718">
        <w:tab/>
      </w:r>
      <w:r w:rsidRPr="007D4718">
        <w:rPr>
          <w:i/>
        </w:rPr>
        <w:t>NZP-CSI-RS-</w:t>
      </w:r>
      <w:proofErr w:type="spellStart"/>
      <w:r w:rsidRPr="007D4718">
        <w:rPr>
          <w:i/>
        </w:rPr>
        <w:t>ResourceId</w:t>
      </w:r>
      <w:bookmarkEnd w:id="336"/>
      <w:bookmarkEnd w:id="337"/>
      <w:proofErr w:type="spellEnd"/>
    </w:p>
    <w:p w14:paraId="75E940EB" w14:textId="77777777" w:rsidR="007C1EA8" w:rsidRPr="007D4718" w:rsidRDefault="007C1EA8" w:rsidP="007C1EA8">
      <w:r w:rsidRPr="007D4718">
        <w:t xml:space="preserve">The IE </w:t>
      </w:r>
      <w:r w:rsidRPr="007D4718">
        <w:rPr>
          <w:i/>
        </w:rPr>
        <w:t>NZP-CSI-RS-</w:t>
      </w:r>
      <w:proofErr w:type="spellStart"/>
      <w:r w:rsidRPr="007D4718">
        <w:rPr>
          <w:i/>
        </w:rPr>
        <w:t>ResourceId</w:t>
      </w:r>
      <w:proofErr w:type="spellEnd"/>
      <w:r w:rsidRPr="007D4718">
        <w:t xml:space="preserve"> is used to identify one NZP-CSI-RS-Resource.</w:t>
      </w:r>
    </w:p>
    <w:p w14:paraId="106C6F8F" w14:textId="77777777" w:rsidR="007C1EA8" w:rsidRPr="007D4718" w:rsidRDefault="007C1EA8" w:rsidP="007C1EA8">
      <w:pPr>
        <w:pStyle w:val="TH"/>
      </w:pPr>
      <w:r w:rsidRPr="007D4718">
        <w:rPr>
          <w:i/>
        </w:rPr>
        <w:t>NZP-CSI-RS-</w:t>
      </w:r>
      <w:proofErr w:type="spellStart"/>
      <w:r w:rsidRPr="007D4718">
        <w:rPr>
          <w:i/>
        </w:rPr>
        <w:t>ResourceId</w:t>
      </w:r>
      <w:proofErr w:type="spellEnd"/>
      <w:r w:rsidRPr="007D4718">
        <w:t xml:space="preserve"> information element</w:t>
      </w:r>
    </w:p>
    <w:p w14:paraId="2B0081EA" w14:textId="77777777" w:rsidR="007C1EA8" w:rsidRPr="007D4718" w:rsidRDefault="007C1EA8" w:rsidP="007C1EA8">
      <w:pPr>
        <w:pStyle w:val="PL"/>
        <w:rPr>
          <w:color w:val="808080"/>
        </w:rPr>
      </w:pPr>
      <w:r w:rsidRPr="007D4718">
        <w:rPr>
          <w:color w:val="808080"/>
        </w:rPr>
        <w:t>-- ASN1START</w:t>
      </w:r>
    </w:p>
    <w:p w14:paraId="4D84B3FE" w14:textId="77777777" w:rsidR="007C1EA8" w:rsidRPr="007D4718" w:rsidRDefault="007C1EA8" w:rsidP="007C1EA8">
      <w:pPr>
        <w:pStyle w:val="PL"/>
        <w:rPr>
          <w:color w:val="808080"/>
        </w:rPr>
      </w:pPr>
      <w:r w:rsidRPr="007D4718">
        <w:rPr>
          <w:color w:val="808080"/>
        </w:rPr>
        <w:t>-- TAG-NZP-CSI-RS-RESOURCEID-START</w:t>
      </w:r>
    </w:p>
    <w:p w14:paraId="76F9E3C6" w14:textId="77777777" w:rsidR="007C1EA8" w:rsidRPr="007D4718" w:rsidRDefault="007C1EA8" w:rsidP="007C1EA8">
      <w:pPr>
        <w:pStyle w:val="PL"/>
      </w:pPr>
    </w:p>
    <w:p w14:paraId="6BA40E3A" w14:textId="77777777" w:rsidR="007C1EA8" w:rsidRPr="007D4718" w:rsidRDefault="007C1EA8" w:rsidP="007C1EA8">
      <w:pPr>
        <w:pStyle w:val="PL"/>
      </w:pPr>
      <w:r w:rsidRPr="007D4718">
        <w:t xml:space="preserve">NZP-CSI-RS-ResourceId ::=           </w:t>
      </w:r>
      <w:r w:rsidRPr="007D4718">
        <w:rPr>
          <w:color w:val="993366"/>
        </w:rPr>
        <w:t>INTEGER</w:t>
      </w:r>
      <w:r w:rsidRPr="007D4718">
        <w:t xml:space="preserve"> (0..maxNrofNZP-CSI-RS-Resources-1)</w:t>
      </w:r>
    </w:p>
    <w:p w14:paraId="0FC2A51C" w14:textId="77777777" w:rsidR="007C1EA8" w:rsidRPr="007D4718" w:rsidRDefault="007C1EA8" w:rsidP="007C1EA8">
      <w:pPr>
        <w:pStyle w:val="PL"/>
      </w:pPr>
    </w:p>
    <w:p w14:paraId="3944D526" w14:textId="77777777" w:rsidR="007C1EA8" w:rsidRPr="007D4718" w:rsidRDefault="007C1EA8" w:rsidP="007C1EA8">
      <w:pPr>
        <w:pStyle w:val="PL"/>
        <w:rPr>
          <w:color w:val="808080"/>
        </w:rPr>
      </w:pPr>
      <w:r w:rsidRPr="007D4718">
        <w:rPr>
          <w:color w:val="808080"/>
        </w:rPr>
        <w:t>-- TAG-NZP-CSI-RS-RESOURCEID-STOP</w:t>
      </w:r>
    </w:p>
    <w:p w14:paraId="20B1F291" w14:textId="77777777" w:rsidR="007C1EA8" w:rsidRPr="007D4718" w:rsidRDefault="007C1EA8" w:rsidP="007C1EA8">
      <w:pPr>
        <w:pStyle w:val="PL"/>
        <w:rPr>
          <w:color w:val="808080"/>
        </w:rPr>
      </w:pPr>
      <w:r w:rsidRPr="007D4718">
        <w:rPr>
          <w:color w:val="808080"/>
        </w:rPr>
        <w:t>-- ASN1STOP</w:t>
      </w:r>
    </w:p>
    <w:p w14:paraId="65B35D65" w14:textId="77777777" w:rsidR="007C1EA8" w:rsidRPr="007D4718" w:rsidRDefault="007C1EA8" w:rsidP="007C1EA8"/>
    <w:p w14:paraId="2D12D8CA" w14:textId="77777777" w:rsidR="007C1EA8" w:rsidRPr="007D4718" w:rsidRDefault="007C1EA8" w:rsidP="007C1EA8">
      <w:pPr>
        <w:pStyle w:val="Heading4"/>
      </w:pPr>
      <w:bookmarkStart w:id="338" w:name="_Toc60777288"/>
      <w:bookmarkStart w:id="339" w:name="_Toc156073188"/>
      <w:r w:rsidRPr="007D4718">
        <w:t>–</w:t>
      </w:r>
      <w:r w:rsidRPr="007D4718">
        <w:tab/>
      </w:r>
      <w:r w:rsidRPr="007D4718">
        <w:rPr>
          <w:i/>
        </w:rPr>
        <w:t>NZP-CSI-RS-</w:t>
      </w:r>
      <w:proofErr w:type="spellStart"/>
      <w:r w:rsidRPr="007D4718">
        <w:rPr>
          <w:i/>
        </w:rPr>
        <w:t>ResourceSet</w:t>
      </w:r>
      <w:bookmarkEnd w:id="338"/>
      <w:bookmarkEnd w:id="339"/>
      <w:proofErr w:type="spellEnd"/>
    </w:p>
    <w:p w14:paraId="471382D7" w14:textId="77777777" w:rsidR="007C1EA8" w:rsidRPr="007D4718" w:rsidRDefault="007C1EA8" w:rsidP="007C1EA8">
      <w:r w:rsidRPr="007D4718">
        <w:t xml:space="preserve">The IE </w:t>
      </w:r>
      <w:r w:rsidRPr="007D4718">
        <w:rPr>
          <w:i/>
        </w:rPr>
        <w:t>NZP-CSI-RS-</w:t>
      </w:r>
      <w:proofErr w:type="spellStart"/>
      <w:r w:rsidRPr="007D4718">
        <w:rPr>
          <w:i/>
        </w:rPr>
        <w:t>ResourceSet</w:t>
      </w:r>
      <w:proofErr w:type="spellEnd"/>
      <w:r w:rsidRPr="007D4718">
        <w:t xml:space="preserve"> is a set of Non-Zero-Power (NZP) CSI-RS resources (their IDs) and set-specific parameters.</w:t>
      </w:r>
    </w:p>
    <w:p w14:paraId="528F5A8E" w14:textId="77777777" w:rsidR="007C1EA8" w:rsidRPr="007D4718" w:rsidRDefault="007C1EA8" w:rsidP="007C1EA8">
      <w:pPr>
        <w:pStyle w:val="TH"/>
      </w:pPr>
      <w:r w:rsidRPr="007D4718">
        <w:rPr>
          <w:i/>
        </w:rPr>
        <w:t>NZP-CSI-RS-</w:t>
      </w:r>
      <w:proofErr w:type="spellStart"/>
      <w:r w:rsidRPr="007D4718">
        <w:rPr>
          <w:i/>
        </w:rPr>
        <w:t>ResourceSet</w:t>
      </w:r>
      <w:proofErr w:type="spellEnd"/>
      <w:r w:rsidRPr="007D4718">
        <w:t xml:space="preserve"> information element</w:t>
      </w:r>
    </w:p>
    <w:p w14:paraId="6091DB5E" w14:textId="77777777" w:rsidR="007C1EA8" w:rsidRPr="007D4718" w:rsidRDefault="007C1EA8" w:rsidP="007C1EA8">
      <w:pPr>
        <w:pStyle w:val="PL"/>
        <w:rPr>
          <w:color w:val="808080"/>
        </w:rPr>
      </w:pPr>
      <w:r w:rsidRPr="007D4718">
        <w:rPr>
          <w:color w:val="808080"/>
        </w:rPr>
        <w:t>-- ASN1START</w:t>
      </w:r>
    </w:p>
    <w:p w14:paraId="5699808F" w14:textId="77777777" w:rsidR="007C1EA8" w:rsidRPr="007D4718" w:rsidRDefault="007C1EA8" w:rsidP="007C1EA8">
      <w:pPr>
        <w:pStyle w:val="PL"/>
        <w:rPr>
          <w:color w:val="808080"/>
        </w:rPr>
      </w:pPr>
      <w:r w:rsidRPr="007D4718">
        <w:rPr>
          <w:color w:val="808080"/>
        </w:rPr>
        <w:t>-- TAG-NZP-CSI-RS-RESOURCESET-START</w:t>
      </w:r>
    </w:p>
    <w:p w14:paraId="59E5DEDD" w14:textId="77777777" w:rsidR="007C1EA8" w:rsidRPr="007D4718" w:rsidRDefault="007C1EA8" w:rsidP="007C1EA8">
      <w:pPr>
        <w:pStyle w:val="PL"/>
      </w:pPr>
    </w:p>
    <w:p w14:paraId="62A3BA38" w14:textId="77777777" w:rsidR="007C1EA8" w:rsidRPr="007D4718" w:rsidRDefault="007C1EA8" w:rsidP="007C1EA8">
      <w:pPr>
        <w:pStyle w:val="PL"/>
      </w:pPr>
      <w:r w:rsidRPr="007D4718">
        <w:t xml:space="preserve">NZP-CSI-RS-ResourceSet ::=          </w:t>
      </w:r>
      <w:r w:rsidRPr="007D4718">
        <w:rPr>
          <w:color w:val="993366"/>
        </w:rPr>
        <w:t>SEQUENCE</w:t>
      </w:r>
      <w:r w:rsidRPr="007D4718">
        <w:t xml:space="preserve"> {</w:t>
      </w:r>
    </w:p>
    <w:p w14:paraId="3E2BF2CD" w14:textId="77777777" w:rsidR="007C1EA8" w:rsidRPr="007D4718" w:rsidRDefault="007C1EA8" w:rsidP="007C1EA8">
      <w:pPr>
        <w:pStyle w:val="PL"/>
      </w:pPr>
      <w:r w:rsidRPr="007D4718">
        <w:t xml:space="preserve">    nzp-CSI-ResourceSetId               NZP-CSI-RS-ResourceSetId,</w:t>
      </w:r>
    </w:p>
    <w:p w14:paraId="370E7100" w14:textId="77777777" w:rsidR="007C1EA8" w:rsidRPr="007D4718" w:rsidRDefault="007C1EA8" w:rsidP="007C1EA8">
      <w:pPr>
        <w:pStyle w:val="PL"/>
      </w:pPr>
      <w:r w:rsidRPr="007D4718">
        <w:t xml:space="preserve">    nzp-CSI-RS-Resources                </w:t>
      </w:r>
      <w:r w:rsidRPr="007D4718">
        <w:rPr>
          <w:color w:val="993366"/>
        </w:rPr>
        <w:t>SEQUENCE</w:t>
      </w:r>
      <w:r w:rsidRPr="007D4718">
        <w:t xml:space="preserve"> (</w:t>
      </w:r>
      <w:r w:rsidRPr="007D4718">
        <w:rPr>
          <w:color w:val="993366"/>
        </w:rPr>
        <w:t>SIZE</w:t>
      </w:r>
      <w:r w:rsidRPr="007D4718">
        <w:t xml:space="preserve"> (1..maxNrofNZP-CSI-RS-ResourcesPerSet))</w:t>
      </w:r>
      <w:r w:rsidRPr="007D4718">
        <w:rPr>
          <w:color w:val="993366"/>
        </w:rPr>
        <w:t xml:space="preserve"> OF</w:t>
      </w:r>
      <w:r w:rsidRPr="007D4718">
        <w:t xml:space="preserve"> NZP-CSI-RS-ResourceId,</w:t>
      </w:r>
    </w:p>
    <w:p w14:paraId="4011CE43" w14:textId="77777777" w:rsidR="007C1EA8" w:rsidRPr="007D4718" w:rsidRDefault="007C1EA8" w:rsidP="007C1EA8">
      <w:pPr>
        <w:pStyle w:val="PL"/>
        <w:rPr>
          <w:color w:val="808080"/>
        </w:rPr>
      </w:pPr>
      <w:r w:rsidRPr="007D4718">
        <w:t xml:space="preserve">    repetition                          </w:t>
      </w:r>
      <w:r w:rsidRPr="007D4718">
        <w:rPr>
          <w:color w:val="993366"/>
        </w:rPr>
        <w:t>ENUMERATED</w:t>
      </w:r>
      <w:r w:rsidRPr="007D4718">
        <w:t xml:space="preserve"> { on, off }                                                  </w:t>
      </w:r>
      <w:r w:rsidRPr="007D4718">
        <w:rPr>
          <w:color w:val="993366"/>
        </w:rPr>
        <w:t>OPTIONAL</w:t>
      </w:r>
      <w:r w:rsidRPr="007D4718">
        <w:t xml:space="preserve">,   </w:t>
      </w:r>
      <w:r w:rsidRPr="007D4718">
        <w:rPr>
          <w:color w:val="808080"/>
        </w:rPr>
        <w:t>-- Need S</w:t>
      </w:r>
    </w:p>
    <w:p w14:paraId="0622C233" w14:textId="77777777" w:rsidR="007C1EA8" w:rsidRPr="007D4718" w:rsidRDefault="007C1EA8" w:rsidP="007C1EA8">
      <w:pPr>
        <w:pStyle w:val="PL"/>
        <w:rPr>
          <w:color w:val="808080"/>
        </w:rPr>
      </w:pPr>
      <w:r w:rsidRPr="007D4718">
        <w:t xml:space="preserve">    aperiodicTriggeringOffset           </w:t>
      </w:r>
      <w:r w:rsidRPr="007D4718">
        <w:rPr>
          <w:color w:val="993366"/>
        </w:rPr>
        <w:t>INTEGER</w:t>
      </w:r>
      <w:r w:rsidRPr="007D4718">
        <w:t xml:space="preserve">(0..6)                                                           </w:t>
      </w:r>
      <w:r w:rsidRPr="007D4718">
        <w:rPr>
          <w:color w:val="993366"/>
        </w:rPr>
        <w:t>OPTIONAL</w:t>
      </w:r>
      <w:r w:rsidRPr="007D4718">
        <w:t xml:space="preserve">,   </w:t>
      </w:r>
      <w:r w:rsidRPr="007D4718">
        <w:rPr>
          <w:color w:val="808080"/>
        </w:rPr>
        <w:t>-- Need S</w:t>
      </w:r>
    </w:p>
    <w:p w14:paraId="7E80DA8B" w14:textId="77777777" w:rsidR="007C1EA8" w:rsidRPr="007D4718" w:rsidRDefault="007C1EA8" w:rsidP="007C1EA8">
      <w:pPr>
        <w:pStyle w:val="PL"/>
        <w:rPr>
          <w:color w:val="808080"/>
        </w:rPr>
      </w:pPr>
      <w:r w:rsidRPr="007D4718">
        <w:t xml:space="preserve">    trs-Info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04CF34B" w14:textId="77777777" w:rsidR="007C1EA8" w:rsidRPr="007D4718" w:rsidRDefault="007C1EA8" w:rsidP="007C1EA8">
      <w:pPr>
        <w:pStyle w:val="PL"/>
      </w:pPr>
      <w:r w:rsidRPr="007D4718">
        <w:t xml:space="preserve">    ...,</w:t>
      </w:r>
    </w:p>
    <w:p w14:paraId="131E5433" w14:textId="77777777" w:rsidR="007C1EA8" w:rsidRPr="007D4718" w:rsidRDefault="007C1EA8" w:rsidP="007C1EA8">
      <w:pPr>
        <w:pStyle w:val="PL"/>
      </w:pPr>
      <w:r w:rsidRPr="007D4718">
        <w:t xml:space="preserve">    [[</w:t>
      </w:r>
    </w:p>
    <w:p w14:paraId="0D90D4BD" w14:textId="77777777" w:rsidR="007C1EA8" w:rsidRPr="007D4718" w:rsidRDefault="007C1EA8" w:rsidP="007C1EA8">
      <w:pPr>
        <w:pStyle w:val="PL"/>
        <w:rPr>
          <w:color w:val="808080"/>
        </w:rPr>
      </w:pPr>
      <w:r w:rsidRPr="007D4718">
        <w:t xml:space="preserve">    aperiodicTriggeringOffset-r16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S</w:t>
      </w:r>
    </w:p>
    <w:p w14:paraId="083E1095" w14:textId="77777777" w:rsidR="007C1EA8" w:rsidRPr="007D4718" w:rsidRDefault="007C1EA8" w:rsidP="007C1EA8">
      <w:pPr>
        <w:pStyle w:val="PL"/>
      </w:pPr>
      <w:r w:rsidRPr="007D4718">
        <w:t xml:space="preserve">    ]],</w:t>
      </w:r>
    </w:p>
    <w:p w14:paraId="500EE744" w14:textId="77777777" w:rsidR="007C1EA8" w:rsidRPr="007D4718" w:rsidRDefault="007C1EA8" w:rsidP="007C1EA8">
      <w:pPr>
        <w:pStyle w:val="PL"/>
      </w:pPr>
      <w:r w:rsidRPr="007D4718">
        <w:t xml:space="preserve">    [[</w:t>
      </w:r>
    </w:p>
    <w:p w14:paraId="66CAEBF3" w14:textId="77777777" w:rsidR="007C1EA8" w:rsidRPr="007D4718" w:rsidRDefault="007C1EA8" w:rsidP="007C1EA8">
      <w:pPr>
        <w:pStyle w:val="PL"/>
        <w:rPr>
          <w:color w:val="808080"/>
        </w:rPr>
      </w:pPr>
      <w:r w:rsidRPr="007D4718">
        <w:t xml:space="preserve">    pdc-Info-r17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1CAB7BA" w14:textId="77777777" w:rsidR="007C1EA8" w:rsidRPr="007D4718" w:rsidRDefault="007C1EA8" w:rsidP="007C1EA8">
      <w:pPr>
        <w:pStyle w:val="PL"/>
        <w:rPr>
          <w:color w:val="808080"/>
        </w:rPr>
      </w:pPr>
      <w:r w:rsidRPr="007D4718">
        <w:t xml:space="preserve">    cmrGroupingAndPairing-r17           CMRGroupingAndPairing-r17                                               </w:t>
      </w:r>
      <w:r w:rsidRPr="007D4718">
        <w:rPr>
          <w:color w:val="993366"/>
        </w:rPr>
        <w:t>OPTIONAL</w:t>
      </w:r>
      <w:r w:rsidRPr="007D4718">
        <w:t xml:space="preserve">,  </w:t>
      </w:r>
      <w:r w:rsidRPr="007D4718">
        <w:rPr>
          <w:color w:val="808080"/>
        </w:rPr>
        <w:t>-- Need R</w:t>
      </w:r>
    </w:p>
    <w:p w14:paraId="28F70402" w14:textId="77777777" w:rsidR="007C1EA8" w:rsidRPr="007D4718" w:rsidRDefault="007C1EA8" w:rsidP="007C1EA8">
      <w:pPr>
        <w:pStyle w:val="PL"/>
        <w:rPr>
          <w:color w:val="808080"/>
        </w:rPr>
      </w:pPr>
      <w:r w:rsidRPr="007D4718">
        <w:t xml:space="preserve">    aperiodicTriggeringOffset-r17       </w:t>
      </w:r>
      <w:r w:rsidRPr="007D4718">
        <w:rPr>
          <w:color w:val="993366"/>
        </w:rPr>
        <w:t>INTEGER</w:t>
      </w:r>
      <w:r w:rsidRPr="007D4718">
        <w:t xml:space="preserve"> (0..124)                                                        </w:t>
      </w:r>
      <w:r w:rsidRPr="007D4718">
        <w:rPr>
          <w:color w:val="993366"/>
        </w:rPr>
        <w:t>OPTIONAL</w:t>
      </w:r>
      <w:r w:rsidRPr="007D4718">
        <w:t xml:space="preserve">,  </w:t>
      </w:r>
      <w:r w:rsidRPr="007D4718">
        <w:rPr>
          <w:color w:val="808080"/>
        </w:rPr>
        <w:t>-- Need S</w:t>
      </w:r>
    </w:p>
    <w:p w14:paraId="2761855D" w14:textId="77777777" w:rsidR="007C1EA8" w:rsidRPr="007D4718" w:rsidRDefault="007C1EA8" w:rsidP="007C1EA8">
      <w:pPr>
        <w:pStyle w:val="PL"/>
        <w:rPr>
          <w:color w:val="808080"/>
        </w:rPr>
      </w:pPr>
      <w:r w:rsidRPr="007D4718">
        <w:t xml:space="preserve">    aperiodicTriggeringOffsetL2-r17     </w:t>
      </w:r>
      <w:r w:rsidRPr="007D4718">
        <w:rPr>
          <w:color w:val="993366"/>
        </w:rPr>
        <w:t>INTEGER</w:t>
      </w:r>
      <w:r w:rsidRPr="007D4718">
        <w:t xml:space="preserve">(0..31)                                                          </w:t>
      </w:r>
      <w:r w:rsidRPr="007D4718">
        <w:rPr>
          <w:color w:val="993366"/>
        </w:rPr>
        <w:t>OPTIONAL</w:t>
      </w:r>
      <w:r w:rsidRPr="007D4718">
        <w:t xml:space="preserve">   </w:t>
      </w:r>
      <w:r w:rsidRPr="007D4718">
        <w:rPr>
          <w:color w:val="808080"/>
        </w:rPr>
        <w:t>-- Need R</w:t>
      </w:r>
    </w:p>
    <w:p w14:paraId="634602F2" w14:textId="77777777" w:rsidR="007C1EA8" w:rsidRPr="007D4718" w:rsidRDefault="007C1EA8" w:rsidP="007C1EA8">
      <w:pPr>
        <w:pStyle w:val="PL"/>
      </w:pPr>
      <w:r w:rsidRPr="007D4718">
        <w:t xml:space="preserve">    ]]</w:t>
      </w:r>
    </w:p>
    <w:p w14:paraId="0FEBE6AB" w14:textId="77777777" w:rsidR="007C1EA8" w:rsidRPr="007D4718" w:rsidRDefault="007C1EA8" w:rsidP="007C1EA8">
      <w:pPr>
        <w:pStyle w:val="PL"/>
      </w:pPr>
      <w:r w:rsidRPr="007D4718">
        <w:t>}</w:t>
      </w:r>
    </w:p>
    <w:p w14:paraId="67FCDF0C" w14:textId="77777777" w:rsidR="007C1EA8" w:rsidRPr="007D4718" w:rsidRDefault="007C1EA8" w:rsidP="007C1EA8">
      <w:pPr>
        <w:pStyle w:val="PL"/>
      </w:pPr>
    </w:p>
    <w:p w14:paraId="6B05C0A6" w14:textId="77777777" w:rsidR="007C1EA8" w:rsidRPr="007D4718" w:rsidRDefault="007C1EA8" w:rsidP="007C1EA8">
      <w:pPr>
        <w:pStyle w:val="PL"/>
      </w:pPr>
      <w:r w:rsidRPr="007D4718">
        <w:t xml:space="preserve">CMRGroupingAndPairing-r17 ::=        </w:t>
      </w:r>
      <w:r w:rsidRPr="007D4718">
        <w:rPr>
          <w:color w:val="993366"/>
        </w:rPr>
        <w:t>SEQUENCE</w:t>
      </w:r>
      <w:r w:rsidRPr="007D4718">
        <w:t xml:space="preserve"> {</w:t>
      </w:r>
    </w:p>
    <w:p w14:paraId="56BC92B8" w14:textId="77777777" w:rsidR="007C1EA8" w:rsidRPr="007D4718" w:rsidRDefault="007C1EA8" w:rsidP="007C1EA8">
      <w:pPr>
        <w:pStyle w:val="PL"/>
      </w:pPr>
      <w:r w:rsidRPr="007D4718">
        <w:t xml:space="preserve">    nrofResourcesGroup1-r17              </w:t>
      </w:r>
      <w:r w:rsidRPr="007D4718">
        <w:rPr>
          <w:color w:val="993366"/>
        </w:rPr>
        <w:t>INTEGER</w:t>
      </w:r>
      <w:r w:rsidRPr="007D4718">
        <w:t xml:space="preserve"> (1..7),</w:t>
      </w:r>
    </w:p>
    <w:p w14:paraId="1B5584C6" w14:textId="77777777" w:rsidR="007C1EA8" w:rsidRPr="007D4718" w:rsidRDefault="007C1EA8" w:rsidP="007C1EA8">
      <w:pPr>
        <w:pStyle w:val="PL"/>
        <w:rPr>
          <w:color w:val="808080"/>
        </w:rPr>
      </w:pPr>
      <w:r w:rsidRPr="007D4718">
        <w:t xml:space="preserve">    pair1OfNZP-CSI-RS-r17                NZP-CSI-RS-Pairing-r17                                                 </w:t>
      </w:r>
      <w:r w:rsidRPr="007D4718">
        <w:rPr>
          <w:color w:val="993366"/>
        </w:rPr>
        <w:t>OPTIONAL</w:t>
      </w:r>
      <w:r w:rsidRPr="007D4718">
        <w:t xml:space="preserve">,  </w:t>
      </w:r>
      <w:r w:rsidRPr="007D4718">
        <w:rPr>
          <w:color w:val="808080"/>
        </w:rPr>
        <w:t>-- Need R</w:t>
      </w:r>
    </w:p>
    <w:p w14:paraId="3AD350EF" w14:textId="77777777" w:rsidR="007C1EA8" w:rsidRPr="007D4718" w:rsidRDefault="007C1EA8" w:rsidP="007C1EA8">
      <w:pPr>
        <w:pStyle w:val="PL"/>
        <w:rPr>
          <w:color w:val="808080"/>
        </w:rPr>
      </w:pPr>
      <w:r w:rsidRPr="007D4718">
        <w:t xml:space="preserve">    pair2OfNZP-CSI-RS-r17                NZP-CSI-RS-Pairing-r17                                                 </w:t>
      </w:r>
      <w:r w:rsidRPr="007D4718">
        <w:rPr>
          <w:color w:val="993366"/>
        </w:rPr>
        <w:t>OPTIONAL</w:t>
      </w:r>
      <w:r w:rsidRPr="007D4718">
        <w:t xml:space="preserve">   </w:t>
      </w:r>
      <w:r w:rsidRPr="007D4718">
        <w:rPr>
          <w:color w:val="808080"/>
        </w:rPr>
        <w:t>-- Need R</w:t>
      </w:r>
    </w:p>
    <w:p w14:paraId="57D4B2B8" w14:textId="77777777" w:rsidR="007C1EA8" w:rsidRPr="007D4718" w:rsidRDefault="007C1EA8" w:rsidP="007C1EA8">
      <w:pPr>
        <w:pStyle w:val="PL"/>
      </w:pPr>
      <w:r w:rsidRPr="007D4718">
        <w:t>}</w:t>
      </w:r>
    </w:p>
    <w:p w14:paraId="15D92B24" w14:textId="77777777" w:rsidR="007C1EA8" w:rsidRPr="007D4718" w:rsidRDefault="007C1EA8" w:rsidP="007C1EA8">
      <w:pPr>
        <w:pStyle w:val="PL"/>
      </w:pPr>
    </w:p>
    <w:p w14:paraId="4758C5F1" w14:textId="77777777" w:rsidR="007C1EA8" w:rsidRPr="007D4718" w:rsidRDefault="007C1EA8" w:rsidP="007C1EA8">
      <w:pPr>
        <w:pStyle w:val="PL"/>
      </w:pPr>
      <w:r w:rsidRPr="007D4718">
        <w:t xml:space="preserve">NZP-CSI-RS-Pairing-r17  ::=          </w:t>
      </w:r>
      <w:r w:rsidRPr="007D4718">
        <w:rPr>
          <w:color w:val="993366"/>
        </w:rPr>
        <w:t>SEQUENCE</w:t>
      </w:r>
      <w:r w:rsidRPr="007D4718">
        <w:t xml:space="preserve"> {</w:t>
      </w:r>
    </w:p>
    <w:p w14:paraId="33AE7B6E" w14:textId="77777777" w:rsidR="007C1EA8" w:rsidRPr="007D4718" w:rsidRDefault="007C1EA8" w:rsidP="007C1EA8">
      <w:pPr>
        <w:pStyle w:val="PL"/>
      </w:pPr>
      <w:r w:rsidRPr="007D4718">
        <w:t xml:space="preserve">    nzp-CSI-RS-ResourceId1-r17           </w:t>
      </w:r>
      <w:r w:rsidRPr="007D4718">
        <w:rPr>
          <w:color w:val="993366"/>
        </w:rPr>
        <w:t>INTEGER</w:t>
      </w:r>
      <w:r w:rsidRPr="007D4718">
        <w:t xml:space="preserve"> (1..7),</w:t>
      </w:r>
    </w:p>
    <w:p w14:paraId="47C1EC60" w14:textId="77777777" w:rsidR="007C1EA8" w:rsidRPr="007D4718" w:rsidRDefault="007C1EA8" w:rsidP="007C1EA8">
      <w:pPr>
        <w:pStyle w:val="PL"/>
      </w:pPr>
      <w:r w:rsidRPr="007D4718">
        <w:t xml:space="preserve">    nzp-CSI-RS-ResourceId2-r17           </w:t>
      </w:r>
      <w:r w:rsidRPr="007D4718">
        <w:rPr>
          <w:color w:val="993366"/>
        </w:rPr>
        <w:t>INTEGER</w:t>
      </w:r>
      <w:r w:rsidRPr="007D4718">
        <w:t xml:space="preserve"> (1..7)</w:t>
      </w:r>
    </w:p>
    <w:p w14:paraId="7595E84D" w14:textId="77777777" w:rsidR="007C1EA8" w:rsidRPr="007D4718" w:rsidRDefault="007C1EA8" w:rsidP="007C1EA8">
      <w:pPr>
        <w:pStyle w:val="PL"/>
      </w:pPr>
      <w:r w:rsidRPr="007D4718">
        <w:t>}</w:t>
      </w:r>
    </w:p>
    <w:p w14:paraId="12FDD27A" w14:textId="77777777" w:rsidR="007C1EA8" w:rsidRPr="007D4718" w:rsidRDefault="007C1EA8" w:rsidP="007C1EA8">
      <w:pPr>
        <w:pStyle w:val="PL"/>
      </w:pPr>
    </w:p>
    <w:p w14:paraId="2E805994" w14:textId="77777777" w:rsidR="007C1EA8" w:rsidRPr="007D4718" w:rsidRDefault="007C1EA8" w:rsidP="007C1EA8">
      <w:pPr>
        <w:pStyle w:val="PL"/>
        <w:rPr>
          <w:color w:val="808080"/>
        </w:rPr>
      </w:pPr>
      <w:r w:rsidRPr="007D4718">
        <w:rPr>
          <w:color w:val="808080"/>
        </w:rPr>
        <w:t>-- TAG-NZP-CSI-RS-RESOURCESET-STOP</w:t>
      </w:r>
    </w:p>
    <w:p w14:paraId="0CF952A5" w14:textId="77777777" w:rsidR="007C1EA8" w:rsidRPr="007D4718" w:rsidRDefault="007C1EA8" w:rsidP="007C1EA8">
      <w:pPr>
        <w:pStyle w:val="PL"/>
        <w:rPr>
          <w:color w:val="808080"/>
        </w:rPr>
      </w:pPr>
      <w:r w:rsidRPr="007D4718">
        <w:rPr>
          <w:color w:val="808080"/>
        </w:rPr>
        <w:t>-- ASN1STOP</w:t>
      </w:r>
    </w:p>
    <w:p w14:paraId="53E4292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88077A9"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30CAE1D" w14:textId="77777777" w:rsidR="007C1EA8" w:rsidRPr="007D4718" w:rsidRDefault="007C1EA8" w:rsidP="002F28BD">
            <w:pPr>
              <w:pStyle w:val="TAH"/>
              <w:rPr>
                <w:szCs w:val="22"/>
                <w:lang w:eastAsia="sv-SE"/>
              </w:rPr>
            </w:pPr>
            <w:r w:rsidRPr="007D4718">
              <w:rPr>
                <w:i/>
                <w:szCs w:val="22"/>
                <w:lang w:eastAsia="sv-SE"/>
              </w:rPr>
              <w:t>NZP-CSI-RS-</w:t>
            </w:r>
            <w:proofErr w:type="spellStart"/>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287098B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37B623E" w14:textId="77777777" w:rsidR="007C1EA8" w:rsidRPr="007D4718" w:rsidRDefault="007C1EA8" w:rsidP="002F28BD">
            <w:pPr>
              <w:pStyle w:val="TAL"/>
              <w:rPr>
                <w:szCs w:val="22"/>
                <w:lang w:eastAsia="sv-SE"/>
              </w:rPr>
            </w:pPr>
            <w:proofErr w:type="spellStart"/>
            <w:r w:rsidRPr="007D4718">
              <w:rPr>
                <w:b/>
                <w:i/>
                <w:szCs w:val="22"/>
                <w:lang w:eastAsia="sv-SE"/>
              </w:rPr>
              <w:t>aperiodicTriggeringOffset</w:t>
            </w:r>
            <w:proofErr w:type="spellEnd"/>
            <w:r w:rsidRPr="007D4718">
              <w:rPr>
                <w:b/>
                <w:i/>
                <w:szCs w:val="22"/>
                <w:lang w:eastAsia="sv-SE"/>
              </w:rPr>
              <w:t>, aperiodicTriggeringOffset</w:t>
            </w:r>
            <w:r w:rsidRPr="007D4718">
              <w:rPr>
                <w:b/>
                <w:i/>
                <w:szCs w:val="22"/>
              </w:rPr>
              <w:t xml:space="preserve">-r16, </w:t>
            </w:r>
            <w:r w:rsidRPr="007D4718">
              <w:rPr>
                <w:b/>
                <w:bCs/>
                <w:i/>
                <w:iCs/>
              </w:rPr>
              <w:t>aperiodicTriggeringOffset-r17</w:t>
            </w:r>
          </w:p>
          <w:p w14:paraId="2F74A1D1" w14:textId="77777777" w:rsidR="007C1EA8" w:rsidRPr="007D4718" w:rsidRDefault="007C1EA8" w:rsidP="002F28BD">
            <w:pPr>
              <w:pStyle w:val="TAL"/>
              <w:rPr>
                <w:szCs w:val="22"/>
                <w:lang w:eastAsia="sv-SE"/>
              </w:rPr>
            </w:pPr>
            <w:r w:rsidRPr="007D4718">
              <w:rPr>
                <w:szCs w:val="22"/>
                <w:lang w:eastAsia="sv-SE"/>
              </w:rPr>
              <w:t xml:space="preserve">Offset X between the slot containing the DCI that triggers a set of aperiodic NZP CSI-RS resources and the slot in which the CSI-RS resource set is transmitted. For </w:t>
            </w:r>
            <w:proofErr w:type="spellStart"/>
            <w:r w:rsidRPr="007D4718">
              <w:rPr>
                <w:i/>
                <w:szCs w:val="22"/>
                <w:lang w:eastAsia="sv-SE"/>
              </w:rPr>
              <w:t>aperiodicTriggeringOffset</w:t>
            </w:r>
            <w:proofErr w:type="spellEnd"/>
            <w:r w:rsidRPr="007D4718">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7D4718">
              <w:rPr>
                <w:i/>
                <w:szCs w:val="22"/>
                <w:lang w:eastAsia="sv-SE"/>
              </w:rPr>
              <w:t>aperiodicTriggeringOffset</w:t>
            </w:r>
            <w:r w:rsidRPr="007D4718">
              <w:rPr>
                <w:i/>
                <w:szCs w:val="22"/>
              </w:rPr>
              <w:t>-r16</w:t>
            </w:r>
            <w:r w:rsidRPr="007D4718">
              <w:rPr>
                <w:szCs w:val="22"/>
                <w:lang w:eastAsia="sv-SE"/>
              </w:rPr>
              <w:t xml:space="preserve"> and </w:t>
            </w:r>
            <w:r w:rsidRPr="007D4718">
              <w:rPr>
                <w:i/>
                <w:iCs/>
              </w:rPr>
              <w:t>aperiodicTriggeringOffset-r17</w:t>
            </w:r>
            <w:r w:rsidRPr="007D4718">
              <w:rPr>
                <w:szCs w:val="22"/>
                <w:lang w:eastAsia="sv-SE"/>
              </w:rPr>
              <w:t xml:space="preserve">, the value indicates the number of slots. </w:t>
            </w:r>
            <w:r w:rsidRPr="007D4718">
              <w:rPr>
                <w:i/>
                <w:iCs/>
              </w:rPr>
              <w:t>aperiodicTriggeringOffset-r17</w:t>
            </w:r>
            <w:r w:rsidRPr="007D4718">
              <w:t xml:space="preserve"> is applicable to SCS 480 kHz and 960 kHz, and</w:t>
            </w:r>
            <w:r w:rsidRPr="007D4718">
              <w:rPr>
                <w:szCs w:val="22"/>
              </w:rPr>
              <w:t xml:space="preserve"> </w:t>
            </w:r>
            <w:r w:rsidRPr="007D4718">
              <w:t xml:space="preserve">only the values of integer multiples of 4 are valid, i.e. 0, 4, 8, and so on. </w:t>
            </w:r>
            <w:r w:rsidRPr="007D4718">
              <w:rPr>
                <w:szCs w:val="22"/>
                <w:lang w:eastAsia="sv-SE"/>
              </w:rPr>
              <w:t>The network configures only one of the fields. When neither field is included, the UE applies the value 0.</w:t>
            </w:r>
          </w:p>
        </w:tc>
      </w:tr>
      <w:tr w:rsidR="007C1EA8" w:rsidRPr="007D4718" w14:paraId="2BFA9C0A" w14:textId="77777777" w:rsidTr="002F28BD">
        <w:tc>
          <w:tcPr>
            <w:tcW w:w="0" w:type="auto"/>
            <w:tcBorders>
              <w:top w:val="single" w:sz="4" w:space="0" w:color="auto"/>
              <w:left w:val="single" w:sz="4" w:space="0" w:color="auto"/>
              <w:bottom w:val="single" w:sz="4" w:space="0" w:color="auto"/>
              <w:right w:val="single" w:sz="4" w:space="0" w:color="auto"/>
            </w:tcBorders>
          </w:tcPr>
          <w:p w14:paraId="02A0148E" w14:textId="77777777" w:rsidR="007C1EA8" w:rsidRPr="007D4718" w:rsidRDefault="007C1EA8" w:rsidP="002F28BD">
            <w:pPr>
              <w:keepNext/>
              <w:keepLines/>
              <w:spacing w:after="0"/>
              <w:rPr>
                <w:rFonts w:ascii="Arial" w:hAnsi="Arial"/>
                <w:b/>
                <w:i/>
                <w:sz w:val="18"/>
                <w:szCs w:val="22"/>
                <w:lang w:eastAsia="sv-SE"/>
              </w:rPr>
            </w:pPr>
            <w:r w:rsidRPr="007D4718">
              <w:rPr>
                <w:rFonts w:ascii="Arial" w:hAnsi="Arial"/>
                <w:b/>
                <w:i/>
                <w:sz w:val="18"/>
                <w:szCs w:val="22"/>
                <w:lang w:eastAsia="sv-SE"/>
              </w:rPr>
              <w:t>aperiodicTriggeringOffsetL2</w:t>
            </w:r>
          </w:p>
          <w:p w14:paraId="52413E29" w14:textId="77777777" w:rsidR="007C1EA8" w:rsidRPr="007D4718" w:rsidRDefault="007C1EA8" w:rsidP="002F28BD">
            <w:pPr>
              <w:pStyle w:val="TAL"/>
              <w:rPr>
                <w:b/>
                <w:i/>
                <w:szCs w:val="22"/>
                <w:lang w:eastAsia="sv-SE"/>
              </w:rPr>
            </w:pPr>
            <w:r w:rsidRPr="007D4718">
              <w:rPr>
                <w:szCs w:val="22"/>
                <w:lang w:eastAsia="sv-SE"/>
              </w:rPr>
              <w:t xml:space="preserve">Indicates triggering offset of aperiodic NZP CSI-RS resources used for fast activation of the </w:t>
            </w:r>
            <w:proofErr w:type="spellStart"/>
            <w:r w:rsidRPr="007D4718">
              <w:rPr>
                <w:szCs w:val="22"/>
                <w:lang w:eastAsia="sv-SE"/>
              </w:rPr>
              <w:t>SCell</w:t>
            </w:r>
            <w:proofErr w:type="spellEnd"/>
            <w:r w:rsidRPr="007D4718">
              <w:rPr>
                <w:szCs w:val="22"/>
                <w:lang w:eastAsia="sv-SE"/>
              </w:rPr>
              <w:t xml:space="preserve"> (see clause 5.2.1.5.3 of TS 38.214 [19]), when the NZP CSI-RS resources are activated by the MAC CE (see clause 5.9 of TS 38.321 [3]). The value indicates the number of slots.</w:t>
            </w:r>
          </w:p>
        </w:tc>
      </w:tr>
      <w:tr w:rsidR="007C1EA8" w:rsidRPr="007D4718" w14:paraId="60DF1EC4" w14:textId="77777777" w:rsidTr="002F28BD">
        <w:tc>
          <w:tcPr>
            <w:tcW w:w="0" w:type="auto"/>
            <w:tcBorders>
              <w:top w:val="single" w:sz="4" w:space="0" w:color="auto"/>
              <w:left w:val="single" w:sz="4" w:space="0" w:color="auto"/>
              <w:bottom w:val="single" w:sz="4" w:space="0" w:color="auto"/>
              <w:right w:val="single" w:sz="4" w:space="0" w:color="auto"/>
            </w:tcBorders>
          </w:tcPr>
          <w:p w14:paraId="484100C0" w14:textId="77777777" w:rsidR="007C1EA8" w:rsidRPr="007D4718" w:rsidRDefault="007C1EA8" w:rsidP="002F28BD">
            <w:pPr>
              <w:pStyle w:val="TAL"/>
              <w:rPr>
                <w:b/>
                <w:i/>
                <w:szCs w:val="22"/>
                <w:lang w:eastAsia="sv-SE"/>
              </w:rPr>
            </w:pPr>
            <w:proofErr w:type="spellStart"/>
            <w:r w:rsidRPr="007D4718">
              <w:rPr>
                <w:b/>
                <w:i/>
                <w:szCs w:val="22"/>
                <w:lang w:eastAsia="sv-SE"/>
              </w:rPr>
              <w:t>cmrGroupingAndPairing</w:t>
            </w:r>
            <w:proofErr w:type="spellEnd"/>
          </w:p>
          <w:p w14:paraId="00C6ACC8" w14:textId="77777777" w:rsidR="007C1EA8" w:rsidRPr="007D4718" w:rsidRDefault="007C1EA8" w:rsidP="002F28BD">
            <w:pPr>
              <w:pStyle w:val="TAL"/>
              <w:rPr>
                <w:b/>
                <w:i/>
                <w:szCs w:val="22"/>
                <w:lang w:eastAsia="sv-SE"/>
              </w:rPr>
            </w:pPr>
            <w:r w:rsidRPr="007D4718">
              <w:rPr>
                <w:szCs w:val="22"/>
                <w:lang w:eastAsia="sv-SE"/>
              </w:rPr>
              <w:t xml:space="preserve">Configures CMR groups and pairs. The first </w:t>
            </w:r>
            <w:r w:rsidRPr="007D4718">
              <w:rPr>
                <w:i/>
                <w:iCs/>
              </w:rPr>
              <w:t>nrofResourcesGroup</w:t>
            </w:r>
            <w:r w:rsidRPr="007D4718">
              <w:rPr>
                <w:i/>
                <w:iCs/>
                <w:szCs w:val="22"/>
                <w:lang w:eastAsia="sv-SE"/>
              </w:rPr>
              <w:t>1</w:t>
            </w:r>
            <w:r w:rsidRPr="007D4718">
              <w:rPr>
                <w:szCs w:val="22"/>
                <w:lang w:eastAsia="sv-SE"/>
              </w:rPr>
              <w:t xml:space="preserve"> resources in the NZP-CSI-RS resource set belong to Group 1 and the remaining resources in the NZP-CSI-RS resource set belong to Group 2. </w:t>
            </w:r>
            <w:r w:rsidRPr="007D4718">
              <w:rPr>
                <w:i/>
                <w:iCs/>
              </w:rPr>
              <w:t>nrofResourcesGroup</w:t>
            </w:r>
            <w:r w:rsidRPr="007D4718">
              <w:rPr>
                <w:i/>
                <w:iCs/>
                <w:lang w:eastAsia="sv-SE"/>
              </w:rPr>
              <w:t>1</w:t>
            </w:r>
            <w:r w:rsidRPr="007D4718">
              <w:rPr>
                <w:szCs w:val="22"/>
                <w:lang w:eastAsia="sv-SE"/>
              </w:rPr>
              <w:t xml:space="preserve"> </w:t>
            </w:r>
            <w:r w:rsidRPr="007D4718">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7D4718">
              <w:rPr>
                <w:szCs w:val="22"/>
                <w:lang w:eastAsia="sv-SE"/>
              </w:rPr>
              <w:t xml:space="preserve"> and the number of remaining resources in the NZP-CSI-RS resource set belonging to Group 2</w:t>
            </w:r>
            <w:r w:rsidRPr="007D4718">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7D4718">
              <w:rPr>
                <w:szCs w:val="22"/>
                <w:lang w:eastAsia="sv-SE"/>
              </w:rPr>
              <w:t xml:space="preserve"> as specified in TS 38.214 clause </w:t>
            </w:r>
            <w:r w:rsidRPr="007D4718">
              <w:rPr>
                <w:lang w:eastAsia="zh-CN"/>
              </w:rPr>
              <w:t>5.2.1.4.1</w:t>
            </w:r>
            <w:r w:rsidRPr="007D4718">
              <w:rPr>
                <w:szCs w:val="22"/>
                <w:lang w:eastAsia="sv-SE"/>
              </w:rPr>
              <w:t xml:space="preserve">. Maximum total number in Group 1 and Group 2 is 8 (see TS 38.214 [19], clauses </w:t>
            </w:r>
            <w:r w:rsidRPr="007D4718">
              <w:rPr>
                <w:lang w:eastAsia="zh-CN"/>
              </w:rPr>
              <w:t>5.2.1.4.1 and 5.2.1.4.2</w:t>
            </w:r>
            <w:r w:rsidRPr="007D4718">
              <w:rPr>
                <w:szCs w:val="22"/>
                <w:lang w:eastAsia="sv-SE"/>
              </w:rPr>
              <w:t>).</w:t>
            </w:r>
          </w:p>
        </w:tc>
      </w:tr>
      <w:tr w:rsidR="007C1EA8" w:rsidRPr="007D4718" w14:paraId="235E3722" w14:textId="77777777" w:rsidTr="002F28BD">
        <w:tc>
          <w:tcPr>
            <w:tcW w:w="0" w:type="auto"/>
            <w:tcBorders>
              <w:top w:val="single" w:sz="4" w:space="0" w:color="auto"/>
              <w:left w:val="single" w:sz="4" w:space="0" w:color="auto"/>
              <w:bottom w:val="single" w:sz="4" w:space="0" w:color="auto"/>
              <w:right w:val="single" w:sz="4" w:space="0" w:color="auto"/>
            </w:tcBorders>
          </w:tcPr>
          <w:p w14:paraId="6AAC2230" w14:textId="77777777" w:rsidR="007C1EA8" w:rsidRPr="007D4718" w:rsidRDefault="007C1EA8" w:rsidP="002F28BD">
            <w:pPr>
              <w:pStyle w:val="TAL"/>
              <w:rPr>
                <w:b/>
                <w:bCs/>
                <w:i/>
                <w:iCs/>
                <w:lang w:eastAsia="sv-SE"/>
              </w:rPr>
            </w:pPr>
            <w:r w:rsidRPr="007D4718">
              <w:rPr>
                <w:b/>
                <w:bCs/>
                <w:i/>
                <w:iCs/>
                <w:lang w:eastAsia="sv-SE"/>
              </w:rPr>
              <w:t>pair1OfNZP-CSI-RS, pair2OfNZP-CSI-RS</w:t>
            </w:r>
          </w:p>
          <w:p w14:paraId="68A880B3" w14:textId="77777777" w:rsidR="007C1EA8" w:rsidRPr="007D4718" w:rsidRDefault="007C1EA8" w:rsidP="002F28BD">
            <w:pPr>
              <w:pStyle w:val="TAL"/>
              <w:rPr>
                <w:b/>
                <w:i/>
                <w:szCs w:val="22"/>
                <w:lang w:eastAsia="sv-SE"/>
              </w:rPr>
            </w:pPr>
            <w:r w:rsidRPr="007D4718">
              <w:rPr>
                <w:bCs/>
                <w:iCs/>
                <w:szCs w:val="22"/>
                <w:lang w:eastAsia="sv-SE"/>
              </w:rPr>
              <w:t xml:space="preserve">A pair of NZP CSI-RS resources. In one pair, one resource shall belong to group 1 and the other resource shall belong to group 2 (see TS 38.214 [19], clause </w:t>
            </w:r>
            <w:r w:rsidRPr="007D4718">
              <w:rPr>
                <w:lang w:eastAsia="zh-CN"/>
              </w:rPr>
              <w:t>5.2.1.4.1</w:t>
            </w:r>
            <w:r w:rsidRPr="007D4718">
              <w:rPr>
                <w:bCs/>
                <w:iCs/>
                <w:szCs w:val="22"/>
                <w:lang w:eastAsia="sv-SE"/>
              </w:rPr>
              <w:t>).</w:t>
            </w:r>
          </w:p>
        </w:tc>
      </w:tr>
      <w:tr w:rsidR="007C1EA8" w:rsidRPr="007D4718" w14:paraId="40E277B7"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075E09A" w14:textId="77777777" w:rsidR="007C1EA8" w:rsidRPr="007D4718" w:rsidRDefault="007C1EA8" w:rsidP="002F28BD">
            <w:pPr>
              <w:pStyle w:val="TAL"/>
              <w:rPr>
                <w:szCs w:val="22"/>
                <w:lang w:eastAsia="sv-SE"/>
              </w:rPr>
            </w:pPr>
            <w:proofErr w:type="spellStart"/>
            <w:r w:rsidRPr="007D4718">
              <w:rPr>
                <w:b/>
                <w:i/>
                <w:szCs w:val="22"/>
                <w:lang w:eastAsia="sv-SE"/>
              </w:rPr>
              <w:t>nzp</w:t>
            </w:r>
            <w:proofErr w:type="spellEnd"/>
            <w:r w:rsidRPr="007D4718">
              <w:rPr>
                <w:b/>
                <w:i/>
                <w:szCs w:val="22"/>
                <w:lang w:eastAsia="sv-SE"/>
              </w:rPr>
              <w:t>-CSI-RS-Resources</w:t>
            </w:r>
          </w:p>
          <w:p w14:paraId="75365832" w14:textId="77777777" w:rsidR="007C1EA8" w:rsidRPr="007D4718" w:rsidRDefault="007C1EA8" w:rsidP="002F28BD">
            <w:pPr>
              <w:pStyle w:val="TAL"/>
              <w:rPr>
                <w:szCs w:val="22"/>
                <w:lang w:eastAsia="sv-SE"/>
              </w:rPr>
            </w:pPr>
            <w:r w:rsidRPr="007D4718">
              <w:rPr>
                <w:szCs w:val="22"/>
                <w:lang w:eastAsia="sv-SE"/>
              </w:rPr>
              <w:t>NZP-CSI-RS-Resources associated with this NZP-CSI-RS resource set (see TS 38.214 [19], clause 5.2). For CSI, there are at most 8 NZP CSI RS resources per resource set.</w:t>
            </w:r>
          </w:p>
        </w:tc>
      </w:tr>
      <w:tr w:rsidR="007C1EA8" w:rsidRPr="007D4718" w14:paraId="283108FA" w14:textId="77777777" w:rsidTr="002F28BD">
        <w:tc>
          <w:tcPr>
            <w:tcW w:w="0" w:type="auto"/>
            <w:tcBorders>
              <w:top w:val="single" w:sz="4" w:space="0" w:color="auto"/>
              <w:left w:val="single" w:sz="4" w:space="0" w:color="auto"/>
              <w:bottom w:val="single" w:sz="4" w:space="0" w:color="auto"/>
              <w:right w:val="single" w:sz="4" w:space="0" w:color="auto"/>
            </w:tcBorders>
          </w:tcPr>
          <w:p w14:paraId="4B178391" w14:textId="77777777" w:rsidR="007C1EA8" w:rsidRPr="007D4718" w:rsidRDefault="007C1EA8" w:rsidP="002F28BD">
            <w:pPr>
              <w:pStyle w:val="TAL"/>
              <w:rPr>
                <w:b/>
                <w:bCs/>
                <w:i/>
                <w:iCs/>
                <w:lang w:eastAsia="sv-SE"/>
              </w:rPr>
            </w:pPr>
            <w:r w:rsidRPr="007D4718">
              <w:rPr>
                <w:b/>
                <w:bCs/>
                <w:i/>
                <w:iCs/>
                <w:lang w:eastAsia="sv-SE"/>
              </w:rPr>
              <w:t>nzp-CSI-RS-ResourceId1, nzp-CSI-RS-ResourceId2</w:t>
            </w:r>
          </w:p>
          <w:p w14:paraId="601F3494" w14:textId="77777777" w:rsidR="007C1EA8" w:rsidRPr="007D4718" w:rsidRDefault="007C1EA8" w:rsidP="002F28BD">
            <w:pPr>
              <w:pStyle w:val="TAL"/>
              <w:rPr>
                <w:b/>
                <w:i/>
                <w:szCs w:val="22"/>
                <w:lang w:eastAsia="sv-SE"/>
              </w:rPr>
            </w:pPr>
            <w:r w:rsidRPr="007D4718">
              <w:t xml:space="preserve">The </w:t>
            </w:r>
            <w:r w:rsidRPr="007D4718">
              <w:rPr>
                <w:i/>
                <w:iCs/>
              </w:rPr>
              <w:t>nzp-CSI-RS-ResourceId1-r17</w:t>
            </w:r>
            <w:r w:rsidRPr="007D4718">
              <w:t xml:space="preserve"> represents the index of the NZP CSI-RS resource in Resource Group 1, and </w:t>
            </w:r>
            <w:r w:rsidRPr="007D4718">
              <w:rPr>
                <w:i/>
                <w:iCs/>
              </w:rPr>
              <w:t>nzp-CSI-RS-ResourceId2-r17</w:t>
            </w:r>
            <w:r w:rsidRPr="007D4718">
              <w:t xml:space="preserve"> represents the index of the NZP CSI-RS resource in Resource Group 2.</w:t>
            </w:r>
          </w:p>
        </w:tc>
      </w:tr>
      <w:tr w:rsidR="007C1EA8" w:rsidRPr="007D4718" w14:paraId="58CEBD30" w14:textId="77777777" w:rsidTr="002F28BD">
        <w:tc>
          <w:tcPr>
            <w:tcW w:w="0" w:type="auto"/>
            <w:tcBorders>
              <w:top w:val="single" w:sz="4" w:space="0" w:color="auto"/>
              <w:left w:val="single" w:sz="4" w:space="0" w:color="auto"/>
              <w:bottom w:val="single" w:sz="4" w:space="0" w:color="auto"/>
              <w:right w:val="single" w:sz="4" w:space="0" w:color="auto"/>
            </w:tcBorders>
          </w:tcPr>
          <w:p w14:paraId="7C323848" w14:textId="77777777" w:rsidR="007C1EA8" w:rsidRPr="007D4718" w:rsidRDefault="007C1EA8" w:rsidP="002F28BD">
            <w:pPr>
              <w:pStyle w:val="TAL"/>
              <w:rPr>
                <w:szCs w:val="22"/>
                <w:lang w:eastAsia="sv-SE"/>
              </w:rPr>
            </w:pPr>
            <w:proofErr w:type="spellStart"/>
            <w:r w:rsidRPr="007D4718">
              <w:rPr>
                <w:b/>
                <w:i/>
                <w:szCs w:val="22"/>
                <w:lang w:eastAsia="sv-SE"/>
              </w:rPr>
              <w:t>pdc</w:t>
            </w:r>
            <w:proofErr w:type="spellEnd"/>
            <w:r w:rsidRPr="007D4718">
              <w:rPr>
                <w:b/>
                <w:i/>
                <w:szCs w:val="22"/>
                <w:lang w:eastAsia="sv-SE"/>
              </w:rPr>
              <w:t>-Info</w:t>
            </w:r>
          </w:p>
          <w:p w14:paraId="2DA61DB7" w14:textId="77777777" w:rsidR="007C1EA8" w:rsidRPr="007D4718" w:rsidRDefault="007C1EA8" w:rsidP="002F28BD">
            <w:pPr>
              <w:pStyle w:val="TAL"/>
              <w:rPr>
                <w:b/>
                <w:i/>
                <w:szCs w:val="22"/>
                <w:lang w:eastAsia="sv-SE"/>
              </w:rPr>
            </w:pPr>
            <w:r w:rsidRPr="007D4718">
              <w:rPr>
                <w:szCs w:val="22"/>
                <w:lang w:eastAsia="sv-SE"/>
              </w:rPr>
              <w:t>Indicates that this NZP-CSI-RS-</w:t>
            </w:r>
            <w:proofErr w:type="spellStart"/>
            <w:r w:rsidRPr="007D4718">
              <w:rPr>
                <w:szCs w:val="22"/>
                <w:lang w:eastAsia="sv-SE"/>
              </w:rPr>
              <w:t>ResourceSet</w:t>
            </w:r>
            <w:proofErr w:type="spellEnd"/>
            <w:r w:rsidRPr="007D4718">
              <w:rPr>
                <w:szCs w:val="22"/>
                <w:lang w:eastAsia="sv-SE"/>
              </w:rPr>
              <w:t xml:space="preserve">, if configured also with </w:t>
            </w:r>
            <w:proofErr w:type="spellStart"/>
            <w:r w:rsidRPr="007D4718">
              <w:rPr>
                <w:i/>
                <w:iCs/>
                <w:szCs w:val="22"/>
                <w:lang w:eastAsia="sv-SE"/>
              </w:rPr>
              <w:t>trs</w:t>
            </w:r>
            <w:proofErr w:type="spellEnd"/>
            <w:r w:rsidRPr="007D4718">
              <w:rPr>
                <w:i/>
                <w:iCs/>
                <w:szCs w:val="22"/>
                <w:lang w:eastAsia="sv-SE"/>
              </w:rPr>
              <w:t>-Info,</w:t>
            </w:r>
            <w:r w:rsidRPr="007D4718">
              <w:rPr>
                <w:szCs w:val="22"/>
                <w:lang w:eastAsia="sv-SE"/>
              </w:rPr>
              <w:t xml:space="preserve"> is used for propagation delay compensation. The field can be present only if </w:t>
            </w:r>
            <w:proofErr w:type="spellStart"/>
            <w:r w:rsidRPr="007D4718">
              <w:rPr>
                <w:i/>
                <w:iCs/>
                <w:szCs w:val="22"/>
                <w:lang w:eastAsia="sv-SE"/>
              </w:rPr>
              <w:t>trs</w:t>
            </w:r>
            <w:proofErr w:type="spellEnd"/>
            <w:r w:rsidRPr="007D4718">
              <w:rPr>
                <w:i/>
                <w:iCs/>
                <w:szCs w:val="22"/>
                <w:lang w:eastAsia="sv-SE"/>
              </w:rPr>
              <w:t>-info</w:t>
            </w:r>
            <w:r w:rsidRPr="007D4718">
              <w:rPr>
                <w:szCs w:val="22"/>
                <w:lang w:eastAsia="sv-SE"/>
              </w:rPr>
              <w:t xml:space="preserve"> is present. The field can be present in only one </w:t>
            </w:r>
            <w:r w:rsidRPr="007D4718">
              <w:rPr>
                <w:i/>
                <w:iCs/>
                <w:szCs w:val="22"/>
                <w:lang w:eastAsia="sv-SE"/>
              </w:rPr>
              <w:t>NZP-CSI-RS-</w:t>
            </w:r>
            <w:proofErr w:type="spellStart"/>
            <w:r w:rsidRPr="007D4718">
              <w:rPr>
                <w:i/>
                <w:iCs/>
                <w:szCs w:val="22"/>
                <w:lang w:eastAsia="sv-SE"/>
              </w:rPr>
              <w:t>ResourceSet</w:t>
            </w:r>
            <w:proofErr w:type="spellEnd"/>
            <w:r w:rsidRPr="007D4718">
              <w:rPr>
                <w:szCs w:val="22"/>
                <w:lang w:eastAsia="sv-SE"/>
              </w:rPr>
              <w:t xml:space="preserve">. If network configures this field for an </w:t>
            </w:r>
            <w:r w:rsidRPr="007D4718">
              <w:rPr>
                <w:i/>
                <w:iCs/>
                <w:szCs w:val="22"/>
                <w:lang w:eastAsia="sv-SE"/>
              </w:rPr>
              <w:t>NZP-CSI-RS-</w:t>
            </w:r>
            <w:proofErr w:type="spellStart"/>
            <w:r w:rsidRPr="007D4718">
              <w:rPr>
                <w:i/>
                <w:iCs/>
                <w:szCs w:val="22"/>
                <w:lang w:eastAsia="sv-SE"/>
              </w:rPr>
              <w:t>ResourceSet</w:t>
            </w:r>
            <w:proofErr w:type="spellEnd"/>
            <w:r w:rsidRPr="007D4718">
              <w:rPr>
                <w:szCs w:val="22"/>
                <w:lang w:eastAsia="sv-SE"/>
              </w:rPr>
              <w:t>, the UE measures the UE Rx-Tx time difference based on resources configured in this resource set.</w:t>
            </w:r>
          </w:p>
        </w:tc>
      </w:tr>
      <w:tr w:rsidR="007C1EA8" w:rsidRPr="007D4718" w14:paraId="3EA1872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E3CADC3" w14:textId="77777777" w:rsidR="007C1EA8" w:rsidRPr="007D4718" w:rsidRDefault="007C1EA8" w:rsidP="002F28BD">
            <w:pPr>
              <w:pStyle w:val="TAL"/>
              <w:rPr>
                <w:szCs w:val="22"/>
                <w:lang w:eastAsia="sv-SE"/>
              </w:rPr>
            </w:pPr>
            <w:r w:rsidRPr="007D4718">
              <w:rPr>
                <w:b/>
                <w:i/>
                <w:szCs w:val="22"/>
                <w:lang w:eastAsia="sv-SE"/>
              </w:rPr>
              <w:t>repetition</w:t>
            </w:r>
          </w:p>
          <w:p w14:paraId="48E2C4B7" w14:textId="77777777" w:rsidR="007C1EA8" w:rsidRPr="007D4718" w:rsidRDefault="007C1EA8" w:rsidP="002F28BD">
            <w:pPr>
              <w:pStyle w:val="TAL"/>
              <w:rPr>
                <w:szCs w:val="22"/>
                <w:lang w:eastAsia="sv-SE"/>
              </w:rPr>
            </w:pPr>
            <w:r w:rsidRPr="007D4718">
              <w:rPr>
                <w:szCs w:val="22"/>
                <w:lang w:eastAsia="sv-SE"/>
              </w:rPr>
              <w:t xml:space="preserve">Indicates whether repetition is on/off. If the field is set to </w:t>
            </w:r>
            <w:r w:rsidRPr="007D4718">
              <w:rPr>
                <w:i/>
                <w:szCs w:val="22"/>
                <w:lang w:eastAsia="sv-SE"/>
              </w:rPr>
              <w:t>off</w:t>
            </w:r>
            <w:r w:rsidRPr="007D4718">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7D4718">
              <w:rPr>
                <w:i/>
                <w:szCs w:val="22"/>
                <w:lang w:eastAsia="sv-SE"/>
              </w:rPr>
              <w:t>CSI-</w:t>
            </w:r>
            <w:proofErr w:type="spellStart"/>
            <w:r w:rsidRPr="007D4718">
              <w:rPr>
                <w:i/>
                <w:szCs w:val="22"/>
                <w:lang w:eastAsia="sv-SE"/>
              </w:rPr>
              <w:t>ReportConfig</w:t>
            </w:r>
            <w:proofErr w:type="spellEnd"/>
            <w:r w:rsidRPr="007D4718">
              <w:rPr>
                <w:szCs w:val="22"/>
                <w:lang w:eastAsia="sv-SE"/>
              </w:rPr>
              <w:t xml:space="preserve"> with report of L1 RSRP, L1 SINR or "no report".</w:t>
            </w:r>
          </w:p>
        </w:tc>
      </w:tr>
      <w:tr w:rsidR="007C1EA8" w:rsidRPr="007D4718" w14:paraId="147441E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5C9F758" w14:textId="77777777" w:rsidR="007C1EA8" w:rsidRPr="007D4718" w:rsidRDefault="007C1EA8" w:rsidP="002F28BD">
            <w:pPr>
              <w:pStyle w:val="TAL"/>
              <w:rPr>
                <w:szCs w:val="22"/>
                <w:lang w:eastAsia="sv-SE"/>
              </w:rPr>
            </w:pPr>
            <w:proofErr w:type="spellStart"/>
            <w:r w:rsidRPr="007D4718">
              <w:rPr>
                <w:b/>
                <w:i/>
                <w:szCs w:val="22"/>
                <w:lang w:eastAsia="sv-SE"/>
              </w:rPr>
              <w:t>trs</w:t>
            </w:r>
            <w:proofErr w:type="spellEnd"/>
            <w:r w:rsidRPr="007D4718">
              <w:rPr>
                <w:b/>
                <w:i/>
                <w:szCs w:val="22"/>
                <w:lang w:eastAsia="sv-SE"/>
              </w:rPr>
              <w:t>-Info</w:t>
            </w:r>
          </w:p>
          <w:p w14:paraId="4022DC8F" w14:textId="77777777" w:rsidR="007C1EA8" w:rsidRPr="007D4718" w:rsidRDefault="007C1EA8" w:rsidP="002F28BD">
            <w:pPr>
              <w:pStyle w:val="TAL"/>
              <w:rPr>
                <w:szCs w:val="22"/>
                <w:lang w:eastAsia="sv-SE"/>
              </w:rPr>
            </w:pPr>
            <w:r w:rsidRPr="007D4718">
              <w:rPr>
                <w:szCs w:val="22"/>
                <w:lang w:eastAsia="sv-SE"/>
              </w:rPr>
              <w:t xml:space="preserve">Indicates that the antenna port for all NZP-CSI-RS resources in the CSI-RS resource set is same. If the field is absent or released the UE applies the value </w:t>
            </w:r>
            <w:r w:rsidRPr="007D4718">
              <w:rPr>
                <w:i/>
                <w:szCs w:val="22"/>
                <w:lang w:eastAsia="sv-SE"/>
              </w:rPr>
              <w:t>false</w:t>
            </w:r>
            <w:r w:rsidRPr="007D4718">
              <w:rPr>
                <w:szCs w:val="22"/>
                <w:lang w:eastAsia="sv-SE"/>
              </w:rPr>
              <w:t xml:space="preserve"> (see TS 38.214 [19], clause 5.2.2.3.1).</w:t>
            </w:r>
          </w:p>
        </w:tc>
      </w:tr>
    </w:tbl>
    <w:p w14:paraId="4B1005BE" w14:textId="77777777" w:rsidR="007C1EA8" w:rsidRPr="007D4718" w:rsidRDefault="007C1EA8" w:rsidP="007C1EA8"/>
    <w:p w14:paraId="40B91BEC" w14:textId="77777777" w:rsidR="007C1EA8" w:rsidRPr="007D4718" w:rsidRDefault="007C1EA8" w:rsidP="007C1EA8">
      <w:pPr>
        <w:pStyle w:val="Heading4"/>
      </w:pPr>
      <w:bookmarkStart w:id="340" w:name="_Toc60777289"/>
      <w:bookmarkStart w:id="341" w:name="_Toc156073189"/>
      <w:r w:rsidRPr="007D4718">
        <w:t>–</w:t>
      </w:r>
      <w:r w:rsidRPr="007D4718">
        <w:tab/>
      </w:r>
      <w:r w:rsidRPr="007D4718">
        <w:rPr>
          <w:i/>
        </w:rPr>
        <w:t>NZP-CSI-RS-</w:t>
      </w:r>
      <w:proofErr w:type="spellStart"/>
      <w:r w:rsidRPr="007D4718">
        <w:rPr>
          <w:i/>
        </w:rPr>
        <w:t>ResourceSetId</w:t>
      </w:r>
      <w:bookmarkEnd w:id="340"/>
      <w:bookmarkEnd w:id="341"/>
      <w:proofErr w:type="spellEnd"/>
    </w:p>
    <w:p w14:paraId="1870F4AB" w14:textId="77777777" w:rsidR="007C1EA8" w:rsidRPr="007D4718" w:rsidRDefault="007C1EA8" w:rsidP="007C1EA8">
      <w:r w:rsidRPr="007D4718">
        <w:t xml:space="preserve">The IE </w:t>
      </w:r>
      <w:r w:rsidRPr="007D4718">
        <w:rPr>
          <w:i/>
        </w:rPr>
        <w:t>NZP-CSI-RS-</w:t>
      </w:r>
      <w:proofErr w:type="spellStart"/>
      <w:r w:rsidRPr="007D4718">
        <w:rPr>
          <w:i/>
        </w:rPr>
        <w:t>ResourceSetId</w:t>
      </w:r>
      <w:proofErr w:type="spellEnd"/>
      <w:r w:rsidRPr="007D4718">
        <w:t xml:space="preserve"> is used to identify one </w:t>
      </w:r>
      <w:r w:rsidRPr="007D4718">
        <w:rPr>
          <w:i/>
        </w:rPr>
        <w:t>NZP-CSI-RS-</w:t>
      </w:r>
      <w:proofErr w:type="spellStart"/>
      <w:r w:rsidRPr="007D4718">
        <w:rPr>
          <w:i/>
        </w:rPr>
        <w:t>ResourceSet</w:t>
      </w:r>
      <w:proofErr w:type="spellEnd"/>
      <w:r w:rsidRPr="007D4718">
        <w:t>.</w:t>
      </w:r>
    </w:p>
    <w:p w14:paraId="406705FC" w14:textId="77777777" w:rsidR="007C1EA8" w:rsidRPr="007D4718" w:rsidRDefault="007C1EA8" w:rsidP="007C1EA8">
      <w:pPr>
        <w:pStyle w:val="TH"/>
      </w:pPr>
      <w:r w:rsidRPr="007D4718">
        <w:rPr>
          <w:i/>
        </w:rPr>
        <w:t>NZP-CSI-RS-</w:t>
      </w:r>
      <w:proofErr w:type="spellStart"/>
      <w:r w:rsidRPr="007D4718">
        <w:rPr>
          <w:i/>
        </w:rPr>
        <w:t>ResourceSetId</w:t>
      </w:r>
      <w:proofErr w:type="spellEnd"/>
      <w:r w:rsidRPr="007D4718">
        <w:t xml:space="preserve"> information element</w:t>
      </w:r>
    </w:p>
    <w:p w14:paraId="4B5D616C" w14:textId="77777777" w:rsidR="007C1EA8" w:rsidRPr="007D4718" w:rsidRDefault="007C1EA8" w:rsidP="007C1EA8">
      <w:pPr>
        <w:pStyle w:val="PL"/>
        <w:rPr>
          <w:color w:val="808080"/>
        </w:rPr>
      </w:pPr>
      <w:r w:rsidRPr="007D4718">
        <w:rPr>
          <w:color w:val="808080"/>
        </w:rPr>
        <w:t>-- ASN1START</w:t>
      </w:r>
    </w:p>
    <w:p w14:paraId="586F5402" w14:textId="77777777" w:rsidR="007C1EA8" w:rsidRPr="007D4718" w:rsidRDefault="007C1EA8" w:rsidP="007C1EA8">
      <w:pPr>
        <w:pStyle w:val="PL"/>
        <w:rPr>
          <w:color w:val="808080"/>
        </w:rPr>
      </w:pPr>
      <w:r w:rsidRPr="007D4718">
        <w:rPr>
          <w:color w:val="808080"/>
        </w:rPr>
        <w:t>-- TAG-NZP-CSI-RS-RESOURCESETID-START</w:t>
      </w:r>
    </w:p>
    <w:p w14:paraId="41F6C085" w14:textId="77777777" w:rsidR="007C1EA8" w:rsidRPr="007D4718" w:rsidRDefault="007C1EA8" w:rsidP="007C1EA8">
      <w:pPr>
        <w:pStyle w:val="PL"/>
      </w:pPr>
    </w:p>
    <w:p w14:paraId="32448875" w14:textId="77777777" w:rsidR="007C1EA8" w:rsidRPr="007D4718" w:rsidRDefault="007C1EA8" w:rsidP="007C1EA8">
      <w:pPr>
        <w:pStyle w:val="PL"/>
      </w:pPr>
      <w:r w:rsidRPr="007D4718">
        <w:t xml:space="preserve">NZP-CSI-RS-ResourceSetId ::=        </w:t>
      </w:r>
      <w:r w:rsidRPr="007D4718">
        <w:rPr>
          <w:color w:val="993366"/>
        </w:rPr>
        <w:t>INTEGER</w:t>
      </w:r>
      <w:r w:rsidRPr="007D4718">
        <w:t xml:space="preserve"> (0..maxNrofNZP-CSI-RS-ResourceSets-1)</w:t>
      </w:r>
    </w:p>
    <w:p w14:paraId="0A33B7B0" w14:textId="77777777" w:rsidR="007C1EA8" w:rsidRPr="007D4718" w:rsidRDefault="007C1EA8" w:rsidP="007C1EA8">
      <w:pPr>
        <w:pStyle w:val="PL"/>
      </w:pPr>
    </w:p>
    <w:p w14:paraId="7D1AA3D7" w14:textId="77777777" w:rsidR="007C1EA8" w:rsidRPr="007D4718" w:rsidRDefault="007C1EA8" w:rsidP="007C1EA8">
      <w:pPr>
        <w:pStyle w:val="PL"/>
        <w:rPr>
          <w:color w:val="808080"/>
        </w:rPr>
      </w:pPr>
      <w:r w:rsidRPr="007D4718">
        <w:rPr>
          <w:color w:val="808080"/>
        </w:rPr>
        <w:t>-- TAG-NZP-CSI-RS-RESOURCESETID-STOP</w:t>
      </w:r>
    </w:p>
    <w:p w14:paraId="020C6532" w14:textId="77777777" w:rsidR="007C1EA8" w:rsidRPr="007D4718" w:rsidRDefault="007C1EA8" w:rsidP="007C1EA8">
      <w:pPr>
        <w:pStyle w:val="PL"/>
        <w:rPr>
          <w:color w:val="808080"/>
        </w:rPr>
      </w:pPr>
      <w:r w:rsidRPr="007D4718">
        <w:rPr>
          <w:color w:val="808080"/>
        </w:rPr>
        <w:t>-- ASN1STOP</w:t>
      </w:r>
    </w:p>
    <w:p w14:paraId="3092ECD5" w14:textId="77777777" w:rsidR="007C1EA8" w:rsidRPr="007D4718" w:rsidRDefault="007C1EA8" w:rsidP="007C1EA8"/>
    <w:p w14:paraId="0F946DAB" w14:textId="77777777" w:rsidR="007C1EA8" w:rsidRPr="007D4718" w:rsidRDefault="007C1EA8" w:rsidP="007C1EA8">
      <w:pPr>
        <w:pStyle w:val="Heading4"/>
      </w:pPr>
      <w:bookmarkStart w:id="342" w:name="_Toc60777290"/>
      <w:bookmarkStart w:id="343" w:name="_Toc156073190"/>
      <w:r w:rsidRPr="007D4718">
        <w:t>–</w:t>
      </w:r>
      <w:r w:rsidRPr="007D4718">
        <w:tab/>
      </w:r>
      <w:r w:rsidRPr="007D4718">
        <w:rPr>
          <w:i/>
          <w:noProof/>
        </w:rPr>
        <w:t>P-Max</w:t>
      </w:r>
      <w:bookmarkEnd w:id="342"/>
      <w:bookmarkEnd w:id="343"/>
    </w:p>
    <w:p w14:paraId="4C3FEBC6" w14:textId="77777777" w:rsidR="007C1EA8" w:rsidRPr="007D4718" w:rsidRDefault="007C1EA8" w:rsidP="007C1EA8">
      <w:r w:rsidRPr="007D4718">
        <w:t xml:space="preserve">The IE </w:t>
      </w:r>
      <w:r w:rsidRPr="007D4718">
        <w:rPr>
          <w:i/>
        </w:rPr>
        <w:t>P-Max</w:t>
      </w:r>
      <w:r w:rsidRPr="007D4718">
        <w:t xml:space="preserve"> is used to limit the UE's uplink transmission power on a carrier frequency, in TS 38.101-1 [15] and in TS 38.101-5 [75</w:t>
      </w:r>
      <w:proofErr w:type="gramStart"/>
      <w:r w:rsidRPr="007D4718">
        <w:t>], and</w:t>
      </w:r>
      <w:proofErr w:type="gramEnd"/>
      <w:r w:rsidRPr="007D4718">
        <w:t xml:space="preserve"> is used to calculate the parameter </w:t>
      </w:r>
      <w:proofErr w:type="spellStart"/>
      <w:r w:rsidRPr="007D4718">
        <w:rPr>
          <w:i/>
        </w:rPr>
        <w:t>Pcompensation</w:t>
      </w:r>
      <w:proofErr w:type="spellEnd"/>
      <w:r w:rsidRPr="007D4718">
        <w:t xml:space="preserve"> defined in TS 38.304 [20].</w:t>
      </w:r>
    </w:p>
    <w:p w14:paraId="4B44DCAD" w14:textId="77777777" w:rsidR="007C1EA8" w:rsidRPr="007D4718" w:rsidRDefault="007C1EA8" w:rsidP="007C1EA8">
      <w:pPr>
        <w:pStyle w:val="TH"/>
      </w:pPr>
      <w:r w:rsidRPr="007D4718">
        <w:rPr>
          <w:bCs/>
          <w:i/>
          <w:iCs/>
        </w:rPr>
        <w:t>P-Max</w:t>
      </w:r>
      <w:r w:rsidRPr="007D4718">
        <w:t xml:space="preserve"> information element</w:t>
      </w:r>
    </w:p>
    <w:p w14:paraId="2BD2B935" w14:textId="77777777" w:rsidR="007C1EA8" w:rsidRPr="007D4718" w:rsidRDefault="007C1EA8" w:rsidP="007C1EA8">
      <w:pPr>
        <w:pStyle w:val="PL"/>
        <w:rPr>
          <w:color w:val="808080"/>
        </w:rPr>
      </w:pPr>
      <w:r w:rsidRPr="007D4718">
        <w:rPr>
          <w:color w:val="808080"/>
        </w:rPr>
        <w:t>-- ASN1START</w:t>
      </w:r>
    </w:p>
    <w:p w14:paraId="4E17F05C" w14:textId="77777777" w:rsidR="007C1EA8" w:rsidRPr="007D4718" w:rsidRDefault="007C1EA8" w:rsidP="007C1EA8">
      <w:pPr>
        <w:pStyle w:val="PL"/>
        <w:rPr>
          <w:color w:val="808080"/>
        </w:rPr>
      </w:pPr>
      <w:r w:rsidRPr="007D4718">
        <w:rPr>
          <w:color w:val="808080"/>
        </w:rPr>
        <w:t>-- TAG-P-MAX-START</w:t>
      </w:r>
    </w:p>
    <w:p w14:paraId="076CC58E" w14:textId="77777777" w:rsidR="007C1EA8" w:rsidRPr="007D4718" w:rsidRDefault="007C1EA8" w:rsidP="007C1EA8">
      <w:pPr>
        <w:pStyle w:val="PL"/>
      </w:pPr>
    </w:p>
    <w:p w14:paraId="72E37AAD" w14:textId="77777777" w:rsidR="007C1EA8" w:rsidRPr="007D4718" w:rsidRDefault="007C1EA8" w:rsidP="007C1EA8">
      <w:pPr>
        <w:pStyle w:val="PL"/>
      </w:pPr>
      <w:r w:rsidRPr="007D4718">
        <w:t xml:space="preserve">P-Max ::=                           </w:t>
      </w:r>
      <w:r w:rsidRPr="007D4718">
        <w:rPr>
          <w:color w:val="993366"/>
        </w:rPr>
        <w:t>INTEGER</w:t>
      </w:r>
      <w:r w:rsidRPr="007D4718">
        <w:t xml:space="preserve"> (-30..33)</w:t>
      </w:r>
    </w:p>
    <w:p w14:paraId="1BE6317E" w14:textId="77777777" w:rsidR="007C1EA8" w:rsidRPr="007D4718" w:rsidRDefault="007C1EA8" w:rsidP="007C1EA8">
      <w:pPr>
        <w:pStyle w:val="PL"/>
      </w:pPr>
    </w:p>
    <w:p w14:paraId="69055ECD" w14:textId="77777777" w:rsidR="007C1EA8" w:rsidRPr="007D4718" w:rsidRDefault="007C1EA8" w:rsidP="007C1EA8">
      <w:pPr>
        <w:pStyle w:val="PL"/>
        <w:rPr>
          <w:color w:val="808080"/>
        </w:rPr>
      </w:pPr>
      <w:r w:rsidRPr="007D4718">
        <w:rPr>
          <w:color w:val="808080"/>
        </w:rPr>
        <w:t>-- TAG-P-MAX-STOP</w:t>
      </w:r>
    </w:p>
    <w:p w14:paraId="0E12C8E0" w14:textId="77777777" w:rsidR="007C1EA8" w:rsidRPr="007D4718" w:rsidRDefault="007C1EA8" w:rsidP="007C1EA8">
      <w:pPr>
        <w:pStyle w:val="PL"/>
        <w:rPr>
          <w:color w:val="808080"/>
        </w:rPr>
      </w:pPr>
      <w:r w:rsidRPr="007D4718">
        <w:rPr>
          <w:color w:val="808080"/>
        </w:rPr>
        <w:t>-- ASN1STOP</w:t>
      </w:r>
    </w:p>
    <w:p w14:paraId="01B0EA28" w14:textId="77777777" w:rsidR="007C1EA8" w:rsidRPr="007D4718" w:rsidRDefault="007C1EA8" w:rsidP="007C1EA8"/>
    <w:p w14:paraId="7B13BD85" w14:textId="77777777" w:rsidR="007C1EA8" w:rsidRPr="007D4718" w:rsidRDefault="007C1EA8" w:rsidP="007C1EA8">
      <w:pPr>
        <w:pStyle w:val="Heading4"/>
      </w:pPr>
      <w:bookmarkStart w:id="344" w:name="_Toc156073191"/>
      <w:r w:rsidRPr="007D4718">
        <w:rPr>
          <w:rFonts w:eastAsia="MS Mincho"/>
        </w:rPr>
        <w:t>–</w:t>
      </w:r>
      <w:r w:rsidRPr="007D4718">
        <w:rPr>
          <w:rFonts w:eastAsia="MS Mincho"/>
        </w:rPr>
        <w:tab/>
      </w:r>
      <w:proofErr w:type="spellStart"/>
      <w:r w:rsidRPr="007D4718">
        <w:rPr>
          <w:i/>
        </w:rPr>
        <w:t>PathlossReferenceRS</w:t>
      </w:r>
      <w:bookmarkEnd w:id="344"/>
      <w:proofErr w:type="spellEnd"/>
    </w:p>
    <w:p w14:paraId="3F5A91FA" w14:textId="77777777" w:rsidR="007C1EA8" w:rsidRPr="007D4718" w:rsidRDefault="007C1EA8" w:rsidP="007C1EA8">
      <w:r w:rsidRPr="007D4718">
        <w:t xml:space="preserve">The IE </w:t>
      </w:r>
      <w:proofErr w:type="spellStart"/>
      <w:r w:rsidRPr="007D4718">
        <w:rPr>
          <w:i/>
        </w:rPr>
        <w:t>PathlossReferenceRS</w:t>
      </w:r>
      <w:proofErr w:type="spellEnd"/>
      <w:r w:rsidRPr="007D4718">
        <w:rPr>
          <w:i/>
        </w:rPr>
        <w:t xml:space="preserve"> </w:t>
      </w:r>
      <w:r w:rsidRPr="007D4718">
        <w:t xml:space="preserve">is used to configure a </w:t>
      </w:r>
      <w:r w:rsidRPr="007D4718">
        <w:rPr>
          <w:lang w:eastAsia="sv-SE"/>
        </w:rPr>
        <w:t>Reference Signal (e.g. a CSI-RS config or a SS block) to be used for path loss estimation</w:t>
      </w:r>
      <w:r w:rsidRPr="007D4718">
        <w:rPr>
          <w:bCs/>
          <w:iCs/>
          <w:szCs w:val="22"/>
        </w:rPr>
        <w:t xml:space="preserve"> for PUSCH, PUCCH and SRS for unified TCI state operation</w:t>
      </w:r>
      <w:r w:rsidRPr="007D4718">
        <w:rPr>
          <w:lang w:eastAsia="sv-SE"/>
        </w:rPr>
        <w:t>.</w:t>
      </w:r>
    </w:p>
    <w:p w14:paraId="109EFB91" w14:textId="77777777" w:rsidR="007C1EA8" w:rsidRPr="007D4718" w:rsidRDefault="007C1EA8" w:rsidP="007C1EA8">
      <w:pPr>
        <w:pStyle w:val="TH"/>
      </w:pPr>
      <w:proofErr w:type="spellStart"/>
      <w:r w:rsidRPr="007D4718">
        <w:rPr>
          <w:bCs/>
          <w:i/>
          <w:iCs/>
        </w:rPr>
        <w:t>PathlossReferenceRS</w:t>
      </w:r>
      <w:proofErr w:type="spellEnd"/>
      <w:r w:rsidRPr="007D4718">
        <w:t xml:space="preserve"> information element</w:t>
      </w:r>
    </w:p>
    <w:p w14:paraId="3E2591B0" w14:textId="77777777" w:rsidR="007C1EA8" w:rsidRPr="007D4718" w:rsidRDefault="007C1EA8" w:rsidP="007C1EA8">
      <w:pPr>
        <w:pStyle w:val="PL"/>
        <w:rPr>
          <w:color w:val="808080"/>
        </w:rPr>
      </w:pPr>
      <w:r w:rsidRPr="007D4718">
        <w:rPr>
          <w:color w:val="808080"/>
        </w:rPr>
        <w:t>-- ASN1START</w:t>
      </w:r>
    </w:p>
    <w:p w14:paraId="4252E6A0" w14:textId="77777777" w:rsidR="007C1EA8" w:rsidRPr="007D4718" w:rsidRDefault="007C1EA8" w:rsidP="007C1EA8">
      <w:pPr>
        <w:pStyle w:val="PL"/>
        <w:rPr>
          <w:color w:val="808080"/>
        </w:rPr>
      </w:pPr>
      <w:r w:rsidRPr="007D4718">
        <w:rPr>
          <w:color w:val="808080"/>
        </w:rPr>
        <w:t>-- TAG-PATHLOSSREFERENCERS-START</w:t>
      </w:r>
    </w:p>
    <w:p w14:paraId="0166723A" w14:textId="77777777" w:rsidR="007C1EA8" w:rsidRPr="007D4718" w:rsidRDefault="007C1EA8" w:rsidP="007C1EA8">
      <w:pPr>
        <w:pStyle w:val="PL"/>
      </w:pPr>
    </w:p>
    <w:p w14:paraId="5238D656" w14:textId="77777777" w:rsidR="007C1EA8" w:rsidRPr="007D4718" w:rsidRDefault="007C1EA8" w:rsidP="007C1EA8">
      <w:pPr>
        <w:pStyle w:val="PL"/>
      </w:pPr>
      <w:r w:rsidRPr="007D4718">
        <w:t xml:space="preserve">PathlossReferenceRS-r17 ::=   </w:t>
      </w:r>
      <w:r w:rsidRPr="007D4718">
        <w:rPr>
          <w:color w:val="993366"/>
        </w:rPr>
        <w:t>SEQUENCE</w:t>
      </w:r>
      <w:r w:rsidRPr="007D4718">
        <w:t xml:space="preserve"> {</w:t>
      </w:r>
    </w:p>
    <w:p w14:paraId="69839515" w14:textId="77777777" w:rsidR="007C1EA8" w:rsidRPr="007D4718" w:rsidRDefault="007C1EA8" w:rsidP="007C1EA8">
      <w:pPr>
        <w:pStyle w:val="PL"/>
      </w:pPr>
      <w:r w:rsidRPr="007D4718">
        <w:t xml:space="preserve">    pathlossReferenceRS-Id-r17          PathlossReferenceRS-Id-r17,</w:t>
      </w:r>
    </w:p>
    <w:p w14:paraId="77FB24E3" w14:textId="77777777" w:rsidR="007C1EA8" w:rsidRPr="007D4718" w:rsidRDefault="007C1EA8" w:rsidP="007C1EA8">
      <w:pPr>
        <w:pStyle w:val="PL"/>
      </w:pPr>
      <w:r w:rsidRPr="007D4718">
        <w:t xml:space="preserve">    referenceSignal-r17                 </w:t>
      </w:r>
      <w:r w:rsidRPr="007D4718">
        <w:rPr>
          <w:color w:val="993366"/>
        </w:rPr>
        <w:t>CHOICE</w:t>
      </w:r>
      <w:r w:rsidRPr="007D4718">
        <w:t xml:space="preserve"> {</w:t>
      </w:r>
    </w:p>
    <w:p w14:paraId="78C305A2" w14:textId="77777777" w:rsidR="007C1EA8" w:rsidRPr="007D4718" w:rsidRDefault="007C1EA8" w:rsidP="007C1EA8">
      <w:pPr>
        <w:pStyle w:val="PL"/>
      </w:pPr>
      <w:r w:rsidRPr="007D4718">
        <w:t xml:space="preserve">        ssb-Index                           SSB-Index,</w:t>
      </w:r>
    </w:p>
    <w:p w14:paraId="6CBC0AB7" w14:textId="77777777" w:rsidR="007C1EA8" w:rsidRPr="007D4718" w:rsidRDefault="007C1EA8" w:rsidP="007C1EA8">
      <w:pPr>
        <w:pStyle w:val="PL"/>
      </w:pPr>
      <w:r w:rsidRPr="007D4718">
        <w:t xml:space="preserve">        csi-RS-Index                        NZP-CSI-RS-ResourceId</w:t>
      </w:r>
    </w:p>
    <w:p w14:paraId="04F3F9DB" w14:textId="77777777" w:rsidR="007C1EA8" w:rsidRPr="007D4718" w:rsidRDefault="007C1EA8" w:rsidP="007C1EA8">
      <w:pPr>
        <w:pStyle w:val="PL"/>
      </w:pPr>
      <w:r w:rsidRPr="007D4718">
        <w:t xml:space="preserve">    },</w:t>
      </w:r>
    </w:p>
    <w:p w14:paraId="1EC50547" w14:textId="77777777" w:rsidR="007C1EA8" w:rsidRPr="007D4718" w:rsidRDefault="007C1EA8" w:rsidP="007C1EA8">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Cond RS-SSB</w:t>
      </w:r>
    </w:p>
    <w:p w14:paraId="0768298C" w14:textId="77777777" w:rsidR="007C1EA8" w:rsidRPr="007D4718" w:rsidRDefault="007C1EA8" w:rsidP="007C1EA8">
      <w:pPr>
        <w:pStyle w:val="PL"/>
      </w:pPr>
      <w:r w:rsidRPr="007D4718">
        <w:t>}</w:t>
      </w:r>
    </w:p>
    <w:p w14:paraId="420E8E8A" w14:textId="77777777" w:rsidR="007C1EA8" w:rsidRPr="007D4718" w:rsidRDefault="007C1EA8" w:rsidP="007C1EA8">
      <w:pPr>
        <w:pStyle w:val="PL"/>
      </w:pPr>
    </w:p>
    <w:p w14:paraId="437F2431" w14:textId="77777777" w:rsidR="007C1EA8" w:rsidRPr="007D4718" w:rsidRDefault="007C1EA8" w:rsidP="007C1EA8">
      <w:pPr>
        <w:pStyle w:val="PL"/>
      </w:pPr>
    </w:p>
    <w:p w14:paraId="7F9C4064" w14:textId="77777777" w:rsidR="007C1EA8" w:rsidRPr="007D4718" w:rsidRDefault="007C1EA8" w:rsidP="007C1EA8">
      <w:pPr>
        <w:pStyle w:val="PL"/>
        <w:rPr>
          <w:color w:val="808080"/>
        </w:rPr>
      </w:pPr>
      <w:r w:rsidRPr="007D4718">
        <w:rPr>
          <w:color w:val="808080"/>
        </w:rPr>
        <w:t>-- TAG-PATHLOSSREFERENCERS-STOP</w:t>
      </w:r>
    </w:p>
    <w:p w14:paraId="285F3F4E" w14:textId="77777777" w:rsidR="007C1EA8" w:rsidRPr="007D4718" w:rsidRDefault="007C1EA8" w:rsidP="007C1EA8">
      <w:pPr>
        <w:pStyle w:val="PL"/>
        <w:rPr>
          <w:color w:val="808080"/>
        </w:rPr>
      </w:pPr>
      <w:r w:rsidRPr="007D4718">
        <w:rPr>
          <w:color w:val="808080"/>
        </w:rPr>
        <w:t>-- ASN1STOP</w:t>
      </w:r>
    </w:p>
    <w:p w14:paraId="690C5A4A"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57341C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9F0C99D" w14:textId="77777777" w:rsidR="007C1EA8" w:rsidRPr="007D4718" w:rsidRDefault="007C1EA8" w:rsidP="002F28BD">
            <w:pPr>
              <w:pStyle w:val="TAH"/>
              <w:rPr>
                <w:szCs w:val="22"/>
                <w:lang w:eastAsia="sv-SE"/>
              </w:rPr>
            </w:pPr>
            <w:proofErr w:type="spellStart"/>
            <w:r w:rsidRPr="007D4718">
              <w:rPr>
                <w:i/>
                <w:szCs w:val="22"/>
                <w:lang w:eastAsia="sv-SE"/>
              </w:rPr>
              <w:t>PathlossReferenceRS</w:t>
            </w:r>
            <w:proofErr w:type="spellEnd"/>
            <w:r w:rsidRPr="007D4718">
              <w:rPr>
                <w:i/>
                <w:szCs w:val="22"/>
                <w:lang w:eastAsia="sv-SE"/>
              </w:rPr>
              <w:t xml:space="preserve"> </w:t>
            </w:r>
            <w:r w:rsidRPr="007D4718">
              <w:rPr>
                <w:szCs w:val="22"/>
                <w:lang w:eastAsia="sv-SE"/>
              </w:rPr>
              <w:t>field descriptions</w:t>
            </w:r>
          </w:p>
        </w:tc>
      </w:tr>
      <w:tr w:rsidR="007C1EA8" w:rsidRPr="007D4718" w14:paraId="1AF6375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1AE9261" w14:textId="77777777" w:rsidR="007C1EA8" w:rsidRPr="007D4718" w:rsidRDefault="007C1EA8" w:rsidP="002F28BD">
            <w:pPr>
              <w:pStyle w:val="TAL"/>
              <w:rPr>
                <w:b/>
                <w:i/>
                <w:szCs w:val="22"/>
                <w:lang w:eastAsia="sv-SE"/>
              </w:rPr>
            </w:pPr>
            <w:proofErr w:type="spellStart"/>
            <w:r w:rsidRPr="007D4718">
              <w:rPr>
                <w:b/>
                <w:i/>
                <w:szCs w:val="22"/>
                <w:lang w:eastAsia="sv-SE"/>
              </w:rPr>
              <w:t>additionalPCI</w:t>
            </w:r>
            <w:proofErr w:type="spellEnd"/>
          </w:p>
          <w:p w14:paraId="51328A73" w14:textId="77777777" w:rsidR="007C1EA8" w:rsidRPr="007D4718" w:rsidRDefault="007C1EA8" w:rsidP="002F28BD">
            <w:pPr>
              <w:pStyle w:val="TAL"/>
              <w:rPr>
                <w:szCs w:val="22"/>
                <w:lang w:eastAsia="sv-SE"/>
              </w:rPr>
            </w:pPr>
            <w:r w:rsidRPr="007D4718">
              <w:rPr>
                <w:szCs w:val="22"/>
                <w:lang w:eastAsia="sv-SE"/>
              </w:rPr>
              <w:t xml:space="preserve">Indicates the physical cell ID (PCI) of the SSB for the </w:t>
            </w:r>
            <w:proofErr w:type="spellStart"/>
            <w:r w:rsidRPr="007D4718">
              <w:rPr>
                <w:szCs w:val="22"/>
                <w:lang w:eastAsia="sv-SE"/>
              </w:rPr>
              <w:t>referenceSignal</w:t>
            </w:r>
            <w:proofErr w:type="spellEnd"/>
            <w:r w:rsidRPr="007D4718">
              <w:rPr>
                <w:szCs w:val="22"/>
                <w:lang w:eastAsia="sv-SE"/>
              </w:rPr>
              <w:t>.</w:t>
            </w:r>
          </w:p>
        </w:tc>
      </w:tr>
    </w:tbl>
    <w:p w14:paraId="72B4FA96"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7C1EA8" w:rsidRPr="007D4718" w14:paraId="2BF7CB16"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23FE365E" w14:textId="77777777" w:rsidR="007C1EA8" w:rsidRPr="007D4718" w:rsidRDefault="007C1EA8" w:rsidP="002F28BD">
            <w:pPr>
              <w:pStyle w:val="TAH"/>
              <w:rPr>
                <w:rFonts w:eastAsia="SimSun"/>
                <w:szCs w:val="22"/>
                <w:lang w:eastAsia="sv-SE"/>
              </w:rPr>
            </w:pPr>
            <w:r w:rsidRPr="007D4718">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6A7880F3" w14:textId="77777777" w:rsidR="007C1EA8" w:rsidRPr="007D4718" w:rsidRDefault="007C1EA8" w:rsidP="002F28BD">
            <w:pPr>
              <w:pStyle w:val="TAH"/>
              <w:rPr>
                <w:rFonts w:eastAsia="SimSun"/>
                <w:szCs w:val="22"/>
                <w:lang w:eastAsia="sv-SE"/>
              </w:rPr>
            </w:pPr>
            <w:r w:rsidRPr="007D4718">
              <w:rPr>
                <w:rFonts w:eastAsia="SimSun"/>
                <w:szCs w:val="22"/>
                <w:lang w:eastAsia="sv-SE"/>
              </w:rPr>
              <w:t>Explanation</w:t>
            </w:r>
          </w:p>
        </w:tc>
      </w:tr>
      <w:tr w:rsidR="007C1EA8" w:rsidRPr="007D4718" w14:paraId="02AEA30C"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5C36D88B" w14:textId="77777777" w:rsidR="007C1EA8" w:rsidRPr="007D4718" w:rsidRDefault="007C1EA8" w:rsidP="002F28BD">
            <w:pPr>
              <w:pStyle w:val="TAL"/>
              <w:rPr>
                <w:rFonts w:eastAsia="SimSun"/>
                <w:i/>
                <w:szCs w:val="22"/>
                <w:lang w:eastAsia="sv-SE"/>
              </w:rPr>
            </w:pPr>
            <w:r w:rsidRPr="007D4718">
              <w:rPr>
                <w:rFonts w:eastAsia="SimSun"/>
                <w:i/>
                <w:szCs w:val="22"/>
                <w:lang w:eastAsia="sv-SE"/>
              </w:rPr>
              <w:t>RS-SSB</w:t>
            </w:r>
          </w:p>
        </w:tc>
        <w:tc>
          <w:tcPr>
            <w:tcW w:w="10493" w:type="dxa"/>
            <w:tcBorders>
              <w:top w:val="single" w:sz="4" w:space="0" w:color="auto"/>
              <w:left w:val="single" w:sz="4" w:space="0" w:color="auto"/>
              <w:bottom w:val="single" w:sz="4" w:space="0" w:color="auto"/>
              <w:right w:val="single" w:sz="4" w:space="0" w:color="auto"/>
            </w:tcBorders>
            <w:hideMark/>
          </w:tcPr>
          <w:p w14:paraId="3F1E2643"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field is optionally present, Need R, if </w:t>
            </w:r>
            <w:proofErr w:type="spellStart"/>
            <w:r w:rsidRPr="007D4718">
              <w:rPr>
                <w:rFonts w:eastAsia="SimSun"/>
                <w:i/>
                <w:iCs/>
                <w:szCs w:val="22"/>
                <w:lang w:eastAsia="sv-SE"/>
              </w:rPr>
              <w:t>ssb</w:t>
            </w:r>
            <w:proofErr w:type="spellEnd"/>
            <w:r w:rsidRPr="007D4718">
              <w:rPr>
                <w:rFonts w:eastAsia="SimSun"/>
                <w:i/>
                <w:iCs/>
                <w:szCs w:val="22"/>
                <w:lang w:eastAsia="sv-SE"/>
              </w:rPr>
              <w:t>-Index</w:t>
            </w:r>
            <w:r w:rsidRPr="007D4718">
              <w:rPr>
                <w:rFonts w:eastAsia="SimSun"/>
                <w:szCs w:val="22"/>
                <w:lang w:eastAsia="sv-SE"/>
              </w:rPr>
              <w:t xml:space="preserve"> is configured for </w:t>
            </w:r>
            <w:proofErr w:type="spellStart"/>
            <w:r w:rsidRPr="007D4718">
              <w:rPr>
                <w:rFonts w:eastAsia="SimSun"/>
                <w:i/>
                <w:iCs/>
                <w:szCs w:val="22"/>
                <w:lang w:eastAsia="sv-SE"/>
              </w:rPr>
              <w:t>referenceSignal</w:t>
            </w:r>
            <w:proofErr w:type="spellEnd"/>
            <w:r w:rsidRPr="007D4718">
              <w:rPr>
                <w:rFonts w:eastAsia="SimSun"/>
                <w:szCs w:val="22"/>
                <w:lang w:eastAsia="sv-SE"/>
              </w:rPr>
              <w:t xml:space="preserve">. </w:t>
            </w:r>
            <w:proofErr w:type="gramStart"/>
            <w:r w:rsidRPr="007D4718">
              <w:rPr>
                <w:rFonts w:eastAsia="SimSun"/>
                <w:szCs w:val="22"/>
                <w:lang w:eastAsia="sv-SE"/>
              </w:rPr>
              <w:t>Otherwise</w:t>
            </w:r>
            <w:proofErr w:type="gramEnd"/>
            <w:r w:rsidRPr="007D4718">
              <w:rPr>
                <w:rFonts w:eastAsia="SimSun"/>
                <w:szCs w:val="22"/>
                <w:lang w:eastAsia="sv-SE"/>
              </w:rPr>
              <w:t xml:space="preserve"> it is absent, Need R.</w:t>
            </w:r>
          </w:p>
        </w:tc>
      </w:tr>
    </w:tbl>
    <w:p w14:paraId="00B1BA83" w14:textId="77777777" w:rsidR="007C1EA8" w:rsidRPr="007D4718" w:rsidRDefault="007C1EA8" w:rsidP="007C1EA8"/>
    <w:p w14:paraId="3D4CDB14" w14:textId="77777777" w:rsidR="007C1EA8" w:rsidRPr="007D4718" w:rsidRDefault="007C1EA8" w:rsidP="007C1EA8">
      <w:pPr>
        <w:pStyle w:val="Heading4"/>
      </w:pPr>
      <w:bookmarkStart w:id="345" w:name="_Toc156073192"/>
      <w:r w:rsidRPr="007D4718">
        <w:t>–</w:t>
      </w:r>
      <w:r w:rsidRPr="007D4718">
        <w:tab/>
      </w:r>
      <w:proofErr w:type="spellStart"/>
      <w:r w:rsidRPr="007D4718">
        <w:rPr>
          <w:i/>
        </w:rPr>
        <w:t>PathlossReferenceRS</w:t>
      </w:r>
      <w:proofErr w:type="spellEnd"/>
      <w:r w:rsidRPr="007D4718">
        <w:rPr>
          <w:i/>
        </w:rPr>
        <w:t>-Id</w:t>
      </w:r>
      <w:bookmarkEnd w:id="345"/>
    </w:p>
    <w:p w14:paraId="487D7489" w14:textId="77777777" w:rsidR="007C1EA8" w:rsidRPr="007D4718" w:rsidRDefault="007C1EA8" w:rsidP="007C1EA8">
      <w:r w:rsidRPr="007D4718">
        <w:t xml:space="preserve">The IE </w:t>
      </w:r>
      <w:proofErr w:type="spellStart"/>
      <w:r w:rsidRPr="007D4718">
        <w:rPr>
          <w:i/>
        </w:rPr>
        <w:t>PathlossReferenceRS</w:t>
      </w:r>
      <w:proofErr w:type="spellEnd"/>
      <w:r w:rsidRPr="007D4718">
        <w:rPr>
          <w:i/>
        </w:rPr>
        <w:t>-Id</w:t>
      </w:r>
      <w:r w:rsidRPr="007D4718">
        <w:t xml:space="preserve"> is an ID for a reference signal (RS) configured as PUSCH, PUCCH and SRS pathloss reference RS for unified TCI state operation.</w:t>
      </w:r>
    </w:p>
    <w:p w14:paraId="0FEC968C" w14:textId="77777777" w:rsidR="007C1EA8" w:rsidRPr="007D4718" w:rsidRDefault="007C1EA8" w:rsidP="007C1EA8">
      <w:pPr>
        <w:pStyle w:val="TH"/>
      </w:pPr>
      <w:proofErr w:type="spellStart"/>
      <w:r w:rsidRPr="007D4718">
        <w:rPr>
          <w:i/>
        </w:rPr>
        <w:t>PathlossReferenceRS</w:t>
      </w:r>
      <w:proofErr w:type="spellEnd"/>
      <w:r w:rsidRPr="007D4718">
        <w:rPr>
          <w:i/>
        </w:rPr>
        <w:t>-Id</w:t>
      </w:r>
      <w:r w:rsidRPr="007D4718">
        <w:t xml:space="preserve"> information element</w:t>
      </w:r>
    </w:p>
    <w:p w14:paraId="0258261F" w14:textId="77777777" w:rsidR="007C1EA8" w:rsidRPr="007D4718" w:rsidRDefault="007C1EA8" w:rsidP="007C1EA8">
      <w:pPr>
        <w:pStyle w:val="PL"/>
        <w:rPr>
          <w:color w:val="808080"/>
        </w:rPr>
      </w:pPr>
      <w:r w:rsidRPr="007D4718">
        <w:rPr>
          <w:color w:val="808080"/>
        </w:rPr>
        <w:t>-- ASN1START</w:t>
      </w:r>
    </w:p>
    <w:p w14:paraId="0ABB1BA7" w14:textId="77777777" w:rsidR="007C1EA8" w:rsidRPr="007D4718" w:rsidRDefault="007C1EA8" w:rsidP="007C1EA8">
      <w:pPr>
        <w:pStyle w:val="PL"/>
        <w:rPr>
          <w:color w:val="808080"/>
        </w:rPr>
      </w:pPr>
      <w:r w:rsidRPr="007D4718">
        <w:rPr>
          <w:color w:val="808080"/>
        </w:rPr>
        <w:t>-- TAG-PATHLOSSREFERENCERS-ID-START</w:t>
      </w:r>
    </w:p>
    <w:p w14:paraId="47208579" w14:textId="77777777" w:rsidR="007C1EA8" w:rsidRPr="007D4718" w:rsidRDefault="007C1EA8" w:rsidP="007C1EA8">
      <w:pPr>
        <w:pStyle w:val="PL"/>
      </w:pPr>
    </w:p>
    <w:p w14:paraId="45AD5F72" w14:textId="77777777" w:rsidR="007C1EA8" w:rsidRPr="007D4718" w:rsidRDefault="007C1EA8" w:rsidP="007C1EA8">
      <w:pPr>
        <w:pStyle w:val="PL"/>
      </w:pPr>
      <w:r w:rsidRPr="007D4718">
        <w:t xml:space="preserve">PathlossReferenceRS-Id-r17 ::= </w:t>
      </w:r>
      <w:r w:rsidRPr="007D4718">
        <w:rPr>
          <w:color w:val="993366"/>
        </w:rPr>
        <w:t>INTEGER</w:t>
      </w:r>
      <w:r w:rsidRPr="007D4718">
        <w:t xml:space="preserve"> (0..maxNrofPathlossReferenceRSs-1-r17)</w:t>
      </w:r>
    </w:p>
    <w:p w14:paraId="27336392" w14:textId="77777777" w:rsidR="007C1EA8" w:rsidRPr="007D4718" w:rsidRDefault="007C1EA8" w:rsidP="007C1EA8">
      <w:pPr>
        <w:pStyle w:val="PL"/>
      </w:pPr>
    </w:p>
    <w:p w14:paraId="797F92A1" w14:textId="77777777" w:rsidR="007C1EA8" w:rsidRPr="007D4718" w:rsidRDefault="007C1EA8" w:rsidP="007C1EA8">
      <w:pPr>
        <w:pStyle w:val="PL"/>
        <w:rPr>
          <w:color w:val="808080"/>
        </w:rPr>
      </w:pPr>
      <w:r w:rsidRPr="007D4718">
        <w:rPr>
          <w:color w:val="808080"/>
        </w:rPr>
        <w:t>-- TAG-PATHLOSSREFERENCERS-ID-STOP</w:t>
      </w:r>
    </w:p>
    <w:p w14:paraId="2E292C57" w14:textId="77777777" w:rsidR="007C1EA8" w:rsidRPr="007D4718" w:rsidRDefault="007C1EA8" w:rsidP="007C1EA8">
      <w:pPr>
        <w:pStyle w:val="PL"/>
        <w:rPr>
          <w:color w:val="808080"/>
        </w:rPr>
      </w:pPr>
      <w:r w:rsidRPr="007D4718">
        <w:rPr>
          <w:color w:val="808080"/>
        </w:rPr>
        <w:t>-- ASN1STOP</w:t>
      </w:r>
    </w:p>
    <w:p w14:paraId="7C96D733" w14:textId="77777777" w:rsidR="007C1EA8" w:rsidRPr="007D4718" w:rsidRDefault="007C1EA8" w:rsidP="007C1EA8"/>
    <w:p w14:paraId="41CAB850" w14:textId="77777777" w:rsidR="007C1EA8" w:rsidRPr="007D4718" w:rsidRDefault="007C1EA8" w:rsidP="007C1EA8">
      <w:pPr>
        <w:pStyle w:val="Heading4"/>
        <w:rPr>
          <w:rFonts w:eastAsia="MS Mincho"/>
        </w:rPr>
      </w:pPr>
      <w:bookmarkStart w:id="346" w:name="_Toc156073193"/>
      <w:r w:rsidRPr="007D4718">
        <w:rPr>
          <w:rFonts w:eastAsia="MS Mincho"/>
        </w:rPr>
        <w:t>–</w:t>
      </w:r>
      <w:r w:rsidRPr="007D4718">
        <w:rPr>
          <w:rFonts w:eastAsia="MS Mincho"/>
        </w:rPr>
        <w:tab/>
      </w:r>
      <w:r w:rsidRPr="007D4718">
        <w:rPr>
          <w:rFonts w:eastAsia="MS Mincho"/>
          <w:i/>
        </w:rPr>
        <w:t>PCI-ARFCN-EUTRA</w:t>
      </w:r>
      <w:bookmarkEnd w:id="346"/>
    </w:p>
    <w:p w14:paraId="190DA769" w14:textId="77777777" w:rsidR="007C1EA8" w:rsidRPr="007D4718" w:rsidRDefault="007C1EA8" w:rsidP="007C1EA8">
      <w:pPr>
        <w:rPr>
          <w:rFonts w:eastAsia="MS Mincho"/>
        </w:rPr>
      </w:pPr>
      <w:r w:rsidRPr="007D4718">
        <w:t xml:space="preserve">The IE </w:t>
      </w:r>
      <w:r w:rsidRPr="007D4718">
        <w:rPr>
          <w:rFonts w:eastAsia="MS Mincho"/>
          <w:i/>
        </w:rPr>
        <w:t>PCI-ARFCN-EUTRA</w:t>
      </w:r>
      <w:r w:rsidRPr="007D4718">
        <w:t xml:space="preserve"> </w:t>
      </w:r>
      <w:r w:rsidRPr="007D4718">
        <w:rPr>
          <w:iCs/>
        </w:rPr>
        <w:t>is used to encode EUTRA PCI and ARFCN</w:t>
      </w:r>
      <w:r w:rsidRPr="007D4718">
        <w:t>.</w:t>
      </w:r>
    </w:p>
    <w:p w14:paraId="3BDC3286" w14:textId="77777777" w:rsidR="007C1EA8" w:rsidRPr="007D4718" w:rsidRDefault="007C1EA8" w:rsidP="007C1EA8">
      <w:pPr>
        <w:pStyle w:val="TH"/>
      </w:pPr>
      <w:r w:rsidRPr="007D4718">
        <w:rPr>
          <w:rFonts w:eastAsia="MS Mincho"/>
          <w:i/>
        </w:rPr>
        <w:t xml:space="preserve">PCI-ARFCN-EUTRA </w:t>
      </w:r>
      <w:r w:rsidRPr="007D4718">
        <w:t>information element</w:t>
      </w:r>
    </w:p>
    <w:p w14:paraId="098B0E2F" w14:textId="77777777" w:rsidR="007C1EA8" w:rsidRPr="007D4718" w:rsidRDefault="007C1EA8" w:rsidP="007C1EA8">
      <w:pPr>
        <w:pStyle w:val="PL"/>
        <w:rPr>
          <w:color w:val="808080"/>
        </w:rPr>
      </w:pPr>
      <w:r w:rsidRPr="007D4718">
        <w:rPr>
          <w:color w:val="808080"/>
        </w:rPr>
        <w:t>-- ASN1START</w:t>
      </w:r>
    </w:p>
    <w:p w14:paraId="36ABC9D6" w14:textId="77777777" w:rsidR="007C1EA8" w:rsidRPr="007D4718" w:rsidRDefault="007C1EA8" w:rsidP="007C1EA8">
      <w:pPr>
        <w:pStyle w:val="PL"/>
        <w:rPr>
          <w:color w:val="808080"/>
        </w:rPr>
      </w:pPr>
      <w:r w:rsidRPr="007D4718">
        <w:rPr>
          <w:color w:val="808080"/>
        </w:rPr>
        <w:t>-- TAG-PCIARFCNEUTRA-START</w:t>
      </w:r>
    </w:p>
    <w:p w14:paraId="776AE963" w14:textId="77777777" w:rsidR="007C1EA8" w:rsidRPr="007D4718" w:rsidRDefault="007C1EA8" w:rsidP="007C1EA8">
      <w:pPr>
        <w:pStyle w:val="PL"/>
      </w:pPr>
    </w:p>
    <w:p w14:paraId="5B886237" w14:textId="77777777" w:rsidR="007C1EA8" w:rsidRPr="007D4718" w:rsidRDefault="007C1EA8" w:rsidP="007C1EA8">
      <w:pPr>
        <w:pStyle w:val="PL"/>
      </w:pPr>
      <w:r w:rsidRPr="007D4718">
        <w:t xml:space="preserve">PCI-ARFCN-EUTRA-r16 ::=             </w:t>
      </w:r>
      <w:r w:rsidRPr="007D4718">
        <w:rPr>
          <w:color w:val="993366"/>
        </w:rPr>
        <w:t>SEQUENCE</w:t>
      </w:r>
      <w:r w:rsidRPr="007D4718">
        <w:t xml:space="preserve"> {</w:t>
      </w:r>
    </w:p>
    <w:p w14:paraId="1A2CBD5C" w14:textId="77777777" w:rsidR="007C1EA8" w:rsidRPr="007D4718" w:rsidRDefault="007C1EA8" w:rsidP="007C1EA8">
      <w:pPr>
        <w:pStyle w:val="PL"/>
      </w:pPr>
      <w:r w:rsidRPr="007D4718">
        <w:t xml:space="preserve">    physCellId-r16                      EUTRA-PhysCellId,</w:t>
      </w:r>
    </w:p>
    <w:p w14:paraId="4169430C" w14:textId="77777777" w:rsidR="007C1EA8" w:rsidRPr="007D4718" w:rsidRDefault="007C1EA8" w:rsidP="007C1EA8">
      <w:pPr>
        <w:pStyle w:val="PL"/>
      </w:pPr>
      <w:r w:rsidRPr="007D4718">
        <w:t xml:space="preserve">    carrierFreq-r16                     ARFCN-ValueEUTRA</w:t>
      </w:r>
    </w:p>
    <w:p w14:paraId="7E3DE7EA" w14:textId="77777777" w:rsidR="007C1EA8" w:rsidRPr="007D4718" w:rsidRDefault="007C1EA8" w:rsidP="007C1EA8">
      <w:pPr>
        <w:pStyle w:val="PL"/>
      </w:pPr>
      <w:r w:rsidRPr="007D4718">
        <w:t>}</w:t>
      </w:r>
    </w:p>
    <w:p w14:paraId="27F703EE" w14:textId="77777777" w:rsidR="007C1EA8" w:rsidRPr="007D4718" w:rsidRDefault="007C1EA8" w:rsidP="007C1EA8">
      <w:pPr>
        <w:pStyle w:val="PL"/>
      </w:pPr>
    </w:p>
    <w:p w14:paraId="4A5E87F8" w14:textId="77777777" w:rsidR="007C1EA8" w:rsidRPr="007D4718" w:rsidRDefault="007C1EA8" w:rsidP="007C1EA8">
      <w:pPr>
        <w:pStyle w:val="PL"/>
        <w:rPr>
          <w:color w:val="808080"/>
        </w:rPr>
      </w:pPr>
      <w:r w:rsidRPr="007D4718">
        <w:rPr>
          <w:color w:val="808080"/>
        </w:rPr>
        <w:t>-- TAG-PCIARFCNEUTRA-STOP</w:t>
      </w:r>
    </w:p>
    <w:p w14:paraId="27930C03" w14:textId="77777777" w:rsidR="007C1EA8" w:rsidRPr="007D4718" w:rsidRDefault="007C1EA8" w:rsidP="007C1EA8">
      <w:pPr>
        <w:pStyle w:val="PL"/>
        <w:rPr>
          <w:color w:val="808080"/>
        </w:rPr>
      </w:pPr>
      <w:r w:rsidRPr="007D4718">
        <w:rPr>
          <w:color w:val="808080"/>
        </w:rPr>
        <w:t>-- ASN1STOP</w:t>
      </w:r>
    </w:p>
    <w:p w14:paraId="4F409D8A" w14:textId="77777777" w:rsidR="007C1EA8" w:rsidRPr="007D4718" w:rsidRDefault="007C1EA8" w:rsidP="007C1EA8"/>
    <w:p w14:paraId="7CE897C9" w14:textId="77777777" w:rsidR="007C1EA8" w:rsidRPr="007D4718" w:rsidRDefault="007C1EA8" w:rsidP="007C1EA8">
      <w:pPr>
        <w:pStyle w:val="Heading4"/>
        <w:rPr>
          <w:rFonts w:eastAsia="MS Mincho"/>
        </w:rPr>
      </w:pPr>
      <w:bookmarkStart w:id="347" w:name="_Toc156073194"/>
      <w:r w:rsidRPr="007D4718">
        <w:rPr>
          <w:rFonts w:eastAsia="MS Mincho"/>
        </w:rPr>
        <w:t>–</w:t>
      </w:r>
      <w:r w:rsidRPr="007D4718">
        <w:rPr>
          <w:rFonts w:eastAsia="MS Mincho"/>
        </w:rPr>
        <w:tab/>
      </w:r>
      <w:r w:rsidRPr="007D4718">
        <w:rPr>
          <w:rFonts w:eastAsia="MS Mincho"/>
          <w:i/>
        </w:rPr>
        <w:t>PCI-ARFCN-NR</w:t>
      </w:r>
      <w:bookmarkEnd w:id="347"/>
    </w:p>
    <w:p w14:paraId="0214065D" w14:textId="77777777" w:rsidR="007C1EA8" w:rsidRPr="007D4718" w:rsidRDefault="007C1EA8" w:rsidP="007C1EA8">
      <w:pPr>
        <w:rPr>
          <w:rFonts w:eastAsia="MS Mincho"/>
        </w:rPr>
      </w:pPr>
      <w:r w:rsidRPr="007D4718">
        <w:t xml:space="preserve">The IE </w:t>
      </w:r>
      <w:r w:rsidRPr="007D4718">
        <w:rPr>
          <w:rFonts w:eastAsia="MS Mincho"/>
          <w:i/>
        </w:rPr>
        <w:t>PCI-ARFCN-NR</w:t>
      </w:r>
      <w:r w:rsidRPr="007D4718">
        <w:t xml:space="preserve"> </w:t>
      </w:r>
      <w:r w:rsidRPr="007D4718">
        <w:rPr>
          <w:iCs/>
        </w:rPr>
        <w:t>is used to encode NR PCI and ARFCN</w:t>
      </w:r>
      <w:r w:rsidRPr="007D4718">
        <w:t>.</w:t>
      </w:r>
    </w:p>
    <w:p w14:paraId="5544D981" w14:textId="77777777" w:rsidR="007C1EA8" w:rsidRPr="007D4718" w:rsidRDefault="007C1EA8" w:rsidP="007C1EA8">
      <w:pPr>
        <w:pStyle w:val="TH"/>
      </w:pPr>
      <w:r w:rsidRPr="007D4718">
        <w:rPr>
          <w:rFonts w:eastAsia="MS Mincho"/>
          <w:i/>
        </w:rPr>
        <w:t>PCI-ARFCN-NR</w:t>
      </w:r>
      <w:r w:rsidRPr="007D4718">
        <w:t xml:space="preserve"> information element</w:t>
      </w:r>
    </w:p>
    <w:p w14:paraId="4D58FACA" w14:textId="77777777" w:rsidR="007C1EA8" w:rsidRPr="007D4718" w:rsidRDefault="007C1EA8" w:rsidP="007C1EA8">
      <w:pPr>
        <w:pStyle w:val="PL"/>
        <w:rPr>
          <w:color w:val="808080"/>
        </w:rPr>
      </w:pPr>
      <w:r w:rsidRPr="007D4718">
        <w:rPr>
          <w:color w:val="808080"/>
        </w:rPr>
        <w:t>-- ASN1START</w:t>
      </w:r>
    </w:p>
    <w:p w14:paraId="6999E874" w14:textId="77777777" w:rsidR="007C1EA8" w:rsidRPr="007D4718" w:rsidRDefault="007C1EA8" w:rsidP="007C1EA8">
      <w:pPr>
        <w:pStyle w:val="PL"/>
        <w:rPr>
          <w:color w:val="808080"/>
        </w:rPr>
      </w:pPr>
      <w:r w:rsidRPr="007D4718">
        <w:rPr>
          <w:color w:val="808080"/>
        </w:rPr>
        <w:t>-- TAG-PCIARFCNNR-START</w:t>
      </w:r>
    </w:p>
    <w:p w14:paraId="50779882" w14:textId="77777777" w:rsidR="007C1EA8" w:rsidRPr="007D4718" w:rsidRDefault="007C1EA8" w:rsidP="007C1EA8">
      <w:pPr>
        <w:pStyle w:val="PL"/>
      </w:pPr>
    </w:p>
    <w:p w14:paraId="1722A26C" w14:textId="77777777" w:rsidR="007C1EA8" w:rsidRPr="007D4718" w:rsidRDefault="007C1EA8" w:rsidP="007C1EA8">
      <w:pPr>
        <w:pStyle w:val="PL"/>
      </w:pPr>
      <w:r w:rsidRPr="007D4718">
        <w:t xml:space="preserve">PCI-ARFCN-NR-r16 ::=                </w:t>
      </w:r>
      <w:r w:rsidRPr="007D4718">
        <w:rPr>
          <w:color w:val="993366"/>
        </w:rPr>
        <w:t>SEQUENCE</w:t>
      </w:r>
      <w:r w:rsidRPr="007D4718">
        <w:t xml:space="preserve"> {</w:t>
      </w:r>
    </w:p>
    <w:p w14:paraId="26BDD1FE" w14:textId="77777777" w:rsidR="007C1EA8" w:rsidRPr="007D4718" w:rsidRDefault="007C1EA8" w:rsidP="007C1EA8">
      <w:pPr>
        <w:pStyle w:val="PL"/>
      </w:pPr>
      <w:r w:rsidRPr="007D4718">
        <w:t xml:space="preserve">    physCellId-r16                      PhysCellId,</w:t>
      </w:r>
    </w:p>
    <w:p w14:paraId="5B2DBF0F" w14:textId="77777777" w:rsidR="007C1EA8" w:rsidRPr="007D4718" w:rsidRDefault="007C1EA8" w:rsidP="007C1EA8">
      <w:pPr>
        <w:pStyle w:val="PL"/>
      </w:pPr>
      <w:r w:rsidRPr="007D4718">
        <w:t xml:space="preserve">    carrierFreq-r16                     ARFCN-ValueNR</w:t>
      </w:r>
    </w:p>
    <w:p w14:paraId="05078EB9" w14:textId="77777777" w:rsidR="007C1EA8" w:rsidRPr="007D4718" w:rsidRDefault="007C1EA8" w:rsidP="007C1EA8">
      <w:pPr>
        <w:pStyle w:val="PL"/>
      </w:pPr>
      <w:r w:rsidRPr="007D4718">
        <w:t>}</w:t>
      </w:r>
    </w:p>
    <w:p w14:paraId="0DFB14BE" w14:textId="77777777" w:rsidR="007C1EA8" w:rsidRPr="007D4718" w:rsidRDefault="007C1EA8" w:rsidP="007C1EA8">
      <w:pPr>
        <w:pStyle w:val="PL"/>
      </w:pPr>
    </w:p>
    <w:p w14:paraId="74578613" w14:textId="77777777" w:rsidR="007C1EA8" w:rsidRPr="007D4718" w:rsidRDefault="007C1EA8" w:rsidP="007C1EA8">
      <w:pPr>
        <w:pStyle w:val="PL"/>
        <w:rPr>
          <w:color w:val="808080"/>
        </w:rPr>
      </w:pPr>
      <w:r w:rsidRPr="007D4718">
        <w:rPr>
          <w:color w:val="808080"/>
        </w:rPr>
        <w:t>-- TAG-PCIARFCNNR-STOP</w:t>
      </w:r>
    </w:p>
    <w:p w14:paraId="5CBF8AED" w14:textId="77777777" w:rsidR="007C1EA8" w:rsidRPr="007D4718" w:rsidRDefault="007C1EA8" w:rsidP="007C1EA8">
      <w:pPr>
        <w:pStyle w:val="PL"/>
        <w:rPr>
          <w:color w:val="808080"/>
        </w:rPr>
      </w:pPr>
      <w:r w:rsidRPr="007D4718">
        <w:rPr>
          <w:color w:val="808080"/>
        </w:rPr>
        <w:t>-- ASN1STOP</w:t>
      </w:r>
    </w:p>
    <w:p w14:paraId="3B4181E3" w14:textId="77777777" w:rsidR="007C1EA8" w:rsidRPr="007D4718" w:rsidRDefault="007C1EA8" w:rsidP="007C1EA8"/>
    <w:p w14:paraId="5B20A87F" w14:textId="77777777" w:rsidR="007C1EA8" w:rsidRPr="007D4718" w:rsidRDefault="007C1EA8" w:rsidP="007C1EA8">
      <w:pPr>
        <w:pStyle w:val="Heading4"/>
        <w:rPr>
          <w:rFonts w:eastAsia="MS Mincho"/>
        </w:rPr>
      </w:pPr>
      <w:bookmarkStart w:id="348" w:name="_Toc60777291"/>
      <w:bookmarkStart w:id="349" w:name="_Toc156073195"/>
      <w:r w:rsidRPr="007D4718">
        <w:rPr>
          <w:rFonts w:eastAsia="MS Mincho"/>
        </w:rPr>
        <w:t>–</w:t>
      </w:r>
      <w:r w:rsidRPr="007D4718">
        <w:rPr>
          <w:rFonts w:eastAsia="MS Mincho"/>
        </w:rPr>
        <w:tab/>
      </w:r>
      <w:r w:rsidRPr="007D4718">
        <w:rPr>
          <w:rFonts w:eastAsia="MS Mincho"/>
          <w:i/>
        </w:rPr>
        <w:t>PCI-List</w:t>
      </w:r>
      <w:bookmarkEnd w:id="348"/>
      <w:bookmarkEnd w:id="349"/>
    </w:p>
    <w:p w14:paraId="0EECF179" w14:textId="77777777" w:rsidR="007C1EA8" w:rsidRPr="007D4718" w:rsidRDefault="007C1EA8" w:rsidP="007C1EA8">
      <w:pPr>
        <w:rPr>
          <w:rFonts w:eastAsia="MS Mincho"/>
        </w:rPr>
      </w:pPr>
      <w:r w:rsidRPr="007D4718">
        <w:t xml:space="preserve">The IE </w:t>
      </w:r>
      <w:r w:rsidRPr="007D4718">
        <w:rPr>
          <w:i/>
        </w:rPr>
        <w:t>PCI-List</w:t>
      </w:r>
      <w:r w:rsidRPr="007D4718">
        <w:t xml:space="preserve"> concerns a list of physical cell identities, which may be used for different purposes.</w:t>
      </w:r>
    </w:p>
    <w:p w14:paraId="32F86090" w14:textId="77777777" w:rsidR="007C1EA8" w:rsidRPr="007D4718" w:rsidRDefault="007C1EA8" w:rsidP="007C1EA8">
      <w:pPr>
        <w:pStyle w:val="TH"/>
      </w:pPr>
      <w:r w:rsidRPr="007D4718">
        <w:rPr>
          <w:i/>
        </w:rPr>
        <w:t>PCI-List</w:t>
      </w:r>
      <w:r w:rsidRPr="007D4718">
        <w:t xml:space="preserve"> information element</w:t>
      </w:r>
    </w:p>
    <w:p w14:paraId="7D9D313A" w14:textId="77777777" w:rsidR="007C1EA8" w:rsidRPr="007D4718" w:rsidRDefault="007C1EA8" w:rsidP="007C1EA8">
      <w:pPr>
        <w:pStyle w:val="PL"/>
        <w:rPr>
          <w:color w:val="808080"/>
        </w:rPr>
      </w:pPr>
      <w:r w:rsidRPr="007D4718">
        <w:rPr>
          <w:color w:val="808080"/>
        </w:rPr>
        <w:t>-- ASN1START</w:t>
      </w:r>
    </w:p>
    <w:p w14:paraId="127671C3" w14:textId="77777777" w:rsidR="007C1EA8" w:rsidRPr="007D4718" w:rsidRDefault="007C1EA8" w:rsidP="007C1EA8">
      <w:pPr>
        <w:pStyle w:val="PL"/>
        <w:rPr>
          <w:color w:val="808080"/>
        </w:rPr>
      </w:pPr>
      <w:r w:rsidRPr="007D4718">
        <w:rPr>
          <w:color w:val="808080"/>
        </w:rPr>
        <w:t>-- TAG-PCI-LIST-START</w:t>
      </w:r>
    </w:p>
    <w:p w14:paraId="64F70AB2" w14:textId="77777777" w:rsidR="007C1EA8" w:rsidRPr="007D4718" w:rsidRDefault="007C1EA8" w:rsidP="007C1EA8">
      <w:pPr>
        <w:pStyle w:val="PL"/>
      </w:pPr>
    </w:p>
    <w:p w14:paraId="74624C17" w14:textId="77777777" w:rsidR="007C1EA8" w:rsidRPr="007D4718" w:rsidRDefault="007C1EA8" w:rsidP="007C1EA8">
      <w:pPr>
        <w:pStyle w:val="PL"/>
      </w:pPr>
      <w:r w:rsidRPr="007D4718">
        <w:t xml:space="preserve">PCI-List ::=                        </w:t>
      </w:r>
      <w:r w:rsidRPr="007D4718">
        <w:rPr>
          <w:color w:val="993366"/>
        </w:rPr>
        <w:t>SEQUENCE</w:t>
      </w:r>
      <w:r w:rsidRPr="007D4718">
        <w:t xml:space="preserve"> (</w:t>
      </w:r>
      <w:r w:rsidRPr="007D4718">
        <w:rPr>
          <w:color w:val="993366"/>
        </w:rPr>
        <w:t>SIZE</w:t>
      </w:r>
      <w:r w:rsidRPr="007D4718">
        <w:t xml:space="preserve"> (1..maxNrofCellMeas))</w:t>
      </w:r>
      <w:r w:rsidRPr="007D4718">
        <w:rPr>
          <w:color w:val="993366"/>
        </w:rPr>
        <w:t xml:space="preserve"> OF</w:t>
      </w:r>
      <w:r w:rsidRPr="007D4718">
        <w:t xml:space="preserve"> PhysCellId</w:t>
      </w:r>
    </w:p>
    <w:p w14:paraId="7A0E111A" w14:textId="77777777" w:rsidR="007C1EA8" w:rsidRPr="007D4718" w:rsidRDefault="007C1EA8" w:rsidP="007C1EA8">
      <w:pPr>
        <w:pStyle w:val="PL"/>
      </w:pPr>
    </w:p>
    <w:p w14:paraId="08B3114D" w14:textId="77777777" w:rsidR="007C1EA8" w:rsidRPr="007D4718" w:rsidRDefault="007C1EA8" w:rsidP="007C1EA8">
      <w:pPr>
        <w:pStyle w:val="PL"/>
        <w:rPr>
          <w:color w:val="808080"/>
        </w:rPr>
      </w:pPr>
      <w:r w:rsidRPr="007D4718">
        <w:rPr>
          <w:color w:val="808080"/>
        </w:rPr>
        <w:t>-- TAG-PCI-LIST-STOP</w:t>
      </w:r>
    </w:p>
    <w:p w14:paraId="58AB7E61" w14:textId="77777777" w:rsidR="007C1EA8" w:rsidRPr="007D4718" w:rsidRDefault="007C1EA8" w:rsidP="007C1EA8">
      <w:pPr>
        <w:pStyle w:val="PL"/>
        <w:rPr>
          <w:color w:val="808080"/>
        </w:rPr>
      </w:pPr>
      <w:r w:rsidRPr="007D4718">
        <w:rPr>
          <w:color w:val="808080"/>
        </w:rPr>
        <w:t>-- ASN1STOP</w:t>
      </w:r>
    </w:p>
    <w:p w14:paraId="461C2D0C" w14:textId="77777777" w:rsidR="007C1EA8" w:rsidRPr="007D4718" w:rsidRDefault="007C1EA8" w:rsidP="007C1EA8"/>
    <w:p w14:paraId="41F90F15" w14:textId="77777777" w:rsidR="007C1EA8" w:rsidRPr="007D4718" w:rsidRDefault="007C1EA8" w:rsidP="007C1EA8">
      <w:pPr>
        <w:pStyle w:val="Heading4"/>
        <w:rPr>
          <w:rFonts w:eastAsia="MS Mincho"/>
        </w:rPr>
      </w:pPr>
      <w:bookmarkStart w:id="350" w:name="_Toc60777292"/>
      <w:bookmarkStart w:id="351" w:name="_Toc156073196"/>
      <w:r w:rsidRPr="007D4718">
        <w:rPr>
          <w:rFonts w:eastAsia="MS Mincho"/>
        </w:rPr>
        <w:t>–</w:t>
      </w:r>
      <w:r w:rsidRPr="007D4718">
        <w:rPr>
          <w:rFonts w:eastAsia="MS Mincho"/>
        </w:rPr>
        <w:tab/>
      </w:r>
      <w:r w:rsidRPr="007D4718">
        <w:rPr>
          <w:rFonts w:eastAsia="MS Mincho"/>
          <w:i/>
        </w:rPr>
        <w:t>PCI-Range</w:t>
      </w:r>
      <w:bookmarkEnd w:id="350"/>
      <w:bookmarkEnd w:id="351"/>
    </w:p>
    <w:p w14:paraId="0AC47DC9" w14:textId="77777777" w:rsidR="007C1EA8" w:rsidRPr="007D4718" w:rsidRDefault="007C1EA8" w:rsidP="007C1EA8">
      <w:pPr>
        <w:keepNext/>
        <w:keepLines/>
        <w:rPr>
          <w:rFonts w:eastAsia="MS Mincho"/>
          <w:iCs/>
        </w:rPr>
      </w:pPr>
      <w:r w:rsidRPr="007D4718">
        <w:t xml:space="preserve">The IE </w:t>
      </w:r>
      <w:r w:rsidRPr="007D4718">
        <w:rPr>
          <w:i/>
        </w:rPr>
        <w:t>PCI-Range</w:t>
      </w:r>
      <w:r w:rsidRPr="007D4718">
        <w:rPr>
          <w:iCs/>
        </w:rPr>
        <w:t xml:space="preserve"> is used to encode either a single or a range of physical cell identities. The range is encoded by using a </w:t>
      </w:r>
      <w:r w:rsidRPr="007D4718">
        <w:rPr>
          <w:i/>
          <w:iCs/>
        </w:rPr>
        <w:t>start</w:t>
      </w:r>
      <w:r w:rsidRPr="007D4718">
        <w:rPr>
          <w:iCs/>
        </w:rPr>
        <w:t xml:space="preserve"> value and by indicating the number of consecutive physical cell identities (including </w:t>
      </w:r>
      <w:r w:rsidRPr="007D4718">
        <w:rPr>
          <w:i/>
          <w:iCs/>
        </w:rPr>
        <w:t>start</w:t>
      </w:r>
      <w:r w:rsidRPr="007D4718">
        <w:rPr>
          <w:iCs/>
        </w:rPr>
        <w:t xml:space="preserve">) in the range. For fields comprising multiple occurrences of </w:t>
      </w:r>
      <w:r w:rsidRPr="007D4718">
        <w:rPr>
          <w:i/>
        </w:rPr>
        <w:t>PCI-Range</w:t>
      </w:r>
      <w:r w:rsidRPr="007D4718">
        <w:rPr>
          <w:iCs/>
        </w:rPr>
        <w:t>, the Network may configure overlapping ranges of physical cell identities.</w:t>
      </w:r>
    </w:p>
    <w:p w14:paraId="2F1A43BD" w14:textId="77777777" w:rsidR="007C1EA8" w:rsidRPr="007D4718" w:rsidRDefault="007C1EA8" w:rsidP="007C1EA8">
      <w:pPr>
        <w:pStyle w:val="TH"/>
      </w:pPr>
      <w:r w:rsidRPr="007D4718">
        <w:rPr>
          <w:bCs/>
          <w:i/>
          <w:iCs/>
        </w:rPr>
        <w:t xml:space="preserve">PCI-Range </w:t>
      </w:r>
      <w:r w:rsidRPr="007D4718">
        <w:t>information element</w:t>
      </w:r>
    </w:p>
    <w:p w14:paraId="1DA57A96" w14:textId="77777777" w:rsidR="007C1EA8" w:rsidRPr="007D4718" w:rsidRDefault="007C1EA8" w:rsidP="007C1EA8">
      <w:pPr>
        <w:pStyle w:val="PL"/>
        <w:rPr>
          <w:color w:val="808080"/>
        </w:rPr>
      </w:pPr>
      <w:r w:rsidRPr="007D4718">
        <w:rPr>
          <w:color w:val="808080"/>
        </w:rPr>
        <w:t>-- ASN1START</w:t>
      </w:r>
    </w:p>
    <w:p w14:paraId="705C868F" w14:textId="77777777" w:rsidR="007C1EA8" w:rsidRPr="007D4718" w:rsidRDefault="007C1EA8" w:rsidP="007C1EA8">
      <w:pPr>
        <w:pStyle w:val="PL"/>
        <w:rPr>
          <w:color w:val="808080"/>
        </w:rPr>
      </w:pPr>
      <w:r w:rsidRPr="007D4718">
        <w:rPr>
          <w:color w:val="808080"/>
        </w:rPr>
        <w:t>-- TAG-PCI-RANGE-START</w:t>
      </w:r>
    </w:p>
    <w:p w14:paraId="28A31363" w14:textId="77777777" w:rsidR="007C1EA8" w:rsidRPr="007D4718" w:rsidRDefault="007C1EA8" w:rsidP="007C1EA8">
      <w:pPr>
        <w:pStyle w:val="PL"/>
      </w:pPr>
    </w:p>
    <w:p w14:paraId="132B84F9" w14:textId="77777777" w:rsidR="007C1EA8" w:rsidRPr="007D4718" w:rsidRDefault="007C1EA8" w:rsidP="007C1EA8">
      <w:pPr>
        <w:pStyle w:val="PL"/>
      </w:pPr>
      <w:r w:rsidRPr="007D4718">
        <w:t xml:space="preserve">PCI-Range ::=                       </w:t>
      </w:r>
      <w:r w:rsidRPr="007D4718">
        <w:rPr>
          <w:color w:val="993366"/>
        </w:rPr>
        <w:t>SEQUENCE</w:t>
      </w:r>
      <w:r w:rsidRPr="007D4718">
        <w:t xml:space="preserve"> {</w:t>
      </w:r>
    </w:p>
    <w:p w14:paraId="07990D4B" w14:textId="77777777" w:rsidR="007C1EA8" w:rsidRPr="007D4718" w:rsidRDefault="007C1EA8" w:rsidP="007C1EA8">
      <w:pPr>
        <w:pStyle w:val="PL"/>
      </w:pPr>
      <w:r w:rsidRPr="007D4718">
        <w:t xml:space="preserve">    start                               PhysCellId,</w:t>
      </w:r>
    </w:p>
    <w:p w14:paraId="159F98A4" w14:textId="77777777" w:rsidR="007C1EA8" w:rsidRPr="007D4718" w:rsidRDefault="007C1EA8" w:rsidP="007C1EA8">
      <w:pPr>
        <w:pStyle w:val="PL"/>
      </w:pPr>
      <w:r w:rsidRPr="007D4718">
        <w:t xml:space="preserve">    range                               </w:t>
      </w:r>
      <w:r w:rsidRPr="007D4718">
        <w:rPr>
          <w:color w:val="993366"/>
        </w:rPr>
        <w:t>ENUMERATED</w:t>
      </w:r>
      <w:r w:rsidRPr="007D4718">
        <w:t xml:space="preserve"> {n4, n8, n12, n16, n24, n32, n48, n64, n84,</w:t>
      </w:r>
    </w:p>
    <w:p w14:paraId="26AF8D5E" w14:textId="77777777" w:rsidR="007C1EA8" w:rsidRPr="007D4718" w:rsidRDefault="007C1EA8" w:rsidP="007C1EA8">
      <w:pPr>
        <w:pStyle w:val="PL"/>
        <w:rPr>
          <w:color w:val="808080"/>
        </w:rPr>
      </w:pPr>
      <w:r w:rsidRPr="007D4718">
        <w:t xml:space="preserve">                                                    n96, n128, n168, n252, n504, n1008,spare1}                  </w:t>
      </w:r>
      <w:r w:rsidRPr="007D4718">
        <w:rPr>
          <w:color w:val="993366"/>
        </w:rPr>
        <w:t>OPTIONAL</w:t>
      </w:r>
      <w:r w:rsidRPr="007D4718">
        <w:t xml:space="preserve">    </w:t>
      </w:r>
      <w:r w:rsidRPr="007D4718">
        <w:rPr>
          <w:color w:val="808080"/>
        </w:rPr>
        <w:t>-- Need S</w:t>
      </w:r>
    </w:p>
    <w:p w14:paraId="37CF150F" w14:textId="77777777" w:rsidR="007C1EA8" w:rsidRPr="007D4718" w:rsidRDefault="007C1EA8" w:rsidP="007C1EA8">
      <w:pPr>
        <w:pStyle w:val="PL"/>
      </w:pPr>
      <w:r w:rsidRPr="007D4718">
        <w:t>}</w:t>
      </w:r>
    </w:p>
    <w:p w14:paraId="1E67A5FC" w14:textId="77777777" w:rsidR="007C1EA8" w:rsidRPr="007D4718" w:rsidRDefault="007C1EA8" w:rsidP="007C1EA8">
      <w:pPr>
        <w:pStyle w:val="PL"/>
      </w:pPr>
    </w:p>
    <w:p w14:paraId="09577D9B" w14:textId="77777777" w:rsidR="007C1EA8" w:rsidRPr="007D4718" w:rsidRDefault="007C1EA8" w:rsidP="007C1EA8">
      <w:pPr>
        <w:pStyle w:val="PL"/>
        <w:rPr>
          <w:color w:val="808080"/>
        </w:rPr>
      </w:pPr>
      <w:r w:rsidRPr="007D4718">
        <w:rPr>
          <w:color w:val="808080"/>
        </w:rPr>
        <w:t>-- TAG-PCI-RANGE-STOP</w:t>
      </w:r>
    </w:p>
    <w:p w14:paraId="7C7A5A9A" w14:textId="77777777" w:rsidR="007C1EA8" w:rsidRPr="007D4718" w:rsidRDefault="007C1EA8" w:rsidP="007C1EA8">
      <w:pPr>
        <w:pStyle w:val="PL"/>
        <w:rPr>
          <w:color w:val="808080"/>
        </w:rPr>
      </w:pPr>
      <w:r w:rsidRPr="007D4718">
        <w:rPr>
          <w:color w:val="808080"/>
        </w:rPr>
        <w:t>-- ASN1STOP</w:t>
      </w:r>
    </w:p>
    <w:p w14:paraId="7CF2C818" w14:textId="77777777" w:rsidR="007C1EA8" w:rsidRPr="007D4718" w:rsidRDefault="007C1EA8" w:rsidP="007C1EA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7C1EA8" w:rsidRPr="007D4718" w14:paraId="743FCFCF" w14:textId="77777777" w:rsidTr="002F28BD">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F32E31" w14:textId="77777777" w:rsidR="007C1EA8" w:rsidRPr="007D4718" w:rsidRDefault="007C1EA8" w:rsidP="002F28BD">
            <w:pPr>
              <w:pStyle w:val="TAH"/>
              <w:rPr>
                <w:lang w:eastAsia="en-GB"/>
              </w:rPr>
            </w:pPr>
            <w:r w:rsidRPr="007D4718">
              <w:rPr>
                <w:i/>
                <w:lang w:eastAsia="en-GB"/>
              </w:rPr>
              <w:t>PCI-Range</w:t>
            </w:r>
            <w:r w:rsidRPr="007D4718">
              <w:rPr>
                <w:iCs/>
                <w:lang w:eastAsia="en-GB"/>
              </w:rPr>
              <w:t xml:space="preserve"> field descriptions</w:t>
            </w:r>
          </w:p>
        </w:tc>
      </w:tr>
      <w:tr w:rsidR="007C1EA8" w:rsidRPr="007D4718" w14:paraId="0BC54154" w14:textId="77777777" w:rsidTr="002F28BD">
        <w:trPr>
          <w:cantSplit/>
        </w:trPr>
        <w:tc>
          <w:tcPr>
            <w:tcW w:w="14055" w:type="dxa"/>
            <w:tcBorders>
              <w:top w:val="single" w:sz="4" w:space="0" w:color="auto"/>
              <w:left w:val="single" w:sz="4" w:space="0" w:color="auto"/>
              <w:bottom w:val="single" w:sz="4" w:space="0" w:color="auto"/>
              <w:right w:val="single" w:sz="4" w:space="0" w:color="auto"/>
            </w:tcBorders>
            <w:hideMark/>
          </w:tcPr>
          <w:p w14:paraId="4F143960" w14:textId="77777777" w:rsidR="007C1EA8" w:rsidRPr="007D4718" w:rsidRDefault="007C1EA8" w:rsidP="002F28BD">
            <w:pPr>
              <w:pStyle w:val="TAL"/>
              <w:rPr>
                <w:b/>
                <w:bCs/>
                <w:i/>
                <w:lang w:eastAsia="en-GB"/>
              </w:rPr>
            </w:pPr>
            <w:r w:rsidRPr="007D4718">
              <w:rPr>
                <w:b/>
                <w:bCs/>
                <w:i/>
                <w:lang w:eastAsia="en-GB"/>
              </w:rPr>
              <w:t>range</w:t>
            </w:r>
          </w:p>
          <w:p w14:paraId="55E9F768" w14:textId="77777777" w:rsidR="007C1EA8" w:rsidRPr="007D4718" w:rsidRDefault="007C1EA8" w:rsidP="002F28BD">
            <w:pPr>
              <w:pStyle w:val="TAL"/>
              <w:rPr>
                <w:iCs/>
                <w:lang w:eastAsia="en-GB"/>
              </w:rPr>
            </w:pPr>
            <w:r w:rsidRPr="007D4718">
              <w:rPr>
                <w:iCs/>
                <w:lang w:eastAsia="en-GB"/>
              </w:rPr>
              <w:t xml:space="preserve">Indicates the number of </w:t>
            </w:r>
            <w:r w:rsidRPr="007D4718">
              <w:rPr>
                <w:bCs/>
                <w:lang w:eastAsia="en-GB"/>
              </w:rPr>
              <w:t>physical cell identities</w:t>
            </w:r>
            <w:r w:rsidRPr="007D4718">
              <w:rPr>
                <w:iCs/>
                <w:lang w:eastAsia="en-GB"/>
              </w:rPr>
              <w:t xml:space="preserve"> in the range (including </w:t>
            </w:r>
            <w:r w:rsidRPr="007D4718">
              <w:rPr>
                <w:i/>
                <w:iCs/>
                <w:lang w:eastAsia="en-GB"/>
              </w:rPr>
              <w:t>start</w:t>
            </w:r>
            <w:r w:rsidRPr="007D4718">
              <w:rPr>
                <w:iCs/>
                <w:lang w:eastAsia="en-GB"/>
              </w:rPr>
              <w:t xml:space="preserve">). Value </w:t>
            </w:r>
            <w:r w:rsidRPr="007D4718">
              <w:rPr>
                <w:i/>
                <w:iCs/>
                <w:lang w:eastAsia="en-GB"/>
              </w:rPr>
              <w:t>n4</w:t>
            </w:r>
            <w:r w:rsidRPr="007D4718">
              <w:rPr>
                <w:iCs/>
                <w:lang w:eastAsia="en-GB"/>
              </w:rPr>
              <w:t xml:space="preserve"> corresponds with 4, value </w:t>
            </w:r>
            <w:r w:rsidRPr="007D4718">
              <w:rPr>
                <w:i/>
                <w:iCs/>
                <w:lang w:eastAsia="en-GB"/>
              </w:rPr>
              <w:t>n8</w:t>
            </w:r>
            <w:r w:rsidRPr="007D4718">
              <w:rPr>
                <w:iCs/>
                <w:lang w:eastAsia="en-GB"/>
              </w:rPr>
              <w:t xml:space="preserve"> corresponds with 8 and so on. The UE shall apply value 1 in case the field is absent, in which case only the physical cell identity value indicated by </w:t>
            </w:r>
            <w:r w:rsidRPr="007D4718">
              <w:rPr>
                <w:i/>
                <w:iCs/>
                <w:lang w:eastAsia="en-GB"/>
              </w:rPr>
              <w:t>start</w:t>
            </w:r>
            <w:r w:rsidRPr="007D4718">
              <w:rPr>
                <w:iCs/>
                <w:lang w:eastAsia="en-GB"/>
              </w:rPr>
              <w:t xml:space="preserve"> applies.</w:t>
            </w:r>
          </w:p>
        </w:tc>
      </w:tr>
      <w:tr w:rsidR="007C1EA8" w:rsidRPr="007D4718" w14:paraId="16B33626" w14:textId="77777777" w:rsidTr="002F28BD">
        <w:trPr>
          <w:cantSplit/>
        </w:trPr>
        <w:tc>
          <w:tcPr>
            <w:tcW w:w="14055" w:type="dxa"/>
            <w:tcBorders>
              <w:top w:val="single" w:sz="4" w:space="0" w:color="auto"/>
              <w:left w:val="single" w:sz="4" w:space="0" w:color="auto"/>
              <w:bottom w:val="single" w:sz="4" w:space="0" w:color="auto"/>
              <w:right w:val="single" w:sz="4" w:space="0" w:color="auto"/>
            </w:tcBorders>
            <w:hideMark/>
          </w:tcPr>
          <w:p w14:paraId="2967E040" w14:textId="77777777" w:rsidR="007C1EA8" w:rsidRPr="007D4718" w:rsidRDefault="007C1EA8" w:rsidP="002F28BD">
            <w:pPr>
              <w:pStyle w:val="TAL"/>
              <w:rPr>
                <w:b/>
                <w:bCs/>
                <w:i/>
                <w:lang w:eastAsia="en-GB"/>
              </w:rPr>
            </w:pPr>
            <w:r w:rsidRPr="007D4718">
              <w:rPr>
                <w:b/>
                <w:bCs/>
                <w:i/>
                <w:lang w:eastAsia="en-GB"/>
              </w:rPr>
              <w:t>start</w:t>
            </w:r>
          </w:p>
          <w:p w14:paraId="1112BB96" w14:textId="77777777" w:rsidR="007C1EA8" w:rsidRPr="007D4718" w:rsidRDefault="007C1EA8" w:rsidP="002F28BD">
            <w:pPr>
              <w:pStyle w:val="TAL"/>
              <w:rPr>
                <w:bCs/>
                <w:lang w:eastAsia="en-GB"/>
              </w:rPr>
            </w:pPr>
            <w:r w:rsidRPr="007D4718">
              <w:rPr>
                <w:bCs/>
                <w:lang w:eastAsia="en-GB"/>
              </w:rPr>
              <w:t>Indicates the lowest physical cell identity in the range.</w:t>
            </w:r>
          </w:p>
        </w:tc>
      </w:tr>
    </w:tbl>
    <w:p w14:paraId="7430FC4F" w14:textId="77777777" w:rsidR="007C1EA8" w:rsidRPr="007D4718" w:rsidRDefault="007C1EA8" w:rsidP="007C1EA8"/>
    <w:p w14:paraId="164C5EDC" w14:textId="77777777" w:rsidR="007C1EA8" w:rsidRPr="007D4718" w:rsidRDefault="007C1EA8" w:rsidP="007C1EA8">
      <w:pPr>
        <w:pStyle w:val="Heading4"/>
        <w:rPr>
          <w:rFonts w:eastAsia="MS Mincho"/>
        </w:rPr>
      </w:pPr>
      <w:bookmarkStart w:id="352" w:name="_Toc60777293"/>
      <w:bookmarkStart w:id="353" w:name="_Toc156073197"/>
      <w:r w:rsidRPr="007D4718">
        <w:rPr>
          <w:rFonts w:eastAsia="MS Mincho"/>
        </w:rPr>
        <w:t>–</w:t>
      </w:r>
      <w:r w:rsidRPr="007D4718">
        <w:rPr>
          <w:rFonts w:eastAsia="MS Mincho"/>
        </w:rPr>
        <w:tab/>
      </w:r>
      <w:r w:rsidRPr="007D4718">
        <w:rPr>
          <w:rFonts w:eastAsia="MS Mincho"/>
          <w:i/>
        </w:rPr>
        <w:t>PCI-</w:t>
      </w:r>
      <w:proofErr w:type="spellStart"/>
      <w:r w:rsidRPr="007D4718">
        <w:rPr>
          <w:rFonts w:eastAsia="MS Mincho"/>
          <w:i/>
        </w:rPr>
        <w:t>RangeElement</w:t>
      </w:r>
      <w:bookmarkEnd w:id="352"/>
      <w:bookmarkEnd w:id="353"/>
      <w:proofErr w:type="spellEnd"/>
    </w:p>
    <w:p w14:paraId="0ADFD0A7" w14:textId="77777777" w:rsidR="007C1EA8" w:rsidRPr="007D4718" w:rsidRDefault="007C1EA8" w:rsidP="007C1EA8">
      <w:pPr>
        <w:rPr>
          <w:rFonts w:eastAsia="MS Mincho"/>
        </w:rPr>
      </w:pPr>
      <w:r w:rsidRPr="007D4718">
        <w:rPr>
          <w:rFonts w:eastAsia="MS Mincho"/>
        </w:rPr>
        <w:t xml:space="preserve">The IE </w:t>
      </w:r>
      <w:r w:rsidRPr="007D4718">
        <w:rPr>
          <w:rFonts w:eastAsia="MS Mincho"/>
          <w:i/>
        </w:rPr>
        <w:t>PCI-</w:t>
      </w:r>
      <w:proofErr w:type="spellStart"/>
      <w:r w:rsidRPr="007D4718">
        <w:rPr>
          <w:rFonts w:eastAsia="MS Mincho"/>
          <w:i/>
        </w:rPr>
        <w:t>RangeElement</w:t>
      </w:r>
      <w:proofErr w:type="spellEnd"/>
      <w:r w:rsidRPr="007D4718">
        <w:rPr>
          <w:rFonts w:eastAsia="MS Mincho"/>
        </w:rPr>
        <w:t xml:space="preserve"> is used to define a PCI-Range as part of a list (e.g. </w:t>
      </w:r>
      <w:proofErr w:type="spellStart"/>
      <w:r w:rsidRPr="007D4718">
        <w:rPr>
          <w:rFonts w:eastAsia="MS Mincho"/>
        </w:rPr>
        <w:t>AddMod</w:t>
      </w:r>
      <w:proofErr w:type="spellEnd"/>
      <w:r w:rsidRPr="007D4718">
        <w:rPr>
          <w:rFonts w:eastAsia="MS Mincho"/>
        </w:rPr>
        <w:t xml:space="preserve"> list).</w:t>
      </w:r>
    </w:p>
    <w:p w14:paraId="47544905" w14:textId="77777777" w:rsidR="007C1EA8" w:rsidRPr="007D4718" w:rsidRDefault="007C1EA8" w:rsidP="007C1EA8">
      <w:pPr>
        <w:pStyle w:val="TH"/>
        <w:rPr>
          <w:rFonts w:eastAsia="MS Mincho"/>
        </w:rPr>
      </w:pPr>
      <w:r w:rsidRPr="007D4718">
        <w:rPr>
          <w:rFonts w:eastAsia="MS Mincho"/>
          <w:i/>
        </w:rPr>
        <w:t>PCI-</w:t>
      </w:r>
      <w:proofErr w:type="spellStart"/>
      <w:r w:rsidRPr="007D4718">
        <w:rPr>
          <w:rFonts w:eastAsia="MS Mincho"/>
          <w:i/>
        </w:rPr>
        <w:t>RangeElement</w:t>
      </w:r>
      <w:proofErr w:type="spellEnd"/>
      <w:r w:rsidRPr="007D4718">
        <w:rPr>
          <w:rFonts w:eastAsia="MS Mincho"/>
        </w:rPr>
        <w:t xml:space="preserve"> information element</w:t>
      </w:r>
    </w:p>
    <w:p w14:paraId="0782210F" w14:textId="77777777" w:rsidR="007C1EA8" w:rsidRPr="007D4718" w:rsidRDefault="007C1EA8" w:rsidP="007C1EA8">
      <w:pPr>
        <w:pStyle w:val="PL"/>
        <w:rPr>
          <w:color w:val="808080"/>
        </w:rPr>
      </w:pPr>
      <w:r w:rsidRPr="007D4718">
        <w:rPr>
          <w:color w:val="808080"/>
        </w:rPr>
        <w:t>-- ASN1START</w:t>
      </w:r>
    </w:p>
    <w:p w14:paraId="263AE091" w14:textId="77777777" w:rsidR="007C1EA8" w:rsidRPr="007D4718" w:rsidRDefault="007C1EA8" w:rsidP="007C1EA8">
      <w:pPr>
        <w:pStyle w:val="PL"/>
        <w:rPr>
          <w:color w:val="808080"/>
        </w:rPr>
      </w:pPr>
      <w:r w:rsidRPr="007D4718">
        <w:rPr>
          <w:color w:val="808080"/>
        </w:rPr>
        <w:t>-- TAG-PCI-RANGEELEMENT-START</w:t>
      </w:r>
    </w:p>
    <w:p w14:paraId="3BC5E348" w14:textId="77777777" w:rsidR="007C1EA8" w:rsidRPr="007D4718" w:rsidRDefault="007C1EA8" w:rsidP="007C1EA8">
      <w:pPr>
        <w:pStyle w:val="PL"/>
      </w:pPr>
    </w:p>
    <w:p w14:paraId="31AD1B5F" w14:textId="77777777" w:rsidR="007C1EA8" w:rsidRPr="007D4718" w:rsidRDefault="007C1EA8" w:rsidP="007C1EA8">
      <w:pPr>
        <w:pStyle w:val="PL"/>
      </w:pPr>
      <w:r w:rsidRPr="007D4718">
        <w:t xml:space="preserve">PCI-RangeElement ::=                </w:t>
      </w:r>
      <w:r w:rsidRPr="007D4718">
        <w:rPr>
          <w:color w:val="993366"/>
        </w:rPr>
        <w:t>SEQUENCE</w:t>
      </w:r>
      <w:r w:rsidRPr="007D4718">
        <w:t xml:space="preserve"> {</w:t>
      </w:r>
    </w:p>
    <w:p w14:paraId="58FFD9A9" w14:textId="77777777" w:rsidR="007C1EA8" w:rsidRPr="007D4718" w:rsidRDefault="007C1EA8" w:rsidP="007C1EA8">
      <w:pPr>
        <w:pStyle w:val="PL"/>
      </w:pPr>
      <w:r w:rsidRPr="007D4718">
        <w:t xml:space="preserve">    pci-RangeIndex                      PCI-RangeIndex,</w:t>
      </w:r>
    </w:p>
    <w:p w14:paraId="6A4E138A" w14:textId="77777777" w:rsidR="007C1EA8" w:rsidRPr="007D4718" w:rsidRDefault="007C1EA8" w:rsidP="007C1EA8">
      <w:pPr>
        <w:pStyle w:val="PL"/>
      </w:pPr>
      <w:r w:rsidRPr="007D4718">
        <w:t xml:space="preserve">    pci-Range                           PCI-Range</w:t>
      </w:r>
    </w:p>
    <w:p w14:paraId="50508B98" w14:textId="77777777" w:rsidR="007C1EA8" w:rsidRPr="007D4718" w:rsidRDefault="007C1EA8" w:rsidP="007C1EA8">
      <w:pPr>
        <w:pStyle w:val="PL"/>
      </w:pPr>
      <w:r w:rsidRPr="007D4718">
        <w:t>}</w:t>
      </w:r>
    </w:p>
    <w:p w14:paraId="3D0826BA" w14:textId="77777777" w:rsidR="007C1EA8" w:rsidRPr="007D4718" w:rsidRDefault="007C1EA8" w:rsidP="007C1EA8">
      <w:pPr>
        <w:pStyle w:val="PL"/>
      </w:pPr>
    </w:p>
    <w:p w14:paraId="7CC2859C" w14:textId="77777777" w:rsidR="007C1EA8" w:rsidRPr="007D4718" w:rsidRDefault="007C1EA8" w:rsidP="007C1EA8">
      <w:pPr>
        <w:pStyle w:val="PL"/>
        <w:rPr>
          <w:color w:val="808080"/>
        </w:rPr>
      </w:pPr>
      <w:r w:rsidRPr="007D4718">
        <w:rPr>
          <w:color w:val="808080"/>
        </w:rPr>
        <w:t>-- TAG-PCI-RANGEELEMENT-STOP</w:t>
      </w:r>
    </w:p>
    <w:p w14:paraId="4D8C9BEB" w14:textId="77777777" w:rsidR="007C1EA8" w:rsidRPr="007D4718" w:rsidRDefault="007C1EA8" w:rsidP="007C1EA8">
      <w:pPr>
        <w:pStyle w:val="PL"/>
        <w:rPr>
          <w:color w:val="808080"/>
        </w:rPr>
      </w:pPr>
      <w:r w:rsidRPr="007D4718">
        <w:rPr>
          <w:color w:val="808080"/>
        </w:rPr>
        <w:t>-- ASN1STOP</w:t>
      </w:r>
    </w:p>
    <w:p w14:paraId="264675F1"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A2BE99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82763C8" w14:textId="77777777" w:rsidR="007C1EA8" w:rsidRPr="007D4718" w:rsidRDefault="007C1EA8" w:rsidP="002F28BD">
            <w:pPr>
              <w:pStyle w:val="TAH"/>
              <w:rPr>
                <w:szCs w:val="22"/>
                <w:lang w:eastAsia="sv-SE"/>
              </w:rPr>
            </w:pPr>
            <w:r w:rsidRPr="007D4718">
              <w:rPr>
                <w:i/>
                <w:szCs w:val="22"/>
                <w:lang w:eastAsia="sv-SE"/>
              </w:rPr>
              <w:t>PCI-</w:t>
            </w:r>
            <w:proofErr w:type="spellStart"/>
            <w:r w:rsidRPr="007D4718">
              <w:rPr>
                <w:i/>
                <w:szCs w:val="22"/>
                <w:lang w:eastAsia="sv-SE"/>
              </w:rPr>
              <w:t>RangeElement</w:t>
            </w:r>
            <w:proofErr w:type="spellEnd"/>
            <w:r w:rsidRPr="007D4718">
              <w:rPr>
                <w:i/>
                <w:szCs w:val="22"/>
                <w:lang w:eastAsia="sv-SE"/>
              </w:rPr>
              <w:t xml:space="preserve"> </w:t>
            </w:r>
            <w:r w:rsidRPr="007D4718">
              <w:rPr>
                <w:szCs w:val="22"/>
                <w:lang w:eastAsia="sv-SE"/>
              </w:rPr>
              <w:t>field descriptions</w:t>
            </w:r>
          </w:p>
        </w:tc>
      </w:tr>
      <w:tr w:rsidR="007C1EA8" w:rsidRPr="007D4718" w14:paraId="07FCE3C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1AC2789" w14:textId="77777777" w:rsidR="007C1EA8" w:rsidRPr="007D4718" w:rsidRDefault="007C1EA8" w:rsidP="002F28BD">
            <w:pPr>
              <w:pStyle w:val="TAL"/>
              <w:rPr>
                <w:b/>
                <w:i/>
                <w:szCs w:val="22"/>
                <w:lang w:eastAsia="sv-SE"/>
              </w:rPr>
            </w:pPr>
            <w:proofErr w:type="spellStart"/>
            <w:r w:rsidRPr="007D4718">
              <w:rPr>
                <w:b/>
                <w:i/>
                <w:szCs w:val="22"/>
                <w:lang w:eastAsia="sv-SE"/>
              </w:rPr>
              <w:t>pci</w:t>
            </w:r>
            <w:proofErr w:type="spellEnd"/>
            <w:r w:rsidRPr="007D4718">
              <w:rPr>
                <w:b/>
                <w:i/>
                <w:szCs w:val="22"/>
                <w:lang w:eastAsia="sv-SE"/>
              </w:rPr>
              <w:t>-Range</w:t>
            </w:r>
          </w:p>
          <w:p w14:paraId="64756DA9" w14:textId="77777777" w:rsidR="007C1EA8" w:rsidRPr="007D4718" w:rsidRDefault="007C1EA8" w:rsidP="002F28BD">
            <w:pPr>
              <w:pStyle w:val="TAL"/>
              <w:rPr>
                <w:szCs w:val="22"/>
                <w:lang w:eastAsia="sv-SE"/>
              </w:rPr>
            </w:pPr>
            <w:r w:rsidRPr="007D4718">
              <w:rPr>
                <w:szCs w:val="22"/>
                <w:lang w:eastAsia="sv-SE"/>
              </w:rPr>
              <w:t>Physical cell identity or a range of physical cell identities.</w:t>
            </w:r>
          </w:p>
        </w:tc>
      </w:tr>
    </w:tbl>
    <w:p w14:paraId="0BBA4A85" w14:textId="77777777" w:rsidR="007C1EA8" w:rsidRPr="007D4718" w:rsidRDefault="007C1EA8" w:rsidP="007C1EA8"/>
    <w:p w14:paraId="04C976E9" w14:textId="77777777" w:rsidR="007C1EA8" w:rsidRPr="007D4718" w:rsidRDefault="007C1EA8" w:rsidP="007C1EA8">
      <w:pPr>
        <w:pStyle w:val="Heading4"/>
        <w:rPr>
          <w:rFonts w:eastAsia="MS Mincho"/>
        </w:rPr>
      </w:pPr>
      <w:bookmarkStart w:id="354" w:name="_Toc60777294"/>
      <w:bookmarkStart w:id="355" w:name="_Toc156073198"/>
      <w:r w:rsidRPr="007D4718">
        <w:rPr>
          <w:rFonts w:eastAsia="MS Mincho"/>
        </w:rPr>
        <w:t>–</w:t>
      </w:r>
      <w:r w:rsidRPr="007D4718">
        <w:rPr>
          <w:rFonts w:eastAsia="MS Mincho"/>
        </w:rPr>
        <w:tab/>
      </w:r>
      <w:r w:rsidRPr="007D4718">
        <w:rPr>
          <w:rFonts w:eastAsia="MS Mincho"/>
          <w:i/>
        </w:rPr>
        <w:t>PCI-</w:t>
      </w:r>
      <w:proofErr w:type="spellStart"/>
      <w:r w:rsidRPr="007D4718">
        <w:rPr>
          <w:rFonts w:eastAsia="MS Mincho"/>
          <w:i/>
        </w:rPr>
        <w:t>RangeIndex</w:t>
      </w:r>
      <w:bookmarkEnd w:id="354"/>
      <w:bookmarkEnd w:id="355"/>
      <w:proofErr w:type="spellEnd"/>
    </w:p>
    <w:p w14:paraId="3FE36AAA" w14:textId="77777777" w:rsidR="007C1EA8" w:rsidRPr="007D4718" w:rsidRDefault="007C1EA8" w:rsidP="007C1EA8">
      <w:pPr>
        <w:rPr>
          <w:rFonts w:eastAsia="MS Mincho"/>
        </w:rPr>
      </w:pPr>
      <w:r w:rsidRPr="007D4718">
        <w:t>The IE PCI-</w:t>
      </w:r>
      <w:proofErr w:type="spellStart"/>
      <w:r w:rsidRPr="007D4718">
        <w:t>RangeIndex</w:t>
      </w:r>
      <w:proofErr w:type="spellEnd"/>
      <w:r w:rsidRPr="007D4718">
        <w:t xml:space="preserve"> identifies a physical cell id range, which may be used for different purposes.</w:t>
      </w:r>
    </w:p>
    <w:p w14:paraId="127FC112" w14:textId="77777777" w:rsidR="007C1EA8" w:rsidRPr="007D4718" w:rsidRDefault="007C1EA8" w:rsidP="007C1EA8">
      <w:pPr>
        <w:pStyle w:val="TH"/>
      </w:pPr>
      <w:r w:rsidRPr="007D4718">
        <w:rPr>
          <w:i/>
        </w:rPr>
        <w:t>PCI-</w:t>
      </w:r>
      <w:proofErr w:type="spellStart"/>
      <w:r w:rsidRPr="007D4718">
        <w:rPr>
          <w:i/>
        </w:rPr>
        <w:t>RangeIndex</w:t>
      </w:r>
      <w:proofErr w:type="spellEnd"/>
      <w:r w:rsidRPr="007D4718">
        <w:t xml:space="preserve"> information element</w:t>
      </w:r>
    </w:p>
    <w:p w14:paraId="4A1E83B0" w14:textId="77777777" w:rsidR="007C1EA8" w:rsidRPr="007D4718" w:rsidRDefault="007C1EA8" w:rsidP="007C1EA8">
      <w:pPr>
        <w:pStyle w:val="PL"/>
        <w:rPr>
          <w:color w:val="808080"/>
        </w:rPr>
      </w:pPr>
      <w:r w:rsidRPr="007D4718">
        <w:rPr>
          <w:color w:val="808080"/>
        </w:rPr>
        <w:t>-- ASN1START</w:t>
      </w:r>
    </w:p>
    <w:p w14:paraId="0FAEE0F7" w14:textId="77777777" w:rsidR="007C1EA8" w:rsidRPr="007D4718" w:rsidRDefault="007C1EA8" w:rsidP="007C1EA8">
      <w:pPr>
        <w:pStyle w:val="PL"/>
        <w:rPr>
          <w:color w:val="808080"/>
        </w:rPr>
      </w:pPr>
      <w:r w:rsidRPr="007D4718">
        <w:rPr>
          <w:color w:val="808080"/>
        </w:rPr>
        <w:t>-- TAG-PCI-RANGEINDEX-START</w:t>
      </w:r>
    </w:p>
    <w:p w14:paraId="42F91808" w14:textId="77777777" w:rsidR="007C1EA8" w:rsidRPr="007D4718" w:rsidRDefault="007C1EA8" w:rsidP="007C1EA8">
      <w:pPr>
        <w:pStyle w:val="PL"/>
      </w:pPr>
    </w:p>
    <w:p w14:paraId="691BBC80" w14:textId="77777777" w:rsidR="007C1EA8" w:rsidRPr="007D4718" w:rsidRDefault="007C1EA8" w:rsidP="007C1EA8">
      <w:pPr>
        <w:pStyle w:val="PL"/>
      </w:pPr>
      <w:r w:rsidRPr="007D4718">
        <w:t xml:space="preserve">PCI-RangeIndex ::=                  </w:t>
      </w:r>
      <w:r w:rsidRPr="007D4718">
        <w:rPr>
          <w:color w:val="993366"/>
        </w:rPr>
        <w:t>INTEGER</w:t>
      </w:r>
      <w:r w:rsidRPr="007D4718">
        <w:t xml:space="preserve"> (1..maxNrofPCI-Ranges)</w:t>
      </w:r>
    </w:p>
    <w:p w14:paraId="681B7348" w14:textId="77777777" w:rsidR="007C1EA8" w:rsidRPr="007D4718" w:rsidRDefault="007C1EA8" w:rsidP="007C1EA8">
      <w:pPr>
        <w:pStyle w:val="PL"/>
      </w:pPr>
    </w:p>
    <w:p w14:paraId="002289DF" w14:textId="77777777" w:rsidR="007C1EA8" w:rsidRPr="007D4718" w:rsidRDefault="007C1EA8" w:rsidP="007C1EA8">
      <w:pPr>
        <w:pStyle w:val="PL"/>
        <w:rPr>
          <w:color w:val="808080"/>
        </w:rPr>
      </w:pPr>
      <w:r w:rsidRPr="007D4718">
        <w:rPr>
          <w:color w:val="808080"/>
        </w:rPr>
        <w:t>-- TAG-PCI-RANGEINDEX-STOP</w:t>
      </w:r>
    </w:p>
    <w:p w14:paraId="480FD507" w14:textId="77777777" w:rsidR="007C1EA8" w:rsidRPr="007D4718" w:rsidRDefault="007C1EA8" w:rsidP="007C1EA8">
      <w:pPr>
        <w:pStyle w:val="PL"/>
        <w:rPr>
          <w:color w:val="808080"/>
        </w:rPr>
      </w:pPr>
      <w:r w:rsidRPr="007D4718">
        <w:rPr>
          <w:color w:val="808080"/>
        </w:rPr>
        <w:t>-- ASN1STOP</w:t>
      </w:r>
    </w:p>
    <w:p w14:paraId="226C3D0C" w14:textId="77777777" w:rsidR="007C1EA8" w:rsidRPr="007D4718" w:rsidRDefault="007C1EA8" w:rsidP="007C1EA8"/>
    <w:p w14:paraId="2D6EAC82" w14:textId="77777777" w:rsidR="007C1EA8" w:rsidRPr="007D4718" w:rsidRDefault="007C1EA8" w:rsidP="007C1EA8">
      <w:pPr>
        <w:pStyle w:val="Heading4"/>
        <w:rPr>
          <w:rFonts w:eastAsia="MS Mincho"/>
        </w:rPr>
      </w:pPr>
      <w:bookmarkStart w:id="356" w:name="_Toc60777295"/>
      <w:bookmarkStart w:id="357" w:name="_Toc156073199"/>
      <w:r w:rsidRPr="007D4718">
        <w:rPr>
          <w:rFonts w:eastAsia="MS Mincho"/>
        </w:rPr>
        <w:t>–</w:t>
      </w:r>
      <w:r w:rsidRPr="007D4718">
        <w:rPr>
          <w:rFonts w:eastAsia="MS Mincho"/>
        </w:rPr>
        <w:tab/>
      </w:r>
      <w:r w:rsidRPr="007D4718">
        <w:rPr>
          <w:rFonts w:eastAsia="MS Mincho"/>
          <w:i/>
        </w:rPr>
        <w:t>PCI-</w:t>
      </w:r>
      <w:proofErr w:type="spellStart"/>
      <w:r w:rsidRPr="007D4718">
        <w:rPr>
          <w:rFonts w:eastAsia="MS Mincho"/>
          <w:i/>
        </w:rPr>
        <w:t>RangeIndexList</w:t>
      </w:r>
      <w:bookmarkEnd w:id="356"/>
      <w:bookmarkEnd w:id="357"/>
      <w:proofErr w:type="spellEnd"/>
    </w:p>
    <w:p w14:paraId="09DCC515" w14:textId="77777777" w:rsidR="007C1EA8" w:rsidRPr="007D4718" w:rsidRDefault="007C1EA8" w:rsidP="007C1EA8">
      <w:pPr>
        <w:rPr>
          <w:rFonts w:eastAsia="MS Mincho"/>
        </w:rPr>
      </w:pPr>
      <w:r w:rsidRPr="007D4718">
        <w:t xml:space="preserve">The IE </w:t>
      </w:r>
      <w:r w:rsidRPr="007D4718">
        <w:rPr>
          <w:i/>
        </w:rPr>
        <w:t>PCI-</w:t>
      </w:r>
      <w:proofErr w:type="spellStart"/>
      <w:r w:rsidRPr="007D4718">
        <w:rPr>
          <w:i/>
        </w:rPr>
        <w:t>RangeIndexList</w:t>
      </w:r>
      <w:proofErr w:type="spellEnd"/>
      <w:r w:rsidRPr="007D4718">
        <w:t xml:space="preserve"> concerns a list of indexes of physical cell id ranges, which may be used for different purposes.</w:t>
      </w:r>
    </w:p>
    <w:p w14:paraId="75815F89" w14:textId="77777777" w:rsidR="007C1EA8" w:rsidRPr="007D4718" w:rsidRDefault="007C1EA8" w:rsidP="007C1EA8">
      <w:pPr>
        <w:pStyle w:val="TH"/>
      </w:pPr>
      <w:r w:rsidRPr="007D4718">
        <w:rPr>
          <w:i/>
        </w:rPr>
        <w:t>PCI-</w:t>
      </w:r>
      <w:proofErr w:type="spellStart"/>
      <w:r w:rsidRPr="007D4718">
        <w:rPr>
          <w:i/>
        </w:rPr>
        <w:t>RangeIndexList</w:t>
      </w:r>
      <w:proofErr w:type="spellEnd"/>
      <w:r w:rsidRPr="007D4718">
        <w:t xml:space="preserve"> information element</w:t>
      </w:r>
    </w:p>
    <w:p w14:paraId="7F3B11B6" w14:textId="77777777" w:rsidR="007C1EA8" w:rsidRPr="007D4718" w:rsidRDefault="007C1EA8" w:rsidP="007C1EA8">
      <w:pPr>
        <w:pStyle w:val="PL"/>
        <w:rPr>
          <w:color w:val="808080"/>
        </w:rPr>
      </w:pPr>
      <w:r w:rsidRPr="007D4718">
        <w:rPr>
          <w:color w:val="808080"/>
        </w:rPr>
        <w:t>-- ASN1START</w:t>
      </w:r>
    </w:p>
    <w:p w14:paraId="18237891" w14:textId="77777777" w:rsidR="007C1EA8" w:rsidRPr="007D4718" w:rsidRDefault="007C1EA8" w:rsidP="007C1EA8">
      <w:pPr>
        <w:pStyle w:val="PL"/>
        <w:rPr>
          <w:color w:val="808080"/>
        </w:rPr>
      </w:pPr>
      <w:r w:rsidRPr="007D4718">
        <w:rPr>
          <w:color w:val="808080"/>
        </w:rPr>
        <w:t>-- TAG-PCI-RANGEINDEXLIST-START</w:t>
      </w:r>
    </w:p>
    <w:p w14:paraId="23D5197C" w14:textId="77777777" w:rsidR="007C1EA8" w:rsidRPr="007D4718" w:rsidRDefault="007C1EA8" w:rsidP="007C1EA8">
      <w:pPr>
        <w:pStyle w:val="PL"/>
      </w:pPr>
    </w:p>
    <w:p w14:paraId="413F7679" w14:textId="77777777" w:rsidR="007C1EA8" w:rsidRPr="007D4718" w:rsidRDefault="007C1EA8" w:rsidP="007C1EA8">
      <w:pPr>
        <w:pStyle w:val="PL"/>
      </w:pPr>
      <w:r w:rsidRPr="007D4718">
        <w:t xml:space="preserve">PCI-RangeIndexList ::=              </w:t>
      </w:r>
      <w:r w:rsidRPr="007D4718">
        <w:rPr>
          <w:color w:val="993366"/>
        </w:rPr>
        <w:t>SEQUENCE</w:t>
      </w:r>
      <w:r w:rsidRPr="007D4718">
        <w:t xml:space="preserve"> (</w:t>
      </w:r>
      <w:r w:rsidRPr="007D4718">
        <w:rPr>
          <w:color w:val="993366"/>
        </w:rPr>
        <w:t>SIZE</w:t>
      </w:r>
      <w:r w:rsidRPr="007D4718">
        <w:t xml:space="preserve"> (1..maxNrofPCI-Ranges))</w:t>
      </w:r>
      <w:r w:rsidRPr="007D4718">
        <w:rPr>
          <w:color w:val="993366"/>
        </w:rPr>
        <w:t xml:space="preserve"> OF</w:t>
      </w:r>
      <w:r w:rsidRPr="007D4718">
        <w:t xml:space="preserve"> PCI-RangeIndex</w:t>
      </w:r>
    </w:p>
    <w:p w14:paraId="3AB0E449" w14:textId="77777777" w:rsidR="007C1EA8" w:rsidRPr="007D4718" w:rsidRDefault="007C1EA8" w:rsidP="007C1EA8">
      <w:pPr>
        <w:pStyle w:val="PL"/>
      </w:pPr>
    </w:p>
    <w:p w14:paraId="2F32A6AD" w14:textId="77777777" w:rsidR="007C1EA8" w:rsidRPr="007D4718" w:rsidRDefault="007C1EA8" w:rsidP="007C1EA8">
      <w:pPr>
        <w:pStyle w:val="PL"/>
        <w:rPr>
          <w:color w:val="808080"/>
        </w:rPr>
      </w:pPr>
      <w:r w:rsidRPr="007D4718">
        <w:rPr>
          <w:color w:val="808080"/>
        </w:rPr>
        <w:t>-- TAG-PCI-RANGEINDEXLIST-STOP</w:t>
      </w:r>
    </w:p>
    <w:p w14:paraId="453112BD" w14:textId="77777777" w:rsidR="007C1EA8" w:rsidRPr="007D4718" w:rsidRDefault="007C1EA8" w:rsidP="007C1EA8">
      <w:pPr>
        <w:pStyle w:val="PL"/>
        <w:rPr>
          <w:color w:val="808080"/>
        </w:rPr>
      </w:pPr>
      <w:r w:rsidRPr="007D4718">
        <w:rPr>
          <w:color w:val="808080"/>
        </w:rPr>
        <w:t>-- ASN1STOP</w:t>
      </w:r>
    </w:p>
    <w:p w14:paraId="06A8B8FA" w14:textId="77777777" w:rsidR="007C1EA8" w:rsidRPr="007D4718" w:rsidRDefault="007C1EA8" w:rsidP="007C1EA8"/>
    <w:p w14:paraId="11CCF9E8" w14:textId="77777777" w:rsidR="007C1EA8" w:rsidRPr="007D4718" w:rsidRDefault="007C1EA8" w:rsidP="007C1EA8">
      <w:pPr>
        <w:pStyle w:val="Heading4"/>
      </w:pPr>
      <w:bookmarkStart w:id="358" w:name="_Toc60777296"/>
      <w:bookmarkStart w:id="359" w:name="_Toc156073200"/>
      <w:r w:rsidRPr="007D4718">
        <w:t>–</w:t>
      </w:r>
      <w:r w:rsidRPr="007D4718">
        <w:tab/>
      </w:r>
      <w:r w:rsidRPr="007D4718">
        <w:rPr>
          <w:i/>
        </w:rPr>
        <w:t>PDCCH-Config</w:t>
      </w:r>
      <w:bookmarkEnd w:id="358"/>
      <w:bookmarkEnd w:id="359"/>
    </w:p>
    <w:p w14:paraId="7F9BFDC3" w14:textId="77777777" w:rsidR="007C1EA8" w:rsidRPr="007D4718" w:rsidRDefault="007C1EA8" w:rsidP="007C1EA8">
      <w:r w:rsidRPr="007D4718">
        <w:t xml:space="preserve">The IE </w:t>
      </w:r>
      <w:r w:rsidRPr="007D4718">
        <w:rPr>
          <w:i/>
        </w:rPr>
        <w:t xml:space="preserve">PDCCH-Config </w:t>
      </w:r>
      <w:r w:rsidRPr="007D4718">
        <w:t xml:space="preserve">is used to configure UE specific PDCCH parameters or </w:t>
      </w:r>
      <w:r w:rsidRPr="007D4718">
        <w:rPr>
          <w:lang w:eastAsia="sv-SE"/>
        </w:rPr>
        <w:t>MBS multicast</w:t>
      </w:r>
      <w:r w:rsidRPr="007D4718">
        <w:t xml:space="preserve"> PDCCH parameters such as control resource sets (CORESET), search spaces and additional parameters for acquiring the PDCCH. If this IE is used for the scheduled </w:t>
      </w:r>
      <w:proofErr w:type="spellStart"/>
      <w:r w:rsidRPr="007D4718">
        <w:t>SCell</w:t>
      </w:r>
      <w:proofErr w:type="spellEnd"/>
      <w:r w:rsidRPr="007D4718">
        <w:t xml:space="preserve"> in case of cross carrier scheduling, the fields other than </w:t>
      </w:r>
      <w:proofErr w:type="spellStart"/>
      <w:r w:rsidRPr="007D4718">
        <w:rPr>
          <w:i/>
        </w:rPr>
        <w:t>searchSpacesToAddModList</w:t>
      </w:r>
      <w:proofErr w:type="spellEnd"/>
      <w:r w:rsidRPr="007D4718">
        <w:t xml:space="preserve"> and </w:t>
      </w:r>
      <w:proofErr w:type="spellStart"/>
      <w:r w:rsidRPr="007D4718">
        <w:rPr>
          <w:i/>
        </w:rPr>
        <w:t>searchSpacesToReleaseList</w:t>
      </w:r>
      <w:proofErr w:type="spellEnd"/>
      <w:r w:rsidRPr="007D4718">
        <w:t xml:space="preserve"> are absent. If the IE is used for a dormant BWP, the fields other than </w:t>
      </w:r>
      <w:proofErr w:type="spellStart"/>
      <w:r w:rsidRPr="007D4718">
        <w:rPr>
          <w:i/>
        </w:rPr>
        <w:t>controlResourceSetToAddModList</w:t>
      </w:r>
      <w:proofErr w:type="spellEnd"/>
      <w:r w:rsidRPr="007D4718">
        <w:t xml:space="preserve"> and </w:t>
      </w:r>
      <w:proofErr w:type="spellStart"/>
      <w:r w:rsidRPr="007D4718">
        <w:rPr>
          <w:i/>
        </w:rPr>
        <w:t>controlResourceSetToReleaseList</w:t>
      </w:r>
      <w:proofErr w:type="spellEnd"/>
      <w:r w:rsidRPr="007D4718">
        <w:t xml:space="preserve"> are absent. If this IE is used for MBS CFR, the field </w:t>
      </w:r>
      <w:proofErr w:type="spellStart"/>
      <w:r w:rsidRPr="007D4718">
        <w:rPr>
          <w:i/>
        </w:rPr>
        <w:t>downlinkPreemptiom,tpc</w:t>
      </w:r>
      <w:proofErr w:type="spellEnd"/>
      <w:r w:rsidRPr="007D4718">
        <w:rPr>
          <w:i/>
        </w:rPr>
        <w:t xml:space="preserve">-PUSCH, </w:t>
      </w:r>
      <w:proofErr w:type="spellStart"/>
      <w:r w:rsidRPr="007D4718">
        <w:rPr>
          <w:i/>
        </w:rPr>
        <w:t>tpc</w:t>
      </w:r>
      <w:proofErr w:type="spellEnd"/>
      <w:r w:rsidRPr="007D4718">
        <w:rPr>
          <w:i/>
        </w:rPr>
        <w:t xml:space="preserve">-SRS, </w:t>
      </w:r>
      <w:proofErr w:type="spellStart"/>
      <w:r w:rsidRPr="007D4718">
        <w:rPr>
          <w:i/>
        </w:rPr>
        <w:t>uplinkCancellation</w:t>
      </w:r>
      <w:proofErr w:type="spellEnd"/>
      <w:r w:rsidRPr="007D4718">
        <w:rPr>
          <w:i/>
        </w:rPr>
        <w:t xml:space="preserve">, </w:t>
      </w:r>
      <w:proofErr w:type="spellStart"/>
      <w:r w:rsidRPr="007D4718">
        <w:rPr>
          <w:i/>
        </w:rPr>
        <w:t>monitoringCapabilityConfig</w:t>
      </w:r>
      <w:proofErr w:type="spellEnd"/>
      <w:r w:rsidRPr="007D4718">
        <w:rPr>
          <w:i/>
        </w:rPr>
        <w:t xml:space="preserve">, </w:t>
      </w:r>
      <w:r w:rsidRPr="007D4718">
        <w:t>and</w:t>
      </w:r>
      <w:r w:rsidRPr="007D4718">
        <w:rPr>
          <w:i/>
        </w:rPr>
        <w:t xml:space="preserve"> </w:t>
      </w:r>
      <w:proofErr w:type="spellStart"/>
      <w:r w:rsidRPr="007D4718">
        <w:rPr>
          <w:i/>
        </w:rPr>
        <w:t>searchSpaceSwitchConfig</w:t>
      </w:r>
      <w:proofErr w:type="spellEnd"/>
      <w:r w:rsidRPr="007D4718">
        <w:t xml:space="preserve"> are absent.</w:t>
      </w:r>
    </w:p>
    <w:p w14:paraId="1E6322CB" w14:textId="77777777" w:rsidR="007C1EA8" w:rsidRPr="007D4718" w:rsidRDefault="007C1EA8" w:rsidP="007C1EA8">
      <w:pPr>
        <w:pStyle w:val="TH"/>
      </w:pPr>
      <w:r w:rsidRPr="007D4718">
        <w:rPr>
          <w:bCs/>
          <w:i/>
          <w:iCs/>
        </w:rPr>
        <w:t xml:space="preserve">PDCCH-Config </w:t>
      </w:r>
      <w:r w:rsidRPr="007D4718">
        <w:t>information element</w:t>
      </w:r>
    </w:p>
    <w:p w14:paraId="5C3A9073" w14:textId="77777777" w:rsidR="007C1EA8" w:rsidRPr="007D4718" w:rsidRDefault="007C1EA8" w:rsidP="007C1EA8">
      <w:pPr>
        <w:pStyle w:val="PL"/>
        <w:rPr>
          <w:color w:val="808080"/>
        </w:rPr>
      </w:pPr>
      <w:r w:rsidRPr="007D4718">
        <w:rPr>
          <w:color w:val="808080"/>
        </w:rPr>
        <w:t>-- ASN1START</w:t>
      </w:r>
    </w:p>
    <w:p w14:paraId="4DC4694A" w14:textId="77777777" w:rsidR="007C1EA8" w:rsidRPr="007D4718" w:rsidRDefault="007C1EA8" w:rsidP="007C1EA8">
      <w:pPr>
        <w:pStyle w:val="PL"/>
        <w:rPr>
          <w:color w:val="808080"/>
        </w:rPr>
      </w:pPr>
      <w:r w:rsidRPr="007D4718">
        <w:rPr>
          <w:color w:val="808080"/>
        </w:rPr>
        <w:t>-- TAG-PDCCH-CONFIG-START</w:t>
      </w:r>
    </w:p>
    <w:p w14:paraId="030809BD" w14:textId="77777777" w:rsidR="007C1EA8" w:rsidRPr="007D4718" w:rsidRDefault="007C1EA8" w:rsidP="007C1EA8">
      <w:pPr>
        <w:pStyle w:val="PL"/>
      </w:pPr>
    </w:p>
    <w:p w14:paraId="666A4092" w14:textId="77777777" w:rsidR="007C1EA8" w:rsidRPr="007D4718" w:rsidRDefault="007C1EA8" w:rsidP="007C1EA8">
      <w:pPr>
        <w:pStyle w:val="PL"/>
      </w:pPr>
      <w:r w:rsidRPr="007D4718">
        <w:t xml:space="preserve">PDCCH-Config ::=                    </w:t>
      </w:r>
      <w:r w:rsidRPr="007D4718">
        <w:rPr>
          <w:color w:val="993366"/>
        </w:rPr>
        <w:t>SEQUENCE</w:t>
      </w:r>
      <w:r w:rsidRPr="007D4718">
        <w:t xml:space="preserve"> {</w:t>
      </w:r>
    </w:p>
    <w:p w14:paraId="153C01A0" w14:textId="77777777" w:rsidR="007C1EA8" w:rsidRPr="007D4718" w:rsidRDefault="007C1EA8" w:rsidP="007C1EA8">
      <w:pPr>
        <w:pStyle w:val="PL"/>
        <w:rPr>
          <w:color w:val="808080"/>
        </w:rPr>
      </w:pPr>
      <w:r w:rsidRPr="007D4718">
        <w:t xml:space="preserve">    controlResourceSetToAddModList      </w:t>
      </w:r>
      <w:r w:rsidRPr="007D4718">
        <w:rPr>
          <w:color w:val="993366"/>
        </w:rPr>
        <w:t>SEQUENCE</w:t>
      </w:r>
      <w:r w:rsidRPr="007D4718">
        <w:t>(</w:t>
      </w:r>
      <w:r w:rsidRPr="007D4718">
        <w:rPr>
          <w:color w:val="993366"/>
        </w:rPr>
        <w:t>SIZE</w:t>
      </w:r>
      <w:r w:rsidRPr="007D4718">
        <w:t xml:space="preserve"> (1..3))</w:t>
      </w:r>
      <w:r w:rsidRPr="007D4718">
        <w:rPr>
          <w:color w:val="993366"/>
        </w:rPr>
        <w:t xml:space="preserve"> OF</w:t>
      </w:r>
      <w:r w:rsidRPr="007D4718">
        <w:t xml:space="preserve"> ControlResourceSet                      </w:t>
      </w:r>
      <w:r w:rsidRPr="007D4718">
        <w:rPr>
          <w:color w:val="993366"/>
        </w:rPr>
        <w:t>OPTIONAL</w:t>
      </w:r>
      <w:r w:rsidRPr="007D4718">
        <w:t xml:space="preserve">,   </w:t>
      </w:r>
      <w:r w:rsidRPr="007D4718">
        <w:rPr>
          <w:color w:val="808080"/>
        </w:rPr>
        <w:t>-- Need N</w:t>
      </w:r>
    </w:p>
    <w:p w14:paraId="3A1726C6" w14:textId="77777777" w:rsidR="007C1EA8" w:rsidRPr="007D4718" w:rsidRDefault="007C1EA8" w:rsidP="007C1EA8">
      <w:pPr>
        <w:pStyle w:val="PL"/>
        <w:rPr>
          <w:color w:val="808080"/>
        </w:rPr>
      </w:pPr>
      <w:r w:rsidRPr="007D4718">
        <w:t xml:space="preserve">    controlResourceSetToReleaseList     </w:t>
      </w:r>
      <w:r w:rsidRPr="007D4718">
        <w:rPr>
          <w:color w:val="993366"/>
        </w:rPr>
        <w:t>SEQUENCE</w:t>
      </w:r>
      <w:r w:rsidRPr="007D4718">
        <w:t>(</w:t>
      </w:r>
      <w:r w:rsidRPr="007D4718">
        <w:rPr>
          <w:color w:val="993366"/>
        </w:rPr>
        <w:t>SIZE</w:t>
      </w:r>
      <w:r w:rsidRPr="007D4718">
        <w:t xml:space="preserve"> (1..3))</w:t>
      </w:r>
      <w:r w:rsidRPr="007D4718">
        <w:rPr>
          <w:color w:val="993366"/>
        </w:rPr>
        <w:t xml:space="preserve"> OF</w:t>
      </w:r>
      <w:r w:rsidRPr="007D4718">
        <w:t xml:space="preserve"> ControlResourceSetId                    </w:t>
      </w:r>
      <w:r w:rsidRPr="007D4718">
        <w:rPr>
          <w:color w:val="993366"/>
        </w:rPr>
        <w:t>OPTIONAL</w:t>
      </w:r>
      <w:r w:rsidRPr="007D4718">
        <w:t xml:space="preserve">,   </w:t>
      </w:r>
      <w:r w:rsidRPr="007D4718">
        <w:rPr>
          <w:color w:val="808080"/>
        </w:rPr>
        <w:t>-- Need N</w:t>
      </w:r>
    </w:p>
    <w:p w14:paraId="253756FE" w14:textId="77777777" w:rsidR="007C1EA8" w:rsidRPr="007D4718" w:rsidRDefault="007C1EA8" w:rsidP="007C1EA8">
      <w:pPr>
        <w:pStyle w:val="PL"/>
        <w:rPr>
          <w:color w:val="808080"/>
        </w:rPr>
      </w:pPr>
      <w:r w:rsidRPr="007D4718">
        <w:t xml:space="preserve">    searchSpacesToAddModList            </w:t>
      </w:r>
      <w:r w:rsidRPr="007D4718">
        <w:rPr>
          <w:color w:val="993366"/>
        </w:rPr>
        <w:t>SEQUENCE</w:t>
      </w:r>
      <w:r w:rsidRPr="007D4718">
        <w:t>(</w:t>
      </w:r>
      <w:r w:rsidRPr="007D4718">
        <w:rPr>
          <w:color w:val="993366"/>
        </w:rPr>
        <w:t>SIZE</w:t>
      </w:r>
      <w:r w:rsidRPr="007D4718">
        <w:t xml:space="preserve"> (1..10))</w:t>
      </w:r>
      <w:r w:rsidRPr="007D4718">
        <w:rPr>
          <w:color w:val="993366"/>
        </w:rPr>
        <w:t xml:space="preserve"> OF</w:t>
      </w:r>
      <w:r w:rsidRPr="007D4718">
        <w:t xml:space="preserve"> SearchSpace                            </w:t>
      </w:r>
      <w:r w:rsidRPr="007D4718">
        <w:rPr>
          <w:color w:val="993366"/>
        </w:rPr>
        <w:t>OPTIONAL</w:t>
      </w:r>
      <w:r w:rsidRPr="007D4718">
        <w:t xml:space="preserve">,   </w:t>
      </w:r>
      <w:r w:rsidRPr="007D4718">
        <w:rPr>
          <w:color w:val="808080"/>
        </w:rPr>
        <w:t>-- Need N</w:t>
      </w:r>
    </w:p>
    <w:p w14:paraId="571118AD" w14:textId="77777777" w:rsidR="007C1EA8" w:rsidRPr="007D4718" w:rsidRDefault="007C1EA8" w:rsidP="007C1EA8">
      <w:pPr>
        <w:pStyle w:val="PL"/>
        <w:rPr>
          <w:color w:val="808080"/>
        </w:rPr>
      </w:pPr>
      <w:r w:rsidRPr="007D4718">
        <w:t xml:space="preserve">    searchSpacesToReleaseList           </w:t>
      </w:r>
      <w:r w:rsidRPr="007D4718">
        <w:rPr>
          <w:color w:val="993366"/>
        </w:rPr>
        <w:t>SEQUENCE</w:t>
      </w:r>
      <w:r w:rsidRPr="007D4718">
        <w:t>(</w:t>
      </w:r>
      <w:r w:rsidRPr="007D4718">
        <w:rPr>
          <w:color w:val="993366"/>
        </w:rPr>
        <w:t>SIZE</w:t>
      </w:r>
      <w:r w:rsidRPr="007D4718">
        <w:t xml:space="preserve"> (1..10))</w:t>
      </w:r>
      <w:r w:rsidRPr="007D4718">
        <w:rPr>
          <w:color w:val="993366"/>
        </w:rPr>
        <w:t xml:space="preserve"> OF</w:t>
      </w:r>
      <w:r w:rsidRPr="007D4718">
        <w:t xml:space="preserve"> SearchSpaceId                          </w:t>
      </w:r>
      <w:r w:rsidRPr="007D4718">
        <w:rPr>
          <w:color w:val="993366"/>
        </w:rPr>
        <w:t>OPTIONAL</w:t>
      </w:r>
      <w:r w:rsidRPr="007D4718">
        <w:t xml:space="preserve">,   </w:t>
      </w:r>
      <w:r w:rsidRPr="007D4718">
        <w:rPr>
          <w:color w:val="808080"/>
        </w:rPr>
        <w:t>-- Need N</w:t>
      </w:r>
    </w:p>
    <w:p w14:paraId="45EC8CD9" w14:textId="77777777" w:rsidR="007C1EA8" w:rsidRPr="007D4718" w:rsidRDefault="007C1EA8" w:rsidP="007C1EA8">
      <w:pPr>
        <w:pStyle w:val="PL"/>
        <w:rPr>
          <w:color w:val="808080"/>
        </w:rPr>
      </w:pPr>
      <w:r w:rsidRPr="007D4718">
        <w:t xml:space="preserve">    downlinkPreemption                  SetupRelease { DownlinkPreemption }                              </w:t>
      </w:r>
      <w:r w:rsidRPr="007D4718">
        <w:rPr>
          <w:color w:val="993366"/>
        </w:rPr>
        <w:t>OPTIONAL</w:t>
      </w:r>
      <w:r w:rsidRPr="007D4718">
        <w:t xml:space="preserve">,   </w:t>
      </w:r>
      <w:r w:rsidRPr="007D4718">
        <w:rPr>
          <w:color w:val="808080"/>
        </w:rPr>
        <w:t>-- Need M</w:t>
      </w:r>
    </w:p>
    <w:p w14:paraId="1EE43F2B" w14:textId="77777777" w:rsidR="007C1EA8" w:rsidRPr="007D4718" w:rsidRDefault="007C1EA8" w:rsidP="007C1EA8">
      <w:pPr>
        <w:pStyle w:val="PL"/>
        <w:rPr>
          <w:color w:val="808080"/>
        </w:rPr>
      </w:pPr>
      <w:r w:rsidRPr="007D4718">
        <w:t xml:space="preserve">    tpc-PUSCH                           SetupRelease { PUSCH-TPC-CommandConfig }                         </w:t>
      </w:r>
      <w:r w:rsidRPr="007D4718">
        <w:rPr>
          <w:color w:val="993366"/>
        </w:rPr>
        <w:t>OPTIONAL</w:t>
      </w:r>
      <w:r w:rsidRPr="007D4718">
        <w:t xml:space="preserve">,   </w:t>
      </w:r>
      <w:r w:rsidRPr="007D4718">
        <w:rPr>
          <w:color w:val="808080"/>
        </w:rPr>
        <w:t>-- Need M</w:t>
      </w:r>
    </w:p>
    <w:p w14:paraId="35582266" w14:textId="77777777" w:rsidR="007C1EA8" w:rsidRPr="007D4718" w:rsidRDefault="007C1EA8" w:rsidP="007C1EA8">
      <w:pPr>
        <w:pStyle w:val="PL"/>
        <w:rPr>
          <w:color w:val="808080"/>
        </w:rPr>
      </w:pPr>
      <w:r w:rsidRPr="007D4718">
        <w:t xml:space="preserve">    tpc-PUCCH                           SetupRelease { PUCCH-TPC-CommandConfig }                         </w:t>
      </w:r>
      <w:r w:rsidRPr="007D4718">
        <w:rPr>
          <w:color w:val="993366"/>
        </w:rPr>
        <w:t>OPTIONAL</w:t>
      </w:r>
      <w:r w:rsidRPr="007D4718">
        <w:t xml:space="preserve">,   </w:t>
      </w:r>
      <w:r w:rsidRPr="007D4718">
        <w:rPr>
          <w:color w:val="808080"/>
        </w:rPr>
        <w:t>-- Need M</w:t>
      </w:r>
    </w:p>
    <w:p w14:paraId="112C6B5D" w14:textId="77777777" w:rsidR="007C1EA8" w:rsidRPr="007D4718" w:rsidRDefault="007C1EA8" w:rsidP="007C1EA8">
      <w:pPr>
        <w:pStyle w:val="PL"/>
        <w:rPr>
          <w:color w:val="808080"/>
        </w:rPr>
      </w:pPr>
      <w:r w:rsidRPr="007D4718">
        <w:t xml:space="preserve">    tpc-SRS                             SetupRelease { SRS-TPC-CommandConfig}                            </w:t>
      </w:r>
      <w:r w:rsidRPr="007D4718">
        <w:rPr>
          <w:color w:val="993366"/>
        </w:rPr>
        <w:t>OPTIONAL</w:t>
      </w:r>
      <w:r w:rsidRPr="007D4718">
        <w:t xml:space="preserve">,   </w:t>
      </w:r>
      <w:r w:rsidRPr="007D4718">
        <w:rPr>
          <w:color w:val="808080"/>
        </w:rPr>
        <w:t>-- Need M</w:t>
      </w:r>
    </w:p>
    <w:p w14:paraId="701F8D1F" w14:textId="77777777" w:rsidR="007C1EA8" w:rsidRPr="007D4718" w:rsidRDefault="007C1EA8" w:rsidP="007C1EA8">
      <w:pPr>
        <w:pStyle w:val="PL"/>
      </w:pPr>
      <w:r w:rsidRPr="007D4718">
        <w:t xml:space="preserve">    ...,</w:t>
      </w:r>
    </w:p>
    <w:p w14:paraId="0575E343" w14:textId="77777777" w:rsidR="007C1EA8" w:rsidRPr="007D4718" w:rsidRDefault="007C1EA8" w:rsidP="007C1EA8">
      <w:pPr>
        <w:pStyle w:val="PL"/>
      </w:pPr>
      <w:r w:rsidRPr="007D4718">
        <w:t xml:space="preserve">    [[</w:t>
      </w:r>
    </w:p>
    <w:p w14:paraId="169C44B4" w14:textId="77777777" w:rsidR="007C1EA8" w:rsidRPr="007D4718" w:rsidRDefault="007C1EA8" w:rsidP="007C1EA8">
      <w:pPr>
        <w:pStyle w:val="PL"/>
        <w:rPr>
          <w:color w:val="808080"/>
        </w:rPr>
      </w:pPr>
      <w:r w:rsidRPr="007D4718">
        <w:t xml:space="preserve">    controlResourceSetToAddModListSizeExt-v1610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ControlResourceSet             </w:t>
      </w:r>
      <w:r w:rsidRPr="007D4718">
        <w:rPr>
          <w:color w:val="993366"/>
        </w:rPr>
        <w:t>OPTIONAL</w:t>
      </w:r>
      <w:r w:rsidRPr="007D4718">
        <w:t xml:space="preserve">,   </w:t>
      </w:r>
      <w:r w:rsidRPr="007D4718">
        <w:rPr>
          <w:color w:val="808080"/>
        </w:rPr>
        <w:t>-- Need N</w:t>
      </w:r>
    </w:p>
    <w:p w14:paraId="04046C2F" w14:textId="77777777" w:rsidR="007C1EA8" w:rsidRPr="007D4718" w:rsidRDefault="007C1EA8" w:rsidP="007C1EA8">
      <w:pPr>
        <w:pStyle w:val="PL"/>
        <w:rPr>
          <w:color w:val="808080"/>
        </w:rPr>
      </w:pPr>
      <w:r w:rsidRPr="007D4718">
        <w:t xml:space="preserve">    controlResourceSetToReleaseListSizeExt-r16 </w:t>
      </w:r>
      <w:r w:rsidRPr="007D4718">
        <w:rPr>
          <w:color w:val="993366"/>
        </w:rPr>
        <w:t>SEQUENCE</w:t>
      </w:r>
      <w:r w:rsidRPr="007D4718">
        <w:t xml:space="preserve"> (</w:t>
      </w:r>
      <w:r w:rsidRPr="007D4718">
        <w:rPr>
          <w:color w:val="993366"/>
        </w:rPr>
        <w:t>SIZE</w:t>
      </w:r>
      <w:r w:rsidRPr="007D4718">
        <w:t xml:space="preserve"> (1..5))</w:t>
      </w:r>
      <w:r w:rsidRPr="007D4718">
        <w:rPr>
          <w:color w:val="993366"/>
        </w:rPr>
        <w:t xml:space="preserve"> OF</w:t>
      </w:r>
      <w:r w:rsidRPr="007D4718">
        <w:t xml:space="preserve"> ControlResourceSetId-r16        </w:t>
      </w:r>
      <w:r w:rsidRPr="007D4718">
        <w:rPr>
          <w:color w:val="993366"/>
        </w:rPr>
        <w:t>OPTIONAL</w:t>
      </w:r>
      <w:r w:rsidRPr="007D4718">
        <w:t xml:space="preserve">,   </w:t>
      </w:r>
      <w:r w:rsidRPr="007D4718">
        <w:rPr>
          <w:color w:val="808080"/>
        </w:rPr>
        <w:t>-- Need N</w:t>
      </w:r>
    </w:p>
    <w:p w14:paraId="38B702CB" w14:textId="77777777" w:rsidR="007C1EA8" w:rsidRPr="007D4718" w:rsidRDefault="007C1EA8" w:rsidP="007C1EA8">
      <w:pPr>
        <w:pStyle w:val="PL"/>
        <w:rPr>
          <w:color w:val="808080"/>
        </w:rPr>
      </w:pPr>
      <w:r w:rsidRPr="007D4718">
        <w:t xml:space="preserve">    searchSpacesToAddModListExt-r16     </w:t>
      </w:r>
      <w:r w:rsidRPr="007D4718">
        <w:rPr>
          <w:color w:val="993366"/>
        </w:rPr>
        <w:t>SEQUENCE</w:t>
      </w:r>
      <w:r w:rsidRPr="007D4718">
        <w:t>(</w:t>
      </w:r>
      <w:r w:rsidRPr="007D4718">
        <w:rPr>
          <w:color w:val="993366"/>
        </w:rPr>
        <w:t>SIZE</w:t>
      </w:r>
      <w:r w:rsidRPr="007D4718">
        <w:t xml:space="preserve"> (1..10))</w:t>
      </w:r>
      <w:r w:rsidRPr="007D4718">
        <w:rPr>
          <w:color w:val="993366"/>
        </w:rPr>
        <w:t xml:space="preserve"> OF</w:t>
      </w:r>
      <w:r w:rsidRPr="007D4718">
        <w:t xml:space="preserve"> SearchSpaceExt-r16                     </w:t>
      </w:r>
      <w:r w:rsidRPr="007D4718">
        <w:rPr>
          <w:color w:val="993366"/>
        </w:rPr>
        <w:t>OPTIONAL</w:t>
      </w:r>
      <w:r w:rsidRPr="007D4718">
        <w:t xml:space="preserve">,   </w:t>
      </w:r>
      <w:r w:rsidRPr="007D4718">
        <w:rPr>
          <w:color w:val="808080"/>
        </w:rPr>
        <w:t>-- Need N</w:t>
      </w:r>
    </w:p>
    <w:p w14:paraId="5FF2F6AB" w14:textId="77777777" w:rsidR="007C1EA8" w:rsidRPr="007D4718" w:rsidRDefault="007C1EA8" w:rsidP="007C1EA8">
      <w:pPr>
        <w:pStyle w:val="PL"/>
        <w:rPr>
          <w:color w:val="808080"/>
        </w:rPr>
      </w:pPr>
      <w:r w:rsidRPr="007D4718">
        <w:t xml:space="preserve">    uplinkCancellation-r16              SetupRelease { UplinkCancellation-r16 }                          </w:t>
      </w:r>
      <w:r w:rsidRPr="007D4718">
        <w:rPr>
          <w:color w:val="993366"/>
        </w:rPr>
        <w:t>OPTIONAL</w:t>
      </w:r>
      <w:r w:rsidRPr="007D4718">
        <w:t xml:space="preserve">,   </w:t>
      </w:r>
      <w:r w:rsidRPr="007D4718">
        <w:rPr>
          <w:color w:val="808080"/>
        </w:rPr>
        <w:t>-- Need M</w:t>
      </w:r>
    </w:p>
    <w:p w14:paraId="06EDDE8F" w14:textId="77777777" w:rsidR="007C1EA8" w:rsidRPr="007D4718" w:rsidRDefault="007C1EA8" w:rsidP="007C1EA8">
      <w:pPr>
        <w:pStyle w:val="PL"/>
        <w:rPr>
          <w:color w:val="808080"/>
        </w:rPr>
      </w:pPr>
      <w:r w:rsidRPr="007D4718">
        <w:t xml:space="preserve">    monitoringCapabilityConfig-r16      </w:t>
      </w:r>
      <w:r w:rsidRPr="007D4718">
        <w:rPr>
          <w:color w:val="993366"/>
        </w:rPr>
        <w:t>ENUMERATED</w:t>
      </w:r>
      <w:r w:rsidRPr="007D4718">
        <w:t xml:space="preserve"> { r15monitoringcapability,r16monitoringcapability }   </w:t>
      </w:r>
      <w:r w:rsidRPr="007D4718">
        <w:rPr>
          <w:color w:val="993366"/>
        </w:rPr>
        <w:t>OPTIONAL</w:t>
      </w:r>
      <w:r w:rsidRPr="007D4718">
        <w:t xml:space="preserve">,   </w:t>
      </w:r>
      <w:r w:rsidRPr="007D4718">
        <w:rPr>
          <w:color w:val="808080"/>
        </w:rPr>
        <w:t>-- Need M</w:t>
      </w:r>
    </w:p>
    <w:p w14:paraId="6E7FBEA8" w14:textId="77777777" w:rsidR="007C1EA8" w:rsidRPr="007D4718" w:rsidRDefault="007C1EA8" w:rsidP="007C1EA8">
      <w:pPr>
        <w:pStyle w:val="PL"/>
        <w:rPr>
          <w:color w:val="808080"/>
        </w:rPr>
      </w:pPr>
      <w:r w:rsidRPr="007D4718">
        <w:t xml:space="preserve">    searchSpaceSwitchConfig-r16         SearchSpaceSwitchConfig-r16                                      </w:t>
      </w:r>
      <w:r w:rsidRPr="007D4718">
        <w:rPr>
          <w:color w:val="993366"/>
        </w:rPr>
        <w:t>OPTIONAL</w:t>
      </w:r>
      <w:r w:rsidRPr="007D4718">
        <w:t xml:space="preserve">    </w:t>
      </w:r>
      <w:r w:rsidRPr="007D4718">
        <w:rPr>
          <w:color w:val="808080"/>
        </w:rPr>
        <w:t>-- Need R</w:t>
      </w:r>
    </w:p>
    <w:p w14:paraId="35C22167" w14:textId="77777777" w:rsidR="007C1EA8" w:rsidRPr="007D4718" w:rsidRDefault="007C1EA8" w:rsidP="007C1EA8">
      <w:pPr>
        <w:pStyle w:val="PL"/>
      </w:pPr>
      <w:r w:rsidRPr="007D4718">
        <w:t xml:space="preserve">    ]],</w:t>
      </w:r>
    </w:p>
    <w:p w14:paraId="73883552" w14:textId="77777777" w:rsidR="007C1EA8" w:rsidRPr="007D4718" w:rsidRDefault="007C1EA8" w:rsidP="007C1EA8">
      <w:pPr>
        <w:pStyle w:val="PL"/>
      </w:pPr>
      <w:r w:rsidRPr="007D4718">
        <w:t xml:space="preserve">    [[</w:t>
      </w:r>
    </w:p>
    <w:p w14:paraId="4B7280E0" w14:textId="77777777" w:rsidR="007C1EA8" w:rsidRPr="007D4718" w:rsidRDefault="007C1EA8" w:rsidP="007C1EA8">
      <w:pPr>
        <w:pStyle w:val="PL"/>
        <w:rPr>
          <w:color w:val="808080"/>
        </w:rPr>
      </w:pPr>
      <w:r w:rsidRPr="007D4718">
        <w:t xml:space="preserve">    searchSpacesToAddModListExt-v1700   </w:t>
      </w:r>
      <w:r w:rsidRPr="007D4718">
        <w:rPr>
          <w:color w:val="993366"/>
        </w:rPr>
        <w:t>SEQUENCE</w:t>
      </w:r>
      <w:r w:rsidRPr="007D4718">
        <w:t>(</w:t>
      </w:r>
      <w:r w:rsidRPr="007D4718">
        <w:rPr>
          <w:color w:val="993366"/>
        </w:rPr>
        <w:t>SIZE</w:t>
      </w:r>
      <w:r w:rsidRPr="007D4718">
        <w:t xml:space="preserve"> (1..10))</w:t>
      </w:r>
      <w:r w:rsidRPr="007D4718">
        <w:rPr>
          <w:color w:val="993366"/>
        </w:rPr>
        <w:t xml:space="preserve"> OF</w:t>
      </w:r>
      <w:r w:rsidRPr="007D4718">
        <w:t xml:space="preserve"> SearchSpaceExt-v1700                   </w:t>
      </w:r>
      <w:r w:rsidRPr="007D4718">
        <w:rPr>
          <w:color w:val="993366"/>
        </w:rPr>
        <w:t>OPTIONAL</w:t>
      </w:r>
      <w:r w:rsidRPr="007D4718">
        <w:t xml:space="preserve">,   </w:t>
      </w:r>
      <w:r w:rsidRPr="007D4718">
        <w:rPr>
          <w:color w:val="808080"/>
        </w:rPr>
        <w:t>-- Need N</w:t>
      </w:r>
    </w:p>
    <w:p w14:paraId="02C6F569" w14:textId="77777777" w:rsidR="007C1EA8" w:rsidRPr="007D4718" w:rsidRDefault="007C1EA8" w:rsidP="007C1EA8">
      <w:pPr>
        <w:pStyle w:val="PL"/>
        <w:rPr>
          <w:color w:val="808080"/>
        </w:rPr>
      </w:pPr>
      <w:r w:rsidRPr="007D4718">
        <w:t xml:space="preserve">    monitoringCapabilityConfig-v1710    </w:t>
      </w:r>
      <w:r w:rsidRPr="007D4718">
        <w:rPr>
          <w:color w:val="993366"/>
        </w:rPr>
        <w:t>ENUMERATED</w:t>
      </w:r>
      <w:r w:rsidRPr="007D4718">
        <w:t xml:space="preserve"> { r17monitoringcapability }                           </w:t>
      </w:r>
      <w:r w:rsidRPr="007D4718">
        <w:rPr>
          <w:color w:val="993366"/>
        </w:rPr>
        <w:t>OPTIONAL</w:t>
      </w:r>
      <w:r w:rsidRPr="007D4718">
        <w:t xml:space="preserve">,   </w:t>
      </w:r>
      <w:r w:rsidRPr="007D4718">
        <w:rPr>
          <w:color w:val="808080"/>
        </w:rPr>
        <w:t>-- Need M</w:t>
      </w:r>
    </w:p>
    <w:p w14:paraId="25C15D11" w14:textId="77777777" w:rsidR="007C1EA8" w:rsidRPr="007D4718" w:rsidRDefault="007C1EA8" w:rsidP="007C1EA8">
      <w:pPr>
        <w:pStyle w:val="PL"/>
        <w:rPr>
          <w:color w:val="808080"/>
        </w:rPr>
      </w:pPr>
      <w:r w:rsidRPr="007D4718">
        <w:t xml:space="preserve">    searchSpaceSwitchConfig-r17         SearchSpaceSwitchConfig-r17                                      </w:t>
      </w:r>
      <w:r w:rsidRPr="007D4718">
        <w:rPr>
          <w:color w:val="993366"/>
        </w:rPr>
        <w:t>OPTIONAL</w:t>
      </w:r>
      <w:r w:rsidRPr="007D4718">
        <w:t xml:space="preserve">,   </w:t>
      </w:r>
      <w:r w:rsidRPr="007D4718">
        <w:rPr>
          <w:color w:val="808080"/>
        </w:rPr>
        <w:t>-- Need R</w:t>
      </w:r>
    </w:p>
    <w:p w14:paraId="061C1732" w14:textId="77777777" w:rsidR="007C1EA8" w:rsidRPr="007D4718" w:rsidRDefault="007C1EA8" w:rsidP="007C1EA8">
      <w:pPr>
        <w:pStyle w:val="PL"/>
        <w:rPr>
          <w:color w:val="808080"/>
        </w:rPr>
      </w:pPr>
      <w:r w:rsidRPr="007D4718">
        <w:t xml:space="preserve">    pdcch-SkippingDurationList-r17      </w:t>
      </w:r>
      <w:r w:rsidRPr="007D4718">
        <w:rPr>
          <w:color w:val="993366"/>
        </w:rPr>
        <w:t>SEQUENCE</w:t>
      </w:r>
      <w:r w:rsidRPr="007D4718">
        <w:t>(</w:t>
      </w:r>
      <w:r w:rsidRPr="007D4718">
        <w:rPr>
          <w:color w:val="993366"/>
        </w:rPr>
        <w:t>SIZE</w:t>
      </w:r>
      <w:r w:rsidRPr="007D4718">
        <w:t xml:space="preserve"> (1..3))</w:t>
      </w:r>
      <w:r w:rsidRPr="007D4718">
        <w:rPr>
          <w:color w:val="993366"/>
        </w:rPr>
        <w:t xml:space="preserve"> OF</w:t>
      </w:r>
      <w:r w:rsidRPr="007D4718">
        <w:t xml:space="preserve"> SCS-SpecificDuration-r17                </w:t>
      </w:r>
      <w:r w:rsidRPr="007D4718">
        <w:rPr>
          <w:color w:val="993366"/>
        </w:rPr>
        <w:t>OPTIONAL</w:t>
      </w:r>
      <w:r w:rsidRPr="007D4718">
        <w:t xml:space="preserve">    </w:t>
      </w:r>
      <w:r w:rsidRPr="007D4718">
        <w:rPr>
          <w:color w:val="808080"/>
        </w:rPr>
        <w:t>-- Need R</w:t>
      </w:r>
    </w:p>
    <w:p w14:paraId="7EB27E40" w14:textId="77777777" w:rsidR="007C1EA8" w:rsidRPr="007D4718" w:rsidRDefault="007C1EA8" w:rsidP="007C1EA8">
      <w:pPr>
        <w:pStyle w:val="PL"/>
      </w:pPr>
      <w:r w:rsidRPr="007D4718">
        <w:t xml:space="preserve">    ]]</w:t>
      </w:r>
    </w:p>
    <w:p w14:paraId="20A25A15" w14:textId="77777777" w:rsidR="007C1EA8" w:rsidRPr="007D4718" w:rsidRDefault="007C1EA8" w:rsidP="007C1EA8">
      <w:pPr>
        <w:pStyle w:val="PL"/>
      </w:pPr>
      <w:r w:rsidRPr="007D4718">
        <w:t>}</w:t>
      </w:r>
    </w:p>
    <w:p w14:paraId="0F66A2A3" w14:textId="77777777" w:rsidR="007C1EA8" w:rsidRPr="007D4718" w:rsidRDefault="007C1EA8" w:rsidP="007C1EA8">
      <w:pPr>
        <w:pStyle w:val="PL"/>
      </w:pPr>
    </w:p>
    <w:p w14:paraId="6F79F3DF" w14:textId="77777777" w:rsidR="007C1EA8" w:rsidRPr="007D4718" w:rsidRDefault="007C1EA8" w:rsidP="007C1EA8">
      <w:pPr>
        <w:pStyle w:val="PL"/>
      </w:pPr>
      <w:r w:rsidRPr="007D4718">
        <w:t xml:space="preserve">SearchSpaceSwitchConfig-r16 ::=     </w:t>
      </w:r>
      <w:r w:rsidRPr="007D4718">
        <w:rPr>
          <w:color w:val="993366"/>
        </w:rPr>
        <w:t>SEQUENCE</w:t>
      </w:r>
      <w:r w:rsidRPr="007D4718">
        <w:t xml:space="preserve"> {</w:t>
      </w:r>
    </w:p>
    <w:p w14:paraId="348D95BE" w14:textId="77777777" w:rsidR="007C1EA8" w:rsidRPr="007D4718" w:rsidRDefault="007C1EA8" w:rsidP="007C1EA8">
      <w:pPr>
        <w:pStyle w:val="PL"/>
        <w:rPr>
          <w:color w:val="808080"/>
        </w:rPr>
      </w:pPr>
      <w:r w:rsidRPr="007D4718">
        <w:t xml:space="preserve">    cellGroupsForSwitchList-r16         </w:t>
      </w:r>
      <w:r w:rsidRPr="007D4718">
        <w:rPr>
          <w:color w:val="993366"/>
        </w:rPr>
        <w:t>SEQUENCE</w:t>
      </w:r>
      <w:r w:rsidRPr="007D4718">
        <w:t>(</w:t>
      </w:r>
      <w:r w:rsidRPr="007D4718">
        <w:rPr>
          <w:color w:val="993366"/>
        </w:rPr>
        <w:t>SIZE</w:t>
      </w:r>
      <w:r w:rsidRPr="007D4718">
        <w:t xml:space="preserve"> (1..4))</w:t>
      </w:r>
      <w:r w:rsidRPr="007D4718">
        <w:rPr>
          <w:color w:val="993366"/>
        </w:rPr>
        <w:t xml:space="preserve"> OF</w:t>
      </w:r>
      <w:r w:rsidRPr="007D4718">
        <w:t xml:space="preserve"> CellGroupForSwitch-r16                  </w:t>
      </w:r>
      <w:r w:rsidRPr="007D4718">
        <w:rPr>
          <w:color w:val="993366"/>
        </w:rPr>
        <w:t>OPTIONAL</w:t>
      </w:r>
      <w:r w:rsidRPr="007D4718">
        <w:t xml:space="preserve">,   </w:t>
      </w:r>
      <w:r w:rsidRPr="007D4718">
        <w:rPr>
          <w:color w:val="808080"/>
        </w:rPr>
        <w:t>-- Need R</w:t>
      </w:r>
    </w:p>
    <w:p w14:paraId="36B66ADF" w14:textId="77777777" w:rsidR="007C1EA8" w:rsidRPr="007D4718" w:rsidRDefault="007C1EA8" w:rsidP="007C1EA8">
      <w:pPr>
        <w:pStyle w:val="PL"/>
        <w:rPr>
          <w:color w:val="808080"/>
        </w:rPr>
      </w:pPr>
      <w:r w:rsidRPr="007D4718">
        <w:t xml:space="preserve">    searchSpaceSwitchDelay-r16          </w:t>
      </w:r>
      <w:r w:rsidRPr="007D4718">
        <w:rPr>
          <w:color w:val="993366"/>
        </w:rPr>
        <w:t>INTEGER</w:t>
      </w:r>
      <w:r w:rsidRPr="007D4718">
        <w:t xml:space="preserve"> (10..52)                                                 </w:t>
      </w:r>
      <w:r w:rsidRPr="007D4718">
        <w:rPr>
          <w:color w:val="993366"/>
        </w:rPr>
        <w:t>OPTIONAL</w:t>
      </w:r>
      <w:r w:rsidRPr="007D4718">
        <w:t xml:space="preserve">    </w:t>
      </w:r>
      <w:r w:rsidRPr="007D4718">
        <w:rPr>
          <w:color w:val="808080"/>
        </w:rPr>
        <w:t>-- Need R</w:t>
      </w:r>
    </w:p>
    <w:p w14:paraId="0F2EC67B" w14:textId="77777777" w:rsidR="007C1EA8" w:rsidRPr="007D4718" w:rsidRDefault="007C1EA8" w:rsidP="007C1EA8">
      <w:pPr>
        <w:pStyle w:val="PL"/>
      </w:pPr>
      <w:r w:rsidRPr="007D4718">
        <w:t>}</w:t>
      </w:r>
    </w:p>
    <w:p w14:paraId="10810B84" w14:textId="77777777" w:rsidR="007C1EA8" w:rsidRPr="007D4718" w:rsidRDefault="007C1EA8" w:rsidP="007C1EA8">
      <w:pPr>
        <w:pStyle w:val="PL"/>
      </w:pPr>
    </w:p>
    <w:p w14:paraId="41A38E96" w14:textId="77777777" w:rsidR="007C1EA8" w:rsidRPr="007D4718" w:rsidRDefault="007C1EA8" w:rsidP="007C1EA8">
      <w:pPr>
        <w:pStyle w:val="PL"/>
      </w:pPr>
      <w:r w:rsidRPr="007D4718">
        <w:t xml:space="preserve">SearchSpaceSwitchConfig-r17 ::=     </w:t>
      </w:r>
      <w:r w:rsidRPr="007D4718">
        <w:rPr>
          <w:color w:val="993366"/>
        </w:rPr>
        <w:t>SEQUENCE</w:t>
      </w:r>
      <w:r w:rsidRPr="007D4718">
        <w:t xml:space="preserve"> {</w:t>
      </w:r>
    </w:p>
    <w:p w14:paraId="3AA1DCD8" w14:textId="77777777" w:rsidR="007C1EA8" w:rsidRPr="007D4718" w:rsidRDefault="007C1EA8" w:rsidP="007C1EA8">
      <w:pPr>
        <w:pStyle w:val="PL"/>
        <w:rPr>
          <w:color w:val="808080"/>
        </w:rPr>
      </w:pPr>
      <w:r w:rsidRPr="007D4718">
        <w:t xml:space="preserve">    searchSpaceSwitchTimer-r17          SCS-SpecificDuration-r17                                         </w:t>
      </w:r>
      <w:r w:rsidRPr="007D4718">
        <w:rPr>
          <w:color w:val="993366"/>
        </w:rPr>
        <w:t>OPTIONAL</w:t>
      </w:r>
      <w:r w:rsidRPr="007D4718">
        <w:t xml:space="preserve">,   </w:t>
      </w:r>
      <w:r w:rsidRPr="007D4718">
        <w:rPr>
          <w:color w:val="808080"/>
        </w:rPr>
        <w:t>-- Need R</w:t>
      </w:r>
    </w:p>
    <w:p w14:paraId="6EA227D4" w14:textId="77777777" w:rsidR="007C1EA8" w:rsidRPr="007D4718" w:rsidRDefault="007C1EA8" w:rsidP="007C1EA8">
      <w:pPr>
        <w:pStyle w:val="PL"/>
        <w:rPr>
          <w:color w:val="808080"/>
        </w:rPr>
      </w:pPr>
      <w:r w:rsidRPr="007D4718">
        <w:t xml:space="preserve">    searchSpaceSwitchDelay-r17          </w:t>
      </w:r>
      <w:r w:rsidRPr="007D4718">
        <w:rPr>
          <w:color w:val="993366"/>
        </w:rPr>
        <w:t>INTEGER</w:t>
      </w:r>
      <w:r w:rsidRPr="007D4718">
        <w:t xml:space="preserve"> (10..52)                                                 </w:t>
      </w:r>
      <w:r w:rsidRPr="007D4718">
        <w:rPr>
          <w:color w:val="993366"/>
        </w:rPr>
        <w:t>OPTIONAL</w:t>
      </w:r>
      <w:r w:rsidRPr="007D4718">
        <w:t xml:space="preserve">    </w:t>
      </w:r>
      <w:r w:rsidRPr="007D4718">
        <w:rPr>
          <w:color w:val="808080"/>
        </w:rPr>
        <w:t>-- Need R</w:t>
      </w:r>
    </w:p>
    <w:p w14:paraId="5DDED64B" w14:textId="77777777" w:rsidR="007C1EA8" w:rsidRPr="007D4718" w:rsidRDefault="007C1EA8" w:rsidP="007C1EA8">
      <w:pPr>
        <w:pStyle w:val="PL"/>
      </w:pPr>
      <w:r w:rsidRPr="007D4718">
        <w:t>}</w:t>
      </w:r>
    </w:p>
    <w:p w14:paraId="48CFD2D6" w14:textId="77777777" w:rsidR="007C1EA8" w:rsidRPr="007D4718" w:rsidRDefault="007C1EA8" w:rsidP="007C1EA8">
      <w:pPr>
        <w:pStyle w:val="PL"/>
      </w:pPr>
    </w:p>
    <w:p w14:paraId="67D8428B" w14:textId="77777777" w:rsidR="007C1EA8" w:rsidRPr="007D4718" w:rsidRDefault="007C1EA8" w:rsidP="007C1EA8">
      <w:pPr>
        <w:pStyle w:val="PL"/>
      </w:pPr>
      <w:r w:rsidRPr="007D4718">
        <w:t xml:space="preserve">CellGroupForSwitch-r16 ::=          </w:t>
      </w:r>
      <w:r w:rsidRPr="007D4718">
        <w:rPr>
          <w:color w:val="993366"/>
        </w:rPr>
        <w:t>SEQUENCE</w:t>
      </w:r>
      <w:r w:rsidRPr="007D4718">
        <w:t>(</w:t>
      </w:r>
      <w:r w:rsidRPr="007D4718">
        <w:rPr>
          <w:color w:val="993366"/>
        </w:rPr>
        <w:t>SIZE</w:t>
      </w:r>
      <w:r w:rsidRPr="007D4718">
        <w:t xml:space="preserve"> (1..16))</w:t>
      </w:r>
      <w:r w:rsidRPr="007D4718">
        <w:rPr>
          <w:color w:val="993366"/>
        </w:rPr>
        <w:t xml:space="preserve"> OF</w:t>
      </w:r>
      <w:r w:rsidRPr="007D4718">
        <w:t xml:space="preserve"> ServCellIndex</w:t>
      </w:r>
    </w:p>
    <w:p w14:paraId="6E7DB06D" w14:textId="77777777" w:rsidR="007C1EA8" w:rsidRPr="007D4718" w:rsidRDefault="007C1EA8" w:rsidP="007C1EA8">
      <w:pPr>
        <w:pStyle w:val="PL"/>
      </w:pPr>
    </w:p>
    <w:p w14:paraId="66E62EF2" w14:textId="77777777" w:rsidR="007C1EA8" w:rsidRPr="007D4718" w:rsidRDefault="007C1EA8" w:rsidP="007C1EA8">
      <w:pPr>
        <w:pStyle w:val="PL"/>
      </w:pPr>
      <w:r w:rsidRPr="007D4718">
        <w:t xml:space="preserve">SCS-SpecificDuration-r17   ::=      </w:t>
      </w:r>
      <w:r w:rsidRPr="007D4718">
        <w:rPr>
          <w:color w:val="993366"/>
        </w:rPr>
        <w:t>INTEGER</w:t>
      </w:r>
      <w:r w:rsidRPr="007D4718">
        <w:t xml:space="preserve"> (1..166)</w:t>
      </w:r>
    </w:p>
    <w:p w14:paraId="27A3E297" w14:textId="77777777" w:rsidR="007C1EA8" w:rsidRPr="007D4718" w:rsidRDefault="007C1EA8" w:rsidP="007C1EA8">
      <w:pPr>
        <w:pStyle w:val="PL"/>
      </w:pPr>
    </w:p>
    <w:p w14:paraId="55388B2D" w14:textId="77777777" w:rsidR="007C1EA8" w:rsidRPr="007D4718" w:rsidRDefault="007C1EA8" w:rsidP="007C1EA8">
      <w:pPr>
        <w:pStyle w:val="PL"/>
        <w:rPr>
          <w:color w:val="808080"/>
        </w:rPr>
      </w:pPr>
      <w:r w:rsidRPr="007D4718">
        <w:rPr>
          <w:color w:val="808080"/>
        </w:rPr>
        <w:t>-- TAG-PDCCH-CONFIG-STOP</w:t>
      </w:r>
    </w:p>
    <w:p w14:paraId="754032C2" w14:textId="77777777" w:rsidR="007C1EA8" w:rsidRPr="007D4718" w:rsidRDefault="007C1EA8" w:rsidP="007C1EA8">
      <w:pPr>
        <w:pStyle w:val="PL"/>
        <w:rPr>
          <w:color w:val="808080"/>
        </w:rPr>
      </w:pPr>
      <w:r w:rsidRPr="007D4718">
        <w:rPr>
          <w:color w:val="808080"/>
        </w:rPr>
        <w:t>-- ASN1STOP</w:t>
      </w:r>
    </w:p>
    <w:p w14:paraId="3AE82E85" w14:textId="77777777" w:rsidR="007C1EA8" w:rsidRPr="007D4718" w:rsidRDefault="007C1EA8" w:rsidP="007C1EA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CCE7A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4D6952" w14:textId="77777777" w:rsidR="007C1EA8" w:rsidRPr="007D4718" w:rsidRDefault="007C1EA8" w:rsidP="002F28BD">
            <w:pPr>
              <w:pStyle w:val="TAH"/>
              <w:rPr>
                <w:szCs w:val="22"/>
                <w:lang w:eastAsia="sv-SE"/>
              </w:rPr>
            </w:pPr>
            <w:r w:rsidRPr="007D4718">
              <w:rPr>
                <w:i/>
                <w:szCs w:val="22"/>
                <w:lang w:eastAsia="sv-SE"/>
              </w:rPr>
              <w:t xml:space="preserve">PDCCH-Config </w:t>
            </w:r>
            <w:r w:rsidRPr="007D4718">
              <w:rPr>
                <w:szCs w:val="22"/>
                <w:lang w:eastAsia="sv-SE"/>
              </w:rPr>
              <w:t>field descriptions</w:t>
            </w:r>
          </w:p>
        </w:tc>
      </w:tr>
      <w:tr w:rsidR="007C1EA8" w:rsidRPr="007D4718" w14:paraId="6BB084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3124AD" w14:textId="77777777" w:rsidR="007C1EA8" w:rsidRPr="007D4718" w:rsidRDefault="007C1EA8" w:rsidP="002F28BD">
            <w:pPr>
              <w:pStyle w:val="TAL"/>
              <w:rPr>
                <w:szCs w:val="22"/>
                <w:lang w:eastAsia="sv-SE"/>
              </w:rPr>
            </w:pPr>
            <w:proofErr w:type="spellStart"/>
            <w:r w:rsidRPr="007D4718">
              <w:rPr>
                <w:b/>
                <w:i/>
                <w:szCs w:val="22"/>
                <w:lang w:eastAsia="sv-SE"/>
              </w:rPr>
              <w:t>controlResourceSetToAddModList</w:t>
            </w:r>
            <w:proofErr w:type="spellEnd"/>
            <w:r w:rsidRPr="007D4718">
              <w:rPr>
                <w:b/>
                <w:i/>
                <w:szCs w:val="22"/>
                <w:lang w:eastAsia="sv-SE"/>
              </w:rPr>
              <w:t xml:space="preserve">, </w:t>
            </w:r>
            <w:proofErr w:type="spellStart"/>
            <w:r w:rsidRPr="007D4718">
              <w:rPr>
                <w:b/>
                <w:i/>
                <w:szCs w:val="22"/>
                <w:lang w:eastAsia="sv-SE"/>
              </w:rPr>
              <w:t>controlResourceSetToAddModListSizeExt</w:t>
            </w:r>
            <w:proofErr w:type="spellEnd"/>
          </w:p>
          <w:p w14:paraId="0058DA04" w14:textId="77777777" w:rsidR="007C1EA8" w:rsidRPr="007D4718" w:rsidRDefault="007C1EA8" w:rsidP="002F28BD">
            <w:pPr>
              <w:pStyle w:val="TAL"/>
              <w:rPr>
                <w:szCs w:val="22"/>
                <w:lang w:eastAsia="sv-SE"/>
              </w:rPr>
            </w:pPr>
            <w:r w:rsidRPr="007D4718">
              <w:rPr>
                <w:szCs w:val="22"/>
                <w:lang w:eastAsia="sv-SE"/>
              </w:rPr>
              <w:t>List of UE specifically configured Control Resource Sets (CORESETs) to be used by the UE. The network restrictions on configuration of CORESETs per DL BWP are specified in TS 38.213 [13], clause 10.1 and TS 38.306 [26]</w:t>
            </w:r>
            <w:r w:rsidRPr="007D4718">
              <w:rPr>
                <w:rFonts w:cs="Arial"/>
                <w:szCs w:val="22"/>
                <w:lang w:eastAsia="sv-SE"/>
              </w:rPr>
              <w:t xml:space="preserve">. </w:t>
            </w:r>
            <w:r w:rsidRPr="007D4718">
              <w:rPr>
                <w:szCs w:val="22"/>
                <w:lang w:eastAsia="sv-SE"/>
              </w:rPr>
              <w:t xml:space="preserve">The UE shall consider entries in </w:t>
            </w:r>
            <w:proofErr w:type="spellStart"/>
            <w:r w:rsidRPr="007D4718">
              <w:rPr>
                <w:i/>
                <w:iCs/>
                <w:szCs w:val="22"/>
                <w:lang w:eastAsia="sv-SE"/>
              </w:rPr>
              <w:t>controlResourceSetToAddModList</w:t>
            </w:r>
            <w:proofErr w:type="spellEnd"/>
            <w:r w:rsidRPr="007D4718">
              <w:rPr>
                <w:szCs w:val="22"/>
                <w:lang w:eastAsia="sv-SE"/>
              </w:rPr>
              <w:t xml:space="preserve"> and in </w:t>
            </w:r>
            <w:proofErr w:type="spellStart"/>
            <w:r w:rsidRPr="007D4718">
              <w:rPr>
                <w:i/>
                <w:iCs/>
                <w:szCs w:val="22"/>
                <w:lang w:eastAsia="sv-SE"/>
              </w:rPr>
              <w:t>controlResourceSetToAddModListSizeExt</w:t>
            </w:r>
            <w:proofErr w:type="spellEnd"/>
            <w:r w:rsidRPr="007D4718">
              <w:rPr>
                <w:szCs w:val="22"/>
                <w:lang w:eastAsia="sv-SE"/>
              </w:rPr>
              <w:t xml:space="preserve"> as a single list, i.e. an entry created using </w:t>
            </w:r>
            <w:proofErr w:type="spellStart"/>
            <w:r w:rsidRPr="007D4718">
              <w:rPr>
                <w:i/>
                <w:iCs/>
                <w:szCs w:val="22"/>
                <w:lang w:eastAsia="sv-SE"/>
              </w:rPr>
              <w:t>controlResourceSetToAddModList</w:t>
            </w:r>
            <w:proofErr w:type="spellEnd"/>
            <w:r w:rsidRPr="007D4718">
              <w:rPr>
                <w:szCs w:val="22"/>
                <w:lang w:eastAsia="sv-SE"/>
              </w:rPr>
              <w:t xml:space="preserve"> can be modified using </w:t>
            </w:r>
            <w:proofErr w:type="spellStart"/>
            <w:r w:rsidRPr="007D4718">
              <w:rPr>
                <w:i/>
                <w:iCs/>
                <w:szCs w:val="22"/>
                <w:lang w:eastAsia="sv-SE"/>
              </w:rPr>
              <w:t>controlResourceSetToAddModListSizeExt</w:t>
            </w:r>
            <w:proofErr w:type="spellEnd"/>
            <w:r w:rsidRPr="007D4718">
              <w:rPr>
                <w:szCs w:val="22"/>
                <w:lang w:eastAsia="sv-SE"/>
              </w:rPr>
              <w:t xml:space="preserve"> (or deleted using </w:t>
            </w:r>
            <w:proofErr w:type="spellStart"/>
            <w:r w:rsidRPr="007D4718">
              <w:rPr>
                <w:i/>
                <w:szCs w:val="22"/>
                <w:lang w:eastAsia="sv-SE"/>
              </w:rPr>
              <w:t>controlResourceSetToReleaseListSizeExt</w:t>
            </w:r>
            <w:proofErr w:type="spellEnd"/>
            <w:r w:rsidRPr="007D4718">
              <w:rPr>
                <w:szCs w:val="22"/>
                <w:lang w:eastAsia="sv-SE"/>
              </w:rPr>
              <w:t xml:space="preserve">) and vice-versa. In case network reconfigures control resource set with the same </w:t>
            </w:r>
            <w:proofErr w:type="spellStart"/>
            <w:r w:rsidRPr="007D4718">
              <w:rPr>
                <w:i/>
                <w:szCs w:val="22"/>
                <w:lang w:eastAsia="sv-SE"/>
              </w:rPr>
              <w:t>ControlResourceSetId</w:t>
            </w:r>
            <w:proofErr w:type="spellEnd"/>
            <w:r w:rsidRPr="007D4718">
              <w:rPr>
                <w:szCs w:val="22"/>
                <w:lang w:eastAsia="sv-SE"/>
              </w:rPr>
              <w:t xml:space="preserve"> as used for </w:t>
            </w:r>
            <w:proofErr w:type="spellStart"/>
            <w:r w:rsidRPr="007D4718">
              <w:rPr>
                <w:i/>
                <w:szCs w:val="22"/>
                <w:lang w:eastAsia="sv-SE"/>
              </w:rPr>
              <w:t>commonControlResourceSet</w:t>
            </w:r>
            <w:proofErr w:type="spellEnd"/>
            <w:r w:rsidRPr="007D4718">
              <w:rPr>
                <w:szCs w:val="22"/>
                <w:lang w:eastAsia="sv-SE"/>
              </w:rPr>
              <w:t xml:space="preserve"> </w:t>
            </w:r>
            <w:r w:rsidRPr="007D4718">
              <w:rPr>
                <w:noProof/>
                <w:szCs w:val="22"/>
              </w:rPr>
              <w:t>or</w:t>
            </w:r>
            <w:r w:rsidRPr="007D4718">
              <w:rPr>
                <w:i/>
                <w:noProof/>
                <w:szCs w:val="22"/>
              </w:rPr>
              <w:t xml:space="preserve"> </w:t>
            </w:r>
            <w:r w:rsidRPr="007D4718">
              <w:rPr>
                <w:i/>
                <w:noProof/>
                <w:szCs w:val="22"/>
                <w:lang w:eastAsia="sv-SE"/>
              </w:rPr>
              <w:t>commonControlResourceSetExt</w:t>
            </w:r>
            <w:r w:rsidRPr="007D4718">
              <w:rPr>
                <w:noProof/>
                <w:szCs w:val="22"/>
                <w:lang w:eastAsia="sv-SE"/>
              </w:rPr>
              <w:t xml:space="preserve"> </w:t>
            </w:r>
            <w:r w:rsidRPr="007D4718">
              <w:rPr>
                <w:szCs w:val="22"/>
                <w:lang w:eastAsia="sv-SE"/>
              </w:rPr>
              <w:t xml:space="preserve">configured via </w:t>
            </w:r>
            <w:r w:rsidRPr="007D4718">
              <w:rPr>
                <w:i/>
                <w:szCs w:val="22"/>
                <w:lang w:eastAsia="sv-SE"/>
              </w:rPr>
              <w:t>PDCCH-</w:t>
            </w:r>
            <w:proofErr w:type="spellStart"/>
            <w:r w:rsidRPr="007D4718">
              <w:rPr>
                <w:i/>
                <w:szCs w:val="22"/>
                <w:lang w:eastAsia="sv-SE"/>
              </w:rPr>
              <w:t>ConfigCommon</w:t>
            </w:r>
            <w:proofErr w:type="spellEnd"/>
            <w:r w:rsidRPr="007D4718">
              <w:rPr>
                <w:szCs w:val="22"/>
                <w:lang w:eastAsia="sv-SE"/>
              </w:rPr>
              <w:t xml:space="preserve"> or via </w:t>
            </w:r>
            <w:r w:rsidRPr="007D4718">
              <w:rPr>
                <w:i/>
                <w:szCs w:val="22"/>
                <w:lang w:eastAsia="sv-SE"/>
              </w:rPr>
              <w:t>SIB20</w:t>
            </w:r>
            <w:r w:rsidRPr="007D4718">
              <w:rPr>
                <w:szCs w:val="22"/>
                <w:lang w:eastAsia="sv-SE"/>
              </w:rPr>
              <w:t xml:space="preserve">, the configuration from </w:t>
            </w:r>
            <w:r w:rsidRPr="007D4718">
              <w:rPr>
                <w:i/>
                <w:szCs w:val="22"/>
                <w:lang w:eastAsia="sv-SE"/>
              </w:rPr>
              <w:t>PDCCH-Config</w:t>
            </w:r>
            <w:r w:rsidRPr="007D4718">
              <w:rPr>
                <w:szCs w:val="22"/>
                <w:lang w:eastAsia="sv-SE"/>
              </w:rPr>
              <w:t xml:space="preserve"> always takes precedence and should not be updated by the UE based on </w:t>
            </w:r>
            <w:proofErr w:type="spellStart"/>
            <w:r w:rsidRPr="007D4718">
              <w:rPr>
                <w:i/>
                <w:szCs w:val="22"/>
                <w:lang w:eastAsia="sv-SE"/>
              </w:rPr>
              <w:t>servingCellConfigCommon</w:t>
            </w:r>
            <w:proofErr w:type="spellEnd"/>
            <w:r w:rsidRPr="007D4718">
              <w:rPr>
                <w:szCs w:val="22"/>
                <w:lang w:eastAsia="sv-SE"/>
              </w:rPr>
              <w:t xml:space="preserve"> or based on </w:t>
            </w:r>
            <w:r w:rsidRPr="007D4718">
              <w:rPr>
                <w:i/>
                <w:szCs w:val="22"/>
                <w:lang w:eastAsia="sv-SE"/>
              </w:rPr>
              <w:t>SIB20</w:t>
            </w:r>
            <w:r w:rsidRPr="007D4718">
              <w:rPr>
                <w:szCs w:val="22"/>
                <w:lang w:eastAsia="sv-SE"/>
              </w:rPr>
              <w:t>.</w:t>
            </w:r>
          </w:p>
        </w:tc>
      </w:tr>
      <w:tr w:rsidR="007C1EA8" w:rsidRPr="007D4718" w14:paraId="1D5BFD50" w14:textId="77777777" w:rsidTr="002F28BD">
        <w:tc>
          <w:tcPr>
            <w:tcW w:w="14173" w:type="dxa"/>
            <w:tcBorders>
              <w:top w:val="single" w:sz="4" w:space="0" w:color="auto"/>
              <w:left w:val="single" w:sz="4" w:space="0" w:color="auto"/>
              <w:bottom w:val="single" w:sz="4" w:space="0" w:color="auto"/>
              <w:right w:val="single" w:sz="4" w:space="0" w:color="auto"/>
            </w:tcBorders>
          </w:tcPr>
          <w:p w14:paraId="6DE2780B" w14:textId="77777777" w:rsidR="007C1EA8" w:rsidRPr="007D4718" w:rsidRDefault="007C1EA8" w:rsidP="002F28BD">
            <w:pPr>
              <w:pStyle w:val="TAL"/>
              <w:rPr>
                <w:b/>
                <w:i/>
                <w:szCs w:val="22"/>
                <w:lang w:eastAsia="sv-SE"/>
              </w:rPr>
            </w:pPr>
            <w:proofErr w:type="spellStart"/>
            <w:r w:rsidRPr="007D4718">
              <w:rPr>
                <w:b/>
                <w:i/>
                <w:szCs w:val="22"/>
                <w:lang w:eastAsia="sv-SE"/>
              </w:rPr>
              <w:t>controlResourceSetToReleaseList</w:t>
            </w:r>
            <w:proofErr w:type="spellEnd"/>
            <w:r w:rsidRPr="007D4718">
              <w:rPr>
                <w:b/>
                <w:i/>
                <w:szCs w:val="22"/>
                <w:lang w:eastAsia="sv-SE"/>
              </w:rPr>
              <w:t xml:space="preserve">, </w:t>
            </w:r>
            <w:proofErr w:type="spellStart"/>
            <w:r w:rsidRPr="007D4718">
              <w:rPr>
                <w:b/>
                <w:i/>
                <w:szCs w:val="22"/>
                <w:lang w:eastAsia="sv-SE"/>
              </w:rPr>
              <w:t>controlResourceSetToReleaseListSizeExt</w:t>
            </w:r>
            <w:proofErr w:type="spellEnd"/>
          </w:p>
          <w:p w14:paraId="24243D9A" w14:textId="77777777" w:rsidR="007C1EA8" w:rsidRPr="007D4718" w:rsidRDefault="007C1EA8" w:rsidP="002F28BD">
            <w:pPr>
              <w:pStyle w:val="TAL"/>
              <w:rPr>
                <w:bCs/>
                <w:iCs/>
                <w:szCs w:val="22"/>
                <w:lang w:eastAsia="sv-SE"/>
              </w:rPr>
            </w:pPr>
            <w:r w:rsidRPr="007D4718">
              <w:rPr>
                <w:bCs/>
                <w:iCs/>
                <w:szCs w:val="22"/>
                <w:lang w:eastAsia="sv-SE"/>
              </w:rPr>
              <w:t xml:space="preserve">List of UE specifically configured Control Resource Sets (CORESETs) to be released by the UE. This field only applies to CORESETs configured by </w:t>
            </w:r>
            <w:proofErr w:type="spellStart"/>
            <w:r w:rsidRPr="007D4718">
              <w:rPr>
                <w:bCs/>
                <w:i/>
                <w:szCs w:val="22"/>
                <w:lang w:eastAsia="sv-SE"/>
              </w:rPr>
              <w:t>controlResourceSetToAddModList</w:t>
            </w:r>
            <w:proofErr w:type="spellEnd"/>
            <w:r w:rsidRPr="007D4718">
              <w:rPr>
                <w:bCs/>
                <w:iCs/>
                <w:szCs w:val="22"/>
                <w:lang w:eastAsia="sv-SE"/>
              </w:rPr>
              <w:t xml:space="preserve"> or </w:t>
            </w:r>
            <w:proofErr w:type="spellStart"/>
            <w:r w:rsidRPr="007D4718">
              <w:rPr>
                <w:bCs/>
                <w:i/>
                <w:iCs/>
                <w:szCs w:val="22"/>
                <w:lang w:eastAsia="sv-SE"/>
              </w:rPr>
              <w:t>controlResourceSetToAddModListSizeExt</w:t>
            </w:r>
            <w:proofErr w:type="spellEnd"/>
            <w:r w:rsidRPr="007D4718">
              <w:rPr>
                <w:bCs/>
                <w:i/>
                <w:iCs/>
                <w:szCs w:val="22"/>
                <w:lang w:eastAsia="sv-SE"/>
              </w:rPr>
              <w:t xml:space="preserve"> </w:t>
            </w:r>
            <w:r w:rsidRPr="007D4718">
              <w:rPr>
                <w:bCs/>
                <w:iCs/>
                <w:szCs w:val="22"/>
                <w:lang w:eastAsia="sv-SE"/>
              </w:rPr>
              <w:t xml:space="preserve">and does not release the field </w:t>
            </w:r>
            <w:proofErr w:type="spellStart"/>
            <w:r w:rsidRPr="007D4718">
              <w:rPr>
                <w:bCs/>
                <w:i/>
                <w:szCs w:val="22"/>
                <w:lang w:eastAsia="sv-SE"/>
              </w:rPr>
              <w:t>commonControlResourceSet</w:t>
            </w:r>
            <w:proofErr w:type="spellEnd"/>
            <w:r w:rsidRPr="007D4718">
              <w:rPr>
                <w:bCs/>
                <w:iCs/>
                <w:szCs w:val="22"/>
                <w:lang w:eastAsia="sv-SE"/>
              </w:rPr>
              <w:t xml:space="preserve"> configured by </w:t>
            </w:r>
            <w:r w:rsidRPr="007D4718">
              <w:rPr>
                <w:bCs/>
                <w:i/>
                <w:szCs w:val="22"/>
                <w:lang w:eastAsia="sv-SE"/>
              </w:rPr>
              <w:t>PDCCH-</w:t>
            </w:r>
            <w:proofErr w:type="spellStart"/>
            <w:r w:rsidRPr="007D4718">
              <w:rPr>
                <w:bCs/>
                <w:i/>
                <w:szCs w:val="22"/>
                <w:lang w:eastAsia="sv-SE"/>
              </w:rPr>
              <w:t>ConfigCommon</w:t>
            </w:r>
            <w:proofErr w:type="spellEnd"/>
            <w:r w:rsidRPr="007D4718">
              <w:rPr>
                <w:bCs/>
                <w:i/>
                <w:szCs w:val="22"/>
                <w:lang w:eastAsia="sv-SE"/>
              </w:rPr>
              <w:t xml:space="preserve"> </w:t>
            </w:r>
            <w:r w:rsidRPr="007D4718">
              <w:rPr>
                <w:bCs/>
                <w:iCs/>
                <w:szCs w:val="22"/>
                <w:lang w:eastAsia="sv-SE"/>
              </w:rPr>
              <w:t xml:space="preserve">and </w:t>
            </w:r>
            <w:proofErr w:type="spellStart"/>
            <w:r w:rsidRPr="007D4718">
              <w:rPr>
                <w:bCs/>
                <w:i/>
                <w:szCs w:val="22"/>
                <w:lang w:eastAsia="sv-SE"/>
              </w:rPr>
              <w:t>commonControlResourceSetExt</w:t>
            </w:r>
            <w:proofErr w:type="spellEnd"/>
            <w:r w:rsidRPr="007D4718">
              <w:rPr>
                <w:bCs/>
                <w:iCs/>
                <w:szCs w:val="22"/>
                <w:lang w:eastAsia="sv-SE"/>
              </w:rPr>
              <w:t xml:space="preserve"> configured by </w:t>
            </w:r>
            <w:r w:rsidRPr="007D4718">
              <w:rPr>
                <w:bCs/>
                <w:i/>
                <w:szCs w:val="22"/>
                <w:lang w:eastAsia="sv-SE"/>
              </w:rPr>
              <w:t>SIB20</w:t>
            </w:r>
            <w:r w:rsidRPr="007D4718">
              <w:rPr>
                <w:bCs/>
                <w:iCs/>
                <w:szCs w:val="22"/>
                <w:lang w:eastAsia="sv-SE"/>
              </w:rPr>
              <w:t>.</w:t>
            </w:r>
          </w:p>
        </w:tc>
      </w:tr>
      <w:tr w:rsidR="007C1EA8" w:rsidRPr="007D4718" w14:paraId="2D1730A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119AA9" w14:textId="77777777" w:rsidR="007C1EA8" w:rsidRPr="007D4718" w:rsidRDefault="007C1EA8" w:rsidP="002F28BD">
            <w:pPr>
              <w:pStyle w:val="TAL"/>
              <w:rPr>
                <w:szCs w:val="22"/>
                <w:lang w:eastAsia="sv-SE"/>
              </w:rPr>
            </w:pPr>
            <w:proofErr w:type="spellStart"/>
            <w:r w:rsidRPr="007D4718">
              <w:rPr>
                <w:b/>
                <w:i/>
                <w:szCs w:val="22"/>
                <w:lang w:eastAsia="sv-SE"/>
              </w:rPr>
              <w:t>downlinkPreemption</w:t>
            </w:r>
            <w:proofErr w:type="spellEnd"/>
          </w:p>
          <w:p w14:paraId="576732DD" w14:textId="77777777" w:rsidR="007C1EA8" w:rsidRPr="007D4718" w:rsidRDefault="007C1EA8" w:rsidP="002F28BD">
            <w:pPr>
              <w:pStyle w:val="TAL"/>
              <w:rPr>
                <w:szCs w:val="22"/>
                <w:lang w:eastAsia="sv-SE"/>
              </w:rPr>
            </w:pPr>
            <w:r w:rsidRPr="007D4718">
              <w:rPr>
                <w:szCs w:val="22"/>
                <w:lang w:eastAsia="sv-SE"/>
              </w:rPr>
              <w:t xml:space="preserve">Configuration of downlink </w:t>
            </w:r>
            <w:proofErr w:type="spellStart"/>
            <w:r w:rsidRPr="007D4718">
              <w:rPr>
                <w:szCs w:val="22"/>
                <w:lang w:eastAsia="sv-SE"/>
              </w:rPr>
              <w:t>preemption</w:t>
            </w:r>
            <w:proofErr w:type="spellEnd"/>
            <w:r w:rsidRPr="007D4718">
              <w:rPr>
                <w:szCs w:val="22"/>
                <w:lang w:eastAsia="sv-SE"/>
              </w:rPr>
              <w:t xml:space="preserve"> indications to be monitored in this cell (see TS 38.213 [13], clause 11.2).</w:t>
            </w:r>
          </w:p>
        </w:tc>
      </w:tr>
      <w:tr w:rsidR="007C1EA8" w:rsidRPr="007D4718" w14:paraId="6A7EADA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B29E35" w14:textId="77777777" w:rsidR="007C1EA8" w:rsidRPr="007D4718" w:rsidRDefault="007C1EA8" w:rsidP="002F28BD">
            <w:pPr>
              <w:pStyle w:val="TAL"/>
              <w:rPr>
                <w:b/>
                <w:bCs/>
                <w:i/>
                <w:iCs/>
                <w:lang w:eastAsia="x-none"/>
              </w:rPr>
            </w:pPr>
            <w:proofErr w:type="spellStart"/>
            <w:r w:rsidRPr="007D4718">
              <w:rPr>
                <w:b/>
                <w:bCs/>
                <w:i/>
                <w:iCs/>
                <w:lang w:eastAsia="x-none"/>
              </w:rPr>
              <w:t>monitoringCapabilityConfig</w:t>
            </w:r>
            <w:proofErr w:type="spellEnd"/>
          </w:p>
          <w:p w14:paraId="786C36C9" w14:textId="77777777" w:rsidR="007C1EA8" w:rsidRPr="007D4718" w:rsidRDefault="007C1EA8" w:rsidP="002F28BD">
            <w:pPr>
              <w:pStyle w:val="TAL"/>
              <w:rPr>
                <w:b/>
                <w:i/>
                <w:szCs w:val="22"/>
                <w:lang w:eastAsia="sv-SE"/>
              </w:rPr>
            </w:pPr>
            <w:r w:rsidRPr="007D4718">
              <w:rPr>
                <w:szCs w:val="22"/>
                <w:lang w:eastAsia="sv-SE"/>
              </w:rPr>
              <w:t xml:space="preserve">Configures either Rel-15 PDCCH monitoring capability, Rel-16 PDCCH monitoring capability or Rel-17 PDCCH monitoring capability for PDCCH monitoring on a serving cell </w:t>
            </w:r>
            <w:r w:rsidRPr="007D4718">
              <w:rPr>
                <w:bCs/>
                <w:iCs/>
                <w:szCs w:val="22"/>
                <w:lang w:eastAsia="sv-SE"/>
              </w:rPr>
              <w:t>(see TS 38.213 [13], clause 10.1)</w:t>
            </w:r>
            <w:r w:rsidRPr="007D4718">
              <w:rPr>
                <w:szCs w:val="22"/>
                <w:lang w:eastAsia="sv-SE"/>
              </w:rPr>
              <w:t xml:space="preserve">. Value </w:t>
            </w:r>
            <w:r w:rsidRPr="007D4718">
              <w:rPr>
                <w:i/>
                <w:szCs w:val="22"/>
                <w:lang w:eastAsia="sv-SE"/>
              </w:rPr>
              <w:t>r15monitoringcapability</w:t>
            </w:r>
            <w:r w:rsidRPr="007D4718">
              <w:rPr>
                <w:szCs w:val="22"/>
                <w:lang w:eastAsia="sv-SE"/>
              </w:rPr>
              <w:t xml:space="preserve"> enables the Rel-15 monitoring capability, and value </w:t>
            </w:r>
            <w:r w:rsidRPr="007D4718">
              <w:rPr>
                <w:i/>
                <w:szCs w:val="22"/>
                <w:lang w:eastAsia="sv-SE"/>
              </w:rPr>
              <w:t>r16monitoringcapability</w:t>
            </w:r>
            <w:r w:rsidRPr="007D4718">
              <w:rPr>
                <w:szCs w:val="22"/>
                <w:lang w:eastAsia="sv-SE"/>
              </w:rPr>
              <w:t xml:space="preserve"> enables the Rel-16 PDCCH monitoring capability. </w:t>
            </w:r>
            <w:r w:rsidRPr="007D4718">
              <w:rPr>
                <w:bCs/>
                <w:i/>
                <w:szCs w:val="22"/>
                <w:lang w:eastAsia="sv-SE"/>
              </w:rPr>
              <w:t>r17monitoringcapability</w:t>
            </w:r>
            <w:r w:rsidRPr="007D4718">
              <w:rPr>
                <w:bCs/>
                <w:iCs/>
                <w:szCs w:val="22"/>
                <w:lang w:eastAsia="sv-SE"/>
              </w:rPr>
              <w:t xml:space="preserve"> enables the Rel-17 PDCCH multi-slot monitoring capability. For 480 and 960 kHz SCS, only value </w:t>
            </w:r>
            <w:r w:rsidRPr="007D4718">
              <w:rPr>
                <w:bCs/>
                <w:i/>
                <w:szCs w:val="22"/>
                <w:lang w:eastAsia="sv-SE"/>
              </w:rPr>
              <w:t>r17monitoringcapability</w:t>
            </w:r>
            <w:r w:rsidRPr="007D4718">
              <w:rPr>
                <w:bCs/>
                <w:iCs/>
                <w:szCs w:val="22"/>
                <w:lang w:eastAsia="sv-SE"/>
              </w:rPr>
              <w:t xml:space="preserve"> is applicable.</w:t>
            </w:r>
          </w:p>
        </w:tc>
      </w:tr>
      <w:tr w:rsidR="007C1EA8" w:rsidRPr="007D4718" w14:paraId="50BBB56E" w14:textId="77777777" w:rsidTr="002F28BD">
        <w:tc>
          <w:tcPr>
            <w:tcW w:w="14173" w:type="dxa"/>
            <w:tcBorders>
              <w:top w:val="single" w:sz="4" w:space="0" w:color="auto"/>
              <w:left w:val="single" w:sz="4" w:space="0" w:color="auto"/>
              <w:bottom w:val="single" w:sz="4" w:space="0" w:color="auto"/>
              <w:right w:val="single" w:sz="4" w:space="0" w:color="auto"/>
            </w:tcBorders>
          </w:tcPr>
          <w:p w14:paraId="18D8205B" w14:textId="77777777" w:rsidR="007C1EA8" w:rsidRPr="007D4718" w:rsidRDefault="007C1EA8" w:rsidP="002F28BD">
            <w:pPr>
              <w:pStyle w:val="TAL"/>
              <w:rPr>
                <w:rFonts w:eastAsiaTheme="minorEastAsia"/>
                <w:b/>
                <w:bCs/>
                <w:i/>
                <w:iCs/>
                <w:lang w:eastAsia="zh-CN"/>
              </w:rPr>
            </w:pPr>
            <w:proofErr w:type="spellStart"/>
            <w:r w:rsidRPr="007D4718">
              <w:rPr>
                <w:b/>
                <w:bCs/>
                <w:i/>
                <w:iCs/>
                <w:lang w:eastAsia="x-none"/>
              </w:rPr>
              <w:t>pdcch-SkippingDurationList</w:t>
            </w:r>
            <w:proofErr w:type="spellEnd"/>
          </w:p>
          <w:p w14:paraId="365E0A3E" w14:textId="77777777" w:rsidR="007C1EA8" w:rsidRPr="007D4718" w:rsidRDefault="007C1EA8" w:rsidP="002F28BD">
            <w:pPr>
              <w:pStyle w:val="TAL"/>
              <w:rPr>
                <w:b/>
                <w:bCs/>
                <w:i/>
                <w:iCs/>
                <w:lang w:eastAsia="x-none"/>
              </w:rPr>
            </w:pPr>
            <w:r w:rsidRPr="007D4718">
              <w:rPr>
                <w:bCs/>
                <w:iCs/>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7C1EA8" w:rsidRPr="007D4718" w14:paraId="0E18F5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2C0CAF" w14:textId="77777777" w:rsidR="007C1EA8" w:rsidRPr="007D4718" w:rsidRDefault="007C1EA8" w:rsidP="002F28BD">
            <w:pPr>
              <w:pStyle w:val="TAL"/>
              <w:rPr>
                <w:szCs w:val="22"/>
                <w:lang w:eastAsia="sv-SE"/>
              </w:rPr>
            </w:pPr>
            <w:proofErr w:type="spellStart"/>
            <w:r w:rsidRPr="007D4718">
              <w:rPr>
                <w:b/>
                <w:i/>
                <w:szCs w:val="22"/>
                <w:lang w:eastAsia="sv-SE"/>
              </w:rPr>
              <w:t>searchSpacesToAddModList</w:t>
            </w:r>
            <w:proofErr w:type="spellEnd"/>
            <w:r w:rsidRPr="007D4718">
              <w:rPr>
                <w:b/>
                <w:i/>
                <w:szCs w:val="22"/>
                <w:lang w:eastAsia="sv-SE"/>
              </w:rPr>
              <w:t xml:space="preserve">, </w:t>
            </w:r>
            <w:proofErr w:type="spellStart"/>
            <w:r w:rsidRPr="007D4718">
              <w:rPr>
                <w:b/>
                <w:i/>
                <w:szCs w:val="22"/>
                <w:lang w:eastAsia="sv-SE"/>
              </w:rPr>
              <w:t>searchSpacesToAddModListExt</w:t>
            </w:r>
            <w:proofErr w:type="spellEnd"/>
          </w:p>
          <w:p w14:paraId="50EF799A" w14:textId="77777777" w:rsidR="007C1EA8" w:rsidRPr="007D4718" w:rsidRDefault="007C1EA8" w:rsidP="002F28BD">
            <w:pPr>
              <w:pStyle w:val="TAL"/>
              <w:rPr>
                <w:szCs w:val="22"/>
                <w:lang w:eastAsia="sv-SE"/>
              </w:rPr>
            </w:pPr>
            <w:r w:rsidRPr="007D4718">
              <w:rPr>
                <w:szCs w:val="22"/>
                <w:lang w:eastAsia="sv-SE"/>
              </w:rPr>
              <w:t xml:space="preserve">List of UE specifically configured </w:t>
            </w:r>
            <w:r w:rsidRPr="007D4718">
              <w:rPr>
                <w:lang w:eastAsia="sv-SE"/>
              </w:rPr>
              <w:t>Search Spaces or MBS multicast Search Spaces</w:t>
            </w:r>
            <w:r w:rsidRPr="007D4718">
              <w:rPr>
                <w:szCs w:val="22"/>
                <w:lang w:eastAsia="sv-SE"/>
              </w:rPr>
              <w:t xml:space="preserve">. The network configures at most 10 Search Spaces per BWP per cell (including UE-specific and common Search Spaces). If the network includes </w:t>
            </w:r>
            <w:proofErr w:type="spellStart"/>
            <w:r w:rsidRPr="007D4718">
              <w:rPr>
                <w:i/>
                <w:iCs/>
                <w:szCs w:val="22"/>
                <w:lang w:eastAsia="sv-SE"/>
              </w:rPr>
              <w:t>searchSpacesToAddModListExt</w:t>
            </w:r>
            <w:proofErr w:type="spellEnd"/>
            <w:r w:rsidRPr="007D4718">
              <w:rPr>
                <w:szCs w:val="22"/>
                <w:lang w:eastAsia="sv-SE"/>
              </w:rPr>
              <w:t xml:space="preserve">, it includes the same number of entries, and listed in the same order, as in </w:t>
            </w:r>
            <w:proofErr w:type="spellStart"/>
            <w:r w:rsidRPr="007D4718">
              <w:rPr>
                <w:i/>
                <w:iCs/>
                <w:szCs w:val="22"/>
                <w:lang w:eastAsia="sv-SE"/>
              </w:rPr>
              <w:t>searchSpacesToAddModList</w:t>
            </w:r>
            <w:proofErr w:type="spellEnd"/>
            <w:r w:rsidRPr="007D4718">
              <w:rPr>
                <w:szCs w:val="22"/>
                <w:lang w:eastAsia="sv-SE"/>
              </w:rPr>
              <w:t xml:space="preserve"> in each of them.</w:t>
            </w:r>
          </w:p>
        </w:tc>
      </w:tr>
      <w:tr w:rsidR="007C1EA8" w:rsidRPr="007D4718" w14:paraId="2154546C" w14:textId="77777777" w:rsidTr="002F28BD">
        <w:tc>
          <w:tcPr>
            <w:tcW w:w="14173" w:type="dxa"/>
            <w:tcBorders>
              <w:top w:val="single" w:sz="4" w:space="0" w:color="auto"/>
              <w:left w:val="single" w:sz="4" w:space="0" w:color="auto"/>
              <w:bottom w:val="single" w:sz="4" w:space="0" w:color="auto"/>
              <w:right w:val="single" w:sz="4" w:space="0" w:color="auto"/>
            </w:tcBorders>
          </w:tcPr>
          <w:p w14:paraId="6E928A3A" w14:textId="77777777" w:rsidR="007C1EA8" w:rsidRPr="007D4718" w:rsidRDefault="007C1EA8" w:rsidP="002F28BD">
            <w:pPr>
              <w:pStyle w:val="TAL"/>
              <w:rPr>
                <w:szCs w:val="22"/>
                <w:lang w:eastAsia="sv-SE"/>
              </w:rPr>
            </w:pPr>
            <w:proofErr w:type="spellStart"/>
            <w:r w:rsidRPr="007D4718">
              <w:rPr>
                <w:b/>
                <w:i/>
                <w:szCs w:val="22"/>
                <w:lang w:eastAsia="sv-SE"/>
              </w:rPr>
              <w:t>searchSpaceSwitchConfig</w:t>
            </w:r>
            <w:proofErr w:type="spellEnd"/>
          </w:p>
          <w:p w14:paraId="06CDD440" w14:textId="77777777" w:rsidR="007C1EA8" w:rsidRPr="007D4718" w:rsidRDefault="007C1EA8" w:rsidP="002F28BD">
            <w:pPr>
              <w:pStyle w:val="TAL"/>
              <w:rPr>
                <w:b/>
                <w:i/>
                <w:szCs w:val="22"/>
                <w:lang w:eastAsia="sv-SE"/>
              </w:rPr>
            </w:pPr>
            <w:r w:rsidRPr="007D4718">
              <w:rPr>
                <w:szCs w:val="22"/>
                <w:lang w:eastAsia="sv-SE"/>
              </w:rPr>
              <w:t xml:space="preserve">Configuration to control the UE </w:t>
            </w:r>
            <w:proofErr w:type="spellStart"/>
            <w:r w:rsidRPr="007D4718">
              <w:rPr>
                <w:szCs w:val="22"/>
                <w:lang w:eastAsia="sv-SE"/>
              </w:rPr>
              <w:t>behavior</w:t>
            </w:r>
            <w:proofErr w:type="spellEnd"/>
            <w:r w:rsidRPr="007D4718">
              <w:rPr>
                <w:szCs w:val="22"/>
                <w:lang w:eastAsia="sv-SE"/>
              </w:rPr>
              <w:t xml:space="preserve"> to switch from search space group X back to search space group 0, as specified in clause 10 of TS 38.213 [13]. The network only configures either </w:t>
            </w:r>
            <w:r w:rsidRPr="007D4718">
              <w:rPr>
                <w:i/>
                <w:szCs w:val="22"/>
                <w:lang w:eastAsia="sv-SE"/>
              </w:rPr>
              <w:t>searchSpaceSwitchConfig-r16</w:t>
            </w:r>
            <w:r w:rsidRPr="007D4718">
              <w:rPr>
                <w:szCs w:val="22"/>
                <w:lang w:eastAsia="sv-SE"/>
              </w:rPr>
              <w:t xml:space="preserve"> or </w:t>
            </w:r>
            <w:r w:rsidRPr="007D4718">
              <w:rPr>
                <w:i/>
                <w:szCs w:val="22"/>
                <w:lang w:eastAsia="sv-SE"/>
              </w:rPr>
              <w:t>searchSpaceSwitchConfig-r17</w:t>
            </w:r>
            <w:r w:rsidRPr="007D4718">
              <w:rPr>
                <w:szCs w:val="22"/>
                <w:lang w:eastAsia="sv-SE"/>
              </w:rPr>
              <w:t xml:space="preserve"> for a UE.</w:t>
            </w:r>
          </w:p>
        </w:tc>
      </w:tr>
      <w:tr w:rsidR="007C1EA8" w:rsidRPr="007D4718" w14:paraId="7049E4A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B377D6A"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-PUCCH</w:t>
            </w:r>
          </w:p>
          <w:p w14:paraId="5AD31E9A" w14:textId="77777777" w:rsidR="007C1EA8" w:rsidRPr="007D4718" w:rsidRDefault="007C1EA8" w:rsidP="002F28BD">
            <w:pPr>
              <w:pStyle w:val="TAL"/>
              <w:rPr>
                <w:szCs w:val="22"/>
                <w:lang w:eastAsia="sv-SE"/>
              </w:rPr>
            </w:pPr>
            <w:r w:rsidRPr="007D4718">
              <w:rPr>
                <w:szCs w:val="22"/>
                <w:lang w:eastAsia="sv-SE"/>
              </w:rPr>
              <w:t>Enable and configure reception of group TPC commands for PUCCH.</w:t>
            </w:r>
          </w:p>
        </w:tc>
      </w:tr>
      <w:tr w:rsidR="007C1EA8" w:rsidRPr="007D4718" w14:paraId="15D3C4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D55A97"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-PUSCH</w:t>
            </w:r>
          </w:p>
          <w:p w14:paraId="5D014C2A" w14:textId="77777777" w:rsidR="007C1EA8" w:rsidRPr="007D4718" w:rsidRDefault="007C1EA8" w:rsidP="002F28BD">
            <w:pPr>
              <w:pStyle w:val="TAL"/>
              <w:rPr>
                <w:szCs w:val="22"/>
                <w:lang w:eastAsia="sv-SE"/>
              </w:rPr>
            </w:pPr>
            <w:r w:rsidRPr="007D4718">
              <w:rPr>
                <w:szCs w:val="22"/>
                <w:lang w:eastAsia="sv-SE"/>
              </w:rPr>
              <w:t>Enable and configure reception of group TPC commands for PUSCH.</w:t>
            </w:r>
          </w:p>
        </w:tc>
      </w:tr>
      <w:tr w:rsidR="007C1EA8" w:rsidRPr="007D4718" w14:paraId="0666C1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13C8B5" w14:textId="77777777" w:rsidR="007C1EA8" w:rsidRPr="007D4718" w:rsidRDefault="007C1EA8" w:rsidP="002F28BD">
            <w:pPr>
              <w:pStyle w:val="TAL"/>
              <w:rPr>
                <w:b/>
                <w:i/>
                <w:szCs w:val="22"/>
                <w:lang w:eastAsia="sv-SE"/>
              </w:rPr>
            </w:pPr>
            <w:proofErr w:type="spellStart"/>
            <w:r w:rsidRPr="007D4718">
              <w:rPr>
                <w:b/>
                <w:i/>
                <w:szCs w:val="22"/>
                <w:lang w:eastAsia="sv-SE"/>
              </w:rPr>
              <w:t>tpc</w:t>
            </w:r>
            <w:proofErr w:type="spellEnd"/>
            <w:r w:rsidRPr="007D4718">
              <w:rPr>
                <w:b/>
                <w:i/>
                <w:szCs w:val="22"/>
                <w:lang w:eastAsia="sv-SE"/>
              </w:rPr>
              <w:t>-SRS</w:t>
            </w:r>
          </w:p>
          <w:p w14:paraId="2A07C03E" w14:textId="77777777" w:rsidR="007C1EA8" w:rsidRPr="007D4718" w:rsidRDefault="007C1EA8" w:rsidP="002F28BD">
            <w:pPr>
              <w:pStyle w:val="TAL"/>
              <w:rPr>
                <w:szCs w:val="22"/>
                <w:lang w:eastAsia="sv-SE"/>
              </w:rPr>
            </w:pPr>
            <w:r w:rsidRPr="007D4718">
              <w:rPr>
                <w:szCs w:val="22"/>
                <w:lang w:eastAsia="sv-SE"/>
              </w:rPr>
              <w:t>Enable and configure reception of group TPC commands for SRS.</w:t>
            </w:r>
          </w:p>
        </w:tc>
      </w:tr>
      <w:tr w:rsidR="007C1EA8" w:rsidRPr="007D4718" w14:paraId="588B79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06D280" w14:textId="77777777" w:rsidR="007C1EA8" w:rsidRPr="007D4718" w:rsidRDefault="007C1EA8" w:rsidP="002F28BD">
            <w:pPr>
              <w:pStyle w:val="TAL"/>
              <w:rPr>
                <w:b/>
                <w:bCs/>
                <w:i/>
                <w:iCs/>
                <w:lang w:eastAsia="x-none"/>
              </w:rPr>
            </w:pPr>
            <w:proofErr w:type="spellStart"/>
            <w:r w:rsidRPr="007D4718">
              <w:rPr>
                <w:b/>
                <w:bCs/>
                <w:i/>
                <w:iCs/>
                <w:lang w:eastAsia="x-none"/>
              </w:rPr>
              <w:t>uplinkCancellation</w:t>
            </w:r>
            <w:proofErr w:type="spellEnd"/>
          </w:p>
          <w:p w14:paraId="33C64680" w14:textId="77777777" w:rsidR="007C1EA8" w:rsidRPr="007D4718" w:rsidRDefault="007C1EA8" w:rsidP="002F28BD">
            <w:pPr>
              <w:pStyle w:val="TAL"/>
              <w:rPr>
                <w:b/>
                <w:i/>
                <w:szCs w:val="22"/>
                <w:lang w:eastAsia="sv-SE"/>
              </w:rPr>
            </w:pPr>
            <w:r w:rsidRPr="007D4718">
              <w:rPr>
                <w:szCs w:val="22"/>
                <w:lang w:eastAsia="sv-SE"/>
              </w:rPr>
              <w:t>Configuration of uplink cancellation indications to be monitored in this cell (see TS 38.213 [13], clause 11.2A).</w:t>
            </w:r>
          </w:p>
        </w:tc>
      </w:tr>
    </w:tbl>
    <w:p w14:paraId="79C9137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7799C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FC4F43" w14:textId="77777777" w:rsidR="007C1EA8" w:rsidRPr="007D4718" w:rsidRDefault="007C1EA8" w:rsidP="002F28BD">
            <w:pPr>
              <w:pStyle w:val="TAH"/>
              <w:rPr>
                <w:szCs w:val="22"/>
                <w:lang w:eastAsia="sv-SE"/>
              </w:rPr>
            </w:pPr>
            <w:proofErr w:type="spellStart"/>
            <w:r w:rsidRPr="007D4718">
              <w:rPr>
                <w:i/>
                <w:szCs w:val="22"/>
                <w:lang w:eastAsia="sv-SE"/>
              </w:rPr>
              <w:t>SearchSpaceSwitchConfig</w:t>
            </w:r>
            <w:proofErr w:type="spellEnd"/>
            <w:r w:rsidRPr="007D4718">
              <w:rPr>
                <w:i/>
                <w:szCs w:val="22"/>
                <w:lang w:eastAsia="sv-SE"/>
              </w:rPr>
              <w:t xml:space="preserve"> </w:t>
            </w:r>
            <w:r w:rsidRPr="007D4718">
              <w:rPr>
                <w:szCs w:val="22"/>
                <w:lang w:eastAsia="sv-SE"/>
              </w:rPr>
              <w:t>field descriptions</w:t>
            </w:r>
          </w:p>
        </w:tc>
      </w:tr>
      <w:tr w:rsidR="007C1EA8" w:rsidRPr="007D4718" w14:paraId="13710DB2" w14:textId="77777777" w:rsidTr="002F28BD">
        <w:tc>
          <w:tcPr>
            <w:tcW w:w="14173" w:type="dxa"/>
            <w:tcBorders>
              <w:top w:val="single" w:sz="4" w:space="0" w:color="auto"/>
              <w:left w:val="single" w:sz="4" w:space="0" w:color="auto"/>
              <w:bottom w:val="single" w:sz="4" w:space="0" w:color="auto"/>
              <w:right w:val="single" w:sz="4" w:space="0" w:color="auto"/>
            </w:tcBorders>
          </w:tcPr>
          <w:p w14:paraId="4F72C854" w14:textId="77777777" w:rsidR="007C1EA8" w:rsidRPr="007D4718" w:rsidRDefault="007C1EA8" w:rsidP="002F28BD">
            <w:pPr>
              <w:pStyle w:val="TAL"/>
              <w:rPr>
                <w:b/>
                <w:i/>
                <w:szCs w:val="22"/>
              </w:rPr>
            </w:pPr>
            <w:proofErr w:type="spellStart"/>
            <w:r w:rsidRPr="007D4718">
              <w:rPr>
                <w:b/>
                <w:i/>
                <w:szCs w:val="22"/>
              </w:rPr>
              <w:t>cellGroupsForSwitchList</w:t>
            </w:r>
            <w:proofErr w:type="spellEnd"/>
          </w:p>
          <w:p w14:paraId="017C2A57" w14:textId="77777777" w:rsidR="007C1EA8" w:rsidRPr="007D4718" w:rsidRDefault="007C1EA8" w:rsidP="002F28BD">
            <w:pPr>
              <w:pStyle w:val="TAL"/>
              <w:rPr>
                <w:lang w:eastAsia="sv-SE"/>
              </w:rPr>
            </w:pPr>
            <w:r w:rsidRPr="007D4718">
              <w:rPr>
                <w:bCs/>
                <w:iCs/>
                <w:szCs w:val="22"/>
              </w:rPr>
              <w:t xml:space="preserve">The list of serving cells which are bundled for the search space group switching purpose </w:t>
            </w:r>
            <w:r w:rsidRPr="007D4718">
              <w:rPr>
                <w:szCs w:val="22"/>
              </w:rPr>
              <w:t xml:space="preserve">(see TS 38.213 [13], clause 10.4). A serving cell can belong to only one </w:t>
            </w:r>
            <w:proofErr w:type="spellStart"/>
            <w:r w:rsidRPr="007D4718">
              <w:rPr>
                <w:i/>
                <w:iCs/>
                <w:szCs w:val="22"/>
              </w:rPr>
              <w:t>CellGroupForSwitch</w:t>
            </w:r>
            <w:proofErr w:type="spellEnd"/>
            <w:r w:rsidRPr="007D4718">
              <w:rPr>
                <w:szCs w:val="22"/>
              </w:rPr>
              <w:t xml:space="preserve">. </w:t>
            </w:r>
            <w:r w:rsidRPr="007D4718">
              <w:rPr>
                <w:bCs/>
                <w:iCs/>
                <w:szCs w:val="22"/>
              </w:rPr>
              <w:t xml:space="preserve">The network configures the same list for all BWPs of serving cells in the same </w:t>
            </w:r>
            <w:proofErr w:type="spellStart"/>
            <w:r w:rsidRPr="007D4718">
              <w:rPr>
                <w:bCs/>
                <w:i/>
                <w:iCs/>
                <w:szCs w:val="22"/>
              </w:rPr>
              <w:t>CellGroupForSwitch</w:t>
            </w:r>
            <w:proofErr w:type="spellEnd"/>
            <w:r w:rsidRPr="007D4718">
              <w:rPr>
                <w:bCs/>
                <w:i/>
                <w:iCs/>
                <w:szCs w:val="22"/>
              </w:rPr>
              <w:t>.</w:t>
            </w:r>
          </w:p>
        </w:tc>
      </w:tr>
      <w:tr w:rsidR="007C1EA8" w:rsidRPr="007D4718" w14:paraId="3DD3F2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272115" w14:textId="77777777" w:rsidR="007C1EA8" w:rsidRPr="007D4718" w:rsidRDefault="007C1EA8" w:rsidP="002F28BD">
            <w:pPr>
              <w:pStyle w:val="TAL"/>
              <w:rPr>
                <w:b/>
                <w:i/>
                <w:szCs w:val="22"/>
              </w:rPr>
            </w:pPr>
            <w:proofErr w:type="spellStart"/>
            <w:r w:rsidRPr="007D4718">
              <w:rPr>
                <w:b/>
                <w:i/>
                <w:szCs w:val="22"/>
              </w:rPr>
              <w:t>searchSpaceSwitchDelay</w:t>
            </w:r>
            <w:proofErr w:type="spellEnd"/>
          </w:p>
          <w:p w14:paraId="3F2D098B" w14:textId="77777777" w:rsidR="007C1EA8" w:rsidRPr="007D4718" w:rsidRDefault="007C1EA8" w:rsidP="002F28BD">
            <w:pPr>
              <w:pStyle w:val="TAL"/>
              <w:rPr>
                <w:szCs w:val="22"/>
                <w:lang w:eastAsia="sv-SE"/>
              </w:rPr>
            </w:pPr>
            <w:r w:rsidRPr="007D4718">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7D4718">
              <w:rPr>
                <w:bCs/>
                <w:i/>
                <w:iCs/>
                <w:szCs w:val="22"/>
              </w:rPr>
              <w:t>CellGroupForSwitch</w:t>
            </w:r>
            <w:proofErr w:type="spellEnd"/>
            <w:r w:rsidRPr="007D4718">
              <w:rPr>
                <w:bCs/>
                <w:i/>
                <w:iCs/>
                <w:szCs w:val="22"/>
              </w:rPr>
              <w:t>.</w:t>
            </w:r>
            <w:r w:rsidRPr="007D4718">
              <w:rPr>
                <w:bCs/>
                <w:szCs w:val="22"/>
              </w:rPr>
              <w:t xml:space="preserve"> For 120/480/960 kHz SCS, only values 40,41, ... 52 are valid and the actual value = </w:t>
            </w:r>
            <w:r w:rsidRPr="007D4718">
              <w:rPr>
                <w:rFonts w:eastAsia="SimSun" w:cs="Arial"/>
                <w:lang w:eastAsia="zh-CN"/>
              </w:rPr>
              <w:t>field value  * SCS/120 kHz i.e. field value 40 corresponds to 40 with 120 kHz SCS, 160 with 480 kHz SCS and 320 with 960 kHz SCS, and so on.</w:t>
            </w:r>
          </w:p>
        </w:tc>
      </w:tr>
      <w:tr w:rsidR="007C1EA8" w:rsidRPr="007D4718" w14:paraId="1EEBAAA9" w14:textId="77777777" w:rsidTr="002F28BD">
        <w:tc>
          <w:tcPr>
            <w:tcW w:w="14173" w:type="dxa"/>
            <w:tcBorders>
              <w:top w:val="single" w:sz="4" w:space="0" w:color="auto"/>
              <w:left w:val="single" w:sz="4" w:space="0" w:color="auto"/>
              <w:bottom w:val="single" w:sz="4" w:space="0" w:color="auto"/>
              <w:right w:val="single" w:sz="4" w:space="0" w:color="auto"/>
            </w:tcBorders>
          </w:tcPr>
          <w:p w14:paraId="0713FCF4"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searchSpaceSwitchTimer</w:t>
            </w:r>
            <w:proofErr w:type="spellEnd"/>
          </w:p>
          <w:p w14:paraId="24DBCA46" w14:textId="77777777" w:rsidR="007C1EA8" w:rsidRPr="007D4718" w:rsidRDefault="007C1EA8" w:rsidP="002F28BD">
            <w:pPr>
              <w:pStyle w:val="TAL"/>
              <w:rPr>
                <w:b/>
                <w:i/>
                <w:szCs w:val="22"/>
              </w:rPr>
            </w:pPr>
            <w:r w:rsidRPr="007D4718">
              <w:rPr>
                <w:szCs w:val="22"/>
                <w:lang w:eastAsia="sv-SE"/>
              </w:rPr>
              <w:t>Timer (</w:t>
            </w:r>
            <w:r w:rsidRPr="007D4718">
              <w:rPr>
                <w:szCs w:val="22"/>
                <w:lang w:eastAsia="zh-CN"/>
              </w:rPr>
              <w:t xml:space="preserve">in unit of </w:t>
            </w:r>
            <w:r w:rsidRPr="007D4718">
              <w:rPr>
                <w:szCs w:val="22"/>
                <w:lang w:eastAsia="sv-SE"/>
              </w:rPr>
              <w:t>slot</w:t>
            </w:r>
            <w:r w:rsidRPr="007D4718">
              <w:rPr>
                <w:szCs w:val="22"/>
                <w:lang w:eastAsia="zh-CN"/>
              </w:rPr>
              <w:t>s</w:t>
            </w:r>
            <w:r w:rsidRPr="007D4718">
              <w:rPr>
                <w:szCs w:val="22"/>
                <w:lang w:eastAsia="sv-SE"/>
              </w:rPr>
              <w:t xml:space="preserve">) to control the UE </w:t>
            </w:r>
            <w:proofErr w:type="spellStart"/>
            <w:r w:rsidRPr="007D4718">
              <w:rPr>
                <w:szCs w:val="22"/>
                <w:lang w:eastAsia="sv-SE"/>
              </w:rPr>
              <w:t>behavior</w:t>
            </w:r>
            <w:proofErr w:type="spellEnd"/>
            <w:r w:rsidRPr="007D4718">
              <w:rPr>
                <w:szCs w:val="22"/>
                <w:lang w:eastAsia="sv-SE"/>
              </w:rPr>
              <w:t xml:space="preserve"> to switch from search space group X back to search space group 0</w:t>
            </w:r>
            <w:r w:rsidRPr="007D4718">
              <w:rPr>
                <w:szCs w:val="22"/>
                <w:lang w:eastAsia="zh-CN"/>
              </w:rPr>
              <w:t xml:space="preserve">, </w:t>
            </w:r>
            <w:r w:rsidRPr="007D4718">
              <w:rPr>
                <w:szCs w:val="22"/>
                <w:lang w:eastAsia="sv-SE"/>
              </w:rPr>
              <w:t>as specified in clause 10 of TS 38.213 [13]</w:t>
            </w:r>
            <w:r w:rsidRPr="007D4718">
              <w:rPr>
                <w:szCs w:val="22"/>
                <w:lang w:eastAsia="zh-CN"/>
              </w:rPr>
              <w:t>.</w:t>
            </w:r>
            <w:r w:rsidRPr="007D4718">
              <w:rPr>
                <w:rFonts w:eastAsia="DengXian"/>
                <w:szCs w:val="22"/>
                <w:lang w:eastAsia="zh-CN"/>
              </w:rPr>
              <w:t xml:space="preserve"> F</w:t>
            </w:r>
            <w:r w:rsidRPr="007D4718">
              <w:rPr>
                <w:bCs/>
                <w:iCs/>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51FED6F5" w14:textId="77777777" w:rsidR="007C1EA8" w:rsidRPr="007D4718" w:rsidRDefault="007C1EA8" w:rsidP="007C1EA8"/>
    <w:p w14:paraId="38894C5F" w14:textId="77777777" w:rsidR="007C1EA8" w:rsidRPr="007D4718" w:rsidRDefault="007C1EA8" w:rsidP="007C1EA8">
      <w:pPr>
        <w:pStyle w:val="Heading4"/>
      </w:pPr>
      <w:bookmarkStart w:id="360" w:name="_Toc60777297"/>
      <w:bookmarkStart w:id="361" w:name="_Toc156073201"/>
      <w:r w:rsidRPr="007D4718">
        <w:t>–</w:t>
      </w:r>
      <w:r w:rsidRPr="007D4718">
        <w:tab/>
      </w:r>
      <w:r w:rsidRPr="007D4718">
        <w:rPr>
          <w:i/>
        </w:rPr>
        <w:t>PDCCH-</w:t>
      </w:r>
      <w:proofErr w:type="spellStart"/>
      <w:r w:rsidRPr="007D4718">
        <w:rPr>
          <w:i/>
        </w:rPr>
        <w:t>ConfigCommon</w:t>
      </w:r>
      <w:bookmarkEnd w:id="360"/>
      <w:bookmarkEnd w:id="361"/>
      <w:proofErr w:type="spellEnd"/>
    </w:p>
    <w:p w14:paraId="0643AA6A" w14:textId="77777777" w:rsidR="007C1EA8" w:rsidRPr="007D4718" w:rsidRDefault="007C1EA8" w:rsidP="007C1EA8">
      <w:r w:rsidRPr="007D4718">
        <w:t xml:space="preserve">The IE </w:t>
      </w:r>
      <w:r w:rsidRPr="007D4718">
        <w:rPr>
          <w:i/>
        </w:rPr>
        <w:t>PDCCH-</w:t>
      </w:r>
      <w:proofErr w:type="spellStart"/>
      <w:r w:rsidRPr="007D4718">
        <w:rPr>
          <w:i/>
        </w:rPr>
        <w:t>ConfigCommon</w:t>
      </w:r>
      <w:proofErr w:type="spellEnd"/>
      <w:r w:rsidRPr="007D4718">
        <w:t xml:space="preserve"> is used to configure cell specific PDCCH parameters provided in SIB as well as in dedicated signalling.</w:t>
      </w:r>
    </w:p>
    <w:p w14:paraId="6CED4613" w14:textId="77777777" w:rsidR="007C1EA8" w:rsidRPr="007D4718" w:rsidRDefault="007C1EA8" w:rsidP="007C1EA8">
      <w:pPr>
        <w:pStyle w:val="TH"/>
      </w:pPr>
      <w:r w:rsidRPr="007D4718">
        <w:rPr>
          <w:i/>
        </w:rPr>
        <w:t>PDCCH-</w:t>
      </w:r>
      <w:proofErr w:type="spellStart"/>
      <w:r w:rsidRPr="007D4718">
        <w:rPr>
          <w:i/>
        </w:rPr>
        <w:t>ConfigCommon</w:t>
      </w:r>
      <w:proofErr w:type="spellEnd"/>
      <w:r w:rsidRPr="007D4718">
        <w:t xml:space="preserve"> information element</w:t>
      </w:r>
    </w:p>
    <w:p w14:paraId="65A62F20" w14:textId="77777777" w:rsidR="007C1EA8" w:rsidRPr="007D4718" w:rsidRDefault="007C1EA8" w:rsidP="007C1EA8">
      <w:pPr>
        <w:pStyle w:val="PL"/>
        <w:rPr>
          <w:color w:val="808080"/>
        </w:rPr>
      </w:pPr>
      <w:r w:rsidRPr="007D4718">
        <w:rPr>
          <w:color w:val="808080"/>
        </w:rPr>
        <w:t>-- ASN1START</w:t>
      </w:r>
    </w:p>
    <w:p w14:paraId="336AD1F1" w14:textId="77777777" w:rsidR="007C1EA8" w:rsidRPr="007D4718" w:rsidRDefault="007C1EA8" w:rsidP="007C1EA8">
      <w:pPr>
        <w:pStyle w:val="PL"/>
        <w:rPr>
          <w:color w:val="808080"/>
        </w:rPr>
      </w:pPr>
      <w:r w:rsidRPr="007D4718">
        <w:rPr>
          <w:color w:val="808080"/>
        </w:rPr>
        <w:t>-- TAG-PDCCH-CONFIGCOMMON-START</w:t>
      </w:r>
    </w:p>
    <w:p w14:paraId="2404D2EF" w14:textId="77777777" w:rsidR="007C1EA8" w:rsidRPr="007D4718" w:rsidRDefault="007C1EA8" w:rsidP="007C1EA8">
      <w:pPr>
        <w:pStyle w:val="PL"/>
      </w:pPr>
    </w:p>
    <w:p w14:paraId="681CE021" w14:textId="77777777" w:rsidR="007C1EA8" w:rsidRPr="007D4718" w:rsidRDefault="007C1EA8" w:rsidP="007C1EA8">
      <w:pPr>
        <w:pStyle w:val="PL"/>
      </w:pPr>
      <w:r w:rsidRPr="007D4718">
        <w:t xml:space="preserve">PDCCH-ConfigCommon ::=              </w:t>
      </w:r>
      <w:r w:rsidRPr="007D4718">
        <w:rPr>
          <w:color w:val="993366"/>
        </w:rPr>
        <w:t>SEQUENCE</w:t>
      </w:r>
      <w:r w:rsidRPr="007D4718">
        <w:t xml:space="preserve"> {</w:t>
      </w:r>
    </w:p>
    <w:p w14:paraId="36CF52DE" w14:textId="77777777" w:rsidR="007C1EA8" w:rsidRPr="007D4718" w:rsidRDefault="007C1EA8" w:rsidP="007C1EA8">
      <w:pPr>
        <w:pStyle w:val="PL"/>
        <w:rPr>
          <w:color w:val="808080"/>
        </w:rPr>
      </w:pPr>
      <w:r w:rsidRPr="007D4718">
        <w:t xml:space="preserve">    controlResourceSetZero              ControlResourceSetZero                                  </w:t>
      </w:r>
      <w:r w:rsidRPr="007D4718">
        <w:rPr>
          <w:color w:val="993366"/>
        </w:rPr>
        <w:t>OPTIONAL</w:t>
      </w:r>
      <w:r w:rsidRPr="007D4718">
        <w:t xml:space="preserve">,   </w:t>
      </w:r>
      <w:r w:rsidRPr="007D4718">
        <w:rPr>
          <w:color w:val="808080"/>
        </w:rPr>
        <w:t>-- Cond InitialBWP-Only</w:t>
      </w:r>
    </w:p>
    <w:p w14:paraId="4AAAD24F" w14:textId="77777777" w:rsidR="007C1EA8" w:rsidRPr="007D4718" w:rsidRDefault="007C1EA8" w:rsidP="007C1EA8">
      <w:pPr>
        <w:pStyle w:val="PL"/>
        <w:rPr>
          <w:color w:val="808080"/>
        </w:rPr>
      </w:pPr>
      <w:r w:rsidRPr="007D4718">
        <w:t xml:space="preserve">    commonControlResourceSet            ControlResourceSet                                      </w:t>
      </w:r>
      <w:r w:rsidRPr="007D4718">
        <w:rPr>
          <w:color w:val="993366"/>
        </w:rPr>
        <w:t>OPTIONAL</w:t>
      </w:r>
      <w:r w:rsidRPr="007D4718">
        <w:t xml:space="preserve">,   </w:t>
      </w:r>
      <w:r w:rsidRPr="007D4718">
        <w:rPr>
          <w:color w:val="808080"/>
        </w:rPr>
        <w:t>-- Need R</w:t>
      </w:r>
    </w:p>
    <w:p w14:paraId="1652FB5E" w14:textId="77777777" w:rsidR="007C1EA8" w:rsidRPr="007D4718" w:rsidRDefault="007C1EA8" w:rsidP="007C1EA8">
      <w:pPr>
        <w:pStyle w:val="PL"/>
        <w:rPr>
          <w:color w:val="808080"/>
        </w:rPr>
      </w:pPr>
      <w:r w:rsidRPr="007D4718">
        <w:t xml:space="preserve">    searchSpaceZero                     SearchSpaceZero                                         </w:t>
      </w:r>
      <w:r w:rsidRPr="007D4718">
        <w:rPr>
          <w:color w:val="993366"/>
        </w:rPr>
        <w:t>OPTIONAL</w:t>
      </w:r>
      <w:r w:rsidRPr="007D4718">
        <w:t xml:space="preserve">,   </w:t>
      </w:r>
      <w:r w:rsidRPr="007D4718">
        <w:rPr>
          <w:color w:val="808080"/>
        </w:rPr>
        <w:t>-- Cond InitialBWP-Only</w:t>
      </w:r>
    </w:p>
    <w:p w14:paraId="0881F063" w14:textId="77777777" w:rsidR="007C1EA8" w:rsidRPr="007D4718" w:rsidRDefault="007C1EA8" w:rsidP="007C1EA8">
      <w:pPr>
        <w:pStyle w:val="PL"/>
        <w:rPr>
          <w:color w:val="808080"/>
        </w:rPr>
      </w:pPr>
      <w:r w:rsidRPr="007D4718">
        <w:t xml:space="preserve">    commonSearchSpaceList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                    </w:t>
      </w:r>
      <w:r w:rsidRPr="007D4718">
        <w:rPr>
          <w:color w:val="993366"/>
        </w:rPr>
        <w:t>OPTIONAL</w:t>
      </w:r>
      <w:r w:rsidRPr="007D4718">
        <w:t xml:space="preserve">,   </w:t>
      </w:r>
      <w:r w:rsidRPr="007D4718">
        <w:rPr>
          <w:color w:val="808080"/>
        </w:rPr>
        <w:t>-- Need R</w:t>
      </w:r>
    </w:p>
    <w:p w14:paraId="7BEFB205" w14:textId="77777777" w:rsidR="007C1EA8" w:rsidRPr="007D4718" w:rsidRDefault="007C1EA8" w:rsidP="007C1EA8">
      <w:pPr>
        <w:pStyle w:val="PL"/>
        <w:rPr>
          <w:color w:val="808080"/>
        </w:rPr>
      </w:pPr>
      <w:r w:rsidRPr="007D4718">
        <w:t xml:space="preserve">    searchSpaceSIB1                     SearchSpaceId                                           </w:t>
      </w:r>
      <w:r w:rsidRPr="007D4718">
        <w:rPr>
          <w:color w:val="993366"/>
        </w:rPr>
        <w:t>OPTIONAL</w:t>
      </w:r>
      <w:r w:rsidRPr="007D4718">
        <w:t xml:space="preserve">,   </w:t>
      </w:r>
      <w:r w:rsidRPr="007D4718">
        <w:rPr>
          <w:color w:val="808080"/>
        </w:rPr>
        <w:t>-- Need S</w:t>
      </w:r>
    </w:p>
    <w:p w14:paraId="358D6287" w14:textId="77777777" w:rsidR="007C1EA8" w:rsidRPr="007D4718" w:rsidRDefault="007C1EA8" w:rsidP="007C1EA8">
      <w:pPr>
        <w:pStyle w:val="PL"/>
        <w:rPr>
          <w:color w:val="808080"/>
        </w:rPr>
      </w:pPr>
      <w:r w:rsidRPr="007D4718">
        <w:t xml:space="preserve">    searchSpaceOtherSystemInformation   SearchSpaceId                                           </w:t>
      </w:r>
      <w:r w:rsidRPr="007D4718">
        <w:rPr>
          <w:color w:val="993366"/>
        </w:rPr>
        <w:t>OPTIONAL</w:t>
      </w:r>
      <w:r w:rsidRPr="007D4718">
        <w:t xml:space="preserve">,   </w:t>
      </w:r>
      <w:r w:rsidRPr="007D4718">
        <w:rPr>
          <w:color w:val="808080"/>
        </w:rPr>
        <w:t>-- Need S</w:t>
      </w:r>
    </w:p>
    <w:p w14:paraId="0C09A080" w14:textId="77777777" w:rsidR="007C1EA8" w:rsidRPr="007D4718" w:rsidRDefault="007C1EA8" w:rsidP="007C1EA8">
      <w:pPr>
        <w:pStyle w:val="PL"/>
        <w:rPr>
          <w:color w:val="808080"/>
        </w:rPr>
      </w:pPr>
      <w:r w:rsidRPr="007D4718">
        <w:t xml:space="preserve">    pagingSearchSpace                   SearchSpaceId                                           </w:t>
      </w:r>
      <w:r w:rsidRPr="007D4718">
        <w:rPr>
          <w:color w:val="993366"/>
        </w:rPr>
        <w:t>OPTIONAL</w:t>
      </w:r>
      <w:r w:rsidRPr="007D4718">
        <w:t xml:space="preserve">,   </w:t>
      </w:r>
      <w:r w:rsidRPr="007D4718">
        <w:rPr>
          <w:color w:val="808080"/>
        </w:rPr>
        <w:t>-- Need S</w:t>
      </w:r>
    </w:p>
    <w:p w14:paraId="685EFE9A" w14:textId="77777777" w:rsidR="007C1EA8" w:rsidRPr="007D4718" w:rsidRDefault="007C1EA8" w:rsidP="007C1EA8">
      <w:pPr>
        <w:pStyle w:val="PL"/>
        <w:rPr>
          <w:color w:val="808080"/>
        </w:rPr>
      </w:pPr>
      <w:r w:rsidRPr="007D4718">
        <w:t xml:space="preserve">    ra-SearchSpace                      SearchSpaceId                                           </w:t>
      </w:r>
      <w:r w:rsidRPr="007D4718">
        <w:rPr>
          <w:color w:val="993366"/>
        </w:rPr>
        <w:t>OPTIONAL</w:t>
      </w:r>
      <w:r w:rsidRPr="007D4718">
        <w:t xml:space="preserve">,   </w:t>
      </w:r>
      <w:r w:rsidRPr="007D4718">
        <w:rPr>
          <w:color w:val="808080"/>
        </w:rPr>
        <w:t>-- Need S</w:t>
      </w:r>
    </w:p>
    <w:p w14:paraId="1F5A4B50" w14:textId="77777777" w:rsidR="007C1EA8" w:rsidRPr="007D4718" w:rsidRDefault="007C1EA8" w:rsidP="007C1EA8">
      <w:pPr>
        <w:pStyle w:val="PL"/>
      </w:pPr>
      <w:r w:rsidRPr="007D4718">
        <w:t xml:space="preserve">    ...,</w:t>
      </w:r>
    </w:p>
    <w:p w14:paraId="66080F15" w14:textId="77777777" w:rsidR="007C1EA8" w:rsidRPr="007D4718" w:rsidRDefault="007C1EA8" w:rsidP="007C1EA8">
      <w:pPr>
        <w:pStyle w:val="PL"/>
      </w:pPr>
      <w:r w:rsidRPr="007D4718">
        <w:t xml:space="preserve">    [[</w:t>
      </w:r>
    </w:p>
    <w:p w14:paraId="5E377C5B" w14:textId="77777777" w:rsidR="007C1EA8" w:rsidRPr="007D4718" w:rsidRDefault="007C1EA8" w:rsidP="007C1EA8">
      <w:pPr>
        <w:pStyle w:val="PL"/>
      </w:pPr>
      <w:r w:rsidRPr="007D4718">
        <w:t xml:space="preserve">    firstPDCCH-MonitoringOccasionOfPO   </w:t>
      </w:r>
      <w:r w:rsidRPr="007D4718">
        <w:rPr>
          <w:color w:val="993366"/>
        </w:rPr>
        <w:t>CHOICE</w:t>
      </w:r>
      <w:r w:rsidRPr="007D4718">
        <w:t xml:space="preserve"> {</w:t>
      </w:r>
    </w:p>
    <w:p w14:paraId="11AAA633" w14:textId="77777777" w:rsidR="007C1EA8" w:rsidRPr="007D4718" w:rsidRDefault="007C1EA8" w:rsidP="007C1EA8">
      <w:pPr>
        <w:pStyle w:val="PL"/>
      </w:pPr>
      <w:r w:rsidRPr="007D4718">
        <w:t xml:space="preserve">        sCS15KHZoneT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(0..139),</w:t>
      </w:r>
    </w:p>
    <w:p w14:paraId="5AB69EA9" w14:textId="77777777" w:rsidR="007C1EA8" w:rsidRPr="007D4718" w:rsidRDefault="007C1EA8" w:rsidP="007C1EA8">
      <w:pPr>
        <w:pStyle w:val="PL"/>
      </w:pPr>
      <w:r w:rsidRPr="007D4718">
        <w:t xml:space="preserve">        sCS30KHZoneT-SCS15KHZhalfT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(0..279),</w:t>
      </w:r>
    </w:p>
    <w:p w14:paraId="2AF192B6" w14:textId="77777777" w:rsidR="007C1EA8" w:rsidRPr="007D4718" w:rsidRDefault="007C1EA8" w:rsidP="007C1EA8">
      <w:pPr>
        <w:pStyle w:val="PL"/>
      </w:pPr>
      <w:r w:rsidRPr="007D4718">
        <w:t xml:space="preserve">        sCS60KHZoneT-SCS30KHZhalfT-SCS15KHZquarterT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(0..559),</w:t>
      </w:r>
    </w:p>
    <w:p w14:paraId="10961761" w14:textId="77777777" w:rsidR="007C1EA8" w:rsidRPr="007D4718" w:rsidRDefault="007C1EA8" w:rsidP="007C1EA8">
      <w:pPr>
        <w:pStyle w:val="PL"/>
      </w:pPr>
      <w:r w:rsidRPr="007D4718">
        <w:t xml:space="preserve">        sCS120KHZoneT-SCS60KHZhalfT-SCS30KHZquarterT-SCS15KHZoneEighthT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(0..1119),</w:t>
      </w:r>
    </w:p>
    <w:p w14:paraId="690B8DBF" w14:textId="77777777" w:rsidR="007C1EA8" w:rsidRPr="007D4718" w:rsidRDefault="007C1EA8" w:rsidP="007C1EA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(0..2239),</w:t>
      </w:r>
    </w:p>
    <w:p w14:paraId="7B49CA59" w14:textId="77777777" w:rsidR="007C1EA8" w:rsidRPr="007D4718" w:rsidRDefault="007C1EA8" w:rsidP="007C1EA8">
      <w:pPr>
        <w:pStyle w:val="PL"/>
      </w:pPr>
      <w:r w:rsidRPr="007D4718">
        <w:t xml:space="preserve">        sCS120KHZquarterT-SCS60KHZoneEighthT-SCS30KHZoneSixteenthT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(0..4479),</w:t>
      </w:r>
    </w:p>
    <w:p w14:paraId="58E4C319" w14:textId="77777777" w:rsidR="007C1EA8" w:rsidRPr="007D4718" w:rsidRDefault="007C1EA8" w:rsidP="007C1EA8">
      <w:pPr>
        <w:pStyle w:val="PL"/>
      </w:pPr>
      <w:r w:rsidRPr="007D4718">
        <w:t xml:space="preserve">        sCS120KHZoneEighthT-SCS60KHZoneSixteenthT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(0..8959),</w:t>
      </w:r>
    </w:p>
    <w:p w14:paraId="5B1D7F35" w14:textId="77777777" w:rsidR="007C1EA8" w:rsidRPr="007D4718" w:rsidRDefault="007C1EA8" w:rsidP="007C1EA8">
      <w:pPr>
        <w:pStyle w:val="PL"/>
      </w:pPr>
      <w:r w:rsidRPr="007D4718">
        <w:t xml:space="preserve">        sCS120KHZoneSixteenthT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(0..17919)</w:t>
      </w:r>
    </w:p>
    <w:p w14:paraId="15A5E80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OtherBWP</w:t>
      </w:r>
    </w:p>
    <w:p w14:paraId="18C30ADE" w14:textId="77777777" w:rsidR="007C1EA8" w:rsidRPr="007D4718" w:rsidRDefault="007C1EA8" w:rsidP="007C1EA8">
      <w:pPr>
        <w:pStyle w:val="PL"/>
      </w:pPr>
      <w:r w:rsidRPr="007D4718">
        <w:t xml:space="preserve">    ]],</w:t>
      </w:r>
    </w:p>
    <w:p w14:paraId="0D84B494" w14:textId="77777777" w:rsidR="007C1EA8" w:rsidRPr="007D4718" w:rsidRDefault="007C1EA8" w:rsidP="007C1EA8">
      <w:pPr>
        <w:pStyle w:val="PL"/>
      </w:pPr>
      <w:r w:rsidRPr="007D4718">
        <w:t xml:space="preserve">    [[</w:t>
      </w:r>
    </w:p>
    <w:p w14:paraId="371041A5" w14:textId="77777777" w:rsidR="007C1EA8" w:rsidRPr="007D4718" w:rsidRDefault="007C1EA8" w:rsidP="007C1EA8">
      <w:pPr>
        <w:pStyle w:val="PL"/>
        <w:rPr>
          <w:color w:val="808080"/>
        </w:rPr>
      </w:pPr>
      <w:r w:rsidRPr="007D4718">
        <w:t xml:space="preserve">    commonSearchSpaceListExt-r16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SearchSpaceExt-r16     </w:t>
      </w:r>
      <w:r w:rsidRPr="007D4718">
        <w:rPr>
          <w:color w:val="993366"/>
        </w:rPr>
        <w:t>OPTIONAL</w:t>
      </w:r>
      <w:r w:rsidRPr="007D4718">
        <w:t xml:space="preserve">  </w:t>
      </w:r>
      <w:r w:rsidRPr="007D4718">
        <w:rPr>
          <w:color w:val="808080"/>
        </w:rPr>
        <w:t>-- Need R</w:t>
      </w:r>
    </w:p>
    <w:p w14:paraId="05B33368" w14:textId="77777777" w:rsidR="007C1EA8" w:rsidRPr="007D4718" w:rsidRDefault="007C1EA8" w:rsidP="007C1EA8">
      <w:pPr>
        <w:pStyle w:val="PL"/>
      </w:pPr>
      <w:r w:rsidRPr="007D4718">
        <w:t xml:space="preserve">    ]],</w:t>
      </w:r>
    </w:p>
    <w:p w14:paraId="46C7D5CD" w14:textId="77777777" w:rsidR="007C1EA8" w:rsidRPr="007D4718" w:rsidRDefault="007C1EA8" w:rsidP="007C1EA8">
      <w:pPr>
        <w:pStyle w:val="PL"/>
      </w:pPr>
      <w:r w:rsidRPr="007D4718">
        <w:t xml:space="preserve">    [[</w:t>
      </w:r>
    </w:p>
    <w:p w14:paraId="7B61FC13" w14:textId="77777777" w:rsidR="007C1EA8" w:rsidRPr="007D4718" w:rsidRDefault="007C1EA8" w:rsidP="007C1EA8">
      <w:pPr>
        <w:pStyle w:val="PL"/>
      </w:pPr>
      <w:r w:rsidRPr="007D4718">
        <w:t xml:space="preserve">    sdt-SearchSpace-r17                 </w:t>
      </w:r>
      <w:r w:rsidRPr="007D4718">
        <w:rPr>
          <w:color w:val="993366"/>
        </w:rPr>
        <w:t>CHOICE</w:t>
      </w:r>
      <w:r w:rsidRPr="007D4718">
        <w:t xml:space="preserve"> {</w:t>
      </w:r>
    </w:p>
    <w:p w14:paraId="7910669A" w14:textId="77777777" w:rsidR="007C1EA8" w:rsidRPr="007D4718" w:rsidRDefault="007C1EA8" w:rsidP="007C1EA8">
      <w:pPr>
        <w:pStyle w:val="PL"/>
      </w:pPr>
      <w:r w:rsidRPr="007D4718">
        <w:t xml:space="preserve">        newSearchSpace                      SearchSpace,</w:t>
      </w:r>
    </w:p>
    <w:p w14:paraId="053D0BF9" w14:textId="77777777" w:rsidR="007C1EA8" w:rsidRPr="007D4718" w:rsidRDefault="007C1EA8" w:rsidP="007C1EA8">
      <w:pPr>
        <w:pStyle w:val="PL"/>
      </w:pPr>
      <w:r w:rsidRPr="007D4718">
        <w:t xml:space="preserve">        existingSearchSpace                 SearchSpaceId</w:t>
      </w:r>
    </w:p>
    <w:p w14:paraId="120103D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BFCDAF2" w14:textId="77777777" w:rsidR="007C1EA8" w:rsidRPr="007D4718" w:rsidRDefault="007C1EA8" w:rsidP="007C1EA8">
      <w:pPr>
        <w:pStyle w:val="PL"/>
        <w:rPr>
          <w:color w:val="808080"/>
        </w:rPr>
      </w:pPr>
      <w:r w:rsidRPr="007D4718">
        <w:t xml:space="preserve">    searchSpaceMCCH-r17                 SearchSpaceId                                           </w:t>
      </w:r>
      <w:r w:rsidRPr="007D4718">
        <w:rPr>
          <w:color w:val="993366"/>
        </w:rPr>
        <w:t>OPTIONAL</w:t>
      </w:r>
      <w:r w:rsidRPr="007D4718">
        <w:t xml:space="preserve">,   </w:t>
      </w:r>
      <w:r w:rsidRPr="007D4718">
        <w:rPr>
          <w:color w:val="808080"/>
        </w:rPr>
        <w:t>-- Need R</w:t>
      </w:r>
    </w:p>
    <w:p w14:paraId="3E684437" w14:textId="77777777" w:rsidR="007C1EA8" w:rsidRPr="007D4718" w:rsidRDefault="007C1EA8" w:rsidP="007C1EA8">
      <w:pPr>
        <w:pStyle w:val="PL"/>
        <w:rPr>
          <w:color w:val="808080"/>
        </w:rPr>
      </w:pPr>
      <w:r w:rsidRPr="007D4718">
        <w:t xml:space="preserve">    searchSpaceMTCH-r17                 SearchSpaceId                                           </w:t>
      </w:r>
      <w:r w:rsidRPr="007D4718">
        <w:rPr>
          <w:color w:val="993366"/>
        </w:rPr>
        <w:t>OPTIONAL</w:t>
      </w:r>
      <w:r w:rsidRPr="007D4718">
        <w:t xml:space="preserve">,   </w:t>
      </w:r>
      <w:r w:rsidRPr="007D4718">
        <w:rPr>
          <w:color w:val="808080"/>
        </w:rPr>
        <w:t>-- Need S</w:t>
      </w:r>
    </w:p>
    <w:p w14:paraId="410DC4B4" w14:textId="77777777" w:rsidR="007C1EA8" w:rsidRPr="007D4718" w:rsidRDefault="007C1EA8" w:rsidP="007C1EA8">
      <w:pPr>
        <w:pStyle w:val="PL"/>
        <w:rPr>
          <w:color w:val="808080"/>
        </w:rPr>
      </w:pPr>
      <w:r w:rsidRPr="007D4718">
        <w:t xml:space="preserve">    commonSearchSpaceListExt2-r17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SearchSpaceExt-v1700           </w:t>
      </w:r>
      <w:r w:rsidRPr="007D4718">
        <w:rPr>
          <w:color w:val="993366"/>
        </w:rPr>
        <w:t>OPTIONAL</w:t>
      </w:r>
      <w:r w:rsidRPr="007D4718">
        <w:t xml:space="preserve">,   </w:t>
      </w:r>
      <w:r w:rsidRPr="007D4718">
        <w:rPr>
          <w:color w:val="808080"/>
        </w:rPr>
        <w:t>-- Need R</w:t>
      </w:r>
    </w:p>
    <w:p w14:paraId="483FF53F" w14:textId="77777777" w:rsidR="007C1EA8" w:rsidRPr="007D4718" w:rsidRDefault="007C1EA8" w:rsidP="007C1EA8">
      <w:pPr>
        <w:pStyle w:val="PL"/>
      </w:pPr>
      <w:r w:rsidRPr="007D4718">
        <w:t xml:space="preserve">    firstPDCCH-MonitoringOccasionOfPO-v1710 </w:t>
      </w:r>
      <w:r w:rsidRPr="007D4718">
        <w:rPr>
          <w:color w:val="993366"/>
        </w:rPr>
        <w:t>CHOICE</w:t>
      </w:r>
      <w:r w:rsidRPr="007D4718">
        <w:t xml:space="preserve"> {</w:t>
      </w:r>
    </w:p>
    <w:p w14:paraId="58B05324" w14:textId="77777777" w:rsidR="007C1EA8" w:rsidRPr="007D4718" w:rsidRDefault="007C1EA8" w:rsidP="007C1EA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(0..35839),</w:t>
      </w:r>
    </w:p>
    <w:p w14:paraId="7F72836F" w14:textId="77777777" w:rsidR="007C1EA8" w:rsidRPr="007D4718" w:rsidRDefault="007C1EA8" w:rsidP="007C1EA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(0..71679)</w:t>
      </w:r>
    </w:p>
    <w:p w14:paraId="6729471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5990A4F" w14:textId="77777777" w:rsidR="007C1EA8" w:rsidRPr="007D4718" w:rsidRDefault="007C1EA8" w:rsidP="007C1EA8">
      <w:pPr>
        <w:pStyle w:val="PL"/>
      </w:pPr>
      <w:r w:rsidRPr="007D4718">
        <w:t xml:space="preserve">    pei-ConfigBWP-r17      </w:t>
      </w:r>
      <w:r w:rsidRPr="007D4718">
        <w:rPr>
          <w:color w:val="993366"/>
        </w:rPr>
        <w:t>SEQUENCE</w:t>
      </w:r>
      <w:r w:rsidRPr="007D4718">
        <w:t xml:space="preserve"> {</w:t>
      </w:r>
    </w:p>
    <w:p w14:paraId="4B2D4114" w14:textId="77777777" w:rsidR="007C1EA8" w:rsidRPr="007D4718" w:rsidRDefault="007C1EA8" w:rsidP="007C1EA8">
      <w:pPr>
        <w:pStyle w:val="PL"/>
      </w:pPr>
      <w:r w:rsidRPr="007D4718">
        <w:t xml:space="preserve">        pei-SearchSpace-r17                 SearchSpaceId,</w:t>
      </w:r>
    </w:p>
    <w:p w14:paraId="222687F1" w14:textId="77777777" w:rsidR="007C1EA8" w:rsidRPr="007D4718" w:rsidRDefault="007C1EA8" w:rsidP="007C1EA8">
      <w:pPr>
        <w:pStyle w:val="PL"/>
      </w:pPr>
      <w:r w:rsidRPr="007D4718">
        <w:t xml:space="preserve">        firstPDCCH-MonitoringOccasionOfPEI-O-r17  </w:t>
      </w:r>
      <w:r w:rsidRPr="007D4718">
        <w:rPr>
          <w:color w:val="993366"/>
        </w:rPr>
        <w:t>CHOICE</w:t>
      </w:r>
      <w:r w:rsidRPr="007D4718">
        <w:t xml:space="preserve"> {</w:t>
      </w:r>
    </w:p>
    <w:p w14:paraId="3B39DCB4" w14:textId="77777777" w:rsidR="007C1EA8" w:rsidRPr="007D4718" w:rsidRDefault="007C1EA8" w:rsidP="007C1EA8">
      <w:pPr>
        <w:pStyle w:val="PL"/>
      </w:pPr>
      <w:r w:rsidRPr="007D4718">
        <w:t xml:space="preserve">            sCS15KHZoneT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(0..139),</w:t>
      </w:r>
    </w:p>
    <w:p w14:paraId="35D4A90D" w14:textId="77777777" w:rsidR="007C1EA8" w:rsidRPr="007D4718" w:rsidRDefault="007C1EA8" w:rsidP="007C1EA8">
      <w:pPr>
        <w:pStyle w:val="PL"/>
      </w:pPr>
      <w:r w:rsidRPr="007D4718">
        <w:t xml:space="preserve">            sCS30KHZoneT-SCS15KHZhalfT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(0..279),</w:t>
      </w:r>
    </w:p>
    <w:p w14:paraId="3A663263" w14:textId="77777777" w:rsidR="007C1EA8" w:rsidRPr="007D4718" w:rsidRDefault="007C1EA8" w:rsidP="007C1EA8">
      <w:pPr>
        <w:pStyle w:val="PL"/>
      </w:pPr>
      <w:r w:rsidRPr="007D4718">
        <w:t xml:space="preserve">            sCS60KHZoneT-SCS30KHZhalfT-SCS15KHZquarterT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(0..559),</w:t>
      </w:r>
    </w:p>
    <w:p w14:paraId="7DA7D18F" w14:textId="77777777" w:rsidR="007C1EA8" w:rsidRPr="007D4718" w:rsidRDefault="007C1EA8" w:rsidP="007C1EA8">
      <w:pPr>
        <w:pStyle w:val="PL"/>
      </w:pPr>
      <w:r w:rsidRPr="007D4718">
        <w:t xml:space="preserve">            sCS120KHZoneT-SCS60KHZhalfT-SCS30KHZquarterT-SCS15KHZoneEighthT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(0..1119),</w:t>
      </w:r>
    </w:p>
    <w:p w14:paraId="2A1F53BC" w14:textId="77777777" w:rsidR="007C1EA8" w:rsidRPr="007D4718" w:rsidRDefault="007C1EA8" w:rsidP="007C1EA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(0..2239),</w:t>
      </w:r>
    </w:p>
    <w:p w14:paraId="0EDC25A5" w14:textId="77777777" w:rsidR="007C1EA8" w:rsidRPr="007D4718" w:rsidRDefault="007C1EA8" w:rsidP="007C1EA8">
      <w:pPr>
        <w:pStyle w:val="PL"/>
      </w:pPr>
      <w:r w:rsidRPr="007D4718">
        <w:t xml:space="preserve">            sCS480KHZoneT-SCS120KHZquarterT-SCS60KHZoneEighthT-SCS30KHZoneSixteenthT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(0..4479),</w:t>
      </w:r>
    </w:p>
    <w:p w14:paraId="2E9CF652" w14:textId="77777777" w:rsidR="007C1EA8" w:rsidRPr="007D4718" w:rsidRDefault="007C1EA8" w:rsidP="007C1EA8">
      <w:pPr>
        <w:pStyle w:val="PL"/>
      </w:pPr>
      <w:r w:rsidRPr="007D4718">
        <w:t xml:space="preserve">            sCS480KHZhalfT-SCS120KHZoneEighthT-SCS60KHZoneSixteenthT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(0..8959),</w:t>
      </w:r>
    </w:p>
    <w:p w14:paraId="56A27749" w14:textId="77777777" w:rsidR="007C1EA8" w:rsidRPr="007D4718" w:rsidRDefault="007C1EA8" w:rsidP="007C1EA8">
      <w:pPr>
        <w:pStyle w:val="PL"/>
      </w:pPr>
      <w:r w:rsidRPr="007D4718">
        <w:t xml:space="preserve">            sCS480KHZquarterT-SCS120KHZoneSixteenthT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(0..17919),</w:t>
      </w:r>
    </w:p>
    <w:p w14:paraId="31C72102" w14:textId="77777777" w:rsidR="007C1EA8" w:rsidRPr="007D4718" w:rsidRDefault="007C1EA8" w:rsidP="007C1EA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(0..35839),</w:t>
      </w:r>
    </w:p>
    <w:p w14:paraId="3F4A1C5F" w14:textId="77777777" w:rsidR="007C1EA8" w:rsidRPr="007D4718" w:rsidRDefault="007C1EA8" w:rsidP="007C1EA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(0..71679)</w:t>
      </w:r>
    </w:p>
    <w:p w14:paraId="192F4FC4" w14:textId="77777777" w:rsidR="007C1EA8" w:rsidRPr="007D4718" w:rsidRDefault="007C1EA8" w:rsidP="007C1EA8">
      <w:pPr>
        <w:pStyle w:val="PL"/>
      </w:pPr>
      <w:r w:rsidRPr="007D4718">
        <w:t xml:space="preserve">        }</w:t>
      </w:r>
    </w:p>
    <w:p w14:paraId="4713D138"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InitialBWP-Paging</w:t>
      </w:r>
    </w:p>
    <w:p w14:paraId="5E4E21F7" w14:textId="77777777" w:rsidR="007C1EA8" w:rsidRPr="007D4718" w:rsidRDefault="007C1EA8" w:rsidP="007C1EA8">
      <w:pPr>
        <w:pStyle w:val="PL"/>
      </w:pPr>
      <w:r w:rsidRPr="007D4718">
        <w:t xml:space="preserve">    ]],</w:t>
      </w:r>
    </w:p>
    <w:p w14:paraId="7679EBA6" w14:textId="77777777" w:rsidR="007C1EA8" w:rsidRPr="007D4718" w:rsidRDefault="007C1EA8" w:rsidP="007C1EA8">
      <w:pPr>
        <w:pStyle w:val="PL"/>
      </w:pPr>
      <w:r w:rsidRPr="007D4718">
        <w:t xml:space="preserve">    [[</w:t>
      </w:r>
    </w:p>
    <w:p w14:paraId="3E52473A" w14:textId="77777777" w:rsidR="007C1EA8" w:rsidRPr="007D4718" w:rsidRDefault="007C1EA8" w:rsidP="007C1EA8">
      <w:pPr>
        <w:pStyle w:val="PL"/>
        <w:rPr>
          <w:color w:val="808080"/>
        </w:rPr>
      </w:pPr>
      <w:r w:rsidRPr="007D4718">
        <w:t xml:space="preserve">    followUnifiedTCI-State-v1720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5834293" w14:textId="77777777" w:rsidR="007C1EA8" w:rsidRPr="007D4718" w:rsidRDefault="007C1EA8" w:rsidP="007C1EA8">
      <w:pPr>
        <w:pStyle w:val="PL"/>
      </w:pPr>
      <w:r w:rsidRPr="007D4718">
        <w:t xml:space="preserve">    ]]</w:t>
      </w:r>
    </w:p>
    <w:p w14:paraId="479DFEAF" w14:textId="77777777" w:rsidR="007C1EA8" w:rsidRPr="007D4718" w:rsidRDefault="007C1EA8" w:rsidP="007C1EA8">
      <w:pPr>
        <w:pStyle w:val="PL"/>
      </w:pPr>
      <w:r w:rsidRPr="007D4718">
        <w:t>}</w:t>
      </w:r>
    </w:p>
    <w:p w14:paraId="13404E07" w14:textId="77777777" w:rsidR="007C1EA8" w:rsidRPr="007D4718" w:rsidRDefault="007C1EA8" w:rsidP="007C1EA8">
      <w:pPr>
        <w:pStyle w:val="PL"/>
      </w:pPr>
    </w:p>
    <w:p w14:paraId="24FE1CD7" w14:textId="77777777" w:rsidR="007C1EA8" w:rsidRPr="007D4718" w:rsidRDefault="007C1EA8" w:rsidP="007C1EA8">
      <w:pPr>
        <w:pStyle w:val="PL"/>
        <w:rPr>
          <w:color w:val="808080"/>
        </w:rPr>
      </w:pPr>
      <w:r w:rsidRPr="007D4718">
        <w:rPr>
          <w:color w:val="808080"/>
        </w:rPr>
        <w:t>-- TAG-PDCCH-CONFIGCOMMON-STOP</w:t>
      </w:r>
    </w:p>
    <w:p w14:paraId="43A523B8" w14:textId="77777777" w:rsidR="007C1EA8" w:rsidRPr="007D4718" w:rsidRDefault="007C1EA8" w:rsidP="007C1EA8">
      <w:pPr>
        <w:pStyle w:val="PL"/>
        <w:rPr>
          <w:color w:val="808080"/>
        </w:rPr>
      </w:pPr>
      <w:r w:rsidRPr="007D4718">
        <w:rPr>
          <w:color w:val="808080"/>
        </w:rPr>
        <w:t>-- ASN1STOP</w:t>
      </w:r>
    </w:p>
    <w:p w14:paraId="31582BDA"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4ECDA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971427" w14:textId="77777777" w:rsidR="007C1EA8" w:rsidRPr="007D4718" w:rsidRDefault="007C1EA8" w:rsidP="002F28BD">
            <w:pPr>
              <w:pStyle w:val="TAH"/>
              <w:rPr>
                <w:rFonts w:eastAsia="SimSun"/>
                <w:szCs w:val="22"/>
                <w:lang w:eastAsia="sv-SE"/>
              </w:rPr>
            </w:pPr>
            <w:r w:rsidRPr="007D4718">
              <w:rPr>
                <w:rFonts w:eastAsia="SimSun"/>
                <w:i/>
                <w:szCs w:val="22"/>
                <w:lang w:eastAsia="sv-SE"/>
              </w:rPr>
              <w:t>PDCCH-</w:t>
            </w:r>
            <w:proofErr w:type="spellStart"/>
            <w:r w:rsidRPr="007D4718">
              <w:rPr>
                <w:rFonts w:eastAsia="SimSun"/>
                <w:i/>
                <w:szCs w:val="22"/>
                <w:lang w:eastAsia="sv-SE"/>
              </w:rPr>
              <w:t>ConfigCommon</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49A5FED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81CC1F"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commonControlResourceSet</w:t>
            </w:r>
            <w:proofErr w:type="spellEnd"/>
          </w:p>
          <w:p w14:paraId="67808CCA"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7D4718">
              <w:rPr>
                <w:rFonts w:eastAsia="SimSun"/>
                <w:i/>
                <w:szCs w:val="22"/>
                <w:lang w:eastAsia="sv-SE"/>
              </w:rPr>
              <w:t>ControlResourceSetId</w:t>
            </w:r>
            <w:proofErr w:type="spellEnd"/>
            <w:r w:rsidRPr="007D4718">
              <w:rPr>
                <w:rFonts w:eastAsia="SimSun"/>
                <w:szCs w:val="22"/>
                <w:lang w:eastAsia="sv-SE"/>
              </w:rPr>
              <w:t xml:space="preserve"> other than 0 for this </w:t>
            </w:r>
            <w:proofErr w:type="spellStart"/>
            <w:r w:rsidRPr="007D4718">
              <w:rPr>
                <w:rFonts w:eastAsia="SimSun"/>
                <w:i/>
                <w:szCs w:val="22"/>
                <w:lang w:eastAsia="sv-SE"/>
              </w:rPr>
              <w:t>ControlResourceSet</w:t>
            </w:r>
            <w:proofErr w:type="spellEnd"/>
            <w:r w:rsidRPr="007D4718">
              <w:rPr>
                <w:rFonts w:eastAsia="SimSun"/>
                <w:szCs w:val="22"/>
                <w:lang w:eastAsia="sv-SE"/>
              </w:rPr>
              <w:t xml:space="preserve">. The network configures the </w:t>
            </w:r>
            <w:proofErr w:type="spellStart"/>
            <w:r w:rsidRPr="007D4718">
              <w:rPr>
                <w:rFonts w:eastAsia="SimSun"/>
                <w:i/>
                <w:szCs w:val="22"/>
                <w:lang w:eastAsia="sv-SE"/>
              </w:rPr>
              <w:t>commonControlResourceSet</w:t>
            </w:r>
            <w:proofErr w:type="spellEnd"/>
            <w:r w:rsidRPr="007D4718">
              <w:rPr>
                <w:rFonts w:eastAsia="SimSun"/>
                <w:szCs w:val="22"/>
                <w:lang w:eastAsia="sv-SE"/>
              </w:rPr>
              <w:t xml:space="preserve"> in </w:t>
            </w:r>
            <w:r w:rsidRPr="007D4718">
              <w:rPr>
                <w:rFonts w:eastAsia="SimSun"/>
                <w:i/>
                <w:lang w:eastAsia="sv-SE"/>
              </w:rPr>
              <w:t>SIB1</w:t>
            </w:r>
            <w:r w:rsidRPr="007D4718">
              <w:rPr>
                <w:rFonts w:eastAsia="SimSun"/>
                <w:szCs w:val="22"/>
                <w:lang w:eastAsia="sv-SE"/>
              </w:rPr>
              <w:t xml:space="preserve"> so that it is contained in the bandwidth of CORESET#0. If the </w:t>
            </w:r>
            <w:proofErr w:type="spellStart"/>
            <w:r w:rsidRPr="007D4718">
              <w:rPr>
                <w:rFonts w:eastAsia="SimSun"/>
                <w:szCs w:val="22"/>
                <w:lang w:eastAsia="sv-SE"/>
              </w:rPr>
              <w:t>RedCap</w:t>
            </w:r>
            <w:proofErr w:type="spellEnd"/>
            <w:r w:rsidRPr="007D4718">
              <w:rPr>
                <w:rFonts w:eastAsia="SimSun"/>
                <w:szCs w:val="22"/>
                <w:lang w:eastAsia="sv-SE"/>
              </w:rPr>
              <w:t xml:space="preserve">-specific initial downlink BWP does not contain the entire CORESET#0, the network configures the </w:t>
            </w:r>
            <w:proofErr w:type="spellStart"/>
            <w:r w:rsidRPr="007D4718">
              <w:rPr>
                <w:rFonts w:eastAsia="SimSun"/>
                <w:i/>
                <w:iCs/>
                <w:szCs w:val="22"/>
                <w:lang w:eastAsia="sv-SE"/>
              </w:rPr>
              <w:t>commonControlResourceSet</w:t>
            </w:r>
            <w:proofErr w:type="spellEnd"/>
            <w:r w:rsidRPr="007D4718">
              <w:rPr>
                <w:rFonts w:eastAsia="SimSun"/>
                <w:szCs w:val="22"/>
                <w:lang w:eastAsia="sv-SE"/>
              </w:rPr>
              <w:t xml:space="preserve"> </w:t>
            </w:r>
            <w:r w:rsidRPr="007D4718">
              <w:rPr>
                <w:rFonts w:cs="Arial"/>
                <w:szCs w:val="22"/>
                <w:lang w:eastAsia="sv-SE"/>
              </w:rPr>
              <w:t xml:space="preserve">in the </w:t>
            </w:r>
            <w:proofErr w:type="spellStart"/>
            <w:r w:rsidRPr="007D4718">
              <w:rPr>
                <w:rFonts w:cs="Arial"/>
                <w:szCs w:val="22"/>
                <w:lang w:eastAsia="sv-SE"/>
              </w:rPr>
              <w:t>RedCap</w:t>
            </w:r>
            <w:proofErr w:type="spellEnd"/>
            <w:r w:rsidRPr="007D4718">
              <w:rPr>
                <w:rFonts w:cs="Arial"/>
                <w:szCs w:val="22"/>
                <w:lang w:eastAsia="sv-SE"/>
              </w:rPr>
              <w:t xml:space="preserve">-specific initial downlink BWP </w:t>
            </w:r>
            <w:r w:rsidRPr="007D4718">
              <w:rPr>
                <w:rFonts w:eastAsia="SimSun"/>
                <w:szCs w:val="22"/>
                <w:lang w:eastAsia="sv-SE"/>
              </w:rPr>
              <w:t xml:space="preserve">in </w:t>
            </w:r>
            <w:r w:rsidRPr="007D4718">
              <w:rPr>
                <w:rFonts w:eastAsia="SimSun"/>
                <w:i/>
                <w:iCs/>
                <w:szCs w:val="22"/>
                <w:lang w:eastAsia="sv-SE"/>
              </w:rPr>
              <w:t>SIB1</w:t>
            </w:r>
            <w:r w:rsidRPr="007D4718">
              <w:rPr>
                <w:rFonts w:eastAsia="SimSun"/>
                <w:szCs w:val="22"/>
                <w:lang w:eastAsia="sv-SE"/>
              </w:rPr>
              <w:t xml:space="preserve"> for </w:t>
            </w:r>
            <w:proofErr w:type="spellStart"/>
            <w:r w:rsidRPr="007D4718">
              <w:rPr>
                <w:rFonts w:eastAsia="SimSun"/>
                <w:szCs w:val="22"/>
                <w:lang w:eastAsia="sv-SE"/>
              </w:rPr>
              <w:t>RedCap</w:t>
            </w:r>
            <w:proofErr w:type="spellEnd"/>
            <w:r w:rsidRPr="007D4718">
              <w:rPr>
                <w:rFonts w:eastAsia="SimSun"/>
                <w:szCs w:val="22"/>
                <w:lang w:eastAsia="sv-SE"/>
              </w:rPr>
              <w:t xml:space="preserve"> </w:t>
            </w:r>
            <w:r w:rsidRPr="007D4718">
              <w:rPr>
                <w:rFonts w:cs="Arial"/>
                <w:szCs w:val="22"/>
                <w:lang w:eastAsia="sv-SE"/>
              </w:rPr>
              <w:t>such</w:t>
            </w:r>
            <w:r w:rsidRPr="007D4718">
              <w:rPr>
                <w:rFonts w:eastAsia="SimSun"/>
                <w:szCs w:val="22"/>
                <w:lang w:eastAsia="sv-SE"/>
              </w:rPr>
              <w:t xml:space="preserve"> that it </w:t>
            </w:r>
            <w:r w:rsidRPr="007D4718">
              <w:rPr>
                <w:rFonts w:cs="Arial"/>
                <w:szCs w:val="22"/>
                <w:lang w:eastAsia="sv-SE"/>
              </w:rPr>
              <w:t>does</w:t>
            </w:r>
            <w:r w:rsidRPr="007D4718">
              <w:rPr>
                <w:rFonts w:eastAsia="SimSun"/>
                <w:szCs w:val="22"/>
                <w:lang w:eastAsia="sv-SE"/>
              </w:rPr>
              <w:t xml:space="preserve"> not </w:t>
            </w:r>
            <w:r w:rsidRPr="007D4718">
              <w:rPr>
                <w:rFonts w:cs="Arial"/>
                <w:szCs w:val="22"/>
                <w:lang w:eastAsia="sv-SE"/>
              </w:rPr>
              <w:t xml:space="preserve">have to be </w:t>
            </w:r>
            <w:r w:rsidRPr="007D4718">
              <w:rPr>
                <w:rFonts w:eastAsia="SimSun"/>
                <w:szCs w:val="22"/>
                <w:lang w:eastAsia="sv-SE"/>
              </w:rPr>
              <w:t>contained in the bandwidth of CORESET#0.</w:t>
            </w:r>
          </w:p>
        </w:tc>
      </w:tr>
      <w:tr w:rsidR="007C1EA8" w:rsidRPr="007D4718" w14:paraId="4CF9B5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2D852D"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commonSearchSpaceList</w:t>
            </w:r>
            <w:proofErr w:type="spellEnd"/>
            <w:r w:rsidRPr="007D4718">
              <w:rPr>
                <w:rFonts w:eastAsia="SimSun"/>
                <w:b/>
                <w:i/>
                <w:szCs w:val="22"/>
                <w:lang w:eastAsia="sv-SE"/>
              </w:rPr>
              <w:t xml:space="preserve">, </w:t>
            </w:r>
            <w:proofErr w:type="spellStart"/>
            <w:r w:rsidRPr="007D4718">
              <w:rPr>
                <w:rFonts w:eastAsia="SimSun"/>
                <w:b/>
                <w:i/>
                <w:szCs w:val="22"/>
                <w:lang w:eastAsia="sv-SE"/>
              </w:rPr>
              <w:t>commonSearchSpaceListExt</w:t>
            </w:r>
            <w:proofErr w:type="spellEnd"/>
            <w:r w:rsidRPr="007D4718">
              <w:rPr>
                <w:rFonts w:eastAsia="SimSun"/>
                <w:b/>
                <w:i/>
                <w:szCs w:val="22"/>
                <w:lang w:eastAsia="sv-SE"/>
              </w:rPr>
              <w:t>,</w:t>
            </w:r>
            <w:r w:rsidRPr="007D4718">
              <w:t xml:space="preserve"> </w:t>
            </w:r>
            <w:r w:rsidRPr="007D4718">
              <w:rPr>
                <w:rFonts w:eastAsia="SimSun"/>
                <w:b/>
                <w:i/>
                <w:szCs w:val="22"/>
                <w:lang w:eastAsia="sv-SE"/>
              </w:rPr>
              <w:t>commonSearchSpaceListExt2</w:t>
            </w:r>
          </w:p>
          <w:p w14:paraId="6D5ABC61"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A list of additional common search spaces. If the network configures this field, it uses the </w:t>
            </w:r>
            <w:proofErr w:type="spellStart"/>
            <w:r w:rsidRPr="007D4718">
              <w:rPr>
                <w:rFonts w:eastAsia="SimSun"/>
                <w:i/>
                <w:szCs w:val="22"/>
                <w:lang w:eastAsia="sv-SE"/>
              </w:rPr>
              <w:t>SearchSpaceId</w:t>
            </w:r>
            <w:r w:rsidRPr="007D4718">
              <w:rPr>
                <w:rFonts w:eastAsia="SimSun"/>
                <w:szCs w:val="22"/>
                <w:lang w:eastAsia="sv-SE"/>
              </w:rPr>
              <w:t>s</w:t>
            </w:r>
            <w:proofErr w:type="spellEnd"/>
            <w:r w:rsidRPr="007D4718">
              <w:rPr>
                <w:rFonts w:eastAsia="SimSun"/>
                <w:szCs w:val="22"/>
                <w:lang w:eastAsia="sv-SE"/>
              </w:rPr>
              <w:t xml:space="preserve"> other than 0. </w:t>
            </w:r>
            <w:r w:rsidRPr="007D4718">
              <w:rPr>
                <w:rFonts w:cs="Arial"/>
                <w:szCs w:val="18"/>
                <w:lang w:eastAsia="sv-SE"/>
              </w:rPr>
              <w:t xml:space="preserve">If the field is included, it replaces any previous list, i.e. all the entries of the list are replaced and each of the </w:t>
            </w:r>
            <w:proofErr w:type="spellStart"/>
            <w:r w:rsidRPr="007D4718">
              <w:rPr>
                <w:rFonts w:cs="Arial"/>
                <w:i/>
                <w:szCs w:val="18"/>
                <w:lang w:eastAsia="sv-SE"/>
              </w:rPr>
              <w:t>SearchSpace</w:t>
            </w:r>
            <w:proofErr w:type="spellEnd"/>
            <w:r w:rsidRPr="007D4718">
              <w:rPr>
                <w:rFonts w:cs="Arial"/>
                <w:i/>
                <w:szCs w:val="18"/>
                <w:lang w:eastAsia="sv-SE"/>
              </w:rPr>
              <w:t xml:space="preserve"> </w:t>
            </w:r>
            <w:r w:rsidRPr="007D4718">
              <w:rPr>
                <w:rFonts w:cs="Arial"/>
                <w:szCs w:val="18"/>
                <w:lang w:eastAsia="sv-SE"/>
              </w:rPr>
              <w:t xml:space="preserve">entries </w:t>
            </w:r>
            <w:proofErr w:type="gramStart"/>
            <w:r w:rsidRPr="007D4718">
              <w:rPr>
                <w:rFonts w:cs="Arial"/>
                <w:szCs w:val="18"/>
                <w:lang w:eastAsia="sv-SE"/>
              </w:rPr>
              <w:t>is considered to be</w:t>
            </w:r>
            <w:proofErr w:type="gramEnd"/>
            <w:r w:rsidRPr="007D4718">
              <w:rPr>
                <w:rFonts w:cs="Arial"/>
                <w:szCs w:val="18"/>
                <w:lang w:eastAsia="sv-SE"/>
              </w:rPr>
              <w:t xml:space="preserve"> newly created and the conditions and Need codes for setup of the entry apply. If the network includes </w:t>
            </w:r>
            <w:proofErr w:type="spellStart"/>
            <w:r w:rsidRPr="007D4718">
              <w:rPr>
                <w:rFonts w:cs="Arial"/>
                <w:i/>
                <w:iCs/>
                <w:szCs w:val="18"/>
                <w:lang w:eastAsia="sv-SE"/>
              </w:rPr>
              <w:t>commonSearchSpaceListExt</w:t>
            </w:r>
            <w:proofErr w:type="spellEnd"/>
            <w:r w:rsidRPr="007D4718">
              <w:rPr>
                <w:rFonts w:cs="Arial"/>
                <w:i/>
                <w:iCs/>
                <w:szCs w:val="18"/>
              </w:rPr>
              <w:t>/</w:t>
            </w:r>
            <w:r w:rsidRPr="007D4718">
              <w:rPr>
                <w:rFonts w:cs="Arial"/>
                <w:i/>
                <w:iCs/>
                <w:szCs w:val="18"/>
                <w:lang w:eastAsia="sv-SE"/>
              </w:rPr>
              <w:t>commonSearchSpaceListExt2</w:t>
            </w:r>
            <w:r w:rsidRPr="007D4718">
              <w:rPr>
                <w:rFonts w:cs="Arial"/>
                <w:szCs w:val="18"/>
                <w:lang w:eastAsia="sv-SE"/>
              </w:rPr>
              <w:t xml:space="preserve">, it includes the same number of entries, and listed in the same order, as in </w:t>
            </w:r>
            <w:proofErr w:type="spellStart"/>
            <w:r w:rsidRPr="007D4718">
              <w:rPr>
                <w:rFonts w:cs="Arial"/>
                <w:i/>
                <w:iCs/>
                <w:szCs w:val="18"/>
                <w:lang w:eastAsia="sv-SE"/>
              </w:rPr>
              <w:t>commonSearchSpaceList</w:t>
            </w:r>
            <w:proofErr w:type="spellEnd"/>
            <w:r w:rsidRPr="007D4718">
              <w:rPr>
                <w:rFonts w:cs="Arial"/>
                <w:szCs w:val="18"/>
                <w:lang w:eastAsia="sv-SE"/>
              </w:rPr>
              <w:t>.</w:t>
            </w:r>
          </w:p>
        </w:tc>
      </w:tr>
      <w:tr w:rsidR="007C1EA8" w:rsidRPr="007D4718" w14:paraId="727753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B2C755"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controlResourceSetZero</w:t>
            </w:r>
            <w:proofErr w:type="spellEnd"/>
          </w:p>
          <w:p w14:paraId="3F95D774"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Parameters of the common CORESET#0 which can be used in any common or UE-specific search spaces.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proofErr w:type="spellStart"/>
            <w:r w:rsidRPr="007D4718">
              <w:rPr>
                <w:rFonts w:eastAsia="SimSun"/>
                <w:i/>
                <w:lang w:eastAsia="sv-SE"/>
              </w:rPr>
              <w:t>controlResourceSetZero</w:t>
            </w:r>
            <w:proofErr w:type="spellEnd"/>
            <w:r w:rsidRPr="007D4718">
              <w:rPr>
                <w:rFonts w:eastAsia="SimSun"/>
                <w:szCs w:val="22"/>
                <w:lang w:eastAsia="sv-SE"/>
              </w:rPr>
              <w:t xml:space="preserve"> can be used in search spaces configured in other DL BWP(s) than the initial DL BWP if the conditions defined in TS 38.213 [13], clause 10 are satisfied.</w:t>
            </w:r>
          </w:p>
        </w:tc>
      </w:tr>
      <w:tr w:rsidR="007C1EA8" w:rsidRPr="007D4718" w14:paraId="1E6F5C5E" w14:textId="77777777" w:rsidTr="002F28BD">
        <w:tc>
          <w:tcPr>
            <w:tcW w:w="14173" w:type="dxa"/>
            <w:tcBorders>
              <w:top w:val="single" w:sz="4" w:space="0" w:color="auto"/>
              <w:left w:val="single" w:sz="4" w:space="0" w:color="auto"/>
              <w:bottom w:val="single" w:sz="4" w:space="0" w:color="auto"/>
              <w:right w:val="single" w:sz="4" w:space="0" w:color="auto"/>
            </w:tcBorders>
          </w:tcPr>
          <w:p w14:paraId="66C0F352" w14:textId="77777777" w:rsidR="007C1EA8" w:rsidRPr="007D4718" w:rsidRDefault="007C1EA8" w:rsidP="002F28BD">
            <w:pPr>
              <w:keepNext/>
              <w:keepLines/>
              <w:spacing w:after="0"/>
              <w:rPr>
                <w:rFonts w:ascii="Arial" w:eastAsia="MS Mincho" w:hAnsi="Arial"/>
                <w:bCs/>
                <w:i/>
                <w:iCs/>
                <w:sz w:val="18"/>
                <w:lang w:eastAsia="sv-SE"/>
              </w:rPr>
            </w:pPr>
            <w:proofErr w:type="spellStart"/>
            <w:r w:rsidRPr="007D4718">
              <w:rPr>
                <w:rFonts w:ascii="Arial" w:eastAsia="MS Mincho" w:hAnsi="Arial"/>
                <w:b/>
                <w:bCs/>
                <w:i/>
                <w:iCs/>
                <w:sz w:val="18"/>
                <w:lang w:eastAsia="sv-SE"/>
              </w:rPr>
              <w:t>firstPDCCH</w:t>
            </w:r>
            <w:proofErr w:type="spellEnd"/>
            <w:r w:rsidRPr="007D4718">
              <w:rPr>
                <w:rFonts w:ascii="Arial" w:eastAsia="MS Mincho" w:hAnsi="Arial"/>
                <w:b/>
                <w:bCs/>
                <w:i/>
                <w:iCs/>
                <w:sz w:val="18"/>
                <w:lang w:eastAsia="sv-SE"/>
              </w:rPr>
              <w:t>-</w:t>
            </w:r>
            <w:proofErr w:type="spellStart"/>
            <w:r w:rsidRPr="007D4718">
              <w:rPr>
                <w:rFonts w:ascii="Arial" w:eastAsia="MS Mincho" w:hAnsi="Arial"/>
                <w:b/>
                <w:bCs/>
                <w:i/>
                <w:iCs/>
                <w:sz w:val="18"/>
                <w:lang w:eastAsia="sv-SE"/>
              </w:rPr>
              <w:t>MonitoringOccasionOfPEI</w:t>
            </w:r>
            <w:proofErr w:type="spellEnd"/>
            <w:r w:rsidRPr="007D4718">
              <w:rPr>
                <w:rFonts w:ascii="Arial" w:eastAsia="MS Mincho" w:hAnsi="Arial"/>
                <w:b/>
                <w:bCs/>
                <w:i/>
                <w:iCs/>
                <w:sz w:val="18"/>
                <w:lang w:eastAsia="sv-SE"/>
              </w:rPr>
              <w:t>-O</w:t>
            </w:r>
          </w:p>
          <w:p w14:paraId="1343786B" w14:textId="77777777" w:rsidR="007C1EA8" w:rsidRPr="007D4718" w:rsidRDefault="007C1EA8" w:rsidP="002F28BD">
            <w:pPr>
              <w:pStyle w:val="TAL"/>
              <w:rPr>
                <w:rFonts w:eastAsia="SimSun"/>
                <w:b/>
                <w:i/>
                <w:szCs w:val="22"/>
                <w:lang w:eastAsia="sv-SE"/>
              </w:rPr>
            </w:pPr>
            <w:r w:rsidRPr="007D4718">
              <w:rPr>
                <w:rFonts w:eastAsia="DengXian"/>
                <w:bCs/>
                <w:iCs/>
                <w:szCs w:val="18"/>
                <w:lang w:eastAsia="zh-CN"/>
              </w:rPr>
              <w:t>Offset,</w:t>
            </w:r>
            <w:r w:rsidRPr="007D4718">
              <w:rPr>
                <w:rFonts w:eastAsia="MS Mincho"/>
                <w:bCs/>
                <w:iCs/>
                <w:szCs w:val="18"/>
                <w:lang w:eastAsia="sv-SE"/>
              </w:rPr>
              <w:t xml:space="preserve"> in number of symbols, from the start of the reference frame for PEI-O to the start of the first PDCCH monitoring occasion of PEI-O on this BWP,</w:t>
            </w:r>
            <w:r w:rsidRPr="007D4718">
              <w:rPr>
                <w:rFonts w:eastAsia="MS Mincho"/>
                <w:lang w:eastAsia="en-US"/>
              </w:rPr>
              <w:t xml:space="preserve"> </w:t>
            </w:r>
            <w:r w:rsidRPr="007D4718">
              <w:rPr>
                <w:rFonts w:eastAsia="MS Mincho"/>
                <w:bCs/>
                <w:iCs/>
                <w:szCs w:val="18"/>
                <w:lang w:eastAsia="sv-SE"/>
              </w:rPr>
              <w:t>see TS 38.213 [13], clause 10.4A</w:t>
            </w:r>
            <w:r w:rsidRPr="007D4718">
              <w:rPr>
                <w:rFonts w:eastAsia="DengXian"/>
                <w:bCs/>
                <w:iCs/>
                <w:szCs w:val="18"/>
                <w:lang w:eastAsia="zh-CN"/>
              </w:rPr>
              <w:t xml:space="preserve">. For the case </w:t>
            </w:r>
            <w:r w:rsidRPr="007D4718">
              <w:rPr>
                <w:rFonts w:eastAsia="DengXian"/>
                <w:bCs/>
                <w:i/>
                <w:szCs w:val="18"/>
                <w:lang w:eastAsia="zh-CN"/>
              </w:rPr>
              <w:t>po-</w:t>
            </w:r>
            <w:proofErr w:type="spellStart"/>
            <w:r w:rsidRPr="007D4718">
              <w:rPr>
                <w:rFonts w:eastAsia="DengXian"/>
                <w:bCs/>
                <w:i/>
                <w:szCs w:val="18"/>
                <w:lang w:eastAsia="zh-CN"/>
              </w:rPr>
              <w:t>NumPerPEI</w:t>
            </w:r>
            <w:proofErr w:type="spellEnd"/>
            <w:r w:rsidRPr="007D4718">
              <w:rPr>
                <w:rFonts w:eastAsia="DengXian"/>
                <w:bCs/>
                <w:iCs/>
                <w:szCs w:val="18"/>
                <w:lang w:eastAsia="zh-CN"/>
              </w:rPr>
              <w:t xml:space="preserve"> is smaller than Ns, UE applies the (floor(</w:t>
            </w:r>
            <w:proofErr w:type="spellStart"/>
            <w:r w:rsidRPr="007D4718">
              <w:rPr>
                <w:rFonts w:eastAsia="DengXian"/>
                <w:bCs/>
                <w:iCs/>
                <w:szCs w:val="18"/>
                <w:lang w:eastAsia="zh-CN"/>
              </w:rPr>
              <w:t>i_s</w:t>
            </w:r>
            <w:proofErr w:type="spellEnd"/>
            <w:r w:rsidRPr="007D4718">
              <w:rPr>
                <w:rFonts w:eastAsia="DengXian"/>
                <w:bCs/>
                <w:iCs/>
                <w:szCs w:val="18"/>
                <w:lang w:eastAsia="zh-CN"/>
              </w:rPr>
              <w:t>/po-</w:t>
            </w:r>
            <w:proofErr w:type="spellStart"/>
            <w:r w:rsidRPr="007D4718">
              <w:rPr>
                <w:rFonts w:eastAsia="DengXian"/>
                <w:bCs/>
                <w:iCs/>
                <w:szCs w:val="18"/>
                <w:lang w:eastAsia="zh-CN"/>
              </w:rPr>
              <w:t>NumPerPEI</w:t>
            </w:r>
            <w:proofErr w:type="spellEnd"/>
            <w:r w:rsidRPr="007D4718">
              <w:rPr>
                <w:rFonts w:eastAsia="DengXian"/>
                <w:bCs/>
                <w:iCs/>
                <w:szCs w:val="18"/>
                <w:lang w:eastAsia="zh-CN"/>
              </w:rPr>
              <w:t>)+1)-</w:t>
            </w:r>
            <w:proofErr w:type="spellStart"/>
            <w:r w:rsidRPr="007D4718">
              <w:rPr>
                <w:rFonts w:eastAsia="DengXian"/>
                <w:bCs/>
                <w:iCs/>
                <w:szCs w:val="18"/>
                <w:lang w:eastAsia="zh-CN"/>
              </w:rPr>
              <w:t>th</w:t>
            </w:r>
            <w:proofErr w:type="spellEnd"/>
            <w:r w:rsidRPr="007D4718">
              <w:rPr>
                <w:rFonts w:eastAsia="DengXian"/>
                <w:bCs/>
                <w:iCs/>
                <w:szCs w:val="18"/>
                <w:lang w:eastAsia="zh-CN"/>
              </w:rPr>
              <w:t xml:space="preserve"> value out of (N_s/po-</w:t>
            </w:r>
            <w:proofErr w:type="spellStart"/>
            <w:r w:rsidRPr="007D4718">
              <w:rPr>
                <w:rFonts w:eastAsia="DengXian"/>
                <w:bCs/>
                <w:iCs/>
                <w:szCs w:val="18"/>
                <w:lang w:eastAsia="zh-CN"/>
              </w:rPr>
              <w:t>NumPerPEI</w:t>
            </w:r>
            <w:proofErr w:type="spellEnd"/>
            <w:r w:rsidRPr="007D4718">
              <w:rPr>
                <w:rFonts w:eastAsia="DengXian"/>
                <w:bCs/>
                <w:iCs/>
                <w:szCs w:val="18"/>
                <w:lang w:eastAsia="zh-CN"/>
              </w:rPr>
              <w:t xml:space="preserve">) configured values in </w:t>
            </w:r>
            <w:proofErr w:type="spellStart"/>
            <w:r w:rsidRPr="007D4718">
              <w:rPr>
                <w:rFonts w:eastAsia="DengXian"/>
                <w:bCs/>
                <w:i/>
                <w:szCs w:val="18"/>
                <w:lang w:eastAsia="zh-CN"/>
              </w:rPr>
              <w:t>firstPDCCH</w:t>
            </w:r>
            <w:proofErr w:type="spellEnd"/>
            <w:r w:rsidRPr="007D4718">
              <w:rPr>
                <w:rFonts w:eastAsia="DengXian"/>
                <w:bCs/>
                <w:i/>
                <w:szCs w:val="18"/>
                <w:lang w:eastAsia="zh-CN"/>
              </w:rPr>
              <w:t>-</w:t>
            </w:r>
            <w:proofErr w:type="spellStart"/>
            <w:r w:rsidRPr="007D4718">
              <w:rPr>
                <w:rFonts w:eastAsia="DengXian"/>
                <w:bCs/>
                <w:i/>
                <w:szCs w:val="18"/>
                <w:lang w:eastAsia="zh-CN"/>
              </w:rPr>
              <w:t>MonitoringOccasionOfPEI</w:t>
            </w:r>
            <w:proofErr w:type="spellEnd"/>
            <w:r w:rsidRPr="007D4718">
              <w:rPr>
                <w:rFonts w:eastAsia="DengXian"/>
                <w:bCs/>
                <w:i/>
                <w:szCs w:val="18"/>
                <w:lang w:eastAsia="zh-CN"/>
              </w:rPr>
              <w:t>-O</w:t>
            </w:r>
            <w:r w:rsidRPr="007D4718">
              <w:rPr>
                <w:rFonts w:eastAsia="DengXian"/>
                <w:bCs/>
                <w:iCs/>
                <w:szCs w:val="18"/>
                <w:lang w:eastAsia="zh-CN"/>
              </w:rPr>
              <w:t xml:space="preserve"> for the symbol-level offset. When </w:t>
            </w:r>
            <w:r w:rsidRPr="007D4718">
              <w:rPr>
                <w:rFonts w:eastAsia="DengXian"/>
                <w:bCs/>
                <w:i/>
                <w:szCs w:val="18"/>
                <w:lang w:eastAsia="zh-CN"/>
              </w:rPr>
              <w:t>po-</w:t>
            </w:r>
            <w:proofErr w:type="spellStart"/>
            <w:r w:rsidRPr="007D4718">
              <w:rPr>
                <w:rFonts w:eastAsia="DengXian"/>
                <w:bCs/>
                <w:i/>
                <w:szCs w:val="18"/>
                <w:lang w:eastAsia="zh-CN"/>
              </w:rPr>
              <w:t>NumPerPEI</w:t>
            </w:r>
            <w:proofErr w:type="spellEnd"/>
            <w:r w:rsidRPr="007D4718">
              <w:rPr>
                <w:rFonts w:eastAsia="DengXian"/>
                <w:bCs/>
                <w:iCs/>
                <w:szCs w:val="18"/>
                <w:lang w:eastAsia="zh-CN"/>
              </w:rPr>
              <w:t xml:space="preserve"> is one or multiple of Ns, UE applies the first configured value in </w:t>
            </w:r>
            <w:proofErr w:type="spellStart"/>
            <w:r w:rsidRPr="007D4718">
              <w:rPr>
                <w:rFonts w:eastAsia="DengXian"/>
                <w:bCs/>
                <w:i/>
                <w:szCs w:val="18"/>
                <w:lang w:eastAsia="zh-CN"/>
              </w:rPr>
              <w:t>firstPDCCH</w:t>
            </w:r>
            <w:proofErr w:type="spellEnd"/>
            <w:r w:rsidRPr="007D4718">
              <w:rPr>
                <w:rFonts w:eastAsia="DengXian"/>
                <w:bCs/>
                <w:i/>
                <w:szCs w:val="18"/>
                <w:lang w:eastAsia="zh-CN"/>
              </w:rPr>
              <w:t>-</w:t>
            </w:r>
            <w:proofErr w:type="spellStart"/>
            <w:r w:rsidRPr="007D4718">
              <w:rPr>
                <w:rFonts w:eastAsia="DengXian"/>
                <w:bCs/>
                <w:i/>
                <w:szCs w:val="18"/>
                <w:lang w:eastAsia="zh-CN"/>
              </w:rPr>
              <w:t>MonitoringOccasionOfPEI</w:t>
            </w:r>
            <w:proofErr w:type="spellEnd"/>
            <w:r w:rsidRPr="007D4718">
              <w:rPr>
                <w:rFonts w:eastAsia="DengXian"/>
                <w:bCs/>
                <w:i/>
                <w:szCs w:val="18"/>
                <w:lang w:eastAsia="zh-CN"/>
              </w:rPr>
              <w:t>-O</w:t>
            </w:r>
            <w:r w:rsidRPr="007D4718">
              <w:rPr>
                <w:rFonts w:eastAsia="DengXian"/>
                <w:bCs/>
                <w:iCs/>
                <w:szCs w:val="18"/>
                <w:lang w:eastAsia="zh-CN"/>
              </w:rPr>
              <w:t xml:space="preserve"> for the symbol-level offset.</w:t>
            </w:r>
          </w:p>
        </w:tc>
      </w:tr>
      <w:tr w:rsidR="007C1EA8" w:rsidRPr="007D4718" w14:paraId="7A7FEF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373E2B" w14:textId="77777777" w:rsidR="007C1EA8" w:rsidRPr="007D4718" w:rsidRDefault="007C1EA8" w:rsidP="002F28BD">
            <w:pPr>
              <w:pStyle w:val="TAL"/>
              <w:rPr>
                <w:b/>
                <w:i/>
                <w:lang w:eastAsia="sv-SE"/>
              </w:rPr>
            </w:pPr>
            <w:proofErr w:type="spellStart"/>
            <w:r w:rsidRPr="007D4718">
              <w:rPr>
                <w:b/>
                <w:i/>
                <w:lang w:eastAsia="sv-SE"/>
              </w:rPr>
              <w:t>firstPDCCH-MonitoringOccasionOfPO</w:t>
            </w:r>
            <w:proofErr w:type="spellEnd"/>
          </w:p>
          <w:p w14:paraId="2F58BE0E" w14:textId="77777777" w:rsidR="007C1EA8" w:rsidRPr="007D4718" w:rsidRDefault="007C1EA8" w:rsidP="002F28BD">
            <w:pPr>
              <w:pStyle w:val="TAL"/>
              <w:rPr>
                <w:rFonts w:eastAsia="SimSun"/>
                <w:b/>
                <w:i/>
                <w:szCs w:val="22"/>
                <w:lang w:eastAsia="sv-SE"/>
              </w:rPr>
            </w:pPr>
            <w:r w:rsidRPr="007D4718">
              <w:rPr>
                <w:lang w:eastAsia="sv-SE"/>
              </w:rPr>
              <w:t xml:space="preserve">Indicates the first PDCCH monitoring occasion of each PO of the PF on this BWP, see TS 38.304 [20]. </w:t>
            </w:r>
            <w:bookmarkStart w:id="362" w:name="_Hlk111019379"/>
            <w:r w:rsidRPr="007D4718">
              <w:rPr>
                <w:lang w:eastAsia="sv-SE"/>
              </w:rPr>
              <w:t xml:space="preserve">The field </w:t>
            </w:r>
            <w:r w:rsidRPr="007D4718">
              <w:rPr>
                <w:i/>
                <w:lang w:eastAsia="sv-SE"/>
              </w:rPr>
              <w:t>sCS120KHZquarterT-SCS60KHZoneEighthT-SCS30KHZoneSixteenthT</w:t>
            </w:r>
            <w:r w:rsidRPr="007D4718">
              <w:rPr>
                <w:lang w:eastAsia="sv-SE"/>
              </w:rPr>
              <w:t xml:space="preserve">, </w:t>
            </w:r>
            <w:r w:rsidRPr="007D4718">
              <w:rPr>
                <w:i/>
                <w:lang w:eastAsia="sv-SE"/>
              </w:rPr>
              <w:t>sCS120KHZoneEighthT-SCS60KHZoneSixteenthT</w:t>
            </w:r>
            <w:r w:rsidRPr="007D4718">
              <w:rPr>
                <w:lang w:eastAsia="sv-SE"/>
              </w:rPr>
              <w:t xml:space="preserve"> and </w:t>
            </w:r>
            <w:r w:rsidRPr="007D4718">
              <w:rPr>
                <w:i/>
                <w:lang w:eastAsia="sv-SE"/>
              </w:rPr>
              <w:t>sCS120KHZoneSixteenthT</w:t>
            </w:r>
            <w:r w:rsidRPr="007D4718">
              <w:rPr>
                <w:lang w:eastAsia="sv-SE"/>
              </w:rPr>
              <w:t xml:space="preserve"> can be applied for SCS 480kHz, corresponding to </w:t>
            </w:r>
            <w:r w:rsidRPr="007D4718">
              <w:rPr>
                <w:i/>
                <w:lang w:eastAsia="sv-SE"/>
              </w:rPr>
              <w:t>sCS480KHZoneT-SCS120KHZquarterT-SCS60KHZoneEighthT-SCS30KHZoneSixteenthT</w:t>
            </w:r>
            <w:r w:rsidRPr="007D4718">
              <w:rPr>
                <w:lang w:eastAsia="sv-SE"/>
              </w:rPr>
              <w:t xml:space="preserve">, </w:t>
            </w:r>
            <w:r w:rsidRPr="007D4718">
              <w:rPr>
                <w:i/>
                <w:lang w:eastAsia="sv-SE"/>
              </w:rPr>
              <w:t>sCS480KHZhalfT-SCS120KHZoneEighthT-SCS60KHZoneSixteenthT</w:t>
            </w:r>
            <w:r w:rsidRPr="007D4718">
              <w:rPr>
                <w:lang w:eastAsia="sv-SE"/>
              </w:rPr>
              <w:t xml:space="preserve"> and </w:t>
            </w:r>
            <w:r w:rsidRPr="007D4718">
              <w:rPr>
                <w:i/>
                <w:lang w:eastAsia="sv-SE"/>
              </w:rPr>
              <w:t>sCS480KHZquarterT-SCS120KHZoneSixteenthT</w:t>
            </w:r>
            <w:r w:rsidRPr="007D4718">
              <w:rPr>
                <w:lang w:eastAsia="sv-SE"/>
              </w:rPr>
              <w:t xml:space="preserve"> in IE </w:t>
            </w:r>
            <w:proofErr w:type="spellStart"/>
            <w:r w:rsidRPr="007D4718">
              <w:rPr>
                <w:i/>
                <w:lang w:eastAsia="sv-SE"/>
              </w:rPr>
              <w:t>DownlinkConfigCommonSIB</w:t>
            </w:r>
            <w:proofErr w:type="spellEnd"/>
            <w:r w:rsidRPr="007D4718">
              <w:rPr>
                <w:lang w:eastAsia="sv-SE"/>
              </w:rPr>
              <w:t xml:space="preserve"> respectively.</w:t>
            </w:r>
            <w:bookmarkEnd w:id="362"/>
          </w:p>
        </w:tc>
      </w:tr>
      <w:tr w:rsidR="007C1EA8" w:rsidRPr="007D4718" w14:paraId="4923E577" w14:textId="77777777" w:rsidTr="002F28BD">
        <w:tc>
          <w:tcPr>
            <w:tcW w:w="14173" w:type="dxa"/>
            <w:tcBorders>
              <w:top w:val="single" w:sz="4" w:space="0" w:color="auto"/>
              <w:left w:val="single" w:sz="4" w:space="0" w:color="auto"/>
              <w:bottom w:val="single" w:sz="4" w:space="0" w:color="auto"/>
              <w:right w:val="single" w:sz="4" w:space="0" w:color="auto"/>
            </w:tcBorders>
          </w:tcPr>
          <w:p w14:paraId="1901FED8" w14:textId="77777777" w:rsidR="007C1EA8" w:rsidRPr="007D4718" w:rsidRDefault="007C1EA8" w:rsidP="002F28BD">
            <w:pPr>
              <w:pStyle w:val="TAL"/>
              <w:rPr>
                <w:rFonts w:eastAsia="MS Mincho"/>
                <w:b/>
                <w:bCs/>
                <w:i/>
                <w:iCs/>
                <w:lang w:eastAsia="sv-SE"/>
              </w:rPr>
            </w:pPr>
            <w:proofErr w:type="spellStart"/>
            <w:r w:rsidRPr="007D4718">
              <w:rPr>
                <w:rFonts w:eastAsia="MS Mincho"/>
                <w:b/>
                <w:bCs/>
                <w:i/>
                <w:iCs/>
                <w:lang w:eastAsia="sv-SE"/>
              </w:rPr>
              <w:t>followUnifiedTCI</w:t>
            </w:r>
            <w:proofErr w:type="spellEnd"/>
            <w:r w:rsidRPr="007D4718">
              <w:rPr>
                <w:rFonts w:eastAsia="MS Mincho"/>
                <w:b/>
                <w:bCs/>
                <w:i/>
                <w:iCs/>
                <w:lang w:eastAsia="sv-SE"/>
              </w:rPr>
              <w:t>-State</w:t>
            </w:r>
          </w:p>
          <w:p w14:paraId="7C9A5E63" w14:textId="77777777" w:rsidR="007C1EA8" w:rsidRPr="007D4718" w:rsidRDefault="007C1EA8" w:rsidP="002F28BD">
            <w:pPr>
              <w:pStyle w:val="TAL"/>
              <w:rPr>
                <w:rFonts w:eastAsia="MS Mincho"/>
                <w:b/>
                <w:bCs/>
                <w:i/>
                <w:iCs/>
                <w:lang w:eastAsia="sv-SE"/>
              </w:rPr>
            </w:pPr>
            <w:r w:rsidRPr="007D4718">
              <w:rPr>
                <w:lang w:eastAsia="sv-SE"/>
              </w:rPr>
              <w:t>When set to enabled, for PDCCH reception in CORESET #0, the UE applies the "indicated" DL only TCI or joint TCI as specified in TS 38.214 [19], clause 5.1.5.</w:t>
            </w:r>
          </w:p>
        </w:tc>
      </w:tr>
      <w:tr w:rsidR="007C1EA8" w:rsidRPr="007D4718" w14:paraId="5500D30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26D67C"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pagingSearchSpace</w:t>
            </w:r>
            <w:proofErr w:type="spellEnd"/>
          </w:p>
          <w:p w14:paraId="49FEF4C4"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ID of the search space for paging (see TS 38.213 [13], clause 10.1). If the field is absent, the UE does not receive paging in this BWP (see TS 38.213 [13], clause 10). </w:t>
            </w:r>
            <w:r w:rsidRPr="007D4718">
              <w:t xml:space="preserve">This field is absent for the </w:t>
            </w:r>
            <w:proofErr w:type="spellStart"/>
            <w:r w:rsidRPr="007D4718">
              <w:t>RedCap</w:t>
            </w:r>
            <w:proofErr w:type="spellEnd"/>
            <w:r w:rsidRPr="007D4718">
              <w:t xml:space="preserve">-specific initial downlink BWP, if it does not include CD-SSB and the entire CORESET#0. In that case, a </w:t>
            </w:r>
            <w:proofErr w:type="spellStart"/>
            <w:r w:rsidRPr="007D4718">
              <w:t>RedCap</w:t>
            </w:r>
            <w:proofErr w:type="spellEnd"/>
            <w:r w:rsidRPr="007D4718">
              <w:t xml:space="preserve"> UE in RRC_IDLE or RRC_INACTIVE while SDT procedure is not ongoing, shall monitor paging in the initial DL BWP that includes CORESET#0.</w:t>
            </w:r>
          </w:p>
        </w:tc>
      </w:tr>
      <w:tr w:rsidR="007C1EA8" w:rsidRPr="007D4718" w14:paraId="0E1672EB" w14:textId="77777777" w:rsidTr="002F28BD">
        <w:tc>
          <w:tcPr>
            <w:tcW w:w="14173" w:type="dxa"/>
            <w:tcBorders>
              <w:top w:val="single" w:sz="4" w:space="0" w:color="auto"/>
              <w:left w:val="single" w:sz="4" w:space="0" w:color="auto"/>
              <w:bottom w:val="single" w:sz="4" w:space="0" w:color="auto"/>
              <w:right w:val="single" w:sz="4" w:space="0" w:color="auto"/>
            </w:tcBorders>
          </w:tcPr>
          <w:p w14:paraId="1BAB9D77" w14:textId="77777777" w:rsidR="007C1EA8" w:rsidRPr="007D4718" w:rsidRDefault="007C1EA8" w:rsidP="002F28BD">
            <w:pPr>
              <w:keepNext/>
              <w:keepLines/>
              <w:spacing w:after="0"/>
              <w:rPr>
                <w:rFonts w:ascii="Arial" w:eastAsia="MS Mincho" w:hAnsi="Arial"/>
                <w:i/>
                <w:sz w:val="18"/>
                <w:lang w:eastAsia="sv-SE"/>
              </w:rPr>
            </w:pPr>
            <w:proofErr w:type="spellStart"/>
            <w:r w:rsidRPr="007D4718">
              <w:rPr>
                <w:rFonts w:ascii="Arial" w:eastAsia="MS Mincho" w:hAnsi="Arial"/>
                <w:b/>
                <w:i/>
                <w:sz w:val="18"/>
                <w:lang w:eastAsia="sv-SE"/>
              </w:rPr>
              <w:t>pei-ConfigBWP</w:t>
            </w:r>
            <w:proofErr w:type="spellEnd"/>
          </w:p>
          <w:p w14:paraId="21C49861" w14:textId="77777777" w:rsidR="007C1EA8" w:rsidRPr="007D4718" w:rsidRDefault="007C1EA8" w:rsidP="002F28BD">
            <w:pPr>
              <w:pStyle w:val="TAL"/>
              <w:rPr>
                <w:rFonts w:eastAsia="SimSun"/>
                <w:b/>
                <w:i/>
                <w:szCs w:val="22"/>
                <w:lang w:eastAsia="sv-SE"/>
              </w:rPr>
            </w:pPr>
            <w:r w:rsidRPr="007D4718">
              <w:rPr>
                <w:rFonts w:eastAsia="DengXian"/>
                <w:lang w:eastAsia="zh-CN"/>
              </w:rPr>
              <w:t xml:space="preserve">Provides the configuration for PEI reception in this BWP. </w:t>
            </w:r>
            <w:r w:rsidRPr="007D4718">
              <w:rPr>
                <w:rFonts w:eastAsia="MS Mincho"/>
                <w:lang w:eastAsia="sv-SE"/>
              </w:rPr>
              <w:t>If the field is absent, the UE does not receive PEI in this BWP.</w:t>
            </w:r>
            <w:r w:rsidRPr="007D4718">
              <w:t xml:space="preserve"> </w:t>
            </w:r>
            <w:r w:rsidRPr="007D4718">
              <w:rPr>
                <w:rFonts w:eastAsia="MS Mincho"/>
                <w:lang w:eastAsia="sv-SE"/>
              </w:rPr>
              <w:t>For the</w:t>
            </w:r>
            <w:r w:rsidRPr="007D4718">
              <w:rPr>
                <w:rFonts w:eastAsia="MS Mincho"/>
                <w:i/>
                <w:lang w:eastAsia="sv-SE"/>
              </w:rPr>
              <w:t xml:space="preserve"> </w:t>
            </w:r>
            <w:proofErr w:type="spellStart"/>
            <w:r w:rsidRPr="007D4718">
              <w:rPr>
                <w:rFonts w:eastAsia="MS Mincho"/>
                <w:i/>
                <w:lang w:eastAsia="sv-SE"/>
              </w:rPr>
              <w:t>initialDownlinkBWP-RedCap</w:t>
            </w:r>
            <w:proofErr w:type="spellEnd"/>
            <w:r w:rsidRPr="007D4718">
              <w:rPr>
                <w:rFonts w:eastAsia="MS Mincho"/>
                <w:lang w:eastAsia="sv-SE"/>
              </w:rPr>
              <w:t xml:space="preserve"> not including CD-SSB and the entire CORESET#0, a </w:t>
            </w:r>
            <w:proofErr w:type="spellStart"/>
            <w:r w:rsidRPr="007D4718">
              <w:rPr>
                <w:rFonts w:eastAsia="MS Mincho"/>
                <w:lang w:eastAsia="sv-SE"/>
              </w:rPr>
              <w:t>RedCap</w:t>
            </w:r>
            <w:proofErr w:type="spellEnd"/>
            <w:r w:rsidRPr="007D4718">
              <w:rPr>
                <w:rFonts w:eastAsia="MS Mincho"/>
                <w:lang w:eastAsia="sv-SE"/>
              </w:rPr>
              <w:t xml:space="preserve"> UE in RRC_IDLE or RRC_INACTIVE while SDT procedure is not ongoing monitors PEI in the </w:t>
            </w:r>
            <w:proofErr w:type="spellStart"/>
            <w:r w:rsidRPr="007D4718">
              <w:rPr>
                <w:rFonts w:eastAsia="MS Mincho"/>
                <w:i/>
                <w:lang w:eastAsia="sv-SE"/>
              </w:rPr>
              <w:t>initialDownlinkBWP</w:t>
            </w:r>
            <w:proofErr w:type="spellEnd"/>
            <w:r w:rsidRPr="007D4718">
              <w:rPr>
                <w:rFonts w:eastAsia="MS Mincho"/>
                <w:lang w:eastAsia="sv-SE"/>
              </w:rPr>
              <w:t xml:space="preserve"> that includes CORESET#0, if the </w:t>
            </w:r>
            <w:proofErr w:type="spellStart"/>
            <w:r w:rsidRPr="007D4718">
              <w:rPr>
                <w:rFonts w:eastAsia="MS Mincho"/>
                <w:i/>
                <w:lang w:eastAsia="sv-SE"/>
              </w:rPr>
              <w:t>initialDownlinkBWP</w:t>
            </w:r>
            <w:proofErr w:type="spellEnd"/>
            <w:r w:rsidRPr="007D4718">
              <w:rPr>
                <w:rFonts w:eastAsia="MS Mincho"/>
                <w:lang w:eastAsia="sv-SE"/>
              </w:rPr>
              <w:t xml:space="preserve"> is configured with </w:t>
            </w:r>
            <w:proofErr w:type="spellStart"/>
            <w:r w:rsidRPr="007D4718">
              <w:rPr>
                <w:rFonts w:eastAsia="MS Mincho"/>
                <w:i/>
                <w:lang w:eastAsia="sv-SE"/>
              </w:rPr>
              <w:t>pei-ConfigBWP</w:t>
            </w:r>
            <w:proofErr w:type="spellEnd"/>
            <w:r w:rsidRPr="007D4718">
              <w:rPr>
                <w:rFonts w:eastAsia="MS Mincho"/>
                <w:i/>
                <w:lang w:eastAsia="sv-SE"/>
              </w:rPr>
              <w:t>.</w:t>
            </w:r>
          </w:p>
        </w:tc>
      </w:tr>
      <w:tr w:rsidR="007C1EA8" w:rsidRPr="007D4718" w14:paraId="1F79F64F" w14:textId="77777777" w:rsidTr="002F28BD">
        <w:tc>
          <w:tcPr>
            <w:tcW w:w="14173" w:type="dxa"/>
            <w:tcBorders>
              <w:top w:val="single" w:sz="4" w:space="0" w:color="auto"/>
              <w:left w:val="single" w:sz="4" w:space="0" w:color="auto"/>
              <w:bottom w:val="single" w:sz="4" w:space="0" w:color="auto"/>
              <w:right w:val="single" w:sz="4" w:space="0" w:color="auto"/>
            </w:tcBorders>
          </w:tcPr>
          <w:p w14:paraId="0E436542" w14:textId="77777777" w:rsidR="007C1EA8" w:rsidRPr="007D4718" w:rsidRDefault="007C1EA8" w:rsidP="002F28BD">
            <w:pPr>
              <w:keepNext/>
              <w:keepLines/>
              <w:spacing w:after="0"/>
              <w:rPr>
                <w:rFonts w:ascii="Arial" w:eastAsia="MS Mincho" w:hAnsi="Arial"/>
                <w:i/>
                <w:sz w:val="18"/>
                <w:lang w:eastAsia="sv-SE"/>
              </w:rPr>
            </w:pPr>
            <w:proofErr w:type="spellStart"/>
            <w:r w:rsidRPr="007D4718">
              <w:rPr>
                <w:rFonts w:ascii="Arial" w:eastAsia="MS Mincho" w:hAnsi="Arial"/>
                <w:b/>
                <w:i/>
                <w:sz w:val="18"/>
                <w:lang w:eastAsia="sv-SE"/>
              </w:rPr>
              <w:t>pei-SearchSpace</w:t>
            </w:r>
            <w:proofErr w:type="spellEnd"/>
          </w:p>
          <w:p w14:paraId="4A905E2E" w14:textId="77777777" w:rsidR="007C1EA8" w:rsidRPr="007D4718" w:rsidRDefault="007C1EA8" w:rsidP="002F28BD">
            <w:pPr>
              <w:pStyle w:val="TAL"/>
              <w:rPr>
                <w:rFonts w:eastAsia="SimSun"/>
                <w:b/>
                <w:i/>
                <w:szCs w:val="22"/>
                <w:lang w:eastAsia="sv-SE"/>
              </w:rPr>
            </w:pPr>
            <w:r w:rsidRPr="007D4718">
              <w:rPr>
                <w:rFonts w:eastAsia="DengXian"/>
                <w:lang w:eastAsia="zh-CN"/>
              </w:rPr>
              <w:t>ID of d</w:t>
            </w:r>
            <w:r w:rsidRPr="007D4718">
              <w:rPr>
                <w:rFonts w:eastAsia="MS Mincho"/>
                <w:lang w:eastAsia="sv-SE"/>
              </w:rPr>
              <w:t xml:space="preserve">edicated search space for PEI. </w:t>
            </w:r>
            <w:r w:rsidRPr="007D4718">
              <w:rPr>
                <w:rFonts w:eastAsia="DengXian"/>
                <w:lang w:eastAsia="zh-CN"/>
              </w:rPr>
              <w:t xml:space="preserve">It can be configured to one of up to 4 common SS sets configured by </w:t>
            </w:r>
            <w:proofErr w:type="spellStart"/>
            <w:r w:rsidRPr="007D4718">
              <w:rPr>
                <w:rFonts w:eastAsia="DengXian"/>
                <w:i/>
                <w:iCs/>
                <w:lang w:eastAsia="zh-CN"/>
              </w:rPr>
              <w:t>commonSearchSpaceList</w:t>
            </w:r>
            <w:proofErr w:type="spellEnd"/>
            <w:r w:rsidRPr="007D4718">
              <w:rPr>
                <w:rFonts w:eastAsia="DengXian"/>
                <w:lang w:eastAsia="zh-CN"/>
              </w:rPr>
              <w:t xml:space="preserve"> with </w:t>
            </w:r>
            <w:proofErr w:type="spellStart"/>
            <w:r w:rsidRPr="007D4718">
              <w:rPr>
                <w:rFonts w:eastAsia="DengXian"/>
                <w:i/>
                <w:iCs/>
                <w:lang w:eastAsia="zh-CN"/>
              </w:rPr>
              <w:t>SearchSpaceId</w:t>
            </w:r>
            <w:proofErr w:type="spellEnd"/>
            <w:r w:rsidRPr="007D4718">
              <w:rPr>
                <w:rFonts w:eastAsia="DengXian"/>
                <w:lang w:eastAsia="zh-CN"/>
              </w:rPr>
              <w:t xml:space="preserve"> &gt; 0. The CCE aggregation levels and maximum number of PDCCH candidates per CCE aggregation level follows Table 10.1-1 of TS38.213 </w:t>
            </w:r>
            <w:r w:rsidRPr="007D4718">
              <w:rPr>
                <w:rFonts w:eastAsia="MS Mincho"/>
                <w:lang w:eastAsia="sv-SE"/>
              </w:rPr>
              <w:t>[13]</w:t>
            </w:r>
            <w:r w:rsidRPr="007D4718">
              <w:rPr>
                <w:rFonts w:eastAsia="DengXian"/>
                <w:lang w:eastAsia="zh-CN"/>
              </w:rPr>
              <w:t xml:space="preserve">. </w:t>
            </w:r>
            <w:proofErr w:type="spellStart"/>
            <w:r w:rsidRPr="007D4718">
              <w:rPr>
                <w:rFonts w:eastAsia="DengXian"/>
                <w:i/>
                <w:lang w:eastAsia="zh-CN"/>
              </w:rPr>
              <w:t>SearchSpaceId</w:t>
            </w:r>
            <w:proofErr w:type="spellEnd"/>
            <w:r w:rsidRPr="007D4718">
              <w:rPr>
                <w:rFonts w:eastAsia="DengXian"/>
                <w:lang w:eastAsia="zh-CN"/>
              </w:rPr>
              <w:t xml:space="preserve"> = 0 can be configured for the case of SS/PBCH block and CORESET multiplexing pattern 2 or 3.</w:t>
            </w:r>
          </w:p>
        </w:tc>
      </w:tr>
      <w:tr w:rsidR="007C1EA8" w:rsidRPr="007D4718" w14:paraId="37FA1A6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EB083F"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ra-SearchSpace</w:t>
            </w:r>
            <w:proofErr w:type="spellEnd"/>
          </w:p>
          <w:p w14:paraId="67A820AA" w14:textId="77777777" w:rsidR="007C1EA8" w:rsidRPr="007D4718" w:rsidRDefault="007C1EA8" w:rsidP="002F28BD">
            <w:pPr>
              <w:pStyle w:val="TAL"/>
              <w:rPr>
                <w:rFonts w:eastAsia="SimSun"/>
                <w:szCs w:val="22"/>
                <w:lang w:eastAsia="sv-SE"/>
              </w:rPr>
            </w:pPr>
            <w:r w:rsidRPr="007D4718">
              <w:rPr>
                <w:rFonts w:eastAsia="SimSun"/>
                <w:szCs w:val="22"/>
                <w:lang w:eastAsia="sv-SE"/>
              </w:rPr>
              <w:t>ID of the Search space for random access procedure (see TS 38.213 [13], clause 10.1). If the field is absent, the UE does not receive RAR in this BWP.</w:t>
            </w:r>
            <w:r w:rsidRPr="007D4718">
              <w:rPr>
                <w:lang w:eastAsia="sv-SE"/>
              </w:rPr>
              <w:t xml:space="preserve"> </w:t>
            </w:r>
            <w:r w:rsidRPr="007D4718">
              <w:rPr>
                <w:rFonts w:eastAsia="SimSun"/>
                <w:szCs w:val="22"/>
                <w:lang w:eastAsia="sv-SE"/>
              </w:rPr>
              <w:t>This field is mandatory present in the DL BWP(s) if the conditions described in TS 38.321 [3], clause 5.15 are met.</w:t>
            </w:r>
          </w:p>
        </w:tc>
      </w:tr>
      <w:tr w:rsidR="007C1EA8" w:rsidRPr="007D4718" w14:paraId="53E3CE9F" w14:textId="77777777" w:rsidTr="002F28BD">
        <w:tc>
          <w:tcPr>
            <w:tcW w:w="14173" w:type="dxa"/>
            <w:tcBorders>
              <w:top w:val="single" w:sz="4" w:space="0" w:color="auto"/>
              <w:left w:val="single" w:sz="4" w:space="0" w:color="auto"/>
              <w:bottom w:val="single" w:sz="4" w:space="0" w:color="auto"/>
              <w:right w:val="single" w:sz="4" w:space="0" w:color="auto"/>
            </w:tcBorders>
          </w:tcPr>
          <w:p w14:paraId="10D40344" w14:textId="77777777" w:rsidR="007C1EA8" w:rsidRPr="007D4718" w:rsidRDefault="007C1EA8" w:rsidP="002F28BD">
            <w:pPr>
              <w:pStyle w:val="TAL"/>
              <w:rPr>
                <w:rFonts w:eastAsia="SimSun"/>
                <w:b/>
                <w:i/>
                <w:szCs w:val="22"/>
                <w:lang w:eastAsia="sv-SE"/>
              </w:rPr>
            </w:pPr>
            <w:proofErr w:type="spellStart"/>
            <w:r w:rsidRPr="007D4718">
              <w:rPr>
                <w:rFonts w:eastAsia="SimSun"/>
                <w:b/>
                <w:i/>
                <w:szCs w:val="22"/>
                <w:lang w:eastAsia="sv-SE"/>
              </w:rPr>
              <w:t>sdt-SearchSpace</w:t>
            </w:r>
            <w:proofErr w:type="spellEnd"/>
          </w:p>
          <w:p w14:paraId="308E085E" w14:textId="77777777" w:rsidR="007C1EA8" w:rsidRPr="007D4718" w:rsidRDefault="007C1EA8" w:rsidP="002F28BD">
            <w:pPr>
              <w:pStyle w:val="TAL"/>
              <w:rPr>
                <w:rFonts w:eastAsia="SimSun"/>
                <w:bCs/>
                <w:iCs/>
                <w:szCs w:val="22"/>
                <w:lang w:eastAsia="sv-SE"/>
              </w:rPr>
            </w:pPr>
            <w:r w:rsidRPr="007D4718">
              <w:rPr>
                <w:rFonts w:eastAsia="SimSun"/>
                <w:bCs/>
                <w:iCs/>
                <w:szCs w:val="22"/>
                <w:lang w:eastAsia="sv-SE"/>
              </w:rPr>
              <w:t xml:space="preserve">Common search space for CG-SDT and RA-SDT (see TS 38.213 [13]). If an </w:t>
            </w:r>
            <w:proofErr w:type="spellStart"/>
            <w:r w:rsidRPr="007D4718">
              <w:rPr>
                <w:i/>
                <w:iCs/>
              </w:rPr>
              <w:t>existingSearchSpace</w:t>
            </w:r>
            <w:proofErr w:type="spellEnd"/>
            <w:r w:rsidRPr="007D4718">
              <w:rPr>
                <w:rFonts w:eastAsia="SimSun"/>
                <w:bCs/>
                <w:iCs/>
                <w:szCs w:val="22"/>
                <w:lang w:eastAsia="sv-SE"/>
              </w:rPr>
              <w:t xml:space="preserve"> is used, the network only signals the search space ID of the </w:t>
            </w:r>
            <w:proofErr w:type="spellStart"/>
            <w:r w:rsidRPr="007D4718">
              <w:rPr>
                <w:rFonts w:eastAsia="SimSun"/>
                <w:bCs/>
                <w:i/>
                <w:szCs w:val="22"/>
                <w:lang w:eastAsia="sv-SE"/>
              </w:rPr>
              <w:t>ra-SearchSpace</w:t>
            </w:r>
            <w:proofErr w:type="spellEnd"/>
            <w:r w:rsidRPr="007D4718">
              <w:rPr>
                <w:rFonts w:eastAsia="SimSun"/>
                <w:bCs/>
                <w:iCs/>
                <w:szCs w:val="22"/>
                <w:lang w:eastAsia="sv-SE"/>
              </w:rPr>
              <w:t>.</w:t>
            </w:r>
          </w:p>
        </w:tc>
      </w:tr>
      <w:tr w:rsidR="007C1EA8" w:rsidRPr="007D4718" w14:paraId="3FA1F232" w14:textId="77777777" w:rsidTr="002F28BD">
        <w:tc>
          <w:tcPr>
            <w:tcW w:w="14173" w:type="dxa"/>
            <w:tcBorders>
              <w:top w:val="single" w:sz="4" w:space="0" w:color="auto"/>
              <w:left w:val="single" w:sz="4" w:space="0" w:color="auto"/>
              <w:bottom w:val="single" w:sz="4" w:space="0" w:color="auto"/>
              <w:right w:val="single" w:sz="4" w:space="0" w:color="auto"/>
            </w:tcBorders>
          </w:tcPr>
          <w:p w14:paraId="657A86BF"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searchSpaceMCCH</w:t>
            </w:r>
            <w:proofErr w:type="spellEnd"/>
          </w:p>
          <w:p w14:paraId="28903730" w14:textId="77777777" w:rsidR="007C1EA8" w:rsidRPr="007D4718" w:rsidRDefault="007C1EA8" w:rsidP="002F28BD">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MCCH</w:t>
            </w:r>
            <w:r w:rsidRPr="007D4718">
              <w:rPr>
                <w:rFonts w:eastAsia="SimSun"/>
                <w:szCs w:val="22"/>
                <w:lang w:eastAsia="sv-SE"/>
              </w:rPr>
              <w:t xml:space="preserve">. If the field is absent, the UE does not receive </w:t>
            </w:r>
            <w:r w:rsidRPr="007D4718">
              <w:rPr>
                <w:rFonts w:eastAsia="SimSun"/>
                <w:lang w:eastAsia="sv-SE"/>
              </w:rPr>
              <w:t>MCCH</w:t>
            </w:r>
            <w:r w:rsidRPr="007D4718">
              <w:rPr>
                <w:rFonts w:eastAsia="SimSun"/>
                <w:szCs w:val="22"/>
                <w:lang w:eastAsia="sv-SE"/>
              </w:rPr>
              <w:t xml:space="preserve"> in this BWP (see TS 38.213 [13], clause 10). </w:t>
            </w:r>
            <w:r w:rsidRPr="007D4718">
              <w:t xml:space="preserve">This field is absent for the </w:t>
            </w:r>
            <w:proofErr w:type="spellStart"/>
            <w:r w:rsidRPr="007D4718">
              <w:t>RedCap</w:t>
            </w:r>
            <w:proofErr w:type="spellEnd"/>
            <w:r w:rsidRPr="007D4718">
              <w:t>-specific initial downlink BWP, if it does not include CD-SSB and the entire CORESET#0.</w:t>
            </w:r>
          </w:p>
        </w:tc>
      </w:tr>
      <w:tr w:rsidR="007C1EA8" w:rsidRPr="007D4718" w14:paraId="35DFDCA5" w14:textId="77777777" w:rsidTr="002F28BD">
        <w:tc>
          <w:tcPr>
            <w:tcW w:w="14173" w:type="dxa"/>
            <w:tcBorders>
              <w:top w:val="single" w:sz="4" w:space="0" w:color="auto"/>
              <w:left w:val="single" w:sz="4" w:space="0" w:color="auto"/>
              <w:bottom w:val="single" w:sz="4" w:space="0" w:color="auto"/>
              <w:right w:val="single" w:sz="4" w:space="0" w:color="auto"/>
            </w:tcBorders>
          </w:tcPr>
          <w:p w14:paraId="42D54620"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searchSpaceMTCH</w:t>
            </w:r>
            <w:proofErr w:type="spellEnd"/>
          </w:p>
          <w:p w14:paraId="0AF00AED" w14:textId="77777777" w:rsidR="007C1EA8" w:rsidRPr="007D4718" w:rsidRDefault="007C1EA8" w:rsidP="002F28BD">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MTCH</w:t>
            </w:r>
            <w:r w:rsidRPr="007D4718">
              <w:rPr>
                <w:rFonts w:eastAsia="SimSun"/>
                <w:szCs w:val="22"/>
                <w:lang w:eastAsia="sv-SE"/>
              </w:rPr>
              <w:t xml:space="preserve"> of MBS broadcast. If the field is absent, the UE applies </w:t>
            </w:r>
            <w:proofErr w:type="spellStart"/>
            <w:r w:rsidRPr="007D4718">
              <w:rPr>
                <w:rFonts w:eastAsia="SimSun"/>
                <w:i/>
                <w:szCs w:val="22"/>
                <w:lang w:eastAsia="sv-SE"/>
              </w:rPr>
              <w:t>searchSpaceMCCH</w:t>
            </w:r>
            <w:proofErr w:type="spellEnd"/>
            <w:r w:rsidRPr="007D4718">
              <w:rPr>
                <w:rFonts w:eastAsia="SimSun"/>
                <w:szCs w:val="22"/>
                <w:lang w:eastAsia="zh-CN"/>
              </w:rPr>
              <w:t xml:space="preserve"> </w:t>
            </w:r>
            <w:r w:rsidRPr="007D4718">
              <w:rPr>
                <w:rFonts w:eastAsia="SimSun"/>
                <w:szCs w:val="22"/>
                <w:lang w:eastAsia="sv-SE"/>
              </w:rPr>
              <w:t xml:space="preserve">also for MTCH, (see TS 38.213 [13], clause 10). </w:t>
            </w:r>
            <w:r w:rsidRPr="007D4718">
              <w:t xml:space="preserve">This field is absent for the </w:t>
            </w:r>
            <w:proofErr w:type="spellStart"/>
            <w:r w:rsidRPr="007D4718">
              <w:t>RedCap</w:t>
            </w:r>
            <w:proofErr w:type="spellEnd"/>
            <w:r w:rsidRPr="007D4718">
              <w:t>-specific initial downlink BWP, if it does not include CD-SSB and the entire CORESET#0.</w:t>
            </w:r>
          </w:p>
        </w:tc>
      </w:tr>
      <w:tr w:rsidR="007C1EA8" w:rsidRPr="007D4718" w14:paraId="04E92BC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2088C5"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searchSpaceOtherSystemInformation</w:t>
            </w:r>
            <w:proofErr w:type="spellEnd"/>
          </w:p>
          <w:p w14:paraId="432BDDCF"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ID of the Search space for other system information, i.e., </w:t>
            </w:r>
            <w:r w:rsidRPr="007D4718">
              <w:rPr>
                <w:rFonts w:eastAsia="SimSun"/>
                <w:i/>
                <w:lang w:eastAsia="sv-SE"/>
              </w:rPr>
              <w:t>SIB2</w:t>
            </w:r>
            <w:r w:rsidRPr="007D4718">
              <w:rPr>
                <w:rFonts w:eastAsia="SimSun"/>
                <w:szCs w:val="22"/>
                <w:lang w:eastAsia="sv-SE"/>
              </w:rPr>
              <w:t xml:space="preserve"> and beyond (see TS 38.213 [13], clause 10.1). If the field is absent, the UE does not receive other system information in this BWP. </w:t>
            </w:r>
            <w:r w:rsidRPr="007D4718">
              <w:t xml:space="preserve">This field is absent for the </w:t>
            </w:r>
            <w:proofErr w:type="spellStart"/>
            <w:r w:rsidRPr="007D4718">
              <w:t>RedCap</w:t>
            </w:r>
            <w:proofErr w:type="spellEnd"/>
            <w:r w:rsidRPr="007D4718">
              <w:t xml:space="preserve">-specific initial DL BWP, if it does not include CD-SSB and the entire CORESET#0. In that case, a </w:t>
            </w:r>
            <w:proofErr w:type="spellStart"/>
            <w:r w:rsidRPr="007D4718">
              <w:t>RedCap</w:t>
            </w:r>
            <w:proofErr w:type="spellEnd"/>
            <w:r w:rsidRPr="007D4718">
              <w:t xml:space="preserve"> UE in RRC_IDLE or RRC_INACTIVE shall monitor PDCCH to receive other system information using </w:t>
            </w:r>
            <w:proofErr w:type="spellStart"/>
            <w:r w:rsidRPr="007D4718">
              <w:rPr>
                <w:i/>
                <w:iCs/>
              </w:rPr>
              <w:t>searchSpaceOtherSystemInformation</w:t>
            </w:r>
            <w:proofErr w:type="spellEnd"/>
            <w:r w:rsidRPr="007D4718">
              <w:t xml:space="preserve"> in the initial DL BWP that includes CD-SSB and the entire CORESET#0.</w:t>
            </w:r>
          </w:p>
        </w:tc>
      </w:tr>
      <w:tr w:rsidR="007C1EA8" w:rsidRPr="007D4718" w14:paraId="33287DF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4192D8" w14:textId="77777777" w:rsidR="007C1EA8" w:rsidRPr="007D4718" w:rsidRDefault="007C1EA8" w:rsidP="002F28BD">
            <w:pPr>
              <w:pStyle w:val="TAL"/>
              <w:rPr>
                <w:rFonts w:eastAsia="SimSun"/>
                <w:szCs w:val="22"/>
                <w:lang w:eastAsia="sv-SE"/>
              </w:rPr>
            </w:pPr>
            <w:r w:rsidRPr="007D4718">
              <w:rPr>
                <w:rFonts w:eastAsia="SimSun"/>
                <w:b/>
                <w:i/>
                <w:szCs w:val="22"/>
                <w:lang w:eastAsia="sv-SE"/>
              </w:rPr>
              <w:t>searchSpaceSIB1</w:t>
            </w:r>
          </w:p>
          <w:p w14:paraId="6EAB0D42"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ID of the search space for </w:t>
            </w:r>
            <w:r w:rsidRPr="007D4718">
              <w:rPr>
                <w:rFonts w:eastAsia="SimSun"/>
                <w:i/>
                <w:lang w:eastAsia="sv-SE"/>
              </w:rPr>
              <w:t>SIB1</w:t>
            </w:r>
            <w:r w:rsidRPr="007D4718">
              <w:rPr>
                <w:rFonts w:eastAsia="SimSun"/>
                <w:szCs w:val="22"/>
                <w:lang w:eastAsia="sv-SE"/>
              </w:rPr>
              <w:t xml:space="preserve"> message. In the initial DL BWP of the UE′s </w:t>
            </w:r>
            <w:proofErr w:type="spellStart"/>
            <w:r w:rsidRPr="007D4718">
              <w:rPr>
                <w:rFonts w:eastAsia="SimSun"/>
                <w:szCs w:val="22"/>
                <w:lang w:eastAsia="sv-SE"/>
              </w:rPr>
              <w:t>PCell</w:t>
            </w:r>
            <w:proofErr w:type="spellEnd"/>
            <w:r w:rsidRPr="007D4718">
              <w:rPr>
                <w:rFonts w:eastAsia="SimSun"/>
                <w:szCs w:val="22"/>
                <w:lang w:eastAsia="sv-SE"/>
              </w:rPr>
              <w:t xml:space="preserve">, the network sets this field to 0. If the field is absent, the UE does not receive </w:t>
            </w:r>
            <w:r w:rsidRPr="007D4718">
              <w:rPr>
                <w:rFonts w:eastAsia="SimSun"/>
                <w:i/>
                <w:lang w:eastAsia="sv-SE"/>
              </w:rPr>
              <w:t>SIB1</w:t>
            </w:r>
            <w:r w:rsidRPr="007D4718">
              <w:rPr>
                <w:rFonts w:eastAsia="SimSun"/>
                <w:szCs w:val="22"/>
                <w:lang w:eastAsia="sv-SE"/>
              </w:rPr>
              <w:t xml:space="preserve"> in this BWP. (see TS 38.213 [13], clause 10). </w:t>
            </w:r>
            <w:r w:rsidRPr="007D4718">
              <w:t xml:space="preserve">This field is absent for the </w:t>
            </w:r>
            <w:proofErr w:type="spellStart"/>
            <w:r w:rsidRPr="007D4718">
              <w:t>RedCap</w:t>
            </w:r>
            <w:proofErr w:type="spellEnd"/>
            <w:r w:rsidRPr="007D4718">
              <w:t xml:space="preserve">-specific initial DL BWP, if it does not include CD-SSB and the entire CORESET#0. In that case, a </w:t>
            </w:r>
            <w:proofErr w:type="spellStart"/>
            <w:r w:rsidRPr="007D4718">
              <w:t>RedCap</w:t>
            </w:r>
            <w:proofErr w:type="spellEnd"/>
            <w:r w:rsidRPr="007D4718">
              <w:t xml:space="preserve"> UE in RRC_IDLE or RRC_INACTIVE shall monitor PDCCH to receive SIB1 using </w:t>
            </w:r>
            <w:r w:rsidRPr="007D4718">
              <w:rPr>
                <w:i/>
                <w:iCs/>
              </w:rPr>
              <w:t>searchSpaceSIB1</w:t>
            </w:r>
            <w:r w:rsidRPr="007D4718">
              <w:t xml:space="preserve"> in the initial DL BWP that includes CD-SSB and the entire CORESET#0.</w:t>
            </w:r>
          </w:p>
        </w:tc>
      </w:tr>
      <w:tr w:rsidR="007C1EA8" w:rsidRPr="007D4718" w14:paraId="1B2F03F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7423B3"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searchSpaceZero</w:t>
            </w:r>
            <w:proofErr w:type="spellEnd"/>
          </w:p>
          <w:p w14:paraId="098A56C2"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Parameters of the common SearchSpace#0.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proofErr w:type="spellStart"/>
            <w:r w:rsidRPr="007D4718">
              <w:rPr>
                <w:rFonts w:eastAsia="SimSun"/>
                <w:i/>
                <w:lang w:eastAsia="sv-SE"/>
              </w:rPr>
              <w:t>searchSpaceZero</w:t>
            </w:r>
            <w:proofErr w:type="spellEnd"/>
            <w:r w:rsidRPr="007D4718">
              <w:rPr>
                <w:rFonts w:eastAsia="SimSun"/>
                <w:szCs w:val="22"/>
                <w:lang w:eastAsia="sv-SE"/>
              </w:rPr>
              <w:t xml:space="preserve"> can be used in search spaces configured in other DL BWP(s) than the initial DL BWP if the conditions described in TS 38.213 [13], clause 10, are satisfied.</w:t>
            </w:r>
          </w:p>
        </w:tc>
      </w:tr>
    </w:tbl>
    <w:p w14:paraId="75B7794F" w14:textId="77777777" w:rsidR="007C1EA8" w:rsidRPr="007D4718" w:rsidRDefault="007C1EA8" w:rsidP="007C1EA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7C1EA8" w:rsidRPr="007D4718" w14:paraId="14D094C6"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1AB5CB74" w14:textId="77777777" w:rsidR="007C1EA8" w:rsidRPr="007D4718" w:rsidRDefault="007C1EA8" w:rsidP="002F28BD">
            <w:pPr>
              <w:pStyle w:val="TAH"/>
              <w:rPr>
                <w:rFonts w:eastAsia="SimSun"/>
                <w:szCs w:val="22"/>
                <w:lang w:eastAsia="sv-SE"/>
              </w:rPr>
            </w:pPr>
            <w:r w:rsidRPr="007D4718">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B4AEF71" w14:textId="77777777" w:rsidR="007C1EA8" w:rsidRPr="007D4718" w:rsidRDefault="007C1EA8" w:rsidP="002F28BD">
            <w:pPr>
              <w:pStyle w:val="TAH"/>
              <w:rPr>
                <w:rFonts w:eastAsia="SimSun"/>
                <w:szCs w:val="22"/>
                <w:lang w:eastAsia="sv-SE"/>
              </w:rPr>
            </w:pPr>
            <w:r w:rsidRPr="007D4718">
              <w:rPr>
                <w:rFonts w:eastAsia="SimSun"/>
                <w:szCs w:val="22"/>
                <w:lang w:eastAsia="sv-SE"/>
              </w:rPr>
              <w:t>Explanation</w:t>
            </w:r>
          </w:p>
        </w:tc>
      </w:tr>
      <w:tr w:rsidR="007C1EA8" w:rsidRPr="007D4718" w14:paraId="2BA4A3CB"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20E837CA" w14:textId="77777777" w:rsidR="007C1EA8" w:rsidRPr="007D4718" w:rsidRDefault="007C1EA8" w:rsidP="002F28BD">
            <w:pPr>
              <w:pStyle w:val="TAL"/>
              <w:rPr>
                <w:rFonts w:eastAsia="SimSun"/>
                <w:i/>
                <w:szCs w:val="22"/>
                <w:lang w:eastAsia="sv-SE"/>
              </w:rPr>
            </w:pPr>
            <w:proofErr w:type="spellStart"/>
            <w:r w:rsidRPr="007D4718">
              <w:rPr>
                <w:rFonts w:eastAsia="SimSun"/>
                <w:i/>
                <w:szCs w:val="22"/>
                <w:lang w:eastAsia="sv-SE"/>
              </w:rPr>
              <w:t>InitialBWP</w:t>
            </w:r>
            <w:proofErr w:type="spellEnd"/>
            <w:r w:rsidRPr="007D4718">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7B0FB48"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If </w:t>
            </w:r>
            <w:r w:rsidRPr="007D4718">
              <w:rPr>
                <w:rFonts w:eastAsia="SimSun"/>
                <w:i/>
                <w:lang w:eastAsia="sv-SE"/>
              </w:rPr>
              <w:t>SIB1</w:t>
            </w:r>
            <w:r w:rsidRPr="007D4718">
              <w:rPr>
                <w:rFonts w:eastAsia="SimSun"/>
                <w:szCs w:val="22"/>
                <w:lang w:eastAsia="sv-SE"/>
              </w:rPr>
              <w:t xml:space="preserve"> is broadcast the field is mandatory present in the </w:t>
            </w:r>
            <w:r w:rsidRPr="007D4718">
              <w:rPr>
                <w:rFonts w:eastAsia="SimSun"/>
                <w:i/>
                <w:szCs w:val="22"/>
                <w:lang w:eastAsia="sv-SE"/>
              </w:rPr>
              <w:t>PDCCH-</w:t>
            </w:r>
            <w:proofErr w:type="spellStart"/>
            <w:r w:rsidRPr="007D4718">
              <w:rPr>
                <w:rFonts w:eastAsia="SimSun"/>
                <w:i/>
                <w:szCs w:val="22"/>
                <w:lang w:eastAsia="sv-SE"/>
              </w:rPr>
              <w:t>ConfigCommon</w:t>
            </w:r>
            <w:proofErr w:type="spellEnd"/>
            <w:r w:rsidRPr="007D4718">
              <w:rPr>
                <w:rFonts w:eastAsia="SimSun"/>
                <w:szCs w:val="22"/>
                <w:lang w:eastAsia="sv-SE"/>
              </w:rPr>
              <w:t xml:space="preserve"> of the initial BWP (BWP#0) in </w:t>
            </w:r>
            <w:proofErr w:type="spellStart"/>
            <w:r w:rsidRPr="007D4718">
              <w:rPr>
                <w:rFonts w:eastAsia="SimSun"/>
                <w:i/>
                <w:szCs w:val="22"/>
                <w:lang w:eastAsia="sv-SE"/>
              </w:rPr>
              <w:t>ServingCellConfigCommon</w:t>
            </w:r>
            <w:proofErr w:type="spellEnd"/>
            <w:r w:rsidRPr="007D4718">
              <w:rPr>
                <w:rFonts w:eastAsia="SimSun"/>
                <w:iCs/>
                <w:szCs w:val="22"/>
                <w:lang w:eastAsia="sv-SE"/>
              </w:rPr>
              <w:t xml:space="preserve"> except it is the </w:t>
            </w:r>
            <w:proofErr w:type="spellStart"/>
            <w:r w:rsidRPr="007D4718">
              <w:rPr>
                <w:rFonts w:eastAsia="SimSun"/>
                <w:iCs/>
                <w:szCs w:val="22"/>
                <w:lang w:eastAsia="sv-SE"/>
              </w:rPr>
              <w:t>RedCap</w:t>
            </w:r>
            <w:proofErr w:type="spellEnd"/>
            <w:r w:rsidRPr="007D4718">
              <w:rPr>
                <w:rFonts w:eastAsia="SimSun"/>
                <w:iCs/>
                <w:szCs w:val="22"/>
                <w:lang w:eastAsia="sv-SE"/>
              </w:rPr>
              <w:t>-specific initial BWP not including CD-SSB and the entire CORESET#0</w:t>
            </w:r>
            <w:r w:rsidRPr="007D4718">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7D4718">
              <w:rPr>
                <w:rFonts w:eastAsia="SimSun"/>
                <w:i/>
                <w:szCs w:val="22"/>
                <w:lang w:eastAsia="sv-SE"/>
              </w:rPr>
              <w:t>PDCCH-</w:t>
            </w:r>
            <w:proofErr w:type="spellStart"/>
            <w:r w:rsidRPr="007D4718">
              <w:rPr>
                <w:rFonts w:eastAsia="SimSun"/>
                <w:i/>
                <w:szCs w:val="22"/>
                <w:lang w:eastAsia="sv-SE"/>
              </w:rPr>
              <w:t>ConfigCommon</w:t>
            </w:r>
            <w:proofErr w:type="spellEnd"/>
            <w:r w:rsidRPr="007D4718">
              <w:rPr>
                <w:rFonts w:eastAsia="SimSun"/>
                <w:szCs w:val="22"/>
                <w:lang w:eastAsia="sv-SE"/>
              </w:rPr>
              <w:t xml:space="preserve"> of the initial BWP (BWP#0) in </w:t>
            </w:r>
            <w:proofErr w:type="spellStart"/>
            <w:r w:rsidRPr="007D4718">
              <w:rPr>
                <w:rFonts w:eastAsia="SimSun"/>
                <w:i/>
                <w:szCs w:val="22"/>
                <w:lang w:eastAsia="sv-SE"/>
              </w:rPr>
              <w:t>ServingCellConfigCommon</w:t>
            </w:r>
            <w:proofErr w:type="spellEnd"/>
            <w:r w:rsidRPr="007D4718">
              <w:rPr>
                <w:rFonts w:eastAsia="SimSun"/>
                <w:szCs w:val="22"/>
                <w:lang w:eastAsia="sv-SE"/>
              </w:rPr>
              <w:t xml:space="preserve"> (still with the same setting for all UEs). In other cases, the field is absent.</w:t>
            </w:r>
          </w:p>
        </w:tc>
      </w:tr>
      <w:tr w:rsidR="007C1EA8" w:rsidRPr="007D4718" w14:paraId="339C32D7"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662C63C8" w14:textId="77777777" w:rsidR="007C1EA8" w:rsidRPr="007D4718" w:rsidRDefault="007C1EA8" w:rsidP="002F28BD">
            <w:pPr>
              <w:pStyle w:val="TAL"/>
              <w:rPr>
                <w:rFonts w:eastAsia="SimSun"/>
                <w:i/>
                <w:lang w:eastAsia="sv-SE"/>
              </w:rPr>
            </w:pPr>
            <w:proofErr w:type="spellStart"/>
            <w:r w:rsidRPr="007D4718">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4FFCE2F8" w14:textId="77777777" w:rsidR="007C1EA8" w:rsidRPr="007D4718" w:rsidRDefault="007C1EA8" w:rsidP="002F28BD">
            <w:pPr>
              <w:pStyle w:val="TAL"/>
              <w:rPr>
                <w:rFonts w:eastAsia="SimSun"/>
                <w:lang w:eastAsia="sv-SE"/>
              </w:rPr>
            </w:pPr>
            <w:r w:rsidRPr="007D4718">
              <w:rPr>
                <w:rFonts w:eastAsia="SimSun"/>
                <w:lang w:eastAsia="sv-SE"/>
              </w:rPr>
              <w:t xml:space="preserve">This field is optionally present, Need R, if this BWP is not the </w:t>
            </w:r>
            <w:proofErr w:type="spellStart"/>
            <w:r w:rsidRPr="007D4718">
              <w:rPr>
                <w:rFonts w:eastAsia="SimSun"/>
                <w:i/>
                <w:iCs/>
                <w:lang w:eastAsia="sv-SE"/>
              </w:rPr>
              <w:t>initialDownlinkBWP</w:t>
            </w:r>
            <w:proofErr w:type="spellEnd"/>
            <w:r w:rsidRPr="007D4718">
              <w:rPr>
                <w:rFonts w:eastAsia="SimSun"/>
                <w:lang w:eastAsia="sv-SE"/>
              </w:rPr>
              <w:t xml:space="preserve"> and </w:t>
            </w:r>
            <w:proofErr w:type="spellStart"/>
            <w:r w:rsidRPr="007D4718">
              <w:rPr>
                <w:rFonts w:eastAsia="SimSun"/>
                <w:i/>
                <w:lang w:eastAsia="sv-SE"/>
              </w:rPr>
              <w:t>pagingSearchSpace</w:t>
            </w:r>
            <w:proofErr w:type="spellEnd"/>
            <w:r w:rsidRPr="007D4718">
              <w:rPr>
                <w:rFonts w:eastAsia="SimSun"/>
                <w:lang w:eastAsia="sv-SE"/>
              </w:rPr>
              <w:t xml:space="preserve"> is configured in this BWP. </w:t>
            </w:r>
            <w:proofErr w:type="gramStart"/>
            <w:r w:rsidRPr="007D4718">
              <w:rPr>
                <w:rFonts w:eastAsia="SimSun"/>
                <w:lang w:eastAsia="sv-SE"/>
              </w:rPr>
              <w:t>Otherwise</w:t>
            </w:r>
            <w:proofErr w:type="gramEnd"/>
            <w:r w:rsidRPr="007D4718">
              <w:rPr>
                <w:rFonts w:eastAsia="SimSun"/>
                <w:lang w:eastAsia="sv-SE"/>
              </w:rPr>
              <w:t xml:space="preserve"> this field is absent.</w:t>
            </w:r>
          </w:p>
        </w:tc>
      </w:tr>
      <w:tr w:rsidR="007C1EA8" w:rsidRPr="007D4718" w14:paraId="47C4F1D7" w14:textId="77777777" w:rsidTr="002F28BD">
        <w:tc>
          <w:tcPr>
            <w:tcW w:w="3682" w:type="dxa"/>
            <w:tcBorders>
              <w:top w:val="single" w:sz="4" w:space="0" w:color="auto"/>
              <w:left w:val="single" w:sz="4" w:space="0" w:color="auto"/>
              <w:bottom w:val="single" w:sz="4" w:space="0" w:color="auto"/>
              <w:right w:val="single" w:sz="4" w:space="0" w:color="auto"/>
            </w:tcBorders>
            <w:hideMark/>
          </w:tcPr>
          <w:p w14:paraId="0A57276B" w14:textId="77777777" w:rsidR="007C1EA8" w:rsidRPr="007D4718" w:rsidRDefault="007C1EA8" w:rsidP="002F28BD">
            <w:pPr>
              <w:pStyle w:val="TAL"/>
              <w:rPr>
                <w:rFonts w:eastAsia="SimSun"/>
                <w:i/>
                <w:lang w:eastAsia="sv-SE"/>
              </w:rPr>
            </w:pPr>
            <w:proofErr w:type="spellStart"/>
            <w:r w:rsidRPr="007D4718">
              <w:rPr>
                <w:rFonts w:eastAsia="SimSun"/>
                <w:i/>
                <w:lang w:eastAsia="sv-SE"/>
              </w:rPr>
              <w:t>InitialBWP</w:t>
            </w:r>
            <w:proofErr w:type="spellEnd"/>
            <w:r w:rsidRPr="007D4718">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4C8FE805" w14:textId="77777777" w:rsidR="007C1EA8" w:rsidRPr="007D4718" w:rsidRDefault="007C1EA8" w:rsidP="002F28BD">
            <w:pPr>
              <w:pStyle w:val="TAL"/>
              <w:rPr>
                <w:rFonts w:eastAsia="SimSun"/>
                <w:lang w:eastAsia="sv-SE"/>
              </w:rPr>
            </w:pPr>
            <w:r w:rsidRPr="007D4718">
              <w:rPr>
                <w:rFonts w:eastAsia="SimSun"/>
                <w:lang w:eastAsia="sv-SE"/>
              </w:rPr>
              <w:t xml:space="preserve">This field is optionally present, Need R, if this BWP is the </w:t>
            </w:r>
            <w:proofErr w:type="spellStart"/>
            <w:r w:rsidRPr="007D4718">
              <w:rPr>
                <w:rFonts w:eastAsia="SimSun"/>
                <w:i/>
                <w:iCs/>
                <w:lang w:eastAsia="sv-SE"/>
              </w:rPr>
              <w:t>initialDownlinkBWP</w:t>
            </w:r>
            <w:proofErr w:type="spellEnd"/>
            <w:r w:rsidRPr="007D4718">
              <w:rPr>
                <w:rFonts w:eastAsia="SimSun"/>
                <w:lang w:eastAsia="sv-SE"/>
              </w:rPr>
              <w:t xml:space="preserve"> or </w:t>
            </w:r>
            <w:proofErr w:type="spellStart"/>
            <w:r w:rsidRPr="007D4718">
              <w:rPr>
                <w:rFonts w:eastAsia="SimSun"/>
                <w:i/>
                <w:iCs/>
                <w:lang w:eastAsia="sv-SE"/>
              </w:rPr>
              <w:t>initialDownlinkBWP-RedCap</w:t>
            </w:r>
            <w:proofErr w:type="spellEnd"/>
            <w:r w:rsidRPr="007D4718">
              <w:rPr>
                <w:rFonts w:eastAsia="SimSun"/>
                <w:lang w:eastAsia="sv-SE"/>
              </w:rPr>
              <w:t xml:space="preserve"> including CD-SSB and the entire CORESET#0, and </w:t>
            </w:r>
            <w:proofErr w:type="spellStart"/>
            <w:r w:rsidRPr="007D4718">
              <w:rPr>
                <w:rFonts w:eastAsia="SimSun"/>
                <w:i/>
                <w:iCs/>
                <w:lang w:eastAsia="sv-SE"/>
              </w:rPr>
              <w:t>pei</w:t>
            </w:r>
            <w:proofErr w:type="spellEnd"/>
            <w:r w:rsidRPr="007D4718">
              <w:rPr>
                <w:rFonts w:eastAsia="SimSun"/>
                <w:i/>
                <w:iCs/>
                <w:lang w:eastAsia="sv-SE"/>
              </w:rPr>
              <w:t>-Config</w:t>
            </w:r>
            <w:r w:rsidRPr="007D4718">
              <w:rPr>
                <w:rFonts w:eastAsia="SimSun"/>
                <w:lang w:eastAsia="sv-SE"/>
              </w:rPr>
              <w:t xml:space="preserve"> is configured in </w:t>
            </w:r>
            <w:proofErr w:type="spellStart"/>
            <w:r w:rsidRPr="007D4718">
              <w:rPr>
                <w:rFonts w:eastAsia="SimSun"/>
                <w:i/>
                <w:iCs/>
                <w:lang w:eastAsia="sv-SE"/>
              </w:rPr>
              <w:t>DownlinkConfigCommonSIB</w:t>
            </w:r>
            <w:proofErr w:type="spellEnd"/>
            <w:r w:rsidRPr="007D4718">
              <w:rPr>
                <w:rFonts w:eastAsia="SimSun"/>
                <w:lang w:eastAsia="sv-SE"/>
              </w:rPr>
              <w:t>. Otherwise, this field is absent.</w:t>
            </w:r>
          </w:p>
        </w:tc>
      </w:tr>
    </w:tbl>
    <w:p w14:paraId="697E9FC4" w14:textId="77777777" w:rsidR="007C1EA8" w:rsidRPr="007D4718" w:rsidRDefault="007C1EA8" w:rsidP="007C1EA8"/>
    <w:p w14:paraId="39C41A2A" w14:textId="77777777" w:rsidR="007C1EA8" w:rsidRPr="007D4718" w:rsidRDefault="007C1EA8" w:rsidP="007C1EA8">
      <w:pPr>
        <w:pStyle w:val="Heading4"/>
      </w:pPr>
      <w:bookmarkStart w:id="363" w:name="_Toc60777298"/>
      <w:bookmarkStart w:id="364" w:name="_Toc156073202"/>
      <w:r w:rsidRPr="007D4718">
        <w:t>–</w:t>
      </w:r>
      <w:r w:rsidRPr="007D4718">
        <w:tab/>
      </w:r>
      <w:r w:rsidRPr="007D4718">
        <w:rPr>
          <w:i/>
        </w:rPr>
        <w:t>PDCCH-ConfigSIB1</w:t>
      </w:r>
      <w:bookmarkEnd w:id="363"/>
      <w:bookmarkEnd w:id="364"/>
    </w:p>
    <w:p w14:paraId="332C8FAE" w14:textId="77777777" w:rsidR="007C1EA8" w:rsidRPr="007D4718" w:rsidRDefault="007C1EA8" w:rsidP="007C1EA8">
      <w:r w:rsidRPr="007D4718">
        <w:t xml:space="preserve">The IE </w:t>
      </w:r>
      <w:r w:rsidRPr="007D4718">
        <w:rPr>
          <w:i/>
        </w:rPr>
        <w:t>PDCCH-ConfigSIB1</w:t>
      </w:r>
      <w:r w:rsidRPr="007D4718">
        <w:t xml:space="preserve"> is used to configure </w:t>
      </w:r>
      <w:r w:rsidRPr="007D4718">
        <w:rPr>
          <w:rFonts w:eastAsia="SimSun"/>
          <w:lang w:eastAsia="zh-CN"/>
        </w:rPr>
        <w:t>CORESET#0 and search space#0</w:t>
      </w:r>
      <w:r w:rsidRPr="007D4718">
        <w:t>.</w:t>
      </w:r>
    </w:p>
    <w:p w14:paraId="4F90D88E" w14:textId="77777777" w:rsidR="007C1EA8" w:rsidRPr="007D4718" w:rsidRDefault="007C1EA8" w:rsidP="007C1EA8">
      <w:pPr>
        <w:pStyle w:val="TH"/>
      </w:pPr>
      <w:r w:rsidRPr="007D4718">
        <w:rPr>
          <w:i/>
        </w:rPr>
        <w:t>PDCCH-ConfigSIB1</w:t>
      </w:r>
      <w:r w:rsidRPr="007D4718">
        <w:t xml:space="preserve"> information element</w:t>
      </w:r>
    </w:p>
    <w:p w14:paraId="02D0B155" w14:textId="77777777" w:rsidR="007C1EA8" w:rsidRPr="007D4718" w:rsidRDefault="007C1EA8" w:rsidP="007C1EA8">
      <w:pPr>
        <w:pStyle w:val="PL"/>
        <w:rPr>
          <w:color w:val="808080"/>
        </w:rPr>
      </w:pPr>
      <w:r w:rsidRPr="007D4718">
        <w:rPr>
          <w:color w:val="808080"/>
        </w:rPr>
        <w:t>-- ASN1START</w:t>
      </w:r>
    </w:p>
    <w:p w14:paraId="1B2FB304" w14:textId="77777777" w:rsidR="007C1EA8" w:rsidRPr="007D4718" w:rsidRDefault="007C1EA8" w:rsidP="007C1EA8">
      <w:pPr>
        <w:pStyle w:val="PL"/>
        <w:rPr>
          <w:color w:val="808080"/>
        </w:rPr>
      </w:pPr>
      <w:r w:rsidRPr="007D4718">
        <w:rPr>
          <w:color w:val="808080"/>
        </w:rPr>
        <w:t>-- TAG-PDCCH-CONFIGSIB1-START</w:t>
      </w:r>
    </w:p>
    <w:p w14:paraId="0FF36F95" w14:textId="77777777" w:rsidR="007C1EA8" w:rsidRPr="007D4718" w:rsidRDefault="007C1EA8" w:rsidP="007C1EA8">
      <w:pPr>
        <w:pStyle w:val="PL"/>
      </w:pPr>
    </w:p>
    <w:p w14:paraId="090C6A6B" w14:textId="77777777" w:rsidR="007C1EA8" w:rsidRPr="007D4718" w:rsidRDefault="007C1EA8" w:rsidP="007C1EA8">
      <w:pPr>
        <w:pStyle w:val="PL"/>
      </w:pPr>
      <w:r w:rsidRPr="007D4718">
        <w:t xml:space="preserve">PDCCH-ConfigSIB1 ::=                </w:t>
      </w:r>
      <w:r w:rsidRPr="007D4718">
        <w:rPr>
          <w:color w:val="993366"/>
        </w:rPr>
        <w:t>SEQUENCE</w:t>
      </w:r>
      <w:r w:rsidRPr="007D4718">
        <w:t xml:space="preserve"> {</w:t>
      </w:r>
    </w:p>
    <w:p w14:paraId="3C5B42B1" w14:textId="77777777" w:rsidR="007C1EA8" w:rsidRPr="007D4718" w:rsidRDefault="007C1EA8" w:rsidP="007C1EA8">
      <w:pPr>
        <w:pStyle w:val="PL"/>
      </w:pPr>
      <w:r w:rsidRPr="007D4718">
        <w:t xml:space="preserve">    controlResourceSetZero              ControlResourceSetZero,</w:t>
      </w:r>
    </w:p>
    <w:p w14:paraId="141A6682" w14:textId="77777777" w:rsidR="007C1EA8" w:rsidRPr="007D4718" w:rsidRDefault="007C1EA8" w:rsidP="007C1EA8">
      <w:pPr>
        <w:pStyle w:val="PL"/>
      </w:pPr>
      <w:r w:rsidRPr="007D4718">
        <w:t xml:space="preserve">    searchSpaceZero                     SearchSpaceZero</w:t>
      </w:r>
    </w:p>
    <w:p w14:paraId="53DB3369" w14:textId="77777777" w:rsidR="007C1EA8" w:rsidRPr="007D4718" w:rsidRDefault="007C1EA8" w:rsidP="007C1EA8">
      <w:pPr>
        <w:pStyle w:val="PL"/>
      </w:pPr>
      <w:r w:rsidRPr="007D4718">
        <w:t>}</w:t>
      </w:r>
    </w:p>
    <w:p w14:paraId="1B50271A" w14:textId="77777777" w:rsidR="007C1EA8" w:rsidRPr="007D4718" w:rsidRDefault="007C1EA8" w:rsidP="007C1EA8">
      <w:pPr>
        <w:pStyle w:val="PL"/>
      </w:pPr>
    </w:p>
    <w:p w14:paraId="6CF8CFC2" w14:textId="77777777" w:rsidR="007C1EA8" w:rsidRPr="007D4718" w:rsidRDefault="007C1EA8" w:rsidP="007C1EA8">
      <w:pPr>
        <w:pStyle w:val="PL"/>
        <w:rPr>
          <w:color w:val="808080"/>
        </w:rPr>
      </w:pPr>
      <w:r w:rsidRPr="007D4718">
        <w:rPr>
          <w:color w:val="808080"/>
        </w:rPr>
        <w:t>-- TAG-PDCCH-CONFIGSIB1-STOP</w:t>
      </w:r>
    </w:p>
    <w:p w14:paraId="204731FA" w14:textId="77777777" w:rsidR="007C1EA8" w:rsidRPr="007D4718" w:rsidRDefault="007C1EA8" w:rsidP="007C1EA8">
      <w:pPr>
        <w:pStyle w:val="PL"/>
        <w:rPr>
          <w:color w:val="808080"/>
        </w:rPr>
      </w:pPr>
      <w:r w:rsidRPr="007D4718">
        <w:rPr>
          <w:color w:val="808080"/>
        </w:rPr>
        <w:t>-- ASN1STOP</w:t>
      </w:r>
    </w:p>
    <w:p w14:paraId="6654F7E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90522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B6EF3F" w14:textId="77777777" w:rsidR="007C1EA8" w:rsidRPr="007D4718" w:rsidRDefault="007C1EA8" w:rsidP="002F28BD">
            <w:pPr>
              <w:pStyle w:val="TAH"/>
              <w:rPr>
                <w:szCs w:val="22"/>
                <w:lang w:eastAsia="sv-SE"/>
              </w:rPr>
            </w:pPr>
            <w:r w:rsidRPr="007D4718">
              <w:rPr>
                <w:i/>
                <w:szCs w:val="22"/>
                <w:lang w:eastAsia="sv-SE"/>
              </w:rPr>
              <w:t xml:space="preserve">PDCCH-ConfigSIB1 </w:t>
            </w:r>
            <w:r w:rsidRPr="007D4718">
              <w:rPr>
                <w:szCs w:val="22"/>
                <w:lang w:eastAsia="sv-SE"/>
              </w:rPr>
              <w:t>field descriptions</w:t>
            </w:r>
          </w:p>
        </w:tc>
      </w:tr>
      <w:tr w:rsidR="007C1EA8" w:rsidRPr="007D4718" w14:paraId="247ACD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0FF1B5" w14:textId="77777777" w:rsidR="007C1EA8" w:rsidRPr="007D4718" w:rsidRDefault="007C1EA8" w:rsidP="002F28BD">
            <w:pPr>
              <w:pStyle w:val="TAL"/>
              <w:rPr>
                <w:szCs w:val="22"/>
                <w:lang w:eastAsia="sv-SE"/>
              </w:rPr>
            </w:pPr>
            <w:proofErr w:type="spellStart"/>
            <w:r w:rsidRPr="007D4718">
              <w:rPr>
                <w:b/>
                <w:i/>
                <w:szCs w:val="22"/>
                <w:lang w:eastAsia="sv-SE"/>
              </w:rPr>
              <w:t>controlResourceSetZero</w:t>
            </w:r>
            <w:proofErr w:type="spellEnd"/>
          </w:p>
          <w:p w14:paraId="3FB882B2" w14:textId="77777777" w:rsidR="007C1EA8" w:rsidRPr="007D4718" w:rsidRDefault="007C1EA8" w:rsidP="002F28BD">
            <w:pPr>
              <w:pStyle w:val="TAL"/>
              <w:rPr>
                <w:szCs w:val="22"/>
                <w:lang w:eastAsia="sv-SE"/>
              </w:rPr>
            </w:pPr>
            <w:r w:rsidRPr="007D4718">
              <w:rPr>
                <w:szCs w:val="22"/>
                <w:lang w:eastAsia="sv-SE"/>
              </w:rPr>
              <w:t xml:space="preserve">Determines a common </w:t>
            </w:r>
            <w:proofErr w:type="spellStart"/>
            <w:r w:rsidRPr="007D4718">
              <w:rPr>
                <w:szCs w:val="22"/>
                <w:lang w:eastAsia="sv-SE"/>
              </w:rPr>
              <w:t>ControlResourceSet</w:t>
            </w:r>
            <w:proofErr w:type="spellEnd"/>
            <w:r w:rsidRPr="007D4718">
              <w:rPr>
                <w:szCs w:val="22"/>
                <w:lang w:eastAsia="sv-SE"/>
              </w:rPr>
              <w:t xml:space="preserve"> (CORESET) </w:t>
            </w:r>
            <w:r w:rsidRPr="007D4718">
              <w:rPr>
                <w:rFonts w:eastAsia="SimSun"/>
                <w:szCs w:val="22"/>
                <w:lang w:eastAsia="zh-CN"/>
              </w:rPr>
              <w:t>with ID #0</w:t>
            </w:r>
            <w:r w:rsidRPr="007D4718">
              <w:rPr>
                <w:szCs w:val="22"/>
                <w:lang w:eastAsia="sv-SE"/>
              </w:rPr>
              <w:t>, see TS 38.213 [13], clause 13.</w:t>
            </w:r>
          </w:p>
        </w:tc>
      </w:tr>
      <w:tr w:rsidR="007C1EA8" w:rsidRPr="007D4718" w14:paraId="6A75999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2EEFE8" w14:textId="77777777" w:rsidR="007C1EA8" w:rsidRPr="007D4718" w:rsidRDefault="007C1EA8" w:rsidP="002F28BD">
            <w:pPr>
              <w:pStyle w:val="TAL"/>
              <w:rPr>
                <w:szCs w:val="22"/>
                <w:lang w:eastAsia="sv-SE"/>
              </w:rPr>
            </w:pPr>
            <w:proofErr w:type="spellStart"/>
            <w:r w:rsidRPr="007D4718">
              <w:rPr>
                <w:b/>
                <w:i/>
                <w:szCs w:val="22"/>
                <w:lang w:eastAsia="sv-SE"/>
              </w:rPr>
              <w:t>searchSpaceZero</w:t>
            </w:r>
            <w:proofErr w:type="spellEnd"/>
          </w:p>
          <w:p w14:paraId="21B65207" w14:textId="77777777" w:rsidR="007C1EA8" w:rsidRPr="007D4718" w:rsidRDefault="007C1EA8" w:rsidP="002F28BD">
            <w:pPr>
              <w:pStyle w:val="TAL"/>
              <w:rPr>
                <w:szCs w:val="22"/>
                <w:lang w:eastAsia="sv-SE"/>
              </w:rPr>
            </w:pPr>
            <w:r w:rsidRPr="007D4718">
              <w:rPr>
                <w:szCs w:val="22"/>
                <w:lang w:eastAsia="sv-SE"/>
              </w:rPr>
              <w:t xml:space="preserve">Determines a common search space </w:t>
            </w:r>
            <w:r w:rsidRPr="007D4718">
              <w:rPr>
                <w:rFonts w:eastAsia="SimSun"/>
                <w:szCs w:val="22"/>
                <w:lang w:eastAsia="zh-CN"/>
              </w:rPr>
              <w:t xml:space="preserve">with ID #0, see </w:t>
            </w:r>
            <w:r w:rsidRPr="007D4718">
              <w:rPr>
                <w:szCs w:val="22"/>
                <w:lang w:eastAsia="sv-SE"/>
              </w:rPr>
              <w:t>TS 38.213 [13], clause 13</w:t>
            </w:r>
            <w:r w:rsidRPr="007D4718">
              <w:rPr>
                <w:rFonts w:eastAsia="SimSun"/>
                <w:szCs w:val="22"/>
                <w:lang w:eastAsia="zh-CN"/>
              </w:rPr>
              <w:t>.</w:t>
            </w:r>
          </w:p>
        </w:tc>
      </w:tr>
    </w:tbl>
    <w:p w14:paraId="3C929897" w14:textId="77777777" w:rsidR="007C1EA8" w:rsidRPr="007D4718" w:rsidRDefault="007C1EA8" w:rsidP="007C1EA8"/>
    <w:p w14:paraId="5EF4A50E" w14:textId="77777777" w:rsidR="007C1EA8" w:rsidRPr="007D4718" w:rsidRDefault="007C1EA8" w:rsidP="007C1EA8">
      <w:pPr>
        <w:pStyle w:val="Heading4"/>
        <w:rPr>
          <w:rFonts w:eastAsia="SimSun"/>
        </w:rPr>
      </w:pPr>
      <w:bookmarkStart w:id="365" w:name="_Toc60777299"/>
      <w:bookmarkStart w:id="366" w:name="_Toc156073203"/>
      <w:r w:rsidRPr="007D4718">
        <w:rPr>
          <w:rFonts w:eastAsia="SimSun"/>
        </w:rPr>
        <w:t>–</w:t>
      </w:r>
      <w:r w:rsidRPr="007D4718">
        <w:rPr>
          <w:rFonts w:eastAsia="SimSun"/>
        </w:rPr>
        <w:tab/>
      </w:r>
      <w:r w:rsidRPr="007D4718">
        <w:rPr>
          <w:rFonts w:eastAsia="SimSun"/>
          <w:i/>
        </w:rPr>
        <w:t>PDCCH-</w:t>
      </w:r>
      <w:proofErr w:type="spellStart"/>
      <w:r w:rsidRPr="007D4718">
        <w:rPr>
          <w:rFonts w:eastAsia="SimSun"/>
          <w:i/>
        </w:rPr>
        <w:t>ServingCellConfig</w:t>
      </w:r>
      <w:bookmarkEnd w:id="365"/>
      <w:bookmarkEnd w:id="366"/>
      <w:proofErr w:type="spellEnd"/>
    </w:p>
    <w:p w14:paraId="6A6CFFDF" w14:textId="77777777" w:rsidR="007C1EA8" w:rsidRPr="007D4718" w:rsidRDefault="007C1EA8" w:rsidP="007C1EA8">
      <w:pPr>
        <w:rPr>
          <w:rFonts w:eastAsia="SimSun"/>
        </w:rPr>
      </w:pPr>
      <w:r w:rsidRPr="007D4718">
        <w:rPr>
          <w:rFonts w:eastAsia="SimSun"/>
        </w:rPr>
        <w:t xml:space="preserve">The IE </w:t>
      </w:r>
      <w:r w:rsidRPr="007D4718">
        <w:rPr>
          <w:rFonts w:eastAsia="SimSun"/>
          <w:i/>
        </w:rPr>
        <w:t>PDCCH-</w:t>
      </w:r>
      <w:proofErr w:type="spellStart"/>
      <w:r w:rsidRPr="007D4718">
        <w:rPr>
          <w:rFonts w:eastAsia="SimSun"/>
          <w:i/>
        </w:rPr>
        <w:t>ServingCellConfig</w:t>
      </w:r>
      <w:proofErr w:type="spellEnd"/>
      <w:r w:rsidRPr="007D4718">
        <w:rPr>
          <w:rFonts w:eastAsia="SimSun"/>
        </w:rPr>
        <w:t xml:space="preserve"> is used to configure UE specific PDCCH parameters applicable across all bandwidth parts of a serving cell.</w:t>
      </w:r>
    </w:p>
    <w:p w14:paraId="72A0FC87" w14:textId="77777777" w:rsidR="007C1EA8" w:rsidRPr="007D4718" w:rsidRDefault="007C1EA8" w:rsidP="007C1EA8">
      <w:pPr>
        <w:pStyle w:val="TH"/>
        <w:rPr>
          <w:rFonts w:eastAsia="SimSun"/>
        </w:rPr>
      </w:pPr>
      <w:r w:rsidRPr="007D4718">
        <w:rPr>
          <w:rFonts w:eastAsia="SimSun"/>
          <w:i/>
        </w:rPr>
        <w:t>PDCCH-</w:t>
      </w:r>
      <w:proofErr w:type="spellStart"/>
      <w:r w:rsidRPr="007D4718">
        <w:rPr>
          <w:rFonts w:eastAsia="SimSun"/>
          <w:i/>
        </w:rPr>
        <w:t>ServingCellConfig</w:t>
      </w:r>
      <w:proofErr w:type="spellEnd"/>
      <w:r w:rsidRPr="007D4718">
        <w:rPr>
          <w:rFonts w:eastAsia="SimSun"/>
        </w:rPr>
        <w:t xml:space="preserve"> information element</w:t>
      </w:r>
    </w:p>
    <w:p w14:paraId="2504C42D" w14:textId="77777777" w:rsidR="007C1EA8" w:rsidRPr="007D4718" w:rsidRDefault="007C1EA8" w:rsidP="007C1EA8">
      <w:pPr>
        <w:pStyle w:val="PL"/>
        <w:rPr>
          <w:color w:val="808080"/>
        </w:rPr>
      </w:pPr>
      <w:r w:rsidRPr="007D4718">
        <w:rPr>
          <w:color w:val="808080"/>
        </w:rPr>
        <w:t>-- ASN1START</w:t>
      </w:r>
    </w:p>
    <w:p w14:paraId="42E6B2DC" w14:textId="77777777" w:rsidR="007C1EA8" w:rsidRPr="007D4718" w:rsidRDefault="007C1EA8" w:rsidP="007C1EA8">
      <w:pPr>
        <w:pStyle w:val="PL"/>
        <w:rPr>
          <w:color w:val="808080"/>
        </w:rPr>
      </w:pPr>
      <w:r w:rsidRPr="007D4718">
        <w:rPr>
          <w:color w:val="808080"/>
        </w:rPr>
        <w:t>-- TAG-PDCCH-SERVINGCELLCONFIG-START</w:t>
      </w:r>
    </w:p>
    <w:p w14:paraId="27688AD3" w14:textId="77777777" w:rsidR="007C1EA8" w:rsidRPr="007D4718" w:rsidRDefault="007C1EA8" w:rsidP="007C1EA8">
      <w:pPr>
        <w:pStyle w:val="PL"/>
      </w:pPr>
    </w:p>
    <w:p w14:paraId="70A27F84" w14:textId="77777777" w:rsidR="007C1EA8" w:rsidRPr="007D4718" w:rsidRDefault="007C1EA8" w:rsidP="007C1EA8">
      <w:pPr>
        <w:pStyle w:val="PL"/>
      </w:pPr>
      <w:r w:rsidRPr="007D4718">
        <w:t xml:space="preserve">PDCCH-ServingCellConfig ::=         </w:t>
      </w:r>
      <w:r w:rsidRPr="007D4718">
        <w:rPr>
          <w:color w:val="993366"/>
        </w:rPr>
        <w:t>SEQUENCE</w:t>
      </w:r>
      <w:r w:rsidRPr="007D4718">
        <w:t xml:space="preserve"> {</w:t>
      </w:r>
    </w:p>
    <w:p w14:paraId="2502D401" w14:textId="77777777" w:rsidR="007C1EA8" w:rsidRPr="007D4718" w:rsidRDefault="007C1EA8" w:rsidP="007C1EA8">
      <w:pPr>
        <w:pStyle w:val="PL"/>
        <w:rPr>
          <w:color w:val="808080"/>
        </w:rPr>
      </w:pPr>
      <w:r w:rsidRPr="007D4718">
        <w:t xml:space="preserve">    slotFormatIndicator                 SetupRelease { SlotFormatIndicator }                                </w:t>
      </w:r>
      <w:r w:rsidRPr="007D4718">
        <w:rPr>
          <w:color w:val="993366"/>
        </w:rPr>
        <w:t>OPTIONAL</w:t>
      </w:r>
      <w:r w:rsidRPr="007D4718">
        <w:t xml:space="preserve">,   </w:t>
      </w:r>
      <w:r w:rsidRPr="007D4718">
        <w:rPr>
          <w:color w:val="808080"/>
        </w:rPr>
        <w:t>-- Need M</w:t>
      </w:r>
    </w:p>
    <w:p w14:paraId="788BF729" w14:textId="77777777" w:rsidR="007C1EA8" w:rsidRPr="007D4718" w:rsidRDefault="007C1EA8" w:rsidP="007C1EA8">
      <w:pPr>
        <w:pStyle w:val="PL"/>
      </w:pPr>
      <w:r w:rsidRPr="007D4718">
        <w:t xml:space="preserve">    ...,</w:t>
      </w:r>
    </w:p>
    <w:p w14:paraId="2C95E711" w14:textId="77777777" w:rsidR="007C1EA8" w:rsidRPr="007D4718" w:rsidRDefault="007C1EA8" w:rsidP="007C1EA8">
      <w:pPr>
        <w:pStyle w:val="PL"/>
      </w:pPr>
      <w:r w:rsidRPr="007D4718">
        <w:t xml:space="preserve">    [[</w:t>
      </w:r>
    </w:p>
    <w:p w14:paraId="0DCE44BB" w14:textId="77777777" w:rsidR="007C1EA8" w:rsidRPr="007D4718" w:rsidRDefault="007C1EA8" w:rsidP="007C1EA8">
      <w:pPr>
        <w:pStyle w:val="PL"/>
        <w:rPr>
          <w:color w:val="808080"/>
        </w:rPr>
      </w:pPr>
      <w:r w:rsidRPr="007D4718">
        <w:t xml:space="preserve">    availabilityIndicator-r16           SetupRelease {AvailabilityIndicator-r16}                            </w:t>
      </w:r>
      <w:r w:rsidRPr="007D4718">
        <w:rPr>
          <w:color w:val="993366"/>
        </w:rPr>
        <w:t>OPTIONAL</w:t>
      </w:r>
      <w:r w:rsidRPr="007D4718">
        <w:t xml:space="preserve">,   </w:t>
      </w:r>
      <w:r w:rsidRPr="007D4718">
        <w:rPr>
          <w:color w:val="808080"/>
        </w:rPr>
        <w:t>-- Need M</w:t>
      </w:r>
    </w:p>
    <w:p w14:paraId="3D2F6D56" w14:textId="77777777" w:rsidR="007C1EA8" w:rsidRPr="007D4718" w:rsidRDefault="007C1EA8" w:rsidP="007C1EA8">
      <w:pPr>
        <w:pStyle w:val="PL"/>
        <w:rPr>
          <w:color w:val="808080"/>
        </w:rPr>
      </w:pPr>
      <w:r w:rsidRPr="007D4718">
        <w:t xml:space="preserve">    searchSpaceSwitchTimer-r16          </w:t>
      </w:r>
      <w:r w:rsidRPr="007D4718">
        <w:rPr>
          <w:color w:val="993366"/>
        </w:rPr>
        <w:t>INTEGER</w:t>
      </w:r>
      <w:r w:rsidRPr="007D4718">
        <w:t xml:space="preserve"> (1..80)                                                     </w:t>
      </w:r>
      <w:r w:rsidRPr="007D4718">
        <w:rPr>
          <w:color w:val="993366"/>
        </w:rPr>
        <w:t>OPTIONAL</w:t>
      </w:r>
      <w:r w:rsidRPr="007D4718">
        <w:t xml:space="preserve">    </w:t>
      </w:r>
      <w:r w:rsidRPr="007D4718">
        <w:rPr>
          <w:color w:val="808080"/>
        </w:rPr>
        <w:t>-- Need R</w:t>
      </w:r>
    </w:p>
    <w:p w14:paraId="5F8246F2" w14:textId="77777777" w:rsidR="007C1EA8" w:rsidRPr="007D4718" w:rsidRDefault="007C1EA8" w:rsidP="007C1EA8">
      <w:pPr>
        <w:pStyle w:val="PL"/>
      </w:pPr>
      <w:r w:rsidRPr="007D4718">
        <w:t xml:space="preserve">    ]],</w:t>
      </w:r>
    </w:p>
    <w:p w14:paraId="23E88F6D" w14:textId="77777777" w:rsidR="007C1EA8" w:rsidRPr="007D4718" w:rsidRDefault="007C1EA8" w:rsidP="007C1EA8">
      <w:pPr>
        <w:pStyle w:val="PL"/>
      </w:pPr>
      <w:r w:rsidRPr="007D4718">
        <w:t xml:space="preserve">    [[</w:t>
      </w:r>
    </w:p>
    <w:p w14:paraId="2BD31673" w14:textId="77777777" w:rsidR="007C1EA8" w:rsidRPr="007D4718" w:rsidRDefault="007C1EA8" w:rsidP="007C1EA8">
      <w:pPr>
        <w:pStyle w:val="PL"/>
        <w:rPr>
          <w:color w:val="808080"/>
        </w:rPr>
      </w:pPr>
      <w:r w:rsidRPr="007D4718">
        <w:t xml:space="preserve">    searchSpaceSwitchTimer-v1710        </w:t>
      </w:r>
      <w:r w:rsidRPr="007D4718">
        <w:rPr>
          <w:color w:val="993366"/>
        </w:rPr>
        <w:t>INTEGER</w:t>
      </w:r>
      <w:r w:rsidRPr="007D4718">
        <w:t xml:space="preserve"> (81..1280)                                                  </w:t>
      </w:r>
      <w:r w:rsidRPr="007D4718">
        <w:rPr>
          <w:color w:val="993366"/>
        </w:rPr>
        <w:t>OPTIONAL</w:t>
      </w:r>
      <w:r w:rsidRPr="007D4718">
        <w:t xml:space="preserve">    </w:t>
      </w:r>
      <w:r w:rsidRPr="007D4718">
        <w:rPr>
          <w:color w:val="808080"/>
        </w:rPr>
        <w:t>-- Need R</w:t>
      </w:r>
    </w:p>
    <w:p w14:paraId="5C11090D" w14:textId="77777777" w:rsidR="007C1EA8" w:rsidRPr="007D4718" w:rsidRDefault="007C1EA8" w:rsidP="007C1EA8">
      <w:pPr>
        <w:pStyle w:val="PL"/>
      </w:pPr>
      <w:r w:rsidRPr="007D4718">
        <w:t xml:space="preserve">    ]]</w:t>
      </w:r>
    </w:p>
    <w:p w14:paraId="1495184F" w14:textId="77777777" w:rsidR="007C1EA8" w:rsidRPr="007D4718" w:rsidRDefault="007C1EA8" w:rsidP="007C1EA8">
      <w:pPr>
        <w:pStyle w:val="PL"/>
      </w:pPr>
      <w:r w:rsidRPr="007D4718">
        <w:t>}</w:t>
      </w:r>
    </w:p>
    <w:p w14:paraId="36D24759" w14:textId="77777777" w:rsidR="007C1EA8" w:rsidRPr="007D4718" w:rsidRDefault="007C1EA8" w:rsidP="007C1EA8">
      <w:pPr>
        <w:pStyle w:val="PL"/>
      </w:pPr>
    </w:p>
    <w:p w14:paraId="3C07E119" w14:textId="77777777" w:rsidR="007C1EA8" w:rsidRPr="007D4718" w:rsidRDefault="007C1EA8" w:rsidP="007C1EA8">
      <w:pPr>
        <w:pStyle w:val="PL"/>
        <w:rPr>
          <w:color w:val="808080"/>
        </w:rPr>
      </w:pPr>
      <w:r w:rsidRPr="007D4718">
        <w:rPr>
          <w:color w:val="808080"/>
        </w:rPr>
        <w:t>-- TAG-PDCCH-SERVINGCELLCONFIG-STOP</w:t>
      </w:r>
    </w:p>
    <w:p w14:paraId="155345AA" w14:textId="77777777" w:rsidR="007C1EA8" w:rsidRPr="007D4718" w:rsidRDefault="007C1EA8" w:rsidP="007C1EA8">
      <w:pPr>
        <w:pStyle w:val="PL"/>
        <w:rPr>
          <w:color w:val="808080"/>
        </w:rPr>
      </w:pPr>
      <w:r w:rsidRPr="007D4718">
        <w:rPr>
          <w:color w:val="808080"/>
        </w:rPr>
        <w:t>-- ASN1STOP</w:t>
      </w:r>
    </w:p>
    <w:p w14:paraId="36A44C79"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1C24D3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167CE5" w14:textId="77777777" w:rsidR="007C1EA8" w:rsidRPr="007D4718" w:rsidRDefault="007C1EA8" w:rsidP="002F28BD">
            <w:pPr>
              <w:pStyle w:val="TAH"/>
              <w:rPr>
                <w:rFonts w:eastAsia="SimSun"/>
                <w:szCs w:val="22"/>
                <w:lang w:eastAsia="sv-SE"/>
              </w:rPr>
            </w:pPr>
            <w:r w:rsidRPr="007D4718">
              <w:rPr>
                <w:rFonts w:eastAsia="SimSun"/>
                <w:i/>
                <w:szCs w:val="22"/>
                <w:lang w:eastAsia="sv-SE"/>
              </w:rPr>
              <w:t>PDCCH-</w:t>
            </w:r>
            <w:proofErr w:type="spellStart"/>
            <w:r w:rsidRPr="007D4718">
              <w:rPr>
                <w:rFonts w:eastAsia="SimSun"/>
                <w:i/>
                <w:szCs w:val="22"/>
                <w:lang w:eastAsia="sv-SE"/>
              </w:rPr>
              <w:t>ServingCellConfig</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55CB4AC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18D94C" w14:textId="77777777" w:rsidR="007C1EA8" w:rsidRPr="007D4718" w:rsidRDefault="007C1EA8" w:rsidP="002F28BD">
            <w:pPr>
              <w:pStyle w:val="TAL"/>
              <w:rPr>
                <w:rFonts w:eastAsiaTheme="minorEastAsia"/>
                <w:b/>
                <w:bCs/>
                <w:i/>
                <w:iCs/>
                <w:lang w:eastAsia="sv-SE"/>
              </w:rPr>
            </w:pPr>
            <w:proofErr w:type="spellStart"/>
            <w:r w:rsidRPr="007D4718">
              <w:rPr>
                <w:rFonts w:eastAsia="SimSun"/>
                <w:b/>
                <w:bCs/>
                <w:i/>
                <w:iCs/>
                <w:lang w:eastAsia="sv-SE"/>
              </w:rPr>
              <w:t>availabilityIndicator</w:t>
            </w:r>
            <w:proofErr w:type="spellEnd"/>
          </w:p>
          <w:p w14:paraId="425519CB" w14:textId="77777777" w:rsidR="007C1EA8" w:rsidRPr="007D4718" w:rsidRDefault="007C1EA8" w:rsidP="002F28BD">
            <w:pPr>
              <w:pStyle w:val="TAL"/>
              <w:rPr>
                <w:rFonts w:eastAsia="SimSun"/>
                <w:lang w:eastAsia="sv-SE"/>
              </w:rPr>
            </w:pPr>
            <w:r w:rsidRPr="007D4718">
              <w:rPr>
                <w:rFonts w:eastAsia="SimSun"/>
                <w:lang w:eastAsia="sv-SE"/>
              </w:rPr>
              <w:t>Use to configure monitoring a PDCCH for Availability Indicators (AI).</w:t>
            </w:r>
          </w:p>
        </w:tc>
      </w:tr>
      <w:tr w:rsidR="007C1EA8" w:rsidRPr="007D4718" w14:paraId="42DA3838" w14:textId="77777777" w:rsidTr="002F28BD">
        <w:tc>
          <w:tcPr>
            <w:tcW w:w="14173" w:type="dxa"/>
            <w:tcBorders>
              <w:top w:val="single" w:sz="4" w:space="0" w:color="auto"/>
              <w:left w:val="single" w:sz="4" w:space="0" w:color="auto"/>
              <w:bottom w:val="single" w:sz="4" w:space="0" w:color="auto"/>
              <w:right w:val="single" w:sz="4" w:space="0" w:color="auto"/>
            </w:tcBorders>
          </w:tcPr>
          <w:p w14:paraId="73007973"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searchSpaceSwitchTimer</w:t>
            </w:r>
            <w:proofErr w:type="spellEnd"/>
          </w:p>
          <w:p w14:paraId="744023B7" w14:textId="77777777" w:rsidR="007C1EA8" w:rsidRPr="007D4718" w:rsidRDefault="007C1EA8" w:rsidP="002F28BD">
            <w:pPr>
              <w:pStyle w:val="TAL"/>
              <w:rPr>
                <w:rFonts w:eastAsia="SimSun"/>
                <w:lang w:eastAsia="sv-SE"/>
              </w:rPr>
            </w:pPr>
            <w:r w:rsidRPr="007D4718">
              <w:rPr>
                <w:rFonts w:eastAsia="SimSun"/>
                <w:lang w:eastAsia="sv-SE"/>
              </w:rPr>
              <w:t>The value of the timer in slots for monitoring PDCCH in the active DL BWP of the serving cell before moving to the default search space group (see TS 38.213 [13], clause 10.4).</w:t>
            </w:r>
          </w:p>
          <w:p w14:paraId="5BA715BF" w14:textId="77777777" w:rsidR="007C1EA8" w:rsidRPr="007D4718" w:rsidRDefault="007C1EA8" w:rsidP="002F28BD">
            <w:pPr>
              <w:pStyle w:val="TAL"/>
              <w:rPr>
                <w:rFonts w:eastAsia="SimSun"/>
                <w:lang w:eastAsia="sv-SE"/>
              </w:rPr>
            </w:pPr>
            <w:r w:rsidRPr="007D4718">
              <w:rPr>
                <w:rFonts w:eastAsia="SimSun"/>
                <w:lang w:eastAsia="sv-SE"/>
              </w:rPr>
              <w:t>For 15 kHz SCS, {</w:t>
            </w:r>
            <w:proofErr w:type="gramStart"/>
            <w:r w:rsidRPr="007D4718">
              <w:rPr>
                <w:rFonts w:eastAsia="SimSun"/>
                <w:lang w:eastAsia="sv-SE"/>
              </w:rPr>
              <w:t>1..</w:t>
            </w:r>
            <w:proofErr w:type="gramEnd"/>
            <w:r w:rsidRPr="007D4718">
              <w:rPr>
                <w:rFonts w:eastAsia="SimSun"/>
                <w:lang w:eastAsia="sv-SE"/>
              </w:rPr>
              <w:t>20} are valid.</w:t>
            </w:r>
          </w:p>
          <w:p w14:paraId="33FA1A60" w14:textId="77777777" w:rsidR="007C1EA8" w:rsidRPr="007D4718" w:rsidRDefault="007C1EA8" w:rsidP="002F28BD">
            <w:pPr>
              <w:pStyle w:val="TAL"/>
              <w:rPr>
                <w:rFonts w:eastAsia="SimSun"/>
                <w:lang w:eastAsia="sv-SE"/>
              </w:rPr>
            </w:pPr>
            <w:r w:rsidRPr="007D4718">
              <w:rPr>
                <w:rFonts w:eastAsia="SimSun"/>
                <w:lang w:eastAsia="sv-SE"/>
              </w:rPr>
              <w:t>For 30 kHz SCS, {</w:t>
            </w:r>
            <w:proofErr w:type="gramStart"/>
            <w:r w:rsidRPr="007D4718">
              <w:rPr>
                <w:rFonts w:eastAsia="SimSun"/>
                <w:lang w:eastAsia="sv-SE"/>
              </w:rPr>
              <w:t>1..</w:t>
            </w:r>
            <w:proofErr w:type="gramEnd"/>
            <w:r w:rsidRPr="007D4718">
              <w:rPr>
                <w:rFonts w:eastAsia="SimSun"/>
                <w:lang w:eastAsia="sv-SE"/>
              </w:rPr>
              <w:t>40} are valid.</w:t>
            </w:r>
          </w:p>
          <w:p w14:paraId="1CD2B47C" w14:textId="77777777" w:rsidR="007C1EA8" w:rsidRPr="007D4718" w:rsidRDefault="007C1EA8" w:rsidP="002F28BD">
            <w:pPr>
              <w:pStyle w:val="TAL"/>
              <w:rPr>
                <w:rFonts w:eastAsia="SimSun"/>
                <w:lang w:eastAsia="sv-SE"/>
              </w:rPr>
            </w:pPr>
            <w:r w:rsidRPr="007D4718">
              <w:rPr>
                <w:rFonts w:eastAsia="SimSun"/>
                <w:lang w:eastAsia="sv-SE"/>
              </w:rPr>
              <w:t>For 60kHz SCS, {</w:t>
            </w:r>
            <w:proofErr w:type="gramStart"/>
            <w:r w:rsidRPr="007D4718">
              <w:rPr>
                <w:rFonts w:eastAsia="SimSun"/>
                <w:lang w:eastAsia="sv-SE"/>
              </w:rPr>
              <w:t>1..</w:t>
            </w:r>
            <w:proofErr w:type="gramEnd"/>
            <w:r w:rsidRPr="007D4718">
              <w:rPr>
                <w:rFonts w:eastAsia="SimSun"/>
                <w:lang w:eastAsia="sv-SE"/>
              </w:rPr>
              <w:t>80} are valid.</w:t>
            </w:r>
          </w:p>
          <w:p w14:paraId="5A62CA31" w14:textId="77777777" w:rsidR="007C1EA8" w:rsidRPr="007D4718" w:rsidRDefault="007C1EA8" w:rsidP="002F28BD">
            <w:pPr>
              <w:pStyle w:val="TAL"/>
              <w:rPr>
                <w:rFonts w:eastAsia="SimSun"/>
                <w:lang w:eastAsia="sv-SE"/>
              </w:rPr>
            </w:pPr>
            <w:r w:rsidRPr="007D4718">
              <w:rPr>
                <w:rFonts w:eastAsia="SimSun"/>
                <w:lang w:eastAsia="sv-SE"/>
              </w:rPr>
              <w:t>For 120 kHz SCS, {</w:t>
            </w:r>
            <w:proofErr w:type="gramStart"/>
            <w:r w:rsidRPr="007D4718">
              <w:rPr>
                <w:rFonts w:eastAsia="SimSun"/>
                <w:lang w:eastAsia="sv-SE"/>
              </w:rPr>
              <w:t>1..</w:t>
            </w:r>
            <w:proofErr w:type="gramEnd"/>
            <w:r w:rsidRPr="007D4718">
              <w:rPr>
                <w:rFonts w:eastAsia="SimSun"/>
                <w:lang w:eastAsia="sv-SE"/>
              </w:rPr>
              <w:t>160} are valid.</w:t>
            </w:r>
          </w:p>
          <w:p w14:paraId="1AF3AF24" w14:textId="77777777" w:rsidR="007C1EA8" w:rsidRPr="007D4718" w:rsidRDefault="007C1EA8" w:rsidP="002F28BD">
            <w:pPr>
              <w:pStyle w:val="TAL"/>
              <w:rPr>
                <w:rFonts w:eastAsia="SimSun"/>
                <w:lang w:eastAsia="sv-SE"/>
              </w:rPr>
            </w:pPr>
            <w:r w:rsidRPr="007D4718">
              <w:rPr>
                <w:rFonts w:eastAsia="SimSun"/>
                <w:lang w:eastAsia="sv-SE"/>
              </w:rPr>
              <w:t>For 480 kHz SCS, {</w:t>
            </w:r>
            <w:proofErr w:type="gramStart"/>
            <w:r w:rsidRPr="007D4718">
              <w:rPr>
                <w:rFonts w:eastAsia="SimSun"/>
                <w:lang w:eastAsia="sv-SE"/>
              </w:rPr>
              <w:t>1..</w:t>
            </w:r>
            <w:proofErr w:type="gramEnd"/>
            <w:r w:rsidRPr="007D4718">
              <w:rPr>
                <w:rFonts w:eastAsia="SimSun"/>
                <w:lang w:eastAsia="sv-SE"/>
              </w:rPr>
              <w:t>640} are valid.</w:t>
            </w:r>
          </w:p>
          <w:p w14:paraId="1192BCCA" w14:textId="77777777" w:rsidR="007C1EA8" w:rsidRPr="007D4718" w:rsidRDefault="007C1EA8" w:rsidP="002F28BD">
            <w:pPr>
              <w:pStyle w:val="TAL"/>
              <w:rPr>
                <w:rFonts w:eastAsia="SimSun"/>
                <w:lang w:eastAsia="sv-SE"/>
              </w:rPr>
            </w:pPr>
            <w:r w:rsidRPr="007D4718">
              <w:rPr>
                <w:rFonts w:eastAsia="SimSun"/>
                <w:lang w:eastAsia="sv-SE"/>
              </w:rPr>
              <w:t>For 960 kHz SCS, {</w:t>
            </w:r>
            <w:proofErr w:type="gramStart"/>
            <w:r w:rsidRPr="007D4718">
              <w:rPr>
                <w:rFonts w:eastAsia="SimSun"/>
                <w:lang w:eastAsia="sv-SE"/>
              </w:rPr>
              <w:t>1..</w:t>
            </w:r>
            <w:proofErr w:type="gramEnd"/>
            <w:r w:rsidRPr="007D4718">
              <w:rPr>
                <w:rFonts w:eastAsia="SimSun"/>
                <w:lang w:eastAsia="sv-SE"/>
              </w:rPr>
              <w:t>1280} are valid.</w:t>
            </w:r>
          </w:p>
          <w:p w14:paraId="45615A83" w14:textId="77777777" w:rsidR="007C1EA8" w:rsidRPr="007D4718" w:rsidRDefault="007C1EA8" w:rsidP="002F28BD">
            <w:pPr>
              <w:pStyle w:val="TAL"/>
              <w:rPr>
                <w:rFonts w:eastAsia="SimSun"/>
                <w:lang w:eastAsia="sv-SE"/>
              </w:rPr>
            </w:pPr>
            <w:r w:rsidRPr="007D4718">
              <w:rPr>
                <w:rFonts w:eastAsia="SimSun"/>
                <w:lang w:eastAsia="sv-SE"/>
              </w:rPr>
              <w:t xml:space="preserve">The network configures the same value for all serving cells in the same </w:t>
            </w:r>
            <w:proofErr w:type="spellStart"/>
            <w:r w:rsidRPr="007D4718">
              <w:rPr>
                <w:rFonts w:eastAsia="SimSun"/>
                <w:i/>
                <w:iCs/>
              </w:rPr>
              <w:t>CellGroupForSwitch</w:t>
            </w:r>
            <w:proofErr w:type="spellEnd"/>
            <w:r w:rsidRPr="007D4718">
              <w:rPr>
                <w:rFonts w:eastAsia="SimSun"/>
                <w:lang w:eastAsia="sv-SE"/>
              </w:rPr>
              <w:t>.</w:t>
            </w:r>
          </w:p>
        </w:tc>
      </w:tr>
      <w:tr w:rsidR="007C1EA8" w:rsidRPr="007D4718" w14:paraId="0C852B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AB9402"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slotFormatIndicator</w:t>
            </w:r>
            <w:proofErr w:type="spellEnd"/>
          </w:p>
          <w:p w14:paraId="7959FE7E" w14:textId="77777777" w:rsidR="007C1EA8" w:rsidRPr="007D4718" w:rsidRDefault="007C1EA8" w:rsidP="002F28BD">
            <w:pPr>
              <w:pStyle w:val="TAL"/>
              <w:rPr>
                <w:rFonts w:eastAsia="SimSun"/>
                <w:lang w:eastAsia="sv-SE"/>
              </w:rPr>
            </w:pPr>
            <w:r w:rsidRPr="007D4718">
              <w:rPr>
                <w:rFonts w:eastAsia="SimSun"/>
                <w:lang w:eastAsia="sv-SE"/>
              </w:rPr>
              <w:t>Configuration of Slot-Format-Indicators to be monitored in the correspondingly configured PDCCHs of this serving cell.</w:t>
            </w:r>
          </w:p>
        </w:tc>
      </w:tr>
    </w:tbl>
    <w:p w14:paraId="6BF3CCA3" w14:textId="77777777" w:rsidR="007C1EA8" w:rsidRPr="007D4718" w:rsidRDefault="007C1EA8" w:rsidP="007C1EA8"/>
    <w:p w14:paraId="02FE6E5F" w14:textId="77777777" w:rsidR="007C1EA8" w:rsidRPr="007D4718" w:rsidRDefault="007C1EA8" w:rsidP="007C1EA8">
      <w:pPr>
        <w:pStyle w:val="Heading4"/>
        <w:rPr>
          <w:rFonts w:eastAsia="SimSun"/>
        </w:rPr>
      </w:pPr>
      <w:bookmarkStart w:id="367" w:name="_Toc60777300"/>
      <w:bookmarkStart w:id="368" w:name="_Toc156073204"/>
      <w:r w:rsidRPr="007D4718">
        <w:rPr>
          <w:rFonts w:eastAsia="SimSun"/>
        </w:rPr>
        <w:t>–</w:t>
      </w:r>
      <w:r w:rsidRPr="007D4718">
        <w:rPr>
          <w:rFonts w:eastAsia="SimSun"/>
        </w:rPr>
        <w:tab/>
      </w:r>
      <w:r w:rsidRPr="007D4718">
        <w:rPr>
          <w:rFonts w:eastAsia="SimSun"/>
          <w:i/>
        </w:rPr>
        <w:t>PDCP-Config</w:t>
      </w:r>
      <w:bookmarkEnd w:id="367"/>
      <w:bookmarkEnd w:id="368"/>
    </w:p>
    <w:p w14:paraId="75DCEE3A" w14:textId="77777777" w:rsidR="007C1EA8" w:rsidRPr="007D4718" w:rsidRDefault="007C1EA8" w:rsidP="007C1EA8">
      <w:r w:rsidRPr="007D4718">
        <w:t xml:space="preserve">The IE </w:t>
      </w:r>
      <w:r w:rsidRPr="007D4718">
        <w:rPr>
          <w:i/>
        </w:rPr>
        <w:t>PDCP-Config</w:t>
      </w:r>
      <w:r w:rsidRPr="007D4718">
        <w:t xml:space="preserve"> is used to set the configurable PDCP parameters for signalling, MBS multicast and data radio bearers.</w:t>
      </w:r>
    </w:p>
    <w:p w14:paraId="37AC1E5C" w14:textId="77777777" w:rsidR="007C1EA8" w:rsidRPr="007D4718" w:rsidRDefault="007C1EA8" w:rsidP="007C1EA8">
      <w:pPr>
        <w:pStyle w:val="TH"/>
        <w:rPr>
          <w:rFonts w:eastAsia="SimSun"/>
          <w:lang w:eastAsia="zh-CN"/>
        </w:rPr>
      </w:pPr>
      <w:r w:rsidRPr="007D4718">
        <w:rPr>
          <w:i/>
          <w:lang w:eastAsia="zh-CN"/>
        </w:rPr>
        <w:t>PDCP-Config</w:t>
      </w:r>
      <w:r w:rsidRPr="007D4718">
        <w:rPr>
          <w:lang w:eastAsia="zh-CN"/>
        </w:rPr>
        <w:t xml:space="preserve"> information element</w:t>
      </w:r>
    </w:p>
    <w:p w14:paraId="6115806B" w14:textId="77777777" w:rsidR="007C1EA8" w:rsidRPr="007D4718" w:rsidRDefault="007C1EA8" w:rsidP="007C1EA8">
      <w:pPr>
        <w:pStyle w:val="PL"/>
        <w:rPr>
          <w:color w:val="808080"/>
        </w:rPr>
      </w:pPr>
      <w:r w:rsidRPr="007D4718">
        <w:rPr>
          <w:color w:val="808080"/>
        </w:rPr>
        <w:t>-- ASN1START</w:t>
      </w:r>
    </w:p>
    <w:p w14:paraId="10EC7046" w14:textId="77777777" w:rsidR="007C1EA8" w:rsidRPr="007D4718" w:rsidRDefault="007C1EA8" w:rsidP="007C1EA8">
      <w:pPr>
        <w:pStyle w:val="PL"/>
        <w:rPr>
          <w:color w:val="808080"/>
        </w:rPr>
      </w:pPr>
      <w:r w:rsidRPr="007D4718">
        <w:rPr>
          <w:color w:val="808080"/>
        </w:rPr>
        <w:t>-- TAG-PDCP-CONFIG-START</w:t>
      </w:r>
    </w:p>
    <w:p w14:paraId="599BFA61" w14:textId="77777777" w:rsidR="007C1EA8" w:rsidRPr="007D4718" w:rsidRDefault="007C1EA8" w:rsidP="007C1EA8">
      <w:pPr>
        <w:pStyle w:val="PL"/>
      </w:pPr>
    </w:p>
    <w:p w14:paraId="4FE149FB" w14:textId="77777777" w:rsidR="007C1EA8" w:rsidRPr="007D4718" w:rsidRDefault="007C1EA8" w:rsidP="007C1EA8">
      <w:pPr>
        <w:pStyle w:val="PL"/>
      </w:pPr>
      <w:r w:rsidRPr="007D4718">
        <w:t xml:space="preserve">PDCP-Config ::=         </w:t>
      </w:r>
      <w:r w:rsidRPr="007D4718">
        <w:rPr>
          <w:color w:val="993366"/>
        </w:rPr>
        <w:t>SEQUENCE</w:t>
      </w:r>
      <w:r w:rsidRPr="007D4718">
        <w:t xml:space="preserve"> {</w:t>
      </w:r>
    </w:p>
    <w:p w14:paraId="10E00DDC" w14:textId="77777777" w:rsidR="007C1EA8" w:rsidRPr="007D4718" w:rsidRDefault="007C1EA8" w:rsidP="007C1EA8">
      <w:pPr>
        <w:pStyle w:val="PL"/>
      </w:pPr>
      <w:r w:rsidRPr="007D4718">
        <w:t xml:space="preserve">    drb                     </w:t>
      </w:r>
      <w:r w:rsidRPr="007D4718">
        <w:rPr>
          <w:color w:val="993366"/>
        </w:rPr>
        <w:t>SEQUENCE</w:t>
      </w:r>
      <w:r w:rsidRPr="007D4718">
        <w:t xml:space="preserve"> {</w:t>
      </w:r>
    </w:p>
    <w:p w14:paraId="7E806512" w14:textId="77777777" w:rsidR="007C1EA8" w:rsidRPr="007D4718" w:rsidRDefault="007C1EA8" w:rsidP="007C1EA8">
      <w:pPr>
        <w:pStyle w:val="PL"/>
      </w:pPr>
      <w:r w:rsidRPr="007D4718">
        <w:t xml:space="preserve">        discardTimer            </w:t>
      </w:r>
      <w:r w:rsidRPr="007D4718">
        <w:rPr>
          <w:color w:val="993366"/>
        </w:rPr>
        <w:t>ENUMERATED</w:t>
      </w:r>
      <w:r w:rsidRPr="007D4718">
        <w:t xml:space="preserve"> {ms10, ms20, ms30, ms40, ms50, ms60, ms75, ms100, ms150, ms200,</w:t>
      </w:r>
    </w:p>
    <w:p w14:paraId="1EB24D91" w14:textId="77777777" w:rsidR="007C1EA8" w:rsidRPr="007D4718" w:rsidRDefault="007C1EA8" w:rsidP="007C1EA8">
      <w:pPr>
        <w:pStyle w:val="PL"/>
        <w:rPr>
          <w:color w:val="808080"/>
        </w:rPr>
      </w:pPr>
      <w:r w:rsidRPr="007D4718">
        <w:t xml:space="preserve">                                            ms250, ms300, ms500, ms750, ms1500, infinity}       </w:t>
      </w:r>
      <w:r w:rsidRPr="007D4718">
        <w:rPr>
          <w:color w:val="993366"/>
        </w:rPr>
        <w:t>OPTIONAL</w:t>
      </w:r>
      <w:r w:rsidRPr="007D4718">
        <w:t xml:space="preserve">, </w:t>
      </w:r>
      <w:r w:rsidRPr="007D4718">
        <w:rPr>
          <w:color w:val="808080"/>
        </w:rPr>
        <w:t>-- Cond Setup</w:t>
      </w:r>
    </w:p>
    <w:p w14:paraId="3956680D" w14:textId="77777777" w:rsidR="007C1EA8" w:rsidRPr="007D4718" w:rsidRDefault="007C1EA8" w:rsidP="007C1EA8">
      <w:pPr>
        <w:pStyle w:val="PL"/>
        <w:rPr>
          <w:color w:val="808080"/>
        </w:rPr>
      </w:pPr>
      <w:r w:rsidRPr="007D4718">
        <w:t xml:space="preserve">        pdcp-SN-SizeUL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Setup1</w:t>
      </w:r>
    </w:p>
    <w:p w14:paraId="42E2934A" w14:textId="77777777" w:rsidR="007C1EA8" w:rsidRPr="007D4718" w:rsidRDefault="007C1EA8" w:rsidP="007C1EA8">
      <w:pPr>
        <w:pStyle w:val="PL"/>
        <w:rPr>
          <w:color w:val="808080"/>
        </w:rPr>
      </w:pPr>
      <w:r w:rsidRPr="007D4718">
        <w:t xml:space="preserve">        pdcp-SN-SizeDL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Setup2</w:t>
      </w:r>
    </w:p>
    <w:p w14:paraId="09394C30" w14:textId="77777777" w:rsidR="007C1EA8" w:rsidRPr="007D4718" w:rsidRDefault="007C1EA8" w:rsidP="007C1EA8">
      <w:pPr>
        <w:pStyle w:val="PL"/>
      </w:pPr>
      <w:r w:rsidRPr="007D4718">
        <w:t xml:space="preserve">        headerCompression       </w:t>
      </w:r>
      <w:r w:rsidRPr="007D4718">
        <w:rPr>
          <w:color w:val="993366"/>
        </w:rPr>
        <w:t>CHOICE</w:t>
      </w:r>
      <w:r w:rsidRPr="007D4718">
        <w:t xml:space="preserve"> {</w:t>
      </w:r>
    </w:p>
    <w:p w14:paraId="762C79CB" w14:textId="77777777" w:rsidR="007C1EA8" w:rsidRPr="007D4718" w:rsidRDefault="007C1EA8" w:rsidP="007C1EA8">
      <w:pPr>
        <w:pStyle w:val="PL"/>
      </w:pPr>
      <w:r w:rsidRPr="007D4718">
        <w:t xml:space="preserve">            notUsed                 </w:t>
      </w:r>
      <w:r w:rsidRPr="007D4718">
        <w:rPr>
          <w:color w:val="993366"/>
        </w:rPr>
        <w:t>NULL</w:t>
      </w:r>
      <w:r w:rsidRPr="007D4718">
        <w:t>,</w:t>
      </w:r>
    </w:p>
    <w:p w14:paraId="23494EF8" w14:textId="77777777" w:rsidR="007C1EA8" w:rsidRPr="007D4718" w:rsidRDefault="007C1EA8" w:rsidP="007C1EA8">
      <w:pPr>
        <w:pStyle w:val="PL"/>
      </w:pPr>
      <w:r w:rsidRPr="007D4718">
        <w:t xml:space="preserve">            rohc                    </w:t>
      </w:r>
      <w:r w:rsidRPr="007D4718">
        <w:rPr>
          <w:color w:val="993366"/>
        </w:rPr>
        <w:t>SEQUENCE</w:t>
      </w:r>
      <w:r w:rsidRPr="007D4718">
        <w:t xml:space="preserve"> {</w:t>
      </w:r>
    </w:p>
    <w:p w14:paraId="4E673B10" w14:textId="77777777" w:rsidR="007C1EA8" w:rsidRPr="007D4718" w:rsidRDefault="007C1EA8" w:rsidP="007C1EA8">
      <w:pPr>
        <w:pStyle w:val="PL"/>
      </w:pPr>
      <w:r w:rsidRPr="007D4718">
        <w:t xml:space="preserve">                maxCID                  </w:t>
      </w:r>
      <w:r w:rsidRPr="007D4718">
        <w:rPr>
          <w:color w:val="993366"/>
        </w:rPr>
        <w:t>INTEGER</w:t>
      </w:r>
      <w:r w:rsidRPr="007D4718">
        <w:t xml:space="preserve"> (1..16383)                                      DEFAULT 15,</w:t>
      </w:r>
    </w:p>
    <w:p w14:paraId="6951ACC7" w14:textId="77777777" w:rsidR="007C1EA8" w:rsidRPr="007D4718" w:rsidRDefault="007C1EA8" w:rsidP="007C1EA8">
      <w:pPr>
        <w:pStyle w:val="PL"/>
      </w:pPr>
      <w:r w:rsidRPr="007D4718">
        <w:t xml:space="preserve">                profiles                </w:t>
      </w:r>
      <w:r w:rsidRPr="007D4718">
        <w:rPr>
          <w:color w:val="993366"/>
        </w:rPr>
        <w:t>SEQUENCE</w:t>
      </w:r>
      <w:r w:rsidRPr="007D4718">
        <w:t xml:space="preserve"> {</w:t>
      </w:r>
    </w:p>
    <w:p w14:paraId="7D5E3192" w14:textId="77777777" w:rsidR="007C1EA8" w:rsidRPr="007D4718" w:rsidRDefault="007C1EA8" w:rsidP="007C1EA8">
      <w:pPr>
        <w:pStyle w:val="PL"/>
      </w:pPr>
      <w:r w:rsidRPr="007D4718">
        <w:t xml:space="preserve">                    profile0x0001           </w:t>
      </w:r>
      <w:r w:rsidRPr="007D4718">
        <w:rPr>
          <w:color w:val="993366"/>
        </w:rPr>
        <w:t>BOOLEAN</w:t>
      </w:r>
      <w:r w:rsidRPr="007D4718">
        <w:t>,</w:t>
      </w:r>
    </w:p>
    <w:p w14:paraId="21A0A1BB" w14:textId="77777777" w:rsidR="007C1EA8" w:rsidRPr="007D4718" w:rsidRDefault="007C1EA8" w:rsidP="007C1EA8">
      <w:pPr>
        <w:pStyle w:val="PL"/>
      </w:pPr>
      <w:r w:rsidRPr="007D4718">
        <w:t xml:space="preserve">                    profile0x0002           </w:t>
      </w:r>
      <w:r w:rsidRPr="007D4718">
        <w:rPr>
          <w:color w:val="993366"/>
        </w:rPr>
        <w:t>BOOLEAN</w:t>
      </w:r>
      <w:r w:rsidRPr="007D4718">
        <w:t>,</w:t>
      </w:r>
    </w:p>
    <w:p w14:paraId="2A6947CB" w14:textId="77777777" w:rsidR="007C1EA8" w:rsidRPr="007D4718" w:rsidRDefault="007C1EA8" w:rsidP="007C1EA8">
      <w:pPr>
        <w:pStyle w:val="PL"/>
      </w:pPr>
      <w:r w:rsidRPr="007D4718">
        <w:t xml:space="preserve">                    profile0x0003           </w:t>
      </w:r>
      <w:r w:rsidRPr="007D4718">
        <w:rPr>
          <w:color w:val="993366"/>
        </w:rPr>
        <w:t>BOOLEAN</w:t>
      </w:r>
      <w:r w:rsidRPr="007D4718">
        <w:t>,</w:t>
      </w:r>
    </w:p>
    <w:p w14:paraId="23F40DD1" w14:textId="77777777" w:rsidR="007C1EA8" w:rsidRPr="007D4718" w:rsidRDefault="007C1EA8" w:rsidP="007C1EA8">
      <w:pPr>
        <w:pStyle w:val="PL"/>
      </w:pPr>
      <w:r w:rsidRPr="007D4718">
        <w:t xml:space="preserve">                    profile0x0004           </w:t>
      </w:r>
      <w:r w:rsidRPr="007D4718">
        <w:rPr>
          <w:color w:val="993366"/>
        </w:rPr>
        <w:t>BOOLEAN</w:t>
      </w:r>
      <w:r w:rsidRPr="007D4718">
        <w:t>,</w:t>
      </w:r>
    </w:p>
    <w:p w14:paraId="64C2C0F2" w14:textId="77777777" w:rsidR="007C1EA8" w:rsidRPr="007D4718" w:rsidRDefault="007C1EA8" w:rsidP="007C1EA8">
      <w:pPr>
        <w:pStyle w:val="PL"/>
      </w:pPr>
      <w:r w:rsidRPr="007D4718">
        <w:t xml:space="preserve">                    profile0x0006           </w:t>
      </w:r>
      <w:r w:rsidRPr="007D4718">
        <w:rPr>
          <w:color w:val="993366"/>
        </w:rPr>
        <w:t>BOOLEAN</w:t>
      </w:r>
      <w:r w:rsidRPr="007D4718">
        <w:t>,</w:t>
      </w:r>
    </w:p>
    <w:p w14:paraId="1E7102B2" w14:textId="77777777" w:rsidR="007C1EA8" w:rsidRPr="007D4718" w:rsidRDefault="007C1EA8" w:rsidP="007C1EA8">
      <w:pPr>
        <w:pStyle w:val="PL"/>
      </w:pPr>
      <w:r w:rsidRPr="007D4718">
        <w:t xml:space="preserve">                    profile0x0101           </w:t>
      </w:r>
      <w:r w:rsidRPr="007D4718">
        <w:rPr>
          <w:color w:val="993366"/>
        </w:rPr>
        <w:t>BOOLEAN</w:t>
      </w:r>
      <w:r w:rsidRPr="007D4718">
        <w:t>,</w:t>
      </w:r>
    </w:p>
    <w:p w14:paraId="70812706" w14:textId="77777777" w:rsidR="007C1EA8" w:rsidRPr="007D4718" w:rsidRDefault="007C1EA8" w:rsidP="007C1EA8">
      <w:pPr>
        <w:pStyle w:val="PL"/>
      </w:pPr>
      <w:r w:rsidRPr="007D4718">
        <w:t xml:space="preserve">                    profile0x0102           </w:t>
      </w:r>
      <w:r w:rsidRPr="007D4718">
        <w:rPr>
          <w:color w:val="993366"/>
        </w:rPr>
        <w:t>BOOLEAN</w:t>
      </w:r>
      <w:r w:rsidRPr="007D4718">
        <w:t>,</w:t>
      </w:r>
    </w:p>
    <w:p w14:paraId="25C31282" w14:textId="77777777" w:rsidR="007C1EA8" w:rsidRPr="007D4718" w:rsidRDefault="007C1EA8" w:rsidP="007C1EA8">
      <w:pPr>
        <w:pStyle w:val="PL"/>
      </w:pPr>
      <w:r w:rsidRPr="007D4718">
        <w:t xml:space="preserve">                    profile0x0103           </w:t>
      </w:r>
      <w:r w:rsidRPr="007D4718">
        <w:rPr>
          <w:color w:val="993366"/>
        </w:rPr>
        <w:t>BOOLEAN</w:t>
      </w:r>
      <w:r w:rsidRPr="007D4718">
        <w:t>,</w:t>
      </w:r>
    </w:p>
    <w:p w14:paraId="47A9CC55" w14:textId="77777777" w:rsidR="007C1EA8" w:rsidRPr="007D4718" w:rsidRDefault="007C1EA8" w:rsidP="007C1EA8">
      <w:pPr>
        <w:pStyle w:val="PL"/>
      </w:pPr>
      <w:r w:rsidRPr="007D4718">
        <w:t xml:space="preserve">                    profile0x0104           </w:t>
      </w:r>
      <w:r w:rsidRPr="007D4718">
        <w:rPr>
          <w:color w:val="993366"/>
        </w:rPr>
        <w:t>BOOLEAN</w:t>
      </w:r>
    </w:p>
    <w:p w14:paraId="5810C12E" w14:textId="77777777" w:rsidR="007C1EA8" w:rsidRPr="007D4718" w:rsidRDefault="007C1EA8" w:rsidP="007C1EA8">
      <w:pPr>
        <w:pStyle w:val="PL"/>
      </w:pPr>
      <w:r w:rsidRPr="007D4718">
        <w:t xml:space="preserve">                },</w:t>
      </w:r>
    </w:p>
    <w:p w14:paraId="15CFD58F" w14:textId="77777777" w:rsidR="007C1EA8" w:rsidRPr="007D4718" w:rsidRDefault="007C1EA8" w:rsidP="007C1EA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61408C3D" w14:textId="77777777" w:rsidR="007C1EA8" w:rsidRPr="007D4718" w:rsidRDefault="007C1EA8" w:rsidP="007C1EA8">
      <w:pPr>
        <w:pStyle w:val="PL"/>
      </w:pPr>
      <w:r w:rsidRPr="007D4718">
        <w:t xml:space="preserve">            },</w:t>
      </w:r>
    </w:p>
    <w:p w14:paraId="0450F055" w14:textId="77777777" w:rsidR="007C1EA8" w:rsidRPr="007D4718" w:rsidRDefault="007C1EA8" w:rsidP="007C1EA8">
      <w:pPr>
        <w:pStyle w:val="PL"/>
      </w:pPr>
      <w:r w:rsidRPr="007D4718">
        <w:t xml:space="preserve">            uplinkOnlyROHC          </w:t>
      </w:r>
      <w:r w:rsidRPr="007D4718">
        <w:rPr>
          <w:color w:val="993366"/>
        </w:rPr>
        <w:t>SEQUENCE</w:t>
      </w:r>
      <w:r w:rsidRPr="007D4718">
        <w:t xml:space="preserve"> {</w:t>
      </w:r>
    </w:p>
    <w:p w14:paraId="30209D22" w14:textId="77777777" w:rsidR="007C1EA8" w:rsidRPr="007D4718" w:rsidRDefault="007C1EA8" w:rsidP="007C1EA8">
      <w:pPr>
        <w:pStyle w:val="PL"/>
      </w:pPr>
      <w:r w:rsidRPr="007D4718">
        <w:t xml:space="preserve">                maxCID                  </w:t>
      </w:r>
      <w:r w:rsidRPr="007D4718">
        <w:rPr>
          <w:color w:val="993366"/>
        </w:rPr>
        <w:t>INTEGER</w:t>
      </w:r>
      <w:r w:rsidRPr="007D4718">
        <w:t xml:space="preserve"> (1..16383)                                      DEFAULT 15,</w:t>
      </w:r>
    </w:p>
    <w:p w14:paraId="6E38FA4A" w14:textId="77777777" w:rsidR="007C1EA8" w:rsidRPr="007D4718" w:rsidRDefault="007C1EA8" w:rsidP="007C1EA8">
      <w:pPr>
        <w:pStyle w:val="PL"/>
      </w:pPr>
      <w:r w:rsidRPr="007D4718">
        <w:t xml:space="preserve">                profiles                </w:t>
      </w:r>
      <w:r w:rsidRPr="007D4718">
        <w:rPr>
          <w:color w:val="993366"/>
        </w:rPr>
        <w:t>SEQUENCE</w:t>
      </w:r>
      <w:r w:rsidRPr="007D4718">
        <w:t xml:space="preserve"> {</w:t>
      </w:r>
    </w:p>
    <w:p w14:paraId="1AE6DA07" w14:textId="77777777" w:rsidR="007C1EA8" w:rsidRPr="007D4718" w:rsidRDefault="007C1EA8" w:rsidP="007C1EA8">
      <w:pPr>
        <w:pStyle w:val="PL"/>
      </w:pPr>
      <w:r w:rsidRPr="007D4718">
        <w:t xml:space="preserve">                    profile0x0006           </w:t>
      </w:r>
      <w:r w:rsidRPr="007D4718">
        <w:rPr>
          <w:color w:val="993366"/>
        </w:rPr>
        <w:t>BOOLEAN</w:t>
      </w:r>
    </w:p>
    <w:p w14:paraId="2546FCA9" w14:textId="77777777" w:rsidR="007C1EA8" w:rsidRPr="007D4718" w:rsidRDefault="007C1EA8" w:rsidP="007C1EA8">
      <w:pPr>
        <w:pStyle w:val="PL"/>
      </w:pPr>
      <w:r w:rsidRPr="007D4718">
        <w:t xml:space="preserve">                },</w:t>
      </w:r>
    </w:p>
    <w:p w14:paraId="2F57A920" w14:textId="77777777" w:rsidR="007C1EA8" w:rsidRPr="007D4718" w:rsidRDefault="007C1EA8" w:rsidP="007C1EA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51000046" w14:textId="77777777" w:rsidR="007C1EA8" w:rsidRPr="007D4718" w:rsidRDefault="007C1EA8" w:rsidP="007C1EA8">
      <w:pPr>
        <w:pStyle w:val="PL"/>
      </w:pPr>
      <w:r w:rsidRPr="007D4718">
        <w:t xml:space="preserve">            },</w:t>
      </w:r>
    </w:p>
    <w:p w14:paraId="08175A7F" w14:textId="77777777" w:rsidR="007C1EA8" w:rsidRPr="007D4718" w:rsidRDefault="007C1EA8" w:rsidP="007C1EA8">
      <w:pPr>
        <w:pStyle w:val="PL"/>
      </w:pPr>
      <w:r w:rsidRPr="007D4718">
        <w:t xml:space="preserve">            ...</w:t>
      </w:r>
    </w:p>
    <w:p w14:paraId="02F75E2E" w14:textId="77777777" w:rsidR="007C1EA8" w:rsidRPr="007D4718" w:rsidRDefault="007C1EA8" w:rsidP="007C1EA8">
      <w:pPr>
        <w:pStyle w:val="PL"/>
      </w:pPr>
      <w:r w:rsidRPr="007D4718">
        <w:t xml:space="preserve">        },</w:t>
      </w:r>
    </w:p>
    <w:p w14:paraId="66E4CC59" w14:textId="77777777" w:rsidR="007C1EA8" w:rsidRPr="007D4718" w:rsidRDefault="007C1EA8" w:rsidP="007C1EA8">
      <w:pPr>
        <w:pStyle w:val="PL"/>
        <w:rPr>
          <w:color w:val="808080"/>
        </w:rPr>
      </w:pPr>
      <w:r w:rsidRPr="007D4718">
        <w:t xml:space="preserve">        integrityProtection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Cond ConnectedTo5GC1</w:t>
      </w:r>
    </w:p>
    <w:p w14:paraId="728050AB" w14:textId="77777777" w:rsidR="007C1EA8" w:rsidRPr="007D4718" w:rsidRDefault="007C1EA8" w:rsidP="007C1EA8">
      <w:pPr>
        <w:pStyle w:val="PL"/>
        <w:rPr>
          <w:color w:val="808080"/>
        </w:rPr>
      </w:pPr>
      <w:r w:rsidRPr="007D4718">
        <w:t xml:space="preserve">        statusReportRequired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Cond Rlc-AM-UM</w:t>
      </w:r>
    </w:p>
    <w:p w14:paraId="3FA394E6" w14:textId="77777777" w:rsidR="007C1EA8" w:rsidRPr="007D4718" w:rsidRDefault="007C1EA8" w:rsidP="007C1EA8">
      <w:pPr>
        <w:pStyle w:val="PL"/>
        <w:rPr>
          <w:color w:val="808080"/>
        </w:rPr>
      </w:pPr>
      <w:r w:rsidRPr="007D4718">
        <w:t xml:space="preserve">        outOfOrderDelivery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R</w:t>
      </w:r>
    </w:p>
    <w:p w14:paraId="0194213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DRB</w:t>
      </w:r>
    </w:p>
    <w:p w14:paraId="2ACBC0EE" w14:textId="77777777" w:rsidR="007C1EA8" w:rsidRPr="007D4718" w:rsidRDefault="007C1EA8" w:rsidP="007C1EA8">
      <w:pPr>
        <w:pStyle w:val="PL"/>
      </w:pPr>
      <w:r w:rsidRPr="007D4718">
        <w:t xml:space="preserve">    moreThanOneRLC          </w:t>
      </w:r>
      <w:r w:rsidRPr="007D4718">
        <w:rPr>
          <w:color w:val="993366"/>
        </w:rPr>
        <w:t>SEQUENCE</w:t>
      </w:r>
      <w:r w:rsidRPr="007D4718">
        <w:t xml:space="preserve"> {</w:t>
      </w:r>
    </w:p>
    <w:p w14:paraId="65B544E6" w14:textId="77777777" w:rsidR="007C1EA8" w:rsidRPr="007D4718" w:rsidRDefault="007C1EA8" w:rsidP="007C1EA8">
      <w:pPr>
        <w:pStyle w:val="PL"/>
      </w:pPr>
      <w:r w:rsidRPr="007D4718">
        <w:t xml:space="preserve">        primaryPath             </w:t>
      </w:r>
      <w:r w:rsidRPr="007D4718">
        <w:rPr>
          <w:color w:val="993366"/>
        </w:rPr>
        <w:t>SEQUENCE</w:t>
      </w:r>
      <w:r w:rsidRPr="007D4718">
        <w:t xml:space="preserve"> {</w:t>
      </w:r>
    </w:p>
    <w:p w14:paraId="76211A1C" w14:textId="77777777" w:rsidR="007C1EA8" w:rsidRPr="007D4718" w:rsidRDefault="007C1EA8" w:rsidP="007C1EA8">
      <w:pPr>
        <w:pStyle w:val="PL"/>
        <w:rPr>
          <w:color w:val="808080"/>
        </w:rPr>
      </w:pPr>
      <w:r w:rsidRPr="007D4718">
        <w:t xml:space="preserve">            cellGroup               CellGroupId                                                 </w:t>
      </w:r>
      <w:r w:rsidRPr="007D4718">
        <w:rPr>
          <w:color w:val="993366"/>
        </w:rPr>
        <w:t>OPTIONAL</w:t>
      </w:r>
      <w:r w:rsidRPr="007D4718">
        <w:t xml:space="preserve">,   </w:t>
      </w:r>
      <w:r w:rsidRPr="007D4718">
        <w:rPr>
          <w:color w:val="808080"/>
        </w:rPr>
        <w:t>-- Need R</w:t>
      </w:r>
    </w:p>
    <w:p w14:paraId="6EF391A4" w14:textId="77777777" w:rsidR="007C1EA8" w:rsidRPr="007D4718" w:rsidRDefault="007C1EA8" w:rsidP="007C1EA8">
      <w:pPr>
        <w:pStyle w:val="PL"/>
        <w:rPr>
          <w:color w:val="808080"/>
        </w:rPr>
      </w:pPr>
      <w:r w:rsidRPr="007D4718">
        <w:t xml:space="preserve">            logicalChannel          LogicalChannelIdentity                                      </w:t>
      </w:r>
      <w:r w:rsidRPr="007D4718">
        <w:rPr>
          <w:color w:val="993366"/>
        </w:rPr>
        <w:t>OPTIONAL</w:t>
      </w:r>
      <w:r w:rsidRPr="007D4718">
        <w:t xml:space="preserve">    </w:t>
      </w:r>
      <w:r w:rsidRPr="007D4718">
        <w:rPr>
          <w:color w:val="808080"/>
        </w:rPr>
        <w:t>-- Need R</w:t>
      </w:r>
    </w:p>
    <w:p w14:paraId="112728F5" w14:textId="77777777" w:rsidR="007C1EA8" w:rsidRPr="007D4718" w:rsidRDefault="007C1EA8" w:rsidP="007C1EA8">
      <w:pPr>
        <w:pStyle w:val="PL"/>
      </w:pPr>
      <w:r w:rsidRPr="007D4718">
        <w:t xml:space="preserve">        },</w:t>
      </w:r>
    </w:p>
    <w:p w14:paraId="265AF388" w14:textId="77777777" w:rsidR="007C1EA8" w:rsidRPr="007D4718" w:rsidRDefault="007C1EA8" w:rsidP="007C1EA8">
      <w:pPr>
        <w:pStyle w:val="PL"/>
        <w:rPr>
          <w:color w:val="808080"/>
        </w:rPr>
      </w:pPr>
      <w:r w:rsidRPr="007D4718">
        <w:t xml:space="preserve">        ul-DataSplitThreshold   UL-DataSplitThreshold                                           </w:t>
      </w:r>
      <w:r w:rsidRPr="007D4718">
        <w:rPr>
          <w:color w:val="993366"/>
        </w:rPr>
        <w:t>OPTIONAL</w:t>
      </w:r>
      <w:r w:rsidRPr="007D4718">
        <w:t xml:space="preserve">,   </w:t>
      </w:r>
      <w:r w:rsidRPr="007D4718">
        <w:rPr>
          <w:color w:val="808080"/>
        </w:rPr>
        <w:t>-- Cond SplitBearer</w:t>
      </w:r>
    </w:p>
    <w:p w14:paraId="0A3D688C" w14:textId="77777777" w:rsidR="007C1EA8" w:rsidRPr="007D4718" w:rsidRDefault="007C1EA8" w:rsidP="007C1EA8">
      <w:pPr>
        <w:pStyle w:val="PL"/>
        <w:rPr>
          <w:color w:val="808080"/>
        </w:rPr>
      </w:pPr>
      <w:r w:rsidRPr="007D4718">
        <w:t xml:space="preserve">        pdcp-Duplication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R</w:t>
      </w:r>
    </w:p>
    <w:p w14:paraId="70E088E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MoreThanOneRLC</w:t>
      </w:r>
    </w:p>
    <w:p w14:paraId="70F172D7" w14:textId="77777777" w:rsidR="007C1EA8" w:rsidRPr="007D4718" w:rsidRDefault="007C1EA8" w:rsidP="007C1EA8">
      <w:pPr>
        <w:pStyle w:val="PL"/>
      </w:pPr>
    </w:p>
    <w:p w14:paraId="79CF8947" w14:textId="77777777" w:rsidR="007C1EA8" w:rsidRPr="007D4718" w:rsidRDefault="007C1EA8" w:rsidP="007C1EA8">
      <w:pPr>
        <w:pStyle w:val="PL"/>
      </w:pPr>
      <w:r w:rsidRPr="007D4718">
        <w:t xml:space="preserve">    t-Reordering                </w:t>
      </w:r>
      <w:r w:rsidRPr="007D4718">
        <w:rPr>
          <w:color w:val="993366"/>
        </w:rPr>
        <w:t>ENUMERATED</w:t>
      </w:r>
      <w:r w:rsidRPr="007D4718">
        <w:t xml:space="preserve"> {</w:t>
      </w:r>
    </w:p>
    <w:p w14:paraId="29D26DA4" w14:textId="77777777" w:rsidR="007C1EA8" w:rsidRPr="007D4718" w:rsidRDefault="007C1EA8" w:rsidP="007C1EA8">
      <w:pPr>
        <w:pStyle w:val="PL"/>
      </w:pPr>
      <w:r w:rsidRPr="007D4718">
        <w:t xml:space="preserve">                                    ms0, ms1, ms2, ms4, ms5, ms8, ms10, ms15, ms20, ms30, ms40,</w:t>
      </w:r>
    </w:p>
    <w:p w14:paraId="08C5085E" w14:textId="77777777" w:rsidR="007C1EA8" w:rsidRPr="007D4718" w:rsidRDefault="007C1EA8" w:rsidP="007C1EA8">
      <w:pPr>
        <w:pStyle w:val="PL"/>
      </w:pPr>
      <w:r w:rsidRPr="007D4718">
        <w:t xml:space="preserve">                                    ms50, ms60, ms80, ms100, ms120, ms140, ms160, ms180, ms200, ms220,</w:t>
      </w:r>
    </w:p>
    <w:p w14:paraId="09DEC52F" w14:textId="77777777" w:rsidR="007C1EA8" w:rsidRPr="007D4718" w:rsidRDefault="007C1EA8" w:rsidP="007C1EA8">
      <w:pPr>
        <w:pStyle w:val="PL"/>
      </w:pPr>
      <w:r w:rsidRPr="007D4718">
        <w:t xml:space="preserve">                                    ms240, ms260, ms280, ms300, ms500, ms750, ms1000, ms1250,</w:t>
      </w:r>
    </w:p>
    <w:p w14:paraId="423F570B" w14:textId="77777777" w:rsidR="007C1EA8" w:rsidRPr="007D4718" w:rsidRDefault="007C1EA8" w:rsidP="007C1EA8">
      <w:pPr>
        <w:pStyle w:val="PL"/>
      </w:pPr>
      <w:r w:rsidRPr="007D4718">
        <w:t xml:space="preserve">                                    ms1500, ms1750, ms2000, ms2250, ms2500, ms2750,</w:t>
      </w:r>
    </w:p>
    <w:p w14:paraId="12FB18F7" w14:textId="77777777" w:rsidR="007C1EA8" w:rsidRPr="007D4718" w:rsidRDefault="007C1EA8" w:rsidP="007C1EA8">
      <w:pPr>
        <w:pStyle w:val="PL"/>
      </w:pPr>
      <w:r w:rsidRPr="007D4718">
        <w:t xml:space="preserve">                                    ms3000, spare28, spare27, spare26, spare25, spare24,</w:t>
      </w:r>
    </w:p>
    <w:p w14:paraId="45F978A6" w14:textId="77777777" w:rsidR="007C1EA8" w:rsidRPr="007D4718" w:rsidRDefault="007C1EA8" w:rsidP="007C1EA8">
      <w:pPr>
        <w:pStyle w:val="PL"/>
      </w:pPr>
      <w:r w:rsidRPr="007D4718">
        <w:t xml:space="preserve">                                    spare23, spare22, spare21, spare20,</w:t>
      </w:r>
    </w:p>
    <w:p w14:paraId="0E9645A2" w14:textId="77777777" w:rsidR="007C1EA8" w:rsidRPr="007D4718" w:rsidRDefault="007C1EA8" w:rsidP="007C1EA8">
      <w:pPr>
        <w:pStyle w:val="PL"/>
      </w:pPr>
      <w:r w:rsidRPr="007D4718">
        <w:t xml:space="preserve">                                    spare19, spare18, spare17, spare16, spare15, spare14,</w:t>
      </w:r>
    </w:p>
    <w:p w14:paraId="35FA1CB6" w14:textId="77777777" w:rsidR="007C1EA8" w:rsidRPr="007D4718" w:rsidRDefault="007C1EA8" w:rsidP="007C1EA8">
      <w:pPr>
        <w:pStyle w:val="PL"/>
      </w:pPr>
      <w:r w:rsidRPr="007D4718">
        <w:t xml:space="preserve">                                    spare13, spare12, spare11, spare10, spare09,</w:t>
      </w:r>
    </w:p>
    <w:p w14:paraId="572C492F" w14:textId="77777777" w:rsidR="007C1EA8" w:rsidRPr="007D4718" w:rsidRDefault="007C1EA8" w:rsidP="007C1EA8">
      <w:pPr>
        <w:pStyle w:val="PL"/>
      </w:pPr>
      <w:r w:rsidRPr="007D4718">
        <w:t xml:space="preserve">                                    spare08, spare07, spare06, spare05, spare04, spare03,</w:t>
      </w:r>
    </w:p>
    <w:p w14:paraId="59006C76" w14:textId="77777777" w:rsidR="007C1EA8" w:rsidRPr="007D4718" w:rsidRDefault="007C1EA8" w:rsidP="007C1EA8">
      <w:pPr>
        <w:pStyle w:val="PL"/>
        <w:rPr>
          <w:color w:val="808080"/>
        </w:rPr>
      </w:pPr>
      <w:r w:rsidRPr="007D4718">
        <w:t xml:space="preserve">                                    spare02, spare01 }                                          </w:t>
      </w:r>
      <w:r w:rsidRPr="007D4718">
        <w:rPr>
          <w:color w:val="993366"/>
        </w:rPr>
        <w:t>OPTIONAL</w:t>
      </w:r>
      <w:r w:rsidRPr="007D4718">
        <w:t xml:space="preserve">, </w:t>
      </w:r>
      <w:r w:rsidRPr="007D4718">
        <w:rPr>
          <w:color w:val="808080"/>
        </w:rPr>
        <w:t>-- Need S</w:t>
      </w:r>
    </w:p>
    <w:p w14:paraId="004DC349" w14:textId="77777777" w:rsidR="007C1EA8" w:rsidRPr="007D4718" w:rsidRDefault="007C1EA8" w:rsidP="007C1EA8">
      <w:pPr>
        <w:pStyle w:val="PL"/>
      </w:pPr>
      <w:r w:rsidRPr="007D4718">
        <w:t xml:space="preserve">    ...,</w:t>
      </w:r>
    </w:p>
    <w:p w14:paraId="424987E2" w14:textId="77777777" w:rsidR="007C1EA8" w:rsidRPr="007D4718" w:rsidRDefault="007C1EA8" w:rsidP="007C1EA8">
      <w:pPr>
        <w:pStyle w:val="PL"/>
      </w:pPr>
      <w:r w:rsidRPr="007D4718">
        <w:t xml:space="preserve">    [[</w:t>
      </w:r>
    </w:p>
    <w:p w14:paraId="19EEC412" w14:textId="77777777" w:rsidR="007C1EA8" w:rsidRPr="007D4718" w:rsidRDefault="007C1EA8" w:rsidP="007C1EA8">
      <w:pPr>
        <w:pStyle w:val="PL"/>
        <w:rPr>
          <w:color w:val="808080"/>
        </w:rPr>
      </w:pPr>
      <w:r w:rsidRPr="007D4718">
        <w:t xml:space="preserve">    cipheringDisabled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ConnectedTo5GC</w:t>
      </w:r>
    </w:p>
    <w:p w14:paraId="77E495AA" w14:textId="77777777" w:rsidR="007C1EA8" w:rsidRPr="007D4718" w:rsidRDefault="007C1EA8" w:rsidP="007C1EA8">
      <w:pPr>
        <w:pStyle w:val="PL"/>
      </w:pPr>
      <w:r w:rsidRPr="007D4718">
        <w:t xml:space="preserve">    ]],</w:t>
      </w:r>
    </w:p>
    <w:p w14:paraId="174EA4A1" w14:textId="77777777" w:rsidR="007C1EA8" w:rsidRPr="007D4718" w:rsidRDefault="007C1EA8" w:rsidP="007C1EA8">
      <w:pPr>
        <w:pStyle w:val="PL"/>
      </w:pPr>
      <w:r w:rsidRPr="007D4718">
        <w:t xml:space="preserve">    [[</w:t>
      </w:r>
    </w:p>
    <w:p w14:paraId="3F0E705B" w14:textId="77777777" w:rsidR="007C1EA8" w:rsidRPr="007D4718" w:rsidRDefault="007C1EA8" w:rsidP="007C1EA8">
      <w:pPr>
        <w:pStyle w:val="PL"/>
        <w:rPr>
          <w:color w:val="808080"/>
        </w:rPr>
      </w:pPr>
      <w:r w:rsidRPr="007D4718">
        <w:t xml:space="preserve">    discardTimerExt-r16     SetupRelease { DiscardTimerExt-r16 }                                </w:t>
      </w:r>
      <w:r w:rsidRPr="007D4718">
        <w:rPr>
          <w:color w:val="993366"/>
        </w:rPr>
        <w:t>OPTIONAL</w:t>
      </w:r>
      <w:r w:rsidRPr="007D4718">
        <w:t xml:space="preserve">,    </w:t>
      </w:r>
      <w:r w:rsidRPr="007D4718">
        <w:rPr>
          <w:color w:val="808080"/>
        </w:rPr>
        <w:t>-- Cond DRB2</w:t>
      </w:r>
    </w:p>
    <w:p w14:paraId="27F931EB" w14:textId="77777777" w:rsidR="007C1EA8" w:rsidRPr="007D4718" w:rsidRDefault="007C1EA8" w:rsidP="007C1EA8">
      <w:pPr>
        <w:pStyle w:val="PL"/>
      </w:pPr>
      <w:r w:rsidRPr="007D4718">
        <w:t xml:space="preserve">    moreThanTwoRLC-DRB-r16  </w:t>
      </w:r>
      <w:r w:rsidRPr="007D4718">
        <w:rPr>
          <w:color w:val="993366"/>
        </w:rPr>
        <w:t>SEQUENCE</w:t>
      </w:r>
      <w:r w:rsidRPr="007D4718">
        <w:t xml:space="preserve"> {</w:t>
      </w:r>
    </w:p>
    <w:p w14:paraId="1DFCDC90" w14:textId="77777777" w:rsidR="007C1EA8" w:rsidRPr="007D4718" w:rsidRDefault="007C1EA8" w:rsidP="007C1EA8">
      <w:pPr>
        <w:pStyle w:val="PL"/>
        <w:rPr>
          <w:color w:val="808080"/>
        </w:rPr>
      </w:pPr>
      <w:r w:rsidRPr="007D4718">
        <w:t xml:space="preserve">        splitSecondaryPath-r16  LogicalChannelIdentity                                          </w:t>
      </w:r>
      <w:r w:rsidRPr="007D4718">
        <w:rPr>
          <w:color w:val="993366"/>
        </w:rPr>
        <w:t>OPTIONAL</w:t>
      </w:r>
      <w:r w:rsidRPr="007D4718">
        <w:t xml:space="preserve">,   </w:t>
      </w:r>
      <w:r w:rsidRPr="007D4718">
        <w:rPr>
          <w:color w:val="808080"/>
        </w:rPr>
        <w:t>-- Cond SplitBearer2</w:t>
      </w:r>
    </w:p>
    <w:p w14:paraId="08A65223" w14:textId="77777777" w:rsidR="007C1EA8" w:rsidRPr="007D4718" w:rsidRDefault="007C1EA8" w:rsidP="007C1EA8">
      <w:pPr>
        <w:pStyle w:val="PL"/>
        <w:rPr>
          <w:color w:val="808080"/>
        </w:rPr>
      </w:pPr>
      <w:r w:rsidRPr="007D4718">
        <w:t xml:space="preserve">        duplicationState-r16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S</w:t>
      </w:r>
    </w:p>
    <w:p w14:paraId="6FA9C9AD" w14:textId="77777777" w:rsidR="007C1EA8" w:rsidRPr="007D4718" w:rsidRDefault="007C1EA8" w:rsidP="007C1EA8">
      <w:pPr>
        <w:pStyle w:val="PL"/>
        <w:rPr>
          <w:rFonts w:eastAsia="DengXian"/>
          <w:color w:val="808080"/>
        </w:rPr>
      </w:pPr>
      <w:r w:rsidRPr="007D4718">
        <w:t xml:space="preserve">    }                                                                                           </w:t>
      </w:r>
      <w:r w:rsidRPr="007D4718">
        <w:rPr>
          <w:color w:val="993366"/>
        </w:rPr>
        <w:t>OPTIONAL</w:t>
      </w:r>
      <w:r w:rsidRPr="007D4718">
        <w:t xml:space="preserve">,   </w:t>
      </w:r>
      <w:r w:rsidRPr="007D4718">
        <w:rPr>
          <w:color w:val="808080"/>
        </w:rPr>
        <w:t>-- Cond MoreThanTwoRLC-DRB</w:t>
      </w:r>
    </w:p>
    <w:p w14:paraId="5FAADE31" w14:textId="77777777" w:rsidR="007C1EA8" w:rsidRPr="007D4718" w:rsidRDefault="007C1EA8" w:rsidP="007C1EA8">
      <w:pPr>
        <w:pStyle w:val="PL"/>
        <w:rPr>
          <w:color w:val="808080"/>
        </w:rPr>
      </w:pPr>
      <w:r w:rsidRPr="007D4718">
        <w:t xml:space="preserve">    ethernetHeaderCompression-r16  SetupRelease { EthernetHeaderCompression-r16 }               </w:t>
      </w:r>
      <w:r w:rsidRPr="007D4718">
        <w:rPr>
          <w:color w:val="993366"/>
        </w:rPr>
        <w:t>OPTIONAL</w:t>
      </w:r>
      <w:r w:rsidRPr="007D4718">
        <w:t xml:space="preserve">    </w:t>
      </w:r>
      <w:r w:rsidRPr="007D4718">
        <w:rPr>
          <w:color w:val="808080"/>
        </w:rPr>
        <w:t>-- Need M</w:t>
      </w:r>
    </w:p>
    <w:p w14:paraId="391AF0AB" w14:textId="77777777" w:rsidR="007C1EA8" w:rsidRPr="007D4718" w:rsidRDefault="007C1EA8" w:rsidP="007C1EA8">
      <w:pPr>
        <w:pStyle w:val="PL"/>
      </w:pPr>
      <w:r w:rsidRPr="007D4718">
        <w:t xml:space="preserve">    ]],</w:t>
      </w:r>
    </w:p>
    <w:p w14:paraId="598F950E" w14:textId="77777777" w:rsidR="007C1EA8" w:rsidRPr="007D4718" w:rsidRDefault="007C1EA8" w:rsidP="007C1EA8">
      <w:pPr>
        <w:pStyle w:val="PL"/>
      </w:pPr>
      <w:r w:rsidRPr="007D4718">
        <w:t xml:space="preserve">    [[</w:t>
      </w:r>
    </w:p>
    <w:p w14:paraId="7456181E" w14:textId="77777777" w:rsidR="007C1EA8" w:rsidRPr="007D4718" w:rsidRDefault="007C1EA8" w:rsidP="007C1EA8">
      <w:pPr>
        <w:pStyle w:val="PL"/>
        <w:rPr>
          <w:color w:val="808080"/>
        </w:rPr>
      </w:pPr>
      <w:r w:rsidRPr="007D4718">
        <w:t xml:space="preserve">    survivalTimeStateSupport-r17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Drb-Duplication</w:t>
      </w:r>
    </w:p>
    <w:p w14:paraId="25E83587" w14:textId="77777777" w:rsidR="007C1EA8" w:rsidRPr="007D4718" w:rsidRDefault="007C1EA8" w:rsidP="007C1EA8">
      <w:pPr>
        <w:pStyle w:val="PL"/>
        <w:rPr>
          <w:color w:val="808080"/>
        </w:rPr>
      </w:pPr>
      <w:r w:rsidRPr="007D4718">
        <w:t xml:space="preserve">    uplinkDataCompression-r17      SetupRelease { UplinkDataCompression-r17 }                   </w:t>
      </w:r>
      <w:r w:rsidRPr="007D4718">
        <w:rPr>
          <w:color w:val="993366"/>
        </w:rPr>
        <w:t>OPTIONAL</w:t>
      </w:r>
      <w:r w:rsidRPr="007D4718">
        <w:t xml:space="preserve">,   </w:t>
      </w:r>
      <w:r w:rsidRPr="007D4718">
        <w:rPr>
          <w:color w:val="808080"/>
        </w:rPr>
        <w:t>-- Cond Rlc-AM</w:t>
      </w:r>
    </w:p>
    <w:p w14:paraId="585A54D5" w14:textId="77777777" w:rsidR="007C1EA8" w:rsidRPr="007D4718" w:rsidRDefault="007C1EA8" w:rsidP="007C1EA8">
      <w:pPr>
        <w:pStyle w:val="PL"/>
        <w:rPr>
          <w:color w:val="808080"/>
        </w:rPr>
      </w:pPr>
      <w:r w:rsidRPr="007D4718">
        <w:t xml:space="preserve">    discardTimerExt2-r17           SetupRelease { DiscardTimerExt2-r17 }                        </w:t>
      </w:r>
      <w:r w:rsidRPr="007D4718">
        <w:rPr>
          <w:color w:val="993366"/>
        </w:rPr>
        <w:t>OPTIONAL</w:t>
      </w:r>
      <w:r w:rsidRPr="007D4718">
        <w:t xml:space="preserve">,   </w:t>
      </w:r>
      <w:r w:rsidRPr="007D4718">
        <w:rPr>
          <w:color w:val="808080"/>
        </w:rPr>
        <w:t>-- Need M</w:t>
      </w:r>
    </w:p>
    <w:p w14:paraId="1C755296" w14:textId="77777777" w:rsidR="007C1EA8" w:rsidRPr="007D4718" w:rsidRDefault="007C1EA8" w:rsidP="007C1EA8">
      <w:pPr>
        <w:pStyle w:val="PL"/>
        <w:rPr>
          <w:color w:val="808080"/>
        </w:rPr>
      </w:pPr>
      <w:r w:rsidRPr="007D4718">
        <w:t xml:space="preserve">    initialRX-DELIV-r17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                                       </w:t>
      </w:r>
      <w:r w:rsidRPr="007D4718">
        <w:rPr>
          <w:color w:val="993366"/>
        </w:rPr>
        <w:t>OPTIONAL</w:t>
      </w:r>
      <w:r w:rsidRPr="007D4718">
        <w:t xml:space="preserve">    </w:t>
      </w:r>
      <w:r w:rsidRPr="007D4718">
        <w:rPr>
          <w:color w:val="808080"/>
        </w:rPr>
        <w:t>-- Cond MRB-Initialization</w:t>
      </w:r>
    </w:p>
    <w:p w14:paraId="5BEE0AD9" w14:textId="77777777" w:rsidR="007C1EA8" w:rsidRPr="007D4718" w:rsidRDefault="007C1EA8" w:rsidP="007C1EA8">
      <w:pPr>
        <w:pStyle w:val="PL"/>
      </w:pPr>
      <w:r w:rsidRPr="007D4718">
        <w:t xml:space="preserve">    ]]</w:t>
      </w:r>
    </w:p>
    <w:p w14:paraId="5623162D" w14:textId="77777777" w:rsidR="007C1EA8" w:rsidRPr="007D4718" w:rsidRDefault="007C1EA8" w:rsidP="007C1EA8">
      <w:pPr>
        <w:pStyle w:val="PL"/>
      </w:pPr>
      <w:r w:rsidRPr="007D4718">
        <w:t>}</w:t>
      </w:r>
    </w:p>
    <w:p w14:paraId="1B16930B" w14:textId="77777777" w:rsidR="007C1EA8" w:rsidRPr="007D4718" w:rsidRDefault="007C1EA8" w:rsidP="007C1EA8">
      <w:pPr>
        <w:pStyle w:val="PL"/>
      </w:pPr>
    </w:p>
    <w:p w14:paraId="4C13C68A" w14:textId="77777777" w:rsidR="007C1EA8" w:rsidRPr="007D4718" w:rsidRDefault="007C1EA8" w:rsidP="007C1EA8">
      <w:pPr>
        <w:pStyle w:val="PL"/>
      </w:pPr>
      <w:r w:rsidRPr="007D4718">
        <w:t xml:space="preserve">EthernetHeaderCompression-r16 ::=  </w:t>
      </w:r>
      <w:r w:rsidRPr="007D4718">
        <w:rPr>
          <w:color w:val="993366"/>
        </w:rPr>
        <w:t>SEQUENCE</w:t>
      </w:r>
      <w:r w:rsidRPr="007D4718">
        <w:t xml:space="preserve"> {</w:t>
      </w:r>
    </w:p>
    <w:p w14:paraId="2DB48928" w14:textId="77777777" w:rsidR="007C1EA8" w:rsidRPr="007D4718" w:rsidRDefault="007C1EA8" w:rsidP="007C1EA8">
      <w:pPr>
        <w:pStyle w:val="PL"/>
      </w:pPr>
      <w:r w:rsidRPr="007D4718">
        <w:t xml:space="preserve">    ehc-Common-r16                     </w:t>
      </w:r>
      <w:r w:rsidRPr="007D4718">
        <w:rPr>
          <w:color w:val="993366"/>
        </w:rPr>
        <w:t>SEQUENCE</w:t>
      </w:r>
      <w:r w:rsidRPr="007D4718">
        <w:t xml:space="preserve"> {</w:t>
      </w:r>
    </w:p>
    <w:p w14:paraId="01FE8207" w14:textId="77777777" w:rsidR="007C1EA8" w:rsidRPr="007D4718" w:rsidRDefault="007C1EA8" w:rsidP="007C1EA8">
      <w:pPr>
        <w:pStyle w:val="PL"/>
      </w:pPr>
      <w:r w:rsidRPr="007D4718">
        <w:t xml:space="preserve">        ehc-CID-Length-r16                 </w:t>
      </w:r>
      <w:r w:rsidRPr="007D4718">
        <w:rPr>
          <w:color w:val="993366"/>
        </w:rPr>
        <w:t>ENUMERATED</w:t>
      </w:r>
      <w:r w:rsidRPr="007D4718">
        <w:t xml:space="preserve"> { bits7, bits15 },</w:t>
      </w:r>
    </w:p>
    <w:p w14:paraId="1BCEE664" w14:textId="77777777" w:rsidR="007C1EA8" w:rsidRPr="007D4718" w:rsidRDefault="007C1EA8" w:rsidP="007C1EA8">
      <w:pPr>
        <w:pStyle w:val="PL"/>
      </w:pPr>
      <w:r w:rsidRPr="007D4718">
        <w:t xml:space="preserve">         ...</w:t>
      </w:r>
    </w:p>
    <w:p w14:paraId="6B69455F" w14:textId="77777777" w:rsidR="007C1EA8" w:rsidRPr="007D4718" w:rsidRDefault="007C1EA8" w:rsidP="007C1EA8">
      <w:pPr>
        <w:pStyle w:val="PL"/>
      </w:pPr>
      <w:r w:rsidRPr="007D4718">
        <w:t xml:space="preserve">    },</w:t>
      </w:r>
    </w:p>
    <w:p w14:paraId="40974373" w14:textId="77777777" w:rsidR="007C1EA8" w:rsidRPr="007D4718" w:rsidRDefault="007C1EA8" w:rsidP="007C1EA8">
      <w:pPr>
        <w:pStyle w:val="PL"/>
      </w:pPr>
      <w:r w:rsidRPr="007D4718">
        <w:t xml:space="preserve">    ehc-Downlink-r16               </w:t>
      </w:r>
      <w:r w:rsidRPr="007D4718">
        <w:rPr>
          <w:color w:val="993366"/>
        </w:rPr>
        <w:t>SEQUENCE</w:t>
      </w:r>
      <w:r w:rsidRPr="007D4718">
        <w:t xml:space="preserve"> {</w:t>
      </w:r>
    </w:p>
    <w:p w14:paraId="060368E0" w14:textId="77777777" w:rsidR="007C1EA8" w:rsidRPr="007D4718" w:rsidRDefault="007C1EA8" w:rsidP="007C1EA8">
      <w:pPr>
        <w:pStyle w:val="PL"/>
        <w:rPr>
          <w:color w:val="808080"/>
        </w:rPr>
      </w:pPr>
      <w:r w:rsidRPr="007D4718">
        <w:t xml:space="preserve">        drb-ContinueEHC-DL-r16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4BDB0189" w14:textId="77777777" w:rsidR="007C1EA8" w:rsidRPr="007D4718" w:rsidRDefault="007C1EA8" w:rsidP="007C1EA8">
      <w:pPr>
        <w:pStyle w:val="PL"/>
      </w:pPr>
      <w:r w:rsidRPr="007D4718">
        <w:t xml:space="preserve">        ...</w:t>
      </w:r>
    </w:p>
    <w:p w14:paraId="2BD6CC6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A6C208C" w14:textId="77777777" w:rsidR="007C1EA8" w:rsidRPr="007D4718" w:rsidRDefault="007C1EA8" w:rsidP="007C1EA8">
      <w:pPr>
        <w:pStyle w:val="PL"/>
      </w:pPr>
      <w:r w:rsidRPr="007D4718">
        <w:t xml:space="preserve">    ehc-Uplink-r16                 </w:t>
      </w:r>
      <w:r w:rsidRPr="007D4718">
        <w:rPr>
          <w:color w:val="993366"/>
        </w:rPr>
        <w:t>SEQUENCE</w:t>
      </w:r>
      <w:r w:rsidRPr="007D4718">
        <w:t xml:space="preserve"> {</w:t>
      </w:r>
    </w:p>
    <w:p w14:paraId="51297D3D" w14:textId="77777777" w:rsidR="007C1EA8" w:rsidRPr="007D4718" w:rsidRDefault="007C1EA8" w:rsidP="007C1EA8">
      <w:pPr>
        <w:pStyle w:val="PL"/>
      </w:pPr>
      <w:r w:rsidRPr="007D4718">
        <w:t xml:space="preserve">        maxCID-EHC-UL-r16              </w:t>
      </w:r>
      <w:r w:rsidRPr="007D4718">
        <w:rPr>
          <w:color w:val="993366"/>
        </w:rPr>
        <w:t>INTEGER</w:t>
      </w:r>
      <w:r w:rsidRPr="007D4718">
        <w:t xml:space="preserve"> (1..32767),</w:t>
      </w:r>
    </w:p>
    <w:p w14:paraId="3FB679F5" w14:textId="77777777" w:rsidR="007C1EA8" w:rsidRPr="007D4718" w:rsidRDefault="007C1EA8" w:rsidP="007C1EA8">
      <w:pPr>
        <w:pStyle w:val="PL"/>
        <w:rPr>
          <w:color w:val="808080"/>
        </w:rPr>
      </w:pPr>
      <w:r w:rsidRPr="007D4718">
        <w:t xml:space="preserve">        drb-ContinueEHC-UL-r16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56717BF4" w14:textId="77777777" w:rsidR="007C1EA8" w:rsidRPr="007D4718" w:rsidRDefault="007C1EA8" w:rsidP="007C1EA8">
      <w:pPr>
        <w:pStyle w:val="PL"/>
      </w:pPr>
      <w:r w:rsidRPr="007D4718">
        <w:t xml:space="preserve">        ...</w:t>
      </w:r>
    </w:p>
    <w:p w14:paraId="5AAD123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CA081E7" w14:textId="77777777" w:rsidR="007C1EA8" w:rsidRPr="007D4718" w:rsidRDefault="007C1EA8" w:rsidP="007C1EA8">
      <w:pPr>
        <w:pStyle w:val="PL"/>
      </w:pPr>
      <w:r w:rsidRPr="007D4718">
        <w:t>}</w:t>
      </w:r>
    </w:p>
    <w:p w14:paraId="74A43E0D" w14:textId="77777777" w:rsidR="007C1EA8" w:rsidRPr="007D4718" w:rsidRDefault="007C1EA8" w:rsidP="007C1EA8">
      <w:pPr>
        <w:pStyle w:val="PL"/>
      </w:pPr>
    </w:p>
    <w:p w14:paraId="5BED6F55" w14:textId="77777777" w:rsidR="007C1EA8" w:rsidRPr="007D4718" w:rsidRDefault="007C1EA8" w:rsidP="007C1EA8">
      <w:pPr>
        <w:pStyle w:val="PL"/>
      </w:pPr>
      <w:r w:rsidRPr="007D4718">
        <w:t xml:space="preserve">UL-DataSplitThreshold ::= </w:t>
      </w:r>
      <w:r w:rsidRPr="007D4718">
        <w:rPr>
          <w:color w:val="993366"/>
        </w:rPr>
        <w:t>ENUMERATED</w:t>
      </w:r>
      <w:r w:rsidRPr="007D4718">
        <w:t xml:space="preserve"> {</w:t>
      </w:r>
    </w:p>
    <w:p w14:paraId="3ED4FE66" w14:textId="77777777" w:rsidR="007C1EA8" w:rsidRPr="007D4718" w:rsidRDefault="007C1EA8" w:rsidP="007C1EA8">
      <w:pPr>
        <w:pStyle w:val="PL"/>
      </w:pPr>
      <w:r w:rsidRPr="007D4718">
        <w:t xml:space="preserve">                                            b0, b100, b200, b400, b800, b1600, b3200, b6400, b12800, b25600, b51200, b102400, b204800,</w:t>
      </w:r>
    </w:p>
    <w:p w14:paraId="0C3065D3" w14:textId="77777777" w:rsidR="007C1EA8" w:rsidRPr="007D4718" w:rsidRDefault="007C1EA8" w:rsidP="007C1EA8">
      <w:pPr>
        <w:pStyle w:val="PL"/>
      </w:pPr>
      <w:r w:rsidRPr="007D4718">
        <w:t xml:space="preserve">                                            b409600, b819200, b1228800, b1638400, b2457600, b3276800, b4096000, b4915200, b5734400,</w:t>
      </w:r>
    </w:p>
    <w:p w14:paraId="37BF102B" w14:textId="77777777" w:rsidR="007C1EA8" w:rsidRPr="007D4718" w:rsidRDefault="007C1EA8" w:rsidP="007C1EA8">
      <w:pPr>
        <w:pStyle w:val="PL"/>
      </w:pPr>
      <w:r w:rsidRPr="007D4718">
        <w:t xml:space="preserve">                                            b6553600, infinity, spare8, spare7, spare6, spare5, spare4, spare3, spare2, spare1}</w:t>
      </w:r>
    </w:p>
    <w:p w14:paraId="37DC0429" w14:textId="77777777" w:rsidR="007C1EA8" w:rsidRPr="007D4718" w:rsidRDefault="007C1EA8" w:rsidP="007C1EA8">
      <w:pPr>
        <w:pStyle w:val="PL"/>
      </w:pPr>
    </w:p>
    <w:p w14:paraId="0E9857C3" w14:textId="77777777" w:rsidR="007C1EA8" w:rsidRPr="007D4718" w:rsidRDefault="007C1EA8" w:rsidP="007C1EA8">
      <w:pPr>
        <w:pStyle w:val="PL"/>
      </w:pPr>
      <w:r w:rsidRPr="007D4718">
        <w:t xml:space="preserve">DiscardTimerExt-r16 ::= </w:t>
      </w:r>
      <w:r w:rsidRPr="007D4718">
        <w:rPr>
          <w:color w:val="993366"/>
        </w:rPr>
        <w:t>ENUMERATED</w:t>
      </w:r>
      <w:r w:rsidRPr="007D4718">
        <w:t xml:space="preserve"> {ms0dot5, ms1, ms2, ms4, ms6, ms8, spare2, spare1}</w:t>
      </w:r>
    </w:p>
    <w:p w14:paraId="056B9688" w14:textId="77777777" w:rsidR="007C1EA8" w:rsidRPr="007D4718" w:rsidRDefault="007C1EA8" w:rsidP="007C1EA8">
      <w:pPr>
        <w:pStyle w:val="PL"/>
      </w:pPr>
    </w:p>
    <w:p w14:paraId="0B7A85D9" w14:textId="77777777" w:rsidR="007C1EA8" w:rsidRPr="007D4718" w:rsidRDefault="007C1EA8" w:rsidP="007C1EA8">
      <w:pPr>
        <w:pStyle w:val="PL"/>
      </w:pPr>
      <w:bookmarkStart w:id="369" w:name="_Hlk94000260"/>
      <w:r w:rsidRPr="007D4718">
        <w:t xml:space="preserve">DiscardTimerExt2-r17 ::= </w:t>
      </w:r>
      <w:r w:rsidRPr="007D4718">
        <w:rPr>
          <w:color w:val="993366"/>
        </w:rPr>
        <w:t>ENUMERATED</w:t>
      </w:r>
      <w:r w:rsidRPr="007D4718">
        <w:t xml:space="preserve"> {ms2000, spare3, spare2, spare1}</w:t>
      </w:r>
    </w:p>
    <w:bookmarkEnd w:id="369"/>
    <w:p w14:paraId="766D9046" w14:textId="77777777" w:rsidR="007C1EA8" w:rsidRPr="007D4718" w:rsidRDefault="007C1EA8" w:rsidP="007C1EA8">
      <w:pPr>
        <w:pStyle w:val="PL"/>
      </w:pPr>
    </w:p>
    <w:p w14:paraId="6444C158" w14:textId="77777777" w:rsidR="007C1EA8" w:rsidRPr="007D4718" w:rsidRDefault="007C1EA8" w:rsidP="007C1EA8">
      <w:pPr>
        <w:pStyle w:val="PL"/>
      </w:pPr>
      <w:r w:rsidRPr="007D4718">
        <w:t xml:space="preserve">UplinkDataCompression-r17 ::= </w:t>
      </w:r>
      <w:r w:rsidRPr="007D4718">
        <w:rPr>
          <w:color w:val="993366"/>
        </w:rPr>
        <w:t>CHOICE</w:t>
      </w:r>
      <w:r w:rsidRPr="007D4718">
        <w:t xml:space="preserve"> {</w:t>
      </w:r>
    </w:p>
    <w:p w14:paraId="3CBA26CF" w14:textId="77777777" w:rsidR="007C1EA8" w:rsidRPr="007D4718" w:rsidRDefault="007C1EA8" w:rsidP="007C1EA8">
      <w:pPr>
        <w:pStyle w:val="PL"/>
      </w:pPr>
      <w:r w:rsidRPr="007D4718">
        <w:t xml:space="preserve">    newSetup                      </w:t>
      </w:r>
      <w:r w:rsidRPr="007D4718">
        <w:rPr>
          <w:color w:val="993366"/>
        </w:rPr>
        <w:t>SEQUENCE</w:t>
      </w:r>
      <w:r w:rsidRPr="007D4718">
        <w:t xml:space="preserve"> {</w:t>
      </w:r>
    </w:p>
    <w:p w14:paraId="4C6FA4DF" w14:textId="77777777" w:rsidR="007C1EA8" w:rsidRPr="007D4718" w:rsidRDefault="007C1EA8" w:rsidP="007C1EA8">
      <w:pPr>
        <w:pStyle w:val="PL"/>
      </w:pPr>
      <w:r w:rsidRPr="007D4718">
        <w:t xml:space="preserve">        bufferSize-r17                </w:t>
      </w:r>
      <w:r w:rsidRPr="007D4718">
        <w:rPr>
          <w:color w:val="993366"/>
        </w:rPr>
        <w:t>ENUMERATED</w:t>
      </w:r>
      <w:r w:rsidRPr="007D4718">
        <w:t xml:space="preserve"> {kbyte2, kbyte4, kbyte8, spare1},</w:t>
      </w:r>
    </w:p>
    <w:p w14:paraId="7214D866" w14:textId="77777777" w:rsidR="007C1EA8" w:rsidRPr="007D4718" w:rsidRDefault="007C1EA8" w:rsidP="007C1EA8">
      <w:pPr>
        <w:pStyle w:val="PL"/>
        <w:rPr>
          <w:color w:val="808080"/>
        </w:rPr>
      </w:pPr>
      <w:r w:rsidRPr="007D4718">
        <w:t xml:space="preserve">        dictionary-r17                </w:t>
      </w:r>
      <w:r w:rsidRPr="007D4718">
        <w:rPr>
          <w:color w:val="993366"/>
        </w:rPr>
        <w:t>ENUMERATED</w:t>
      </w:r>
      <w:r w:rsidRPr="007D4718">
        <w:t xml:space="preserve"> {sip-SDP, operator}                            </w:t>
      </w:r>
      <w:r w:rsidRPr="007D4718">
        <w:rPr>
          <w:color w:val="993366"/>
        </w:rPr>
        <w:t>OPTIONAL</w:t>
      </w:r>
      <w:r w:rsidRPr="007D4718">
        <w:t xml:space="preserve">    </w:t>
      </w:r>
      <w:r w:rsidRPr="007D4718">
        <w:rPr>
          <w:color w:val="808080"/>
        </w:rPr>
        <w:t>-- Need N</w:t>
      </w:r>
    </w:p>
    <w:p w14:paraId="24BEB5A5" w14:textId="77777777" w:rsidR="007C1EA8" w:rsidRPr="007D4718" w:rsidRDefault="007C1EA8" w:rsidP="007C1EA8">
      <w:pPr>
        <w:pStyle w:val="PL"/>
      </w:pPr>
      <w:r w:rsidRPr="007D4718">
        <w:t xml:space="preserve">    },</w:t>
      </w:r>
    </w:p>
    <w:p w14:paraId="434B46B2" w14:textId="77777777" w:rsidR="007C1EA8" w:rsidRPr="007D4718" w:rsidRDefault="007C1EA8" w:rsidP="007C1EA8">
      <w:pPr>
        <w:pStyle w:val="PL"/>
      </w:pPr>
      <w:r w:rsidRPr="007D4718">
        <w:t xml:space="preserve">    drb-ContinueUDC           </w:t>
      </w:r>
      <w:r w:rsidRPr="007D4718">
        <w:rPr>
          <w:color w:val="993366"/>
        </w:rPr>
        <w:t>NULL</w:t>
      </w:r>
    </w:p>
    <w:p w14:paraId="39E3E6A4" w14:textId="77777777" w:rsidR="007C1EA8" w:rsidRPr="007D4718" w:rsidRDefault="007C1EA8" w:rsidP="007C1EA8">
      <w:pPr>
        <w:pStyle w:val="PL"/>
      </w:pPr>
      <w:r w:rsidRPr="007D4718">
        <w:t>}</w:t>
      </w:r>
    </w:p>
    <w:p w14:paraId="77140275" w14:textId="77777777" w:rsidR="007C1EA8" w:rsidRPr="007D4718" w:rsidRDefault="007C1EA8" w:rsidP="007C1EA8">
      <w:pPr>
        <w:pStyle w:val="PL"/>
      </w:pPr>
    </w:p>
    <w:p w14:paraId="55AF3D63" w14:textId="77777777" w:rsidR="007C1EA8" w:rsidRPr="007D4718" w:rsidRDefault="007C1EA8" w:rsidP="007C1EA8">
      <w:pPr>
        <w:pStyle w:val="PL"/>
        <w:rPr>
          <w:color w:val="808080"/>
        </w:rPr>
      </w:pPr>
      <w:r w:rsidRPr="007D4718">
        <w:rPr>
          <w:color w:val="808080"/>
        </w:rPr>
        <w:t>-- TAG-PDCP-CONFIG-STOP</w:t>
      </w:r>
    </w:p>
    <w:p w14:paraId="3ED2D49C" w14:textId="77777777" w:rsidR="007C1EA8" w:rsidRPr="007D4718" w:rsidRDefault="007C1EA8" w:rsidP="007C1EA8">
      <w:pPr>
        <w:pStyle w:val="PL"/>
        <w:rPr>
          <w:color w:val="808080"/>
        </w:rPr>
      </w:pPr>
      <w:r w:rsidRPr="007D4718">
        <w:rPr>
          <w:color w:val="808080"/>
        </w:rPr>
        <w:t>-- ASN1STOP</w:t>
      </w:r>
    </w:p>
    <w:p w14:paraId="39332FC0" w14:textId="77777777" w:rsidR="007C1EA8" w:rsidRPr="007D4718" w:rsidRDefault="007C1EA8" w:rsidP="007C1EA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C1EA8" w:rsidRPr="007D4718" w14:paraId="6AC4DC44" w14:textId="77777777" w:rsidTr="002F28BD">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BBBB2BC" w14:textId="77777777" w:rsidR="007C1EA8" w:rsidRPr="007D4718" w:rsidRDefault="007C1EA8" w:rsidP="002F28BD">
            <w:pPr>
              <w:pStyle w:val="TAH"/>
              <w:rPr>
                <w:lang w:eastAsia="en-GB"/>
              </w:rPr>
            </w:pPr>
            <w:r w:rsidRPr="007D4718">
              <w:rPr>
                <w:i/>
                <w:lang w:eastAsia="en-GB"/>
              </w:rPr>
              <w:t xml:space="preserve">PDCP-Config </w:t>
            </w:r>
            <w:r w:rsidRPr="007D4718">
              <w:rPr>
                <w:lang w:eastAsia="en-GB"/>
              </w:rPr>
              <w:t>field descriptions</w:t>
            </w:r>
          </w:p>
        </w:tc>
      </w:tr>
      <w:tr w:rsidR="007C1EA8" w:rsidRPr="007D4718" w14:paraId="7D106B95"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431437" w14:textId="77777777" w:rsidR="007C1EA8" w:rsidRPr="007D4718" w:rsidRDefault="007C1EA8" w:rsidP="002F28BD">
            <w:pPr>
              <w:pStyle w:val="TAL"/>
              <w:rPr>
                <w:b/>
                <w:i/>
                <w:lang w:eastAsia="sv-SE"/>
              </w:rPr>
            </w:pPr>
            <w:proofErr w:type="spellStart"/>
            <w:r w:rsidRPr="007D4718">
              <w:rPr>
                <w:b/>
                <w:i/>
                <w:lang w:eastAsia="sv-SE"/>
              </w:rPr>
              <w:t>cipheringDisabled</w:t>
            </w:r>
            <w:proofErr w:type="spellEnd"/>
          </w:p>
          <w:p w14:paraId="316B5108" w14:textId="77777777" w:rsidR="007C1EA8" w:rsidRPr="007D4718" w:rsidRDefault="007C1EA8" w:rsidP="002F28BD">
            <w:pPr>
              <w:pStyle w:val="TAL"/>
              <w:rPr>
                <w:lang w:eastAsia="sv-SE"/>
              </w:rPr>
            </w:pPr>
            <w:r w:rsidRPr="007D4718">
              <w:rPr>
                <w:lang w:eastAsia="sv-SE"/>
              </w:rPr>
              <w:t xml:space="preserve">If included, ciphering is disabled for this DRB regardless of which ciphering algorithm is configured for the SRB/DRBs. The field may only be included if the UE is connected to 5GC. </w:t>
            </w:r>
            <w:proofErr w:type="gramStart"/>
            <w:r w:rsidRPr="007D4718">
              <w:rPr>
                <w:lang w:eastAsia="sv-SE"/>
              </w:rPr>
              <w:t>Otherwise</w:t>
            </w:r>
            <w:proofErr w:type="gramEnd"/>
            <w:r w:rsidRPr="007D4718">
              <w:rPr>
                <w:lang w:eastAsia="sv-SE"/>
              </w:rPr>
              <w:t xml:space="preserve"> the field is absent. The network configures all DRBs with the same PDU-session ID with same value for this field. The value for this field cannot be changed after the DRB is set up.</w:t>
            </w:r>
          </w:p>
        </w:tc>
      </w:tr>
      <w:tr w:rsidR="007C1EA8" w:rsidRPr="007D4718" w14:paraId="03B57DF5"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FC1E7F" w14:textId="77777777" w:rsidR="007C1EA8" w:rsidRPr="007D4718" w:rsidRDefault="007C1EA8" w:rsidP="002F28BD">
            <w:pPr>
              <w:pStyle w:val="TAL"/>
              <w:rPr>
                <w:b/>
                <w:bCs/>
                <w:i/>
                <w:lang w:eastAsia="en-GB"/>
              </w:rPr>
            </w:pPr>
            <w:r w:rsidRPr="007D4718">
              <w:rPr>
                <w:b/>
                <w:bCs/>
                <w:i/>
                <w:lang w:eastAsia="en-GB"/>
              </w:rPr>
              <w:t>discardTimer</w:t>
            </w:r>
          </w:p>
          <w:p w14:paraId="582AF994" w14:textId="77777777" w:rsidR="007C1EA8" w:rsidRPr="007D4718" w:rsidRDefault="007C1EA8" w:rsidP="002F28BD">
            <w:pPr>
              <w:pStyle w:val="TAL"/>
              <w:rPr>
                <w:b/>
                <w:bCs/>
                <w:i/>
                <w:lang w:eastAsia="en-GB"/>
              </w:rPr>
            </w:pPr>
            <w:r w:rsidRPr="007D4718">
              <w:rPr>
                <w:lang w:eastAsia="en-GB"/>
              </w:rPr>
              <w:t xml:space="preserve">Value in </w:t>
            </w:r>
            <w:proofErr w:type="spellStart"/>
            <w:r w:rsidRPr="007D4718">
              <w:rPr>
                <w:lang w:eastAsia="en-GB"/>
              </w:rPr>
              <w:t>ms</w:t>
            </w:r>
            <w:proofErr w:type="spellEnd"/>
            <w:r w:rsidRPr="007D4718">
              <w:rPr>
                <w:lang w:eastAsia="en-GB"/>
              </w:rPr>
              <w:t xml:space="preserve"> of </w:t>
            </w:r>
            <w:r w:rsidRPr="007D4718">
              <w:rPr>
                <w:i/>
                <w:lang w:eastAsia="en-GB"/>
              </w:rPr>
              <w:t xml:space="preserve">discardTimer </w:t>
            </w:r>
            <w:r w:rsidRPr="007D4718">
              <w:rPr>
                <w:lang w:eastAsia="en-GB"/>
              </w:rPr>
              <w:t xml:space="preserve">specified in TS 38.323 [5]. Value </w:t>
            </w:r>
            <w:r w:rsidRPr="007D4718">
              <w:rPr>
                <w:i/>
                <w:lang w:eastAsia="en-GB"/>
              </w:rPr>
              <w:t>ms10</w:t>
            </w:r>
            <w:r w:rsidRPr="007D4718">
              <w:rPr>
                <w:lang w:eastAsia="en-GB"/>
              </w:rPr>
              <w:t xml:space="preserve"> corresponds to 10 </w:t>
            </w:r>
            <w:proofErr w:type="spellStart"/>
            <w:r w:rsidRPr="007D4718">
              <w:rPr>
                <w:lang w:eastAsia="en-GB"/>
              </w:rPr>
              <w:t>ms</w:t>
            </w:r>
            <w:proofErr w:type="spellEnd"/>
            <w:r w:rsidRPr="007D4718">
              <w:rPr>
                <w:lang w:eastAsia="en-GB"/>
              </w:rPr>
              <w:t xml:space="preserve">, value </w:t>
            </w:r>
            <w:r w:rsidRPr="007D4718">
              <w:rPr>
                <w:i/>
                <w:lang w:eastAsia="en-GB"/>
              </w:rPr>
              <w:t>ms20</w:t>
            </w:r>
            <w:r w:rsidRPr="007D4718">
              <w:rPr>
                <w:lang w:eastAsia="en-GB"/>
              </w:rPr>
              <w:t xml:space="preserve"> corresponds to 20 </w:t>
            </w:r>
            <w:proofErr w:type="spellStart"/>
            <w:r w:rsidRPr="007D4718">
              <w:rPr>
                <w:lang w:eastAsia="en-GB"/>
              </w:rPr>
              <w:t>ms</w:t>
            </w:r>
            <w:proofErr w:type="spellEnd"/>
            <w:r w:rsidRPr="007D4718">
              <w:rPr>
                <w:lang w:eastAsia="en-GB"/>
              </w:rPr>
              <w:t xml:space="preserve"> and so on.</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7C1EA8" w:rsidRPr="007D4718" w14:paraId="65306646"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4ADD5A7" w14:textId="77777777" w:rsidR="007C1EA8" w:rsidRPr="007D4718" w:rsidRDefault="007C1EA8" w:rsidP="002F28BD">
            <w:pPr>
              <w:pStyle w:val="TAL"/>
              <w:rPr>
                <w:b/>
                <w:bCs/>
                <w:i/>
                <w:iCs/>
                <w:lang w:eastAsia="x-none"/>
              </w:rPr>
            </w:pPr>
            <w:proofErr w:type="spellStart"/>
            <w:r w:rsidRPr="007D4718">
              <w:rPr>
                <w:b/>
                <w:bCs/>
                <w:i/>
                <w:iCs/>
                <w:lang w:eastAsia="x-none"/>
              </w:rPr>
              <w:t>discardTimerExt</w:t>
            </w:r>
            <w:proofErr w:type="spellEnd"/>
          </w:p>
          <w:p w14:paraId="7BEA439A" w14:textId="77777777" w:rsidR="007C1EA8" w:rsidRPr="007D4718" w:rsidRDefault="007C1EA8" w:rsidP="002F28BD">
            <w:pPr>
              <w:pStyle w:val="TAL"/>
              <w:rPr>
                <w:b/>
                <w:bCs/>
                <w:i/>
                <w:lang w:eastAsia="en-GB"/>
              </w:rPr>
            </w:pPr>
            <w:r w:rsidRPr="007D4718">
              <w:rPr>
                <w:lang w:eastAsia="en-GB"/>
              </w:rPr>
              <w:t xml:space="preserve">Value in </w:t>
            </w:r>
            <w:proofErr w:type="spellStart"/>
            <w:r w:rsidRPr="007D4718">
              <w:rPr>
                <w:lang w:eastAsia="en-GB"/>
              </w:rPr>
              <w:t>ms</w:t>
            </w:r>
            <w:proofErr w:type="spellEnd"/>
            <w:r w:rsidRPr="007D4718">
              <w:rPr>
                <w:lang w:eastAsia="en-GB"/>
              </w:rPr>
              <w:t xml:space="preserve"> of </w:t>
            </w:r>
            <w:r w:rsidRPr="007D4718">
              <w:rPr>
                <w:i/>
                <w:lang w:eastAsia="en-GB"/>
              </w:rPr>
              <w:t>discardTimer</w:t>
            </w:r>
            <w:r w:rsidRPr="007D4718">
              <w:rPr>
                <w:lang w:eastAsia="en-GB"/>
              </w:rPr>
              <w:t xml:space="preserve"> specified in TS 38.323 [5]. Value </w:t>
            </w:r>
            <w:r w:rsidRPr="007D4718">
              <w:rPr>
                <w:i/>
                <w:lang w:eastAsia="en-GB"/>
              </w:rPr>
              <w:t>ms0dot5</w:t>
            </w:r>
            <w:r w:rsidRPr="007D4718">
              <w:rPr>
                <w:lang w:eastAsia="en-GB"/>
              </w:rPr>
              <w:t xml:space="preserve"> corresponds to 0.5 </w:t>
            </w:r>
            <w:proofErr w:type="spellStart"/>
            <w:r w:rsidRPr="007D4718">
              <w:rPr>
                <w:lang w:eastAsia="en-GB"/>
              </w:rPr>
              <w:t>ms</w:t>
            </w:r>
            <w:proofErr w:type="spellEnd"/>
            <w:r w:rsidRPr="007D4718">
              <w:rPr>
                <w:lang w:eastAsia="en-GB"/>
              </w:rPr>
              <w:t xml:space="preserve">, value </w:t>
            </w:r>
            <w:r w:rsidRPr="007D4718">
              <w:rPr>
                <w:i/>
                <w:lang w:eastAsia="en-GB"/>
              </w:rPr>
              <w:t>ms1</w:t>
            </w:r>
            <w:r w:rsidRPr="007D4718">
              <w:rPr>
                <w:lang w:eastAsia="en-GB"/>
              </w:rPr>
              <w:t xml:space="preserve"> corresponds to 1ms and so on. If this field is present, the field </w:t>
            </w:r>
            <w:r w:rsidRPr="007D4718">
              <w:rPr>
                <w:i/>
                <w:lang w:eastAsia="en-GB"/>
              </w:rPr>
              <w:t>discardTimer</w:t>
            </w:r>
            <w:r w:rsidRPr="007D4718">
              <w:rPr>
                <w:lang w:eastAsia="en-GB"/>
              </w:rPr>
              <w:t xml:space="preserve"> is ignored and </w:t>
            </w:r>
            <w:proofErr w:type="spellStart"/>
            <w:r w:rsidRPr="007D4718">
              <w:rPr>
                <w:i/>
                <w:lang w:eastAsia="en-GB"/>
              </w:rPr>
              <w:t>discardTimerExt</w:t>
            </w:r>
            <w:proofErr w:type="spellEnd"/>
            <w:r w:rsidRPr="007D4718">
              <w:rPr>
                <w:lang w:eastAsia="en-GB"/>
              </w:rPr>
              <w:t xml:space="preserve"> is used instead.</w:t>
            </w:r>
          </w:p>
        </w:tc>
      </w:tr>
      <w:tr w:rsidR="007C1EA8" w:rsidRPr="007D4718" w14:paraId="65C6A629" w14:textId="77777777" w:rsidTr="002F28BD">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D08AE3" w14:textId="77777777" w:rsidR="007C1EA8" w:rsidRPr="007D4718" w:rsidRDefault="007C1EA8" w:rsidP="002F28BD">
            <w:pPr>
              <w:pStyle w:val="TAL"/>
              <w:rPr>
                <w:b/>
                <w:bCs/>
                <w:i/>
                <w:iCs/>
                <w:lang w:eastAsia="zh-CN"/>
              </w:rPr>
            </w:pPr>
            <w:r w:rsidRPr="007D4718">
              <w:rPr>
                <w:b/>
                <w:bCs/>
                <w:i/>
                <w:iCs/>
                <w:lang w:eastAsia="zh-CN"/>
              </w:rPr>
              <w:t>discardTimerExt2</w:t>
            </w:r>
          </w:p>
          <w:p w14:paraId="376CD8D1" w14:textId="77777777" w:rsidR="007C1EA8" w:rsidRPr="007D4718" w:rsidRDefault="007C1EA8" w:rsidP="002F28BD">
            <w:pPr>
              <w:pStyle w:val="TAL"/>
              <w:rPr>
                <w:b/>
                <w:bCs/>
                <w:i/>
                <w:iCs/>
                <w:lang w:eastAsia="zh-CN"/>
              </w:rPr>
            </w:pPr>
            <w:r w:rsidRPr="007D4718">
              <w:rPr>
                <w:lang w:eastAsia="en-GB"/>
              </w:rPr>
              <w:t xml:space="preserve">Value in </w:t>
            </w:r>
            <w:proofErr w:type="spellStart"/>
            <w:r w:rsidRPr="007D4718">
              <w:rPr>
                <w:lang w:eastAsia="en-GB"/>
              </w:rPr>
              <w:t>ms</w:t>
            </w:r>
            <w:proofErr w:type="spellEnd"/>
            <w:r w:rsidRPr="007D4718">
              <w:rPr>
                <w:lang w:eastAsia="en-GB"/>
              </w:rPr>
              <w:t xml:space="preserve"> of </w:t>
            </w:r>
            <w:proofErr w:type="spellStart"/>
            <w:r w:rsidRPr="007D4718">
              <w:rPr>
                <w:i/>
                <w:lang w:eastAsia="en-GB"/>
              </w:rPr>
              <w:t>discardTimerExt</w:t>
            </w:r>
            <w:proofErr w:type="spellEnd"/>
            <w:r w:rsidRPr="007D4718">
              <w:rPr>
                <w:lang w:eastAsia="en-GB"/>
              </w:rPr>
              <w:t xml:space="preserve"> specified in TS 38.323 [5]. Value </w:t>
            </w:r>
            <w:r w:rsidRPr="007D4718">
              <w:rPr>
                <w:rFonts w:cs="Arial"/>
                <w:i/>
                <w:iCs/>
                <w:szCs w:val="18"/>
                <w:lang w:eastAsia="en-GB"/>
              </w:rPr>
              <w:t>ms2000</w:t>
            </w:r>
            <w:r w:rsidRPr="007D4718">
              <w:rPr>
                <w:rFonts w:cs="Arial"/>
                <w:szCs w:val="18"/>
                <w:lang w:eastAsia="en-GB"/>
              </w:rPr>
              <w:t xml:space="preserve"> corresponds to 2000 </w:t>
            </w:r>
            <w:proofErr w:type="spellStart"/>
            <w:r w:rsidRPr="007D4718">
              <w:rPr>
                <w:rFonts w:cs="Arial"/>
                <w:szCs w:val="18"/>
                <w:lang w:eastAsia="en-GB"/>
              </w:rPr>
              <w:t>ms</w:t>
            </w:r>
            <w:proofErr w:type="spellEnd"/>
            <w:r w:rsidRPr="007D4718">
              <w:rPr>
                <w:lang w:eastAsia="en-GB"/>
              </w:rPr>
              <w:t xml:space="preserve">. If this field is present, the field </w:t>
            </w:r>
            <w:r w:rsidRPr="007D4718">
              <w:rPr>
                <w:i/>
                <w:lang w:eastAsia="en-GB"/>
              </w:rPr>
              <w:t>discardTimer</w:t>
            </w:r>
            <w:r w:rsidRPr="007D4718">
              <w:rPr>
                <w:lang w:eastAsia="en-GB"/>
              </w:rPr>
              <w:t xml:space="preserve"> and </w:t>
            </w:r>
            <w:proofErr w:type="spellStart"/>
            <w:r w:rsidRPr="007D4718">
              <w:rPr>
                <w:i/>
                <w:lang w:eastAsia="en-GB"/>
              </w:rPr>
              <w:t>discardTimerExt</w:t>
            </w:r>
            <w:proofErr w:type="spellEnd"/>
            <w:r w:rsidRPr="007D4718">
              <w:rPr>
                <w:lang w:eastAsia="en-GB"/>
              </w:rPr>
              <w:t xml:space="preserve"> are ignored and </w:t>
            </w:r>
            <w:r w:rsidRPr="007D4718">
              <w:rPr>
                <w:i/>
                <w:lang w:eastAsia="en-GB"/>
              </w:rPr>
              <w:t>discardTimerExt2</w:t>
            </w:r>
            <w:r w:rsidRPr="007D4718">
              <w:rPr>
                <w:lang w:eastAsia="en-GB"/>
              </w:rPr>
              <w:t xml:space="preserve"> is used instead.</w:t>
            </w:r>
          </w:p>
        </w:tc>
      </w:tr>
      <w:tr w:rsidR="007C1EA8" w:rsidRPr="007D4718" w14:paraId="171594EB"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0E163BD" w14:textId="77777777" w:rsidR="007C1EA8" w:rsidRPr="007D4718" w:rsidRDefault="007C1EA8" w:rsidP="002F28BD">
            <w:pPr>
              <w:pStyle w:val="TAL"/>
              <w:rPr>
                <w:b/>
                <w:i/>
                <w:lang w:eastAsia="en-GB"/>
              </w:rPr>
            </w:pPr>
            <w:proofErr w:type="spellStart"/>
            <w:r w:rsidRPr="007D4718">
              <w:rPr>
                <w:b/>
                <w:i/>
                <w:lang w:eastAsia="en-GB"/>
              </w:rPr>
              <w:t>drb-ContinueROHC</w:t>
            </w:r>
            <w:proofErr w:type="spellEnd"/>
          </w:p>
          <w:p w14:paraId="31BC1244" w14:textId="77777777" w:rsidR="007C1EA8" w:rsidRPr="007D4718" w:rsidRDefault="007C1EA8" w:rsidP="002F28BD">
            <w:pPr>
              <w:pStyle w:val="TAL"/>
              <w:rPr>
                <w:lang w:eastAsia="en-GB"/>
              </w:rPr>
            </w:pPr>
            <w:r w:rsidRPr="007D4718">
              <w:rPr>
                <w:rFonts w:cs="Arial"/>
                <w:lang w:eastAsia="sv-SE"/>
              </w:rPr>
              <w:t xml:space="preserve">Indicates whether the PDCP entity continues or resets the ROHC header compression protocol during PDCP re-establishment, as specified in TS 38.323 [5]. This field </w:t>
            </w:r>
            <w:r w:rsidRPr="007D4718">
              <w:rPr>
                <w:rFonts w:eastAsia="Yu Mincho" w:cs="Arial"/>
                <w:lang w:eastAsia="sv-SE"/>
              </w:rPr>
              <w:t xml:space="preserve">is </w:t>
            </w:r>
            <w:r w:rsidRPr="007D4718">
              <w:rPr>
                <w:rFonts w:cs="Arial"/>
                <w:lang w:eastAsia="sv-SE"/>
              </w:rPr>
              <w:t xml:space="preserve">configured only in case of resuming an RRC connection or reconfiguration with sync, where the PDCP termination point is not changed and the </w:t>
            </w:r>
            <w:proofErr w:type="spellStart"/>
            <w:r w:rsidRPr="007D4718">
              <w:rPr>
                <w:rFonts w:cs="Arial"/>
                <w:i/>
                <w:lang w:eastAsia="sv-SE"/>
              </w:rPr>
              <w:t>fullConfig</w:t>
            </w:r>
            <w:proofErr w:type="spellEnd"/>
            <w:r w:rsidRPr="007D4718">
              <w:rPr>
                <w:rFonts w:cs="Arial"/>
                <w:lang w:eastAsia="sv-SE"/>
              </w:rPr>
              <w:t xml:space="preserve"> is not indicated.</w:t>
            </w:r>
            <w:r w:rsidRPr="007D4718">
              <w:rPr>
                <w:rFonts w:cs="Arial"/>
              </w:rPr>
              <w:t xml:space="preserve"> The network does not include the field if the bearer is configured as DAPS bearer. This field can be configured for both DRB and multicast MRB.</w:t>
            </w:r>
          </w:p>
        </w:tc>
      </w:tr>
      <w:tr w:rsidR="007C1EA8" w:rsidRPr="007D4718" w14:paraId="28B44B55"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EC986" w14:textId="77777777" w:rsidR="007C1EA8" w:rsidRPr="007D4718" w:rsidRDefault="007C1EA8" w:rsidP="002F28BD">
            <w:pPr>
              <w:pStyle w:val="TAL"/>
              <w:rPr>
                <w:b/>
                <w:i/>
                <w:lang w:eastAsia="en-GB"/>
              </w:rPr>
            </w:pPr>
            <w:proofErr w:type="spellStart"/>
            <w:r w:rsidRPr="007D4718">
              <w:rPr>
                <w:b/>
                <w:i/>
                <w:lang w:eastAsia="en-GB"/>
              </w:rPr>
              <w:t>duplicationState</w:t>
            </w:r>
            <w:proofErr w:type="spellEnd"/>
          </w:p>
          <w:p w14:paraId="1685DE77" w14:textId="77777777" w:rsidR="007C1EA8" w:rsidRPr="007D4718" w:rsidRDefault="007C1EA8" w:rsidP="002F28BD">
            <w:pPr>
              <w:pStyle w:val="TAL"/>
              <w:rPr>
                <w:b/>
                <w:bCs/>
                <w:i/>
                <w:lang w:eastAsia="en-GB"/>
              </w:rPr>
            </w:pPr>
            <w:r w:rsidRPr="007D4718">
              <w:rPr>
                <w:lang w:eastAsia="en-GB"/>
              </w:rPr>
              <w:t xml:space="preserve">This field indicates the uplink PDCP duplication state for the associated RLC entities at the time of receiving this IE. If set to </w:t>
            </w:r>
            <w:r w:rsidRPr="007D4718">
              <w:rPr>
                <w:i/>
                <w:lang w:eastAsia="en-GB"/>
              </w:rPr>
              <w:t xml:space="preserve">true, </w:t>
            </w:r>
            <w:r w:rsidRPr="007D4718">
              <w:rPr>
                <w:lang w:eastAsia="en-GB"/>
              </w:rPr>
              <w:t>the PDCP duplication state is activated for the associated RLC entity. The index for the indication is determined by ascending order of logical channel ID of all RLC entities other than the primary RLC entity</w:t>
            </w:r>
            <w:r w:rsidRPr="007D4718">
              <w:rPr>
                <w:i/>
                <w:lang w:eastAsia="en-GB"/>
              </w:rPr>
              <w:t xml:space="preserve"> </w:t>
            </w:r>
            <w:r w:rsidRPr="007D4718">
              <w:rPr>
                <w:lang w:eastAsia="en-GB"/>
              </w:rPr>
              <w:t xml:space="preserve">indicated by </w:t>
            </w:r>
            <w:proofErr w:type="spellStart"/>
            <w:r w:rsidRPr="007D4718">
              <w:rPr>
                <w:i/>
                <w:lang w:eastAsia="en-GB"/>
              </w:rPr>
              <w:t>primaryPath</w:t>
            </w:r>
            <w:proofErr w:type="spellEnd"/>
            <w:r w:rsidRPr="007D4718">
              <w:rPr>
                <w:i/>
                <w:lang w:eastAsia="en-GB"/>
              </w:rPr>
              <w:t xml:space="preserve"> </w:t>
            </w:r>
            <w:r w:rsidRPr="007D4718">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7C1EA8" w:rsidRPr="007D4718" w14:paraId="4D3E3A97"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BAB606" w14:textId="77777777" w:rsidR="007C1EA8" w:rsidRPr="007D4718" w:rsidRDefault="007C1EA8" w:rsidP="002F28BD">
            <w:pPr>
              <w:pStyle w:val="TAL"/>
              <w:rPr>
                <w:rFonts w:eastAsia="DengXian"/>
                <w:b/>
                <w:i/>
                <w:lang w:eastAsia="zh-CN"/>
              </w:rPr>
            </w:pPr>
            <w:proofErr w:type="spellStart"/>
            <w:r w:rsidRPr="007D4718">
              <w:rPr>
                <w:b/>
                <w:i/>
                <w:lang w:eastAsia="en-GB"/>
              </w:rPr>
              <w:t>ethernetHeaderCompression</w:t>
            </w:r>
            <w:proofErr w:type="spellEnd"/>
          </w:p>
          <w:p w14:paraId="40E5DC38" w14:textId="77777777" w:rsidR="007C1EA8" w:rsidRPr="007D4718" w:rsidRDefault="007C1EA8" w:rsidP="002F28BD">
            <w:pPr>
              <w:pStyle w:val="TAL"/>
              <w:rPr>
                <w:bCs/>
                <w:iCs/>
                <w:lang w:eastAsia="en-GB"/>
              </w:rPr>
            </w:pPr>
            <w:r w:rsidRPr="007D4718">
              <w:rPr>
                <w:bCs/>
                <w:iCs/>
                <w:lang w:eastAsia="en-GB"/>
              </w:rPr>
              <w:t xml:space="preserve">This fields configures Ethernet Header Compression. This field can only be configured for a bi-directional DRB or a bi-directional multicast MRB. </w:t>
            </w:r>
            <w:r w:rsidRPr="007D4718">
              <w:t xml:space="preserve">The network reconfigures </w:t>
            </w:r>
            <w:proofErr w:type="spellStart"/>
            <w:r w:rsidRPr="007D4718">
              <w:rPr>
                <w:i/>
              </w:rPr>
              <w:t>ethernetHeaderCompression</w:t>
            </w:r>
            <w:proofErr w:type="spellEnd"/>
            <w:r w:rsidRPr="007D4718">
              <w:t xml:space="preserve"> only upon reconfiguration involving PDCP re-establishment and with neither </w:t>
            </w:r>
            <w:proofErr w:type="spellStart"/>
            <w:r w:rsidRPr="007D4718">
              <w:rPr>
                <w:i/>
              </w:rPr>
              <w:t>drb</w:t>
            </w:r>
            <w:proofErr w:type="spellEnd"/>
            <w:r w:rsidRPr="007D4718">
              <w:rPr>
                <w:i/>
              </w:rPr>
              <w:t>-</w:t>
            </w:r>
            <w:proofErr w:type="spellStart"/>
            <w:r w:rsidRPr="007D4718">
              <w:rPr>
                <w:i/>
              </w:rPr>
              <w:t>ContinueEHC</w:t>
            </w:r>
            <w:proofErr w:type="spellEnd"/>
            <w:r w:rsidRPr="007D4718">
              <w:rPr>
                <w:i/>
              </w:rPr>
              <w:t>-DL</w:t>
            </w:r>
            <w:r w:rsidRPr="007D4718">
              <w:t xml:space="preserve"> nor </w:t>
            </w:r>
            <w:proofErr w:type="spellStart"/>
            <w:r w:rsidRPr="007D4718">
              <w:rPr>
                <w:i/>
              </w:rPr>
              <w:t>drb</w:t>
            </w:r>
            <w:proofErr w:type="spellEnd"/>
            <w:r w:rsidRPr="007D4718">
              <w:rPr>
                <w:i/>
              </w:rPr>
              <w:t>-</w:t>
            </w:r>
            <w:proofErr w:type="spellStart"/>
            <w:r w:rsidRPr="007D4718">
              <w:rPr>
                <w:i/>
              </w:rPr>
              <w:t>ContinueEHC</w:t>
            </w:r>
            <w:proofErr w:type="spellEnd"/>
            <w:r w:rsidRPr="007D4718">
              <w:rPr>
                <w:i/>
              </w:rPr>
              <w:t xml:space="preserve">-UL </w:t>
            </w:r>
            <w:r w:rsidRPr="007D4718">
              <w:t>configured.</w:t>
            </w:r>
            <w:r w:rsidRPr="007D4718">
              <w:rPr>
                <w:rFonts w:eastAsiaTheme="minorEastAsia"/>
                <w:lang w:eastAsia="zh-CN"/>
              </w:rPr>
              <w:t xml:space="preserve"> Network</w:t>
            </w:r>
            <w:r w:rsidRPr="007D4718">
              <w:rPr>
                <w:lang w:eastAsia="zh-CN"/>
              </w:rPr>
              <w:t xml:space="preserve"> only configures this field when </w:t>
            </w:r>
            <w:proofErr w:type="spellStart"/>
            <w:r w:rsidRPr="007D4718">
              <w:rPr>
                <w:rFonts w:cs="Arial"/>
                <w:i/>
                <w:lang w:eastAsia="zh-CN"/>
              </w:rPr>
              <w:t>uplinkDataCompression</w:t>
            </w:r>
            <w:proofErr w:type="spellEnd"/>
            <w:r w:rsidRPr="007D4718">
              <w:rPr>
                <w:rFonts w:cs="Arial"/>
                <w:lang w:eastAsia="zh-CN"/>
              </w:rPr>
              <w:t xml:space="preserve"> is </w:t>
            </w:r>
            <w:r w:rsidRPr="007D4718">
              <w:rPr>
                <w:rFonts w:eastAsiaTheme="minorEastAsia" w:cs="Arial"/>
                <w:lang w:eastAsia="zh-CN"/>
              </w:rPr>
              <w:t xml:space="preserve">not </w:t>
            </w:r>
            <w:r w:rsidRPr="007D4718">
              <w:rPr>
                <w:rFonts w:cs="Arial"/>
                <w:lang w:eastAsia="zh-CN"/>
              </w:rPr>
              <w:t>configured.</w:t>
            </w:r>
          </w:p>
        </w:tc>
      </w:tr>
      <w:tr w:rsidR="007C1EA8" w:rsidRPr="007D4718" w14:paraId="345E62ED"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5AA26C" w14:textId="77777777" w:rsidR="007C1EA8" w:rsidRPr="007D4718" w:rsidRDefault="007C1EA8" w:rsidP="002F28BD">
            <w:pPr>
              <w:pStyle w:val="TAL"/>
              <w:rPr>
                <w:b/>
                <w:i/>
                <w:lang w:eastAsia="en-GB"/>
              </w:rPr>
            </w:pPr>
            <w:proofErr w:type="spellStart"/>
            <w:r w:rsidRPr="007D4718">
              <w:rPr>
                <w:b/>
                <w:i/>
                <w:lang w:eastAsia="en-GB"/>
              </w:rPr>
              <w:t>headerCompression</w:t>
            </w:r>
            <w:proofErr w:type="spellEnd"/>
          </w:p>
          <w:p w14:paraId="1B15F4D5" w14:textId="77777777" w:rsidR="007C1EA8" w:rsidRPr="007D4718" w:rsidRDefault="007C1EA8" w:rsidP="002F28BD">
            <w:pPr>
              <w:pStyle w:val="TAL"/>
              <w:rPr>
                <w:lang w:eastAsia="zh-CN"/>
              </w:rPr>
            </w:pPr>
            <w:r w:rsidRPr="007D4718">
              <w:rPr>
                <w:lang w:eastAsia="zh-CN"/>
              </w:rPr>
              <w:t xml:space="preserve">If </w:t>
            </w:r>
            <w:proofErr w:type="spellStart"/>
            <w:r w:rsidRPr="007D4718">
              <w:rPr>
                <w:lang w:eastAsia="zh-CN"/>
              </w:rPr>
              <w:t>rohc</w:t>
            </w:r>
            <w:proofErr w:type="spellEnd"/>
            <w:r w:rsidRPr="007D4718">
              <w:rPr>
                <w:lang w:eastAsia="zh-CN"/>
              </w:rPr>
              <w:t xml:space="preserve"> is configured, the UE shall apply the configured ROHC profile(s) in both uplink and downlink. If </w:t>
            </w:r>
            <w:proofErr w:type="spellStart"/>
            <w:r w:rsidRPr="007D4718">
              <w:rPr>
                <w:i/>
                <w:lang w:eastAsia="zh-CN"/>
              </w:rPr>
              <w:t>uplinkOnlyROHC</w:t>
            </w:r>
            <w:proofErr w:type="spellEnd"/>
            <w:r w:rsidRPr="007D4718">
              <w:rPr>
                <w:lang w:eastAsia="zh-CN"/>
              </w:rPr>
              <w:t xml:space="preserve"> is configured, the UE shall apply the configured ROHC profile(s) in uplink (there is no header compression in downlink). </w:t>
            </w:r>
            <w:r w:rsidRPr="007D4718">
              <w:rPr>
                <w:lang w:eastAsia="sv-SE"/>
              </w:rPr>
              <w:t xml:space="preserve">ROHC can be configured for any bearer type. ROHC and EHC can be both configured simultaneously for a DRB or a multicast MRB. The network reconfigures </w:t>
            </w:r>
            <w:proofErr w:type="spellStart"/>
            <w:r w:rsidRPr="007D4718">
              <w:rPr>
                <w:i/>
                <w:lang w:eastAsia="sv-SE"/>
              </w:rPr>
              <w:t>headerCompression</w:t>
            </w:r>
            <w:proofErr w:type="spellEnd"/>
            <w:r w:rsidRPr="007D4718">
              <w:rPr>
                <w:lang w:eastAsia="sv-SE"/>
              </w:rPr>
              <w:t xml:space="preserve"> only upon reconfiguration involving PDCP re-establishment</w:t>
            </w:r>
            <w:r w:rsidRPr="007D4718">
              <w:rPr>
                <w:rFonts w:eastAsia="SimSun"/>
                <w:lang w:eastAsia="zh-CN"/>
              </w:rPr>
              <w:t xml:space="preserve"> </w:t>
            </w:r>
            <w:r w:rsidRPr="007D4718">
              <w:rPr>
                <w:lang w:eastAsia="sv-SE"/>
              </w:rPr>
              <w:t>or involving PDCP entity reconfiguration to configure DAPS</w:t>
            </w:r>
            <w:r w:rsidRPr="007D4718">
              <w:rPr>
                <w:rFonts w:eastAsia="SimSun"/>
                <w:lang w:eastAsia="zh-CN"/>
              </w:rPr>
              <w:t xml:space="preserve"> bearer(s)</w:t>
            </w:r>
            <w:r w:rsidRPr="007D4718">
              <w:t xml:space="preserve">, and without any </w:t>
            </w:r>
            <w:proofErr w:type="spellStart"/>
            <w:r w:rsidRPr="007D4718">
              <w:rPr>
                <w:i/>
                <w:iCs/>
              </w:rPr>
              <w:t>drb-ContinueROHC</w:t>
            </w:r>
            <w:proofErr w:type="spellEnd"/>
            <w:r w:rsidRPr="007D4718">
              <w:rPr>
                <w:lang w:eastAsia="sv-SE"/>
              </w:rPr>
              <w:t xml:space="preserve">. Network configures </w:t>
            </w:r>
            <w:proofErr w:type="spellStart"/>
            <w:r w:rsidRPr="007D4718">
              <w:rPr>
                <w:i/>
                <w:lang w:eastAsia="sv-SE"/>
              </w:rPr>
              <w:t>headerCompression</w:t>
            </w:r>
            <w:proofErr w:type="spellEnd"/>
            <w:r w:rsidRPr="007D4718">
              <w:rPr>
                <w:lang w:eastAsia="sv-SE"/>
              </w:rPr>
              <w:t xml:space="preserve"> to </w:t>
            </w:r>
            <w:proofErr w:type="spellStart"/>
            <w:r w:rsidRPr="007D4718">
              <w:rPr>
                <w:i/>
                <w:lang w:eastAsia="sv-SE"/>
              </w:rPr>
              <w:t>notUsed</w:t>
            </w:r>
            <w:proofErr w:type="spellEnd"/>
            <w:r w:rsidRPr="007D4718">
              <w:rPr>
                <w:lang w:eastAsia="sv-SE"/>
              </w:rPr>
              <w:t xml:space="preserve"> when </w:t>
            </w:r>
            <w:r w:rsidRPr="007D4718">
              <w:rPr>
                <w:i/>
                <w:lang w:eastAsia="sv-SE"/>
              </w:rPr>
              <w:t>outOfOrderDelivery</w:t>
            </w:r>
            <w:r w:rsidRPr="007D4718">
              <w:rPr>
                <w:lang w:eastAsia="sv-SE"/>
              </w:rPr>
              <w:t xml:space="preserve"> is configured.</w:t>
            </w:r>
            <w:r w:rsidRPr="007D4718">
              <w:rPr>
                <w:rFonts w:eastAsiaTheme="minorEastAsia"/>
                <w:lang w:eastAsia="zh-CN"/>
              </w:rPr>
              <w:t xml:space="preserve"> Network</w:t>
            </w:r>
            <w:r w:rsidRPr="007D4718">
              <w:rPr>
                <w:lang w:eastAsia="zh-CN"/>
              </w:rPr>
              <w:t xml:space="preserve"> only configures this field when </w:t>
            </w:r>
            <w:proofErr w:type="spellStart"/>
            <w:r w:rsidRPr="007D4718">
              <w:rPr>
                <w:rFonts w:cs="Arial"/>
                <w:i/>
                <w:lang w:eastAsia="zh-CN"/>
              </w:rPr>
              <w:t>uplinkDataCompression</w:t>
            </w:r>
            <w:proofErr w:type="spellEnd"/>
            <w:r w:rsidRPr="007D4718">
              <w:rPr>
                <w:rFonts w:cs="Arial"/>
                <w:lang w:eastAsia="zh-CN"/>
              </w:rPr>
              <w:t xml:space="preserve"> is </w:t>
            </w:r>
            <w:r w:rsidRPr="007D4718">
              <w:rPr>
                <w:rFonts w:eastAsiaTheme="minorEastAsia" w:cs="Arial"/>
                <w:lang w:eastAsia="zh-CN"/>
              </w:rPr>
              <w:t xml:space="preserve">not </w:t>
            </w:r>
            <w:r w:rsidRPr="007D4718">
              <w:rPr>
                <w:rFonts w:cs="Arial"/>
                <w:lang w:eastAsia="zh-CN"/>
              </w:rPr>
              <w:t>configured.</w:t>
            </w:r>
          </w:p>
        </w:tc>
      </w:tr>
      <w:tr w:rsidR="007C1EA8" w:rsidRPr="007D4718" w14:paraId="6256B8A9"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405E5E2" w14:textId="77777777" w:rsidR="007C1EA8" w:rsidRPr="007D4718" w:rsidRDefault="007C1EA8" w:rsidP="002F28BD">
            <w:pPr>
              <w:pStyle w:val="TAL"/>
              <w:rPr>
                <w:b/>
                <w:bCs/>
                <w:i/>
                <w:iCs/>
                <w:lang w:eastAsia="en-GB"/>
              </w:rPr>
            </w:pPr>
            <w:proofErr w:type="spellStart"/>
            <w:r w:rsidRPr="007D4718">
              <w:rPr>
                <w:b/>
                <w:bCs/>
                <w:i/>
                <w:iCs/>
                <w:lang w:eastAsia="en-GB"/>
              </w:rPr>
              <w:t>initialRX</w:t>
            </w:r>
            <w:proofErr w:type="spellEnd"/>
            <w:r w:rsidRPr="007D4718">
              <w:rPr>
                <w:b/>
                <w:bCs/>
                <w:i/>
                <w:iCs/>
                <w:lang w:eastAsia="en-GB"/>
              </w:rPr>
              <w:t>-DELIV</w:t>
            </w:r>
          </w:p>
          <w:p w14:paraId="1150C308" w14:textId="77777777" w:rsidR="007C1EA8" w:rsidRPr="007D4718" w:rsidRDefault="007C1EA8" w:rsidP="002F28BD">
            <w:pPr>
              <w:pStyle w:val="TAL"/>
              <w:rPr>
                <w:b/>
                <w:bCs/>
                <w:i/>
                <w:lang w:eastAsia="en-GB"/>
              </w:rPr>
            </w:pPr>
            <w:r w:rsidRPr="007D4718">
              <w:rPr>
                <w:bCs/>
                <w:lang w:eastAsia="en-GB"/>
              </w:rPr>
              <w:t>Indicates</w:t>
            </w:r>
            <w:r w:rsidRPr="007D4718">
              <w:rPr>
                <w:lang w:eastAsia="zh-CN"/>
              </w:rPr>
              <w:t xml:space="preserve"> the initial value of RX_DELIV during PDCP window initialization for multicast MRB as specified in TS 38.323 [5].</w:t>
            </w:r>
          </w:p>
        </w:tc>
      </w:tr>
      <w:tr w:rsidR="007C1EA8" w:rsidRPr="007D4718" w14:paraId="65D1C1BD"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F7126C" w14:textId="77777777" w:rsidR="007C1EA8" w:rsidRPr="007D4718" w:rsidRDefault="007C1EA8" w:rsidP="002F28BD">
            <w:pPr>
              <w:pStyle w:val="TAL"/>
              <w:rPr>
                <w:b/>
                <w:bCs/>
                <w:i/>
                <w:lang w:eastAsia="en-GB"/>
              </w:rPr>
            </w:pPr>
            <w:proofErr w:type="spellStart"/>
            <w:r w:rsidRPr="007D4718">
              <w:rPr>
                <w:b/>
                <w:bCs/>
                <w:i/>
                <w:lang w:eastAsia="en-GB"/>
              </w:rPr>
              <w:t>integrityProtection</w:t>
            </w:r>
            <w:proofErr w:type="spellEnd"/>
          </w:p>
          <w:p w14:paraId="288A89B6" w14:textId="77777777" w:rsidR="007C1EA8" w:rsidRPr="007D4718" w:rsidRDefault="007C1EA8" w:rsidP="002F28BD">
            <w:pPr>
              <w:pStyle w:val="TAL"/>
              <w:rPr>
                <w:bCs/>
                <w:lang w:eastAsia="en-GB"/>
              </w:rPr>
            </w:pPr>
            <w:r w:rsidRPr="007D4718">
              <w:rPr>
                <w:bCs/>
                <w:lang w:eastAsia="en-GB"/>
              </w:rPr>
              <w:t xml:space="preserve">Indicates </w:t>
            </w:r>
            <w:proofErr w:type="gramStart"/>
            <w:r w:rsidRPr="007D4718">
              <w:rPr>
                <w:bCs/>
                <w:lang w:eastAsia="en-GB"/>
              </w:rPr>
              <w:t>whether or not</w:t>
            </w:r>
            <w:proofErr w:type="gramEnd"/>
            <w:r w:rsidRPr="007D4718">
              <w:rPr>
                <w:bCs/>
                <w:lang w:eastAsia="en-GB"/>
              </w:rPr>
              <w:t xml:space="preserve"> integrity protection is configured for this radio bearer. The network configures all DRBs with the same PDU-session ID with same value for this field. </w:t>
            </w:r>
            <w:r w:rsidRPr="007D4718">
              <w:rPr>
                <w:lang w:eastAsia="sv-SE"/>
              </w:rPr>
              <w:t>The value for this field cannot be changed after the DRB is set up.</w:t>
            </w:r>
          </w:p>
        </w:tc>
      </w:tr>
      <w:tr w:rsidR="007C1EA8" w:rsidRPr="007D4718" w14:paraId="19A3664B"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025976" w14:textId="77777777" w:rsidR="007C1EA8" w:rsidRPr="007D4718" w:rsidRDefault="007C1EA8" w:rsidP="002F28BD">
            <w:pPr>
              <w:pStyle w:val="TAL"/>
              <w:rPr>
                <w:b/>
                <w:bCs/>
                <w:i/>
                <w:lang w:eastAsia="en-GB"/>
              </w:rPr>
            </w:pPr>
            <w:proofErr w:type="spellStart"/>
            <w:r w:rsidRPr="007D4718">
              <w:rPr>
                <w:b/>
                <w:bCs/>
                <w:i/>
                <w:lang w:eastAsia="en-GB"/>
              </w:rPr>
              <w:t>maxCID</w:t>
            </w:r>
            <w:proofErr w:type="spellEnd"/>
          </w:p>
          <w:p w14:paraId="642EC9A0" w14:textId="77777777" w:rsidR="007C1EA8" w:rsidRPr="007D4718" w:rsidRDefault="007C1EA8" w:rsidP="002F28BD">
            <w:pPr>
              <w:pStyle w:val="TAL"/>
              <w:rPr>
                <w:lang w:eastAsia="en-GB"/>
              </w:rPr>
            </w:pPr>
            <w:r w:rsidRPr="007D4718">
              <w:rPr>
                <w:lang w:eastAsia="en-GB"/>
              </w:rPr>
              <w:t>Indicates the value of the MAX_CID parameter as specified in TS 38.323 [5].</w:t>
            </w:r>
          </w:p>
          <w:p w14:paraId="71F9DD15" w14:textId="77777777" w:rsidR="007C1EA8" w:rsidRPr="007D4718" w:rsidRDefault="007C1EA8" w:rsidP="002F28BD">
            <w:pPr>
              <w:pStyle w:val="TAL"/>
              <w:rPr>
                <w:lang w:eastAsia="ko-KR"/>
              </w:rPr>
            </w:pPr>
            <w:r w:rsidRPr="007D4718">
              <w:rPr>
                <w:lang w:eastAsia="en-GB"/>
              </w:rPr>
              <w:t xml:space="preserve">The total value of MAX_CIDs across all bearers for the UE should be less than or equal to the value of </w:t>
            </w:r>
            <w:proofErr w:type="spellStart"/>
            <w:r w:rsidRPr="007D4718">
              <w:rPr>
                <w:i/>
                <w:lang w:eastAsia="en-GB"/>
              </w:rPr>
              <w:t>maxNumberROHC-ContextSessions</w:t>
            </w:r>
            <w:proofErr w:type="spellEnd"/>
            <w:r w:rsidRPr="007D4718">
              <w:rPr>
                <w:lang w:eastAsia="en-GB"/>
              </w:rPr>
              <w:t xml:space="preserve"> parameter as indicated by the UE.</w:t>
            </w:r>
          </w:p>
        </w:tc>
      </w:tr>
      <w:tr w:rsidR="007C1EA8" w:rsidRPr="007D4718" w14:paraId="50CE8089"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9801DF" w14:textId="77777777" w:rsidR="007C1EA8" w:rsidRPr="007D4718" w:rsidRDefault="007C1EA8" w:rsidP="002F28BD">
            <w:pPr>
              <w:pStyle w:val="TAL"/>
              <w:rPr>
                <w:bCs/>
                <w:lang w:eastAsia="en-GB"/>
              </w:rPr>
            </w:pPr>
            <w:proofErr w:type="spellStart"/>
            <w:r w:rsidRPr="007D4718">
              <w:rPr>
                <w:b/>
                <w:bCs/>
                <w:i/>
                <w:lang w:eastAsia="en-GB"/>
              </w:rPr>
              <w:t>moreThanOneRLC</w:t>
            </w:r>
            <w:proofErr w:type="spellEnd"/>
          </w:p>
          <w:p w14:paraId="5E8C8B72" w14:textId="77777777" w:rsidR="007C1EA8" w:rsidRPr="007D4718" w:rsidRDefault="007C1EA8" w:rsidP="002F28BD">
            <w:pPr>
              <w:pStyle w:val="TAL"/>
              <w:rPr>
                <w:bCs/>
                <w:lang w:eastAsia="en-GB"/>
              </w:rPr>
            </w:pPr>
            <w:r w:rsidRPr="007D4718">
              <w:rPr>
                <w:bCs/>
                <w:lang w:eastAsia="en-GB"/>
              </w:rPr>
              <w:t>This field configures UL data transmission when more than one RLC entity is associated with the PDCP entity. This field is not present if the bearer is configured as DAPS bearer.</w:t>
            </w:r>
          </w:p>
        </w:tc>
      </w:tr>
      <w:tr w:rsidR="007C1EA8" w:rsidRPr="007D4718" w14:paraId="40A79C58"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25E5BB" w14:textId="77777777" w:rsidR="007C1EA8" w:rsidRPr="007D4718" w:rsidRDefault="007C1EA8" w:rsidP="002F28BD">
            <w:pPr>
              <w:pStyle w:val="TAL"/>
              <w:rPr>
                <w:b/>
                <w:bCs/>
                <w:i/>
                <w:lang w:eastAsia="en-GB"/>
              </w:rPr>
            </w:pPr>
            <w:proofErr w:type="spellStart"/>
            <w:r w:rsidRPr="007D4718">
              <w:rPr>
                <w:b/>
                <w:bCs/>
                <w:i/>
                <w:lang w:eastAsia="en-GB"/>
              </w:rPr>
              <w:t>moreThanTwoRLC</w:t>
            </w:r>
            <w:proofErr w:type="spellEnd"/>
            <w:r w:rsidRPr="007D4718">
              <w:rPr>
                <w:b/>
                <w:bCs/>
                <w:i/>
                <w:lang w:eastAsia="en-GB"/>
              </w:rPr>
              <w:t>-DRB</w:t>
            </w:r>
          </w:p>
          <w:p w14:paraId="51EB083B" w14:textId="77777777" w:rsidR="007C1EA8" w:rsidRPr="007D4718" w:rsidRDefault="007C1EA8" w:rsidP="002F28BD">
            <w:pPr>
              <w:pStyle w:val="TAL"/>
              <w:rPr>
                <w:b/>
                <w:bCs/>
                <w:i/>
                <w:lang w:eastAsia="en-GB"/>
              </w:rPr>
            </w:pPr>
            <w:r w:rsidRPr="007D4718">
              <w:rPr>
                <w:bCs/>
                <w:lang w:eastAsia="en-GB"/>
              </w:rPr>
              <w:t>This field configures UL data transmission when more than two RLC entities are associated with the PDCP entity for DRBs.</w:t>
            </w:r>
          </w:p>
        </w:tc>
      </w:tr>
      <w:tr w:rsidR="007C1EA8" w:rsidRPr="007D4718" w14:paraId="2D1CC248"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25BECC" w14:textId="77777777" w:rsidR="007C1EA8" w:rsidRPr="007D4718" w:rsidRDefault="007C1EA8" w:rsidP="002F28BD">
            <w:pPr>
              <w:pStyle w:val="TAL"/>
              <w:rPr>
                <w:b/>
                <w:bCs/>
                <w:i/>
                <w:lang w:eastAsia="en-GB"/>
              </w:rPr>
            </w:pPr>
            <w:r w:rsidRPr="007D4718">
              <w:rPr>
                <w:b/>
                <w:bCs/>
                <w:i/>
                <w:lang w:eastAsia="en-GB"/>
              </w:rPr>
              <w:t>outOfOrderDelivery</w:t>
            </w:r>
          </w:p>
          <w:p w14:paraId="3815885A" w14:textId="77777777" w:rsidR="007C1EA8" w:rsidRPr="007D4718" w:rsidRDefault="007C1EA8" w:rsidP="002F28BD">
            <w:pPr>
              <w:pStyle w:val="TAL"/>
              <w:rPr>
                <w:bCs/>
                <w:lang w:eastAsia="sv-SE"/>
              </w:rPr>
            </w:pPr>
            <w:r w:rsidRPr="007D4718">
              <w:rPr>
                <w:bCs/>
                <w:lang w:eastAsia="en-GB"/>
              </w:rPr>
              <w:t xml:space="preserve">Indicates </w:t>
            </w:r>
            <w:proofErr w:type="gramStart"/>
            <w:r w:rsidRPr="007D4718">
              <w:rPr>
                <w:bCs/>
                <w:lang w:eastAsia="en-GB"/>
              </w:rPr>
              <w:t>whether or not</w:t>
            </w:r>
            <w:proofErr w:type="gramEnd"/>
            <w:r w:rsidRPr="007D4718">
              <w:rPr>
                <w:bCs/>
                <w:lang w:eastAsia="en-GB"/>
              </w:rPr>
              <w:t xml:space="preserve"> </w:t>
            </w:r>
            <w:r w:rsidRPr="007D4718">
              <w:rPr>
                <w:i/>
                <w:lang w:eastAsia="ko-KR"/>
              </w:rPr>
              <w:t>outOfOrderDelivery</w:t>
            </w:r>
            <w:r w:rsidRPr="007D4718">
              <w:rPr>
                <w:lang w:eastAsia="ko-KR"/>
              </w:rPr>
              <w:t xml:space="preserve"> specified in TS 38.323 [5] is configured.</w:t>
            </w:r>
            <w:r w:rsidRPr="007D4718">
              <w:rPr>
                <w:lang w:eastAsia="sv-SE"/>
              </w:rPr>
              <w:t xml:space="preserve"> </w:t>
            </w:r>
            <w:r w:rsidRPr="007D4718">
              <w:rPr>
                <w:rFonts w:eastAsia="Malgun Gothic"/>
                <w:lang w:eastAsia="ko-KR"/>
              </w:rPr>
              <w:t>This field</w:t>
            </w:r>
            <w:r w:rsidRPr="007D4718">
              <w:rPr>
                <w:lang w:eastAsia="sv-SE"/>
              </w:rPr>
              <w:t xml:space="preserve"> should be either always present or always absent, after the radio bearer is established.</w:t>
            </w:r>
          </w:p>
        </w:tc>
      </w:tr>
      <w:tr w:rsidR="007C1EA8" w:rsidRPr="007D4718" w14:paraId="486AA66A"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5618FA" w14:textId="77777777" w:rsidR="007C1EA8" w:rsidRPr="007D4718" w:rsidRDefault="007C1EA8" w:rsidP="002F28BD">
            <w:pPr>
              <w:pStyle w:val="TAL"/>
              <w:rPr>
                <w:b/>
                <w:bCs/>
                <w:i/>
                <w:lang w:eastAsia="en-GB"/>
              </w:rPr>
            </w:pPr>
            <w:r w:rsidRPr="007D4718">
              <w:rPr>
                <w:b/>
                <w:bCs/>
                <w:i/>
                <w:lang w:eastAsia="en-GB"/>
              </w:rPr>
              <w:t>pdcp-</w:t>
            </w:r>
            <w:r w:rsidRPr="007D4718">
              <w:rPr>
                <w:rFonts w:eastAsia="Yu Mincho"/>
                <w:b/>
                <w:bCs/>
                <w:i/>
                <w:lang w:eastAsia="sv-SE"/>
              </w:rPr>
              <w:t>Duplication</w:t>
            </w:r>
          </w:p>
          <w:p w14:paraId="5908F9F9" w14:textId="77777777" w:rsidR="007C1EA8" w:rsidRPr="007D4718" w:rsidRDefault="007C1EA8" w:rsidP="002F28BD">
            <w:pPr>
              <w:pStyle w:val="TAL"/>
              <w:rPr>
                <w:b/>
                <w:bCs/>
                <w:i/>
                <w:lang w:eastAsia="en-GB"/>
              </w:rPr>
            </w:pPr>
            <w:r w:rsidRPr="007D4718">
              <w:rPr>
                <w:rFonts w:eastAsia="Malgun Gothic"/>
                <w:lang w:eastAsia="ko-KR"/>
              </w:rPr>
              <w:t xml:space="preserve">Indicates </w:t>
            </w:r>
            <w:proofErr w:type="gramStart"/>
            <w:r w:rsidRPr="007D4718">
              <w:rPr>
                <w:rFonts w:eastAsia="Malgun Gothic"/>
                <w:lang w:eastAsia="ko-KR"/>
              </w:rPr>
              <w:t>whether or not</w:t>
            </w:r>
            <w:proofErr w:type="gramEnd"/>
            <w:r w:rsidRPr="007D4718">
              <w:rPr>
                <w:rFonts w:eastAsia="Malgun Gothic"/>
                <w:lang w:eastAsia="ko-KR"/>
              </w:rPr>
              <w:t xml:space="preserve"> uplink duplication status at the time of receiving this IE is configured and activated</w:t>
            </w:r>
            <w:r w:rsidRPr="007D4718">
              <w:rPr>
                <w:rFonts w:eastAsia="Yu Mincho"/>
                <w:lang w:eastAsia="sv-SE"/>
              </w:rPr>
              <w:t xml:space="preserve"> as specified in TS 38.323 [5]</w:t>
            </w:r>
            <w:r w:rsidRPr="007D4718">
              <w:rPr>
                <w:rFonts w:eastAsia="Malgun Gothic"/>
                <w:lang w:eastAsia="ko-KR"/>
              </w:rPr>
              <w:t xml:space="preserve">. The presence of this field indicates that duplication is configured. </w:t>
            </w:r>
            <w:r w:rsidRPr="007D4718">
              <w:rPr>
                <w:lang w:eastAsia="ko-KR"/>
              </w:rPr>
              <w:t xml:space="preserve">PDCP duplication is not configured for CA packet duplication of LTE RLC bearer. </w:t>
            </w:r>
            <w:r w:rsidRPr="007D4718">
              <w:rPr>
                <w:rFonts w:eastAsia="Malgun Gothic"/>
                <w:lang w:eastAsia="ko-KR"/>
              </w:rPr>
              <w:t xml:space="preserve">The value of this field, when the field is present, indicates the state of the duplication at the time of receiving this IE. If set to </w:t>
            </w:r>
            <w:r w:rsidRPr="007D4718">
              <w:rPr>
                <w:i/>
                <w:iCs/>
                <w:lang w:eastAsia="en-GB"/>
              </w:rPr>
              <w:t>true</w:t>
            </w:r>
            <w:r w:rsidRPr="007D4718">
              <w:rPr>
                <w:rFonts w:eastAsia="Malgun Gothic"/>
                <w:lang w:eastAsia="ko-KR"/>
              </w:rPr>
              <w:t xml:space="preserve">, duplication is activated. The value of this field is always </w:t>
            </w:r>
            <w:r w:rsidRPr="007D4718">
              <w:rPr>
                <w:i/>
                <w:iCs/>
                <w:lang w:eastAsia="en-GB"/>
              </w:rPr>
              <w:t>true</w:t>
            </w:r>
            <w:r w:rsidRPr="007D4718">
              <w:rPr>
                <w:rFonts w:eastAsia="Malgun Gothic"/>
                <w:lang w:eastAsia="ko-KR"/>
              </w:rPr>
              <w:t xml:space="preserve">, when configured for </w:t>
            </w:r>
            <w:proofErr w:type="gramStart"/>
            <w:r w:rsidRPr="007D4718">
              <w:rPr>
                <w:rFonts w:eastAsia="Malgun Gothic"/>
                <w:lang w:eastAsia="ko-KR"/>
              </w:rPr>
              <w:t>a</w:t>
            </w:r>
            <w:proofErr w:type="gramEnd"/>
            <w:r w:rsidRPr="007D4718">
              <w:rPr>
                <w:rFonts w:eastAsia="Malgun Gothic"/>
                <w:lang w:eastAsia="ko-KR"/>
              </w:rPr>
              <w:t xml:space="preserve"> SRB. For PDCP entity with more than two associated RLC entities for UL transmission, this field is always present. If the field </w:t>
            </w:r>
            <w:proofErr w:type="spellStart"/>
            <w:r w:rsidRPr="007D4718">
              <w:rPr>
                <w:rFonts w:eastAsia="Malgun Gothic"/>
                <w:i/>
                <w:lang w:eastAsia="ko-KR"/>
              </w:rPr>
              <w:t>moreThanTwoRLC</w:t>
            </w:r>
            <w:proofErr w:type="spellEnd"/>
            <w:r w:rsidRPr="007D4718">
              <w:rPr>
                <w:rFonts w:eastAsia="Malgun Gothic"/>
                <w:i/>
                <w:lang w:eastAsia="ko-KR"/>
              </w:rPr>
              <w:t xml:space="preserve">-DRB </w:t>
            </w:r>
            <w:r w:rsidRPr="007D4718">
              <w:rPr>
                <w:rFonts w:eastAsia="Malgun Gothic"/>
                <w:lang w:eastAsia="ko-KR"/>
              </w:rPr>
              <w:t xml:space="preserve">is present, the value of this field is </w:t>
            </w:r>
            <w:proofErr w:type="gramStart"/>
            <w:r w:rsidRPr="007D4718">
              <w:rPr>
                <w:rFonts w:eastAsia="Malgun Gothic"/>
                <w:lang w:eastAsia="ko-KR"/>
              </w:rPr>
              <w:t>ignored</w:t>
            </w:r>
            <w:proofErr w:type="gramEnd"/>
            <w:r w:rsidRPr="007D4718">
              <w:rPr>
                <w:rFonts w:eastAsia="Malgun Gothic"/>
                <w:lang w:eastAsia="ko-KR"/>
              </w:rPr>
              <w:t xml:space="preserve"> and the state of the duplication is indicated by </w:t>
            </w:r>
            <w:proofErr w:type="spellStart"/>
            <w:r w:rsidRPr="007D4718">
              <w:rPr>
                <w:rFonts w:eastAsia="Malgun Gothic"/>
                <w:i/>
                <w:iCs/>
                <w:lang w:eastAsia="ko-KR"/>
              </w:rPr>
              <w:t>duplicationState</w:t>
            </w:r>
            <w:proofErr w:type="spellEnd"/>
            <w:r w:rsidRPr="007D4718">
              <w:rPr>
                <w:rFonts w:eastAsia="Malgun Gothic"/>
                <w:lang w:eastAsia="ko-KR"/>
              </w:rPr>
              <w:t>. For PDCP entity with more than two associated RLC entities, only NR RLC bearer is supported.</w:t>
            </w:r>
          </w:p>
        </w:tc>
      </w:tr>
      <w:tr w:rsidR="007C1EA8" w:rsidRPr="007D4718" w14:paraId="21AB7B59"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7F0BFF" w14:textId="77777777" w:rsidR="007C1EA8" w:rsidRPr="007D4718" w:rsidRDefault="007C1EA8" w:rsidP="002F28BD">
            <w:pPr>
              <w:pStyle w:val="TAL"/>
              <w:rPr>
                <w:b/>
                <w:bCs/>
                <w:lang w:eastAsia="en-GB"/>
              </w:rPr>
            </w:pPr>
            <w:r w:rsidRPr="007D4718">
              <w:rPr>
                <w:b/>
                <w:bCs/>
                <w:i/>
                <w:lang w:eastAsia="en-GB"/>
              </w:rPr>
              <w:t>pdcp-SN-</w:t>
            </w:r>
            <w:proofErr w:type="spellStart"/>
            <w:r w:rsidRPr="007D4718">
              <w:rPr>
                <w:b/>
                <w:bCs/>
                <w:i/>
                <w:lang w:eastAsia="en-GB"/>
              </w:rPr>
              <w:t>SizeDL</w:t>
            </w:r>
            <w:proofErr w:type="spellEnd"/>
          </w:p>
          <w:p w14:paraId="2AFC0729" w14:textId="77777777" w:rsidR="007C1EA8" w:rsidRPr="007D4718" w:rsidRDefault="007C1EA8" w:rsidP="002F28BD">
            <w:pPr>
              <w:pStyle w:val="TAL"/>
              <w:rPr>
                <w:i/>
                <w:iCs/>
                <w:kern w:val="2"/>
                <w:lang w:eastAsia="sv-SE"/>
              </w:rPr>
            </w:pPr>
            <w:r w:rsidRPr="007D4718">
              <w:rPr>
                <w:iCs/>
                <w:kern w:val="2"/>
                <w:lang w:eastAsia="sv-SE"/>
              </w:rPr>
              <w:t xml:space="preserve">PDCP sequence number size for downlink,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7C1EA8" w:rsidRPr="007D4718" w14:paraId="5ED9A557"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A7DBCD" w14:textId="77777777" w:rsidR="007C1EA8" w:rsidRPr="007D4718" w:rsidRDefault="007C1EA8" w:rsidP="002F28BD">
            <w:pPr>
              <w:pStyle w:val="TAL"/>
              <w:rPr>
                <w:b/>
                <w:bCs/>
                <w:i/>
                <w:lang w:eastAsia="en-GB"/>
              </w:rPr>
            </w:pPr>
            <w:r w:rsidRPr="007D4718">
              <w:rPr>
                <w:b/>
                <w:bCs/>
                <w:i/>
                <w:lang w:eastAsia="en-GB"/>
              </w:rPr>
              <w:t>pdcp-SN-</w:t>
            </w:r>
            <w:proofErr w:type="spellStart"/>
            <w:r w:rsidRPr="007D4718">
              <w:rPr>
                <w:b/>
                <w:bCs/>
                <w:i/>
                <w:lang w:eastAsia="en-GB"/>
              </w:rPr>
              <w:t>SizeUL</w:t>
            </w:r>
            <w:proofErr w:type="spellEnd"/>
          </w:p>
          <w:p w14:paraId="24A8127A" w14:textId="77777777" w:rsidR="007C1EA8" w:rsidRPr="007D4718" w:rsidRDefault="007C1EA8" w:rsidP="002F28BD">
            <w:pPr>
              <w:pStyle w:val="TAL"/>
              <w:rPr>
                <w:iCs/>
                <w:kern w:val="2"/>
                <w:lang w:eastAsia="sv-SE"/>
              </w:rPr>
            </w:pPr>
            <w:r w:rsidRPr="007D4718">
              <w:rPr>
                <w:iCs/>
                <w:kern w:val="2"/>
                <w:lang w:eastAsia="sv-SE"/>
              </w:rPr>
              <w:t xml:space="preserve">PDCP sequence number size for uplink,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7C1EA8" w:rsidRPr="007D4718" w14:paraId="64981DF3"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EA8DE55" w14:textId="77777777" w:rsidR="007C1EA8" w:rsidRPr="007D4718" w:rsidRDefault="007C1EA8" w:rsidP="002F28BD">
            <w:pPr>
              <w:pStyle w:val="TAL"/>
              <w:rPr>
                <w:b/>
                <w:i/>
                <w:iCs/>
                <w:lang w:eastAsia="en-GB"/>
              </w:rPr>
            </w:pPr>
            <w:proofErr w:type="spellStart"/>
            <w:r w:rsidRPr="007D4718">
              <w:rPr>
                <w:b/>
                <w:i/>
                <w:iCs/>
                <w:lang w:eastAsia="en-GB"/>
              </w:rPr>
              <w:t>primaryPath</w:t>
            </w:r>
            <w:proofErr w:type="spellEnd"/>
          </w:p>
          <w:p w14:paraId="0F665A05" w14:textId="77777777" w:rsidR="007C1EA8" w:rsidRPr="007D4718" w:rsidRDefault="007C1EA8" w:rsidP="002F28BD">
            <w:pPr>
              <w:pStyle w:val="TAL"/>
              <w:rPr>
                <w:b/>
                <w:bCs/>
                <w:i/>
                <w:lang w:eastAsia="en-GB"/>
              </w:rPr>
            </w:pPr>
            <w:r w:rsidRPr="007D4718">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7D4718">
              <w:rPr>
                <w:i/>
                <w:iCs/>
                <w:lang w:eastAsia="en-GB"/>
              </w:rPr>
              <w:t>primaryPath</w:t>
            </w:r>
            <w:proofErr w:type="spellEnd"/>
            <w:r w:rsidRPr="007D4718">
              <w:rPr>
                <w:iCs/>
                <w:lang w:eastAsia="en-GB"/>
              </w:rPr>
              <w:t xml:space="preserve"> to refer to the SCG as specified in clause 5.7.3b.4. In this last case, if the network sends an </w:t>
            </w:r>
            <w:proofErr w:type="spellStart"/>
            <w:r w:rsidRPr="007D4718">
              <w:rPr>
                <w:i/>
                <w:iCs/>
                <w:lang w:eastAsia="en-GB"/>
              </w:rPr>
              <w:t>RRCReconfiguration</w:t>
            </w:r>
            <w:proofErr w:type="spellEnd"/>
            <w:r w:rsidRPr="007D4718">
              <w:rPr>
                <w:iCs/>
                <w:lang w:eastAsia="en-GB"/>
              </w:rPr>
              <w:t xml:space="preserve"> message (in NR-DC) or an EUTRA </w:t>
            </w:r>
            <w:proofErr w:type="spellStart"/>
            <w:r w:rsidRPr="007D4718">
              <w:rPr>
                <w:i/>
                <w:iCs/>
                <w:lang w:eastAsia="en-GB"/>
              </w:rPr>
              <w:t>RRCConnectionReconfiguration</w:t>
            </w:r>
            <w:proofErr w:type="spellEnd"/>
            <w:r w:rsidRPr="007D4718">
              <w:rPr>
                <w:iCs/>
                <w:lang w:eastAsia="en-GB"/>
              </w:rPr>
              <w:t xml:space="preserve"> message (in (NG)EN-DC) keeping SRB1 as split SRB, the network explicitly configures the </w:t>
            </w:r>
            <w:proofErr w:type="spellStart"/>
            <w:r w:rsidRPr="007D4718">
              <w:rPr>
                <w:i/>
                <w:iCs/>
                <w:lang w:eastAsia="en-GB"/>
              </w:rPr>
              <w:t>primaryPath</w:t>
            </w:r>
            <w:proofErr w:type="spellEnd"/>
            <w:r w:rsidRPr="007D4718">
              <w:rPr>
                <w:iCs/>
                <w:lang w:eastAsia="en-GB"/>
              </w:rPr>
              <w:t xml:space="preserve"> for the PDCP entity of SRB1 to refer to the MCG. In this version of the specification, only cell group ID corresponding to MCG is supported for DRBs when the SCG is deactivated. The NW indicates </w:t>
            </w:r>
            <w:proofErr w:type="spellStart"/>
            <w:r w:rsidRPr="007D4718">
              <w:rPr>
                <w:i/>
                <w:iCs/>
                <w:lang w:eastAsia="en-GB"/>
              </w:rPr>
              <w:t>cellGroup</w:t>
            </w:r>
            <w:proofErr w:type="spellEnd"/>
            <w:r w:rsidRPr="007D4718">
              <w:rPr>
                <w:iCs/>
                <w:lang w:eastAsia="en-GB"/>
              </w:rPr>
              <w:t xml:space="preserve"> for split bearers using logical channels in different cell groups. </w:t>
            </w:r>
            <w:r w:rsidRPr="007D4718">
              <w:rPr>
                <w:bCs/>
                <w:lang w:eastAsia="ko-KR"/>
              </w:rPr>
              <w:t xml:space="preserve">The NW always indicates </w:t>
            </w:r>
            <w:proofErr w:type="spellStart"/>
            <w:r w:rsidRPr="007D4718">
              <w:rPr>
                <w:bCs/>
                <w:i/>
                <w:iCs/>
                <w:lang w:eastAsia="ko-KR"/>
              </w:rPr>
              <w:t>logicalChannel</w:t>
            </w:r>
            <w:proofErr w:type="spellEnd"/>
            <w:r w:rsidRPr="007D4718">
              <w:rPr>
                <w:bCs/>
                <w:lang w:eastAsia="ko-KR"/>
              </w:rPr>
              <w:t xml:space="preserve"> if CA based PDCP duplication is configured in the cell group indicated by </w:t>
            </w:r>
            <w:proofErr w:type="spellStart"/>
            <w:r w:rsidRPr="007D4718">
              <w:rPr>
                <w:i/>
                <w:iCs/>
              </w:rPr>
              <w:t>cellGroup</w:t>
            </w:r>
            <w:proofErr w:type="spellEnd"/>
            <w:r w:rsidRPr="007D4718">
              <w:rPr>
                <w:i/>
                <w:iCs/>
              </w:rPr>
              <w:t xml:space="preserve"> </w:t>
            </w:r>
            <w:r w:rsidRPr="007D4718">
              <w:t>of this field</w:t>
            </w:r>
            <w:r w:rsidRPr="007D4718">
              <w:rPr>
                <w:bCs/>
                <w:lang w:eastAsia="ko-KR"/>
              </w:rPr>
              <w:t>.</w:t>
            </w:r>
          </w:p>
        </w:tc>
      </w:tr>
      <w:tr w:rsidR="007C1EA8" w:rsidRPr="007D4718" w14:paraId="27E2DA32"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C1CC98" w14:textId="77777777" w:rsidR="007C1EA8" w:rsidRPr="007D4718" w:rsidRDefault="007C1EA8" w:rsidP="002F28BD">
            <w:pPr>
              <w:pStyle w:val="TAL"/>
              <w:rPr>
                <w:b/>
                <w:i/>
                <w:iCs/>
                <w:lang w:eastAsia="en-GB"/>
              </w:rPr>
            </w:pPr>
            <w:proofErr w:type="spellStart"/>
            <w:r w:rsidRPr="007D4718">
              <w:rPr>
                <w:b/>
                <w:i/>
                <w:iCs/>
                <w:lang w:eastAsia="en-GB"/>
              </w:rPr>
              <w:t>splitSecondaryPath</w:t>
            </w:r>
            <w:proofErr w:type="spellEnd"/>
          </w:p>
          <w:p w14:paraId="37D2AA7A" w14:textId="77777777" w:rsidR="007C1EA8" w:rsidRPr="007D4718" w:rsidRDefault="007C1EA8" w:rsidP="002F28BD">
            <w:pPr>
              <w:pStyle w:val="TAL"/>
              <w:rPr>
                <w:b/>
                <w:i/>
                <w:iCs/>
                <w:lang w:eastAsia="en-GB"/>
              </w:rPr>
            </w:pPr>
            <w:r w:rsidRPr="007D4718">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7D4718">
              <w:rPr>
                <w:i/>
                <w:iCs/>
                <w:lang w:eastAsia="en-GB"/>
              </w:rPr>
              <w:t>cellGroup</w:t>
            </w:r>
            <w:proofErr w:type="spellEnd"/>
            <w:r w:rsidRPr="007D4718">
              <w:rPr>
                <w:i/>
                <w:iCs/>
                <w:lang w:eastAsia="en-GB"/>
              </w:rPr>
              <w:t xml:space="preserve"> </w:t>
            </w:r>
            <w:r w:rsidRPr="007D4718">
              <w:rPr>
                <w:iCs/>
                <w:lang w:eastAsia="en-GB"/>
              </w:rPr>
              <w:t xml:space="preserve">in the field </w:t>
            </w:r>
            <w:proofErr w:type="spellStart"/>
            <w:r w:rsidRPr="007D4718">
              <w:rPr>
                <w:i/>
                <w:iCs/>
                <w:lang w:eastAsia="en-GB"/>
              </w:rPr>
              <w:t>primaryPath</w:t>
            </w:r>
            <w:proofErr w:type="spellEnd"/>
            <w:r w:rsidRPr="007D4718">
              <w:rPr>
                <w:i/>
                <w:iCs/>
                <w:lang w:eastAsia="en-GB"/>
              </w:rPr>
              <w:t>.</w:t>
            </w:r>
          </w:p>
        </w:tc>
      </w:tr>
      <w:tr w:rsidR="007C1EA8" w:rsidRPr="007D4718" w14:paraId="23010D6F"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D97BC4" w14:textId="77777777" w:rsidR="007C1EA8" w:rsidRPr="007D4718" w:rsidRDefault="007C1EA8" w:rsidP="002F28BD">
            <w:pPr>
              <w:pStyle w:val="TAL"/>
              <w:rPr>
                <w:b/>
                <w:i/>
                <w:lang w:eastAsia="sv-SE"/>
              </w:rPr>
            </w:pPr>
            <w:proofErr w:type="spellStart"/>
            <w:r w:rsidRPr="007D4718">
              <w:rPr>
                <w:b/>
                <w:i/>
                <w:lang w:eastAsia="sv-SE"/>
              </w:rPr>
              <w:t>statusReportRequired</w:t>
            </w:r>
            <w:proofErr w:type="spellEnd"/>
          </w:p>
          <w:p w14:paraId="666DF29B" w14:textId="77777777" w:rsidR="007C1EA8" w:rsidRPr="007D4718" w:rsidRDefault="007C1EA8" w:rsidP="002F28BD">
            <w:pPr>
              <w:pStyle w:val="TAL"/>
              <w:rPr>
                <w:bCs/>
                <w:lang w:eastAsia="en-GB"/>
              </w:rPr>
            </w:pPr>
            <w:r w:rsidRPr="007D4718">
              <w:rPr>
                <w:bCs/>
                <w:lang w:eastAsia="en-GB"/>
              </w:rPr>
              <w:t xml:space="preserve">For AM DRBs, AM </w:t>
            </w:r>
            <w:proofErr w:type="gramStart"/>
            <w:r w:rsidRPr="007D4718">
              <w:rPr>
                <w:bCs/>
                <w:lang w:eastAsia="en-GB"/>
              </w:rPr>
              <w:t>MRBs</w:t>
            </w:r>
            <w:proofErr w:type="gramEnd"/>
            <w:r w:rsidRPr="007D4718">
              <w:rPr>
                <w:bCs/>
                <w:lang w:eastAsia="en-GB"/>
              </w:rPr>
              <w:t xml:space="preserve">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7C1EA8" w:rsidRPr="007D4718" w14:paraId="2DE1CBC8"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A6D2F17" w14:textId="77777777" w:rsidR="007C1EA8" w:rsidRPr="007D4718" w:rsidRDefault="007C1EA8" w:rsidP="002F28BD">
            <w:pPr>
              <w:pStyle w:val="TAL"/>
              <w:rPr>
                <w:b/>
                <w:i/>
                <w:lang w:eastAsia="sv-SE"/>
              </w:rPr>
            </w:pPr>
            <w:proofErr w:type="spellStart"/>
            <w:r w:rsidRPr="007D4718">
              <w:rPr>
                <w:b/>
                <w:i/>
                <w:lang w:eastAsia="sv-SE"/>
              </w:rPr>
              <w:t>survivalTimeStateSupport</w:t>
            </w:r>
            <w:proofErr w:type="spellEnd"/>
          </w:p>
          <w:p w14:paraId="49B48868" w14:textId="77777777" w:rsidR="007C1EA8" w:rsidRPr="007D4718" w:rsidRDefault="007C1EA8" w:rsidP="002F28BD">
            <w:pPr>
              <w:pStyle w:val="TAL"/>
              <w:rPr>
                <w:bCs/>
                <w:iCs/>
                <w:lang w:eastAsia="sv-SE"/>
              </w:rPr>
            </w:pPr>
            <w:r w:rsidRPr="007D4718">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7C1EA8" w:rsidRPr="007D4718" w14:paraId="4EFE29AB"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5394DE" w14:textId="77777777" w:rsidR="007C1EA8" w:rsidRPr="007D4718" w:rsidRDefault="007C1EA8" w:rsidP="002F28BD">
            <w:pPr>
              <w:pStyle w:val="TAL"/>
              <w:rPr>
                <w:b/>
                <w:bCs/>
                <w:i/>
                <w:lang w:eastAsia="en-GB"/>
              </w:rPr>
            </w:pPr>
            <w:r w:rsidRPr="007D4718">
              <w:rPr>
                <w:b/>
                <w:bCs/>
                <w:i/>
                <w:lang w:eastAsia="en-GB"/>
              </w:rPr>
              <w:t>t-Reordering</w:t>
            </w:r>
          </w:p>
          <w:p w14:paraId="0382E0FE" w14:textId="77777777" w:rsidR="007C1EA8" w:rsidRPr="007D4718" w:rsidRDefault="007C1EA8" w:rsidP="002F28BD">
            <w:pPr>
              <w:pStyle w:val="TAL"/>
              <w:rPr>
                <w:bCs/>
                <w:lang w:eastAsia="en-GB"/>
              </w:rPr>
            </w:pPr>
            <w:r w:rsidRPr="007D4718">
              <w:rPr>
                <w:bCs/>
                <w:lang w:eastAsia="en-GB"/>
              </w:rPr>
              <w:t xml:space="preserve">Value in </w:t>
            </w:r>
            <w:proofErr w:type="spellStart"/>
            <w:r w:rsidRPr="007D4718">
              <w:rPr>
                <w:bCs/>
                <w:lang w:eastAsia="en-GB"/>
              </w:rPr>
              <w:t>ms</w:t>
            </w:r>
            <w:proofErr w:type="spellEnd"/>
            <w:r w:rsidRPr="007D4718">
              <w:rPr>
                <w:bCs/>
                <w:lang w:eastAsia="en-GB"/>
              </w:rPr>
              <w:t xml:space="preserve"> of t-Reordering specified in TS 38.323 [5]. Value </w:t>
            </w:r>
            <w:r w:rsidRPr="007D4718">
              <w:rPr>
                <w:bCs/>
                <w:i/>
                <w:lang w:eastAsia="en-GB"/>
              </w:rPr>
              <w:t>ms0</w:t>
            </w:r>
            <w:r w:rsidRPr="007D4718">
              <w:rPr>
                <w:bCs/>
                <w:lang w:eastAsia="en-GB"/>
              </w:rPr>
              <w:t xml:space="preserve"> corresponds to 0 </w:t>
            </w:r>
            <w:proofErr w:type="spellStart"/>
            <w:r w:rsidRPr="007D4718">
              <w:rPr>
                <w:bCs/>
                <w:lang w:eastAsia="en-GB"/>
              </w:rPr>
              <w:t>ms</w:t>
            </w:r>
            <w:proofErr w:type="spellEnd"/>
            <w:r w:rsidRPr="007D4718">
              <w:rPr>
                <w:bCs/>
                <w:lang w:eastAsia="en-GB"/>
              </w:rPr>
              <w:t xml:space="preserve">, value </w:t>
            </w:r>
            <w:r w:rsidRPr="007D4718">
              <w:rPr>
                <w:bCs/>
                <w:i/>
                <w:lang w:eastAsia="en-GB"/>
              </w:rPr>
              <w:t>ms20</w:t>
            </w:r>
            <w:r w:rsidRPr="007D4718">
              <w:rPr>
                <w:bCs/>
                <w:lang w:eastAsia="en-GB"/>
              </w:rPr>
              <w:t xml:space="preserve"> corresponds to 20 </w:t>
            </w:r>
            <w:proofErr w:type="spellStart"/>
            <w:r w:rsidRPr="007D4718">
              <w:rPr>
                <w:bCs/>
                <w:lang w:eastAsia="en-GB"/>
              </w:rPr>
              <w:t>ms</w:t>
            </w:r>
            <w:proofErr w:type="spellEnd"/>
            <w:r w:rsidRPr="007D4718">
              <w:rPr>
                <w:bCs/>
                <w:lang w:eastAsia="en-GB"/>
              </w:rPr>
              <w:t xml:space="preserve">, value </w:t>
            </w:r>
            <w:r w:rsidRPr="007D4718">
              <w:rPr>
                <w:bCs/>
                <w:i/>
                <w:lang w:eastAsia="en-GB"/>
              </w:rPr>
              <w:t>ms40</w:t>
            </w:r>
            <w:r w:rsidRPr="007D4718">
              <w:rPr>
                <w:bCs/>
                <w:lang w:eastAsia="en-GB"/>
              </w:rPr>
              <w:t xml:space="preserve"> corresponds to 40 </w:t>
            </w:r>
            <w:proofErr w:type="spellStart"/>
            <w:r w:rsidRPr="007D4718">
              <w:rPr>
                <w:bCs/>
                <w:lang w:eastAsia="en-GB"/>
              </w:rPr>
              <w:t>ms</w:t>
            </w:r>
            <w:proofErr w:type="spellEnd"/>
            <w:r w:rsidRPr="007D4718">
              <w:rPr>
                <w:bCs/>
                <w:lang w:eastAsia="en-GB"/>
              </w:rPr>
              <w:t xml:space="preserve">, and so on.  When the field is absent the UE applies the value </w:t>
            </w:r>
            <w:r w:rsidRPr="007D4718">
              <w:rPr>
                <w:bCs/>
                <w:i/>
                <w:lang w:eastAsia="en-GB"/>
              </w:rPr>
              <w:t>infinity</w:t>
            </w:r>
            <w:r w:rsidRPr="007D4718">
              <w:rPr>
                <w:bCs/>
                <w:lang w:eastAsia="en-GB"/>
              </w:rPr>
              <w:t>.</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7C1EA8" w:rsidRPr="007D4718" w14:paraId="68DEAE5E"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7916435" w14:textId="77777777" w:rsidR="007C1EA8" w:rsidRPr="007D4718" w:rsidRDefault="007C1EA8" w:rsidP="002F28BD">
            <w:pPr>
              <w:pStyle w:val="TAL"/>
              <w:rPr>
                <w:rFonts w:eastAsia="Malgun Gothic"/>
                <w:b/>
                <w:i/>
                <w:lang w:eastAsia="ko-KR"/>
              </w:rPr>
            </w:pPr>
            <w:proofErr w:type="spellStart"/>
            <w:r w:rsidRPr="007D4718">
              <w:rPr>
                <w:rFonts w:eastAsia="Malgun Gothic"/>
                <w:b/>
                <w:i/>
                <w:lang w:eastAsia="ko-KR"/>
              </w:rPr>
              <w:t>ul-DataSplitThreshold</w:t>
            </w:r>
            <w:proofErr w:type="spellEnd"/>
          </w:p>
          <w:p w14:paraId="6FBE0BFC" w14:textId="77777777" w:rsidR="007C1EA8" w:rsidRPr="007D4718" w:rsidRDefault="007C1EA8" w:rsidP="002F28BD">
            <w:pPr>
              <w:pStyle w:val="TAL"/>
              <w:rPr>
                <w:bCs/>
                <w:lang w:eastAsia="en-GB"/>
              </w:rPr>
            </w:pPr>
            <w:r w:rsidRPr="007D4718">
              <w:rPr>
                <w:bCs/>
                <w:lang w:eastAsia="en-GB"/>
              </w:rPr>
              <w:t xml:space="preserve">Parameter specified in TS 38.323 [5]. Value </w:t>
            </w:r>
            <w:r w:rsidRPr="007D4718">
              <w:rPr>
                <w:bCs/>
                <w:i/>
                <w:lang w:eastAsia="en-GB"/>
              </w:rPr>
              <w:t>b0</w:t>
            </w:r>
            <w:r w:rsidRPr="007D4718">
              <w:rPr>
                <w:bCs/>
                <w:lang w:eastAsia="en-GB"/>
              </w:rPr>
              <w:t xml:space="preserve"> corresponds to 0 bytes, value </w:t>
            </w:r>
            <w:r w:rsidRPr="007D4718">
              <w:rPr>
                <w:bCs/>
                <w:i/>
                <w:lang w:eastAsia="en-GB"/>
              </w:rPr>
              <w:t>b100</w:t>
            </w:r>
            <w:r w:rsidRPr="007D4718">
              <w:rPr>
                <w:bCs/>
                <w:lang w:eastAsia="en-GB"/>
              </w:rPr>
              <w:t xml:space="preserve"> corresponds to 100 bytes, value </w:t>
            </w:r>
            <w:r w:rsidRPr="007D4718">
              <w:rPr>
                <w:bCs/>
                <w:i/>
                <w:lang w:eastAsia="en-GB"/>
              </w:rPr>
              <w:t>b200</w:t>
            </w:r>
            <w:r w:rsidRPr="007D4718">
              <w:rPr>
                <w:bCs/>
                <w:lang w:eastAsia="en-GB"/>
              </w:rPr>
              <w:t xml:space="preserve"> corresponds to 200 bytes, and so on. The network sets this field to </w:t>
            </w:r>
            <w:r w:rsidRPr="007D4718">
              <w:rPr>
                <w:bCs/>
                <w:i/>
                <w:lang w:eastAsia="en-GB"/>
              </w:rPr>
              <w:t>infinity</w:t>
            </w:r>
            <w:r w:rsidRPr="007D4718">
              <w:rPr>
                <w:bCs/>
                <w:lang w:eastAsia="en-GB"/>
              </w:rPr>
              <w:t xml:space="preserve"> for UEs not supporting </w:t>
            </w:r>
            <w:proofErr w:type="spellStart"/>
            <w:r w:rsidRPr="007D4718">
              <w:rPr>
                <w:bCs/>
                <w:i/>
                <w:lang w:eastAsia="en-GB"/>
              </w:rPr>
              <w:t>splitDRB</w:t>
            </w:r>
            <w:proofErr w:type="spellEnd"/>
            <w:r w:rsidRPr="007D4718">
              <w:rPr>
                <w:bCs/>
                <w:i/>
                <w:lang w:eastAsia="en-GB"/>
              </w:rPr>
              <w:t>-</w:t>
            </w:r>
            <w:proofErr w:type="spellStart"/>
            <w:r w:rsidRPr="007D4718">
              <w:rPr>
                <w:bCs/>
                <w:i/>
                <w:lang w:eastAsia="en-GB"/>
              </w:rPr>
              <w:t>withUL</w:t>
            </w:r>
            <w:proofErr w:type="spellEnd"/>
            <w:r w:rsidRPr="007D4718">
              <w:rPr>
                <w:bCs/>
                <w:i/>
                <w:lang w:eastAsia="en-GB"/>
              </w:rPr>
              <w:t>-Both-MCG-SCG</w:t>
            </w:r>
            <w:r w:rsidRPr="007D4718">
              <w:rPr>
                <w:bCs/>
                <w:lang w:eastAsia="en-GB"/>
              </w:rPr>
              <w:t xml:space="preserve"> and when the SCG is deactivated. If the field is absent when the split bearer is configured for the radio bearer first time, then the default value </w:t>
            </w:r>
            <w:r w:rsidRPr="007D4718">
              <w:rPr>
                <w:bCs/>
                <w:i/>
                <w:lang w:eastAsia="en-GB"/>
              </w:rPr>
              <w:t>infinity</w:t>
            </w:r>
            <w:r w:rsidRPr="007D4718">
              <w:rPr>
                <w:bCs/>
                <w:lang w:eastAsia="en-GB"/>
              </w:rPr>
              <w:t xml:space="preserve"> is applied.</w:t>
            </w:r>
          </w:p>
        </w:tc>
      </w:tr>
      <w:tr w:rsidR="007C1EA8" w:rsidRPr="007D4718" w14:paraId="5C1E3C16"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D434AC" w14:textId="77777777" w:rsidR="007C1EA8" w:rsidRPr="007D4718" w:rsidRDefault="007C1EA8" w:rsidP="002F28BD">
            <w:pPr>
              <w:pStyle w:val="TAL"/>
              <w:rPr>
                <w:rFonts w:eastAsia="Malgun Gothic"/>
                <w:b/>
                <w:i/>
                <w:lang w:eastAsia="ko-KR"/>
              </w:rPr>
            </w:pPr>
            <w:proofErr w:type="spellStart"/>
            <w:r w:rsidRPr="007D4718">
              <w:rPr>
                <w:rFonts w:eastAsia="Malgun Gothic"/>
                <w:b/>
                <w:i/>
                <w:lang w:eastAsia="ko-KR"/>
              </w:rPr>
              <w:t>uplinkDataCompression</w:t>
            </w:r>
            <w:proofErr w:type="spellEnd"/>
          </w:p>
          <w:p w14:paraId="04F5933D" w14:textId="77777777" w:rsidR="007C1EA8" w:rsidRPr="007D4718" w:rsidRDefault="007C1EA8" w:rsidP="002F28BD">
            <w:pPr>
              <w:pStyle w:val="TAL"/>
              <w:rPr>
                <w:rFonts w:eastAsia="Malgun Gothic"/>
                <w:bCs/>
                <w:iCs/>
                <w:lang w:eastAsia="ko-KR"/>
              </w:rPr>
            </w:pPr>
            <w:r w:rsidRPr="007D4718">
              <w:rPr>
                <w:rFonts w:eastAsia="Malgun Gothic"/>
                <w:bCs/>
                <w:iCs/>
                <w:lang w:eastAsia="ko-KR"/>
              </w:rPr>
              <w:t xml:space="preserve">Indicates the UDC configuration that the UE shall apply. Network does not configure </w:t>
            </w:r>
            <w:proofErr w:type="spellStart"/>
            <w:r w:rsidRPr="007D4718">
              <w:rPr>
                <w:rFonts w:eastAsia="Malgun Gothic"/>
                <w:bCs/>
                <w:i/>
                <w:lang w:eastAsia="ko-KR"/>
              </w:rPr>
              <w:t>uplinkDataCompression</w:t>
            </w:r>
            <w:proofErr w:type="spellEnd"/>
            <w:r w:rsidRPr="007D4718">
              <w:rPr>
                <w:rFonts w:eastAsia="Malgun Gothic"/>
                <w:bCs/>
                <w:iCs/>
                <w:lang w:eastAsia="ko-KR"/>
              </w:rPr>
              <w:t xml:space="preserve"> for a DRB, if </w:t>
            </w:r>
            <w:proofErr w:type="spellStart"/>
            <w:r w:rsidRPr="007D4718">
              <w:rPr>
                <w:rFonts w:eastAsia="Malgun Gothic"/>
                <w:bCs/>
                <w:i/>
                <w:lang w:eastAsia="ko-KR"/>
              </w:rPr>
              <w:t>headerCompression</w:t>
            </w:r>
            <w:proofErr w:type="spellEnd"/>
            <w:r w:rsidRPr="007D4718">
              <w:rPr>
                <w:rFonts w:eastAsia="Malgun Gothic"/>
                <w:bCs/>
                <w:iCs/>
                <w:lang w:eastAsia="ko-KR"/>
              </w:rPr>
              <w:t xml:space="preserve"> or </w:t>
            </w:r>
            <w:proofErr w:type="spellStart"/>
            <w:r w:rsidRPr="007D4718">
              <w:rPr>
                <w:rFonts w:eastAsia="Malgun Gothic"/>
                <w:bCs/>
                <w:i/>
                <w:lang w:eastAsia="ko-KR"/>
              </w:rPr>
              <w:t>ethernetHeaderCompression</w:t>
            </w:r>
            <w:proofErr w:type="spellEnd"/>
            <w:r w:rsidRPr="007D4718">
              <w:rPr>
                <w:rFonts w:eastAsia="Malgun Gothic"/>
                <w:bCs/>
                <w:iCs/>
                <w:lang w:eastAsia="ko-KR"/>
              </w:rPr>
              <w:t xml:space="preserve"> is already configured or </w:t>
            </w:r>
            <w:r w:rsidRPr="007D4718">
              <w:rPr>
                <w:rFonts w:eastAsia="Malgun Gothic"/>
                <w:bCs/>
                <w:i/>
                <w:lang w:eastAsia="ko-KR"/>
              </w:rPr>
              <w:t>outOfOrderDelivery</w:t>
            </w:r>
            <w:r w:rsidRPr="007D4718">
              <w:rPr>
                <w:rFonts w:eastAsia="Malgun Gothic"/>
                <w:bCs/>
                <w:iCs/>
                <w:lang w:eastAsia="ko-KR"/>
              </w:rPr>
              <w:t xml:space="preserve"> or DAPS is configured for the DRB. The maximum number of DRBs where </w:t>
            </w:r>
            <w:proofErr w:type="spellStart"/>
            <w:r w:rsidRPr="007D4718">
              <w:rPr>
                <w:rFonts w:eastAsia="Malgun Gothic"/>
                <w:bCs/>
                <w:i/>
                <w:lang w:eastAsia="ko-KR"/>
              </w:rPr>
              <w:t>uplinkDataCompression</w:t>
            </w:r>
            <w:proofErr w:type="spellEnd"/>
            <w:r w:rsidRPr="007D4718">
              <w:rPr>
                <w:rFonts w:eastAsia="Malgun Gothic"/>
                <w:bCs/>
                <w:iCs/>
                <w:lang w:eastAsia="ko-KR"/>
              </w:rPr>
              <w:t xml:space="preserve"> can be applied is two. The network reconfigures </w:t>
            </w:r>
            <w:proofErr w:type="spellStart"/>
            <w:r w:rsidRPr="007D4718">
              <w:rPr>
                <w:rFonts w:eastAsia="Malgun Gothic"/>
                <w:bCs/>
                <w:i/>
                <w:lang w:eastAsia="ko-KR"/>
              </w:rPr>
              <w:t>uplinkDataCompression</w:t>
            </w:r>
            <w:proofErr w:type="spellEnd"/>
            <w:r w:rsidRPr="007D4718">
              <w:rPr>
                <w:rFonts w:eastAsia="Malgun Gothic"/>
                <w:bCs/>
                <w:iCs/>
                <w:lang w:eastAsia="ko-KR"/>
              </w:rPr>
              <w:t xml:space="preserve"> only upon reconfiguration involving PDCP re-establishment.</w:t>
            </w:r>
            <w:r w:rsidRPr="007D4718">
              <w:rPr>
                <w:rFonts w:cs="Arial"/>
                <w:bCs/>
                <w:iCs/>
                <w:szCs w:val="18"/>
                <w:lang w:eastAsia="zh-CN"/>
              </w:rPr>
              <w:t xml:space="preserve"> </w:t>
            </w:r>
            <w:r w:rsidRPr="007D4718">
              <w:rPr>
                <w:rFonts w:cs="Arial"/>
                <w:szCs w:val="18"/>
                <w:lang w:eastAsia="zh-CN"/>
              </w:rPr>
              <w:t xml:space="preserve">If the field is set to </w:t>
            </w:r>
            <w:proofErr w:type="spellStart"/>
            <w:r w:rsidRPr="007D4718">
              <w:rPr>
                <w:rFonts w:cs="Arial"/>
                <w:i/>
                <w:szCs w:val="18"/>
              </w:rPr>
              <w:t>drb-ContinueUDC</w:t>
            </w:r>
            <w:proofErr w:type="spellEnd"/>
            <w:r w:rsidRPr="007D4718">
              <w:rPr>
                <w:rFonts w:cs="Arial"/>
                <w:szCs w:val="18"/>
                <w:lang w:eastAsia="zh-CN"/>
              </w:rPr>
              <w:t xml:space="preserve">, </w:t>
            </w:r>
            <w:r w:rsidRPr="007D4718">
              <w:rPr>
                <w:rFonts w:cs="Arial"/>
                <w:szCs w:val="18"/>
              </w:rPr>
              <w:t>the PDCP entity continues the uplink data compression protocol during PDCP re-establishment, as specified in TS 38.323 [5].</w:t>
            </w:r>
            <w:r w:rsidRPr="007D4718">
              <w:rPr>
                <w:rFonts w:cs="Arial"/>
                <w:szCs w:val="18"/>
                <w:lang w:eastAsia="zh-CN"/>
              </w:rPr>
              <w:t xml:space="preserve"> </w:t>
            </w:r>
            <w:r w:rsidRPr="007D4718">
              <w:rPr>
                <w:rFonts w:cs="Arial"/>
                <w:bCs/>
                <w:iCs/>
                <w:szCs w:val="18"/>
                <w:lang w:eastAsia="zh-CN"/>
              </w:rPr>
              <w:t xml:space="preserve">The field is set to </w:t>
            </w:r>
            <w:proofErr w:type="spellStart"/>
            <w:r w:rsidRPr="007D4718">
              <w:rPr>
                <w:rFonts w:cs="Arial"/>
                <w:i/>
                <w:szCs w:val="18"/>
              </w:rPr>
              <w:t>drb-ContinueUDC</w:t>
            </w:r>
            <w:proofErr w:type="spellEnd"/>
            <w:r w:rsidRPr="007D4718">
              <w:rPr>
                <w:rFonts w:cs="Arial"/>
                <w:szCs w:val="18"/>
                <w:lang w:eastAsia="zh-CN"/>
              </w:rPr>
              <w:t xml:space="preserve"> only </w:t>
            </w:r>
            <w:r w:rsidRPr="007D4718">
              <w:rPr>
                <w:rFonts w:cs="Arial"/>
                <w:szCs w:val="18"/>
                <w:lang w:eastAsia="sv-SE"/>
              </w:rPr>
              <w:t>in case of resuming an RRC connection or reconfiguration with sync, where the PDCP termination point is not changed and the</w:t>
            </w:r>
            <w:r w:rsidRPr="007D4718">
              <w:rPr>
                <w:rFonts w:cs="Arial"/>
                <w:i/>
                <w:iCs/>
                <w:szCs w:val="18"/>
                <w:lang w:eastAsia="sv-SE"/>
              </w:rPr>
              <w:t xml:space="preserve"> </w:t>
            </w:r>
            <w:proofErr w:type="spellStart"/>
            <w:r w:rsidRPr="007D4718">
              <w:rPr>
                <w:rFonts w:cs="Arial"/>
                <w:i/>
                <w:iCs/>
                <w:szCs w:val="18"/>
                <w:lang w:eastAsia="sv-SE"/>
              </w:rPr>
              <w:t>fullConfig</w:t>
            </w:r>
            <w:proofErr w:type="spellEnd"/>
            <w:r w:rsidRPr="007D4718">
              <w:rPr>
                <w:rFonts w:cs="Arial"/>
                <w:szCs w:val="18"/>
                <w:lang w:eastAsia="sv-SE"/>
              </w:rPr>
              <w:t xml:space="preserve"> is not indicated</w:t>
            </w:r>
            <w:r w:rsidRPr="007D4718">
              <w:rPr>
                <w:rFonts w:cs="Arial"/>
                <w:szCs w:val="18"/>
                <w:lang w:eastAsia="zh-CN"/>
              </w:rPr>
              <w:t>.</w:t>
            </w:r>
          </w:p>
        </w:tc>
      </w:tr>
    </w:tbl>
    <w:p w14:paraId="0EF40949" w14:textId="77777777" w:rsidR="007C1EA8" w:rsidRPr="007D4718" w:rsidRDefault="007C1EA8" w:rsidP="007C1EA8"/>
    <w:tbl>
      <w:tblPr>
        <w:tblW w:w="14173" w:type="dxa"/>
        <w:tblLook w:val="04A0" w:firstRow="1" w:lastRow="0" w:firstColumn="1" w:lastColumn="0" w:noHBand="0" w:noVBand="1"/>
      </w:tblPr>
      <w:tblGrid>
        <w:gridCol w:w="14173"/>
      </w:tblGrid>
      <w:tr w:rsidR="007C1EA8" w:rsidRPr="007D4718" w14:paraId="17EA25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150192" w14:textId="77777777" w:rsidR="007C1EA8" w:rsidRPr="007D4718" w:rsidRDefault="007C1EA8" w:rsidP="002F28BD">
            <w:pPr>
              <w:pStyle w:val="TAH"/>
              <w:rPr>
                <w:lang w:eastAsia="sv-SE"/>
              </w:rPr>
            </w:pPr>
            <w:proofErr w:type="spellStart"/>
            <w:r w:rsidRPr="007D4718">
              <w:rPr>
                <w:i/>
                <w:lang w:eastAsia="sv-SE"/>
              </w:rPr>
              <w:t>EthernetHeaderCompression</w:t>
            </w:r>
            <w:proofErr w:type="spellEnd"/>
            <w:r w:rsidRPr="007D4718">
              <w:rPr>
                <w:i/>
                <w:lang w:eastAsia="sv-SE"/>
              </w:rPr>
              <w:t xml:space="preserve"> field descriptions</w:t>
            </w:r>
          </w:p>
        </w:tc>
      </w:tr>
      <w:tr w:rsidR="007C1EA8" w:rsidRPr="007D4718" w14:paraId="539910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BC6C3B" w14:textId="77777777" w:rsidR="007C1EA8" w:rsidRPr="007D4718" w:rsidRDefault="007C1EA8" w:rsidP="002F28BD">
            <w:pPr>
              <w:pStyle w:val="TAL"/>
              <w:rPr>
                <w:b/>
                <w:i/>
                <w:lang w:eastAsia="en-GB"/>
              </w:rPr>
            </w:pPr>
            <w:proofErr w:type="spellStart"/>
            <w:r w:rsidRPr="007D4718">
              <w:rPr>
                <w:b/>
                <w:i/>
                <w:lang w:eastAsia="en-GB"/>
              </w:rPr>
              <w:t>drb</w:t>
            </w:r>
            <w:proofErr w:type="spellEnd"/>
            <w:r w:rsidRPr="007D4718">
              <w:rPr>
                <w:b/>
                <w:i/>
                <w:lang w:eastAsia="en-GB"/>
              </w:rPr>
              <w:t>-</w:t>
            </w:r>
            <w:proofErr w:type="spellStart"/>
            <w:r w:rsidRPr="007D4718">
              <w:rPr>
                <w:b/>
                <w:i/>
                <w:lang w:eastAsia="en-GB"/>
              </w:rPr>
              <w:t>ContinueEHC</w:t>
            </w:r>
            <w:proofErr w:type="spellEnd"/>
            <w:r w:rsidRPr="007D4718">
              <w:rPr>
                <w:b/>
                <w:i/>
                <w:lang w:eastAsia="en-GB"/>
              </w:rPr>
              <w:t>-DL</w:t>
            </w:r>
          </w:p>
          <w:p w14:paraId="3390C317" w14:textId="77777777" w:rsidR="007C1EA8" w:rsidRPr="007D4718" w:rsidRDefault="007C1EA8" w:rsidP="002F28BD">
            <w:pPr>
              <w:pStyle w:val="TAL"/>
              <w:rPr>
                <w:b/>
                <w:i/>
                <w:lang w:eastAsia="en-GB"/>
              </w:rPr>
            </w:pPr>
            <w:r w:rsidRPr="007D4718">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D4718">
              <w:rPr>
                <w:rFonts w:cs="Arial"/>
                <w:i/>
                <w:lang w:eastAsia="sv-SE"/>
              </w:rPr>
              <w:t>fullConfig</w:t>
            </w:r>
            <w:proofErr w:type="spellEnd"/>
            <w:r w:rsidRPr="007D4718">
              <w:rPr>
                <w:rFonts w:cs="Arial"/>
                <w:lang w:eastAsia="sv-SE"/>
              </w:rPr>
              <w:t xml:space="preserve"> is not indicated.</w:t>
            </w:r>
          </w:p>
        </w:tc>
      </w:tr>
      <w:tr w:rsidR="007C1EA8" w:rsidRPr="007D4718" w14:paraId="51238A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2AA665" w14:textId="77777777" w:rsidR="007C1EA8" w:rsidRPr="007D4718" w:rsidRDefault="007C1EA8" w:rsidP="002F28BD">
            <w:pPr>
              <w:pStyle w:val="TAL"/>
              <w:rPr>
                <w:b/>
                <w:i/>
                <w:lang w:eastAsia="en-GB"/>
              </w:rPr>
            </w:pPr>
            <w:proofErr w:type="spellStart"/>
            <w:r w:rsidRPr="007D4718">
              <w:rPr>
                <w:b/>
                <w:i/>
                <w:lang w:eastAsia="en-GB"/>
              </w:rPr>
              <w:t>drb</w:t>
            </w:r>
            <w:proofErr w:type="spellEnd"/>
            <w:r w:rsidRPr="007D4718">
              <w:rPr>
                <w:b/>
                <w:i/>
                <w:lang w:eastAsia="en-GB"/>
              </w:rPr>
              <w:t>-</w:t>
            </w:r>
            <w:proofErr w:type="spellStart"/>
            <w:r w:rsidRPr="007D4718">
              <w:rPr>
                <w:b/>
                <w:i/>
                <w:lang w:eastAsia="en-GB"/>
              </w:rPr>
              <w:t>ContinueEHC</w:t>
            </w:r>
            <w:proofErr w:type="spellEnd"/>
            <w:r w:rsidRPr="007D4718">
              <w:rPr>
                <w:b/>
                <w:i/>
                <w:lang w:eastAsia="en-GB"/>
              </w:rPr>
              <w:t>-UL</w:t>
            </w:r>
          </w:p>
          <w:p w14:paraId="293E2BD0" w14:textId="77777777" w:rsidR="007C1EA8" w:rsidRPr="007D4718" w:rsidRDefault="007C1EA8" w:rsidP="002F28BD">
            <w:pPr>
              <w:pStyle w:val="TAL"/>
              <w:rPr>
                <w:b/>
                <w:i/>
                <w:lang w:eastAsia="en-GB"/>
              </w:rPr>
            </w:pPr>
            <w:r w:rsidRPr="007D4718">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D4718">
              <w:rPr>
                <w:rFonts w:cs="Arial"/>
                <w:i/>
                <w:lang w:eastAsia="sv-SE"/>
              </w:rPr>
              <w:t>fullConfig</w:t>
            </w:r>
            <w:proofErr w:type="spellEnd"/>
            <w:r w:rsidRPr="007D4718">
              <w:rPr>
                <w:rFonts w:cs="Arial"/>
                <w:lang w:eastAsia="sv-SE"/>
              </w:rPr>
              <w:t xml:space="preserve"> is not indicated.</w:t>
            </w:r>
          </w:p>
        </w:tc>
      </w:tr>
      <w:tr w:rsidR="007C1EA8" w:rsidRPr="007D4718" w14:paraId="1392F2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75E27B" w14:textId="77777777" w:rsidR="007C1EA8" w:rsidRPr="007D4718" w:rsidRDefault="007C1EA8" w:rsidP="002F28BD">
            <w:pPr>
              <w:pStyle w:val="TAL"/>
              <w:tabs>
                <w:tab w:val="left" w:pos="11100"/>
              </w:tabs>
              <w:rPr>
                <w:b/>
                <w:i/>
                <w:lang w:eastAsia="en-GB"/>
              </w:rPr>
            </w:pPr>
            <w:proofErr w:type="spellStart"/>
            <w:r w:rsidRPr="007D4718">
              <w:rPr>
                <w:b/>
                <w:i/>
                <w:lang w:eastAsia="en-GB"/>
              </w:rPr>
              <w:t>ehc</w:t>
            </w:r>
            <w:proofErr w:type="spellEnd"/>
            <w:r w:rsidRPr="007D4718">
              <w:rPr>
                <w:b/>
                <w:i/>
                <w:lang w:eastAsia="en-GB"/>
              </w:rPr>
              <w:t>-CID-Length</w:t>
            </w:r>
          </w:p>
          <w:p w14:paraId="547E7D1F" w14:textId="77777777" w:rsidR="007C1EA8" w:rsidRPr="007D4718" w:rsidRDefault="007C1EA8" w:rsidP="002F28BD">
            <w:pPr>
              <w:pStyle w:val="TAL"/>
              <w:rPr>
                <w:b/>
                <w:i/>
                <w:lang w:eastAsia="sv-SE"/>
              </w:rPr>
            </w:pPr>
            <w:r w:rsidRPr="007D4718">
              <w:rPr>
                <w:bCs/>
                <w:iCs/>
                <w:lang w:eastAsia="en-GB"/>
              </w:rPr>
              <w:t xml:space="preserve">Indicates the length of the CID field for EHC packet. The value </w:t>
            </w:r>
            <w:r w:rsidRPr="007D4718">
              <w:rPr>
                <w:bCs/>
                <w:i/>
                <w:lang w:eastAsia="en-GB"/>
              </w:rPr>
              <w:t>bits7</w:t>
            </w:r>
            <w:r w:rsidRPr="007D4718">
              <w:rPr>
                <w:bCs/>
                <w:iCs/>
                <w:lang w:eastAsia="en-GB"/>
              </w:rPr>
              <w:t xml:space="preserve"> indicates the length is 7 bits, and the value </w:t>
            </w:r>
            <w:r w:rsidRPr="007D4718">
              <w:rPr>
                <w:bCs/>
                <w:i/>
                <w:lang w:eastAsia="en-GB"/>
              </w:rPr>
              <w:t>bits15</w:t>
            </w:r>
            <w:r w:rsidRPr="007D4718">
              <w:rPr>
                <w:bCs/>
                <w:iCs/>
                <w:lang w:eastAsia="en-GB"/>
              </w:rPr>
              <w:t xml:space="preserve"> indicates the length is 15 bits. Once the field </w:t>
            </w:r>
            <w:r w:rsidRPr="007D4718">
              <w:rPr>
                <w:i/>
                <w:iCs/>
                <w:lang w:eastAsia="sv-SE"/>
              </w:rPr>
              <w:t xml:space="preserve">ethernetHeaderCompression-r16 </w:t>
            </w:r>
            <w:r w:rsidRPr="007D4718">
              <w:rPr>
                <w:lang w:eastAsia="sv-SE"/>
              </w:rPr>
              <w:t>is configured</w:t>
            </w:r>
            <w:r w:rsidRPr="007D4718">
              <w:rPr>
                <w:bCs/>
                <w:iCs/>
                <w:lang w:eastAsia="en-GB"/>
              </w:rPr>
              <w:t xml:space="preserve"> for a DRB or a multicast MRB, the value of the field </w:t>
            </w:r>
            <w:proofErr w:type="spellStart"/>
            <w:r w:rsidRPr="007D4718">
              <w:rPr>
                <w:bCs/>
                <w:i/>
                <w:lang w:eastAsia="en-GB"/>
              </w:rPr>
              <w:t>ehc</w:t>
            </w:r>
            <w:proofErr w:type="spellEnd"/>
            <w:r w:rsidRPr="007D4718">
              <w:rPr>
                <w:bCs/>
                <w:i/>
                <w:lang w:eastAsia="en-GB"/>
              </w:rPr>
              <w:t xml:space="preserve">-CID-Length </w:t>
            </w:r>
            <w:r w:rsidRPr="007D4718">
              <w:rPr>
                <w:bCs/>
                <w:iCs/>
                <w:lang w:eastAsia="en-GB"/>
              </w:rPr>
              <w:t>for this DRB or multicast MRB is not reconfigured to a different value.</w:t>
            </w:r>
          </w:p>
        </w:tc>
      </w:tr>
      <w:tr w:rsidR="007C1EA8" w:rsidRPr="007D4718" w14:paraId="49F1501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6BAD46" w14:textId="77777777" w:rsidR="007C1EA8" w:rsidRPr="007D4718" w:rsidRDefault="007C1EA8" w:rsidP="002F28BD">
            <w:pPr>
              <w:pStyle w:val="TAL"/>
              <w:tabs>
                <w:tab w:val="left" w:pos="11100"/>
              </w:tabs>
              <w:rPr>
                <w:b/>
                <w:i/>
                <w:lang w:eastAsia="en-GB"/>
              </w:rPr>
            </w:pPr>
            <w:proofErr w:type="spellStart"/>
            <w:r w:rsidRPr="007D4718">
              <w:rPr>
                <w:b/>
                <w:i/>
                <w:lang w:eastAsia="en-GB"/>
              </w:rPr>
              <w:t>ehc</w:t>
            </w:r>
            <w:proofErr w:type="spellEnd"/>
            <w:r w:rsidRPr="007D4718">
              <w:rPr>
                <w:b/>
                <w:i/>
                <w:lang w:eastAsia="en-GB"/>
              </w:rPr>
              <w:t>-Common</w:t>
            </w:r>
          </w:p>
          <w:p w14:paraId="48E31033" w14:textId="77777777" w:rsidR="007C1EA8" w:rsidRPr="007D4718" w:rsidRDefault="007C1EA8" w:rsidP="002F28BD">
            <w:pPr>
              <w:pStyle w:val="TAL"/>
              <w:tabs>
                <w:tab w:val="left" w:pos="11100"/>
              </w:tabs>
              <w:rPr>
                <w:rFonts w:eastAsia="DengXian"/>
                <w:b/>
                <w:i/>
                <w:lang w:eastAsia="zh-CN"/>
              </w:rPr>
            </w:pPr>
            <w:r w:rsidRPr="007D4718">
              <w:rPr>
                <w:bCs/>
                <w:iCs/>
                <w:lang w:eastAsia="en-GB"/>
              </w:rPr>
              <w:t>Indicates the configurations that apply for both downlink and uplink.</w:t>
            </w:r>
          </w:p>
        </w:tc>
      </w:tr>
      <w:tr w:rsidR="007C1EA8" w:rsidRPr="007D4718" w14:paraId="187268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9A5AD8" w14:textId="77777777" w:rsidR="007C1EA8" w:rsidRPr="007D4718" w:rsidRDefault="007C1EA8" w:rsidP="002F28BD">
            <w:pPr>
              <w:pStyle w:val="TAL"/>
              <w:tabs>
                <w:tab w:val="left" w:pos="11100"/>
              </w:tabs>
              <w:rPr>
                <w:b/>
                <w:i/>
                <w:lang w:eastAsia="en-GB"/>
              </w:rPr>
            </w:pPr>
            <w:proofErr w:type="spellStart"/>
            <w:r w:rsidRPr="007D4718">
              <w:rPr>
                <w:b/>
                <w:i/>
                <w:lang w:eastAsia="en-GB"/>
              </w:rPr>
              <w:t>ehc</w:t>
            </w:r>
            <w:proofErr w:type="spellEnd"/>
            <w:r w:rsidRPr="007D4718">
              <w:rPr>
                <w:b/>
                <w:i/>
                <w:lang w:eastAsia="en-GB"/>
              </w:rPr>
              <w:t>-Downlink</w:t>
            </w:r>
          </w:p>
          <w:p w14:paraId="419BFE2A" w14:textId="77777777" w:rsidR="007C1EA8" w:rsidRPr="007D4718" w:rsidRDefault="007C1EA8" w:rsidP="002F28BD">
            <w:pPr>
              <w:pStyle w:val="TAL"/>
              <w:tabs>
                <w:tab w:val="left" w:pos="11100"/>
              </w:tabs>
              <w:rPr>
                <w:b/>
                <w:i/>
                <w:lang w:eastAsia="en-GB"/>
              </w:rPr>
            </w:pPr>
            <w:r w:rsidRPr="007D4718">
              <w:rPr>
                <w:bCs/>
                <w:iCs/>
                <w:lang w:eastAsia="en-GB"/>
              </w:rPr>
              <w:t>Indicates the configurations that apply for only downlink. If the field is configured, then Ethernet header compression is configured for downlink. Otherwise, it is not configured for downlink.</w:t>
            </w:r>
          </w:p>
        </w:tc>
      </w:tr>
      <w:tr w:rsidR="007C1EA8" w:rsidRPr="007D4718" w14:paraId="21C353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1074EC" w14:textId="77777777" w:rsidR="007C1EA8" w:rsidRPr="007D4718" w:rsidRDefault="007C1EA8" w:rsidP="002F28BD">
            <w:pPr>
              <w:pStyle w:val="TAL"/>
              <w:tabs>
                <w:tab w:val="left" w:pos="11100"/>
              </w:tabs>
              <w:rPr>
                <w:b/>
                <w:i/>
                <w:lang w:eastAsia="en-GB"/>
              </w:rPr>
            </w:pPr>
            <w:proofErr w:type="spellStart"/>
            <w:r w:rsidRPr="007D4718">
              <w:rPr>
                <w:b/>
                <w:i/>
                <w:lang w:eastAsia="en-GB"/>
              </w:rPr>
              <w:t>ehc</w:t>
            </w:r>
            <w:proofErr w:type="spellEnd"/>
            <w:r w:rsidRPr="007D4718">
              <w:rPr>
                <w:b/>
                <w:i/>
                <w:lang w:eastAsia="en-GB"/>
              </w:rPr>
              <w:t>-Uplink</w:t>
            </w:r>
          </w:p>
          <w:p w14:paraId="2A628CE1" w14:textId="77777777" w:rsidR="007C1EA8" w:rsidRPr="007D4718" w:rsidRDefault="007C1EA8" w:rsidP="002F28BD">
            <w:pPr>
              <w:pStyle w:val="TAL"/>
              <w:tabs>
                <w:tab w:val="left" w:pos="11100"/>
              </w:tabs>
              <w:rPr>
                <w:b/>
                <w:i/>
                <w:lang w:eastAsia="en-GB"/>
              </w:rPr>
            </w:pPr>
            <w:r w:rsidRPr="007D4718">
              <w:rPr>
                <w:bCs/>
                <w:iCs/>
                <w:lang w:eastAsia="en-GB"/>
              </w:rPr>
              <w:t xml:space="preserve">Indicates the configurations that apply for only uplink. If the field is configured, then Ethernet header compression is configured for </w:t>
            </w:r>
            <w:proofErr w:type="spellStart"/>
            <w:r w:rsidRPr="007D4718">
              <w:rPr>
                <w:bCs/>
                <w:iCs/>
                <w:lang w:eastAsia="en-GB"/>
              </w:rPr>
              <w:t>uplnik</w:t>
            </w:r>
            <w:proofErr w:type="spellEnd"/>
            <w:r w:rsidRPr="007D4718">
              <w:rPr>
                <w:bCs/>
                <w:iCs/>
                <w:lang w:eastAsia="en-GB"/>
              </w:rPr>
              <w:t>. Otherwise, it is not configured for uplink.</w:t>
            </w:r>
          </w:p>
        </w:tc>
      </w:tr>
      <w:tr w:rsidR="007C1EA8" w:rsidRPr="007D4718" w14:paraId="5E0F17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560638" w14:textId="77777777" w:rsidR="007C1EA8" w:rsidRPr="007D4718" w:rsidRDefault="007C1EA8" w:rsidP="002F28BD">
            <w:pPr>
              <w:pStyle w:val="TAL"/>
              <w:tabs>
                <w:tab w:val="left" w:pos="11100"/>
              </w:tabs>
              <w:rPr>
                <w:b/>
                <w:i/>
                <w:lang w:eastAsia="en-GB"/>
              </w:rPr>
            </w:pPr>
            <w:proofErr w:type="spellStart"/>
            <w:r w:rsidRPr="007D4718">
              <w:rPr>
                <w:b/>
                <w:i/>
                <w:lang w:eastAsia="en-GB"/>
              </w:rPr>
              <w:t>maxCID</w:t>
            </w:r>
            <w:proofErr w:type="spellEnd"/>
            <w:r w:rsidRPr="007D4718">
              <w:rPr>
                <w:b/>
                <w:i/>
                <w:lang w:eastAsia="en-GB"/>
              </w:rPr>
              <w:t>-EHC-UL</w:t>
            </w:r>
          </w:p>
          <w:p w14:paraId="48396CC8" w14:textId="77777777" w:rsidR="007C1EA8" w:rsidRPr="007D4718" w:rsidRDefault="007C1EA8" w:rsidP="002F28BD">
            <w:pPr>
              <w:pStyle w:val="TAL"/>
              <w:tabs>
                <w:tab w:val="left" w:pos="11100"/>
              </w:tabs>
              <w:rPr>
                <w:b/>
                <w:i/>
                <w:lang w:eastAsia="en-GB"/>
              </w:rPr>
            </w:pPr>
            <w:r w:rsidRPr="007D4718">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7D4718">
              <w:rPr>
                <w:bCs/>
                <w:i/>
                <w:lang w:eastAsia="en-GB"/>
              </w:rPr>
              <w:t>maxNumberEHC</w:t>
            </w:r>
            <w:proofErr w:type="spellEnd"/>
            <w:r w:rsidRPr="007D4718">
              <w:rPr>
                <w:bCs/>
                <w:i/>
                <w:lang w:eastAsia="en-GB"/>
              </w:rPr>
              <w:t xml:space="preserve">-Contexts </w:t>
            </w:r>
            <w:r w:rsidRPr="007D4718">
              <w:rPr>
                <w:bCs/>
                <w:iCs/>
                <w:lang w:eastAsia="en-GB"/>
              </w:rPr>
              <w:t>parameter as indicated by the UE.</w:t>
            </w:r>
          </w:p>
        </w:tc>
      </w:tr>
    </w:tbl>
    <w:p w14:paraId="040D7FE8" w14:textId="77777777" w:rsidR="007C1EA8" w:rsidRPr="007D4718" w:rsidRDefault="007C1EA8" w:rsidP="007C1EA8">
      <w:pPr>
        <w:rPr>
          <w:lang w:eastAsia="zh-CN"/>
        </w:rPr>
      </w:pPr>
    </w:p>
    <w:tbl>
      <w:tblPr>
        <w:tblW w:w="14173" w:type="dxa"/>
        <w:tblLook w:val="04A0" w:firstRow="1" w:lastRow="0" w:firstColumn="1" w:lastColumn="0" w:noHBand="0" w:noVBand="1"/>
      </w:tblPr>
      <w:tblGrid>
        <w:gridCol w:w="14173"/>
      </w:tblGrid>
      <w:tr w:rsidR="007C1EA8" w:rsidRPr="007D4718" w14:paraId="6C2345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F09225" w14:textId="77777777" w:rsidR="007C1EA8" w:rsidRPr="007D4718" w:rsidRDefault="007C1EA8" w:rsidP="002F28BD">
            <w:pPr>
              <w:pStyle w:val="TAH"/>
              <w:rPr>
                <w:lang w:eastAsia="sv-SE"/>
              </w:rPr>
            </w:pPr>
            <w:proofErr w:type="spellStart"/>
            <w:r w:rsidRPr="007D4718">
              <w:rPr>
                <w:i/>
                <w:lang w:eastAsia="zh-CN"/>
              </w:rPr>
              <w:t>Uplink</w:t>
            </w:r>
            <w:r w:rsidRPr="007D4718">
              <w:rPr>
                <w:i/>
                <w:lang w:eastAsia="sv-SE"/>
              </w:rPr>
              <w:t>DataCompression</w:t>
            </w:r>
            <w:proofErr w:type="spellEnd"/>
            <w:r w:rsidRPr="007D4718">
              <w:rPr>
                <w:i/>
                <w:lang w:eastAsia="sv-SE"/>
              </w:rPr>
              <w:t xml:space="preserve"> field descriptions</w:t>
            </w:r>
          </w:p>
        </w:tc>
      </w:tr>
      <w:tr w:rsidR="007C1EA8" w:rsidRPr="007D4718" w14:paraId="7605F5A5" w14:textId="77777777" w:rsidTr="002F28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01BB7C5" w14:textId="77777777" w:rsidR="007C1EA8" w:rsidRPr="007D4718" w:rsidRDefault="007C1EA8" w:rsidP="002F28BD">
            <w:pPr>
              <w:pStyle w:val="TAL"/>
              <w:rPr>
                <w:b/>
                <w:bCs/>
                <w:i/>
                <w:iCs/>
                <w:noProof/>
                <w:lang w:eastAsia="en-GB"/>
              </w:rPr>
            </w:pPr>
            <w:r w:rsidRPr="007D4718">
              <w:rPr>
                <w:b/>
                <w:bCs/>
                <w:i/>
                <w:iCs/>
                <w:noProof/>
                <w:lang w:eastAsia="en-GB"/>
              </w:rPr>
              <w:t>bufferSize</w:t>
            </w:r>
          </w:p>
          <w:p w14:paraId="6265CA12" w14:textId="77777777" w:rsidR="007C1EA8" w:rsidRPr="007D4718" w:rsidRDefault="007C1EA8" w:rsidP="002F28BD">
            <w:pPr>
              <w:pStyle w:val="TAL"/>
              <w:rPr>
                <w:rFonts w:cs="Arial"/>
                <w:b/>
                <w:i/>
                <w:szCs w:val="18"/>
                <w:lang w:eastAsia="sv-SE"/>
              </w:rPr>
            </w:pPr>
            <w:r w:rsidRPr="007D4718">
              <w:rPr>
                <w:rFonts w:cs="Arial"/>
                <w:noProof/>
                <w:szCs w:val="18"/>
                <w:lang w:eastAsia="zh-CN"/>
              </w:rPr>
              <w:t xml:space="preserve">This field indicates the buffer size applied for </w:t>
            </w:r>
            <w:r w:rsidRPr="007D4718">
              <w:rPr>
                <w:rFonts w:cs="Arial"/>
                <w:bCs/>
                <w:noProof/>
                <w:szCs w:val="18"/>
                <w:lang w:eastAsia="zh-CN"/>
              </w:rPr>
              <w:t xml:space="preserve">UDC as </w:t>
            </w:r>
            <w:r w:rsidRPr="007D4718">
              <w:rPr>
                <w:rFonts w:cs="Arial"/>
                <w:szCs w:val="18"/>
                <w:lang w:eastAsia="en-GB"/>
              </w:rPr>
              <w:t>specified in TS 3</w:t>
            </w:r>
            <w:r w:rsidRPr="007D4718">
              <w:rPr>
                <w:rFonts w:eastAsiaTheme="minorEastAsia" w:cs="Arial"/>
                <w:szCs w:val="18"/>
                <w:lang w:eastAsia="zh-CN"/>
              </w:rPr>
              <w:t>8</w:t>
            </w:r>
            <w:r w:rsidRPr="007D4718">
              <w:rPr>
                <w:rFonts w:cs="Arial"/>
                <w:szCs w:val="18"/>
                <w:lang w:eastAsia="en-GB"/>
              </w:rPr>
              <w:t>.323 [</w:t>
            </w:r>
            <w:r w:rsidRPr="007D4718">
              <w:rPr>
                <w:rFonts w:eastAsiaTheme="minorEastAsia" w:cs="Arial"/>
                <w:szCs w:val="18"/>
                <w:lang w:eastAsia="zh-CN"/>
              </w:rPr>
              <w:t>5</w:t>
            </w:r>
            <w:r w:rsidRPr="007D4718">
              <w:rPr>
                <w:rFonts w:cs="Arial"/>
                <w:szCs w:val="18"/>
                <w:lang w:eastAsia="en-GB"/>
              </w:rPr>
              <w:t>]</w:t>
            </w:r>
            <w:r w:rsidRPr="007D4718">
              <w:rPr>
                <w:rFonts w:cs="Arial"/>
                <w:noProof/>
                <w:szCs w:val="18"/>
                <w:lang w:eastAsia="zh-CN"/>
              </w:rPr>
              <w:t xml:space="preserve">. Value </w:t>
            </w:r>
            <w:r w:rsidRPr="007D4718">
              <w:rPr>
                <w:rFonts w:cs="Arial"/>
                <w:i/>
                <w:noProof/>
                <w:szCs w:val="18"/>
                <w:lang w:eastAsia="zh-CN"/>
              </w:rPr>
              <w:t>kbyte2</w:t>
            </w:r>
            <w:r w:rsidRPr="007D4718">
              <w:rPr>
                <w:rFonts w:cs="Arial"/>
                <w:noProof/>
                <w:szCs w:val="18"/>
                <w:lang w:eastAsia="zh-CN"/>
              </w:rPr>
              <w:t xml:space="preserve"> means 2048 bytes, </w:t>
            </w:r>
            <w:r w:rsidRPr="007D4718">
              <w:rPr>
                <w:rFonts w:cs="Arial"/>
                <w:i/>
                <w:noProof/>
                <w:szCs w:val="18"/>
                <w:lang w:eastAsia="zh-CN"/>
              </w:rPr>
              <w:t>kbyte4</w:t>
            </w:r>
            <w:r w:rsidRPr="007D4718">
              <w:rPr>
                <w:rFonts w:cs="Arial"/>
                <w:noProof/>
                <w:szCs w:val="18"/>
                <w:lang w:eastAsia="zh-CN"/>
              </w:rPr>
              <w:t xml:space="preserve"> means 4096 bytes and so on.</w:t>
            </w:r>
          </w:p>
        </w:tc>
      </w:tr>
      <w:tr w:rsidR="007C1EA8" w:rsidRPr="007D4718" w14:paraId="0C66EF0A" w14:textId="77777777" w:rsidTr="002F28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5DADA45D" w14:textId="77777777" w:rsidR="007C1EA8" w:rsidRPr="007D4718" w:rsidRDefault="007C1EA8" w:rsidP="002F28BD">
            <w:pPr>
              <w:pStyle w:val="TAL"/>
              <w:rPr>
                <w:b/>
                <w:bCs/>
                <w:i/>
                <w:iCs/>
                <w:noProof/>
                <w:lang w:eastAsia="zh-CN"/>
              </w:rPr>
            </w:pPr>
            <w:r w:rsidRPr="007D4718">
              <w:rPr>
                <w:b/>
                <w:bCs/>
                <w:i/>
                <w:iCs/>
                <w:noProof/>
                <w:lang w:eastAsia="zh-CN"/>
              </w:rPr>
              <w:t>dictionary</w:t>
            </w:r>
          </w:p>
          <w:p w14:paraId="69877380" w14:textId="77777777" w:rsidR="007C1EA8" w:rsidRPr="007D4718" w:rsidRDefault="007C1EA8" w:rsidP="002F28BD">
            <w:pPr>
              <w:pStyle w:val="TAL"/>
              <w:rPr>
                <w:rFonts w:cs="Arial"/>
                <w:b/>
                <w:i/>
                <w:szCs w:val="18"/>
                <w:lang w:eastAsia="sv-SE"/>
              </w:rPr>
            </w:pPr>
            <w:r w:rsidRPr="007D4718">
              <w:rPr>
                <w:rFonts w:cs="Arial"/>
                <w:bCs/>
                <w:noProof/>
                <w:szCs w:val="18"/>
                <w:lang w:eastAsia="zh-CN"/>
              </w:rPr>
              <w:t>This field i</w:t>
            </w:r>
            <w:r w:rsidRPr="007D4718">
              <w:rPr>
                <w:rFonts w:cs="Arial"/>
                <w:bCs/>
                <w:noProof/>
                <w:szCs w:val="18"/>
                <w:lang w:eastAsia="en-GB"/>
              </w:rPr>
              <w:t>ndicates wh</w:t>
            </w:r>
            <w:r w:rsidRPr="007D4718">
              <w:rPr>
                <w:rFonts w:cs="Arial"/>
                <w:bCs/>
                <w:noProof/>
                <w:szCs w:val="18"/>
                <w:lang w:eastAsia="zh-CN"/>
              </w:rPr>
              <w:t>ich</w:t>
            </w:r>
            <w:r w:rsidRPr="007D4718">
              <w:rPr>
                <w:rFonts w:cs="Arial"/>
                <w:bCs/>
                <w:noProof/>
                <w:szCs w:val="18"/>
                <w:lang w:eastAsia="en-GB"/>
              </w:rPr>
              <w:t xml:space="preserve"> pre-defined dictionary is used</w:t>
            </w:r>
            <w:r w:rsidRPr="007D4718">
              <w:rPr>
                <w:rFonts w:cs="Arial"/>
                <w:bCs/>
                <w:noProof/>
                <w:szCs w:val="18"/>
                <w:lang w:eastAsia="zh-CN"/>
              </w:rPr>
              <w:t xml:space="preserve"> </w:t>
            </w:r>
            <w:r w:rsidRPr="007D4718">
              <w:rPr>
                <w:rFonts w:cs="Arial"/>
                <w:bCs/>
                <w:noProof/>
                <w:szCs w:val="18"/>
                <w:lang w:eastAsia="en-GB"/>
              </w:rPr>
              <w:t xml:space="preserve">for UDC </w:t>
            </w:r>
            <w:r w:rsidRPr="007D4718">
              <w:rPr>
                <w:rFonts w:cs="Arial"/>
                <w:bCs/>
                <w:noProof/>
                <w:szCs w:val="18"/>
                <w:lang w:eastAsia="zh-CN"/>
              </w:rPr>
              <w:t xml:space="preserve">as </w:t>
            </w:r>
            <w:r w:rsidRPr="007D4718">
              <w:rPr>
                <w:rFonts w:cs="Arial"/>
                <w:bCs/>
                <w:noProof/>
                <w:szCs w:val="18"/>
                <w:lang w:eastAsia="en-GB"/>
              </w:rPr>
              <w:t>specified in TS 3</w:t>
            </w:r>
            <w:r w:rsidRPr="007D4718">
              <w:rPr>
                <w:rFonts w:eastAsiaTheme="minorEastAsia" w:cs="Arial"/>
                <w:bCs/>
                <w:noProof/>
                <w:szCs w:val="18"/>
                <w:lang w:eastAsia="zh-CN"/>
              </w:rPr>
              <w:t>8</w:t>
            </w:r>
            <w:r w:rsidRPr="007D4718">
              <w:rPr>
                <w:rFonts w:cs="Arial"/>
                <w:bCs/>
                <w:noProof/>
                <w:szCs w:val="18"/>
                <w:lang w:eastAsia="en-GB"/>
              </w:rPr>
              <w:t>.323 [</w:t>
            </w:r>
            <w:r w:rsidRPr="007D4718">
              <w:rPr>
                <w:rFonts w:eastAsiaTheme="minorEastAsia" w:cs="Arial"/>
                <w:bCs/>
                <w:noProof/>
                <w:szCs w:val="18"/>
                <w:lang w:eastAsia="zh-CN"/>
              </w:rPr>
              <w:t>5</w:t>
            </w:r>
            <w:r w:rsidRPr="007D4718">
              <w:rPr>
                <w:rFonts w:cs="Arial"/>
                <w:bCs/>
                <w:noProof/>
                <w:szCs w:val="18"/>
                <w:lang w:eastAsia="en-GB"/>
              </w:rPr>
              <w:t>].</w:t>
            </w:r>
            <w:r w:rsidRPr="007D4718">
              <w:rPr>
                <w:rFonts w:cs="Arial"/>
                <w:bCs/>
                <w:noProof/>
                <w:szCs w:val="18"/>
                <w:lang w:eastAsia="zh-CN"/>
              </w:rPr>
              <w:t xml:space="preserve"> The</w:t>
            </w:r>
            <w:r w:rsidRPr="007D4718">
              <w:rPr>
                <w:rFonts w:cs="Arial"/>
                <w:bCs/>
                <w:noProof/>
                <w:szCs w:val="18"/>
                <w:lang w:eastAsia="en-GB"/>
              </w:rPr>
              <w:t xml:space="preserve"> value </w:t>
            </w:r>
            <w:r w:rsidRPr="007D4718">
              <w:rPr>
                <w:rFonts w:cs="Arial"/>
                <w:bCs/>
                <w:i/>
                <w:noProof/>
                <w:szCs w:val="18"/>
                <w:lang w:eastAsia="zh-CN"/>
              </w:rPr>
              <w:t>sip-SDP</w:t>
            </w:r>
            <w:r w:rsidRPr="007D4718">
              <w:rPr>
                <w:rFonts w:cs="Arial"/>
                <w:bCs/>
                <w:noProof/>
                <w:szCs w:val="18"/>
                <w:lang w:eastAsia="en-GB"/>
              </w:rPr>
              <w:t xml:space="preserve"> means that UE shall prefill the buffer with standard dictionary</w:t>
            </w:r>
            <w:r w:rsidRPr="007D4718">
              <w:rPr>
                <w:rFonts w:cs="Arial"/>
                <w:bCs/>
                <w:noProof/>
                <w:szCs w:val="18"/>
                <w:lang w:eastAsia="zh-CN"/>
              </w:rPr>
              <w:t xml:space="preserve"> for SIP and SDP defined in TS 3</w:t>
            </w:r>
            <w:r w:rsidRPr="007D4718">
              <w:rPr>
                <w:rFonts w:eastAsiaTheme="minorEastAsia" w:cs="Arial"/>
                <w:bCs/>
                <w:noProof/>
                <w:szCs w:val="18"/>
                <w:lang w:eastAsia="zh-CN"/>
              </w:rPr>
              <w:t>8</w:t>
            </w:r>
            <w:r w:rsidRPr="007D4718">
              <w:rPr>
                <w:rFonts w:cs="Arial"/>
                <w:bCs/>
                <w:noProof/>
                <w:szCs w:val="18"/>
                <w:lang w:eastAsia="zh-CN"/>
              </w:rPr>
              <w:t xml:space="preserve">.323 </w:t>
            </w:r>
            <w:r w:rsidRPr="007D4718">
              <w:rPr>
                <w:rFonts w:cs="Arial"/>
                <w:bCs/>
                <w:noProof/>
                <w:szCs w:val="18"/>
                <w:lang w:eastAsia="en-GB"/>
              </w:rPr>
              <w:t>[</w:t>
            </w:r>
            <w:r w:rsidRPr="007D4718">
              <w:rPr>
                <w:rFonts w:eastAsiaTheme="minorEastAsia" w:cs="Arial"/>
                <w:bCs/>
                <w:noProof/>
                <w:szCs w:val="18"/>
                <w:lang w:eastAsia="zh-CN"/>
              </w:rPr>
              <w:t>5</w:t>
            </w:r>
            <w:r w:rsidRPr="007D4718">
              <w:rPr>
                <w:rFonts w:cs="Arial"/>
                <w:bCs/>
                <w:noProof/>
                <w:szCs w:val="18"/>
                <w:lang w:eastAsia="en-GB"/>
              </w:rPr>
              <w:t xml:space="preserve">], and </w:t>
            </w:r>
            <w:r w:rsidRPr="007D4718">
              <w:rPr>
                <w:rFonts w:cs="Arial"/>
                <w:bCs/>
                <w:noProof/>
                <w:szCs w:val="18"/>
                <w:lang w:eastAsia="zh-CN"/>
              </w:rPr>
              <w:t xml:space="preserve">the </w:t>
            </w:r>
            <w:r w:rsidRPr="007D4718">
              <w:rPr>
                <w:rFonts w:cs="Arial"/>
                <w:bCs/>
                <w:noProof/>
                <w:szCs w:val="18"/>
                <w:lang w:eastAsia="en-GB"/>
              </w:rPr>
              <w:t xml:space="preserve">value </w:t>
            </w:r>
            <w:r w:rsidRPr="007D4718">
              <w:rPr>
                <w:rFonts w:cs="Arial"/>
                <w:bCs/>
                <w:i/>
                <w:noProof/>
                <w:szCs w:val="18"/>
                <w:lang w:eastAsia="zh-CN"/>
              </w:rPr>
              <w:t>operator</w:t>
            </w:r>
            <w:r w:rsidRPr="007D4718">
              <w:rPr>
                <w:rFonts w:cs="Arial"/>
                <w:bCs/>
                <w:noProof/>
                <w:szCs w:val="18"/>
                <w:lang w:eastAsia="en-GB"/>
              </w:rPr>
              <w:t xml:space="preserve"> </w:t>
            </w:r>
            <w:r w:rsidRPr="007D4718">
              <w:rPr>
                <w:rFonts w:cs="Arial"/>
                <w:bCs/>
                <w:noProof/>
                <w:szCs w:val="18"/>
                <w:lang w:eastAsia="zh-CN"/>
              </w:rPr>
              <w:t>means</w:t>
            </w:r>
            <w:r w:rsidRPr="007D4718">
              <w:rPr>
                <w:rFonts w:cs="Arial"/>
                <w:bCs/>
                <w:noProof/>
                <w:szCs w:val="18"/>
                <w:lang w:eastAsia="en-GB"/>
              </w:rPr>
              <w:t xml:space="preserve"> that UE shall prefill the buffer with operator-defined dictionary.</w:t>
            </w:r>
          </w:p>
        </w:tc>
      </w:tr>
    </w:tbl>
    <w:p w14:paraId="63ECF792" w14:textId="77777777" w:rsidR="007C1EA8" w:rsidRPr="007D4718" w:rsidRDefault="007C1EA8" w:rsidP="007C1EA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7C1EA8" w:rsidRPr="007D4718" w14:paraId="4FD372CF" w14:textId="77777777" w:rsidTr="002F28BD">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4E28AF0" w14:textId="77777777" w:rsidR="007C1EA8" w:rsidRPr="007D4718" w:rsidRDefault="007C1EA8" w:rsidP="002F28BD">
            <w:pPr>
              <w:pStyle w:val="TAH"/>
              <w:rPr>
                <w:lang w:eastAsia="sv-SE"/>
              </w:rPr>
            </w:pPr>
            <w:r w:rsidRPr="007D4718">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1F8C612" w14:textId="77777777" w:rsidR="007C1EA8" w:rsidRPr="007D4718" w:rsidRDefault="007C1EA8" w:rsidP="002F28BD">
            <w:pPr>
              <w:pStyle w:val="TAH"/>
              <w:rPr>
                <w:lang w:eastAsia="sv-SE"/>
              </w:rPr>
            </w:pPr>
            <w:r w:rsidRPr="007D4718">
              <w:rPr>
                <w:lang w:eastAsia="sv-SE"/>
              </w:rPr>
              <w:t>Explanation</w:t>
            </w:r>
          </w:p>
        </w:tc>
      </w:tr>
      <w:tr w:rsidR="007C1EA8" w:rsidRPr="007D4718" w14:paraId="39C1C304" w14:textId="77777777" w:rsidTr="002F28BD">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DE859F8" w14:textId="77777777" w:rsidR="007C1EA8" w:rsidRPr="007D4718" w:rsidRDefault="007C1EA8" w:rsidP="002F28BD">
            <w:pPr>
              <w:pStyle w:val="TAL"/>
              <w:rPr>
                <w:i/>
                <w:lang w:eastAsia="sv-SE"/>
              </w:rPr>
            </w:pPr>
            <w:r w:rsidRPr="007D4718">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55D07913" w14:textId="77777777" w:rsidR="007C1EA8" w:rsidRPr="007D4718" w:rsidRDefault="007C1EA8" w:rsidP="002F28BD">
            <w:pPr>
              <w:pStyle w:val="TAL"/>
              <w:rPr>
                <w:lang w:eastAsia="sv-SE"/>
              </w:rPr>
            </w:pPr>
            <w:r w:rsidRPr="007D4718">
              <w:rPr>
                <w:lang w:eastAsia="sv-SE"/>
              </w:rPr>
              <w:t xml:space="preserve">This field is mandatory present when the corresponding DRB/multicast MRB is being set up, absent for SRBs. </w:t>
            </w:r>
            <w:proofErr w:type="gramStart"/>
            <w:r w:rsidRPr="007D4718">
              <w:rPr>
                <w:lang w:eastAsia="sv-SE"/>
              </w:rPr>
              <w:t>Otherwise</w:t>
            </w:r>
            <w:proofErr w:type="gramEnd"/>
            <w:r w:rsidRPr="007D4718">
              <w:rPr>
                <w:lang w:eastAsia="sv-SE"/>
              </w:rPr>
              <w:t xml:space="preserve"> this field is optionally present, need M.</w:t>
            </w:r>
          </w:p>
        </w:tc>
      </w:tr>
      <w:tr w:rsidR="007C1EA8" w:rsidRPr="007D4718" w14:paraId="1C1DFC1F" w14:textId="77777777" w:rsidTr="002F28BD">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963469F" w14:textId="77777777" w:rsidR="007C1EA8" w:rsidRPr="007D4718" w:rsidRDefault="007C1EA8" w:rsidP="002F28BD">
            <w:pPr>
              <w:pStyle w:val="TAL"/>
              <w:rPr>
                <w:i/>
                <w:lang w:eastAsia="sv-SE"/>
              </w:rPr>
            </w:pPr>
            <w:r w:rsidRPr="007D4718">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50991741" w14:textId="77777777" w:rsidR="007C1EA8" w:rsidRPr="007D4718" w:rsidRDefault="007C1EA8" w:rsidP="002F28BD">
            <w:pPr>
              <w:pStyle w:val="TAL"/>
              <w:rPr>
                <w:lang w:eastAsia="sv-SE"/>
              </w:rPr>
            </w:pPr>
            <w:r w:rsidRPr="007D4718">
              <w:rPr>
                <w:lang w:eastAsia="zh-CN"/>
              </w:rPr>
              <w:t>This field is optionally present in case of DRB, need M. Otherwise, it is absent for SRBs and MRBs.</w:t>
            </w:r>
          </w:p>
        </w:tc>
      </w:tr>
      <w:tr w:rsidR="007C1EA8" w:rsidRPr="007D4718" w14:paraId="373E0206"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55DED21" w14:textId="77777777" w:rsidR="007C1EA8" w:rsidRPr="007D4718" w:rsidRDefault="007C1EA8" w:rsidP="002F28BD">
            <w:pPr>
              <w:pStyle w:val="TAL"/>
              <w:rPr>
                <w:i/>
                <w:lang w:eastAsia="sv-SE"/>
              </w:rPr>
            </w:pPr>
            <w:proofErr w:type="spellStart"/>
            <w:r w:rsidRPr="007D4718">
              <w:rPr>
                <w:i/>
                <w:lang w:eastAsia="sv-SE"/>
              </w:rPr>
              <w:t>Drb</w:t>
            </w:r>
            <w:proofErr w:type="spellEnd"/>
            <w:r w:rsidRPr="007D4718">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3F5EE9D9" w14:textId="77777777" w:rsidR="007C1EA8" w:rsidRPr="007D4718" w:rsidRDefault="007C1EA8" w:rsidP="002F28BD">
            <w:pPr>
              <w:pStyle w:val="TAL"/>
              <w:rPr>
                <w:lang w:eastAsia="sv-SE"/>
              </w:rPr>
            </w:pPr>
            <w:r w:rsidRPr="007D4718">
              <w:rPr>
                <w:lang w:eastAsia="sv-SE"/>
              </w:rPr>
              <w:t>For SRBs, this field is absent. For DRBs, this field is absent if duplication is not configured. Otherwise, this field is optional, need R.</w:t>
            </w:r>
          </w:p>
        </w:tc>
      </w:tr>
      <w:tr w:rsidR="007C1EA8" w:rsidRPr="007D4718" w14:paraId="7E95EB4B"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60E07200" w14:textId="77777777" w:rsidR="007C1EA8" w:rsidRPr="007D4718" w:rsidRDefault="007C1EA8" w:rsidP="002F28BD">
            <w:pPr>
              <w:pStyle w:val="TAL"/>
              <w:rPr>
                <w:i/>
                <w:lang w:eastAsia="sv-SE"/>
              </w:rPr>
            </w:pPr>
            <w:proofErr w:type="spellStart"/>
            <w:r w:rsidRPr="007D4718">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D825154" w14:textId="77777777" w:rsidR="007C1EA8" w:rsidRPr="007D4718" w:rsidRDefault="007C1EA8" w:rsidP="002F28BD">
            <w:pPr>
              <w:pStyle w:val="TAL"/>
              <w:rPr>
                <w:lang w:eastAsia="sv-SE"/>
              </w:rPr>
            </w:pPr>
            <w:r w:rsidRPr="007D4718">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B76C980" w14:textId="77777777" w:rsidR="007C1EA8" w:rsidRPr="007D4718" w:rsidRDefault="007C1EA8" w:rsidP="002F28BD">
            <w:pPr>
              <w:pStyle w:val="TAL"/>
              <w:rPr>
                <w:lang w:eastAsia="sv-SE"/>
              </w:rPr>
            </w:pPr>
            <w:r w:rsidRPr="007D4718">
              <w:rPr>
                <w:lang w:eastAsia="sv-SE"/>
              </w:rPr>
              <w:t xml:space="preserve">The field is also mandatory present in case the field </w:t>
            </w:r>
            <w:proofErr w:type="spellStart"/>
            <w:r w:rsidRPr="007D4718">
              <w:rPr>
                <w:i/>
                <w:lang w:eastAsia="sv-SE"/>
              </w:rPr>
              <w:t>moreThanTwoRLC</w:t>
            </w:r>
            <w:proofErr w:type="spellEnd"/>
            <w:r w:rsidRPr="007D4718">
              <w:rPr>
                <w:i/>
              </w:rPr>
              <w:t>-DRB</w:t>
            </w:r>
            <w:r w:rsidRPr="007D4718">
              <w:rPr>
                <w:lang w:eastAsia="sv-SE"/>
              </w:rPr>
              <w:t xml:space="preserve"> is included in </w:t>
            </w:r>
            <w:r w:rsidRPr="007D4718">
              <w:rPr>
                <w:i/>
                <w:lang w:eastAsia="sv-SE"/>
              </w:rPr>
              <w:t>PDCP-Config</w:t>
            </w:r>
            <w:r w:rsidRPr="007D4718">
              <w:rPr>
                <w:lang w:eastAsia="sv-SE"/>
              </w:rPr>
              <w:t>.</w:t>
            </w:r>
          </w:p>
          <w:p w14:paraId="071D0001" w14:textId="77777777" w:rsidR="007C1EA8" w:rsidRPr="007D4718" w:rsidRDefault="007C1EA8" w:rsidP="002F28BD">
            <w:pPr>
              <w:pStyle w:val="TAL"/>
              <w:rPr>
                <w:lang w:eastAsia="sv-SE"/>
              </w:rPr>
            </w:pPr>
            <w:r w:rsidRPr="007D4718">
              <w:rPr>
                <w:lang w:eastAsia="sv-SE"/>
              </w:rPr>
              <w:t>Upon RRC reconfiguration when a PDCP entity is associated with multiple logical channels, this field is optionally present need M. Otherwise, this field is absent. Need R.</w:t>
            </w:r>
          </w:p>
        </w:tc>
      </w:tr>
      <w:tr w:rsidR="007C1EA8" w:rsidRPr="007D4718" w14:paraId="2991BA75"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5870A0A5" w14:textId="77777777" w:rsidR="007C1EA8" w:rsidRPr="007D4718" w:rsidRDefault="007C1EA8" w:rsidP="002F28BD">
            <w:pPr>
              <w:pStyle w:val="TAL"/>
              <w:rPr>
                <w:i/>
                <w:lang w:eastAsia="sv-SE"/>
              </w:rPr>
            </w:pPr>
            <w:proofErr w:type="spellStart"/>
            <w:r w:rsidRPr="007D4718">
              <w:rPr>
                <w:i/>
                <w:lang w:eastAsia="sv-SE"/>
              </w:rPr>
              <w:t>MoreThanTwoRLC</w:t>
            </w:r>
            <w:proofErr w:type="spellEnd"/>
            <w:r w:rsidRPr="007D4718">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73CFB247" w14:textId="77777777" w:rsidR="007C1EA8" w:rsidRPr="007D4718" w:rsidRDefault="007C1EA8" w:rsidP="002F28BD">
            <w:pPr>
              <w:pStyle w:val="TAL"/>
            </w:pPr>
            <w:r w:rsidRPr="007D4718">
              <w:t>For SRBs, this field is absent.</w:t>
            </w:r>
          </w:p>
          <w:p w14:paraId="01F753EB" w14:textId="77777777" w:rsidR="007C1EA8" w:rsidRPr="007D4718" w:rsidRDefault="007C1EA8" w:rsidP="002F28BD">
            <w:pPr>
              <w:pStyle w:val="TAL"/>
              <w:rPr>
                <w:lang w:eastAsia="sv-SE"/>
              </w:rPr>
            </w:pPr>
            <w:r w:rsidRPr="007D4718">
              <w:t xml:space="preserve">For DRBs, this </w:t>
            </w:r>
            <w:r w:rsidRPr="007D4718">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85B1718" w14:textId="77777777" w:rsidR="007C1EA8" w:rsidRPr="007D4718" w:rsidRDefault="007C1EA8" w:rsidP="002F28BD">
            <w:pPr>
              <w:pStyle w:val="TAL"/>
              <w:rPr>
                <w:lang w:eastAsia="sv-SE"/>
              </w:rPr>
            </w:pPr>
            <w:r w:rsidRPr="007D4718">
              <w:rPr>
                <w:lang w:eastAsia="sv-SE"/>
              </w:rPr>
              <w:t xml:space="preserve">Upon RRC reconfiguration when </w:t>
            </w:r>
            <w:r w:rsidRPr="007D4718">
              <w:t>a PDCP entity is associated with more than two logical channels</w:t>
            </w:r>
            <w:r w:rsidRPr="007D4718">
              <w:rPr>
                <w:lang w:eastAsia="sv-SE"/>
              </w:rPr>
              <w:t>, this field is optionally present, Need M. Otherwise, the field is absent, Need R.</w:t>
            </w:r>
          </w:p>
        </w:tc>
      </w:tr>
      <w:tr w:rsidR="007C1EA8" w:rsidRPr="007D4718" w14:paraId="171F9EE9"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tcPr>
          <w:p w14:paraId="56AAD097" w14:textId="77777777" w:rsidR="007C1EA8" w:rsidRPr="007D4718" w:rsidRDefault="007C1EA8" w:rsidP="002F28BD">
            <w:pPr>
              <w:pStyle w:val="TAL"/>
              <w:rPr>
                <w:i/>
                <w:lang w:eastAsia="sv-SE"/>
              </w:rPr>
            </w:pPr>
            <w:proofErr w:type="spellStart"/>
            <w:r w:rsidRPr="007D4718">
              <w:rPr>
                <w:i/>
                <w:lang w:eastAsia="zh-CN"/>
              </w:rPr>
              <w:t>Rlc</w:t>
            </w:r>
            <w:proofErr w:type="spellEnd"/>
            <w:r w:rsidRPr="007D4718">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7211275A" w14:textId="77777777" w:rsidR="007C1EA8" w:rsidRPr="007D4718" w:rsidRDefault="007C1EA8" w:rsidP="002F28BD">
            <w:pPr>
              <w:pStyle w:val="TAL"/>
            </w:pPr>
            <w:r w:rsidRPr="007D4718">
              <w:rPr>
                <w:lang w:eastAsia="zh-CN"/>
              </w:rPr>
              <w:t>For RLC AM, t</w:t>
            </w:r>
            <w:r w:rsidRPr="007D4718">
              <w:t xml:space="preserve">he field is optionally present, need </w:t>
            </w:r>
            <w:r w:rsidRPr="007D4718">
              <w:rPr>
                <w:lang w:eastAsia="zh-CN"/>
              </w:rPr>
              <w:t>M.</w:t>
            </w:r>
            <w:r w:rsidRPr="007D4718">
              <w:rPr>
                <w:lang w:eastAsia="sv-SE"/>
              </w:rPr>
              <w:t xml:space="preserve"> Otherwise, the field is absent</w:t>
            </w:r>
            <w:r w:rsidRPr="007D4718">
              <w:t>.</w:t>
            </w:r>
          </w:p>
        </w:tc>
      </w:tr>
      <w:tr w:rsidR="007C1EA8" w:rsidRPr="007D4718" w14:paraId="120A04A7"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332003D2" w14:textId="77777777" w:rsidR="007C1EA8" w:rsidRPr="007D4718" w:rsidRDefault="007C1EA8" w:rsidP="002F28BD">
            <w:pPr>
              <w:pStyle w:val="TAL"/>
              <w:rPr>
                <w:i/>
                <w:lang w:eastAsia="sv-SE"/>
              </w:rPr>
            </w:pPr>
            <w:proofErr w:type="spellStart"/>
            <w:r w:rsidRPr="007D4718">
              <w:rPr>
                <w:i/>
                <w:lang w:eastAsia="sv-SE"/>
              </w:rPr>
              <w:t>Rlc</w:t>
            </w:r>
            <w:proofErr w:type="spellEnd"/>
            <w:r w:rsidRPr="007D4718">
              <w:rPr>
                <w:i/>
                <w:lang w:eastAsia="sv-SE"/>
              </w:rPr>
              <w:t>-AM</w:t>
            </w:r>
            <w:r w:rsidRPr="007D4718">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6E3F6B73" w14:textId="77777777" w:rsidR="007C1EA8" w:rsidRPr="007D4718" w:rsidRDefault="007C1EA8" w:rsidP="002F28BD">
            <w:pPr>
              <w:pStyle w:val="TAL"/>
              <w:rPr>
                <w:lang w:eastAsia="sv-SE"/>
              </w:rPr>
            </w:pPr>
            <w:r w:rsidRPr="007D4718">
              <w:rPr>
                <w:lang w:eastAsia="sv-SE"/>
              </w:rPr>
              <w:t xml:space="preserve">In case of DRB, for </w:t>
            </w:r>
            <w:r w:rsidRPr="007D4718">
              <w:t xml:space="preserve">RLC UM (if the UE supports DAPS handover) or </w:t>
            </w:r>
            <w:r w:rsidRPr="007D4718">
              <w:rPr>
                <w:lang w:eastAsia="sv-SE"/>
              </w:rPr>
              <w:t>RLC AM, the field is optionally present, need R. In case of multicast MRB, if multicast MRB is associated with at least one RLC AM entity, the field is optionally present, need R. Otherwise, the field is absent.</w:t>
            </w:r>
          </w:p>
        </w:tc>
      </w:tr>
      <w:tr w:rsidR="007C1EA8" w:rsidRPr="007D4718" w14:paraId="2DC5E7F8"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25614779" w14:textId="77777777" w:rsidR="007C1EA8" w:rsidRPr="007D4718" w:rsidRDefault="007C1EA8" w:rsidP="002F28BD">
            <w:pPr>
              <w:pStyle w:val="TAL"/>
              <w:rPr>
                <w:i/>
                <w:lang w:eastAsia="sv-SE"/>
              </w:rPr>
            </w:pPr>
            <w:r w:rsidRPr="007D4718">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1FFFA767" w14:textId="77777777" w:rsidR="007C1EA8" w:rsidRPr="007D4718" w:rsidRDefault="007C1EA8" w:rsidP="002F28BD">
            <w:pPr>
              <w:pStyle w:val="TAL"/>
              <w:rPr>
                <w:lang w:eastAsia="sv-SE"/>
              </w:rPr>
            </w:pPr>
            <w:r w:rsidRPr="007D4718">
              <w:rPr>
                <w:lang w:eastAsia="sv-SE"/>
              </w:rPr>
              <w:t xml:space="preserve">The field is mandatory present in case of DRB setup. </w:t>
            </w:r>
            <w:proofErr w:type="gramStart"/>
            <w:r w:rsidRPr="007D4718">
              <w:rPr>
                <w:lang w:eastAsia="sv-SE"/>
              </w:rPr>
              <w:t>Otherwise</w:t>
            </w:r>
            <w:proofErr w:type="gramEnd"/>
            <w:r w:rsidRPr="007D4718">
              <w:rPr>
                <w:lang w:eastAsia="sv-SE"/>
              </w:rPr>
              <w:t xml:space="preserve"> the field is optionally present, need M.</w:t>
            </w:r>
          </w:p>
        </w:tc>
      </w:tr>
      <w:tr w:rsidR="007C1EA8" w:rsidRPr="007D4718" w14:paraId="2F612FA3"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1C60EEDC" w14:textId="77777777" w:rsidR="007C1EA8" w:rsidRPr="007D4718" w:rsidRDefault="007C1EA8" w:rsidP="002F28BD">
            <w:pPr>
              <w:pStyle w:val="TAL"/>
              <w:rPr>
                <w:i/>
                <w:lang w:eastAsia="sv-SE"/>
              </w:rPr>
            </w:pPr>
            <w:proofErr w:type="spellStart"/>
            <w:r w:rsidRPr="007D4718">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4DB838A0" w14:textId="77777777" w:rsidR="007C1EA8" w:rsidRPr="007D4718" w:rsidRDefault="007C1EA8" w:rsidP="002F28BD">
            <w:pPr>
              <w:pStyle w:val="TAL"/>
              <w:rPr>
                <w:lang w:eastAsia="sv-SE"/>
              </w:rPr>
            </w:pPr>
            <w:r w:rsidRPr="007D4718">
              <w:rPr>
                <w:lang w:eastAsia="en-GB"/>
              </w:rPr>
              <w:t xml:space="preserve">The field is absent for SRBs. Otherwise, the field is optional present, need M, in case of radio bearer with </w:t>
            </w:r>
            <w:r w:rsidRPr="007D4718">
              <w:rPr>
                <w:lang w:eastAsia="sv-SE"/>
              </w:rPr>
              <w:t>more than one associated RLC mapped to different cell groups.</w:t>
            </w:r>
          </w:p>
        </w:tc>
      </w:tr>
      <w:tr w:rsidR="007C1EA8" w:rsidRPr="007D4718" w14:paraId="1F9C695D" w14:textId="77777777" w:rsidTr="002F28BD">
        <w:trPr>
          <w:cantSplit/>
        </w:trPr>
        <w:tc>
          <w:tcPr>
            <w:tcW w:w="2863" w:type="dxa"/>
            <w:tcBorders>
              <w:top w:val="single" w:sz="4" w:space="0" w:color="auto"/>
              <w:left w:val="single" w:sz="4" w:space="0" w:color="auto"/>
              <w:bottom w:val="single" w:sz="4" w:space="0" w:color="auto"/>
              <w:right w:val="single" w:sz="4" w:space="0" w:color="808080"/>
            </w:tcBorders>
            <w:hideMark/>
          </w:tcPr>
          <w:p w14:paraId="3E6D4E11" w14:textId="77777777" w:rsidR="007C1EA8" w:rsidRPr="007D4718" w:rsidRDefault="007C1EA8" w:rsidP="002F28BD">
            <w:pPr>
              <w:pStyle w:val="TAL"/>
              <w:rPr>
                <w:i/>
                <w:lang w:eastAsia="sv-SE"/>
              </w:rPr>
            </w:pPr>
            <w:r w:rsidRPr="007D4718">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0258B174" w14:textId="77777777" w:rsidR="007C1EA8" w:rsidRPr="007D4718" w:rsidRDefault="007C1EA8" w:rsidP="002F28BD">
            <w:pPr>
              <w:pStyle w:val="TAL"/>
              <w:rPr>
                <w:lang w:eastAsia="en-GB"/>
              </w:rPr>
            </w:pPr>
            <w:r w:rsidRPr="007D4718">
              <w:rPr>
                <w:lang w:eastAsia="en-GB"/>
              </w:rPr>
              <w:t xml:space="preserve">The field is mandatory present, in case of a split bearer. </w:t>
            </w:r>
            <w:proofErr w:type="gramStart"/>
            <w:r w:rsidRPr="007D4718">
              <w:rPr>
                <w:lang w:eastAsia="en-GB"/>
              </w:rPr>
              <w:t>Otherwise</w:t>
            </w:r>
            <w:proofErr w:type="gramEnd"/>
            <w:r w:rsidRPr="007D4718">
              <w:rPr>
                <w:lang w:eastAsia="en-GB"/>
              </w:rPr>
              <w:t xml:space="preserve"> the field is absent.</w:t>
            </w:r>
          </w:p>
        </w:tc>
      </w:tr>
      <w:tr w:rsidR="007C1EA8" w:rsidRPr="007D4718" w14:paraId="7DC7433B"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E82CD6F" w14:textId="77777777" w:rsidR="007C1EA8" w:rsidRPr="007D4718" w:rsidRDefault="007C1EA8" w:rsidP="002F28BD">
            <w:pPr>
              <w:pStyle w:val="TAL"/>
              <w:rPr>
                <w:i/>
                <w:lang w:eastAsia="sv-SE"/>
              </w:rPr>
            </w:pPr>
            <w:r w:rsidRPr="007D4718">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B0FF218" w14:textId="77777777" w:rsidR="007C1EA8" w:rsidRPr="007D4718" w:rsidRDefault="007C1EA8" w:rsidP="002F28BD">
            <w:pPr>
              <w:pStyle w:val="TAL"/>
              <w:rPr>
                <w:lang w:eastAsia="en-GB"/>
              </w:rPr>
            </w:pPr>
            <w:r w:rsidRPr="007D4718">
              <w:rPr>
                <w:lang w:eastAsia="en-GB"/>
              </w:rPr>
              <w:t xml:space="preserve">The field is optionally present, need R, if the UE is connected to 5GC. </w:t>
            </w:r>
            <w:proofErr w:type="gramStart"/>
            <w:r w:rsidRPr="007D4718">
              <w:rPr>
                <w:lang w:eastAsia="en-GB"/>
              </w:rPr>
              <w:t>Otherwise</w:t>
            </w:r>
            <w:proofErr w:type="gramEnd"/>
            <w:r w:rsidRPr="007D4718">
              <w:rPr>
                <w:lang w:eastAsia="en-GB"/>
              </w:rPr>
              <w:t xml:space="preserve"> the field is absent.</w:t>
            </w:r>
          </w:p>
        </w:tc>
      </w:tr>
      <w:tr w:rsidR="007C1EA8" w:rsidRPr="007D4718" w14:paraId="2E7CDDDC"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06B1755" w14:textId="77777777" w:rsidR="007C1EA8" w:rsidRPr="007D4718" w:rsidRDefault="007C1EA8" w:rsidP="002F28BD">
            <w:pPr>
              <w:pStyle w:val="TAL"/>
              <w:rPr>
                <w:i/>
                <w:lang w:eastAsia="sv-SE"/>
              </w:rPr>
            </w:pPr>
            <w:r w:rsidRPr="007D4718">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076AFD1C" w14:textId="77777777" w:rsidR="007C1EA8" w:rsidRPr="007D4718" w:rsidRDefault="007C1EA8" w:rsidP="002F28BD">
            <w:pPr>
              <w:pStyle w:val="TAL"/>
              <w:rPr>
                <w:lang w:eastAsia="en-GB"/>
              </w:rPr>
            </w:pPr>
            <w:r w:rsidRPr="007D4718">
              <w:rPr>
                <w:lang w:eastAsia="en-GB"/>
              </w:rPr>
              <w:t>The field is optionally present, need R, if the UE is connected to NR/5GC</w:t>
            </w:r>
            <w:r w:rsidRPr="007D4718">
              <w:rPr>
                <w:rFonts w:cs="Arial"/>
                <w:lang w:eastAsia="en-GB"/>
              </w:rPr>
              <w:t xml:space="preserve"> or if the UE supports user plane integrity protection when connected to E-UTRA/EPC (as specified in TS 33.401 [30])</w:t>
            </w:r>
            <w:r w:rsidRPr="007D4718">
              <w:rPr>
                <w:lang w:eastAsia="en-GB"/>
              </w:rPr>
              <w:t xml:space="preserve">. </w:t>
            </w:r>
            <w:proofErr w:type="gramStart"/>
            <w:r w:rsidRPr="007D4718">
              <w:rPr>
                <w:lang w:eastAsia="en-GB"/>
              </w:rPr>
              <w:t>Otherwise</w:t>
            </w:r>
            <w:proofErr w:type="gramEnd"/>
            <w:r w:rsidRPr="007D4718">
              <w:rPr>
                <w:lang w:eastAsia="en-GB"/>
              </w:rPr>
              <w:t xml:space="preserve"> the field is absent.</w:t>
            </w:r>
          </w:p>
        </w:tc>
      </w:tr>
      <w:tr w:rsidR="007C1EA8" w:rsidRPr="007D4718" w14:paraId="78648E00"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7580DBA" w14:textId="77777777" w:rsidR="007C1EA8" w:rsidRPr="007D4718" w:rsidRDefault="007C1EA8" w:rsidP="002F28BD">
            <w:pPr>
              <w:pStyle w:val="TAL"/>
              <w:rPr>
                <w:i/>
                <w:lang w:eastAsia="sv-SE"/>
              </w:rPr>
            </w:pPr>
            <w:r w:rsidRPr="007D4718">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58135303" w14:textId="77777777" w:rsidR="007C1EA8" w:rsidRPr="007D4718" w:rsidRDefault="007C1EA8" w:rsidP="002F28BD">
            <w:pPr>
              <w:pStyle w:val="TAL"/>
              <w:rPr>
                <w:lang w:eastAsia="en-GB"/>
              </w:rPr>
            </w:pPr>
            <w:r w:rsidRPr="007D4718">
              <w:rPr>
                <w:lang w:eastAsia="sv-SE"/>
              </w:rPr>
              <w:t xml:space="preserve">This field is mandatory present in </w:t>
            </w:r>
            <w:r w:rsidRPr="007D4718">
              <w:rPr>
                <w:lang w:eastAsia="en-GB"/>
              </w:rPr>
              <w:t>case</w:t>
            </w:r>
            <w:r w:rsidRPr="007D4718">
              <w:rPr>
                <w:lang w:eastAsia="sv-SE"/>
              </w:rPr>
              <w:t xml:space="preserve"> of DRB setup for RLC-AM and RLC-UM. Otherwise, this field is absent, Need M.</w:t>
            </w:r>
          </w:p>
        </w:tc>
      </w:tr>
      <w:tr w:rsidR="007C1EA8" w:rsidRPr="007D4718" w14:paraId="5B9C75CF"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4A89621" w14:textId="77777777" w:rsidR="007C1EA8" w:rsidRPr="007D4718" w:rsidRDefault="007C1EA8" w:rsidP="002F28BD">
            <w:pPr>
              <w:pStyle w:val="TAL"/>
              <w:rPr>
                <w:i/>
                <w:lang w:eastAsia="sv-SE"/>
              </w:rPr>
            </w:pPr>
            <w:r w:rsidRPr="007D4718">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2943AB2" w14:textId="77777777" w:rsidR="007C1EA8" w:rsidRPr="007D4718" w:rsidRDefault="007C1EA8" w:rsidP="002F28BD">
            <w:pPr>
              <w:pStyle w:val="TAL"/>
              <w:rPr>
                <w:lang w:eastAsia="en-GB"/>
              </w:rPr>
            </w:pPr>
            <w:r w:rsidRPr="007D4718">
              <w:rPr>
                <w:lang w:eastAsia="sv-SE"/>
              </w:rPr>
              <w:t>This field is mandatory present in case for radio bearer setup for RLC-AM and RLC-UM. Otherwise, this field is absent, Need M.</w:t>
            </w:r>
          </w:p>
        </w:tc>
      </w:tr>
      <w:tr w:rsidR="007C1EA8" w:rsidRPr="007D4718" w14:paraId="3EAEF03D" w14:textId="77777777" w:rsidTr="002F28BD">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C607A6A" w14:textId="77777777" w:rsidR="007C1EA8" w:rsidRPr="007D4718" w:rsidRDefault="007C1EA8" w:rsidP="002F28BD">
            <w:pPr>
              <w:pStyle w:val="TAL"/>
              <w:rPr>
                <w:i/>
                <w:lang w:eastAsia="sv-SE"/>
              </w:rPr>
            </w:pPr>
            <w:r w:rsidRPr="007D4718">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3C4503C8" w14:textId="77777777" w:rsidR="007C1EA8" w:rsidRPr="007D4718" w:rsidRDefault="007C1EA8" w:rsidP="002F28BD">
            <w:pPr>
              <w:pStyle w:val="TAL"/>
              <w:rPr>
                <w:lang w:eastAsia="sv-SE"/>
              </w:rPr>
            </w:pPr>
            <w:r w:rsidRPr="007D4718">
              <w:rPr>
                <w:lang w:eastAsia="sv-SE"/>
              </w:rPr>
              <w:t>This field is mandatory present in case of multicast MRB setup. In case of PDCP re-establishment for multicast MRB, this field is optionally present, Need N. Otherwise, this field is absent, Need N.</w:t>
            </w:r>
          </w:p>
        </w:tc>
      </w:tr>
    </w:tbl>
    <w:p w14:paraId="5843332B" w14:textId="77777777" w:rsidR="007C1EA8" w:rsidRPr="007D4718" w:rsidRDefault="007C1EA8" w:rsidP="007C1EA8"/>
    <w:p w14:paraId="250EDEC0" w14:textId="77777777" w:rsidR="007C1EA8" w:rsidRPr="007D4718" w:rsidRDefault="007C1EA8" w:rsidP="007C1EA8">
      <w:pPr>
        <w:pStyle w:val="Heading4"/>
      </w:pPr>
      <w:bookmarkStart w:id="370" w:name="_Toc60777301"/>
      <w:bookmarkStart w:id="371" w:name="_Toc156073205"/>
      <w:r w:rsidRPr="007D4718">
        <w:t>–</w:t>
      </w:r>
      <w:r w:rsidRPr="007D4718">
        <w:tab/>
      </w:r>
      <w:r w:rsidRPr="007D4718">
        <w:rPr>
          <w:i/>
        </w:rPr>
        <w:t>PDSCH-Config</w:t>
      </w:r>
      <w:bookmarkEnd w:id="370"/>
      <w:bookmarkEnd w:id="371"/>
    </w:p>
    <w:p w14:paraId="46843554" w14:textId="77777777" w:rsidR="007C1EA8" w:rsidRPr="007D4718" w:rsidRDefault="007C1EA8" w:rsidP="007C1EA8">
      <w:r w:rsidRPr="007D4718">
        <w:t xml:space="preserve">The </w:t>
      </w:r>
      <w:r w:rsidRPr="007D4718">
        <w:rPr>
          <w:i/>
        </w:rPr>
        <w:t xml:space="preserve">PDSCH-Config </w:t>
      </w:r>
      <w:r w:rsidRPr="007D4718">
        <w:t>IE is used to configure the UE specific PDSCH parameters. If this IE is used for MBS CFR, the following fields shall be absent:</w:t>
      </w:r>
      <w:r w:rsidRPr="007D4718">
        <w:rPr>
          <w:rFonts w:eastAsia="DengXian"/>
          <w:lang w:eastAsia="zh-CN"/>
        </w:rPr>
        <w:t xml:space="preserve"> </w:t>
      </w:r>
      <w:proofErr w:type="spellStart"/>
      <w:r w:rsidRPr="007D4718">
        <w:rPr>
          <w:i/>
          <w:lang w:eastAsia="zh-CN"/>
        </w:rPr>
        <w:t>tci-StatesToAddModList</w:t>
      </w:r>
      <w:proofErr w:type="spellEnd"/>
      <w:r w:rsidRPr="007D4718">
        <w:rPr>
          <w:iCs/>
        </w:rPr>
        <w:t>,</w:t>
      </w:r>
      <w:r w:rsidRPr="007D4718">
        <w:rPr>
          <w:iCs/>
          <w:lang w:eastAsia="zh-CN"/>
        </w:rPr>
        <w:t xml:space="preserve"> </w:t>
      </w:r>
      <w:proofErr w:type="spellStart"/>
      <w:r w:rsidRPr="007D4718">
        <w:rPr>
          <w:i/>
          <w:lang w:eastAsia="zh-CN"/>
        </w:rPr>
        <w:t>tci-StatesToReleaseList</w:t>
      </w:r>
      <w:proofErr w:type="spellEnd"/>
      <w:r w:rsidRPr="007D4718">
        <w:t>,</w:t>
      </w:r>
      <w:r w:rsidRPr="007D4718">
        <w:rPr>
          <w:rFonts w:eastAsia="DengXian"/>
          <w:lang w:eastAsia="zh-CN"/>
        </w:rPr>
        <w:t xml:space="preserve"> </w:t>
      </w:r>
      <w:proofErr w:type="spellStart"/>
      <w:r w:rsidRPr="007D4718">
        <w:rPr>
          <w:i/>
          <w:iCs/>
        </w:rPr>
        <w:t>zp</w:t>
      </w:r>
      <w:proofErr w:type="spellEnd"/>
      <w:r w:rsidRPr="007D4718">
        <w:rPr>
          <w:i/>
          <w:iCs/>
        </w:rPr>
        <w:t>-CSI-RS-</w:t>
      </w:r>
      <w:proofErr w:type="spellStart"/>
      <w:r w:rsidRPr="007D4718">
        <w:rPr>
          <w:i/>
          <w:iCs/>
        </w:rPr>
        <w:t>ResourceToAddModList</w:t>
      </w:r>
      <w:proofErr w:type="spellEnd"/>
      <w:r w:rsidRPr="007D4718">
        <w:t xml:space="preserve">, </w:t>
      </w:r>
      <w:r w:rsidRPr="007D4718">
        <w:rPr>
          <w:i/>
          <w:iCs/>
        </w:rPr>
        <w:t>minimumSchedulingOffsetK0</w:t>
      </w:r>
      <w:r w:rsidRPr="007D4718">
        <w:t xml:space="preserve">, </w:t>
      </w:r>
      <w:r w:rsidRPr="007D4718">
        <w:rPr>
          <w:i/>
          <w:iCs/>
        </w:rPr>
        <w:t>antennaPortsFieldPresenceDCI-1-2</w:t>
      </w:r>
      <w:r w:rsidRPr="007D4718">
        <w:t xml:space="preserve">, </w:t>
      </w:r>
      <w:r w:rsidRPr="007D4718">
        <w:rPr>
          <w:i/>
          <w:iCs/>
        </w:rPr>
        <w:t>aperiodicZP-CSI-RS-ResourceSetsToAddModListDCI-1-2</w:t>
      </w:r>
      <w:r w:rsidRPr="007D4718">
        <w:t xml:space="preserve">, </w:t>
      </w:r>
      <w:r w:rsidRPr="007D4718">
        <w:rPr>
          <w:i/>
          <w:iCs/>
        </w:rPr>
        <w:t>aperiodicZP-CSI-RS-ResourceSetsToReleaseListDCI-1-2</w:t>
      </w:r>
      <w:r w:rsidRPr="007D4718">
        <w:t xml:space="preserve">, </w:t>
      </w:r>
      <w:r w:rsidRPr="007D4718">
        <w:rPr>
          <w:i/>
          <w:iCs/>
        </w:rPr>
        <w:t>dmrs-DownlinkForPDSCH-MappingTypeA-DCI-1-2</w:t>
      </w:r>
      <w:r w:rsidRPr="007D4718">
        <w:t xml:space="preserve">, </w:t>
      </w:r>
      <w:r w:rsidRPr="007D4718">
        <w:rPr>
          <w:i/>
          <w:iCs/>
        </w:rPr>
        <w:t>dmrs-DownlinkForPDSCH-MappingTypeB-DCI-1-2</w:t>
      </w:r>
      <w:r w:rsidRPr="007D4718">
        <w:t xml:space="preserve">, </w:t>
      </w:r>
      <w:r w:rsidRPr="007D4718">
        <w:rPr>
          <w:i/>
          <w:iCs/>
        </w:rPr>
        <w:t>dmrs-SequenceInitializationDCI-1-2</w:t>
      </w:r>
      <w:r w:rsidRPr="007D4718">
        <w:t xml:space="preserve">, </w:t>
      </w:r>
      <w:r w:rsidRPr="007D4718">
        <w:rPr>
          <w:i/>
          <w:iCs/>
        </w:rPr>
        <w:t>harq-ProcessNumberSizeDCI-1-2</w:t>
      </w:r>
      <w:r w:rsidRPr="007D4718">
        <w:t xml:space="preserve">, </w:t>
      </w:r>
      <w:r w:rsidRPr="007D4718">
        <w:rPr>
          <w:i/>
          <w:iCs/>
        </w:rPr>
        <w:t>mcs-TableDCI-1-2</w:t>
      </w:r>
      <w:r w:rsidRPr="007D4718">
        <w:t xml:space="preserve">, </w:t>
      </w:r>
      <w:r w:rsidRPr="007D4718">
        <w:rPr>
          <w:i/>
          <w:iCs/>
        </w:rPr>
        <w:t>numberOfBitsForRV-DCI-1-2</w:t>
      </w:r>
      <w:r w:rsidRPr="007D4718">
        <w:t xml:space="preserve">, </w:t>
      </w:r>
      <w:proofErr w:type="spellStart"/>
      <w:r w:rsidRPr="007D4718">
        <w:rPr>
          <w:i/>
          <w:iCs/>
        </w:rPr>
        <w:t>pdsch-AggregationFactor</w:t>
      </w:r>
      <w:proofErr w:type="spellEnd"/>
      <w:r w:rsidRPr="007D4718">
        <w:t xml:space="preserve">, </w:t>
      </w:r>
      <w:r w:rsidRPr="007D4718">
        <w:rPr>
          <w:i/>
          <w:iCs/>
        </w:rPr>
        <w:t>pdsch-TimeDomainAllocationListDCI-1-2</w:t>
      </w:r>
      <w:r w:rsidRPr="007D4718">
        <w:t xml:space="preserve">, </w:t>
      </w:r>
      <w:r w:rsidRPr="007D4718">
        <w:rPr>
          <w:i/>
          <w:iCs/>
        </w:rPr>
        <w:t>prb-BundlingTypeDCI-1-2</w:t>
      </w:r>
      <w:r w:rsidRPr="007D4718">
        <w:t xml:space="preserve">, </w:t>
      </w:r>
      <w:r w:rsidRPr="007D4718">
        <w:rPr>
          <w:i/>
          <w:iCs/>
        </w:rPr>
        <w:t>priorityIndicatorDCI-1-2</w:t>
      </w:r>
      <w:r w:rsidRPr="007D4718">
        <w:t xml:space="preserve">, </w:t>
      </w:r>
      <w:r w:rsidRPr="007D4718">
        <w:rPr>
          <w:i/>
          <w:iCs/>
        </w:rPr>
        <w:t>rateMatchPatternGroup1DCI-1-2</w:t>
      </w:r>
      <w:r w:rsidRPr="007D4718">
        <w:t xml:space="preserve">, </w:t>
      </w:r>
      <w:r w:rsidRPr="007D4718">
        <w:rPr>
          <w:i/>
          <w:iCs/>
        </w:rPr>
        <w:t>rateMatchPatternGroup2DCI-1-2</w:t>
      </w:r>
      <w:r w:rsidRPr="007D4718">
        <w:t xml:space="preserve">, </w:t>
      </w:r>
      <w:r w:rsidRPr="007D4718">
        <w:rPr>
          <w:i/>
          <w:iCs/>
        </w:rPr>
        <w:t>resourceAllocationType1GranularityDCI-1-2</w:t>
      </w:r>
      <w:r w:rsidRPr="007D4718">
        <w:t xml:space="preserve">, </w:t>
      </w:r>
      <w:r w:rsidRPr="007D4718">
        <w:rPr>
          <w:i/>
          <w:iCs/>
        </w:rPr>
        <w:t>vrb-ToPRB-InterleaverDCI-1-2</w:t>
      </w:r>
      <w:r w:rsidRPr="007D4718">
        <w:t xml:space="preserve">, </w:t>
      </w:r>
      <w:r w:rsidRPr="007D4718">
        <w:rPr>
          <w:i/>
          <w:iCs/>
        </w:rPr>
        <w:t>referenceOfSLIVDCI-1-2</w:t>
      </w:r>
      <w:r w:rsidRPr="007D4718">
        <w:t xml:space="preserve">, </w:t>
      </w:r>
      <w:r w:rsidRPr="007D4718">
        <w:rPr>
          <w:i/>
          <w:iCs/>
        </w:rPr>
        <w:t>resourceAllocationDCI-1-2</w:t>
      </w:r>
      <w:r w:rsidRPr="007D4718">
        <w:t xml:space="preserve">, </w:t>
      </w:r>
      <w:r w:rsidRPr="007D4718">
        <w:rPr>
          <w:i/>
          <w:iCs/>
        </w:rPr>
        <w:t>dataScramblingIdentityPDSCH2-r16</w:t>
      </w:r>
      <w:r w:rsidRPr="007D4718">
        <w:t xml:space="preserve">, </w:t>
      </w:r>
      <w:proofErr w:type="spellStart"/>
      <w:r w:rsidRPr="007D4718">
        <w:rPr>
          <w:i/>
          <w:iCs/>
        </w:rPr>
        <w:t>repetitionSchemeConfig</w:t>
      </w:r>
      <w:proofErr w:type="spellEnd"/>
      <w:r w:rsidRPr="007D4718">
        <w:t>.</w:t>
      </w:r>
    </w:p>
    <w:p w14:paraId="58FEBF97" w14:textId="77777777" w:rsidR="007C1EA8" w:rsidRPr="007D4718" w:rsidRDefault="007C1EA8" w:rsidP="007C1EA8">
      <w:pPr>
        <w:pStyle w:val="TH"/>
      </w:pPr>
      <w:r w:rsidRPr="007D4718">
        <w:rPr>
          <w:bCs/>
          <w:i/>
          <w:iCs/>
        </w:rPr>
        <w:t xml:space="preserve">PDSCH-Config </w:t>
      </w:r>
      <w:r w:rsidRPr="007D4718">
        <w:t>information element</w:t>
      </w:r>
    </w:p>
    <w:p w14:paraId="4008E929" w14:textId="77777777" w:rsidR="007C1EA8" w:rsidRPr="007D4718" w:rsidRDefault="007C1EA8" w:rsidP="007C1EA8">
      <w:pPr>
        <w:pStyle w:val="PL"/>
        <w:rPr>
          <w:color w:val="808080"/>
        </w:rPr>
      </w:pPr>
      <w:r w:rsidRPr="007D4718">
        <w:rPr>
          <w:color w:val="808080"/>
        </w:rPr>
        <w:t>-- ASN1START</w:t>
      </w:r>
    </w:p>
    <w:p w14:paraId="30E5938D" w14:textId="77777777" w:rsidR="007C1EA8" w:rsidRPr="007D4718" w:rsidRDefault="007C1EA8" w:rsidP="007C1EA8">
      <w:pPr>
        <w:pStyle w:val="PL"/>
        <w:rPr>
          <w:color w:val="808080"/>
        </w:rPr>
      </w:pPr>
      <w:r w:rsidRPr="007D4718">
        <w:rPr>
          <w:color w:val="808080"/>
        </w:rPr>
        <w:t>-- TAG-PDSCH-CONFIG-START</w:t>
      </w:r>
    </w:p>
    <w:p w14:paraId="725A50E6" w14:textId="77777777" w:rsidR="007C1EA8" w:rsidRPr="007D4718" w:rsidRDefault="007C1EA8" w:rsidP="007C1EA8">
      <w:pPr>
        <w:pStyle w:val="PL"/>
      </w:pPr>
    </w:p>
    <w:p w14:paraId="0DDE8F1A" w14:textId="77777777" w:rsidR="007C1EA8" w:rsidRPr="007D4718" w:rsidRDefault="007C1EA8" w:rsidP="007C1EA8">
      <w:pPr>
        <w:pStyle w:val="PL"/>
      </w:pPr>
      <w:r w:rsidRPr="007D4718">
        <w:t xml:space="preserve">PDSCH-Config ::=                        </w:t>
      </w:r>
      <w:r w:rsidRPr="007D4718">
        <w:rPr>
          <w:color w:val="993366"/>
        </w:rPr>
        <w:t>SEQUENCE</w:t>
      </w:r>
      <w:r w:rsidRPr="007D4718">
        <w:t xml:space="preserve"> {</w:t>
      </w:r>
    </w:p>
    <w:p w14:paraId="2E24A28D" w14:textId="77777777" w:rsidR="007C1EA8" w:rsidRPr="007D4718" w:rsidRDefault="007C1EA8" w:rsidP="007C1EA8">
      <w:pPr>
        <w:pStyle w:val="PL"/>
        <w:rPr>
          <w:color w:val="808080"/>
        </w:rPr>
      </w:pPr>
      <w:r w:rsidRPr="007D4718">
        <w:t xml:space="preserve">    dataScramblingIdentityPDSCH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S</w:t>
      </w:r>
    </w:p>
    <w:p w14:paraId="4E7CC759" w14:textId="77777777" w:rsidR="007C1EA8" w:rsidRPr="007D4718" w:rsidRDefault="007C1EA8" w:rsidP="007C1EA8">
      <w:pPr>
        <w:pStyle w:val="PL"/>
        <w:rPr>
          <w:color w:val="808080"/>
        </w:rPr>
      </w:pPr>
      <w:r w:rsidRPr="007D4718">
        <w:t xml:space="preserve">    dmrs-DownlinkForPDSCH-MappingTypeA      SetupRelease { DMRS-DownlinkConfig }                                </w:t>
      </w:r>
      <w:r w:rsidRPr="007D4718">
        <w:rPr>
          <w:color w:val="993366"/>
        </w:rPr>
        <w:t>OPTIONAL</w:t>
      </w:r>
      <w:r w:rsidRPr="007D4718">
        <w:t xml:space="preserve">,   </w:t>
      </w:r>
      <w:r w:rsidRPr="007D4718">
        <w:rPr>
          <w:color w:val="808080"/>
        </w:rPr>
        <w:t>-- Need M</w:t>
      </w:r>
    </w:p>
    <w:p w14:paraId="23F89027" w14:textId="77777777" w:rsidR="007C1EA8" w:rsidRPr="007D4718" w:rsidRDefault="007C1EA8" w:rsidP="007C1EA8">
      <w:pPr>
        <w:pStyle w:val="PL"/>
        <w:rPr>
          <w:color w:val="808080"/>
        </w:rPr>
      </w:pPr>
      <w:r w:rsidRPr="007D4718">
        <w:t xml:space="preserve">    dmrs-DownlinkForPDSCH-MappingTypeB      SetupRelease { DMRS-DownlinkConfig }                                </w:t>
      </w:r>
      <w:r w:rsidRPr="007D4718">
        <w:rPr>
          <w:color w:val="993366"/>
        </w:rPr>
        <w:t>OPTIONAL</w:t>
      </w:r>
      <w:r w:rsidRPr="007D4718">
        <w:t xml:space="preserve">,   </w:t>
      </w:r>
      <w:r w:rsidRPr="007D4718">
        <w:rPr>
          <w:color w:val="808080"/>
        </w:rPr>
        <w:t>-- Need M</w:t>
      </w:r>
    </w:p>
    <w:p w14:paraId="11BEF473" w14:textId="77777777" w:rsidR="007C1EA8" w:rsidRPr="007D4718" w:rsidRDefault="007C1EA8" w:rsidP="007C1EA8">
      <w:pPr>
        <w:pStyle w:val="PL"/>
      </w:pPr>
    </w:p>
    <w:p w14:paraId="65B48FCE" w14:textId="77777777" w:rsidR="007C1EA8" w:rsidRPr="007D4718" w:rsidRDefault="007C1EA8" w:rsidP="007C1EA8">
      <w:pPr>
        <w:pStyle w:val="PL"/>
        <w:rPr>
          <w:color w:val="808080"/>
        </w:rPr>
      </w:pPr>
      <w:r w:rsidRPr="007D4718">
        <w:t xml:space="preserve">    tci-StatesToAddModList                  </w:t>
      </w:r>
      <w:r w:rsidRPr="007D4718">
        <w:rPr>
          <w:color w:val="993366"/>
        </w:rPr>
        <w:t>SEQUENCE</w:t>
      </w:r>
      <w:r w:rsidRPr="007D4718">
        <w:t xml:space="preserve"> (</w:t>
      </w:r>
      <w:r w:rsidRPr="007D4718">
        <w:rPr>
          <w:color w:val="993366"/>
        </w:rPr>
        <w:t>SIZE</w:t>
      </w:r>
      <w:r w:rsidRPr="007D4718">
        <w:t>(1..maxNrofTCI-States))</w:t>
      </w:r>
      <w:r w:rsidRPr="007D4718">
        <w:rPr>
          <w:color w:val="993366"/>
        </w:rPr>
        <w:t xml:space="preserve"> OF</w:t>
      </w:r>
      <w:r w:rsidRPr="007D4718">
        <w:t xml:space="preserve"> TCI-State                  </w:t>
      </w:r>
      <w:r w:rsidRPr="007D4718">
        <w:rPr>
          <w:color w:val="993366"/>
        </w:rPr>
        <w:t>OPTIONAL</w:t>
      </w:r>
      <w:r w:rsidRPr="007D4718">
        <w:t xml:space="preserve">,   </w:t>
      </w:r>
      <w:r w:rsidRPr="007D4718">
        <w:rPr>
          <w:color w:val="808080"/>
        </w:rPr>
        <w:t>-- Need N</w:t>
      </w:r>
    </w:p>
    <w:p w14:paraId="5AFDBC3C" w14:textId="77777777" w:rsidR="007C1EA8" w:rsidRPr="007D4718" w:rsidRDefault="007C1EA8" w:rsidP="007C1EA8">
      <w:pPr>
        <w:pStyle w:val="PL"/>
        <w:rPr>
          <w:color w:val="808080"/>
        </w:rPr>
      </w:pPr>
      <w:r w:rsidRPr="007D4718">
        <w:t xml:space="preserve">    tci-StatesToReleaseList                 </w:t>
      </w:r>
      <w:r w:rsidRPr="007D4718">
        <w:rPr>
          <w:color w:val="993366"/>
        </w:rPr>
        <w:t>SEQUENCE</w:t>
      </w:r>
      <w:r w:rsidRPr="007D4718">
        <w:t xml:space="preserve"> (</w:t>
      </w:r>
      <w:r w:rsidRPr="007D4718">
        <w:rPr>
          <w:color w:val="993366"/>
        </w:rPr>
        <w:t>SIZE</w:t>
      </w:r>
      <w:r w:rsidRPr="007D4718">
        <w:t>(1..maxNrofTCI-States))</w:t>
      </w:r>
      <w:r w:rsidRPr="007D4718">
        <w:rPr>
          <w:color w:val="993366"/>
        </w:rPr>
        <w:t xml:space="preserve"> OF</w:t>
      </w:r>
      <w:r w:rsidRPr="007D4718">
        <w:t xml:space="preserve"> TCI-StateId                </w:t>
      </w:r>
      <w:r w:rsidRPr="007D4718">
        <w:rPr>
          <w:color w:val="993366"/>
        </w:rPr>
        <w:t>OPTIONAL</w:t>
      </w:r>
      <w:r w:rsidRPr="007D4718">
        <w:t xml:space="preserve">,   </w:t>
      </w:r>
      <w:r w:rsidRPr="007D4718">
        <w:rPr>
          <w:color w:val="808080"/>
        </w:rPr>
        <w:t>-- Need N</w:t>
      </w:r>
    </w:p>
    <w:p w14:paraId="532B20F0" w14:textId="77777777" w:rsidR="007C1EA8" w:rsidRPr="007D4718" w:rsidRDefault="007C1EA8" w:rsidP="007C1EA8">
      <w:pPr>
        <w:pStyle w:val="PL"/>
        <w:rPr>
          <w:color w:val="808080"/>
        </w:rPr>
      </w:pPr>
      <w:r w:rsidRPr="007D4718">
        <w:t xml:space="preserve">    vrb-ToPRB-Interleaver                   </w:t>
      </w:r>
      <w:r w:rsidRPr="007D4718">
        <w:rPr>
          <w:color w:val="993366"/>
        </w:rPr>
        <w:t>ENUMERATED</w:t>
      </w:r>
      <w:r w:rsidRPr="007D4718">
        <w:t xml:space="preserve"> {n2, n4}                                                 </w:t>
      </w:r>
      <w:r w:rsidRPr="007D4718">
        <w:rPr>
          <w:color w:val="993366"/>
        </w:rPr>
        <w:t>OPTIONAL</w:t>
      </w:r>
      <w:r w:rsidRPr="007D4718">
        <w:t xml:space="preserve">,   </w:t>
      </w:r>
      <w:r w:rsidRPr="007D4718">
        <w:rPr>
          <w:color w:val="808080"/>
        </w:rPr>
        <w:t>-- Need S</w:t>
      </w:r>
    </w:p>
    <w:p w14:paraId="389B7A8B" w14:textId="77777777" w:rsidR="007C1EA8" w:rsidRPr="007D4718" w:rsidRDefault="007C1EA8" w:rsidP="007C1EA8">
      <w:pPr>
        <w:pStyle w:val="PL"/>
      </w:pPr>
      <w:r w:rsidRPr="007D4718">
        <w:t xml:space="preserve">    resourceAllocation                      </w:t>
      </w:r>
      <w:r w:rsidRPr="007D4718">
        <w:rPr>
          <w:color w:val="993366"/>
        </w:rPr>
        <w:t>ENUMERATED</w:t>
      </w:r>
      <w:r w:rsidRPr="007D4718">
        <w:t xml:space="preserve"> { resourceAllocationType0, resourceAllocationType1, dynamicSwitch},</w:t>
      </w:r>
    </w:p>
    <w:p w14:paraId="3FB8FACA" w14:textId="77777777" w:rsidR="007C1EA8" w:rsidRPr="007D4718" w:rsidRDefault="007C1EA8" w:rsidP="007C1EA8">
      <w:pPr>
        <w:pStyle w:val="PL"/>
        <w:rPr>
          <w:color w:val="808080"/>
        </w:rPr>
      </w:pPr>
      <w:r w:rsidRPr="007D4718">
        <w:t xml:space="preserve">    pdsch-TimeDomainAllocationList          SetupRelease { PDSCH-TimeDomainResourceAllocationList }             </w:t>
      </w:r>
      <w:r w:rsidRPr="007D4718">
        <w:rPr>
          <w:color w:val="993366"/>
        </w:rPr>
        <w:t>OPTIONAL</w:t>
      </w:r>
      <w:r w:rsidRPr="007D4718">
        <w:t xml:space="preserve">,   </w:t>
      </w:r>
      <w:r w:rsidRPr="007D4718">
        <w:rPr>
          <w:color w:val="808080"/>
        </w:rPr>
        <w:t>-- Need M</w:t>
      </w:r>
    </w:p>
    <w:p w14:paraId="3679FE7C" w14:textId="77777777" w:rsidR="007C1EA8" w:rsidRPr="007D4718" w:rsidRDefault="007C1EA8" w:rsidP="007C1EA8">
      <w:pPr>
        <w:pStyle w:val="PL"/>
        <w:rPr>
          <w:color w:val="808080"/>
        </w:rPr>
      </w:pPr>
      <w:r w:rsidRPr="007D4718">
        <w:t xml:space="preserve">    pdsch-AggregationFactor                 </w:t>
      </w:r>
      <w:r w:rsidRPr="007D4718">
        <w:rPr>
          <w:color w:val="993366"/>
        </w:rPr>
        <w:t>ENUMERATED</w:t>
      </w:r>
      <w:r w:rsidRPr="007D4718">
        <w:t xml:space="preserve"> { n2, n4, n8 }                                           </w:t>
      </w:r>
      <w:r w:rsidRPr="007D4718">
        <w:rPr>
          <w:color w:val="993366"/>
        </w:rPr>
        <w:t>OPTIONAL</w:t>
      </w:r>
      <w:r w:rsidRPr="007D4718">
        <w:t xml:space="preserve">,   </w:t>
      </w:r>
      <w:r w:rsidRPr="007D4718">
        <w:rPr>
          <w:color w:val="808080"/>
        </w:rPr>
        <w:t>-- Need S</w:t>
      </w:r>
    </w:p>
    <w:p w14:paraId="0124B27E" w14:textId="77777777" w:rsidR="007C1EA8" w:rsidRPr="007D4718" w:rsidRDefault="007C1EA8" w:rsidP="007C1EA8">
      <w:pPr>
        <w:pStyle w:val="PL"/>
        <w:rPr>
          <w:color w:val="808080"/>
        </w:rPr>
      </w:pPr>
      <w:r w:rsidRPr="007D4718">
        <w:t xml:space="preserve">    rateMatchPatternToAddModList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   </w:t>
      </w:r>
      <w:r w:rsidRPr="007D4718">
        <w:rPr>
          <w:color w:val="993366"/>
        </w:rPr>
        <w:t>OPTIONAL</w:t>
      </w:r>
      <w:r w:rsidRPr="007D4718">
        <w:t xml:space="preserve">,   </w:t>
      </w:r>
      <w:r w:rsidRPr="007D4718">
        <w:rPr>
          <w:color w:val="808080"/>
        </w:rPr>
        <w:t>-- Need N</w:t>
      </w:r>
    </w:p>
    <w:p w14:paraId="77E03E46" w14:textId="77777777" w:rsidR="007C1EA8" w:rsidRPr="007D4718" w:rsidRDefault="007C1EA8" w:rsidP="007C1EA8">
      <w:pPr>
        <w:pStyle w:val="PL"/>
        <w:rPr>
          <w:color w:val="808080"/>
        </w:rPr>
      </w:pPr>
      <w:r w:rsidRPr="007D4718">
        <w:t xml:space="preserve">    rateMatchPatternToReleaseList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RateMatchPatternId </w:t>
      </w:r>
      <w:r w:rsidRPr="007D4718">
        <w:rPr>
          <w:color w:val="993366"/>
        </w:rPr>
        <w:t>OPTIONAL</w:t>
      </w:r>
      <w:r w:rsidRPr="007D4718">
        <w:t xml:space="preserve">,   </w:t>
      </w:r>
      <w:r w:rsidRPr="007D4718">
        <w:rPr>
          <w:color w:val="808080"/>
        </w:rPr>
        <w:t>-- Need N</w:t>
      </w:r>
    </w:p>
    <w:p w14:paraId="70C1ED9A" w14:textId="77777777" w:rsidR="007C1EA8" w:rsidRPr="007D4718" w:rsidRDefault="007C1EA8" w:rsidP="007C1EA8">
      <w:pPr>
        <w:pStyle w:val="PL"/>
        <w:rPr>
          <w:color w:val="808080"/>
        </w:rPr>
      </w:pPr>
      <w:r w:rsidRPr="007D4718">
        <w:t xml:space="preserve">    rateMatchPatternGroup1                  RateMatchPatternGroup                                               </w:t>
      </w:r>
      <w:r w:rsidRPr="007D4718">
        <w:rPr>
          <w:color w:val="993366"/>
        </w:rPr>
        <w:t>OPTIONAL</w:t>
      </w:r>
      <w:r w:rsidRPr="007D4718">
        <w:t xml:space="preserve">,   </w:t>
      </w:r>
      <w:r w:rsidRPr="007D4718">
        <w:rPr>
          <w:color w:val="808080"/>
        </w:rPr>
        <w:t>-- Need R</w:t>
      </w:r>
    </w:p>
    <w:p w14:paraId="5AC52102" w14:textId="77777777" w:rsidR="007C1EA8" w:rsidRPr="007D4718" w:rsidRDefault="007C1EA8" w:rsidP="007C1EA8">
      <w:pPr>
        <w:pStyle w:val="PL"/>
        <w:rPr>
          <w:color w:val="808080"/>
        </w:rPr>
      </w:pPr>
      <w:r w:rsidRPr="007D4718">
        <w:t xml:space="preserve">    rateMatchPatternGroup2                  RateMatchPatternGroup                                               </w:t>
      </w:r>
      <w:r w:rsidRPr="007D4718">
        <w:rPr>
          <w:color w:val="993366"/>
        </w:rPr>
        <w:t>OPTIONAL</w:t>
      </w:r>
      <w:r w:rsidRPr="007D4718">
        <w:t xml:space="preserve">,   </w:t>
      </w:r>
      <w:r w:rsidRPr="007D4718">
        <w:rPr>
          <w:color w:val="808080"/>
        </w:rPr>
        <w:t>-- Need R</w:t>
      </w:r>
    </w:p>
    <w:p w14:paraId="57903180" w14:textId="77777777" w:rsidR="007C1EA8" w:rsidRPr="007D4718" w:rsidRDefault="007C1EA8" w:rsidP="007C1EA8">
      <w:pPr>
        <w:pStyle w:val="PL"/>
      </w:pPr>
    </w:p>
    <w:p w14:paraId="51C7EB4B" w14:textId="77777777" w:rsidR="007C1EA8" w:rsidRPr="007D4718" w:rsidRDefault="007C1EA8" w:rsidP="007C1EA8">
      <w:pPr>
        <w:pStyle w:val="PL"/>
      </w:pPr>
      <w:r w:rsidRPr="007D4718">
        <w:t xml:space="preserve">    rbg-Size                                </w:t>
      </w:r>
      <w:r w:rsidRPr="007D4718">
        <w:rPr>
          <w:color w:val="993366"/>
        </w:rPr>
        <w:t>ENUMERATED</w:t>
      </w:r>
      <w:r w:rsidRPr="007D4718">
        <w:t xml:space="preserve"> {config1, config2},</w:t>
      </w:r>
    </w:p>
    <w:p w14:paraId="7D9A7662" w14:textId="77777777" w:rsidR="007C1EA8" w:rsidRPr="007D4718" w:rsidRDefault="007C1EA8" w:rsidP="007C1EA8">
      <w:pPr>
        <w:pStyle w:val="PL"/>
        <w:rPr>
          <w:color w:val="808080"/>
        </w:rPr>
      </w:pPr>
      <w:r w:rsidRPr="007D4718">
        <w:t xml:space="preserve">    mcs-Table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29BC7B26" w14:textId="77777777" w:rsidR="007C1EA8" w:rsidRPr="007D4718" w:rsidRDefault="007C1EA8" w:rsidP="007C1EA8">
      <w:pPr>
        <w:pStyle w:val="PL"/>
        <w:rPr>
          <w:color w:val="808080"/>
        </w:rPr>
      </w:pPr>
      <w:r w:rsidRPr="007D4718">
        <w:t xml:space="preserve">    maxNrofCodeWordsScheduledByDCI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3ECD29B6" w14:textId="77777777" w:rsidR="007C1EA8" w:rsidRPr="007D4718" w:rsidRDefault="007C1EA8" w:rsidP="007C1EA8">
      <w:pPr>
        <w:pStyle w:val="PL"/>
      </w:pPr>
    </w:p>
    <w:p w14:paraId="5FC5FAD7" w14:textId="77777777" w:rsidR="007C1EA8" w:rsidRPr="007D4718" w:rsidRDefault="007C1EA8" w:rsidP="007C1EA8">
      <w:pPr>
        <w:pStyle w:val="PL"/>
      </w:pPr>
      <w:r w:rsidRPr="007D4718">
        <w:t xml:space="preserve">    prb-BundlingType                        </w:t>
      </w:r>
      <w:r w:rsidRPr="007D4718">
        <w:rPr>
          <w:color w:val="993366"/>
        </w:rPr>
        <w:t>CHOICE</w:t>
      </w:r>
      <w:r w:rsidRPr="007D4718">
        <w:t xml:space="preserve"> {</w:t>
      </w:r>
    </w:p>
    <w:p w14:paraId="4934EE22" w14:textId="77777777" w:rsidR="007C1EA8" w:rsidRPr="007D4718" w:rsidRDefault="007C1EA8" w:rsidP="007C1EA8">
      <w:pPr>
        <w:pStyle w:val="PL"/>
      </w:pPr>
      <w:r w:rsidRPr="007D4718">
        <w:t xml:space="preserve">        staticBundling                          </w:t>
      </w:r>
      <w:r w:rsidRPr="007D4718">
        <w:rPr>
          <w:color w:val="993366"/>
        </w:rPr>
        <w:t>SEQUENCE</w:t>
      </w:r>
      <w:r w:rsidRPr="007D4718">
        <w:t xml:space="preserve"> {</w:t>
      </w:r>
    </w:p>
    <w:p w14:paraId="0EA07B00" w14:textId="77777777" w:rsidR="007C1EA8" w:rsidRPr="007D4718" w:rsidRDefault="007C1EA8" w:rsidP="007C1EA8">
      <w:pPr>
        <w:pStyle w:val="PL"/>
        <w:rPr>
          <w:color w:val="808080"/>
        </w:rPr>
      </w:pPr>
      <w:r w:rsidRPr="007D4718">
        <w:t xml:space="preserve">            bundleSize                              </w:t>
      </w:r>
      <w:r w:rsidRPr="007D4718">
        <w:rPr>
          <w:color w:val="993366"/>
        </w:rPr>
        <w:t>ENUMERATED</w:t>
      </w:r>
      <w:r w:rsidRPr="007D4718">
        <w:t xml:space="preserve"> { n4, wideband }                                 </w:t>
      </w:r>
      <w:r w:rsidRPr="007D4718">
        <w:rPr>
          <w:color w:val="993366"/>
        </w:rPr>
        <w:t>OPTIONAL</w:t>
      </w:r>
      <w:r w:rsidRPr="007D4718">
        <w:t xml:space="preserve">    </w:t>
      </w:r>
      <w:r w:rsidRPr="007D4718">
        <w:rPr>
          <w:color w:val="808080"/>
        </w:rPr>
        <w:t>-- Need S</w:t>
      </w:r>
    </w:p>
    <w:p w14:paraId="3D9B7103" w14:textId="77777777" w:rsidR="007C1EA8" w:rsidRPr="007D4718" w:rsidRDefault="007C1EA8" w:rsidP="007C1EA8">
      <w:pPr>
        <w:pStyle w:val="PL"/>
      </w:pPr>
      <w:r w:rsidRPr="007D4718">
        <w:t xml:space="preserve">        },</w:t>
      </w:r>
    </w:p>
    <w:p w14:paraId="0F4B5AE8" w14:textId="77777777" w:rsidR="007C1EA8" w:rsidRPr="007D4718" w:rsidRDefault="007C1EA8" w:rsidP="007C1EA8">
      <w:pPr>
        <w:pStyle w:val="PL"/>
      </w:pPr>
      <w:r w:rsidRPr="007D4718">
        <w:t xml:space="preserve">        dynamicBundling                     </w:t>
      </w:r>
      <w:r w:rsidRPr="007D4718">
        <w:rPr>
          <w:color w:val="993366"/>
        </w:rPr>
        <w:t>SEQUENCE</w:t>
      </w:r>
      <w:r w:rsidRPr="007D4718">
        <w:t xml:space="preserve"> {</w:t>
      </w:r>
    </w:p>
    <w:p w14:paraId="58EB2F73" w14:textId="77777777" w:rsidR="007C1EA8" w:rsidRPr="007D4718" w:rsidRDefault="007C1EA8" w:rsidP="007C1EA8">
      <w:pPr>
        <w:pStyle w:val="PL"/>
        <w:rPr>
          <w:color w:val="808080"/>
        </w:rPr>
      </w:pPr>
      <w:r w:rsidRPr="007D4718">
        <w:t xml:space="preserve">            bundleSizeSet1                      </w:t>
      </w:r>
      <w:r w:rsidRPr="007D4718">
        <w:rPr>
          <w:color w:val="993366"/>
        </w:rPr>
        <w:t>ENUMERATED</w:t>
      </w:r>
      <w:r w:rsidRPr="007D4718">
        <w:t xml:space="preserve"> { n4, wideband, n2-wideband, n4-wideband }           </w:t>
      </w:r>
      <w:r w:rsidRPr="007D4718">
        <w:rPr>
          <w:color w:val="993366"/>
        </w:rPr>
        <w:t>OPTIONAL</w:t>
      </w:r>
      <w:r w:rsidRPr="007D4718">
        <w:t xml:space="preserve">,   </w:t>
      </w:r>
      <w:r w:rsidRPr="007D4718">
        <w:rPr>
          <w:color w:val="808080"/>
        </w:rPr>
        <w:t>-- Need S</w:t>
      </w:r>
    </w:p>
    <w:p w14:paraId="51883F52" w14:textId="77777777" w:rsidR="007C1EA8" w:rsidRPr="007D4718" w:rsidRDefault="007C1EA8" w:rsidP="007C1EA8">
      <w:pPr>
        <w:pStyle w:val="PL"/>
        <w:rPr>
          <w:color w:val="808080"/>
        </w:rPr>
      </w:pPr>
      <w:r w:rsidRPr="007D4718">
        <w:t xml:space="preserve">            bundleSizeSet2                      </w:t>
      </w:r>
      <w:r w:rsidRPr="007D4718">
        <w:rPr>
          <w:color w:val="993366"/>
        </w:rPr>
        <w:t>ENUMERATED</w:t>
      </w:r>
      <w:r w:rsidRPr="007D4718">
        <w:t xml:space="preserve"> { n4, wideband }                                     </w:t>
      </w:r>
      <w:r w:rsidRPr="007D4718">
        <w:rPr>
          <w:color w:val="993366"/>
        </w:rPr>
        <w:t>OPTIONAL</w:t>
      </w:r>
      <w:r w:rsidRPr="007D4718">
        <w:t xml:space="preserve">    </w:t>
      </w:r>
      <w:r w:rsidRPr="007D4718">
        <w:rPr>
          <w:color w:val="808080"/>
        </w:rPr>
        <w:t>-- Need S</w:t>
      </w:r>
    </w:p>
    <w:p w14:paraId="72F1FFE2" w14:textId="77777777" w:rsidR="007C1EA8" w:rsidRPr="007D4718" w:rsidRDefault="007C1EA8" w:rsidP="007C1EA8">
      <w:pPr>
        <w:pStyle w:val="PL"/>
      </w:pPr>
      <w:r w:rsidRPr="007D4718">
        <w:t xml:space="preserve">        }</w:t>
      </w:r>
    </w:p>
    <w:p w14:paraId="48F26BCD" w14:textId="77777777" w:rsidR="007C1EA8" w:rsidRPr="007D4718" w:rsidRDefault="007C1EA8" w:rsidP="007C1EA8">
      <w:pPr>
        <w:pStyle w:val="PL"/>
      </w:pPr>
      <w:r w:rsidRPr="007D4718">
        <w:t xml:space="preserve">    },</w:t>
      </w:r>
    </w:p>
    <w:p w14:paraId="171E6421" w14:textId="77777777" w:rsidR="007C1EA8" w:rsidRPr="007D4718" w:rsidRDefault="007C1EA8" w:rsidP="007C1EA8">
      <w:pPr>
        <w:pStyle w:val="PL"/>
      </w:pPr>
      <w:r w:rsidRPr="007D4718">
        <w:t xml:space="preserve">    zp-CSI-RS-ResourceToAddModList                  </w:t>
      </w:r>
      <w:r w:rsidRPr="007D4718">
        <w:rPr>
          <w:color w:val="993366"/>
        </w:rPr>
        <w:t>SEQUENCE</w:t>
      </w:r>
      <w:r w:rsidRPr="007D4718">
        <w:t xml:space="preserve"> (</w:t>
      </w:r>
      <w:r w:rsidRPr="007D4718">
        <w:rPr>
          <w:color w:val="993366"/>
        </w:rPr>
        <w:t>SIZE</w:t>
      </w:r>
      <w:r w:rsidRPr="007D4718">
        <w:t xml:space="preserve"> (1..maxNrofZP-CSI-RS-Resources))</w:t>
      </w:r>
      <w:r w:rsidRPr="007D4718">
        <w:rPr>
          <w:color w:val="993366"/>
        </w:rPr>
        <w:t xml:space="preserve"> OF</w:t>
      </w:r>
      <w:r w:rsidRPr="007D4718">
        <w:t xml:space="preserve"> ZP-CSI-RS-Resource</w:t>
      </w:r>
    </w:p>
    <w:p w14:paraId="03F3F280"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40AAC7EE" w14:textId="77777777" w:rsidR="007C1EA8" w:rsidRPr="007D4718" w:rsidRDefault="007C1EA8" w:rsidP="007C1EA8">
      <w:pPr>
        <w:pStyle w:val="PL"/>
      </w:pPr>
      <w:r w:rsidRPr="007D4718">
        <w:t xml:space="preserve">    zp-CSI-RS-ResourceToReleaseList                 </w:t>
      </w:r>
      <w:r w:rsidRPr="007D4718">
        <w:rPr>
          <w:color w:val="993366"/>
        </w:rPr>
        <w:t>SEQUENCE</w:t>
      </w:r>
      <w:r w:rsidRPr="007D4718">
        <w:t xml:space="preserve"> (</w:t>
      </w:r>
      <w:r w:rsidRPr="007D4718">
        <w:rPr>
          <w:color w:val="993366"/>
        </w:rPr>
        <w:t>SIZE</w:t>
      </w:r>
      <w:r w:rsidRPr="007D4718">
        <w:t xml:space="preserve"> (1..maxNrofZP-CSI-RS-Resources))</w:t>
      </w:r>
      <w:r w:rsidRPr="007D4718">
        <w:rPr>
          <w:color w:val="993366"/>
        </w:rPr>
        <w:t xml:space="preserve"> OF</w:t>
      </w:r>
      <w:r w:rsidRPr="007D4718">
        <w:t xml:space="preserve"> ZP-CSI-RS-ResourceId</w:t>
      </w:r>
    </w:p>
    <w:p w14:paraId="72C4CE7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331F012" w14:textId="77777777" w:rsidR="007C1EA8" w:rsidRPr="007D4718" w:rsidRDefault="007C1EA8" w:rsidP="007C1EA8">
      <w:pPr>
        <w:pStyle w:val="PL"/>
      </w:pPr>
      <w:r w:rsidRPr="007D4718">
        <w:t xml:space="preserve">    aperiodic-ZP-CSI-RS-ResourceSetsToAddModList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w:t>
      </w:r>
    </w:p>
    <w:p w14:paraId="2DD39C9C"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A2BDDC0" w14:textId="77777777" w:rsidR="007C1EA8" w:rsidRPr="007D4718" w:rsidRDefault="007C1EA8" w:rsidP="007C1EA8">
      <w:pPr>
        <w:pStyle w:val="PL"/>
      </w:pPr>
      <w:r w:rsidRPr="007D4718">
        <w:t xml:space="preserve">    aperiodic-ZP-CSI-RS-ResourceSetsToReleaseList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ZP-CSI-RS-ResourceSetId</w:t>
      </w:r>
    </w:p>
    <w:p w14:paraId="6FE6C765"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37C53D3" w14:textId="77777777" w:rsidR="007C1EA8" w:rsidRPr="007D4718" w:rsidRDefault="007C1EA8" w:rsidP="007C1EA8">
      <w:pPr>
        <w:pStyle w:val="PL"/>
      </w:pPr>
      <w:r w:rsidRPr="007D4718">
        <w:t xml:space="preserve">    sp-ZP-CSI-RS-ResourceSetsToAddModList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w:t>
      </w:r>
    </w:p>
    <w:p w14:paraId="53A868F1"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7ECED497" w14:textId="77777777" w:rsidR="007C1EA8" w:rsidRPr="007D4718" w:rsidRDefault="007C1EA8" w:rsidP="007C1EA8">
      <w:pPr>
        <w:pStyle w:val="PL"/>
      </w:pPr>
      <w:r w:rsidRPr="007D4718">
        <w:t xml:space="preserve">    sp-ZP-CSI-RS-ResourceSetsToReleaseList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ZP-CSI-RS-ResourceSetId</w:t>
      </w:r>
    </w:p>
    <w:p w14:paraId="5FBEAC6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0E8B586" w14:textId="77777777" w:rsidR="007C1EA8" w:rsidRPr="007D4718" w:rsidRDefault="007C1EA8" w:rsidP="007C1EA8">
      <w:pPr>
        <w:pStyle w:val="PL"/>
      </w:pPr>
      <w:r w:rsidRPr="007D4718">
        <w:t xml:space="preserve">    p-ZP-CSI-RS-ResourceSet                 SetupRelease { ZP-CSI-RS-ResourceSet }</w:t>
      </w:r>
    </w:p>
    <w:p w14:paraId="6A88A1C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16B44AA8" w14:textId="77777777" w:rsidR="007C1EA8" w:rsidRPr="007D4718" w:rsidRDefault="007C1EA8" w:rsidP="007C1EA8">
      <w:pPr>
        <w:pStyle w:val="PL"/>
      </w:pPr>
      <w:r w:rsidRPr="007D4718">
        <w:t xml:space="preserve">    ...,</w:t>
      </w:r>
    </w:p>
    <w:p w14:paraId="1DA0DB50" w14:textId="77777777" w:rsidR="007C1EA8" w:rsidRPr="007D4718" w:rsidRDefault="007C1EA8" w:rsidP="007C1EA8">
      <w:pPr>
        <w:pStyle w:val="PL"/>
      </w:pPr>
      <w:r w:rsidRPr="007D4718">
        <w:t xml:space="preserve">    [[</w:t>
      </w:r>
    </w:p>
    <w:p w14:paraId="3F0A3C18" w14:textId="77777777" w:rsidR="007C1EA8" w:rsidRPr="007D4718" w:rsidRDefault="007C1EA8" w:rsidP="007C1EA8">
      <w:pPr>
        <w:pStyle w:val="PL"/>
        <w:rPr>
          <w:color w:val="808080"/>
        </w:rPr>
      </w:pPr>
      <w:r w:rsidRPr="007D4718">
        <w:t xml:space="preserve">    maxMIMO-Layers-r16                      SetupRelease { MaxMIMO-LayersDL-r16 }                               </w:t>
      </w:r>
      <w:r w:rsidRPr="007D4718">
        <w:rPr>
          <w:color w:val="993366"/>
        </w:rPr>
        <w:t>OPTIONAL</w:t>
      </w:r>
      <w:r w:rsidRPr="007D4718">
        <w:t xml:space="preserve">,   </w:t>
      </w:r>
      <w:r w:rsidRPr="007D4718">
        <w:rPr>
          <w:color w:val="808080"/>
        </w:rPr>
        <w:t>-- Need M</w:t>
      </w:r>
    </w:p>
    <w:p w14:paraId="06B028C2" w14:textId="77777777" w:rsidR="007C1EA8" w:rsidRPr="007D4718" w:rsidRDefault="007C1EA8" w:rsidP="007C1EA8">
      <w:pPr>
        <w:pStyle w:val="PL"/>
        <w:rPr>
          <w:color w:val="808080"/>
        </w:rPr>
      </w:pPr>
      <w:r w:rsidRPr="007D4718">
        <w:t xml:space="preserve">    minimumSchedulingOffsetK0-r16           SetupRelease { MinSchedulingOffsetK0-Values-r16 }                   </w:t>
      </w:r>
      <w:r w:rsidRPr="007D4718">
        <w:rPr>
          <w:color w:val="993366"/>
        </w:rPr>
        <w:t>OPTIONAL</w:t>
      </w:r>
      <w:r w:rsidRPr="007D4718">
        <w:t xml:space="preserve">,   </w:t>
      </w:r>
      <w:r w:rsidRPr="007D4718">
        <w:rPr>
          <w:color w:val="808080"/>
        </w:rPr>
        <w:t>-- Need M</w:t>
      </w:r>
    </w:p>
    <w:p w14:paraId="2F184B42" w14:textId="77777777" w:rsidR="007C1EA8" w:rsidRPr="007D4718" w:rsidRDefault="007C1EA8" w:rsidP="007C1EA8">
      <w:pPr>
        <w:pStyle w:val="PL"/>
      </w:pPr>
    </w:p>
    <w:p w14:paraId="520BDFF8" w14:textId="77777777" w:rsidR="007C1EA8" w:rsidRPr="007D4718" w:rsidRDefault="007C1EA8" w:rsidP="007C1EA8">
      <w:pPr>
        <w:pStyle w:val="PL"/>
        <w:rPr>
          <w:color w:val="808080"/>
        </w:rPr>
      </w:pPr>
      <w:r w:rsidRPr="007D4718">
        <w:t xml:space="preserve">    </w:t>
      </w:r>
      <w:r w:rsidRPr="007D4718">
        <w:rPr>
          <w:color w:val="808080"/>
        </w:rPr>
        <w:t>-- Start of the parameters for DCI format 1_2 introduced in V16.1.0</w:t>
      </w:r>
    </w:p>
    <w:p w14:paraId="2C9C0164" w14:textId="77777777" w:rsidR="007C1EA8" w:rsidRPr="007D4718" w:rsidRDefault="007C1EA8" w:rsidP="007C1EA8">
      <w:pPr>
        <w:pStyle w:val="PL"/>
        <w:rPr>
          <w:color w:val="808080"/>
        </w:rPr>
      </w:pPr>
      <w:r w:rsidRPr="007D4718">
        <w:t xml:space="preserve">    antennaPortsFieldPresenceDCI-1-2-r16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77EE1A10" w14:textId="77777777" w:rsidR="007C1EA8" w:rsidRPr="007D4718" w:rsidRDefault="007C1EA8" w:rsidP="007C1EA8">
      <w:pPr>
        <w:pStyle w:val="PL"/>
      </w:pPr>
      <w:r w:rsidRPr="007D4718">
        <w:t xml:space="preserve">    aperiodicZP-CSI-RS-ResourceSetsToAddModListDCI-1-2-r16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w:t>
      </w:r>
    </w:p>
    <w:p w14:paraId="046AD59F"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191E757" w14:textId="77777777" w:rsidR="007C1EA8" w:rsidRPr="007D4718" w:rsidRDefault="007C1EA8" w:rsidP="007C1EA8">
      <w:pPr>
        <w:pStyle w:val="PL"/>
      </w:pPr>
      <w:r w:rsidRPr="007D4718">
        <w:t xml:space="preserve">    aperiodicZP-CSI-RS-ResourceSetsToReleaseListDCI-1-2-r16 </w:t>
      </w:r>
      <w:r w:rsidRPr="007D4718">
        <w:rPr>
          <w:color w:val="993366"/>
        </w:rPr>
        <w:t>SEQUENCE</w:t>
      </w:r>
      <w:r w:rsidRPr="007D4718">
        <w:t xml:space="preserve"> (</w:t>
      </w:r>
      <w:r w:rsidRPr="007D4718">
        <w:rPr>
          <w:color w:val="993366"/>
        </w:rPr>
        <w:t>SIZE</w:t>
      </w:r>
      <w:r w:rsidRPr="007D4718">
        <w:t xml:space="preserve"> (1..maxNrofZP-CSI-RS-ResourceSets))</w:t>
      </w:r>
      <w:r w:rsidRPr="007D4718">
        <w:rPr>
          <w:color w:val="993366"/>
        </w:rPr>
        <w:t xml:space="preserve"> OF</w:t>
      </w:r>
      <w:r w:rsidRPr="007D4718">
        <w:t xml:space="preserve"> ZP-CSI-RS-ResourceSetId</w:t>
      </w:r>
    </w:p>
    <w:p w14:paraId="2564BF6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50EF715" w14:textId="77777777" w:rsidR="007C1EA8" w:rsidRPr="007D4718" w:rsidRDefault="007C1EA8" w:rsidP="007C1EA8">
      <w:pPr>
        <w:pStyle w:val="PL"/>
        <w:rPr>
          <w:color w:val="808080"/>
        </w:rPr>
      </w:pPr>
      <w:r w:rsidRPr="007D4718">
        <w:t xml:space="preserve">    dmrs-DownlinkForPDSCH-MappingTypeA-DCI-1-2-r16  SetupRelease { DMRS-DownlinkConfig }                        </w:t>
      </w:r>
      <w:r w:rsidRPr="007D4718">
        <w:rPr>
          <w:color w:val="993366"/>
        </w:rPr>
        <w:t>OPTIONAL</w:t>
      </w:r>
      <w:r w:rsidRPr="007D4718">
        <w:t xml:space="preserve">,   </w:t>
      </w:r>
      <w:r w:rsidRPr="007D4718">
        <w:rPr>
          <w:color w:val="808080"/>
        </w:rPr>
        <w:t>-- Need M</w:t>
      </w:r>
    </w:p>
    <w:p w14:paraId="4A29AA5C" w14:textId="77777777" w:rsidR="007C1EA8" w:rsidRPr="007D4718" w:rsidRDefault="007C1EA8" w:rsidP="007C1EA8">
      <w:pPr>
        <w:pStyle w:val="PL"/>
        <w:rPr>
          <w:color w:val="808080"/>
        </w:rPr>
      </w:pPr>
      <w:r w:rsidRPr="007D4718">
        <w:t xml:space="preserve">    dmrs-DownlinkForPDSCH-MappingTypeB-DCI-1-2-r16  SetupRelease { DMRS-DownlinkConfig }                        </w:t>
      </w:r>
      <w:r w:rsidRPr="007D4718">
        <w:rPr>
          <w:color w:val="993366"/>
        </w:rPr>
        <w:t>OPTIONAL</w:t>
      </w:r>
      <w:r w:rsidRPr="007D4718">
        <w:t xml:space="preserve">,   </w:t>
      </w:r>
      <w:r w:rsidRPr="007D4718">
        <w:rPr>
          <w:color w:val="808080"/>
        </w:rPr>
        <w:t>-- Need M</w:t>
      </w:r>
    </w:p>
    <w:p w14:paraId="3B795B12" w14:textId="77777777" w:rsidR="007C1EA8" w:rsidRPr="007D4718" w:rsidRDefault="007C1EA8" w:rsidP="007C1EA8">
      <w:pPr>
        <w:pStyle w:val="PL"/>
        <w:rPr>
          <w:color w:val="808080"/>
        </w:rPr>
      </w:pPr>
      <w:r w:rsidRPr="007D4718">
        <w:t xml:space="preserve">    dmrs-SequenceInitializationDCI-1-2-r16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39A79E9A" w14:textId="77777777" w:rsidR="007C1EA8" w:rsidRPr="007D4718" w:rsidRDefault="007C1EA8" w:rsidP="007C1EA8">
      <w:pPr>
        <w:pStyle w:val="PL"/>
        <w:rPr>
          <w:color w:val="808080"/>
        </w:rPr>
      </w:pPr>
      <w:r w:rsidRPr="007D4718">
        <w:t xml:space="preserve">    harq-ProcessNumberSizeDCI-1-2-r16               </w:t>
      </w:r>
      <w:r w:rsidRPr="007D4718">
        <w:rPr>
          <w:color w:val="993366"/>
        </w:rPr>
        <w:t>INTEGER</w:t>
      </w:r>
      <w:r w:rsidRPr="007D4718">
        <w:t xml:space="preserve"> (0..4)                                              </w:t>
      </w:r>
      <w:r w:rsidRPr="007D4718">
        <w:rPr>
          <w:color w:val="993366"/>
        </w:rPr>
        <w:t>OPTIONAL</w:t>
      </w:r>
      <w:r w:rsidRPr="007D4718">
        <w:t xml:space="preserve">,   </w:t>
      </w:r>
      <w:r w:rsidRPr="007D4718">
        <w:rPr>
          <w:color w:val="808080"/>
        </w:rPr>
        <w:t>-- Need R</w:t>
      </w:r>
    </w:p>
    <w:p w14:paraId="6E7C4459" w14:textId="77777777" w:rsidR="007C1EA8" w:rsidRPr="007D4718" w:rsidRDefault="007C1EA8" w:rsidP="007C1EA8">
      <w:pPr>
        <w:pStyle w:val="PL"/>
        <w:rPr>
          <w:color w:val="808080"/>
        </w:rPr>
      </w:pPr>
      <w:r w:rsidRPr="007D4718">
        <w:t xml:space="preserve">    mcs-TableDCI-1-2-r16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3056F255" w14:textId="77777777" w:rsidR="007C1EA8" w:rsidRPr="007D4718" w:rsidRDefault="007C1EA8" w:rsidP="007C1EA8">
      <w:pPr>
        <w:pStyle w:val="PL"/>
        <w:rPr>
          <w:color w:val="808080"/>
        </w:rPr>
      </w:pPr>
      <w:r w:rsidRPr="007D4718">
        <w:t xml:space="preserve">    numberOfBitsForRV-DCI-1-2-r16                   </w:t>
      </w:r>
      <w:r w:rsidRPr="007D4718">
        <w:rPr>
          <w:color w:val="993366"/>
        </w:rPr>
        <w:t>INTEGER</w:t>
      </w:r>
      <w:r w:rsidRPr="007D4718">
        <w:t xml:space="preserve"> (0..2)                                              </w:t>
      </w:r>
      <w:r w:rsidRPr="007D4718">
        <w:rPr>
          <w:color w:val="993366"/>
        </w:rPr>
        <w:t>OPTIONAL</w:t>
      </w:r>
      <w:r w:rsidRPr="007D4718">
        <w:t xml:space="preserve">,   </w:t>
      </w:r>
      <w:r w:rsidRPr="007D4718">
        <w:rPr>
          <w:color w:val="808080"/>
        </w:rPr>
        <w:t>-- Need R</w:t>
      </w:r>
    </w:p>
    <w:p w14:paraId="129B8537" w14:textId="77777777" w:rsidR="007C1EA8" w:rsidRPr="007D4718" w:rsidRDefault="007C1EA8" w:rsidP="007C1EA8">
      <w:pPr>
        <w:pStyle w:val="PL"/>
      </w:pPr>
      <w:r w:rsidRPr="007D4718">
        <w:t xml:space="preserve">    pdsch-TimeDomainAllocationListDCI-1-2-r16       SetupRelease { PDSCH-TimeDomainResourceAllocationList-r16 }</w:t>
      </w:r>
    </w:p>
    <w:p w14:paraId="73525CC1"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39BD46C8" w14:textId="77777777" w:rsidR="007C1EA8" w:rsidRPr="007D4718" w:rsidRDefault="007C1EA8" w:rsidP="007C1EA8">
      <w:pPr>
        <w:pStyle w:val="PL"/>
      </w:pPr>
      <w:r w:rsidRPr="007D4718">
        <w:t xml:space="preserve">    prb-BundlingTypeDCI-1-2-r16             </w:t>
      </w:r>
      <w:r w:rsidRPr="007D4718">
        <w:rPr>
          <w:color w:val="993366"/>
        </w:rPr>
        <w:t>CHOICE</w:t>
      </w:r>
      <w:r w:rsidRPr="007D4718">
        <w:t xml:space="preserve"> {</w:t>
      </w:r>
    </w:p>
    <w:p w14:paraId="2D514B70" w14:textId="77777777" w:rsidR="007C1EA8" w:rsidRPr="007D4718" w:rsidRDefault="007C1EA8" w:rsidP="007C1EA8">
      <w:pPr>
        <w:pStyle w:val="PL"/>
      </w:pPr>
      <w:r w:rsidRPr="007D4718">
        <w:t xml:space="preserve">        staticBundling-r16                      </w:t>
      </w:r>
      <w:r w:rsidRPr="007D4718">
        <w:rPr>
          <w:color w:val="993366"/>
        </w:rPr>
        <w:t>SEQUENCE</w:t>
      </w:r>
      <w:r w:rsidRPr="007D4718">
        <w:t xml:space="preserve"> {</w:t>
      </w:r>
    </w:p>
    <w:p w14:paraId="22C7C6EE" w14:textId="77777777" w:rsidR="007C1EA8" w:rsidRPr="007D4718" w:rsidRDefault="007C1EA8" w:rsidP="007C1EA8">
      <w:pPr>
        <w:pStyle w:val="PL"/>
        <w:rPr>
          <w:color w:val="808080"/>
        </w:rPr>
      </w:pPr>
      <w:r w:rsidRPr="007D4718">
        <w:t xml:space="preserve">            bundleSize-r16                          </w:t>
      </w:r>
      <w:r w:rsidRPr="007D4718">
        <w:rPr>
          <w:color w:val="993366"/>
        </w:rPr>
        <w:t>ENUMERATED</w:t>
      </w:r>
      <w:r w:rsidRPr="007D4718">
        <w:t xml:space="preserve"> { n4, wideband }                                 </w:t>
      </w:r>
      <w:r w:rsidRPr="007D4718">
        <w:rPr>
          <w:color w:val="993366"/>
        </w:rPr>
        <w:t>OPTIONAL</w:t>
      </w:r>
      <w:r w:rsidRPr="007D4718">
        <w:t xml:space="preserve">    </w:t>
      </w:r>
      <w:r w:rsidRPr="007D4718">
        <w:rPr>
          <w:color w:val="808080"/>
        </w:rPr>
        <w:t>-- Need S</w:t>
      </w:r>
    </w:p>
    <w:p w14:paraId="652757A0" w14:textId="77777777" w:rsidR="007C1EA8" w:rsidRPr="007D4718" w:rsidRDefault="007C1EA8" w:rsidP="007C1EA8">
      <w:pPr>
        <w:pStyle w:val="PL"/>
      </w:pPr>
      <w:r w:rsidRPr="007D4718">
        <w:t xml:space="preserve">        },</w:t>
      </w:r>
    </w:p>
    <w:p w14:paraId="315973B0" w14:textId="77777777" w:rsidR="007C1EA8" w:rsidRPr="007D4718" w:rsidRDefault="007C1EA8" w:rsidP="007C1EA8">
      <w:pPr>
        <w:pStyle w:val="PL"/>
      </w:pPr>
      <w:r w:rsidRPr="007D4718">
        <w:t xml:space="preserve">        dynamicBundling-r16                     </w:t>
      </w:r>
      <w:r w:rsidRPr="007D4718">
        <w:rPr>
          <w:color w:val="993366"/>
        </w:rPr>
        <w:t>SEQUENCE</w:t>
      </w:r>
      <w:r w:rsidRPr="007D4718">
        <w:t xml:space="preserve"> {</w:t>
      </w:r>
    </w:p>
    <w:p w14:paraId="4FB7E341" w14:textId="77777777" w:rsidR="007C1EA8" w:rsidRPr="007D4718" w:rsidRDefault="007C1EA8" w:rsidP="007C1EA8">
      <w:pPr>
        <w:pStyle w:val="PL"/>
        <w:rPr>
          <w:color w:val="808080"/>
        </w:rPr>
      </w:pPr>
      <w:r w:rsidRPr="007D4718">
        <w:t xml:space="preserve">            bundleSizeSet1-r16                      </w:t>
      </w:r>
      <w:r w:rsidRPr="007D4718">
        <w:rPr>
          <w:color w:val="993366"/>
        </w:rPr>
        <w:t>ENUMERATED</w:t>
      </w:r>
      <w:r w:rsidRPr="007D4718">
        <w:t xml:space="preserve"> { n4, wideband, n2-wideband, n4-wideband }       </w:t>
      </w:r>
      <w:r w:rsidRPr="007D4718">
        <w:rPr>
          <w:color w:val="993366"/>
        </w:rPr>
        <w:t>OPTIONAL</w:t>
      </w:r>
      <w:r w:rsidRPr="007D4718">
        <w:t xml:space="preserve">,   </w:t>
      </w:r>
      <w:r w:rsidRPr="007D4718">
        <w:rPr>
          <w:color w:val="808080"/>
        </w:rPr>
        <w:t>-- Need S</w:t>
      </w:r>
    </w:p>
    <w:p w14:paraId="5C9616EB" w14:textId="77777777" w:rsidR="007C1EA8" w:rsidRPr="007D4718" w:rsidRDefault="007C1EA8" w:rsidP="007C1EA8">
      <w:pPr>
        <w:pStyle w:val="PL"/>
        <w:rPr>
          <w:color w:val="808080"/>
        </w:rPr>
      </w:pPr>
      <w:r w:rsidRPr="007D4718">
        <w:t xml:space="preserve">            bundleSizeSet2-r16                      </w:t>
      </w:r>
      <w:r w:rsidRPr="007D4718">
        <w:rPr>
          <w:color w:val="993366"/>
        </w:rPr>
        <w:t>ENUMERATED</w:t>
      </w:r>
      <w:r w:rsidRPr="007D4718">
        <w:t xml:space="preserve"> { n4, wideband }                                 </w:t>
      </w:r>
      <w:r w:rsidRPr="007D4718">
        <w:rPr>
          <w:color w:val="993366"/>
        </w:rPr>
        <w:t>OPTIONAL</w:t>
      </w:r>
      <w:r w:rsidRPr="007D4718">
        <w:t xml:space="preserve">    </w:t>
      </w:r>
      <w:r w:rsidRPr="007D4718">
        <w:rPr>
          <w:color w:val="808080"/>
        </w:rPr>
        <w:t>-- Need S</w:t>
      </w:r>
    </w:p>
    <w:p w14:paraId="04FA1B34" w14:textId="77777777" w:rsidR="007C1EA8" w:rsidRPr="007D4718" w:rsidRDefault="007C1EA8" w:rsidP="007C1EA8">
      <w:pPr>
        <w:pStyle w:val="PL"/>
      </w:pPr>
      <w:r w:rsidRPr="007D4718">
        <w:t xml:space="preserve">        }</w:t>
      </w:r>
    </w:p>
    <w:p w14:paraId="09F2479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EB18AC8" w14:textId="77777777" w:rsidR="007C1EA8" w:rsidRPr="007D4718" w:rsidRDefault="007C1EA8" w:rsidP="007C1EA8">
      <w:pPr>
        <w:pStyle w:val="PL"/>
        <w:rPr>
          <w:color w:val="808080"/>
        </w:rPr>
      </w:pPr>
      <w:r w:rsidRPr="007D4718">
        <w:t xml:space="preserve">    priorityIndicatorDCI-1-2-r16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6C25D818" w14:textId="77777777" w:rsidR="007C1EA8" w:rsidRPr="007D4718" w:rsidRDefault="007C1EA8" w:rsidP="007C1EA8">
      <w:pPr>
        <w:pStyle w:val="PL"/>
        <w:rPr>
          <w:color w:val="808080"/>
        </w:rPr>
      </w:pPr>
      <w:r w:rsidRPr="007D4718">
        <w:t xml:space="preserve">    rateMatchPatternGroup1DCI-1-2-r16           RateMatchPatternGroup                                           </w:t>
      </w:r>
      <w:r w:rsidRPr="007D4718">
        <w:rPr>
          <w:color w:val="993366"/>
        </w:rPr>
        <w:t>OPTIONAL</w:t>
      </w:r>
      <w:r w:rsidRPr="007D4718">
        <w:t xml:space="preserve">,   </w:t>
      </w:r>
      <w:r w:rsidRPr="007D4718">
        <w:rPr>
          <w:color w:val="808080"/>
        </w:rPr>
        <w:t>-- Need R</w:t>
      </w:r>
    </w:p>
    <w:p w14:paraId="02E00ED4" w14:textId="77777777" w:rsidR="007C1EA8" w:rsidRPr="007D4718" w:rsidRDefault="007C1EA8" w:rsidP="007C1EA8">
      <w:pPr>
        <w:pStyle w:val="PL"/>
        <w:rPr>
          <w:color w:val="808080"/>
        </w:rPr>
      </w:pPr>
      <w:r w:rsidRPr="007D4718">
        <w:t xml:space="preserve">    rateMatchPatternGroup2DCI-1-2-r16           RateMatchPatternGroup                                           </w:t>
      </w:r>
      <w:r w:rsidRPr="007D4718">
        <w:rPr>
          <w:color w:val="993366"/>
        </w:rPr>
        <w:t>OPTIONAL</w:t>
      </w:r>
      <w:r w:rsidRPr="007D4718">
        <w:t xml:space="preserve">,   </w:t>
      </w:r>
      <w:r w:rsidRPr="007D4718">
        <w:rPr>
          <w:color w:val="808080"/>
        </w:rPr>
        <w:t>-- Need R</w:t>
      </w:r>
    </w:p>
    <w:p w14:paraId="68A5831A" w14:textId="77777777" w:rsidR="007C1EA8" w:rsidRPr="007D4718" w:rsidRDefault="007C1EA8" w:rsidP="007C1EA8">
      <w:pPr>
        <w:pStyle w:val="PL"/>
        <w:rPr>
          <w:color w:val="808080"/>
        </w:rPr>
      </w:pPr>
      <w:r w:rsidRPr="007D4718">
        <w:t xml:space="preserve">    resourceAllocationType1GranularityDCI-1-2-r16  </w:t>
      </w:r>
      <w:r w:rsidRPr="007D4718">
        <w:rPr>
          <w:color w:val="993366"/>
        </w:rPr>
        <w:t>ENUMERATED</w:t>
      </w:r>
      <w:r w:rsidRPr="007D4718">
        <w:t xml:space="preserve"> {n2,n4,n8,n16}                                    </w:t>
      </w:r>
      <w:r w:rsidRPr="007D4718">
        <w:rPr>
          <w:color w:val="993366"/>
        </w:rPr>
        <w:t>OPTIONAL</w:t>
      </w:r>
      <w:r w:rsidRPr="007D4718">
        <w:t xml:space="preserve">,   </w:t>
      </w:r>
      <w:r w:rsidRPr="007D4718">
        <w:rPr>
          <w:color w:val="808080"/>
        </w:rPr>
        <w:t>-- Need S</w:t>
      </w:r>
    </w:p>
    <w:p w14:paraId="30A35D1B" w14:textId="77777777" w:rsidR="007C1EA8" w:rsidRPr="007D4718" w:rsidRDefault="007C1EA8" w:rsidP="007C1EA8">
      <w:pPr>
        <w:pStyle w:val="PL"/>
        <w:rPr>
          <w:color w:val="808080"/>
        </w:rPr>
      </w:pPr>
      <w:r w:rsidRPr="007D4718">
        <w:t xml:space="preserve">    vrb-ToPRB-InterleaverDCI-1-2-r16            </w:t>
      </w:r>
      <w:r w:rsidRPr="007D4718">
        <w:rPr>
          <w:color w:val="993366"/>
        </w:rPr>
        <w:t>ENUMERATED</w:t>
      </w:r>
      <w:r w:rsidRPr="007D4718">
        <w:t xml:space="preserve"> {n2, n4}                                             </w:t>
      </w:r>
      <w:r w:rsidRPr="007D4718">
        <w:rPr>
          <w:color w:val="993366"/>
        </w:rPr>
        <w:t>OPTIONAL</w:t>
      </w:r>
      <w:r w:rsidRPr="007D4718">
        <w:t xml:space="preserve">,   </w:t>
      </w:r>
      <w:r w:rsidRPr="007D4718">
        <w:rPr>
          <w:color w:val="808080"/>
        </w:rPr>
        <w:t>-- Need S</w:t>
      </w:r>
    </w:p>
    <w:p w14:paraId="0637AB6E" w14:textId="77777777" w:rsidR="007C1EA8" w:rsidRPr="007D4718" w:rsidRDefault="007C1EA8" w:rsidP="007C1EA8">
      <w:pPr>
        <w:pStyle w:val="PL"/>
        <w:rPr>
          <w:color w:val="808080"/>
        </w:rPr>
      </w:pPr>
      <w:r w:rsidRPr="007D4718">
        <w:t xml:space="preserve">    referenceOfSLIVDCI-1-2-r16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20B84D8A" w14:textId="77777777" w:rsidR="007C1EA8" w:rsidRPr="007D4718" w:rsidRDefault="007C1EA8" w:rsidP="007C1EA8">
      <w:pPr>
        <w:pStyle w:val="PL"/>
      </w:pPr>
      <w:r w:rsidRPr="007D4718">
        <w:t xml:space="preserve">    resourceAllocationDCI-1-2-r16               </w:t>
      </w:r>
      <w:r w:rsidRPr="007D4718">
        <w:rPr>
          <w:color w:val="993366"/>
        </w:rPr>
        <w:t>ENUMERATED</w:t>
      </w:r>
      <w:r w:rsidRPr="007D4718">
        <w:t xml:space="preserve"> { resourceAllocationType0, resourceAllocationType1, dynamicSwitch}</w:t>
      </w:r>
    </w:p>
    <w:p w14:paraId="598371E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22B5DC20" w14:textId="77777777" w:rsidR="007C1EA8" w:rsidRPr="007D4718" w:rsidRDefault="007C1EA8" w:rsidP="007C1EA8">
      <w:pPr>
        <w:pStyle w:val="PL"/>
        <w:rPr>
          <w:color w:val="808080"/>
        </w:rPr>
      </w:pPr>
      <w:r w:rsidRPr="007D4718">
        <w:t xml:space="preserve">    </w:t>
      </w:r>
      <w:r w:rsidRPr="007D4718">
        <w:rPr>
          <w:color w:val="808080"/>
        </w:rPr>
        <w:t>-- End of the parameters for DCI format 1_2 introduced in V16.1.0</w:t>
      </w:r>
    </w:p>
    <w:p w14:paraId="35CA815B" w14:textId="77777777" w:rsidR="007C1EA8" w:rsidRPr="007D4718" w:rsidRDefault="007C1EA8" w:rsidP="007C1EA8">
      <w:pPr>
        <w:pStyle w:val="PL"/>
      </w:pPr>
    </w:p>
    <w:p w14:paraId="34D14FB5" w14:textId="77777777" w:rsidR="007C1EA8" w:rsidRPr="007D4718" w:rsidRDefault="007C1EA8" w:rsidP="007C1EA8">
      <w:pPr>
        <w:pStyle w:val="PL"/>
        <w:rPr>
          <w:color w:val="808080"/>
        </w:rPr>
      </w:pPr>
      <w:r w:rsidRPr="007D4718">
        <w:t xml:space="preserve">    priorityIndicatorDCI-1-1-r16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5CEBAFD0" w14:textId="77777777" w:rsidR="007C1EA8" w:rsidRPr="007D4718" w:rsidRDefault="007C1EA8" w:rsidP="007C1EA8">
      <w:pPr>
        <w:pStyle w:val="PL"/>
        <w:rPr>
          <w:color w:val="808080"/>
        </w:rPr>
      </w:pPr>
      <w:r w:rsidRPr="007D4718">
        <w:t xml:space="preserve">    dataScramblingIdentityPDSCH2-r16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R</w:t>
      </w:r>
    </w:p>
    <w:p w14:paraId="58C4AF54" w14:textId="77777777" w:rsidR="007C1EA8" w:rsidRPr="007D4718" w:rsidRDefault="007C1EA8" w:rsidP="007C1EA8">
      <w:pPr>
        <w:pStyle w:val="PL"/>
        <w:rPr>
          <w:color w:val="808080"/>
        </w:rPr>
      </w:pPr>
      <w:r w:rsidRPr="007D4718">
        <w:t xml:space="preserve">    pdsch-TimeDomainAllocationList-r16       SetupRelease { PDSCH-TimeDomainResourceAllocationList-r16 }        </w:t>
      </w:r>
      <w:r w:rsidRPr="007D4718">
        <w:rPr>
          <w:color w:val="993366"/>
        </w:rPr>
        <w:t>OPTIONAL</w:t>
      </w:r>
      <w:r w:rsidRPr="007D4718">
        <w:t xml:space="preserve">,   </w:t>
      </w:r>
      <w:r w:rsidRPr="007D4718">
        <w:rPr>
          <w:color w:val="808080"/>
        </w:rPr>
        <w:t>-- Need M</w:t>
      </w:r>
    </w:p>
    <w:p w14:paraId="0C871185" w14:textId="77777777" w:rsidR="007C1EA8" w:rsidRPr="007D4718" w:rsidRDefault="007C1EA8" w:rsidP="007C1EA8">
      <w:pPr>
        <w:pStyle w:val="PL"/>
        <w:rPr>
          <w:color w:val="808080"/>
        </w:rPr>
      </w:pPr>
      <w:r w:rsidRPr="007D4718">
        <w:t xml:space="preserve">    repetitionSchemeConfig-r16               SetupRelease { RepetitionSchemeConfig-r16}                         </w:t>
      </w:r>
      <w:r w:rsidRPr="007D4718">
        <w:rPr>
          <w:color w:val="993366"/>
        </w:rPr>
        <w:t>OPTIONAL</w:t>
      </w:r>
      <w:r w:rsidRPr="007D4718">
        <w:t xml:space="preserve">    </w:t>
      </w:r>
      <w:r w:rsidRPr="007D4718">
        <w:rPr>
          <w:color w:val="808080"/>
        </w:rPr>
        <w:t>-- Need M</w:t>
      </w:r>
    </w:p>
    <w:p w14:paraId="34B7D34A" w14:textId="77777777" w:rsidR="007C1EA8" w:rsidRPr="007D4718" w:rsidRDefault="007C1EA8" w:rsidP="007C1EA8">
      <w:pPr>
        <w:pStyle w:val="PL"/>
      </w:pPr>
      <w:r w:rsidRPr="007D4718">
        <w:t xml:space="preserve">    ]],</w:t>
      </w:r>
    </w:p>
    <w:p w14:paraId="0B318BA9" w14:textId="77777777" w:rsidR="007C1EA8" w:rsidRPr="007D4718" w:rsidRDefault="007C1EA8" w:rsidP="007C1EA8">
      <w:pPr>
        <w:pStyle w:val="PL"/>
      </w:pPr>
      <w:r w:rsidRPr="007D4718">
        <w:t xml:space="preserve">    [[</w:t>
      </w:r>
    </w:p>
    <w:p w14:paraId="06C79AB4" w14:textId="77777777" w:rsidR="007C1EA8" w:rsidRPr="007D4718" w:rsidRDefault="007C1EA8" w:rsidP="007C1EA8">
      <w:pPr>
        <w:pStyle w:val="PL"/>
        <w:rPr>
          <w:color w:val="808080"/>
        </w:rPr>
      </w:pPr>
      <w:r w:rsidRPr="007D4718">
        <w:t xml:space="preserve">    repetitionSchemeConfig-v1630             SetupRelease { RepetitionSchemeConfig-v1630}                       </w:t>
      </w:r>
      <w:r w:rsidRPr="007D4718">
        <w:rPr>
          <w:color w:val="993366"/>
        </w:rPr>
        <w:t>OPTIONAL</w:t>
      </w:r>
      <w:r w:rsidRPr="007D4718">
        <w:t xml:space="preserve">    </w:t>
      </w:r>
      <w:r w:rsidRPr="007D4718">
        <w:rPr>
          <w:color w:val="808080"/>
        </w:rPr>
        <w:t>-- Need M</w:t>
      </w:r>
    </w:p>
    <w:p w14:paraId="3286A9BB" w14:textId="77777777" w:rsidR="007C1EA8" w:rsidRPr="007D4718" w:rsidRDefault="007C1EA8" w:rsidP="007C1EA8">
      <w:pPr>
        <w:pStyle w:val="PL"/>
      </w:pPr>
      <w:r w:rsidRPr="007D4718">
        <w:t xml:space="preserve">    ]],</w:t>
      </w:r>
    </w:p>
    <w:p w14:paraId="732A4991" w14:textId="77777777" w:rsidR="007C1EA8" w:rsidRPr="007D4718" w:rsidRDefault="007C1EA8" w:rsidP="007C1EA8">
      <w:pPr>
        <w:pStyle w:val="PL"/>
      </w:pPr>
      <w:r w:rsidRPr="007D4718">
        <w:t xml:space="preserve">    [[</w:t>
      </w:r>
    </w:p>
    <w:p w14:paraId="38552953" w14:textId="77777777" w:rsidR="007C1EA8" w:rsidRPr="007D4718" w:rsidRDefault="007C1EA8" w:rsidP="007C1EA8">
      <w:pPr>
        <w:pStyle w:val="PL"/>
        <w:rPr>
          <w:color w:val="808080"/>
        </w:rPr>
      </w:pPr>
      <w:r w:rsidRPr="007D4718">
        <w:t xml:space="preserve">    pdsch-HARQ-ACK-OneShotFeedbackDCI-1-2-r17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61F3357" w14:textId="77777777" w:rsidR="007C1EA8" w:rsidRPr="007D4718" w:rsidRDefault="007C1EA8" w:rsidP="007C1EA8">
      <w:pPr>
        <w:pStyle w:val="PL"/>
        <w:rPr>
          <w:color w:val="808080"/>
        </w:rPr>
      </w:pPr>
      <w:r w:rsidRPr="007D4718">
        <w:t xml:space="preserve">    pdsch-HARQ-ACK-EnhType3DCI-1-2-r17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6015071" w14:textId="77777777" w:rsidR="007C1EA8" w:rsidRPr="007D4718" w:rsidRDefault="007C1EA8" w:rsidP="007C1EA8">
      <w:pPr>
        <w:pStyle w:val="PL"/>
        <w:rPr>
          <w:color w:val="808080"/>
        </w:rPr>
      </w:pPr>
      <w:r w:rsidRPr="007D4718">
        <w:t xml:space="preserve">    pdsch-HARQ-ACK-EnhType3DCI-Field-1-2-r17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B77F5F6" w14:textId="77777777" w:rsidR="007C1EA8" w:rsidRPr="007D4718" w:rsidRDefault="007C1EA8" w:rsidP="007C1EA8">
      <w:pPr>
        <w:pStyle w:val="PL"/>
        <w:rPr>
          <w:color w:val="808080"/>
        </w:rPr>
      </w:pPr>
      <w:r w:rsidRPr="007D4718">
        <w:t xml:space="preserve">    pdsch-HARQ-ACK-RetxDCI-1-2-r17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423C253" w14:textId="77777777" w:rsidR="007C1EA8" w:rsidRPr="007D4718" w:rsidRDefault="007C1EA8" w:rsidP="007C1EA8">
      <w:pPr>
        <w:pStyle w:val="PL"/>
        <w:rPr>
          <w:color w:val="808080"/>
        </w:rPr>
      </w:pPr>
      <w:r w:rsidRPr="007D4718">
        <w:t xml:space="preserve">    pucch-sSCellDynDCI-1-2-r17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AE2A978" w14:textId="77777777" w:rsidR="007C1EA8" w:rsidRPr="007D4718" w:rsidRDefault="007C1EA8" w:rsidP="007C1EA8">
      <w:pPr>
        <w:pStyle w:val="PL"/>
      </w:pPr>
      <w:r w:rsidRPr="007D4718">
        <w:t xml:space="preserve">    dl-OrJointTCI-StateList-r17                  </w:t>
      </w:r>
      <w:r w:rsidRPr="007D4718">
        <w:rPr>
          <w:color w:val="993366"/>
        </w:rPr>
        <w:t>CHOICE</w:t>
      </w:r>
      <w:r w:rsidRPr="007D4718">
        <w:t xml:space="preserve"> {</w:t>
      </w:r>
    </w:p>
    <w:p w14:paraId="348C26BA" w14:textId="77777777" w:rsidR="007C1EA8" w:rsidRPr="007D4718" w:rsidRDefault="007C1EA8" w:rsidP="007C1EA8">
      <w:pPr>
        <w:pStyle w:val="PL"/>
      </w:pPr>
      <w:r w:rsidRPr="007D4718">
        <w:t xml:space="preserve">        explicitlist                                 </w:t>
      </w:r>
      <w:r w:rsidRPr="007D4718">
        <w:rPr>
          <w:color w:val="993366"/>
        </w:rPr>
        <w:t>SEQUENCE</w:t>
      </w:r>
      <w:r w:rsidRPr="007D4718">
        <w:t xml:space="preserve"> {</w:t>
      </w:r>
    </w:p>
    <w:p w14:paraId="7FB68801" w14:textId="77777777" w:rsidR="007C1EA8" w:rsidRPr="007D4718" w:rsidRDefault="007C1EA8" w:rsidP="007C1EA8">
      <w:pPr>
        <w:pStyle w:val="PL"/>
      </w:pPr>
      <w:r w:rsidRPr="007D4718">
        <w:t xml:space="preserve">            dl-OrJointTCI-StateToAddModList-r17        </w:t>
      </w:r>
      <w:r w:rsidRPr="007D4718">
        <w:rPr>
          <w:color w:val="993366"/>
        </w:rPr>
        <w:t>SEQUENCE</w:t>
      </w:r>
      <w:r w:rsidRPr="007D4718">
        <w:t xml:space="preserve"> (</w:t>
      </w:r>
      <w:r w:rsidRPr="007D4718">
        <w:rPr>
          <w:color w:val="993366"/>
        </w:rPr>
        <w:t>SIZE</w:t>
      </w:r>
      <w:r w:rsidRPr="007D4718">
        <w:t xml:space="preserve"> (1..maxNrofTCI-States))</w:t>
      </w:r>
      <w:r w:rsidRPr="007D4718">
        <w:rPr>
          <w:color w:val="993366"/>
        </w:rPr>
        <w:t xml:space="preserve"> OF</w:t>
      </w:r>
      <w:r w:rsidRPr="007D4718">
        <w:t xml:space="preserve"> TCI-State</w:t>
      </w:r>
    </w:p>
    <w:p w14:paraId="188C97C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4A7B270" w14:textId="77777777" w:rsidR="007C1EA8" w:rsidRPr="007D4718" w:rsidRDefault="007C1EA8" w:rsidP="007C1EA8">
      <w:pPr>
        <w:pStyle w:val="PL"/>
      </w:pPr>
      <w:r w:rsidRPr="007D4718">
        <w:t xml:space="preserve">            dl-OrJointTCI-StateToReleaseList-r17       </w:t>
      </w:r>
      <w:r w:rsidRPr="007D4718">
        <w:rPr>
          <w:color w:val="993366"/>
        </w:rPr>
        <w:t>SEQUENCE</w:t>
      </w:r>
      <w:r w:rsidRPr="007D4718">
        <w:t xml:space="preserve"> (</w:t>
      </w:r>
      <w:r w:rsidRPr="007D4718">
        <w:rPr>
          <w:color w:val="993366"/>
        </w:rPr>
        <w:t>SIZE</w:t>
      </w:r>
      <w:r w:rsidRPr="007D4718">
        <w:t xml:space="preserve"> (1..maxNrofTCI-States))</w:t>
      </w:r>
      <w:r w:rsidRPr="007D4718">
        <w:rPr>
          <w:color w:val="993366"/>
        </w:rPr>
        <w:t xml:space="preserve"> OF</w:t>
      </w:r>
      <w:r w:rsidRPr="007D4718">
        <w:t xml:space="preserve"> TCI-StateId</w:t>
      </w:r>
    </w:p>
    <w:p w14:paraId="10756A4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37AD560" w14:textId="77777777" w:rsidR="007C1EA8" w:rsidRPr="007D4718" w:rsidRDefault="007C1EA8" w:rsidP="007C1EA8">
      <w:pPr>
        <w:pStyle w:val="PL"/>
      </w:pPr>
      <w:r w:rsidRPr="007D4718">
        <w:t xml:space="preserve">        },</w:t>
      </w:r>
    </w:p>
    <w:p w14:paraId="1A588477" w14:textId="77777777" w:rsidR="007C1EA8" w:rsidRPr="007D4718" w:rsidRDefault="007C1EA8" w:rsidP="007C1EA8">
      <w:pPr>
        <w:pStyle w:val="PL"/>
      </w:pPr>
      <w:r w:rsidRPr="007D4718">
        <w:t xml:space="preserve">        unifiedTCI-StateRef-r17                  ServingCellAndBWP-Id-r17</w:t>
      </w:r>
    </w:p>
    <w:p w14:paraId="50DE92B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5B01768" w14:textId="77777777" w:rsidR="007C1EA8" w:rsidRPr="007D4718" w:rsidRDefault="007C1EA8" w:rsidP="007C1EA8">
      <w:pPr>
        <w:pStyle w:val="PL"/>
      </w:pPr>
      <w:r w:rsidRPr="007D4718">
        <w:t xml:space="preserve">    </w:t>
      </w:r>
      <w:bookmarkStart w:id="372" w:name="_Hlk94085405"/>
      <w:r w:rsidRPr="007D4718">
        <w:t xml:space="preserve">beamAppTime-r17                              </w:t>
      </w:r>
      <w:r w:rsidRPr="007D4718">
        <w:rPr>
          <w:color w:val="993366"/>
        </w:rPr>
        <w:t>ENUMERATED</w:t>
      </w:r>
      <w:r w:rsidRPr="007D4718">
        <w:t xml:space="preserve"> {n1, n2, n4, n7, n14, n28, n42, n56, n70, n84, n98, n112, n224, n336, spare2,</w:t>
      </w:r>
    </w:p>
    <w:p w14:paraId="4F7EB3D7" w14:textId="77777777" w:rsidR="007C1EA8" w:rsidRPr="007D4718" w:rsidRDefault="007C1EA8" w:rsidP="007C1EA8">
      <w:pPr>
        <w:pStyle w:val="PL"/>
        <w:rPr>
          <w:color w:val="808080"/>
        </w:rPr>
      </w:pPr>
      <w:r w:rsidRPr="007D4718">
        <w:t xml:space="preserve">                                                            spare1}                                             </w:t>
      </w:r>
      <w:r w:rsidRPr="007D4718">
        <w:rPr>
          <w:color w:val="993366"/>
        </w:rPr>
        <w:t>OPTIONAL</w:t>
      </w:r>
      <w:r w:rsidRPr="007D4718">
        <w:t xml:space="preserve">,   </w:t>
      </w:r>
      <w:r w:rsidRPr="007D4718">
        <w:rPr>
          <w:color w:val="808080"/>
        </w:rPr>
        <w:t>-- Need R</w:t>
      </w:r>
    </w:p>
    <w:bookmarkEnd w:id="372"/>
    <w:p w14:paraId="4AC62EC0" w14:textId="77777777" w:rsidR="007C1EA8" w:rsidRPr="007D4718" w:rsidRDefault="007C1EA8" w:rsidP="007C1EA8">
      <w:pPr>
        <w:pStyle w:val="PL"/>
        <w:rPr>
          <w:color w:val="808080"/>
        </w:rPr>
      </w:pPr>
      <w:r w:rsidRPr="007D4718">
        <w:t xml:space="preserve">    dummy                                        SetupRelease { Dummy-TDRA-List }                                    </w:t>
      </w:r>
      <w:r w:rsidRPr="007D4718">
        <w:rPr>
          <w:color w:val="993366"/>
        </w:rPr>
        <w:t>OPTIONAL</w:t>
      </w:r>
      <w:r w:rsidRPr="007D4718">
        <w:t xml:space="preserve">,   </w:t>
      </w:r>
      <w:r w:rsidRPr="007D4718">
        <w:rPr>
          <w:color w:val="808080"/>
        </w:rPr>
        <w:t>-- Need M</w:t>
      </w:r>
    </w:p>
    <w:p w14:paraId="2FFC47F4" w14:textId="77777777" w:rsidR="007C1EA8" w:rsidRPr="007D4718" w:rsidRDefault="007C1EA8" w:rsidP="007C1EA8">
      <w:pPr>
        <w:pStyle w:val="PL"/>
        <w:rPr>
          <w:color w:val="808080"/>
        </w:rPr>
      </w:pPr>
      <w:r w:rsidRPr="007D4718">
        <w:t xml:space="preserve">    dmrs-FD-OCC-DisabledForRank1-PDSCH-r17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7C612B10" w14:textId="77777777" w:rsidR="007C1EA8" w:rsidRPr="007D4718" w:rsidRDefault="007C1EA8" w:rsidP="007C1EA8">
      <w:pPr>
        <w:pStyle w:val="PL"/>
        <w:rPr>
          <w:color w:val="808080"/>
        </w:rPr>
      </w:pPr>
      <w:r w:rsidRPr="007D4718">
        <w:t xml:space="preserve">    minimumSchedulingOffsetK0-r17                   SetupRelease { MinSchedulingOffsetK0-Values-r17 }           </w:t>
      </w:r>
      <w:r w:rsidRPr="007D4718">
        <w:rPr>
          <w:color w:val="993366"/>
        </w:rPr>
        <w:t>OPTIONAL</w:t>
      </w:r>
      <w:r w:rsidRPr="007D4718">
        <w:t xml:space="preserve">,   </w:t>
      </w:r>
      <w:r w:rsidRPr="007D4718">
        <w:rPr>
          <w:color w:val="808080"/>
        </w:rPr>
        <w:t>-- Need M</w:t>
      </w:r>
    </w:p>
    <w:p w14:paraId="36BDF355" w14:textId="77777777" w:rsidR="007C1EA8" w:rsidRPr="007D4718" w:rsidRDefault="007C1EA8" w:rsidP="007C1EA8">
      <w:pPr>
        <w:pStyle w:val="PL"/>
        <w:rPr>
          <w:color w:val="808080"/>
        </w:rPr>
      </w:pPr>
      <w:r w:rsidRPr="007D4718">
        <w:t xml:space="preserve">    harq-ProcessNumberSizeDCI-1-2-v1700          </w:t>
      </w:r>
      <w:r w:rsidRPr="007D4718">
        <w:rPr>
          <w:color w:val="993366"/>
        </w:rPr>
        <w:t>INTEGER</w:t>
      </w:r>
      <w:r w:rsidRPr="007D4718">
        <w:t xml:space="preserve"> (0..5)                                                 </w:t>
      </w:r>
      <w:r w:rsidRPr="007D4718">
        <w:rPr>
          <w:color w:val="993366"/>
        </w:rPr>
        <w:t>OPTIONAL</w:t>
      </w:r>
      <w:r w:rsidRPr="007D4718">
        <w:t xml:space="preserve">,   </w:t>
      </w:r>
      <w:r w:rsidRPr="007D4718">
        <w:rPr>
          <w:color w:val="808080"/>
        </w:rPr>
        <w:t>-- Need R</w:t>
      </w:r>
    </w:p>
    <w:p w14:paraId="302CDAB9" w14:textId="77777777" w:rsidR="007C1EA8" w:rsidRPr="007D4718" w:rsidRDefault="007C1EA8" w:rsidP="007C1EA8">
      <w:pPr>
        <w:pStyle w:val="PL"/>
        <w:rPr>
          <w:color w:val="808080"/>
        </w:rPr>
      </w:pPr>
      <w:r w:rsidRPr="007D4718">
        <w:t xml:space="preserve">    harq-ProcessNumberSizeDCI-1-1-r17            </w:t>
      </w:r>
      <w:r w:rsidRPr="007D4718">
        <w:rPr>
          <w:color w:val="993366"/>
        </w:rPr>
        <w:t>INTEGER</w:t>
      </w:r>
      <w:r w:rsidRPr="007D4718">
        <w:t xml:space="preserve"> (5)                                                    </w:t>
      </w:r>
      <w:r w:rsidRPr="007D4718">
        <w:rPr>
          <w:color w:val="993366"/>
        </w:rPr>
        <w:t>OPTIONAL</w:t>
      </w:r>
      <w:r w:rsidRPr="007D4718">
        <w:t xml:space="preserve">,   </w:t>
      </w:r>
      <w:r w:rsidRPr="007D4718">
        <w:rPr>
          <w:color w:val="808080"/>
        </w:rPr>
        <w:t>-- Need R</w:t>
      </w:r>
    </w:p>
    <w:p w14:paraId="43CFB2B0" w14:textId="77777777" w:rsidR="007C1EA8" w:rsidRPr="007D4718" w:rsidRDefault="007C1EA8" w:rsidP="007C1EA8">
      <w:pPr>
        <w:pStyle w:val="PL"/>
        <w:rPr>
          <w:color w:val="808080"/>
        </w:rPr>
      </w:pPr>
      <w:r w:rsidRPr="007D4718">
        <w:t xml:space="preserve">    mcs-Table-r17                                </w:t>
      </w:r>
      <w:r w:rsidRPr="007D4718">
        <w:rPr>
          <w:color w:val="993366"/>
        </w:rPr>
        <w:t>ENUMERATED</w:t>
      </w:r>
      <w:r w:rsidRPr="007D4718">
        <w:t xml:space="preserve"> {qam1024}                                           </w:t>
      </w:r>
      <w:r w:rsidRPr="007D4718">
        <w:rPr>
          <w:color w:val="993366"/>
        </w:rPr>
        <w:t>OPTIONAL</w:t>
      </w:r>
      <w:r w:rsidRPr="007D4718">
        <w:t xml:space="preserve">,   </w:t>
      </w:r>
      <w:r w:rsidRPr="007D4718">
        <w:rPr>
          <w:color w:val="808080"/>
        </w:rPr>
        <w:t>-- Need R</w:t>
      </w:r>
    </w:p>
    <w:p w14:paraId="1206EEB8" w14:textId="77777777" w:rsidR="007C1EA8" w:rsidRPr="007D4718" w:rsidRDefault="007C1EA8" w:rsidP="007C1EA8">
      <w:pPr>
        <w:pStyle w:val="PL"/>
        <w:rPr>
          <w:color w:val="808080"/>
        </w:rPr>
      </w:pPr>
      <w:r w:rsidRPr="007D4718">
        <w:t xml:space="preserve">    mcs-TableDCI-1-2-r17                         </w:t>
      </w:r>
      <w:r w:rsidRPr="007D4718">
        <w:rPr>
          <w:color w:val="993366"/>
        </w:rPr>
        <w:t>ENUMERATED</w:t>
      </w:r>
      <w:r w:rsidRPr="007D4718">
        <w:t xml:space="preserve"> {qam1024}                                           </w:t>
      </w:r>
      <w:r w:rsidRPr="007D4718">
        <w:rPr>
          <w:color w:val="993366"/>
        </w:rPr>
        <w:t>OPTIONAL</w:t>
      </w:r>
      <w:r w:rsidRPr="007D4718">
        <w:t xml:space="preserve">,   </w:t>
      </w:r>
      <w:r w:rsidRPr="007D4718">
        <w:rPr>
          <w:color w:val="808080"/>
        </w:rPr>
        <w:t>-- Need R</w:t>
      </w:r>
    </w:p>
    <w:p w14:paraId="2F00C816" w14:textId="77777777" w:rsidR="007C1EA8" w:rsidRPr="007D4718" w:rsidRDefault="007C1EA8" w:rsidP="007C1EA8">
      <w:pPr>
        <w:pStyle w:val="PL"/>
        <w:rPr>
          <w:color w:val="808080"/>
        </w:rPr>
      </w:pPr>
      <w:r w:rsidRPr="007D4718">
        <w:t xml:space="preserve">    xOverheadMulticast-r17                       </w:t>
      </w:r>
      <w:r w:rsidRPr="007D4718">
        <w:rPr>
          <w:color w:val="993366"/>
        </w:rPr>
        <w:t>ENUMERATED</w:t>
      </w:r>
      <w:r w:rsidRPr="007D4718">
        <w:t xml:space="preserve"> {xOh6, xOh12, xOh18}                                </w:t>
      </w:r>
      <w:r w:rsidRPr="007D4718">
        <w:rPr>
          <w:color w:val="993366"/>
        </w:rPr>
        <w:t>OPTIONAL</w:t>
      </w:r>
      <w:r w:rsidRPr="007D4718">
        <w:t xml:space="preserve">,   </w:t>
      </w:r>
      <w:r w:rsidRPr="007D4718">
        <w:rPr>
          <w:color w:val="808080"/>
        </w:rPr>
        <w:t>-- Need S</w:t>
      </w:r>
    </w:p>
    <w:p w14:paraId="4C08B328" w14:textId="77777777" w:rsidR="007C1EA8" w:rsidRPr="007D4718" w:rsidRDefault="007C1EA8" w:rsidP="007C1EA8">
      <w:pPr>
        <w:pStyle w:val="PL"/>
        <w:rPr>
          <w:color w:val="808080"/>
        </w:rPr>
      </w:pPr>
      <w:r w:rsidRPr="007D4718">
        <w:t xml:space="preserve">    priorityIndicatorDCI-4-2-r17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04CDE418" w14:textId="77777777" w:rsidR="007C1EA8" w:rsidRPr="007D4718" w:rsidRDefault="007C1EA8" w:rsidP="007C1EA8">
      <w:pPr>
        <w:pStyle w:val="PL"/>
        <w:rPr>
          <w:color w:val="808080"/>
        </w:rPr>
      </w:pPr>
      <w:r w:rsidRPr="007D4718">
        <w:t xml:space="preserve">    sizeDCI-4-2-r17                              </w:t>
      </w:r>
      <w:r w:rsidRPr="007D4718">
        <w:rPr>
          <w:color w:val="993366"/>
        </w:rPr>
        <w:t>INTEGER</w:t>
      </w:r>
      <w:r w:rsidRPr="007D4718">
        <w:t xml:space="preserve"> (20..maxDCI-4-2-Size-r17)                              </w:t>
      </w:r>
      <w:r w:rsidRPr="007D4718">
        <w:rPr>
          <w:color w:val="993366"/>
        </w:rPr>
        <w:t>OPTIONAL</w:t>
      </w:r>
      <w:r w:rsidRPr="007D4718">
        <w:t xml:space="preserve">    </w:t>
      </w:r>
      <w:r w:rsidRPr="007D4718">
        <w:rPr>
          <w:color w:val="808080"/>
        </w:rPr>
        <w:t>-- Need R</w:t>
      </w:r>
    </w:p>
    <w:p w14:paraId="69B42909" w14:textId="77777777" w:rsidR="007C1EA8" w:rsidRPr="007D4718" w:rsidRDefault="007C1EA8" w:rsidP="007C1EA8">
      <w:pPr>
        <w:pStyle w:val="PL"/>
      </w:pPr>
      <w:r w:rsidRPr="007D4718">
        <w:t xml:space="preserve">    ]],</w:t>
      </w:r>
    </w:p>
    <w:p w14:paraId="3F972093" w14:textId="77777777" w:rsidR="007C1EA8" w:rsidRPr="007D4718" w:rsidRDefault="007C1EA8" w:rsidP="007C1EA8">
      <w:pPr>
        <w:pStyle w:val="PL"/>
      </w:pPr>
      <w:r w:rsidRPr="007D4718">
        <w:t xml:space="preserve">    [[</w:t>
      </w:r>
    </w:p>
    <w:p w14:paraId="23C98D3B" w14:textId="77777777" w:rsidR="007C1EA8" w:rsidRPr="007D4718" w:rsidRDefault="007C1EA8" w:rsidP="007C1EA8">
      <w:pPr>
        <w:pStyle w:val="PL"/>
        <w:rPr>
          <w:color w:val="808080"/>
        </w:rPr>
      </w:pPr>
      <w:r w:rsidRPr="007D4718">
        <w:t xml:space="preserve">    pdsch-TimeDomainAllocationListForMultiPDSCH-r17 SetupRelease { MultiPDSCH-TDRA-List-r17 }                   </w:t>
      </w:r>
      <w:r w:rsidRPr="007D4718">
        <w:rPr>
          <w:color w:val="993366"/>
        </w:rPr>
        <w:t>OPTIONAL</w:t>
      </w:r>
      <w:r w:rsidRPr="007D4718">
        <w:t xml:space="preserve">    </w:t>
      </w:r>
      <w:r w:rsidRPr="007D4718">
        <w:rPr>
          <w:color w:val="808080"/>
        </w:rPr>
        <w:t>-- Need M</w:t>
      </w:r>
    </w:p>
    <w:p w14:paraId="063BE482" w14:textId="77777777" w:rsidR="007C1EA8" w:rsidRPr="007D4718" w:rsidRDefault="007C1EA8" w:rsidP="007C1EA8">
      <w:pPr>
        <w:pStyle w:val="PL"/>
      </w:pPr>
      <w:r w:rsidRPr="007D4718">
        <w:t xml:space="preserve">    ]]</w:t>
      </w:r>
    </w:p>
    <w:p w14:paraId="42B9FB0F" w14:textId="77777777" w:rsidR="007C1EA8" w:rsidRPr="007D4718" w:rsidRDefault="007C1EA8" w:rsidP="007C1EA8">
      <w:pPr>
        <w:pStyle w:val="PL"/>
      </w:pPr>
      <w:r w:rsidRPr="007D4718">
        <w:t>}</w:t>
      </w:r>
    </w:p>
    <w:p w14:paraId="73E15240" w14:textId="77777777" w:rsidR="007C1EA8" w:rsidRPr="007D4718" w:rsidRDefault="007C1EA8" w:rsidP="007C1EA8">
      <w:pPr>
        <w:pStyle w:val="PL"/>
      </w:pPr>
    </w:p>
    <w:p w14:paraId="261D5F5B" w14:textId="77777777" w:rsidR="007C1EA8" w:rsidRPr="007D4718" w:rsidRDefault="007C1EA8" w:rsidP="007C1EA8">
      <w:pPr>
        <w:pStyle w:val="PL"/>
      </w:pPr>
      <w:r w:rsidRPr="007D4718">
        <w:t xml:space="preserve">RateMatchPatternGroup ::=               </w:t>
      </w:r>
      <w:r w:rsidRPr="007D4718">
        <w:rPr>
          <w:color w:val="993366"/>
        </w:rPr>
        <w:t>SEQUENCE</w:t>
      </w:r>
      <w:r w:rsidRPr="007D4718">
        <w:t xml:space="preserve"> (</w:t>
      </w:r>
      <w:r w:rsidRPr="007D4718">
        <w:rPr>
          <w:color w:val="993366"/>
        </w:rPr>
        <w:t>SIZE</w:t>
      </w:r>
      <w:r w:rsidRPr="007D4718">
        <w:t xml:space="preserve"> (1..maxNrofRateMatchPatternsPerGroup))</w:t>
      </w:r>
      <w:r w:rsidRPr="007D4718">
        <w:rPr>
          <w:color w:val="993366"/>
        </w:rPr>
        <w:t xml:space="preserve"> OF</w:t>
      </w:r>
      <w:r w:rsidRPr="007D4718">
        <w:t xml:space="preserve"> </w:t>
      </w:r>
      <w:r w:rsidRPr="007D4718">
        <w:rPr>
          <w:color w:val="993366"/>
        </w:rPr>
        <w:t>CHOICE</w:t>
      </w:r>
      <w:r w:rsidRPr="007D4718">
        <w:t xml:space="preserve"> {</w:t>
      </w:r>
    </w:p>
    <w:p w14:paraId="4FDFF482" w14:textId="77777777" w:rsidR="007C1EA8" w:rsidRPr="007D4718" w:rsidRDefault="007C1EA8" w:rsidP="007C1EA8">
      <w:pPr>
        <w:pStyle w:val="PL"/>
      </w:pPr>
      <w:r w:rsidRPr="007D4718">
        <w:t xml:space="preserve">    cellLevel                               RateMatchPatternId,</w:t>
      </w:r>
    </w:p>
    <w:p w14:paraId="5DB3FFE2" w14:textId="77777777" w:rsidR="007C1EA8" w:rsidRPr="007D4718" w:rsidRDefault="007C1EA8" w:rsidP="007C1EA8">
      <w:pPr>
        <w:pStyle w:val="PL"/>
      </w:pPr>
      <w:r w:rsidRPr="007D4718">
        <w:t xml:space="preserve">    bwpLevel                                RateMatchPatternId</w:t>
      </w:r>
    </w:p>
    <w:p w14:paraId="5D6C6714" w14:textId="77777777" w:rsidR="007C1EA8" w:rsidRPr="007D4718" w:rsidRDefault="007C1EA8" w:rsidP="007C1EA8">
      <w:pPr>
        <w:pStyle w:val="PL"/>
      </w:pPr>
      <w:r w:rsidRPr="007D4718">
        <w:t>}</w:t>
      </w:r>
    </w:p>
    <w:p w14:paraId="22BB4C46" w14:textId="77777777" w:rsidR="007C1EA8" w:rsidRPr="007D4718" w:rsidRDefault="007C1EA8" w:rsidP="007C1EA8">
      <w:pPr>
        <w:pStyle w:val="PL"/>
      </w:pPr>
    </w:p>
    <w:p w14:paraId="0669E363" w14:textId="77777777" w:rsidR="007C1EA8" w:rsidRPr="007D4718" w:rsidRDefault="007C1EA8" w:rsidP="007C1EA8">
      <w:pPr>
        <w:pStyle w:val="PL"/>
      </w:pPr>
      <w:r w:rsidRPr="007D4718">
        <w:t xml:space="preserve">MinSchedulingOffsetK0-Values-r16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(0..maxK0-SchedulingOffset-r16)</w:t>
      </w:r>
    </w:p>
    <w:p w14:paraId="27450B28" w14:textId="77777777" w:rsidR="007C1EA8" w:rsidRPr="007D4718" w:rsidRDefault="007C1EA8" w:rsidP="007C1EA8">
      <w:pPr>
        <w:pStyle w:val="PL"/>
      </w:pPr>
    </w:p>
    <w:p w14:paraId="1EC9CE3B" w14:textId="77777777" w:rsidR="007C1EA8" w:rsidRPr="007D4718" w:rsidRDefault="007C1EA8" w:rsidP="007C1EA8">
      <w:pPr>
        <w:pStyle w:val="PL"/>
      </w:pPr>
      <w:r w:rsidRPr="007D4718">
        <w:t xml:space="preserve">MinSchedulingOffsetK0-Values-r17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(0..maxK0-SchedulingOffset-r17)</w:t>
      </w:r>
    </w:p>
    <w:p w14:paraId="3EF978F6" w14:textId="77777777" w:rsidR="007C1EA8" w:rsidRPr="007D4718" w:rsidRDefault="007C1EA8" w:rsidP="007C1EA8">
      <w:pPr>
        <w:pStyle w:val="PL"/>
      </w:pPr>
    </w:p>
    <w:p w14:paraId="03A252CF" w14:textId="77777777" w:rsidR="007C1EA8" w:rsidRPr="007D4718" w:rsidRDefault="007C1EA8" w:rsidP="007C1EA8">
      <w:pPr>
        <w:pStyle w:val="PL"/>
      </w:pPr>
      <w:r w:rsidRPr="007D4718">
        <w:t xml:space="preserve">MaxMIMO-LayersDL-r16 ::=                </w:t>
      </w:r>
      <w:r w:rsidRPr="007D4718">
        <w:rPr>
          <w:color w:val="993366"/>
        </w:rPr>
        <w:t>INTEGER</w:t>
      </w:r>
      <w:r w:rsidRPr="007D4718">
        <w:t xml:space="preserve"> (1..8)</w:t>
      </w:r>
    </w:p>
    <w:p w14:paraId="054F6FB9" w14:textId="77777777" w:rsidR="007C1EA8" w:rsidRPr="007D4718" w:rsidRDefault="007C1EA8" w:rsidP="007C1EA8">
      <w:pPr>
        <w:pStyle w:val="PL"/>
      </w:pPr>
    </w:p>
    <w:p w14:paraId="537DB93D" w14:textId="77777777" w:rsidR="007C1EA8" w:rsidRPr="007D4718" w:rsidRDefault="007C1EA8" w:rsidP="007C1EA8">
      <w:pPr>
        <w:pStyle w:val="PL"/>
        <w:rPr>
          <w:color w:val="808080"/>
        </w:rPr>
      </w:pPr>
      <w:r w:rsidRPr="007D4718">
        <w:rPr>
          <w:color w:val="808080"/>
        </w:rPr>
        <w:t>-- TAG-PDSCH-CONFIG-STOP</w:t>
      </w:r>
    </w:p>
    <w:p w14:paraId="1938395F" w14:textId="77777777" w:rsidR="007C1EA8" w:rsidRPr="007D4718" w:rsidRDefault="007C1EA8" w:rsidP="007C1EA8">
      <w:pPr>
        <w:pStyle w:val="PL"/>
        <w:rPr>
          <w:color w:val="808080"/>
        </w:rPr>
      </w:pPr>
      <w:r w:rsidRPr="007D4718">
        <w:rPr>
          <w:color w:val="808080"/>
        </w:rPr>
        <w:t>-- ASN1STOP</w:t>
      </w:r>
    </w:p>
    <w:p w14:paraId="1CFDADA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5D74DBD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FCC094" w14:textId="77777777" w:rsidR="007C1EA8" w:rsidRPr="007D4718" w:rsidRDefault="007C1EA8" w:rsidP="002F28BD">
            <w:pPr>
              <w:pStyle w:val="TAH"/>
              <w:rPr>
                <w:szCs w:val="22"/>
                <w:lang w:eastAsia="sv-SE"/>
              </w:rPr>
            </w:pPr>
            <w:r w:rsidRPr="007D4718">
              <w:rPr>
                <w:i/>
                <w:szCs w:val="22"/>
                <w:lang w:eastAsia="sv-SE"/>
              </w:rPr>
              <w:t xml:space="preserve">PDSCH-Config </w:t>
            </w:r>
            <w:r w:rsidRPr="007D4718">
              <w:rPr>
                <w:szCs w:val="22"/>
                <w:lang w:eastAsia="sv-SE"/>
              </w:rPr>
              <w:t>field descriptions</w:t>
            </w:r>
          </w:p>
        </w:tc>
      </w:tr>
      <w:tr w:rsidR="007C1EA8" w:rsidRPr="007D4718" w14:paraId="28A3D060" w14:textId="77777777" w:rsidTr="002F28BD">
        <w:tc>
          <w:tcPr>
            <w:tcW w:w="14173" w:type="dxa"/>
            <w:tcBorders>
              <w:top w:val="single" w:sz="4" w:space="0" w:color="auto"/>
              <w:left w:val="single" w:sz="4" w:space="0" w:color="auto"/>
              <w:bottom w:val="single" w:sz="4" w:space="0" w:color="auto"/>
              <w:right w:val="single" w:sz="4" w:space="0" w:color="auto"/>
            </w:tcBorders>
          </w:tcPr>
          <w:p w14:paraId="6722740F" w14:textId="77777777" w:rsidR="007C1EA8" w:rsidRPr="007D4718" w:rsidRDefault="007C1EA8" w:rsidP="002F28BD">
            <w:pPr>
              <w:pStyle w:val="TAL"/>
              <w:rPr>
                <w:b/>
                <w:bCs/>
                <w:i/>
                <w:iCs/>
                <w:lang w:eastAsia="sv-SE"/>
              </w:rPr>
            </w:pPr>
            <w:r w:rsidRPr="007D4718">
              <w:rPr>
                <w:b/>
                <w:bCs/>
                <w:i/>
                <w:iCs/>
                <w:lang w:eastAsia="sv-SE"/>
              </w:rPr>
              <w:t>antennaPortsFieldPresenceDCI-1-2</w:t>
            </w:r>
          </w:p>
          <w:p w14:paraId="2FCB630E" w14:textId="77777777" w:rsidR="007C1EA8" w:rsidRPr="007D4718" w:rsidRDefault="007C1EA8" w:rsidP="002F28BD">
            <w:pPr>
              <w:pStyle w:val="TAL"/>
              <w:rPr>
                <w:lang w:eastAsia="sv-SE"/>
              </w:rPr>
            </w:pPr>
            <w:r w:rsidRPr="007D4718">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D4718">
              <w:rPr>
                <w:i/>
                <w:iCs/>
                <w:lang w:eastAsia="sv-SE"/>
              </w:rPr>
              <w:t>dmrs-DownlinkForPDSCH-MappingTypeA-DCI-1-2</w:t>
            </w:r>
            <w:r w:rsidRPr="007D4718">
              <w:rPr>
                <w:lang w:eastAsia="sv-SE"/>
              </w:rPr>
              <w:t xml:space="preserve"> nor </w:t>
            </w:r>
            <w:r w:rsidRPr="007D4718">
              <w:rPr>
                <w:i/>
                <w:iCs/>
                <w:lang w:eastAsia="sv-SE"/>
              </w:rPr>
              <w:t>dmrs-DownlinkForPDSCH-MappingTypeB-DCI-1-2</w:t>
            </w:r>
            <w:r w:rsidRPr="007D4718">
              <w:rPr>
                <w:lang w:eastAsia="sv-SE"/>
              </w:rPr>
              <w:t xml:space="preserve"> is configured, this field is absent.</w:t>
            </w:r>
          </w:p>
        </w:tc>
      </w:tr>
      <w:tr w:rsidR="007C1EA8" w:rsidRPr="007D4718" w14:paraId="35D2201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7DC6DF" w14:textId="77777777" w:rsidR="007C1EA8" w:rsidRPr="007D4718" w:rsidRDefault="007C1EA8" w:rsidP="002F28BD">
            <w:pPr>
              <w:pStyle w:val="TAL"/>
              <w:rPr>
                <w:szCs w:val="22"/>
                <w:lang w:eastAsia="sv-SE"/>
              </w:rPr>
            </w:pPr>
            <w:r w:rsidRPr="007D4718">
              <w:rPr>
                <w:b/>
                <w:i/>
                <w:szCs w:val="22"/>
                <w:lang w:eastAsia="sv-SE"/>
              </w:rPr>
              <w:t>aperiodic-ZP-CSI-RS-</w:t>
            </w:r>
            <w:proofErr w:type="spellStart"/>
            <w:r w:rsidRPr="007D4718">
              <w:rPr>
                <w:b/>
                <w:i/>
                <w:szCs w:val="22"/>
                <w:lang w:eastAsia="sv-SE"/>
              </w:rPr>
              <w:t>ResourceSetsToAddModList</w:t>
            </w:r>
            <w:proofErr w:type="spellEnd"/>
            <w:r w:rsidRPr="007D4718">
              <w:rPr>
                <w:b/>
                <w:i/>
                <w:szCs w:val="22"/>
                <w:lang w:eastAsia="sv-SE"/>
              </w:rPr>
              <w:t>, aperiodic-ZP-CSI-RS-ResourceSetsToAddModListDCI-1-2</w:t>
            </w:r>
          </w:p>
          <w:p w14:paraId="0743243E" w14:textId="77777777" w:rsidR="007C1EA8" w:rsidRPr="007D4718" w:rsidRDefault="007C1EA8" w:rsidP="002F28BD">
            <w:pPr>
              <w:pStyle w:val="TAL"/>
              <w:rPr>
                <w:szCs w:val="22"/>
                <w:lang w:eastAsia="sv-SE"/>
              </w:rPr>
            </w:pPr>
            <w:proofErr w:type="spellStart"/>
            <w:r w:rsidRPr="007D4718">
              <w:rPr>
                <w:szCs w:val="22"/>
                <w:lang w:eastAsia="sv-SE"/>
              </w:rPr>
              <w:t>A</w:t>
            </w:r>
            <w:r w:rsidRPr="007D4718">
              <w:rPr>
                <w:lang w:eastAsia="sv-SE"/>
              </w:rPr>
              <w:t>ddMod</w:t>
            </w:r>
            <w:proofErr w:type="spellEnd"/>
            <w:r w:rsidRPr="007D4718">
              <w:rPr>
                <w:lang w:eastAsia="sv-SE"/>
              </w:rPr>
              <w:t>/Release</w:t>
            </w:r>
            <w:r w:rsidRPr="007D4718">
              <w:rPr>
                <w:szCs w:val="22"/>
                <w:lang w:eastAsia="sv-SE"/>
              </w:rPr>
              <w:t xml:space="preserve"> lists </w:t>
            </w:r>
            <w:r w:rsidRPr="007D4718">
              <w:rPr>
                <w:lang w:eastAsia="sv-SE"/>
              </w:rPr>
              <w:t xml:space="preserve">for configuring </w:t>
            </w:r>
            <w:proofErr w:type="spellStart"/>
            <w:r w:rsidRPr="007D4718">
              <w:rPr>
                <w:lang w:eastAsia="sv-SE"/>
              </w:rPr>
              <w:t>aperiodically</w:t>
            </w:r>
            <w:proofErr w:type="spellEnd"/>
            <w:r w:rsidRPr="007D4718">
              <w:rPr>
                <w:lang w:eastAsia="sv-SE"/>
              </w:rPr>
              <w:t xml:space="preserve"> triggered zero-power CSI-RS resource </w:t>
            </w:r>
            <w:r w:rsidRPr="007D4718">
              <w:rPr>
                <w:szCs w:val="22"/>
                <w:lang w:eastAsia="sv-SE"/>
              </w:rPr>
              <w:t xml:space="preserve">sets. Each set contains a </w:t>
            </w:r>
            <w:r w:rsidRPr="007D4718">
              <w:rPr>
                <w:i/>
                <w:lang w:eastAsia="sv-SE"/>
              </w:rPr>
              <w:t>ZP-CSI-RS-</w:t>
            </w:r>
            <w:proofErr w:type="spellStart"/>
            <w:r w:rsidRPr="007D4718">
              <w:rPr>
                <w:i/>
                <w:lang w:eastAsia="sv-SE"/>
              </w:rPr>
              <w:t>ResourceSetId</w:t>
            </w:r>
            <w:proofErr w:type="spellEnd"/>
            <w:r w:rsidRPr="007D4718">
              <w:rPr>
                <w:szCs w:val="22"/>
                <w:lang w:eastAsia="sv-SE"/>
              </w:rPr>
              <w:t xml:space="preserve"> and the IDs of one or more </w:t>
            </w:r>
            <w:r w:rsidRPr="007D4718">
              <w:rPr>
                <w:i/>
                <w:szCs w:val="22"/>
                <w:lang w:eastAsia="sv-SE"/>
              </w:rPr>
              <w:t>ZP-CSI-RS-Resources</w:t>
            </w:r>
            <w:r w:rsidRPr="007D4718">
              <w:rPr>
                <w:szCs w:val="22"/>
                <w:lang w:eastAsia="sv-SE"/>
              </w:rPr>
              <w:t xml:space="preserve"> (the actual resources are defined in the </w:t>
            </w:r>
            <w:proofErr w:type="spellStart"/>
            <w:r w:rsidRPr="007D4718">
              <w:rPr>
                <w:i/>
                <w:szCs w:val="22"/>
                <w:lang w:eastAsia="sv-SE"/>
              </w:rPr>
              <w:t>zp</w:t>
            </w:r>
            <w:proofErr w:type="spellEnd"/>
            <w:r w:rsidRPr="007D4718">
              <w:rPr>
                <w:i/>
                <w:szCs w:val="22"/>
                <w:lang w:eastAsia="sv-SE"/>
              </w:rPr>
              <w:t>-CSI-RS-</w:t>
            </w:r>
            <w:proofErr w:type="spellStart"/>
            <w:r w:rsidRPr="007D4718">
              <w:rPr>
                <w:i/>
                <w:szCs w:val="22"/>
                <w:lang w:eastAsia="sv-SE"/>
              </w:rPr>
              <w:t>ResourceToAddModList</w:t>
            </w:r>
            <w:proofErr w:type="spellEnd"/>
            <w:r w:rsidRPr="007D4718">
              <w:rPr>
                <w:szCs w:val="22"/>
                <w:lang w:eastAsia="sv-SE"/>
              </w:rPr>
              <w:t xml:space="preserve">). The network configures the UE with at most 3 aperiodic </w:t>
            </w:r>
            <w:r w:rsidRPr="007D4718">
              <w:rPr>
                <w:i/>
                <w:szCs w:val="22"/>
                <w:lang w:eastAsia="sv-SE"/>
              </w:rPr>
              <w:t>ZP-CSI-RS-</w:t>
            </w:r>
            <w:proofErr w:type="spellStart"/>
            <w:r w:rsidRPr="007D4718">
              <w:rPr>
                <w:i/>
                <w:szCs w:val="22"/>
                <w:lang w:eastAsia="sv-SE"/>
              </w:rPr>
              <w:t>ResourceSets</w:t>
            </w:r>
            <w:proofErr w:type="spellEnd"/>
            <w:r w:rsidRPr="007D4718">
              <w:rPr>
                <w:szCs w:val="22"/>
                <w:lang w:eastAsia="sv-SE"/>
              </w:rPr>
              <w:t xml:space="preserve"> and it uses only the </w:t>
            </w:r>
            <w:r w:rsidRPr="007D4718">
              <w:rPr>
                <w:i/>
                <w:szCs w:val="22"/>
                <w:lang w:eastAsia="sv-SE"/>
              </w:rPr>
              <w:t>ZP-CSI-RS-</w:t>
            </w:r>
            <w:proofErr w:type="spellStart"/>
            <w:r w:rsidRPr="007D4718">
              <w:rPr>
                <w:i/>
                <w:szCs w:val="22"/>
                <w:lang w:eastAsia="sv-SE"/>
              </w:rPr>
              <w:t>ResourceSetId</w:t>
            </w:r>
            <w:proofErr w:type="spellEnd"/>
            <w:r w:rsidRPr="007D4718">
              <w:rPr>
                <w:szCs w:val="22"/>
                <w:lang w:eastAsia="sv-SE"/>
              </w:rPr>
              <w:t xml:space="preserve"> 1 to 3. The network triggers a set by indicating its </w:t>
            </w:r>
            <w:r w:rsidRPr="007D4718">
              <w:rPr>
                <w:i/>
                <w:szCs w:val="22"/>
                <w:lang w:eastAsia="sv-SE"/>
              </w:rPr>
              <w:t>ZP-CSI-RS-</w:t>
            </w:r>
            <w:proofErr w:type="spellStart"/>
            <w:r w:rsidRPr="007D4718">
              <w:rPr>
                <w:i/>
                <w:szCs w:val="22"/>
                <w:lang w:eastAsia="sv-SE"/>
              </w:rPr>
              <w:t>ResourceSetId</w:t>
            </w:r>
            <w:proofErr w:type="spellEnd"/>
            <w:r w:rsidRPr="007D4718">
              <w:rPr>
                <w:szCs w:val="22"/>
                <w:lang w:eastAsia="sv-SE"/>
              </w:rPr>
              <w:t xml:space="preserve"> in the DCI payload. The DCI codepoint '01' triggers the resource set with </w:t>
            </w:r>
            <w:r w:rsidRPr="007D4718">
              <w:rPr>
                <w:i/>
                <w:szCs w:val="22"/>
                <w:lang w:eastAsia="sv-SE"/>
              </w:rPr>
              <w:t>ZP-CSI-RS-</w:t>
            </w:r>
            <w:proofErr w:type="spellStart"/>
            <w:r w:rsidRPr="007D4718">
              <w:rPr>
                <w:i/>
                <w:szCs w:val="22"/>
                <w:lang w:eastAsia="sv-SE"/>
              </w:rPr>
              <w:t>ResourceSetId</w:t>
            </w:r>
            <w:proofErr w:type="spellEnd"/>
            <w:r w:rsidRPr="007D4718">
              <w:rPr>
                <w:szCs w:val="22"/>
                <w:lang w:eastAsia="sv-SE"/>
              </w:rPr>
              <w:t xml:space="preserve"> 1, the DCI codepoint '10' triggers the resource set with </w:t>
            </w:r>
            <w:r w:rsidRPr="007D4718">
              <w:rPr>
                <w:i/>
                <w:szCs w:val="22"/>
                <w:lang w:eastAsia="sv-SE"/>
              </w:rPr>
              <w:t>ZP-CSI-RS-</w:t>
            </w:r>
            <w:proofErr w:type="spellStart"/>
            <w:r w:rsidRPr="007D4718">
              <w:rPr>
                <w:i/>
                <w:szCs w:val="22"/>
                <w:lang w:eastAsia="sv-SE"/>
              </w:rPr>
              <w:t>ResourceSetId</w:t>
            </w:r>
            <w:proofErr w:type="spellEnd"/>
            <w:r w:rsidRPr="007D4718">
              <w:rPr>
                <w:i/>
                <w:szCs w:val="22"/>
                <w:lang w:eastAsia="sv-SE"/>
              </w:rPr>
              <w:t xml:space="preserve"> 2</w:t>
            </w:r>
            <w:r w:rsidRPr="007D4718">
              <w:rPr>
                <w:szCs w:val="22"/>
                <w:lang w:eastAsia="sv-SE"/>
              </w:rPr>
              <w:t xml:space="preserve">, and the DCI codepoint '11' triggers the resource set with </w:t>
            </w:r>
            <w:r w:rsidRPr="007D4718">
              <w:rPr>
                <w:i/>
                <w:szCs w:val="22"/>
                <w:lang w:eastAsia="sv-SE"/>
              </w:rPr>
              <w:t>ZP-CSI-RS-</w:t>
            </w:r>
            <w:proofErr w:type="spellStart"/>
            <w:r w:rsidRPr="007D4718">
              <w:rPr>
                <w:i/>
                <w:szCs w:val="22"/>
                <w:lang w:eastAsia="sv-SE"/>
              </w:rPr>
              <w:t>ResourceSetId</w:t>
            </w:r>
            <w:proofErr w:type="spellEnd"/>
            <w:r w:rsidRPr="007D4718">
              <w:rPr>
                <w:szCs w:val="22"/>
                <w:lang w:eastAsia="sv-SE"/>
              </w:rPr>
              <w:t xml:space="preserve"> 3 (see TS 38.214 [19], clause 5.1.4.2). The field </w:t>
            </w:r>
            <w:r w:rsidRPr="007D4718">
              <w:rPr>
                <w:i/>
                <w:szCs w:val="22"/>
                <w:lang w:eastAsia="sv-SE"/>
              </w:rPr>
              <w:t>aperiodic-ZP-CSI-RS-</w:t>
            </w:r>
            <w:proofErr w:type="spellStart"/>
            <w:r w:rsidRPr="007D4718">
              <w:rPr>
                <w:i/>
                <w:szCs w:val="22"/>
                <w:lang w:eastAsia="sv-SE"/>
              </w:rPr>
              <w:t>ResourceSetsToAddModList</w:t>
            </w:r>
            <w:proofErr w:type="spellEnd"/>
            <w:r w:rsidRPr="007D4718">
              <w:rPr>
                <w:i/>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aperiodic-ZP-CSI-RS-ResourceSetsToAddModListDCI-1-2</w:t>
            </w:r>
            <w:r w:rsidRPr="007D4718">
              <w:rPr>
                <w:szCs w:val="22"/>
                <w:lang w:eastAsia="sv-SE"/>
              </w:rPr>
              <w:t xml:space="preserve"> </w:t>
            </w:r>
            <w:r w:rsidRPr="007D4718">
              <w:rPr>
                <w:szCs w:val="22"/>
              </w:rPr>
              <w:t>applies</w:t>
            </w:r>
            <w:r w:rsidRPr="007D4718">
              <w:rPr>
                <w:szCs w:val="22"/>
                <w:lang w:eastAsia="sv-SE"/>
              </w:rPr>
              <w:t xml:space="preserve"> to DCI format 1_2 (see TS 38.214 [19], clause 5.1.4.2 and TS 38.212 [17] clause 7.3.1).</w:t>
            </w:r>
          </w:p>
        </w:tc>
      </w:tr>
      <w:tr w:rsidR="007C1EA8" w:rsidRPr="007D4718" w14:paraId="43627BB8" w14:textId="77777777" w:rsidTr="002F28BD">
        <w:tc>
          <w:tcPr>
            <w:tcW w:w="14173" w:type="dxa"/>
            <w:tcBorders>
              <w:top w:val="single" w:sz="4" w:space="0" w:color="auto"/>
              <w:left w:val="single" w:sz="4" w:space="0" w:color="auto"/>
              <w:bottom w:val="single" w:sz="4" w:space="0" w:color="auto"/>
              <w:right w:val="single" w:sz="4" w:space="0" w:color="auto"/>
            </w:tcBorders>
          </w:tcPr>
          <w:p w14:paraId="5925C35B" w14:textId="77777777" w:rsidR="007C1EA8" w:rsidRPr="007D4718" w:rsidRDefault="007C1EA8" w:rsidP="002F28BD">
            <w:pPr>
              <w:pStyle w:val="TAL"/>
              <w:rPr>
                <w:b/>
                <w:i/>
                <w:szCs w:val="22"/>
                <w:lang w:eastAsia="sv-SE"/>
              </w:rPr>
            </w:pPr>
            <w:proofErr w:type="spellStart"/>
            <w:r w:rsidRPr="007D4718">
              <w:rPr>
                <w:b/>
                <w:i/>
                <w:szCs w:val="22"/>
                <w:lang w:eastAsia="sv-SE"/>
              </w:rPr>
              <w:t>beamAppTime</w:t>
            </w:r>
            <w:proofErr w:type="spellEnd"/>
          </w:p>
          <w:p w14:paraId="18C47252" w14:textId="77777777" w:rsidR="007C1EA8" w:rsidRPr="007D4718" w:rsidRDefault="007C1EA8" w:rsidP="002F28BD">
            <w:pPr>
              <w:pStyle w:val="TAL"/>
              <w:rPr>
                <w:b/>
                <w:iCs/>
                <w:szCs w:val="22"/>
                <w:lang w:eastAsia="sv-SE"/>
              </w:rPr>
            </w:pPr>
            <w:r w:rsidRPr="007D4718">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7D4718">
              <w:rPr>
                <w:iCs/>
                <w:szCs w:val="22"/>
                <w:lang w:eastAsia="sv-SE"/>
              </w:rPr>
              <w:t>beamAppTime</w:t>
            </w:r>
            <w:proofErr w:type="spellEnd"/>
            <w:r w:rsidRPr="007D4718">
              <w:rPr>
                <w:iCs/>
                <w:szCs w:val="22"/>
                <w:lang w:eastAsia="sv-SE"/>
              </w:rPr>
              <w:t xml:space="preserve"> parameter after the last symbol of the acknowledgment of the joint or separate DL/UL beam indication. </w:t>
            </w:r>
            <w:r w:rsidRPr="007D4718">
              <w:rPr>
                <w:rFonts w:cs="Arial"/>
                <w:bCs/>
              </w:rPr>
              <w:t xml:space="preserve">The same value shall be configured for all serving cells in any one of the </w:t>
            </w:r>
            <w:proofErr w:type="spellStart"/>
            <w:r w:rsidRPr="007D4718">
              <w:rPr>
                <w:i/>
                <w:iCs/>
              </w:rPr>
              <w:t>simultaneousU</w:t>
            </w:r>
            <w:proofErr w:type="spellEnd"/>
            <w:r w:rsidRPr="007D4718">
              <w:rPr>
                <w:i/>
                <w:iCs/>
              </w:rPr>
              <w:t>-TCI-</w:t>
            </w:r>
            <w:proofErr w:type="spellStart"/>
            <w:r w:rsidRPr="007D4718">
              <w:rPr>
                <w:i/>
                <w:iCs/>
              </w:rPr>
              <w:t>UpdateListN</w:t>
            </w:r>
            <w:proofErr w:type="spellEnd"/>
            <w:r w:rsidRPr="007D4718">
              <w:rPr>
                <w:rFonts w:cs="Arial"/>
                <w:bCs/>
              </w:rPr>
              <w:t xml:space="preserve"> configured in IE </w:t>
            </w:r>
            <w:proofErr w:type="spellStart"/>
            <w:r w:rsidRPr="007D4718">
              <w:rPr>
                <w:rFonts w:cs="Arial"/>
                <w:bCs/>
                <w:i/>
                <w:iCs/>
              </w:rPr>
              <w:t>CellGroupConfig</w:t>
            </w:r>
            <w:proofErr w:type="spellEnd"/>
            <w:r w:rsidRPr="007D4718">
              <w:rPr>
                <w:rFonts w:cs="Arial"/>
                <w:bCs/>
              </w:rPr>
              <w:t xml:space="preserve"> based on the smallest SCS of the active BWP.</w:t>
            </w:r>
          </w:p>
        </w:tc>
      </w:tr>
      <w:tr w:rsidR="007C1EA8" w:rsidRPr="007D4718" w14:paraId="5933E74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312A12" w14:textId="77777777" w:rsidR="007C1EA8" w:rsidRPr="007D4718" w:rsidRDefault="007C1EA8" w:rsidP="002F28BD">
            <w:pPr>
              <w:pStyle w:val="TAL"/>
              <w:rPr>
                <w:szCs w:val="22"/>
                <w:lang w:eastAsia="sv-SE"/>
              </w:rPr>
            </w:pPr>
            <w:proofErr w:type="spellStart"/>
            <w:r w:rsidRPr="007D4718">
              <w:rPr>
                <w:b/>
                <w:i/>
                <w:szCs w:val="22"/>
                <w:lang w:eastAsia="sv-SE"/>
              </w:rPr>
              <w:t>dataScramblingIdentityPDSCH</w:t>
            </w:r>
            <w:proofErr w:type="spellEnd"/>
            <w:r w:rsidRPr="007D4718">
              <w:rPr>
                <w:b/>
                <w:i/>
                <w:szCs w:val="22"/>
                <w:lang w:eastAsia="sv-SE"/>
              </w:rPr>
              <w:t>, dataScramblingIdentityPDSCH2</w:t>
            </w:r>
          </w:p>
          <w:p w14:paraId="5D27C16A" w14:textId="77777777" w:rsidR="007C1EA8" w:rsidRPr="007D4718" w:rsidRDefault="007C1EA8" w:rsidP="002F28BD">
            <w:pPr>
              <w:pStyle w:val="TAL"/>
              <w:rPr>
                <w:szCs w:val="22"/>
                <w:lang w:eastAsia="sv-SE"/>
              </w:rPr>
            </w:pPr>
            <w:r w:rsidRPr="007D4718">
              <w:rPr>
                <w:szCs w:val="22"/>
                <w:lang w:eastAsia="sv-SE"/>
              </w:rPr>
              <w:t>Identifier(s) used to initialize data scrambling (</w:t>
            </w:r>
            <w:proofErr w:type="spellStart"/>
            <w:r w:rsidRPr="007D4718">
              <w:rPr>
                <w:szCs w:val="22"/>
                <w:lang w:eastAsia="sv-SE"/>
              </w:rPr>
              <w:t>c_init</w:t>
            </w:r>
            <w:proofErr w:type="spellEnd"/>
            <w:r w:rsidRPr="007D4718">
              <w:rPr>
                <w:szCs w:val="22"/>
                <w:lang w:eastAsia="sv-SE"/>
              </w:rPr>
              <w:t>) for PDSCH as specified in TS 38.211 [16], clause 7.3.1.1.</w:t>
            </w:r>
            <w:r w:rsidRPr="007D4718">
              <w:rPr>
                <w:lang w:eastAsia="sv-SE"/>
              </w:rPr>
              <w:t xml:space="preserve"> </w:t>
            </w:r>
            <w:r w:rsidRPr="007D4718">
              <w:rPr>
                <w:szCs w:val="22"/>
                <w:lang w:eastAsia="sv-SE"/>
              </w:rPr>
              <w:t xml:space="preserve">The </w:t>
            </w:r>
            <w:r w:rsidRPr="007D4718">
              <w:rPr>
                <w:i/>
                <w:iCs/>
                <w:szCs w:val="22"/>
                <w:lang w:eastAsia="sv-SE"/>
              </w:rPr>
              <w:t>dataScramblingIdentityPDSCH2</w:t>
            </w:r>
            <w:r w:rsidRPr="007D4718">
              <w:rPr>
                <w:szCs w:val="22"/>
                <w:lang w:eastAsia="sv-SE"/>
              </w:rPr>
              <w:t xml:space="preserve"> is configured if </w:t>
            </w:r>
            <w:proofErr w:type="spellStart"/>
            <w:r w:rsidRPr="007D4718">
              <w:rPr>
                <w:i/>
                <w:iCs/>
                <w:szCs w:val="22"/>
                <w:lang w:eastAsia="sv-SE"/>
              </w:rPr>
              <w:t>coresetPoolIndex</w:t>
            </w:r>
            <w:proofErr w:type="spellEnd"/>
            <w:r w:rsidRPr="007D4718">
              <w:rPr>
                <w:szCs w:val="22"/>
                <w:lang w:eastAsia="sv-SE"/>
              </w:rPr>
              <w:t xml:space="preserve"> is configured with 1 for at least one CORESET in the same BWP.</w:t>
            </w:r>
          </w:p>
        </w:tc>
      </w:tr>
      <w:tr w:rsidR="007C1EA8" w:rsidRPr="007D4718" w14:paraId="4BCB480D" w14:textId="77777777" w:rsidTr="002F28BD">
        <w:tc>
          <w:tcPr>
            <w:tcW w:w="14173" w:type="dxa"/>
            <w:tcBorders>
              <w:top w:val="single" w:sz="4" w:space="0" w:color="auto"/>
              <w:left w:val="single" w:sz="4" w:space="0" w:color="auto"/>
              <w:bottom w:val="single" w:sz="4" w:space="0" w:color="auto"/>
              <w:right w:val="single" w:sz="4" w:space="0" w:color="auto"/>
            </w:tcBorders>
          </w:tcPr>
          <w:p w14:paraId="373CA4F3" w14:textId="77777777" w:rsidR="007C1EA8" w:rsidRPr="007D4718" w:rsidRDefault="007C1EA8" w:rsidP="002F28BD">
            <w:pPr>
              <w:pStyle w:val="TAL"/>
              <w:rPr>
                <w:b/>
                <w:i/>
                <w:szCs w:val="22"/>
                <w:lang w:eastAsia="sv-SE"/>
              </w:rPr>
            </w:pPr>
            <w:r w:rsidRPr="007D4718">
              <w:rPr>
                <w:b/>
                <w:i/>
                <w:szCs w:val="22"/>
                <w:lang w:eastAsia="sv-SE"/>
              </w:rPr>
              <w:t>dl-</w:t>
            </w:r>
            <w:proofErr w:type="spellStart"/>
            <w:r w:rsidRPr="007D4718">
              <w:rPr>
                <w:b/>
                <w:i/>
                <w:szCs w:val="22"/>
                <w:lang w:eastAsia="sv-SE"/>
              </w:rPr>
              <w:t>OrJointTCI</w:t>
            </w:r>
            <w:proofErr w:type="spellEnd"/>
            <w:r w:rsidRPr="007D4718">
              <w:rPr>
                <w:b/>
                <w:i/>
                <w:szCs w:val="22"/>
                <w:lang w:eastAsia="sv-SE"/>
              </w:rPr>
              <w:t>-</w:t>
            </w:r>
            <w:proofErr w:type="spellStart"/>
            <w:r w:rsidRPr="007D4718">
              <w:rPr>
                <w:b/>
                <w:i/>
                <w:szCs w:val="22"/>
                <w:lang w:eastAsia="sv-SE"/>
              </w:rPr>
              <w:t>StateToAddModList</w:t>
            </w:r>
            <w:proofErr w:type="spellEnd"/>
          </w:p>
          <w:p w14:paraId="2C90D86B" w14:textId="77777777" w:rsidR="007C1EA8" w:rsidRPr="007D4718" w:rsidRDefault="007C1EA8" w:rsidP="002F28BD">
            <w:pPr>
              <w:pStyle w:val="TAL"/>
              <w:rPr>
                <w:b/>
                <w:i/>
                <w:szCs w:val="22"/>
                <w:lang w:eastAsia="sv-SE"/>
              </w:rPr>
            </w:pPr>
            <w:r w:rsidRPr="007D4718">
              <w:rPr>
                <w:szCs w:val="22"/>
                <w:lang w:eastAsia="sv-SE"/>
              </w:rPr>
              <w:t>A list of Transmission Configuration Indicator (TCI) states indicating a transmission configuration which includes QCL-relationships between the DL RSs in one RS set and the PDSCH DMRS ports</w:t>
            </w:r>
            <w:r w:rsidRPr="007D4718">
              <w:rPr>
                <w:rFonts w:eastAsiaTheme="minorEastAsia"/>
                <w:szCs w:val="22"/>
                <w:lang w:eastAsia="zh-CN"/>
              </w:rPr>
              <w:t>, PDCCH DMRS ports, and CSI-RS, and in case of join mode, also the PUSCH, PUCCH and SRS</w:t>
            </w:r>
            <w:r w:rsidRPr="007D4718">
              <w:rPr>
                <w:szCs w:val="22"/>
                <w:lang w:eastAsia="sv-SE"/>
              </w:rPr>
              <w:t xml:space="preserve"> (see TS 38.214 [19], clause 5.1.5).</w:t>
            </w:r>
          </w:p>
        </w:tc>
      </w:tr>
      <w:tr w:rsidR="007C1EA8" w:rsidRPr="007D4718" w14:paraId="46CC2E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9809FE" w14:textId="77777777" w:rsidR="007C1EA8" w:rsidRPr="007D4718" w:rsidRDefault="007C1EA8" w:rsidP="002F28BD">
            <w:pPr>
              <w:pStyle w:val="TAL"/>
              <w:rPr>
                <w:szCs w:val="22"/>
                <w:lang w:eastAsia="sv-SE"/>
              </w:rPr>
            </w:pPr>
            <w:proofErr w:type="spellStart"/>
            <w:r w:rsidRPr="007D4718">
              <w:rPr>
                <w:b/>
                <w:i/>
                <w:szCs w:val="22"/>
                <w:lang w:eastAsia="sv-SE"/>
              </w:rPr>
              <w:t>dmrs-DownlinkForPDSCH-MappingTypeA</w:t>
            </w:r>
            <w:proofErr w:type="spellEnd"/>
            <w:r w:rsidRPr="007D4718">
              <w:rPr>
                <w:b/>
                <w:i/>
                <w:szCs w:val="22"/>
                <w:lang w:eastAsia="sv-SE"/>
              </w:rPr>
              <w:t>, dmrs-DownlinkForPDSCH-</w:t>
            </w:r>
            <w:r w:rsidRPr="007D4718">
              <w:rPr>
                <w:b/>
                <w:i/>
                <w:szCs w:val="22"/>
              </w:rPr>
              <w:t>MappingTypeA-DCI</w:t>
            </w:r>
            <w:r w:rsidRPr="007D4718">
              <w:rPr>
                <w:b/>
                <w:i/>
                <w:szCs w:val="22"/>
                <w:lang w:eastAsia="sv-SE"/>
              </w:rPr>
              <w:t>-1-2</w:t>
            </w:r>
          </w:p>
          <w:p w14:paraId="73C424FF" w14:textId="77777777" w:rsidR="007C1EA8" w:rsidRPr="007D4718" w:rsidRDefault="007C1EA8" w:rsidP="002F28BD">
            <w:pPr>
              <w:pStyle w:val="TAL"/>
              <w:rPr>
                <w:szCs w:val="22"/>
                <w:lang w:eastAsia="sv-SE"/>
              </w:rPr>
            </w:pPr>
            <w:r w:rsidRPr="007D4718">
              <w:rPr>
                <w:szCs w:val="22"/>
                <w:lang w:eastAsia="sv-SE"/>
              </w:rPr>
              <w:t xml:space="preserve">DMRS configuration for PDSCH transmissions using PDSCH mapping type A (chosen dynamically via </w:t>
            </w:r>
            <w:r w:rsidRPr="007D4718">
              <w:rPr>
                <w:i/>
                <w:szCs w:val="22"/>
                <w:lang w:eastAsia="sv-SE"/>
              </w:rPr>
              <w:t>PDSCH-</w:t>
            </w:r>
            <w:proofErr w:type="spellStart"/>
            <w:r w:rsidRPr="007D4718">
              <w:rPr>
                <w:i/>
                <w:szCs w:val="22"/>
                <w:lang w:eastAsia="sv-SE"/>
              </w:rPr>
              <w:t>TimeDomainResourceAllocation</w:t>
            </w:r>
            <w:proofErr w:type="spellEnd"/>
            <w:r w:rsidRPr="007D4718">
              <w:rPr>
                <w:szCs w:val="22"/>
                <w:lang w:eastAsia="sv-SE"/>
              </w:rPr>
              <w:t xml:space="preserve">). Only the fields </w:t>
            </w:r>
            <w:proofErr w:type="spellStart"/>
            <w:r w:rsidRPr="007D4718">
              <w:rPr>
                <w:i/>
                <w:szCs w:val="22"/>
                <w:lang w:eastAsia="sv-SE"/>
              </w:rPr>
              <w:t>dmrs</w:t>
            </w:r>
            <w:proofErr w:type="spellEnd"/>
            <w:r w:rsidRPr="007D4718">
              <w:rPr>
                <w:i/>
                <w:szCs w:val="22"/>
                <w:lang w:eastAsia="sv-SE"/>
              </w:rPr>
              <w:t>-Type</w:t>
            </w:r>
            <w:r w:rsidRPr="007D4718">
              <w:rPr>
                <w:szCs w:val="22"/>
                <w:lang w:eastAsia="sv-SE"/>
              </w:rPr>
              <w:t xml:space="preserve">, </w:t>
            </w:r>
            <w:proofErr w:type="spellStart"/>
            <w:r w:rsidRPr="007D4718">
              <w:rPr>
                <w:i/>
                <w:szCs w:val="22"/>
                <w:lang w:eastAsia="sv-SE"/>
              </w:rPr>
              <w:t>dmrs-AdditionalPosition</w:t>
            </w:r>
            <w:proofErr w:type="spellEnd"/>
            <w:r w:rsidRPr="007D4718">
              <w:rPr>
                <w:szCs w:val="22"/>
                <w:lang w:eastAsia="sv-SE"/>
              </w:rPr>
              <w:t xml:space="preserve"> and </w:t>
            </w:r>
            <w:proofErr w:type="spellStart"/>
            <w:r w:rsidRPr="007D4718">
              <w:rPr>
                <w:i/>
                <w:szCs w:val="22"/>
                <w:lang w:eastAsia="sv-SE"/>
              </w:rPr>
              <w:t>maxLength</w:t>
            </w:r>
            <w:proofErr w:type="spellEnd"/>
            <w:r w:rsidRPr="007D4718">
              <w:rPr>
                <w:szCs w:val="22"/>
                <w:lang w:eastAsia="sv-SE"/>
              </w:rPr>
              <w:t xml:space="preserve"> may be set differently for mapping type A and B. The field </w:t>
            </w:r>
            <w:proofErr w:type="spellStart"/>
            <w:r w:rsidRPr="007D4718">
              <w:rPr>
                <w:i/>
                <w:szCs w:val="22"/>
                <w:lang w:eastAsia="sv-SE"/>
              </w:rPr>
              <w:t>dmrs-DownlinkForPDSCH-MappingTypeA</w:t>
            </w:r>
            <w:proofErr w:type="spellEnd"/>
            <w:r w:rsidRPr="007D4718">
              <w:rPr>
                <w:i/>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dmrs-DownlinkForPDSCH-</w:t>
            </w:r>
            <w:r w:rsidRPr="007D4718">
              <w:rPr>
                <w:i/>
                <w:szCs w:val="22"/>
              </w:rPr>
              <w:t>MappingTypeA-DCI</w:t>
            </w:r>
            <w:r w:rsidRPr="007D4718">
              <w:rPr>
                <w:i/>
                <w:szCs w:val="22"/>
                <w:lang w:eastAsia="sv-SE"/>
              </w:rPr>
              <w:t>-1-2</w:t>
            </w:r>
            <w:r w:rsidRPr="007D4718">
              <w:rPr>
                <w:szCs w:val="22"/>
                <w:lang w:eastAsia="sv-SE"/>
              </w:rPr>
              <w:t xml:space="preserve"> </w:t>
            </w:r>
            <w:r w:rsidRPr="007D4718">
              <w:rPr>
                <w:szCs w:val="22"/>
              </w:rPr>
              <w:t>applies</w:t>
            </w:r>
            <w:r w:rsidRPr="007D4718">
              <w:rPr>
                <w:szCs w:val="22"/>
                <w:lang w:eastAsia="sv-SE"/>
              </w:rPr>
              <w:t xml:space="preserve"> to DCI format 1_2 (see TS 38.212 [17], clause 7.3.1).</w:t>
            </w:r>
          </w:p>
        </w:tc>
      </w:tr>
      <w:tr w:rsidR="007C1EA8" w:rsidRPr="007D4718" w14:paraId="2C08477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271C7B" w14:textId="77777777" w:rsidR="007C1EA8" w:rsidRPr="007D4718" w:rsidRDefault="007C1EA8" w:rsidP="002F28BD">
            <w:pPr>
              <w:pStyle w:val="TAL"/>
              <w:rPr>
                <w:szCs w:val="22"/>
                <w:lang w:eastAsia="sv-SE"/>
              </w:rPr>
            </w:pPr>
            <w:proofErr w:type="spellStart"/>
            <w:r w:rsidRPr="007D4718">
              <w:rPr>
                <w:b/>
                <w:i/>
                <w:szCs w:val="22"/>
                <w:lang w:eastAsia="sv-SE"/>
              </w:rPr>
              <w:t>dmrs-DownlinkForPDSCH-MappingTypeB</w:t>
            </w:r>
            <w:proofErr w:type="spellEnd"/>
            <w:r w:rsidRPr="007D4718">
              <w:rPr>
                <w:b/>
                <w:i/>
                <w:szCs w:val="22"/>
                <w:lang w:eastAsia="sv-SE"/>
              </w:rPr>
              <w:t>, dmrs-DownlinkForPDSCH-</w:t>
            </w:r>
            <w:r w:rsidRPr="007D4718">
              <w:rPr>
                <w:b/>
                <w:i/>
                <w:szCs w:val="22"/>
              </w:rPr>
              <w:t>MappingTypeB-DCI</w:t>
            </w:r>
            <w:r w:rsidRPr="007D4718">
              <w:rPr>
                <w:b/>
                <w:i/>
                <w:szCs w:val="22"/>
                <w:lang w:eastAsia="sv-SE"/>
              </w:rPr>
              <w:t>-1-2</w:t>
            </w:r>
          </w:p>
          <w:p w14:paraId="517C63AA" w14:textId="77777777" w:rsidR="007C1EA8" w:rsidRPr="007D4718" w:rsidRDefault="007C1EA8" w:rsidP="002F28BD">
            <w:pPr>
              <w:pStyle w:val="TAL"/>
              <w:rPr>
                <w:szCs w:val="22"/>
                <w:lang w:eastAsia="sv-SE"/>
              </w:rPr>
            </w:pPr>
            <w:r w:rsidRPr="007D4718">
              <w:rPr>
                <w:szCs w:val="22"/>
                <w:lang w:eastAsia="sv-SE"/>
              </w:rPr>
              <w:t xml:space="preserve">DMRS configuration for PDSCH transmissions using PDSCH mapping type B (chosen dynamically via </w:t>
            </w:r>
            <w:r w:rsidRPr="007D4718">
              <w:rPr>
                <w:i/>
                <w:szCs w:val="22"/>
                <w:lang w:eastAsia="sv-SE"/>
              </w:rPr>
              <w:t>PDSCH-</w:t>
            </w:r>
            <w:proofErr w:type="spellStart"/>
            <w:r w:rsidRPr="007D4718">
              <w:rPr>
                <w:i/>
                <w:szCs w:val="22"/>
                <w:lang w:eastAsia="sv-SE"/>
              </w:rPr>
              <w:t>TimeDomainResourceAllocation</w:t>
            </w:r>
            <w:proofErr w:type="spellEnd"/>
            <w:r w:rsidRPr="007D4718">
              <w:rPr>
                <w:szCs w:val="22"/>
                <w:lang w:eastAsia="sv-SE"/>
              </w:rPr>
              <w:t xml:space="preserve">). Only the fields </w:t>
            </w:r>
            <w:proofErr w:type="spellStart"/>
            <w:r w:rsidRPr="007D4718">
              <w:rPr>
                <w:i/>
                <w:szCs w:val="22"/>
                <w:lang w:eastAsia="sv-SE"/>
              </w:rPr>
              <w:t>dmrs</w:t>
            </w:r>
            <w:proofErr w:type="spellEnd"/>
            <w:r w:rsidRPr="007D4718">
              <w:rPr>
                <w:i/>
                <w:szCs w:val="22"/>
                <w:lang w:eastAsia="sv-SE"/>
              </w:rPr>
              <w:t>-Type</w:t>
            </w:r>
            <w:r w:rsidRPr="007D4718">
              <w:rPr>
                <w:szCs w:val="22"/>
                <w:lang w:eastAsia="sv-SE"/>
              </w:rPr>
              <w:t xml:space="preserve">, </w:t>
            </w:r>
            <w:proofErr w:type="spellStart"/>
            <w:r w:rsidRPr="007D4718">
              <w:rPr>
                <w:i/>
                <w:szCs w:val="22"/>
                <w:lang w:eastAsia="sv-SE"/>
              </w:rPr>
              <w:t>dmrs-AdditionalPosition</w:t>
            </w:r>
            <w:proofErr w:type="spellEnd"/>
            <w:r w:rsidRPr="007D4718">
              <w:rPr>
                <w:szCs w:val="22"/>
                <w:lang w:eastAsia="sv-SE"/>
              </w:rPr>
              <w:t xml:space="preserve"> and </w:t>
            </w:r>
            <w:proofErr w:type="spellStart"/>
            <w:r w:rsidRPr="007D4718">
              <w:rPr>
                <w:i/>
                <w:szCs w:val="22"/>
                <w:lang w:eastAsia="sv-SE"/>
              </w:rPr>
              <w:t>maxLength</w:t>
            </w:r>
            <w:proofErr w:type="spellEnd"/>
            <w:r w:rsidRPr="007D4718">
              <w:rPr>
                <w:szCs w:val="22"/>
                <w:lang w:eastAsia="sv-SE"/>
              </w:rPr>
              <w:t xml:space="preserve"> may be set differently for mapping type A and B. The field </w:t>
            </w:r>
            <w:proofErr w:type="spellStart"/>
            <w:r w:rsidRPr="007D4718">
              <w:rPr>
                <w:i/>
                <w:szCs w:val="22"/>
                <w:lang w:eastAsia="sv-SE"/>
              </w:rPr>
              <w:t>dmrs-DownlinkForPDSCH-MappingTypeB</w:t>
            </w:r>
            <w:proofErr w:type="spellEnd"/>
            <w:r w:rsidRPr="007D4718">
              <w:rPr>
                <w:i/>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dmrs-DownlinkForPDSCH-</w:t>
            </w:r>
            <w:r w:rsidRPr="007D4718">
              <w:rPr>
                <w:i/>
                <w:szCs w:val="22"/>
              </w:rPr>
              <w:t>MappingTypeB-DCI</w:t>
            </w:r>
            <w:r w:rsidRPr="007D4718">
              <w:rPr>
                <w:i/>
                <w:szCs w:val="22"/>
                <w:lang w:eastAsia="sv-SE"/>
              </w:rPr>
              <w:t>-1-2</w:t>
            </w:r>
            <w:r w:rsidRPr="007D4718">
              <w:rPr>
                <w:szCs w:val="22"/>
                <w:lang w:eastAsia="sv-SE"/>
              </w:rPr>
              <w:t xml:space="preserve"> </w:t>
            </w:r>
            <w:r w:rsidRPr="007D4718">
              <w:rPr>
                <w:szCs w:val="22"/>
              </w:rPr>
              <w:t>applies</w:t>
            </w:r>
            <w:r w:rsidRPr="007D4718">
              <w:rPr>
                <w:szCs w:val="22"/>
                <w:lang w:eastAsia="sv-SE"/>
              </w:rPr>
              <w:t xml:space="preserve"> to DCI format 1_2 (see TS 38.212 [17], clause 7.3.1).</w:t>
            </w:r>
          </w:p>
        </w:tc>
      </w:tr>
      <w:tr w:rsidR="007C1EA8" w:rsidRPr="007D4718" w14:paraId="4A341012" w14:textId="77777777" w:rsidTr="002F28BD">
        <w:tc>
          <w:tcPr>
            <w:tcW w:w="14173" w:type="dxa"/>
            <w:tcBorders>
              <w:top w:val="single" w:sz="4" w:space="0" w:color="auto"/>
              <w:left w:val="single" w:sz="4" w:space="0" w:color="auto"/>
              <w:bottom w:val="single" w:sz="4" w:space="0" w:color="auto"/>
              <w:right w:val="single" w:sz="4" w:space="0" w:color="auto"/>
            </w:tcBorders>
          </w:tcPr>
          <w:p w14:paraId="54A9E6AF" w14:textId="77777777" w:rsidR="007C1EA8" w:rsidRPr="007D4718" w:rsidRDefault="007C1EA8" w:rsidP="002F28BD">
            <w:pPr>
              <w:pStyle w:val="TAL"/>
              <w:rPr>
                <w:b/>
                <w:bCs/>
                <w:i/>
                <w:iCs/>
                <w:lang w:eastAsia="sv-SE"/>
              </w:rPr>
            </w:pPr>
            <w:r w:rsidRPr="007D4718">
              <w:rPr>
                <w:b/>
                <w:bCs/>
                <w:i/>
                <w:iCs/>
                <w:lang w:eastAsia="sv-SE"/>
              </w:rPr>
              <w:t>dmrs-FD-OCC-DisabledForRank1-PDSCH</w:t>
            </w:r>
          </w:p>
          <w:p w14:paraId="1503B499" w14:textId="77777777" w:rsidR="007C1EA8" w:rsidRPr="007D4718" w:rsidRDefault="007C1EA8" w:rsidP="002F28BD">
            <w:pPr>
              <w:pStyle w:val="TAL"/>
              <w:rPr>
                <w:lang w:eastAsia="sv-SE"/>
              </w:rPr>
            </w:pPr>
            <w:r w:rsidRPr="007D4718">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7C1EA8" w:rsidRPr="007D4718" w14:paraId="31541AB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596F1C" w14:textId="77777777" w:rsidR="007C1EA8" w:rsidRPr="007D4718" w:rsidRDefault="007C1EA8" w:rsidP="002F28BD">
            <w:pPr>
              <w:pStyle w:val="TAL"/>
              <w:rPr>
                <w:b/>
                <w:i/>
                <w:szCs w:val="22"/>
                <w:lang w:eastAsia="sv-SE"/>
              </w:rPr>
            </w:pPr>
            <w:r w:rsidRPr="007D4718">
              <w:rPr>
                <w:b/>
                <w:i/>
                <w:szCs w:val="22"/>
                <w:lang w:eastAsia="sv-SE"/>
              </w:rPr>
              <w:t>dmrs-SequenceInitializationDCI-1_2</w:t>
            </w:r>
          </w:p>
          <w:p w14:paraId="64086694" w14:textId="77777777" w:rsidR="007C1EA8" w:rsidRPr="007D4718" w:rsidRDefault="007C1EA8" w:rsidP="002F28BD">
            <w:pPr>
              <w:pStyle w:val="TAL"/>
              <w:rPr>
                <w:b/>
                <w:i/>
                <w:szCs w:val="22"/>
                <w:lang w:eastAsia="sv-SE"/>
              </w:rPr>
            </w:pPr>
            <w:r w:rsidRPr="007D4718">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C1EA8" w:rsidRPr="007D4718" w14:paraId="70B90D6A" w14:textId="77777777" w:rsidTr="002F28BD">
        <w:tc>
          <w:tcPr>
            <w:tcW w:w="14173" w:type="dxa"/>
            <w:tcBorders>
              <w:top w:val="single" w:sz="4" w:space="0" w:color="auto"/>
              <w:left w:val="single" w:sz="4" w:space="0" w:color="auto"/>
              <w:bottom w:val="single" w:sz="4" w:space="0" w:color="auto"/>
              <w:right w:val="single" w:sz="4" w:space="0" w:color="auto"/>
            </w:tcBorders>
          </w:tcPr>
          <w:p w14:paraId="02912431" w14:textId="77777777" w:rsidR="007C1EA8" w:rsidRPr="007D4718" w:rsidRDefault="007C1EA8" w:rsidP="002F28BD">
            <w:pPr>
              <w:pStyle w:val="TAL"/>
              <w:rPr>
                <w:b/>
                <w:bCs/>
                <w:i/>
                <w:noProof/>
                <w:lang w:eastAsia="en-GB"/>
              </w:rPr>
            </w:pPr>
            <w:r w:rsidRPr="007D4718">
              <w:rPr>
                <w:b/>
                <w:bCs/>
                <w:i/>
                <w:noProof/>
                <w:lang w:eastAsia="en-GB"/>
              </w:rPr>
              <w:t>dummy</w:t>
            </w:r>
          </w:p>
          <w:p w14:paraId="15261324" w14:textId="77777777" w:rsidR="007C1EA8" w:rsidRPr="007D4718" w:rsidRDefault="007C1EA8" w:rsidP="002F28BD">
            <w:pPr>
              <w:pStyle w:val="TAL"/>
              <w:rPr>
                <w:b/>
                <w:i/>
                <w:szCs w:val="22"/>
                <w:lang w:eastAsia="sv-SE"/>
              </w:rPr>
            </w:pPr>
            <w:r w:rsidRPr="007D4718">
              <w:rPr>
                <w:lang w:eastAsia="sv-SE"/>
              </w:rPr>
              <w:t>This field is not used in the specification. If received it shall be ignored by the UE.</w:t>
            </w:r>
          </w:p>
        </w:tc>
      </w:tr>
      <w:tr w:rsidR="007C1EA8" w:rsidRPr="007D4718" w14:paraId="7C121B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449B57" w14:textId="77777777" w:rsidR="007C1EA8" w:rsidRPr="007D4718" w:rsidRDefault="007C1EA8" w:rsidP="002F28BD">
            <w:pPr>
              <w:pStyle w:val="TAL"/>
              <w:rPr>
                <w:b/>
                <w:i/>
                <w:szCs w:val="22"/>
                <w:lang w:eastAsia="sv-SE"/>
              </w:rPr>
            </w:pPr>
            <w:r w:rsidRPr="007D4718">
              <w:rPr>
                <w:b/>
                <w:i/>
                <w:szCs w:val="22"/>
                <w:lang w:eastAsia="sv-SE"/>
              </w:rPr>
              <w:t>harq-ProcessNumberSizeDCI-1-2</w:t>
            </w:r>
          </w:p>
          <w:p w14:paraId="11080770" w14:textId="77777777" w:rsidR="007C1EA8" w:rsidRPr="007D4718" w:rsidRDefault="007C1EA8" w:rsidP="002F28BD">
            <w:pPr>
              <w:pStyle w:val="TAL"/>
              <w:rPr>
                <w:b/>
                <w:i/>
                <w:szCs w:val="22"/>
                <w:lang w:eastAsia="sv-SE"/>
              </w:rPr>
            </w:pPr>
            <w:r w:rsidRPr="007D4718">
              <w:rPr>
                <w:szCs w:val="22"/>
                <w:lang w:eastAsia="sv-SE"/>
              </w:rPr>
              <w:t>Configure the number of bits for the field "HARQ process number" in DCI format 1_2 (see TS 38.212 [17], clause 7.3.1).</w:t>
            </w:r>
          </w:p>
        </w:tc>
      </w:tr>
      <w:tr w:rsidR="007C1EA8" w:rsidRPr="007D4718" w14:paraId="7B76C62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AEE524" w14:textId="77777777" w:rsidR="007C1EA8" w:rsidRPr="007D4718" w:rsidRDefault="007C1EA8" w:rsidP="002F28BD">
            <w:pPr>
              <w:pStyle w:val="TAL"/>
              <w:rPr>
                <w:b/>
                <w:i/>
                <w:szCs w:val="22"/>
                <w:lang w:eastAsia="sv-SE"/>
              </w:rPr>
            </w:pPr>
            <w:proofErr w:type="spellStart"/>
            <w:r w:rsidRPr="007D4718">
              <w:rPr>
                <w:b/>
                <w:i/>
                <w:szCs w:val="22"/>
                <w:lang w:eastAsia="sv-SE"/>
              </w:rPr>
              <w:t>maxMIMO</w:t>
            </w:r>
            <w:proofErr w:type="spellEnd"/>
            <w:r w:rsidRPr="007D4718">
              <w:rPr>
                <w:b/>
                <w:i/>
                <w:szCs w:val="22"/>
                <w:lang w:eastAsia="sv-SE"/>
              </w:rPr>
              <w:t>-Layers</w:t>
            </w:r>
          </w:p>
          <w:p w14:paraId="19997384" w14:textId="77777777" w:rsidR="007C1EA8" w:rsidRPr="007D4718" w:rsidRDefault="007C1EA8" w:rsidP="002F28BD">
            <w:pPr>
              <w:pStyle w:val="TAL"/>
              <w:rPr>
                <w:szCs w:val="22"/>
                <w:lang w:eastAsia="sv-SE"/>
              </w:rPr>
            </w:pPr>
            <w:r w:rsidRPr="007D4718">
              <w:rPr>
                <w:szCs w:val="22"/>
                <w:lang w:eastAsia="sv-SE"/>
              </w:rPr>
              <w:t xml:space="preserve">Indicates the maximum </w:t>
            </w:r>
            <w:r w:rsidRPr="007D4718">
              <w:rPr>
                <w:szCs w:val="22"/>
              </w:rPr>
              <w:t xml:space="preserve">number of MIMO layers to be used for PDSCH in this </w:t>
            </w:r>
            <w:r w:rsidRPr="007D4718">
              <w:rPr>
                <w:szCs w:val="22"/>
                <w:lang w:eastAsia="sv-SE"/>
              </w:rPr>
              <w:t xml:space="preserve">DL BWP. If not configured, the UE uses the </w:t>
            </w:r>
            <w:proofErr w:type="spellStart"/>
            <w:r w:rsidRPr="007D4718">
              <w:rPr>
                <w:i/>
                <w:szCs w:val="22"/>
                <w:lang w:eastAsia="sv-SE"/>
              </w:rPr>
              <w:t>maxMIMO</w:t>
            </w:r>
            <w:proofErr w:type="spellEnd"/>
            <w:r w:rsidRPr="007D4718">
              <w:rPr>
                <w:i/>
                <w:szCs w:val="22"/>
                <w:lang w:eastAsia="sv-SE"/>
              </w:rPr>
              <w:t>-Layers</w:t>
            </w:r>
            <w:r w:rsidRPr="007D4718">
              <w:rPr>
                <w:szCs w:val="22"/>
                <w:lang w:eastAsia="sv-SE"/>
              </w:rPr>
              <w:t xml:space="preserve"> configuration in IE </w:t>
            </w:r>
            <w:r w:rsidRPr="007D4718">
              <w:rPr>
                <w:i/>
                <w:lang w:eastAsia="sv-SE"/>
              </w:rPr>
              <w:t>PDSCH-</w:t>
            </w:r>
            <w:proofErr w:type="spellStart"/>
            <w:r w:rsidRPr="007D4718">
              <w:rPr>
                <w:i/>
                <w:lang w:eastAsia="sv-SE"/>
              </w:rPr>
              <w:t>ServingCellConfig</w:t>
            </w:r>
            <w:proofErr w:type="spellEnd"/>
            <w:r w:rsidRPr="007D4718">
              <w:rPr>
                <w:szCs w:val="22"/>
                <w:lang w:eastAsia="sv-SE"/>
              </w:rPr>
              <w:t xml:space="preserve"> of the serving cell to which this BWP belongs, when the UE operates in this BWP. The value of </w:t>
            </w:r>
            <w:proofErr w:type="spellStart"/>
            <w:r w:rsidRPr="007D4718">
              <w:rPr>
                <w:i/>
                <w:szCs w:val="22"/>
                <w:lang w:eastAsia="sv-SE"/>
              </w:rPr>
              <w:t>maxMIMO</w:t>
            </w:r>
            <w:proofErr w:type="spellEnd"/>
            <w:r w:rsidRPr="007D4718">
              <w:rPr>
                <w:i/>
                <w:szCs w:val="22"/>
                <w:lang w:eastAsia="sv-SE"/>
              </w:rPr>
              <w:t>-Layers</w:t>
            </w:r>
            <w:r w:rsidRPr="007D4718">
              <w:rPr>
                <w:szCs w:val="22"/>
                <w:lang w:eastAsia="sv-SE"/>
              </w:rPr>
              <w:t xml:space="preserve"> for a DL BWP shall be smaller than or equal to the value of </w:t>
            </w:r>
            <w:proofErr w:type="spellStart"/>
            <w:r w:rsidRPr="007D4718">
              <w:rPr>
                <w:i/>
                <w:szCs w:val="22"/>
                <w:lang w:eastAsia="sv-SE"/>
              </w:rPr>
              <w:t>maxMIMO</w:t>
            </w:r>
            <w:proofErr w:type="spellEnd"/>
            <w:r w:rsidRPr="007D4718">
              <w:rPr>
                <w:i/>
                <w:szCs w:val="22"/>
                <w:lang w:eastAsia="sv-SE"/>
              </w:rPr>
              <w:t>-Layers</w:t>
            </w:r>
            <w:r w:rsidRPr="007D4718">
              <w:rPr>
                <w:szCs w:val="22"/>
                <w:lang w:eastAsia="sv-SE"/>
              </w:rPr>
              <w:t xml:space="preserve"> configured in IE </w:t>
            </w:r>
            <w:r w:rsidRPr="007D4718">
              <w:rPr>
                <w:i/>
                <w:lang w:eastAsia="sv-SE"/>
              </w:rPr>
              <w:t>PDSCH-</w:t>
            </w:r>
            <w:proofErr w:type="spellStart"/>
            <w:r w:rsidRPr="007D4718">
              <w:rPr>
                <w:i/>
                <w:lang w:eastAsia="sv-SE"/>
              </w:rPr>
              <w:t>ServingCellConfig</w:t>
            </w:r>
            <w:proofErr w:type="spellEnd"/>
            <w:r w:rsidRPr="007D4718">
              <w:rPr>
                <w:szCs w:val="22"/>
                <w:lang w:eastAsia="sv-SE"/>
              </w:rPr>
              <w:t xml:space="preserve"> of the serving cell to which this BWP belongs.</w:t>
            </w:r>
          </w:p>
          <w:p w14:paraId="2EF155D6" w14:textId="77777777" w:rsidR="007C1EA8" w:rsidRPr="007D4718" w:rsidRDefault="007C1EA8" w:rsidP="002F28BD">
            <w:pPr>
              <w:pStyle w:val="TAL"/>
              <w:rPr>
                <w:szCs w:val="22"/>
                <w:lang w:eastAsia="sv-SE"/>
              </w:rPr>
            </w:pPr>
            <w:r w:rsidRPr="007D4718">
              <w:rPr>
                <w:szCs w:val="22"/>
                <w:lang w:eastAsia="sv-SE"/>
              </w:rPr>
              <w:t xml:space="preserve">For MBS multicast, indicates the maximum number of MIMO layers to be used for </w:t>
            </w:r>
            <w:proofErr w:type="gramStart"/>
            <w:r w:rsidRPr="007D4718">
              <w:rPr>
                <w:szCs w:val="22"/>
                <w:lang w:eastAsia="sv-SE"/>
              </w:rPr>
              <w:t>group-common</w:t>
            </w:r>
            <w:proofErr w:type="gramEnd"/>
            <w:r w:rsidRPr="007D4718">
              <w:rPr>
                <w:szCs w:val="22"/>
                <w:lang w:eastAsia="sv-SE"/>
              </w:rPr>
              <w:t xml:space="preserve"> PDSCH of MBS multicast in this CFR. If not configured for CFR, the UE applies value 1. The value of </w:t>
            </w:r>
            <w:proofErr w:type="spellStart"/>
            <w:r w:rsidRPr="007D4718">
              <w:rPr>
                <w:i/>
                <w:szCs w:val="22"/>
                <w:lang w:eastAsia="sv-SE"/>
              </w:rPr>
              <w:t>maxMIMO</w:t>
            </w:r>
            <w:proofErr w:type="spellEnd"/>
            <w:r w:rsidRPr="007D4718">
              <w:rPr>
                <w:i/>
                <w:szCs w:val="22"/>
                <w:lang w:eastAsia="sv-SE"/>
              </w:rPr>
              <w:t>-Layers</w:t>
            </w:r>
            <w:r w:rsidRPr="007D4718">
              <w:rPr>
                <w:szCs w:val="22"/>
                <w:lang w:eastAsia="sv-SE"/>
              </w:rPr>
              <w:t xml:space="preserve"> for a CFR shall be smaller than or equal to the value of </w:t>
            </w:r>
            <w:proofErr w:type="spellStart"/>
            <w:r w:rsidRPr="007D4718">
              <w:rPr>
                <w:i/>
                <w:szCs w:val="22"/>
                <w:lang w:eastAsia="sv-SE"/>
              </w:rPr>
              <w:t>maxMIMO</w:t>
            </w:r>
            <w:proofErr w:type="spellEnd"/>
            <w:r w:rsidRPr="007D4718">
              <w:rPr>
                <w:i/>
                <w:szCs w:val="22"/>
                <w:lang w:eastAsia="sv-SE"/>
              </w:rPr>
              <w:t>-Layers</w:t>
            </w:r>
            <w:r w:rsidRPr="007D4718">
              <w:rPr>
                <w:szCs w:val="22"/>
                <w:lang w:eastAsia="sv-SE"/>
              </w:rPr>
              <w:t xml:space="preserve"> configured in </w:t>
            </w:r>
            <w:r w:rsidRPr="007D4718">
              <w:rPr>
                <w:i/>
                <w:szCs w:val="22"/>
                <w:lang w:eastAsia="sv-SE"/>
              </w:rPr>
              <w:t>PDSCH-</w:t>
            </w:r>
            <w:proofErr w:type="spellStart"/>
            <w:r w:rsidRPr="007D4718">
              <w:rPr>
                <w:i/>
                <w:szCs w:val="22"/>
                <w:lang w:eastAsia="sv-SE"/>
              </w:rPr>
              <w:t>ServingCellConfig</w:t>
            </w:r>
            <w:proofErr w:type="spellEnd"/>
            <w:r w:rsidRPr="007D4718">
              <w:rPr>
                <w:szCs w:val="22"/>
                <w:lang w:eastAsia="sv-SE"/>
              </w:rPr>
              <w:t xml:space="preserve"> IE of the serving cell to which this CFR belongs.</w:t>
            </w:r>
          </w:p>
        </w:tc>
      </w:tr>
      <w:tr w:rsidR="007C1EA8" w:rsidRPr="007D4718" w14:paraId="0E7FB11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9C0CED" w14:textId="77777777" w:rsidR="007C1EA8" w:rsidRPr="007D4718" w:rsidRDefault="007C1EA8" w:rsidP="002F28BD">
            <w:pPr>
              <w:pStyle w:val="TAL"/>
              <w:rPr>
                <w:szCs w:val="22"/>
                <w:lang w:eastAsia="sv-SE"/>
              </w:rPr>
            </w:pPr>
            <w:proofErr w:type="spellStart"/>
            <w:r w:rsidRPr="007D4718">
              <w:rPr>
                <w:b/>
                <w:i/>
                <w:szCs w:val="22"/>
                <w:lang w:eastAsia="sv-SE"/>
              </w:rPr>
              <w:t>maxNrofCodeWordsScheduledByDCI</w:t>
            </w:r>
            <w:proofErr w:type="spellEnd"/>
          </w:p>
          <w:p w14:paraId="7BA89C43" w14:textId="77777777" w:rsidR="007C1EA8" w:rsidRPr="007D4718" w:rsidRDefault="007C1EA8" w:rsidP="002F28BD">
            <w:pPr>
              <w:pStyle w:val="TAL"/>
              <w:rPr>
                <w:szCs w:val="22"/>
                <w:lang w:eastAsia="sv-SE"/>
              </w:rPr>
            </w:pPr>
            <w:r w:rsidRPr="007D4718">
              <w:rPr>
                <w:szCs w:val="22"/>
                <w:lang w:eastAsia="sv-SE"/>
              </w:rPr>
              <w:t>Maximum number of code words that a single DCI may schedule. This changes the number of MCS/RV/NDI bits in the DCI message from 1 to 2.</w:t>
            </w:r>
          </w:p>
        </w:tc>
      </w:tr>
      <w:tr w:rsidR="007C1EA8" w:rsidRPr="007D4718" w14:paraId="6D168583" w14:textId="77777777" w:rsidTr="002F28BD">
        <w:tc>
          <w:tcPr>
            <w:tcW w:w="14173" w:type="dxa"/>
            <w:tcBorders>
              <w:top w:val="single" w:sz="4" w:space="0" w:color="auto"/>
              <w:left w:val="single" w:sz="4" w:space="0" w:color="auto"/>
              <w:bottom w:val="single" w:sz="4" w:space="0" w:color="auto"/>
              <w:right w:val="single" w:sz="4" w:space="0" w:color="auto"/>
            </w:tcBorders>
          </w:tcPr>
          <w:p w14:paraId="53B8ED9C" w14:textId="77777777" w:rsidR="007C1EA8" w:rsidRPr="007D4718" w:rsidRDefault="007C1EA8" w:rsidP="002F28BD">
            <w:pPr>
              <w:pStyle w:val="TAL"/>
              <w:rPr>
                <w:b/>
                <w:bCs/>
                <w:i/>
                <w:iCs/>
                <w:lang w:eastAsia="sv-SE"/>
              </w:rPr>
            </w:pPr>
            <w:proofErr w:type="spellStart"/>
            <w:r w:rsidRPr="007D4718">
              <w:rPr>
                <w:b/>
                <w:bCs/>
                <w:i/>
                <w:iCs/>
                <w:lang w:eastAsia="sv-SE"/>
              </w:rPr>
              <w:t>mcs</w:t>
            </w:r>
            <w:proofErr w:type="spellEnd"/>
            <w:r w:rsidRPr="007D4718">
              <w:rPr>
                <w:b/>
                <w:bCs/>
                <w:i/>
                <w:iCs/>
                <w:lang w:eastAsia="sv-SE"/>
              </w:rPr>
              <w:t>-Table</w:t>
            </w:r>
          </w:p>
          <w:p w14:paraId="78804CFD" w14:textId="77777777" w:rsidR="007C1EA8" w:rsidRPr="007D4718" w:rsidRDefault="007C1EA8" w:rsidP="002F28BD">
            <w:pPr>
              <w:pStyle w:val="TAL"/>
              <w:rPr>
                <w:bCs/>
                <w:iCs/>
                <w:lang w:eastAsia="sv-SE"/>
              </w:rPr>
            </w:pPr>
            <w:r w:rsidRPr="007D4718">
              <w:rPr>
                <w:lang w:eastAsia="sv-SE"/>
              </w:rPr>
              <w:t xml:space="preserve">Indicates which MCS table the UE shall use for PDSCH for DCI formats 1_0 and 1_1 (see TS 38.214 [19], clause 5.1.3.1). If all fields are absent the UE applies the value 64QAM. If the field </w:t>
            </w:r>
            <w:r w:rsidRPr="007D4718">
              <w:rPr>
                <w:i/>
                <w:iCs/>
                <w:lang w:eastAsia="sv-SE"/>
              </w:rPr>
              <w:t>mcs-Table-r17</w:t>
            </w:r>
            <w:r w:rsidRPr="007D4718">
              <w:rPr>
                <w:iCs/>
                <w:lang w:eastAsia="sv-SE"/>
              </w:rPr>
              <w:t xml:space="preserve"> is present for DCI format 1_1, the network does not configure the field </w:t>
            </w:r>
            <w:proofErr w:type="spellStart"/>
            <w:r w:rsidRPr="007D4718">
              <w:rPr>
                <w:i/>
                <w:iCs/>
                <w:lang w:eastAsia="sv-SE"/>
              </w:rPr>
              <w:t>mcs</w:t>
            </w:r>
            <w:proofErr w:type="spellEnd"/>
            <w:r w:rsidRPr="007D4718">
              <w:rPr>
                <w:i/>
                <w:iCs/>
                <w:lang w:eastAsia="sv-SE"/>
              </w:rPr>
              <w:t>-Table</w:t>
            </w:r>
            <w:r w:rsidRPr="007D4718">
              <w:rPr>
                <w:lang w:eastAsia="sv-SE"/>
              </w:rPr>
              <w:t xml:space="preserve"> </w:t>
            </w:r>
            <w:r w:rsidRPr="007D4718">
              <w:rPr>
                <w:iCs/>
                <w:lang w:eastAsia="sv-SE"/>
              </w:rPr>
              <w:t>(without suffix).</w:t>
            </w:r>
            <w:r w:rsidRPr="007D4718">
              <w:rPr>
                <w:szCs w:val="22"/>
                <w:lang w:eastAsia="sv-SE"/>
              </w:rPr>
              <w:t xml:space="preserve"> For a </w:t>
            </w:r>
            <w:proofErr w:type="spellStart"/>
            <w:r w:rsidRPr="007D4718">
              <w:rPr>
                <w:szCs w:val="22"/>
                <w:lang w:eastAsia="sv-SE"/>
              </w:rPr>
              <w:t>RedCap</w:t>
            </w:r>
            <w:proofErr w:type="spellEnd"/>
            <w:r w:rsidRPr="007D4718">
              <w:rPr>
                <w:szCs w:val="22"/>
                <w:lang w:eastAsia="sv-SE"/>
              </w:rPr>
              <w:t xml:space="preserve"> UE, the 256QAM MCS table for PDSCH is only supported if the UE indicates support of 256QAM for PDSCH.</w:t>
            </w:r>
          </w:p>
        </w:tc>
      </w:tr>
      <w:tr w:rsidR="007C1EA8" w:rsidRPr="007D4718" w14:paraId="4A324A4E" w14:textId="77777777" w:rsidTr="002F28BD">
        <w:tc>
          <w:tcPr>
            <w:tcW w:w="14173" w:type="dxa"/>
            <w:tcBorders>
              <w:top w:val="single" w:sz="4" w:space="0" w:color="auto"/>
              <w:left w:val="single" w:sz="4" w:space="0" w:color="auto"/>
              <w:bottom w:val="single" w:sz="4" w:space="0" w:color="auto"/>
              <w:right w:val="single" w:sz="4" w:space="0" w:color="auto"/>
            </w:tcBorders>
          </w:tcPr>
          <w:p w14:paraId="140CD952" w14:textId="77777777" w:rsidR="007C1EA8" w:rsidRPr="007D4718" w:rsidRDefault="007C1EA8" w:rsidP="002F28BD">
            <w:pPr>
              <w:pStyle w:val="TAL"/>
              <w:rPr>
                <w:b/>
                <w:bCs/>
                <w:i/>
                <w:iCs/>
                <w:lang w:eastAsia="sv-SE"/>
              </w:rPr>
            </w:pPr>
            <w:r w:rsidRPr="007D4718">
              <w:rPr>
                <w:b/>
                <w:bCs/>
                <w:i/>
                <w:iCs/>
                <w:lang w:eastAsia="sv-SE"/>
              </w:rPr>
              <w:t>mcs-TableDCI-1-2</w:t>
            </w:r>
          </w:p>
          <w:p w14:paraId="4BF9D377" w14:textId="77777777" w:rsidR="007C1EA8" w:rsidRPr="007D4718" w:rsidRDefault="007C1EA8" w:rsidP="002F28BD">
            <w:pPr>
              <w:pStyle w:val="TAL"/>
              <w:rPr>
                <w:iCs/>
                <w:lang w:eastAsia="sv-SE"/>
              </w:rPr>
            </w:pPr>
            <w:r w:rsidRPr="007D4718">
              <w:rPr>
                <w:lang w:eastAsia="sv-SE"/>
              </w:rPr>
              <w:t xml:space="preserve">Indicates which MCS table the UE shall use for PDSCH for DCI format 1_2 (see TS 38.214 [19], clause 5.1.3.1). If all fields are absent the UE applies the value 64QAM. If the field </w:t>
            </w:r>
            <w:r w:rsidRPr="007D4718">
              <w:rPr>
                <w:i/>
                <w:iCs/>
                <w:lang w:eastAsia="sv-SE"/>
              </w:rPr>
              <w:t>mcs-TableDCI-1-2-r17</w:t>
            </w:r>
            <w:r w:rsidRPr="007D4718">
              <w:rPr>
                <w:lang w:eastAsia="sv-SE"/>
              </w:rPr>
              <w:t xml:space="preserve"> </w:t>
            </w:r>
            <w:r w:rsidRPr="007D4718">
              <w:rPr>
                <w:iCs/>
                <w:lang w:eastAsia="sv-SE"/>
              </w:rPr>
              <w:t xml:space="preserve">is present, the network does not configure the field </w:t>
            </w:r>
            <w:r w:rsidRPr="007D4718">
              <w:rPr>
                <w:i/>
                <w:iCs/>
                <w:lang w:eastAsia="sv-SE"/>
              </w:rPr>
              <w:t>mcs-TableDCI-1-2-r16</w:t>
            </w:r>
            <w:r w:rsidRPr="007D4718">
              <w:rPr>
                <w:iCs/>
                <w:lang w:eastAsia="sv-SE"/>
              </w:rPr>
              <w:t>.</w:t>
            </w:r>
            <w:r w:rsidRPr="007D4718">
              <w:rPr>
                <w:szCs w:val="22"/>
                <w:lang w:eastAsia="sv-SE"/>
              </w:rPr>
              <w:t xml:space="preserve"> For a </w:t>
            </w:r>
            <w:proofErr w:type="spellStart"/>
            <w:r w:rsidRPr="007D4718">
              <w:rPr>
                <w:szCs w:val="22"/>
                <w:lang w:eastAsia="sv-SE"/>
              </w:rPr>
              <w:t>RedCap</w:t>
            </w:r>
            <w:proofErr w:type="spellEnd"/>
            <w:r w:rsidRPr="007D4718">
              <w:rPr>
                <w:szCs w:val="22"/>
                <w:lang w:eastAsia="sv-SE"/>
              </w:rPr>
              <w:t xml:space="preserve"> UE, the 256QAM MCS table for PDSCH is only supported if the UE indicates support of 256QAM for PDSCH.</w:t>
            </w:r>
          </w:p>
        </w:tc>
      </w:tr>
      <w:tr w:rsidR="007C1EA8" w:rsidRPr="007D4718" w14:paraId="5F6FCA1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597685" w14:textId="77777777" w:rsidR="007C1EA8" w:rsidRPr="007D4718" w:rsidRDefault="007C1EA8" w:rsidP="002F28BD">
            <w:pPr>
              <w:pStyle w:val="TAL"/>
              <w:rPr>
                <w:b/>
                <w:i/>
                <w:szCs w:val="22"/>
                <w:lang w:eastAsia="sv-SE"/>
              </w:rPr>
            </w:pPr>
            <w:r w:rsidRPr="007D4718">
              <w:rPr>
                <w:b/>
                <w:i/>
                <w:szCs w:val="22"/>
                <w:lang w:eastAsia="sv-SE"/>
              </w:rPr>
              <w:t>minimumSchedulingOffsetK0</w:t>
            </w:r>
          </w:p>
          <w:p w14:paraId="31247A2C" w14:textId="77777777" w:rsidR="007C1EA8" w:rsidRPr="007D4718" w:rsidRDefault="007C1EA8" w:rsidP="002F28BD">
            <w:pPr>
              <w:pStyle w:val="TAL"/>
              <w:rPr>
                <w:b/>
                <w:i/>
                <w:szCs w:val="22"/>
                <w:lang w:eastAsia="sv-SE"/>
              </w:rPr>
            </w:pPr>
            <w:r w:rsidRPr="007D4718">
              <w:rPr>
                <w:szCs w:val="22"/>
                <w:lang w:eastAsia="sv-SE"/>
              </w:rPr>
              <w:t>List of minimum K0 values.</w:t>
            </w:r>
            <w:r w:rsidRPr="007D4718">
              <w:rPr>
                <w:lang w:eastAsia="sv-SE"/>
              </w:rPr>
              <w:t xml:space="preserve"> </w:t>
            </w:r>
            <w:r w:rsidRPr="007D4718">
              <w:rPr>
                <w:szCs w:val="22"/>
                <w:lang w:eastAsia="sv-SE"/>
              </w:rPr>
              <w:t>Minimum K0 parameter denotes minimum applicable value(s) for the TDRA table for PDSCH and for A-CSI RS triggering Offset(s) (see TS 38.214 [19], clause 5.3.1).</w:t>
            </w:r>
          </w:p>
        </w:tc>
      </w:tr>
      <w:tr w:rsidR="007C1EA8" w:rsidRPr="007D4718" w14:paraId="644C37C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A9BC76" w14:textId="77777777" w:rsidR="007C1EA8" w:rsidRPr="007D4718" w:rsidRDefault="007C1EA8" w:rsidP="002F28BD">
            <w:pPr>
              <w:pStyle w:val="TAL"/>
              <w:rPr>
                <w:b/>
                <w:i/>
                <w:szCs w:val="22"/>
                <w:lang w:eastAsia="sv-SE"/>
              </w:rPr>
            </w:pPr>
            <w:r w:rsidRPr="007D4718">
              <w:rPr>
                <w:b/>
                <w:i/>
                <w:szCs w:val="22"/>
                <w:lang w:eastAsia="sv-SE"/>
              </w:rPr>
              <w:t>numberOfBitsForRV-DCI-1-2</w:t>
            </w:r>
          </w:p>
          <w:p w14:paraId="30AFD35C" w14:textId="77777777" w:rsidR="007C1EA8" w:rsidRPr="007D4718" w:rsidRDefault="007C1EA8" w:rsidP="002F28BD">
            <w:pPr>
              <w:pStyle w:val="TAL"/>
              <w:rPr>
                <w:b/>
                <w:i/>
                <w:szCs w:val="22"/>
                <w:lang w:eastAsia="sv-SE"/>
              </w:rPr>
            </w:pPr>
            <w:r w:rsidRPr="007D4718">
              <w:rPr>
                <w:szCs w:val="22"/>
                <w:lang w:eastAsia="sv-SE"/>
              </w:rPr>
              <w:t>Configures the number of bits for "Redundancy version" in the DCI format 1_2 (see TS 38.212 [17], clause 7.3.1 and TS 38.214 [19], clause 5.1.2.1).</w:t>
            </w:r>
          </w:p>
        </w:tc>
      </w:tr>
      <w:tr w:rsidR="007C1EA8" w:rsidRPr="007D4718" w14:paraId="1046A4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03BDF4" w14:textId="77777777" w:rsidR="007C1EA8" w:rsidRPr="007D4718" w:rsidRDefault="007C1EA8" w:rsidP="002F28BD">
            <w:pPr>
              <w:pStyle w:val="TAL"/>
              <w:rPr>
                <w:szCs w:val="22"/>
                <w:lang w:eastAsia="sv-SE"/>
              </w:rPr>
            </w:pPr>
            <w:proofErr w:type="spellStart"/>
            <w:r w:rsidRPr="007D4718">
              <w:rPr>
                <w:b/>
                <w:i/>
                <w:szCs w:val="22"/>
                <w:lang w:eastAsia="sv-SE"/>
              </w:rPr>
              <w:t>pdsch-AggregationFactor</w:t>
            </w:r>
            <w:proofErr w:type="spellEnd"/>
          </w:p>
          <w:p w14:paraId="399B277C" w14:textId="77777777" w:rsidR="007C1EA8" w:rsidRPr="007D4718" w:rsidRDefault="007C1EA8" w:rsidP="002F28BD">
            <w:pPr>
              <w:pStyle w:val="TAL"/>
              <w:rPr>
                <w:szCs w:val="22"/>
                <w:lang w:eastAsia="sv-SE"/>
              </w:rPr>
            </w:pPr>
            <w:r w:rsidRPr="007D4718">
              <w:rPr>
                <w:szCs w:val="22"/>
                <w:lang w:eastAsia="sv-SE"/>
              </w:rPr>
              <w:t xml:space="preserve">Number of repetitions for data (see TS 38.214 [19], clause 5.1.2.1). When the field is absent in </w:t>
            </w:r>
            <w:r w:rsidRPr="007D4718">
              <w:rPr>
                <w:i/>
                <w:szCs w:val="22"/>
                <w:lang w:eastAsia="sv-SE"/>
              </w:rPr>
              <w:t>PDSCH-Config</w:t>
            </w:r>
            <w:r w:rsidRPr="007D4718">
              <w:rPr>
                <w:szCs w:val="22"/>
                <w:lang w:eastAsia="sv-SE"/>
              </w:rPr>
              <w:t xml:space="preserve"> which is not used for MBS CFR, the UE applies the value 1.</w:t>
            </w:r>
          </w:p>
        </w:tc>
      </w:tr>
      <w:tr w:rsidR="007C1EA8" w:rsidRPr="007D4718" w14:paraId="2B6652A4" w14:textId="77777777" w:rsidTr="002F28BD">
        <w:tc>
          <w:tcPr>
            <w:tcW w:w="14173" w:type="dxa"/>
            <w:tcBorders>
              <w:top w:val="single" w:sz="4" w:space="0" w:color="auto"/>
              <w:left w:val="single" w:sz="4" w:space="0" w:color="auto"/>
              <w:bottom w:val="single" w:sz="4" w:space="0" w:color="auto"/>
              <w:right w:val="single" w:sz="4" w:space="0" w:color="auto"/>
            </w:tcBorders>
          </w:tcPr>
          <w:p w14:paraId="012E1842" w14:textId="77777777" w:rsidR="007C1EA8" w:rsidRPr="007D4718" w:rsidRDefault="007C1EA8" w:rsidP="002F28BD">
            <w:pPr>
              <w:pStyle w:val="TAL"/>
              <w:rPr>
                <w:b/>
                <w:i/>
                <w:szCs w:val="22"/>
                <w:lang w:eastAsia="sv-SE"/>
              </w:rPr>
            </w:pPr>
            <w:r w:rsidRPr="007D4718">
              <w:rPr>
                <w:b/>
                <w:i/>
                <w:szCs w:val="22"/>
                <w:lang w:eastAsia="sv-SE"/>
              </w:rPr>
              <w:t>pdsch-HARQ-ACK-EnhType3DCI-1-2</w:t>
            </w:r>
          </w:p>
          <w:p w14:paraId="60655B24" w14:textId="77777777" w:rsidR="007C1EA8" w:rsidRPr="007D4718" w:rsidRDefault="007C1EA8" w:rsidP="002F28BD">
            <w:pPr>
              <w:pStyle w:val="TAL"/>
              <w:rPr>
                <w:b/>
                <w:i/>
                <w:szCs w:val="22"/>
                <w:lang w:eastAsia="sv-SE"/>
              </w:rPr>
            </w:pPr>
            <w:r w:rsidRPr="007D4718">
              <w:rPr>
                <w:szCs w:val="22"/>
                <w:lang w:eastAsia="sv-SE"/>
              </w:rPr>
              <w:t>When configured, enhanced Type 3 HARQ-ACK codebook triggering by DCI format 1_2 is enabled.</w:t>
            </w:r>
          </w:p>
        </w:tc>
      </w:tr>
      <w:tr w:rsidR="007C1EA8" w:rsidRPr="007D4718" w14:paraId="109A5F3D" w14:textId="77777777" w:rsidTr="002F28BD">
        <w:tc>
          <w:tcPr>
            <w:tcW w:w="14173" w:type="dxa"/>
            <w:tcBorders>
              <w:top w:val="single" w:sz="4" w:space="0" w:color="auto"/>
              <w:left w:val="single" w:sz="4" w:space="0" w:color="auto"/>
              <w:bottom w:val="single" w:sz="4" w:space="0" w:color="auto"/>
              <w:right w:val="single" w:sz="4" w:space="0" w:color="auto"/>
            </w:tcBorders>
          </w:tcPr>
          <w:p w14:paraId="0F7D255D" w14:textId="77777777" w:rsidR="007C1EA8" w:rsidRPr="007D4718" w:rsidRDefault="007C1EA8" w:rsidP="002F28BD">
            <w:pPr>
              <w:pStyle w:val="TAL"/>
              <w:rPr>
                <w:b/>
                <w:i/>
                <w:szCs w:val="22"/>
                <w:lang w:eastAsia="sv-SE"/>
              </w:rPr>
            </w:pPr>
            <w:r w:rsidRPr="007D4718">
              <w:rPr>
                <w:b/>
                <w:i/>
                <w:szCs w:val="22"/>
                <w:lang w:eastAsia="sv-SE"/>
              </w:rPr>
              <w:t>pdsch-HARQ-ACK-EnhType3DCI-Field-1-2</w:t>
            </w:r>
          </w:p>
          <w:p w14:paraId="4F0F14B6" w14:textId="77777777" w:rsidR="007C1EA8" w:rsidRPr="007D4718" w:rsidRDefault="007C1EA8" w:rsidP="002F28BD">
            <w:pPr>
              <w:pStyle w:val="TAL"/>
              <w:rPr>
                <w:b/>
                <w:i/>
                <w:szCs w:val="22"/>
                <w:lang w:eastAsia="sv-SE"/>
              </w:rPr>
            </w:pPr>
            <w:r w:rsidRPr="007D4718">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7C1EA8" w:rsidRPr="007D4718" w14:paraId="566FDA9C" w14:textId="77777777" w:rsidTr="002F28BD">
        <w:tc>
          <w:tcPr>
            <w:tcW w:w="14173" w:type="dxa"/>
            <w:tcBorders>
              <w:top w:val="single" w:sz="4" w:space="0" w:color="auto"/>
              <w:left w:val="single" w:sz="4" w:space="0" w:color="auto"/>
              <w:bottom w:val="single" w:sz="4" w:space="0" w:color="auto"/>
              <w:right w:val="single" w:sz="4" w:space="0" w:color="auto"/>
            </w:tcBorders>
          </w:tcPr>
          <w:p w14:paraId="0D4467D4" w14:textId="77777777" w:rsidR="007C1EA8" w:rsidRPr="007D4718" w:rsidRDefault="007C1EA8" w:rsidP="002F28BD">
            <w:pPr>
              <w:pStyle w:val="TAL"/>
              <w:rPr>
                <w:b/>
                <w:i/>
                <w:szCs w:val="22"/>
                <w:lang w:eastAsia="sv-SE"/>
              </w:rPr>
            </w:pPr>
            <w:r w:rsidRPr="007D4718">
              <w:rPr>
                <w:b/>
                <w:i/>
                <w:szCs w:val="22"/>
                <w:lang w:eastAsia="sv-SE"/>
              </w:rPr>
              <w:t>pdsch-HARQ-ACK-OneShotFeedbackDCI-1-2</w:t>
            </w:r>
          </w:p>
          <w:p w14:paraId="144FDA21" w14:textId="77777777" w:rsidR="007C1EA8" w:rsidRPr="007D4718" w:rsidRDefault="007C1EA8" w:rsidP="002F28BD">
            <w:pPr>
              <w:pStyle w:val="TAL"/>
              <w:rPr>
                <w:b/>
                <w:i/>
                <w:szCs w:val="22"/>
                <w:lang w:eastAsia="sv-SE"/>
              </w:rPr>
            </w:pPr>
            <w:r w:rsidRPr="007D4718">
              <w:rPr>
                <w:szCs w:val="22"/>
                <w:lang w:eastAsia="sv-SE"/>
              </w:rPr>
              <w:t>When configured, DCI format 1_2 can request the UE to report A/N for all HARQ processes and all component carriers configured in the PUCCH group (see TS 38.212 [17], clause 7.3.1).</w:t>
            </w:r>
          </w:p>
        </w:tc>
      </w:tr>
      <w:tr w:rsidR="007C1EA8" w:rsidRPr="007D4718" w14:paraId="1C4B9171" w14:textId="77777777" w:rsidTr="002F28BD">
        <w:tc>
          <w:tcPr>
            <w:tcW w:w="14173" w:type="dxa"/>
            <w:tcBorders>
              <w:top w:val="single" w:sz="4" w:space="0" w:color="auto"/>
              <w:left w:val="single" w:sz="4" w:space="0" w:color="auto"/>
              <w:bottom w:val="single" w:sz="4" w:space="0" w:color="auto"/>
              <w:right w:val="single" w:sz="4" w:space="0" w:color="auto"/>
            </w:tcBorders>
          </w:tcPr>
          <w:p w14:paraId="1C227C79" w14:textId="77777777" w:rsidR="007C1EA8" w:rsidRPr="007D4718" w:rsidRDefault="007C1EA8" w:rsidP="002F28BD">
            <w:pPr>
              <w:pStyle w:val="TAL"/>
              <w:rPr>
                <w:b/>
                <w:i/>
                <w:szCs w:val="22"/>
                <w:lang w:eastAsia="sv-SE"/>
              </w:rPr>
            </w:pPr>
            <w:r w:rsidRPr="007D4718">
              <w:rPr>
                <w:b/>
                <w:i/>
                <w:szCs w:val="22"/>
                <w:lang w:eastAsia="sv-SE"/>
              </w:rPr>
              <w:t>pdsch-HARQ-ACK-RetxDCI-1-2</w:t>
            </w:r>
          </w:p>
          <w:p w14:paraId="720DF3B6" w14:textId="77777777" w:rsidR="007C1EA8" w:rsidRPr="007D4718" w:rsidRDefault="007C1EA8" w:rsidP="002F28BD">
            <w:pPr>
              <w:pStyle w:val="TAL"/>
              <w:rPr>
                <w:b/>
                <w:i/>
                <w:szCs w:val="22"/>
                <w:lang w:eastAsia="sv-SE"/>
              </w:rPr>
            </w:pPr>
            <w:r w:rsidRPr="007D4718">
              <w:rPr>
                <w:szCs w:val="22"/>
                <w:lang w:eastAsia="sv-SE"/>
              </w:rPr>
              <w:t>When configured, DCI format 1_2 can request the UE to perform a HARQ-ACK re-transmission on a PUCCH resource (see TS 38.213 [13], clause 9.1.5).</w:t>
            </w:r>
          </w:p>
        </w:tc>
      </w:tr>
      <w:tr w:rsidR="007C1EA8" w:rsidRPr="007D4718" w14:paraId="78CA61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176D5A" w14:textId="77777777" w:rsidR="007C1EA8" w:rsidRPr="007D4718" w:rsidRDefault="007C1EA8" w:rsidP="002F28BD">
            <w:pPr>
              <w:pStyle w:val="TAL"/>
              <w:rPr>
                <w:szCs w:val="22"/>
                <w:lang w:eastAsia="sv-SE"/>
              </w:rPr>
            </w:pPr>
            <w:proofErr w:type="spellStart"/>
            <w:r w:rsidRPr="007D4718">
              <w:rPr>
                <w:b/>
                <w:i/>
                <w:szCs w:val="22"/>
                <w:lang w:eastAsia="sv-SE"/>
              </w:rPr>
              <w:t>pdsch-TimeDomainAllocationList</w:t>
            </w:r>
            <w:proofErr w:type="spellEnd"/>
            <w:r w:rsidRPr="007D4718">
              <w:rPr>
                <w:b/>
                <w:i/>
                <w:szCs w:val="22"/>
                <w:lang w:eastAsia="sv-SE"/>
              </w:rPr>
              <w:t xml:space="preserve">, pdsch-TimeDomainAllocationListDCI-1-2, </w:t>
            </w:r>
            <w:proofErr w:type="spellStart"/>
            <w:r w:rsidRPr="007D4718">
              <w:rPr>
                <w:b/>
                <w:i/>
                <w:szCs w:val="22"/>
                <w:lang w:eastAsia="sv-SE"/>
              </w:rPr>
              <w:t>pdsch-TimeDomainAllocationListForMultiPDSCH</w:t>
            </w:r>
            <w:proofErr w:type="spellEnd"/>
          </w:p>
          <w:p w14:paraId="0FCACC3F" w14:textId="77777777" w:rsidR="007C1EA8" w:rsidRPr="007D4718" w:rsidRDefault="007C1EA8" w:rsidP="002F28BD">
            <w:pPr>
              <w:pStyle w:val="TAL"/>
              <w:rPr>
                <w:szCs w:val="22"/>
                <w:lang w:eastAsia="sv-SE"/>
              </w:rPr>
            </w:pPr>
            <w:r w:rsidRPr="007D4718">
              <w:rPr>
                <w:szCs w:val="22"/>
                <w:lang w:eastAsia="sv-SE"/>
              </w:rPr>
              <w:t>List of time-domain configurations for timing of DL assignment to DL data.</w:t>
            </w:r>
          </w:p>
          <w:p w14:paraId="720A495A" w14:textId="77777777" w:rsidR="007C1EA8" w:rsidRPr="007D4718" w:rsidRDefault="007C1EA8" w:rsidP="002F28BD">
            <w:pPr>
              <w:pStyle w:val="TAL"/>
              <w:rPr>
                <w:szCs w:val="22"/>
                <w:lang w:eastAsia="sv-SE"/>
              </w:rPr>
            </w:pPr>
            <w:r w:rsidRPr="007D4718">
              <w:rPr>
                <w:szCs w:val="22"/>
                <w:lang w:eastAsia="sv-SE"/>
              </w:rPr>
              <w:t xml:space="preserve">The field </w:t>
            </w:r>
            <w:proofErr w:type="spellStart"/>
            <w:r w:rsidRPr="007D4718">
              <w:rPr>
                <w:i/>
                <w:szCs w:val="22"/>
                <w:lang w:eastAsia="sv-SE"/>
              </w:rPr>
              <w:t>pdsch-TimeDomainAllocationList</w:t>
            </w:r>
            <w:proofErr w:type="spellEnd"/>
            <w:r w:rsidRPr="007D4718">
              <w:rPr>
                <w:iCs/>
                <w:szCs w:val="22"/>
                <w:lang w:eastAsia="sv-SE"/>
              </w:rPr>
              <w:t xml:space="preserve"> (with or without suffix) </w:t>
            </w:r>
            <w:r w:rsidRPr="007D4718">
              <w:rPr>
                <w:szCs w:val="22"/>
              </w:rPr>
              <w:t>applies</w:t>
            </w:r>
            <w:r w:rsidRPr="007D4718">
              <w:rPr>
                <w:szCs w:val="22"/>
                <w:lang w:eastAsia="sv-SE"/>
              </w:rPr>
              <w:t xml:space="preserve"> to DCI format 1_0 and DCI format 1_1 (see table 5.1.2.1.1-1 in TS 38.214 [19]), and if the field </w:t>
            </w:r>
            <w:r w:rsidRPr="007D4718">
              <w:rPr>
                <w:i/>
                <w:szCs w:val="22"/>
                <w:lang w:eastAsia="sv-SE"/>
              </w:rPr>
              <w:t>pdsch-TimeDomainAllocationListDCI-1-2</w:t>
            </w:r>
            <w:r w:rsidRPr="007D4718">
              <w:rPr>
                <w:szCs w:val="22"/>
                <w:lang w:eastAsia="sv-SE"/>
              </w:rPr>
              <w:t xml:space="preserve"> is not configured, to DCI format 1_2. If the field </w:t>
            </w:r>
            <w:r w:rsidRPr="007D4718">
              <w:rPr>
                <w:i/>
                <w:szCs w:val="22"/>
                <w:lang w:eastAsia="sv-SE"/>
              </w:rPr>
              <w:t>pdsch-TimeDomainAllocationListDCI-1-2</w:t>
            </w:r>
            <w:r w:rsidRPr="007D4718">
              <w:rPr>
                <w:szCs w:val="22"/>
                <w:lang w:eastAsia="sv-SE"/>
              </w:rPr>
              <w:t xml:space="preserve"> is configured, it </w:t>
            </w:r>
            <w:r w:rsidRPr="007D4718">
              <w:rPr>
                <w:szCs w:val="22"/>
              </w:rPr>
              <w:t>applies</w:t>
            </w:r>
            <w:r w:rsidRPr="007D4718">
              <w:rPr>
                <w:szCs w:val="22"/>
                <w:lang w:eastAsia="sv-SE"/>
              </w:rPr>
              <w:t xml:space="preserve"> to DCI format 1_2 (see table 5.1.2.1.1-1A in TS 38.214 [19]). The field </w:t>
            </w:r>
            <w:proofErr w:type="spellStart"/>
            <w:r w:rsidRPr="007D4718">
              <w:rPr>
                <w:i/>
                <w:szCs w:val="22"/>
                <w:lang w:eastAsia="sv-SE"/>
              </w:rPr>
              <w:t>pdsch-TimeDomainAllocationListForMultiPDSCH</w:t>
            </w:r>
            <w:proofErr w:type="spellEnd"/>
            <w:r w:rsidRPr="007D4718">
              <w:rPr>
                <w:szCs w:val="22"/>
                <w:lang w:eastAsia="sv-SE"/>
              </w:rPr>
              <w:t xml:space="preserve"> applies to DCI format 1_1.</w:t>
            </w:r>
          </w:p>
          <w:p w14:paraId="0FACF1F1" w14:textId="77777777" w:rsidR="007C1EA8" w:rsidRPr="007D4718" w:rsidRDefault="007C1EA8" w:rsidP="002F28BD">
            <w:pPr>
              <w:pStyle w:val="TAL"/>
              <w:rPr>
                <w:szCs w:val="22"/>
                <w:lang w:eastAsia="sv-SE"/>
              </w:rPr>
            </w:pPr>
            <w:r w:rsidRPr="007D4718">
              <w:rPr>
                <w:szCs w:val="22"/>
                <w:lang w:eastAsia="sv-SE"/>
              </w:rPr>
              <w:t xml:space="preserve">The network does not configure the </w:t>
            </w:r>
            <w:r w:rsidRPr="007D4718">
              <w:rPr>
                <w:i/>
                <w:szCs w:val="22"/>
                <w:lang w:eastAsia="sv-SE"/>
              </w:rPr>
              <w:t>pdsch-TimeDomainAllocationList-r16</w:t>
            </w:r>
            <w:r w:rsidRPr="007D4718">
              <w:rPr>
                <w:szCs w:val="22"/>
                <w:lang w:eastAsia="sv-SE"/>
              </w:rPr>
              <w:t xml:space="preserve"> simultaneously with the </w:t>
            </w:r>
            <w:proofErr w:type="spellStart"/>
            <w:r w:rsidRPr="007D4718">
              <w:rPr>
                <w:i/>
                <w:szCs w:val="22"/>
                <w:lang w:eastAsia="sv-SE"/>
              </w:rPr>
              <w:t>pdsch-TimeDomainAllocationList</w:t>
            </w:r>
            <w:proofErr w:type="spellEnd"/>
            <w:r w:rsidRPr="007D4718">
              <w:rPr>
                <w:szCs w:val="22"/>
                <w:lang w:eastAsia="sv-SE"/>
              </w:rPr>
              <w:t xml:space="preserve"> (without suffix) in the same </w:t>
            </w:r>
            <w:r w:rsidRPr="007D4718">
              <w:rPr>
                <w:i/>
                <w:iCs/>
                <w:szCs w:val="22"/>
                <w:lang w:eastAsia="sv-SE"/>
              </w:rPr>
              <w:t>PDSCH-Config</w:t>
            </w:r>
            <w:r w:rsidRPr="007D4718">
              <w:rPr>
                <w:szCs w:val="22"/>
                <w:lang w:eastAsia="sv-SE"/>
              </w:rPr>
              <w:t>.</w:t>
            </w:r>
          </w:p>
        </w:tc>
      </w:tr>
      <w:tr w:rsidR="007C1EA8" w:rsidRPr="007D4718" w14:paraId="444333E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15BDC1" w14:textId="77777777" w:rsidR="007C1EA8" w:rsidRPr="007D4718" w:rsidRDefault="007C1EA8" w:rsidP="002F28BD">
            <w:pPr>
              <w:pStyle w:val="TAL"/>
              <w:rPr>
                <w:szCs w:val="22"/>
                <w:lang w:eastAsia="sv-SE"/>
              </w:rPr>
            </w:pPr>
            <w:proofErr w:type="spellStart"/>
            <w:r w:rsidRPr="007D4718">
              <w:rPr>
                <w:b/>
                <w:i/>
                <w:szCs w:val="22"/>
                <w:lang w:eastAsia="sv-SE"/>
              </w:rPr>
              <w:t>prb-BundlingType</w:t>
            </w:r>
            <w:proofErr w:type="spellEnd"/>
            <w:r w:rsidRPr="007D4718">
              <w:rPr>
                <w:b/>
                <w:i/>
                <w:szCs w:val="22"/>
                <w:lang w:eastAsia="sv-SE"/>
              </w:rPr>
              <w:t>,</w:t>
            </w:r>
            <w:r w:rsidRPr="007D4718">
              <w:rPr>
                <w:lang w:eastAsia="sv-SE"/>
              </w:rPr>
              <w:t xml:space="preserve"> </w:t>
            </w:r>
            <w:r w:rsidRPr="007D4718">
              <w:rPr>
                <w:b/>
                <w:i/>
                <w:szCs w:val="22"/>
                <w:lang w:eastAsia="sv-SE"/>
              </w:rPr>
              <w:t>prb-BundlingTypeDCI-1-2</w:t>
            </w:r>
          </w:p>
          <w:p w14:paraId="681D39E7" w14:textId="77777777" w:rsidR="007C1EA8" w:rsidRPr="007D4718" w:rsidRDefault="007C1EA8" w:rsidP="002F28BD">
            <w:pPr>
              <w:pStyle w:val="TAL"/>
              <w:rPr>
                <w:szCs w:val="22"/>
                <w:lang w:eastAsia="sv-SE"/>
              </w:rPr>
            </w:pPr>
            <w:r w:rsidRPr="007D4718">
              <w:rPr>
                <w:szCs w:val="22"/>
                <w:lang w:eastAsia="sv-SE"/>
              </w:rPr>
              <w:t xml:space="preserve">Indicates the PRB bundle type and bundle size(s) (see TS 38.214 [19], clause 5.1.2.3). If </w:t>
            </w:r>
            <w:r w:rsidRPr="007D4718">
              <w:rPr>
                <w:i/>
                <w:szCs w:val="22"/>
                <w:lang w:eastAsia="sv-SE"/>
              </w:rPr>
              <w:t>dynamic</w:t>
            </w:r>
            <w:r w:rsidRPr="007D4718">
              <w:rPr>
                <w:szCs w:val="22"/>
                <w:lang w:eastAsia="sv-SE"/>
              </w:rPr>
              <w:t xml:space="preserve"> is chosen, the actual </w:t>
            </w:r>
            <w:r w:rsidRPr="007D4718">
              <w:rPr>
                <w:i/>
                <w:szCs w:val="22"/>
                <w:lang w:eastAsia="sv-SE"/>
              </w:rPr>
              <w:t>bundleSizeSet1 or bundleSizeSet2</w:t>
            </w:r>
            <w:r w:rsidRPr="007D4718">
              <w:rPr>
                <w:szCs w:val="22"/>
                <w:lang w:eastAsia="sv-SE"/>
              </w:rPr>
              <w:t xml:space="preserve"> to use is indicated via DCI. Constraints on </w:t>
            </w:r>
            <w:proofErr w:type="spellStart"/>
            <w:r w:rsidRPr="007D4718">
              <w:rPr>
                <w:i/>
                <w:szCs w:val="22"/>
                <w:lang w:eastAsia="sv-SE"/>
              </w:rPr>
              <w:t>bundleSize</w:t>
            </w:r>
            <w:proofErr w:type="spellEnd"/>
            <w:r w:rsidRPr="007D4718">
              <w:rPr>
                <w:i/>
                <w:szCs w:val="22"/>
                <w:lang w:eastAsia="sv-SE"/>
              </w:rPr>
              <w:t>(Set)</w:t>
            </w:r>
            <w:r w:rsidRPr="007D4718">
              <w:rPr>
                <w:szCs w:val="22"/>
                <w:lang w:eastAsia="sv-SE"/>
              </w:rPr>
              <w:t xml:space="preserve"> setting depending on </w:t>
            </w:r>
            <w:proofErr w:type="spellStart"/>
            <w:r w:rsidRPr="007D4718">
              <w:rPr>
                <w:i/>
                <w:szCs w:val="22"/>
                <w:lang w:eastAsia="sv-SE"/>
              </w:rPr>
              <w:t>vrb-ToPRB-Interleaver</w:t>
            </w:r>
            <w:proofErr w:type="spellEnd"/>
            <w:r w:rsidRPr="007D4718">
              <w:rPr>
                <w:szCs w:val="22"/>
                <w:lang w:eastAsia="sv-SE"/>
              </w:rPr>
              <w:t xml:space="preserve"> and </w:t>
            </w:r>
            <w:proofErr w:type="spellStart"/>
            <w:r w:rsidRPr="007D4718">
              <w:rPr>
                <w:i/>
                <w:szCs w:val="22"/>
                <w:lang w:eastAsia="sv-SE"/>
              </w:rPr>
              <w:t>rbg</w:t>
            </w:r>
            <w:proofErr w:type="spellEnd"/>
            <w:r w:rsidRPr="007D4718">
              <w:rPr>
                <w:i/>
                <w:szCs w:val="22"/>
                <w:lang w:eastAsia="sv-SE"/>
              </w:rPr>
              <w:t>-Size</w:t>
            </w:r>
            <w:r w:rsidRPr="007D4718">
              <w:rPr>
                <w:szCs w:val="22"/>
                <w:lang w:eastAsia="sv-SE"/>
              </w:rPr>
              <w:t xml:space="preserve"> settings are described in TS 38.214 [19], clause 5.1.2.3. If a </w:t>
            </w:r>
            <w:proofErr w:type="spellStart"/>
            <w:r w:rsidRPr="007D4718">
              <w:rPr>
                <w:i/>
                <w:szCs w:val="22"/>
                <w:lang w:eastAsia="sv-SE"/>
              </w:rPr>
              <w:t>bundleSize</w:t>
            </w:r>
            <w:proofErr w:type="spellEnd"/>
            <w:r w:rsidRPr="007D4718">
              <w:rPr>
                <w:i/>
                <w:szCs w:val="22"/>
                <w:lang w:eastAsia="sv-SE"/>
              </w:rPr>
              <w:t>(Set)</w:t>
            </w:r>
            <w:r w:rsidRPr="007D4718">
              <w:rPr>
                <w:szCs w:val="22"/>
                <w:lang w:eastAsia="sv-SE"/>
              </w:rPr>
              <w:t xml:space="preserve"> value is absent, the UE applies the value </w:t>
            </w:r>
            <w:r w:rsidRPr="007D4718">
              <w:rPr>
                <w:i/>
                <w:szCs w:val="22"/>
                <w:lang w:eastAsia="sv-SE"/>
              </w:rPr>
              <w:t>n2</w:t>
            </w:r>
            <w:r w:rsidRPr="007D4718">
              <w:rPr>
                <w:szCs w:val="22"/>
                <w:lang w:eastAsia="sv-SE"/>
              </w:rPr>
              <w:t xml:space="preserve">. The field </w:t>
            </w:r>
            <w:proofErr w:type="spellStart"/>
            <w:r w:rsidRPr="007D4718">
              <w:rPr>
                <w:i/>
                <w:szCs w:val="22"/>
                <w:lang w:eastAsia="sv-SE"/>
              </w:rPr>
              <w:t>prb-BundlingType</w:t>
            </w:r>
            <w:proofErr w:type="spellEnd"/>
            <w:r w:rsidRPr="007D4718">
              <w:rPr>
                <w:i/>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prb-BundlingTypeDCI-1-2</w:t>
            </w:r>
            <w:r w:rsidRPr="007D4718">
              <w:rPr>
                <w:szCs w:val="22"/>
                <w:lang w:eastAsia="sv-SE"/>
              </w:rPr>
              <w:t xml:space="preserve"> </w:t>
            </w:r>
            <w:r w:rsidRPr="007D4718">
              <w:rPr>
                <w:szCs w:val="22"/>
              </w:rPr>
              <w:t>applies</w:t>
            </w:r>
            <w:r w:rsidRPr="007D4718">
              <w:rPr>
                <w:szCs w:val="22"/>
                <w:lang w:eastAsia="sv-SE"/>
              </w:rPr>
              <w:t xml:space="preserve"> to DCI format 1_2 (see TS 38.212 [17], clause 7.3.1 and TS 38.214 [19], clause 5.1.2.3).</w:t>
            </w:r>
          </w:p>
        </w:tc>
      </w:tr>
      <w:tr w:rsidR="007C1EA8" w:rsidRPr="007D4718" w14:paraId="5BAC6EA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29F3DC" w14:textId="77777777" w:rsidR="007C1EA8" w:rsidRPr="007D4718" w:rsidRDefault="007C1EA8" w:rsidP="002F28BD">
            <w:pPr>
              <w:pStyle w:val="TAL"/>
              <w:rPr>
                <w:rFonts w:eastAsia="MS Mincho"/>
                <w:szCs w:val="22"/>
                <w:lang w:eastAsia="sv-SE"/>
              </w:rPr>
            </w:pPr>
            <w:r w:rsidRPr="007D4718">
              <w:rPr>
                <w:b/>
                <w:i/>
                <w:szCs w:val="22"/>
                <w:lang w:eastAsia="sv-SE"/>
              </w:rPr>
              <w:t>priorityIndicatorDCI-1-1, priorityIndicatorDCI-1-2, priorityIndicatorDCI-4-2</w:t>
            </w:r>
          </w:p>
          <w:p w14:paraId="217D36CF" w14:textId="77777777" w:rsidR="007C1EA8" w:rsidRPr="007D4718" w:rsidRDefault="007C1EA8" w:rsidP="002F28BD">
            <w:pPr>
              <w:pStyle w:val="TAL"/>
              <w:rPr>
                <w:b/>
                <w:i/>
                <w:szCs w:val="22"/>
                <w:lang w:eastAsia="sv-SE"/>
              </w:rPr>
            </w:pPr>
            <w:r w:rsidRPr="007D4718">
              <w:rPr>
                <w:szCs w:val="22"/>
                <w:lang w:eastAsia="sv-SE"/>
              </w:rPr>
              <w:t xml:space="preserve">Configure the presence of "priority indicator" in DCI format 1_1/1_2/4_2. When the field is absent in the IE, then 0 bit for "priority indicator" in DCI format 1_1/1_2/4_2. The field </w:t>
            </w:r>
            <w:r w:rsidRPr="007D4718">
              <w:rPr>
                <w:i/>
                <w:szCs w:val="22"/>
                <w:lang w:eastAsia="sv-SE"/>
              </w:rPr>
              <w:t xml:space="preserve">priorityIndicatorDCI-1-1 </w:t>
            </w:r>
            <w:r w:rsidRPr="007D4718">
              <w:rPr>
                <w:szCs w:val="22"/>
              </w:rPr>
              <w:t>applies</w:t>
            </w:r>
            <w:r w:rsidRPr="007D4718">
              <w:rPr>
                <w:szCs w:val="22"/>
                <w:lang w:eastAsia="sv-SE"/>
              </w:rPr>
              <w:t xml:space="preserve"> to DCI format 1_1, the field </w:t>
            </w:r>
            <w:r w:rsidRPr="007D4718">
              <w:rPr>
                <w:i/>
                <w:szCs w:val="22"/>
                <w:lang w:eastAsia="sv-SE"/>
              </w:rPr>
              <w:t>priorityIndicatorDCI-1-2</w:t>
            </w:r>
            <w:r w:rsidRPr="007D4718">
              <w:rPr>
                <w:szCs w:val="22"/>
                <w:lang w:eastAsia="sv-SE"/>
              </w:rPr>
              <w:t xml:space="preserve"> </w:t>
            </w:r>
            <w:r w:rsidRPr="007D4718">
              <w:rPr>
                <w:szCs w:val="22"/>
              </w:rPr>
              <w:t>applies</w:t>
            </w:r>
            <w:r w:rsidRPr="007D4718">
              <w:rPr>
                <w:szCs w:val="22"/>
                <w:lang w:eastAsia="sv-SE"/>
              </w:rPr>
              <w:t xml:space="preserve"> to DCI format 1_2 and the field </w:t>
            </w:r>
            <w:r w:rsidRPr="007D4718">
              <w:rPr>
                <w:i/>
                <w:szCs w:val="22"/>
                <w:lang w:eastAsia="sv-SE"/>
              </w:rPr>
              <w:t>priorityIndicatorDCI-4-2</w:t>
            </w:r>
            <w:r w:rsidRPr="007D4718">
              <w:rPr>
                <w:szCs w:val="22"/>
                <w:lang w:eastAsia="sv-SE"/>
              </w:rPr>
              <w:t xml:space="preserve"> applies to DCI format 4_2, respectively (see TS 38.212 [17], clause 7.3.1 and TS 38.213 [13] clause 9).</w:t>
            </w:r>
          </w:p>
        </w:tc>
      </w:tr>
      <w:tr w:rsidR="007C1EA8" w:rsidRPr="007D4718" w14:paraId="703D55DD" w14:textId="77777777" w:rsidTr="002F28BD">
        <w:tc>
          <w:tcPr>
            <w:tcW w:w="14173" w:type="dxa"/>
            <w:tcBorders>
              <w:top w:val="single" w:sz="4" w:space="0" w:color="auto"/>
              <w:left w:val="single" w:sz="4" w:space="0" w:color="auto"/>
              <w:bottom w:val="single" w:sz="4" w:space="0" w:color="auto"/>
              <w:right w:val="single" w:sz="4" w:space="0" w:color="auto"/>
            </w:tcBorders>
          </w:tcPr>
          <w:p w14:paraId="011DD324" w14:textId="77777777" w:rsidR="007C1EA8" w:rsidRPr="007D4718" w:rsidRDefault="007C1EA8" w:rsidP="002F28BD">
            <w:pPr>
              <w:pStyle w:val="TAL"/>
              <w:rPr>
                <w:b/>
                <w:i/>
                <w:szCs w:val="22"/>
                <w:lang w:eastAsia="sv-SE"/>
              </w:rPr>
            </w:pPr>
            <w:r w:rsidRPr="007D4718">
              <w:rPr>
                <w:b/>
                <w:i/>
                <w:szCs w:val="22"/>
                <w:lang w:eastAsia="sv-SE"/>
              </w:rPr>
              <w:t>pucch-sSCellDynDCI-1-2</w:t>
            </w:r>
          </w:p>
          <w:p w14:paraId="7039B0B7" w14:textId="77777777" w:rsidR="007C1EA8" w:rsidRPr="007D4718" w:rsidRDefault="007C1EA8" w:rsidP="002F28BD">
            <w:pPr>
              <w:pStyle w:val="TAL"/>
              <w:rPr>
                <w:b/>
                <w:i/>
                <w:szCs w:val="22"/>
                <w:lang w:eastAsia="sv-SE"/>
              </w:rPr>
            </w:pPr>
            <w:r w:rsidRPr="007D4718">
              <w:rPr>
                <w:bCs/>
                <w:iCs/>
                <w:szCs w:val="22"/>
                <w:lang w:eastAsia="sv-SE"/>
              </w:rPr>
              <w:t>When configured, PUCCH cell switching based on dynamic indication in DCI format 1_2 is enabled (see TS 38.213 [13], clause 9.A).</w:t>
            </w:r>
          </w:p>
        </w:tc>
      </w:tr>
      <w:tr w:rsidR="007C1EA8" w:rsidRPr="007D4718" w14:paraId="571C5C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13EE8D" w14:textId="77777777" w:rsidR="007C1EA8" w:rsidRPr="007D4718" w:rsidRDefault="007C1EA8" w:rsidP="002F28BD">
            <w:pPr>
              <w:pStyle w:val="TAL"/>
              <w:rPr>
                <w:b/>
                <w:i/>
                <w:szCs w:val="22"/>
                <w:lang w:eastAsia="sv-SE"/>
              </w:rPr>
            </w:pPr>
            <w:r w:rsidRPr="007D4718">
              <w:rPr>
                <w:b/>
                <w:i/>
                <w:szCs w:val="22"/>
                <w:lang w:eastAsia="sv-SE"/>
              </w:rPr>
              <w:t>p-ZP-CSI-RS-</w:t>
            </w:r>
            <w:proofErr w:type="spellStart"/>
            <w:r w:rsidRPr="007D4718">
              <w:rPr>
                <w:b/>
                <w:i/>
                <w:szCs w:val="22"/>
                <w:lang w:eastAsia="sv-SE"/>
              </w:rPr>
              <w:t>ResourceSet</w:t>
            </w:r>
            <w:proofErr w:type="spellEnd"/>
          </w:p>
          <w:p w14:paraId="23B38D63" w14:textId="77777777" w:rsidR="007C1EA8" w:rsidRPr="007D4718" w:rsidRDefault="007C1EA8" w:rsidP="002F28BD">
            <w:pPr>
              <w:pStyle w:val="TAL"/>
              <w:rPr>
                <w:szCs w:val="22"/>
                <w:lang w:eastAsia="sv-SE"/>
              </w:rPr>
            </w:pPr>
            <w:r w:rsidRPr="007D4718">
              <w:rPr>
                <w:szCs w:val="22"/>
                <w:lang w:eastAsia="sv-SE"/>
              </w:rPr>
              <w:t xml:space="preserve">A set of periodically occurring ZP-CSI-RS-Resources (the actual resources are defined in the </w:t>
            </w:r>
            <w:proofErr w:type="spellStart"/>
            <w:r w:rsidRPr="007D4718">
              <w:rPr>
                <w:szCs w:val="22"/>
                <w:lang w:eastAsia="sv-SE"/>
              </w:rPr>
              <w:t>zp</w:t>
            </w:r>
            <w:proofErr w:type="spellEnd"/>
            <w:r w:rsidRPr="007D4718">
              <w:rPr>
                <w:szCs w:val="22"/>
                <w:lang w:eastAsia="sv-SE"/>
              </w:rPr>
              <w:t>-CSI-RS-</w:t>
            </w:r>
            <w:proofErr w:type="spellStart"/>
            <w:r w:rsidRPr="007D4718">
              <w:rPr>
                <w:szCs w:val="22"/>
                <w:lang w:eastAsia="sv-SE"/>
              </w:rPr>
              <w:t>ResourceToAddModList</w:t>
            </w:r>
            <w:proofErr w:type="spellEnd"/>
            <w:r w:rsidRPr="007D4718">
              <w:rPr>
                <w:szCs w:val="22"/>
                <w:lang w:eastAsia="sv-SE"/>
              </w:rPr>
              <w:t>). The network uses the ZP-CSI-RS-</w:t>
            </w:r>
            <w:proofErr w:type="spellStart"/>
            <w:r w:rsidRPr="007D4718">
              <w:rPr>
                <w:szCs w:val="22"/>
                <w:lang w:eastAsia="sv-SE"/>
              </w:rPr>
              <w:t>ResourceSetId</w:t>
            </w:r>
            <w:proofErr w:type="spellEnd"/>
            <w:r w:rsidRPr="007D4718">
              <w:rPr>
                <w:szCs w:val="22"/>
                <w:lang w:eastAsia="sv-SE"/>
              </w:rPr>
              <w:t>=0 for this set.</w:t>
            </w:r>
          </w:p>
          <w:p w14:paraId="3A43D3AD" w14:textId="77777777" w:rsidR="007C1EA8" w:rsidRPr="007D4718" w:rsidRDefault="007C1EA8" w:rsidP="002F28BD">
            <w:pPr>
              <w:pStyle w:val="TAL"/>
              <w:rPr>
                <w:b/>
                <w:i/>
                <w:szCs w:val="22"/>
                <w:lang w:eastAsia="sv-SE"/>
              </w:rPr>
            </w:pPr>
            <w:r w:rsidRPr="007D4718">
              <w:rPr>
                <w:szCs w:val="22"/>
                <w:lang w:eastAsia="sv-SE"/>
              </w:rPr>
              <w:t xml:space="preserve">If </w:t>
            </w:r>
            <w:r w:rsidRPr="007D4718">
              <w:rPr>
                <w:i/>
                <w:szCs w:val="22"/>
                <w:lang w:eastAsia="sv-SE"/>
              </w:rPr>
              <w:t>p-ZP-CSI-RS-</w:t>
            </w:r>
            <w:proofErr w:type="spellStart"/>
            <w:r w:rsidRPr="007D4718">
              <w:rPr>
                <w:i/>
                <w:szCs w:val="22"/>
                <w:lang w:eastAsia="sv-SE"/>
              </w:rPr>
              <w:t>ResourceSet</w:t>
            </w:r>
            <w:proofErr w:type="spellEnd"/>
            <w:r w:rsidRPr="007D4718">
              <w:rPr>
                <w:szCs w:val="22"/>
                <w:lang w:eastAsia="sv-SE"/>
              </w:rPr>
              <w:t xml:space="preserve"> is configured in both </w:t>
            </w:r>
            <w:r w:rsidRPr="007D4718">
              <w:rPr>
                <w:i/>
                <w:szCs w:val="22"/>
                <w:lang w:eastAsia="sv-SE"/>
              </w:rPr>
              <w:t>PDSCH-Config</w:t>
            </w:r>
            <w:r w:rsidRPr="007D4718">
              <w:rPr>
                <w:szCs w:val="22"/>
                <w:lang w:eastAsia="sv-SE"/>
              </w:rPr>
              <w:t xml:space="preserve"> for MBS CFR and </w:t>
            </w:r>
            <w:r w:rsidRPr="007D4718">
              <w:rPr>
                <w:i/>
                <w:szCs w:val="22"/>
                <w:lang w:eastAsia="sv-SE"/>
              </w:rPr>
              <w:t>PDSCH-Config</w:t>
            </w:r>
            <w:r w:rsidRPr="007D4718">
              <w:rPr>
                <w:szCs w:val="22"/>
                <w:lang w:eastAsia="sv-SE"/>
              </w:rPr>
              <w:t xml:space="preserve"> for the </w:t>
            </w:r>
            <w:proofErr w:type="spellStart"/>
            <w:r w:rsidRPr="007D4718">
              <w:rPr>
                <w:szCs w:val="22"/>
                <w:lang w:eastAsia="sv-SE"/>
              </w:rPr>
              <w:t>assoicated</w:t>
            </w:r>
            <w:proofErr w:type="spellEnd"/>
            <w:r w:rsidRPr="007D4718">
              <w:rPr>
                <w:szCs w:val="22"/>
                <w:lang w:eastAsia="sv-SE"/>
              </w:rPr>
              <w:t xml:space="preserve"> BWP, it is subject to UE capability whether the </w:t>
            </w:r>
            <w:r w:rsidRPr="007D4718">
              <w:rPr>
                <w:i/>
                <w:szCs w:val="22"/>
                <w:lang w:eastAsia="sv-SE"/>
              </w:rPr>
              <w:t>p-ZP-CSI-RS-</w:t>
            </w:r>
            <w:proofErr w:type="spellStart"/>
            <w:r w:rsidRPr="007D4718">
              <w:rPr>
                <w:i/>
                <w:szCs w:val="22"/>
                <w:lang w:eastAsia="sv-SE"/>
              </w:rPr>
              <w:t>ResourceSet</w:t>
            </w:r>
            <w:proofErr w:type="spellEnd"/>
            <w:r w:rsidRPr="007D4718">
              <w:rPr>
                <w:szCs w:val="22"/>
                <w:lang w:eastAsia="sv-SE"/>
              </w:rPr>
              <w:t xml:space="preserve"> configured in </w:t>
            </w:r>
            <w:r w:rsidRPr="007D4718">
              <w:rPr>
                <w:i/>
                <w:szCs w:val="22"/>
                <w:lang w:eastAsia="sv-SE"/>
              </w:rPr>
              <w:t>PDSCH-Config</w:t>
            </w:r>
            <w:r w:rsidRPr="007D4718">
              <w:rPr>
                <w:szCs w:val="22"/>
                <w:lang w:eastAsia="sv-SE"/>
              </w:rPr>
              <w:t xml:space="preserve"> for MBS CFR can be different from the </w:t>
            </w:r>
            <w:r w:rsidRPr="007D4718">
              <w:rPr>
                <w:i/>
                <w:szCs w:val="22"/>
                <w:lang w:eastAsia="sv-SE"/>
              </w:rPr>
              <w:t>p-ZP-CSI-RS-</w:t>
            </w:r>
            <w:proofErr w:type="spellStart"/>
            <w:r w:rsidRPr="007D4718">
              <w:rPr>
                <w:i/>
                <w:szCs w:val="22"/>
                <w:lang w:eastAsia="sv-SE"/>
              </w:rPr>
              <w:t>ResourceSet</w:t>
            </w:r>
            <w:proofErr w:type="spellEnd"/>
            <w:r w:rsidRPr="007D4718">
              <w:rPr>
                <w:szCs w:val="22"/>
                <w:lang w:eastAsia="sv-SE"/>
              </w:rPr>
              <w:t xml:space="preserve"> configured in </w:t>
            </w:r>
            <w:r w:rsidRPr="007D4718">
              <w:rPr>
                <w:i/>
                <w:szCs w:val="22"/>
                <w:lang w:eastAsia="sv-SE"/>
              </w:rPr>
              <w:t>PDSCH-Config</w:t>
            </w:r>
            <w:r w:rsidRPr="007D4718">
              <w:rPr>
                <w:szCs w:val="22"/>
                <w:lang w:eastAsia="sv-SE"/>
              </w:rPr>
              <w:t xml:space="preserve"> for the </w:t>
            </w:r>
            <w:proofErr w:type="spellStart"/>
            <w:r w:rsidRPr="007D4718">
              <w:rPr>
                <w:szCs w:val="22"/>
                <w:lang w:eastAsia="sv-SE"/>
              </w:rPr>
              <w:t>assoicated</w:t>
            </w:r>
            <w:proofErr w:type="spellEnd"/>
            <w:r w:rsidRPr="007D4718">
              <w:rPr>
                <w:szCs w:val="22"/>
                <w:lang w:eastAsia="sv-SE"/>
              </w:rPr>
              <w:t xml:space="preserve"> BWP.</w:t>
            </w:r>
          </w:p>
        </w:tc>
      </w:tr>
      <w:tr w:rsidR="007C1EA8" w:rsidRPr="007D4718" w14:paraId="080302D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27C772" w14:textId="77777777" w:rsidR="007C1EA8" w:rsidRPr="007D4718" w:rsidRDefault="007C1EA8" w:rsidP="002F28BD">
            <w:pPr>
              <w:pStyle w:val="TAL"/>
              <w:rPr>
                <w:szCs w:val="22"/>
                <w:lang w:eastAsia="sv-SE"/>
              </w:rPr>
            </w:pPr>
            <w:r w:rsidRPr="007D4718">
              <w:rPr>
                <w:b/>
                <w:i/>
                <w:szCs w:val="22"/>
                <w:lang w:eastAsia="sv-SE"/>
              </w:rPr>
              <w:t>rateMatchPatternGroup1, rateMatchPatternGroup1DCI-1-2</w:t>
            </w:r>
          </w:p>
          <w:p w14:paraId="6F1B5E71" w14:textId="77777777" w:rsidR="007C1EA8" w:rsidRPr="007D4718" w:rsidRDefault="007C1EA8" w:rsidP="002F28BD">
            <w:pPr>
              <w:pStyle w:val="TAL"/>
              <w:rPr>
                <w:szCs w:val="22"/>
                <w:lang w:eastAsia="sv-SE"/>
              </w:rPr>
            </w:pPr>
            <w:r w:rsidRPr="007D4718">
              <w:rPr>
                <w:szCs w:val="22"/>
                <w:lang w:eastAsia="sv-SE"/>
              </w:rPr>
              <w:t xml:space="preserve">The IDs of a first group of </w:t>
            </w:r>
            <w:proofErr w:type="spellStart"/>
            <w:r w:rsidRPr="007D4718">
              <w:rPr>
                <w:i/>
                <w:szCs w:val="22"/>
                <w:lang w:eastAsia="sv-SE"/>
              </w:rPr>
              <w:t>RateMatchPatterns</w:t>
            </w:r>
            <w:proofErr w:type="spellEnd"/>
            <w:r w:rsidRPr="007D4718">
              <w:rPr>
                <w:szCs w:val="22"/>
                <w:lang w:eastAsia="sv-SE"/>
              </w:rPr>
              <w:t xml:space="preserve"> defined in </w:t>
            </w:r>
            <w:r w:rsidRPr="007D4718">
              <w:rPr>
                <w:i/>
                <w:lang w:eastAsia="sv-SE"/>
              </w:rPr>
              <w:t>PDSCH-Config</w:t>
            </w:r>
            <w:r w:rsidRPr="007D4718">
              <w:rPr>
                <w:szCs w:val="22"/>
                <w:lang w:eastAsia="sv-SE"/>
              </w:rPr>
              <w:t>-&gt;</w:t>
            </w:r>
            <w:proofErr w:type="spellStart"/>
            <w:r w:rsidRPr="007D4718">
              <w:rPr>
                <w:i/>
                <w:szCs w:val="22"/>
                <w:lang w:eastAsia="sv-SE"/>
              </w:rPr>
              <w:t>rateMatchPatternToAddModList</w:t>
            </w:r>
            <w:proofErr w:type="spellEnd"/>
            <w:r w:rsidRPr="007D4718">
              <w:rPr>
                <w:szCs w:val="22"/>
                <w:lang w:eastAsia="sv-SE"/>
              </w:rPr>
              <w:t xml:space="preserve"> (BWP level) or in </w:t>
            </w:r>
            <w:proofErr w:type="spellStart"/>
            <w:r w:rsidRPr="007D4718">
              <w:rPr>
                <w:i/>
                <w:szCs w:val="22"/>
                <w:lang w:eastAsia="sv-SE"/>
              </w:rPr>
              <w:t>ServingCellConfig</w:t>
            </w:r>
            <w:proofErr w:type="spellEnd"/>
            <w:r w:rsidRPr="007D4718">
              <w:rPr>
                <w:szCs w:val="22"/>
                <w:lang w:eastAsia="sv-SE"/>
              </w:rPr>
              <w:t xml:space="preserve"> -&gt;</w:t>
            </w:r>
            <w:proofErr w:type="spellStart"/>
            <w:r w:rsidRPr="007D4718">
              <w:rPr>
                <w:i/>
                <w:szCs w:val="22"/>
                <w:lang w:eastAsia="sv-SE"/>
              </w:rPr>
              <w:t>rateMatchPatternToAddModLis</w:t>
            </w:r>
            <w:r w:rsidRPr="007D4718">
              <w:rPr>
                <w:szCs w:val="22"/>
                <w:lang w:eastAsia="sv-SE"/>
              </w:rPr>
              <w:t>t</w:t>
            </w:r>
            <w:proofErr w:type="spellEnd"/>
            <w:r w:rsidRPr="007D4718">
              <w:rPr>
                <w:szCs w:val="22"/>
                <w:lang w:eastAsia="sv-SE"/>
              </w:rPr>
              <w:t xml:space="preserve"> (cell level). These patterns can be activated dynamically by DCI (see TS 38.214 [19], clause 5.1.4.1). The field </w:t>
            </w:r>
            <w:r w:rsidRPr="007D4718">
              <w:rPr>
                <w:i/>
                <w:szCs w:val="22"/>
                <w:lang w:eastAsia="sv-SE"/>
              </w:rPr>
              <w:t xml:space="preserve">rateMatchPatternGroup1 </w:t>
            </w:r>
            <w:r w:rsidRPr="007D4718">
              <w:rPr>
                <w:szCs w:val="22"/>
              </w:rPr>
              <w:t>applies</w:t>
            </w:r>
            <w:r w:rsidRPr="007D4718">
              <w:rPr>
                <w:szCs w:val="22"/>
                <w:lang w:eastAsia="sv-SE"/>
              </w:rPr>
              <w:t xml:space="preserve"> to DCI format 1_1, and the field </w:t>
            </w:r>
            <w:r w:rsidRPr="007D4718">
              <w:rPr>
                <w:i/>
                <w:szCs w:val="22"/>
                <w:lang w:eastAsia="sv-SE"/>
              </w:rPr>
              <w:t>rateMatchPatternGroup1DCI-1-2</w:t>
            </w:r>
            <w:r w:rsidRPr="007D4718">
              <w:rPr>
                <w:szCs w:val="22"/>
                <w:lang w:eastAsia="sv-SE"/>
              </w:rPr>
              <w:t xml:space="preserve"> </w:t>
            </w:r>
            <w:r w:rsidRPr="007D4718">
              <w:rPr>
                <w:szCs w:val="22"/>
              </w:rPr>
              <w:t>applies</w:t>
            </w:r>
            <w:r w:rsidRPr="007D4718">
              <w:rPr>
                <w:szCs w:val="22"/>
                <w:lang w:eastAsia="sv-SE"/>
              </w:rPr>
              <w:t xml:space="preserve"> to DCI format 1_2 (see TS 38.214 [19], clause 5.1.4.1).</w:t>
            </w:r>
          </w:p>
        </w:tc>
      </w:tr>
      <w:tr w:rsidR="007C1EA8" w:rsidRPr="007D4718" w14:paraId="3A5BC5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90102C" w14:textId="77777777" w:rsidR="007C1EA8" w:rsidRPr="007D4718" w:rsidRDefault="007C1EA8" w:rsidP="002F28BD">
            <w:pPr>
              <w:pStyle w:val="TAL"/>
              <w:rPr>
                <w:szCs w:val="22"/>
                <w:lang w:eastAsia="sv-SE"/>
              </w:rPr>
            </w:pPr>
            <w:r w:rsidRPr="007D4718">
              <w:rPr>
                <w:b/>
                <w:i/>
                <w:szCs w:val="22"/>
                <w:lang w:eastAsia="sv-SE"/>
              </w:rPr>
              <w:t>rateMatchPatternGroup2, rateMatchPatternGroup2DCI-1-2</w:t>
            </w:r>
          </w:p>
          <w:p w14:paraId="0FC958AE" w14:textId="77777777" w:rsidR="007C1EA8" w:rsidRPr="007D4718" w:rsidRDefault="007C1EA8" w:rsidP="002F28BD">
            <w:pPr>
              <w:pStyle w:val="TAL"/>
              <w:rPr>
                <w:szCs w:val="22"/>
                <w:lang w:eastAsia="sv-SE"/>
              </w:rPr>
            </w:pPr>
            <w:r w:rsidRPr="007D4718">
              <w:rPr>
                <w:szCs w:val="22"/>
                <w:lang w:eastAsia="sv-SE"/>
              </w:rPr>
              <w:t xml:space="preserve">The IDs of a second group of </w:t>
            </w:r>
            <w:proofErr w:type="spellStart"/>
            <w:r w:rsidRPr="007D4718">
              <w:rPr>
                <w:i/>
                <w:szCs w:val="22"/>
                <w:lang w:eastAsia="sv-SE"/>
              </w:rPr>
              <w:t>RateMatchPatterns</w:t>
            </w:r>
            <w:proofErr w:type="spellEnd"/>
            <w:r w:rsidRPr="007D4718">
              <w:rPr>
                <w:szCs w:val="22"/>
                <w:lang w:eastAsia="sv-SE"/>
              </w:rPr>
              <w:t xml:space="preserve"> defined in </w:t>
            </w:r>
            <w:r w:rsidRPr="007D4718">
              <w:rPr>
                <w:i/>
                <w:lang w:eastAsia="sv-SE"/>
              </w:rPr>
              <w:t>PDSCH-Config</w:t>
            </w:r>
            <w:r w:rsidRPr="007D4718">
              <w:rPr>
                <w:szCs w:val="22"/>
                <w:lang w:eastAsia="sv-SE"/>
              </w:rPr>
              <w:t>-&gt;</w:t>
            </w:r>
            <w:proofErr w:type="spellStart"/>
            <w:r w:rsidRPr="007D4718">
              <w:rPr>
                <w:i/>
                <w:szCs w:val="22"/>
                <w:lang w:eastAsia="sv-SE"/>
              </w:rPr>
              <w:t>rateMatchPatternToAddModList</w:t>
            </w:r>
            <w:proofErr w:type="spellEnd"/>
            <w:r w:rsidRPr="007D4718">
              <w:rPr>
                <w:szCs w:val="22"/>
                <w:lang w:eastAsia="sv-SE"/>
              </w:rPr>
              <w:t xml:space="preserve"> (BWP level) or in </w:t>
            </w:r>
            <w:proofErr w:type="spellStart"/>
            <w:r w:rsidRPr="007D4718">
              <w:rPr>
                <w:i/>
                <w:szCs w:val="22"/>
                <w:lang w:eastAsia="sv-SE"/>
              </w:rPr>
              <w:t>ServingCellConfig</w:t>
            </w:r>
            <w:proofErr w:type="spellEnd"/>
            <w:r w:rsidRPr="007D4718">
              <w:rPr>
                <w:szCs w:val="22"/>
                <w:lang w:eastAsia="sv-SE"/>
              </w:rPr>
              <w:t xml:space="preserve"> -&gt;</w:t>
            </w:r>
            <w:proofErr w:type="spellStart"/>
            <w:r w:rsidRPr="007D4718">
              <w:rPr>
                <w:i/>
                <w:szCs w:val="22"/>
                <w:lang w:eastAsia="sv-SE"/>
              </w:rPr>
              <w:t>rateMatchPatternToAddModLis</w:t>
            </w:r>
            <w:r w:rsidRPr="007D4718">
              <w:rPr>
                <w:szCs w:val="22"/>
                <w:lang w:eastAsia="sv-SE"/>
              </w:rPr>
              <w:t>t</w:t>
            </w:r>
            <w:proofErr w:type="spellEnd"/>
            <w:r w:rsidRPr="007D4718">
              <w:rPr>
                <w:szCs w:val="22"/>
                <w:lang w:eastAsia="sv-SE"/>
              </w:rPr>
              <w:t xml:space="preserve"> (cell level). These patterns can be activated dynamically by DCI (see TS 38.214 [19], clause 5.1.4.1). The field </w:t>
            </w:r>
            <w:r w:rsidRPr="007D4718">
              <w:rPr>
                <w:i/>
                <w:szCs w:val="22"/>
                <w:lang w:eastAsia="sv-SE"/>
              </w:rPr>
              <w:t xml:space="preserve">rateMatchPatternGroup2 </w:t>
            </w:r>
            <w:r w:rsidRPr="007D4718">
              <w:rPr>
                <w:szCs w:val="22"/>
              </w:rPr>
              <w:t>applies</w:t>
            </w:r>
            <w:r w:rsidRPr="007D4718">
              <w:rPr>
                <w:szCs w:val="22"/>
                <w:lang w:eastAsia="sv-SE"/>
              </w:rPr>
              <w:t xml:space="preserve"> to DCI format 1_1, and the field </w:t>
            </w:r>
            <w:r w:rsidRPr="007D4718">
              <w:rPr>
                <w:i/>
                <w:szCs w:val="22"/>
                <w:lang w:eastAsia="sv-SE"/>
              </w:rPr>
              <w:t>rateMatchPatternGroup2DCI-1-2</w:t>
            </w:r>
            <w:r w:rsidRPr="007D4718">
              <w:rPr>
                <w:szCs w:val="22"/>
                <w:lang w:eastAsia="sv-SE"/>
              </w:rPr>
              <w:t xml:space="preserve"> </w:t>
            </w:r>
            <w:r w:rsidRPr="007D4718">
              <w:rPr>
                <w:szCs w:val="22"/>
              </w:rPr>
              <w:t>applies</w:t>
            </w:r>
            <w:r w:rsidRPr="007D4718">
              <w:rPr>
                <w:szCs w:val="22"/>
                <w:lang w:eastAsia="sv-SE"/>
              </w:rPr>
              <w:t xml:space="preserve"> to DCI format 1_2 (see TS 38.214 [19], clause 5.1.4.1).</w:t>
            </w:r>
          </w:p>
        </w:tc>
      </w:tr>
      <w:tr w:rsidR="007C1EA8" w:rsidRPr="007D4718" w14:paraId="4E9F889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C32B31" w14:textId="77777777" w:rsidR="007C1EA8" w:rsidRPr="007D4718" w:rsidRDefault="007C1EA8" w:rsidP="002F28BD">
            <w:pPr>
              <w:pStyle w:val="TAL"/>
              <w:rPr>
                <w:szCs w:val="22"/>
                <w:lang w:eastAsia="sv-SE"/>
              </w:rPr>
            </w:pPr>
            <w:proofErr w:type="spellStart"/>
            <w:r w:rsidRPr="007D4718">
              <w:rPr>
                <w:b/>
                <w:i/>
                <w:szCs w:val="22"/>
                <w:lang w:eastAsia="sv-SE"/>
              </w:rPr>
              <w:t>rateMatchPatternToAddModList</w:t>
            </w:r>
            <w:proofErr w:type="spellEnd"/>
          </w:p>
          <w:p w14:paraId="735CEA90" w14:textId="77777777" w:rsidR="007C1EA8" w:rsidRPr="007D4718" w:rsidRDefault="007C1EA8" w:rsidP="002F28BD">
            <w:pPr>
              <w:pStyle w:val="TAL"/>
              <w:rPr>
                <w:szCs w:val="22"/>
                <w:lang w:eastAsia="sv-SE"/>
              </w:rPr>
            </w:pPr>
            <w:r w:rsidRPr="007D4718">
              <w:rPr>
                <w:szCs w:val="22"/>
                <w:lang w:eastAsia="sv-SE"/>
              </w:rPr>
              <w:t>Resources patterns which the UE should rate match PDSCH around. The UE rate matches around the union of all resources indicated in the rate match patterns (see TS 38.214 [19], clause 5.1.4.1).</w:t>
            </w:r>
            <w:r w:rsidRPr="007D4718">
              <w:t xml:space="preserve"> If a </w:t>
            </w:r>
            <w:proofErr w:type="spellStart"/>
            <w:r w:rsidRPr="007D4718">
              <w:rPr>
                <w:i/>
              </w:rPr>
              <w:t>RateMatchPattern</w:t>
            </w:r>
            <w:proofErr w:type="spellEnd"/>
            <w:r w:rsidRPr="007D4718">
              <w:t xml:space="preserve"> with the same </w:t>
            </w:r>
            <w:proofErr w:type="spellStart"/>
            <w:r w:rsidRPr="007D4718">
              <w:rPr>
                <w:i/>
              </w:rPr>
              <w:t>RateMatchPatternId</w:t>
            </w:r>
            <w:proofErr w:type="spellEnd"/>
            <w:r w:rsidRPr="007D4718">
              <w:t xml:space="preserve"> is configured in both MBS CFR and its associated BWP, the entire </w:t>
            </w:r>
            <w:proofErr w:type="spellStart"/>
            <w:r w:rsidRPr="007D4718">
              <w:rPr>
                <w:i/>
              </w:rPr>
              <w:t>RateMatchPattern</w:t>
            </w:r>
            <w:proofErr w:type="spellEnd"/>
            <w:r w:rsidRPr="007D4718">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7C1EA8" w:rsidRPr="007D4718" w14:paraId="548270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476FC1" w14:textId="77777777" w:rsidR="007C1EA8" w:rsidRPr="007D4718" w:rsidRDefault="007C1EA8" w:rsidP="002F28BD">
            <w:pPr>
              <w:pStyle w:val="TAL"/>
              <w:rPr>
                <w:szCs w:val="22"/>
                <w:lang w:eastAsia="sv-SE"/>
              </w:rPr>
            </w:pPr>
            <w:proofErr w:type="spellStart"/>
            <w:r w:rsidRPr="007D4718">
              <w:rPr>
                <w:b/>
                <w:i/>
                <w:szCs w:val="22"/>
                <w:lang w:eastAsia="sv-SE"/>
              </w:rPr>
              <w:t>rbg</w:t>
            </w:r>
            <w:proofErr w:type="spellEnd"/>
            <w:r w:rsidRPr="007D4718">
              <w:rPr>
                <w:b/>
                <w:i/>
                <w:szCs w:val="22"/>
                <w:lang w:eastAsia="sv-SE"/>
              </w:rPr>
              <w:t>-Size</w:t>
            </w:r>
          </w:p>
          <w:p w14:paraId="24971EB9" w14:textId="77777777" w:rsidR="007C1EA8" w:rsidRPr="007D4718" w:rsidRDefault="007C1EA8" w:rsidP="002F28BD">
            <w:pPr>
              <w:pStyle w:val="TAL"/>
              <w:rPr>
                <w:szCs w:val="22"/>
                <w:lang w:eastAsia="sv-SE"/>
              </w:rPr>
            </w:pPr>
            <w:r w:rsidRPr="007D4718">
              <w:rPr>
                <w:szCs w:val="22"/>
                <w:lang w:eastAsia="sv-SE"/>
              </w:rPr>
              <w:t xml:space="preserve">Selection between config 1 and config 2 for RBG size for PDSCH. The UE ignores this field if </w:t>
            </w:r>
            <w:proofErr w:type="spellStart"/>
            <w:r w:rsidRPr="007D4718">
              <w:rPr>
                <w:i/>
                <w:szCs w:val="22"/>
                <w:lang w:eastAsia="sv-SE"/>
              </w:rPr>
              <w:t>resourceAllocation</w:t>
            </w:r>
            <w:proofErr w:type="spellEnd"/>
            <w:r w:rsidRPr="007D4718">
              <w:rPr>
                <w:szCs w:val="22"/>
                <w:lang w:eastAsia="sv-SE"/>
              </w:rPr>
              <w:t xml:space="preserve"> is set to </w:t>
            </w:r>
            <w:r w:rsidRPr="007D4718">
              <w:rPr>
                <w:i/>
                <w:szCs w:val="22"/>
                <w:lang w:eastAsia="sv-SE"/>
              </w:rPr>
              <w:t>resourceAllocationType1</w:t>
            </w:r>
            <w:r w:rsidRPr="007D4718">
              <w:rPr>
                <w:szCs w:val="22"/>
                <w:lang w:eastAsia="sv-SE"/>
              </w:rPr>
              <w:t xml:space="preserve"> (see TS 38.214 [19], clause 5.1.2.2.1).</w:t>
            </w:r>
          </w:p>
        </w:tc>
      </w:tr>
      <w:tr w:rsidR="007C1EA8" w:rsidRPr="007D4718" w14:paraId="419AA15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1D2209" w14:textId="77777777" w:rsidR="007C1EA8" w:rsidRPr="007D4718" w:rsidRDefault="007C1EA8" w:rsidP="002F28BD">
            <w:pPr>
              <w:pStyle w:val="TAL"/>
              <w:rPr>
                <w:b/>
                <w:i/>
                <w:szCs w:val="22"/>
                <w:lang w:eastAsia="sv-SE"/>
              </w:rPr>
            </w:pPr>
            <w:r w:rsidRPr="007D4718">
              <w:rPr>
                <w:b/>
                <w:i/>
                <w:szCs w:val="22"/>
                <w:lang w:eastAsia="sv-SE"/>
              </w:rPr>
              <w:t>referenceOfSLIVDCI-1-2</w:t>
            </w:r>
          </w:p>
          <w:p w14:paraId="17AF77FB" w14:textId="77777777" w:rsidR="007C1EA8" w:rsidRPr="007D4718" w:rsidRDefault="007C1EA8" w:rsidP="002F28BD">
            <w:pPr>
              <w:pStyle w:val="TAL"/>
              <w:rPr>
                <w:b/>
                <w:i/>
                <w:szCs w:val="22"/>
                <w:lang w:eastAsia="sv-SE"/>
              </w:rPr>
            </w:pPr>
            <w:r w:rsidRPr="007D4718">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C1EA8" w:rsidRPr="007D4718" w14:paraId="1CBF888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2B5EB0" w14:textId="77777777" w:rsidR="007C1EA8" w:rsidRPr="007D4718" w:rsidRDefault="007C1EA8" w:rsidP="002F28BD">
            <w:pPr>
              <w:pStyle w:val="TAL"/>
              <w:rPr>
                <w:b/>
                <w:i/>
                <w:szCs w:val="22"/>
                <w:lang w:eastAsia="sv-SE"/>
              </w:rPr>
            </w:pPr>
            <w:proofErr w:type="spellStart"/>
            <w:r w:rsidRPr="007D4718">
              <w:rPr>
                <w:b/>
                <w:i/>
                <w:szCs w:val="22"/>
                <w:lang w:eastAsia="sv-SE"/>
              </w:rPr>
              <w:t>repetitionSchemeConfig</w:t>
            </w:r>
            <w:proofErr w:type="spellEnd"/>
          </w:p>
          <w:p w14:paraId="6EDC83F7" w14:textId="77777777" w:rsidR="007C1EA8" w:rsidRPr="007D4718" w:rsidRDefault="007C1EA8" w:rsidP="002F28BD">
            <w:pPr>
              <w:pStyle w:val="TAL"/>
              <w:rPr>
                <w:b/>
                <w:i/>
                <w:szCs w:val="22"/>
                <w:lang w:eastAsia="sv-SE"/>
              </w:rPr>
            </w:pPr>
            <w:r w:rsidRPr="007D4718">
              <w:rPr>
                <w:lang w:eastAsia="sv-SE"/>
              </w:rPr>
              <w:t xml:space="preserve">Configure the UE with repetition schemes. The network does not configure </w:t>
            </w:r>
            <w:r w:rsidRPr="007D4718">
              <w:rPr>
                <w:i/>
                <w:lang w:eastAsia="sv-SE"/>
              </w:rPr>
              <w:t>repetitionSchemeConfig-r16</w:t>
            </w:r>
            <w:r w:rsidRPr="007D4718">
              <w:rPr>
                <w:lang w:eastAsia="sv-SE"/>
              </w:rPr>
              <w:t xml:space="preserve"> and </w:t>
            </w:r>
            <w:r w:rsidRPr="007D4718">
              <w:rPr>
                <w:i/>
                <w:lang w:eastAsia="sv-SE"/>
              </w:rPr>
              <w:t>repetitionSchemeConfig-v1630</w:t>
            </w:r>
            <w:r w:rsidRPr="007D4718">
              <w:rPr>
                <w:lang w:eastAsia="sv-SE"/>
              </w:rPr>
              <w:t xml:space="preserve"> simultaneously to </w:t>
            </w:r>
            <w:r w:rsidRPr="007D4718">
              <w:rPr>
                <w:i/>
                <w:lang w:eastAsia="sv-SE"/>
              </w:rPr>
              <w:t>setup</w:t>
            </w:r>
            <w:r w:rsidRPr="007D4718">
              <w:rPr>
                <w:lang w:eastAsia="sv-SE"/>
              </w:rPr>
              <w:t xml:space="preserve"> in the same </w:t>
            </w:r>
            <w:r w:rsidRPr="007D4718">
              <w:rPr>
                <w:i/>
                <w:lang w:eastAsia="sv-SE"/>
              </w:rPr>
              <w:t>PDSCH-Config</w:t>
            </w:r>
            <w:r w:rsidRPr="007D4718">
              <w:rPr>
                <w:lang w:eastAsia="sv-SE"/>
              </w:rPr>
              <w:t>.</w:t>
            </w:r>
            <w:r w:rsidRPr="007D4718">
              <w:t xml:space="preserve"> </w:t>
            </w:r>
            <w:r w:rsidRPr="007D4718">
              <w:rPr>
                <w:lang w:eastAsia="sv-SE"/>
              </w:rPr>
              <w:t xml:space="preserve">The network does not configure this parameter and </w:t>
            </w:r>
            <w:proofErr w:type="spellStart"/>
            <w:r w:rsidRPr="007D4718">
              <w:rPr>
                <w:i/>
                <w:lang w:eastAsia="sv-SE"/>
              </w:rPr>
              <w:t>sfnSchemePDSCH</w:t>
            </w:r>
            <w:proofErr w:type="spellEnd"/>
            <w:r w:rsidRPr="007D4718">
              <w:rPr>
                <w:lang w:eastAsia="sv-SE"/>
              </w:rPr>
              <w:t xml:space="preserve"> in </w:t>
            </w:r>
            <w:r w:rsidRPr="007D4718">
              <w:rPr>
                <w:i/>
                <w:lang w:eastAsia="sv-SE"/>
              </w:rPr>
              <w:t>MIMOParam-r17</w:t>
            </w:r>
            <w:r w:rsidRPr="007D4718">
              <w:rPr>
                <w:lang w:eastAsia="sv-SE"/>
              </w:rPr>
              <w:t xml:space="preserve"> simultaneously in the same serving cell.</w:t>
            </w:r>
          </w:p>
        </w:tc>
      </w:tr>
      <w:tr w:rsidR="007C1EA8" w:rsidRPr="007D4718" w14:paraId="40E452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E47462" w14:textId="77777777" w:rsidR="007C1EA8" w:rsidRPr="007D4718" w:rsidRDefault="007C1EA8" w:rsidP="002F28BD">
            <w:pPr>
              <w:pStyle w:val="TAL"/>
              <w:rPr>
                <w:szCs w:val="22"/>
                <w:lang w:eastAsia="sv-SE"/>
              </w:rPr>
            </w:pPr>
            <w:proofErr w:type="spellStart"/>
            <w:r w:rsidRPr="007D4718">
              <w:rPr>
                <w:b/>
                <w:i/>
                <w:szCs w:val="22"/>
                <w:lang w:eastAsia="sv-SE"/>
              </w:rPr>
              <w:t>resourceAllocation</w:t>
            </w:r>
            <w:proofErr w:type="spellEnd"/>
            <w:r w:rsidRPr="007D4718">
              <w:rPr>
                <w:b/>
                <w:i/>
                <w:szCs w:val="22"/>
                <w:lang w:eastAsia="sv-SE"/>
              </w:rPr>
              <w:t>, resourceAllocationDCI-1-2</w:t>
            </w:r>
          </w:p>
          <w:p w14:paraId="2951C44C" w14:textId="77777777" w:rsidR="007C1EA8" w:rsidRPr="007D4718" w:rsidRDefault="007C1EA8" w:rsidP="002F28BD">
            <w:pPr>
              <w:pStyle w:val="TAL"/>
              <w:rPr>
                <w:szCs w:val="22"/>
                <w:lang w:eastAsia="sv-SE"/>
              </w:rPr>
            </w:pPr>
            <w:r w:rsidRPr="007D4718">
              <w:rPr>
                <w:szCs w:val="22"/>
                <w:lang w:eastAsia="sv-SE"/>
              </w:rPr>
              <w:t xml:space="preserve">Configuration of resource allocation type 0 and resource allocation type 1 for non-fallback DCI (see TS 38.214 [19], clause 5.1.2.2). The field </w:t>
            </w:r>
            <w:proofErr w:type="spellStart"/>
            <w:r w:rsidRPr="007D4718">
              <w:rPr>
                <w:i/>
                <w:szCs w:val="22"/>
                <w:lang w:eastAsia="sv-SE"/>
              </w:rPr>
              <w:t>resourceAllocation</w:t>
            </w:r>
            <w:proofErr w:type="spellEnd"/>
            <w:r w:rsidRPr="007D4718">
              <w:rPr>
                <w:i/>
                <w:szCs w:val="22"/>
                <w:lang w:eastAsia="sv-SE"/>
              </w:rPr>
              <w:t xml:space="preserve"> </w:t>
            </w:r>
            <w:r w:rsidRPr="007D4718">
              <w:rPr>
                <w:szCs w:val="22"/>
                <w:lang w:eastAsia="sv-SE"/>
              </w:rPr>
              <w:t xml:space="preserve">applies to DCI format 1_1, and the field </w:t>
            </w:r>
            <w:r w:rsidRPr="007D4718">
              <w:rPr>
                <w:i/>
                <w:szCs w:val="22"/>
                <w:lang w:eastAsia="sv-SE"/>
              </w:rPr>
              <w:t>resourceAllocationDCI-1-2</w:t>
            </w:r>
            <w:r w:rsidRPr="007D4718">
              <w:rPr>
                <w:szCs w:val="22"/>
                <w:lang w:eastAsia="sv-SE"/>
              </w:rPr>
              <w:t xml:space="preserve"> applies to DCI format 1_2 (see TS 38.214 [19], clause 5.1.2.2).</w:t>
            </w:r>
          </w:p>
        </w:tc>
      </w:tr>
      <w:tr w:rsidR="007C1EA8" w:rsidRPr="007D4718" w14:paraId="1D0BF6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355040" w14:textId="77777777" w:rsidR="007C1EA8" w:rsidRPr="007D4718" w:rsidRDefault="007C1EA8" w:rsidP="002F28BD">
            <w:pPr>
              <w:pStyle w:val="TAL"/>
              <w:rPr>
                <w:b/>
                <w:i/>
                <w:szCs w:val="22"/>
                <w:lang w:eastAsia="sv-SE"/>
              </w:rPr>
            </w:pPr>
            <w:r w:rsidRPr="007D4718">
              <w:rPr>
                <w:b/>
                <w:i/>
                <w:szCs w:val="22"/>
                <w:lang w:eastAsia="sv-SE"/>
              </w:rPr>
              <w:t>resourceAllocationType1GranularityDCI-1-2</w:t>
            </w:r>
          </w:p>
          <w:p w14:paraId="225474A7" w14:textId="77777777" w:rsidR="007C1EA8" w:rsidRPr="007D4718" w:rsidRDefault="007C1EA8" w:rsidP="002F28BD">
            <w:pPr>
              <w:pStyle w:val="TAL"/>
              <w:rPr>
                <w:b/>
                <w:i/>
                <w:szCs w:val="22"/>
                <w:lang w:eastAsia="sv-SE"/>
              </w:rPr>
            </w:pPr>
            <w:r w:rsidRPr="007D4718">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7C1EA8" w:rsidRPr="007D4718" w14:paraId="31564C39" w14:textId="77777777" w:rsidTr="002F28BD">
        <w:tc>
          <w:tcPr>
            <w:tcW w:w="14173" w:type="dxa"/>
            <w:tcBorders>
              <w:top w:val="single" w:sz="4" w:space="0" w:color="auto"/>
              <w:left w:val="single" w:sz="4" w:space="0" w:color="auto"/>
              <w:bottom w:val="single" w:sz="4" w:space="0" w:color="auto"/>
              <w:right w:val="single" w:sz="4" w:space="0" w:color="auto"/>
            </w:tcBorders>
          </w:tcPr>
          <w:p w14:paraId="6EFC3914" w14:textId="77777777" w:rsidR="007C1EA8" w:rsidRPr="007D4718" w:rsidRDefault="007C1EA8" w:rsidP="002F28BD">
            <w:pPr>
              <w:pStyle w:val="TAL"/>
              <w:rPr>
                <w:b/>
                <w:i/>
                <w:szCs w:val="22"/>
                <w:lang w:eastAsia="sv-SE"/>
              </w:rPr>
            </w:pPr>
            <w:r w:rsidRPr="007D4718">
              <w:rPr>
                <w:b/>
                <w:bCs/>
                <w:i/>
                <w:szCs w:val="22"/>
                <w:lang w:eastAsia="en-GB"/>
              </w:rPr>
              <w:t>sizeDCI</w:t>
            </w:r>
            <w:r w:rsidRPr="007D4718">
              <w:rPr>
                <w:b/>
                <w:i/>
                <w:szCs w:val="22"/>
                <w:lang w:eastAsia="sv-SE"/>
              </w:rPr>
              <w:t>-4-2</w:t>
            </w:r>
          </w:p>
          <w:p w14:paraId="5D26B764" w14:textId="77777777" w:rsidR="007C1EA8" w:rsidRPr="007D4718" w:rsidRDefault="007C1EA8" w:rsidP="002F28BD">
            <w:pPr>
              <w:pStyle w:val="TAL"/>
              <w:rPr>
                <w:b/>
                <w:i/>
                <w:szCs w:val="22"/>
                <w:lang w:eastAsia="sv-SE"/>
              </w:rPr>
            </w:pPr>
            <w:r w:rsidRPr="007D4718">
              <w:rPr>
                <w:bCs/>
                <w:iCs/>
                <w:szCs w:val="22"/>
              </w:rPr>
              <w:t>Indicates</w:t>
            </w:r>
            <w:r w:rsidRPr="007D4718">
              <w:rPr>
                <w:szCs w:val="22"/>
                <w:lang w:eastAsia="sv-SE"/>
              </w:rPr>
              <w:t xml:space="preserve"> the size of DCI format 4-2 (see TS 38.213 [13], clause 10.1).</w:t>
            </w:r>
          </w:p>
        </w:tc>
      </w:tr>
      <w:tr w:rsidR="007C1EA8" w:rsidRPr="007D4718" w14:paraId="4D0ABC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B6F8D4" w14:textId="77777777" w:rsidR="007C1EA8" w:rsidRPr="007D4718" w:rsidRDefault="007C1EA8" w:rsidP="002F28BD">
            <w:pPr>
              <w:pStyle w:val="TAL"/>
              <w:rPr>
                <w:szCs w:val="22"/>
                <w:lang w:eastAsia="sv-SE"/>
              </w:rPr>
            </w:pPr>
            <w:proofErr w:type="spellStart"/>
            <w:r w:rsidRPr="007D4718">
              <w:rPr>
                <w:b/>
                <w:i/>
                <w:szCs w:val="22"/>
                <w:lang w:eastAsia="sv-SE"/>
              </w:rPr>
              <w:t>sp</w:t>
            </w:r>
            <w:proofErr w:type="spellEnd"/>
            <w:r w:rsidRPr="007D4718">
              <w:rPr>
                <w:b/>
                <w:i/>
                <w:szCs w:val="22"/>
                <w:lang w:eastAsia="sv-SE"/>
              </w:rPr>
              <w:t>-ZP-CSI-RS-</w:t>
            </w:r>
            <w:proofErr w:type="spellStart"/>
            <w:r w:rsidRPr="007D4718">
              <w:rPr>
                <w:b/>
                <w:i/>
                <w:szCs w:val="22"/>
                <w:lang w:eastAsia="sv-SE"/>
              </w:rPr>
              <w:t>ResourceSetsToAddModList</w:t>
            </w:r>
            <w:proofErr w:type="spellEnd"/>
          </w:p>
          <w:p w14:paraId="4474B9DA" w14:textId="77777777" w:rsidR="007C1EA8" w:rsidRPr="007D4718" w:rsidRDefault="007C1EA8" w:rsidP="002F28BD">
            <w:pPr>
              <w:pStyle w:val="TAL"/>
              <w:rPr>
                <w:b/>
                <w:i/>
                <w:szCs w:val="22"/>
                <w:lang w:eastAsia="sv-SE"/>
              </w:rPr>
            </w:pPr>
            <w:proofErr w:type="spellStart"/>
            <w:r w:rsidRPr="007D4718">
              <w:rPr>
                <w:lang w:eastAsia="sv-SE"/>
              </w:rPr>
              <w:t>AddMod</w:t>
            </w:r>
            <w:proofErr w:type="spellEnd"/>
            <w:r w:rsidRPr="007D4718">
              <w:rPr>
                <w:lang w:eastAsia="sv-SE"/>
              </w:rPr>
              <w:t xml:space="preserve">/Release lists for configuring semi-persistent zero-power CSI-RS resource sets. Each set contains a </w:t>
            </w:r>
            <w:r w:rsidRPr="007D4718">
              <w:rPr>
                <w:i/>
                <w:iCs/>
                <w:lang w:eastAsia="sv-SE"/>
              </w:rPr>
              <w:t>ZP-CSI-RS-</w:t>
            </w:r>
            <w:proofErr w:type="spellStart"/>
            <w:r w:rsidRPr="007D4718">
              <w:rPr>
                <w:i/>
                <w:iCs/>
                <w:lang w:eastAsia="sv-SE"/>
              </w:rPr>
              <w:t>ResourceSetId</w:t>
            </w:r>
            <w:proofErr w:type="spellEnd"/>
            <w:r w:rsidRPr="007D4718">
              <w:rPr>
                <w:lang w:eastAsia="sv-SE"/>
              </w:rPr>
              <w:t xml:space="preserve"> and the IDs of one or more </w:t>
            </w:r>
            <w:r w:rsidRPr="007D4718">
              <w:rPr>
                <w:i/>
                <w:iCs/>
                <w:lang w:eastAsia="sv-SE"/>
              </w:rPr>
              <w:t>ZP-CSI-RS-Resources</w:t>
            </w:r>
            <w:r w:rsidRPr="007D4718">
              <w:rPr>
                <w:lang w:eastAsia="sv-SE"/>
              </w:rPr>
              <w:t xml:space="preserve"> (the actual resources are defined in the </w:t>
            </w:r>
            <w:proofErr w:type="spellStart"/>
            <w:r w:rsidRPr="007D4718">
              <w:rPr>
                <w:i/>
                <w:iCs/>
                <w:lang w:eastAsia="sv-SE"/>
              </w:rPr>
              <w:t>zp</w:t>
            </w:r>
            <w:proofErr w:type="spellEnd"/>
            <w:r w:rsidRPr="007D4718">
              <w:rPr>
                <w:i/>
                <w:iCs/>
                <w:lang w:eastAsia="sv-SE"/>
              </w:rPr>
              <w:t>-CSI-RS-</w:t>
            </w:r>
            <w:proofErr w:type="spellStart"/>
            <w:r w:rsidRPr="007D4718">
              <w:rPr>
                <w:i/>
                <w:iCs/>
                <w:lang w:eastAsia="sv-SE"/>
              </w:rPr>
              <w:t>ResourceToAddModList</w:t>
            </w:r>
            <w:proofErr w:type="spellEnd"/>
            <w:r w:rsidRPr="007D4718">
              <w:rPr>
                <w:lang w:eastAsia="sv-SE"/>
              </w:rPr>
              <w:t>) (see TS 38.214 [19], clause 5.1.4.2).</w:t>
            </w:r>
          </w:p>
        </w:tc>
      </w:tr>
      <w:tr w:rsidR="007C1EA8" w:rsidRPr="007D4718" w14:paraId="53315B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DD5973" w14:textId="77777777" w:rsidR="007C1EA8" w:rsidRPr="007D4718" w:rsidRDefault="007C1EA8" w:rsidP="002F28BD">
            <w:pPr>
              <w:pStyle w:val="TAL"/>
              <w:rPr>
                <w:szCs w:val="22"/>
                <w:lang w:eastAsia="sv-SE"/>
              </w:rPr>
            </w:pPr>
            <w:proofErr w:type="spellStart"/>
            <w:r w:rsidRPr="007D4718">
              <w:rPr>
                <w:b/>
                <w:i/>
                <w:szCs w:val="22"/>
                <w:lang w:eastAsia="sv-SE"/>
              </w:rPr>
              <w:t>tci-StatesToAddModList</w:t>
            </w:r>
            <w:proofErr w:type="spellEnd"/>
          </w:p>
          <w:p w14:paraId="59BD6DFD" w14:textId="77777777" w:rsidR="007C1EA8" w:rsidRPr="007D4718" w:rsidRDefault="007C1EA8" w:rsidP="002F28BD">
            <w:pPr>
              <w:pStyle w:val="TAL"/>
              <w:rPr>
                <w:szCs w:val="22"/>
                <w:lang w:eastAsia="sv-SE"/>
              </w:rPr>
            </w:pPr>
            <w:r w:rsidRPr="007D4718">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sidRPr="007D4718">
              <w:rPr>
                <w:i/>
                <w:iCs/>
                <w:szCs w:val="22"/>
                <w:lang w:eastAsia="sv-SE"/>
              </w:rPr>
              <w:t>unifiedTCI-StateType</w:t>
            </w:r>
            <w:proofErr w:type="spellEnd"/>
            <w:r w:rsidRPr="007D4718">
              <w:rPr>
                <w:szCs w:val="22"/>
                <w:lang w:eastAsia="sv-SE"/>
              </w:rPr>
              <w:t xml:space="preserve"> is configured for the serving cell, no element in this list is configured.</w:t>
            </w:r>
          </w:p>
        </w:tc>
      </w:tr>
      <w:tr w:rsidR="007C1EA8" w:rsidRPr="007D4718" w14:paraId="36E3C74C" w14:textId="77777777" w:rsidTr="002F28BD">
        <w:tc>
          <w:tcPr>
            <w:tcW w:w="14173" w:type="dxa"/>
            <w:tcBorders>
              <w:top w:val="single" w:sz="4" w:space="0" w:color="auto"/>
              <w:left w:val="single" w:sz="4" w:space="0" w:color="auto"/>
              <w:bottom w:val="single" w:sz="4" w:space="0" w:color="auto"/>
              <w:right w:val="single" w:sz="4" w:space="0" w:color="auto"/>
            </w:tcBorders>
          </w:tcPr>
          <w:p w14:paraId="27868603" w14:textId="77777777" w:rsidR="007C1EA8" w:rsidRPr="007D4718" w:rsidRDefault="007C1EA8" w:rsidP="002F28BD">
            <w:pPr>
              <w:pStyle w:val="TAL"/>
              <w:rPr>
                <w:b/>
                <w:i/>
                <w:szCs w:val="22"/>
                <w:lang w:eastAsia="sv-SE"/>
              </w:rPr>
            </w:pPr>
            <w:proofErr w:type="spellStart"/>
            <w:r w:rsidRPr="007D4718">
              <w:rPr>
                <w:b/>
                <w:i/>
                <w:szCs w:val="22"/>
                <w:lang w:eastAsia="sv-SE"/>
              </w:rPr>
              <w:t>unifiedTCI-StateRef</w:t>
            </w:r>
            <w:proofErr w:type="spellEnd"/>
          </w:p>
          <w:p w14:paraId="6ECFD9CF" w14:textId="77777777" w:rsidR="007C1EA8" w:rsidRPr="007D4718" w:rsidRDefault="007C1EA8" w:rsidP="002F28BD">
            <w:pPr>
              <w:pStyle w:val="TAL"/>
              <w:rPr>
                <w:bCs/>
                <w:iCs/>
                <w:szCs w:val="22"/>
                <w:lang w:eastAsia="sv-SE"/>
              </w:rPr>
            </w:pPr>
            <w:r w:rsidRPr="007D4718">
              <w:rPr>
                <w:bCs/>
                <w:iCs/>
                <w:szCs w:val="22"/>
                <w:lang w:eastAsia="sv-SE"/>
              </w:rPr>
              <w:t xml:space="preserve">Provides the serving cell and BWP where the configuration for </w:t>
            </w:r>
            <w:r w:rsidRPr="007D4718">
              <w:rPr>
                <w:bCs/>
                <w:i/>
                <w:szCs w:val="22"/>
                <w:lang w:eastAsia="sv-SE"/>
              </w:rPr>
              <w:t>dl-OrJointTCI-StateToAddModList-r17</w:t>
            </w:r>
            <w:r w:rsidRPr="007D4718">
              <w:rPr>
                <w:bCs/>
                <w:iCs/>
                <w:szCs w:val="22"/>
                <w:lang w:eastAsia="sv-SE"/>
              </w:rPr>
              <w:t xml:space="preserve"> </w:t>
            </w:r>
            <w:proofErr w:type="gramStart"/>
            <w:r w:rsidRPr="007D4718">
              <w:rPr>
                <w:bCs/>
                <w:iCs/>
                <w:szCs w:val="22"/>
                <w:lang w:eastAsia="sv-SE"/>
              </w:rPr>
              <w:t>are</w:t>
            </w:r>
            <w:proofErr w:type="gramEnd"/>
            <w:r w:rsidRPr="007D4718">
              <w:rPr>
                <w:bCs/>
                <w:iCs/>
                <w:szCs w:val="22"/>
                <w:lang w:eastAsia="sv-SE"/>
              </w:rPr>
              <w:t xml:space="preserve"> defined. When this field is present, </w:t>
            </w:r>
            <w:r w:rsidRPr="007D4718">
              <w:rPr>
                <w:bCs/>
                <w:i/>
                <w:szCs w:val="22"/>
                <w:lang w:eastAsia="sv-SE"/>
              </w:rPr>
              <w:t>dl-</w:t>
            </w:r>
            <w:proofErr w:type="spellStart"/>
            <w:r w:rsidRPr="007D4718">
              <w:rPr>
                <w:bCs/>
                <w:i/>
                <w:szCs w:val="22"/>
                <w:lang w:eastAsia="sv-SE"/>
              </w:rPr>
              <w:t>OrJointTCI</w:t>
            </w:r>
            <w:proofErr w:type="spellEnd"/>
            <w:r w:rsidRPr="007D4718">
              <w:rPr>
                <w:bCs/>
                <w:i/>
                <w:szCs w:val="22"/>
                <w:lang w:eastAsia="sv-SE"/>
              </w:rPr>
              <w:t>-</w:t>
            </w:r>
            <w:proofErr w:type="spellStart"/>
            <w:r w:rsidRPr="007D4718">
              <w:rPr>
                <w:bCs/>
                <w:i/>
                <w:szCs w:val="22"/>
                <w:lang w:eastAsia="sv-SE"/>
              </w:rPr>
              <w:t>StateToAddModList</w:t>
            </w:r>
            <w:proofErr w:type="spellEnd"/>
            <w:r w:rsidRPr="007D4718">
              <w:rPr>
                <w:bCs/>
                <w:iCs/>
                <w:szCs w:val="22"/>
                <w:lang w:eastAsia="sv-SE"/>
              </w:rPr>
              <w:t xml:space="preserve"> and </w:t>
            </w:r>
            <w:r w:rsidRPr="007D4718">
              <w:rPr>
                <w:bCs/>
                <w:i/>
                <w:szCs w:val="22"/>
                <w:lang w:eastAsia="sv-SE"/>
              </w:rPr>
              <w:t>dl-</w:t>
            </w:r>
            <w:proofErr w:type="spellStart"/>
            <w:r w:rsidRPr="007D4718">
              <w:rPr>
                <w:bCs/>
                <w:i/>
                <w:szCs w:val="22"/>
                <w:lang w:eastAsia="sv-SE"/>
              </w:rPr>
              <w:t>OrJointTCI</w:t>
            </w:r>
            <w:proofErr w:type="spellEnd"/>
            <w:r w:rsidRPr="007D4718">
              <w:rPr>
                <w:bCs/>
                <w:i/>
                <w:szCs w:val="22"/>
                <w:lang w:eastAsia="sv-SE"/>
              </w:rPr>
              <w:t>-</w:t>
            </w:r>
            <w:proofErr w:type="spellStart"/>
            <w:r w:rsidRPr="007D4718">
              <w:rPr>
                <w:bCs/>
                <w:i/>
                <w:szCs w:val="22"/>
                <w:lang w:eastAsia="sv-SE"/>
              </w:rPr>
              <w:t>StateToReleaseList</w:t>
            </w:r>
            <w:proofErr w:type="spellEnd"/>
            <w:r w:rsidRPr="007D4718">
              <w:rPr>
                <w:bCs/>
                <w:iCs/>
                <w:szCs w:val="22"/>
                <w:lang w:eastAsia="sv-SE"/>
              </w:rPr>
              <w:t xml:space="preserve"> are not present.</w:t>
            </w:r>
            <w:r w:rsidRPr="007D4718">
              <w:rPr>
                <w:rFonts w:cs="Arial"/>
                <w:szCs w:val="18"/>
                <w:lang w:eastAsia="sv-SE"/>
              </w:rPr>
              <w:t xml:space="preserve"> The value of </w:t>
            </w:r>
            <w:proofErr w:type="spellStart"/>
            <w:r w:rsidRPr="007D4718">
              <w:rPr>
                <w:rFonts w:cs="Arial"/>
                <w:i/>
                <w:iCs/>
                <w:szCs w:val="18"/>
                <w:lang w:eastAsia="sv-SE"/>
              </w:rPr>
              <w:t>unifiedTCI-StateType</w:t>
            </w:r>
            <w:proofErr w:type="spellEnd"/>
            <w:r w:rsidRPr="007D4718">
              <w:rPr>
                <w:rFonts w:eastAsiaTheme="minorEastAsia" w:cs="Arial"/>
                <w:i/>
                <w:iCs/>
                <w:szCs w:val="18"/>
                <w:lang w:eastAsia="zh-CN"/>
              </w:rPr>
              <w:t xml:space="preserve"> </w:t>
            </w:r>
            <w:r w:rsidRPr="007D4718">
              <w:rPr>
                <w:rFonts w:eastAsiaTheme="minorEastAsia" w:cs="Arial"/>
                <w:iCs/>
                <w:szCs w:val="18"/>
                <w:lang w:eastAsia="zh-CN"/>
              </w:rPr>
              <w:t>of current serving cell</w:t>
            </w:r>
            <w:r w:rsidRPr="007D4718">
              <w:rPr>
                <w:rFonts w:cs="Arial"/>
                <w:szCs w:val="18"/>
                <w:lang w:eastAsia="sv-SE"/>
              </w:rPr>
              <w:t xml:space="preserve"> is the same in the serving cell indicated by </w:t>
            </w:r>
            <w:proofErr w:type="spellStart"/>
            <w:r w:rsidRPr="007D4718">
              <w:rPr>
                <w:rFonts w:cs="Arial"/>
                <w:i/>
                <w:iCs/>
                <w:szCs w:val="18"/>
                <w:lang w:eastAsia="sv-SE"/>
              </w:rPr>
              <w:t>unifiedTCI-StateRef</w:t>
            </w:r>
            <w:proofErr w:type="spellEnd"/>
            <w:r w:rsidRPr="007D4718">
              <w:rPr>
                <w:rFonts w:cs="Arial"/>
                <w:i/>
                <w:iCs/>
                <w:szCs w:val="18"/>
                <w:lang w:eastAsia="sv-SE"/>
              </w:rPr>
              <w:t>.</w:t>
            </w:r>
          </w:p>
        </w:tc>
      </w:tr>
      <w:tr w:rsidR="007C1EA8" w:rsidRPr="007D4718" w14:paraId="792213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617411" w14:textId="77777777" w:rsidR="007C1EA8" w:rsidRPr="007D4718" w:rsidRDefault="007C1EA8" w:rsidP="002F28BD">
            <w:pPr>
              <w:pStyle w:val="TAL"/>
              <w:rPr>
                <w:szCs w:val="22"/>
                <w:lang w:eastAsia="sv-SE"/>
              </w:rPr>
            </w:pPr>
            <w:proofErr w:type="spellStart"/>
            <w:r w:rsidRPr="007D4718">
              <w:rPr>
                <w:b/>
                <w:i/>
                <w:szCs w:val="22"/>
                <w:lang w:eastAsia="sv-SE"/>
              </w:rPr>
              <w:t>vrb-ToPRB-Interleaver</w:t>
            </w:r>
            <w:proofErr w:type="spellEnd"/>
            <w:r w:rsidRPr="007D4718">
              <w:rPr>
                <w:b/>
                <w:i/>
                <w:szCs w:val="22"/>
                <w:lang w:eastAsia="sv-SE"/>
              </w:rPr>
              <w:t>, vrb-ToPRB-InterleaverDCI-1-2</w:t>
            </w:r>
          </w:p>
          <w:p w14:paraId="44AE98A0" w14:textId="77777777" w:rsidR="007C1EA8" w:rsidRPr="007D4718" w:rsidRDefault="007C1EA8" w:rsidP="002F28BD">
            <w:pPr>
              <w:pStyle w:val="TAL"/>
              <w:rPr>
                <w:szCs w:val="22"/>
                <w:lang w:eastAsia="sv-SE"/>
              </w:rPr>
            </w:pPr>
            <w:r w:rsidRPr="007D4718">
              <w:rPr>
                <w:szCs w:val="22"/>
                <w:lang w:eastAsia="sv-SE"/>
              </w:rPr>
              <w:t>Interleaving unit configurable between 2 and 4 PRBs (see TS 38.211 [16], clause 7.3.1.6). When the field is absent, the UE performs non-interleaved VRB-to-PRB mapping.</w:t>
            </w:r>
          </w:p>
        </w:tc>
      </w:tr>
      <w:tr w:rsidR="007C1EA8" w:rsidRPr="007D4718" w14:paraId="1B5EA4EC" w14:textId="77777777" w:rsidTr="002F28BD">
        <w:tc>
          <w:tcPr>
            <w:tcW w:w="14173" w:type="dxa"/>
            <w:tcBorders>
              <w:top w:val="single" w:sz="4" w:space="0" w:color="auto"/>
              <w:left w:val="single" w:sz="4" w:space="0" w:color="auto"/>
              <w:bottom w:val="single" w:sz="4" w:space="0" w:color="auto"/>
              <w:right w:val="single" w:sz="4" w:space="0" w:color="auto"/>
            </w:tcBorders>
          </w:tcPr>
          <w:p w14:paraId="2B6286B2" w14:textId="77777777" w:rsidR="007C1EA8" w:rsidRPr="007D4718" w:rsidRDefault="007C1EA8" w:rsidP="002F28BD">
            <w:pPr>
              <w:pStyle w:val="TAL"/>
              <w:rPr>
                <w:rFonts w:cs="Arial"/>
                <w:b/>
                <w:i/>
                <w:szCs w:val="18"/>
                <w:lang w:eastAsia="sv-SE"/>
              </w:rPr>
            </w:pPr>
            <w:proofErr w:type="spellStart"/>
            <w:r w:rsidRPr="007D4718">
              <w:rPr>
                <w:b/>
                <w:i/>
                <w:szCs w:val="22"/>
                <w:lang w:eastAsia="sv-SE"/>
              </w:rPr>
              <w:t>xOverheadMulticast</w:t>
            </w:r>
            <w:proofErr w:type="spellEnd"/>
          </w:p>
          <w:p w14:paraId="7DD62537" w14:textId="77777777" w:rsidR="007C1EA8" w:rsidRPr="007D4718" w:rsidRDefault="007C1EA8" w:rsidP="002F28BD">
            <w:pPr>
              <w:pStyle w:val="TAL"/>
              <w:rPr>
                <w:b/>
                <w:i/>
                <w:szCs w:val="22"/>
                <w:lang w:eastAsia="sv-SE"/>
              </w:rPr>
            </w:pPr>
            <w:r w:rsidRPr="007D4718">
              <w:rPr>
                <w:szCs w:val="22"/>
                <w:lang w:eastAsia="sv-SE"/>
              </w:rPr>
              <w:t>Accounts</w:t>
            </w:r>
            <w:r w:rsidRPr="007D4718">
              <w:rPr>
                <w:rFonts w:cs="Arial"/>
                <w:szCs w:val="18"/>
                <w:lang w:eastAsia="sv-SE"/>
              </w:rPr>
              <w:t xml:space="preserve"> for an overhead from CSI-RS, CORESET etc. If the field is absent, the UE applies value xOh0 (see TS 38.214 [19]).</w:t>
            </w:r>
          </w:p>
        </w:tc>
      </w:tr>
      <w:tr w:rsidR="007C1EA8" w:rsidRPr="007D4718" w14:paraId="2BC973B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E9A177" w14:textId="77777777" w:rsidR="007C1EA8" w:rsidRPr="007D4718" w:rsidRDefault="007C1EA8" w:rsidP="002F28BD">
            <w:pPr>
              <w:pStyle w:val="TAL"/>
              <w:rPr>
                <w:szCs w:val="22"/>
                <w:lang w:eastAsia="sv-SE"/>
              </w:rPr>
            </w:pPr>
            <w:proofErr w:type="spellStart"/>
            <w:r w:rsidRPr="007D4718">
              <w:rPr>
                <w:b/>
                <w:i/>
                <w:szCs w:val="22"/>
                <w:lang w:eastAsia="sv-SE"/>
              </w:rPr>
              <w:t>zp</w:t>
            </w:r>
            <w:proofErr w:type="spellEnd"/>
            <w:r w:rsidRPr="007D4718">
              <w:rPr>
                <w:b/>
                <w:i/>
                <w:szCs w:val="22"/>
                <w:lang w:eastAsia="sv-SE"/>
              </w:rPr>
              <w:t>-CSI-RS-</w:t>
            </w:r>
            <w:proofErr w:type="spellStart"/>
            <w:r w:rsidRPr="007D4718">
              <w:rPr>
                <w:b/>
                <w:i/>
                <w:szCs w:val="22"/>
                <w:lang w:eastAsia="sv-SE"/>
              </w:rPr>
              <w:t>ResourceToAddModList</w:t>
            </w:r>
            <w:proofErr w:type="spellEnd"/>
          </w:p>
          <w:p w14:paraId="55E420C1" w14:textId="77777777" w:rsidR="007C1EA8" w:rsidRPr="007D4718" w:rsidRDefault="007C1EA8" w:rsidP="002F28BD">
            <w:pPr>
              <w:pStyle w:val="TAL"/>
              <w:rPr>
                <w:szCs w:val="22"/>
                <w:lang w:eastAsia="sv-SE"/>
              </w:rPr>
            </w:pPr>
            <w:r w:rsidRPr="007D4718">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6A69FB84" w14:textId="77777777" w:rsidR="007C1EA8" w:rsidRPr="007D4718" w:rsidRDefault="007C1EA8" w:rsidP="007C1EA8"/>
    <w:p w14:paraId="7EE2D955" w14:textId="77777777" w:rsidR="007C1EA8" w:rsidRPr="007D4718" w:rsidRDefault="007C1EA8" w:rsidP="007C1EA8">
      <w:pPr>
        <w:pStyle w:val="Heading4"/>
      </w:pPr>
      <w:bookmarkStart w:id="373" w:name="_Toc60777302"/>
      <w:bookmarkStart w:id="374" w:name="_Toc156073206"/>
      <w:r w:rsidRPr="007D4718">
        <w:t>–</w:t>
      </w:r>
      <w:r w:rsidRPr="007D4718">
        <w:tab/>
      </w:r>
      <w:r w:rsidRPr="007D4718">
        <w:rPr>
          <w:i/>
        </w:rPr>
        <w:t>PDSCH-</w:t>
      </w:r>
      <w:proofErr w:type="spellStart"/>
      <w:r w:rsidRPr="007D4718">
        <w:rPr>
          <w:i/>
        </w:rPr>
        <w:t>ConfigCommon</w:t>
      </w:r>
      <w:bookmarkEnd w:id="373"/>
      <w:bookmarkEnd w:id="374"/>
      <w:proofErr w:type="spellEnd"/>
    </w:p>
    <w:p w14:paraId="5FB87EAC" w14:textId="77777777" w:rsidR="007C1EA8" w:rsidRPr="007D4718" w:rsidRDefault="007C1EA8" w:rsidP="007C1EA8">
      <w:r w:rsidRPr="007D4718">
        <w:t xml:space="preserve">The IE </w:t>
      </w:r>
      <w:r w:rsidRPr="007D4718">
        <w:rPr>
          <w:i/>
        </w:rPr>
        <w:t>PDSCH-</w:t>
      </w:r>
      <w:proofErr w:type="spellStart"/>
      <w:r w:rsidRPr="007D4718">
        <w:rPr>
          <w:i/>
        </w:rPr>
        <w:t>ConfigCommon</w:t>
      </w:r>
      <w:proofErr w:type="spellEnd"/>
      <w:r w:rsidRPr="007D4718">
        <w:t xml:space="preserve"> is used to configure cell specific PDSCH parameters.</w:t>
      </w:r>
    </w:p>
    <w:p w14:paraId="43E082CC" w14:textId="77777777" w:rsidR="007C1EA8" w:rsidRPr="007D4718" w:rsidRDefault="007C1EA8" w:rsidP="007C1EA8">
      <w:pPr>
        <w:pStyle w:val="TH"/>
      </w:pPr>
      <w:r w:rsidRPr="007D4718">
        <w:rPr>
          <w:i/>
        </w:rPr>
        <w:t>PDSCH-</w:t>
      </w:r>
      <w:proofErr w:type="spellStart"/>
      <w:r w:rsidRPr="007D4718">
        <w:rPr>
          <w:i/>
        </w:rPr>
        <w:t>ConfigCommon</w:t>
      </w:r>
      <w:proofErr w:type="spellEnd"/>
      <w:r w:rsidRPr="007D4718">
        <w:t xml:space="preserve"> information element</w:t>
      </w:r>
    </w:p>
    <w:p w14:paraId="17069EAF" w14:textId="77777777" w:rsidR="007C1EA8" w:rsidRPr="007D4718" w:rsidRDefault="007C1EA8" w:rsidP="007C1EA8">
      <w:pPr>
        <w:pStyle w:val="PL"/>
        <w:rPr>
          <w:color w:val="808080"/>
        </w:rPr>
      </w:pPr>
      <w:r w:rsidRPr="007D4718">
        <w:rPr>
          <w:color w:val="808080"/>
        </w:rPr>
        <w:t>-- ASN1START</w:t>
      </w:r>
    </w:p>
    <w:p w14:paraId="7402597E" w14:textId="77777777" w:rsidR="007C1EA8" w:rsidRPr="007D4718" w:rsidRDefault="007C1EA8" w:rsidP="007C1EA8">
      <w:pPr>
        <w:pStyle w:val="PL"/>
        <w:rPr>
          <w:color w:val="808080"/>
        </w:rPr>
      </w:pPr>
      <w:r w:rsidRPr="007D4718">
        <w:rPr>
          <w:color w:val="808080"/>
        </w:rPr>
        <w:t>-- TAG-PDSCH-CONFIGCOMMON-START</w:t>
      </w:r>
    </w:p>
    <w:p w14:paraId="19302046" w14:textId="77777777" w:rsidR="007C1EA8" w:rsidRPr="007D4718" w:rsidRDefault="007C1EA8" w:rsidP="007C1EA8">
      <w:pPr>
        <w:pStyle w:val="PL"/>
      </w:pPr>
    </w:p>
    <w:p w14:paraId="6652EDAD" w14:textId="77777777" w:rsidR="007C1EA8" w:rsidRPr="007D4718" w:rsidRDefault="007C1EA8" w:rsidP="007C1EA8">
      <w:pPr>
        <w:pStyle w:val="PL"/>
      </w:pPr>
      <w:r w:rsidRPr="007D4718">
        <w:t xml:space="preserve">PDSCH-ConfigCommon ::=                  </w:t>
      </w:r>
      <w:r w:rsidRPr="007D4718">
        <w:rPr>
          <w:color w:val="993366"/>
        </w:rPr>
        <w:t>SEQUENCE</w:t>
      </w:r>
      <w:r w:rsidRPr="007D4718">
        <w:t xml:space="preserve"> {</w:t>
      </w:r>
    </w:p>
    <w:p w14:paraId="1674F44B" w14:textId="77777777" w:rsidR="007C1EA8" w:rsidRPr="007D4718" w:rsidRDefault="007C1EA8" w:rsidP="007C1EA8">
      <w:pPr>
        <w:pStyle w:val="PL"/>
        <w:rPr>
          <w:color w:val="808080"/>
        </w:rPr>
      </w:pPr>
      <w:r w:rsidRPr="007D4718">
        <w:t xml:space="preserve">    pdsch-TimeDomainAllocationList                  PDSCH-TimeDomainResourceAllocationList          </w:t>
      </w:r>
      <w:r w:rsidRPr="007D4718">
        <w:rPr>
          <w:color w:val="993366"/>
        </w:rPr>
        <w:t>OPTIONAL</w:t>
      </w:r>
      <w:r w:rsidRPr="007D4718">
        <w:t xml:space="preserve">,   </w:t>
      </w:r>
      <w:r w:rsidRPr="007D4718">
        <w:rPr>
          <w:color w:val="808080"/>
        </w:rPr>
        <w:t>-- Need R</w:t>
      </w:r>
    </w:p>
    <w:p w14:paraId="1FCCB10C" w14:textId="77777777" w:rsidR="007C1EA8" w:rsidRPr="007D4718" w:rsidRDefault="007C1EA8" w:rsidP="007C1EA8">
      <w:pPr>
        <w:pStyle w:val="PL"/>
      </w:pPr>
      <w:r w:rsidRPr="007D4718">
        <w:t xml:space="preserve">    ...</w:t>
      </w:r>
    </w:p>
    <w:p w14:paraId="0AB0DDFF" w14:textId="77777777" w:rsidR="007C1EA8" w:rsidRPr="007D4718" w:rsidRDefault="007C1EA8" w:rsidP="007C1EA8">
      <w:pPr>
        <w:pStyle w:val="PL"/>
      </w:pPr>
      <w:r w:rsidRPr="007D4718">
        <w:t>}</w:t>
      </w:r>
    </w:p>
    <w:p w14:paraId="3E4141CD" w14:textId="77777777" w:rsidR="007C1EA8" w:rsidRPr="007D4718" w:rsidRDefault="007C1EA8" w:rsidP="007C1EA8">
      <w:pPr>
        <w:pStyle w:val="PL"/>
      </w:pPr>
    </w:p>
    <w:p w14:paraId="688617DB" w14:textId="77777777" w:rsidR="007C1EA8" w:rsidRPr="007D4718" w:rsidRDefault="007C1EA8" w:rsidP="007C1EA8">
      <w:pPr>
        <w:pStyle w:val="PL"/>
        <w:rPr>
          <w:color w:val="808080"/>
        </w:rPr>
      </w:pPr>
      <w:r w:rsidRPr="007D4718">
        <w:rPr>
          <w:color w:val="808080"/>
        </w:rPr>
        <w:t>-- TAG-PDSCH-CONFIGCOMMON-STOP</w:t>
      </w:r>
    </w:p>
    <w:p w14:paraId="7B4E2A36" w14:textId="77777777" w:rsidR="007C1EA8" w:rsidRPr="007D4718" w:rsidRDefault="007C1EA8" w:rsidP="007C1EA8">
      <w:pPr>
        <w:pStyle w:val="PL"/>
        <w:rPr>
          <w:color w:val="808080"/>
        </w:rPr>
      </w:pPr>
      <w:r w:rsidRPr="007D4718">
        <w:rPr>
          <w:color w:val="808080"/>
        </w:rPr>
        <w:t>-- ASN1STOP</w:t>
      </w:r>
    </w:p>
    <w:p w14:paraId="00B64AE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A42CC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6498B2" w14:textId="77777777" w:rsidR="007C1EA8" w:rsidRPr="007D4718" w:rsidRDefault="007C1EA8" w:rsidP="002F28BD">
            <w:pPr>
              <w:pStyle w:val="TAH"/>
              <w:rPr>
                <w:szCs w:val="22"/>
                <w:lang w:eastAsia="sv-SE"/>
              </w:rPr>
            </w:pPr>
            <w:r w:rsidRPr="007D4718">
              <w:rPr>
                <w:i/>
                <w:szCs w:val="22"/>
                <w:lang w:eastAsia="sv-SE"/>
              </w:rPr>
              <w:t>PDSCH-</w:t>
            </w:r>
            <w:proofErr w:type="spellStart"/>
            <w:r w:rsidRPr="007D4718">
              <w:rPr>
                <w:i/>
                <w:szCs w:val="22"/>
                <w:lang w:eastAsia="sv-SE"/>
              </w:rPr>
              <w:t>ConfigCommon</w:t>
            </w:r>
            <w:proofErr w:type="spellEnd"/>
            <w:r w:rsidRPr="007D4718">
              <w:rPr>
                <w:i/>
                <w:szCs w:val="22"/>
                <w:lang w:eastAsia="sv-SE"/>
              </w:rPr>
              <w:t xml:space="preserve"> </w:t>
            </w:r>
            <w:r w:rsidRPr="007D4718">
              <w:rPr>
                <w:szCs w:val="22"/>
                <w:lang w:eastAsia="sv-SE"/>
              </w:rPr>
              <w:t>field descriptions</w:t>
            </w:r>
          </w:p>
        </w:tc>
      </w:tr>
      <w:tr w:rsidR="007C1EA8" w:rsidRPr="007D4718" w14:paraId="5DBD05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ACBFE4" w14:textId="77777777" w:rsidR="007C1EA8" w:rsidRPr="007D4718" w:rsidRDefault="007C1EA8" w:rsidP="002F28BD">
            <w:pPr>
              <w:pStyle w:val="TAL"/>
              <w:rPr>
                <w:szCs w:val="22"/>
                <w:lang w:eastAsia="sv-SE"/>
              </w:rPr>
            </w:pPr>
            <w:proofErr w:type="spellStart"/>
            <w:r w:rsidRPr="007D4718">
              <w:rPr>
                <w:b/>
                <w:i/>
                <w:szCs w:val="22"/>
                <w:lang w:eastAsia="sv-SE"/>
              </w:rPr>
              <w:t>pdsch-TimeDomainAllocationList</w:t>
            </w:r>
            <w:proofErr w:type="spellEnd"/>
          </w:p>
          <w:p w14:paraId="414A62CC" w14:textId="77777777" w:rsidR="007C1EA8" w:rsidRPr="007D4718" w:rsidRDefault="007C1EA8" w:rsidP="002F28BD">
            <w:pPr>
              <w:pStyle w:val="TAL"/>
              <w:rPr>
                <w:szCs w:val="22"/>
                <w:lang w:eastAsia="sv-SE"/>
              </w:rPr>
            </w:pPr>
            <w:r w:rsidRPr="007D4718">
              <w:rPr>
                <w:szCs w:val="22"/>
                <w:lang w:eastAsia="sv-SE"/>
              </w:rPr>
              <w:t>List of time-domain configurations for timing of DL assignment to DL data (see table 5.1.2.1.1-1 in TS 38.214 [19]).</w:t>
            </w:r>
          </w:p>
        </w:tc>
      </w:tr>
    </w:tbl>
    <w:p w14:paraId="377D4E3E" w14:textId="77777777" w:rsidR="007C1EA8" w:rsidRPr="007D4718" w:rsidRDefault="007C1EA8" w:rsidP="007C1EA8"/>
    <w:p w14:paraId="5D2F7CC2" w14:textId="77777777" w:rsidR="007C1EA8" w:rsidRPr="007D4718" w:rsidRDefault="007C1EA8" w:rsidP="007C1EA8">
      <w:pPr>
        <w:pStyle w:val="Heading4"/>
      </w:pPr>
      <w:bookmarkStart w:id="375" w:name="_Toc60777303"/>
      <w:bookmarkStart w:id="376" w:name="_Toc156073207"/>
      <w:r w:rsidRPr="007D4718">
        <w:t>–</w:t>
      </w:r>
      <w:r w:rsidRPr="007D4718">
        <w:tab/>
      </w:r>
      <w:r w:rsidRPr="007D4718">
        <w:rPr>
          <w:i/>
        </w:rPr>
        <w:t>PDSCH-</w:t>
      </w:r>
      <w:proofErr w:type="spellStart"/>
      <w:r w:rsidRPr="007D4718">
        <w:rPr>
          <w:i/>
        </w:rPr>
        <w:t>ServingCellConfig</w:t>
      </w:r>
      <w:bookmarkEnd w:id="375"/>
      <w:bookmarkEnd w:id="376"/>
      <w:proofErr w:type="spellEnd"/>
    </w:p>
    <w:p w14:paraId="01D20F53" w14:textId="77777777" w:rsidR="007C1EA8" w:rsidRPr="007D4718" w:rsidRDefault="007C1EA8" w:rsidP="007C1EA8">
      <w:r w:rsidRPr="007D4718">
        <w:t xml:space="preserve">The IE </w:t>
      </w:r>
      <w:r w:rsidRPr="007D4718">
        <w:rPr>
          <w:i/>
        </w:rPr>
        <w:t>PDSCH-</w:t>
      </w:r>
      <w:proofErr w:type="spellStart"/>
      <w:r w:rsidRPr="007D4718">
        <w:rPr>
          <w:i/>
        </w:rPr>
        <w:t>ServingCellConfig</w:t>
      </w:r>
      <w:proofErr w:type="spellEnd"/>
      <w:r w:rsidRPr="007D4718">
        <w:t xml:space="preserve"> is used to configure UE specific PDSCH parameters that are common across the UE's BWPs of one serving cell.</w:t>
      </w:r>
    </w:p>
    <w:p w14:paraId="72A28564" w14:textId="77777777" w:rsidR="007C1EA8" w:rsidRPr="007D4718" w:rsidRDefault="007C1EA8" w:rsidP="007C1EA8">
      <w:pPr>
        <w:pStyle w:val="TH"/>
      </w:pPr>
      <w:r w:rsidRPr="007D4718">
        <w:rPr>
          <w:i/>
        </w:rPr>
        <w:t>PDSCH-</w:t>
      </w:r>
      <w:proofErr w:type="spellStart"/>
      <w:r w:rsidRPr="007D4718">
        <w:rPr>
          <w:i/>
        </w:rPr>
        <w:t>ServingCellConfig</w:t>
      </w:r>
      <w:proofErr w:type="spellEnd"/>
      <w:r w:rsidRPr="007D4718">
        <w:t xml:space="preserve"> information element</w:t>
      </w:r>
    </w:p>
    <w:p w14:paraId="5FE44DE8" w14:textId="77777777" w:rsidR="007C1EA8" w:rsidRPr="007D4718" w:rsidRDefault="007C1EA8" w:rsidP="007C1EA8">
      <w:pPr>
        <w:pStyle w:val="PL"/>
        <w:rPr>
          <w:color w:val="808080"/>
        </w:rPr>
      </w:pPr>
      <w:r w:rsidRPr="007D4718">
        <w:rPr>
          <w:color w:val="808080"/>
        </w:rPr>
        <w:t>-- ASN1START</w:t>
      </w:r>
    </w:p>
    <w:p w14:paraId="548DA25C" w14:textId="77777777" w:rsidR="007C1EA8" w:rsidRPr="007D4718" w:rsidRDefault="007C1EA8" w:rsidP="007C1EA8">
      <w:pPr>
        <w:pStyle w:val="PL"/>
        <w:rPr>
          <w:color w:val="808080"/>
        </w:rPr>
      </w:pPr>
      <w:r w:rsidRPr="007D4718">
        <w:rPr>
          <w:color w:val="808080"/>
        </w:rPr>
        <w:t>-- TAG-PDSCH-SERVINGCELLCONFIG-START</w:t>
      </w:r>
    </w:p>
    <w:p w14:paraId="589A7E89" w14:textId="77777777" w:rsidR="007C1EA8" w:rsidRPr="007D4718" w:rsidRDefault="007C1EA8" w:rsidP="007C1EA8">
      <w:pPr>
        <w:pStyle w:val="PL"/>
      </w:pPr>
    </w:p>
    <w:p w14:paraId="39F522D0" w14:textId="77777777" w:rsidR="007C1EA8" w:rsidRPr="007D4718" w:rsidRDefault="007C1EA8" w:rsidP="007C1EA8">
      <w:pPr>
        <w:pStyle w:val="PL"/>
      </w:pPr>
      <w:r w:rsidRPr="007D4718">
        <w:t xml:space="preserve">PDSCH-ServingCellConfig ::=             </w:t>
      </w:r>
      <w:r w:rsidRPr="007D4718">
        <w:rPr>
          <w:color w:val="993366"/>
        </w:rPr>
        <w:t>SEQUENCE</w:t>
      </w:r>
      <w:r w:rsidRPr="007D4718">
        <w:t xml:space="preserve"> {</w:t>
      </w:r>
    </w:p>
    <w:p w14:paraId="0C4565A0" w14:textId="77777777" w:rsidR="007C1EA8" w:rsidRPr="007D4718" w:rsidRDefault="007C1EA8" w:rsidP="007C1EA8">
      <w:pPr>
        <w:pStyle w:val="PL"/>
        <w:rPr>
          <w:color w:val="808080"/>
        </w:rPr>
      </w:pPr>
      <w:r w:rsidRPr="007D4718">
        <w:t xml:space="preserve">    codeBlockGroupTransmission              SetupRelease { PDSCH-CodeBlockGroupTransmission }              </w:t>
      </w:r>
      <w:r w:rsidRPr="007D4718">
        <w:rPr>
          <w:color w:val="993366"/>
        </w:rPr>
        <w:t>OPTIONAL</w:t>
      </w:r>
      <w:r w:rsidRPr="007D4718">
        <w:t xml:space="preserve">,   </w:t>
      </w:r>
      <w:r w:rsidRPr="007D4718">
        <w:rPr>
          <w:color w:val="808080"/>
        </w:rPr>
        <w:t>-- Need M</w:t>
      </w:r>
    </w:p>
    <w:p w14:paraId="5D58595B" w14:textId="77777777" w:rsidR="007C1EA8" w:rsidRPr="007D4718" w:rsidRDefault="007C1EA8" w:rsidP="007C1EA8">
      <w:pPr>
        <w:pStyle w:val="PL"/>
        <w:rPr>
          <w:color w:val="808080"/>
        </w:rPr>
      </w:pPr>
      <w:r w:rsidRPr="007D4718">
        <w:t xml:space="preserve">    xOverhead                               </w:t>
      </w:r>
      <w:r w:rsidRPr="007D4718">
        <w:rPr>
          <w:color w:val="993366"/>
        </w:rPr>
        <w:t>ENUMERATED</w:t>
      </w:r>
      <w:r w:rsidRPr="007D4718">
        <w:t xml:space="preserve"> { xOh6, xOh12, xOh18 }                              </w:t>
      </w:r>
      <w:r w:rsidRPr="007D4718">
        <w:rPr>
          <w:color w:val="993366"/>
        </w:rPr>
        <w:t>OPTIONAL</w:t>
      </w:r>
      <w:r w:rsidRPr="007D4718">
        <w:t xml:space="preserve">,   </w:t>
      </w:r>
      <w:r w:rsidRPr="007D4718">
        <w:rPr>
          <w:color w:val="808080"/>
        </w:rPr>
        <w:t>-- Need S</w:t>
      </w:r>
    </w:p>
    <w:p w14:paraId="2168D4AC" w14:textId="77777777" w:rsidR="007C1EA8" w:rsidRPr="007D4718" w:rsidRDefault="007C1EA8" w:rsidP="007C1EA8">
      <w:pPr>
        <w:pStyle w:val="PL"/>
        <w:rPr>
          <w:color w:val="808080"/>
        </w:rPr>
      </w:pPr>
      <w:r w:rsidRPr="007D4718">
        <w:t xml:space="preserve">    nrofHARQ-ProcessesForPDSCH              </w:t>
      </w:r>
      <w:r w:rsidRPr="007D4718">
        <w:rPr>
          <w:color w:val="993366"/>
        </w:rPr>
        <w:t>ENUMERATED</w:t>
      </w:r>
      <w:r w:rsidRPr="007D4718">
        <w:t xml:space="preserve"> {n2, n4, n6, n10, n12, n16}                         </w:t>
      </w:r>
      <w:r w:rsidRPr="007D4718">
        <w:rPr>
          <w:color w:val="993366"/>
        </w:rPr>
        <w:t>OPTIONAL</w:t>
      </w:r>
      <w:r w:rsidRPr="007D4718">
        <w:t xml:space="preserve">,   </w:t>
      </w:r>
      <w:r w:rsidRPr="007D4718">
        <w:rPr>
          <w:color w:val="808080"/>
        </w:rPr>
        <w:t>-- Need S</w:t>
      </w:r>
    </w:p>
    <w:p w14:paraId="4DB39171" w14:textId="77777777" w:rsidR="007C1EA8" w:rsidRPr="007D4718" w:rsidRDefault="007C1EA8" w:rsidP="007C1EA8">
      <w:pPr>
        <w:pStyle w:val="PL"/>
        <w:rPr>
          <w:color w:val="808080"/>
        </w:rPr>
      </w:pPr>
      <w:r w:rsidRPr="007D4718">
        <w:t xml:space="preserve">    pucch-Cell                              ServCellIndex                                                  </w:t>
      </w:r>
      <w:r w:rsidRPr="007D4718">
        <w:rPr>
          <w:color w:val="993366"/>
        </w:rPr>
        <w:t>OPTIONAL</w:t>
      </w:r>
      <w:r w:rsidRPr="007D4718">
        <w:t xml:space="preserve">,   </w:t>
      </w:r>
      <w:r w:rsidRPr="007D4718">
        <w:rPr>
          <w:color w:val="808080"/>
        </w:rPr>
        <w:t>-- Cond SCellAddOnly</w:t>
      </w:r>
    </w:p>
    <w:p w14:paraId="7CDF7669" w14:textId="77777777" w:rsidR="007C1EA8" w:rsidRPr="007D4718" w:rsidRDefault="007C1EA8" w:rsidP="007C1EA8">
      <w:pPr>
        <w:pStyle w:val="PL"/>
      </w:pPr>
      <w:r w:rsidRPr="007D4718">
        <w:t xml:space="preserve">    ...,</w:t>
      </w:r>
    </w:p>
    <w:p w14:paraId="23CE9C99" w14:textId="77777777" w:rsidR="007C1EA8" w:rsidRPr="007D4718" w:rsidRDefault="007C1EA8" w:rsidP="007C1EA8">
      <w:pPr>
        <w:pStyle w:val="PL"/>
      </w:pPr>
      <w:r w:rsidRPr="007D4718">
        <w:t xml:space="preserve">    [[</w:t>
      </w:r>
    </w:p>
    <w:p w14:paraId="485A5633" w14:textId="77777777" w:rsidR="007C1EA8" w:rsidRPr="007D4718" w:rsidRDefault="007C1EA8" w:rsidP="007C1EA8">
      <w:pPr>
        <w:pStyle w:val="PL"/>
        <w:rPr>
          <w:color w:val="808080"/>
        </w:rPr>
      </w:pPr>
      <w:r w:rsidRPr="007D4718">
        <w:t xml:space="preserve">    maxMIMO-Layers                          </w:t>
      </w:r>
      <w:r w:rsidRPr="007D4718">
        <w:rPr>
          <w:color w:val="993366"/>
        </w:rPr>
        <w:t>INTEGER</w:t>
      </w:r>
      <w:r w:rsidRPr="007D4718">
        <w:t xml:space="preserve"> (1..8)                                                 </w:t>
      </w:r>
      <w:r w:rsidRPr="007D4718">
        <w:rPr>
          <w:color w:val="993366"/>
        </w:rPr>
        <w:t>OPTIONAL</w:t>
      </w:r>
      <w:r w:rsidRPr="007D4718">
        <w:t xml:space="preserve">,   </w:t>
      </w:r>
      <w:r w:rsidRPr="007D4718">
        <w:rPr>
          <w:color w:val="808080"/>
        </w:rPr>
        <w:t>-- Need M</w:t>
      </w:r>
    </w:p>
    <w:p w14:paraId="4CA9BA58" w14:textId="77777777" w:rsidR="007C1EA8" w:rsidRPr="007D4718" w:rsidRDefault="007C1EA8" w:rsidP="007C1EA8">
      <w:pPr>
        <w:pStyle w:val="PL"/>
        <w:rPr>
          <w:color w:val="808080"/>
        </w:rPr>
      </w:pPr>
      <w:r w:rsidRPr="007D4718">
        <w:t xml:space="preserve">    processingType2Enabled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265E9750" w14:textId="77777777" w:rsidR="007C1EA8" w:rsidRPr="007D4718" w:rsidRDefault="007C1EA8" w:rsidP="007C1EA8">
      <w:pPr>
        <w:pStyle w:val="PL"/>
      </w:pPr>
      <w:r w:rsidRPr="007D4718">
        <w:t xml:space="preserve">    ]],</w:t>
      </w:r>
    </w:p>
    <w:p w14:paraId="15DFADA2" w14:textId="77777777" w:rsidR="007C1EA8" w:rsidRPr="007D4718" w:rsidRDefault="007C1EA8" w:rsidP="007C1EA8">
      <w:pPr>
        <w:pStyle w:val="PL"/>
      </w:pPr>
      <w:r w:rsidRPr="007D4718">
        <w:t xml:space="preserve">    [[</w:t>
      </w:r>
    </w:p>
    <w:p w14:paraId="4114E3F6" w14:textId="77777777" w:rsidR="007C1EA8" w:rsidRPr="007D4718" w:rsidRDefault="007C1EA8" w:rsidP="007C1EA8">
      <w:pPr>
        <w:pStyle w:val="PL"/>
        <w:rPr>
          <w:color w:val="808080"/>
        </w:rPr>
      </w:pPr>
      <w:r w:rsidRPr="007D4718">
        <w:t xml:space="preserve">    pdsch-CodeBlockGroupTransmissionList-r16 SetupRelease { PDSCH-CodeBlockGroupTransmissionList-r16 }     </w:t>
      </w:r>
      <w:r w:rsidRPr="007D4718">
        <w:rPr>
          <w:color w:val="993366"/>
        </w:rPr>
        <w:t>OPTIONAL</w:t>
      </w:r>
      <w:r w:rsidRPr="007D4718">
        <w:t xml:space="preserve">    </w:t>
      </w:r>
      <w:r w:rsidRPr="007D4718">
        <w:rPr>
          <w:color w:val="808080"/>
        </w:rPr>
        <w:t>-- Need M</w:t>
      </w:r>
    </w:p>
    <w:p w14:paraId="597A327A" w14:textId="77777777" w:rsidR="007C1EA8" w:rsidRPr="007D4718" w:rsidRDefault="007C1EA8" w:rsidP="007C1EA8">
      <w:pPr>
        <w:pStyle w:val="PL"/>
      </w:pPr>
      <w:r w:rsidRPr="007D4718">
        <w:t xml:space="preserve">    ]],</w:t>
      </w:r>
    </w:p>
    <w:p w14:paraId="3FEF518E" w14:textId="77777777" w:rsidR="007C1EA8" w:rsidRPr="007D4718" w:rsidRDefault="007C1EA8" w:rsidP="007C1EA8">
      <w:pPr>
        <w:pStyle w:val="PL"/>
      </w:pPr>
      <w:r w:rsidRPr="007D4718">
        <w:t xml:space="preserve">    [[</w:t>
      </w:r>
    </w:p>
    <w:p w14:paraId="5B188941" w14:textId="77777777" w:rsidR="007C1EA8" w:rsidRPr="007D4718" w:rsidRDefault="007C1EA8" w:rsidP="007C1EA8">
      <w:pPr>
        <w:pStyle w:val="PL"/>
        <w:rPr>
          <w:color w:val="808080"/>
        </w:rPr>
      </w:pPr>
      <w:r w:rsidRPr="007D4718">
        <w:t xml:space="preserve">    downlinkHARQ-FeedbackDisabled-r17       SetupRelease { DownlinkHARQ-FeedbackDisabled-r17 }              </w:t>
      </w:r>
      <w:r w:rsidRPr="007D4718">
        <w:rPr>
          <w:color w:val="993366"/>
        </w:rPr>
        <w:t>OPTIONAL</w:t>
      </w:r>
      <w:r w:rsidRPr="007D4718">
        <w:t xml:space="preserve">,   </w:t>
      </w:r>
      <w:r w:rsidRPr="007D4718">
        <w:rPr>
          <w:color w:val="808080"/>
        </w:rPr>
        <w:t>-- Need M</w:t>
      </w:r>
    </w:p>
    <w:p w14:paraId="57566631" w14:textId="77777777" w:rsidR="007C1EA8" w:rsidRPr="007D4718" w:rsidRDefault="007C1EA8" w:rsidP="007C1EA8">
      <w:pPr>
        <w:pStyle w:val="PL"/>
        <w:rPr>
          <w:color w:val="808080"/>
        </w:rPr>
      </w:pPr>
      <w:r w:rsidRPr="007D4718">
        <w:t xml:space="preserve">    nrofHARQ-ProcessesForPDSCH-v1700        </w:t>
      </w:r>
      <w:r w:rsidRPr="007D4718">
        <w:rPr>
          <w:color w:val="993366"/>
        </w:rPr>
        <w:t>ENUMERATED</w:t>
      </w:r>
      <w:r w:rsidRPr="007D4718">
        <w:t xml:space="preserve"> {n32}                                               </w:t>
      </w:r>
      <w:r w:rsidRPr="007D4718">
        <w:rPr>
          <w:color w:val="993366"/>
        </w:rPr>
        <w:t>OPTIONAL</w:t>
      </w:r>
      <w:r w:rsidRPr="007D4718">
        <w:t xml:space="preserve">    </w:t>
      </w:r>
      <w:r w:rsidRPr="007D4718">
        <w:rPr>
          <w:color w:val="808080"/>
        </w:rPr>
        <w:t>-- Need R</w:t>
      </w:r>
    </w:p>
    <w:p w14:paraId="289B4F00" w14:textId="77777777" w:rsidR="007C1EA8" w:rsidRPr="007D4718" w:rsidRDefault="007C1EA8" w:rsidP="007C1EA8">
      <w:pPr>
        <w:pStyle w:val="PL"/>
      </w:pPr>
      <w:r w:rsidRPr="007D4718">
        <w:t xml:space="preserve">    ]]</w:t>
      </w:r>
    </w:p>
    <w:p w14:paraId="69328DBC" w14:textId="77777777" w:rsidR="007C1EA8" w:rsidRPr="007D4718" w:rsidRDefault="007C1EA8" w:rsidP="007C1EA8">
      <w:pPr>
        <w:pStyle w:val="PL"/>
      </w:pPr>
      <w:r w:rsidRPr="007D4718">
        <w:t>}</w:t>
      </w:r>
    </w:p>
    <w:p w14:paraId="53746439" w14:textId="77777777" w:rsidR="007C1EA8" w:rsidRPr="007D4718" w:rsidRDefault="007C1EA8" w:rsidP="007C1EA8">
      <w:pPr>
        <w:pStyle w:val="PL"/>
      </w:pPr>
    </w:p>
    <w:p w14:paraId="3335D35F" w14:textId="77777777" w:rsidR="007C1EA8" w:rsidRPr="007D4718" w:rsidRDefault="007C1EA8" w:rsidP="007C1EA8">
      <w:pPr>
        <w:pStyle w:val="PL"/>
      </w:pPr>
      <w:r w:rsidRPr="007D4718">
        <w:t xml:space="preserve">PDSCH-CodeBlockGroupTransmission ::=    </w:t>
      </w:r>
      <w:r w:rsidRPr="007D4718">
        <w:rPr>
          <w:color w:val="993366"/>
        </w:rPr>
        <w:t>SEQUENCE</w:t>
      </w:r>
      <w:r w:rsidRPr="007D4718">
        <w:t xml:space="preserve"> {</w:t>
      </w:r>
    </w:p>
    <w:p w14:paraId="32FAB63C" w14:textId="77777777" w:rsidR="007C1EA8" w:rsidRPr="007D4718" w:rsidRDefault="007C1EA8" w:rsidP="007C1EA8">
      <w:pPr>
        <w:pStyle w:val="PL"/>
      </w:pPr>
      <w:r w:rsidRPr="007D4718">
        <w:t xml:space="preserve">    maxCodeBlockGroupsPerTransportBlock     </w:t>
      </w:r>
      <w:r w:rsidRPr="007D4718">
        <w:rPr>
          <w:color w:val="993366"/>
        </w:rPr>
        <w:t>ENUMERATED</w:t>
      </w:r>
      <w:r w:rsidRPr="007D4718">
        <w:t xml:space="preserve"> {n2, n4, n6, n8},</w:t>
      </w:r>
    </w:p>
    <w:p w14:paraId="572DE3A7" w14:textId="77777777" w:rsidR="007C1EA8" w:rsidRPr="007D4718" w:rsidRDefault="007C1EA8" w:rsidP="007C1EA8">
      <w:pPr>
        <w:pStyle w:val="PL"/>
      </w:pPr>
      <w:r w:rsidRPr="007D4718">
        <w:t xml:space="preserve">    codeBlockGroupFlushIndicator            </w:t>
      </w:r>
      <w:r w:rsidRPr="007D4718">
        <w:rPr>
          <w:color w:val="993366"/>
        </w:rPr>
        <w:t>BOOLEAN</w:t>
      </w:r>
      <w:r w:rsidRPr="007D4718">
        <w:t>,</w:t>
      </w:r>
    </w:p>
    <w:p w14:paraId="16835EEE" w14:textId="77777777" w:rsidR="007C1EA8" w:rsidRPr="007D4718" w:rsidRDefault="007C1EA8" w:rsidP="007C1EA8">
      <w:pPr>
        <w:pStyle w:val="PL"/>
      </w:pPr>
      <w:r w:rsidRPr="007D4718">
        <w:t xml:space="preserve">    ...</w:t>
      </w:r>
    </w:p>
    <w:p w14:paraId="48DD7B18" w14:textId="77777777" w:rsidR="007C1EA8" w:rsidRPr="007D4718" w:rsidRDefault="007C1EA8" w:rsidP="007C1EA8">
      <w:pPr>
        <w:pStyle w:val="PL"/>
      </w:pPr>
      <w:r w:rsidRPr="007D4718">
        <w:t>}</w:t>
      </w:r>
    </w:p>
    <w:p w14:paraId="73C82F1E" w14:textId="77777777" w:rsidR="007C1EA8" w:rsidRPr="007D4718" w:rsidRDefault="007C1EA8" w:rsidP="007C1EA8">
      <w:pPr>
        <w:pStyle w:val="PL"/>
      </w:pPr>
    </w:p>
    <w:p w14:paraId="61C48536" w14:textId="77777777" w:rsidR="007C1EA8" w:rsidRPr="007D4718" w:rsidRDefault="007C1EA8" w:rsidP="007C1EA8">
      <w:pPr>
        <w:pStyle w:val="PL"/>
      </w:pPr>
      <w:r w:rsidRPr="007D4718">
        <w:t xml:space="preserve">PDSCH-CodeBlockGroupTransmissionList-r16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PDSCH-CodeBlockGroupTransmission</w:t>
      </w:r>
    </w:p>
    <w:p w14:paraId="4B375770" w14:textId="77777777" w:rsidR="007C1EA8" w:rsidRPr="007D4718" w:rsidRDefault="007C1EA8" w:rsidP="007C1EA8">
      <w:pPr>
        <w:pStyle w:val="PL"/>
      </w:pPr>
    </w:p>
    <w:p w14:paraId="25222FF7" w14:textId="77777777" w:rsidR="007C1EA8" w:rsidRPr="007D4718" w:rsidRDefault="007C1EA8" w:rsidP="007C1EA8">
      <w:pPr>
        <w:pStyle w:val="PL"/>
      </w:pPr>
      <w:r w:rsidRPr="007D4718">
        <w:t xml:space="preserve">DownlinkHARQ-FeedbackDisabled-r17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2B96ED20" w14:textId="77777777" w:rsidR="007C1EA8" w:rsidRPr="007D4718" w:rsidRDefault="007C1EA8" w:rsidP="007C1EA8">
      <w:pPr>
        <w:pStyle w:val="PL"/>
      </w:pPr>
    </w:p>
    <w:p w14:paraId="5813A8A9" w14:textId="77777777" w:rsidR="007C1EA8" w:rsidRPr="007D4718" w:rsidRDefault="007C1EA8" w:rsidP="007C1EA8">
      <w:pPr>
        <w:pStyle w:val="PL"/>
        <w:rPr>
          <w:color w:val="808080"/>
        </w:rPr>
      </w:pPr>
      <w:r w:rsidRPr="007D4718">
        <w:rPr>
          <w:color w:val="808080"/>
        </w:rPr>
        <w:t>-- TAG-PDSCH-SERVINGCELLCONFIG-STOP</w:t>
      </w:r>
    </w:p>
    <w:p w14:paraId="053A328A" w14:textId="77777777" w:rsidR="007C1EA8" w:rsidRPr="007D4718" w:rsidRDefault="007C1EA8" w:rsidP="007C1EA8">
      <w:pPr>
        <w:pStyle w:val="PL"/>
        <w:rPr>
          <w:color w:val="808080"/>
        </w:rPr>
      </w:pPr>
      <w:r w:rsidRPr="007D4718">
        <w:rPr>
          <w:color w:val="808080"/>
        </w:rPr>
        <w:t>-- ASN1STOP</w:t>
      </w:r>
    </w:p>
    <w:p w14:paraId="24B1952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39FDE79"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BB2C0EB" w14:textId="77777777" w:rsidR="007C1EA8" w:rsidRPr="007D4718" w:rsidRDefault="007C1EA8" w:rsidP="002F28BD">
            <w:pPr>
              <w:pStyle w:val="TAH"/>
              <w:rPr>
                <w:szCs w:val="22"/>
                <w:lang w:eastAsia="sv-SE"/>
              </w:rPr>
            </w:pPr>
            <w:r w:rsidRPr="007D4718">
              <w:rPr>
                <w:i/>
                <w:szCs w:val="22"/>
                <w:lang w:eastAsia="sv-SE"/>
              </w:rPr>
              <w:t>PDSCH-</w:t>
            </w:r>
            <w:proofErr w:type="spellStart"/>
            <w:r w:rsidRPr="007D4718">
              <w:rPr>
                <w:i/>
                <w:szCs w:val="22"/>
                <w:lang w:eastAsia="sv-SE"/>
              </w:rPr>
              <w:t>CodeBlockGroupTransmission</w:t>
            </w:r>
            <w:proofErr w:type="spellEnd"/>
            <w:r w:rsidRPr="007D4718">
              <w:rPr>
                <w:i/>
                <w:szCs w:val="22"/>
                <w:lang w:eastAsia="sv-SE"/>
              </w:rPr>
              <w:t xml:space="preserve"> </w:t>
            </w:r>
            <w:r w:rsidRPr="007D4718">
              <w:rPr>
                <w:szCs w:val="22"/>
                <w:lang w:eastAsia="sv-SE"/>
              </w:rPr>
              <w:t>field descriptions</w:t>
            </w:r>
          </w:p>
        </w:tc>
      </w:tr>
      <w:tr w:rsidR="007C1EA8" w:rsidRPr="007D4718" w14:paraId="2303F58C"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7269F66" w14:textId="77777777" w:rsidR="007C1EA8" w:rsidRPr="007D4718" w:rsidRDefault="007C1EA8" w:rsidP="002F28BD">
            <w:pPr>
              <w:pStyle w:val="TAL"/>
              <w:rPr>
                <w:szCs w:val="22"/>
                <w:lang w:eastAsia="sv-SE"/>
              </w:rPr>
            </w:pPr>
            <w:proofErr w:type="spellStart"/>
            <w:r w:rsidRPr="007D4718">
              <w:rPr>
                <w:b/>
                <w:i/>
                <w:szCs w:val="22"/>
                <w:lang w:eastAsia="sv-SE"/>
              </w:rPr>
              <w:t>codeBlockGroupFlushIndicator</w:t>
            </w:r>
            <w:proofErr w:type="spellEnd"/>
          </w:p>
          <w:p w14:paraId="2FBDE4EC" w14:textId="77777777" w:rsidR="007C1EA8" w:rsidRPr="007D4718" w:rsidRDefault="007C1EA8" w:rsidP="002F28BD">
            <w:pPr>
              <w:pStyle w:val="TAL"/>
              <w:rPr>
                <w:szCs w:val="22"/>
                <w:lang w:eastAsia="sv-SE"/>
              </w:rPr>
            </w:pPr>
            <w:r w:rsidRPr="007D4718">
              <w:rPr>
                <w:szCs w:val="22"/>
                <w:lang w:eastAsia="sv-SE"/>
              </w:rPr>
              <w:t>Indicates whether CBGFI for CBG based (re)transmission in DL is enabled (true). (see TS 38.212 [17], clause 7.3.1.2.2).</w:t>
            </w:r>
          </w:p>
        </w:tc>
      </w:tr>
      <w:tr w:rsidR="007C1EA8" w:rsidRPr="007D4718" w14:paraId="52D131D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9EFBE18" w14:textId="77777777" w:rsidR="007C1EA8" w:rsidRPr="007D4718" w:rsidRDefault="007C1EA8" w:rsidP="002F28BD">
            <w:pPr>
              <w:pStyle w:val="TAL"/>
              <w:rPr>
                <w:szCs w:val="22"/>
                <w:lang w:eastAsia="sv-SE"/>
              </w:rPr>
            </w:pPr>
            <w:proofErr w:type="spellStart"/>
            <w:r w:rsidRPr="007D4718">
              <w:rPr>
                <w:b/>
                <w:i/>
                <w:szCs w:val="22"/>
                <w:lang w:eastAsia="sv-SE"/>
              </w:rPr>
              <w:t>maxCodeBlockGroupsPerTransportBlock</w:t>
            </w:r>
            <w:proofErr w:type="spellEnd"/>
          </w:p>
          <w:p w14:paraId="2D5C8E70" w14:textId="77777777" w:rsidR="007C1EA8" w:rsidRPr="007D4718" w:rsidRDefault="007C1EA8" w:rsidP="002F28BD">
            <w:pPr>
              <w:pStyle w:val="TAL"/>
              <w:rPr>
                <w:szCs w:val="22"/>
                <w:lang w:eastAsia="sv-SE"/>
              </w:rPr>
            </w:pPr>
            <w:r w:rsidRPr="007D4718">
              <w:rPr>
                <w:szCs w:val="22"/>
                <w:lang w:eastAsia="sv-SE"/>
              </w:rPr>
              <w:t>Maximum number of code-block-groups (CBGs) per TB. In case of multiple CW, the maximum CBG is 4 (see TS 38.213 [13], clause 9.1.1).</w:t>
            </w:r>
          </w:p>
        </w:tc>
      </w:tr>
    </w:tbl>
    <w:p w14:paraId="3E72903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E29EC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13C99A" w14:textId="77777777" w:rsidR="007C1EA8" w:rsidRPr="007D4718" w:rsidRDefault="007C1EA8" w:rsidP="002F28BD">
            <w:pPr>
              <w:pStyle w:val="TAH"/>
              <w:rPr>
                <w:szCs w:val="22"/>
                <w:lang w:eastAsia="sv-SE"/>
              </w:rPr>
            </w:pPr>
            <w:r w:rsidRPr="007D4718">
              <w:rPr>
                <w:i/>
                <w:szCs w:val="22"/>
                <w:lang w:eastAsia="sv-SE"/>
              </w:rPr>
              <w:t>PDSCH-</w:t>
            </w:r>
            <w:proofErr w:type="spellStart"/>
            <w:r w:rsidRPr="007D4718">
              <w:rPr>
                <w:i/>
                <w:szCs w:val="22"/>
                <w:lang w:eastAsia="sv-SE"/>
              </w:rPr>
              <w:t>ServingCellConfig</w:t>
            </w:r>
            <w:proofErr w:type="spellEnd"/>
            <w:r w:rsidRPr="007D4718">
              <w:rPr>
                <w:i/>
                <w:szCs w:val="22"/>
                <w:lang w:eastAsia="sv-SE"/>
              </w:rPr>
              <w:t xml:space="preserve"> </w:t>
            </w:r>
            <w:r w:rsidRPr="007D4718">
              <w:rPr>
                <w:szCs w:val="22"/>
                <w:lang w:eastAsia="sv-SE"/>
              </w:rPr>
              <w:t>field descriptions</w:t>
            </w:r>
          </w:p>
        </w:tc>
      </w:tr>
      <w:tr w:rsidR="007C1EA8" w:rsidRPr="007D4718" w14:paraId="7F985B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56E613" w14:textId="77777777" w:rsidR="007C1EA8" w:rsidRPr="007D4718" w:rsidRDefault="007C1EA8" w:rsidP="002F28BD">
            <w:pPr>
              <w:pStyle w:val="TAL"/>
              <w:rPr>
                <w:szCs w:val="22"/>
                <w:lang w:eastAsia="sv-SE"/>
              </w:rPr>
            </w:pPr>
            <w:proofErr w:type="spellStart"/>
            <w:r w:rsidRPr="007D4718">
              <w:rPr>
                <w:b/>
                <w:i/>
                <w:szCs w:val="22"/>
                <w:lang w:eastAsia="sv-SE"/>
              </w:rPr>
              <w:t>codeBlockGroupTransmission</w:t>
            </w:r>
            <w:proofErr w:type="spellEnd"/>
          </w:p>
          <w:p w14:paraId="35C52B50" w14:textId="77777777" w:rsidR="007C1EA8" w:rsidRPr="007D4718" w:rsidRDefault="007C1EA8" w:rsidP="002F28BD">
            <w:pPr>
              <w:pStyle w:val="TAL"/>
              <w:rPr>
                <w:szCs w:val="22"/>
                <w:lang w:eastAsia="sv-SE"/>
              </w:rPr>
            </w:pPr>
            <w:r w:rsidRPr="007D4718">
              <w:rPr>
                <w:szCs w:val="22"/>
                <w:lang w:eastAsia="sv-SE"/>
              </w:rPr>
              <w:t>Enables and configures code-block-group (CBG) based transmission (see TS 38.213 [13], clause 9.1.1).</w:t>
            </w:r>
            <w:r w:rsidRPr="007D4718">
              <w:t xml:space="preserve"> </w:t>
            </w:r>
            <w:r w:rsidRPr="007D4718">
              <w:rPr>
                <w:szCs w:val="22"/>
                <w:lang w:eastAsia="sv-SE"/>
              </w:rPr>
              <w:t xml:space="preserve">Network does not configure for a UE both spatial bundling of HARQ ACKs and </w:t>
            </w:r>
            <w:proofErr w:type="spellStart"/>
            <w:r w:rsidRPr="007D4718">
              <w:rPr>
                <w:i/>
                <w:iCs/>
                <w:szCs w:val="22"/>
                <w:lang w:eastAsia="sv-SE"/>
              </w:rPr>
              <w:t>codeBlockGroupTransmission</w:t>
            </w:r>
            <w:proofErr w:type="spellEnd"/>
            <w:r w:rsidRPr="007D4718">
              <w:rPr>
                <w:szCs w:val="22"/>
                <w:lang w:eastAsia="sv-SE"/>
              </w:rPr>
              <w:t xml:space="preserve"> within the same cell group.</w:t>
            </w:r>
          </w:p>
          <w:p w14:paraId="681B6FAE" w14:textId="77777777" w:rsidR="007C1EA8" w:rsidRPr="007D4718" w:rsidRDefault="007C1EA8" w:rsidP="002F28BD">
            <w:pPr>
              <w:pStyle w:val="TAL"/>
              <w:rPr>
                <w:szCs w:val="22"/>
                <w:lang w:eastAsia="sv-SE"/>
              </w:rPr>
            </w:pPr>
            <w:r w:rsidRPr="007D4718">
              <w:rPr>
                <w:szCs w:val="22"/>
                <w:lang w:eastAsia="sv-SE"/>
              </w:rPr>
              <w:t>The network does not configure this field if</w:t>
            </w:r>
            <w:r w:rsidRPr="007D4718">
              <w:rPr>
                <w:szCs w:val="22"/>
                <w:lang w:eastAsia="sv-SE"/>
              </w:rPr>
              <w:br/>
              <w:t xml:space="preserve"> - the SCS </w:t>
            </w:r>
            <w:r w:rsidRPr="007D4718">
              <w:rPr>
                <w:rFonts w:cs="Arial"/>
                <w:szCs w:val="18"/>
                <w:lang w:eastAsia="sv-SE"/>
              </w:rPr>
              <w:t>of at least one DL BWP configured in the cell</w:t>
            </w:r>
            <w:r w:rsidRPr="007D4718">
              <w:rPr>
                <w:szCs w:val="22"/>
                <w:lang w:eastAsia="sv-SE"/>
              </w:rPr>
              <w:t xml:space="preserve"> is 480 or 960 kHz</w:t>
            </w:r>
            <w:r w:rsidRPr="007D4718">
              <w:rPr>
                <w:szCs w:val="22"/>
                <w:lang w:eastAsia="sv-SE"/>
              </w:rPr>
              <w:br/>
              <w:t xml:space="preserve"> - Type-1 HARQ-ACK codebook is configured and </w:t>
            </w:r>
            <w:r w:rsidRPr="007D4718">
              <w:rPr>
                <w:i/>
              </w:rPr>
              <w:t>pdsch-TimeDomainAllocationListForMultiPDSCH-r17</w:t>
            </w:r>
            <w:r w:rsidRPr="007D4718">
              <w:t xml:space="preserve"> for this serving cell contains </w:t>
            </w:r>
            <w:proofErr w:type="spellStart"/>
            <w:r w:rsidRPr="007D4718">
              <w:t>pdsch-AllocationList</w:t>
            </w:r>
            <w:proofErr w:type="spellEnd"/>
            <w:r w:rsidRPr="007D4718">
              <w:t xml:space="preserve"> with multiple entries (multiple PDSCH)</w:t>
            </w:r>
            <w:r w:rsidRPr="007D4718">
              <w:br/>
            </w:r>
            <w:r w:rsidRPr="007D4718">
              <w:rPr>
                <w:szCs w:val="22"/>
              </w:rPr>
              <w:t xml:space="preserve"> - </w:t>
            </w:r>
            <w:r w:rsidRPr="007D4718">
              <w:rPr>
                <w:szCs w:val="22"/>
                <w:lang w:eastAsia="sv-SE"/>
              </w:rPr>
              <w:t xml:space="preserve">Type-2 HARQ-ACK codebook is configured and </w:t>
            </w:r>
            <w:r w:rsidRPr="007D4718">
              <w:rPr>
                <w:i/>
              </w:rPr>
              <w:t>pdsch-TimeDomainAllocationListForMultiPDSCH-r17</w:t>
            </w:r>
            <w:r w:rsidRPr="007D4718">
              <w:t xml:space="preserve"> </w:t>
            </w:r>
            <w:r w:rsidRPr="007D4718">
              <w:rPr>
                <w:szCs w:val="22"/>
                <w:lang w:eastAsia="sv-SE"/>
              </w:rPr>
              <w:t xml:space="preserve">for any cell in the same PUCCH cell group associated with this serving cell </w:t>
            </w:r>
            <w:r w:rsidRPr="007D4718">
              <w:t xml:space="preserve">contains </w:t>
            </w:r>
            <w:proofErr w:type="spellStart"/>
            <w:r w:rsidRPr="007D4718">
              <w:t>pdsch-AllocationList</w:t>
            </w:r>
            <w:proofErr w:type="spellEnd"/>
            <w:r w:rsidRPr="007D4718">
              <w:t xml:space="preserve"> with multiple entries (multiple PDSCH)</w:t>
            </w:r>
          </w:p>
        </w:tc>
      </w:tr>
      <w:tr w:rsidR="007C1EA8" w:rsidRPr="007D4718" w14:paraId="5D69ADA9" w14:textId="77777777" w:rsidTr="002F28BD">
        <w:tc>
          <w:tcPr>
            <w:tcW w:w="14173" w:type="dxa"/>
            <w:tcBorders>
              <w:top w:val="single" w:sz="4" w:space="0" w:color="auto"/>
              <w:left w:val="single" w:sz="4" w:space="0" w:color="auto"/>
              <w:bottom w:val="single" w:sz="4" w:space="0" w:color="auto"/>
              <w:right w:val="single" w:sz="4" w:space="0" w:color="auto"/>
            </w:tcBorders>
          </w:tcPr>
          <w:p w14:paraId="12F45553" w14:textId="77777777" w:rsidR="007C1EA8" w:rsidRPr="007D4718" w:rsidRDefault="007C1EA8" w:rsidP="002F28BD">
            <w:pPr>
              <w:pStyle w:val="TAL"/>
              <w:rPr>
                <w:b/>
                <w:bCs/>
                <w:i/>
                <w:iCs/>
              </w:rPr>
            </w:pPr>
            <w:proofErr w:type="spellStart"/>
            <w:r w:rsidRPr="007D4718">
              <w:rPr>
                <w:b/>
                <w:bCs/>
                <w:i/>
                <w:iCs/>
              </w:rPr>
              <w:t>downlinkHARQ-FeedbackDisabled</w:t>
            </w:r>
            <w:proofErr w:type="spellEnd"/>
          </w:p>
          <w:p w14:paraId="427A0048" w14:textId="77777777" w:rsidR="007C1EA8" w:rsidRPr="007D4718" w:rsidRDefault="007C1EA8" w:rsidP="002F28BD">
            <w:pPr>
              <w:pStyle w:val="TAL"/>
              <w:rPr>
                <w:b/>
                <w:i/>
                <w:szCs w:val="22"/>
                <w:lang w:eastAsia="sv-SE"/>
              </w:rPr>
            </w:pPr>
            <w:r w:rsidRPr="007D4718">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7C1EA8" w:rsidRPr="007D4718" w14:paraId="79FE11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A380EA0" w14:textId="77777777" w:rsidR="007C1EA8" w:rsidRPr="007D4718" w:rsidRDefault="007C1EA8" w:rsidP="002F28BD">
            <w:pPr>
              <w:pStyle w:val="TAL"/>
              <w:rPr>
                <w:b/>
                <w:i/>
                <w:szCs w:val="22"/>
                <w:lang w:eastAsia="sv-SE"/>
              </w:rPr>
            </w:pPr>
            <w:proofErr w:type="spellStart"/>
            <w:r w:rsidRPr="007D4718">
              <w:rPr>
                <w:b/>
                <w:i/>
                <w:szCs w:val="22"/>
                <w:lang w:eastAsia="sv-SE"/>
              </w:rPr>
              <w:t>maxMIMO</w:t>
            </w:r>
            <w:proofErr w:type="spellEnd"/>
            <w:r w:rsidRPr="007D4718">
              <w:rPr>
                <w:b/>
                <w:i/>
                <w:szCs w:val="22"/>
                <w:lang w:eastAsia="sv-SE"/>
              </w:rPr>
              <w:t>-Layers</w:t>
            </w:r>
          </w:p>
          <w:p w14:paraId="1395EEFD" w14:textId="77777777" w:rsidR="007C1EA8" w:rsidRPr="007D4718" w:rsidRDefault="007C1EA8" w:rsidP="002F28BD">
            <w:pPr>
              <w:pStyle w:val="TAL"/>
              <w:rPr>
                <w:szCs w:val="22"/>
                <w:lang w:eastAsia="sv-SE"/>
              </w:rPr>
            </w:pPr>
            <w:r w:rsidRPr="007D4718">
              <w:rPr>
                <w:szCs w:val="22"/>
                <w:lang w:eastAsia="sv-SE"/>
              </w:rPr>
              <w:t>Indicates the maximum number of MIMO layers to be used for PDSCH in all BWPs of this serving cell. (see TS 38.212 [17], clause 5.4.2.1).</w:t>
            </w:r>
          </w:p>
        </w:tc>
      </w:tr>
      <w:tr w:rsidR="007C1EA8" w:rsidRPr="007D4718" w14:paraId="0D5310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FB517C" w14:textId="77777777" w:rsidR="007C1EA8" w:rsidRPr="007D4718" w:rsidRDefault="007C1EA8" w:rsidP="002F28BD">
            <w:pPr>
              <w:pStyle w:val="TAL"/>
              <w:rPr>
                <w:szCs w:val="22"/>
                <w:lang w:eastAsia="sv-SE"/>
              </w:rPr>
            </w:pPr>
            <w:proofErr w:type="spellStart"/>
            <w:r w:rsidRPr="007D4718">
              <w:rPr>
                <w:b/>
                <w:i/>
                <w:szCs w:val="22"/>
                <w:lang w:eastAsia="sv-SE"/>
              </w:rPr>
              <w:t>nrofHARQ-ProcessesForPDSCH</w:t>
            </w:r>
            <w:proofErr w:type="spellEnd"/>
          </w:p>
          <w:p w14:paraId="1E71C303" w14:textId="77777777" w:rsidR="007C1EA8" w:rsidRPr="007D4718" w:rsidRDefault="007C1EA8" w:rsidP="002F28BD">
            <w:pPr>
              <w:pStyle w:val="TAL"/>
              <w:rPr>
                <w:szCs w:val="22"/>
                <w:lang w:eastAsia="sv-SE"/>
              </w:rPr>
            </w:pPr>
            <w:r w:rsidRPr="007D4718">
              <w:rPr>
                <w:szCs w:val="22"/>
                <w:lang w:eastAsia="sv-SE"/>
              </w:rPr>
              <w:t xml:space="preserve">The number of HARQ processes to be used on the PDSCH of a serving cell. Value </w:t>
            </w:r>
            <w:r w:rsidRPr="007D4718">
              <w:rPr>
                <w:i/>
                <w:szCs w:val="22"/>
                <w:lang w:eastAsia="sv-SE"/>
              </w:rPr>
              <w:t>n2</w:t>
            </w:r>
            <w:r w:rsidRPr="007D4718">
              <w:rPr>
                <w:szCs w:val="22"/>
                <w:lang w:eastAsia="sv-SE"/>
              </w:rPr>
              <w:t xml:space="preserve"> corresponds to 2 HARQ processes, value </w:t>
            </w:r>
            <w:r w:rsidRPr="007D4718">
              <w:rPr>
                <w:i/>
                <w:szCs w:val="22"/>
                <w:lang w:eastAsia="sv-SE"/>
              </w:rPr>
              <w:t>n4</w:t>
            </w:r>
            <w:r w:rsidRPr="007D4718">
              <w:rPr>
                <w:szCs w:val="22"/>
                <w:lang w:eastAsia="sv-SE"/>
              </w:rPr>
              <w:t xml:space="preserve"> to 4 HARQ processes, and so on. If both </w:t>
            </w:r>
            <w:proofErr w:type="spellStart"/>
            <w:r w:rsidRPr="007D4718">
              <w:rPr>
                <w:i/>
                <w:iCs/>
                <w:szCs w:val="22"/>
                <w:lang w:eastAsia="sv-SE"/>
              </w:rPr>
              <w:t>nrofHARQ-ProcessesForPDSCH</w:t>
            </w:r>
            <w:proofErr w:type="spellEnd"/>
            <w:r w:rsidRPr="007D4718">
              <w:rPr>
                <w:szCs w:val="22"/>
                <w:lang w:eastAsia="sv-SE"/>
              </w:rPr>
              <w:t xml:space="preserve"> and </w:t>
            </w:r>
            <w:r w:rsidRPr="007D4718">
              <w:rPr>
                <w:i/>
                <w:iCs/>
                <w:szCs w:val="22"/>
                <w:lang w:eastAsia="sv-SE"/>
              </w:rPr>
              <w:t>nrofHARQ-ProcessesForPDSCH-v1700</w:t>
            </w:r>
            <w:r w:rsidRPr="007D4718">
              <w:rPr>
                <w:szCs w:val="22"/>
                <w:lang w:eastAsia="sv-SE"/>
              </w:rPr>
              <w:t xml:space="preserve"> are absent, the UE uses 8 HARQ processes (see TS 38.214 [19], clause 5.1).</w:t>
            </w:r>
          </w:p>
        </w:tc>
      </w:tr>
      <w:tr w:rsidR="007C1EA8" w:rsidRPr="007D4718" w14:paraId="6809D9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9C7567" w14:textId="77777777" w:rsidR="007C1EA8" w:rsidRPr="007D4718" w:rsidRDefault="007C1EA8" w:rsidP="002F28BD">
            <w:pPr>
              <w:pStyle w:val="TAL"/>
              <w:rPr>
                <w:b/>
                <w:bCs/>
                <w:i/>
                <w:iCs/>
                <w:lang w:eastAsia="x-none"/>
              </w:rPr>
            </w:pPr>
            <w:proofErr w:type="spellStart"/>
            <w:r w:rsidRPr="007D4718">
              <w:rPr>
                <w:b/>
                <w:bCs/>
                <w:i/>
                <w:iCs/>
                <w:lang w:eastAsia="x-none"/>
              </w:rPr>
              <w:t>pdsch-CodeBlockGroupTransmissionList</w:t>
            </w:r>
            <w:proofErr w:type="spellEnd"/>
          </w:p>
          <w:p w14:paraId="7B50DBB6" w14:textId="77777777" w:rsidR="007C1EA8" w:rsidRPr="007D4718" w:rsidRDefault="007C1EA8" w:rsidP="002F28BD">
            <w:pPr>
              <w:pStyle w:val="TAL"/>
              <w:rPr>
                <w:b/>
                <w:i/>
                <w:szCs w:val="22"/>
                <w:lang w:eastAsia="sv-SE"/>
              </w:rPr>
            </w:pPr>
            <w:r w:rsidRPr="007D4718">
              <w:rPr>
                <w:szCs w:val="22"/>
                <w:lang w:eastAsia="sv-SE"/>
              </w:rPr>
              <w:t>A list of configurations for up to two simultaneously constructed HARQ-ACK codebooks (see TS 38.213 [13], clause 9.3).</w:t>
            </w:r>
          </w:p>
        </w:tc>
      </w:tr>
      <w:tr w:rsidR="007C1EA8" w:rsidRPr="007D4718" w14:paraId="5E946B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EA754B" w14:textId="77777777" w:rsidR="007C1EA8" w:rsidRPr="007D4718" w:rsidRDefault="007C1EA8" w:rsidP="002F28BD">
            <w:pPr>
              <w:pStyle w:val="TAL"/>
              <w:rPr>
                <w:b/>
                <w:i/>
                <w:lang w:eastAsia="sv-SE"/>
              </w:rPr>
            </w:pPr>
            <w:r w:rsidRPr="007D4718">
              <w:rPr>
                <w:b/>
                <w:i/>
                <w:lang w:eastAsia="sv-SE"/>
              </w:rPr>
              <w:t>processingType2Enabled</w:t>
            </w:r>
          </w:p>
          <w:p w14:paraId="29A29E02" w14:textId="77777777" w:rsidR="007C1EA8" w:rsidRPr="007D4718" w:rsidRDefault="007C1EA8" w:rsidP="002F28BD">
            <w:pPr>
              <w:pStyle w:val="TAL"/>
              <w:rPr>
                <w:rFonts w:eastAsia="Yu Mincho"/>
                <w:lang w:eastAsia="sv-SE"/>
              </w:rPr>
            </w:pPr>
            <w:r w:rsidRPr="007D4718">
              <w:rPr>
                <w:rFonts w:eastAsia="Yu Mincho"/>
                <w:lang w:eastAsia="sv-SE"/>
              </w:rPr>
              <w:t>Enables configuration of advanced processing time capability 2 for PDSCH (see 38.214 [19], clause 5.3).</w:t>
            </w:r>
          </w:p>
        </w:tc>
      </w:tr>
      <w:tr w:rsidR="007C1EA8" w:rsidRPr="007D4718" w14:paraId="32A5C8E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EAE182"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-Cell</w:t>
            </w:r>
          </w:p>
          <w:p w14:paraId="13DA240D" w14:textId="77777777" w:rsidR="007C1EA8" w:rsidRPr="007D4718" w:rsidRDefault="007C1EA8" w:rsidP="002F28BD">
            <w:pPr>
              <w:pStyle w:val="TAL"/>
              <w:rPr>
                <w:szCs w:val="22"/>
                <w:lang w:eastAsia="sv-SE"/>
              </w:rPr>
            </w:pPr>
            <w:r w:rsidRPr="007D4718">
              <w:rPr>
                <w:szCs w:val="22"/>
                <w:lang w:eastAsia="sv-SE"/>
              </w:rPr>
              <w:t xml:space="preserve">The ID of the serving cell (of the same cell group) to use for PUCCH. If the field is absent, the UE sends the HARQ feedback on the PUCCH of the </w:t>
            </w:r>
            <w:proofErr w:type="spellStart"/>
            <w:r w:rsidRPr="007D4718">
              <w:rPr>
                <w:szCs w:val="22"/>
                <w:lang w:eastAsia="sv-SE"/>
              </w:rPr>
              <w:t>SpCell</w:t>
            </w:r>
            <w:proofErr w:type="spellEnd"/>
            <w:r w:rsidRPr="007D4718">
              <w:rPr>
                <w:szCs w:val="22"/>
                <w:lang w:eastAsia="sv-SE"/>
              </w:rPr>
              <w:t xml:space="preserve"> of this cell group, or on this serving cell if it is a PUCCH </w:t>
            </w:r>
            <w:proofErr w:type="spellStart"/>
            <w:r w:rsidRPr="007D4718">
              <w:rPr>
                <w:szCs w:val="22"/>
                <w:lang w:eastAsia="sv-SE"/>
              </w:rPr>
              <w:t>SCell</w:t>
            </w:r>
            <w:proofErr w:type="spellEnd"/>
            <w:r w:rsidRPr="007D4718">
              <w:rPr>
                <w:szCs w:val="22"/>
                <w:lang w:eastAsia="sv-SE"/>
              </w:rPr>
              <w:t>.</w:t>
            </w:r>
          </w:p>
        </w:tc>
      </w:tr>
      <w:tr w:rsidR="007C1EA8" w:rsidRPr="007D4718" w14:paraId="2F581E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186EDB" w14:textId="77777777" w:rsidR="007C1EA8" w:rsidRPr="007D4718" w:rsidRDefault="007C1EA8" w:rsidP="002F28BD">
            <w:pPr>
              <w:pStyle w:val="TAL"/>
              <w:rPr>
                <w:szCs w:val="22"/>
                <w:lang w:eastAsia="sv-SE"/>
              </w:rPr>
            </w:pPr>
            <w:proofErr w:type="spellStart"/>
            <w:r w:rsidRPr="007D4718">
              <w:rPr>
                <w:b/>
                <w:i/>
                <w:szCs w:val="22"/>
                <w:lang w:eastAsia="sv-SE"/>
              </w:rPr>
              <w:t>xOverhead</w:t>
            </w:r>
            <w:proofErr w:type="spellEnd"/>
          </w:p>
          <w:p w14:paraId="4D61787C" w14:textId="77777777" w:rsidR="007C1EA8" w:rsidRPr="007D4718" w:rsidRDefault="007C1EA8" w:rsidP="002F28BD">
            <w:pPr>
              <w:pStyle w:val="TAL"/>
              <w:rPr>
                <w:szCs w:val="22"/>
                <w:lang w:eastAsia="sv-SE"/>
              </w:rPr>
            </w:pPr>
            <w:r w:rsidRPr="007D4718">
              <w:rPr>
                <w:szCs w:val="22"/>
                <w:lang w:eastAsia="sv-SE"/>
              </w:rPr>
              <w:t>Accounts for overhead from CSI-RS, CORESET, etc. If the field is absent, the UE applies value xOh0 (see TS 38.214 [19], clause 5.1.3.2).</w:t>
            </w:r>
          </w:p>
        </w:tc>
      </w:tr>
    </w:tbl>
    <w:p w14:paraId="6290BBA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27E958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57C03E1"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DC57F" w14:textId="77777777" w:rsidR="007C1EA8" w:rsidRPr="007D4718" w:rsidRDefault="007C1EA8" w:rsidP="002F28BD">
            <w:pPr>
              <w:pStyle w:val="TAH"/>
              <w:rPr>
                <w:lang w:eastAsia="sv-SE"/>
              </w:rPr>
            </w:pPr>
            <w:r w:rsidRPr="007D4718">
              <w:rPr>
                <w:lang w:eastAsia="sv-SE"/>
              </w:rPr>
              <w:t>Explanation</w:t>
            </w:r>
          </w:p>
        </w:tc>
      </w:tr>
      <w:tr w:rsidR="007C1EA8" w:rsidRPr="007D4718" w14:paraId="78F337F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D3AD6E0" w14:textId="77777777" w:rsidR="007C1EA8" w:rsidRPr="007D4718" w:rsidRDefault="007C1EA8" w:rsidP="002F28BD">
            <w:pPr>
              <w:pStyle w:val="TAL"/>
              <w:rPr>
                <w:i/>
                <w:lang w:eastAsia="sv-SE"/>
              </w:rPr>
            </w:pPr>
            <w:proofErr w:type="spellStart"/>
            <w:r w:rsidRPr="007D4718">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5214C2" w14:textId="77777777" w:rsidR="007C1EA8" w:rsidRPr="007D4718" w:rsidRDefault="007C1EA8" w:rsidP="002F28BD">
            <w:pPr>
              <w:pStyle w:val="TAL"/>
              <w:rPr>
                <w:lang w:eastAsia="sv-SE"/>
              </w:rPr>
            </w:pPr>
            <w:r w:rsidRPr="007D4718">
              <w:rPr>
                <w:lang w:eastAsia="sv-SE"/>
              </w:rPr>
              <w:t xml:space="preserve">It is optionally present, Need S, for (non-PUCCH) </w:t>
            </w:r>
            <w:proofErr w:type="spellStart"/>
            <w:r w:rsidRPr="007D4718">
              <w:rPr>
                <w:lang w:eastAsia="sv-SE"/>
              </w:rPr>
              <w:t>SCells</w:t>
            </w:r>
            <w:proofErr w:type="spellEnd"/>
            <w:r w:rsidRPr="007D4718">
              <w:rPr>
                <w:lang w:eastAsia="sv-SE"/>
              </w:rPr>
              <w:t xml:space="preserve"> when adding a new </w:t>
            </w:r>
            <w:proofErr w:type="spellStart"/>
            <w:r w:rsidRPr="007D4718">
              <w:rPr>
                <w:lang w:eastAsia="sv-SE"/>
              </w:rPr>
              <w:t>SCell</w:t>
            </w:r>
            <w:proofErr w:type="spellEnd"/>
            <w:r w:rsidRPr="007D4718">
              <w:rPr>
                <w:lang w:eastAsia="sv-SE"/>
              </w:rPr>
              <w:t xml:space="preserve">. The field is absent, Need M, when reconfiguring </w:t>
            </w:r>
            <w:proofErr w:type="spellStart"/>
            <w:r w:rsidRPr="007D4718">
              <w:rPr>
                <w:lang w:eastAsia="sv-SE"/>
              </w:rPr>
              <w:t>SCells</w:t>
            </w:r>
            <w:proofErr w:type="spellEnd"/>
            <w:r w:rsidRPr="007D4718">
              <w:rPr>
                <w:lang w:eastAsia="sv-SE"/>
              </w:rPr>
              <w:t xml:space="preserve">. The field is also absent for the </w:t>
            </w:r>
            <w:proofErr w:type="spellStart"/>
            <w:r w:rsidRPr="007D4718">
              <w:rPr>
                <w:lang w:eastAsia="sv-SE"/>
              </w:rPr>
              <w:t>SpCells</w:t>
            </w:r>
            <w:proofErr w:type="spellEnd"/>
            <w:r w:rsidRPr="007D4718">
              <w:rPr>
                <w:lang w:eastAsia="sv-SE"/>
              </w:rPr>
              <w:t xml:space="preserve"> as well as for a PUCCH </w:t>
            </w:r>
            <w:proofErr w:type="spellStart"/>
            <w:r w:rsidRPr="007D4718">
              <w:rPr>
                <w:lang w:eastAsia="sv-SE"/>
              </w:rPr>
              <w:t>SCell</w:t>
            </w:r>
            <w:proofErr w:type="spellEnd"/>
            <w:r w:rsidRPr="007D4718">
              <w:rPr>
                <w:lang w:eastAsia="sv-SE"/>
              </w:rPr>
              <w:t>.</w:t>
            </w:r>
          </w:p>
        </w:tc>
      </w:tr>
    </w:tbl>
    <w:p w14:paraId="25B697E9" w14:textId="77777777" w:rsidR="007C1EA8" w:rsidRPr="007D4718" w:rsidRDefault="007C1EA8" w:rsidP="007C1EA8"/>
    <w:p w14:paraId="68EE7A51" w14:textId="77777777" w:rsidR="007C1EA8" w:rsidRPr="007D4718" w:rsidRDefault="007C1EA8" w:rsidP="007C1EA8">
      <w:pPr>
        <w:pStyle w:val="Heading4"/>
      </w:pPr>
      <w:bookmarkStart w:id="377" w:name="_Toc60777304"/>
      <w:bookmarkStart w:id="378" w:name="_Toc156073208"/>
      <w:r w:rsidRPr="007D4718">
        <w:t>–</w:t>
      </w:r>
      <w:r w:rsidRPr="007D4718">
        <w:tab/>
      </w:r>
      <w:r w:rsidRPr="007D4718">
        <w:rPr>
          <w:i/>
        </w:rPr>
        <w:t>PDSCH-</w:t>
      </w:r>
      <w:proofErr w:type="spellStart"/>
      <w:r w:rsidRPr="007D4718">
        <w:rPr>
          <w:i/>
        </w:rPr>
        <w:t>TimeDomainResourceAllocationList</w:t>
      </w:r>
      <w:bookmarkEnd w:id="377"/>
      <w:bookmarkEnd w:id="378"/>
      <w:proofErr w:type="spellEnd"/>
    </w:p>
    <w:p w14:paraId="1FD769DE" w14:textId="77777777" w:rsidR="007C1EA8" w:rsidRPr="007D4718" w:rsidRDefault="007C1EA8" w:rsidP="007C1EA8">
      <w:r w:rsidRPr="007D4718">
        <w:t xml:space="preserve">The IE </w:t>
      </w:r>
      <w:r w:rsidRPr="007D4718">
        <w:rPr>
          <w:i/>
        </w:rPr>
        <w:t>PDSCH-</w:t>
      </w:r>
      <w:proofErr w:type="spellStart"/>
      <w:r w:rsidRPr="007D4718">
        <w:rPr>
          <w:i/>
        </w:rPr>
        <w:t>TimeDomainResourceAllocation</w:t>
      </w:r>
      <w:proofErr w:type="spellEnd"/>
      <w:r w:rsidRPr="007D4718">
        <w:t xml:space="preserve"> is used to configure a time domain relation between PDCCH and PDSCH. The </w:t>
      </w:r>
      <w:r w:rsidRPr="007D4718">
        <w:rPr>
          <w:i/>
        </w:rPr>
        <w:t>PDSCH-</w:t>
      </w:r>
      <w:proofErr w:type="spellStart"/>
      <w:r w:rsidRPr="007D4718">
        <w:rPr>
          <w:i/>
        </w:rPr>
        <w:t>TimeDomainResourceAllocationList</w:t>
      </w:r>
      <w:proofErr w:type="spellEnd"/>
      <w:r w:rsidRPr="007D4718">
        <w:t xml:space="preserve"> contains one or more of such </w:t>
      </w:r>
      <w:r w:rsidRPr="007D4718">
        <w:rPr>
          <w:i/>
        </w:rPr>
        <w:t>PDSCH-</w:t>
      </w:r>
      <w:proofErr w:type="spellStart"/>
      <w:r w:rsidRPr="007D4718">
        <w:rPr>
          <w:i/>
        </w:rPr>
        <w:t>TimeDomainResourceAllocations</w:t>
      </w:r>
      <w:proofErr w:type="spellEnd"/>
      <w:r w:rsidRPr="007D4718">
        <w:t xml:space="preserve">. The network indicates in the DL assignment which of the configured time domain allocations the UE shall apply for that DL assignment. The UE determines the bit width of the DCI field based on the number of entries in the </w:t>
      </w:r>
      <w:r w:rsidRPr="007D4718">
        <w:rPr>
          <w:i/>
        </w:rPr>
        <w:t>PDSCH-</w:t>
      </w:r>
      <w:proofErr w:type="spellStart"/>
      <w:r w:rsidRPr="007D4718">
        <w:rPr>
          <w:i/>
        </w:rPr>
        <w:t>TimeDomainResourceAllocationList</w:t>
      </w:r>
      <w:proofErr w:type="spellEnd"/>
      <w:r w:rsidRPr="007D4718">
        <w:t>. Value 0 in the DCI field refers to the first element in this list, value 1 in the DCI field refers to the second element in this list, and so on.</w:t>
      </w:r>
    </w:p>
    <w:p w14:paraId="26052777" w14:textId="77777777" w:rsidR="007C1EA8" w:rsidRPr="007D4718" w:rsidRDefault="007C1EA8" w:rsidP="007C1EA8">
      <w:pPr>
        <w:pStyle w:val="TH"/>
      </w:pPr>
      <w:r w:rsidRPr="007D4718">
        <w:rPr>
          <w:i/>
        </w:rPr>
        <w:t>PDSCH-</w:t>
      </w:r>
      <w:proofErr w:type="spellStart"/>
      <w:r w:rsidRPr="007D4718">
        <w:rPr>
          <w:i/>
        </w:rPr>
        <w:t>TimeDomainResourceAllocationList</w:t>
      </w:r>
      <w:proofErr w:type="spellEnd"/>
      <w:r w:rsidRPr="007D4718">
        <w:t xml:space="preserve"> information element</w:t>
      </w:r>
    </w:p>
    <w:p w14:paraId="2EC7D474" w14:textId="77777777" w:rsidR="007C1EA8" w:rsidRPr="007D4718" w:rsidRDefault="007C1EA8" w:rsidP="007C1EA8">
      <w:pPr>
        <w:pStyle w:val="PL"/>
        <w:rPr>
          <w:color w:val="808080"/>
        </w:rPr>
      </w:pPr>
      <w:r w:rsidRPr="007D4718">
        <w:rPr>
          <w:color w:val="808080"/>
        </w:rPr>
        <w:t>-- ASN1START</w:t>
      </w:r>
    </w:p>
    <w:p w14:paraId="432E1FE9" w14:textId="77777777" w:rsidR="007C1EA8" w:rsidRPr="007D4718" w:rsidRDefault="007C1EA8" w:rsidP="007C1EA8">
      <w:pPr>
        <w:pStyle w:val="PL"/>
        <w:rPr>
          <w:color w:val="808080"/>
        </w:rPr>
      </w:pPr>
      <w:r w:rsidRPr="007D4718">
        <w:rPr>
          <w:color w:val="808080"/>
        </w:rPr>
        <w:t>-- TAG-PDSCH-TIMEDOMAINRESOURCEALLOCATIONLIST-START</w:t>
      </w:r>
    </w:p>
    <w:p w14:paraId="5B8B0935" w14:textId="77777777" w:rsidR="007C1EA8" w:rsidRPr="007D4718" w:rsidRDefault="007C1EA8" w:rsidP="007C1EA8">
      <w:pPr>
        <w:pStyle w:val="PL"/>
      </w:pPr>
    </w:p>
    <w:p w14:paraId="7FED0EBE" w14:textId="77777777" w:rsidR="007C1EA8" w:rsidRPr="007D4718" w:rsidRDefault="007C1EA8" w:rsidP="007C1EA8">
      <w:pPr>
        <w:pStyle w:val="PL"/>
      </w:pPr>
    </w:p>
    <w:p w14:paraId="445B7CB8" w14:textId="77777777" w:rsidR="007C1EA8" w:rsidRPr="007D4718" w:rsidRDefault="007C1EA8" w:rsidP="007C1EA8">
      <w:pPr>
        <w:pStyle w:val="PL"/>
      </w:pPr>
      <w:r w:rsidRPr="007D4718">
        <w:t xml:space="preserve">PDSCH-TimeDomainResourceAllocationList ::=  </w:t>
      </w:r>
      <w:r w:rsidRPr="007D4718">
        <w:rPr>
          <w:color w:val="993366"/>
        </w:rPr>
        <w:t>SEQUENCE</w:t>
      </w:r>
      <w:r w:rsidRPr="007D4718">
        <w:t xml:space="preserve"> (</w:t>
      </w:r>
      <w:r w:rsidRPr="007D4718">
        <w:rPr>
          <w:color w:val="993366"/>
        </w:rPr>
        <w:t>SIZE</w:t>
      </w:r>
      <w:r w:rsidRPr="007D4718">
        <w:t>(1..maxNrofDL-Allocations))</w:t>
      </w:r>
      <w:r w:rsidRPr="007D4718">
        <w:rPr>
          <w:color w:val="993366"/>
        </w:rPr>
        <w:t xml:space="preserve"> OF</w:t>
      </w:r>
      <w:r w:rsidRPr="007D4718">
        <w:t xml:space="preserve"> PDSCH-TimeDomainResourceAllocation</w:t>
      </w:r>
    </w:p>
    <w:p w14:paraId="04CC75B1" w14:textId="77777777" w:rsidR="007C1EA8" w:rsidRPr="007D4718" w:rsidRDefault="007C1EA8" w:rsidP="007C1EA8">
      <w:pPr>
        <w:pStyle w:val="PL"/>
      </w:pPr>
    </w:p>
    <w:p w14:paraId="32CBA86C" w14:textId="77777777" w:rsidR="007C1EA8" w:rsidRPr="007D4718" w:rsidRDefault="007C1EA8" w:rsidP="007C1EA8">
      <w:pPr>
        <w:pStyle w:val="PL"/>
      </w:pPr>
      <w:r w:rsidRPr="007D4718">
        <w:t xml:space="preserve">PDSCH-TimeDomainResourceAllocation ::=   </w:t>
      </w:r>
      <w:r w:rsidRPr="007D4718">
        <w:rPr>
          <w:color w:val="993366"/>
        </w:rPr>
        <w:t>SEQUENCE</w:t>
      </w:r>
      <w:r w:rsidRPr="007D4718">
        <w:t xml:space="preserve"> {</w:t>
      </w:r>
    </w:p>
    <w:p w14:paraId="4A08F5A6" w14:textId="77777777" w:rsidR="007C1EA8" w:rsidRPr="007D4718" w:rsidRDefault="007C1EA8" w:rsidP="007C1EA8">
      <w:pPr>
        <w:pStyle w:val="PL"/>
        <w:rPr>
          <w:color w:val="808080"/>
        </w:rPr>
      </w:pPr>
      <w:r w:rsidRPr="007D4718">
        <w:t xml:space="preserve">    k0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54C4C6E8" w14:textId="77777777" w:rsidR="007C1EA8" w:rsidRPr="007D4718" w:rsidRDefault="007C1EA8" w:rsidP="007C1EA8">
      <w:pPr>
        <w:pStyle w:val="PL"/>
      </w:pPr>
      <w:r w:rsidRPr="007D4718">
        <w:t xml:space="preserve">    mappingType                             </w:t>
      </w:r>
      <w:r w:rsidRPr="007D4718">
        <w:rPr>
          <w:color w:val="993366"/>
        </w:rPr>
        <w:t>ENUMERATED</w:t>
      </w:r>
      <w:r w:rsidRPr="007D4718">
        <w:t xml:space="preserve"> {typeA, typeB},</w:t>
      </w:r>
    </w:p>
    <w:p w14:paraId="1C0F97D0" w14:textId="77777777" w:rsidR="007C1EA8" w:rsidRPr="007D4718" w:rsidRDefault="007C1EA8" w:rsidP="007C1EA8">
      <w:pPr>
        <w:pStyle w:val="PL"/>
      </w:pPr>
      <w:r w:rsidRPr="007D4718">
        <w:t xml:space="preserve">    startSymbolAndLength                    </w:t>
      </w:r>
      <w:r w:rsidRPr="007D4718">
        <w:rPr>
          <w:color w:val="993366"/>
        </w:rPr>
        <w:t>INTEGER</w:t>
      </w:r>
      <w:r w:rsidRPr="007D4718">
        <w:t xml:space="preserve"> (0..127)</w:t>
      </w:r>
    </w:p>
    <w:p w14:paraId="1D3FBEC3" w14:textId="77777777" w:rsidR="007C1EA8" w:rsidRPr="007D4718" w:rsidRDefault="007C1EA8" w:rsidP="007C1EA8">
      <w:pPr>
        <w:pStyle w:val="PL"/>
      </w:pPr>
      <w:r w:rsidRPr="007D4718">
        <w:t>}</w:t>
      </w:r>
    </w:p>
    <w:p w14:paraId="3185FB29" w14:textId="77777777" w:rsidR="007C1EA8" w:rsidRPr="007D4718" w:rsidRDefault="007C1EA8" w:rsidP="007C1EA8">
      <w:pPr>
        <w:pStyle w:val="PL"/>
      </w:pPr>
    </w:p>
    <w:p w14:paraId="7C010FD5" w14:textId="77777777" w:rsidR="007C1EA8" w:rsidRPr="007D4718" w:rsidRDefault="007C1EA8" w:rsidP="007C1EA8">
      <w:pPr>
        <w:pStyle w:val="PL"/>
      </w:pPr>
      <w:r w:rsidRPr="007D4718">
        <w:t xml:space="preserve">PDSCH-TimeDomainResourceAllocationList-r16 ::=  </w:t>
      </w:r>
      <w:r w:rsidRPr="007D4718">
        <w:rPr>
          <w:color w:val="993366"/>
        </w:rPr>
        <w:t>SEQUENCE</w:t>
      </w:r>
      <w:r w:rsidRPr="007D4718">
        <w:t xml:space="preserve"> (</w:t>
      </w:r>
      <w:r w:rsidRPr="007D4718">
        <w:rPr>
          <w:color w:val="993366"/>
        </w:rPr>
        <w:t>SIZE</w:t>
      </w:r>
      <w:r w:rsidRPr="007D4718">
        <w:t>(1..maxNrofDL-Allocations))</w:t>
      </w:r>
      <w:r w:rsidRPr="007D4718">
        <w:rPr>
          <w:color w:val="993366"/>
        </w:rPr>
        <w:t xml:space="preserve"> OF</w:t>
      </w:r>
      <w:r w:rsidRPr="007D4718">
        <w:t xml:space="preserve"> PDSCH-TimeDomainResourceAllocation-r16</w:t>
      </w:r>
    </w:p>
    <w:p w14:paraId="4FC96A92" w14:textId="77777777" w:rsidR="007C1EA8" w:rsidRPr="007D4718" w:rsidRDefault="007C1EA8" w:rsidP="007C1EA8">
      <w:pPr>
        <w:pStyle w:val="PL"/>
      </w:pPr>
    </w:p>
    <w:p w14:paraId="7D0A372E" w14:textId="77777777" w:rsidR="007C1EA8" w:rsidRPr="007D4718" w:rsidRDefault="007C1EA8" w:rsidP="007C1EA8">
      <w:pPr>
        <w:pStyle w:val="PL"/>
      </w:pPr>
      <w:r w:rsidRPr="007D4718">
        <w:t xml:space="preserve">PDSCH-TimeDomainResourceAllocation-r16 ::=  </w:t>
      </w:r>
      <w:r w:rsidRPr="007D4718">
        <w:rPr>
          <w:color w:val="993366"/>
        </w:rPr>
        <w:t>SEQUENCE</w:t>
      </w:r>
      <w:r w:rsidRPr="007D4718">
        <w:t xml:space="preserve"> {</w:t>
      </w:r>
    </w:p>
    <w:p w14:paraId="0BF3DF3E" w14:textId="77777777" w:rsidR="007C1EA8" w:rsidRPr="007D4718" w:rsidRDefault="007C1EA8" w:rsidP="007C1EA8">
      <w:pPr>
        <w:pStyle w:val="PL"/>
        <w:rPr>
          <w:color w:val="808080"/>
        </w:rPr>
      </w:pPr>
      <w:r w:rsidRPr="007D4718">
        <w:t xml:space="preserve">    k0-r16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25C806D8" w14:textId="77777777" w:rsidR="007C1EA8" w:rsidRPr="007D4718" w:rsidRDefault="007C1EA8" w:rsidP="007C1EA8">
      <w:pPr>
        <w:pStyle w:val="PL"/>
      </w:pPr>
      <w:r w:rsidRPr="007D4718">
        <w:t xml:space="preserve">    mappingType-r16                            </w:t>
      </w:r>
      <w:r w:rsidRPr="007D4718">
        <w:rPr>
          <w:color w:val="993366"/>
        </w:rPr>
        <w:t>ENUMERATED</w:t>
      </w:r>
      <w:r w:rsidRPr="007D4718">
        <w:t xml:space="preserve"> {typeA, typeB},</w:t>
      </w:r>
    </w:p>
    <w:p w14:paraId="05BB6497" w14:textId="77777777" w:rsidR="007C1EA8" w:rsidRPr="007D4718" w:rsidRDefault="007C1EA8" w:rsidP="007C1EA8">
      <w:pPr>
        <w:pStyle w:val="PL"/>
      </w:pPr>
      <w:r w:rsidRPr="007D4718">
        <w:t xml:space="preserve">    startSymbolAndLength-r16                   </w:t>
      </w:r>
      <w:r w:rsidRPr="007D4718">
        <w:rPr>
          <w:color w:val="993366"/>
        </w:rPr>
        <w:t>INTEGER</w:t>
      </w:r>
      <w:r w:rsidRPr="007D4718">
        <w:t xml:space="preserve"> (0..127),</w:t>
      </w:r>
    </w:p>
    <w:p w14:paraId="010E995A" w14:textId="77777777" w:rsidR="007C1EA8" w:rsidRPr="007D4718" w:rsidRDefault="007C1EA8" w:rsidP="007C1EA8">
      <w:pPr>
        <w:pStyle w:val="PL"/>
        <w:rPr>
          <w:color w:val="808080"/>
        </w:rPr>
      </w:pPr>
      <w:r w:rsidRPr="007D4718">
        <w:t xml:space="preserve">    repetitionNumber-r16                       </w:t>
      </w:r>
      <w:r w:rsidRPr="007D4718">
        <w:rPr>
          <w:color w:val="993366"/>
        </w:rPr>
        <w:t>ENUMERATED</w:t>
      </w:r>
      <w:r w:rsidRPr="007D4718">
        <w:t xml:space="preserve"> {n2, n3, n4, n5, n6, n7, n8, n16} </w:t>
      </w:r>
      <w:r w:rsidRPr="007D4718">
        <w:rPr>
          <w:color w:val="993366"/>
        </w:rPr>
        <w:t>OPTIONAL</w:t>
      </w:r>
      <w:r w:rsidRPr="007D4718">
        <w:t xml:space="preserve">, </w:t>
      </w:r>
      <w:r w:rsidRPr="007D4718">
        <w:rPr>
          <w:color w:val="808080"/>
        </w:rPr>
        <w:t>-- Cond Formats1-0_1-1_4-0_4-1_4-2</w:t>
      </w:r>
    </w:p>
    <w:p w14:paraId="281DB06B" w14:textId="77777777" w:rsidR="007C1EA8" w:rsidRPr="007D4718" w:rsidRDefault="007C1EA8" w:rsidP="007C1EA8">
      <w:pPr>
        <w:pStyle w:val="PL"/>
      </w:pPr>
      <w:r w:rsidRPr="007D4718">
        <w:t xml:space="preserve">    ...,</w:t>
      </w:r>
    </w:p>
    <w:p w14:paraId="1605BE7C" w14:textId="77777777" w:rsidR="007C1EA8" w:rsidRPr="007D4718" w:rsidRDefault="007C1EA8" w:rsidP="007C1EA8">
      <w:pPr>
        <w:pStyle w:val="PL"/>
      </w:pPr>
      <w:r w:rsidRPr="007D4718">
        <w:t xml:space="preserve">    [[</w:t>
      </w:r>
    </w:p>
    <w:p w14:paraId="75695035" w14:textId="77777777" w:rsidR="007C1EA8" w:rsidRPr="007D4718" w:rsidRDefault="007C1EA8" w:rsidP="007C1EA8">
      <w:pPr>
        <w:pStyle w:val="PL"/>
        <w:rPr>
          <w:color w:val="808080"/>
        </w:rPr>
      </w:pPr>
      <w:r w:rsidRPr="007D4718">
        <w:t xml:space="preserve">    k0-v1710                                </w:t>
      </w:r>
      <w:r w:rsidRPr="007D4718">
        <w:rPr>
          <w:color w:val="993366"/>
        </w:rPr>
        <w:t>INTEGER</w:t>
      </w:r>
      <w:r w:rsidRPr="007D4718">
        <w:t xml:space="preserve">(33..128)                                               </w:t>
      </w:r>
      <w:r w:rsidRPr="007D4718">
        <w:rPr>
          <w:color w:val="993366"/>
        </w:rPr>
        <w:t>OPTIONAL</w:t>
      </w:r>
      <w:r w:rsidRPr="007D4718">
        <w:t xml:space="preserve">    </w:t>
      </w:r>
      <w:r w:rsidRPr="007D4718">
        <w:rPr>
          <w:color w:val="808080"/>
        </w:rPr>
        <w:t>-- Need S</w:t>
      </w:r>
    </w:p>
    <w:p w14:paraId="6436E971" w14:textId="77777777" w:rsidR="007C1EA8" w:rsidRPr="007D4718" w:rsidRDefault="007C1EA8" w:rsidP="007C1EA8">
      <w:pPr>
        <w:pStyle w:val="PL"/>
      </w:pPr>
      <w:r w:rsidRPr="007D4718">
        <w:t xml:space="preserve">    ]],</w:t>
      </w:r>
    </w:p>
    <w:p w14:paraId="29A67097" w14:textId="77777777" w:rsidR="007C1EA8" w:rsidRPr="007D4718" w:rsidRDefault="007C1EA8" w:rsidP="007C1EA8">
      <w:pPr>
        <w:pStyle w:val="PL"/>
      </w:pPr>
      <w:r w:rsidRPr="007D4718">
        <w:t xml:space="preserve">    [[</w:t>
      </w:r>
    </w:p>
    <w:p w14:paraId="713A10D7" w14:textId="77777777" w:rsidR="007C1EA8" w:rsidRPr="007D4718" w:rsidRDefault="007C1EA8" w:rsidP="007C1EA8">
      <w:pPr>
        <w:pStyle w:val="PL"/>
        <w:rPr>
          <w:color w:val="808080"/>
        </w:rPr>
      </w:pPr>
      <w:r w:rsidRPr="007D4718">
        <w:t xml:space="preserve">    repetitionNumber-v1730                  </w:t>
      </w:r>
      <w:r w:rsidRPr="007D4718">
        <w:rPr>
          <w:color w:val="993366"/>
        </w:rPr>
        <w:t>ENUMERATED</w:t>
      </w:r>
      <w:r w:rsidRPr="007D4718">
        <w:t xml:space="preserve"> {n2, n3, n4, n5, n6, n7, n8, n16}                   </w:t>
      </w:r>
      <w:r w:rsidRPr="007D4718">
        <w:rPr>
          <w:color w:val="993366"/>
        </w:rPr>
        <w:t>OPTIONAL</w:t>
      </w:r>
      <w:r w:rsidRPr="007D4718">
        <w:t xml:space="preserve">   </w:t>
      </w:r>
      <w:r w:rsidRPr="007D4718">
        <w:rPr>
          <w:color w:val="808080"/>
        </w:rPr>
        <w:t>-- Cond Format1-2</w:t>
      </w:r>
    </w:p>
    <w:p w14:paraId="5BA50CF4" w14:textId="77777777" w:rsidR="007C1EA8" w:rsidRPr="007D4718" w:rsidRDefault="007C1EA8" w:rsidP="007C1EA8">
      <w:pPr>
        <w:pStyle w:val="PL"/>
      </w:pPr>
      <w:r w:rsidRPr="007D4718">
        <w:t xml:space="preserve">    ]]</w:t>
      </w:r>
    </w:p>
    <w:p w14:paraId="65EEC86D" w14:textId="77777777" w:rsidR="007C1EA8" w:rsidRPr="007D4718" w:rsidRDefault="007C1EA8" w:rsidP="007C1EA8">
      <w:pPr>
        <w:pStyle w:val="PL"/>
      </w:pPr>
      <w:r w:rsidRPr="007D4718">
        <w:t>}</w:t>
      </w:r>
    </w:p>
    <w:p w14:paraId="148BEAFF" w14:textId="77777777" w:rsidR="007C1EA8" w:rsidRPr="007D4718" w:rsidRDefault="007C1EA8" w:rsidP="007C1EA8">
      <w:pPr>
        <w:pStyle w:val="PL"/>
      </w:pPr>
    </w:p>
    <w:p w14:paraId="56C2F39B" w14:textId="77777777" w:rsidR="007C1EA8" w:rsidRPr="007D4718" w:rsidRDefault="007C1EA8" w:rsidP="007C1EA8">
      <w:pPr>
        <w:pStyle w:val="PL"/>
      </w:pPr>
      <w:r w:rsidRPr="007D4718">
        <w:t xml:space="preserve">Dummy-TDRA-List ::= </w:t>
      </w:r>
      <w:r w:rsidRPr="007D4718">
        <w:rPr>
          <w:color w:val="993366"/>
        </w:rPr>
        <w:t>SEQUENCE</w:t>
      </w:r>
      <w:r w:rsidRPr="007D4718">
        <w:t xml:space="preserve"> (</w:t>
      </w:r>
      <w:r w:rsidRPr="007D4718">
        <w:rPr>
          <w:color w:val="993366"/>
        </w:rPr>
        <w:t>SIZE</w:t>
      </w:r>
      <w:r w:rsidRPr="007D4718">
        <w:t>(1.. maxNrofDL-Allocations))</w:t>
      </w:r>
      <w:r w:rsidRPr="007D4718">
        <w:rPr>
          <w:color w:val="993366"/>
        </w:rPr>
        <w:t xml:space="preserve"> OF</w:t>
      </w:r>
      <w:r w:rsidRPr="007D4718">
        <w:t xml:space="preserve"> MultiPDSCH-TDRA-r17</w:t>
      </w:r>
    </w:p>
    <w:p w14:paraId="10085947" w14:textId="77777777" w:rsidR="007C1EA8" w:rsidRPr="007D4718" w:rsidRDefault="007C1EA8" w:rsidP="007C1EA8">
      <w:pPr>
        <w:pStyle w:val="PL"/>
      </w:pPr>
    </w:p>
    <w:p w14:paraId="2B55B5B6" w14:textId="77777777" w:rsidR="007C1EA8" w:rsidRPr="007D4718" w:rsidRDefault="007C1EA8" w:rsidP="007C1EA8">
      <w:pPr>
        <w:pStyle w:val="PL"/>
      </w:pPr>
      <w:r w:rsidRPr="007D4718">
        <w:t xml:space="preserve">MultiPDSCH-TDRA-List-r17 ::= </w:t>
      </w:r>
      <w:r w:rsidRPr="007D4718">
        <w:rPr>
          <w:color w:val="993366"/>
        </w:rPr>
        <w:t>SEQUENCE</w:t>
      </w:r>
      <w:r w:rsidRPr="007D4718">
        <w:t xml:space="preserve"> (</w:t>
      </w:r>
      <w:r w:rsidRPr="007D4718">
        <w:rPr>
          <w:color w:val="993366"/>
        </w:rPr>
        <w:t>SIZE</w:t>
      </w:r>
      <w:r w:rsidRPr="007D4718">
        <w:t>(1.. maxNrofDL-AllocationsExt-r17))</w:t>
      </w:r>
      <w:r w:rsidRPr="007D4718">
        <w:rPr>
          <w:color w:val="993366"/>
        </w:rPr>
        <w:t xml:space="preserve"> OF</w:t>
      </w:r>
      <w:r w:rsidRPr="007D4718">
        <w:t xml:space="preserve"> MultiPDSCH-TDRA-r17</w:t>
      </w:r>
    </w:p>
    <w:p w14:paraId="1228D472" w14:textId="77777777" w:rsidR="007C1EA8" w:rsidRPr="007D4718" w:rsidRDefault="007C1EA8" w:rsidP="007C1EA8">
      <w:pPr>
        <w:pStyle w:val="PL"/>
      </w:pPr>
    </w:p>
    <w:p w14:paraId="436ADE46" w14:textId="77777777" w:rsidR="007C1EA8" w:rsidRPr="007D4718" w:rsidRDefault="007C1EA8" w:rsidP="007C1EA8">
      <w:pPr>
        <w:pStyle w:val="PL"/>
      </w:pPr>
      <w:r w:rsidRPr="007D4718">
        <w:t xml:space="preserve">MultiPDSCH-TDRA-r17 ::= </w:t>
      </w:r>
      <w:r w:rsidRPr="007D4718">
        <w:rPr>
          <w:color w:val="993366"/>
        </w:rPr>
        <w:t>SEQUENCE</w:t>
      </w:r>
      <w:r w:rsidRPr="007D4718">
        <w:t xml:space="preserve"> {</w:t>
      </w:r>
    </w:p>
    <w:p w14:paraId="75DDFA7E" w14:textId="77777777" w:rsidR="007C1EA8" w:rsidRPr="007D4718" w:rsidRDefault="007C1EA8" w:rsidP="007C1EA8">
      <w:pPr>
        <w:pStyle w:val="PL"/>
      </w:pPr>
      <w:r w:rsidRPr="007D4718">
        <w:t xml:space="preserve">    pdsch-TDRA-List-r17                 </w:t>
      </w:r>
      <w:r w:rsidRPr="007D4718">
        <w:rPr>
          <w:color w:val="993366"/>
        </w:rPr>
        <w:t>SEQUENCE</w:t>
      </w:r>
      <w:r w:rsidRPr="007D4718">
        <w:t xml:space="preserve"> (</w:t>
      </w:r>
      <w:r w:rsidRPr="007D4718">
        <w:rPr>
          <w:color w:val="993366"/>
        </w:rPr>
        <w:t>SIZE</w:t>
      </w:r>
      <w:r w:rsidRPr="007D4718">
        <w:t>(1..maxNrofMultiplePDSCHs-r17))</w:t>
      </w:r>
      <w:r w:rsidRPr="007D4718">
        <w:rPr>
          <w:color w:val="993366"/>
        </w:rPr>
        <w:t xml:space="preserve"> OF</w:t>
      </w:r>
      <w:r w:rsidRPr="007D4718">
        <w:t xml:space="preserve"> PDSCH-TimeDomainResourceAllocation-r16,</w:t>
      </w:r>
    </w:p>
    <w:p w14:paraId="5FDFB686" w14:textId="77777777" w:rsidR="007C1EA8" w:rsidRPr="007D4718" w:rsidRDefault="007C1EA8" w:rsidP="007C1EA8">
      <w:pPr>
        <w:pStyle w:val="PL"/>
      </w:pPr>
      <w:r w:rsidRPr="007D4718">
        <w:t xml:space="preserve">    ...</w:t>
      </w:r>
    </w:p>
    <w:p w14:paraId="246A0B2C" w14:textId="77777777" w:rsidR="007C1EA8" w:rsidRPr="007D4718" w:rsidRDefault="007C1EA8" w:rsidP="007C1EA8">
      <w:pPr>
        <w:pStyle w:val="PL"/>
      </w:pPr>
      <w:r w:rsidRPr="007D4718">
        <w:t>}</w:t>
      </w:r>
    </w:p>
    <w:p w14:paraId="133B5E52" w14:textId="77777777" w:rsidR="007C1EA8" w:rsidRPr="007D4718" w:rsidRDefault="007C1EA8" w:rsidP="007C1EA8">
      <w:pPr>
        <w:pStyle w:val="PL"/>
      </w:pPr>
    </w:p>
    <w:p w14:paraId="679E2044" w14:textId="77777777" w:rsidR="007C1EA8" w:rsidRPr="007D4718" w:rsidRDefault="007C1EA8" w:rsidP="007C1EA8">
      <w:pPr>
        <w:pStyle w:val="PL"/>
        <w:rPr>
          <w:color w:val="808080"/>
        </w:rPr>
      </w:pPr>
      <w:r w:rsidRPr="007D4718">
        <w:rPr>
          <w:color w:val="808080"/>
        </w:rPr>
        <w:t>-- TAG-PDSCH-TIMEDOMAINRESOURCEALLOCATIONLIST-STOP</w:t>
      </w:r>
    </w:p>
    <w:p w14:paraId="3848BE8C" w14:textId="77777777" w:rsidR="007C1EA8" w:rsidRPr="007D4718" w:rsidRDefault="007C1EA8" w:rsidP="007C1EA8">
      <w:pPr>
        <w:pStyle w:val="PL"/>
        <w:rPr>
          <w:color w:val="808080"/>
        </w:rPr>
      </w:pPr>
      <w:r w:rsidRPr="007D4718">
        <w:rPr>
          <w:color w:val="808080"/>
        </w:rPr>
        <w:t>-- ASN1STOP</w:t>
      </w:r>
    </w:p>
    <w:p w14:paraId="59C2E5A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9FDCE7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F083D2" w14:textId="77777777" w:rsidR="007C1EA8" w:rsidRPr="007D4718" w:rsidRDefault="007C1EA8" w:rsidP="002F28BD">
            <w:pPr>
              <w:pStyle w:val="TAH"/>
              <w:rPr>
                <w:szCs w:val="22"/>
                <w:lang w:eastAsia="sv-SE"/>
              </w:rPr>
            </w:pPr>
            <w:r w:rsidRPr="007D4718">
              <w:rPr>
                <w:i/>
                <w:szCs w:val="22"/>
                <w:lang w:eastAsia="sv-SE"/>
              </w:rPr>
              <w:t>PDSCH-</w:t>
            </w:r>
            <w:proofErr w:type="spellStart"/>
            <w:r w:rsidRPr="007D4718">
              <w:rPr>
                <w:i/>
                <w:szCs w:val="22"/>
                <w:lang w:eastAsia="sv-SE"/>
              </w:rPr>
              <w:t>TimeDomainResourceAllocation</w:t>
            </w:r>
            <w:proofErr w:type="spellEnd"/>
            <w:r w:rsidRPr="007D4718">
              <w:rPr>
                <w:i/>
                <w:szCs w:val="22"/>
                <w:lang w:eastAsia="sv-SE"/>
              </w:rPr>
              <w:t xml:space="preserve"> </w:t>
            </w:r>
            <w:r w:rsidRPr="007D4718">
              <w:rPr>
                <w:szCs w:val="22"/>
                <w:lang w:eastAsia="sv-SE"/>
              </w:rPr>
              <w:t>field descriptions</w:t>
            </w:r>
          </w:p>
        </w:tc>
      </w:tr>
      <w:tr w:rsidR="007C1EA8" w:rsidRPr="007D4718" w14:paraId="725809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E616B3" w14:textId="77777777" w:rsidR="007C1EA8" w:rsidRPr="007D4718" w:rsidRDefault="007C1EA8" w:rsidP="002F28BD">
            <w:pPr>
              <w:pStyle w:val="TAL"/>
              <w:rPr>
                <w:szCs w:val="22"/>
                <w:lang w:eastAsia="sv-SE"/>
              </w:rPr>
            </w:pPr>
            <w:r w:rsidRPr="007D4718">
              <w:rPr>
                <w:b/>
                <w:i/>
                <w:szCs w:val="22"/>
                <w:lang w:eastAsia="sv-SE"/>
              </w:rPr>
              <w:t>k0</w:t>
            </w:r>
          </w:p>
          <w:p w14:paraId="0E01B3B6" w14:textId="77777777" w:rsidR="007C1EA8" w:rsidRPr="007D4718" w:rsidRDefault="007C1EA8" w:rsidP="002F28BD">
            <w:pPr>
              <w:pStyle w:val="TAL"/>
              <w:rPr>
                <w:szCs w:val="22"/>
                <w:lang w:eastAsia="sv-SE"/>
              </w:rPr>
            </w:pPr>
            <w:r w:rsidRPr="007D4718">
              <w:rPr>
                <w:szCs w:val="22"/>
                <w:lang w:eastAsia="sv-SE"/>
              </w:rPr>
              <w:t xml:space="preserve">Slot offset between DCI and its scheduled PDSCH (see TS 38.214 [19], clause 5.1.2.1). </w:t>
            </w:r>
            <w:r w:rsidRPr="007D4718">
              <w:rPr>
                <w:i/>
                <w:iCs/>
                <w:lang w:eastAsia="sv-SE"/>
              </w:rPr>
              <w:t>k0-v1710</w:t>
            </w:r>
            <w:r w:rsidRPr="007D4718">
              <w:rPr>
                <w:lang w:eastAsia="sv-SE"/>
              </w:rPr>
              <w:t xml:space="preserve"> is only</w:t>
            </w:r>
            <w:r w:rsidRPr="007D4718">
              <w:rPr>
                <w:szCs w:val="22"/>
                <w:lang w:eastAsia="sv-SE"/>
              </w:rPr>
              <w:t xml:space="preserve"> applicable for PDSCH SCS of 480 kHz and 960 kHz. I</w:t>
            </w:r>
            <w:r w:rsidRPr="007D4718">
              <w:rPr>
                <w:rStyle w:val="ui-provider"/>
              </w:rPr>
              <w:t>f multiple PDSCHs are configured per PDCCH, t</w:t>
            </w:r>
            <w:r w:rsidRPr="007D4718">
              <w:rPr>
                <w:lang w:eastAsia="sv-SE"/>
              </w:rPr>
              <w:t>he network always configures this field. Otherwise, w</w:t>
            </w:r>
            <w:r w:rsidRPr="007D4718">
              <w:rPr>
                <w:szCs w:val="22"/>
                <w:lang w:eastAsia="sv-SE"/>
              </w:rPr>
              <w:t>hen the field is absent and only one PDSCH is configured per PDCCH, the UE applies the value 0.</w:t>
            </w:r>
          </w:p>
        </w:tc>
      </w:tr>
      <w:tr w:rsidR="007C1EA8" w:rsidRPr="007D4718" w14:paraId="645645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606A47" w14:textId="77777777" w:rsidR="007C1EA8" w:rsidRPr="007D4718" w:rsidRDefault="007C1EA8" w:rsidP="002F28BD">
            <w:pPr>
              <w:pStyle w:val="TAL"/>
              <w:rPr>
                <w:szCs w:val="22"/>
                <w:lang w:eastAsia="sv-SE"/>
              </w:rPr>
            </w:pPr>
            <w:proofErr w:type="spellStart"/>
            <w:r w:rsidRPr="007D4718">
              <w:rPr>
                <w:b/>
                <w:i/>
                <w:szCs w:val="22"/>
                <w:lang w:eastAsia="sv-SE"/>
              </w:rPr>
              <w:t>mappingType</w:t>
            </w:r>
            <w:proofErr w:type="spellEnd"/>
          </w:p>
          <w:p w14:paraId="2BD9F9F0" w14:textId="77777777" w:rsidR="007C1EA8" w:rsidRPr="007D4718" w:rsidRDefault="007C1EA8" w:rsidP="002F28BD">
            <w:pPr>
              <w:pStyle w:val="TAL"/>
              <w:rPr>
                <w:szCs w:val="22"/>
                <w:lang w:eastAsia="sv-SE"/>
              </w:rPr>
            </w:pPr>
            <w:r w:rsidRPr="007D4718">
              <w:rPr>
                <w:szCs w:val="22"/>
                <w:lang w:eastAsia="sv-SE"/>
              </w:rPr>
              <w:t>PDSCH mapping type (see TS 38.214 [19], clause 5.3).</w:t>
            </w:r>
          </w:p>
        </w:tc>
      </w:tr>
      <w:tr w:rsidR="007C1EA8" w:rsidRPr="007D4718" w14:paraId="20A83F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AF6D61" w14:textId="77777777" w:rsidR="007C1EA8" w:rsidRPr="007D4718" w:rsidRDefault="007C1EA8" w:rsidP="002F28BD">
            <w:pPr>
              <w:pStyle w:val="TAL"/>
              <w:rPr>
                <w:b/>
                <w:i/>
                <w:szCs w:val="22"/>
                <w:lang w:eastAsia="sv-SE"/>
              </w:rPr>
            </w:pPr>
            <w:proofErr w:type="spellStart"/>
            <w:r w:rsidRPr="007D4718">
              <w:rPr>
                <w:b/>
                <w:i/>
                <w:szCs w:val="22"/>
                <w:lang w:eastAsia="sv-SE"/>
              </w:rPr>
              <w:t>repetitionNumber</w:t>
            </w:r>
            <w:proofErr w:type="spellEnd"/>
          </w:p>
          <w:p w14:paraId="5103FA5A" w14:textId="77777777" w:rsidR="007C1EA8" w:rsidRPr="007D4718" w:rsidRDefault="007C1EA8" w:rsidP="002F28BD">
            <w:pPr>
              <w:pStyle w:val="TAL"/>
              <w:rPr>
                <w:b/>
                <w:i/>
                <w:szCs w:val="22"/>
                <w:lang w:eastAsia="sv-SE"/>
              </w:rPr>
            </w:pPr>
            <w:r w:rsidRPr="007D4718">
              <w:rPr>
                <w:szCs w:val="22"/>
                <w:lang w:eastAsia="sv-SE"/>
              </w:rPr>
              <w:t xml:space="preserve">Indicates the number of PDSCH transmission occasions for slot-based repetition scheme in IE </w:t>
            </w:r>
            <w:proofErr w:type="spellStart"/>
            <w:r w:rsidRPr="007D4718">
              <w:rPr>
                <w:i/>
                <w:szCs w:val="16"/>
                <w:lang w:eastAsia="sv-SE"/>
              </w:rPr>
              <w:t>RepetitionSchemeConfig</w:t>
            </w:r>
            <w:proofErr w:type="spellEnd"/>
            <w:r w:rsidRPr="007D4718">
              <w:rPr>
                <w:i/>
                <w:szCs w:val="16"/>
                <w:lang w:eastAsia="sv-SE"/>
              </w:rPr>
              <w:t xml:space="preserve">. </w:t>
            </w:r>
            <w:r w:rsidRPr="007D4718">
              <w:rPr>
                <w:szCs w:val="16"/>
                <w:lang w:eastAsia="sv-SE"/>
              </w:rPr>
              <w:t>The parameter is used as specified in 38.214 [19].</w:t>
            </w:r>
          </w:p>
        </w:tc>
      </w:tr>
      <w:tr w:rsidR="007C1EA8" w:rsidRPr="007D4718" w14:paraId="330DCD9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A8B917" w14:textId="77777777" w:rsidR="007C1EA8" w:rsidRPr="007D4718" w:rsidRDefault="007C1EA8" w:rsidP="002F28BD">
            <w:pPr>
              <w:pStyle w:val="TAL"/>
              <w:rPr>
                <w:szCs w:val="22"/>
                <w:lang w:eastAsia="sv-SE"/>
              </w:rPr>
            </w:pPr>
            <w:proofErr w:type="spellStart"/>
            <w:r w:rsidRPr="007D4718">
              <w:rPr>
                <w:b/>
                <w:i/>
                <w:szCs w:val="22"/>
                <w:lang w:eastAsia="sv-SE"/>
              </w:rPr>
              <w:t>startSymbolAndLength</w:t>
            </w:r>
            <w:proofErr w:type="spellEnd"/>
          </w:p>
          <w:p w14:paraId="70D19353" w14:textId="77777777" w:rsidR="007C1EA8" w:rsidRPr="007D4718" w:rsidRDefault="007C1EA8" w:rsidP="002F28BD">
            <w:pPr>
              <w:pStyle w:val="TAL"/>
              <w:rPr>
                <w:szCs w:val="22"/>
                <w:lang w:eastAsia="sv-SE"/>
              </w:rPr>
            </w:pPr>
            <w:r w:rsidRPr="007D4718">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395E09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B3837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D6EC69" w14:textId="77777777" w:rsidR="007C1EA8" w:rsidRPr="007D4718" w:rsidRDefault="007C1EA8" w:rsidP="002F28BD">
            <w:pPr>
              <w:pStyle w:val="TAH"/>
              <w:rPr>
                <w:lang w:eastAsia="sv-SE"/>
              </w:rPr>
            </w:pPr>
            <w:proofErr w:type="spellStart"/>
            <w:r w:rsidRPr="007D4718">
              <w:rPr>
                <w:i/>
                <w:iCs/>
                <w:lang w:eastAsia="sv-SE"/>
              </w:rPr>
              <w:t>MultiPDSCH-TimeDomainResourceAllocation</w:t>
            </w:r>
            <w:proofErr w:type="spellEnd"/>
            <w:r w:rsidRPr="007D4718">
              <w:rPr>
                <w:lang w:eastAsia="sv-SE"/>
              </w:rPr>
              <w:t xml:space="preserve"> field descriptions</w:t>
            </w:r>
          </w:p>
        </w:tc>
      </w:tr>
      <w:tr w:rsidR="007C1EA8" w:rsidRPr="007D4718" w14:paraId="154AAE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6C5AF3A" w14:textId="77777777" w:rsidR="007C1EA8" w:rsidRPr="007D4718" w:rsidRDefault="007C1EA8" w:rsidP="002F28BD">
            <w:pPr>
              <w:pStyle w:val="TAL"/>
              <w:rPr>
                <w:b/>
                <w:bCs/>
                <w:i/>
                <w:iCs/>
                <w:lang w:eastAsia="sv-SE"/>
              </w:rPr>
            </w:pPr>
            <w:proofErr w:type="spellStart"/>
            <w:r w:rsidRPr="007D4718">
              <w:rPr>
                <w:b/>
                <w:bCs/>
                <w:i/>
                <w:iCs/>
                <w:lang w:eastAsia="sv-SE"/>
              </w:rPr>
              <w:t>pdsch</w:t>
            </w:r>
            <w:proofErr w:type="spellEnd"/>
            <w:r w:rsidRPr="007D4718">
              <w:rPr>
                <w:b/>
                <w:bCs/>
                <w:i/>
                <w:iCs/>
                <w:lang w:eastAsia="sv-SE"/>
              </w:rPr>
              <w:t>-TDRA-List</w:t>
            </w:r>
          </w:p>
          <w:p w14:paraId="08E005C9" w14:textId="77777777" w:rsidR="007C1EA8" w:rsidRPr="007D4718" w:rsidRDefault="007C1EA8" w:rsidP="002F28BD">
            <w:pPr>
              <w:pStyle w:val="TAL"/>
              <w:rPr>
                <w:lang w:eastAsia="sv-SE"/>
              </w:rPr>
            </w:pPr>
            <w:r w:rsidRPr="007D4718">
              <w:rPr>
                <w:lang w:eastAsia="sv-SE"/>
              </w:rPr>
              <w:t xml:space="preserve">One or multiple PDSCHs which can be in consecutive or non-consecutive slots (see TS 38.214 [19], clause 5.1.2.1). </w:t>
            </w:r>
          </w:p>
        </w:tc>
      </w:tr>
    </w:tbl>
    <w:p w14:paraId="6D26DD0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78C99D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6F9F7DD"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A6941B" w14:textId="77777777" w:rsidR="007C1EA8" w:rsidRPr="007D4718" w:rsidRDefault="007C1EA8" w:rsidP="002F28BD">
            <w:pPr>
              <w:pStyle w:val="TAH"/>
              <w:rPr>
                <w:lang w:eastAsia="sv-SE"/>
              </w:rPr>
            </w:pPr>
            <w:r w:rsidRPr="007D4718">
              <w:rPr>
                <w:lang w:eastAsia="sv-SE"/>
              </w:rPr>
              <w:t>Explanation</w:t>
            </w:r>
          </w:p>
        </w:tc>
      </w:tr>
      <w:tr w:rsidR="007C1EA8" w:rsidRPr="007D4718" w14:paraId="14622110" w14:textId="77777777" w:rsidTr="002F28BD">
        <w:tc>
          <w:tcPr>
            <w:tcW w:w="4027" w:type="dxa"/>
            <w:tcBorders>
              <w:top w:val="single" w:sz="4" w:space="0" w:color="auto"/>
              <w:left w:val="single" w:sz="4" w:space="0" w:color="auto"/>
              <w:bottom w:val="single" w:sz="4" w:space="0" w:color="auto"/>
              <w:right w:val="single" w:sz="4" w:space="0" w:color="auto"/>
            </w:tcBorders>
          </w:tcPr>
          <w:p w14:paraId="07F69245" w14:textId="77777777" w:rsidR="007C1EA8" w:rsidRPr="007D4718" w:rsidRDefault="007C1EA8" w:rsidP="002F28BD">
            <w:pPr>
              <w:pStyle w:val="TAL"/>
              <w:rPr>
                <w:i/>
                <w:iCs/>
                <w:lang w:eastAsia="sv-SE"/>
              </w:rPr>
            </w:pPr>
            <w:r w:rsidRPr="007D4718">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19560748" w14:textId="77777777" w:rsidR="007C1EA8" w:rsidRPr="007D4718" w:rsidRDefault="007C1EA8" w:rsidP="002F28BD">
            <w:pPr>
              <w:pStyle w:val="TAL"/>
              <w:rPr>
                <w:lang w:eastAsia="sv-SE"/>
              </w:rPr>
            </w:pPr>
            <w:r w:rsidRPr="007D4718">
              <w:rPr>
                <w:lang w:eastAsia="sv-SE"/>
              </w:rPr>
              <w:t xml:space="preserve">In </w:t>
            </w:r>
            <w:r w:rsidRPr="007D4718">
              <w:rPr>
                <w:i/>
                <w:iCs/>
                <w:szCs w:val="22"/>
                <w:lang w:eastAsia="sv-SE"/>
              </w:rPr>
              <w:t>pdsch-TimeDomainAllocationListDCI-1-2</w:t>
            </w:r>
            <w:r w:rsidRPr="007D4718">
              <w:rPr>
                <w:szCs w:val="22"/>
                <w:lang w:eastAsia="sv-SE"/>
              </w:rPr>
              <w:t xml:space="preserve">, </w:t>
            </w:r>
            <w:r w:rsidRPr="007D4718">
              <w:rPr>
                <w:lang w:eastAsia="sv-SE"/>
              </w:rPr>
              <w:t>this field is optionally present, Need R. It is absent, Need R, otherwise.</w:t>
            </w:r>
          </w:p>
        </w:tc>
      </w:tr>
      <w:tr w:rsidR="007C1EA8" w:rsidRPr="007D4718" w14:paraId="3BE8CB4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39B165E" w14:textId="77777777" w:rsidR="007C1EA8" w:rsidRPr="007D4718" w:rsidRDefault="007C1EA8" w:rsidP="002F28BD">
            <w:pPr>
              <w:pStyle w:val="TAL"/>
              <w:rPr>
                <w:i/>
                <w:iCs/>
                <w:lang w:eastAsia="sv-SE"/>
              </w:rPr>
            </w:pPr>
            <w:r w:rsidRPr="007D4718">
              <w:rPr>
                <w:i/>
                <w:iCs/>
                <w:lang w:eastAsia="sv-SE"/>
              </w:rPr>
              <w:t>Formats1-0_1-1</w:t>
            </w:r>
            <w:r w:rsidRPr="007D4718">
              <w:rPr>
                <w:rFonts w:cs="Arial"/>
                <w:i/>
                <w:iCs/>
                <w:lang w:eastAsia="sv-SE"/>
              </w:rPr>
              <w:t>_4-0_4-1_4-2</w:t>
            </w:r>
          </w:p>
        </w:tc>
        <w:tc>
          <w:tcPr>
            <w:tcW w:w="10146" w:type="dxa"/>
            <w:tcBorders>
              <w:top w:val="single" w:sz="4" w:space="0" w:color="auto"/>
              <w:left w:val="single" w:sz="4" w:space="0" w:color="auto"/>
              <w:bottom w:val="single" w:sz="4" w:space="0" w:color="auto"/>
              <w:right w:val="single" w:sz="4" w:space="0" w:color="auto"/>
            </w:tcBorders>
            <w:hideMark/>
          </w:tcPr>
          <w:p w14:paraId="3FB5C66D"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pdsch-TimeDomainAllocationListDCI-1-2</w:t>
            </w:r>
            <w:r w:rsidRPr="007D4718">
              <w:rPr>
                <w:iCs/>
                <w:lang w:eastAsia="sv-SE"/>
              </w:rPr>
              <w:t xml:space="preserve">, </w:t>
            </w:r>
            <w:proofErr w:type="spellStart"/>
            <w:r w:rsidRPr="007D4718">
              <w:rPr>
                <w:i/>
                <w:lang w:eastAsia="sv-SE"/>
              </w:rPr>
              <w:t>pdsch-TimeDomainAllocationListForMultiPDSCH</w:t>
            </w:r>
            <w:proofErr w:type="spellEnd"/>
            <w:r w:rsidRPr="007D4718">
              <w:rPr>
                <w:szCs w:val="22"/>
                <w:lang w:eastAsia="sv-SE"/>
              </w:rPr>
              <w:t xml:space="preserve">, and </w:t>
            </w:r>
            <w:r w:rsidRPr="007D4718">
              <w:rPr>
                <w:i/>
                <w:iCs/>
                <w:szCs w:val="22"/>
                <w:lang w:eastAsia="sv-SE"/>
              </w:rPr>
              <w:t>SIB20</w:t>
            </w:r>
            <w:r w:rsidRPr="007D4718">
              <w:rPr>
                <w:lang w:eastAsia="sv-SE"/>
              </w:rPr>
              <w:t>, this field is absent.</w:t>
            </w:r>
          </w:p>
          <w:p w14:paraId="3B8A18DE" w14:textId="77777777" w:rsidR="007C1EA8" w:rsidRPr="007D4718" w:rsidRDefault="007C1EA8" w:rsidP="002F28BD">
            <w:pPr>
              <w:pStyle w:val="TAL"/>
              <w:rPr>
                <w:lang w:eastAsia="sv-SE"/>
              </w:rPr>
            </w:pPr>
            <w:r w:rsidRPr="007D4718">
              <w:rPr>
                <w:lang w:eastAsia="sv-SE"/>
              </w:rPr>
              <w:t>Otherwise, in</w:t>
            </w:r>
            <w:r w:rsidRPr="007D4718">
              <w:rPr>
                <w:i/>
                <w:iCs/>
                <w:lang w:eastAsia="sv-SE"/>
              </w:rPr>
              <w:t xml:space="preserve"> pdsch-TimeDomainResourceAllocationList-r16</w:t>
            </w:r>
            <w:r w:rsidRPr="007D4718">
              <w:rPr>
                <w:lang w:eastAsia="sv-SE"/>
              </w:rPr>
              <w:t>, this field is optionally present, Need R.</w:t>
            </w:r>
          </w:p>
        </w:tc>
      </w:tr>
    </w:tbl>
    <w:p w14:paraId="6CCA1E7A" w14:textId="77777777" w:rsidR="007C1EA8" w:rsidRPr="007D4718" w:rsidRDefault="007C1EA8" w:rsidP="007C1EA8"/>
    <w:p w14:paraId="2100326C" w14:textId="77777777" w:rsidR="007C1EA8" w:rsidRPr="007D4718" w:rsidRDefault="007C1EA8" w:rsidP="007C1EA8">
      <w:pPr>
        <w:pStyle w:val="Heading4"/>
      </w:pPr>
      <w:bookmarkStart w:id="379" w:name="_Toc60777305"/>
      <w:bookmarkStart w:id="380" w:name="_Toc156073209"/>
      <w:r w:rsidRPr="007D4718">
        <w:t>–</w:t>
      </w:r>
      <w:r w:rsidRPr="007D4718">
        <w:tab/>
      </w:r>
      <w:r w:rsidRPr="007D4718">
        <w:rPr>
          <w:i/>
        </w:rPr>
        <w:t>PHR-Config</w:t>
      </w:r>
      <w:bookmarkEnd w:id="379"/>
      <w:bookmarkEnd w:id="380"/>
    </w:p>
    <w:p w14:paraId="1F9B15B4" w14:textId="77777777" w:rsidR="007C1EA8" w:rsidRPr="007D4718" w:rsidRDefault="007C1EA8" w:rsidP="007C1EA8">
      <w:r w:rsidRPr="007D4718">
        <w:t xml:space="preserve">The IE </w:t>
      </w:r>
      <w:r w:rsidRPr="007D4718">
        <w:rPr>
          <w:i/>
        </w:rPr>
        <w:t>PHR-Config</w:t>
      </w:r>
      <w:r w:rsidRPr="007D4718">
        <w:t xml:space="preserve"> is used to configure parameters for power headroom reporting.</w:t>
      </w:r>
    </w:p>
    <w:p w14:paraId="1B9C6446" w14:textId="77777777" w:rsidR="007C1EA8" w:rsidRPr="007D4718" w:rsidRDefault="007C1EA8" w:rsidP="007C1EA8">
      <w:pPr>
        <w:pStyle w:val="TH"/>
      </w:pPr>
      <w:r w:rsidRPr="007D4718">
        <w:rPr>
          <w:i/>
        </w:rPr>
        <w:t>PHR-Config</w:t>
      </w:r>
      <w:r w:rsidRPr="007D4718">
        <w:t xml:space="preserve"> information element</w:t>
      </w:r>
    </w:p>
    <w:p w14:paraId="59BF88A7" w14:textId="77777777" w:rsidR="007C1EA8" w:rsidRPr="007D4718" w:rsidRDefault="007C1EA8" w:rsidP="007C1EA8">
      <w:pPr>
        <w:pStyle w:val="PL"/>
        <w:rPr>
          <w:color w:val="808080"/>
        </w:rPr>
      </w:pPr>
      <w:r w:rsidRPr="007D4718">
        <w:rPr>
          <w:color w:val="808080"/>
        </w:rPr>
        <w:t>-- ASN1START</w:t>
      </w:r>
    </w:p>
    <w:p w14:paraId="23EA437D" w14:textId="77777777" w:rsidR="007C1EA8" w:rsidRPr="007D4718" w:rsidRDefault="007C1EA8" w:rsidP="007C1EA8">
      <w:pPr>
        <w:pStyle w:val="PL"/>
        <w:rPr>
          <w:color w:val="808080"/>
        </w:rPr>
      </w:pPr>
      <w:r w:rsidRPr="007D4718">
        <w:rPr>
          <w:color w:val="808080"/>
        </w:rPr>
        <w:t>-- TAG-PHR-CONFIG-START</w:t>
      </w:r>
    </w:p>
    <w:p w14:paraId="6D2BDD90" w14:textId="77777777" w:rsidR="007C1EA8" w:rsidRPr="007D4718" w:rsidRDefault="007C1EA8" w:rsidP="007C1EA8">
      <w:pPr>
        <w:pStyle w:val="PL"/>
      </w:pPr>
    </w:p>
    <w:p w14:paraId="46DFBE45" w14:textId="77777777" w:rsidR="007C1EA8" w:rsidRPr="007D4718" w:rsidRDefault="007C1EA8" w:rsidP="007C1EA8">
      <w:pPr>
        <w:pStyle w:val="PL"/>
      </w:pPr>
      <w:r w:rsidRPr="007D4718">
        <w:t xml:space="preserve">PHR-Config ::=                      </w:t>
      </w:r>
      <w:r w:rsidRPr="007D4718">
        <w:rPr>
          <w:color w:val="993366"/>
        </w:rPr>
        <w:t>SEQUENCE</w:t>
      </w:r>
      <w:r w:rsidRPr="007D4718">
        <w:t xml:space="preserve"> {</w:t>
      </w:r>
    </w:p>
    <w:p w14:paraId="1093388F" w14:textId="77777777" w:rsidR="007C1EA8" w:rsidRPr="007D4718" w:rsidRDefault="007C1EA8" w:rsidP="007C1EA8">
      <w:pPr>
        <w:pStyle w:val="PL"/>
      </w:pPr>
      <w:r w:rsidRPr="007D4718">
        <w:t xml:space="preserve">    phr-PeriodicTimer                   </w:t>
      </w:r>
      <w:r w:rsidRPr="007D4718">
        <w:rPr>
          <w:color w:val="993366"/>
        </w:rPr>
        <w:t>ENUMERATED</w:t>
      </w:r>
      <w:r w:rsidRPr="007D4718">
        <w:t xml:space="preserve"> {sf10, sf20, sf50, sf100, sf200,sf500, sf1000, infinity},</w:t>
      </w:r>
    </w:p>
    <w:p w14:paraId="7AED711B" w14:textId="77777777" w:rsidR="007C1EA8" w:rsidRPr="007D4718" w:rsidRDefault="007C1EA8" w:rsidP="007C1EA8">
      <w:pPr>
        <w:pStyle w:val="PL"/>
      </w:pPr>
      <w:r w:rsidRPr="007D4718">
        <w:t xml:space="preserve">    phr-ProhibitTimer                   </w:t>
      </w:r>
      <w:r w:rsidRPr="007D4718">
        <w:rPr>
          <w:color w:val="993366"/>
        </w:rPr>
        <w:t>ENUMERATED</w:t>
      </w:r>
      <w:r w:rsidRPr="007D4718">
        <w:t xml:space="preserve"> {sf0, sf10, sf20, sf50, sf100,sf200, sf500, sf1000},</w:t>
      </w:r>
    </w:p>
    <w:p w14:paraId="02190AA1" w14:textId="77777777" w:rsidR="007C1EA8" w:rsidRPr="007D4718" w:rsidRDefault="007C1EA8" w:rsidP="007C1EA8">
      <w:pPr>
        <w:pStyle w:val="PL"/>
      </w:pPr>
      <w:r w:rsidRPr="007D4718">
        <w:t xml:space="preserve">    phr-Tx-PowerFactorChange            </w:t>
      </w:r>
      <w:r w:rsidRPr="007D4718">
        <w:rPr>
          <w:color w:val="993366"/>
        </w:rPr>
        <w:t>ENUMERATED</w:t>
      </w:r>
      <w:r w:rsidRPr="007D4718">
        <w:t xml:space="preserve"> {dB1, dB3, dB6, infinity},</w:t>
      </w:r>
    </w:p>
    <w:p w14:paraId="15B972AC" w14:textId="77777777" w:rsidR="007C1EA8" w:rsidRPr="007D4718" w:rsidRDefault="007C1EA8" w:rsidP="007C1EA8">
      <w:pPr>
        <w:pStyle w:val="PL"/>
      </w:pPr>
      <w:r w:rsidRPr="007D4718">
        <w:t xml:space="preserve">    multiplePHR                         </w:t>
      </w:r>
      <w:r w:rsidRPr="007D4718">
        <w:rPr>
          <w:color w:val="993366"/>
        </w:rPr>
        <w:t>BOOLEAN</w:t>
      </w:r>
      <w:r w:rsidRPr="007D4718">
        <w:t>,</w:t>
      </w:r>
    </w:p>
    <w:p w14:paraId="0670DC19" w14:textId="77777777" w:rsidR="007C1EA8" w:rsidRPr="007D4718" w:rsidRDefault="007C1EA8" w:rsidP="007C1EA8">
      <w:pPr>
        <w:pStyle w:val="PL"/>
      </w:pPr>
      <w:r w:rsidRPr="007D4718">
        <w:t xml:space="preserve">    dummy                               </w:t>
      </w:r>
      <w:r w:rsidRPr="007D4718">
        <w:rPr>
          <w:color w:val="993366"/>
        </w:rPr>
        <w:t>BOOLEAN</w:t>
      </w:r>
      <w:r w:rsidRPr="007D4718">
        <w:t>,</w:t>
      </w:r>
    </w:p>
    <w:p w14:paraId="32B86A9F" w14:textId="77777777" w:rsidR="007C1EA8" w:rsidRPr="007D4718" w:rsidRDefault="007C1EA8" w:rsidP="007C1EA8">
      <w:pPr>
        <w:pStyle w:val="PL"/>
      </w:pPr>
      <w:r w:rsidRPr="007D4718">
        <w:t xml:space="preserve">    phr-Type2OtherCell                  </w:t>
      </w:r>
      <w:r w:rsidRPr="007D4718">
        <w:rPr>
          <w:color w:val="993366"/>
        </w:rPr>
        <w:t>BOOLEAN</w:t>
      </w:r>
      <w:r w:rsidRPr="007D4718">
        <w:t>,</w:t>
      </w:r>
    </w:p>
    <w:p w14:paraId="67DF30CC" w14:textId="77777777" w:rsidR="007C1EA8" w:rsidRPr="007D4718" w:rsidRDefault="007C1EA8" w:rsidP="007C1EA8">
      <w:pPr>
        <w:pStyle w:val="PL"/>
      </w:pPr>
      <w:r w:rsidRPr="007D4718">
        <w:t xml:space="preserve">    phr-ModeOtherCG                     </w:t>
      </w:r>
      <w:r w:rsidRPr="007D4718">
        <w:rPr>
          <w:color w:val="993366"/>
        </w:rPr>
        <w:t>ENUMERATED</w:t>
      </w:r>
      <w:r w:rsidRPr="007D4718">
        <w:t xml:space="preserve"> {real, virtual},</w:t>
      </w:r>
    </w:p>
    <w:p w14:paraId="785FF68B" w14:textId="77777777" w:rsidR="007C1EA8" w:rsidRPr="007D4718" w:rsidRDefault="007C1EA8" w:rsidP="007C1EA8">
      <w:pPr>
        <w:pStyle w:val="PL"/>
      </w:pPr>
      <w:r w:rsidRPr="007D4718">
        <w:t xml:space="preserve">    ...,</w:t>
      </w:r>
    </w:p>
    <w:p w14:paraId="14823D0B" w14:textId="77777777" w:rsidR="007C1EA8" w:rsidRPr="007D4718" w:rsidRDefault="007C1EA8" w:rsidP="007C1EA8">
      <w:pPr>
        <w:pStyle w:val="PL"/>
      </w:pPr>
      <w:r w:rsidRPr="007D4718">
        <w:t xml:space="preserve">    [[</w:t>
      </w:r>
    </w:p>
    <w:p w14:paraId="636C7CED" w14:textId="77777777" w:rsidR="007C1EA8" w:rsidRPr="007D4718" w:rsidRDefault="007C1EA8" w:rsidP="007C1EA8">
      <w:pPr>
        <w:pStyle w:val="PL"/>
        <w:rPr>
          <w:color w:val="808080"/>
        </w:rPr>
      </w:pPr>
      <w:r w:rsidRPr="007D4718">
        <w:t xml:space="preserve">    mpe-Reporting-FR2-r16               SetupRelease { MPE-Config-FR2-r16 }                     </w:t>
      </w:r>
      <w:r w:rsidRPr="007D4718">
        <w:rPr>
          <w:color w:val="993366"/>
        </w:rPr>
        <w:t>OPTIONAL</w:t>
      </w:r>
      <w:r w:rsidRPr="007D4718">
        <w:t xml:space="preserve">     </w:t>
      </w:r>
      <w:r w:rsidRPr="007D4718">
        <w:rPr>
          <w:color w:val="808080"/>
        </w:rPr>
        <w:t>-- Need M</w:t>
      </w:r>
    </w:p>
    <w:p w14:paraId="54017733" w14:textId="77777777" w:rsidR="007C1EA8" w:rsidRPr="007D4718" w:rsidRDefault="007C1EA8" w:rsidP="007C1EA8">
      <w:pPr>
        <w:pStyle w:val="PL"/>
      </w:pPr>
      <w:r w:rsidRPr="007D4718">
        <w:t xml:space="preserve">    ]],</w:t>
      </w:r>
    </w:p>
    <w:p w14:paraId="5746B6F8" w14:textId="77777777" w:rsidR="007C1EA8" w:rsidRPr="007D4718" w:rsidRDefault="007C1EA8" w:rsidP="007C1EA8">
      <w:pPr>
        <w:pStyle w:val="PL"/>
      </w:pPr>
      <w:r w:rsidRPr="007D4718">
        <w:t xml:space="preserve">    [[</w:t>
      </w:r>
    </w:p>
    <w:p w14:paraId="4EE620F5" w14:textId="77777777" w:rsidR="007C1EA8" w:rsidRPr="007D4718" w:rsidRDefault="007C1EA8" w:rsidP="007C1EA8">
      <w:pPr>
        <w:pStyle w:val="PL"/>
        <w:rPr>
          <w:color w:val="808080"/>
        </w:rPr>
      </w:pPr>
      <w:r w:rsidRPr="007D4718">
        <w:t xml:space="preserve">    mpe-Reporting-FR2-r17               SetupRelease { MPE-Config-FR2-r17 }                     </w:t>
      </w:r>
      <w:r w:rsidRPr="007D4718">
        <w:rPr>
          <w:color w:val="993366"/>
        </w:rPr>
        <w:t>OPTIONAL</w:t>
      </w:r>
      <w:r w:rsidRPr="007D4718">
        <w:t xml:space="preserve">,    </w:t>
      </w:r>
      <w:r w:rsidRPr="007D4718">
        <w:rPr>
          <w:color w:val="808080"/>
        </w:rPr>
        <w:t>-- Need M</w:t>
      </w:r>
    </w:p>
    <w:p w14:paraId="6D8B412D" w14:textId="77777777" w:rsidR="007C1EA8" w:rsidRPr="007D4718" w:rsidRDefault="007C1EA8" w:rsidP="007C1EA8">
      <w:pPr>
        <w:pStyle w:val="PL"/>
        <w:rPr>
          <w:color w:val="808080"/>
        </w:rPr>
      </w:pPr>
      <w:r w:rsidRPr="007D4718">
        <w:t xml:space="preserve">    twoPHRMode-r17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25043F3" w14:textId="77777777" w:rsidR="007C1EA8" w:rsidRPr="007D4718" w:rsidRDefault="007C1EA8" w:rsidP="007C1EA8">
      <w:pPr>
        <w:pStyle w:val="PL"/>
      </w:pPr>
      <w:r w:rsidRPr="007D4718">
        <w:t xml:space="preserve">    ]]</w:t>
      </w:r>
    </w:p>
    <w:p w14:paraId="2C4B8AA2" w14:textId="77777777" w:rsidR="007C1EA8" w:rsidRPr="007D4718" w:rsidRDefault="007C1EA8" w:rsidP="007C1EA8">
      <w:pPr>
        <w:pStyle w:val="PL"/>
      </w:pPr>
      <w:r w:rsidRPr="007D4718">
        <w:t>}</w:t>
      </w:r>
    </w:p>
    <w:p w14:paraId="69123C05" w14:textId="77777777" w:rsidR="007C1EA8" w:rsidRPr="007D4718" w:rsidRDefault="007C1EA8" w:rsidP="007C1EA8">
      <w:pPr>
        <w:pStyle w:val="PL"/>
      </w:pPr>
    </w:p>
    <w:p w14:paraId="7B957D7B" w14:textId="77777777" w:rsidR="007C1EA8" w:rsidRPr="007D4718" w:rsidRDefault="007C1EA8" w:rsidP="007C1EA8">
      <w:pPr>
        <w:pStyle w:val="PL"/>
      </w:pPr>
      <w:r w:rsidRPr="007D4718">
        <w:t xml:space="preserve">MPE-Config-FR2-r16 ::=              </w:t>
      </w:r>
      <w:r w:rsidRPr="007D4718">
        <w:rPr>
          <w:color w:val="993366"/>
        </w:rPr>
        <w:t>SEQUENCE</w:t>
      </w:r>
      <w:r w:rsidRPr="007D4718">
        <w:t xml:space="preserve"> {</w:t>
      </w:r>
    </w:p>
    <w:p w14:paraId="30FBC694" w14:textId="77777777" w:rsidR="007C1EA8" w:rsidRPr="007D4718" w:rsidRDefault="007C1EA8" w:rsidP="007C1EA8">
      <w:pPr>
        <w:pStyle w:val="PL"/>
      </w:pPr>
      <w:r w:rsidRPr="007D4718">
        <w:t xml:space="preserve">    mpe-ProhibitTimer-r16               </w:t>
      </w:r>
      <w:r w:rsidRPr="007D4718">
        <w:rPr>
          <w:color w:val="993366"/>
        </w:rPr>
        <w:t>ENUMERATED</w:t>
      </w:r>
      <w:r w:rsidRPr="007D4718">
        <w:t xml:space="preserve"> {sf0, sf10, sf20, sf50, sf100, sf200, sf500, sf1000},</w:t>
      </w:r>
    </w:p>
    <w:p w14:paraId="45FDEF03" w14:textId="77777777" w:rsidR="007C1EA8" w:rsidRPr="007D4718" w:rsidRDefault="007C1EA8" w:rsidP="007C1EA8">
      <w:pPr>
        <w:pStyle w:val="PL"/>
      </w:pPr>
      <w:r w:rsidRPr="007D4718">
        <w:t xml:space="preserve">    mpe-Threshold-r16                   </w:t>
      </w:r>
      <w:r w:rsidRPr="007D4718">
        <w:rPr>
          <w:color w:val="993366"/>
        </w:rPr>
        <w:t>ENUMERATED</w:t>
      </w:r>
      <w:r w:rsidRPr="007D4718">
        <w:t xml:space="preserve"> {dB3, dB6, dB9, dB12}</w:t>
      </w:r>
    </w:p>
    <w:p w14:paraId="39C7185D" w14:textId="77777777" w:rsidR="007C1EA8" w:rsidRPr="007D4718" w:rsidRDefault="007C1EA8" w:rsidP="007C1EA8">
      <w:pPr>
        <w:pStyle w:val="PL"/>
      </w:pPr>
      <w:r w:rsidRPr="007D4718">
        <w:t>}</w:t>
      </w:r>
    </w:p>
    <w:p w14:paraId="25FE6C32" w14:textId="77777777" w:rsidR="007C1EA8" w:rsidRPr="007D4718" w:rsidRDefault="007C1EA8" w:rsidP="007C1EA8">
      <w:pPr>
        <w:pStyle w:val="PL"/>
      </w:pPr>
    </w:p>
    <w:p w14:paraId="2C898DC9" w14:textId="77777777" w:rsidR="007C1EA8" w:rsidRPr="007D4718" w:rsidRDefault="007C1EA8" w:rsidP="007C1EA8">
      <w:pPr>
        <w:pStyle w:val="PL"/>
      </w:pPr>
      <w:r w:rsidRPr="007D4718">
        <w:t xml:space="preserve">MPE-Config-FR2-r17 ::=              </w:t>
      </w:r>
      <w:r w:rsidRPr="007D4718">
        <w:rPr>
          <w:color w:val="993366"/>
        </w:rPr>
        <w:t>SEQUENCE</w:t>
      </w:r>
      <w:r w:rsidRPr="007D4718">
        <w:t xml:space="preserve"> {</w:t>
      </w:r>
    </w:p>
    <w:p w14:paraId="341126C5" w14:textId="77777777" w:rsidR="007C1EA8" w:rsidRPr="007D4718" w:rsidRDefault="007C1EA8" w:rsidP="007C1EA8">
      <w:pPr>
        <w:pStyle w:val="PL"/>
      </w:pPr>
      <w:r w:rsidRPr="007D4718">
        <w:t xml:space="preserve">    mpe-ProhibitTimer-r17               </w:t>
      </w:r>
      <w:r w:rsidRPr="007D4718">
        <w:rPr>
          <w:color w:val="993366"/>
        </w:rPr>
        <w:t>ENUMERATED</w:t>
      </w:r>
      <w:r w:rsidRPr="007D4718">
        <w:t xml:space="preserve"> {sf0, sf10, sf20, sf50, sf100, sf200, sf500, sf1000},</w:t>
      </w:r>
    </w:p>
    <w:p w14:paraId="110929BD" w14:textId="77777777" w:rsidR="007C1EA8" w:rsidRPr="007D4718" w:rsidRDefault="007C1EA8" w:rsidP="007C1EA8">
      <w:pPr>
        <w:pStyle w:val="PL"/>
      </w:pPr>
      <w:r w:rsidRPr="007D4718">
        <w:t xml:space="preserve">    mpe-Threshold-r17                   </w:t>
      </w:r>
      <w:r w:rsidRPr="007D4718">
        <w:rPr>
          <w:color w:val="993366"/>
        </w:rPr>
        <w:t>ENUMERATED</w:t>
      </w:r>
      <w:r w:rsidRPr="007D4718">
        <w:t xml:space="preserve"> {dB3, dB6, dB9, dB12},</w:t>
      </w:r>
    </w:p>
    <w:p w14:paraId="2792E6CB" w14:textId="77777777" w:rsidR="007C1EA8" w:rsidRPr="007D4718" w:rsidRDefault="007C1EA8" w:rsidP="007C1EA8">
      <w:pPr>
        <w:pStyle w:val="PL"/>
      </w:pPr>
      <w:r w:rsidRPr="007D4718">
        <w:t xml:space="preserve">    numberOfN-r17                       </w:t>
      </w:r>
      <w:r w:rsidRPr="007D4718">
        <w:rPr>
          <w:color w:val="993366"/>
        </w:rPr>
        <w:t>INTEGER</w:t>
      </w:r>
      <w:r w:rsidRPr="007D4718">
        <w:t>(1..4),</w:t>
      </w:r>
    </w:p>
    <w:p w14:paraId="49ACB6E3" w14:textId="77777777" w:rsidR="007C1EA8" w:rsidRPr="007D4718" w:rsidRDefault="007C1EA8" w:rsidP="007C1EA8">
      <w:pPr>
        <w:pStyle w:val="PL"/>
      </w:pPr>
      <w:r w:rsidRPr="007D4718">
        <w:t xml:space="preserve">    ...</w:t>
      </w:r>
    </w:p>
    <w:p w14:paraId="01F104B3" w14:textId="77777777" w:rsidR="007C1EA8" w:rsidRPr="007D4718" w:rsidRDefault="007C1EA8" w:rsidP="007C1EA8">
      <w:pPr>
        <w:pStyle w:val="PL"/>
      </w:pPr>
      <w:r w:rsidRPr="007D4718">
        <w:t>}</w:t>
      </w:r>
    </w:p>
    <w:p w14:paraId="164DFF87" w14:textId="77777777" w:rsidR="007C1EA8" w:rsidRPr="007D4718" w:rsidRDefault="007C1EA8" w:rsidP="007C1EA8">
      <w:pPr>
        <w:pStyle w:val="PL"/>
      </w:pPr>
    </w:p>
    <w:p w14:paraId="49508FDF" w14:textId="77777777" w:rsidR="007C1EA8" w:rsidRPr="007D4718" w:rsidRDefault="007C1EA8" w:rsidP="007C1EA8">
      <w:pPr>
        <w:pStyle w:val="PL"/>
        <w:rPr>
          <w:color w:val="808080"/>
        </w:rPr>
      </w:pPr>
      <w:r w:rsidRPr="007D4718">
        <w:rPr>
          <w:color w:val="808080"/>
        </w:rPr>
        <w:t>-- TAG-PHR-CONFIG-STOP</w:t>
      </w:r>
    </w:p>
    <w:p w14:paraId="32AC46D6" w14:textId="77777777" w:rsidR="007C1EA8" w:rsidRPr="007D4718" w:rsidRDefault="007C1EA8" w:rsidP="007C1EA8">
      <w:pPr>
        <w:pStyle w:val="PL"/>
        <w:rPr>
          <w:color w:val="808080"/>
        </w:rPr>
      </w:pPr>
      <w:r w:rsidRPr="007D4718">
        <w:rPr>
          <w:color w:val="808080"/>
        </w:rPr>
        <w:t>-- ASN1STOP</w:t>
      </w:r>
    </w:p>
    <w:p w14:paraId="16265E0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3794B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F1132B" w14:textId="77777777" w:rsidR="007C1EA8" w:rsidRPr="007D4718" w:rsidRDefault="007C1EA8" w:rsidP="002F28BD">
            <w:pPr>
              <w:pStyle w:val="TAH"/>
              <w:rPr>
                <w:szCs w:val="22"/>
                <w:lang w:eastAsia="sv-SE"/>
              </w:rPr>
            </w:pPr>
            <w:r w:rsidRPr="007D4718">
              <w:rPr>
                <w:i/>
                <w:szCs w:val="22"/>
                <w:lang w:eastAsia="sv-SE"/>
              </w:rPr>
              <w:t xml:space="preserve">PHR-Config </w:t>
            </w:r>
            <w:r w:rsidRPr="007D4718">
              <w:rPr>
                <w:szCs w:val="22"/>
                <w:lang w:eastAsia="sv-SE"/>
              </w:rPr>
              <w:t>field descriptions</w:t>
            </w:r>
          </w:p>
        </w:tc>
      </w:tr>
      <w:tr w:rsidR="007C1EA8" w:rsidRPr="007D4718" w14:paraId="707DBB6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4EDF79" w14:textId="77777777" w:rsidR="007C1EA8" w:rsidRPr="007D4718" w:rsidRDefault="007C1EA8" w:rsidP="002F28BD">
            <w:pPr>
              <w:pStyle w:val="TAL"/>
              <w:rPr>
                <w:szCs w:val="22"/>
                <w:lang w:eastAsia="sv-SE"/>
              </w:rPr>
            </w:pPr>
            <w:r w:rsidRPr="007D4718">
              <w:rPr>
                <w:b/>
                <w:i/>
                <w:szCs w:val="22"/>
                <w:lang w:eastAsia="sv-SE"/>
              </w:rPr>
              <w:t>dummy</w:t>
            </w:r>
          </w:p>
          <w:p w14:paraId="1FE0071E" w14:textId="77777777" w:rsidR="007C1EA8" w:rsidRPr="007D4718" w:rsidRDefault="007C1EA8" w:rsidP="002F28BD">
            <w:pPr>
              <w:pStyle w:val="TAL"/>
              <w:rPr>
                <w:szCs w:val="22"/>
                <w:lang w:eastAsia="sv-SE"/>
              </w:rPr>
            </w:pPr>
            <w:r w:rsidRPr="007D4718">
              <w:rPr>
                <w:szCs w:val="22"/>
                <w:lang w:eastAsia="sv-SE"/>
              </w:rPr>
              <w:t>This field is not used in this version of the specification and the UE ignores the received value.</w:t>
            </w:r>
          </w:p>
        </w:tc>
      </w:tr>
      <w:tr w:rsidR="007C1EA8" w:rsidRPr="007D4718" w14:paraId="04F4C935" w14:textId="77777777" w:rsidTr="002F28BD">
        <w:tc>
          <w:tcPr>
            <w:tcW w:w="14173" w:type="dxa"/>
            <w:tcBorders>
              <w:top w:val="single" w:sz="4" w:space="0" w:color="auto"/>
              <w:left w:val="single" w:sz="4" w:space="0" w:color="auto"/>
              <w:bottom w:val="single" w:sz="4" w:space="0" w:color="auto"/>
              <w:right w:val="single" w:sz="4" w:space="0" w:color="auto"/>
            </w:tcBorders>
          </w:tcPr>
          <w:p w14:paraId="228C20E9" w14:textId="77777777" w:rsidR="007C1EA8" w:rsidRPr="007D4718" w:rsidRDefault="007C1EA8" w:rsidP="002F28BD">
            <w:pPr>
              <w:pStyle w:val="TAL"/>
              <w:rPr>
                <w:b/>
                <w:bCs/>
                <w:i/>
                <w:iCs/>
              </w:rPr>
            </w:pPr>
            <w:proofErr w:type="spellStart"/>
            <w:r w:rsidRPr="007D4718">
              <w:rPr>
                <w:b/>
                <w:bCs/>
                <w:i/>
                <w:iCs/>
              </w:rPr>
              <w:t>mpe-ProhibitTimer</w:t>
            </w:r>
            <w:proofErr w:type="spellEnd"/>
          </w:p>
          <w:p w14:paraId="74D75C17" w14:textId="77777777" w:rsidR="007C1EA8" w:rsidRPr="007D4718" w:rsidRDefault="007C1EA8" w:rsidP="002F28BD">
            <w:pPr>
              <w:pStyle w:val="TAL"/>
            </w:pPr>
            <w:r w:rsidRPr="007D4718">
              <w:t>Value in number of subframes for MPE reporting, as specified in TS 38.321 [3]. Value sf10 corresponds to 10 subframes, and so on.</w:t>
            </w:r>
          </w:p>
        </w:tc>
      </w:tr>
      <w:tr w:rsidR="007C1EA8" w:rsidRPr="007D4718" w14:paraId="34BD029B" w14:textId="77777777" w:rsidTr="002F28BD">
        <w:tc>
          <w:tcPr>
            <w:tcW w:w="14173" w:type="dxa"/>
            <w:tcBorders>
              <w:top w:val="single" w:sz="4" w:space="0" w:color="auto"/>
              <w:left w:val="single" w:sz="4" w:space="0" w:color="auto"/>
              <w:bottom w:val="single" w:sz="4" w:space="0" w:color="auto"/>
              <w:right w:val="single" w:sz="4" w:space="0" w:color="auto"/>
            </w:tcBorders>
          </w:tcPr>
          <w:p w14:paraId="3DD7AA7B" w14:textId="77777777" w:rsidR="007C1EA8" w:rsidRPr="007D4718" w:rsidRDefault="007C1EA8" w:rsidP="002F28BD">
            <w:pPr>
              <w:pStyle w:val="TAL"/>
              <w:rPr>
                <w:b/>
                <w:bCs/>
                <w:i/>
                <w:iCs/>
              </w:rPr>
            </w:pPr>
            <w:r w:rsidRPr="007D4718">
              <w:rPr>
                <w:b/>
                <w:bCs/>
                <w:i/>
                <w:iCs/>
              </w:rPr>
              <w:t>mpe-Reporting-FR2</w:t>
            </w:r>
          </w:p>
          <w:p w14:paraId="15B3FB51" w14:textId="77777777" w:rsidR="007C1EA8" w:rsidRPr="007D4718" w:rsidRDefault="007C1EA8" w:rsidP="002F28BD">
            <w:pPr>
              <w:pStyle w:val="TAL"/>
              <w:rPr>
                <w:lang w:eastAsia="sv-SE"/>
              </w:rPr>
            </w:pPr>
            <w:r w:rsidRPr="007D4718">
              <w:t>Indicates whether the UE shall report MPE P-MPR in the PHR MAC control element, as specified in TS 38.321 [3].</w:t>
            </w:r>
          </w:p>
        </w:tc>
      </w:tr>
      <w:tr w:rsidR="007C1EA8" w:rsidRPr="007D4718" w14:paraId="2AC20831" w14:textId="77777777" w:rsidTr="002F28BD">
        <w:trPr>
          <w:trHeight w:val="314"/>
        </w:trPr>
        <w:tc>
          <w:tcPr>
            <w:tcW w:w="14173" w:type="dxa"/>
            <w:tcBorders>
              <w:top w:val="single" w:sz="4" w:space="0" w:color="auto"/>
              <w:left w:val="single" w:sz="4" w:space="0" w:color="auto"/>
              <w:bottom w:val="single" w:sz="4" w:space="0" w:color="auto"/>
              <w:right w:val="single" w:sz="4" w:space="0" w:color="auto"/>
            </w:tcBorders>
          </w:tcPr>
          <w:p w14:paraId="5219C648" w14:textId="77777777" w:rsidR="007C1EA8" w:rsidRPr="007D4718" w:rsidRDefault="007C1EA8" w:rsidP="002F28BD">
            <w:pPr>
              <w:pStyle w:val="TAL"/>
              <w:rPr>
                <w:b/>
                <w:bCs/>
                <w:i/>
                <w:iCs/>
              </w:rPr>
            </w:pPr>
            <w:proofErr w:type="spellStart"/>
            <w:r w:rsidRPr="007D4718">
              <w:rPr>
                <w:b/>
                <w:bCs/>
                <w:i/>
                <w:iCs/>
              </w:rPr>
              <w:t>mpe</w:t>
            </w:r>
            <w:proofErr w:type="spellEnd"/>
            <w:r w:rsidRPr="007D4718">
              <w:rPr>
                <w:b/>
                <w:bCs/>
                <w:i/>
                <w:iCs/>
              </w:rPr>
              <w:t>-Threshold</w:t>
            </w:r>
          </w:p>
          <w:p w14:paraId="41D8870E" w14:textId="77777777" w:rsidR="007C1EA8" w:rsidRPr="007D4718" w:rsidRDefault="007C1EA8" w:rsidP="002F28BD">
            <w:pPr>
              <w:pStyle w:val="TAL"/>
            </w:pPr>
            <w:r w:rsidRPr="007D4718">
              <w:t>Value of the P-MPR threshold in dB for reporting MPE P-MPR when FR2 is configured, as specified in TS 38.321 [3]. The same value applies for each serving cell (although the associated functionality is performed independently for each cell).</w:t>
            </w:r>
          </w:p>
        </w:tc>
      </w:tr>
      <w:tr w:rsidR="007C1EA8" w:rsidRPr="007D4718" w14:paraId="6486450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C10D0D" w14:textId="77777777" w:rsidR="007C1EA8" w:rsidRPr="007D4718" w:rsidRDefault="007C1EA8" w:rsidP="002F28BD">
            <w:pPr>
              <w:pStyle w:val="TAL"/>
              <w:rPr>
                <w:szCs w:val="22"/>
                <w:lang w:eastAsia="sv-SE"/>
              </w:rPr>
            </w:pPr>
            <w:proofErr w:type="spellStart"/>
            <w:r w:rsidRPr="007D4718">
              <w:rPr>
                <w:b/>
                <w:i/>
                <w:szCs w:val="22"/>
                <w:lang w:eastAsia="sv-SE"/>
              </w:rPr>
              <w:t>multiplePHR</w:t>
            </w:r>
            <w:proofErr w:type="spellEnd"/>
          </w:p>
          <w:p w14:paraId="391E8FFA" w14:textId="77777777" w:rsidR="007C1EA8" w:rsidRPr="007D4718" w:rsidRDefault="007C1EA8" w:rsidP="002F28BD">
            <w:pPr>
              <w:pStyle w:val="TAL"/>
              <w:rPr>
                <w:szCs w:val="22"/>
                <w:lang w:eastAsia="sv-SE"/>
              </w:rPr>
            </w:pPr>
            <w:r w:rsidRPr="007D4718">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7D4718">
              <w:rPr>
                <w:i/>
                <w:szCs w:val="22"/>
                <w:lang w:eastAsia="sv-SE"/>
              </w:rPr>
              <w:t>true</w:t>
            </w:r>
            <w:r w:rsidRPr="007D4718">
              <w:rPr>
                <w:szCs w:val="22"/>
                <w:lang w:eastAsia="sv-SE"/>
              </w:rPr>
              <w:t xml:space="preserve"> for MR-DC and UL CA for NR, and to </w:t>
            </w:r>
            <w:r w:rsidRPr="007D4718">
              <w:rPr>
                <w:i/>
                <w:szCs w:val="22"/>
                <w:lang w:eastAsia="sv-SE"/>
              </w:rPr>
              <w:t>false</w:t>
            </w:r>
            <w:r w:rsidRPr="007D4718">
              <w:rPr>
                <w:szCs w:val="22"/>
                <w:lang w:eastAsia="sv-SE"/>
              </w:rPr>
              <w:t xml:space="preserve"> in all other cases.</w:t>
            </w:r>
          </w:p>
        </w:tc>
      </w:tr>
      <w:tr w:rsidR="007C1EA8" w:rsidRPr="007D4718" w14:paraId="1D51398E" w14:textId="77777777" w:rsidTr="002F28BD">
        <w:tc>
          <w:tcPr>
            <w:tcW w:w="14173" w:type="dxa"/>
            <w:tcBorders>
              <w:top w:val="single" w:sz="4" w:space="0" w:color="auto"/>
              <w:left w:val="single" w:sz="4" w:space="0" w:color="auto"/>
              <w:bottom w:val="single" w:sz="4" w:space="0" w:color="auto"/>
              <w:right w:val="single" w:sz="4" w:space="0" w:color="auto"/>
            </w:tcBorders>
          </w:tcPr>
          <w:p w14:paraId="0E1239BE" w14:textId="77777777" w:rsidR="007C1EA8" w:rsidRPr="007D4718" w:rsidRDefault="007C1EA8" w:rsidP="002F28BD">
            <w:pPr>
              <w:pStyle w:val="TAL"/>
              <w:rPr>
                <w:b/>
                <w:i/>
                <w:szCs w:val="22"/>
                <w:lang w:eastAsia="sv-SE"/>
              </w:rPr>
            </w:pPr>
            <w:proofErr w:type="spellStart"/>
            <w:r w:rsidRPr="007D4718">
              <w:rPr>
                <w:b/>
                <w:i/>
                <w:szCs w:val="22"/>
                <w:lang w:eastAsia="sv-SE"/>
              </w:rPr>
              <w:t>numberOfN</w:t>
            </w:r>
            <w:proofErr w:type="spellEnd"/>
          </w:p>
          <w:p w14:paraId="6C3DE398" w14:textId="77777777" w:rsidR="007C1EA8" w:rsidRPr="007D4718" w:rsidRDefault="007C1EA8" w:rsidP="002F28BD">
            <w:pPr>
              <w:pStyle w:val="TAL"/>
              <w:rPr>
                <w:b/>
                <w:i/>
                <w:szCs w:val="22"/>
                <w:lang w:eastAsia="sv-SE"/>
              </w:rPr>
            </w:pPr>
            <w:r w:rsidRPr="007D4718">
              <w:rPr>
                <w:bCs/>
                <w:iCs/>
                <w:szCs w:val="22"/>
                <w:lang w:eastAsia="sv-SE"/>
              </w:rPr>
              <w:t>Number of reported P-MPR values in a PHR MAC CE.</w:t>
            </w:r>
          </w:p>
        </w:tc>
      </w:tr>
      <w:tr w:rsidR="007C1EA8" w:rsidRPr="007D4718" w14:paraId="0E2B768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19AF50" w14:textId="77777777" w:rsidR="007C1EA8" w:rsidRPr="007D4718" w:rsidRDefault="007C1EA8" w:rsidP="002F28BD">
            <w:pPr>
              <w:pStyle w:val="TAL"/>
              <w:rPr>
                <w:szCs w:val="22"/>
                <w:lang w:eastAsia="sv-SE"/>
              </w:rPr>
            </w:pPr>
            <w:proofErr w:type="spellStart"/>
            <w:r w:rsidRPr="007D4718">
              <w:rPr>
                <w:b/>
                <w:i/>
                <w:szCs w:val="22"/>
                <w:lang w:eastAsia="sv-SE"/>
              </w:rPr>
              <w:t>phr-ModeOtherCG</w:t>
            </w:r>
            <w:proofErr w:type="spellEnd"/>
          </w:p>
          <w:p w14:paraId="046768C8" w14:textId="77777777" w:rsidR="007C1EA8" w:rsidRPr="007D4718" w:rsidRDefault="007C1EA8" w:rsidP="002F28BD">
            <w:pPr>
              <w:pStyle w:val="TAL"/>
              <w:rPr>
                <w:szCs w:val="22"/>
                <w:lang w:eastAsia="sv-SE"/>
              </w:rPr>
            </w:pPr>
            <w:r w:rsidRPr="007D4718">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7C1EA8" w:rsidRPr="007D4718" w14:paraId="495116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6F09E3" w14:textId="77777777" w:rsidR="007C1EA8" w:rsidRPr="007D4718" w:rsidRDefault="007C1EA8" w:rsidP="002F28BD">
            <w:pPr>
              <w:pStyle w:val="TAL"/>
              <w:rPr>
                <w:szCs w:val="22"/>
                <w:lang w:eastAsia="sv-SE"/>
              </w:rPr>
            </w:pPr>
            <w:proofErr w:type="spellStart"/>
            <w:r w:rsidRPr="007D4718">
              <w:rPr>
                <w:b/>
                <w:i/>
                <w:szCs w:val="22"/>
                <w:lang w:eastAsia="sv-SE"/>
              </w:rPr>
              <w:t>phr-PeriodicTimer</w:t>
            </w:r>
            <w:proofErr w:type="spellEnd"/>
          </w:p>
          <w:p w14:paraId="22DB1213" w14:textId="77777777" w:rsidR="007C1EA8" w:rsidRPr="007D4718" w:rsidRDefault="007C1EA8" w:rsidP="002F28BD">
            <w:pPr>
              <w:pStyle w:val="TAL"/>
              <w:rPr>
                <w:szCs w:val="22"/>
                <w:lang w:eastAsia="sv-SE"/>
              </w:rPr>
            </w:pPr>
            <w:r w:rsidRPr="007D4718">
              <w:rPr>
                <w:szCs w:val="22"/>
                <w:lang w:eastAsia="sv-SE"/>
              </w:rPr>
              <w:t xml:space="preserve">Value in number of subframes for PHR reporting as specified in TS 38.321 [3]. Value </w:t>
            </w:r>
            <w:r w:rsidRPr="007D4718">
              <w:rPr>
                <w:i/>
                <w:szCs w:val="22"/>
                <w:lang w:eastAsia="sv-SE"/>
              </w:rPr>
              <w:t>sf10</w:t>
            </w:r>
            <w:r w:rsidRPr="007D4718">
              <w:rPr>
                <w:szCs w:val="22"/>
                <w:lang w:eastAsia="sv-SE"/>
              </w:rPr>
              <w:t xml:space="preserve"> corresponds to 10 subframes, value </w:t>
            </w:r>
            <w:r w:rsidRPr="007D4718">
              <w:rPr>
                <w:i/>
                <w:szCs w:val="22"/>
                <w:lang w:eastAsia="sv-SE"/>
              </w:rPr>
              <w:t>sf20</w:t>
            </w:r>
            <w:r w:rsidRPr="007D4718">
              <w:rPr>
                <w:szCs w:val="22"/>
                <w:lang w:eastAsia="sv-SE"/>
              </w:rPr>
              <w:t xml:space="preserve"> corresponds to 20 subframes, and so on.</w:t>
            </w:r>
          </w:p>
        </w:tc>
      </w:tr>
      <w:tr w:rsidR="007C1EA8" w:rsidRPr="007D4718" w14:paraId="2CAF04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E2B843" w14:textId="77777777" w:rsidR="007C1EA8" w:rsidRPr="007D4718" w:rsidRDefault="007C1EA8" w:rsidP="002F28BD">
            <w:pPr>
              <w:pStyle w:val="TAL"/>
              <w:rPr>
                <w:szCs w:val="22"/>
                <w:lang w:eastAsia="sv-SE"/>
              </w:rPr>
            </w:pPr>
            <w:proofErr w:type="spellStart"/>
            <w:r w:rsidRPr="007D4718">
              <w:rPr>
                <w:b/>
                <w:i/>
                <w:szCs w:val="22"/>
                <w:lang w:eastAsia="sv-SE"/>
              </w:rPr>
              <w:t>phr-ProhibitTimer</w:t>
            </w:r>
            <w:proofErr w:type="spellEnd"/>
          </w:p>
          <w:p w14:paraId="02C3CD7E" w14:textId="77777777" w:rsidR="007C1EA8" w:rsidRPr="007D4718" w:rsidRDefault="007C1EA8" w:rsidP="002F28BD">
            <w:pPr>
              <w:pStyle w:val="TAL"/>
              <w:rPr>
                <w:szCs w:val="22"/>
                <w:lang w:eastAsia="sv-SE"/>
              </w:rPr>
            </w:pPr>
            <w:r w:rsidRPr="007D4718">
              <w:rPr>
                <w:szCs w:val="22"/>
                <w:lang w:eastAsia="sv-SE"/>
              </w:rPr>
              <w:t xml:space="preserve">Value in number of subframes for PHR reporting as specified in TS 38.321 [3]. Value </w:t>
            </w:r>
            <w:r w:rsidRPr="007D4718">
              <w:rPr>
                <w:i/>
                <w:szCs w:val="22"/>
                <w:lang w:eastAsia="sv-SE"/>
              </w:rPr>
              <w:t>sf0</w:t>
            </w:r>
            <w:r w:rsidRPr="007D4718">
              <w:rPr>
                <w:szCs w:val="22"/>
                <w:lang w:eastAsia="sv-SE"/>
              </w:rPr>
              <w:t xml:space="preserve"> corresponds to 0 subframe, value </w:t>
            </w:r>
            <w:r w:rsidRPr="007D4718">
              <w:rPr>
                <w:i/>
                <w:szCs w:val="22"/>
                <w:lang w:eastAsia="sv-SE"/>
              </w:rPr>
              <w:t>sf10</w:t>
            </w:r>
            <w:r w:rsidRPr="007D4718">
              <w:rPr>
                <w:szCs w:val="22"/>
                <w:lang w:eastAsia="sv-SE"/>
              </w:rPr>
              <w:t xml:space="preserve"> corresponds to 10 subframes, value </w:t>
            </w:r>
            <w:r w:rsidRPr="007D4718">
              <w:rPr>
                <w:i/>
                <w:szCs w:val="22"/>
                <w:lang w:eastAsia="sv-SE"/>
              </w:rPr>
              <w:t>sf20</w:t>
            </w:r>
            <w:r w:rsidRPr="007D4718">
              <w:rPr>
                <w:szCs w:val="22"/>
                <w:lang w:eastAsia="sv-SE"/>
              </w:rPr>
              <w:t xml:space="preserve"> corresponds to 20 subframes, and so on.</w:t>
            </w:r>
          </w:p>
        </w:tc>
      </w:tr>
      <w:tr w:rsidR="007C1EA8" w:rsidRPr="007D4718" w14:paraId="0E2C40C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4CCFBC" w14:textId="77777777" w:rsidR="007C1EA8" w:rsidRPr="007D4718" w:rsidRDefault="007C1EA8" w:rsidP="002F28BD">
            <w:pPr>
              <w:pStyle w:val="TAL"/>
              <w:rPr>
                <w:szCs w:val="22"/>
                <w:lang w:eastAsia="sv-SE"/>
              </w:rPr>
            </w:pPr>
            <w:proofErr w:type="spellStart"/>
            <w:r w:rsidRPr="007D4718">
              <w:rPr>
                <w:b/>
                <w:i/>
                <w:szCs w:val="22"/>
                <w:lang w:eastAsia="sv-SE"/>
              </w:rPr>
              <w:t>phr</w:t>
            </w:r>
            <w:proofErr w:type="spellEnd"/>
            <w:r w:rsidRPr="007D4718">
              <w:rPr>
                <w:b/>
                <w:i/>
                <w:szCs w:val="22"/>
                <w:lang w:eastAsia="sv-SE"/>
              </w:rPr>
              <w:t>-Tx-</w:t>
            </w:r>
            <w:proofErr w:type="spellStart"/>
            <w:r w:rsidRPr="007D4718">
              <w:rPr>
                <w:b/>
                <w:i/>
                <w:szCs w:val="22"/>
                <w:lang w:eastAsia="sv-SE"/>
              </w:rPr>
              <w:t>PowerFactorChange</w:t>
            </w:r>
            <w:proofErr w:type="spellEnd"/>
          </w:p>
          <w:p w14:paraId="0ACA4E58" w14:textId="77777777" w:rsidR="007C1EA8" w:rsidRPr="007D4718" w:rsidRDefault="007C1EA8" w:rsidP="002F28BD">
            <w:pPr>
              <w:pStyle w:val="TAL"/>
              <w:rPr>
                <w:szCs w:val="22"/>
                <w:lang w:eastAsia="sv-SE"/>
              </w:rPr>
            </w:pPr>
            <w:r w:rsidRPr="007D4718">
              <w:rPr>
                <w:szCs w:val="22"/>
                <w:lang w:eastAsia="sv-SE"/>
              </w:rPr>
              <w:t xml:space="preserve">Value in dB for PHR reporting as specified in TS 38.321 [3]. Value </w:t>
            </w:r>
            <w:r w:rsidRPr="007D4718">
              <w:rPr>
                <w:i/>
                <w:szCs w:val="22"/>
                <w:lang w:eastAsia="sv-SE"/>
              </w:rPr>
              <w:t>dB1</w:t>
            </w:r>
            <w:r w:rsidRPr="007D4718">
              <w:rPr>
                <w:szCs w:val="22"/>
                <w:lang w:eastAsia="sv-SE"/>
              </w:rPr>
              <w:t xml:space="preserve"> corresponds to 1 dB, </w:t>
            </w:r>
            <w:r w:rsidRPr="007D4718">
              <w:rPr>
                <w:i/>
                <w:szCs w:val="22"/>
                <w:lang w:eastAsia="sv-SE"/>
              </w:rPr>
              <w:t>dB3</w:t>
            </w:r>
            <w:r w:rsidRPr="007D4718">
              <w:rPr>
                <w:szCs w:val="22"/>
                <w:lang w:eastAsia="sv-SE"/>
              </w:rPr>
              <w:t xml:space="preserve"> corresponds to 3 dB and so on. The same value applies for each serving cell (although the associated functionality is performed independently for each cell).</w:t>
            </w:r>
          </w:p>
        </w:tc>
      </w:tr>
      <w:tr w:rsidR="007C1EA8" w:rsidRPr="007D4718" w14:paraId="1E181EB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BE4F69" w14:textId="77777777" w:rsidR="007C1EA8" w:rsidRPr="007D4718" w:rsidRDefault="007C1EA8" w:rsidP="002F28BD">
            <w:pPr>
              <w:pStyle w:val="TAL"/>
              <w:rPr>
                <w:szCs w:val="22"/>
                <w:lang w:eastAsia="sv-SE"/>
              </w:rPr>
            </w:pPr>
            <w:r w:rsidRPr="007D4718">
              <w:rPr>
                <w:b/>
                <w:i/>
                <w:szCs w:val="22"/>
                <w:lang w:eastAsia="sv-SE"/>
              </w:rPr>
              <w:t>phr-Type2OtherCell</w:t>
            </w:r>
          </w:p>
          <w:p w14:paraId="69F95AAA" w14:textId="77777777" w:rsidR="007C1EA8" w:rsidRPr="007D4718" w:rsidRDefault="007C1EA8" w:rsidP="002F28BD">
            <w:pPr>
              <w:pStyle w:val="TAL"/>
              <w:rPr>
                <w:szCs w:val="22"/>
                <w:lang w:eastAsia="sv-SE"/>
              </w:rPr>
            </w:pPr>
            <w:r w:rsidRPr="007D4718">
              <w:rPr>
                <w:szCs w:val="22"/>
                <w:lang w:eastAsia="sv-SE"/>
              </w:rPr>
              <w:t xml:space="preserve">If set to true, the UE shall report a PHR type 2 for the </w:t>
            </w:r>
            <w:proofErr w:type="spellStart"/>
            <w:r w:rsidRPr="007D4718">
              <w:rPr>
                <w:szCs w:val="22"/>
                <w:lang w:eastAsia="sv-SE"/>
              </w:rPr>
              <w:t>SpCell</w:t>
            </w:r>
            <w:proofErr w:type="spellEnd"/>
            <w:r w:rsidRPr="007D4718">
              <w:rPr>
                <w:szCs w:val="22"/>
                <w:lang w:eastAsia="sv-SE"/>
              </w:rPr>
              <w:t xml:space="preserve"> of the other MAC entity. See TS 38.321 [3], clause 5.4.6. Network sets this field to </w:t>
            </w:r>
            <w:r w:rsidRPr="007D4718">
              <w:rPr>
                <w:i/>
                <w:szCs w:val="22"/>
                <w:lang w:eastAsia="sv-SE"/>
              </w:rPr>
              <w:t>false</w:t>
            </w:r>
            <w:r w:rsidRPr="007D4718">
              <w:rPr>
                <w:szCs w:val="22"/>
                <w:lang w:eastAsia="sv-SE"/>
              </w:rPr>
              <w:t xml:space="preserve"> if the UE is not configured with an E-UTRA MAC entity.</w:t>
            </w:r>
          </w:p>
        </w:tc>
      </w:tr>
      <w:tr w:rsidR="007C1EA8" w:rsidRPr="007D4718" w14:paraId="4AFCD3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5E84EF" w14:textId="77777777" w:rsidR="007C1EA8" w:rsidRPr="007D4718" w:rsidRDefault="007C1EA8" w:rsidP="002F28BD">
            <w:pPr>
              <w:pStyle w:val="TAL"/>
              <w:rPr>
                <w:b/>
                <w:i/>
                <w:szCs w:val="22"/>
                <w:lang w:eastAsia="sv-SE"/>
              </w:rPr>
            </w:pPr>
            <w:proofErr w:type="spellStart"/>
            <w:r w:rsidRPr="007D4718">
              <w:rPr>
                <w:b/>
                <w:i/>
                <w:szCs w:val="22"/>
                <w:lang w:eastAsia="sv-SE"/>
              </w:rPr>
              <w:t>twoPHRMode</w:t>
            </w:r>
            <w:proofErr w:type="spellEnd"/>
          </w:p>
          <w:p w14:paraId="2B1E7860" w14:textId="77777777" w:rsidR="007C1EA8" w:rsidRPr="007D4718" w:rsidRDefault="007C1EA8" w:rsidP="002F28BD">
            <w:pPr>
              <w:pStyle w:val="TAL"/>
              <w:rPr>
                <w:bCs/>
                <w:iCs/>
                <w:szCs w:val="22"/>
                <w:lang w:eastAsia="sv-SE"/>
              </w:rPr>
            </w:pPr>
            <w:r w:rsidRPr="007D4718">
              <w:rPr>
                <w:bCs/>
                <w:iCs/>
                <w:szCs w:val="22"/>
                <w:lang w:eastAsia="sv-SE"/>
              </w:rPr>
              <w:t xml:space="preserve">Indicates if the power headroom shall be reported as two PHRs (each PHR associated with </w:t>
            </w:r>
            <w:proofErr w:type="gramStart"/>
            <w:r w:rsidRPr="007D4718">
              <w:rPr>
                <w:bCs/>
                <w:iCs/>
                <w:szCs w:val="22"/>
                <w:lang w:eastAsia="sv-SE"/>
              </w:rPr>
              <w:t>a</w:t>
            </w:r>
            <w:proofErr w:type="gramEnd"/>
            <w:r w:rsidRPr="007D4718">
              <w:rPr>
                <w:bCs/>
                <w:iCs/>
                <w:szCs w:val="22"/>
                <w:lang w:eastAsia="sv-SE"/>
              </w:rPr>
              <w:t xml:space="preserve"> SRS resource set) is enabled or not.</w:t>
            </w:r>
          </w:p>
        </w:tc>
      </w:tr>
    </w:tbl>
    <w:p w14:paraId="604B4438" w14:textId="77777777" w:rsidR="007C1EA8" w:rsidRPr="007D4718" w:rsidRDefault="007C1EA8" w:rsidP="007C1EA8"/>
    <w:p w14:paraId="42850D4F" w14:textId="77777777" w:rsidR="007C1EA8" w:rsidRPr="007D4718" w:rsidRDefault="007C1EA8" w:rsidP="007C1EA8">
      <w:pPr>
        <w:pStyle w:val="Heading4"/>
        <w:rPr>
          <w:i/>
          <w:noProof/>
        </w:rPr>
      </w:pPr>
      <w:bookmarkStart w:id="381" w:name="_Toc60777306"/>
      <w:bookmarkStart w:id="382" w:name="_Toc156073210"/>
      <w:r w:rsidRPr="007D4718">
        <w:t>–</w:t>
      </w:r>
      <w:r w:rsidRPr="007D4718">
        <w:tab/>
      </w:r>
      <w:proofErr w:type="spellStart"/>
      <w:r w:rsidRPr="007D4718">
        <w:rPr>
          <w:i/>
        </w:rPr>
        <w:t>PhysCellId</w:t>
      </w:r>
      <w:bookmarkEnd w:id="381"/>
      <w:bookmarkEnd w:id="382"/>
      <w:proofErr w:type="spellEnd"/>
    </w:p>
    <w:p w14:paraId="055C57EF" w14:textId="77777777" w:rsidR="007C1EA8" w:rsidRPr="007D4718" w:rsidRDefault="007C1EA8" w:rsidP="007C1EA8">
      <w:r w:rsidRPr="007D4718">
        <w:t xml:space="preserve">The </w:t>
      </w:r>
      <w:proofErr w:type="spellStart"/>
      <w:r w:rsidRPr="007D4718">
        <w:rPr>
          <w:i/>
        </w:rPr>
        <w:t>PhysCellId</w:t>
      </w:r>
      <w:proofErr w:type="spellEnd"/>
      <w:r w:rsidRPr="007D4718">
        <w:rPr>
          <w:i/>
        </w:rPr>
        <w:t xml:space="preserve"> </w:t>
      </w:r>
      <w:r w:rsidRPr="007D4718">
        <w:t>identifies the physical cell identity (PCI).</w:t>
      </w:r>
    </w:p>
    <w:p w14:paraId="42A62332" w14:textId="77777777" w:rsidR="007C1EA8" w:rsidRPr="007D4718" w:rsidRDefault="007C1EA8" w:rsidP="007C1EA8">
      <w:pPr>
        <w:pStyle w:val="TH"/>
      </w:pPr>
      <w:proofErr w:type="spellStart"/>
      <w:r w:rsidRPr="007D4718">
        <w:rPr>
          <w:i/>
        </w:rPr>
        <w:t>PhysCellId</w:t>
      </w:r>
      <w:proofErr w:type="spellEnd"/>
      <w:r w:rsidRPr="007D4718">
        <w:rPr>
          <w:i/>
        </w:rPr>
        <w:t xml:space="preserve"> </w:t>
      </w:r>
      <w:r w:rsidRPr="007D4718">
        <w:t>information element</w:t>
      </w:r>
    </w:p>
    <w:p w14:paraId="7AA117EB" w14:textId="77777777" w:rsidR="007C1EA8" w:rsidRPr="007D4718" w:rsidRDefault="007C1EA8" w:rsidP="007C1EA8">
      <w:pPr>
        <w:pStyle w:val="PL"/>
        <w:rPr>
          <w:color w:val="808080"/>
        </w:rPr>
      </w:pPr>
      <w:r w:rsidRPr="007D4718">
        <w:rPr>
          <w:color w:val="808080"/>
        </w:rPr>
        <w:t>-- ASN1START</w:t>
      </w:r>
    </w:p>
    <w:p w14:paraId="111F7BA6" w14:textId="77777777" w:rsidR="007C1EA8" w:rsidRPr="007D4718" w:rsidRDefault="007C1EA8" w:rsidP="007C1EA8">
      <w:pPr>
        <w:pStyle w:val="PL"/>
        <w:rPr>
          <w:color w:val="808080"/>
        </w:rPr>
      </w:pPr>
      <w:r w:rsidRPr="007D4718">
        <w:rPr>
          <w:color w:val="808080"/>
        </w:rPr>
        <w:t>-- TAG-PHYSCELLID-START</w:t>
      </w:r>
    </w:p>
    <w:p w14:paraId="7FD74AB8" w14:textId="77777777" w:rsidR="007C1EA8" w:rsidRPr="007D4718" w:rsidRDefault="007C1EA8" w:rsidP="007C1EA8">
      <w:pPr>
        <w:pStyle w:val="PL"/>
      </w:pPr>
    </w:p>
    <w:p w14:paraId="015A76A0" w14:textId="77777777" w:rsidR="007C1EA8" w:rsidRPr="007D4718" w:rsidRDefault="007C1EA8" w:rsidP="007C1EA8">
      <w:pPr>
        <w:pStyle w:val="PL"/>
      </w:pPr>
      <w:r w:rsidRPr="007D4718">
        <w:t xml:space="preserve">PhysCellId ::=                      </w:t>
      </w:r>
      <w:r w:rsidRPr="007D4718">
        <w:rPr>
          <w:color w:val="993366"/>
        </w:rPr>
        <w:t>INTEGER</w:t>
      </w:r>
      <w:r w:rsidRPr="007D4718">
        <w:t xml:space="preserve"> (0..1007)</w:t>
      </w:r>
    </w:p>
    <w:p w14:paraId="06857C52" w14:textId="77777777" w:rsidR="007C1EA8" w:rsidRPr="007D4718" w:rsidRDefault="007C1EA8" w:rsidP="007C1EA8">
      <w:pPr>
        <w:pStyle w:val="PL"/>
      </w:pPr>
    </w:p>
    <w:p w14:paraId="49FEFF00" w14:textId="77777777" w:rsidR="007C1EA8" w:rsidRPr="007D4718" w:rsidRDefault="007C1EA8" w:rsidP="007C1EA8">
      <w:pPr>
        <w:pStyle w:val="PL"/>
        <w:rPr>
          <w:color w:val="808080"/>
        </w:rPr>
      </w:pPr>
      <w:r w:rsidRPr="007D4718">
        <w:rPr>
          <w:color w:val="808080"/>
        </w:rPr>
        <w:t>-- TAG-PHYSCELLID-STOP</w:t>
      </w:r>
    </w:p>
    <w:p w14:paraId="56898498" w14:textId="77777777" w:rsidR="007C1EA8" w:rsidRPr="007D4718" w:rsidRDefault="007C1EA8" w:rsidP="007C1EA8">
      <w:pPr>
        <w:pStyle w:val="PL"/>
        <w:rPr>
          <w:color w:val="808080"/>
        </w:rPr>
      </w:pPr>
      <w:r w:rsidRPr="007D4718">
        <w:rPr>
          <w:color w:val="808080"/>
        </w:rPr>
        <w:t>-- ASN1STOP</w:t>
      </w:r>
    </w:p>
    <w:p w14:paraId="74B0986D" w14:textId="77777777" w:rsidR="007C1EA8" w:rsidRPr="007D4718" w:rsidRDefault="007C1EA8" w:rsidP="007C1EA8"/>
    <w:p w14:paraId="35D48C4D" w14:textId="77777777" w:rsidR="007C1EA8" w:rsidRPr="007D4718" w:rsidRDefault="007C1EA8" w:rsidP="007C1EA8">
      <w:pPr>
        <w:pStyle w:val="Heading4"/>
      </w:pPr>
      <w:bookmarkStart w:id="383" w:name="_Toc60777307"/>
      <w:bookmarkStart w:id="384" w:name="_Toc156073211"/>
      <w:r w:rsidRPr="007D4718">
        <w:t>–</w:t>
      </w:r>
      <w:r w:rsidRPr="007D4718">
        <w:tab/>
      </w:r>
      <w:proofErr w:type="spellStart"/>
      <w:r w:rsidRPr="007D4718">
        <w:rPr>
          <w:i/>
        </w:rPr>
        <w:t>PhysicalCellGroupConfig</w:t>
      </w:r>
      <w:bookmarkEnd w:id="383"/>
      <w:bookmarkEnd w:id="384"/>
      <w:proofErr w:type="spellEnd"/>
    </w:p>
    <w:p w14:paraId="361745CF" w14:textId="77777777" w:rsidR="007C1EA8" w:rsidRPr="007D4718" w:rsidRDefault="007C1EA8" w:rsidP="007C1EA8">
      <w:r w:rsidRPr="007D4718">
        <w:t xml:space="preserve">The IE </w:t>
      </w:r>
      <w:proofErr w:type="spellStart"/>
      <w:r w:rsidRPr="007D4718">
        <w:rPr>
          <w:i/>
        </w:rPr>
        <w:t>PhysicalCellGroupConfig</w:t>
      </w:r>
      <w:proofErr w:type="spellEnd"/>
      <w:r w:rsidRPr="007D4718">
        <w:t xml:space="preserve"> is used to configure cell-group specific L1 parameters.</w:t>
      </w:r>
    </w:p>
    <w:p w14:paraId="35DDD5E4" w14:textId="77777777" w:rsidR="007C1EA8" w:rsidRPr="007D4718" w:rsidRDefault="007C1EA8" w:rsidP="007C1EA8">
      <w:pPr>
        <w:pStyle w:val="TH"/>
      </w:pPr>
      <w:proofErr w:type="spellStart"/>
      <w:r w:rsidRPr="007D4718">
        <w:rPr>
          <w:i/>
        </w:rPr>
        <w:t>PhysicalCellGroupConfig</w:t>
      </w:r>
      <w:proofErr w:type="spellEnd"/>
      <w:r w:rsidRPr="007D4718">
        <w:t xml:space="preserve"> information element</w:t>
      </w:r>
    </w:p>
    <w:p w14:paraId="1A634E71" w14:textId="77777777" w:rsidR="007C1EA8" w:rsidRPr="007D4718" w:rsidRDefault="007C1EA8" w:rsidP="007C1EA8">
      <w:pPr>
        <w:pStyle w:val="PL"/>
        <w:rPr>
          <w:color w:val="808080"/>
        </w:rPr>
      </w:pPr>
      <w:r w:rsidRPr="007D4718">
        <w:rPr>
          <w:color w:val="808080"/>
        </w:rPr>
        <w:t>-- ASN1START</w:t>
      </w:r>
    </w:p>
    <w:p w14:paraId="6EC50AE2" w14:textId="77777777" w:rsidR="007C1EA8" w:rsidRPr="007D4718" w:rsidRDefault="007C1EA8" w:rsidP="007C1EA8">
      <w:pPr>
        <w:pStyle w:val="PL"/>
        <w:rPr>
          <w:color w:val="808080"/>
        </w:rPr>
      </w:pPr>
      <w:r w:rsidRPr="007D4718">
        <w:rPr>
          <w:color w:val="808080"/>
        </w:rPr>
        <w:t>-- TAG-PHYSICALCELLGROUPCONFIG-START</w:t>
      </w:r>
    </w:p>
    <w:p w14:paraId="183F6508" w14:textId="77777777" w:rsidR="007C1EA8" w:rsidRPr="007D4718" w:rsidRDefault="007C1EA8" w:rsidP="007C1EA8">
      <w:pPr>
        <w:pStyle w:val="PL"/>
      </w:pPr>
    </w:p>
    <w:p w14:paraId="5313B128" w14:textId="77777777" w:rsidR="007C1EA8" w:rsidRPr="007D4718" w:rsidRDefault="007C1EA8" w:rsidP="007C1EA8">
      <w:pPr>
        <w:pStyle w:val="PL"/>
      </w:pPr>
      <w:r w:rsidRPr="007D4718">
        <w:t xml:space="preserve">PhysicalCellGroupConfig ::=         </w:t>
      </w:r>
      <w:r w:rsidRPr="007D4718">
        <w:rPr>
          <w:color w:val="993366"/>
        </w:rPr>
        <w:t>SEQUENCE</w:t>
      </w:r>
      <w:r w:rsidRPr="007D4718">
        <w:t xml:space="preserve"> {</w:t>
      </w:r>
    </w:p>
    <w:p w14:paraId="35802FC9" w14:textId="77777777" w:rsidR="007C1EA8" w:rsidRPr="007D4718" w:rsidRDefault="007C1EA8" w:rsidP="007C1EA8">
      <w:pPr>
        <w:pStyle w:val="PL"/>
        <w:rPr>
          <w:color w:val="808080"/>
        </w:rPr>
      </w:pPr>
      <w:r w:rsidRPr="007D4718">
        <w:t xml:space="preserve">    harq-ACK-SpatialBundlingPUCCH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11B60D36" w14:textId="77777777" w:rsidR="007C1EA8" w:rsidRPr="007D4718" w:rsidRDefault="007C1EA8" w:rsidP="007C1EA8">
      <w:pPr>
        <w:pStyle w:val="PL"/>
        <w:rPr>
          <w:color w:val="808080"/>
        </w:rPr>
      </w:pPr>
      <w:r w:rsidRPr="007D4718">
        <w:t xml:space="preserve">    harq-ACK-SpatialBundlingPUSCH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10258645" w14:textId="77777777" w:rsidR="007C1EA8" w:rsidRPr="007D4718" w:rsidRDefault="007C1EA8" w:rsidP="007C1EA8">
      <w:pPr>
        <w:pStyle w:val="PL"/>
        <w:rPr>
          <w:color w:val="808080"/>
        </w:rPr>
      </w:pPr>
      <w:r w:rsidRPr="007D4718">
        <w:t xml:space="preserve">    p-NR-FR1                            P-Max                                                           </w:t>
      </w:r>
      <w:r w:rsidRPr="007D4718">
        <w:rPr>
          <w:color w:val="993366"/>
        </w:rPr>
        <w:t>OPTIONAL</w:t>
      </w:r>
      <w:r w:rsidRPr="007D4718">
        <w:t xml:space="preserve">,   </w:t>
      </w:r>
      <w:r w:rsidRPr="007D4718">
        <w:rPr>
          <w:color w:val="808080"/>
        </w:rPr>
        <w:t>-- Need R</w:t>
      </w:r>
    </w:p>
    <w:p w14:paraId="0A9CBAA5" w14:textId="77777777" w:rsidR="007C1EA8" w:rsidRPr="007D4718" w:rsidRDefault="007C1EA8" w:rsidP="007C1EA8">
      <w:pPr>
        <w:pStyle w:val="PL"/>
      </w:pPr>
      <w:r w:rsidRPr="007D4718">
        <w:t xml:space="preserve">    pdsch-HARQ-ACK-Codebook             </w:t>
      </w:r>
      <w:r w:rsidRPr="007D4718">
        <w:rPr>
          <w:color w:val="993366"/>
        </w:rPr>
        <w:t>ENUMERATED</w:t>
      </w:r>
      <w:r w:rsidRPr="007D4718">
        <w:t xml:space="preserve"> {semiStatic, dynamic},</w:t>
      </w:r>
    </w:p>
    <w:p w14:paraId="39B0FA8C" w14:textId="77777777" w:rsidR="007C1EA8" w:rsidRPr="007D4718" w:rsidRDefault="007C1EA8" w:rsidP="007C1EA8">
      <w:pPr>
        <w:pStyle w:val="PL"/>
        <w:rPr>
          <w:color w:val="808080"/>
        </w:rPr>
      </w:pPr>
      <w:r w:rsidRPr="007D4718">
        <w:t xml:space="preserve">    tpc-SRS-RNTI                        RNTI-Value                                                      </w:t>
      </w:r>
      <w:r w:rsidRPr="007D4718">
        <w:rPr>
          <w:color w:val="993366"/>
        </w:rPr>
        <w:t>OPTIONAL</w:t>
      </w:r>
      <w:r w:rsidRPr="007D4718">
        <w:t xml:space="preserve">,   </w:t>
      </w:r>
      <w:r w:rsidRPr="007D4718">
        <w:rPr>
          <w:color w:val="808080"/>
        </w:rPr>
        <w:t>-- Need R</w:t>
      </w:r>
    </w:p>
    <w:p w14:paraId="5588A5F3" w14:textId="77777777" w:rsidR="007C1EA8" w:rsidRPr="007D4718" w:rsidRDefault="007C1EA8" w:rsidP="007C1EA8">
      <w:pPr>
        <w:pStyle w:val="PL"/>
        <w:rPr>
          <w:color w:val="808080"/>
        </w:rPr>
      </w:pPr>
      <w:r w:rsidRPr="007D4718">
        <w:t xml:space="preserve">    tpc-PUCCH-RNTI                      RNTI-Value                                                      </w:t>
      </w:r>
      <w:r w:rsidRPr="007D4718">
        <w:rPr>
          <w:color w:val="993366"/>
        </w:rPr>
        <w:t>OPTIONAL</w:t>
      </w:r>
      <w:r w:rsidRPr="007D4718">
        <w:t xml:space="preserve">,   </w:t>
      </w:r>
      <w:r w:rsidRPr="007D4718">
        <w:rPr>
          <w:color w:val="808080"/>
        </w:rPr>
        <w:t>-- Need R</w:t>
      </w:r>
    </w:p>
    <w:p w14:paraId="765333FD" w14:textId="77777777" w:rsidR="007C1EA8" w:rsidRPr="007D4718" w:rsidRDefault="007C1EA8" w:rsidP="007C1EA8">
      <w:pPr>
        <w:pStyle w:val="PL"/>
        <w:rPr>
          <w:color w:val="808080"/>
        </w:rPr>
      </w:pPr>
      <w:r w:rsidRPr="007D4718">
        <w:t xml:space="preserve">    tpc-PUSCH-RNTI                      RNTI-Value                                                      </w:t>
      </w:r>
      <w:r w:rsidRPr="007D4718">
        <w:rPr>
          <w:color w:val="993366"/>
        </w:rPr>
        <w:t>OPTIONAL</w:t>
      </w:r>
      <w:r w:rsidRPr="007D4718">
        <w:t xml:space="preserve">,   </w:t>
      </w:r>
      <w:r w:rsidRPr="007D4718">
        <w:rPr>
          <w:color w:val="808080"/>
        </w:rPr>
        <w:t>-- Need R</w:t>
      </w:r>
    </w:p>
    <w:p w14:paraId="70FE7382" w14:textId="77777777" w:rsidR="007C1EA8" w:rsidRPr="007D4718" w:rsidRDefault="007C1EA8" w:rsidP="007C1EA8">
      <w:pPr>
        <w:pStyle w:val="PL"/>
        <w:rPr>
          <w:color w:val="808080"/>
        </w:rPr>
      </w:pPr>
      <w:r w:rsidRPr="007D4718">
        <w:t xml:space="preserve">    sp-CSI-RNTI                         RNTI-Value                                                      </w:t>
      </w:r>
      <w:r w:rsidRPr="007D4718">
        <w:rPr>
          <w:color w:val="993366"/>
        </w:rPr>
        <w:t>OPTIONAL</w:t>
      </w:r>
      <w:r w:rsidRPr="007D4718">
        <w:t xml:space="preserve">,   </w:t>
      </w:r>
      <w:r w:rsidRPr="007D4718">
        <w:rPr>
          <w:color w:val="808080"/>
        </w:rPr>
        <w:t>-- Need R</w:t>
      </w:r>
    </w:p>
    <w:p w14:paraId="6CA23324" w14:textId="77777777" w:rsidR="007C1EA8" w:rsidRPr="007D4718" w:rsidRDefault="007C1EA8" w:rsidP="007C1EA8">
      <w:pPr>
        <w:pStyle w:val="PL"/>
        <w:rPr>
          <w:color w:val="808080"/>
        </w:rPr>
      </w:pPr>
      <w:r w:rsidRPr="007D4718">
        <w:t xml:space="preserve">    cs-RNTI                             SetupRelease { RNTI-Value }                                     </w:t>
      </w:r>
      <w:r w:rsidRPr="007D4718">
        <w:rPr>
          <w:color w:val="993366"/>
        </w:rPr>
        <w:t>OPTIONAL</w:t>
      </w:r>
      <w:r w:rsidRPr="007D4718">
        <w:t xml:space="preserve">,   </w:t>
      </w:r>
      <w:r w:rsidRPr="007D4718">
        <w:rPr>
          <w:color w:val="808080"/>
        </w:rPr>
        <w:t>-- Need M</w:t>
      </w:r>
    </w:p>
    <w:p w14:paraId="2590E218" w14:textId="77777777" w:rsidR="007C1EA8" w:rsidRPr="007D4718" w:rsidRDefault="007C1EA8" w:rsidP="007C1EA8">
      <w:pPr>
        <w:pStyle w:val="PL"/>
      </w:pPr>
      <w:r w:rsidRPr="007D4718">
        <w:t xml:space="preserve">    ...,</w:t>
      </w:r>
    </w:p>
    <w:p w14:paraId="423E697E" w14:textId="77777777" w:rsidR="007C1EA8" w:rsidRPr="007D4718" w:rsidRDefault="007C1EA8" w:rsidP="007C1EA8">
      <w:pPr>
        <w:pStyle w:val="PL"/>
      </w:pPr>
      <w:r w:rsidRPr="007D4718">
        <w:t xml:space="preserve">    [[</w:t>
      </w:r>
    </w:p>
    <w:p w14:paraId="6F61D825" w14:textId="77777777" w:rsidR="007C1EA8" w:rsidRPr="007D4718" w:rsidRDefault="007C1EA8" w:rsidP="007C1EA8">
      <w:pPr>
        <w:pStyle w:val="PL"/>
        <w:rPr>
          <w:color w:val="808080"/>
        </w:rPr>
      </w:pPr>
      <w:r w:rsidRPr="007D4718">
        <w:t xml:space="preserve">    mcs-C-RNTI                          RNTI-Value                                                      </w:t>
      </w:r>
      <w:r w:rsidRPr="007D4718">
        <w:rPr>
          <w:color w:val="993366"/>
        </w:rPr>
        <w:t>OPTIONAL</w:t>
      </w:r>
      <w:r w:rsidRPr="007D4718">
        <w:t xml:space="preserve">,   </w:t>
      </w:r>
      <w:r w:rsidRPr="007D4718">
        <w:rPr>
          <w:color w:val="808080"/>
        </w:rPr>
        <w:t>-- Need R</w:t>
      </w:r>
    </w:p>
    <w:p w14:paraId="17ADE753" w14:textId="77777777" w:rsidR="007C1EA8" w:rsidRPr="007D4718" w:rsidRDefault="007C1EA8" w:rsidP="007C1EA8">
      <w:pPr>
        <w:pStyle w:val="PL"/>
        <w:rPr>
          <w:color w:val="808080"/>
        </w:rPr>
      </w:pPr>
      <w:r w:rsidRPr="007D4718">
        <w:t xml:space="preserve">    p-UE-FR1                            P-Max                                                           </w:t>
      </w:r>
      <w:r w:rsidRPr="007D4718">
        <w:rPr>
          <w:color w:val="993366"/>
        </w:rPr>
        <w:t>OPTIONAL</w:t>
      </w:r>
      <w:r w:rsidRPr="007D4718">
        <w:t xml:space="preserve">    </w:t>
      </w:r>
      <w:r w:rsidRPr="007D4718">
        <w:rPr>
          <w:color w:val="808080"/>
        </w:rPr>
        <w:t>-- Cond MCG-Only</w:t>
      </w:r>
    </w:p>
    <w:p w14:paraId="05901394" w14:textId="77777777" w:rsidR="007C1EA8" w:rsidRPr="007D4718" w:rsidRDefault="007C1EA8" w:rsidP="007C1EA8">
      <w:pPr>
        <w:pStyle w:val="PL"/>
      </w:pPr>
      <w:r w:rsidRPr="007D4718">
        <w:t xml:space="preserve">    ]],</w:t>
      </w:r>
    </w:p>
    <w:p w14:paraId="034BBFA1" w14:textId="77777777" w:rsidR="007C1EA8" w:rsidRPr="007D4718" w:rsidRDefault="007C1EA8" w:rsidP="007C1EA8">
      <w:pPr>
        <w:pStyle w:val="PL"/>
      </w:pPr>
      <w:r w:rsidRPr="007D4718">
        <w:t xml:space="preserve">    [[</w:t>
      </w:r>
    </w:p>
    <w:p w14:paraId="0C033312" w14:textId="77777777" w:rsidR="007C1EA8" w:rsidRPr="007D4718" w:rsidRDefault="007C1EA8" w:rsidP="007C1EA8">
      <w:pPr>
        <w:pStyle w:val="PL"/>
        <w:rPr>
          <w:color w:val="808080"/>
        </w:rPr>
      </w:pPr>
      <w:r w:rsidRPr="007D4718">
        <w:t xml:space="preserve">    xScale                              </w:t>
      </w:r>
      <w:r w:rsidRPr="007D4718">
        <w:rPr>
          <w:color w:val="993366"/>
        </w:rPr>
        <w:t>ENUMERATED</w:t>
      </w:r>
      <w:r w:rsidRPr="007D4718">
        <w:t xml:space="preserve"> {dB0, dB6, spare2, spare1}                           </w:t>
      </w:r>
      <w:r w:rsidRPr="007D4718">
        <w:rPr>
          <w:color w:val="993366"/>
        </w:rPr>
        <w:t>OPTIONAL</w:t>
      </w:r>
      <w:r w:rsidRPr="007D4718">
        <w:t xml:space="preserve">    </w:t>
      </w:r>
      <w:r w:rsidRPr="007D4718">
        <w:rPr>
          <w:color w:val="808080"/>
        </w:rPr>
        <w:t>-- Cond SCG-Only</w:t>
      </w:r>
    </w:p>
    <w:p w14:paraId="71CAFA20" w14:textId="77777777" w:rsidR="007C1EA8" w:rsidRPr="007D4718" w:rsidRDefault="007C1EA8" w:rsidP="007C1EA8">
      <w:pPr>
        <w:pStyle w:val="PL"/>
      </w:pPr>
      <w:r w:rsidRPr="007D4718">
        <w:t xml:space="preserve">    ]],</w:t>
      </w:r>
    </w:p>
    <w:p w14:paraId="12EAA47D" w14:textId="77777777" w:rsidR="007C1EA8" w:rsidRPr="007D4718" w:rsidRDefault="007C1EA8" w:rsidP="007C1EA8">
      <w:pPr>
        <w:pStyle w:val="PL"/>
      </w:pPr>
      <w:r w:rsidRPr="007D4718">
        <w:t xml:space="preserve">    [[</w:t>
      </w:r>
    </w:p>
    <w:p w14:paraId="4EB5182A" w14:textId="77777777" w:rsidR="007C1EA8" w:rsidRPr="007D4718" w:rsidRDefault="007C1EA8" w:rsidP="007C1EA8">
      <w:pPr>
        <w:pStyle w:val="PL"/>
        <w:rPr>
          <w:color w:val="808080"/>
        </w:rPr>
      </w:pPr>
      <w:r w:rsidRPr="007D4718">
        <w:t xml:space="preserve">    pdcch-BlindDetection                SetupRelease { PDCCH-BlindDetection }                           </w:t>
      </w:r>
      <w:r w:rsidRPr="007D4718">
        <w:rPr>
          <w:color w:val="993366"/>
        </w:rPr>
        <w:t>OPTIONAL</w:t>
      </w:r>
      <w:r w:rsidRPr="007D4718">
        <w:t xml:space="preserve">    </w:t>
      </w:r>
      <w:r w:rsidRPr="007D4718">
        <w:rPr>
          <w:color w:val="808080"/>
        </w:rPr>
        <w:t>-- Need M</w:t>
      </w:r>
    </w:p>
    <w:p w14:paraId="146CEB69" w14:textId="77777777" w:rsidR="007C1EA8" w:rsidRPr="007D4718" w:rsidRDefault="007C1EA8" w:rsidP="007C1EA8">
      <w:pPr>
        <w:pStyle w:val="PL"/>
      </w:pPr>
      <w:r w:rsidRPr="007D4718">
        <w:t xml:space="preserve">    ]],</w:t>
      </w:r>
    </w:p>
    <w:p w14:paraId="318FE10E" w14:textId="77777777" w:rsidR="007C1EA8" w:rsidRPr="007D4718" w:rsidRDefault="007C1EA8" w:rsidP="007C1EA8">
      <w:pPr>
        <w:pStyle w:val="PL"/>
      </w:pPr>
      <w:r w:rsidRPr="007D4718">
        <w:t xml:space="preserve">    [[</w:t>
      </w:r>
    </w:p>
    <w:p w14:paraId="77B99B9E" w14:textId="77777777" w:rsidR="007C1EA8" w:rsidRPr="007D4718" w:rsidRDefault="007C1EA8" w:rsidP="007C1EA8">
      <w:pPr>
        <w:pStyle w:val="PL"/>
        <w:rPr>
          <w:color w:val="808080"/>
        </w:rPr>
      </w:pPr>
      <w:r w:rsidRPr="007D4718">
        <w:t xml:space="preserve">    dcp-Config-r16                      SetupRelease { DCP-Config-r16 }                                 </w:t>
      </w:r>
      <w:r w:rsidRPr="007D4718">
        <w:rPr>
          <w:color w:val="993366"/>
        </w:rPr>
        <w:t>OPTIONAL</w:t>
      </w:r>
      <w:r w:rsidRPr="007D4718">
        <w:t xml:space="preserve">,   </w:t>
      </w:r>
      <w:r w:rsidRPr="007D4718">
        <w:rPr>
          <w:color w:val="808080"/>
        </w:rPr>
        <w:t>-- Need M</w:t>
      </w:r>
    </w:p>
    <w:p w14:paraId="2693EBD2" w14:textId="77777777" w:rsidR="007C1EA8" w:rsidRPr="007D4718" w:rsidRDefault="007C1EA8" w:rsidP="007C1EA8">
      <w:pPr>
        <w:pStyle w:val="PL"/>
        <w:rPr>
          <w:color w:val="808080"/>
        </w:rPr>
      </w:pPr>
      <w:r w:rsidRPr="007D4718">
        <w:t xml:space="preserve">    harq-ACK-SpatialBundlingPUCCH-secondaryPUCCHgroup-r16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Cond twoPUCCHgroup</w:t>
      </w:r>
    </w:p>
    <w:p w14:paraId="13CA8EAA" w14:textId="77777777" w:rsidR="007C1EA8" w:rsidRPr="007D4718" w:rsidRDefault="007C1EA8" w:rsidP="007C1EA8">
      <w:pPr>
        <w:pStyle w:val="PL"/>
        <w:rPr>
          <w:color w:val="808080"/>
        </w:rPr>
      </w:pPr>
      <w:r w:rsidRPr="007D4718">
        <w:t xml:space="preserve">    harq-ACK-SpatialBundlingPUSCH-secondaryPUCCHgroup-r16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Cond twoPUCCHgroup</w:t>
      </w:r>
    </w:p>
    <w:p w14:paraId="5CCFCC26" w14:textId="77777777" w:rsidR="007C1EA8" w:rsidRPr="007D4718" w:rsidRDefault="007C1EA8" w:rsidP="007C1EA8">
      <w:pPr>
        <w:pStyle w:val="PL"/>
        <w:rPr>
          <w:color w:val="808080"/>
        </w:rPr>
      </w:pPr>
      <w:r w:rsidRPr="007D4718">
        <w:t xml:space="preserve">    pdsch-HARQ-ACK-Codebook-secondaryPUCCHgroup-r16          </w:t>
      </w:r>
      <w:r w:rsidRPr="007D4718">
        <w:rPr>
          <w:color w:val="993366"/>
        </w:rPr>
        <w:t>ENUMERATED</w:t>
      </w:r>
      <w:r w:rsidRPr="007D4718">
        <w:t xml:space="preserve"> {semiStatic, dynamic}           </w:t>
      </w:r>
      <w:r w:rsidRPr="007D4718">
        <w:rPr>
          <w:color w:val="993366"/>
        </w:rPr>
        <w:t>OPTIONAL</w:t>
      </w:r>
      <w:r w:rsidRPr="007D4718">
        <w:t xml:space="preserve">,   </w:t>
      </w:r>
      <w:r w:rsidRPr="007D4718">
        <w:rPr>
          <w:color w:val="808080"/>
        </w:rPr>
        <w:t>-- Cond twoPUCCHgroup</w:t>
      </w:r>
    </w:p>
    <w:p w14:paraId="2AD7B715" w14:textId="77777777" w:rsidR="007C1EA8" w:rsidRPr="007D4718" w:rsidRDefault="007C1EA8" w:rsidP="007C1EA8">
      <w:pPr>
        <w:pStyle w:val="PL"/>
        <w:rPr>
          <w:color w:val="808080"/>
        </w:rPr>
      </w:pPr>
      <w:r w:rsidRPr="007D4718">
        <w:t xml:space="preserve">    p-NR-FR2-r16                                              P-Max                                     </w:t>
      </w:r>
      <w:r w:rsidRPr="007D4718">
        <w:rPr>
          <w:color w:val="993366"/>
        </w:rPr>
        <w:t>OPTIONAL</w:t>
      </w:r>
      <w:r w:rsidRPr="007D4718">
        <w:t xml:space="preserve">,   </w:t>
      </w:r>
      <w:r w:rsidRPr="007D4718">
        <w:rPr>
          <w:color w:val="808080"/>
        </w:rPr>
        <w:t>-- Need R</w:t>
      </w:r>
    </w:p>
    <w:p w14:paraId="30975BF9" w14:textId="77777777" w:rsidR="007C1EA8" w:rsidRPr="007D4718" w:rsidRDefault="007C1EA8" w:rsidP="007C1EA8">
      <w:pPr>
        <w:pStyle w:val="PL"/>
        <w:rPr>
          <w:color w:val="808080"/>
        </w:rPr>
      </w:pPr>
      <w:r w:rsidRPr="007D4718">
        <w:t xml:space="preserve">    p-UE-FR2-r16                                              P-Max                                     </w:t>
      </w:r>
      <w:r w:rsidRPr="007D4718">
        <w:rPr>
          <w:color w:val="993366"/>
        </w:rPr>
        <w:t>OPTIONAL</w:t>
      </w:r>
      <w:r w:rsidRPr="007D4718">
        <w:t xml:space="preserve">,   </w:t>
      </w:r>
      <w:r w:rsidRPr="007D4718">
        <w:rPr>
          <w:color w:val="808080"/>
        </w:rPr>
        <w:t>-- Cond MCG-Only</w:t>
      </w:r>
    </w:p>
    <w:p w14:paraId="39B033E7" w14:textId="77777777" w:rsidR="007C1EA8" w:rsidRPr="007D4718" w:rsidRDefault="007C1EA8" w:rsidP="007C1EA8">
      <w:pPr>
        <w:pStyle w:val="PL"/>
        <w:rPr>
          <w:color w:val="808080"/>
        </w:rPr>
      </w:pPr>
      <w:r w:rsidRPr="007D4718">
        <w:t xml:space="preserve">    nrdc-PCmode-FR1-r16                </w:t>
      </w:r>
      <w:r w:rsidRPr="007D4718">
        <w:rPr>
          <w:color w:val="993366"/>
        </w:rPr>
        <w:t>ENUMERATED</w:t>
      </w:r>
      <w:r w:rsidRPr="007D4718">
        <w:t xml:space="preserve"> {semi-static-mode1, semi-static-mode2, dynamic}       </w:t>
      </w:r>
      <w:r w:rsidRPr="007D4718">
        <w:rPr>
          <w:color w:val="993366"/>
        </w:rPr>
        <w:t>OPTIONAL</w:t>
      </w:r>
      <w:r w:rsidRPr="007D4718">
        <w:t xml:space="preserve">,   </w:t>
      </w:r>
      <w:r w:rsidRPr="007D4718">
        <w:rPr>
          <w:color w:val="808080"/>
        </w:rPr>
        <w:t>-- Cond MCG-Only</w:t>
      </w:r>
    </w:p>
    <w:p w14:paraId="37C3F398" w14:textId="77777777" w:rsidR="007C1EA8" w:rsidRPr="007D4718" w:rsidRDefault="007C1EA8" w:rsidP="007C1EA8">
      <w:pPr>
        <w:pStyle w:val="PL"/>
        <w:rPr>
          <w:color w:val="808080"/>
        </w:rPr>
      </w:pPr>
      <w:r w:rsidRPr="007D4718">
        <w:t xml:space="preserve">    nrdc-PCmode-FR2-r16                </w:t>
      </w:r>
      <w:r w:rsidRPr="007D4718">
        <w:rPr>
          <w:color w:val="993366"/>
        </w:rPr>
        <w:t>ENUMERATED</w:t>
      </w:r>
      <w:r w:rsidRPr="007D4718">
        <w:t xml:space="preserve"> {semi-static-mode1, semi-static-mode2, dynamic}       </w:t>
      </w:r>
      <w:r w:rsidRPr="007D4718">
        <w:rPr>
          <w:color w:val="993366"/>
        </w:rPr>
        <w:t>OPTIONAL</w:t>
      </w:r>
      <w:r w:rsidRPr="007D4718">
        <w:t xml:space="preserve">,   </w:t>
      </w:r>
      <w:r w:rsidRPr="007D4718">
        <w:rPr>
          <w:color w:val="808080"/>
        </w:rPr>
        <w:t>-- Cond MCG-Only</w:t>
      </w:r>
    </w:p>
    <w:p w14:paraId="7364DD6A" w14:textId="77777777" w:rsidR="007C1EA8" w:rsidRPr="007D4718" w:rsidRDefault="007C1EA8" w:rsidP="007C1EA8">
      <w:pPr>
        <w:pStyle w:val="PL"/>
        <w:rPr>
          <w:color w:val="808080"/>
        </w:rPr>
      </w:pPr>
      <w:r w:rsidRPr="007D4718">
        <w:t xml:space="preserve">    pdsch-HARQ-ACK-Codebook-r16            </w:t>
      </w:r>
      <w:r w:rsidRPr="007D4718">
        <w:rPr>
          <w:color w:val="993366"/>
        </w:rPr>
        <w:t>ENUMERATED</w:t>
      </w:r>
      <w:r w:rsidRPr="007D4718">
        <w:t xml:space="preserve"> {enhancedDynamic}                                 </w:t>
      </w:r>
      <w:r w:rsidRPr="007D4718">
        <w:rPr>
          <w:color w:val="993366"/>
        </w:rPr>
        <w:t>OPTIONAL</w:t>
      </w:r>
      <w:r w:rsidRPr="007D4718">
        <w:t xml:space="preserve">,   </w:t>
      </w:r>
      <w:r w:rsidRPr="007D4718">
        <w:rPr>
          <w:color w:val="808080"/>
        </w:rPr>
        <w:t>-- Need R</w:t>
      </w:r>
    </w:p>
    <w:p w14:paraId="7F8F2B7B" w14:textId="77777777" w:rsidR="007C1EA8" w:rsidRPr="007D4718" w:rsidRDefault="007C1EA8" w:rsidP="007C1EA8">
      <w:pPr>
        <w:pStyle w:val="PL"/>
        <w:rPr>
          <w:color w:val="808080"/>
        </w:rPr>
      </w:pPr>
      <w:r w:rsidRPr="007D4718">
        <w:t xml:space="preserve">    nfi-TotalDAI-Included-r16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284172E" w14:textId="77777777" w:rsidR="007C1EA8" w:rsidRPr="007D4718" w:rsidRDefault="007C1EA8" w:rsidP="007C1EA8">
      <w:pPr>
        <w:pStyle w:val="PL"/>
        <w:rPr>
          <w:color w:val="808080"/>
        </w:rPr>
      </w:pPr>
      <w:r w:rsidRPr="007D4718">
        <w:t xml:space="preserve">    ul-TotalDAI-Included-r16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079FF2E" w14:textId="77777777" w:rsidR="007C1EA8" w:rsidRPr="007D4718" w:rsidRDefault="007C1EA8" w:rsidP="007C1EA8">
      <w:pPr>
        <w:pStyle w:val="PL"/>
        <w:rPr>
          <w:color w:val="808080"/>
        </w:rPr>
      </w:pPr>
      <w:r w:rsidRPr="007D4718">
        <w:t xml:space="preserve">    pdsch-HARQ-ACK-OneShotFeedback-r16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33F356B" w14:textId="77777777" w:rsidR="007C1EA8" w:rsidRPr="007D4718" w:rsidRDefault="007C1EA8" w:rsidP="007C1EA8">
      <w:pPr>
        <w:pStyle w:val="PL"/>
        <w:rPr>
          <w:color w:val="808080"/>
        </w:rPr>
      </w:pPr>
      <w:r w:rsidRPr="007D4718">
        <w:t xml:space="preserve">    pdsch-HARQ-ACK-OneShotFeedbackNDI-r16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AF11C12" w14:textId="77777777" w:rsidR="007C1EA8" w:rsidRPr="007D4718" w:rsidRDefault="007C1EA8" w:rsidP="007C1EA8">
      <w:pPr>
        <w:pStyle w:val="PL"/>
        <w:rPr>
          <w:color w:val="808080"/>
        </w:rPr>
      </w:pPr>
      <w:r w:rsidRPr="007D4718">
        <w:t xml:space="preserve">    pdsch-HARQ-ACK-OneShotFeedbackCBG-r16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ECE9BFB" w14:textId="77777777" w:rsidR="007C1EA8" w:rsidRPr="007D4718" w:rsidRDefault="007C1EA8" w:rsidP="007C1EA8">
      <w:pPr>
        <w:pStyle w:val="PL"/>
        <w:rPr>
          <w:color w:val="808080"/>
        </w:rPr>
      </w:pPr>
      <w:r w:rsidRPr="007D4718">
        <w:t xml:space="preserve">    downlinkAssignmentIndexDCI-0-2-r16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Need S</w:t>
      </w:r>
    </w:p>
    <w:p w14:paraId="4742C3ED" w14:textId="77777777" w:rsidR="007C1EA8" w:rsidRPr="007D4718" w:rsidRDefault="007C1EA8" w:rsidP="007C1EA8">
      <w:pPr>
        <w:pStyle w:val="PL"/>
        <w:rPr>
          <w:color w:val="808080"/>
        </w:rPr>
      </w:pPr>
      <w:r w:rsidRPr="007D4718">
        <w:t xml:space="preserve">    downlinkAssignmentIndexDCI-1-2-r16     </w:t>
      </w:r>
      <w:r w:rsidRPr="007D4718">
        <w:rPr>
          <w:color w:val="993366"/>
        </w:rPr>
        <w:t>ENUMERATED</w:t>
      </w:r>
      <w:r w:rsidRPr="007D4718">
        <w:t xml:space="preserve"> {n1, n2, n4}                                      </w:t>
      </w:r>
      <w:r w:rsidRPr="007D4718">
        <w:rPr>
          <w:color w:val="993366"/>
        </w:rPr>
        <w:t>OPTIONAL</w:t>
      </w:r>
      <w:r w:rsidRPr="007D4718">
        <w:t xml:space="preserve">,   </w:t>
      </w:r>
      <w:r w:rsidRPr="007D4718">
        <w:rPr>
          <w:color w:val="808080"/>
        </w:rPr>
        <w:t>-- Need S</w:t>
      </w:r>
    </w:p>
    <w:p w14:paraId="67632978" w14:textId="77777777" w:rsidR="007C1EA8" w:rsidRPr="007D4718" w:rsidRDefault="007C1EA8" w:rsidP="007C1EA8">
      <w:pPr>
        <w:pStyle w:val="PL"/>
        <w:rPr>
          <w:color w:val="808080"/>
        </w:rPr>
      </w:pPr>
      <w:r w:rsidRPr="007D4718">
        <w:t xml:space="preserve">    pdsch-HARQ-ACK-CodebookList-r16        SetupRelease {PDSCH-HARQ-ACK-CodebookList-r16}               </w:t>
      </w:r>
      <w:r w:rsidRPr="007D4718">
        <w:rPr>
          <w:color w:val="993366"/>
        </w:rPr>
        <w:t>OPTIONAL</w:t>
      </w:r>
      <w:r w:rsidRPr="007D4718">
        <w:t xml:space="preserve">,   </w:t>
      </w:r>
      <w:r w:rsidRPr="007D4718">
        <w:rPr>
          <w:color w:val="808080"/>
        </w:rPr>
        <w:t>-- Need M</w:t>
      </w:r>
    </w:p>
    <w:p w14:paraId="623AE0A5" w14:textId="77777777" w:rsidR="007C1EA8" w:rsidRPr="007D4718" w:rsidRDefault="007C1EA8" w:rsidP="007C1EA8">
      <w:pPr>
        <w:pStyle w:val="PL"/>
        <w:rPr>
          <w:color w:val="808080"/>
        </w:rPr>
      </w:pPr>
      <w:r w:rsidRPr="007D4718">
        <w:t xml:space="preserve">    ackNackFeedbackMode-r16                </w:t>
      </w:r>
      <w:r w:rsidRPr="007D4718">
        <w:rPr>
          <w:color w:val="993366"/>
        </w:rPr>
        <w:t>ENUMERATED</w:t>
      </w:r>
      <w:r w:rsidRPr="007D4718">
        <w:t xml:space="preserve"> {joint, separate}                                 </w:t>
      </w:r>
      <w:r w:rsidRPr="007D4718">
        <w:rPr>
          <w:color w:val="993366"/>
        </w:rPr>
        <w:t>OPTIONAL</w:t>
      </w:r>
      <w:r w:rsidRPr="007D4718">
        <w:t xml:space="preserve">,   </w:t>
      </w:r>
      <w:r w:rsidRPr="007D4718">
        <w:rPr>
          <w:color w:val="808080"/>
        </w:rPr>
        <w:t>-- Need R</w:t>
      </w:r>
    </w:p>
    <w:p w14:paraId="07C9040B" w14:textId="77777777" w:rsidR="007C1EA8" w:rsidRPr="007D4718" w:rsidRDefault="007C1EA8" w:rsidP="007C1EA8">
      <w:pPr>
        <w:pStyle w:val="PL"/>
        <w:rPr>
          <w:color w:val="808080"/>
        </w:rPr>
      </w:pPr>
      <w:r w:rsidRPr="007D4718">
        <w:t xml:space="preserve">    pdcch-BlindDetectionCA-CombIndicator-r16 SetupRelease { PDCCH-BlindDetectionCA-CombIndicator-r16 }  </w:t>
      </w:r>
      <w:r w:rsidRPr="007D4718">
        <w:rPr>
          <w:color w:val="993366"/>
        </w:rPr>
        <w:t>OPTIONAL</w:t>
      </w:r>
      <w:r w:rsidRPr="007D4718">
        <w:t xml:space="preserve">,   </w:t>
      </w:r>
      <w:r w:rsidRPr="007D4718">
        <w:rPr>
          <w:color w:val="808080"/>
        </w:rPr>
        <w:t>-- Need M</w:t>
      </w:r>
    </w:p>
    <w:p w14:paraId="45ACD544" w14:textId="77777777" w:rsidR="007C1EA8" w:rsidRPr="007D4718" w:rsidRDefault="007C1EA8" w:rsidP="007C1EA8">
      <w:pPr>
        <w:pStyle w:val="PL"/>
        <w:rPr>
          <w:color w:val="808080"/>
        </w:rPr>
      </w:pPr>
      <w:r w:rsidRPr="007D4718">
        <w:t xml:space="preserve">    pdcch-BlindDetection2-r16                SetupRelease { PDCCH-BlindDetection2-r16 }                 </w:t>
      </w:r>
      <w:r w:rsidRPr="007D4718">
        <w:rPr>
          <w:color w:val="993366"/>
        </w:rPr>
        <w:t>OPTIONAL</w:t>
      </w:r>
      <w:r w:rsidRPr="007D4718">
        <w:t xml:space="preserve">,   </w:t>
      </w:r>
      <w:r w:rsidRPr="007D4718">
        <w:rPr>
          <w:color w:val="808080"/>
        </w:rPr>
        <w:t>-- Need M</w:t>
      </w:r>
    </w:p>
    <w:p w14:paraId="127E5F2F" w14:textId="77777777" w:rsidR="007C1EA8" w:rsidRPr="007D4718" w:rsidRDefault="007C1EA8" w:rsidP="007C1EA8">
      <w:pPr>
        <w:pStyle w:val="PL"/>
        <w:rPr>
          <w:color w:val="808080"/>
        </w:rPr>
      </w:pPr>
      <w:r w:rsidRPr="007D4718">
        <w:t xml:space="preserve">    pdcch-BlindDetection3-r16                SetupRelease { PDCCH-BlindDetection3-r16 }                 </w:t>
      </w:r>
      <w:r w:rsidRPr="007D4718">
        <w:rPr>
          <w:color w:val="993366"/>
        </w:rPr>
        <w:t>OPTIONAL</w:t>
      </w:r>
      <w:r w:rsidRPr="007D4718">
        <w:t xml:space="preserve">,   </w:t>
      </w:r>
      <w:r w:rsidRPr="007D4718">
        <w:rPr>
          <w:color w:val="808080"/>
        </w:rPr>
        <w:t>-- Need M</w:t>
      </w:r>
    </w:p>
    <w:p w14:paraId="15163A82" w14:textId="77777777" w:rsidR="007C1EA8" w:rsidRPr="007D4718" w:rsidRDefault="007C1EA8" w:rsidP="007C1EA8">
      <w:pPr>
        <w:pStyle w:val="PL"/>
        <w:rPr>
          <w:color w:val="808080"/>
        </w:rPr>
      </w:pPr>
      <w:r w:rsidRPr="007D4718">
        <w:t xml:space="preserve">    bdFactorR-r16                          </w:t>
      </w:r>
      <w:r w:rsidRPr="007D4718">
        <w:rPr>
          <w:color w:val="993366"/>
        </w:rPr>
        <w:t>ENUMERATED</w:t>
      </w:r>
      <w:r w:rsidRPr="007D4718">
        <w:t xml:space="preserve"> {n1}                                              </w:t>
      </w:r>
      <w:r w:rsidRPr="007D4718">
        <w:rPr>
          <w:color w:val="993366"/>
        </w:rPr>
        <w:t>OPTIONAL</w:t>
      </w:r>
      <w:r w:rsidRPr="007D4718">
        <w:t xml:space="preserve">    </w:t>
      </w:r>
      <w:r w:rsidRPr="007D4718">
        <w:rPr>
          <w:color w:val="808080"/>
        </w:rPr>
        <w:t>-- Need R</w:t>
      </w:r>
    </w:p>
    <w:p w14:paraId="10CF5C0E" w14:textId="77777777" w:rsidR="007C1EA8" w:rsidRPr="007D4718" w:rsidRDefault="007C1EA8" w:rsidP="007C1EA8">
      <w:pPr>
        <w:pStyle w:val="PL"/>
      </w:pPr>
      <w:r w:rsidRPr="007D4718">
        <w:t xml:space="preserve">    ]],</w:t>
      </w:r>
    </w:p>
    <w:p w14:paraId="7E0B3BDB" w14:textId="77777777" w:rsidR="007C1EA8" w:rsidRPr="007D4718" w:rsidRDefault="007C1EA8" w:rsidP="007C1EA8">
      <w:pPr>
        <w:pStyle w:val="PL"/>
      </w:pPr>
      <w:r w:rsidRPr="007D4718">
        <w:t xml:space="preserve">    [[</w:t>
      </w:r>
    </w:p>
    <w:p w14:paraId="1004384C" w14:textId="77777777" w:rsidR="007C1EA8" w:rsidRPr="007D4718" w:rsidRDefault="007C1EA8" w:rsidP="007C1EA8">
      <w:pPr>
        <w:pStyle w:val="PL"/>
        <w:rPr>
          <w:color w:val="808080"/>
        </w:rPr>
      </w:pPr>
      <w:r w:rsidRPr="007D4718">
        <w:t xml:space="preserve">    </w:t>
      </w:r>
      <w:r w:rsidRPr="007D4718">
        <w:rPr>
          <w:color w:val="808080"/>
        </w:rPr>
        <w:t>-- start of enhanced Type3 feedback</w:t>
      </w:r>
    </w:p>
    <w:p w14:paraId="0CF07921" w14:textId="77777777" w:rsidR="007C1EA8" w:rsidRPr="007D4718" w:rsidRDefault="007C1EA8" w:rsidP="007C1EA8">
      <w:pPr>
        <w:pStyle w:val="PL"/>
      </w:pPr>
      <w:r w:rsidRPr="007D4718">
        <w:t xml:space="preserve">    pdsch-HARQ-ACK-EnhType3ToAddModList-r17   </w:t>
      </w:r>
      <w:r w:rsidRPr="007D4718">
        <w:rPr>
          <w:color w:val="993366"/>
        </w:rPr>
        <w:t>SEQUENCE</w:t>
      </w:r>
      <w:r w:rsidRPr="007D4718">
        <w:t xml:space="preserve"> (</w:t>
      </w:r>
      <w:r w:rsidRPr="007D4718">
        <w:rPr>
          <w:color w:val="993366"/>
        </w:rPr>
        <w:t>SIZE</w:t>
      </w:r>
      <w:r w:rsidRPr="007D4718">
        <w:t>(1..maxNrofEnhType3HARQ-ACK-r17))</w:t>
      </w:r>
      <w:r w:rsidRPr="007D4718">
        <w:rPr>
          <w:color w:val="993366"/>
        </w:rPr>
        <w:t xml:space="preserve"> OF</w:t>
      </w:r>
      <w:r w:rsidRPr="007D4718">
        <w:t xml:space="preserve"> PDSCH-HARQ-ACK-EnhType3-r17</w:t>
      </w:r>
    </w:p>
    <w:p w14:paraId="00639F5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8E47080" w14:textId="77777777" w:rsidR="007C1EA8" w:rsidRPr="007D4718" w:rsidRDefault="007C1EA8" w:rsidP="007C1EA8">
      <w:pPr>
        <w:pStyle w:val="PL"/>
      </w:pPr>
      <w:r w:rsidRPr="007D4718">
        <w:t xml:space="preserve">    pdsch-HARQ-ACK-EnhType3ToReleaseList-r17  </w:t>
      </w:r>
      <w:r w:rsidRPr="007D4718">
        <w:rPr>
          <w:color w:val="993366"/>
        </w:rPr>
        <w:t>SEQUENCE</w:t>
      </w:r>
      <w:r w:rsidRPr="007D4718">
        <w:t xml:space="preserve"> (</w:t>
      </w:r>
      <w:r w:rsidRPr="007D4718">
        <w:rPr>
          <w:color w:val="993366"/>
        </w:rPr>
        <w:t>SIZE</w:t>
      </w:r>
      <w:r w:rsidRPr="007D4718">
        <w:t>(1..maxNrofEnhType3HARQ-ACK-r17))</w:t>
      </w:r>
      <w:r w:rsidRPr="007D4718">
        <w:rPr>
          <w:color w:val="993366"/>
        </w:rPr>
        <w:t xml:space="preserve"> OF</w:t>
      </w:r>
      <w:r w:rsidRPr="007D4718">
        <w:t xml:space="preserve"> PDSCH-HARQ-ACK-EnhType3Index-r17</w:t>
      </w:r>
    </w:p>
    <w:p w14:paraId="3EBC923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341A37B" w14:textId="77777777" w:rsidR="007C1EA8" w:rsidRPr="007D4718" w:rsidRDefault="007C1EA8" w:rsidP="007C1EA8">
      <w:pPr>
        <w:pStyle w:val="PL"/>
      </w:pPr>
      <w:r w:rsidRPr="007D4718">
        <w:t xml:space="preserve">    pdsch-HARQ-ACK-EnhType3SecondaryToAddModList-r17   </w:t>
      </w:r>
      <w:r w:rsidRPr="007D4718">
        <w:rPr>
          <w:color w:val="993366"/>
        </w:rPr>
        <w:t>SEQUENCE</w:t>
      </w:r>
      <w:r w:rsidRPr="007D4718">
        <w:t xml:space="preserve"> (</w:t>
      </w:r>
      <w:r w:rsidRPr="007D4718">
        <w:rPr>
          <w:color w:val="993366"/>
        </w:rPr>
        <w:t>SIZE</w:t>
      </w:r>
      <w:r w:rsidRPr="007D4718">
        <w:t>(1..maxNrofEnhType3HARQ-ACK-r17))</w:t>
      </w:r>
      <w:r w:rsidRPr="007D4718">
        <w:rPr>
          <w:color w:val="993366"/>
        </w:rPr>
        <w:t xml:space="preserve"> OF</w:t>
      </w:r>
      <w:r w:rsidRPr="007D4718">
        <w:t xml:space="preserve"> PDSCH-HARQ-ACK-EnhType3-r17</w:t>
      </w:r>
    </w:p>
    <w:p w14:paraId="682984F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BDFDFEA" w14:textId="77777777" w:rsidR="007C1EA8" w:rsidRPr="007D4718" w:rsidRDefault="007C1EA8" w:rsidP="007C1EA8">
      <w:pPr>
        <w:pStyle w:val="PL"/>
      </w:pPr>
      <w:r w:rsidRPr="007D4718">
        <w:t xml:space="preserve">    pdsch-HARQ-ACK-EnhType3SecondaryToReleaseList-r17  </w:t>
      </w:r>
      <w:r w:rsidRPr="007D4718">
        <w:rPr>
          <w:color w:val="993366"/>
        </w:rPr>
        <w:t>SEQUENCE</w:t>
      </w:r>
      <w:r w:rsidRPr="007D4718">
        <w:t xml:space="preserve"> (</w:t>
      </w:r>
      <w:r w:rsidRPr="007D4718">
        <w:rPr>
          <w:color w:val="993366"/>
        </w:rPr>
        <w:t>SIZE</w:t>
      </w:r>
      <w:r w:rsidRPr="007D4718">
        <w:t>(1..maxNrofEnhType3HARQ-ACK-r17))</w:t>
      </w:r>
      <w:r w:rsidRPr="007D4718">
        <w:rPr>
          <w:color w:val="993366"/>
        </w:rPr>
        <w:t xml:space="preserve"> OF</w:t>
      </w:r>
      <w:r w:rsidRPr="007D4718">
        <w:t xml:space="preserve"> PDSCH-HARQ-ACK-EnhType3Index-r17</w:t>
      </w:r>
    </w:p>
    <w:p w14:paraId="769DCD1A"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ED24806" w14:textId="77777777" w:rsidR="007C1EA8" w:rsidRPr="007D4718" w:rsidRDefault="007C1EA8" w:rsidP="007C1EA8">
      <w:pPr>
        <w:pStyle w:val="PL"/>
        <w:rPr>
          <w:color w:val="808080"/>
        </w:rPr>
      </w:pPr>
      <w:r w:rsidRPr="007D4718">
        <w:t xml:space="preserve">    pdsch-HARQ-ACK-EnhType3DCI-FieldSecondaryPUCCHgroup-r17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0421BF1D" w14:textId="77777777" w:rsidR="007C1EA8" w:rsidRPr="007D4718" w:rsidRDefault="007C1EA8" w:rsidP="007C1EA8">
      <w:pPr>
        <w:pStyle w:val="PL"/>
        <w:rPr>
          <w:color w:val="808080"/>
        </w:rPr>
      </w:pPr>
      <w:r w:rsidRPr="007D4718">
        <w:t xml:space="preserve">    pdsch-HARQ-ACK-EnhType3DCI-Field-r17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DAD601A" w14:textId="77777777" w:rsidR="007C1EA8" w:rsidRPr="007D4718" w:rsidRDefault="007C1EA8" w:rsidP="007C1EA8">
      <w:pPr>
        <w:pStyle w:val="PL"/>
        <w:rPr>
          <w:color w:val="808080"/>
        </w:rPr>
      </w:pPr>
      <w:r w:rsidRPr="007D4718">
        <w:t xml:space="preserve">    </w:t>
      </w:r>
      <w:r w:rsidRPr="007D4718">
        <w:rPr>
          <w:color w:val="808080"/>
        </w:rPr>
        <w:t>-- end of enhanced Type3 feedback</w:t>
      </w:r>
    </w:p>
    <w:p w14:paraId="1F4C9180" w14:textId="77777777" w:rsidR="007C1EA8" w:rsidRPr="007D4718" w:rsidRDefault="007C1EA8" w:rsidP="007C1EA8">
      <w:pPr>
        <w:pStyle w:val="PL"/>
      </w:pPr>
    </w:p>
    <w:p w14:paraId="57769CFC" w14:textId="77777777" w:rsidR="007C1EA8" w:rsidRPr="007D4718" w:rsidRDefault="007C1EA8" w:rsidP="007C1EA8">
      <w:pPr>
        <w:pStyle w:val="PL"/>
        <w:rPr>
          <w:color w:val="808080"/>
        </w:rPr>
      </w:pPr>
      <w:r w:rsidRPr="007D4718">
        <w:t xml:space="preserve">    </w:t>
      </w:r>
      <w:r w:rsidRPr="007D4718">
        <w:rPr>
          <w:color w:val="808080"/>
        </w:rPr>
        <w:t>-- start of triggering of HARQ-ACK re-transmission on a PUCCH resource</w:t>
      </w:r>
    </w:p>
    <w:p w14:paraId="7C71664E" w14:textId="77777777" w:rsidR="007C1EA8" w:rsidRPr="007D4718" w:rsidRDefault="007C1EA8" w:rsidP="007C1EA8">
      <w:pPr>
        <w:pStyle w:val="PL"/>
        <w:rPr>
          <w:color w:val="808080"/>
        </w:rPr>
      </w:pPr>
      <w:r w:rsidRPr="007D4718">
        <w:t xml:space="preserve">    pdsch-HARQ-ACK-Retx-r17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56EBAB8" w14:textId="77777777" w:rsidR="007C1EA8" w:rsidRPr="007D4718" w:rsidRDefault="007C1EA8" w:rsidP="007C1EA8">
      <w:pPr>
        <w:pStyle w:val="PL"/>
        <w:rPr>
          <w:color w:val="808080"/>
        </w:rPr>
      </w:pPr>
      <w:r w:rsidRPr="007D4718">
        <w:t xml:space="preserve">    pdsch-HARQ-ACK-RetxSecondaryPUCCHgroup-r17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23FDEC67" w14:textId="77777777" w:rsidR="007C1EA8" w:rsidRPr="007D4718" w:rsidRDefault="007C1EA8" w:rsidP="007C1EA8">
      <w:pPr>
        <w:pStyle w:val="PL"/>
        <w:rPr>
          <w:color w:val="808080"/>
        </w:rPr>
      </w:pPr>
      <w:r w:rsidRPr="007D4718">
        <w:t xml:space="preserve">    </w:t>
      </w:r>
      <w:r w:rsidRPr="007D4718">
        <w:rPr>
          <w:color w:val="808080"/>
        </w:rPr>
        <w:t>-- end of triggering of HARQ-ACK re-transmission on a PUCCH resource</w:t>
      </w:r>
    </w:p>
    <w:p w14:paraId="5F62F0CD" w14:textId="77777777" w:rsidR="007C1EA8" w:rsidRPr="007D4718" w:rsidRDefault="007C1EA8" w:rsidP="007C1EA8">
      <w:pPr>
        <w:pStyle w:val="PL"/>
      </w:pPr>
    </w:p>
    <w:p w14:paraId="71BCC9F4" w14:textId="77777777" w:rsidR="007C1EA8" w:rsidRPr="007D4718" w:rsidRDefault="007C1EA8" w:rsidP="007C1EA8">
      <w:pPr>
        <w:pStyle w:val="PL"/>
        <w:rPr>
          <w:color w:val="808080"/>
        </w:rPr>
      </w:pPr>
      <w:r w:rsidRPr="007D4718">
        <w:t xml:space="preserve">    </w:t>
      </w:r>
      <w:r w:rsidRPr="007D4718">
        <w:rPr>
          <w:color w:val="808080"/>
        </w:rPr>
        <w:t>-- start of PUCCH Cell switching</w:t>
      </w:r>
    </w:p>
    <w:p w14:paraId="729C7B8A" w14:textId="77777777" w:rsidR="007C1EA8" w:rsidRPr="007D4718" w:rsidRDefault="007C1EA8" w:rsidP="007C1EA8">
      <w:pPr>
        <w:pStyle w:val="PL"/>
        <w:rPr>
          <w:color w:val="808080"/>
        </w:rPr>
      </w:pPr>
      <w:r w:rsidRPr="007D4718">
        <w:t xml:space="preserve">    pucch-sSCell-r17                         SCellIndex                                                    </w:t>
      </w:r>
      <w:r w:rsidRPr="007D4718">
        <w:rPr>
          <w:color w:val="993366"/>
        </w:rPr>
        <w:t>OPTIONAL</w:t>
      </w:r>
      <w:r w:rsidRPr="007D4718">
        <w:t xml:space="preserve">,   </w:t>
      </w:r>
      <w:r w:rsidRPr="007D4718">
        <w:rPr>
          <w:color w:val="808080"/>
        </w:rPr>
        <w:t>-- Need R</w:t>
      </w:r>
    </w:p>
    <w:p w14:paraId="783C5E88" w14:textId="77777777" w:rsidR="007C1EA8" w:rsidRPr="007D4718" w:rsidRDefault="007C1EA8" w:rsidP="007C1EA8">
      <w:pPr>
        <w:pStyle w:val="PL"/>
        <w:rPr>
          <w:color w:val="808080"/>
        </w:rPr>
      </w:pPr>
      <w:r w:rsidRPr="007D4718">
        <w:t xml:space="preserve">    pucch-sSCellSecondaryPUCCHgroup-r17      SCellIndex                                                    </w:t>
      </w:r>
      <w:r w:rsidRPr="007D4718">
        <w:rPr>
          <w:color w:val="993366"/>
        </w:rPr>
        <w:t>OPTIONAL</w:t>
      </w:r>
      <w:r w:rsidRPr="007D4718">
        <w:t xml:space="preserve">,   </w:t>
      </w:r>
      <w:r w:rsidRPr="007D4718">
        <w:rPr>
          <w:color w:val="808080"/>
        </w:rPr>
        <w:t>-- Cond twoPUCCHgroup</w:t>
      </w:r>
    </w:p>
    <w:p w14:paraId="3F037BEC" w14:textId="77777777" w:rsidR="007C1EA8" w:rsidRPr="007D4718" w:rsidRDefault="007C1EA8" w:rsidP="007C1EA8">
      <w:pPr>
        <w:pStyle w:val="PL"/>
        <w:rPr>
          <w:color w:val="808080"/>
        </w:rPr>
      </w:pPr>
      <w:r w:rsidRPr="007D4718">
        <w:t xml:space="preserve">    pucch-sSCellDyn-r17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3B5D199" w14:textId="77777777" w:rsidR="007C1EA8" w:rsidRPr="007D4718" w:rsidRDefault="007C1EA8" w:rsidP="007C1EA8">
      <w:pPr>
        <w:pStyle w:val="PL"/>
        <w:rPr>
          <w:color w:val="808080"/>
        </w:rPr>
      </w:pPr>
      <w:r w:rsidRPr="007D4718">
        <w:t xml:space="preserve">    pucch-sSCellDynSecondaryPUCCHgroup-r17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71368B48" w14:textId="77777777" w:rsidR="007C1EA8" w:rsidRPr="007D4718" w:rsidRDefault="007C1EA8" w:rsidP="007C1EA8">
      <w:pPr>
        <w:pStyle w:val="PL"/>
        <w:rPr>
          <w:color w:val="808080"/>
        </w:rPr>
      </w:pPr>
      <w:r w:rsidRPr="007D4718">
        <w:t xml:space="preserve">    pucch-sSCellPattern-r17                      </w:t>
      </w:r>
      <w:r w:rsidRPr="007D4718">
        <w:rPr>
          <w:color w:val="993366"/>
        </w:rPr>
        <w:t>SEQUENCE</w:t>
      </w:r>
      <w:r w:rsidRPr="007D4718">
        <w:t xml:space="preserve"> (</w:t>
      </w:r>
      <w:r w:rsidRPr="007D4718">
        <w:rPr>
          <w:color w:val="993366"/>
        </w:rPr>
        <w:t>SIZE</w:t>
      </w:r>
      <w:r w:rsidRPr="007D4718">
        <w:t>(1..maxNrofSlots))</w:t>
      </w:r>
      <w:r w:rsidRPr="007D4718">
        <w:rPr>
          <w:color w:val="993366"/>
        </w:rPr>
        <w:t xml:space="preserve"> OF</w:t>
      </w:r>
      <w:r w:rsidRPr="007D4718">
        <w:t xml:space="preserve">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548A4BE8" w14:textId="77777777" w:rsidR="007C1EA8" w:rsidRPr="007D4718" w:rsidRDefault="007C1EA8" w:rsidP="007C1EA8">
      <w:pPr>
        <w:pStyle w:val="PL"/>
        <w:rPr>
          <w:color w:val="808080"/>
        </w:rPr>
      </w:pPr>
      <w:r w:rsidRPr="007D4718">
        <w:t xml:space="preserve">    pucch-sSCellPatternSecondaryPUCCHgroup-r17   </w:t>
      </w:r>
      <w:r w:rsidRPr="007D4718">
        <w:rPr>
          <w:color w:val="993366"/>
        </w:rPr>
        <w:t>SEQUENCE</w:t>
      </w:r>
      <w:r w:rsidRPr="007D4718">
        <w:t xml:space="preserve"> (</w:t>
      </w:r>
      <w:r w:rsidRPr="007D4718">
        <w:rPr>
          <w:color w:val="993366"/>
        </w:rPr>
        <w:t>SIZE</w:t>
      </w:r>
      <w:r w:rsidRPr="007D4718">
        <w:t>(1..maxNrofSlots))</w:t>
      </w:r>
      <w:r w:rsidRPr="007D4718">
        <w:rPr>
          <w:color w:val="993366"/>
        </w:rPr>
        <w:t xml:space="preserve"> OF</w:t>
      </w:r>
      <w:r w:rsidRPr="007D4718">
        <w:t xml:space="preserve">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Cond twoPUCCHgroup</w:t>
      </w:r>
    </w:p>
    <w:p w14:paraId="588EDBC5" w14:textId="77777777" w:rsidR="007C1EA8" w:rsidRPr="007D4718" w:rsidRDefault="007C1EA8" w:rsidP="007C1EA8">
      <w:pPr>
        <w:pStyle w:val="PL"/>
        <w:rPr>
          <w:color w:val="808080"/>
        </w:rPr>
      </w:pPr>
      <w:r w:rsidRPr="007D4718">
        <w:t xml:space="preserve">    </w:t>
      </w:r>
      <w:r w:rsidRPr="007D4718">
        <w:rPr>
          <w:color w:val="808080"/>
        </w:rPr>
        <w:t>-- end of PUCCH Cell switching</w:t>
      </w:r>
    </w:p>
    <w:p w14:paraId="7B920242" w14:textId="77777777" w:rsidR="007C1EA8" w:rsidRPr="007D4718" w:rsidRDefault="007C1EA8" w:rsidP="007C1EA8">
      <w:pPr>
        <w:pStyle w:val="PL"/>
      </w:pPr>
    </w:p>
    <w:p w14:paraId="2B6D9B2F" w14:textId="77777777" w:rsidR="007C1EA8" w:rsidRPr="007D4718" w:rsidRDefault="007C1EA8" w:rsidP="007C1EA8">
      <w:pPr>
        <w:pStyle w:val="PL"/>
        <w:rPr>
          <w:color w:val="808080"/>
        </w:rPr>
      </w:pPr>
      <w:r w:rsidRPr="007D4718">
        <w:t xml:space="preserve">    uci-MuxWithDiffPrio-r17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6E721A2" w14:textId="77777777" w:rsidR="007C1EA8" w:rsidRPr="007D4718" w:rsidRDefault="007C1EA8" w:rsidP="007C1EA8">
      <w:pPr>
        <w:pStyle w:val="PL"/>
        <w:rPr>
          <w:color w:val="808080"/>
        </w:rPr>
      </w:pPr>
      <w:r w:rsidRPr="007D4718">
        <w:t xml:space="preserve">    uci-MuxWithDiffPrioSecondaryPUCCHgroup-r17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0C02093D" w14:textId="77777777" w:rsidR="007C1EA8" w:rsidRPr="007D4718" w:rsidRDefault="007C1EA8" w:rsidP="007C1EA8">
      <w:pPr>
        <w:pStyle w:val="PL"/>
        <w:rPr>
          <w:color w:val="808080"/>
        </w:rPr>
      </w:pPr>
      <w:r w:rsidRPr="007D4718">
        <w:t xml:space="preserve">    simultaneousPUCCH-PUSCH-r17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5292447" w14:textId="77777777" w:rsidR="007C1EA8" w:rsidRPr="007D4718" w:rsidRDefault="007C1EA8" w:rsidP="007C1EA8">
      <w:pPr>
        <w:pStyle w:val="PL"/>
        <w:rPr>
          <w:color w:val="808080"/>
        </w:rPr>
      </w:pPr>
      <w:r w:rsidRPr="007D4718">
        <w:t xml:space="preserve">    simultaneousPUCCH-PUSCH-SecondaryPUCCHgroup-r17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56619DB2" w14:textId="77777777" w:rsidR="007C1EA8" w:rsidRPr="007D4718" w:rsidRDefault="007C1EA8" w:rsidP="007C1EA8">
      <w:pPr>
        <w:pStyle w:val="PL"/>
      </w:pPr>
    </w:p>
    <w:p w14:paraId="79EB90B3" w14:textId="77777777" w:rsidR="007C1EA8" w:rsidRPr="007D4718" w:rsidRDefault="007C1EA8" w:rsidP="007C1EA8">
      <w:pPr>
        <w:pStyle w:val="PL"/>
        <w:rPr>
          <w:color w:val="808080"/>
        </w:rPr>
      </w:pPr>
      <w:r w:rsidRPr="007D4718">
        <w:t xml:space="preserve">    prioLowDG-HighCG-r17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D1B1777" w14:textId="77777777" w:rsidR="007C1EA8" w:rsidRPr="007D4718" w:rsidRDefault="007C1EA8" w:rsidP="007C1EA8">
      <w:pPr>
        <w:pStyle w:val="PL"/>
        <w:rPr>
          <w:color w:val="808080"/>
        </w:rPr>
      </w:pPr>
      <w:r w:rsidRPr="007D4718">
        <w:t xml:space="preserve">    prioHighDG-LowCG-r17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3601468" w14:textId="77777777" w:rsidR="007C1EA8" w:rsidRPr="007D4718" w:rsidRDefault="007C1EA8" w:rsidP="007C1EA8">
      <w:pPr>
        <w:pStyle w:val="PL"/>
        <w:rPr>
          <w:color w:val="808080"/>
        </w:rPr>
      </w:pPr>
      <w:r w:rsidRPr="007D4718">
        <w:t xml:space="preserve">    twoQCLTypeDforPDCCHRepetition-r17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7FBD45D" w14:textId="77777777" w:rsidR="007C1EA8" w:rsidRPr="007D4718" w:rsidRDefault="007C1EA8" w:rsidP="007C1EA8">
      <w:pPr>
        <w:pStyle w:val="PL"/>
        <w:rPr>
          <w:color w:val="808080"/>
        </w:rPr>
      </w:pPr>
      <w:r w:rsidRPr="007D4718">
        <w:t xml:space="preserve">    multicastConfig-r17               SetupRelease { MulticastConfig-r17 }                      </w:t>
      </w:r>
      <w:r w:rsidRPr="007D4718">
        <w:rPr>
          <w:color w:val="993366"/>
        </w:rPr>
        <w:t>OPTIONAL</w:t>
      </w:r>
      <w:r w:rsidRPr="007D4718">
        <w:t xml:space="preserve">,   </w:t>
      </w:r>
      <w:r w:rsidRPr="007D4718">
        <w:rPr>
          <w:color w:val="808080"/>
        </w:rPr>
        <w:t>-- Need M</w:t>
      </w:r>
    </w:p>
    <w:p w14:paraId="230ED3EC" w14:textId="77777777" w:rsidR="007C1EA8" w:rsidRPr="007D4718" w:rsidRDefault="007C1EA8" w:rsidP="007C1EA8">
      <w:pPr>
        <w:pStyle w:val="PL"/>
        <w:rPr>
          <w:color w:val="808080"/>
        </w:rPr>
      </w:pPr>
      <w:r w:rsidRPr="007D4718">
        <w:t xml:space="preserve">    pdcch-BlindDetectionCA-CombIndicator-r17 SetupRelease { PDCCH-BlindDetectionCA-CombIndicator-r17 }  </w:t>
      </w:r>
      <w:r w:rsidRPr="007D4718">
        <w:rPr>
          <w:color w:val="993366"/>
        </w:rPr>
        <w:t>OPTIONAL</w:t>
      </w:r>
      <w:r w:rsidRPr="007D4718">
        <w:t xml:space="preserve">   </w:t>
      </w:r>
      <w:r w:rsidRPr="007D4718">
        <w:rPr>
          <w:color w:val="808080"/>
        </w:rPr>
        <w:t>-- Need M</w:t>
      </w:r>
    </w:p>
    <w:p w14:paraId="0AE4B9F0" w14:textId="77777777" w:rsidR="007C1EA8" w:rsidRPr="007D4718" w:rsidRDefault="007C1EA8" w:rsidP="007C1EA8">
      <w:pPr>
        <w:pStyle w:val="PL"/>
      </w:pPr>
      <w:r w:rsidRPr="007D4718">
        <w:t xml:space="preserve">    ]],</w:t>
      </w:r>
    </w:p>
    <w:p w14:paraId="03BDDE52" w14:textId="77777777" w:rsidR="007C1EA8" w:rsidRPr="007D4718" w:rsidRDefault="007C1EA8" w:rsidP="007C1EA8">
      <w:pPr>
        <w:pStyle w:val="PL"/>
      </w:pPr>
      <w:r w:rsidRPr="007D4718">
        <w:t xml:space="preserve">    [[</w:t>
      </w:r>
    </w:p>
    <w:p w14:paraId="260690C2" w14:textId="77777777" w:rsidR="007C1EA8" w:rsidRPr="007D4718" w:rsidRDefault="007C1EA8" w:rsidP="007C1EA8">
      <w:pPr>
        <w:pStyle w:val="PL"/>
        <w:rPr>
          <w:color w:val="808080"/>
        </w:rPr>
      </w:pPr>
      <w:r w:rsidRPr="007D4718">
        <w:t xml:space="preserve">    simultaneousSR-PUSCH-diffPUCCH-Groups-r17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64EC3951" w14:textId="77777777" w:rsidR="007C1EA8" w:rsidRPr="007D4718" w:rsidRDefault="007C1EA8" w:rsidP="007C1EA8">
      <w:pPr>
        <w:pStyle w:val="PL"/>
      </w:pPr>
      <w:r w:rsidRPr="007D4718">
        <w:t xml:space="preserve">    ]],</w:t>
      </w:r>
    </w:p>
    <w:p w14:paraId="555FC645" w14:textId="77777777" w:rsidR="007C1EA8" w:rsidRPr="007D4718" w:rsidRDefault="007C1EA8" w:rsidP="007C1EA8">
      <w:pPr>
        <w:pStyle w:val="PL"/>
      </w:pPr>
      <w:r w:rsidRPr="007D4718">
        <w:t xml:space="preserve">    [[</w:t>
      </w:r>
    </w:p>
    <w:p w14:paraId="564629D8" w14:textId="77777777" w:rsidR="007C1EA8" w:rsidRPr="007D4718" w:rsidRDefault="007C1EA8" w:rsidP="007C1EA8">
      <w:pPr>
        <w:pStyle w:val="PL"/>
        <w:rPr>
          <w:color w:val="808080"/>
        </w:rPr>
      </w:pPr>
      <w:r w:rsidRPr="007D4718">
        <w:t xml:space="preserve">    intraBandNC-PRACH-simulTx-r17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CC02912" w14:textId="77777777" w:rsidR="007C1EA8" w:rsidRPr="007D4718" w:rsidRDefault="007C1EA8" w:rsidP="007C1EA8">
      <w:pPr>
        <w:pStyle w:val="PL"/>
      </w:pPr>
      <w:r w:rsidRPr="007D4718">
        <w:t xml:space="preserve">    ]],</w:t>
      </w:r>
    </w:p>
    <w:p w14:paraId="52F47D11" w14:textId="77777777" w:rsidR="007C1EA8" w:rsidRPr="007D4718" w:rsidRDefault="007C1EA8" w:rsidP="007C1EA8">
      <w:pPr>
        <w:pStyle w:val="PL"/>
      </w:pPr>
      <w:r w:rsidRPr="007D4718">
        <w:t xml:space="preserve">    [[</w:t>
      </w:r>
    </w:p>
    <w:p w14:paraId="086ED3BD" w14:textId="77777777" w:rsidR="007C1EA8" w:rsidRPr="007D4718" w:rsidRDefault="007C1EA8" w:rsidP="007C1EA8">
      <w:pPr>
        <w:pStyle w:val="PL"/>
        <w:rPr>
          <w:color w:val="808080"/>
        </w:rPr>
      </w:pPr>
      <w:r w:rsidRPr="007D4718">
        <w:t xml:space="preserve">    pdcch-BlindDetection4-r17         SetupRelease { PDCCH-BlindDetection4-r17 }                </w:t>
      </w:r>
      <w:r w:rsidRPr="007D4718">
        <w:rPr>
          <w:color w:val="993366"/>
        </w:rPr>
        <w:t>OPTIONAL</w:t>
      </w:r>
      <w:r w:rsidRPr="007D4718">
        <w:t xml:space="preserve">    </w:t>
      </w:r>
      <w:r w:rsidRPr="007D4718">
        <w:rPr>
          <w:color w:val="808080"/>
        </w:rPr>
        <w:t>-- Need M</w:t>
      </w:r>
    </w:p>
    <w:p w14:paraId="1EBDB5FB" w14:textId="77777777" w:rsidR="007C1EA8" w:rsidRPr="007D4718" w:rsidRDefault="007C1EA8" w:rsidP="007C1EA8">
      <w:pPr>
        <w:pStyle w:val="PL"/>
      </w:pPr>
      <w:r w:rsidRPr="007D4718">
        <w:t xml:space="preserve">    ]],</w:t>
      </w:r>
    </w:p>
    <w:p w14:paraId="6EFB1A20" w14:textId="77777777" w:rsidR="007C1EA8" w:rsidRPr="007D4718" w:rsidRDefault="007C1EA8" w:rsidP="007C1EA8">
      <w:pPr>
        <w:pStyle w:val="PL"/>
      </w:pPr>
      <w:r w:rsidRPr="007D4718">
        <w:t xml:space="preserve">    [[</w:t>
      </w:r>
    </w:p>
    <w:p w14:paraId="32262374" w14:textId="77777777" w:rsidR="007C1EA8" w:rsidRPr="007D4718" w:rsidRDefault="007C1EA8" w:rsidP="007C1EA8">
      <w:pPr>
        <w:pStyle w:val="PL"/>
        <w:rPr>
          <w:color w:val="808080"/>
        </w:rPr>
      </w:pPr>
      <w:r w:rsidRPr="007D4718">
        <w:t xml:space="preserve">    simultaneousPUCCH-PUSCH-SamePriority-r17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C2AED48" w14:textId="77777777" w:rsidR="007C1EA8" w:rsidRPr="007D4718" w:rsidRDefault="007C1EA8" w:rsidP="007C1EA8">
      <w:pPr>
        <w:pStyle w:val="PL"/>
        <w:rPr>
          <w:color w:val="808080"/>
        </w:rPr>
      </w:pPr>
      <w:r w:rsidRPr="007D4718">
        <w:t xml:space="preserve">    simultaneousPUCCH-PUSCH-SamePriority-SecondaryPUCCHgroup-r17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twoPUCCHgroup</w:t>
      </w:r>
    </w:p>
    <w:p w14:paraId="15DDE2B0" w14:textId="77777777" w:rsidR="007C1EA8" w:rsidRPr="007D4718" w:rsidRDefault="007C1EA8" w:rsidP="007C1EA8">
      <w:pPr>
        <w:pStyle w:val="PL"/>
      </w:pPr>
      <w:r w:rsidRPr="007D4718">
        <w:t xml:space="preserve">    ]]</w:t>
      </w:r>
    </w:p>
    <w:p w14:paraId="7C4E3341" w14:textId="77777777" w:rsidR="007C1EA8" w:rsidRPr="007D4718" w:rsidRDefault="007C1EA8" w:rsidP="007C1EA8">
      <w:pPr>
        <w:pStyle w:val="PL"/>
      </w:pPr>
      <w:r w:rsidRPr="007D4718">
        <w:t>}</w:t>
      </w:r>
    </w:p>
    <w:p w14:paraId="5F114317" w14:textId="77777777" w:rsidR="007C1EA8" w:rsidRPr="007D4718" w:rsidRDefault="007C1EA8" w:rsidP="007C1EA8">
      <w:pPr>
        <w:pStyle w:val="PL"/>
      </w:pPr>
    </w:p>
    <w:p w14:paraId="3447BA93" w14:textId="77777777" w:rsidR="007C1EA8" w:rsidRPr="007D4718" w:rsidRDefault="007C1EA8" w:rsidP="007C1EA8">
      <w:pPr>
        <w:pStyle w:val="PL"/>
      </w:pPr>
    </w:p>
    <w:p w14:paraId="3ECD5E7D" w14:textId="77777777" w:rsidR="007C1EA8" w:rsidRPr="007D4718" w:rsidRDefault="007C1EA8" w:rsidP="007C1EA8">
      <w:pPr>
        <w:pStyle w:val="PL"/>
      </w:pPr>
      <w:r w:rsidRPr="007D4718">
        <w:t xml:space="preserve">PDSCH-HARQ-ACK-EnhType3-r17 ::=         </w:t>
      </w:r>
      <w:r w:rsidRPr="007D4718">
        <w:rPr>
          <w:color w:val="993366"/>
        </w:rPr>
        <w:t>SEQUENCE</w:t>
      </w:r>
      <w:r w:rsidRPr="007D4718">
        <w:t xml:space="preserve"> {</w:t>
      </w:r>
    </w:p>
    <w:p w14:paraId="67AEA704" w14:textId="77777777" w:rsidR="007C1EA8" w:rsidRPr="007D4718" w:rsidRDefault="007C1EA8" w:rsidP="007C1EA8">
      <w:pPr>
        <w:pStyle w:val="PL"/>
      </w:pPr>
      <w:r w:rsidRPr="007D4718">
        <w:t xml:space="preserve">    pdsch-HARQ-ACK-EnhType3Index-r17    PDSCH-HARQ-ACK-EnhType3Index-r17,</w:t>
      </w:r>
    </w:p>
    <w:p w14:paraId="324A3AD7" w14:textId="77777777" w:rsidR="007C1EA8" w:rsidRPr="007D4718" w:rsidRDefault="007C1EA8" w:rsidP="007C1EA8">
      <w:pPr>
        <w:pStyle w:val="PL"/>
      </w:pPr>
      <w:r w:rsidRPr="007D4718">
        <w:t xml:space="preserve">    applicable-r17   </w:t>
      </w:r>
      <w:r w:rsidRPr="007D4718">
        <w:rPr>
          <w:color w:val="993366"/>
        </w:rPr>
        <w:t>CHOICE</w:t>
      </w:r>
      <w:r w:rsidRPr="007D4718">
        <w:t xml:space="preserve"> {</w:t>
      </w:r>
    </w:p>
    <w:p w14:paraId="64C023A5" w14:textId="77777777" w:rsidR="007C1EA8" w:rsidRPr="007D4718" w:rsidRDefault="007C1EA8" w:rsidP="007C1EA8">
      <w:pPr>
        <w:pStyle w:val="PL"/>
      </w:pPr>
      <w:r w:rsidRPr="007D4718">
        <w:t xml:space="preserve">        perCC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w:t>
      </w:r>
      <w:r w:rsidRPr="007D4718">
        <w:rPr>
          <w:color w:val="993366"/>
        </w:rPr>
        <w:t>INTEGER</w:t>
      </w:r>
      <w:r w:rsidRPr="007D4718">
        <w:t xml:space="preserve"> (0..1),</w:t>
      </w:r>
    </w:p>
    <w:p w14:paraId="3A244D1B" w14:textId="77777777" w:rsidR="007C1EA8" w:rsidRPr="007D4718" w:rsidRDefault="007C1EA8" w:rsidP="007C1EA8">
      <w:pPr>
        <w:pStyle w:val="PL"/>
      </w:pPr>
      <w:r w:rsidRPr="007D4718">
        <w:t xml:space="preserve">        perHARQ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1DAEC852" w14:textId="77777777" w:rsidR="007C1EA8" w:rsidRPr="007D4718" w:rsidRDefault="007C1EA8" w:rsidP="007C1EA8">
      <w:pPr>
        <w:pStyle w:val="PL"/>
      </w:pPr>
      <w:r w:rsidRPr="007D4718">
        <w:t xml:space="preserve">    },</w:t>
      </w:r>
    </w:p>
    <w:p w14:paraId="5547BE84" w14:textId="77777777" w:rsidR="007C1EA8" w:rsidRPr="007D4718" w:rsidRDefault="007C1EA8" w:rsidP="007C1EA8">
      <w:pPr>
        <w:pStyle w:val="PL"/>
        <w:rPr>
          <w:color w:val="808080"/>
        </w:rPr>
      </w:pPr>
      <w:r w:rsidRPr="007D4718">
        <w:t xml:space="preserve">    pdsch-HARQ-ACK-EnhType3NDI-r17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3C64A7CB" w14:textId="77777777" w:rsidR="007C1EA8" w:rsidRPr="007D4718" w:rsidRDefault="007C1EA8" w:rsidP="007C1EA8">
      <w:pPr>
        <w:pStyle w:val="PL"/>
        <w:rPr>
          <w:color w:val="808080"/>
        </w:rPr>
      </w:pPr>
      <w:r w:rsidRPr="007D4718">
        <w:t xml:space="preserve">    pdsch-HARQ-ACK-EnhType3CBG-r17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7C85E86A" w14:textId="77777777" w:rsidR="007C1EA8" w:rsidRPr="007D4718" w:rsidRDefault="007C1EA8" w:rsidP="007C1EA8">
      <w:pPr>
        <w:pStyle w:val="PL"/>
      </w:pPr>
      <w:r w:rsidRPr="007D4718">
        <w:t xml:space="preserve">    ...,</w:t>
      </w:r>
    </w:p>
    <w:p w14:paraId="38322A43" w14:textId="77777777" w:rsidR="007C1EA8" w:rsidRPr="007D4718" w:rsidRDefault="007C1EA8" w:rsidP="007C1EA8">
      <w:pPr>
        <w:pStyle w:val="PL"/>
      </w:pPr>
      <w:r w:rsidRPr="007D4718">
        <w:t xml:space="preserve">    [[</w:t>
      </w:r>
    </w:p>
    <w:p w14:paraId="778C1AA3" w14:textId="77777777" w:rsidR="007C1EA8" w:rsidRPr="007D4718" w:rsidRDefault="007C1EA8" w:rsidP="007C1EA8">
      <w:pPr>
        <w:pStyle w:val="PL"/>
        <w:rPr>
          <w:color w:val="808080"/>
        </w:rPr>
      </w:pPr>
      <w:r w:rsidRPr="007D4718">
        <w:t xml:space="preserve">    perHARQ-Ext-r17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 </w:t>
      </w:r>
      <w:r w:rsidRPr="007D4718">
        <w:rPr>
          <w:color w:val="993366"/>
        </w:rPr>
        <w:t>OPTIONAL</w:t>
      </w:r>
      <w:r w:rsidRPr="007D4718">
        <w:t xml:space="preserve"> </w:t>
      </w:r>
      <w:r w:rsidRPr="007D4718">
        <w:rPr>
          <w:color w:val="808080"/>
        </w:rPr>
        <w:t>-- Need R</w:t>
      </w:r>
    </w:p>
    <w:p w14:paraId="54E6D84C" w14:textId="77777777" w:rsidR="007C1EA8" w:rsidRPr="007D4718" w:rsidRDefault="007C1EA8" w:rsidP="007C1EA8">
      <w:pPr>
        <w:pStyle w:val="PL"/>
      </w:pPr>
      <w:r w:rsidRPr="007D4718">
        <w:t xml:space="preserve">    ]]</w:t>
      </w:r>
    </w:p>
    <w:p w14:paraId="3704C9D4" w14:textId="77777777" w:rsidR="007C1EA8" w:rsidRPr="007D4718" w:rsidRDefault="007C1EA8" w:rsidP="007C1EA8">
      <w:pPr>
        <w:pStyle w:val="PL"/>
      </w:pPr>
      <w:r w:rsidRPr="007D4718">
        <w:t>}</w:t>
      </w:r>
    </w:p>
    <w:p w14:paraId="4DBFAB46" w14:textId="77777777" w:rsidR="007C1EA8" w:rsidRPr="007D4718" w:rsidRDefault="007C1EA8" w:rsidP="007C1EA8">
      <w:pPr>
        <w:pStyle w:val="PL"/>
      </w:pPr>
    </w:p>
    <w:p w14:paraId="4D1A6D6D" w14:textId="77777777" w:rsidR="007C1EA8" w:rsidRPr="007D4718" w:rsidRDefault="007C1EA8" w:rsidP="007C1EA8">
      <w:pPr>
        <w:pStyle w:val="PL"/>
      </w:pPr>
      <w:r w:rsidRPr="007D4718">
        <w:t xml:space="preserve">PDSCH-HARQ-ACK-EnhType3Index-r17 ::=    </w:t>
      </w:r>
      <w:r w:rsidRPr="007D4718">
        <w:rPr>
          <w:color w:val="993366"/>
        </w:rPr>
        <w:t>INTEGER</w:t>
      </w:r>
      <w:r w:rsidRPr="007D4718">
        <w:t xml:space="preserve"> (0..maxNrofEnhType3HARQ-ACK-1-r17)</w:t>
      </w:r>
    </w:p>
    <w:p w14:paraId="09E4D601" w14:textId="77777777" w:rsidR="007C1EA8" w:rsidRPr="007D4718" w:rsidRDefault="007C1EA8" w:rsidP="007C1EA8">
      <w:pPr>
        <w:pStyle w:val="PL"/>
      </w:pPr>
    </w:p>
    <w:p w14:paraId="2AF28AF4" w14:textId="77777777" w:rsidR="007C1EA8" w:rsidRPr="007D4718" w:rsidRDefault="007C1EA8" w:rsidP="007C1EA8">
      <w:pPr>
        <w:pStyle w:val="PL"/>
      </w:pPr>
      <w:r w:rsidRPr="007D4718">
        <w:t xml:space="preserve">PDCCH-BlindDetection ::=                </w:t>
      </w:r>
      <w:r w:rsidRPr="007D4718">
        <w:rPr>
          <w:color w:val="993366"/>
        </w:rPr>
        <w:t>INTEGER</w:t>
      </w:r>
      <w:r w:rsidRPr="007D4718">
        <w:t xml:space="preserve"> (1..15)</w:t>
      </w:r>
    </w:p>
    <w:p w14:paraId="35C97B06" w14:textId="77777777" w:rsidR="007C1EA8" w:rsidRPr="007D4718" w:rsidRDefault="007C1EA8" w:rsidP="007C1EA8">
      <w:pPr>
        <w:pStyle w:val="PL"/>
      </w:pPr>
    </w:p>
    <w:p w14:paraId="0D815A7E" w14:textId="77777777" w:rsidR="007C1EA8" w:rsidRPr="007D4718" w:rsidRDefault="007C1EA8" w:rsidP="007C1EA8">
      <w:pPr>
        <w:pStyle w:val="PL"/>
      </w:pPr>
      <w:r w:rsidRPr="007D4718">
        <w:t xml:space="preserve">DCP-Config-r16 ::=                  </w:t>
      </w:r>
      <w:r w:rsidRPr="007D4718">
        <w:rPr>
          <w:color w:val="993366"/>
        </w:rPr>
        <w:t>SEQUENCE</w:t>
      </w:r>
      <w:r w:rsidRPr="007D4718">
        <w:t xml:space="preserve"> {</w:t>
      </w:r>
    </w:p>
    <w:p w14:paraId="367947ED" w14:textId="77777777" w:rsidR="007C1EA8" w:rsidRPr="007D4718" w:rsidRDefault="007C1EA8" w:rsidP="007C1EA8">
      <w:pPr>
        <w:pStyle w:val="PL"/>
      </w:pPr>
      <w:r w:rsidRPr="007D4718">
        <w:t xml:space="preserve">    ps-RNTI-r16                         RNTI-Value,</w:t>
      </w:r>
    </w:p>
    <w:p w14:paraId="65C912C2" w14:textId="77777777" w:rsidR="007C1EA8" w:rsidRPr="007D4718" w:rsidRDefault="007C1EA8" w:rsidP="007C1EA8">
      <w:pPr>
        <w:pStyle w:val="PL"/>
      </w:pPr>
      <w:r w:rsidRPr="007D4718">
        <w:t xml:space="preserve">    ps-Offset-r16                       </w:t>
      </w:r>
      <w:r w:rsidRPr="007D4718">
        <w:rPr>
          <w:color w:val="993366"/>
        </w:rPr>
        <w:t>INTEGER</w:t>
      </w:r>
      <w:r w:rsidRPr="007D4718">
        <w:t xml:space="preserve"> (1..120),</w:t>
      </w:r>
    </w:p>
    <w:p w14:paraId="6DE17723" w14:textId="77777777" w:rsidR="007C1EA8" w:rsidRPr="007D4718" w:rsidRDefault="007C1EA8" w:rsidP="007C1EA8">
      <w:pPr>
        <w:pStyle w:val="PL"/>
      </w:pPr>
      <w:r w:rsidRPr="007D4718">
        <w:t xml:space="preserve">    sizeDCI-2-6-r16                     </w:t>
      </w:r>
      <w:r w:rsidRPr="007D4718">
        <w:rPr>
          <w:color w:val="993366"/>
        </w:rPr>
        <w:t>INTEGER</w:t>
      </w:r>
      <w:r w:rsidRPr="007D4718">
        <w:t xml:space="preserve"> (1..maxDCI-2-6-Size-r16),</w:t>
      </w:r>
    </w:p>
    <w:p w14:paraId="7DA471AC" w14:textId="77777777" w:rsidR="007C1EA8" w:rsidRPr="007D4718" w:rsidRDefault="007C1EA8" w:rsidP="007C1EA8">
      <w:pPr>
        <w:pStyle w:val="PL"/>
      </w:pPr>
      <w:r w:rsidRPr="007D4718">
        <w:t xml:space="preserve">    ps-PositionDCI-2-6-r16              </w:t>
      </w:r>
      <w:r w:rsidRPr="007D4718">
        <w:rPr>
          <w:color w:val="993366"/>
        </w:rPr>
        <w:t>INTEGER</w:t>
      </w:r>
      <w:r w:rsidRPr="007D4718">
        <w:t xml:space="preserve"> (0..maxDCI-2-6-Size-1-r16),</w:t>
      </w:r>
    </w:p>
    <w:p w14:paraId="28A9CC58" w14:textId="77777777" w:rsidR="007C1EA8" w:rsidRPr="007D4718" w:rsidRDefault="007C1EA8" w:rsidP="007C1EA8">
      <w:pPr>
        <w:pStyle w:val="PL"/>
        <w:rPr>
          <w:color w:val="808080"/>
        </w:rPr>
      </w:pPr>
      <w:r w:rsidRPr="007D4718">
        <w:t xml:space="preserve">    ps-WakeUp-r16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1511255C" w14:textId="77777777" w:rsidR="007C1EA8" w:rsidRPr="007D4718" w:rsidRDefault="007C1EA8" w:rsidP="007C1EA8">
      <w:pPr>
        <w:pStyle w:val="PL"/>
        <w:rPr>
          <w:color w:val="808080"/>
        </w:rPr>
      </w:pPr>
      <w:r w:rsidRPr="007D4718">
        <w:t xml:space="preserve">    ps-TransmitPeriodicL1-RSRP-r16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4DD308A6" w14:textId="77777777" w:rsidR="007C1EA8" w:rsidRPr="007D4718" w:rsidRDefault="007C1EA8" w:rsidP="007C1EA8">
      <w:pPr>
        <w:pStyle w:val="PL"/>
        <w:rPr>
          <w:color w:val="808080"/>
        </w:rPr>
      </w:pPr>
      <w:r w:rsidRPr="007D4718">
        <w:t xml:space="preserve">    ps-TransmitOtherPeriodicCSI-r16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33FF940F" w14:textId="77777777" w:rsidR="007C1EA8" w:rsidRPr="007D4718" w:rsidRDefault="007C1EA8" w:rsidP="007C1EA8">
      <w:pPr>
        <w:pStyle w:val="PL"/>
      </w:pPr>
      <w:r w:rsidRPr="007D4718">
        <w:t>}</w:t>
      </w:r>
    </w:p>
    <w:p w14:paraId="6EDFCF6D" w14:textId="77777777" w:rsidR="007C1EA8" w:rsidRPr="007D4718" w:rsidRDefault="007C1EA8" w:rsidP="007C1EA8">
      <w:pPr>
        <w:pStyle w:val="PL"/>
      </w:pPr>
    </w:p>
    <w:p w14:paraId="1B25697C" w14:textId="77777777" w:rsidR="007C1EA8" w:rsidRPr="007D4718" w:rsidRDefault="007C1EA8" w:rsidP="007C1EA8">
      <w:pPr>
        <w:pStyle w:val="PL"/>
      </w:pPr>
      <w:r w:rsidRPr="007D4718">
        <w:t xml:space="preserve">PDSCH-HARQ-ACK-CodebookList-r16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w:t>
      </w:r>
      <w:r w:rsidRPr="007D4718">
        <w:rPr>
          <w:color w:val="993366"/>
        </w:rPr>
        <w:t>ENUMERATED</w:t>
      </w:r>
      <w:r w:rsidRPr="007D4718">
        <w:t xml:space="preserve"> {semiStatic, dynamic}</w:t>
      </w:r>
    </w:p>
    <w:p w14:paraId="054C6848" w14:textId="77777777" w:rsidR="007C1EA8" w:rsidRPr="007D4718" w:rsidRDefault="007C1EA8" w:rsidP="007C1EA8">
      <w:pPr>
        <w:pStyle w:val="PL"/>
      </w:pPr>
    </w:p>
    <w:p w14:paraId="5F494867" w14:textId="77777777" w:rsidR="007C1EA8" w:rsidRPr="007D4718" w:rsidRDefault="007C1EA8" w:rsidP="007C1EA8">
      <w:pPr>
        <w:pStyle w:val="PL"/>
      </w:pPr>
      <w:r w:rsidRPr="007D4718">
        <w:t xml:space="preserve">PDCCH-BlindDetectionCA-CombIndicator-r16 ::= </w:t>
      </w:r>
      <w:r w:rsidRPr="007D4718">
        <w:rPr>
          <w:color w:val="993366"/>
        </w:rPr>
        <w:t>SEQUENCE</w:t>
      </w:r>
      <w:r w:rsidRPr="007D4718">
        <w:t xml:space="preserve"> {</w:t>
      </w:r>
    </w:p>
    <w:p w14:paraId="196B84BE" w14:textId="77777777" w:rsidR="007C1EA8" w:rsidRPr="007D4718" w:rsidRDefault="007C1EA8" w:rsidP="007C1EA8">
      <w:pPr>
        <w:pStyle w:val="PL"/>
      </w:pPr>
      <w:r w:rsidRPr="007D4718">
        <w:t xml:space="preserve">    pdcch-BlindDetectionCA1-r16                  </w:t>
      </w:r>
      <w:r w:rsidRPr="007D4718">
        <w:rPr>
          <w:color w:val="993366"/>
        </w:rPr>
        <w:t>INTEGER</w:t>
      </w:r>
      <w:r w:rsidRPr="007D4718">
        <w:t xml:space="preserve"> (1..15),</w:t>
      </w:r>
    </w:p>
    <w:p w14:paraId="4CD02106" w14:textId="77777777" w:rsidR="007C1EA8" w:rsidRPr="007D4718" w:rsidRDefault="007C1EA8" w:rsidP="007C1EA8">
      <w:pPr>
        <w:pStyle w:val="PL"/>
      </w:pPr>
      <w:r w:rsidRPr="007D4718">
        <w:t xml:space="preserve">    pdcch-BlindDetectionCA2-r16                  </w:t>
      </w:r>
      <w:r w:rsidRPr="007D4718">
        <w:rPr>
          <w:color w:val="993366"/>
        </w:rPr>
        <w:t>INTEGER</w:t>
      </w:r>
      <w:r w:rsidRPr="007D4718">
        <w:t xml:space="preserve"> (1..15)</w:t>
      </w:r>
    </w:p>
    <w:p w14:paraId="678FBF44" w14:textId="77777777" w:rsidR="007C1EA8" w:rsidRPr="007D4718" w:rsidRDefault="007C1EA8" w:rsidP="007C1EA8">
      <w:pPr>
        <w:pStyle w:val="PL"/>
      </w:pPr>
      <w:r w:rsidRPr="007D4718">
        <w:t>}</w:t>
      </w:r>
    </w:p>
    <w:p w14:paraId="10A9769D" w14:textId="77777777" w:rsidR="007C1EA8" w:rsidRPr="007D4718" w:rsidRDefault="007C1EA8" w:rsidP="007C1EA8">
      <w:pPr>
        <w:pStyle w:val="PL"/>
      </w:pPr>
    </w:p>
    <w:p w14:paraId="50380F85" w14:textId="77777777" w:rsidR="007C1EA8" w:rsidRPr="007D4718" w:rsidRDefault="007C1EA8" w:rsidP="007C1EA8">
      <w:pPr>
        <w:pStyle w:val="PL"/>
      </w:pPr>
      <w:r w:rsidRPr="007D4718">
        <w:t xml:space="preserve">PDCCH-BlindDetection2-r16 ::=                </w:t>
      </w:r>
      <w:r w:rsidRPr="007D4718">
        <w:rPr>
          <w:color w:val="993366"/>
        </w:rPr>
        <w:t>INTEGER</w:t>
      </w:r>
      <w:r w:rsidRPr="007D4718">
        <w:t xml:space="preserve"> (1..15)</w:t>
      </w:r>
    </w:p>
    <w:p w14:paraId="11B83AC9" w14:textId="77777777" w:rsidR="007C1EA8" w:rsidRPr="007D4718" w:rsidRDefault="007C1EA8" w:rsidP="007C1EA8">
      <w:pPr>
        <w:pStyle w:val="PL"/>
      </w:pPr>
    </w:p>
    <w:p w14:paraId="63B3DFD9" w14:textId="77777777" w:rsidR="007C1EA8" w:rsidRPr="007D4718" w:rsidRDefault="007C1EA8" w:rsidP="007C1EA8">
      <w:pPr>
        <w:pStyle w:val="PL"/>
      </w:pPr>
      <w:r w:rsidRPr="007D4718">
        <w:t xml:space="preserve">PDCCH-BlindDetection3-r16 ::=                </w:t>
      </w:r>
      <w:r w:rsidRPr="007D4718">
        <w:rPr>
          <w:color w:val="993366"/>
        </w:rPr>
        <w:t>INTEGER</w:t>
      </w:r>
      <w:r w:rsidRPr="007D4718">
        <w:t xml:space="preserve"> (1..15)</w:t>
      </w:r>
    </w:p>
    <w:p w14:paraId="069F75D5" w14:textId="77777777" w:rsidR="007C1EA8" w:rsidRPr="007D4718" w:rsidRDefault="007C1EA8" w:rsidP="007C1EA8">
      <w:pPr>
        <w:pStyle w:val="PL"/>
      </w:pPr>
    </w:p>
    <w:p w14:paraId="2E78125E" w14:textId="77777777" w:rsidR="007C1EA8" w:rsidRPr="007D4718" w:rsidRDefault="007C1EA8" w:rsidP="007C1EA8">
      <w:pPr>
        <w:pStyle w:val="PL"/>
      </w:pPr>
      <w:r w:rsidRPr="007D4718">
        <w:t xml:space="preserve">PDCCH-BlindDetection4-r17 ::=                </w:t>
      </w:r>
      <w:r w:rsidRPr="007D4718">
        <w:rPr>
          <w:color w:val="993366"/>
        </w:rPr>
        <w:t>INTEGER</w:t>
      </w:r>
      <w:r w:rsidRPr="007D4718">
        <w:t xml:space="preserve"> (1..15)</w:t>
      </w:r>
    </w:p>
    <w:p w14:paraId="4F657D82" w14:textId="77777777" w:rsidR="007C1EA8" w:rsidRPr="007D4718" w:rsidRDefault="007C1EA8" w:rsidP="007C1EA8">
      <w:pPr>
        <w:pStyle w:val="PL"/>
      </w:pPr>
    </w:p>
    <w:p w14:paraId="038CCA82" w14:textId="77777777" w:rsidR="007C1EA8" w:rsidRPr="007D4718" w:rsidRDefault="007C1EA8" w:rsidP="007C1EA8">
      <w:pPr>
        <w:pStyle w:val="PL"/>
      </w:pPr>
      <w:r w:rsidRPr="007D4718">
        <w:t xml:space="preserve">MulticastConfig-r17 ::=                 </w:t>
      </w:r>
      <w:r w:rsidRPr="007D4718">
        <w:rPr>
          <w:color w:val="993366"/>
        </w:rPr>
        <w:t>SEQUENCE</w:t>
      </w:r>
      <w:r w:rsidRPr="007D4718">
        <w:t xml:space="preserve"> {</w:t>
      </w:r>
    </w:p>
    <w:p w14:paraId="4B418E61" w14:textId="77777777" w:rsidR="007C1EA8" w:rsidRPr="007D4718" w:rsidRDefault="007C1EA8" w:rsidP="007C1EA8">
      <w:pPr>
        <w:pStyle w:val="PL"/>
        <w:rPr>
          <w:color w:val="808080"/>
        </w:rPr>
      </w:pPr>
      <w:r w:rsidRPr="007D4718">
        <w:t xml:space="preserve">    pdsch-HARQ-ACK-CodebookListMulticast-r17    SetupRelease { PDSCH-HARQ-ACK-CodebookList-r16}         </w:t>
      </w:r>
      <w:r w:rsidRPr="007D4718">
        <w:rPr>
          <w:color w:val="993366"/>
        </w:rPr>
        <w:t>OPTIONAL</w:t>
      </w:r>
      <w:r w:rsidRPr="007D4718">
        <w:t xml:space="preserve">,   </w:t>
      </w:r>
      <w:r w:rsidRPr="007D4718">
        <w:rPr>
          <w:color w:val="808080"/>
        </w:rPr>
        <w:t>-- Need M</w:t>
      </w:r>
    </w:p>
    <w:p w14:paraId="2CFFFF13" w14:textId="77777777" w:rsidR="007C1EA8" w:rsidRPr="007D4718" w:rsidRDefault="007C1EA8" w:rsidP="007C1EA8">
      <w:pPr>
        <w:pStyle w:val="PL"/>
        <w:rPr>
          <w:color w:val="808080"/>
        </w:rPr>
      </w:pPr>
      <w:r w:rsidRPr="007D4718">
        <w:t xml:space="preserve">    type1CodebookGenerationMode-r17             </w:t>
      </w:r>
      <w:r w:rsidRPr="007D4718">
        <w:rPr>
          <w:color w:val="993366"/>
        </w:rPr>
        <w:t>ENUMERATED</w:t>
      </w:r>
      <w:r w:rsidRPr="007D4718">
        <w:t xml:space="preserve"> { mode1, mode2}                              </w:t>
      </w:r>
      <w:r w:rsidRPr="007D4718">
        <w:rPr>
          <w:color w:val="993366"/>
        </w:rPr>
        <w:t>OPTIONAL</w:t>
      </w:r>
      <w:r w:rsidRPr="007D4718">
        <w:t xml:space="preserve">    </w:t>
      </w:r>
      <w:r w:rsidRPr="007D4718">
        <w:rPr>
          <w:color w:val="808080"/>
        </w:rPr>
        <w:t>-- Need M</w:t>
      </w:r>
    </w:p>
    <w:p w14:paraId="73E93B97" w14:textId="77777777" w:rsidR="007C1EA8" w:rsidRPr="007D4718" w:rsidRDefault="007C1EA8" w:rsidP="007C1EA8">
      <w:pPr>
        <w:pStyle w:val="PL"/>
      </w:pPr>
      <w:r w:rsidRPr="007D4718">
        <w:t>}</w:t>
      </w:r>
    </w:p>
    <w:p w14:paraId="559FF8D4" w14:textId="77777777" w:rsidR="007C1EA8" w:rsidRPr="007D4718" w:rsidRDefault="007C1EA8" w:rsidP="007C1EA8">
      <w:pPr>
        <w:pStyle w:val="PL"/>
      </w:pPr>
    </w:p>
    <w:p w14:paraId="7519C949" w14:textId="77777777" w:rsidR="007C1EA8" w:rsidRPr="007D4718" w:rsidRDefault="007C1EA8" w:rsidP="007C1EA8">
      <w:pPr>
        <w:pStyle w:val="PL"/>
      </w:pPr>
      <w:r w:rsidRPr="007D4718">
        <w:t xml:space="preserve">PDCCH-BlindDetectionCA-CombIndicator-r17 ::= </w:t>
      </w:r>
      <w:r w:rsidRPr="007D4718">
        <w:rPr>
          <w:color w:val="993366"/>
        </w:rPr>
        <w:t>SEQUENCE</w:t>
      </w:r>
      <w:r w:rsidRPr="007D4718">
        <w:t xml:space="preserve"> {</w:t>
      </w:r>
    </w:p>
    <w:p w14:paraId="794BE16A" w14:textId="77777777" w:rsidR="007C1EA8" w:rsidRPr="007D4718" w:rsidRDefault="007C1EA8" w:rsidP="007C1EA8">
      <w:pPr>
        <w:pStyle w:val="PL"/>
        <w:rPr>
          <w:color w:val="808080"/>
        </w:rPr>
      </w:pPr>
      <w:r w:rsidRPr="007D4718">
        <w:t xml:space="preserve">    pdcch-BlindDetectionCA1-r17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Need R</w:t>
      </w:r>
    </w:p>
    <w:p w14:paraId="6F138EEC" w14:textId="77777777" w:rsidR="007C1EA8" w:rsidRPr="007D4718" w:rsidRDefault="007C1EA8" w:rsidP="007C1EA8">
      <w:pPr>
        <w:pStyle w:val="PL"/>
        <w:rPr>
          <w:color w:val="808080"/>
        </w:rPr>
      </w:pPr>
      <w:r w:rsidRPr="007D4718">
        <w:t xml:space="preserve">    pdcch-BlindDetectionCA2-r17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Need R</w:t>
      </w:r>
    </w:p>
    <w:p w14:paraId="5C5EF7D5" w14:textId="77777777" w:rsidR="007C1EA8" w:rsidRPr="007D4718" w:rsidRDefault="007C1EA8" w:rsidP="007C1EA8">
      <w:pPr>
        <w:pStyle w:val="PL"/>
      </w:pPr>
      <w:r w:rsidRPr="007D4718">
        <w:t xml:space="preserve">    pdcch-BlindDetectionCA3-r17                  </w:t>
      </w:r>
      <w:r w:rsidRPr="007D4718">
        <w:rPr>
          <w:color w:val="993366"/>
        </w:rPr>
        <w:t>INTEGER</w:t>
      </w:r>
      <w:r w:rsidRPr="007D4718">
        <w:t xml:space="preserve"> (1..15)</w:t>
      </w:r>
    </w:p>
    <w:p w14:paraId="42568936" w14:textId="77777777" w:rsidR="007C1EA8" w:rsidRPr="007D4718" w:rsidRDefault="007C1EA8" w:rsidP="007C1EA8">
      <w:pPr>
        <w:pStyle w:val="PL"/>
      </w:pPr>
      <w:r w:rsidRPr="007D4718">
        <w:t>}</w:t>
      </w:r>
    </w:p>
    <w:p w14:paraId="0CDAA680" w14:textId="77777777" w:rsidR="007C1EA8" w:rsidRPr="007D4718" w:rsidRDefault="007C1EA8" w:rsidP="007C1EA8">
      <w:pPr>
        <w:pStyle w:val="PL"/>
      </w:pPr>
    </w:p>
    <w:p w14:paraId="3B3233B9" w14:textId="77777777" w:rsidR="007C1EA8" w:rsidRPr="007D4718" w:rsidRDefault="007C1EA8" w:rsidP="007C1EA8">
      <w:pPr>
        <w:pStyle w:val="PL"/>
        <w:rPr>
          <w:color w:val="808080"/>
        </w:rPr>
      </w:pPr>
      <w:r w:rsidRPr="007D4718">
        <w:rPr>
          <w:color w:val="808080"/>
        </w:rPr>
        <w:t>-- TAG-PHYSICALCELLGROUPCONFIG-STOP</w:t>
      </w:r>
    </w:p>
    <w:p w14:paraId="0FF71507" w14:textId="77777777" w:rsidR="007C1EA8" w:rsidRPr="007D4718" w:rsidRDefault="007C1EA8" w:rsidP="007C1EA8">
      <w:pPr>
        <w:pStyle w:val="PL"/>
        <w:rPr>
          <w:color w:val="808080"/>
        </w:rPr>
      </w:pPr>
      <w:r w:rsidRPr="007D4718">
        <w:rPr>
          <w:color w:val="808080"/>
        </w:rPr>
        <w:t>-- ASN1STOP</w:t>
      </w:r>
    </w:p>
    <w:p w14:paraId="14EE78B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D4520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9925A0" w14:textId="77777777" w:rsidR="007C1EA8" w:rsidRPr="007D4718" w:rsidRDefault="007C1EA8" w:rsidP="002F28BD">
            <w:pPr>
              <w:pStyle w:val="TAH"/>
              <w:rPr>
                <w:szCs w:val="22"/>
                <w:lang w:eastAsia="sv-SE"/>
              </w:rPr>
            </w:pPr>
            <w:proofErr w:type="spellStart"/>
            <w:r w:rsidRPr="007D4718">
              <w:rPr>
                <w:i/>
                <w:szCs w:val="22"/>
                <w:lang w:eastAsia="sv-SE"/>
              </w:rPr>
              <w:t>PhysicalCellGroupConfig</w:t>
            </w:r>
            <w:proofErr w:type="spellEnd"/>
            <w:r w:rsidRPr="007D4718">
              <w:rPr>
                <w:i/>
                <w:szCs w:val="22"/>
                <w:lang w:eastAsia="sv-SE"/>
              </w:rPr>
              <w:t xml:space="preserve"> </w:t>
            </w:r>
            <w:r w:rsidRPr="007D4718">
              <w:rPr>
                <w:szCs w:val="22"/>
                <w:lang w:eastAsia="sv-SE"/>
              </w:rPr>
              <w:t>field descriptions</w:t>
            </w:r>
          </w:p>
        </w:tc>
      </w:tr>
      <w:tr w:rsidR="007C1EA8" w:rsidRPr="007D4718" w14:paraId="61EC0911"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F308C6" w14:textId="77777777" w:rsidR="007C1EA8" w:rsidRPr="007D4718" w:rsidRDefault="007C1EA8" w:rsidP="002F28BD">
            <w:pPr>
              <w:pStyle w:val="TAL"/>
              <w:rPr>
                <w:b/>
                <w:i/>
                <w:lang w:eastAsia="sv-SE"/>
              </w:rPr>
            </w:pPr>
            <w:proofErr w:type="spellStart"/>
            <w:r w:rsidRPr="007D4718">
              <w:rPr>
                <w:b/>
                <w:i/>
                <w:lang w:eastAsia="sv-SE"/>
              </w:rPr>
              <w:t>ackNackFeedbackMode</w:t>
            </w:r>
            <w:proofErr w:type="spellEnd"/>
          </w:p>
          <w:p w14:paraId="69A45F61" w14:textId="77777777" w:rsidR="007C1EA8" w:rsidRPr="007D4718" w:rsidRDefault="007C1EA8" w:rsidP="002F28BD">
            <w:pPr>
              <w:pStyle w:val="TAL"/>
              <w:rPr>
                <w:b/>
                <w:i/>
                <w:lang w:eastAsia="en-GB"/>
              </w:rPr>
            </w:pPr>
            <w:r w:rsidRPr="007D4718">
              <w:rPr>
                <w:lang w:eastAsia="sv-SE"/>
              </w:rPr>
              <w:t>Indicates which among the joint and separate ACK/NACK feedback modes to use within a slot as specified in TS 38.213 [13] (clause 9).</w:t>
            </w:r>
          </w:p>
        </w:tc>
      </w:tr>
      <w:tr w:rsidR="007C1EA8" w:rsidRPr="007D4718" w14:paraId="223AA8AF"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724C28B" w14:textId="77777777" w:rsidR="007C1EA8" w:rsidRPr="007D4718" w:rsidRDefault="007C1EA8" w:rsidP="002F28BD">
            <w:pPr>
              <w:pStyle w:val="TAL"/>
              <w:rPr>
                <w:b/>
                <w:i/>
                <w:lang w:eastAsia="sv-SE"/>
              </w:rPr>
            </w:pPr>
            <w:proofErr w:type="spellStart"/>
            <w:r w:rsidRPr="007D4718">
              <w:rPr>
                <w:b/>
                <w:i/>
                <w:lang w:eastAsia="sv-SE"/>
              </w:rPr>
              <w:t>bdFactorR</w:t>
            </w:r>
            <w:proofErr w:type="spellEnd"/>
          </w:p>
          <w:p w14:paraId="18482185" w14:textId="77777777" w:rsidR="007C1EA8" w:rsidRPr="007D4718" w:rsidRDefault="007C1EA8" w:rsidP="002F28BD">
            <w:pPr>
              <w:pStyle w:val="TAL"/>
              <w:rPr>
                <w:bCs/>
                <w:iCs/>
                <w:lang w:eastAsia="sv-SE"/>
              </w:rPr>
            </w:pPr>
            <w:r w:rsidRPr="007D4718">
              <w:rPr>
                <w:bCs/>
                <w:iCs/>
                <w:lang w:eastAsia="sv-SE"/>
              </w:rPr>
              <w:t xml:space="preserve">Parameter for determining and distributing the maximum numbers of BD/CCE for </w:t>
            </w:r>
            <w:proofErr w:type="spellStart"/>
            <w:r w:rsidRPr="007D4718">
              <w:rPr>
                <w:bCs/>
                <w:iCs/>
                <w:lang w:eastAsia="sv-SE"/>
              </w:rPr>
              <w:t>mPDCCH</w:t>
            </w:r>
            <w:proofErr w:type="spellEnd"/>
            <w:r w:rsidRPr="007D4718">
              <w:rPr>
                <w:bCs/>
                <w:iCs/>
                <w:lang w:eastAsia="sv-SE"/>
              </w:rPr>
              <w:t xml:space="preserve"> based </w:t>
            </w:r>
            <w:proofErr w:type="spellStart"/>
            <w:r w:rsidRPr="007D4718">
              <w:rPr>
                <w:bCs/>
                <w:iCs/>
                <w:lang w:eastAsia="sv-SE"/>
              </w:rPr>
              <w:t>mPDSCH</w:t>
            </w:r>
            <w:proofErr w:type="spellEnd"/>
            <w:r w:rsidRPr="007D4718">
              <w:rPr>
                <w:bCs/>
                <w:iCs/>
                <w:lang w:eastAsia="sv-SE"/>
              </w:rPr>
              <w:t xml:space="preserve"> transmission as specified in TS 38.213 [13] Clause 10.1.</w:t>
            </w:r>
          </w:p>
        </w:tc>
      </w:tr>
      <w:tr w:rsidR="007C1EA8" w:rsidRPr="007D4718" w14:paraId="660B4854"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661259" w14:textId="77777777" w:rsidR="007C1EA8" w:rsidRPr="007D4718" w:rsidRDefault="007C1EA8" w:rsidP="002F28BD">
            <w:pPr>
              <w:pStyle w:val="TAL"/>
              <w:rPr>
                <w:lang w:eastAsia="en-GB"/>
              </w:rPr>
            </w:pPr>
            <w:r w:rsidRPr="007D4718">
              <w:rPr>
                <w:b/>
                <w:i/>
                <w:lang w:eastAsia="en-GB"/>
              </w:rPr>
              <w:t>cs-RNTI</w:t>
            </w:r>
          </w:p>
          <w:p w14:paraId="49DAB2D4" w14:textId="77777777" w:rsidR="007C1EA8" w:rsidRPr="007D4718" w:rsidRDefault="007C1EA8" w:rsidP="002F28BD">
            <w:pPr>
              <w:pStyle w:val="TAL"/>
              <w:rPr>
                <w:lang w:eastAsia="en-GB"/>
              </w:rPr>
            </w:pPr>
            <w:r w:rsidRPr="007D4718">
              <w:rPr>
                <w:lang w:eastAsia="en-GB"/>
              </w:rPr>
              <w:t xml:space="preserve">RNTI value for downlink SPS (see </w:t>
            </w:r>
            <w:r w:rsidRPr="007D4718">
              <w:rPr>
                <w:i/>
                <w:lang w:eastAsia="en-GB"/>
              </w:rPr>
              <w:t>SPS-Config</w:t>
            </w:r>
            <w:r w:rsidRPr="007D4718">
              <w:rPr>
                <w:lang w:eastAsia="en-GB"/>
              </w:rPr>
              <w:t xml:space="preserve">) and uplink configured grant (see </w:t>
            </w:r>
            <w:r w:rsidRPr="007D4718">
              <w:rPr>
                <w:i/>
                <w:lang w:eastAsia="en-GB"/>
              </w:rPr>
              <w:t>ConfiguredGrantConfig</w:t>
            </w:r>
            <w:r w:rsidRPr="007D4718">
              <w:rPr>
                <w:lang w:eastAsia="en-GB"/>
              </w:rPr>
              <w:t>).</w:t>
            </w:r>
          </w:p>
        </w:tc>
      </w:tr>
      <w:tr w:rsidR="007C1EA8" w:rsidRPr="007D4718" w14:paraId="5EBB8E75"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9E2AC22" w14:textId="77777777" w:rsidR="007C1EA8" w:rsidRPr="007D4718" w:rsidRDefault="007C1EA8" w:rsidP="002F28BD">
            <w:pPr>
              <w:pStyle w:val="TAL"/>
              <w:rPr>
                <w:b/>
                <w:bCs/>
                <w:i/>
                <w:iCs/>
                <w:lang w:eastAsia="x-none"/>
              </w:rPr>
            </w:pPr>
            <w:r w:rsidRPr="007D4718">
              <w:rPr>
                <w:b/>
                <w:bCs/>
                <w:i/>
                <w:iCs/>
                <w:lang w:eastAsia="x-none"/>
              </w:rPr>
              <w:t>downlinkAssignmentIndexDCI-0-2</w:t>
            </w:r>
          </w:p>
          <w:p w14:paraId="67F28A96" w14:textId="77777777" w:rsidR="007C1EA8" w:rsidRPr="007D4718" w:rsidRDefault="007C1EA8" w:rsidP="002F28BD">
            <w:pPr>
              <w:pStyle w:val="TAL"/>
              <w:rPr>
                <w:b/>
                <w:i/>
                <w:lang w:eastAsia="en-GB"/>
              </w:rPr>
            </w:pPr>
            <w:r w:rsidRPr="007D4718">
              <w:rPr>
                <w:noProof/>
                <w:lang w:eastAsia="sv-SE"/>
              </w:rPr>
              <w:t>Indicates if "Downlink assignment index" is present or absent in DCI format 0_2. If the field "</w:t>
            </w:r>
            <w:r w:rsidRPr="007D4718">
              <w:rPr>
                <w:i/>
                <w:noProof/>
                <w:lang w:eastAsia="sv-SE"/>
              </w:rPr>
              <w:t>downlinkAssignmentIndexDCI-0-2</w:t>
            </w:r>
            <w:r w:rsidRPr="007D4718">
              <w:rPr>
                <w:noProof/>
                <w:lang w:eastAsia="sv-SE"/>
              </w:rPr>
              <w:t>" is absent, then 0 bit for "Downlink assignment index" in DCI format 0_2. If the field "</w:t>
            </w:r>
            <w:r w:rsidRPr="007D4718">
              <w:rPr>
                <w:i/>
                <w:noProof/>
                <w:lang w:eastAsia="sv-SE"/>
              </w:rPr>
              <w:t>downlinkAssignmentIndexDCI-0-2</w:t>
            </w:r>
            <w:r w:rsidRPr="007D4718">
              <w:rPr>
                <w:noProof/>
                <w:lang w:eastAsia="sv-SE"/>
              </w:rPr>
              <w:t>" is present, then the bitwidth of "Downlink assignment index" in DCI format 0_2 is defined in the same was as that in DCI format 0_1 (see TS 38.212 [17], clause 7.3.1 and TS 38.213 [13], clause 9.1).</w:t>
            </w:r>
          </w:p>
        </w:tc>
      </w:tr>
      <w:tr w:rsidR="007C1EA8" w:rsidRPr="007D4718" w14:paraId="4E54D48D"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C5502E8" w14:textId="77777777" w:rsidR="007C1EA8" w:rsidRPr="007D4718" w:rsidRDefault="007C1EA8" w:rsidP="002F28BD">
            <w:pPr>
              <w:pStyle w:val="TAL"/>
              <w:rPr>
                <w:b/>
                <w:bCs/>
                <w:i/>
                <w:iCs/>
                <w:lang w:eastAsia="x-none"/>
              </w:rPr>
            </w:pPr>
            <w:r w:rsidRPr="007D4718">
              <w:rPr>
                <w:b/>
                <w:bCs/>
                <w:i/>
                <w:iCs/>
                <w:lang w:eastAsia="x-none"/>
              </w:rPr>
              <w:t>downlinkAssignmentIndexDCI-1-2</w:t>
            </w:r>
          </w:p>
          <w:p w14:paraId="445D6768" w14:textId="77777777" w:rsidR="007C1EA8" w:rsidRPr="007D4718" w:rsidRDefault="007C1EA8" w:rsidP="002F28BD">
            <w:pPr>
              <w:pStyle w:val="TAL"/>
              <w:rPr>
                <w:b/>
                <w:i/>
                <w:lang w:eastAsia="en-GB"/>
              </w:rPr>
            </w:pPr>
            <w:r w:rsidRPr="007D4718">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7D4718">
              <w:rPr>
                <w:i/>
                <w:iCs/>
                <w:noProof/>
                <w:lang w:eastAsia="sv-SE"/>
              </w:rPr>
              <w:t>pdsch-HARQ-ACK-Codebook</w:t>
            </w:r>
            <w:r w:rsidRPr="007D4718">
              <w:rPr>
                <w:noProof/>
                <w:lang w:eastAsia="sv-SE"/>
              </w:rPr>
              <w:t xml:space="preserve"> is set to </w:t>
            </w:r>
            <w:r w:rsidRPr="007D4718">
              <w:rPr>
                <w:i/>
                <w:iCs/>
                <w:noProof/>
                <w:lang w:eastAsia="sv-SE"/>
              </w:rPr>
              <w:t>dynamic</w:t>
            </w:r>
            <w:r w:rsidRPr="007D4718">
              <w:rPr>
                <w:noProof/>
                <w:lang w:eastAsia="sv-SE"/>
              </w:rPr>
              <w:t xml:space="preserve">. 4 bits is applied if more than one serving cell are configured in the DL and </w:t>
            </w:r>
            <w:r w:rsidRPr="007D4718">
              <w:rPr>
                <w:i/>
                <w:noProof/>
                <w:lang w:eastAsia="sv-SE"/>
              </w:rPr>
              <w:t>pdsch-HARQ-ACK-Codebook</w:t>
            </w:r>
            <w:r w:rsidRPr="007D4718">
              <w:rPr>
                <w:noProof/>
                <w:lang w:eastAsia="sv-SE"/>
              </w:rPr>
              <w:t xml:space="preserve"> is set to </w:t>
            </w:r>
            <w:r w:rsidRPr="007D4718">
              <w:rPr>
                <w:i/>
                <w:noProof/>
                <w:lang w:eastAsia="sv-SE"/>
              </w:rPr>
              <w:t>dynamic</w:t>
            </w:r>
            <w:r w:rsidRPr="007D4718">
              <w:rPr>
                <w:noProof/>
                <w:lang w:eastAsia="sv-SE"/>
              </w:rPr>
              <w:t xml:space="preserve"> (see TS 38.212 [17], clause 7.3.1 and TS 38.213 [13], clause 9.1).</w:t>
            </w:r>
          </w:p>
        </w:tc>
      </w:tr>
      <w:tr w:rsidR="007C1EA8" w:rsidRPr="007D4718" w14:paraId="4289584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6B01E9" w14:textId="77777777" w:rsidR="007C1EA8" w:rsidRPr="007D4718" w:rsidRDefault="007C1EA8" w:rsidP="002F28BD">
            <w:pPr>
              <w:pStyle w:val="TAL"/>
              <w:rPr>
                <w:szCs w:val="22"/>
                <w:lang w:eastAsia="sv-SE"/>
              </w:rPr>
            </w:pPr>
            <w:proofErr w:type="spellStart"/>
            <w:r w:rsidRPr="007D4718">
              <w:rPr>
                <w:b/>
                <w:i/>
                <w:szCs w:val="22"/>
                <w:lang w:eastAsia="sv-SE"/>
              </w:rPr>
              <w:t>harq</w:t>
            </w:r>
            <w:proofErr w:type="spellEnd"/>
            <w:r w:rsidRPr="007D4718">
              <w:rPr>
                <w:b/>
                <w:i/>
                <w:szCs w:val="22"/>
                <w:lang w:eastAsia="sv-SE"/>
              </w:rPr>
              <w:t>-ACK-</w:t>
            </w:r>
            <w:proofErr w:type="spellStart"/>
            <w:r w:rsidRPr="007D4718">
              <w:rPr>
                <w:b/>
                <w:i/>
                <w:szCs w:val="22"/>
                <w:lang w:eastAsia="sv-SE"/>
              </w:rPr>
              <w:t>SpatialBundlingPUCCH</w:t>
            </w:r>
            <w:proofErr w:type="spellEnd"/>
          </w:p>
          <w:p w14:paraId="4F351592" w14:textId="77777777" w:rsidR="007C1EA8" w:rsidRPr="007D4718" w:rsidRDefault="007C1EA8" w:rsidP="002F28BD">
            <w:pPr>
              <w:pStyle w:val="TAL"/>
              <w:rPr>
                <w:szCs w:val="22"/>
                <w:lang w:eastAsia="sv-SE"/>
              </w:rPr>
            </w:pPr>
            <w:r w:rsidRPr="007D4718">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7D4718">
              <w:rPr>
                <w:szCs w:val="22"/>
              </w:rPr>
              <w:t xml:space="preserve">of PUCCH HARQ ACKs for the primary PUCCH group </w:t>
            </w:r>
            <w:r w:rsidRPr="007D4718">
              <w:rPr>
                <w:szCs w:val="22"/>
                <w:lang w:eastAsia="sv-SE"/>
              </w:rPr>
              <w:t xml:space="preserve">is disabled (see TS 38.213 [13], clause 9.1.2.1). If the field </w:t>
            </w:r>
            <w:proofErr w:type="spellStart"/>
            <w:r w:rsidRPr="007D4718">
              <w:rPr>
                <w:i/>
                <w:szCs w:val="22"/>
                <w:lang w:eastAsia="sv-SE"/>
              </w:rPr>
              <w:t>harq</w:t>
            </w:r>
            <w:proofErr w:type="spellEnd"/>
            <w:r w:rsidRPr="007D4718">
              <w:rPr>
                <w:i/>
                <w:szCs w:val="22"/>
                <w:lang w:eastAsia="sv-SE"/>
              </w:rPr>
              <w:t xml:space="preserve">-ACK </w:t>
            </w:r>
            <w:proofErr w:type="spellStart"/>
            <w:r w:rsidRPr="007D4718">
              <w:rPr>
                <w:i/>
                <w:szCs w:val="22"/>
                <w:lang w:eastAsia="sv-SE"/>
              </w:rPr>
              <w:t>SpatialBundlingPUCCH-secondaryPUCCHgroup</w:t>
            </w:r>
            <w:proofErr w:type="spellEnd"/>
            <w:r w:rsidRPr="007D4718">
              <w:rPr>
                <w:i/>
                <w:szCs w:val="22"/>
                <w:lang w:eastAsia="sv-SE"/>
              </w:rPr>
              <w:t xml:space="preserve"> </w:t>
            </w:r>
            <w:r w:rsidRPr="007D4718">
              <w:rPr>
                <w:szCs w:val="22"/>
                <w:lang w:eastAsia="sv-SE"/>
              </w:rPr>
              <w:t xml:space="preserve">is present, </w:t>
            </w:r>
            <w:proofErr w:type="spellStart"/>
            <w:r w:rsidRPr="007D4718">
              <w:rPr>
                <w:i/>
                <w:szCs w:val="22"/>
                <w:lang w:eastAsia="sv-SE"/>
              </w:rPr>
              <w:t>harq</w:t>
            </w:r>
            <w:proofErr w:type="spellEnd"/>
            <w:r w:rsidRPr="007D4718">
              <w:rPr>
                <w:i/>
                <w:szCs w:val="22"/>
                <w:lang w:eastAsia="sv-SE"/>
              </w:rPr>
              <w:t>-ACK-</w:t>
            </w:r>
            <w:proofErr w:type="spellStart"/>
            <w:r w:rsidRPr="007D4718">
              <w:rPr>
                <w:i/>
                <w:szCs w:val="22"/>
                <w:lang w:eastAsia="sv-SE"/>
              </w:rPr>
              <w:t>SpatialBundlingPUCCH</w:t>
            </w:r>
            <w:proofErr w:type="spellEnd"/>
            <w:r w:rsidRPr="007D4718">
              <w:rPr>
                <w:szCs w:val="22"/>
                <w:lang w:eastAsia="sv-SE"/>
              </w:rPr>
              <w:t xml:space="preserve"> is only applied to primary PUCCH group. Network does not configure for a UE both spatial bundling of HARQ ACKs and </w:t>
            </w:r>
            <w:proofErr w:type="spellStart"/>
            <w:r w:rsidRPr="007D4718">
              <w:rPr>
                <w:i/>
                <w:iCs/>
                <w:szCs w:val="22"/>
                <w:lang w:eastAsia="sv-SE"/>
              </w:rPr>
              <w:t>codeBlockGroupTransmission</w:t>
            </w:r>
            <w:proofErr w:type="spellEnd"/>
            <w:r w:rsidRPr="007D4718">
              <w:rPr>
                <w:szCs w:val="22"/>
                <w:lang w:eastAsia="sv-SE"/>
              </w:rPr>
              <w:t xml:space="preserve"> within the same cell group.</w:t>
            </w:r>
          </w:p>
        </w:tc>
      </w:tr>
      <w:tr w:rsidR="007C1EA8" w:rsidRPr="007D4718" w14:paraId="1AC7C54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0C9E9F" w14:textId="77777777" w:rsidR="007C1EA8" w:rsidRPr="007D4718" w:rsidRDefault="007C1EA8" w:rsidP="002F28BD">
            <w:pPr>
              <w:pStyle w:val="TAL"/>
              <w:spacing w:line="254" w:lineRule="auto"/>
              <w:rPr>
                <w:szCs w:val="22"/>
                <w:lang w:eastAsia="sv-SE"/>
              </w:rPr>
            </w:pPr>
            <w:proofErr w:type="spellStart"/>
            <w:r w:rsidRPr="007D4718">
              <w:rPr>
                <w:b/>
                <w:i/>
                <w:szCs w:val="22"/>
                <w:lang w:eastAsia="sv-SE"/>
              </w:rPr>
              <w:t>harq</w:t>
            </w:r>
            <w:proofErr w:type="spellEnd"/>
            <w:r w:rsidRPr="007D4718">
              <w:rPr>
                <w:b/>
                <w:i/>
                <w:szCs w:val="22"/>
                <w:lang w:eastAsia="sv-SE"/>
              </w:rPr>
              <w:t>-ACK-</w:t>
            </w:r>
            <w:proofErr w:type="spellStart"/>
            <w:r w:rsidRPr="007D4718">
              <w:rPr>
                <w:b/>
                <w:i/>
                <w:szCs w:val="22"/>
                <w:lang w:eastAsia="sv-SE"/>
              </w:rPr>
              <w:t>SpatialBundlingPUCCH</w:t>
            </w:r>
            <w:proofErr w:type="spellEnd"/>
            <w:r w:rsidRPr="007D4718">
              <w:rPr>
                <w:b/>
                <w:i/>
                <w:szCs w:val="22"/>
                <w:lang w:eastAsia="sv-SE"/>
              </w:rPr>
              <w:t>-</w:t>
            </w:r>
            <w:proofErr w:type="spellStart"/>
            <w:r w:rsidRPr="007D4718">
              <w:rPr>
                <w:b/>
                <w:i/>
                <w:szCs w:val="22"/>
                <w:lang w:eastAsia="sv-SE"/>
              </w:rPr>
              <w:t>secondaryPUCCHgroup</w:t>
            </w:r>
            <w:proofErr w:type="spellEnd"/>
          </w:p>
          <w:p w14:paraId="412DF2C8" w14:textId="77777777" w:rsidR="007C1EA8" w:rsidRPr="007D4718" w:rsidRDefault="007C1EA8" w:rsidP="002F28BD">
            <w:pPr>
              <w:pStyle w:val="TAL"/>
              <w:rPr>
                <w:b/>
                <w:i/>
                <w:szCs w:val="22"/>
                <w:lang w:eastAsia="sv-SE"/>
              </w:rPr>
            </w:pPr>
            <w:r w:rsidRPr="007D4718">
              <w:rPr>
                <w:szCs w:val="22"/>
                <w:lang w:eastAsia="sv-SE"/>
              </w:rPr>
              <w:t>Indicates whether spatial bundling of PUCCH HARQ ACKs for the secondary PUCCH group is enabled or disabled. The field is only applicable when more than 4 layers are possible to schedule (see TS 38.213 [13], clause 9.1.2.1).</w:t>
            </w:r>
            <w:r w:rsidRPr="007D4718">
              <w:rPr>
                <w:szCs w:val="22"/>
              </w:rPr>
              <w:t xml:space="preserve"> When the field is absent, the use of spatial bundling of PUCCH HARQ ACKs for the secondary PUCCH group is indicated by </w:t>
            </w:r>
            <w:proofErr w:type="spellStart"/>
            <w:r w:rsidRPr="007D4718">
              <w:rPr>
                <w:i/>
                <w:szCs w:val="22"/>
              </w:rPr>
              <w:t>harq</w:t>
            </w:r>
            <w:proofErr w:type="spellEnd"/>
            <w:r w:rsidRPr="007D4718">
              <w:rPr>
                <w:i/>
                <w:szCs w:val="22"/>
              </w:rPr>
              <w:t>-ACK-</w:t>
            </w:r>
            <w:proofErr w:type="spellStart"/>
            <w:r w:rsidRPr="007D4718">
              <w:rPr>
                <w:i/>
                <w:szCs w:val="22"/>
              </w:rPr>
              <w:t>SpatialBundlingPUCCH</w:t>
            </w:r>
            <w:proofErr w:type="spellEnd"/>
            <w:r w:rsidRPr="007D4718">
              <w:rPr>
                <w:szCs w:val="22"/>
              </w:rPr>
              <w:t xml:space="preserve">. See TS 38.213 [13], clause 9.1.2.1. Network does not configure for a UE both spatial bundling of HARQ ACKs and </w:t>
            </w:r>
            <w:proofErr w:type="spellStart"/>
            <w:r w:rsidRPr="007D4718">
              <w:rPr>
                <w:i/>
                <w:iCs/>
                <w:szCs w:val="22"/>
              </w:rPr>
              <w:t>codeBlockGroupTransmission</w:t>
            </w:r>
            <w:proofErr w:type="spellEnd"/>
            <w:r w:rsidRPr="007D4718">
              <w:rPr>
                <w:szCs w:val="22"/>
              </w:rPr>
              <w:t xml:space="preserve"> within the same cell group.</w:t>
            </w:r>
          </w:p>
        </w:tc>
      </w:tr>
      <w:tr w:rsidR="007C1EA8" w:rsidRPr="007D4718" w14:paraId="39E4C9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E776AD" w14:textId="77777777" w:rsidR="007C1EA8" w:rsidRPr="007D4718" w:rsidRDefault="007C1EA8" w:rsidP="002F28BD">
            <w:pPr>
              <w:pStyle w:val="TAL"/>
              <w:rPr>
                <w:szCs w:val="22"/>
                <w:lang w:eastAsia="sv-SE"/>
              </w:rPr>
            </w:pPr>
            <w:proofErr w:type="spellStart"/>
            <w:r w:rsidRPr="007D4718">
              <w:rPr>
                <w:b/>
                <w:i/>
                <w:szCs w:val="22"/>
                <w:lang w:eastAsia="sv-SE"/>
              </w:rPr>
              <w:t>harq</w:t>
            </w:r>
            <w:proofErr w:type="spellEnd"/>
            <w:r w:rsidRPr="007D4718">
              <w:rPr>
                <w:b/>
                <w:i/>
                <w:szCs w:val="22"/>
                <w:lang w:eastAsia="sv-SE"/>
              </w:rPr>
              <w:t>-ACK-</w:t>
            </w:r>
            <w:proofErr w:type="spellStart"/>
            <w:r w:rsidRPr="007D4718">
              <w:rPr>
                <w:b/>
                <w:i/>
                <w:szCs w:val="22"/>
                <w:lang w:eastAsia="sv-SE"/>
              </w:rPr>
              <w:t>SpatialBundlingPUSCH</w:t>
            </w:r>
            <w:proofErr w:type="spellEnd"/>
          </w:p>
          <w:p w14:paraId="56C0B4CC" w14:textId="77777777" w:rsidR="007C1EA8" w:rsidRPr="007D4718" w:rsidRDefault="007C1EA8" w:rsidP="002F28BD">
            <w:pPr>
              <w:pStyle w:val="TAL"/>
              <w:rPr>
                <w:szCs w:val="22"/>
                <w:lang w:eastAsia="sv-SE"/>
              </w:rPr>
            </w:pPr>
            <w:r w:rsidRPr="007D4718">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7D4718">
              <w:rPr>
                <w:szCs w:val="22"/>
              </w:rPr>
              <w:t xml:space="preserve">of PUSCH HARQ ACKs for the primary PUCCH group </w:t>
            </w:r>
            <w:r w:rsidRPr="007D4718">
              <w:rPr>
                <w:szCs w:val="22"/>
                <w:lang w:eastAsia="sv-SE"/>
              </w:rPr>
              <w:t xml:space="preserve">is disabled (see TS 38.213 [13], clauses 9.1.2.2 and 9.1.3.2). If the field </w:t>
            </w:r>
            <w:proofErr w:type="spellStart"/>
            <w:r w:rsidRPr="007D4718">
              <w:rPr>
                <w:i/>
                <w:szCs w:val="22"/>
                <w:lang w:eastAsia="sv-SE"/>
              </w:rPr>
              <w:t>harq</w:t>
            </w:r>
            <w:proofErr w:type="spellEnd"/>
            <w:r w:rsidRPr="007D4718">
              <w:rPr>
                <w:i/>
                <w:szCs w:val="22"/>
                <w:lang w:eastAsia="sv-SE"/>
              </w:rPr>
              <w:t xml:space="preserve">-ACK </w:t>
            </w:r>
            <w:proofErr w:type="spellStart"/>
            <w:r w:rsidRPr="007D4718">
              <w:rPr>
                <w:i/>
                <w:szCs w:val="22"/>
                <w:lang w:eastAsia="sv-SE"/>
              </w:rPr>
              <w:t>SpatialBundlingPUSCH-secondaryPUCCHgroup</w:t>
            </w:r>
            <w:proofErr w:type="spellEnd"/>
            <w:r w:rsidRPr="007D4718">
              <w:rPr>
                <w:i/>
                <w:szCs w:val="22"/>
                <w:lang w:eastAsia="sv-SE"/>
              </w:rPr>
              <w:t xml:space="preserve"> </w:t>
            </w:r>
            <w:r w:rsidRPr="007D4718">
              <w:rPr>
                <w:szCs w:val="22"/>
                <w:lang w:eastAsia="sv-SE"/>
              </w:rPr>
              <w:t xml:space="preserve">is present, </w:t>
            </w:r>
            <w:proofErr w:type="spellStart"/>
            <w:r w:rsidRPr="007D4718">
              <w:rPr>
                <w:i/>
                <w:szCs w:val="22"/>
                <w:lang w:eastAsia="sv-SE"/>
              </w:rPr>
              <w:t>harq</w:t>
            </w:r>
            <w:proofErr w:type="spellEnd"/>
            <w:r w:rsidRPr="007D4718">
              <w:rPr>
                <w:i/>
                <w:szCs w:val="22"/>
                <w:lang w:eastAsia="sv-SE"/>
              </w:rPr>
              <w:t>-ACK-</w:t>
            </w:r>
            <w:proofErr w:type="spellStart"/>
            <w:r w:rsidRPr="007D4718">
              <w:rPr>
                <w:i/>
                <w:szCs w:val="22"/>
                <w:lang w:eastAsia="sv-SE"/>
              </w:rPr>
              <w:t>SpatialBundlingPUSCH</w:t>
            </w:r>
            <w:proofErr w:type="spellEnd"/>
            <w:r w:rsidRPr="007D4718">
              <w:rPr>
                <w:szCs w:val="22"/>
                <w:lang w:eastAsia="sv-SE"/>
              </w:rPr>
              <w:t xml:space="preserve"> is only applied to primary PUCCH group. Network does not configure for a UE both spatial bundling of HARQ ACKs and </w:t>
            </w:r>
            <w:proofErr w:type="spellStart"/>
            <w:r w:rsidRPr="007D4718">
              <w:rPr>
                <w:i/>
                <w:iCs/>
                <w:szCs w:val="22"/>
                <w:lang w:eastAsia="sv-SE"/>
              </w:rPr>
              <w:t>codeBlockGroupTransmission</w:t>
            </w:r>
            <w:proofErr w:type="spellEnd"/>
            <w:r w:rsidRPr="007D4718">
              <w:rPr>
                <w:szCs w:val="22"/>
                <w:lang w:eastAsia="sv-SE"/>
              </w:rPr>
              <w:t xml:space="preserve"> within the same cell group.</w:t>
            </w:r>
          </w:p>
        </w:tc>
      </w:tr>
      <w:tr w:rsidR="007C1EA8" w:rsidRPr="007D4718" w14:paraId="74F272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1EB98E" w14:textId="77777777" w:rsidR="007C1EA8" w:rsidRPr="007D4718" w:rsidRDefault="007C1EA8" w:rsidP="002F28BD">
            <w:pPr>
              <w:pStyle w:val="TAL"/>
              <w:spacing w:line="254" w:lineRule="auto"/>
              <w:rPr>
                <w:szCs w:val="22"/>
                <w:lang w:eastAsia="sv-SE"/>
              </w:rPr>
            </w:pPr>
            <w:proofErr w:type="spellStart"/>
            <w:r w:rsidRPr="007D4718">
              <w:rPr>
                <w:b/>
                <w:i/>
                <w:szCs w:val="22"/>
                <w:lang w:eastAsia="sv-SE"/>
              </w:rPr>
              <w:t>harq</w:t>
            </w:r>
            <w:proofErr w:type="spellEnd"/>
            <w:r w:rsidRPr="007D4718">
              <w:rPr>
                <w:b/>
                <w:i/>
                <w:szCs w:val="22"/>
                <w:lang w:eastAsia="sv-SE"/>
              </w:rPr>
              <w:t>-ACK-</w:t>
            </w:r>
            <w:proofErr w:type="spellStart"/>
            <w:r w:rsidRPr="007D4718">
              <w:rPr>
                <w:b/>
                <w:i/>
                <w:szCs w:val="22"/>
                <w:lang w:eastAsia="sv-SE"/>
              </w:rPr>
              <w:t>SpatialBundlingPUSCH</w:t>
            </w:r>
            <w:proofErr w:type="spellEnd"/>
            <w:r w:rsidRPr="007D4718">
              <w:rPr>
                <w:b/>
                <w:i/>
                <w:szCs w:val="22"/>
                <w:lang w:eastAsia="sv-SE"/>
              </w:rPr>
              <w:t>-</w:t>
            </w:r>
            <w:proofErr w:type="spellStart"/>
            <w:r w:rsidRPr="007D4718">
              <w:rPr>
                <w:b/>
                <w:i/>
                <w:szCs w:val="22"/>
                <w:lang w:eastAsia="sv-SE"/>
              </w:rPr>
              <w:t>secondaryPUCCHgroup</w:t>
            </w:r>
            <w:proofErr w:type="spellEnd"/>
          </w:p>
          <w:p w14:paraId="4AC14EA2" w14:textId="77777777" w:rsidR="007C1EA8" w:rsidRPr="007D4718" w:rsidRDefault="007C1EA8" w:rsidP="002F28BD">
            <w:pPr>
              <w:pStyle w:val="TAL"/>
              <w:rPr>
                <w:b/>
                <w:i/>
                <w:szCs w:val="22"/>
                <w:lang w:eastAsia="sv-SE"/>
              </w:rPr>
            </w:pPr>
            <w:r w:rsidRPr="007D4718">
              <w:rPr>
                <w:szCs w:val="22"/>
                <w:lang w:eastAsia="sv-SE"/>
              </w:rPr>
              <w:t xml:space="preserve">Indicates whether </w:t>
            </w:r>
            <w:r w:rsidRPr="007D4718">
              <w:rPr>
                <w:szCs w:val="22"/>
              </w:rPr>
              <w:t>spatial bundling of PUSCH HARQ ACKs for the secondary PUCCH group is enabled or disabled.</w:t>
            </w:r>
            <w:r w:rsidRPr="007D4718">
              <w:rPr>
                <w:szCs w:val="22"/>
                <w:lang w:eastAsia="sv-SE"/>
              </w:rPr>
              <w:t xml:space="preserve"> The field is only applicable when more than 4 layers are possible to schedule (see TS 38.213 [13], clauses 9.1.2.2 and 9.1.3.2).</w:t>
            </w:r>
            <w:r w:rsidRPr="007D4718">
              <w:rPr>
                <w:szCs w:val="22"/>
              </w:rPr>
              <w:t xml:space="preserve"> When the field is absent, the use of spatial bundling of PUSCH HARQ ACKs for the secondary PUCCH group is indicated by </w:t>
            </w:r>
            <w:proofErr w:type="spellStart"/>
            <w:r w:rsidRPr="007D4718">
              <w:rPr>
                <w:i/>
                <w:szCs w:val="22"/>
              </w:rPr>
              <w:t>harq</w:t>
            </w:r>
            <w:proofErr w:type="spellEnd"/>
            <w:r w:rsidRPr="007D4718">
              <w:rPr>
                <w:i/>
                <w:szCs w:val="22"/>
              </w:rPr>
              <w:t>-ACK-</w:t>
            </w:r>
            <w:proofErr w:type="spellStart"/>
            <w:r w:rsidRPr="007D4718">
              <w:rPr>
                <w:i/>
                <w:szCs w:val="22"/>
              </w:rPr>
              <w:t>SpatialBundlingPUSCH</w:t>
            </w:r>
            <w:proofErr w:type="spellEnd"/>
            <w:r w:rsidRPr="007D4718">
              <w:rPr>
                <w:szCs w:val="22"/>
              </w:rPr>
              <w:t xml:space="preserve">. See TS 38.213 [13], clauses 9.1.2.2 and 9.1.3.2. Network does not configure for a UE both spatial bundling of HARQ ACKs and </w:t>
            </w:r>
            <w:proofErr w:type="spellStart"/>
            <w:r w:rsidRPr="007D4718">
              <w:rPr>
                <w:i/>
                <w:iCs/>
                <w:szCs w:val="22"/>
              </w:rPr>
              <w:t>codeBlockGroupTransmission</w:t>
            </w:r>
            <w:proofErr w:type="spellEnd"/>
            <w:r w:rsidRPr="007D4718">
              <w:rPr>
                <w:szCs w:val="22"/>
              </w:rPr>
              <w:t xml:space="preserve"> within the same cell group.</w:t>
            </w:r>
          </w:p>
        </w:tc>
      </w:tr>
      <w:tr w:rsidR="007C1EA8" w:rsidRPr="007D4718" w14:paraId="7CBD1A2E" w14:textId="77777777" w:rsidTr="002F28BD">
        <w:tc>
          <w:tcPr>
            <w:tcW w:w="14173" w:type="dxa"/>
            <w:tcBorders>
              <w:top w:val="single" w:sz="4" w:space="0" w:color="auto"/>
              <w:left w:val="single" w:sz="4" w:space="0" w:color="auto"/>
              <w:bottom w:val="single" w:sz="4" w:space="0" w:color="auto"/>
              <w:right w:val="single" w:sz="4" w:space="0" w:color="auto"/>
            </w:tcBorders>
          </w:tcPr>
          <w:p w14:paraId="1427DCD4" w14:textId="77777777" w:rsidR="007C1EA8" w:rsidRPr="007D4718" w:rsidRDefault="007C1EA8" w:rsidP="002F28BD">
            <w:pPr>
              <w:pStyle w:val="TAL"/>
              <w:rPr>
                <w:b/>
                <w:i/>
                <w:szCs w:val="22"/>
                <w:lang w:eastAsia="sv-SE"/>
              </w:rPr>
            </w:pPr>
            <w:proofErr w:type="spellStart"/>
            <w:r w:rsidRPr="007D4718">
              <w:rPr>
                <w:b/>
                <w:i/>
                <w:szCs w:val="22"/>
                <w:lang w:eastAsia="sv-SE"/>
              </w:rPr>
              <w:t>intraBandNC</w:t>
            </w:r>
            <w:proofErr w:type="spellEnd"/>
            <w:r w:rsidRPr="007D4718">
              <w:rPr>
                <w:b/>
                <w:i/>
                <w:szCs w:val="22"/>
                <w:lang w:eastAsia="sv-SE"/>
              </w:rPr>
              <w:t>-PRACH-</w:t>
            </w:r>
            <w:proofErr w:type="spellStart"/>
            <w:r w:rsidRPr="007D4718">
              <w:rPr>
                <w:b/>
                <w:i/>
                <w:szCs w:val="22"/>
                <w:lang w:eastAsia="sv-SE"/>
              </w:rPr>
              <w:t>simulTx</w:t>
            </w:r>
            <w:proofErr w:type="spellEnd"/>
          </w:p>
          <w:p w14:paraId="584F7EB7" w14:textId="77777777" w:rsidR="007C1EA8" w:rsidRPr="007D4718" w:rsidRDefault="007C1EA8" w:rsidP="002F28BD">
            <w:pPr>
              <w:pStyle w:val="TAL"/>
              <w:spacing w:line="254" w:lineRule="auto"/>
              <w:rPr>
                <w:b/>
                <w:i/>
                <w:szCs w:val="22"/>
                <w:lang w:eastAsia="sv-SE"/>
              </w:rPr>
            </w:pPr>
            <w:r w:rsidRPr="007D4718">
              <w:rPr>
                <w:bCs/>
                <w:iCs/>
                <w:szCs w:val="22"/>
                <w:lang w:eastAsia="sv-SE"/>
              </w:rPr>
              <w:t>Enables p</w:t>
            </w:r>
            <w:r w:rsidRPr="007D4718">
              <w:t>arallel PRACH and SRS/PUCCH/PUSCH transmissions across CCs in intra-band non-contiguous CA (see TS 38.213 [13], clause 8.1 and TS 38.214 [19], clause 6.2.1).</w:t>
            </w:r>
            <w:r w:rsidRPr="007D4718">
              <w:rPr>
                <w:rFonts w:eastAsia="Calibri"/>
                <w:bCs/>
                <w:iCs/>
                <w:szCs w:val="22"/>
                <w:lang w:eastAsia="sv-SE"/>
              </w:rPr>
              <w:t xml:space="preserve"> This field is absent in the IE </w:t>
            </w:r>
            <w:proofErr w:type="spellStart"/>
            <w:r w:rsidRPr="007D4718">
              <w:rPr>
                <w:rFonts w:eastAsia="Calibri"/>
                <w:bCs/>
                <w:i/>
                <w:szCs w:val="22"/>
                <w:lang w:eastAsia="sv-SE"/>
              </w:rPr>
              <w:t>CellGroupConfig</w:t>
            </w:r>
            <w:proofErr w:type="spellEnd"/>
            <w:r w:rsidRPr="007D4718">
              <w:rPr>
                <w:rFonts w:eastAsia="Calibri"/>
                <w:bCs/>
                <w:iCs/>
                <w:szCs w:val="22"/>
                <w:lang w:eastAsia="sv-SE"/>
              </w:rPr>
              <w:t xml:space="preserve"> when provided as part of </w:t>
            </w:r>
            <w:proofErr w:type="spellStart"/>
            <w:r w:rsidRPr="007D4718">
              <w:rPr>
                <w:rFonts w:eastAsia="Calibri"/>
                <w:bCs/>
                <w:i/>
                <w:szCs w:val="22"/>
                <w:lang w:eastAsia="sv-SE"/>
              </w:rPr>
              <w:t>RRCSetup</w:t>
            </w:r>
            <w:proofErr w:type="spellEnd"/>
            <w:r w:rsidRPr="007D4718">
              <w:rPr>
                <w:rFonts w:eastAsia="Calibri"/>
                <w:bCs/>
                <w:iCs/>
                <w:szCs w:val="22"/>
                <w:lang w:eastAsia="sv-SE"/>
              </w:rPr>
              <w:t xml:space="preserve"> message.</w:t>
            </w:r>
          </w:p>
        </w:tc>
      </w:tr>
      <w:tr w:rsidR="007C1EA8" w:rsidRPr="007D4718" w14:paraId="593D5EA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A23F88" w14:textId="77777777" w:rsidR="007C1EA8" w:rsidRPr="007D4718" w:rsidRDefault="007C1EA8" w:rsidP="002F28BD">
            <w:pPr>
              <w:pStyle w:val="TAL"/>
              <w:rPr>
                <w:szCs w:val="22"/>
                <w:lang w:eastAsia="sv-SE"/>
              </w:rPr>
            </w:pPr>
            <w:proofErr w:type="spellStart"/>
            <w:r w:rsidRPr="007D4718">
              <w:rPr>
                <w:b/>
                <w:i/>
                <w:szCs w:val="22"/>
                <w:lang w:eastAsia="sv-SE"/>
              </w:rPr>
              <w:t>mcs</w:t>
            </w:r>
            <w:proofErr w:type="spellEnd"/>
            <w:r w:rsidRPr="007D4718">
              <w:rPr>
                <w:b/>
                <w:i/>
                <w:szCs w:val="22"/>
                <w:lang w:eastAsia="sv-SE"/>
              </w:rPr>
              <w:t>-C-RNTI</w:t>
            </w:r>
          </w:p>
          <w:p w14:paraId="546C491A" w14:textId="77777777" w:rsidR="007C1EA8" w:rsidRPr="007D4718" w:rsidRDefault="007C1EA8" w:rsidP="002F28BD">
            <w:pPr>
              <w:pStyle w:val="TAL"/>
              <w:rPr>
                <w:szCs w:val="22"/>
                <w:lang w:eastAsia="sv-SE"/>
              </w:rPr>
            </w:pPr>
            <w:r w:rsidRPr="007D4718">
              <w:rPr>
                <w:szCs w:val="22"/>
                <w:lang w:eastAsia="sv-SE"/>
              </w:rPr>
              <w:t xml:space="preserve">RNTI to indicate use of </w:t>
            </w:r>
            <w:r w:rsidRPr="007D4718">
              <w:rPr>
                <w:i/>
                <w:szCs w:val="22"/>
                <w:lang w:eastAsia="sv-SE"/>
              </w:rPr>
              <w:t>qam64LowSE</w:t>
            </w:r>
            <w:r w:rsidRPr="007D4718">
              <w:rPr>
                <w:szCs w:val="22"/>
                <w:lang w:eastAsia="sv-SE"/>
              </w:rPr>
              <w:t xml:space="preserve"> for grant-based transmissions. When the </w:t>
            </w:r>
            <w:proofErr w:type="spellStart"/>
            <w:r w:rsidRPr="007D4718">
              <w:rPr>
                <w:i/>
                <w:szCs w:val="22"/>
                <w:lang w:eastAsia="sv-SE"/>
              </w:rPr>
              <w:t>mcs</w:t>
            </w:r>
            <w:proofErr w:type="spellEnd"/>
            <w:r w:rsidRPr="007D4718">
              <w:rPr>
                <w:szCs w:val="22"/>
                <w:lang w:eastAsia="sv-SE"/>
              </w:rPr>
              <w:t>-</w:t>
            </w:r>
            <w:r w:rsidRPr="007D4718">
              <w:rPr>
                <w:i/>
                <w:szCs w:val="22"/>
                <w:lang w:eastAsia="sv-SE"/>
              </w:rPr>
              <w:t>C-RNT</w:t>
            </w:r>
            <w:r w:rsidRPr="007D4718">
              <w:rPr>
                <w:i/>
                <w:iCs/>
                <w:szCs w:val="22"/>
                <w:lang w:eastAsia="sv-SE"/>
              </w:rPr>
              <w:t>I</w:t>
            </w:r>
            <w:r w:rsidRPr="007D4718">
              <w:rPr>
                <w:szCs w:val="22"/>
                <w:lang w:eastAsia="sv-SE"/>
              </w:rPr>
              <w:t xml:space="preserve"> is configured, RNTI scrambling of DCI CRC is used to choose the corresponding MCS table.</w:t>
            </w:r>
          </w:p>
        </w:tc>
      </w:tr>
      <w:tr w:rsidR="007C1EA8" w:rsidRPr="007D4718" w14:paraId="2ED1E06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6548AC" w14:textId="77777777" w:rsidR="007C1EA8" w:rsidRPr="007D4718" w:rsidRDefault="007C1EA8" w:rsidP="002F28BD">
            <w:pPr>
              <w:pStyle w:val="TAL"/>
              <w:rPr>
                <w:szCs w:val="22"/>
                <w:lang w:eastAsia="sv-SE"/>
              </w:rPr>
            </w:pPr>
            <w:proofErr w:type="spellStart"/>
            <w:r w:rsidRPr="007D4718">
              <w:rPr>
                <w:b/>
                <w:i/>
                <w:szCs w:val="22"/>
                <w:lang w:eastAsia="sv-SE"/>
              </w:rPr>
              <w:t>nfi</w:t>
            </w:r>
            <w:proofErr w:type="spellEnd"/>
            <w:r w:rsidRPr="007D4718">
              <w:rPr>
                <w:b/>
                <w:i/>
                <w:szCs w:val="22"/>
                <w:lang w:eastAsia="sv-SE"/>
              </w:rPr>
              <w:t>-</w:t>
            </w:r>
            <w:proofErr w:type="spellStart"/>
            <w:r w:rsidRPr="007D4718">
              <w:rPr>
                <w:b/>
                <w:i/>
                <w:szCs w:val="22"/>
                <w:lang w:eastAsia="sv-SE"/>
              </w:rPr>
              <w:t>TotalDAI</w:t>
            </w:r>
            <w:proofErr w:type="spellEnd"/>
            <w:r w:rsidRPr="007D4718">
              <w:rPr>
                <w:b/>
                <w:i/>
                <w:szCs w:val="22"/>
                <w:lang w:eastAsia="sv-SE"/>
              </w:rPr>
              <w:t>-Included</w:t>
            </w:r>
          </w:p>
          <w:p w14:paraId="22A1A8B5" w14:textId="77777777" w:rsidR="007C1EA8" w:rsidRPr="007D4718" w:rsidRDefault="007C1EA8" w:rsidP="002F28BD">
            <w:pPr>
              <w:pStyle w:val="TAL"/>
              <w:rPr>
                <w:b/>
                <w:i/>
                <w:szCs w:val="22"/>
                <w:lang w:eastAsia="sv-SE"/>
              </w:rPr>
            </w:pPr>
            <w:r w:rsidRPr="007D4718">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7D4718">
              <w:rPr>
                <w:i/>
                <w:szCs w:val="22"/>
                <w:lang w:eastAsia="sv-SE"/>
              </w:rPr>
              <w:t>pdsch</w:t>
            </w:r>
            <w:proofErr w:type="spellEnd"/>
            <w:r w:rsidRPr="007D4718">
              <w:rPr>
                <w:i/>
                <w:szCs w:val="22"/>
                <w:lang w:eastAsia="sv-SE"/>
              </w:rPr>
              <w:t xml:space="preserve">-HARQ-ACK-Codebook </w:t>
            </w:r>
            <w:r w:rsidRPr="007D4718">
              <w:rPr>
                <w:szCs w:val="22"/>
                <w:lang w:eastAsia="sv-SE"/>
              </w:rPr>
              <w:t xml:space="preserve">is set to </w:t>
            </w:r>
            <w:proofErr w:type="spellStart"/>
            <w:r w:rsidRPr="007D4718">
              <w:rPr>
                <w:i/>
                <w:szCs w:val="22"/>
                <w:lang w:eastAsia="sv-SE"/>
              </w:rPr>
              <w:t>enhancedDynamic</w:t>
            </w:r>
            <w:proofErr w:type="spellEnd"/>
            <w:r w:rsidRPr="007D4718">
              <w:rPr>
                <w:szCs w:val="22"/>
                <w:lang w:eastAsia="sv-SE"/>
              </w:rPr>
              <w:t>).</w:t>
            </w:r>
          </w:p>
        </w:tc>
      </w:tr>
      <w:tr w:rsidR="007C1EA8" w:rsidRPr="007D4718" w14:paraId="0CBF39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9A8F2F" w14:textId="77777777" w:rsidR="007C1EA8" w:rsidRPr="007D4718" w:rsidRDefault="007C1EA8" w:rsidP="002F28BD">
            <w:pPr>
              <w:pStyle w:val="TAL"/>
              <w:rPr>
                <w:b/>
                <w:bCs/>
                <w:i/>
                <w:iCs/>
                <w:lang w:eastAsia="x-none"/>
              </w:rPr>
            </w:pPr>
            <w:r w:rsidRPr="007D4718">
              <w:rPr>
                <w:b/>
                <w:bCs/>
                <w:i/>
                <w:iCs/>
                <w:lang w:eastAsia="x-none"/>
              </w:rPr>
              <w:t>nrdc-PCmode</w:t>
            </w:r>
            <w:r w:rsidRPr="007D4718">
              <w:rPr>
                <w:rFonts w:asciiTheme="minorEastAsia" w:eastAsiaTheme="minorEastAsia" w:hAnsiTheme="minorEastAsia"/>
                <w:b/>
                <w:bCs/>
                <w:i/>
                <w:iCs/>
                <w:lang w:eastAsia="zh-CN"/>
              </w:rPr>
              <w:t>-</w:t>
            </w:r>
            <w:r w:rsidRPr="007D4718">
              <w:rPr>
                <w:b/>
                <w:bCs/>
                <w:i/>
                <w:iCs/>
                <w:lang w:eastAsia="x-none"/>
              </w:rPr>
              <w:t>FR1</w:t>
            </w:r>
          </w:p>
          <w:p w14:paraId="7873C7A7" w14:textId="77777777" w:rsidR="007C1EA8" w:rsidRPr="007D4718" w:rsidRDefault="007C1EA8" w:rsidP="002F28BD">
            <w:pPr>
              <w:pStyle w:val="TAL"/>
              <w:rPr>
                <w:bCs/>
                <w:iCs/>
                <w:kern w:val="2"/>
                <w:lang w:eastAsia="sv-SE"/>
              </w:rPr>
            </w:pPr>
            <w:r w:rsidRPr="007D4718">
              <w:rPr>
                <w:szCs w:val="18"/>
                <w:lang w:eastAsia="sv-SE"/>
              </w:rPr>
              <w:t xml:space="preserve">Indicates the uplink power sharing mode that the UE uses in NR-DC in </w:t>
            </w:r>
            <w:r w:rsidRPr="007D4718">
              <w:rPr>
                <w:szCs w:val="24"/>
                <w:lang w:eastAsia="sv-SE"/>
              </w:rPr>
              <w:t>frequency range 1 (FR1) (see T</w:t>
            </w:r>
            <w:r w:rsidRPr="007D4718">
              <w:rPr>
                <w:lang w:eastAsia="sv-SE"/>
              </w:rPr>
              <w:t>S 38.213 [13], clause 7.6)</w:t>
            </w:r>
            <w:r w:rsidRPr="007D4718">
              <w:rPr>
                <w:szCs w:val="18"/>
                <w:lang w:eastAsia="sv-SE"/>
              </w:rPr>
              <w:t>.</w:t>
            </w:r>
          </w:p>
        </w:tc>
      </w:tr>
      <w:tr w:rsidR="007C1EA8" w:rsidRPr="007D4718" w14:paraId="44F695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171367" w14:textId="77777777" w:rsidR="007C1EA8" w:rsidRPr="007D4718" w:rsidRDefault="007C1EA8" w:rsidP="002F28BD">
            <w:pPr>
              <w:pStyle w:val="TAL"/>
              <w:rPr>
                <w:b/>
                <w:bCs/>
                <w:i/>
                <w:iCs/>
                <w:lang w:eastAsia="x-none"/>
              </w:rPr>
            </w:pPr>
            <w:r w:rsidRPr="007D4718">
              <w:rPr>
                <w:b/>
                <w:bCs/>
                <w:i/>
                <w:iCs/>
                <w:lang w:eastAsia="x-none"/>
              </w:rPr>
              <w:t>nrdc-PCmode</w:t>
            </w:r>
            <w:r w:rsidRPr="007D4718">
              <w:rPr>
                <w:rFonts w:asciiTheme="minorEastAsia" w:eastAsiaTheme="minorEastAsia" w:hAnsiTheme="minorEastAsia"/>
                <w:b/>
                <w:bCs/>
                <w:i/>
                <w:iCs/>
                <w:lang w:eastAsia="zh-CN"/>
              </w:rPr>
              <w:t>-</w:t>
            </w:r>
            <w:r w:rsidRPr="007D4718">
              <w:rPr>
                <w:b/>
                <w:bCs/>
                <w:i/>
                <w:iCs/>
                <w:lang w:eastAsia="x-none"/>
              </w:rPr>
              <w:t>FR2</w:t>
            </w:r>
          </w:p>
          <w:p w14:paraId="5350270A" w14:textId="77777777" w:rsidR="007C1EA8" w:rsidRPr="007D4718" w:rsidRDefault="007C1EA8" w:rsidP="002F28BD">
            <w:pPr>
              <w:pStyle w:val="TAL"/>
              <w:rPr>
                <w:bCs/>
                <w:iCs/>
                <w:kern w:val="2"/>
                <w:lang w:eastAsia="sv-SE"/>
              </w:rPr>
            </w:pPr>
            <w:r w:rsidRPr="007D4718">
              <w:rPr>
                <w:szCs w:val="18"/>
                <w:lang w:eastAsia="sv-SE"/>
              </w:rPr>
              <w:t xml:space="preserve">Indicates the uplink power sharing mode that the UE uses in NR-DC in </w:t>
            </w:r>
            <w:r w:rsidRPr="007D4718">
              <w:rPr>
                <w:szCs w:val="24"/>
                <w:lang w:eastAsia="sv-SE"/>
              </w:rPr>
              <w:t>frequency range 2 (FR2) (see TS</w:t>
            </w:r>
            <w:r w:rsidRPr="007D4718">
              <w:rPr>
                <w:lang w:eastAsia="sv-SE"/>
              </w:rPr>
              <w:t xml:space="preserve"> 38.213 [13], clause 7.6)</w:t>
            </w:r>
            <w:r w:rsidRPr="007D4718">
              <w:rPr>
                <w:rFonts w:asciiTheme="minorEastAsia" w:eastAsiaTheme="minorEastAsia" w:hAnsiTheme="minorEastAsia"/>
                <w:lang w:eastAsia="zh-CN"/>
              </w:rPr>
              <w:t>.</w:t>
            </w:r>
          </w:p>
        </w:tc>
      </w:tr>
      <w:tr w:rsidR="007C1EA8" w:rsidRPr="007D4718" w14:paraId="122EC8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D44A25" w14:textId="77777777" w:rsidR="007C1EA8" w:rsidRPr="007D4718" w:rsidRDefault="007C1EA8" w:rsidP="002F28BD">
            <w:pPr>
              <w:pStyle w:val="TAL"/>
              <w:rPr>
                <w:b/>
                <w:bCs/>
                <w:i/>
                <w:iCs/>
                <w:kern w:val="2"/>
                <w:lang w:eastAsia="sv-SE"/>
              </w:rPr>
            </w:pPr>
            <w:proofErr w:type="spellStart"/>
            <w:r w:rsidRPr="007D4718">
              <w:rPr>
                <w:b/>
                <w:bCs/>
                <w:i/>
                <w:iCs/>
                <w:kern w:val="2"/>
                <w:lang w:eastAsia="sv-SE"/>
              </w:rPr>
              <w:t>pdcch-BlindDetection</w:t>
            </w:r>
            <w:proofErr w:type="spellEnd"/>
            <w:r w:rsidRPr="007D4718">
              <w:rPr>
                <w:b/>
                <w:bCs/>
                <w:i/>
                <w:iCs/>
                <w:kern w:val="2"/>
              </w:rPr>
              <w:t>, pdcch-BlindDetection2, pdcch-BlindDetection3, pdcch-BlindDetection4</w:t>
            </w:r>
          </w:p>
          <w:p w14:paraId="652D33F2" w14:textId="77777777" w:rsidR="007C1EA8" w:rsidRPr="007D4718" w:rsidRDefault="007C1EA8" w:rsidP="002F28BD">
            <w:pPr>
              <w:pStyle w:val="TAL"/>
              <w:rPr>
                <w:b/>
                <w:i/>
                <w:szCs w:val="22"/>
                <w:lang w:eastAsia="sv-SE"/>
              </w:rPr>
            </w:pPr>
            <w:r w:rsidRPr="007D4718">
              <w:rPr>
                <w:szCs w:val="18"/>
                <w:lang w:eastAsia="sv-SE"/>
              </w:rPr>
              <w:t>Indicates the reference number of cells for PDCCH blind detection for the CG.</w:t>
            </w:r>
            <w:r w:rsidRPr="007D4718">
              <w:rPr>
                <w:lang w:eastAsia="sv-SE"/>
              </w:rPr>
              <w:t xml:space="preserve"> Network configures the field for each CG when the UE is in NR DC and sets the value in accordance </w:t>
            </w:r>
            <w:r w:rsidRPr="007D4718">
              <w:rPr>
                <w:szCs w:val="18"/>
                <w:lang w:eastAsia="sv-SE"/>
              </w:rPr>
              <w:t xml:space="preserve">with the constraints specified in TS 38.213 </w:t>
            </w:r>
            <w:r w:rsidRPr="007D4718">
              <w:rPr>
                <w:szCs w:val="22"/>
                <w:lang w:eastAsia="sv-SE"/>
              </w:rPr>
              <w:t>[13].</w:t>
            </w:r>
            <w:r w:rsidRPr="007D4718">
              <w:rPr>
                <w:lang w:eastAsia="sv-SE"/>
              </w:rPr>
              <w:t xml:space="preserve"> The </w:t>
            </w:r>
            <w:r w:rsidRPr="007D4718">
              <w:rPr>
                <w:szCs w:val="22"/>
                <w:lang w:eastAsia="sv-SE"/>
              </w:rPr>
              <w:t xml:space="preserve">network configures </w:t>
            </w:r>
            <w:proofErr w:type="spellStart"/>
            <w:r w:rsidRPr="007D4718">
              <w:rPr>
                <w:i/>
                <w:szCs w:val="22"/>
                <w:lang w:eastAsia="sv-SE"/>
              </w:rPr>
              <w:t>pdcch-BlindDetection</w:t>
            </w:r>
            <w:proofErr w:type="spellEnd"/>
            <w:r w:rsidRPr="007D4718">
              <w:rPr>
                <w:szCs w:val="22"/>
                <w:lang w:eastAsia="sv-SE"/>
              </w:rPr>
              <w:t xml:space="preserve"> only if the UE is in NR-DC.</w:t>
            </w:r>
            <w:r w:rsidRPr="007D4718">
              <w:rPr>
                <w:szCs w:val="22"/>
              </w:rPr>
              <w:t xml:space="preserve"> The network configures </w:t>
            </w:r>
            <w:r w:rsidRPr="007D4718">
              <w:rPr>
                <w:i/>
                <w:szCs w:val="22"/>
              </w:rPr>
              <w:t>pdcch-BlindDetection2</w:t>
            </w:r>
            <w:r w:rsidRPr="007D4718">
              <w:rPr>
                <w:szCs w:val="22"/>
              </w:rPr>
              <w:t xml:space="preserve"> only if the UE is in NR-DC with at least one downlink cell using Rel-16 PDCCH monitoring capability. The network configures </w:t>
            </w:r>
            <w:r w:rsidRPr="007D4718">
              <w:rPr>
                <w:i/>
                <w:szCs w:val="22"/>
              </w:rPr>
              <w:t>pdcch-BlindDetection3</w:t>
            </w:r>
            <w:r w:rsidRPr="007D4718">
              <w:rPr>
                <w:szCs w:val="22"/>
              </w:rPr>
              <w:t xml:space="preserve"> only if the UE is in NR-DC with at least one downlink cell using Rel-15 PDCCH monitoring capability. The network configures </w:t>
            </w:r>
            <w:r w:rsidRPr="007D4718">
              <w:rPr>
                <w:i/>
                <w:szCs w:val="22"/>
              </w:rPr>
              <w:t>pdcch-BlindDetection4</w:t>
            </w:r>
            <w:r w:rsidRPr="007D4718">
              <w:rPr>
                <w:szCs w:val="22"/>
              </w:rPr>
              <w:t xml:space="preserve"> only if the UE is in NR-DC with at least one downlink cell using Rel-17 PDCCH monitoring capability.</w:t>
            </w:r>
          </w:p>
        </w:tc>
      </w:tr>
      <w:tr w:rsidR="007C1EA8" w:rsidRPr="007D4718" w14:paraId="34AAB64C" w14:textId="77777777" w:rsidTr="002F28BD">
        <w:tc>
          <w:tcPr>
            <w:tcW w:w="14173" w:type="dxa"/>
            <w:tcBorders>
              <w:top w:val="single" w:sz="4" w:space="0" w:color="auto"/>
              <w:left w:val="single" w:sz="4" w:space="0" w:color="auto"/>
              <w:bottom w:val="single" w:sz="4" w:space="0" w:color="auto"/>
              <w:right w:val="single" w:sz="4" w:space="0" w:color="auto"/>
            </w:tcBorders>
          </w:tcPr>
          <w:p w14:paraId="27C2F49E" w14:textId="77777777" w:rsidR="007C1EA8" w:rsidRPr="007D4718" w:rsidRDefault="007C1EA8" w:rsidP="002F28BD">
            <w:pPr>
              <w:pStyle w:val="TAL"/>
              <w:rPr>
                <w:b/>
                <w:bCs/>
                <w:i/>
                <w:iCs/>
                <w:kern w:val="2"/>
                <w:lang w:eastAsia="sv-SE"/>
              </w:rPr>
            </w:pPr>
            <w:proofErr w:type="spellStart"/>
            <w:r w:rsidRPr="007D4718">
              <w:rPr>
                <w:b/>
                <w:bCs/>
                <w:i/>
                <w:iCs/>
                <w:kern w:val="2"/>
                <w:lang w:eastAsia="sv-SE"/>
              </w:rPr>
              <w:t>pdcch-BlindDetectionCA-CombIndicator</w:t>
            </w:r>
            <w:proofErr w:type="spellEnd"/>
          </w:p>
          <w:p w14:paraId="7D2F0BB0" w14:textId="77777777" w:rsidR="007C1EA8" w:rsidRPr="007D4718" w:rsidRDefault="007C1EA8" w:rsidP="002F28BD">
            <w:pPr>
              <w:pStyle w:val="TAL"/>
              <w:rPr>
                <w:kern w:val="2"/>
                <w:lang w:eastAsia="sv-SE"/>
              </w:rPr>
            </w:pPr>
            <w:r w:rsidRPr="007D4718">
              <w:rPr>
                <w:kern w:val="2"/>
                <w:lang w:eastAsia="sv-SE"/>
              </w:rPr>
              <w:t xml:space="preserve">Configure one combination of </w:t>
            </w:r>
            <w:r w:rsidRPr="007D4718">
              <w:rPr>
                <w:i/>
                <w:iCs/>
                <w:kern w:val="2"/>
                <w:lang w:eastAsia="sv-SE"/>
              </w:rPr>
              <w:t>pdcch-BlindDetectionCA1</w:t>
            </w:r>
            <w:r w:rsidRPr="007D4718">
              <w:rPr>
                <w:kern w:val="2"/>
                <w:lang w:eastAsia="sv-SE"/>
              </w:rPr>
              <w:t xml:space="preserve"> (for R15) and </w:t>
            </w:r>
            <w:r w:rsidRPr="007D4718">
              <w:rPr>
                <w:i/>
                <w:iCs/>
                <w:kern w:val="2"/>
                <w:lang w:eastAsia="sv-SE"/>
              </w:rPr>
              <w:t>pdcch-BlindDetectionCA2</w:t>
            </w:r>
            <w:r w:rsidRPr="007D4718">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7D4718">
              <w:rPr>
                <w:i/>
                <w:iCs/>
                <w:kern w:val="2"/>
                <w:lang w:eastAsia="sv-SE"/>
              </w:rPr>
              <w:t>pdcch-BlindDetectionCA1</w:t>
            </w:r>
            <w:r w:rsidRPr="007D4718">
              <w:rPr>
                <w:kern w:val="2"/>
                <w:lang w:eastAsia="sv-SE"/>
              </w:rPr>
              <w:t xml:space="preserve"> and </w:t>
            </w:r>
            <w:r w:rsidRPr="007D4718">
              <w:rPr>
                <w:i/>
                <w:iCs/>
                <w:kern w:val="2"/>
                <w:lang w:eastAsia="sv-SE"/>
              </w:rPr>
              <w:t>pdcch-BlindDetectionCA2</w:t>
            </w:r>
            <w:r w:rsidRPr="007D4718">
              <w:rPr>
                <w:kern w:val="2"/>
                <w:lang w:eastAsia="sv-SE"/>
              </w:rPr>
              <w:t xml:space="preserve"> as UE capability. The combination of </w:t>
            </w:r>
            <w:r w:rsidRPr="007D4718">
              <w:rPr>
                <w:i/>
                <w:iCs/>
                <w:kern w:val="2"/>
                <w:lang w:eastAsia="sv-SE"/>
              </w:rPr>
              <w:t>pdcch-BlindDetectionCA1</w:t>
            </w:r>
            <w:r w:rsidRPr="007D4718">
              <w:rPr>
                <w:kern w:val="2"/>
                <w:lang w:eastAsia="sv-SE"/>
              </w:rPr>
              <w:t xml:space="preserve"> and </w:t>
            </w:r>
            <w:r w:rsidRPr="007D4718">
              <w:rPr>
                <w:i/>
                <w:iCs/>
                <w:kern w:val="2"/>
                <w:lang w:eastAsia="sv-SE"/>
              </w:rPr>
              <w:t>pdcch-BlindDetectionCA2</w:t>
            </w:r>
            <w:r w:rsidRPr="007D4718">
              <w:rPr>
                <w:kern w:val="2"/>
                <w:lang w:eastAsia="sv-SE"/>
              </w:rPr>
              <w:t xml:space="preserve"> configured by </w:t>
            </w:r>
            <w:proofErr w:type="spellStart"/>
            <w:r w:rsidRPr="007D4718">
              <w:rPr>
                <w:i/>
                <w:iCs/>
                <w:kern w:val="2"/>
                <w:lang w:eastAsia="sv-SE"/>
              </w:rPr>
              <w:t>pdcch-BlindDetectionCA-CombIndicator</w:t>
            </w:r>
            <w:proofErr w:type="spellEnd"/>
            <w:r w:rsidRPr="007D4718">
              <w:rPr>
                <w:kern w:val="2"/>
                <w:lang w:eastAsia="sv-SE"/>
              </w:rPr>
              <w:t xml:space="preserve"> is from the more than one combination of </w:t>
            </w:r>
            <w:r w:rsidRPr="007D4718">
              <w:rPr>
                <w:i/>
                <w:iCs/>
                <w:kern w:val="2"/>
                <w:lang w:eastAsia="sv-SE"/>
              </w:rPr>
              <w:t>pdcch-BlindDetectionCA1</w:t>
            </w:r>
            <w:r w:rsidRPr="007D4718">
              <w:rPr>
                <w:kern w:val="2"/>
                <w:lang w:eastAsia="sv-SE"/>
              </w:rPr>
              <w:t xml:space="preserve"> and </w:t>
            </w:r>
            <w:r w:rsidRPr="007D4718">
              <w:rPr>
                <w:i/>
                <w:iCs/>
                <w:kern w:val="2"/>
                <w:lang w:eastAsia="sv-SE"/>
              </w:rPr>
              <w:t>pdcch-BlindDetectionCA2</w:t>
            </w:r>
            <w:r w:rsidRPr="007D4718">
              <w:rPr>
                <w:kern w:val="2"/>
                <w:lang w:eastAsia="sv-SE"/>
              </w:rPr>
              <w:t xml:space="preserve"> reported by UE (see TS 38.213 [13], clause 10).</w:t>
            </w:r>
          </w:p>
          <w:p w14:paraId="10E06B48" w14:textId="77777777" w:rsidR="007C1EA8" w:rsidRPr="007D4718" w:rsidRDefault="007C1EA8" w:rsidP="002F28BD">
            <w:pPr>
              <w:pStyle w:val="TAL"/>
              <w:rPr>
                <w:kern w:val="2"/>
                <w:lang w:eastAsia="sv-SE"/>
              </w:rPr>
            </w:pPr>
            <w:r w:rsidRPr="007D4718">
              <w:rPr>
                <w:i/>
                <w:iCs/>
              </w:rPr>
              <w:t>pdcch-BlindDetectionCA-CombIndicator-r17</w:t>
            </w:r>
            <w:r w:rsidRPr="007D4718">
              <w:t xml:space="preserve"> is used to c</w:t>
            </w:r>
            <w:r w:rsidRPr="007D4718">
              <w:rPr>
                <w:kern w:val="2"/>
                <w:lang w:eastAsia="sv-SE"/>
              </w:rPr>
              <w:t xml:space="preserve">onfigure one combination of </w:t>
            </w:r>
            <w:r w:rsidRPr="007D4718">
              <w:rPr>
                <w:i/>
                <w:iCs/>
                <w:kern w:val="2"/>
                <w:lang w:eastAsia="sv-SE"/>
              </w:rPr>
              <w:t>pdcch-BlindDetectionCA1</w:t>
            </w:r>
            <w:r w:rsidRPr="007D4718">
              <w:rPr>
                <w:kern w:val="2"/>
                <w:lang w:eastAsia="sv-SE"/>
              </w:rPr>
              <w:t xml:space="preserve"> (for R15), </w:t>
            </w:r>
            <w:r w:rsidRPr="007D4718">
              <w:rPr>
                <w:i/>
                <w:iCs/>
                <w:kern w:val="2"/>
                <w:lang w:eastAsia="sv-SE"/>
              </w:rPr>
              <w:t xml:space="preserve">pdcch-BlindDetectionCA2 </w:t>
            </w:r>
            <w:r w:rsidRPr="007D4718">
              <w:rPr>
                <w:kern w:val="2"/>
                <w:lang w:eastAsia="sv-SE"/>
              </w:rPr>
              <w:t xml:space="preserve">(for R16) and </w:t>
            </w:r>
            <w:r w:rsidRPr="007D4718">
              <w:rPr>
                <w:i/>
                <w:iCs/>
                <w:kern w:val="2"/>
                <w:lang w:eastAsia="sv-SE"/>
              </w:rPr>
              <w:t>pdcch-BlindDetectionCA3</w:t>
            </w:r>
            <w:r w:rsidRPr="007D4718">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7D4718">
              <w:rPr>
                <w:i/>
                <w:iCs/>
                <w:kern w:val="2"/>
                <w:lang w:eastAsia="sv-SE"/>
              </w:rPr>
              <w:t>pdcch-BlindDetectionCA1</w:t>
            </w:r>
            <w:r w:rsidRPr="007D4718">
              <w:rPr>
                <w:kern w:val="2"/>
                <w:lang w:eastAsia="sv-SE"/>
              </w:rPr>
              <w:t xml:space="preserve">, </w:t>
            </w:r>
            <w:r w:rsidRPr="007D4718">
              <w:rPr>
                <w:i/>
                <w:iCs/>
                <w:kern w:val="2"/>
                <w:lang w:eastAsia="sv-SE"/>
              </w:rPr>
              <w:t>pdcch-BlindDetectionCA2</w:t>
            </w:r>
            <w:r w:rsidRPr="007D4718">
              <w:rPr>
                <w:kern w:val="2"/>
                <w:lang w:eastAsia="sv-SE"/>
              </w:rPr>
              <w:t xml:space="preserve"> and </w:t>
            </w:r>
            <w:r w:rsidRPr="007D4718">
              <w:rPr>
                <w:i/>
                <w:iCs/>
                <w:kern w:val="2"/>
                <w:lang w:eastAsia="sv-SE"/>
              </w:rPr>
              <w:t>pdcch-BlindDetectionCA3</w:t>
            </w:r>
            <w:r w:rsidRPr="007D4718">
              <w:rPr>
                <w:kern w:val="2"/>
                <w:lang w:eastAsia="sv-SE"/>
              </w:rPr>
              <w:t xml:space="preserve"> as UE capability. The combination of </w:t>
            </w:r>
            <w:r w:rsidRPr="007D4718">
              <w:rPr>
                <w:i/>
                <w:iCs/>
                <w:kern w:val="2"/>
                <w:lang w:eastAsia="sv-SE"/>
              </w:rPr>
              <w:t>pdcch-BlindDetectionCA1</w:t>
            </w:r>
            <w:r w:rsidRPr="007D4718">
              <w:rPr>
                <w:kern w:val="2"/>
                <w:lang w:eastAsia="sv-SE"/>
              </w:rPr>
              <w:t xml:space="preserve">, </w:t>
            </w:r>
            <w:r w:rsidRPr="007D4718">
              <w:rPr>
                <w:i/>
                <w:iCs/>
                <w:kern w:val="2"/>
                <w:lang w:eastAsia="sv-SE"/>
              </w:rPr>
              <w:t>pdcch-BlindDetectionCA2</w:t>
            </w:r>
            <w:r w:rsidRPr="007D4718">
              <w:rPr>
                <w:kern w:val="2"/>
                <w:lang w:eastAsia="sv-SE"/>
              </w:rPr>
              <w:t xml:space="preserve"> and </w:t>
            </w:r>
            <w:r w:rsidRPr="007D4718">
              <w:rPr>
                <w:i/>
                <w:iCs/>
                <w:kern w:val="2"/>
                <w:lang w:eastAsia="sv-SE"/>
              </w:rPr>
              <w:t>pdcch-BlindDetectionCA3</w:t>
            </w:r>
            <w:r w:rsidRPr="007D4718">
              <w:rPr>
                <w:kern w:val="2"/>
                <w:lang w:eastAsia="sv-SE"/>
              </w:rPr>
              <w:t xml:space="preserve"> configured by </w:t>
            </w:r>
            <w:r w:rsidRPr="007D4718">
              <w:rPr>
                <w:i/>
                <w:iCs/>
                <w:kern w:val="2"/>
                <w:lang w:eastAsia="sv-SE"/>
              </w:rPr>
              <w:t>pdcch-BlindDetectionCA-CombIndicator-r17</w:t>
            </w:r>
            <w:r w:rsidRPr="007D4718">
              <w:rPr>
                <w:kern w:val="2"/>
                <w:lang w:eastAsia="sv-SE"/>
              </w:rPr>
              <w:t xml:space="preserve"> is from the more than one combination of </w:t>
            </w:r>
            <w:r w:rsidRPr="007D4718">
              <w:rPr>
                <w:i/>
                <w:iCs/>
                <w:kern w:val="2"/>
                <w:lang w:eastAsia="sv-SE"/>
              </w:rPr>
              <w:t>pdcch-BlindDetectionCA1</w:t>
            </w:r>
            <w:r w:rsidRPr="007D4718">
              <w:rPr>
                <w:kern w:val="2"/>
                <w:lang w:eastAsia="sv-SE"/>
              </w:rPr>
              <w:t xml:space="preserve">, </w:t>
            </w:r>
            <w:r w:rsidRPr="007D4718">
              <w:rPr>
                <w:i/>
                <w:iCs/>
                <w:kern w:val="2"/>
                <w:lang w:eastAsia="sv-SE"/>
              </w:rPr>
              <w:t>pdcch-BlindDetectionCA2</w:t>
            </w:r>
            <w:r w:rsidRPr="007D4718">
              <w:rPr>
                <w:kern w:val="2"/>
                <w:lang w:eastAsia="sv-SE"/>
              </w:rPr>
              <w:t xml:space="preserve"> and </w:t>
            </w:r>
            <w:r w:rsidRPr="007D4718">
              <w:rPr>
                <w:i/>
                <w:iCs/>
                <w:kern w:val="2"/>
                <w:lang w:eastAsia="sv-SE"/>
              </w:rPr>
              <w:t>pdcch-BlindDetectionCA3</w:t>
            </w:r>
            <w:r w:rsidRPr="007D4718">
              <w:rPr>
                <w:kern w:val="2"/>
                <w:lang w:eastAsia="sv-SE"/>
              </w:rPr>
              <w:t xml:space="preserve"> reported by UE (see TS 38.213 [13], clause 10).</w:t>
            </w:r>
          </w:p>
          <w:p w14:paraId="0C8064E1" w14:textId="77777777" w:rsidR="007C1EA8" w:rsidRPr="007D4718" w:rsidRDefault="007C1EA8" w:rsidP="002F28BD">
            <w:pPr>
              <w:pStyle w:val="TAL"/>
              <w:rPr>
                <w:kern w:val="2"/>
                <w:lang w:eastAsia="sv-SE"/>
              </w:rPr>
            </w:pPr>
            <w:r w:rsidRPr="007D4718">
              <w:rPr>
                <w:i/>
                <w:iCs/>
              </w:rPr>
              <w:t>pdcch-BlindDetectionCA-CombIndicator-r16</w:t>
            </w:r>
            <w:r w:rsidRPr="007D4718">
              <w:t xml:space="preserve"> and </w:t>
            </w:r>
            <w:r w:rsidRPr="007D4718">
              <w:rPr>
                <w:i/>
                <w:iCs/>
              </w:rPr>
              <w:t>pdcch-BlindDetectionCA-CombIndicator-r17</w:t>
            </w:r>
            <w:r w:rsidRPr="007D4718">
              <w:t xml:space="preserve"> are not configured simultaneously.</w:t>
            </w:r>
          </w:p>
        </w:tc>
      </w:tr>
      <w:tr w:rsidR="007C1EA8" w:rsidRPr="007D4718" w14:paraId="68C1A78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20620C" w14:textId="77777777" w:rsidR="007C1EA8" w:rsidRPr="007D4718" w:rsidRDefault="007C1EA8" w:rsidP="002F28BD">
            <w:pPr>
              <w:pStyle w:val="TAL"/>
              <w:rPr>
                <w:szCs w:val="22"/>
                <w:lang w:eastAsia="sv-SE"/>
              </w:rPr>
            </w:pPr>
            <w:r w:rsidRPr="007D4718">
              <w:rPr>
                <w:b/>
                <w:i/>
                <w:szCs w:val="22"/>
                <w:lang w:eastAsia="sv-SE"/>
              </w:rPr>
              <w:t>p-NR-FR1</w:t>
            </w:r>
          </w:p>
          <w:p w14:paraId="395E1112" w14:textId="77777777" w:rsidR="007C1EA8" w:rsidRPr="007D4718" w:rsidRDefault="007C1EA8" w:rsidP="002F28BD">
            <w:pPr>
              <w:pStyle w:val="TAL"/>
              <w:rPr>
                <w:szCs w:val="22"/>
                <w:lang w:eastAsia="sv-SE"/>
              </w:rPr>
            </w:pPr>
            <w:r w:rsidRPr="007D4718">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7D4718">
              <w:rPr>
                <w:i/>
                <w:szCs w:val="22"/>
                <w:lang w:eastAsia="sv-SE"/>
              </w:rPr>
              <w:t>p-Max</w:t>
            </w:r>
            <w:r w:rsidRPr="007D4718">
              <w:rPr>
                <w:szCs w:val="22"/>
                <w:lang w:eastAsia="sv-SE"/>
              </w:rPr>
              <w:t xml:space="preserve"> (configured in </w:t>
            </w:r>
            <w:proofErr w:type="spellStart"/>
            <w:r w:rsidRPr="007D4718">
              <w:rPr>
                <w:i/>
                <w:szCs w:val="22"/>
                <w:lang w:eastAsia="sv-SE"/>
              </w:rPr>
              <w:t>FrequencyInfoUL</w:t>
            </w:r>
            <w:proofErr w:type="spellEnd"/>
            <w:r w:rsidRPr="007D4718">
              <w:rPr>
                <w:szCs w:val="22"/>
                <w:lang w:eastAsia="sv-SE"/>
              </w:rPr>
              <w:t xml:space="preserve">) and by </w:t>
            </w:r>
            <w:r w:rsidRPr="007D4718">
              <w:rPr>
                <w:i/>
                <w:szCs w:val="22"/>
                <w:lang w:eastAsia="sv-SE"/>
              </w:rPr>
              <w:t>p-UE-FR1</w:t>
            </w:r>
            <w:r w:rsidRPr="007D4718">
              <w:rPr>
                <w:szCs w:val="22"/>
                <w:lang w:eastAsia="sv-SE"/>
              </w:rPr>
              <w:t xml:space="preserve"> (configured total for all serving cells operating on FR1).</w:t>
            </w:r>
          </w:p>
        </w:tc>
      </w:tr>
      <w:tr w:rsidR="007C1EA8" w:rsidRPr="007D4718" w14:paraId="00CA12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456EB0" w14:textId="77777777" w:rsidR="007C1EA8" w:rsidRPr="007D4718" w:rsidRDefault="007C1EA8" w:rsidP="002F28BD">
            <w:pPr>
              <w:pStyle w:val="TAL"/>
              <w:rPr>
                <w:b/>
                <w:bCs/>
                <w:i/>
                <w:iCs/>
                <w:lang w:eastAsia="x-none"/>
              </w:rPr>
            </w:pPr>
            <w:r w:rsidRPr="007D4718">
              <w:rPr>
                <w:b/>
                <w:bCs/>
                <w:i/>
                <w:iCs/>
                <w:lang w:eastAsia="x-none"/>
              </w:rPr>
              <w:t>p-NR-FR2</w:t>
            </w:r>
          </w:p>
          <w:p w14:paraId="4AB4450E" w14:textId="77777777" w:rsidR="007C1EA8" w:rsidRPr="007D4718" w:rsidRDefault="007C1EA8" w:rsidP="002F28BD">
            <w:pPr>
              <w:pStyle w:val="TAL"/>
              <w:rPr>
                <w:lang w:eastAsia="sv-SE"/>
              </w:rPr>
            </w:pPr>
            <w:r w:rsidRPr="007D4718">
              <w:rPr>
                <w:lang w:eastAsia="sv-SE"/>
              </w:rPr>
              <w:t xml:space="preserve">The maximum total transmit power to be used by the UE in this NR cell group across all serving cells in frequency range 2 (FR2). The maximum transmit power that the UE may use may be additionally limited by </w:t>
            </w:r>
            <w:r w:rsidRPr="007D4718">
              <w:rPr>
                <w:i/>
                <w:iCs/>
                <w:lang w:eastAsia="sv-SE"/>
              </w:rPr>
              <w:t>p-Max</w:t>
            </w:r>
            <w:r w:rsidRPr="007D4718">
              <w:rPr>
                <w:lang w:eastAsia="sv-SE"/>
              </w:rPr>
              <w:t xml:space="preserve"> (configured in </w:t>
            </w:r>
            <w:proofErr w:type="spellStart"/>
            <w:r w:rsidRPr="007D4718">
              <w:rPr>
                <w:i/>
                <w:iCs/>
                <w:lang w:eastAsia="sv-SE"/>
              </w:rPr>
              <w:t>FrequencyInfoUL</w:t>
            </w:r>
            <w:proofErr w:type="spellEnd"/>
            <w:r w:rsidRPr="007D4718">
              <w:rPr>
                <w:lang w:eastAsia="sv-SE"/>
              </w:rPr>
              <w:t xml:space="preserve">) and by </w:t>
            </w:r>
            <w:r w:rsidRPr="007D4718">
              <w:rPr>
                <w:i/>
                <w:iCs/>
                <w:lang w:eastAsia="sv-SE"/>
              </w:rPr>
              <w:t>p-UE-FR2</w:t>
            </w:r>
            <w:r w:rsidRPr="007D4718">
              <w:rPr>
                <w:lang w:eastAsia="sv-SE"/>
              </w:rPr>
              <w:t xml:space="preserve"> (configured total for all serving cells operating on FR2).</w:t>
            </w:r>
            <w:r w:rsidRPr="007D4718">
              <w:t xml:space="preserve"> This field is only used in NR-DC. A UE does not expect to be configured with this parameter in this release of the specification.</w:t>
            </w:r>
          </w:p>
        </w:tc>
      </w:tr>
      <w:tr w:rsidR="007C1EA8" w:rsidRPr="007D4718" w14:paraId="7B77596B" w14:textId="77777777" w:rsidTr="002F28BD">
        <w:tc>
          <w:tcPr>
            <w:tcW w:w="14173" w:type="dxa"/>
            <w:tcBorders>
              <w:top w:val="single" w:sz="4" w:space="0" w:color="auto"/>
              <w:left w:val="single" w:sz="4" w:space="0" w:color="auto"/>
              <w:bottom w:val="single" w:sz="4" w:space="0" w:color="auto"/>
              <w:right w:val="single" w:sz="4" w:space="0" w:color="auto"/>
            </w:tcBorders>
          </w:tcPr>
          <w:p w14:paraId="632A7411" w14:textId="77777777" w:rsidR="007C1EA8" w:rsidRPr="007D4718" w:rsidRDefault="007C1EA8" w:rsidP="002F28BD">
            <w:pPr>
              <w:pStyle w:val="TAL"/>
              <w:rPr>
                <w:b/>
                <w:bCs/>
                <w:i/>
                <w:iCs/>
                <w:lang w:eastAsia="x-none"/>
              </w:rPr>
            </w:pPr>
            <w:proofErr w:type="spellStart"/>
            <w:r w:rsidRPr="007D4718">
              <w:rPr>
                <w:b/>
                <w:bCs/>
                <w:i/>
                <w:iCs/>
                <w:lang w:eastAsia="x-none"/>
              </w:rPr>
              <w:t>prioLowDG-HighCG</w:t>
            </w:r>
            <w:proofErr w:type="spellEnd"/>
          </w:p>
          <w:p w14:paraId="6EB39C12" w14:textId="77777777" w:rsidR="007C1EA8" w:rsidRPr="007D4718" w:rsidRDefault="007C1EA8" w:rsidP="002F28BD">
            <w:pPr>
              <w:pStyle w:val="TAL"/>
              <w:rPr>
                <w:b/>
                <w:bCs/>
                <w:i/>
                <w:iCs/>
                <w:lang w:eastAsia="x-none"/>
              </w:rPr>
            </w:pPr>
            <w:r w:rsidRPr="007D4718">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7C1EA8" w:rsidRPr="007D4718" w14:paraId="15F926CA" w14:textId="77777777" w:rsidTr="002F28BD">
        <w:tc>
          <w:tcPr>
            <w:tcW w:w="14173" w:type="dxa"/>
            <w:tcBorders>
              <w:top w:val="single" w:sz="4" w:space="0" w:color="auto"/>
              <w:left w:val="single" w:sz="4" w:space="0" w:color="auto"/>
              <w:bottom w:val="single" w:sz="4" w:space="0" w:color="auto"/>
              <w:right w:val="single" w:sz="4" w:space="0" w:color="auto"/>
            </w:tcBorders>
          </w:tcPr>
          <w:p w14:paraId="2CAE59E1" w14:textId="77777777" w:rsidR="007C1EA8" w:rsidRPr="007D4718" w:rsidRDefault="007C1EA8" w:rsidP="002F28BD">
            <w:pPr>
              <w:pStyle w:val="TAL"/>
              <w:rPr>
                <w:b/>
                <w:bCs/>
                <w:i/>
                <w:iCs/>
                <w:lang w:eastAsia="x-none"/>
              </w:rPr>
            </w:pPr>
            <w:proofErr w:type="spellStart"/>
            <w:r w:rsidRPr="007D4718">
              <w:rPr>
                <w:b/>
                <w:bCs/>
                <w:i/>
                <w:iCs/>
                <w:lang w:eastAsia="x-none"/>
              </w:rPr>
              <w:t>prioHighDG-LowCG</w:t>
            </w:r>
            <w:proofErr w:type="spellEnd"/>
          </w:p>
          <w:p w14:paraId="37BAD7E4" w14:textId="77777777" w:rsidR="007C1EA8" w:rsidRPr="007D4718" w:rsidRDefault="007C1EA8" w:rsidP="002F28BD">
            <w:pPr>
              <w:pStyle w:val="TAL"/>
              <w:rPr>
                <w:b/>
                <w:bCs/>
                <w:i/>
                <w:iCs/>
                <w:lang w:eastAsia="x-none"/>
              </w:rPr>
            </w:pPr>
            <w:r w:rsidRPr="007D4718">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7C1EA8" w:rsidRPr="007D4718" w14:paraId="3C0B35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51C883" w14:textId="77777777" w:rsidR="007C1EA8" w:rsidRPr="007D4718" w:rsidRDefault="007C1EA8" w:rsidP="002F28BD">
            <w:pPr>
              <w:pStyle w:val="TAL"/>
              <w:rPr>
                <w:szCs w:val="22"/>
                <w:lang w:eastAsia="sv-SE"/>
              </w:rPr>
            </w:pPr>
            <w:proofErr w:type="spellStart"/>
            <w:r w:rsidRPr="007D4718">
              <w:rPr>
                <w:b/>
                <w:i/>
                <w:szCs w:val="22"/>
                <w:lang w:eastAsia="sv-SE"/>
              </w:rPr>
              <w:t>ps</w:t>
            </w:r>
            <w:proofErr w:type="spellEnd"/>
            <w:r w:rsidRPr="007D4718">
              <w:rPr>
                <w:b/>
                <w:i/>
                <w:szCs w:val="22"/>
                <w:lang w:eastAsia="sv-SE"/>
              </w:rPr>
              <w:t>-RNTI</w:t>
            </w:r>
          </w:p>
          <w:p w14:paraId="6685F4BF" w14:textId="77777777" w:rsidR="007C1EA8" w:rsidRPr="007D4718" w:rsidRDefault="007C1EA8" w:rsidP="002F28BD">
            <w:pPr>
              <w:pStyle w:val="TAL"/>
              <w:rPr>
                <w:b/>
                <w:i/>
                <w:szCs w:val="22"/>
                <w:lang w:eastAsia="sv-SE"/>
              </w:rPr>
            </w:pPr>
            <w:r w:rsidRPr="007D4718">
              <w:rPr>
                <w:szCs w:val="22"/>
                <w:lang w:eastAsia="sv-SE"/>
              </w:rPr>
              <w:t>RNTI value for scrambling CRC of DCI format 2-6 used for power saving (see TS 38.213 [13], clause 10.1).</w:t>
            </w:r>
          </w:p>
        </w:tc>
      </w:tr>
      <w:tr w:rsidR="007C1EA8" w:rsidRPr="007D4718" w14:paraId="1F6C5E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04E25C" w14:textId="77777777" w:rsidR="007C1EA8" w:rsidRPr="007D4718" w:rsidRDefault="007C1EA8" w:rsidP="002F28BD">
            <w:pPr>
              <w:pStyle w:val="TAL"/>
              <w:rPr>
                <w:szCs w:val="22"/>
                <w:lang w:eastAsia="sv-SE"/>
              </w:rPr>
            </w:pPr>
            <w:proofErr w:type="spellStart"/>
            <w:r w:rsidRPr="007D4718">
              <w:rPr>
                <w:b/>
                <w:i/>
                <w:szCs w:val="22"/>
                <w:lang w:eastAsia="sv-SE"/>
              </w:rPr>
              <w:t>ps</w:t>
            </w:r>
            <w:proofErr w:type="spellEnd"/>
            <w:r w:rsidRPr="007D4718">
              <w:rPr>
                <w:b/>
                <w:i/>
                <w:szCs w:val="22"/>
                <w:lang w:eastAsia="sv-SE"/>
              </w:rPr>
              <w:t>-</w:t>
            </w:r>
            <w:proofErr w:type="gramStart"/>
            <w:r w:rsidRPr="007D4718">
              <w:rPr>
                <w:b/>
                <w:i/>
                <w:szCs w:val="22"/>
                <w:lang w:eastAsia="sv-SE"/>
              </w:rPr>
              <w:t>Offset</w:t>
            </w:r>
            <w:proofErr w:type="gramEnd"/>
          </w:p>
          <w:p w14:paraId="776CAE6C" w14:textId="77777777" w:rsidR="007C1EA8" w:rsidRPr="007D4718" w:rsidRDefault="007C1EA8" w:rsidP="002F28BD">
            <w:pPr>
              <w:pStyle w:val="TAL"/>
              <w:rPr>
                <w:b/>
                <w:i/>
                <w:szCs w:val="22"/>
                <w:lang w:eastAsia="sv-SE"/>
              </w:rPr>
            </w:pPr>
            <w:r w:rsidRPr="007D4718">
              <w:rPr>
                <w:szCs w:val="22"/>
                <w:lang w:eastAsia="sv-SE"/>
              </w:rPr>
              <w:t xml:space="preserve">The start of the search-time of DCI format 2-6 with CRC scrambled by PS-RNTI relative to the start of the </w:t>
            </w:r>
            <w:proofErr w:type="spellStart"/>
            <w:r w:rsidRPr="007D4718">
              <w:rPr>
                <w:i/>
                <w:szCs w:val="22"/>
                <w:lang w:eastAsia="sv-SE"/>
              </w:rPr>
              <w:t>drx-onDurationTimer</w:t>
            </w:r>
            <w:proofErr w:type="spellEnd"/>
            <w:r w:rsidRPr="007D4718">
              <w:rPr>
                <w:szCs w:val="22"/>
                <w:lang w:eastAsia="sv-SE"/>
              </w:rPr>
              <w:t xml:space="preserve"> of Long DRX (see TS 38.213 [13], clause 10.3). </w:t>
            </w:r>
            <w:r w:rsidRPr="007D4718">
              <w:rPr>
                <w:lang w:eastAsia="en-GB"/>
              </w:rPr>
              <w:t xml:space="preserve">Value in multiples of 0.125ms (milliseconds). 1 corresponds to 0.125 </w:t>
            </w:r>
            <w:proofErr w:type="spellStart"/>
            <w:r w:rsidRPr="007D4718">
              <w:rPr>
                <w:lang w:eastAsia="en-GB"/>
              </w:rPr>
              <w:t>ms</w:t>
            </w:r>
            <w:proofErr w:type="spellEnd"/>
            <w:r w:rsidRPr="007D4718">
              <w:rPr>
                <w:lang w:eastAsia="en-GB"/>
              </w:rPr>
              <w:t>, 2</w:t>
            </w:r>
            <w:r w:rsidRPr="007D4718">
              <w:rPr>
                <w:i/>
                <w:lang w:eastAsia="en-GB"/>
              </w:rPr>
              <w:t xml:space="preserve"> </w:t>
            </w:r>
            <w:r w:rsidRPr="007D4718">
              <w:rPr>
                <w:lang w:eastAsia="en-GB"/>
              </w:rPr>
              <w:t xml:space="preserve">corresponds to 0.25 </w:t>
            </w:r>
            <w:proofErr w:type="spellStart"/>
            <w:r w:rsidRPr="007D4718">
              <w:rPr>
                <w:lang w:eastAsia="en-GB"/>
              </w:rPr>
              <w:t>ms</w:t>
            </w:r>
            <w:proofErr w:type="spellEnd"/>
            <w:r w:rsidRPr="007D4718">
              <w:rPr>
                <w:lang w:eastAsia="en-GB"/>
              </w:rPr>
              <w:t xml:space="preserve">, 3 corresponds to 0.375 </w:t>
            </w:r>
            <w:proofErr w:type="spellStart"/>
            <w:r w:rsidRPr="007D4718">
              <w:rPr>
                <w:lang w:eastAsia="en-GB"/>
              </w:rPr>
              <w:t>ms</w:t>
            </w:r>
            <w:proofErr w:type="spellEnd"/>
            <w:r w:rsidRPr="007D4718">
              <w:rPr>
                <w:lang w:eastAsia="en-GB"/>
              </w:rPr>
              <w:t xml:space="preserve"> and so on.</w:t>
            </w:r>
          </w:p>
        </w:tc>
      </w:tr>
      <w:tr w:rsidR="007C1EA8" w:rsidRPr="007D4718" w14:paraId="51BA345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76B721" w14:textId="77777777" w:rsidR="007C1EA8" w:rsidRPr="007D4718" w:rsidRDefault="007C1EA8" w:rsidP="002F28BD">
            <w:pPr>
              <w:pStyle w:val="TAL"/>
              <w:rPr>
                <w:szCs w:val="22"/>
                <w:lang w:eastAsia="sv-SE"/>
              </w:rPr>
            </w:pPr>
            <w:proofErr w:type="spellStart"/>
            <w:r w:rsidRPr="007D4718">
              <w:rPr>
                <w:b/>
                <w:i/>
                <w:szCs w:val="22"/>
                <w:lang w:eastAsia="sv-SE"/>
              </w:rPr>
              <w:t>ps-WakeUp</w:t>
            </w:r>
            <w:proofErr w:type="spellEnd"/>
          </w:p>
          <w:p w14:paraId="345C3DC3" w14:textId="77777777" w:rsidR="007C1EA8" w:rsidRPr="007D4718" w:rsidRDefault="007C1EA8" w:rsidP="002F28BD">
            <w:pPr>
              <w:pStyle w:val="TAL"/>
              <w:rPr>
                <w:b/>
                <w:i/>
                <w:szCs w:val="22"/>
                <w:lang w:eastAsia="sv-SE"/>
              </w:rPr>
            </w:pPr>
            <w:r w:rsidRPr="007D4718">
              <w:rPr>
                <w:szCs w:val="22"/>
                <w:lang w:eastAsia="sv-SE"/>
              </w:rPr>
              <w:t>Indicates the UE to wake-up if DCI format 2-6 is not detected outside active time (see TS 38.321 [3], clause 5.7). If the field is absent, the UE does not wake-up if DCI format 2-6 is not detected outside active time.</w:t>
            </w:r>
          </w:p>
        </w:tc>
      </w:tr>
      <w:tr w:rsidR="007C1EA8" w:rsidRPr="007D4718" w14:paraId="02A3A23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76A08E" w14:textId="77777777" w:rsidR="007C1EA8" w:rsidRPr="007D4718" w:rsidRDefault="007C1EA8" w:rsidP="002F28BD">
            <w:pPr>
              <w:pStyle w:val="TAL"/>
              <w:rPr>
                <w:szCs w:val="22"/>
                <w:lang w:eastAsia="sv-SE"/>
              </w:rPr>
            </w:pPr>
            <w:r w:rsidRPr="007D4718">
              <w:rPr>
                <w:b/>
                <w:i/>
                <w:szCs w:val="22"/>
                <w:lang w:eastAsia="sv-SE"/>
              </w:rPr>
              <w:t>ps-PositionDCI-2-6</w:t>
            </w:r>
          </w:p>
          <w:p w14:paraId="34FA5535" w14:textId="77777777" w:rsidR="007C1EA8" w:rsidRPr="007D4718" w:rsidRDefault="007C1EA8" w:rsidP="002F28BD">
            <w:pPr>
              <w:pStyle w:val="TAL"/>
              <w:tabs>
                <w:tab w:val="left" w:pos="2779"/>
              </w:tabs>
              <w:rPr>
                <w:b/>
                <w:i/>
                <w:szCs w:val="22"/>
                <w:lang w:eastAsia="sv-SE"/>
              </w:rPr>
            </w:pPr>
            <w:r w:rsidRPr="007D4718">
              <w:rPr>
                <w:szCs w:val="22"/>
                <w:lang w:eastAsia="sv-SE"/>
              </w:rPr>
              <w:t xml:space="preserve">Starting position of UE wakeup and </w:t>
            </w:r>
            <w:proofErr w:type="spellStart"/>
            <w:r w:rsidRPr="007D4718">
              <w:rPr>
                <w:szCs w:val="22"/>
                <w:lang w:eastAsia="sv-SE"/>
              </w:rPr>
              <w:t>SCell</w:t>
            </w:r>
            <w:proofErr w:type="spellEnd"/>
            <w:r w:rsidRPr="007D4718">
              <w:rPr>
                <w:szCs w:val="22"/>
                <w:lang w:eastAsia="sv-SE"/>
              </w:rPr>
              <w:t xml:space="preserve"> dormancy indication in DCI format 2-6 (see TS 38.213 [13], clause 10.3).</w:t>
            </w:r>
          </w:p>
        </w:tc>
      </w:tr>
      <w:tr w:rsidR="007C1EA8" w:rsidRPr="007D4718" w14:paraId="0641145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927776" w14:textId="77777777" w:rsidR="007C1EA8" w:rsidRPr="007D4718" w:rsidRDefault="007C1EA8" w:rsidP="002F28BD">
            <w:pPr>
              <w:pStyle w:val="TAL"/>
              <w:rPr>
                <w:szCs w:val="22"/>
                <w:lang w:eastAsia="sv-SE"/>
              </w:rPr>
            </w:pPr>
            <w:r w:rsidRPr="007D4718">
              <w:rPr>
                <w:b/>
                <w:i/>
                <w:szCs w:val="22"/>
                <w:lang w:eastAsia="sv-SE"/>
              </w:rPr>
              <w:t>ps-TransmitPeriodicL1-RSRP</w:t>
            </w:r>
          </w:p>
          <w:p w14:paraId="3FFDCA27" w14:textId="77777777" w:rsidR="007C1EA8" w:rsidRPr="007D4718" w:rsidRDefault="007C1EA8" w:rsidP="002F28BD">
            <w:pPr>
              <w:pStyle w:val="TAL"/>
              <w:rPr>
                <w:b/>
                <w:i/>
                <w:szCs w:val="22"/>
                <w:lang w:eastAsia="sv-SE"/>
              </w:rPr>
            </w:pPr>
            <w:r w:rsidRPr="007D4718">
              <w:rPr>
                <w:szCs w:val="22"/>
                <w:lang w:eastAsia="sv-SE"/>
              </w:rPr>
              <w:t xml:space="preserve">Indicates the UE to transmit periodic L1-RSRP report(s) when the </w:t>
            </w:r>
            <w:proofErr w:type="spellStart"/>
            <w:r w:rsidRPr="007D4718">
              <w:rPr>
                <w:i/>
                <w:szCs w:val="22"/>
                <w:lang w:eastAsia="sv-SE"/>
              </w:rPr>
              <w:t>drx-onDurationTimer</w:t>
            </w:r>
            <w:proofErr w:type="spellEnd"/>
            <w:r w:rsidRPr="007D4718">
              <w:rPr>
                <w:szCs w:val="22"/>
                <w:lang w:eastAsia="sv-SE"/>
              </w:rPr>
              <w:t xml:space="preserve"> does not start (see TS 38.321 [3], clause 5.7). If the field is absent, the UE does not transmit periodic L1-RSRP report(s) when the </w:t>
            </w:r>
            <w:proofErr w:type="spellStart"/>
            <w:r w:rsidRPr="007D4718">
              <w:rPr>
                <w:i/>
                <w:szCs w:val="22"/>
                <w:lang w:eastAsia="sv-SE"/>
              </w:rPr>
              <w:t>drx-onDurationTimer</w:t>
            </w:r>
            <w:proofErr w:type="spellEnd"/>
            <w:r w:rsidRPr="007D4718">
              <w:rPr>
                <w:szCs w:val="22"/>
                <w:lang w:eastAsia="sv-SE"/>
              </w:rPr>
              <w:t xml:space="preserve"> does not start.</w:t>
            </w:r>
          </w:p>
        </w:tc>
      </w:tr>
      <w:tr w:rsidR="007C1EA8" w:rsidRPr="007D4718" w14:paraId="6FEB70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B4E1E2" w14:textId="77777777" w:rsidR="007C1EA8" w:rsidRPr="007D4718" w:rsidRDefault="007C1EA8" w:rsidP="002F28BD">
            <w:pPr>
              <w:pStyle w:val="TAL"/>
              <w:rPr>
                <w:szCs w:val="22"/>
                <w:lang w:eastAsia="sv-SE"/>
              </w:rPr>
            </w:pPr>
            <w:proofErr w:type="spellStart"/>
            <w:r w:rsidRPr="007D4718">
              <w:rPr>
                <w:b/>
                <w:i/>
                <w:szCs w:val="22"/>
                <w:lang w:eastAsia="sv-SE"/>
              </w:rPr>
              <w:t>ps-Transmit</w:t>
            </w:r>
            <w:r w:rsidRPr="007D4718">
              <w:rPr>
                <w:b/>
                <w:i/>
                <w:szCs w:val="22"/>
              </w:rPr>
              <w:t>Other</w:t>
            </w:r>
            <w:r w:rsidRPr="007D4718">
              <w:rPr>
                <w:b/>
                <w:i/>
                <w:szCs w:val="22"/>
                <w:lang w:eastAsia="sv-SE"/>
              </w:rPr>
              <w:t>PeriodicCSI</w:t>
            </w:r>
            <w:proofErr w:type="spellEnd"/>
          </w:p>
          <w:p w14:paraId="7B4A6401" w14:textId="77777777" w:rsidR="007C1EA8" w:rsidRPr="007D4718" w:rsidRDefault="007C1EA8" w:rsidP="002F28BD">
            <w:pPr>
              <w:pStyle w:val="TAL"/>
              <w:rPr>
                <w:b/>
                <w:i/>
                <w:szCs w:val="22"/>
                <w:lang w:eastAsia="sv-SE"/>
              </w:rPr>
            </w:pPr>
            <w:r w:rsidRPr="007D4718">
              <w:rPr>
                <w:szCs w:val="22"/>
                <w:lang w:eastAsia="sv-SE"/>
              </w:rPr>
              <w:t xml:space="preserve">Indicates the UE to transmit periodic CSI report(s) </w:t>
            </w:r>
            <w:r w:rsidRPr="007D4718">
              <w:rPr>
                <w:szCs w:val="22"/>
              </w:rPr>
              <w:t xml:space="preserve">other than L1-RSRP reports </w:t>
            </w:r>
            <w:r w:rsidRPr="007D4718">
              <w:rPr>
                <w:szCs w:val="22"/>
                <w:lang w:eastAsia="sv-SE"/>
              </w:rPr>
              <w:t xml:space="preserve">when the </w:t>
            </w:r>
            <w:proofErr w:type="spellStart"/>
            <w:r w:rsidRPr="007D4718">
              <w:rPr>
                <w:i/>
                <w:szCs w:val="22"/>
                <w:lang w:eastAsia="sv-SE"/>
              </w:rPr>
              <w:t>drx-onDurationTimer</w:t>
            </w:r>
            <w:proofErr w:type="spellEnd"/>
            <w:r w:rsidRPr="007D4718">
              <w:rPr>
                <w:szCs w:val="22"/>
                <w:lang w:eastAsia="sv-SE"/>
              </w:rPr>
              <w:t xml:space="preserve"> does not start (see TS 38.321 [3], clause 5.7). If the field is absent, the UE does not transmit periodic CSI report(s) </w:t>
            </w:r>
            <w:r w:rsidRPr="007D4718">
              <w:rPr>
                <w:szCs w:val="22"/>
              </w:rPr>
              <w:t xml:space="preserve">other than L1-RSRP reports </w:t>
            </w:r>
            <w:r w:rsidRPr="007D4718">
              <w:rPr>
                <w:szCs w:val="22"/>
                <w:lang w:eastAsia="sv-SE"/>
              </w:rPr>
              <w:t xml:space="preserve">when the </w:t>
            </w:r>
            <w:proofErr w:type="spellStart"/>
            <w:r w:rsidRPr="007D4718">
              <w:rPr>
                <w:i/>
                <w:szCs w:val="22"/>
                <w:lang w:eastAsia="sv-SE"/>
              </w:rPr>
              <w:t>drx-onDurationTimer</w:t>
            </w:r>
            <w:proofErr w:type="spellEnd"/>
            <w:r w:rsidRPr="007D4718">
              <w:rPr>
                <w:szCs w:val="22"/>
                <w:lang w:eastAsia="sv-SE"/>
              </w:rPr>
              <w:t xml:space="preserve"> does not start.</w:t>
            </w:r>
          </w:p>
        </w:tc>
      </w:tr>
      <w:tr w:rsidR="007C1EA8" w:rsidRPr="007D4718" w14:paraId="11CF7C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45CFCF" w14:textId="77777777" w:rsidR="007C1EA8" w:rsidRPr="007D4718" w:rsidRDefault="007C1EA8" w:rsidP="002F28BD">
            <w:pPr>
              <w:pStyle w:val="TAL"/>
              <w:rPr>
                <w:szCs w:val="22"/>
                <w:lang w:eastAsia="sv-SE"/>
              </w:rPr>
            </w:pPr>
            <w:r w:rsidRPr="007D4718">
              <w:rPr>
                <w:b/>
                <w:i/>
                <w:szCs w:val="22"/>
                <w:lang w:eastAsia="sv-SE"/>
              </w:rPr>
              <w:t>p-UE-FR1</w:t>
            </w:r>
          </w:p>
          <w:p w14:paraId="2F41FE8F" w14:textId="77777777" w:rsidR="007C1EA8" w:rsidRPr="007D4718" w:rsidRDefault="007C1EA8" w:rsidP="002F28BD">
            <w:pPr>
              <w:pStyle w:val="TAL"/>
              <w:rPr>
                <w:b/>
                <w:i/>
                <w:szCs w:val="22"/>
                <w:lang w:eastAsia="sv-SE"/>
              </w:rPr>
            </w:pPr>
            <w:r w:rsidRPr="007D4718">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7D4718">
              <w:rPr>
                <w:i/>
                <w:szCs w:val="22"/>
                <w:lang w:eastAsia="sv-SE"/>
              </w:rPr>
              <w:t>p-Max</w:t>
            </w:r>
            <w:r w:rsidRPr="007D4718">
              <w:rPr>
                <w:szCs w:val="22"/>
                <w:lang w:eastAsia="sv-SE"/>
              </w:rPr>
              <w:t xml:space="preserve"> (configured in </w:t>
            </w:r>
            <w:proofErr w:type="spellStart"/>
            <w:r w:rsidRPr="007D4718">
              <w:rPr>
                <w:i/>
                <w:szCs w:val="22"/>
                <w:lang w:eastAsia="sv-SE"/>
              </w:rPr>
              <w:t>FrequencyInfoUL</w:t>
            </w:r>
            <w:proofErr w:type="spellEnd"/>
            <w:r w:rsidRPr="007D4718">
              <w:rPr>
                <w:szCs w:val="22"/>
                <w:lang w:eastAsia="sv-SE"/>
              </w:rPr>
              <w:t xml:space="preserve">) and by </w:t>
            </w:r>
            <w:r w:rsidRPr="007D4718">
              <w:rPr>
                <w:i/>
                <w:szCs w:val="22"/>
                <w:lang w:eastAsia="sv-SE"/>
              </w:rPr>
              <w:t>p-NR-FR1</w:t>
            </w:r>
            <w:r w:rsidRPr="007D4718">
              <w:rPr>
                <w:szCs w:val="22"/>
                <w:lang w:eastAsia="sv-SE"/>
              </w:rPr>
              <w:t xml:space="preserve"> (configured for the cell group).</w:t>
            </w:r>
          </w:p>
        </w:tc>
      </w:tr>
      <w:tr w:rsidR="007C1EA8" w:rsidRPr="007D4718" w14:paraId="456C52E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F88D27" w14:textId="77777777" w:rsidR="007C1EA8" w:rsidRPr="007D4718" w:rsidRDefault="007C1EA8" w:rsidP="002F28BD">
            <w:pPr>
              <w:pStyle w:val="TAL"/>
              <w:spacing w:line="254" w:lineRule="auto"/>
              <w:rPr>
                <w:b/>
                <w:i/>
                <w:szCs w:val="22"/>
                <w:lang w:eastAsia="sv-SE"/>
              </w:rPr>
            </w:pPr>
            <w:r w:rsidRPr="007D4718">
              <w:rPr>
                <w:b/>
                <w:i/>
                <w:szCs w:val="22"/>
                <w:lang w:eastAsia="sv-SE"/>
              </w:rPr>
              <w:t>p-UE-FR2</w:t>
            </w:r>
          </w:p>
          <w:p w14:paraId="5D4BF113" w14:textId="77777777" w:rsidR="007C1EA8" w:rsidRPr="007D4718" w:rsidRDefault="007C1EA8" w:rsidP="002F28BD">
            <w:pPr>
              <w:pStyle w:val="TAL"/>
              <w:rPr>
                <w:b/>
                <w:i/>
                <w:szCs w:val="22"/>
                <w:lang w:eastAsia="sv-SE"/>
              </w:rPr>
            </w:pPr>
            <w:r w:rsidRPr="007D4718">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7D4718">
              <w:rPr>
                <w:bCs/>
                <w:i/>
                <w:szCs w:val="22"/>
                <w:lang w:eastAsia="sv-SE"/>
              </w:rPr>
              <w:t>p-Max</w:t>
            </w:r>
            <w:r w:rsidRPr="007D4718">
              <w:rPr>
                <w:bCs/>
                <w:iCs/>
                <w:szCs w:val="22"/>
                <w:lang w:eastAsia="sv-SE"/>
              </w:rPr>
              <w:t xml:space="preserve"> (configured in </w:t>
            </w:r>
            <w:proofErr w:type="spellStart"/>
            <w:r w:rsidRPr="007D4718">
              <w:rPr>
                <w:bCs/>
                <w:i/>
                <w:szCs w:val="22"/>
                <w:lang w:eastAsia="sv-SE"/>
              </w:rPr>
              <w:t>FrequencyInfoUL</w:t>
            </w:r>
            <w:proofErr w:type="spellEnd"/>
            <w:r w:rsidRPr="007D4718">
              <w:rPr>
                <w:bCs/>
                <w:iCs/>
                <w:szCs w:val="22"/>
                <w:lang w:eastAsia="sv-SE"/>
              </w:rPr>
              <w:t>) and by p-NR-FR2 (configured for the cell group).</w:t>
            </w:r>
            <w:r w:rsidRPr="007D4718">
              <w:t xml:space="preserve"> </w:t>
            </w:r>
            <w:r w:rsidRPr="007D4718">
              <w:rPr>
                <w:bCs/>
                <w:iCs/>
                <w:szCs w:val="22"/>
                <w:lang w:eastAsia="sv-SE"/>
              </w:rPr>
              <w:t>A UE does not expect to be configured with this parameter in this release of the specification.</w:t>
            </w:r>
          </w:p>
        </w:tc>
      </w:tr>
      <w:tr w:rsidR="007C1EA8" w:rsidRPr="007D4718" w14:paraId="01011E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B60C96" w14:textId="77777777" w:rsidR="007C1EA8" w:rsidRPr="007D4718" w:rsidRDefault="007C1EA8" w:rsidP="002F28BD">
            <w:pPr>
              <w:pStyle w:val="TAL"/>
              <w:rPr>
                <w:szCs w:val="22"/>
                <w:lang w:eastAsia="sv-SE"/>
              </w:rPr>
            </w:pPr>
            <w:proofErr w:type="spellStart"/>
            <w:r w:rsidRPr="007D4718">
              <w:rPr>
                <w:b/>
                <w:i/>
                <w:szCs w:val="22"/>
                <w:lang w:eastAsia="sv-SE"/>
              </w:rPr>
              <w:t>pdsch</w:t>
            </w:r>
            <w:proofErr w:type="spellEnd"/>
            <w:r w:rsidRPr="007D4718">
              <w:rPr>
                <w:b/>
                <w:i/>
                <w:szCs w:val="22"/>
                <w:lang w:eastAsia="sv-SE"/>
              </w:rPr>
              <w:t>-HARQ-ACK-Codebook</w:t>
            </w:r>
          </w:p>
          <w:p w14:paraId="4E0DC310" w14:textId="77777777" w:rsidR="007C1EA8" w:rsidRPr="007D4718" w:rsidRDefault="007C1EA8" w:rsidP="002F28BD">
            <w:pPr>
              <w:pStyle w:val="TAL"/>
              <w:rPr>
                <w:szCs w:val="22"/>
                <w:lang w:eastAsia="sv-SE"/>
              </w:rPr>
            </w:pPr>
            <w:r w:rsidRPr="007D4718">
              <w:rPr>
                <w:szCs w:val="22"/>
                <w:lang w:eastAsia="sv-SE"/>
              </w:rPr>
              <w:t xml:space="preserve">The PDSCH HARQ-ACK codebook is either semi-static or dynamic. This is applicable to both CA and non-CA operation (see TS 38.213 [13], clauses 9.1.2 and 9.1.3). If </w:t>
            </w:r>
            <w:r w:rsidRPr="007D4718">
              <w:rPr>
                <w:i/>
                <w:szCs w:val="22"/>
                <w:lang w:eastAsia="sv-SE"/>
              </w:rPr>
              <w:t>pdsch-HARQ-ACK-Codebook-r16</w:t>
            </w:r>
            <w:r w:rsidRPr="007D4718">
              <w:rPr>
                <w:szCs w:val="22"/>
                <w:lang w:eastAsia="sv-SE"/>
              </w:rPr>
              <w:t xml:space="preserve"> is signalled, UE shall ignore the </w:t>
            </w:r>
            <w:proofErr w:type="spellStart"/>
            <w:r w:rsidRPr="007D4718">
              <w:rPr>
                <w:i/>
                <w:szCs w:val="22"/>
                <w:lang w:eastAsia="sv-SE"/>
              </w:rPr>
              <w:t>pdsch</w:t>
            </w:r>
            <w:proofErr w:type="spellEnd"/>
            <w:r w:rsidRPr="007D4718">
              <w:rPr>
                <w:i/>
                <w:szCs w:val="22"/>
                <w:lang w:eastAsia="sv-SE"/>
              </w:rPr>
              <w:t xml:space="preserve">-HARQ-ACK-Codebook </w:t>
            </w:r>
            <w:r w:rsidRPr="007D4718">
              <w:rPr>
                <w:szCs w:val="22"/>
                <w:lang w:eastAsia="sv-SE"/>
              </w:rPr>
              <w:t xml:space="preserve">(without suffix). </w:t>
            </w:r>
            <w:r w:rsidRPr="007D4718">
              <w:rPr>
                <w:rFonts w:cs="Arial"/>
                <w:szCs w:val="22"/>
                <w:lang w:eastAsia="sv-SE"/>
              </w:rPr>
              <w:t xml:space="preserve">For the HARQ-ACK for </w:t>
            </w:r>
            <w:proofErr w:type="spellStart"/>
            <w:r w:rsidRPr="007D4718">
              <w:rPr>
                <w:rFonts w:cs="Arial"/>
                <w:szCs w:val="22"/>
                <w:lang w:eastAsia="sv-SE"/>
              </w:rPr>
              <w:t>sidelink</w:t>
            </w:r>
            <w:proofErr w:type="spellEnd"/>
            <w:r w:rsidRPr="007D4718">
              <w:rPr>
                <w:rFonts w:cs="Arial"/>
                <w:szCs w:val="22"/>
                <w:lang w:eastAsia="sv-SE"/>
              </w:rPr>
              <w:t xml:space="preserve">, if </w:t>
            </w:r>
            <w:r w:rsidRPr="007D4718">
              <w:rPr>
                <w:rFonts w:cs="Arial"/>
                <w:i/>
                <w:szCs w:val="22"/>
                <w:lang w:eastAsia="sv-SE"/>
              </w:rPr>
              <w:t>pdsch-HARQ-ACK-Codebook-r16</w:t>
            </w:r>
            <w:r w:rsidRPr="007D4718">
              <w:rPr>
                <w:rFonts w:cs="Arial"/>
                <w:szCs w:val="22"/>
                <w:lang w:eastAsia="sv-SE"/>
              </w:rPr>
              <w:t xml:space="preserve"> is signalled, the UE uses </w:t>
            </w:r>
            <w:proofErr w:type="spellStart"/>
            <w:r w:rsidRPr="007D4718">
              <w:rPr>
                <w:rFonts w:cs="Arial"/>
                <w:i/>
                <w:szCs w:val="22"/>
                <w:lang w:eastAsia="sv-SE"/>
              </w:rPr>
              <w:t>pdsch</w:t>
            </w:r>
            <w:proofErr w:type="spellEnd"/>
            <w:r w:rsidRPr="007D4718">
              <w:rPr>
                <w:rFonts w:cs="Arial"/>
                <w:i/>
                <w:szCs w:val="22"/>
                <w:lang w:eastAsia="sv-SE"/>
              </w:rPr>
              <w:t>-HARQ-ACK-Codebook</w:t>
            </w:r>
            <w:r w:rsidRPr="007D4718">
              <w:rPr>
                <w:rFonts w:cs="Arial"/>
                <w:szCs w:val="22"/>
                <w:lang w:eastAsia="sv-SE"/>
              </w:rPr>
              <w:t xml:space="preserve"> (without suffix) and ignores </w:t>
            </w:r>
            <w:r w:rsidRPr="007D4718">
              <w:rPr>
                <w:rFonts w:cs="Arial"/>
                <w:i/>
                <w:szCs w:val="22"/>
                <w:lang w:eastAsia="sv-SE"/>
              </w:rPr>
              <w:t>pdsch-HARQ-ACK-Codebook-r16</w:t>
            </w:r>
            <w:r w:rsidRPr="007D4718">
              <w:rPr>
                <w:rFonts w:cs="Arial"/>
                <w:szCs w:val="22"/>
                <w:lang w:eastAsia="sv-SE"/>
              </w:rPr>
              <w:t xml:space="preserve">. </w:t>
            </w:r>
            <w:r w:rsidRPr="007D4718">
              <w:rPr>
                <w:szCs w:val="22"/>
                <w:lang w:eastAsia="sv-SE"/>
              </w:rPr>
              <w:t xml:space="preserve">If the field </w:t>
            </w:r>
            <w:proofErr w:type="spellStart"/>
            <w:r w:rsidRPr="007D4718">
              <w:rPr>
                <w:i/>
                <w:szCs w:val="22"/>
                <w:lang w:eastAsia="sv-SE"/>
              </w:rPr>
              <w:t>pdsch</w:t>
            </w:r>
            <w:proofErr w:type="spellEnd"/>
            <w:r w:rsidRPr="007D4718">
              <w:rPr>
                <w:i/>
                <w:szCs w:val="22"/>
                <w:lang w:eastAsia="sv-SE"/>
              </w:rPr>
              <w:t>-HARQ-ACK-Codebook-</w:t>
            </w:r>
            <w:proofErr w:type="spellStart"/>
            <w:r w:rsidRPr="007D4718">
              <w:rPr>
                <w:i/>
                <w:szCs w:val="22"/>
                <w:lang w:eastAsia="sv-SE"/>
              </w:rPr>
              <w:t>secondaryPUCCHgroup</w:t>
            </w:r>
            <w:proofErr w:type="spellEnd"/>
            <w:r w:rsidRPr="007D4718">
              <w:rPr>
                <w:i/>
                <w:szCs w:val="22"/>
                <w:lang w:eastAsia="sv-SE"/>
              </w:rPr>
              <w:t xml:space="preserve"> </w:t>
            </w:r>
            <w:r w:rsidRPr="007D4718">
              <w:rPr>
                <w:szCs w:val="22"/>
                <w:lang w:eastAsia="sv-SE"/>
              </w:rPr>
              <w:t xml:space="preserve">is present, </w:t>
            </w:r>
            <w:proofErr w:type="spellStart"/>
            <w:r w:rsidRPr="007D4718">
              <w:rPr>
                <w:i/>
                <w:szCs w:val="22"/>
                <w:lang w:eastAsia="sv-SE"/>
              </w:rPr>
              <w:t>pdsch</w:t>
            </w:r>
            <w:proofErr w:type="spellEnd"/>
            <w:r w:rsidRPr="007D4718">
              <w:rPr>
                <w:i/>
                <w:szCs w:val="22"/>
                <w:lang w:eastAsia="sv-SE"/>
              </w:rPr>
              <w:t>-HARQ-ACK-Codebook</w:t>
            </w:r>
            <w:r w:rsidRPr="007D4718">
              <w:rPr>
                <w:szCs w:val="22"/>
                <w:lang w:eastAsia="sv-SE"/>
              </w:rPr>
              <w:t xml:space="preserve"> is applied to primary PUCCH group. Otherwise, this field is applied to the cell group (i.e. for all the cells within the cell group).</w:t>
            </w:r>
            <w:r w:rsidRPr="007D4718">
              <w:rPr>
                <w:rFonts w:cs="Arial"/>
                <w:szCs w:val="22"/>
                <w:lang w:eastAsia="sv-SE"/>
              </w:rPr>
              <w:t xml:space="preserve"> For the HARQ-ACK for </w:t>
            </w:r>
            <w:proofErr w:type="spellStart"/>
            <w:r w:rsidRPr="007D4718">
              <w:rPr>
                <w:rFonts w:cs="Arial"/>
                <w:szCs w:val="22"/>
                <w:lang w:eastAsia="sv-SE"/>
              </w:rPr>
              <w:t>sidelink</w:t>
            </w:r>
            <w:proofErr w:type="spellEnd"/>
            <w:r w:rsidRPr="007D4718">
              <w:rPr>
                <w:rFonts w:cs="Arial"/>
                <w:szCs w:val="22"/>
                <w:lang w:eastAsia="sv-SE"/>
              </w:rPr>
              <w:t xml:space="preserve">, if the field </w:t>
            </w:r>
            <w:proofErr w:type="spellStart"/>
            <w:r w:rsidRPr="007D4718">
              <w:rPr>
                <w:rFonts w:cs="Arial"/>
                <w:i/>
                <w:szCs w:val="22"/>
                <w:lang w:eastAsia="sv-SE"/>
              </w:rPr>
              <w:t>pdsch</w:t>
            </w:r>
            <w:proofErr w:type="spellEnd"/>
            <w:r w:rsidRPr="007D4718">
              <w:rPr>
                <w:rFonts w:cs="Arial"/>
                <w:i/>
                <w:szCs w:val="22"/>
                <w:lang w:eastAsia="sv-SE"/>
              </w:rPr>
              <w:t>-HARQ-ACK-Codebook-</w:t>
            </w:r>
            <w:proofErr w:type="spellStart"/>
            <w:r w:rsidRPr="007D4718">
              <w:rPr>
                <w:rFonts w:cs="Arial"/>
                <w:i/>
                <w:szCs w:val="22"/>
                <w:lang w:eastAsia="sv-SE"/>
              </w:rPr>
              <w:t>secondaryPUCCHgroup</w:t>
            </w:r>
            <w:proofErr w:type="spellEnd"/>
            <w:r w:rsidRPr="007D4718">
              <w:rPr>
                <w:rFonts w:cs="Arial"/>
                <w:i/>
                <w:szCs w:val="22"/>
                <w:lang w:eastAsia="sv-SE"/>
              </w:rPr>
              <w:t xml:space="preserve"> </w:t>
            </w:r>
            <w:r w:rsidRPr="007D4718">
              <w:rPr>
                <w:rFonts w:cs="Arial"/>
                <w:szCs w:val="22"/>
                <w:lang w:eastAsia="sv-SE"/>
              </w:rPr>
              <w:t xml:space="preserve">is present, </w:t>
            </w:r>
            <w:proofErr w:type="spellStart"/>
            <w:r w:rsidRPr="007D4718">
              <w:rPr>
                <w:rFonts w:cs="Arial"/>
                <w:i/>
                <w:szCs w:val="22"/>
                <w:lang w:eastAsia="sv-SE"/>
              </w:rPr>
              <w:t>pdsch</w:t>
            </w:r>
            <w:proofErr w:type="spellEnd"/>
            <w:r w:rsidRPr="007D4718">
              <w:rPr>
                <w:rFonts w:cs="Arial"/>
                <w:i/>
                <w:szCs w:val="22"/>
                <w:lang w:eastAsia="sv-SE"/>
              </w:rPr>
              <w:t>-HARQ-ACK-Codebook</w:t>
            </w:r>
            <w:r w:rsidRPr="007D4718">
              <w:rPr>
                <w:rFonts w:cs="Arial"/>
                <w:szCs w:val="22"/>
                <w:lang w:eastAsia="sv-SE"/>
              </w:rPr>
              <w:t xml:space="preserve"> is applied to primary and secondary PUCCH </w:t>
            </w:r>
            <w:proofErr w:type="gramStart"/>
            <w:r w:rsidRPr="007D4718">
              <w:rPr>
                <w:rFonts w:cs="Arial"/>
                <w:szCs w:val="22"/>
                <w:lang w:eastAsia="sv-SE"/>
              </w:rPr>
              <w:t>group</w:t>
            </w:r>
            <w:proofErr w:type="gramEnd"/>
            <w:r w:rsidRPr="007D4718">
              <w:rPr>
                <w:rFonts w:cs="Arial"/>
                <w:szCs w:val="22"/>
                <w:lang w:eastAsia="sv-SE"/>
              </w:rPr>
              <w:t xml:space="preserve"> and the UE ignores </w:t>
            </w:r>
            <w:proofErr w:type="spellStart"/>
            <w:r w:rsidRPr="007D4718">
              <w:rPr>
                <w:rFonts w:cs="Arial"/>
                <w:i/>
                <w:szCs w:val="22"/>
                <w:lang w:eastAsia="sv-SE"/>
              </w:rPr>
              <w:t>pdsch</w:t>
            </w:r>
            <w:proofErr w:type="spellEnd"/>
            <w:r w:rsidRPr="007D4718">
              <w:rPr>
                <w:rFonts w:cs="Arial"/>
                <w:i/>
                <w:szCs w:val="22"/>
                <w:lang w:eastAsia="sv-SE"/>
              </w:rPr>
              <w:t>-HARQ-ACK-Codebook-</w:t>
            </w:r>
            <w:proofErr w:type="spellStart"/>
            <w:r w:rsidRPr="007D4718">
              <w:rPr>
                <w:rFonts w:cs="Arial"/>
                <w:i/>
                <w:szCs w:val="22"/>
                <w:lang w:eastAsia="sv-SE"/>
              </w:rPr>
              <w:t>secondaryPUCCHgroup</w:t>
            </w:r>
            <w:proofErr w:type="spellEnd"/>
            <w:r w:rsidRPr="007D4718">
              <w:rPr>
                <w:rFonts w:cs="Arial"/>
                <w:bCs/>
                <w:iCs/>
                <w:szCs w:val="22"/>
                <w:lang w:eastAsia="sv-SE"/>
              </w:rPr>
              <w:t>.</w:t>
            </w:r>
          </w:p>
        </w:tc>
      </w:tr>
      <w:tr w:rsidR="007C1EA8" w:rsidRPr="007D4718" w14:paraId="01A5D4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F12948" w14:textId="77777777" w:rsidR="007C1EA8" w:rsidRPr="007D4718" w:rsidRDefault="007C1EA8" w:rsidP="002F28BD">
            <w:pPr>
              <w:pStyle w:val="TAL"/>
              <w:rPr>
                <w:b/>
                <w:bCs/>
                <w:i/>
                <w:iCs/>
                <w:lang w:eastAsia="x-none"/>
              </w:rPr>
            </w:pPr>
            <w:proofErr w:type="spellStart"/>
            <w:r w:rsidRPr="007D4718">
              <w:rPr>
                <w:b/>
                <w:bCs/>
                <w:i/>
                <w:iCs/>
                <w:lang w:eastAsia="x-none"/>
              </w:rPr>
              <w:t>pdsch</w:t>
            </w:r>
            <w:proofErr w:type="spellEnd"/>
            <w:r w:rsidRPr="007D4718">
              <w:rPr>
                <w:b/>
                <w:bCs/>
                <w:i/>
                <w:iCs/>
                <w:lang w:eastAsia="x-none"/>
              </w:rPr>
              <w:t>-HARQ-ACK-</w:t>
            </w:r>
            <w:proofErr w:type="spellStart"/>
            <w:r w:rsidRPr="007D4718">
              <w:rPr>
                <w:b/>
                <w:bCs/>
                <w:i/>
                <w:iCs/>
                <w:lang w:eastAsia="x-none"/>
              </w:rPr>
              <w:t>CodebookList</w:t>
            </w:r>
            <w:proofErr w:type="spellEnd"/>
          </w:p>
          <w:p w14:paraId="18C967F5" w14:textId="77777777" w:rsidR="007C1EA8" w:rsidRPr="007D4718" w:rsidRDefault="007C1EA8" w:rsidP="002F28BD">
            <w:pPr>
              <w:pStyle w:val="TAL"/>
              <w:rPr>
                <w:b/>
                <w:i/>
                <w:szCs w:val="22"/>
                <w:lang w:eastAsia="sv-SE"/>
              </w:rPr>
            </w:pPr>
            <w:r w:rsidRPr="007D4718">
              <w:rPr>
                <w:szCs w:val="22"/>
                <w:lang w:eastAsia="sv-SE"/>
              </w:rPr>
              <w:t xml:space="preserve">A list of configurations for one or two HARQ-ACK codebooks. Each configuration in the list is defined in the same way as </w:t>
            </w:r>
            <w:proofErr w:type="spellStart"/>
            <w:r w:rsidRPr="007D4718">
              <w:rPr>
                <w:i/>
                <w:szCs w:val="22"/>
                <w:lang w:eastAsia="sv-SE"/>
              </w:rPr>
              <w:t>pdsch</w:t>
            </w:r>
            <w:proofErr w:type="spellEnd"/>
            <w:r w:rsidRPr="007D4718">
              <w:rPr>
                <w:i/>
                <w:szCs w:val="22"/>
                <w:lang w:eastAsia="sv-SE"/>
              </w:rPr>
              <w:t>-HARQ-ACK-Codebook</w:t>
            </w:r>
            <w:r w:rsidRPr="007D4718">
              <w:rPr>
                <w:szCs w:val="22"/>
                <w:lang w:eastAsia="sv-SE"/>
              </w:rPr>
              <w:t xml:space="preserve"> (see TS 38.212 [17], clause 7.3.1.2.2 and TS 38.213 [13], clauses 7.2.1, 9.1.2, 9.1.3 and 9.2.1). If this field is present, the field </w:t>
            </w:r>
            <w:proofErr w:type="spellStart"/>
            <w:r w:rsidRPr="007D4718">
              <w:rPr>
                <w:i/>
                <w:szCs w:val="22"/>
                <w:lang w:eastAsia="sv-SE"/>
              </w:rPr>
              <w:t>pdsch</w:t>
            </w:r>
            <w:proofErr w:type="spellEnd"/>
            <w:r w:rsidRPr="007D4718">
              <w:rPr>
                <w:i/>
                <w:szCs w:val="22"/>
                <w:lang w:eastAsia="sv-SE"/>
              </w:rPr>
              <w:t>-HARQ-ACK-Codebook</w:t>
            </w:r>
            <w:r w:rsidRPr="007D4718">
              <w:rPr>
                <w:szCs w:val="22"/>
                <w:lang w:eastAsia="sv-SE"/>
              </w:rPr>
              <w:t xml:space="preserve"> is ignored. If this field is present, the value of this field is applied for primary PUCCH group and for secondary PUCCH group (if configured).</w:t>
            </w:r>
            <w:r w:rsidRPr="007D4718">
              <w:rPr>
                <w:rFonts w:cs="Arial"/>
                <w:szCs w:val="22"/>
                <w:lang w:eastAsia="sv-SE"/>
              </w:rPr>
              <w:t xml:space="preserve"> For the HARQ-ACK for </w:t>
            </w:r>
            <w:proofErr w:type="spellStart"/>
            <w:r w:rsidRPr="007D4718">
              <w:rPr>
                <w:rFonts w:cs="Arial"/>
                <w:szCs w:val="22"/>
                <w:lang w:eastAsia="sv-SE"/>
              </w:rPr>
              <w:t>sidelink</w:t>
            </w:r>
            <w:proofErr w:type="spellEnd"/>
            <w:r w:rsidRPr="007D4718">
              <w:rPr>
                <w:rFonts w:cs="Arial"/>
                <w:szCs w:val="22"/>
                <w:lang w:eastAsia="sv-SE"/>
              </w:rPr>
              <w:t xml:space="preserve">, the UE uses </w:t>
            </w:r>
            <w:proofErr w:type="spellStart"/>
            <w:r w:rsidRPr="007D4718">
              <w:rPr>
                <w:rFonts w:cs="Arial"/>
                <w:i/>
                <w:szCs w:val="22"/>
                <w:lang w:eastAsia="sv-SE"/>
              </w:rPr>
              <w:t>pdsch</w:t>
            </w:r>
            <w:proofErr w:type="spellEnd"/>
            <w:r w:rsidRPr="007D4718">
              <w:rPr>
                <w:rFonts w:cs="Arial"/>
                <w:i/>
                <w:szCs w:val="22"/>
                <w:lang w:eastAsia="sv-SE"/>
              </w:rPr>
              <w:t>-HARQ-ACK-Codebook</w:t>
            </w:r>
            <w:r w:rsidRPr="007D4718">
              <w:rPr>
                <w:rFonts w:cs="Arial"/>
                <w:szCs w:val="22"/>
                <w:lang w:eastAsia="sv-SE"/>
              </w:rPr>
              <w:t xml:space="preserve"> and ignores </w:t>
            </w:r>
            <w:proofErr w:type="spellStart"/>
            <w:r w:rsidRPr="007D4718">
              <w:rPr>
                <w:rFonts w:cs="Arial"/>
                <w:bCs/>
                <w:i/>
                <w:iCs/>
                <w:szCs w:val="22"/>
                <w:lang w:eastAsia="sv-SE"/>
              </w:rPr>
              <w:t>pdsch</w:t>
            </w:r>
            <w:proofErr w:type="spellEnd"/>
            <w:r w:rsidRPr="007D4718">
              <w:rPr>
                <w:rFonts w:cs="Arial"/>
                <w:bCs/>
                <w:i/>
                <w:iCs/>
                <w:szCs w:val="22"/>
                <w:lang w:eastAsia="sv-SE"/>
              </w:rPr>
              <w:t>-HARQ-ACK-</w:t>
            </w:r>
            <w:proofErr w:type="spellStart"/>
            <w:r w:rsidRPr="007D4718">
              <w:rPr>
                <w:rFonts w:cs="Arial"/>
                <w:bCs/>
                <w:i/>
                <w:iCs/>
                <w:szCs w:val="22"/>
                <w:lang w:eastAsia="sv-SE"/>
              </w:rPr>
              <w:t>CodebookList</w:t>
            </w:r>
            <w:proofErr w:type="spellEnd"/>
            <w:r w:rsidRPr="007D4718">
              <w:rPr>
                <w:rFonts w:cs="Arial"/>
                <w:bCs/>
                <w:iCs/>
                <w:szCs w:val="22"/>
                <w:lang w:eastAsia="sv-SE"/>
              </w:rPr>
              <w:t xml:space="preserve"> if this field is present.</w:t>
            </w:r>
          </w:p>
        </w:tc>
      </w:tr>
      <w:tr w:rsidR="007C1EA8" w:rsidRPr="007D4718" w14:paraId="498AE0C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E33274" w14:textId="77777777" w:rsidR="007C1EA8" w:rsidRPr="007D4718" w:rsidRDefault="007C1EA8" w:rsidP="002F28BD">
            <w:pPr>
              <w:pStyle w:val="TAL"/>
              <w:spacing w:line="254" w:lineRule="auto"/>
              <w:rPr>
                <w:szCs w:val="22"/>
                <w:lang w:eastAsia="sv-SE"/>
              </w:rPr>
            </w:pPr>
            <w:proofErr w:type="spellStart"/>
            <w:r w:rsidRPr="007D4718">
              <w:rPr>
                <w:b/>
                <w:i/>
                <w:szCs w:val="22"/>
                <w:lang w:eastAsia="sv-SE"/>
              </w:rPr>
              <w:t>pdsch</w:t>
            </w:r>
            <w:proofErr w:type="spellEnd"/>
            <w:r w:rsidRPr="007D4718">
              <w:rPr>
                <w:b/>
                <w:i/>
                <w:szCs w:val="22"/>
                <w:lang w:eastAsia="sv-SE"/>
              </w:rPr>
              <w:t>-HARQ-ACK-Codebook-</w:t>
            </w:r>
            <w:proofErr w:type="spellStart"/>
            <w:r w:rsidRPr="007D4718">
              <w:rPr>
                <w:b/>
                <w:i/>
                <w:szCs w:val="22"/>
                <w:lang w:eastAsia="sv-SE"/>
              </w:rPr>
              <w:t>secondaryPUCCHgroup</w:t>
            </w:r>
            <w:proofErr w:type="spellEnd"/>
          </w:p>
          <w:p w14:paraId="14137562" w14:textId="77777777" w:rsidR="007C1EA8" w:rsidRPr="007D4718" w:rsidRDefault="007C1EA8" w:rsidP="002F28BD">
            <w:pPr>
              <w:pStyle w:val="TAL"/>
              <w:rPr>
                <w:b/>
                <w:i/>
                <w:szCs w:val="22"/>
                <w:lang w:eastAsia="sv-SE"/>
              </w:rPr>
            </w:pPr>
            <w:r w:rsidRPr="007D4718">
              <w:rPr>
                <w:szCs w:val="22"/>
                <w:lang w:eastAsia="sv-SE"/>
              </w:rPr>
              <w:t>The PDSCH HARQ-ACK codebook is either semi-static or dynamic. This is applicable to CA operation (see TS 38.213 [13], clauses 9.1.2 and 9.1.3). It is configured for secondary PUCCH group</w:t>
            </w:r>
            <w:r w:rsidRPr="007D4718">
              <w:rPr>
                <w:i/>
                <w:szCs w:val="22"/>
                <w:lang w:eastAsia="sv-SE"/>
              </w:rPr>
              <w:t>.</w:t>
            </w:r>
          </w:p>
        </w:tc>
      </w:tr>
      <w:tr w:rsidR="007C1EA8" w:rsidRPr="007D4718" w14:paraId="23718725" w14:textId="77777777" w:rsidTr="002F28BD">
        <w:tc>
          <w:tcPr>
            <w:tcW w:w="14173" w:type="dxa"/>
            <w:tcBorders>
              <w:top w:val="single" w:sz="4" w:space="0" w:color="auto"/>
              <w:left w:val="single" w:sz="4" w:space="0" w:color="auto"/>
              <w:bottom w:val="single" w:sz="4" w:space="0" w:color="auto"/>
              <w:right w:val="single" w:sz="4" w:space="0" w:color="auto"/>
            </w:tcBorders>
          </w:tcPr>
          <w:p w14:paraId="6FDE2AA0" w14:textId="77777777" w:rsidR="007C1EA8" w:rsidRPr="007D4718" w:rsidRDefault="007C1EA8" w:rsidP="002F28BD">
            <w:pPr>
              <w:pStyle w:val="TAL"/>
              <w:spacing w:line="254" w:lineRule="auto"/>
              <w:rPr>
                <w:b/>
                <w:i/>
                <w:szCs w:val="22"/>
                <w:lang w:eastAsia="sv-SE"/>
              </w:rPr>
            </w:pPr>
            <w:r w:rsidRPr="007D4718">
              <w:rPr>
                <w:b/>
                <w:i/>
                <w:szCs w:val="22"/>
                <w:lang w:eastAsia="sv-SE"/>
              </w:rPr>
              <w:t>pdsch-HARQ-ACK-EnhType3DCI-Field, pdsch-HARQ-ACK-EnhType3DCI-FieldSecondaryPUCCHgroup</w:t>
            </w:r>
          </w:p>
          <w:p w14:paraId="39163163" w14:textId="77777777" w:rsidR="007C1EA8" w:rsidRPr="007D4718" w:rsidRDefault="007C1EA8" w:rsidP="002F28BD">
            <w:pPr>
              <w:pStyle w:val="TAL"/>
              <w:spacing w:line="254" w:lineRule="auto"/>
              <w:rPr>
                <w:b/>
                <w:i/>
                <w:szCs w:val="22"/>
                <w:lang w:eastAsia="sv-SE"/>
              </w:rPr>
            </w:pPr>
            <w:r w:rsidRPr="007D4718">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7C1EA8" w:rsidRPr="007D4718" w14:paraId="7DD2D79A" w14:textId="77777777" w:rsidTr="002F28BD">
        <w:tc>
          <w:tcPr>
            <w:tcW w:w="14173" w:type="dxa"/>
            <w:tcBorders>
              <w:top w:val="single" w:sz="4" w:space="0" w:color="auto"/>
              <w:left w:val="single" w:sz="4" w:space="0" w:color="auto"/>
              <w:bottom w:val="single" w:sz="4" w:space="0" w:color="auto"/>
              <w:right w:val="single" w:sz="4" w:space="0" w:color="auto"/>
            </w:tcBorders>
          </w:tcPr>
          <w:p w14:paraId="555A6AA9" w14:textId="77777777" w:rsidR="007C1EA8" w:rsidRPr="007D4718" w:rsidRDefault="007C1EA8" w:rsidP="002F28BD">
            <w:pPr>
              <w:pStyle w:val="TAL"/>
              <w:spacing w:line="254" w:lineRule="auto"/>
              <w:rPr>
                <w:b/>
                <w:i/>
                <w:szCs w:val="22"/>
                <w:lang w:eastAsia="sv-SE"/>
              </w:rPr>
            </w:pPr>
            <w:r w:rsidRPr="007D4718">
              <w:rPr>
                <w:b/>
                <w:i/>
                <w:szCs w:val="22"/>
                <w:lang w:eastAsia="sv-SE"/>
              </w:rPr>
              <w:t>pdsch-HARQ-ACK-EnhType3ToAddModList, pdsch-HARQ-ACK-EnhType3SecondaryToAddModList</w:t>
            </w:r>
          </w:p>
          <w:p w14:paraId="08BAB588" w14:textId="77777777" w:rsidR="007C1EA8" w:rsidRPr="007D4718" w:rsidRDefault="007C1EA8" w:rsidP="002F28BD">
            <w:pPr>
              <w:pStyle w:val="TAL"/>
              <w:spacing w:line="254" w:lineRule="auto"/>
              <w:rPr>
                <w:b/>
                <w:i/>
                <w:szCs w:val="22"/>
                <w:lang w:eastAsia="sv-SE"/>
              </w:rPr>
            </w:pPr>
            <w:r w:rsidRPr="007D4718">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7D4718">
              <w:rPr>
                <w:bCs/>
                <w:i/>
                <w:szCs w:val="22"/>
                <w:lang w:eastAsia="sv-SE"/>
              </w:rPr>
              <w:t xml:space="preserve">pdsch-HARQ-ACK-EnhType3SecondaryToAddModList </w:t>
            </w:r>
            <w:r w:rsidRPr="007D4718">
              <w:rPr>
                <w:bCs/>
                <w:iCs/>
                <w:szCs w:val="22"/>
                <w:lang w:eastAsia="sv-SE"/>
              </w:rPr>
              <w:t>only if secondary PUCCH group is configured.</w:t>
            </w:r>
          </w:p>
        </w:tc>
      </w:tr>
      <w:tr w:rsidR="007C1EA8" w:rsidRPr="007D4718" w14:paraId="2F880D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A62DCD" w14:textId="77777777" w:rsidR="007C1EA8" w:rsidRPr="007D4718" w:rsidRDefault="007C1EA8" w:rsidP="002F28BD">
            <w:pPr>
              <w:pStyle w:val="TAL"/>
              <w:rPr>
                <w:szCs w:val="22"/>
                <w:lang w:eastAsia="sv-SE"/>
              </w:rPr>
            </w:pPr>
            <w:proofErr w:type="spellStart"/>
            <w:r w:rsidRPr="007D4718">
              <w:rPr>
                <w:b/>
                <w:i/>
                <w:szCs w:val="22"/>
                <w:lang w:eastAsia="sv-SE"/>
              </w:rPr>
              <w:t>pdsch</w:t>
            </w:r>
            <w:proofErr w:type="spellEnd"/>
            <w:r w:rsidRPr="007D4718">
              <w:rPr>
                <w:b/>
                <w:i/>
                <w:szCs w:val="22"/>
                <w:lang w:eastAsia="sv-SE"/>
              </w:rPr>
              <w:t>-HARQ-ACK-</w:t>
            </w:r>
            <w:proofErr w:type="spellStart"/>
            <w:r w:rsidRPr="007D4718">
              <w:rPr>
                <w:b/>
                <w:i/>
                <w:szCs w:val="22"/>
                <w:lang w:eastAsia="sv-SE"/>
              </w:rPr>
              <w:t>OneShotFeedback</w:t>
            </w:r>
            <w:proofErr w:type="spellEnd"/>
          </w:p>
          <w:p w14:paraId="2E37D8E1" w14:textId="77777777" w:rsidR="007C1EA8" w:rsidRPr="007D4718" w:rsidRDefault="007C1EA8" w:rsidP="002F28BD">
            <w:pPr>
              <w:pStyle w:val="TAL"/>
              <w:rPr>
                <w:b/>
                <w:i/>
                <w:szCs w:val="22"/>
                <w:lang w:eastAsia="sv-SE"/>
              </w:rPr>
            </w:pPr>
            <w:r w:rsidRPr="007D4718">
              <w:rPr>
                <w:szCs w:val="22"/>
                <w:lang w:eastAsia="sv-SE"/>
              </w:rPr>
              <w:t>When configured, the DCI format 1_1 can request the UE to report A/N for all HARQ processes and all CCs configured in the PUCCH group (see TS 38.212 [17], clause 7.3.1).</w:t>
            </w:r>
          </w:p>
        </w:tc>
      </w:tr>
      <w:tr w:rsidR="007C1EA8" w:rsidRPr="007D4718" w14:paraId="0F19A6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7C9D96" w14:textId="77777777" w:rsidR="007C1EA8" w:rsidRPr="007D4718" w:rsidRDefault="007C1EA8" w:rsidP="002F28BD">
            <w:pPr>
              <w:pStyle w:val="TAL"/>
              <w:rPr>
                <w:szCs w:val="22"/>
                <w:lang w:eastAsia="sv-SE"/>
              </w:rPr>
            </w:pPr>
            <w:proofErr w:type="spellStart"/>
            <w:r w:rsidRPr="007D4718">
              <w:rPr>
                <w:b/>
                <w:i/>
                <w:szCs w:val="22"/>
                <w:lang w:eastAsia="sv-SE"/>
              </w:rPr>
              <w:t>pdsch</w:t>
            </w:r>
            <w:proofErr w:type="spellEnd"/>
            <w:r w:rsidRPr="007D4718">
              <w:rPr>
                <w:b/>
                <w:i/>
                <w:szCs w:val="22"/>
                <w:lang w:eastAsia="sv-SE"/>
              </w:rPr>
              <w:t>-HARQ-ACK-</w:t>
            </w:r>
            <w:proofErr w:type="spellStart"/>
            <w:r w:rsidRPr="007D4718">
              <w:rPr>
                <w:b/>
                <w:i/>
                <w:szCs w:val="22"/>
                <w:lang w:eastAsia="sv-SE"/>
              </w:rPr>
              <w:t>OneShotFeedbackCBG</w:t>
            </w:r>
            <w:proofErr w:type="spellEnd"/>
          </w:p>
          <w:p w14:paraId="74B64247" w14:textId="77777777" w:rsidR="007C1EA8" w:rsidRPr="007D4718" w:rsidRDefault="007C1EA8" w:rsidP="002F28BD">
            <w:pPr>
              <w:pStyle w:val="TAL"/>
              <w:rPr>
                <w:b/>
                <w:i/>
                <w:szCs w:val="22"/>
                <w:lang w:eastAsia="sv-SE"/>
              </w:rPr>
            </w:pPr>
            <w:r w:rsidRPr="007D4718">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7D4718">
              <w:rPr>
                <w:b/>
                <w:i/>
                <w:szCs w:val="22"/>
                <w:lang w:eastAsia="sv-SE"/>
              </w:rPr>
              <w:t xml:space="preserve"> </w:t>
            </w:r>
            <w:r w:rsidRPr="007D4718">
              <w:rPr>
                <w:szCs w:val="22"/>
                <w:lang w:eastAsia="sv-SE"/>
              </w:rPr>
              <w:t xml:space="preserve">The network configures this only when </w:t>
            </w:r>
            <w:proofErr w:type="spellStart"/>
            <w:r w:rsidRPr="007D4718">
              <w:rPr>
                <w:i/>
                <w:szCs w:val="22"/>
                <w:lang w:eastAsia="sv-SE"/>
              </w:rPr>
              <w:t>pdsch</w:t>
            </w:r>
            <w:proofErr w:type="spellEnd"/>
            <w:r w:rsidRPr="007D4718">
              <w:rPr>
                <w:i/>
                <w:szCs w:val="22"/>
                <w:lang w:eastAsia="sv-SE"/>
              </w:rPr>
              <w:t>-HARQ-ACK-</w:t>
            </w:r>
            <w:proofErr w:type="spellStart"/>
            <w:r w:rsidRPr="007D4718">
              <w:rPr>
                <w:i/>
                <w:szCs w:val="22"/>
                <w:lang w:eastAsia="sv-SE"/>
              </w:rPr>
              <w:t>OneShotFeedback</w:t>
            </w:r>
            <w:proofErr w:type="spellEnd"/>
            <w:r w:rsidRPr="007D4718">
              <w:rPr>
                <w:szCs w:val="22"/>
                <w:lang w:eastAsia="sv-SE"/>
              </w:rPr>
              <w:t xml:space="preserve"> is configured.</w:t>
            </w:r>
          </w:p>
        </w:tc>
      </w:tr>
      <w:tr w:rsidR="007C1EA8" w:rsidRPr="007D4718" w14:paraId="2B5A69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0B4328" w14:textId="77777777" w:rsidR="007C1EA8" w:rsidRPr="007D4718" w:rsidRDefault="007C1EA8" w:rsidP="002F28BD">
            <w:pPr>
              <w:pStyle w:val="TAL"/>
              <w:rPr>
                <w:szCs w:val="22"/>
                <w:lang w:eastAsia="sv-SE"/>
              </w:rPr>
            </w:pPr>
            <w:proofErr w:type="spellStart"/>
            <w:r w:rsidRPr="007D4718">
              <w:rPr>
                <w:b/>
                <w:i/>
                <w:szCs w:val="22"/>
                <w:lang w:eastAsia="sv-SE"/>
              </w:rPr>
              <w:t>pdsch</w:t>
            </w:r>
            <w:proofErr w:type="spellEnd"/>
            <w:r w:rsidRPr="007D4718">
              <w:rPr>
                <w:b/>
                <w:i/>
                <w:szCs w:val="22"/>
                <w:lang w:eastAsia="sv-SE"/>
              </w:rPr>
              <w:t>-HARQ-ACK-</w:t>
            </w:r>
            <w:proofErr w:type="spellStart"/>
            <w:r w:rsidRPr="007D4718">
              <w:rPr>
                <w:b/>
                <w:i/>
                <w:szCs w:val="22"/>
                <w:lang w:eastAsia="sv-SE"/>
              </w:rPr>
              <w:t>OneShotFeedbackNDI</w:t>
            </w:r>
            <w:proofErr w:type="spellEnd"/>
          </w:p>
          <w:p w14:paraId="591C3CEE" w14:textId="77777777" w:rsidR="007C1EA8" w:rsidRPr="007D4718" w:rsidRDefault="007C1EA8" w:rsidP="002F28BD">
            <w:pPr>
              <w:pStyle w:val="TAL"/>
              <w:rPr>
                <w:b/>
                <w:i/>
                <w:szCs w:val="22"/>
                <w:lang w:eastAsia="sv-SE"/>
              </w:rPr>
            </w:pPr>
            <w:r w:rsidRPr="007D4718">
              <w:rPr>
                <w:szCs w:val="22"/>
                <w:lang w:eastAsia="sv-SE"/>
              </w:rPr>
              <w:t>When configured, the DCI format 1_1 can request the UE to include NDI for each A/N reported.</w:t>
            </w:r>
            <w:r w:rsidRPr="007D4718">
              <w:rPr>
                <w:b/>
                <w:i/>
                <w:szCs w:val="22"/>
                <w:lang w:eastAsia="sv-SE"/>
              </w:rPr>
              <w:t xml:space="preserve"> </w:t>
            </w:r>
            <w:r w:rsidRPr="007D4718">
              <w:rPr>
                <w:szCs w:val="22"/>
                <w:lang w:eastAsia="sv-SE"/>
              </w:rPr>
              <w:t xml:space="preserve">The network configures this only when </w:t>
            </w:r>
            <w:proofErr w:type="spellStart"/>
            <w:r w:rsidRPr="007D4718">
              <w:rPr>
                <w:i/>
                <w:szCs w:val="22"/>
                <w:lang w:eastAsia="sv-SE"/>
              </w:rPr>
              <w:t>pdsch</w:t>
            </w:r>
            <w:proofErr w:type="spellEnd"/>
            <w:r w:rsidRPr="007D4718">
              <w:rPr>
                <w:i/>
                <w:szCs w:val="22"/>
                <w:lang w:eastAsia="sv-SE"/>
              </w:rPr>
              <w:t>-HARQ-ACK-</w:t>
            </w:r>
            <w:proofErr w:type="spellStart"/>
            <w:r w:rsidRPr="007D4718">
              <w:rPr>
                <w:i/>
                <w:szCs w:val="22"/>
                <w:lang w:eastAsia="sv-SE"/>
              </w:rPr>
              <w:t>OneShotFeedback</w:t>
            </w:r>
            <w:proofErr w:type="spellEnd"/>
            <w:r w:rsidRPr="007D4718">
              <w:rPr>
                <w:szCs w:val="22"/>
                <w:lang w:eastAsia="sv-SE"/>
              </w:rPr>
              <w:t xml:space="preserve"> is configured.</w:t>
            </w:r>
          </w:p>
        </w:tc>
      </w:tr>
      <w:tr w:rsidR="007C1EA8" w:rsidRPr="007D4718" w14:paraId="6A7E7A0B" w14:textId="77777777" w:rsidTr="002F28BD">
        <w:tc>
          <w:tcPr>
            <w:tcW w:w="14173" w:type="dxa"/>
            <w:tcBorders>
              <w:top w:val="single" w:sz="4" w:space="0" w:color="auto"/>
              <w:left w:val="single" w:sz="4" w:space="0" w:color="auto"/>
              <w:bottom w:val="single" w:sz="4" w:space="0" w:color="auto"/>
              <w:right w:val="single" w:sz="4" w:space="0" w:color="auto"/>
            </w:tcBorders>
          </w:tcPr>
          <w:p w14:paraId="4698BFAC" w14:textId="77777777" w:rsidR="007C1EA8" w:rsidRPr="007D4718" w:rsidRDefault="007C1EA8" w:rsidP="002F28BD">
            <w:pPr>
              <w:pStyle w:val="TAL"/>
              <w:rPr>
                <w:szCs w:val="22"/>
                <w:lang w:eastAsia="sv-SE"/>
              </w:rPr>
            </w:pPr>
            <w:proofErr w:type="spellStart"/>
            <w:r w:rsidRPr="007D4718">
              <w:rPr>
                <w:b/>
                <w:i/>
                <w:szCs w:val="22"/>
                <w:lang w:eastAsia="sv-SE"/>
              </w:rPr>
              <w:t>pdsch</w:t>
            </w:r>
            <w:proofErr w:type="spellEnd"/>
            <w:r w:rsidRPr="007D4718">
              <w:rPr>
                <w:b/>
                <w:i/>
                <w:szCs w:val="22"/>
                <w:lang w:eastAsia="sv-SE"/>
              </w:rPr>
              <w:t>-HARQ-ACK-</w:t>
            </w:r>
            <w:proofErr w:type="spellStart"/>
            <w:r w:rsidRPr="007D4718">
              <w:rPr>
                <w:b/>
                <w:i/>
                <w:szCs w:val="22"/>
                <w:lang w:eastAsia="sv-SE"/>
              </w:rPr>
              <w:t>Retx</w:t>
            </w:r>
            <w:proofErr w:type="spellEnd"/>
            <w:r w:rsidRPr="007D4718">
              <w:rPr>
                <w:b/>
                <w:i/>
                <w:szCs w:val="22"/>
                <w:lang w:eastAsia="sv-SE"/>
              </w:rPr>
              <w:t xml:space="preserve">, </w:t>
            </w:r>
            <w:proofErr w:type="spellStart"/>
            <w:r w:rsidRPr="007D4718">
              <w:rPr>
                <w:b/>
                <w:i/>
                <w:szCs w:val="22"/>
                <w:lang w:eastAsia="sv-SE"/>
              </w:rPr>
              <w:t>pdsch</w:t>
            </w:r>
            <w:proofErr w:type="spellEnd"/>
            <w:r w:rsidRPr="007D4718">
              <w:rPr>
                <w:b/>
                <w:i/>
                <w:szCs w:val="22"/>
                <w:lang w:eastAsia="sv-SE"/>
              </w:rPr>
              <w:t>-HARQ-ACK-</w:t>
            </w:r>
            <w:proofErr w:type="spellStart"/>
            <w:r w:rsidRPr="007D4718">
              <w:rPr>
                <w:b/>
                <w:i/>
                <w:szCs w:val="22"/>
                <w:lang w:eastAsia="sv-SE"/>
              </w:rPr>
              <w:t>RetxSecondaryPUCCHgroup</w:t>
            </w:r>
            <w:proofErr w:type="spellEnd"/>
          </w:p>
          <w:p w14:paraId="6CFE1527" w14:textId="77777777" w:rsidR="007C1EA8" w:rsidRPr="007D4718" w:rsidRDefault="007C1EA8" w:rsidP="002F28BD">
            <w:pPr>
              <w:pStyle w:val="TAL"/>
              <w:rPr>
                <w:b/>
                <w:i/>
                <w:szCs w:val="22"/>
                <w:lang w:eastAsia="sv-SE"/>
              </w:rPr>
            </w:pPr>
            <w:r w:rsidRPr="007D4718">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7C1EA8" w:rsidRPr="007D4718" w14:paraId="5473A448" w14:textId="77777777" w:rsidTr="002F28BD">
        <w:tc>
          <w:tcPr>
            <w:tcW w:w="14173" w:type="dxa"/>
            <w:tcBorders>
              <w:top w:val="single" w:sz="4" w:space="0" w:color="auto"/>
              <w:left w:val="single" w:sz="4" w:space="0" w:color="auto"/>
              <w:bottom w:val="single" w:sz="4" w:space="0" w:color="auto"/>
              <w:right w:val="single" w:sz="4" w:space="0" w:color="auto"/>
            </w:tcBorders>
          </w:tcPr>
          <w:p w14:paraId="111CE206" w14:textId="77777777" w:rsidR="007C1EA8" w:rsidRPr="007D4718" w:rsidRDefault="007C1EA8" w:rsidP="002F28BD">
            <w:pPr>
              <w:pStyle w:val="TAL"/>
              <w:rPr>
                <w:b/>
                <w:i/>
                <w:szCs w:val="22"/>
                <w:lang w:eastAsia="sv-SE"/>
              </w:rPr>
            </w:pPr>
            <w:proofErr w:type="spellStart"/>
            <w:r w:rsidRPr="007D4718">
              <w:rPr>
                <w:b/>
                <w:i/>
                <w:szCs w:val="22"/>
                <w:lang w:eastAsia="sv-SE"/>
              </w:rPr>
              <w:t>pucch-sSCell</w:t>
            </w:r>
            <w:proofErr w:type="spellEnd"/>
            <w:r w:rsidRPr="007D4718">
              <w:rPr>
                <w:b/>
                <w:i/>
                <w:szCs w:val="22"/>
                <w:lang w:eastAsia="sv-SE"/>
              </w:rPr>
              <w:t xml:space="preserve">, </w:t>
            </w:r>
            <w:proofErr w:type="spellStart"/>
            <w:r w:rsidRPr="007D4718">
              <w:rPr>
                <w:b/>
                <w:i/>
                <w:szCs w:val="22"/>
                <w:lang w:eastAsia="sv-SE"/>
              </w:rPr>
              <w:t>pucch-sSCellSecondaryPUCCHgroup</w:t>
            </w:r>
            <w:proofErr w:type="spellEnd"/>
          </w:p>
          <w:p w14:paraId="1C17B47B" w14:textId="77777777" w:rsidR="007C1EA8" w:rsidRPr="007D4718" w:rsidRDefault="007C1EA8" w:rsidP="002F28BD">
            <w:pPr>
              <w:pStyle w:val="TAL"/>
              <w:rPr>
                <w:b/>
                <w:i/>
                <w:szCs w:val="22"/>
                <w:lang w:eastAsia="sv-SE"/>
              </w:rPr>
            </w:pPr>
            <w:proofErr w:type="spellStart"/>
            <w:r w:rsidRPr="007D4718">
              <w:rPr>
                <w:bCs/>
                <w:iCs/>
                <w:szCs w:val="22"/>
                <w:lang w:eastAsia="sv-SE"/>
              </w:rPr>
              <w:t>indictates</w:t>
            </w:r>
            <w:proofErr w:type="spellEnd"/>
            <w:r w:rsidRPr="007D4718">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7D4718">
              <w:rPr>
                <w:bCs/>
                <w:iCs/>
                <w:szCs w:val="22"/>
                <w:lang w:eastAsia="sv-SE"/>
              </w:rPr>
              <w:t>SpCell</w:t>
            </w:r>
            <w:proofErr w:type="spellEnd"/>
            <w:r w:rsidRPr="007D4718">
              <w:rPr>
                <w:bCs/>
                <w:iCs/>
                <w:szCs w:val="22"/>
                <w:lang w:eastAsia="sv-SE"/>
              </w:rPr>
              <w:t xml:space="preserve">. For the secondary PUCCH group, it is configured for cell on top of the PUCCH </w:t>
            </w:r>
            <w:proofErr w:type="spellStart"/>
            <w:r w:rsidRPr="007D4718">
              <w:rPr>
                <w:bCs/>
                <w:iCs/>
                <w:szCs w:val="22"/>
                <w:lang w:eastAsia="sv-SE"/>
              </w:rPr>
              <w:t>SCell</w:t>
            </w:r>
            <w:proofErr w:type="spellEnd"/>
            <w:r w:rsidRPr="007D4718">
              <w:rPr>
                <w:bCs/>
                <w:iCs/>
                <w:szCs w:val="22"/>
                <w:lang w:eastAsia="sv-SE"/>
              </w:rPr>
              <w:t>.</w:t>
            </w:r>
          </w:p>
        </w:tc>
      </w:tr>
      <w:tr w:rsidR="007C1EA8" w:rsidRPr="007D4718" w14:paraId="6ADFD3FC" w14:textId="77777777" w:rsidTr="002F28BD">
        <w:tc>
          <w:tcPr>
            <w:tcW w:w="14173" w:type="dxa"/>
            <w:tcBorders>
              <w:top w:val="single" w:sz="4" w:space="0" w:color="auto"/>
              <w:left w:val="single" w:sz="4" w:space="0" w:color="auto"/>
              <w:bottom w:val="single" w:sz="4" w:space="0" w:color="auto"/>
              <w:right w:val="single" w:sz="4" w:space="0" w:color="auto"/>
            </w:tcBorders>
          </w:tcPr>
          <w:p w14:paraId="73723093" w14:textId="77777777" w:rsidR="007C1EA8" w:rsidRPr="007D4718" w:rsidRDefault="007C1EA8" w:rsidP="002F28BD">
            <w:pPr>
              <w:pStyle w:val="TAL"/>
              <w:rPr>
                <w:b/>
                <w:i/>
                <w:szCs w:val="22"/>
                <w:lang w:eastAsia="sv-SE"/>
              </w:rPr>
            </w:pPr>
            <w:proofErr w:type="spellStart"/>
            <w:r w:rsidRPr="007D4718">
              <w:rPr>
                <w:b/>
                <w:i/>
                <w:szCs w:val="22"/>
                <w:lang w:eastAsia="sv-SE"/>
              </w:rPr>
              <w:t>pucch-sSCellDyn</w:t>
            </w:r>
            <w:proofErr w:type="spellEnd"/>
            <w:r w:rsidRPr="007D4718">
              <w:rPr>
                <w:b/>
                <w:i/>
                <w:szCs w:val="22"/>
                <w:lang w:eastAsia="sv-SE"/>
              </w:rPr>
              <w:t xml:space="preserve">, </w:t>
            </w:r>
            <w:proofErr w:type="spellStart"/>
            <w:r w:rsidRPr="007D4718">
              <w:rPr>
                <w:b/>
                <w:i/>
                <w:szCs w:val="22"/>
                <w:lang w:eastAsia="sv-SE"/>
              </w:rPr>
              <w:t>pucch-sSCellDynsecondaryPUCCHgroup</w:t>
            </w:r>
            <w:proofErr w:type="spellEnd"/>
          </w:p>
          <w:p w14:paraId="7EBE701C" w14:textId="77777777" w:rsidR="007C1EA8" w:rsidRPr="007D4718" w:rsidRDefault="007C1EA8" w:rsidP="002F28BD">
            <w:pPr>
              <w:pStyle w:val="TAL"/>
              <w:rPr>
                <w:b/>
                <w:i/>
                <w:szCs w:val="22"/>
                <w:lang w:eastAsia="sv-SE"/>
              </w:rPr>
            </w:pPr>
            <w:r w:rsidRPr="007D4718">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7C1EA8" w:rsidRPr="007D4718" w14:paraId="5F94CA4E" w14:textId="77777777" w:rsidTr="002F28BD">
        <w:tc>
          <w:tcPr>
            <w:tcW w:w="14173" w:type="dxa"/>
            <w:tcBorders>
              <w:top w:val="single" w:sz="4" w:space="0" w:color="auto"/>
              <w:left w:val="single" w:sz="4" w:space="0" w:color="auto"/>
              <w:bottom w:val="single" w:sz="4" w:space="0" w:color="auto"/>
              <w:right w:val="single" w:sz="4" w:space="0" w:color="auto"/>
            </w:tcBorders>
          </w:tcPr>
          <w:p w14:paraId="27D46774" w14:textId="77777777" w:rsidR="007C1EA8" w:rsidRPr="007D4718" w:rsidRDefault="007C1EA8" w:rsidP="002F28BD">
            <w:pPr>
              <w:pStyle w:val="TAL"/>
              <w:rPr>
                <w:b/>
                <w:i/>
                <w:szCs w:val="22"/>
                <w:lang w:eastAsia="sv-SE"/>
              </w:rPr>
            </w:pPr>
            <w:proofErr w:type="spellStart"/>
            <w:r w:rsidRPr="007D4718">
              <w:rPr>
                <w:b/>
                <w:i/>
                <w:szCs w:val="22"/>
                <w:lang w:eastAsia="sv-SE"/>
              </w:rPr>
              <w:t>pucch-sSCellPattern</w:t>
            </w:r>
            <w:proofErr w:type="spellEnd"/>
            <w:r w:rsidRPr="007D4718">
              <w:rPr>
                <w:b/>
                <w:i/>
                <w:szCs w:val="22"/>
                <w:lang w:eastAsia="sv-SE"/>
              </w:rPr>
              <w:t xml:space="preserve">, </w:t>
            </w:r>
            <w:proofErr w:type="spellStart"/>
            <w:r w:rsidRPr="007D4718">
              <w:rPr>
                <w:b/>
                <w:i/>
                <w:szCs w:val="22"/>
                <w:lang w:eastAsia="sv-SE"/>
              </w:rPr>
              <w:t>pucch-sSCellPatternSecondaryPUCCHgroup</w:t>
            </w:r>
            <w:proofErr w:type="spellEnd"/>
          </w:p>
          <w:p w14:paraId="1A919F31" w14:textId="77777777" w:rsidR="007C1EA8" w:rsidRPr="007D4718" w:rsidRDefault="007C1EA8" w:rsidP="002F28BD">
            <w:pPr>
              <w:pStyle w:val="TAL"/>
              <w:rPr>
                <w:b/>
                <w:i/>
                <w:szCs w:val="22"/>
                <w:lang w:eastAsia="sv-SE"/>
              </w:rPr>
            </w:pPr>
            <w:r w:rsidRPr="007D4718">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7C1EA8" w:rsidRPr="007D4718" w14:paraId="1EF5203E" w14:textId="77777777" w:rsidTr="002F28BD">
        <w:tc>
          <w:tcPr>
            <w:tcW w:w="14173" w:type="dxa"/>
            <w:tcBorders>
              <w:top w:val="single" w:sz="4" w:space="0" w:color="auto"/>
              <w:left w:val="single" w:sz="4" w:space="0" w:color="auto"/>
              <w:bottom w:val="single" w:sz="4" w:space="0" w:color="auto"/>
              <w:right w:val="single" w:sz="4" w:space="0" w:color="auto"/>
            </w:tcBorders>
          </w:tcPr>
          <w:p w14:paraId="6A21F251" w14:textId="77777777" w:rsidR="007C1EA8" w:rsidRPr="007D4718" w:rsidRDefault="007C1EA8" w:rsidP="002F28BD">
            <w:pPr>
              <w:pStyle w:val="TAL"/>
              <w:rPr>
                <w:b/>
                <w:i/>
                <w:szCs w:val="22"/>
                <w:lang w:eastAsia="sv-SE"/>
              </w:rPr>
            </w:pPr>
            <w:proofErr w:type="spellStart"/>
            <w:r w:rsidRPr="007D4718">
              <w:rPr>
                <w:b/>
                <w:i/>
                <w:szCs w:val="22"/>
                <w:lang w:eastAsia="sv-SE"/>
              </w:rPr>
              <w:t>simultaneousPUCCH</w:t>
            </w:r>
            <w:proofErr w:type="spellEnd"/>
            <w:r w:rsidRPr="007D4718">
              <w:rPr>
                <w:b/>
                <w:i/>
                <w:szCs w:val="22"/>
                <w:lang w:eastAsia="sv-SE"/>
              </w:rPr>
              <w:t xml:space="preserve">-PUSCH, </w:t>
            </w:r>
            <w:proofErr w:type="spellStart"/>
            <w:r w:rsidRPr="007D4718">
              <w:rPr>
                <w:b/>
                <w:i/>
                <w:szCs w:val="22"/>
                <w:lang w:eastAsia="sv-SE"/>
              </w:rPr>
              <w:t>simultaneousPUCCH</w:t>
            </w:r>
            <w:proofErr w:type="spellEnd"/>
            <w:r w:rsidRPr="007D4718">
              <w:rPr>
                <w:b/>
                <w:i/>
                <w:szCs w:val="22"/>
                <w:lang w:eastAsia="sv-SE"/>
              </w:rPr>
              <w:t>-PUSCH</w:t>
            </w:r>
            <w:r w:rsidRPr="007D4718">
              <w:rPr>
                <w:b/>
                <w:bCs/>
                <w:i/>
                <w:iCs/>
              </w:rPr>
              <w:t>-</w:t>
            </w:r>
            <w:proofErr w:type="spellStart"/>
            <w:r w:rsidRPr="007D4718">
              <w:rPr>
                <w:b/>
                <w:bCs/>
                <w:i/>
                <w:iCs/>
              </w:rPr>
              <w:t>SecondaryPUCCHgroup</w:t>
            </w:r>
            <w:proofErr w:type="spellEnd"/>
          </w:p>
          <w:p w14:paraId="335A016A" w14:textId="77777777" w:rsidR="007C1EA8" w:rsidRPr="007D4718" w:rsidRDefault="007C1EA8" w:rsidP="002F28BD">
            <w:pPr>
              <w:pStyle w:val="TAL"/>
              <w:rPr>
                <w:b/>
                <w:i/>
                <w:szCs w:val="22"/>
                <w:lang w:eastAsia="sv-SE"/>
              </w:rPr>
            </w:pPr>
            <w:r w:rsidRPr="007D4718">
              <w:rPr>
                <w:szCs w:val="22"/>
                <w:lang w:eastAsia="sv-SE"/>
              </w:rPr>
              <w:t>Enables simultaneous PUCCH and PUSCH transmissions with different priorities for the primary PUCCH group and the secondary PUCCH group, respectively.</w:t>
            </w:r>
          </w:p>
        </w:tc>
      </w:tr>
      <w:tr w:rsidR="007C1EA8" w:rsidRPr="007D4718" w14:paraId="2C8C14FF" w14:textId="77777777" w:rsidTr="002F28BD">
        <w:tc>
          <w:tcPr>
            <w:tcW w:w="14173" w:type="dxa"/>
            <w:tcBorders>
              <w:top w:val="single" w:sz="4" w:space="0" w:color="auto"/>
              <w:left w:val="single" w:sz="4" w:space="0" w:color="auto"/>
              <w:bottom w:val="single" w:sz="4" w:space="0" w:color="auto"/>
              <w:right w:val="single" w:sz="4" w:space="0" w:color="auto"/>
            </w:tcBorders>
          </w:tcPr>
          <w:p w14:paraId="3CE2B11B" w14:textId="77777777" w:rsidR="007C1EA8" w:rsidRPr="007D4718" w:rsidRDefault="007C1EA8" w:rsidP="002F28BD">
            <w:pPr>
              <w:keepNext/>
              <w:keepLines/>
              <w:spacing w:after="0"/>
              <w:rPr>
                <w:rFonts w:ascii="Arial" w:hAnsi="Arial"/>
                <w:b/>
                <w:i/>
                <w:sz w:val="18"/>
                <w:szCs w:val="22"/>
                <w:lang w:eastAsia="sv-SE"/>
              </w:rPr>
            </w:pPr>
            <w:proofErr w:type="spellStart"/>
            <w:r w:rsidRPr="007D4718">
              <w:rPr>
                <w:rFonts w:ascii="Arial" w:hAnsi="Arial"/>
                <w:b/>
                <w:i/>
                <w:sz w:val="18"/>
                <w:szCs w:val="22"/>
                <w:lang w:eastAsia="sv-SE"/>
              </w:rPr>
              <w:t>simultaneousPUCCH</w:t>
            </w:r>
            <w:proofErr w:type="spellEnd"/>
            <w:r w:rsidRPr="007D4718">
              <w:rPr>
                <w:rFonts w:ascii="Arial" w:hAnsi="Arial"/>
                <w:b/>
                <w:i/>
                <w:sz w:val="18"/>
                <w:szCs w:val="22"/>
                <w:lang w:eastAsia="sv-SE"/>
              </w:rPr>
              <w:t>-PUSCH-</w:t>
            </w:r>
            <w:proofErr w:type="spellStart"/>
            <w:r w:rsidRPr="007D4718">
              <w:rPr>
                <w:rFonts w:ascii="Arial" w:hAnsi="Arial"/>
                <w:b/>
                <w:i/>
                <w:sz w:val="18"/>
                <w:szCs w:val="22"/>
                <w:lang w:eastAsia="sv-SE"/>
              </w:rPr>
              <w:t>SamePriority</w:t>
            </w:r>
            <w:proofErr w:type="spellEnd"/>
            <w:r w:rsidRPr="007D4718">
              <w:rPr>
                <w:rFonts w:ascii="Arial" w:hAnsi="Arial"/>
                <w:b/>
                <w:i/>
                <w:sz w:val="18"/>
                <w:szCs w:val="22"/>
                <w:lang w:eastAsia="sv-SE"/>
              </w:rPr>
              <w:t xml:space="preserve">, </w:t>
            </w:r>
            <w:proofErr w:type="spellStart"/>
            <w:r w:rsidRPr="007D4718">
              <w:rPr>
                <w:rFonts w:ascii="Arial" w:hAnsi="Arial"/>
                <w:b/>
                <w:i/>
                <w:sz w:val="18"/>
                <w:szCs w:val="22"/>
                <w:lang w:eastAsia="sv-SE"/>
              </w:rPr>
              <w:t>simultaneousPUCCH</w:t>
            </w:r>
            <w:proofErr w:type="spellEnd"/>
            <w:r w:rsidRPr="007D4718">
              <w:rPr>
                <w:rFonts w:ascii="Arial" w:hAnsi="Arial"/>
                <w:b/>
                <w:i/>
                <w:sz w:val="18"/>
                <w:szCs w:val="22"/>
                <w:lang w:eastAsia="sv-SE"/>
              </w:rPr>
              <w:t>-PUSCH-</w:t>
            </w:r>
            <w:proofErr w:type="spellStart"/>
            <w:r w:rsidRPr="007D4718">
              <w:rPr>
                <w:rFonts w:ascii="Arial" w:hAnsi="Arial"/>
                <w:b/>
                <w:i/>
                <w:sz w:val="18"/>
                <w:szCs w:val="22"/>
                <w:lang w:eastAsia="sv-SE"/>
              </w:rPr>
              <w:t>SamePriority</w:t>
            </w:r>
            <w:proofErr w:type="spellEnd"/>
            <w:r w:rsidRPr="007D4718">
              <w:rPr>
                <w:rFonts w:ascii="Arial" w:hAnsi="Arial"/>
                <w:b/>
                <w:i/>
                <w:sz w:val="18"/>
                <w:szCs w:val="22"/>
                <w:lang w:eastAsia="sv-SE"/>
              </w:rPr>
              <w:t>-</w:t>
            </w:r>
            <w:proofErr w:type="spellStart"/>
            <w:r w:rsidRPr="007D4718">
              <w:rPr>
                <w:rFonts w:ascii="Arial" w:hAnsi="Arial"/>
                <w:b/>
                <w:i/>
                <w:sz w:val="18"/>
                <w:szCs w:val="22"/>
                <w:lang w:eastAsia="sv-SE"/>
              </w:rPr>
              <w:t>SecondaryPUCCHgroup</w:t>
            </w:r>
            <w:proofErr w:type="spellEnd"/>
          </w:p>
          <w:p w14:paraId="5FB136B1" w14:textId="77777777" w:rsidR="007C1EA8" w:rsidRPr="007D4718" w:rsidRDefault="007C1EA8" w:rsidP="002F28BD">
            <w:pPr>
              <w:pStyle w:val="TAL"/>
              <w:rPr>
                <w:lang w:eastAsia="sv-SE"/>
              </w:rPr>
            </w:pPr>
            <w:r w:rsidRPr="007D4718">
              <w:rPr>
                <w:szCs w:val="22"/>
                <w:lang w:eastAsia="sv-SE"/>
              </w:rPr>
              <w:t xml:space="preserve">Enables simultaneous PUCCH and PUSCH transmissions </w:t>
            </w:r>
            <w:r w:rsidRPr="007D4718">
              <w:rPr>
                <w:rFonts w:cs="Arial"/>
                <w:szCs w:val="18"/>
                <w:lang w:eastAsia="sv-SE"/>
              </w:rPr>
              <w:t>on different cells</w:t>
            </w:r>
            <w:r w:rsidRPr="007D4718">
              <w:t xml:space="preserve"> in different bands</w:t>
            </w:r>
            <w:r w:rsidRPr="007D4718">
              <w:rPr>
                <w:rFonts w:cs="Arial"/>
                <w:szCs w:val="18"/>
                <w:lang w:eastAsia="sv-SE"/>
              </w:rPr>
              <w:t xml:space="preserve"> </w:t>
            </w:r>
            <w:r w:rsidRPr="007D4718">
              <w:rPr>
                <w:szCs w:val="22"/>
                <w:lang w:eastAsia="sv-SE"/>
              </w:rPr>
              <w:t xml:space="preserve">with same </w:t>
            </w:r>
            <w:proofErr w:type="spellStart"/>
            <w:r w:rsidRPr="007D4718">
              <w:rPr>
                <w:szCs w:val="22"/>
                <w:lang w:eastAsia="sv-SE"/>
              </w:rPr>
              <w:t>prioritiy</w:t>
            </w:r>
            <w:proofErr w:type="spellEnd"/>
            <w:r w:rsidRPr="007D4718">
              <w:rPr>
                <w:szCs w:val="22"/>
                <w:lang w:eastAsia="sv-SE"/>
              </w:rPr>
              <w:t xml:space="preserve"> for the primary PUCCH group and the secondary PUCCH group, respectively,</w:t>
            </w:r>
            <w:r w:rsidRPr="007D4718">
              <w:t xml:space="preserve"> as specified in clause 9 of TS 38.213 [13]</w:t>
            </w:r>
            <w:r w:rsidRPr="007D4718">
              <w:rPr>
                <w:szCs w:val="22"/>
                <w:lang w:eastAsia="sv-SE"/>
              </w:rPr>
              <w:t>.</w:t>
            </w:r>
          </w:p>
        </w:tc>
      </w:tr>
      <w:tr w:rsidR="007C1EA8" w:rsidRPr="007D4718" w14:paraId="290CE026" w14:textId="77777777" w:rsidTr="002F28BD">
        <w:tc>
          <w:tcPr>
            <w:tcW w:w="14173" w:type="dxa"/>
            <w:tcBorders>
              <w:top w:val="single" w:sz="4" w:space="0" w:color="auto"/>
              <w:left w:val="single" w:sz="4" w:space="0" w:color="auto"/>
              <w:bottom w:val="single" w:sz="4" w:space="0" w:color="auto"/>
              <w:right w:val="single" w:sz="4" w:space="0" w:color="auto"/>
            </w:tcBorders>
          </w:tcPr>
          <w:p w14:paraId="150E354F" w14:textId="77777777" w:rsidR="007C1EA8" w:rsidRPr="007D4718" w:rsidRDefault="007C1EA8" w:rsidP="002F28BD">
            <w:pPr>
              <w:pStyle w:val="TAL"/>
              <w:rPr>
                <w:b/>
                <w:bCs/>
                <w:i/>
                <w:iCs/>
                <w:szCs w:val="22"/>
                <w:lang w:eastAsia="sv-SE"/>
              </w:rPr>
            </w:pPr>
            <w:proofErr w:type="spellStart"/>
            <w:r w:rsidRPr="007D4718">
              <w:rPr>
                <w:b/>
                <w:bCs/>
                <w:i/>
                <w:iCs/>
              </w:rPr>
              <w:t>simultaneousSR</w:t>
            </w:r>
            <w:proofErr w:type="spellEnd"/>
            <w:r w:rsidRPr="007D4718">
              <w:rPr>
                <w:b/>
                <w:bCs/>
                <w:i/>
                <w:iCs/>
              </w:rPr>
              <w:t>-PUSCH-</w:t>
            </w:r>
            <w:proofErr w:type="spellStart"/>
            <w:r w:rsidRPr="007D4718">
              <w:rPr>
                <w:b/>
                <w:bCs/>
                <w:i/>
                <w:iCs/>
              </w:rPr>
              <w:t>diffPUCCH</w:t>
            </w:r>
            <w:proofErr w:type="spellEnd"/>
            <w:r w:rsidRPr="007D4718">
              <w:rPr>
                <w:b/>
                <w:bCs/>
                <w:i/>
                <w:iCs/>
              </w:rPr>
              <w:t>-Groups</w:t>
            </w:r>
          </w:p>
          <w:p w14:paraId="5D1FD3CA" w14:textId="77777777" w:rsidR="007C1EA8" w:rsidRPr="007D4718" w:rsidRDefault="007C1EA8" w:rsidP="002F28BD">
            <w:pPr>
              <w:pStyle w:val="TAL"/>
              <w:rPr>
                <w:b/>
                <w:i/>
                <w:szCs w:val="22"/>
                <w:lang w:eastAsia="sv-SE"/>
              </w:rPr>
            </w:pPr>
            <w:r w:rsidRPr="007D4718">
              <w:rPr>
                <w:szCs w:val="22"/>
                <w:lang w:eastAsia="sv-SE"/>
              </w:rPr>
              <w:t xml:space="preserve">Enables simultaneous SR and PUSCH transmissions in different PUCCH groups (see TS 38.321 [3], clause 5.4.1, </w:t>
            </w:r>
            <w:r w:rsidRPr="007D4718">
              <w:rPr>
                <w:bCs/>
                <w:iCs/>
                <w:szCs w:val="22"/>
                <w:lang w:eastAsia="sv-SE"/>
              </w:rPr>
              <w:t>clause</w:t>
            </w:r>
            <w:r w:rsidRPr="007D4718">
              <w:rPr>
                <w:szCs w:val="22"/>
                <w:lang w:eastAsia="sv-SE"/>
              </w:rPr>
              <w:t xml:space="preserve"> 5.4.4).</w:t>
            </w:r>
          </w:p>
        </w:tc>
      </w:tr>
      <w:tr w:rsidR="007C1EA8" w:rsidRPr="007D4718" w14:paraId="206908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FFDDA1" w14:textId="77777777" w:rsidR="007C1EA8" w:rsidRPr="007D4718" w:rsidRDefault="007C1EA8" w:rsidP="002F28BD">
            <w:pPr>
              <w:pStyle w:val="TAL"/>
              <w:rPr>
                <w:szCs w:val="22"/>
                <w:lang w:eastAsia="sv-SE"/>
              </w:rPr>
            </w:pPr>
            <w:r w:rsidRPr="007D4718">
              <w:rPr>
                <w:b/>
                <w:i/>
                <w:szCs w:val="22"/>
                <w:lang w:eastAsia="sv-SE"/>
              </w:rPr>
              <w:t>sizeDCI-2-6</w:t>
            </w:r>
          </w:p>
          <w:p w14:paraId="0BE662CD" w14:textId="77777777" w:rsidR="007C1EA8" w:rsidRPr="007D4718" w:rsidRDefault="007C1EA8" w:rsidP="002F28BD">
            <w:pPr>
              <w:pStyle w:val="TAL"/>
              <w:rPr>
                <w:b/>
                <w:i/>
                <w:szCs w:val="22"/>
                <w:lang w:eastAsia="sv-SE"/>
              </w:rPr>
            </w:pPr>
            <w:r w:rsidRPr="007D4718">
              <w:rPr>
                <w:szCs w:val="22"/>
                <w:lang w:eastAsia="sv-SE"/>
              </w:rPr>
              <w:t>Size of DCI format 2-6 (see TS 38.213 [13], clause 10.3).</w:t>
            </w:r>
          </w:p>
        </w:tc>
      </w:tr>
      <w:tr w:rsidR="007C1EA8" w:rsidRPr="007D4718" w14:paraId="5415B98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8907C6" w14:textId="77777777" w:rsidR="007C1EA8" w:rsidRPr="007D4718" w:rsidRDefault="007C1EA8" w:rsidP="002F28BD">
            <w:pPr>
              <w:pStyle w:val="TAL"/>
              <w:rPr>
                <w:b/>
                <w:i/>
                <w:szCs w:val="22"/>
                <w:lang w:eastAsia="sv-SE"/>
              </w:rPr>
            </w:pPr>
            <w:proofErr w:type="spellStart"/>
            <w:r w:rsidRPr="007D4718">
              <w:rPr>
                <w:b/>
                <w:i/>
                <w:szCs w:val="22"/>
                <w:lang w:eastAsia="sv-SE"/>
              </w:rPr>
              <w:t>sp</w:t>
            </w:r>
            <w:proofErr w:type="spellEnd"/>
            <w:r w:rsidRPr="007D4718">
              <w:rPr>
                <w:b/>
                <w:i/>
                <w:szCs w:val="22"/>
                <w:lang w:eastAsia="sv-SE"/>
              </w:rPr>
              <w:t>-CSI-RNTI</w:t>
            </w:r>
          </w:p>
          <w:p w14:paraId="3BFC2B4B" w14:textId="77777777" w:rsidR="007C1EA8" w:rsidRPr="007D4718" w:rsidRDefault="007C1EA8" w:rsidP="002F28BD">
            <w:pPr>
              <w:pStyle w:val="TAL"/>
              <w:rPr>
                <w:b/>
                <w:i/>
                <w:szCs w:val="22"/>
                <w:lang w:eastAsia="sv-SE"/>
              </w:rPr>
            </w:pPr>
            <w:r w:rsidRPr="007D4718">
              <w:rPr>
                <w:szCs w:val="22"/>
                <w:lang w:eastAsia="sv-SE"/>
              </w:rPr>
              <w:t xml:space="preserve">RNTI for Semi-Persistent CSI reporting on PUSCH (see </w:t>
            </w:r>
            <w:r w:rsidRPr="007D4718">
              <w:rPr>
                <w:i/>
                <w:szCs w:val="22"/>
                <w:lang w:eastAsia="sv-SE"/>
              </w:rPr>
              <w:t>CSI-</w:t>
            </w:r>
            <w:proofErr w:type="spellStart"/>
            <w:r w:rsidRPr="007D4718">
              <w:rPr>
                <w:i/>
                <w:szCs w:val="22"/>
                <w:lang w:eastAsia="sv-SE"/>
              </w:rPr>
              <w:t>ReportConfig</w:t>
            </w:r>
            <w:proofErr w:type="spellEnd"/>
            <w:r w:rsidRPr="007D4718">
              <w:rPr>
                <w:szCs w:val="22"/>
                <w:lang w:eastAsia="sv-SE"/>
              </w:rPr>
              <w:t xml:space="preserve">) (see TS 38.214 [19], clause 5.2.1.5.2). Network always configures </w:t>
            </w:r>
            <w:r w:rsidRPr="007D4718">
              <w:rPr>
                <w:lang w:eastAsia="sv-SE"/>
              </w:rPr>
              <w:t>the UE with a value for</w:t>
            </w:r>
            <w:r w:rsidRPr="007D4718">
              <w:rPr>
                <w:szCs w:val="22"/>
                <w:lang w:eastAsia="sv-SE"/>
              </w:rPr>
              <w:t xml:space="preserve"> this field when </w:t>
            </w:r>
            <w:r w:rsidRPr="007D4718">
              <w:rPr>
                <w:lang w:eastAsia="sv-SE"/>
              </w:rPr>
              <w:t xml:space="preserve">at least one </w:t>
            </w:r>
            <w:r w:rsidRPr="007D4718">
              <w:rPr>
                <w:i/>
                <w:lang w:eastAsia="sv-SE"/>
              </w:rPr>
              <w:t>CSI-</w:t>
            </w:r>
            <w:proofErr w:type="spellStart"/>
            <w:r w:rsidRPr="007D4718">
              <w:rPr>
                <w:i/>
                <w:lang w:eastAsia="sv-SE"/>
              </w:rPr>
              <w:t>ReportConfig</w:t>
            </w:r>
            <w:proofErr w:type="spellEnd"/>
            <w:r w:rsidRPr="007D4718">
              <w:rPr>
                <w:i/>
                <w:lang w:eastAsia="sv-SE"/>
              </w:rPr>
              <w:t xml:space="preserve"> </w:t>
            </w:r>
            <w:r w:rsidRPr="007D4718">
              <w:rPr>
                <w:lang w:eastAsia="sv-SE"/>
              </w:rPr>
              <w:t xml:space="preserve">with </w:t>
            </w:r>
            <w:proofErr w:type="spellStart"/>
            <w:r w:rsidRPr="007D4718">
              <w:rPr>
                <w:i/>
                <w:lang w:eastAsia="sv-SE"/>
              </w:rPr>
              <w:t>reportConfigType</w:t>
            </w:r>
            <w:proofErr w:type="spellEnd"/>
            <w:r w:rsidRPr="007D4718">
              <w:rPr>
                <w:lang w:eastAsia="sv-SE"/>
              </w:rPr>
              <w:t xml:space="preserve"> set to </w:t>
            </w:r>
            <w:proofErr w:type="spellStart"/>
            <w:r w:rsidRPr="007D4718">
              <w:rPr>
                <w:i/>
                <w:lang w:eastAsia="sv-SE"/>
              </w:rPr>
              <w:t>semiPersistentOnPUSCH</w:t>
            </w:r>
            <w:proofErr w:type="spellEnd"/>
            <w:r w:rsidRPr="007D4718">
              <w:rPr>
                <w:i/>
                <w:lang w:eastAsia="sv-SE"/>
              </w:rPr>
              <w:t xml:space="preserve"> </w:t>
            </w:r>
            <w:r w:rsidRPr="007D4718">
              <w:rPr>
                <w:lang w:eastAsia="sv-SE"/>
              </w:rPr>
              <w:t>is configured</w:t>
            </w:r>
            <w:r w:rsidRPr="007D4718">
              <w:rPr>
                <w:szCs w:val="22"/>
                <w:lang w:eastAsia="sv-SE"/>
              </w:rPr>
              <w:t>.</w:t>
            </w:r>
          </w:p>
        </w:tc>
      </w:tr>
      <w:tr w:rsidR="007C1EA8" w:rsidRPr="007D4718" w14:paraId="24B363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7B75B7"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-PUCCH-RNTI</w:t>
            </w:r>
          </w:p>
          <w:p w14:paraId="7B5FC91D" w14:textId="77777777" w:rsidR="007C1EA8" w:rsidRPr="007D4718" w:rsidRDefault="007C1EA8" w:rsidP="002F28BD">
            <w:pPr>
              <w:pStyle w:val="TAL"/>
              <w:rPr>
                <w:szCs w:val="22"/>
                <w:lang w:eastAsia="sv-SE"/>
              </w:rPr>
            </w:pPr>
            <w:r w:rsidRPr="007D4718">
              <w:rPr>
                <w:szCs w:val="22"/>
                <w:lang w:eastAsia="sv-SE"/>
              </w:rPr>
              <w:t>RNTI used for PUCCH TPC commands on DCI (see TS 38.213 [13], clause 10.1).</w:t>
            </w:r>
          </w:p>
        </w:tc>
      </w:tr>
      <w:tr w:rsidR="007C1EA8" w:rsidRPr="007D4718" w14:paraId="450C378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0F783A3"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-PUSCH-RNTI</w:t>
            </w:r>
          </w:p>
          <w:p w14:paraId="0281B512" w14:textId="77777777" w:rsidR="007C1EA8" w:rsidRPr="007D4718" w:rsidRDefault="007C1EA8" w:rsidP="002F28BD">
            <w:pPr>
              <w:pStyle w:val="TAL"/>
              <w:rPr>
                <w:szCs w:val="22"/>
                <w:lang w:eastAsia="sv-SE"/>
              </w:rPr>
            </w:pPr>
            <w:r w:rsidRPr="007D4718">
              <w:rPr>
                <w:szCs w:val="22"/>
                <w:lang w:eastAsia="sv-SE"/>
              </w:rPr>
              <w:t>RNTI used for PUSCH TPC commands on DCI (see TS 38.213 [13], clause 10.1).</w:t>
            </w:r>
          </w:p>
        </w:tc>
      </w:tr>
      <w:tr w:rsidR="007C1EA8" w:rsidRPr="007D4718" w14:paraId="5F38839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B9F9AE"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-SRS-RNTI</w:t>
            </w:r>
          </w:p>
          <w:p w14:paraId="79AC39F6" w14:textId="77777777" w:rsidR="007C1EA8" w:rsidRPr="007D4718" w:rsidRDefault="007C1EA8" w:rsidP="002F28BD">
            <w:pPr>
              <w:pStyle w:val="TAL"/>
              <w:rPr>
                <w:szCs w:val="22"/>
                <w:lang w:eastAsia="sv-SE"/>
              </w:rPr>
            </w:pPr>
            <w:r w:rsidRPr="007D4718">
              <w:rPr>
                <w:szCs w:val="22"/>
                <w:lang w:eastAsia="sv-SE"/>
              </w:rPr>
              <w:t>RNTI used for SRS TPC commands on DCI (see TS 38.213 [13], clause 10.1).</w:t>
            </w:r>
          </w:p>
        </w:tc>
      </w:tr>
      <w:tr w:rsidR="007C1EA8" w:rsidRPr="007D4718" w14:paraId="5F96C92B" w14:textId="77777777" w:rsidTr="002F28BD">
        <w:tc>
          <w:tcPr>
            <w:tcW w:w="14173" w:type="dxa"/>
            <w:tcBorders>
              <w:top w:val="single" w:sz="4" w:space="0" w:color="auto"/>
              <w:left w:val="single" w:sz="4" w:space="0" w:color="auto"/>
              <w:bottom w:val="single" w:sz="4" w:space="0" w:color="auto"/>
              <w:right w:val="single" w:sz="4" w:space="0" w:color="auto"/>
            </w:tcBorders>
          </w:tcPr>
          <w:p w14:paraId="161CE20B" w14:textId="77777777" w:rsidR="007C1EA8" w:rsidRPr="007D4718" w:rsidRDefault="007C1EA8" w:rsidP="002F28BD">
            <w:pPr>
              <w:pStyle w:val="TAL"/>
              <w:rPr>
                <w:b/>
                <w:i/>
                <w:szCs w:val="22"/>
                <w:lang w:eastAsia="sv-SE"/>
              </w:rPr>
            </w:pPr>
            <w:proofErr w:type="spellStart"/>
            <w:r w:rsidRPr="007D4718">
              <w:rPr>
                <w:b/>
                <w:i/>
                <w:szCs w:val="22"/>
                <w:lang w:eastAsia="sv-SE"/>
              </w:rPr>
              <w:t>twoQCLTypeDforPDCCHRepetition</w:t>
            </w:r>
            <w:proofErr w:type="spellEnd"/>
          </w:p>
          <w:p w14:paraId="6D187D96" w14:textId="77777777" w:rsidR="007C1EA8" w:rsidRPr="007D4718" w:rsidRDefault="007C1EA8" w:rsidP="002F28BD">
            <w:pPr>
              <w:pStyle w:val="TAL"/>
              <w:rPr>
                <w:bCs/>
                <w:iCs/>
                <w:szCs w:val="22"/>
                <w:lang w:eastAsia="sv-SE"/>
              </w:rPr>
            </w:pPr>
            <w:r w:rsidRPr="007D4718">
              <w:rPr>
                <w:bCs/>
                <w:iCs/>
                <w:szCs w:val="22"/>
                <w:lang w:eastAsia="sv-SE"/>
              </w:rPr>
              <w:t>Indicates whether a UE is expected UE to identify and monitor two QCL-</w:t>
            </w:r>
            <w:proofErr w:type="spellStart"/>
            <w:r w:rsidRPr="007D4718">
              <w:rPr>
                <w:bCs/>
                <w:iCs/>
                <w:szCs w:val="22"/>
                <w:lang w:eastAsia="sv-SE"/>
              </w:rPr>
              <w:t>TypeD</w:t>
            </w:r>
            <w:proofErr w:type="spellEnd"/>
            <w:r w:rsidRPr="007D4718">
              <w:rPr>
                <w:bCs/>
                <w:iCs/>
                <w:szCs w:val="22"/>
                <w:lang w:eastAsia="sv-SE"/>
              </w:rPr>
              <w:t xml:space="preserve"> properties for multiple overlapping CORESETs in the case of PDCCH repetition.</w:t>
            </w:r>
          </w:p>
        </w:tc>
      </w:tr>
      <w:tr w:rsidR="007C1EA8" w:rsidRPr="007D4718" w14:paraId="7878402F" w14:textId="77777777" w:rsidTr="002F28BD">
        <w:tc>
          <w:tcPr>
            <w:tcW w:w="14173" w:type="dxa"/>
            <w:tcBorders>
              <w:top w:val="single" w:sz="4" w:space="0" w:color="auto"/>
              <w:left w:val="single" w:sz="4" w:space="0" w:color="auto"/>
              <w:bottom w:val="single" w:sz="4" w:space="0" w:color="auto"/>
              <w:right w:val="single" w:sz="4" w:space="0" w:color="auto"/>
            </w:tcBorders>
          </w:tcPr>
          <w:p w14:paraId="36B06331" w14:textId="77777777" w:rsidR="007C1EA8" w:rsidRPr="007D4718" w:rsidRDefault="007C1EA8" w:rsidP="002F28BD">
            <w:pPr>
              <w:pStyle w:val="TAL"/>
              <w:rPr>
                <w:szCs w:val="22"/>
                <w:lang w:eastAsia="sv-SE"/>
              </w:rPr>
            </w:pPr>
            <w:proofErr w:type="spellStart"/>
            <w:r w:rsidRPr="007D4718">
              <w:rPr>
                <w:b/>
                <w:i/>
                <w:szCs w:val="22"/>
                <w:lang w:eastAsia="sv-SE"/>
              </w:rPr>
              <w:t>uci-MuxWithDiffPrio</w:t>
            </w:r>
            <w:proofErr w:type="spellEnd"/>
            <w:r w:rsidRPr="007D4718">
              <w:rPr>
                <w:b/>
                <w:i/>
                <w:szCs w:val="22"/>
                <w:lang w:eastAsia="sv-SE"/>
              </w:rPr>
              <w:t xml:space="preserve">, </w:t>
            </w:r>
            <w:proofErr w:type="spellStart"/>
            <w:r w:rsidRPr="007D4718">
              <w:rPr>
                <w:b/>
                <w:i/>
                <w:szCs w:val="22"/>
                <w:lang w:eastAsia="sv-SE"/>
              </w:rPr>
              <w:t>uci-MuxWithDiffPrio-secondaryPUCCHgroup</w:t>
            </w:r>
            <w:proofErr w:type="spellEnd"/>
          </w:p>
          <w:p w14:paraId="27DA3036" w14:textId="77777777" w:rsidR="007C1EA8" w:rsidRPr="007D4718" w:rsidRDefault="007C1EA8" w:rsidP="002F28BD">
            <w:pPr>
              <w:pStyle w:val="TAL"/>
              <w:rPr>
                <w:b/>
                <w:i/>
                <w:szCs w:val="22"/>
                <w:lang w:eastAsia="sv-SE"/>
              </w:rPr>
            </w:pPr>
            <w:r w:rsidRPr="007D4718">
              <w:rPr>
                <w:szCs w:val="22"/>
                <w:lang w:eastAsia="sv-SE"/>
              </w:rPr>
              <w:t>When configured, enables multiplexing a high-priority (HP) HARQ-ACK UCI and a low-priority (LP) HARQ-ACK UCI into a PUCCH or PUSCH for the primary PUCCH group and the secondary PUCCH group, respectively.</w:t>
            </w:r>
          </w:p>
        </w:tc>
      </w:tr>
      <w:tr w:rsidR="007C1EA8" w:rsidRPr="007D4718" w14:paraId="53BE70D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435099" w14:textId="77777777" w:rsidR="007C1EA8" w:rsidRPr="007D4718" w:rsidRDefault="007C1EA8" w:rsidP="002F28BD">
            <w:pPr>
              <w:pStyle w:val="TAL"/>
              <w:rPr>
                <w:szCs w:val="22"/>
                <w:lang w:eastAsia="sv-SE"/>
              </w:rPr>
            </w:pPr>
            <w:proofErr w:type="spellStart"/>
            <w:r w:rsidRPr="007D4718">
              <w:rPr>
                <w:b/>
                <w:i/>
                <w:szCs w:val="22"/>
                <w:lang w:eastAsia="sv-SE"/>
              </w:rPr>
              <w:t>ul</w:t>
            </w:r>
            <w:proofErr w:type="spellEnd"/>
            <w:r w:rsidRPr="007D4718">
              <w:rPr>
                <w:b/>
                <w:i/>
                <w:szCs w:val="22"/>
                <w:lang w:eastAsia="sv-SE"/>
              </w:rPr>
              <w:t>-</w:t>
            </w:r>
            <w:proofErr w:type="spellStart"/>
            <w:r w:rsidRPr="007D4718">
              <w:rPr>
                <w:b/>
                <w:i/>
                <w:szCs w:val="22"/>
                <w:lang w:eastAsia="sv-SE"/>
              </w:rPr>
              <w:t>TotalDAI</w:t>
            </w:r>
            <w:proofErr w:type="spellEnd"/>
            <w:r w:rsidRPr="007D4718">
              <w:rPr>
                <w:b/>
                <w:i/>
                <w:szCs w:val="22"/>
                <w:lang w:eastAsia="sv-SE"/>
              </w:rPr>
              <w:t>-Included</w:t>
            </w:r>
          </w:p>
          <w:p w14:paraId="0977CB49" w14:textId="77777777" w:rsidR="007C1EA8" w:rsidRPr="007D4718" w:rsidRDefault="007C1EA8" w:rsidP="002F28BD">
            <w:pPr>
              <w:pStyle w:val="TAL"/>
              <w:rPr>
                <w:b/>
                <w:i/>
                <w:szCs w:val="22"/>
                <w:lang w:eastAsia="sv-SE"/>
              </w:rPr>
            </w:pPr>
            <w:r w:rsidRPr="007D4718">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7D4718">
              <w:rPr>
                <w:i/>
                <w:szCs w:val="22"/>
                <w:lang w:eastAsia="sv-SE"/>
              </w:rPr>
              <w:t>pdsch</w:t>
            </w:r>
            <w:proofErr w:type="spellEnd"/>
            <w:r w:rsidRPr="007D4718">
              <w:rPr>
                <w:i/>
                <w:szCs w:val="22"/>
                <w:lang w:eastAsia="sv-SE"/>
              </w:rPr>
              <w:t xml:space="preserve">-HARQ-ACK-Codebook </w:t>
            </w:r>
            <w:r w:rsidRPr="007D4718">
              <w:rPr>
                <w:szCs w:val="22"/>
                <w:lang w:eastAsia="sv-SE"/>
              </w:rPr>
              <w:t xml:space="preserve">is set to </w:t>
            </w:r>
            <w:proofErr w:type="spellStart"/>
            <w:r w:rsidRPr="007D4718">
              <w:rPr>
                <w:i/>
                <w:szCs w:val="22"/>
                <w:lang w:eastAsia="sv-SE"/>
              </w:rPr>
              <w:t>enhancedDynamic</w:t>
            </w:r>
            <w:proofErr w:type="spellEnd"/>
            <w:r w:rsidRPr="007D4718">
              <w:rPr>
                <w:szCs w:val="22"/>
                <w:lang w:eastAsia="sv-SE"/>
              </w:rPr>
              <w:t>).</w:t>
            </w:r>
          </w:p>
        </w:tc>
      </w:tr>
      <w:tr w:rsidR="007C1EA8" w:rsidRPr="007D4718" w14:paraId="248F58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FC6A62" w14:textId="77777777" w:rsidR="007C1EA8" w:rsidRPr="007D4718" w:rsidRDefault="007C1EA8" w:rsidP="002F28BD">
            <w:pPr>
              <w:pStyle w:val="TAL"/>
              <w:rPr>
                <w:b/>
                <w:i/>
                <w:lang w:eastAsia="sv-SE"/>
              </w:rPr>
            </w:pPr>
            <w:proofErr w:type="spellStart"/>
            <w:r w:rsidRPr="007D4718">
              <w:rPr>
                <w:b/>
                <w:i/>
                <w:lang w:eastAsia="sv-SE"/>
              </w:rPr>
              <w:t>xScale</w:t>
            </w:r>
            <w:proofErr w:type="spellEnd"/>
          </w:p>
          <w:p w14:paraId="2D8A0FDD" w14:textId="77777777" w:rsidR="007C1EA8" w:rsidRPr="007D4718" w:rsidRDefault="007C1EA8" w:rsidP="002F28BD">
            <w:pPr>
              <w:pStyle w:val="TAL"/>
              <w:rPr>
                <w:b/>
                <w:i/>
                <w:szCs w:val="22"/>
                <w:lang w:eastAsia="sv-SE"/>
              </w:rPr>
            </w:pPr>
            <w:r w:rsidRPr="007D4718">
              <w:rPr>
                <w:noProof/>
                <w:lang w:eastAsia="sv-SE"/>
              </w:rPr>
              <w:t xml:space="preserve">The UE is allowed to drop NR only if the power scaling applied to NR results in a difference between scaled and unscaled NR UL of more than </w:t>
            </w:r>
            <w:r w:rsidRPr="007D4718">
              <w:rPr>
                <w:i/>
                <w:noProof/>
                <w:lang w:eastAsia="sv-SE"/>
              </w:rPr>
              <w:t>xScale</w:t>
            </w:r>
            <w:r w:rsidRPr="007D4718">
              <w:rPr>
                <w:noProof/>
                <w:lang w:eastAsia="sv-SE"/>
              </w:rPr>
              <w:t xml:space="preserve"> dB (see TS 38.213 [13]). If the value is not configured for dynamic power sharing, the UE assumes default value of 6 dB.</w:t>
            </w:r>
          </w:p>
        </w:tc>
      </w:tr>
    </w:tbl>
    <w:p w14:paraId="2A335D2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1E53BFBA" w14:textId="77777777" w:rsidTr="002F28BD">
        <w:tc>
          <w:tcPr>
            <w:tcW w:w="14173" w:type="dxa"/>
            <w:tcBorders>
              <w:top w:val="single" w:sz="4" w:space="0" w:color="auto"/>
              <w:left w:val="single" w:sz="4" w:space="0" w:color="auto"/>
              <w:bottom w:val="single" w:sz="4" w:space="0" w:color="auto"/>
              <w:right w:val="single" w:sz="4" w:space="0" w:color="auto"/>
            </w:tcBorders>
          </w:tcPr>
          <w:p w14:paraId="0F8938C6" w14:textId="77777777" w:rsidR="007C1EA8" w:rsidRPr="007D4718" w:rsidRDefault="007C1EA8" w:rsidP="002F28BD">
            <w:pPr>
              <w:pStyle w:val="TAH"/>
              <w:rPr>
                <w:szCs w:val="22"/>
                <w:lang w:eastAsia="sv-SE"/>
              </w:rPr>
            </w:pPr>
            <w:proofErr w:type="spellStart"/>
            <w:r w:rsidRPr="007D4718">
              <w:rPr>
                <w:i/>
                <w:szCs w:val="22"/>
                <w:lang w:eastAsia="sv-SE"/>
              </w:rPr>
              <w:t>MulticastConfig</w:t>
            </w:r>
            <w:proofErr w:type="spellEnd"/>
            <w:r w:rsidRPr="007D4718">
              <w:rPr>
                <w:i/>
                <w:szCs w:val="22"/>
                <w:lang w:eastAsia="sv-SE"/>
              </w:rPr>
              <w:t xml:space="preserve"> </w:t>
            </w:r>
            <w:r w:rsidRPr="007D4718">
              <w:rPr>
                <w:szCs w:val="22"/>
                <w:lang w:eastAsia="sv-SE"/>
              </w:rPr>
              <w:t>field descriptions</w:t>
            </w:r>
          </w:p>
        </w:tc>
      </w:tr>
      <w:tr w:rsidR="007C1EA8" w:rsidRPr="007D4718" w14:paraId="4DE7D723"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0DEEF41A" w14:textId="77777777" w:rsidR="007C1EA8" w:rsidRPr="007D4718" w:rsidRDefault="007C1EA8" w:rsidP="002F28BD">
            <w:pPr>
              <w:pStyle w:val="TAL"/>
              <w:rPr>
                <w:b/>
                <w:bCs/>
                <w:i/>
                <w:iCs/>
                <w:lang w:eastAsia="x-none"/>
              </w:rPr>
            </w:pPr>
            <w:proofErr w:type="spellStart"/>
            <w:r w:rsidRPr="007D4718">
              <w:rPr>
                <w:b/>
                <w:bCs/>
                <w:i/>
                <w:szCs w:val="22"/>
                <w:lang w:eastAsia="en-GB"/>
              </w:rPr>
              <w:t>pdsch</w:t>
            </w:r>
            <w:proofErr w:type="spellEnd"/>
            <w:r w:rsidRPr="007D4718">
              <w:rPr>
                <w:b/>
                <w:bCs/>
                <w:i/>
                <w:iCs/>
                <w:lang w:eastAsia="x-none"/>
              </w:rPr>
              <w:t>-HARQ-ACK-</w:t>
            </w:r>
            <w:proofErr w:type="spellStart"/>
            <w:r w:rsidRPr="007D4718">
              <w:rPr>
                <w:b/>
                <w:bCs/>
                <w:i/>
                <w:iCs/>
                <w:lang w:eastAsia="x-none"/>
              </w:rPr>
              <w:t>CodebookListMulticast</w:t>
            </w:r>
            <w:proofErr w:type="spellEnd"/>
          </w:p>
          <w:p w14:paraId="23173F65" w14:textId="77777777" w:rsidR="007C1EA8" w:rsidRPr="007D4718" w:rsidRDefault="007C1EA8" w:rsidP="002F28BD">
            <w:pPr>
              <w:pStyle w:val="TAL"/>
              <w:rPr>
                <w:b/>
                <w:bCs/>
                <w:i/>
                <w:iCs/>
                <w:lang w:eastAsia="x-none"/>
              </w:rPr>
            </w:pPr>
            <w:r w:rsidRPr="007D4718">
              <w:rPr>
                <w:szCs w:val="22"/>
                <w:lang w:eastAsia="sv-SE"/>
              </w:rPr>
              <w:t xml:space="preserve">A </w:t>
            </w:r>
            <w:r w:rsidRPr="007D4718">
              <w:rPr>
                <w:bCs/>
                <w:iCs/>
                <w:szCs w:val="22"/>
              </w:rPr>
              <w:t>list</w:t>
            </w:r>
            <w:r w:rsidRPr="007D4718">
              <w:rPr>
                <w:szCs w:val="22"/>
                <w:lang w:eastAsia="sv-SE"/>
              </w:rPr>
              <w:t xml:space="preserve"> of configurations for one or two HARQ-ACK codebooks for MBS multicast. Each configuration in the list is defined in the same way as </w:t>
            </w:r>
            <w:proofErr w:type="spellStart"/>
            <w:r w:rsidRPr="007D4718">
              <w:rPr>
                <w:i/>
                <w:iCs/>
                <w:szCs w:val="22"/>
                <w:lang w:eastAsia="sv-SE"/>
              </w:rPr>
              <w:t>pdsch</w:t>
            </w:r>
            <w:proofErr w:type="spellEnd"/>
            <w:r w:rsidRPr="007D4718">
              <w:rPr>
                <w:i/>
                <w:iCs/>
                <w:szCs w:val="22"/>
                <w:lang w:eastAsia="sv-SE"/>
              </w:rPr>
              <w:t>-HARQ-ACK-Codebook</w:t>
            </w:r>
            <w:r w:rsidRPr="007D4718">
              <w:rPr>
                <w:szCs w:val="22"/>
                <w:lang w:eastAsia="sv-SE"/>
              </w:rPr>
              <w:t xml:space="preserve"> (see TS 38.212 [17], clause 7.3.1.2.2 and TS 38.213 [13], clauses 7.2.1, 9.1.2, 9.1.3 and 9.2.1). If this field is present, the field </w:t>
            </w:r>
            <w:proofErr w:type="spellStart"/>
            <w:r w:rsidRPr="007D4718">
              <w:rPr>
                <w:i/>
                <w:iCs/>
                <w:szCs w:val="22"/>
                <w:lang w:eastAsia="sv-SE"/>
              </w:rPr>
              <w:t>pdsch</w:t>
            </w:r>
            <w:proofErr w:type="spellEnd"/>
            <w:r w:rsidRPr="007D4718">
              <w:rPr>
                <w:i/>
                <w:iCs/>
                <w:szCs w:val="22"/>
                <w:lang w:eastAsia="sv-SE"/>
              </w:rPr>
              <w:t>-HARQ-ACK-Codebook</w:t>
            </w:r>
            <w:r w:rsidRPr="007D4718">
              <w:rPr>
                <w:szCs w:val="22"/>
                <w:lang w:eastAsia="sv-SE"/>
              </w:rPr>
              <w:t xml:space="preserve"> is ignored. If this field is present, the value of this field is applied for primary PUCCH group and for secondary PUCCH group (if configured).</w:t>
            </w:r>
          </w:p>
        </w:tc>
      </w:tr>
      <w:tr w:rsidR="007C1EA8" w:rsidRPr="007D4718" w14:paraId="2E0BC28C"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52354490" w14:textId="77777777" w:rsidR="007C1EA8" w:rsidRPr="007D4718" w:rsidRDefault="007C1EA8" w:rsidP="002F28BD">
            <w:pPr>
              <w:pStyle w:val="TAL"/>
              <w:rPr>
                <w:b/>
                <w:i/>
                <w:szCs w:val="22"/>
                <w:lang w:eastAsia="sv-SE"/>
              </w:rPr>
            </w:pPr>
            <w:r w:rsidRPr="007D4718">
              <w:rPr>
                <w:b/>
                <w:i/>
                <w:szCs w:val="22"/>
                <w:lang w:eastAsia="sv-SE"/>
              </w:rPr>
              <w:t>type1</w:t>
            </w:r>
            <w:r w:rsidRPr="007D4718">
              <w:rPr>
                <w:b/>
                <w:bCs/>
                <w:i/>
                <w:szCs w:val="22"/>
                <w:lang w:eastAsia="en-GB"/>
              </w:rPr>
              <w:t>Codebook</w:t>
            </w:r>
            <w:r w:rsidRPr="007D4718">
              <w:rPr>
                <w:b/>
                <w:i/>
                <w:szCs w:val="22"/>
                <w:lang w:eastAsia="sv-SE"/>
              </w:rPr>
              <w:t>GenerationMode</w:t>
            </w:r>
          </w:p>
          <w:p w14:paraId="609422E6" w14:textId="77777777" w:rsidR="007C1EA8" w:rsidRPr="007D4718" w:rsidRDefault="007C1EA8" w:rsidP="002F28BD">
            <w:pPr>
              <w:pStyle w:val="TAL"/>
              <w:rPr>
                <w:b/>
                <w:bCs/>
                <w:i/>
                <w:szCs w:val="22"/>
                <w:lang w:eastAsia="en-GB"/>
              </w:rPr>
            </w:pPr>
            <w:r w:rsidRPr="007D4718">
              <w:rPr>
                <w:bCs/>
                <w:iCs/>
                <w:szCs w:val="22"/>
              </w:rPr>
              <w:t>Indicates</w:t>
            </w:r>
            <w:r w:rsidRPr="007D4718">
              <w:rPr>
                <w:szCs w:val="22"/>
                <w:lang w:eastAsia="sv-SE"/>
              </w:rPr>
              <w:t xml:space="preserve"> the mode of Type-1 HARQ-ACK codebook generation</w:t>
            </w:r>
            <w:r w:rsidRPr="007D4718">
              <w:rPr>
                <w:bCs/>
                <w:iCs/>
                <w:szCs w:val="22"/>
                <w:lang w:eastAsia="sv-SE"/>
              </w:rPr>
              <w:t>, as specified in TS 38.213 [13]</w:t>
            </w:r>
            <w:r w:rsidRPr="007D4718">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14334B6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5AA4B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E08065" w14:textId="77777777" w:rsidR="007C1EA8" w:rsidRPr="007D4718" w:rsidRDefault="007C1EA8" w:rsidP="002F28BD">
            <w:pPr>
              <w:pStyle w:val="TAH"/>
              <w:rPr>
                <w:szCs w:val="22"/>
                <w:lang w:eastAsia="sv-SE"/>
              </w:rPr>
            </w:pPr>
            <w:r w:rsidRPr="007D4718">
              <w:rPr>
                <w:i/>
                <w:szCs w:val="22"/>
                <w:lang w:eastAsia="sv-SE"/>
              </w:rPr>
              <w:t xml:space="preserve">PDSCH-HARQ-ACK-EnhType3 </w:t>
            </w:r>
            <w:r w:rsidRPr="007D4718">
              <w:rPr>
                <w:szCs w:val="22"/>
                <w:lang w:eastAsia="sv-SE"/>
              </w:rPr>
              <w:t>field descriptions</w:t>
            </w:r>
          </w:p>
        </w:tc>
      </w:tr>
      <w:tr w:rsidR="007C1EA8" w:rsidRPr="007D4718" w14:paraId="3DBDC4D6"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114D42E" w14:textId="77777777" w:rsidR="007C1EA8" w:rsidRPr="007D4718" w:rsidRDefault="007C1EA8" w:rsidP="002F28BD">
            <w:pPr>
              <w:pStyle w:val="TAL"/>
              <w:rPr>
                <w:b/>
                <w:i/>
                <w:lang w:eastAsia="sv-SE"/>
              </w:rPr>
            </w:pPr>
            <w:r w:rsidRPr="007D4718">
              <w:rPr>
                <w:b/>
                <w:i/>
                <w:lang w:eastAsia="sv-SE"/>
              </w:rPr>
              <w:t>pdsch-HARQ-ACK-EnhType3CBG</w:t>
            </w:r>
          </w:p>
          <w:p w14:paraId="171C8F9A" w14:textId="77777777" w:rsidR="007C1EA8" w:rsidRPr="007D4718" w:rsidRDefault="007C1EA8" w:rsidP="002F28BD">
            <w:pPr>
              <w:pStyle w:val="TAL"/>
              <w:rPr>
                <w:bCs/>
                <w:iCs/>
                <w:lang w:eastAsia="en-GB"/>
              </w:rPr>
            </w:pPr>
            <w:r w:rsidRPr="007D4718">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7C1EA8" w:rsidRPr="007D4718" w14:paraId="6533BA0B"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352C6F" w14:textId="77777777" w:rsidR="007C1EA8" w:rsidRPr="007D4718" w:rsidRDefault="007C1EA8" w:rsidP="002F28BD">
            <w:pPr>
              <w:pStyle w:val="TAL"/>
              <w:rPr>
                <w:b/>
                <w:i/>
                <w:lang w:eastAsia="sv-SE"/>
              </w:rPr>
            </w:pPr>
            <w:r w:rsidRPr="007D4718">
              <w:rPr>
                <w:b/>
                <w:i/>
                <w:lang w:eastAsia="sv-SE"/>
              </w:rPr>
              <w:t>pdsch-HARQ-ACK-EnhType3NDI</w:t>
            </w:r>
          </w:p>
          <w:p w14:paraId="76F662A8" w14:textId="77777777" w:rsidR="007C1EA8" w:rsidRPr="007D4718" w:rsidRDefault="007C1EA8" w:rsidP="002F28BD">
            <w:pPr>
              <w:pStyle w:val="TAL"/>
              <w:rPr>
                <w:bCs/>
                <w:iCs/>
                <w:lang w:eastAsia="sv-SE"/>
              </w:rPr>
            </w:pPr>
            <w:r w:rsidRPr="007D4718">
              <w:rPr>
                <w:bCs/>
                <w:iCs/>
                <w:lang w:eastAsia="sv-SE"/>
              </w:rPr>
              <w:t>When configured, the DCI format 1_1 or DCI format 1_2 can request the UE to include NDI for each A/N reported of the enhanced Type 3 HARQ-ACK codebook.</w:t>
            </w:r>
          </w:p>
        </w:tc>
      </w:tr>
      <w:tr w:rsidR="007C1EA8" w:rsidRPr="007D4718" w14:paraId="741A45F9"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C75314F" w14:textId="77777777" w:rsidR="007C1EA8" w:rsidRPr="007D4718" w:rsidRDefault="007C1EA8" w:rsidP="002F28BD">
            <w:pPr>
              <w:pStyle w:val="TAL"/>
              <w:rPr>
                <w:b/>
                <w:i/>
                <w:lang w:eastAsia="sv-SE"/>
              </w:rPr>
            </w:pPr>
            <w:proofErr w:type="spellStart"/>
            <w:r w:rsidRPr="007D4718">
              <w:rPr>
                <w:b/>
                <w:i/>
                <w:lang w:eastAsia="sv-SE"/>
              </w:rPr>
              <w:t>perCC</w:t>
            </w:r>
            <w:proofErr w:type="spellEnd"/>
          </w:p>
          <w:p w14:paraId="06F15A1A" w14:textId="77777777" w:rsidR="007C1EA8" w:rsidRPr="007D4718" w:rsidRDefault="007C1EA8" w:rsidP="002F28BD">
            <w:pPr>
              <w:pStyle w:val="TAL"/>
              <w:rPr>
                <w:bCs/>
                <w:iCs/>
                <w:lang w:eastAsia="sv-SE"/>
              </w:rPr>
            </w:pPr>
            <w:r w:rsidRPr="007D4718">
              <w:rPr>
                <w:bCs/>
                <w:iCs/>
                <w:lang w:eastAsia="sv-SE"/>
              </w:rPr>
              <w:t>Configures enhanced Type 3 HARQ-ACK codebook using per CC configuration.</w:t>
            </w:r>
          </w:p>
        </w:tc>
      </w:tr>
      <w:tr w:rsidR="007C1EA8" w:rsidRPr="007D4718" w14:paraId="1C1064D4" w14:textId="77777777" w:rsidTr="002F28B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EFB59F1" w14:textId="77777777" w:rsidR="007C1EA8" w:rsidRPr="007D4718" w:rsidRDefault="007C1EA8" w:rsidP="002F28BD">
            <w:pPr>
              <w:pStyle w:val="TAL"/>
              <w:rPr>
                <w:b/>
                <w:i/>
                <w:lang w:eastAsia="sv-SE"/>
              </w:rPr>
            </w:pPr>
            <w:proofErr w:type="spellStart"/>
            <w:r w:rsidRPr="007D4718">
              <w:rPr>
                <w:b/>
                <w:i/>
                <w:lang w:eastAsia="sv-SE"/>
              </w:rPr>
              <w:t>perHARQ</w:t>
            </w:r>
            <w:proofErr w:type="spellEnd"/>
            <w:r w:rsidRPr="007D4718">
              <w:rPr>
                <w:b/>
                <w:i/>
                <w:lang w:eastAsia="sv-SE"/>
              </w:rPr>
              <w:t xml:space="preserve">, </w:t>
            </w:r>
            <w:proofErr w:type="spellStart"/>
            <w:r w:rsidRPr="007D4718">
              <w:rPr>
                <w:b/>
                <w:i/>
                <w:lang w:eastAsia="sv-SE"/>
              </w:rPr>
              <w:t>perHARQ</w:t>
            </w:r>
            <w:proofErr w:type="spellEnd"/>
            <w:r w:rsidRPr="007D4718">
              <w:rPr>
                <w:b/>
                <w:i/>
                <w:lang w:eastAsia="sv-SE"/>
              </w:rPr>
              <w:t>-Ext</w:t>
            </w:r>
          </w:p>
          <w:p w14:paraId="7BB64F62" w14:textId="77777777" w:rsidR="007C1EA8" w:rsidRPr="007D4718" w:rsidRDefault="007C1EA8" w:rsidP="002F28BD">
            <w:pPr>
              <w:pStyle w:val="TAL"/>
              <w:rPr>
                <w:b/>
                <w:i/>
                <w:lang w:eastAsia="sv-SE"/>
              </w:rPr>
            </w:pPr>
            <w:r w:rsidRPr="007D4718">
              <w:rPr>
                <w:bCs/>
                <w:iCs/>
                <w:lang w:eastAsia="sv-SE"/>
              </w:rPr>
              <w:t xml:space="preserve">Configures enhanced Type 3 HARQ-ACK codebook using per HARQ process and CC configuration. </w:t>
            </w:r>
            <w:proofErr w:type="spellStart"/>
            <w:r w:rsidRPr="007D4718">
              <w:rPr>
                <w:bCs/>
                <w:i/>
                <w:iCs/>
                <w:lang w:eastAsia="sv-SE"/>
              </w:rPr>
              <w:t>perHARQ</w:t>
            </w:r>
            <w:proofErr w:type="spellEnd"/>
            <w:r w:rsidRPr="007D4718">
              <w:rPr>
                <w:bCs/>
                <w:i/>
                <w:iCs/>
                <w:lang w:eastAsia="sv-SE"/>
              </w:rPr>
              <w:t>-Ext</w:t>
            </w:r>
            <w:r w:rsidRPr="007D4718">
              <w:rPr>
                <w:bCs/>
                <w:iCs/>
                <w:lang w:eastAsia="sv-SE"/>
              </w:rPr>
              <w:t xml:space="preserve"> is present only when </w:t>
            </w:r>
            <w:r w:rsidRPr="007D4718">
              <w:rPr>
                <w:bCs/>
                <w:i/>
                <w:iCs/>
                <w:lang w:eastAsia="sv-SE"/>
              </w:rPr>
              <w:t>nrofHARQ-ProcessesForPDSCH-v1700</w:t>
            </w:r>
            <w:r w:rsidRPr="007D4718">
              <w:rPr>
                <w:bCs/>
                <w:iCs/>
                <w:lang w:eastAsia="sv-SE"/>
              </w:rPr>
              <w:t xml:space="preserve"> is present in </w:t>
            </w:r>
            <w:proofErr w:type="spellStart"/>
            <w:r w:rsidRPr="007D4718">
              <w:rPr>
                <w:bCs/>
                <w:i/>
                <w:iCs/>
                <w:lang w:eastAsia="sv-SE"/>
              </w:rPr>
              <w:t>pdsch-ServingCellConfig</w:t>
            </w:r>
            <w:proofErr w:type="spellEnd"/>
            <w:r w:rsidRPr="007D4718">
              <w:rPr>
                <w:bCs/>
                <w:iCs/>
                <w:lang w:eastAsia="sv-SE"/>
              </w:rPr>
              <w:t xml:space="preserve"> of at least one serving cell in the PUCCH group. If </w:t>
            </w:r>
            <w:proofErr w:type="spellStart"/>
            <w:r w:rsidRPr="007D4718">
              <w:rPr>
                <w:bCs/>
                <w:i/>
                <w:iCs/>
                <w:lang w:eastAsia="sv-SE"/>
              </w:rPr>
              <w:t>perHARQ</w:t>
            </w:r>
            <w:proofErr w:type="spellEnd"/>
            <w:r w:rsidRPr="007D4718">
              <w:rPr>
                <w:bCs/>
                <w:i/>
                <w:iCs/>
                <w:lang w:eastAsia="sv-SE"/>
              </w:rPr>
              <w:t>-Ext</w:t>
            </w:r>
            <w:r w:rsidRPr="007D4718">
              <w:rPr>
                <w:bCs/>
                <w:iCs/>
                <w:lang w:eastAsia="sv-SE"/>
              </w:rPr>
              <w:t xml:space="preserve"> is present, the UE ignores </w:t>
            </w:r>
            <w:proofErr w:type="spellStart"/>
            <w:r w:rsidRPr="007D4718">
              <w:rPr>
                <w:bCs/>
                <w:i/>
                <w:iCs/>
                <w:lang w:eastAsia="sv-SE"/>
              </w:rPr>
              <w:t>perHARQ</w:t>
            </w:r>
            <w:proofErr w:type="spellEnd"/>
            <w:r w:rsidRPr="007D4718">
              <w:rPr>
                <w:bCs/>
                <w:iCs/>
                <w:lang w:eastAsia="sv-SE"/>
              </w:rPr>
              <w:t>.</w:t>
            </w:r>
          </w:p>
        </w:tc>
      </w:tr>
    </w:tbl>
    <w:p w14:paraId="3BF8E70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52C91D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6C361AA"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868F1A" w14:textId="77777777" w:rsidR="007C1EA8" w:rsidRPr="007D4718" w:rsidRDefault="007C1EA8" w:rsidP="002F28BD">
            <w:pPr>
              <w:pStyle w:val="TAH"/>
              <w:rPr>
                <w:lang w:eastAsia="sv-SE"/>
              </w:rPr>
            </w:pPr>
            <w:r w:rsidRPr="007D4718">
              <w:rPr>
                <w:lang w:eastAsia="sv-SE"/>
              </w:rPr>
              <w:t>Explanation</w:t>
            </w:r>
          </w:p>
        </w:tc>
      </w:tr>
      <w:tr w:rsidR="007C1EA8" w:rsidRPr="007D4718" w14:paraId="056D173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9E3C430" w14:textId="77777777" w:rsidR="007C1EA8" w:rsidRPr="007D4718" w:rsidRDefault="007C1EA8" w:rsidP="002F28BD">
            <w:pPr>
              <w:pStyle w:val="TAL"/>
              <w:rPr>
                <w:i/>
                <w:lang w:eastAsia="sv-SE"/>
              </w:rPr>
            </w:pPr>
            <w:r w:rsidRPr="007D4718">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1EA5289" w14:textId="77777777" w:rsidR="007C1EA8" w:rsidRPr="007D4718" w:rsidRDefault="007C1EA8" w:rsidP="002F28BD">
            <w:pPr>
              <w:pStyle w:val="TAL"/>
              <w:rPr>
                <w:lang w:eastAsia="sv-SE"/>
              </w:rPr>
            </w:pPr>
            <w:r w:rsidRPr="007D4718">
              <w:rPr>
                <w:lang w:eastAsia="sv-SE"/>
              </w:rPr>
              <w:t xml:space="preserve">This field is optionally present, Need R, in the </w:t>
            </w:r>
            <w:proofErr w:type="spellStart"/>
            <w:r w:rsidRPr="007D4718">
              <w:rPr>
                <w:i/>
                <w:lang w:eastAsia="sv-SE"/>
              </w:rPr>
              <w:t>PhysicalCellGroupConfig</w:t>
            </w:r>
            <w:proofErr w:type="spellEnd"/>
            <w:r w:rsidRPr="007D4718">
              <w:rPr>
                <w:lang w:eastAsia="sv-SE"/>
              </w:rPr>
              <w:t xml:space="preserve"> of the MCG. It is absent otherwise. </w:t>
            </w:r>
          </w:p>
        </w:tc>
      </w:tr>
      <w:tr w:rsidR="007C1EA8" w:rsidRPr="007D4718" w14:paraId="7BDFBE7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520F485" w14:textId="77777777" w:rsidR="007C1EA8" w:rsidRPr="007D4718" w:rsidRDefault="007C1EA8" w:rsidP="002F28BD">
            <w:pPr>
              <w:pStyle w:val="TAL"/>
              <w:rPr>
                <w:i/>
                <w:lang w:eastAsia="sv-SE"/>
              </w:rPr>
            </w:pPr>
            <w:r w:rsidRPr="007D4718">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C51741A" w14:textId="77777777" w:rsidR="007C1EA8" w:rsidRPr="007D4718" w:rsidRDefault="007C1EA8" w:rsidP="002F28BD">
            <w:pPr>
              <w:pStyle w:val="TAL"/>
              <w:rPr>
                <w:lang w:eastAsia="sv-SE"/>
              </w:rPr>
            </w:pPr>
            <w:r w:rsidRPr="007D4718">
              <w:rPr>
                <w:lang w:eastAsia="sv-SE"/>
              </w:rPr>
              <w:t xml:space="preserve">This field is optionally present, Need S, in the </w:t>
            </w:r>
            <w:proofErr w:type="spellStart"/>
            <w:r w:rsidRPr="007D4718">
              <w:rPr>
                <w:i/>
                <w:lang w:eastAsia="sv-SE"/>
              </w:rPr>
              <w:t>PhysicalCellGroupConfig</w:t>
            </w:r>
            <w:proofErr w:type="spellEnd"/>
            <w:r w:rsidRPr="007D4718">
              <w:rPr>
                <w:lang w:eastAsia="sv-SE"/>
              </w:rPr>
              <w:t xml:space="preserve"> of the SCG in (NG)EN-DC </w:t>
            </w:r>
            <w:r w:rsidRPr="007D4718">
              <w:rPr>
                <w:iCs/>
                <w:lang w:eastAsia="sv-SE"/>
              </w:rPr>
              <w:t>as defined in TS 38.213 [13]</w:t>
            </w:r>
            <w:r w:rsidRPr="007D4718">
              <w:rPr>
                <w:lang w:eastAsia="sv-SE"/>
              </w:rPr>
              <w:t>. It is absent otherwise.</w:t>
            </w:r>
          </w:p>
        </w:tc>
      </w:tr>
      <w:tr w:rsidR="007C1EA8" w:rsidRPr="007D4718" w14:paraId="18EDC05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19BD8B1" w14:textId="77777777" w:rsidR="007C1EA8" w:rsidRPr="007D4718" w:rsidRDefault="007C1EA8" w:rsidP="002F28BD">
            <w:pPr>
              <w:pStyle w:val="TAL"/>
              <w:rPr>
                <w:i/>
                <w:lang w:eastAsia="sv-SE"/>
              </w:rPr>
            </w:pPr>
            <w:proofErr w:type="spellStart"/>
            <w:r w:rsidRPr="007D4718">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D4CDF3" w14:textId="77777777" w:rsidR="007C1EA8" w:rsidRPr="007D4718" w:rsidRDefault="007C1EA8" w:rsidP="002F28BD">
            <w:pPr>
              <w:pStyle w:val="TAL"/>
              <w:rPr>
                <w:lang w:eastAsia="sv-SE"/>
              </w:rPr>
            </w:pPr>
            <w:r w:rsidRPr="007D4718">
              <w:rPr>
                <w:lang w:eastAsia="sv-SE"/>
              </w:rPr>
              <w:t xml:space="preserve">This field is optionally present, Need R, if secondary PUCCH group is configured. It is absent otherwise, Need R. </w:t>
            </w:r>
          </w:p>
        </w:tc>
      </w:tr>
    </w:tbl>
    <w:p w14:paraId="73F89402" w14:textId="77777777" w:rsidR="007C1EA8" w:rsidRPr="007D4718" w:rsidRDefault="007C1EA8" w:rsidP="007C1EA8"/>
    <w:p w14:paraId="2252F8BB" w14:textId="77777777" w:rsidR="007C1EA8" w:rsidRPr="007D4718" w:rsidRDefault="007C1EA8" w:rsidP="007C1EA8">
      <w:pPr>
        <w:pStyle w:val="Heading4"/>
      </w:pPr>
      <w:bookmarkStart w:id="385" w:name="_Toc60777308"/>
      <w:bookmarkStart w:id="386" w:name="_Toc156073212"/>
      <w:r w:rsidRPr="007D4718">
        <w:t>–</w:t>
      </w:r>
      <w:r w:rsidRPr="007D4718">
        <w:tab/>
      </w:r>
      <w:r w:rsidRPr="007D4718">
        <w:rPr>
          <w:i/>
          <w:noProof/>
        </w:rPr>
        <w:t>PLMN-Identity</w:t>
      </w:r>
      <w:bookmarkEnd w:id="385"/>
      <w:bookmarkEnd w:id="386"/>
    </w:p>
    <w:p w14:paraId="641CD5E7" w14:textId="77777777" w:rsidR="007C1EA8" w:rsidRPr="007D4718" w:rsidRDefault="007C1EA8" w:rsidP="007C1EA8">
      <w:r w:rsidRPr="007D4718">
        <w:t xml:space="preserve">The IE </w:t>
      </w:r>
      <w:r w:rsidRPr="007D4718">
        <w:rPr>
          <w:i/>
          <w:noProof/>
        </w:rPr>
        <w:t>PLMN-Identity</w:t>
      </w:r>
      <w:r w:rsidRPr="007D4718">
        <w:t xml:space="preserve"> identifies a Public Land Mobile Network. Further information regarding how to set the IE </w:t>
      </w:r>
      <w:r w:rsidRPr="007D4718">
        <w:rPr>
          <w:rFonts w:eastAsia="SimSun"/>
          <w:lang w:eastAsia="zh-CN"/>
        </w:rPr>
        <w:t>is</w:t>
      </w:r>
      <w:r w:rsidRPr="007D4718">
        <w:t xml:space="preserve"> specified in TS 23.003 [21].</w:t>
      </w:r>
    </w:p>
    <w:p w14:paraId="4146F30F" w14:textId="77777777" w:rsidR="007C1EA8" w:rsidRPr="007D4718" w:rsidRDefault="007C1EA8" w:rsidP="007C1EA8">
      <w:pPr>
        <w:pStyle w:val="TH"/>
      </w:pPr>
      <w:r w:rsidRPr="007D4718">
        <w:rPr>
          <w:bCs/>
          <w:i/>
          <w:iCs/>
        </w:rPr>
        <w:t>PLMN-Identity</w:t>
      </w:r>
      <w:r w:rsidRPr="007D4718">
        <w:rPr>
          <w:bCs/>
          <w:iCs/>
        </w:rPr>
        <w:t xml:space="preserve"> </w:t>
      </w:r>
      <w:r w:rsidRPr="007D4718">
        <w:t>information element</w:t>
      </w:r>
    </w:p>
    <w:p w14:paraId="59E74EC1" w14:textId="77777777" w:rsidR="007C1EA8" w:rsidRPr="007D4718" w:rsidRDefault="007C1EA8" w:rsidP="007C1EA8">
      <w:pPr>
        <w:pStyle w:val="PL"/>
        <w:rPr>
          <w:color w:val="808080"/>
        </w:rPr>
      </w:pPr>
      <w:r w:rsidRPr="007D4718">
        <w:rPr>
          <w:color w:val="808080"/>
        </w:rPr>
        <w:t>-- ASN1START</w:t>
      </w:r>
    </w:p>
    <w:p w14:paraId="19C526D2" w14:textId="77777777" w:rsidR="007C1EA8" w:rsidRPr="007D4718" w:rsidRDefault="007C1EA8" w:rsidP="007C1EA8">
      <w:pPr>
        <w:pStyle w:val="PL"/>
        <w:rPr>
          <w:color w:val="808080"/>
        </w:rPr>
      </w:pPr>
      <w:r w:rsidRPr="007D4718">
        <w:rPr>
          <w:color w:val="808080"/>
        </w:rPr>
        <w:t>-- TAG-PLMN-IDENTITY-START</w:t>
      </w:r>
    </w:p>
    <w:p w14:paraId="3B6EFE90" w14:textId="77777777" w:rsidR="007C1EA8" w:rsidRPr="007D4718" w:rsidRDefault="007C1EA8" w:rsidP="007C1EA8">
      <w:pPr>
        <w:pStyle w:val="PL"/>
      </w:pPr>
    </w:p>
    <w:p w14:paraId="2C289D9A" w14:textId="77777777" w:rsidR="007C1EA8" w:rsidRPr="007D4718" w:rsidRDefault="007C1EA8" w:rsidP="007C1EA8">
      <w:pPr>
        <w:pStyle w:val="PL"/>
      </w:pPr>
      <w:r w:rsidRPr="007D4718">
        <w:t xml:space="preserve">PLMN-Identity ::=                   </w:t>
      </w:r>
      <w:r w:rsidRPr="007D4718">
        <w:rPr>
          <w:color w:val="993366"/>
        </w:rPr>
        <w:t>SEQUENCE</w:t>
      </w:r>
      <w:r w:rsidRPr="007D4718">
        <w:t xml:space="preserve"> {</w:t>
      </w:r>
    </w:p>
    <w:p w14:paraId="2D32D4C5" w14:textId="77777777" w:rsidR="007C1EA8" w:rsidRPr="007D4718" w:rsidRDefault="007C1EA8" w:rsidP="007C1EA8">
      <w:pPr>
        <w:pStyle w:val="PL"/>
        <w:rPr>
          <w:color w:val="808080"/>
        </w:rPr>
      </w:pPr>
      <w:r w:rsidRPr="007D4718">
        <w:t xml:space="preserve">    mcc                                 MCC                 </w:t>
      </w:r>
      <w:r w:rsidRPr="007D4718">
        <w:rPr>
          <w:color w:val="993366"/>
        </w:rPr>
        <w:t>OPTIONAL</w:t>
      </w:r>
      <w:r w:rsidRPr="007D4718">
        <w:t xml:space="preserve">,                   </w:t>
      </w:r>
      <w:r w:rsidRPr="007D4718">
        <w:rPr>
          <w:color w:val="808080"/>
        </w:rPr>
        <w:t>-- Cond MCC</w:t>
      </w:r>
    </w:p>
    <w:p w14:paraId="12194969" w14:textId="77777777" w:rsidR="007C1EA8" w:rsidRPr="007D4718" w:rsidRDefault="007C1EA8" w:rsidP="007C1EA8">
      <w:pPr>
        <w:pStyle w:val="PL"/>
      </w:pPr>
      <w:r w:rsidRPr="007D4718">
        <w:t xml:space="preserve">    mnc                                 MNC</w:t>
      </w:r>
    </w:p>
    <w:p w14:paraId="6F21EB54" w14:textId="77777777" w:rsidR="007C1EA8" w:rsidRPr="007D4718" w:rsidRDefault="007C1EA8" w:rsidP="007C1EA8">
      <w:pPr>
        <w:pStyle w:val="PL"/>
      </w:pPr>
      <w:r w:rsidRPr="007D4718">
        <w:t>}</w:t>
      </w:r>
    </w:p>
    <w:p w14:paraId="034DD979" w14:textId="77777777" w:rsidR="007C1EA8" w:rsidRPr="007D4718" w:rsidRDefault="007C1EA8" w:rsidP="007C1EA8">
      <w:pPr>
        <w:pStyle w:val="PL"/>
      </w:pPr>
    </w:p>
    <w:p w14:paraId="5C9CB645" w14:textId="77777777" w:rsidR="007C1EA8" w:rsidRPr="007D4718" w:rsidRDefault="007C1EA8" w:rsidP="007C1EA8">
      <w:pPr>
        <w:pStyle w:val="PL"/>
      </w:pPr>
      <w:r w:rsidRPr="007D4718">
        <w:t xml:space="preserve">MCC ::=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MCC-MNC-Digit</w:t>
      </w:r>
    </w:p>
    <w:p w14:paraId="03096192" w14:textId="77777777" w:rsidR="007C1EA8" w:rsidRPr="007D4718" w:rsidRDefault="007C1EA8" w:rsidP="007C1EA8">
      <w:pPr>
        <w:pStyle w:val="PL"/>
      </w:pPr>
    </w:p>
    <w:p w14:paraId="19F0C2C2" w14:textId="77777777" w:rsidR="007C1EA8" w:rsidRPr="007D4718" w:rsidRDefault="007C1EA8" w:rsidP="007C1EA8">
      <w:pPr>
        <w:pStyle w:val="PL"/>
      </w:pPr>
      <w:r w:rsidRPr="007D4718">
        <w:t xml:space="preserve">MNC ::=                             </w:t>
      </w:r>
      <w:r w:rsidRPr="007D4718">
        <w:rPr>
          <w:color w:val="993366"/>
        </w:rPr>
        <w:t>SEQUENCE</w:t>
      </w:r>
      <w:r w:rsidRPr="007D4718">
        <w:t xml:space="preserve"> (</w:t>
      </w:r>
      <w:r w:rsidRPr="007D4718">
        <w:rPr>
          <w:color w:val="993366"/>
        </w:rPr>
        <w:t>SIZE</w:t>
      </w:r>
      <w:r w:rsidRPr="007D4718">
        <w:t xml:space="preserve"> (2..3))</w:t>
      </w:r>
      <w:r w:rsidRPr="007D4718">
        <w:rPr>
          <w:color w:val="993366"/>
        </w:rPr>
        <w:t xml:space="preserve"> OF</w:t>
      </w:r>
      <w:r w:rsidRPr="007D4718">
        <w:t xml:space="preserve"> MCC-MNC-Digit</w:t>
      </w:r>
    </w:p>
    <w:p w14:paraId="446C401B" w14:textId="77777777" w:rsidR="007C1EA8" w:rsidRPr="007D4718" w:rsidRDefault="007C1EA8" w:rsidP="007C1EA8">
      <w:pPr>
        <w:pStyle w:val="PL"/>
      </w:pPr>
    </w:p>
    <w:p w14:paraId="07E41C0F" w14:textId="77777777" w:rsidR="007C1EA8" w:rsidRPr="007D4718" w:rsidRDefault="007C1EA8" w:rsidP="007C1EA8">
      <w:pPr>
        <w:pStyle w:val="PL"/>
      </w:pPr>
      <w:r w:rsidRPr="007D4718">
        <w:t xml:space="preserve">MCC-MNC-Digit ::=                   </w:t>
      </w:r>
      <w:r w:rsidRPr="007D4718">
        <w:rPr>
          <w:color w:val="993366"/>
        </w:rPr>
        <w:t>INTEGER</w:t>
      </w:r>
      <w:r w:rsidRPr="007D4718">
        <w:t xml:space="preserve"> (0..9)</w:t>
      </w:r>
    </w:p>
    <w:p w14:paraId="55153387" w14:textId="77777777" w:rsidR="007C1EA8" w:rsidRPr="007D4718" w:rsidRDefault="007C1EA8" w:rsidP="007C1EA8">
      <w:pPr>
        <w:pStyle w:val="PL"/>
      </w:pPr>
    </w:p>
    <w:p w14:paraId="2966B835" w14:textId="77777777" w:rsidR="007C1EA8" w:rsidRPr="007D4718" w:rsidRDefault="007C1EA8" w:rsidP="007C1EA8">
      <w:pPr>
        <w:pStyle w:val="PL"/>
        <w:rPr>
          <w:color w:val="808080"/>
        </w:rPr>
      </w:pPr>
      <w:r w:rsidRPr="007D4718">
        <w:rPr>
          <w:color w:val="808080"/>
        </w:rPr>
        <w:t>-- TAG-PLMN-IDENTITY-STOP</w:t>
      </w:r>
    </w:p>
    <w:p w14:paraId="64B58DE3" w14:textId="77777777" w:rsidR="007C1EA8" w:rsidRPr="007D4718" w:rsidRDefault="007C1EA8" w:rsidP="007C1EA8">
      <w:pPr>
        <w:pStyle w:val="PL"/>
        <w:rPr>
          <w:color w:val="808080"/>
        </w:rPr>
      </w:pPr>
      <w:r w:rsidRPr="007D4718">
        <w:rPr>
          <w:color w:val="808080"/>
        </w:rPr>
        <w:t>-- ASN1STOP</w:t>
      </w:r>
    </w:p>
    <w:p w14:paraId="241125FE"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C1EA8" w:rsidRPr="007D4718" w14:paraId="1C8F81B0"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40EB43A9" w14:textId="77777777" w:rsidR="007C1EA8" w:rsidRPr="007D4718" w:rsidRDefault="007C1EA8" w:rsidP="002F28BD">
            <w:pPr>
              <w:pStyle w:val="TAH"/>
              <w:rPr>
                <w:szCs w:val="22"/>
                <w:lang w:eastAsia="sv-SE"/>
              </w:rPr>
            </w:pPr>
            <w:r w:rsidRPr="007D4718">
              <w:rPr>
                <w:i/>
                <w:noProof/>
                <w:lang w:eastAsia="en-GB"/>
              </w:rPr>
              <w:t>PLMN-Identity</w:t>
            </w:r>
            <w:r w:rsidRPr="007D4718">
              <w:rPr>
                <w:iCs/>
                <w:noProof/>
                <w:lang w:eastAsia="en-GB"/>
              </w:rPr>
              <w:t xml:space="preserve"> field descriptions</w:t>
            </w:r>
          </w:p>
        </w:tc>
      </w:tr>
      <w:tr w:rsidR="007C1EA8" w:rsidRPr="007D4718" w14:paraId="619B09E0"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486F07DE" w14:textId="77777777" w:rsidR="007C1EA8" w:rsidRPr="007D4718" w:rsidRDefault="007C1EA8" w:rsidP="002F28BD">
            <w:pPr>
              <w:pStyle w:val="TAL"/>
              <w:rPr>
                <w:b/>
                <w:bCs/>
                <w:i/>
                <w:noProof/>
                <w:lang w:eastAsia="en-GB"/>
              </w:rPr>
            </w:pPr>
            <w:r w:rsidRPr="007D4718">
              <w:rPr>
                <w:b/>
                <w:bCs/>
                <w:i/>
                <w:noProof/>
                <w:lang w:eastAsia="en-GB"/>
              </w:rPr>
              <w:t>mcc</w:t>
            </w:r>
          </w:p>
          <w:p w14:paraId="668D9BB3" w14:textId="77777777" w:rsidR="007C1EA8" w:rsidRPr="007D4718" w:rsidRDefault="007C1EA8" w:rsidP="002F28BD">
            <w:pPr>
              <w:pStyle w:val="TAL"/>
              <w:rPr>
                <w:szCs w:val="22"/>
                <w:lang w:eastAsia="sv-SE"/>
              </w:rPr>
            </w:pPr>
            <w:r w:rsidRPr="007D4718">
              <w:rPr>
                <w:lang w:eastAsia="en-GB"/>
              </w:rPr>
              <w:t xml:space="preserve">The first element contains the first MCC digit, the second element the second MCC digit and so on. If the field is absent, it takes the same value as the </w:t>
            </w:r>
            <w:r w:rsidRPr="007D4718">
              <w:rPr>
                <w:i/>
                <w:lang w:eastAsia="en-GB"/>
              </w:rPr>
              <w:t>mcc</w:t>
            </w:r>
            <w:r w:rsidRPr="007D4718">
              <w:rPr>
                <w:lang w:eastAsia="en-GB"/>
              </w:rPr>
              <w:t xml:space="preserve"> of the immediately preceding IE PLMN-Identity. See TS 23.003 [21].</w:t>
            </w:r>
          </w:p>
        </w:tc>
      </w:tr>
      <w:tr w:rsidR="007C1EA8" w:rsidRPr="007D4718" w14:paraId="3BB22CDB"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3D6CD24" w14:textId="77777777" w:rsidR="007C1EA8" w:rsidRPr="007D4718" w:rsidRDefault="007C1EA8" w:rsidP="002F28BD">
            <w:pPr>
              <w:pStyle w:val="TAL"/>
              <w:rPr>
                <w:b/>
                <w:bCs/>
                <w:i/>
                <w:noProof/>
                <w:lang w:eastAsia="en-GB"/>
              </w:rPr>
            </w:pPr>
            <w:r w:rsidRPr="007D4718">
              <w:rPr>
                <w:b/>
                <w:bCs/>
                <w:i/>
                <w:noProof/>
                <w:lang w:eastAsia="en-GB"/>
              </w:rPr>
              <w:t>mnc</w:t>
            </w:r>
          </w:p>
          <w:p w14:paraId="32888DBC" w14:textId="77777777" w:rsidR="007C1EA8" w:rsidRPr="007D4718" w:rsidRDefault="007C1EA8" w:rsidP="002F28BD">
            <w:pPr>
              <w:pStyle w:val="TAL"/>
              <w:rPr>
                <w:szCs w:val="22"/>
                <w:lang w:eastAsia="sv-SE"/>
              </w:rPr>
            </w:pPr>
            <w:r w:rsidRPr="007D4718">
              <w:rPr>
                <w:lang w:eastAsia="en-GB"/>
              </w:rPr>
              <w:t>The first element contains the first MNC digit, the second element the second MNC digit and so on. See TS 23.003 [21].</w:t>
            </w:r>
          </w:p>
        </w:tc>
      </w:tr>
    </w:tbl>
    <w:p w14:paraId="3D6F92F1"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7C1EA8" w:rsidRPr="007D4718" w14:paraId="00D3A93E" w14:textId="77777777" w:rsidTr="002F28BD">
        <w:tc>
          <w:tcPr>
            <w:tcW w:w="2972" w:type="dxa"/>
            <w:tcBorders>
              <w:top w:val="single" w:sz="4" w:space="0" w:color="auto"/>
              <w:left w:val="single" w:sz="4" w:space="0" w:color="auto"/>
              <w:bottom w:val="single" w:sz="4" w:space="0" w:color="auto"/>
              <w:right w:val="single" w:sz="4" w:space="0" w:color="auto"/>
            </w:tcBorders>
            <w:hideMark/>
          </w:tcPr>
          <w:p w14:paraId="7C650907" w14:textId="77777777" w:rsidR="007C1EA8" w:rsidRPr="007D4718" w:rsidRDefault="007C1EA8" w:rsidP="002F28BD">
            <w:pPr>
              <w:pStyle w:val="TAH"/>
              <w:rPr>
                <w:szCs w:val="22"/>
                <w:lang w:eastAsia="sv-SE"/>
              </w:rPr>
            </w:pPr>
            <w:r w:rsidRPr="007D4718">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B185DCF"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629A6281" w14:textId="77777777" w:rsidTr="002F28BD">
        <w:tc>
          <w:tcPr>
            <w:tcW w:w="2972" w:type="dxa"/>
            <w:tcBorders>
              <w:top w:val="single" w:sz="4" w:space="0" w:color="auto"/>
              <w:left w:val="single" w:sz="4" w:space="0" w:color="auto"/>
              <w:bottom w:val="single" w:sz="4" w:space="0" w:color="auto"/>
              <w:right w:val="single" w:sz="4" w:space="0" w:color="auto"/>
            </w:tcBorders>
            <w:hideMark/>
          </w:tcPr>
          <w:p w14:paraId="5310573C" w14:textId="77777777" w:rsidR="007C1EA8" w:rsidRPr="007D4718" w:rsidRDefault="007C1EA8" w:rsidP="002F28BD">
            <w:pPr>
              <w:pStyle w:val="TAL"/>
              <w:rPr>
                <w:i/>
                <w:szCs w:val="22"/>
                <w:lang w:eastAsia="sv-SE"/>
              </w:rPr>
            </w:pPr>
            <w:r w:rsidRPr="007D4718">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34EF7CFA" w14:textId="77777777" w:rsidR="007C1EA8" w:rsidRPr="007D4718" w:rsidRDefault="007C1EA8" w:rsidP="002F28BD">
            <w:pPr>
              <w:pStyle w:val="TAL"/>
              <w:rPr>
                <w:szCs w:val="22"/>
                <w:lang w:eastAsia="sv-SE"/>
              </w:rPr>
            </w:pPr>
            <w:r w:rsidRPr="007D4718">
              <w:rPr>
                <w:szCs w:val="22"/>
                <w:lang w:eastAsia="sv-SE"/>
              </w:rPr>
              <w:t xml:space="preserve">This field is mandatory present when PLMN-Identity is not used in a list or if it is the first entry of PLMN-Identity in a list. </w:t>
            </w:r>
            <w:proofErr w:type="gramStart"/>
            <w:r w:rsidRPr="007D4718">
              <w:rPr>
                <w:szCs w:val="22"/>
                <w:lang w:eastAsia="sv-SE"/>
              </w:rPr>
              <w:t>Otherwise</w:t>
            </w:r>
            <w:proofErr w:type="gramEnd"/>
            <w:r w:rsidRPr="007D4718">
              <w:rPr>
                <w:szCs w:val="22"/>
                <w:lang w:eastAsia="sv-SE"/>
              </w:rPr>
              <w:t xml:space="preserve"> it is optionally present, Need S.</w:t>
            </w:r>
          </w:p>
        </w:tc>
      </w:tr>
    </w:tbl>
    <w:p w14:paraId="57C1C6FA" w14:textId="77777777" w:rsidR="007C1EA8" w:rsidRPr="007D4718" w:rsidRDefault="007C1EA8" w:rsidP="007C1EA8"/>
    <w:p w14:paraId="3FFB560A" w14:textId="77777777" w:rsidR="007C1EA8" w:rsidRPr="007D4718" w:rsidRDefault="007C1EA8" w:rsidP="007C1EA8">
      <w:pPr>
        <w:pStyle w:val="Heading4"/>
        <w:rPr>
          <w:rFonts w:eastAsia="SimSun"/>
        </w:rPr>
      </w:pPr>
      <w:bookmarkStart w:id="387" w:name="_Toc60777309"/>
      <w:bookmarkStart w:id="388" w:name="_Toc156073213"/>
      <w:r w:rsidRPr="007D4718">
        <w:rPr>
          <w:rFonts w:eastAsia="SimSun"/>
        </w:rPr>
        <w:t>–</w:t>
      </w:r>
      <w:r w:rsidRPr="007D4718">
        <w:rPr>
          <w:rFonts w:eastAsia="SimSun"/>
        </w:rPr>
        <w:tab/>
      </w:r>
      <w:r w:rsidRPr="007D4718">
        <w:rPr>
          <w:rFonts w:eastAsia="SimSun"/>
          <w:i/>
          <w:noProof/>
        </w:rPr>
        <w:t>PLMN-IdentityInfoList</w:t>
      </w:r>
      <w:bookmarkEnd w:id="387"/>
      <w:bookmarkEnd w:id="388"/>
    </w:p>
    <w:p w14:paraId="282082B8" w14:textId="77777777" w:rsidR="007C1EA8" w:rsidRPr="007D4718" w:rsidRDefault="007C1EA8" w:rsidP="007C1EA8">
      <w:pPr>
        <w:rPr>
          <w:rFonts w:eastAsia="SimSun"/>
        </w:rPr>
      </w:pPr>
      <w:r w:rsidRPr="007D4718">
        <w:t xml:space="preserve">The IE </w:t>
      </w:r>
      <w:r w:rsidRPr="007D4718">
        <w:rPr>
          <w:i/>
        </w:rPr>
        <w:t>PLMN-</w:t>
      </w:r>
      <w:proofErr w:type="spellStart"/>
      <w:r w:rsidRPr="007D4718">
        <w:rPr>
          <w:i/>
        </w:rPr>
        <w:t>IdentityInfoList</w:t>
      </w:r>
      <w:proofErr w:type="spellEnd"/>
      <w:r w:rsidRPr="007D4718">
        <w:rPr>
          <w:i/>
        </w:rPr>
        <w:t xml:space="preserve"> </w:t>
      </w:r>
      <w:r w:rsidRPr="007D4718">
        <w:t>includes a list of PLMN identity information.</w:t>
      </w:r>
    </w:p>
    <w:p w14:paraId="02439275" w14:textId="77777777" w:rsidR="007C1EA8" w:rsidRPr="007D4718" w:rsidRDefault="007C1EA8" w:rsidP="007C1EA8">
      <w:pPr>
        <w:pStyle w:val="TH"/>
      </w:pPr>
      <w:r w:rsidRPr="007D4718">
        <w:rPr>
          <w:bCs/>
          <w:i/>
          <w:iCs/>
        </w:rPr>
        <w:t>PLMN-</w:t>
      </w:r>
      <w:proofErr w:type="spellStart"/>
      <w:r w:rsidRPr="007D4718">
        <w:rPr>
          <w:bCs/>
          <w:i/>
          <w:iCs/>
        </w:rPr>
        <w:t>IdentityInfoList</w:t>
      </w:r>
      <w:proofErr w:type="spellEnd"/>
      <w:r w:rsidRPr="007D4718">
        <w:t xml:space="preserve"> information element</w:t>
      </w:r>
    </w:p>
    <w:p w14:paraId="75563C29" w14:textId="77777777" w:rsidR="007C1EA8" w:rsidRPr="007D4718" w:rsidRDefault="007C1EA8" w:rsidP="007C1EA8">
      <w:pPr>
        <w:pStyle w:val="PL"/>
        <w:rPr>
          <w:color w:val="808080"/>
        </w:rPr>
      </w:pPr>
      <w:r w:rsidRPr="007D4718">
        <w:rPr>
          <w:color w:val="808080"/>
        </w:rPr>
        <w:t>-- ASN1START</w:t>
      </w:r>
    </w:p>
    <w:p w14:paraId="084EF0CE" w14:textId="77777777" w:rsidR="007C1EA8" w:rsidRPr="007D4718" w:rsidRDefault="007C1EA8" w:rsidP="007C1EA8">
      <w:pPr>
        <w:pStyle w:val="PL"/>
        <w:rPr>
          <w:color w:val="808080"/>
        </w:rPr>
      </w:pPr>
      <w:r w:rsidRPr="007D4718">
        <w:rPr>
          <w:color w:val="808080"/>
        </w:rPr>
        <w:t>-- TAG-PLMN-IDENTITYINFOLIST-START</w:t>
      </w:r>
    </w:p>
    <w:p w14:paraId="5778B546" w14:textId="77777777" w:rsidR="007C1EA8" w:rsidRPr="007D4718" w:rsidRDefault="007C1EA8" w:rsidP="007C1EA8">
      <w:pPr>
        <w:pStyle w:val="PL"/>
      </w:pPr>
    </w:p>
    <w:p w14:paraId="4CCF1F3D" w14:textId="77777777" w:rsidR="007C1EA8" w:rsidRPr="007D4718" w:rsidRDefault="007C1EA8" w:rsidP="007C1EA8">
      <w:pPr>
        <w:pStyle w:val="PL"/>
      </w:pPr>
      <w:r w:rsidRPr="007D4718">
        <w:t xml:space="preserve">PLMN-IdentityInfoList ::=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PLMN-IdentityInfo</w:t>
      </w:r>
    </w:p>
    <w:p w14:paraId="40EE34B6" w14:textId="77777777" w:rsidR="007C1EA8" w:rsidRPr="007D4718" w:rsidRDefault="007C1EA8" w:rsidP="007C1EA8">
      <w:pPr>
        <w:pStyle w:val="PL"/>
      </w:pPr>
    </w:p>
    <w:p w14:paraId="0D6903E2" w14:textId="77777777" w:rsidR="007C1EA8" w:rsidRPr="007D4718" w:rsidRDefault="007C1EA8" w:rsidP="007C1EA8">
      <w:pPr>
        <w:pStyle w:val="PL"/>
      </w:pPr>
      <w:r w:rsidRPr="007D4718">
        <w:t xml:space="preserve">PLMN-IdentityInfo ::=                   </w:t>
      </w:r>
      <w:r w:rsidRPr="007D4718">
        <w:rPr>
          <w:color w:val="993366"/>
        </w:rPr>
        <w:t>SEQUENCE</w:t>
      </w:r>
      <w:r w:rsidRPr="007D4718">
        <w:t xml:space="preserve"> {</w:t>
      </w:r>
    </w:p>
    <w:p w14:paraId="10C6BFCF" w14:textId="77777777" w:rsidR="007C1EA8" w:rsidRPr="007D4718" w:rsidRDefault="007C1EA8" w:rsidP="007C1EA8">
      <w:pPr>
        <w:pStyle w:val="PL"/>
      </w:pPr>
      <w:r w:rsidRPr="007D4718">
        <w:t xml:space="preserve">    plmn-IdentityList                       </w:t>
      </w:r>
      <w:r w:rsidRPr="007D4718">
        <w:rPr>
          <w:color w:val="993366"/>
        </w:rPr>
        <w:t>SEQUENCE</w:t>
      </w:r>
      <w:r w:rsidRPr="007D4718">
        <w:t xml:space="preserve"> (</w:t>
      </w:r>
      <w:r w:rsidRPr="007D4718">
        <w:rPr>
          <w:color w:val="993366"/>
        </w:rPr>
        <w:t>SIZE</w:t>
      </w:r>
      <w:r w:rsidRPr="007D4718">
        <w:t xml:space="preserve"> (1..maxPLMN))</w:t>
      </w:r>
      <w:r w:rsidRPr="007D4718">
        <w:rPr>
          <w:color w:val="993366"/>
        </w:rPr>
        <w:t xml:space="preserve"> OF</w:t>
      </w:r>
      <w:r w:rsidRPr="007D4718">
        <w:t xml:space="preserve"> PLMN-Identity,</w:t>
      </w:r>
    </w:p>
    <w:p w14:paraId="33B91F59" w14:textId="77777777" w:rsidR="007C1EA8" w:rsidRPr="007D4718" w:rsidRDefault="007C1EA8" w:rsidP="007C1EA8">
      <w:pPr>
        <w:pStyle w:val="PL"/>
        <w:rPr>
          <w:color w:val="808080"/>
        </w:rPr>
      </w:pPr>
      <w:r w:rsidRPr="007D4718">
        <w:t xml:space="preserve">    trackingAreaCode                        TrackingAreaCode                                            </w:t>
      </w:r>
      <w:r w:rsidRPr="007D4718">
        <w:rPr>
          <w:color w:val="993366"/>
        </w:rPr>
        <w:t>OPTIONAL</w:t>
      </w:r>
      <w:r w:rsidRPr="007D4718">
        <w:t xml:space="preserve">,       </w:t>
      </w:r>
      <w:r w:rsidRPr="007D4718">
        <w:rPr>
          <w:color w:val="808080"/>
        </w:rPr>
        <w:t>-- Need R</w:t>
      </w:r>
    </w:p>
    <w:p w14:paraId="5FF4672E" w14:textId="77777777" w:rsidR="007C1EA8" w:rsidRPr="007D4718" w:rsidRDefault="007C1EA8" w:rsidP="007C1EA8">
      <w:pPr>
        <w:pStyle w:val="PL"/>
        <w:rPr>
          <w:color w:val="808080"/>
        </w:rPr>
      </w:pPr>
      <w:r w:rsidRPr="007D4718">
        <w:t xml:space="preserve">    ranac                                   RAN-AreaCode                                                </w:t>
      </w:r>
      <w:r w:rsidRPr="007D4718">
        <w:rPr>
          <w:color w:val="993366"/>
        </w:rPr>
        <w:t>OPTIONAL</w:t>
      </w:r>
      <w:r w:rsidRPr="007D4718">
        <w:t xml:space="preserve">,       </w:t>
      </w:r>
      <w:r w:rsidRPr="007D4718">
        <w:rPr>
          <w:color w:val="808080"/>
        </w:rPr>
        <w:t>-- Need R</w:t>
      </w:r>
    </w:p>
    <w:p w14:paraId="3E274559" w14:textId="77777777" w:rsidR="007C1EA8" w:rsidRPr="007D4718" w:rsidRDefault="007C1EA8" w:rsidP="007C1EA8">
      <w:pPr>
        <w:pStyle w:val="PL"/>
      </w:pPr>
      <w:r w:rsidRPr="007D4718">
        <w:t xml:space="preserve">    cellIdentity                            CellIdentity,</w:t>
      </w:r>
    </w:p>
    <w:p w14:paraId="039C47EB" w14:textId="77777777" w:rsidR="007C1EA8" w:rsidRPr="007D4718" w:rsidRDefault="007C1EA8" w:rsidP="007C1EA8">
      <w:pPr>
        <w:pStyle w:val="PL"/>
      </w:pPr>
      <w:r w:rsidRPr="007D4718">
        <w:t xml:space="preserve">    cellReservedForOperatorUse              </w:t>
      </w:r>
      <w:r w:rsidRPr="007D4718">
        <w:rPr>
          <w:color w:val="993366"/>
        </w:rPr>
        <w:t>ENUMERATED</w:t>
      </w:r>
      <w:r w:rsidRPr="007D4718">
        <w:t xml:space="preserve"> {reserved, notReserved},</w:t>
      </w:r>
    </w:p>
    <w:p w14:paraId="1D7FBB05" w14:textId="77777777" w:rsidR="007C1EA8" w:rsidRPr="007D4718" w:rsidRDefault="007C1EA8" w:rsidP="007C1EA8">
      <w:pPr>
        <w:pStyle w:val="PL"/>
      </w:pPr>
      <w:r w:rsidRPr="007D4718">
        <w:t xml:space="preserve">    ...,</w:t>
      </w:r>
    </w:p>
    <w:p w14:paraId="48366E95" w14:textId="77777777" w:rsidR="007C1EA8" w:rsidRPr="007D4718" w:rsidRDefault="007C1EA8" w:rsidP="007C1EA8">
      <w:pPr>
        <w:pStyle w:val="PL"/>
      </w:pPr>
      <w:r w:rsidRPr="007D4718">
        <w:t xml:space="preserve">    [[</w:t>
      </w:r>
    </w:p>
    <w:p w14:paraId="6B3D13B5" w14:textId="77777777" w:rsidR="007C1EA8" w:rsidRPr="007D4718" w:rsidRDefault="007C1EA8" w:rsidP="007C1EA8">
      <w:pPr>
        <w:pStyle w:val="PL"/>
        <w:rPr>
          <w:color w:val="808080"/>
        </w:rPr>
      </w:pPr>
      <w:r w:rsidRPr="007D4718">
        <w:t xml:space="preserve">    iab-Support-r16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2129EED5" w14:textId="77777777" w:rsidR="007C1EA8" w:rsidRPr="007D4718" w:rsidRDefault="007C1EA8" w:rsidP="007C1EA8">
      <w:pPr>
        <w:pStyle w:val="PL"/>
      </w:pPr>
      <w:r w:rsidRPr="007D4718">
        <w:t xml:space="preserve">    ]],</w:t>
      </w:r>
    </w:p>
    <w:p w14:paraId="60BC2064" w14:textId="77777777" w:rsidR="007C1EA8" w:rsidRPr="007D4718" w:rsidRDefault="007C1EA8" w:rsidP="007C1EA8">
      <w:pPr>
        <w:pStyle w:val="PL"/>
      </w:pPr>
      <w:r w:rsidRPr="007D4718">
        <w:t xml:space="preserve">    [[</w:t>
      </w:r>
    </w:p>
    <w:p w14:paraId="2C339351" w14:textId="77777777" w:rsidR="007C1EA8" w:rsidRPr="007D4718" w:rsidRDefault="007C1EA8" w:rsidP="007C1EA8">
      <w:pPr>
        <w:pStyle w:val="PL"/>
        <w:rPr>
          <w:color w:val="808080"/>
        </w:rPr>
      </w:pPr>
      <w:r w:rsidRPr="007D4718">
        <w:t xml:space="preserve">    trackingAreaList-r17                </w:t>
      </w:r>
      <w:r w:rsidRPr="007D4718">
        <w:rPr>
          <w:color w:val="993366"/>
        </w:rPr>
        <w:t>SEQUENCE</w:t>
      </w:r>
      <w:r w:rsidRPr="007D4718">
        <w:t xml:space="preserve"> (</w:t>
      </w:r>
      <w:r w:rsidRPr="007D4718">
        <w:rPr>
          <w:color w:val="993366"/>
        </w:rPr>
        <w:t>SIZE</w:t>
      </w:r>
      <w:r w:rsidRPr="007D4718">
        <w:t xml:space="preserve"> (1..maxTAC-r17))</w:t>
      </w:r>
      <w:r w:rsidRPr="007D4718">
        <w:rPr>
          <w:color w:val="993366"/>
        </w:rPr>
        <w:t xml:space="preserve"> OF</w:t>
      </w:r>
      <w:r w:rsidRPr="007D4718">
        <w:t xml:space="preserve"> TrackingAreaCode             </w:t>
      </w:r>
      <w:r w:rsidRPr="007D4718">
        <w:rPr>
          <w:color w:val="993366"/>
        </w:rPr>
        <w:t>OPTIONAL</w:t>
      </w:r>
      <w:r w:rsidRPr="007D4718">
        <w:t xml:space="preserve">,      </w:t>
      </w:r>
      <w:r w:rsidRPr="007D4718">
        <w:rPr>
          <w:color w:val="808080"/>
        </w:rPr>
        <w:t>-- Need R</w:t>
      </w:r>
    </w:p>
    <w:p w14:paraId="51A74EFC" w14:textId="77777777" w:rsidR="007C1EA8" w:rsidRPr="007D4718" w:rsidRDefault="007C1EA8" w:rsidP="007C1EA8">
      <w:pPr>
        <w:pStyle w:val="PL"/>
        <w:rPr>
          <w:color w:val="808080"/>
        </w:rPr>
      </w:pPr>
      <w:r w:rsidRPr="007D4718">
        <w:t xml:space="preserve">    gNB-ID-Length-r17                   </w:t>
      </w:r>
      <w:r w:rsidRPr="007D4718">
        <w:rPr>
          <w:color w:val="993366"/>
        </w:rPr>
        <w:t>INTEGER</w:t>
      </w:r>
      <w:r w:rsidRPr="007D4718">
        <w:t xml:space="preserve"> (22..32)                                                </w:t>
      </w:r>
      <w:r w:rsidRPr="007D4718">
        <w:rPr>
          <w:color w:val="993366"/>
        </w:rPr>
        <w:t>OPTIONAL</w:t>
      </w:r>
      <w:r w:rsidRPr="007D4718">
        <w:t xml:space="preserve">       </w:t>
      </w:r>
      <w:r w:rsidRPr="007D4718">
        <w:rPr>
          <w:color w:val="808080"/>
        </w:rPr>
        <w:t>-- Need R</w:t>
      </w:r>
    </w:p>
    <w:p w14:paraId="1A8DFB1B" w14:textId="77777777" w:rsidR="007C1EA8" w:rsidRPr="007D4718" w:rsidRDefault="007C1EA8" w:rsidP="007C1EA8">
      <w:pPr>
        <w:pStyle w:val="PL"/>
      </w:pPr>
      <w:r w:rsidRPr="007D4718">
        <w:t xml:space="preserve">    ]]</w:t>
      </w:r>
    </w:p>
    <w:p w14:paraId="53E70151" w14:textId="77777777" w:rsidR="007C1EA8" w:rsidRPr="007D4718" w:rsidRDefault="007C1EA8" w:rsidP="007C1EA8">
      <w:pPr>
        <w:pStyle w:val="PL"/>
      </w:pPr>
      <w:r w:rsidRPr="007D4718">
        <w:t>}</w:t>
      </w:r>
    </w:p>
    <w:p w14:paraId="602A5757" w14:textId="77777777" w:rsidR="007C1EA8" w:rsidRPr="007D4718" w:rsidRDefault="007C1EA8" w:rsidP="007C1EA8">
      <w:pPr>
        <w:pStyle w:val="PL"/>
        <w:rPr>
          <w:color w:val="808080"/>
        </w:rPr>
      </w:pPr>
      <w:r w:rsidRPr="007D4718">
        <w:rPr>
          <w:color w:val="808080"/>
        </w:rPr>
        <w:t>-- TAG-PLMN-IDENTITYINFOLIST-STOP</w:t>
      </w:r>
    </w:p>
    <w:p w14:paraId="5365996B" w14:textId="77777777" w:rsidR="007C1EA8" w:rsidRPr="007D4718" w:rsidRDefault="007C1EA8" w:rsidP="007C1EA8">
      <w:pPr>
        <w:pStyle w:val="PL"/>
        <w:rPr>
          <w:rFonts w:eastAsia="SimSun"/>
          <w:color w:val="808080"/>
        </w:rPr>
      </w:pPr>
      <w:r w:rsidRPr="007D4718">
        <w:rPr>
          <w:color w:val="808080"/>
        </w:rPr>
        <w:t>-- ASN1STOP</w:t>
      </w:r>
    </w:p>
    <w:p w14:paraId="7BBB7E8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5388C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F1E705" w14:textId="77777777" w:rsidR="007C1EA8" w:rsidRPr="007D4718" w:rsidRDefault="007C1EA8" w:rsidP="002F28BD">
            <w:pPr>
              <w:pStyle w:val="TAH"/>
              <w:rPr>
                <w:szCs w:val="22"/>
                <w:lang w:eastAsia="sv-SE"/>
              </w:rPr>
            </w:pPr>
            <w:r w:rsidRPr="007D4718">
              <w:rPr>
                <w:i/>
                <w:szCs w:val="22"/>
                <w:lang w:eastAsia="sv-SE"/>
              </w:rPr>
              <w:t>PLMN-</w:t>
            </w:r>
            <w:proofErr w:type="spellStart"/>
            <w:r w:rsidRPr="007D4718">
              <w:rPr>
                <w:i/>
                <w:szCs w:val="22"/>
                <w:lang w:eastAsia="sv-SE"/>
              </w:rPr>
              <w:t>IdentityInfo</w:t>
            </w:r>
            <w:proofErr w:type="spellEnd"/>
            <w:r w:rsidRPr="007D4718">
              <w:rPr>
                <w:i/>
                <w:szCs w:val="22"/>
                <w:lang w:eastAsia="sv-SE"/>
              </w:rPr>
              <w:t xml:space="preserve"> </w:t>
            </w:r>
            <w:r w:rsidRPr="007D4718">
              <w:rPr>
                <w:szCs w:val="22"/>
                <w:lang w:eastAsia="sv-SE"/>
              </w:rPr>
              <w:t>field descriptions</w:t>
            </w:r>
          </w:p>
        </w:tc>
      </w:tr>
      <w:tr w:rsidR="007C1EA8" w:rsidRPr="007D4718" w14:paraId="692D892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82247B" w14:textId="77777777" w:rsidR="007C1EA8" w:rsidRPr="007D4718" w:rsidRDefault="007C1EA8" w:rsidP="002F28BD">
            <w:pPr>
              <w:pStyle w:val="TAL"/>
              <w:rPr>
                <w:szCs w:val="22"/>
                <w:lang w:eastAsia="sv-SE"/>
              </w:rPr>
            </w:pPr>
            <w:proofErr w:type="spellStart"/>
            <w:r w:rsidRPr="007D4718">
              <w:rPr>
                <w:b/>
                <w:i/>
                <w:szCs w:val="22"/>
                <w:lang w:eastAsia="sv-SE"/>
              </w:rPr>
              <w:t>cellReservedForOperatorUse</w:t>
            </w:r>
            <w:proofErr w:type="spellEnd"/>
          </w:p>
          <w:p w14:paraId="3CBE3CC1" w14:textId="77777777" w:rsidR="007C1EA8" w:rsidRPr="007D4718" w:rsidRDefault="007C1EA8" w:rsidP="002F28BD">
            <w:pPr>
              <w:pStyle w:val="TAL"/>
              <w:rPr>
                <w:szCs w:val="22"/>
                <w:lang w:eastAsia="sv-SE"/>
              </w:rPr>
            </w:pPr>
            <w:r w:rsidRPr="007D4718">
              <w:rPr>
                <w:szCs w:val="22"/>
                <w:lang w:eastAsia="sv-SE"/>
              </w:rPr>
              <w:t>Indicates whether the cell is reserved for operator use (per PLMN), as defined in TS 38.304 [20].</w:t>
            </w:r>
            <w:r w:rsidRPr="007D4718">
              <w:rPr>
                <w:szCs w:val="22"/>
              </w:rPr>
              <w:t xml:space="preserve"> This field is ignored by IAB-MT.</w:t>
            </w:r>
          </w:p>
        </w:tc>
      </w:tr>
      <w:tr w:rsidR="007C1EA8" w:rsidRPr="007D4718" w14:paraId="38530DA5" w14:textId="77777777" w:rsidTr="002F28BD">
        <w:tc>
          <w:tcPr>
            <w:tcW w:w="14173" w:type="dxa"/>
            <w:tcBorders>
              <w:top w:val="single" w:sz="4" w:space="0" w:color="auto"/>
              <w:left w:val="single" w:sz="4" w:space="0" w:color="auto"/>
              <w:bottom w:val="single" w:sz="4" w:space="0" w:color="auto"/>
              <w:right w:val="single" w:sz="4" w:space="0" w:color="auto"/>
            </w:tcBorders>
          </w:tcPr>
          <w:p w14:paraId="12F4BE72" w14:textId="77777777" w:rsidR="007C1EA8" w:rsidRPr="007D4718" w:rsidRDefault="007C1EA8" w:rsidP="002F28BD">
            <w:pPr>
              <w:keepNext/>
              <w:keepLines/>
              <w:spacing w:after="0"/>
              <w:rPr>
                <w:rFonts w:ascii="Arial" w:hAnsi="Arial"/>
                <w:sz w:val="18"/>
                <w:szCs w:val="22"/>
                <w:lang w:eastAsia="sv-SE"/>
              </w:rPr>
            </w:pPr>
            <w:r w:rsidRPr="007D4718">
              <w:rPr>
                <w:rFonts w:ascii="Arial" w:hAnsi="Arial"/>
                <w:b/>
                <w:i/>
                <w:sz w:val="18"/>
                <w:szCs w:val="22"/>
                <w:lang w:eastAsia="sv-SE"/>
              </w:rPr>
              <w:t>gNB-ID-Length</w:t>
            </w:r>
          </w:p>
          <w:p w14:paraId="523AE43E" w14:textId="77777777" w:rsidR="007C1EA8" w:rsidRPr="007D4718" w:rsidRDefault="007C1EA8" w:rsidP="002F28BD">
            <w:pPr>
              <w:pStyle w:val="TAL"/>
              <w:rPr>
                <w:b/>
                <w:i/>
                <w:szCs w:val="22"/>
                <w:lang w:eastAsia="sv-SE"/>
              </w:rPr>
            </w:pPr>
            <w:r w:rsidRPr="007D4718">
              <w:rPr>
                <w:szCs w:val="22"/>
                <w:lang w:eastAsia="sv-SE"/>
              </w:rPr>
              <w:t xml:space="preserve">Indicates the length of the gNB ID out of the 36-bit long </w:t>
            </w:r>
            <w:proofErr w:type="spellStart"/>
            <w:r w:rsidRPr="007D4718">
              <w:rPr>
                <w:i/>
                <w:iCs/>
                <w:szCs w:val="22"/>
                <w:lang w:eastAsia="sv-SE"/>
              </w:rPr>
              <w:t>cellIdentity</w:t>
            </w:r>
            <w:proofErr w:type="spellEnd"/>
            <w:r w:rsidRPr="007D4718">
              <w:rPr>
                <w:szCs w:val="22"/>
              </w:rPr>
              <w:t>.</w:t>
            </w:r>
          </w:p>
        </w:tc>
      </w:tr>
      <w:tr w:rsidR="007C1EA8" w:rsidRPr="007D4718" w14:paraId="7B24B7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3F34BA" w14:textId="77777777" w:rsidR="007C1EA8" w:rsidRPr="007D4718" w:rsidRDefault="007C1EA8" w:rsidP="002F28BD">
            <w:pPr>
              <w:pStyle w:val="TAL"/>
              <w:rPr>
                <w:b/>
                <w:bCs/>
                <w:i/>
                <w:iCs/>
                <w:lang w:eastAsia="x-none"/>
              </w:rPr>
            </w:pPr>
            <w:proofErr w:type="spellStart"/>
            <w:r w:rsidRPr="007D4718">
              <w:rPr>
                <w:b/>
                <w:bCs/>
                <w:i/>
                <w:iCs/>
                <w:lang w:eastAsia="x-none"/>
              </w:rPr>
              <w:t>iab</w:t>
            </w:r>
            <w:proofErr w:type="spellEnd"/>
            <w:r w:rsidRPr="007D4718">
              <w:rPr>
                <w:b/>
                <w:bCs/>
                <w:i/>
                <w:iCs/>
                <w:lang w:eastAsia="x-none"/>
              </w:rPr>
              <w:t>-Support</w:t>
            </w:r>
          </w:p>
          <w:p w14:paraId="44D6AFD7" w14:textId="77777777" w:rsidR="007C1EA8" w:rsidRPr="007D4718" w:rsidRDefault="007C1EA8" w:rsidP="002F28BD">
            <w:pPr>
              <w:pStyle w:val="TAL"/>
              <w:rPr>
                <w:lang w:eastAsia="sv-SE"/>
              </w:rPr>
            </w:pPr>
            <w:r w:rsidRPr="007D4718">
              <w:rPr>
                <w:lang w:eastAsia="sv-SE"/>
              </w:rPr>
              <w:t>This field combines both the support of IAB and the cell status for IAB. If the field is present, the cell supports IAB and the cell is also considered as a candidate</w:t>
            </w:r>
            <w:r w:rsidRPr="007D4718">
              <w:t xml:space="preserve"> for cell (re)selection</w:t>
            </w:r>
            <w:r w:rsidRPr="007D4718">
              <w:rPr>
                <w:lang w:eastAsia="sv-SE"/>
              </w:rPr>
              <w:t xml:space="preserve"> for IAB-node; if the field is absent, the cell does not support IAB and/or the cell is barred for IAB-node.</w:t>
            </w:r>
          </w:p>
        </w:tc>
      </w:tr>
      <w:tr w:rsidR="007C1EA8" w:rsidRPr="007D4718" w14:paraId="4511E51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8D6A6B" w14:textId="77777777" w:rsidR="007C1EA8" w:rsidRPr="007D4718" w:rsidRDefault="007C1EA8" w:rsidP="002F28BD">
            <w:pPr>
              <w:pStyle w:val="TAL"/>
              <w:rPr>
                <w:b/>
                <w:bCs/>
                <w:i/>
                <w:iCs/>
                <w:lang w:eastAsia="sv-SE"/>
              </w:rPr>
            </w:pPr>
            <w:proofErr w:type="spellStart"/>
            <w:r w:rsidRPr="007D4718">
              <w:rPr>
                <w:b/>
                <w:bCs/>
                <w:i/>
                <w:iCs/>
                <w:lang w:eastAsia="sv-SE"/>
              </w:rPr>
              <w:t>trackingAreaCode</w:t>
            </w:r>
            <w:proofErr w:type="spellEnd"/>
          </w:p>
          <w:p w14:paraId="2E38689C" w14:textId="77777777" w:rsidR="007C1EA8" w:rsidRPr="007D4718" w:rsidRDefault="007C1EA8" w:rsidP="002F28BD">
            <w:pPr>
              <w:pStyle w:val="TAL"/>
              <w:rPr>
                <w:b/>
                <w:i/>
                <w:szCs w:val="22"/>
                <w:lang w:eastAsia="sv-SE"/>
              </w:rPr>
            </w:pPr>
            <w:r w:rsidRPr="007D4718">
              <w:rPr>
                <w:szCs w:val="22"/>
                <w:lang w:eastAsia="sv-SE"/>
              </w:rPr>
              <w:t xml:space="preserve">Indicates Tracking Area Code to which the cell indicated by </w:t>
            </w:r>
            <w:proofErr w:type="spellStart"/>
            <w:r w:rsidRPr="007D4718">
              <w:rPr>
                <w:i/>
                <w:szCs w:val="22"/>
                <w:lang w:eastAsia="sv-SE"/>
              </w:rPr>
              <w:t>cellIdentity</w:t>
            </w:r>
            <w:proofErr w:type="spellEnd"/>
            <w:r w:rsidRPr="007D4718">
              <w:rPr>
                <w:szCs w:val="22"/>
                <w:lang w:eastAsia="sv-SE"/>
              </w:rPr>
              <w:t xml:space="preserve"> field belongs. The absence of the field indicates that the cell only supports </w:t>
            </w:r>
            <w:proofErr w:type="spellStart"/>
            <w:r w:rsidRPr="007D4718">
              <w:rPr>
                <w:szCs w:val="22"/>
                <w:lang w:eastAsia="sv-SE"/>
              </w:rPr>
              <w:t>PSCell</w:t>
            </w:r>
            <w:proofErr w:type="spellEnd"/>
            <w:r w:rsidRPr="007D4718">
              <w:rPr>
                <w:szCs w:val="22"/>
                <w:lang w:eastAsia="sv-SE"/>
              </w:rPr>
              <w:t>/</w:t>
            </w:r>
            <w:proofErr w:type="spellStart"/>
            <w:r w:rsidRPr="007D4718">
              <w:rPr>
                <w:szCs w:val="22"/>
                <w:lang w:eastAsia="sv-SE"/>
              </w:rPr>
              <w:t>SCell</w:t>
            </w:r>
            <w:proofErr w:type="spellEnd"/>
            <w:r w:rsidRPr="007D4718">
              <w:rPr>
                <w:szCs w:val="22"/>
                <w:lang w:eastAsia="sv-SE"/>
              </w:rPr>
              <w:t xml:space="preserve"> functionality (per PLMN)</w:t>
            </w:r>
            <w:r w:rsidRPr="007D4718">
              <w:rPr>
                <w:lang w:eastAsia="sv-SE"/>
              </w:rPr>
              <w:t xml:space="preserve"> or is an NTN cell</w:t>
            </w:r>
            <w:r w:rsidRPr="007D4718">
              <w:rPr>
                <w:szCs w:val="22"/>
                <w:lang w:eastAsia="sv-SE"/>
              </w:rPr>
              <w:t>.</w:t>
            </w:r>
          </w:p>
        </w:tc>
      </w:tr>
      <w:tr w:rsidR="007C1EA8" w:rsidRPr="007D4718" w14:paraId="674F80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8D8016" w14:textId="77777777" w:rsidR="007C1EA8" w:rsidRPr="007D4718" w:rsidRDefault="007C1EA8" w:rsidP="002F28BD">
            <w:pPr>
              <w:pStyle w:val="TAL"/>
              <w:rPr>
                <w:b/>
                <w:bCs/>
                <w:i/>
                <w:iCs/>
                <w:lang w:eastAsia="sv-SE"/>
              </w:rPr>
            </w:pPr>
            <w:proofErr w:type="spellStart"/>
            <w:r w:rsidRPr="007D4718">
              <w:rPr>
                <w:b/>
                <w:bCs/>
                <w:i/>
                <w:iCs/>
                <w:lang w:eastAsia="sv-SE"/>
              </w:rPr>
              <w:t>trackingAreaList</w:t>
            </w:r>
            <w:proofErr w:type="spellEnd"/>
          </w:p>
          <w:p w14:paraId="0177ADB4" w14:textId="77777777" w:rsidR="007C1EA8" w:rsidRPr="007D4718" w:rsidRDefault="007C1EA8" w:rsidP="002F28BD">
            <w:pPr>
              <w:pStyle w:val="TAL"/>
              <w:rPr>
                <w:lang w:eastAsia="sv-SE"/>
              </w:rPr>
            </w:pPr>
            <w:r w:rsidRPr="007D4718">
              <w:rPr>
                <w:lang w:eastAsia="sv-SE"/>
              </w:rPr>
              <w:t xml:space="preserve">List of Tracking Areas to which the cell indicated by </w:t>
            </w:r>
            <w:proofErr w:type="spellStart"/>
            <w:r w:rsidRPr="007D4718">
              <w:rPr>
                <w:i/>
                <w:iCs/>
                <w:lang w:eastAsia="sv-SE"/>
              </w:rPr>
              <w:t>cellIdentity</w:t>
            </w:r>
            <w:proofErr w:type="spellEnd"/>
            <w:r w:rsidRPr="007D4718">
              <w:rPr>
                <w:lang w:eastAsia="sv-SE"/>
              </w:rPr>
              <w:t xml:space="preserve"> field belongs. If this field is present, </w:t>
            </w:r>
            <w:r w:rsidRPr="007D4718">
              <w:t>network does not configure</w:t>
            </w:r>
            <w:r w:rsidRPr="007D4718">
              <w:rPr>
                <w:lang w:eastAsia="sv-SE"/>
              </w:rPr>
              <w:t xml:space="preserve"> </w:t>
            </w:r>
            <w:proofErr w:type="spellStart"/>
            <w:r w:rsidRPr="007D4718">
              <w:rPr>
                <w:i/>
                <w:iCs/>
                <w:lang w:eastAsia="sv-SE"/>
              </w:rPr>
              <w:t>trackingAreaCode</w:t>
            </w:r>
            <w:proofErr w:type="spellEnd"/>
            <w:r w:rsidRPr="007D4718">
              <w:rPr>
                <w:i/>
                <w:iCs/>
                <w:lang w:eastAsia="sv-SE"/>
              </w:rPr>
              <w:t>.</w:t>
            </w:r>
            <w:r w:rsidRPr="007D4718">
              <w:rPr>
                <w:lang w:eastAsia="sv-SE"/>
              </w:rPr>
              <w:t xml:space="preserve"> Total number of different TACs across different </w:t>
            </w:r>
            <w:r w:rsidRPr="007D4718">
              <w:rPr>
                <w:i/>
                <w:iCs/>
              </w:rPr>
              <w:t>PLMN-</w:t>
            </w:r>
            <w:proofErr w:type="spellStart"/>
            <w:r w:rsidRPr="007D4718">
              <w:rPr>
                <w:i/>
                <w:iCs/>
              </w:rPr>
              <w:t>IdentityInfo</w:t>
            </w:r>
            <w:r w:rsidRPr="007D4718">
              <w:t>s</w:t>
            </w:r>
            <w:proofErr w:type="spellEnd"/>
            <w:r w:rsidRPr="007D4718">
              <w:t xml:space="preserve"> </w:t>
            </w:r>
            <w:r w:rsidRPr="007D4718">
              <w:rPr>
                <w:lang w:eastAsia="sv-SE"/>
              </w:rPr>
              <w:t xml:space="preserve">shall not exceed </w:t>
            </w:r>
            <w:proofErr w:type="spellStart"/>
            <w:r w:rsidRPr="007D4718">
              <w:rPr>
                <w:i/>
                <w:iCs/>
                <w:lang w:eastAsia="sv-SE"/>
              </w:rPr>
              <w:t>maxTAC</w:t>
            </w:r>
            <w:proofErr w:type="spellEnd"/>
            <w:r w:rsidRPr="007D4718">
              <w:rPr>
                <w:lang w:eastAsia="sv-SE"/>
              </w:rPr>
              <w:t>.</w:t>
            </w:r>
            <w:r w:rsidRPr="007D4718">
              <w:t xml:space="preserve"> </w:t>
            </w:r>
            <w:r w:rsidRPr="007D4718">
              <w:rPr>
                <w:lang w:eastAsia="sv-SE"/>
              </w:rPr>
              <w:t>This field is only present in an NTN cell.</w:t>
            </w:r>
          </w:p>
        </w:tc>
      </w:tr>
    </w:tbl>
    <w:p w14:paraId="700070A1" w14:textId="77777777" w:rsidR="007C1EA8" w:rsidRPr="007D4718" w:rsidRDefault="007C1EA8" w:rsidP="007C1EA8">
      <w:pPr>
        <w:rPr>
          <w:rFonts w:eastAsiaTheme="minorEastAsia"/>
        </w:rPr>
      </w:pPr>
    </w:p>
    <w:p w14:paraId="5BEDD183" w14:textId="77777777" w:rsidR="007C1EA8" w:rsidRPr="007D4718" w:rsidRDefault="007C1EA8" w:rsidP="007C1EA8">
      <w:pPr>
        <w:pStyle w:val="Heading4"/>
      </w:pPr>
      <w:bookmarkStart w:id="389" w:name="_Toc60777310"/>
      <w:bookmarkStart w:id="390" w:name="_Toc156073214"/>
      <w:r w:rsidRPr="007D4718">
        <w:t>–</w:t>
      </w:r>
      <w:r w:rsidRPr="007D4718">
        <w:tab/>
      </w:r>
      <w:r w:rsidRPr="007D4718">
        <w:rPr>
          <w:i/>
        </w:rPr>
        <w:t>PLMN-IdentityList2</w:t>
      </w:r>
      <w:bookmarkEnd w:id="389"/>
      <w:bookmarkEnd w:id="390"/>
    </w:p>
    <w:p w14:paraId="4D8B868D" w14:textId="77777777" w:rsidR="007C1EA8" w:rsidRPr="007D4718" w:rsidRDefault="007C1EA8" w:rsidP="007C1EA8">
      <w:r w:rsidRPr="007D4718">
        <w:t>Includes a list of PLMN identities.</w:t>
      </w:r>
    </w:p>
    <w:p w14:paraId="7CB5A1A4" w14:textId="77777777" w:rsidR="007C1EA8" w:rsidRPr="007D4718" w:rsidRDefault="007C1EA8" w:rsidP="007C1EA8">
      <w:pPr>
        <w:pStyle w:val="TH"/>
      </w:pPr>
      <w:r w:rsidRPr="007D4718">
        <w:rPr>
          <w:bCs/>
          <w:i/>
          <w:iCs/>
        </w:rPr>
        <w:t>PLMN-IdentityList2</w:t>
      </w:r>
      <w:r w:rsidRPr="007D4718">
        <w:t xml:space="preserve"> information element</w:t>
      </w:r>
    </w:p>
    <w:p w14:paraId="5F070949" w14:textId="77777777" w:rsidR="007C1EA8" w:rsidRPr="007D4718" w:rsidRDefault="007C1EA8" w:rsidP="007C1EA8">
      <w:pPr>
        <w:pStyle w:val="PL"/>
        <w:rPr>
          <w:color w:val="808080"/>
        </w:rPr>
      </w:pPr>
      <w:r w:rsidRPr="007D4718">
        <w:rPr>
          <w:color w:val="808080"/>
        </w:rPr>
        <w:t>-- ASN1START</w:t>
      </w:r>
    </w:p>
    <w:p w14:paraId="2BFC2756" w14:textId="77777777" w:rsidR="007C1EA8" w:rsidRPr="007D4718" w:rsidRDefault="007C1EA8" w:rsidP="007C1EA8">
      <w:pPr>
        <w:pStyle w:val="PL"/>
        <w:rPr>
          <w:color w:val="808080"/>
        </w:rPr>
      </w:pPr>
      <w:r w:rsidRPr="007D4718">
        <w:rPr>
          <w:color w:val="808080"/>
        </w:rPr>
        <w:t>-- TAG-PLMNIDENTITYLIST2-START</w:t>
      </w:r>
    </w:p>
    <w:p w14:paraId="037DE4B7" w14:textId="77777777" w:rsidR="007C1EA8" w:rsidRPr="007D4718" w:rsidRDefault="007C1EA8" w:rsidP="007C1EA8">
      <w:pPr>
        <w:pStyle w:val="PL"/>
      </w:pPr>
    </w:p>
    <w:p w14:paraId="0FBBE520" w14:textId="77777777" w:rsidR="007C1EA8" w:rsidRPr="007D4718" w:rsidRDefault="007C1EA8" w:rsidP="007C1EA8">
      <w:pPr>
        <w:pStyle w:val="PL"/>
      </w:pPr>
      <w:r w:rsidRPr="007D4718">
        <w:t xml:space="preserve">PLMN-IdentityList2-r16 ::=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PLMN-Identity</w:t>
      </w:r>
    </w:p>
    <w:p w14:paraId="3651A948" w14:textId="77777777" w:rsidR="007C1EA8" w:rsidRPr="007D4718" w:rsidRDefault="007C1EA8" w:rsidP="007C1EA8">
      <w:pPr>
        <w:pStyle w:val="PL"/>
      </w:pPr>
    </w:p>
    <w:p w14:paraId="75D812E2" w14:textId="77777777" w:rsidR="007C1EA8" w:rsidRPr="007D4718" w:rsidRDefault="007C1EA8" w:rsidP="007C1EA8">
      <w:pPr>
        <w:pStyle w:val="PL"/>
        <w:rPr>
          <w:color w:val="808080"/>
        </w:rPr>
      </w:pPr>
      <w:r w:rsidRPr="007D4718">
        <w:rPr>
          <w:color w:val="808080"/>
        </w:rPr>
        <w:t>-- TAG-PLMNIDENTITYLIST2-STOP</w:t>
      </w:r>
    </w:p>
    <w:p w14:paraId="7D595F3C" w14:textId="77777777" w:rsidR="007C1EA8" w:rsidRPr="007D4718" w:rsidRDefault="007C1EA8" w:rsidP="007C1EA8">
      <w:pPr>
        <w:pStyle w:val="PL"/>
        <w:rPr>
          <w:color w:val="808080"/>
        </w:rPr>
      </w:pPr>
      <w:r w:rsidRPr="007D4718">
        <w:rPr>
          <w:color w:val="808080"/>
        </w:rPr>
        <w:t>-- ASN1STOP</w:t>
      </w:r>
    </w:p>
    <w:p w14:paraId="68A779A7" w14:textId="77777777" w:rsidR="007C1EA8" w:rsidRPr="007D4718" w:rsidRDefault="007C1EA8" w:rsidP="007C1EA8"/>
    <w:p w14:paraId="7BF2FB6B" w14:textId="77777777" w:rsidR="007C1EA8" w:rsidRPr="007D4718" w:rsidRDefault="007C1EA8" w:rsidP="007C1EA8">
      <w:pPr>
        <w:pStyle w:val="Heading4"/>
        <w:rPr>
          <w:i/>
        </w:rPr>
      </w:pPr>
      <w:bookmarkStart w:id="391" w:name="_Toc60777311"/>
      <w:bookmarkStart w:id="392" w:name="_Toc156073215"/>
      <w:r w:rsidRPr="007D4718">
        <w:t>–</w:t>
      </w:r>
      <w:r w:rsidRPr="007D4718">
        <w:tab/>
      </w:r>
      <w:r w:rsidRPr="007D4718">
        <w:rPr>
          <w:i/>
        </w:rPr>
        <w:t>PRB-Id</w:t>
      </w:r>
      <w:bookmarkEnd w:id="391"/>
      <w:bookmarkEnd w:id="392"/>
    </w:p>
    <w:p w14:paraId="33A42C76" w14:textId="77777777" w:rsidR="007C1EA8" w:rsidRPr="007D4718" w:rsidRDefault="007C1EA8" w:rsidP="007C1EA8">
      <w:r w:rsidRPr="007D4718">
        <w:t xml:space="preserve">The IE </w:t>
      </w:r>
      <w:r w:rsidRPr="007D4718">
        <w:rPr>
          <w:i/>
        </w:rPr>
        <w:t xml:space="preserve">PRB-Id </w:t>
      </w:r>
      <w:r w:rsidRPr="007D4718">
        <w:t>identifies a Physical Resource Block (PRB) position within a carrier.</w:t>
      </w:r>
    </w:p>
    <w:p w14:paraId="3C4A769F" w14:textId="77777777" w:rsidR="007C1EA8" w:rsidRPr="007D4718" w:rsidRDefault="007C1EA8" w:rsidP="007C1EA8">
      <w:pPr>
        <w:pStyle w:val="TH"/>
      </w:pPr>
      <w:r w:rsidRPr="007D4718">
        <w:rPr>
          <w:i/>
        </w:rPr>
        <w:t>PRB-Id</w:t>
      </w:r>
      <w:r w:rsidRPr="007D4718">
        <w:t xml:space="preserve"> information element</w:t>
      </w:r>
    </w:p>
    <w:p w14:paraId="0FB57DBE" w14:textId="77777777" w:rsidR="007C1EA8" w:rsidRPr="007D4718" w:rsidRDefault="007C1EA8" w:rsidP="007C1EA8">
      <w:pPr>
        <w:pStyle w:val="PL"/>
        <w:rPr>
          <w:color w:val="808080"/>
        </w:rPr>
      </w:pPr>
      <w:r w:rsidRPr="007D4718">
        <w:rPr>
          <w:color w:val="808080"/>
        </w:rPr>
        <w:t>-- ASN1START</w:t>
      </w:r>
    </w:p>
    <w:p w14:paraId="40A59C8B" w14:textId="77777777" w:rsidR="007C1EA8" w:rsidRPr="007D4718" w:rsidRDefault="007C1EA8" w:rsidP="007C1EA8">
      <w:pPr>
        <w:pStyle w:val="PL"/>
        <w:rPr>
          <w:color w:val="808080"/>
        </w:rPr>
      </w:pPr>
      <w:r w:rsidRPr="007D4718">
        <w:rPr>
          <w:color w:val="808080"/>
        </w:rPr>
        <w:t>-- TAG-PRB-ID-START</w:t>
      </w:r>
    </w:p>
    <w:p w14:paraId="2C735504" w14:textId="77777777" w:rsidR="007C1EA8" w:rsidRPr="007D4718" w:rsidRDefault="007C1EA8" w:rsidP="007C1EA8">
      <w:pPr>
        <w:pStyle w:val="PL"/>
      </w:pPr>
    </w:p>
    <w:p w14:paraId="5F915018" w14:textId="77777777" w:rsidR="007C1EA8" w:rsidRPr="007D4718" w:rsidRDefault="007C1EA8" w:rsidP="007C1EA8">
      <w:pPr>
        <w:pStyle w:val="PL"/>
      </w:pPr>
      <w:r w:rsidRPr="007D4718">
        <w:t xml:space="preserve">PRB-Id ::=                          </w:t>
      </w:r>
      <w:r w:rsidRPr="007D4718">
        <w:rPr>
          <w:color w:val="993366"/>
        </w:rPr>
        <w:t>INTEGER</w:t>
      </w:r>
      <w:r w:rsidRPr="007D4718">
        <w:t xml:space="preserve"> (0..maxNrofPhysicalResourceBlocks-1)</w:t>
      </w:r>
    </w:p>
    <w:p w14:paraId="64BA9A29" w14:textId="77777777" w:rsidR="007C1EA8" w:rsidRPr="007D4718" w:rsidRDefault="007C1EA8" w:rsidP="007C1EA8">
      <w:pPr>
        <w:pStyle w:val="PL"/>
      </w:pPr>
    </w:p>
    <w:p w14:paraId="65B8F0E2" w14:textId="77777777" w:rsidR="007C1EA8" w:rsidRPr="007D4718" w:rsidRDefault="007C1EA8" w:rsidP="007C1EA8">
      <w:pPr>
        <w:pStyle w:val="PL"/>
        <w:rPr>
          <w:color w:val="808080"/>
        </w:rPr>
      </w:pPr>
      <w:r w:rsidRPr="007D4718">
        <w:rPr>
          <w:color w:val="808080"/>
        </w:rPr>
        <w:t>-- TAG-PRB-ID-STOP</w:t>
      </w:r>
    </w:p>
    <w:p w14:paraId="02FDEDB7" w14:textId="77777777" w:rsidR="007C1EA8" w:rsidRPr="007D4718" w:rsidRDefault="007C1EA8" w:rsidP="007C1EA8">
      <w:pPr>
        <w:pStyle w:val="PL"/>
        <w:rPr>
          <w:color w:val="808080"/>
        </w:rPr>
      </w:pPr>
      <w:r w:rsidRPr="007D4718">
        <w:rPr>
          <w:color w:val="808080"/>
        </w:rPr>
        <w:t>-- ASN1STOP</w:t>
      </w:r>
    </w:p>
    <w:p w14:paraId="62953043" w14:textId="77777777" w:rsidR="007C1EA8" w:rsidRPr="007D4718" w:rsidRDefault="007C1EA8" w:rsidP="007C1EA8"/>
    <w:p w14:paraId="10696FAF" w14:textId="77777777" w:rsidR="007C1EA8" w:rsidRPr="007D4718" w:rsidRDefault="007C1EA8" w:rsidP="007C1EA8">
      <w:pPr>
        <w:pStyle w:val="Heading4"/>
      </w:pPr>
      <w:bookmarkStart w:id="393" w:name="_Toc60777312"/>
      <w:bookmarkStart w:id="394" w:name="_Toc156073216"/>
      <w:r w:rsidRPr="007D4718">
        <w:t>–</w:t>
      </w:r>
      <w:r w:rsidRPr="007D4718">
        <w:tab/>
      </w:r>
      <w:r w:rsidRPr="007D4718">
        <w:rPr>
          <w:i/>
        </w:rPr>
        <w:t>PTRS-</w:t>
      </w:r>
      <w:proofErr w:type="spellStart"/>
      <w:r w:rsidRPr="007D4718">
        <w:rPr>
          <w:i/>
        </w:rPr>
        <w:t>DownlinkConfig</w:t>
      </w:r>
      <w:bookmarkEnd w:id="393"/>
      <w:bookmarkEnd w:id="394"/>
      <w:proofErr w:type="spellEnd"/>
    </w:p>
    <w:p w14:paraId="37EE41ED" w14:textId="77777777" w:rsidR="007C1EA8" w:rsidRPr="007D4718" w:rsidRDefault="007C1EA8" w:rsidP="007C1EA8">
      <w:r w:rsidRPr="007D4718">
        <w:t xml:space="preserve">The IE </w:t>
      </w:r>
      <w:r w:rsidRPr="007D4718">
        <w:rPr>
          <w:i/>
        </w:rPr>
        <w:t>PTRS-</w:t>
      </w:r>
      <w:proofErr w:type="spellStart"/>
      <w:r w:rsidRPr="007D4718">
        <w:rPr>
          <w:i/>
        </w:rPr>
        <w:t>DownlinkConfig</w:t>
      </w:r>
      <w:proofErr w:type="spellEnd"/>
      <w:r w:rsidRPr="007D4718">
        <w:t xml:space="preserve"> is used to configure downlink phase tracking reference signals (PTRS) (see TS 38.214 [19] clause 5.1.6.3)</w:t>
      </w:r>
    </w:p>
    <w:p w14:paraId="4A63E129" w14:textId="77777777" w:rsidR="007C1EA8" w:rsidRPr="007D4718" w:rsidRDefault="007C1EA8" w:rsidP="007C1EA8">
      <w:pPr>
        <w:pStyle w:val="TH"/>
      </w:pPr>
      <w:r w:rsidRPr="007D4718">
        <w:rPr>
          <w:i/>
        </w:rPr>
        <w:t>PTRS-</w:t>
      </w:r>
      <w:proofErr w:type="spellStart"/>
      <w:r w:rsidRPr="007D4718">
        <w:rPr>
          <w:i/>
        </w:rPr>
        <w:t>DownlinkConfig</w:t>
      </w:r>
      <w:proofErr w:type="spellEnd"/>
      <w:r w:rsidRPr="007D4718">
        <w:t xml:space="preserve"> information element</w:t>
      </w:r>
    </w:p>
    <w:p w14:paraId="74C1C758" w14:textId="77777777" w:rsidR="007C1EA8" w:rsidRPr="007D4718" w:rsidRDefault="007C1EA8" w:rsidP="007C1EA8">
      <w:pPr>
        <w:pStyle w:val="PL"/>
        <w:rPr>
          <w:color w:val="808080"/>
        </w:rPr>
      </w:pPr>
      <w:r w:rsidRPr="007D4718">
        <w:rPr>
          <w:color w:val="808080"/>
        </w:rPr>
        <w:t>-- ASN1START</w:t>
      </w:r>
    </w:p>
    <w:p w14:paraId="490978EC" w14:textId="77777777" w:rsidR="007C1EA8" w:rsidRPr="007D4718" w:rsidRDefault="007C1EA8" w:rsidP="007C1EA8">
      <w:pPr>
        <w:pStyle w:val="PL"/>
        <w:rPr>
          <w:color w:val="808080"/>
        </w:rPr>
      </w:pPr>
      <w:r w:rsidRPr="007D4718">
        <w:rPr>
          <w:color w:val="808080"/>
        </w:rPr>
        <w:t>-- TAG-PTRS-DOWNLINKCONFIG-START</w:t>
      </w:r>
    </w:p>
    <w:p w14:paraId="0B70DC9D" w14:textId="77777777" w:rsidR="007C1EA8" w:rsidRPr="007D4718" w:rsidRDefault="007C1EA8" w:rsidP="007C1EA8">
      <w:pPr>
        <w:pStyle w:val="PL"/>
      </w:pPr>
    </w:p>
    <w:p w14:paraId="03CC3593" w14:textId="77777777" w:rsidR="007C1EA8" w:rsidRPr="007D4718" w:rsidRDefault="007C1EA8" w:rsidP="007C1EA8">
      <w:pPr>
        <w:pStyle w:val="PL"/>
      </w:pPr>
      <w:r w:rsidRPr="007D4718">
        <w:t xml:space="preserve">PTRS-DownlinkConfig ::=             </w:t>
      </w:r>
      <w:r w:rsidRPr="007D4718">
        <w:rPr>
          <w:color w:val="993366"/>
        </w:rPr>
        <w:t>SEQUENCE</w:t>
      </w:r>
      <w:r w:rsidRPr="007D4718">
        <w:t xml:space="preserve"> {</w:t>
      </w:r>
    </w:p>
    <w:p w14:paraId="4C300744" w14:textId="77777777" w:rsidR="007C1EA8" w:rsidRPr="007D4718" w:rsidRDefault="007C1EA8" w:rsidP="007C1EA8">
      <w:pPr>
        <w:pStyle w:val="PL"/>
        <w:rPr>
          <w:color w:val="808080"/>
        </w:rPr>
      </w:pPr>
      <w:r w:rsidRPr="007D4718">
        <w:t xml:space="preserve">    frequencyDensity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w:t>
      </w:r>
      <w:r w:rsidRPr="007D4718">
        <w:rPr>
          <w:color w:val="993366"/>
        </w:rPr>
        <w:t>INTEGER</w:t>
      </w:r>
      <w:r w:rsidRPr="007D4718">
        <w:t xml:space="preserve"> (1..276)                                 </w:t>
      </w:r>
      <w:r w:rsidRPr="007D4718">
        <w:rPr>
          <w:color w:val="993366"/>
        </w:rPr>
        <w:t>OPTIONAL</w:t>
      </w:r>
      <w:r w:rsidRPr="007D4718">
        <w:t xml:space="preserve">,   </w:t>
      </w:r>
      <w:r w:rsidRPr="007D4718">
        <w:rPr>
          <w:color w:val="808080"/>
        </w:rPr>
        <w:t>-- Need S</w:t>
      </w:r>
    </w:p>
    <w:p w14:paraId="6993A4C0" w14:textId="77777777" w:rsidR="007C1EA8" w:rsidRPr="007D4718" w:rsidRDefault="007C1EA8" w:rsidP="007C1EA8">
      <w:pPr>
        <w:pStyle w:val="PL"/>
        <w:rPr>
          <w:color w:val="808080"/>
        </w:rPr>
      </w:pPr>
      <w:r w:rsidRPr="007D4718">
        <w:t xml:space="preserve">    timeDensity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INTEGER</w:t>
      </w:r>
      <w:r w:rsidRPr="007D4718">
        <w:t xml:space="preserve"> (0..29)                                  </w:t>
      </w:r>
      <w:r w:rsidRPr="007D4718">
        <w:rPr>
          <w:color w:val="993366"/>
        </w:rPr>
        <w:t>OPTIONAL</w:t>
      </w:r>
      <w:r w:rsidRPr="007D4718">
        <w:t xml:space="preserve">,   </w:t>
      </w:r>
      <w:r w:rsidRPr="007D4718">
        <w:rPr>
          <w:color w:val="808080"/>
        </w:rPr>
        <w:t>-- Need S</w:t>
      </w:r>
    </w:p>
    <w:p w14:paraId="60244CEA" w14:textId="77777777" w:rsidR="007C1EA8" w:rsidRPr="007D4718" w:rsidRDefault="007C1EA8" w:rsidP="007C1EA8">
      <w:pPr>
        <w:pStyle w:val="PL"/>
        <w:rPr>
          <w:color w:val="808080"/>
        </w:rPr>
      </w:pPr>
      <w:r w:rsidRPr="007D4718">
        <w:t xml:space="preserve">    epre-Ratio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S</w:t>
      </w:r>
    </w:p>
    <w:p w14:paraId="6BA78DD0" w14:textId="77777777" w:rsidR="007C1EA8" w:rsidRPr="007D4718" w:rsidRDefault="007C1EA8" w:rsidP="007C1EA8">
      <w:pPr>
        <w:pStyle w:val="PL"/>
        <w:rPr>
          <w:color w:val="808080"/>
        </w:rPr>
      </w:pPr>
      <w:r w:rsidRPr="007D4718">
        <w:t xml:space="preserve">    resourceElementOffset               </w:t>
      </w:r>
      <w:r w:rsidRPr="007D4718">
        <w:rPr>
          <w:color w:val="993366"/>
        </w:rPr>
        <w:t>ENUMERATED</w:t>
      </w:r>
      <w:r w:rsidRPr="007D4718">
        <w:t xml:space="preserve"> { offset01, offset10, offset11 }                             </w:t>
      </w:r>
      <w:r w:rsidRPr="007D4718">
        <w:rPr>
          <w:color w:val="993366"/>
        </w:rPr>
        <w:t>OPTIONAL</w:t>
      </w:r>
      <w:r w:rsidRPr="007D4718">
        <w:t xml:space="preserve">,   </w:t>
      </w:r>
      <w:r w:rsidRPr="007D4718">
        <w:rPr>
          <w:color w:val="808080"/>
        </w:rPr>
        <w:t>-- Need S</w:t>
      </w:r>
    </w:p>
    <w:p w14:paraId="15F8587B" w14:textId="77777777" w:rsidR="007C1EA8" w:rsidRPr="007D4718" w:rsidRDefault="007C1EA8" w:rsidP="007C1EA8">
      <w:pPr>
        <w:pStyle w:val="PL"/>
      </w:pPr>
      <w:r w:rsidRPr="007D4718">
        <w:t xml:space="preserve">    ...,</w:t>
      </w:r>
    </w:p>
    <w:p w14:paraId="73671A28" w14:textId="77777777" w:rsidR="007C1EA8" w:rsidRPr="007D4718" w:rsidRDefault="007C1EA8" w:rsidP="007C1EA8">
      <w:pPr>
        <w:pStyle w:val="PL"/>
      </w:pPr>
      <w:r w:rsidRPr="007D4718">
        <w:t xml:space="preserve">    [[</w:t>
      </w:r>
    </w:p>
    <w:p w14:paraId="55636891" w14:textId="77777777" w:rsidR="007C1EA8" w:rsidRPr="007D4718" w:rsidRDefault="007C1EA8" w:rsidP="007C1EA8">
      <w:pPr>
        <w:pStyle w:val="PL"/>
        <w:rPr>
          <w:color w:val="808080"/>
        </w:rPr>
      </w:pPr>
      <w:r w:rsidRPr="007D4718">
        <w:t xml:space="preserve">    maxNrofPorts-r16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61AF5C10" w14:textId="77777777" w:rsidR="007C1EA8" w:rsidRPr="007D4718" w:rsidRDefault="007C1EA8" w:rsidP="007C1EA8">
      <w:pPr>
        <w:pStyle w:val="PL"/>
      </w:pPr>
      <w:r w:rsidRPr="007D4718">
        <w:t xml:space="preserve">    ]]</w:t>
      </w:r>
    </w:p>
    <w:p w14:paraId="1F6BC667" w14:textId="77777777" w:rsidR="007C1EA8" w:rsidRPr="007D4718" w:rsidRDefault="007C1EA8" w:rsidP="007C1EA8">
      <w:pPr>
        <w:pStyle w:val="PL"/>
      </w:pPr>
    </w:p>
    <w:p w14:paraId="04A7292D" w14:textId="77777777" w:rsidR="007C1EA8" w:rsidRPr="007D4718" w:rsidRDefault="007C1EA8" w:rsidP="007C1EA8">
      <w:pPr>
        <w:pStyle w:val="PL"/>
      </w:pPr>
      <w:r w:rsidRPr="007D4718">
        <w:t>}</w:t>
      </w:r>
    </w:p>
    <w:p w14:paraId="1BE348F7" w14:textId="77777777" w:rsidR="007C1EA8" w:rsidRPr="007D4718" w:rsidRDefault="007C1EA8" w:rsidP="007C1EA8">
      <w:pPr>
        <w:pStyle w:val="PL"/>
      </w:pPr>
    </w:p>
    <w:p w14:paraId="7972E63F" w14:textId="77777777" w:rsidR="007C1EA8" w:rsidRPr="007D4718" w:rsidRDefault="007C1EA8" w:rsidP="007C1EA8">
      <w:pPr>
        <w:pStyle w:val="PL"/>
        <w:rPr>
          <w:color w:val="808080"/>
        </w:rPr>
      </w:pPr>
      <w:r w:rsidRPr="007D4718">
        <w:rPr>
          <w:color w:val="808080"/>
        </w:rPr>
        <w:t>-- TAG-PTRS-DOWNLINKCONFIG-STOP</w:t>
      </w:r>
    </w:p>
    <w:p w14:paraId="47F7F9C5" w14:textId="77777777" w:rsidR="007C1EA8" w:rsidRPr="007D4718" w:rsidRDefault="007C1EA8" w:rsidP="007C1EA8">
      <w:pPr>
        <w:pStyle w:val="PL"/>
        <w:rPr>
          <w:color w:val="808080"/>
        </w:rPr>
      </w:pPr>
      <w:r w:rsidRPr="007D4718">
        <w:rPr>
          <w:color w:val="808080"/>
        </w:rPr>
        <w:t>-- ASN1STOP</w:t>
      </w:r>
    </w:p>
    <w:p w14:paraId="0F35D03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719F0A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8172B3" w14:textId="77777777" w:rsidR="007C1EA8" w:rsidRPr="007D4718" w:rsidRDefault="007C1EA8" w:rsidP="002F28BD">
            <w:pPr>
              <w:pStyle w:val="TAH"/>
              <w:rPr>
                <w:szCs w:val="22"/>
                <w:lang w:eastAsia="sv-SE"/>
              </w:rPr>
            </w:pPr>
            <w:r w:rsidRPr="007D4718">
              <w:rPr>
                <w:i/>
                <w:szCs w:val="22"/>
                <w:lang w:eastAsia="sv-SE"/>
              </w:rPr>
              <w:t>PTRS-</w:t>
            </w:r>
            <w:proofErr w:type="spellStart"/>
            <w:r w:rsidRPr="007D4718">
              <w:rPr>
                <w:i/>
                <w:szCs w:val="22"/>
                <w:lang w:eastAsia="sv-SE"/>
              </w:rPr>
              <w:t>DownlinkConfig</w:t>
            </w:r>
            <w:proofErr w:type="spellEnd"/>
            <w:r w:rsidRPr="007D4718">
              <w:rPr>
                <w:i/>
                <w:szCs w:val="22"/>
                <w:lang w:eastAsia="sv-SE"/>
              </w:rPr>
              <w:t xml:space="preserve"> </w:t>
            </w:r>
            <w:r w:rsidRPr="007D4718">
              <w:rPr>
                <w:szCs w:val="22"/>
                <w:lang w:eastAsia="sv-SE"/>
              </w:rPr>
              <w:t>field descriptions</w:t>
            </w:r>
          </w:p>
        </w:tc>
      </w:tr>
      <w:tr w:rsidR="007C1EA8" w:rsidRPr="007D4718" w14:paraId="6A7F56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321646" w14:textId="77777777" w:rsidR="007C1EA8" w:rsidRPr="007D4718" w:rsidRDefault="007C1EA8" w:rsidP="002F28BD">
            <w:pPr>
              <w:pStyle w:val="TAL"/>
              <w:rPr>
                <w:szCs w:val="22"/>
                <w:lang w:eastAsia="sv-SE"/>
              </w:rPr>
            </w:pPr>
            <w:proofErr w:type="spellStart"/>
            <w:r w:rsidRPr="007D4718">
              <w:rPr>
                <w:b/>
                <w:i/>
                <w:szCs w:val="22"/>
                <w:lang w:eastAsia="sv-SE"/>
              </w:rPr>
              <w:t>epre</w:t>
            </w:r>
            <w:proofErr w:type="spellEnd"/>
            <w:r w:rsidRPr="007D4718">
              <w:rPr>
                <w:b/>
                <w:i/>
                <w:szCs w:val="22"/>
                <w:lang w:eastAsia="sv-SE"/>
              </w:rPr>
              <w:t>-Ratio</w:t>
            </w:r>
          </w:p>
          <w:p w14:paraId="418D72F1" w14:textId="77777777" w:rsidR="007C1EA8" w:rsidRPr="007D4718" w:rsidRDefault="007C1EA8" w:rsidP="002F28BD">
            <w:pPr>
              <w:pStyle w:val="TAL"/>
              <w:rPr>
                <w:szCs w:val="22"/>
                <w:lang w:eastAsia="sv-SE"/>
              </w:rPr>
            </w:pPr>
            <w:r w:rsidRPr="007D4718">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7C1EA8" w:rsidRPr="007D4718" w14:paraId="05F2D5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273DC1" w14:textId="77777777" w:rsidR="007C1EA8" w:rsidRPr="007D4718" w:rsidRDefault="007C1EA8" w:rsidP="002F28BD">
            <w:pPr>
              <w:pStyle w:val="TAL"/>
              <w:rPr>
                <w:szCs w:val="22"/>
                <w:lang w:eastAsia="sv-SE"/>
              </w:rPr>
            </w:pPr>
            <w:proofErr w:type="spellStart"/>
            <w:r w:rsidRPr="007D4718">
              <w:rPr>
                <w:b/>
                <w:i/>
                <w:szCs w:val="22"/>
                <w:lang w:eastAsia="sv-SE"/>
              </w:rPr>
              <w:t>frequencyDensity</w:t>
            </w:r>
            <w:proofErr w:type="spellEnd"/>
          </w:p>
          <w:p w14:paraId="2678DE3F" w14:textId="77777777" w:rsidR="007C1EA8" w:rsidRPr="007D4718" w:rsidRDefault="007C1EA8" w:rsidP="002F28BD">
            <w:pPr>
              <w:pStyle w:val="TAL"/>
              <w:rPr>
                <w:szCs w:val="22"/>
                <w:lang w:eastAsia="sv-SE"/>
              </w:rPr>
            </w:pPr>
            <w:r w:rsidRPr="007D4718">
              <w:rPr>
                <w:szCs w:val="22"/>
                <w:lang w:eastAsia="sv-SE"/>
              </w:rPr>
              <w:t>Presence and frequency density of DL PT-RS as a function of Scheduled BW. If the field is absent, the UE uses K_PT-RS = 2 (see TS 38.214 [19], clause 5.1.6.3, table 5.1.6.3-2).</w:t>
            </w:r>
          </w:p>
        </w:tc>
      </w:tr>
      <w:tr w:rsidR="007C1EA8" w:rsidRPr="007D4718" w14:paraId="2397F4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E810D5" w14:textId="77777777" w:rsidR="007C1EA8" w:rsidRPr="007D4718" w:rsidRDefault="007C1EA8" w:rsidP="002F28BD">
            <w:pPr>
              <w:pStyle w:val="TAL"/>
              <w:rPr>
                <w:b/>
                <w:i/>
                <w:szCs w:val="22"/>
                <w:lang w:eastAsia="sv-SE"/>
              </w:rPr>
            </w:pPr>
            <w:proofErr w:type="spellStart"/>
            <w:r w:rsidRPr="007D4718">
              <w:rPr>
                <w:b/>
                <w:i/>
                <w:szCs w:val="22"/>
                <w:lang w:eastAsia="sv-SE"/>
              </w:rPr>
              <w:t>maxNrofPorts</w:t>
            </w:r>
            <w:proofErr w:type="spellEnd"/>
          </w:p>
          <w:p w14:paraId="14DAA927" w14:textId="77777777" w:rsidR="007C1EA8" w:rsidRPr="007D4718" w:rsidRDefault="007C1EA8" w:rsidP="002F28BD">
            <w:pPr>
              <w:pStyle w:val="TAL"/>
              <w:rPr>
                <w:b/>
                <w:i/>
                <w:szCs w:val="22"/>
                <w:lang w:eastAsia="sv-SE"/>
              </w:rPr>
            </w:pPr>
            <w:r w:rsidRPr="007D4718">
              <w:rPr>
                <w:szCs w:val="22"/>
              </w:rPr>
              <w:t xml:space="preserve">The maximum number of DL PTRS ports specified in TS 38.214 [19] (clause 5.1.6.3). 2 PT-RS ports can only be configured for a DL BWP that is configured, </w:t>
            </w:r>
            <w:r w:rsidRPr="007D4718">
              <w:t xml:space="preserve">as specified in TS 38.214 [19] clause 5.1, </w:t>
            </w:r>
            <w:r w:rsidRPr="007D4718">
              <w:rPr>
                <w:szCs w:val="22"/>
              </w:rPr>
              <w:t>with a mode where</w:t>
            </w:r>
            <w:r w:rsidRPr="007D4718">
              <w:t xml:space="preserve"> a single PDSCH has association between the DM-RS ports and the TCI states as defined in TS 38.214 [19] clause 5.1.6.2.</w:t>
            </w:r>
          </w:p>
        </w:tc>
      </w:tr>
      <w:tr w:rsidR="007C1EA8" w:rsidRPr="007D4718" w14:paraId="7EF1719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9014C3" w14:textId="77777777" w:rsidR="007C1EA8" w:rsidRPr="007D4718" w:rsidRDefault="007C1EA8" w:rsidP="002F28BD">
            <w:pPr>
              <w:pStyle w:val="TAL"/>
              <w:rPr>
                <w:szCs w:val="22"/>
                <w:lang w:eastAsia="sv-SE"/>
              </w:rPr>
            </w:pPr>
            <w:proofErr w:type="spellStart"/>
            <w:r w:rsidRPr="007D4718">
              <w:rPr>
                <w:b/>
                <w:i/>
                <w:szCs w:val="22"/>
                <w:lang w:eastAsia="sv-SE"/>
              </w:rPr>
              <w:t>resourceElementOffset</w:t>
            </w:r>
            <w:proofErr w:type="spellEnd"/>
          </w:p>
          <w:p w14:paraId="0D793BA2" w14:textId="77777777" w:rsidR="007C1EA8" w:rsidRPr="007D4718" w:rsidRDefault="007C1EA8" w:rsidP="002F28BD">
            <w:pPr>
              <w:pStyle w:val="TAL"/>
              <w:rPr>
                <w:szCs w:val="22"/>
                <w:lang w:eastAsia="sv-SE"/>
              </w:rPr>
            </w:pPr>
            <w:r w:rsidRPr="007D4718">
              <w:rPr>
                <w:szCs w:val="22"/>
                <w:lang w:eastAsia="sv-SE"/>
              </w:rPr>
              <w:t>Indicates the subcarrier offset for DL PTRS. If the field is absent, the UE applies the value offset00 (see TS 38.211 [16], clause 7.4.1.2.2).</w:t>
            </w:r>
          </w:p>
        </w:tc>
      </w:tr>
      <w:tr w:rsidR="007C1EA8" w:rsidRPr="007D4718" w14:paraId="1634608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9EBEF7" w14:textId="77777777" w:rsidR="007C1EA8" w:rsidRPr="007D4718" w:rsidRDefault="007C1EA8" w:rsidP="002F28BD">
            <w:pPr>
              <w:pStyle w:val="TAL"/>
              <w:rPr>
                <w:szCs w:val="22"/>
                <w:lang w:eastAsia="sv-SE"/>
              </w:rPr>
            </w:pPr>
            <w:proofErr w:type="spellStart"/>
            <w:r w:rsidRPr="007D4718">
              <w:rPr>
                <w:b/>
                <w:i/>
                <w:szCs w:val="22"/>
                <w:lang w:eastAsia="sv-SE"/>
              </w:rPr>
              <w:t>timeDensity</w:t>
            </w:r>
            <w:proofErr w:type="spellEnd"/>
          </w:p>
          <w:p w14:paraId="5810C3CC" w14:textId="77777777" w:rsidR="007C1EA8" w:rsidRPr="007D4718" w:rsidRDefault="007C1EA8" w:rsidP="002F28BD">
            <w:pPr>
              <w:pStyle w:val="TAL"/>
              <w:rPr>
                <w:szCs w:val="22"/>
                <w:lang w:eastAsia="sv-SE"/>
              </w:rPr>
            </w:pPr>
            <w:r w:rsidRPr="007D4718">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7268A2DD" w14:textId="77777777" w:rsidR="007C1EA8" w:rsidRPr="007D4718" w:rsidRDefault="007C1EA8" w:rsidP="007C1EA8"/>
    <w:p w14:paraId="333CE77B" w14:textId="77777777" w:rsidR="007C1EA8" w:rsidRPr="007D4718" w:rsidRDefault="007C1EA8" w:rsidP="007C1EA8">
      <w:pPr>
        <w:pStyle w:val="Heading4"/>
      </w:pPr>
      <w:bookmarkStart w:id="395" w:name="_Toc60777313"/>
      <w:bookmarkStart w:id="396" w:name="_Toc156073217"/>
      <w:r w:rsidRPr="007D4718">
        <w:t>–</w:t>
      </w:r>
      <w:r w:rsidRPr="007D4718">
        <w:tab/>
      </w:r>
      <w:r w:rsidRPr="007D4718">
        <w:rPr>
          <w:i/>
        </w:rPr>
        <w:t>PTRS-</w:t>
      </w:r>
      <w:proofErr w:type="spellStart"/>
      <w:r w:rsidRPr="007D4718">
        <w:rPr>
          <w:i/>
        </w:rPr>
        <w:t>UplinkConfig</w:t>
      </w:r>
      <w:bookmarkEnd w:id="395"/>
      <w:bookmarkEnd w:id="396"/>
      <w:proofErr w:type="spellEnd"/>
    </w:p>
    <w:p w14:paraId="42892270" w14:textId="77777777" w:rsidR="007C1EA8" w:rsidRPr="007D4718" w:rsidRDefault="007C1EA8" w:rsidP="007C1EA8">
      <w:r w:rsidRPr="007D4718">
        <w:t xml:space="preserve">The IE </w:t>
      </w:r>
      <w:r w:rsidRPr="007D4718">
        <w:rPr>
          <w:i/>
        </w:rPr>
        <w:t>PTRS-</w:t>
      </w:r>
      <w:proofErr w:type="spellStart"/>
      <w:r w:rsidRPr="007D4718">
        <w:rPr>
          <w:i/>
        </w:rPr>
        <w:t>UplinkConfig</w:t>
      </w:r>
      <w:proofErr w:type="spellEnd"/>
      <w:r w:rsidRPr="007D4718">
        <w:t xml:space="preserve"> is used to configure uplink Phase-Tracking-Reference-Signals (PTRS).</w:t>
      </w:r>
    </w:p>
    <w:p w14:paraId="21FB0AD7" w14:textId="77777777" w:rsidR="007C1EA8" w:rsidRPr="007D4718" w:rsidRDefault="007C1EA8" w:rsidP="007C1EA8">
      <w:pPr>
        <w:pStyle w:val="TH"/>
      </w:pPr>
      <w:r w:rsidRPr="007D4718">
        <w:rPr>
          <w:i/>
        </w:rPr>
        <w:t>PTRS-</w:t>
      </w:r>
      <w:proofErr w:type="spellStart"/>
      <w:r w:rsidRPr="007D4718">
        <w:rPr>
          <w:i/>
        </w:rPr>
        <w:t>UplinkConfig</w:t>
      </w:r>
      <w:proofErr w:type="spellEnd"/>
      <w:r w:rsidRPr="007D4718">
        <w:t xml:space="preserve"> information element</w:t>
      </w:r>
    </w:p>
    <w:p w14:paraId="36DBA004" w14:textId="77777777" w:rsidR="007C1EA8" w:rsidRPr="007D4718" w:rsidRDefault="007C1EA8" w:rsidP="007C1EA8">
      <w:pPr>
        <w:pStyle w:val="PL"/>
        <w:rPr>
          <w:color w:val="808080"/>
        </w:rPr>
      </w:pPr>
      <w:r w:rsidRPr="007D4718">
        <w:rPr>
          <w:color w:val="808080"/>
        </w:rPr>
        <w:t>-- ASN1START</w:t>
      </w:r>
    </w:p>
    <w:p w14:paraId="22967EFD" w14:textId="77777777" w:rsidR="007C1EA8" w:rsidRPr="007D4718" w:rsidRDefault="007C1EA8" w:rsidP="007C1EA8">
      <w:pPr>
        <w:pStyle w:val="PL"/>
        <w:rPr>
          <w:color w:val="808080"/>
        </w:rPr>
      </w:pPr>
      <w:r w:rsidRPr="007D4718">
        <w:rPr>
          <w:color w:val="808080"/>
        </w:rPr>
        <w:t>-- TAG-PTRS-UPLINKCONFIG-START</w:t>
      </w:r>
    </w:p>
    <w:p w14:paraId="029278F8" w14:textId="77777777" w:rsidR="007C1EA8" w:rsidRPr="007D4718" w:rsidRDefault="007C1EA8" w:rsidP="007C1EA8">
      <w:pPr>
        <w:pStyle w:val="PL"/>
      </w:pPr>
    </w:p>
    <w:p w14:paraId="48377964" w14:textId="77777777" w:rsidR="007C1EA8" w:rsidRPr="007D4718" w:rsidRDefault="007C1EA8" w:rsidP="007C1EA8">
      <w:pPr>
        <w:pStyle w:val="PL"/>
      </w:pPr>
      <w:r w:rsidRPr="007D4718">
        <w:t xml:space="preserve">PTRS-UplinkConfig ::=                   </w:t>
      </w:r>
      <w:r w:rsidRPr="007D4718">
        <w:rPr>
          <w:color w:val="993366"/>
        </w:rPr>
        <w:t>SEQUENCE</w:t>
      </w:r>
      <w:r w:rsidRPr="007D4718">
        <w:t xml:space="preserve"> {</w:t>
      </w:r>
    </w:p>
    <w:p w14:paraId="1338CD1F" w14:textId="77777777" w:rsidR="007C1EA8" w:rsidRPr="007D4718" w:rsidRDefault="007C1EA8" w:rsidP="007C1EA8">
      <w:pPr>
        <w:pStyle w:val="PL"/>
      </w:pPr>
      <w:r w:rsidRPr="007D4718">
        <w:t xml:space="preserve">    transformPrecoderDisabled               </w:t>
      </w:r>
      <w:r w:rsidRPr="007D4718">
        <w:rPr>
          <w:color w:val="993366"/>
        </w:rPr>
        <w:t>SEQUENCE</w:t>
      </w:r>
      <w:r w:rsidRPr="007D4718">
        <w:t xml:space="preserve"> {</w:t>
      </w:r>
    </w:p>
    <w:p w14:paraId="0521D5F0" w14:textId="77777777" w:rsidR="007C1EA8" w:rsidRPr="007D4718" w:rsidRDefault="007C1EA8" w:rsidP="007C1EA8">
      <w:pPr>
        <w:pStyle w:val="PL"/>
        <w:rPr>
          <w:color w:val="808080"/>
        </w:rPr>
      </w:pPr>
      <w:r w:rsidRPr="007D4718">
        <w:t xml:space="preserve">        frequencyDensity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w:t>
      </w:r>
      <w:r w:rsidRPr="007D4718">
        <w:rPr>
          <w:color w:val="993366"/>
        </w:rPr>
        <w:t>INTEGER</w:t>
      </w:r>
      <w:r w:rsidRPr="007D4718">
        <w:t xml:space="preserve"> (1..276)                 </w:t>
      </w:r>
      <w:r w:rsidRPr="007D4718">
        <w:rPr>
          <w:color w:val="993366"/>
        </w:rPr>
        <w:t>OPTIONAL</w:t>
      </w:r>
      <w:r w:rsidRPr="007D4718">
        <w:t xml:space="preserve">,   </w:t>
      </w:r>
      <w:r w:rsidRPr="007D4718">
        <w:rPr>
          <w:color w:val="808080"/>
        </w:rPr>
        <w:t>-- Need S</w:t>
      </w:r>
    </w:p>
    <w:p w14:paraId="7E190A16" w14:textId="77777777" w:rsidR="007C1EA8" w:rsidRPr="007D4718" w:rsidRDefault="007C1EA8" w:rsidP="007C1EA8">
      <w:pPr>
        <w:pStyle w:val="PL"/>
        <w:rPr>
          <w:color w:val="808080"/>
        </w:rPr>
      </w:pPr>
      <w:r w:rsidRPr="007D4718">
        <w:t xml:space="preserve">        timeDensity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INTEGER</w:t>
      </w:r>
      <w:r w:rsidRPr="007D4718">
        <w:t xml:space="preserve"> (0..29)                  </w:t>
      </w:r>
      <w:r w:rsidRPr="007D4718">
        <w:rPr>
          <w:color w:val="993366"/>
        </w:rPr>
        <w:t>OPTIONAL</w:t>
      </w:r>
      <w:r w:rsidRPr="007D4718">
        <w:t xml:space="preserve">,   </w:t>
      </w:r>
      <w:r w:rsidRPr="007D4718">
        <w:rPr>
          <w:color w:val="808080"/>
        </w:rPr>
        <w:t>-- Need S</w:t>
      </w:r>
    </w:p>
    <w:p w14:paraId="21A4ED26" w14:textId="77777777" w:rsidR="007C1EA8" w:rsidRPr="007D4718" w:rsidRDefault="007C1EA8" w:rsidP="007C1EA8">
      <w:pPr>
        <w:pStyle w:val="PL"/>
      </w:pPr>
      <w:r w:rsidRPr="007D4718">
        <w:t xml:space="preserve">        maxNrofPorts                        </w:t>
      </w:r>
      <w:r w:rsidRPr="007D4718">
        <w:rPr>
          <w:color w:val="993366"/>
        </w:rPr>
        <w:t>ENUMERATED</w:t>
      </w:r>
      <w:r w:rsidRPr="007D4718">
        <w:t xml:space="preserve"> {n1, n2},</w:t>
      </w:r>
    </w:p>
    <w:p w14:paraId="4F2A87B9" w14:textId="77777777" w:rsidR="007C1EA8" w:rsidRPr="007D4718" w:rsidRDefault="007C1EA8" w:rsidP="007C1EA8">
      <w:pPr>
        <w:pStyle w:val="PL"/>
        <w:rPr>
          <w:color w:val="808080"/>
        </w:rPr>
      </w:pPr>
      <w:r w:rsidRPr="007D4718">
        <w:t xml:space="preserve">        resourceElementOffset               </w:t>
      </w:r>
      <w:r w:rsidRPr="007D4718">
        <w:rPr>
          <w:color w:val="993366"/>
        </w:rPr>
        <w:t>ENUMERATED</w:t>
      </w:r>
      <w:r w:rsidRPr="007D4718">
        <w:t xml:space="preserve"> {offset01, offset10, offset11 }              </w:t>
      </w:r>
      <w:r w:rsidRPr="007D4718">
        <w:rPr>
          <w:color w:val="993366"/>
        </w:rPr>
        <w:t>OPTIONAL</w:t>
      </w:r>
      <w:r w:rsidRPr="007D4718">
        <w:t xml:space="preserve">,   </w:t>
      </w:r>
      <w:r w:rsidRPr="007D4718">
        <w:rPr>
          <w:color w:val="808080"/>
        </w:rPr>
        <w:t>-- Need S</w:t>
      </w:r>
    </w:p>
    <w:p w14:paraId="2DA59189" w14:textId="77777777" w:rsidR="007C1EA8" w:rsidRPr="007D4718" w:rsidRDefault="007C1EA8" w:rsidP="007C1EA8">
      <w:pPr>
        <w:pStyle w:val="PL"/>
      </w:pPr>
      <w:r w:rsidRPr="007D4718">
        <w:t xml:space="preserve">        ptrs-Power                          </w:t>
      </w:r>
      <w:r w:rsidRPr="007D4718">
        <w:rPr>
          <w:color w:val="993366"/>
        </w:rPr>
        <w:t>ENUMERATED</w:t>
      </w:r>
      <w:r w:rsidRPr="007D4718">
        <w:t xml:space="preserve"> {p00, p01, p10, p11}</w:t>
      </w:r>
    </w:p>
    <w:p w14:paraId="43CCF9A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9916C8F" w14:textId="77777777" w:rsidR="007C1EA8" w:rsidRPr="007D4718" w:rsidRDefault="007C1EA8" w:rsidP="007C1EA8">
      <w:pPr>
        <w:pStyle w:val="PL"/>
      </w:pPr>
      <w:r w:rsidRPr="007D4718">
        <w:t xml:space="preserve">    transformPrecoderEnabled                </w:t>
      </w:r>
      <w:r w:rsidRPr="007D4718">
        <w:rPr>
          <w:color w:val="993366"/>
        </w:rPr>
        <w:t>SEQUENCE</w:t>
      </w:r>
      <w:r w:rsidRPr="007D4718">
        <w:t xml:space="preserve"> {</w:t>
      </w:r>
    </w:p>
    <w:p w14:paraId="4AFE5FF9" w14:textId="77777777" w:rsidR="007C1EA8" w:rsidRPr="007D4718" w:rsidRDefault="007C1EA8" w:rsidP="007C1EA8">
      <w:pPr>
        <w:pStyle w:val="PL"/>
      </w:pPr>
      <w:r w:rsidRPr="007D4718">
        <w:t xml:space="preserve">        sampleDensity                           </w:t>
      </w:r>
      <w:r w:rsidRPr="007D4718">
        <w:rPr>
          <w:color w:val="993366"/>
        </w:rPr>
        <w:t>SEQUENCE</w:t>
      </w:r>
      <w:r w:rsidRPr="007D4718">
        <w:t xml:space="preserve"> (</w:t>
      </w:r>
      <w:r w:rsidRPr="007D4718">
        <w:rPr>
          <w:color w:val="993366"/>
        </w:rPr>
        <w:t>SIZE</w:t>
      </w:r>
      <w:r w:rsidRPr="007D4718">
        <w:t xml:space="preserve"> (5))</w:t>
      </w:r>
      <w:r w:rsidRPr="007D4718">
        <w:rPr>
          <w:color w:val="993366"/>
        </w:rPr>
        <w:t xml:space="preserve"> OF</w:t>
      </w:r>
      <w:r w:rsidRPr="007D4718">
        <w:t xml:space="preserve"> </w:t>
      </w:r>
      <w:r w:rsidRPr="007D4718">
        <w:rPr>
          <w:color w:val="993366"/>
        </w:rPr>
        <w:t>INTEGER</w:t>
      </w:r>
      <w:r w:rsidRPr="007D4718">
        <w:t xml:space="preserve"> (1..276),</w:t>
      </w:r>
    </w:p>
    <w:p w14:paraId="1BB4ABE0" w14:textId="77777777" w:rsidR="007C1EA8" w:rsidRPr="007D4718" w:rsidRDefault="007C1EA8" w:rsidP="007C1EA8">
      <w:pPr>
        <w:pStyle w:val="PL"/>
        <w:rPr>
          <w:color w:val="808080"/>
        </w:rPr>
      </w:pPr>
      <w:r w:rsidRPr="007D4718">
        <w:t xml:space="preserve">        timeDensityTransformPrecoding           </w:t>
      </w:r>
      <w:r w:rsidRPr="007D4718">
        <w:rPr>
          <w:color w:val="993366"/>
        </w:rPr>
        <w:t>ENUMERATED</w:t>
      </w:r>
      <w:r w:rsidRPr="007D4718">
        <w:t xml:space="preserve"> {d2}                                     </w:t>
      </w:r>
      <w:r w:rsidRPr="007D4718">
        <w:rPr>
          <w:color w:val="993366"/>
        </w:rPr>
        <w:t>OPTIONAL</w:t>
      </w:r>
      <w:r w:rsidRPr="007D4718">
        <w:t xml:space="preserve">    </w:t>
      </w:r>
      <w:r w:rsidRPr="007D4718">
        <w:rPr>
          <w:color w:val="808080"/>
        </w:rPr>
        <w:t>-- Need S</w:t>
      </w:r>
    </w:p>
    <w:p w14:paraId="7D3270B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31BDDA0" w14:textId="77777777" w:rsidR="007C1EA8" w:rsidRPr="007D4718" w:rsidRDefault="007C1EA8" w:rsidP="007C1EA8">
      <w:pPr>
        <w:pStyle w:val="PL"/>
      </w:pPr>
      <w:r w:rsidRPr="007D4718">
        <w:t xml:space="preserve">    ...</w:t>
      </w:r>
    </w:p>
    <w:p w14:paraId="2F120A3C" w14:textId="77777777" w:rsidR="007C1EA8" w:rsidRPr="007D4718" w:rsidRDefault="007C1EA8" w:rsidP="007C1EA8">
      <w:pPr>
        <w:pStyle w:val="PL"/>
      </w:pPr>
      <w:r w:rsidRPr="007D4718">
        <w:t>}</w:t>
      </w:r>
    </w:p>
    <w:p w14:paraId="621F61BB" w14:textId="77777777" w:rsidR="007C1EA8" w:rsidRPr="007D4718" w:rsidRDefault="007C1EA8" w:rsidP="007C1EA8">
      <w:pPr>
        <w:pStyle w:val="PL"/>
      </w:pPr>
    </w:p>
    <w:p w14:paraId="68F53D24" w14:textId="77777777" w:rsidR="007C1EA8" w:rsidRPr="007D4718" w:rsidRDefault="007C1EA8" w:rsidP="007C1EA8">
      <w:pPr>
        <w:pStyle w:val="PL"/>
        <w:rPr>
          <w:color w:val="808080"/>
        </w:rPr>
      </w:pPr>
      <w:r w:rsidRPr="007D4718">
        <w:rPr>
          <w:color w:val="808080"/>
        </w:rPr>
        <w:t>-- TAG-PTRS-UPLINKCONFIG-STOP</w:t>
      </w:r>
    </w:p>
    <w:p w14:paraId="233771BC" w14:textId="77777777" w:rsidR="007C1EA8" w:rsidRPr="007D4718" w:rsidRDefault="007C1EA8" w:rsidP="007C1EA8">
      <w:pPr>
        <w:pStyle w:val="PL"/>
        <w:rPr>
          <w:color w:val="808080"/>
        </w:rPr>
      </w:pPr>
      <w:r w:rsidRPr="007D4718">
        <w:rPr>
          <w:color w:val="808080"/>
        </w:rPr>
        <w:t>-- ASN1STOP</w:t>
      </w:r>
    </w:p>
    <w:p w14:paraId="2113031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A2FE5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6AD30F" w14:textId="77777777" w:rsidR="007C1EA8" w:rsidRPr="007D4718" w:rsidRDefault="007C1EA8" w:rsidP="002F28BD">
            <w:pPr>
              <w:pStyle w:val="TAH"/>
              <w:rPr>
                <w:szCs w:val="22"/>
                <w:lang w:eastAsia="sv-SE"/>
              </w:rPr>
            </w:pPr>
            <w:r w:rsidRPr="007D4718">
              <w:rPr>
                <w:i/>
                <w:szCs w:val="22"/>
                <w:lang w:eastAsia="sv-SE"/>
              </w:rPr>
              <w:t>PTRS-</w:t>
            </w:r>
            <w:proofErr w:type="spellStart"/>
            <w:r w:rsidRPr="007D4718">
              <w:rPr>
                <w:i/>
                <w:szCs w:val="22"/>
                <w:lang w:eastAsia="sv-SE"/>
              </w:rPr>
              <w:t>UplinkConfig</w:t>
            </w:r>
            <w:proofErr w:type="spellEnd"/>
            <w:r w:rsidRPr="007D4718">
              <w:rPr>
                <w:i/>
                <w:szCs w:val="22"/>
                <w:lang w:eastAsia="sv-SE"/>
              </w:rPr>
              <w:t xml:space="preserve"> </w:t>
            </w:r>
            <w:r w:rsidRPr="007D4718">
              <w:rPr>
                <w:szCs w:val="22"/>
                <w:lang w:eastAsia="sv-SE"/>
              </w:rPr>
              <w:t>field descriptions</w:t>
            </w:r>
          </w:p>
        </w:tc>
      </w:tr>
      <w:tr w:rsidR="007C1EA8" w:rsidRPr="007D4718" w14:paraId="4BA6DC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A8DE7F8" w14:textId="77777777" w:rsidR="007C1EA8" w:rsidRPr="007D4718" w:rsidRDefault="007C1EA8" w:rsidP="002F28BD">
            <w:pPr>
              <w:pStyle w:val="TAL"/>
              <w:rPr>
                <w:szCs w:val="22"/>
                <w:lang w:eastAsia="sv-SE"/>
              </w:rPr>
            </w:pPr>
            <w:proofErr w:type="spellStart"/>
            <w:r w:rsidRPr="007D4718">
              <w:rPr>
                <w:b/>
                <w:i/>
                <w:szCs w:val="22"/>
                <w:lang w:eastAsia="sv-SE"/>
              </w:rPr>
              <w:t>frequencyDensity</w:t>
            </w:r>
            <w:proofErr w:type="spellEnd"/>
          </w:p>
          <w:p w14:paraId="0108DA2F" w14:textId="77777777" w:rsidR="007C1EA8" w:rsidRPr="007D4718" w:rsidRDefault="007C1EA8" w:rsidP="002F28BD">
            <w:pPr>
              <w:pStyle w:val="TAL"/>
              <w:rPr>
                <w:szCs w:val="22"/>
                <w:lang w:eastAsia="sv-SE"/>
              </w:rPr>
            </w:pPr>
            <w:r w:rsidRPr="007D4718">
              <w:rPr>
                <w:szCs w:val="22"/>
                <w:lang w:eastAsia="sv-SE"/>
              </w:rPr>
              <w:t>Presence and frequency density of UL PT-RS for CP-OFDM waveform as a function of scheduled BW If the field is absent, the UE uses K_PT-RS = 2 (see TS 38.214 [19], clause 6.1).</w:t>
            </w:r>
          </w:p>
        </w:tc>
      </w:tr>
      <w:tr w:rsidR="007C1EA8" w:rsidRPr="007D4718" w14:paraId="23D04BD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5F05D0" w14:textId="77777777" w:rsidR="007C1EA8" w:rsidRPr="007D4718" w:rsidRDefault="007C1EA8" w:rsidP="002F28BD">
            <w:pPr>
              <w:pStyle w:val="TAL"/>
              <w:rPr>
                <w:szCs w:val="22"/>
                <w:lang w:eastAsia="sv-SE"/>
              </w:rPr>
            </w:pPr>
            <w:proofErr w:type="spellStart"/>
            <w:r w:rsidRPr="007D4718">
              <w:rPr>
                <w:b/>
                <w:i/>
                <w:szCs w:val="22"/>
                <w:lang w:eastAsia="sv-SE"/>
              </w:rPr>
              <w:t>maxNrofPorts</w:t>
            </w:r>
            <w:proofErr w:type="spellEnd"/>
          </w:p>
          <w:p w14:paraId="676EE190" w14:textId="77777777" w:rsidR="007C1EA8" w:rsidRPr="007D4718" w:rsidRDefault="007C1EA8" w:rsidP="002F28BD">
            <w:pPr>
              <w:pStyle w:val="TAL"/>
              <w:rPr>
                <w:szCs w:val="22"/>
                <w:lang w:eastAsia="sv-SE"/>
              </w:rPr>
            </w:pPr>
            <w:r w:rsidRPr="007D4718">
              <w:rPr>
                <w:szCs w:val="22"/>
                <w:lang w:eastAsia="sv-SE"/>
              </w:rPr>
              <w:t>The maximum number of UL PTRS ports for CP-OFDM (see TS 38.214 [19], clause 6.2.3.1).</w:t>
            </w:r>
          </w:p>
        </w:tc>
      </w:tr>
      <w:tr w:rsidR="007C1EA8" w:rsidRPr="007D4718" w14:paraId="2E1223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F99075" w14:textId="77777777" w:rsidR="007C1EA8" w:rsidRPr="007D4718" w:rsidRDefault="007C1EA8" w:rsidP="002F28BD">
            <w:pPr>
              <w:pStyle w:val="TAL"/>
              <w:rPr>
                <w:szCs w:val="22"/>
                <w:lang w:eastAsia="sv-SE"/>
              </w:rPr>
            </w:pPr>
            <w:proofErr w:type="spellStart"/>
            <w:r w:rsidRPr="007D4718">
              <w:rPr>
                <w:b/>
                <w:i/>
                <w:szCs w:val="22"/>
                <w:lang w:eastAsia="sv-SE"/>
              </w:rPr>
              <w:t>ptrs</w:t>
            </w:r>
            <w:proofErr w:type="spellEnd"/>
            <w:r w:rsidRPr="007D4718">
              <w:rPr>
                <w:b/>
                <w:i/>
                <w:szCs w:val="22"/>
                <w:lang w:eastAsia="sv-SE"/>
              </w:rPr>
              <w:t>-Power</w:t>
            </w:r>
          </w:p>
          <w:p w14:paraId="692791D2" w14:textId="77777777" w:rsidR="007C1EA8" w:rsidRPr="007D4718" w:rsidRDefault="007C1EA8" w:rsidP="002F28BD">
            <w:pPr>
              <w:pStyle w:val="TAL"/>
              <w:rPr>
                <w:szCs w:val="22"/>
                <w:lang w:eastAsia="sv-SE"/>
              </w:rPr>
            </w:pPr>
            <w:r w:rsidRPr="007D4718">
              <w:rPr>
                <w:szCs w:val="22"/>
                <w:lang w:eastAsia="sv-SE"/>
              </w:rPr>
              <w:t>UL PTRS power boosting factor per PTRS port (see TS 38.214 [19], clause 6.1, table 6.2.3.1.3).</w:t>
            </w:r>
          </w:p>
        </w:tc>
      </w:tr>
      <w:tr w:rsidR="007C1EA8" w:rsidRPr="007D4718" w14:paraId="6CD132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F3076C" w14:textId="77777777" w:rsidR="007C1EA8" w:rsidRPr="007D4718" w:rsidRDefault="007C1EA8" w:rsidP="002F28BD">
            <w:pPr>
              <w:pStyle w:val="TAL"/>
              <w:rPr>
                <w:szCs w:val="22"/>
                <w:lang w:eastAsia="sv-SE"/>
              </w:rPr>
            </w:pPr>
            <w:proofErr w:type="spellStart"/>
            <w:r w:rsidRPr="007D4718">
              <w:rPr>
                <w:b/>
                <w:i/>
                <w:szCs w:val="22"/>
                <w:lang w:eastAsia="sv-SE"/>
              </w:rPr>
              <w:t>resourceElementOffset</w:t>
            </w:r>
            <w:proofErr w:type="spellEnd"/>
          </w:p>
          <w:p w14:paraId="6E707F51" w14:textId="77777777" w:rsidR="007C1EA8" w:rsidRPr="007D4718" w:rsidRDefault="007C1EA8" w:rsidP="002F28BD">
            <w:pPr>
              <w:pStyle w:val="TAL"/>
              <w:rPr>
                <w:szCs w:val="22"/>
                <w:lang w:eastAsia="sv-SE"/>
              </w:rPr>
            </w:pPr>
            <w:r w:rsidRPr="007D4718">
              <w:rPr>
                <w:szCs w:val="22"/>
                <w:lang w:eastAsia="sv-SE"/>
              </w:rPr>
              <w:t>Indicates the subcarrier offset for UL PTRS for CP-OFDM. If the field is absent, the UE applies the value offset00 (see TS 38.211 [16], clause 6.4.1.2.2).</w:t>
            </w:r>
          </w:p>
        </w:tc>
      </w:tr>
      <w:tr w:rsidR="007C1EA8" w:rsidRPr="007D4718" w14:paraId="2BF117C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874328" w14:textId="77777777" w:rsidR="007C1EA8" w:rsidRPr="007D4718" w:rsidRDefault="007C1EA8" w:rsidP="002F28BD">
            <w:pPr>
              <w:pStyle w:val="TAL"/>
              <w:rPr>
                <w:szCs w:val="22"/>
                <w:lang w:eastAsia="sv-SE"/>
              </w:rPr>
            </w:pPr>
            <w:proofErr w:type="spellStart"/>
            <w:r w:rsidRPr="007D4718">
              <w:rPr>
                <w:b/>
                <w:i/>
                <w:szCs w:val="22"/>
                <w:lang w:eastAsia="sv-SE"/>
              </w:rPr>
              <w:t>sampleDensity</w:t>
            </w:r>
            <w:proofErr w:type="spellEnd"/>
          </w:p>
          <w:p w14:paraId="50280FC0" w14:textId="77777777" w:rsidR="007C1EA8" w:rsidRPr="007D4718" w:rsidRDefault="007C1EA8" w:rsidP="002F28BD">
            <w:pPr>
              <w:pStyle w:val="TAL"/>
              <w:rPr>
                <w:szCs w:val="22"/>
                <w:lang w:eastAsia="sv-SE"/>
              </w:rPr>
            </w:pPr>
            <w:r w:rsidRPr="007D4718">
              <w:rPr>
                <w:szCs w:val="22"/>
                <w:lang w:eastAsia="sv-SE"/>
              </w:rPr>
              <w:t>Sample density of PT-RS for DFT-s-OFDM, pre-DFT, indicating a set of thresholds T={</w:t>
            </w:r>
            <w:proofErr w:type="spellStart"/>
            <w:r w:rsidRPr="007D4718">
              <w:rPr>
                <w:szCs w:val="22"/>
                <w:lang w:eastAsia="sv-SE"/>
              </w:rPr>
              <w:t>NRBn</w:t>
            </w:r>
            <w:proofErr w:type="spellEnd"/>
            <w:r w:rsidRPr="007D4718">
              <w:rPr>
                <w:szCs w:val="22"/>
                <w:lang w:eastAsia="sv-SE"/>
              </w:rPr>
              <w:t>, n=0,1,2,3,4}, that indicates dependency between presence of PT-RS and scheduled BW and the values of X and K the UE should use depending on the scheduled BW, see TS 38.214 [19], clause 6.1, table 6.2.3.2-1.</w:t>
            </w:r>
          </w:p>
        </w:tc>
      </w:tr>
      <w:tr w:rsidR="007C1EA8" w:rsidRPr="007D4718" w14:paraId="526F2E8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29539A" w14:textId="77777777" w:rsidR="007C1EA8" w:rsidRPr="007D4718" w:rsidRDefault="007C1EA8" w:rsidP="002F28BD">
            <w:pPr>
              <w:pStyle w:val="TAL"/>
              <w:rPr>
                <w:szCs w:val="22"/>
                <w:lang w:eastAsia="sv-SE"/>
              </w:rPr>
            </w:pPr>
            <w:proofErr w:type="spellStart"/>
            <w:r w:rsidRPr="007D4718">
              <w:rPr>
                <w:b/>
                <w:i/>
                <w:szCs w:val="22"/>
                <w:lang w:eastAsia="sv-SE"/>
              </w:rPr>
              <w:t>timeDensity</w:t>
            </w:r>
            <w:proofErr w:type="spellEnd"/>
          </w:p>
          <w:p w14:paraId="5B792AE3" w14:textId="77777777" w:rsidR="007C1EA8" w:rsidRPr="007D4718" w:rsidRDefault="007C1EA8" w:rsidP="002F28BD">
            <w:pPr>
              <w:pStyle w:val="TAL"/>
              <w:rPr>
                <w:szCs w:val="22"/>
                <w:lang w:eastAsia="sv-SE"/>
              </w:rPr>
            </w:pPr>
            <w:r w:rsidRPr="007D4718">
              <w:rPr>
                <w:szCs w:val="22"/>
                <w:lang w:eastAsia="sv-SE"/>
              </w:rPr>
              <w:t>Presence and time density of UL PT-RS for CP-OFDM waveform as a function of MCS If the field is absent, the UE uses L_PT-RS = 1 (see TS 38.214 [19], clause 6.1).</w:t>
            </w:r>
          </w:p>
        </w:tc>
      </w:tr>
      <w:tr w:rsidR="007C1EA8" w:rsidRPr="007D4718" w14:paraId="7E8353A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594970" w14:textId="77777777" w:rsidR="007C1EA8" w:rsidRPr="007D4718" w:rsidRDefault="007C1EA8" w:rsidP="002F28BD">
            <w:pPr>
              <w:pStyle w:val="TAL"/>
              <w:rPr>
                <w:szCs w:val="22"/>
                <w:lang w:eastAsia="sv-SE"/>
              </w:rPr>
            </w:pPr>
            <w:proofErr w:type="spellStart"/>
            <w:r w:rsidRPr="007D4718">
              <w:rPr>
                <w:b/>
                <w:i/>
                <w:szCs w:val="22"/>
                <w:lang w:eastAsia="sv-SE"/>
              </w:rPr>
              <w:t>timeDensityTransformPrecoding</w:t>
            </w:r>
            <w:proofErr w:type="spellEnd"/>
          </w:p>
          <w:p w14:paraId="12631758" w14:textId="77777777" w:rsidR="007C1EA8" w:rsidRPr="007D4718" w:rsidRDefault="007C1EA8" w:rsidP="002F28BD">
            <w:pPr>
              <w:pStyle w:val="TAL"/>
              <w:rPr>
                <w:szCs w:val="22"/>
                <w:lang w:eastAsia="sv-SE"/>
              </w:rPr>
            </w:pPr>
            <w:r w:rsidRPr="007D4718">
              <w:rPr>
                <w:szCs w:val="22"/>
                <w:lang w:eastAsia="sv-SE"/>
              </w:rPr>
              <w:t>Time density (OFDM symbol level) of PT-RS for DFT-s-OFDM. If the field is absent, the UE applies value d1 (see TS 38.214 [19], clause 6.1).</w:t>
            </w:r>
          </w:p>
        </w:tc>
      </w:tr>
      <w:tr w:rsidR="007C1EA8" w:rsidRPr="007D4718" w14:paraId="4CDC0D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2CE87D" w14:textId="77777777" w:rsidR="007C1EA8" w:rsidRPr="007D4718" w:rsidRDefault="007C1EA8" w:rsidP="002F28BD">
            <w:pPr>
              <w:pStyle w:val="TAL"/>
              <w:rPr>
                <w:b/>
                <w:i/>
                <w:szCs w:val="22"/>
                <w:lang w:eastAsia="sv-SE"/>
              </w:rPr>
            </w:pPr>
            <w:proofErr w:type="spellStart"/>
            <w:r w:rsidRPr="007D4718">
              <w:rPr>
                <w:b/>
                <w:i/>
                <w:szCs w:val="22"/>
                <w:lang w:eastAsia="sv-SE"/>
              </w:rPr>
              <w:t>transformPrecoderDisabled</w:t>
            </w:r>
            <w:proofErr w:type="spellEnd"/>
          </w:p>
          <w:p w14:paraId="48DFCD84" w14:textId="77777777" w:rsidR="007C1EA8" w:rsidRPr="007D4718" w:rsidRDefault="007C1EA8" w:rsidP="002F28BD">
            <w:pPr>
              <w:pStyle w:val="TAL"/>
              <w:rPr>
                <w:szCs w:val="22"/>
                <w:lang w:eastAsia="sv-SE"/>
              </w:rPr>
            </w:pPr>
            <w:r w:rsidRPr="007D4718">
              <w:rPr>
                <w:szCs w:val="22"/>
                <w:lang w:eastAsia="sv-SE"/>
              </w:rPr>
              <w:t>Configuration of UL PTRS without transform precoder (with CP-OFDM).</w:t>
            </w:r>
          </w:p>
        </w:tc>
      </w:tr>
      <w:tr w:rsidR="007C1EA8" w:rsidRPr="007D4718" w14:paraId="092C04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EEA716" w14:textId="77777777" w:rsidR="007C1EA8" w:rsidRPr="007D4718" w:rsidRDefault="007C1EA8" w:rsidP="002F28BD">
            <w:pPr>
              <w:pStyle w:val="TAL"/>
              <w:rPr>
                <w:b/>
                <w:i/>
                <w:szCs w:val="22"/>
                <w:lang w:eastAsia="sv-SE"/>
              </w:rPr>
            </w:pPr>
            <w:proofErr w:type="spellStart"/>
            <w:r w:rsidRPr="007D4718">
              <w:rPr>
                <w:b/>
                <w:i/>
                <w:szCs w:val="22"/>
                <w:lang w:eastAsia="sv-SE"/>
              </w:rPr>
              <w:t>transformPrecoderEnabled</w:t>
            </w:r>
            <w:proofErr w:type="spellEnd"/>
          </w:p>
          <w:p w14:paraId="4E8CC345" w14:textId="77777777" w:rsidR="007C1EA8" w:rsidRPr="007D4718" w:rsidRDefault="007C1EA8" w:rsidP="002F28BD">
            <w:pPr>
              <w:pStyle w:val="TAL"/>
              <w:rPr>
                <w:szCs w:val="22"/>
                <w:lang w:eastAsia="sv-SE"/>
              </w:rPr>
            </w:pPr>
            <w:r w:rsidRPr="007D4718">
              <w:rPr>
                <w:szCs w:val="22"/>
                <w:lang w:eastAsia="sv-SE"/>
              </w:rPr>
              <w:t>Configuration of UL PTRS with transform precoder (DFT-S-OFDM).</w:t>
            </w:r>
          </w:p>
        </w:tc>
      </w:tr>
    </w:tbl>
    <w:p w14:paraId="78B3E6E6" w14:textId="77777777" w:rsidR="007C1EA8" w:rsidRPr="007D4718" w:rsidRDefault="007C1EA8" w:rsidP="007C1EA8"/>
    <w:p w14:paraId="28AE0310" w14:textId="77777777" w:rsidR="007C1EA8" w:rsidRPr="007D4718" w:rsidRDefault="007C1EA8" w:rsidP="007C1EA8">
      <w:pPr>
        <w:pStyle w:val="Heading4"/>
      </w:pPr>
      <w:bookmarkStart w:id="397" w:name="_Toc60777314"/>
      <w:bookmarkStart w:id="398" w:name="_Toc156073218"/>
      <w:bookmarkStart w:id="399" w:name="_Hlk54216005"/>
      <w:r w:rsidRPr="007D4718">
        <w:t>–</w:t>
      </w:r>
      <w:r w:rsidRPr="007D4718">
        <w:tab/>
      </w:r>
      <w:r w:rsidRPr="007D4718">
        <w:rPr>
          <w:i/>
        </w:rPr>
        <w:t>PUCCH-Config</w:t>
      </w:r>
      <w:bookmarkEnd w:id="397"/>
      <w:bookmarkEnd w:id="398"/>
    </w:p>
    <w:p w14:paraId="36B839E1" w14:textId="77777777" w:rsidR="007C1EA8" w:rsidRPr="007D4718" w:rsidRDefault="007C1EA8" w:rsidP="007C1EA8">
      <w:r w:rsidRPr="007D4718">
        <w:t xml:space="preserve">The IE </w:t>
      </w:r>
      <w:r w:rsidRPr="007D4718">
        <w:rPr>
          <w:i/>
        </w:rPr>
        <w:t>PUCCH-Config</w:t>
      </w:r>
      <w:r w:rsidRPr="007D4718">
        <w:t xml:space="preserve"> is used to configure UE specific PUCCH parameters (per BWP).</w:t>
      </w:r>
    </w:p>
    <w:p w14:paraId="54914800" w14:textId="77777777" w:rsidR="007C1EA8" w:rsidRPr="007D4718" w:rsidRDefault="007C1EA8" w:rsidP="007C1EA8">
      <w:pPr>
        <w:pStyle w:val="TH"/>
      </w:pPr>
      <w:r w:rsidRPr="007D4718">
        <w:rPr>
          <w:i/>
        </w:rPr>
        <w:t>PUCCH-Config</w:t>
      </w:r>
      <w:r w:rsidRPr="007D4718">
        <w:t xml:space="preserve"> information element</w:t>
      </w:r>
    </w:p>
    <w:p w14:paraId="64840AFA" w14:textId="77777777" w:rsidR="007C1EA8" w:rsidRPr="007D4718" w:rsidRDefault="007C1EA8" w:rsidP="007C1EA8">
      <w:pPr>
        <w:pStyle w:val="PL"/>
        <w:rPr>
          <w:color w:val="808080"/>
        </w:rPr>
      </w:pPr>
      <w:r w:rsidRPr="007D4718">
        <w:rPr>
          <w:color w:val="808080"/>
        </w:rPr>
        <w:t>-- ASN1START</w:t>
      </w:r>
    </w:p>
    <w:p w14:paraId="38A61700" w14:textId="77777777" w:rsidR="007C1EA8" w:rsidRPr="007D4718" w:rsidRDefault="007C1EA8" w:rsidP="007C1EA8">
      <w:pPr>
        <w:pStyle w:val="PL"/>
        <w:rPr>
          <w:color w:val="808080"/>
        </w:rPr>
      </w:pPr>
      <w:r w:rsidRPr="007D4718">
        <w:rPr>
          <w:color w:val="808080"/>
        </w:rPr>
        <w:t>-- TAG-PUCCH-CONFIG-START</w:t>
      </w:r>
    </w:p>
    <w:p w14:paraId="56CD3058" w14:textId="77777777" w:rsidR="007C1EA8" w:rsidRPr="007D4718" w:rsidRDefault="007C1EA8" w:rsidP="007C1EA8">
      <w:pPr>
        <w:pStyle w:val="PL"/>
      </w:pPr>
    </w:p>
    <w:p w14:paraId="18C4758A" w14:textId="77777777" w:rsidR="007C1EA8" w:rsidRPr="007D4718" w:rsidRDefault="007C1EA8" w:rsidP="007C1EA8">
      <w:pPr>
        <w:pStyle w:val="PL"/>
      </w:pPr>
      <w:r w:rsidRPr="007D4718">
        <w:t xml:space="preserve">PUCCH-Config ::=                        </w:t>
      </w:r>
      <w:r w:rsidRPr="007D4718">
        <w:rPr>
          <w:color w:val="993366"/>
        </w:rPr>
        <w:t>SEQUENCE</w:t>
      </w:r>
      <w:r w:rsidRPr="007D4718">
        <w:t xml:space="preserve"> {</w:t>
      </w:r>
    </w:p>
    <w:p w14:paraId="43DDF33E" w14:textId="77777777" w:rsidR="007C1EA8" w:rsidRPr="007D4718" w:rsidRDefault="007C1EA8" w:rsidP="007C1EA8">
      <w:pPr>
        <w:pStyle w:val="PL"/>
        <w:rPr>
          <w:color w:val="808080"/>
        </w:rPr>
      </w:pPr>
      <w:r w:rsidRPr="007D4718">
        <w:t xml:space="preserve">    resourceSetToAddModList                 </w:t>
      </w:r>
      <w:r w:rsidRPr="007D4718">
        <w:rPr>
          <w:color w:val="993366"/>
        </w:rPr>
        <w:t>SEQUENCE</w:t>
      </w:r>
      <w:r w:rsidRPr="007D4718">
        <w:t xml:space="preserve"> (</w:t>
      </w:r>
      <w:r w:rsidRPr="007D4718">
        <w:rPr>
          <w:color w:val="993366"/>
        </w:rPr>
        <w:t>SIZE</w:t>
      </w:r>
      <w:r w:rsidRPr="007D4718">
        <w:t xml:space="preserve"> (1..maxNrofPUCCH-ResourceSets))</w:t>
      </w:r>
      <w:r w:rsidRPr="007D4718">
        <w:rPr>
          <w:color w:val="993366"/>
        </w:rPr>
        <w:t xml:space="preserve"> OF</w:t>
      </w:r>
      <w:r w:rsidRPr="007D4718">
        <w:t xml:space="preserve"> PUCCH-ResourceSet   </w:t>
      </w:r>
      <w:r w:rsidRPr="007D4718">
        <w:rPr>
          <w:color w:val="993366"/>
        </w:rPr>
        <w:t>OPTIONAL</w:t>
      </w:r>
      <w:r w:rsidRPr="007D4718">
        <w:t xml:space="preserve">, </w:t>
      </w:r>
      <w:r w:rsidRPr="007D4718">
        <w:rPr>
          <w:color w:val="808080"/>
        </w:rPr>
        <w:t>-- Need N</w:t>
      </w:r>
    </w:p>
    <w:p w14:paraId="34C96FA2" w14:textId="77777777" w:rsidR="007C1EA8" w:rsidRPr="007D4718" w:rsidRDefault="007C1EA8" w:rsidP="007C1EA8">
      <w:pPr>
        <w:pStyle w:val="PL"/>
        <w:rPr>
          <w:color w:val="808080"/>
        </w:rPr>
      </w:pPr>
      <w:r w:rsidRPr="007D4718">
        <w:t xml:space="preserve">    resourceSetToReleaseList                </w:t>
      </w:r>
      <w:r w:rsidRPr="007D4718">
        <w:rPr>
          <w:color w:val="993366"/>
        </w:rPr>
        <w:t>SEQUENCE</w:t>
      </w:r>
      <w:r w:rsidRPr="007D4718">
        <w:t xml:space="preserve"> (</w:t>
      </w:r>
      <w:r w:rsidRPr="007D4718">
        <w:rPr>
          <w:color w:val="993366"/>
        </w:rPr>
        <w:t>SIZE</w:t>
      </w:r>
      <w:r w:rsidRPr="007D4718">
        <w:t xml:space="preserve"> (1..maxNrofPUCCH-ResourceSets))</w:t>
      </w:r>
      <w:r w:rsidRPr="007D4718">
        <w:rPr>
          <w:color w:val="993366"/>
        </w:rPr>
        <w:t xml:space="preserve"> OF</w:t>
      </w:r>
      <w:r w:rsidRPr="007D4718">
        <w:t xml:space="preserve"> PUCCH-ResourceSetId </w:t>
      </w:r>
      <w:r w:rsidRPr="007D4718">
        <w:rPr>
          <w:color w:val="993366"/>
        </w:rPr>
        <w:t>OPTIONAL</w:t>
      </w:r>
      <w:r w:rsidRPr="007D4718">
        <w:t xml:space="preserve">, </w:t>
      </w:r>
      <w:r w:rsidRPr="007D4718">
        <w:rPr>
          <w:color w:val="808080"/>
        </w:rPr>
        <w:t>-- Need N</w:t>
      </w:r>
    </w:p>
    <w:p w14:paraId="2ECC7916" w14:textId="77777777" w:rsidR="007C1EA8" w:rsidRPr="007D4718" w:rsidRDefault="007C1EA8" w:rsidP="007C1EA8">
      <w:pPr>
        <w:pStyle w:val="PL"/>
        <w:rPr>
          <w:color w:val="808080"/>
        </w:rPr>
      </w:pPr>
      <w:r w:rsidRPr="007D4718">
        <w:t xml:space="preserve">    resourceToAddModList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         </w:t>
      </w:r>
      <w:r w:rsidRPr="007D4718">
        <w:rPr>
          <w:color w:val="993366"/>
        </w:rPr>
        <w:t>OPTIONAL</w:t>
      </w:r>
      <w:r w:rsidRPr="007D4718">
        <w:t xml:space="preserve">, </w:t>
      </w:r>
      <w:r w:rsidRPr="007D4718">
        <w:rPr>
          <w:color w:val="808080"/>
        </w:rPr>
        <w:t>-- Need N</w:t>
      </w:r>
    </w:p>
    <w:p w14:paraId="754E15A9" w14:textId="77777777" w:rsidR="007C1EA8" w:rsidRPr="007D4718" w:rsidRDefault="007C1EA8" w:rsidP="007C1EA8">
      <w:pPr>
        <w:pStyle w:val="PL"/>
        <w:rPr>
          <w:color w:val="808080"/>
        </w:rPr>
      </w:pPr>
      <w:r w:rsidRPr="007D4718">
        <w:t xml:space="preserve">    resourceToReleaseList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PUCCH-ResourceId       </w:t>
      </w:r>
      <w:r w:rsidRPr="007D4718">
        <w:rPr>
          <w:color w:val="993366"/>
        </w:rPr>
        <w:t>OPTIONAL</w:t>
      </w:r>
      <w:r w:rsidRPr="007D4718">
        <w:t xml:space="preserve">, </w:t>
      </w:r>
      <w:r w:rsidRPr="007D4718">
        <w:rPr>
          <w:color w:val="808080"/>
        </w:rPr>
        <w:t>-- Need N</w:t>
      </w:r>
    </w:p>
    <w:p w14:paraId="4FA1D7F9" w14:textId="77777777" w:rsidR="007C1EA8" w:rsidRPr="007D4718" w:rsidRDefault="007C1EA8" w:rsidP="007C1EA8">
      <w:pPr>
        <w:pStyle w:val="PL"/>
        <w:rPr>
          <w:color w:val="808080"/>
        </w:rPr>
      </w:pPr>
      <w:r w:rsidRPr="007D4718">
        <w:t xml:space="preserve">    format1                                 SetupRelease { PUCCH-FormatConfig }                                   </w:t>
      </w:r>
      <w:r w:rsidRPr="007D4718">
        <w:rPr>
          <w:color w:val="993366"/>
        </w:rPr>
        <w:t>OPTIONAL</w:t>
      </w:r>
      <w:r w:rsidRPr="007D4718">
        <w:t xml:space="preserve">, </w:t>
      </w:r>
      <w:r w:rsidRPr="007D4718">
        <w:rPr>
          <w:color w:val="808080"/>
        </w:rPr>
        <w:t>-- Need M</w:t>
      </w:r>
    </w:p>
    <w:p w14:paraId="0EE754BC" w14:textId="77777777" w:rsidR="007C1EA8" w:rsidRPr="007D4718" w:rsidRDefault="007C1EA8" w:rsidP="007C1EA8">
      <w:pPr>
        <w:pStyle w:val="PL"/>
        <w:rPr>
          <w:color w:val="808080"/>
        </w:rPr>
      </w:pPr>
      <w:r w:rsidRPr="007D4718">
        <w:t xml:space="preserve">    format2                                 SetupRelease { PUCCH-FormatConfig }                                   </w:t>
      </w:r>
      <w:r w:rsidRPr="007D4718">
        <w:rPr>
          <w:color w:val="993366"/>
        </w:rPr>
        <w:t>OPTIONAL</w:t>
      </w:r>
      <w:r w:rsidRPr="007D4718">
        <w:t xml:space="preserve">, </w:t>
      </w:r>
      <w:r w:rsidRPr="007D4718">
        <w:rPr>
          <w:color w:val="808080"/>
        </w:rPr>
        <w:t>-- Need M</w:t>
      </w:r>
    </w:p>
    <w:p w14:paraId="5BAA6BA4" w14:textId="77777777" w:rsidR="007C1EA8" w:rsidRPr="007D4718" w:rsidRDefault="007C1EA8" w:rsidP="007C1EA8">
      <w:pPr>
        <w:pStyle w:val="PL"/>
        <w:rPr>
          <w:color w:val="808080"/>
        </w:rPr>
      </w:pPr>
      <w:r w:rsidRPr="007D4718">
        <w:t xml:space="preserve">    format3                                 SetupRelease { PUCCH-FormatConfig }                                   </w:t>
      </w:r>
      <w:r w:rsidRPr="007D4718">
        <w:rPr>
          <w:color w:val="993366"/>
        </w:rPr>
        <w:t>OPTIONAL</w:t>
      </w:r>
      <w:r w:rsidRPr="007D4718">
        <w:t xml:space="preserve">, </w:t>
      </w:r>
      <w:r w:rsidRPr="007D4718">
        <w:rPr>
          <w:color w:val="808080"/>
        </w:rPr>
        <w:t>-- Need M</w:t>
      </w:r>
    </w:p>
    <w:p w14:paraId="33F04706" w14:textId="77777777" w:rsidR="007C1EA8" w:rsidRPr="007D4718" w:rsidRDefault="007C1EA8" w:rsidP="007C1EA8">
      <w:pPr>
        <w:pStyle w:val="PL"/>
        <w:rPr>
          <w:color w:val="808080"/>
        </w:rPr>
      </w:pPr>
      <w:r w:rsidRPr="007D4718">
        <w:t xml:space="preserve">    format4                                 SetupRelease { PUCCH-FormatConfig }                                   </w:t>
      </w:r>
      <w:r w:rsidRPr="007D4718">
        <w:rPr>
          <w:color w:val="993366"/>
        </w:rPr>
        <w:t>OPTIONAL</w:t>
      </w:r>
      <w:r w:rsidRPr="007D4718">
        <w:t xml:space="preserve">, </w:t>
      </w:r>
      <w:r w:rsidRPr="007D4718">
        <w:rPr>
          <w:color w:val="808080"/>
        </w:rPr>
        <w:t>-- Need M</w:t>
      </w:r>
    </w:p>
    <w:p w14:paraId="23E17FDB" w14:textId="77777777" w:rsidR="007C1EA8" w:rsidRPr="007D4718" w:rsidRDefault="007C1EA8" w:rsidP="007C1EA8">
      <w:pPr>
        <w:pStyle w:val="PL"/>
      </w:pPr>
      <w:r w:rsidRPr="007D4718">
        <w:t xml:space="preserve">    schedulingRequestResourceToAddModList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w:t>
      </w:r>
    </w:p>
    <w:p w14:paraId="1CF2C3C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84CC318" w14:textId="77777777" w:rsidR="007C1EA8" w:rsidRPr="007D4718" w:rsidRDefault="007C1EA8" w:rsidP="007C1EA8">
      <w:pPr>
        <w:pStyle w:val="PL"/>
      </w:pPr>
      <w:r w:rsidRPr="007D4718">
        <w:t xml:space="preserve">    schedulingRequestResourceToReleaseList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SchedulingRequestResourceId</w:t>
      </w:r>
    </w:p>
    <w:p w14:paraId="23E52C7D"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9E876CD" w14:textId="77777777" w:rsidR="007C1EA8" w:rsidRPr="007D4718" w:rsidRDefault="007C1EA8" w:rsidP="007C1EA8">
      <w:pPr>
        <w:pStyle w:val="PL"/>
        <w:rPr>
          <w:color w:val="808080"/>
        </w:rPr>
      </w:pPr>
      <w:r w:rsidRPr="007D4718">
        <w:t xml:space="preserve">    multi-CSI-PUCCH-ResourceList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PUCCH-ResourceId                            </w:t>
      </w:r>
      <w:r w:rsidRPr="007D4718">
        <w:rPr>
          <w:color w:val="993366"/>
        </w:rPr>
        <w:t>OPTIONAL</w:t>
      </w:r>
      <w:r w:rsidRPr="007D4718">
        <w:t xml:space="preserve">, </w:t>
      </w:r>
      <w:r w:rsidRPr="007D4718">
        <w:rPr>
          <w:color w:val="808080"/>
        </w:rPr>
        <w:t>-- Need M</w:t>
      </w:r>
    </w:p>
    <w:p w14:paraId="56226393" w14:textId="77777777" w:rsidR="007C1EA8" w:rsidRPr="007D4718" w:rsidRDefault="007C1EA8" w:rsidP="007C1EA8">
      <w:pPr>
        <w:pStyle w:val="PL"/>
        <w:rPr>
          <w:color w:val="808080"/>
        </w:rPr>
      </w:pPr>
      <w:r w:rsidRPr="007D4718">
        <w:t xml:space="preserve">    dl-DataToUL-ACK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M</w:t>
      </w:r>
    </w:p>
    <w:p w14:paraId="0052D4B9" w14:textId="77777777" w:rsidR="007C1EA8" w:rsidRPr="007D4718" w:rsidRDefault="007C1EA8" w:rsidP="007C1EA8">
      <w:pPr>
        <w:pStyle w:val="PL"/>
      </w:pPr>
      <w:r w:rsidRPr="007D4718">
        <w:t xml:space="preserve">    spatialRelationInfoToAddModList         </w:t>
      </w:r>
      <w:r w:rsidRPr="007D4718">
        <w:rPr>
          <w:color w:val="993366"/>
        </w:rPr>
        <w:t>SEQUENCE</w:t>
      </w:r>
      <w:r w:rsidRPr="007D4718">
        <w:t xml:space="preserve"> (</w:t>
      </w:r>
      <w:r w:rsidRPr="007D4718">
        <w:rPr>
          <w:color w:val="993366"/>
        </w:rPr>
        <w:t>SIZE</w:t>
      </w:r>
      <w:r w:rsidRPr="007D4718">
        <w:t xml:space="preserve"> (1..maxNrofSpatialRelationInfos))</w:t>
      </w:r>
      <w:r w:rsidRPr="007D4718">
        <w:rPr>
          <w:color w:val="993366"/>
        </w:rPr>
        <w:t xml:space="preserve"> OF</w:t>
      </w:r>
      <w:r w:rsidRPr="007D4718">
        <w:t xml:space="preserve"> PUCCH-SpatialRelationInfo</w:t>
      </w:r>
    </w:p>
    <w:p w14:paraId="04B77A4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DDAAAB2" w14:textId="77777777" w:rsidR="007C1EA8" w:rsidRPr="007D4718" w:rsidRDefault="007C1EA8" w:rsidP="007C1EA8">
      <w:pPr>
        <w:pStyle w:val="PL"/>
      </w:pPr>
      <w:r w:rsidRPr="007D4718">
        <w:t xml:space="preserve">    spatialRelationInfoToReleaseList        </w:t>
      </w:r>
      <w:r w:rsidRPr="007D4718">
        <w:rPr>
          <w:color w:val="993366"/>
        </w:rPr>
        <w:t>SEQUENCE</w:t>
      </w:r>
      <w:r w:rsidRPr="007D4718">
        <w:t xml:space="preserve"> (</w:t>
      </w:r>
      <w:r w:rsidRPr="007D4718">
        <w:rPr>
          <w:color w:val="993366"/>
        </w:rPr>
        <w:t>SIZE</w:t>
      </w:r>
      <w:r w:rsidRPr="007D4718">
        <w:t xml:space="preserve"> (1..maxNrofSpatialRelationInfos))</w:t>
      </w:r>
      <w:r w:rsidRPr="007D4718">
        <w:rPr>
          <w:color w:val="993366"/>
        </w:rPr>
        <w:t xml:space="preserve"> OF</w:t>
      </w:r>
      <w:r w:rsidRPr="007D4718">
        <w:t xml:space="preserve"> PUCCH-SpatialRelationInfoId</w:t>
      </w:r>
    </w:p>
    <w:p w14:paraId="18D339A8"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7A579E28" w14:textId="77777777" w:rsidR="007C1EA8" w:rsidRPr="007D4718" w:rsidRDefault="007C1EA8" w:rsidP="007C1EA8">
      <w:pPr>
        <w:pStyle w:val="PL"/>
        <w:rPr>
          <w:color w:val="808080"/>
        </w:rPr>
      </w:pPr>
      <w:r w:rsidRPr="007D4718">
        <w:t xml:space="preserve">    pucch-PowerControl                      PUCCH-PowerControl                                                    </w:t>
      </w:r>
      <w:r w:rsidRPr="007D4718">
        <w:rPr>
          <w:color w:val="993366"/>
        </w:rPr>
        <w:t>OPTIONAL</w:t>
      </w:r>
      <w:r w:rsidRPr="007D4718">
        <w:t xml:space="preserve">, </w:t>
      </w:r>
      <w:r w:rsidRPr="007D4718">
        <w:rPr>
          <w:color w:val="808080"/>
        </w:rPr>
        <w:t>-- Need M</w:t>
      </w:r>
    </w:p>
    <w:p w14:paraId="0E5B6EF7" w14:textId="77777777" w:rsidR="007C1EA8" w:rsidRPr="007D4718" w:rsidRDefault="007C1EA8" w:rsidP="007C1EA8">
      <w:pPr>
        <w:pStyle w:val="PL"/>
      </w:pPr>
      <w:r w:rsidRPr="007D4718">
        <w:t xml:space="preserve">    ...,</w:t>
      </w:r>
    </w:p>
    <w:p w14:paraId="64BCB05A" w14:textId="77777777" w:rsidR="007C1EA8" w:rsidRPr="007D4718" w:rsidRDefault="007C1EA8" w:rsidP="007C1EA8">
      <w:pPr>
        <w:pStyle w:val="PL"/>
      </w:pPr>
      <w:r w:rsidRPr="007D4718">
        <w:t xml:space="preserve">    [[</w:t>
      </w:r>
    </w:p>
    <w:p w14:paraId="35C6567F" w14:textId="77777777" w:rsidR="007C1EA8" w:rsidRPr="007D4718" w:rsidRDefault="007C1EA8" w:rsidP="007C1EA8">
      <w:pPr>
        <w:pStyle w:val="PL"/>
        <w:rPr>
          <w:color w:val="808080"/>
        </w:rPr>
      </w:pPr>
      <w:r w:rsidRPr="007D4718">
        <w:t xml:space="preserve">    resourceToAddModListExt-v1610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PUCCH-ResourceExt-v1610  </w:t>
      </w:r>
      <w:r w:rsidRPr="007D4718">
        <w:rPr>
          <w:color w:val="993366"/>
        </w:rPr>
        <w:t>OPTIONAL</w:t>
      </w:r>
      <w:r w:rsidRPr="007D4718">
        <w:t xml:space="preserve">, </w:t>
      </w:r>
      <w:r w:rsidRPr="007D4718">
        <w:rPr>
          <w:color w:val="808080"/>
        </w:rPr>
        <w:t>-- Need N</w:t>
      </w:r>
    </w:p>
    <w:p w14:paraId="14F10BE6" w14:textId="77777777" w:rsidR="007C1EA8" w:rsidRPr="007D4718" w:rsidRDefault="007C1EA8" w:rsidP="007C1EA8">
      <w:pPr>
        <w:pStyle w:val="PL"/>
        <w:rPr>
          <w:color w:val="808080"/>
        </w:rPr>
      </w:pPr>
      <w:r w:rsidRPr="007D4718">
        <w:t xml:space="preserve">    dl-DataToUL-ACK-r16                     SetupRelease { DL-DataToUL-ACK-r16 }                                  </w:t>
      </w:r>
      <w:r w:rsidRPr="007D4718">
        <w:rPr>
          <w:color w:val="993366"/>
        </w:rPr>
        <w:t>OPTIONAL</w:t>
      </w:r>
      <w:r w:rsidRPr="007D4718">
        <w:t xml:space="preserve">, </w:t>
      </w:r>
      <w:r w:rsidRPr="007D4718">
        <w:rPr>
          <w:color w:val="808080"/>
        </w:rPr>
        <w:t>-- Need M</w:t>
      </w:r>
    </w:p>
    <w:p w14:paraId="7E622E26" w14:textId="77777777" w:rsidR="007C1EA8" w:rsidRPr="007D4718" w:rsidRDefault="007C1EA8" w:rsidP="007C1EA8">
      <w:pPr>
        <w:pStyle w:val="PL"/>
        <w:rPr>
          <w:color w:val="808080"/>
        </w:rPr>
      </w:pPr>
      <w:r w:rsidRPr="007D4718">
        <w:t xml:space="preserve">    ul-AccessConfigListDCI-1-1-r16          SetupRelease { UL-AccessConfigListDCI-1-1-r16 }                       </w:t>
      </w:r>
      <w:r w:rsidRPr="007D4718">
        <w:rPr>
          <w:color w:val="993366"/>
        </w:rPr>
        <w:t>OPTIONAL</w:t>
      </w:r>
      <w:r w:rsidRPr="007D4718">
        <w:t xml:space="preserve">, </w:t>
      </w:r>
      <w:r w:rsidRPr="007D4718">
        <w:rPr>
          <w:color w:val="808080"/>
        </w:rPr>
        <w:t>-- Need M</w:t>
      </w:r>
    </w:p>
    <w:p w14:paraId="17915F78" w14:textId="77777777" w:rsidR="007C1EA8" w:rsidRPr="007D4718" w:rsidRDefault="007C1EA8" w:rsidP="007C1EA8">
      <w:pPr>
        <w:pStyle w:val="PL"/>
      </w:pPr>
      <w:r w:rsidRPr="007D4718">
        <w:t xml:space="preserve">    subslotLengthForPUCCH-r16               </w:t>
      </w:r>
      <w:r w:rsidRPr="007D4718">
        <w:rPr>
          <w:color w:val="993366"/>
        </w:rPr>
        <w:t>CHOICE</w:t>
      </w:r>
      <w:r w:rsidRPr="007D4718">
        <w:t xml:space="preserve"> {</w:t>
      </w:r>
    </w:p>
    <w:p w14:paraId="3F083538" w14:textId="77777777" w:rsidR="007C1EA8" w:rsidRPr="007D4718" w:rsidRDefault="007C1EA8" w:rsidP="007C1EA8">
      <w:pPr>
        <w:pStyle w:val="PL"/>
      </w:pPr>
      <w:r w:rsidRPr="007D4718">
        <w:t xml:space="preserve">            normalCP-r16                        </w:t>
      </w:r>
      <w:r w:rsidRPr="007D4718">
        <w:rPr>
          <w:color w:val="993366"/>
        </w:rPr>
        <w:t>ENUMERATED</w:t>
      </w:r>
      <w:r w:rsidRPr="007D4718">
        <w:t xml:space="preserve"> {n2,n7},</w:t>
      </w:r>
    </w:p>
    <w:p w14:paraId="38EE68C8" w14:textId="77777777" w:rsidR="007C1EA8" w:rsidRPr="007D4718" w:rsidRDefault="007C1EA8" w:rsidP="007C1EA8">
      <w:pPr>
        <w:pStyle w:val="PL"/>
      </w:pPr>
      <w:r w:rsidRPr="007D4718">
        <w:t xml:space="preserve">            extendedCP-r16                      </w:t>
      </w:r>
      <w:r w:rsidRPr="007D4718">
        <w:rPr>
          <w:color w:val="993366"/>
        </w:rPr>
        <w:t>ENUMERATED</w:t>
      </w:r>
      <w:r w:rsidRPr="007D4718">
        <w:t xml:space="preserve"> {n2,n6}</w:t>
      </w:r>
    </w:p>
    <w:p w14:paraId="2D36866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FCF6E78" w14:textId="77777777" w:rsidR="007C1EA8" w:rsidRPr="007D4718" w:rsidRDefault="007C1EA8" w:rsidP="007C1EA8">
      <w:pPr>
        <w:pStyle w:val="PL"/>
        <w:rPr>
          <w:color w:val="808080"/>
        </w:rPr>
      </w:pPr>
      <w:r w:rsidRPr="007D4718">
        <w:t xml:space="preserve">    dl-DataToUL-ACK-DCI-1-2-r16             SetupRelease { DL-DataToUL-ACK-DCI-1-2-r16}                           </w:t>
      </w:r>
      <w:r w:rsidRPr="007D4718">
        <w:rPr>
          <w:color w:val="993366"/>
        </w:rPr>
        <w:t>OPTIONAL</w:t>
      </w:r>
      <w:r w:rsidRPr="007D4718">
        <w:t xml:space="preserve">, </w:t>
      </w:r>
      <w:r w:rsidRPr="007D4718">
        <w:rPr>
          <w:color w:val="808080"/>
        </w:rPr>
        <w:t>-- Need M</w:t>
      </w:r>
    </w:p>
    <w:p w14:paraId="73CDC2E3" w14:textId="77777777" w:rsidR="007C1EA8" w:rsidRPr="007D4718" w:rsidRDefault="007C1EA8" w:rsidP="007C1EA8">
      <w:pPr>
        <w:pStyle w:val="PL"/>
        <w:rPr>
          <w:color w:val="808080"/>
        </w:rPr>
      </w:pPr>
      <w:r w:rsidRPr="007D4718">
        <w:t xml:space="preserve">    numberOfBitsForPUCCH-ResourceIndicatorDCI-1-2-r16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37BA81BD" w14:textId="77777777" w:rsidR="007C1EA8" w:rsidRPr="007D4718" w:rsidRDefault="007C1EA8" w:rsidP="007C1EA8">
      <w:pPr>
        <w:pStyle w:val="PL"/>
        <w:rPr>
          <w:color w:val="808080"/>
        </w:rPr>
      </w:pPr>
      <w:r w:rsidRPr="007D4718">
        <w:t xml:space="preserve">    dmrs-UplinkTransformPrecodingPUCCH-r16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PI2-BPSK</w:t>
      </w:r>
    </w:p>
    <w:p w14:paraId="0910127F" w14:textId="77777777" w:rsidR="007C1EA8" w:rsidRPr="007D4718" w:rsidRDefault="007C1EA8" w:rsidP="007C1EA8">
      <w:pPr>
        <w:pStyle w:val="PL"/>
      </w:pPr>
      <w:r w:rsidRPr="007D4718">
        <w:t xml:space="preserve">    spatialRelationInfoToAddModListSizeExt-v1610    </w:t>
      </w:r>
      <w:r w:rsidRPr="007D4718">
        <w:rPr>
          <w:color w:val="993366"/>
        </w:rPr>
        <w:t>SEQUENCE</w:t>
      </w:r>
      <w:r w:rsidRPr="007D4718">
        <w:t xml:space="preserve"> (</w:t>
      </w:r>
      <w:r w:rsidRPr="007D4718">
        <w:rPr>
          <w:color w:val="993366"/>
        </w:rPr>
        <w:t>SIZE</w:t>
      </w:r>
      <w:r w:rsidRPr="007D4718">
        <w:t xml:space="preserve"> (1..maxNrofSpatialRelationInfosDiff-r16))</w:t>
      </w:r>
      <w:r w:rsidRPr="007D4718">
        <w:rPr>
          <w:color w:val="993366"/>
        </w:rPr>
        <w:t xml:space="preserve"> OF</w:t>
      </w:r>
      <w:r w:rsidRPr="007D4718">
        <w:t xml:space="preserve"> PUCCH-SpatialRelationInfo</w:t>
      </w:r>
    </w:p>
    <w:p w14:paraId="48A235A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1F12542" w14:textId="77777777" w:rsidR="007C1EA8" w:rsidRPr="007D4718" w:rsidRDefault="007C1EA8" w:rsidP="007C1EA8">
      <w:pPr>
        <w:pStyle w:val="PL"/>
      </w:pPr>
      <w:r w:rsidRPr="007D4718">
        <w:t xml:space="preserve">    spatialRelationInfoToReleaseListSizeExt-v1610   </w:t>
      </w:r>
      <w:r w:rsidRPr="007D4718">
        <w:rPr>
          <w:color w:val="993366"/>
        </w:rPr>
        <w:t>SEQUENCE</w:t>
      </w:r>
      <w:r w:rsidRPr="007D4718">
        <w:t xml:space="preserve"> (</w:t>
      </w:r>
      <w:r w:rsidRPr="007D4718">
        <w:rPr>
          <w:color w:val="993366"/>
        </w:rPr>
        <w:t>SIZE</w:t>
      </w:r>
      <w:r w:rsidRPr="007D4718">
        <w:t xml:space="preserve"> (1..maxNrofSpatialRelationInfosDiff-r16))</w:t>
      </w:r>
      <w:r w:rsidRPr="007D4718">
        <w:rPr>
          <w:color w:val="993366"/>
        </w:rPr>
        <w:t xml:space="preserve"> OF</w:t>
      </w:r>
      <w:r w:rsidRPr="007D4718">
        <w:t xml:space="preserve"> PUCCH-SpatialRelationInfoId</w:t>
      </w:r>
    </w:p>
    <w:p w14:paraId="6B2F036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5A3847B" w14:textId="77777777" w:rsidR="007C1EA8" w:rsidRPr="007D4718" w:rsidRDefault="007C1EA8" w:rsidP="007C1EA8">
      <w:pPr>
        <w:pStyle w:val="PL"/>
      </w:pPr>
      <w:r w:rsidRPr="007D4718">
        <w:t xml:space="preserve">    spatialRelationInfoToAddModListExt-v1610  </w:t>
      </w:r>
      <w:r w:rsidRPr="007D4718">
        <w:rPr>
          <w:color w:val="993366"/>
        </w:rPr>
        <w:t>SEQUENCE</w:t>
      </w:r>
      <w:r w:rsidRPr="007D4718">
        <w:t xml:space="preserve"> (</w:t>
      </w:r>
      <w:r w:rsidRPr="007D4718">
        <w:rPr>
          <w:color w:val="993366"/>
        </w:rPr>
        <w:t>SIZE</w:t>
      </w:r>
      <w:r w:rsidRPr="007D4718">
        <w:t xml:space="preserve"> (1..maxNrofSpatialRelationInfos-r16))</w:t>
      </w:r>
      <w:r w:rsidRPr="007D4718">
        <w:rPr>
          <w:color w:val="993366"/>
        </w:rPr>
        <w:t xml:space="preserve"> OF</w:t>
      </w:r>
      <w:r w:rsidRPr="007D4718">
        <w:t xml:space="preserve"> PUCCH-SpatialRelationInfoExt-r16</w:t>
      </w:r>
    </w:p>
    <w:p w14:paraId="6D1E1D5A"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758E827" w14:textId="77777777" w:rsidR="007C1EA8" w:rsidRPr="007D4718" w:rsidRDefault="007C1EA8" w:rsidP="007C1EA8">
      <w:pPr>
        <w:pStyle w:val="PL"/>
      </w:pPr>
      <w:r w:rsidRPr="007D4718">
        <w:t xml:space="preserve">    spatialRelationInfoToReleaseListExt-v1610    </w:t>
      </w:r>
      <w:r w:rsidRPr="007D4718">
        <w:rPr>
          <w:color w:val="993366"/>
        </w:rPr>
        <w:t>SEQUENCE</w:t>
      </w:r>
      <w:r w:rsidRPr="007D4718">
        <w:t xml:space="preserve"> (</w:t>
      </w:r>
      <w:r w:rsidRPr="007D4718">
        <w:rPr>
          <w:color w:val="993366"/>
        </w:rPr>
        <w:t>SIZE</w:t>
      </w:r>
      <w:r w:rsidRPr="007D4718">
        <w:t xml:space="preserve"> (1..maxNrofSpatialRelationInfos-r16))</w:t>
      </w:r>
      <w:r w:rsidRPr="007D4718">
        <w:rPr>
          <w:color w:val="993366"/>
        </w:rPr>
        <w:t xml:space="preserve"> OF</w:t>
      </w:r>
    </w:p>
    <w:p w14:paraId="68CEED91" w14:textId="77777777" w:rsidR="007C1EA8" w:rsidRPr="007D4718" w:rsidRDefault="007C1EA8" w:rsidP="007C1EA8">
      <w:pPr>
        <w:pStyle w:val="PL"/>
        <w:rPr>
          <w:color w:val="808080"/>
        </w:rPr>
      </w:pPr>
      <w:r w:rsidRPr="007D4718">
        <w:t xml:space="preserve">                                                                            PUCCH-SpatialRelationInfoId-r16       </w:t>
      </w:r>
      <w:r w:rsidRPr="007D4718">
        <w:rPr>
          <w:color w:val="993366"/>
        </w:rPr>
        <w:t>OPTIONAL</w:t>
      </w:r>
      <w:r w:rsidRPr="007D4718">
        <w:t xml:space="preserve">, </w:t>
      </w:r>
      <w:r w:rsidRPr="007D4718">
        <w:rPr>
          <w:color w:val="808080"/>
        </w:rPr>
        <w:t>-- Need N</w:t>
      </w:r>
    </w:p>
    <w:p w14:paraId="657CC5DD" w14:textId="77777777" w:rsidR="007C1EA8" w:rsidRPr="007D4718" w:rsidRDefault="007C1EA8" w:rsidP="007C1EA8">
      <w:pPr>
        <w:pStyle w:val="PL"/>
      </w:pPr>
      <w:r w:rsidRPr="007D4718">
        <w:t xml:space="preserve">    resourceGroupToAddModList-r16           </w:t>
      </w:r>
      <w:r w:rsidRPr="007D4718">
        <w:rPr>
          <w:color w:val="993366"/>
        </w:rPr>
        <w:t>SEQUENCE</w:t>
      </w:r>
      <w:r w:rsidRPr="007D4718">
        <w:t xml:space="preserve"> (</w:t>
      </w:r>
      <w:r w:rsidRPr="007D4718">
        <w:rPr>
          <w:color w:val="993366"/>
        </w:rPr>
        <w:t>SIZE</w:t>
      </w:r>
      <w:r w:rsidRPr="007D4718">
        <w:t xml:space="preserve"> (1..maxNrofPUCCH-ResourceGroups-r16))</w:t>
      </w:r>
      <w:r w:rsidRPr="007D4718">
        <w:rPr>
          <w:color w:val="993366"/>
        </w:rPr>
        <w:t xml:space="preserve"> OF</w:t>
      </w:r>
      <w:r w:rsidRPr="007D4718">
        <w:t xml:space="preserve"> PUCCH-ResourceGroup-r16</w:t>
      </w:r>
    </w:p>
    <w:p w14:paraId="7EBFA89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9B3ABFC" w14:textId="77777777" w:rsidR="007C1EA8" w:rsidRPr="007D4718" w:rsidRDefault="007C1EA8" w:rsidP="007C1EA8">
      <w:pPr>
        <w:pStyle w:val="PL"/>
      </w:pPr>
      <w:r w:rsidRPr="007D4718">
        <w:t xml:space="preserve">    resourceGroupToReleaseList-r16          </w:t>
      </w:r>
      <w:r w:rsidRPr="007D4718">
        <w:rPr>
          <w:color w:val="993366"/>
        </w:rPr>
        <w:t>SEQUENCE</w:t>
      </w:r>
      <w:r w:rsidRPr="007D4718">
        <w:t xml:space="preserve"> (</w:t>
      </w:r>
      <w:r w:rsidRPr="007D4718">
        <w:rPr>
          <w:color w:val="993366"/>
        </w:rPr>
        <w:t>SIZE</w:t>
      </w:r>
      <w:r w:rsidRPr="007D4718">
        <w:t xml:space="preserve"> (1..maxNrofPUCCH-ResourceGroups-r16))</w:t>
      </w:r>
      <w:r w:rsidRPr="007D4718">
        <w:rPr>
          <w:color w:val="993366"/>
        </w:rPr>
        <w:t xml:space="preserve"> OF</w:t>
      </w:r>
      <w:r w:rsidRPr="007D4718">
        <w:t xml:space="preserve"> PUCCH-ResourceGroupId-r16</w:t>
      </w:r>
    </w:p>
    <w:p w14:paraId="1CD9911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19F7E63" w14:textId="77777777" w:rsidR="007C1EA8" w:rsidRPr="007D4718" w:rsidRDefault="007C1EA8" w:rsidP="007C1EA8">
      <w:pPr>
        <w:pStyle w:val="PL"/>
        <w:rPr>
          <w:color w:val="808080"/>
        </w:rPr>
      </w:pPr>
      <w:r w:rsidRPr="007D4718">
        <w:t xml:space="preserve">    sps-PUCCH-AN-List-r16                   SetupRelease { SPS-PUCCH-AN-List-r16 }                                </w:t>
      </w:r>
      <w:r w:rsidRPr="007D4718">
        <w:rPr>
          <w:color w:val="993366"/>
        </w:rPr>
        <w:t>OPTIONAL</w:t>
      </w:r>
      <w:r w:rsidRPr="007D4718">
        <w:t xml:space="preserve">,  </w:t>
      </w:r>
      <w:r w:rsidRPr="007D4718">
        <w:rPr>
          <w:color w:val="808080"/>
        </w:rPr>
        <w:t>-- Need M</w:t>
      </w:r>
    </w:p>
    <w:p w14:paraId="3EC078CD" w14:textId="77777777" w:rsidR="007C1EA8" w:rsidRPr="007D4718" w:rsidRDefault="007C1EA8" w:rsidP="007C1EA8">
      <w:pPr>
        <w:pStyle w:val="PL"/>
      </w:pPr>
      <w:r w:rsidRPr="007D4718">
        <w:t xml:space="preserve">    schedulingRequestResourceToAddModListExt-v1610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SchedulingRequestResourceConfigExt-v1610</w:t>
      </w:r>
    </w:p>
    <w:p w14:paraId="78E72C55"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579CAD3E" w14:textId="77777777" w:rsidR="007C1EA8" w:rsidRPr="007D4718" w:rsidRDefault="007C1EA8" w:rsidP="007C1EA8">
      <w:pPr>
        <w:pStyle w:val="PL"/>
      </w:pPr>
      <w:r w:rsidRPr="007D4718">
        <w:t xml:space="preserve">    ]],</w:t>
      </w:r>
    </w:p>
    <w:p w14:paraId="30AF00CF" w14:textId="77777777" w:rsidR="007C1EA8" w:rsidRPr="007D4718" w:rsidRDefault="007C1EA8" w:rsidP="007C1EA8">
      <w:pPr>
        <w:pStyle w:val="PL"/>
      </w:pPr>
      <w:r w:rsidRPr="007D4718">
        <w:t xml:space="preserve">    [[</w:t>
      </w:r>
    </w:p>
    <w:p w14:paraId="44BEE482" w14:textId="77777777" w:rsidR="007C1EA8" w:rsidRPr="007D4718" w:rsidRDefault="007C1EA8" w:rsidP="007C1EA8">
      <w:pPr>
        <w:pStyle w:val="PL"/>
        <w:rPr>
          <w:color w:val="808080"/>
        </w:rPr>
      </w:pPr>
      <w:r w:rsidRPr="007D4718">
        <w:t xml:space="preserve">    format0-r17                             SetupRelease { PUCCH-FormatConfig }                                   </w:t>
      </w:r>
      <w:r w:rsidRPr="007D4718">
        <w:rPr>
          <w:color w:val="993366"/>
        </w:rPr>
        <w:t>OPTIONAL</w:t>
      </w:r>
      <w:r w:rsidRPr="007D4718">
        <w:t xml:space="preserve">, </w:t>
      </w:r>
      <w:r w:rsidRPr="007D4718">
        <w:rPr>
          <w:color w:val="808080"/>
        </w:rPr>
        <w:t>-- Need M</w:t>
      </w:r>
    </w:p>
    <w:p w14:paraId="6A512ADD" w14:textId="77777777" w:rsidR="007C1EA8" w:rsidRPr="007D4718" w:rsidRDefault="007C1EA8" w:rsidP="007C1EA8">
      <w:pPr>
        <w:pStyle w:val="PL"/>
        <w:rPr>
          <w:color w:val="808080"/>
        </w:rPr>
      </w:pPr>
      <w:r w:rsidRPr="007D4718">
        <w:t xml:space="preserve">    format2Ext-r17                          SetupRelease { PUCCH-FormatConfigExt-r17 }                            </w:t>
      </w:r>
      <w:r w:rsidRPr="007D4718">
        <w:rPr>
          <w:color w:val="993366"/>
        </w:rPr>
        <w:t>OPTIONAL</w:t>
      </w:r>
      <w:r w:rsidRPr="007D4718">
        <w:t xml:space="preserve">, </w:t>
      </w:r>
      <w:r w:rsidRPr="007D4718">
        <w:rPr>
          <w:color w:val="808080"/>
        </w:rPr>
        <w:t>-- Need M</w:t>
      </w:r>
    </w:p>
    <w:p w14:paraId="46E63FBE" w14:textId="77777777" w:rsidR="007C1EA8" w:rsidRPr="007D4718" w:rsidRDefault="007C1EA8" w:rsidP="007C1EA8">
      <w:pPr>
        <w:pStyle w:val="PL"/>
        <w:rPr>
          <w:color w:val="808080"/>
        </w:rPr>
      </w:pPr>
      <w:r w:rsidRPr="007D4718">
        <w:t xml:space="preserve">    format3Ext-r17                          SetupRelease { PUCCH-FormatConfigExt-r17 }                            </w:t>
      </w:r>
      <w:r w:rsidRPr="007D4718">
        <w:rPr>
          <w:color w:val="993366"/>
        </w:rPr>
        <w:t>OPTIONAL</w:t>
      </w:r>
      <w:r w:rsidRPr="007D4718">
        <w:t xml:space="preserve">, </w:t>
      </w:r>
      <w:r w:rsidRPr="007D4718">
        <w:rPr>
          <w:color w:val="808080"/>
        </w:rPr>
        <w:t>-- Need M</w:t>
      </w:r>
    </w:p>
    <w:p w14:paraId="0A28459A" w14:textId="77777777" w:rsidR="007C1EA8" w:rsidRPr="007D4718" w:rsidRDefault="007C1EA8" w:rsidP="007C1EA8">
      <w:pPr>
        <w:pStyle w:val="PL"/>
        <w:rPr>
          <w:color w:val="808080"/>
        </w:rPr>
      </w:pPr>
      <w:r w:rsidRPr="007D4718">
        <w:t xml:space="preserve">    format4Ext-r17                          SetupRelease { PUCCH-FormatConfigExt-r17 }                            </w:t>
      </w:r>
      <w:r w:rsidRPr="007D4718">
        <w:rPr>
          <w:color w:val="993366"/>
        </w:rPr>
        <w:t>OPTIONAL</w:t>
      </w:r>
      <w:r w:rsidRPr="007D4718">
        <w:t xml:space="preserve">, </w:t>
      </w:r>
      <w:r w:rsidRPr="007D4718">
        <w:rPr>
          <w:color w:val="808080"/>
        </w:rPr>
        <w:t>-- Need M</w:t>
      </w:r>
    </w:p>
    <w:p w14:paraId="4602D5CC" w14:textId="77777777" w:rsidR="007C1EA8" w:rsidRPr="007D4718" w:rsidRDefault="007C1EA8" w:rsidP="007C1EA8">
      <w:pPr>
        <w:pStyle w:val="PL"/>
        <w:rPr>
          <w:color w:val="808080"/>
        </w:rPr>
      </w:pPr>
      <w:r w:rsidRPr="007D4718">
        <w:t xml:space="preserve">    ul-AccessConfigListDCI-1-2-r17          SetupRelease { UL-AccessConfigListDCI-1-2-r17 }                       </w:t>
      </w:r>
      <w:r w:rsidRPr="007D4718">
        <w:rPr>
          <w:color w:val="993366"/>
        </w:rPr>
        <w:t>OPTIONAL</w:t>
      </w:r>
      <w:r w:rsidRPr="007D4718">
        <w:t xml:space="preserve">, </w:t>
      </w:r>
      <w:r w:rsidRPr="007D4718">
        <w:rPr>
          <w:color w:val="808080"/>
        </w:rPr>
        <w:t>-- Need M</w:t>
      </w:r>
    </w:p>
    <w:p w14:paraId="75D0DD6E" w14:textId="77777777" w:rsidR="007C1EA8" w:rsidRPr="007D4718" w:rsidRDefault="007C1EA8" w:rsidP="007C1EA8">
      <w:pPr>
        <w:pStyle w:val="PL"/>
        <w:rPr>
          <w:color w:val="808080"/>
        </w:rPr>
      </w:pPr>
      <w:r w:rsidRPr="007D4718">
        <w:t xml:space="preserve">    mappingPattern-r17                      </w:t>
      </w:r>
      <w:r w:rsidRPr="007D4718">
        <w:rPr>
          <w:color w:val="993366"/>
        </w:rPr>
        <w:t>ENUMERATED</w:t>
      </w:r>
      <w:r w:rsidRPr="007D4718">
        <w:t xml:space="preserve"> {cyclicMapping, sequentialMapping}                         </w:t>
      </w:r>
      <w:r w:rsidRPr="007D4718">
        <w:rPr>
          <w:color w:val="993366"/>
        </w:rPr>
        <w:t>OPTIONAL</w:t>
      </w:r>
      <w:r w:rsidRPr="007D4718">
        <w:t xml:space="preserve">, </w:t>
      </w:r>
      <w:r w:rsidRPr="007D4718">
        <w:rPr>
          <w:color w:val="808080"/>
        </w:rPr>
        <w:t>-- Need R</w:t>
      </w:r>
    </w:p>
    <w:p w14:paraId="68CBBB7F" w14:textId="77777777" w:rsidR="007C1EA8" w:rsidRPr="007D4718" w:rsidRDefault="007C1EA8" w:rsidP="007C1EA8">
      <w:pPr>
        <w:pStyle w:val="PL"/>
      </w:pPr>
      <w:r w:rsidRPr="007D4718">
        <w:t xml:space="preserve">    powerControlSetInfoToAddModList-r17     </w:t>
      </w:r>
      <w:r w:rsidRPr="007D4718">
        <w:rPr>
          <w:color w:val="993366"/>
        </w:rPr>
        <w:t>SEQUENCE</w:t>
      </w:r>
      <w:r w:rsidRPr="007D4718">
        <w:t xml:space="preserve"> (</w:t>
      </w:r>
      <w:r w:rsidRPr="007D4718">
        <w:rPr>
          <w:color w:val="993366"/>
        </w:rPr>
        <w:t>SIZE</w:t>
      </w:r>
      <w:r w:rsidRPr="007D4718">
        <w:t xml:space="preserve"> (1..maxNrofPowerControlSetInfos-r17))</w:t>
      </w:r>
      <w:r w:rsidRPr="007D4718">
        <w:rPr>
          <w:color w:val="993366"/>
        </w:rPr>
        <w:t xml:space="preserve"> OF</w:t>
      </w:r>
      <w:r w:rsidRPr="007D4718">
        <w:t xml:space="preserve"> PUCCH-PowerControlSetInfo-r17</w:t>
      </w:r>
    </w:p>
    <w:p w14:paraId="6AE4DE9C"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93D00F4" w14:textId="77777777" w:rsidR="007C1EA8" w:rsidRPr="007D4718" w:rsidRDefault="007C1EA8" w:rsidP="007C1EA8">
      <w:pPr>
        <w:pStyle w:val="PL"/>
      </w:pPr>
      <w:r w:rsidRPr="007D4718">
        <w:t xml:space="preserve">    powerControlSetInfoToReleaseList-r17    </w:t>
      </w:r>
      <w:r w:rsidRPr="007D4718">
        <w:rPr>
          <w:color w:val="993366"/>
        </w:rPr>
        <w:t>SEQUENCE</w:t>
      </w:r>
      <w:r w:rsidRPr="007D4718">
        <w:t xml:space="preserve"> (</w:t>
      </w:r>
      <w:r w:rsidRPr="007D4718">
        <w:rPr>
          <w:color w:val="993366"/>
        </w:rPr>
        <w:t>SIZE</w:t>
      </w:r>
      <w:r w:rsidRPr="007D4718">
        <w:t xml:space="preserve"> (1..maxNrofPowerControlSetInfos-r17))</w:t>
      </w:r>
      <w:r w:rsidRPr="007D4718">
        <w:rPr>
          <w:color w:val="993366"/>
        </w:rPr>
        <w:t xml:space="preserve"> OF</w:t>
      </w:r>
      <w:r w:rsidRPr="007D4718">
        <w:t xml:space="preserve"> PUCCH-PowerControlSetInfoId-r17</w:t>
      </w:r>
    </w:p>
    <w:p w14:paraId="645A7B4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7E37A562" w14:textId="77777777" w:rsidR="007C1EA8" w:rsidRPr="007D4718" w:rsidRDefault="007C1EA8" w:rsidP="007C1EA8">
      <w:pPr>
        <w:pStyle w:val="PL"/>
        <w:rPr>
          <w:color w:val="808080"/>
        </w:rPr>
      </w:pPr>
      <w:r w:rsidRPr="007D4718">
        <w:t xml:space="preserve">    secondTPCFieldDCI-1-1-r17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7D09DF5" w14:textId="77777777" w:rsidR="007C1EA8" w:rsidRPr="007D4718" w:rsidRDefault="007C1EA8" w:rsidP="007C1EA8">
      <w:pPr>
        <w:pStyle w:val="PL"/>
        <w:rPr>
          <w:color w:val="808080"/>
        </w:rPr>
      </w:pPr>
      <w:r w:rsidRPr="007D4718">
        <w:t xml:space="preserve">    secondTPCFieldDCI-1-2-r17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948957F" w14:textId="77777777" w:rsidR="007C1EA8" w:rsidRPr="007D4718" w:rsidRDefault="007C1EA8" w:rsidP="007C1EA8">
      <w:pPr>
        <w:pStyle w:val="PL"/>
        <w:rPr>
          <w:color w:val="808080"/>
        </w:rPr>
      </w:pPr>
      <w:r w:rsidRPr="007D4718">
        <w:t xml:space="preserve">    dl-DataToUL-ACK-r17                     SetupRelease { DL-DataToUL-ACK-r17 }                                  </w:t>
      </w:r>
      <w:r w:rsidRPr="007D4718">
        <w:rPr>
          <w:color w:val="993366"/>
        </w:rPr>
        <w:t>OPTIONAL</w:t>
      </w:r>
      <w:r w:rsidRPr="007D4718">
        <w:t xml:space="preserve">, </w:t>
      </w:r>
      <w:r w:rsidRPr="007D4718">
        <w:rPr>
          <w:color w:val="808080"/>
        </w:rPr>
        <w:t>-- Need M</w:t>
      </w:r>
    </w:p>
    <w:p w14:paraId="509C0CA4" w14:textId="77777777" w:rsidR="007C1EA8" w:rsidRPr="007D4718" w:rsidRDefault="007C1EA8" w:rsidP="007C1EA8">
      <w:pPr>
        <w:pStyle w:val="PL"/>
        <w:rPr>
          <w:color w:val="808080"/>
        </w:rPr>
      </w:pPr>
      <w:r w:rsidRPr="007D4718">
        <w:t xml:space="preserve">    dl-DataToUL-ACK-DCI-1-2-r17             SetupRelease { DL-DataToUL-ACK-DCI-1-2-r17}                           </w:t>
      </w:r>
      <w:r w:rsidRPr="007D4718">
        <w:rPr>
          <w:color w:val="993366"/>
        </w:rPr>
        <w:t>OPTIONAL</w:t>
      </w:r>
      <w:r w:rsidRPr="007D4718">
        <w:t xml:space="preserve">, </w:t>
      </w:r>
      <w:r w:rsidRPr="007D4718">
        <w:rPr>
          <w:color w:val="808080"/>
        </w:rPr>
        <w:t>-- Need M</w:t>
      </w:r>
    </w:p>
    <w:p w14:paraId="0D9DD1D0" w14:textId="77777777" w:rsidR="007C1EA8" w:rsidRPr="007D4718" w:rsidRDefault="007C1EA8" w:rsidP="007C1EA8">
      <w:pPr>
        <w:pStyle w:val="PL"/>
        <w:rPr>
          <w:color w:val="808080"/>
        </w:rPr>
      </w:pPr>
      <w:r w:rsidRPr="007D4718">
        <w:t xml:space="preserve">    ul-AccessConfigListDCI-1-1-r17          SetupRelease { UL-AccessConfigListDCI-1-1-r17 }                       </w:t>
      </w:r>
      <w:r w:rsidRPr="007D4718">
        <w:rPr>
          <w:color w:val="993366"/>
        </w:rPr>
        <w:t>OPTIONAL</w:t>
      </w:r>
      <w:r w:rsidRPr="007D4718">
        <w:t xml:space="preserve">, </w:t>
      </w:r>
      <w:r w:rsidRPr="007D4718">
        <w:rPr>
          <w:color w:val="808080"/>
        </w:rPr>
        <w:t>-- Need M</w:t>
      </w:r>
    </w:p>
    <w:p w14:paraId="7A86D10E" w14:textId="77777777" w:rsidR="007C1EA8" w:rsidRPr="007D4718" w:rsidRDefault="007C1EA8" w:rsidP="007C1EA8">
      <w:pPr>
        <w:pStyle w:val="PL"/>
      </w:pPr>
      <w:r w:rsidRPr="007D4718">
        <w:t xml:space="preserve">    schedulingRequestResourceToAddModListExt-v1700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SchedulingRequestResourceConfigExt-v1700</w:t>
      </w:r>
    </w:p>
    <w:p w14:paraId="210F04A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5831D979" w14:textId="77777777" w:rsidR="007C1EA8" w:rsidRPr="007D4718" w:rsidRDefault="007C1EA8" w:rsidP="007C1EA8">
      <w:pPr>
        <w:pStyle w:val="PL"/>
        <w:rPr>
          <w:color w:val="808080"/>
        </w:rPr>
      </w:pPr>
      <w:r w:rsidRPr="007D4718">
        <w:t xml:space="preserve">    dmrs-BundlingPUCCH-Config-r17           SetupRelease { DMRS-BundlingPUCCH-Config-r17 }                        </w:t>
      </w:r>
      <w:r w:rsidRPr="007D4718">
        <w:rPr>
          <w:color w:val="993366"/>
        </w:rPr>
        <w:t>OPTIONAL</w:t>
      </w:r>
      <w:r w:rsidRPr="007D4718">
        <w:t xml:space="preserve">, </w:t>
      </w:r>
      <w:r w:rsidRPr="007D4718">
        <w:rPr>
          <w:color w:val="808080"/>
        </w:rPr>
        <w:t>-- Need M</w:t>
      </w:r>
    </w:p>
    <w:p w14:paraId="0B70E541" w14:textId="77777777" w:rsidR="007C1EA8" w:rsidRPr="007D4718" w:rsidRDefault="007C1EA8" w:rsidP="007C1EA8">
      <w:pPr>
        <w:pStyle w:val="PL"/>
        <w:rPr>
          <w:color w:val="808080"/>
        </w:rPr>
      </w:pPr>
      <w:r w:rsidRPr="007D4718">
        <w:t xml:space="preserve">    dl-DataToUL-ACK-v1700                   SetupRelease { DL-DataToUL-ACK-v1700 }                                </w:t>
      </w:r>
      <w:r w:rsidRPr="007D4718">
        <w:rPr>
          <w:color w:val="993366"/>
        </w:rPr>
        <w:t>OPTIONAL</w:t>
      </w:r>
      <w:r w:rsidRPr="007D4718">
        <w:t xml:space="preserve">, </w:t>
      </w:r>
      <w:r w:rsidRPr="007D4718">
        <w:rPr>
          <w:color w:val="808080"/>
        </w:rPr>
        <w:t>-- Need M</w:t>
      </w:r>
    </w:p>
    <w:p w14:paraId="0517B07B" w14:textId="77777777" w:rsidR="007C1EA8" w:rsidRPr="007D4718" w:rsidRDefault="007C1EA8" w:rsidP="007C1EA8">
      <w:pPr>
        <w:pStyle w:val="PL"/>
        <w:rPr>
          <w:color w:val="808080"/>
        </w:rPr>
      </w:pPr>
      <w:r w:rsidRPr="007D4718">
        <w:t xml:space="preserve">    dl-DataToUL-ACK-MulticastDCI-Format4-1-r17 SetupRelease { DL-DataToUL-ACK-MulticastDCI-Format4-1-r17 }        </w:t>
      </w:r>
      <w:r w:rsidRPr="007D4718">
        <w:rPr>
          <w:color w:val="993366"/>
        </w:rPr>
        <w:t>OPTIONAL</w:t>
      </w:r>
      <w:r w:rsidRPr="007D4718">
        <w:t xml:space="preserve">, </w:t>
      </w:r>
      <w:r w:rsidRPr="007D4718">
        <w:rPr>
          <w:color w:val="808080"/>
        </w:rPr>
        <w:t>-- Need M</w:t>
      </w:r>
    </w:p>
    <w:p w14:paraId="78DA0532" w14:textId="77777777" w:rsidR="007C1EA8" w:rsidRPr="007D4718" w:rsidRDefault="007C1EA8" w:rsidP="007C1EA8">
      <w:pPr>
        <w:pStyle w:val="PL"/>
        <w:rPr>
          <w:color w:val="808080"/>
        </w:rPr>
      </w:pPr>
      <w:r w:rsidRPr="007D4718">
        <w:t xml:space="preserve">    sps-PUCCH-AN-ListMulticast-r17          SetupRelease { SPS-PUCCH-AN-List-r16 }                                </w:t>
      </w:r>
      <w:r w:rsidRPr="007D4718">
        <w:rPr>
          <w:color w:val="993366"/>
        </w:rPr>
        <w:t>OPTIONAL</w:t>
      </w:r>
      <w:r w:rsidRPr="007D4718">
        <w:t xml:space="preserve">  </w:t>
      </w:r>
      <w:r w:rsidRPr="007D4718">
        <w:rPr>
          <w:color w:val="808080"/>
        </w:rPr>
        <w:t>-- Need M</w:t>
      </w:r>
    </w:p>
    <w:p w14:paraId="5F0636F0" w14:textId="77777777" w:rsidR="007C1EA8" w:rsidRPr="007D4718" w:rsidRDefault="007C1EA8" w:rsidP="007C1EA8">
      <w:pPr>
        <w:pStyle w:val="PL"/>
      </w:pPr>
      <w:r w:rsidRPr="007D4718">
        <w:t xml:space="preserve">    ]]</w:t>
      </w:r>
    </w:p>
    <w:p w14:paraId="0C76850F" w14:textId="77777777" w:rsidR="007C1EA8" w:rsidRPr="007D4718" w:rsidRDefault="007C1EA8" w:rsidP="007C1EA8">
      <w:pPr>
        <w:pStyle w:val="PL"/>
      </w:pPr>
      <w:r w:rsidRPr="007D4718">
        <w:t>}</w:t>
      </w:r>
    </w:p>
    <w:p w14:paraId="39DB4B32" w14:textId="77777777" w:rsidR="007C1EA8" w:rsidRPr="007D4718" w:rsidRDefault="007C1EA8" w:rsidP="007C1EA8">
      <w:pPr>
        <w:pStyle w:val="PL"/>
      </w:pPr>
    </w:p>
    <w:p w14:paraId="2CE0803A" w14:textId="77777777" w:rsidR="007C1EA8" w:rsidRPr="007D4718" w:rsidRDefault="007C1EA8" w:rsidP="007C1EA8">
      <w:pPr>
        <w:pStyle w:val="PL"/>
      </w:pPr>
      <w:r w:rsidRPr="007D4718">
        <w:t xml:space="preserve">PUCCH-FormatConfig ::=                  </w:t>
      </w:r>
      <w:r w:rsidRPr="007D4718">
        <w:rPr>
          <w:color w:val="993366"/>
        </w:rPr>
        <w:t>SEQUENCE</w:t>
      </w:r>
      <w:r w:rsidRPr="007D4718">
        <w:t xml:space="preserve"> {</w:t>
      </w:r>
    </w:p>
    <w:p w14:paraId="3BA3FA5A" w14:textId="77777777" w:rsidR="007C1EA8" w:rsidRPr="007D4718" w:rsidRDefault="007C1EA8" w:rsidP="007C1EA8">
      <w:pPr>
        <w:pStyle w:val="PL"/>
        <w:rPr>
          <w:color w:val="808080"/>
        </w:rPr>
      </w:pPr>
      <w:r w:rsidRPr="007D4718">
        <w:t xml:space="preserve">    interslotFrequencyHopping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CC81AE6" w14:textId="77777777" w:rsidR="007C1EA8" w:rsidRPr="007D4718" w:rsidRDefault="007C1EA8" w:rsidP="007C1EA8">
      <w:pPr>
        <w:pStyle w:val="PL"/>
        <w:rPr>
          <w:color w:val="808080"/>
        </w:rPr>
      </w:pPr>
      <w:r w:rsidRPr="007D4718">
        <w:t xml:space="preserve">    additionalDMRS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3BCB8FB" w14:textId="77777777" w:rsidR="007C1EA8" w:rsidRPr="007D4718" w:rsidRDefault="007C1EA8" w:rsidP="007C1EA8">
      <w:pPr>
        <w:pStyle w:val="PL"/>
        <w:rPr>
          <w:color w:val="808080"/>
        </w:rPr>
      </w:pPr>
      <w:r w:rsidRPr="007D4718">
        <w:t xml:space="preserve">    maxCodeRate                             PUCCH-MaxCodeRate                                                     </w:t>
      </w:r>
      <w:r w:rsidRPr="007D4718">
        <w:rPr>
          <w:color w:val="993366"/>
        </w:rPr>
        <w:t>OPTIONAL</w:t>
      </w:r>
      <w:r w:rsidRPr="007D4718">
        <w:t xml:space="preserve">, </w:t>
      </w:r>
      <w:r w:rsidRPr="007D4718">
        <w:rPr>
          <w:color w:val="808080"/>
        </w:rPr>
        <w:t>-- Need R</w:t>
      </w:r>
    </w:p>
    <w:p w14:paraId="3A113D57" w14:textId="77777777" w:rsidR="007C1EA8" w:rsidRPr="007D4718" w:rsidRDefault="007C1EA8" w:rsidP="007C1EA8">
      <w:pPr>
        <w:pStyle w:val="PL"/>
        <w:rPr>
          <w:color w:val="808080"/>
        </w:rPr>
      </w:pPr>
      <w:r w:rsidRPr="007D4718">
        <w:t xml:space="preserve">    nrofSlots                               </w:t>
      </w:r>
      <w:r w:rsidRPr="007D4718">
        <w:rPr>
          <w:color w:val="993366"/>
        </w:rPr>
        <w:t>ENUMERATED</w:t>
      </w:r>
      <w:r w:rsidRPr="007D4718">
        <w:t xml:space="preserve"> {n2,n4,n8}                                                 </w:t>
      </w:r>
      <w:r w:rsidRPr="007D4718">
        <w:rPr>
          <w:color w:val="993366"/>
        </w:rPr>
        <w:t>OPTIONAL</w:t>
      </w:r>
      <w:r w:rsidRPr="007D4718">
        <w:t xml:space="preserve">, </w:t>
      </w:r>
      <w:r w:rsidRPr="007D4718">
        <w:rPr>
          <w:color w:val="808080"/>
        </w:rPr>
        <w:t>-- Need S</w:t>
      </w:r>
    </w:p>
    <w:p w14:paraId="426B095F" w14:textId="77777777" w:rsidR="007C1EA8" w:rsidRPr="007D4718" w:rsidRDefault="007C1EA8" w:rsidP="007C1EA8">
      <w:pPr>
        <w:pStyle w:val="PL"/>
        <w:rPr>
          <w:color w:val="808080"/>
        </w:rPr>
      </w:pPr>
      <w:r w:rsidRPr="007D4718">
        <w:t xml:space="preserve">    pi2BPSK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F536864" w14:textId="77777777" w:rsidR="007C1EA8" w:rsidRPr="007D4718" w:rsidRDefault="007C1EA8" w:rsidP="007C1EA8">
      <w:pPr>
        <w:pStyle w:val="PL"/>
        <w:rPr>
          <w:color w:val="808080"/>
        </w:rPr>
      </w:pPr>
      <w:r w:rsidRPr="007D4718">
        <w:t xml:space="preserve">    simultaneousHARQ-ACK-CSI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DD886DD" w14:textId="77777777" w:rsidR="007C1EA8" w:rsidRPr="007D4718" w:rsidRDefault="007C1EA8" w:rsidP="007C1EA8">
      <w:pPr>
        <w:pStyle w:val="PL"/>
      </w:pPr>
      <w:r w:rsidRPr="007D4718">
        <w:t>}</w:t>
      </w:r>
    </w:p>
    <w:p w14:paraId="56BAB183" w14:textId="77777777" w:rsidR="007C1EA8" w:rsidRPr="007D4718" w:rsidRDefault="007C1EA8" w:rsidP="007C1EA8">
      <w:pPr>
        <w:pStyle w:val="PL"/>
      </w:pPr>
    </w:p>
    <w:p w14:paraId="5338D7A3" w14:textId="77777777" w:rsidR="007C1EA8" w:rsidRPr="007D4718" w:rsidRDefault="007C1EA8" w:rsidP="007C1EA8">
      <w:pPr>
        <w:pStyle w:val="PL"/>
      </w:pPr>
      <w:r w:rsidRPr="007D4718">
        <w:t xml:space="preserve">PUCCH-FormatConfigExt-r17 ::=           </w:t>
      </w:r>
      <w:r w:rsidRPr="007D4718">
        <w:rPr>
          <w:color w:val="993366"/>
        </w:rPr>
        <w:t>SEQUENCE</w:t>
      </w:r>
      <w:r w:rsidRPr="007D4718">
        <w:t xml:space="preserve"> {</w:t>
      </w:r>
    </w:p>
    <w:p w14:paraId="46B57B61" w14:textId="77777777" w:rsidR="007C1EA8" w:rsidRPr="007D4718" w:rsidRDefault="007C1EA8" w:rsidP="007C1EA8">
      <w:pPr>
        <w:pStyle w:val="PL"/>
        <w:rPr>
          <w:color w:val="808080"/>
        </w:rPr>
      </w:pPr>
      <w:r w:rsidRPr="007D4718">
        <w:t xml:space="preserve">    maxCodeRateLP-r17                       PUCCH-MaxCodeRate                                                     </w:t>
      </w:r>
      <w:r w:rsidRPr="007D4718">
        <w:rPr>
          <w:color w:val="993366"/>
        </w:rPr>
        <w:t>OPTIONAL</w:t>
      </w:r>
      <w:r w:rsidRPr="007D4718">
        <w:t xml:space="preserve">, </w:t>
      </w:r>
      <w:r w:rsidRPr="007D4718">
        <w:rPr>
          <w:color w:val="808080"/>
        </w:rPr>
        <w:t>-- Need R</w:t>
      </w:r>
    </w:p>
    <w:p w14:paraId="3B4B190C" w14:textId="77777777" w:rsidR="007C1EA8" w:rsidRPr="007D4718" w:rsidRDefault="007C1EA8" w:rsidP="007C1EA8">
      <w:pPr>
        <w:pStyle w:val="PL"/>
      </w:pPr>
      <w:r w:rsidRPr="007D4718">
        <w:t xml:space="preserve">    ...</w:t>
      </w:r>
    </w:p>
    <w:p w14:paraId="4B0CAEE9" w14:textId="77777777" w:rsidR="007C1EA8" w:rsidRPr="007D4718" w:rsidRDefault="007C1EA8" w:rsidP="007C1EA8">
      <w:pPr>
        <w:pStyle w:val="PL"/>
      </w:pPr>
      <w:r w:rsidRPr="007D4718">
        <w:t>}</w:t>
      </w:r>
    </w:p>
    <w:p w14:paraId="409EFA69" w14:textId="77777777" w:rsidR="007C1EA8" w:rsidRPr="007D4718" w:rsidRDefault="007C1EA8" w:rsidP="007C1EA8">
      <w:pPr>
        <w:pStyle w:val="PL"/>
      </w:pPr>
    </w:p>
    <w:p w14:paraId="2DF958D9" w14:textId="77777777" w:rsidR="007C1EA8" w:rsidRPr="007D4718" w:rsidRDefault="007C1EA8" w:rsidP="007C1EA8">
      <w:pPr>
        <w:pStyle w:val="PL"/>
      </w:pPr>
      <w:r w:rsidRPr="007D4718">
        <w:t xml:space="preserve">PUCCH-MaxCodeRate ::=                   </w:t>
      </w:r>
      <w:r w:rsidRPr="007D4718">
        <w:rPr>
          <w:color w:val="993366"/>
        </w:rPr>
        <w:t>ENUMERATED</w:t>
      </w:r>
      <w:r w:rsidRPr="007D4718">
        <w:t xml:space="preserve"> {zeroDot08, zeroDot15, zeroDot25, zeroDot35, zeroDot45, zeroDot60, zeroDot80}</w:t>
      </w:r>
    </w:p>
    <w:p w14:paraId="51D25A57" w14:textId="77777777" w:rsidR="007C1EA8" w:rsidRPr="007D4718" w:rsidRDefault="007C1EA8" w:rsidP="007C1EA8">
      <w:pPr>
        <w:pStyle w:val="PL"/>
      </w:pPr>
    </w:p>
    <w:p w14:paraId="0DE0AFD3" w14:textId="77777777" w:rsidR="007C1EA8" w:rsidRPr="007D4718" w:rsidRDefault="007C1EA8" w:rsidP="007C1EA8">
      <w:pPr>
        <w:pStyle w:val="PL"/>
        <w:rPr>
          <w:color w:val="808080"/>
        </w:rPr>
      </w:pPr>
      <w:r w:rsidRPr="007D4718">
        <w:rPr>
          <w:color w:val="808080"/>
        </w:rPr>
        <w:t>-- A set with one or more PUCCH resources</w:t>
      </w:r>
    </w:p>
    <w:p w14:paraId="7FC5DA8F" w14:textId="77777777" w:rsidR="007C1EA8" w:rsidRPr="007D4718" w:rsidRDefault="007C1EA8" w:rsidP="007C1EA8">
      <w:pPr>
        <w:pStyle w:val="PL"/>
      </w:pPr>
      <w:r w:rsidRPr="007D4718">
        <w:t xml:space="preserve">PUCCH-ResourceSet ::=                   </w:t>
      </w:r>
      <w:r w:rsidRPr="007D4718">
        <w:rPr>
          <w:color w:val="993366"/>
        </w:rPr>
        <w:t>SEQUENCE</w:t>
      </w:r>
      <w:r w:rsidRPr="007D4718">
        <w:t xml:space="preserve"> {</w:t>
      </w:r>
    </w:p>
    <w:p w14:paraId="645EA6E5" w14:textId="77777777" w:rsidR="007C1EA8" w:rsidRPr="007D4718" w:rsidRDefault="007C1EA8" w:rsidP="007C1EA8">
      <w:pPr>
        <w:pStyle w:val="PL"/>
      </w:pPr>
      <w:r w:rsidRPr="007D4718">
        <w:t xml:space="preserve">    pucch-ResourceSetId                     PUCCH-ResourceSetId,</w:t>
      </w:r>
    </w:p>
    <w:p w14:paraId="1E357E47" w14:textId="77777777" w:rsidR="007C1EA8" w:rsidRPr="007D4718" w:rsidRDefault="007C1EA8" w:rsidP="007C1EA8">
      <w:pPr>
        <w:pStyle w:val="PL"/>
      </w:pPr>
      <w:r w:rsidRPr="007D4718">
        <w:t xml:space="preserve">    resourceList                            </w:t>
      </w:r>
      <w:r w:rsidRPr="007D4718">
        <w:rPr>
          <w:color w:val="993366"/>
        </w:rPr>
        <w:t>SEQUENCE</w:t>
      </w:r>
      <w:r w:rsidRPr="007D4718">
        <w:t xml:space="preserve"> (</w:t>
      </w:r>
      <w:r w:rsidRPr="007D4718">
        <w:rPr>
          <w:color w:val="993366"/>
        </w:rPr>
        <w:t>SIZE</w:t>
      </w:r>
      <w:r w:rsidRPr="007D4718">
        <w:t xml:space="preserve"> (1..maxNrofPUCCH-ResourcesPerSet))</w:t>
      </w:r>
      <w:r w:rsidRPr="007D4718">
        <w:rPr>
          <w:color w:val="993366"/>
        </w:rPr>
        <w:t xml:space="preserve"> OF</w:t>
      </w:r>
      <w:r w:rsidRPr="007D4718">
        <w:t xml:space="preserve"> PUCCH-ResourceId,</w:t>
      </w:r>
    </w:p>
    <w:p w14:paraId="053A3087" w14:textId="77777777" w:rsidR="007C1EA8" w:rsidRPr="007D4718" w:rsidRDefault="007C1EA8" w:rsidP="007C1EA8">
      <w:pPr>
        <w:pStyle w:val="PL"/>
        <w:rPr>
          <w:color w:val="808080"/>
        </w:rPr>
      </w:pPr>
      <w:r w:rsidRPr="007D4718">
        <w:t xml:space="preserve">    maxPayloadSize                          </w:t>
      </w:r>
      <w:r w:rsidRPr="007D4718">
        <w:rPr>
          <w:color w:val="993366"/>
        </w:rPr>
        <w:t>INTEGER</w:t>
      </w:r>
      <w:r w:rsidRPr="007D4718">
        <w:t xml:space="preserve"> (4..256)                                                      </w:t>
      </w:r>
      <w:r w:rsidRPr="007D4718">
        <w:rPr>
          <w:color w:val="993366"/>
        </w:rPr>
        <w:t>OPTIONAL</w:t>
      </w:r>
      <w:r w:rsidRPr="007D4718">
        <w:t xml:space="preserve">  </w:t>
      </w:r>
      <w:r w:rsidRPr="007D4718">
        <w:rPr>
          <w:color w:val="808080"/>
        </w:rPr>
        <w:t>-- Need R</w:t>
      </w:r>
    </w:p>
    <w:p w14:paraId="24647081" w14:textId="77777777" w:rsidR="007C1EA8" w:rsidRPr="007D4718" w:rsidRDefault="007C1EA8" w:rsidP="007C1EA8">
      <w:pPr>
        <w:pStyle w:val="PL"/>
      </w:pPr>
      <w:r w:rsidRPr="007D4718">
        <w:t>}</w:t>
      </w:r>
    </w:p>
    <w:p w14:paraId="3C3CC6F3" w14:textId="77777777" w:rsidR="007C1EA8" w:rsidRPr="007D4718" w:rsidRDefault="007C1EA8" w:rsidP="007C1EA8">
      <w:pPr>
        <w:pStyle w:val="PL"/>
      </w:pPr>
    </w:p>
    <w:p w14:paraId="02A93A10" w14:textId="77777777" w:rsidR="007C1EA8" w:rsidRPr="007D4718" w:rsidRDefault="007C1EA8" w:rsidP="007C1EA8">
      <w:pPr>
        <w:pStyle w:val="PL"/>
      </w:pPr>
      <w:r w:rsidRPr="007D4718">
        <w:t xml:space="preserve">PUCCH-ResourceSetId ::=                 </w:t>
      </w:r>
      <w:r w:rsidRPr="007D4718">
        <w:rPr>
          <w:color w:val="993366"/>
        </w:rPr>
        <w:t>INTEGER</w:t>
      </w:r>
      <w:r w:rsidRPr="007D4718">
        <w:t xml:space="preserve"> (0..maxNrofPUCCH-ResourceSets-1)</w:t>
      </w:r>
    </w:p>
    <w:p w14:paraId="31252CDD" w14:textId="77777777" w:rsidR="007C1EA8" w:rsidRPr="007D4718" w:rsidRDefault="007C1EA8" w:rsidP="007C1EA8">
      <w:pPr>
        <w:pStyle w:val="PL"/>
      </w:pPr>
    </w:p>
    <w:p w14:paraId="7A36E4D7" w14:textId="77777777" w:rsidR="007C1EA8" w:rsidRPr="007D4718" w:rsidRDefault="007C1EA8" w:rsidP="007C1EA8">
      <w:pPr>
        <w:pStyle w:val="PL"/>
      </w:pPr>
      <w:r w:rsidRPr="007D4718">
        <w:t xml:space="preserve">PUCCH-Resource ::=                      </w:t>
      </w:r>
      <w:r w:rsidRPr="007D4718">
        <w:rPr>
          <w:color w:val="993366"/>
        </w:rPr>
        <w:t>SEQUENCE</w:t>
      </w:r>
      <w:r w:rsidRPr="007D4718">
        <w:t xml:space="preserve"> {</w:t>
      </w:r>
    </w:p>
    <w:p w14:paraId="26F5F2AF" w14:textId="77777777" w:rsidR="007C1EA8" w:rsidRPr="007D4718" w:rsidRDefault="007C1EA8" w:rsidP="007C1EA8">
      <w:pPr>
        <w:pStyle w:val="PL"/>
      </w:pPr>
      <w:r w:rsidRPr="007D4718">
        <w:t xml:space="preserve">    pucch-ResourceId                        PUCCH-ResourceId,</w:t>
      </w:r>
    </w:p>
    <w:p w14:paraId="446BF0AD" w14:textId="77777777" w:rsidR="007C1EA8" w:rsidRPr="007D4718" w:rsidRDefault="007C1EA8" w:rsidP="007C1EA8">
      <w:pPr>
        <w:pStyle w:val="PL"/>
      </w:pPr>
      <w:r w:rsidRPr="007D4718">
        <w:t xml:space="preserve">    startingPRB                             PRB-Id,</w:t>
      </w:r>
    </w:p>
    <w:p w14:paraId="7BFCF329" w14:textId="77777777" w:rsidR="007C1EA8" w:rsidRPr="007D4718" w:rsidRDefault="007C1EA8" w:rsidP="007C1EA8">
      <w:pPr>
        <w:pStyle w:val="PL"/>
        <w:rPr>
          <w:color w:val="808080"/>
        </w:rPr>
      </w:pPr>
      <w:r w:rsidRPr="007D4718">
        <w:t xml:space="preserve">    intraSlotFrequencyHopping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Need R</w:t>
      </w:r>
    </w:p>
    <w:p w14:paraId="320975B0" w14:textId="77777777" w:rsidR="007C1EA8" w:rsidRPr="007D4718" w:rsidRDefault="007C1EA8" w:rsidP="007C1EA8">
      <w:pPr>
        <w:pStyle w:val="PL"/>
        <w:rPr>
          <w:color w:val="808080"/>
        </w:rPr>
      </w:pPr>
      <w:r w:rsidRPr="007D4718">
        <w:t xml:space="preserve">    secondHopPRB                            PRB-Id                                                                </w:t>
      </w:r>
      <w:r w:rsidRPr="007D4718">
        <w:rPr>
          <w:color w:val="993366"/>
        </w:rPr>
        <w:t>OPTIONAL</w:t>
      </w:r>
      <w:r w:rsidRPr="007D4718">
        <w:t xml:space="preserve">, </w:t>
      </w:r>
      <w:r w:rsidRPr="007D4718">
        <w:rPr>
          <w:color w:val="808080"/>
        </w:rPr>
        <w:t>-- Need R</w:t>
      </w:r>
    </w:p>
    <w:p w14:paraId="2FF4BC47" w14:textId="77777777" w:rsidR="007C1EA8" w:rsidRPr="007D4718" w:rsidRDefault="007C1EA8" w:rsidP="007C1EA8">
      <w:pPr>
        <w:pStyle w:val="PL"/>
      </w:pPr>
      <w:r w:rsidRPr="007D4718">
        <w:t xml:space="preserve">    format                                  </w:t>
      </w:r>
      <w:r w:rsidRPr="007D4718">
        <w:rPr>
          <w:color w:val="993366"/>
        </w:rPr>
        <w:t>CHOICE</w:t>
      </w:r>
      <w:r w:rsidRPr="007D4718">
        <w:t xml:space="preserve"> {</w:t>
      </w:r>
    </w:p>
    <w:p w14:paraId="5AE7B361" w14:textId="77777777" w:rsidR="007C1EA8" w:rsidRPr="007D4718" w:rsidRDefault="007C1EA8" w:rsidP="007C1EA8">
      <w:pPr>
        <w:pStyle w:val="PL"/>
      </w:pPr>
      <w:r w:rsidRPr="007D4718">
        <w:t xml:space="preserve">        format0                                 PUCCH-format0,</w:t>
      </w:r>
    </w:p>
    <w:p w14:paraId="05D963F0" w14:textId="77777777" w:rsidR="007C1EA8" w:rsidRPr="007D4718" w:rsidRDefault="007C1EA8" w:rsidP="007C1EA8">
      <w:pPr>
        <w:pStyle w:val="PL"/>
      </w:pPr>
      <w:r w:rsidRPr="007D4718">
        <w:t xml:space="preserve">        format1                                 PUCCH-format1,</w:t>
      </w:r>
    </w:p>
    <w:p w14:paraId="7FDB9D8A" w14:textId="77777777" w:rsidR="007C1EA8" w:rsidRPr="007D4718" w:rsidRDefault="007C1EA8" w:rsidP="007C1EA8">
      <w:pPr>
        <w:pStyle w:val="PL"/>
      </w:pPr>
      <w:r w:rsidRPr="007D4718">
        <w:t xml:space="preserve">        format2                                 PUCCH-format2,</w:t>
      </w:r>
    </w:p>
    <w:p w14:paraId="2737AF8B" w14:textId="77777777" w:rsidR="007C1EA8" w:rsidRPr="007D4718" w:rsidRDefault="007C1EA8" w:rsidP="007C1EA8">
      <w:pPr>
        <w:pStyle w:val="PL"/>
      </w:pPr>
      <w:r w:rsidRPr="007D4718">
        <w:t xml:space="preserve">        format3                                 PUCCH-format3,</w:t>
      </w:r>
    </w:p>
    <w:p w14:paraId="1E563D71" w14:textId="77777777" w:rsidR="007C1EA8" w:rsidRPr="007D4718" w:rsidRDefault="007C1EA8" w:rsidP="007C1EA8">
      <w:pPr>
        <w:pStyle w:val="PL"/>
      </w:pPr>
      <w:r w:rsidRPr="007D4718">
        <w:t xml:space="preserve">        format4                                 PUCCH-format4</w:t>
      </w:r>
    </w:p>
    <w:p w14:paraId="6D7FD8A3" w14:textId="77777777" w:rsidR="007C1EA8" w:rsidRPr="007D4718" w:rsidRDefault="007C1EA8" w:rsidP="007C1EA8">
      <w:pPr>
        <w:pStyle w:val="PL"/>
      </w:pPr>
      <w:r w:rsidRPr="007D4718">
        <w:t xml:space="preserve">    }</w:t>
      </w:r>
    </w:p>
    <w:p w14:paraId="5CA6D515" w14:textId="77777777" w:rsidR="007C1EA8" w:rsidRPr="007D4718" w:rsidRDefault="007C1EA8" w:rsidP="007C1EA8">
      <w:pPr>
        <w:pStyle w:val="PL"/>
      </w:pPr>
      <w:r w:rsidRPr="007D4718">
        <w:t>}</w:t>
      </w:r>
    </w:p>
    <w:p w14:paraId="074967D1" w14:textId="77777777" w:rsidR="007C1EA8" w:rsidRPr="007D4718" w:rsidRDefault="007C1EA8" w:rsidP="007C1EA8">
      <w:pPr>
        <w:pStyle w:val="PL"/>
      </w:pPr>
    </w:p>
    <w:p w14:paraId="26206098" w14:textId="77777777" w:rsidR="007C1EA8" w:rsidRPr="007D4718" w:rsidRDefault="007C1EA8" w:rsidP="007C1EA8">
      <w:pPr>
        <w:pStyle w:val="PL"/>
      </w:pPr>
      <w:r w:rsidRPr="007D4718">
        <w:t xml:space="preserve">PUCCH-ResourceExt-v1610 ::=             </w:t>
      </w:r>
      <w:r w:rsidRPr="007D4718">
        <w:rPr>
          <w:color w:val="993366"/>
        </w:rPr>
        <w:t>SEQUENCE</w:t>
      </w:r>
      <w:r w:rsidRPr="007D4718">
        <w:t xml:space="preserve"> {</w:t>
      </w:r>
    </w:p>
    <w:p w14:paraId="43266C61" w14:textId="77777777" w:rsidR="007C1EA8" w:rsidRPr="007D4718" w:rsidRDefault="007C1EA8" w:rsidP="007C1EA8">
      <w:pPr>
        <w:pStyle w:val="PL"/>
      </w:pPr>
      <w:r w:rsidRPr="007D4718">
        <w:t xml:space="preserve">    interlaceAllocation-r16                 </w:t>
      </w:r>
      <w:r w:rsidRPr="007D4718">
        <w:rPr>
          <w:color w:val="993366"/>
        </w:rPr>
        <w:t>SEQUENCE</w:t>
      </w:r>
      <w:r w:rsidRPr="007D4718">
        <w:t xml:space="preserve"> {</w:t>
      </w:r>
    </w:p>
    <w:p w14:paraId="341891D1" w14:textId="77777777" w:rsidR="007C1EA8" w:rsidRPr="007D4718" w:rsidRDefault="007C1EA8" w:rsidP="007C1EA8">
      <w:pPr>
        <w:pStyle w:val="PL"/>
      </w:pPr>
      <w:r w:rsidRPr="007D4718">
        <w:t xml:space="preserve">        rb-SetIndex-r16                         </w:t>
      </w:r>
      <w:r w:rsidRPr="007D4718">
        <w:rPr>
          <w:color w:val="993366"/>
        </w:rPr>
        <w:t>INTEGER</w:t>
      </w:r>
      <w:r w:rsidRPr="007D4718">
        <w:t xml:space="preserve"> (0..4),</w:t>
      </w:r>
    </w:p>
    <w:p w14:paraId="2D9ECAD4" w14:textId="77777777" w:rsidR="007C1EA8" w:rsidRPr="007D4718" w:rsidRDefault="007C1EA8" w:rsidP="007C1EA8">
      <w:pPr>
        <w:pStyle w:val="PL"/>
      </w:pPr>
      <w:r w:rsidRPr="007D4718">
        <w:t xml:space="preserve">        interlace0-r16                          </w:t>
      </w:r>
      <w:r w:rsidRPr="007D4718">
        <w:rPr>
          <w:color w:val="993366"/>
        </w:rPr>
        <w:t>CHOICE</w:t>
      </w:r>
      <w:r w:rsidRPr="007D4718">
        <w:t xml:space="preserve"> {</w:t>
      </w:r>
    </w:p>
    <w:p w14:paraId="3FD800EE" w14:textId="77777777" w:rsidR="007C1EA8" w:rsidRPr="007D4718" w:rsidRDefault="007C1EA8" w:rsidP="007C1EA8">
      <w:pPr>
        <w:pStyle w:val="PL"/>
      </w:pPr>
      <w:r w:rsidRPr="007D4718">
        <w:t xml:space="preserve">            scs15                                   </w:t>
      </w:r>
      <w:r w:rsidRPr="007D4718">
        <w:rPr>
          <w:color w:val="993366"/>
        </w:rPr>
        <w:t>INTEGER</w:t>
      </w:r>
      <w:r w:rsidRPr="007D4718">
        <w:t xml:space="preserve"> (0..9),</w:t>
      </w:r>
    </w:p>
    <w:p w14:paraId="5CA8831A" w14:textId="77777777" w:rsidR="007C1EA8" w:rsidRPr="007D4718" w:rsidRDefault="007C1EA8" w:rsidP="007C1EA8">
      <w:pPr>
        <w:pStyle w:val="PL"/>
      </w:pPr>
      <w:r w:rsidRPr="007D4718">
        <w:t xml:space="preserve">            scs30                                   </w:t>
      </w:r>
      <w:r w:rsidRPr="007D4718">
        <w:rPr>
          <w:color w:val="993366"/>
        </w:rPr>
        <w:t>INTEGER</w:t>
      </w:r>
      <w:r w:rsidRPr="007D4718">
        <w:t xml:space="preserve"> (0..4)</w:t>
      </w:r>
    </w:p>
    <w:p w14:paraId="47BA51B7" w14:textId="77777777" w:rsidR="007C1EA8" w:rsidRPr="007D4718" w:rsidRDefault="007C1EA8" w:rsidP="007C1EA8">
      <w:pPr>
        <w:pStyle w:val="PL"/>
      </w:pPr>
      <w:r w:rsidRPr="007D4718">
        <w:t xml:space="preserve">        }</w:t>
      </w:r>
    </w:p>
    <w:p w14:paraId="51DDA81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--Need R</w:t>
      </w:r>
    </w:p>
    <w:p w14:paraId="3F85F5DC" w14:textId="77777777" w:rsidR="007C1EA8" w:rsidRPr="007D4718" w:rsidRDefault="007C1EA8" w:rsidP="007C1EA8">
      <w:pPr>
        <w:pStyle w:val="PL"/>
      </w:pPr>
      <w:r w:rsidRPr="007D4718">
        <w:t xml:space="preserve">    format-v1610                            </w:t>
      </w:r>
      <w:r w:rsidRPr="007D4718">
        <w:rPr>
          <w:color w:val="993366"/>
        </w:rPr>
        <w:t>CHOICE</w:t>
      </w:r>
      <w:r w:rsidRPr="007D4718">
        <w:t xml:space="preserve"> {</w:t>
      </w:r>
    </w:p>
    <w:p w14:paraId="1135D6A9" w14:textId="77777777" w:rsidR="007C1EA8" w:rsidRPr="007D4718" w:rsidRDefault="007C1EA8" w:rsidP="007C1EA8">
      <w:pPr>
        <w:pStyle w:val="PL"/>
      </w:pPr>
      <w:r w:rsidRPr="007D4718">
        <w:t xml:space="preserve">        interlace1-v1610                            </w:t>
      </w:r>
      <w:r w:rsidRPr="007D4718">
        <w:rPr>
          <w:color w:val="993366"/>
        </w:rPr>
        <w:t>INTEGER</w:t>
      </w:r>
      <w:r w:rsidRPr="007D4718">
        <w:t xml:space="preserve"> (0..9),</w:t>
      </w:r>
    </w:p>
    <w:p w14:paraId="5978CDC9" w14:textId="77777777" w:rsidR="007C1EA8" w:rsidRPr="007D4718" w:rsidRDefault="007C1EA8" w:rsidP="007C1EA8">
      <w:pPr>
        <w:pStyle w:val="PL"/>
      </w:pPr>
      <w:r w:rsidRPr="007D4718">
        <w:t xml:space="preserve">        occ-v1610                                   </w:t>
      </w:r>
      <w:r w:rsidRPr="007D4718">
        <w:rPr>
          <w:color w:val="993366"/>
        </w:rPr>
        <w:t>SEQUENCE</w:t>
      </w:r>
      <w:r w:rsidRPr="007D4718">
        <w:t xml:space="preserve"> {</w:t>
      </w:r>
    </w:p>
    <w:p w14:paraId="0A7B814C" w14:textId="77777777" w:rsidR="007C1EA8" w:rsidRPr="007D4718" w:rsidRDefault="007C1EA8" w:rsidP="007C1EA8">
      <w:pPr>
        <w:pStyle w:val="PL"/>
        <w:rPr>
          <w:color w:val="808080"/>
        </w:rPr>
      </w:pPr>
      <w:r w:rsidRPr="007D4718">
        <w:t xml:space="preserve">            occ-Length-v1610                                </w:t>
      </w:r>
      <w:r w:rsidRPr="007D4718">
        <w:rPr>
          <w:color w:val="993366"/>
        </w:rPr>
        <w:t>ENUMERATED</w:t>
      </w:r>
      <w:r w:rsidRPr="007D4718">
        <w:t xml:space="preserve"> {n2,n4}                                       </w:t>
      </w:r>
      <w:r w:rsidRPr="007D4718">
        <w:rPr>
          <w:color w:val="993366"/>
        </w:rPr>
        <w:t>OPTIONAL</w:t>
      </w:r>
      <w:r w:rsidRPr="007D4718">
        <w:t xml:space="preserve">, </w:t>
      </w:r>
      <w:r w:rsidRPr="007D4718">
        <w:rPr>
          <w:color w:val="808080"/>
        </w:rPr>
        <w:t>-- Need M</w:t>
      </w:r>
    </w:p>
    <w:p w14:paraId="3F1BFBF4" w14:textId="77777777" w:rsidR="007C1EA8" w:rsidRPr="007D4718" w:rsidRDefault="007C1EA8" w:rsidP="007C1EA8">
      <w:pPr>
        <w:pStyle w:val="PL"/>
        <w:rPr>
          <w:color w:val="808080"/>
        </w:rPr>
      </w:pPr>
      <w:r w:rsidRPr="007D4718">
        <w:t xml:space="preserve">            occ-Index-v1610                                 </w:t>
      </w:r>
      <w:r w:rsidRPr="007D4718">
        <w:rPr>
          <w:color w:val="993366"/>
        </w:rPr>
        <w:t>ENUMERATED</w:t>
      </w:r>
      <w:r w:rsidRPr="007D4718">
        <w:t xml:space="preserve"> {n0,n1,n2,n3}                                 </w:t>
      </w:r>
      <w:r w:rsidRPr="007D4718">
        <w:rPr>
          <w:color w:val="993366"/>
        </w:rPr>
        <w:t>OPTIONAL</w:t>
      </w:r>
      <w:r w:rsidRPr="007D4718">
        <w:t xml:space="preserve">  </w:t>
      </w:r>
      <w:r w:rsidRPr="007D4718">
        <w:rPr>
          <w:color w:val="808080"/>
        </w:rPr>
        <w:t>-- Need M</w:t>
      </w:r>
    </w:p>
    <w:p w14:paraId="2F9D9416" w14:textId="77777777" w:rsidR="007C1EA8" w:rsidRPr="007D4718" w:rsidRDefault="007C1EA8" w:rsidP="007C1EA8">
      <w:pPr>
        <w:pStyle w:val="PL"/>
      </w:pPr>
      <w:r w:rsidRPr="007D4718">
        <w:t xml:space="preserve">        }</w:t>
      </w:r>
    </w:p>
    <w:p w14:paraId="4B46DEA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8D91551" w14:textId="77777777" w:rsidR="007C1EA8" w:rsidRPr="007D4718" w:rsidRDefault="007C1EA8" w:rsidP="007C1EA8">
      <w:pPr>
        <w:pStyle w:val="PL"/>
      </w:pPr>
      <w:r w:rsidRPr="007D4718">
        <w:t xml:space="preserve">    ...,</w:t>
      </w:r>
    </w:p>
    <w:p w14:paraId="3B13C467" w14:textId="77777777" w:rsidR="007C1EA8" w:rsidRPr="007D4718" w:rsidRDefault="007C1EA8" w:rsidP="007C1EA8">
      <w:pPr>
        <w:pStyle w:val="PL"/>
      </w:pPr>
      <w:r w:rsidRPr="007D4718">
        <w:t xml:space="preserve">    [[</w:t>
      </w:r>
    </w:p>
    <w:p w14:paraId="0062868D" w14:textId="77777777" w:rsidR="007C1EA8" w:rsidRPr="007D4718" w:rsidRDefault="007C1EA8" w:rsidP="007C1EA8">
      <w:pPr>
        <w:pStyle w:val="PL"/>
      </w:pPr>
      <w:r w:rsidRPr="007D4718">
        <w:t xml:space="preserve">    format-v1700                         </w:t>
      </w:r>
      <w:r w:rsidRPr="007D4718">
        <w:rPr>
          <w:color w:val="993366"/>
        </w:rPr>
        <w:t>SEQUENCE</w:t>
      </w:r>
      <w:r w:rsidRPr="007D4718">
        <w:t xml:space="preserve"> {</w:t>
      </w:r>
    </w:p>
    <w:p w14:paraId="5ED08E9C" w14:textId="77777777" w:rsidR="007C1EA8" w:rsidRPr="007D4718" w:rsidRDefault="007C1EA8" w:rsidP="007C1EA8">
      <w:pPr>
        <w:pStyle w:val="PL"/>
      </w:pPr>
      <w:r w:rsidRPr="007D4718">
        <w:t xml:space="preserve">        nrofPRBs-r17                            </w:t>
      </w:r>
      <w:r w:rsidRPr="007D4718">
        <w:rPr>
          <w:color w:val="993366"/>
        </w:rPr>
        <w:t>INTEGER</w:t>
      </w:r>
      <w:r w:rsidRPr="007D4718">
        <w:t xml:space="preserve"> (1..16)</w:t>
      </w:r>
    </w:p>
    <w:p w14:paraId="01FBEA2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852256B" w14:textId="77777777" w:rsidR="007C1EA8" w:rsidRPr="007D4718" w:rsidRDefault="007C1EA8" w:rsidP="007C1EA8">
      <w:pPr>
        <w:pStyle w:val="PL"/>
        <w:rPr>
          <w:color w:val="808080"/>
        </w:rPr>
      </w:pPr>
      <w:r w:rsidRPr="007D4718">
        <w:t xml:space="preserve">    pucch-RepetitionNrofSlots-r17           </w:t>
      </w:r>
      <w:r w:rsidRPr="007D4718">
        <w:rPr>
          <w:color w:val="993366"/>
        </w:rPr>
        <w:t>ENUMERATED</w:t>
      </w:r>
      <w:r w:rsidRPr="007D4718">
        <w:t xml:space="preserve"> { n1,n2,n4,n8 }                                              </w:t>
      </w:r>
      <w:r w:rsidRPr="007D4718">
        <w:rPr>
          <w:color w:val="993366"/>
        </w:rPr>
        <w:t>OPTIONAL</w:t>
      </w:r>
      <w:r w:rsidRPr="007D4718">
        <w:t xml:space="preserve">   </w:t>
      </w:r>
      <w:r w:rsidRPr="007D4718">
        <w:rPr>
          <w:color w:val="808080"/>
        </w:rPr>
        <w:t>-- Need R</w:t>
      </w:r>
    </w:p>
    <w:p w14:paraId="42725882" w14:textId="77777777" w:rsidR="007C1EA8" w:rsidRPr="007D4718" w:rsidRDefault="007C1EA8" w:rsidP="007C1EA8">
      <w:pPr>
        <w:pStyle w:val="PL"/>
      </w:pPr>
      <w:r w:rsidRPr="007D4718">
        <w:t xml:space="preserve">    ]]</w:t>
      </w:r>
    </w:p>
    <w:p w14:paraId="37BA4D84" w14:textId="77777777" w:rsidR="007C1EA8" w:rsidRPr="007D4718" w:rsidRDefault="007C1EA8" w:rsidP="007C1EA8">
      <w:pPr>
        <w:pStyle w:val="PL"/>
      </w:pPr>
      <w:r w:rsidRPr="007D4718">
        <w:t>}</w:t>
      </w:r>
    </w:p>
    <w:p w14:paraId="013C9613" w14:textId="77777777" w:rsidR="007C1EA8" w:rsidRPr="007D4718" w:rsidRDefault="007C1EA8" w:rsidP="007C1EA8">
      <w:pPr>
        <w:pStyle w:val="PL"/>
      </w:pPr>
    </w:p>
    <w:p w14:paraId="0C561792" w14:textId="77777777" w:rsidR="007C1EA8" w:rsidRPr="007D4718" w:rsidRDefault="007C1EA8" w:rsidP="007C1EA8">
      <w:pPr>
        <w:pStyle w:val="PL"/>
      </w:pPr>
      <w:r w:rsidRPr="007D4718">
        <w:t xml:space="preserve">PUCCH-ResourceId ::=                    </w:t>
      </w:r>
      <w:r w:rsidRPr="007D4718">
        <w:rPr>
          <w:color w:val="993366"/>
        </w:rPr>
        <w:t>INTEGER</w:t>
      </w:r>
      <w:r w:rsidRPr="007D4718">
        <w:t xml:space="preserve"> (0..maxNrofPUCCH-Resources-1)</w:t>
      </w:r>
    </w:p>
    <w:p w14:paraId="5DD2E626" w14:textId="77777777" w:rsidR="007C1EA8" w:rsidRPr="007D4718" w:rsidRDefault="007C1EA8" w:rsidP="007C1EA8">
      <w:pPr>
        <w:pStyle w:val="PL"/>
      </w:pPr>
    </w:p>
    <w:p w14:paraId="7ED4284A" w14:textId="77777777" w:rsidR="007C1EA8" w:rsidRPr="007D4718" w:rsidRDefault="007C1EA8" w:rsidP="007C1EA8">
      <w:pPr>
        <w:pStyle w:val="PL"/>
      </w:pPr>
    </w:p>
    <w:p w14:paraId="2C1A975E" w14:textId="77777777" w:rsidR="007C1EA8" w:rsidRPr="007D4718" w:rsidRDefault="007C1EA8" w:rsidP="007C1EA8">
      <w:pPr>
        <w:pStyle w:val="PL"/>
      </w:pPr>
      <w:r w:rsidRPr="007D4718">
        <w:t xml:space="preserve">PUCCH-format0 ::=                               </w:t>
      </w:r>
      <w:r w:rsidRPr="007D4718">
        <w:rPr>
          <w:color w:val="993366"/>
        </w:rPr>
        <w:t>SEQUENCE</w:t>
      </w:r>
      <w:r w:rsidRPr="007D4718">
        <w:t xml:space="preserve"> {</w:t>
      </w:r>
    </w:p>
    <w:p w14:paraId="132DCDFD" w14:textId="77777777" w:rsidR="007C1EA8" w:rsidRPr="007D4718" w:rsidRDefault="007C1EA8" w:rsidP="007C1EA8">
      <w:pPr>
        <w:pStyle w:val="PL"/>
      </w:pPr>
      <w:r w:rsidRPr="007D4718">
        <w:t xml:space="preserve">    initialCyclicShift                              </w:t>
      </w:r>
      <w:r w:rsidRPr="007D4718">
        <w:rPr>
          <w:color w:val="993366"/>
        </w:rPr>
        <w:t>INTEGER</w:t>
      </w:r>
      <w:r w:rsidRPr="007D4718">
        <w:t>(0..11),</w:t>
      </w:r>
    </w:p>
    <w:p w14:paraId="5F441868" w14:textId="77777777" w:rsidR="007C1EA8" w:rsidRPr="007D4718" w:rsidRDefault="007C1EA8" w:rsidP="007C1EA8">
      <w:pPr>
        <w:pStyle w:val="PL"/>
      </w:pPr>
      <w:r w:rsidRPr="007D4718">
        <w:t xml:space="preserve">    nrofSymbols                                     </w:t>
      </w:r>
      <w:r w:rsidRPr="007D4718">
        <w:rPr>
          <w:color w:val="993366"/>
        </w:rPr>
        <w:t>INTEGER</w:t>
      </w:r>
      <w:r w:rsidRPr="007D4718">
        <w:t xml:space="preserve"> (1..2),</w:t>
      </w:r>
    </w:p>
    <w:p w14:paraId="52694225" w14:textId="77777777" w:rsidR="007C1EA8" w:rsidRPr="007D4718" w:rsidRDefault="007C1EA8" w:rsidP="007C1EA8">
      <w:pPr>
        <w:pStyle w:val="PL"/>
      </w:pPr>
      <w:r w:rsidRPr="007D4718">
        <w:t xml:space="preserve">    startingSymbolIndex                             </w:t>
      </w:r>
      <w:r w:rsidRPr="007D4718">
        <w:rPr>
          <w:color w:val="993366"/>
        </w:rPr>
        <w:t>INTEGER</w:t>
      </w:r>
      <w:r w:rsidRPr="007D4718">
        <w:t>(0..13)</w:t>
      </w:r>
    </w:p>
    <w:p w14:paraId="2B1B62A7" w14:textId="77777777" w:rsidR="007C1EA8" w:rsidRPr="007D4718" w:rsidRDefault="007C1EA8" w:rsidP="007C1EA8">
      <w:pPr>
        <w:pStyle w:val="PL"/>
      </w:pPr>
      <w:r w:rsidRPr="007D4718">
        <w:t>}</w:t>
      </w:r>
    </w:p>
    <w:p w14:paraId="54A47902" w14:textId="77777777" w:rsidR="007C1EA8" w:rsidRPr="007D4718" w:rsidRDefault="007C1EA8" w:rsidP="007C1EA8">
      <w:pPr>
        <w:pStyle w:val="PL"/>
      </w:pPr>
    </w:p>
    <w:p w14:paraId="44C3217C" w14:textId="77777777" w:rsidR="007C1EA8" w:rsidRPr="007D4718" w:rsidRDefault="007C1EA8" w:rsidP="007C1EA8">
      <w:pPr>
        <w:pStyle w:val="PL"/>
      </w:pPr>
      <w:r w:rsidRPr="007D4718">
        <w:t xml:space="preserve">PUCCH-format1 ::=                               </w:t>
      </w:r>
      <w:r w:rsidRPr="007D4718">
        <w:rPr>
          <w:color w:val="993366"/>
        </w:rPr>
        <w:t>SEQUENCE</w:t>
      </w:r>
      <w:r w:rsidRPr="007D4718">
        <w:t xml:space="preserve"> {</w:t>
      </w:r>
    </w:p>
    <w:p w14:paraId="0CE87122" w14:textId="77777777" w:rsidR="007C1EA8" w:rsidRPr="007D4718" w:rsidRDefault="007C1EA8" w:rsidP="007C1EA8">
      <w:pPr>
        <w:pStyle w:val="PL"/>
      </w:pPr>
      <w:r w:rsidRPr="007D4718">
        <w:t xml:space="preserve">    initialCyclicShift                              </w:t>
      </w:r>
      <w:r w:rsidRPr="007D4718">
        <w:rPr>
          <w:color w:val="993366"/>
        </w:rPr>
        <w:t>INTEGER</w:t>
      </w:r>
      <w:r w:rsidRPr="007D4718">
        <w:t>(0..11),</w:t>
      </w:r>
    </w:p>
    <w:p w14:paraId="4C48EC15" w14:textId="77777777" w:rsidR="007C1EA8" w:rsidRPr="007D4718" w:rsidRDefault="007C1EA8" w:rsidP="007C1EA8">
      <w:pPr>
        <w:pStyle w:val="PL"/>
      </w:pPr>
      <w:r w:rsidRPr="007D4718">
        <w:t xml:space="preserve">    nrofSymbols                                     </w:t>
      </w:r>
      <w:r w:rsidRPr="007D4718">
        <w:rPr>
          <w:color w:val="993366"/>
        </w:rPr>
        <w:t>INTEGER</w:t>
      </w:r>
      <w:r w:rsidRPr="007D4718">
        <w:t xml:space="preserve"> (4..14),</w:t>
      </w:r>
    </w:p>
    <w:p w14:paraId="2495CD74" w14:textId="77777777" w:rsidR="007C1EA8" w:rsidRPr="007D4718" w:rsidRDefault="007C1EA8" w:rsidP="007C1EA8">
      <w:pPr>
        <w:pStyle w:val="PL"/>
      </w:pPr>
      <w:r w:rsidRPr="007D4718">
        <w:t xml:space="preserve">    startingSymbolIndex                             </w:t>
      </w:r>
      <w:r w:rsidRPr="007D4718">
        <w:rPr>
          <w:color w:val="993366"/>
        </w:rPr>
        <w:t>INTEGER</w:t>
      </w:r>
      <w:r w:rsidRPr="007D4718">
        <w:t>(0..10),</w:t>
      </w:r>
    </w:p>
    <w:p w14:paraId="21F79D3B" w14:textId="77777777" w:rsidR="007C1EA8" w:rsidRPr="007D4718" w:rsidRDefault="007C1EA8" w:rsidP="007C1EA8">
      <w:pPr>
        <w:pStyle w:val="PL"/>
      </w:pPr>
      <w:r w:rsidRPr="007D4718">
        <w:t xml:space="preserve">    timeDomainOCC                                   </w:t>
      </w:r>
      <w:r w:rsidRPr="007D4718">
        <w:rPr>
          <w:color w:val="993366"/>
        </w:rPr>
        <w:t>INTEGER</w:t>
      </w:r>
      <w:r w:rsidRPr="007D4718">
        <w:t>(0..6)</w:t>
      </w:r>
    </w:p>
    <w:p w14:paraId="33579BDA" w14:textId="77777777" w:rsidR="007C1EA8" w:rsidRPr="007D4718" w:rsidRDefault="007C1EA8" w:rsidP="007C1EA8">
      <w:pPr>
        <w:pStyle w:val="PL"/>
      </w:pPr>
      <w:r w:rsidRPr="007D4718">
        <w:t>}</w:t>
      </w:r>
    </w:p>
    <w:p w14:paraId="4302D59C" w14:textId="77777777" w:rsidR="007C1EA8" w:rsidRPr="007D4718" w:rsidRDefault="007C1EA8" w:rsidP="007C1EA8">
      <w:pPr>
        <w:pStyle w:val="PL"/>
      </w:pPr>
    </w:p>
    <w:p w14:paraId="5EC98C39" w14:textId="77777777" w:rsidR="007C1EA8" w:rsidRPr="007D4718" w:rsidRDefault="007C1EA8" w:rsidP="007C1EA8">
      <w:pPr>
        <w:pStyle w:val="PL"/>
      </w:pPr>
      <w:r w:rsidRPr="007D4718">
        <w:t xml:space="preserve">PUCCH-format2 ::=                               </w:t>
      </w:r>
      <w:r w:rsidRPr="007D4718">
        <w:rPr>
          <w:color w:val="993366"/>
        </w:rPr>
        <w:t>SEQUENCE</w:t>
      </w:r>
      <w:r w:rsidRPr="007D4718">
        <w:t xml:space="preserve"> {</w:t>
      </w:r>
    </w:p>
    <w:p w14:paraId="75155CA4" w14:textId="77777777" w:rsidR="007C1EA8" w:rsidRPr="007D4718" w:rsidRDefault="007C1EA8" w:rsidP="007C1EA8">
      <w:pPr>
        <w:pStyle w:val="PL"/>
      </w:pPr>
      <w:r w:rsidRPr="007D4718">
        <w:t xml:space="preserve">    nrofPRBs                                        </w:t>
      </w:r>
      <w:r w:rsidRPr="007D4718">
        <w:rPr>
          <w:color w:val="993366"/>
        </w:rPr>
        <w:t>INTEGER</w:t>
      </w:r>
      <w:r w:rsidRPr="007D4718">
        <w:t xml:space="preserve"> (1..16),</w:t>
      </w:r>
    </w:p>
    <w:p w14:paraId="4F8FFC09" w14:textId="77777777" w:rsidR="007C1EA8" w:rsidRPr="007D4718" w:rsidRDefault="007C1EA8" w:rsidP="007C1EA8">
      <w:pPr>
        <w:pStyle w:val="PL"/>
      </w:pPr>
      <w:r w:rsidRPr="007D4718">
        <w:t xml:space="preserve">    nrofSymbols                                     </w:t>
      </w:r>
      <w:r w:rsidRPr="007D4718">
        <w:rPr>
          <w:color w:val="993366"/>
        </w:rPr>
        <w:t>INTEGER</w:t>
      </w:r>
      <w:r w:rsidRPr="007D4718">
        <w:t xml:space="preserve"> (1..2),</w:t>
      </w:r>
    </w:p>
    <w:p w14:paraId="61C4B3DE" w14:textId="77777777" w:rsidR="007C1EA8" w:rsidRPr="007D4718" w:rsidRDefault="007C1EA8" w:rsidP="007C1EA8">
      <w:pPr>
        <w:pStyle w:val="PL"/>
      </w:pPr>
      <w:r w:rsidRPr="007D4718">
        <w:t xml:space="preserve">    startingSymbolIndex                             </w:t>
      </w:r>
      <w:r w:rsidRPr="007D4718">
        <w:rPr>
          <w:color w:val="993366"/>
        </w:rPr>
        <w:t>INTEGER</w:t>
      </w:r>
      <w:r w:rsidRPr="007D4718">
        <w:t>(0..13)</w:t>
      </w:r>
    </w:p>
    <w:p w14:paraId="52353A3E" w14:textId="77777777" w:rsidR="007C1EA8" w:rsidRPr="007D4718" w:rsidRDefault="007C1EA8" w:rsidP="007C1EA8">
      <w:pPr>
        <w:pStyle w:val="PL"/>
      </w:pPr>
      <w:r w:rsidRPr="007D4718">
        <w:t>}</w:t>
      </w:r>
    </w:p>
    <w:p w14:paraId="5F083A42" w14:textId="77777777" w:rsidR="007C1EA8" w:rsidRPr="007D4718" w:rsidRDefault="007C1EA8" w:rsidP="007C1EA8">
      <w:pPr>
        <w:pStyle w:val="PL"/>
      </w:pPr>
    </w:p>
    <w:p w14:paraId="59AFD8BB" w14:textId="77777777" w:rsidR="007C1EA8" w:rsidRPr="007D4718" w:rsidRDefault="007C1EA8" w:rsidP="007C1EA8">
      <w:pPr>
        <w:pStyle w:val="PL"/>
      </w:pPr>
      <w:r w:rsidRPr="007D4718">
        <w:t xml:space="preserve">PUCCH-format3 ::=                               </w:t>
      </w:r>
      <w:r w:rsidRPr="007D4718">
        <w:rPr>
          <w:color w:val="993366"/>
        </w:rPr>
        <w:t>SEQUENCE</w:t>
      </w:r>
      <w:r w:rsidRPr="007D4718">
        <w:t xml:space="preserve"> {</w:t>
      </w:r>
    </w:p>
    <w:p w14:paraId="4A1A6735" w14:textId="77777777" w:rsidR="007C1EA8" w:rsidRPr="007D4718" w:rsidRDefault="007C1EA8" w:rsidP="007C1EA8">
      <w:pPr>
        <w:pStyle w:val="PL"/>
      </w:pPr>
      <w:r w:rsidRPr="007D4718">
        <w:t xml:space="preserve">    nrofPRBs                                        </w:t>
      </w:r>
      <w:r w:rsidRPr="007D4718">
        <w:rPr>
          <w:color w:val="993366"/>
        </w:rPr>
        <w:t>INTEGER</w:t>
      </w:r>
      <w:r w:rsidRPr="007D4718">
        <w:t xml:space="preserve"> (1..16),</w:t>
      </w:r>
    </w:p>
    <w:p w14:paraId="71F63DF5" w14:textId="77777777" w:rsidR="007C1EA8" w:rsidRPr="007D4718" w:rsidRDefault="007C1EA8" w:rsidP="007C1EA8">
      <w:pPr>
        <w:pStyle w:val="PL"/>
      </w:pPr>
      <w:r w:rsidRPr="007D4718">
        <w:t xml:space="preserve">    nrofSymbols                                     </w:t>
      </w:r>
      <w:r w:rsidRPr="007D4718">
        <w:rPr>
          <w:color w:val="993366"/>
        </w:rPr>
        <w:t>INTEGER</w:t>
      </w:r>
      <w:r w:rsidRPr="007D4718">
        <w:t xml:space="preserve"> (4..14),</w:t>
      </w:r>
    </w:p>
    <w:p w14:paraId="0EB3DAD1" w14:textId="77777777" w:rsidR="007C1EA8" w:rsidRPr="007D4718" w:rsidRDefault="007C1EA8" w:rsidP="007C1EA8">
      <w:pPr>
        <w:pStyle w:val="PL"/>
      </w:pPr>
      <w:r w:rsidRPr="007D4718">
        <w:t xml:space="preserve">    startingSymbolIndex                             </w:t>
      </w:r>
      <w:r w:rsidRPr="007D4718">
        <w:rPr>
          <w:color w:val="993366"/>
        </w:rPr>
        <w:t>INTEGER</w:t>
      </w:r>
      <w:r w:rsidRPr="007D4718">
        <w:t>(0..10)</w:t>
      </w:r>
    </w:p>
    <w:p w14:paraId="24DE2C50" w14:textId="77777777" w:rsidR="007C1EA8" w:rsidRPr="007D4718" w:rsidRDefault="007C1EA8" w:rsidP="007C1EA8">
      <w:pPr>
        <w:pStyle w:val="PL"/>
      </w:pPr>
      <w:r w:rsidRPr="007D4718">
        <w:t>}</w:t>
      </w:r>
    </w:p>
    <w:p w14:paraId="7A56CF3A" w14:textId="77777777" w:rsidR="007C1EA8" w:rsidRPr="007D4718" w:rsidRDefault="007C1EA8" w:rsidP="007C1EA8">
      <w:pPr>
        <w:pStyle w:val="PL"/>
      </w:pPr>
    </w:p>
    <w:p w14:paraId="6F58DFED" w14:textId="77777777" w:rsidR="007C1EA8" w:rsidRPr="007D4718" w:rsidRDefault="007C1EA8" w:rsidP="007C1EA8">
      <w:pPr>
        <w:pStyle w:val="PL"/>
      </w:pPr>
      <w:r w:rsidRPr="007D4718">
        <w:t xml:space="preserve">PUCCH-format4 ::=                               </w:t>
      </w:r>
      <w:r w:rsidRPr="007D4718">
        <w:rPr>
          <w:color w:val="993366"/>
        </w:rPr>
        <w:t>SEQUENCE</w:t>
      </w:r>
      <w:r w:rsidRPr="007D4718">
        <w:t xml:space="preserve"> {</w:t>
      </w:r>
    </w:p>
    <w:p w14:paraId="3F936AAD" w14:textId="77777777" w:rsidR="007C1EA8" w:rsidRPr="007D4718" w:rsidRDefault="007C1EA8" w:rsidP="007C1EA8">
      <w:pPr>
        <w:pStyle w:val="PL"/>
      </w:pPr>
      <w:r w:rsidRPr="007D4718">
        <w:t xml:space="preserve">    nrofSymbols                                     </w:t>
      </w:r>
      <w:r w:rsidRPr="007D4718">
        <w:rPr>
          <w:color w:val="993366"/>
        </w:rPr>
        <w:t>INTEGER</w:t>
      </w:r>
      <w:r w:rsidRPr="007D4718">
        <w:t xml:space="preserve"> (4..14),</w:t>
      </w:r>
    </w:p>
    <w:p w14:paraId="15705820" w14:textId="77777777" w:rsidR="007C1EA8" w:rsidRPr="007D4718" w:rsidRDefault="007C1EA8" w:rsidP="007C1EA8">
      <w:pPr>
        <w:pStyle w:val="PL"/>
      </w:pPr>
      <w:r w:rsidRPr="007D4718">
        <w:t xml:space="preserve">    occ-Length                                      </w:t>
      </w:r>
      <w:r w:rsidRPr="007D4718">
        <w:rPr>
          <w:color w:val="993366"/>
        </w:rPr>
        <w:t>ENUMERATED</w:t>
      </w:r>
      <w:r w:rsidRPr="007D4718">
        <w:t xml:space="preserve"> {n2,n4},</w:t>
      </w:r>
    </w:p>
    <w:p w14:paraId="11F17EF9" w14:textId="77777777" w:rsidR="007C1EA8" w:rsidRPr="007D4718" w:rsidRDefault="007C1EA8" w:rsidP="007C1EA8">
      <w:pPr>
        <w:pStyle w:val="PL"/>
      </w:pPr>
      <w:r w:rsidRPr="007D4718">
        <w:t xml:space="preserve">    occ-Index                                       </w:t>
      </w:r>
      <w:r w:rsidRPr="007D4718">
        <w:rPr>
          <w:color w:val="993366"/>
        </w:rPr>
        <w:t>ENUMERATED</w:t>
      </w:r>
      <w:r w:rsidRPr="007D4718">
        <w:t xml:space="preserve"> {n0,n1,n2,n3},</w:t>
      </w:r>
    </w:p>
    <w:p w14:paraId="78A0C489" w14:textId="77777777" w:rsidR="007C1EA8" w:rsidRPr="007D4718" w:rsidRDefault="007C1EA8" w:rsidP="007C1EA8">
      <w:pPr>
        <w:pStyle w:val="PL"/>
      </w:pPr>
      <w:r w:rsidRPr="007D4718">
        <w:t xml:space="preserve">    startingSymbolIndex                             </w:t>
      </w:r>
      <w:r w:rsidRPr="007D4718">
        <w:rPr>
          <w:color w:val="993366"/>
        </w:rPr>
        <w:t>INTEGER</w:t>
      </w:r>
      <w:r w:rsidRPr="007D4718">
        <w:t>(0..10)</w:t>
      </w:r>
    </w:p>
    <w:p w14:paraId="4AA0B0CF" w14:textId="77777777" w:rsidR="007C1EA8" w:rsidRPr="007D4718" w:rsidRDefault="007C1EA8" w:rsidP="007C1EA8">
      <w:pPr>
        <w:pStyle w:val="PL"/>
      </w:pPr>
      <w:r w:rsidRPr="007D4718">
        <w:t>}</w:t>
      </w:r>
    </w:p>
    <w:p w14:paraId="11ABC467" w14:textId="77777777" w:rsidR="007C1EA8" w:rsidRPr="007D4718" w:rsidRDefault="007C1EA8" w:rsidP="007C1EA8">
      <w:pPr>
        <w:pStyle w:val="PL"/>
      </w:pPr>
    </w:p>
    <w:p w14:paraId="059A56AC" w14:textId="77777777" w:rsidR="007C1EA8" w:rsidRPr="007D4718" w:rsidRDefault="007C1EA8" w:rsidP="007C1EA8">
      <w:pPr>
        <w:pStyle w:val="PL"/>
      </w:pPr>
      <w:r w:rsidRPr="007D4718">
        <w:t xml:space="preserve">PUCCH-ResourceGroup-r16 ::=                </w:t>
      </w:r>
      <w:r w:rsidRPr="007D4718">
        <w:rPr>
          <w:color w:val="993366"/>
        </w:rPr>
        <w:t>SEQUENCE</w:t>
      </w:r>
      <w:r w:rsidRPr="007D4718">
        <w:t xml:space="preserve"> {</w:t>
      </w:r>
    </w:p>
    <w:p w14:paraId="0CFBC141" w14:textId="77777777" w:rsidR="007C1EA8" w:rsidRPr="007D4718" w:rsidRDefault="007C1EA8" w:rsidP="007C1EA8">
      <w:pPr>
        <w:pStyle w:val="PL"/>
      </w:pPr>
      <w:r w:rsidRPr="007D4718">
        <w:t xml:space="preserve">    pucch-ResourceGroupId-r16                  PUCCH-ResourceGroupId-r16,</w:t>
      </w:r>
    </w:p>
    <w:p w14:paraId="31319A01" w14:textId="77777777" w:rsidR="007C1EA8" w:rsidRPr="007D4718" w:rsidRDefault="007C1EA8" w:rsidP="007C1EA8">
      <w:pPr>
        <w:pStyle w:val="PL"/>
      </w:pPr>
      <w:r w:rsidRPr="007D4718">
        <w:t xml:space="preserve">    resourcePerGroupList-r16                   </w:t>
      </w:r>
      <w:r w:rsidRPr="007D4718">
        <w:rPr>
          <w:color w:val="993366"/>
        </w:rPr>
        <w:t>SEQUENCE</w:t>
      </w:r>
      <w:r w:rsidRPr="007D4718">
        <w:t xml:space="preserve"> (</w:t>
      </w:r>
      <w:r w:rsidRPr="007D4718">
        <w:rPr>
          <w:color w:val="993366"/>
        </w:rPr>
        <w:t>SIZE</w:t>
      </w:r>
      <w:r w:rsidRPr="007D4718">
        <w:t xml:space="preserve"> (1..maxNrofPUCCH-ResourcesPerGroup-r16))</w:t>
      </w:r>
      <w:r w:rsidRPr="007D4718">
        <w:rPr>
          <w:color w:val="993366"/>
        </w:rPr>
        <w:t xml:space="preserve"> OF</w:t>
      </w:r>
      <w:r w:rsidRPr="007D4718">
        <w:t xml:space="preserve"> PUCCH-ResourceId</w:t>
      </w:r>
    </w:p>
    <w:p w14:paraId="56EDE577" w14:textId="77777777" w:rsidR="007C1EA8" w:rsidRPr="007D4718" w:rsidRDefault="007C1EA8" w:rsidP="007C1EA8">
      <w:pPr>
        <w:pStyle w:val="PL"/>
      </w:pPr>
      <w:r w:rsidRPr="007D4718">
        <w:t>}</w:t>
      </w:r>
    </w:p>
    <w:p w14:paraId="7F88DC8B" w14:textId="77777777" w:rsidR="007C1EA8" w:rsidRPr="007D4718" w:rsidRDefault="007C1EA8" w:rsidP="007C1EA8">
      <w:pPr>
        <w:pStyle w:val="PL"/>
      </w:pPr>
    </w:p>
    <w:p w14:paraId="4081CA4A" w14:textId="77777777" w:rsidR="007C1EA8" w:rsidRPr="007D4718" w:rsidRDefault="007C1EA8" w:rsidP="007C1EA8">
      <w:pPr>
        <w:pStyle w:val="PL"/>
      </w:pPr>
      <w:r w:rsidRPr="007D4718">
        <w:t xml:space="preserve">PUCCH-ResourceGroupId-r16 ::=              </w:t>
      </w:r>
      <w:r w:rsidRPr="007D4718">
        <w:rPr>
          <w:color w:val="993366"/>
        </w:rPr>
        <w:t>INTEGER</w:t>
      </w:r>
      <w:r w:rsidRPr="007D4718">
        <w:t xml:space="preserve"> (0..maxNrofPUCCH-ResourceGroups-1-r16)</w:t>
      </w:r>
    </w:p>
    <w:p w14:paraId="4E3A5438" w14:textId="77777777" w:rsidR="007C1EA8" w:rsidRPr="007D4718" w:rsidRDefault="007C1EA8" w:rsidP="007C1EA8">
      <w:pPr>
        <w:pStyle w:val="PL"/>
      </w:pPr>
    </w:p>
    <w:p w14:paraId="2EBDD24B" w14:textId="77777777" w:rsidR="007C1EA8" w:rsidRPr="007D4718" w:rsidRDefault="007C1EA8" w:rsidP="007C1EA8">
      <w:pPr>
        <w:pStyle w:val="PL"/>
      </w:pPr>
      <w:r w:rsidRPr="007D4718">
        <w:t xml:space="preserve">DL-DataToUL-ACK-r16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(-1..15)</w:t>
      </w:r>
    </w:p>
    <w:p w14:paraId="43395AF1" w14:textId="77777777" w:rsidR="007C1EA8" w:rsidRPr="007D4718" w:rsidRDefault="007C1EA8" w:rsidP="007C1EA8">
      <w:pPr>
        <w:pStyle w:val="PL"/>
      </w:pPr>
    </w:p>
    <w:p w14:paraId="0A62A546" w14:textId="77777777" w:rsidR="007C1EA8" w:rsidRPr="007D4718" w:rsidRDefault="007C1EA8" w:rsidP="007C1EA8">
      <w:pPr>
        <w:pStyle w:val="PL"/>
      </w:pPr>
      <w:r w:rsidRPr="007D4718">
        <w:t xml:space="preserve">DL-DataToUL-ACK-r17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(-1..127)</w:t>
      </w:r>
    </w:p>
    <w:p w14:paraId="056B1A1E" w14:textId="77777777" w:rsidR="007C1EA8" w:rsidRPr="007D4718" w:rsidRDefault="007C1EA8" w:rsidP="007C1EA8">
      <w:pPr>
        <w:pStyle w:val="PL"/>
      </w:pPr>
    </w:p>
    <w:p w14:paraId="78D5A066" w14:textId="77777777" w:rsidR="007C1EA8" w:rsidRPr="007D4718" w:rsidRDefault="007C1EA8" w:rsidP="007C1EA8">
      <w:pPr>
        <w:pStyle w:val="PL"/>
      </w:pPr>
      <w:r w:rsidRPr="007D4718">
        <w:t xml:space="preserve">DL-DataToUL-ACK-v1700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(16..31)</w:t>
      </w:r>
    </w:p>
    <w:p w14:paraId="36776F67" w14:textId="77777777" w:rsidR="007C1EA8" w:rsidRPr="007D4718" w:rsidRDefault="007C1EA8" w:rsidP="007C1EA8">
      <w:pPr>
        <w:pStyle w:val="PL"/>
      </w:pPr>
    </w:p>
    <w:p w14:paraId="1EF9901F" w14:textId="77777777" w:rsidR="007C1EA8" w:rsidRPr="007D4718" w:rsidRDefault="007C1EA8" w:rsidP="007C1EA8">
      <w:pPr>
        <w:pStyle w:val="PL"/>
      </w:pPr>
      <w:r w:rsidRPr="007D4718">
        <w:t xml:space="preserve">DL-DataToUL-ACK-DCI-1-2-r16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w:t>
      </w:r>
    </w:p>
    <w:p w14:paraId="671AB699" w14:textId="77777777" w:rsidR="007C1EA8" w:rsidRPr="007D4718" w:rsidRDefault="007C1EA8" w:rsidP="007C1EA8">
      <w:pPr>
        <w:pStyle w:val="PL"/>
      </w:pPr>
    </w:p>
    <w:p w14:paraId="06DBF469" w14:textId="77777777" w:rsidR="007C1EA8" w:rsidRPr="007D4718" w:rsidRDefault="007C1EA8" w:rsidP="007C1EA8">
      <w:pPr>
        <w:pStyle w:val="PL"/>
      </w:pPr>
      <w:r w:rsidRPr="007D4718">
        <w:t xml:space="preserve">DL-DataToUL-ACK-DCI-1-2-r17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(0..127)</w:t>
      </w:r>
    </w:p>
    <w:p w14:paraId="3F3C180B" w14:textId="77777777" w:rsidR="007C1EA8" w:rsidRPr="007D4718" w:rsidRDefault="007C1EA8" w:rsidP="007C1EA8">
      <w:pPr>
        <w:pStyle w:val="PL"/>
      </w:pPr>
    </w:p>
    <w:p w14:paraId="7F7324CD" w14:textId="77777777" w:rsidR="007C1EA8" w:rsidRPr="007D4718" w:rsidRDefault="007C1EA8" w:rsidP="007C1EA8">
      <w:pPr>
        <w:pStyle w:val="PL"/>
      </w:pPr>
      <w:r w:rsidRPr="007D4718">
        <w:t xml:space="preserve">UL-AccessConfigListDCI-1-1-r16 ::=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w:t>
      </w:r>
      <w:r w:rsidRPr="007D4718">
        <w:rPr>
          <w:color w:val="993366"/>
        </w:rPr>
        <w:t>INTEGER</w:t>
      </w:r>
      <w:r w:rsidRPr="007D4718">
        <w:t xml:space="preserve"> (0..15)</w:t>
      </w:r>
    </w:p>
    <w:p w14:paraId="7F57BF42" w14:textId="77777777" w:rsidR="007C1EA8" w:rsidRPr="007D4718" w:rsidRDefault="007C1EA8" w:rsidP="007C1EA8">
      <w:pPr>
        <w:pStyle w:val="PL"/>
      </w:pPr>
    </w:p>
    <w:p w14:paraId="645151AB" w14:textId="77777777" w:rsidR="007C1EA8" w:rsidRPr="007D4718" w:rsidRDefault="007C1EA8" w:rsidP="007C1EA8">
      <w:pPr>
        <w:pStyle w:val="PL"/>
      </w:pPr>
      <w:r w:rsidRPr="007D4718">
        <w:t xml:space="preserve">UL-AccessConfigListDCI-1-2-r17 ::=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w:t>
      </w:r>
      <w:r w:rsidRPr="007D4718">
        <w:rPr>
          <w:color w:val="993366"/>
        </w:rPr>
        <w:t>INTEGER</w:t>
      </w:r>
      <w:r w:rsidRPr="007D4718">
        <w:t xml:space="preserve"> (0..15)</w:t>
      </w:r>
    </w:p>
    <w:p w14:paraId="1EB6EF5B" w14:textId="77777777" w:rsidR="007C1EA8" w:rsidRPr="007D4718" w:rsidRDefault="007C1EA8" w:rsidP="007C1EA8">
      <w:pPr>
        <w:pStyle w:val="PL"/>
      </w:pPr>
    </w:p>
    <w:p w14:paraId="6B092E8D" w14:textId="77777777" w:rsidR="007C1EA8" w:rsidRPr="007D4718" w:rsidRDefault="007C1EA8" w:rsidP="007C1EA8">
      <w:pPr>
        <w:pStyle w:val="PL"/>
      </w:pPr>
      <w:r w:rsidRPr="007D4718">
        <w:t xml:space="preserve">UL-AccessConfigListDCI-1-1-r17 ::=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w:t>
      </w:r>
      <w:r w:rsidRPr="007D4718">
        <w:rPr>
          <w:color w:val="993366"/>
        </w:rPr>
        <w:t>INTEGER</w:t>
      </w:r>
      <w:r w:rsidRPr="007D4718">
        <w:t xml:space="preserve"> (0..2)</w:t>
      </w:r>
    </w:p>
    <w:p w14:paraId="5A4BD5C6" w14:textId="77777777" w:rsidR="007C1EA8" w:rsidRPr="007D4718" w:rsidRDefault="007C1EA8" w:rsidP="007C1EA8">
      <w:pPr>
        <w:pStyle w:val="PL"/>
      </w:pPr>
    </w:p>
    <w:p w14:paraId="2A550531" w14:textId="77777777" w:rsidR="007C1EA8" w:rsidRPr="007D4718" w:rsidRDefault="007C1EA8" w:rsidP="007C1EA8">
      <w:pPr>
        <w:pStyle w:val="PL"/>
      </w:pPr>
      <w:r w:rsidRPr="007D4718">
        <w:t xml:space="preserve">DL-DataToUL-ACK-MulticastDCI-Format4-1-r17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w:t>
      </w:r>
    </w:p>
    <w:p w14:paraId="1AB4F0BC" w14:textId="77777777" w:rsidR="007C1EA8" w:rsidRPr="007D4718" w:rsidRDefault="007C1EA8" w:rsidP="007C1EA8">
      <w:pPr>
        <w:pStyle w:val="PL"/>
      </w:pPr>
    </w:p>
    <w:p w14:paraId="2A841E29" w14:textId="77777777" w:rsidR="007C1EA8" w:rsidRPr="007D4718" w:rsidRDefault="007C1EA8" w:rsidP="007C1EA8">
      <w:pPr>
        <w:pStyle w:val="PL"/>
        <w:rPr>
          <w:color w:val="808080"/>
        </w:rPr>
      </w:pPr>
      <w:r w:rsidRPr="007D4718">
        <w:rPr>
          <w:color w:val="808080"/>
        </w:rPr>
        <w:t>-- TAG-PUCCH-CONFIG-STOP</w:t>
      </w:r>
    </w:p>
    <w:p w14:paraId="2985D7C6" w14:textId="77777777" w:rsidR="007C1EA8" w:rsidRPr="007D4718" w:rsidRDefault="007C1EA8" w:rsidP="007C1EA8">
      <w:pPr>
        <w:pStyle w:val="PL"/>
        <w:rPr>
          <w:color w:val="808080"/>
        </w:rPr>
      </w:pPr>
      <w:r w:rsidRPr="007D4718">
        <w:rPr>
          <w:color w:val="808080"/>
        </w:rPr>
        <w:t>-- ASN1STOP</w:t>
      </w:r>
    </w:p>
    <w:p w14:paraId="0EB38858" w14:textId="77777777" w:rsidR="007C1EA8" w:rsidRPr="007D4718" w:rsidRDefault="007C1EA8" w:rsidP="007C1EA8">
      <w:pPr>
        <w:pStyle w:val="PL"/>
      </w:pPr>
    </w:p>
    <w:p w14:paraId="1882616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7A255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DF6031" w14:textId="77777777" w:rsidR="007C1EA8" w:rsidRPr="007D4718" w:rsidRDefault="007C1EA8" w:rsidP="002F28BD">
            <w:pPr>
              <w:pStyle w:val="TAH"/>
              <w:rPr>
                <w:szCs w:val="22"/>
                <w:lang w:eastAsia="sv-SE"/>
              </w:rPr>
            </w:pPr>
            <w:r w:rsidRPr="007D4718">
              <w:rPr>
                <w:i/>
                <w:szCs w:val="22"/>
                <w:lang w:eastAsia="sv-SE"/>
              </w:rPr>
              <w:t xml:space="preserve">PUCCH-Config </w:t>
            </w:r>
            <w:r w:rsidRPr="007D4718">
              <w:rPr>
                <w:szCs w:val="22"/>
                <w:lang w:eastAsia="sv-SE"/>
              </w:rPr>
              <w:t>field descriptions</w:t>
            </w:r>
          </w:p>
        </w:tc>
      </w:tr>
      <w:tr w:rsidR="007C1EA8" w:rsidRPr="007D4718" w14:paraId="53EA24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F7903C" w14:textId="77777777" w:rsidR="007C1EA8" w:rsidRPr="007D4718" w:rsidRDefault="007C1EA8" w:rsidP="002F28BD">
            <w:pPr>
              <w:pStyle w:val="TAL"/>
              <w:rPr>
                <w:szCs w:val="22"/>
                <w:lang w:eastAsia="sv-SE"/>
              </w:rPr>
            </w:pPr>
            <w:r w:rsidRPr="007D4718">
              <w:rPr>
                <w:b/>
                <w:i/>
                <w:szCs w:val="22"/>
                <w:lang w:eastAsia="sv-SE"/>
              </w:rPr>
              <w:t>dl-</w:t>
            </w:r>
            <w:proofErr w:type="spellStart"/>
            <w:r w:rsidRPr="007D4718">
              <w:rPr>
                <w:b/>
                <w:i/>
                <w:szCs w:val="22"/>
                <w:lang w:eastAsia="sv-SE"/>
              </w:rPr>
              <w:t>DataToUL</w:t>
            </w:r>
            <w:proofErr w:type="spellEnd"/>
            <w:r w:rsidRPr="007D4718">
              <w:rPr>
                <w:b/>
                <w:i/>
                <w:szCs w:val="22"/>
                <w:lang w:eastAsia="sv-SE"/>
              </w:rPr>
              <w:t>-ACK, dl-DataToUL-ACK-DCI-1-2</w:t>
            </w:r>
          </w:p>
          <w:p w14:paraId="7C6543E2" w14:textId="77777777" w:rsidR="007C1EA8" w:rsidRPr="007D4718" w:rsidRDefault="007C1EA8" w:rsidP="002F28BD">
            <w:pPr>
              <w:pStyle w:val="TAL"/>
              <w:rPr>
                <w:szCs w:val="22"/>
                <w:lang w:eastAsia="sv-SE"/>
              </w:rPr>
            </w:pPr>
            <w:r w:rsidRPr="007D4718">
              <w:rPr>
                <w:szCs w:val="22"/>
                <w:lang w:eastAsia="sv-SE"/>
              </w:rPr>
              <w:t xml:space="preserve">List of timing for given PDSCH to the DL ACK (see TS 38.213 [13], clause 9.1.2). The field </w:t>
            </w:r>
            <w:r w:rsidRPr="007D4718">
              <w:rPr>
                <w:i/>
                <w:szCs w:val="22"/>
                <w:lang w:eastAsia="sv-SE"/>
              </w:rPr>
              <w:t>dl-</w:t>
            </w:r>
            <w:proofErr w:type="spellStart"/>
            <w:r w:rsidRPr="007D4718">
              <w:rPr>
                <w:i/>
                <w:szCs w:val="22"/>
                <w:lang w:eastAsia="sv-SE"/>
              </w:rPr>
              <w:t>DataToUL</w:t>
            </w:r>
            <w:proofErr w:type="spellEnd"/>
            <w:r w:rsidRPr="007D4718">
              <w:rPr>
                <w:i/>
                <w:szCs w:val="22"/>
                <w:lang w:eastAsia="sv-SE"/>
              </w:rPr>
              <w:t>-ACK</w:t>
            </w:r>
            <w:r w:rsidRPr="007D4718">
              <w:rPr>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dl-DataToUL-ACK-DCI-1-2</w:t>
            </w:r>
            <w:r w:rsidRPr="007D4718">
              <w:rPr>
                <w:szCs w:val="22"/>
                <w:lang w:eastAsia="sv-SE"/>
              </w:rPr>
              <w:t xml:space="preserve"> </w:t>
            </w:r>
            <w:r w:rsidRPr="007D4718">
              <w:rPr>
                <w:szCs w:val="22"/>
              </w:rPr>
              <w:t>applies</w:t>
            </w:r>
            <w:r w:rsidRPr="007D4718">
              <w:rPr>
                <w:szCs w:val="22"/>
                <w:lang w:eastAsia="sv-SE"/>
              </w:rPr>
              <w:t xml:space="preserve"> to DCI format 1_2 (see TS 38.212 [17], clause 7.3.1 and TS 38.213 [13], clause 9.2.3).</w:t>
            </w:r>
            <w:r w:rsidRPr="007D4718">
              <w:t xml:space="preserve"> The </w:t>
            </w:r>
            <w:r w:rsidRPr="007D4718">
              <w:rPr>
                <w:rFonts w:eastAsia="DengXian"/>
                <w:i/>
                <w:iCs/>
                <w:lang w:eastAsia="zh-CN"/>
              </w:rPr>
              <w:t>dl-DataToUL-ACK-v1700</w:t>
            </w:r>
            <w:r w:rsidRPr="007D4718">
              <w:rPr>
                <w:rFonts w:eastAsia="DengXian"/>
                <w:lang w:eastAsia="zh-CN"/>
              </w:rPr>
              <w:t xml:space="preserve"> is applicable for NTN and </w:t>
            </w:r>
            <w:r w:rsidRPr="007D4718">
              <w:rPr>
                <w:rFonts w:eastAsia="DengXian"/>
                <w:i/>
                <w:iCs/>
                <w:lang w:eastAsia="zh-CN"/>
              </w:rPr>
              <w:t>dl-DataToUL-ACK-r17</w:t>
            </w:r>
            <w:r w:rsidRPr="007D4718">
              <w:rPr>
                <w:rFonts w:eastAsia="DengXian"/>
                <w:lang w:eastAsia="zh-CN"/>
              </w:rPr>
              <w:t xml:space="preserve"> is applicable for up to 71 GHz.</w:t>
            </w:r>
            <w:r w:rsidRPr="007D4718">
              <w:t xml:space="preserve"> If </w:t>
            </w:r>
            <w:r w:rsidRPr="007D4718">
              <w:rPr>
                <w:bCs/>
                <w:i/>
              </w:rPr>
              <w:t>dl-DataToUL-ACK</w:t>
            </w:r>
            <w:r w:rsidRPr="007D4718">
              <w:rPr>
                <w:i/>
              </w:rPr>
              <w:t>-r16</w:t>
            </w:r>
            <w:r w:rsidRPr="007D4718">
              <w:t xml:space="preserve"> </w:t>
            </w:r>
            <w:r w:rsidRPr="007D4718">
              <w:rPr>
                <w:i/>
              </w:rPr>
              <w:t>or dl-DataToUL-ACK-r17</w:t>
            </w:r>
            <w:r w:rsidRPr="007D4718">
              <w:t xml:space="preserve"> </w:t>
            </w:r>
            <w:r w:rsidRPr="007D4718">
              <w:rPr>
                <w:rFonts w:eastAsia="DengXian"/>
                <w:lang w:eastAsia="zh-CN"/>
              </w:rPr>
              <w:t xml:space="preserve">or </w:t>
            </w:r>
            <w:r w:rsidRPr="007D4718">
              <w:rPr>
                <w:rFonts w:eastAsia="DengXian"/>
                <w:i/>
                <w:iCs/>
                <w:lang w:eastAsia="zh-CN"/>
              </w:rPr>
              <w:t>dl-DataToUL-ACK-v1700</w:t>
            </w:r>
            <w:r w:rsidRPr="007D4718">
              <w:rPr>
                <w:rFonts w:eastAsia="DengXian"/>
                <w:lang w:eastAsia="zh-CN"/>
              </w:rPr>
              <w:t xml:space="preserve"> </w:t>
            </w:r>
            <w:r w:rsidRPr="007D4718">
              <w:t xml:space="preserve">is signalled, UE shall ignore the </w:t>
            </w:r>
            <w:r w:rsidRPr="007D4718">
              <w:rPr>
                <w:bCs/>
                <w:i/>
              </w:rPr>
              <w:t>dl-</w:t>
            </w:r>
            <w:proofErr w:type="spellStart"/>
            <w:r w:rsidRPr="007D4718">
              <w:rPr>
                <w:bCs/>
                <w:i/>
              </w:rPr>
              <w:t>DataToUL</w:t>
            </w:r>
            <w:proofErr w:type="spellEnd"/>
            <w:r w:rsidRPr="007D4718">
              <w:rPr>
                <w:bCs/>
                <w:i/>
              </w:rPr>
              <w:t>-ACK</w:t>
            </w:r>
            <w:r w:rsidRPr="007D4718">
              <w:rPr>
                <w:i/>
              </w:rPr>
              <w:t xml:space="preserve"> </w:t>
            </w:r>
            <w:r w:rsidRPr="007D4718">
              <w:t>(without suffix). The value -1 corresponds to "inapplicable value" for the case where the A/N feedback timing is not explicitly included at the time of scheduling PDSCH.</w:t>
            </w:r>
            <w:r w:rsidRPr="007D4718">
              <w:rPr>
                <w:rFonts w:cs="Arial"/>
                <w:i/>
              </w:rPr>
              <w:t xml:space="preserve"> </w:t>
            </w:r>
            <w:r w:rsidRPr="007D4718">
              <w:rPr>
                <w:rFonts w:cs="Arial"/>
                <w:iCs/>
              </w:rPr>
              <w:t xml:space="preserve">The fields </w:t>
            </w:r>
            <w:r w:rsidRPr="007D4718">
              <w:rPr>
                <w:rFonts w:cs="Arial"/>
                <w:bCs/>
                <w:i/>
              </w:rPr>
              <w:t>dl-DataToUL-ACK</w:t>
            </w:r>
            <w:r w:rsidRPr="007D4718">
              <w:rPr>
                <w:rFonts w:cs="Arial"/>
                <w:i/>
              </w:rPr>
              <w:t xml:space="preserve">-r17 </w:t>
            </w:r>
            <w:r w:rsidRPr="007D4718">
              <w:rPr>
                <w:rFonts w:cs="Arial"/>
              </w:rPr>
              <w:t xml:space="preserve">and </w:t>
            </w:r>
            <w:r w:rsidRPr="007D4718">
              <w:rPr>
                <w:rFonts w:cs="Arial"/>
                <w:bCs/>
                <w:i/>
              </w:rPr>
              <w:t>dl-DataToUL-ACK-DCI-1-2</w:t>
            </w:r>
            <w:r w:rsidRPr="007D4718">
              <w:rPr>
                <w:rFonts w:cs="Arial"/>
                <w:i/>
              </w:rPr>
              <w:t xml:space="preserve">-r17 </w:t>
            </w:r>
            <w:r w:rsidRPr="007D4718">
              <w:rPr>
                <w:rFonts w:cs="Arial"/>
              </w:rPr>
              <w:t>are only applicable for SCS of 480 kHz or 960 kHz.</w:t>
            </w:r>
          </w:p>
        </w:tc>
      </w:tr>
      <w:tr w:rsidR="007C1EA8" w:rsidRPr="007D4718" w14:paraId="2B3558E9" w14:textId="77777777" w:rsidTr="002F28BD">
        <w:tc>
          <w:tcPr>
            <w:tcW w:w="14173" w:type="dxa"/>
            <w:tcBorders>
              <w:top w:val="single" w:sz="4" w:space="0" w:color="auto"/>
              <w:left w:val="single" w:sz="4" w:space="0" w:color="auto"/>
              <w:bottom w:val="single" w:sz="4" w:space="0" w:color="auto"/>
              <w:right w:val="single" w:sz="4" w:space="0" w:color="auto"/>
            </w:tcBorders>
          </w:tcPr>
          <w:p w14:paraId="588ABFD9" w14:textId="77777777" w:rsidR="007C1EA8" w:rsidRPr="007D4718" w:rsidRDefault="007C1EA8" w:rsidP="002F28BD">
            <w:pPr>
              <w:pStyle w:val="TAL"/>
              <w:rPr>
                <w:szCs w:val="22"/>
                <w:lang w:eastAsia="sv-SE"/>
              </w:rPr>
            </w:pPr>
            <w:r w:rsidRPr="007D4718">
              <w:rPr>
                <w:b/>
                <w:i/>
                <w:szCs w:val="22"/>
                <w:lang w:eastAsia="sv-SE"/>
              </w:rPr>
              <w:t>dl-DataToUL-ACK-MulticastDCI-Format4-1</w:t>
            </w:r>
          </w:p>
          <w:p w14:paraId="5DEEBF7F" w14:textId="77777777" w:rsidR="007C1EA8" w:rsidRPr="007D4718" w:rsidRDefault="007C1EA8" w:rsidP="002F28BD">
            <w:pPr>
              <w:pStyle w:val="TAL"/>
              <w:rPr>
                <w:b/>
                <w:i/>
                <w:szCs w:val="22"/>
                <w:lang w:eastAsia="sv-SE"/>
              </w:rPr>
            </w:pPr>
            <w:r w:rsidRPr="007D4718">
              <w:rPr>
                <w:szCs w:val="22"/>
                <w:lang w:eastAsia="sv-SE"/>
              </w:rPr>
              <w:t xml:space="preserve">List of timing for given </w:t>
            </w:r>
            <w:proofErr w:type="gramStart"/>
            <w:r w:rsidRPr="007D4718">
              <w:rPr>
                <w:szCs w:val="22"/>
                <w:lang w:eastAsia="sv-SE"/>
              </w:rPr>
              <w:t>group-common</w:t>
            </w:r>
            <w:proofErr w:type="gramEnd"/>
            <w:r w:rsidRPr="007D4718">
              <w:rPr>
                <w:szCs w:val="22"/>
                <w:lang w:eastAsia="sv-SE"/>
              </w:rPr>
              <w:t xml:space="preserve"> PDSCH to the DL ACK (see TS 38.213 [13], clause 9.1.2). The field </w:t>
            </w:r>
            <w:r w:rsidRPr="007D4718">
              <w:rPr>
                <w:i/>
                <w:szCs w:val="22"/>
                <w:lang w:eastAsia="sv-SE"/>
              </w:rPr>
              <w:t>dl-DataToUL-ACK-MulticastDciFormat4-1</w:t>
            </w:r>
            <w:r w:rsidRPr="007D4718">
              <w:rPr>
                <w:szCs w:val="22"/>
                <w:lang w:eastAsia="sv-SE"/>
              </w:rPr>
              <w:t xml:space="preserve"> applies to DCI format 4_1 for MBS multicast (see TS 38.212 [17], clause 7.3.1 and TS 38.213 [13], clause 9.2.3).</w:t>
            </w:r>
          </w:p>
        </w:tc>
      </w:tr>
      <w:tr w:rsidR="007C1EA8" w:rsidRPr="007D4718" w14:paraId="4B743A6B" w14:textId="77777777" w:rsidTr="002F28BD">
        <w:tc>
          <w:tcPr>
            <w:tcW w:w="14173" w:type="dxa"/>
            <w:tcBorders>
              <w:top w:val="single" w:sz="4" w:space="0" w:color="auto"/>
              <w:left w:val="single" w:sz="4" w:space="0" w:color="auto"/>
              <w:bottom w:val="single" w:sz="4" w:space="0" w:color="auto"/>
              <w:right w:val="single" w:sz="4" w:space="0" w:color="auto"/>
            </w:tcBorders>
          </w:tcPr>
          <w:p w14:paraId="38A09A18" w14:textId="77777777" w:rsidR="007C1EA8" w:rsidRPr="007D4718" w:rsidRDefault="007C1EA8" w:rsidP="002F28BD">
            <w:pPr>
              <w:pStyle w:val="TAL"/>
              <w:rPr>
                <w:b/>
                <w:bCs/>
                <w:i/>
                <w:iCs/>
                <w:lang w:eastAsia="x-none"/>
              </w:rPr>
            </w:pPr>
            <w:proofErr w:type="spellStart"/>
            <w:r w:rsidRPr="007D4718">
              <w:rPr>
                <w:b/>
                <w:bCs/>
                <w:i/>
                <w:iCs/>
                <w:lang w:eastAsia="x-none"/>
              </w:rPr>
              <w:t>dmrs</w:t>
            </w:r>
            <w:proofErr w:type="spellEnd"/>
            <w:r w:rsidRPr="007D4718">
              <w:rPr>
                <w:b/>
                <w:bCs/>
                <w:i/>
                <w:iCs/>
                <w:lang w:eastAsia="x-none"/>
              </w:rPr>
              <w:t>-</w:t>
            </w:r>
            <w:proofErr w:type="spellStart"/>
            <w:r w:rsidRPr="007D4718">
              <w:rPr>
                <w:b/>
                <w:bCs/>
                <w:i/>
                <w:iCs/>
                <w:lang w:eastAsia="x-none"/>
              </w:rPr>
              <w:t>BundlingPUCCH</w:t>
            </w:r>
            <w:proofErr w:type="spellEnd"/>
            <w:r w:rsidRPr="007D4718">
              <w:rPr>
                <w:b/>
                <w:bCs/>
                <w:i/>
                <w:iCs/>
                <w:lang w:eastAsia="x-none"/>
              </w:rPr>
              <w:t>-Config</w:t>
            </w:r>
          </w:p>
          <w:p w14:paraId="04444E15" w14:textId="77777777" w:rsidR="007C1EA8" w:rsidRPr="007D4718" w:rsidRDefault="007C1EA8" w:rsidP="002F28BD">
            <w:pPr>
              <w:pStyle w:val="TAL"/>
              <w:rPr>
                <w:b/>
                <w:i/>
                <w:szCs w:val="22"/>
                <w:lang w:eastAsia="sv-SE"/>
              </w:rPr>
            </w:pPr>
            <w:r w:rsidRPr="007D4718">
              <w:rPr>
                <w:szCs w:val="22"/>
                <w:lang w:eastAsia="sv-SE"/>
              </w:rPr>
              <w:t>Configuration of the parameters for DMRS bundling for PUCCH (see TS 38.214 [19], clause 6.1.7). DMRS bundling for PUCCH is not supported for PUCCH format 0/2. In this release, this is not applicable to FR2-2.</w:t>
            </w:r>
          </w:p>
        </w:tc>
      </w:tr>
      <w:tr w:rsidR="007C1EA8" w:rsidRPr="007D4718" w14:paraId="1D838D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F1FCF4" w14:textId="77777777" w:rsidR="007C1EA8" w:rsidRPr="007D4718" w:rsidRDefault="007C1EA8" w:rsidP="002F28BD">
            <w:pPr>
              <w:pStyle w:val="TAL"/>
              <w:rPr>
                <w:b/>
                <w:i/>
                <w:szCs w:val="22"/>
                <w:lang w:eastAsia="sv-SE"/>
              </w:rPr>
            </w:pPr>
            <w:proofErr w:type="spellStart"/>
            <w:r w:rsidRPr="007D4718">
              <w:rPr>
                <w:b/>
                <w:i/>
                <w:szCs w:val="22"/>
                <w:lang w:eastAsia="sv-SE"/>
              </w:rPr>
              <w:t>dmrs-UplinkTransformPrecodingPUCCH</w:t>
            </w:r>
            <w:proofErr w:type="spellEnd"/>
          </w:p>
          <w:p w14:paraId="1281ED91" w14:textId="77777777" w:rsidR="007C1EA8" w:rsidRPr="007D4718" w:rsidRDefault="007C1EA8" w:rsidP="002F28BD">
            <w:pPr>
              <w:pStyle w:val="TAL"/>
              <w:rPr>
                <w:b/>
                <w:i/>
                <w:szCs w:val="22"/>
                <w:lang w:eastAsia="sv-SE"/>
              </w:rPr>
            </w:pPr>
            <w:r w:rsidRPr="007D4718">
              <w:rPr>
                <w:szCs w:val="22"/>
                <w:lang w:eastAsia="sv-SE"/>
              </w:rPr>
              <w:t>This field is used for PUCCH formats 3 and 4 according to TS 38.211, Clause 6.4.1.3.3.1.</w:t>
            </w:r>
          </w:p>
        </w:tc>
      </w:tr>
      <w:tr w:rsidR="007C1EA8" w:rsidRPr="007D4718" w14:paraId="06B5E936" w14:textId="77777777" w:rsidTr="002F28BD">
        <w:tc>
          <w:tcPr>
            <w:tcW w:w="14173" w:type="dxa"/>
            <w:tcBorders>
              <w:top w:val="single" w:sz="4" w:space="0" w:color="auto"/>
              <w:left w:val="single" w:sz="4" w:space="0" w:color="auto"/>
              <w:bottom w:val="single" w:sz="4" w:space="0" w:color="auto"/>
              <w:right w:val="single" w:sz="4" w:space="0" w:color="auto"/>
            </w:tcBorders>
          </w:tcPr>
          <w:p w14:paraId="5AE1A975" w14:textId="77777777" w:rsidR="007C1EA8" w:rsidRPr="007D4718" w:rsidRDefault="007C1EA8" w:rsidP="002F28BD">
            <w:pPr>
              <w:pStyle w:val="TAL"/>
              <w:rPr>
                <w:szCs w:val="22"/>
                <w:lang w:eastAsia="sv-SE"/>
              </w:rPr>
            </w:pPr>
            <w:r w:rsidRPr="007D4718">
              <w:rPr>
                <w:b/>
                <w:i/>
                <w:szCs w:val="22"/>
                <w:lang w:eastAsia="sv-SE"/>
              </w:rPr>
              <w:t>format0</w:t>
            </w:r>
          </w:p>
          <w:p w14:paraId="1E2EDBE0" w14:textId="77777777" w:rsidR="007C1EA8" w:rsidRPr="007D4718" w:rsidRDefault="007C1EA8" w:rsidP="002F28BD">
            <w:pPr>
              <w:pStyle w:val="TAL"/>
              <w:rPr>
                <w:b/>
                <w:i/>
                <w:szCs w:val="22"/>
                <w:lang w:eastAsia="sv-SE"/>
              </w:rPr>
            </w:pPr>
            <w:r w:rsidRPr="007D4718">
              <w:rPr>
                <w:szCs w:val="22"/>
                <w:lang w:eastAsia="sv-SE"/>
              </w:rPr>
              <w:t>Parameters that are common for all PUCCH resources of format 0.</w:t>
            </w:r>
          </w:p>
        </w:tc>
      </w:tr>
      <w:tr w:rsidR="007C1EA8" w:rsidRPr="007D4718" w14:paraId="05DFF8A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C05F03" w14:textId="77777777" w:rsidR="007C1EA8" w:rsidRPr="007D4718" w:rsidRDefault="007C1EA8" w:rsidP="002F28BD">
            <w:pPr>
              <w:pStyle w:val="TAL"/>
              <w:rPr>
                <w:szCs w:val="22"/>
                <w:lang w:eastAsia="sv-SE"/>
              </w:rPr>
            </w:pPr>
            <w:r w:rsidRPr="007D4718">
              <w:rPr>
                <w:b/>
                <w:i/>
                <w:szCs w:val="22"/>
                <w:lang w:eastAsia="sv-SE"/>
              </w:rPr>
              <w:t>format1</w:t>
            </w:r>
          </w:p>
          <w:p w14:paraId="6E09B7E0" w14:textId="77777777" w:rsidR="007C1EA8" w:rsidRPr="007D4718" w:rsidRDefault="007C1EA8" w:rsidP="002F28BD">
            <w:pPr>
              <w:pStyle w:val="TAL"/>
              <w:rPr>
                <w:szCs w:val="22"/>
                <w:lang w:eastAsia="sv-SE"/>
              </w:rPr>
            </w:pPr>
            <w:r w:rsidRPr="007D4718">
              <w:rPr>
                <w:szCs w:val="22"/>
                <w:lang w:eastAsia="sv-SE"/>
              </w:rPr>
              <w:t>Parameters that are common for all PUCCH resources of format 1.</w:t>
            </w:r>
          </w:p>
        </w:tc>
      </w:tr>
      <w:tr w:rsidR="007C1EA8" w:rsidRPr="007D4718" w14:paraId="4C582E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52BDE9" w14:textId="77777777" w:rsidR="007C1EA8" w:rsidRPr="007D4718" w:rsidRDefault="007C1EA8" w:rsidP="002F28BD">
            <w:pPr>
              <w:pStyle w:val="TAL"/>
              <w:rPr>
                <w:szCs w:val="22"/>
                <w:lang w:eastAsia="sv-SE"/>
              </w:rPr>
            </w:pPr>
            <w:r w:rsidRPr="007D4718">
              <w:rPr>
                <w:b/>
                <w:i/>
                <w:szCs w:val="22"/>
                <w:lang w:eastAsia="sv-SE"/>
              </w:rPr>
              <w:t>format2</w:t>
            </w:r>
          </w:p>
          <w:p w14:paraId="0D4C8A09" w14:textId="77777777" w:rsidR="007C1EA8" w:rsidRPr="007D4718" w:rsidRDefault="007C1EA8" w:rsidP="002F28BD">
            <w:pPr>
              <w:pStyle w:val="TAL"/>
              <w:rPr>
                <w:szCs w:val="22"/>
                <w:lang w:eastAsia="sv-SE"/>
              </w:rPr>
            </w:pPr>
            <w:r w:rsidRPr="007D4718">
              <w:rPr>
                <w:szCs w:val="22"/>
                <w:lang w:eastAsia="sv-SE"/>
              </w:rPr>
              <w:t>Parameters that are common for all PUCCH resources of format 2.</w:t>
            </w:r>
          </w:p>
        </w:tc>
      </w:tr>
      <w:tr w:rsidR="007C1EA8" w:rsidRPr="007D4718" w14:paraId="26A71C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FAA793" w14:textId="77777777" w:rsidR="007C1EA8" w:rsidRPr="007D4718" w:rsidRDefault="007C1EA8" w:rsidP="002F28BD">
            <w:pPr>
              <w:pStyle w:val="TAL"/>
              <w:rPr>
                <w:szCs w:val="22"/>
                <w:lang w:eastAsia="sv-SE"/>
              </w:rPr>
            </w:pPr>
            <w:r w:rsidRPr="007D4718">
              <w:rPr>
                <w:b/>
                <w:i/>
                <w:szCs w:val="22"/>
                <w:lang w:eastAsia="sv-SE"/>
              </w:rPr>
              <w:t>format3</w:t>
            </w:r>
          </w:p>
          <w:p w14:paraId="43FB9C47" w14:textId="77777777" w:rsidR="007C1EA8" w:rsidRPr="007D4718" w:rsidRDefault="007C1EA8" w:rsidP="002F28BD">
            <w:pPr>
              <w:pStyle w:val="TAL"/>
              <w:rPr>
                <w:szCs w:val="22"/>
                <w:lang w:eastAsia="sv-SE"/>
              </w:rPr>
            </w:pPr>
            <w:r w:rsidRPr="007D4718">
              <w:rPr>
                <w:szCs w:val="22"/>
                <w:lang w:eastAsia="sv-SE"/>
              </w:rPr>
              <w:t>Parameters that are common for all PUCCH resources of format 3.</w:t>
            </w:r>
          </w:p>
        </w:tc>
      </w:tr>
      <w:tr w:rsidR="007C1EA8" w:rsidRPr="007D4718" w14:paraId="5A9F18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00D406" w14:textId="77777777" w:rsidR="007C1EA8" w:rsidRPr="007D4718" w:rsidRDefault="007C1EA8" w:rsidP="002F28BD">
            <w:pPr>
              <w:pStyle w:val="TAL"/>
              <w:rPr>
                <w:szCs w:val="22"/>
                <w:lang w:eastAsia="sv-SE"/>
              </w:rPr>
            </w:pPr>
            <w:r w:rsidRPr="007D4718">
              <w:rPr>
                <w:b/>
                <w:i/>
                <w:szCs w:val="22"/>
                <w:lang w:eastAsia="sv-SE"/>
              </w:rPr>
              <w:t>format4</w:t>
            </w:r>
          </w:p>
          <w:p w14:paraId="5ED2DE18" w14:textId="77777777" w:rsidR="007C1EA8" w:rsidRPr="007D4718" w:rsidRDefault="007C1EA8" w:rsidP="002F28BD">
            <w:pPr>
              <w:pStyle w:val="TAL"/>
              <w:rPr>
                <w:szCs w:val="22"/>
                <w:lang w:eastAsia="sv-SE"/>
              </w:rPr>
            </w:pPr>
            <w:r w:rsidRPr="007D4718">
              <w:rPr>
                <w:szCs w:val="22"/>
                <w:lang w:eastAsia="sv-SE"/>
              </w:rPr>
              <w:t>Parameters that are common for all PUCCH resources of format 4.</w:t>
            </w:r>
          </w:p>
        </w:tc>
      </w:tr>
      <w:tr w:rsidR="007C1EA8" w:rsidRPr="007D4718" w14:paraId="58556E64" w14:textId="77777777" w:rsidTr="002F28BD">
        <w:tc>
          <w:tcPr>
            <w:tcW w:w="14173" w:type="dxa"/>
            <w:tcBorders>
              <w:top w:val="single" w:sz="4" w:space="0" w:color="auto"/>
              <w:left w:val="single" w:sz="4" w:space="0" w:color="auto"/>
              <w:bottom w:val="single" w:sz="4" w:space="0" w:color="auto"/>
              <w:right w:val="single" w:sz="4" w:space="0" w:color="auto"/>
            </w:tcBorders>
          </w:tcPr>
          <w:p w14:paraId="247DF7A0" w14:textId="77777777" w:rsidR="007C1EA8" w:rsidRPr="007D4718" w:rsidRDefault="007C1EA8" w:rsidP="002F28BD">
            <w:pPr>
              <w:pStyle w:val="TAL"/>
              <w:rPr>
                <w:b/>
                <w:bCs/>
                <w:i/>
                <w:iCs/>
                <w:lang w:eastAsia="x-none"/>
              </w:rPr>
            </w:pPr>
            <w:proofErr w:type="spellStart"/>
            <w:r w:rsidRPr="007D4718">
              <w:rPr>
                <w:b/>
                <w:bCs/>
                <w:i/>
                <w:iCs/>
                <w:lang w:eastAsia="x-none"/>
              </w:rPr>
              <w:t>mappingPattern</w:t>
            </w:r>
            <w:proofErr w:type="spellEnd"/>
          </w:p>
          <w:p w14:paraId="0F916828" w14:textId="77777777" w:rsidR="007C1EA8" w:rsidRPr="007D4718" w:rsidRDefault="007C1EA8" w:rsidP="002F28BD">
            <w:pPr>
              <w:pStyle w:val="TAL"/>
              <w:rPr>
                <w:lang w:eastAsia="x-none"/>
              </w:rPr>
            </w:pPr>
            <w:r w:rsidRPr="007D4718">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7C1EA8" w:rsidRPr="007D4718" w14:paraId="7F9B9E3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78E471" w14:textId="77777777" w:rsidR="007C1EA8" w:rsidRPr="007D4718" w:rsidRDefault="007C1EA8" w:rsidP="002F28BD">
            <w:pPr>
              <w:pStyle w:val="TAL"/>
              <w:rPr>
                <w:b/>
                <w:bCs/>
                <w:i/>
                <w:iCs/>
                <w:lang w:eastAsia="x-none"/>
              </w:rPr>
            </w:pPr>
            <w:r w:rsidRPr="007D4718">
              <w:rPr>
                <w:b/>
                <w:bCs/>
                <w:i/>
                <w:iCs/>
                <w:lang w:eastAsia="x-none"/>
              </w:rPr>
              <w:t>numberOfBitsForPUCCH-ResourceIndicatorDCI-1-2</w:t>
            </w:r>
          </w:p>
          <w:p w14:paraId="18E0B565" w14:textId="77777777" w:rsidR="007C1EA8" w:rsidRPr="007D4718" w:rsidRDefault="007C1EA8" w:rsidP="002F28BD">
            <w:pPr>
              <w:pStyle w:val="TAL"/>
              <w:rPr>
                <w:b/>
                <w:i/>
                <w:szCs w:val="22"/>
                <w:lang w:eastAsia="sv-SE"/>
              </w:rPr>
            </w:pPr>
            <w:r w:rsidRPr="007D4718">
              <w:rPr>
                <w:szCs w:val="22"/>
                <w:lang w:eastAsia="sv-SE"/>
              </w:rPr>
              <w:t>Configuration of the number of bits for "PUCCH resource indicator" in DCI format 1_2 (see TS 38.212 [17], clause 7.3.1 and TS 38.213 [13], clause 9.2.3).</w:t>
            </w:r>
          </w:p>
        </w:tc>
      </w:tr>
      <w:tr w:rsidR="007C1EA8" w:rsidRPr="007D4718" w14:paraId="34C73A80" w14:textId="77777777" w:rsidTr="002F28BD">
        <w:tc>
          <w:tcPr>
            <w:tcW w:w="14173" w:type="dxa"/>
            <w:tcBorders>
              <w:top w:val="single" w:sz="4" w:space="0" w:color="auto"/>
              <w:left w:val="single" w:sz="4" w:space="0" w:color="auto"/>
              <w:bottom w:val="single" w:sz="4" w:space="0" w:color="auto"/>
              <w:right w:val="single" w:sz="4" w:space="0" w:color="auto"/>
            </w:tcBorders>
          </w:tcPr>
          <w:p w14:paraId="10115224" w14:textId="77777777" w:rsidR="007C1EA8" w:rsidRPr="007D4718" w:rsidRDefault="007C1EA8" w:rsidP="002F28BD">
            <w:pPr>
              <w:pStyle w:val="TAL"/>
              <w:rPr>
                <w:b/>
                <w:i/>
                <w:szCs w:val="22"/>
                <w:lang w:eastAsia="sv-SE"/>
              </w:rPr>
            </w:pPr>
            <w:proofErr w:type="spellStart"/>
            <w:r w:rsidRPr="007D4718">
              <w:rPr>
                <w:b/>
                <w:i/>
                <w:szCs w:val="22"/>
                <w:lang w:eastAsia="sv-SE"/>
              </w:rPr>
              <w:t>powerControlSetInfoToAddModList</w:t>
            </w:r>
            <w:proofErr w:type="spellEnd"/>
          </w:p>
          <w:p w14:paraId="0388DE5D" w14:textId="77777777" w:rsidR="007C1EA8" w:rsidRPr="007D4718" w:rsidRDefault="007C1EA8" w:rsidP="002F28BD">
            <w:pPr>
              <w:pStyle w:val="TAL"/>
              <w:rPr>
                <w:bCs/>
                <w:iCs/>
                <w:szCs w:val="22"/>
                <w:lang w:eastAsia="sv-SE"/>
              </w:rPr>
            </w:pPr>
            <w:r w:rsidRPr="007D4718">
              <w:rPr>
                <w:bCs/>
                <w:iCs/>
                <w:szCs w:val="22"/>
                <w:lang w:eastAsia="sv-SE"/>
              </w:rPr>
              <w:t xml:space="preserve">Configures power control sets for repetition of a PUCCH transmission in FR1. This field is not configured </w:t>
            </w:r>
            <w:r w:rsidRPr="007D4718">
              <w:rPr>
                <w:lang w:eastAsia="sv-SE"/>
              </w:rPr>
              <w:t xml:space="preserve">if </w:t>
            </w:r>
            <w:proofErr w:type="spellStart"/>
            <w:r w:rsidRPr="007D4718">
              <w:rPr>
                <w:i/>
                <w:iCs/>
                <w:lang w:eastAsia="zh-CN"/>
              </w:rPr>
              <w:t>ul-powerControl</w:t>
            </w:r>
            <w:proofErr w:type="spellEnd"/>
            <w:r w:rsidRPr="007D4718">
              <w:rPr>
                <w:lang w:eastAsia="zh-CN"/>
              </w:rPr>
              <w:t xml:space="preserve"> is configured in the </w:t>
            </w:r>
            <w:r w:rsidRPr="007D4718">
              <w:rPr>
                <w:i/>
                <w:iCs/>
                <w:lang w:eastAsia="zh-CN"/>
              </w:rPr>
              <w:t>BWP-</w:t>
            </w:r>
            <w:proofErr w:type="spellStart"/>
            <w:r w:rsidRPr="007D4718">
              <w:rPr>
                <w:i/>
                <w:iCs/>
                <w:lang w:eastAsia="zh-CN"/>
              </w:rPr>
              <w:t>UplinkDedicated</w:t>
            </w:r>
            <w:proofErr w:type="spellEnd"/>
            <w:r w:rsidRPr="007D4718">
              <w:rPr>
                <w:lang w:eastAsia="zh-CN"/>
              </w:rPr>
              <w:t xml:space="preserve"> in which the </w:t>
            </w:r>
            <w:r w:rsidRPr="007D4718">
              <w:rPr>
                <w:i/>
                <w:iCs/>
                <w:lang w:eastAsia="zh-CN"/>
              </w:rPr>
              <w:t>PUCCH-Config</w:t>
            </w:r>
            <w:r w:rsidRPr="007D4718">
              <w:rPr>
                <w:lang w:eastAsia="zh-CN"/>
              </w:rPr>
              <w:t xml:space="preserve"> is included.</w:t>
            </w:r>
          </w:p>
        </w:tc>
      </w:tr>
      <w:tr w:rsidR="007C1EA8" w:rsidRPr="007D4718" w14:paraId="0BCD49F8" w14:textId="77777777" w:rsidTr="002F28BD">
        <w:tc>
          <w:tcPr>
            <w:tcW w:w="14173" w:type="dxa"/>
            <w:tcBorders>
              <w:top w:val="single" w:sz="4" w:space="0" w:color="auto"/>
              <w:left w:val="single" w:sz="4" w:space="0" w:color="auto"/>
              <w:bottom w:val="single" w:sz="4" w:space="0" w:color="auto"/>
              <w:right w:val="single" w:sz="4" w:space="0" w:color="auto"/>
            </w:tcBorders>
          </w:tcPr>
          <w:p w14:paraId="5A1C1A7D" w14:textId="77777777" w:rsidR="007C1EA8" w:rsidRPr="007D4718" w:rsidRDefault="007C1EA8" w:rsidP="002F28BD">
            <w:pPr>
              <w:pStyle w:val="TAL"/>
              <w:rPr>
                <w:b/>
                <w:i/>
                <w:szCs w:val="22"/>
                <w:lang w:eastAsia="sv-SE"/>
              </w:rPr>
            </w:pPr>
            <w:proofErr w:type="spellStart"/>
            <w:r w:rsidRPr="007D4718">
              <w:rPr>
                <w:b/>
                <w:i/>
                <w:szCs w:val="22"/>
                <w:lang w:eastAsia="sv-SE"/>
              </w:rPr>
              <w:t>pucch-PowerControl</w:t>
            </w:r>
            <w:proofErr w:type="spellEnd"/>
          </w:p>
          <w:p w14:paraId="03310D06" w14:textId="77777777" w:rsidR="007C1EA8" w:rsidRPr="007D4718" w:rsidRDefault="007C1EA8" w:rsidP="002F28BD">
            <w:pPr>
              <w:pStyle w:val="TAL"/>
              <w:rPr>
                <w:b/>
                <w:i/>
                <w:szCs w:val="22"/>
                <w:lang w:eastAsia="sv-SE"/>
              </w:rPr>
            </w:pPr>
            <w:r w:rsidRPr="007D4718">
              <w:rPr>
                <w:bCs/>
                <w:iCs/>
                <w:szCs w:val="22"/>
                <w:lang w:eastAsia="sv-SE"/>
              </w:rPr>
              <w:t xml:space="preserve">Configures power control parameters PUCCH transmission. This field is not configured if </w:t>
            </w:r>
            <w:proofErr w:type="spellStart"/>
            <w:r w:rsidRPr="007D4718">
              <w:rPr>
                <w:bCs/>
                <w:i/>
                <w:szCs w:val="22"/>
                <w:lang w:eastAsia="sv-SE"/>
              </w:rPr>
              <w:t>unifiedTCI-StateType</w:t>
            </w:r>
            <w:proofErr w:type="spellEnd"/>
            <w:r w:rsidRPr="007D4718">
              <w:rPr>
                <w:bCs/>
                <w:iCs/>
                <w:szCs w:val="22"/>
                <w:lang w:eastAsia="sv-SE"/>
              </w:rPr>
              <w:t xml:space="preserve"> is configured for the serving cell</w:t>
            </w:r>
            <w:r w:rsidRPr="007D4718">
              <w:rPr>
                <w:lang w:eastAsia="zh-CN"/>
              </w:rPr>
              <w:t>.</w:t>
            </w:r>
          </w:p>
        </w:tc>
      </w:tr>
      <w:tr w:rsidR="007C1EA8" w:rsidRPr="007D4718" w14:paraId="7F18DDA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9B57B5" w14:textId="77777777" w:rsidR="007C1EA8" w:rsidRPr="007D4718" w:rsidRDefault="007C1EA8" w:rsidP="002F28BD">
            <w:pPr>
              <w:pStyle w:val="TAL"/>
              <w:rPr>
                <w:b/>
                <w:i/>
                <w:szCs w:val="22"/>
                <w:lang w:eastAsia="sv-SE"/>
              </w:rPr>
            </w:pPr>
            <w:proofErr w:type="spellStart"/>
            <w:r w:rsidRPr="007D4718">
              <w:rPr>
                <w:b/>
                <w:i/>
                <w:szCs w:val="22"/>
                <w:lang w:eastAsia="sv-SE"/>
              </w:rPr>
              <w:t>resourceGroupToAddModList</w:t>
            </w:r>
            <w:proofErr w:type="spellEnd"/>
            <w:r w:rsidRPr="007D4718">
              <w:rPr>
                <w:b/>
                <w:i/>
                <w:szCs w:val="22"/>
                <w:lang w:eastAsia="sv-SE"/>
              </w:rPr>
              <w:t xml:space="preserve">, </w:t>
            </w:r>
            <w:proofErr w:type="spellStart"/>
            <w:r w:rsidRPr="007D4718">
              <w:rPr>
                <w:b/>
                <w:i/>
                <w:szCs w:val="22"/>
                <w:lang w:eastAsia="sv-SE"/>
              </w:rPr>
              <w:t>resourceGroupToReleaseList</w:t>
            </w:r>
            <w:proofErr w:type="spellEnd"/>
          </w:p>
          <w:p w14:paraId="2B809675" w14:textId="77777777" w:rsidR="007C1EA8" w:rsidRPr="007D4718" w:rsidRDefault="007C1EA8" w:rsidP="002F28BD">
            <w:pPr>
              <w:pStyle w:val="TAL"/>
              <w:rPr>
                <w:bCs/>
                <w:iCs/>
                <w:szCs w:val="22"/>
                <w:lang w:eastAsia="sv-SE"/>
              </w:rPr>
            </w:pPr>
            <w:r w:rsidRPr="007D4718">
              <w:rPr>
                <w:bCs/>
                <w:iCs/>
                <w:szCs w:val="22"/>
                <w:lang w:eastAsia="sv-SE"/>
              </w:rPr>
              <w:t>Lists for adding and releasing groups of PUCCH resources that can be updated simultaneously for spatial relations with a MAC CE.</w:t>
            </w:r>
          </w:p>
        </w:tc>
      </w:tr>
      <w:tr w:rsidR="007C1EA8" w:rsidRPr="007D4718" w14:paraId="52BB16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FBE64B" w14:textId="77777777" w:rsidR="007C1EA8" w:rsidRPr="007D4718" w:rsidRDefault="007C1EA8" w:rsidP="002F28BD">
            <w:pPr>
              <w:pStyle w:val="TAL"/>
              <w:rPr>
                <w:szCs w:val="22"/>
                <w:lang w:eastAsia="sv-SE"/>
              </w:rPr>
            </w:pPr>
            <w:proofErr w:type="spellStart"/>
            <w:r w:rsidRPr="007D4718">
              <w:rPr>
                <w:b/>
                <w:i/>
                <w:szCs w:val="22"/>
                <w:lang w:eastAsia="sv-SE"/>
              </w:rPr>
              <w:t>resourceSetToAddModList</w:t>
            </w:r>
            <w:proofErr w:type="spellEnd"/>
            <w:r w:rsidRPr="007D4718">
              <w:rPr>
                <w:b/>
                <w:i/>
                <w:szCs w:val="22"/>
                <w:lang w:eastAsia="sv-SE"/>
              </w:rPr>
              <w:t xml:space="preserve">, </w:t>
            </w:r>
            <w:proofErr w:type="spellStart"/>
            <w:r w:rsidRPr="007D4718">
              <w:rPr>
                <w:b/>
                <w:i/>
                <w:szCs w:val="22"/>
                <w:lang w:eastAsia="sv-SE"/>
              </w:rPr>
              <w:t>resourceSetToReleaseList</w:t>
            </w:r>
            <w:proofErr w:type="spellEnd"/>
          </w:p>
          <w:p w14:paraId="15BEC5E8" w14:textId="77777777" w:rsidR="007C1EA8" w:rsidRPr="007D4718" w:rsidRDefault="007C1EA8" w:rsidP="002F28BD">
            <w:pPr>
              <w:pStyle w:val="TAL"/>
              <w:rPr>
                <w:szCs w:val="22"/>
                <w:lang w:eastAsia="sv-SE"/>
              </w:rPr>
            </w:pPr>
            <w:r w:rsidRPr="007D4718">
              <w:rPr>
                <w:szCs w:val="22"/>
                <w:lang w:eastAsia="sv-SE"/>
              </w:rPr>
              <w:t>Lists for adding and releasing PUCCH resource sets (see TS 38.213 [13], clause 9.2).</w:t>
            </w:r>
          </w:p>
        </w:tc>
      </w:tr>
      <w:tr w:rsidR="007C1EA8" w:rsidRPr="007D4718" w14:paraId="2DA1BB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4B7520" w14:textId="77777777" w:rsidR="007C1EA8" w:rsidRPr="007D4718" w:rsidRDefault="007C1EA8" w:rsidP="002F28BD">
            <w:pPr>
              <w:pStyle w:val="TAL"/>
              <w:rPr>
                <w:szCs w:val="22"/>
                <w:lang w:eastAsia="sv-SE"/>
              </w:rPr>
            </w:pPr>
            <w:proofErr w:type="spellStart"/>
            <w:r w:rsidRPr="007D4718">
              <w:rPr>
                <w:b/>
                <w:i/>
                <w:szCs w:val="22"/>
                <w:lang w:eastAsia="sv-SE"/>
              </w:rPr>
              <w:t>resourceToAddModList</w:t>
            </w:r>
            <w:proofErr w:type="spellEnd"/>
            <w:r w:rsidRPr="007D4718">
              <w:rPr>
                <w:b/>
                <w:i/>
                <w:szCs w:val="22"/>
                <w:lang w:eastAsia="sv-SE"/>
              </w:rPr>
              <w:t xml:space="preserve">, </w:t>
            </w:r>
            <w:proofErr w:type="spellStart"/>
            <w:r w:rsidRPr="007D4718">
              <w:rPr>
                <w:b/>
                <w:i/>
                <w:szCs w:val="22"/>
                <w:lang w:eastAsia="sv-SE"/>
              </w:rPr>
              <w:t>resourceToAddModListExt</w:t>
            </w:r>
            <w:proofErr w:type="spellEnd"/>
            <w:r w:rsidRPr="007D4718">
              <w:rPr>
                <w:b/>
                <w:i/>
                <w:szCs w:val="22"/>
                <w:lang w:eastAsia="sv-SE"/>
              </w:rPr>
              <w:t xml:space="preserve">, </w:t>
            </w:r>
            <w:proofErr w:type="spellStart"/>
            <w:r w:rsidRPr="007D4718">
              <w:rPr>
                <w:b/>
                <w:i/>
                <w:szCs w:val="22"/>
                <w:lang w:eastAsia="sv-SE"/>
              </w:rPr>
              <w:t>resourceToReleaseList</w:t>
            </w:r>
            <w:proofErr w:type="spellEnd"/>
          </w:p>
          <w:p w14:paraId="5FD947BB" w14:textId="77777777" w:rsidR="007C1EA8" w:rsidRPr="007D4718" w:rsidRDefault="007C1EA8" w:rsidP="002F28BD">
            <w:pPr>
              <w:pStyle w:val="TAL"/>
              <w:rPr>
                <w:szCs w:val="22"/>
                <w:lang w:eastAsia="sv-SE"/>
              </w:rPr>
            </w:pPr>
            <w:r w:rsidRPr="007D4718">
              <w:rPr>
                <w:szCs w:val="22"/>
                <w:lang w:eastAsia="sv-SE"/>
              </w:rPr>
              <w:t xml:space="preserve">Lists for adding and releasing PUCCH resources applicable for the UL BWP and serving cell in which the </w:t>
            </w:r>
            <w:r w:rsidRPr="007D4718">
              <w:rPr>
                <w:i/>
                <w:szCs w:val="22"/>
                <w:lang w:eastAsia="sv-SE"/>
              </w:rPr>
              <w:t>PUCCH-Config</w:t>
            </w:r>
            <w:r w:rsidRPr="007D4718">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7D4718">
              <w:rPr>
                <w:i/>
                <w:iCs/>
                <w:szCs w:val="22"/>
                <w:lang w:eastAsia="sv-SE"/>
              </w:rPr>
              <w:t>resourceToAddModListExt</w:t>
            </w:r>
            <w:proofErr w:type="spellEnd"/>
            <w:r w:rsidRPr="007D4718">
              <w:rPr>
                <w:szCs w:val="22"/>
                <w:lang w:eastAsia="sv-SE"/>
              </w:rPr>
              <w:t xml:space="preserve">, it includes the same number of entries, and listed in the same order, as in </w:t>
            </w:r>
            <w:proofErr w:type="spellStart"/>
            <w:r w:rsidRPr="007D4718">
              <w:rPr>
                <w:i/>
                <w:iCs/>
                <w:szCs w:val="22"/>
                <w:lang w:eastAsia="sv-SE"/>
              </w:rPr>
              <w:t>resourceToAddModList</w:t>
            </w:r>
            <w:proofErr w:type="spellEnd"/>
            <w:r w:rsidRPr="007D4718">
              <w:rPr>
                <w:szCs w:val="22"/>
                <w:lang w:eastAsia="sv-SE"/>
              </w:rPr>
              <w:t>.</w:t>
            </w:r>
          </w:p>
        </w:tc>
      </w:tr>
      <w:tr w:rsidR="007C1EA8" w:rsidRPr="007D4718" w14:paraId="73B86EE2" w14:textId="77777777" w:rsidTr="002F28BD">
        <w:tc>
          <w:tcPr>
            <w:tcW w:w="14173" w:type="dxa"/>
            <w:tcBorders>
              <w:top w:val="single" w:sz="4" w:space="0" w:color="auto"/>
              <w:left w:val="single" w:sz="4" w:space="0" w:color="auto"/>
              <w:bottom w:val="single" w:sz="4" w:space="0" w:color="auto"/>
              <w:right w:val="single" w:sz="4" w:space="0" w:color="auto"/>
            </w:tcBorders>
          </w:tcPr>
          <w:p w14:paraId="30A522A2" w14:textId="77777777" w:rsidR="007C1EA8" w:rsidRPr="007D4718" w:rsidRDefault="007C1EA8" w:rsidP="002F28BD">
            <w:pPr>
              <w:pStyle w:val="TAL"/>
              <w:rPr>
                <w:b/>
                <w:i/>
                <w:szCs w:val="22"/>
                <w:lang w:eastAsia="sv-SE"/>
              </w:rPr>
            </w:pPr>
            <w:r w:rsidRPr="007D4718">
              <w:rPr>
                <w:b/>
                <w:i/>
                <w:szCs w:val="22"/>
                <w:lang w:eastAsia="sv-SE"/>
              </w:rPr>
              <w:t>secondTPCFieldDCI-1-1, secondTPCFieldDCI-1-2</w:t>
            </w:r>
          </w:p>
          <w:p w14:paraId="4A2E77D8" w14:textId="77777777" w:rsidR="007C1EA8" w:rsidRPr="007D4718" w:rsidRDefault="007C1EA8" w:rsidP="002F28BD">
            <w:pPr>
              <w:pStyle w:val="TAL"/>
              <w:rPr>
                <w:bCs/>
                <w:iCs/>
                <w:szCs w:val="22"/>
                <w:lang w:eastAsia="sv-SE"/>
              </w:rPr>
            </w:pPr>
            <w:r w:rsidRPr="007D4718">
              <w:rPr>
                <w:bCs/>
                <w:iCs/>
                <w:szCs w:val="22"/>
                <w:lang w:eastAsia="sv-SE"/>
              </w:rPr>
              <w:t>A second TPC field can be configured via RRC for DCI-1-1 and DCI-1-2. Each TPC field is for each closed-loop index value respectively (i.e., 1st /2nd TPC fields correspond to "</w:t>
            </w:r>
            <w:proofErr w:type="spellStart"/>
            <w:r w:rsidRPr="007D4718">
              <w:rPr>
                <w:bCs/>
                <w:iCs/>
                <w:szCs w:val="22"/>
                <w:lang w:eastAsia="sv-SE"/>
              </w:rPr>
              <w:t>closedLoopIndex</w:t>
            </w:r>
            <w:proofErr w:type="spellEnd"/>
            <w:r w:rsidRPr="007D4718">
              <w:rPr>
                <w:bCs/>
                <w:iCs/>
                <w:szCs w:val="22"/>
                <w:lang w:eastAsia="sv-SE"/>
              </w:rPr>
              <w:t>" value = 0 and 1.</w:t>
            </w:r>
          </w:p>
        </w:tc>
      </w:tr>
      <w:tr w:rsidR="007C1EA8" w:rsidRPr="007D4718" w14:paraId="2E66980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82D701" w14:textId="77777777" w:rsidR="007C1EA8" w:rsidRPr="007D4718" w:rsidRDefault="007C1EA8" w:rsidP="002F28BD">
            <w:pPr>
              <w:pStyle w:val="TAL"/>
              <w:rPr>
                <w:szCs w:val="22"/>
                <w:lang w:eastAsia="sv-SE"/>
              </w:rPr>
            </w:pPr>
            <w:proofErr w:type="spellStart"/>
            <w:r w:rsidRPr="007D4718">
              <w:rPr>
                <w:b/>
                <w:i/>
                <w:szCs w:val="22"/>
                <w:lang w:eastAsia="sv-SE"/>
              </w:rPr>
              <w:t>spatialRelationInfoToAddModList</w:t>
            </w:r>
            <w:proofErr w:type="spellEnd"/>
            <w:r w:rsidRPr="007D4718">
              <w:rPr>
                <w:b/>
                <w:i/>
                <w:szCs w:val="22"/>
                <w:lang w:eastAsia="sv-SE"/>
              </w:rPr>
              <w:t xml:space="preserve">, </w:t>
            </w:r>
            <w:proofErr w:type="spellStart"/>
            <w:r w:rsidRPr="007D4718">
              <w:rPr>
                <w:b/>
                <w:i/>
                <w:szCs w:val="22"/>
                <w:lang w:eastAsia="sv-SE"/>
              </w:rPr>
              <w:t>spatialRelationInfoToAddModListSizeExt</w:t>
            </w:r>
            <w:proofErr w:type="spellEnd"/>
            <w:r w:rsidRPr="007D4718">
              <w:rPr>
                <w:b/>
                <w:i/>
                <w:szCs w:val="22"/>
                <w:lang w:eastAsia="sv-SE"/>
              </w:rPr>
              <w:t xml:space="preserve"> , </w:t>
            </w:r>
            <w:proofErr w:type="spellStart"/>
            <w:r w:rsidRPr="007D4718">
              <w:rPr>
                <w:b/>
                <w:i/>
                <w:szCs w:val="22"/>
                <w:lang w:eastAsia="sv-SE"/>
              </w:rPr>
              <w:t>spatialRelationInfoToAddModListExt</w:t>
            </w:r>
            <w:proofErr w:type="spellEnd"/>
          </w:p>
          <w:p w14:paraId="077F016E" w14:textId="77777777" w:rsidR="007C1EA8" w:rsidRPr="007D4718" w:rsidRDefault="007C1EA8" w:rsidP="002F28BD">
            <w:pPr>
              <w:pStyle w:val="TAL"/>
              <w:rPr>
                <w:szCs w:val="22"/>
                <w:lang w:eastAsia="sv-SE"/>
              </w:rPr>
            </w:pPr>
            <w:r w:rsidRPr="007D4718">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7D4718">
              <w:rPr>
                <w:i/>
                <w:iCs/>
                <w:szCs w:val="22"/>
                <w:lang w:eastAsia="sv-SE"/>
              </w:rPr>
              <w:t>spatialRelationInfoToAddModList</w:t>
            </w:r>
            <w:proofErr w:type="spellEnd"/>
            <w:r w:rsidRPr="007D4718">
              <w:rPr>
                <w:szCs w:val="22"/>
                <w:lang w:eastAsia="sv-SE"/>
              </w:rPr>
              <w:t xml:space="preserve"> and in </w:t>
            </w:r>
            <w:proofErr w:type="spellStart"/>
            <w:r w:rsidRPr="007D4718">
              <w:rPr>
                <w:i/>
                <w:iCs/>
                <w:szCs w:val="22"/>
                <w:lang w:eastAsia="sv-SE"/>
              </w:rPr>
              <w:t>spatialRelationInfoToAddModListSizeExt</w:t>
            </w:r>
            <w:proofErr w:type="spellEnd"/>
            <w:r w:rsidRPr="007D4718">
              <w:rPr>
                <w:szCs w:val="22"/>
                <w:lang w:eastAsia="sv-SE"/>
              </w:rPr>
              <w:t xml:space="preserve"> as a single list, i.e. an entry created using </w:t>
            </w:r>
            <w:proofErr w:type="spellStart"/>
            <w:r w:rsidRPr="007D4718">
              <w:rPr>
                <w:i/>
                <w:iCs/>
                <w:szCs w:val="22"/>
                <w:lang w:eastAsia="sv-SE"/>
              </w:rPr>
              <w:t>spatialRelationInfoToAddModList</w:t>
            </w:r>
            <w:proofErr w:type="spellEnd"/>
            <w:r w:rsidRPr="007D4718">
              <w:rPr>
                <w:szCs w:val="22"/>
                <w:lang w:eastAsia="sv-SE"/>
              </w:rPr>
              <w:t xml:space="preserve"> can be modified using </w:t>
            </w:r>
            <w:proofErr w:type="spellStart"/>
            <w:r w:rsidRPr="007D4718">
              <w:rPr>
                <w:i/>
                <w:iCs/>
                <w:szCs w:val="22"/>
                <w:lang w:eastAsia="sv-SE"/>
              </w:rPr>
              <w:t>spatialRelationInfoToAddModListSizeExt</w:t>
            </w:r>
            <w:proofErr w:type="spellEnd"/>
            <w:r w:rsidRPr="007D4718">
              <w:rPr>
                <w:szCs w:val="22"/>
                <w:lang w:eastAsia="sv-SE"/>
              </w:rPr>
              <w:t xml:space="preserve"> (or deleted using </w:t>
            </w:r>
            <w:proofErr w:type="spellStart"/>
            <w:r w:rsidRPr="007D4718">
              <w:rPr>
                <w:i/>
                <w:iCs/>
                <w:szCs w:val="22"/>
                <w:lang w:eastAsia="sv-SE"/>
              </w:rPr>
              <w:t>spatialRelationInfoToReleaseListSizeExt</w:t>
            </w:r>
            <w:proofErr w:type="spellEnd"/>
            <w:r w:rsidRPr="007D4718">
              <w:rPr>
                <w:szCs w:val="22"/>
                <w:lang w:eastAsia="sv-SE"/>
              </w:rPr>
              <w:t xml:space="preserve">) and vice-versa. If the network includes </w:t>
            </w:r>
            <w:proofErr w:type="spellStart"/>
            <w:r w:rsidRPr="007D4718">
              <w:rPr>
                <w:i/>
                <w:iCs/>
                <w:szCs w:val="22"/>
                <w:lang w:eastAsia="sv-SE"/>
              </w:rPr>
              <w:t>spatialRelationInfoToAddModListExt</w:t>
            </w:r>
            <w:proofErr w:type="spellEnd"/>
            <w:r w:rsidRPr="007D4718">
              <w:rPr>
                <w:szCs w:val="22"/>
                <w:lang w:eastAsia="sv-SE"/>
              </w:rPr>
              <w:t xml:space="preserve">, it includes the same number of entries, and listed in the same order, as in the concatenation of </w:t>
            </w:r>
            <w:proofErr w:type="spellStart"/>
            <w:r w:rsidRPr="007D4718">
              <w:rPr>
                <w:i/>
                <w:iCs/>
                <w:szCs w:val="22"/>
                <w:lang w:eastAsia="sv-SE"/>
              </w:rPr>
              <w:t>spatialRelationInfoToAddModList</w:t>
            </w:r>
            <w:proofErr w:type="spellEnd"/>
            <w:r w:rsidRPr="007D4718">
              <w:rPr>
                <w:szCs w:val="22"/>
                <w:lang w:eastAsia="sv-SE"/>
              </w:rPr>
              <w:t xml:space="preserve"> and of </w:t>
            </w:r>
            <w:proofErr w:type="spellStart"/>
            <w:r w:rsidRPr="007D4718">
              <w:rPr>
                <w:i/>
                <w:iCs/>
                <w:szCs w:val="22"/>
                <w:lang w:eastAsia="sv-SE"/>
              </w:rPr>
              <w:t>spatialRelationInfoToAddModListSizeExt</w:t>
            </w:r>
            <w:proofErr w:type="spellEnd"/>
            <w:r w:rsidRPr="007D4718">
              <w:rPr>
                <w:szCs w:val="22"/>
                <w:lang w:eastAsia="sv-SE"/>
              </w:rPr>
              <w:t xml:space="preserve">. If </w:t>
            </w:r>
            <w:proofErr w:type="spellStart"/>
            <w:r w:rsidRPr="007D4718">
              <w:rPr>
                <w:i/>
                <w:iCs/>
                <w:szCs w:val="22"/>
                <w:lang w:eastAsia="sv-SE"/>
              </w:rPr>
              <w:t>unifiedTCI-StateType</w:t>
            </w:r>
            <w:proofErr w:type="spellEnd"/>
            <w:r w:rsidRPr="007D4718">
              <w:rPr>
                <w:szCs w:val="22"/>
                <w:lang w:eastAsia="sv-SE"/>
              </w:rPr>
              <w:t xml:space="preserve"> is configured for the serving cell, no element in this list is configured.</w:t>
            </w:r>
          </w:p>
        </w:tc>
      </w:tr>
      <w:tr w:rsidR="007C1EA8" w:rsidRPr="007D4718" w14:paraId="5B6A0937" w14:textId="77777777" w:rsidTr="002F28BD">
        <w:tc>
          <w:tcPr>
            <w:tcW w:w="14173" w:type="dxa"/>
            <w:tcBorders>
              <w:top w:val="single" w:sz="4" w:space="0" w:color="auto"/>
              <w:left w:val="single" w:sz="4" w:space="0" w:color="auto"/>
              <w:bottom w:val="single" w:sz="4" w:space="0" w:color="auto"/>
              <w:right w:val="single" w:sz="4" w:space="0" w:color="auto"/>
            </w:tcBorders>
          </w:tcPr>
          <w:p w14:paraId="30E40251" w14:textId="77777777" w:rsidR="007C1EA8" w:rsidRPr="007D4718" w:rsidRDefault="007C1EA8" w:rsidP="002F28BD">
            <w:pPr>
              <w:pStyle w:val="TAL"/>
              <w:rPr>
                <w:b/>
                <w:bCs/>
                <w:i/>
                <w:iCs/>
              </w:rPr>
            </w:pPr>
            <w:proofErr w:type="spellStart"/>
            <w:r w:rsidRPr="007D4718">
              <w:rPr>
                <w:b/>
                <w:bCs/>
                <w:i/>
                <w:iCs/>
              </w:rPr>
              <w:t>spatialRelationInfoToReleaseList</w:t>
            </w:r>
            <w:proofErr w:type="spellEnd"/>
            <w:r w:rsidRPr="007D4718">
              <w:rPr>
                <w:b/>
                <w:bCs/>
                <w:i/>
                <w:iCs/>
              </w:rPr>
              <w:t xml:space="preserve">, </w:t>
            </w:r>
            <w:proofErr w:type="spellStart"/>
            <w:r w:rsidRPr="007D4718">
              <w:rPr>
                <w:b/>
                <w:bCs/>
                <w:i/>
                <w:iCs/>
              </w:rPr>
              <w:t>spatialRelationInfoToReleaseListSizeExt</w:t>
            </w:r>
            <w:proofErr w:type="spellEnd"/>
            <w:r w:rsidRPr="007D4718">
              <w:rPr>
                <w:b/>
                <w:bCs/>
                <w:i/>
                <w:iCs/>
              </w:rPr>
              <w:t xml:space="preserve">, </w:t>
            </w:r>
            <w:proofErr w:type="spellStart"/>
            <w:r w:rsidRPr="007D4718">
              <w:rPr>
                <w:b/>
                <w:bCs/>
                <w:i/>
                <w:iCs/>
              </w:rPr>
              <w:t>spatialRelationInfoToReleaseListExt</w:t>
            </w:r>
            <w:proofErr w:type="spellEnd"/>
          </w:p>
          <w:p w14:paraId="36399DDD" w14:textId="77777777" w:rsidR="007C1EA8" w:rsidRPr="007D4718" w:rsidRDefault="007C1EA8" w:rsidP="002F28BD">
            <w:pPr>
              <w:pStyle w:val="TAL"/>
            </w:pPr>
            <w:r w:rsidRPr="007D4718">
              <w:t>Lists of spatial relation configurations between a reference RS and PUCCH to be released by the UE.</w:t>
            </w:r>
          </w:p>
        </w:tc>
      </w:tr>
      <w:tr w:rsidR="007C1EA8" w:rsidRPr="007D4718" w14:paraId="41B21720" w14:textId="77777777" w:rsidTr="002F28BD">
        <w:tc>
          <w:tcPr>
            <w:tcW w:w="14173" w:type="dxa"/>
            <w:tcBorders>
              <w:top w:val="single" w:sz="4" w:space="0" w:color="auto"/>
              <w:left w:val="single" w:sz="4" w:space="0" w:color="auto"/>
              <w:bottom w:val="single" w:sz="4" w:space="0" w:color="auto"/>
              <w:right w:val="single" w:sz="4" w:space="0" w:color="auto"/>
            </w:tcBorders>
          </w:tcPr>
          <w:p w14:paraId="0DF06C55" w14:textId="77777777" w:rsidR="007C1EA8" w:rsidRPr="007D4718" w:rsidRDefault="007C1EA8" w:rsidP="002F28BD">
            <w:pPr>
              <w:pStyle w:val="TAL"/>
              <w:rPr>
                <w:b/>
                <w:i/>
              </w:rPr>
            </w:pPr>
            <w:proofErr w:type="spellStart"/>
            <w:r w:rsidRPr="007D4718">
              <w:rPr>
                <w:b/>
                <w:i/>
              </w:rPr>
              <w:t>sps</w:t>
            </w:r>
            <w:proofErr w:type="spellEnd"/>
            <w:r w:rsidRPr="007D4718">
              <w:rPr>
                <w:b/>
                <w:i/>
              </w:rPr>
              <w:t>-PUCCH-AN-List</w:t>
            </w:r>
          </w:p>
          <w:p w14:paraId="5B78BB30" w14:textId="77777777" w:rsidR="007C1EA8" w:rsidRPr="007D4718" w:rsidRDefault="007C1EA8" w:rsidP="002F28BD">
            <w:pPr>
              <w:pStyle w:val="TAL"/>
              <w:rPr>
                <w:b/>
                <w:i/>
                <w:szCs w:val="22"/>
                <w:lang w:eastAsia="sv-SE"/>
              </w:rPr>
            </w:pPr>
            <w:r w:rsidRPr="007D4718">
              <w:t xml:space="preserve">Indicates a list of PUCCH resources for DL SPS HARQ ACK. The field </w:t>
            </w:r>
            <w:proofErr w:type="spellStart"/>
            <w:r w:rsidRPr="007D4718">
              <w:rPr>
                <w:i/>
              </w:rPr>
              <w:t>maxPayloadSize</w:t>
            </w:r>
            <w:proofErr w:type="spellEnd"/>
            <w:r w:rsidRPr="007D4718">
              <w:rPr>
                <w:i/>
              </w:rPr>
              <w:t xml:space="preserve"> </w:t>
            </w:r>
            <w:r w:rsidRPr="007D4718">
              <w:t xml:space="preserve">is absent for the first and the last </w:t>
            </w:r>
            <w:r w:rsidRPr="007D4718">
              <w:rPr>
                <w:i/>
              </w:rPr>
              <w:t>SPS-PUCCH-AN</w:t>
            </w:r>
            <w:r w:rsidRPr="007D4718">
              <w:t xml:space="preserve"> in the list. If configured, this overrides </w:t>
            </w:r>
            <w:r w:rsidRPr="007D4718">
              <w:rPr>
                <w:i/>
                <w:iCs/>
              </w:rPr>
              <w:t xml:space="preserve">n1PUCCH-AN </w:t>
            </w:r>
            <w:r w:rsidRPr="007D4718">
              <w:t xml:space="preserve">in </w:t>
            </w:r>
            <w:r w:rsidRPr="007D4718">
              <w:rPr>
                <w:i/>
                <w:iCs/>
              </w:rPr>
              <w:t>SPS-config.</w:t>
            </w:r>
          </w:p>
        </w:tc>
      </w:tr>
      <w:tr w:rsidR="007C1EA8" w:rsidRPr="007D4718" w14:paraId="3C78350D" w14:textId="77777777" w:rsidTr="002F28BD">
        <w:tc>
          <w:tcPr>
            <w:tcW w:w="14173" w:type="dxa"/>
            <w:tcBorders>
              <w:top w:val="single" w:sz="4" w:space="0" w:color="auto"/>
              <w:left w:val="single" w:sz="4" w:space="0" w:color="auto"/>
              <w:bottom w:val="single" w:sz="4" w:space="0" w:color="auto"/>
              <w:right w:val="single" w:sz="4" w:space="0" w:color="auto"/>
            </w:tcBorders>
          </w:tcPr>
          <w:p w14:paraId="682DF5AC" w14:textId="77777777" w:rsidR="007C1EA8" w:rsidRPr="007D4718" w:rsidRDefault="007C1EA8" w:rsidP="002F28BD">
            <w:pPr>
              <w:pStyle w:val="TAL"/>
              <w:rPr>
                <w:b/>
                <w:i/>
              </w:rPr>
            </w:pPr>
            <w:proofErr w:type="spellStart"/>
            <w:r w:rsidRPr="007D4718">
              <w:rPr>
                <w:b/>
                <w:i/>
              </w:rPr>
              <w:t>sps</w:t>
            </w:r>
            <w:proofErr w:type="spellEnd"/>
            <w:r w:rsidRPr="007D4718">
              <w:rPr>
                <w:b/>
                <w:i/>
              </w:rPr>
              <w:t>-PUCCH-AN-</w:t>
            </w:r>
            <w:proofErr w:type="spellStart"/>
            <w:r w:rsidRPr="007D4718">
              <w:rPr>
                <w:b/>
                <w:i/>
              </w:rPr>
              <w:t>ListMulticast</w:t>
            </w:r>
            <w:proofErr w:type="spellEnd"/>
          </w:p>
          <w:p w14:paraId="4636B986" w14:textId="77777777" w:rsidR="007C1EA8" w:rsidRPr="007D4718" w:rsidRDefault="007C1EA8" w:rsidP="002F28BD">
            <w:pPr>
              <w:pStyle w:val="TAL"/>
              <w:rPr>
                <w:b/>
                <w:i/>
              </w:rPr>
            </w:pPr>
            <w:r w:rsidRPr="007D4718">
              <w:t>The field is used to configure the list of PUCCH resources per HARQ ACK codebook for MBS multicast.</w:t>
            </w:r>
          </w:p>
        </w:tc>
      </w:tr>
      <w:tr w:rsidR="007C1EA8" w:rsidRPr="007D4718" w14:paraId="66A624A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9818B9" w14:textId="77777777" w:rsidR="007C1EA8" w:rsidRPr="007D4718" w:rsidRDefault="007C1EA8" w:rsidP="002F28BD">
            <w:pPr>
              <w:pStyle w:val="TAL"/>
              <w:rPr>
                <w:b/>
                <w:bCs/>
                <w:i/>
                <w:iCs/>
                <w:lang w:eastAsia="x-none"/>
              </w:rPr>
            </w:pPr>
            <w:proofErr w:type="spellStart"/>
            <w:r w:rsidRPr="007D4718">
              <w:rPr>
                <w:b/>
                <w:bCs/>
                <w:i/>
                <w:iCs/>
                <w:lang w:eastAsia="x-none"/>
              </w:rPr>
              <w:t>subslotLengthForPUCCH</w:t>
            </w:r>
            <w:proofErr w:type="spellEnd"/>
          </w:p>
          <w:p w14:paraId="67F96BB6" w14:textId="77777777" w:rsidR="007C1EA8" w:rsidRPr="007D4718" w:rsidRDefault="007C1EA8" w:rsidP="002F28BD">
            <w:pPr>
              <w:pStyle w:val="TAL"/>
              <w:rPr>
                <w:b/>
                <w:i/>
                <w:szCs w:val="22"/>
                <w:lang w:eastAsia="sv-SE"/>
              </w:rPr>
            </w:pPr>
            <w:r w:rsidRPr="007D4718">
              <w:rPr>
                <w:szCs w:val="22"/>
                <w:lang w:eastAsia="sv-SE"/>
              </w:rPr>
              <w:t xml:space="preserve">Indicates the sub-slot length for sub-slot based PUCCH feedback in number of symbols (see TS 38.213 [13], clause 9). Value </w:t>
            </w:r>
            <w:r w:rsidRPr="007D4718">
              <w:rPr>
                <w:i/>
                <w:szCs w:val="22"/>
                <w:lang w:eastAsia="sv-SE"/>
              </w:rPr>
              <w:t>n2</w:t>
            </w:r>
            <w:r w:rsidRPr="007D4718">
              <w:rPr>
                <w:szCs w:val="22"/>
                <w:lang w:eastAsia="sv-SE"/>
              </w:rPr>
              <w:t xml:space="preserve"> corresponds to 2 symbols, value </w:t>
            </w:r>
            <w:r w:rsidRPr="007D4718">
              <w:rPr>
                <w:i/>
                <w:szCs w:val="22"/>
              </w:rPr>
              <w:t>n6</w:t>
            </w:r>
            <w:r w:rsidRPr="007D4718">
              <w:rPr>
                <w:szCs w:val="22"/>
              </w:rPr>
              <w:t xml:space="preserve"> corresponds to 6 symbols, value </w:t>
            </w:r>
            <w:r w:rsidRPr="007D4718">
              <w:rPr>
                <w:i/>
                <w:szCs w:val="22"/>
                <w:lang w:eastAsia="sv-SE"/>
              </w:rPr>
              <w:t xml:space="preserve">n7 </w:t>
            </w:r>
            <w:r w:rsidRPr="007D4718">
              <w:rPr>
                <w:szCs w:val="22"/>
                <w:lang w:eastAsia="sv-SE"/>
              </w:rPr>
              <w:t>corresponds to 7 symbols.</w:t>
            </w:r>
            <w:r w:rsidRPr="007D4718">
              <w:rPr>
                <w:szCs w:val="22"/>
              </w:rPr>
              <w:t xml:space="preserve"> For normal CP, the value is either </w:t>
            </w:r>
            <w:r w:rsidRPr="007D4718">
              <w:rPr>
                <w:i/>
                <w:szCs w:val="22"/>
              </w:rPr>
              <w:t>n2</w:t>
            </w:r>
            <w:r w:rsidRPr="007D4718">
              <w:rPr>
                <w:szCs w:val="22"/>
              </w:rPr>
              <w:t xml:space="preserve"> or </w:t>
            </w:r>
            <w:r w:rsidRPr="007D4718">
              <w:rPr>
                <w:i/>
                <w:szCs w:val="22"/>
              </w:rPr>
              <w:t>n7</w:t>
            </w:r>
            <w:r w:rsidRPr="007D4718">
              <w:rPr>
                <w:szCs w:val="22"/>
              </w:rPr>
              <w:t xml:space="preserve">. For extended CP, the value is either </w:t>
            </w:r>
            <w:r w:rsidRPr="007D4718">
              <w:rPr>
                <w:i/>
                <w:szCs w:val="22"/>
              </w:rPr>
              <w:t>n2</w:t>
            </w:r>
            <w:r w:rsidRPr="007D4718">
              <w:rPr>
                <w:szCs w:val="22"/>
              </w:rPr>
              <w:t xml:space="preserve"> or </w:t>
            </w:r>
            <w:r w:rsidRPr="007D4718">
              <w:rPr>
                <w:i/>
                <w:szCs w:val="22"/>
              </w:rPr>
              <w:t>n6</w:t>
            </w:r>
            <w:r w:rsidRPr="007D4718">
              <w:rPr>
                <w:szCs w:val="22"/>
              </w:rPr>
              <w:t>.</w:t>
            </w:r>
          </w:p>
        </w:tc>
      </w:tr>
      <w:tr w:rsidR="007C1EA8" w:rsidRPr="007D4718" w14:paraId="217B3461" w14:textId="77777777" w:rsidTr="002F28BD">
        <w:tc>
          <w:tcPr>
            <w:tcW w:w="14173" w:type="dxa"/>
            <w:tcBorders>
              <w:top w:val="single" w:sz="4" w:space="0" w:color="auto"/>
              <w:left w:val="single" w:sz="4" w:space="0" w:color="auto"/>
              <w:bottom w:val="single" w:sz="4" w:space="0" w:color="auto"/>
              <w:right w:val="single" w:sz="4" w:space="0" w:color="auto"/>
            </w:tcBorders>
          </w:tcPr>
          <w:p w14:paraId="0ED8ADA1" w14:textId="77777777" w:rsidR="007C1EA8" w:rsidRPr="007D4718" w:rsidRDefault="007C1EA8" w:rsidP="002F28BD">
            <w:pPr>
              <w:pStyle w:val="TAL"/>
              <w:rPr>
                <w:b/>
                <w:bCs/>
                <w:i/>
                <w:iCs/>
                <w:lang w:eastAsia="x-none"/>
              </w:rPr>
            </w:pPr>
            <w:r w:rsidRPr="007D4718">
              <w:rPr>
                <w:b/>
                <w:bCs/>
                <w:i/>
                <w:iCs/>
                <w:lang w:eastAsia="x-none"/>
              </w:rPr>
              <w:t>ul-AccessConfigListDCI-1-1, ul-AccessConfigListDCI-1-2</w:t>
            </w:r>
          </w:p>
          <w:p w14:paraId="2989AB3E" w14:textId="77777777" w:rsidR="007C1EA8" w:rsidRPr="007D4718" w:rsidRDefault="007C1EA8" w:rsidP="002F28BD">
            <w:pPr>
              <w:pStyle w:val="TAL"/>
              <w:rPr>
                <w:lang w:eastAsia="x-none"/>
              </w:rPr>
            </w:pPr>
            <w:r w:rsidRPr="007D4718">
              <w:rPr>
                <w:lang w:eastAsia="x-none"/>
              </w:rPr>
              <w:t>List of the combinations of cyclic prefix extension and UL channel access type (see TS 38.212 [17], clause 7.3.1) applicable, respectively, to DCI format 1_1 and DCI format 1_2.</w:t>
            </w:r>
            <w:r w:rsidRPr="007D4718">
              <w:rPr>
                <w:rFonts w:cs="Arial"/>
                <w:lang w:eastAsia="x-none"/>
              </w:rPr>
              <w:t xml:space="preserve"> The fields </w:t>
            </w:r>
            <w:r w:rsidRPr="007D4718">
              <w:rPr>
                <w:rFonts w:cs="Arial"/>
                <w:i/>
                <w:iCs/>
                <w:lang w:eastAsia="x-none"/>
              </w:rPr>
              <w:t>ul-AccessConfigListDCI-1-1-r16</w:t>
            </w:r>
            <w:r w:rsidRPr="007D4718">
              <w:rPr>
                <w:rFonts w:cs="Arial"/>
                <w:lang w:eastAsia="x-none"/>
              </w:rPr>
              <w:t xml:space="preserve"> and </w:t>
            </w:r>
            <w:r w:rsidRPr="007D4718">
              <w:rPr>
                <w:rFonts w:cs="Arial"/>
                <w:i/>
                <w:iCs/>
                <w:lang w:eastAsia="x-none"/>
              </w:rPr>
              <w:t>ul-AccessConfigListDCI-1-2-r17</w:t>
            </w:r>
            <w:r w:rsidRPr="007D4718">
              <w:rPr>
                <w:rFonts w:cs="Arial"/>
                <w:lang w:eastAsia="x-none"/>
              </w:rPr>
              <w:t xml:space="preserve"> are only applicable for FR1 (see TS 38.212 [17], Table 7.3.1.2.2-6). The field </w:t>
            </w:r>
            <w:r w:rsidRPr="007D4718">
              <w:rPr>
                <w:rFonts w:cs="Arial"/>
                <w:i/>
                <w:iCs/>
                <w:lang w:eastAsia="x-none"/>
              </w:rPr>
              <w:t xml:space="preserve">ul-AccessConfigListDCI-1-1-r17 </w:t>
            </w:r>
            <w:r w:rsidRPr="007D4718">
              <w:rPr>
                <w:rFonts w:cs="Arial"/>
                <w:lang w:eastAsia="x-none"/>
              </w:rPr>
              <w:t>indicates a list which only contains UL channel access types and is only applicable for FR2-2 (see TS 38.212 [17], Table 7.3.1.2.2-6A).</w:t>
            </w:r>
          </w:p>
        </w:tc>
      </w:tr>
    </w:tbl>
    <w:p w14:paraId="0E95325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83E8BD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B85FC4" w14:textId="77777777" w:rsidR="007C1EA8" w:rsidRPr="007D4718" w:rsidRDefault="007C1EA8" w:rsidP="002F28BD">
            <w:pPr>
              <w:pStyle w:val="TAH"/>
              <w:rPr>
                <w:szCs w:val="22"/>
                <w:lang w:eastAsia="sv-SE"/>
              </w:rPr>
            </w:pPr>
            <w:r w:rsidRPr="007D4718">
              <w:rPr>
                <w:i/>
                <w:szCs w:val="22"/>
                <w:lang w:eastAsia="sv-SE"/>
              </w:rPr>
              <w:t xml:space="preserve">PUCCH-format3 </w:t>
            </w:r>
            <w:r w:rsidRPr="007D4718">
              <w:rPr>
                <w:szCs w:val="22"/>
                <w:lang w:eastAsia="sv-SE"/>
              </w:rPr>
              <w:t>field descriptions</w:t>
            </w:r>
          </w:p>
        </w:tc>
      </w:tr>
      <w:tr w:rsidR="007C1EA8" w:rsidRPr="007D4718" w14:paraId="0AB30D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8876D3" w14:textId="77777777" w:rsidR="007C1EA8" w:rsidRPr="007D4718" w:rsidRDefault="007C1EA8" w:rsidP="002F28BD">
            <w:pPr>
              <w:pStyle w:val="TAL"/>
              <w:rPr>
                <w:szCs w:val="22"/>
                <w:lang w:eastAsia="sv-SE"/>
              </w:rPr>
            </w:pPr>
            <w:proofErr w:type="spellStart"/>
            <w:r w:rsidRPr="007D4718">
              <w:rPr>
                <w:b/>
                <w:i/>
                <w:szCs w:val="22"/>
                <w:lang w:eastAsia="sv-SE"/>
              </w:rPr>
              <w:t>nrofPRBs</w:t>
            </w:r>
            <w:proofErr w:type="spellEnd"/>
          </w:p>
          <w:p w14:paraId="384358D1" w14:textId="77777777" w:rsidR="007C1EA8" w:rsidRPr="007D4718" w:rsidRDefault="007C1EA8" w:rsidP="002F28BD">
            <w:pPr>
              <w:pStyle w:val="TAL"/>
              <w:rPr>
                <w:szCs w:val="22"/>
                <w:lang w:eastAsia="sv-SE"/>
              </w:rPr>
            </w:pPr>
            <w:r w:rsidRPr="007D4718">
              <w:rPr>
                <w:szCs w:val="22"/>
                <w:lang w:eastAsia="sv-SE"/>
              </w:rPr>
              <w:t xml:space="preserve">The supported values are 1,2,3,4,5,6,8,9,10,12,15 and 16. The UE shall ignore this field when </w:t>
            </w:r>
            <w:r w:rsidRPr="007D4718">
              <w:rPr>
                <w:i/>
                <w:iCs/>
                <w:szCs w:val="22"/>
                <w:lang w:eastAsia="sv-SE"/>
              </w:rPr>
              <w:t>format-v1610</w:t>
            </w:r>
            <w:r w:rsidRPr="007D4718">
              <w:rPr>
                <w:szCs w:val="22"/>
                <w:lang w:eastAsia="sv-SE"/>
              </w:rPr>
              <w:t xml:space="preserve"> is configured.</w:t>
            </w:r>
          </w:p>
        </w:tc>
      </w:tr>
    </w:tbl>
    <w:p w14:paraId="12174E6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354B20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281259" w14:textId="77777777" w:rsidR="007C1EA8" w:rsidRPr="007D4718" w:rsidRDefault="007C1EA8" w:rsidP="002F28BD">
            <w:pPr>
              <w:pStyle w:val="TAH"/>
              <w:rPr>
                <w:szCs w:val="22"/>
                <w:lang w:eastAsia="sv-SE"/>
              </w:rPr>
            </w:pPr>
            <w:r w:rsidRPr="007D4718">
              <w:rPr>
                <w:i/>
                <w:szCs w:val="22"/>
                <w:lang w:eastAsia="sv-SE"/>
              </w:rPr>
              <w:t>PUCCH-</w:t>
            </w:r>
            <w:proofErr w:type="spellStart"/>
            <w:r w:rsidRPr="007D4718">
              <w:rPr>
                <w:i/>
                <w:szCs w:val="22"/>
                <w:lang w:eastAsia="sv-SE"/>
              </w:rPr>
              <w:t>FormatConfig</w:t>
            </w:r>
            <w:proofErr w:type="spellEnd"/>
            <w:r w:rsidRPr="007D4718">
              <w:rPr>
                <w:i/>
                <w:szCs w:val="22"/>
                <w:lang w:eastAsia="sv-SE"/>
              </w:rPr>
              <w:t>, PUCCH-</w:t>
            </w:r>
            <w:proofErr w:type="spellStart"/>
            <w:r w:rsidRPr="007D4718">
              <w:rPr>
                <w:i/>
                <w:szCs w:val="22"/>
                <w:lang w:eastAsia="sv-SE"/>
              </w:rPr>
              <w:t>FormatConfigExt</w:t>
            </w:r>
            <w:proofErr w:type="spellEnd"/>
            <w:r w:rsidRPr="007D4718">
              <w:rPr>
                <w:i/>
                <w:szCs w:val="22"/>
                <w:lang w:eastAsia="sv-SE"/>
              </w:rPr>
              <w:t xml:space="preserve"> </w:t>
            </w:r>
            <w:r w:rsidRPr="007D4718">
              <w:rPr>
                <w:szCs w:val="22"/>
                <w:lang w:eastAsia="sv-SE"/>
              </w:rPr>
              <w:t>field descriptions</w:t>
            </w:r>
          </w:p>
        </w:tc>
      </w:tr>
      <w:tr w:rsidR="007C1EA8" w:rsidRPr="007D4718" w14:paraId="430D18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3DA9C0" w14:textId="77777777" w:rsidR="007C1EA8" w:rsidRPr="007D4718" w:rsidRDefault="007C1EA8" w:rsidP="002F28BD">
            <w:pPr>
              <w:pStyle w:val="TAL"/>
              <w:rPr>
                <w:szCs w:val="22"/>
                <w:lang w:eastAsia="sv-SE"/>
              </w:rPr>
            </w:pPr>
            <w:proofErr w:type="spellStart"/>
            <w:r w:rsidRPr="007D4718">
              <w:rPr>
                <w:b/>
                <w:i/>
                <w:szCs w:val="22"/>
                <w:lang w:eastAsia="sv-SE"/>
              </w:rPr>
              <w:t>additionalDMRS</w:t>
            </w:r>
            <w:proofErr w:type="spellEnd"/>
          </w:p>
          <w:p w14:paraId="1FA61F57" w14:textId="77777777" w:rsidR="007C1EA8" w:rsidRPr="007D4718" w:rsidRDefault="007C1EA8" w:rsidP="002F28BD">
            <w:pPr>
              <w:pStyle w:val="TAL"/>
              <w:rPr>
                <w:szCs w:val="22"/>
                <w:lang w:eastAsia="sv-SE"/>
              </w:rPr>
            </w:pPr>
            <w:r w:rsidRPr="007D4718">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7C1EA8" w:rsidRPr="007D4718" w14:paraId="076325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6C4D66" w14:textId="77777777" w:rsidR="007C1EA8" w:rsidRPr="007D4718" w:rsidRDefault="007C1EA8" w:rsidP="002F28BD">
            <w:pPr>
              <w:pStyle w:val="TAL"/>
              <w:rPr>
                <w:szCs w:val="22"/>
                <w:lang w:eastAsia="sv-SE"/>
              </w:rPr>
            </w:pPr>
            <w:proofErr w:type="spellStart"/>
            <w:r w:rsidRPr="007D4718">
              <w:rPr>
                <w:b/>
                <w:i/>
                <w:szCs w:val="22"/>
                <w:lang w:eastAsia="sv-SE"/>
              </w:rPr>
              <w:t>interslotFrequencyHopping</w:t>
            </w:r>
            <w:proofErr w:type="spellEnd"/>
          </w:p>
          <w:p w14:paraId="1DE222F0" w14:textId="77777777" w:rsidR="007C1EA8" w:rsidRPr="007D4718" w:rsidRDefault="007C1EA8" w:rsidP="002F28BD">
            <w:pPr>
              <w:pStyle w:val="TAL"/>
              <w:rPr>
                <w:szCs w:val="22"/>
                <w:lang w:eastAsia="sv-SE"/>
              </w:rPr>
            </w:pPr>
            <w:r w:rsidRPr="007D4718">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7C1EA8" w:rsidRPr="007D4718" w14:paraId="55554C5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AA6667" w14:textId="77777777" w:rsidR="007C1EA8" w:rsidRPr="007D4718" w:rsidRDefault="007C1EA8" w:rsidP="002F28BD">
            <w:pPr>
              <w:pStyle w:val="TAL"/>
              <w:rPr>
                <w:szCs w:val="22"/>
                <w:lang w:eastAsia="sv-SE"/>
              </w:rPr>
            </w:pPr>
            <w:proofErr w:type="spellStart"/>
            <w:r w:rsidRPr="007D4718">
              <w:rPr>
                <w:b/>
                <w:i/>
                <w:szCs w:val="22"/>
                <w:lang w:eastAsia="sv-SE"/>
              </w:rPr>
              <w:t>maxCodeRate</w:t>
            </w:r>
            <w:proofErr w:type="spellEnd"/>
          </w:p>
          <w:p w14:paraId="01272223" w14:textId="77777777" w:rsidR="007C1EA8" w:rsidRPr="007D4718" w:rsidRDefault="007C1EA8" w:rsidP="002F28BD">
            <w:pPr>
              <w:pStyle w:val="TAL"/>
              <w:rPr>
                <w:szCs w:val="22"/>
                <w:lang w:eastAsia="sv-SE"/>
              </w:rPr>
            </w:pPr>
            <w:r w:rsidRPr="007D4718">
              <w:rPr>
                <w:szCs w:val="22"/>
                <w:lang w:eastAsia="sv-SE"/>
              </w:rPr>
              <w:t>Max coding rate to determine how to feedback UCI on PUCCH for format 2, 3 or 4. The field is not applicable for format 0 and 1. See TS 38.213 [13], clause 9.2.5.</w:t>
            </w:r>
          </w:p>
        </w:tc>
      </w:tr>
      <w:tr w:rsidR="007C1EA8" w:rsidRPr="007D4718" w14:paraId="792DE096" w14:textId="77777777" w:rsidTr="002F28BD">
        <w:tc>
          <w:tcPr>
            <w:tcW w:w="14173" w:type="dxa"/>
            <w:tcBorders>
              <w:top w:val="single" w:sz="4" w:space="0" w:color="auto"/>
              <w:left w:val="single" w:sz="4" w:space="0" w:color="auto"/>
              <w:bottom w:val="single" w:sz="4" w:space="0" w:color="auto"/>
              <w:right w:val="single" w:sz="4" w:space="0" w:color="auto"/>
            </w:tcBorders>
          </w:tcPr>
          <w:p w14:paraId="445E9C36" w14:textId="77777777" w:rsidR="007C1EA8" w:rsidRPr="007D4718" w:rsidRDefault="007C1EA8" w:rsidP="002F28BD">
            <w:pPr>
              <w:pStyle w:val="TAL"/>
              <w:rPr>
                <w:b/>
                <w:i/>
                <w:szCs w:val="22"/>
                <w:lang w:eastAsia="sv-SE"/>
              </w:rPr>
            </w:pPr>
            <w:proofErr w:type="spellStart"/>
            <w:r w:rsidRPr="007D4718">
              <w:rPr>
                <w:b/>
                <w:i/>
                <w:szCs w:val="22"/>
                <w:lang w:eastAsia="sv-SE"/>
              </w:rPr>
              <w:t>maxCodeRateLP</w:t>
            </w:r>
            <w:proofErr w:type="spellEnd"/>
          </w:p>
          <w:p w14:paraId="7C9B9EF4" w14:textId="77777777" w:rsidR="007C1EA8" w:rsidRPr="007D4718" w:rsidRDefault="007C1EA8" w:rsidP="002F28BD">
            <w:pPr>
              <w:pStyle w:val="TAL"/>
              <w:rPr>
                <w:b/>
                <w:i/>
                <w:szCs w:val="22"/>
                <w:lang w:eastAsia="sv-SE"/>
              </w:rPr>
            </w:pPr>
            <w:r w:rsidRPr="007D4718">
              <w:rPr>
                <w:szCs w:val="22"/>
                <w:lang w:eastAsia="sv-SE"/>
              </w:rPr>
              <w:t xml:space="preserve">Max coding rate to determine how to feedback UCI on PUCCH for format 2, 3 or 4. The field is not applicable for format 0 and 1. This field configures additional max code rate in the second entry of </w:t>
            </w:r>
            <w:r w:rsidRPr="007D4718">
              <w:rPr>
                <w:i/>
                <w:iCs/>
                <w:szCs w:val="22"/>
                <w:lang w:eastAsia="sv-SE"/>
              </w:rPr>
              <w:t xml:space="preserve">PUCCH-ConfigurationList-r16 </w:t>
            </w:r>
            <w:r w:rsidRPr="007D4718">
              <w:rPr>
                <w:szCs w:val="22"/>
                <w:lang w:eastAsia="sv-SE"/>
              </w:rPr>
              <w:t xml:space="preserve">for multiplexing low-priority (LP) HARQ-ACK and high-priority (HP) UCI in a PUCCH as described Clause 9.2.5.3 of TS 38.213 [13]. The field is absent for the first entry of </w:t>
            </w:r>
            <w:r w:rsidRPr="007D4718">
              <w:rPr>
                <w:i/>
                <w:iCs/>
                <w:szCs w:val="22"/>
                <w:lang w:eastAsia="sv-SE"/>
              </w:rPr>
              <w:t>PUCCH-ConfigurationList-r16</w:t>
            </w:r>
            <w:r w:rsidRPr="007D4718">
              <w:rPr>
                <w:szCs w:val="22"/>
                <w:lang w:eastAsia="sv-SE"/>
              </w:rPr>
              <w:t>.</w:t>
            </w:r>
          </w:p>
        </w:tc>
      </w:tr>
      <w:tr w:rsidR="007C1EA8" w:rsidRPr="007D4718" w14:paraId="5D6DA18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0DD48C" w14:textId="77777777" w:rsidR="007C1EA8" w:rsidRPr="007D4718" w:rsidRDefault="007C1EA8" w:rsidP="002F28BD">
            <w:pPr>
              <w:pStyle w:val="TAL"/>
              <w:rPr>
                <w:szCs w:val="22"/>
                <w:lang w:eastAsia="sv-SE"/>
              </w:rPr>
            </w:pPr>
            <w:proofErr w:type="spellStart"/>
            <w:r w:rsidRPr="007D4718">
              <w:rPr>
                <w:b/>
                <w:i/>
                <w:szCs w:val="22"/>
                <w:lang w:eastAsia="sv-SE"/>
              </w:rPr>
              <w:t>nrofSlots</w:t>
            </w:r>
            <w:proofErr w:type="spellEnd"/>
          </w:p>
          <w:p w14:paraId="5D9FFB04" w14:textId="77777777" w:rsidR="007C1EA8" w:rsidRPr="007D4718" w:rsidRDefault="007C1EA8" w:rsidP="002F28BD">
            <w:pPr>
              <w:pStyle w:val="TAL"/>
              <w:rPr>
                <w:szCs w:val="22"/>
                <w:lang w:eastAsia="sv-SE"/>
              </w:rPr>
            </w:pPr>
            <w:r w:rsidRPr="007D4718">
              <w:rPr>
                <w:szCs w:val="22"/>
                <w:lang w:eastAsia="sv-SE"/>
              </w:rPr>
              <w:t xml:space="preserve">Number of slots with the same PUCCH. When the field is absent the UE applies the value </w:t>
            </w:r>
            <w:r w:rsidRPr="007D4718">
              <w:rPr>
                <w:i/>
                <w:szCs w:val="22"/>
                <w:lang w:eastAsia="sv-SE"/>
              </w:rPr>
              <w:t>n1</w:t>
            </w:r>
            <w:r w:rsidRPr="007D4718">
              <w:rPr>
                <w:szCs w:val="22"/>
                <w:lang w:eastAsia="sv-SE"/>
              </w:rPr>
              <w:t>. See TS 38.213 [13], clause 9.2.6.</w:t>
            </w:r>
          </w:p>
        </w:tc>
      </w:tr>
      <w:tr w:rsidR="007C1EA8" w:rsidRPr="007D4718" w14:paraId="76F1DD0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DB2A36" w14:textId="77777777" w:rsidR="007C1EA8" w:rsidRPr="007D4718" w:rsidRDefault="007C1EA8" w:rsidP="002F28BD">
            <w:pPr>
              <w:pStyle w:val="TAL"/>
              <w:rPr>
                <w:szCs w:val="22"/>
                <w:lang w:eastAsia="sv-SE"/>
              </w:rPr>
            </w:pPr>
            <w:r w:rsidRPr="007D4718">
              <w:rPr>
                <w:b/>
                <w:i/>
                <w:szCs w:val="22"/>
                <w:lang w:eastAsia="sv-SE"/>
              </w:rPr>
              <w:t>pi2BPSK</w:t>
            </w:r>
          </w:p>
          <w:p w14:paraId="5FEF35DA" w14:textId="77777777" w:rsidR="007C1EA8" w:rsidRPr="007D4718" w:rsidRDefault="007C1EA8" w:rsidP="002F28BD">
            <w:pPr>
              <w:pStyle w:val="TAL"/>
              <w:rPr>
                <w:szCs w:val="22"/>
                <w:lang w:eastAsia="sv-SE"/>
              </w:rPr>
            </w:pPr>
            <w:r w:rsidRPr="007D4718">
              <w:rPr>
                <w:szCs w:val="22"/>
                <w:lang w:eastAsia="sv-SE"/>
              </w:rPr>
              <w:t>If the field is present, the UE uses pi/2 BPSK for UCI symbols instead of QPSK for PUCCH. The field is not applicable for format 0, 1 and 2. See TS 38.213 [13], clause 9.2.5.</w:t>
            </w:r>
          </w:p>
        </w:tc>
      </w:tr>
      <w:tr w:rsidR="007C1EA8" w:rsidRPr="007D4718" w14:paraId="258F2FE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B9913D" w14:textId="77777777" w:rsidR="007C1EA8" w:rsidRPr="007D4718" w:rsidRDefault="007C1EA8" w:rsidP="002F28BD">
            <w:pPr>
              <w:pStyle w:val="TAL"/>
              <w:rPr>
                <w:szCs w:val="22"/>
                <w:lang w:eastAsia="sv-SE"/>
              </w:rPr>
            </w:pPr>
            <w:proofErr w:type="spellStart"/>
            <w:r w:rsidRPr="007D4718">
              <w:rPr>
                <w:b/>
                <w:i/>
                <w:szCs w:val="22"/>
                <w:lang w:eastAsia="sv-SE"/>
              </w:rPr>
              <w:t>rb-SetIndex</w:t>
            </w:r>
            <w:proofErr w:type="spellEnd"/>
          </w:p>
          <w:p w14:paraId="6505AB72" w14:textId="77777777" w:rsidR="007C1EA8" w:rsidRPr="007D4718" w:rsidRDefault="007C1EA8" w:rsidP="002F28BD">
            <w:pPr>
              <w:pStyle w:val="TAL"/>
              <w:rPr>
                <w:b/>
                <w:i/>
                <w:szCs w:val="22"/>
                <w:lang w:eastAsia="sv-SE"/>
              </w:rPr>
            </w:pPr>
            <w:r w:rsidRPr="007D4718">
              <w:rPr>
                <w:bCs/>
                <w:iCs/>
                <w:lang w:eastAsia="sv-SE"/>
              </w:rPr>
              <w:t>Indicates the RB set where PUCCH resource</w:t>
            </w:r>
            <w:r w:rsidRPr="007D4718">
              <w:rPr>
                <w:bCs/>
                <w:iCs/>
              </w:rPr>
              <w:t xml:space="preserve"> is allocated</w:t>
            </w:r>
            <w:r w:rsidRPr="007D4718">
              <w:rPr>
                <w:szCs w:val="22"/>
                <w:lang w:eastAsia="sv-SE"/>
              </w:rPr>
              <w:t>.</w:t>
            </w:r>
          </w:p>
        </w:tc>
      </w:tr>
      <w:tr w:rsidR="007C1EA8" w:rsidRPr="007D4718" w14:paraId="6986F5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2D4B39" w14:textId="77777777" w:rsidR="007C1EA8" w:rsidRPr="007D4718" w:rsidRDefault="007C1EA8" w:rsidP="002F28BD">
            <w:pPr>
              <w:pStyle w:val="TAL"/>
              <w:rPr>
                <w:szCs w:val="22"/>
                <w:lang w:eastAsia="sv-SE"/>
              </w:rPr>
            </w:pPr>
            <w:proofErr w:type="spellStart"/>
            <w:r w:rsidRPr="007D4718">
              <w:rPr>
                <w:b/>
                <w:i/>
                <w:szCs w:val="22"/>
                <w:lang w:eastAsia="sv-SE"/>
              </w:rPr>
              <w:t>simultaneousHARQ</w:t>
            </w:r>
            <w:proofErr w:type="spellEnd"/>
            <w:r w:rsidRPr="007D4718">
              <w:rPr>
                <w:b/>
                <w:i/>
                <w:szCs w:val="22"/>
                <w:lang w:eastAsia="sv-SE"/>
              </w:rPr>
              <w:t>-ACK-CSI</w:t>
            </w:r>
          </w:p>
          <w:p w14:paraId="41AB73D1" w14:textId="77777777" w:rsidR="007C1EA8" w:rsidRPr="007D4718" w:rsidRDefault="007C1EA8" w:rsidP="002F28BD">
            <w:pPr>
              <w:pStyle w:val="TAL"/>
              <w:rPr>
                <w:szCs w:val="22"/>
                <w:lang w:eastAsia="sv-SE"/>
              </w:rPr>
            </w:pPr>
            <w:r w:rsidRPr="007D4718">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7D4718">
              <w:rPr>
                <w:i/>
                <w:szCs w:val="22"/>
                <w:lang w:eastAsia="sv-SE"/>
              </w:rPr>
              <w:t>off.</w:t>
            </w:r>
            <w:r w:rsidRPr="007D4718">
              <w:rPr>
                <w:szCs w:val="22"/>
                <w:lang w:eastAsia="sv-SE"/>
              </w:rPr>
              <w:t xml:space="preserve"> The field is not applicable for format 0 and 1.</w:t>
            </w:r>
          </w:p>
        </w:tc>
      </w:tr>
    </w:tbl>
    <w:p w14:paraId="7994E0E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D9F8B3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850862" w14:textId="77777777" w:rsidR="007C1EA8" w:rsidRPr="007D4718" w:rsidRDefault="007C1EA8" w:rsidP="002F28BD">
            <w:pPr>
              <w:pStyle w:val="TAH"/>
              <w:rPr>
                <w:szCs w:val="22"/>
                <w:lang w:eastAsia="sv-SE"/>
              </w:rPr>
            </w:pPr>
            <w:r w:rsidRPr="007D4718">
              <w:rPr>
                <w:i/>
                <w:szCs w:val="22"/>
                <w:lang w:eastAsia="sv-SE"/>
              </w:rPr>
              <w:t xml:space="preserve">PUCCH-Resource, </w:t>
            </w:r>
            <w:r w:rsidRPr="007D4718">
              <w:rPr>
                <w:i/>
                <w:iCs/>
                <w:lang w:eastAsia="sv-SE"/>
              </w:rPr>
              <w:t>PUCCH-</w:t>
            </w:r>
            <w:proofErr w:type="spellStart"/>
            <w:r w:rsidRPr="007D4718">
              <w:rPr>
                <w:i/>
                <w:iCs/>
                <w:lang w:eastAsia="sv-SE"/>
              </w:rPr>
              <w:t>ResourceExt</w:t>
            </w:r>
            <w:proofErr w:type="spellEnd"/>
            <w:r w:rsidRPr="007D4718">
              <w:rPr>
                <w:i/>
                <w:szCs w:val="22"/>
                <w:lang w:eastAsia="sv-SE"/>
              </w:rPr>
              <w:t xml:space="preserve"> </w:t>
            </w:r>
            <w:r w:rsidRPr="007D4718">
              <w:rPr>
                <w:szCs w:val="22"/>
                <w:lang w:eastAsia="sv-SE"/>
              </w:rPr>
              <w:t>field descriptions</w:t>
            </w:r>
          </w:p>
        </w:tc>
      </w:tr>
      <w:tr w:rsidR="007C1EA8" w:rsidRPr="007D4718" w14:paraId="659980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ACA13C" w14:textId="77777777" w:rsidR="007C1EA8" w:rsidRPr="007D4718" w:rsidRDefault="007C1EA8" w:rsidP="002F28BD">
            <w:pPr>
              <w:pStyle w:val="TAL"/>
              <w:rPr>
                <w:szCs w:val="22"/>
                <w:lang w:eastAsia="sv-SE"/>
              </w:rPr>
            </w:pPr>
            <w:r w:rsidRPr="007D4718">
              <w:rPr>
                <w:b/>
                <w:i/>
                <w:szCs w:val="22"/>
                <w:lang w:eastAsia="sv-SE"/>
              </w:rPr>
              <w:t>format</w:t>
            </w:r>
          </w:p>
          <w:p w14:paraId="45B255FC" w14:textId="77777777" w:rsidR="007C1EA8" w:rsidRPr="007D4718" w:rsidRDefault="007C1EA8" w:rsidP="002F28BD">
            <w:pPr>
              <w:pStyle w:val="TAL"/>
              <w:rPr>
                <w:szCs w:val="22"/>
                <w:lang w:eastAsia="sv-SE"/>
              </w:rPr>
            </w:pPr>
            <w:r w:rsidRPr="007D4718">
              <w:rPr>
                <w:szCs w:val="22"/>
                <w:lang w:eastAsia="sv-SE"/>
              </w:rPr>
              <w:t xml:space="preserve">Selection of the PUCCH format (format 0 – 4) and format-specific parameters, see TS 38.213 [13], clause 9.2. </w:t>
            </w:r>
            <w:r w:rsidRPr="007D4718">
              <w:rPr>
                <w:i/>
                <w:szCs w:val="22"/>
                <w:lang w:eastAsia="sv-SE"/>
              </w:rPr>
              <w:t>format0</w:t>
            </w:r>
            <w:r w:rsidRPr="007D4718">
              <w:rPr>
                <w:szCs w:val="22"/>
                <w:lang w:eastAsia="sv-SE"/>
              </w:rPr>
              <w:t xml:space="preserve"> and </w:t>
            </w:r>
            <w:r w:rsidRPr="007D4718">
              <w:rPr>
                <w:i/>
                <w:szCs w:val="22"/>
                <w:lang w:eastAsia="sv-SE"/>
              </w:rPr>
              <w:t>format1</w:t>
            </w:r>
            <w:r w:rsidRPr="007D4718">
              <w:rPr>
                <w:szCs w:val="22"/>
                <w:lang w:eastAsia="sv-SE"/>
              </w:rPr>
              <w:t xml:space="preserve"> are only allowed for a resource in a first PUCCH resource set. </w:t>
            </w:r>
            <w:r w:rsidRPr="007D4718">
              <w:rPr>
                <w:i/>
                <w:szCs w:val="22"/>
                <w:lang w:eastAsia="sv-SE"/>
              </w:rPr>
              <w:t>format2</w:t>
            </w:r>
            <w:r w:rsidRPr="007D4718">
              <w:rPr>
                <w:szCs w:val="22"/>
                <w:lang w:eastAsia="sv-SE"/>
              </w:rPr>
              <w:t xml:space="preserve">, </w:t>
            </w:r>
            <w:r w:rsidRPr="007D4718">
              <w:rPr>
                <w:i/>
                <w:szCs w:val="22"/>
                <w:lang w:eastAsia="sv-SE"/>
              </w:rPr>
              <w:t>format3</w:t>
            </w:r>
            <w:r w:rsidRPr="007D4718">
              <w:rPr>
                <w:szCs w:val="22"/>
                <w:lang w:eastAsia="sv-SE"/>
              </w:rPr>
              <w:t xml:space="preserve"> and </w:t>
            </w:r>
            <w:r w:rsidRPr="007D4718">
              <w:rPr>
                <w:i/>
                <w:szCs w:val="22"/>
                <w:lang w:eastAsia="sv-SE"/>
              </w:rPr>
              <w:t>format4</w:t>
            </w:r>
            <w:r w:rsidRPr="007D4718">
              <w:rPr>
                <w:szCs w:val="22"/>
                <w:lang w:eastAsia="sv-SE"/>
              </w:rPr>
              <w:t xml:space="preserve"> are only allowed for a resource in non-first PUCCH resource set. The network can only configure </w:t>
            </w:r>
            <w:r w:rsidRPr="007D4718">
              <w:rPr>
                <w:i/>
                <w:iCs/>
                <w:szCs w:val="22"/>
                <w:lang w:eastAsia="sv-SE"/>
              </w:rPr>
              <w:t>format</w:t>
            </w:r>
            <w:r w:rsidRPr="007D4718">
              <w:rPr>
                <w:rFonts w:cs="Arial"/>
                <w:i/>
                <w:iCs/>
                <w:szCs w:val="22"/>
                <w:lang w:eastAsia="sv-SE"/>
              </w:rPr>
              <w:t>-v1610</w:t>
            </w:r>
            <w:r w:rsidRPr="007D4718">
              <w:rPr>
                <w:szCs w:val="22"/>
                <w:lang w:eastAsia="sv-SE"/>
              </w:rPr>
              <w:t xml:space="preserve"> when format is set to </w:t>
            </w:r>
            <w:r w:rsidRPr="007D4718">
              <w:rPr>
                <w:i/>
                <w:iCs/>
                <w:szCs w:val="22"/>
                <w:lang w:eastAsia="sv-SE"/>
              </w:rPr>
              <w:t>format2</w:t>
            </w:r>
            <w:r w:rsidRPr="007D4718">
              <w:rPr>
                <w:szCs w:val="22"/>
                <w:lang w:eastAsia="sv-SE"/>
              </w:rPr>
              <w:t xml:space="preserve"> or </w:t>
            </w:r>
            <w:r w:rsidRPr="007D4718">
              <w:rPr>
                <w:i/>
                <w:iCs/>
                <w:szCs w:val="22"/>
                <w:lang w:eastAsia="sv-SE"/>
              </w:rPr>
              <w:t>format3</w:t>
            </w:r>
            <w:r w:rsidRPr="007D4718">
              <w:rPr>
                <w:szCs w:val="22"/>
                <w:lang w:eastAsia="sv-SE"/>
              </w:rPr>
              <w:t>.</w:t>
            </w:r>
            <w:r w:rsidRPr="007D4718">
              <w:rPr>
                <w:rFonts w:cs="Arial"/>
                <w:szCs w:val="22"/>
                <w:lang w:eastAsia="sv-SE"/>
              </w:rPr>
              <w:t xml:space="preserve"> The network only configures </w:t>
            </w:r>
            <w:r w:rsidRPr="007D4718">
              <w:rPr>
                <w:rFonts w:cs="Arial"/>
                <w:i/>
                <w:iCs/>
                <w:szCs w:val="22"/>
                <w:lang w:eastAsia="sv-SE"/>
              </w:rPr>
              <w:t>format-v1700</w:t>
            </w:r>
            <w:r w:rsidRPr="007D4718">
              <w:rPr>
                <w:rFonts w:cs="Arial"/>
                <w:szCs w:val="22"/>
                <w:lang w:eastAsia="sv-SE"/>
              </w:rPr>
              <w:t xml:space="preserve"> when format is set to </w:t>
            </w:r>
            <w:r w:rsidRPr="007D4718">
              <w:rPr>
                <w:rFonts w:cs="Arial"/>
                <w:i/>
                <w:iCs/>
                <w:szCs w:val="22"/>
                <w:lang w:eastAsia="sv-SE"/>
              </w:rPr>
              <w:t>format0</w:t>
            </w:r>
            <w:r w:rsidRPr="007D4718">
              <w:rPr>
                <w:rFonts w:cs="Arial"/>
                <w:szCs w:val="22"/>
                <w:lang w:eastAsia="sv-SE"/>
              </w:rPr>
              <w:t xml:space="preserve">, </w:t>
            </w:r>
            <w:r w:rsidRPr="007D4718">
              <w:rPr>
                <w:rFonts w:cs="Arial"/>
                <w:i/>
                <w:iCs/>
                <w:szCs w:val="22"/>
                <w:lang w:eastAsia="sv-SE"/>
              </w:rPr>
              <w:t>format1</w:t>
            </w:r>
            <w:r w:rsidRPr="007D4718">
              <w:rPr>
                <w:rFonts w:cs="Arial"/>
                <w:szCs w:val="22"/>
                <w:lang w:eastAsia="sv-SE"/>
              </w:rPr>
              <w:t xml:space="preserve"> or </w:t>
            </w:r>
            <w:r w:rsidRPr="007D4718">
              <w:rPr>
                <w:rFonts w:cs="Arial"/>
                <w:i/>
                <w:iCs/>
                <w:szCs w:val="22"/>
                <w:lang w:eastAsia="sv-SE"/>
              </w:rPr>
              <w:t>format4</w:t>
            </w:r>
            <w:r w:rsidRPr="007D4718">
              <w:rPr>
                <w:rFonts w:cs="Arial"/>
                <w:szCs w:val="22"/>
                <w:lang w:eastAsia="sv-SE"/>
              </w:rPr>
              <w:t>.</w:t>
            </w:r>
          </w:p>
        </w:tc>
      </w:tr>
      <w:tr w:rsidR="007C1EA8" w:rsidRPr="007D4718" w14:paraId="6C28216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E5C9E3" w14:textId="77777777" w:rsidR="007C1EA8" w:rsidRPr="007D4718" w:rsidRDefault="007C1EA8" w:rsidP="002F28BD">
            <w:pPr>
              <w:pStyle w:val="TAL"/>
              <w:rPr>
                <w:szCs w:val="22"/>
                <w:lang w:eastAsia="sv-SE"/>
              </w:rPr>
            </w:pPr>
            <w:r w:rsidRPr="007D4718">
              <w:rPr>
                <w:b/>
                <w:i/>
                <w:szCs w:val="22"/>
                <w:lang w:eastAsia="sv-SE"/>
              </w:rPr>
              <w:t>interlace0</w:t>
            </w:r>
          </w:p>
          <w:p w14:paraId="267EDE6F" w14:textId="77777777" w:rsidR="007C1EA8" w:rsidRPr="007D4718" w:rsidRDefault="007C1EA8" w:rsidP="002F28BD">
            <w:pPr>
              <w:pStyle w:val="TAL"/>
              <w:rPr>
                <w:b/>
                <w:i/>
                <w:szCs w:val="22"/>
                <w:lang w:eastAsia="sv-SE"/>
              </w:rPr>
            </w:pPr>
            <w:r w:rsidRPr="007D4718">
              <w:rPr>
                <w:bCs/>
                <w:iCs/>
                <w:lang w:eastAsia="sv-SE"/>
              </w:rPr>
              <w:t>This is the only interlace of interlaced PUCCH Format 0 and 1 and the first interlace for interlaced PUCCH Format 2 and 3.</w:t>
            </w:r>
          </w:p>
        </w:tc>
      </w:tr>
      <w:tr w:rsidR="007C1EA8" w:rsidRPr="007D4718" w14:paraId="4D4994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96B839" w14:textId="77777777" w:rsidR="007C1EA8" w:rsidRPr="007D4718" w:rsidRDefault="007C1EA8" w:rsidP="002F28BD">
            <w:pPr>
              <w:pStyle w:val="TAL"/>
              <w:rPr>
                <w:szCs w:val="22"/>
                <w:lang w:eastAsia="sv-SE"/>
              </w:rPr>
            </w:pPr>
            <w:r w:rsidRPr="007D4718">
              <w:rPr>
                <w:b/>
                <w:i/>
                <w:szCs w:val="22"/>
                <w:lang w:eastAsia="sv-SE"/>
              </w:rPr>
              <w:t>interlace1</w:t>
            </w:r>
          </w:p>
          <w:p w14:paraId="63263EF1" w14:textId="77777777" w:rsidR="007C1EA8" w:rsidRPr="007D4718" w:rsidRDefault="007C1EA8" w:rsidP="002F28BD">
            <w:pPr>
              <w:pStyle w:val="TAL"/>
              <w:rPr>
                <w:b/>
                <w:i/>
                <w:szCs w:val="22"/>
                <w:lang w:eastAsia="sv-SE"/>
              </w:rPr>
            </w:pPr>
            <w:r w:rsidRPr="007D4718">
              <w:rPr>
                <w:rFonts w:cs="Arial"/>
                <w:szCs w:val="18"/>
                <w:lang w:eastAsia="sv-SE"/>
              </w:rPr>
              <w:t>A second interlace, in addition to interlace 0, as specified in TS 38.213 [13], clause 9.2.1. For 15kHz SCS, values {</w:t>
            </w:r>
            <w:proofErr w:type="gramStart"/>
            <w:r w:rsidRPr="007D4718">
              <w:rPr>
                <w:rFonts w:cs="Arial"/>
                <w:szCs w:val="18"/>
                <w:lang w:eastAsia="sv-SE"/>
              </w:rPr>
              <w:t>0..</w:t>
            </w:r>
            <w:proofErr w:type="gramEnd"/>
            <w:r w:rsidRPr="007D4718">
              <w:rPr>
                <w:rFonts w:cs="Arial"/>
                <w:szCs w:val="18"/>
                <w:lang w:eastAsia="sv-SE"/>
              </w:rPr>
              <w:t xml:space="preserve">9} are applicable; for 30kHz SCS, values {0..4} are applicable. For 15kHz SCS, the values of </w:t>
            </w:r>
            <w:r w:rsidRPr="007D4718">
              <w:rPr>
                <w:rFonts w:cs="Arial"/>
                <w:i/>
                <w:szCs w:val="18"/>
                <w:lang w:eastAsia="sv-SE"/>
              </w:rPr>
              <w:t>interlace1</w:t>
            </w:r>
            <w:r w:rsidRPr="007D4718">
              <w:rPr>
                <w:rFonts w:cs="Arial"/>
                <w:szCs w:val="18"/>
                <w:lang w:eastAsia="sv-SE"/>
              </w:rPr>
              <w:t xml:space="preserve"> shall satisfy </w:t>
            </w:r>
            <w:r w:rsidRPr="007D4718">
              <w:rPr>
                <w:rFonts w:cs="Arial"/>
                <w:i/>
                <w:szCs w:val="18"/>
                <w:lang w:eastAsia="sv-SE"/>
              </w:rPr>
              <w:t>interlace1</w:t>
            </w:r>
            <w:r w:rsidRPr="007D4718">
              <w:rPr>
                <w:rFonts w:cs="Arial"/>
                <w:szCs w:val="18"/>
                <w:lang w:eastAsia="sv-SE"/>
              </w:rPr>
              <w:t>=mod(</w:t>
            </w:r>
            <w:r w:rsidRPr="007D4718">
              <w:rPr>
                <w:rFonts w:cs="Arial"/>
                <w:i/>
                <w:szCs w:val="18"/>
                <w:lang w:eastAsia="sv-SE"/>
              </w:rPr>
              <w:t>interlace0</w:t>
            </w:r>
            <w:r w:rsidRPr="007D4718">
              <w:rPr>
                <w:rFonts w:cs="Arial"/>
                <w:szCs w:val="18"/>
                <w:lang w:eastAsia="sv-SE"/>
              </w:rPr>
              <w:t>+X,10) where X=1, -1, or 5</w:t>
            </w:r>
            <w:r w:rsidRPr="007D4718">
              <w:rPr>
                <w:szCs w:val="22"/>
                <w:lang w:eastAsia="sv-SE"/>
              </w:rPr>
              <w:t>.</w:t>
            </w:r>
          </w:p>
        </w:tc>
      </w:tr>
      <w:tr w:rsidR="007C1EA8" w:rsidRPr="007D4718" w14:paraId="4082FC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CEAF4D" w14:textId="77777777" w:rsidR="007C1EA8" w:rsidRPr="007D4718" w:rsidRDefault="007C1EA8" w:rsidP="002F28BD">
            <w:pPr>
              <w:pStyle w:val="TAL"/>
              <w:rPr>
                <w:b/>
                <w:bCs/>
                <w:i/>
                <w:iCs/>
                <w:lang w:eastAsia="sv-SE"/>
              </w:rPr>
            </w:pPr>
            <w:proofErr w:type="spellStart"/>
            <w:r w:rsidRPr="007D4718">
              <w:rPr>
                <w:b/>
                <w:bCs/>
                <w:i/>
                <w:iCs/>
                <w:lang w:eastAsia="sv-SE"/>
              </w:rPr>
              <w:t>intraSlotFrequencyHopping</w:t>
            </w:r>
            <w:proofErr w:type="spellEnd"/>
          </w:p>
          <w:p w14:paraId="0627D0D4" w14:textId="77777777" w:rsidR="007C1EA8" w:rsidRPr="007D4718" w:rsidRDefault="007C1EA8" w:rsidP="002F28BD">
            <w:pPr>
              <w:pStyle w:val="TAL"/>
              <w:rPr>
                <w:lang w:eastAsia="sv-SE"/>
              </w:rPr>
            </w:pPr>
            <w:r w:rsidRPr="007D4718">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7C1EA8" w:rsidRPr="007D4718" w14:paraId="5CB7F681" w14:textId="77777777" w:rsidTr="002F28BD">
        <w:tc>
          <w:tcPr>
            <w:tcW w:w="14173" w:type="dxa"/>
            <w:tcBorders>
              <w:top w:val="single" w:sz="4" w:space="0" w:color="auto"/>
              <w:left w:val="single" w:sz="4" w:space="0" w:color="auto"/>
              <w:bottom w:val="single" w:sz="4" w:space="0" w:color="auto"/>
              <w:right w:val="single" w:sz="4" w:space="0" w:color="auto"/>
            </w:tcBorders>
          </w:tcPr>
          <w:p w14:paraId="7C292F9E" w14:textId="77777777" w:rsidR="007C1EA8" w:rsidRPr="007D4718" w:rsidRDefault="007C1EA8" w:rsidP="002F28BD">
            <w:pPr>
              <w:pStyle w:val="TAL"/>
              <w:rPr>
                <w:b/>
                <w:bCs/>
                <w:i/>
                <w:iCs/>
                <w:lang w:eastAsia="sv-SE"/>
              </w:rPr>
            </w:pPr>
            <w:proofErr w:type="spellStart"/>
            <w:r w:rsidRPr="007D4718">
              <w:rPr>
                <w:b/>
                <w:bCs/>
                <w:i/>
                <w:iCs/>
                <w:lang w:eastAsia="sv-SE"/>
              </w:rPr>
              <w:t>nrofPRBs</w:t>
            </w:r>
            <w:proofErr w:type="spellEnd"/>
          </w:p>
          <w:p w14:paraId="5314B6DC" w14:textId="77777777" w:rsidR="007C1EA8" w:rsidRPr="007D4718" w:rsidRDefault="007C1EA8" w:rsidP="002F28BD">
            <w:pPr>
              <w:pStyle w:val="TAL"/>
              <w:rPr>
                <w:bCs/>
                <w:iCs/>
                <w:lang w:eastAsia="sv-SE"/>
              </w:rPr>
            </w:pPr>
            <w:r w:rsidRPr="007D4718">
              <w:rPr>
                <w:lang w:eastAsia="sv-SE"/>
              </w:rPr>
              <w:t xml:space="preserve">Indicates the number of PRBs used per PUCCH resource for the PUCCH format, see TS 38.213 [13], clause 9.2.1. This field is applicable for PUCCH </w:t>
            </w:r>
            <w:r w:rsidRPr="007D4718">
              <w:rPr>
                <w:i/>
                <w:lang w:eastAsia="sv-SE"/>
              </w:rPr>
              <w:t>format0</w:t>
            </w:r>
            <w:r w:rsidRPr="007D4718">
              <w:rPr>
                <w:lang w:eastAsia="sv-SE"/>
              </w:rPr>
              <w:t xml:space="preserve">, </w:t>
            </w:r>
            <w:r w:rsidRPr="007D4718">
              <w:rPr>
                <w:i/>
                <w:lang w:eastAsia="sv-SE"/>
              </w:rPr>
              <w:t>format1</w:t>
            </w:r>
            <w:r w:rsidRPr="007D4718">
              <w:rPr>
                <w:lang w:eastAsia="sv-SE"/>
              </w:rPr>
              <w:t xml:space="preserve">, and </w:t>
            </w:r>
            <w:r w:rsidRPr="007D4718">
              <w:rPr>
                <w:i/>
                <w:lang w:eastAsia="sv-SE"/>
              </w:rPr>
              <w:t>format4</w:t>
            </w:r>
            <w:r w:rsidRPr="007D4718">
              <w:rPr>
                <w:lang w:eastAsia="sv-SE"/>
              </w:rPr>
              <w:t xml:space="preserve"> in FR2-2. The supported values for </w:t>
            </w:r>
            <w:r w:rsidRPr="007D4718">
              <w:rPr>
                <w:i/>
                <w:lang w:eastAsia="sv-SE"/>
              </w:rPr>
              <w:t>format4</w:t>
            </w:r>
            <w:r w:rsidRPr="007D4718">
              <w:rPr>
                <w:lang w:eastAsia="sv-SE"/>
              </w:rPr>
              <w:t xml:space="preserve"> are 1,2,3,4,5,6,8,9,10,12,15 and 16.</w:t>
            </w:r>
          </w:p>
        </w:tc>
      </w:tr>
      <w:tr w:rsidR="007C1EA8" w:rsidRPr="007D4718" w14:paraId="43A274A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7891E0" w14:textId="77777777" w:rsidR="007C1EA8" w:rsidRPr="007D4718" w:rsidRDefault="007C1EA8" w:rsidP="002F28BD">
            <w:pPr>
              <w:pStyle w:val="TAL"/>
              <w:rPr>
                <w:szCs w:val="22"/>
                <w:lang w:eastAsia="sv-SE"/>
              </w:rPr>
            </w:pPr>
            <w:proofErr w:type="spellStart"/>
            <w:r w:rsidRPr="007D4718">
              <w:rPr>
                <w:b/>
                <w:i/>
                <w:szCs w:val="22"/>
                <w:lang w:eastAsia="sv-SE"/>
              </w:rPr>
              <w:t>occ</w:t>
            </w:r>
            <w:proofErr w:type="spellEnd"/>
            <w:r w:rsidRPr="007D4718">
              <w:rPr>
                <w:b/>
                <w:i/>
                <w:szCs w:val="22"/>
                <w:lang w:eastAsia="sv-SE"/>
              </w:rPr>
              <w:t>-Index</w:t>
            </w:r>
          </w:p>
          <w:p w14:paraId="6480FE23" w14:textId="77777777" w:rsidR="007C1EA8" w:rsidRPr="007D4718" w:rsidRDefault="007C1EA8" w:rsidP="002F28BD">
            <w:pPr>
              <w:pStyle w:val="TAL"/>
              <w:rPr>
                <w:b/>
                <w:bCs/>
                <w:i/>
                <w:iCs/>
                <w:lang w:eastAsia="sv-SE"/>
              </w:rPr>
            </w:pPr>
            <w:r w:rsidRPr="007D4718">
              <w:rPr>
                <w:szCs w:val="22"/>
                <w:lang w:eastAsia="sv-SE"/>
              </w:rPr>
              <w:t>Indicates the orthogonal cover code index (see</w:t>
            </w:r>
            <w:r w:rsidRPr="007D4718">
              <w:rPr>
                <w:rFonts w:cs="Arial"/>
                <w:szCs w:val="18"/>
                <w:lang w:eastAsia="sv-SE"/>
              </w:rPr>
              <w:t xml:space="preserve"> TS 38.213 [13], clause 9.2.1). This field is </w:t>
            </w:r>
            <w:r w:rsidRPr="007D4718">
              <w:rPr>
                <w:szCs w:val="22"/>
                <w:lang w:eastAsia="sv-SE"/>
              </w:rPr>
              <w:t xml:space="preserve">applicable when </w:t>
            </w:r>
            <w:r w:rsidRPr="007D4718">
              <w:rPr>
                <w:i/>
                <w:szCs w:val="22"/>
                <w:lang w:eastAsia="sv-SE"/>
              </w:rPr>
              <w:t>useInterlacePUCCH-PUSCH-16</w:t>
            </w:r>
            <w:r w:rsidRPr="007D4718">
              <w:rPr>
                <w:szCs w:val="22"/>
                <w:lang w:eastAsia="sv-SE"/>
              </w:rPr>
              <w:t xml:space="preserve"> is configured.</w:t>
            </w:r>
          </w:p>
        </w:tc>
      </w:tr>
      <w:tr w:rsidR="007C1EA8" w:rsidRPr="007D4718" w14:paraId="663270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62391B" w14:textId="77777777" w:rsidR="007C1EA8" w:rsidRPr="007D4718" w:rsidRDefault="007C1EA8" w:rsidP="002F28BD">
            <w:pPr>
              <w:pStyle w:val="TAL"/>
              <w:rPr>
                <w:szCs w:val="22"/>
                <w:lang w:eastAsia="sv-SE"/>
              </w:rPr>
            </w:pPr>
            <w:proofErr w:type="spellStart"/>
            <w:r w:rsidRPr="007D4718">
              <w:rPr>
                <w:b/>
                <w:i/>
                <w:szCs w:val="22"/>
                <w:lang w:eastAsia="sv-SE"/>
              </w:rPr>
              <w:t>occ</w:t>
            </w:r>
            <w:proofErr w:type="spellEnd"/>
            <w:r w:rsidRPr="007D4718">
              <w:rPr>
                <w:b/>
                <w:i/>
                <w:szCs w:val="22"/>
                <w:lang w:eastAsia="sv-SE"/>
              </w:rPr>
              <w:t>-Length</w:t>
            </w:r>
          </w:p>
          <w:p w14:paraId="3535A61D" w14:textId="77777777" w:rsidR="007C1EA8" w:rsidRPr="007D4718" w:rsidRDefault="007C1EA8" w:rsidP="002F28BD">
            <w:pPr>
              <w:pStyle w:val="TAL"/>
              <w:rPr>
                <w:b/>
                <w:bCs/>
                <w:i/>
                <w:iCs/>
                <w:lang w:eastAsia="sv-SE"/>
              </w:rPr>
            </w:pPr>
            <w:r w:rsidRPr="007D4718">
              <w:rPr>
                <w:szCs w:val="22"/>
                <w:lang w:eastAsia="sv-SE"/>
              </w:rPr>
              <w:t>Indicates the orthogonal cover code length (see</w:t>
            </w:r>
            <w:r w:rsidRPr="007D4718">
              <w:rPr>
                <w:rFonts w:cs="Arial"/>
                <w:szCs w:val="18"/>
                <w:lang w:eastAsia="sv-SE"/>
              </w:rPr>
              <w:t xml:space="preserve"> TS 38.213 [13], clause 9.2.1). This field is a</w:t>
            </w:r>
            <w:r w:rsidRPr="007D4718">
              <w:rPr>
                <w:szCs w:val="22"/>
                <w:lang w:eastAsia="sv-SE"/>
              </w:rPr>
              <w:t xml:space="preserve">pplicable when </w:t>
            </w:r>
            <w:r w:rsidRPr="007D4718">
              <w:rPr>
                <w:i/>
                <w:szCs w:val="22"/>
                <w:lang w:eastAsia="sv-SE"/>
              </w:rPr>
              <w:t>useInterlacePUCCH-PUSCH-16</w:t>
            </w:r>
            <w:r w:rsidRPr="007D4718">
              <w:rPr>
                <w:szCs w:val="22"/>
                <w:lang w:eastAsia="sv-SE"/>
              </w:rPr>
              <w:t xml:space="preserve"> is configured.</w:t>
            </w:r>
          </w:p>
        </w:tc>
      </w:tr>
      <w:tr w:rsidR="007C1EA8" w:rsidRPr="007D4718" w14:paraId="503111AD" w14:textId="77777777" w:rsidTr="002F28BD">
        <w:tc>
          <w:tcPr>
            <w:tcW w:w="14173" w:type="dxa"/>
            <w:tcBorders>
              <w:top w:val="single" w:sz="4" w:space="0" w:color="auto"/>
              <w:left w:val="single" w:sz="4" w:space="0" w:color="auto"/>
              <w:bottom w:val="single" w:sz="4" w:space="0" w:color="auto"/>
              <w:right w:val="single" w:sz="4" w:space="0" w:color="auto"/>
            </w:tcBorders>
          </w:tcPr>
          <w:p w14:paraId="3806D07B" w14:textId="77777777" w:rsidR="007C1EA8" w:rsidRPr="007D4718" w:rsidRDefault="007C1EA8" w:rsidP="002F28BD">
            <w:pPr>
              <w:pStyle w:val="TAL"/>
              <w:rPr>
                <w:bCs/>
                <w:iCs/>
                <w:lang w:eastAsia="sv-SE"/>
              </w:rPr>
            </w:pPr>
            <w:proofErr w:type="spellStart"/>
            <w:r w:rsidRPr="007D4718">
              <w:rPr>
                <w:b/>
                <w:bCs/>
                <w:i/>
                <w:iCs/>
                <w:lang w:eastAsia="sv-SE"/>
              </w:rPr>
              <w:t>pucch-RepetitionNrofSlots</w:t>
            </w:r>
            <w:proofErr w:type="spellEnd"/>
          </w:p>
          <w:p w14:paraId="7878DFDD" w14:textId="77777777" w:rsidR="007C1EA8" w:rsidRPr="007D4718" w:rsidRDefault="007C1EA8" w:rsidP="002F28BD">
            <w:pPr>
              <w:pStyle w:val="TAL"/>
              <w:rPr>
                <w:b/>
                <w:bCs/>
                <w:iCs/>
                <w:lang w:eastAsia="sv-SE"/>
              </w:rPr>
            </w:pPr>
            <w:r w:rsidRPr="007D4718">
              <w:rPr>
                <w:bCs/>
                <w:iCs/>
                <w:lang w:eastAsia="sv-SE"/>
              </w:rPr>
              <w:t xml:space="preserve">Configuration of PUCCH repetition factor per PUCCH resource with associated scheduling DCI corresponding to Rel-17 dynamic PUCCH repetition. For a PUCCH resource, if both the field </w:t>
            </w:r>
            <w:proofErr w:type="spellStart"/>
            <w:r w:rsidRPr="007D4718">
              <w:rPr>
                <w:bCs/>
                <w:i/>
                <w:iCs/>
                <w:lang w:eastAsia="sv-SE"/>
              </w:rPr>
              <w:t>pucch-RepetitionNrofSlots</w:t>
            </w:r>
            <w:proofErr w:type="spellEnd"/>
            <w:r w:rsidRPr="007D4718">
              <w:rPr>
                <w:bCs/>
                <w:iCs/>
                <w:lang w:eastAsia="sv-SE"/>
              </w:rPr>
              <w:t xml:space="preserve"> and the field </w:t>
            </w:r>
            <w:proofErr w:type="spellStart"/>
            <w:r w:rsidRPr="007D4718">
              <w:rPr>
                <w:bCs/>
                <w:i/>
                <w:iCs/>
                <w:lang w:eastAsia="sv-SE"/>
              </w:rPr>
              <w:t>nrofSlots</w:t>
            </w:r>
            <w:proofErr w:type="spellEnd"/>
            <w:r w:rsidRPr="007D4718">
              <w:rPr>
                <w:bCs/>
                <w:iCs/>
                <w:lang w:eastAsia="sv-SE"/>
              </w:rPr>
              <w:t xml:space="preserve"> are present, the field </w:t>
            </w:r>
            <w:proofErr w:type="spellStart"/>
            <w:r w:rsidRPr="007D4718">
              <w:rPr>
                <w:bCs/>
                <w:i/>
                <w:iCs/>
                <w:lang w:eastAsia="sv-SE"/>
              </w:rPr>
              <w:t>nrofSlots</w:t>
            </w:r>
            <w:proofErr w:type="spellEnd"/>
            <w:r w:rsidRPr="007D4718">
              <w:rPr>
                <w:bCs/>
                <w:iCs/>
                <w:lang w:eastAsia="sv-SE"/>
              </w:rPr>
              <w:t xml:space="preserve"> is ignored and apply the value of </w:t>
            </w:r>
            <w:proofErr w:type="spellStart"/>
            <w:r w:rsidRPr="007D4718">
              <w:rPr>
                <w:bCs/>
                <w:i/>
                <w:iCs/>
                <w:lang w:eastAsia="sv-SE"/>
              </w:rPr>
              <w:t>pucch-RepetitionNrofSlots</w:t>
            </w:r>
            <w:proofErr w:type="spellEnd"/>
            <w:r w:rsidRPr="007D4718">
              <w:rPr>
                <w:bCs/>
                <w:iCs/>
                <w:lang w:eastAsia="sv-SE"/>
              </w:rPr>
              <w:t xml:space="preserve"> corresponding to Rel-17 dynamic PUCCH repetition. If this field is absent in a PUCCH resource with associated scheduling DCI, the UE applies the value of field </w:t>
            </w:r>
            <w:proofErr w:type="spellStart"/>
            <w:r w:rsidRPr="007D4718">
              <w:rPr>
                <w:bCs/>
                <w:i/>
                <w:iCs/>
                <w:lang w:eastAsia="sv-SE"/>
              </w:rPr>
              <w:t>nrofSlots</w:t>
            </w:r>
            <w:proofErr w:type="spellEnd"/>
            <w:r w:rsidRPr="007D4718">
              <w:rPr>
                <w:bCs/>
                <w:iCs/>
                <w:lang w:eastAsia="sv-SE"/>
              </w:rPr>
              <w:t>.</w:t>
            </w:r>
          </w:p>
        </w:tc>
      </w:tr>
      <w:tr w:rsidR="007C1EA8" w:rsidRPr="007D4718" w14:paraId="076D704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800560" w14:textId="77777777" w:rsidR="007C1EA8" w:rsidRPr="007D4718" w:rsidRDefault="007C1EA8" w:rsidP="002F28BD">
            <w:pPr>
              <w:pStyle w:val="TAL"/>
              <w:rPr>
                <w:bCs/>
                <w:iCs/>
                <w:lang w:eastAsia="sv-SE"/>
              </w:rPr>
            </w:pPr>
            <w:proofErr w:type="spellStart"/>
            <w:r w:rsidRPr="007D4718">
              <w:rPr>
                <w:b/>
                <w:bCs/>
                <w:i/>
                <w:iCs/>
                <w:lang w:eastAsia="sv-SE"/>
              </w:rPr>
              <w:t>pucch-ResourceId</w:t>
            </w:r>
            <w:proofErr w:type="spellEnd"/>
          </w:p>
          <w:p w14:paraId="1B5ADA17" w14:textId="77777777" w:rsidR="007C1EA8" w:rsidRPr="007D4718" w:rsidRDefault="007C1EA8" w:rsidP="002F28BD">
            <w:pPr>
              <w:pStyle w:val="TAL"/>
              <w:rPr>
                <w:bCs/>
                <w:iCs/>
                <w:lang w:eastAsia="sv-SE"/>
              </w:rPr>
            </w:pPr>
            <w:r w:rsidRPr="007D4718">
              <w:rPr>
                <w:bCs/>
                <w:iCs/>
                <w:lang w:eastAsia="sv-SE"/>
              </w:rPr>
              <w:t>Identifier of the PUCCH resource.</w:t>
            </w:r>
          </w:p>
        </w:tc>
      </w:tr>
      <w:tr w:rsidR="007C1EA8" w:rsidRPr="007D4718" w14:paraId="7BAB7CD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786DE5" w14:textId="77777777" w:rsidR="007C1EA8" w:rsidRPr="007D4718" w:rsidRDefault="007C1EA8" w:rsidP="002F28BD">
            <w:pPr>
              <w:pStyle w:val="TAL"/>
              <w:rPr>
                <w:b/>
                <w:bCs/>
                <w:i/>
                <w:iCs/>
                <w:lang w:eastAsia="sv-SE"/>
              </w:rPr>
            </w:pPr>
            <w:proofErr w:type="spellStart"/>
            <w:r w:rsidRPr="007D4718">
              <w:rPr>
                <w:b/>
                <w:bCs/>
                <w:i/>
                <w:iCs/>
                <w:lang w:eastAsia="sv-SE"/>
              </w:rPr>
              <w:t>secondHopPRB</w:t>
            </w:r>
            <w:proofErr w:type="spellEnd"/>
          </w:p>
          <w:p w14:paraId="031C9C79" w14:textId="77777777" w:rsidR="007C1EA8" w:rsidRPr="007D4718" w:rsidRDefault="007C1EA8" w:rsidP="002F28BD">
            <w:pPr>
              <w:pStyle w:val="TAL"/>
              <w:rPr>
                <w:lang w:eastAsia="sv-SE"/>
              </w:rPr>
            </w:pPr>
            <w:r w:rsidRPr="007D4718">
              <w:rPr>
                <w:lang w:eastAsia="sv-SE"/>
              </w:rPr>
              <w:t>Index of first PRB after frequency hopping of PUCCH. This value is applicable for intra-slot frequency hopping</w:t>
            </w:r>
            <w:r w:rsidRPr="007D4718">
              <w:rPr>
                <w:lang w:eastAsia="zh-CN"/>
              </w:rPr>
              <w:t xml:space="preserve"> (see TS 38.213 [13], clause 9.2.1) or inter-slot frequency hopping (see TS 38.213 [13], clause 9.2.6)</w:t>
            </w:r>
            <w:r w:rsidRPr="007D4718">
              <w:rPr>
                <w:lang w:eastAsia="sv-SE"/>
              </w:rPr>
              <w:t>.</w:t>
            </w:r>
          </w:p>
        </w:tc>
      </w:tr>
    </w:tbl>
    <w:p w14:paraId="7CE1F8E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A65D6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15FBB4" w14:textId="77777777" w:rsidR="007C1EA8" w:rsidRPr="007D4718" w:rsidRDefault="007C1EA8" w:rsidP="002F28BD">
            <w:pPr>
              <w:pStyle w:val="TAH"/>
              <w:rPr>
                <w:szCs w:val="22"/>
                <w:lang w:eastAsia="sv-SE"/>
              </w:rPr>
            </w:pPr>
            <w:r w:rsidRPr="007D4718">
              <w:rPr>
                <w:i/>
                <w:szCs w:val="22"/>
                <w:lang w:eastAsia="sv-SE"/>
              </w:rPr>
              <w:t>PUCCH-</w:t>
            </w:r>
            <w:proofErr w:type="spellStart"/>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6DA4A92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ED2E1E" w14:textId="77777777" w:rsidR="007C1EA8" w:rsidRPr="007D4718" w:rsidRDefault="007C1EA8" w:rsidP="002F28BD">
            <w:pPr>
              <w:pStyle w:val="TAL"/>
              <w:rPr>
                <w:szCs w:val="22"/>
                <w:lang w:eastAsia="sv-SE"/>
              </w:rPr>
            </w:pPr>
            <w:proofErr w:type="spellStart"/>
            <w:r w:rsidRPr="007D4718">
              <w:rPr>
                <w:b/>
                <w:i/>
                <w:szCs w:val="22"/>
                <w:lang w:eastAsia="sv-SE"/>
              </w:rPr>
              <w:t>maxPayloadSize</w:t>
            </w:r>
            <w:proofErr w:type="spellEnd"/>
          </w:p>
          <w:p w14:paraId="190EF39E" w14:textId="77777777" w:rsidR="007C1EA8" w:rsidRPr="007D4718" w:rsidRDefault="007C1EA8" w:rsidP="002F28BD">
            <w:pPr>
              <w:pStyle w:val="TAL"/>
              <w:rPr>
                <w:szCs w:val="22"/>
                <w:lang w:eastAsia="sv-SE"/>
              </w:rPr>
            </w:pPr>
            <w:r w:rsidRPr="007D4718">
              <w:rPr>
                <w:szCs w:val="22"/>
                <w:lang w:eastAsia="sv-SE"/>
              </w:rPr>
              <w:t xml:space="preserve">Maximum number of UCI information bits that the UE may transmit using this PUCCH resource set (see TS 38.213 [13], clause 9.2.1). In a PUCCH occurrence, the UE chooses the first of its </w:t>
            </w:r>
            <w:r w:rsidRPr="007D4718">
              <w:rPr>
                <w:i/>
                <w:szCs w:val="22"/>
                <w:lang w:eastAsia="sv-SE"/>
              </w:rPr>
              <w:t>PUCCH-</w:t>
            </w:r>
            <w:proofErr w:type="spellStart"/>
            <w:r w:rsidRPr="007D4718">
              <w:rPr>
                <w:i/>
                <w:szCs w:val="22"/>
                <w:lang w:eastAsia="sv-SE"/>
              </w:rPr>
              <w:t>ResourceSet</w:t>
            </w:r>
            <w:proofErr w:type="spellEnd"/>
            <w:r w:rsidRPr="007D4718">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7C1EA8" w:rsidRPr="007D4718" w14:paraId="333FB6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F9EBD9" w14:textId="77777777" w:rsidR="007C1EA8" w:rsidRPr="007D4718" w:rsidRDefault="007C1EA8" w:rsidP="002F28BD">
            <w:pPr>
              <w:pStyle w:val="TAL"/>
              <w:rPr>
                <w:szCs w:val="22"/>
                <w:lang w:eastAsia="sv-SE"/>
              </w:rPr>
            </w:pPr>
            <w:proofErr w:type="spellStart"/>
            <w:r w:rsidRPr="007D4718">
              <w:rPr>
                <w:b/>
                <w:i/>
                <w:szCs w:val="22"/>
                <w:lang w:eastAsia="sv-SE"/>
              </w:rPr>
              <w:t>resourceList</w:t>
            </w:r>
            <w:proofErr w:type="spellEnd"/>
          </w:p>
          <w:p w14:paraId="6ED9C3F6" w14:textId="77777777" w:rsidR="007C1EA8" w:rsidRPr="007D4718" w:rsidRDefault="007C1EA8" w:rsidP="002F28BD">
            <w:pPr>
              <w:pStyle w:val="TAL"/>
              <w:rPr>
                <w:szCs w:val="22"/>
                <w:lang w:eastAsia="sv-SE"/>
              </w:rPr>
            </w:pPr>
            <w:r w:rsidRPr="007D4718">
              <w:rPr>
                <w:szCs w:val="22"/>
                <w:lang w:eastAsia="sv-SE"/>
              </w:rPr>
              <w:t xml:space="preserve">PUCCH resources of </w:t>
            </w:r>
            <w:r w:rsidRPr="007D4718">
              <w:rPr>
                <w:i/>
                <w:szCs w:val="22"/>
                <w:lang w:eastAsia="sv-SE"/>
              </w:rPr>
              <w:t>format0</w:t>
            </w:r>
            <w:r w:rsidRPr="007D4718">
              <w:rPr>
                <w:szCs w:val="22"/>
                <w:lang w:eastAsia="sv-SE"/>
              </w:rPr>
              <w:t xml:space="preserve"> and </w:t>
            </w:r>
            <w:r w:rsidRPr="007D4718">
              <w:rPr>
                <w:i/>
                <w:szCs w:val="22"/>
                <w:lang w:eastAsia="sv-SE"/>
              </w:rPr>
              <w:t>format1</w:t>
            </w:r>
            <w:r w:rsidRPr="007D4718">
              <w:rPr>
                <w:szCs w:val="22"/>
                <w:lang w:eastAsia="sv-SE"/>
              </w:rPr>
              <w:t xml:space="preserve"> are only allowed in the first PUCCH resource set, i.e., in a PUCCH-</w:t>
            </w:r>
            <w:proofErr w:type="spellStart"/>
            <w:r w:rsidRPr="007D4718">
              <w:rPr>
                <w:szCs w:val="22"/>
                <w:lang w:eastAsia="sv-SE"/>
              </w:rPr>
              <w:t>ResourceSet</w:t>
            </w:r>
            <w:proofErr w:type="spellEnd"/>
            <w:r w:rsidRPr="007D4718">
              <w:rPr>
                <w:szCs w:val="22"/>
                <w:lang w:eastAsia="sv-SE"/>
              </w:rPr>
              <w:t xml:space="preserve"> with </w:t>
            </w:r>
            <w:proofErr w:type="spellStart"/>
            <w:r w:rsidRPr="007D4718">
              <w:rPr>
                <w:i/>
                <w:szCs w:val="22"/>
                <w:lang w:eastAsia="sv-SE"/>
              </w:rPr>
              <w:t>pucch-ResourceSetId</w:t>
            </w:r>
            <w:proofErr w:type="spellEnd"/>
            <w:r w:rsidRPr="007D4718">
              <w:rPr>
                <w:szCs w:val="22"/>
                <w:lang w:eastAsia="sv-SE"/>
              </w:rPr>
              <w:t xml:space="preserve"> = 0. This set may contain between 1 and 32 </w:t>
            </w:r>
            <w:r w:rsidRPr="007D4718">
              <w:rPr>
                <w:lang w:eastAsia="sv-SE"/>
              </w:rPr>
              <w:t xml:space="preserve">resources. PUCCH resources of </w:t>
            </w:r>
            <w:r w:rsidRPr="007D4718">
              <w:rPr>
                <w:i/>
                <w:lang w:eastAsia="sv-SE"/>
              </w:rPr>
              <w:t>format2</w:t>
            </w:r>
            <w:r w:rsidRPr="007D4718">
              <w:rPr>
                <w:lang w:eastAsia="sv-SE"/>
              </w:rPr>
              <w:t xml:space="preserve">, </w:t>
            </w:r>
            <w:r w:rsidRPr="007D4718">
              <w:rPr>
                <w:i/>
                <w:lang w:eastAsia="sv-SE"/>
              </w:rPr>
              <w:t>format3</w:t>
            </w:r>
            <w:r w:rsidRPr="007D4718">
              <w:rPr>
                <w:lang w:eastAsia="sv-SE"/>
              </w:rPr>
              <w:t xml:space="preserve"> and </w:t>
            </w:r>
            <w:r w:rsidRPr="007D4718">
              <w:rPr>
                <w:i/>
                <w:lang w:eastAsia="sv-SE"/>
              </w:rPr>
              <w:t>format4</w:t>
            </w:r>
            <w:r w:rsidRPr="007D4718">
              <w:rPr>
                <w:lang w:eastAsia="sv-SE"/>
              </w:rPr>
              <w:t xml:space="preserve"> are only allowed in a </w:t>
            </w:r>
            <w:r w:rsidRPr="007D4718">
              <w:rPr>
                <w:i/>
                <w:lang w:eastAsia="sv-SE"/>
              </w:rPr>
              <w:t>PUCCH-</w:t>
            </w:r>
            <w:proofErr w:type="spellStart"/>
            <w:r w:rsidRPr="007D4718">
              <w:rPr>
                <w:i/>
                <w:lang w:eastAsia="sv-SE"/>
              </w:rPr>
              <w:t>ResourceSet</w:t>
            </w:r>
            <w:proofErr w:type="spellEnd"/>
            <w:r w:rsidRPr="007D4718">
              <w:rPr>
                <w:lang w:eastAsia="sv-SE"/>
              </w:rPr>
              <w:t xml:space="preserve"> with </w:t>
            </w:r>
            <w:proofErr w:type="spellStart"/>
            <w:r w:rsidRPr="007D4718">
              <w:rPr>
                <w:i/>
                <w:lang w:eastAsia="sv-SE"/>
              </w:rPr>
              <w:t>pucch-ResourceSetId</w:t>
            </w:r>
            <w:proofErr w:type="spellEnd"/>
            <w:r w:rsidRPr="007D4718">
              <w:rPr>
                <w:lang w:eastAsia="sv-SE"/>
              </w:rPr>
              <w:t xml:space="preserve"> &gt; 0. If present, these sets contain between 1 and </w:t>
            </w:r>
            <w:r w:rsidRPr="007D4718">
              <w:rPr>
                <w:szCs w:val="22"/>
                <w:lang w:eastAsia="sv-SE"/>
              </w:rPr>
              <w:t xml:space="preserve">8 resources each. The UE chooses a </w:t>
            </w:r>
            <w:r w:rsidRPr="007D4718">
              <w:rPr>
                <w:i/>
                <w:szCs w:val="22"/>
                <w:lang w:eastAsia="sv-SE"/>
              </w:rPr>
              <w:t>PUCCH-Resource</w:t>
            </w:r>
            <w:r w:rsidRPr="007D4718">
              <w:rPr>
                <w:szCs w:val="22"/>
                <w:lang w:eastAsia="sv-SE"/>
              </w:rPr>
              <w:t xml:space="preserve"> from this list as specified in TS 38.213 [13], clause 9.2.3. Note that this list contains only a list of resource IDs. The actual resources are configured in </w:t>
            </w:r>
            <w:r w:rsidRPr="007D4718">
              <w:rPr>
                <w:i/>
                <w:szCs w:val="22"/>
                <w:lang w:eastAsia="sv-SE"/>
              </w:rPr>
              <w:t>PUCCH-Config</w:t>
            </w:r>
            <w:r w:rsidRPr="007D4718">
              <w:rPr>
                <w:szCs w:val="22"/>
                <w:lang w:eastAsia="sv-SE"/>
              </w:rPr>
              <w:t>.</w:t>
            </w:r>
          </w:p>
        </w:tc>
      </w:tr>
    </w:tbl>
    <w:p w14:paraId="2E4133BD" w14:textId="77777777" w:rsidR="007C1EA8" w:rsidRPr="007D4718" w:rsidRDefault="007C1EA8" w:rsidP="007C1EA8"/>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7C1EA8" w:rsidRPr="007D4718" w14:paraId="3CB0D161" w14:textId="77777777" w:rsidTr="002F28BD">
        <w:trPr>
          <w:trHeight w:val="400"/>
        </w:trPr>
        <w:tc>
          <w:tcPr>
            <w:tcW w:w="4023" w:type="dxa"/>
            <w:tcBorders>
              <w:top w:val="single" w:sz="4" w:space="0" w:color="auto"/>
              <w:left w:val="single" w:sz="4" w:space="0" w:color="auto"/>
              <w:bottom w:val="single" w:sz="4" w:space="0" w:color="auto"/>
              <w:right w:val="single" w:sz="4" w:space="0" w:color="auto"/>
            </w:tcBorders>
            <w:hideMark/>
          </w:tcPr>
          <w:p w14:paraId="166AA0FF" w14:textId="77777777" w:rsidR="007C1EA8" w:rsidRPr="007D4718" w:rsidRDefault="007C1EA8" w:rsidP="002F28BD">
            <w:pPr>
              <w:pStyle w:val="TAH"/>
              <w:rPr>
                <w:lang w:eastAsia="sv-SE"/>
              </w:rPr>
            </w:pPr>
            <w:r w:rsidRPr="007D4718">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13AF071E" w14:textId="77777777" w:rsidR="007C1EA8" w:rsidRPr="007D4718" w:rsidRDefault="007C1EA8" w:rsidP="002F28BD">
            <w:pPr>
              <w:pStyle w:val="TAH"/>
              <w:rPr>
                <w:lang w:eastAsia="sv-SE"/>
              </w:rPr>
            </w:pPr>
            <w:r w:rsidRPr="007D4718">
              <w:rPr>
                <w:lang w:eastAsia="sv-SE"/>
              </w:rPr>
              <w:t>Explanation</w:t>
            </w:r>
          </w:p>
        </w:tc>
      </w:tr>
      <w:tr w:rsidR="007C1EA8" w:rsidRPr="007D4718" w14:paraId="204B949E" w14:textId="77777777" w:rsidTr="002F28BD">
        <w:trPr>
          <w:trHeight w:val="415"/>
        </w:trPr>
        <w:tc>
          <w:tcPr>
            <w:tcW w:w="4023" w:type="dxa"/>
            <w:tcBorders>
              <w:top w:val="single" w:sz="4" w:space="0" w:color="auto"/>
              <w:left w:val="single" w:sz="4" w:space="0" w:color="auto"/>
              <w:bottom w:val="single" w:sz="4" w:space="0" w:color="auto"/>
              <w:right w:val="single" w:sz="4" w:space="0" w:color="auto"/>
            </w:tcBorders>
            <w:hideMark/>
          </w:tcPr>
          <w:p w14:paraId="665D5B04" w14:textId="77777777" w:rsidR="007C1EA8" w:rsidRPr="007D4718" w:rsidRDefault="007C1EA8" w:rsidP="002F28BD">
            <w:pPr>
              <w:pStyle w:val="TAL"/>
              <w:rPr>
                <w:i/>
                <w:lang w:eastAsia="sv-SE"/>
              </w:rPr>
            </w:pPr>
            <w:r w:rsidRPr="007D4718">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26798E0F" w14:textId="77777777" w:rsidR="007C1EA8" w:rsidRPr="007D4718" w:rsidRDefault="007C1EA8" w:rsidP="002F28BD">
            <w:pPr>
              <w:pStyle w:val="TAL"/>
              <w:rPr>
                <w:lang w:eastAsia="sv-SE"/>
              </w:rPr>
            </w:pPr>
            <w:r w:rsidRPr="007D4718">
              <w:rPr>
                <w:lang w:eastAsia="sv-SE"/>
              </w:rPr>
              <w:t xml:space="preserve">The field is optionally present, Need R, if </w:t>
            </w:r>
            <w:r w:rsidRPr="007D4718">
              <w:rPr>
                <w:i/>
                <w:lang w:eastAsia="sv-SE"/>
              </w:rPr>
              <w:t>format3</w:t>
            </w:r>
            <w:r w:rsidRPr="007D4718">
              <w:rPr>
                <w:lang w:eastAsia="sv-SE"/>
              </w:rPr>
              <w:t xml:space="preserve"> and/or </w:t>
            </w:r>
            <w:r w:rsidRPr="007D4718">
              <w:rPr>
                <w:i/>
                <w:lang w:eastAsia="sv-SE"/>
              </w:rPr>
              <w:t>format4</w:t>
            </w:r>
            <w:r w:rsidRPr="007D4718">
              <w:rPr>
                <w:lang w:eastAsia="sv-SE"/>
              </w:rPr>
              <w:t xml:space="preserve"> are configured and</w:t>
            </w:r>
            <w:r w:rsidRPr="007D4718">
              <w:rPr>
                <w:i/>
                <w:lang w:eastAsia="sv-SE"/>
              </w:rPr>
              <w:t xml:space="preserve"> pi2BPSK</w:t>
            </w:r>
            <w:r w:rsidRPr="007D4718">
              <w:rPr>
                <w:lang w:eastAsia="sv-SE"/>
              </w:rPr>
              <w:t xml:space="preserve"> is configured in each of them. It is absent, Need R otherwise.</w:t>
            </w:r>
          </w:p>
        </w:tc>
      </w:tr>
    </w:tbl>
    <w:p w14:paraId="0E912999" w14:textId="77777777" w:rsidR="007C1EA8" w:rsidRPr="007D4718" w:rsidRDefault="007C1EA8" w:rsidP="007C1EA8"/>
    <w:p w14:paraId="71F58EE6" w14:textId="77777777" w:rsidR="007C1EA8" w:rsidRPr="007D4718" w:rsidRDefault="007C1EA8" w:rsidP="007C1EA8">
      <w:pPr>
        <w:pStyle w:val="Heading4"/>
      </w:pPr>
      <w:bookmarkStart w:id="400" w:name="_Toc60777315"/>
      <w:bookmarkStart w:id="401" w:name="_Toc156073219"/>
      <w:bookmarkEnd w:id="399"/>
      <w:r w:rsidRPr="007D4718">
        <w:t>–</w:t>
      </w:r>
      <w:r w:rsidRPr="007D4718">
        <w:tab/>
      </w:r>
      <w:r w:rsidRPr="007D4718">
        <w:rPr>
          <w:i/>
        </w:rPr>
        <w:t>PUCCH-</w:t>
      </w:r>
      <w:proofErr w:type="spellStart"/>
      <w:r w:rsidRPr="007D4718">
        <w:rPr>
          <w:i/>
        </w:rPr>
        <w:t>ConfigCommon</w:t>
      </w:r>
      <w:bookmarkEnd w:id="400"/>
      <w:bookmarkEnd w:id="401"/>
      <w:proofErr w:type="spellEnd"/>
    </w:p>
    <w:p w14:paraId="7477EFDC" w14:textId="77777777" w:rsidR="007C1EA8" w:rsidRPr="007D4718" w:rsidRDefault="007C1EA8" w:rsidP="007C1EA8">
      <w:r w:rsidRPr="007D4718">
        <w:t xml:space="preserve">The IE </w:t>
      </w:r>
      <w:r w:rsidRPr="007D4718">
        <w:rPr>
          <w:i/>
        </w:rPr>
        <w:t>PUCCH-</w:t>
      </w:r>
      <w:proofErr w:type="spellStart"/>
      <w:r w:rsidRPr="007D4718">
        <w:rPr>
          <w:i/>
        </w:rPr>
        <w:t>ConfigCommon</w:t>
      </w:r>
      <w:proofErr w:type="spellEnd"/>
      <w:r w:rsidRPr="007D4718">
        <w:rPr>
          <w:i/>
        </w:rPr>
        <w:t xml:space="preserve"> </w:t>
      </w:r>
      <w:r w:rsidRPr="007D4718">
        <w:t>is used to configure the cell specific PUCCH parameters.</w:t>
      </w:r>
    </w:p>
    <w:p w14:paraId="3839B0C0" w14:textId="77777777" w:rsidR="007C1EA8" w:rsidRPr="007D4718" w:rsidRDefault="007C1EA8" w:rsidP="007C1EA8">
      <w:pPr>
        <w:pStyle w:val="TH"/>
      </w:pPr>
      <w:r w:rsidRPr="007D4718">
        <w:rPr>
          <w:bCs/>
          <w:i/>
          <w:iCs/>
        </w:rPr>
        <w:t>PUCCH-</w:t>
      </w:r>
      <w:proofErr w:type="spellStart"/>
      <w:r w:rsidRPr="007D4718">
        <w:rPr>
          <w:bCs/>
          <w:i/>
          <w:iCs/>
        </w:rPr>
        <w:t>ConfigCommon</w:t>
      </w:r>
      <w:proofErr w:type="spellEnd"/>
      <w:r w:rsidRPr="007D4718">
        <w:rPr>
          <w:bCs/>
          <w:i/>
          <w:iCs/>
        </w:rPr>
        <w:t xml:space="preserve"> </w:t>
      </w:r>
      <w:r w:rsidRPr="007D4718">
        <w:t>information element</w:t>
      </w:r>
    </w:p>
    <w:p w14:paraId="183E89E6" w14:textId="77777777" w:rsidR="007C1EA8" w:rsidRPr="007D4718" w:rsidRDefault="007C1EA8" w:rsidP="007C1EA8">
      <w:pPr>
        <w:pStyle w:val="PL"/>
        <w:rPr>
          <w:color w:val="808080"/>
        </w:rPr>
      </w:pPr>
      <w:r w:rsidRPr="007D4718">
        <w:rPr>
          <w:color w:val="808080"/>
        </w:rPr>
        <w:t>-- ASN1START</w:t>
      </w:r>
    </w:p>
    <w:p w14:paraId="323CEF5B" w14:textId="77777777" w:rsidR="007C1EA8" w:rsidRPr="007D4718" w:rsidRDefault="007C1EA8" w:rsidP="007C1EA8">
      <w:pPr>
        <w:pStyle w:val="PL"/>
        <w:rPr>
          <w:color w:val="808080"/>
        </w:rPr>
      </w:pPr>
      <w:r w:rsidRPr="007D4718">
        <w:rPr>
          <w:color w:val="808080"/>
        </w:rPr>
        <w:t>-- TAG-PUCCH-CONFIGCOMMON-START</w:t>
      </w:r>
    </w:p>
    <w:p w14:paraId="66B755BD" w14:textId="77777777" w:rsidR="007C1EA8" w:rsidRPr="007D4718" w:rsidRDefault="007C1EA8" w:rsidP="007C1EA8">
      <w:pPr>
        <w:pStyle w:val="PL"/>
      </w:pPr>
    </w:p>
    <w:p w14:paraId="22613224" w14:textId="77777777" w:rsidR="007C1EA8" w:rsidRPr="007D4718" w:rsidRDefault="007C1EA8" w:rsidP="007C1EA8">
      <w:pPr>
        <w:pStyle w:val="PL"/>
      </w:pPr>
      <w:r w:rsidRPr="007D4718">
        <w:t xml:space="preserve">PUCCH-ConfigCommon ::=              </w:t>
      </w:r>
      <w:r w:rsidRPr="007D4718">
        <w:rPr>
          <w:color w:val="993366"/>
        </w:rPr>
        <w:t>SEQUENCE</w:t>
      </w:r>
      <w:r w:rsidRPr="007D4718">
        <w:t xml:space="preserve"> {</w:t>
      </w:r>
    </w:p>
    <w:p w14:paraId="05CD59EF" w14:textId="77777777" w:rsidR="007C1EA8" w:rsidRPr="007D4718" w:rsidRDefault="007C1EA8" w:rsidP="007C1EA8">
      <w:pPr>
        <w:pStyle w:val="PL"/>
        <w:rPr>
          <w:color w:val="808080"/>
        </w:rPr>
      </w:pPr>
      <w:r w:rsidRPr="007D4718">
        <w:t xml:space="preserve">    pucch-ResourceCommon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Cond InitialBWP-Only</w:t>
      </w:r>
    </w:p>
    <w:p w14:paraId="31FFEAE9" w14:textId="77777777" w:rsidR="007C1EA8" w:rsidRPr="007D4718" w:rsidRDefault="007C1EA8" w:rsidP="007C1EA8">
      <w:pPr>
        <w:pStyle w:val="PL"/>
      </w:pPr>
      <w:r w:rsidRPr="007D4718">
        <w:t xml:space="preserve">    pucch-GroupHopping                  </w:t>
      </w:r>
      <w:r w:rsidRPr="007D4718">
        <w:rPr>
          <w:color w:val="993366"/>
        </w:rPr>
        <w:t>ENUMERATED</w:t>
      </w:r>
      <w:r w:rsidRPr="007D4718">
        <w:t xml:space="preserve"> { neither, enable, disable },</w:t>
      </w:r>
    </w:p>
    <w:p w14:paraId="41E3B241" w14:textId="77777777" w:rsidR="007C1EA8" w:rsidRPr="007D4718" w:rsidRDefault="007C1EA8" w:rsidP="007C1EA8">
      <w:pPr>
        <w:pStyle w:val="PL"/>
        <w:rPr>
          <w:color w:val="808080"/>
        </w:rPr>
      </w:pPr>
      <w:r w:rsidRPr="007D4718">
        <w:t xml:space="preserve">    hoppingId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R</w:t>
      </w:r>
    </w:p>
    <w:p w14:paraId="573A37A3" w14:textId="77777777" w:rsidR="007C1EA8" w:rsidRPr="007D4718" w:rsidRDefault="007C1EA8" w:rsidP="007C1EA8">
      <w:pPr>
        <w:pStyle w:val="PL"/>
        <w:rPr>
          <w:color w:val="808080"/>
        </w:rPr>
      </w:pPr>
      <w:r w:rsidRPr="007D4718">
        <w:t xml:space="preserve">    p0-nominal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Need R</w:t>
      </w:r>
    </w:p>
    <w:p w14:paraId="6F7541C0" w14:textId="77777777" w:rsidR="007C1EA8" w:rsidRPr="007D4718" w:rsidRDefault="007C1EA8" w:rsidP="007C1EA8">
      <w:pPr>
        <w:pStyle w:val="PL"/>
      </w:pPr>
      <w:r w:rsidRPr="007D4718">
        <w:t xml:space="preserve">    ...,</w:t>
      </w:r>
    </w:p>
    <w:p w14:paraId="00686547" w14:textId="77777777" w:rsidR="007C1EA8" w:rsidRPr="007D4718" w:rsidRDefault="007C1EA8" w:rsidP="007C1EA8">
      <w:pPr>
        <w:pStyle w:val="PL"/>
      </w:pPr>
      <w:r w:rsidRPr="007D4718">
        <w:t xml:space="preserve">    [[</w:t>
      </w:r>
    </w:p>
    <w:p w14:paraId="4002184E" w14:textId="77777777" w:rsidR="007C1EA8" w:rsidRPr="007D4718" w:rsidRDefault="007C1EA8" w:rsidP="007C1EA8">
      <w:pPr>
        <w:pStyle w:val="PL"/>
        <w:rPr>
          <w:color w:val="808080"/>
        </w:rPr>
      </w:pPr>
      <w:r w:rsidRPr="007D4718">
        <w:t xml:space="preserve">    nrofPRBs                            </w:t>
      </w:r>
      <w:r w:rsidRPr="007D4718">
        <w:rPr>
          <w:color w:val="993366"/>
        </w:rPr>
        <w:t>INTEGER</w:t>
      </w:r>
      <w:r w:rsidRPr="007D4718">
        <w:t xml:space="preserve"> (1..16)                                      </w:t>
      </w:r>
      <w:r w:rsidRPr="007D4718">
        <w:rPr>
          <w:color w:val="993366"/>
        </w:rPr>
        <w:t>OPTIONAL</w:t>
      </w:r>
      <w:r w:rsidRPr="007D4718">
        <w:t xml:space="preserve">,   </w:t>
      </w:r>
      <w:r w:rsidRPr="007D4718">
        <w:rPr>
          <w:color w:val="808080"/>
        </w:rPr>
        <w:t>-- Need R</w:t>
      </w:r>
    </w:p>
    <w:p w14:paraId="2B6B3511" w14:textId="77777777" w:rsidR="007C1EA8" w:rsidRPr="007D4718" w:rsidRDefault="007C1EA8" w:rsidP="007C1EA8">
      <w:pPr>
        <w:pStyle w:val="PL"/>
        <w:rPr>
          <w:color w:val="808080"/>
        </w:rPr>
      </w:pPr>
      <w:r w:rsidRPr="007D4718">
        <w:t xml:space="preserve">    intra-SlotFH-r17                    </w:t>
      </w:r>
      <w:r w:rsidRPr="007D4718">
        <w:rPr>
          <w:color w:val="993366"/>
        </w:rPr>
        <w:t>ENUMERATED</w:t>
      </w:r>
      <w:r w:rsidRPr="007D4718">
        <w:t xml:space="preserve"> {fromLowerEdge, fromUpperEdge}            </w:t>
      </w:r>
      <w:r w:rsidRPr="007D4718">
        <w:rPr>
          <w:color w:val="993366"/>
        </w:rPr>
        <w:t>OPTIONAL</w:t>
      </w:r>
      <w:r w:rsidRPr="007D4718">
        <w:t xml:space="preserve">,   </w:t>
      </w:r>
      <w:r w:rsidRPr="007D4718">
        <w:rPr>
          <w:color w:val="808080"/>
        </w:rPr>
        <w:t>-- Cond InitialBWP-RedCapOnly</w:t>
      </w:r>
    </w:p>
    <w:p w14:paraId="4ADF8F0A" w14:textId="77777777" w:rsidR="007C1EA8" w:rsidRPr="007D4718" w:rsidRDefault="007C1EA8" w:rsidP="007C1EA8">
      <w:pPr>
        <w:pStyle w:val="PL"/>
        <w:rPr>
          <w:color w:val="808080"/>
        </w:rPr>
      </w:pPr>
      <w:r w:rsidRPr="007D4718">
        <w:t xml:space="preserve">    pucch-ResourceCommonRedCap-r17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Cond InitialBWP-RedCap</w:t>
      </w:r>
    </w:p>
    <w:p w14:paraId="7D7F3F81" w14:textId="77777777" w:rsidR="007C1EA8" w:rsidRPr="007D4718" w:rsidRDefault="007C1EA8" w:rsidP="007C1EA8">
      <w:pPr>
        <w:pStyle w:val="PL"/>
        <w:rPr>
          <w:color w:val="808080"/>
        </w:rPr>
      </w:pPr>
      <w:r w:rsidRPr="007D4718">
        <w:t xml:space="preserve">    additionalPRBOffset-r17                 </w:t>
      </w:r>
      <w:r w:rsidRPr="007D4718">
        <w:rPr>
          <w:color w:val="993366"/>
        </w:rPr>
        <w:t>ENUMERATED</w:t>
      </w:r>
      <w:r w:rsidRPr="007D4718">
        <w:t xml:space="preserve"> {n2, n3, n4, n6, n8, n9, n10, n12}        </w:t>
      </w:r>
      <w:r w:rsidRPr="007D4718">
        <w:rPr>
          <w:color w:val="993366"/>
        </w:rPr>
        <w:t>OPTIONAL</w:t>
      </w:r>
      <w:r w:rsidRPr="007D4718">
        <w:t xml:space="preserve">    </w:t>
      </w:r>
      <w:r w:rsidRPr="007D4718">
        <w:rPr>
          <w:color w:val="808080"/>
        </w:rPr>
        <w:t>-- Cond InitialBWP-RedCapOnly</w:t>
      </w:r>
    </w:p>
    <w:p w14:paraId="15B44601" w14:textId="77777777" w:rsidR="007C1EA8" w:rsidRPr="007D4718" w:rsidRDefault="007C1EA8" w:rsidP="007C1EA8">
      <w:pPr>
        <w:pStyle w:val="PL"/>
      </w:pPr>
      <w:r w:rsidRPr="007D4718">
        <w:t xml:space="preserve">    ]]</w:t>
      </w:r>
    </w:p>
    <w:p w14:paraId="3FEE5DDE" w14:textId="77777777" w:rsidR="007C1EA8" w:rsidRPr="007D4718" w:rsidRDefault="007C1EA8" w:rsidP="007C1EA8">
      <w:pPr>
        <w:pStyle w:val="PL"/>
      </w:pPr>
      <w:r w:rsidRPr="007D4718">
        <w:t>}</w:t>
      </w:r>
    </w:p>
    <w:p w14:paraId="3693EEC2" w14:textId="77777777" w:rsidR="007C1EA8" w:rsidRPr="007D4718" w:rsidRDefault="007C1EA8" w:rsidP="007C1EA8">
      <w:pPr>
        <w:pStyle w:val="PL"/>
      </w:pPr>
    </w:p>
    <w:p w14:paraId="643B4B89" w14:textId="77777777" w:rsidR="007C1EA8" w:rsidRPr="007D4718" w:rsidRDefault="007C1EA8" w:rsidP="007C1EA8">
      <w:pPr>
        <w:pStyle w:val="PL"/>
        <w:rPr>
          <w:color w:val="808080"/>
        </w:rPr>
      </w:pPr>
      <w:r w:rsidRPr="007D4718">
        <w:rPr>
          <w:color w:val="808080"/>
        </w:rPr>
        <w:t>-- TAG-PUCCH-CONFIGCOMMON-STOP</w:t>
      </w:r>
    </w:p>
    <w:p w14:paraId="51CDB669" w14:textId="77777777" w:rsidR="007C1EA8" w:rsidRPr="007D4718" w:rsidRDefault="007C1EA8" w:rsidP="007C1EA8">
      <w:pPr>
        <w:pStyle w:val="PL"/>
        <w:rPr>
          <w:color w:val="808080"/>
        </w:rPr>
      </w:pPr>
      <w:r w:rsidRPr="007D4718">
        <w:rPr>
          <w:color w:val="808080"/>
        </w:rPr>
        <w:t>-- ASN1STOP</w:t>
      </w:r>
    </w:p>
    <w:p w14:paraId="5BDBCCB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4FE69A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49318B" w14:textId="77777777" w:rsidR="007C1EA8" w:rsidRPr="007D4718" w:rsidRDefault="007C1EA8" w:rsidP="002F28BD">
            <w:pPr>
              <w:pStyle w:val="TAH"/>
              <w:rPr>
                <w:szCs w:val="22"/>
                <w:lang w:eastAsia="sv-SE"/>
              </w:rPr>
            </w:pPr>
            <w:r w:rsidRPr="007D4718">
              <w:rPr>
                <w:i/>
                <w:szCs w:val="22"/>
                <w:lang w:eastAsia="sv-SE"/>
              </w:rPr>
              <w:t>PUCCH-</w:t>
            </w:r>
            <w:proofErr w:type="spellStart"/>
            <w:r w:rsidRPr="007D4718">
              <w:rPr>
                <w:i/>
                <w:szCs w:val="22"/>
                <w:lang w:eastAsia="sv-SE"/>
              </w:rPr>
              <w:t>ConfigCommon</w:t>
            </w:r>
            <w:proofErr w:type="spellEnd"/>
            <w:r w:rsidRPr="007D4718">
              <w:rPr>
                <w:i/>
                <w:szCs w:val="22"/>
                <w:lang w:eastAsia="sv-SE"/>
              </w:rPr>
              <w:t xml:space="preserve"> </w:t>
            </w:r>
            <w:r w:rsidRPr="007D4718">
              <w:rPr>
                <w:szCs w:val="22"/>
                <w:lang w:eastAsia="sv-SE"/>
              </w:rPr>
              <w:t>field descriptions</w:t>
            </w:r>
          </w:p>
        </w:tc>
      </w:tr>
      <w:tr w:rsidR="007C1EA8" w:rsidRPr="007D4718" w14:paraId="6508E46D" w14:textId="77777777" w:rsidTr="002F28BD">
        <w:tc>
          <w:tcPr>
            <w:tcW w:w="14173" w:type="dxa"/>
            <w:tcBorders>
              <w:top w:val="single" w:sz="4" w:space="0" w:color="auto"/>
              <w:left w:val="single" w:sz="4" w:space="0" w:color="auto"/>
              <w:bottom w:val="single" w:sz="4" w:space="0" w:color="auto"/>
              <w:right w:val="single" w:sz="4" w:space="0" w:color="auto"/>
            </w:tcBorders>
          </w:tcPr>
          <w:p w14:paraId="2F280270"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additionalPRBOffset</w:t>
            </w:r>
            <w:proofErr w:type="spellEnd"/>
          </w:p>
          <w:p w14:paraId="2CF24334" w14:textId="77777777" w:rsidR="007C1EA8" w:rsidRPr="007D4718" w:rsidRDefault="007C1EA8" w:rsidP="002F28BD">
            <w:pPr>
              <w:pStyle w:val="TAL"/>
              <w:rPr>
                <w:lang w:eastAsia="sv-SE"/>
              </w:rPr>
            </w:pPr>
            <w:r w:rsidRPr="007D4718">
              <w:rPr>
                <w:szCs w:val="22"/>
                <w:lang w:eastAsia="sv-SE"/>
              </w:rPr>
              <w:t xml:space="preserve">When intra-slot PUCCH frequency hopping within </w:t>
            </w:r>
            <w:proofErr w:type="spellStart"/>
            <w:r w:rsidRPr="007D4718">
              <w:rPr>
                <w:szCs w:val="22"/>
                <w:lang w:eastAsia="sv-SE"/>
              </w:rPr>
              <w:t>RedCap</w:t>
            </w:r>
            <w:proofErr w:type="spellEnd"/>
            <w:r w:rsidRPr="007D4718">
              <w:rPr>
                <w:szCs w:val="22"/>
                <w:lang w:eastAsia="sv-SE"/>
              </w:rPr>
              <w:t>-specific initial UL BWP is disabled, each common PUCCH resource is mapped to a single PRB</w:t>
            </w:r>
            <w:r w:rsidRPr="007D4718">
              <w:t xml:space="preserve"> </w:t>
            </w:r>
            <w:r w:rsidRPr="007D4718">
              <w:rPr>
                <w:szCs w:val="22"/>
                <w:lang w:eastAsia="sv-SE"/>
              </w:rPr>
              <w:t>on one side of the UL BWP. This parameter determines an additional PRB offset in the PRB mapping for the PUCCH resource. If the field is not configured, the UE shall assume an additional PRB offset of zero.</w:t>
            </w:r>
          </w:p>
        </w:tc>
      </w:tr>
      <w:tr w:rsidR="007C1EA8" w:rsidRPr="007D4718" w14:paraId="116FCF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300ED4" w14:textId="77777777" w:rsidR="007C1EA8" w:rsidRPr="007D4718" w:rsidRDefault="007C1EA8" w:rsidP="002F28BD">
            <w:pPr>
              <w:pStyle w:val="TAL"/>
              <w:rPr>
                <w:szCs w:val="22"/>
                <w:lang w:eastAsia="sv-SE"/>
              </w:rPr>
            </w:pPr>
            <w:proofErr w:type="spellStart"/>
            <w:r w:rsidRPr="007D4718">
              <w:rPr>
                <w:b/>
                <w:i/>
                <w:szCs w:val="22"/>
                <w:lang w:eastAsia="sv-SE"/>
              </w:rPr>
              <w:t>hoppingId</w:t>
            </w:r>
            <w:proofErr w:type="spellEnd"/>
          </w:p>
          <w:p w14:paraId="4BB59DB4" w14:textId="77777777" w:rsidR="007C1EA8" w:rsidRPr="007D4718" w:rsidRDefault="007C1EA8" w:rsidP="002F28BD">
            <w:pPr>
              <w:pStyle w:val="TAL"/>
              <w:rPr>
                <w:szCs w:val="22"/>
                <w:lang w:eastAsia="sv-SE"/>
              </w:rPr>
            </w:pPr>
            <w:r w:rsidRPr="007D4718">
              <w:rPr>
                <w:szCs w:val="22"/>
                <w:lang w:eastAsia="sv-SE"/>
              </w:rPr>
              <w:t>Cell-specific scrambling ID for group hopping and sequence hopping if enabled, see TS 38.211 [16], clause 6.3.2.2.</w:t>
            </w:r>
          </w:p>
        </w:tc>
      </w:tr>
      <w:tr w:rsidR="007C1EA8" w:rsidRPr="007D4718" w14:paraId="1C2D1D79" w14:textId="77777777" w:rsidTr="002F28BD">
        <w:tc>
          <w:tcPr>
            <w:tcW w:w="14173" w:type="dxa"/>
            <w:tcBorders>
              <w:top w:val="single" w:sz="4" w:space="0" w:color="auto"/>
              <w:left w:val="single" w:sz="4" w:space="0" w:color="auto"/>
              <w:bottom w:val="single" w:sz="4" w:space="0" w:color="auto"/>
              <w:right w:val="single" w:sz="4" w:space="0" w:color="auto"/>
            </w:tcBorders>
          </w:tcPr>
          <w:p w14:paraId="096C6B9D" w14:textId="77777777" w:rsidR="007C1EA8" w:rsidRPr="007D4718" w:rsidRDefault="007C1EA8" w:rsidP="002F28BD">
            <w:pPr>
              <w:pStyle w:val="TAL"/>
              <w:rPr>
                <w:b/>
                <w:i/>
                <w:szCs w:val="22"/>
                <w:lang w:eastAsia="sv-SE"/>
              </w:rPr>
            </w:pPr>
            <w:r w:rsidRPr="007D4718">
              <w:rPr>
                <w:b/>
                <w:i/>
                <w:szCs w:val="22"/>
                <w:lang w:eastAsia="sv-SE"/>
              </w:rPr>
              <w:t>intra-SlotFH-r17</w:t>
            </w:r>
          </w:p>
          <w:p w14:paraId="1F690D3A" w14:textId="77777777" w:rsidR="007C1EA8" w:rsidRPr="007D4718" w:rsidRDefault="007C1EA8" w:rsidP="002F28BD">
            <w:pPr>
              <w:pStyle w:val="TAL"/>
              <w:rPr>
                <w:bCs/>
                <w:iCs/>
                <w:szCs w:val="22"/>
                <w:lang w:eastAsia="sv-SE"/>
              </w:rPr>
            </w:pPr>
            <w:r w:rsidRPr="007D4718">
              <w:rPr>
                <w:bCs/>
                <w:iCs/>
                <w:szCs w:val="22"/>
                <w:lang w:eastAsia="sv-SE"/>
              </w:rPr>
              <w:t xml:space="preserve">In case a separate initial UL BWP is configured for </w:t>
            </w:r>
            <w:proofErr w:type="spellStart"/>
            <w:r w:rsidRPr="007D4718">
              <w:rPr>
                <w:bCs/>
                <w:iCs/>
                <w:szCs w:val="22"/>
                <w:lang w:eastAsia="sv-SE"/>
              </w:rPr>
              <w:t>RedCap</w:t>
            </w:r>
            <w:proofErr w:type="spellEnd"/>
            <w:r w:rsidRPr="007D4718">
              <w:rPr>
                <w:bCs/>
                <w:iCs/>
                <w:szCs w:val="22"/>
                <w:lang w:eastAsia="sv-SE"/>
              </w:rPr>
              <w:t xml:space="preserve"> UEs, the presence of this parameter indicates whether intra-slot PUCCH frequency hopping within the separate initial UL BWP in the common PUCCH resource is enabled for </w:t>
            </w:r>
            <w:proofErr w:type="spellStart"/>
            <w:r w:rsidRPr="007D4718">
              <w:rPr>
                <w:bCs/>
                <w:iCs/>
                <w:szCs w:val="22"/>
                <w:lang w:eastAsia="sv-SE"/>
              </w:rPr>
              <w:t>RedCap</w:t>
            </w:r>
            <w:proofErr w:type="spellEnd"/>
            <w:r w:rsidRPr="007D4718">
              <w:rPr>
                <w:bCs/>
                <w:iCs/>
                <w:szCs w:val="22"/>
                <w:lang w:eastAsia="sv-SE"/>
              </w:rPr>
              <w:t xml:space="preserve"> UEs. If this field is absent, intra-slot PUCCH frequency hopping within </w:t>
            </w:r>
            <w:proofErr w:type="spellStart"/>
            <w:r w:rsidRPr="007D4718">
              <w:rPr>
                <w:bCs/>
                <w:iCs/>
                <w:szCs w:val="22"/>
                <w:lang w:eastAsia="sv-SE"/>
              </w:rPr>
              <w:t>RedCap</w:t>
            </w:r>
            <w:proofErr w:type="spellEnd"/>
            <w:r w:rsidRPr="007D4718">
              <w:rPr>
                <w:bCs/>
                <w:iCs/>
                <w:szCs w:val="22"/>
                <w:lang w:eastAsia="sv-SE"/>
              </w:rPr>
              <w:t xml:space="preserve">-specific initial UL BWP is enabled. If this field is present, intra-slot PUCCH frequency hopping within </w:t>
            </w:r>
            <w:proofErr w:type="spellStart"/>
            <w:r w:rsidRPr="007D4718">
              <w:rPr>
                <w:bCs/>
                <w:iCs/>
                <w:szCs w:val="22"/>
                <w:lang w:eastAsia="sv-SE"/>
              </w:rPr>
              <w:t>RedCap</w:t>
            </w:r>
            <w:proofErr w:type="spellEnd"/>
            <w:r w:rsidRPr="007D4718">
              <w:rPr>
                <w:bCs/>
                <w:iCs/>
                <w:szCs w:val="22"/>
                <w:lang w:eastAsia="sv-SE"/>
              </w:rPr>
              <w:t>-specific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7C1EA8" w:rsidRPr="007D4718" w14:paraId="093BDF23" w14:textId="77777777" w:rsidTr="002F28BD">
        <w:tc>
          <w:tcPr>
            <w:tcW w:w="14173" w:type="dxa"/>
            <w:tcBorders>
              <w:top w:val="single" w:sz="4" w:space="0" w:color="auto"/>
              <w:left w:val="single" w:sz="4" w:space="0" w:color="auto"/>
              <w:bottom w:val="single" w:sz="4" w:space="0" w:color="auto"/>
              <w:right w:val="single" w:sz="4" w:space="0" w:color="auto"/>
            </w:tcBorders>
          </w:tcPr>
          <w:p w14:paraId="09D075AA" w14:textId="77777777" w:rsidR="007C1EA8" w:rsidRPr="007D4718" w:rsidRDefault="007C1EA8" w:rsidP="002F28BD">
            <w:pPr>
              <w:pStyle w:val="TAL"/>
              <w:rPr>
                <w:b/>
                <w:bCs/>
                <w:i/>
                <w:iCs/>
                <w:lang w:eastAsia="sv-SE"/>
              </w:rPr>
            </w:pPr>
            <w:proofErr w:type="spellStart"/>
            <w:r w:rsidRPr="007D4718">
              <w:rPr>
                <w:b/>
                <w:bCs/>
                <w:i/>
                <w:iCs/>
                <w:lang w:eastAsia="sv-SE"/>
              </w:rPr>
              <w:t>nrofPRBs</w:t>
            </w:r>
            <w:proofErr w:type="spellEnd"/>
          </w:p>
          <w:p w14:paraId="1D3EB1E8" w14:textId="77777777" w:rsidR="007C1EA8" w:rsidRPr="007D4718" w:rsidRDefault="007C1EA8" w:rsidP="002F28BD">
            <w:pPr>
              <w:pStyle w:val="TAL"/>
              <w:rPr>
                <w:lang w:eastAsia="sv-SE"/>
              </w:rPr>
            </w:pPr>
            <w:r w:rsidRPr="007D4718">
              <w:rPr>
                <w:lang w:eastAsia="sv-SE"/>
              </w:rPr>
              <w:t>Indicates the number of PRBs used per PUCCH resource for PUCCH format 0 and format 1 in FR2-2, see TS 38.213 [13], clause 9.2.1.</w:t>
            </w:r>
          </w:p>
        </w:tc>
      </w:tr>
      <w:tr w:rsidR="007C1EA8" w:rsidRPr="007D4718" w14:paraId="02E3EA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EBEAA0" w14:textId="77777777" w:rsidR="007C1EA8" w:rsidRPr="007D4718" w:rsidRDefault="007C1EA8" w:rsidP="002F28BD">
            <w:pPr>
              <w:pStyle w:val="TAL"/>
              <w:rPr>
                <w:szCs w:val="22"/>
                <w:lang w:eastAsia="sv-SE"/>
              </w:rPr>
            </w:pPr>
            <w:r w:rsidRPr="007D4718">
              <w:rPr>
                <w:b/>
                <w:i/>
                <w:szCs w:val="22"/>
                <w:lang w:eastAsia="sv-SE"/>
              </w:rPr>
              <w:t>p0-nominal</w:t>
            </w:r>
          </w:p>
          <w:p w14:paraId="6D94DCB5" w14:textId="77777777" w:rsidR="007C1EA8" w:rsidRPr="007D4718" w:rsidRDefault="007C1EA8" w:rsidP="002F28BD">
            <w:pPr>
              <w:pStyle w:val="TAL"/>
              <w:rPr>
                <w:szCs w:val="22"/>
                <w:lang w:eastAsia="sv-SE"/>
              </w:rPr>
            </w:pPr>
            <w:r w:rsidRPr="007D4718">
              <w:rPr>
                <w:szCs w:val="22"/>
                <w:lang w:eastAsia="sv-SE"/>
              </w:rPr>
              <w:t>Power control parameter P0 for PUCCH transmissions. Value in dBm. Only even values (step size 2) allowed (see TS 38.213 [13], clause 7.2).</w:t>
            </w:r>
          </w:p>
        </w:tc>
      </w:tr>
      <w:tr w:rsidR="007C1EA8" w:rsidRPr="007D4718" w14:paraId="2FD92C7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B220F7" w14:textId="77777777" w:rsidR="007C1EA8" w:rsidRPr="007D4718" w:rsidRDefault="007C1EA8" w:rsidP="002F28BD">
            <w:pPr>
              <w:pStyle w:val="TAL"/>
              <w:rPr>
                <w:szCs w:val="22"/>
                <w:lang w:eastAsia="sv-SE"/>
              </w:rPr>
            </w:pPr>
            <w:proofErr w:type="spellStart"/>
            <w:r w:rsidRPr="007D4718">
              <w:rPr>
                <w:b/>
                <w:i/>
                <w:szCs w:val="22"/>
                <w:lang w:eastAsia="sv-SE"/>
              </w:rPr>
              <w:t>pucch-GroupHopping</w:t>
            </w:r>
            <w:proofErr w:type="spellEnd"/>
          </w:p>
          <w:p w14:paraId="58A793AD" w14:textId="77777777" w:rsidR="007C1EA8" w:rsidRPr="007D4718" w:rsidRDefault="007C1EA8" w:rsidP="002F28BD">
            <w:pPr>
              <w:pStyle w:val="TAL"/>
              <w:rPr>
                <w:szCs w:val="22"/>
                <w:lang w:eastAsia="sv-SE"/>
              </w:rPr>
            </w:pPr>
            <w:r w:rsidRPr="007D4718">
              <w:rPr>
                <w:szCs w:val="22"/>
                <w:lang w:eastAsia="sv-SE"/>
              </w:rPr>
              <w:t xml:space="preserve">Configuration of group- and sequence hopping for all the PUCCH formats 0, 1, 3 and 4. Value </w:t>
            </w:r>
            <w:r w:rsidRPr="007D4718">
              <w:rPr>
                <w:i/>
                <w:szCs w:val="22"/>
                <w:lang w:eastAsia="sv-SE"/>
              </w:rPr>
              <w:t>neither</w:t>
            </w:r>
            <w:r w:rsidRPr="007D4718">
              <w:rPr>
                <w:szCs w:val="22"/>
                <w:lang w:eastAsia="sv-SE"/>
              </w:rPr>
              <w:t xml:space="preserve"> implies neither group </w:t>
            </w:r>
            <w:proofErr w:type="gramStart"/>
            <w:r w:rsidRPr="007D4718">
              <w:rPr>
                <w:szCs w:val="22"/>
                <w:lang w:eastAsia="sv-SE"/>
              </w:rPr>
              <w:t>or</w:t>
            </w:r>
            <w:proofErr w:type="gramEnd"/>
            <w:r w:rsidRPr="007D4718">
              <w:rPr>
                <w:szCs w:val="22"/>
                <w:lang w:eastAsia="sv-SE"/>
              </w:rPr>
              <w:t xml:space="preserve"> sequence hopping is enabled. Value </w:t>
            </w:r>
            <w:r w:rsidRPr="007D4718">
              <w:rPr>
                <w:i/>
                <w:szCs w:val="22"/>
                <w:lang w:eastAsia="sv-SE"/>
              </w:rPr>
              <w:t>enable</w:t>
            </w:r>
            <w:r w:rsidRPr="007D4718">
              <w:rPr>
                <w:szCs w:val="22"/>
                <w:lang w:eastAsia="sv-SE"/>
              </w:rPr>
              <w:t xml:space="preserve"> enables group hopping and disables sequence hopping. Value </w:t>
            </w:r>
            <w:proofErr w:type="gramStart"/>
            <w:r w:rsidRPr="007D4718">
              <w:rPr>
                <w:i/>
                <w:szCs w:val="22"/>
                <w:lang w:eastAsia="sv-SE"/>
              </w:rPr>
              <w:t>disable</w:t>
            </w:r>
            <w:proofErr w:type="gramEnd"/>
            <w:r w:rsidRPr="007D4718">
              <w:rPr>
                <w:szCs w:val="22"/>
                <w:lang w:eastAsia="sv-SE"/>
              </w:rPr>
              <w:t xml:space="preserve"> disables group hopping and enables sequence hopping (see TS 38.211 [16], clause 6.3.2.2).</w:t>
            </w:r>
          </w:p>
        </w:tc>
      </w:tr>
      <w:tr w:rsidR="007C1EA8" w:rsidRPr="007D4718" w14:paraId="24679CC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8C8CAE" w14:textId="77777777" w:rsidR="007C1EA8" w:rsidRPr="007D4718" w:rsidRDefault="007C1EA8" w:rsidP="002F28BD">
            <w:pPr>
              <w:pStyle w:val="TAL"/>
              <w:rPr>
                <w:szCs w:val="22"/>
                <w:lang w:eastAsia="sv-SE"/>
              </w:rPr>
            </w:pPr>
            <w:proofErr w:type="spellStart"/>
            <w:r w:rsidRPr="007D4718">
              <w:rPr>
                <w:b/>
                <w:i/>
                <w:szCs w:val="22"/>
                <w:lang w:eastAsia="sv-SE"/>
              </w:rPr>
              <w:t>pucch-ResourceCommon</w:t>
            </w:r>
            <w:proofErr w:type="spellEnd"/>
          </w:p>
          <w:p w14:paraId="5FFDBDCF" w14:textId="77777777" w:rsidR="007C1EA8" w:rsidRPr="007D4718" w:rsidRDefault="007C1EA8" w:rsidP="002F28BD">
            <w:pPr>
              <w:pStyle w:val="TAL"/>
              <w:rPr>
                <w:szCs w:val="22"/>
                <w:lang w:eastAsia="sv-SE"/>
              </w:rPr>
            </w:pPr>
            <w:r w:rsidRPr="007D4718">
              <w:rPr>
                <w:szCs w:val="22"/>
                <w:lang w:eastAsia="sv-SE"/>
              </w:rPr>
              <w:t xml:space="preserve">An entry into a 16-row table where each row configures a set of cell-specific PUCCH resources/parameters. The UE uses those PUCCH resources until it is provided with a dedicated </w:t>
            </w:r>
            <w:r w:rsidRPr="007D4718">
              <w:rPr>
                <w:i/>
                <w:szCs w:val="22"/>
                <w:lang w:eastAsia="sv-SE"/>
              </w:rPr>
              <w:t>PUCCH-Config</w:t>
            </w:r>
            <w:r w:rsidRPr="007D4718">
              <w:rPr>
                <w:szCs w:val="22"/>
                <w:lang w:eastAsia="sv-SE"/>
              </w:rPr>
              <w:t xml:space="preserve"> (e.g. during initial access) on the initial uplink BWP. Once the network provides a dedicated </w:t>
            </w:r>
            <w:r w:rsidRPr="007D4718">
              <w:rPr>
                <w:i/>
                <w:szCs w:val="22"/>
                <w:lang w:eastAsia="sv-SE"/>
              </w:rPr>
              <w:t>PUCCH-Config</w:t>
            </w:r>
            <w:r w:rsidRPr="007D4718">
              <w:rPr>
                <w:szCs w:val="22"/>
                <w:lang w:eastAsia="sv-SE"/>
              </w:rPr>
              <w:t xml:space="preserve"> for that bandwidth part the UE applies that one instead of the one provided in this field (see TS 38.213 [13], clause 9.2).</w:t>
            </w:r>
          </w:p>
        </w:tc>
      </w:tr>
      <w:tr w:rsidR="007C1EA8" w:rsidRPr="007D4718" w14:paraId="184B7BF7" w14:textId="77777777" w:rsidTr="002F28BD">
        <w:tc>
          <w:tcPr>
            <w:tcW w:w="14173" w:type="dxa"/>
            <w:tcBorders>
              <w:top w:val="single" w:sz="4" w:space="0" w:color="auto"/>
              <w:left w:val="single" w:sz="4" w:space="0" w:color="auto"/>
              <w:bottom w:val="single" w:sz="4" w:space="0" w:color="auto"/>
              <w:right w:val="single" w:sz="4" w:space="0" w:color="auto"/>
            </w:tcBorders>
          </w:tcPr>
          <w:p w14:paraId="35F6F57B" w14:textId="77777777" w:rsidR="007C1EA8" w:rsidRPr="007D4718" w:rsidRDefault="007C1EA8" w:rsidP="002F28BD">
            <w:pPr>
              <w:pStyle w:val="TAL"/>
              <w:rPr>
                <w:b/>
                <w:i/>
                <w:szCs w:val="22"/>
                <w:lang w:eastAsia="sv-SE"/>
              </w:rPr>
            </w:pPr>
            <w:proofErr w:type="spellStart"/>
            <w:r w:rsidRPr="007D4718">
              <w:rPr>
                <w:b/>
                <w:i/>
                <w:szCs w:val="22"/>
                <w:lang w:eastAsia="sv-SE"/>
              </w:rPr>
              <w:t>pucch-ResourceCommonRedCap</w:t>
            </w:r>
            <w:proofErr w:type="spellEnd"/>
          </w:p>
          <w:p w14:paraId="5E345270" w14:textId="77777777" w:rsidR="007C1EA8" w:rsidRPr="007D4718" w:rsidRDefault="007C1EA8" w:rsidP="002F28BD">
            <w:pPr>
              <w:pStyle w:val="TAL"/>
              <w:rPr>
                <w:b/>
                <w:i/>
                <w:szCs w:val="22"/>
                <w:lang w:eastAsia="sv-SE"/>
              </w:rPr>
            </w:pPr>
            <w:r w:rsidRPr="007D4718">
              <w:rPr>
                <w:szCs w:val="22"/>
                <w:lang w:eastAsia="sv-SE"/>
              </w:rPr>
              <w:t xml:space="preserve">An entry into a 16-row table where each row configures a set of cell-specific PUCCH resources/parameters for </w:t>
            </w:r>
            <w:proofErr w:type="spellStart"/>
            <w:r w:rsidRPr="007D4718">
              <w:rPr>
                <w:szCs w:val="22"/>
                <w:lang w:eastAsia="sv-SE"/>
              </w:rPr>
              <w:t>RedCap</w:t>
            </w:r>
            <w:proofErr w:type="spellEnd"/>
            <w:r w:rsidRPr="007D4718">
              <w:rPr>
                <w:szCs w:val="22"/>
                <w:lang w:eastAsia="sv-SE"/>
              </w:rPr>
              <w:t xml:space="preserve"> UEs. The UE uses those PUCCH resources until it is provided with a dedicated </w:t>
            </w:r>
            <w:r w:rsidRPr="007D4718">
              <w:rPr>
                <w:i/>
                <w:szCs w:val="22"/>
                <w:lang w:eastAsia="sv-SE"/>
              </w:rPr>
              <w:t>PUCCH-Config</w:t>
            </w:r>
            <w:r w:rsidRPr="007D4718">
              <w:rPr>
                <w:szCs w:val="22"/>
                <w:lang w:eastAsia="sv-SE"/>
              </w:rPr>
              <w:t xml:space="preserve"> (e.g. during initial access) on the initial uplink BWP. Once the network provides a dedicated </w:t>
            </w:r>
            <w:r w:rsidRPr="007D4718">
              <w:rPr>
                <w:i/>
                <w:szCs w:val="22"/>
                <w:lang w:eastAsia="sv-SE"/>
              </w:rPr>
              <w:t>PUCCH-Config</w:t>
            </w:r>
            <w:r w:rsidRPr="007D4718">
              <w:rPr>
                <w:szCs w:val="22"/>
                <w:lang w:eastAsia="sv-SE"/>
              </w:rPr>
              <w:t xml:space="preserve"> for that bandwidth part the UE applies that one instead of the one provided in this field (see TS 38.213 [13], clause 9.2).</w:t>
            </w:r>
          </w:p>
        </w:tc>
      </w:tr>
    </w:tbl>
    <w:p w14:paraId="22DF6E13"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4"/>
        <w:gridCol w:w="10674"/>
      </w:tblGrid>
      <w:tr w:rsidR="007C1EA8" w:rsidRPr="007D4718" w14:paraId="205F87EE" w14:textId="77777777" w:rsidTr="002F28BD">
        <w:tc>
          <w:tcPr>
            <w:tcW w:w="3605" w:type="dxa"/>
            <w:tcBorders>
              <w:top w:val="single" w:sz="4" w:space="0" w:color="auto"/>
              <w:left w:val="single" w:sz="4" w:space="0" w:color="auto"/>
              <w:bottom w:val="single" w:sz="4" w:space="0" w:color="auto"/>
              <w:right w:val="single" w:sz="4" w:space="0" w:color="auto"/>
            </w:tcBorders>
            <w:hideMark/>
          </w:tcPr>
          <w:p w14:paraId="708EA358" w14:textId="77777777" w:rsidR="007C1EA8" w:rsidRPr="007D4718" w:rsidRDefault="007C1EA8" w:rsidP="002F28BD">
            <w:pPr>
              <w:pStyle w:val="TAH"/>
              <w:rPr>
                <w:szCs w:val="22"/>
                <w:lang w:eastAsia="sv-SE"/>
              </w:rPr>
            </w:pPr>
            <w:r w:rsidRPr="007D4718">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2B1D5C02"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67BAE3A3" w14:textId="77777777" w:rsidTr="002F28BD">
        <w:tc>
          <w:tcPr>
            <w:tcW w:w="3605" w:type="dxa"/>
            <w:tcBorders>
              <w:top w:val="single" w:sz="4" w:space="0" w:color="auto"/>
              <w:left w:val="single" w:sz="4" w:space="0" w:color="auto"/>
              <w:bottom w:val="single" w:sz="4" w:space="0" w:color="auto"/>
              <w:right w:val="single" w:sz="4" w:space="0" w:color="auto"/>
            </w:tcBorders>
            <w:hideMark/>
          </w:tcPr>
          <w:p w14:paraId="0BEE68B7" w14:textId="77777777" w:rsidR="007C1EA8" w:rsidRPr="007D4718" w:rsidRDefault="007C1EA8" w:rsidP="002F28BD">
            <w:pPr>
              <w:pStyle w:val="TAL"/>
              <w:rPr>
                <w:i/>
                <w:szCs w:val="22"/>
                <w:lang w:eastAsia="sv-SE"/>
              </w:rPr>
            </w:pPr>
            <w:proofErr w:type="spellStart"/>
            <w:r w:rsidRPr="007D4718">
              <w:rPr>
                <w:i/>
                <w:szCs w:val="22"/>
                <w:lang w:eastAsia="sv-SE"/>
              </w:rPr>
              <w:t>InitialBWP</w:t>
            </w:r>
            <w:proofErr w:type="spellEnd"/>
            <w:r w:rsidRPr="007D4718">
              <w:rPr>
                <w:i/>
                <w:szCs w:val="22"/>
                <w:lang w:eastAsia="sv-SE"/>
              </w:rPr>
              <w:t>-Only</w:t>
            </w:r>
          </w:p>
        </w:tc>
        <w:tc>
          <w:tcPr>
            <w:tcW w:w="10676" w:type="dxa"/>
            <w:tcBorders>
              <w:top w:val="single" w:sz="4" w:space="0" w:color="auto"/>
              <w:left w:val="single" w:sz="4" w:space="0" w:color="auto"/>
              <w:bottom w:val="single" w:sz="4" w:space="0" w:color="auto"/>
              <w:right w:val="single" w:sz="4" w:space="0" w:color="auto"/>
            </w:tcBorders>
            <w:hideMark/>
          </w:tcPr>
          <w:p w14:paraId="5433F13F" w14:textId="77777777" w:rsidR="007C1EA8" w:rsidRPr="007D4718" w:rsidRDefault="007C1EA8" w:rsidP="002F28BD">
            <w:pPr>
              <w:pStyle w:val="TAL"/>
              <w:rPr>
                <w:szCs w:val="22"/>
                <w:lang w:eastAsia="sv-SE"/>
              </w:rPr>
            </w:pPr>
            <w:r w:rsidRPr="007D4718">
              <w:rPr>
                <w:szCs w:val="22"/>
                <w:lang w:eastAsia="sv-SE"/>
              </w:rPr>
              <w:t xml:space="preserve">The field is mandatory present in the </w:t>
            </w:r>
            <w:r w:rsidRPr="007D4718">
              <w:rPr>
                <w:i/>
                <w:szCs w:val="22"/>
                <w:lang w:eastAsia="sv-SE"/>
              </w:rPr>
              <w:t>PUCCH-</w:t>
            </w:r>
            <w:proofErr w:type="spellStart"/>
            <w:r w:rsidRPr="007D4718">
              <w:rPr>
                <w:i/>
                <w:szCs w:val="22"/>
                <w:lang w:eastAsia="sv-SE"/>
              </w:rPr>
              <w:t>ConfigCommon</w:t>
            </w:r>
            <w:proofErr w:type="spellEnd"/>
            <w:r w:rsidRPr="007D4718">
              <w:rPr>
                <w:szCs w:val="22"/>
                <w:lang w:eastAsia="sv-SE"/>
              </w:rPr>
              <w:t xml:space="preserve"> of the initial BWP (BWP#0) in SIB1. It is absent in other BWPs including the </w:t>
            </w:r>
            <w:proofErr w:type="spellStart"/>
            <w:r w:rsidRPr="007D4718">
              <w:rPr>
                <w:szCs w:val="22"/>
                <w:lang w:eastAsia="sv-SE"/>
              </w:rPr>
              <w:t>RedCap</w:t>
            </w:r>
            <w:proofErr w:type="spellEnd"/>
            <w:r w:rsidRPr="007D4718">
              <w:rPr>
                <w:szCs w:val="22"/>
                <w:lang w:eastAsia="sv-SE"/>
              </w:rPr>
              <w:t>-specific initial uplink BWP, if configured.</w:t>
            </w:r>
          </w:p>
        </w:tc>
      </w:tr>
      <w:tr w:rsidR="007C1EA8" w:rsidRPr="007D4718" w14:paraId="68109278" w14:textId="77777777" w:rsidTr="002F28BD">
        <w:tc>
          <w:tcPr>
            <w:tcW w:w="3605" w:type="dxa"/>
            <w:tcBorders>
              <w:top w:val="single" w:sz="4" w:space="0" w:color="auto"/>
              <w:left w:val="single" w:sz="4" w:space="0" w:color="auto"/>
              <w:bottom w:val="single" w:sz="4" w:space="0" w:color="auto"/>
              <w:right w:val="single" w:sz="4" w:space="0" w:color="auto"/>
            </w:tcBorders>
            <w:hideMark/>
          </w:tcPr>
          <w:p w14:paraId="07BBD7AF" w14:textId="77777777" w:rsidR="007C1EA8" w:rsidRPr="007D4718" w:rsidRDefault="007C1EA8" w:rsidP="002F28BD">
            <w:pPr>
              <w:pStyle w:val="TAL"/>
              <w:rPr>
                <w:i/>
                <w:szCs w:val="22"/>
                <w:lang w:eastAsia="sv-SE"/>
              </w:rPr>
            </w:pPr>
            <w:proofErr w:type="spellStart"/>
            <w:r w:rsidRPr="007D4718">
              <w:rPr>
                <w:i/>
                <w:szCs w:val="22"/>
                <w:lang w:eastAsia="sv-SE"/>
              </w:rPr>
              <w:t>InitialBWP-RedCap</w:t>
            </w:r>
            <w:proofErr w:type="spellEnd"/>
          </w:p>
        </w:tc>
        <w:tc>
          <w:tcPr>
            <w:tcW w:w="10676" w:type="dxa"/>
            <w:tcBorders>
              <w:top w:val="single" w:sz="4" w:space="0" w:color="auto"/>
              <w:left w:val="single" w:sz="4" w:space="0" w:color="auto"/>
              <w:bottom w:val="single" w:sz="4" w:space="0" w:color="auto"/>
              <w:right w:val="single" w:sz="4" w:space="0" w:color="auto"/>
            </w:tcBorders>
            <w:hideMark/>
          </w:tcPr>
          <w:p w14:paraId="4C4E0487" w14:textId="77777777" w:rsidR="007C1EA8" w:rsidRPr="007D4718" w:rsidRDefault="007C1EA8" w:rsidP="002F28BD">
            <w:pPr>
              <w:pStyle w:val="TAL"/>
              <w:rPr>
                <w:szCs w:val="22"/>
                <w:lang w:eastAsia="sv-SE"/>
              </w:rPr>
            </w:pPr>
            <w:r w:rsidRPr="007D4718">
              <w:rPr>
                <w:szCs w:val="22"/>
                <w:lang w:eastAsia="sv-SE"/>
              </w:rPr>
              <w:t xml:space="preserve">The field is mandatory present in the </w:t>
            </w:r>
            <w:r w:rsidRPr="007D4718">
              <w:rPr>
                <w:i/>
                <w:iCs/>
                <w:szCs w:val="22"/>
                <w:lang w:eastAsia="sv-SE"/>
              </w:rPr>
              <w:t>PUCCH-</w:t>
            </w:r>
            <w:proofErr w:type="spellStart"/>
            <w:r w:rsidRPr="007D4718">
              <w:rPr>
                <w:i/>
                <w:iCs/>
                <w:szCs w:val="22"/>
                <w:lang w:eastAsia="sv-SE"/>
              </w:rPr>
              <w:t>ConfigCommon</w:t>
            </w:r>
            <w:proofErr w:type="spellEnd"/>
            <w:r w:rsidRPr="007D4718">
              <w:rPr>
                <w:szCs w:val="22"/>
                <w:lang w:eastAsia="sv-SE"/>
              </w:rPr>
              <w:t xml:space="preserve"> of the </w:t>
            </w:r>
            <w:proofErr w:type="spellStart"/>
            <w:r w:rsidRPr="007D4718">
              <w:rPr>
                <w:szCs w:val="22"/>
                <w:lang w:eastAsia="sv-SE"/>
              </w:rPr>
              <w:t>RedCap</w:t>
            </w:r>
            <w:proofErr w:type="spellEnd"/>
            <w:r w:rsidRPr="007D4718">
              <w:rPr>
                <w:szCs w:val="22"/>
                <w:lang w:eastAsia="sv-SE"/>
              </w:rPr>
              <w:t xml:space="preserve">-specific initial BWP. It is optional present, Need R, in the </w:t>
            </w:r>
            <w:r w:rsidRPr="007D4718">
              <w:rPr>
                <w:i/>
                <w:iCs/>
                <w:szCs w:val="22"/>
                <w:lang w:eastAsia="sv-SE"/>
              </w:rPr>
              <w:t>PUCCH-</w:t>
            </w:r>
            <w:proofErr w:type="spellStart"/>
            <w:r w:rsidRPr="007D4718">
              <w:rPr>
                <w:i/>
                <w:iCs/>
                <w:szCs w:val="22"/>
                <w:lang w:eastAsia="sv-SE"/>
              </w:rPr>
              <w:t>ConfigCommon</w:t>
            </w:r>
            <w:proofErr w:type="spellEnd"/>
            <w:r w:rsidRPr="007D4718">
              <w:rPr>
                <w:szCs w:val="22"/>
                <w:lang w:eastAsia="sv-SE"/>
              </w:rPr>
              <w:t xml:space="preserve"> of the initial BWP configured by </w:t>
            </w:r>
            <w:proofErr w:type="spellStart"/>
            <w:r w:rsidRPr="007D4718">
              <w:rPr>
                <w:i/>
                <w:iCs/>
                <w:szCs w:val="22"/>
                <w:lang w:eastAsia="sv-SE"/>
              </w:rPr>
              <w:t>initialUplinkBWP</w:t>
            </w:r>
            <w:proofErr w:type="spellEnd"/>
            <w:r w:rsidRPr="007D4718">
              <w:rPr>
                <w:szCs w:val="22"/>
                <w:lang w:eastAsia="sv-SE"/>
              </w:rPr>
              <w:t>. It is absent in other BWPs.</w:t>
            </w:r>
          </w:p>
        </w:tc>
      </w:tr>
      <w:tr w:rsidR="007C1EA8" w:rsidRPr="007D4718" w14:paraId="59DE91F8" w14:textId="77777777" w:rsidTr="002F28BD">
        <w:tc>
          <w:tcPr>
            <w:tcW w:w="3605" w:type="dxa"/>
            <w:tcBorders>
              <w:top w:val="single" w:sz="4" w:space="0" w:color="auto"/>
              <w:left w:val="single" w:sz="4" w:space="0" w:color="auto"/>
              <w:bottom w:val="single" w:sz="4" w:space="0" w:color="auto"/>
              <w:right w:val="single" w:sz="4" w:space="0" w:color="auto"/>
            </w:tcBorders>
            <w:hideMark/>
          </w:tcPr>
          <w:p w14:paraId="5ED00738" w14:textId="77777777" w:rsidR="007C1EA8" w:rsidRPr="007D4718" w:rsidRDefault="007C1EA8" w:rsidP="002F28BD">
            <w:pPr>
              <w:pStyle w:val="TAL"/>
              <w:rPr>
                <w:i/>
                <w:szCs w:val="22"/>
                <w:lang w:eastAsia="sv-SE"/>
              </w:rPr>
            </w:pPr>
            <w:proofErr w:type="spellStart"/>
            <w:r w:rsidRPr="007D4718">
              <w:rPr>
                <w:i/>
                <w:szCs w:val="22"/>
                <w:lang w:eastAsia="sv-SE"/>
              </w:rPr>
              <w:t>InitialBWP-RedCapOnly</w:t>
            </w:r>
            <w:proofErr w:type="spellEnd"/>
          </w:p>
        </w:tc>
        <w:tc>
          <w:tcPr>
            <w:tcW w:w="10676" w:type="dxa"/>
            <w:tcBorders>
              <w:top w:val="single" w:sz="4" w:space="0" w:color="auto"/>
              <w:left w:val="single" w:sz="4" w:space="0" w:color="auto"/>
              <w:bottom w:val="single" w:sz="4" w:space="0" w:color="auto"/>
              <w:right w:val="single" w:sz="4" w:space="0" w:color="auto"/>
            </w:tcBorders>
            <w:hideMark/>
          </w:tcPr>
          <w:p w14:paraId="6DB1D252" w14:textId="77777777" w:rsidR="007C1EA8" w:rsidRPr="007D4718" w:rsidRDefault="007C1EA8" w:rsidP="002F28BD">
            <w:pPr>
              <w:pStyle w:val="TAL"/>
              <w:rPr>
                <w:szCs w:val="22"/>
                <w:lang w:eastAsia="sv-SE"/>
              </w:rPr>
            </w:pPr>
            <w:r w:rsidRPr="007D4718">
              <w:rPr>
                <w:szCs w:val="22"/>
                <w:lang w:eastAsia="sv-SE"/>
              </w:rPr>
              <w:t>The field is optional present, Need S, in the PUCCH-</w:t>
            </w:r>
            <w:proofErr w:type="spellStart"/>
            <w:r w:rsidRPr="007D4718">
              <w:rPr>
                <w:szCs w:val="22"/>
                <w:lang w:eastAsia="sv-SE"/>
              </w:rPr>
              <w:t>ConfigCommon</w:t>
            </w:r>
            <w:proofErr w:type="spellEnd"/>
            <w:r w:rsidRPr="007D4718">
              <w:rPr>
                <w:szCs w:val="22"/>
                <w:lang w:eastAsia="sv-SE"/>
              </w:rPr>
              <w:t xml:space="preserve"> of the </w:t>
            </w:r>
            <w:proofErr w:type="spellStart"/>
            <w:r w:rsidRPr="007D4718">
              <w:rPr>
                <w:szCs w:val="22"/>
                <w:lang w:eastAsia="sv-SE"/>
              </w:rPr>
              <w:t>RedCap</w:t>
            </w:r>
            <w:proofErr w:type="spellEnd"/>
            <w:r w:rsidRPr="007D4718">
              <w:rPr>
                <w:szCs w:val="22"/>
                <w:lang w:eastAsia="sv-SE"/>
              </w:rPr>
              <w:t>-specific initial BWP. It is absent in other BWPs.</w:t>
            </w:r>
          </w:p>
        </w:tc>
      </w:tr>
    </w:tbl>
    <w:p w14:paraId="4A92AC70" w14:textId="77777777" w:rsidR="007C1EA8" w:rsidRPr="007D4718" w:rsidRDefault="007C1EA8" w:rsidP="007C1EA8"/>
    <w:p w14:paraId="77EE1A41" w14:textId="77777777" w:rsidR="007C1EA8" w:rsidRPr="007D4718" w:rsidRDefault="007C1EA8" w:rsidP="007C1EA8">
      <w:pPr>
        <w:pStyle w:val="Heading4"/>
      </w:pPr>
      <w:bookmarkStart w:id="402" w:name="_Toc60777316"/>
      <w:bookmarkStart w:id="403" w:name="_Toc156073220"/>
      <w:r w:rsidRPr="007D4718">
        <w:t>–</w:t>
      </w:r>
      <w:r w:rsidRPr="007D4718">
        <w:tab/>
      </w:r>
      <w:r w:rsidRPr="007D4718">
        <w:rPr>
          <w:i/>
          <w:iCs/>
          <w:lang w:eastAsia="x-none"/>
        </w:rPr>
        <w:t>PUCCH-</w:t>
      </w:r>
      <w:proofErr w:type="spellStart"/>
      <w:r w:rsidRPr="007D4718">
        <w:rPr>
          <w:i/>
          <w:iCs/>
          <w:lang w:eastAsia="x-none"/>
        </w:rPr>
        <w:t>ConfigurationList</w:t>
      </w:r>
      <w:bookmarkEnd w:id="402"/>
      <w:bookmarkEnd w:id="403"/>
      <w:proofErr w:type="spellEnd"/>
    </w:p>
    <w:p w14:paraId="04721A17" w14:textId="77777777" w:rsidR="007C1EA8" w:rsidRPr="007D4718" w:rsidRDefault="007C1EA8" w:rsidP="007C1EA8">
      <w:r w:rsidRPr="007D4718">
        <w:t xml:space="preserve">The IE </w:t>
      </w:r>
      <w:r w:rsidRPr="007D4718">
        <w:rPr>
          <w:i/>
        </w:rPr>
        <w:t>PUCCH-</w:t>
      </w:r>
      <w:proofErr w:type="spellStart"/>
      <w:r w:rsidRPr="007D4718">
        <w:rPr>
          <w:i/>
        </w:rPr>
        <w:t>ConfigurationList</w:t>
      </w:r>
      <w:proofErr w:type="spellEnd"/>
      <w:r w:rsidRPr="007D4718">
        <w:t xml:space="preserve"> is used to configure UE specific PUCCH parameters (per BWP) for two simultaneously constructed HARQ-ACK codebooks. See TS 38.213 [13], clause 9.1.</w:t>
      </w:r>
    </w:p>
    <w:p w14:paraId="285F9C2E" w14:textId="77777777" w:rsidR="007C1EA8" w:rsidRPr="007D4718" w:rsidRDefault="007C1EA8" w:rsidP="007C1EA8">
      <w:pPr>
        <w:pStyle w:val="TH"/>
        <w:rPr>
          <w:b w:val="0"/>
        </w:rPr>
      </w:pPr>
      <w:r w:rsidRPr="007D4718">
        <w:t>PUCCH-</w:t>
      </w:r>
      <w:proofErr w:type="spellStart"/>
      <w:r w:rsidRPr="007D4718">
        <w:t>ConfigurationList</w:t>
      </w:r>
      <w:proofErr w:type="spellEnd"/>
      <w:r w:rsidRPr="007D4718">
        <w:t xml:space="preserve"> information element</w:t>
      </w:r>
    </w:p>
    <w:p w14:paraId="76F7508C" w14:textId="77777777" w:rsidR="007C1EA8" w:rsidRPr="007D4718" w:rsidRDefault="007C1EA8" w:rsidP="007C1EA8">
      <w:pPr>
        <w:pStyle w:val="PL"/>
        <w:rPr>
          <w:color w:val="808080"/>
        </w:rPr>
      </w:pPr>
      <w:r w:rsidRPr="007D4718">
        <w:rPr>
          <w:color w:val="808080"/>
        </w:rPr>
        <w:t>-- ASN1START</w:t>
      </w:r>
    </w:p>
    <w:p w14:paraId="08DA01C6" w14:textId="77777777" w:rsidR="007C1EA8" w:rsidRPr="007D4718" w:rsidRDefault="007C1EA8" w:rsidP="007C1EA8">
      <w:pPr>
        <w:pStyle w:val="PL"/>
        <w:rPr>
          <w:color w:val="808080"/>
        </w:rPr>
      </w:pPr>
      <w:r w:rsidRPr="007D4718">
        <w:rPr>
          <w:color w:val="808080"/>
        </w:rPr>
        <w:t>-- TAG-PUCCH-CONFIGURATIONLIST-START</w:t>
      </w:r>
    </w:p>
    <w:p w14:paraId="2E82C699" w14:textId="77777777" w:rsidR="007C1EA8" w:rsidRPr="007D4718" w:rsidRDefault="007C1EA8" w:rsidP="007C1EA8">
      <w:pPr>
        <w:pStyle w:val="PL"/>
      </w:pPr>
    </w:p>
    <w:p w14:paraId="6A09A1DD" w14:textId="77777777" w:rsidR="007C1EA8" w:rsidRPr="007D4718" w:rsidRDefault="007C1EA8" w:rsidP="007C1EA8">
      <w:pPr>
        <w:pStyle w:val="PL"/>
      </w:pPr>
      <w:r w:rsidRPr="007D4718">
        <w:t xml:space="preserve">PUCCH-ConfigurationList-r16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PUCCH-Config</w:t>
      </w:r>
    </w:p>
    <w:p w14:paraId="0E9383AA" w14:textId="77777777" w:rsidR="007C1EA8" w:rsidRPr="007D4718" w:rsidRDefault="007C1EA8" w:rsidP="007C1EA8">
      <w:pPr>
        <w:pStyle w:val="PL"/>
      </w:pPr>
    </w:p>
    <w:p w14:paraId="4C2EC535" w14:textId="77777777" w:rsidR="007C1EA8" w:rsidRPr="007D4718" w:rsidRDefault="007C1EA8" w:rsidP="007C1EA8">
      <w:pPr>
        <w:pStyle w:val="PL"/>
        <w:rPr>
          <w:color w:val="808080"/>
        </w:rPr>
      </w:pPr>
      <w:r w:rsidRPr="007D4718">
        <w:rPr>
          <w:color w:val="808080"/>
        </w:rPr>
        <w:t>-- TAG-PUCCH-CONFIGURATIONLIST-STOP</w:t>
      </w:r>
    </w:p>
    <w:p w14:paraId="395061CA" w14:textId="77777777" w:rsidR="007C1EA8" w:rsidRPr="007D4718" w:rsidRDefault="007C1EA8" w:rsidP="007C1EA8">
      <w:pPr>
        <w:pStyle w:val="PL"/>
        <w:rPr>
          <w:color w:val="808080"/>
        </w:rPr>
      </w:pPr>
      <w:r w:rsidRPr="007D4718">
        <w:rPr>
          <w:color w:val="808080"/>
        </w:rPr>
        <w:t>-- ASN1STOP</w:t>
      </w:r>
    </w:p>
    <w:p w14:paraId="5BC44C8F" w14:textId="77777777" w:rsidR="007C1EA8" w:rsidRPr="007D4718" w:rsidRDefault="007C1EA8" w:rsidP="007C1EA8"/>
    <w:p w14:paraId="14BA0369" w14:textId="77777777" w:rsidR="007C1EA8" w:rsidRPr="007D4718" w:rsidRDefault="007C1EA8" w:rsidP="007C1EA8">
      <w:pPr>
        <w:pStyle w:val="Heading4"/>
      </w:pPr>
      <w:bookmarkStart w:id="404" w:name="_Toc60777317"/>
      <w:bookmarkStart w:id="405" w:name="_Toc156073221"/>
      <w:r w:rsidRPr="007D4718">
        <w:t>–</w:t>
      </w:r>
      <w:r w:rsidRPr="007D4718">
        <w:tab/>
      </w:r>
      <w:r w:rsidRPr="007D4718">
        <w:rPr>
          <w:i/>
        </w:rPr>
        <w:t>PUCCH-</w:t>
      </w:r>
      <w:proofErr w:type="spellStart"/>
      <w:r w:rsidRPr="007D4718">
        <w:rPr>
          <w:i/>
        </w:rPr>
        <w:t>PathlossReferenceRS</w:t>
      </w:r>
      <w:proofErr w:type="spellEnd"/>
      <w:r w:rsidRPr="007D4718">
        <w:rPr>
          <w:i/>
        </w:rPr>
        <w:t>-Id</w:t>
      </w:r>
      <w:bookmarkEnd w:id="404"/>
      <w:bookmarkEnd w:id="405"/>
    </w:p>
    <w:p w14:paraId="3F21977B" w14:textId="77777777" w:rsidR="007C1EA8" w:rsidRPr="007D4718" w:rsidRDefault="007C1EA8" w:rsidP="007C1EA8">
      <w:r w:rsidRPr="007D4718">
        <w:t xml:space="preserve">The IE </w:t>
      </w:r>
      <w:r w:rsidRPr="007D4718">
        <w:rPr>
          <w:i/>
        </w:rPr>
        <w:t>PUCCH-</w:t>
      </w:r>
      <w:proofErr w:type="spellStart"/>
      <w:r w:rsidRPr="007D4718">
        <w:rPr>
          <w:i/>
        </w:rPr>
        <w:t>PathlossReferenceRS</w:t>
      </w:r>
      <w:proofErr w:type="spellEnd"/>
      <w:r w:rsidRPr="007D4718">
        <w:rPr>
          <w:i/>
        </w:rPr>
        <w:t>-Id</w:t>
      </w:r>
      <w:r w:rsidRPr="007D4718">
        <w:t xml:space="preserve"> is an ID for a reference signal (RS) configured as PUCCH pathloss reference (see TS 38.213 [13], clause 7.2).</w:t>
      </w:r>
    </w:p>
    <w:p w14:paraId="06BD1657" w14:textId="77777777" w:rsidR="007C1EA8" w:rsidRPr="007D4718" w:rsidRDefault="007C1EA8" w:rsidP="007C1EA8">
      <w:pPr>
        <w:pStyle w:val="TH"/>
      </w:pPr>
      <w:r w:rsidRPr="007D4718">
        <w:rPr>
          <w:i/>
        </w:rPr>
        <w:t>PUCCH-</w:t>
      </w:r>
      <w:proofErr w:type="spellStart"/>
      <w:r w:rsidRPr="007D4718">
        <w:rPr>
          <w:i/>
        </w:rPr>
        <w:t>PathlossReferenceRS</w:t>
      </w:r>
      <w:proofErr w:type="spellEnd"/>
      <w:r w:rsidRPr="007D4718">
        <w:rPr>
          <w:i/>
        </w:rPr>
        <w:t>-Id</w:t>
      </w:r>
      <w:r w:rsidRPr="007D4718">
        <w:t xml:space="preserve"> information element</w:t>
      </w:r>
    </w:p>
    <w:p w14:paraId="1F0EB41D" w14:textId="77777777" w:rsidR="007C1EA8" w:rsidRPr="007D4718" w:rsidRDefault="007C1EA8" w:rsidP="007C1EA8">
      <w:pPr>
        <w:pStyle w:val="PL"/>
        <w:rPr>
          <w:color w:val="808080"/>
        </w:rPr>
      </w:pPr>
      <w:r w:rsidRPr="007D4718">
        <w:rPr>
          <w:color w:val="808080"/>
        </w:rPr>
        <w:t>-- ASN1START</w:t>
      </w:r>
    </w:p>
    <w:p w14:paraId="12209255" w14:textId="77777777" w:rsidR="007C1EA8" w:rsidRPr="007D4718" w:rsidRDefault="007C1EA8" w:rsidP="007C1EA8">
      <w:pPr>
        <w:pStyle w:val="PL"/>
        <w:rPr>
          <w:color w:val="808080"/>
        </w:rPr>
      </w:pPr>
      <w:r w:rsidRPr="007D4718">
        <w:rPr>
          <w:color w:val="808080"/>
        </w:rPr>
        <w:t>-- TAG-PUCCH-PATHLOSSREFERENCERS-ID-START</w:t>
      </w:r>
    </w:p>
    <w:p w14:paraId="069A7989" w14:textId="77777777" w:rsidR="007C1EA8" w:rsidRPr="007D4718" w:rsidRDefault="007C1EA8" w:rsidP="007C1EA8">
      <w:pPr>
        <w:pStyle w:val="PL"/>
      </w:pPr>
    </w:p>
    <w:p w14:paraId="6F352827" w14:textId="77777777" w:rsidR="007C1EA8" w:rsidRPr="007D4718" w:rsidRDefault="007C1EA8" w:rsidP="007C1EA8">
      <w:pPr>
        <w:pStyle w:val="PL"/>
      </w:pPr>
      <w:r w:rsidRPr="007D4718">
        <w:t xml:space="preserve">PUCCH-PathlossReferenceRS-Id ::=            </w:t>
      </w:r>
      <w:r w:rsidRPr="007D4718">
        <w:rPr>
          <w:color w:val="993366"/>
        </w:rPr>
        <w:t>INTEGER</w:t>
      </w:r>
      <w:r w:rsidRPr="007D4718">
        <w:t xml:space="preserve"> (0..maxNrofPUCCH-PathlossReferenceRSs-1)</w:t>
      </w:r>
    </w:p>
    <w:p w14:paraId="65524086" w14:textId="77777777" w:rsidR="007C1EA8" w:rsidRPr="007D4718" w:rsidRDefault="007C1EA8" w:rsidP="007C1EA8">
      <w:pPr>
        <w:pStyle w:val="PL"/>
      </w:pPr>
    </w:p>
    <w:p w14:paraId="1F824526" w14:textId="77777777" w:rsidR="007C1EA8" w:rsidRPr="007D4718" w:rsidRDefault="007C1EA8" w:rsidP="007C1EA8">
      <w:pPr>
        <w:pStyle w:val="PL"/>
      </w:pPr>
      <w:r w:rsidRPr="007D4718">
        <w:t xml:space="preserve">PUCCH-PathlossReferenceRS-Id-v1610 ::=      </w:t>
      </w:r>
      <w:r w:rsidRPr="007D4718">
        <w:rPr>
          <w:color w:val="993366"/>
        </w:rPr>
        <w:t>INTEGER</w:t>
      </w:r>
      <w:r w:rsidRPr="007D4718">
        <w:t xml:space="preserve"> (maxNrofPUCCH-PathlossReferenceRSs..maxNrofPUCCH-PathlossReferenceRSs-1-r16)</w:t>
      </w:r>
    </w:p>
    <w:p w14:paraId="63A38EEE" w14:textId="77777777" w:rsidR="007C1EA8" w:rsidRPr="007D4718" w:rsidRDefault="007C1EA8" w:rsidP="007C1EA8">
      <w:pPr>
        <w:pStyle w:val="PL"/>
      </w:pPr>
    </w:p>
    <w:p w14:paraId="14AF2F48" w14:textId="77777777" w:rsidR="007C1EA8" w:rsidRPr="007D4718" w:rsidRDefault="007C1EA8" w:rsidP="007C1EA8">
      <w:pPr>
        <w:pStyle w:val="PL"/>
      </w:pPr>
      <w:r w:rsidRPr="007D4718">
        <w:t xml:space="preserve">PUCCH-PathlossReferenceRS-Id-r17 ::=        </w:t>
      </w:r>
      <w:r w:rsidRPr="007D4718">
        <w:rPr>
          <w:color w:val="993366"/>
        </w:rPr>
        <w:t>INTEGER</w:t>
      </w:r>
      <w:r w:rsidRPr="007D4718">
        <w:t xml:space="preserve"> (0..maxNrofPUCCH-PathlossReferenceRSs-1-r17)</w:t>
      </w:r>
    </w:p>
    <w:p w14:paraId="1FB5A970" w14:textId="77777777" w:rsidR="007C1EA8" w:rsidRPr="007D4718" w:rsidRDefault="007C1EA8" w:rsidP="007C1EA8">
      <w:pPr>
        <w:pStyle w:val="PL"/>
      </w:pPr>
    </w:p>
    <w:p w14:paraId="1731DDB8" w14:textId="77777777" w:rsidR="007C1EA8" w:rsidRPr="007D4718" w:rsidRDefault="007C1EA8" w:rsidP="007C1EA8">
      <w:pPr>
        <w:pStyle w:val="PL"/>
        <w:rPr>
          <w:color w:val="808080"/>
        </w:rPr>
      </w:pPr>
      <w:r w:rsidRPr="007D4718">
        <w:rPr>
          <w:color w:val="808080"/>
        </w:rPr>
        <w:t>-- TAG-PUCCH-PATHLOSSREFERENCERS-ID-STOP</w:t>
      </w:r>
    </w:p>
    <w:p w14:paraId="6F139FE0" w14:textId="77777777" w:rsidR="007C1EA8" w:rsidRPr="007D4718" w:rsidRDefault="007C1EA8" w:rsidP="007C1EA8">
      <w:pPr>
        <w:pStyle w:val="PL"/>
        <w:rPr>
          <w:color w:val="808080"/>
        </w:rPr>
      </w:pPr>
      <w:r w:rsidRPr="007D4718">
        <w:rPr>
          <w:color w:val="808080"/>
        </w:rPr>
        <w:t>-- ASN1STOP</w:t>
      </w:r>
    </w:p>
    <w:p w14:paraId="5EE951E1" w14:textId="77777777" w:rsidR="007C1EA8" w:rsidRPr="007D4718" w:rsidRDefault="007C1EA8" w:rsidP="007C1EA8"/>
    <w:p w14:paraId="37F7082B" w14:textId="77777777" w:rsidR="007C1EA8" w:rsidRPr="007D4718" w:rsidRDefault="007C1EA8" w:rsidP="007C1EA8">
      <w:pPr>
        <w:pStyle w:val="Heading4"/>
      </w:pPr>
      <w:bookmarkStart w:id="406" w:name="_Toc60777318"/>
      <w:bookmarkStart w:id="407" w:name="_Toc156073222"/>
      <w:r w:rsidRPr="007D4718">
        <w:t>–</w:t>
      </w:r>
      <w:r w:rsidRPr="007D4718">
        <w:tab/>
      </w:r>
      <w:r w:rsidRPr="007D4718">
        <w:rPr>
          <w:i/>
        </w:rPr>
        <w:t>PUCCH-</w:t>
      </w:r>
      <w:proofErr w:type="spellStart"/>
      <w:r w:rsidRPr="007D4718">
        <w:rPr>
          <w:i/>
        </w:rPr>
        <w:t>PowerControl</w:t>
      </w:r>
      <w:bookmarkEnd w:id="406"/>
      <w:bookmarkEnd w:id="407"/>
      <w:proofErr w:type="spellEnd"/>
    </w:p>
    <w:p w14:paraId="1B0134E3" w14:textId="77777777" w:rsidR="007C1EA8" w:rsidRPr="007D4718" w:rsidRDefault="007C1EA8" w:rsidP="007C1EA8">
      <w:r w:rsidRPr="007D4718">
        <w:t xml:space="preserve">The IE </w:t>
      </w:r>
      <w:r w:rsidRPr="007D4718">
        <w:rPr>
          <w:i/>
        </w:rPr>
        <w:t>PUCCH-</w:t>
      </w:r>
      <w:proofErr w:type="spellStart"/>
      <w:r w:rsidRPr="007D4718">
        <w:rPr>
          <w:i/>
        </w:rPr>
        <w:t>PowerControl</w:t>
      </w:r>
      <w:proofErr w:type="spellEnd"/>
      <w:r w:rsidRPr="007D4718">
        <w:t xml:space="preserve"> is used to configure UE-specific parameters for the power control of PUCCH.</w:t>
      </w:r>
    </w:p>
    <w:p w14:paraId="1856A516" w14:textId="77777777" w:rsidR="007C1EA8" w:rsidRPr="007D4718" w:rsidRDefault="007C1EA8" w:rsidP="007C1EA8">
      <w:pPr>
        <w:pStyle w:val="TH"/>
      </w:pPr>
      <w:r w:rsidRPr="007D4718">
        <w:rPr>
          <w:i/>
        </w:rPr>
        <w:t>PUCCH-</w:t>
      </w:r>
      <w:proofErr w:type="spellStart"/>
      <w:r w:rsidRPr="007D4718">
        <w:rPr>
          <w:i/>
        </w:rPr>
        <w:t>PowerControl</w:t>
      </w:r>
      <w:proofErr w:type="spellEnd"/>
      <w:r w:rsidRPr="007D4718">
        <w:t xml:space="preserve"> information element</w:t>
      </w:r>
    </w:p>
    <w:p w14:paraId="4F07EE72" w14:textId="77777777" w:rsidR="007C1EA8" w:rsidRPr="007D4718" w:rsidRDefault="007C1EA8" w:rsidP="007C1EA8">
      <w:pPr>
        <w:pStyle w:val="PL"/>
        <w:rPr>
          <w:color w:val="808080"/>
        </w:rPr>
      </w:pPr>
      <w:r w:rsidRPr="007D4718">
        <w:rPr>
          <w:color w:val="808080"/>
        </w:rPr>
        <w:t>-- ASN1START</w:t>
      </w:r>
    </w:p>
    <w:p w14:paraId="7E5360C1" w14:textId="77777777" w:rsidR="007C1EA8" w:rsidRPr="007D4718" w:rsidRDefault="007C1EA8" w:rsidP="007C1EA8">
      <w:pPr>
        <w:pStyle w:val="PL"/>
        <w:rPr>
          <w:color w:val="808080"/>
        </w:rPr>
      </w:pPr>
      <w:r w:rsidRPr="007D4718">
        <w:rPr>
          <w:color w:val="808080"/>
        </w:rPr>
        <w:t>-- TAG-PUCCH-POWERCONTROL-START</w:t>
      </w:r>
    </w:p>
    <w:p w14:paraId="5FB3C80B" w14:textId="77777777" w:rsidR="007C1EA8" w:rsidRPr="007D4718" w:rsidRDefault="007C1EA8" w:rsidP="007C1EA8">
      <w:pPr>
        <w:pStyle w:val="PL"/>
      </w:pPr>
      <w:r w:rsidRPr="007D4718">
        <w:t xml:space="preserve">PUCCH-PowerControl ::=              </w:t>
      </w:r>
      <w:r w:rsidRPr="007D4718">
        <w:rPr>
          <w:color w:val="993366"/>
        </w:rPr>
        <w:t>SEQUENCE</w:t>
      </w:r>
      <w:r w:rsidRPr="007D4718">
        <w:t xml:space="preserve"> {</w:t>
      </w:r>
    </w:p>
    <w:p w14:paraId="0F0E3879" w14:textId="77777777" w:rsidR="007C1EA8" w:rsidRPr="007D4718" w:rsidRDefault="007C1EA8" w:rsidP="007C1EA8">
      <w:pPr>
        <w:pStyle w:val="PL"/>
        <w:rPr>
          <w:color w:val="808080"/>
        </w:rPr>
      </w:pPr>
      <w:r w:rsidRPr="007D4718">
        <w:t xml:space="preserve">    deltaF-PUCCH-f0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2F9931B4" w14:textId="77777777" w:rsidR="007C1EA8" w:rsidRPr="007D4718" w:rsidRDefault="007C1EA8" w:rsidP="007C1EA8">
      <w:pPr>
        <w:pStyle w:val="PL"/>
        <w:rPr>
          <w:color w:val="808080"/>
        </w:rPr>
      </w:pPr>
      <w:r w:rsidRPr="007D4718">
        <w:t xml:space="preserve">    deltaF-PUCCH-f1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2314A5A0" w14:textId="77777777" w:rsidR="007C1EA8" w:rsidRPr="007D4718" w:rsidRDefault="007C1EA8" w:rsidP="007C1EA8">
      <w:pPr>
        <w:pStyle w:val="PL"/>
        <w:rPr>
          <w:color w:val="808080"/>
        </w:rPr>
      </w:pPr>
      <w:r w:rsidRPr="007D4718">
        <w:t xml:space="preserve">    deltaF-PUCCH-f2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6A22BFCB" w14:textId="77777777" w:rsidR="007C1EA8" w:rsidRPr="007D4718" w:rsidRDefault="007C1EA8" w:rsidP="007C1EA8">
      <w:pPr>
        <w:pStyle w:val="PL"/>
        <w:rPr>
          <w:color w:val="808080"/>
        </w:rPr>
      </w:pPr>
      <w:r w:rsidRPr="007D4718">
        <w:t xml:space="preserve">    deltaF-PUCCH-f3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5224B253" w14:textId="77777777" w:rsidR="007C1EA8" w:rsidRPr="007D4718" w:rsidRDefault="007C1EA8" w:rsidP="007C1EA8">
      <w:pPr>
        <w:pStyle w:val="PL"/>
        <w:rPr>
          <w:color w:val="808080"/>
        </w:rPr>
      </w:pPr>
      <w:r w:rsidRPr="007D4718">
        <w:t xml:space="preserve">    deltaF-PUCCH-f4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64DA035A" w14:textId="77777777" w:rsidR="007C1EA8" w:rsidRPr="007D4718" w:rsidRDefault="007C1EA8" w:rsidP="007C1EA8">
      <w:pPr>
        <w:pStyle w:val="PL"/>
        <w:rPr>
          <w:color w:val="808080"/>
        </w:rPr>
      </w:pPr>
      <w:r w:rsidRPr="007D4718">
        <w:t xml:space="preserve">    p0-Set                              </w:t>
      </w:r>
      <w:r w:rsidRPr="007D4718">
        <w:rPr>
          <w:color w:val="993366"/>
        </w:rPr>
        <w:t>SEQUENCE</w:t>
      </w:r>
      <w:r w:rsidRPr="007D4718">
        <w:t xml:space="preserve"> (</w:t>
      </w:r>
      <w:r w:rsidRPr="007D4718">
        <w:rPr>
          <w:color w:val="993366"/>
        </w:rPr>
        <w:t>SIZE</w:t>
      </w:r>
      <w:r w:rsidRPr="007D4718">
        <w:t xml:space="preserve"> (1..maxNrofPUCCH-P0-PerSet))</w:t>
      </w:r>
      <w:r w:rsidRPr="007D4718">
        <w:rPr>
          <w:color w:val="993366"/>
        </w:rPr>
        <w:t xml:space="preserve"> OF</w:t>
      </w:r>
      <w:r w:rsidRPr="007D4718">
        <w:t xml:space="preserve"> P0-PUCCH                 </w:t>
      </w:r>
      <w:r w:rsidRPr="007D4718">
        <w:rPr>
          <w:color w:val="993366"/>
        </w:rPr>
        <w:t>OPTIONAL</w:t>
      </w:r>
      <w:r w:rsidRPr="007D4718">
        <w:t xml:space="preserve">, </w:t>
      </w:r>
      <w:r w:rsidRPr="007D4718">
        <w:rPr>
          <w:color w:val="808080"/>
        </w:rPr>
        <w:t>-- Need M</w:t>
      </w:r>
    </w:p>
    <w:p w14:paraId="1ABF6E70" w14:textId="77777777" w:rsidR="007C1EA8" w:rsidRPr="007D4718" w:rsidRDefault="007C1EA8" w:rsidP="007C1EA8">
      <w:pPr>
        <w:pStyle w:val="PL"/>
      </w:pPr>
      <w:r w:rsidRPr="007D4718">
        <w:t xml:space="preserve">    pathlossReferenceRSs                </w:t>
      </w:r>
      <w:r w:rsidRPr="007D4718">
        <w:rPr>
          <w:color w:val="993366"/>
        </w:rPr>
        <w:t>SEQUENCE</w:t>
      </w:r>
      <w:r w:rsidRPr="007D4718">
        <w:t xml:space="preserve"> (</w:t>
      </w:r>
      <w:r w:rsidRPr="007D4718">
        <w:rPr>
          <w:color w:val="993366"/>
        </w:rPr>
        <w:t>SIZE</w:t>
      </w:r>
      <w:r w:rsidRPr="007D4718">
        <w:t xml:space="preserve"> (1..maxNrofPUCCH-PathlossReferenceRSs))</w:t>
      </w:r>
      <w:r w:rsidRPr="007D4718">
        <w:rPr>
          <w:color w:val="993366"/>
        </w:rPr>
        <w:t xml:space="preserve"> OF</w:t>
      </w:r>
      <w:r w:rsidRPr="007D4718">
        <w:t xml:space="preserve"> PUCCH-PathlossReferenceRS</w:t>
      </w:r>
    </w:p>
    <w:p w14:paraId="3CFC70E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3B83A921" w14:textId="77777777" w:rsidR="007C1EA8" w:rsidRPr="007D4718" w:rsidRDefault="007C1EA8" w:rsidP="007C1EA8">
      <w:pPr>
        <w:pStyle w:val="PL"/>
        <w:rPr>
          <w:color w:val="808080"/>
        </w:rPr>
      </w:pPr>
      <w:r w:rsidRPr="007D4718">
        <w:t xml:space="preserve">    twoPUCCH-PC-AdjustmentStates        </w:t>
      </w:r>
      <w:r w:rsidRPr="007D4718">
        <w:rPr>
          <w:color w:val="993366"/>
        </w:rPr>
        <w:t>ENUMERATED</w:t>
      </w:r>
      <w:r w:rsidRPr="007D4718">
        <w:t xml:space="preserve"> {twoStates}                                                  </w:t>
      </w:r>
      <w:r w:rsidRPr="007D4718">
        <w:rPr>
          <w:color w:val="993366"/>
        </w:rPr>
        <w:t>OPTIONAL</w:t>
      </w:r>
      <w:r w:rsidRPr="007D4718">
        <w:t xml:space="preserve">, </w:t>
      </w:r>
      <w:r w:rsidRPr="007D4718">
        <w:rPr>
          <w:color w:val="808080"/>
        </w:rPr>
        <w:t>-- Need S</w:t>
      </w:r>
    </w:p>
    <w:p w14:paraId="44FC29B6" w14:textId="77777777" w:rsidR="007C1EA8" w:rsidRPr="007D4718" w:rsidRDefault="007C1EA8" w:rsidP="007C1EA8">
      <w:pPr>
        <w:pStyle w:val="PL"/>
      </w:pPr>
      <w:r w:rsidRPr="007D4718">
        <w:t xml:space="preserve">    ...,</w:t>
      </w:r>
    </w:p>
    <w:p w14:paraId="18D8F2FA" w14:textId="77777777" w:rsidR="007C1EA8" w:rsidRPr="007D4718" w:rsidRDefault="007C1EA8" w:rsidP="007C1EA8">
      <w:pPr>
        <w:pStyle w:val="PL"/>
      </w:pPr>
      <w:r w:rsidRPr="007D4718">
        <w:t xml:space="preserve">    [[</w:t>
      </w:r>
    </w:p>
    <w:p w14:paraId="55EE1BB7" w14:textId="77777777" w:rsidR="007C1EA8" w:rsidRPr="007D4718" w:rsidRDefault="007C1EA8" w:rsidP="007C1EA8">
      <w:pPr>
        <w:pStyle w:val="PL"/>
        <w:rPr>
          <w:color w:val="808080"/>
        </w:rPr>
      </w:pPr>
      <w:r w:rsidRPr="007D4718">
        <w:t xml:space="preserve">    pathlossReferenceRSs-v1610          SetupRelease { PathlossReferenceRSs-v1610 }                             </w:t>
      </w:r>
      <w:r w:rsidRPr="007D4718">
        <w:rPr>
          <w:color w:val="993366"/>
        </w:rPr>
        <w:t>OPTIONAL</w:t>
      </w:r>
      <w:r w:rsidRPr="007D4718">
        <w:t xml:space="preserve"> </w:t>
      </w:r>
      <w:r w:rsidRPr="007D4718">
        <w:rPr>
          <w:color w:val="808080"/>
        </w:rPr>
        <w:t>-- Need M</w:t>
      </w:r>
    </w:p>
    <w:p w14:paraId="2AAA0C7B" w14:textId="77777777" w:rsidR="007C1EA8" w:rsidRPr="007D4718" w:rsidRDefault="007C1EA8" w:rsidP="007C1EA8">
      <w:pPr>
        <w:pStyle w:val="PL"/>
      </w:pPr>
      <w:r w:rsidRPr="007D4718">
        <w:t xml:space="preserve">    ]]</w:t>
      </w:r>
    </w:p>
    <w:p w14:paraId="58AD8BB8" w14:textId="77777777" w:rsidR="007C1EA8" w:rsidRPr="007D4718" w:rsidRDefault="007C1EA8" w:rsidP="007C1EA8">
      <w:pPr>
        <w:pStyle w:val="PL"/>
      </w:pPr>
      <w:r w:rsidRPr="007D4718">
        <w:t>}</w:t>
      </w:r>
    </w:p>
    <w:p w14:paraId="14D60529" w14:textId="77777777" w:rsidR="007C1EA8" w:rsidRPr="007D4718" w:rsidRDefault="007C1EA8" w:rsidP="007C1EA8">
      <w:pPr>
        <w:pStyle w:val="PL"/>
      </w:pPr>
    </w:p>
    <w:p w14:paraId="7190BE46" w14:textId="77777777" w:rsidR="007C1EA8" w:rsidRPr="007D4718" w:rsidRDefault="007C1EA8" w:rsidP="007C1EA8">
      <w:pPr>
        <w:pStyle w:val="PL"/>
      </w:pPr>
      <w:r w:rsidRPr="007D4718">
        <w:t xml:space="preserve">P0-PUCCH ::=                            </w:t>
      </w:r>
      <w:r w:rsidRPr="007D4718">
        <w:rPr>
          <w:color w:val="993366"/>
        </w:rPr>
        <w:t>SEQUENCE</w:t>
      </w:r>
      <w:r w:rsidRPr="007D4718">
        <w:t xml:space="preserve"> {</w:t>
      </w:r>
    </w:p>
    <w:p w14:paraId="58E06F1A" w14:textId="77777777" w:rsidR="007C1EA8" w:rsidRPr="007D4718" w:rsidRDefault="007C1EA8" w:rsidP="007C1EA8">
      <w:pPr>
        <w:pStyle w:val="PL"/>
      </w:pPr>
      <w:r w:rsidRPr="007D4718">
        <w:t xml:space="preserve">    p0-PUCCH-Id                             P0-PUCCH-Id,</w:t>
      </w:r>
    </w:p>
    <w:p w14:paraId="35131309" w14:textId="77777777" w:rsidR="007C1EA8" w:rsidRPr="007D4718" w:rsidRDefault="007C1EA8" w:rsidP="007C1EA8">
      <w:pPr>
        <w:pStyle w:val="PL"/>
      </w:pPr>
      <w:r w:rsidRPr="007D4718">
        <w:t xml:space="preserve">    p0-PUCCH-Value                          </w:t>
      </w:r>
      <w:r w:rsidRPr="007D4718">
        <w:rPr>
          <w:color w:val="993366"/>
        </w:rPr>
        <w:t>INTEGER</w:t>
      </w:r>
      <w:r w:rsidRPr="007D4718">
        <w:t xml:space="preserve"> (-16..15)</w:t>
      </w:r>
    </w:p>
    <w:p w14:paraId="37CE0AE6" w14:textId="77777777" w:rsidR="007C1EA8" w:rsidRPr="007D4718" w:rsidRDefault="007C1EA8" w:rsidP="007C1EA8">
      <w:pPr>
        <w:pStyle w:val="PL"/>
      </w:pPr>
      <w:r w:rsidRPr="007D4718">
        <w:t>}</w:t>
      </w:r>
    </w:p>
    <w:p w14:paraId="7684F018" w14:textId="77777777" w:rsidR="007C1EA8" w:rsidRPr="007D4718" w:rsidRDefault="007C1EA8" w:rsidP="007C1EA8">
      <w:pPr>
        <w:pStyle w:val="PL"/>
      </w:pPr>
    </w:p>
    <w:p w14:paraId="64FBC10D" w14:textId="77777777" w:rsidR="007C1EA8" w:rsidRPr="007D4718" w:rsidRDefault="007C1EA8" w:rsidP="007C1EA8">
      <w:pPr>
        <w:pStyle w:val="PL"/>
      </w:pPr>
      <w:r w:rsidRPr="007D4718">
        <w:t xml:space="preserve">P0-PUCCH-Id ::=                         </w:t>
      </w:r>
      <w:r w:rsidRPr="007D4718">
        <w:rPr>
          <w:color w:val="993366"/>
        </w:rPr>
        <w:t>INTEGER</w:t>
      </w:r>
      <w:r w:rsidRPr="007D4718">
        <w:t xml:space="preserve"> (1..8)</w:t>
      </w:r>
    </w:p>
    <w:p w14:paraId="292A04FD" w14:textId="77777777" w:rsidR="007C1EA8" w:rsidRPr="007D4718" w:rsidRDefault="007C1EA8" w:rsidP="007C1EA8">
      <w:pPr>
        <w:pStyle w:val="PL"/>
      </w:pPr>
    </w:p>
    <w:p w14:paraId="4C0E1BA7" w14:textId="77777777" w:rsidR="007C1EA8" w:rsidRPr="007D4718" w:rsidRDefault="007C1EA8" w:rsidP="007C1EA8">
      <w:pPr>
        <w:pStyle w:val="PL"/>
      </w:pPr>
      <w:r w:rsidRPr="007D4718">
        <w:t xml:space="preserve">PathlossReferenceRSs-v1610 ::=          </w:t>
      </w:r>
      <w:r w:rsidRPr="007D4718">
        <w:rPr>
          <w:color w:val="993366"/>
        </w:rPr>
        <w:t>SEQUENCE</w:t>
      </w:r>
      <w:r w:rsidRPr="007D4718">
        <w:t xml:space="preserve"> (</w:t>
      </w:r>
      <w:r w:rsidRPr="007D4718">
        <w:rPr>
          <w:color w:val="993366"/>
        </w:rPr>
        <w:t>SIZE</w:t>
      </w:r>
      <w:r w:rsidRPr="007D4718">
        <w:t xml:space="preserve"> (1..maxNrofPUCCH-PathlossReferenceRSsDiff-r16))</w:t>
      </w:r>
      <w:r w:rsidRPr="007D4718">
        <w:rPr>
          <w:color w:val="993366"/>
        </w:rPr>
        <w:t xml:space="preserve"> OF</w:t>
      </w:r>
      <w:r w:rsidRPr="007D4718">
        <w:t xml:space="preserve"> PUCCH-PathlossReferenceRS-r16</w:t>
      </w:r>
    </w:p>
    <w:p w14:paraId="5447A2EB" w14:textId="77777777" w:rsidR="007C1EA8" w:rsidRPr="007D4718" w:rsidRDefault="007C1EA8" w:rsidP="007C1EA8">
      <w:pPr>
        <w:pStyle w:val="PL"/>
      </w:pPr>
    </w:p>
    <w:p w14:paraId="5B41F5A0" w14:textId="77777777" w:rsidR="007C1EA8" w:rsidRPr="007D4718" w:rsidRDefault="007C1EA8" w:rsidP="007C1EA8">
      <w:pPr>
        <w:pStyle w:val="PL"/>
      </w:pPr>
      <w:r w:rsidRPr="007D4718">
        <w:t xml:space="preserve">PUCCH-PathlossReferenceRS ::=                   </w:t>
      </w:r>
      <w:r w:rsidRPr="007D4718">
        <w:rPr>
          <w:color w:val="993366"/>
        </w:rPr>
        <w:t>SEQUENCE</w:t>
      </w:r>
      <w:r w:rsidRPr="007D4718">
        <w:t xml:space="preserve"> {</w:t>
      </w:r>
    </w:p>
    <w:p w14:paraId="0C78D651" w14:textId="77777777" w:rsidR="007C1EA8" w:rsidRPr="007D4718" w:rsidRDefault="007C1EA8" w:rsidP="007C1EA8">
      <w:pPr>
        <w:pStyle w:val="PL"/>
      </w:pPr>
      <w:r w:rsidRPr="007D4718">
        <w:t xml:space="preserve">    pucch-PathlossReferenceRS-Id                PUCCH-PathlossReferenceRS-Id,</w:t>
      </w:r>
    </w:p>
    <w:p w14:paraId="12C29714"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4E2A8FD7" w14:textId="77777777" w:rsidR="007C1EA8" w:rsidRPr="007D4718" w:rsidRDefault="007C1EA8" w:rsidP="007C1EA8">
      <w:pPr>
        <w:pStyle w:val="PL"/>
      </w:pPr>
      <w:r w:rsidRPr="007D4718">
        <w:t xml:space="preserve">        ssb-Index                                   SSB-Index,</w:t>
      </w:r>
    </w:p>
    <w:p w14:paraId="51DD0013" w14:textId="77777777" w:rsidR="007C1EA8" w:rsidRPr="007D4718" w:rsidRDefault="007C1EA8" w:rsidP="007C1EA8">
      <w:pPr>
        <w:pStyle w:val="PL"/>
      </w:pPr>
      <w:r w:rsidRPr="007D4718">
        <w:t xml:space="preserve">        csi-RS-Index                                NZP-CSI-RS-ResourceId</w:t>
      </w:r>
    </w:p>
    <w:p w14:paraId="2658B1FE" w14:textId="77777777" w:rsidR="007C1EA8" w:rsidRPr="007D4718" w:rsidRDefault="007C1EA8" w:rsidP="007C1EA8">
      <w:pPr>
        <w:pStyle w:val="PL"/>
      </w:pPr>
      <w:r w:rsidRPr="007D4718">
        <w:t xml:space="preserve">    }</w:t>
      </w:r>
    </w:p>
    <w:p w14:paraId="33B135FD" w14:textId="77777777" w:rsidR="007C1EA8" w:rsidRPr="007D4718" w:rsidRDefault="007C1EA8" w:rsidP="007C1EA8">
      <w:pPr>
        <w:pStyle w:val="PL"/>
      </w:pPr>
      <w:r w:rsidRPr="007D4718">
        <w:t>}</w:t>
      </w:r>
    </w:p>
    <w:p w14:paraId="30710726" w14:textId="77777777" w:rsidR="007C1EA8" w:rsidRPr="007D4718" w:rsidRDefault="007C1EA8" w:rsidP="007C1EA8">
      <w:pPr>
        <w:pStyle w:val="PL"/>
      </w:pPr>
    </w:p>
    <w:p w14:paraId="7B2C0748" w14:textId="77777777" w:rsidR="007C1EA8" w:rsidRPr="007D4718" w:rsidRDefault="007C1EA8" w:rsidP="007C1EA8">
      <w:pPr>
        <w:pStyle w:val="PL"/>
      </w:pPr>
      <w:r w:rsidRPr="007D4718">
        <w:t xml:space="preserve">PUCCH-PathlossReferenceRS-r16 ::=                   </w:t>
      </w:r>
      <w:r w:rsidRPr="007D4718">
        <w:rPr>
          <w:color w:val="993366"/>
        </w:rPr>
        <w:t>SEQUENCE</w:t>
      </w:r>
      <w:r w:rsidRPr="007D4718">
        <w:t xml:space="preserve"> {</w:t>
      </w:r>
    </w:p>
    <w:p w14:paraId="63204420" w14:textId="77777777" w:rsidR="007C1EA8" w:rsidRPr="007D4718" w:rsidRDefault="007C1EA8" w:rsidP="007C1EA8">
      <w:pPr>
        <w:pStyle w:val="PL"/>
      </w:pPr>
      <w:r w:rsidRPr="007D4718">
        <w:t xml:space="preserve">    pucch-PathlossReferenceRS-Id-r16                    PUCCH-PathlossReferenceRS-Id-v1610,</w:t>
      </w:r>
    </w:p>
    <w:p w14:paraId="67E259E9" w14:textId="77777777" w:rsidR="007C1EA8" w:rsidRPr="007D4718" w:rsidRDefault="007C1EA8" w:rsidP="007C1EA8">
      <w:pPr>
        <w:pStyle w:val="PL"/>
      </w:pPr>
      <w:r w:rsidRPr="007D4718">
        <w:t xml:space="preserve">    referenceSignal-r16                                 </w:t>
      </w:r>
      <w:r w:rsidRPr="007D4718">
        <w:rPr>
          <w:color w:val="993366"/>
        </w:rPr>
        <w:t>CHOICE</w:t>
      </w:r>
      <w:r w:rsidRPr="007D4718">
        <w:t xml:space="preserve"> {</w:t>
      </w:r>
    </w:p>
    <w:p w14:paraId="71A03B20" w14:textId="77777777" w:rsidR="007C1EA8" w:rsidRPr="007D4718" w:rsidRDefault="007C1EA8" w:rsidP="007C1EA8">
      <w:pPr>
        <w:pStyle w:val="PL"/>
      </w:pPr>
      <w:r w:rsidRPr="007D4718">
        <w:t xml:space="preserve">        ssb-Index-r16                                       SSB-Index,</w:t>
      </w:r>
    </w:p>
    <w:p w14:paraId="2B0921A7" w14:textId="77777777" w:rsidR="007C1EA8" w:rsidRPr="007D4718" w:rsidRDefault="007C1EA8" w:rsidP="007C1EA8">
      <w:pPr>
        <w:pStyle w:val="PL"/>
      </w:pPr>
      <w:r w:rsidRPr="007D4718">
        <w:t xml:space="preserve">        csi-RS-Index-r16                                    NZP-CSI-RS-ResourceId</w:t>
      </w:r>
    </w:p>
    <w:p w14:paraId="185CD438" w14:textId="77777777" w:rsidR="007C1EA8" w:rsidRPr="007D4718" w:rsidRDefault="007C1EA8" w:rsidP="007C1EA8">
      <w:pPr>
        <w:pStyle w:val="PL"/>
      </w:pPr>
      <w:r w:rsidRPr="007D4718">
        <w:t xml:space="preserve">    }</w:t>
      </w:r>
    </w:p>
    <w:p w14:paraId="3C4625EF" w14:textId="77777777" w:rsidR="007C1EA8" w:rsidRPr="007D4718" w:rsidRDefault="007C1EA8" w:rsidP="007C1EA8">
      <w:pPr>
        <w:pStyle w:val="PL"/>
      </w:pPr>
      <w:r w:rsidRPr="007D4718">
        <w:t>}</w:t>
      </w:r>
    </w:p>
    <w:p w14:paraId="6A2A2780" w14:textId="77777777" w:rsidR="007C1EA8" w:rsidRPr="007D4718" w:rsidRDefault="007C1EA8" w:rsidP="007C1EA8">
      <w:pPr>
        <w:pStyle w:val="PL"/>
      </w:pPr>
    </w:p>
    <w:p w14:paraId="6E3A45FE" w14:textId="77777777" w:rsidR="007C1EA8" w:rsidRPr="007D4718" w:rsidRDefault="007C1EA8" w:rsidP="007C1EA8">
      <w:pPr>
        <w:pStyle w:val="PL"/>
      </w:pPr>
      <w:r w:rsidRPr="007D4718">
        <w:t xml:space="preserve">PUCCH-PowerControlSetInfo-r17 ::=       </w:t>
      </w:r>
      <w:r w:rsidRPr="007D4718">
        <w:rPr>
          <w:color w:val="993366"/>
        </w:rPr>
        <w:t>SEQUENCE</w:t>
      </w:r>
      <w:r w:rsidRPr="007D4718">
        <w:t xml:space="preserve"> {</w:t>
      </w:r>
    </w:p>
    <w:p w14:paraId="4C9C2213" w14:textId="77777777" w:rsidR="007C1EA8" w:rsidRPr="007D4718" w:rsidRDefault="007C1EA8" w:rsidP="007C1EA8">
      <w:pPr>
        <w:pStyle w:val="PL"/>
      </w:pPr>
      <w:r w:rsidRPr="007D4718">
        <w:t xml:space="preserve">    pucch-PowerControlSetInfoId-r17         PUCCH-PowerControlSetInfoId-r17,</w:t>
      </w:r>
    </w:p>
    <w:p w14:paraId="1CD41609" w14:textId="77777777" w:rsidR="007C1EA8" w:rsidRPr="007D4718" w:rsidRDefault="007C1EA8" w:rsidP="007C1EA8">
      <w:pPr>
        <w:pStyle w:val="PL"/>
      </w:pPr>
      <w:r w:rsidRPr="007D4718">
        <w:t xml:space="preserve">    p0-PUCCH-Id-r17                         P0-PUCCH-Id,</w:t>
      </w:r>
    </w:p>
    <w:p w14:paraId="0F5E16AA" w14:textId="77777777" w:rsidR="007C1EA8" w:rsidRPr="007D4718" w:rsidRDefault="007C1EA8" w:rsidP="007C1EA8">
      <w:pPr>
        <w:pStyle w:val="PL"/>
      </w:pPr>
      <w:r w:rsidRPr="007D4718">
        <w:t xml:space="preserve">    pucch-ClosedLoopIndex-r17               </w:t>
      </w:r>
      <w:r w:rsidRPr="007D4718">
        <w:rPr>
          <w:color w:val="993366"/>
        </w:rPr>
        <w:t>ENUMERATED</w:t>
      </w:r>
      <w:r w:rsidRPr="007D4718">
        <w:t xml:space="preserve"> { i0, i1 },</w:t>
      </w:r>
    </w:p>
    <w:p w14:paraId="27981E7F" w14:textId="77777777" w:rsidR="007C1EA8" w:rsidRPr="007D4718" w:rsidRDefault="007C1EA8" w:rsidP="007C1EA8">
      <w:pPr>
        <w:pStyle w:val="PL"/>
      </w:pPr>
      <w:r w:rsidRPr="007D4718">
        <w:t xml:space="preserve">    pucch-PathlossReferenceRS-Id-r17        PUCCH-PathlossReferenceRS-Id-r17</w:t>
      </w:r>
    </w:p>
    <w:p w14:paraId="11D6C475" w14:textId="77777777" w:rsidR="007C1EA8" w:rsidRPr="007D4718" w:rsidRDefault="007C1EA8" w:rsidP="007C1EA8">
      <w:pPr>
        <w:pStyle w:val="PL"/>
      </w:pPr>
      <w:r w:rsidRPr="007D4718">
        <w:t>}</w:t>
      </w:r>
    </w:p>
    <w:p w14:paraId="773B7991" w14:textId="77777777" w:rsidR="007C1EA8" w:rsidRPr="007D4718" w:rsidRDefault="007C1EA8" w:rsidP="007C1EA8">
      <w:pPr>
        <w:pStyle w:val="PL"/>
      </w:pPr>
    </w:p>
    <w:p w14:paraId="3FB3B14D" w14:textId="77777777" w:rsidR="007C1EA8" w:rsidRPr="007D4718" w:rsidRDefault="007C1EA8" w:rsidP="007C1EA8">
      <w:pPr>
        <w:pStyle w:val="PL"/>
      </w:pPr>
      <w:r w:rsidRPr="007D4718">
        <w:t xml:space="preserve">PUCCH-PowerControlSetInfoId-r17 ::=     </w:t>
      </w:r>
      <w:r w:rsidRPr="007D4718">
        <w:rPr>
          <w:color w:val="993366"/>
        </w:rPr>
        <w:t>INTEGER</w:t>
      </w:r>
      <w:r w:rsidRPr="007D4718">
        <w:t xml:space="preserve"> (1.. maxNrofPowerControlSetInfos-r17)</w:t>
      </w:r>
    </w:p>
    <w:p w14:paraId="6BA5B9F3" w14:textId="77777777" w:rsidR="007C1EA8" w:rsidRPr="007D4718" w:rsidRDefault="007C1EA8" w:rsidP="007C1EA8">
      <w:pPr>
        <w:pStyle w:val="PL"/>
      </w:pPr>
    </w:p>
    <w:p w14:paraId="4FDB9D75" w14:textId="77777777" w:rsidR="007C1EA8" w:rsidRPr="007D4718" w:rsidRDefault="007C1EA8" w:rsidP="007C1EA8">
      <w:pPr>
        <w:pStyle w:val="PL"/>
        <w:rPr>
          <w:color w:val="808080"/>
        </w:rPr>
      </w:pPr>
      <w:r w:rsidRPr="007D4718">
        <w:rPr>
          <w:color w:val="808080"/>
        </w:rPr>
        <w:t>-- TAG-PUCCH-POWERCONTROL-STOP</w:t>
      </w:r>
    </w:p>
    <w:p w14:paraId="373466D9" w14:textId="77777777" w:rsidR="007C1EA8" w:rsidRPr="007D4718" w:rsidRDefault="007C1EA8" w:rsidP="007C1EA8">
      <w:pPr>
        <w:pStyle w:val="PL"/>
        <w:rPr>
          <w:color w:val="808080"/>
        </w:rPr>
      </w:pPr>
      <w:r w:rsidRPr="007D4718">
        <w:rPr>
          <w:color w:val="808080"/>
        </w:rPr>
        <w:t>-- ASN1STOP</w:t>
      </w:r>
    </w:p>
    <w:p w14:paraId="705A6866" w14:textId="77777777" w:rsidR="007C1EA8" w:rsidRPr="007D4718" w:rsidRDefault="007C1EA8" w:rsidP="007C1EA8">
      <w:pPr>
        <w:pStyle w:val="PL"/>
      </w:pPr>
    </w:p>
    <w:p w14:paraId="5763FB8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2A0BF47"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1B5483B" w14:textId="77777777" w:rsidR="007C1EA8" w:rsidRPr="007D4718" w:rsidRDefault="007C1EA8" w:rsidP="002F28BD">
            <w:pPr>
              <w:pStyle w:val="TAH"/>
              <w:rPr>
                <w:szCs w:val="22"/>
                <w:lang w:eastAsia="sv-SE"/>
              </w:rPr>
            </w:pPr>
            <w:r w:rsidRPr="007D4718">
              <w:rPr>
                <w:i/>
                <w:szCs w:val="22"/>
                <w:lang w:eastAsia="sv-SE"/>
              </w:rPr>
              <w:t xml:space="preserve">P0-PUCCH </w:t>
            </w:r>
            <w:r w:rsidRPr="007D4718">
              <w:rPr>
                <w:szCs w:val="22"/>
                <w:lang w:eastAsia="sv-SE"/>
              </w:rPr>
              <w:t>field descriptions</w:t>
            </w:r>
          </w:p>
        </w:tc>
      </w:tr>
      <w:tr w:rsidR="007C1EA8" w:rsidRPr="007D4718" w14:paraId="4151739C"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BD6B0FA" w14:textId="77777777" w:rsidR="007C1EA8" w:rsidRPr="007D4718" w:rsidRDefault="007C1EA8" w:rsidP="002F28BD">
            <w:pPr>
              <w:pStyle w:val="TAL"/>
              <w:rPr>
                <w:szCs w:val="22"/>
                <w:lang w:eastAsia="sv-SE"/>
              </w:rPr>
            </w:pPr>
            <w:r w:rsidRPr="007D4718">
              <w:rPr>
                <w:b/>
                <w:i/>
                <w:szCs w:val="22"/>
                <w:lang w:eastAsia="sv-SE"/>
              </w:rPr>
              <w:t>p0-PUCCH-Value</w:t>
            </w:r>
          </w:p>
          <w:p w14:paraId="36504AC7" w14:textId="77777777" w:rsidR="007C1EA8" w:rsidRPr="007D4718" w:rsidRDefault="007C1EA8" w:rsidP="002F28BD">
            <w:pPr>
              <w:pStyle w:val="TAL"/>
              <w:rPr>
                <w:szCs w:val="22"/>
                <w:lang w:eastAsia="sv-SE"/>
              </w:rPr>
            </w:pPr>
            <w:r w:rsidRPr="007D4718">
              <w:rPr>
                <w:szCs w:val="22"/>
                <w:lang w:eastAsia="sv-SE"/>
              </w:rPr>
              <w:t>P0 value for PUCCH with 1dB step size.</w:t>
            </w:r>
          </w:p>
        </w:tc>
      </w:tr>
    </w:tbl>
    <w:p w14:paraId="6CCCEDC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24EAA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CBD247" w14:textId="77777777" w:rsidR="007C1EA8" w:rsidRPr="007D4718" w:rsidRDefault="007C1EA8" w:rsidP="002F28BD">
            <w:pPr>
              <w:pStyle w:val="TAH"/>
              <w:rPr>
                <w:szCs w:val="22"/>
                <w:lang w:eastAsia="sv-SE"/>
              </w:rPr>
            </w:pPr>
            <w:r w:rsidRPr="007D4718">
              <w:rPr>
                <w:i/>
                <w:szCs w:val="22"/>
                <w:lang w:eastAsia="sv-SE"/>
              </w:rPr>
              <w:t>PUCCH-</w:t>
            </w:r>
            <w:proofErr w:type="spellStart"/>
            <w:r w:rsidRPr="007D4718">
              <w:rPr>
                <w:i/>
                <w:szCs w:val="22"/>
                <w:lang w:eastAsia="sv-SE"/>
              </w:rPr>
              <w:t>PowerControl</w:t>
            </w:r>
            <w:proofErr w:type="spellEnd"/>
            <w:r w:rsidRPr="007D4718">
              <w:rPr>
                <w:i/>
                <w:szCs w:val="22"/>
                <w:lang w:eastAsia="sv-SE"/>
              </w:rPr>
              <w:t xml:space="preserve"> </w:t>
            </w:r>
            <w:r w:rsidRPr="007D4718">
              <w:rPr>
                <w:szCs w:val="22"/>
                <w:lang w:eastAsia="sv-SE"/>
              </w:rPr>
              <w:t>field descriptions</w:t>
            </w:r>
          </w:p>
        </w:tc>
      </w:tr>
      <w:tr w:rsidR="007C1EA8" w:rsidRPr="007D4718" w14:paraId="108A3A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F215B4" w14:textId="77777777" w:rsidR="007C1EA8" w:rsidRPr="007D4718" w:rsidRDefault="007C1EA8" w:rsidP="002F28BD">
            <w:pPr>
              <w:pStyle w:val="TAL"/>
              <w:rPr>
                <w:szCs w:val="22"/>
                <w:lang w:eastAsia="sv-SE"/>
              </w:rPr>
            </w:pPr>
            <w:r w:rsidRPr="007D4718">
              <w:rPr>
                <w:b/>
                <w:i/>
                <w:szCs w:val="22"/>
                <w:lang w:eastAsia="sv-SE"/>
              </w:rPr>
              <w:t>deltaF-PUCCH-f0</w:t>
            </w:r>
          </w:p>
          <w:p w14:paraId="4837677E" w14:textId="77777777" w:rsidR="007C1EA8" w:rsidRPr="007D4718" w:rsidRDefault="007C1EA8" w:rsidP="002F28BD">
            <w:pPr>
              <w:pStyle w:val="TAL"/>
              <w:rPr>
                <w:szCs w:val="22"/>
                <w:lang w:eastAsia="sv-SE"/>
              </w:rPr>
            </w:pPr>
            <w:proofErr w:type="spellStart"/>
            <w:r w:rsidRPr="007D4718">
              <w:rPr>
                <w:szCs w:val="22"/>
                <w:lang w:eastAsia="sv-SE"/>
              </w:rPr>
              <w:t>deltaF</w:t>
            </w:r>
            <w:proofErr w:type="spellEnd"/>
            <w:r w:rsidRPr="007D4718">
              <w:rPr>
                <w:szCs w:val="22"/>
                <w:lang w:eastAsia="sv-SE"/>
              </w:rPr>
              <w:t xml:space="preserve"> for PUCCH format 0 with 1dB step size (see TS 38.213 [13], clause 7.2).</w:t>
            </w:r>
          </w:p>
        </w:tc>
      </w:tr>
      <w:tr w:rsidR="007C1EA8" w:rsidRPr="007D4718" w14:paraId="1FF319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E38516" w14:textId="77777777" w:rsidR="007C1EA8" w:rsidRPr="007D4718" w:rsidRDefault="007C1EA8" w:rsidP="002F28BD">
            <w:pPr>
              <w:pStyle w:val="TAL"/>
              <w:rPr>
                <w:szCs w:val="22"/>
                <w:lang w:eastAsia="sv-SE"/>
              </w:rPr>
            </w:pPr>
            <w:r w:rsidRPr="007D4718">
              <w:rPr>
                <w:b/>
                <w:i/>
                <w:szCs w:val="22"/>
                <w:lang w:eastAsia="sv-SE"/>
              </w:rPr>
              <w:t>deltaF-PUCCH-f1</w:t>
            </w:r>
          </w:p>
          <w:p w14:paraId="307552B8" w14:textId="77777777" w:rsidR="007C1EA8" w:rsidRPr="007D4718" w:rsidRDefault="007C1EA8" w:rsidP="002F28BD">
            <w:pPr>
              <w:pStyle w:val="TAL"/>
              <w:rPr>
                <w:szCs w:val="22"/>
                <w:lang w:eastAsia="sv-SE"/>
              </w:rPr>
            </w:pPr>
            <w:proofErr w:type="spellStart"/>
            <w:r w:rsidRPr="007D4718">
              <w:rPr>
                <w:szCs w:val="22"/>
                <w:lang w:eastAsia="sv-SE"/>
              </w:rPr>
              <w:t>deltaF</w:t>
            </w:r>
            <w:proofErr w:type="spellEnd"/>
            <w:r w:rsidRPr="007D4718">
              <w:rPr>
                <w:szCs w:val="22"/>
                <w:lang w:eastAsia="sv-SE"/>
              </w:rPr>
              <w:t xml:space="preserve"> for PUCCH format 1 with 1dB step size (see TS 38.213 [13], clause 7.2).</w:t>
            </w:r>
          </w:p>
        </w:tc>
      </w:tr>
      <w:tr w:rsidR="007C1EA8" w:rsidRPr="007D4718" w14:paraId="355485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21BBD0" w14:textId="77777777" w:rsidR="007C1EA8" w:rsidRPr="007D4718" w:rsidRDefault="007C1EA8" w:rsidP="002F28BD">
            <w:pPr>
              <w:pStyle w:val="TAL"/>
              <w:rPr>
                <w:szCs w:val="22"/>
                <w:lang w:eastAsia="sv-SE"/>
              </w:rPr>
            </w:pPr>
            <w:r w:rsidRPr="007D4718">
              <w:rPr>
                <w:b/>
                <w:i/>
                <w:szCs w:val="22"/>
                <w:lang w:eastAsia="sv-SE"/>
              </w:rPr>
              <w:t>deltaF-PUCCH-f2</w:t>
            </w:r>
          </w:p>
          <w:p w14:paraId="452EF407" w14:textId="77777777" w:rsidR="007C1EA8" w:rsidRPr="007D4718" w:rsidRDefault="007C1EA8" w:rsidP="002F28BD">
            <w:pPr>
              <w:pStyle w:val="TAL"/>
              <w:rPr>
                <w:szCs w:val="22"/>
                <w:lang w:eastAsia="sv-SE"/>
              </w:rPr>
            </w:pPr>
            <w:proofErr w:type="spellStart"/>
            <w:r w:rsidRPr="007D4718">
              <w:rPr>
                <w:szCs w:val="22"/>
                <w:lang w:eastAsia="sv-SE"/>
              </w:rPr>
              <w:t>deltaF</w:t>
            </w:r>
            <w:proofErr w:type="spellEnd"/>
            <w:r w:rsidRPr="007D4718">
              <w:rPr>
                <w:szCs w:val="22"/>
                <w:lang w:eastAsia="sv-SE"/>
              </w:rPr>
              <w:t xml:space="preserve"> for PUCCH format 2 with 1dB step size (see TS 38.213 [13], clause 7.2).</w:t>
            </w:r>
          </w:p>
        </w:tc>
      </w:tr>
      <w:tr w:rsidR="007C1EA8" w:rsidRPr="007D4718" w14:paraId="473B12F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9B6B4C" w14:textId="77777777" w:rsidR="007C1EA8" w:rsidRPr="007D4718" w:rsidRDefault="007C1EA8" w:rsidP="002F28BD">
            <w:pPr>
              <w:pStyle w:val="TAL"/>
              <w:rPr>
                <w:szCs w:val="22"/>
                <w:lang w:eastAsia="sv-SE"/>
              </w:rPr>
            </w:pPr>
            <w:r w:rsidRPr="007D4718">
              <w:rPr>
                <w:b/>
                <w:i/>
                <w:szCs w:val="22"/>
                <w:lang w:eastAsia="sv-SE"/>
              </w:rPr>
              <w:t>deltaF-PUCCH-f3</w:t>
            </w:r>
          </w:p>
          <w:p w14:paraId="136FE89A" w14:textId="77777777" w:rsidR="007C1EA8" w:rsidRPr="007D4718" w:rsidRDefault="007C1EA8" w:rsidP="002F28BD">
            <w:pPr>
              <w:pStyle w:val="TAL"/>
              <w:rPr>
                <w:szCs w:val="22"/>
                <w:lang w:eastAsia="sv-SE"/>
              </w:rPr>
            </w:pPr>
            <w:proofErr w:type="spellStart"/>
            <w:r w:rsidRPr="007D4718">
              <w:rPr>
                <w:szCs w:val="22"/>
                <w:lang w:eastAsia="sv-SE"/>
              </w:rPr>
              <w:t>deltaF</w:t>
            </w:r>
            <w:proofErr w:type="spellEnd"/>
            <w:r w:rsidRPr="007D4718">
              <w:rPr>
                <w:szCs w:val="22"/>
                <w:lang w:eastAsia="sv-SE"/>
              </w:rPr>
              <w:t xml:space="preserve"> for PUCCH format 3 with 1dB step size (see TS 38.213 [13], clause 7.2).</w:t>
            </w:r>
          </w:p>
        </w:tc>
      </w:tr>
      <w:tr w:rsidR="007C1EA8" w:rsidRPr="007D4718" w14:paraId="3F67A2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528DD4" w14:textId="77777777" w:rsidR="007C1EA8" w:rsidRPr="007D4718" w:rsidRDefault="007C1EA8" w:rsidP="002F28BD">
            <w:pPr>
              <w:pStyle w:val="TAL"/>
              <w:rPr>
                <w:szCs w:val="22"/>
                <w:lang w:eastAsia="sv-SE"/>
              </w:rPr>
            </w:pPr>
            <w:r w:rsidRPr="007D4718">
              <w:rPr>
                <w:b/>
                <w:i/>
                <w:szCs w:val="22"/>
                <w:lang w:eastAsia="sv-SE"/>
              </w:rPr>
              <w:t>deltaF-PUCCH-f4</w:t>
            </w:r>
          </w:p>
          <w:p w14:paraId="3A17D588" w14:textId="77777777" w:rsidR="007C1EA8" w:rsidRPr="007D4718" w:rsidRDefault="007C1EA8" w:rsidP="002F28BD">
            <w:pPr>
              <w:pStyle w:val="TAL"/>
              <w:rPr>
                <w:szCs w:val="22"/>
                <w:lang w:eastAsia="sv-SE"/>
              </w:rPr>
            </w:pPr>
            <w:proofErr w:type="spellStart"/>
            <w:r w:rsidRPr="007D4718">
              <w:rPr>
                <w:szCs w:val="22"/>
                <w:lang w:eastAsia="sv-SE"/>
              </w:rPr>
              <w:t>deltaF</w:t>
            </w:r>
            <w:proofErr w:type="spellEnd"/>
            <w:r w:rsidRPr="007D4718">
              <w:rPr>
                <w:szCs w:val="22"/>
                <w:lang w:eastAsia="sv-SE"/>
              </w:rPr>
              <w:t xml:space="preserve"> for PUCCH format 4 with 1dB step size (see TS 38.213 [13], clause 7.2).</w:t>
            </w:r>
          </w:p>
        </w:tc>
      </w:tr>
      <w:tr w:rsidR="007C1EA8" w:rsidRPr="007D4718" w14:paraId="490A910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C7E437" w14:textId="77777777" w:rsidR="007C1EA8" w:rsidRPr="007D4718" w:rsidRDefault="007C1EA8" w:rsidP="002F28BD">
            <w:pPr>
              <w:pStyle w:val="TAL"/>
              <w:rPr>
                <w:szCs w:val="22"/>
                <w:lang w:eastAsia="sv-SE"/>
              </w:rPr>
            </w:pPr>
            <w:r w:rsidRPr="007D4718">
              <w:rPr>
                <w:b/>
                <w:i/>
                <w:szCs w:val="22"/>
                <w:lang w:eastAsia="sv-SE"/>
              </w:rPr>
              <w:t>p0-Set</w:t>
            </w:r>
          </w:p>
          <w:p w14:paraId="608AD497" w14:textId="77777777" w:rsidR="007C1EA8" w:rsidRPr="007D4718" w:rsidRDefault="007C1EA8" w:rsidP="002F28BD">
            <w:pPr>
              <w:pStyle w:val="TAL"/>
              <w:rPr>
                <w:szCs w:val="22"/>
                <w:lang w:eastAsia="sv-SE"/>
              </w:rPr>
            </w:pPr>
            <w:r w:rsidRPr="007D4718">
              <w:rPr>
                <w:szCs w:val="22"/>
                <w:lang w:eastAsia="sv-SE"/>
              </w:rPr>
              <w:t>A set with dedicated P0 values for PUCCH, i.e.,  {P01, P</w:t>
            </w:r>
            <w:proofErr w:type="gramStart"/>
            <w:r w:rsidRPr="007D4718">
              <w:rPr>
                <w:szCs w:val="22"/>
                <w:lang w:eastAsia="sv-SE"/>
              </w:rPr>
              <w:t>02,...</w:t>
            </w:r>
            <w:proofErr w:type="gramEnd"/>
            <w:r w:rsidRPr="007D4718">
              <w:rPr>
                <w:szCs w:val="22"/>
                <w:lang w:eastAsia="sv-SE"/>
              </w:rPr>
              <w:t xml:space="preserve"> } (see TS 38.213 [13], clause 7.2).</w:t>
            </w:r>
          </w:p>
        </w:tc>
      </w:tr>
      <w:tr w:rsidR="007C1EA8" w:rsidRPr="007D4718" w14:paraId="631B86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6B84A7" w14:textId="77777777" w:rsidR="007C1EA8" w:rsidRPr="007D4718" w:rsidRDefault="007C1EA8" w:rsidP="002F28BD">
            <w:pPr>
              <w:pStyle w:val="TAL"/>
              <w:rPr>
                <w:szCs w:val="22"/>
                <w:lang w:eastAsia="sv-SE"/>
              </w:rPr>
            </w:pPr>
            <w:proofErr w:type="spellStart"/>
            <w:r w:rsidRPr="007D4718">
              <w:rPr>
                <w:b/>
                <w:i/>
                <w:szCs w:val="22"/>
                <w:lang w:eastAsia="sv-SE"/>
              </w:rPr>
              <w:t>pathlossReferenceRSs</w:t>
            </w:r>
            <w:proofErr w:type="spellEnd"/>
            <w:r w:rsidRPr="007D4718">
              <w:rPr>
                <w:b/>
                <w:i/>
                <w:szCs w:val="22"/>
                <w:lang w:eastAsia="sv-SE"/>
              </w:rPr>
              <w:t>, pathlossReferenceRSs-v1610</w:t>
            </w:r>
          </w:p>
          <w:p w14:paraId="78CCC7D7" w14:textId="77777777" w:rsidR="007C1EA8" w:rsidRPr="007D4718" w:rsidRDefault="007C1EA8" w:rsidP="002F28BD">
            <w:pPr>
              <w:pStyle w:val="TAL"/>
              <w:rPr>
                <w:szCs w:val="22"/>
                <w:lang w:eastAsia="sv-SE"/>
              </w:rPr>
            </w:pPr>
            <w:r w:rsidRPr="007D4718">
              <w:rPr>
                <w:szCs w:val="22"/>
                <w:lang w:eastAsia="sv-SE"/>
              </w:rPr>
              <w:t xml:space="preserve">A set of Reference Signals (e.g. a CSI-RS config or a SS block) to be used for PUCCH pathloss estimation. Up to </w:t>
            </w:r>
            <w:proofErr w:type="spellStart"/>
            <w:r w:rsidRPr="007D4718">
              <w:rPr>
                <w:i/>
                <w:szCs w:val="22"/>
                <w:lang w:eastAsia="sv-SE"/>
              </w:rPr>
              <w:t>maxNrofPUCCH</w:t>
            </w:r>
            <w:proofErr w:type="spellEnd"/>
            <w:r w:rsidRPr="007D4718">
              <w:rPr>
                <w:i/>
                <w:szCs w:val="22"/>
                <w:lang w:eastAsia="sv-SE"/>
              </w:rPr>
              <w:t>-</w:t>
            </w:r>
            <w:proofErr w:type="spellStart"/>
            <w:r w:rsidRPr="007D4718">
              <w:rPr>
                <w:i/>
                <w:szCs w:val="22"/>
                <w:lang w:eastAsia="sv-SE"/>
              </w:rPr>
              <w:t>PathlossReference</w:t>
            </w:r>
            <w:proofErr w:type="spellEnd"/>
            <w:r w:rsidRPr="007D4718">
              <w:rPr>
                <w:i/>
                <w:szCs w:val="22"/>
                <w:lang w:eastAsia="sv-SE"/>
              </w:rPr>
              <w:t>-RSs</w:t>
            </w:r>
            <w:r w:rsidRPr="007D4718">
              <w:rPr>
                <w:szCs w:val="22"/>
                <w:lang w:eastAsia="sv-SE"/>
              </w:rPr>
              <w:t xml:space="preserve"> may be configured. If the field is not configured, the UE uses the SSB as reference signal (see TS 38.213 [13], clause 7.2).</w:t>
            </w:r>
            <w:r w:rsidRPr="007D4718">
              <w:rPr>
                <w:lang w:eastAsia="sv-SE"/>
              </w:rPr>
              <w:t xml:space="preserve"> </w:t>
            </w:r>
            <w:r w:rsidRPr="007D4718">
              <w:rPr>
                <w:szCs w:val="22"/>
                <w:lang w:eastAsia="sv-SE"/>
              </w:rPr>
              <w:t xml:space="preserve">The set includes Reference Signals indicated in </w:t>
            </w:r>
            <w:proofErr w:type="spellStart"/>
            <w:r w:rsidRPr="007D4718">
              <w:rPr>
                <w:szCs w:val="22"/>
                <w:lang w:eastAsia="sv-SE"/>
              </w:rPr>
              <w:t>pathlossReferenceRSs</w:t>
            </w:r>
            <w:proofErr w:type="spellEnd"/>
            <w:r w:rsidRPr="007D4718">
              <w:rPr>
                <w:szCs w:val="22"/>
                <w:lang w:eastAsia="sv-SE"/>
              </w:rPr>
              <w:t xml:space="preserve"> (without suffix) and in pathlossReferenceRSs-v1610. The UE maintains </w:t>
            </w:r>
            <w:proofErr w:type="spellStart"/>
            <w:r w:rsidRPr="007D4718">
              <w:rPr>
                <w:i/>
                <w:szCs w:val="22"/>
                <w:lang w:eastAsia="sv-SE"/>
              </w:rPr>
              <w:t>pathlossReferenceRSs</w:t>
            </w:r>
            <w:proofErr w:type="spellEnd"/>
            <w:r w:rsidRPr="007D4718">
              <w:rPr>
                <w:szCs w:val="22"/>
                <w:lang w:eastAsia="sv-SE"/>
              </w:rPr>
              <w:t xml:space="preserve"> and </w:t>
            </w:r>
            <w:r w:rsidRPr="007D4718">
              <w:rPr>
                <w:i/>
                <w:szCs w:val="22"/>
                <w:lang w:eastAsia="sv-SE"/>
              </w:rPr>
              <w:t>pathlossReferenceRSs-v1610</w:t>
            </w:r>
            <w:r w:rsidRPr="007D4718">
              <w:rPr>
                <w:szCs w:val="22"/>
                <w:lang w:eastAsia="sv-SE"/>
              </w:rPr>
              <w:t xml:space="preserve"> separately: Receiving </w:t>
            </w:r>
            <w:r w:rsidRPr="007D4718">
              <w:rPr>
                <w:i/>
                <w:szCs w:val="22"/>
                <w:lang w:eastAsia="sv-SE"/>
              </w:rPr>
              <w:t>pathlossReferenceRSs-v1610</w:t>
            </w:r>
            <w:r w:rsidRPr="007D4718">
              <w:rPr>
                <w:szCs w:val="22"/>
                <w:lang w:eastAsia="sv-SE"/>
              </w:rPr>
              <w:t xml:space="preserve"> set to </w:t>
            </w:r>
            <w:r w:rsidRPr="007D4718">
              <w:rPr>
                <w:i/>
                <w:szCs w:val="22"/>
                <w:lang w:eastAsia="sv-SE"/>
              </w:rPr>
              <w:t>release</w:t>
            </w:r>
            <w:r w:rsidRPr="007D4718">
              <w:rPr>
                <w:szCs w:val="22"/>
                <w:lang w:eastAsia="sv-SE"/>
              </w:rPr>
              <w:t xml:space="preserve"> releases only the entries that were configured by </w:t>
            </w:r>
            <w:r w:rsidRPr="007D4718">
              <w:rPr>
                <w:i/>
                <w:szCs w:val="22"/>
                <w:lang w:eastAsia="sv-SE"/>
              </w:rPr>
              <w:t>pathlossReferenceRSs-v1610</w:t>
            </w:r>
            <w:r w:rsidRPr="007D4718">
              <w:rPr>
                <w:szCs w:val="22"/>
                <w:lang w:eastAsia="sv-SE"/>
              </w:rPr>
              <w:t xml:space="preserve">, and receiving </w:t>
            </w:r>
            <w:r w:rsidRPr="007D4718">
              <w:rPr>
                <w:i/>
                <w:szCs w:val="22"/>
                <w:lang w:eastAsia="sv-SE"/>
              </w:rPr>
              <w:t>pathlossReferenceRSs-v1610</w:t>
            </w:r>
            <w:r w:rsidRPr="007D4718">
              <w:rPr>
                <w:szCs w:val="22"/>
                <w:lang w:eastAsia="sv-SE"/>
              </w:rPr>
              <w:t xml:space="preserve"> set to </w:t>
            </w:r>
            <w:r w:rsidRPr="007D4718">
              <w:rPr>
                <w:i/>
                <w:szCs w:val="22"/>
                <w:lang w:eastAsia="sv-SE"/>
              </w:rPr>
              <w:t>setup</w:t>
            </w:r>
            <w:r w:rsidRPr="007D4718">
              <w:rPr>
                <w:szCs w:val="22"/>
                <w:lang w:eastAsia="sv-SE"/>
              </w:rPr>
              <w:t xml:space="preserve"> replaces only the entries that were configured by </w:t>
            </w:r>
            <w:r w:rsidRPr="007D4718">
              <w:rPr>
                <w:i/>
                <w:szCs w:val="22"/>
                <w:lang w:eastAsia="sv-SE"/>
              </w:rPr>
              <w:t>pathlossReferenceRSs-v1610</w:t>
            </w:r>
            <w:r w:rsidRPr="007D4718">
              <w:rPr>
                <w:szCs w:val="22"/>
                <w:lang w:eastAsia="sv-SE"/>
              </w:rPr>
              <w:t xml:space="preserve"> with the newly signalled entries.</w:t>
            </w:r>
          </w:p>
        </w:tc>
      </w:tr>
      <w:tr w:rsidR="007C1EA8" w:rsidRPr="007D4718" w14:paraId="386657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0D7980" w14:textId="77777777" w:rsidR="007C1EA8" w:rsidRPr="007D4718" w:rsidRDefault="007C1EA8" w:rsidP="002F28BD">
            <w:pPr>
              <w:pStyle w:val="TAL"/>
              <w:rPr>
                <w:szCs w:val="22"/>
                <w:lang w:eastAsia="sv-SE"/>
              </w:rPr>
            </w:pPr>
            <w:proofErr w:type="spellStart"/>
            <w:r w:rsidRPr="007D4718">
              <w:rPr>
                <w:b/>
                <w:i/>
                <w:szCs w:val="22"/>
                <w:lang w:eastAsia="sv-SE"/>
              </w:rPr>
              <w:t>twoPUCCH</w:t>
            </w:r>
            <w:proofErr w:type="spellEnd"/>
            <w:r w:rsidRPr="007D4718">
              <w:rPr>
                <w:b/>
                <w:i/>
                <w:szCs w:val="22"/>
                <w:lang w:eastAsia="sv-SE"/>
              </w:rPr>
              <w:t>-PC-</w:t>
            </w:r>
            <w:proofErr w:type="spellStart"/>
            <w:r w:rsidRPr="007D4718">
              <w:rPr>
                <w:b/>
                <w:i/>
                <w:szCs w:val="22"/>
                <w:lang w:eastAsia="sv-SE"/>
              </w:rPr>
              <w:t>AdjustmentStates</w:t>
            </w:r>
            <w:proofErr w:type="spellEnd"/>
          </w:p>
          <w:p w14:paraId="49FADFBE" w14:textId="77777777" w:rsidR="007C1EA8" w:rsidRPr="007D4718" w:rsidRDefault="007C1EA8" w:rsidP="002F28BD">
            <w:pPr>
              <w:pStyle w:val="TAL"/>
              <w:rPr>
                <w:szCs w:val="22"/>
                <w:lang w:eastAsia="sv-SE"/>
              </w:rPr>
            </w:pPr>
            <w:r w:rsidRPr="007D4718">
              <w:rPr>
                <w:szCs w:val="22"/>
                <w:lang w:eastAsia="sv-SE"/>
              </w:rPr>
              <w:t>Number of PUCCH power control adjustment states maintained by the UE (i.e., g(</w:t>
            </w:r>
            <w:proofErr w:type="spellStart"/>
            <w:r w:rsidRPr="007D4718">
              <w:rPr>
                <w:szCs w:val="22"/>
                <w:lang w:eastAsia="sv-SE"/>
              </w:rPr>
              <w:t>i</w:t>
            </w:r>
            <w:proofErr w:type="spellEnd"/>
            <w:r w:rsidRPr="007D4718">
              <w:rPr>
                <w:szCs w:val="22"/>
                <w:lang w:eastAsia="sv-SE"/>
              </w:rPr>
              <w:t>)). If the field is present (n2) the UE maintains two power control states (i.e., g(i,0) and g(i,1)). If the field is absent, it maintains one power control state (i.e., g(i,0)) (see TS 38.213 [13], clause 7.2).</w:t>
            </w:r>
          </w:p>
        </w:tc>
      </w:tr>
    </w:tbl>
    <w:p w14:paraId="49324E5F" w14:textId="77777777" w:rsidR="007C1EA8" w:rsidRPr="007D4718" w:rsidRDefault="007C1EA8" w:rsidP="007C1EA8"/>
    <w:p w14:paraId="29F56635" w14:textId="77777777" w:rsidR="007C1EA8" w:rsidRPr="007D4718" w:rsidRDefault="007C1EA8" w:rsidP="007C1EA8">
      <w:pPr>
        <w:pStyle w:val="Heading4"/>
      </w:pPr>
      <w:bookmarkStart w:id="408" w:name="_Toc60777319"/>
      <w:bookmarkStart w:id="409" w:name="_Toc156073223"/>
      <w:r w:rsidRPr="007D4718">
        <w:t>–</w:t>
      </w:r>
      <w:r w:rsidRPr="007D4718">
        <w:tab/>
      </w:r>
      <w:r w:rsidRPr="007D4718">
        <w:rPr>
          <w:i/>
        </w:rPr>
        <w:t>PUCCH-</w:t>
      </w:r>
      <w:proofErr w:type="spellStart"/>
      <w:r w:rsidRPr="007D4718">
        <w:rPr>
          <w:i/>
        </w:rPr>
        <w:t>SpatialRelationInfo</w:t>
      </w:r>
      <w:bookmarkEnd w:id="408"/>
      <w:bookmarkEnd w:id="409"/>
      <w:proofErr w:type="spellEnd"/>
    </w:p>
    <w:p w14:paraId="465ED4F9" w14:textId="77777777" w:rsidR="007C1EA8" w:rsidRPr="007D4718" w:rsidRDefault="007C1EA8" w:rsidP="007C1EA8">
      <w:r w:rsidRPr="007D4718">
        <w:t xml:space="preserve">The IE </w:t>
      </w:r>
      <w:r w:rsidRPr="007D4718">
        <w:rPr>
          <w:i/>
        </w:rPr>
        <w:t>PUCCH-</w:t>
      </w:r>
      <w:proofErr w:type="spellStart"/>
      <w:r w:rsidRPr="007D4718">
        <w:rPr>
          <w:i/>
        </w:rPr>
        <w:t>SpatialRelationInfo</w:t>
      </w:r>
      <w:proofErr w:type="spellEnd"/>
      <w:r w:rsidRPr="007D4718">
        <w:t xml:space="preserve"> is used to configure the spatial setting for PUCCH transmission and the parameters for PUCCH power control, see TS 38.213, [13], clause 9.2.2.</w:t>
      </w:r>
    </w:p>
    <w:p w14:paraId="3F1D2681" w14:textId="77777777" w:rsidR="007C1EA8" w:rsidRPr="007D4718" w:rsidRDefault="007C1EA8" w:rsidP="007C1EA8">
      <w:pPr>
        <w:pStyle w:val="TH"/>
      </w:pPr>
      <w:r w:rsidRPr="007D4718">
        <w:rPr>
          <w:i/>
        </w:rPr>
        <w:t>PUCCH-</w:t>
      </w:r>
      <w:proofErr w:type="spellStart"/>
      <w:r w:rsidRPr="007D4718">
        <w:rPr>
          <w:i/>
        </w:rPr>
        <w:t>SpatialRelationInfo</w:t>
      </w:r>
      <w:proofErr w:type="spellEnd"/>
      <w:r w:rsidRPr="007D4718">
        <w:t xml:space="preserve"> information element</w:t>
      </w:r>
    </w:p>
    <w:p w14:paraId="5C5AF8BB" w14:textId="77777777" w:rsidR="007C1EA8" w:rsidRPr="007D4718" w:rsidRDefault="007C1EA8" w:rsidP="007C1EA8">
      <w:pPr>
        <w:pStyle w:val="PL"/>
        <w:rPr>
          <w:color w:val="808080"/>
        </w:rPr>
      </w:pPr>
      <w:r w:rsidRPr="007D4718">
        <w:rPr>
          <w:color w:val="808080"/>
        </w:rPr>
        <w:t>-- ASN1START</w:t>
      </w:r>
    </w:p>
    <w:p w14:paraId="2904FDEB" w14:textId="77777777" w:rsidR="007C1EA8" w:rsidRPr="007D4718" w:rsidRDefault="007C1EA8" w:rsidP="007C1EA8">
      <w:pPr>
        <w:pStyle w:val="PL"/>
        <w:rPr>
          <w:color w:val="808080"/>
        </w:rPr>
      </w:pPr>
      <w:r w:rsidRPr="007D4718">
        <w:rPr>
          <w:color w:val="808080"/>
        </w:rPr>
        <w:t>-- TAG-PUCCH-SPATIALRELATIONINFO-START</w:t>
      </w:r>
    </w:p>
    <w:p w14:paraId="3F8DEDFF" w14:textId="77777777" w:rsidR="007C1EA8" w:rsidRPr="007D4718" w:rsidRDefault="007C1EA8" w:rsidP="007C1EA8">
      <w:pPr>
        <w:pStyle w:val="PL"/>
      </w:pPr>
    </w:p>
    <w:p w14:paraId="42F0305F" w14:textId="77777777" w:rsidR="007C1EA8" w:rsidRPr="007D4718" w:rsidRDefault="007C1EA8" w:rsidP="007C1EA8">
      <w:pPr>
        <w:pStyle w:val="PL"/>
      </w:pPr>
      <w:r w:rsidRPr="007D4718">
        <w:t xml:space="preserve">PUCCH-SpatialRelationInfo ::=           </w:t>
      </w:r>
      <w:r w:rsidRPr="007D4718">
        <w:rPr>
          <w:color w:val="993366"/>
        </w:rPr>
        <w:t>SEQUENCE</w:t>
      </w:r>
      <w:r w:rsidRPr="007D4718">
        <w:t xml:space="preserve"> {</w:t>
      </w:r>
    </w:p>
    <w:p w14:paraId="137C7319" w14:textId="77777777" w:rsidR="007C1EA8" w:rsidRPr="007D4718" w:rsidRDefault="007C1EA8" w:rsidP="007C1EA8">
      <w:pPr>
        <w:pStyle w:val="PL"/>
      </w:pPr>
      <w:r w:rsidRPr="007D4718">
        <w:t xml:space="preserve">    pucch-SpatialRelationInfoId         PUCCH-SpatialRelationInfoId,</w:t>
      </w:r>
    </w:p>
    <w:p w14:paraId="28583D9B" w14:textId="77777777" w:rsidR="007C1EA8" w:rsidRPr="007D4718" w:rsidRDefault="007C1EA8" w:rsidP="007C1EA8">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5C402DA3"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2523A740" w14:textId="77777777" w:rsidR="007C1EA8" w:rsidRPr="007D4718" w:rsidRDefault="007C1EA8" w:rsidP="007C1EA8">
      <w:pPr>
        <w:pStyle w:val="PL"/>
      </w:pPr>
      <w:r w:rsidRPr="007D4718">
        <w:t xml:space="preserve">        ssb-Index                               SSB-Index,</w:t>
      </w:r>
    </w:p>
    <w:p w14:paraId="63D3FE57" w14:textId="77777777" w:rsidR="007C1EA8" w:rsidRPr="007D4718" w:rsidRDefault="007C1EA8" w:rsidP="007C1EA8">
      <w:pPr>
        <w:pStyle w:val="PL"/>
      </w:pPr>
      <w:r w:rsidRPr="007D4718">
        <w:t xml:space="preserve">        csi-RS-Index                            NZP-CSI-RS-ResourceId,</w:t>
      </w:r>
    </w:p>
    <w:p w14:paraId="56D1435E" w14:textId="77777777" w:rsidR="007C1EA8" w:rsidRPr="007D4718" w:rsidRDefault="007C1EA8" w:rsidP="007C1EA8">
      <w:pPr>
        <w:pStyle w:val="PL"/>
      </w:pPr>
      <w:r w:rsidRPr="007D4718">
        <w:t xml:space="preserve">        srs                                     PUCCH-SRS</w:t>
      </w:r>
    </w:p>
    <w:p w14:paraId="35125F57" w14:textId="77777777" w:rsidR="007C1EA8" w:rsidRPr="007D4718" w:rsidRDefault="007C1EA8" w:rsidP="007C1EA8">
      <w:pPr>
        <w:pStyle w:val="PL"/>
      </w:pPr>
      <w:r w:rsidRPr="007D4718">
        <w:t xml:space="preserve">    },</w:t>
      </w:r>
    </w:p>
    <w:p w14:paraId="1CE05F8E" w14:textId="77777777" w:rsidR="007C1EA8" w:rsidRPr="007D4718" w:rsidRDefault="007C1EA8" w:rsidP="007C1EA8">
      <w:pPr>
        <w:pStyle w:val="PL"/>
      </w:pPr>
      <w:r w:rsidRPr="007D4718">
        <w:t xml:space="preserve">    pucch-PathlossReferenceRS-Id            PUCCH-PathlossReferenceRS-Id,</w:t>
      </w:r>
    </w:p>
    <w:p w14:paraId="66BE80FB" w14:textId="77777777" w:rsidR="007C1EA8" w:rsidRPr="007D4718" w:rsidRDefault="007C1EA8" w:rsidP="007C1EA8">
      <w:pPr>
        <w:pStyle w:val="PL"/>
      </w:pPr>
      <w:r w:rsidRPr="007D4718">
        <w:t xml:space="preserve">    p0-PUCCH-Id                             P0-PUCCH-Id,</w:t>
      </w:r>
    </w:p>
    <w:p w14:paraId="35671871" w14:textId="77777777" w:rsidR="007C1EA8" w:rsidRPr="007D4718" w:rsidRDefault="007C1EA8" w:rsidP="007C1EA8">
      <w:pPr>
        <w:pStyle w:val="PL"/>
      </w:pPr>
      <w:r w:rsidRPr="007D4718">
        <w:t xml:space="preserve">    closedLoopIndex                         </w:t>
      </w:r>
      <w:r w:rsidRPr="007D4718">
        <w:rPr>
          <w:color w:val="993366"/>
        </w:rPr>
        <w:t>ENUMERATED</w:t>
      </w:r>
      <w:r w:rsidRPr="007D4718">
        <w:t xml:space="preserve"> { i0, i1 }</w:t>
      </w:r>
    </w:p>
    <w:p w14:paraId="4F21792C" w14:textId="77777777" w:rsidR="007C1EA8" w:rsidRPr="007D4718" w:rsidRDefault="007C1EA8" w:rsidP="007C1EA8">
      <w:pPr>
        <w:pStyle w:val="PL"/>
      </w:pPr>
      <w:r w:rsidRPr="007D4718">
        <w:t>}</w:t>
      </w:r>
    </w:p>
    <w:p w14:paraId="523269D2" w14:textId="77777777" w:rsidR="007C1EA8" w:rsidRPr="007D4718" w:rsidRDefault="007C1EA8" w:rsidP="007C1EA8">
      <w:pPr>
        <w:pStyle w:val="PL"/>
      </w:pPr>
    </w:p>
    <w:p w14:paraId="73127926" w14:textId="77777777" w:rsidR="007C1EA8" w:rsidRPr="007D4718" w:rsidRDefault="007C1EA8" w:rsidP="007C1EA8">
      <w:pPr>
        <w:pStyle w:val="PL"/>
      </w:pPr>
      <w:r w:rsidRPr="007D4718">
        <w:t xml:space="preserve">PUCCH-SpatialRelationInfoExt-r16 ::=       </w:t>
      </w:r>
      <w:r w:rsidRPr="007D4718">
        <w:rPr>
          <w:color w:val="993366"/>
        </w:rPr>
        <w:t>SEQUENCE</w:t>
      </w:r>
      <w:r w:rsidRPr="007D4718">
        <w:t xml:space="preserve"> {</w:t>
      </w:r>
    </w:p>
    <w:p w14:paraId="26BE9B2C" w14:textId="77777777" w:rsidR="007C1EA8" w:rsidRPr="007D4718" w:rsidRDefault="007C1EA8" w:rsidP="007C1EA8">
      <w:pPr>
        <w:pStyle w:val="PL"/>
        <w:rPr>
          <w:color w:val="808080"/>
        </w:rPr>
      </w:pPr>
      <w:r w:rsidRPr="007D4718">
        <w:t xml:space="preserve">    pucch-SpatialRelationInfoId-v1610         PUCCH-SpatialRelationInfoId-v1610                              </w:t>
      </w:r>
      <w:r w:rsidRPr="007D4718">
        <w:rPr>
          <w:color w:val="993366"/>
        </w:rPr>
        <w:t>OPTIONAL</w:t>
      </w:r>
      <w:r w:rsidRPr="007D4718">
        <w:t xml:space="preserve">,   </w:t>
      </w:r>
      <w:r w:rsidRPr="007D4718">
        <w:rPr>
          <w:color w:val="808080"/>
        </w:rPr>
        <w:t>-- Need S</w:t>
      </w:r>
    </w:p>
    <w:p w14:paraId="79539DE7" w14:textId="77777777" w:rsidR="007C1EA8" w:rsidRPr="007D4718" w:rsidRDefault="007C1EA8" w:rsidP="007C1EA8">
      <w:pPr>
        <w:pStyle w:val="PL"/>
        <w:rPr>
          <w:color w:val="808080"/>
        </w:rPr>
      </w:pPr>
      <w:r w:rsidRPr="007D4718">
        <w:t xml:space="preserve">    pucch-PathlossReferenceRS-Id-v1610        PUCCH-PathlossReferenceRS-Id-v1610                             </w:t>
      </w:r>
      <w:r w:rsidRPr="007D4718">
        <w:rPr>
          <w:color w:val="993366"/>
        </w:rPr>
        <w:t>OPTIONAL</w:t>
      </w:r>
      <w:r w:rsidRPr="007D4718">
        <w:t xml:space="preserve">,    </w:t>
      </w:r>
      <w:r w:rsidRPr="007D4718">
        <w:rPr>
          <w:color w:val="808080"/>
        </w:rPr>
        <w:t>--Need R</w:t>
      </w:r>
    </w:p>
    <w:p w14:paraId="17DDAC98" w14:textId="77777777" w:rsidR="007C1EA8" w:rsidRPr="007D4718" w:rsidRDefault="007C1EA8" w:rsidP="007C1EA8">
      <w:pPr>
        <w:pStyle w:val="PL"/>
      </w:pPr>
      <w:r w:rsidRPr="007D4718">
        <w:t xml:space="preserve">    ...</w:t>
      </w:r>
    </w:p>
    <w:p w14:paraId="2E32F87F" w14:textId="77777777" w:rsidR="007C1EA8" w:rsidRPr="007D4718" w:rsidRDefault="007C1EA8" w:rsidP="007C1EA8">
      <w:pPr>
        <w:pStyle w:val="PL"/>
      </w:pPr>
      <w:r w:rsidRPr="007D4718">
        <w:t>}</w:t>
      </w:r>
    </w:p>
    <w:p w14:paraId="7473D93B" w14:textId="77777777" w:rsidR="007C1EA8" w:rsidRPr="007D4718" w:rsidRDefault="007C1EA8" w:rsidP="007C1EA8">
      <w:pPr>
        <w:pStyle w:val="PL"/>
      </w:pPr>
    </w:p>
    <w:p w14:paraId="1B619603" w14:textId="77777777" w:rsidR="007C1EA8" w:rsidRPr="007D4718" w:rsidRDefault="007C1EA8" w:rsidP="007C1EA8">
      <w:pPr>
        <w:pStyle w:val="PL"/>
      </w:pPr>
      <w:r w:rsidRPr="007D4718">
        <w:t xml:space="preserve">PUCCH-SRS ::=                       </w:t>
      </w:r>
      <w:r w:rsidRPr="007D4718">
        <w:rPr>
          <w:color w:val="993366"/>
        </w:rPr>
        <w:t>SEQUENCE</w:t>
      </w:r>
      <w:r w:rsidRPr="007D4718">
        <w:t xml:space="preserve"> {</w:t>
      </w:r>
    </w:p>
    <w:p w14:paraId="09C4A206" w14:textId="77777777" w:rsidR="007C1EA8" w:rsidRPr="007D4718" w:rsidRDefault="007C1EA8" w:rsidP="007C1EA8">
      <w:pPr>
        <w:pStyle w:val="PL"/>
      </w:pPr>
      <w:r w:rsidRPr="007D4718">
        <w:t xml:space="preserve">    resource                            SRS-ResourceId,</w:t>
      </w:r>
    </w:p>
    <w:p w14:paraId="578864BE" w14:textId="77777777" w:rsidR="007C1EA8" w:rsidRPr="007D4718" w:rsidRDefault="007C1EA8" w:rsidP="007C1EA8">
      <w:pPr>
        <w:pStyle w:val="PL"/>
      </w:pPr>
      <w:r w:rsidRPr="007D4718">
        <w:t xml:space="preserve">    uplinkBWP                           BWP-Id</w:t>
      </w:r>
    </w:p>
    <w:p w14:paraId="268DBF71" w14:textId="77777777" w:rsidR="007C1EA8" w:rsidRPr="007D4718" w:rsidRDefault="007C1EA8" w:rsidP="007C1EA8">
      <w:pPr>
        <w:pStyle w:val="PL"/>
      </w:pPr>
      <w:r w:rsidRPr="007D4718">
        <w:t>}</w:t>
      </w:r>
    </w:p>
    <w:p w14:paraId="26F6138A" w14:textId="77777777" w:rsidR="007C1EA8" w:rsidRPr="007D4718" w:rsidRDefault="007C1EA8" w:rsidP="007C1EA8">
      <w:pPr>
        <w:pStyle w:val="PL"/>
      </w:pPr>
    </w:p>
    <w:p w14:paraId="49586588" w14:textId="77777777" w:rsidR="007C1EA8" w:rsidRPr="007D4718" w:rsidRDefault="007C1EA8" w:rsidP="007C1EA8">
      <w:pPr>
        <w:pStyle w:val="PL"/>
        <w:rPr>
          <w:color w:val="808080"/>
        </w:rPr>
      </w:pPr>
      <w:r w:rsidRPr="007D4718">
        <w:rPr>
          <w:color w:val="808080"/>
        </w:rPr>
        <w:t>-- TAG-PUCCH-SPATIALRELATIONINFO-STOP</w:t>
      </w:r>
    </w:p>
    <w:p w14:paraId="5F3BE86C" w14:textId="77777777" w:rsidR="007C1EA8" w:rsidRPr="007D4718" w:rsidRDefault="007C1EA8" w:rsidP="007C1EA8">
      <w:pPr>
        <w:pStyle w:val="PL"/>
        <w:rPr>
          <w:color w:val="808080"/>
        </w:rPr>
      </w:pPr>
      <w:r w:rsidRPr="007D4718">
        <w:rPr>
          <w:color w:val="808080"/>
        </w:rPr>
        <w:t>-- ASN1STOP</w:t>
      </w:r>
    </w:p>
    <w:p w14:paraId="1850652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6A3167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4574EA" w14:textId="77777777" w:rsidR="007C1EA8" w:rsidRPr="007D4718" w:rsidRDefault="007C1EA8" w:rsidP="002F28BD">
            <w:pPr>
              <w:pStyle w:val="TAH"/>
              <w:rPr>
                <w:szCs w:val="22"/>
                <w:lang w:eastAsia="sv-SE"/>
              </w:rPr>
            </w:pPr>
            <w:r w:rsidRPr="007D4718">
              <w:rPr>
                <w:i/>
                <w:szCs w:val="22"/>
                <w:lang w:eastAsia="sv-SE"/>
              </w:rPr>
              <w:t>PUCCH-</w:t>
            </w:r>
            <w:proofErr w:type="spellStart"/>
            <w:r w:rsidRPr="007D4718">
              <w:rPr>
                <w:i/>
                <w:szCs w:val="22"/>
                <w:lang w:eastAsia="sv-SE"/>
              </w:rPr>
              <w:t>SpatialRelationInfo</w:t>
            </w:r>
            <w:proofErr w:type="spellEnd"/>
            <w:r w:rsidRPr="007D4718">
              <w:rPr>
                <w:i/>
                <w:szCs w:val="22"/>
                <w:lang w:eastAsia="sv-SE"/>
              </w:rPr>
              <w:t xml:space="preserve"> </w:t>
            </w:r>
            <w:r w:rsidRPr="007D4718">
              <w:rPr>
                <w:szCs w:val="22"/>
                <w:lang w:eastAsia="sv-SE"/>
              </w:rPr>
              <w:t>field descriptions</w:t>
            </w:r>
          </w:p>
        </w:tc>
      </w:tr>
      <w:tr w:rsidR="007C1EA8" w:rsidRPr="007D4718" w14:paraId="143902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A29F50" w14:textId="77777777" w:rsidR="007C1EA8" w:rsidRPr="007D4718" w:rsidRDefault="007C1EA8" w:rsidP="002F28BD">
            <w:pPr>
              <w:pStyle w:val="TAL"/>
              <w:rPr>
                <w:szCs w:val="22"/>
                <w:lang w:eastAsia="sv-SE"/>
              </w:rPr>
            </w:pPr>
            <w:proofErr w:type="spellStart"/>
            <w:r w:rsidRPr="007D4718">
              <w:rPr>
                <w:b/>
                <w:i/>
                <w:szCs w:val="22"/>
                <w:lang w:eastAsia="sv-SE"/>
              </w:rPr>
              <w:t>pucch</w:t>
            </w:r>
            <w:proofErr w:type="spellEnd"/>
            <w:r w:rsidRPr="007D4718">
              <w:rPr>
                <w:b/>
                <w:i/>
                <w:szCs w:val="22"/>
                <w:lang w:eastAsia="sv-SE"/>
              </w:rPr>
              <w:t>-</w:t>
            </w:r>
            <w:proofErr w:type="spellStart"/>
            <w:r w:rsidRPr="007D4718">
              <w:rPr>
                <w:b/>
                <w:i/>
                <w:szCs w:val="22"/>
                <w:lang w:eastAsia="sv-SE"/>
              </w:rPr>
              <w:t>PathLossReferenceRS</w:t>
            </w:r>
            <w:proofErr w:type="spellEnd"/>
            <w:r w:rsidRPr="007D4718">
              <w:rPr>
                <w:b/>
                <w:i/>
                <w:szCs w:val="22"/>
                <w:lang w:eastAsia="sv-SE"/>
              </w:rPr>
              <w:t>-Id</w:t>
            </w:r>
          </w:p>
          <w:p w14:paraId="2EC69B1A" w14:textId="77777777" w:rsidR="007C1EA8" w:rsidRPr="007D4718" w:rsidRDefault="007C1EA8" w:rsidP="002F28BD">
            <w:pPr>
              <w:pStyle w:val="TAL"/>
              <w:rPr>
                <w:szCs w:val="22"/>
                <w:lang w:eastAsia="sv-SE"/>
              </w:rPr>
            </w:pPr>
            <w:r w:rsidRPr="007D4718">
              <w:rPr>
                <w:szCs w:val="22"/>
                <w:lang w:eastAsia="sv-SE"/>
              </w:rPr>
              <w:t xml:space="preserve">When </w:t>
            </w:r>
            <w:r w:rsidRPr="007D4718">
              <w:rPr>
                <w:i/>
                <w:lang w:eastAsia="sv-SE"/>
              </w:rPr>
              <w:t>pucch-PathLossReferenceRS-Id-v1610</w:t>
            </w:r>
            <w:r w:rsidRPr="007D4718">
              <w:rPr>
                <w:szCs w:val="22"/>
                <w:lang w:eastAsia="sv-SE"/>
              </w:rPr>
              <w:t xml:space="preserve"> is configured, the UE shall ignore </w:t>
            </w:r>
            <w:proofErr w:type="spellStart"/>
            <w:r w:rsidRPr="007D4718">
              <w:rPr>
                <w:i/>
                <w:lang w:eastAsia="sv-SE"/>
              </w:rPr>
              <w:t>pucch</w:t>
            </w:r>
            <w:proofErr w:type="spellEnd"/>
            <w:r w:rsidRPr="007D4718">
              <w:rPr>
                <w:i/>
                <w:lang w:eastAsia="sv-SE"/>
              </w:rPr>
              <w:t>-</w:t>
            </w:r>
            <w:proofErr w:type="spellStart"/>
            <w:r w:rsidRPr="007D4718">
              <w:rPr>
                <w:i/>
                <w:lang w:eastAsia="sv-SE"/>
              </w:rPr>
              <w:t>PathLossReferenceRS</w:t>
            </w:r>
            <w:proofErr w:type="spellEnd"/>
            <w:r w:rsidRPr="007D4718">
              <w:rPr>
                <w:i/>
                <w:lang w:eastAsia="sv-SE"/>
              </w:rPr>
              <w:t>-Id</w:t>
            </w:r>
            <w:r w:rsidRPr="007D4718">
              <w:rPr>
                <w:lang w:eastAsia="sv-SE"/>
              </w:rPr>
              <w:t xml:space="preserve"> (without suffix)</w:t>
            </w:r>
            <w:r w:rsidRPr="007D4718">
              <w:rPr>
                <w:szCs w:val="22"/>
                <w:lang w:eastAsia="sv-SE"/>
              </w:rPr>
              <w:t>.</w:t>
            </w:r>
          </w:p>
        </w:tc>
      </w:tr>
      <w:tr w:rsidR="007C1EA8" w:rsidRPr="007D4718" w14:paraId="7AD15B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228C7E" w14:textId="77777777" w:rsidR="007C1EA8" w:rsidRPr="007D4718" w:rsidRDefault="007C1EA8" w:rsidP="002F28BD">
            <w:pPr>
              <w:pStyle w:val="TAL"/>
              <w:rPr>
                <w:szCs w:val="22"/>
                <w:lang w:eastAsia="sv-SE"/>
              </w:rPr>
            </w:pPr>
            <w:proofErr w:type="spellStart"/>
            <w:r w:rsidRPr="007D4718">
              <w:rPr>
                <w:b/>
                <w:i/>
                <w:szCs w:val="22"/>
                <w:lang w:eastAsia="sv-SE"/>
              </w:rPr>
              <w:t>pucch-SpatialRelationInfoId</w:t>
            </w:r>
            <w:proofErr w:type="spellEnd"/>
          </w:p>
          <w:p w14:paraId="4A74B85B" w14:textId="77777777" w:rsidR="007C1EA8" w:rsidRPr="007D4718" w:rsidRDefault="007C1EA8" w:rsidP="002F28BD">
            <w:pPr>
              <w:pStyle w:val="TAL"/>
              <w:rPr>
                <w:b/>
                <w:i/>
                <w:szCs w:val="22"/>
                <w:lang w:eastAsia="sv-SE"/>
              </w:rPr>
            </w:pPr>
            <w:r w:rsidRPr="007D4718">
              <w:rPr>
                <w:szCs w:val="22"/>
                <w:lang w:eastAsia="sv-SE"/>
              </w:rPr>
              <w:t xml:space="preserve">When </w:t>
            </w:r>
            <w:r w:rsidRPr="007D4718">
              <w:rPr>
                <w:i/>
                <w:lang w:eastAsia="sv-SE"/>
              </w:rPr>
              <w:t>pucch-SpatialRelationInfoId-v1610</w:t>
            </w:r>
            <w:r w:rsidRPr="007D4718">
              <w:rPr>
                <w:szCs w:val="22"/>
                <w:lang w:eastAsia="sv-SE"/>
              </w:rPr>
              <w:t xml:space="preserve"> is configured, the UE shall ignore </w:t>
            </w:r>
            <w:proofErr w:type="spellStart"/>
            <w:r w:rsidRPr="007D4718">
              <w:rPr>
                <w:i/>
                <w:lang w:eastAsia="sv-SE"/>
              </w:rPr>
              <w:t>pucch-SpatialRelationInfoId</w:t>
            </w:r>
            <w:proofErr w:type="spellEnd"/>
            <w:r w:rsidRPr="007D4718">
              <w:rPr>
                <w:lang w:eastAsia="sv-SE"/>
              </w:rPr>
              <w:t xml:space="preserve"> (without suffix)</w:t>
            </w:r>
            <w:r w:rsidRPr="007D4718">
              <w:rPr>
                <w:szCs w:val="22"/>
                <w:lang w:eastAsia="sv-SE"/>
              </w:rPr>
              <w:t xml:space="preserve">. If </w:t>
            </w:r>
            <w:r w:rsidRPr="007D4718">
              <w:rPr>
                <w:i/>
                <w:lang w:eastAsia="sv-SE"/>
              </w:rPr>
              <w:t xml:space="preserve">pucch-SpatialRelationInfoId-v1610 is </w:t>
            </w:r>
            <w:r w:rsidRPr="007D4718">
              <w:rPr>
                <w:szCs w:val="22"/>
                <w:lang w:eastAsia="sv-SE"/>
              </w:rPr>
              <w:t xml:space="preserve">absent, the UE shall use the </w:t>
            </w:r>
            <w:proofErr w:type="spellStart"/>
            <w:r w:rsidRPr="007D4718">
              <w:rPr>
                <w:i/>
                <w:szCs w:val="22"/>
                <w:lang w:eastAsia="sv-SE"/>
              </w:rPr>
              <w:t>pucch-SpatialRelationInfoId</w:t>
            </w:r>
            <w:proofErr w:type="spellEnd"/>
            <w:r w:rsidRPr="007D4718">
              <w:rPr>
                <w:szCs w:val="22"/>
                <w:lang w:eastAsia="sv-SE"/>
              </w:rPr>
              <w:t xml:space="preserve"> (without suffix).</w:t>
            </w:r>
          </w:p>
        </w:tc>
      </w:tr>
      <w:tr w:rsidR="007C1EA8" w:rsidRPr="007D4718" w14:paraId="1D33E52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A4425D" w14:textId="77777777" w:rsidR="007C1EA8" w:rsidRPr="007D4718" w:rsidRDefault="007C1EA8" w:rsidP="002F28BD">
            <w:pPr>
              <w:pStyle w:val="TAL"/>
              <w:rPr>
                <w:szCs w:val="22"/>
                <w:lang w:eastAsia="sv-SE"/>
              </w:rPr>
            </w:pPr>
            <w:proofErr w:type="spellStart"/>
            <w:r w:rsidRPr="007D4718">
              <w:rPr>
                <w:b/>
                <w:i/>
                <w:szCs w:val="22"/>
                <w:lang w:eastAsia="sv-SE"/>
              </w:rPr>
              <w:t>servingCellId</w:t>
            </w:r>
            <w:proofErr w:type="spellEnd"/>
          </w:p>
          <w:p w14:paraId="5492C246" w14:textId="77777777" w:rsidR="007C1EA8" w:rsidRPr="007D4718" w:rsidRDefault="007C1EA8" w:rsidP="002F28BD">
            <w:pPr>
              <w:pStyle w:val="TAL"/>
              <w:rPr>
                <w:szCs w:val="22"/>
                <w:lang w:eastAsia="sv-SE"/>
              </w:rPr>
            </w:pPr>
            <w:r w:rsidRPr="007D4718">
              <w:rPr>
                <w:szCs w:val="22"/>
                <w:lang w:eastAsia="sv-SE"/>
              </w:rPr>
              <w:t xml:space="preserve">If the field is absent, the UE applies the </w:t>
            </w:r>
            <w:proofErr w:type="spellStart"/>
            <w:r w:rsidRPr="007D4718">
              <w:rPr>
                <w:i/>
                <w:szCs w:val="22"/>
                <w:lang w:eastAsia="sv-SE"/>
              </w:rPr>
              <w:t>ServCellId</w:t>
            </w:r>
            <w:proofErr w:type="spellEnd"/>
            <w:r w:rsidRPr="007D4718">
              <w:rPr>
                <w:szCs w:val="22"/>
                <w:lang w:eastAsia="sv-SE"/>
              </w:rPr>
              <w:t xml:space="preserve"> of the serving cell in which this </w:t>
            </w:r>
            <w:r w:rsidRPr="007D4718">
              <w:rPr>
                <w:i/>
                <w:szCs w:val="22"/>
                <w:lang w:eastAsia="sv-SE"/>
              </w:rPr>
              <w:t>PUCCH-</w:t>
            </w:r>
            <w:proofErr w:type="spellStart"/>
            <w:r w:rsidRPr="007D4718">
              <w:rPr>
                <w:i/>
                <w:szCs w:val="22"/>
                <w:lang w:eastAsia="sv-SE"/>
              </w:rPr>
              <w:t>SpatialRelationInfo</w:t>
            </w:r>
            <w:proofErr w:type="spellEnd"/>
            <w:r w:rsidRPr="007D4718">
              <w:rPr>
                <w:szCs w:val="22"/>
                <w:lang w:eastAsia="sv-SE"/>
              </w:rPr>
              <w:t xml:space="preserve"> is configured</w:t>
            </w:r>
          </w:p>
        </w:tc>
      </w:tr>
    </w:tbl>
    <w:p w14:paraId="6AE9D377" w14:textId="77777777" w:rsidR="007C1EA8" w:rsidRPr="007D4718" w:rsidRDefault="007C1EA8" w:rsidP="007C1EA8"/>
    <w:p w14:paraId="27626A14" w14:textId="77777777" w:rsidR="007C1EA8" w:rsidRPr="007D4718" w:rsidRDefault="007C1EA8" w:rsidP="007C1EA8">
      <w:pPr>
        <w:pStyle w:val="Heading4"/>
      </w:pPr>
      <w:bookmarkStart w:id="410" w:name="_Toc60777320"/>
      <w:bookmarkStart w:id="411" w:name="_Toc156073224"/>
      <w:r w:rsidRPr="007D4718">
        <w:t>–</w:t>
      </w:r>
      <w:r w:rsidRPr="007D4718">
        <w:tab/>
      </w:r>
      <w:r w:rsidRPr="007D4718">
        <w:rPr>
          <w:i/>
        </w:rPr>
        <w:t>PUCCH-</w:t>
      </w:r>
      <w:proofErr w:type="spellStart"/>
      <w:r w:rsidRPr="007D4718">
        <w:rPr>
          <w:i/>
        </w:rPr>
        <w:t>SpatialRelationInfo</w:t>
      </w:r>
      <w:proofErr w:type="spellEnd"/>
      <w:r w:rsidRPr="007D4718">
        <w:rPr>
          <w:i/>
        </w:rPr>
        <w:t>-Id</w:t>
      </w:r>
      <w:bookmarkEnd w:id="410"/>
      <w:bookmarkEnd w:id="411"/>
    </w:p>
    <w:p w14:paraId="058C3FAF" w14:textId="77777777" w:rsidR="007C1EA8" w:rsidRPr="007D4718" w:rsidRDefault="007C1EA8" w:rsidP="007C1EA8">
      <w:r w:rsidRPr="007D4718">
        <w:t xml:space="preserve">The IE </w:t>
      </w:r>
      <w:r w:rsidRPr="007D4718">
        <w:rPr>
          <w:i/>
        </w:rPr>
        <w:t>PUCCH-</w:t>
      </w:r>
      <w:proofErr w:type="spellStart"/>
      <w:r w:rsidRPr="007D4718">
        <w:rPr>
          <w:i/>
        </w:rPr>
        <w:t>SpatialRelationInfo</w:t>
      </w:r>
      <w:proofErr w:type="spellEnd"/>
      <w:r w:rsidRPr="007D4718">
        <w:rPr>
          <w:i/>
        </w:rPr>
        <w:t>-Id</w:t>
      </w:r>
      <w:r w:rsidRPr="007D4718">
        <w:t xml:space="preserve"> is used to identify a </w:t>
      </w:r>
      <w:r w:rsidRPr="007D4718">
        <w:rPr>
          <w:i/>
          <w:iCs/>
        </w:rPr>
        <w:t>PUCCH-</w:t>
      </w:r>
      <w:proofErr w:type="spellStart"/>
      <w:r w:rsidRPr="007D4718">
        <w:rPr>
          <w:i/>
          <w:iCs/>
        </w:rPr>
        <w:t>SpatialRelationInfo</w:t>
      </w:r>
      <w:proofErr w:type="spellEnd"/>
    </w:p>
    <w:p w14:paraId="7073DBD0" w14:textId="77777777" w:rsidR="007C1EA8" w:rsidRPr="007D4718" w:rsidRDefault="007C1EA8" w:rsidP="007C1EA8">
      <w:pPr>
        <w:pStyle w:val="TH"/>
      </w:pPr>
      <w:r w:rsidRPr="007D4718">
        <w:rPr>
          <w:i/>
        </w:rPr>
        <w:t>PUCCH-</w:t>
      </w:r>
      <w:proofErr w:type="spellStart"/>
      <w:r w:rsidRPr="007D4718">
        <w:rPr>
          <w:i/>
        </w:rPr>
        <w:t>SpatialRelationInfo</w:t>
      </w:r>
      <w:proofErr w:type="spellEnd"/>
      <w:r w:rsidRPr="007D4718">
        <w:rPr>
          <w:i/>
        </w:rPr>
        <w:t>-Id</w:t>
      </w:r>
      <w:r w:rsidRPr="007D4718">
        <w:t xml:space="preserve"> information element</w:t>
      </w:r>
    </w:p>
    <w:p w14:paraId="27C4A018" w14:textId="77777777" w:rsidR="007C1EA8" w:rsidRPr="007D4718" w:rsidRDefault="007C1EA8" w:rsidP="007C1EA8">
      <w:pPr>
        <w:pStyle w:val="PL"/>
        <w:rPr>
          <w:color w:val="808080"/>
        </w:rPr>
      </w:pPr>
      <w:r w:rsidRPr="007D4718">
        <w:rPr>
          <w:color w:val="808080"/>
        </w:rPr>
        <w:t>-- ASN1START</w:t>
      </w:r>
    </w:p>
    <w:p w14:paraId="3D3E70FE" w14:textId="77777777" w:rsidR="007C1EA8" w:rsidRPr="007D4718" w:rsidRDefault="007C1EA8" w:rsidP="007C1EA8">
      <w:pPr>
        <w:pStyle w:val="PL"/>
        <w:rPr>
          <w:color w:val="808080"/>
        </w:rPr>
      </w:pPr>
      <w:r w:rsidRPr="007D4718">
        <w:rPr>
          <w:color w:val="808080"/>
        </w:rPr>
        <w:t>-- TAG-PUCCH-SPATIALRELATIONINFO-START</w:t>
      </w:r>
    </w:p>
    <w:p w14:paraId="1F818390" w14:textId="77777777" w:rsidR="007C1EA8" w:rsidRPr="007D4718" w:rsidRDefault="007C1EA8" w:rsidP="007C1EA8">
      <w:pPr>
        <w:pStyle w:val="PL"/>
      </w:pPr>
    </w:p>
    <w:p w14:paraId="46A0E322" w14:textId="77777777" w:rsidR="007C1EA8" w:rsidRPr="007D4718" w:rsidRDefault="007C1EA8" w:rsidP="007C1EA8">
      <w:pPr>
        <w:pStyle w:val="PL"/>
      </w:pPr>
      <w:r w:rsidRPr="007D4718">
        <w:t xml:space="preserve">PUCCH-SpatialRelationInfoId ::=         </w:t>
      </w:r>
      <w:r w:rsidRPr="007D4718">
        <w:rPr>
          <w:color w:val="993366"/>
        </w:rPr>
        <w:t>INTEGER</w:t>
      </w:r>
      <w:r w:rsidRPr="007D4718">
        <w:t xml:space="preserve"> (1..maxNrofSpatialRelationInfos)</w:t>
      </w:r>
    </w:p>
    <w:p w14:paraId="2536758E" w14:textId="77777777" w:rsidR="007C1EA8" w:rsidRPr="007D4718" w:rsidRDefault="007C1EA8" w:rsidP="007C1EA8">
      <w:pPr>
        <w:pStyle w:val="PL"/>
      </w:pPr>
    </w:p>
    <w:p w14:paraId="35489923" w14:textId="77777777" w:rsidR="007C1EA8" w:rsidRPr="007D4718" w:rsidRDefault="007C1EA8" w:rsidP="007C1EA8">
      <w:pPr>
        <w:pStyle w:val="PL"/>
      </w:pPr>
      <w:r w:rsidRPr="007D4718">
        <w:t xml:space="preserve">PUCCH-SpatialRelationInfoId-r16 ::=     </w:t>
      </w:r>
      <w:r w:rsidRPr="007D4718">
        <w:rPr>
          <w:color w:val="993366"/>
        </w:rPr>
        <w:t>INTEGER</w:t>
      </w:r>
      <w:r w:rsidRPr="007D4718">
        <w:t xml:space="preserve"> (1..maxNrofSpatialRelationInfos-r16)</w:t>
      </w:r>
    </w:p>
    <w:p w14:paraId="3D27914E" w14:textId="77777777" w:rsidR="007C1EA8" w:rsidRPr="007D4718" w:rsidRDefault="007C1EA8" w:rsidP="007C1EA8">
      <w:pPr>
        <w:pStyle w:val="PL"/>
      </w:pPr>
    </w:p>
    <w:p w14:paraId="31FE4304" w14:textId="77777777" w:rsidR="007C1EA8" w:rsidRPr="007D4718" w:rsidRDefault="007C1EA8" w:rsidP="007C1EA8">
      <w:pPr>
        <w:pStyle w:val="PL"/>
      </w:pPr>
      <w:r w:rsidRPr="007D4718">
        <w:t xml:space="preserve">PUCCH-SpatialRelationInfoId-v1610::=    </w:t>
      </w:r>
      <w:r w:rsidRPr="007D4718">
        <w:rPr>
          <w:color w:val="993366"/>
        </w:rPr>
        <w:t>INTEGER</w:t>
      </w:r>
      <w:r w:rsidRPr="007D4718">
        <w:t xml:space="preserve"> (maxNrofSpatialRelationInfos-plus-1..maxNrofSpatialRelationInfos-r16)</w:t>
      </w:r>
    </w:p>
    <w:p w14:paraId="025DB697" w14:textId="77777777" w:rsidR="007C1EA8" w:rsidRPr="007D4718" w:rsidRDefault="007C1EA8" w:rsidP="007C1EA8">
      <w:pPr>
        <w:pStyle w:val="PL"/>
      </w:pPr>
    </w:p>
    <w:p w14:paraId="603272EE" w14:textId="77777777" w:rsidR="007C1EA8" w:rsidRPr="007D4718" w:rsidRDefault="007C1EA8" w:rsidP="007C1EA8">
      <w:pPr>
        <w:pStyle w:val="PL"/>
        <w:rPr>
          <w:color w:val="808080"/>
        </w:rPr>
      </w:pPr>
      <w:r w:rsidRPr="007D4718">
        <w:rPr>
          <w:color w:val="808080"/>
        </w:rPr>
        <w:t>-- TAG-PUCCH-SPATIALRELATIONINFO-STOP</w:t>
      </w:r>
    </w:p>
    <w:p w14:paraId="0A6FF786" w14:textId="77777777" w:rsidR="007C1EA8" w:rsidRPr="007D4718" w:rsidRDefault="007C1EA8" w:rsidP="007C1EA8">
      <w:pPr>
        <w:pStyle w:val="PL"/>
        <w:rPr>
          <w:color w:val="808080"/>
        </w:rPr>
      </w:pPr>
      <w:r w:rsidRPr="007D4718">
        <w:rPr>
          <w:color w:val="808080"/>
        </w:rPr>
        <w:t>-- ASN1STOP</w:t>
      </w:r>
    </w:p>
    <w:p w14:paraId="047778BF" w14:textId="77777777" w:rsidR="007C1EA8" w:rsidRPr="007D4718" w:rsidRDefault="007C1EA8" w:rsidP="007C1EA8"/>
    <w:p w14:paraId="765FD92D" w14:textId="77777777" w:rsidR="007C1EA8" w:rsidRPr="007D4718" w:rsidRDefault="007C1EA8" w:rsidP="007C1EA8">
      <w:pPr>
        <w:pStyle w:val="Heading4"/>
      </w:pPr>
      <w:bookmarkStart w:id="412" w:name="_Toc60777321"/>
      <w:bookmarkStart w:id="413" w:name="_Toc156073225"/>
      <w:r w:rsidRPr="007D4718">
        <w:t>–</w:t>
      </w:r>
      <w:r w:rsidRPr="007D4718">
        <w:tab/>
      </w:r>
      <w:r w:rsidRPr="007D4718">
        <w:rPr>
          <w:i/>
        </w:rPr>
        <w:t>PUCCH-TPC-</w:t>
      </w:r>
      <w:proofErr w:type="spellStart"/>
      <w:r w:rsidRPr="007D4718">
        <w:rPr>
          <w:i/>
        </w:rPr>
        <w:t>CommandConfig</w:t>
      </w:r>
      <w:bookmarkEnd w:id="412"/>
      <w:bookmarkEnd w:id="413"/>
      <w:proofErr w:type="spellEnd"/>
    </w:p>
    <w:p w14:paraId="561B907A" w14:textId="77777777" w:rsidR="007C1EA8" w:rsidRPr="007D4718" w:rsidRDefault="007C1EA8" w:rsidP="007C1EA8">
      <w:r w:rsidRPr="007D4718">
        <w:t xml:space="preserve">The IE </w:t>
      </w:r>
      <w:r w:rsidRPr="007D4718">
        <w:rPr>
          <w:i/>
        </w:rPr>
        <w:t>PUCCH-TPC-</w:t>
      </w:r>
      <w:proofErr w:type="spellStart"/>
      <w:r w:rsidRPr="007D4718">
        <w:rPr>
          <w:i/>
        </w:rPr>
        <w:t>CommandConfig</w:t>
      </w:r>
      <w:proofErr w:type="spellEnd"/>
      <w:r w:rsidRPr="007D4718">
        <w:t xml:space="preserve"> is used to configure the UE for extracting TPC commands for PUCCH from a group-TPC messages on DCI.</w:t>
      </w:r>
    </w:p>
    <w:p w14:paraId="7A827F32" w14:textId="77777777" w:rsidR="007C1EA8" w:rsidRPr="007D4718" w:rsidRDefault="007C1EA8" w:rsidP="007C1EA8">
      <w:pPr>
        <w:pStyle w:val="TH"/>
      </w:pPr>
      <w:r w:rsidRPr="007D4718">
        <w:rPr>
          <w:i/>
        </w:rPr>
        <w:t>PUCCH-TPC-</w:t>
      </w:r>
      <w:proofErr w:type="spellStart"/>
      <w:r w:rsidRPr="007D4718">
        <w:rPr>
          <w:i/>
        </w:rPr>
        <w:t>CommandConfig</w:t>
      </w:r>
      <w:proofErr w:type="spellEnd"/>
      <w:r w:rsidRPr="007D4718">
        <w:t xml:space="preserve"> information element</w:t>
      </w:r>
    </w:p>
    <w:p w14:paraId="7B568A0F" w14:textId="77777777" w:rsidR="007C1EA8" w:rsidRPr="007D4718" w:rsidRDefault="007C1EA8" w:rsidP="007C1EA8">
      <w:pPr>
        <w:pStyle w:val="PL"/>
        <w:rPr>
          <w:color w:val="808080"/>
        </w:rPr>
      </w:pPr>
      <w:r w:rsidRPr="007D4718">
        <w:rPr>
          <w:color w:val="808080"/>
        </w:rPr>
        <w:t>-- ASN1START</w:t>
      </w:r>
    </w:p>
    <w:p w14:paraId="41FB6D0A" w14:textId="77777777" w:rsidR="007C1EA8" w:rsidRPr="007D4718" w:rsidRDefault="007C1EA8" w:rsidP="007C1EA8">
      <w:pPr>
        <w:pStyle w:val="PL"/>
        <w:rPr>
          <w:color w:val="808080"/>
        </w:rPr>
      </w:pPr>
      <w:r w:rsidRPr="007D4718">
        <w:rPr>
          <w:color w:val="808080"/>
        </w:rPr>
        <w:t>-- TAG-PUCCH-TPC-COMMANDCONFIG-START</w:t>
      </w:r>
    </w:p>
    <w:p w14:paraId="659301C1" w14:textId="77777777" w:rsidR="007C1EA8" w:rsidRPr="007D4718" w:rsidRDefault="007C1EA8" w:rsidP="007C1EA8">
      <w:pPr>
        <w:pStyle w:val="PL"/>
      </w:pPr>
    </w:p>
    <w:p w14:paraId="53B7433F" w14:textId="77777777" w:rsidR="007C1EA8" w:rsidRPr="007D4718" w:rsidRDefault="007C1EA8" w:rsidP="007C1EA8">
      <w:pPr>
        <w:pStyle w:val="PL"/>
      </w:pPr>
      <w:r w:rsidRPr="007D4718">
        <w:t xml:space="preserve">PUCCH-TPC-CommandConfig ::=             </w:t>
      </w:r>
      <w:r w:rsidRPr="007D4718">
        <w:rPr>
          <w:color w:val="993366"/>
        </w:rPr>
        <w:t>SEQUENCE</w:t>
      </w:r>
      <w:r w:rsidRPr="007D4718">
        <w:t xml:space="preserve"> {</w:t>
      </w:r>
    </w:p>
    <w:p w14:paraId="389BA493" w14:textId="77777777" w:rsidR="007C1EA8" w:rsidRPr="007D4718" w:rsidRDefault="007C1EA8" w:rsidP="007C1EA8">
      <w:pPr>
        <w:pStyle w:val="PL"/>
        <w:rPr>
          <w:color w:val="808080"/>
        </w:rPr>
      </w:pPr>
      <w:r w:rsidRPr="007D4718">
        <w:t xml:space="preserve">    tpc-IndexPCell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Cond PDCCH-OfSpcell</w:t>
      </w:r>
    </w:p>
    <w:p w14:paraId="46056954" w14:textId="77777777" w:rsidR="007C1EA8" w:rsidRPr="007D4718" w:rsidRDefault="007C1EA8" w:rsidP="007C1EA8">
      <w:pPr>
        <w:pStyle w:val="PL"/>
        <w:rPr>
          <w:color w:val="808080"/>
        </w:rPr>
      </w:pPr>
      <w:r w:rsidRPr="007D4718">
        <w:t xml:space="preserve">    tpc-IndexPUCCH-SCell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Cond PDCCH-ofSpCellOrPUCCH-SCell</w:t>
      </w:r>
    </w:p>
    <w:p w14:paraId="58A691C2" w14:textId="77777777" w:rsidR="007C1EA8" w:rsidRPr="007D4718" w:rsidRDefault="007C1EA8" w:rsidP="007C1EA8">
      <w:pPr>
        <w:pStyle w:val="PL"/>
      </w:pPr>
      <w:r w:rsidRPr="007D4718">
        <w:t xml:space="preserve">    ...,</w:t>
      </w:r>
    </w:p>
    <w:p w14:paraId="09329BF1" w14:textId="77777777" w:rsidR="007C1EA8" w:rsidRPr="007D4718" w:rsidRDefault="007C1EA8" w:rsidP="007C1EA8">
      <w:pPr>
        <w:pStyle w:val="PL"/>
      </w:pPr>
      <w:r w:rsidRPr="007D4718">
        <w:t xml:space="preserve">    [[</w:t>
      </w:r>
    </w:p>
    <w:p w14:paraId="75952591" w14:textId="77777777" w:rsidR="007C1EA8" w:rsidRPr="007D4718" w:rsidRDefault="007C1EA8" w:rsidP="007C1EA8">
      <w:pPr>
        <w:pStyle w:val="PL"/>
        <w:rPr>
          <w:color w:val="808080"/>
        </w:rPr>
      </w:pPr>
      <w:r w:rsidRPr="007D4718">
        <w:t xml:space="preserve">    tpc-IndexPUCCH-sSCell-r17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Need R</w:t>
      </w:r>
    </w:p>
    <w:p w14:paraId="75CF34A4" w14:textId="77777777" w:rsidR="007C1EA8" w:rsidRPr="007D4718" w:rsidRDefault="007C1EA8" w:rsidP="007C1EA8">
      <w:pPr>
        <w:pStyle w:val="PL"/>
        <w:rPr>
          <w:color w:val="808080"/>
        </w:rPr>
      </w:pPr>
      <w:r w:rsidRPr="007D4718">
        <w:t xml:space="preserve">    tpc-IndexPUCCH-sScellSecondaryPUCCHgroup-r17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Cond twoPUCCHgroup</w:t>
      </w:r>
    </w:p>
    <w:p w14:paraId="29237948" w14:textId="77777777" w:rsidR="007C1EA8" w:rsidRPr="007D4718" w:rsidRDefault="007C1EA8" w:rsidP="007C1EA8">
      <w:pPr>
        <w:pStyle w:val="PL"/>
      </w:pPr>
      <w:r w:rsidRPr="007D4718">
        <w:t xml:space="preserve">    ]]</w:t>
      </w:r>
    </w:p>
    <w:p w14:paraId="50F082D1" w14:textId="77777777" w:rsidR="007C1EA8" w:rsidRPr="007D4718" w:rsidRDefault="007C1EA8" w:rsidP="007C1EA8">
      <w:pPr>
        <w:pStyle w:val="PL"/>
      </w:pPr>
      <w:r w:rsidRPr="007D4718">
        <w:t>}</w:t>
      </w:r>
    </w:p>
    <w:p w14:paraId="35D76697" w14:textId="77777777" w:rsidR="007C1EA8" w:rsidRPr="007D4718" w:rsidRDefault="007C1EA8" w:rsidP="007C1EA8">
      <w:pPr>
        <w:pStyle w:val="PL"/>
      </w:pPr>
    </w:p>
    <w:p w14:paraId="23878074" w14:textId="77777777" w:rsidR="007C1EA8" w:rsidRPr="007D4718" w:rsidRDefault="007C1EA8" w:rsidP="007C1EA8">
      <w:pPr>
        <w:pStyle w:val="PL"/>
        <w:rPr>
          <w:color w:val="808080"/>
        </w:rPr>
      </w:pPr>
      <w:r w:rsidRPr="007D4718">
        <w:rPr>
          <w:color w:val="808080"/>
        </w:rPr>
        <w:t>-- TAG-PUCCH-TPC-COMMANDCONFIG-STOP</w:t>
      </w:r>
    </w:p>
    <w:p w14:paraId="2057B490" w14:textId="77777777" w:rsidR="007C1EA8" w:rsidRPr="007D4718" w:rsidRDefault="007C1EA8" w:rsidP="007C1EA8">
      <w:pPr>
        <w:pStyle w:val="PL"/>
        <w:rPr>
          <w:color w:val="808080"/>
        </w:rPr>
      </w:pPr>
      <w:r w:rsidRPr="007D4718">
        <w:rPr>
          <w:color w:val="808080"/>
        </w:rPr>
        <w:t>-- ASN1STOP</w:t>
      </w:r>
    </w:p>
    <w:p w14:paraId="5FB6CAA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01DFB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8980C7" w14:textId="77777777" w:rsidR="007C1EA8" w:rsidRPr="007D4718" w:rsidRDefault="007C1EA8" w:rsidP="002F28BD">
            <w:pPr>
              <w:pStyle w:val="TAH"/>
              <w:rPr>
                <w:szCs w:val="22"/>
                <w:lang w:eastAsia="sv-SE"/>
              </w:rPr>
            </w:pPr>
            <w:r w:rsidRPr="007D4718">
              <w:rPr>
                <w:i/>
                <w:szCs w:val="22"/>
                <w:lang w:eastAsia="sv-SE"/>
              </w:rPr>
              <w:t>PUCCH-TPC-</w:t>
            </w:r>
            <w:proofErr w:type="spellStart"/>
            <w:r w:rsidRPr="007D4718">
              <w:rPr>
                <w:i/>
                <w:szCs w:val="22"/>
                <w:lang w:eastAsia="sv-SE"/>
              </w:rPr>
              <w:t>CommandConfig</w:t>
            </w:r>
            <w:proofErr w:type="spellEnd"/>
            <w:r w:rsidRPr="007D4718">
              <w:rPr>
                <w:i/>
                <w:szCs w:val="22"/>
                <w:lang w:eastAsia="sv-SE"/>
              </w:rPr>
              <w:t xml:space="preserve"> </w:t>
            </w:r>
            <w:r w:rsidRPr="007D4718">
              <w:rPr>
                <w:szCs w:val="22"/>
                <w:lang w:eastAsia="sv-SE"/>
              </w:rPr>
              <w:t>field descriptions</w:t>
            </w:r>
          </w:p>
        </w:tc>
      </w:tr>
      <w:tr w:rsidR="007C1EA8" w:rsidRPr="007D4718" w14:paraId="34F09C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437A16" w14:textId="77777777" w:rsidR="007C1EA8" w:rsidRPr="007D4718" w:rsidRDefault="007C1EA8" w:rsidP="002F28BD">
            <w:pPr>
              <w:pStyle w:val="TAL"/>
              <w:rPr>
                <w:szCs w:val="22"/>
                <w:lang w:eastAsia="sv-SE"/>
              </w:rPr>
            </w:pPr>
            <w:proofErr w:type="spellStart"/>
            <w:r w:rsidRPr="007D4718">
              <w:rPr>
                <w:b/>
                <w:i/>
                <w:szCs w:val="22"/>
                <w:lang w:eastAsia="sv-SE"/>
              </w:rPr>
              <w:t>tpc-IndexPCell</w:t>
            </w:r>
            <w:proofErr w:type="spellEnd"/>
          </w:p>
          <w:p w14:paraId="3CAF8791" w14:textId="77777777" w:rsidR="007C1EA8" w:rsidRPr="007D4718" w:rsidRDefault="007C1EA8" w:rsidP="002F28BD">
            <w:pPr>
              <w:pStyle w:val="TAL"/>
              <w:rPr>
                <w:szCs w:val="22"/>
                <w:lang w:eastAsia="sv-SE"/>
              </w:rPr>
            </w:pPr>
            <w:r w:rsidRPr="007D4718">
              <w:rPr>
                <w:szCs w:val="22"/>
                <w:lang w:eastAsia="sv-SE"/>
              </w:rPr>
              <w:t xml:space="preserve">An index determining the position of the first bit of TPC command (applicable to the </w:t>
            </w:r>
            <w:proofErr w:type="spellStart"/>
            <w:r w:rsidRPr="007D4718">
              <w:rPr>
                <w:szCs w:val="22"/>
                <w:lang w:eastAsia="sv-SE"/>
              </w:rPr>
              <w:t>SpCell</w:t>
            </w:r>
            <w:proofErr w:type="spellEnd"/>
            <w:r w:rsidRPr="007D4718">
              <w:rPr>
                <w:szCs w:val="22"/>
                <w:lang w:eastAsia="sv-SE"/>
              </w:rPr>
              <w:t>) inside the DCI format 2-2 payload.</w:t>
            </w:r>
          </w:p>
        </w:tc>
      </w:tr>
      <w:tr w:rsidR="007C1EA8" w:rsidRPr="007D4718" w14:paraId="11DC821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BFC128" w14:textId="77777777" w:rsidR="007C1EA8" w:rsidRPr="007D4718" w:rsidRDefault="007C1EA8" w:rsidP="002F28BD">
            <w:pPr>
              <w:pStyle w:val="TAL"/>
              <w:rPr>
                <w:szCs w:val="22"/>
                <w:lang w:eastAsia="sv-SE"/>
              </w:rPr>
            </w:pPr>
            <w:proofErr w:type="spellStart"/>
            <w:r w:rsidRPr="007D4718">
              <w:rPr>
                <w:b/>
                <w:i/>
                <w:szCs w:val="22"/>
                <w:lang w:eastAsia="sv-SE"/>
              </w:rPr>
              <w:t>tpc-IndexPUCCH-SCell</w:t>
            </w:r>
            <w:proofErr w:type="spellEnd"/>
          </w:p>
          <w:p w14:paraId="1061C558" w14:textId="77777777" w:rsidR="007C1EA8" w:rsidRPr="007D4718" w:rsidRDefault="007C1EA8" w:rsidP="002F28BD">
            <w:pPr>
              <w:pStyle w:val="TAL"/>
              <w:rPr>
                <w:szCs w:val="22"/>
                <w:lang w:eastAsia="sv-SE"/>
              </w:rPr>
            </w:pPr>
            <w:r w:rsidRPr="007D4718">
              <w:rPr>
                <w:szCs w:val="22"/>
                <w:lang w:eastAsia="sv-SE"/>
              </w:rPr>
              <w:t xml:space="preserve">An index determining the position of the first bit of TPC command (applicable to the PUCCH </w:t>
            </w:r>
            <w:proofErr w:type="spellStart"/>
            <w:r w:rsidRPr="007D4718">
              <w:rPr>
                <w:szCs w:val="22"/>
                <w:lang w:eastAsia="sv-SE"/>
              </w:rPr>
              <w:t>SCell</w:t>
            </w:r>
            <w:proofErr w:type="spellEnd"/>
            <w:r w:rsidRPr="007D4718">
              <w:rPr>
                <w:szCs w:val="22"/>
                <w:lang w:eastAsia="sv-SE"/>
              </w:rPr>
              <w:t>) inside the DCI format 2-2 payload.</w:t>
            </w:r>
          </w:p>
        </w:tc>
      </w:tr>
      <w:tr w:rsidR="007C1EA8" w:rsidRPr="007D4718" w14:paraId="14AB96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77338C" w14:textId="77777777" w:rsidR="007C1EA8" w:rsidRPr="007D4718" w:rsidRDefault="007C1EA8" w:rsidP="002F28BD">
            <w:pPr>
              <w:pStyle w:val="TAL"/>
              <w:rPr>
                <w:b/>
                <w:i/>
                <w:szCs w:val="22"/>
                <w:lang w:eastAsia="sv-SE"/>
              </w:rPr>
            </w:pPr>
            <w:proofErr w:type="spellStart"/>
            <w:r w:rsidRPr="007D4718">
              <w:rPr>
                <w:b/>
                <w:i/>
                <w:szCs w:val="22"/>
                <w:lang w:eastAsia="sv-SE"/>
              </w:rPr>
              <w:t>tpc-IndexPUCCH-sSCell</w:t>
            </w:r>
            <w:proofErr w:type="spellEnd"/>
            <w:r w:rsidRPr="007D4718">
              <w:rPr>
                <w:b/>
                <w:i/>
                <w:szCs w:val="22"/>
                <w:lang w:eastAsia="sv-SE"/>
              </w:rPr>
              <w:t xml:space="preserve">, </w:t>
            </w:r>
            <w:proofErr w:type="spellStart"/>
            <w:r w:rsidRPr="007D4718">
              <w:rPr>
                <w:b/>
                <w:i/>
                <w:szCs w:val="22"/>
                <w:lang w:eastAsia="sv-SE"/>
              </w:rPr>
              <w:t>tpc-IndexPUCCH-sSCellSecondaryPUCCHgroup</w:t>
            </w:r>
            <w:proofErr w:type="spellEnd"/>
          </w:p>
          <w:p w14:paraId="1F016C7C" w14:textId="77777777" w:rsidR="007C1EA8" w:rsidRPr="007D4718" w:rsidRDefault="007C1EA8" w:rsidP="002F28BD">
            <w:pPr>
              <w:pStyle w:val="TAL"/>
              <w:rPr>
                <w:bCs/>
                <w:iCs/>
                <w:szCs w:val="22"/>
                <w:lang w:eastAsia="sv-SE"/>
              </w:rPr>
            </w:pPr>
            <w:r w:rsidRPr="007D4718">
              <w:rPr>
                <w:bCs/>
                <w:iCs/>
                <w:szCs w:val="22"/>
                <w:lang w:eastAsia="sv-SE"/>
              </w:rPr>
              <w:t>An index determining the position of the first bit of TPC command (applicable to the alternative PUCCH cell for PUCCH cell switching) inside the DCI format 2-2 payload, for the primary PUCCH group and the secondary PUCCH group respectively.</w:t>
            </w:r>
          </w:p>
        </w:tc>
      </w:tr>
    </w:tbl>
    <w:p w14:paraId="15C25AE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3119D8C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C270B84"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F1A37D" w14:textId="77777777" w:rsidR="007C1EA8" w:rsidRPr="007D4718" w:rsidRDefault="007C1EA8" w:rsidP="002F28BD">
            <w:pPr>
              <w:pStyle w:val="TAH"/>
              <w:rPr>
                <w:lang w:eastAsia="sv-SE"/>
              </w:rPr>
            </w:pPr>
            <w:r w:rsidRPr="007D4718">
              <w:rPr>
                <w:lang w:eastAsia="sv-SE"/>
              </w:rPr>
              <w:t>Explanation</w:t>
            </w:r>
          </w:p>
        </w:tc>
      </w:tr>
      <w:tr w:rsidR="007C1EA8" w:rsidRPr="007D4718" w14:paraId="72C88AB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79D8F53" w14:textId="77777777" w:rsidR="007C1EA8" w:rsidRPr="007D4718" w:rsidRDefault="007C1EA8" w:rsidP="002F28BD">
            <w:pPr>
              <w:pStyle w:val="TAL"/>
              <w:rPr>
                <w:i/>
                <w:lang w:eastAsia="sv-SE"/>
              </w:rPr>
            </w:pPr>
            <w:r w:rsidRPr="007D4718">
              <w:rPr>
                <w:i/>
                <w:lang w:eastAsia="sv-SE"/>
              </w:rPr>
              <w:t>PDCCH-</w:t>
            </w:r>
            <w:proofErr w:type="spellStart"/>
            <w:r w:rsidRPr="007D4718">
              <w:rPr>
                <w:i/>
                <w:lang w:eastAsia="sv-SE"/>
              </w:rPr>
              <w:t>OfSpcell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903EDE" w14:textId="77777777" w:rsidR="007C1EA8" w:rsidRPr="007D4718" w:rsidRDefault="007C1EA8" w:rsidP="002F28BD">
            <w:pPr>
              <w:pStyle w:val="TAL"/>
              <w:rPr>
                <w:lang w:eastAsia="sv-SE"/>
              </w:rPr>
            </w:pPr>
            <w:r w:rsidRPr="007D4718">
              <w:rPr>
                <w:lang w:eastAsia="sv-SE"/>
              </w:rPr>
              <w:t xml:space="preserve">The field is mandatory present if the </w:t>
            </w:r>
            <w:r w:rsidRPr="007D4718">
              <w:rPr>
                <w:i/>
                <w:lang w:eastAsia="sv-SE"/>
              </w:rPr>
              <w:t>PUCCH-TPC-</w:t>
            </w:r>
            <w:proofErr w:type="spellStart"/>
            <w:r w:rsidRPr="007D4718">
              <w:rPr>
                <w:i/>
                <w:lang w:eastAsia="sv-SE"/>
              </w:rPr>
              <w:t>CommandConfig</w:t>
            </w:r>
            <w:proofErr w:type="spellEnd"/>
            <w:r w:rsidRPr="007D4718">
              <w:rPr>
                <w:lang w:eastAsia="sv-SE"/>
              </w:rPr>
              <w:t xml:space="preserve"> is provided in the </w:t>
            </w:r>
            <w:r w:rsidRPr="007D4718">
              <w:rPr>
                <w:i/>
                <w:lang w:eastAsia="sv-SE"/>
              </w:rPr>
              <w:t>PDCCH-Config</w:t>
            </w:r>
            <w:r w:rsidRPr="007D4718">
              <w:rPr>
                <w:lang w:eastAsia="sv-SE"/>
              </w:rPr>
              <w:t xml:space="preserve"> for the </w:t>
            </w:r>
            <w:proofErr w:type="spellStart"/>
            <w:r w:rsidRPr="007D4718">
              <w:rPr>
                <w:lang w:eastAsia="sv-SE"/>
              </w:rPr>
              <w:t>SpCell</w:t>
            </w:r>
            <w:proofErr w:type="spellEnd"/>
            <w:r w:rsidRPr="007D4718">
              <w:rPr>
                <w:lang w:eastAsia="sv-SE"/>
              </w:rPr>
              <w:t>. Otherwise, the field is absent, Need R.</w:t>
            </w:r>
          </w:p>
        </w:tc>
      </w:tr>
      <w:tr w:rsidR="007C1EA8" w:rsidRPr="007D4718" w14:paraId="2BABFEF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27E4D93" w14:textId="77777777" w:rsidR="007C1EA8" w:rsidRPr="007D4718" w:rsidRDefault="007C1EA8" w:rsidP="002F28BD">
            <w:pPr>
              <w:pStyle w:val="TAL"/>
              <w:rPr>
                <w:i/>
                <w:lang w:eastAsia="sv-SE"/>
              </w:rPr>
            </w:pPr>
            <w:r w:rsidRPr="007D4718">
              <w:rPr>
                <w:i/>
                <w:lang w:eastAsia="sv-SE"/>
              </w:rPr>
              <w:t>PDCCH-</w:t>
            </w:r>
            <w:proofErr w:type="spellStart"/>
            <w:r w:rsidRPr="007D4718">
              <w:rPr>
                <w:i/>
                <w:lang w:eastAsia="sv-SE"/>
              </w:rPr>
              <w:t>ofSpCellOrPUCCH</w:t>
            </w:r>
            <w:proofErr w:type="spellEnd"/>
            <w:r w:rsidRPr="007D4718">
              <w:rPr>
                <w:i/>
                <w:lang w:eastAsia="sv-SE"/>
              </w:rPr>
              <w:t>-</w:t>
            </w:r>
            <w:proofErr w:type="spellStart"/>
            <w:r w:rsidRPr="007D4718">
              <w:rPr>
                <w:i/>
                <w:lang w:eastAsia="sv-SE"/>
              </w:rPr>
              <w:t>SCell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72C890" w14:textId="77777777" w:rsidR="007C1EA8" w:rsidRPr="007D4718" w:rsidRDefault="007C1EA8" w:rsidP="002F28BD">
            <w:pPr>
              <w:pStyle w:val="TAL"/>
              <w:rPr>
                <w:lang w:eastAsia="sv-SE"/>
              </w:rPr>
            </w:pPr>
            <w:r w:rsidRPr="007D4718">
              <w:rPr>
                <w:lang w:eastAsia="sv-SE"/>
              </w:rPr>
              <w:t xml:space="preserve">The field is mandatory present if the </w:t>
            </w:r>
            <w:r w:rsidRPr="007D4718">
              <w:rPr>
                <w:i/>
                <w:lang w:eastAsia="sv-SE"/>
              </w:rPr>
              <w:t>PUCCH-TPC-</w:t>
            </w:r>
            <w:proofErr w:type="spellStart"/>
            <w:r w:rsidRPr="007D4718">
              <w:rPr>
                <w:i/>
                <w:lang w:eastAsia="sv-SE"/>
              </w:rPr>
              <w:t>CommandConfig</w:t>
            </w:r>
            <w:proofErr w:type="spellEnd"/>
            <w:r w:rsidRPr="007D4718">
              <w:rPr>
                <w:lang w:eastAsia="sv-SE"/>
              </w:rPr>
              <w:t xml:space="preserve"> is provided in the </w:t>
            </w:r>
            <w:r w:rsidRPr="007D4718">
              <w:rPr>
                <w:i/>
                <w:lang w:eastAsia="sv-SE"/>
              </w:rPr>
              <w:t>PDCCH-Config</w:t>
            </w:r>
            <w:r w:rsidRPr="007D4718">
              <w:rPr>
                <w:lang w:eastAsia="sv-SE"/>
              </w:rPr>
              <w:t xml:space="preserve"> for the PUCCH-</w:t>
            </w:r>
            <w:proofErr w:type="spellStart"/>
            <w:r w:rsidRPr="007D4718">
              <w:rPr>
                <w:lang w:eastAsia="sv-SE"/>
              </w:rPr>
              <w:t>SCell</w:t>
            </w:r>
            <w:proofErr w:type="spellEnd"/>
            <w:r w:rsidRPr="007D4718">
              <w:rPr>
                <w:lang w:eastAsia="sv-SE"/>
              </w:rPr>
              <w:t>.</w:t>
            </w:r>
          </w:p>
          <w:p w14:paraId="5884ECB7" w14:textId="77777777" w:rsidR="007C1EA8" w:rsidRPr="007D4718" w:rsidRDefault="007C1EA8" w:rsidP="002F28BD">
            <w:pPr>
              <w:pStyle w:val="TAL"/>
              <w:rPr>
                <w:lang w:eastAsia="sv-SE"/>
              </w:rPr>
            </w:pPr>
            <w:r w:rsidRPr="007D4718">
              <w:rPr>
                <w:lang w:eastAsia="sv-SE"/>
              </w:rPr>
              <w:t xml:space="preserve">The field is optionally present, need R, if the UE is configured with a PUCCH </w:t>
            </w:r>
            <w:proofErr w:type="spellStart"/>
            <w:r w:rsidRPr="007D4718">
              <w:rPr>
                <w:lang w:eastAsia="sv-SE"/>
              </w:rPr>
              <w:t>SCell</w:t>
            </w:r>
            <w:proofErr w:type="spellEnd"/>
            <w:r w:rsidRPr="007D4718">
              <w:rPr>
                <w:lang w:eastAsia="sv-SE"/>
              </w:rPr>
              <w:t xml:space="preserve"> in this cell group and if the </w:t>
            </w:r>
            <w:r w:rsidRPr="007D4718">
              <w:rPr>
                <w:i/>
                <w:lang w:eastAsia="sv-SE"/>
              </w:rPr>
              <w:t>PUCCH-TPC-</w:t>
            </w:r>
            <w:proofErr w:type="spellStart"/>
            <w:r w:rsidRPr="007D4718">
              <w:rPr>
                <w:i/>
                <w:lang w:eastAsia="sv-SE"/>
              </w:rPr>
              <w:t>CommandConfig</w:t>
            </w:r>
            <w:proofErr w:type="spellEnd"/>
            <w:r w:rsidRPr="007D4718">
              <w:rPr>
                <w:i/>
                <w:lang w:eastAsia="sv-SE"/>
              </w:rPr>
              <w:t xml:space="preserve"> </w:t>
            </w:r>
            <w:r w:rsidRPr="007D4718">
              <w:rPr>
                <w:lang w:eastAsia="sv-SE"/>
              </w:rPr>
              <w:t xml:space="preserve">is provided in the </w:t>
            </w:r>
            <w:r w:rsidRPr="007D4718">
              <w:rPr>
                <w:i/>
                <w:lang w:eastAsia="sv-SE"/>
              </w:rPr>
              <w:t>PDCCH-Config</w:t>
            </w:r>
            <w:r w:rsidRPr="007D4718">
              <w:rPr>
                <w:lang w:eastAsia="sv-SE"/>
              </w:rPr>
              <w:t xml:space="preserve"> for the </w:t>
            </w:r>
            <w:proofErr w:type="spellStart"/>
            <w:r w:rsidRPr="007D4718">
              <w:rPr>
                <w:lang w:eastAsia="sv-SE"/>
              </w:rPr>
              <w:t>SpCell</w:t>
            </w:r>
            <w:proofErr w:type="spellEnd"/>
            <w:r w:rsidRPr="007D4718">
              <w:rPr>
                <w:lang w:eastAsia="sv-SE"/>
              </w:rPr>
              <w:t>.</w:t>
            </w:r>
          </w:p>
          <w:p w14:paraId="7E7A0F5B" w14:textId="77777777" w:rsidR="007C1EA8" w:rsidRPr="007D4718" w:rsidRDefault="007C1EA8" w:rsidP="002F28BD">
            <w:pPr>
              <w:pStyle w:val="TAL"/>
              <w:rPr>
                <w:lang w:eastAsia="sv-SE"/>
              </w:rPr>
            </w:pPr>
            <w:r w:rsidRPr="007D4718">
              <w:rPr>
                <w:lang w:eastAsia="sv-SE"/>
              </w:rPr>
              <w:t>Otherwise, the field is absent, Need R.</w:t>
            </w:r>
          </w:p>
        </w:tc>
      </w:tr>
      <w:tr w:rsidR="007C1EA8" w:rsidRPr="007D4718" w14:paraId="1D7193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060E23C" w14:textId="77777777" w:rsidR="007C1EA8" w:rsidRPr="007D4718" w:rsidRDefault="007C1EA8" w:rsidP="002F28BD">
            <w:pPr>
              <w:pStyle w:val="TAL"/>
              <w:rPr>
                <w:i/>
                <w:lang w:eastAsia="sv-SE"/>
              </w:rPr>
            </w:pPr>
            <w:proofErr w:type="spellStart"/>
            <w:r w:rsidRPr="007D4718">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D3DA7C" w14:textId="77777777" w:rsidR="007C1EA8" w:rsidRPr="007D4718" w:rsidRDefault="007C1EA8" w:rsidP="002F28BD">
            <w:pPr>
              <w:pStyle w:val="TAL"/>
              <w:rPr>
                <w:lang w:eastAsia="sv-SE"/>
              </w:rPr>
            </w:pPr>
            <w:r w:rsidRPr="007D4718">
              <w:rPr>
                <w:lang w:eastAsia="sv-SE"/>
              </w:rPr>
              <w:t>This field is optionally present, Need R, if secondary PUCCH group is configured. It is absent otherwise.</w:t>
            </w:r>
          </w:p>
        </w:tc>
      </w:tr>
    </w:tbl>
    <w:p w14:paraId="2941DB07" w14:textId="77777777" w:rsidR="007C1EA8" w:rsidRPr="007D4718" w:rsidRDefault="007C1EA8" w:rsidP="007C1EA8"/>
    <w:p w14:paraId="5E7C644C" w14:textId="77777777" w:rsidR="007C1EA8" w:rsidRPr="007D4718" w:rsidRDefault="007C1EA8" w:rsidP="007C1EA8">
      <w:pPr>
        <w:pStyle w:val="Heading4"/>
      </w:pPr>
      <w:bookmarkStart w:id="414" w:name="_Toc60777322"/>
      <w:bookmarkStart w:id="415" w:name="_Toc156073226"/>
      <w:r w:rsidRPr="007D4718">
        <w:t>–</w:t>
      </w:r>
      <w:r w:rsidRPr="007D4718">
        <w:tab/>
      </w:r>
      <w:r w:rsidRPr="007D4718">
        <w:rPr>
          <w:i/>
        </w:rPr>
        <w:t>PUSCH-Config</w:t>
      </w:r>
      <w:bookmarkEnd w:id="414"/>
      <w:bookmarkEnd w:id="415"/>
    </w:p>
    <w:p w14:paraId="65209FC2" w14:textId="77777777" w:rsidR="007C1EA8" w:rsidRPr="007D4718" w:rsidRDefault="007C1EA8" w:rsidP="007C1EA8">
      <w:r w:rsidRPr="007D4718">
        <w:t xml:space="preserve">The IE </w:t>
      </w:r>
      <w:r w:rsidRPr="007D4718">
        <w:rPr>
          <w:i/>
        </w:rPr>
        <w:t>PUSCH-Config</w:t>
      </w:r>
      <w:r w:rsidRPr="007D4718">
        <w:t xml:space="preserve"> is used to configure the UE specific PUSCH parameters applicable to a particular BWP.</w:t>
      </w:r>
    </w:p>
    <w:p w14:paraId="2F9DC1C0" w14:textId="77777777" w:rsidR="007C1EA8" w:rsidRPr="007D4718" w:rsidRDefault="007C1EA8" w:rsidP="007C1EA8">
      <w:pPr>
        <w:pStyle w:val="TH"/>
      </w:pPr>
      <w:r w:rsidRPr="007D4718">
        <w:rPr>
          <w:i/>
        </w:rPr>
        <w:t>PUSCH-Config</w:t>
      </w:r>
      <w:r w:rsidRPr="007D4718">
        <w:t xml:space="preserve"> information element</w:t>
      </w:r>
    </w:p>
    <w:p w14:paraId="521EA848" w14:textId="77777777" w:rsidR="007C1EA8" w:rsidRPr="007D4718" w:rsidRDefault="007C1EA8" w:rsidP="007C1EA8">
      <w:pPr>
        <w:pStyle w:val="PL"/>
        <w:rPr>
          <w:color w:val="808080"/>
        </w:rPr>
      </w:pPr>
      <w:r w:rsidRPr="007D4718">
        <w:rPr>
          <w:color w:val="808080"/>
        </w:rPr>
        <w:t>-- ASN1START</w:t>
      </w:r>
    </w:p>
    <w:p w14:paraId="7D2AC192" w14:textId="77777777" w:rsidR="007C1EA8" w:rsidRPr="007D4718" w:rsidRDefault="007C1EA8" w:rsidP="007C1EA8">
      <w:pPr>
        <w:pStyle w:val="PL"/>
        <w:rPr>
          <w:color w:val="808080"/>
        </w:rPr>
      </w:pPr>
      <w:r w:rsidRPr="007D4718">
        <w:rPr>
          <w:color w:val="808080"/>
        </w:rPr>
        <w:t>-- TAG-PUSCH-CONFIG-START</w:t>
      </w:r>
    </w:p>
    <w:p w14:paraId="6C51020F" w14:textId="77777777" w:rsidR="007C1EA8" w:rsidRPr="007D4718" w:rsidRDefault="007C1EA8" w:rsidP="007C1EA8">
      <w:pPr>
        <w:pStyle w:val="PL"/>
      </w:pPr>
    </w:p>
    <w:p w14:paraId="7AC8FB99" w14:textId="77777777" w:rsidR="007C1EA8" w:rsidRPr="007D4718" w:rsidRDefault="007C1EA8" w:rsidP="007C1EA8">
      <w:pPr>
        <w:pStyle w:val="PL"/>
      </w:pPr>
      <w:r w:rsidRPr="007D4718">
        <w:t xml:space="preserve">PUSCH-Config ::=                        </w:t>
      </w:r>
      <w:r w:rsidRPr="007D4718">
        <w:rPr>
          <w:color w:val="993366"/>
        </w:rPr>
        <w:t>SEQUENCE</w:t>
      </w:r>
      <w:r w:rsidRPr="007D4718">
        <w:t xml:space="preserve"> {</w:t>
      </w:r>
    </w:p>
    <w:p w14:paraId="0B690A0E" w14:textId="77777777" w:rsidR="007C1EA8" w:rsidRPr="007D4718" w:rsidRDefault="007C1EA8" w:rsidP="007C1EA8">
      <w:pPr>
        <w:pStyle w:val="PL"/>
        <w:rPr>
          <w:color w:val="808080"/>
        </w:rPr>
      </w:pPr>
      <w:r w:rsidRPr="007D4718">
        <w:t xml:space="preserve">    dataScramblingIdentityPUSCH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S</w:t>
      </w:r>
    </w:p>
    <w:p w14:paraId="57B37D19" w14:textId="77777777" w:rsidR="007C1EA8" w:rsidRPr="007D4718" w:rsidRDefault="007C1EA8" w:rsidP="007C1EA8">
      <w:pPr>
        <w:pStyle w:val="PL"/>
        <w:rPr>
          <w:color w:val="808080"/>
        </w:rPr>
      </w:pPr>
      <w:r w:rsidRPr="007D4718">
        <w:t xml:space="preserve">    txConfig                                </w:t>
      </w:r>
      <w:r w:rsidRPr="007D4718">
        <w:rPr>
          <w:color w:val="993366"/>
        </w:rPr>
        <w:t>ENUMERATED</w:t>
      </w:r>
      <w:r w:rsidRPr="007D4718">
        <w:t xml:space="preserve"> {codebook, nonCodebook}                                  </w:t>
      </w:r>
      <w:r w:rsidRPr="007D4718">
        <w:rPr>
          <w:color w:val="993366"/>
        </w:rPr>
        <w:t>OPTIONAL</w:t>
      </w:r>
      <w:r w:rsidRPr="007D4718">
        <w:t xml:space="preserve">,   </w:t>
      </w:r>
      <w:r w:rsidRPr="007D4718">
        <w:rPr>
          <w:color w:val="808080"/>
        </w:rPr>
        <w:t>-- Need S</w:t>
      </w:r>
    </w:p>
    <w:p w14:paraId="1BD302E6" w14:textId="77777777" w:rsidR="007C1EA8" w:rsidRPr="007D4718" w:rsidRDefault="007C1EA8" w:rsidP="007C1EA8">
      <w:pPr>
        <w:pStyle w:val="PL"/>
        <w:rPr>
          <w:color w:val="808080"/>
        </w:rPr>
      </w:pPr>
      <w:r w:rsidRPr="007D4718">
        <w:t xml:space="preserve">    dmrs-UplinkForPUSCH-MappingTypeA        SetupRelease { DMRS-UplinkConfig }                                  </w:t>
      </w:r>
      <w:r w:rsidRPr="007D4718">
        <w:rPr>
          <w:color w:val="993366"/>
        </w:rPr>
        <w:t>OPTIONAL</w:t>
      </w:r>
      <w:r w:rsidRPr="007D4718">
        <w:t xml:space="preserve">,   </w:t>
      </w:r>
      <w:r w:rsidRPr="007D4718">
        <w:rPr>
          <w:color w:val="808080"/>
        </w:rPr>
        <w:t>-- Need M</w:t>
      </w:r>
    </w:p>
    <w:p w14:paraId="0922EABB" w14:textId="77777777" w:rsidR="007C1EA8" w:rsidRPr="007D4718" w:rsidRDefault="007C1EA8" w:rsidP="007C1EA8">
      <w:pPr>
        <w:pStyle w:val="PL"/>
        <w:rPr>
          <w:color w:val="808080"/>
        </w:rPr>
      </w:pPr>
      <w:r w:rsidRPr="007D4718">
        <w:t xml:space="preserve">    dmrs-UplinkForPUSCH-MappingTypeB        SetupRelease { DMRS-UplinkConfig }                                  </w:t>
      </w:r>
      <w:r w:rsidRPr="007D4718">
        <w:rPr>
          <w:color w:val="993366"/>
        </w:rPr>
        <w:t>OPTIONAL</w:t>
      </w:r>
      <w:r w:rsidRPr="007D4718">
        <w:t xml:space="preserve">,   </w:t>
      </w:r>
      <w:r w:rsidRPr="007D4718">
        <w:rPr>
          <w:color w:val="808080"/>
        </w:rPr>
        <w:t>-- Need M</w:t>
      </w:r>
    </w:p>
    <w:p w14:paraId="1B93ABC0" w14:textId="77777777" w:rsidR="007C1EA8" w:rsidRPr="007D4718" w:rsidRDefault="007C1EA8" w:rsidP="007C1EA8">
      <w:pPr>
        <w:pStyle w:val="PL"/>
        <w:rPr>
          <w:color w:val="808080"/>
        </w:rPr>
      </w:pPr>
      <w:r w:rsidRPr="007D4718">
        <w:t xml:space="preserve">    pusch-PowerControl                      PUSCH-PowerControl                                                  </w:t>
      </w:r>
      <w:r w:rsidRPr="007D4718">
        <w:rPr>
          <w:color w:val="993366"/>
        </w:rPr>
        <w:t>OPTIONAL</w:t>
      </w:r>
      <w:r w:rsidRPr="007D4718">
        <w:t xml:space="preserve">,   </w:t>
      </w:r>
      <w:r w:rsidRPr="007D4718">
        <w:rPr>
          <w:color w:val="808080"/>
        </w:rPr>
        <w:t>-- Need M</w:t>
      </w:r>
    </w:p>
    <w:p w14:paraId="0B30B7D9" w14:textId="77777777" w:rsidR="007C1EA8" w:rsidRPr="007D4718" w:rsidRDefault="007C1EA8" w:rsidP="007C1EA8">
      <w:pPr>
        <w:pStyle w:val="PL"/>
        <w:rPr>
          <w:color w:val="808080"/>
        </w:rPr>
      </w:pPr>
      <w:r w:rsidRPr="007D4718">
        <w:t xml:space="preserve">    frequencyHopping                        </w:t>
      </w:r>
      <w:r w:rsidRPr="007D4718">
        <w:rPr>
          <w:color w:val="993366"/>
        </w:rPr>
        <w:t>ENUMERATED</w:t>
      </w:r>
      <w:r w:rsidRPr="007D4718">
        <w:t xml:space="preserve"> {intraSlot, interSlot}                                   </w:t>
      </w:r>
      <w:r w:rsidRPr="007D4718">
        <w:rPr>
          <w:color w:val="993366"/>
        </w:rPr>
        <w:t>OPTIONAL</w:t>
      </w:r>
      <w:r w:rsidRPr="007D4718">
        <w:t xml:space="preserve">,   </w:t>
      </w:r>
      <w:r w:rsidRPr="007D4718">
        <w:rPr>
          <w:color w:val="808080"/>
        </w:rPr>
        <w:t>-- Need S</w:t>
      </w:r>
    </w:p>
    <w:p w14:paraId="6709C42A" w14:textId="77777777" w:rsidR="007C1EA8" w:rsidRPr="007D4718" w:rsidRDefault="007C1EA8" w:rsidP="007C1EA8">
      <w:pPr>
        <w:pStyle w:val="PL"/>
      </w:pPr>
      <w:r w:rsidRPr="007D4718">
        <w:t xml:space="preserve">    frequencyHoppingOffsetLists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w:t>
      </w:r>
      <w:r w:rsidRPr="007D4718">
        <w:rPr>
          <w:color w:val="993366"/>
        </w:rPr>
        <w:t>INTEGER</w:t>
      </w:r>
      <w:r w:rsidRPr="007D4718">
        <w:t xml:space="preserve"> (1.. maxNrofPhysicalResourceBlocks-1)</w:t>
      </w:r>
    </w:p>
    <w:p w14:paraId="7CB77245"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24A7BA4D" w14:textId="77777777" w:rsidR="007C1EA8" w:rsidRPr="007D4718" w:rsidRDefault="007C1EA8" w:rsidP="007C1EA8">
      <w:pPr>
        <w:pStyle w:val="PL"/>
      </w:pPr>
      <w:r w:rsidRPr="007D4718">
        <w:t xml:space="preserve">    resourceAllocation                      </w:t>
      </w:r>
      <w:r w:rsidRPr="007D4718">
        <w:rPr>
          <w:color w:val="993366"/>
        </w:rPr>
        <w:t>ENUMERATED</w:t>
      </w:r>
      <w:r w:rsidRPr="007D4718">
        <w:t xml:space="preserve"> { resourceAllocationType0, resourceAllocationType1, dynamicSwitch},</w:t>
      </w:r>
    </w:p>
    <w:p w14:paraId="51A2F1C4" w14:textId="77777777" w:rsidR="007C1EA8" w:rsidRPr="007D4718" w:rsidRDefault="007C1EA8" w:rsidP="007C1EA8">
      <w:pPr>
        <w:pStyle w:val="PL"/>
        <w:rPr>
          <w:color w:val="808080"/>
        </w:rPr>
      </w:pPr>
      <w:r w:rsidRPr="007D4718">
        <w:t xml:space="preserve">    pusch-TimeDomainAllocationList          SetupRelease { PUSCH-TimeDomainResourceAllocationList }             </w:t>
      </w:r>
      <w:r w:rsidRPr="007D4718">
        <w:rPr>
          <w:color w:val="993366"/>
        </w:rPr>
        <w:t>OPTIONAL</w:t>
      </w:r>
      <w:r w:rsidRPr="007D4718">
        <w:t xml:space="preserve">,   </w:t>
      </w:r>
      <w:r w:rsidRPr="007D4718">
        <w:rPr>
          <w:color w:val="808080"/>
        </w:rPr>
        <w:t>-- Need M</w:t>
      </w:r>
    </w:p>
    <w:p w14:paraId="7321C537" w14:textId="77777777" w:rsidR="007C1EA8" w:rsidRPr="007D4718" w:rsidRDefault="007C1EA8" w:rsidP="007C1EA8">
      <w:pPr>
        <w:pStyle w:val="PL"/>
        <w:rPr>
          <w:color w:val="808080"/>
        </w:rPr>
      </w:pPr>
      <w:r w:rsidRPr="007D4718">
        <w:t xml:space="preserve">    pusch-AggregationFactor                 </w:t>
      </w:r>
      <w:r w:rsidRPr="007D4718">
        <w:rPr>
          <w:color w:val="993366"/>
        </w:rPr>
        <w:t>ENUMERATED</w:t>
      </w:r>
      <w:r w:rsidRPr="007D4718">
        <w:t xml:space="preserve"> { n2, n4, n8 }                                           </w:t>
      </w:r>
      <w:r w:rsidRPr="007D4718">
        <w:rPr>
          <w:color w:val="993366"/>
        </w:rPr>
        <w:t>OPTIONAL</w:t>
      </w:r>
      <w:r w:rsidRPr="007D4718">
        <w:t xml:space="preserve">,   </w:t>
      </w:r>
      <w:r w:rsidRPr="007D4718">
        <w:rPr>
          <w:color w:val="808080"/>
        </w:rPr>
        <w:t>-- Need S</w:t>
      </w:r>
    </w:p>
    <w:p w14:paraId="7197C716" w14:textId="77777777" w:rsidR="007C1EA8" w:rsidRPr="007D4718" w:rsidRDefault="007C1EA8" w:rsidP="007C1EA8">
      <w:pPr>
        <w:pStyle w:val="PL"/>
        <w:rPr>
          <w:color w:val="808080"/>
        </w:rPr>
      </w:pPr>
      <w:r w:rsidRPr="007D4718">
        <w:t xml:space="preserve">    mcs-Table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66BD9DC9" w14:textId="77777777" w:rsidR="007C1EA8" w:rsidRPr="007D4718" w:rsidRDefault="007C1EA8" w:rsidP="007C1EA8">
      <w:pPr>
        <w:pStyle w:val="PL"/>
        <w:rPr>
          <w:color w:val="808080"/>
        </w:rPr>
      </w:pPr>
      <w:r w:rsidRPr="007D4718">
        <w:t xml:space="preserve">    mcs-TableTransformPrecoder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135B1F89" w14:textId="77777777" w:rsidR="007C1EA8" w:rsidRPr="007D4718" w:rsidRDefault="007C1EA8" w:rsidP="007C1EA8">
      <w:pPr>
        <w:pStyle w:val="PL"/>
        <w:rPr>
          <w:color w:val="808080"/>
        </w:rPr>
      </w:pPr>
      <w:r w:rsidRPr="007D4718">
        <w:t xml:space="preserve">    transformPrecoder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Need S</w:t>
      </w:r>
    </w:p>
    <w:p w14:paraId="29D57362" w14:textId="77777777" w:rsidR="007C1EA8" w:rsidRPr="007D4718" w:rsidRDefault="007C1EA8" w:rsidP="007C1EA8">
      <w:pPr>
        <w:pStyle w:val="PL"/>
      </w:pPr>
      <w:r w:rsidRPr="007D4718">
        <w:t xml:space="preserve">    codebookSubset                          </w:t>
      </w:r>
      <w:r w:rsidRPr="007D4718">
        <w:rPr>
          <w:color w:val="993366"/>
        </w:rPr>
        <w:t>ENUMERATED</w:t>
      </w:r>
      <w:r w:rsidRPr="007D4718">
        <w:t xml:space="preserve"> {fullyAndPartialAndNonCoherent, partialAndNonCoherent,nonCoherent}</w:t>
      </w:r>
    </w:p>
    <w:p w14:paraId="7CB83B4F"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codebookBased</w:t>
      </w:r>
    </w:p>
    <w:p w14:paraId="42C83531" w14:textId="77777777" w:rsidR="007C1EA8" w:rsidRPr="007D4718" w:rsidRDefault="007C1EA8" w:rsidP="007C1EA8">
      <w:pPr>
        <w:pStyle w:val="PL"/>
        <w:rPr>
          <w:color w:val="808080"/>
        </w:rPr>
      </w:pPr>
      <w:r w:rsidRPr="007D4718">
        <w:t xml:space="preserve">    maxRank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codebookBased</w:t>
      </w:r>
    </w:p>
    <w:p w14:paraId="15AD7D6F" w14:textId="77777777" w:rsidR="007C1EA8" w:rsidRPr="007D4718" w:rsidRDefault="007C1EA8" w:rsidP="007C1EA8">
      <w:pPr>
        <w:pStyle w:val="PL"/>
        <w:rPr>
          <w:color w:val="808080"/>
        </w:rPr>
      </w:pPr>
      <w:r w:rsidRPr="007D4718">
        <w:t xml:space="preserve">    rbg-Size                                </w:t>
      </w:r>
      <w:r w:rsidRPr="007D4718">
        <w:rPr>
          <w:color w:val="993366"/>
        </w:rPr>
        <w:t>ENUMERATED</w:t>
      </w:r>
      <w:r w:rsidRPr="007D4718">
        <w:t xml:space="preserve"> { config2}                                         </w:t>
      </w:r>
      <w:r w:rsidRPr="007D4718">
        <w:rPr>
          <w:color w:val="993366"/>
        </w:rPr>
        <w:t>OPTIONAL</w:t>
      </w:r>
      <w:r w:rsidRPr="007D4718">
        <w:t xml:space="preserve">, </w:t>
      </w:r>
      <w:r w:rsidRPr="007D4718">
        <w:rPr>
          <w:color w:val="808080"/>
        </w:rPr>
        <w:t>-- Need S</w:t>
      </w:r>
    </w:p>
    <w:p w14:paraId="3BB1BCA1" w14:textId="77777777" w:rsidR="007C1EA8" w:rsidRPr="007D4718" w:rsidRDefault="007C1EA8" w:rsidP="007C1EA8">
      <w:pPr>
        <w:pStyle w:val="PL"/>
        <w:rPr>
          <w:color w:val="808080"/>
        </w:rPr>
      </w:pPr>
      <w:r w:rsidRPr="007D4718">
        <w:t xml:space="preserve">    uci-OnPUSCH                             SetupRelease { UCI-OnPUSCH}                                   </w:t>
      </w:r>
      <w:r w:rsidRPr="007D4718">
        <w:rPr>
          <w:color w:val="993366"/>
        </w:rPr>
        <w:t>OPTIONAL</w:t>
      </w:r>
      <w:r w:rsidRPr="007D4718">
        <w:t xml:space="preserve">, </w:t>
      </w:r>
      <w:r w:rsidRPr="007D4718">
        <w:rPr>
          <w:color w:val="808080"/>
        </w:rPr>
        <w:t>-- Need M</w:t>
      </w:r>
    </w:p>
    <w:p w14:paraId="2C9E33E5" w14:textId="77777777" w:rsidR="007C1EA8" w:rsidRPr="007D4718" w:rsidRDefault="007C1EA8" w:rsidP="007C1EA8">
      <w:pPr>
        <w:pStyle w:val="PL"/>
        <w:rPr>
          <w:color w:val="808080"/>
        </w:rPr>
      </w:pPr>
      <w:r w:rsidRPr="007D4718">
        <w:t xml:space="preserve">    tp-pi2BPSK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4C39B600" w14:textId="77777777" w:rsidR="007C1EA8" w:rsidRPr="007D4718" w:rsidRDefault="007C1EA8" w:rsidP="007C1EA8">
      <w:pPr>
        <w:pStyle w:val="PL"/>
      </w:pPr>
      <w:r w:rsidRPr="007D4718">
        <w:t xml:space="preserve">    ...,</w:t>
      </w:r>
    </w:p>
    <w:p w14:paraId="5D0807B9" w14:textId="77777777" w:rsidR="007C1EA8" w:rsidRPr="007D4718" w:rsidRDefault="007C1EA8" w:rsidP="007C1EA8">
      <w:pPr>
        <w:pStyle w:val="PL"/>
      </w:pPr>
      <w:r w:rsidRPr="007D4718">
        <w:t xml:space="preserve">    [[</w:t>
      </w:r>
    </w:p>
    <w:p w14:paraId="181D295D" w14:textId="77777777" w:rsidR="007C1EA8" w:rsidRPr="007D4718" w:rsidRDefault="007C1EA8" w:rsidP="007C1EA8">
      <w:pPr>
        <w:pStyle w:val="PL"/>
        <w:rPr>
          <w:color w:val="808080"/>
        </w:rPr>
      </w:pPr>
      <w:r w:rsidRPr="007D4718">
        <w:t xml:space="preserve">    minimumSchedulingOffsetK2-r16           SetupRelease { MinSchedulingOffsetK2-Values-r16 }             </w:t>
      </w:r>
      <w:r w:rsidRPr="007D4718">
        <w:rPr>
          <w:color w:val="993366"/>
        </w:rPr>
        <w:t>OPTIONAL</w:t>
      </w:r>
      <w:r w:rsidRPr="007D4718">
        <w:t xml:space="preserve">,  </w:t>
      </w:r>
      <w:r w:rsidRPr="007D4718">
        <w:rPr>
          <w:color w:val="808080"/>
        </w:rPr>
        <w:t>-- Need M</w:t>
      </w:r>
    </w:p>
    <w:p w14:paraId="31C89081" w14:textId="77777777" w:rsidR="007C1EA8" w:rsidRPr="007D4718" w:rsidRDefault="007C1EA8" w:rsidP="007C1EA8">
      <w:pPr>
        <w:pStyle w:val="PL"/>
        <w:rPr>
          <w:color w:val="808080"/>
        </w:rPr>
      </w:pPr>
      <w:r w:rsidRPr="007D4718">
        <w:t xml:space="preserve">    ul-AccessConfigListDCI-0-1-r16          SetupRelease { UL-AccessConfigListDCI-0-1-r16 }               </w:t>
      </w:r>
      <w:r w:rsidRPr="007D4718">
        <w:rPr>
          <w:color w:val="993366"/>
        </w:rPr>
        <w:t>OPTIONAL</w:t>
      </w:r>
      <w:r w:rsidRPr="007D4718">
        <w:t xml:space="preserve">,  </w:t>
      </w:r>
      <w:r w:rsidRPr="007D4718">
        <w:rPr>
          <w:color w:val="808080"/>
        </w:rPr>
        <w:t>-- Need M</w:t>
      </w:r>
    </w:p>
    <w:p w14:paraId="765C75C8" w14:textId="77777777" w:rsidR="007C1EA8" w:rsidRPr="007D4718" w:rsidRDefault="007C1EA8" w:rsidP="007C1EA8">
      <w:pPr>
        <w:pStyle w:val="PL"/>
        <w:rPr>
          <w:color w:val="808080"/>
        </w:rPr>
      </w:pPr>
      <w:r w:rsidRPr="007D4718">
        <w:t xml:space="preserve">    </w:t>
      </w:r>
      <w:r w:rsidRPr="007D4718">
        <w:rPr>
          <w:color w:val="808080"/>
        </w:rPr>
        <w:t>-- Start of the parameters for DCI format 0_2 introduced in V16.1.0</w:t>
      </w:r>
    </w:p>
    <w:p w14:paraId="541F8074" w14:textId="77777777" w:rsidR="007C1EA8" w:rsidRPr="007D4718" w:rsidRDefault="007C1EA8" w:rsidP="007C1EA8">
      <w:pPr>
        <w:pStyle w:val="PL"/>
        <w:rPr>
          <w:color w:val="808080"/>
        </w:rPr>
      </w:pPr>
      <w:r w:rsidRPr="007D4718">
        <w:t xml:space="preserve">    harq-ProcessNumberSizeDCI-0-2-r16                       </w:t>
      </w:r>
      <w:r w:rsidRPr="007D4718">
        <w:rPr>
          <w:color w:val="993366"/>
        </w:rPr>
        <w:t>INTEGER</w:t>
      </w:r>
      <w:r w:rsidRPr="007D4718">
        <w:t xml:space="preserve"> (0..4)                                </w:t>
      </w:r>
      <w:r w:rsidRPr="007D4718">
        <w:rPr>
          <w:color w:val="993366"/>
        </w:rPr>
        <w:t>OPTIONAL</w:t>
      </w:r>
      <w:r w:rsidRPr="007D4718">
        <w:t xml:space="preserve">,   </w:t>
      </w:r>
      <w:r w:rsidRPr="007D4718">
        <w:rPr>
          <w:color w:val="808080"/>
        </w:rPr>
        <w:t>-- Need R</w:t>
      </w:r>
    </w:p>
    <w:p w14:paraId="578FB349" w14:textId="77777777" w:rsidR="007C1EA8" w:rsidRPr="007D4718" w:rsidRDefault="007C1EA8" w:rsidP="007C1EA8">
      <w:pPr>
        <w:pStyle w:val="PL"/>
        <w:rPr>
          <w:color w:val="808080"/>
        </w:rPr>
      </w:pPr>
      <w:r w:rsidRPr="007D4718">
        <w:t xml:space="preserve">    dmrs-SequenceInitializationDCI-0-2-r16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3EDDECDC" w14:textId="77777777" w:rsidR="007C1EA8" w:rsidRPr="007D4718" w:rsidRDefault="007C1EA8" w:rsidP="007C1EA8">
      <w:pPr>
        <w:pStyle w:val="PL"/>
        <w:rPr>
          <w:color w:val="808080"/>
        </w:rPr>
      </w:pPr>
      <w:r w:rsidRPr="007D4718">
        <w:t xml:space="preserve">    numberOfBitsForRV-DCI-0-2-r16                           </w:t>
      </w:r>
      <w:r w:rsidRPr="007D4718">
        <w:rPr>
          <w:color w:val="993366"/>
        </w:rPr>
        <w:t>INTEGER</w:t>
      </w:r>
      <w:r w:rsidRPr="007D4718">
        <w:t xml:space="preserve"> (0..2)                                </w:t>
      </w:r>
      <w:r w:rsidRPr="007D4718">
        <w:rPr>
          <w:color w:val="993366"/>
        </w:rPr>
        <w:t>OPTIONAL</w:t>
      </w:r>
      <w:r w:rsidRPr="007D4718">
        <w:t xml:space="preserve">,   </w:t>
      </w:r>
      <w:r w:rsidRPr="007D4718">
        <w:rPr>
          <w:color w:val="808080"/>
        </w:rPr>
        <w:t>-- Need R</w:t>
      </w:r>
    </w:p>
    <w:p w14:paraId="62D478A1" w14:textId="77777777" w:rsidR="007C1EA8" w:rsidRPr="007D4718" w:rsidRDefault="007C1EA8" w:rsidP="007C1EA8">
      <w:pPr>
        <w:pStyle w:val="PL"/>
        <w:rPr>
          <w:color w:val="808080"/>
        </w:rPr>
      </w:pPr>
      <w:r w:rsidRPr="007D4718">
        <w:t xml:space="preserve">    antennaPortsFieldPresenceDCI-0-2-r16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0C24A7FC" w14:textId="77777777" w:rsidR="007C1EA8" w:rsidRPr="007D4718" w:rsidRDefault="007C1EA8" w:rsidP="007C1EA8">
      <w:pPr>
        <w:pStyle w:val="PL"/>
        <w:rPr>
          <w:color w:val="808080"/>
        </w:rPr>
      </w:pPr>
      <w:r w:rsidRPr="007D4718">
        <w:t xml:space="preserve">    dmrs-UplinkForPUSCH-MappingTypeA-DCI-0-2-r16            SetupRelease { DMRS-UplinkConfig }            </w:t>
      </w:r>
      <w:r w:rsidRPr="007D4718">
        <w:rPr>
          <w:color w:val="993366"/>
        </w:rPr>
        <w:t>OPTIONAL</w:t>
      </w:r>
      <w:r w:rsidRPr="007D4718">
        <w:t xml:space="preserve">,   </w:t>
      </w:r>
      <w:r w:rsidRPr="007D4718">
        <w:rPr>
          <w:color w:val="808080"/>
        </w:rPr>
        <w:t>-- Need M</w:t>
      </w:r>
    </w:p>
    <w:p w14:paraId="754D2CCF" w14:textId="77777777" w:rsidR="007C1EA8" w:rsidRPr="007D4718" w:rsidRDefault="007C1EA8" w:rsidP="007C1EA8">
      <w:pPr>
        <w:pStyle w:val="PL"/>
        <w:rPr>
          <w:color w:val="808080"/>
        </w:rPr>
      </w:pPr>
      <w:r w:rsidRPr="007D4718">
        <w:t xml:space="preserve">    dmrs-UplinkForPUSCH-MappingTypeB-DCI-0-2-r16            SetupRelease { DMRS-UplinkConfig }            </w:t>
      </w:r>
      <w:r w:rsidRPr="007D4718">
        <w:rPr>
          <w:color w:val="993366"/>
        </w:rPr>
        <w:t>OPTIONAL</w:t>
      </w:r>
      <w:r w:rsidRPr="007D4718">
        <w:t xml:space="preserve">,   </w:t>
      </w:r>
      <w:r w:rsidRPr="007D4718">
        <w:rPr>
          <w:color w:val="808080"/>
        </w:rPr>
        <w:t>-- Need M</w:t>
      </w:r>
    </w:p>
    <w:p w14:paraId="2CBCFF3B" w14:textId="77777777" w:rsidR="007C1EA8" w:rsidRPr="007D4718" w:rsidRDefault="007C1EA8" w:rsidP="007C1EA8">
      <w:pPr>
        <w:pStyle w:val="PL"/>
      </w:pPr>
      <w:r w:rsidRPr="007D4718">
        <w:t xml:space="preserve">    frequencyHoppingDCI-0-2-r16                             </w:t>
      </w:r>
      <w:r w:rsidRPr="007D4718">
        <w:rPr>
          <w:color w:val="993366"/>
        </w:rPr>
        <w:t>CHOICE</w:t>
      </w:r>
      <w:r w:rsidRPr="007D4718">
        <w:t xml:space="preserve"> {</w:t>
      </w:r>
    </w:p>
    <w:p w14:paraId="699841D7" w14:textId="77777777" w:rsidR="007C1EA8" w:rsidRPr="007D4718" w:rsidRDefault="007C1EA8" w:rsidP="007C1EA8">
      <w:pPr>
        <w:pStyle w:val="PL"/>
      </w:pPr>
      <w:r w:rsidRPr="007D4718">
        <w:t xml:space="preserve">        pusch-RepTypeA                                          </w:t>
      </w:r>
      <w:r w:rsidRPr="007D4718">
        <w:rPr>
          <w:color w:val="993366"/>
        </w:rPr>
        <w:t>ENUMERATED</w:t>
      </w:r>
      <w:r w:rsidRPr="007D4718">
        <w:t xml:space="preserve"> {intraSlot, interSlot},</w:t>
      </w:r>
    </w:p>
    <w:p w14:paraId="1122B2EB" w14:textId="77777777" w:rsidR="007C1EA8" w:rsidRPr="007D4718" w:rsidRDefault="007C1EA8" w:rsidP="007C1EA8">
      <w:pPr>
        <w:pStyle w:val="PL"/>
      </w:pPr>
      <w:r w:rsidRPr="007D4718">
        <w:t xml:space="preserve">        pusch-RepTypeB                                          </w:t>
      </w:r>
      <w:r w:rsidRPr="007D4718">
        <w:rPr>
          <w:color w:val="993366"/>
        </w:rPr>
        <w:t>ENUMERATED</w:t>
      </w:r>
      <w:r w:rsidRPr="007D4718">
        <w:t xml:space="preserve"> {interRepetition, interSlot}</w:t>
      </w:r>
    </w:p>
    <w:p w14:paraId="7B36A4B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7A5A7F15" w14:textId="77777777" w:rsidR="007C1EA8" w:rsidRPr="007D4718" w:rsidRDefault="007C1EA8" w:rsidP="007C1EA8">
      <w:pPr>
        <w:pStyle w:val="PL"/>
        <w:rPr>
          <w:color w:val="808080"/>
        </w:rPr>
      </w:pPr>
      <w:r w:rsidRPr="007D4718">
        <w:t xml:space="preserve">    frequencyHoppingOffsetListsDCI-0-2-r16  SetupRelease { FrequencyHoppingOffsetListsDCI-0-2-r16}        </w:t>
      </w:r>
      <w:r w:rsidRPr="007D4718">
        <w:rPr>
          <w:color w:val="993366"/>
        </w:rPr>
        <w:t>OPTIONAL</w:t>
      </w:r>
      <w:r w:rsidRPr="007D4718">
        <w:t xml:space="preserve">,  </w:t>
      </w:r>
      <w:r w:rsidRPr="007D4718">
        <w:rPr>
          <w:color w:val="808080"/>
        </w:rPr>
        <w:t>-- Need M</w:t>
      </w:r>
    </w:p>
    <w:p w14:paraId="7CCA5112" w14:textId="77777777" w:rsidR="007C1EA8" w:rsidRPr="007D4718" w:rsidRDefault="007C1EA8" w:rsidP="007C1EA8">
      <w:pPr>
        <w:pStyle w:val="PL"/>
      </w:pPr>
      <w:r w:rsidRPr="007D4718">
        <w:t xml:space="preserve">    codebookSubsetDCI-0-2-r16               </w:t>
      </w:r>
      <w:r w:rsidRPr="007D4718">
        <w:rPr>
          <w:color w:val="993366"/>
        </w:rPr>
        <w:t>ENUMERATED</w:t>
      </w:r>
      <w:r w:rsidRPr="007D4718">
        <w:t xml:space="preserve"> {fullyAndPartialAndNonCoherent, partialAndNonCoherent,nonCoherent}</w:t>
      </w:r>
    </w:p>
    <w:p w14:paraId="789516E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codebookBased</w:t>
      </w:r>
    </w:p>
    <w:p w14:paraId="0A9C5D09" w14:textId="77777777" w:rsidR="007C1EA8" w:rsidRPr="007D4718" w:rsidRDefault="007C1EA8" w:rsidP="007C1EA8">
      <w:pPr>
        <w:pStyle w:val="PL"/>
        <w:rPr>
          <w:color w:val="808080"/>
        </w:rPr>
      </w:pPr>
      <w:r w:rsidRPr="007D4718">
        <w:t xml:space="preserve">    invalidSymbolPatternIndicatorDCI-0-2-r16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2BA9CFE7" w14:textId="77777777" w:rsidR="007C1EA8" w:rsidRPr="007D4718" w:rsidRDefault="007C1EA8" w:rsidP="007C1EA8">
      <w:pPr>
        <w:pStyle w:val="PL"/>
        <w:rPr>
          <w:color w:val="808080"/>
        </w:rPr>
      </w:pPr>
      <w:r w:rsidRPr="007D4718">
        <w:t xml:space="preserve">    maxRankDCI-0-2-r16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codebookBased</w:t>
      </w:r>
    </w:p>
    <w:p w14:paraId="2C999C26" w14:textId="77777777" w:rsidR="007C1EA8" w:rsidRPr="007D4718" w:rsidRDefault="007C1EA8" w:rsidP="007C1EA8">
      <w:pPr>
        <w:pStyle w:val="PL"/>
        <w:rPr>
          <w:color w:val="808080"/>
        </w:rPr>
      </w:pPr>
      <w:r w:rsidRPr="007D4718">
        <w:t xml:space="preserve">    mcs-TableDCI-0-2-r16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1C081F5F" w14:textId="77777777" w:rsidR="007C1EA8" w:rsidRPr="007D4718" w:rsidRDefault="007C1EA8" w:rsidP="007C1EA8">
      <w:pPr>
        <w:pStyle w:val="PL"/>
        <w:rPr>
          <w:color w:val="808080"/>
        </w:rPr>
      </w:pPr>
      <w:r w:rsidRPr="007D4718">
        <w:t xml:space="preserve">    mcs-TableTransformPrecoderDCI-0-2-r16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7EA83083" w14:textId="77777777" w:rsidR="007C1EA8" w:rsidRPr="007D4718" w:rsidRDefault="007C1EA8" w:rsidP="007C1EA8">
      <w:pPr>
        <w:pStyle w:val="PL"/>
        <w:rPr>
          <w:color w:val="808080"/>
        </w:rPr>
      </w:pPr>
      <w:r w:rsidRPr="007D4718">
        <w:t xml:space="preserve">    priorityIndicatorDCI-0-2-r16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155A09DA" w14:textId="77777777" w:rsidR="007C1EA8" w:rsidRPr="007D4718" w:rsidRDefault="007C1EA8" w:rsidP="007C1EA8">
      <w:pPr>
        <w:pStyle w:val="PL"/>
        <w:rPr>
          <w:color w:val="808080"/>
        </w:rPr>
      </w:pPr>
      <w:r w:rsidRPr="007D4718">
        <w:t xml:space="preserve">    pusch-RepTypeIndicatorDCI-0-2-r16                       </w:t>
      </w:r>
      <w:r w:rsidRPr="007D4718">
        <w:rPr>
          <w:color w:val="993366"/>
        </w:rPr>
        <w:t>ENUMERATED</w:t>
      </w:r>
      <w:r w:rsidRPr="007D4718">
        <w:t xml:space="preserve"> { pusch-RepTypeA, pusch-RepTypeB}  </w:t>
      </w:r>
      <w:r w:rsidRPr="007D4718">
        <w:rPr>
          <w:color w:val="993366"/>
        </w:rPr>
        <w:t>OPTIONAL</w:t>
      </w:r>
      <w:r w:rsidRPr="007D4718">
        <w:t xml:space="preserve">,  </w:t>
      </w:r>
      <w:r w:rsidRPr="007D4718">
        <w:rPr>
          <w:color w:val="808080"/>
        </w:rPr>
        <w:t>-- Need R</w:t>
      </w:r>
    </w:p>
    <w:p w14:paraId="3A38B834" w14:textId="77777777" w:rsidR="007C1EA8" w:rsidRPr="007D4718" w:rsidRDefault="007C1EA8" w:rsidP="007C1EA8">
      <w:pPr>
        <w:pStyle w:val="PL"/>
      </w:pPr>
      <w:r w:rsidRPr="007D4718">
        <w:t xml:space="preserve">    resourceAllocationDCI-0-2-r16                           </w:t>
      </w:r>
      <w:r w:rsidRPr="007D4718">
        <w:rPr>
          <w:color w:val="993366"/>
        </w:rPr>
        <w:t>ENUMERATED</w:t>
      </w:r>
      <w:r w:rsidRPr="007D4718">
        <w:t xml:space="preserve"> { resourceAllocationType0, resourceAllocationType1, dynamicSwitch}</w:t>
      </w:r>
    </w:p>
    <w:p w14:paraId="2CFF6BB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5DD460F6" w14:textId="77777777" w:rsidR="007C1EA8" w:rsidRPr="007D4718" w:rsidRDefault="007C1EA8" w:rsidP="007C1EA8">
      <w:pPr>
        <w:pStyle w:val="PL"/>
        <w:rPr>
          <w:color w:val="808080"/>
        </w:rPr>
      </w:pPr>
      <w:r w:rsidRPr="007D4718">
        <w:t xml:space="preserve">    resourceAllocationType1GranularityDCI-0-2-r16           </w:t>
      </w:r>
      <w:r w:rsidRPr="007D4718">
        <w:rPr>
          <w:color w:val="993366"/>
        </w:rPr>
        <w:t>ENUMERATED</w:t>
      </w:r>
      <w:r w:rsidRPr="007D4718">
        <w:t xml:space="preserve"> { n2,n4,n8,n16 }                   </w:t>
      </w:r>
      <w:r w:rsidRPr="007D4718">
        <w:rPr>
          <w:color w:val="993366"/>
        </w:rPr>
        <w:t>OPTIONAL</w:t>
      </w:r>
      <w:r w:rsidRPr="007D4718">
        <w:t xml:space="preserve">,   </w:t>
      </w:r>
      <w:r w:rsidRPr="007D4718">
        <w:rPr>
          <w:color w:val="808080"/>
        </w:rPr>
        <w:t>-- Need S</w:t>
      </w:r>
    </w:p>
    <w:p w14:paraId="3798A585" w14:textId="77777777" w:rsidR="007C1EA8" w:rsidRPr="007D4718" w:rsidRDefault="007C1EA8" w:rsidP="007C1EA8">
      <w:pPr>
        <w:pStyle w:val="PL"/>
        <w:rPr>
          <w:color w:val="808080"/>
        </w:rPr>
      </w:pPr>
      <w:r w:rsidRPr="007D4718">
        <w:t xml:space="preserve">    uci-OnPUSCH-ListDCI-0-2-r16                             SetupRelease { UCI-OnPUSCH-ListDCI-0-2-r16}   </w:t>
      </w:r>
      <w:r w:rsidRPr="007D4718">
        <w:rPr>
          <w:color w:val="993366"/>
        </w:rPr>
        <w:t>OPTIONAL</w:t>
      </w:r>
      <w:r w:rsidRPr="007D4718">
        <w:t xml:space="preserve">,   </w:t>
      </w:r>
      <w:r w:rsidRPr="007D4718">
        <w:rPr>
          <w:color w:val="808080"/>
        </w:rPr>
        <w:t>-- Need M</w:t>
      </w:r>
    </w:p>
    <w:p w14:paraId="7612A539" w14:textId="77777777" w:rsidR="007C1EA8" w:rsidRPr="007D4718" w:rsidRDefault="007C1EA8" w:rsidP="007C1EA8">
      <w:pPr>
        <w:pStyle w:val="PL"/>
      </w:pPr>
      <w:r w:rsidRPr="007D4718">
        <w:t xml:space="preserve">    pusch-TimeDomainAllocationListDCI-0-2-r16               SetupRelease { PUSCH-TimeDomainResourceAllocationList-r16 }</w:t>
      </w:r>
    </w:p>
    <w:p w14:paraId="4459679B"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34E86E5D" w14:textId="77777777" w:rsidR="007C1EA8" w:rsidRPr="007D4718" w:rsidRDefault="007C1EA8" w:rsidP="007C1EA8">
      <w:pPr>
        <w:pStyle w:val="PL"/>
        <w:rPr>
          <w:color w:val="808080"/>
        </w:rPr>
      </w:pPr>
      <w:r w:rsidRPr="007D4718">
        <w:t xml:space="preserve">    </w:t>
      </w:r>
      <w:r w:rsidRPr="007D4718">
        <w:rPr>
          <w:color w:val="808080"/>
        </w:rPr>
        <w:t>-- End of the parameters for DCI format 0_2 introduced in V16.1.0</w:t>
      </w:r>
    </w:p>
    <w:p w14:paraId="53DEC372" w14:textId="77777777" w:rsidR="007C1EA8" w:rsidRPr="007D4718" w:rsidRDefault="007C1EA8" w:rsidP="007C1EA8">
      <w:pPr>
        <w:pStyle w:val="PL"/>
        <w:rPr>
          <w:color w:val="808080"/>
        </w:rPr>
      </w:pPr>
      <w:r w:rsidRPr="007D4718">
        <w:t xml:space="preserve">    </w:t>
      </w:r>
      <w:r w:rsidRPr="007D4718">
        <w:rPr>
          <w:color w:val="808080"/>
        </w:rPr>
        <w:t>-- Start of the parameters for DCI format 0_1 introduced in V16.1.0</w:t>
      </w:r>
    </w:p>
    <w:p w14:paraId="23FCC834" w14:textId="77777777" w:rsidR="007C1EA8" w:rsidRPr="007D4718" w:rsidRDefault="007C1EA8" w:rsidP="007C1EA8">
      <w:pPr>
        <w:pStyle w:val="PL"/>
      </w:pPr>
      <w:r w:rsidRPr="007D4718">
        <w:t xml:space="preserve">    pusch-TimeDomainAllocationListDCI-0-1-r16               SetupRelease { PUSCH-TimeDomainResourceAllocationList-r16 }</w:t>
      </w:r>
    </w:p>
    <w:p w14:paraId="339939EC"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184FF412" w14:textId="77777777" w:rsidR="007C1EA8" w:rsidRPr="007D4718" w:rsidRDefault="007C1EA8" w:rsidP="007C1EA8">
      <w:pPr>
        <w:pStyle w:val="PL"/>
        <w:rPr>
          <w:color w:val="808080"/>
        </w:rPr>
      </w:pPr>
      <w:r w:rsidRPr="007D4718">
        <w:t xml:space="preserve">    invalidSymbolPatternIndicatorDCI-0-1-r16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4E530824" w14:textId="77777777" w:rsidR="007C1EA8" w:rsidRPr="007D4718" w:rsidRDefault="007C1EA8" w:rsidP="007C1EA8">
      <w:pPr>
        <w:pStyle w:val="PL"/>
        <w:rPr>
          <w:color w:val="808080"/>
        </w:rPr>
      </w:pPr>
      <w:r w:rsidRPr="007D4718">
        <w:t xml:space="preserve">    priorityIndicatorDCI-0-1-r16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626C305B" w14:textId="77777777" w:rsidR="007C1EA8" w:rsidRPr="007D4718" w:rsidRDefault="007C1EA8" w:rsidP="007C1EA8">
      <w:pPr>
        <w:pStyle w:val="PL"/>
        <w:rPr>
          <w:color w:val="808080"/>
        </w:rPr>
      </w:pPr>
      <w:r w:rsidRPr="007D4718">
        <w:t xml:space="preserve">    pusch-RepTypeIndicatorDCI-0-1-r16                 </w:t>
      </w:r>
      <w:r w:rsidRPr="007D4718">
        <w:rPr>
          <w:color w:val="993366"/>
        </w:rPr>
        <w:t>ENUMERATED</w:t>
      </w:r>
      <w:r w:rsidRPr="007D4718">
        <w:t xml:space="preserve"> { pusch-RepTypeA, pusch-RepTypeB}        </w:t>
      </w:r>
      <w:r w:rsidRPr="007D4718">
        <w:rPr>
          <w:color w:val="993366"/>
        </w:rPr>
        <w:t>OPTIONAL</w:t>
      </w:r>
      <w:r w:rsidRPr="007D4718">
        <w:t xml:space="preserve">,   </w:t>
      </w:r>
      <w:r w:rsidRPr="007D4718">
        <w:rPr>
          <w:color w:val="808080"/>
        </w:rPr>
        <w:t>-- Need R</w:t>
      </w:r>
    </w:p>
    <w:p w14:paraId="6B8806BF" w14:textId="77777777" w:rsidR="007C1EA8" w:rsidRPr="007D4718" w:rsidRDefault="007C1EA8" w:rsidP="007C1EA8">
      <w:pPr>
        <w:pStyle w:val="PL"/>
        <w:rPr>
          <w:color w:val="808080"/>
        </w:rPr>
      </w:pPr>
      <w:r w:rsidRPr="007D4718">
        <w:t xml:space="preserve">    frequencyHoppingDCI-0-1-r16                 </w:t>
      </w:r>
      <w:r w:rsidRPr="007D4718">
        <w:rPr>
          <w:color w:val="993366"/>
        </w:rPr>
        <w:t>ENUMERATED</w:t>
      </w:r>
      <w:r w:rsidRPr="007D4718">
        <w:t xml:space="preserve"> {interRepetition, interSlot}                   </w:t>
      </w:r>
      <w:r w:rsidRPr="007D4718">
        <w:rPr>
          <w:color w:val="993366"/>
        </w:rPr>
        <w:t>OPTIONAL</w:t>
      </w:r>
      <w:r w:rsidRPr="007D4718">
        <w:t xml:space="preserve">,   </w:t>
      </w:r>
      <w:r w:rsidRPr="007D4718">
        <w:rPr>
          <w:color w:val="808080"/>
        </w:rPr>
        <w:t>-- Cond RepTypeB</w:t>
      </w:r>
    </w:p>
    <w:p w14:paraId="5C77B89C" w14:textId="77777777" w:rsidR="007C1EA8" w:rsidRPr="007D4718" w:rsidRDefault="007C1EA8" w:rsidP="007C1EA8">
      <w:pPr>
        <w:pStyle w:val="PL"/>
        <w:rPr>
          <w:color w:val="808080"/>
        </w:rPr>
      </w:pPr>
      <w:r w:rsidRPr="007D4718">
        <w:t xml:space="preserve">    uci-OnPUSCH-ListDCI-0-1-r16                 SetupRelease { UCI-OnPUSCH-ListDCI-0-1-r16  }             </w:t>
      </w:r>
      <w:r w:rsidRPr="007D4718">
        <w:rPr>
          <w:color w:val="993366"/>
        </w:rPr>
        <w:t>OPTIONAL</w:t>
      </w:r>
      <w:r w:rsidRPr="007D4718">
        <w:t xml:space="preserve">,  </w:t>
      </w:r>
      <w:r w:rsidRPr="007D4718">
        <w:rPr>
          <w:color w:val="808080"/>
        </w:rPr>
        <w:t>-- Need M</w:t>
      </w:r>
    </w:p>
    <w:p w14:paraId="77F20FCF" w14:textId="77777777" w:rsidR="007C1EA8" w:rsidRPr="007D4718" w:rsidRDefault="007C1EA8" w:rsidP="007C1EA8">
      <w:pPr>
        <w:pStyle w:val="PL"/>
        <w:rPr>
          <w:color w:val="808080"/>
        </w:rPr>
      </w:pPr>
      <w:r w:rsidRPr="007D4718">
        <w:t xml:space="preserve">    </w:t>
      </w:r>
      <w:r w:rsidRPr="007D4718">
        <w:rPr>
          <w:color w:val="808080"/>
        </w:rPr>
        <w:t>-- End of the parameters for DCI format 0_1 introduced in V16.1.0</w:t>
      </w:r>
    </w:p>
    <w:p w14:paraId="1C5581EB" w14:textId="77777777" w:rsidR="007C1EA8" w:rsidRPr="007D4718" w:rsidRDefault="007C1EA8" w:rsidP="007C1EA8">
      <w:pPr>
        <w:pStyle w:val="PL"/>
        <w:rPr>
          <w:color w:val="808080"/>
        </w:rPr>
      </w:pPr>
      <w:r w:rsidRPr="007D4718">
        <w:t xml:space="preserve">    invalidSymbolPattern-r16                    InvalidSymbolPattern-r16                                  </w:t>
      </w:r>
      <w:r w:rsidRPr="007D4718">
        <w:rPr>
          <w:color w:val="993366"/>
        </w:rPr>
        <w:t>OPTIONAL</w:t>
      </w:r>
      <w:r w:rsidRPr="007D4718">
        <w:t xml:space="preserve">,   </w:t>
      </w:r>
      <w:r w:rsidRPr="007D4718">
        <w:rPr>
          <w:color w:val="808080"/>
        </w:rPr>
        <w:t>-- Need S</w:t>
      </w:r>
    </w:p>
    <w:p w14:paraId="1765E8AB" w14:textId="77777777" w:rsidR="007C1EA8" w:rsidRPr="007D4718" w:rsidRDefault="007C1EA8" w:rsidP="007C1EA8">
      <w:pPr>
        <w:pStyle w:val="PL"/>
        <w:rPr>
          <w:color w:val="808080"/>
        </w:rPr>
      </w:pPr>
      <w:r w:rsidRPr="007D4718">
        <w:t xml:space="preserve">    pusch-PowerControl-v1610                SetupRelease {PUSCH-PowerControl-v1610}                       </w:t>
      </w:r>
      <w:r w:rsidRPr="007D4718">
        <w:rPr>
          <w:color w:val="993366"/>
        </w:rPr>
        <w:t>OPTIONAL</w:t>
      </w:r>
      <w:r w:rsidRPr="007D4718">
        <w:t xml:space="preserve">,   </w:t>
      </w:r>
      <w:r w:rsidRPr="007D4718">
        <w:rPr>
          <w:color w:val="808080"/>
        </w:rPr>
        <w:t>-- Need M</w:t>
      </w:r>
    </w:p>
    <w:p w14:paraId="3B9BA8DC" w14:textId="77777777" w:rsidR="007C1EA8" w:rsidRPr="007D4718" w:rsidRDefault="007C1EA8" w:rsidP="007C1EA8">
      <w:pPr>
        <w:pStyle w:val="PL"/>
        <w:rPr>
          <w:color w:val="808080"/>
        </w:rPr>
      </w:pPr>
      <w:r w:rsidRPr="007D4718">
        <w:t xml:space="preserve">    ul-FullPowerTransmission-r16            </w:t>
      </w:r>
      <w:r w:rsidRPr="007D4718">
        <w:rPr>
          <w:color w:val="993366"/>
        </w:rPr>
        <w:t>ENUMERATED</w:t>
      </w:r>
      <w:r w:rsidRPr="007D4718">
        <w:t xml:space="preserve"> {fullpower, fullpowerMode1, fullpowerMode2}         </w:t>
      </w:r>
      <w:r w:rsidRPr="007D4718">
        <w:rPr>
          <w:color w:val="993366"/>
        </w:rPr>
        <w:t>OPTIONAL</w:t>
      </w:r>
      <w:r w:rsidRPr="007D4718">
        <w:t xml:space="preserve">,   </w:t>
      </w:r>
      <w:r w:rsidRPr="007D4718">
        <w:rPr>
          <w:color w:val="808080"/>
        </w:rPr>
        <w:t>-- Need R</w:t>
      </w:r>
    </w:p>
    <w:p w14:paraId="5DA9D75D" w14:textId="77777777" w:rsidR="007C1EA8" w:rsidRPr="007D4718" w:rsidRDefault="007C1EA8" w:rsidP="007C1EA8">
      <w:pPr>
        <w:pStyle w:val="PL"/>
      </w:pPr>
      <w:r w:rsidRPr="007D4718">
        <w:t xml:space="preserve">    pusch-TimeDomainAllocationListForMultiPUSCH-r16  SetupRelease { PUSCH-TimeDomainResourceAllocationList-r16 }</w:t>
      </w:r>
    </w:p>
    <w:p w14:paraId="57B7E3A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44A5417A" w14:textId="77777777" w:rsidR="007C1EA8" w:rsidRPr="007D4718" w:rsidRDefault="007C1EA8" w:rsidP="007C1EA8">
      <w:pPr>
        <w:pStyle w:val="PL"/>
        <w:rPr>
          <w:color w:val="808080"/>
        </w:rPr>
      </w:pPr>
      <w:r w:rsidRPr="007D4718">
        <w:t xml:space="preserve">    numberOfInvalidSymbolsForDL-UL-Switching-r16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RepTypeB2</w:t>
      </w:r>
    </w:p>
    <w:p w14:paraId="12CDCDEC" w14:textId="77777777" w:rsidR="007C1EA8" w:rsidRPr="007D4718" w:rsidRDefault="007C1EA8" w:rsidP="007C1EA8">
      <w:pPr>
        <w:pStyle w:val="PL"/>
      </w:pPr>
      <w:r w:rsidRPr="007D4718">
        <w:t xml:space="preserve">    ]],</w:t>
      </w:r>
    </w:p>
    <w:p w14:paraId="7C61A016" w14:textId="77777777" w:rsidR="007C1EA8" w:rsidRPr="007D4718" w:rsidRDefault="007C1EA8" w:rsidP="007C1EA8">
      <w:pPr>
        <w:pStyle w:val="PL"/>
      </w:pPr>
      <w:r w:rsidRPr="007D4718">
        <w:t xml:space="preserve">    [[</w:t>
      </w:r>
    </w:p>
    <w:p w14:paraId="48476587" w14:textId="77777777" w:rsidR="007C1EA8" w:rsidRPr="007D4718" w:rsidRDefault="007C1EA8" w:rsidP="007C1EA8">
      <w:pPr>
        <w:pStyle w:val="PL"/>
        <w:rPr>
          <w:color w:val="808080"/>
        </w:rPr>
      </w:pPr>
      <w:r w:rsidRPr="007D4718">
        <w:t xml:space="preserve">    ul-AccessConfigListDCI-0-2-r17          SetupRelease { UL-AccessConfigListDCI-0-2-r17 }               </w:t>
      </w:r>
      <w:r w:rsidRPr="007D4718">
        <w:rPr>
          <w:color w:val="993366"/>
        </w:rPr>
        <w:t>OPTIONAL</w:t>
      </w:r>
      <w:r w:rsidRPr="007D4718">
        <w:t xml:space="preserve">,  </w:t>
      </w:r>
      <w:r w:rsidRPr="007D4718">
        <w:rPr>
          <w:color w:val="808080"/>
        </w:rPr>
        <w:t>-- Need M</w:t>
      </w:r>
    </w:p>
    <w:p w14:paraId="760EB758" w14:textId="77777777" w:rsidR="007C1EA8" w:rsidRPr="007D4718" w:rsidRDefault="007C1EA8" w:rsidP="007C1EA8">
      <w:pPr>
        <w:pStyle w:val="PL"/>
        <w:rPr>
          <w:color w:val="808080"/>
        </w:rPr>
      </w:pPr>
      <w:r w:rsidRPr="007D4718">
        <w:t xml:space="preserve">    betaOffsetsCrossPri0-r17                SetupRelease { BetaOffsetsCrossPriSel-r17 }                   </w:t>
      </w:r>
      <w:r w:rsidRPr="007D4718">
        <w:rPr>
          <w:color w:val="993366"/>
        </w:rPr>
        <w:t>OPTIONAL</w:t>
      </w:r>
      <w:r w:rsidRPr="007D4718">
        <w:t xml:space="preserve">,  </w:t>
      </w:r>
      <w:r w:rsidRPr="007D4718">
        <w:rPr>
          <w:color w:val="808080"/>
        </w:rPr>
        <w:t>-- Need M</w:t>
      </w:r>
    </w:p>
    <w:p w14:paraId="2D9C99DD" w14:textId="77777777" w:rsidR="007C1EA8" w:rsidRPr="007D4718" w:rsidRDefault="007C1EA8" w:rsidP="007C1EA8">
      <w:pPr>
        <w:pStyle w:val="PL"/>
        <w:rPr>
          <w:color w:val="808080"/>
        </w:rPr>
      </w:pPr>
      <w:r w:rsidRPr="007D4718">
        <w:t xml:space="preserve">    betaOffsetsCrossPri1-r17                SetupRelease { BetaOffsetsCrossPriSel-r17 }                   </w:t>
      </w:r>
      <w:r w:rsidRPr="007D4718">
        <w:rPr>
          <w:color w:val="993366"/>
        </w:rPr>
        <w:t>OPTIONAL</w:t>
      </w:r>
      <w:r w:rsidRPr="007D4718">
        <w:t xml:space="preserve">,  </w:t>
      </w:r>
      <w:r w:rsidRPr="007D4718">
        <w:rPr>
          <w:color w:val="808080"/>
        </w:rPr>
        <w:t>-- Need M</w:t>
      </w:r>
    </w:p>
    <w:p w14:paraId="6BC78687" w14:textId="77777777" w:rsidR="007C1EA8" w:rsidRPr="007D4718" w:rsidRDefault="007C1EA8" w:rsidP="007C1EA8">
      <w:pPr>
        <w:pStyle w:val="PL"/>
        <w:rPr>
          <w:color w:val="808080"/>
        </w:rPr>
      </w:pPr>
      <w:r w:rsidRPr="007D4718">
        <w:t xml:space="preserve">    betaOffsetsCrossPri0DCI-0-2-r17         SetupRelease { BetaOffsetsCrossPriSelDCI-0-2-r17 }            </w:t>
      </w:r>
      <w:r w:rsidRPr="007D4718">
        <w:rPr>
          <w:color w:val="993366"/>
        </w:rPr>
        <w:t>OPTIONAL</w:t>
      </w:r>
      <w:r w:rsidRPr="007D4718">
        <w:t xml:space="preserve">,  </w:t>
      </w:r>
      <w:r w:rsidRPr="007D4718">
        <w:rPr>
          <w:color w:val="808080"/>
        </w:rPr>
        <w:t>-- Need M</w:t>
      </w:r>
    </w:p>
    <w:p w14:paraId="6080E1AD" w14:textId="77777777" w:rsidR="007C1EA8" w:rsidRPr="007D4718" w:rsidRDefault="007C1EA8" w:rsidP="007C1EA8">
      <w:pPr>
        <w:pStyle w:val="PL"/>
        <w:rPr>
          <w:color w:val="808080"/>
        </w:rPr>
      </w:pPr>
      <w:r w:rsidRPr="007D4718">
        <w:t xml:space="preserve">    betaOffsetsCrossPri1DCI-0-2-r17         SetupRelease { BetaOffsetsCrossPriSelDCI-0-2-r17 }            </w:t>
      </w:r>
      <w:r w:rsidRPr="007D4718">
        <w:rPr>
          <w:color w:val="993366"/>
        </w:rPr>
        <w:t>OPTIONAL</w:t>
      </w:r>
      <w:r w:rsidRPr="007D4718">
        <w:t xml:space="preserve">,  </w:t>
      </w:r>
      <w:r w:rsidRPr="007D4718">
        <w:rPr>
          <w:color w:val="808080"/>
        </w:rPr>
        <w:t>-- Need M</w:t>
      </w:r>
    </w:p>
    <w:p w14:paraId="4B5E949F" w14:textId="77777777" w:rsidR="007C1EA8" w:rsidRPr="007D4718" w:rsidRDefault="007C1EA8" w:rsidP="007C1EA8">
      <w:pPr>
        <w:pStyle w:val="PL"/>
        <w:rPr>
          <w:color w:val="808080"/>
        </w:rPr>
      </w:pPr>
      <w:r w:rsidRPr="007D4718">
        <w:t xml:space="preserve">    mappingPattern-r17                      </w:t>
      </w:r>
      <w:r w:rsidRPr="007D4718">
        <w:rPr>
          <w:color w:val="993366"/>
        </w:rPr>
        <w:t>ENUMERATED</w:t>
      </w:r>
      <w:r w:rsidRPr="007D4718">
        <w:t xml:space="preserve"> {cyclicMapping, sequentialMapping}                 </w:t>
      </w:r>
      <w:r w:rsidRPr="007D4718">
        <w:rPr>
          <w:color w:val="993366"/>
        </w:rPr>
        <w:t>OPTIONAL</w:t>
      </w:r>
      <w:r w:rsidRPr="007D4718">
        <w:t xml:space="preserve">,  </w:t>
      </w:r>
      <w:r w:rsidRPr="007D4718">
        <w:rPr>
          <w:color w:val="808080"/>
        </w:rPr>
        <w:t>-- Cond SRSsets</w:t>
      </w:r>
    </w:p>
    <w:p w14:paraId="06786B63" w14:textId="77777777" w:rsidR="007C1EA8" w:rsidRPr="007D4718" w:rsidRDefault="007C1EA8" w:rsidP="007C1EA8">
      <w:pPr>
        <w:pStyle w:val="PL"/>
        <w:rPr>
          <w:color w:val="808080"/>
        </w:rPr>
      </w:pPr>
      <w:r w:rsidRPr="007D4718">
        <w:t xml:space="preserve">    secondTPCFieldDCI-0-1-r17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4BC5D5A" w14:textId="77777777" w:rsidR="007C1EA8" w:rsidRPr="007D4718" w:rsidRDefault="007C1EA8" w:rsidP="007C1EA8">
      <w:pPr>
        <w:pStyle w:val="PL"/>
        <w:rPr>
          <w:color w:val="808080"/>
        </w:rPr>
      </w:pPr>
      <w:r w:rsidRPr="007D4718">
        <w:t xml:space="preserve">    secondTPCFieldDCI-0-2-r17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9561BDD" w14:textId="77777777" w:rsidR="007C1EA8" w:rsidRPr="007D4718" w:rsidRDefault="007C1EA8" w:rsidP="007C1EA8">
      <w:pPr>
        <w:pStyle w:val="PL"/>
        <w:rPr>
          <w:color w:val="808080"/>
        </w:rPr>
      </w:pPr>
      <w:r w:rsidRPr="007D4718">
        <w:t xml:space="preserve">    sequenceOffsetForRV-r17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5777C2C7" w14:textId="77777777" w:rsidR="007C1EA8" w:rsidRPr="007D4718" w:rsidRDefault="007C1EA8" w:rsidP="007C1EA8">
      <w:pPr>
        <w:pStyle w:val="PL"/>
        <w:rPr>
          <w:color w:val="808080"/>
        </w:rPr>
      </w:pPr>
      <w:r w:rsidRPr="007D4718">
        <w:t xml:space="preserve">    ul-AccessConfigListDCI-0-1-r17          SetupRelease { UL-AccessConfigListDCI-0-1-r17 }                </w:t>
      </w:r>
      <w:r w:rsidRPr="007D4718">
        <w:rPr>
          <w:color w:val="993366"/>
        </w:rPr>
        <w:t>OPTIONAL</w:t>
      </w:r>
      <w:r w:rsidRPr="007D4718">
        <w:t xml:space="preserve">,  </w:t>
      </w:r>
      <w:r w:rsidRPr="007D4718">
        <w:rPr>
          <w:color w:val="808080"/>
        </w:rPr>
        <w:t>-- Need M</w:t>
      </w:r>
    </w:p>
    <w:p w14:paraId="28782FCD" w14:textId="77777777" w:rsidR="007C1EA8" w:rsidRPr="007D4718" w:rsidRDefault="007C1EA8" w:rsidP="007C1EA8">
      <w:pPr>
        <w:pStyle w:val="PL"/>
        <w:rPr>
          <w:color w:val="808080"/>
        </w:rPr>
      </w:pPr>
      <w:r w:rsidRPr="007D4718">
        <w:t xml:space="preserve">    minimumSchedulingOffsetK2-r17           SetupRelease { MinSchedulingOffsetK2-Values-r17 }              </w:t>
      </w:r>
      <w:r w:rsidRPr="007D4718">
        <w:rPr>
          <w:color w:val="993366"/>
        </w:rPr>
        <w:t>OPTIONAL</w:t>
      </w:r>
      <w:r w:rsidRPr="007D4718">
        <w:t xml:space="preserve">,  </w:t>
      </w:r>
      <w:r w:rsidRPr="007D4718">
        <w:rPr>
          <w:color w:val="808080"/>
        </w:rPr>
        <w:t>-- Need M</w:t>
      </w:r>
    </w:p>
    <w:p w14:paraId="25CE8758" w14:textId="77777777" w:rsidR="007C1EA8" w:rsidRPr="007D4718" w:rsidRDefault="007C1EA8" w:rsidP="007C1EA8">
      <w:pPr>
        <w:pStyle w:val="PL"/>
        <w:rPr>
          <w:color w:val="808080"/>
        </w:rPr>
      </w:pPr>
      <w:r w:rsidRPr="007D4718">
        <w:t xml:space="preserve">    availableSlotCounting-r17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Need S</w:t>
      </w:r>
    </w:p>
    <w:p w14:paraId="7F2AF376" w14:textId="77777777" w:rsidR="007C1EA8" w:rsidRPr="007D4718" w:rsidRDefault="007C1EA8" w:rsidP="007C1EA8">
      <w:pPr>
        <w:pStyle w:val="PL"/>
        <w:rPr>
          <w:color w:val="808080"/>
        </w:rPr>
      </w:pPr>
      <w:r w:rsidRPr="007D4718">
        <w:t xml:space="preserve">    dmrs-BundlingPUSCH-Config-r17           SetupRelease { DMRS-BundlingPUSCH-Config-r17 }                 </w:t>
      </w:r>
      <w:r w:rsidRPr="007D4718">
        <w:rPr>
          <w:color w:val="993366"/>
        </w:rPr>
        <w:t>OPTIONAL</w:t>
      </w:r>
      <w:r w:rsidRPr="007D4718">
        <w:t xml:space="preserve">,  </w:t>
      </w:r>
      <w:r w:rsidRPr="007D4718">
        <w:rPr>
          <w:color w:val="808080"/>
        </w:rPr>
        <w:t>-- Need M</w:t>
      </w:r>
    </w:p>
    <w:p w14:paraId="2DCAF46C" w14:textId="77777777" w:rsidR="007C1EA8" w:rsidRPr="007D4718" w:rsidRDefault="007C1EA8" w:rsidP="007C1EA8">
      <w:pPr>
        <w:pStyle w:val="PL"/>
        <w:rPr>
          <w:color w:val="808080"/>
        </w:rPr>
      </w:pPr>
      <w:r w:rsidRPr="007D4718">
        <w:t xml:space="preserve">    harq-ProcessNumberSizeDCI-0-2-v1700     </w:t>
      </w:r>
      <w:r w:rsidRPr="007D4718">
        <w:rPr>
          <w:color w:val="993366"/>
        </w:rPr>
        <w:t>INTEGER</w:t>
      </w:r>
      <w:r w:rsidRPr="007D4718">
        <w:t xml:space="preserve"> (5)                                                    </w:t>
      </w:r>
      <w:r w:rsidRPr="007D4718">
        <w:rPr>
          <w:color w:val="993366"/>
        </w:rPr>
        <w:t>OPTIONAL</w:t>
      </w:r>
      <w:r w:rsidRPr="007D4718">
        <w:t xml:space="preserve">,  </w:t>
      </w:r>
      <w:r w:rsidRPr="007D4718">
        <w:rPr>
          <w:color w:val="808080"/>
        </w:rPr>
        <w:t>-- Need R</w:t>
      </w:r>
    </w:p>
    <w:p w14:paraId="5E0FA521" w14:textId="77777777" w:rsidR="007C1EA8" w:rsidRPr="007D4718" w:rsidRDefault="007C1EA8" w:rsidP="007C1EA8">
      <w:pPr>
        <w:pStyle w:val="PL"/>
        <w:rPr>
          <w:color w:val="808080"/>
        </w:rPr>
      </w:pPr>
      <w:r w:rsidRPr="007D4718">
        <w:t xml:space="preserve">    harq-ProcessNumberSizeDCI-0-1-r17       </w:t>
      </w:r>
      <w:r w:rsidRPr="007D4718">
        <w:rPr>
          <w:color w:val="993366"/>
        </w:rPr>
        <w:t>INTEGER</w:t>
      </w:r>
      <w:r w:rsidRPr="007D4718">
        <w:t xml:space="preserve"> (5)                                                    </w:t>
      </w:r>
      <w:r w:rsidRPr="007D4718">
        <w:rPr>
          <w:color w:val="993366"/>
        </w:rPr>
        <w:t>OPTIONAL</w:t>
      </w:r>
      <w:r w:rsidRPr="007D4718">
        <w:t xml:space="preserve">,  </w:t>
      </w:r>
      <w:r w:rsidRPr="007D4718">
        <w:rPr>
          <w:color w:val="808080"/>
        </w:rPr>
        <w:t>-- Need R</w:t>
      </w:r>
    </w:p>
    <w:p w14:paraId="193ED149" w14:textId="77777777" w:rsidR="007C1EA8" w:rsidRPr="007D4718" w:rsidRDefault="007C1EA8" w:rsidP="007C1EA8">
      <w:pPr>
        <w:pStyle w:val="PL"/>
        <w:rPr>
          <w:color w:val="808080"/>
        </w:rPr>
      </w:pPr>
      <w:r w:rsidRPr="007D4718">
        <w:t xml:space="preserve">    mpe-ResourcePoolToAddModList-r17       </w:t>
      </w:r>
      <w:r w:rsidRPr="007D4718">
        <w:rPr>
          <w:color w:val="993366"/>
        </w:rPr>
        <w:t>SEQUENCE</w:t>
      </w:r>
      <w:r w:rsidRPr="007D4718">
        <w:t xml:space="preserve"> (</w:t>
      </w:r>
      <w:r w:rsidRPr="007D4718">
        <w:rPr>
          <w:color w:val="993366"/>
        </w:rPr>
        <w:t>SIZE</w:t>
      </w:r>
      <w:r w:rsidRPr="007D4718">
        <w:t>(1..maxMPE-Resources-r17))</w:t>
      </w:r>
      <w:r w:rsidRPr="007D4718">
        <w:rPr>
          <w:color w:val="993366"/>
        </w:rPr>
        <w:t xml:space="preserve"> OF</w:t>
      </w:r>
      <w:r w:rsidRPr="007D4718">
        <w:t xml:space="preserve"> MPE-Resource-r17    </w:t>
      </w:r>
      <w:r w:rsidRPr="007D4718">
        <w:rPr>
          <w:color w:val="993366"/>
        </w:rPr>
        <w:t>OPTIONAL</w:t>
      </w:r>
      <w:r w:rsidRPr="007D4718">
        <w:t xml:space="preserve">,  </w:t>
      </w:r>
      <w:r w:rsidRPr="007D4718">
        <w:rPr>
          <w:color w:val="808080"/>
        </w:rPr>
        <w:t>-- Need N</w:t>
      </w:r>
    </w:p>
    <w:p w14:paraId="19EF9F62" w14:textId="77777777" w:rsidR="007C1EA8" w:rsidRPr="007D4718" w:rsidRDefault="007C1EA8" w:rsidP="007C1EA8">
      <w:pPr>
        <w:pStyle w:val="PL"/>
        <w:rPr>
          <w:color w:val="808080"/>
        </w:rPr>
      </w:pPr>
      <w:r w:rsidRPr="007D4718">
        <w:t xml:space="preserve">    mpe-ResourcePoolToReleaseList-r17      </w:t>
      </w:r>
      <w:r w:rsidRPr="007D4718">
        <w:rPr>
          <w:color w:val="993366"/>
        </w:rPr>
        <w:t>SEQUENCE</w:t>
      </w:r>
      <w:r w:rsidRPr="007D4718">
        <w:t xml:space="preserve"> (</w:t>
      </w:r>
      <w:r w:rsidRPr="007D4718">
        <w:rPr>
          <w:color w:val="993366"/>
        </w:rPr>
        <w:t>SIZE</w:t>
      </w:r>
      <w:r w:rsidRPr="007D4718">
        <w:t>(1..maxMPE-Resources-r17))</w:t>
      </w:r>
      <w:r w:rsidRPr="007D4718">
        <w:rPr>
          <w:color w:val="993366"/>
        </w:rPr>
        <w:t xml:space="preserve"> OF</w:t>
      </w:r>
      <w:r w:rsidRPr="007D4718">
        <w:t xml:space="preserve"> MPE-ResourceId-r17  </w:t>
      </w:r>
      <w:r w:rsidRPr="007D4718">
        <w:rPr>
          <w:color w:val="993366"/>
        </w:rPr>
        <w:t>OPTIONAL</w:t>
      </w:r>
      <w:r w:rsidRPr="007D4718">
        <w:t xml:space="preserve">   </w:t>
      </w:r>
      <w:r w:rsidRPr="007D4718">
        <w:rPr>
          <w:color w:val="808080"/>
        </w:rPr>
        <w:t>-- Need N</w:t>
      </w:r>
    </w:p>
    <w:p w14:paraId="18C23F7B" w14:textId="77777777" w:rsidR="007C1EA8" w:rsidRPr="007D4718" w:rsidRDefault="007C1EA8" w:rsidP="007C1EA8">
      <w:pPr>
        <w:pStyle w:val="PL"/>
      </w:pPr>
      <w:r w:rsidRPr="007D4718">
        <w:t xml:space="preserve">    ]]</w:t>
      </w:r>
    </w:p>
    <w:p w14:paraId="6F0A1318" w14:textId="77777777" w:rsidR="007C1EA8" w:rsidRPr="007D4718" w:rsidRDefault="007C1EA8" w:rsidP="007C1EA8">
      <w:pPr>
        <w:pStyle w:val="PL"/>
      </w:pPr>
      <w:r w:rsidRPr="007D4718">
        <w:t>}</w:t>
      </w:r>
    </w:p>
    <w:p w14:paraId="708B6F82" w14:textId="77777777" w:rsidR="007C1EA8" w:rsidRPr="007D4718" w:rsidRDefault="007C1EA8" w:rsidP="007C1EA8">
      <w:pPr>
        <w:pStyle w:val="PL"/>
      </w:pPr>
    </w:p>
    <w:p w14:paraId="3041CEBB" w14:textId="77777777" w:rsidR="007C1EA8" w:rsidRPr="007D4718" w:rsidRDefault="007C1EA8" w:rsidP="007C1EA8">
      <w:pPr>
        <w:pStyle w:val="PL"/>
      </w:pPr>
      <w:r w:rsidRPr="007D4718">
        <w:t xml:space="preserve">UCI-OnPUSCH ::=                         </w:t>
      </w:r>
      <w:r w:rsidRPr="007D4718">
        <w:rPr>
          <w:color w:val="993366"/>
        </w:rPr>
        <w:t>SEQUENCE</w:t>
      </w:r>
      <w:r w:rsidRPr="007D4718">
        <w:t xml:space="preserve"> {</w:t>
      </w:r>
    </w:p>
    <w:p w14:paraId="67A4A330" w14:textId="77777777" w:rsidR="007C1EA8" w:rsidRPr="007D4718" w:rsidRDefault="007C1EA8" w:rsidP="007C1EA8">
      <w:pPr>
        <w:pStyle w:val="PL"/>
      </w:pPr>
      <w:r w:rsidRPr="007D4718">
        <w:t xml:space="preserve">    betaOffsets                             </w:t>
      </w:r>
      <w:r w:rsidRPr="007D4718">
        <w:rPr>
          <w:color w:val="993366"/>
        </w:rPr>
        <w:t>CHOICE</w:t>
      </w:r>
      <w:r w:rsidRPr="007D4718">
        <w:t xml:space="preserve"> {</w:t>
      </w:r>
    </w:p>
    <w:p w14:paraId="32155EAD" w14:textId="77777777" w:rsidR="007C1EA8" w:rsidRPr="007D4718" w:rsidRDefault="007C1EA8" w:rsidP="007C1EA8">
      <w:pPr>
        <w:pStyle w:val="PL"/>
      </w:pPr>
      <w:r w:rsidRPr="007D4718">
        <w:t xml:space="preserve">        dynamic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w:t>
      </w:r>
    </w:p>
    <w:p w14:paraId="78DDDE72" w14:textId="77777777" w:rsidR="007C1EA8" w:rsidRPr="007D4718" w:rsidRDefault="007C1EA8" w:rsidP="007C1EA8">
      <w:pPr>
        <w:pStyle w:val="PL"/>
      </w:pPr>
      <w:r w:rsidRPr="007D4718">
        <w:t xml:space="preserve">        semiStatic                          BetaOffsets</w:t>
      </w:r>
    </w:p>
    <w:p w14:paraId="72ABC62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42DEBBD6" w14:textId="77777777" w:rsidR="007C1EA8" w:rsidRPr="007D4718" w:rsidRDefault="007C1EA8" w:rsidP="007C1EA8">
      <w:pPr>
        <w:pStyle w:val="PL"/>
      </w:pPr>
      <w:r w:rsidRPr="007D4718">
        <w:t xml:space="preserve">    scaling                                 </w:t>
      </w:r>
      <w:r w:rsidRPr="007D4718">
        <w:rPr>
          <w:color w:val="993366"/>
        </w:rPr>
        <w:t>ENUMERATED</w:t>
      </w:r>
      <w:r w:rsidRPr="007D4718">
        <w:t xml:space="preserve"> { f0p5, f0p65, f0p8, f1 }</w:t>
      </w:r>
    </w:p>
    <w:p w14:paraId="75D8D496" w14:textId="77777777" w:rsidR="007C1EA8" w:rsidRPr="007D4718" w:rsidRDefault="007C1EA8" w:rsidP="007C1EA8">
      <w:pPr>
        <w:pStyle w:val="PL"/>
      </w:pPr>
      <w:r w:rsidRPr="007D4718">
        <w:t>}</w:t>
      </w:r>
    </w:p>
    <w:p w14:paraId="1A606226" w14:textId="77777777" w:rsidR="007C1EA8" w:rsidRPr="007D4718" w:rsidRDefault="007C1EA8" w:rsidP="007C1EA8">
      <w:pPr>
        <w:pStyle w:val="PL"/>
      </w:pPr>
    </w:p>
    <w:p w14:paraId="7EA2159B" w14:textId="77777777" w:rsidR="007C1EA8" w:rsidRPr="007D4718" w:rsidRDefault="007C1EA8" w:rsidP="007C1EA8">
      <w:pPr>
        <w:pStyle w:val="PL"/>
      </w:pPr>
      <w:r w:rsidRPr="007D4718">
        <w:t xml:space="preserve">MinSchedulingOffsetK2-Values-r16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(0..maxK2-SchedulingOffset-r16)</w:t>
      </w:r>
    </w:p>
    <w:p w14:paraId="2B23D84A" w14:textId="77777777" w:rsidR="007C1EA8" w:rsidRPr="007D4718" w:rsidRDefault="007C1EA8" w:rsidP="007C1EA8">
      <w:pPr>
        <w:pStyle w:val="PL"/>
      </w:pPr>
    </w:p>
    <w:p w14:paraId="192D67D3" w14:textId="77777777" w:rsidR="007C1EA8" w:rsidRPr="007D4718" w:rsidRDefault="007C1EA8" w:rsidP="007C1EA8">
      <w:pPr>
        <w:pStyle w:val="PL"/>
      </w:pPr>
      <w:r w:rsidRPr="007D4718">
        <w:t xml:space="preserve">MinSchedulingOffsetK2-Values-r17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(0..maxK2-SchedulingOffset-r17)</w:t>
      </w:r>
    </w:p>
    <w:p w14:paraId="7DF4D46D" w14:textId="77777777" w:rsidR="007C1EA8" w:rsidRPr="007D4718" w:rsidRDefault="007C1EA8" w:rsidP="007C1EA8">
      <w:pPr>
        <w:pStyle w:val="PL"/>
      </w:pPr>
    </w:p>
    <w:p w14:paraId="34866471" w14:textId="77777777" w:rsidR="007C1EA8" w:rsidRPr="007D4718" w:rsidRDefault="007C1EA8" w:rsidP="007C1EA8">
      <w:pPr>
        <w:pStyle w:val="PL"/>
      </w:pPr>
      <w:r w:rsidRPr="007D4718">
        <w:t xml:space="preserve">UCI-OnPUSCH-DCI-0-2-r16 ::=             </w:t>
      </w:r>
      <w:r w:rsidRPr="007D4718">
        <w:rPr>
          <w:color w:val="993366"/>
        </w:rPr>
        <w:t>SEQUENCE</w:t>
      </w:r>
      <w:r w:rsidRPr="007D4718">
        <w:t xml:space="preserve"> {</w:t>
      </w:r>
    </w:p>
    <w:p w14:paraId="22C80CDB" w14:textId="77777777" w:rsidR="007C1EA8" w:rsidRPr="007D4718" w:rsidRDefault="007C1EA8" w:rsidP="007C1EA8">
      <w:pPr>
        <w:pStyle w:val="PL"/>
      </w:pPr>
      <w:r w:rsidRPr="007D4718">
        <w:t xml:space="preserve">    betaOffsetsDCI-0-2-r16                  </w:t>
      </w:r>
      <w:r w:rsidRPr="007D4718">
        <w:rPr>
          <w:color w:val="993366"/>
        </w:rPr>
        <w:t>CHOICE</w:t>
      </w:r>
      <w:r w:rsidRPr="007D4718">
        <w:t xml:space="preserve"> {</w:t>
      </w:r>
    </w:p>
    <w:p w14:paraId="6FA2042C" w14:textId="77777777" w:rsidR="007C1EA8" w:rsidRPr="007D4718" w:rsidRDefault="007C1EA8" w:rsidP="007C1EA8">
      <w:pPr>
        <w:pStyle w:val="PL"/>
      </w:pPr>
      <w:r w:rsidRPr="007D4718">
        <w:t xml:space="preserve">        dynamicDCI-0-2-r16                      </w:t>
      </w:r>
      <w:r w:rsidRPr="007D4718">
        <w:rPr>
          <w:color w:val="993366"/>
        </w:rPr>
        <w:t>CHOICE</w:t>
      </w:r>
      <w:r w:rsidRPr="007D4718">
        <w:t xml:space="preserve"> {</w:t>
      </w:r>
    </w:p>
    <w:p w14:paraId="35870B4A" w14:textId="77777777" w:rsidR="007C1EA8" w:rsidRPr="007D4718" w:rsidRDefault="007C1EA8" w:rsidP="007C1EA8">
      <w:pPr>
        <w:pStyle w:val="PL"/>
      </w:pPr>
      <w:r w:rsidRPr="007D4718">
        <w:t xml:space="preserve">            oneBit-r16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BetaOffsets,</w:t>
      </w:r>
    </w:p>
    <w:p w14:paraId="18C8E0BD" w14:textId="77777777" w:rsidR="007C1EA8" w:rsidRPr="007D4718" w:rsidRDefault="007C1EA8" w:rsidP="007C1EA8">
      <w:pPr>
        <w:pStyle w:val="PL"/>
      </w:pPr>
      <w:r w:rsidRPr="007D4718">
        <w:t xml:space="preserve">            twoBits-r16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w:t>
      </w:r>
    </w:p>
    <w:p w14:paraId="6D6277BE" w14:textId="77777777" w:rsidR="007C1EA8" w:rsidRPr="007D4718" w:rsidRDefault="007C1EA8" w:rsidP="007C1EA8">
      <w:pPr>
        <w:pStyle w:val="PL"/>
      </w:pPr>
      <w:r w:rsidRPr="007D4718">
        <w:t xml:space="preserve">        },</w:t>
      </w:r>
    </w:p>
    <w:p w14:paraId="75989FFE" w14:textId="77777777" w:rsidR="007C1EA8" w:rsidRPr="007D4718" w:rsidRDefault="007C1EA8" w:rsidP="007C1EA8">
      <w:pPr>
        <w:pStyle w:val="PL"/>
      </w:pPr>
      <w:r w:rsidRPr="007D4718">
        <w:t xml:space="preserve">        semiStaticDCI-0-2-r16          BetaOffsets</w:t>
      </w:r>
    </w:p>
    <w:p w14:paraId="7B3EC9B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2CE11E1" w14:textId="77777777" w:rsidR="007C1EA8" w:rsidRPr="007D4718" w:rsidRDefault="007C1EA8" w:rsidP="007C1EA8">
      <w:pPr>
        <w:pStyle w:val="PL"/>
      </w:pPr>
      <w:r w:rsidRPr="007D4718">
        <w:t xml:space="preserve">    scalingDCI-0-2-r16                 </w:t>
      </w:r>
      <w:r w:rsidRPr="007D4718">
        <w:rPr>
          <w:color w:val="993366"/>
        </w:rPr>
        <w:t>ENUMERATED</w:t>
      </w:r>
      <w:r w:rsidRPr="007D4718">
        <w:t xml:space="preserve"> { f0p5, f0p65, f0p8, f1 }</w:t>
      </w:r>
    </w:p>
    <w:p w14:paraId="2690C3D3" w14:textId="77777777" w:rsidR="007C1EA8" w:rsidRPr="007D4718" w:rsidRDefault="007C1EA8" w:rsidP="007C1EA8">
      <w:pPr>
        <w:pStyle w:val="PL"/>
      </w:pPr>
      <w:r w:rsidRPr="007D4718">
        <w:t>}</w:t>
      </w:r>
    </w:p>
    <w:p w14:paraId="1AB53C63" w14:textId="77777777" w:rsidR="007C1EA8" w:rsidRPr="007D4718" w:rsidRDefault="007C1EA8" w:rsidP="007C1EA8">
      <w:pPr>
        <w:pStyle w:val="PL"/>
      </w:pPr>
    </w:p>
    <w:p w14:paraId="35DA676D" w14:textId="77777777" w:rsidR="007C1EA8" w:rsidRPr="007D4718" w:rsidRDefault="007C1EA8" w:rsidP="007C1EA8">
      <w:pPr>
        <w:pStyle w:val="PL"/>
      </w:pPr>
      <w:r w:rsidRPr="007D4718">
        <w:t xml:space="preserve">FrequencyHoppingOffsetListsDCI-0-2-r16 ::=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w:t>
      </w:r>
      <w:r w:rsidRPr="007D4718">
        <w:rPr>
          <w:color w:val="993366"/>
        </w:rPr>
        <w:t>INTEGER</w:t>
      </w:r>
      <w:r w:rsidRPr="007D4718">
        <w:t xml:space="preserve"> (1.. maxNrofPhysicalResourceBlocks-1)</w:t>
      </w:r>
    </w:p>
    <w:p w14:paraId="16BE82B0" w14:textId="77777777" w:rsidR="007C1EA8" w:rsidRPr="007D4718" w:rsidRDefault="007C1EA8" w:rsidP="007C1EA8">
      <w:pPr>
        <w:pStyle w:val="PL"/>
      </w:pPr>
    </w:p>
    <w:p w14:paraId="25A8555C" w14:textId="77777777" w:rsidR="007C1EA8" w:rsidRPr="007D4718" w:rsidRDefault="007C1EA8" w:rsidP="007C1EA8">
      <w:pPr>
        <w:pStyle w:val="PL"/>
      </w:pPr>
      <w:r w:rsidRPr="007D4718">
        <w:t xml:space="preserve">UCI-OnPUSCH-ListDCI-0-2-r16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UCI-OnPUSCH-DCI-0-2-r16</w:t>
      </w:r>
    </w:p>
    <w:p w14:paraId="45DF5F79" w14:textId="77777777" w:rsidR="007C1EA8" w:rsidRPr="007D4718" w:rsidRDefault="007C1EA8" w:rsidP="007C1EA8">
      <w:pPr>
        <w:pStyle w:val="PL"/>
      </w:pPr>
    </w:p>
    <w:p w14:paraId="255E6F83" w14:textId="77777777" w:rsidR="007C1EA8" w:rsidRPr="007D4718" w:rsidRDefault="007C1EA8" w:rsidP="007C1EA8">
      <w:pPr>
        <w:pStyle w:val="PL"/>
      </w:pPr>
      <w:r w:rsidRPr="007D4718">
        <w:t xml:space="preserve">UCI-OnPUSCH-ListDCI-0-1-r16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UCI-OnPUSCH</w:t>
      </w:r>
    </w:p>
    <w:p w14:paraId="32E8C42A" w14:textId="77777777" w:rsidR="007C1EA8" w:rsidRPr="007D4718" w:rsidRDefault="007C1EA8" w:rsidP="007C1EA8">
      <w:pPr>
        <w:pStyle w:val="PL"/>
      </w:pPr>
    </w:p>
    <w:p w14:paraId="26BA555A" w14:textId="77777777" w:rsidR="007C1EA8" w:rsidRPr="007D4718" w:rsidRDefault="007C1EA8" w:rsidP="007C1EA8">
      <w:pPr>
        <w:pStyle w:val="PL"/>
      </w:pPr>
      <w:r w:rsidRPr="007D4718">
        <w:t xml:space="preserve">UL-AccessConfigListDCI-0-1-r16 ::= </w:t>
      </w:r>
      <w:r w:rsidRPr="007D4718">
        <w:rPr>
          <w:color w:val="993366"/>
        </w:rPr>
        <w:t>SEQUENCE</w:t>
      </w:r>
      <w:r w:rsidRPr="007D4718">
        <w:t xml:space="preserve"> (</w:t>
      </w:r>
      <w:r w:rsidRPr="007D4718">
        <w:rPr>
          <w:color w:val="993366"/>
        </w:rPr>
        <w:t>SIZE</w:t>
      </w:r>
      <w:r w:rsidRPr="007D4718">
        <w:t xml:space="preserve"> (1..64))</w:t>
      </w:r>
      <w:r w:rsidRPr="007D4718">
        <w:rPr>
          <w:color w:val="993366"/>
        </w:rPr>
        <w:t xml:space="preserve"> OF</w:t>
      </w:r>
      <w:r w:rsidRPr="007D4718">
        <w:t xml:space="preserve"> </w:t>
      </w:r>
      <w:r w:rsidRPr="007D4718">
        <w:rPr>
          <w:color w:val="993366"/>
        </w:rPr>
        <w:t>INTEGER</w:t>
      </w:r>
      <w:r w:rsidRPr="007D4718">
        <w:t xml:space="preserve"> (0..63)</w:t>
      </w:r>
    </w:p>
    <w:p w14:paraId="55692C38" w14:textId="77777777" w:rsidR="007C1EA8" w:rsidRPr="007D4718" w:rsidRDefault="007C1EA8" w:rsidP="007C1EA8">
      <w:pPr>
        <w:pStyle w:val="PL"/>
      </w:pPr>
    </w:p>
    <w:p w14:paraId="3ED247F8" w14:textId="77777777" w:rsidR="007C1EA8" w:rsidRPr="007D4718" w:rsidRDefault="007C1EA8" w:rsidP="007C1EA8">
      <w:pPr>
        <w:pStyle w:val="PL"/>
      </w:pPr>
      <w:r w:rsidRPr="007D4718">
        <w:t xml:space="preserve">UL-AccessConfigListDCI-0-1-r17 ::=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w:t>
      </w:r>
      <w:r w:rsidRPr="007D4718">
        <w:rPr>
          <w:color w:val="993366"/>
        </w:rPr>
        <w:t>INTEGER</w:t>
      </w:r>
      <w:r w:rsidRPr="007D4718">
        <w:t xml:space="preserve"> (0..2)</w:t>
      </w:r>
    </w:p>
    <w:p w14:paraId="241FD6F4" w14:textId="77777777" w:rsidR="007C1EA8" w:rsidRPr="007D4718" w:rsidRDefault="007C1EA8" w:rsidP="007C1EA8">
      <w:pPr>
        <w:pStyle w:val="PL"/>
      </w:pPr>
    </w:p>
    <w:p w14:paraId="74860AA8" w14:textId="77777777" w:rsidR="007C1EA8" w:rsidRPr="007D4718" w:rsidRDefault="007C1EA8" w:rsidP="007C1EA8">
      <w:pPr>
        <w:pStyle w:val="PL"/>
      </w:pPr>
      <w:r w:rsidRPr="007D4718">
        <w:t xml:space="preserve">UL-AccessConfigListDCI-0-2-r17 ::= </w:t>
      </w:r>
      <w:r w:rsidRPr="007D4718">
        <w:rPr>
          <w:color w:val="993366"/>
        </w:rPr>
        <w:t>SEQUENCE</w:t>
      </w:r>
      <w:r w:rsidRPr="007D4718">
        <w:t xml:space="preserve"> (</w:t>
      </w:r>
      <w:r w:rsidRPr="007D4718">
        <w:rPr>
          <w:color w:val="993366"/>
        </w:rPr>
        <w:t>SIZE</w:t>
      </w:r>
      <w:r w:rsidRPr="007D4718">
        <w:t xml:space="preserve"> (1..64))</w:t>
      </w:r>
      <w:r w:rsidRPr="007D4718">
        <w:rPr>
          <w:color w:val="993366"/>
        </w:rPr>
        <w:t xml:space="preserve"> OF</w:t>
      </w:r>
      <w:r w:rsidRPr="007D4718">
        <w:t xml:space="preserve"> </w:t>
      </w:r>
      <w:r w:rsidRPr="007D4718">
        <w:rPr>
          <w:color w:val="993366"/>
        </w:rPr>
        <w:t>INTEGER</w:t>
      </w:r>
      <w:r w:rsidRPr="007D4718">
        <w:t xml:space="preserve"> (0..63)</w:t>
      </w:r>
    </w:p>
    <w:p w14:paraId="5553BBD3" w14:textId="77777777" w:rsidR="007C1EA8" w:rsidRPr="007D4718" w:rsidRDefault="007C1EA8" w:rsidP="007C1EA8">
      <w:pPr>
        <w:pStyle w:val="PL"/>
      </w:pPr>
    </w:p>
    <w:p w14:paraId="085983F8" w14:textId="77777777" w:rsidR="007C1EA8" w:rsidRPr="007D4718" w:rsidRDefault="007C1EA8" w:rsidP="007C1EA8">
      <w:pPr>
        <w:pStyle w:val="PL"/>
      </w:pPr>
      <w:r w:rsidRPr="007D4718">
        <w:t xml:space="preserve">BetaOffsetsCrossPriSel-r17 ::= </w:t>
      </w:r>
      <w:r w:rsidRPr="007D4718">
        <w:rPr>
          <w:color w:val="993366"/>
        </w:rPr>
        <w:t>CHOICE</w:t>
      </w:r>
      <w:r w:rsidRPr="007D4718">
        <w:t xml:space="preserve"> {</w:t>
      </w:r>
    </w:p>
    <w:p w14:paraId="6D286D4D" w14:textId="77777777" w:rsidR="007C1EA8" w:rsidRPr="007D4718" w:rsidRDefault="007C1EA8" w:rsidP="007C1EA8">
      <w:pPr>
        <w:pStyle w:val="PL"/>
      </w:pPr>
      <w:r w:rsidRPr="007D4718">
        <w:t xml:space="preserve">    dynamic-r17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BetaOffsetsCrossPri-r17,</w:t>
      </w:r>
    </w:p>
    <w:p w14:paraId="42F60341" w14:textId="77777777" w:rsidR="007C1EA8" w:rsidRPr="007D4718" w:rsidRDefault="007C1EA8" w:rsidP="007C1EA8">
      <w:pPr>
        <w:pStyle w:val="PL"/>
      </w:pPr>
      <w:r w:rsidRPr="007D4718">
        <w:t xml:space="preserve">    semiStatic-r17          BetaOffsetsCrossPri-r17</w:t>
      </w:r>
    </w:p>
    <w:p w14:paraId="72E7BE2F" w14:textId="77777777" w:rsidR="007C1EA8" w:rsidRPr="007D4718" w:rsidRDefault="007C1EA8" w:rsidP="007C1EA8">
      <w:pPr>
        <w:pStyle w:val="PL"/>
      </w:pPr>
      <w:r w:rsidRPr="007D4718">
        <w:t>}</w:t>
      </w:r>
    </w:p>
    <w:p w14:paraId="3F780EA8" w14:textId="77777777" w:rsidR="007C1EA8" w:rsidRPr="007D4718" w:rsidRDefault="007C1EA8" w:rsidP="007C1EA8">
      <w:pPr>
        <w:pStyle w:val="PL"/>
      </w:pPr>
    </w:p>
    <w:p w14:paraId="7BD706FD" w14:textId="77777777" w:rsidR="007C1EA8" w:rsidRPr="007D4718" w:rsidRDefault="007C1EA8" w:rsidP="007C1EA8">
      <w:pPr>
        <w:pStyle w:val="PL"/>
      </w:pPr>
      <w:r w:rsidRPr="007D4718">
        <w:t xml:space="preserve">BetaOffsetsCrossPriSelDCI-0-2-r17 ::= </w:t>
      </w:r>
      <w:r w:rsidRPr="007D4718">
        <w:rPr>
          <w:color w:val="993366"/>
        </w:rPr>
        <w:t>CHOICE</w:t>
      </w:r>
      <w:r w:rsidRPr="007D4718">
        <w:t xml:space="preserve"> {</w:t>
      </w:r>
    </w:p>
    <w:p w14:paraId="03340E73" w14:textId="77777777" w:rsidR="007C1EA8" w:rsidRPr="007D4718" w:rsidRDefault="007C1EA8" w:rsidP="007C1EA8">
      <w:pPr>
        <w:pStyle w:val="PL"/>
      </w:pPr>
      <w:r w:rsidRPr="007D4718">
        <w:t xml:space="preserve">    dynamicDCI-0-2-r17      </w:t>
      </w:r>
      <w:r w:rsidRPr="007D4718">
        <w:rPr>
          <w:color w:val="993366"/>
        </w:rPr>
        <w:t>CHOICE</w:t>
      </w:r>
      <w:r w:rsidRPr="007D4718">
        <w:t xml:space="preserve"> {</w:t>
      </w:r>
    </w:p>
    <w:p w14:paraId="7F1B12E3" w14:textId="77777777" w:rsidR="007C1EA8" w:rsidRPr="007D4718" w:rsidRDefault="007C1EA8" w:rsidP="007C1EA8">
      <w:pPr>
        <w:pStyle w:val="PL"/>
      </w:pPr>
      <w:r w:rsidRPr="007D4718">
        <w:t xml:space="preserve">        oneBit-r17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BetaOffsetsCrossPri-r17,</w:t>
      </w:r>
    </w:p>
    <w:p w14:paraId="4CB088C0" w14:textId="77777777" w:rsidR="007C1EA8" w:rsidRPr="007D4718" w:rsidRDefault="007C1EA8" w:rsidP="007C1EA8">
      <w:pPr>
        <w:pStyle w:val="PL"/>
      </w:pPr>
      <w:r w:rsidRPr="007D4718">
        <w:t xml:space="preserve">        twoBits-r17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BetaOffsetsCrossPri-r17</w:t>
      </w:r>
    </w:p>
    <w:p w14:paraId="2B7B08F0" w14:textId="77777777" w:rsidR="007C1EA8" w:rsidRPr="007D4718" w:rsidRDefault="007C1EA8" w:rsidP="007C1EA8">
      <w:pPr>
        <w:pStyle w:val="PL"/>
      </w:pPr>
      <w:r w:rsidRPr="007D4718">
        <w:t xml:space="preserve">    },</w:t>
      </w:r>
    </w:p>
    <w:p w14:paraId="2A12BB33" w14:textId="77777777" w:rsidR="007C1EA8" w:rsidRPr="007D4718" w:rsidRDefault="007C1EA8" w:rsidP="007C1EA8">
      <w:pPr>
        <w:pStyle w:val="PL"/>
      </w:pPr>
      <w:r w:rsidRPr="007D4718">
        <w:t xml:space="preserve">    semiStaticDCI-0-2-r17   BetaOffsetsCrossPri-r17</w:t>
      </w:r>
    </w:p>
    <w:p w14:paraId="2BA46F77" w14:textId="77777777" w:rsidR="007C1EA8" w:rsidRPr="007D4718" w:rsidRDefault="007C1EA8" w:rsidP="007C1EA8">
      <w:pPr>
        <w:pStyle w:val="PL"/>
      </w:pPr>
      <w:r w:rsidRPr="007D4718">
        <w:t>}</w:t>
      </w:r>
    </w:p>
    <w:p w14:paraId="5E54FD33" w14:textId="77777777" w:rsidR="007C1EA8" w:rsidRPr="007D4718" w:rsidRDefault="007C1EA8" w:rsidP="007C1EA8">
      <w:pPr>
        <w:pStyle w:val="PL"/>
      </w:pPr>
    </w:p>
    <w:p w14:paraId="7D82669D" w14:textId="77777777" w:rsidR="007C1EA8" w:rsidRPr="007D4718" w:rsidRDefault="007C1EA8" w:rsidP="007C1EA8">
      <w:pPr>
        <w:pStyle w:val="PL"/>
      </w:pPr>
      <w:r w:rsidRPr="007D4718">
        <w:t xml:space="preserve">MPE-Resource-r17 ::=        </w:t>
      </w:r>
      <w:r w:rsidRPr="007D4718">
        <w:rPr>
          <w:color w:val="993366"/>
        </w:rPr>
        <w:t>SEQUENCE</w:t>
      </w:r>
      <w:r w:rsidRPr="007D4718">
        <w:t xml:space="preserve"> {</w:t>
      </w:r>
    </w:p>
    <w:p w14:paraId="0EA7941E" w14:textId="77777777" w:rsidR="007C1EA8" w:rsidRPr="007D4718" w:rsidRDefault="007C1EA8" w:rsidP="007C1EA8">
      <w:pPr>
        <w:pStyle w:val="PL"/>
      </w:pPr>
      <w:r w:rsidRPr="007D4718">
        <w:t xml:space="preserve">    mpe-ResourceId-r17          MPE-ResourceId-r17,</w:t>
      </w:r>
    </w:p>
    <w:p w14:paraId="4DE9F8C5" w14:textId="77777777" w:rsidR="007C1EA8" w:rsidRPr="007D4718" w:rsidRDefault="007C1EA8" w:rsidP="007C1EA8">
      <w:pPr>
        <w:pStyle w:val="PL"/>
        <w:rPr>
          <w:color w:val="808080"/>
        </w:rPr>
      </w:pPr>
      <w:r w:rsidRPr="007D4718">
        <w:t xml:space="preserve">    cell-r17                    ServCellIndex                                                         </w:t>
      </w:r>
      <w:r w:rsidRPr="007D4718">
        <w:rPr>
          <w:color w:val="993366"/>
        </w:rPr>
        <w:t>OPTIONAL</w:t>
      </w:r>
      <w:r w:rsidRPr="007D4718">
        <w:t xml:space="preserve">,    </w:t>
      </w:r>
      <w:r w:rsidRPr="007D4718">
        <w:rPr>
          <w:color w:val="808080"/>
        </w:rPr>
        <w:t>-- Need R</w:t>
      </w:r>
    </w:p>
    <w:p w14:paraId="23F98E69" w14:textId="77777777" w:rsidR="007C1EA8" w:rsidRPr="007D4718" w:rsidRDefault="007C1EA8" w:rsidP="007C1EA8">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Need R</w:t>
      </w:r>
    </w:p>
    <w:p w14:paraId="37D91AC0" w14:textId="77777777" w:rsidR="007C1EA8" w:rsidRPr="007D4718" w:rsidRDefault="007C1EA8" w:rsidP="007C1EA8">
      <w:pPr>
        <w:pStyle w:val="PL"/>
      </w:pPr>
      <w:r w:rsidRPr="007D4718">
        <w:t xml:space="preserve">    mpe-ReferenceSignal-r17     </w:t>
      </w:r>
      <w:r w:rsidRPr="007D4718">
        <w:rPr>
          <w:color w:val="993366"/>
        </w:rPr>
        <w:t>CHOICE</w:t>
      </w:r>
      <w:r w:rsidRPr="007D4718">
        <w:t xml:space="preserve"> {</w:t>
      </w:r>
    </w:p>
    <w:p w14:paraId="1EE411F7" w14:textId="77777777" w:rsidR="007C1EA8" w:rsidRPr="007D4718" w:rsidRDefault="007C1EA8" w:rsidP="007C1EA8">
      <w:pPr>
        <w:pStyle w:val="PL"/>
      </w:pPr>
      <w:r w:rsidRPr="007D4718">
        <w:t xml:space="preserve">        csi-RS-Resource-r17         NZP-CSI-RS-ResourceId,</w:t>
      </w:r>
    </w:p>
    <w:p w14:paraId="2E91FEE2" w14:textId="77777777" w:rsidR="007C1EA8" w:rsidRPr="007D4718" w:rsidRDefault="007C1EA8" w:rsidP="007C1EA8">
      <w:pPr>
        <w:pStyle w:val="PL"/>
      </w:pPr>
      <w:r w:rsidRPr="007D4718">
        <w:t xml:space="preserve">        ssb-Resource-r17            SSB-Index</w:t>
      </w:r>
    </w:p>
    <w:p w14:paraId="31EBE8E3" w14:textId="77777777" w:rsidR="007C1EA8" w:rsidRPr="007D4718" w:rsidRDefault="007C1EA8" w:rsidP="007C1EA8">
      <w:pPr>
        <w:pStyle w:val="PL"/>
      </w:pPr>
      <w:r w:rsidRPr="007D4718">
        <w:t xml:space="preserve">    }</w:t>
      </w:r>
    </w:p>
    <w:p w14:paraId="42521C90" w14:textId="77777777" w:rsidR="007C1EA8" w:rsidRPr="007D4718" w:rsidRDefault="007C1EA8" w:rsidP="007C1EA8">
      <w:pPr>
        <w:pStyle w:val="PL"/>
      </w:pPr>
      <w:r w:rsidRPr="007D4718">
        <w:t>}</w:t>
      </w:r>
    </w:p>
    <w:p w14:paraId="631EA0D1" w14:textId="77777777" w:rsidR="007C1EA8" w:rsidRPr="007D4718" w:rsidRDefault="007C1EA8" w:rsidP="007C1EA8">
      <w:pPr>
        <w:pStyle w:val="PL"/>
      </w:pPr>
    </w:p>
    <w:p w14:paraId="290C7055" w14:textId="77777777" w:rsidR="007C1EA8" w:rsidRPr="007D4718" w:rsidRDefault="007C1EA8" w:rsidP="007C1EA8">
      <w:pPr>
        <w:pStyle w:val="PL"/>
      </w:pPr>
      <w:r w:rsidRPr="007D4718">
        <w:t xml:space="preserve">MPE-ResourceId-r17 ::=      </w:t>
      </w:r>
      <w:r w:rsidRPr="007D4718">
        <w:rPr>
          <w:color w:val="993366"/>
        </w:rPr>
        <w:t>INTEGER</w:t>
      </w:r>
      <w:r w:rsidRPr="007D4718">
        <w:t xml:space="preserve"> (1..maxMPE-Resources-r17)</w:t>
      </w:r>
    </w:p>
    <w:p w14:paraId="5D3E30C3" w14:textId="77777777" w:rsidR="007C1EA8" w:rsidRPr="007D4718" w:rsidRDefault="007C1EA8" w:rsidP="007C1EA8">
      <w:pPr>
        <w:pStyle w:val="PL"/>
      </w:pPr>
    </w:p>
    <w:p w14:paraId="35E19869" w14:textId="77777777" w:rsidR="007C1EA8" w:rsidRPr="007D4718" w:rsidRDefault="007C1EA8" w:rsidP="007C1EA8">
      <w:pPr>
        <w:pStyle w:val="PL"/>
        <w:rPr>
          <w:color w:val="808080"/>
        </w:rPr>
      </w:pPr>
      <w:r w:rsidRPr="007D4718">
        <w:rPr>
          <w:color w:val="808080"/>
        </w:rPr>
        <w:t>-- TAG-PUSCH-CONFIG-STOP</w:t>
      </w:r>
    </w:p>
    <w:p w14:paraId="2AA0B961" w14:textId="77777777" w:rsidR="007C1EA8" w:rsidRPr="007D4718" w:rsidRDefault="007C1EA8" w:rsidP="007C1EA8">
      <w:pPr>
        <w:pStyle w:val="PL"/>
        <w:rPr>
          <w:color w:val="808080"/>
        </w:rPr>
      </w:pPr>
      <w:r w:rsidRPr="007D4718">
        <w:rPr>
          <w:color w:val="808080"/>
        </w:rPr>
        <w:t>-- ASN1STOP</w:t>
      </w:r>
    </w:p>
    <w:p w14:paraId="72F491C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7F7F9C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8993CD" w14:textId="77777777" w:rsidR="007C1EA8" w:rsidRPr="007D4718" w:rsidRDefault="007C1EA8" w:rsidP="002F28BD">
            <w:pPr>
              <w:pStyle w:val="TAH"/>
              <w:rPr>
                <w:szCs w:val="22"/>
                <w:lang w:eastAsia="sv-SE"/>
              </w:rPr>
            </w:pPr>
            <w:r w:rsidRPr="007D4718">
              <w:rPr>
                <w:i/>
                <w:szCs w:val="22"/>
                <w:lang w:eastAsia="sv-SE"/>
              </w:rPr>
              <w:t xml:space="preserve">PUSCH-Config </w:t>
            </w:r>
            <w:r w:rsidRPr="007D4718">
              <w:rPr>
                <w:szCs w:val="22"/>
                <w:lang w:eastAsia="sv-SE"/>
              </w:rPr>
              <w:t>field descriptions</w:t>
            </w:r>
          </w:p>
        </w:tc>
      </w:tr>
      <w:tr w:rsidR="007C1EA8" w:rsidRPr="007D4718" w:rsidDel="0051325E" w14:paraId="19857B62" w14:textId="77777777" w:rsidTr="002F28BD">
        <w:tc>
          <w:tcPr>
            <w:tcW w:w="14173" w:type="dxa"/>
            <w:tcBorders>
              <w:top w:val="single" w:sz="4" w:space="0" w:color="auto"/>
              <w:left w:val="single" w:sz="4" w:space="0" w:color="auto"/>
              <w:bottom w:val="single" w:sz="4" w:space="0" w:color="auto"/>
              <w:right w:val="single" w:sz="4" w:space="0" w:color="auto"/>
            </w:tcBorders>
          </w:tcPr>
          <w:p w14:paraId="5F3582F5" w14:textId="77777777" w:rsidR="007C1EA8" w:rsidRPr="007D4718" w:rsidRDefault="007C1EA8" w:rsidP="002F28BD">
            <w:pPr>
              <w:pStyle w:val="TAL"/>
              <w:rPr>
                <w:b/>
                <w:bCs/>
                <w:i/>
                <w:iCs/>
              </w:rPr>
            </w:pPr>
            <w:r w:rsidRPr="007D4718">
              <w:rPr>
                <w:b/>
                <w:bCs/>
                <w:i/>
                <w:iCs/>
              </w:rPr>
              <w:t>antennaPortsFieldPresenceDCI-0-2</w:t>
            </w:r>
          </w:p>
          <w:p w14:paraId="22EDD808" w14:textId="77777777" w:rsidR="007C1EA8" w:rsidRPr="007D4718" w:rsidDel="0051325E" w:rsidRDefault="007C1EA8" w:rsidP="002F28BD">
            <w:pPr>
              <w:pStyle w:val="TAL"/>
              <w:rPr>
                <w:lang w:eastAsia="sv-SE"/>
              </w:rPr>
            </w:pPr>
            <w:r w:rsidRPr="007D4718">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7D4718">
              <w:rPr>
                <w:i/>
                <w:szCs w:val="22"/>
              </w:rPr>
              <w:t>dmrs-UplinkForPUSCH-MappingTypeA-DCI-0-2</w:t>
            </w:r>
            <w:r w:rsidRPr="007D4718">
              <w:rPr>
                <w:szCs w:val="22"/>
              </w:rPr>
              <w:t xml:space="preserve"> nor </w:t>
            </w:r>
            <w:r w:rsidRPr="007D4718">
              <w:rPr>
                <w:i/>
                <w:szCs w:val="22"/>
              </w:rPr>
              <w:t>dmrs-UplinkForPUSCH-MappingTypeB-DCI-0-2</w:t>
            </w:r>
            <w:r w:rsidRPr="007D4718">
              <w:rPr>
                <w:szCs w:val="22"/>
              </w:rPr>
              <w:t xml:space="preserve"> is configured, this field is absent.</w:t>
            </w:r>
          </w:p>
        </w:tc>
      </w:tr>
      <w:tr w:rsidR="007C1EA8" w:rsidRPr="007D4718" w14:paraId="66A7E1FC" w14:textId="77777777" w:rsidTr="002F28BD">
        <w:tc>
          <w:tcPr>
            <w:tcW w:w="14173" w:type="dxa"/>
            <w:tcBorders>
              <w:top w:val="single" w:sz="4" w:space="0" w:color="auto"/>
              <w:left w:val="single" w:sz="4" w:space="0" w:color="auto"/>
              <w:bottom w:val="single" w:sz="4" w:space="0" w:color="auto"/>
              <w:right w:val="single" w:sz="4" w:space="0" w:color="auto"/>
            </w:tcBorders>
          </w:tcPr>
          <w:p w14:paraId="30DB153A" w14:textId="77777777" w:rsidR="007C1EA8" w:rsidRPr="007D4718" w:rsidRDefault="007C1EA8" w:rsidP="002F28BD">
            <w:pPr>
              <w:pStyle w:val="TAL"/>
              <w:rPr>
                <w:b/>
                <w:bCs/>
                <w:i/>
                <w:iCs/>
              </w:rPr>
            </w:pPr>
            <w:proofErr w:type="spellStart"/>
            <w:r w:rsidRPr="007D4718">
              <w:rPr>
                <w:b/>
                <w:bCs/>
                <w:i/>
                <w:iCs/>
              </w:rPr>
              <w:t>availableSlotCounting</w:t>
            </w:r>
            <w:proofErr w:type="spellEnd"/>
          </w:p>
          <w:p w14:paraId="5FCA1581" w14:textId="77777777" w:rsidR="007C1EA8" w:rsidRPr="007D4718" w:rsidRDefault="007C1EA8" w:rsidP="002F28BD">
            <w:pPr>
              <w:pStyle w:val="TAL"/>
              <w:rPr>
                <w:b/>
                <w:bCs/>
                <w:i/>
                <w:iCs/>
              </w:rPr>
            </w:pPr>
            <w:r w:rsidRPr="007D4718">
              <w:rPr>
                <w:szCs w:val="22"/>
              </w:rPr>
              <w:t xml:space="preserve">Indicate whether PUSCH repetitions counted </w:t>
            </w:r>
            <w:proofErr w:type="gramStart"/>
            <w:r w:rsidRPr="007D4718">
              <w:rPr>
                <w:szCs w:val="22"/>
              </w:rPr>
              <w:t>on the basis of</w:t>
            </w:r>
            <w:proofErr w:type="gramEnd"/>
            <w:r w:rsidRPr="007D4718">
              <w:rPr>
                <w:szCs w:val="22"/>
              </w:rPr>
              <w:t xml:space="preserve"> available slots is enabled. If the field is absent, PUSCH repetitions counted </w:t>
            </w:r>
            <w:proofErr w:type="gramStart"/>
            <w:r w:rsidRPr="007D4718">
              <w:rPr>
                <w:szCs w:val="22"/>
              </w:rPr>
              <w:t>on the basis of</w:t>
            </w:r>
            <w:proofErr w:type="gramEnd"/>
            <w:r w:rsidRPr="007D4718">
              <w:rPr>
                <w:szCs w:val="22"/>
              </w:rPr>
              <w:t xml:space="preserve"> available slots is disabled.</w:t>
            </w:r>
          </w:p>
        </w:tc>
      </w:tr>
      <w:tr w:rsidR="007C1EA8" w:rsidRPr="007D4718" w14:paraId="47BD9469" w14:textId="77777777" w:rsidTr="002F28BD">
        <w:tc>
          <w:tcPr>
            <w:tcW w:w="14173" w:type="dxa"/>
            <w:tcBorders>
              <w:top w:val="single" w:sz="4" w:space="0" w:color="auto"/>
              <w:left w:val="single" w:sz="4" w:space="0" w:color="auto"/>
              <w:bottom w:val="single" w:sz="4" w:space="0" w:color="auto"/>
              <w:right w:val="single" w:sz="4" w:space="0" w:color="auto"/>
            </w:tcBorders>
          </w:tcPr>
          <w:p w14:paraId="51955E82" w14:textId="77777777" w:rsidR="007C1EA8" w:rsidRPr="007D4718" w:rsidRDefault="007C1EA8" w:rsidP="002F28BD">
            <w:pPr>
              <w:pStyle w:val="TAL"/>
              <w:rPr>
                <w:b/>
                <w:bCs/>
                <w:i/>
                <w:iCs/>
              </w:rPr>
            </w:pPr>
            <w:r w:rsidRPr="007D4718">
              <w:rPr>
                <w:b/>
                <w:bCs/>
                <w:i/>
                <w:iCs/>
              </w:rPr>
              <w:t>betaOffsetsCrossPri0, betaOffsetsCrossPri1,</w:t>
            </w:r>
            <w:r w:rsidRPr="007D4718">
              <w:t xml:space="preserve"> </w:t>
            </w:r>
            <w:r w:rsidRPr="007D4718">
              <w:rPr>
                <w:b/>
                <w:bCs/>
                <w:i/>
                <w:iCs/>
              </w:rPr>
              <w:t>betaOffsetsCrossPri0DCI-0-2, betaOffsetsCrossPri1DCI-0-2</w:t>
            </w:r>
          </w:p>
          <w:p w14:paraId="6A577286" w14:textId="77777777" w:rsidR="007C1EA8" w:rsidRPr="007D4718" w:rsidRDefault="007C1EA8" w:rsidP="002F28BD">
            <w:pPr>
              <w:pStyle w:val="TAL"/>
            </w:pPr>
            <w:r w:rsidRPr="007D4718">
              <w:t>Selection between and configuration of dynamic and semi-static beta-offset for multiplexing HARQ-ACK on dynamically scheduled PUSCH with different priorities, see TS 38.213 [13], clause 9.3.</w:t>
            </w:r>
          </w:p>
          <w:p w14:paraId="37D15B97" w14:textId="77777777" w:rsidR="007C1EA8" w:rsidRPr="007D4718" w:rsidRDefault="007C1EA8" w:rsidP="002F28BD">
            <w:pPr>
              <w:pStyle w:val="TAL"/>
            </w:pPr>
            <w:r w:rsidRPr="007D4718">
              <w:t xml:space="preserve">The field </w:t>
            </w:r>
            <w:r w:rsidRPr="007D4718">
              <w:rPr>
                <w:i/>
                <w:iCs/>
              </w:rPr>
              <w:t>betaOffsetsCrossPrio0</w:t>
            </w:r>
            <w:r w:rsidRPr="007D4718">
              <w:t xml:space="preserve"> indicates multiplexing low priority (LP) HARQ-ACK on dynamically scheduled high priority (HP) PUSCH.</w:t>
            </w:r>
          </w:p>
          <w:p w14:paraId="75B392AF" w14:textId="77777777" w:rsidR="007C1EA8" w:rsidRPr="007D4718" w:rsidRDefault="007C1EA8" w:rsidP="002F28BD">
            <w:pPr>
              <w:pStyle w:val="TAL"/>
            </w:pPr>
            <w:r w:rsidRPr="007D4718">
              <w:t xml:space="preserve">The field </w:t>
            </w:r>
            <w:r w:rsidRPr="007D4718">
              <w:rPr>
                <w:i/>
                <w:iCs/>
              </w:rPr>
              <w:t>betaOffsetsCrossPrio1</w:t>
            </w:r>
            <w:r w:rsidRPr="007D4718">
              <w:t xml:space="preserve"> indicates multiplexing HP HARQ-ACK on dynamically scheduled LP PUSCH.</w:t>
            </w:r>
          </w:p>
          <w:p w14:paraId="050F33D2" w14:textId="77777777" w:rsidR="007C1EA8" w:rsidRPr="007D4718" w:rsidRDefault="007C1EA8" w:rsidP="002F28BD">
            <w:pPr>
              <w:pStyle w:val="TAL"/>
            </w:pPr>
            <w:r w:rsidRPr="007D4718">
              <w:t xml:space="preserve">The field </w:t>
            </w:r>
            <w:r w:rsidRPr="007D4718">
              <w:rPr>
                <w:i/>
                <w:iCs/>
              </w:rPr>
              <w:t>betaOffsetsCrossPrio0DCI-0-2</w:t>
            </w:r>
            <w:r w:rsidRPr="007D4718">
              <w:t xml:space="preserve"> indicates multiplexing LP HARQ-ACK on dynamically scheduled HP PUSCH by DCI format 0_2.</w:t>
            </w:r>
          </w:p>
          <w:p w14:paraId="3343B683" w14:textId="77777777" w:rsidR="007C1EA8" w:rsidRPr="007D4718" w:rsidRDefault="007C1EA8" w:rsidP="002F28BD">
            <w:pPr>
              <w:pStyle w:val="TAL"/>
            </w:pPr>
            <w:r w:rsidRPr="007D4718">
              <w:t xml:space="preserve">The field </w:t>
            </w:r>
            <w:r w:rsidRPr="007D4718">
              <w:rPr>
                <w:i/>
                <w:iCs/>
              </w:rPr>
              <w:t>betaOffsetsCrossPrio1DCI-0-2</w:t>
            </w:r>
            <w:r w:rsidRPr="007D4718">
              <w:t xml:space="preserve"> indicates multiplexing HP HARQ-ACK on dynamically scheduled LP PUSCH by DCI format 0_2.</w:t>
            </w:r>
          </w:p>
        </w:tc>
      </w:tr>
      <w:tr w:rsidR="007C1EA8" w:rsidRPr="007D4718" w14:paraId="1D702D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F34B4C" w14:textId="77777777" w:rsidR="007C1EA8" w:rsidRPr="007D4718" w:rsidRDefault="007C1EA8" w:rsidP="002F28BD">
            <w:pPr>
              <w:pStyle w:val="TAL"/>
              <w:rPr>
                <w:szCs w:val="22"/>
                <w:lang w:eastAsia="sv-SE"/>
              </w:rPr>
            </w:pPr>
            <w:proofErr w:type="spellStart"/>
            <w:r w:rsidRPr="007D4718">
              <w:rPr>
                <w:b/>
                <w:i/>
                <w:szCs w:val="22"/>
                <w:lang w:eastAsia="sv-SE"/>
              </w:rPr>
              <w:t>codebookSubset</w:t>
            </w:r>
            <w:proofErr w:type="spellEnd"/>
            <w:r w:rsidRPr="007D4718">
              <w:rPr>
                <w:b/>
                <w:i/>
                <w:szCs w:val="22"/>
                <w:lang w:eastAsia="sv-SE"/>
              </w:rPr>
              <w:t>, codebookSubsetDCI-0-2</w:t>
            </w:r>
          </w:p>
          <w:p w14:paraId="669C8391" w14:textId="77777777" w:rsidR="007C1EA8" w:rsidRPr="007D4718" w:rsidRDefault="007C1EA8" w:rsidP="002F28BD">
            <w:pPr>
              <w:pStyle w:val="TAL"/>
              <w:rPr>
                <w:szCs w:val="22"/>
                <w:lang w:eastAsia="sv-SE"/>
              </w:rPr>
            </w:pPr>
            <w:r w:rsidRPr="007D4718">
              <w:rPr>
                <w:szCs w:val="22"/>
                <w:lang w:eastAsia="sv-SE"/>
              </w:rPr>
              <w:t xml:space="preserve">Subset of PMIs addressed by TPMI, where PMIs are those supported by UEs with maximum coherence capabilities (see TS 38.214 [19], clause 6.1.1.1). The field </w:t>
            </w:r>
            <w:proofErr w:type="spellStart"/>
            <w:r w:rsidRPr="007D4718">
              <w:rPr>
                <w:i/>
                <w:szCs w:val="22"/>
                <w:lang w:eastAsia="sv-SE"/>
              </w:rPr>
              <w:t>codebookSubset</w:t>
            </w:r>
            <w:proofErr w:type="spellEnd"/>
            <w:r w:rsidRPr="007D4718">
              <w:rPr>
                <w:i/>
                <w:szCs w:val="22"/>
                <w:lang w:eastAsia="sv-SE"/>
              </w:rPr>
              <w:t xml:space="preserve"> </w:t>
            </w:r>
            <w:r w:rsidRPr="007D4718">
              <w:rPr>
                <w:szCs w:val="22"/>
                <w:lang w:eastAsia="sv-SE"/>
              </w:rPr>
              <w:t xml:space="preserve">applies to DCI format 0_1 and the field </w:t>
            </w:r>
            <w:r w:rsidRPr="007D4718">
              <w:rPr>
                <w:i/>
                <w:szCs w:val="22"/>
                <w:lang w:eastAsia="sv-SE"/>
              </w:rPr>
              <w:t>codebookSubsetDCI-0-2</w:t>
            </w:r>
            <w:r w:rsidRPr="007D4718">
              <w:rPr>
                <w:szCs w:val="22"/>
                <w:lang w:eastAsia="sv-SE"/>
              </w:rPr>
              <w:t xml:space="preserve"> applies to DCI format 0_2 (see TS 38.214 [19], clause 6.1.1.1).</w:t>
            </w:r>
          </w:p>
        </w:tc>
      </w:tr>
      <w:tr w:rsidR="007C1EA8" w:rsidRPr="007D4718" w14:paraId="61B819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8175C7" w14:textId="77777777" w:rsidR="007C1EA8" w:rsidRPr="007D4718" w:rsidRDefault="007C1EA8" w:rsidP="002F28BD">
            <w:pPr>
              <w:pStyle w:val="TAL"/>
              <w:rPr>
                <w:szCs w:val="22"/>
                <w:lang w:eastAsia="sv-SE"/>
              </w:rPr>
            </w:pPr>
            <w:proofErr w:type="spellStart"/>
            <w:r w:rsidRPr="007D4718">
              <w:rPr>
                <w:b/>
                <w:i/>
                <w:szCs w:val="22"/>
                <w:lang w:eastAsia="sv-SE"/>
              </w:rPr>
              <w:t>dataScramblingIdentityPUSCH</w:t>
            </w:r>
            <w:proofErr w:type="spellEnd"/>
          </w:p>
          <w:p w14:paraId="4890451C" w14:textId="77777777" w:rsidR="007C1EA8" w:rsidRPr="007D4718" w:rsidRDefault="007C1EA8" w:rsidP="002F28BD">
            <w:pPr>
              <w:pStyle w:val="TAL"/>
              <w:rPr>
                <w:szCs w:val="22"/>
                <w:lang w:eastAsia="sv-SE"/>
              </w:rPr>
            </w:pPr>
            <w:r w:rsidRPr="007D4718">
              <w:rPr>
                <w:szCs w:val="22"/>
                <w:lang w:eastAsia="sv-SE"/>
              </w:rPr>
              <w:t>Identifier used to initialise data scrambling (</w:t>
            </w:r>
            <w:proofErr w:type="spellStart"/>
            <w:r w:rsidRPr="007D4718">
              <w:rPr>
                <w:szCs w:val="22"/>
                <w:lang w:eastAsia="sv-SE"/>
              </w:rPr>
              <w:t>c_init</w:t>
            </w:r>
            <w:proofErr w:type="spellEnd"/>
            <w:r w:rsidRPr="007D4718">
              <w:rPr>
                <w:szCs w:val="22"/>
                <w:lang w:eastAsia="sv-SE"/>
              </w:rPr>
              <w:t>) for PUSCH. If the field is absent, the UE applies the physical cell ID. (see TS 38.211 [16], clause 6.3.1.1).</w:t>
            </w:r>
          </w:p>
        </w:tc>
      </w:tr>
      <w:tr w:rsidR="007C1EA8" w:rsidRPr="007D4718" w14:paraId="11CB5BD1" w14:textId="77777777" w:rsidTr="002F28BD">
        <w:tc>
          <w:tcPr>
            <w:tcW w:w="14173" w:type="dxa"/>
            <w:tcBorders>
              <w:top w:val="single" w:sz="4" w:space="0" w:color="auto"/>
              <w:left w:val="single" w:sz="4" w:space="0" w:color="auto"/>
              <w:bottom w:val="single" w:sz="4" w:space="0" w:color="auto"/>
              <w:right w:val="single" w:sz="4" w:space="0" w:color="auto"/>
            </w:tcBorders>
          </w:tcPr>
          <w:p w14:paraId="6EBF5373" w14:textId="77777777" w:rsidR="007C1EA8" w:rsidRPr="007D4718" w:rsidRDefault="007C1EA8" w:rsidP="002F28BD">
            <w:pPr>
              <w:pStyle w:val="TAL"/>
              <w:rPr>
                <w:b/>
                <w:bCs/>
                <w:i/>
                <w:iCs/>
                <w:lang w:eastAsia="x-none"/>
              </w:rPr>
            </w:pPr>
            <w:proofErr w:type="spellStart"/>
            <w:r w:rsidRPr="007D4718">
              <w:rPr>
                <w:b/>
                <w:bCs/>
                <w:i/>
                <w:iCs/>
                <w:lang w:eastAsia="x-none"/>
              </w:rPr>
              <w:t>dmrs</w:t>
            </w:r>
            <w:proofErr w:type="spellEnd"/>
            <w:r w:rsidRPr="007D4718">
              <w:rPr>
                <w:b/>
                <w:bCs/>
                <w:i/>
                <w:iCs/>
                <w:lang w:eastAsia="x-none"/>
              </w:rPr>
              <w:t>-</w:t>
            </w:r>
            <w:proofErr w:type="spellStart"/>
            <w:r w:rsidRPr="007D4718">
              <w:rPr>
                <w:b/>
                <w:bCs/>
                <w:i/>
                <w:iCs/>
                <w:lang w:eastAsia="x-none"/>
              </w:rPr>
              <w:t>BundlingPUSCH</w:t>
            </w:r>
            <w:proofErr w:type="spellEnd"/>
            <w:r w:rsidRPr="007D4718">
              <w:rPr>
                <w:b/>
                <w:bCs/>
                <w:i/>
                <w:iCs/>
                <w:lang w:eastAsia="x-none"/>
              </w:rPr>
              <w:t>-Config</w:t>
            </w:r>
          </w:p>
          <w:p w14:paraId="3CF1580A" w14:textId="77777777" w:rsidR="007C1EA8" w:rsidRPr="007D4718" w:rsidRDefault="007C1EA8" w:rsidP="002F28BD">
            <w:pPr>
              <w:pStyle w:val="TAL"/>
              <w:rPr>
                <w:b/>
                <w:i/>
                <w:szCs w:val="22"/>
                <w:lang w:eastAsia="sv-SE"/>
              </w:rPr>
            </w:pPr>
            <w:r w:rsidRPr="007D4718">
              <w:rPr>
                <w:szCs w:val="22"/>
                <w:lang w:eastAsia="sv-SE"/>
              </w:rPr>
              <w:t>Configure the parameters for DMRS bundling for PUSCH (see TS 38.214 [19], clause 6.1.7). In this release, this is not applicable to FR2-2.</w:t>
            </w:r>
          </w:p>
        </w:tc>
      </w:tr>
      <w:tr w:rsidR="007C1EA8" w:rsidRPr="007D4718" w14:paraId="20AA96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8E0EC8" w14:textId="77777777" w:rsidR="007C1EA8" w:rsidRPr="007D4718" w:rsidRDefault="007C1EA8" w:rsidP="002F28BD">
            <w:pPr>
              <w:pStyle w:val="TAL"/>
              <w:rPr>
                <w:b/>
                <w:bCs/>
                <w:i/>
                <w:iCs/>
                <w:lang w:eastAsia="x-none"/>
              </w:rPr>
            </w:pPr>
            <w:r w:rsidRPr="007D4718">
              <w:rPr>
                <w:b/>
                <w:bCs/>
                <w:i/>
                <w:iCs/>
                <w:lang w:eastAsia="x-none"/>
              </w:rPr>
              <w:t>dmrs-SequenceInitializationDCI-0-2</w:t>
            </w:r>
          </w:p>
          <w:p w14:paraId="01D9EECB" w14:textId="77777777" w:rsidR="007C1EA8" w:rsidRPr="007D4718" w:rsidRDefault="007C1EA8" w:rsidP="002F28BD">
            <w:pPr>
              <w:pStyle w:val="TAL"/>
              <w:rPr>
                <w:b/>
                <w:i/>
                <w:szCs w:val="22"/>
                <w:lang w:eastAsia="sv-SE"/>
              </w:rPr>
            </w:pPr>
            <w:r w:rsidRPr="007D4718">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C1EA8" w:rsidRPr="007D4718" w14:paraId="375F5AA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6D9A68" w14:textId="77777777" w:rsidR="007C1EA8" w:rsidRPr="007D4718" w:rsidRDefault="007C1EA8" w:rsidP="002F28BD">
            <w:pPr>
              <w:pStyle w:val="TAL"/>
              <w:rPr>
                <w:szCs w:val="22"/>
                <w:lang w:eastAsia="sv-SE"/>
              </w:rPr>
            </w:pPr>
            <w:proofErr w:type="spellStart"/>
            <w:r w:rsidRPr="007D4718">
              <w:rPr>
                <w:b/>
                <w:i/>
                <w:szCs w:val="22"/>
                <w:lang w:eastAsia="sv-SE"/>
              </w:rPr>
              <w:t>dmrs-UplinkForPUSCH-MappingTypeA</w:t>
            </w:r>
            <w:proofErr w:type="spellEnd"/>
            <w:r w:rsidRPr="007D4718">
              <w:rPr>
                <w:b/>
                <w:i/>
                <w:szCs w:val="22"/>
                <w:lang w:eastAsia="sv-SE"/>
              </w:rPr>
              <w:t>, dmrs-UplinkForPUSCH-MappingTypeA-</w:t>
            </w:r>
            <w:r w:rsidRPr="007D4718">
              <w:rPr>
                <w:b/>
                <w:i/>
                <w:szCs w:val="22"/>
              </w:rPr>
              <w:t>DCI-</w:t>
            </w:r>
            <w:r w:rsidRPr="007D4718">
              <w:rPr>
                <w:b/>
                <w:i/>
                <w:szCs w:val="22"/>
                <w:lang w:eastAsia="sv-SE"/>
              </w:rPr>
              <w:t>0-2</w:t>
            </w:r>
          </w:p>
          <w:p w14:paraId="46C9661E" w14:textId="77777777" w:rsidR="007C1EA8" w:rsidRPr="007D4718" w:rsidRDefault="007C1EA8" w:rsidP="002F28BD">
            <w:pPr>
              <w:pStyle w:val="TAL"/>
              <w:rPr>
                <w:szCs w:val="22"/>
                <w:lang w:eastAsia="sv-SE"/>
              </w:rPr>
            </w:pPr>
            <w:r w:rsidRPr="007D4718">
              <w:rPr>
                <w:szCs w:val="22"/>
                <w:lang w:eastAsia="sv-SE"/>
              </w:rPr>
              <w:t xml:space="preserve">DMRS configuration for PUSCH transmissions using PUSCH mapping type A (chosen dynamically via </w:t>
            </w:r>
            <w:r w:rsidRPr="007D4718">
              <w:rPr>
                <w:i/>
                <w:szCs w:val="22"/>
                <w:lang w:eastAsia="sv-SE"/>
              </w:rPr>
              <w:t>PUSCH-</w:t>
            </w:r>
            <w:proofErr w:type="spellStart"/>
            <w:r w:rsidRPr="007D4718">
              <w:rPr>
                <w:i/>
                <w:szCs w:val="22"/>
                <w:lang w:eastAsia="sv-SE"/>
              </w:rPr>
              <w:t>TimeDomainResourceAllocation</w:t>
            </w:r>
            <w:proofErr w:type="spellEnd"/>
            <w:r w:rsidRPr="007D4718">
              <w:rPr>
                <w:szCs w:val="22"/>
                <w:lang w:eastAsia="sv-SE"/>
              </w:rPr>
              <w:t xml:space="preserve">). Only the fields </w:t>
            </w:r>
            <w:proofErr w:type="spellStart"/>
            <w:r w:rsidRPr="007D4718">
              <w:rPr>
                <w:i/>
                <w:szCs w:val="22"/>
                <w:lang w:eastAsia="sv-SE"/>
              </w:rPr>
              <w:t>dmrs</w:t>
            </w:r>
            <w:proofErr w:type="spellEnd"/>
            <w:r w:rsidRPr="007D4718">
              <w:rPr>
                <w:i/>
                <w:szCs w:val="22"/>
                <w:lang w:eastAsia="sv-SE"/>
              </w:rPr>
              <w:t>-Type</w:t>
            </w:r>
            <w:r w:rsidRPr="007D4718">
              <w:rPr>
                <w:szCs w:val="22"/>
                <w:lang w:eastAsia="sv-SE"/>
              </w:rPr>
              <w:t xml:space="preserve">, </w:t>
            </w:r>
            <w:proofErr w:type="spellStart"/>
            <w:r w:rsidRPr="007D4718">
              <w:rPr>
                <w:i/>
                <w:szCs w:val="22"/>
                <w:lang w:eastAsia="sv-SE"/>
              </w:rPr>
              <w:t>dmrs-AdditionalPosition</w:t>
            </w:r>
            <w:proofErr w:type="spellEnd"/>
            <w:r w:rsidRPr="007D4718">
              <w:rPr>
                <w:szCs w:val="22"/>
                <w:lang w:eastAsia="sv-SE"/>
              </w:rPr>
              <w:t xml:space="preserve"> and </w:t>
            </w:r>
            <w:proofErr w:type="spellStart"/>
            <w:r w:rsidRPr="007D4718">
              <w:rPr>
                <w:i/>
                <w:szCs w:val="22"/>
                <w:lang w:eastAsia="sv-SE"/>
              </w:rPr>
              <w:t>maxLength</w:t>
            </w:r>
            <w:proofErr w:type="spellEnd"/>
            <w:r w:rsidRPr="007D4718">
              <w:rPr>
                <w:szCs w:val="22"/>
                <w:lang w:eastAsia="sv-SE"/>
              </w:rPr>
              <w:t xml:space="preserve"> may be set differently for mapping type A and B. The field </w:t>
            </w:r>
            <w:proofErr w:type="spellStart"/>
            <w:r w:rsidRPr="007D4718">
              <w:rPr>
                <w:i/>
                <w:szCs w:val="22"/>
                <w:lang w:eastAsia="sv-SE"/>
              </w:rPr>
              <w:t>dmrs-UplinkForPUSCH-MappingTypeA</w:t>
            </w:r>
            <w:proofErr w:type="spellEnd"/>
            <w:r w:rsidRPr="007D4718">
              <w:rPr>
                <w:i/>
                <w:szCs w:val="22"/>
                <w:lang w:eastAsia="sv-SE"/>
              </w:rPr>
              <w:t xml:space="preserve"> </w:t>
            </w:r>
            <w:r w:rsidRPr="007D4718">
              <w:rPr>
                <w:szCs w:val="22"/>
                <w:lang w:eastAsia="sv-SE"/>
              </w:rPr>
              <w:t xml:space="preserve">applies to DCI format 0_1 and the field </w:t>
            </w:r>
            <w:r w:rsidRPr="007D4718">
              <w:rPr>
                <w:i/>
                <w:szCs w:val="22"/>
                <w:lang w:eastAsia="sv-SE"/>
              </w:rPr>
              <w:t>dmrs-UplinkForPUSCH-MappingTypeA-</w:t>
            </w:r>
            <w:r w:rsidRPr="007D4718">
              <w:rPr>
                <w:i/>
                <w:szCs w:val="22"/>
              </w:rPr>
              <w:t>DCI-</w:t>
            </w:r>
            <w:r w:rsidRPr="007D4718">
              <w:rPr>
                <w:i/>
                <w:szCs w:val="22"/>
                <w:lang w:eastAsia="sv-SE"/>
              </w:rPr>
              <w:t>0-2</w:t>
            </w:r>
            <w:r w:rsidRPr="007D4718">
              <w:rPr>
                <w:szCs w:val="22"/>
                <w:lang w:eastAsia="sv-SE"/>
              </w:rPr>
              <w:t xml:space="preserve"> applies to DCI format 0_2 (see TS 38.212 [17], clause 7.3.1).</w:t>
            </w:r>
          </w:p>
        </w:tc>
      </w:tr>
      <w:tr w:rsidR="007C1EA8" w:rsidRPr="007D4718" w14:paraId="6A1674A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266727" w14:textId="77777777" w:rsidR="007C1EA8" w:rsidRPr="007D4718" w:rsidRDefault="007C1EA8" w:rsidP="002F28BD">
            <w:pPr>
              <w:pStyle w:val="TAL"/>
              <w:rPr>
                <w:szCs w:val="22"/>
                <w:lang w:eastAsia="sv-SE"/>
              </w:rPr>
            </w:pPr>
            <w:proofErr w:type="spellStart"/>
            <w:r w:rsidRPr="007D4718">
              <w:rPr>
                <w:b/>
                <w:i/>
                <w:szCs w:val="22"/>
                <w:lang w:eastAsia="sv-SE"/>
              </w:rPr>
              <w:t>dmrs-UplinkForPUSCH-MappingTypeB</w:t>
            </w:r>
            <w:proofErr w:type="spellEnd"/>
            <w:r w:rsidRPr="007D4718">
              <w:rPr>
                <w:b/>
                <w:i/>
                <w:szCs w:val="22"/>
                <w:lang w:eastAsia="sv-SE"/>
              </w:rPr>
              <w:t>, dmrs-UplinkForPUSCH-MappingTypeB-</w:t>
            </w:r>
            <w:r w:rsidRPr="007D4718">
              <w:rPr>
                <w:b/>
                <w:i/>
                <w:szCs w:val="22"/>
              </w:rPr>
              <w:t>DCI-</w:t>
            </w:r>
            <w:r w:rsidRPr="007D4718">
              <w:rPr>
                <w:b/>
                <w:i/>
                <w:szCs w:val="22"/>
                <w:lang w:eastAsia="sv-SE"/>
              </w:rPr>
              <w:t>0-2</w:t>
            </w:r>
          </w:p>
          <w:p w14:paraId="3C5027DF" w14:textId="77777777" w:rsidR="007C1EA8" w:rsidRPr="007D4718" w:rsidRDefault="007C1EA8" w:rsidP="002F28BD">
            <w:pPr>
              <w:pStyle w:val="TAL"/>
              <w:rPr>
                <w:szCs w:val="22"/>
                <w:lang w:eastAsia="sv-SE"/>
              </w:rPr>
            </w:pPr>
            <w:r w:rsidRPr="007D4718">
              <w:rPr>
                <w:szCs w:val="22"/>
                <w:lang w:eastAsia="sv-SE"/>
              </w:rPr>
              <w:t xml:space="preserve">DMRS configuration for PUSCH transmissions using PUSCH mapping type B (chosen dynamically via </w:t>
            </w:r>
            <w:r w:rsidRPr="007D4718">
              <w:rPr>
                <w:i/>
                <w:szCs w:val="22"/>
                <w:lang w:eastAsia="sv-SE"/>
              </w:rPr>
              <w:t>PUSCH-</w:t>
            </w:r>
            <w:proofErr w:type="spellStart"/>
            <w:r w:rsidRPr="007D4718">
              <w:rPr>
                <w:i/>
                <w:szCs w:val="22"/>
                <w:lang w:eastAsia="sv-SE"/>
              </w:rPr>
              <w:t>TimeDomainResourceAllocation</w:t>
            </w:r>
            <w:proofErr w:type="spellEnd"/>
            <w:r w:rsidRPr="007D4718">
              <w:rPr>
                <w:szCs w:val="22"/>
                <w:lang w:eastAsia="sv-SE"/>
              </w:rPr>
              <w:t xml:space="preserve">). Only the fields </w:t>
            </w:r>
            <w:proofErr w:type="spellStart"/>
            <w:r w:rsidRPr="007D4718">
              <w:rPr>
                <w:i/>
                <w:szCs w:val="22"/>
                <w:lang w:eastAsia="sv-SE"/>
              </w:rPr>
              <w:t>dmrs</w:t>
            </w:r>
            <w:proofErr w:type="spellEnd"/>
            <w:r w:rsidRPr="007D4718">
              <w:rPr>
                <w:i/>
                <w:szCs w:val="22"/>
                <w:lang w:eastAsia="sv-SE"/>
              </w:rPr>
              <w:t>-Type</w:t>
            </w:r>
            <w:r w:rsidRPr="007D4718">
              <w:rPr>
                <w:szCs w:val="22"/>
                <w:lang w:eastAsia="sv-SE"/>
              </w:rPr>
              <w:t xml:space="preserve">, </w:t>
            </w:r>
            <w:proofErr w:type="spellStart"/>
            <w:r w:rsidRPr="007D4718">
              <w:rPr>
                <w:i/>
                <w:szCs w:val="22"/>
                <w:lang w:eastAsia="sv-SE"/>
              </w:rPr>
              <w:t>dmrs-AdditionalPosition</w:t>
            </w:r>
            <w:proofErr w:type="spellEnd"/>
            <w:r w:rsidRPr="007D4718">
              <w:rPr>
                <w:szCs w:val="22"/>
                <w:lang w:eastAsia="sv-SE"/>
              </w:rPr>
              <w:t xml:space="preserve"> and </w:t>
            </w:r>
            <w:proofErr w:type="spellStart"/>
            <w:r w:rsidRPr="007D4718">
              <w:rPr>
                <w:i/>
                <w:szCs w:val="22"/>
                <w:lang w:eastAsia="sv-SE"/>
              </w:rPr>
              <w:t>maxLength</w:t>
            </w:r>
            <w:proofErr w:type="spellEnd"/>
            <w:r w:rsidRPr="007D4718">
              <w:rPr>
                <w:szCs w:val="22"/>
                <w:lang w:eastAsia="sv-SE"/>
              </w:rPr>
              <w:t xml:space="preserve"> may be set differently for mapping type A and B. The field </w:t>
            </w:r>
            <w:proofErr w:type="spellStart"/>
            <w:r w:rsidRPr="007D4718">
              <w:rPr>
                <w:i/>
                <w:szCs w:val="22"/>
                <w:lang w:eastAsia="sv-SE"/>
              </w:rPr>
              <w:t>dmrs-UplinkForPUSCH-MappingTypeB</w:t>
            </w:r>
            <w:proofErr w:type="spellEnd"/>
            <w:r w:rsidRPr="007D4718">
              <w:rPr>
                <w:i/>
                <w:szCs w:val="22"/>
                <w:lang w:eastAsia="sv-SE"/>
              </w:rPr>
              <w:t xml:space="preserve"> </w:t>
            </w:r>
            <w:r w:rsidRPr="007D4718">
              <w:rPr>
                <w:szCs w:val="22"/>
                <w:lang w:eastAsia="sv-SE"/>
              </w:rPr>
              <w:t xml:space="preserve">applies to DCI format 0_1 and the field </w:t>
            </w:r>
            <w:r w:rsidRPr="007D4718">
              <w:rPr>
                <w:i/>
                <w:szCs w:val="22"/>
                <w:lang w:eastAsia="sv-SE"/>
              </w:rPr>
              <w:t>dmrs-UplinkForPUSCH-MappingTypeB-</w:t>
            </w:r>
            <w:r w:rsidRPr="007D4718">
              <w:rPr>
                <w:i/>
                <w:szCs w:val="22"/>
              </w:rPr>
              <w:t>DCI-</w:t>
            </w:r>
            <w:r w:rsidRPr="007D4718">
              <w:rPr>
                <w:i/>
                <w:szCs w:val="22"/>
                <w:lang w:eastAsia="sv-SE"/>
              </w:rPr>
              <w:t>0-2</w:t>
            </w:r>
            <w:r w:rsidRPr="007D4718">
              <w:rPr>
                <w:szCs w:val="22"/>
                <w:lang w:eastAsia="sv-SE"/>
              </w:rPr>
              <w:t xml:space="preserve"> applies to DCI format 0_2 (see TS 38.212 [17], clause 7.3.1).</w:t>
            </w:r>
          </w:p>
        </w:tc>
      </w:tr>
      <w:tr w:rsidR="007C1EA8" w:rsidRPr="007D4718" w14:paraId="2BC1C7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85C796" w14:textId="77777777" w:rsidR="007C1EA8" w:rsidRPr="007D4718" w:rsidRDefault="007C1EA8" w:rsidP="002F28BD">
            <w:pPr>
              <w:pStyle w:val="TAL"/>
              <w:rPr>
                <w:szCs w:val="22"/>
                <w:lang w:eastAsia="sv-SE"/>
              </w:rPr>
            </w:pPr>
            <w:proofErr w:type="spellStart"/>
            <w:r w:rsidRPr="007D4718">
              <w:rPr>
                <w:b/>
                <w:i/>
                <w:szCs w:val="22"/>
                <w:lang w:eastAsia="sv-SE"/>
              </w:rPr>
              <w:t>frequencyHopping</w:t>
            </w:r>
            <w:proofErr w:type="spellEnd"/>
          </w:p>
          <w:p w14:paraId="7946CA0A" w14:textId="77777777" w:rsidR="007C1EA8" w:rsidRPr="007D4718" w:rsidRDefault="007C1EA8" w:rsidP="002F28BD">
            <w:pPr>
              <w:pStyle w:val="TAL"/>
              <w:rPr>
                <w:szCs w:val="22"/>
                <w:lang w:eastAsia="sv-SE"/>
              </w:rPr>
            </w:pPr>
            <w:r w:rsidRPr="007D4718">
              <w:rPr>
                <w:szCs w:val="22"/>
                <w:lang w:eastAsia="sv-SE"/>
              </w:rPr>
              <w:t xml:space="preserve">The value </w:t>
            </w:r>
            <w:proofErr w:type="spellStart"/>
            <w:r w:rsidRPr="007D4718">
              <w:rPr>
                <w:i/>
                <w:szCs w:val="22"/>
                <w:lang w:eastAsia="sv-SE"/>
              </w:rPr>
              <w:t>intraSlot</w:t>
            </w:r>
            <w:proofErr w:type="spellEnd"/>
            <w:r w:rsidRPr="007D4718">
              <w:rPr>
                <w:szCs w:val="22"/>
                <w:lang w:eastAsia="sv-SE"/>
              </w:rPr>
              <w:t xml:space="preserve"> enables 'Intra-slot frequency hopping' and the value </w:t>
            </w:r>
            <w:proofErr w:type="spellStart"/>
            <w:r w:rsidRPr="007D4718">
              <w:rPr>
                <w:i/>
                <w:szCs w:val="22"/>
                <w:lang w:eastAsia="sv-SE"/>
              </w:rPr>
              <w:t>interSlot</w:t>
            </w:r>
            <w:proofErr w:type="spellEnd"/>
            <w:r w:rsidRPr="007D4718">
              <w:rPr>
                <w:szCs w:val="22"/>
                <w:lang w:eastAsia="sv-SE"/>
              </w:rPr>
              <w:t xml:space="preserve"> enables 'Inter-slot frequency hopping'. If the field is absent, frequency hopping is not configured </w:t>
            </w:r>
            <w:r w:rsidRPr="007D4718">
              <w:rPr>
                <w:szCs w:val="22"/>
              </w:rPr>
              <w:t>for '</w:t>
            </w:r>
            <w:proofErr w:type="spellStart"/>
            <w:r w:rsidRPr="007D4718">
              <w:rPr>
                <w:szCs w:val="22"/>
              </w:rPr>
              <w:t>pusch-RepTypeA</w:t>
            </w:r>
            <w:proofErr w:type="spellEnd"/>
            <w:r w:rsidRPr="007D4718">
              <w:rPr>
                <w:szCs w:val="22"/>
              </w:rPr>
              <w:t xml:space="preserve">' </w:t>
            </w:r>
            <w:r w:rsidRPr="007D4718">
              <w:rPr>
                <w:szCs w:val="22"/>
                <w:lang w:eastAsia="sv-SE"/>
              </w:rPr>
              <w:t xml:space="preserve">(see TS 38.214 [19], clause 6.3). The field </w:t>
            </w:r>
            <w:proofErr w:type="spellStart"/>
            <w:r w:rsidRPr="007D4718">
              <w:rPr>
                <w:i/>
                <w:szCs w:val="22"/>
                <w:lang w:eastAsia="sv-SE"/>
              </w:rPr>
              <w:t>frequencyHopping</w:t>
            </w:r>
            <w:proofErr w:type="spellEnd"/>
            <w:r w:rsidRPr="007D4718">
              <w:rPr>
                <w:szCs w:val="22"/>
                <w:lang w:eastAsia="sv-SE"/>
              </w:rPr>
              <w:t xml:space="preserve"> applies to DCI format 0_</w:t>
            </w:r>
            <w:r w:rsidRPr="007D4718">
              <w:rPr>
                <w:szCs w:val="22"/>
              </w:rPr>
              <w:t>0 and 0_1</w:t>
            </w:r>
            <w:r w:rsidRPr="007D4718">
              <w:rPr>
                <w:szCs w:val="22"/>
                <w:lang w:eastAsia="sv-SE"/>
              </w:rPr>
              <w:t xml:space="preserve"> for '</w:t>
            </w:r>
            <w:proofErr w:type="spellStart"/>
            <w:r w:rsidRPr="007D4718">
              <w:rPr>
                <w:szCs w:val="22"/>
                <w:lang w:eastAsia="sv-SE"/>
              </w:rPr>
              <w:t>pusch-RepTypeA</w:t>
            </w:r>
            <w:proofErr w:type="spellEnd"/>
            <w:r w:rsidRPr="007D4718">
              <w:rPr>
                <w:szCs w:val="22"/>
                <w:lang w:eastAsia="sv-SE"/>
              </w:rPr>
              <w:t>'.</w:t>
            </w:r>
          </w:p>
        </w:tc>
      </w:tr>
      <w:tr w:rsidR="007C1EA8" w:rsidRPr="007D4718" w14:paraId="4DE9D8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1F0D3C" w14:textId="77777777" w:rsidR="007C1EA8" w:rsidRPr="007D4718" w:rsidRDefault="007C1EA8" w:rsidP="002F28BD">
            <w:pPr>
              <w:pStyle w:val="TAL"/>
              <w:rPr>
                <w:b/>
                <w:bCs/>
                <w:i/>
                <w:iCs/>
                <w:lang w:eastAsia="x-none"/>
              </w:rPr>
            </w:pPr>
            <w:r w:rsidRPr="007D4718">
              <w:rPr>
                <w:b/>
                <w:bCs/>
                <w:i/>
                <w:iCs/>
                <w:lang w:eastAsia="x-none"/>
              </w:rPr>
              <w:t>frequencyHoppingDCI-0-1</w:t>
            </w:r>
          </w:p>
          <w:p w14:paraId="764B9D98" w14:textId="77777777" w:rsidR="007C1EA8" w:rsidRPr="007D4718" w:rsidRDefault="007C1EA8" w:rsidP="002F28BD">
            <w:pPr>
              <w:pStyle w:val="TAL"/>
              <w:rPr>
                <w:b/>
                <w:i/>
                <w:szCs w:val="22"/>
                <w:lang w:eastAsia="sv-SE"/>
              </w:rPr>
            </w:pPr>
            <w:r w:rsidRPr="007D4718">
              <w:rPr>
                <w:rFonts w:cs="Arial"/>
                <w:szCs w:val="18"/>
                <w:lang w:eastAsia="sv-SE"/>
              </w:rPr>
              <w:t xml:space="preserve">Indicates the frequency hopping scheme for DCI format 0_1 when </w:t>
            </w:r>
            <w:r w:rsidRPr="007D4718">
              <w:rPr>
                <w:rFonts w:cs="Arial"/>
                <w:i/>
                <w:szCs w:val="18"/>
                <w:lang w:eastAsia="sv-SE"/>
              </w:rPr>
              <w:t>pusch-RepTypeIndicatorDCI-0-1</w:t>
            </w:r>
            <w:r w:rsidRPr="007D4718">
              <w:rPr>
                <w:rFonts w:cs="Arial"/>
                <w:szCs w:val="18"/>
                <w:lang w:eastAsia="sv-SE"/>
              </w:rPr>
              <w:t xml:space="preserve"> is set to '</w:t>
            </w:r>
            <w:proofErr w:type="spellStart"/>
            <w:r w:rsidRPr="007D4718">
              <w:rPr>
                <w:rFonts w:cs="Arial"/>
                <w:szCs w:val="18"/>
                <w:lang w:eastAsia="sv-SE"/>
              </w:rPr>
              <w:t>pusch-RepTypeB</w:t>
            </w:r>
            <w:proofErr w:type="spellEnd"/>
            <w:r w:rsidRPr="007D4718">
              <w:rPr>
                <w:rFonts w:cs="Arial"/>
                <w:szCs w:val="18"/>
                <w:lang w:eastAsia="sv-SE"/>
              </w:rPr>
              <w:t xml:space="preserve">', </w:t>
            </w:r>
            <w:r w:rsidRPr="007D4718">
              <w:rPr>
                <w:szCs w:val="22"/>
                <w:lang w:eastAsia="sv-SE"/>
              </w:rPr>
              <w:t xml:space="preserve">The value </w:t>
            </w:r>
            <w:proofErr w:type="spellStart"/>
            <w:r w:rsidRPr="007D4718">
              <w:rPr>
                <w:i/>
                <w:szCs w:val="22"/>
                <w:lang w:eastAsia="sv-SE"/>
              </w:rPr>
              <w:t>interRepetition</w:t>
            </w:r>
            <w:proofErr w:type="spellEnd"/>
            <w:r w:rsidRPr="007D4718">
              <w:rPr>
                <w:szCs w:val="22"/>
                <w:lang w:eastAsia="sv-SE"/>
              </w:rPr>
              <w:t xml:space="preserve"> enables 'Inter-repetition frequency hopping', and the value </w:t>
            </w:r>
            <w:proofErr w:type="spellStart"/>
            <w:r w:rsidRPr="007D4718">
              <w:rPr>
                <w:i/>
                <w:szCs w:val="22"/>
                <w:lang w:eastAsia="sv-SE"/>
              </w:rPr>
              <w:t>interSlot</w:t>
            </w:r>
            <w:proofErr w:type="spellEnd"/>
            <w:r w:rsidRPr="007D4718">
              <w:rPr>
                <w:szCs w:val="22"/>
                <w:lang w:eastAsia="sv-SE"/>
              </w:rPr>
              <w:t xml:space="preserve"> enables 'Inter-slot frequency hopping'. </w:t>
            </w:r>
            <w:r w:rsidRPr="007D4718">
              <w:rPr>
                <w:rFonts w:cs="Arial"/>
                <w:szCs w:val="18"/>
                <w:lang w:eastAsia="sv-SE"/>
              </w:rPr>
              <w:t xml:space="preserve">If the field is absent, frequency hopping is not configured for DCI format 0_1 </w:t>
            </w:r>
            <w:r w:rsidRPr="007D4718">
              <w:rPr>
                <w:rFonts w:eastAsia="SimSun" w:cs="Arial"/>
                <w:szCs w:val="18"/>
                <w:lang w:eastAsia="zh-CN"/>
              </w:rPr>
              <w:t xml:space="preserve">for </w:t>
            </w:r>
            <w:r w:rsidRPr="007D4718">
              <w:rPr>
                <w:szCs w:val="22"/>
              </w:rPr>
              <w:t>'</w:t>
            </w:r>
            <w:proofErr w:type="spellStart"/>
            <w:r w:rsidRPr="007D4718">
              <w:rPr>
                <w:szCs w:val="22"/>
              </w:rPr>
              <w:t>pusch-RepType</w:t>
            </w:r>
            <w:r w:rsidRPr="007D4718">
              <w:rPr>
                <w:rFonts w:eastAsia="SimSun"/>
                <w:szCs w:val="22"/>
                <w:lang w:eastAsia="zh-CN"/>
              </w:rPr>
              <w:t>B</w:t>
            </w:r>
            <w:proofErr w:type="spellEnd"/>
            <w:r w:rsidRPr="007D4718">
              <w:rPr>
                <w:szCs w:val="22"/>
              </w:rPr>
              <w:t>'</w:t>
            </w:r>
            <w:r w:rsidRPr="007D4718">
              <w:rPr>
                <w:rFonts w:eastAsia="SimSun"/>
                <w:szCs w:val="22"/>
                <w:lang w:eastAsia="zh-CN"/>
              </w:rPr>
              <w:t xml:space="preserve"> </w:t>
            </w:r>
            <w:r w:rsidRPr="007D4718">
              <w:rPr>
                <w:rFonts w:cs="Arial"/>
                <w:szCs w:val="18"/>
                <w:lang w:eastAsia="sv-SE"/>
              </w:rPr>
              <w:t>(see TS 38.214 [19], clause 6.1).</w:t>
            </w:r>
          </w:p>
        </w:tc>
      </w:tr>
      <w:tr w:rsidR="007C1EA8" w:rsidRPr="007D4718" w14:paraId="320EED8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240304" w14:textId="77777777" w:rsidR="007C1EA8" w:rsidRPr="007D4718" w:rsidRDefault="007C1EA8" w:rsidP="002F28BD">
            <w:pPr>
              <w:pStyle w:val="TAL"/>
              <w:rPr>
                <w:b/>
                <w:bCs/>
                <w:i/>
                <w:iCs/>
              </w:rPr>
            </w:pPr>
            <w:r w:rsidRPr="007D4718">
              <w:rPr>
                <w:b/>
                <w:bCs/>
                <w:i/>
                <w:iCs/>
              </w:rPr>
              <w:t>frequencyHoppingDCI-0-2</w:t>
            </w:r>
          </w:p>
          <w:p w14:paraId="439479BC" w14:textId="77777777" w:rsidR="007C1EA8" w:rsidRPr="007D4718" w:rsidRDefault="007C1EA8" w:rsidP="002F28BD">
            <w:pPr>
              <w:pStyle w:val="TAL"/>
              <w:rPr>
                <w:szCs w:val="22"/>
                <w:lang w:eastAsia="sv-SE"/>
              </w:rPr>
            </w:pPr>
            <w:r w:rsidRPr="007D4718">
              <w:rPr>
                <w:szCs w:val="22"/>
                <w:lang w:eastAsia="sv-SE"/>
              </w:rPr>
              <w:t xml:space="preserve">Indicate the frequency hopping scheme for DCI format 0_2. The value </w:t>
            </w:r>
            <w:proofErr w:type="spellStart"/>
            <w:r w:rsidRPr="007D4718">
              <w:rPr>
                <w:i/>
                <w:iCs/>
                <w:szCs w:val="22"/>
                <w:lang w:eastAsia="sv-SE"/>
              </w:rPr>
              <w:t>intraSlot</w:t>
            </w:r>
            <w:proofErr w:type="spellEnd"/>
            <w:r w:rsidRPr="007D4718">
              <w:rPr>
                <w:szCs w:val="22"/>
                <w:lang w:eastAsia="sv-SE"/>
              </w:rPr>
              <w:t xml:space="preserve"> enables 'intra-slot frequency hopping', and the value </w:t>
            </w:r>
            <w:proofErr w:type="spellStart"/>
            <w:r w:rsidRPr="007D4718">
              <w:rPr>
                <w:i/>
                <w:iCs/>
                <w:szCs w:val="22"/>
                <w:lang w:eastAsia="sv-SE"/>
              </w:rPr>
              <w:t>interRepetition</w:t>
            </w:r>
            <w:proofErr w:type="spellEnd"/>
            <w:r w:rsidRPr="007D4718">
              <w:rPr>
                <w:szCs w:val="22"/>
                <w:lang w:eastAsia="sv-SE"/>
              </w:rPr>
              <w:t xml:space="preserve"> enables 'Inter-repetition frequency hopping', and the value </w:t>
            </w:r>
            <w:proofErr w:type="spellStart"/>
            <w:r w:rsidRPr="007D4718">
              <w:rPr>
                <w:i/>
                <w:iCs/>
                <w:szCs w:val="22"/>
                <w:lang w:eastAsia="sv-SE"/>
              </w:rPr>
              <w:t>interSlot</w:t>
            </w:r>
            <w:proofErr w:type="spellEnd"/>
            <w:r w:rsidRPr="007D4718">
              <w:rPr>
                <w:szCs w:val="22"/>
                <w:lang w:eastAsia="sv-SE"/>
              </w:rPr>
              <w:t xml:space="preserve"> enables 'Inter-slot frequency hopping'. When </w:t>
            </w:r>
            <w:r w:rsidRPr="007D4718">
              <w:rPr>
                <w:i/>
                <w:iCs/>
                <w:szCs w:val="22"/>
                <w:lang w:eastAsia="sv-SE"/>
              </w:rPr>
              <w:t>pusch-RepTypeIndicatorDCI-0-2</w:t>
            </w:r>
            <w:r w:rsidRPr="007D4718">
              <w:rPr>
                <w:szCs w:val="22"/>
                <w:lang w:eastAsia="sv-SE"/>
              </w:rPr>
              <w:t xml:space="preserve"> is </w:t>
            </w:r>
            <w:r w:rsidRPr="007D4718">
              <w:rPr>
                <w:rFonts w:eastAsia="SimSun"/>
                <w:szCs w:val="22"/>
                <w:lang w:eastAsia="zh-CN"/>
              </w:rPr>
              <w:t xml:space="preserve">not </w:t>
            </w:r>
            <w:r w:rsidRPr="007D4718">
              <w:rPr>
                <w:szCs w:val="22"/>
                <w:lang w:eastAsia="sv-SE"/>
              </w:rPr>
              <w:t>set to '</w:t>
            </w:r>
            <w:proofErr w:type="spellStart"/>
            <w:r w:rsidRPr="007D4718">
              <w:rPr>
                <w:i/>
                <w:iCs/>
                <w:szCs w:val="22"/>
                <w:lang w:eastAsia="sv-SE"/>
              </w:rPr>
              <w:t>pusch-RepTypeB</w:t>
            </w:r>
            <w:proofErr w:type="spellEnd"/>
            <w:r w:rsidRPr="007D4718">
              <w:rPr>
                <w:szCs w:val="22"/>
                <w:lang w:eastAsia="sv-SE"/>
              </w:rPr>
              <w:t xml:space="preserve">', the frequency hopping scheme can be chosen between 'intra-slot frequency hopping and 'inter-slot frequency hopping' if enabled. When </w:t>
            </w:r>
            <w:r w:rsidRPr="007D4718">
              <w:rPr>
                <w:i/>
                <w:iCs/>
                <w:szCs w:val="22"/>
                <w:lang w:eastAsia="sv-SE"/>
              </w:rPr>
              <w:t>pusch-RepTypeIndicatorDCI-0-2</w:t>
            </w:r>
            <w:r w:rsidRPr="007D4718">
              <w:rPr>
                <w:szCs w:val="22"/>
                <w:lang w:eastAsia="sv-SE"/>
              </w:rPr>
              <w:t xml:space="preserve"> is set to '</w:t>
            </w:r>
            <w:proofErr w:type="spellStart"/>
            <w:r w:rsidRPr="007D4718">
              <w:rPr>
                <w:i/>
                <w:iCs/>
                <w:szCs w:val="22"/>
                <w:lang w:eastAsia="sv-SE"/>
              </w:rPr>
              <w:t>pusch-RepTypeB</w:t>
            </w:r>
            <w:proofErr w:type="spellEnd"/>
            <w:r w:rsidRPr="007D4718">
              <w:rPr>
                <w:szCs w:val="22"/>
                <w:lang w:eastAsia="sv-SE"/>
              </w:rPr>
              <w:t>', the frequency hopping scheme can be chosen between 'inter-repetition frequency hopping' and 'inter-slot frequency hopping' if enabled. If the field is absent, frequency hopping is not configured for DCI format 0_2</w:t>
            </w:r>
            <w:r w:rsidRPr="007D4718">
              <w:rPr>
                <w:szCs w:val="22"/>
              </w:rPr>
              <w:t xml:space="preserve"> </w:t>
            </w:r>
            <w:r w:rsidRPr="007D4718">
              <w:rPr>
                <w:szCs w:val="22"/>
                <w:lang w:eastAsia="sv-SE"/>
              </w:rPr>
              <w:t>(see TS 38.214 [19], clause 6.3).</w:t>
            </w:r>
          </w:p>
        </w:tc>
      </w:tr>
      <w:tr w:rsidR="007C1EA8" w:rsidRPr="007D4718" w14:paraId="4E43766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BA16EE" w14:textId="77777777" w:rsidR="007C1EA8" w:rsidRPr="007D4718" w:rsidRDefault="007C1EA8" w:rsidP="002F28BD">
            <w:pPr>
              <w:pStyle w:val="TAL"/>
              <w:rPr>
                <w:szCs w:val="22"/>
                <w:lang w:eastAsia="sv-SE"/>
              </w:rPr>
            </w:pPr>
            <w:proofErr w:type="spellStart"/>
            <w:r w:rsidRPr="007D4718">
              <w:rPr>
                <w:b/>
                <w:i/>
                <w:szCs w:val="22"/>
                <w:lang w:eastAsia="sv-SE"/>
              </w:rPr>
              <w:t>frequencyHoppingOffsetLists</w:t>
            </w:r>
            <w:proofErr w:type="spellEnd"/>
            <w:r w:rsidRPr="007D4718">
              <w:rPr>
                <w:b/>
                <w:i/>
                <w:szCs w:val="22"/>
                <w:lang w:eastAsia="sv-SE"/>
              </w:rPr>
              <w:t>, frequencyHoppingOffsetListsDCI-0-2</w:t>
            </w:r>
          </w:p>
          <w:p w14:paraId="5B0E4A41" w14:textId="77777777" w:rsidR="007C1EA8" w:rsidRPr="007D4718" w:rsidRDefault="007C1EA8" w:rsidP="002F28BD">
            <w:pPr>
              <w:pStyle w:val="TAL"/>
              <w:rPr>
                <w:szCs w:val="22"/>
                <w:lang w:eastAsia="sv-SE"/>
              </w:rPr>
            </w:pPr>
            <w:r w:rsidRPr="007D4718">
              <w:rPr>
                <w:szCs w:val="22"/>
                <w:lang w:eastAsia="sv-SE"/>
              </w:rPr>
              <w:t>Set of frequency hopping offsets used when frequency hopping is enabled for granted transmission (not msg3) and type 2 configured grant activation (see TS 38.214 [19], clause 6.3).</w:t>
            </w:r>
            <w:r w:rsidRPr="007D4718">
              <w:rPr>
                <w:rFonts w:cs="Arial"/>
                <w:szCs w:val="18"/>
                <w:lang w:eastAsia="sv-SE"/>
              </w:rPr>
              <w:t xml:space="preserve"> </w:t>
            </w:r>
            <w:r w:rsidRPr="007D4718">
              <w:rPr>
                <w:szCs w:val="22"/>
                <w:lang w:eastAsia="sv-SE"/>
              </w:rPr>
              <w:t xml:space="preserve">The field </w:t>
            </w:r>
            <w:proofErr w:type="spellStart"/>
            <w:r w:rsidRPr="007D4718">
              <w:rPr>
                <w:i/>
                <w:szCs w:val="22"/>
                <w:lang w:eastAsia="sv-SE"/>
              </w:rPr>
              <w:t>frequencyHoppingOffsetLists</w:t>
            </w:r>
            <w:proofErr w:type="spellEnd"/>
            <w:r w:rsidRPr="007D4718">
              <w:rPr>
                <w:i/>
                <w:szCs w:val="22"/>
                <w:lang w:eastAsia="sv-SE"/>
              </w:rPr>
              <w:t xml:space="preserve"> </w:t>
            </w:r>
            <w:r w:rsidRPr="007D4718">
              <w:rPr>
                <w:szCs w:val="22"/>
                <w:lang w:eastAsia="sv-SE"/>
              </w:rPr>
              <w:t xml:space="preserve">applies to DCI format 0_0 </w:t>
            </w:r>
            <w:r w:rsidRPr="007D4718">
              <w:rPr>
                <w:szCs w:val="22"/>
              </w:rPr>
              <w:t>and</w:t>
            </w:r>
            <w:r w:rsidRPr="007D4718">
              <w:rPr>
                <w:szCs w:val="22"/>
                <w:lang w:eastAsia="sv-SE"/>
              </w:rPr>
              <w:t xml:space="preserve"> DCI format 0_1 and the field </w:t>
            </w:r>
            <w:r w:rsidRPr="007D4718">
              <w:rPr>
                <w:i/>
                <w:szCs w:val="22"/>
                <w:lang w:eastAsia="sv-SE"/>
              </w:rPr>
              <w:t>frequencyHoppingOffsetListsDCI-0-2</w:t>
            </w:r>
            <w:r w:rsidRPr="007D4718">
              <w:rPr>
                <w:szCs w:val="22"/>
                <w:lang w:eastAsia="sv-SE"/>
              </w:rPr>
              <w:t xml:space="preserve"> applies to DCI format 0_2 (see TS 38.214 [19], clause 6.3).</w:t>
            </w:r>
          </w:p>
        </w:tc>
      </w:tr>
      <w:tr w:rsidR="007C1EA8" w:rsidRPr="007D4718" w14:paraId="56355E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21651F" w14:textId="77777777" w:rsidR="007C1EA8" w:rsidRPr="007D4718" w:rsidRDefault="007C1EA8" w:rsidP="002F28BD">
            <w:pPr>
              <w:pStyle w:val="TAL"/>
              <w:rPr>
                <w:b/>
                <w:bCs/>
                <w:i/>
                <w:iCs/>
              </w:rPr>
            </w:pPr>
            <w:r w:rsidRPr="007D4718">
              <w:rPr>
                <w:b/>
                <w:bCs/>
                <w:i/>
                <w:iCs/>
              </w:rPr>
              <w:t>harq-ProcessNumberSizeDCI-0-2</w:t>
            </w:r>
          </w:p>
          <w:p w14:paraId="55310FBB" w14:textId="77777777" w:rsidR="007C1EA8" w:rsidRPr="007D4718" w:rsidRDefault="007C1EA8" w:rsidP="002F28BD">
            <w:pPr>
              <w:pStyle w:val="TAL"/>
              <w:rPr>
                <w:szCs w:val="22"/>
                <w:lang w:eastAsia="sv-SE"/>
              </w:rPr>
            </w:pPr>
            <w:r w:rsidRPr="007D4718">
              <w:rPr>
                <w:szCs w:val="22"/>
                <w:lang w:eastAsia="sv-SE"/>
              </w:rPr>
              <w:t>Configure the number of bits for the field "HARQ process number" in DCI format 0_2 (see TS 38.212 [17], clause 7.3.1).</w:t>
            </w:r>
          </w:p>
        </w:tc>
      </w:tr>
      <w:tr w:rsidR="007C1EA8" w:rsidRPr="007D4718" w14:paraId="48AB9A8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89D285" w14:textId="77777777" w:rsidR="007C1EA8" w:rsidRPr="007D4718" w:rsidRDefault="007C1EA8" w:rsidP="002F28BD">
            <w:pPr>
              <w:pStyle w:val="TAL"/>
              <w:rPr>
                <w:szCs w:val="22"/>
                <w:lang w:eastAsia="sv-SE"/>
              </w:rPr>
            </w:pPr>
            <w:proofErr w:type="spellStart"/>
            <w:r w:rsidRPr="007D4718">
              <w:rPr>
                <w:b/>
                <w:i/>
                <w:szCs w:val="22"/>
                <w:lang w:eastAsia="sv-SE"/>
              </w:rPr>
              <w:t>invalidSymbolPattern</w:t>
            </w:r>
            <w:proofErr w:type="spellEnd"/>
          </w:p>
          <w:p w14:paraId="3A5E2483" w14:textId="77777777" w:rsidR="007C1EA8" w:rsidRPr="007D4718" w:rsidRDefault="007C1EA8" w:rsidP="002F28BD">
            <w:pPr>
              <w:pStyle w:val="TAL"/>
              <w:rPr>
                <w:b/>
                <w:i/>
                <w:szCs w:val="22"/>
                <w:lang w:eastAsia="sv-SE"/>
              </w:rPr>
            </w:pPr>
            <w:r w:rsidRPr="007D4718">
              <w:rPr>
                <w:rFonts w:cs="Arial"/>
                <w:szCs w:val="18"/>
                <w:lang w:eastAsia="sv-SE"/>
              </w:rPr>
              <w:t xml:space="preserve">Indicates one pattern for invalid symbols for PUSCH transmission repetition type B applicable to both DCI format 0_1 and 0_2. If </w:t>
            </w:r>
            <w:proofErr w:type="spellStart"/>
            <w:r w:rsidRPr="007D4718">
              <w:rPr>
                <w:rFonts w:cs="Arial"/>
                <w:i/>
                <w:szCs w:val="18"/>
                <w:lang w:eastAsia="sv-SE"/>
              </w:rPr>
              <w:t>InvalidSymbolPattern</w:t>
            </w:r>
            <w:proofErr w:type="spellEnd"/>
            <w:r w:rsidRPr="007D4718">
              <w:rPr>
                <w:rFonts w:cs="Arial"/>
                <w:szCs w:val="18"/>
                <w:lang w:eastAsia="sv-SE"/>
              </w:rPr>
              <w:t xml:space="preserve"> is not configured, semi-static flexible symbols are used for PUSCH. Segmentation occurs only around semi-static DL symbols</w:t>
            </w:r>
            <w:r w:rsidRPr="007D4718">
              <w:rPr>
                <w:rFonts w:cs="Arial"/>
                <w:szCs w:val="18"/>
              </w:rPr>
              <w:t xml:space="preserve"> (see TS 38.214 [19] clause 6.1).</w:t>
            </w:r>
          </w:p>
        </w:tc>
      </w:tr>
      <w:tr w:rsidR="007C1EA8" w:rsidRPr="007D4718" w14:paraId="115D56D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53AD7D" w14:textId="77777777" w:rsidR="007C1EA8" w:rsidRPr="007D4718" w:rsidRDefault="007C1EA8" w:rsidP="002F28BD">
            <w:pPr>
              <w:pStyle w:val="TAL"/>
              <w:rPr>
                <w:rFonts w:cs="Arial"/>
                <w:b/>
                <w:i/>
                <w:szCs w:val="18"/>
                <w:lang w:eastAsia="sv-SE"/>
              </w:rPr>
            </w:pPr>
            <w:r w:rsidRPr="007D4718">
              <w:rPr>
                <w:rFonts w:cs="Arial"/>
                <w:b/>
                <w:i/>
                <w:szCs w:val="18"/>
                <w:lang w:eastAsia="sv-SE"/>
              </w:rPr>
              <w:t>invalidSymbolPatternIndicatorDCI-0-1</w:t>
            </w:r>
            <w:r w:rsidRPr="007D4718">
              <w:rPr>
                <w:rFonts w:cs="Arial"/>
                <w:b/>
                <w:i/>
                <w:szCs w:val="18"/>
                <w:lang w:eastAsia="zh-CN"/>
              </w:rPr>
              <w:t xml:space="preserve">, </w:t>
            </w:r>
            <w:r w:rsidRPr="007D4718">
              <w:rPr>
                <w:rFonts w:cs="Arial"/>
                <w:b/>
                <w:i/>
                <w:szCs w:val="18"/>
                <w:lang w:eastAsia="sv-SE"/>
              </w:rPr>
              <w:t>invalidSymbolPatternIndicatorDCI-0-2</w:t>
            </w:r>
          </w:p>
          <w:p w14:paraId="7733980E" w14:textId="77777777" w:rsidR="007C1EA8" w:rsidRPr="007D4718" w:rsidRDefault="007C1EA8" w:rsidP="002F28BD">
            <w:pPr>
              <w:pStyle w:val="TAL"/>
              <w:rPr>
                <w:b/>
                <w:i/>
                <w:szCs w:val="22"/>
                <w:lang w:eastAsia="sv-SE"/>
              </w:rPr>
            </w:pPr>
            <w:r w:rsidRPr="007D4718">
              <w:rPr>
                <w:rFonts w:cs="Arial"/>
                <w:szCs w:val="18"/>
                <w:lang w:eastAsia="sv-SE"/>
              </w:rPr>
              <w:t xml:space="preserve">Indicates the presence of an additional bit in the DCI format 0_1/0_2. If </w:t>
            </w:r>
            <w:proofErr w:type="spellStart"/>
            <w:r w:rsidRPr="007D4718">
              <w:rPr>
                <w:rFonts w:cs="Arial"/>
                <w:i/>
                <w:szCs w:val="18"/>
                <w:lang w:eastAsia="sv-SE"/>
              </w:rPr>
              <w:t>invalidSymbolPattern</w:t>
            </w:r>
            <w:proofErr w:type="spellEnd"/>
            <w:r w:rsidRPr="007D4718">
              <w:rPr>
                <w:rFonts w:cs="Arial"/>
                <w:szCs w:val="18"/>
                <w:lang w:eastAsia="sv-SE"/>
              </w:rPr>
              <w:t xml:space="preserve"> is </w:t>
            </w:r>
            <w:r w:rsidRPr="007D4718">
              <w:rPr>
                <w:rFonts w:cs="Arial"/>
                <w:szCs w:val="18"/>
              </w:rPr>
              <w:t>absent</w:t>
            </w:r>
            <w:r w:rsidRPr="007D4718">
              <w:rPr>
                <w:rFonts w:cs="Arial"/>
                <w:szCs w:val="18"/>
                <w:lang w:eastAsia="sv-SE"/>
              </w:rPr>
              <w:t xml:space="preserve">, then </w:t>
            </w:r>
            <w:r w:rsidRPr="007D4718">
              <w:rPr>
                <w:rFonts w:cs="Arial"/>
                <w:szCs w:val="18"/>
              </w:rPr>
              <w:t xml:space="preserve">both </w:t>
            </w:r>
            <w:r w:rsidRPr="007D4718">
              <w:rPr>
                <w:rFonts w:cs="Arial"/>
                <w:i/>
                <w:szCs w:val="18"/>
              </w:rPr>
              <w:t>invalidSymbolPatternIndicatorDCI-0-1</w:t>
            </w:r>
            <w:r w:rsidRPr="007D4718">
              <w:rPr>
                <w:rFonts w:cs="Arial"/>
                <w:szCs w:val="18"/>
              </w:rPr>
              <w:t xml:space="preserve"> and </w:t>
            </w:r>
            <w:r w:rsidRPr="007D4718">
              <w:rPr>
                <w:rFonts w:cs="Arial"/>
                <w:i/>
                <w:szCs w:val="18"/>
              </w:rPr>
              <w:t>invalidSymbolPatternIndicatorDCI-0</w:t>
            </w:r>
            <w:r w:rsidRPr="007D4718">
              <w:rPr>
                <w:rFonts w:eastAsiaTheme="minorEastAsia" w:cs="Arial"/>
                <w:i/>
                <w:szCs w:val="18"/>
              </w:rPr>
              <w:t>-</w:t>
            </w:r>
            <w:r w:rsidRPr="007D4718">
              <w:rPr>
                <w:i/>
              </w:rPr>
              <w:t>2</w:t>
            </w:r>
            <w:r w:rsidRPr="007D4718">
              <w:rPr>
                <w:rFonts w:cs="Arial"/>
                <w:szCs w:val="18"/>
              </w:rPr>
              <w:t xml:space="preserve"> are absent</w:t>
            </w:r>
            <w:r w:rsidRPr="007D4718">
              <w:rPr>
                <w:rFonts w:cs="Arial"/>
                <w:szCs w:val="18"/>
                <w:lang w:eastAsia="sv-SE"/>
              </w:rPr>
              <w:t xml:space="preserve">. The field </w:t>
            </w:r>
            <w:r w:rsidRPr="007D4718">
              <w:rPr>
                <w:rFonts w:cs="Arial"/>
                <w:i/>
                <w:szCs w:val="18"/>
                <w:lang w:eastAsia="sv-SE"/>
              </w:rPr>
              <w:t>invalidSymbolPatternIndicatorDCI-0-1</w:t>
            </w:r>
            <w:r w:rsidRPr="007D4718">
              <w:rPr>
                <w:rFonts w:cs="Arial"/>
                <w:szCs w:val="18"/>
                <w:lang w:eastAsia="sv-SE"/>
              </w:rPr>
              <w:t xml:space="preserve"> applies to the DCI format 0_1 and the field </w:t>
            </w:r>
            <w:r w:rsidRPr="007D4718">
              <w:rPr>
                <w:rFonts w:cs="Arial"/>
                <w:i/>
                <w:szCs w:val="18"/>
                <w:lang w:eastAsia="sv-SE"/>
              </w:rPr>
              <w:t>invalidSymbolPatternIndicatorDCI-0-2</w:t>
            </w:r>
            <w:r w:rsidRPr="007D4718">
              <w:rPr>
                <w:rFonts w:cs="Arial"/>
                <w:szCs w:val="18"/>
                <w:lang w:eastAsia="sv-SE"/>
              </w:rPr>
              <w:t xml:space="preserve"> applies to DCI format 0_2 (see TS 38.214 [19] clause 6.1). If the field is absent, the UE behaviour is specified in TS 38.214 [19], clause 6.1.2.1.</w:t>
            </w:r>
          </w:p>
        </w:tc>
      </w:tr>
      <w:tr w:rsidR="007C1EA8" w:rsidRPr="007D4718" w14:paraId="6ED53AF0" w14:textId="77777777" w:rsidTr="002F28BD">
        <w:tc>
          <w:tcPr>
            <w:tcW w:w="14173" w:type="dxa"/>
            <w:tcBorders>
              <w:top w:val="single" w:sz="4" w:space="0" w:color="auto"/>
              <w:left w:val="single" w:sz="4" w:space="0" w:color="auto"/>
              <w:bottom w:val="single" w:sz="4" w:space="0" w:color="auto"/>
              <w:right w:val="single" w:sz="4" w:space="0" w:color="auto"/>
            </w:tcBorders>
          </w:tcPr>
          <w:p w14:paraId="44D90C0F" w14:textId="77777777" w:rsidR="007C1EA8" w:rsidRPr="007D4718" w:rsidRDefault="007C1EA8" w:rsidP="002F28BD">
            <w:pPr>
              <w:pStyle w:val="TAL"/>
              <w:rPr>
                <w:b/>
                <w:bCs/>
                <w:i/>
                <w:iCs/>
                <w:lang w:eastAsia="x-none"/>
              </w:rPr>
            </w:pPr>
            <w:proofErr w:type="spellStart"/>
            <w:r w:rsidRPr="007D4718">
              <w:rPr>
                <w:b/>
                <w:bCs/>
                <w:i/>
                <w:iCs/>
                <w:lang w:eastAsia="x-none"/>
              </w:rPr>
              <w:t>mappingPattern</w:t>
            </w:r>
            <w:proofErr w:type="spellEnd"/>
          </w:p>
          <w:p w14:paraId="55B07DC1" w14:textId="77777777" w:rsidR="007C1EA8" w:rsidRPr="007D4718" w:rsidRDefault="007C1EA8" w:rsidP="002F28BD">
            <w:pPr>
              <w:pStyle w:val="TAL"/>
              <w:rPr>
                <w:rFonts w:cs="Arial"/>
                <w:b/>
                <w:i/>
                <w:szCs w:val="18"/>
                <w:lang w:eastAsia="sv-SE"/>
              </w:rPr>
            </w:pPr>
            <w:r w:rsidRPr="007D4718">
              <w:rPr>
                <w:lang w:eastAsia="x-none"/>
              </w:rPr>
              <w:t xml:space="preserve">Indicates whether the UE should follow Cyclical mapping pattern or Sequential mapping pattern for when two SRS resource sets are configured in </w:t>
            </w:r>
            <w:proofErr w:type="spellStart"/>
            <w:r w:rsidRPr="007D4718">
              <w:rPr>
                <w:rFonts w:cs="Arial"/>
                <w:i/>
                <w:iCs/>
              </w:rPr>
              <w:t>srs-ResourceSetToAddModList</w:t>
            </w:r>
            <w:proofErr w:type="spellEnd"/>
            <w:r w:rsidRPr="007D4718">
              <w:rPr>
                <w:rFonts w:cs="Arial"/>
                <w:i/>
                <w:iCs/>
              </w:rPr>
              <w:t xml:space="preserve"> </w:t>
            </w:r>
            <w:r w:rsidRPr="007D4718">
              <w:rPr>
                <w:rFonts w:cs="Arial"/>
              </w:rPr>
              <w:t xml:space="preserve">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w:t>
            </w:r>
            <w:proofErr w:type="spellStart"/>
            <w:r w:rsidRPr="007D4718">
              <w:rPr>
                <w:rFonts w:cs="Arial"/>
              </w:rPr>
              <w:t>noncodebook</w:t>
            </w:r>
            <w:proofErr w:type="spellEnd"/>
            <w:r w:rsidRPr="007D4718">
              <w:rPr>
                <w:rFonts w:cs="Arial"/>
              </w:rPr>
              <w:t>'</w:t>
            </w:r>
            <w:r w:rsidRPr="007D4718">
              <w:rPr>
                <w:lang w:eastAsia="x-none"/>
              </w:rPr>
              <w:t xml:space="preserve"> for PUSCH transmission and the PUSCH transmission occasions are associated with both SRS resource sets.</w:t>
            </w:r>
          </w:p>
        </w:tc>
      </w:tr>
      <w:tr w:rsidR="007C1EA8" w:rsidRPr="007D4718" w14:paraId="3FD3E6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4303A0" w14:textId="77777777" w:rsidR="007C1EA8" w:rsidRPr="007D4718" w:rsidRDefault="007C1EA8" w:rsidP="002F28BD">
            <w:pPr>
              <w:pStyle w:val="TAL"/>
              <w:rPr>
                <w:szCs w:val="22"/>
                <w:lang w:eastAsia="sv-SE"/>
              </w:rPr>
            </w:pPr>
            <w:proofErr w:type="spellStart"/>
            <w:r w:rsidRPr="007D4718">
              <w:rPr>
                <w:b/>
                <w:i/>
                <w:szCs w:val="22"/>
                <w:lang w:eastAsia="sv-SE"/>
              </w:rPr>
              <w:t>maxRank</w:t>
            </w:r>
            <w:proofErr w:type="spellEnd"/>
            <w:r w:rsidRPr="007D4718">
              <w:rPr>
                <w:b/>
                <w:i/>
                <w:szCs w:val="22"/>
                <w:lang w:eastAsia="sv-SE"/>
              </w:rPr>
              <w:t>, maxRankDCI-0-2</w:t>
            </w:r>
          </w:p>
          <w:p w14:paraId="76EEBCF4" w14:textId="77777777" w:rsidR="007C1EA8" w:rsidRPr="007D4718" w:rsidRDefault="007C1EA8" w:rsidP="002F28BD">
            <w:pPr>
              <w:pStyle w:val="TAL"/>
              <w:rPr>
                <w:szCs w:val="22"/>
                <w:lang w:eastAsia="sv-SE"/>
              </w:rPr>
            </w:pPr>
            <w:r w:rsidRPr="007D4718">
              <w:rPr>
                <w:szCs w:val="22"/>
                <w:lang w:eastAsia="sv-SE"/>
              </w:rPr>
              <w:t xml:space="preserve">Subset of PMIs addressed by TRIs from 1 to </w:t>
            </w:r>
            <w:proofErr w:type="spellStart"/>
            <w:r w:rsidRPr="007D4718">
              <w:rPr>
                <w:szCs w:val="22"/>
                <w:lang w:eastAsia="sv-SE"/>
              </w:rPr>
              <w:t>ULmaxRank</w:t>
            </w:r>
            <w:proofErr w:type="spellEnd"/>
            <w:r w:rsidRPr="007D4718">
              <w:rPr>
                <w:szCs w:val="22"/>
                <w:lang w:eastAsia="sv-SE"/>
              </w:rPr>
              <w:t xml:space="preserve"> (see TS 38.214 [19], clause 6.1.1.1). The field </w:t>
            </w:r>
            <w:proofErr w:type="spellStart"/>
            <w:r w:rsidRPr="007D4718">
              <w:rPr>
                <w:i/>
                <w:szCs w:val="22"/>
                <w:lang w:eastAsia="sv-SE"/>
              </w:rPr>
              <w:t>maxRank</w:t>
            </w:r>
            <w:proofErr w:type="spellEnd"/>
            <w:r w:rsidRPr="007D4718">
              <w:rPr>
                <w:i/>
                <w:szCs w:val="22"/>
                <w:lang w:eastAsia="sv-SE"/>
              </w:rPr>
              <w:t xml:space="preserve"> </w:t>
            </w:r>
            <w:r w:rsidRPr="007D4718">
              <w:rPr>
                <w:szCs w:val="22"/>
                <w:lang w:eastAsia="sv-SE"/>
              </w:rPr>
              <w:t xml:space="preserve">applies to DCI format 0_1 and the field </w:t>
            </w:r>
            <w:r w:rsidRPr="007D4718">
              <w:rPr>
                <w:i/>
                <w:szCs w:val="22"/>
                <w:lang w:eastAsia="sv-SE"/>
              </w:rPr>
              <w:t>maxRankDCI-0-2</w:t>
            </w:r>
            <w:r w:rsidRPr="007D4718">
              <w:rPr>
                <w:szCs w:val="22"/>
                <w:lang w:eastAsia="sv-SE"/>
              </w:rPr>
              <w:t xml:space="preserve"> applies to DCI format 0_2 (see TS 38.214 [19], clause 6.1.1.1).</w:t>
            </w:r>
          </w:p>
        </w:tc>
      </w:tr>
      <w:tr w:rsidR="007C1EA8" w:rsidRPr="007D4718" w14:paraId="7686F6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4A6AF1" w14:textId="77777777" w:rsidR="007C1EA8" w:rsidRPr="007D4718" w:rsidRDefault="007C1EA8" w:rsidP="002F28BD">
            <w:pPr>
              <w:pStyle w:val="TAL"/>
              <w:rPr>
                <w:szCs w:val="22"/>
                <w:lang w:eastAsia="sv-SE"/>
              </w:rPr>
            </w:pPr>
            <w:proofErr w:type="spellStart"/>
            <w:r w:rsidRPr="007D4718">
              <w:rPr>
                <w:b/>
                <w:i/>
                <w:szCs w:val="22"/>
                <w:lang w:eastAsia="sv-SE"/>
              </w:rPr>
              <w:t>mcs</w:t>
            </w:r>
            <w:proofErr w:type="spellEnd"/>
            <w:r w:rsidRPr="007D4718">
              <w:rPr>
                <w:b/>
                <w:i/>
                <w:szCs w:val="22"/>
                <w:lang w:eastAsia="sv-SE"/>
              </w:rPr>
              <w:t>-Table, mcs-TableFormat0-2</w:t>
            </w:r>
          </w:p>
          <w:p w14:paraId="24F56DEE" w14:textId="77777777" w:rsidR="007C1EA8" w:rsidRPr="007D4718" w:rsidRDefault="007C1EA8" w:rsidP="002F28BD">
            <w:pPr>
              <w:pStyle w:val="TAL"/>
              <w:rPr>
                <w:szCs w:val="22"/>
                <w:lang w:eastAsia="sv-SE"/>
              </w:rPr>
            </w:pPr>
            <w:r w:rsidRPr="007D4718">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7D4718">
              <w:rPr>
                <w:i/>
                <w:szCs w:val="22"/>
                <w:lang w:eastAsia="sv-SE"/>
              </w:rPr>
              <w:t>mcs</w:t>
            </w:r>
            <w:proofErr w:type="spellEnd"/>
            <w:r w:rsidRPr="007D4718">
              <w:rPr>
                <w:i/>
                <w:szCs w:val="22"/>
                <w:lang w:eastAsia="sv-SE"/>
              </w:rPr>
              <w:t xml:space="preserve">-Table </w:t>
            </w:r>
            <w:r w:rsidRPr="007D4718">
              <w:rPr>
                <w:szCs w:val="22"/>
                <w:lang w:eastAsia="sv-SE"/>
              </w:rPr>
              <w:t xml:space="preserve">applies to DCI format 0_0 and DCI format 0_1 and the field </w:t>
            </w:r>
            <w:r w:rsidRPr="007D4718">
              <w:rPr>
                <w:i/>
                <w:szCs w:val="22"/>
                <w:lang w:eastAsia="sv-SE"/>
              </w:rPr>
              <w:t>mcs-TableDCI-0-2</w:t>
            </w:r>
            <w:r w:rsidRPr="007D4718">
              <w:rPr>
                <w:szCs w:val="22"/>
                <w:lang w:eastAsia="sv-SE"/>
              </w:rPr>
              <w:t xml:space="preserve"> applies to DCI format 0_2 (see TS 38.214 [19], clause 6.1.4.1).</w:t>
            </w:r>
          </w:p>
        </w:tc>
      </w:tr>
      <w:tr w:rsidR="007C1EA8" w:rsidRPr="007D4718" w14:paraId="58F2ED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B6671E" w14:textId="77777777" w:rsidR="007C1EA8" w:rsidRPr="007D4718" w:rsidRDefault="007C1EA8" w:rsidP="002F28BD">
            <w:pPr>
              <w:pStyle w:val="TAL"/>
              <w:rPr>
                <w:szCs w:val="22"/>
                <w:lang w:eastAsia="sv-SE"/>
              </w:rPr>
            </w:pPr>
            <w:proofErr w:type="spellStart"/>
            <w:r w:rsidRPr="007D4718">
              <w:rPr>
                <w:b/>
                <w:i/>
                <w:szCs w:val="22"/>
                <w:lang w:eastAsia="sv-SE"/>
              </w:rPr>
              <w:t>mcs-TableTransformPrecoder</w:t>
            </w:r>
            <w:proofErr w:type="spellEnd"/>
            <w:r w:rsidRPr="007D4718">
              <w:rPr>
                <w:b/>
                <w:i/>
                <w:szCs w:val="22"/>
                <w:lang w:eastAsia="sv-SE"/>
              </w:rPr>
              <w:t>, mcs-</w:t>
            </w:r>
            <w:r w:rsidRPr="007D4718">
              <w:rPr>
                <w:b/>
                <w:i/>
                <w:szCs w:val="22"/>
              </w:rPr>
              <w:t>TableTransformPrecoderDCI-0</w:t>
            </w:r>
            <w:r w:rsidRPr="007D4718">
              <w:rPr>
                <w:b/>
                <w:i/>
                <w:szCs w:val="22"/>
                <w:lang w:eastAsia="sv-SE"/>
              </w:rPr>
              <w:t>-2</w:t>
            </w:r>
          </w:p>
          <w:p w14:paraId="1A9ECB88" w14:textId="77777777" w:rsidR="007C1EA8" w:rsidRPr="007D4718" w:rsidRDefault="007C1EA8" w:rsidP="002F28BD">
            <w:pPr>
              <w:pStyle w:val="TAL"/>
              <w:rPr>
                <w:szCs w:val="22"/>
                <w:lang w:eastAsia="sv-SE"/>
              </w:rPr>
            </w:pPr>
            <w:r w:rsidRPr="007D4718">
              <w:rPr>
                <w:szCs w:val="22"/>
                <w:lang w:eastAsia="sv-SE"/>
              </w:rPr>
              <w:t xml:space="preserve">Indicates which MCS table the UE shall use for PUSCH with transform precoding (see TS 38.214 [19], clause 6.1.4.1) If the field is absent the UE applies the value 64QAM. The field </w:t>
            </w:r>
            <w:proofErr w:type="spellStart"/>
            <w:r w:rsidRPr="007D4718">
              <w:rPr>
                <w:i/>
                <w:szCs w:val="22"/>
                <w:lang w:eastAsia="sv-SE"/>
              </w:rPr>
              <w:t>mcs-TableTransformPrecoder</w:t>
            </w:r>
            <w:proofErr w:type="spellEnd"/>
            <w:r w:rsidRPr="007D4718">
              <w:rPr>
                <w:i/>
                <w:szCs w:val="22"/>
                <w:lang w:eastAsia="sv-SE"/>
              </w:rPr>
              <w:t xml:space="preserve"> </w:t>
            </w:r>
            <w:r w:rsidRPr="007D4718">
              <w:rPr>
                <w:szCs w:val="22"/>
                <w:lang w:eastAsia="sv-SE"/>
              </w:rPr>
              <w:t xml:space="preserve">applies to DCI format 0_0 </w:t>
            </w:r>
            <w:r w:rsidRPr="007D4718">
              <w:rPr>
                <w:szCs w:val="22"/>
              </w:rPr>
              <w:t>and</w:t>
            </w:r>
            <w:r w:rsidRPr="007D4718">
              <w:rPr>
                <w:szCs w:val="22"/>
                <w:lang w:eastAsia="sv-SE"/>
              </w:rPr>
              <w:t xml:space="preserve"> DCI format 0_1 and the field </w:t>
            </w:r>
            <w:r w:rsidRPr="007D4718">
              <w:rPr>
                <w:i/>
                <w:szCs w:val="22"/>
                <w:lang w:eastAsia="sv-SE"/>
              </w:rPr>
              <w:t>mcs-TableTransformPrecoderDCI-0-2</w:t>
            </w:r>
            <w:r w:rsidRPr="007D4718">
              <w:rPr>
                <w:szCs w:val="22"/>
                <w:lang w:eastAsia="sv-SE"/>
              </w:rPr>
              <w:t xml:space="preserve"> applies to DCI format 0_2 (see TS 38.214 [19], clause 6.1.4.1).</w:t>
            </w:r>
          </w:p>
        </w:tc>
      </w:tr>
      <w:tr w:rsidR="007C1EA8" w:rsidRPr="007D4718" w14:paraId="7C2AA55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9CC9E5" w14:textId="77777777" w:rsidR="007C1EA8" w:rsidRPr="007D4718" w:rsidRDefault="007C1EA8" w:rsidP="002F28BD">
            <w:pPr>
              <w:pStyle w:val="TAL"/>
              <w:rPr>
                <w:b/>
                <w:i/>
                <w:szCs w:val="22"/>
                <w:lang w:eastAsia="sv-SE"/>
              </w:rPr>
            </w:pPr>
            <w:r w:rsidRPr="007D4718">
              <w:rPr>
                <w:b/>
                <w:i/>
                <w:szCs w:val="22"/>
                <w:lang w:eastAsia="sv-SE"/>
              </w:rPr>
              <w:t>minimumSchedulingOffsetK2</w:t>
            </w:r>
          </w:p>
          <w:p w14:paraId="6BFA4B60" w14:textId="77777777" w:rsidR="007C1EA8" w:rsidRPr="007D4718" w:rsidRDefault="007C1EA8" w:rsidP="002F28BD">
            <w:pPr>
              <w:pStyle w:val="TAL"/>
              <w:rPr>
                <w:b/>
                <w:i/>
                <w:szCs w:val="22"/>
                <w:lang w:eastAsia="sv-SE"/>
              </w:rPr>
            </w:pPr>
            <w:r w:rsidRPr="007D4718">
              <w:rPr>
                <w:szCs w:val="22"/>
                <w:lang w:eastAsia="sv-SE"/>
              </w:rPr>
              <w:t>List of minimum K2 values.</w:t>
            </w:r>
            <w:r w:rsidRPr="007D4718">
              <w:rPr>
                <w:lang w:eastAsia="sv-SE"/>
              </w:rPr>
              <w:t xml:space="preserve"> </w:t>
            </w:r>
            <w:r w:rsidRPr="007D4718">
              <w:rPr>
                <w:szCs w:val="22"/>
                <w:lang w:eastAsia="sv-SE"/>
              </w:rPr>
              <w:t xml:space="preserve">Minimum K2 parameter denotes minimum applicable value(s) for the </w:t>
            </w:r>
            <w:r w:rsidRPr="007D4718">
              <w:rPr>
                <w:i/>
                <w:szCs w:val="22"/>
                <w:lang w:eastAsia="sv-SE"/>
              </w:rPr>
              <w:t>Time domain resource assignment</w:t>
            </w:r>
            <w:r w:rsidRPr="007D4718">
              <w:rPr>
                <w:szCs w:val="22"/>
                <w:lang w:eastAsia="sv-SE"/>
              </w:rPr>
              <w:t xml:space="preserve"> table for PUSCH (see TS 38.214 [19], clause 6.1.2.1).</w:t>
            </w:r>
          </w:p>
        </w:tc>
      </w:tr>
      <w:tr w:rsidR="007C1EA8" w:rsidRPr="007D4718" w14:paraId="178518AD" w14:textId="77777777" w:rsidTr="002F28BD">
        <w:tc>
          <w:tcPr>
            <w:tcW w:w="14173" w:type="dxa"/>
            <w:tcBorders>
              <w:top w:val="single" w:sz="4" w:space="0" w:color="auto"/>
              <w:left w:val="single" w:sz="4" w:space="0" w:color="auto"/>
              <w:bottom w:val="single" w:sz="4" w:space="0" w:color="auto"/>
              <w:right w:val="single" w:sz="4" w:space="0" w:color="auto"/>
            </w:tcBorders>
          </w:tcPr>
          <w:p w14:paraId="0B172553" w14:textId="77777777" w:rsidR="007C1EA8" w:rsidRPr="007D4718" w:rsidRDefault="007C1EA8" w:rsidP="002F28BD">
            <w:pPr>
              <w:pStyle w:val="TAL"/>
              <w:rPr>
                <w:b/>
                <w:i/>
                <w:szCs w:val="22"/>
                <w:lang w:eastAsia="sv-SE"/>
              </w:rPr>
            </w:pPr>
            <w:proofErr w:type="spellStart"/>
            <w:r w:rsidRPr="007D4718">
              <w:rPr>
                <w:b/>
                <w:i/>
                <w:szCs w:val="22"/>
                <w:lang w:eastAsia="sv-SE"/>
              </w:rPr>
              <w:t>mpe-ResourcePoolToAddModList</w:t>
            </w:r>
            <w:proofErr w:type="spellEnd"/>
          </w:p>
          <w:p w14:paraId="11FFA5B7" w14:textId="77777777" w:rsidR="007C1EA8" w:rsidRPr="007D4718" w:rsidRDefault="007C1EA8" w:rsidP="002F28BD">
            <w:pPr>
              <w:pStyle w:val="TAL"/>
              <w:rPr>
                <w:b/>
                <w:i/>
                <w:szCs w:val="22"/>
                <w:lang w:eastAsia="sv-SE"/>
              </w:rPr>
            </w:pPr>
            <w:r w:rsidRPr="007D4718">
              <w:rPr>
                <w:bCs/>
              </w:rPr>
              <w:t xml:space="preserve">List of </w:t>
            </w:r>
            <w:r w:rsidRPr="007D4718">
              <w:t xml:space="preserve">SSB/CSI-RS resources for P-MPR reporting. Each resource is configured with serving cell index where the resource is configured for the UE. The </w:t>
            </w:r>
            <w:proofErr w:type="spellStart"/>
            <w:r w:rsidRPr="007D4718">
              <w:rPr>
                <w:i/>
                <w:iCs/>
              </w:rPr>
              <w:t>additionalPCI</w:t>
            </w:r>
            <w:proofErr w:type="spellEnd"/>
            <w:r w:rsidRPr="007D4718">
              <w:t xml:space="preserve"> is configured only if the resource is SSB. For each resource, if neither </w:t>
            </w:r>
            <w:r w:rsidRPr="007D4718">
              <w:rPr>
                <w:i/>
                <w:iCs/>
              </w:rPr>
              <w:t>cell</w:t>
            </w:r>
            <w:r w:rsidRPr="007D4718">
              <w:t xml:space="preserve"> nor </w:t>
            </w:r>
            <w:proofErr w:type="spellStart"/>
            <w:r w:rsidRPr="007D4718">
              <w:rPr>
                <w:i/>
                <w:iCs/>
              </w:rPr>
              <w:t>additionalPCI</w:t>
            </w:r>
            <w:proofErr w:type="spellEnd"/>
            <w:r w:rsidRPr="007D4718">
              <w:t xml:space="preserve"> is present, the SSB/CSI-RS resource is from the serving cell where the </w:t>
            </w:r>
            <w:r w:rsidRPr="007D4718">
              <w:rPr>
                <w:i/>
                <w:iCs/>
              </w:rPr>
              <w:t>PUSCH-Config</w:t>
            </w:r>
            <w:r w:rsidRPr="007D4718">
              <w:t xml:space="preserve"> is configured.</w:t>
            </w:r>
          </w:p>
        </w:tc>
      </w:tr>
      <w:tr w:rsidR="007C1EA8" w:rsidRPr="007D4718" w14:paraId="0AA93D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106B5A" w14:textId="77777777" w:rsidR="007C1EA8" w:rsidRPr="007D4718" w:rsidRDefault="007C1EA8" w:rsidP="002F28BD">
            <w:pPr>
              <w:pStyle w:val="TAL"/>
              <w:rPr>
                <w:b/>
                <w:i/>
                <w:szCs w:val="22"/>
                <w:lang w:eastAsia="sv-SE"/>
              </w:rPr>
            </w:pPr>
            <w:r w:rsidRPr="007D4718">
              <w:rPr>
                <w:b/>
                <w:i/>
                <w:szCs w:val="22"/>
                <w:lang w:eastAsia="sv-SE"/>
              </w:rPr>
              <w:t>numberOfBitsForRV-DCI-0-2</w:t>
            </w:r>
          </w:p>
          <w:p w14:paraId="58F358F9" w14:textId="77777777" w:rsidR="007C1EA8" w:rsidRPr="007D4718" w:rsidRDefault="007C1EA8" w:rsidP="002F28BD">
            <w:pPr>
              <w:pStyle w:val="TAL"/>
              <w:rPr>
                <w:b/>
                <w:i/>
                <w:szCs w:val="22"/>
                <w:lang w:eastAsia="sv-SE"/>
              </w:rPr>
            </w:pPr>
            <w:r w:rsidRPr="007D4718">
              <w:rPr>
                <w:rFonts w:cs="Arial"/>
                <w:szCs w:val="18"/>
                <w:lang w:eastAsia="sv-SE"/>
              </w:rPr>
              <w:t>Configures the number of bits for "Redundancy version" in the DCI format 0_2 (see TS 38.212 [17], clause 7.3.1 and TS 38.214 [19], clause 6.1.2.1).</w:t>
            </w:r>
          </w:p>
        </w:tc>
      </w:tr>
      <w:tr w:rsidR="007C1EA8" w:rsidRPr="007D4718" w14:paraId="263B1015" w14:textId="77777777" w:rsidTr="002F28BD">
        <w:tc>
          <w:tcPr>
            <w:tcW w:w="14173" w:type="dxa"/>
            <w:tcBorders>
              <w:top w:val="single" w:sz="4" w:space="0" w:color="auto"/>
              <w:left w:val="single" w:sz="4" w:space="0" w:color="auto"/>
              <w:bottom w:val="single" w:sz="4" w:space="0" w:color="auto"/>
              <w:right w:val="single" w:sz="4" w:space="0" w:color="auto"/>
            </w:tcBorders>
          </w:tcPr>
          <w:p w14:paraId="19A060BA" w14:textId="77777777" w:rsidR="007C1EA8" w:rsidRPr="007D4718" w:rsidRDefault="007C1EA8" w:rsidP="002F28BD">
            <w:pPr>
              <w:pStyle w:val="TAL"/>
              <w:rPr>
                <w:b/>
                <w:bCs/>
                <w:i/>
                <w:iCs/>
              </w:rPr>
            </w:pPr>
            <w:proofErr w:type="spellStart"/>
            <w:r w:rsidRPr="007D4718">
              <w:rPr>
                <w:b/>
                <w:bCs/>
                <w:i/>
                <w:iCs/>
              </w:rPr>
              <w:t>numberOfInvalidSymbolsForDL</w:t>
            </w:r>
            <w:proofErr w:type="spellEnd"/>
            <w:r w:rsidRPr="007D4718">
              <w:rPr>
                <w:b/>
                <w:bCs/>
                <w:i/>
                <w:iCs/>
              </w:rPr>
              <w:t>-UL-Switching</w:t>
            </w:r>
          </w:p>
          <w:p w14:paraId="38AB7F2F" w14:textId="77777777" w:rsidR="007C1EA8" w:rsidRPr="007D4718" w:rsidRDefault="007C1EA8" w:rsidP="002F28BD">
            <w:pPr>
              <w:pStyle w:val="TAL"/>
              <w:rPr>
                <w:b/>
                <w:i/>
                <w:szCs w:val="22"/>
                <w:lang w:eastAsia="sv-SE"/>
              </w:rPr>
            </w:pPr>
            <w:r w:rsidRPr="007D4718">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C1EA8" w:rsidRPr="007D4718" w14:paraId="18DF59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E4BF95" w14:textId="77777777" w:rsidR="007C1EA8" w:rsidRPr="007D4718" w:rsidRDefault="007C1EA8" w:rsidP="002F28BD">
            <w:pPr>
              <w:pStyle w:val="TAL"/>
              <w:rPr>
                <w:rFonts w:eastAsia="MS Mincho"/>
                <w:b/>
                <w:i/>
                <w:szCs w:val="22"/>
                <w:lang w:eastAsia="sv-SE"/>
              </w:rPr>
            </w:pPr>
            <w:r w:rsidRPr="007D4718">
              <w:rPr>
                <w:b/>
                <w:i/>
                <w:szCs w:val="22"/>
                <w:lang w:eastAsia="sv-SE"/>
              </w:rPr>
              <w:t xml:space="preserve">priorityIndicatorDCI-0-1, </w:t>
            </w:r>
            <w:r w:rsidRPr="007D4718">
              <w:rPr>
                <w:b/>
                <w:i/>
                <w:szCs w:val="22"/>
              </w:rPr>
              <w:t>priorityIndicatorDCI</w:t>
            </w:r>
            <w:r w:rsidRPr="007D4718">
              <w:rPr>
                <w:b/>
                <w:i/>
                <w:szCs w:val="22"/>
                <w:lang w:eastAsia="sv-SE"/>
              </w:rPr>
              <w:t>-0-2</w:t>
            </w:r>
          </w:p>
          <w:p w14:paraId="5C969BAE" w14:textId="77777777" w:rsidR="007C1EA8" w:rsidRPr="007D4718" w:rsidRDefault="007C1EA8" w:rsidP="002F28BD">
            <w:pPr>
              <w:pStyle w:val="TAL"/>
              <w:rPr>
                <w:b/>
                <w:i/>
                <w:szCs w:val="22"/>
                <w:lang w:eastAsia="sv-SE"/>
              </w:rPr>
            </w:pPr>
            <w:r w:rsidRPr="007D4718">
              <w:rPr>
                <w:lang w:eastAsia="sv-SE"/>
              </w:rPr>
              <w:t xml:space="preserve">Configures the presence of "priority indicator" in DCI format 0_1/0_2. When the field is absent in the IE, then the UE shall apply 0 bit for "Priority indicator" in DCI format 0_1/0_2. </w:t>
            </w:r>
            <w:r w:rsidRPr="007D4718">
              <w:rPr>
                <w:szCs w:val="22"/>
                <w:lang w:eastAsia="sv-SE"/>
              </w:rPr>
              <w:t xml:space="preserve">The field </w:t>
            </w:r>
            <w:r w:rsidRPr="007D4718">
              <w:rPr>
                <w:i/>
                <w:szCs w:val="22"/>
                <w:lang w:eastAsia="sv-SE"/>
              </w:rPr>
              <w:t xml:space="preserve">priorityIndicatorDCI-0-1 </w:t>
            </w:r>
            <w:r w:rsidRPr="007D4718">
              <w:rPr>
                <w:szCs w:val="22"/>
                <w:lang w:eastAsia="sv-SE"/>
              </w:rPr>
              <w:t xml:space="preserve">applies to DCI format 0_1 and the field </w:t>
            </w:r>
            <w:r w:rsidRPr="007D4718">
              <w:rPr>
                <w:i/>
                <w:szCs w:val="22"/>
                <w:lang w:eastAsia="sv-SE"/>
              </w:rPr>
              <w:t>priorityIndicatorDCI-0-2</w:t>
            </w:r>
            <w:r w:rsidRPr="007D4718">
              <w:rPr>
                <w:szCs w:val="22"/>
                <w:lang w:eastAsia="sv-SE"/>
              </w:rPr>
              <w:t xml:space="preserve"> applies to DCI format 0_2</w:t>
            </w:r>
            <w:r w:rsidRPr="007D4718">
              <w:rPr>
                <w:lang w:eastAsia="sv-SE"/>
              </w:rPr>
              <w:t xml:space="preserve"> (see TS 38.212 [17] clause 7.3.1 and TS 38.213 [13] clause 9).</w:t>
            </w:r>
          </w:p>
        </w:tc>
      </w:tr>
      <w:tr w:rsidR="007C1EA8" w:rsidRPr="007D4718" w14:paraId="5A6CBE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709DF5" w14:textId="77777777" w:rsidR="007C1EA8" w:rsidRPr="007D4718" w:rsidRDefault="007C1EA8" w:rsidP="002F28BD">
            <w:pPr>
              <w:pStyle w:val="TAL"/>
              <w:rPr>
                <w:szCs w:val="22"/>
                <w:lang w:eastAsia="sv-SE"/>
              </w:rPr>
            </w:pPr>
            <w:proofErr w:type="spellStart"/>
            <w:r w:rsidRPr="007D4718">
              <w:rPr>
                <w:b/>
                <w:i/>
                <w:szCs w:val="22"/>
                <w:lang w:eastAsia="sv-SE"/>
              </w:rPr>
              <w:t>pusch-AggregationFactor</w:t>
            </w:r>
            <w:proofErr w:type="spellEnd"/>
          </w:p>
          <w:p w14:paraId="3A689D71" w14:textId="77777777" w:rsidR="007C1EA8" w:rsidRPr="007D4718" w:rsidRDefault="007C1EA8" w:rsidP="002F28BD">
            <w:pPr>
              <w:pStyle w:val="TAL"/>
              <w:rPr>
                <w:szCs w:val="22"/>
                <w:lang w:eastAsia="sv-SE"/>
              </w:rPr>
            </w:pPr>
            <w:r w:rsidRPr="007D4718">
              <w:rPr>
                <w:szCs w:val="22"/>
                <w:lang w:eastAsia="sv-SE"/>
              </w:rPr>
              <w:t>Number of repetitions for data (see TS 38.214 [19], clause 6.1.2.1). If the field is absent the UE applies the value 1.</w:t>
            </w:r>
          </w:p>
        </w:tc>
      </w:tr>
      <w:tr w:rsidR="007C1EA8" w:rsidRPr="007D4718" w14:paraId="0AC831C2" w14:textId="77777777" w:rsidTr="002F28BD">
        <w:tc>
          <w:tcPr>
            <w:tcW w:w="14173" w:type="dxa"/>
            <w:tcBorders>
              <w:top w:val="single" w:sz="4" w:space="0" w:color="auto"/>
              <w:left w:val="single" w:sz="4" w:space="0" w:color="auto"/>
              <w:bottom w:val="single" w:sz="4" w:space="0" w:color="auto"/>
              <w:right w:val="single" w:sz="4" w:space="0" w:color="auto"/>
            </w:tcBorders>
          </w:tcPr>
          <w:p w14:paraId="18E5AA39" w14:textId="77777777" w:rsidR="007C1EA8" w:rsidRPr="007D4718" w:rsidRDefault="007C1EA8" w:rsidP="002F28BD">
            <w:pPr>
              <w:pStyle w:val="TAL"/>
              <w:rPr>
                <w:b/>
                <w:i/>
                <w:szCs w:val="22"/>
                <w:lang w:eastAsia="sv-SE"/>
              </w:rPr>
            </w:pPr>
            <w:proofErr w:type="spellStart"/>
            <w:r w:rsidRPr="007D4718">
              <w:rPr>
                <w:b/>
                <w:i/>
                <w:szCs w:val="22"/>
                <w:lang w:eastAsia="sv-SE"/>
              </w:rPr>
              <w:t>pusch-PowerControl</w:t>
            </w:r>
            <w:proofErr w:type="spellEnd"/>
          </w:p>
          <w:p w14:paraId="3DC0068D" w14:textId="77777777" w:rsidR="007C1EA8" w:rsidRPr="007D4718" w:rsidRDefault="007C1EA8" w:rsidP="002F28BD">
            <w:pPr>
              <w:pStyle w:val="TAL"/>
              <w:rPr>
                <w:b/>
                <w:i/>
                <w:szCs w:val="22"/>
                <w:lang w:eastAsia="sv-SE"/>
              </w:rPr>
            </w:pPr>
            <w:r w:rsidRPr="007D4718">
              <w:rPr>
                <w:bCs/>
                <w:iCs/>
                <w:szCs w:val="22"/>
                <w:lang w:eastAsia="sv-SE"/>
              </w:rPr>
              <w:t xml:space="preserve">Configures power control parameters PUSCH transmission. This field is not configured </w:t>
            </w:r>
            <w:r w:rsidRPr="007D4718">
              <w:rPr>
                <w:lang w:eastAsia="sv-SE"/>
              </w:rPr>
              <w:t xml:space="preserve">if </w:t>
            </w:r>
            <w:proofErr w:type="spellStart"/>
            <w:r w:rsidRPr="007D4718">
              <w:rPr>
                <w:i/>
                <w:iCs/>
                <w:lang w:eastAsia="sv-SE"/>
              </w:rPr>
              <w:t>unifiedTCI-StateType</w:t>
            </w:r>
            <w:proofErr w:type="spellEnd"/>
            <w:r w:rsidRPr="007D4718">
              <w:rPr>
                <w:lang w:eastAsia="sv-SE"/>
              </w:rPr>
              <w:t xml:space="preserve"> is configured for the serving cell.</w:t>
            </w:r>
          </w:p>
        </w:tc>
      </w:tr>
      <w:tr w:rsidR="007C1EA8" w:rsidRPr="007D4718" w14:paraId="02EEE0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298D7C" w14:textId="77777777" w:rsidR="007C1EA8" w:rsidRPr="007D4718" w:rsidRDefault="007C1EA8" w:rsidP="002F28BD">
            <w:pPr>
              <w:pStyle w:val="TAL"/>
              <w:rPr>
                <w:b/>
                <w:bCs/>
                <w:i/>
                <w:iCs/>
                <w:lang w:eastAsia="x-none"/>
              </w:rPr>
            </w:pPr>
            <w:r w:rsidRPr="007D4718">
              <w:rPr>
                <w:b/>
                <w:bCs/>
                <w:i/>
                <w:iCs/>
                <w:lang w:eastAsia="x-none"/>
              </w:rPr>
              <w:t>pusch-RepTypeIndicatorDCI-0-1, pusch-RepTypeIndicatorDCI-0-2</w:t>
            </w:r>
          </w:p>
          <w:p w14:paraId="7E2595C0" w14:textId="77777777" w:rsidR="007C1EA8" w:rsidRPr="007D4718" w:rsidRDefault="007C1EA8" w:rsidP="002F28BD">
            <w:pPr>
              <w:pStyle w:val="TAL"/>
              <w:rPr>
                <w:b/>
                <w:i/>
                <w:szCs w:val="22"/>
                <w:lang w:eastAsia="sv-SE"/>
              </w:rPr>
            </w:pPr>
            <w:r w:rsidRPr="007D4718">
              <w:rPr>
                <w:szCs w:val="22"/>
                <w:lang w:eastAsia="sv-SE"/>
              </w:rPr>
              <w:t xml:space="preserve">Indicates whether UE follows the </w:t>
            </w:r>
            <w:proofErr w:type="spellStart"/>
            <w:r w:rsidRPr="007D4718">
              <w:rPr>
                <w:szCs w:val="22"/>
                <w:lang w:eastAsia="sv-SE"/>
              </w:rPr>
              <w:t>behavior</w:t>
            </w:r>
            <w:proofErr w:type="spellEnd"/>
            <w:r w:rsidRPr="007D4718">
              <w:rPr>
                <w:szCs w:val="22"/>
                <w:lang w:eastAsia="sv-SE"/>
              </w:rPr>
              <w:t xml:space="preserve"> for "PUSCH repetition type A" or the </w:t>
            </w:r>
            <w:proofErr w:type="spellStart"/>
            <w:r w:rsidRPr="007D4718">
              <w:rPr>
                <w:szCs w:val="22"/>
                <w:lang w:eastAsia="sv-SE"/>
              </w:rPr>
              <w:t>behavior</w:t>
            </w:r>
            <w:proofErr w:type="spellEnd"/>
            <w:r w:rsidRPr="007D4718">
              <w:rPr>
                <w:szCs w:val="22"/>
                <w:lang w:eastAsia="sv-SE"/>
              </w:rPr>
              <w:t xml:space="preserve"> for "PUSCH repetition type B" for the PUSCH scheduled by DCI format 0_1/0_2 and for Type 2 CG associated with the activating DCI format 0_1/0_2.The value </w:t>
            </w:r>
            <w:proofErr w:type="spellStart"/>
            <w:r w:rsidRPr="007D4718">
              <w:rPr>
                <w:i/>
                <w:szCs w:val="22"/>
                <w:lang w:eastAsia="sv-SE"/>
              </w:rPr>
              <w:t>pusch-RepTypeA</w:t>
            </w:r>
            <w:proofErr w:type="spellEnd"/>
            <w:r w:rsidRPr="007D4718">
              <w:rPr>
                <w:i/>
                <w:szCs w:val="22"/>
                <w:lang w:eastAsia="sv-SE"/>
              </w:rPr>
              <w:t xml:space="preserve"> </w:t>
            </w:r>
            <w:r w:rsidRPr="007D4718">
              <w:rPr>
                <w:szCs w:val="22"/>
                <w:lang w:eastAsia="sv-SE"/>
              </w:rPr>
              <w:t xml:space="preserve">enables the 'PUSCH repetition type A' and the value </w:t>
            </w:r>
            <w:proofErr w:type="spellStart"/>
            <w:r w:rsidRPr="007D4718">
              <w:rPr>
                <w:i/>
                <w:szCs w:val="22"/>
                <w:lang w:eastAsia="sv-SE"/>
              </w:rPr>
              <w:t>pusch-RepTypeB</w:t>
            </w:r>
            <w:proofErr w:type="spellEnd"/>
            <w:r w:rsidRPr="007D4718">
              <w:rPr>
                <w:szCs w:val="22"/>
                <w:lang w:eastAsia="sv-SE"/>
              </w:rPr>
              <w:t xml:space="preserve"> enables the 'PUSCH repetition type B'. The field </w:t>
            </w:r>
            <w:r w:rsidRPr="007D4718">
              <w:rPr>
                <w:i/>
                <w:szCs w:val="22"/>
                <w:lang w:eastAsia="sv-SE"/>
              </w:rPr>
              <w:t xml:space="preserve">pusch-RepTypeIndicatorDCI-0-1 </w:t>
            </w:r>
            <w:r w:rsidRPr="007D4718">
              <w:rPr>
                <w:szCs w:val="22"/>
                <w:lang w:eastAsia="sv-SE"/>
              </w:rPr>
              <w:t xml:space="preserve">applies to DCI format 0_1 and the field </w:t>
            </w:r>
            <w:r w:rsidRPr="007D4718">
              <w:rPr>
                <w:i/>
                <w:szCs w:val="22"/>
                <w:lang w:eastAsia="sv-SE"/>
              </w:rPr>
              <w:t>pusch-RepTypeIndicatorDCI-0-2</w:t>
            </w:r>
            <w:r w:rsidRPr="007D4718">
              <w:rPr>
                <w:szCs w:val="22"/>
                <w:lang w:eastAsia="sv-SE"/>
              </w:rPr>
              <w:t xml:space="preserve"> applies to DCI format 0_2 (see TS 38.214 [19], clause 6.1.2.1).</w:t>
            </w:r>
          </w:p>
        </w:tc>
      </w:tr>
      <w:tr w:rsidR="007C1EA8" w:rsidRPr="007D4718" w14:paraId="357333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24DB91" w14:textId="77777777" w:rsidR="007C1EA8" w:rsidRPr="007D4718" w:rsidRDefault="007C1EA8" w:rsidP="002F28BD">
            <w:pPr>
              <w:pStyle w:val="TAL"/>
              <w:rPr>
                <w:szCs w:val="22"/>
                <w:lang w:eastAsia="sv-SE"/>
              </w:rPr>
            </w:pPr>
            <w:proofErr w:type="spellStart"/>
            <w:r w:rsidRPr="007D4718">
              <w:rPr>
                <w:b/>
                <w:i/>
                <w:szCs w:val="22"/>
                <w:lang w:eastAsia="sv-SE"/>
              </w:rPr>
              <w:t>pusch-TimeDomainAllocationList</w:t>
            </w:r>
            <w:proofErr w:type="spellEnd"/>
          </w:p>
          <w:p w14:paraId="1E0809F8" w14:textId="77777777" w:rsidR="007C1EA8" w:rsidRPr="007D4718" w:rsidRDefault="007C1EA8" w:rsidP="002F28BD">
            <w:pPr>
              <w:pStyle w:val="TAL"/>
              <w:rPr>
                <w:szCs w:val="22"/>
                <w:lang w:eastAsia="sv-SE"/>
              </w:rPr>
            </w:pPr>
            <w:r w:rsidRPr="007D4718">
              <w:rPr>
                <w:szCs w:val="22"/>
                <w:lang w:eastAsia="sv-SE"/>
              </w:rPr>
              <w:t xml:space="preserve">List of time domain allocations for timing of UL assignment to UL data (see TS 38.214 [19], table 6.1.2.1.1-1). The field </w:t>
            </w:r>
            <w:proofErr w:type="spellStart"/>
            <w:r w:rsidRPr="007D4718">
              <w:rPr>
                <w:i/>
                <w:szCs w:val="22"/>
                <w:lang w:eastAsia="sv-SE"/>
              </w:rPr>
              <w:t>pusch-TimeDomainAllocationList</w:t>
            </w:r>
            <w:proofErr w:type="spellEnd"/>
            <w:r w:rsidRPr="007D4718">
              <w:rPr>
                <w:szCs w:val="22"/>
                <w:lang w:eastAsia="sv-SE"/>
              </w:rPr>
              <w:t xml:space="preserve"> applies to DCI formats 0_0 or DCI format 0_1 when the field </w:t>
            </w:r>
            <w:r w:rsidRPr="007D4718">
              <w:rPr>
                <w:i/>
                <w:szCs w:val="22"/>
                <w:lang w:eastAsia="sv-SE"/>
              </w:rPr>
              <w:t>pusch-TimeDomainAllocationListDCI-0-1</w:t>
            </w:r>
            <w:r w:rsidRPr="007D4718">
              <w:rPr>
                <w:szCs w:val="22"/>
                <w:lang w:eastAsia="sv-SE"/>
              </w:rPr>
              <w:t xml:space="preserve"> is not configured (see TS 38.214 [19], table 6.1.2.1.1-1 and table 6.1.2.1.1-1A). The network does not configure the </w:t>
            </w:r>
            <w:proofErr w:type="spellStart"/>
            <w:r w:rsidRPr="007D4718">
              <w:rPr>
                <w:i/>
                <w:iCs/>
                <w:szCs w:val="22"/>
                <w:lang w:eastAsia="sv-SE"/>
              </w:rPr>
              <w:t>pusch-TimeDomainAllocationList</w:t>
            </w:r>
            <w:proofErr w:type="spellEnd"/>
            <w:r w:rsidRPr="007D4718">
              <w:rPr>
                <w:szCs w:val="22"/>
                <w:lang w:eastAsia="sv-SE"/>
              </w:rPr>
              <w:t xml:space="preserve"> (without suffix) simultaneously with the </w:t>
            </w:r>
            <w:r w:rsidRPr="007D4718">
              <w:rPr>
                <w:i/>
                <w:iCs/>
              </w:rPr>
              <w:t>pusch-TimeDomainAllocationListDCI-0-2-r16</w:t>
            </w:r>
            <w:r w:rsidRPr="007D4718">
              <w:t xml:space="preserve"> </w:t>
            </w:r>
            <w:r w:rsidRPr="007D4718">
              <w:rPr>
                <w:szCs w:val="22"/>
                <w:lang w:eastAsia="sv-SE"/>
              </w:rPr>
              <w:t>or</w:t>
            </w:r>
            <w:r w:rsidRPr="007D4718">
              <w:rPr>
                <w:i/>
                <w:iCs/>
                <w:szCs w:val="22"/>
                <w:lang w:eastAsia="sv-SE"/>
              </w:rPr>
              <w:t xml:space="preserve"> </w:t>
            </w:r>
            <w:r w:rsidRPr="007D4718">
              <w:rPr>
                <w:i/>
                <w:iCs/>
              </w:rPr>
              <w:t>pusch-TimeDomainAllocationListDCI-0-1-r16</w:t>
            </w:r>
            <w:r w:rsidRPr="007D4718">
              <w:t xml:space="preserve"> or </w:t>
            </w:r>
            <w:r w:rsidRPr="007D4718">
              <w:rPr>
                <w:i/>
                <w:iCs/>
              </w:rPr>
              <w:t>pusch-TimeDomainAllocationListForMultiPUSCH-r16</w:t>
            </w:r>
            <w:r w:rsidRPr="007D4718">
              <w:rPr>
                <w:szCs w:val="22"/>
                <w:lang w:eastAsia="sv-SE"/>
              </w:rPr>
              <w:t>.</w:t>
            </w:r>
          </w:p>
        </w:tc>
      </w:tr>
      <w:tr w:rsidR="007C1EA8" w:rsidRPr="007D4718" w14:paraId="1E08B6E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944F19" w14:textId="77777777" w:rsidR="007C1EA8" w:rsidRPr="007D4718" w:rsidRDefault="007C1EA8" w:rsidP="002F28BD">
            <w:pPr>
              <w:pStyle w:val="TAL"/>
              <w:rPr>
                <w:b/>
                <w:bCs/>
                <w:i/>
                <w:iCs/>
                <w:lang w:eastAsia="x-none"/>
              </w:rPr>
            </w:pPr>
            <w:r w:rsidRPr="007D4718">
              <w:rPr>
                <w:b/>
                <w:bCs/>
                <w:i/>
                <w:iCs/>
                <w:lang w:eastAsia="x-none"/>
              </w:rPr>
              <w:t>pusch-TimeDomainAllocationListDCI-0-1</w:t>
            </w:r>
          </w:p>
          <w:p w14:paraId="17AB3479" w14:textId="77777777" w:rsidR="007C1EA8" w:rsidRPr="007D4718" w:rsidRDefault="007C1EA8" w:rsidP="002F28BD">
            <w:pPr>
              <w:pStyle w:val="TAL"/>
              <w:rPr>
                <w:b/>
                <w:i/>
                <w:szCs w:val="22"/>
                <w:lang w:eastAsia="sv-SE"/>
              </w:rPr>
            </w:pPr>
            <w:r w:rsidRPr="007D4718">
              <w:rPr>
                <w:szCs w:val="22"/>
                <w:lang w:eastAsia="sv-SE"/>
              </w:rPr>
              <w:t>Configuration of the time domain resource allocation (TDRA) table for DCI format 0_1 (see TS 38.214 [19], clause 6.1, table 6.1.2.1.1-1A).</w:t>
            </w:r>
          </w:p>
        </w:tc>
      </w:tr>
      <w:tr w:rsidR="007C1EA8" w:rsidRPr="007D4718" w14:paraId="5791EB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5CED64" w14:textId="77777777" w:rsidR="007C1EA8" w:rsidRPr="007D4718" w:rsidRDefault="007C1EA8" w:rsidP="002F28BD">
            <w:pPr>
              <w:pStyle w:val="TAL"/>
              <w:rPr>
                <w:b/>
                <w:bCs/>
                <w:i/>
                <w:iCs/>
                <w:lang w:eastAsia="x-none"/>
              </w:rPr>
            </w:pPr>
            <w:r w:rsidRPr="007D4718">
              <w:rPr>
                <w:b/>
                <w:bCs/>
                <w:i/>
                <w:iCs/>
                <w:lang w:eastAsia="x-none"/>
              </w:rPr>
              <w:t>pusch-TimeDomainAllocationListDCI-0-2</w:t>
            </w:r>
          </w:p>
          <w:p w14:paraId="3B0C07BF" w14:textId="77777777" w:rsidR="007C1EA8" w:rsidRPr="007D4718" w:rsidRDefault="007C1EA8" w:rsidP="002F28BD">
            <w:pPr>
              <w:pStyle w:val="TAL"/>
              <w:rPr>
                <w:b/>
                <w:i/>
                <w:szCs w:val="22"/>
                <w:lang w:eastAsia="sv-SE"/>
              </w:rPr>
            </w:pPr>
            <w:r w:rsidRPr="007D4718">
              <w:rPr>
                <w:szCs w:val="22"/>
                <w:lang w:eastAsia="sv-SE"/>
              </w:rPr>
              <w:t>Configuration of the time domain resource allocation (TDRA) table for DCI format 0_2 (see TS 38.214 [19], clause 6.1.2, table 6.1.2.1.1-1B).</w:t>
            </w:r>
          </w:p>
        </w:tc>
      </w:tr>
      <w:tr w:rsidR="007C1EA8" w:rsidRPr="007D4718" w14:paraId="2340CED6" w14:textId="77777777" w:rsidTr="002F28BD">
        <w:tc>
          <w:tcPr>
            <w:tcW w:w="14173" w:type="dxa"/>
            <w:tcBorders>
              <w:top w:val="single" w:sz="4" w:space="0" w:color="auto"/>
              <w:left w:val="single" w:sz="4" w:space="0" w:color="auto"/>
              <w:bottom w:val="single" w:sz="4" w:space="0" w:color="auto"/>
              <w:right w:val="single" w:sz="4" w:space="0" w:color="auto"/>
            </w:tcBorders>
          </w:tcPr>
          <w:p w14:paraId="1412C0C7" w14:textId="77777777" w:rsidR="007C1EA8" w:rsidRPr="007D4718" w:rsidRDefault="007C1EA8" w:rsidP="002F28BD">
            <w:pPr>
              <w:pStyle w:val="TAL"/>
              <w:rPr>
                <w:b/>
                <w:bCs/>
                <w:i/>
                <w:iCs/>
              </w:rPr>
            </w:pPr>
            <w:proofErr w:type="spellStart"/>
            <w:r w:rsidRPr="007D4718">
              <w:rPr>
                <w:b/>
                <w:bCs/>
                <w:i/>
                <w:iCs/>
              </w:rPr>
              <w:t>pusch-TimeDomainAllocationListForMultiPUSCH</w:t>
            </w:r>
            <w:proofErr w:type="spellEnd"/>
          </w:p>
          <w:p w14:paraId="2E7A41F3" w14:textId="77777777" w:rsidR="007C1EA8" w:rsidRPr="007D4718" w:rsidRDefault="007C1EA8" w:rsidP="002F28BD">
            <w:pPr>
              <w:pStyle w:val="TAL"/>
            </w:pPr>
            <w:r w:rsidRPr="007D4718">
              <w:t xml:space="preserve">Configuration of the time domain resource allocation (TDRA) table for multiple PUSCH (see TS 38.214 [19], clause 6.1.2). The network configures at most 64 rows in this TDRA table in </w:t>
            </w:r>
            <w:r w:rsidRPr="007D4718">
              <w:rPr>
                <w:i/>
                <w:iCs/>
              </w:rPr>
              <w:t>PUSCH-TimeDomainResourceAllocationList-r16</w:t>
            </w:r>
            <w:r w:rsidRPr="007D4718">
              <w:t xml:space="preserve"> configured by this field. This field is not configured simultaneously with </w:t>
            </w:r>
            <w:proofErr w:type="spellStart"/>
            <w:r w:rsidRPr="007D4718">
              <w:rPr>
                <w:i/>
                <w:iCs/>
              </w:rPr>
              <w:t>pusch-AggregationFactor</w:t>
            </w:r>
            <w:proofErr w:type="spellEnd"/>
            <w:r w:rsidRPr="007D4718">
              <w:t xml:space="preserve">. </w:t>
            </w:r>
            <w:r w:rsidRPr="007D4718">
              <w:rPr>
                <w:szCs w:val="22"/>
                <w:lang w:eastAsia="sv-SE"/>
              </w:rPr>
              <w:t xml:space="preserve">The network does not configure the </w:t>
            </w:r>
            <w:r w:rsidRPr="007D4718">
              <w:rPr>
                <w:i/>
                <w:iCs/>
              </w:rPr>
              <w:t xml:space="preserve">pusch-TimeDomainAllocationListForMultiPUSCH-r16 </w:t>
            </w:r>
            <w:r w:rsidRPr="007D4718">
              <w:rPr>
                <w:szCs w:val="22"/>
                <w:lang w:eastAsia="sv-SE"/>
              </w:rPr>
              <w:t xml:space="preserve">simultaneously with the </w:t>
            </w:r>
            <w:r w:rsidRPr="007D4718">
              <w:rPr>
                <w:i/>
                <w:iCs/>
              </w:rPr>
              <w:t>pusch-TimeDomainAllocationListDCI-0-1-r16</w:t>
            </w:r>
            <w:r w:rsidRPr="007D4718">
              <w:t xml:space="preserve">. </w:t>
            </w:r>
            <w:r w:rsidRPr="007D4718">
              <w:rPr>
                <w:rFonts w:cs="Arial"/>
                <w:szCs w:val="18"/>
                <w:lang w:eastAsia="sv-SE"/>
              </w:rPr>
              <w:t xml:space="preserve">The network does not configure the </w:t>
            </w:r>
            <w:r w:rsidRPr="007D4718">
              <w:rPr>
                <w:rFonts w:cs="Arial"/>
                <w:i/>
                <w:iCs/>
                <w:szCs w:val="18"/>
              </w:rPr>
              <w:t>pusch-TimeDomainAllocationListForMultiPUSCH-r16</w:t>
            </w:r>
            <w:r w:rsidRPr="007D4718">
              <w:rPr>
                <w:rFonts w:cs="Arial"/>
                <w:szCs w:val="18"/>
                <w:lang w:eastAsia="sv-SE"/>
              </w:rPr>
              <w:t xml:space="preserve"> simultaneously with the</w:t>
            </w:r>
            <w:r w:rsidRPr="007D4718">
              <w:rPr>
                <w:rFonts w:cs="Arial"/>
                <w:i/>
                <w:szCs w:val="18"/>
                <w:lang w:eastAsia="sv-SE"/>
              </w:rPr>
              <w:t xml:space="preserve"> numberOfSlotsTBoMS-r17</w:t>
            </w:r>
            <w:r w:rsidRPr="007D4718">
              <w:rPr>
                <w:rFonts w:cs="Arial"/>
                <w:szCs w:val="18"/>
              </w:rPr>
              <w:t>.</w:t>
            </w:r>
          </w:p>
        </w:tc>
      </w:tr>
      <w:tr w:rsidR="007C1EA8" w:rsidRPr="007D4718" w14:paraId="054E9F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4BAD21" w14:textId="77777777" w:rsidR="007C1EA8" w:rsidRPr="007D4718" w:rsidRDefault="007C1EA8" w:rsidP="002F28BD">
            <w:pPr>
              <w:pStyle w:val="TAL"/>
              <w:rPr>
                <w:szCs w:val="22"/>
                <w:lang w:eastAsia="sv-SE"/>
              </w:rPr>
            </w:pPr>
            <w:proofErr w:type="spellStart"/>
            <w:r w:rsidRPr="007D4718">
              <w:rPr>
                <w:b/>
                <w:i/>
                <w:szCs w:val="22"/>
                <w:lang w:eastAsia="sv-SE"/>
              </w:rPr>
              <w:t>rbg</w:t>
            </w:r>
            <w:proofErr w:type="spellEnd"/>
            <w:r w:rsidRPr="007D4718">
              <w:rPr>
                <w:b/>
                <w:i/>
                <w:szCs w:val="22"/>
                <w:lang w:eastAsia="sv-SE"/>
              </w:rPr>
              <w:t>-Size</w:t>
            </w:r>
          </w:p>
          <w:p w14:paraId="5A3D861B" w14:textId="77777777" w:rsidR="007C1EA8" w:rsidRPr="007D4718" w:rsidRDefault="007C1EA8" w:rsidP="002F28BD">
            <w:pPr>
              <w:pStyle w:val="TAL"/>
              <w:rPr>
                <w:szCs w:val="22"/>
                <w:lang w:eastAsia="sv-SE"/>
              </w:rPr>
            </w:pPr>
            <w:r w:rsidRPr="007D4718">
              <w:rPr>
                <w:szCs w:val="22"/>
                <w:lang w:eastAsia="sv-SE"/>
              </w:rPr>
              <w:t xml:space="preserve">Selection between configuration 1 and configuration 2 for RBG size for PUSCH. The UE does not apply this field if </w:t>
            </w:r>
            <w:proofErr w:type="spellStart"/>
            <w:r w:rsidRPr="007D4718">
              <w:rPr>
                <w:i/>
                <w:szCs w:val="22"/>
                <w:lang w:eastAsia="sv-SE"/>
              </w:rPr>
              <w:t>resourceAllocation</w:t>
            </w:r>
            <w:proofErr w:type="spellEnd"/>
            <w:r w:rsidRPr="007D4718">
              <w:rPr>
                <w:szCs w:val="22"/>
                <w:lang w:eastAsia="sv-SE"/>
              </w:rPr>
              <w:t xml:space="preserve"> is set to </w:t>
            </w:r>
            <w:r w:rsidRPr="007D4718">
              <w:rPr>
                <w:i/>
                <w:szCs w:val="22"/>
                <w:lang w:eastAsia="sv-SE"/>
              </w:rPr>
              <w:t>resourceAllocationType1</w:t>
            </w:r>
            <w:r w:rsidRPr="007D4718">
              <w:rPr>
                <w:szCs w:val="22"/>
                <w:lang w:eastAsia="sv-SE"/>
              </w:rPr>
              <w:t xml:space="preserve">. Otherwise, the UE applies the value </w:t>
            </w:r>
            <w:r w:rsidRPr="007D4718">
              <w:rPr>
                <w:i/>
                <w:szCs w:val="22"/>
                <w:lang w:eastAsia="sv-SE"/>
              </w:rPr>
              <w:t>config1</w:t>
            </w:r>
            <w:r w:rsidRPr="007D4718">
              <w:rPr>
                <w:szCs w:val="22"/>
                <w:lang w:eastAsia="sv-SE"/>
              </w:rPr>
              <w:t xml:space="preserve"> when the field is absent (see TS 38.214 [19], clause 6.1.2.2.1).</w:t>
            </w:r>
          </w:p>
        </w:tc>
      </w:tr>
      <w:tr w:rsidR="007C1EA8" w:rsidRPr="007D4718" w14:paraId="60E03E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51E428" w14:textId="77777777" w:rsidR="007C1EA8" w:rsidRPr="007D4718" w:rsidRDefault="007C1EA8" w:rsidP="002F28BD">
            <w:pPr>
              <w:pStyle w:val="TAL"/>
              <w:rPr>
                <w:szCs w:val="22"/>
                <w:lang w:eastAsia="sv-SE"/>
              </w:rPr>
            </w:pPr>
            <w:proofErr w:type="spellStart"/>
            <w:r w:rsidRPr="007D4718">
              <w:rPr>
                <w:b/>
                <w:i/>
                <w:szCs w:val="22"/>
                <w:lang w:eastAsia="sv-SE"/>
              </w:rPr>
              <w:t>resourceAllocation</w:t>
            </w:r>
            <w:proofErr w:type="spellEnd"/>
            <w:r w:rsidRPr="007D4718">
              <w:rPr>
                <w:b/>
                <w:i/>
                <w:szCs w:val="22"/>
                <w:lang w:eastAsia="sv-SE"/>
              </w:rPr>
              <w:t>, resourceAllocationDCI-0-2</w:t>
            </w:r>
          </w:p>
          <w:p w14:paraId="44AAA09B" w14:textId="77777777" w:rsidR="007C1EA8" w:rsidRPr="007D4718" w:rsidRDefault="007C1EA8" w:rsidP="002F28BD">
            <w:pPr>
              <w:pStyle w:val="TAL"/>
              <w:rPr>
                <w:szCs w:val="22"/>
                <w:lang w:eastAsia="sv-SE"/>
              </w:rPr>
            </w:pPr>
            <w:r w:rsidRPr="007D4718">
              <w:rPr>
                <w:szCs w:val="22"/>
                <w:lang w:eastAsia="sv-SE"/>
              </w:rPr>
              <w:t xml:space="preserve">Configuration of resource allocation type 0 and resource allocation type 1 for non-fallback DCI (see TS 38.214 [19], clause 6.1.2). The field </w:t>
            </w:r>
            <w:proofErr w:type="spellStart"/>
            <w:r w:rsidRPr="007D4718">
              <w:rPr>
                <w:i/>
                <w:szCs w:val="22"/>
                <w:lang w:eastAsia="sv-SE"/>
              </w:rPr>
              <w:t>resourceAllocation</w:t>
            </w:r>
            <w:proofErr w:type="spellEnd"/>
            <w:r w:rsidRPr="007D4718">
              <w:rPr>
                <w:i/>
                <w:szCs w:val="22"/>
                <w:lang w:eastAsia="sv-SE"/>
              </w:rPr>
              <w:t xml:space="preserve"> </w:t>
            </w:r>
            <w:r w:rsidRPr="007D4718">
              <w:rPr>
                <w:szCs w:val="22"/>
                <w:lang w:eastAsia="sv-SE"/>
              </w:rPr>
              <w:t xml:space="preserve">applies to DCI format 0_1 and the field </w:t>
            </w:r>
            <w:r w:rsidRPr="007D4718">
              <w:rPr>
                <w:i/>
                <w:szCs w:val="22"/>
                <w:lang w:eastAsia="sv-SE"/>
              </w:rPr>
              <w:t>resourceAllocationDCI-0-2</w:t>
            </w:r>
            <w:r w:rsidRPr="007D4718">
              <w:rPr>
                <w:szCs w:val="22"/>
                <w:lang w:eastAsia="sv-SE"/>
              </w:rPr>
              <w:t xml:space="preserve"> applies to DCI format 0_2 (see TS 38.214 [19], clause 6.1.2).</w:t>
            </w:r>
          </w:p>
        </w:tc>
      </w:tr>
      <w:tr w:rsidR="007C1EA8" w:rsidRPr="007D4718" w14:paraId="6DC12C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CA15A2" w14:textId="77777777" w:rsidR="007C1EA8" w:rsidRPr="007D4718" w:rsidRDefault="007C1EA8" w:rsidP="002F28BD">
            <w:pPr>
              <w:pStyle w:val="TAL"/>
              <w:rPr>
                <w:b/>
                <w:bCs/>
                <w:i/>
                <w:iCs/>
                <w:lang w:eastAsia="x-none"/>
              </w:rPr>
            </w:pPr>
            <w:r w:rsidRPr="007D4718">
              <w:rPr>
                <w:b/>
                <w:bCs/>
                <w:i/>
                <w:iCs/>
                <w:lang w:eastAsia="x-none"/>
              </w:rPr>
              <w:t>resourceAllocationType1GranularityDCI-0-2</w:t>
            </w:r>
          </w:p>
          <w:p w14:paraId="04ACA1A0" w14:textId="77777777" w:rsidR="007C1EA8" w:rsidRPr="007D4718" w:rsidRDefault="007C1EA8" w:rsidP="002F28BD">
            <w:pPr>
              <w:pStyle w:val="TAL"/>
              <w:rPr>
                <w:b/>
                <w:i/>
                <w:szCs w:val="22"/>
                <w:lang w:eastAsia="sv-SE"/>
              </w:rPr>
            </w:pPr>
            <w:r w:rsidRPr="007D4718">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C1EA8" w:rsidRPr="007D4718" w14:paraId="05077525" w14:textId="77777777" w:rsidTr="002F28BD">
        <w:tc>
          <w:tcPr>
            <w:tcW w:w="14173" w:type="dxa"/>
            <w:tcBorders>
              <w:top w:val="single" w:sz="4" w:space="0" w:color="auto"/>
              <w:left w:val="single" w:sz="4" w:space="0" w:color="auto"/>
              <w:bottom w:val="single" w:sz="4" w:space="0" w:color="auto"/>
              <w:right w:val="single" w:sz="4" w:space="0" w:color="auto"/>
            </w:tcBorders>
          </w:tcPr>
          <w:p w14:paraId="26CE44A5" w14:textId="77777777" w:rsidR="007C1EA8" w:rsidRPr="007D4718" w:rsidRDefault="007C1EA8" w:rsidP="002F28BD">
            <w:pPr>
              <w:pStyle w:val="TAL"/>
              <w:rPr>
                <w:b/>
                <w:bCs/>
                <w:i/>
                <w:iCs/>
              </w:rPr>
            </w:pPr>
            <w:r w:rsidRPr="007D4718">
              <w:rPr>
                <w:b/>
                <w:bCs/>
                <w:i/>
                <w:iCs/>
              </w:rPr>
              <w:t>secondTPCFieldDCI-0-1, secondTPCFieldDCI-0-2</w:t>
            </w:r>
          </w:p>
          <w:p w14:paraId="522C3559" w14:textId="77777777" w:rsidR="007C1EA8" w:rsidRPr="007D4718" w:rsidRDefault="007C1EA8" w:rsidP="002F28BD">
            <w:pPr>
              <w:pStyle w:val="TAL"/>
              <w:rPr>
                <w:lang w:eastAsia="x-none"/>
              </w:rPr>
            </w:pPr>
            <w:r w:rsidRPr="007D4718">
              <w:rPr>
                <w:lang w:eastAsia="x-none"/>
              </w:rPr>
              <w:t>A second TPC field can be configured via RRC for DCI-0-1 and DCI-0-2. Each TPC field is for each closed-loop index value respectively (i.e., 1st /2nd TPC fields correspond to "</w:t>
            </w:r>
            <w:proofErr w:type="spellStart"/>
            <w:r w:rsidRPr="007D4718">
              <w:rPr>
                <w:lang w:eastAsia="x-none"/>
              </w:rPr>
              <w:t>closedLoopIndex</w:t>
            </w:r>
            <w:proofErr w:type="spellEnd"/>
            <w:r w:rsidRPr="007D4718">
              <w:rPr>
                <w:lang w:eastAsia="x-none"/>
              </w:rPr>
              <w:t>" value = 0 and 1,</w:t>
            </w:r>
          </w:p>
        </w:tc>
      </w:tr>
      <w:tr w:rsidR="007C1EA8" w:rsidRPr="007D4718" w14:paraId="45CD6C35" w14:textId="77777777" w:rsidTr="002F28BD">
        <w:tc>
          <w:tcPr>
            <w:tcW w:w="14173" w:type="dxa"/>
            <w:tcBorders>
              <w:top w:val="single" w:sz="4" w:space="0" w:color="auto"/>
              <w:left w:val="single" w:sz="4" w:space="0" w:color="auto"/>
              <w:bottom w:val="single" w:sz="4" w:space="0" w:color="auto"/>
              <w:right w:val="single" w:sz="4" w:space="0" w:color="auto"/>
            </w:tcBorders>
          </w:tcPr>
          <w:p w14:paraId="0A25CFCE" w14:textId="77777777" w:rsidR="007C1EA8" w:rsidRPr="007D4718" w:rsidRDefault="007C1EA8" w:rsidP="002F28BD">
            <w:pPr>
              <w:pStyle w:val="TAL"/>
              <w:rPr>
                <w:b/>
                <w:i/>
                <w:szCs w:val="22"/>
                <w:lang w:eastAsia="sv-SE"/>
              </w:rPr>
            </w:pPr>
            <w:proofErr w:type="spellStart"/>
            <w:r w:rsidRPr="007D4718">
              <w:rPr>
                <w:b/>
                <w:i/>
                <w:szCs w:val="22"/>
                <w:lang w:eastAsia="sv-SE"/>
              </w:rPr>
              <w:t>sequenceOffsetForRV</w:t>
            </w:r>
            <w:proofErr w:type="spellEnd"/>
          </w:p>
          <w:p w14:paraId="67A1D0A0" w14:textId="77777777" w:rsidR="007C1EA8" w:rsidRPr="007D4718" w:rsidRDefault="007C1EA8" w:rsidP="002F28BD">
            <w:pPr>
              <w:pStyle w:val="TAL"/>
              <w:rPr>
                <w:b/>
                <w:i/>
                <w:szCs w:val="22"/>
                <w:lang w:eastAsia="sv-SE"/>
              </w:rPr>
            </w:pPr>
            <w:r w:rsidRPr="007D4718">
              <w:rPr>
                <w:bCs/>
                <w:iCs/>
                <w:szCs w:val="22"/>
                <w:lang w:eastAsia="sv-SE"/>
              </w:rPr>
              <w:t>Configures the RV offset for the starting RV for the first repetition (first actual repetition in PUSCH repetition Type B) towards the second 'SRS resource set' for PUSCH</w:t>
            </w:r>
            <w:r w:rsidRPr="007D4718">
              <w:rPr>
                <w:lang w:eastAsia="x-none"/>
              </w:rPr>
              <w:t xml:space="preserve"> configured in either </w:t>
            </w:r>
            <w:proofErr w:type="spellStart"/>
            <w:r w:rsidRPr="007D4718">
              <w:rPr>
                <w:rFonts w:cs="Arial"/>
                <w:i/>
                <w:iCs/>
              </w:rPr>
              <w:t>srs-ResourceSetToAddModList</w:t>
            </w:r>
            <w:proofErr w:type="spellEnd"/>
            <w:r w:rsidRPr="007D4718">
              <w:rPr>
                <w:rFonts w:cs="Arial"/>
              </w:rPr>
              <w:t xml:space="preserve"> 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w:t>
            </w:r>
            <w:proofErr w:type="spellStart"/>
            <w:r w:rsidRPr="007D4718">
              <w:rPr>
                <w:rFonts w:cs="Arial"/>
              </w:rPr>
              <w:t>noncodebook</w:t>
            </w:r>
            <w:proofErr w:type="spellEnd"/>
            <w:r w:rsidRPr="007D4718">
              <w:rPr>
                <w:rFonts w:cs="Arial"/>
              </w:rPr>
              <w:t>'</w:t>
            </w:r>
            <w:r w:rsidRPr="007D4718">
              <w:rPr>
                <w:bCs/>
                <w:iCs/>
                <w:szCs w:val="22"/>
                <w:lang w:eastAsia="sv-SE"/>
              </w:rPr>
              <w:t>.</w:t>
            </w:r>
          </w:p>
        </w:tc>
      </w:tr>
      <w:tr w:rsidR="007C1EA8" w:rsidRPr="007D4718" w14:paraId="0CA89D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BCFE2C" w14:textId="77777777" w:rsidR="007C1EA8" w:rsidRPr="007D4718" w:rsidRDefault="007C1EA8" w:rsidP="002F28BD">
            <w:pPr>
              <w:pStyle w:val="TAL"/>
              <w:rPr>
                <w:szCs w:val="22"/>
                <w:lang w:eastAsia="sv-SE"/>
              </w:rPr>
            </w:pPr>
            <w:r w:rsidRPr="007D4718">
              <w:rPr>
                <w:b/>
                <w:i/>
                <w:szCs w:val="22"/>
                <w:lang w:eastAsia="sv-SE"/>
              </w:rPr>
              <w:t>tp-pi2BPSK</w:t>
            </w:r>
          </w:p>
          <w:p w14:paraId="116FE4C9" w14:textId="77777777" w:rsidR="007C1EA8" w:rsidRPr="007D4718" w:rsidRDefault="007C1EA8" w:rsidP="002F28BD">
            <w:pPr>
              <w:pStyle w:val="TAL"/>
              <w:rPr>
                <w:szCs w:val="22"/>
                <w:lang w:eastAsia="sv-SE"/>
              </w:rPr>
            </w:pPr>
            <w:r w:rsidRPr="007D4718">
              <w:rPr>
                <w:szCs w:val="22"/>
                <w:lang w:eastAsia="sv-SE"/>
              </w:rPr>
              <w:t xml:space="preserve">Enables pi/2-BPSK modulation with transform precoding if the field is present and disables it otherwise. </w:t>
            </w:r>
          </w:p>
        </w:tc>
      </w:tr>
      <w:tr w:rsidR="007C1EA8" w:rsidRPr="007D4718" w14:paraId="07A45C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BBAB6D0" w14:textId="77777777" w:rsidR="007C1EA8" w:rsidRPr="007D4718" w:rsidRDefault="007C1EA8" w:rsidP="002F28BD">
            <w:pPr>
              <w:pStyle w:val="TAL"/>
              <w:rPr>
                <w:szCs w:val="22"/>
                <w:lang w:eastAsia="sv-SE"/>
              </w:rPr>
            </w:pPr>
            <w:proofErr w:type="spellStart"/>
            <w:r w:rsidRPr="007D4718">
              <w:rPr>
                <w:b/>
                <w:i/>
                <w:szCs w:val="22"/>
                <w:lang w:eastAsia="sv-SE"/>
              </w:rPr>
              <w:t>transformPrecoder</w:t>
            </w:r>
            <w:proofErr w:type="spellEnd"/>
          </w:p>
          <w:p w14:paraId="05040E47" w14:textId="77777777" w:rsidR="007C1EA8" w:rsidRPr="007D4718" w:rsidRDefault="007C1EA8" w:rsidP="002F28BD">
            <w:pPr>
              <w:pStyle w:val="TAL"/>
              <w:rPr>
                <w:szCs w:val="22"/>
                <w:lang w:eastAsia="sv-SE"/>
              </w:rPr>
            </w:pPr>
            <w:r w:rsidRPr="007D4718">
              <w:rPr>
                <w:szCs w:val="22"/>
                <w:lang w:eastAsia="sv-SE"/>
              </w:rPr>
              <w:t xml:space="preserve">The UE specific selection of transformer precoder for PUSCH (see TS 38.214 [19], clause 6.1.3). When the field is absent the UE applies the value of the field </w:t>
            </w:r>
            <w:r w:rsidRPr="007D4718">
              <w:rPr>
                <w:i/>
                <w:lang w:eastAsia="sv-SE"/>
              </w:rPr>
              <w:t>msg3-transformPrecoder</w:t>
            </w:r>
            <w:r w:rsidRPr="007D4718">
              <w:rPr>
                <w:iCs/>
              </w:rPr>
              <w:t xml:space="preserve"> </w:t>
            </w:r>
            <w:r w:rsidRPr="007D4718">
              <w:rPr>
                <w:iCs/>
                <w:lang w:eastAsia="sv-SE"/>
              </w:rPr>
              <w:t xml:space="preserve">from </w:t>
            </w:r>
            <w:proofErr w:type="spellStart"/>
            <w:r w:rsidRPr="007D4718">
              <w:rPr>
                <w:i/>
                <w:lang w:eastAsia="sv-SE"/>
              </w:rPr>
              <w:t>rach-ConfigCommon</w:t>
            </w:r>
            <w:proofErr w:type="spellEnd"/>
            <w:r w:rsidRPr="007D4718">
              <w:rPr>
                <w:iCs/>
                <w:lang w:eastAsia="sv-SE"/>
              </w:rPr>
              <w:t xml:space="preserve"> included directly within BWP configuration (i.e., not included in </w:t>
            </w:r>
            <w:proofErr w:type="spellStart"/>
            <w:r w:rsidRPr="007D4718">
              <w:rPr>
                <w:i/>
                <w:lang w:eastAsia="sv-SE"/>
              </w:rPr>
              <w:t>additionalRACH-ConfigList</w:t>
            </w:r>
            <w:proofErr w:type="spellEnd"/>
            <w:r w:rsidRPr="007D4718">
              <w:rPr>
                <w:iCs/>
                <w:lang w:eastAsia="sv-SE"/>
              </w:rPr>
              <w:t>)</w:t>
            </w:r>
            <w:r w:rsidRPr="007D4718">
              <w:rPr>
                <w:szCs w:val="22"/>
                <w:lang w:eastAsia="sv-SE"/>
              </w:rPr>
              <w:t>.</w:t>
            </w:r>
          </w:p>
        </w:tc>
      </w:tr>
      <w:tr w:rsidR="007C1EA8" w:rsidRPr="007D4718" w14:paraId="5E2668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7FBE94" w14:textId="77777777" w:rsidR="007C1EA8" w:rsidRPr="007D4718" w:rsidRDefault="007C1EA8" w:rsidP="002F28BD">
            <w:pPr>
              <w:pStyle w:val="TAL"/>
              <w:rPr>
                <w:szCs w:val="22"/>
                <w:lang w:eastAsia="sv-SE"/>
              </w:rPr>
            </w:pPr>
            <w:proofErr w:type="spellStart"/>
            <w:r w:rsidRPr="007D4718">
              <w:rPr>
                <w:b/>
                <w:i/>
                <w:szCs w:val="22"/>
                <w:lang w:eastAsia="sv-SE"/>
              </w:rPr>
              <w:t>txConfig</w:t>
            </w:r>
            <w:proofErr w:type="spellEnd"/>
          </w:p>
          <w:p w14:paraId="0ABF0B6F" w14:textId="77777777" w:rsidR="007C1EA8" w:rsidRPr="007D4718" w:rsidRDefault="007C1EA8" w:rsidP="002F28BD">
            <w:pPr>
              <w:pStyle w:val="TAL"/>
              <w:rPr>
                <w:szCs w:val="22"/>
                <w:lang w:eastAsia="sv-SE"/>
              </w:rPr>
            </w:pPr>
            <w:r w:rsidRPr="007D4718">
              <w:rPr>
                <w:szCs w:val="22"/>
                <w:lang w:eastAsia="sv-SE"/>
              </w:rPr>
              <w:t>Whether UE uses codebook based or non-</w:t>
            </w:r>
            <w:proofErr w:type="gramStart"/>
            <w:r w:rsidRPr="007D4718">
              <w:rPr>
                <w:szCs w:val="22"/>
                <w:lang w:eastAsia="sv-SE"/>
              </w:rPr>
              <w:t>codebook based</w:t>
            </w:r>
            <w:proofErr w:type="gramEnd"/>
            <w:r w:rsidRPr="007D4718">
              <w:rPr>
                <w:szCs w:val="22"/>
                <w:lang w:eastAsia="sv-SE"/>
              </w:rPr>
              <w:t xml:space="preserve"> transmission (see TS 38.214 [19], clause 6.1.1). If the field is absent, the UE transmits PUSCH on one antenna port, see TS 38.214 [19], clause 6.1.1.</w:t>
            </w:r>
          </w:p>
        </w:tc>
      </w:tr>
      <w:tr w:rsidR="007C1EA8" w:rsidRPr="007D4718" w14:paraId="0D6F618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8CABBF" w14:textId="77777777" w:rsidR="007C1EA8" w:rsidRPr="007D4718" w:rsidRDefault="007C1EA8" w:rsidP="002F28BD">
            <w:pPr>
              <w:pStyle w:val="TAL"/>
              <w:rPr>
                <w:b/>
                <w:i/>
                <w:lang w:eastAsia="x-none"/>
              </w:rPr>
            </w:pPr>
            <w:r w:rsidRPr="007D4718">
              <w:rPr>
                <w:b/>
                <w:i/>
                <w:lang w:eastAsia="x-none"/>
              </w:rPr>
              <w:t>uci-OnPUSCH-ListDCI-0-1, uci-OnPUSCH-ListDCI-0-2</w:t>
            </w:r>
          </w:p>
          <w:p w14:paraId="69A581BF" w14:textId="77777777" w:rsidR="007C1EA8" w:rsidRPr="007D4718" w:rsidRDefault="007C1EA8" w:rsidP="002F28BD">
            <w:pPr>
              <w:pStyle w:val="TAL"/>
              <w:rPr>
                <w:lang w:eastAsia="sv-SE"/>
              </w:rPr>
            </w:pPr>
            <w:r w:rsidRPr="007D4718">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C1EA8" w:rsidRPr="007D4718" w14:paraId="0EF985C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FDE439" w14:textId="77777777" w:rsidR="007C1EA8" w:rsidRPr="007D4718" w:rsidRDefault="007C1EA8" w:rsidP="002F28BD">
            <w:pPr>
              <w:pStyle w:val="TAL"/>
              <w:rPr>
                <w:szCs w:val="22"/>
              </w:rPr>
            </w:pPr>
            <w:r w:rsidRPr="007D4718">
              <w:rPr>
                <w:b/>
                <w:i/>
                <w:iCs/>
                <w:szCs w:val="22"/>
              </w:rPr>
              <w:t>ul-AccessConfigListDCI-0-1, ul-AccessConfigListDCI-0-2</w:t>
            </w:r>
          </w:p>
          <w:p w14:paraId="1B290034" w14:textId="77777777" w:rsidR="007C1EA8" w:rsidRPr="007D4718" w:rsidRDefault="007C1EA8" w:rsidP="002F28BD">
            <w:pPr>
              <w:pStyle w:val="TAL"/>
              <w:rPr>
                <w:b/>
                <w:i/>
                <w:szCs w:val="22"/>
                <w:lang w:eastAsia="sv-SE"/>
              </w:rPr>
            </w:pPr>
            <w:r w:rsidRPr="007D4718">
              <w:rPr>
                <w:szCs w:val="22"/>
                <w:lang w:eastAsia="sv-SE"/>
              </w:rPr>
              <w:t xml:space="preserve">List of the combinations of </w:t>
            </w:r>
            <w:r w:rsidRPr="007D4718">
              <w:rPr>
                <w:szCs w:val="22"/>
              </w:rPr>
              <w:t>cyclic prefix</w:t>
            </w:r>
            <w:r w:rsidRPr="007D4718">
              <w:rPr>
                <w:szCs w:val="22"/>
                <w:lang w:eastAsia="sv-SE"/>
              </w:rPr>
              <w:t xml:space="preserve"> extension</w:t>
            </w:r>
            <w:r w:rsidRPr="007D4718">
              <w:rPr>
                <w:szCs w:val="22"/>
              </w:rPr>
              <w:t>, channel access priority class (CAPC),</w:t>
            </w:r>
            <w:r w:rsidRPr="007D4718">
              <w:rPr>
                <w:szCs w:val="22"/>
                <w:lang w:eastAsia="sv-SE"/>
              </w:rPr>
              <w:t xml:space="preserve"> and UL channel access </w:t>
            </w:r>
            <w:r w:rsidRPr="007D4718">
              <w:rPr>
                <w:szCs w:val="22"/>
              </w:rPr>
              <w:t xml:space="preserve">type </w:t>
            </w:r>
            <w:r w:rsidRPr="007D4718">
              <w:rPr>
                <w:szCs w:val="22"/>
                <w:lang w:eastAsia="sv-SE"/>
              </w:rPr>
              <w:t>(see TS 38.212 [17], clause 7.3.1) applicable for DCI format 0_1 and DCI format 0_2, respectively.</w:t>
            </w:r>
            <w:r w:rsidRPr="007D4718">
              <w:rPr>
                <w:bCs/>
                <w:i/>
                <w:iCs/>
                <w:szCs w:val="22"/>
              </w:rPr>
              <w:t xml:space="preserve"> </w:t>
            </w:r>
            <w:r w:rsidRPr="007D4718">
              <w:rPr>
                <w:szCs w:val="22"/>
                <w:lang w:eastAsia="sv-SE"/>
              </w:rPr>
              <w:t xml:space="preserve">The fields </w:t>
            </w:r>
            <w:r w:rsidRPr="007D4718">
              <w:rPr>
                <w:i/>
                <w:iCs/>
                <w:szCs w:val="22"/>
                <w:lang w:eastAsia="sv-SE"/>
              </w:rPr>
              <w:t>ul-AccessConfigListDCI-0-1-r16</w:t>
            </w:r>
            <w:r w:rsidRPr="007D4718">
              <w:rPr>
                <w:szCs w:val="22"/>
                <w:lang w:eastAsia="sv-SE"/>
              </w:rPr>
              <w:t xml:space="preserve"> and </w:t>
            </w:r>
            <w:r w:rsidRPr="007D4718">
              <w:rPr>
                <w:i/>
                <w:iCs/>
                <w:szCs w:val="22"/>
                <w:lang w:eastAsia="sv-SE"/>
              </w:rPr>
              <w:t>ul-AccessConfigListDCI-0-2-r17</w:t>
            </w:r>
            <w:r w:rsidRPr="007D4718">
              <w:rPr>
                <w:szCs w:val="22"/>
                <w:lang w:eastAsia="sv-SE"/>
              </w:rPr>
              <w:t xml:space="preserve"> are only applicable for FR1 (see TS 38.212 [17], Table 7.3.1.1.2-35). </w:t>
            </w:r>
            <w:r w:rsidRPr="007D4718">
              <w:rPr>
                <w:bCs/>
                <w:szCs w:val="22"/>
              </w:rPr>
              <w:t xml:space="preserve">The field </w:t>
            </w:r>
            <w:r w:rsidRPr="007D4718">
              <w:rPr>
                <w:bCs/>
                <w:i/>
                <w:iCs/>
                <w:szCs w:val="22"/>
              </w:rPr>
              <w:t xml:space="preserve">ul-AccessConfigListDCI-0-1-r17 </w:t>
            </w:r>
            <w:r w:rsidRPr="007D4718">
              <w:rPr>
                <w:szCs w:val="22"/>
              </w:rPr>
              <w:t xml:space="preserve">only contains a list of UL channel access types </w:t>
            </w:r>
            <w:r w:rsidRPr="007D4718">
              <w:rPr>
                <w:rFonts w:cs="Arial"/>
                <w:lang w:eastAsia="x-none"/>
              </w:rPr>
              <w:t xml:space="preserve">and is only applicable for FR2-2 </w:t>
            </w:r>
            <w:r w:rsidRPr="007D4718">
              <w:rPr>
                <w:szCs w:val="22"/>
              </w:rPr>
              <w:t>(</w:t>
            </w:r>
            <w:r w:rsidRPr="007D4718">
              <w:rPr>
                <w:szCs w:val="22"/>
                <w:lang w:eastAsia="sv-SE"/>
              </w:rPr>
              <w:t>see TS 38.212 [17], Table 7.3.1.1.2-35A).</w:t>
            </w:r>
          </w:p>
        </w:tc>
      </w:tr>
      <w:tr w:rsidR="007C1EA8" w:rsidRPr="007D4718" w14:paraId="61C3278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8E4105" w14:textId="77777777" w:rsidR="007C1EA8" w:rsidRPr="007D4718" w:rsidRDefault="007C1EA8" w:rsidP="002F28BD">
            <w:pPr>
              <w:pStyle w:val="TAL"/>
              <w:rPr>
                <w:b/>
                <w:i/>
                <w:szCs w:val="22"/>
                <w:lang w:eastAsia="sv-SE"/>
              </w:rPr>
            </w:pPr>
            <w:proofErr w:type="spellStart"/>
            <w:r w:rsidRPr="007D4718">
              <w:rPr>
                <w:b/>
                <w:i/>
                <w:szCs w:val="22"/>
                <w:lang w:eastAsia="sv-SE"/>
              </w:rPr>
              <w:t>ul-FullPowerTransmission</w:t>
            </w:r>
            <w:proofErr w:type="spellEnd"/>
          </w:p>
          <w:p w14:paraId="0D611DDC" w14:textId="77777777" w:rsidR="007C1EA8" w:rsidRPr="007D4718" w:rsidRDefault="007C1EA8" w:rsidP="002F28BD">
            <w:pPr>
              <w:pStyle w:val="TAL"/>
              <w:rPr>
                <w:b/>
                <w:i/>
                <w:szCs w:val="22"/>
                <w:lang w:eastAsia="sv-SE"/>
              </w:rPr>
            </w:pPr>
            <w:r w:rsidRPr="007D4718">
              <w:rPr>
                <w:szCs w:val="22"/>
                <w:lang w:eastAsia="sv-SE"/>
              </w:rPr>
              <w:t>Configures the UE with UL full power transmission mode as specified in TS 38.213</w:t>
            </w:r>
            <w:r w:rsidRPr="007D4718">
              <w:rPr>
                <w:lang w:eastAsia="sv-SE"/>
              </w:rPr>
              <w:t xml:space="preserve"> [13]</w:t>
            </w:r>
            <w:r w:rsidRPr="007D4718">
              <w:rPr>
                <w:szCs w:val="22"/>
                <w:lang w:eastAsia="sv-SE"/>
              </w:rPr>
              <w:t xml:space="preserve">. </w:t>
            </w:r>
            <w:r w:rsidRPr="007D4718">
              <w:rPr>
                <w:bCs/>
                <w:iCs/>
                <w:szCs w:val="22"/>
                <w:lang w:eastAsia="sv-SE"/>
              </w:rPr>
              <w:t xml:space="preserve">This field is not configured </w:t>
            </w:r>
            <w:r w:rsidRPr="007D4718">
              <w:rPr>
                <w:lang w:eastAsia="sv-SE"/>
              </w:rPr>
              <w:t xml:space="preserve">if </w:t>
            </w:r>
            <w:proofErr w:type="spellStart"/>
            <w:r w:rsidRPr="007D4718">
              <w:rPr>
                <w:i/>
                <w:iCs/>
                <w:lang w:eastAsia="zh-CN"/>
              </w:rPr>
              <w:t>ul-powerControl</w:t>
            </w:r>
            <w:proofErr w:type="spellEnd"/>
            <w:r w:rsidRPr="007D4718">
              <w:rPr>
                <w:lang w:eastAsia="zh-CN"/>
              </w:rPr>
              <w:t xml:space="preserve"> is configured in the </w:t>
            </w:r>
            <w:r w:rsidRPr="007D4718">
              <w:rPr>
                <w:i/>
                <w:iCs/>
                <w:lang w:eastAsia="zh-CN"/>
              </w:rPr>
              <w:t>BWP-</w:t>
            </w:r>
            <w:proofErr w:type="spellStart"/>
            <w:r w:rsidRPr="007D4718">
              <w:rPr>
                <w:i/>
                <w:iCs/>
                <w:lang w:eastAsia="zh-CN"/>
              </w:rPr>
              <w:t>UplinkDedicated</w:t>
            </w:r>
            <w:proofErr w:type="spellEnd"/>
            <w:r w:rsidRPr="007D4718">
              <w:rPr>
                <w:lang w:eastAsia="zh-CN"/>
              </w:rPr>
              <w:t xml:space="preserve"> in which the </w:t>
            </w:r>
            <w:r w:rsidRPr="007D4718">
              <w:rPr>
                <w:i/>
                <w:iCs/>
                <w:lang w:eastAsia="zh-CN"/>
              </w:rPr>
              <w:t>PUCCH-Config</w:t>
            </w:r>
            <w:r w:rsidRPr="007D4718">
              <w:rPr>
                <w:lang w:eastAsia="zh-CN"/>
              </w:rPr>
              <w:t xml:space="preserve"> is included.</w:t>
            </w:r>
          </w:p>
        </w:tc>
      </w:tr>
    </w:tbl>
    <w:p w14:paraId="16CF94F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B90EB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92D9C4" w14:textId="77777777" w:rsidR="007C1EA8" w:rsidRPr="007D4718" w:rsidRDefault="007C1EA8" w:rsidP="002F28BD">
            <w:pPr>
              <w:pStyle w:val="TAH"/>
              <w:rPr>
                <w:szCs w:val="22"/>
                <w:lang w:eastAsia="sv-SE"/>
              </w:rPr>
            </w:pPr>
            <w:r w:rsidRPr="007D4718">
              <w:rPr>
                <w:i/>
                <w:szCs w:val="22"/>
                <w:lang w:eastAsia="sv-SE"/>
              </w:rPr>
              <w:t>UCI-</w:t>
            </w:r>
            <w:proofErr w:type="spellStart"/>
            <w:r w:rsidRPr="007D4718">
              <w:rPr>
                <w:i/>
                <w:szCs w:val="22"/>
                <w:lang w:eastAsia="sv-SE"/>
              </w:rPr>
              <w:t>OnPUSCH</w:t>
            </w:r>
            <w:proofErr w:type="spellEnd"/>
            <w:r w:rsidRPr="007D4718">
              <w:rPr>
                <w:i/>
                <w:szCs w:val="22"/>
                <w:lang w:eastAsia="sv-SE"/>
              </w:rPr>
              <w:t xml:space="preserve"> </w:t>
            </w:r>
            <w:r w:rsidRPr="007D4718">
              <w:rPr>
                <w:szCs w:val="22"/>
                <w:lang w:eastAsia="sv-SE"/>
              </w:rPr>
              <w:t>field descriptions</w:t>
            </w:r>
          </w:p>
        </w:tc>
      </w:tr>
      <w:tr w:rsidR="007C1EA8" w:rsidRPr="007D4718" w14:paraId="2182F71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766C81" w14:textId="77777777" w:rsidR="007C1EA8" w:rsidRPr="007D4718" w:rsidRDefault="007C1EA8" w:rsidP="002F28BD">
            <w:pPr>
              <w:pStyle w:val="TAL"/>
              <w:rPr>
                <w:b/>
                <w:i/>
                <w:szCs w:val="22"/>
                <w:lang w:eastAsia="sv-SE"/>
              </w:rPr>
            </w:pPr>
            <w:proofErr w:type="spellStart"/>
            <w:r w:rsidRPr="007D4718">
              <w:rPr>
                <w:b/>
                <w:i/>
                <w:szCs w:val="22"/>
                <w:lang w:eastAsia="sv-SE"/>
              </w:rPr>
              <w:t>betaOffsets</w:t>
            </w:r>
            <w:proofErr w:type="spellEnd"/>
          </w:p>
          <w:p w14:paraId="182D6B88" w14:textId="77777777" w:rsidR="007C1EA8" w:rsidRPr="007D4718" w:rsidRDefault="007C1EA8" w:rsidP="002F28BD">
            <w:pPr>
              <w:pStyle w:val="TAL"/>
              <w:rPr>
                <w:szCs w:val="22"/>
                <w:lang w:eastAsia="sv-SE"/>
              </w:rPr>
            </w:pPr>
            <w:r w:rsidRPr="007D4718">
              <w:rPr>
                <w:szCs w:val="22"/>
                <w:lang w:eastAsia="sv-SE"/>
              </w:rPr>
              <w:t>Selection between and configuration of dynamic and semi-static beta-offset for DCI formats other than DCI format 0_2. If the field is not configured, the UE applies the value '</w:t>
            </w:r>
            <w:proofErr w:type="spellStart"/>
            <w:r w:rsidRPr="007D4718">
              <w:rPr>
                <w:szCs w:val="22"/>
                <w:lang w:eastAsia="sv-SE"/>
              </w:rPr>
              <w:t>semiStatic</w:t>
            </w:r>
            <w:proofErr w:type="spellEnd"/>
            <w:r w:rsidRPr="007D4718">
              <w:rPr>
                <w:szCs w:val="22"/>
                <w:lang w:eastAsia="sv-SE"/>
              </w:rPr>
              <w:t>' (see TS 38.213 [13], clause 9.3).</w:t>
            </w:r>
          </w:p>
        </w:tc>
      </w:tr>
      <w:tr w:rsidR="007C1EA8" w:rsidRPr="007D4718" w14:paraId="755C07B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4E9137" w14:textId="77777777" w:rsidR="007C1EA8" w:rsidRPr="007D4718" w:rsidRDefault="007C1EA8" w:rsidP="002F28BD">
            <w:pPr>
              <w:pStyle w:val="TAL"/>
              <w:rPr>
                <w:szCs w:val="22"/>
                <w:lang w:eastAsia="sv-SE"/>
              </w:rPr>
            </w:pPr>
            <w:r w:rsidRPr="007D4718">
              <w:rPr>
                <w:b/>
                <w:i/>
                <w:szCs w:val="22"/>
                <w:lang w:eastAsia="sv-SE"/>
              </w:rPr>
              <w:t>scaling</w:t>
            </w:r>
          </w:p>
          <w:p w14:paraId="3925AC9E" w14:textId="77777777" w:rsidR="007C1EA8" w:rsidRPr="007D4718" w:rsidRDefault="007C1EA8" w:rsidP="002F28BD">
            <w:pPr>
              <w:pStyle w:val="TAL"/>
              <w:rPr>
                <w:szCs w:val="22"/>
                <w:lang w:eastAsia="sv-SE"/>
              </w:rPr>
            </w:pPr>
            <w:r w:rsidRPr="007D4718">
              <w:rPr>
                <w:szCs w:val="22"/>
                <w:lang w:eastAsia="sv-SE"/>
              </w:rPr>
              <w:t xml:space="preserve">Indicates a scaling factor to limit the number of resource elements assigned to UCI on PUSCH for DCI formats other than DCI format 0_2. Value </w:t>
            </w:r>
            <w:r w:rsidRPr="007D4718">
              <w:rPr>
                <w:i/>
                <w:szCs w:val="22"/>
                <w:lang w:eastAsia="sv-SE"/>
              </w:rPr>
              <w:t>f0p5</w:t>
            </w:r>
            <w:r w:rsidRPr="007D4718">
              <w:rPr>
                <w:szCs w:val="22"/>
                <w:lang w:eastAsia="sv-SE"/>
              </w:rPr>
              <w:t xml:space="preserve"> corresponds to 0.5, value </w:t>
            </w:r>
            <w:r w:rsidRPr="007D4718">
              <w:rPr>
                <w:i/>
                <w:szCs w:val="22"/>
                <w:lang w:eastAsia="sv-SE"/>
              </w:rPr>
              <w:t>f0p65</w:t>
            </w:r>
            <w:r w:rsidRPr="007D4718">
              <w:rPr>
                <w:szCs w:val="22"/>
                <w:lang w:eastAsia="sv-SE"/>
              </w:rPr>
              <w:t xml:space="preserve"> corresponds to 0.65, and so on. The value configured herein is applicable for PUSCH with configured grant (see TS 38.212 [17], clause 6.3).</w:t>
            </w:r>
          </w:p>
        </w:tc>
      </w:tr>
    </w:tbl>
    <w:p w14:paraId="66A18512"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0AABFF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7AF235" w14:textId="77777777" w:rsidR="007C1EA8" w:rsidRPr="007D4718" w:rsidRDefault="007C1EA8" w:rsidP="002F28BD">
            <w:pPr>
              <w:pStyle w:val="TAH"/>
              <w:rPr>
                <w:b w:val="0"/>
                <w:i/>
                <w:iCs/>
                <w:lang w:eastAsia="x-none"/>
              </w:rPr>
            </w:pPr>
            <w:r w:rsidRPr="007D4718">
              <w:rPr>
                <w:i/>
                <w:iCs/>
                <w:lang w:eastAsia="x-none"/>
              </w:rPr>
              <w:t xml:space="preserve">UCI-OnPUSCH-DCI-0-2 </w:t>
            </w:r>
            <w:r w:rsidRPr="007D4718">
              <w:rPr>
                <w:lang w:eastAsia="x-none"/>
              </w:rPr>
              <w:t>field descriptions</w:t>
            </w:r>
          </w:p>
        </w:tc>
      </w:tr>
      <w:tr w:rsidR="007C1EA8" w:rsidRPr="007D4718" w14:paraId="07FEF2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92F8A3" w14:textId="77777777" w:rsidR="007C1EA8" w:rsidRPr="007D4718" w:rsidRDefault="007C1EA8" w:rsidP="002F28BD">
            <w:pPr>
              <w:pStyle w:val="TAL"/>
              <w:rPr>
                <w:b/>
                <w:bCs/>
                <w:i/>
                <w:iCs/>
                <w:lang w:eastAsia="x-none"/>
              </w:rPr>
            </w:pPr>
            <w:r w:rsidRPr="007D4718">
              <w:rPr>
                <w:b/>
                <w:bCs/>
                <w:i/>
                <w:iCs/>
                <w:lang w:eastAsia="x-none"/>
              </w:rPr>
              <w:t>betaOffsetsDCI-0-2</w:t>
            </w:r>
          </w:p>
          <w:p w14:paraId="3E596EDD" w14:textId="77777777" w:rsidR="007C1EA8" w:rsidRPr="007D4718" w:rsidRDefault="007C1EA8" w:rsidP="002F28BD">
            <w:pPr>
              <w:pStyle w:val="TAL"/>
              <w:rPr>
                <w:lang w:eastAsia="sv-SE"/>
              </w:rPr>
            </w:pPr>
            <w:r w:rsidRPr="007D4718">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7C1EA8" w:rsidRPr="007D4718" w14:paraId="2BDB0DF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A8CBCB" w14:textId="77777777" w:rsidR="007C1EA8" w:rsidRPr="007D4718" w:rsidRDefault="007C1EA8" w:rsidP="002F28BD">
            <w:pPr>
              <w:pStyle w:val="TAL"/>
              <w:rPr>
                <w:b/>
                <w:bCs/>
                <w:i/>
                <w:iCs/>
                <w:lang w:eastAsia="x-none"/>
              </w:rPr>
            </w:pPr>
            <w:r w:rsidRPr="007D4718">
              <w:rPr>
                <w:b/>
                <w:bCs/>
                <w:i/>
                <w:iCs/>
                <w:lang w:eastAsia="x-none"/>
              </w:rPr>
              <w:t>dynamicDCI-0-2</w:t>
            </w:r>
          </w:p>
          <w:p w14:paraId="189F21A9" w14:textId="77777777" w:rsidR="007C1EA8" w:rsidRPr="007D4718" w:rsidRDefault="007C1EA8" w:rsidP="002F28BD">
            <w:pPr>
              <w:pStyle w:val="TAL"/>
              <w:rPr>
                <w:lang w:eastAsia="sv-SE"/>
              </w:rPr>
            </w:pPr>
            <w:r w:rsidRPr="007D4718">
              <w:rPr>
                <w:lang w:eastAsia="sv-SE"/>
              </w:rPr>
              <w:t>Indicates the UE applies the value 'dynamic' for DCI format 0_2 (see TS 38.212 [17], clause 7.3.1 and TS 38.213 [13], clause 9.3).</w:t>
            </w:r>
          </w:p>
        </w:tc>
      </w:tr>
      <w:tr w:rsidR="007C1EA8" w:rsidRPr="007D4718" w14:paraId="2E85D25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B4623A" w14:textId="77777777" w:rsidR="007C1EA8" w:rsidRPr="007D4718" w:rsidRDefault="007C1EA8" w:rsidP="002F28BD">
            <w:pPr>
              <w:pStyle w:val="TAL"/>
              <w:rPr>
                <w:b/>
                <w:bCs/>
                <w:i/>
                <w:iCs/>
                <w:lang w:eastAsia="x-none"/>
              </w:rPr>
            </w:pPr>
            <w:r w:rsidRPr="007D4718">
              <w:rPr>
                <w:b/>
                <w:bCs/>
                <w:i/>
                <w:iCs/>
                <w:lang w:eastAsia="x-none"/>
              </w:rPr>
              <w:t>semiStaticDCI-0-2</w:t>
            </w:r>
          </w:p>
          <w:p w14:paraId="5C291134" w14:textId="77777777" w:rsidR="007C1EA8" w:rsidRPr="007D4718" w:rsidRDefault="007C1EA8" w:rsidP="002F28BD">
            <w:pPr>
              <w:pStyle w:val="TAL"/>
              <w:rPr>
                <w:lang w:eastAsia="sv-SE"/>
              </w:rPr>
            </w:pPr>
            <w:r w:rsidRPr="007D4718">
              <w:rPr>
                <w:lang w:eastAsia="sv-SE"/>
              </w:rPr>
              <w:t>Indicates the UE applies the value '</w:t>
            </w:r>
            <w:proofErr w:type="spellStart"/>
            <w:r w:rsidRPr="007D4718">
              <w:rPr>
                <w:lang w:eastAsia="sv-SE"/>
              </w:rPr>
              <w:t>semiStatic</w:t>
            </w:r>
            <w:proofErr w:type="spellEnd"/>
            <w:r w:rsidRPr="007D4718">
              <w:rPr>
                <w:lang w:eastAsia="sv-SE"/>
              </w:rPr>
              <w:t>' for DCI format 0_2. (see TS 38.212 [17], clause 7.3.1 and see TS 38.213 [13], clause 9.3).</w:t>
            </w:r>
          </w:p>
        </w:tc>
      </w:tr>
      <w:tr w:rsidR="007C1EA8" w:rsidRPr="007D4718" w14:paraId="0627ED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E2C392" w14:textId="77777777" w:rsidR="007C1EA8" w:rsidRPr="007D4718" w:rsidRDefault="007C1EA8" w:rsidP="002F28BD">
            <w:pPr>
              <w:pStyle w:val="TAL"/>
              <w:rPr>
                <w:b/>
                <w:bCs/>
                <w:i/>
                <w:iCs/>
                <w:lang w:eastAsia="x-none"/>
              </w:rPr>
            </w:pPr>
            <w:r w:rsidRPr="007D4718">
              <w:rPr>
                <w:b/>
                <w:bCs/>
                <w:i/>
                <w:iCs/>
                <w:lang w:eastAsia="x-none"/>
              </w:rPr>
              <w:t>scalingDCI-0-2</w:t>
            </w:r>
          </w:p>
          <w:p w14:paraId="3C7596D3" w14:textId="77777777" w:rsidR="007C1EA8" w:rsidRPr="007D4718" w:rsidRDefault="007C1EA8" w:rsidP="002F28BD">
            <w:pPr>
              <w:pStyle w:val="TAL"/>
              <w:rPr>
                <w:rFonts w:eastAsia="MS Mincho"/>
                <w:lang w:eastAsia="sv-SE"/>
              </w:rPr>
            </w:pPr>
            <w:r w:rsidRPr="007D4718">
              <w:rPr>
                <w:lang w:eastAsia="sv-SE"/>
              </w:rPr>
              <w:t xml:space="preserve">Indicates a scaling factor to limit the number of resource elements assigned to UCI on PUSCH for DCI format 0_2. Value f0p5 corresponds to 0.5, value </w:t>
            </w:r>
            <w:r w:rsidRPr="007D4718">
              <w:rPr>
                <w:i/>
                <w:iCs/>
                <w:lang w:eastAsia="x-none"/>
              </w:rPr>
              <w:t>f0p65</w:t>
            </w:r>
            <w:r w:rsidRPr="007D4718">
              <w:rPr>
                <w:lang w:eastAsia="sv-SE"/>
              </w:rPr>
              <w:t xml:space="preserve"> corresponds to 0.65, and so on (see TS 38.212 [17], clause 6.3).</w:t>
            </w:r>
          </w:p>
        </w:tc>
      </w:tr>
    </w:tbl>
    <w:p w14:paraId="44DD805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FA07E2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0908A62"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1974BE" w14:textId="77777777" w:rsidR="007C1EA8" w:rsidRPr="007D4718" w:rsidRDefault="007C1EA8" w:rsidP="002F28BD">
            <w:pPr>
              <w:pStyle w:val="TAH"/>
              <w:rPr>
                <w:lang w:eastAsia="sv-SE"/>
              </w:rPr>
            </w:pPr>
            <w:r w:rsidRPr="007D4718">
              <w:rPr>
                <w:lang w:eastAsia="sv-SE"/>
              </w:rPr>
              <w:t>Explanation</w:t>
            </w:r>
          </w:p>
        </w:tc>
      </w:tr>
      <w:tr w:rsidR="007C1EA8" w:rsidRPr="007D4718" w14:paraId="4D52E2E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B13ACE0" w14:textId="77777777" w:rsidR="007C1EA8" w:rsidRPr="007D4718" w:rsidRDefault="007C1EA8" w:rsidP="002F28BD">
            <w:pPr>
              <w:pStyle w:val="TAL"/>
              <w:rPr>
                <w:i/>
                <w:lang w:eastAsia="sv-SE"/>
              </w:rPr>
            </w:pPr>
            <w:proofErr w:type="spellStart"/>
            <w:r w:rsidRPr="007D4718">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DBF500" w14:textId="77777777" w:rsidR="007C1EA8" w:rsidRPr="007D4718" w:rsidRDefault="007C1EA8" w:rsidP="002F28BD">
            <w:pPr>
              <w:pStyle w:val="TAL"/>
              <w:rPr>
                <w:lang w:eastAsia="sv-SE"/>
              </w:rPr>
            </w:pPr>
            <w:r w:rsidRPr="007D4718">
              <w:rPr>
                <w:lang w:eastAsia="sv-SE"/>
              </w:rPr>
              <w:t xml:space="preserve">The field is mandatory present if </w:t>
            </w:r>
            <w:proofErr w:type="spellStart"/>
            <w:r w:rsidRPr="007D4718">
              <w:rPr>
                <w:i/>
                <w:lang w:eastAsia="sv-SE"/>
              </w:rPr>
              <w:t>txConfig</w:t>
            </w:r>
            <w:proofErr w:type="spellEnd"/>
            <w:r w:rsidRPr="007D4718">
              <w:rPr>
                <w:lang w:eastAsia="sv-SE"/>
              </w:rPr>
              <w:t xml:space="preserve"> is set to codebook and absent otherwise.</w:t>
            </w:r>
          </w:p>
        </w:tc>
      </w:tr>
      <w:tr w:rsidR="007C1EA8" w:rsidRPr="007D4718" w14:paraId="5970B99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FD8ADE2" w14:textId="77777777" w:rsidR="007C1EA8" w:rsidRPr="007D4718" w:rsidRDefault="007C1EA8" w:rsidP="002F28BD">
            <w:pPr>
              <w:pStyle w:val="TAL"/>
              <w:rPr>
                <w:i/>
                <w:lang w:eastAsia="sv-SE"/>
              </w:rPr>
            </w:pPr>
            <w:proofErr w:type="spellStart"/>
            <w:r w:rsidRPr="007D4718">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93A6BF" w14:textId="77777777" w:rsidR="007C1EA8" w:rsidRPr="007D4718" w:rsidRDefault="007C1EA8" w:rsidP="002F28BD">
            <w:pPr>
              <w:pStyle w:val="TAL"/>
              <w:rPr>
                <w:lang w:eastAsia="sv-SE"/>
              </w:rPr>
            </w:pPr>
            <w:r w:rsidRPr="007D4718">
              <w:rPr>
                <w:lang w:eastAsia="zh-CN"/>
              </w:rPr>
              <w:t xml:space="preserve">The field is optionally present, Need S, if </w:t>
            </w:r>
            <w:r w:rsidRPr="007D4718">
              <w:rPr>
                <w:i/>
                <w:lang w:eastAsia="zh-CN"/>
              </w:rPr>
              <w:t>pusch-RepTypeIndicatorDCI-0-1</w:t>
            </w:r>
            <w:r w:rsidRPr="007D4718">
              <w:rPr>
                <w:lang w:eastAsia="zh-CN"/>
              </w:rPr>
              <w:t xml:space="preserve"> is set to </w:t>
            </w:r>
            <w:proofErr w:type="spellStart"/>
            <w:r w:rsidRPr="007D4718">
              <w:rPr>
                <w:lang w:eastAsia="zh-CN"/>
              </w:rPr>
              <w:t>pusch-RepTypeB</w:t>
            </w:r>
            <w:proofErr w:type="spellEnd"/>
            <w:r w:rsidRPr="007D4718">
              <w:rPr>
                <w:lang w:eastAsia="zh-CN"/>
              </w:rPr>
              <w:t>. It is absent otherwise.</w:t>
            </w:r>
          </w:p>
        </w:tc>
      </w:tr>
      <w:tr w:rsidR="007C1EA8" w:rsidRPr="007D4718" w14:paraId="45936AD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48CA547" w14:textId="77777777" w:rsidR="007C1EA8" w:rsidRPr="007D4718" w:rsidRDefault="007C1EA8" w:rsidP="002F28BD">
            <w:pPr>
              <w:pStyle w:val="TAL"/>
              <w:rPr>
                <w:rFonts w:eastAsiaTheme="minorEastAsia"/>
                <w:i/>
                <w:iCs/>
                <w:lang w:eastAsia="zh-CN"/>
              </w:rPr>
            </w:pPr>
            <w:r w:rsidRPr="007D4718">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32AD8350" w14:textId="77777777" w:rsidR="007C1EA8" w:rsidRPr="007D4718" w:rsidRDefault="007C1EA8" w:rsidP="002F28BD">
            <w:pPr>
              <w:pStyle w:val="TAL"/>
              <w:rPr>
                <w:rFonts w:eastAsiaTheme="minorEastAsia"/>
                <w:lang w:eastAsia="zh-CN"/>
              </w:rPr>
            </w:pPr>
            <w:r w:rsidRPr="007D4718">
              <w:rPr>
                <w:rFonts w:eastAsiaTheme="minorEastAsia"/>
                <w:lang w:eastAsia="zh-CN"/>
              </w:rPr>
              <w:t xml:space="preserve">The field is optionally present, Need S, if </w:t>
            </w:r>
            <w:r w:rsidRPr="007D4718">
              <w:rPr>
                <w:i/>
                <w:iCs/>
                <w:lang w:eastAsia="zh-CN"/>
              </w:rPr>
              <w:t>pusch-RepTypeIndicatorDCI-0-1</w:t>
            </w:r>
            <w:r w:rsidRPr="007D4718">
              <w:rPr>
                <w:lang w:eastAsia="zh-CN"/>
              </w:rPr>
              <w:t xml:space="preserve"> or </w:t>
            </w:r>
            <w:r w:rsidRPr="007D4718">
              <w:rPr>
                <w:i/>
                <w:iCs/>
                <w:lang w:eastAsia="zh-CN"/>
              </w:rPr>
              <w:t>pusch-RepTypeIndicatorDCI-0-2</w:t>
            </w:r>
            <w:r w:rsidRPr="007D4718">
              <w:rPr>
                <w:lang w:eastAsia="zh-CN"/>
              </w:rPr>
              <w:t xml:space="preserve"> is set to </w:t>
            </w:r>
            <w:proofErr w:type="spellStart"/>
            <w:r w:rsidRPr="007D4718">
              <w:rPr>
                <w:lang w:eastAsia="zh-CN"/>
              </w:rPr>
              <w:t>pusch-RepTypeB</w:t>
            </w:r>
            <w:proofErr w:type="spellEnd"/>
            <w:r w:rsidRPr="007D4718">
              <w:rPr>
                <w:lang w:eastAsia="zh-CN"/>
              </w:rPr>
              <w:t>. It is absent otherwise.</w:t>
            </w:r>
          </w:p>
        </w:tc>
      </w:tr>
      <w:tr w:rsidR="007C1EA8" w:rsidRPr="007D4718" w14:paraId="421700C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3762DE4" w14:textId="77777777" w:rsidR="007C1EA8" w:rsidRPr="007D4718" w:rsidRDefault="007C1EA8" w:rsidP="002F28BD">
            <w:pPr>
              <w:pStyle w:val="TAL"/>
              <w:rPr>
                <w:rFonts w:eastAsiaTheme="minorEastAsia"/>
                <w:i/>
                <w:iCs/>
                <w:lang w:eastAsia="zh-CN"/>
              </w:rPr>
            </w:pPr>
            <w:proofErr w:type="spellStart"/>
            <w:r w:rsidRPr="007D4718">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CB6CBB" w14:textId="77777777" w:rsidR="007C1EA8" w:rsidRPr="007D4718" w:rsidRDefault="007C1EA8" w:rsidP="002F28BD">
            <w:pPr>
              <w:pStyle w:val="TAL"/>
              <w:rPr>
                <w:rFonts w:eastAsiaTheme="minorEastAsia"/>
                <w:lang w:eastAsia="zh-CN"/>
              </w:rPr>
            </w:pPr>
            <w:r w:rsidRPr="007D4718">
              <w:rPr>
                <w:rFonts w:eastAsiaTheme="minorEastAsia"/>
                <w:lang w:eastAsia="zh-CN"/>
              </w:rPr>
              <w:t xml:space="preserve">This field is mandatory present when UE is configured with two SRS sets in either </w:t>
            </w:r>
            <w:proofErr w:type="spellStart"/>
            <w:r w:rsidRPr="007D4718">
              <w:rPr>
                <w:rFonts w:eastAsiaTheme="minorEastAsia"/>
                <w:i/>
                <w:iCs/>
                <w:lang w:eastAsia="zh-CN"/>
              </w:rPr>
              <w:t>srs-ResourceSetToAddModList</w:t>
            </w:r>
            <w:proofErr w:type="spellEnd"/>
            <w:r w:rsidRPr="007D4718">
              <w:rPr>
                <w:rFonts w:eastAsiaTheme="minorEastAsia"/>
                <w:i/>
                <w:iCs/>
                <w:lang w:eastAsia="zh-CN"/>
              </w:rPr>
              <w:t xml:space="preserve"> </w:t>
            </w:r>
            <w:r w:rsidRPr="007D4718">
              <w:rPr>
                <w:rFonts w:eastAsiaTheme="minorEastAsia"/>
                <w:lang w:eastAsia="zh-CN"/>
              </w:rPr>
              <w:t xml:space="preserve">or </w:t>
            </w:r>
            <w:r w:rsidRPr="007D4718">
              <w:rPr>
                <w:rFonts w:eastAsiaTheme="minorEastAsia"/>
                <w:i/>
                <w:iCs/>
                <w:lang w:eastAsia="zh-CN"/>
              </w:rPr>
              <w:t>srs-ResourceSetToAddModListDCI-0-2</w:t>
            </w:r>
            <w:r w:rsidRPr="007D4718">
              <w:rPr>
                <w:rFonts w:eastAsiaTheme="minorEastAsia"/>
                <w:lang w:eastAsia="zh-CN"/>
              </w:rPr>
              <w:t xml:space="preserve"> with usage codebook or non-codebook.</w:t>
            </w:r>
          </w:p>
        </w:tc>
      </w:tr>
    </w:tbl>
    <w:p w14:paraId="07867B2A" w14:textId="77777777" w:rsidR="007C1EA8" w:rsidRPr="007D4718" w:rsidRDefault="007C1EA8" w:rsidP="007C1EA8"/>
    <w:p w14:paraId="4D2FA0B2" w14:textId="77777777" w:rsidR="007C1EA8" w:rsidRPr="007D4718" w:rsidRDefault="007C1EA8" w:rsidP="007C1EA8">
      <w:pPr>
        <w:pStyle w:val="Heading4"/>
      </w:pPr>
      <w:bookmarkStart w:id="416" w:name="_Toc60777323"/>
      <w:bookmarkStart w:id="417" w:name="_Toc156073227"/>
      <w:r w:rsidRPr="007D4718">
        <w:t>–</w:t>
      </w:r>
      <w:r w:rsidRPr="007D4718">
        <w:tab/>
      </w:r>
      <w:r w:rsidRPr="007D4718">
        <w:rPr>
          <w:i/>
        </w:rPr>
        <w:t>PUSCH-</w:t>
      </w:r>
      <w:proofErr w:type="spellStart"/>
      <w:r w:rsidRPr="007D4718">
        <w:rPr>
          <w:i/>
        </w:rPr>
        <w:t>ConfigCommon</w:t>
      </w:r>
      <w:bookmarkEnd w:id="416"/>
      <w:bookmarkEnd w:id="417"/>
      <w:proofErr w:type="spellEnd"/>
    </w:p>
    <w:p w14:paraId="3734AD79" w14:textId="77777777" w:rsidR="007C1EA8" w:rsidRPr="007D4718" w:rsidRDefault="007C1EA8" w:rsidP="007C1EA8">
      <w:r w:rsidRPr="007D4718">
        <w:t xml:space="preserve">The IE </w:t>
      </w:r>
      <w:r w:rsidRPr="007D4718">
        <w:rPr>
          <w:i/>
        </w:rPr>
        <w:t>PUSCH-</w:t>
      </w:r>
      <w:proofErr w:type="spellStart"/>
      <w:r w:rsidRPr="007D4718">
        <w:rPr>
          <w:i/>
        </w:rPr>
        <w:t>ConfigCommon</w:t>
      </w:r>
      <w:proofErr w:type="spellEnd"/>
      <w:r w:rsidRPr="007D4718">
        <w:t xml:space="preserve"> is used to configure the cell specific PUSCH parameters.</w:t>
      </w:r>
    </w:p>
    <w:p w14:paraId="7AEFC881" w14:textId="77777777" w:rsidR="007C1EA8" w:rsidRPr="007D4718" w:rsidRDefault="007C1EA8" w:rsidP="007C1EA8">
      <w:pPr>
        <w:pStyle w:val="TH"/>
      </w:pPr>
      <w:r w:rsidRPr="007D4718">
        <w:rPr>
          <w:bCs/>
          <w:i/>
          <w:iCs/>
        </w:rPr>
        <w:t>PUSCH-</w:t>
      </w:r>
      <w:proofErr w:type="spellStart"/>
      <w:r w:rsidRPr="007D4718">
        <w:rPr>
          <w:bCs/>
          <w:i/>
          <w:iCs/>
        </w:rPr>
        <w:t>ConfigCommon</w:t>
      </w:r>
      <w:proofErr w:type="spellEnd"/>
      <w:r w:rsidRPr="007D4718">
        <w:rPr>
          <w:bCs/>
          <w:i/>
          <w:iCs/>
        </w:rPr>
        <w:t xml:space="preserve"> </w:t>
      </w:r>
      <w:r w:rsidRPr="007D4718">
        <w:t>information element</w:t>
      </w:r>
    </w:p>
    <w:p w14:paraId="5BEBFCFD" w14:textId="77777777" w:rsidR="007C1EA8" w:rsidRPr="007D4718" w:rsidRDefault="007C1EA8" w:rsidP="007C1EA8">
      <w:pPr>
        <w:pStyle w:val="PL"/>
        <w:rPr>
          <w:color w:val="808080"/>
        </w:rPr>
      </w:pPr>
      <w:r w:rsidRPr="007D4718">
        <w:rPr>
          <w:color w:val="808080"/>
        </w:rPr>
        <w:t>-- ASN1START</w:t>
      </w:r>
    </w:p>
    <w:p w14:paraId="075566FB" w14:textId="77777777" w:rsidR="007C1EA8" w:rsidRPr="007D4718" w:rsidRDefault="007C1EA8" w:rsidP="007C1EA8">
      <w:pPr>
        <w:pStyle w:val="PL"/>
        <w:rPr>
          <w:color w:val="808080"/>
        </w:rPr>
      </w:pPr>
      <w:r w:rsidRPr="007D4718">
        <w:rPr>
          <w:color w:val="808080"/>
        </w:rPr>
        <w:t>-- TAG-PUSCH-CONFIGCOMMON-START</w:t>
      </w:r>
    </w:p>
    <w:p w14:paraId="725C6254" w14:textId="77777777" w:rsidR="007C1EA8" w:rsidRPr="007D4718" w:rsidRDefault="007C1EA8" w:rsidP="007C1EA8">
      <w:pPr>
        <w:pStyle w:val="PL"/>
      </w:pPr>
    </w:p>
    <w:p w14:paraId="5D3524BA" w14:textId="77777777" w:rsidR="007C1EA8" w:rsidRPr="007D4718" w:rsidRDefault="007C1EA8" w:rsidP="007C1EA8">
      <w:pPr>
        <w:pStyle w:val="PL"/>
      </w:pPr>
      <w:r w:rsidRPr="007D4718">
        <w:t xml:space="preserve">PUSCH-ConfigCommon ::=                  </w:t>
      </w:r>
      <w:r w:rsidRPr="007D4718">
        <w:rPr>
          <w:color w:val="993366"/>
        </w:rPr>
        <w:t>SEQUENCE</w:t>
      </w:r>
      <w:r w:rsidRPr="007D4718">
        <w:t xml:space="preserve"> {</w:t>
      </w:r>
    </w:p>
    <w:p w14:paraId="5ACEE948" w14:textId="77777777" w:rsidR="007C1EA8" w:rsidRPr="007D4718" w:rsidRDefault="007C1EA8" w:rsidP="007C1EA8">
      <w:pPr>
        <w:pStyle w:val="PL"/>
        <w:rPr>
          <w:color w:val="808080"/>
        </w:rPr>
      </w:pPr>
      <w:r w:rsidRPr="007D4718">
        <w:t xml:space="preserve">    groupHoppingEnabledTransformPrecoding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ED856B5" w14:textId="77777777" w:rsidR="007C1EA8" w:rsidRPr="007D4718" w:rsidRDefault="007C1EA8" w:rsidP="007C1EA8">
      <w:pPr>
        <w:pStyle w:val="PL"/>
        <w:rPr>
          <w:color w:val="808080"/>
        </w:rPr>
      </w:pPr>
      <w:r w:rsidRPr="007D4718">
        <w:t xml:space="preserve">    pusch-TimeDomainAllocationList          PUSCH-TimeDomainResourceAllocationList                              </w:t>
      </w:r>
      <w:r w:rsidRPr="007D4718">
        <w:rPr>
          <w:color w:val="993366"/>
        </w:rPr>
        <w:t>OPTIONAL</w:t>
      </w:r>
      <w:r w:rsidRPr="007D4718">
        <w:t xml:space="preserve">,   </w:t>
      </w:r>
      <w:r w:rsidRPr="007D4718">
        <w:rPr>
          <w:color w:val="808080"/>
        </w:rPr>
        <w:t>-- Need R</w:t>
      </w:r>
    </w:p>
    <w:p w14:paraId="5C8338A4" w14:textId="77777777" w:rsidR="007C1EA8" w:rsidRPr="007D4718" w:rsidRDefault="007C1EA8" w:rsidP="007C1EA8">
      <w:pPr>
        <w:pStyle w:val="PL"/>
        <w:rPr>
          <w:color w:val="808080"/>
        </w:rPr>
      </w:pPr>
      <w:r w:rsidRPr="007D4718">
        <w:t xml:space="preserve">    msg3-DeltaPreamble                      </w:t>
      </w:r>
      <w:r w:rsidRPr="007D4718">
        <w:rPr>
          <w:color w:val="993366"/>
        </w:rPr>
        <w:t>INTEGER</w:t>
      </w:r>
      <w:r w:rsidRPr="007D4718">
        <w:t xml:space="preserve"> (-1..6)                                                     </w:t>
      </w:r>
      <w:r w:rsidRPr="007D4718">
        <w:rPr>
          <w:color w:val="993366"/>
        </w:rPr>
        <w:t>OPTIONAL</w:t>
      </w:r>
      <w:r w:rsidRPr="007D4718">
        <w:t xml:space="preserve">,   </w:t>
      </w:r>
      <w:r w:rsidRPr="007D4718">
        <w:rPr>
          <w:color w:val="808080"/>
        </w:rPr>
        <w:t>-- Need R</w:t>
      </w:r>
    </w:p>
    <w:p w14:paraId="3120D215" w14:textId="77777777" w:rsidR="007C1EA8" w:rsidRPr="007D4718" w:rsidRDefault="007C1EA8" w:rsidP="007C1EA8">
      <w:pPr>
        <w:pStyle w:val="PL"/>
        <w:rPr>
          <w:color w:val="808080"/>
        </w:rPr>
      </w:pPr>
      <w:r w:rsidRPr="007D4718">
        <w:t xml:space="preserve">    p0-NominalWithGrant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Need R</w:t>
      </w:r>
    </w:p>
    <w:p w14:paraId="532835B0" w14:textId="77777777" w:rsidR="007C1EA8" w:rsidRPr="007D4718" w:rsidRDefault="007C1EA8" w:rsidP="007C1EA8">
      <w:pPr>
        <w:pStyle w:val="PL"/>
      </w:pPr>
      <w:r w:rsidRPr="007D4718">
        <w:t xml:space="preserve">    ...</w:t>
      </w:r>
    </w:p>
    <w:p w14:paraId="48A07468" w14:textId="77777777" w:rsidR="007C1EA8" w:rsidRPr="007D4718" w:rsidRDefault="007C1EA8" w:rsidP="007C1EA8">
      <w:pPr>
        <w:pStyle w:val="PL"/>
      </w:pPr>
      <w:r w:rsidRPr="007D4718">
        <w:t>}</w:t>
      </w:r>
    </w:p>
    <w:p w14:paraId="4E9EA0F5" w14:textId="77777777" w:rsidR="007C1EA8" w:rsidRPr="007D4718" w:rsidRDefault="007C1EA8" w:rsidP="007C1EA8">
      <w:pPr>
        <w:pStyle w:val="PL"/>
      </w:pPr>
    </w:p>
    <w:p w14:paraId="3691B56A" w14:textId="77777777" w:rsidR="007C1EA8" w:rsidRPr="007D4718" w:rsidRDefault="007C1EA8" w:rsidP="007C1EA8">
      <w:pPr>
        <w:pStyle w:val="PL"/>
        <w:rPr>
          <w:color w:val="808080"/>
        </w:rPr>
      </w:pPr>
      <w:r w:rsidRPr="007D4718">
        <w:rPr>
          <w:color w:val="808080"/>
        </w:rPr>
        <w:t>-- TAG-PUSCH-CONFIGCOMMON-STOP</w:t>
      </w:r>
    </w:p>
    <w:p w14:paraId="0EE97841" w14:textId="77777777" w:rsidR="007C1EA8" w:rsidRPr="007D4718" w:rsidRDefault="007C1EA8" w:rsidP="007C1EA8">
      <w:pPr>
        <w:pStyle w:val="PL"/>
        <w:rPr>
          <w:color w:val="808080"/>
        </w:rPr>
      </w:pPr>
      <w:r w:rsidRPr="007D4718">
        <w:rPr>
          <w:color w:val="808080"/>
        </w:rPr>
        <w:t>-- ASN1STOP</w:t>
      </w:r>
    </w:p>
    <w:p w14:paraId="2DB719C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6BFE8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658C30" w14:textId="77777777" w:rsidR="007C1EA8" w:rsidRPr="007D4718" w:rsidRDefault="007C1EA8" w:rsidP="002F28BD">
            <w:pPr>
              <w:pStyle w:val="TAH"/>
              <w:rPr>
                <w:szCs w:val="22"/>
                <w:lang w:eastAsia="sv-SE"/>
              </w:rPr>
            </w:pPr>
            <w:r w:rsidRPr="007D4718">
              <w:rPr>
                <w:i/>
                <w:szCs w:val="22"/>
                <w:lang w:eastAsia="sv-SE"/>
              </w:rPr>
              <w:t>PUSCH-</w:t>
            </w:r>
            <w:proofErr w:type="spellStart"/>
            <w:r w:rsidRPr="007D4718">
              <w:rPr>
                <w:i/>
                <w:szCs w:val="22"/>
                <w:lang w:eastAsia="sv-SE"/>
              </w:rPr>
              <w:t>ConfigCommon</w:t>
            </w:r>
            <w:proofErr w:type="spellEnd"/>
            <w:r w:rsidRPr="007D4718">
              <w:rPr>
                <w:i/>
                <w:szCs w:val="22"/>
                <w:lang w:eastAsia="sv-SE"/>
              </w:rPr>
              <w:t xml:space="preserve"> </w:t>
            </w:r>
            <w:r w:rsidRPr="007D4718">
              <w:rPr>
                <w:szCs w:val="22"/>
                <w:lang w:eastAsia="sv-SE"/>
              </w:rPr>
              <w:t>field descriptions</w:t>
            </w:r>
          </w:p>
        </w:tc>
      </w:tr>
      <w:tr w:rsidR="007C1EA8" w:rsidRPr="007D4718" w14:paraId="30328B6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493E45" w14:textId="77777777" w:rsidR="007C1EA8" w:rsidRPr="007D4718" w:rsidRDefault="007C1EA8" w:rsidP="002F28BD">
            <w:pPr>
              <w:pStyle w:val="TAL"/>
              <w:rPr>
                <w:szCs w:val="22"/>
                <w:lang w:eastAsia="sv-SE"/>
              </w:rPr>
            </w:pPr>
            <w:proofErr w:type="spellStart"/>
            <w:r w:rsidRPr="007D4718">
              <w:rPr>
                <w:b/>
                <w:i/>
                <w:szCs w:val="22"/>
                <w:lang w:eastAsia="sv-SE"/>
              </w:rPr>
              <w:t>groupHoppingEnabledTransformPrecoding</w:t>
            </w:r>
            <w:proofErr w:type="spellEnd"/>
          </w:p>
          <w:p w14:paraId="33E696C3" w14:textId="77777777" w:rsidR="007C1EA8" w:rsidRPr="007D4718" w:rsidRDefault="007C1EA8" w:rsidP="002F28BD">
            <w:pPr>
              <w:pStyle w:val="TAL"/>
              <w:rPr>
                <w:szCs w:val="22"/>
                <w:lang w:eastAsia="sv-SE"/>
              </w:rPr>
            </w:pPr>
            <w:r w:rsidRPr="007D4718">
              <w:rPr>
                <w:szCs w:val="22"/>
                <w:lang w:eastAsia="sv-SE"/>
              </w:rPr>
              <w:t>For DMRS transmission with transform precoder, the NW may configure group hopping by this cell-specific parameter, see TS 38.211 [16], clause 6.4.1.1.1.2.</w:t>
            </w:r>
          </w:p>
        </w:tc>
      </w:tr>
      <w:tr w:rsidR="007C1EA8" w:rsidRPr="007D4718" w14:paraId="48BE10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1BFDF0" w14:textId="77777777" w:rsidR="007C1EA8" w:rsidRPr="007D4718" w:rsidRDefault="007C1EA8" w:rsidP="002F28BD">
            <w:pPr>
              <w:pStyle w:val="TAL"/>
              <w:rPr>
                <w:szCs w:val="22"/>
                <w:lang w:eastAsia="sv-SE"/>
              </w:rPr>
            </w:pPr>
            <w:r w:rsidRPr="007D4718">
              <w:rPr>
                <w:b/>
                <w:i/>
                <w:szCs w:val="22"/>
                <w:lang w:eastAsia="sv-SE"/>
              </w:rPr>
              <w:t>msg3-DeltaPreamble</w:t>
            </w:r>
          </w:p>
          <w:p w14:paraId="32E9A725" w14:textId="77777777" w:rsidR="007C1EA8" w:rsidRPr="007D4718" w:rsidRDefault="007C1EA8" w:rsidP="002F28BD">
            <w:pPr>
              <w:pStyle w:val="TAL"/>
              <w:rPr>
                <w:szCs w:val="22"/>
                <w:lang w:eastAsia="sv-SE"/>
              </w:rPr>
            </w:pPr>
            <w:r w:rsidRPr="007D4718">
              <w:rPr>
                <w:szCs w:val="22"/>
                <w:lang w:eastAsia="sv-SE"/>
              </w:rPr>
              <w:t>Power offset between msg3 and RACH preamble transmission. Actual value = field value * 2 [dB] (see TS 38.213 [13], clause 7.1)</w:t>
            </w:r>
          </w:p>
        </w:tc>
      </w:tr>
      <w:tr w:rsidR="007C1EA8" w:rsidRPr="007D4718" w14:paraId="2109FE6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E978AEC" w14:textId="77777777" w:rsidR="007C1EA8" w:rsidRPr="007D4718" w:rsidRDefault="007C1EA8" w:rsidP="002F28BD">
            <w:pPr>
              <w:pStyle w:val="TAL"/>
              <w:rPr>
                <w:szCs w:val="22"/>
                <w:lang w:eastAsia="sv-SE"/>
              </w:rPr>
            </w:pPr>
            <w:r w:rsidRPr="007D4718">
              <w:rPr>
                <w:b/>
                <w:i/>
                <w:szCs w:val="22"/>
                <w:lang w:eastAsia="sv-SE"/>
              </w:rPr>
              <w:t>p0-NominalWithGrant</w:t>
            </w:r>
          </w:p>
          <w:p w14:paraId="56B962A3" w14:textId="77777777" w:rsidR="007C1EA8" w:rsidRPr="007D4718" w:rsidRDefault="007C1EA8" w:rsidP="002F28BD">
            <w:pPr>
              <w:pStyle w:val="TAL"/>
              <w:rPr>
                <w:szCs w:val="22"/>
                <w:lang w:eastAsia="sv-SE"/>
              </w:rPr>
            </w:pPr>
            <w:r w:rsidRPr="007D4718">
              <w:rPr>
                <w:szCs w:val="22"/>
                <w:lang w:eastAsia="sv-SE"/>
              </w:rPr>
              <w:t>P0 value for PUSCH with grant (except msg3). Value in dBm. Only even values (step size 2) allowed (see TS 38.213 [13], clause 7.1) This field is cell specific</w:t>
            </w:r>
          </w:p>
        </w:tc>
      </w:tr>
      <w:tr w:rsidR="007C1EA8" w:rsidRPr="007D4718" w14:paraId="6696605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727511" w14:textId="77777777" w:rsidR="007C1EA8" w:rsidRPr="007D4718" w:rsidRDefault="007C1EA8" w:rsidP="002F28BD">
            <w:pPr>
              <w:pStyle w:val="TAL"/>
              <w:rPr>
                <w:szCs w:val="22"/>
                <w:lang w:eastAsia="sv-SE"/>
              </w:rPr>
            </w:pPr>
            <w:proofErr w:type="spellStart"/>
            <w:r w:rsidRPr="007D4718">
              <w:rPr>
                <w:b/>
                <w:i/>
                <w:szCs w:val="22"/>
                <w:lang w:eastAsia="sv-SE"/>
              </w:rPr>
              <w:t>pusch-TimeDomainAllocationList</w:t>
            </w:r>
            <w:proofErr w:type="spellEnd"/>
          </w:p>
          <w:p w14:paraId="1D01BC02" w14:textId="77777777" w:rsidR="007C1EA8" w:rsidRPr="007D4718" w:rsidRDefault="007C1EA8" w:rsidP="002F28BD">
            <w:pPr>
              <w:pStyle w:val="TAL"/>
              <w:rPr>
                <w:szCs w:val="22"/>
                <w:lang w:eastAsia="sv-SE"/>
              </w:rPr>
            </w:pPr>
            <w:r w:rsidRPr="007D4718">
              <w:rPr>
                <w:szCs w:val="22"/>
                <w:lang w:eastAsia="sv-SE"/>
              </w:rPr>
              <w:t>List of time domain allocations for timing of UL assignment to UL data (see TS 38.214 [19], table 6.1.2.1.1-1).</w:t>
            </w:r>
          </w:p>
        </w:tc>
      </w:tr>
    </w:tbl>
    <w:p w14:paraId="31FB75C6" w14:textId="77777777" w:rsidR="007C1EA8" w:rsidRPr="007D4718" w:rsidRDefault="007C1EA8" w:rsidP="007C1EA8"/>
    <w:p w14:paraId="16E20A4B" w14:textId="77777777" w:rsidR="007C1EA8" w:rsidRPr="007D4718" w:rsidRDefault="007C1EA8" w:rsidP="007C1EA8">
      <w:pPr>
        <w:pStyle w:val="Heading4"/>
      </w:pPr>
      <w:bookmarkStart w:id="418" w:name="_Toc60777324"/>
      <w:bookmarkStart w:id="419" w:name="_Toc156073228"/>
      <w:r w:rsidRPr="007D4718">
        <w:t>–</w:t>
      </w:r>
      <w:r w:rsidRPr="007D4718">
        <w:tab/>
      </w:r>
      <w:r w:rsidRPr="007D4718">
        <w:rPr>
          <w:i/>
        </w:rPr>
        <w:t>PUSCH-</w:t>
      </w:r>
      <w:proofErr w:type="spellStart"/>
      <w:r w:rsidRPr="007D4718">
        <w:rPr>
          <w:i/>
        </w:rPr>
        <w:t>PowerControl</w:t>
      </w:r>
      <w:bookmarkEnd w:id="418"/>
      <w:bookmarkEnd w:id="419"/>
      <w:proofErr w:type="spellEnd"/>
    </w:p>
    <w:p w14:paraId="78B19F28" w14:textId="77777777" w:rsidR="007C1EA8" w:rsidRPr="007D4718" w:rsidRDefault="007C1EA8" w:rsidP="007C1EA8">
      <w:r w:rsidRPr="007D4718">
        <w:t xml:space="preserve">The IE </w:t>
      </w:r>
      <w:r w:rsidRPr="007D4718">
        <w:rPr>
          <w:i/>
        </w:rPr>
        <w:t>PUSCH-</w:t>
      </w:r>
      <w:proofErr w:type="spellStart"/>
      <w:r w:rsidRPr="007D4718">
        <w:rPr>
          <w:i/>
        </w:rPr>
        <w:t>PowerControl</w:t>
      </w:r>
      <w:proofErr w:type="spellEnd"/>
      <w:r w:rsidRPr="007D4718">
        <w:t xml:space="preserve"> is used to configure UE specific power control parameter for PUSCH.</w:t>
      </w:r>
    </w:p>
    <w:p w14:paraId="5133BF69" w14:textId="77777777" w:rsidR="007C1EA8" w:rsidRPr="007D4718" w:rsidRDefault="007C1EA8" w:rsidP="007C1EA8">
      <w:pPr>
        <w:pStyle w:val="TH"/>
      </w:pPr>
      <w:r w:rsidRPr="007D4718">
        <w:rPr>
          <w:i/>
        </w:rPr>
        <w:t>PUSCH-</w:t>
      </w:r>
      <w:proofErr w:type="spellStart"/>
      <w:r w:rsidRPr="007D4718">
        <w:rPr>
          <w:i/>
        </w:rPr>
        <w:t>PowerControl</w:t>
      </w:r>
      <w:proofErr w:type="spellEnd"/>
      <w:r w:rsidRPr="007D4718">
        <w:t xml:space="preserve"> information element</w:t>
      </w:r>
    </w:p>
    <w:p w14:paraId="4942FEFA" w14:textId="77777777" w:rsidR="007C1EA8" w:rsidRPr="007D4718" w:rsidRDefault="007C1EA8" w:rsidP="007C1EA8">
      <w:pPr>
        <w:pStyle w:val="PL"/>
        <w:rPr>
          <w:color w:val="808080"/>
        </w:rPr>
      </w:pPr>
      <w:r w:rsidRPr="007D4718">
        <w:rPr>
          <w:color w:val="808080"/>
        </w:rPr>
        <w:t>-- ASN1START</w:t>
      </w:r>
    </w:p>
    <w:p w14:paraId="2A3CA2E0" w14:textId="77777777" w:rsidR="007C1EA8" w:rsidRPr="007D4718" w:rsidRDefault="007C1EA8" w:rsidP="007C1EA8">
      <w:pPr>
        <w:pStyle w:val="PL"/>
        <w:rPr>
          <w:color w:val="808080"/>
        </w:rPr>
      </w:pPr>
      <w:r w:rsidRPr="007D4718">
        <w:rPr>
          <w:color w:val="808080"/>
        </w:rPr>
        <w:t>-- TAG-PUSCH-POWERCONTROL-START</w:t>
      </w:r>
    </w:p>
    <w:p w14:paraId="73412DFC" w14:textId="77777777" w:rsidR="007C1EA8" w:rsidRPr="007D4718" w:rsidRDefault="007C1EA8" w:rsidP="007C1EA8">
      <w:pPr>
        <w:pStyle w:val="PL"/>
      </w:pPr>
    </w:p>
    <w:p w14:paraId="268E08BF" w14:textId="77777777" w:rsidR="007C1EA8" w:rsidRPr="007D4718" w:rsidRDefault="007C1EA8" w:rsidP="007C1EA8">
      <w:pPr>
        <w:pStyle w:val="PL"/>
      </w:pPr>
      <w:r w:rsidRPr="007D4718">
        <w:t xml:space="preserve">PUSCH-PowerControl ::=              </w:t>
      </w:r>
      <w:r w:rsidRPr="007D4718">
        <w:rPr>
          <w:color w:val="993366"/>
        </w:rPr>
        <w:t>SEQUENCE</w:t>
      </w:r>
      <w:r w:rsidRPr="007D4718">
        <w:t xml:space="preserve"> {</w:t>
      </w:r>
    </w:p>
    <w:p w14:paraId="31F245F4" w14:textId="77777777" w:rsidR="007C1EA8" w:rsidRPr="007D4718" w:rsidRDefault="007C1EA8" w:rsidP="007C1EA8">
      <w:pPr>
        <w:pStyle w:val="PL"/>
        <w:rPr>
          <w:color w:val="808080"/>
        </w:rPr>
      </w:pPr>
      <w:r w:rsidRPr="007D4718">
        <w:t xml:space="preserve">    tpc-Accumulation                    </w:t>
      </w:r>
      <w:r w:rsidRPr="007D4718">
        <w:rPr>
          <w:color w:val="993366"/>
        </w:rPr>
        <w:t>ENUMERATED</w:t>
      </w:r>
      <w:r w:rsidRPr="007D4718">
        <w:t xml:space="preserve"> { disabled }                                                 </w:t>
      </w:r>
      <w:r w:rsidRPr="007D4718">
        <w:rPr>
          <w:color w:val="993366"/>
        </w:rPr>
        <w:t>OPTIONAL</w:t>
      </w:r>
      <w:r w:rsidRPr="007D4718">
        <w:t xml:space="preserve">, </w:t>
      </w:r>
      <w:r w:rsidRPr="007D4718">
        <w:rPr>
          <w:color w:val="808080"/>
        </w:rPr>
        <w:t>-- Need S</w:t>
      </w:r>
    </w:p>
    <w:p w14:paraId="36726ED1" w14:textId="77777777" w:rsidR="007C1EA8" w:rsidRPr="007D4718" w:rsidRDefault="007C1EA8" w:rsidP="007C1EA8">
      <w:pPr>
        <w:pStyle w:val="PL"/>
        <w:rPr>
          <w:color w:val="808080"/>
        </w:rPr>
      </w:pPr>
      <w:r w:rsidRPr="007D4718">
        <w:t xml:space="preserve">    msg3-Alpha                          Alpha                                                                   </w:t>
      </w:r>
      <w:r w:rsidRPr="007D4718">
        <w:rPr>
          <w:color w:val="993366"/>
        </w:rPr>
        <w:t>OPTIONAL</w:t>
      </w:r>
      <w:r w:rsidRPr="007D4718">
        <w:t xml:space="preserve">, </w:t>
      </w:r>
      <w:r w:rsidRPr="007D4718">
        <w:rPr>
          <w:color w:val="808080"/>
        </w:rPr>
        <w:t>-- Need S</w:t>
      </w:r>
    </w:p>
    <w:p w14:paraId="5F122536" w14:textId="77777777" w:rsidR="007C1EA8" w:rsidRPr="007D4718" w:rsidRDefault="007C1EA8" w:rsidP="007C1EA8">
      <w:pPr>
        <w:pStyle w:val="PL"/>
        <w:rPr>
          <w:color w:val="808080"/>
        </w:rPr>
      </w:pPr>
      <w:r w:rsidRPr="007D4718">
        <w:t xml:space="preserve">    p0-NominalWithoutGrant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Need M</w:t>
      </w:r>
    </w:p>
    <w:p w14:paraId="562A67ED" w14:textId="77777777" w:rsidR="007C1EA8" w:rsidRPr="007D4718" w:rsidRDefault="007C1EA8" w:rsidP="007C1EA8">
      <w:pPr>
        <w:pStyle w:val="PL"/>
        <w:rPr>
          <w:color w:val="808080"/>
        </w:rPr>
      </w:pPr>
      <w:r w:rsidRPr="007D4718">
        <w:t xml:space="preserve">    p0-AlphaSets                        </w:t>
      </w:r>
      <w:r w:rsidRPr="007D4718">
        <w:rPr>
          <w:color w:val="993366"/>
        </w:rPr>
        <w:t>SEQUENCE</w:t>
      </w:r>
      <w:r w:rsidRPr="007D4718">
        <w:t xml:space="preserve"> (</w:t>
      </w:r>
      <w:r w:rsidRPr="007D4718">
        <w:rPr>
          <w:color w:val="993366"/>
        </w:rPr>
        <w:t>SIZE</w:t>
      </w:r>
      <w:r w:rsidRPr="007D4718">
        <w:t xml:space="preserve"> (1..maxNrofP0-PUSCH-AlphaSets))</w:t>
      </w:r>
      <w:r w:rsidRPr="007D4718">
        <w:rPr>
          <w:color w:val="993366"/>
        </w:rPr>
        <w:t xml:space="preserve"> OF</w:t>
      </w:r>
      <w:r w:rsidRPr="007D4718">
        <w:t xml:space="preserve"> P0-PUSCH-AlphaSet     </w:t>
      </w:r>
      <w:r w:rsidRPr="007D4718">
        <w:rPr>
          <w:color w:val="993366"/>
        </w:rPr>
        <w:t>OPTIONAL</w:t>
      </w:r>
      <w:r w:rsidRPr="007D4718">
        <w:t xml:space="preserve">, </w:t>
      </w:r>
      <w:r w:rsidRPr="007D4718">
        <w:rPr>
          <w:color w:val="808080"/>
        </w:rPr>
        <w:t>-- Need M</w:t>
      </w:r>
    </w:p>
    <w:p w14:paraId="33E1CABC" w14:textId="77777777" w:rsidR="007C1EA8" w:rsidRPr="007D4718" w:rsidRDefault="007C1EA8" w:rsidP="007C1EA8">
      <w:pPr>
        <w:pStyle w:val="PL"/>
      </w:pPr>
      <w:r w:rsidRPr="007D4718">
        <w:t xml:space="preserve">    pathlossReferenceRSToAddModList     </w:t>
      </w:r>
      <w:r w:rsidRPr="007D4718">
        <w:rPr>
          <w:color w:val="993366"/>
        </w:rPr>
        <w:t>SEQUENCE</w:t>
      </w:r>
      <w:r w:rsidRPr="007D4718">
        <w:t xml:space="preserve"> (</w:t>
      </w:r>
      <w:r w:rsidRPr="007D4718">
        <w:rPr>
          <w:color w:val="993366"/>
        </w:rPr>
        <w:t>SIZE</w:t>
      </w:r>
      <w:r w:rsidRPr="007D4718">
        <w:t xml:space="preserve"> (1..maxNrofPUSCH-PathlossReferenceRSs))</w:t>
      </w:r>
      <w:r w:rsidRPr="007D4718">
        <w:rPr>
          <w:color w:val="993366"/>
        </w:rPr>
        <w:t xml:space="preserve"> OF</w:t>
      </w:r>
      <w:r w:rsidRPr="007D4718">
        <w:t xml:space="preserve"> PUSCH-PathlossReferenceRS</w:t>
      </w:r>
    </w:p>
    <w:p w14:paraId="782B6DC1"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51E6EB0" w14:textId="77777777" w:rsidR="007C1EA8" w:rsidRPr="007D4718" w:rsidRDefault="007C1EA8" w:rsidP="007C1EA8">
      <w:pPr>
        <w:pStyle w:val="PL"/>
      </w:pPr>
      <w:r w:rsidRPr="007D4718">
        <w:t xml:space="preserve">    pathlossReferenceRSToReleaseList    </w:t>
      </w:r>
      <w:r w:rsidRPr="007D4718">
        <w:rPr>
          <w:color w:val="993366"/>
        </w:rPr>
        <w:t>SEQUENCE</w:t>
      </w:r>
      <w:r w:rsidRPr="007D4718">
        <w:t xml:space="preserve"> (</w:t>
      </w:r>
      <w:r w:rsidRPr="007D4718">
        <w:rPr>
          <w:color w:val="993366"/>
        </w:rPr>
        <w:t>SIZE</w:t>
      </w:r>
      <w:r w:rsidRPr="007D4718">
        <w:t xml:space="preserve"> (1..maxNrofPUSCH-PathlossReferenceRSs))</w:t>
      </w:r>
      <w:r w:rsidRPr="007D4718">
        <w:rPr>
          <w:color w:val="993366"/>
        </w:rPr>
        <w:t xml:space="preserve"> OF</w:t>
      </w:r>
      <w:r w:rsidRPr="007D4718">
        <w:t xml:space="preserve"> PUSCH-PathlossReferenceRS-Id</w:t>
      </w:r>
    </w:p>
    <w:p w14:paraId="6B892D3A"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898FB5E" w14:textId="77777777" w:rsidR="007C1EA8" w:rsidRPr="007D4718" w:rsidRDefault="007C1EA8" w:rsidP="007C1EA8">
      <w:pPr>
        <w:pStyle w:val="PL"/>
        <w:rPr>
          <w:color w:val="808080"/>
        </w:rPr>
      </w:pPr>
      <w:r w:rsidRPr="007D4718">
        <w:t xml:space="preserve">    twoPUSCH-PC-AdjustmentStates        </w:t>
      </w:r>
      <w:r w:rsidRPr="007D4718">
        <w:rPr>
          <w:color w:val="993366"/>
        </w:rPr>
        <w:t>ENUMERATED</w:t>
      </w:r>
      <w:r w:rsidRPr="007D4718">
        <w:t xml:space="preserve"> {twoStates}                                                  </w:t>
      </w:r>
      <w:r w:rsidRPr="007D4718">
        <w:rPr>
          <w:color w:val="993366"/>
        </w:rPr>
        <w:t>OPTIONAL</w:t>
      </w:r>
      <w:r w:rsidRPr="007D4718">
        <w:t xml:space="preserve">, </w:t>
      </w:r>
      <w:r w:rsidRPr="007D4718">
        <w:rPr>
          <w:color w:val="808080"/>
        </w:rPr>
        <w:t>-- Need S</w:t>
      </w:r>
    </w:p>
    <w:p w14:paraId="6FEFEAD6" w14:textId="77777777" w:rsidR="007C1EA8" w:rsidRPr="007D4718" w:rsidRDefault="007C1EA8" w:rsidP="007C1EA8">
      <w:pPr>
        <w:pStyle w:val="PL"/>
        <w:rPr>
          <w:color w:val="808080"/>
        </w:rPr>
      </w:pPr>
      <w:r w:rsidRPr="007D4718">
        <w:t xml:space="preserve">    deltaMCS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6210FB97" w14:textId="77777777" w:rsidR="007C1EA8" w:rsidRPr="007D4718" w:rsidRDefault="007C1EA8" w:rsidP="007C1EA8">
      <w:pPr>
        <w:pStyle w:val="PL"/>
      </w:pPr>
      <w:r w:rsidRPr="007D4718">
        <w:t xml:space="preserve">    sri-PUSCH-MappingToAddModList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SRI-PUSCH-PowerControl</w:t>
      </w:r>
    </w:p>
    <w:p w14:paraId="4090C69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D20716B" w14:textId="77777777" w:rsidR="007C1EA8" w:rsidRPr="007D4718" w:rsidRDefault="007C1EA8" w:rsidP="007C1EA8">
      <w:pPr>
        <w:pStyle w:val="PL"/>
      </w:pPr>
      <w:r w:rsidRPr="007D4718">
        <w:t xml:space="preserve">    sri-PUSCH-MappingToReleaseList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SRI-PUSCH-PowerControlId</w:t>
      </w:r>
    </w:p>
    <w:p w14:paraId="30ABDD6E"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4C5A8A58" w14:textId="77777777" w:rsidR="007C1EA8" w:rsidRPr="007D4718" w:rsidRDefault="007C1EA8" w:rsidP="007C1EA8">
      <w:pPr>
        <w:pStyle w:val="PL"/>
      </w:pPr>
      <w:r w:rsidRPr="007D4718">
        <w:t>}</w:t>
      </w:r>
    </w:p>
    <w:p w14:paraId="487A3373" w14:textId="77777777" w:rsidR="007C1EA8" w:rsidRPr="007D4718" w:rsidRDefault="007C1EA8" w:rsidP="007C1EA8">
      <w:pPr>
        <w:pStyle w:val="PL"/>
      </w:pPr>
    </w:p>
    <w:p w14:paraId="1314A8AF" w14:textId="77777777" w:rsidR="007C1EA8" w:rsidRPr="007D4718" w:rsidRDefault="007C1EA8" w:rsidP="007C1EA8">
      <w:pPr>
        <w:pStyle w:val="PL"/>
      </w:pPr>
      <w:r w:rsidRPr="007D4718">
        <w:t xml:space="preserve">P0-PUSCH-AlphaSet ::=               </w:t>
      </w:r>
      <w:r w:rsidRPr="007D4718">
        <w:rPr>
          <w:color w:val="993366"/>
        </w:rPr>
        <w:t>SEQUENCE</w:t>
      </w:r>
      <w:r w:rsidRPr="007D4718">
        <w:t xml:space="preserve"> {</w:t>
      </w:r>
    </w:p>
    <w:p w14:paraId="1A97F640" w14:textId="77777777" w:rsidR="007C1EA8" w:rsidRPr="007D4718" w:rsidRDefault="007C1EA8" w:rsidP="007C1EA8">
      <w:pPr>
        <w:pStyle w:val="PL"/>
      </w:pPr>
      <w:r w:rsidRPr="007D4718">
        <w:t xml:space="preserve">    p0-PUSCH-AlphaSetId                 P0-PUSCH-AlphaSetId,</w:t>
      </w:r>
    </w:p>
    <w:p w14:paraId="52CEC353" w14:textId="77777777" w:rsidR="007C1EA8" w:rsidRPr="007D4718" w:rsidRDefault="007C1EA8" w:rsidP="007C1EA8">
      <w:pPr>
        <w:pStyle w:val="PL"/>
        <w:rPr>
          <w:color w:val="808080"/>
        </w:rPr>
      </w:pPr>
      <w:r w:rsidRPr="007D4718">
        <w:t xml:space="preserve">    p0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S</w:t>
      </w:r>
    </w:p>
    <w:p w14:paraId="61282B54" w14:textId="77777777" w:rsidR="007C1EA8" w:rsidRPr="007D4718" w:rsidRDefault="007C1EA8" w:rsidP="007C1EA8">
      <w:pPr>
        <w:pStyle w:val="PL"/>
        <w:rPr>
          <w:color w:val="808080"/>
        </w:rPr>
      </w:pPr>
      <w:r w:rsidRPr="007D4718">
        <w:t xml:space="preserve">    alpha                               Alpha                                                                   </w:t>
      </w:r>
      <w:r w:rsidRPr="007D4718">
        <w:rPr>
          <w:color w:val="993366"/>
        </w:rPr>
        <w:t>OPTIONAL</w:t>
      </w:r>
      <w:r w:rsidRPr="007D4718">
        <w:t xml:space="preserve">  </w:t>
      </w:r>
      <w:r w:rsidRPr="007D4718">
        <w:rPr>
          <w:color w:val="808080"/>
        </w:rPr>
        <w:t>-- Need S</w:t>
      </w:r>
    </w:p>
    <w:p w14:paraId="5D133019" w14:textId="77777777" w:rsidR="007C1EA8" w:rsidRPr="007D4718" w:rsidRDefault="007C1EA8" w:rsidP="007C1EA8">
      <w:pPr>
        <w:pStyle w:val="PL"/>
      </w:pPr>
      <w:r w:rsidRPr="007D4718">
        <w:t>}</w:t>
      </w:r>
    </w:p>
    <w:p w14:paraId="44290F37" w14:textId="77777777" w:rsidR="007C1EA8" w:rsidRPr="007D4718" w:rsidRDefault="007C1EA8" w:rsidP="007C1EA8">
      <w:pPr>
        <w:pStyle w:val="PL"/>
      </w:pPr>
    </w:p>
    <w:p w14:paraId="76398C8A" w14:textId="77777777" w:rsidR="007C1EA8" w:rsidRPr="007D4718" w:rsidRDefault="007C1EA8" w:rsidP="007C1EA8">
      <w:pPr>
        <w:pStyle w:val="PL"/>
      </w:pPr>
      <w:r w:rsidRPr="007D4718">
        <w:t xml:space="preserve">P0-PUSCH-AlphaSetId ::=             </w:t>
      </w:r>
      <w:r w:rsidRPr="007D4718">
        <w:rPr>
          <w:color w:val="993366"/>
        </w:rPr>
        <w:t>INTEGER</w:t>
      </w:r>
      <w:r w:rsidRPr="007D4718">
        <w:t xml:space="preserve"> (0..maxNrofP0-PUSCH-AlphaSets-1)</w:t>
      </w:r>
    </w:p>
    <w:p w14:paraId="18D188FD" w14:textId="77777777" w:rsidR="007C1EA8" w:rsidRPr="007D4718" w:rsidRDefault="007C1EA8" w:rsidP="007C1EA8">
      <w:pPr>
        <w:pStyle w:val="PL"/>
      </w:pPr>
    </w:p>
    <w:p w14:paraId="39811951" w14:textId="77777777" w:rsidR="007C1EA8" w:rsidRPr="007D4718" w:rsidRDefault="007C1EA8" w:rsidP="007C1EA8">
      <w:pPr>
        <w:pStyle w:val="PL"/>
      </w:pPr>
      <w:r w:rsidRPr="007D4718">
        <w:t xml:space="preserve">PUSCH-PathlossReferenceRS ::=       </w:t>
      </w:r>
      <w:r w:rsidRPr="007D4718">
        <w:rPr>
          <w:color w:val="993366"/>
        </w:rPr>
        <w:t>SEQUENCE</w:t>
      </w:r>
      <w:r w:rsidRPr="007D4718">
        <w:t xml:space="preserve"> {</w:t>
      </w:r>
    </w:p>
    <w:p w14:paraId="28B5163D" w14:textId="77777777" w:rsidR="007C1EA8" w:rsidRPr="007D4718" w:rsidRDefault="007C1EA8" w:rsidP="007C1EA8">
      <w:pPr>
        <w:pStyle w:val="PL"/>
      </w:pPr>
      <w:r w:rsidRPr="007D4718">
        <w:t xml:space="preserve">    pusch-PathlossReferenceRS-Id        PUSCH-PathlossReferenceRS-Id,</w:t>
      </w:r>
    </w:p>
    <w:p w14:paraId="4622E585"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43CC0478" w14:textId="77777777" w:rsidR="007C1EA8" w:rsidRPr="007D4718" w:rsidRDefault="007C1EA8" w:rsidP="007C1EA8">
      <w:pPr>
        <w:pStyle w:val="PL"/>
      </w:pPr>
      <w:r w:rsidRPr="007D4718">
        <w:t xml:space="preserve">        ssb-Index                           SSB-Index,</w:t>
      </w:r>
    </w:p>
    <w:p w14:paraId="04D451AE" w14:textId="77777777" w:rsidR="007C1EA8" w:rsidRPr="007D4718" w:rsidRDefault="007C1EA8" w:rsidP="007C1EA8">
      <w:pPr>
        <w:pStyle w:val="PL"/>
      </w:pPr>
      <w:r w:rsidRPr="007D4718">
        <w:t xml:space="preserve">        csi-RS-Index                        NZP-CSI-RS-ResourceId</w:t>
      </w:r>
    </w:p>
    <w:p w14:paraId="604E2AC5" w14:textId="77777777" w:rsidR="007C1EA8" w:rsidRPr="007D4718" w:rsidRDefault="007C1EA8" w:rsidP="007C1EA8">
      <w:pPr>
        <w:pStyle w:val="PL"/>
      </w:pPr>
      <w:r w:rsidRPr="007D4718">
        <w:t xml:space="preserve">    }</w:t>
      </w:r>
    </w:p>
    <w:p w14:paraId="31CBA800" w14:textId="77777777" w:rsidR="007C1EA8" w:rsidRPr="007D4718" w:rsidRDefault="007C1EA8" w:rsidP="007C1EA8">
      <w:pPr>
        <w:pStyle w:val="PL"/>
      </w:pPr>
      <w:r w:rsidRPr="007D4718">
        <w:t>}</w:t>
      </w:r>
    </w:p>
    <w:p w14:paraId="6CF8D912" w14:textId="77777777" w:rsidR="007C1EA8" w:rsidRPr="007D4718" w:rsidRDefault="007C1EA8" w:rsidP="007C1EA8">
      <w:pPr>
        <w:pStyle w:val="PL"/>
      </w:pPr>
    </w:p>
    <w:p w14:paraId="21AC75E9" w14:textId="77777777" w:rsidR="007C1EA8" w:rsidRPr="007D4718" w:rsidRDefault="007C1EA8" w:rsidP="007C1EA8">
      <w:pPr>
        <w:pStyle w:val="PL"/>
      </w:pPr>
      <w:r w:rsidRPr="007D4718">
        <w:t xml:space="preserve">PUSCH-PathlossReferenceRS-r16 ::=   </w:t>
      </w:r>
      <w:r w:rsidRPr="007D4718">
        <w:rPr>
          <w:color w:val="993366"/>
        </w:rPr>
        <w:t>SEQUENCE</w:t>
      </w:r>
      <w:r w:rsidRPr="007D4718">
        <w:t xml:space="preserve"> {</w:t>
      </w:r>
    </w:p>
    <w:p w14:paraId="7034348C" w14:textId="77777777" w:rsidR="007C1EA8" w:rsidRPr="007D4718" w:rsidRDefault="007C1EA8" w:rsidP="007C1EA8">
      <w:pPr>
        <w:pStyle w:val="PL"/>
      </w:pPr>
      <w:r w:rsidRPr="007D4718">
        <w:t xml:space="preserve">    pusch-PathlossReferenceRS-Id-r16    PUSCH-PathlossReferenceRS-Id-v1610,</w:t>
      </w:r>
    </w:p>
    <w:p w14:paraId="1DD0D4F3" w14:textId="77777777" w:rsidR="007C1EA8" w:rsidRPr="007D4718" w:rsidRDefault="007C1EA8" w:rsidP="007C1EA8">
      <w:pPr>
        <w:pStyle w:val="PL"/>
      </w:pPr>
      <w:r w:rsidRPr="007D4718">
        <w:t xml:space="preserve">    referenceSignal-r16                 </w:t>
      </w:r>
      <w:r w:rsidRPr="007D4718">
        <w:rPr>
          <w:color w:val="993366"/>
        </w:rPr>
        <w:t>CHOICE</w:t>
      </w:r>
      <w:r w:rsidRPr="007D4718">
        <w:t xml:space="preserve"> {</w:t>
      </w:r>
    </w:p>
    <w:p w14:paraId="6F862BF1" w14:textId="77777777" w:rsidR="007C1EA8" w:rsidRPr="007D4718" w:rsidRDefault="007C1EA8" w:rsidP="007C1EA8">
      <w:pPr>
        <w:pStyle w:val="PL"/>
      </w:pPr>
      <w:r w:rsidRPr="007D4718">
        <w:t xml:space="preserve">        ssb-Index-r16                       SSB-Index,</w:t>
      </w:r>
    </w:p>
    <w:p w14:paraId="0950A933" w14:textId="77777777" w:rsidR="007C1EA8" w:rsidRPr="007D4718" w:rsidRDefault="007C1EA8" w:rsidP="007C1EA8">
      <w:pPr>
        <w:pStyle w:val="PL"/>
      </w:pPr>
      <w:r w:rsidRPr="007D4718">
        <w:t xml:space="preserve">        csi-RS-Index-r16                    NZP-CSI-RS-ResourceId</w:t>
      </w:r>
    </w:p>
    <w:p w14:paraId="7677CB89" w14:textId="77777777" w:rsidR="007C1EA8" w:rsidRPr="007D4718" w:rsidRDefault="007C1EA8" w:rsidP="007C1EA8">
      <w:pPr>
        <w:pStyle w:val="PL"/>
      </w:pPr>
      <w:r w:rsidRPr="007D4718">
        <w:t xml:space="preserve">    }</w:t>
      </w:r>
    </w:p>
    <w:p w14:paraId="6CC847F2" w14:textId="77777777" w:rsidR="007C1EA8" w:rsidRPr="007D4718" w:rsidRDefault="007C1EA8" w:rsidP="007C1EA8">
      <w:pPr>
        <w:pStyle w:val="PL"/>
      </w:pPr>
      <w:r w:rsidRPr="007D4718">
        <w:t>}</w:t>
      </w:r>
    </w:p>
    <w:p w14:paraId="5A7CEE72" w14:textId="77777777" w:rsidR="007C1EA8" w:rsidRPr="007D4718" w:rsidRDefault="007C1EA8" w:rsidP="007C1EA8">
      <w:pPr>
        <w:pStyle w:val="PL"/>
      </w:pPr>
    </w:p>
    <w:p w14:paraId="05D47C09" w14:textId="77777777" w:rsidR="007C1EA8" w:rsidRPr="007D4718" w:rsidRDefault="007C1EA8" w:rsidP="007C1EA8">
      <w:pPr>
        <w:pStyle w:val="PL"/>
      </w:pPr>
      <w:r w:rsidRPr="007D4718">
        <w:t xml:space="preserve">DummyPathlossReferenceRS-v1710 ::= </w:t>
      </w:r>
      <w:r w:rsidRPr="007D4718">
        <w:rPr>
          <w:color w:val="993366"/>
        </w:rPr>
        <w:t>SEQUENCE</w:t>
      </w:r>
      <w:r w:rsidRPr="007D4718">
        <w:t xml:space="preserve"> {</w:t>
      </w:r>
    </w:p>
    <w:p w14:paraId="43A718F8" w14:textId="77777777" w:rsidR="007C1EA8" w:rsidRPr="007D4718" w:rsidRDefault="007C1EA8" w:rsidP="007C1EA8">
      <w:pPr>
        <w:pStyle w:val="PL"/>
      </w:pPr>
      <w:r w:rsidRPr="007D4718">
        <w:t xml:space="preserve">    pusch-PathlossReferenceRS-Id-r17    PUSCH-PathlossReferenceRS-Id-r17,</w:t>
      </w:r>
    </w:p>
    <w:p w14:paraId="7C75C8AB" w14:textId="77777777" w:rsidR="007C1EA8" w:rsidRPr="007D4718" w:rsidRDefault="007C1EA8" w:rsidP="007C1EA8">
      <w:pPr>
        <w:pStyle w:val="PL"/>
        <w:rPr>
          <w:color w:val="808080"/>
        </w:rPr>
      </w:pPr>
      <w:r w:rsidRPr="007D4718">
        <w:t xml:space="preserve">    </w:t>
      </w:r>
      <w:r w:rsidRPr="007D4718">
        <w:rPr>
          <w:rFonts w:eastAsiaTheme="minorEastAsia"/>
        </w:rPr>
        <w:t>additionalPCI-r17</w:t>
      </w:r>
      <w:r w:rsidRPr="007D4718">
        <w:t xml:space="preserve">                   AdditionalPCIIndex-r17                                         </w:t>
      </w:r>
      <w:r w:rsidRPr="007D4718">
        <w:rPr>
          <w:color w:val="993366"/>
        </w:rPr>
        <w:t>OPTIONAL</w:t>
      </w:r>
      <w:r w:rsidRPr="007D4718">
        <w:t xml:space="preserve">  </w:t>
      </w:r>
      <w:r w:rsidRPr="007D4718">
        <w:rPr>
          <w:color w:val="808080"/>
        </w:rPr>
        <w:t>-- Need R</w:t>
      </w:r>
    </w:p>
    <w:p w14:paraId="4DA03B83" w14:textId="77777777" w:rsidR="007C1EA8" w:rsidRPr="007D4718" w:rsidRDefault="007C1EA8" w:rsidP="007C1EA8">
      <w:pPr>
        <w:pStyle w:val="PL"/>
      </w:pPr>
      <w:r w:rsidRPr="007D4718">
        <w:t>}</w:t>
      </w:r>
    </w:p>
    <w:p w14:paraId="1717DFF1" w14:textId="77777777" w:rsidR="007C1EA8" w:rsidRPr="007D4718" w:rsidRDefault="007C1EA8" w:rsidP="007C1EA8">
      <w:pPr>
        <w:pStyle w:val="PL"/>
      </w:pPr>
    </w:p>
    <w:p w14:paraId="09F6E1BE" w14:textId="77777777" w:rsidR="007C1EA8" w:rsidRPr="007D4718" w:rsidRDefault="007C1EA8" w:rsidP="007C1EA8">
      <w:pPr>
        <w:pStyle w:val="PL"/>
      </w:pPr>
      <w:r w:rsidRPr="007D4718">
        <w:t xml:space="preserve">PUSCH-PathlossReferenceRS-Id ::=    </w:t>
      </w:r>
      <w:r w:rsidRPr="007D4718">
        <w:rPr>
          <w:color w:val="993366"/>
        </w:rPr>
        <w:t>INTEGER</w:t>
      </w:r>
      <w:r w:rsidRPr="007D4718">
        <w:t xml:space="preserve"> (0..maxNrofPUSCH-PathlossReferenceRSs-1)</w:t>
      </w:r>
    </w:p>
    <w:p w14:paraId="5F3EEA8C" w14:textId="77777777" w:rsidR="007C1EA8" w:rsidRPr="007D4718" w:rsidRDefault="007C1EA8" w:rsidP="007C1EA8">
      <w:pPr>
        <w:pStyle w:val="PL"/>
      </w:pPr>
    </w:p>
    <w:p w14:paraId="0BB8E35D" w14:textId="77777777" w:rsidR="007C1EA8" w:rsidRPr="007D4718" w:rsidRDefault="007C1EA8" w:rsidP="007C1EA8">
      <w:pPr>
        <w:pStyle w:val="PL"/>
      </w:pPr>
      <w:r w:rsidRPr="007D4718">
        <w:t xml:space="preserve">PUSCH-PathlossReferenceRS-Id-v1610 ::= </w:t>
      </w:r>
      <w:r w:rsidRPr="007D4718">
        <w:rPr>
          <w:color w:val="993366"/>
        </w:rPr>
        <w:t>INTEGER</w:t>
      </w:r>
      <w:r w:rsidRPr="007D4718">
        <w:t xml:space="preserve"> (maxNrofPUSCH-PathlossReferenceRSs..maxNrofPUSCH-PathlossReferenceRSs-1-r16)</w:t>
      </w:r>
    </w:p>
    <w:p w14:paraId="4EF72CD8" w14:textId="77777777" w:rsidR="007C1EA8" w:rsidRPr="007D4718" w:rsidRDefault="007C1EA8" w:rsidP="007C1EA8">
      <w:pPr>
        <w:pStyle w:val="PL"/>
      </w:pPr>
    </w:p>
    <w:p w14:paraId="7B802DF0" w14:textId="77777777" w:rsidR="007C1EA8" w:rsidRPr="007D4718" w:rsidRDefault="007C1EA8" w:rsidP="007C1EA8">
      <w:pPr>
        <w:pStyle w:val="PL"/>
      </w:pPr>
      <w:r w:rsidRPr="007D4718">
        <w:t xml:space="preserve">PUSCH-PathlossReferenceRS-Id-r17 ::= </w:t>
      </w:r>
      <w:r w:rsidRPr="007D4718">
        <w:rPr>
          <w:color w:val="993366"/>
        </w:rPr>
        <w:t>INTEGER</w:t>
      </w:r>
      <w:r w:rsidRPr="007D4718">
        <w:t xml:space="preserve"> (0..maxNrofPUSCH-PathlossReferenceRSs-1-r16)</w:t>
      </w:r>
    </w:p>
    <w:p w14:paraId="7F6F375C" w14:textId="77777777" w:rsidR="007C1EA8" w:rsidRPr="007D4718" w:rsidRDefault="007C1EA8" w:rsidP="007C1EA8">
      <w:pPr>
        <w:pStyle w:val="PL"/>
      </w:pPr>
    </w:p>
    <w:p w14:paraId="68ABC945" w14:textId="77777777" w:rsidR="007C1EA8" w:rsidRPr="007D4718" w:rsidRDefault="007C1EA8" w:rsidP="007C1EA8">
      <w:pPr>
        <w:pStyle w:val="PL"/>
      </w:pPr>
      <w:r w:rsidRPr="007D4718">
        <w:t xml:space="preserve">SRI-PUSCH-PowerControl ::=          </w:t>
      </w:r>
      <w:r w:rsidRPr="007D4718">
        <w:rPr>
          <w:color w:val="993366"/>
        </w:rPr>
        <w:t>SEQUENCE</w:t>
      </w:r>
      <w:r w:rsidRPr="007D4718">
        <w:t xml:space="preserve"> {</w:t>
      </w:r>
    </w:p>
    <w:p w14:paraId="215537DB" w14:textId="77777777" w:rsidR="007C1EA8" w:rsidRPr="007D4718" w:rsidRDefault="007C1EA8" w:rsidP="007C1EA8">
      <w:pPr>
        <w:pStyle w:val="PL"/>
      </w:pPr>
      <w:r w:rsidRPr="007D4718">
        <w:t xml:space="preserve">    sri-PUSCH-PowerControlId            SRI-PUSCH-PowerControlId,</w:t>
      </w:r>
    </w:p>
    <w:p w14:paraId="5D4C9397" w14:textId="77777777" w:rsidR="007C1EA8" w:rsidRPr="007D4718" w:rsidRDefault="007C1EA8" w:rsidP="007C1EA8">
      <w:pPr>
        <w:pStyle w:val="PL"/>
      </w:pPr>
      <w:r w:rsidRPr="007D4718">
        <w:t xml:space="preserve">    sri-PUSCH-PathlossReferenceRS-Id    PUSCH-PathlossReferenceRS-Id,</w:t>
      </w:r>
    </w:p>
    <w:p w14:paraId="5DC6E930" w14:textId="77777777" w:rsidR="007C1EA8" w:rsidRPr="007D4718" w:rsidRDefault="007C1EA8" w:rsidP="007C1EA8">
      <w:pPr>
        <w:pStyle w:val="PL"/>
      </w:pPr>
      <w:r w:rsidRPr="007D4718">
        <w:t xml:space="preserve">    sri-P0-PUSCH-AlphaSetId             P0-PUSCH-AlphaSetId,</w:t>
      </w:r>
    </w:p>
    <w:p w14:paraId="32ECAE68" w14:textId="77777777" w:rsidR="007C1EA8" w:rsidRPr="007D4718" w:rsidRDefault="007C1EA8" w:rsidP="007C1EA8">
      <w:pPr>
        <w:pStyle w:val="PL"/>
      </w:pPr>
      <w:r w:rsidRPr="007D4718">
        <w:t xml:space="preserve">    sri-PUSCH-ClosedLoopIndex           </w:t>
      </w:r>
      <w:r w:rsidRPr="007D4718">
        <w:rPr>
          <w:color w:val="993366"/>
        </w:rPr>
        <w:t>ENUMERATED</w:t>
      </w:r>
      <w:r w:rsidRPr="007D4718">
        <w:t xml:space="preserve"> { i0, i1 }</w:t>
      </w:r>
    </w:p>
    <w:p w14:paraId="3CEB88B3" w14:textId="77777777" w:rsidR="007C1EA8" w:rsidRPr="007D4718" w:rsidRDefault="007C1EA8" w:rsidP="007C1EA8">
      <w:pPr>
        <w:pStyle w:val="PL"/>
      </w:pPr>
      <w:r w:rsidRPr="007D4718">
        <w:t>}</w:t>
      </w:r>
    </w:p>
    <w:p w14:paraId="32E8085B" w14:textId="77777777" w:rsidR="007C1EA8" w:rsidRPr="007D4718" w:rsidRDefault="007C1EA8" w:rsidP="007C1EA8">
      <w:pPr>
        <w:pStyle w:val="PL"/>
      </w:pPr>
    </w:p>
    <w:p w14:paraId="0A954FEC" w14:textId="77777777" w:rsidR="007C1EA8" w:rsidRPr="007D4718" w:rsidRDefault="007C1EA8" w:rsidP="007C1EA8">
      <w:pPr>
        <w:pStyle w:val="PL"/>
      </w:pPr>
      <w:r w:rsidRPr="007D4718">
        <w:t xml:space="preserve">SRI-PUSCH-PowerControlId ::=        </w:t>
      </w:r>
      <w:r w:rsidRPr="007D4718">
        <w:rPr>
          <w:color w:val="993366"/>
        </w:rPr>
        <w:t>INTEGER</w:t>
      </w:r>
      <w:r w:rsidRPr="007D4718">
        <w:t xml:space="preserve"> (0..maxNrofSRI-PUSCH-Mappings-1)</w:t>
      </w:r>
    </w:p>
    <w:p w14:paraId="1D27C171" w14:textId="77777777" w:rsidR="007C1EA8" w:rsidRPr="007D4718" w:rsidRDefault="007C1EA8" w:rsidP="007C1EA8">
      <w:pPr>
        <w:pStyle w:val="PL"/>
      </w:pPr>
    </w:p>
    <w:p w14:paraId="1934C214" w14:textId="77777777" w:rsidR="007C1EA8" w:rsidRPr="007D4718" w:rsidRDefault="007C1EA8" w:rsidP="007C1EA8">
      <w:pPr>
        <w:pStyle w:val="PL"/>
      </w:pPr>
      <w:r w:rsidRPr="007D4718">
        <w:t xml:space="preserve">PUSCH-PowerControl-v1610 ::=        </w:t>
      </w:r>
      <w:r w:rsidRPr="007D4718">
        <w:rPr>
          <w:color w:val="993366"/>
        </w:rPr>
        <w:t>SEQUENCE</w:t>
      </w:r>
      <w:r w:rsidRPr="007D4718">
        <w:t xml:space="preserve"> {</w:t>
      </w:r>
    </w:p>
    <w:p w14:paraId="18062B52" w14:textId="77777777" w:rsidR="007C1EA8" w:rsidRPr="007D4718" w:rsidRDefault="007C1EA8" w:rsidP="007C1EA8">
      <w:pPr>
        <w:pStyle w:val="PL"/>
      </w:pPr>
      <w:r w:rsidRPr="007D4718">
        <w:t xml:space="preserve">    pathlossReferenceRSToAddModListSizeExt-v1610   </w:t>
      </w:r>
      <w:r w:rsidRPr="007D4718">
        <w:rPr>
          <w:color w:val="993366"/>
        </w:rPr>
        <w:t>SEQUENCE</w:t>
      </w:r>
      <w:r w:rsidRPr="007D4718">
        <w:t xml:space="preserve"> (</w:t>
      </w:r>
      <w:r w:rsidRPr="007D4718">
        <w:rPr>
          <w:color w:val="993366"/>
        </w:rPr>
        <w:t>SIZE</w:t>
      </w:r>
      <w:r w:rsidRPr="007D4718">
        <w:t xml:space="preserve"> (1..maxNrofPUSCH-PathlossReferenceRSsDiff-r16))</w:t>
      </w:r>
      <w:r w:rsidRPr="007D4718">
        <w:rPr>
          <w:color w:val="993366"/>
        </w:rPr>
        <w:t xml:space="preserve"> OF</w:t>
      </w:r>
      <w:r w:rsidRPr="007D4718">
        <w:t xml:space="preserve"> PUSCH-PathlossReferenceRS-r16</w:t>
      </w:r>
    </w:p>
    <w:p w14:paraId="3FB8A927"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A3E1822" w14:textId="77777777" w:rsidR="007C1EA8" w:rsidRPr="007D4718" w:rsidRDefault="007C1EA8" w:rsidP="007C1EA8">
      <w:pPr>
        <w:pStyle w:val="PL"/>
      </w:pPr>
      <w:r w:rsidRPr="007D4718">
        <w:t xml:space="preserve">    pathlossReferenceRSToReleaseListSizeExt-v1610  </w:t>
      </w:r>
      <w:r w:rsidRPr="007D4718">
        <w:rPr>
          <w:color w:val="993366"/>
        </w:rPr>
        <w:t>SEQUENCE</w:t>
      </w:r>
      <w:r w:rsidRPr="007D4718">
        <w:t xml:space="preserve"> (</w:t>
      </w:r>
      <w:r w:rsidRPr="007D4718">
        <w:rPr>
          <w:color w:val="993366"/>
        </w:rPr>
        <w:t>SIZE</w:t>
      </w:r>
      <w:r w:rsidRPr="007D4718">
        <w:t xml:space="preserve"> (1..maxNrofPUSCH-PathlossReferenceRSsDiff-r16))</w:t>
      </w:r>
      <w:r w:rsidRPr="007D4718">
        <w:rPr>
          <w:color w:val="993366"/>
        </w:rPr>
        <w:t xml:space="preserve"> OF</w:t>
      </w:r>
      <w:r w:rsidRPr="007D4718">
        <w:t xml:space="preserve"> PUSCH-PathlossReferenceRS-Id-v1610</w:t>
      </w:r>
    </w:p>
    <w:p w14:paraId="2B30977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22F4BCF" w14:textId="77777777" w:rsidR="007C1EA8" w:rsidRPr="007D4718" w:rsidRDefault="007C1EA8" w:rsidP="007C1EA8">
      <w:pPr>
        <w:pStyle w:val="PL"/>
        <w:rPr>
          <w:color w:val="808080"/>
        </w:rPr>
      </w:pPr>
      <w:r w:rsidRPr="007D4718">
        <w:t xml:space="preserve">    p0-PUSCH-SetList-r16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P0-PUSCH-Set-r16      </w:t>
      </w:r>
      <w:r w:rsidRPr="007D4718">
        <w:rPr>
          <w:color w:val="993366"/>
        </w:rPr>
        <w:t>OPTIONAL</w:t>
      </w:r>
      <w:r w:rsidRPr="007D4718">
        <w:t xml:space="preserve">, </w:t>
      </w:r>
      <w:r w:rsidRPr="007D4718">
        <w:rPr>
          <w:color w:val="808080"/>
        </w:rPr>
        <w:t>-- Need R</w:t>
      </w:r>
    </w:p>
    <w:p w14:paraId="6B7BF1AE" w14:textId="77777777" w:rsidR="007C1EA8" w:rsidRPr="007D4718" w:rsidRDefault="007C1EA8" w:rsidP="007C1EA8">
      <w:pPr>
        <w:pStyle w:val="PL"/>
      </w:pPr>
      <w:r w:rsidRPr="007D4718">
        <w:t xml:space="preserve">    olpc-ParameterSet                   </w:t>
      </w:r>
      <w:r w:rsidRPr="007D4718">
        <w:rPr>
          <w:color w:val="993366"/>
        </w:rPr>
        <w:t>SEQUENCE</w:t>
      </w:r>
      <w:r w:rsidRPr="007D4718">
        <w:t xml:space="preserve"> {</w:t>
      </w:r>
    </w:p>
    <w:p w14:paraId="0CF383DF" w14:textId="77777777" w:rsidR="007C1EA8" w:rsidRPr="007D4718" w:rsidRDefault="007C1EA8" w:rsidP="007C1EA8">
      <w:pPr>
        <w:pStyle w:val="PL"/>
        <w:rPr>
          <w:color w:val="808080"/>
        </w:rPr>
      </w:pPr>
      <w:r w:rsidRPr="007D4718">
        <w:t xml:space="preserve">        olpc-ParameterSetDCI-0-1-r16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R</w:t>
      </w:r>
    </w:p>
    <w:p w14:paraId="7516BC61" w14:textId="77777777" w:rsidR="007C1EA8" w:rsidRPr="007D4718" w:rsidRDefault="007C1EA8" w:rsidP="007C1EA8">
      <w:pPr>
        <w:pStyle w:val="PL"/>
        <w:rPr>
          <w:color w:val="808080"/>
        </w:rPr>
      </w:pPr>
      <w:r w:rsidRPr="007D4718">
        <w:t xml:space="preserve">        olpc-ParameterSetDCI-0-2-r16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R</w:t>
      </w:r>
    </w:p>
    <w:p w14:paraId="0445C23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033762F7" w14:textId="77777777" w:rsidR="007C1EA8" w:rsidRPr="007D4718" w:rsidRDefault="007C1EA8" w:rsidP="007C1EA8">
      <w:pPr>
        <w:pStyle w:val="PL"/>
      </w:pPr>
      <w:r w:rsidRPr="007D4718">
        <w:t xml:space="preserve">    ...,</w:t>
      </w:r>
    </w:p>
    <w:p w14:paraId="7EDC41B1" w14:textId="77777777" w:rsidR="007C1EA8" w:rsidRPr="007D4718" w:rsidRDefault="007C1EA8" w:rsidP="007C1EA8">
      <w:pPr>
        <w:pStyle w:val="PL"/>
      </w:pPr>
      <w:r w:rsidRPr="007D4718">
        <w:t xml:space="preserve">    [[</w:t>
      </w:r>
    </w:p>
    <w:p w14:paraId="62D12AB2" w14:textId="77777777" w:rsidR="007C1EA8" w:rsidRPr="007D4718" w:rsidRDefault="007C1EA8" w:rsidP="007C1EA8">
      <w:pPr>
        <w:pStyle w:val="PL"/>
      </w:pPr>
      <w:r w:rsidRPr="007D4718">
        <w:t xml:space="preserve">    sri-PUSCH-MappingToAddModList2-r17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SRI-PUSCH-PowerControl</w:t>
      </w:r>
    </w:p>
    <w:p w14:paraId="0D5FE820"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358D7F6" w14:textId="77777777" w:rsidR="007C1EA8" w:rsidRPr="007D4718" w:rsidRDefault="007C1EA8" w:rsidP="007C1EA8">
      <w:pPr>
        <w:pStyle w:val="PL"/>
        <w:rPr>
          <w:color w:val="808080"/>
        </w:rPr>
      </w:pPr>
      <w:r w:rsidRPr="007D4718">
        <w:t xml:space="preserve">    sri-PUSCH-MappingToReleaseList2-r17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SRI-PUSCH-PowerControlId </w:t>
      </w:r>
      <w:r w:rsidRPr="007D4718">
        <w:rPr>
          <w:color w:val="993366"/>
        </w:rPr>
        <w:t>OPTIONAL</w:t>
      </w:r>
      <w:r w:rsidRPr="007D4718">
        <w:t xml:space="preserve">, </w:t>
      </w:r>
      <w:r w:rsidRPr="007D4718">
        <w:rPr>
          <w:color w:val="808080"/>
        </w:rPr>
        <w:t>-- Need N</w:t>
      </w:r>
    </w:p>
    <w:p w14:paraId="7261C504" w14:textId="77777777" w:rsidR="007C1EA8" w:rsidRPr="007D4718" w:rsidRDefault="007C1EA8" w:rsidP="007C1EA8">
      <w:pPr>
        <w:pStyle w:val="PL"/>
        <w:rPr>
          <w:color w:val="808080"/>
        </w:rPr>
      </w:pPr>
      <w:r w:rsidRPr="007D4718">
        <w:t xml:space="preserve">    p0-PUSCH-SetList2-r17               </w:t>
      </w:r>
      <w:r w:rsidRPr="007D4718">
        <w:rPr>
          <w:color w:val="993366"/>
        </w:rPr>
        <w:t>SEQUENCE</w:t>
      </w:r>
      <w:r w:rsidRPr="007D4718">
        <w:t xml:space="preserve"> (</w:t>
      </w:r>
      <w:r w:rsidRPr="007D4718">
        <w:rPr>
          <w:color w:val="993366"/>
        </w:rPr>
        <w:t>SIZE</w:t>
      </w:r>
      <w:r w:rsidRPr="007D4718">
        <w:t xml:space="preserve"> (1..maxNrofSRI-PUSCH-Mappings))</w:t>
      </w:r>
      <w:r w:rsidRPr="007D4718">
        <w:rPr>
          <w:color w:val="993366"/>
        </w:rPr>
        <w:t xml:space="preserve"> OF</w:t>
      </w:r>
      <w:r w:rsidRPr="007D4718">
        <w:t xml:space="preserve"> P0-PUSCH-Set-r16      </w:t>
      </w:r>
      <w:r w:rsidRPr="007D4718">
        <w:rPr>
          <w:color w:val="993366"/>
        </w:rPr>
        <w:t>OPTIONAL</w:t>
      </w:r>
      <w:r w:rsidRPr="007D4718">
        <w:t xml:space="preserve">, </w:t>
      </w:r>
      <w:r w:rsidRPr="007D4718">
        <w:rPr>
          <w:color w:val="808080"/>
        </w:rPr>
        <w:t>-- Need R</w:t>
      </w:r>
    </w:p>
    <w:p w14:paraId="2BD023B0" w14:textId="77777777" w:rsidR="007C1EA8" w:rsidRPr="007D4718" w:rsidRDefault="007C1EA8" w:rsidP="007C1EA8">
      <w:pPr>
        <w:pStyle w:val="PL"/>
        <w:rPr>
          <w:color w:val="808080"/>
        </w:rPr>
      </w:pPr>
      <w:r w:rsidRPr="007D4718">
        <w:t xml:space="preserve">    dummy </w:t>
      </w:r>
      <w:r w:rsidRPr="007D4718">
        <w:rPr>
          <w:color w:val="993366"/>
        </w:rPr>
        <w:t>SEQUENCE</w:t>
      </w:r>
      <w:r w:rsidRPr="007D4718">
        <w:t xml:space="preserve"> (</w:t>
      </w:r>
      <w:r w:rsidRPr="007D4718">
        <w:rPr>
          <w:color w:val="993366"/>
        </w:rPr>
        <w:t>SIZE</w:t>
      </w:r>
      <w:r w:rsidRPr="007D4718">
        <w:t xml:space="preserve"> (1..maxNrofPUSCH-PathlossReferenceRSs-r16))</w:t>
      </w:r>
      <w:r w:rsidRPr="007D4718">
        <w:rPr>
          <w:color w:val="993366"/>
        </w:rPr>
        <w:t xml:space="preserve"> OF</w:t>
      </w:r>
      <w:r w:rsidRPr="007D4718">
        <w:t xml:space="preserve"> DummyPathlossReferenceRS-v1710          </w:t>
      </w:r>
      <w:r w:rsidRPr="007D4718">
        <w:rPr>
          <w:color w:val="993366"/>
        </w:rPr>
        <w:t>OPTIONAL</w:t>
      </w:r>
      <w:r w:rsidRPr="007D4718">
        <w:t xml:space="preserve">  </w:t>
      </w:r>
      <w:r w:rsidRPr="007D4718">
        <w:rPr>
          <w:color w:val="808080"/>
        </w:rPr>
        <w:t>-- Need N</w:t>
      </w:r>
    </w:p>
    <w:p w14:paraId="6AF5ECBA" w14:textId="77777777" w:rsidR="007C1EA8" w:rsidRPr="007D4718" w:rsidRDefault="007C1EA8" w:rsidP="007C1EA8">
      <w:pPr>
        <w:pStyle w:val="PL"/>
      </w:pPr>
      <w:r w:rsidRPr="007D4718">
        <w:t xml:space="preserve">    ]]</w:t>
      </w:r>
    </w:p>
    <w:p w14:paraId="77879AF2" w14:textId="77777777" w:rsidR="007C1EA8" w:rsidRPr="007D4718" w:rsidRDefault="007C1EA8" w:rsidP="007C1EA8">
      <w:pPr>
        <w:pStyle w:val="PL"/>
      </w:pPr>
      <w:r w:rsidRPr="007D4718">
        <w:t>}</w:t>
      </w:r>
    </w:p>
    <w:p w14:paraId="28502E07" w14:textId="77777777" w:rsidR="007C1EA8" w:rsidRPr="007D4718" w:rsidRDefault="007C1EA8" w:rsidP="007C1EA8">
      <w:pPr>
        <w:pStyle w:val="PL"/>
      </w:pPr>
    </w:p>
    <w:p w14:paraId="27027C9D" w14:textId="77777777" w:rsidR="007C1EA8" w:rsidRPr="007D4718" w:rsidRDefault="007C1EA8" w:rsidP="007C1EA8">
      <w:pPr>
        <w:pStyle w:val="PL"/>
      </w:pPr>
      <w:r w:rsidRPr="007D4718">
        <w:t xml:space="preserve">P0-PUSCH-Set-r16 ::=                </w:t>
      </w:r>
      <w:r w:rsidRPr="007D4718">
        <w:rPr>
          <w:color w:val="993366"/>
        </w:rPr>
        <w:t>SEQUENCE</w:t>
      </w:r>
      <w:r w:rsidRPr="007D4718">
        <w:t xml:space="preserve"> {</w:t>
      </w:r>
    </w:p>
    <w:p w14:paraId="2573641C" w14:textId="77777777" w:rsidR="007C1EA8" w:rsidRPr="007D4718" w:rsidRDefault="007C1EA8" w:rsidP="007C1EA8">
      <w:pPr>
        <w:pStyle w:val="PL"/>
      </w:pPr>
      <w:r w:rsidRPr="007D4718">
        <w:t xml:space="preserve">    p0-PUSCH-SetId-r16                  P0-PUSCH-SetId-r16,</w:t>
      </w:r>
    </w:p>
    <w:p w14:paraId="56D44E2D" w14:textId="77777777" w:rsidR="007C1EA8" w:rsidRPr="007D4718" w:rsidRDefault="007C1EA8" w:rsidP="007C1EA8">
      <w:pPr>
        <w:pStyle w:val="PL"/>
        <w:rPr>
          <w:color w:val="808080"/>
        </w:rPr>
      </w:pPr>
      <w:r w:rsidRPr="007D4718">
        <w:t xml:space="preserve">    p0-List-r16                         </w:t>
      </w:r>
      <w:r w:rsidRPr="007D4718">
        <w:rPr>
          <w:color w:val="993366"/>
        </w:rPr>
        <w:t>SEQUENCE</w:t>
      </w:r>
      <w:r w:rsidRPr="007D4718">
        <w:t xml:space="preserve"> (</w:t>
      </w:r>
      <w:r w:rsidRPr="007D4718">
        <w:rPr>
          <w:color w:val="993366"/>
        </w:rPr>
        <w:t>SIZE</w:t>
      </w:r>
      <w:r w:rsidRPr="007D4718">
        <w:t xml:space="preserve"> (1..maxNrofP0-PUSCH-Set-r16))</w:t>
      </w:r>
      <w:r w:rsidRPr="007D4718">
        <w:rPr>
          <w:color w:val="993366"/>
        </w:rPr>
        <w:t xml:space="preserve"> OF</w:t>
      </w:r>
      <w:r w:rsidRPr="007D4718">
        <w:t xml:space="preserve"> P0-PUSCH-r16            </w:t>
      </w:r>
      <w:r w:rsidRPr="007D4718">
        <w:rPr>
          <w:color w:val="993366"/>
        </w:rPr>
        <w:t>OPTIONAL</w:t>
      </w:r>
      <w:r w:rsidRPr="007D4718">
        <w:t xml:space="preserve">, </w:t>
      </w:r>
      <w:r w:rsidRPr="007D4718">
        <w:rPr>
          <w:color w:val="808080"/>
        </w:rPr>
        <w:t>-- Need R</w:t>
      </w:r>
    </w:p>
    <w:p w14:paraId="29C8038B" w14:textId="77777777" w:rsidR="007C1EA8" w:rsidRPr="007D4718" w:rsidRDefault="007C1EA8" w:rsidP="007C1EA8">
      <w:pPr>
        <w:pStyle w:val="PL"/>
      </w:pPr>
      <w:r w:rsidRPr="007D4718">
        <w:t xml:space="preserve">    ...</w:t>
      </w:r>
    </w:p>
    <w:p w14:paraId="793CB440" w14:textId="77777777" w:rsidR="007C1EA8" w:rsidRPr="007D4718" w:rsidRDefault="007C1EA8" w:rsidP="007C1EA8">
      <w:pPr>
        <w:pStyle w:val="PL"/>
      </w:pPr>
      <w:r w:rsidRPr="007D4718">
        <w:t>}</w:t>
      </w:r>
    </w:p>
    <w:p w14:paraId="28DBE367" w14:textId="77777777" w:rsidR="007C1EA8" w:rsidRPr="007D4718" w:rsidRDefault="007C1EA8" w:rsidP="007C1EA8">
      <w:pPr>
        <w:pStyle w:val="PL"/>
      </w:pPr>
    </w:p>
    <w:p w14:paraId="16AFAC54" w14:textId="77777777" w:rsidR="007C1EA8" w:rsidRPr="007D4718" w:rsidRDefault="007C1EA8" w:rsidP="007C1EA8">
      <w:pPr>
        <w:pStyle w:val="PL"/>
      </w:pPr>
      <w:r w:rsidRPr="007D4718">
        <w:t xml:space="preserve">P0-PUSCH-SetId-r16 ::=              </w:t>
      </w:r>
      <w:r w:rsidRPr="007D4718">
        <w:rPr>
          <w:color w:val="993366"/>
        </w:rPr>
        <w:t>INTEGER</w:t>
      </w:r>
      <w:r w:rsidRPr="007D4718">
        <w:t xml:space="preserve"> (0..maxNrofSRI-PUSCH-Mappings-1)</w:t>
      </w:r>
    </w:p>
    <w:p w14:paraId="6C72D80C" w14:textId="77777777" w:rsidR="007C1EA8" w:rsidRPr="007D4718" w:rsidRDefault="007C1EA8" w:rsidP="007C1EA8">
      <w:pPr>
        <w:pStyle w:val="PL"/>
      </w:pPr>
    </w:p>
    <w:p w14:paraId="0CD733C8" w14:textId="77777777" w:rsidR="007C1EA8" w:rsidRPr="007D4718" w:rsidRDefault="007C1EA8" w:rsidP="007C1EA8">
      <w:pPr>
        <w:pStyle w:val="PL"/>
      </w:pPr>
      <w:r w:rsidRPr="007D4718">
        <w:t xml:space="preserve">P0-PUSCH-r16 ::=                    </w:t>
      </w:r>
      <w:r w:rsidRPr="007D4718">
        <w:rPr>
          <w:color w:val="993366"/>
        </w:rPr>
        <w:t>INTEGER</w:t>
      </w:r>
      <w:r w:rsidRPr="007D4718">
        <w:t xml:space="preserve"> (-16..15)</w:t>
      </w:r>
    </w:p>
    <w:p w14:paraId="36EA3707" w14:textId="77777777" w:rsidR="007C1EA8" w:rsidRPr="007D4718" w:rsidRDefault="007C1EA8" w:rsidP="007C1EA8">
      <w:pPr>
        <w:pStyle w:val="PL"/>
      </w:pPr>
    </w:p>
    <w:p w14:paraId="524DEA4C" w14:textId="77777777" w:rsidR="007C1EA8" w:rsidRPr="007D4718" w:rsidRDefault="007C1EA8" w:rsidP="007C1EA8">
      <w:pPr>
        <w:pStyle w:val="PL"/>
        <w:rPr>
          <w:color w:val="808080"/>
        </w:rPr>
      </w:pPr>
      <w:r w:rsidRPr="007D4718">
        <w:rPr>
          <w:color w:val="808080"/>
        </w:rPr>
        <w:t>-- TAG-PUSCH-POWERCONTROL-STOP</w:t>
      </w:r>
    </w:p>
    <w:p w14:paraId="12224EE3" w14:textId="77777777" w:rsidR="007C1EA8" w:rsidRPr="007D4718" w:rsidRDefault="007C1EA8" w:rsidP="007C1EA8">
      <w:pPr>
        <w:pStyle w:val="PL"/>
        <w:rPr>
          <w:color w:val="808080"/>
        </w:rPr>
      </w:pPr>
      <w:r w:rsidRPr="007D4718">
        <w:rPr>
          <w:color w:val="808080"/>
        </w:rPr>
        <w:t>-- ASN1STOP</w:t>
      </w:r>
    </w:p>
    <w:p w14:paraId="493915C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99BDA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067AA5" w14:textId="77777777" w:rsidR="007C1EA8" w:rsidRPr="007D4718" w:rsidRDefault="007C1EA8" w:rsidP="002F28BD">
            <w:pPr>
              <w:pStyle w:val="TAH"/>
              <w:rPr>
                <w:szCs w:val="22"/>
                <w:lang w:eastAsia="sv-SE"/>
              </w:rPr>
            </w:pPr>
            <w:r w:rsidRPr="007D4718">
              <w:rPr>
                <w:i/>
                <w:szCs w:val="22"/>
                <w:lang w:eastAsia="sv-SE"/>
              </w:rPr>
              <w:t xml:space="preserve">P0-PUSCH-AlphaSet </w:t>
            </w:r>
            <w:r w:rsidRPr="007D4718">
              <w:rPr>
                <w:szCs w:val="22"/>
                <w:lang w:eastAsia="sv-SE"/>
              </w:rPr>
              <w:t>field descriptions</w:t>
            </w:r>
          </w:p>
        </w:tc>
      </w:tr>
      <w:tr w:rsidR="007C1EA8" w:rsidRPr="007D4718" w14:paraId="6A2A4A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1EAE98" w14:textId="77777777" w:rsidR="007C1EA8" w:rsidRPr="007D4718" w:rsidRDefault="007C1EA8" w:rsidP="002F28BD">
            <w:pPr>
              <w:pStyle w:val="TAL"/>
              <w:rPr>
                <w:szCs w:val="22"/>
                <w:lang w:eastAsia="sv-SE"/>
              </w:rPr>
            </w:pPr>
            <w:r w:rsidRPr="007D4718">
              <w:rPr>
                <w:b/>
                <w:i/>
                <w:szCs w:val="22"/>
                <w:lang w:eastAsia="sv-SE"/>
              </w:rPr>
              <w:t>alpha</w:t>
            </w:r>
          </w:p>
          <w:p w14:paraId="631CFD32" w14:textId="77777777" w:rsidR="007C1EA8" w:rsidRPr="007D4718" w:rsidRDefault="007C1EA8" w:rsidP="002F28BD">
            <w:pPr>
              <w:pStyle w:val="TAL"/>
              <w:rPr>
                <w:szCs w:val="22"/>
                <w:lang w:eastAsia="sv-SE"/>
              </w:rPr>
            </w:pPr>
            <w:r w:rsidRPr="007D4718">
              <w:rPr>
                <w:szCs w:val="22"/>
                <w:lang w:eastAsia="sv-SE"/>
              </w:rPr>
              <w:t>alpha value for PUSCH with grant (except msg3) (see TS 38.213 [13], clause 7.1). When the field is absent the UE applies the value 1.</w:t>
            </w:r>
          </w:p>
        </w:tc>
      </w:tr>
      <w:tr w:rsidR="007C1EA8" w:rsidRPr="007D4718" w14:paraId="249321D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7104FF" w14:textId="77777777" w:rsidR="007C1EA8" w:rsidRPr="007D4718" w:rsidRDefault="007C1EA8" w:rsidP="002F28BD">
            <w:pPr>
              <w:pStyle w:val="TAL"/>
              <w:rPr>
                <w:szCs w:val="22"/>
                <w:lang w:eastAsia="sv-SE"/>
              </w:rPr>
            </w:pPr>
            <w:r w:rsidRPr="007D4718">
              <w:rPr>
                <w:b/>
                <w:i/>
                <w:szCs w:val="22"/>
                <w:lang w:eastAsia="sv-SE"/>
              </w:rPr>
              <w:t>p0</w:t>
            </w:r>
          </w:p>
          <w:p w14:paraId="51D99E1A" w14:textId="77777777" w:rsidR="007C1EA8" w:rsidRPr="007D4718" w:rsidRDefault="007C1EA8" w:rsidP="002F28BD">
            <w:pPr>
              <w:pStyle w:val="TAL"/>
              <w:rPr>
                <w:szCs w:val="22"/>
                <w:lang w:eastAsia="sv-SE"/>
              </w:rPr>
            </w:pPr>
            <w:r w:rsidRPr="007D4718">
              <w:rPr>
                <w:szCs w:val="22"/>
                <w:lang w:eastAsia="sv-SE"/>
              </w:rPr>
              <w:t>P0 value for PUSCH with grant (except msg3) in steps of 1dB (see TS 38.213 [13], clause 7.1). When the field is absent the UE applies the value 0.</w:t>
            </w:r>
          </w:p>
        </w:tc>
      </w:tr>
    </w:tbl>
    <w:p w14:paraId="3B85F924"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1A294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B3B139" w14:textId="77777777" w:rsidR="007C1EA8" w:rsidRPr="007D4718" w:rsidRDefault="007C1EA8" w:rsidP="002F28BD">
            <w:pPr>
              <w:pStyle w:val="TAH"/>
              <w:rPr>
                <w:b w:val="0"/>
                <w:lang w:eastAsia="sv-SE"/>
              </w:rPr>
            </w:pPr>
            <w:r w:rsidRPr="007D4718">
              <w:rPr>
                <w:i/>
                <w:lang w:eastAsia="sv-SE"/>
              </w:rPr>
              <w:t xml:space="preserve">P0-PUSCH-Set </w:t>
            </w:r>
            <w:r w:rsidRPr="007D4718">
              <w:rPr>
                <w:lang w:eastAsia="sv-SE"/>
              </w:rPr>
              <w:t>field descriptions</w:t>
            </w:r>
          </w:p>
        </w:tc>
      </w:tr>
      <w:tr w:rsidR="007C1EA8" w:rsidRPr="007D4718" w14:paraId="39AF754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2F6B53" w14:textId="77777777" w:rsidR="007C1EA8" w:rsidRPr="007D4718" w:rsidRDefault="007C1EA8" w:rsidP="002F28BD">
            <w:pPr>
              <w:pStyle w:val="TAL"/>
              <w:rPr>
                <w:b/>
                <w:bCs/>
                <w:i/>
                <w:iCs/>
                <w:lang w:eastAsia="x-none"/>
              </w:rPr>
            </w:pPr>
            <w:r w:rsidRPr="007D4718">
              <w:rPr>
                <w:b/>
                <w:bCs/>
                <w:i/>
                <w:iCs/>
                <w:lang w:eastAsia="x-none"/>
              </w:rPr>
              <w:t>p0-List</w:t>
            </w:r>
          </w:p>
          <w:p w14:paraId="27350FE4" w14:textId="77777777" w:rsidR="007C1EA8" w:rsidRPr="007D4718" w:rsidRDefault="007C1EA8" w:rsidP="002F28BD">
            <w:pPr>
              <w:pStyle w:val="TAL"/>
              <w:rPr>
                <w:lang w:eastAsia="sv-SE"/>
              </w:rPr>
            </w:pPr>
            <w:r w:rsidRPr="007D4718">
              <w:rPr>
                <w:lang w:eastAsia="sv-SE"/>
              </w:rPr>
              <w:t xml:space="preserve">Configuration of {p0-PUSCH, p0-PUSCH} sets for PUSCH. If SRI is present in the DCI, then one p0-PUSCH can be configured in P0-PUSCH-Set. If SRI is not present in the DCI, and both </w:t>
            </w:r>
            <w:r w:rsidRPr="007D4718">
              <w:rPr>
                <w:i/>
                <w:iCs/>
                <w:lang w:eastAsia="x-none"/>
              </w:rPr>
              <w:t>olpc-ParameterSetDCI-0-1</w:t>
            </w:r>
            <w:r w:rsidRPr="007D4718">
              <w:rPr>
                <w:lang w:eastAsia="sv-SE"/>
              </w:rPr>
              <w:t xml:space="preserve"> and </w:t>
            </w:r>
            <w:r w:rsidRPr="007D4718">
              <w:rPr>
                <w:i/>
                <w:iCs/>
                <w:lang w:eastAsia="x-none"/>
              </w:rPr>
              <w:t>olpc-ParameterSetDCI-0-2</w:t>
            </w:r>
            <w:r w:rsidRPr="007D4718">
              <w:rPr>
                <w:lang w:eastAsia="sv-SE"/>
              </w:rPr>
              <w:t xml:space="preserve"> are configured to be 1 bit, then one p0-PUSCH can be configured in P0-PUSCH-Set. If SRI is not present in the DCI, and if any of </w:t>
            </w:r>
            <w:r w:rsidRPr="007D4718">
              <w:rPr>
                <w:i/>
                <w:iCs/>
                <w:lang w:eastAsia="x-none"/>
              </w:rPr>
              <w:t>olpc-ParameterSetDCI-0-1</w:t>
            </w:r>
            <w:r w:rsidRPr="007D4718">
              <w:rPr>
                <w:lang w:eastAsia="sv-SE"/>
              </w:rPr>
              <w:t xml:space="preserve"> and </w:t>
            </w:r>
            <w:r w:rsidRPr="007D4718">
              <w:rPr>
                <w:i/>
                <w:iCs/>
                <w:lang w:eastAsia="x-none"/>
              </w:rPr>
              <w:t>olpc-ParameterSetDCI-0-2</w:t>
            </w:r>
            <w:r w:rsidRPr="007D4718">
              <w:rPr>
                <w:lang w:eastAsia="sv-SE"/>
              </w:rPr>
              <w:t xml:space="preserve"> is configured to be 2 bits, then two p0-PUSCH values can be configured in P0-PUSCH-Set (see TS 38.213 [13] clause 7 and TS 38.212 [17] clause 7.3.1).</w:t>
            </w:r>
          </w:p>
        </w:tc>
      </w:tr>
      <w:tr w:rsidR="007C1EA8" w:rsidRPr="007D4718" w14:paraId="487F237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32B0EF" w14:textId="77777777" w:rsidR="007C1EA8" w:rsidRPr="007D4718" w:rsidRDefault="007C1EA8" w:rsidP="002F28BD">
            <w:pPr>
              <w:pStyle w:val="TAL"/>
              <w:rPr>
                <w:b/>
                <w:bCs/>
                <w:i/>
                <w:iCs/>
                <w:lang w:eastAsia="x-none"/>
              </w:rPr>
            </w:pPr>
            <w:r w:rsidRPr="007D4718">
              <w:rPr>
                <w:b/>
                <w:bCs/>
                <w:i/>
                <w:iCs/>
                <w:lang w:eastAsia="x-none"/>
              </w:rPr>
              <w:t>p0-PUSCH-SetId</w:t>
            </w:r>
          </w:p>
          <w:p w14:paraId="02BA84A3" w14:textId="77777777" w:rsidR="007C1EA8" w:rsidRPr="007D4718" w:rsidRDefault="007C1EA8" w:rsidP="002F28BD">
            <w:pPr>
              <w:pStyle w:val="TAL"/>
              <w:rPr>
                <w:lang w:eastAsia="sv-SE"/>
              </w:rPr>
            </w:pPr>
            <w:r w:rsidRPr="007D4718">
              <w:rPr>
                <w:lang w:eastAsia="sv-SE"/>
              </w:rPr>
              <w:t>Configure the index of a p0-PUSCH-Set (see TS 38.213 [13] clause 7 and TS 38.212 [17] clause 7.3.1).</w:t>
            </w:r>
          </w:p>
        </w:tc>
      </w:tr>
    </w:tbl>
    <w:p w14:paraId="507FE27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FE21B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210C4F" w14:textId="77777777" w:rsidR="007C1EA8" w:rsidRPr="007D4718" w:rsidRDefault="007C1EA8" w:rsidP="002F28BD">
            <w:pPr>
              <w:pStyle w:val="TAH"/>
              <w:rPr>
                <w:szCs w:val="22"/>
                <w:lang w:eastAsia="sv-SE"/>
              </w:rPr>
            </w:pPr>
            <w:r w:rsidRPr="007D4718">
              <w:rPr>
                <w:i/>
                <w:szCs w:val="22"/>
                <w:lang w:eastAsia="sv-SE"/>
              </w:rPr>
              <w:t>PUSCH-</w:t>
            </w:r>
            <w:proofErr w:type="spellStart"/>
            <w:r w:rsidRPr="007D4718">
              <w:rPr>
                <w:i/>
                <w:szCs w:val="22"/>
                <w:lang w:eastAsia="sv-SE"/>
              </w:rPr>
              <w:t>PowerControl</w:t>
            </w:r>
            <w:proofErr w:type="spellEnd"/>
            <w:r w:rsidRPr="007D4718">
              <w:rPr>
                <w:i/>
                <w:szCs w:val="22"/>
                <w:lang w:eastAsia="sv-SE"/>
              </w:rPr>
              <w:t xml:space="preserve"> </w:t>
            </w:r>
            <w:r w:rsidRPr="007D4718">
              <w:rPr>
                <w:szCs w:val="22"/>
                <w:lang w:eastAsia="sv-SE"/>
              </w:rPr>
              <w:t>field descriptions</w:t>
            </w:r>
          </w:p>
        </w:tc>
      </w:tr>
      <w:tr w:rsidR="007C1EA8" w:rsidRPr="007D4718" w14:paraId="76DDE21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3E2254" w14:textId="77777777" w:rsidR="007C1EA8" w:rsidRPr="007D4718" w:rsidRDefault="007C1EA8" w:rsidP="002F28BD">
            <w:pPr>
              <w:pStyle w:val="TAL"/>
              <w:rPr>
                <w:szCs w:val="22"/>
                <w:lang w:eastAsia="sv-SE"/>
              </w:rPr>
            </w:pPr>
            <w:proofErr w:type="spellStart"/>
            <w:r w:rsidRPr="007D4718">
              <w:rPr>
                <w:b/>
                <w:i/>
                <w:szCs w:val="22"/>
                <w:lang w:eastAsia="sv-SE"/>
              </w:rPr>
              <w:t>deltaMCS</w:t>
            </w:r>
            <w:proofErr w:type="spellEnd"/>
          </w:p>
          <w:p w14:paraId="7AB7C3C2" w14:textId="77777777" w:rsidR="007C1EA8" w:rsidRPr="007D4718" w:rsidRDefault="007C1EA8" w:rsidP="002F28BD">
            <w:pPr>
              <w:pStyle w:val="TAL"/>
              <w:rPr>
                <w:szCs w:val="22"/>
                <w:lang w:eastAsia="sv-SE"/>
              </w:rPr>
            </w:pPr>
            <w:r w:rsidRPr="007D4718">
              <w:rPr>
                <w:szCs w:val="22"/>
                <w:lang w:eastAsia="sv-SE"/>
              </w:rPr>
              <w:t xml:space="preserve">Indicates whether to apply delta MCS. When the field is absent, the UE applies Ks = 0 in </w:t>
            </w:r>
            <w:proofErr w:type="spellStart"/>
            <w:r w:rsidRPr="007D4718">
              <w:rPr>
                <w:szCs w:val="22"/>
                <w:lang w:eastAsia="sv-SE"/>
              </w:rPr>
              <w:t>delta_TFC</w:t>
            </w:r>
            <w:proofErr w:type="spellEnd"/>
            <w:r w:rsidRPr="007D4718">
              <w:rPr>
                <w:szCs w:val="22"/>
                <w:lang w:eastAsia="sv-SE"/>
              </w:rPr>
              <w:t xml:space="preserve"> formula for PUSCH (see TS 38.213 [13], clause 7.1).</w:t>
            </w:r>
          </w:p>
        </w:tc>
      </w:tr>
      <w:tr w:rsidR="007C1EA8" w:rsidRPr="007D4718" w14:paraId="7C63F763" w14:textId="77777777" w:rsidTr="002F28BD">
        <w:tc>
          <w:tcPr>
            <w:tcW w:w="14173" w:type="dxa"/>
            <w:tcBorders>
              <w:top w:val="single" w:sz="4" w:space="0" w:color="auto"/>
              <w:left w:val="single" w:sz="4" w:space="0" w:color="auto"/>
              <w:bottom w:val="single" w:sz="4" w:space="0" w:color="auto"/>
              <w:right w:val="single" w:sz="4" w:space="0" w:color="auto"/>
            </w:tcBorders>
          </w:tcPr>
          <w:p w14:paraId="393836F2" w14:textId="77777777" w:rsidR="007C1EA8" w:rsidRPr="007D4718" w:rsidRDefault="007C1EA8" w:rsidP="002F28BD">
            <w:pPr>
              <w:pStyle w:val="TAL"/>
              <w:rPr>
                <w:b/>
                <w:bCs/>
                <w:i/>
                <w:noProof/>
                <w:lang w:eastAsia="en-GB"/>
              </w:rPr>
            </w:pPr>
            <w:r w:rsidRPr="007D4718">
              <w:rPr>
                <w:b/>
                <w:bCs/>
                <w:i/>
                <w:noProof/>
                <w:lang w:eastAsia="en-GB"/>
              </w:rPr>
              <w:t>dummy</w:t>
            </w:r>
          </w:p>
          <w:p w14:paraId="3CA0B59C" w14:textId="77777777" w:rsidR="007C1EA8" w:rsidRPr="007D4718" w:rsidRDefault="007C1EA8" w:rsidP="002F28BD">
            <w:pPr>
              <w:pStyle w:val="TAL"/>
              <w:rPr>
                <w:b/>
                <w:i/>
                <w:szCs w:val="22"/>
                <w:lang w:eastAsia="sv-SE"/>
              </w:rPr>
            </w:pPr>
            <w:r w:rsidRPr="007D4718">
              <w:rPr>
                <w:lang w:eastAsia="sv-SE"/>
              </w:rPr>
              <w:t>This field is not used in the specification. If received it shall be ignored by the UE.</w:t>
            </w:r>
          </w:p>
        </w:tc>
      </w:tr>
      <w:tr w:rsidR="007C1EA8" w:rsidRPr="007D4718" w14:paraId="1C3621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168960" w14:textId="77777777" w:rsidR="007C1EA8" w:rsidRPr="007D4718" w:rsidRDefault="007C1EA8" w:rsidP="002F28BD">
            <w:pPr>
              <w:pStyle w:val="TAL"/>
              <w:rPr>
                <w:szCs w:val="22"/>
                <w:lang w:eastAsia="sv-SE"/>
              </w:rPr>
            </w:pPr>
            <w:r w:rsidRPr="007D4718">
              <w:rPr>
                <w:b/>
                <w:i/>
                <w:szCs w:val="22"/>
                <w:lang w:eastAsia="sv-SE"/>
              </w:rPr>
              <w:t>msg3-Alpha</w:t>
            </w:r>
          </w:p>
          <w:p w14:paraId="55A0FDD1" w14:textId="77777777" w:rsidR="007C1EA8" w:rsidRPr="007D4718" w:rsidRDefault="007C1EA8" w:rsidP="002F28BD">
            <w:pPr>
              <w:pStyle w:val="TAL"/>
              <w:rPr>
                <w:szCs w:val="22"/>
                <w:lang w:eastAsia="sv-SE"/>
              </w:rPr>
            </w:pPr>
            <w:r w:rsidRPr="007D4718">
              <w:rPr>
                <w:szCs w:val="22"/>
                <w:lang w:eastAsia="sv-SE"/>
              </w:rPr>
              <w:t>Dedicated alpha value for msg3 PUSCH (see TS 38.213 [13], clause 7.1). When the field is absent the UE applies the value 1.</w:t>
            </w:r>
          </w:p>
        </w:tc>
      </w:tr>
      <w:tr w:rsidR="007C1EA8" w:rsidRPr="007D4718" w14:paraId="322B96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BE7E3E" w14:textId="77777777" w:rsidR="007C1EA8" w:rsidRPr="007D4718" w:rsidRDefault="007C1EA8" w:rsidP="002F28BD">
            <w:pPr>
              <w:pStyle w:val="TAL"/>
              <w:rPr>
                <w:rFonts w:eastAsia="MS Mincho"/>
                <w:b/>
                <w:bCs/>
                <w:i/>
                <w:iCs/>
                <w:lang w:eastAsia="x-none"/>
              </w:rPr>
            </w:pPr>
            <w:r w:rsidRPr="007D4718">
              <w:rPr>
                <w:b/>
                <w:bCs/>
                <w:i/>
                <w:iCs/>
                <w:lang w:eastAsia="x-none"/>
              </w:rPr>
              <w:t>olpc-ParameterSetDCI-0-1, olpc-ParameterSetDCI-0-2</w:t>
            </w:r>
          </w:p>
          <w:p w14:paraId="1DFDF1A2" w14:textId="77777777" w:rsidR="007C1EA8" w:rsidRPr="007D4718" w:rsidRDefault="007C1EA8" w:rsidP="002F28BD">
            <w:pPr>
              <w:pStyle w:val="TAL"/>
              <w:rPr>
                <w:b/>
                <w:i/>
                <w:szCs w:val="22"/>
                <w:lang w:eastAsia="sv-SE"/>
              </w:rPr>
            </w:pPr>
            <w:r w:rsidRPr="007D4718">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7D4718">
              <w:rPr>
                <w:i/>
                <w:szCs w:val="22"/>
                <w:lang w:eastAsia="sv-SE"/>
              </w:rPr>
              <w:t xml:space="preserve">olpc-ParameterSetDCI-0-1 </w:t>
            </w:r>
            <w:r w:rsidRPr="007D4718">
              <w:rPr>
                <w:szCs w:val="22"/>
              </w:rPr>
              <w:t>applies</w:t>
            </w:r>
            <w:r w:rsidRPr="007D4718">
              <w:rPr>
                <w:szCs w:val="22"/>
                <w:lang w:eastAsia="sv-SE"/>
              </w:rPr>
              <w:t xml:space="preserve"> to DCI format 0_1 and the field </w:t>
            </w:r>
            <w:r w:rsidRPr="007D4718">
              <w:rPr>
                <w:i/>
                <w:szCs w:val="22"/>
                <w:lang w:eastAsia="sv-SE"/>
              </w:rPr>
              <w:t>olpc-ParameterSetDCI-0-2</w:t>
            </w:r>
            <w:r w:rsidRPr="007D4718">
              <w:rPr>
                <w:szCs w:val="22"/>
                <w:lang w:eastAsia="sv-SE"/>
              </w:rPr>
              <w:t xml:space="preserve"> </w:t>
            </w:r>
            <w:r w:rsidRPr="007D4718">
              <w:rPr>
                <w:szCs w:val="22"/>
              </w:rPr>
              <w:t>applies</w:t>
            </w:r>
            <w:r w:rsidRPr="007D4718">
              <w:rPr>
                <w:szCs w:val="22"/>
                <w:lang w:eastAsia="sv-SE"/>
              </w:rPr>
              <w:t xml:space="preserve"> to DCI format 0_2 (see TS 38.212 [17], clause 7.3.1 and TS 38.213 [13], clause 11).</w:t>
            </w:r>
          </w:p>
        </w:tc>
      </w:tr>
      <w:tr w:rsidR="007C1EA8" w:rsidRPr="007D4718" w14:paraId="7AFDAA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49584A" w14:textId="77777777" w:rsidR="007C1EA8" w:rsidRPr="007D4718" w:rsidRDefault="007C1EA8" w:rsidP="002F28BD">
            <w:pPr>
              <w:pStyle w:val="TAL"/>
              <w:rPr>
                <w:szCs w:val="22"/>
                <w:lang w:eastAsia="sv-SE"/>
              </w:rPr>
            </w:pPr>
            <w:r w:rsidRPr="007D4718">
              <w:rPr>
                <w:b/>
                <w:i/>
                <w:szCs w:val="22"/>
                <w:lang w:eastAsia="sv-SE"/>
              </w:rPr>
              <w:t>p0-AlphaSets</w:t>
            </w:r>
          </w:p>
          <w:p w14:paraId="11CCDB17" w14:textId="77777777" w:rsidR="007C1EA8" w:rsidRPr="007D4718" w:rsidRDefault="007C1EA8" w:rsidP="002F28BD">
            <w:pPr>
              <w:pStyle w:val="TAL"/>
              <w:rPr>
                <w:szCs w:val="22"/>
                <w:lang w:eastAsia="sv-SE"/>
              </w:rPr>
            </w:pPr>
            <w:r w:rsidRPr="007D4718">
              <w:rPr>
                <w:szCs w:val="22"/>
                <w:lang w:eastAsia="sv-SE"/>
              </w:rPr>
              <w:t xml:space="preserve">Configuration {p0-pusch, alpha} sets for PUSCH (except msg3 and </w:t>
            </w:r>
            <w:proofErr w:type="spellStart"/>
            <w:r w:rsidRPr="007D4718">
              <w:rPr>
                <w:szCs w:val="22"/>
                <w:lang w:eastAsia="sv-SE"/>
              </w:rPr>
              <w:t>msgA</w:t>
            </w:r>
            <w:proofErr w:type="spellEnd"/>
            <w:r w:rsidRPr="007D4718">
              <w:rPr>
                <w:szCs w:val="22"/>
                <w:lang w:eastAsia="sv-SE"/>
              </w:rPr>
              <w:t xml:space="preserve"> PUSCH), i.e., { {p0,alpha,index1}, {p0,alpha,index2</w:t>
            </w:r>
            <w:proofErr w:type="gramStart"/>
            <w:r w:rsidRPr="007D4718">
              <w:rPr>
                <w:szCs w:val="22"/>
                <w:lang w:eastAsia="sv-SE"/>
              </w:rPr>
              <w:t>},...</w:t>
            </w:r>
            <w:proofErr w:type="gramEnd"/>
            <w:r w:rsidRPr="007D4718">
              <w:rPr>
                <w:szCs w:val="22"/>
                <w:lang w:eastAsia="sv-SE"/>
              </w:rPr>
              <w:t>} (see TS 38.213 [13], clause 7.1). When no set is configured, the UE uses the P0-nominal for msg3/</w:t>
            </w:r>
            <w:proofErr w:type="spellStart"/>
            <w:r w:rsidRPr="007D4718">
              <w:rPr>
                <w:szCs w:val="22"/>
                <w:lang w:eastAsia="sv-SE"/>
              </w:rPr>
              <w:t>msgA</w:t>
            </w:r>
            <w:proofErr w:type="spellEnd"/>
            <w:r w:rsidRPr="007D4718">
              <w:rPr>
                <w:szCs w:val="22"/>
                <w:lang w:eastAsia="sv-SE"/>
              </w:rPr>
              <w:t xml:space="preserve"> PUSCH, P0-UE is set to 0 and alpha is set according to either msg3-Alpha or </w:t>
            </w:r>
            <w:proofErr w:type="spellStart"/>
            <w:r w:rsidRPr="007D4718">
              <w:rPr>
                <w:szCs w:val="22"/>
                <w:lang w:eastAsia="sv-SE"/>
              </w:rPr>
              <w:t>msgA</w:t>
            </w:r>
            <w:proofErr w:type="spellEnd"/>
            <w:r w:rsidRPr="007D4718">
              <w:rPr>
                <w:szCs w:val="22"/>
                <w:lang w:eastAsia="sv-SE"/>
              </w:rPr>
              <w:t>-Alpha (see TS 38.213 [13], clause 7.1).</w:t>
            </w:r>
          </w:p>
        </w:tc>
      </w:tr>
      <w:tr w:rsidR="007C1EA8" w:rsidRPr="007D4718" w14:paraId="2F8A7F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7F9306" w14:textId="77777777" w:rsidR="007C1EA8" w:rsidRPr="007D4718" w:rsidRDefault="007C1EA8" w:rsidP="002F28BD">
            <w:pPr>
              <w:pStyle w:val="TAL"/>
              <w:rPr>
                <w:szCs w:val="22"/>
                <w:lang w:eastAsia="sv-SE"/>
              </w:rPr>
            </w:pPr>
            <w:r w:rsidRPr="007D4718">
              <w:rPr>
                <w:b/>
                <w:i/>
                <w:szCs w:val="22"/>
                <w:lang w:eastAsia="sv-SE"/>
              </w:rPr>
              <w:t>p0-NominalWithoutGrant</w:t>
            </w:r>
          </w:p>
          <w:p w14:paraId="69384A62" w14:textId="77777777" w:rsidR="007C1EA8" w:rsidRPr="007D4718" w:rsidRDefault="007C1EA8" w:rsidP="002F28BD">
            <w:pPr>
              <w:pStyle w:val="TAL"/>
              <w:rPr>
                <w:szCs w:val="22"/>
                <w:lang w:eastAsia="sv-SE"/>
              </w:rPr>
            </w:pPr>
            <w:r w:rsidRPr="007D4718">
              <w:rPr>
                <w:szCs w:val="22"/>
                <w:lang w:eastAsia="sv-SE"/>
              </w:rPr>
              <w:t>P0 value for UL grant-free/SPS based PUSCH. Value in dBm. Only even values (step size 2) allowed (see TS 38.213 [13], clause 7.1).</w:t>
            </w:r>
          </w:p>
        </w:tc>
      </w:tr>
      <w:tr w:rsidR="007C1EA8" w:rsidRPr="007D4718" w14:paraId="35D8933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4AFD10" w14:textId="77777777" w:rsidR="007C1EA8" w:rsidRPr="007D4718" w:rsidRDefault="007C1EA8" w:rsidP="002F28BD">
            <w:pPr>
              <w:pStyle w:val="TAL"/>
              <w:rPr>
                <w:b/>
                <w:bCs/>
                <w:i/>
                <w:iCs/>
                <w:lang w:eastAsia="x-none"/>
              </w:rPr>
            </w:pPr>
            <w:r w:rsidRPr="007D4718">
              <w:rPr>
                <w:b/>
                <w:bCs/>
                <w:i/>
                <w:iCs/>
                <w:lang w:eastAsia="x-none"/>
              </w:rPr>
              <w:t>p0-PUSCH-SetList</w:t>
            </w:r>
          </w:p>
          <w:p w14:paraId="2ADB304C" w14:textId="77777777" w:rsidR="007C1EA8" w:rsidRPr="007D4718" w:rsidRDefault="007C1EA8" w:rsidP="002F28BD">
            <w:pPr>
              <w:pStyle w:val="TAL"/>
              <w:rPr>
                <w:b/>
                <w:i/>
                <w:szCs w:val="22"/>
                <w:lang w:eastAsia="sv-SE"/>
              </w:rPr>
            </w:pPr>
            <w:r w:rsidRPr="007D4718">
              <w:rPr>
                <w:szCs w:val="22"/>
                <w:lang w:eastAsia="sv-SE"/>
              </w:rPr>
              <w:t xml:space="preserve">Configure one additional </w:t>
            </w:r>
            <w:r w:rsidRPr="007D4718">
              <w:rPr>
                <w:i/>
                <w:szCs w:val="22"/>
                <w:lang w:eastAsia="sv-SE"/>
              </w:rPr>
              <w:t>P0-PUSCH-Set</w:t>
            </w:r>
            <w:r w:rsidRPr="007D4718">
              <w:rPr>
                <w:szCs w:val="22"/>
                <w:lang w:eastAsia="sv-SE"/>
              </w:rPr>
              <w:t xml:space="preserve"> per SRI. If present, the one bit or 2 bits in the DCI is used to dynamically indicate among the P0 value from the existing </w:t>
            </w:r>
            <w:r w:rsidRPr="007D4718">
              <w:rPr>
                <w:i/>
                <w:szCs w:val="22"/>
                <w:lang w:eastAsia="sv-SE"/>
              </w:rPr>
              <w:t>P0-PUSCH-AlphaSet</w:t>
            </w:r>
            <w:r w:rsidRPr="007D4718">
              <w:rPr>
                <w:szCs w:val="22"/>
                <w:lang w:eastAsia="sv-SE"/>
              </w:rPr>
              <w:t xml:space="preserve"> and the P0 value(s) from the </w:t>
            </w:r>
            <w:r w:rsidRPr="007D4718">
              <w:rPr>
                <w:i/>
                <w:szCs w:val="22"/>
                <w:lang w:eastAsia="sv-SE"/>
              </w:rPr>
              <w:t xml:space="preserve">P0-PUSCH-Set </w:t>
            </w:r>
            <w:r w:rsidRPr="007D4718">
              <w:rPr>
                <w:szCs w:val="22"/>
                <w:lang w:eastAsia="sv-SE"/>
              </w:rPr>
              <w:t>(See TS 38.212 [17], clause 7.3.1 and TS 38.213 [13], clause 17).</w:t>
            </w:r>
          </w:p>
        </w:tc>
      </w:tr>
      <w:tr w:rsidR="007C1EA8" w:rsidRPr="007D4718" w14:paraId="025DCFE2" w14:textId="77777777" w:rsidTr="002F28BD">
        <w:tc>
          <w:tcPr>
            <w:tcW w:w="14173" w:type="dxa"/>
            <w:tcBorders>
              <w:top w:val="single" w:sz="4" w:space="0" w:color="auto"/>
              <w:left w:val="single" w:sz="4" w:space="0" w:color="auto"/>
              <w:bottom w:val="single" w:sz="4" w:space="0" w:color="auto"/>
              <w:right w:val="single" w:sz="4" w:space="0" w:color="auto"/>
            </w:tcBorders>
          </w:tcPr>
          <w:p w14:paraId="5094D3B6" w14:textId="77777777" w:rsidR="007C1EA8" w:rsidRPr="007D4718" w:rsidRDefault="007C1EA8" w:rsidP="002F28BD">
            <w:pPr>
              <w:pStyle w:val="TAL"/>
              <w:rPr>
                <w:b/>
                <w:bCs/>
                <w:i/>
                <w:iCs/>
                <w:lang w:eastAsia="x-none"/>
              </w:rPr>
            </w:pPr>
            <w:r w:rsidRPr="007D4718">
              <w:rPr>
                <w:b/>
                <w:bCs/>
                <w:i/>
                <w:iCs/>
                <w:lang w:eastAsia="x-none"/>
              </w:rPr>
              <w:t>p0-PUSCH-SetList2</w:t>
            </w:r>
          </w:p>
          <w:p w14:paraId="788ADD6E" w14:textId="77777777" w:rsidR="007C1EA8" w:rsidRPr="007D4718" w:rsidRDefault="007C1EA8" w:rsidP="002F28BD">
            <w:pPr>
              <w:pStyle w:val="TAL"/>
              <w:rPr>
                <w:b/>
                <w:bCs/>
                <w:i/>
                <w:iCs/>
                <w:lang w:eastAsia="x-none"/>
              </w:rPr>
            </w:pPr>
            <w:r w:rsidRPr="007D4718">
              <w:rPr>
                <w:szCs w:val="22"/>
                <w:lang w:eastAsia="sv-SE"/>
              </w:rPr>
              <w:t xml:space="preserve">For indicating per-TRP OLPC set in DCI format 0_1/0_2 with the open-loop power control parameter set indication field, a second </w:t>
            </w:r>
            <w:r w:rsidRPr="007D4718">
              <w:rPr>
                <w:i/>
                <w:iCs/>
                <w:szCs w:val="22"/>
                <w:lang w:eastAsia="sv-SE"/>
              </w:rPr>
              <w:t>p0-PUSCH-SetList-r16</w:t>
            </w:r>
            <w:r w:rsidRPr="007D4718">
              <w:rPr>
                <w:szCs w:val="22"/>
                <w:lang w:eastAsia="sv-SE"/>
              </w:rPr>
              <w:t xml:space="preserve"> is used. When this field is present the </w:t>
            </w:r>
            <w:r w:rsidRPr="007D4718">
              <w:rPr>
                <w:i/>
                <w:iCs/>
                <w:szCs w:val="22"/>
                <w:lang w:eastAsia="sv-SE"/>
              </w:rPr>
              <w:t>p0-PUSCH-SetList-r16</w:t>
            </w:r>
            <w:r w:rsidRPr="007D4718">
              <w:rPr>
                <w:szCs w:val="22"/>
                <w:lang w:eastAsia="sv-SE"/>
              </w:rPr>
              <w:t xml:space="preserve"> corresponds to the first SRS resource set (see TS 38.213 [13]).</w:t>
            </w:r>
          </w:p>
        </w:tc>
      </w:tr>
      <w:tr w:rsidR="007C1EA8" w:rsidRPr="007D4718" w14:paraId="7549C9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FCBB6F" w14:textId="77777777" w:rsidR="007C1EA8" w:rsidRPr="007D4718" w:rsidRDefault="007C1EA8" w:rsidP="002F28BD">
            <w:pPr>
              <w:pStyle w:val="TAL"/>
              <w:rPr>
                <w:szCs w:val="22"/>
                <w:lang w:eastAsia="sv-SE"/>
              </w:rPr>
            </w:pPr>
            <w:proofErr w:type="spellStart"/>
            <w:r w:rsidRPr="007D4718">
              <w:rPr>
                <w:b/>
                <w:i/>
                <w:szCs w:val="22"/>
                <w:lang w:eastAsia="sv-SE"/>
              </w:rPr>
              <w:t>pathlossReferenceRSToAddModList</w:t>
            </w:r>
            <w:proofErr w:type="spellEnd"/>
            <w:r w:rsidRPr="007D4718">
              <w:rPr>
                <w:b/>
                <w:i/>
                <w:szCs w:val="22"/>
                <w:lang w:eastAsia="sv-SE"/>
              </w:rPr>
              <w:t xml:space="preserve">, </w:t>
            </w:r>
            <w:proofErr w:type="spellStart"/>
            <w:r w:rsidRPr="007D4718">
              <w:rPr>
                <w:b/>
                <w:i/>
                <w:szCs w:val="22"/>
                <w:lang w:eastAsia="sv-SE"/>
              </w:rPr>
              <w:t>pathlossReferenceRSToAddModListSizeExt</w:t>
            </w:r>
            <w:proofErr w:type="spellEnd"/>
          </w:p>
          <w:p w14:paraId="71AF8337" w14:textId="77777777" w:rsidR="007C1EA8" w:rsidRPr="007D4718" w:rsidRDefault="007C1EA8" w:rsidP="002F28BD">
            <w:pPr>
              <w:pStyle w:val="TAL"/>
              <w:rPr>
                <w:szCs w:val="22"/>
                <w:lang w:eastAsia="sv-SE"/>
              </w:rPr>
            </w:pPr>
            <w:r w:rsidRPr="007D4718">
              <w:rPr>
                <w:szCs w:val="22"/>
                <w:lang w:eastAsia="sv-SE"/>
              </w:rPr>
              <w:t xml:space="preserve">A set of Reference Signals (e.g. a CSI-RS config or a SS block) to be used for PUSCH path loss estimation. The set consists of Reference Signals configured using </w:t>
            </w:r>
            <w:proofErr w:type="spellStart"/>
            <w:r w:rsidRPr="007D4718">
              <w:rPr>
                <w:i/>
                <w:iCs/>
                <w:szCs w:val="22"/>
                <w:lang w:eastAsia="sv-SE"/>
              </w:rPr>
              <w:t>pathLossReferenceRSToAddModList</w:t>
            </w:r>
            <w:proofErr w:type="spellEnd"/>
            <w:r w:rsidRPr="007D4718">
              <w:rPr>
                <w:szCs w:val="22"/>
                <w:lang w:eastAsia="sv-SE"/>
              </w:rPr>
              <w:t xml:space="preserve"> and </w:t>
            </w:r>
            <w:r w:rsidRPr="007D4718">
              <w:rPr>
                <w:i/>
                <w:iCs/>
                <w:szCs w:val="22"/>
                <w:lang w:eastAsia="sv-SE"/>
              </w:rPr>
              <w:t>Reference</w:t>
            </w:r>
            <w:r w:rsidRPr="007D4718">
              <w:rPr>
                <w:szCs w:val="22"/>
                <w:lang w:eastAsia="sv-SE"/>
              </w:rPr>
              <w:t xml:space="preserve"> Signals configured using </w:t>
            </w:r>
            <w:proofErr w:type="spellStart"/>
            <w:r w:rsidRPr="007D4718">
              <w:rPr>
                <w:i/>
                <w:iCs/>
                <w:szCs w:val="22"/>
                <w:lang w:eastAsia="sv-SE"/>
              </w:rPr>
              <w:t>pathlossReferenceRSToAddModList</w:t>
            </w:r>
            <w:r w:rsidRPr="007D4718">
              <w:rPr>
                <w:i/>
                <w:szCs w:val="22"/>
                <w:lang w:eastAsia="sv-SE"/>
              </w:rPr>
              <w:t>SizeExt</w:t>
            </w:r>
            <w:proofErr w:type="spellEnd"/>
            <w:r w:rsidRPr="007D4718">
              <w:rPr>
                <w:szCs w:val="22"/>
                <w:lang w:eastAsia="sv-SE"/>
              </w:rPr>
              <w:t xml:space="preserve">. Up to </w:t>
            </w:r>
            <w:proofErr w:type="spellStart"/>
            <w:r w:rsidRPr="007D4718">
              <w:rPr>
                <w:i/>
                <w:szCs w:val="22"/>
                <w:lang w:eastAsia="sv-SE"/>
              </w:rPr>
              <w:t>maxNrofPUSCH-PathlossReferenceRSs</w:t>
            </w:r>
            <w:proofErr w:type="spellEnd"/>
            <w:r w:rsidRPr="007D4718">
              <w:rPr>
                <w:szCs w:val="22"/>
                <w:lang w:eastAsia="sv-SE"/>
              </w:rPr>
              <w:t xml:space="preserve"> may be configured (see TS 38.213 [13], clause 7.1).</w:t>
            </w:r>
          </w:p>
        </w:tc>
      </w:tr>
      <w:tr w:rsidR="007C1EA8" w:rsidRPr="007D4718" w14:paraId="331DCD8E" w14:textId="77777777" w:rsidTr="002F28BD">
        <w:tc>
          <w:tcPr>
            <w:tcW w:w="14173" w:type="dxa"/>
            <w:tcBorders>
              <w:top w:val="single" w:sz="4" w:space="0" w:color="auto"/>
              <w:left w:val="single" w:sz="4" w:space="0" w:color="auto"/>
              <w:bottom w:val="single" w:sz="4" w:space="0" w:color="auto"/>
              <w:right w:val="single" w:sz="4" w:space="0" w:color="auto"/>
            </w:tcBorders>
          </w:tcPr>
          <w:p w14:paraId="2AC0F20D" w14:textId="77777777" w:rsidR="007C1EA8" w:rsidRPr="007D4718" w:rsidRDefault="007C1EA8" w:rsidP="002F28BD">
            <w:pPr>
              <w:pStyle w:val="TAL"/>
              <w:rPr>
                <w:b/>
                <w:bCs/>
                <w:i/>
                <w:iCs/>
                <w:lang w:eastAsia="sv-SE"/>
              </w:rPr>
            </w:pPr>
            <w:proofErr w:type="spellStart"/>
            <w:r w:rsidRPr="007D4718">
              <w:rPr>
                <w:b/>
                <w:bCs/>
                <w:i/>
                <w:iCs/>
                <w:lang w:eastAsia="sv-SE"/>
              </w:rPr>
              <w:t>pathlossReferenceRSToReleaseList</w:t>
            </w:r>
            <w:proofErr w:type="spellEnd"/>
            <w:r w:rsidRPr="007D4718">
              <w:rPr>
                <w:b/>
                <w:bCs/>
                <w:i/>
                <w:iCs/>
                <w:lang w:eastAsia="sv-SE"/>
              </w:rPr>
              <w:t xml:space="preserve">, </w:t>
            </w:r>
            <w:proofErr w:type="spellStart"/>
            <w:r w:rsidRPr="007D4718">
              <w:rPr>
                <w:b/>
                <w:bCs/>
                <w:i/>
                <w:iCs/>
                <w:lang w:eastAsia="sv-SE"/>
              </w:rPr>
              <w:t>pathlossReferenceRSToReleaseListSizeExt</w:t>
            </w:r>
            <w:proofErr w:type="spellEnd"/>
          </w:p>
          <w:p w14:paraId="4712B104" w14:textId="77777777" w:rsidR="007C1EA8" w:rsidRPr="007D4718" w:rsidRDefault="007C1EA8" w:rsidP="002F28BD">
            <w:pPr>
              <w:pStyle w:val="TAL"/>
              <w:rPr>
                <w:lang w:eastAsia="sv-SE"/>
              </w:rPr>
            </w:pPr>
            <w:r w:rsidRPr="007D4718">
              <w:rPr>
                <w:lang w:eastAsia="sv-SE"/>
              </w:rPr>
              <w:t>Lists of reference signals for PUSCH path loss estimation to be released by the UE.</w:t>
            </w:r>
          </w:p>
        </w:tc>
      </w:tr>
      <w:tr w:rsidR="007C1EA8" w:rsidRPr="007D4718" w14:paraId="5D9108F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639808" w14:textId="77777777" w:rsidR="007C1EA8" w:rsidRPr="007D4718" w:rsidRDefault="007C1EA8" w:rsidP="002F28BD">
            <w:pPr>
              <w:pStyle w:val="TAL"/>
              <w:rPr>
                <w:szCs w:val="22"/>
                <w:lang w:eastAsia="sv-SE"/>
              </w:rPr>
            </w:pPr>
            <w:proofErr w:type="spellStart"/>
            <w:r w:rsidRPr="007D4718">
              <w:rPr>
                <w:b/>
                <w:i/>
                <w:szCs w:val="22"/>
                <w:lang w:eastAsia="sv-SE"/>
              </w:rPr>
              <w:t>sri</w:t>
            </w:r>
            <w:proofErr w:type="spellEnd"/>
            <w:r w:rsidRPr="007D4718">
              <w:rPr>
                <w:b/>
                <w:i/>
                <w:szCs w:val="22"/>
                <w:lang w:eastAsia="sv-SE"/>
              </w:rPr>
              <w:t>-PUSCH-</w:t>
            </w:r>
            <w:proofErr w:type="spellStart"/>
            <w:r w:rsidRPr="007D4718">
              <w:rPr>
                <w:b/>
                <w:i/>
                <w:szCs w:val="22"/>
                <w:lang w:eastAsia="sv-SE"/>
              </w:rPr>
              <w:t>MappingToAddModList</w:t>
            </w:r>
            <w:proofErr w:type="spellEnd"/>
          </w:p>
          <w:p w14:paraId="1CCC1D69" w14:textId="77777777" w:rsidR="007C1EA8" w:rsidRPr="007D4718" w:rsidRDefault="007C1EA8" w:rsidP="002F28BD">
            <w:pPr>
              <w:pStyle w:val="TAL"/>
              <w:rPr>
                <w:szCs w:val="22"/>
                <w:lang w:eastAsia="sv-SE"/>
              </w:rPr>
            </w:pPr>
            <w:r w:rsidRPr="007D4718">
              <w:rPr>
                <w:szCs w:val="22"/>
                <w:lang w:eastAsia="sv-SE"/>
              </w:rPr>
              <w:t xml:space="preserve">A list of </w:t>
            </w:r>
            <w:r w:rsidRPr="007D4718">
              <w:rPr>
                <w:i/>
                <w:szCs w:val="22"/>
                <w:lang w:eastAsia="sv-SE"/>
              </w:rPr>
              <w:t>SRI-PUSCH-</w:t>
            </w:r>
            <w:proofErr w:type="spellStart"/>
            <w:r w:rsidRPr="007D4718">
              <w:rPr>
                <w:i/>
                <w:szCs w:val="22"/>
                <w:lang w:eastAsia="sv-SE"/>
              </w:rPr>
              <w:t>PowerControl</w:t>
            </w:r>
            <w:proofErr w:type="spellEnd"/>
            <w:r w:rsidRPr="007D4718">
              <w:rPr>
                <w:szCs w:val="22"/>
                <w:lang w:eastAsia="sv-SE"/>
              </w:rPr>
              <w:t xml:space="preserve"> elements among which one is selected by the SRI field in DCI (see TS 38.213 [13], clause 7.1).</w:t>
            </w:r>
          </w:p>
        </w:tc>
      </w:tr>
      <w:tr w:rsidR="007C1EA8" w:rsidRPr="007D4718" w14:paraId="1A479AE9" w14:textId="77777777" w:rsidTr="002F28BD">
        <w:tc>
          <w:tcPr>
            <w:tcW w:w="14173" w:type="dxa"/>
            <w:tcBorders>
              <w:top w:val="single" w:sz="4" w:space="0" w:color="auto"/>
              <w:left w:val="single" w:sz="4" w:space="0" w:color="auto"/>
              <w:bottom w:val="single" w:sz="4" w:space="0" w:color="auto"/>
              <w:right w:val="single" w:sz="4" w:space="0" w:color="auto"/>
            </w:tcBorders>
          </w:tcPr>
          <w:p w14:paraId="2011613E" w14:textId="77777777" w:rsidR="007C1EA8" w:rsidRPr="007D4718" w:rsidRDefault="007C1EA8" w:rsidP="002F28BD">
            <w:pPr>
              <w:pStyle w:val="TAL"/>
              <w:rPr>
                <w:szCs w:val="22"/>
                <w:lang w:eastAsia="sv-SE"/>
              </w:rPr>
            </w:pPr>
            <w:r w:rsidRPr="007D4718">
              <w:rPr>
                <w:b/>
                <w:i/>
                <w:szCs w:val="22"/>
                <w:lang w:eastAsia="sv-SE"/>
              </w:rPr>
              <w:t>sri-PUSCH-MappingToAddModList2</w:t>
            </w:r>
          </w:p>
          <w:p w14:paraId="55CC50E1" w14:textId="77777777" w:rsidR="007C1EA8" w:rsidRPr="007D4718" w:rsidRDefault="007C1EA8" w:rsidP="002F28BD">
            <w:pPr>
              <w:pStyle w:val="TAL"/>
              <w:rPr>
                <w:b/>
                <w:i/>
                <w:szCs w:val="22"/>
                <w:lang w:eastAsia="sv-SE"/>
              </w:rPr>
            </w:pPr>
            <w:r w:rsidRPr="007D4718">
              <w:rPr>
                <w:szCs w:val="22"/>
                <w:lang w:eastAsia="sv-SE"/>
              </w:rPr>
              <w:t xml:space="preserve">A list of </w:t>
            </w:r>
            <w:r w:rsidRPr="007D4718">
              <w:rPr>
                <w:i/>
                <w:szCs w:val="22"/>
                <w:lang w:eastAsia="sv-SE"/>
              </w:rPr>
              <w:t>SRI-PUSCH-</w:t>
            </w:r>
            <w:proofErr w:type="spellStart"/>
            <w:r w:rsidRPr="007D4718">
              <w:rPr>
                <w:i/>
                <w:szCs w:val="22"/>
                <w:lang w:eastAsia="sv-SE"/>
              </w:rPr>
              <w:t>PowerControl</w:t>
            </w:r>
            <w:proofErr w:type="spellEnd"/>
            <w:r w:rsidRPr="007D4718">
              <w:rPr>
                <w:szCs w:val="22"/>
                <w:lang w:eastAsia="sv-SE"/>
              </w:rPr>
              <w:t xml:space="preserve"> elements for second SRS-resource set, among which one is selected by the SRI field in DCI (see TS 38.213 [13], clause 7.1). When this field is present the </w:t>
            </w:r>
            <w:proofErr w:type="spellStart"/>
            <w:r w:rsidRPr="007D4718">
              <w:rPr>
                <w:i/>
                <w:iCs/>
                <w:szCs w:val="22"/>
                <w:lang w:eastAsia="sv-SE"/>
              </w:rPr>
              <w:t>sri</w:t>
            </w:r>
            <w:proofErr w:type="spellEnd"/>
            <w:r w:rsidRPr="007D4718">
              <w:rPr>
                <w:i/>
                <w:iCs/>
                <w:szCs w:val="22"/>
                <w:lang w:eastAsia="sv-SE"/>
              </w:rPr>
              <w:t>-PUSCH-</w:t>
            </w:r>
            <w:proofErr w:type="spellStart"/>
            <w:r w:rsidRPr="007D4718">
              <w:rPr>
                <w:i/>
                <w:iCs/>
                <w:szCs w:val="22"/>
                <w:lang w:eastAsia="sv-SE"/>
              </w:rPr>
              <w:t>MappingToAddModList</w:t>
            </w:r>
            <w:proofErr w:type="spellEnd"/>
            <w:r w:rsidRPr="007D4718">
              <w:rPr>
                <w:szCs w:val="22"/>
                <w:lang w:eastAsia="sv-SE"/>
              </w:rPr>
              <w:t xml:space="preserve"> corresponds to the first SRS resource set for PUSCH.</w:t>
            </w:r>
          </w:p>
        </w:tc>
      </w:tr>
      <w:tr w:rsidR="007C1EA8" w:rsidRPr="007D4718" w14:paraId="474321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0EA7F3"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-Accumulation</w:t>
            </w:r>
          </w:p>
          <w:p w14:paraId="754DDDCE" w14:textId="77777777" w:rsidR="007C1EA8" w:rsidRPr="007D4718" w:rsidRDefault="007C1EA8" w:rsidP="002F28BD">
            <w:pPr>
              <w:pStyle w:val="TAL"/>
              <w:rPr>
                <w:szCs w:val="22"/>
                <w:lang w:eastAsia="sv-SE"/>
              </w:rPr>
            </w:pPr>
            <w:r w:rsidRPr="007D4718">
              <w:rPr>
                <w:szCs w:val="22"/>
                <w:lang w:eastAsia="sv-SE"/>
              </w:rPr>
              <w:t>If enabled, UE applies TPC commands via accumulation. If not enabled, UE applies the TPC command without accumulation. If the field is absent, TPC accumulation is enabled (see TS 38.213 [13], clause 7.1).</w:t>
            </w:r>
          </w:p>
        </w:tc>
      </w:tr>
      <w:tr w:rsidR="007C1EA8" w:rsidRPr="007D4718" w14:paraId="760DABD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66E4C2" w14:textId="77777777" w:rsidR="007C1EA8" w:rsidRPr="007D4718" w:rsidRDefault="007C1EA8" w:rsidP="002F28BD">
            <w:pPr>
              <w:pStyle w:val="TAL"/>
              <w:rPr>
                <w:szCs w:val="22"/>
                <w:lang w:eastAsia="sv-SE"/>
              </w:rPr>
            </w:pPr>
            <w:proofErr w:type="spellStart"/>
            <w:r w:rsidRPr="007D4718">
              <w:rPr>
                <w:b/>
                <w:i/>
                <w:szCs w:val="22"/>
                <w:lang w:eastAsia="sv-SE"/>
              </w:rPr>
              <w:t>twoPUSCH</w:t>
            </w:r>
            <w:proofErr w:type="spellEnd"/>
            <w:r w:rsidRPr="007D4718">
              <w:rPr>
                <w:b/>
                <w:i/>
                <w:szCs w:val="22"/>
                <w:lang w:eastAsia="sv-SE"/>
              </w:rPr>
              <w:t>-PC-</w:t>
            </w:r>
            <w:proofErr w:type="spellStart"/>
            <w:r w:rsidRPr="007D4718">
              <w:rPr>
                <w:b/>
                <w:i/>
                <w:szCs w:val="22"/>
                <w:lang w:eastAsia="sv-SE"/>
              </w:rPr>
              <w:t>AdjustmentStates</w:t>
            </w:r>
            <w:proofErr w:type="spellEnd"/>
          </w:p>
          <w:p w14:paraId="0762D839" w14:textId="77777777" w:rsidR="007C1EA8" w:rsidRPr="007D4718" w:rsidRDefault="007C1EA8" w:rsidP="002F28BD">
            <w:pPr>
              <w:pStyle w:val="TAL"/>
              <w:rPr>
                <w:szCs w:val="22"/>
                <w:lang w:eastAsia="sv-SE"/>
              </w:rPr>
            </w:pPr>
            <w:r w:rsidRPr="007D4718">
              <w:rPr>
                <w:szCs w:val="22"/>
                <w:lang w:eastAsia="sv-SE"/>
              </w:rPr>
              <w:t>Number of PUSCH power control adjustment states maintained by the UE (i.e., fc(</w:t>
            </w:r>
            <w:proofErr w:type="spellStart"/>
            <w:r w:rsidRPr="007D4718">
              <w:rPr>
                <w:szCs w:val="22"/>
                <w:lang w:eastAsia="sv-SE"/>
              </w:rPr>
              <w:t>i</w:t>
            </w:r>
            <w:proofErr w:type="spellEnd"/>
            <w:r w:rsidRPr="007D4718">
              <w:rPr>
                <w:szCs w:val="22"/>
                <w:lang w:eastAsia="sv-SE"/>
              </w:rPr>
              <w:t>)). If the field is present (</w:t>
            </w:r>
            <w:r w:rsidRPr="007D4718">
              <w:rPr>
                <w:i/>
                <w:szCs w:val="22"/>
                <w:lang w:eastAsia="sv-SE"/>
              </w:rPr>
              <w:t>n2</w:t>
            </w:r>
            <w:r w:rsidRPr="007D4718">
              <w:rPr>
                <w:szCs w:val="22"/>
                <w:lang w:eastAsia="sv-SE"/>
              </w:rPr>
              <w:t>) the UE maintains two power control states (i.e., fc(i,0) and fc(i,1)). If the field is absent, it maintains one power control state (i.e., fc(i,0)) (see TS 38.213 [13], clause 7.1).</w:t>
            </w:r>
          </w:p>
        </w:tc>
      </w:tr>
    </w:tbl>
    <w:p w14:paraId="05864C9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060468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3535DE" w14:textId="77777777" w:rsidR="007C1EA8" w:rsidRPr="007D4718" w:rsidRDefault="007C1EA8" w:rsidP="002F28BD">
            <w:pPr>
              <w:pStyle w:val="TAH"/>
              <w:rPr>
                <w:szCs w:val="22"/>
                <w:lang w:eastAsia="sv-SE"/>
              </w:rPr>
            </w:pPr>
            <w:r w:rsidRPr="007D4718">
              <w:rPr>
                <w:i/>
                <w:szCs w:val="22"/>
                <w:lang w:eastAsia="sv-SE"/>
              </w:rPr>
              <w:t>SRI-PUSCH-</w:t>
            </w:r>
            <w:proofErr w:type="spellStart"/>
            <w:r w:rsidRPr="007D4718">
              <w:rPr>
                <w:i/>
                <w:szCs w:val="22"/>
                <w:lang w:eastAsia="sv-SE"/>
              </w:rPr>
              <w:t>PowerControl</w:t>
            </w:r>
            <w:proofErr w:type="spellEnd"/>
            <w:r w:rsidRPr="007D4718">
              <w:rPr>
                <w:i/>
                <w:szCs w:val="22"/>
                <w:lang w:eastAsia="sv-SE"/>
              </w:rPr>
              <w:t xml:space="preserve"> </w:t>
            </w:r>
            <w:r w:rsidRPr="007D4718">
              <w:rPr>
                <w:szCs w:val="22"/>
                <w:lang w:eastAsia="sv-SE"/>
              </w:rPr>
              <w:t>field descriptions</w:t>
            </w:r>
          </w:p>
        </w:tc>
      </w:tr>
      <w:tr w:rsidR="007C1EA8" w:rsidRPr="007D4718" w14:paraId="186E4D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7EDB26" w14:textId="77777777" w:rsidR="007C1EA8" w:rsidRPr="007D4718" w:rsidRDefault="007C1EA8" w:rsidP="002F28BD">
            <w:pPr>
              <w:pStyle w:val="TAL"/>
              <w:rPr>
                <w:szCs w:val="22"/>
                <w:lang w:eastAsia="sv-SE"/>
              </w:rPr>
            </w:pPr>
            <w:r w:rsidRPr="007D4718">
              <w:rPr>
                <w:b/>
                <w:i/>
                <w:szCs w:val="22"/>
                <w:lang w:eastAsia="sv-SE"/>
              </w:rPr>
              <w:t>sri-P0-PUSCH-AlphaSetId</w:t>
            </w:r>
          </w:p>
          <w:p w14:paraId="75AA1180" w14:textId="77777777" w:rsidR="007C1EA8" w:rsidRPr="007D4718" w:rsidRDefault="007C1EA8" w:rsidP="002F28BD">
            <w:pPr>
              <w:pStyle w:val="TAL"/>
              <w:rPr>
                <w:szCs w:val="22"/>
                <w:lang w:eastAsia="sv-SE"/>
              </w:rPr>
            </w:pPr>
            <w:r w:rsidRPr="007D4718">
              <w:rPr>
                <w:szCs w:val="22"/>
                <w:lang w:eastAsia="sv-SE"/>
              </w:rPr>
              <w:t xml:space="preserve">The ID of a </w:t>
            </w:r>
            <w:r w:rsidRPr="007D4718">
              <w:rPr>
                <w:i/>
                <w:szCs w:val="22"/>
                <w:lang w:eastAsia="sv-SE"/>
              </w:rPr>
              <w:t>P0-PUSCH-AlphaSet</w:t>
            </w:r>
            <w:r w:rsidRPr="007D4718">
              <w:rPr>
                <w:szCs w:val="22"/>
                <w:lang w:eastAsia="sv-SE"/>
              </w:rPr>
              <w:t xml:space="preserve"> as configured in </w:t>
            </w:r>
            <w:r w:rsidRPr="007D4718">
              <w:rPr>
                <w:i/>
                <w:szCs w:val="22"/>
                <w:lang w:eastAsia="sv-SE"/>
              </w:rPr>
              <w:t>p0-AlphaSets</w:t>
            </w:r>
            <w:r w:rsidRPr="007D4718">
              <w:rPr>
                <w:szCs w:val="22"/>
                <w:lang w:eastAsia="sv-SE"/>
              </w:rPr>
              <w:t xml:space="preserve"> </w:t>
            </w:r>
            <w:r w:rsidRPr="007D4718">
              <w:rPr>
                <w:i/>
                <w:szCs w:val="22"/>
                <w:lang w:eastAsia="sv-SE"/>
              </w:rPr>
              <w:t>in PUSCH-</w:t>
            </w:r>
            <w:proofErr w:type="spellStart"/>
            <w:r w:rsidRPr="007D4718">
              <w:rPr>
                <w:i/>
                <w:szCs w:val="22"/>
                <w:lang w:eastAsia="sv-SE"/>
              </w:rPr>
              <w:t>PowerControl</w:t>
            </w:r>
            <w:proofErr w:type="spellEnd"/>
            <w:r w:rsidRPr="007D4718">
              <w:rPr>
                <w:szCs w:val="22"/>
                <w:lang w:eastAsia="sv-SE"/>
              </w:rPr>
              <w:t>.</w:t>
            </w:r>
          </w:p>
        </w:tc>
      </w:tr>
      <w:tr w:rsidR="007C1EA8" w:rsidRPr="007D4718" w14:paraId="1765CF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9BD2C3" w14:textId="77777777" w:rsidR="007C1EA8" w:rsidRPr="007D4718" w:rsidRDefault="007C1EA8" w:rsidP="002F28BD">
            <w:pPr>
              <w:pStyle w:val="TAL"/>
              <w:rPr>
                <w:szCs w:val="22"/>
                <w:lang w:eastAsia="sv-SE"/>
              </w:rPr>
            </w:pPr>
            <w:proofErr w:type="spellStart"/>
            <w:r w:rsidRPr="007D4718">
              <w:rPr>
                <w:b/>
                <w:i/>
                <w:szCs w:val="22"/>
                <w:lang w:eastAsia="sv-SE"/>
              </w:rPr>
              <w:t>sri</w:t>
            </w:r>
            <w:proofErr w:type="spellEnd"/>
            <w:r w:rsidRPr="007D4718">
              <w:rPr>
                <w:b/>
                <w:i/>
                <w:szCs w:val="22"/>
                <w:lang w:eastAsia="sv-SE"/>
              </w:rPr>
              <w:t>-PUSCH-</w:t>
            </w:r>
            <w:proofErr w:type="spellStart"/>
            <w:r w:rsidRPr="007D4718">
              <w:rPr>
                <w:b/>
                <w:i/>
                <w:szCs w:val="22"/>
                <w:lang w:eastAsia="sv-SE"/>
              </w:rPr>
              <w:t>ClosedLoopIndex</w:t>
            </w:r>
            <w:proofErr w:type="spellEnd"/>
          </w:p>
          <w:p w14:paraId="26F17016" w14:textId="77777777" w:rsidR="007C1EA8" w:rsidRPr="007D4718" w:rsidRDefault="007C1EA8" w:rsidP="002F28BD">
            <w:pPr>
              <w:pStyle w:val="TAL"/>
              <w:rPr>
                <w:szCs w:val="22"/>
                <w:lang w:eastAsia="sv-SE"/>
              </w:rPr>
            </w:pPr>
            <w:r w:rsidRPr="007D4718">
              <w:rPr>
                <w:szCs w:val="22"/>
                <w:lang w:eastAsia="sv-SE"/>
              </w:rPr>
              <w:t xml:space="preserve">The index of the closed power control loop associated with this </w:t>
            </w:r>
            <w:r w:rsidRPr="007D4718">
              <w:rPr>
                <w:i/>
                <w:szCs w:val="22"/>
                <w:lang w:eastAsia="sv-SE"/>
              </w:rPr>
              <w:t>SRI-PUSCH-</w:t>
            </w:r>
            <w:proofErr w:type="spellStart"/>
            <w:r w:rsidRPr="007D4718">
              <w:rPr>
                <w:i/>
                <w:szCs w:val="22"/>
                <w:lang w:eastAsia="sv-SE"/>
              </w:rPr>
              <w:t>PowerControl</w:t>
            </w:r>
            <w:proofErr w:type="spellEnd"/>
            <w:r w:rsidRPr="007D4718">
              <w:rPr>
                <w:i/>
                <w:szCs w:val="22"/>
                <w:lang w:eastAsia="sv-SE"/>
              </w:rPr>
              <w:t>.</w:t>
            </w:r>
          </w:p>
        </w:tc>
      </w:tr>
      <w:tr w:rsidR="007C1EA8" w:rsidRPr="007D4718" w14:paraId="7924DF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D1E92C" w14:textId="77777777" w:rsidR="007C1EA8" w:rsidRPr="007D4718" w:rsidRDefault="007C1EA8" w:rsidP="002F28BD">
            <w:pPr>
              <w:pStyle w:val="TAL"/>
              <w:rPr>
                <w:szCs w:val="22"/>
                <w:lang w:eastAsia="sv-SE"/>
              </w:rPr>
            </w:pPr>
            <w:proofErr w:type="spellStart"/>
            <w:r w:rsidRPr="007D4718">
              <w:rPr>
                <w:b/>
                <w:i/>
                <w:szCs w:val="22"/>
                <w:lang w:eastAsia="sv-SE"/>
              </w:rPr>
              <w:t>sri</w:t>
            </w:r>
            <w:proofErr w:type="spellEnd"/>
            <w:r w:rsidRPr="007D4718">
              <w:rPr>
                <w:b/>
                <w:i/>
                <w:szCs w:val="22"/>
                <w:lang w:eastAsia="sv-SE"/>
              </w:rPr>
              <w:t>-PUSCH-</w:t>
            </w:r>
            <w:proofErr w:type="spellStart"/>
            <w:r w:rsidRPr="007D4718">
              <w:rPr>
                <w:b/>
                <w:i/>
                <w:szCs w:val="22"/>
                <w:lang w:eastAsia="sv-SE"/>
              </w:rPr>
              <w:t>PathlossReferenceRS</w:t>
            </w:r>
            <w:proofErr w:type="spellEnd"/>
            <w:r w:rsidRPr="007D4718">
              <w:rPr>
                <w:b/>
                <w:i/>
                <w:szCs w:val="22"/>
                <w:lang w:eastAsia="sv-SE"/>
              </w:rPr>
              <w:t>-Id</w:t>
            </w:r>
          </w:p>
          <w:p w14:paraId="0AEB1F85" w14:textId="77777777" w:rsidR="007C1EA8" w:rsidRPr="007D4718" w:rsidRDefault="007C1EA8" w:rsidP="002F28BD">
            <w:pPr>
              <w:pStyle w:val="TAL"/>
              <w:rPr>
                <w:szCs w:val="22"/>
                <w:lang w:eastAsia="sv-SE"/>
              </w:rPr>
            </w:pPr>
            <w:r w:rsidRPr="007D4718">
              <w:rPr>
                <w:szCs w:val="22"/>
                <w:lang w:eastAsia="sv-SE"/>
              </w:rPr>
              <w:t xml:space="preserve">The ID of </w:t>
            </w:r>
            <w:r w:rsidRPr="007D4718">
              <w:rPr>
                <w:i/>
                <w:szCs w:val="22"/>
                <w:lang w:eastAsia="sv-SE"/>
              </w:rPr>
              <w:t>PUSCH-</w:t>
            </w:r>
            <w:proofErr w:type="spellStart"/>
            <w:r w:rsidRPr="007D4718">
              <w:rPr>
                <w:i/>
                <w:szCs w:val="22"/>
                <w:lang w:eastAsia="sv-SE"/>
              </w:rPr>
              <w:t>PathlossReferenceRS</w:t>
            </w:r>
            <w:proofErr w:type="spellEnd"/>
            <w:r w:rsidRPr="007D4718">
              <w:rPr>
                <w:szCs w:val="22"/>
                <w:lang w:eastAsia="sv-SE"/>
              </w:rPr>
              <w:t xml:space="preserve"> as configured in the </w:t>
            </w:r>
            <w:proofErr w:type="spellStart"/>
            <w:r w:rsidRPr="007D4718">
              <w:rPr>
                <w:i/>
                <w:szCs w:val="22"/>
                <w:lang w:eastAsia="sv-SE"/>
              </w:rPr>
              <w:t>pathlossReferenceRSToAddModList</w:t>
            </w:r>
            <w:proofErr w:type="spellEnd"/>
            <w:r w:rsidRPr="007D4718">
              <w:rPr>
                <w:szCs w:val="22"/>
                <w:lang w:eastAsia="sv-SE"/>
              </w:rPr>
              <w:t xml:space="preserve"> in </w:t>
            </w:r>
            <w:r w:rsidRPr="007D4718">
              <w:rPr>
                <w:i/>
                <w:szCs w:val="22"/>
                <w:lang w:eastAsia="sv-SE"/>
              </w:rPr>
              <w:t>PUSCH-</w:t>
            </w:r>
            <w:proofErr w:type="spellStart"/>
            <w:r w:rsidRPr="007D4718">
              <w:rPr>
                <w:i/>
                <w:szCs w:val="22"/>
                <w:lang w:eastAsia="sv-SE"/>
              </w:rPr>
              <w:t>PowerControl</w:t>
            </w:r>
            <w:proofErr w:type="spellEnd"/>
            <w:r w:rsidRPr="007D4718">
              <w:rPr>
                <w:szCs w:val="22"/>
                <w:lang w:eastAsia="sv-SE"/>
              </w:rPr>
              <w:t>.</w:t>
            </w:r>
          </w:p>
        </w:tc>
      </w:tr>
      <w:tr w:rsidR="007C1EA8" w:rsidRPr="007D4718" w14:paraId="2D354CA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983ADD" w14:textId="77777777" w:rsidR="007C1EA8" w:rsidRPr="007D4718" w:rsidRDefault="007C1EA8" w:rsidP="002F28BD">
            <w:pPr>
              <w:pStyle w:val="TAL"/>
              <w:rPr>
                <w:szCs w:val="22"/>
                <w:lang w:eastAsia="sv-SE"/>
              </w:rPr>
            </w:pPr>
            <w:proofErr w:type="spellStart"/>
            <w:r w:rsidRPr="007D4718">
              <w:rPr>
                <w:b/>
                <w:i/>
                <w:szCs w:val="22"/>
                <w:lang w:eastAsia="sv-SE"/>
              </w:rPr>
              <w:t>sri</w:t>
            </w:r>
            <w:proofErr w:type="spellEnd"/>
            <w:r w:rsidRPr="007D4718">
              <w:rPr>
                <w:b/>
                <w:i/>
                <w:szCs w:val="22"/>
                <w:lang w:eastAsia="sv-SE"/>
              </w:rPr>
              <w:t>-PUSCH-</w:t>
            </w:r>
            <w:proofErr w:type="spellStart"/>
            <w:r w:rsidRPr="007D4718">
              <w:rPr>
                <w:b/>
                <w:i/>
                <w:szCs w:val="22"/>
                <w:lang w:eastAsia="sv-SE"/>
              </w:rPr>
              <w:t>PowerControlId</w:t>
            </w:r>
            <w:proofErr w:type="spellEnd"/>
          </w:p>
          <w:p w14:paraId="6916DD51" w14:textId="77777777" w:rsidR="007C1EA8" w:rsidRPr="007D4718" w:rsidRDefault="007C1EA8" w:rsidP="002F28BD">
            <w:pPr>
              <w:pStyle w:val="TAL"/>
              <w:rPr>
                <w:szCs w:val="22"/>
                <w:lang w:eastAsia="sv-SE"/>
              </w:rPr>
            </w:pPr>
            <w:r w:rsidRPr="007D4718">
              <w:rPr>
                <w:szCs w:val="22"/>
                <w:lang w:eastAsia="sv-SE"/>
              </w:rPr>
              <w:t xml:space="preserve">The ID of this </w:t>
            </w:r>
            <w:r w:rsidRPr="007D4718">
              <w:rPr>
                <w:i/>
                <w:szCs w:val="22"/>
                <w:lang w:eastAsia="sv-SE"/>
              </w:rPr>
              <w:t>SRI-PUSCH-</w:t>
            </w:r>
            <w:proofErr w:type="spellStart"/>
            <w:r w:rsidRPr="007D4718">
              <w:rPr>
                <w:i/>
                <w:szCs w:val="22"/>
                <w:lang w:eastAsia="sv-SE"/>
              </w:rPr>
              <w:t>PowerControl</w:t>
            </w:r>
            <w:proofErr w:type="spellEnd"/>
            <w:r w:rsidRPr="007D4718">
              <w:rPr>
                <w:szCs w:val="22"/>
                <w:lang w:eastAsia="sv-SE"/>
              </w:rPr>
              <w:t xml:space="preserve"> configuration. It is used as the codepoint (payload) in the SRI DCI field.</w:t>
            </w:r>
          </w:p>
        </w:tc>
      </w:tr>
    </w:tbl>
    <w:p w14:paraId="70C9C561" w14:textId="77777777" w:rsidR="007C1EA8" w:rsidRPr="007D4718" w:rsidRDefault="007C1EA8" w:rsidP="007C1EA8"/>
    <w:p w14:paraId="07A614F9" w14:textId="77777777" w:rsidR="007C1EA8" w:rsidRPr="007D4718" w:rsidRDefault="007C1EA8" w:rsidP="007C1EA8">
      <w:pPr>
        <w:pStyle w:val="Heading4"/>
      </w:pPr>
      <w:bookmarkStart w:id="420" w:name="_Toc60777325"/>
      <w:bookmarkStart w:id="421" w:name="_Toc156073229"/>
      <w:r w:rsidRPr="007D4718">
        <w:t>–</w:t>
      </w:r>
      <w:r w:rsidRPr="007D4718">
        <w:tab/>
      </w:r>
      <w:r w:rsidRPr="007D4718">
        <w:rPr>
          <w:i/>
        </w:rPr>
        <w:t>PUSCH-</w:t>
      </w:r>
      <w:proofErr w:type="spellStart"/>
      <w:r w:rsidRPr="007D4718">
        <w:rPr>
          <w:i/>
        </w:rPr>
        <w:t>ServingCellConfig</w:t>
      </w:r>
      <w:bookmarkEnd w:id="420"/>
      <w:bookmarkEnd w:id="421"/>
      <w:proofErr w:type="spellEnd"/>
    </w:p>
    <w:p w14:paraId="097F5C2B" w14:textId="77777777" w:rsidR="007C1EA8" w:rsidRPr="007D4718" w:rsidRDefault="007C1EA8" w:rsidP="007C1EA8">
      <w:r w:rsidRPr="007D4718">
        <w:t xml:space="preserve">The IE </w:t>
      </w:r>
      <w:r w:rsidRPr="007D4718">
        <w:rPr>
          <w:i/>
        </w:rPr>
        <w:t>PUSCH-</w:t>
      </w:r>
      <w:proofErr w:type="spellStart"/>
      <w:r w:rsidRPr="007D4718">
        <w:rPr>
          <w:i/>
        </w:rPr>
        <w:t>ServingCellConfig</w:t>
      </w:r>
      <w:proofErr w:type="spellEnd"/>
      <w:r w:rsidRPr="007D4718">
        <w:t xml:space="preserve"> is used to configure UE specific PUSCH parameters that are common across the UE's BWPs of one serving cell.</w:t>
      </w:r>
    </w:p>
    <w:p w14:paraId="75FF8A93" w14:textId="77777777" w:rsidR="007C1EA8" w:rsidRPr="007D4718" w:rsidRDefault="007C1EA8" w:rsidP="007C1EA8">
      <w:pPr>
        <w:pStyle w:val="TH"/>
      </w:pPr>
      <w:r w:rsidRPr="007D4718">
        <w:rPr>
          <w:i/>
        </w:rPr>
        <w:t>PUSCH-</w:t>
      </w:r>
      <w:proofErr w:type="spellStart"/>
      <w:r w:rsidRPr="007D4718">
        <w:rPr>
          <w:i/>
        </w:rPr>
        <w:t>ServingCellConfig</w:t>
      </w:r>
      <w:proofErr w:type="spellEnd"/>
      <w:r w:rsidRPr="007D4718">
        <w:t xml:space="preserve"> information element</w:t>
      </w:r>
    </w:p>
    <w:p w14:paraId="67742901" w14:textId="77777777" w:rsidR="007C1EA8" w:rsidRPr="007D4718" w:rsidRDefault="007C1EA8" w:rsidP="007C1EA8">
      <w:pPr>
        <w:pStyle w:val="PL"/>
        <w:rPr>
          <w:color w:val="808080"/>
        </w:rPr>
      </w:pPr>
      <w:r w:rsidRPr="007D4718">
        <w:rPr>
          <w:color w:val="808080"/>
        </w:rPr>
        <w:t>-- ASN1START</w:t>
      </w:r>
    </w:p>
    <w:p w14:paraId="6E55F216" w14:textId="77777777" w:rsidR="007C1EA8" w:rsidRPr="007D4718" w:rsidRDefault="007C1EA8" w:rsidP="007C1EA8">
      <w:pPr>
        <w:pStyle w:val="PL"/>
        <w:rPr>
          <w:color w:val="808080"/>
        </w:rPr>
      </w:pPr>
      <w:r w:rsidRPr="007D4718">
        <w:rPr>
          <w:color w:val="808080"/>
        </w:rPr>
        <w:t>-- TAG-PUSCH-SERVINGCELLCONFIG-START</w:t>
      </w:r>
    </w:p>
    <w:p w14:paraId="72353751" w14:textId="77777777" w:rsidR="007C1EA8" w:rsidRPr="007D4718" w:rsidRDefault="007C1EA8" w:rsidP="007C1EA8">
      <w:pPr>
        <w:pStyle w:val="PL"/>
      </w:pPr>
    </w:p>
    <w:p w14:paraId="7E980BE4" w14:textId="77777777" w:rsidR="007C1EA8" w:rsidRPr="007D4718" w:rsidRDefault="007C1EA8" w:rsidP="007C1EA8">
      <w:pPr>
        <w:pStyle w:val="PL"/>
      </w:pPr>
      <w:r w:rsidRPr="007D4718">
        <w:t xml:space="preserve">PUSCH-ServingCellConfig ::=             </w:t>
      </w:r>
      <w:r w:rsidRPr="007D4718">
        <w:rPr>
          <w:color w:val="993366"/>
        </w:rPr>
        <w:t>SEQUENCE</w:t>
      </w:r>
      <w:r w:rsidRPr="007D4718">
        <w:t xml:space="preserve"> {</w:t>
      </w:r>
    </w:p>
    <w:p w14:paraId="2A0D3891" w14:textId="77777777" w:rsidR="007C1EA8" w:rsidRPr="007D4718" w:rsidRDefault="007C1EA8" w:rsidP="007C1EA8">
      <w:pPr>
        <w:pStyle w:val="PL"/>
        <w:rPr>
          <w:color w:val="808080"/>
        </w:rPr>
      </w:pPr>
      <w:r w:rsidRPr="007D4718">
        <w:t xml:space="preserve">    codeBlockGroupTransmission              SetupRelease { PUSCH-CodeBlockGroupTransmission }       </w:t>
      </w:r>
      <w:r w:rsidRPr="007D4718">
        <w:rPr>
          <w:color w:val="993366"/>
        </w:rPr>
        <w:t>OPTIONAL</w:t>
      </w:r>
      <w:r w:rsidRPr="007D4718">
        <w:t xml:space="preserve">,   </w:t>
      </w:r>
      <w:r w:rsidRPr="007D4718">
        <w:rPr>
          <w:color w:val="808080"/>
        </w:rPr>
        <w:t>-- Need M</w:t>
      </w:r>
    </w:p>
    <w:p w14:paraId="583FED90" w14:textId="77777777" w:rsidR="007C1EA8" w:rsidRPr="007D4718" w:rsidRDefault="007C1EA8" w:rsidP="007C1EA8">
      <w:pPr>
        <w:pStyle w:val="PL"/>
        <w:rPr>
          <w:color w:val="808080"/>
        </w:rPr>
      </w:pPr>
      <w:r w:rsidRPr="007D4718">
        <w:t xml:space="preserve">    rateMatching                            </w:t>
      </w:r>
      <w:r w:rsidRPr="007D4718">
        <w:rPr>
          <w:color w:val="993366"/>
        </w:rPr>
        <w:t>ENUMERATED</w:t>
      </w:r>
      <w:r w:rsidRPr="007D4718">
        <w:t xml:space="preserve"> {limitedBufferRM}                            </w:t>
      </w:r>
      <w:r w:rsidRPr="007D4718">
        <w:rPr>
          <w:color w:val="993366"/>
        </w:rPr>
        <w:t>OPTIONAL</w:t>
      </w:r>
      <w:r w:rsidRPr="007D4718">
        <w:t xml:space="preserve">,   </w:t>
      </w:r>
      <w:r w:rsidRPr="007D4718">
        <w:rPr>
          <w:color w:val="808080"/>
        </w:rPr>
        <w:t>-- Need S</w:t>
      </w:r>
    </w:p>
    <w:p w14:paraId="278993D1" w14:textId="77777777" w:rsidR="007C1EA8" w:rsidRPr="007D4718" w:rsidRDefault="007C1EA8" w:rsidP="007C1EA8">
      <w:pPr>
        <w:pStyle w:val="PL"/>
        <w:rPr>
          <w:color w:val="808080"/>
        </w:rPr>
      </w:pPr>
      <w:r w:rsidRPr="007D4718">
        <w:t xml:space="preserve">    xOverhead                               </w:t>
      </w:r>
      <w:r w:rsidRPr="007D4718">
        <w:rPr>
          <w:color w:val="993366"/>
        </w:rPr>
        <w:t>ENUMERATED</w:t>
      </w:r>
      <w:r w:rsidRPr="007D4718">
        <w:t xml:space="preserve"> {xoh6, xoh12, xoh18}                         </w:t>
      </w:r>
      <w:r w:rsidRPr="007D4718">
        <w:rPr>
          <w:color w:val="993366"/>
        </w:rPr>
        <w:t>OPTIONAL</w:t>
      </w:r>
      <w:r w:rsidRPr="007D4718">
        <w:t xml:space="preserve">,   </w:t>
      </w:r>
      <w:r w:rsidRPr="007D4718">
        <w:rPr>
          <w:color w:val="808080"/>
        </w:rPr>
        <w:t>-- Need S</w:t>
      </w:r>
    </w:p>
    <w:p w14:paraId="63F87EFB" w14:textId="77777777" w:rsidR="007C1EA8" w:rsidRPr="007D4718" w:rsidRDefault="007C1EA8" w:rsidP="007C1EA8">
      <w:pPr>
        <w:pStyle w:val="PL"/>
      </w:pPr>
      <w:r w:rsidRPr="007D4718">
        <w:t xml:space="preserve">    ...,</w:t>
      </w:r>
    </w:p>
    <w:p w14:paraId="4F2C5D04" w14:textId="77777777" w:rsidR="007C1EA8" w:rsidRPr="007D4718" w:rsidRDefault="007C1EA8" w:rsidP="007C1EA8">
      <w:pPr>
        <w:pStyle w:val="PL"/>
      </w:pPr>
      <w:r w:rsidRPr="007D4718">
        <w:t xml:space="preserve">    [[</w:t>
      </w:r>
    </w:p>
    <w:p w14:paraId="73F949A0" w14:textId="77777777" w:rsidR="007C1EA8" w:rsidRPr="007D4718" w:rsidRDefault="007C1EA8" w:rsidP="007C1EA8">
      <w:pPr>
        <w:pStyle w:val="PL"/>
        <w:rPr>
          <w:color w:val="808080"/>
        </w:rPr>
      </w:pPr>
      <w:r w:rsidRPr="007D4718">
        <w:t xml:space="preserve">    maxMIMO-Layers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Need M</w:t>
      </w:r>
    </w:p>
    <w:p w14:paraId="3D8A83E6" w14:textId="77777777" w:rsidR="007C1EA8" w:rsidRPr="007D4718" w:rsidRDefault="007C1EA8" w:rsidP="007C1EA8">
      <w:pPr>
        <w:pStyle w:val="PL"/>
        <w:rPr>
          <w:color w:val="808080"/>
        </w:rPr>
      </w:pPr>
      <w:r w:rsidRPr="007D4718">
        <w:t xml:space="preserve">    processingType2Enabled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05F2E34D" w14:textId="77777777" w:rsidR="007C1EA8" w:rsidRPr="007D4718" w:rsidRDefault="007C1EA8" w:rsidP="007C1EA8">
      <w:pPr>
        <w:pStyle w:val="PL"/>
      </w:pPr>
      <w:r w:rsidRPr="007D4718">
        <w:t xml:space="preserve">    ]],</w:t>
      </w:r>
    </w:p>
    <w:p w14:paraId="5206C528" w14:textId="77777777" w:rsidR="007C1EA8" w:rsidRPr="007D4718" w:rsidRDefault="007C1EA8" w:rsidP="007C1EA8">
      <w:pPr>
        <w:pStyle w:val="PL"/>
      </w:pPr>
      <w:r w:rsidRPr="007D4718">
        <w:t xml:space="preserve">    [[</w:t>
      </w:r>
    </w:p>
    <w:p w14:paraId="68C6749B" w14:textId="77777777" w:rsidR="007C1EA8" w:rsidRPr="007D4718" w:rsidRDefault="007C1EA8" w:rsidP="007C1EA8">
      <w:pPr>
        <w:pStyle w:val="PL"/>
        <w:rPr>
          <w:color w:val="808080"/>
        </w:rPr>
      </w:pPr>
      <w:r w:rsidRPr="007D4718">
        <w:t xml:space="preserve">    maxMIMO-LayersDCI-0-2-r16               SetupRelease { MaxMIMO-LayersDCI-0-2-r16}               </w:t>
      </w:r>
      <w:r w:rsidRPr="007D4718">
        <w:rPr>
          <w:color w:val="993366"/>
        </w:rPr>
        <w:t>OPTIONAL</w:t>
      </w:r>
      <w:r w:rsidRPr="007D4718">
        <w:t xml:space="preserve">    </w:t>
      </w:r>
      <w:r w:rsidRPr="007D4718">
        <w:rPr>
          <w:color w:val="808080"/>
        </w:rPr>
        <w:t>-- Need M</w:t>
      </w:r>
    </w:p>
    <w:p w14:paraId="20745FC9" w14:textId="77777777" w:rsidR="007C1EA8" w:rsidRPr="007D4718" w:rsidRDefault="007C1EA8" w:rsidP="007C1EA8">
      <w:pPr>
        <w:pStyle w:val="PL"/>
      </w:pPr>
      <w:r w:rsidRPr="007D4718">
        <w:t xml:space="preserve">    ]],</w:t>
      </w:r>
    </w:p>
    <w:p w14:paraId="2B8B7711" w14:textId="77777777" w:rsidR="007C1EA8" w:rsidRPr="007D4718" w:rsidRDefault="007C1EA8" w:rsidP="007C1EA8">
      <w:pPr>
        <w:pStyle w:val="PL"/>
      </w:pPr>
      <w:r w:rsidRPr="007D4718">
        <w:t xml:space="preserve">    [[</w:t>
      </w:r>
    </w:p>
    <w:p w14:paraId="206380DF" w14:textId="77777777" w:rsidR="007C1EA8" w:rsidRPr="007D4718" w:rsidRDefault="007C1EA8" w:rsidP="007C1EA8">
      <w:pPr>
        <w:pStyle w:val="PL"/>
        <w:rPr>
          <w:color w:val="808080"/>
        </w:rPr>
      </w:pPr>
      <w:r w:rsidRPr="007D4718">
        <w:t xml:space="preserve">    nrofHARQ-ProcessesForPUSCH-r17          </w:t>
      </w:r>
      <w:r w:rsidRPr="007D4718">
        <w:rPr>
          <w:color w:val="993366"/>
        </w:rPr>
        <w:t>ENUMERATED</w:t>
      </w:r>
      <w:r w:rsidRPr="007D4718">
        <w:t xml:space="preserve"> {n32}                                   </w:t>
      </w:r>
      <w:r w:rsidRPr="007D4718">
        <w:rPr>
          <w:color w:val="993366"/>
        </w:rPr>
        <w:t>OPTIONAL</w:t>
      </w:r>
      <w:r w:rsidRPr="007D4718">
        <w:t xml:space="preserve">,   </w:t>
      </w:r>
      <w:r w:rsidRPr="007D4718">
        <w:rPr>
          <w:color w:val="808080"/>
        </w:rPr>
        <w:t>-- Need R</w:t>
      </w:r>
    </w:p>
    <w:p w14:paraId="2453BF9C" w14:textId="77777777" w:rsidR="007C1EA8" w:rsidRPr="007D4718" w:rsidRDefault="007C1EA8" w:rsidP="007C1EA8">
      <w:pPr>
        <w:pStyle w:val="PL"/>
        <w:rPr>
          <w:color w:val="808080"/>
        </w:rPr>
      </w:pPr>
      <w:r w:rsidRPr="007D4718">
        <w:t xml:space="preserve">    uplinkHARQ-mode-r17                     SetupRelease { UplinkHARQ-mode-r17}                     </w:t>
      </w:r>
      <w:r w:rsidRPr="007D4718">
        <w:rPr>
          <w:color w:val="993366"/>
        </w:rPr>
        <w:t>OPTIONAL</w:t>
      </w:r>
      <w:r w:rsidRPr="007D4718">
        <w:t xml:space="preserve">    </w:t>
      </w:r>
      <w:r w:rsidRPr="007D4718">
        <w:rPr>
          <w:color w:val="808080"/>
        </w:rPr>
        <w:t>-- Need M</w:t>
      </w:r>
    </w:p>
    <w:p w14:paraId="3BEA79EC" w14:textId="77777777" w:rsidR="007C1EA8" w:rsidRPr="007D4718" w:rsidRDefault="007C1EA8" w:rsidP="007C1EA8">
      <w:pPr>
        <w:pStyle w:val="PL"/>
      </w:pPr>
      <w:r w:rsidRPr="007D4718">
        <w:t xml:space="preserve">    ]]</w:t>
      </w:r>
    </w:p>
    <w:p w14:paraId="2D5419B1" w14:textId="77777777" w:rsidR="007C1EA8" w:rsidRPr="007D4718" w:rsidRDefault="007C1EA8" w:rsidP="007C1EA8">
      <w:pPr>
        <w:pStyle w:val="PL"/>
      </w:pPr>
      <w:r w:rsidRPr="007D4718">
        <w:t>}</w:t>
      </w:r>
    </w:p>
    <w:p w14:paraId="0E6A75AB" w14:textId="77777777" w:rsidR="007C1EA8" w:rsidRPr="007D4718" w:rsidRDefault="007C1EA8" w:rsidP="007C1EA8">
      <w:pPr>
        <w:pStyle w:val="PL"/>
      </w:pPr>
    </w:p>
    <w:p w14:paraId="2530D6D9" w14:textId="77777777" w:rsidR="007C1EA8" w:rsidRPr="007D4718" w:rsidRDefault="007C1EA8" w:rsidP="007C1EA8">
      <w:pPr>
        <w:pStyle w:val="PL"/>
      </w:pPr>
      <w:r w:rsidRPr="007D4718">
        <w:t xml:space="preserve">PUSCH-CodeBlockGroupTransmission ::=    </w:t>
      </w:r>
      <w:r w:rsidRPr="007D4718">
        <w:rPr>
          <w:color w:val="993366"/>
        </w:rPr>
        <w:t>SEQUENCE</w:t>
      </w:r>
      <w:r w:rsidRPr="007D4718">
        <w:t xml:space="preserve"> {</w:t>
      </w:r>
    </w:p>
    <w:p w14:paraId="5DAEFF5F" w14:textId="77777777" w:rsidR="007C1EA8" w:rsidRPr="007D4718" w:rsidRDefault="007C1EA8" w:rsidP="007C1EA8">
      <w:pPr>
        <w:pStyle w:val="PL"/>
      </w:pPr>
      <w:r w:rsidRPr="007D4718">
        <w:t xml:space="preserve">    maxCodeBlockGroupsPerTransportBlock     </w:t>
      </w:r>
      <w:r w:rsidRPr="007D4718">
        <w:rPr>
          <w:color w:val="993366"/>
        </w:rPr>
        <w:t>ENUMERATED</w:t>
      </w:r>
      <w:r w:rsidRPr="007D4718">
        <w:t xml:space="preserve"> {n2, n4, n6, n8},</w:t>
      </w:r>
    </w:p>
    <w:p w14:paraId="1D87D6BA" w14:textId="77777777" w:rsidR="007C1EA8" w:rsidRPr="007D4718" w:rsidRDefault="007C1EA8" w:rsidP="007C1EA8">
      <w:pPr>
        <w:pStyle w:val="PL"/>
      </w:pPr>
      <w:r w:rsidRPr="007D4718">
        <w:t xml:space="preserve">    ...</w:t>
      </w:r>
    </w:p>
    <w:p w14:paraId="7F4550AB" w14:textId="77777777" w:rsidR="007C1EA8" w:rsidRPr="007D4718" w:rsidRDefault="007C1EA8" w:rsidP="007C1EA8">
      <w:pPr>
        <w:pStyle w:val="PL"/>
      </w:pPr>
      <w:r w:rsidRPr="007D4718">
        <w:t>}</w:t>
      </w:r>
    </w:p>
    <w:p w14:paraId="2134ABAE" w14:textId="77777777" w:rsidR="007C1EA8" w:rsidRPr="007D4718" w:rsidRDefault="007C1EA8" w:rsidP="007C1EA8">
      <w:pPr>
        <w:pStyle w:val="PL"/>
      </w:pPr>
    </w:p>
    <w:p w14:paraId="7CAAF9EA" w14:textId="77777777" w:rsidR="007C1EA8" w:rsidRPr="007D4718" w:rsidRDefault="007C1EA8" w:rsidP="007C1EA8">
      <w:pPr>
        <w:pStyle w:val="PL"/>
      </w:pPr>
      <w:r w:rsidRPr="007D4718">
        <w:t xml:space="preserve">MaxMIMO-LayersDCI-0-2-r16 ::=           </w:t>
      </w:r>
      <w:r w:rsidRPr="007D4718">
        <w:rPr>
          <w:color w:val="993366"/>
        </w:rPr>
        <w:t>INTEGER</w:t>
      </w:r>
      <w:r w:rsidRPr="007D4718">
        <w:t xml:space="preserve"> (1..4)</w:t>
      </w:r>
    </w:p>
    <w:p w14:paraId="46427FB1" w14:textId="77777777" w:rsidR="007C1EA8" w:rsidRPr="007D4718" w:rsidRDefault="007C1EA8" w:rsidP="007C1EA8">
      <w:pPr>
        <w:pStyle w:val="PL"/>
      </w:pPr>
    </w:p>
    <w:p w14:paraId="0029828B" w14:textId="77777777" w:rsidR="007C1EA8" w:rsidRPr="007D4718" w:rsidRDefault="007C1EA8" w:rsidP="007C1EA8">
      <w:pPr>
        <w:pStyle w:val="PL"/>
      </w:pPr>
      <w:r w:rsidRPr="007D4718">
        <w:t xml:space="preserve">UplinkHARQ-mode-r17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5381CEC9" w14:textId="77777777" w:rsidR="007C1EA8" w:rsidRPr="007D4718" w:rsidRDefault="007C1EA8" w:rsidP="007C1EA8">
      <w:pPr>
        <w:pStyle w:val="PL"/>
      </w:pPr>
    </w:p>
    <w:p w14:paraId="35E6C904" w14:textId="77777777" w:rsidR="007C1EA8" w:rsidRPr="007D4718" w:rsidRDefault="007C1EA8" w:rsidP="007C1EA8">
      <w:pPr>
        <w:pStyle w:val="PL"/>
        <w:rPr>
          <w:color w:val="808080"/>
        </w:rPr>
      </w:pPr>
      <w:r w:rsidRPr="007D4718">
        <w:rPr>
          <w:color w:val="808080"/>
        </w:rPr>
        <w:t>-- TAG-PUSCH-SERVINGCELLCONFIG-STOP</w:t>
      </w:r>
    </w:p>
    <w:p w14:paraId="71BA7811" w14:textId="77777777" w:rsidR="007C1EA8" w:rsidRPr="007D4718" w:rsidRDefault="007C1EA8" w:rsidP="007C1EA8">
      <w:pPr>
        <w:pStyle w:val="PL"/>
        <w:rPr>
          <w:color w:val="808080"/>
        </w:rPr>
      </w:pPr>
      <w:r w:rsidRPr="007D4718">
        <w:rPr>
          <w:color w:val="808080"/>
        </w:rPr>
        <w:t>-- ASN1STOP</w:t>
      </w:r>
    </w:p>
    <w:p w14:paraId="199D074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CBB1C53"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82E212A" w14:textId="77777777" w:rsidR="007C1EA8" w:rsidRPr="007D4718" w:rsidRDefault="007C1EA8" w:rsidP="002F28BD">
            <w:pPr>
              <w:pStyle w:val="TAH"/>
              <w:rPr>
                <w:szCs w:val="22"/>
                <w:lang w:eastAsia="sv-SE"/>
              </w:rPr>
            </w:pPr>
            <w:r w:rsidRPr="007D4718">
              <w:rPr>
                <w:i/>
                <w:szCs w:val="22"/>
                <w:lang w:eastAsia="sv-SE"/>
              </w:rPr>
              <w:t>PUSCH-</w:t>
            </w:r>
            <w:proofErr w:type="spellStart"/>
            <w:r w:rsidRPr="007D4718">
              <w:rPr>
                <w:i/>
                <w:szCs w:val="22"/>
                <w:lang w:eastAsia="sv-SE"/>
              </w:rPr>
              <w:t>CodeBlockGroupTransmission</w:t>
            </w:r>
            <w:proofErr w:type="spellEnd"/>
            <w:r w:rsidRPr="007D4718">
              <w:rPr>
                <w:i/>
                <w:szCs w:val="22"/>
                <w:lang w:eastAsia="sv-SE"/>
              </w:rPr>
              <w:t xml:space="preserve"> </w:t>
            </w:r>
            <w:r w:rsidRPr="007D4718">
              <w:rPr>
                <w:szCs w:val="22"/>
                <w:lang w:eastAsia="sv-SE"/>
              </w:rPr>
              <w:t>field descriptions</w:t>
            </w:r>
          </w:p>
        </w:tc>
      </w:tr>
      <w:tr w:rsidR="007C1EA8" w:rsidRPr="007D4718" w14:paraId="211F4E7A"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13A94B7" w14:textId="77777777" w:rsidR="007C1EA8" w:rsidRPr="007D4718" w:rsidRDefault="007C1EA8" w:rsidP="002F28BD">
            <w:pPr>
              <w:pStyle w:val="TAL"/>
              <w:rPr>
                <w:szCs w:val="22"/>
                <w:lang w:eastAsia="sv-SE"/>
              </w:rPr>
            </w:pPr>
            <w:proofErr w:type="spellStart"/>
            <w:r w:rsidRPr="007D4718">
              <w:rPr>
                <w:b/>
                <w:i/>
                <w:szCs w:val="22"/>
                <w:lang w:eastAsia="sv-SE"/>
              </w:rPr>
              <w:t>maxCodeBlockGroupsPerTransportBlock</w:t>
            </w:r>
            <w:proofErr w:type="spellEnd"/>
          </w:p>
          <w:p w14:paraId="0F67EDED" w14:textId="77777777" w:rsidR="007C1EA8" w:rsidRPr="007D4718" w:rsidRDefault="007C1EA8" w:rsidP="002F28BD">
            <w:pPr>
              <w:pStyle w:val="TAL"/>
              <w:rPr>
                <w:szCs w:val="22"/>
                <w:lang w:eastAsia="sv-SE"/>
              </w:rPr>
            </w:pPr>
            <w:r w:rsidRPr="007D4718">
              <w:rPr>
                <w:szCs w:val="22"/>
                <w:lang w:eastAsia="sv-SE"/>
              </w:rPr>
              <w:t>Maximum number of code-block-groups (CBGs) per TB (see TS 38.213 [13], clause 9.1).</w:t>
            </w:r>
          </w:p>
        </w:tc>
      </w:tr>
    </w:tbl>
    <w:p w14:paraId="49126CB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38CE0C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E0C25A" w14:textId="77777777" w:rsidR="007C1EA8" w:rsidRPr="007D4718" w:rsidRDefault="007C1EA8" w:rsidP="002F28BD">
            <w:pPr>
              <w:pStyle w:val="TAH"/>
              <w:rPr>
                <w:szCs w:val="22"/>
                <w:lang w:eastAsia="sv-SE"/>
              </w:rPr>
            </w:pPr>
            <w:r w:rsidRPr="007D4718">
              <w:rPr>
                <w:i/>
                <w:szCs w:val="22"/>
                <w:lang w:eastAsia="sv-SE"/>
              </w:rPr>
              <w:t>PUSCH-</w:t>
            </w:r>
            <w:proofErr w:type="spellStart"/>
            <w:r w:rsidRPr="007D4718">
              <w:rPr>
                <w:i/>
                <w:szCs w:val="22"/>
                <w:lang w:eastAsia="sv-SE"/>
              </w:rPr>
              <w:t>ServingCellConfig</w:t>
            </w:r>
            <w:proofErr w:type="spellEnd"/>
            <w:r w:rsidRPr="007D4718">
              <w:rPr>
                <w:i/>
                <w:szCs w:val="22"/>
                <w:lang w:eastAsia="sv-SE"/>
              </w:rPr>
              <w:t xml:space="preserve"> </w:t>
            </w:r>
            <w:r w:rsidRPr="007D4718">
              <w:rPr>
                <w:szCs w:val="22"/>
                <w:lang w:eastAsia="sv-SE"/>
              </w:rPr>
              <w:t>field descriptions</w:t>
            </w:r>
          </w:p>
        </w:tc>
      </w:tr>
      <w:tr w:rsidR="007C1EA8" w:rsidRPr="007D4718" w14:paraId="5A283C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98AD61" w14:textId="77777777" w:rsidR="007C1EA8" w:rsidRPr="007D4718" w:rsidRDefault="007C1EA8" w:rsidP="002F28BD">
            <w:pPr>
              <w:pStyle w:val="TAL"/>
              <w:rPr>
                <w:szCs w:val="22"/>
                <w:lang w:eastAsia="sv-SE"/>
              </w:rPr>
            </w:pPr>
            <w:proofErr w:type="spellStart"/>
            <w:r w:rsidRPr="007D4718">
              <w:rPr>
                <w:b/>
                <w:i/>
                <w:szCs w:val="22"/>
                <w:lang w:eastAsia="sv-SE"/>
              </w:rPr>
              <w:t>codeBlockGroupTransmission</w:t>
            </w:r>
            <w:proofErr w:type="spellEnd"/>
          </w:p>
          <w:p w14:paraId="32402FB7" w14:textId="77777777" w:rsidR="007C1EA8" w:rsidRPr="007D4718" w:rsidRDefault="007C1EA8" w:rsidP="002F28BD">
            <w:pPr>
              <w:pStyle w:val="TAL"/>
              <w:rPr>
                <w:szCs w:val="22"/>
                <w:lang w:eastAsia="sv-SE"/>
              </w:rPr>
            </w:pPr>
            <w:r w:rsidRPr="007D4718">
              <w:rPr>
                <w:szCs w:val="22"/>
                <w:lang w:eastAsia="sv-SE"/>
              </w:rPr>
              <w:t>Enables and configures code-block-group (CBG) based transmission (see TS 38.214 [19], clause 5.1.5).</w:t>
            </w:r>
          </w:p>
          <w:p w14:paraId="63735246" w14:textId="77777777" w:rsidR="007C1EA8" w:rsidRPr="007D4718" w:rsidRDefault="007C1EA8" w:rsidP="002F28BD">
            <w:pPr>
              <w:pStyle w:val="TAL"/>
              <w:rPr>
                <w:szCs w:val="22"/>
                <w:lang w:eastAsia="sv-SE"/>
              </w:rPr>
            </w:pPr>
            <w:r w:rsidRPr="007D4718">
              <w:rPr>
                <w:szCs w:val="22"/>
                <w:lang w:eastAsia="sv-SE"/>
              </w:rPr>
              <w:t xml:space="preserve">The network does not configure this field if the SCS </w:t>
            </w:r>
            <w:r w:rsidRPr="007D4718">
              <w:rPr>
                <w:rFonts w:cs="Arial"/>
                <w:szCs w:val="18"/>
                <w:lang w:eastAsia="sv-SE"/>
              </w:rPr>
              <w:t>of at least one UL BWP configured in the cell</w:t>
            </w:r>
            <w:r w:rsidRPr="007D4718">
              <w:rPr>
                <w:szCs w:val="22"/>
                <w:lang w:eastAsia="sv-SE"/>
              </w:rPr>
              <w:t xml:space="preserve"> is 480 or 960 kHz.</w:t>
            </w:r>
          </w:p>
        </w:tc>
      </w:tr>
      <w:tr w:rsidR="007C1EA8" w:rsidRPr="007D4718" w14:paraId="4EA123F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AA5689" w14:textId="77777777" w:rsidR="007C1EA8" w:rsidRPr="007D4718" w:rsidRDefault="007C1EA8" w:rsidP="002F28BD">
            <w:pPr>
              <w:pStyle w:val="TAL"/>
              <w:rPr>
                <w:b/>
                <w:i/>
                <w:szCs w:val="22"/>
                <w:lang w:eastAsia="sv-SE"/>
              </w:rPr>
            </w:pPr>
            <w:proofErr w:type="spellStart"/>
            <w:r w:rsidRPr="007D4718">
              <w:rPr>
                <w:b/>
                <w:i/>
                <w:szCs w:val="22"/>
                <w:lang w:eastAsia="sv-SE"/>
              </w:rPr>
              <w:t>maxMIMO</w:t>
            </w:r>
            <w:proofErr w:type="spellEnd"/>
            <w:r w:rsidRPr="007D4718">
              <w:rPr>
                <w:b/>
                <w:i/>
                <w:szCs w:val="22"/>
                <w:lang w:eastAsia="sv-SE"/>
              </w:rPr>
              <w:t>-Layers</w:t>
            </w:r>
          </w:p>
          <w:p w14:paraId="25C69725" w14:textId="77777777" w:rsidR="007C1EA8" w:rsidRPr="007D4718" w:rsidRDefault="007C1EA8" w:rsidP="002F28BD">
            <w:pPr>
              <w:pStyle w:val="TAL"/>
              <w:rPr>
                <w:szCs w:val="22"/>
                <w:lang w:eastAsia="sv-SE"/>
              </w:rPr>
            </w:pPr>
            <w:r w:rsidRPr="007D4718">
              <w:rPr>
                <w:szCs w:val="22"/>
                <w:lang w:eastAsia="sv-SE"/>
              </w:rPr>
              <w:t xml:space="preserve">Indicates the maximum MIMO layer to be used for PUSCH in all BWPs </w:t>
            </w:r>
            <w:r w:rsidRPr="007D4718">
              <w:rPr>
                <w:rFonts w:eastAsia="Malgun Gothic"/>
                <w:szCs w:val="22"/>
                <w:lang w:eastAsia="sv-SE"/>
              </w:rPr>
              <w:t xml:space="preserve">of the </w:t>
            </w:r>
            <w:r w:rsidRPr="007D4718">
              <w:rPr>
                <w:szCs w:val="22"/>
                <w:lang w:eastAsia="zh-CN"/>
              </w:rPr>
              <w:t>corresponding</w:t>
            </w:r>
            <w:r w:rsidRPr="007D4718">
              <w:rPr>
                <w:rFonts w:eastAsia="Malgun Gothic"/>
                <w:szCs w:val="22"/>
                <w:lang w:eastAsia="sv-SE"/>
              </w:rPr>
              <w:t xml:space="preserve"> UL </w:t>
            </w:r>
            <w:r w:rsidRPr="007D4718">
              <w:rPr>
                <w:szCs w:val="22"/>
                <w:lang w:eastAsia="sv-SE"/>
              </w:rPr>
              <w:t xml:space="preserve">of this serving cell (see TS 38.212 [17], clause 5.4.2.1). If present, the network sets </w:t>
            </w:r>
            <w:proofErr w:type="spellStart"/>
            <w:r w:rsidRPr="007D4718">
              <w:rPr>
                <w:i/>
                <w:szCs w:val="22"/>
                <w:lang w:eastAsia="sv-SE"/>
              </w:rPr>
              <w:t>maxRank</w:t>
            </w:r>
            <w:proofErr w:type="spellEnd"/>
            <w:r w:rsidRPr="007D4718">
              <w:rPr>
                <w:szCs w:val="22"/>
                <w:lang w:eastAsia="sv-SE"/>
              </w:rPr>
              <w:t xml:space="preserve"> to the same value. The field </w:t>
            </w:r>
            <w:proofErr w:type="spellStart"/>
            <w:r w:rsidRPr="007D4718">
              <w:rPr>
                <w:i/>
                <w:szCs w:val="22"/>
                <w:lang w:eastAsia="sv-SE"/>
              </w:rPr>
              <w:t>maxMIMO</w:t>
            </w:r>
            <w:proofErr w:type="spellEnd"/>
            <w:r w:rsidRPr="007D4718">
              <w:rPr>
                <w:i/>
                <w:szCs w:val="22"/>
                <w:lang w:eastAsia="sv-SE"/>
              </w:rPr>
              <w:t xml:space="preserve">-Layers </w:t>
            </w:r>
            <w:r w:rsidRPr="007D4718">
              <w:rPr>
                <w:szCs w:val="22"/>
                <w:lang w:eastAsia="sv-SE"/>
              </w:rPr>
              <w:t>refers to DCI format 0_1.</w:t>
            </w:r>
          </w:p>
        </w:tc>
      </w:tr>
      <w:tr w:rsidR="007C1EA8" w:rsidRPr="007D4718" w14:paraId="5635505C" w14:textId="77777777" w:rsidTr="002F28BD">
        <w:tc>
          <w:tcPr>
            <w:tcW w:w="14173" w:type="dxa"/>
            <w:tcBorders>
              <w:top w:val="single" w:sz="4" w:space="0" w:color="auto"/>
              <w:left w:val="single" w:sz="4" w:space="0" w:color="auto"/>
              <w:bottom w:val="single" w:sz="4" w:space="0" w:color="auto"/>
              <w:right w:val="single" w:sz="4" w:space="0" w:color="auto"/>
            </w:tcBorders>
          </w:tcPr>
          <w:p w14:paraId="16ED4CB7" w14:textId="77777777" w:rsidR="007C1EA8" w:rsidRPr="007D4718" w:rsidRDefault="007C1EA8" w:rsidP="002F28BD">
            <w:pPr>
              <w:pStyle w:val="TAL"/>
              <w:rPr>
                <w:szCs w:val="22"/>
                <w:lang w:eastAsia="sv-SE"/>
              </w:rPr>
            </w:pPr>
            <w:proofErr w:type="spellStart"/>
            <w:r w:rsidRPr="007D4718">
              <w:rPr>
                <w:b/>
                <w:i/>
                <w:szCs w:val="22"/>
                <w:lang w:eastAsia="sv-SE"/>
              </w:rPr>
              <w:t>nrofHARQ-ProcessesForPUSCH</w:t>
            </w:r>
            <w:proofErr w:type="spellEnd"/>
          </w:p>
          <w:p w14:paraId="28A4D2BC" w14:textId="77777777" w:rsidR="007C1EA8" w:rsidRPr="007D4718" w:rsidRDefault="007C1EA8" w:rsidP="002F28BD">
            <w:pPr>
              <w:pStyle w:val="TAL"/>
              <w:rPr>
                <w:b/>
                <w:i/>
                <w:szCs w:val="22"/>
                <w:lang w:eastAsia="sv-SE"/>
              </w:rPr>
            </w:pPr>
            <w:r w:rsidRPr="007D4718">
              <w:rPr>
                <w:szCs w:val="22"/>
                <w:lang w:eastAsia="sv-SE"/>
              </w:rPr>
              <w:t xml:space="preserve">The number of HARQ processes to be used on the PUSCH of a serving cell. Value </w:t>
            </w:r>
            <w:r w:rsidRPr="007D4718">
              <w:rPr>
                <w:i/>
                <w:szCs w:val="22"/>
                <w:lang w:eastAsia="sv-SE"/>
              </w:rPr>
              <w:t>n32</w:t>
            </w:r>
            <w:r w:rsidRPr="007D4718">
              <w:rPr>
                <w:szCs w:val="22"/>
                <w:lang w:eastAsia="sv-SE"/>
              </w:rPr>
              <w:t xml:space="preserve"> corresponds to 32 HARQ processes. If the field is absent, the UE uses 16 HARQ processes (see TS 38.214 [19], clause 6.1).</w:t>
            </w:r>
          </w:p>
        </w:tc>
      </w:tr>
      <w:tr w:rsidR="007C1EA8" w:rsidRPr="007D4718" w14:paraId="669114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58BFFF" w14:textId="77777777" w:rsidR="007C1EA8" w:rsidRPr="007D4718" w:rsidRDefault="007C1EA8" w:rsidP="002F28BD">
            <w:pPr>
              <w:pStyle w:val="TAL"/>
              <w:rPr>
                <w:b/>
                <w:i/>
                <w:lang w:eastAsia="sv-SE"/>
              </w:rPr>
            </w:pPr>
            <w:r w:rsidRPr="007D4718">
              <w:rPr>
                <w:b/>
                <w:i/>
                <w:lang w:eastAsia="sv-SE"/>
              </w:rPr>
              <w:t>processingType2Enabled</w:t>
            </w:r>
          </w:p>
          <w:p w14:paraId="25CA8D07" w14:textId="77777777" w:rsidR="007C1EA8" w:rsidRPr="007D4718" w:rsidRDefault="007C1EA8" w:rsidP="002F28BD">
            <w:pPr>
              <w:pStyle w:val="TAL"/>
              <w:rPr>
                <w:lang w:eastAsia="sv-SE"/>
              </w:rPr>
            </w:pPr>
            <w:r w:rsidRPr="007D4718">
              <w:rPr>
                <w:rFonts w:eastAsia="Yu Mincho"/>
                <w:lang w:eastAsia="sv-SE"/>
              </w:rPr>
              <w:t>Enables configuration of advanced processing time capability 2 for PUSCH (see 38.214 [19], clause 6.4).</w:t>
            </w:r>
          </w:p>
        </w:tc>
      </w:tr>
      <w:tr w:rsidR="007C1EA8" w:rsidRPr="007D4718" w14:paraId="5F918C2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DB5661" w14:textId="77777777" w:rsidR="007C1EA8" w:rsidRPr="007D4718" w:rsidRDefault="007C1EA8" w:rsidP="002F28BD">
            <w:pPr>
              <w:pStyle w:val="TAL"/>
              <w:rPr>
                <w:szCs w:val="22"/>
                <w:lang w:eastAsia="sv-SE"/>
              </w:rPr>
            </w:pPr>
            <w:proofErr w:type="spellStart"/>
            <w:r w:rsidRPr="007D4718">
              <w:rPr>
                <w:b/>
                <w:i/>
                <w:szCs w:val="22"/>
                <w:lang w:eastAsia="sv-SE"/>
              </w:rPr>
              <w:t>rateMatching</w:t>
            </w:r>
            <w:proofErr w:type="spellEnd"/>
          </w:p>
          <w:p w14:paraId="078DA221" w14:textId="77777777" w:rsidR="007C1EA8" w:rsidRPr="007D4718" w:rsidRDefault="007C1EA8" w:rsidP="002F28BD">
            <w:pPr>
              <w:pStyle w:val="TAL"/>
              <w:rPr>
                <w:szCs w:val="22"/>
                <w:lang w:eastAsia="sv-SE"/>
              </w:rPr>
            </w:pPr>
            <w:r w:rsidRPr="007D4718">
              <w:rPr>
                <w:szCs w:val="22"/>
                <w:lang w:eastAsia="sv-SE"/>
              </w:rPr>
              <w:t>Enables LBRM (Limited buffer rate-matching). When the field is absent the UE applies FBRM (Full buffer rate-</w:t>
            </w:r>
            <w:proofErr w:type="spellStart"/>
            <w:r w:rsidRPr="007D4718">
              <w:rPr>
                <w:szCs w:val="22"/>
                <w:lang w:eastAsia="sv-SE"/>
              </w:rPr>
              <w:t>matchingLBRM</w:t>
            </w:r>
            <w:proofErr w:type="spellEnd"/>
            <w:r w:rsidRPr="007D4718">
              <w:rPr>
                <w:szCs w:val="22"/>
                <w:lang w:eastAsia="sv-SE"/>
              </w:rPr>
              <w:t>) (see TS 38.212 [17], clause 5.4.2).</w:t>
            </w:r>
          </w:p>
        </w:tc>
      </w:tr>
      <w:tr w:rsidR="007C1EA8" w:rsidRPr="007D4718" w14:paraId="300FA3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B9940B" w14:textId="77777777" w:rsidR="007C1EA8" w:rsidRPr="007D4718" w:rsidRDefault="007C1EA8" w:rsidP="002F28BD">
            <w:pPr>
              <w:pStyle w:val="TAL"/>
              <w:rPr>
                <w:szCs w:val="22"/>
                <w:lang w:eastAsia="sv-SE"/>
              </w:rPr>
            </w:pPr>
            <w:proofErr w:type="spellStart"/>
            <w:r w:rsidRPr="007D4718">
              <w:rPr>
                <w:b/>
                <w:i/>
                <w:szCs w:val="22"/>
                <w:lang w:eastAsia="sv-SE"/>
              </w:rPr>
              <w:t>xOverhead</w:t>
            </w:r>
            <w:proofErr w:type="spellEnd"/>
          </w:p>
          <w:p w14:paraId="037163D5" w14:textId="77777777" w:rsidR="007C1EA8" w:rsidRPr="007D4718" w:rsidRDefault="007C1EA8" w:rsidP="002F28BD">
            <w:pPr>
              <w:pStyle w:val="TAL"/>
              <w:rPr>
                <w:szCs w:val="22"/>
                <w:lang w:eastAsia="sv-SE"/>
              </w:rPr>
            </w:pPr>
            <w:r w:rsidRPr="007D4718">
              <w:rPr>
                <w:szCs w:val="22"/>
                <w:lang w:eastAsia="sv-SE"/>
              </w:rPr>
              <w:t>If the field is absent, the UE applies the value 'xoh0' (see TS 38.214 [19], clause 5.1.3.2).</w:t>
            </w:r>
          </w:p>
        </w:tc>
      </w:tr>
      <w:tr w:rsidR="007C1EA8" w:rsidRPr="007D4718" w14:paraId="061F04F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F46D35" w14:textId="77777777" w:rsidR="007C1EA8" w:rsidRPr="007D4718" w:rsidRDefault="007C1EA8" w:rsidP="002F28BD">
            <w:pPr>
              <w:pStyle w:val="TAL"/>
              <w:rPr>
                <w:b/>
                <w:bCs/>
                <w:i/>
                <w:iCs/>
                <w:lang w:eastAsia="x-none"/>
              </w:rPr>
            </w:pPr>
            <w:r w:rsidRPr="007D4718">
              <w:rPr>
                <w:b/>
                <w:bCs/>
                <w:i/>
                <w:iCs/>
                <w:lang w:eastAsia="x-none"/>
              </w:rPr>
              <w:t>maxMIMO-LayersDCI-0-2</w:t>
            </w:r>
          </w:p>
          <w:p w14:paraId="560E855C" w14:textId="77777777" w:rsidR="007C1EA8" w:rsidRPr="007D4718" w:rsidRDefault="007C1EA8" w:rsidP="002F28BD">
            <w:pPr>
              <w:pStyle w:val="TAL"/>
              <w:rPr>
                <w:b/>
                <w:i/>
                <w:szCs w:val="22"/>
                <w:lang w:eastAsia="sv-SE"/>
              </w:rPr>
            </w:pPr>
            <w:r w:rsidRPr="007D4718">
              <w:rPr>
                <w:szCs w:val="22"/>
                <w:lang w:eastAsia="sv-SE"/>
              </w:rPr>
              <w:t xml:space="preserve">Indicates the maximum MIMO layer to be used for PUSCH for DCI format 0_2 in all BWPs </w:t>
            </w:r>
            <w:r w:rsidRPr="007D4718">
              <w:rPr>
                <w:rFonts w:eastAsia="Malgun Gothic"/>
                <w:szCs w:val="22"/>
                <w:lang w:eastAsia="sv-SE"/>
              </w:rPr>
              <w:t xml:space="preserve">of the </w:t>
            </w:r>
            <w:r w:rsidRPr="007D4718">
              <w:rPr>
                <w:szCs w:val="22"/>
                <w:lang w:eastAsia="zh-CN"/>
              </w:rPr>
              <w:t>corresponding</w:t>
            </w:r>
            <w:r w:rsidRPr="007D4718">
              <w:rPr>
                <w:rFonts w:eastAsia="Malgun Gothic"/>
                <w:szCs w:val="22"/>
                <w:lang w:eastAsia="sv-SE"/>
              </w:rPr>
              <w:t xml:space="preserve"> UL </w:t>
            </w:r>
            <w:r w:rsidRPr="007D4718">
              <w:rPr>
                <w:szCs w:val="22"/>
                <w:lang w:eastAsia="sv-SE"/>
              </w:rPr>
              <w:t xml:space="preserve">of this serving cell (see TS 38.212 [17], clause 5.4.2.1). If present, the network sets </w:t>
            </w:r>
            <w:r w:rsidRPr="007D4718">
              <w:rPr>
                <w:i/>
                <w:szCs w:val="22"/>
                <w:lang w:eastAsia="sv-SE"/>
              </w:rPr>
              <w:t xml:space="preserve">maxRankDCI-0-2 </w:t>
            </w:r>
            <w:r w:rsidRPr="007D4718">
              <w:rPr>
                <w:szCs w:val="22"/>
                <w:lang w:eastAsia="sv-SE"/>
              </w:rPr>
              <w:t>to the same value.</w:t>
            </w:r>
          </w:p>
        </w:tc>
      </w:tr>
      <w:tr w:rsidR="007C1EA8" w:rsidRPr="007D4718" w14:paraId="7A4F36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0E832B" w14:textId="77777777" w:rsidR="007C1EA8" w:rsidRPr="007D4718" w:rsidRDefault="007C1EA8" w:rsidP="002F28BD">
            <w:pPr>
              <w:pStyle w:val="TAL"/>
              <w:rPr>
                <w:b/>
                <w:bCs/>
                <w:i/>
                <w:iCs/>
                <w:lang w:eastAsia="x-none"/>
              </w:rPr>
            </w:pPr>
            <w:proofErr w:type="spellStart"/>
            <w:r w:rsidRPr="007D4718">
              <w:rPr>
                <w:b/>
                <w:bCs/>
                <w:i/>
                <w:iCs/>
                <w:lang w:eastAsia="x-none"/>
              </w:rPr>
              <w:t>uplinkHARQ</w:t>
            </w:r>
            <w:proofErr w:type="spellEnd"/>
            <w:r w:rsidRPr="007D4718">
              <w:rPr>
                <w:b/>
                <w:bCs/>
                <w:i/>
                <w:iCs/>
                <w:lang w:eastAsia="x-none"/>
              </w:rPr>
              <w:t>-mode</w:t>
            </w:r>
          </w:p>
          <w:p w14:paraId="1ACB0A1A" w14:textId="77777777" w:rsidR="007C1EA8" w:rsidRPr="007D4718" w:rsidRDefault="007C1EA8" w:rsidP="002F28BD">
            <w:pPr>
              <w:pStyle w:val="TAL"/>
              <w:rPr>
                <w:lang w:eastAsia="x-none"/>
              </w:rPr>
            </w:pPr>
            <w:r w:rsidRPr="007D4718">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7D4718">
              <w:rPr>
                <w:i/>
                <w:iCs/>
                <w:lang w:eastAsia="x-none"/>
              </w:rPr>
              <w:t>HARQmodeA</w:t>
            </w:r>
            <w:proofErr w:type="spellEnd"/>
            <w:r w:rsidRPr="007D4718">
              <w:rPr>
                <w:lang w:eastAsia="x-none"/>
              </w:rPr>
              <w:t xml:space="preserve"> and a bit set to zero identifies a HARQ process with </w:t>
            </w:r>
            <w:r w:rsidRPr="007D4718">
              <w:rPr>
                <w:i/>
                <w:iCs/>
                <w:lang w:eastAsia="x-none"/>
              </w:rPr>
              <w:t xml:space="preserve">HARQ </w:t>
            </w:r>
            <w:proofErr w:type="spellStart"/>
            <w:r w:rsidRPr="007D4718">
              <w:rPr>
                <w:i/>
                <w:iCs/>
                <w:lang w:eastAsia="x-none"/>
              </w:rPr>
              <w:t>modeB</w:t>
            </w:r>
            <w:proofErr w:type="spellEnd"/>
            <w:r w:rsidRPr="007D4718">
              <w:rPr>
                <w:lang w:eastAsia="x-none"/>
              </w:rPr>
              <w:t>. This field applies for SRB</w:t>
            </w:r>
            <w:r w:rsidRPr="007D4718">
              <w:rPr>
                <w:lang w:eastAsia="zh-CN"/>
              </w:rPr>
              <w:t>s and DRBs</w:t>
            </w:r>
            <w:r w:rsidRPr="007D4718">
              <w:rPr>
                <w:lang w:eastAsia="x-none"/>
              </w:rPr>
              <w:t>.</w:t>
            </w:r>
          </w:p>
        </w:tc>
      </w:tr>
    </w:tbl>
    <w:p w14:paraId="4BDC49AF" w14:textId="77777777" w:rsidR="007C1EA8" w:rsidRPr="007D4718" w:rsidRDefault="007C1EA8" w:rsidP="007C1EA8"/>
    <w:p w14:paraId="5D03932B" w14:textId="77777777" w:rsidR="007C1EA8" w:rsidRPr="007D4718" w:rsidRDefault="007C1EA8" w:rsidP="007C1EA8">
      <w:pPr>
        <w:pStyle w:val="Heading4"/>
      </w:pPr>
      <w:bookmarkStart w:id="422" w:name="_Toc60777326"/>
      <w:bookmarkStart w:id="423" w:name="_Toc156073230"/>
      <w:r w:rsidRPr="007D4718">
        <w:t>–</w:t>
      </w:r>
      <w:r w:rsidRPr="007D4718">
        <w:tab/>
      </w:r>
      <w:r w:rsidRPr="007D4718">
        <w:rPr>
          <w:i/>
        </w:rPr>
        <w:t>PUSCH-</w:t>
      </w:r>
      <w:proofErr w:type="spellStart"/>
      <w:r w:rsidRPr="007D4718">
        <w:rPr>
          <w:i/>
        </w:rPr>
        <w:t>TimeDomainResourceAllocationList</w:t>
      </w:r>
      <w:bookmarkEnd w:id="422"/>
      <w:bookmarkEnd w:id="423"/>
      <w:proofErr w:type="spellEnd"/>
    </w:p>
    <w:p w14:paraId="6D31B53B" w14:textId="77777777" w:rsidR="007C1EA8" w:rsidRPr="007D4718" w:rsidRDefault="007C1EA8" w:rsidP="007C1EA8">
      <w:r w:rsidRPr="007D4718">
        <w:t xml:space="preserve">The IE </w:t>
      </w:r>
      <w:r w:rsidRPr="007D4718">
        <w:rPr>
          <w:i/>
        </w:rPr>
        <w:t>PUSCH-</w:t>
      </w:r>
      <w:proofErr w:type="spellStart"/>
      <w:r w:rsidRPr="007D4718">
        <w:rPr>
          <w:i/>
        </w:rPr>
        <w:t>TimeDomainResourceAllocation</w:t>
      </w:r>
      <w:proofErr w:type="spellEnd"/>
      <w:r w:rsidRPr="007D4718">
        <w:t xml:space="preserve"> is used to configure a time domain relation between PDCCH and PUSCH. </w:t>
      </w:r>
      <w:r w:rsidRPr="007D4718">
        <w:rPr>
          <w:i/>
        </w:rPr>
        <w:t>PUSCH-</w:t>
      </w:r>
      <w:proofErr w:type="spellStart"/>
      <w:r w:rsidRPr="007D4718">
        <w:rPr>
          <w:i/>
        </w:rPr>
        <w:t>TimeDomainResourceAllocationList</w:t>
      </w:r>
      <w:proofErr w:type="spellEnd"/>
      <w:r w:rsidRPr="007D4718">
        <w:t xml:space="preserve"> contains one or more of such </w:t>
      </w:r>
      <w:r w:rsidRPr="007D4718">
        <w:rPr>
          <w:i/>
        </w:rPr>
        <w:t>PUSCH-</w:t>
      </w:r>
      <w:proofErr w:type="spellStart"/>
      <w:r w:rsidRPr="007D4718">
        <w:rPr>
          <w:i/>
        </w:rPr>
        <w:t>TimeDomainResourceAllocations</w:t>
      </w:r>
      <w:proofErr w:type="spellEnd"/>
      <w:r w:rsidRPr="007D4718">
        <w:t xml:space="preserve">. The network indicates in the UL grant which of the configured time domain allocations the UE shall apply for that UL grant. The UE determines the bit width of the DCI field based on the number of entries in the </w:t>
      </w:r>
      <w:r w:rsidRPr="007D4718">
        <w:rPr>
          <w:i/>
        </w:rPr>
        <w:t>PUSCH-</w:t>
      </w:r>
      <w:proofErr w:type="spellStart"/>
      <w:r w:rsidRPr="007D4718">
        <w:rPr>
          <w:i/>
        </w:rPr>
        <w:t>TimeDomainResourceAllocationList</w:t>
      </w:r>
      <w:proofErr w:type="spellEnd"/>
      <w:r w:rsidRPr="007D4718">
        <w:t>. Value 0 in the DCI field refers to the first element in this list, value 1 in the DCI field refers to the second element in this list, and so on.</w:t>
      </w:r>
    </w:p>
    <w:p w14:paraId="270285C1" w14:textId="77777777" w:rsidR="007C1EA8" w:rsidRPr="007D4718" w:rsidRDefault="007C1EA8" w:rsidP="007C1EA8">
      <w:pPr>
        <w:pStyle w:val="TH"/>
      </w:pPr>
      <w:r w:rsidRPr="007D4718">
        <w:rPr>
          <w:i/>
        </w:rPr>
        <w:t>PUSCH-</w:t>
      </w:r>
      <w:proofErr w:type="spellStart"/>
      <w:r w:rsidRPr="007D4718">
        <w:rPr>
          <w:i/>
        </w:rPr>
        <w:t>TimeDomainResourceAllocation</w:t>
      </w:r>
      <w:proofErr w:type="spellEnd"/>
      <w:r w:rsidRPr="007D4718">
        <w:t xml:space="preserve"> information element</w:t>
      </w:r>
    </w:p>
    <w:p w14:paraId="26D2178E" w14:textId="77777777" w:rsidR="007C1EA8" w:rsidRPr="007D4718" w:rsidRDefault="007C1EA8" w:rsidP="007C1EA8">
      <w:pPr>
        <w:pStyle w:val="PL"/>
        <w:rPr>
          <w:color w:val="808080"/>
        </w:rPr>
      </w:pPr>
      <w:r w:rsidRPr="007D4718">
        <w:rPr>
          <w:color w:val="808080"/>
        </w:rPr>
        <w:t>-- ASN1START</w:t>
      </w:r>
    </w:p>
    <w:p w14:paraId="64DE5F47" w14:textId="77777777" w:rsidR="007C1EA8" w:rsidRPr="007D4718" w:rsidRDefault="007C1EA8" w:rsidP="007C1EA8">
      <w:pPr>
        <w:pStyle w:val="PL"/>
        <w:rPr>
          <w:color w:val="808080"/>
        </w:rPr>
      </w:pPr>
      <w:r w:rsidRPr="007D4718">
        <w:rPr>
          <w:color w:val="808080"/>
        </w:rPr>
        <w:t>-- TAG-PUSCH-TIMEDOMAINRESOURCEALLOCATIONLIST-START</w:t>
      </w:r>
    </w:p>
    <w:p w14:paraId="41FA0594" w14:textId="77777777" w:rsidR="007C1EA8" w:rsidRPr="007D4718" w:rsidRDefault="007C1EA8" w:rsidP="007C1EA8">
      <w:pPr>
        <w:pStyle w:val="PL"/>
      </w:pPr>
    </w:p>
    <w:p w14:paraId="2FB4CFFD" w14:textId="77777777" w:rsidR="007C1EA8" w:rsidRPr="007D4718" w:rsidRDefault="007C1EA8" w:rsidP="007C1EA8">
      <w:pPr>
        <w:pStyle w:val="PL"/>
      </w:pPr>
      <w:r w:rsidRPr="007D4718">
        <w:t xml:space="preserve">PUSCH-TimeDomainResourceAllocationList ::=  </w:t>
      </w:r>
      <w:r w:rsidRPr="007D4718">
        <w:rPr>
          <w:color w:val="993366"/>
        </w:rPr>
        <w:t>SEQUENCE</w:t>
      </w:r>
      <w:r w:rsidRPr="007D4718">
        <w:t xml:space="preserve"> (</w:t>
      </w:r>
      <w:r w:rsidRPr="007D4718">
        <w:rPr>
          <w:color w:val="993366"/>
        </w:rPr>
        <w:t>SIZE</w:t>
      </w:r>
      <w:r w:rsidRPr="007D4718">
        <w:t>(1..maxNrofUL-Allocations))</w:t>
      </w:r>
      <w:r w:rsidRPr="007D4718">
        <w:rPr>
          <w:color w:val="993366"/>
        </w:rPr>
        <w:t xml:space="preserve"> OF</w:t>
      </w:r>
      <w:r w:rsidRPr="007D4718">
        <w:t xml:space="preserve"> PUSCH-TimeDomainResourceAllocation</w:t>
      </w:r>
    </w:p>
    <w:p w14:paraId="469BF2DA" w14:textId="77777777" w:rsidR="007C1EA8" w:rsidRPr="007D4718" w:rsidRDefault="007C1EA8" w:rsidP="007C1EA8">
      <w:pPr>
        <w:pStyle w:val="PL"/>
      </w:pPr>
    </w:p>
    <w:p w14:paraId="67C07C25" w14:textId="77777777" w:rsidR="007C1EA8" w:rsidRPr="007D4718" w:rsidRDefault="007C1EA8" w:rsidP="007C1EA8">
      <w:pPr>
        <w:pStyle w:val="PL"/>
      </w:pPr>
      <w:r w:rsidRPr="007D4718">
        <w:t xml:space="preserve">PUSCH-TimeDomainResourceAllocation ::=  </w:t>
      </w:r>
      <w:r w:rsidRPr="007D4718">
        <w:rPr>
          <w:color w:val="993366"/>
        </w:rPr>
        <w:t>SEQUENCE</w:t>
      </w:r>
      <w:r w:rsidRPr="007D4718">
        <w:t xml:space="preserve"> {</w:t>
      </w:r>
    </w:p>
    <w:p w14:paraId="5E67874F" w14:textId="77777777" w:rsidR="007C1EA8" w:rsidRPr="007D4718" w:rsidRDefault="007C1EA8" w:rsidP="007C1EA8">
      <w:pPr>
        <w:pStyle w:val="PL"/>
        <w:rPr>
          <w:color w:val="808080"/>
        </w:rPr>
      </w:pPr>
      <w:r w:rsidRPr="007D4718">
        <w:t xml:space="preserve">    k2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44BEC2CE" w14:textId="77777777" w:rsidR="007C1EA8" w:rsidRPr="007D4718" w:rsidRDefault="007C1EA8" w:rsidP="007C1EA8">
      <w:pPr>
        <w:pStyle w:val="PL"/>
      </w:pPr>
      <w:r w:rsidRPr="007D4718">
        <w:t xml:space="preserve">    mappingType                             </w:t>
      </w:r>
      <w:r w:rsidRPr="007D4718">
        <w:rPr>
          <w:color w:val="993366"/>
        </w:rPr>
        <w:t>ENUMERATED</w:t>
      </w:r>
      <w:r w:rsidRPr="007D4718">
        <w:t xml:space="preserve"> {typeA, typeB},</w:t>
      </w:r>
    </w:p>
    <w:p w14:paraId="65444242" w14:textId="77777777" w:rsidR="007C1EA8" w:rsidRPr="007D4718" w:rsidRDefault="007C1EA8" w:rsidP="007C1EA8">
      <w:pPr>
        <w:pStyle w:val="PL"/>
      </w:pPr>
      <w:r w:rsidRPr="007D4718">
        <w:t xml:space="preserve">    startSymbolAndLength                    </w:t>
      </w:r>
      <w:r w:rsidRPr="007D4718">
        <w:rPr>
          <w:color w:val="993366"/>
        </w:rPr>
        <w:t>INTEGER</w:t>
      </w:r>
      <w:r w:rsidRPr="007D4718">
        <w:t xml:space="preserve"> (0..127)</w:t>
      </w:r>
    </w:p>
    <w:p w14:paraId="06AECDA0" w14:textId="77777777" w:rsidR="007C1EA8" w:rsidRPr="007D4718" w:rsidRDefault="007C1EA8" w:rsidP="007C1EA8">
      <w:pPr>
        <w:pStyle w:val="PL"/>
      </w:pPr>
      <w:r w:rsidRPr="007D4718">
        <w:t>}</w:t>
      </w:r>
    </w:p>
    <w:p w14:paraId="7B1318F6" w14:textId="77777777" w:rsidR="007C1EA8" w:rsidRPr="007D4718" w:rsidRDefault="007C1EA8" w:rsidP="007C1EA8">
      <w:pPr>
        <w:pStyle w:val="PL"/>
      </w:pPr>
    </w:p>
    <w:p w14:paraId="26B18B28" w14:textId="77777777" w:rsidR="007C1EA8" w:rsidRPr="007D4718" w:rsidRDefault="007C1EA8" w:rsidP="007C1EA8">
      <w:pPr>
        <w:pStyle w:val="PL"/>
      </w:pPr>
      <w:r w:rsidRPr="007D4718">
        <w:t xml:space="preserve">PUSCH-TimeDomainResourceAllocationList-r16 ::=  </w:t>
      </w:r>
      <w:r w:rsidRPr="007D4718">
        <w:rPr>
          <w:color w:val="993366"/>
        </w:rPr>
        <w:t>SEQUENCE</w:t>
      </w:r>
      <w:r w:rsidRPr="007D4718">
        <w:t xml:space="preserve"> (</w:t>
      </w:r>
      <w:r w:rsidRPr="007D4718">
        <w:rPr>
          <w:color w:val="993366"/>
        </w:rPr>
        <w:t>SIZE</w:t>
      </w:r>
      <w:r w:rsidRPr="007D4718">
        <w:t>(1..maxNrofUL-Allocations-r16))</w:t>
      </w:r>
      <w:r w:rsidRPr="007D4718">
        <w:rPr>
          <w:color w:val="993366"/>
        </w:rPr>
        <w:t xml:space="preserve"> OF</w:t>
      </w:r>
      <w:r w:rsidRPr="007D4718">
        <w:t xml:space="preserve"> PUSCH-TimeDomainResourceAllocation-r16</w:t>
      </w:r>
    </w:p>
    <w:p w14:paraId="043445B1" w14:textId="77777777" w:rsidR="007C1EA8" w:rsidRPr="007D4718" w:rsidRDefault="007C1EA8" w:rsidP="007C1EA8">
      <w:pPr>
        <w:pStyle w:val="PL"/>
      </w:pPr>
    </w:p>
    <w:p w14:paraId="646247B4" w14:textId="77777777" w:rsidR="007C1EA8" w:rsidRPr="007D4718" w:rsidRDefault="007C1EA8" w:rsidP="007C1EA8">
      <w:pPr>
        <w:pStyle w:val="PL"/>
      </w:pPr>
      <w:r w:rsidRPr="007D4718">
        <w:t xml:space="preserve">PUSCH-TimeDomainResourceAllocation-r16 ::=  </w:t>
      </w:r>
      <w:r w:rsidRPr="007D4718">
        <w:rPr>
          <w:color w:val="993366"/>
        </w:rPr>
        <w:t>SEQUENCE</w:t>
      </w:r>
      <w:r w:rsidRPr="007D4718">
        <w:t xml:space="preserve"> {</w:t>
      </w:r>
    </w:p>
    <w:p w14:paraId="2965AB45" w14:textId="77777777" w:rsidR="007C1EA8" w:rsidRPr="007D4718" w:rsidRDefault="007C1EA8" w:rsidP="007C1EA8">
      <w:pPr>
        <w:pStyle w:val="PL"/>
        <w:rPr>
          <w:color w:val="808080"/>
        </w:rPr>
      </w:pPr>
      <w:r w:rsidRPr="007D4718">
        <w:t xml:space="preserve">    k2-r16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3C68389A" w14:textId="77777777" w:rsidR="007C1EA8" w:rsidRPr="007D4718" w:rsidRDefault="007C1EA8" w:rsidP="007C1EA8">
      <w:pPr>
        <w:pStyle w:val="PL"/>
      </w:pPr>
      <w:r w:rsidRPr="007D4718">
        <w:t xml:space="preserve">    puschAllocationList-r16                    </w:t>
      </w:r>
      <w:r w:rsidRPr="007D4718">
        <w:rPr>
          <w:color w:val="993366"/>
        </w:rPr>
        <w:t>SEQUENCE</w:t>
      </w:r>
      <w:r w:rsidRPr="007D4718">
        <w:t xml:space="preserve"> (</w:t>
      </w:r>
      <w:r w:rsidRPr="007D4718">
        <w:rPr>
          <w:color w:val="993366"/>
        </w:rPr>
        <w:t>SIZE</w:t>
      </w:r>
      <w:r w:rsidRPr="007D4718">
        <w:t>(1..maxNrofMultiplePUSCHs-r16))</w:t>
      </w:r>
      <w:r w:rsidRPr="007D4718">
        <w:rPr>
          <w:color w:val="993366"/>
        </w:rPr>
        <w:t xml:space="preserve"> OF</w:t>
      </w:r>
      <w:r w:rsidRPr="007D4718">
        <w:t xml:space="preserve"> PUSCH-Allocation-r16,</w:t>
      </w:r>
    </w:p>
    <w:p w14:paraId="0550512D" w14:textId="77777777" w:rsidR="007C1EA8" w:rsidRPr="007D4718" w:rsidRDefault="007C1EA8" w:rsidP="007C1EA8">
      <w:pPr>
        <w:pStyle w:val="PL"/>
      </w:pPr>
      <w:r w:rsidRPr="007D4718">
        <w:t>...</w:t>
      </w:r>
    </w:p>
    <w:p w14:paraId="7546EE08" w14:textId="77777777" w:rsidR="007C1EA8" w:rsidRPr="007D4718" w:rsidRDefault="007C1EA8" w:rsidP="007C1EA8">
      <w:pPr>
        <w:pStyle w:val="PL"/>
      </w:pPr>
      <w:r w:rsidRPr="007D4718">
        <w:t>}</w:t>
      </w:r>
    </w:p>
    <w:p w14:paraId="3D269C12" w14:textId="77777777" w:rsidR="007C1EA8" w:rsidRPr="007D4718" w:rsidRDefault="007C1EA8" w:rsidP="007C1EA8">
      <w:pPr>
        <w:pStyle w:val="PL"/>
      </w:pPr>
    </w:p>
    <w:p w14:paraId="0D3E3F6D" w14:textId="77777777" w:rsidR="007C1EA8" w:rsidRPr="007D4718" w:rsidRDefault="007C1EA8" w:rsidP="007C1EA8">
      <w:pPr>
        <w:pStyle w:val="PL"/>
      </w:pPr>
      <w:r w:rsidRPr="007D4718">
        <w:t xml:space="preserve">PUSCH-Allocation-r16 ::=  </w:t>
      </w:r>
      <w:r w:rsidRPr="007D4718">
        <w:rPr>
          <w:color w:val="993366"/>
        </w:rPr>
        <w:t>SEQUENCE</w:t>
      </w:r>
      <w:r w:rsidRPr="007D4718">
        <w:t xml:space="preserve"> {</w:t>
      </w:r>
    </w:p>
    <w:p w14:paraId="2813E6C1" w14:textId="77777777" w:rsidR="007C1EA8" w:rsidRPr="007D4718" w:rsidRDefault="007C1EA8" w:rsidP="007C1EA8">
      <w:pPr>
        <w:pStyle w:val="PL"/>
        <w:rPr>
          <w:color w:val="808080"/>
        </w:rPr>
      </w:pPr>
      <w:r w:rsidRPr="007D4718">
        <w:t xml:space="preserve">    mappingType-r16                           </w:t>
      </w:r>
      <w:r w:rsidRPr="007D4718">
        <w:rPr>
          <w:color w:val="993366"/>
        </w:rPr>
        <w:t>ENUMERATED</w:t>
      </w:r>
      <w:r w:rsidRPr="007D4718">
        <w:t xml:space="preserve"> {typeA, typeB}                     </w:t>
      </w:r>
      <w:r w:rsidRPr="007D4718">
        <w:rPr>
          <w:color w:val="993366"/>
        </w:rPr>
        <w:t>OPTIONAL</w:t>
      </w:r>
      <w:r w:rsidRPr="007D4718">
        <w:t xml:space="preserve">,   </w:t>
      </w:r>
      <w:r w:rsidRPr="007D4718">
        <w:rPr>
          <w:color w:val="808080"/>
        </w:rPr>
        <w:t>-- Cond NotFormat01-02-Or-TypeA</w:t>
      </w:r>
    </w:p>
    <w:p w14:paraId="1E884FC2" w14:textId="77777777" w:rsidR="007C1EA8" w:rsidRPr="007D4718" w:rsidRDefault="007C1EA8" w:rsidP="007C1EA8">
      <w:pPr>
        <w:pStyle w:val="PL"/>
        <w:rPr>
          <w:color w:val="808080"/>
        </w:rPr>
      </w:pPr>
      <w:r w:rsidRPr="007D4718">
        <w:t xml:space="preserve">    startSymbolAndLength-r16                  </w:t>
      </w:r>
      <w:r w:rsidRPr="007D4718">
        <w:rPr>
          <w:color w:val="993366"/>
        </w:rPr>
        <w:t>INTEGER</w:t>
      </w:r>
      <w:r w:rsidRPr="007D4718">
        <w:t xml:space="preserve"> (0..127)                              </w:t>
      </w:r>
      <w:r w:rsidRPr="007D4718">
        <w:rPr>
          <w:color w:val="993366"/>
        </w:rPr>
        <w:t>OPTIONAL</w:t>
      </w:r>
      <w:r w:rsidRPr="007D4718">
        <w:t xml:space="preserve">,   </w:t>
      </w:r>
      <w:r w:rsidRPr="007D4718">
        <w:rPr>
          <w:color w:val="808080"/>
        </w:rPr>
        <w:t>-- Cond NotFormat01-02-Or-TypeA</w:t>
      </w:r>
    </w:p>
    <w:p w14:paraId="6E68908D" w14:textId="77777777" w:rsidR="007C1EA8" w:rsidRPr="007D4718" w:rsidRDefault="007C1EA8" w:rsidP="007C1EA8">
      <w:pPr>
        <w:pStyle w:val="PL"/>
        <w:rPr>
          <w:color w:val="808080"/>
        </w:rPr>
      </w:pPr>
      <w:r w:rsidRPr="007D4718">
        <w:t xml:space="preserve">    startSymbol-r16                           </w:t>
      </w:r>
      <w:r w:rsidRPr="007D4718">
        <w:rPr>
          <w:color w:val="993366"/>
        </w:rPr>
        <w:t>INTEGER</w:t>
      </w:r>
      <w:r w:rsidRPr="007D4718">
        <w:t xml:space="preserve"> (0..13)                               </w:t>
      </w:r>
      <w:r w:rsidRPr="007D4718">
        <w:rPr>
          <w:color w:val="993366"/>
        </w:rPr>
        <w:t>OPTIONAL</w:t>
      </w:r>
      <w:r w:rsidRPr="007D4718">
        <w:t xml:space="preserve">,   </w:t>
      </w:r>
      <w:r w:rsidRPr="007D4718">
        <w:rPr>
          <w:color w:val="808080"/>
        </w:rPr>
        <w:t>-- Cond RepTypeB</w:t>
      </w:r>
    </w:p>
    <w:p w14:paraId="3C7E7193" w14:textId="77777777" w:rsidR="007C1EA8" w:rsidRPr="007D4718" w:rsidRDefault="007C1EA8" w:rsidP="007C1EA8">
      <w:pPr>
        <w:pStyle w:val="PL"/>
        <w:rPr>
          <w:color w:val="808080"/>
        </w:rPr>
      </w:pPr>
      <w:r w:rsidRPr="007D4718">
        <w:t xml:space="preserve">    length-r16                                </w:t>
      </w:r>
      <w:r w:rsidRPr="007D4718">
        <w:rPr>
          <w:color w:val="993366"/>
        </w:rPr>
        <w:t>INTEGER</w:t>
      </w:r>
      <w:r w:rsidRPr="007D4718">
        <w:t xml:space="preserve"> (1..14)                               </w:t>
      </w:r>
      <w:r w:rsidRPr="007D4718">
        <w:rPr>
          <w:color w:val="993366"/>
        </w:rPr>
        <w:t>OPTIONAL</w:t>
      </w:r>
      <w:r w:rsidRPr="007D4718">
        <w:t xml:space="preserve">,   </w:t>
      </w:r>
      <w:r w:rsidRPr="007D4718">
        <w:rPr>
          <w:color w:val="808080"/>
        </w:rPr>
        <w:t>-- Cond RepTypeB</w:t>
      </w:r>
    </w:p>
    <w:p w14:paraId="59D7F416" w14:textId="77777777" w:rsidR="007C1EA8" w:rsidRPr="007D4718" w:rsidRDefault="007C1EA8" w:rsidP="007C1EA8">
      <w:pPr>
        <w:pStyle w:val="PL"/>
        <w:rPr>
          <w:color w:val="808080"/>
        </w:rPr>
      </w:pPr>
      <w:r w:rsidRPr="007D4718">
        <w:t xml:space="preserve">    numberOfRepetitions-r16                   </w:t>
      </w:r>
      <w:r w:rsidRPr="007D4718">
        <w:rPr>
          <w:color w:val="993366"/>
        </w:rPr>
        <w:t>ENUMERATED</w:t>
      </w:r>
      <w:r w:rsidRPr="007D4718">
        <w:t xml:space="preserve"> {n1, n2, n3, n4, n7, n8, n12, n16} </w:t>
      </w:r>
      <w:r w:rsidRPr="007D4718">
        <w:rPr>
          <w:color w:val="993366"/>
        </w:rPr>
        <w:t>OPTIONAL</w:t>
      </w:r>
      <w:r w:rsidRPr="007D4718">
        <w:t xml:space="preserve">,   </w:t>
      </w:r>
      <w:r w:rsidRPr="007D4718">
        <w:rPr>
          <w:color w:val="808080"/>
        </w:rPr>
        <w:t>-- Cond Format01-02</w:t>
      </w:r>
    </w:p>
    <w:p w14:paraId="4CBBC81B" w14:textId="77777777" w:rsidR="007C1EA8" w:rsidRPr="007D4718" w:rsidRDefault="007C1EA8" w:rsidP="007C1EA8">
      <w:pPr>
        <w:pStyle w:val="PL"/>
      </w:pPr>
      <w:r w:rsidRPr="007D4718">
        <w:t xml:space="preserve">    ...,</w:t>
      </w:r>
    </w:p>
    <w:p w14:paraId="5AF8A506" w14:textId="77777777" w:rsidR="007C1EA8" w:rsidRPr="007D4718" w:rsidRDefault="007C1EA8" w:rsidP="007C1EA8">
      <w:pPr>
        <w:pStyle w:val="PL"/>
      </w:pPr>
      <w:r w:rsidRPr="007D4718">
        <w:t xml:space="preserve">    [[</w:t>
      </w:r>
    </w:p>
    <w:p w14:paraId="0FDFC2A1" w14:textId="77777777" w:rsidR="007C1EA8" w:rsidRPr="007D4718" w:rsidRDefault="007C1EA8" w:rsidP="007C1EA8">
      <w:pPr>
        <w:pStyle w:val="PL"/>
      </w:pPr>
      <w:r w:rsidRPr="007D4718">
        <w:t xml:space="preserve">    numberOfRepetitionsExt-r17                </w:t>
      </w:r>
      <w:r w:rsidRPr="007D4718">
        <w:rPr>
          <w:color w:val="993366"/>
        </w:rPr>
        <w:t>ENUMERATED</w:t>
      </w:r>
      <w:r w:rsidRPr="007D4718">
        <w:t xml:space="preserve"> {n1, n2, n3, n4, n7, n8, n12, n16, n20, n24, n28, n32, spare4, spare3, spare2,</w:t>
      </w:r>
    </w:p>
    <w:p w14:paraId="163A6019" w14:textId="77777777" w:rsidR="007C1EA8" w:rsidRPr="007D4718" w:rsidRDefault="007C1EA8" w:rsidP="007C1EA8">
      <w:pPr>
        <w:pStyle w:val="PL"/>
        <w:rPr>
          <w:color w:val="808080"/>
        </w:rPr>
      </w:pPr>
      <w:r w:rsidRPr="007D4718">
        <w:t xml:space="preserve">                                                          spare1}                           </w:t>
      </w:r>
      <w:r w:rsidRPr="007D4718">
        <w:rPr>
          <w:color w:val="993366"/>
        </w:rPr>
        <w:t>OPTIONAL</w:t>
      </w:r>
      <w:r w:rsidRPr="007D4718">
        <w:t xml:space="preserve">,   </w:t>
      </w:r>
      <w:r w:rsidRPr="007D4718">
        <w:rPr>
          <w:color w:val="808080"/>
        </w:rPr>
        <w:t>-- Cond Format01-02-For-TypeA</w:t>
      </w:r>
    </w:p>
    <w:p w14:paraId="58856F1B" w14:textId="77777777" w:rsidR="007C1EA8" w:rsidRPr="007D4718" w:rsidRDefault="007C1EA8" w:rsidP="007C1EA8">
      <w:pPr>
        <w:pStyle w:val="PL"/>
        <w:rPr>
          <w:color w:val="808080"/>
        </w:rPr>
      </w:pPr>
      <w:r w:rsidRPr="007D4718">
        <w:t xml:space="preserve">    numberOfSlotsTBoMS-r17                   </w:t>
      </w:r>
      <w:r w:rsidRPr="007D4718">
        <w:rPr>
          <w:color w:val="993366"/>
        </w:rPr>
        <w:t>ENUMERATED</w:t>
      </w:r>
      <w:r w:rsidRPr="007D4718">
        <w:t xml:space="preserve"> {n1, n2, n4, n8, spare4, spare3, spare2, spare1}   </w:t>
      </w:r>
      <w:r w:rsidRPr="007D4718">
        <w:rPr>
          <w:color w:val="993366"/>
        </w:rPr>
        <w:t>OPTIONAL</w:t>
      </w:r>
      <w:r w:rsidRPr="007D4718">
        <w:t xml:space="preserve">,   </w:t>
      </w:r>
      <w:r w:rsidRPr="007D4718">
        <w:rPr>
          <w:color w:val="808080"/>
        </w:rPr>
        <w:t>-- Need R</w:t>
      </w:r>
    </w:p>
    <w:p w14:paraId="1204385A" w14:textId="77777777" w:rsidR="007C1EA8" w:rsidRPr="007D4718" w:rsidRDefault="007C1EA8" w:rsidP="007C1EA8">
      <w:pPr>
        <w:pStyle w:val="PL"/>
        <w:rPr>
          <w:color w:val="808080"/>
        </w:rPr>
      </w:pPr>
      <w:r w:rsidRPr="007D4718">
        <w:t xml:space="preserve">    extendedK2-r17                            </w:t>
      </w:r>
      <w:r w:rsidRPr="007D4718">
        <w:rPr>
          <w:color w:val="993366"/>
        </w:rPr>
        <w:t>INTEGER</w:t>
      </w:r>
      <w:r w:rsidRPr="007D4718">
        <w:t xml:space="preserve"> (0..128)                              </w:t>
      </w:r>
      <w:r w:rsidRPr="007D4718">
        <w:rPr>
          <w:color w:val="993366"/>
        </w:rPr>
        <w:t>OPTIONAL</w:t>
      </w:r>
      <w:r w:rsidRPr="007D4718">
        <w:t xml:space="preserve">    </w:t>
      </w:r>
      <w:r w:rsidRPr="007D4718">
        <w:rPr>
          <w:color w:val="808080"/>
        </w:rPr>
        <w:t>-- Cond MultiPUSCH</w:t>
      </w:r>
    </w:p>
    <w:p w14:paraId="46F28A7E" w14:textId="77777777" w:rsidR="007C1EA8" w:rsidRPr="007D4718" w:rsidRDefault="007C1EA8" w:rsidP="007C1EA8">
      <w:pPr>
        <w:pStyle w:val="PL"/>
      </w:pPr>
      <w:r w:rsidRPr="007D4718">
        <w:t xml:space="preserve">    ]]</w:t>
      </w:r>
    </w:p>
    <w:p w14:paraId="61B7EDA5" w14:textId="77777777" w:rsidR="007C1EA8" w:rsidRPr="007D4718" w:rsidRDefault="007C1EA8" w:rsidP="007C1EA8">
      <w:pPr>
        <w:pStyle w:val="PL"/>
      </w:pPr>
      <w:r w:rsidRPr="007D4718">
        <w:t>}</w:t>
      </w:r>
    </w:p>
    <w:p w14:paraId="6824C607" w14:textId="77777777" w:rsidR="007C1EA8" w:rsidRPr="007D4718" w:rsidRDefault="007C1EA8" w:rsidP="007C1EA8">
      <w:pPr>
        <w:pStyle w:val="PL"/>
      </w:pPr>
    </w:p>
    <w:p w14:paraId="65CDFABE" w14:textId="77777777" w:rsidR="007C1EA8" w:rsidRPr="007D4718" w:rsidRDefault="007C1EA8" w:rsidP="007C1EA8">
      <w:pPr>
        <w:pStyle w:val="PL"/>
        <w:rPr>
          <w:color w:val="808080"/>
        </w:rPr>
      </w:pPr>
      <w:r w:rsidRPr="007D4718">
        <w:rPr>
          <w:color w:val="808080"/>
        </w:rPr>
        <w:t>-- TAG-PUSCH-TIMEDOMAINRESOURCEALLOCATIONLIST-STOP</w:t>
      </w:r>
    </w:p>
    <w:p w14:paraId="2A19430F" w14:textId="77777777" w:rsidR="007C1EA8" w:rsidRPr="007D4718" w:rsidRDefault="007C1EA8" w:rsidP="007C1EA8">
      <w:pPr>
        <w:pStyle w:val="PL"/>
        <w:rPr>
          <w:color w:val="808080"/>
        </w:rPr>
      </w:pPr>
      <w:r w:rsidRPr="007D4718">
        <w:rPr>
          <w:color w:val="808080"/>
        </w:rPr>
        <w:t>-- ASN1STOP</w:t>
      </w:r>
    </w:p>
    <w:p w14:paraId="262E6FD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CC0DDA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855954" w14:textId="77777777" w:rsidR="007C1EA8" w:rsidRPr="007D4718" w:rsidRDefault="007C1EA8" w:rsidP="002F28BD">
            <w:pPr>
              <w:pStyle w:val="TAH"/>
              <w:rPr>
                <w:szCs w:val="22"/>
                <w:lang w:eastAsia="sv-SE"/>
              </w:rPr>
            </w:pPr>
            <w:r w:rsidRPr="007D4718">
              <w:rPr>
                <w:i/>
                <w:szCs w:val="22"/>
                <w:lang w:eastAsia="sv-SE"/>
              </w:rPr>
              <w:t>PUSCH-</w:t>
            </w:r>
            <w:proofErr w:type="spellStart"/>
            <w:r w:rsidRPr="007D4718">
              <w:rPr>
                <w:i/>
                <w:szCs w:val="22"/>
                <w:lang w:eastAsia="sv-SE"/>
              </w:rPr>
              <w:t>TimeDomainResourceAllocationList</w:t>
            </w:r>
            <w:proofErr w:type="spellEnd"/>
            <w:r w:rsidRPr="007D4718">
              <w:rPr>
                <w:i/>
                <w:szCs w:val="22"/>
                <w:lang w:eastAsia="sv-SE"/>
              </w:rPr>
              <w:t xml:space="preserve"> </w:t>
            </w:r>
            <w:r w:rsidRPr="007D4718">
              <w:rPr>
                <w:szCs w:val="22"/>
                <w:lang w:eastAsia="sv-SE"/>
              </w:rPr>
              <w:t>field descriptions</w:t>
            </w:r>
          </w:p>
        </w:tc>
      </w:tr>
      <w:tr w:rsidR="007C1EA8" w:rsidRPr="007D4718" w14:paraId="0D8D9E8C" w14:textId="77777777" w:rsidTr="002F28BD">
        <w:tc>
          <w:tcPr>
            <w:tcW w:w="14173" w:type="dxa"/>
            <w:tcBorders>
              <w:top w:val="single" w:sz="4" w:space="0" w:color="auto"/>
              <w:left w:val="single" w:sz="4" w:space="0" w:color="auto"/>
              <w:bottom w:val="single" w:sz="4" w:space="0" w:color="auto"/>
              <w:right w:val="single" w:sz="4" w:space="0" w:color="auto"/>
            </w:tcBorders>
          </w:tcPr>
          <w:p w14:paraId="4E035BD4" w14:textId="77777777" w:rsidR="007C1EA8" w:rsidRPr="007D4718" w:rsidRDefault="007C1EA8" w:rsidP="002F28BD">
            <w:pPr>
              <w:pStyle w:val="TAL"/>
              <w:rPr>
                <w:szCs w:val="22"/>
                <w:lang w:eastAsia="sv-SE"/>
              </w:rPr>
            </w:pPr>
            <w:r w:rsidRPr="007D4718">
              <w:rPr>
                <w:b/>
                <w:i/>
                <w:szCs w:val="22"/>
                <w:lang w:eastAsia="sv-SE"/>
              </w:rPr>
              <w:t>extendedK2</w:t>
            </w:r>
          </w:p>
          <w:p w14:paraId="71E6B4E5" w14:textId="77777777" w:rsidR="007C1EA8" w:rsidRPr="007D4718" w:rsidRDefault="007C1EA8" w:rsidP="002F28BD">
            <w:pPr>
              <w:pStyle w:val="TAL"/>
              <w:rPr>
                <w:szCs w:val="22"/>
                <w:lang w:eastAsia="sv-SE"/>
              </w:rPr>
            </w:pPr>
            <w:r w:rsidRPr="007D4718">
              <w:rPr>
                <w:szCs w:val="22"/>
                <w:lang w:eastAsia="sv-SE"/>
              </w:rPr>
              <w:t>Corresponds to L1 parameter 'K2' (see TS 38.214 [19], clause 6.1.2.1) configurable per PUSCH allocation. Only values {</w:t>
            </w:r>
            <w:proofErr w:type="gramStart"/>
            <w:r w:rsidRPr="007D4718">
              <w:rPr>
                <w:szCs w:val="22"/>
                <w:lang w:eastAsia="sv-SE"/>
              </w:rPr>
              <w:t>0..</w:t>
            </w:r>
            <w:proofErr w:type="gramEnd"/>
            <w:r w:rsidRPr="007D4718">
              <w:rPr>
                <w:szCs w:val="22"/>
                <w:lang w:eastAsia="sv-SE"/>
              </w:rPr>
              <w:t>32} are applicable for PUSCH SCS of 120 kHz.</w:t>
            </w:r>
          </w:p>
          <w:p w14:paraId="3AB6B013" w14:textId="77777777" w:rsidR="007C1EA8" w:rsidRPr="007D4718" w:rsidRDefault="007C1EA8" w:rsidP="002F28BD">
            <w:pPr>
              <w:pStyle w:val="TAL"/>
              <w:rPr>
                <w:b/>
                <w:i/>
                <w:szCs w:val="22"/>
                <w:lang w:eastAsia="sv-SE"/>
              </w:rPr>
            </w:pPr>
            <w:r w:rsidRPr="007D4718">
              <w:rPr>
                <w:szCs w:val="22"/>
                <w:lang w:eastAsia="sv-SE"/>
              </w:rPr>
              <w:t>When the field is absent for the first PUSCH if multiple PUSCH are configured per PDCCH and</w:t>
            </w:r>
            <w:r w:rsidRPr="007D4718">
              <w:rPr>
                <w:i/>
                <w:szCs w:val="22"/>
                <w:lang w:eastAsia="sv-SE"/>
              </w:rPr>
              <w:t xml:space="preserve"> k2-r16</w:t>
            </w:r>
            <w:r w:rsidRPr="007D4718">
              <w:rPr>
                <w:szCs w:val="22"/>
                <w:lang w:eastAsia="sv-SE"/>
              </w:rPr>
              <w:t xml:space="preserve"> is absent, or when the field is absent and only one PUSCH is configured per PDCCH and</w:t>
            </w:r>
            <w:r w:rsidRPr="007D4718">
              <w:rPr>
                <w:i/>
                <w:szCs w:val="22"/>
                <w:lang w:eastAsia="sv-SE"/>
              </w:rPr>
              <w:t xml:space="preserve"> k2-r16</w:t>
            </w:r>
            <w:r w:rsidRPr="007D4718">
              <w:rPr>
                <w:szCs w:val="22"/>
                <w:lang w:eastAsia="sv-SE"/>
              </w:rPr>
              <w:t xml:space="preserve"> is absent, the UE applies the value 1 when PUSCH SCS is 15/30 kHz; the value 2 when PUSCH SCS is 60 kHz, the value 3 when PUSCH SCS is 120 kHz, the value 11 when PUSCH SCS is 480 kHz, and the value 21 when PUSCH SCS is 960 kHz. </w:t>
            </w:r>
            <w:bookmarkStart w:id="424" w:name="_Hlk133917369"/>
            <w:r w:rsidRPr="007D4718">
              <w:rPr>
                <w:szCs w:val="22"/>
                <w:lang w:eastAsia="sv-SE"/>
              </w:rPr>
              <w:t>If multiple contiguous PUSCHs are configured per PDCCH, w</w:t>
            </w:r>
            <w:r w:rsidRPr="007D4718">
              <w:rPr>
                <w:bCs/>
                <w:szCs w:val="22"/>
                <w:lang w:eastAsia="sv-SE"/>
              </w:rPr>
              <w:t xml:space="preserve">hen </w:t>
            </w:r>
            <w:r w:rsidRPr="007D4718">
              <w:rPr>
                <w:lang w:eastAsia="sv-SE"/>
              </w:rPr>
              <w:t xml:space="preserve">the field </w:t>
            </w:r>
            <w:r w:rsidRPr="007D4718">
              <w:rPr>
                <w:i/>
                <w:iCs/>
                <w:lang w:eastAsia="sv-SE"/>
              </w:rPr>
              <w:t>extendedK2(n)</w:t>
            </w:r>
            <w:r w:rsidRPr="007D4718">
              <w:rPr>
                <w:lang w:eastAsia="sv-SE"/>
              </w:rPr>
              <w:t xml:space="preserve"> corresponding to k2 of the PUSCH(s) in the n-</w:t>
            </w:r>
            <w:proofErr w:type="spellStart"/>
            <w:r w:rsidRPr="007D4718">
              <w:rPr>
                <w:lang w:eastAsia="sv-SE"/>
              </w:rPr>
              <w:t>th</w:t>
            </w:r>
            <w:proofErr w:type="spellEnd"/>
            <w:r w:rsidRPr="007D4718">
              <w:rPr>
                <w:lang w:eastAsia="sv-SE"/>
              </w:rPr>
              <w:t xml:space="preserve"> slot (n&gt;1)</w:t>
            </w:r>
            <w:r w:rsidRPr="007D4718">
              <w:rPr>
                <w:rFonts w:cs="Arial"/>
                <w:szCs w:val="18"/>
                <w:lang w:eastAsia="sv-SE"/>
              </w:rPr>
              <w:t>, or of the PUSCH(s) except the first PUSCH in the first slot (n=1),</w:t>
            </w:r>
            <w:r w:rsidRPr="007D4718">
              <w:rPr>
                <w:lang w:eastAsia="sv-SE"/>
              </w:rPr>
              <w:t xml:space="preserve"> is absent</w:t>
            </w:r>
            <w:r w:rsidRPr="007D4718">
              <w:rPr>
                <w:szCs w:val="22"/>
                <w:lang w:eastAsia="sv-SE"/>
              </w:rPr>
              <w:t>, the UE applies k2 of the first PUSCH plus n-1.</w:t>
            </w:r>
            <w:bookmarkEnd w:id="424"/>
          </w:p>
        </w:tc>
      </w:tr>
      <w:tr w:rsidR="007C1EA8" w:rsidRPr="007D4718" w14:paraId="12FE4D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082BF1" w14:textId="77777777" w:rsidR="007C1EA8" w:rsidRPr="007D4718" w:rsidRDefault="007C1EA8" w:rsidP="002F28BD">
            <w:pPr>
              <w:pStyle w:val="TAL"/>
              <w:rPr>
                <w:szCs w:val="22"/>
                <w:lang w:eastAsia="sv-SE"/>
              </w:rPr>
            </w:pPr>
            <w:r w:rsidRPr="007D4718">
              <w:rPr>
                <w:b/>
                <w:i/>
                <w:szCs w:val="22"/>
                <w:lang w:eastAsia="sv-SE"/>
              </w:rPr>
              <w:t>k2</w:t>
            </w:r>
          </w:p>
          <w:p w14:paraId="0D8A702E" w14:textId="77777777" w:rsidR="007C1EA8" w:rsidRPr="007D4718" w:rsidRDefault="007C1EA8" w:rsidP="002F28BD">
            <w:pPr>
              <w:pStyle w:val="TAL"/>
              <w:rPr>
                <w:szCs w:val="22"/>
                <w:lang w:eastAsia="sv-SE"/>
              </w:rPr>
            </w:pPr>
            <w:r w:rsidRPr="007D4718">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7D4718">
              <w:rPr>
                <w:i/>
                <w:iCs/>
                <w:szCs w:val="22"/>
                <w:lang w:eastAsia="sv-SE"/>
              </w:rPr>
              <w:t>extendedK2</w:t>
            </w:r>
            <w:r w:rsidRPr="007D4718">
              <w:rPr>
                <w:szCs w:val="22"/>
                <w:lang w:eastAsia="sv-SE"/>
              </w:rPr>
              <w:t xml:space="preserve"> is present.</w:t>
            </w:r>
          </w:p>
        </w:tc>
      </w:tr>
      <w:tr w:rsidR="007C1EA8" w:rsidRPr="007D4718" w14:paraId="1B0E442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018127" w14:textId="77777777" w:rsidR="007C1EA8" w:rsidRPr="007D4718" w:rsidRDefault="007C1EA8" w:rsidP="002F28BD">
            <w:pPr>
              <w:keepNext/>
              <w:keepLines/>
              <w:spacing w:after="0"/>
              <w:rPr>
                <w:rFonts w:ascii="Arial" w:hAnsi="Arial"/>
                <w:sz w:val="18"/>
                <w:szCs w:val="22"/>
                <w:lang w:eastAsia="sv-SE"/>
              </w:rPr>
            </w:pPr>
            <w:r w:rsidRPr="007D4718">
              <w:rPr>
                <w:rFonts w:ascii="Arial" w:hAnsi="Arial"/>
                <w:b/>
                <w:i/>
                <w:sz w:val="18"/>
                <w:szCs w:val="22"/>
                <w:lang w:eastAsia="sv-SE"/>
              </w:rPr>
              <w:t>length</w:t>
            </w:r>
          </w:p>
          <w:p w14:paraId="71C48424" w14:textId="77777777" w:rsidR="007C1EA8" w:rsidRPr="007D4718" w:rsidRDefault="007C1EA8" w:rsidP="002F28BD">
            <w:pPr>
              <w:keepNext/>
              <w:keepLines/>
              <w:spacing w:after="0"/>
              <w:rPr>
                <w:rFonts w:ascii="Arial" w:eastAsia="MS Mincho" w:hAnsi="Arial"/>
                <w:sz w:val="18"/>
                <w:szCs w:val="22"/>
                <w:lang w:eastAsia="sv-SE"/>
              </w:rPr>
            </w:pPr>
            <w:r w:rsidRPr="007D4718">
              <w:rPr>
                <w:rFonts w:ascii="Arial" w:hAnsi="Arial"/>
                <w:sz w:val="18"/>
                <w:szCs w:val="22"/>
                <w:lang w:eastAsia="sv-SE"/>
              </w:rPr>
              <w:t>Indicates the length allocated for PUSCH for DCI format 0_1/0_2 (see TS 38.214 [19], clause 6.1.2.1).</w:t>
            </w:r>
          </w:p>
        </w:tc>
      </w:tr>
      <w:tr w:rsidR="007C1EA8" w:rsidRPr="007D4718" w14:paraId="55C34A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595560" w14:textId="77777777" w:rsidR="007C1EA8" w:rsidRPr="007D4718" w:rsidRDefault="007C1EA8" w:rsidP="002F28BD">
            <w:pPr>
              <w:pStyle w:val="TAL"/>
              <w:rPr>
                <w:szCs w:val="22"/>
                <w:lang w:eastAsia="sv-SE"/>
              </w:rPr>
            </w:pPr>
            <w:proofErr w:type="spellStart"/>
            <w:r w:rsidRPr="007D4718">
              <w:rPr>
                <w:b/>
                <w:i/>
                <w:szCs w:val="22"/>
                <w:lang w:eastAsia="sv-SE"/>
              </w:rPr>
              <w:t>mappingType</w:t>
            </w:r>
            <w:proofErr w:type="spellEnd"/>
          </w:p>
          <w:p w14:paraId="372D091C" w14:textId="77777777" w:rsidR="007C1EA8" w:rsidRPr="007D4718" w:rsidRDefault="007C1EA8" w:rsidP="002F28BD">
            <w:pPr>
              <w:pStyle w:val="TAL"/>
              <w:rPr>
                <w:szCs w:val="22"/>
                <w:lang w:eastAsia="sv-SE"/>
              </w:rPr>
            </w:pPr>
            <w:r w:rsidRPr="007D4718">
              <w:rPr>
                <w:szCs w:val="22"/>
                <w:lang w:eastAsia="sv-SE"/>
              </w:rPr>
              <w:t>Mapping type (see TS 38.214 [19], clause 6.1.2.1).</w:t>
            </w:r>
          </w:p>
        </w:tc>
      </w:tr>
      <w:tr w:rsidR="007C1EA8" w:rsidRPr="007D4718" w14:paraId="6EB6D7A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163CA0" w14:textId="77777777" w:rsidR="007C1EA8" w:rsidRPr="007D4718" w:rsidRDefault="007C1EA8" w:rsidP="002F28BD">
            <w:pPr>
              <w:keepNext/>
              <w:keepLines/>
              <w:spacing w:after="0"/>
              <w:rPr>
                <w:rFonts w:ascii="Arial" w:hAnsi="Arial"/>
                <w:sz w:val="18"/>
                <w:szCs w:val="22"/>
                <w:lang w:eastAsia="sv-SE"/>
              </w:rPr>
            </w:pPr>
            <w:r w:rsidRPr="007D4718">
              <w:rPr>
                <w:rFonts w:ascii="Arial" w:hAnsi="Arial"/>
                <w:b/>
                <w:i/>
                <w:sz w:val="18"/>
                <w:szCs w:val="22"/>
                <w:lang w:eastAsia="sv-SE"/>
              </w:rPr>
              <w:t>numberOfRepetitions</w:t>
            </w:r>
          </w:p>
          <w:p w14:paraId="3020A06A" w14:textId="77777777" w:rsidR="007C1EA8" w:rsidRPr="007D4718" w:rsidRDefault="007C1EA8" w:rsidP="002F28BD">
            <w:pPr>
              <w:keepNext/>
              <w:keepLines/>
              <w:spacing w:after="0"/>
              <w:rPr>
                <w:rFonts w:ascii="Arial" w:hAnsi="Arial"/>
                <w:b/>
                <w:i/>
                <w:sz w:val="18"/>
                <w:szCs w:val="22"/>
                <w:lang w:eastAsia="sv-SE"/>
              </w:rPr>
            </w:pPr>
            <w:r w:rsidRPr="007D4718">
              <w:rPr>
                <w:rFonts w:ascii="Arial" w:hAnsi="Arial"/>
                <w:sz w:val="18"/>
                <w:szCs w:val="22"/>
                <w:lang w:eastAsia="sv-SE"/>
              </w:rPr>
              <w:t xml:space="preserve">Number of repetitions for DCI format 0_1/0_2 (see TS 38.214 [19], clause 6.1.2.1). When </w:t>
            </w:r>
            <w:r w:rsidRPr="007D4718">
              <w:rPr>
                <w:rFonts w:ascii="Arial" w:hAnsi="Arial"/>
                <w:i/>
                <w:sz w:val="18"/>
                <w:szCs w:val="22"/>
                <w:lang w:eastAsia="sv-SE"/>
              </w:rPr>
              <w:t xml:space="preserve">numberOfSlotsTBoMS-r17 </w:t>
            </w:r>
            <w:r w:rsidRPr="007D4718">
              <w:rPr>
                <w:rFonts w:ascii="Arial" w:hAnsi="Arial"/>
                <w:sz w:val="18"/>
                <w:szCs w:val="22"/>
                <w:lang w:eastAsia="sv-SE"/>
              </w:rPr>
              <w:t>is set to 2, 4 or 8 (i.e. TB processing over multi-slot (TBoMS) PUSCH is enabled), it indicates the number of repetitions of a single TBoMS.</w:t>
            </w:r>
          </w:p>
        </w:tc>
      </w:tr>
      <w:tr w:rsidR="007C1EA8" w:rsidRPr="007D4718" w14:paraId="557B3482" w14:textId="77777777" w:rsidTr="002F28BD">
        <w:tc>
          <w:tcPr>
            <w:tcW w:w="14173" w:type="dxa"/>
            <w:tcBorders>
              <w:top w:val="single" w:sz="4" w:space="0" w:color="auto"/>
              <w:left w:val="single" w:sz="4" w:space="0" w:color="auto"/>
              <w:bottom w:val="single" w:sz="4" w:space="0" w:color="auto"/>
              <w:right w:val="single" w:sz="4" w:space="0" w:color="auto"/>
            </w:tcBorders>
          </w:tcPr>
          <w:p w14:paraId="777AFC26" w14:textId="77777777" w:rsidR="007C1EA8" w:rsidRPr="007D4718" w:rsidRDefault="007C1EA8" w:rsidP="002F28BD">
            <w:pPr>
              <w:pStyle w:val="TAL"/>
              <w:rPr>
                <w:b/>
                <w:bCs/>
                <w:i/>
                <w:iCs/>
                <w:lang w:eastAsia="sv-SE"/>
              </w:rPr>
            </w:pPr>
            <w:r w:rsidRPr="007D4718">
              <w:rPr>
                <w:b/>
                <w:bCs/>
                <w:i/>
                <w:iCs/>
                <w:lang w:eastAsia="sv-SE"/>
              </w:rPr>
              <w:t>numberOfRepetitionsExt</w:t>
            </w:r>
          </w:p>
          <w:p w14:paraId="442834B7" w14:textId="77777777" w:rsidR="007C1EA8" w:rsidRPr="007D4718" w:rsidRDefault="007C1EA8" w:rsidP="002F28BD">
            <w:pPr>
              <w:pStyle w:val="TAL"/>
              <w:rPr>
                <w:lang w:eastAsia="sv-SE"/>
              </w:rPr>
            </w:pPr>
            <w:r w:rsidRPr="007D4718">
              <w:rPr>
                <w:lang w:eastAsia="sv-SE"/>
              </w:rPr>
              <w:t xml:space="preserve">Number of repetitions for DCI format 0_1/0_2 if </w:t>
            </w:r>
            <w:r w:rsidRPr="007D4718">
              <w:rPr>
                <w:i/>
              </w:rPr>
              <w:t>pusch-RepTypeIndicatorDCI-0-1</w:t>
            </w:r>
            <w:r w:rsidRPr="007D4718">
              <w:rPr>
                <w:lang w:eastAsia="sv-SE"/>
              </w:rPr>
              <w:t>/</w:t>
            </w:r>
            <w:r w:rsidRPr="007D4718">
              <w:rPr>
                <w:i/>
              </w:rPr>
              <w:t>pusch-RepTypeIndicatorDCI-0-2</w:t>
            </w:r>
            <w:r w:rsidRPr="007D4718">
              <w:rPr>
                <w:iCs/>
              </w:rPr>
              <w:t xml:space="preserve"> </w:t>
            </w:r>
            <w:r w:rsidRPr="007D4718">
              <w:rPr>
                <w:lang w:eastAsia="sv-SE"/>
              </w:rPr>
              <w:t xml:space="preserve">is </w:t>
            </w:r>
            <w:r w:rsidRPr="007D4718">
              <w:rPr>
                <w:rFonts w:eastAsia="SimSun"/>
                <w:lang w:eastAsia="zh-CN"/>
              </w:rPr>
              <w:t xml:space="preserve">not </w:t>
            </w:r>
            <w:r w:rsidRPr="007D4718">
              <w:rPr>
                <w:lang w:eastAsia="sv-SE"/>
              </w:rPr>
              <w:t xml:space="preserve">set to </w:t>
            </w:r>
            <w:proofErr w:type="spellStart"/>
            <w:r w:rsidRPr="007D4718">
              <w:rPr>
                <w:i/>
                <w:iCs/>
                <w:lang w:eastAsia="sv-SE"/>
              </w:rPr>
              <w:t>pusch-RepTypeB</w:t>
            </w:r>
            <w:proofErr w:type="spellEnd"/>
            <w:r w:rsidRPr="007D4718">
              <w:rPr>
                <w:lang w:eastAsia="sv-SE"/>
              </w:rPr>
              <w:t xml:space="preserve"> (see TS 38.214 [19], clause 6.1.2.1).</w:t>
            </w:r>
            <w:r w:rsidRPr="007D4718">
              <w:rPr>
                <w:lang w:eastAsia="en-GB"/>
              </w:rPr>
              <w:t xml:space="preserve"> </w:t>
            </w:r>
            <w:r w:rsidRPr="007D4718">
              <w:rPr>
                <w:lang w:eastAsia="sv-SE"/>
              </w:rPr>
              <w:t xml:space="preserve">If this field is present, the field </w:t>
            </w:r>
            <w:r w:rsidRPr="007D4718">
              <w:rPr>
                <w:i/>
                <w:iCs/>
                <w:lang w:eastAsia="sv-SE"/>
              </w:rPr>
              <w:t>numberOfRepeitions-r16</w:t>
            </w:r>
            <w:r w:rsidRPr="007D4718">
              <w:rPr>
                <w:lang w:eastAsia="sv-SE"/>
              </w:rPr>
              <w:t xml:space="preserve"> is ignored for PUSCH repetition Type A.</w:t>
            </w:r>
          </w:p>
        </w:tc>
      </w:tr>
      <w:tr w:rsidR="007C1EA8" w:rsidRPr="007D4718" w14:paraId="34C5BADB" w14:textId="77777777" w:rsidTr="002F28BD">
        <w:tc>
          <w:tcPr>
            <w:tcW w:w="14173" w:type="dxa"/>
            <w:tcBorders>
              <w:top w:val="single" w:sz="4" w:space="0" w:color="auto"/>
              <w:left w:val="single" w:sz="4" w:space="0" w:color="auto"/>
              <w:bottom w:val="single" w:sz="4" w:space="0" w:color="auto"/>
              <w:right w:val="single" w:sz="4" w:space="0" w:color="auto"/>
            </w:tcBorders>
          </w:tcPr>
          <w:p w14:paraId="729A4BDF" w14:textId="77777777" w:rsidR="007C1EA8" w:rsidRPr="007D4718" w:rsidRDefault="007C1EA8" w:rsidP="002F28BD">
            <w:pPr>
              <w:pStyle w:val="TAL"/>
              <w:rPr>
                <w:b/>
                <w:bCs/>
                <w:i/>
                <w:iCs/>
                <w:lang w:eastAsia="sv-SE"/>
              </w:rPr>
            </w:pPr>
            <w:r w:rsidRPr="007D4718">
              <w:rPr>
                <w:b/>
                <w:bCs/>
                <w:i/>
                <w:iCs/>
                <w:lang w:eastAsia="sv-SE"/>
              </w:rPr>
              <w:t>numberOfSlotsTBoMS</w:t>
            </w:r>
          </w:p>
          <w:p w14:paraId="245D9264" w14:textId="77777777" w:rsidR="007C1EA8" w:rsidRPr="007D4718" w:rsidRDefault="007C1EA8" w:rsidP="002F28BD">
            <w:pPr>
              <w:pStyle w:val="TAL"/>
              <w:rPr>
                <w:rFonts w:cs="Arial"/>
                <w:szCs w:val="18"/>
                <w:lang w:eastAsia="sv-SE"/>
              </w:rPr>
            </w:pPr>
            <w:r w:rsidRPr="007D4718">
              <w:rPr>
                <w:lang w:eastAsia="sv-SE"/>
              </w:rPr>
              <w:t xml:space="preserve">Number of slots allocated for TB processing over multi-slot PUSCH for DCI format 0_1/0_2. If </w:t>
            </w:r>
            <w:proofErr w:type="gramStart"/>
            <w:r w:rsidRPr="007D4718">
              <w:rPr>
                <w:lang w:eastAsia="sv-SE"/>
              </w:rPr>
              <w:t>a number of</w:t>
            </w:r>
            <w:proofErr w:type="gramEnd"/>
            <w:r w:rsidRPr="007D4718">
              <w:rPr>
                <w:lang w:eastAsia="sv-SE"/>
              </w:rPr>
              <w:t xml:space="preserve"> repetitions K is configured by </w:t>
            </w:r>
            <w:r w:rsidRPr="007D4718">
              <w:rPr>
                <w:i/>
                <w:lang w:eastAsia="sv-SE"/>
              </w:rPr>
              <w:t>numberOfRepetitions</w:t>
            </w:r>
            <w:r w:rsidRPr="007D4718">
              <w:rPr>
                <w:lang w:eastAsia="sv-SE"/>
              </w:rPr>
              <w:t xml:space="preserve"> or </w:t>
            </w:r>
            <w:r w:rsidRPr="007D4718">
              <w:rPr>
                <w:i/>
                <w:lang w:eastAsia="sv-SE"/>
              </w:rPr>
              <w:t>numberOfRepetitionsExt</w:t>
            </w:r>
            <w:r w:rsidRPr="007D4718">
              <w:rPr>
                <w:lang w:eastAsia="sv-SE"/>
              </w:rPr>
              <w:t xml:space="preserve">, the network configures </w:t>
            </w:r>
            <w:r w:rsidRPr="007D4718">
              <w:rPr>
                <w:i/>
                <w:lang w:eastAsia="sv-SE"/>
              </w:rPr>
              <w:t>numberOfSlotsTBoMS</w:t>
            </w:r>
            <w:r w:rsidRPr="007D4718">
              <w:rPr>
                <w:lang w:eastAsia="sv-SE"/>
              </w:rPr>
              <w:t xml:space="preserve"> (N) and K such that N*K ≤ 32 (see TS 38.214 [19], clause 6.1.2.1).</w:t>
            </w:r>
            <w:r w:rsidRPr="007D4718">
              <w:rPr>
                <w:rFonts w:cs="Arial"/>
                <w:szCs w:val="18"/>
                <w:lang w:eastAsia="sv-SE"/>
              </w:rPr>
              <w:t xml:space="preserve"> The network does not configure the </w:t>
            </w:r>
            <w:r w:rsidRPr="007D4718">
              <w:rPr>
                <w:rFonts w:cs="Arial"/>
                <w:i/>
                <w:szCs w:val="18"/>
                <w:lang w:eastAsia="sv-SE"/>
              </w:rPr>
              <w:t>numberOfSlotsTBoMS-r17</w:t>
            </w:r>
            <w:r w:rsidRPr="007D4718">
              <w:rPr>
                <w:rFonts w:cs="Arial"/>
                <w:szCs w:val="18"/>
                <w:lang w:eastAsia="sv-SE"/>
              </w:rPr>
              <w:t xml:space="preserve"> simultaneously with the </w:t>
            </w:r>
            <w:r w:rsidRPr="007D4718">
              <w:rPr>
                <w:rFonts w:cs="Arial"/>
                <w:i/>
                <w:iCs/>
                <w:szCs w:val="18"/>
              </w:rPr>
              <w:t>pusch-TimeDomainAllocationListForMultiPUSCH-r16</w:t>
            </w:r>
            <w:r w:rsidRPr="007D4718">
              <w:rPr>
                <w:rFonts w:cs="Arial"/>
                <w:szCs w:val="18"/>
              </w:rPr>
              <w:t>.</w:t>
            </w:r>
          </w:p>
        </w:tc>
      </w:tr>
      <w:tr w:rsidR="007C1EA8" w:rsidRPr="007D4718" w14:paraId="52292F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9E23B3" w14:textId="77777777" w:rsidR="007C1EA8" w:rsidRPr="007D4718" w:rsidRDefault="007C1EA8" w:rsidP="002F28BD">
            <w:pPr>
              <w:pStyle w:val="TAL"/>
              <w:rPr>
                <w:b/>
                <w:bCs/>
                <w:i/>
                <w:iCs/>
                <w:lang w:eastAsia="sv-SE"/>
              </w:rPr>
            </w:pPr>
            <w:proofErr w:type="spellStart"/>
            <w:r w:rsidRPr="007D4718">
              <w:rPr>
                <w:b/>
                <w:bCs/>
                <w:i/>
                <w:iCs/>
                <w:lang w:eastAsia="sv-SE"/>
              </w:rPr>
              <w:t>puschAllocationList</w:t>
            </w:r>
            <w:proofErr w:type="spellEnd"/>
          </w:p>
          <w:p w14:paraId="6DCC5015" w14:textId="77777777" w:rsidR="007C1EA8" w:rsidRPr="007D4718" w:rsidRDefault="007C1EA8" w:rsidP="002F28BD">
            <w:pPr>
              <w:pStyle w:val="TAL"/>
              <w:rPr>
                <w:lang w:eastAsia="sv-SE"/>
              </w:rPr>
            </w:pPr>
            <w:r w:rsidRPr="007D4718">
              <w:rPr>
                <w:iCs/>
                <w:lang w:eastAsia="sv-SE"/>
              </w:rPr>
              <w:t>The field</w:t>
            </w:r>
            <w:r w:rsidRPr="007D4718">
              <w:rPr>
                <w:lang w:eastAsia="sv-SE"/>
              </w:rPr>
              <w:t xml:space="preserve"> </w:t>
            </w:r>
            <w:r w:rsidRPr="007D4718">
              <w:rPr>
                <w:i/>
                <w:iCs/>
                <w:lang w:eastAsia="sv-SE"/>
              </w:rPr>
              <w:t>puschAllocationList-r16</w:t>
            </w:r>
            <w:r w:rsidRPr="007D4718">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7D4718">
              <w:rPr>
                <w:i/>
                <w:iCs/>
                <w:lang w:eastAsia="sv-SE"/>
              </w:rPr>
              <w:t>puschAllocationList-r16</w:t>
            </w:r>
            <w:r w:rsidRPr="007D4718">
              <w:rPr>
                <w:lang w:eastAsia="sv-SE"/>
              </w:rPr>
              <w:t xml:space="preserve"> only has one element in </w:t>
            </w:r>
            <w:r w:rsidRPr="007D4718">
              <w:rPr>
                <w:i/>
                <w:iCs/>
                <w:lang w:eastAsia="sv-SE"/>
              </w:rPr>
              <w:t>pusch-TimeDomainAllocationListDCI-0-1-r16</w:t>
            </w:r>
            <w:r w:rsidRPr="007D4718">
              <w:rPr>
                <w:lang w:eastAsia="sv-SE"/>
              </w:rPr>
              <w:t xml:space="preserve"> and in </w:t>
            </w:r>
            <w:r w:rsidRPr="007D4718">
              <w:rPr>
                <w:i/>
                <w:iCs/>
                <w:lang w:eastAsia="sv-SE"/>
              </w:rPr>
              <w:t>pusch-TimeDomainAllocationListDCI-0-2-r16</w:t>
            </w:r>
            <w:r w:rsidRPr="007D4718">
              <w:rPr>
                <w:lang w:eastAsia="sv-SE"/>
              </w:rPr>
              <w:t>.</w:t>
            </w:r>
          </w:p>
        </w:tc>
      </w:tr>
      <w:tr w:rsidR="007C1EA8" w:rsidRPr="007D4718" w14:paraId="65420F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0EA90C" w14:textId="77777777" w:rsidR="007C1EA8" w:rsidRPr="007D4718" w:rsidRDefault="007C1EA8" w:rsidP="002F28BD">
            <w:pPr>
              <w:keepNext/>
              <w:keepLines/>
              <w:spacing w:after="0"/>
              <w:rPr>
                <w:rFonts w:ascii="Arial" w:hAnsi="Arial"/>
                <w:sz w:val="18"/>
                <w:szCs w:val="22"/>
                <w:lang w:eastAsia="sv-SE"/>
              </w:rPr>
            </w:pPr>
            <w:proofErr w:type="spellStart"/>
            <w:r w:rsidRPr="007D4718">
              <w:rPr>
                <w:rFonts w:ascii="Arial" w:hAnsi="Arial"/>
                <w:b/>
                <w:i/>
                <w:sz w:val="18"/>
                <w:szCs w:val="22"/>
                <w:lang w:eastAsia="sv-SE"/>
              </w:rPr>
              <w:t>startSymbol</w:t>
            </w:r>
            <w:proofErr w:type="spellEnd"/>
          </w:p>
          <w:p w14:paraId="7A77E967" w14:textId="77777777" w:rsidR="007C1EA8" w:rsidRPr="007D4718" w:rsidRDefault="007C1EA8" w:rsidP="002F28BD">
            <w:pPr>
              <w:keepNext/>
              <w:keepLines/>
              <w:spacing w:after="0"/>
              <w:rPr>
                <w:rFonts w:ascii="Arial" w:hAnsi="Arial"/>
                <w:b/>
                <w:i/>
                <w:sz w:val="18"/>
                <w:szCs w:val="22"/>
                <w:lang w:eastAsia="sv-SE"/>
              </w:rPr>
            </w:pPr>
            <w:r w:rsidRPr="007D4718">
              <w:rPr>
                <w:rFonts w:ascii="Arial" w:hAnsi="Arial"/>
                <w:sz w:val="18"/>
                <w:szCs w:val="22"/>
                <w:lang w:eastAsia="sv-SE"/>
              </w:rPr>
              <w:t>Indicates the index of start symbol for PUSCH for DCI format 0_1/0_2 (see TS 38.214 [19], clause 6.1.2.1).</w:t>
            </w:r>
          </w:p>
        </w:tc>
      </w:tr>
      <w:tr w:rsidR="007C1EA8" w:rsidRPr="007D4718" w14:paraId="71A1F6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5A724E" w14:textId="77777777" w:rsidR="007C1EA8" w:rsidRPr="007D4718" w:rsidRDefault="007C1EA8" w:rsidP="002F28BD">
            <w:pPr>
              <w:pStyle w:val="TAL"/>
              <w:rPr>
                <w:szCs w:val="22"/>
                <w:lang w:eastAsia="sv-SE"/>
              </w:rPr>
            </w:pPr>
            <w:proofErr w:type="spellStart"/>
            <w:r w:rsidRPr="007D4718">
              <w:rPr>
                <w:b/>
                <w:i/>
                <w:szCs w:val="22"/>
                <w:lang w:eastAsia="sv-SE"/>
              </w:rPr>
              <w:t>startSymbolAndLength</w:t>
            </w:r>
            <w:proofErr w:type="spellEnd"/>
          </w:p>
          <w:p w14:paraId="52DFE005" w14:textId="77777777" w:rsidR="007C1EA8" w:rsidRPr="007D4718" w:rsidRDefault="007C1EA8" w:rsidP="002F28BD">
            <w:pPr>
              <w:pStyle w:val="TAL"/>
              <w:rPr>
                <w:szCs w:val="22"/>
                <w:lang w:eastAsia="sv-SE"/>
              </w:rPr>
            </w:pPr>
            <w:r w:rsidRPr="007D4718">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D86389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E26A0B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136E1EF"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67440" w14:textId="77777777" w:rsidR="007C1EA8" w:rsidRPr="007D4718" w:rsidRDefault="007C1EA8" w:rsidP="002F28BD">
            <w:pPr>
              <w:pStyle w:val="TAH"/>
              <w:rPr>
                <w:lang w:eastAsia="sv-SE"/>
              </w:rPr>
            </w:pPr>
            <w:r w:rsidRPr="007D4718">
              <w:rPr>
                <w:lang w:eastAsia="sv-SE"/>
              </w:rPr>
              <w:t>Explanation</w:t>
            </w:r>
          </w:p>
        </w:tc>
      </w:tr>
      <w:tr w:rsidR="007C1EA8" w:rsidRPr="007D4718" w14:paraId="5D92ADA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AEFF0FC" w14:textId="77777777" w:rsidR="007C1EA8" w:rsidRPr="007D4718" w:rsidRDefault="007C1EA8" w:rsidP="002F28BD">
            <w:pPr>
              <w:pStyle w:val="TAL"/>
              <w:rPr>
                <w:i/>
                <w:iCs/>
                <w:lang w:eastAsia="sv-SE"/>
              </w:rPr>
            </w:pPr>
            <w:r w:rsidRPr="007D4718">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1FCB3FD" w14:textId="77777777" w:rsidR="007C1EA8" w:rsidRPr="007D4718" w:rsidRDefault="007C1EA8" w:rsidP="002F28BD">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4691AC7A"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and in </w:t>
            </w:r>
            <w:r w:rsidRPr="007D4718">
              <w:rPr>
                <w:i/>
                <w:iCs/>
                <w:lang w:eastAsia="sv-SE"/>
              </w:rPr>
              <w:t>pusch-TimeDomainAllocationListDCI-0-2</w:t>
            </w:r>
            <w:r w:rsidRPr="007D4718">
              <w:rPr>
                <w:lang w:eastAsia="sv-SE"/>
              </w:rPr>
              <w:t>, the field is mandatory present.</w:t>
            </w:r>
          </w:p>
        </w:tc>
      </w:tr>
      <w:tr w:rsidR="007C1EA8" w:rsidRPr="007D4718" w14:paraId="1DCC9699" w14:textId="77777777" w:rsidTr="002F28BD">
        <w:tc>
          <w:tcPr>
            <w:tcW w:w="4027" w:type="dxa"/>
            <w:tcBorders>
              <w:top w:val="single" w:sz="4" w:space="0" w:color="auto"/>
              <w:left w:val="single" w:sz="4" w:space="0" w:color="auto"/>
              <w:bottom w:val="single" w:sz="4" w:space="0" w:color="auto"/>
              <w:right w:val="single" w:sz="4" w:space="0" w:color="auto"/>
            </w:tcBorders>
          </w:tcPr>
          <w:p w14:paraId="5F1D61CB" w14:textId="77777777" w:rsidR="007C1EA8" w:rsidRPr="007D4718" w:rsidRDefault="007C1EA8" w:rsidP="002F28BD">
            <w:pPr>
              <w:pStyle w:val="TAL"/>
              <w:rPr>
                <w:i/>
                <w:iCs/>
                <w:lang w:eastAsia="sv-SE"/>
              </w:rPr>
            </w:pPr>
            <w:r w:rsidRPr="007D4718">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053D9F70" w14:textId="77777777" w:rsidR="007C1EA8" w:rsidRPr="007D4718" w:rsidRDefault="007C1EA8" w:rsidP="002F28BD">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281A3460"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optionally present if </w:t>
            </w:r>
            <w:r w:rsidRPr="007D4718">
              <w:rPr>
                <w:i/>
              </w:rPr>
              <w:t>pusch-RepTypeIndicatorDCI-0-1</w:t>
            </w:r>
            <w:r w:rsidRPr="007D4718">
              <w:rPr>
                <w:lang w:eastAsia="sv-SE"/>
              </w:rPr>
              <w:t xml:space="preserve"> is </w:t>
            </w:r>
            <w:r w:rsidRPr="007D4718">
              <w:rPr>
                <w:rFonts w:eastAsia="SimSun"/>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Need R. It is absent otherwise, Need R.</w:t>
            </w:r>
          </w:p>
          <w:p w14:paraId="1058128E"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optionally present if </w:t>
            </w:r>
            <w:r w:rsidRPr="007D4718">
              <w:rPr>
                <w:i/>
              </w:rPr>
              <w:t>pusch-RepTypeIndicatorDCI-0-2</w:t>
            </w:r>
            <w:r w:rsidRPr="007D4718">
              <w:rPr>
                <w:lang w:eastAsia="sv-SE"/>
              </w:rPr>
              <w:t xml:space="preserve"> is </w:t>
            </w:r>
            <w:r w:rsidRPr="007D4718">
              <w:rPr>
                <w:rFonts w:eastAsia="SimSun"/>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Need R. It is absent otherwise, Need R.</w:t>
            </w:r>
          </w:p>
        </w:tc>
      </w:tr>
      <w:tr w:rsidR="007C1EA8" w:rsidRPr="007D4718" w14:paraId="53C40CE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CBA2A39" w14:textId="77777777" w:rsidR="007C1EA8" w:rsidRPr="007D4718" w:rsidRDefault="007C1EA8" w:rsidP="002F28BD">
            <w:pPr>
              <w:pStyle w:val="TAL"/>
              <w:rPr>
                <w:i/>
                <w:iCs/>
              </w:rPr>
            </w:pPr>
            <w:r w:rsidRPr="007D4718">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F2A0DB" w14:textId="77777777" w:rsidR="007C1EA8" w:rsidRPr="007D4718" w:rsidRDefault="007C1EA8" w:rsidP="002F28BD">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mandatory present.</w:t>
            </w:r>
          </w:p>
          <w:p w14:paraId="2311A45D"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mandatory present if </w:t>
            </w:r>
            <w:r w:rsidRPr="007D4718">
              <w:rPr>
                <w:i/>
              </w:rPr>
              <w:t>pusch-RepTypeIndicatorDCI-0-1</w:t>
            </w:r>
            <w:r w:rsidRPr="007D4718">
              <w:rPr>
                <w:lang w:eastAsia="sv-SE"/>
              </w:rPr>
              <w:t xml:space="preserve"> is </w:t>
            </w:r>
            <w:r w:rsidRPr="007D4718">
              <w:rPr>
                <w:rFonts w:eastAsia="SimSun"/>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It is absent otherwise, Need R.</w:t>
            </w:r>
          </w:p>
          <w:p w14:paraId="76DB3D1A"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mandatory present if </w:t>
            </w:r>
            <w:r w:rsidRPr="007D4718">
              <w:rPr>
                <w:i/>
              </w:rPr>
              <w:t>pusch-RepTypeIndicatorDCI-0-2</w:t>
            </w:r>
            <w:r w:rsidRPr="007D4718">
              <w:rPr>
                <w:lang w:eastAsia="sv-SE"/>
              </w:rPr>
              <w:t xml:space="preserve"> is </w:t>
            </w:r>
            <w:r w:rsidRPr="007D4718">
              <w:rPr>
                <w:rFonts w:eastAsia="SimSun"/>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It is absent otherwise, Need R.</w:t>
            </w:r>
          </w:p>
        </w:tc>
      </w:tr>
      <w:tr w:rsidR="007C1EA8" w:rsidRPr="007D4718" w14:paraId="7E4369D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330AAF4" w14:textId="77777777" w:rsidR="007C1EA8" w:rsidRPr="007D4718" w:rsidRDefault="007C1EA8" w:rsidP="002F28BD">
            <w:pPr>
              <w:pStyle w:val="TAL"/>
              <w:rPr>
                <w:i/>
                <w:iCs/>
              </w:rPr>
            </w:pPr>
            <w:proofErr w:type="spellStart"/>
            <w:r w:rsidRPr="007D4718">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1B17BA" w14:textId="77777777" w:rsidR="007C1EA8" w:rsidRPr="007D4718" w:rsidRDefault="007C1EA8" w:rsidP="002F28BD">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336A002E"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mandatory present if </w:t>
            </w:r>
            <w:r w:rsidRPr="007D4718">
              <w:rPr>
                <w:i/>
              </w:rPr>
              <w:t>pusch-RepTypeIndicatorDCI-0-1</w:t>
            </w:r>
            <w:r w:rsidRPr="007D4718">
              <w:rPr>
                <w:lang w:eastAsia="sv-SE"/>
              </w:rPr>
              <w:t xml:space="preserve"> is set to </w:t>
            </w:r>
            <w:proofErr w:type="spellStart"/>
            <w:r w:rsidRPr="007D4718">
              <w:rPr>
                <w:lang w:eastAsia="sv-SE"/>
              </w:rPr>
              <w:t>pusch-RepTypeB</w:t>
            </w:r>
            <w:proofErr w:type="spellEnd"/>
            <w:r w:rsidRPr="007D4718">
              <w:rPr>
                <w:lang w:eastAsia="sv-SE"/>
              </w:rPr>
              <w:t>. It is absent otherwise, Need R.</w:t>
            </w:r>
          </w:p>
          <w:p w14:paraId="0495B4BD" w14:textId="77777777" w:rsidR="007C1EA8" w:rsidRPr="007D4718" w:rsidRDefault="007C1EA8" w:rsidP="002F28BD">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mandatory present if </w:t>
            </w:r>
            <w:r w:rsidRPr="007D4718">
              <w:rPr>
                <w:i/>
              </w:rPr>
              <w:t>pusch-RepTypeIndicatorDCI-0-2</w:t>
            </w:r>
            <w:r w:rsidRPr="007D4718">
              <w:rPr>
                <w:lang w:eastAsia="sv-SE"/>
              </w:rPr>
              <w:t xml:space="preserve"> is set to </w:t>
            </w:r>
            <w:proofErr w:type="spellStart"/>
            <w:r w:rsidRPr="007D4718">
              <w:rPr>
                <w:lang w:eastAsia="sv-SE"/>
              </w:rPr>
              <w:t>pusch-RepTypeB</w:t>
            </w:r>
            <w:proofErr w:type="spellEnd"/>
            <w:r w:rsidRPr="007D4718">
              <w:rPr>
                <w:lang w:eastAsia="sv-SE"/>
              </w:rPr>
              <w:t>. It is absent otherwise, Need R.</w:t>
            </w:r>
          </w:p>
        </w:tc>
      </w:tr>
      <w:tr w:rsidR="007C1EA8" w:rsidRPr="007D4718" w14:paraId="0A11658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B4012E7" w14:textId="77777777" w:rsidR="007C1EA8" w:rsidRPr="007D4718" w:rsidRDefault="007C1EA8" w:rsidP="002F28BD">
            <w:pPr>
              <w:pStyle w:val="TAL"/>
              <w:rPr>
                <w:i/>
                <w:iCs/>
                <w:lang w:eastAsia="zh-CN"/>
              </w:rPr>
            </w:pPr>
            <w:proofErr w:type="spellStart"/>
            <w:r w:rsidRPr="007D4718">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2211CA" w14:textId="77777777" w:rsidR="007C1EA8" w:rsidRPr="007D4718" w:rsidRDefault="007C1EA8" w:rsidP="002F28BD">
            <w:pPr>
              <w:pStyle w:val="TAL"/>
              <w:rPr>
                <w:lang w:eastAsia="sv-SE"/>
              </w:rPr>
            </w:pPr>
            <w:r w:rsidRPr="007D4718">
              <w:rPr>
                <w:lang w:eastAsia="sv-SE"/>
              </w:rPr>
              <w:t xml:space="preserve">In case size of </w:t>
            </w:r>
            <w:proofErr w:type="spellStart"/>
            <w:r w:rsidRPr="007D4718">
              <w:rPr>
                <w:i/>
                <w:lang w:eastAsia="sv-SE"/>
              </w:rPr>
              <w:t>puschAllocationList</w:t>
            </w:r>
            <w:proofErr w:type="spellEnd"/>
            <w:r w:rsidRPr="007D4718">
              <w:rPr>
                <w:lang w:eastAsia="sv-SE"/>
              </w:rPr>
              <w:t xml:space="preserve"> is higher than 1, the field </w:t>
            </w:r>
            <w:r w:rsidRPr="007D4718">
              <w:rPr>
                <w:i/>
                <w:iCs/>
                <w:lang w:eastAsia="sv-SE"/>
              </w:rPr>
              <w:t>extendedK2(n)</w:t>
            </w:r>
            <w:r w:rsidRPr="007D4718">
              <w:rPr>
                <w:lang w:eastAsia="sv-SE"/>
              </w:rPr>
              <w:t xml:space="preserve"> corresponding to k2 of the n-</w:t>
            </w:r>
            <w:proofErr w:type="spellStart"/>
            <w:r w:rsidRPr="007D4718">
              <w:rPr>
                <w:lang w:eastAsia="sv-SE"/>
              </w:rPr>
              <w:t>th</w:t>
            </w:r>
            <w:proofErr w:type="spellEnd"/>
            <w:r w:rsidRPr="007D4718">
              <w:rPr>
                <w:lang w:eastAsia="sv-SE"/>
              </w:rPr>
              <w:t xml:space="preserve"> PUSCH, n&gt;1, is mandatory present for all n, if any two consecutive PUSCHs are non-contiguous. Otherwise, it is optionally present, Need S.</w:t>
            </w:r>
          </w:p>
        </w:tc>
      </w:tr>
    </w:tbl>
    <w:p w14:paraId="58718CAA" w14:textId="77777777" w:rsidR="007C1EA8" w:rsidRPr="007D4718" w:rsidRDefault="007C1EA8" w:rsidP="007C1EA8"/>
    <w:p w14:paraId="172E49AD" w14:textId="77777777" w:rsidR="007C1EA8" w:rsidRPr="007D4718" w:rsidRDefault="007C1EA8" w:rsidP="007C1EA8">
      <w:pPr>
        <w:pStyle w:val="Heading4"/>
      </w:pPr>
      <w:bookmarkStart w:id="425" w:name="_Toc60777327"/>
      <w:bookmarkStart w:id="426" w:name="_Toc156073231"/>
      <w:r w:rsidRPr="007D4718">
        <w:t>–</w:t>
      </w:r>
      <w:r w:rsidRPr="007D4718">
        <w:tab/>
      </w:r>
      <w:r w:rsidRPr="007D4718">
        <w:rPr>
          <w:i/>
        </w:rPr>
        <w:t>PUSCH-TPC-</w:t>
      </w:r>
      <w:proofErr w:type="spellStart"/>
      <w:r w:rsidRPr="007D4718">
        <w:rPr>
          <w:i/>
        </w:rPr>
        <w:t>CommandConfig</w:t>
      </w:r>
      <w:bookmarkEnd w:id="425"/>
      <w:bookmarkEnd w:id="426"/>
      <w:proofErr w:type="spellEnd"/>
    </w:p>
    <w:p w14:paraId="65CD253F" w14:textId="77777777" w:rsidR="007C1EA8" w:rsidRPr="007D4718" w:rsidRDefault="007C1EA8" w:rsidP="007C1EA8">
      <w:r w:rsidRPr="007D4718">
        <w:t xml:space="preserve">The IE </w:t>
      </w:r>
      <w:r w:rsidRPr="007D4718">
        <w:rPr>
          <w:i/>
        </w:rPr>
        <w:t>PUSCH-TPC-</w:t>
      </w:r>
      <w:proofErr w:type="spellStart"/>
      <w:r w:rsidRPr="007D4718">
        <w:rPr>
          <w:i/>
        </w:rPr>
        <w:t>CommandConfig</w:t>
      </w:r>
      <w:proofErr w:type="spellEnd"/>
      <w:r w:rsidRPr="007D4718">
        <w:t xml:space="preserve"> is used to configure the UE for extracting TPC commands for PUSCH from a group-TPC messages on DCI.</w:t>
      </w:r>
    </w:p>
    <w:p w14:paraId="0A1AD2F5" w14:textId="77777777" w:rsidR="007C1EA8" w:rsidRPr="007D4718" w:rsidRDefault="007C1EA8" w:rsidP="007C1EA8">
      <w:pPr>
        <w:pStyle w:val="TH"/>
      </w:pPr>
      <w:r w:rsidRPr="007D4718">
        <w:rPr>
          <w:i/>
        </w:rPr>
        <w:t>PUSCH-TPC-</w:t>
      </w:r>
      <w:proofErr w:type="spellStart"/>
      <w:r w:rsidRPr="007D4718">
        <w:rPr>
          <w:i/>
        </w:rPr>
        <w:t>CommandConfig</w:t>
      </w:r>
      <w:proofErr w:type="spellEnd"/>
      <w:r w:rsidRPr="007D4718">
        <w:t xml:space="preserve"> information element</w:t>
      </w:r>
    </w:p>
    <w:p w14:paraId="421BB827" w14:textId="77777777" w:rsidR="007C1EA8" w:rsidRPr="007D4718" w:rsidRDefault="007C1EA8" w:rsidP="007C1EA8">
      <w:pPr>
        <w:pStyle w:val="PL"/>
        <w:rPr>
          <w:color w:val="808080"/>
        </w:rPr>
      </w:pPr>
      <w:r w:rsidRPr="007D4718">
        <w:rPr>
          <w:color w:val="808080"/>
        </w:rPr>
        <w:t>-- ASN1START</w:t>
      </w:r>
    </w:p>
    <w:p w14:paraId="3C747E05" w14:textId="77777777" w:rsidR="007C1EA8" w:rsidRPr="007D4718" w:rsidRDefault="007C1EA8" w:rsidP="007C1EA8">
      <w:pPr>
        <w:pStyle w:val="PL"/>
        <w:rPr>
          <w:color w:val="808080"/>
        </w:rPr>
      </w:pPr>
      <w:r w:rsidRPr="007D4718">
        <w:rPr>
          <w:color w:val="808080"/>
        </w:rPr>
        <w:t>-- TAG-PUSCH-TPC-COMMANDCONFIG-START</w:t>
      </w:r>
    </w:p>
    <w:p w14:paraId="5C135517" w14:textId="77777777" w:rsidR="007C1EA8" w:rsidRPr="007D4718" w:rsidRDefault="007C1EA8" w:rsidP="007C1EA8">
      <w:pPr>
        <w:pStyle w:val="PL"/>
      </w:pPr>
    </w:p>
    <w:p w14:paraId="6CB433F0" w14:textId="77777777" w:rsidR="007C1EA8" w:rsidRPr="007D4718" w:rsidRDefault="007C1EA8" w:rsidP="007C1EA8">
      <w:pPr>
        <w:pStyle w:val="PL"/>
      </w:pPr>
      <w:r w:rsidRPr="007D4718">
        <w:t xml:space="preserve">PUSCH-TPC-CommandConfig ::=         </w:t>
      </w:r>
      <w:r w:rsidRPr="007D4718">
        <w:rPr>
          <w:color w:val="993366"/>
        </w:rPr>
        <w:t>SEQUENCE</w:t>
      </w:r>
      <w:r w:rsidRPr="007D4718">
        <w:t xml:space="preserve"> {</w:t>
      </w:r>
    </w:p>
    <w:p w14:paraId="58395D32" w14:textId="77777777" w:rsidR="007C1EA8" w:rsidRPr="007D4718" w:rsidRDefault="007C1EA8" w:rsidP="007C1EA8">
      <w:pPr>
        <w:pStyle w:val="PL"/>
        <w:rPr>
          <w:color w:val="808080"/>
        </w:rPr>
      </w:pPr>
      <w:r w:rsidRPr="007D4718">
        <w:t xml:space="preserve">    tpc-Index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Cond SUL</w:t>
      </w:r>
    </w:p>
    <w:p w14:paraId="2BB92D4B" w14:textId="77777777" w:rsidR="007C1EA8" w:rsidRPr="007D4718" w:rsidRDefault="007C1EA8" w:rsidP="007C1EA8">
      <w:pPr>
        <w:pStyle w:val="PL"/>
        <w:rPr>
          <w:color w:val="808080"/>
        </w:rPr>
      </w:pPr>
      <w:r w:rsidRPr="007D4718">
        <w:t xml:space="preserve">    tpc-IndexSUL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Cond SUL-Only</w:t>
      </w:r>
    </w:p>
    <w:p w14:paraId="7A0B5FD3" w14:textId="77777777" w:rsidR="007C1EA8" w:rsidRPr="007D4718" w:rsidRDefault="007C1EA8" w:rsidP="007C1EA8">
      <w:pPr>
        <w:pStyle w:val="PL"/>
        <w:rPr>
          <w:color w:val="808080"/>
        </w:rPr>
      </w:pPr>
      <w:r w:rsidRPr="007D4718">
        <w:t xml:space="preserve">    targetCell                          ServCellIndex                                                   </w:t>
      </w:r>
      <w:r w:rsidRPr="007D4718">
        <w:rPr>
          <w:color w:val="993366"/>
        </w:rPr>
        <w:t>OPTIONAL</w:t>
      </w:r>
      <w:r w:rsidRPr="007D4718">
        <w:t xml:space="preserve">,   </w:t>
      </w:r>
      <w:r w:rsidRPr="007D4718">
        <w:rPr>
          <w:color w:val="808080"/>
        </w:rPr>
        <w:t>-- Need S</w:t>
      </w:r>
    </w:p>
    <w:p w14:paraId="216809BB" w14:textId="77777777" w:rsidR="007C1EA8" w:rsidRPr="007D4718" w:rsidRDefault="007C1EA8" w:rsidP="007C1EA8">
      <w:pPr>
        <w:pStyle w:val="PL"/>
      </w:pPr>
      <w:r w:rsidRPr="007D4718">
        <w:t xml:space="preserve">    ...</w:t>
      </w:r>
    </w:p>
    <w:p w14:paraId="2F4A09F3" w14:textId="77777777" w:rsidR="007C1EA8" w:rsidRPr="007D4718" w:rsidRDefault="007C1EA8" w:rsidP="007C1EA8">
      <w:pPr>
        <w:pStyle w:val="PL"/>
      </w:pPr>
      <w:r w:rsidRPr="007D4718">
        <w:t>}</w:t>
      </w:r>
    </w:p>
    <w:p w14:paraId="466C7FE6" w14:textId="77777777" w:rsidR="007C1EA8" w:rsidRPr="007D4718" w:rsidRDefault="007C1EA8" w:rsidP="007C1EA8">
      <w:pPr>
        <w:pStyle w:val="PL"/>
      </w:pPr>
    </w:p>
    <w:p w14:paraId="4B73857A" w14:textId="77777777" w:rsidR="007C1EA8" w:rsidRPr="007D4718" w:rsidRDefault="007C1EA8" w:rsidP="007C1EA8">
      <w:pPr>
        <w:pStyle w:val="PL"/>
        <w:rPr>
          <w:color w:val="808080"/>
        </w:rPr>
      </w:pPr>
      <w:r w:rsidRPr="007D4718">
        <w:rPr>
          <w:color w:val="808080"/>
        </w:rPr>
        <w:t>-- TAG-PUSCH-TPC-COMMANDCONFIG-STOP</w:t>
      </w:r>
    </w:p>
    <w:p w14:paraId="29D47AE1" w14:textId="77777777" w:rsidR="007C1EA8" w:rsidRPr="007D4718" w:rsidRDefault="007C1EA8" w:rsidP="007C1EA8">
      <w:pPr>
        <w:pStyle w:val="PL"/>
        <w:rPr>
          <w:color w:val="808080"/>
        </w:rPr>
      </w:pPr>
      <w:r w:rsidRPr="007D4718">
        <w:rPr>
          <w:color w:val="808080"/>
        </w:rPr>
        <w:t>-- ASN1STOP</w:t>
      </w:r>
    </w:p>
    <w:p w14:paraId="577AD03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BCAC849"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D93D7CE" w14:textId="77777777" w:rsidR="007C1EA8" w:rsidRPr="007D4718" w:rsidRDefault="007C1EA8" w:rsidP="002F28BD">
            <w:pPr>
              <w:pStyle w:val="TAH"/>
              <w:rPr>
                <w:szCs w:val="22"/>
                <w:lang w:eastAsia="sv-SE"/>
              </w:rPr>
            </w:pPr>
            <w:r w:rsidRPr="007D4718">
              <w:rPr>
                <w:i/>
                <w:szCs w:val="22"/>
                <w:lang w:eastAsia="sv-SE"/>
              </w:rPr>
              <w:t>PUSCH-TPC-</w:t>
            </w:r>
            <w:proofErr w:type="spellStart"/>
            <w:r w:rsidRPr="007D4718">
              <w:rPr>
                <w:i/>
                <w:szCs w:val="22"/>
                <w:lang w:eastAsia="sv-SE"/>
              </w:rPr>
              <w:t>CommandConfig</w:t>
            </w:r>
            <w:proofErr w:type="spellEnd"/>
            <w:r w:rsidRPr="007D4718">
              <w:rPr>
                <w:i/>
                <w:szCs w:val="22"/>
                <w:lang w:eastAsia="sv-SE"/>
              </w:rPr>
              <w:t xml:space="preserve"> </w:t>
            </w:r>
            <w:r w:rsidRPr="007D4718">
              <w:rPr>
                <w:szCs w:val="22"/>
                <w:lang w:eastAsia="sv-SE"/>
              </w:rPr>
              <w:t>field descriptions</w:t>
            </w:r>
          </w:p>
        </w:tc>
      </w:tr>
      <w:tr w:rsidR="007C1EA8" w:rsidRPr="007D4718" w14:paraId="64C9E728"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D72792D" w14:textId="77777777" w:rsidR="007C1EA8" w:rsidRPr="007D4718" w:rsidRDefault="007C1EA8" w:rsidP="002F28BD">
            <w:pPr>
              <w:pStyle w:val="TAL"/>
              <w:rPr>
                <w:szCs w:val="22"/>
                <w:lang w:eastAsia="sv-SE"/>
              </w:rPr>
            </w:pPr>
            <w:proofErr w:type="spellStart"/>
            <w:r w:rsidRPr="007D4718">
              <w:rPr>
                <w:b/>
                <w:i/>
                <w:szCs w:val="22"/>
                <w:lang w:eastAsia="sv-SE"/>
              </w:rPr>
              <w:t>targetCell</w:t>
            </w:r>
            <w:proofErr w:type="spellEnd"/>
          </w:p>
          <w:p w14:paraId="6B9F9953" w14:textId="77777777" w:rsidR="007C1EA8" w:rsidRPr="007D4718" w:rsidRDefault="007C1EA8" w:rsidP="002F28BD">
            <w:pPr>
              <w:pStyle w:val="TAL"/>
              <w:rPr>
                <w:szCs w:val="22"/>
                <w:lang w:eastAsia="sv-SE"/>
              </w:rPr>
            </w:pPr>
            <w:r w:rsidRPr="007D4718">
              <w:rPr>
                <w:szCs w:val="22"/>
                <w:lang w:eastAsia="sv-SE"/>
              </w:rPr>
              <w:t>The serving cell to which the acquired power control commands are applicable. If the value is absent, the UE applies the TPC commands to the serving cell on which the command has been received.</w:t>
            </w:r>
          </w:p>
        </w:tc>
      </w:tr>
      <w:tr w:rsidR="007C1EA8" w:rsidRPr="007D4718" w14:paraId="1F2D2CAA"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0B5D9DA"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-Index</w:t>
            </w:r>
          </w:p>
          <w:p w14:paraId="4B733E63" w14:textId="77777777" w:rsidR="007C1EA8" w:rsidRPr="007D4718" w:rsidRDefault="007C1EA8" w:rsidP="002F28BD">
            <w:pPr>
              <w:pStyle w:val="TAL"/>
              <w:rPr>
                <w:szCs w:val="22"/>
                <w:lang w:eastAsia="sv-SE"/>
              </w:rPr>
            </w:pPr>
            <w:r w:rsidRPr="007D4718">
              <w:rPr>
                <w:szCs w:val="22"/>
                <w:lang w:eastAsia="sv-SE"/>
              </w:rPr>
              <w:t>An index determining the position of the first bit of TPC command inside the DCI format 2-2 payload.</w:t>
            </w:r>
          </w:p>
        </w:tc>
      </w:tr>
      <w:tr w:rsidR="007C1EA8" w:rsidRPr="007D4718" w14:paraId="3283FFE3"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317414A" w14:textId="77777777" w:rsidR="007C1EA8" w:rsidRPr="007D4718" w:rsidRDefault="007C1EA8" w:rsidP="002F28BD">
            <w:pPr>
              <w:pStyle w:val="TAL"/>
              <w:rPr>
                <w:szCs w:val="22"/>
                <w:lang w:eastAsia="sv-SE"/>
              </w:rPr>
            </w:pPr>
            <w:proofErr w:type="spellStart"/>
            <w:r w:rsidRPr="007D4718">
              <w:rPr>
                <w:b/>
                <w:i/>
                <w:szCs w:val="22"/>
                <w:lang w:eastAsia="sv-SE"/>
              </w:rPr>
              <w:t>tpc-IndexSUL</w:t>
            </w:r>
            <w:proofErr w:type="spellEnd"/>
          </w:p>
          <w:p w14:paraId="4E306AF4" w14:textId="77777777" w:rsidR="007C1EA8" w:rsidRPr="007D4718" w:rsidRDefault="007C1EA8" w:rsidP="002F28BD">
            <w:pPr>
              <w:pStyle w:val="TAL"/>
              <w:rPr>
                <w:szCs w:val="22"/>
                <w:lang w:eastAsia="sv-SE"/>
              </w:rPr>
            </w:pPr>
            <w:r w:rsidRPr="007D4718">
              <w:rPr>
                <w:szCs w:val="22"/>
                <w:lang w:eastAsia="sv-SE"/>
              </w:rPr>
              <w:t>An index determining the position of the first bit of TPC command inside the DCI format 2-2 payload.</w:t>
            </w:r>
          </w:p>
        </w:tc>
      </w:tr>
    </w:tbl>
    <w:p w14:paraId="0CFC7AD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7BC7C0A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D022A21"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171684" w14:textId="77777777" w:rsidR="007C1EA8" w:rsidRPr="007D4718" w:rsidRDefault="007C1EA8" w:rsidP="002F28BD">
            <w:pPr>
              <w:pStyle w:val="TAH"/>
              <w:rPr>
                <w:lang w:eastAsia="sv-SE"/>
              </w:rPr>
            </w:pPr>
            <w:r w:rsidRPr="007D4718">
              <w:rPr>
                <w:lang w:eastAsia="sv-SE"/>
              </w:rPr>
              <w:t>Explanation</w:t>
            </w:r>
          </w:p>
        </w:tc>
      </w:tr>
      <w:tr w:rsidR="007C1EA8" w:rsidRPr="007D4718" w14:paraId="161B5B7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937E7A5" w14:textId="77777777" w:rsidR="007C1EA8" w:rsidRPr="007D4718" w:rsidRDefault="007C1EA8" w:rsidP="002F28BD">
            <w:pPr>
              <w:pStyle w:val="TAL"/>
              <w:rPr>
                <w:i/>
                <w:lang w:eastAsia="sv-SE"/>
              </w:rPr>
            </w:pPr>
            <w:r w:rsidRPr="007D4718">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30BE7856" w14:textId="77777777" w:rsidR="007C1EA8" w:rsidRPr="007D4718" w:rsidRDefault="007C1EA8" w:rsidP="002F28BD">
            <w:pPr>
              <w:pStyle w:val="TAL"/>
              <w:rPr>
                <w:lang w:eastAsia="sv-SE"/>
              </w:rPr>
            </w:pPr>
            <w:r w:rsidRPr="007D4718">
              <w:rPr>
                <w:lang w:eastAsia="sv-SE"/>
              </w:rPr>
              <w:t xml:space="preserve">The field is optionally present, Need R, if </w:t>
            </w:r>
            <w:proofErr w:type="spellStart"/>
            <w:r w:rsidRPr="007D4718">
              <w:rPr>
                <w:i/>
                <w:iCs/>
                <w:lang w:eastAsia="sv-SE"/>
              </w:rPr>
              <w:t>supplementaryUplink</w:t>
            </w:r>
            <w:proofErr w:type="spellEnd"/>
            <w:r w:rsidRPr="007D4718">
              <w:rPr>
                <w:lang w:eastAsia="sv-SE"/>
              </w:rPr>
              <w:t xml:space="preserve"> is configured within </w:t>
            </w:r>
            <w:proofErr w:type="spellStart"/>
            <w:r w:rsidRPr="007D4718">
              <w:rPr>
                <w:lang w:eastAsia="sv-SE"/>
              </w:rPr>
              <w:t>S</w:t>
            </w:r>
            <w:r w:rsidRPr="007D4718">
              <w:rPr>
                <w:i/>
                <w:iCs/>
                <w:lang w:eastAsia="sv-SE"/>
              </w:rPr>
              <w:t>ervingCellConfig</w:t>
            </w:r>
            <w:proofErr w:type="spellEnd"/>
            <w:r w:rsidRPr="007D4718">
              <w:rPr>
                <w:lang w:eastAsia="sv-SE"/>
              </w:rPr>
              <w:t>. It is absent otherwise.</w:t>
            </w:r>
          </w:p>
        </w:tc>
      </w:tr>
      <w:tr w:rsidR="007C1EA8" w:rsidRPr="007D4718" w14:paraId="53D3EE3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2902D4F" w14:textId="77777777" w:rsidR="007C1EA8" w:rsidRPr="007D4718" w:rsidRDefault="007C1EA8" w:rsidP="002F28BD">
            <w:pPr>
              <w:pStyle w:val="TAL"/>
              <w:rPr>
                <w:i/>
                <w:lang w:eastAsia="sv-SE"/>
              </w:rPr>
            </w:pPr>
            <w:r w:rsidRPr="007D4718">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0270411" w14:textId="77777777" w:rsidR="007C1EA8" w:rsidRPr="007D4718" w:rsidRDefault="007C1EA8" w:rsidP="002F28BD">
            <w:pPr>
              <w:pStyle w:val="TAL"/>
              <w:rPr>
                <w:lang w:eastAsia="sv-SE"/>
              </w:rPr>
            </w:pPr>
            <w:r w:rsidRPr="007D4718">
              <w:rPr>
                <w:lang w:eastAsia="sv-SE"/>
              </w:rPr>
              <w:t xml:space="preserve">The field is optionally present, Need R, if </w:t>
            </w:r>
            <w:proofErr w:type="spellStart"/>
            <w:r w:rsidRPr="007D4718">
              <w:rPr>
                <w:i/>
                <w:iCs/>
                <w:lang w:eastAsia="sv-SE"/>
              </w:rPr>
              <w:t>supplementaryUplink</w:t>
            </w:r>
            <w:proofErr w:type="spellEnd"/>
            <w:r w:rsidRPr="007D4718">
              <w:rPr>
                <w:lang w:eastAsia="sv-SE"/>
              </w:rPr>
              <w:t xml:space="preserve"> is configured within </w:t>
            </w:r>
            <w:proofErr w:type="spellStart"/>
            <w:r w:rsidRPr="007D4718">
              <w:rPr>
                <w:lang w:eastAsia="sv-SE"/>
              </w:rPr>
              <w:t>S</w:t>
            </w:r>
            <w:r w:rsidRPr="007D4718">
              <w:rPr>
                <w:i/>
                <w:iCs/>
                <w:lang w:eastAsia="sv-SE"/>
              </w:rPr>
              <w:t>ervingCellConfig</w:t>
            </w:r>
            <w:proofErr w:type="spellEnd"/>
            <w:r w:rsidRPr="007D4718">
              <w:rPr>
                <w:lang w:eastAsia="sv-SE"/>
              </w:rPr>
              <w:t>. It is mandatory present otherwise.</w:t>
            </w:r>
          </w:p>
        </w:tc>
      </w:tr>
    </w:tbl>
    <w:p w14:paraId="0467BA36" w14:textId="77777777" w:rsidR="007C1EA8" w:rsidRPr="007D4718" w:rsidRDefault="007C1EA8" w:rsidP="007C1EA8"/>
    <w:p w14:paraId="1A5F5C7F" w14:textId="77777777" w:rsidR="007C1EA8" w:rsidRPr="007D4718" w:rsidRDefault="007C1EA8" w:rsidP="007C1EA8">
      <w:pPr>
        <w:pStyle w:val="Heading4"/>
        <w:rPr>
          <w:rFonts w:eastAsia="MS Mincho"/>
          <w:i/>
          <w:iCs/>
        </w:rPr>
      </w:pPr>
      <w:bookmarkStart w:id="427" w:name="_Toc60777328"/>
      <w:bookmarkStart w:id="428" w:name="_Toc156073232"/>
      <w:r w:rsidRPr="007D4718">
        <w:rPr>
          <w:rFonts w:eastAsia="MS Mincho"/>
          <w:i/>
          <w:iCs/>
        </w:rPr>
        <w:t>–</w:t>
      </w:r>
      <w:r w:rsidRPr="007D4718">
        <w:rPr>
          <w:rFonts w:eastAsia="MS Mincho"/>
          <w:i/>
          <w:iCs/>
        </w:rPr>
        <w:tab/>
        <w:t>Q-</w:t>
      </w:r>
      <w:proofErr w:type="spellStart"/>
      <w:r w:rsidRPr="007D4718">
        <w:rPr>
          <w:rFonts w:eastAsia="MS Mincho"/>
          <w:i/>
          <w:iCs/>
        </w:rPr>
        <w:t>OffsetRange</w:t>
      </w:r>
      <w:bookmarkEnd w:id="427"/>
      <w:bookmarkEnd w:id="428"/>
      <w:proofErr w:type="spellEnd"/>
    </w:p>
    <w:p w14:paraId="576C346D" w14:textId="77777777" w:rsidR="007C1EA8" w:rsidRPr="007D4718" w:rsidRDefault="007C1EA8" w:rsidP="007C1EA8">
      <w:pPr>
        <w:rPr>
          <w:rFonts w:eastAsia="MS Mincho"/>
        </w:rPr>
      </w:pPr>
      <w:r w:rsidRPr="007D4718">
        <w:t xml:space="preserve">The IE </w:t>
      </w:r>
      <w:r w:rsidRPr="007D4718">
        <w:rPr>
          <w:i/>
        </w:rPr>
        <w:t>Q-</w:t>
      </w:r>
      <w:proofErr w:type="spellStart"/>
      <w:r w:rsidRPr="007D4718">
        <w:rPr>
          <w:i/>
        </w:rPr>
        <w:t>OffsetRange</w:t>
      </w:r>
      <w:proofErr w:type="spellEnd"/>
      <w:r w:rsidRPr="007D4718">
        <w:t xml:space="preserve"> is used to indicate a cell, </w:t>
      </w:r>
      <w:proofErr w:type="gramStart"/>
      <w:r w:rsidRPr="007D4718">
        <w:t>beam</w:t>
      </w:r>
      <w:proofErr w:type="gramEnd"/>
      <w:r w:rsidRPr="007D4718">
        <w:t xml:space="preserve"> or measurement object specific offset to be applied when evaluating candidates for cell re-selection or when evaluating triggering conditions for measurement reporting. The value is in </w:t>
      </w:r>
      <w:proofErr w:type="spellStart"/>
      <w:r w:rsidRPr="007D4718">
        <w:t>dB.</w:t>
      </w:r>
      <w:proofErr w:type="spellEnd"/>
      <w:r w:rsidRPr="007D4718">
        <w:t xml:space="preserve"> Value </w:t>
      </w:r>
      <w:r w:rsidRPr="007D4718">
        <w:rPr>
          <w:i/>
        </w:rPr>
        <w:t>dB-24</w:t>
      </w:r>
      <w:r w:rsidRPr="007D4718">
        <w:t xml:space="preserve"> corresponds to -24 dB, </w:t>
      </w:r>
      <w:r w:rsidRPr="007D4718">
        <w:rPr>
          <w:i/>
        </w:rPr>
        <w:t>dB-22</w:t>
      </w:r>
      <w:r w:rsidRPr="007D4718">
        <w:t xml:space="preserve"> corresponds to -22 dB and so on.</w:t>
      </w:r>
    </w:p>
    <w:p w14:paraId="6D240D97" w14:textId="77777777" w:rsidR="007C1EA8" w:rsidRPr="007D4718" w:rsidRDefault="007C1EA8" w:rsidP="007C1EA8">
      <w:pPr>
        <w:pStyle w:val="TH"/>
      </w:pPr>
      <w:r w:rsidRPr="007D4718">
        <w:rPr>
          <w:bCs/>
          <w:i/>
          <w:iCs/>
        </w:rPr>
        <w:t>Q-</w:t>
      </w:r>
      <w:proofErr w:type="spellStart"/>
      <w:r w:rsidRPr="007D4718">
        <w:rPr>
          <w:bCs/>
          <w:i/>
          <w:iCs/>
        </w:rPr>
        <w:t>OffsetRange</w:t>
      </w:r>
      <w:proofErr w:type="spellEnd"/>
      <w:r w:rsidRPr="007D4718">
        <w:t xml:space="preserve"> information element</w:t>
      </w:r>
    </w:p>
    <w:p w14:paraId="1B2A4B73" w14:textId="77777777" w:rsidR="007C1EA8" w:rsidRPr="007D4718" w:rsidRDefault="007C1EA8" w:rsidP="007C1EA8">
      <w:pPr>
        <w:pStyle w:val="PL"/>
        <w:rPr>
          <w:color w:val="808080"/>
        </w:rPr>
      </w:pPr>
      <w:r w:rsidRPr="007D4718">
        <w:rPr>
          <w:color w:val="808080"/>
        </w:rPr>
        <w:t>-- ASN1START</w:t>
      </w:r>
    </w:p>
    <w:p w14:paraId="409D3C57" w14:textId="77777777" w:rsidR="007C1EA8" w:rsidRPr="007D4718" w:rsidRDefault="007C1EA8" w:rsidP="007C1EA8">
      <w:pPr>
        <w:pStyle w:val="PL"/>
        <w:rPr>
          <w:color w:val="808080"/>
        </w:rPr>
      </w:pPr>
      <w:r w:rsidRPr="007D4718">
        <w:rPr>
          <w:color w:val="808080"/>
        </w:rPr>
        <w:t>-- TAG-Q-OFFSETRANGE-START</w:t>
      </w:r>
    </w:p>
    <w:p w14:paraId="6B20ACF8" w14:textId="77777777" w:rsidR="007C1EA8" w:rsidRPr="007D4718" w:rsidRDefault="007C1EA8" w:rsidP="007C1EA8">
      <w:pPr>
        <w:pStyle w:val="PL"/>
      </w:pPr>
    </w:p>
    <w:p w14:paraId="5F989E5A" w14:textId="77777777" w:rsidR="007C1EA8" w:rsidRPr="007D4718" w:rsidRDefault="007C1EA8" w:rsidP="007C1EA8">
      <w:pPr>
        <w:pStyle w:val="PL"/>
      </w:pPr>
      <w:r w:rsidRPr="007D4718">
        <w:t xml:space="preserve">Q-OffsetRange ::=                   </w:t>
      </w:r>
      <w:r w:rsidRPr="007D4718">
        <w:rPr>
          <w:color w:val="993366"/>
        </w:rPr>
        <w:t>ENUMERATED</w:t>
      </w:r>
      <w:r w:rsidRPr="007D4718">
        <w:t xml:space="preserve"> {</w:t>
      </w:r>
    </w:p>
    <w:p w14:paraId="7CFFD110" w14:textId="77777777" w:rsidR="007C1EA8" w:rsidRPr="007D4718" w:rsidRDefault="007C1EA8" w:rsidP="007C1EA8">
      <w:pPr>
        <w:pStyle w:val="PL"/>
      </w:pPr>
      <w:r w:rsidRPr="007D4718">
        <w:t xml:space="preserve">                                                dB-24, dB-22, dB-20, dB-18, dB-16, dB-14,</w:t>
      </w:r>
    </w:p>
    <w:p w14:paraId="7D044201" w14:textId="77777777" w:rsidR="007C1EA8" w:rsidRPr="007D4718" w:rsidRDefault="007C1EA8" w:rsidP="007C1EA8">
      <w:pPr>
        <w:pStyle w:val="PL"/>
      </w:pPr>
      <w:r w:rsidRPr="007D4718">
        <w:t xml:space="preserve">                                                dB-12, dB-10, dB-8, dB-6, dB-5, dB-4, dB-3,</w:t>
      </w:r>
    </w:p>
    <w:p w14:paraId="27650F7C" w14:textId="77777777" w:rsidR="007C1EA8" w:rsidRPr="007D4718" w:rsidRDefault="007C1EA8" w:rsidP="007C1EA8">
      <w:pPr>
        <w:pStyle w:val="PL"/>
      </w:pPr>
      <w:r w:rsidRPr="007D4718">
        <w:t xml:space="preserve">                                                dB-2, dB-1, dB0, dB1, dB2, dB3, dB4, dB5,</w:t>
      </w:r>
    </w:p>
    <w:p w14:paraId="6B0FC9E8" w14:textId="77777777" w:rsidR="007C1EA8" w:rsidRPr="007D4718" w:rsidRDefault="007C1EA8" w:rsidP="007C1EA8">
      <w:pPr>
        <w:pStyle w:val="PL"/>
      </w:pPr>
      <w:r w:rsidRPr="007D4718">
        <w:t xml:space="preserve">                                                dB6, dB8, dB10, dB12, dB14, dB16, dB18,</w:t>
      </w:r>
    </w:p>
    <w:p w14:paraId="57C1BC85" w14:textId="77777777" w:rsidR="007C1EA8" w:rsidRPr="007D4718" w:rsidRDefault="007C1EA8" w:rsidP="007C1EA8">
      <w:pPr>
        <w:pStyle w:val="PL"/>
      </w:pPr>
      <w:r w:rsidRPr="007D4718">
        <w:t xml:space="preserve">                                                dB20, dB22, dB24}</w:t>
      </w:r>
    </w:p>
    <w:p w14:paraId="3E6A2218" w14:textId="77777777" w:rsidR="007C1EA8" w:rsidRPr="007D4718" w:rsidRDefault="007C1EA8" w:rsidP="007C1EA8">
      <w:pPr>
        <w:pStyle w:val="PL"/>
      </w:pPr>
    </w:p>
    <w:p w14:paraId="08AABC27" w14:textId="77777777" w:rsidR="007C1EA8" w:rsidRPr="007D4718" w:rsidRDefault="007C1EA8" w:rsidP="007C1EA8">
      <w:pPr>
        <w:pStyle w:val="PL"/>
        <w:rPr>
          <w:color w:val="808080"/>
        </w:rPr>
      </w:pPr>
      <w:r w:rsidRPr="007D4718">
        <w:rPr>
          <w:color w:val="808080"/>
        </w:rPr>
        <w:t>-- TAG-Q-OFFSETRANGE-STOP</w:t>
      </w:r>
    </w:p>
    <w:p w14:paraId="1900D7F2" w14:textId="77777777" w:rsidR="007C1EA8" w:rsidRPr="007D4718" w:rsidRDefault="007C1EA8" w:rsidP="007C1EA8">
      <w:pPr>
        <w:pStyle w:val="PL"/>
        <w:rPr>
          <w:color w:val="808080"/>
        </w:rPr>
      </w:pPr>
      <w:r w:rsidRPr="007D4718">
        <w:rPr>
          <w:color w:val="808080"/>
        </w:rPr>
        <w:t>-- ASN1STOP</w:t>
      </w:r>
    </w:p>
    <w:p w14:paraId="50692618" w14:textId="77777777" w:rsidR="007C1EA8" w:rsidRPr="007D4718" w:rsidRDefault="007C1EA8" w:rsidP="007C1EA8"/>
    <w:p w14:paraId="6CE755FC" w14:textId="77777777" w:rsidR="007C1EA8" w:rsidRPr="007D4718" w:rsidRDefault="007C1EA8" w:rsidP="007C1EA8">
      <w:pPr>
        <w:pStyle w:val="Heading4"/>
        <w:rPr>
          <w:rFonts w:eastAsia="SimSun"/>
        </w:rPr>
      </w:pPr>
      <w:bookmarkStart w:id="429" w:name="_Toc60777329"/>
      <w:bookmarkStart w:id="430" w:name="_Toc156073233"/>
      <w:r w:rsidRPr="007D4718">
        <w:rPr>
          <w:rFonts w:eastAsia="SimSun"/>
        </w:rPr>
        <w:t>–</w:t>
      </w:r>
      <w:r w:rsidRPr="007D4718">
        <w:rPr>
          <w:rFonts w:eastAsia="SimSun"/>
        </w:rPr>
        <w:tab/>
      </w:r>
      <w:r w:rsidRPr="007D4718">
        <w:rPr>
          <w:rFonts w:eastAsia="SimSun"/>
          <w:i/>
        </w:rPr>
        <w:t>Q-</w:t>
      </w:r>
      <w:proofErr w:type="spellStart"/>
      <w:r w:rsidRPr="007D4718">
        <w:rPr>
          <w:rFonts w:eastAsia="SimSun"/>
          <w:i/>
        </w:rPr>
        <w:t>QualMin</w:t>
      </w:r>
      <w:bookmarkEnd w:id="429"/>
      <w:bookmarkEnd w:id="430"/>
      <w:proofErr w:type="spellEnd"/>
    </w:p>
    <w:p w14:paraId="01DA9AA3" w14:textId="77777777" w:rsidR="007C1EA8" w:rsidRPr="007D4718" w:rsidRDefault="007C1EA8" w:rsidP="007C1EA8">
      <w:pPr>
        <w:rPr>
          <w:rFonts w:eastAsia="SimSun"/>
        </w:rPr>
      </w:pPr>
      <w:r w:rsidRPr="007D4718">
        <w:t xml:space="preserve">The IE </w:t>
      </w:r>
      <w:r w:rsidRPr="007D4718">
        <w:rPr>
          <w:i/>
          <w:noProof/>
        </w:rPr>
        <w:t>Q-QualMin</w:t>
      </w:r>
      <w:r w:rsidRPr="007D4718">
        <w:t xml:space="preserve"> is used to indicate for cell selection/ re-selection the required minimum received RSRQ level in the (NR) cell. Corresponds to parameter </w:t>
      </w:r>
      <w:proofErr w:type="spellStart"/>
      <w:r w:rsidRPr="007D4718">
        <w:t>Q</w:t>
      </w:r>
      <w:r w:rsidRPr="007D4718">
        <w:rPr>
          <w:vertAlign w:val="subscript"/>
        </w:rPr>
        <w:t>qualmin</w:t>
      </w:r>
      <w:proofErr w:type="spellEnd"/>
      <w:r w:rsidRPr="007D4718">
        <w:t xml:space="preserve"> in TS 38.304 [20]. Actual value </w:t>
      </w:r>
      <w:proofErr w:type="spellStart"/>
      <w:r w:rsidRPr="007D4718">
        <w:t>Q</w:t>
      </w:r>
      <w:r w:rsidRPr="007D4718">
        <w:rPr>
          <w:vertAlign w:val="subscript"/>
        </w:rPr>
        <w:t>qualmin</w:t>
      </w:r>
      <w:proofErr w:type="spellEnd"/>
      <w:r w:rsidRPr="007D4718">
        <w:t xml:space="preserve"> = field value [dB].</w:t>
      </w:r>
    </w:p>
    <w:p w14:paraId="3A6B1CE2" w14:textId="77777777" w:rsidR="007C1EA8" w:rsidRPr="007D4718" w:rsidRDefault="007C1EA8" w:rsidP="007C1EA8">
      <w:pPr>
        <w:pStyle w:val="TH"/>
      </w:pPr>
      <w:r w:rsidRPr="007D4718">
        <w:rPr>
          <w:bCs/>
          <w:i/>
          <w:iCs/>
        </w:rPr>
        <w:t>Q-</w:t>
      </w:r>
      <w:proofErr w:type="spellStart"/>
      <w:r w:rsidRPr="007D4718">
        <w:rPr>
          <w:bCs/>
          <w:i/>
          <w:iCs/>
        </w:rPr>
        <w:t>QualMin</w:t>
      </w:r>
      <w:proofErr w:type="spellEnd"/>
      <w:r w:rsidRPr="007D4718">
        <w:rPr>
          <w:bCs/>
          <w:i/>
          <w:iCs/>
        </w:rPr>
        <w:t xml:space="preserve"> </w:t>
      </w:r>
      <w:r w:rsidRPr="007D4718">
        <w:t>information element</w:t>
      </w:r>
    </w:p>
    <w:p w14:paraId="3A3FD063" w14:textId="77777777" w:rsidR="007C1EA8" w:rsidRPr="007D4718" w:rsidRDefault="007C1EA8" w:rsidP="007C1EA8">
      <w:pPr>
        <w:pStyle w:val="PL"/>
        <w:rPr>
          <w:color w:val="808080"/>
        </w:rPr>
      </w:pPr>
      <w:r w:rsidRPr="007D4718">
        <w:rPr>
          <w:color w:val="808080"/>
        </w:rPr>
        <w:t>-- ASN1START</w:t>
      </w:r>
    </w:p>
    <w:p w14:paraId="3D2A3EFB" w14:textId="77777777" w:rsidR="007C1EA8" w:rsidRPr="007D4718" w:rsidRDefault="007C1EA8" w:rsidP="007C1EA8">
      <w:pPr>
        <w:pStyle w:val="PL"/>
        <w:rPr>
          <w:color w:val="808080"/>
        </w:rPr>
      </w:pPr>
      <w:r w:rsidRPr="007D4718">
        <w:rPr>
          <w:color w:val="808080"/>
        </w:rPr>
        <w:t>-- TAG-Q-QUALMIN-START</w:t>
      </w:r>
    </w:p>
    <w:p w14:paraId="18BEF4EF" w14:textId="77777777" w:rsidR="007C1EA8" w:rsidRPr="007D4718" w:rsidRDefault="007C1EA8" w:rsidP="007C1EA8">
      <w:pPr>
        <w:pStyle w:val="PL"/>
      </w:pPr>
    </w:p>
    <w:p w14:paraId="70C72ED1" w14:textId="77777777" w:rsidR="007C1EA8" w:rsidRPr="007D4718" w:rsidRDefault="007C1EA8" w:rsidP="007C1EA8">
      <w:pPr>
        <w:pStyle w:val="PL"/>
      </w:pPr>
      <w:r w:rsidRPr="007D4718">
        <w:t xml:space="preserve">Q-QualMin ::=                       </w:t>
      </w:r>
      <w:r w:rsidRPr="007D4718">
        <w:rPr>
          <w:color w:val="993366"/>
        </w:rPr>
        <w:t>INTEGER</w:t>
      </w:r>
      <w:r w:rsidRPr="007D4718">
        <w:t xml:space="preserve"> (-43..-12)</w:t>
      </w:r>
    </w:p>
    <w:p w14:paraId="245BF865" w14:textId="77777777" w:rsidR="007C1EA8" w:rsidRPr="007D4718" w:rsidRDefault="007C1EA8" w:rsidP="007C1EA8">
      <w:pPr>
        <w:pStyle w:val="PL"/>
      </w:pPr>
    </w:p>
    <w:p w14:paraId="775506E4" w14:textId="77777777" w:rsidR="007C1EA8" w:rsidRPr="007D4718" w:rsidRDefault="007C1EA8" w:rsidP="007C1EA8">
      <w:pPr>
        <w:pStyle w:val="PL"/>
        <w:rPr>
          <w:color w:val="808080"/>
        </w:rPr>
      </w:pPr>
      <w:r w:rsidRPr="007D4718">
        <w:rPr>
          <w:color w:val="808080"/>
        </w:rPr>
        <w:t>-- TAG-Q-QUALMIN-STOP</w:t>
      </w:r>
    </w:p>
    <w:p w14:paraId="13F64E9E" w14:textId="77777777" w:rsidR="007C1EA8" w:rsidRPr="007D4718" w:rsidRDefault="007C1EA8" w:rsidP="007C1EA8">
      <w:pPr>
        <w:pStyle w:val="PL"/>
        <w:rPr>
          <w:rFonts w:eastAsia="SimSun"/>
          <w:color w:val="808080"/>
        </w:rPr>
      </w:pPr>
      <w:r w:rsidRPr="007D4718">
        <w:rPr>
          <w:color w:val="808080"/>
        </w:rPr>
        <w:t>-- ASN1STOP</w:t>
      </w:r>
    </w:p>
    <w:p w14:paraId="6B32CB8D" w14:textId="77777777" w:rsidR="007C1EA8" w:rsidRPr="007D4718" w:rsidRDefault="007C1EA8" w:rsidP="007C1EA8"/>
    <w:p w14:paraId="16B7DD5B" w14:textId="77777777" w:rsidR="007C1EA8" w:rsidRPr="007D4718" w:rsidRDefault="007C1EA8" w:rsidP="007C1EA8">
      <w:pPr>
        <w:pStyle w:val="Heading4"/>
        <w:rPr>
          <w:rFonts w:eastAsia="SimSun"/>
        </w:rPr>
      </w:pPr>
      <w:bookmarkStart w:id="431" w:name="_Toc60777330"/>
      <w:bookmarkStart w:id="432" w:name="_Toc156073234"/>
      <w:r w:rsidRPr="007D4718">
        <w:rPr>
          <w:rFonts w:eastAsia="SimSun"/>
        </w:rPr>
        <w:t>–</w:t>
      </w:r>
      <w:r w:rsidRPr="007D4718">
        <w:rPr>
          <w:rFonts w:eastAsia="SimSun"/>
        </w:rPr>
        <w:tab/>
      </w:r>
      <w:r w:rsidRPr="007D4718">
        <w:rPr>
          <w:rFonts w:eastAsia="SimSun"/>
          <w:i/>
        </w:rPr>
        <w:t>Q-</w:t>
      </w:r>
      <w:proofErr w:type="spellStart"/>
      <w:r w:rsidRPr="007D4718">
        <w:rPr>
          <w:rFonts w:eastAsia="SimSun"/>
          <w:i/>
        </w:rPr>
        <w:t>RxLevMin</w:t>
      </w:r>
      <w:bookmarkEnd w:id="431"/>
      <w:bookmarkEnd w:id="432"/>
      <w:proofErr w:type="spellEnd"/>
    </w:p>
    <w:p w14:paraId="26B3AC93" w14:textId="77777777" w:rsidR="007C1EA8" w:rsidRPr="007D4718" w:rsidRDefault="007C1EA8" w:rsidP="007C1EA8">
      <w:pPr>
        <w:rPr>
          <w:rFonts w:eastAsia="SimSun"/>
        </w:rPr>
      </w:pPr>
      <w:r w:rsidRPr="007D4718">
        <w:t xml:space="preserve">The IE </w:t>
      </w:r>
      <w:r w:rsidRPr="007D4718">
        <w:rPr>
          <w:i/>
          <w:noProof/>
        </w:rPr>
        <w:t>Q-RxLevMin</w:t>
      </w:r>
      <w:r w:rsidRPr="007D4718">
        <w:t xml:space="preserve"> is used to indicate for cell selection/ re-selection the required minimum received RSRP level in the (NR) cell. Corresponds to parameter </w:t>
      </w:r>
      <w:proofErr w:type="spellStart"/>
      <w:r w:rsidRPr="007D4718">
        <w:t>Q</w:t>
      </w:r>
      <w:r w:rsidRPr="007D4718">
        <w:rPr>
          <w:vertAlign w:val="subscript"/>
        </w:rPr>
        <w:t>rxlevmin</w:t>
      </w:r>
      <w:proofErr w:type="spellEnd"/>
      <w:r w:rsidRPr="007D4718">
        <w:t xml:space="preserve"> in TS 38.304 [20]. Actual value </w:t>
      </w:r>
      <w:proofErr w:type="spellStart"/>
      <w:r w:rsidRPr="007D4718">
        <w:t>Q</w:t>
      </w:r>
      <w:r w:rsidRPr="007D4718">
        <w:rPr>
          <w:vertAlign w:val="subscript"/>
        </w:rPr>
        <w:t>rxlevmin</w:t>
      </w:r>
      <w:proofErr w:type="spellEnd"/>
      <w:r w:rsidRPr="007D4718">
        <w:t xml:space="preserve"> = field value * 2 [dBm].</w:t>
      </w:r>
    </w:p>
    <w:p w14:paraId="55F045F0" w14:textId="77777777" w:rsidR="007C1EA8" w:rsidRPr="007D4718" w:rsidRDefault="007C1EA8" w:rsidP="007C1EA8">
      <w:pPr>
        <w:pStyle w:val="TH"/>
      </w:pPr>
      <w:r w:rsidRPr="007D4718">
        <w:rPr>
          <w:i/>
        </w:rPr>
        <w:t>Q-</w:t>
      </w:r>
      <w:proofErr w:type="spellStart"/>
      <w:r w:rsidRPr="007D4718">
        <w:rPr>
          <w:i/>
        </w:rPr>
        <w:t>RxLevMin</w:t>
      </w:r>
      <w:proofErr w:type="spellEnd"/>
      <w:r w:rsidRPr="007D4718">
        <w:t xml:space="preserve"> information element</w:t>
      </w:r>
    </w:p>
    <w:p w14:paraId="7DB7ED6A" w14:textId="77777777" w:rsidR="007C1EA8" w:rsidRPr="007D4718" w:rsidRDefault="007C1EA8" w:rsidP="007C1EA8">
      <w:pPr>
        <w:pStyle w:val="PL"/>
        <w:rPr>
          <w:color w:val="808080"/>
        </w:rPr>
      </w:pPr>
      <w:r w:rsidRPr="007D4718">
        <w:rPr>
          <w:color w:val="808080"/>
        </w:rPr>
        <w:t>-- ASN1START</w:t>
      </w:r>
    </w:p>
    <w:p w14:paraId="141BE48F" w14:textId="77777777" w:rsidR="007C1EA8" w:rsidRPr="007D4718" w:rsidRDefault="007C1EA8" w:rsidP="007C1EA8">
      <w:pPr>
        <w:pStyle w:val="PL"/>
        <w:rPr>
          <w:color w:val="808080"/>
        </w:rPr>
      </w:pPr>
      <w:r w:rsidRPr="007D4718">
        <w:rPr>
          <w:color w:val="808080"/>
        </w:rPr>
        <w:t>-- TAG-Q-RXLEVMIN-START</w:t>
      </w:r>
    </w:p>
    <w:p w14:paraId="0D1C0EC1" w14:textId="77777777" w:rsidR="007C1EA8" w:rsidRPr="007D4718" w:rsidRDefault="007C1EA8" w:rsidP="007C1EA8">
      <w:pPr>
        <w:pStyle w:val="PL"/>
      </w:pPr>
    </w:p>
    <w:p w14:paraId="086EBC90" w14:textId="77777777" w:rsidR="007C1EA8" w:rsidRPr="007D4718" w:rsidRDefault="007C1EA8" w:rsidP="007C1EA8">
      <w:pPr>
        <w:pStyle w:val="PL"/>
      </w:pPr>
      <w:r w:rsidRPr="007D4718">
        <w:t xml:space="preserve">Q-RxLevMin ::=                      </w:t>
      </w:r>
      <w:r w:rsidRPr="007D4718">
        <w:rPr>
          <w:color w:val="993366"/>
        </w:rPr>
        <w:t>INTEGER</w:t>
      </w:r>
      <w:r w:rsidRPr="007D4718">
        <w:t xml:space="preserve"> (-70..-22)</w:t>
      </w:r>
    </w:p>
    <w:p w14:paraId="1B448781" w14:textId="77777777" w:rsidR="007C1EA8" w:rsidRPr="007D4718" w:rsidRDefault="007C1EA8" w:rsidP="007C1EA8">
      <w:pPr>
        <w:pStyle w:val="PL"/>
      </w:pPr>
    </w:p>
    <w:p w14:paraId="2F0F1344" w14:textId="77777777" w:rsidR="007C1EA8" w:rsidRPr="007D4718" w:rsidRDefault="007C1EA8" w:rsidP="007C1EA8">
      <w:pPr>
        <w:pStyle w:val="PL"/>
        <w:rPr>
          <w:color w:val="808080"/>
        </w:rPr>
      </w:pPr>
      <w:r w:rsidRPr="007D4718">
        <w:rPr>
          <w:color w:val="808080"/>
        </w:rPr>
        <w:t>-- TAG-Q-RXLEVMIN-STOP</w:t>
      </w:r>
    </w:p>
    <w:p w14:paraId="7062E267" w14:textId="77777777" w:rsidR="007C1EA8" w:rsidRPr="007D4718" w:rsidRDefault="007C1EA8" w:rsidP="007C1EA8">
      <w:pPr>
        <w:pStyle w:val="PL"/>
        <w:rPr>
          <w:rFonts w:eastAsia="SimSun"/>
          <w:color w:val="808080"/>
        </w:rPr>
      </w:pPr>
      <w:r w:rsidRPr="007D4718">
        <w:rPr>
          <w:color w:val="808080"/>
        </w:rPr>
        <w:t>-- ASN1STOP</w:t>
      </w:r>
    </w:p>
    <w:p w14:paraId="1C948D4B" w14:textId="77777777" w:rsidR="007C1EA8" w:rsidRPr="007D4718" w:rsidRDefault="007C1EA8" w:rsidP="007C1EA8"/>
    <w:p w14:paraId="09FD441A" w14:textId="77777777" w:rsidR="007C1EA8" w:rsidRPr="007D4718" w:rsidRDefault="007C1EA8" w:rsidP="007C1EA8">
      <w:pPr>
        <w:pStyle w:val="Heading4"/>
        <w:rPr>
          <w:rFonts w:eastAsia="MS Mincho"/>
          <w:i/>
        </w:rPr>
      </w:pPr>
      <w:bookmarkStart w:id="433" w:name="_Toc60777331"/>
      <w:bookmarkStart w:id="434" w:name="_Toc156073235"/>
      <w:r w:rsidRPr="007D4718">
        <w:rPr>
          <w:rFonts w:eastAsia="MS Mincho"/>
        </w:rPr>
        <w:t>–</w:t>
      </w:r>
      <w:r w:rsidRPr="007D4718">
        <w:rPr>
          <w:rFonts w:eastAsia="MS Mincho"/>
        </w:rPr>
        <w:tab/>
      </w:r>
      <w:proofErr w:type="spellStart"/>
      <w:r w:rsidRPr="007D4718">
        <w:rPr>
          <w:rFonts w:eastAsia="MS Mincho"/>
          <w:i/>
        </w:rPr>
        <w:t>QuantityConfig</w:t>
      </w:r>
      <w:bookmarkEnd w:id="433"/>
      <w:bookmarkEnd w:id="434"/>
      <w:proofErr w:type="spellEnd"/>
    </w:p>
    <w:p w14:paraId="542A425B" w14:textId="77777777" w:rsidR="007C1EA8" w:rsidRPr="007D4718" w:rsidRDefault="007C1EA8" w:rsidP="007C1EA8">
      <w:pPr>
        <w:rPr>
          <w:rFonts w:eastAsia="MS Mincho"/>
        </w:rPr>
      </w:pPr>
      <w:r w:rsidRPr="007D4718">
        <w:t xml:space="preserve">The IE </w:t>
      </w:r>
      <w:proofErr w:type="spellStart"/>
      <w:r w:rsidRPr="007D4718">
        <w:rPr>
          <w:i/>
        </w:rPr>
        <w:t>QuantityConfig</w:t>
      </w:r>
      <w:proofErr w:type="spellEnd"/>
      <w:r w:rsidRPr="007D4718">
        <w:t xml:space="preserve"> specifies the measurement quantities and layer 3 filtering coefficients for NR and inter-RAT measurements.</w:t>
      </w:r>
    </w:p>
    <w:p w14:paraId="74407DA3" w14:textId="77777777" w:rsidR="007C1EA8" w:rsidRPr="007D4718" w:rsidRDefault="007C1EA8" w:rsidP="007C1EA8">
      <w:pPr>
        <w:pStyle w:val="TH"/>
      </w:pPr>
      <w:proofErr w:type="spellStart"/>
      <w:r w:rsidRPr="007D4718">
        <w:t>QuantityConfig</w:t>
      </w:r>
      <w:proofErr w:type="spellEnd"/>
      <w:r w:rsidRPr="007D4718">
        <w:t xml:space="preserve"> information element</w:t>
      </w:r>
    </w:p>
    <w:p w14:paraId="6920DB96" w14:textId="77777777" w:rsidR="007C1EA8" w:rsidRPr="007D4718" w:rsidRDefault="007C1EA8" w:rsidP="007C1EA8">
      <w:pPr>
        <w:pStyle w:val="PL"/>
        <w:rPr>
          <w:color w:val="808080"/>
        </w:rPr>
      </w:pPr>
      <w:r w:rsidRPr="007D4718">
        <w:rPr>
          <w:color w:val="808080"/>
        </w:rPr>
        <w:t>-- ASN1START</w:t>
      </w:r>
    </w:p>
    <w:p w14:paraId="2C94EF9F" w14:textId="77777777" w:rsidR="007C1EA8" w:rsidRPr="007D4718" w:rsidRDefault="007C1EA8" w:rsidP="007C1EA8">
      <w:pPr>
        <w:pStyle w:val="PL"/>
        <w:rPr>
          <w:color w:val="808080"/>
        </w:rPr>
      </w:pPr>
      <w:r w:rsidRPr="007D4718">
        <w:rPr>
          <w:color w:val="808080"/>
        </w:rPr>
        <w:t>-- TAG-QUANTITYCONFIG-START</w:t>
      </w:r>
    </w:p>
    <w:p w14:paraId="68B97057" w14:textId="77777777" w:rsidR="007C1EA8" w:rsidRPr="007D4718" w:rsidRDefault="007C1EA8" w:rsidP="007C1EA8">
      <w:pPr>
        <w:pStyle w:val="PL"/>
      </w:pPr>
    </w:p>
    <w:p w14:paraId="2D17A1AF" w14:textId="77777777" w:rsidR="007C1EA8" w:rsidRPr="007D4718" w:rsidRDefault="007C1EA8" w:rsidP="007C1EA8">
      <w:pPr>
        <w:pStyle w:val="PL"/>
      </w:pPr>
    </w:p>
    <w:p w14:paraId="7EA27583" w14:textId="77777777" w:rsidR="007C1EA8" w:rsidRPr="007D4718" w:rsidRDefault="007C1EA8" w:rsidP="007C1EA8">
      <w:pPr>
        <w:pStyle w:val="PL"/>
      </w:pPr>
      <w:r w:rsidRPr="007D4718">
        <w:t xml:space="preserve">QuantityConfig ::=                  </w:t>
      </w:r>
      <w:r w:rsidRPr="007D4718">
        <w:rPr>
          <w:color w:val="993366"/>
        </w:rPr>
        <w:t>SEQUENCE</w:t>
      </w:r>
      <w:r w:rsidRPr="007D4718">
        <w:t xml:space="preserve"> {</w:t>
      </w:r>
    </w:p>
    <w:p w14:paraId="3983129C" w14:textId="77777777" w:rsidR="007C1EA8" w:rsidRPr="007D4718" w:rsidRDefault="007C1EA8" w:rsidP="007C1EA8">
      <w:pPr>
        <w:pStyle w:val="PL"/>
        <w:rPr>
          <w:color w:val="808080"/>
        </w:rPr>
      </w:pPr>
      <w:r w:rsidRPr="007D4718">
        <w:t xml:space="preserve">    quantityConfigNR-List               </w:t>
      </w:r>
      <w:r w:rsidRPr="007D4718">
        <w:rPr>
          <w:color w:val="993366"/>
        </w:rPr>
        <w:t>SEQUENCE</w:t>
      </w:r>
      <w:r w:rsidRPr="007D4718">
        <w:t xml:space="preserve"> (</w:t>
      </w:r>
      <w:r w:rsidRPr="007D4718">
        <w:rPr>
          <w:color w:val="993366"/>
        </w:rPr>
        <w:t>SIZE</w:t>
      </w:r>
      <w:r w:rsidRPr="007D4718">
        <w:t xml:space="preserve"> (1..maxNrofQuantityConfig))</w:t>
      </w:r>
      <w:r w:rsidRPr="007D4718">
        <w:rPr>
          <w:color w:val="993366"/>
        </w:rPr>
        <w:t xml:space="preserve"> OF</w:t>
      </w:r>
      <w:r w:rsidRPr="007D4718">
        <w:t xml:space="preserve"> QuantityConfigNR          </w:t>
      </w:r>
      <w:r w:rsidRPr="007D4718">
        <w:rPr>
          <w:color w:val="993366"/>
        </w:rPr>
        <w:t>OPTIONAL</w:t>
      </w:r>
      <w:r w:rsidRPr="007D4718">
        <w:t xml:space="preserve">,   </w:t>
      </w:r>
      <w:r w:rsidRPr="007D4718">
        <w:rPr>
          <w:color w:val="808080"/>
        </w:rPr>
        <w:t>-- Need M</w:t>
      </w:r>
    </w:p>
    <w:p w14:paraId="746DB36D" w14:textId="77777777" w:rsidR="007C1EA8" w:rsidRPr="007D4718" w:rsidRDefault="007C1EA8" w:rsidP="007C1EA8">
      <w:pPr>
        <w:pStyle w:val="PL"/>
      </w:pPr>
      <w:r w:rsidRPr="007D4718">
        <w:t xml:space="preserve">    ...,</w:t>
      </w:r>
    </w:p>
    <w:p w14:paraId="2F8944C0" w14:textId="77777777" w:rsidR="007C1EA8" w:rsidRPr="007D4718" w:rsidRDefault="007C1EA8" w:rsidP="007C1EA8">
      <w:pPr>
        <w:pStyle w:val="PL"/>
      </w:pPr>
      <w:r w:rsidRPr="007D4718">
        <w:t xml:space="preserve">    [[</w:t>
      </w:r>
    </w:p>
    <w:p w14:paraId="401F3FA9" w14:textId="77777777" w:rsidR="007C1EA8" w:rsidRPr="007D4718" w:rsidRDefault="007C1EA8" w:rsidP="007C1EA8">
      <w:pPr>
        <w:pStyle w:val="PL"/>
        <w:rPr>
          <w:color w:val="808080"/>
        </w:rPr>
      </w:pPr>
      <w:r w:rsidRPr="007D4718">
        <w:t xml:space="preserve">    quantityConfigEUTRA                 FilterConfig                                                            </w:t>
      </w:r>
      <w:r w:rsidRPr="007D4718">
        <w:rPr>
          <w:color w:val="993366"/>
        </w:rPr>
        <w:t>OPTIONAL</w:t>
      </w:r>
      <w:r w:rsidRPr="007D4718">
        <w:t xml:space="preserve">    </w:t>
      </w:r>
      <w:r w:rsidRPr="007D4718">
        <w:rPr>
          <w:color w:val="808080"/>
        </w:rPr>
        <w:t>-- Need M</w:t>
      </w:r>
    </w:p>
    <w:p w14:paraId="09D9FBEE" w14:textId="77777777" w:rsidR="007C1EA8" w:rsidRPr="007D4718" w:rsidRDefault="007C1EA8" w:rsidP="007C1EA8">
      <w:pPr>
        <w:pStyle w:val="PL"/>
      </w:pPr>
      <w:r w:rsidRPr="007D4718">
        <w:t xml:space="preserve">    ]],</w:t>
      </w:r>
    </w:p>
    <w:p w14:paraId="0AA2A285" w14:textId="77777777" w:rsidR="007C1EA8" w:rsidRPr="007D4718" w:rsidRDefault="007C1EA8" w:rsidP="007C1EA8">
      <w:pPr>
        <w:pStyle w:val="PL"/>
      </w:pPr>
      <w:r w:rsidRPr="007D4718">
        <w:t xml:space="preserve">    [[</w:t>
      </w:r>
    </w:p>
    <w:p w14:paraId="1C417F9E" w14:textId="77777777" w:rsidR="007C1EA8" w:rsidRPr="007D4718" w:rsidRDefault="007C1EA8" w:rsidP="007C1EA8">
      <w:pPr>
        <w:pStyle w:val="PL"/>
        <w:rPr>
          <w:color w:val="808080"/>
        </w:rPr>
      </w:pPr>
      <w:r w:rsidRPr="007D4718">
        <w:t xml:space="preserve">    quantityConfigUTRA-FDD-r16          QuantityConfigUTRA-FDD-r16                                              </w:t>
      </w:r>
      <w:r w:rsidRPr="007D4718">
        <w:rPr>
          <w:color w:val="993366"/>
        </w:rPr>
        <w:t>OPTIONAL</w:t>
      </w:r>
      <w:r w:rsidRPr="007D4718">
        <w:t xml:space="preserve">,   </w:t>
      </w:r>
      <w:r w:rsidRPr="007D4718">
        <w:rPr>
          <w:color w:val="808080"/>
        </w:rPr>
        <w:t>-- Need M</w:t>
      </w:r>
    </w:p>
    <w:p w14:paraId="17C985D3" w14:textId="77777777" w:rsidR="007C1EA8" w:rsidRPr="007D4718" w:rsidRDefault="007C1EA8" w:rsidP="007C1EA8">
      <w:pPr>
        <w:pStyle w:val="PL"/>
        <w:rPr>
          <w:color w:val="808080"/>
        </w:rPr>
      </w:pPr>
      <w:r w:rsidRPr="007D4718">
        <w:t xml:space="preserve">    quantityConfigCLI-r16               FilterConfigCLI-r16                                                     </w:t>
      </w:r>
      <w:r w:rsidRPr="007D4718">
        <w:rPr>
          <w:color w:val="993366"/>
        </w:rPr>
        <w:t>OPTIONAL</w:t>
      </w:r>
      <w:r w:rsidRPr="007D4718">
        <w:t xml:space="preserve">    </w:t>
      </w:r>
      <w:r w:rsidRPr="007D4718">
        <w:rPr>
          <w:color w:val="808080"/>
        </w:rPr>
        <w:t>-- Need M</w:t>
      </w:r>
    </w:p>
    <w:p w14:paraId="291FB6B0" w14:textId="77777777" w:rsidR="007C1EA8" w:rsidRPr="007D4718" w:rsidRDefault="007C1EA8" w:rsidP="007C1EA8">
      <w:pPr>
        <w:pStyle w:val="PL"/>
      </w:pPr>
      <w:r w:rsidRPr="007D4718">
        <w:t xml:space="preserve">    </w:t>
      </w:r>
      <w:r w:rsidRPr="007D4718">
        <w:rPr>
          <w:rFonts w:eastAsiaTheme="minorEastAsia"/>
        </w:rPr>
        <w:t>]]</w:t>
      </w:r>
    </w:p>
    <w:p w14:paraId="40B038E8" w14:textId="77777777" w:rsidR="007C1EA8" w:rsidRPr="007D4718" w:rsidRDefault="007C1EA8" w:rsidP="007C1EA8">
      <w:pPr>
        <w:pStyle w:val="PL"/>
      </w:pPr>
      <w:r w:rsidRPr="007D4718">
        <w:t>}</w:t>
      </w:r>
    </w:p>
    <w:p w14:paraId="4383F43F" w14:textId="77777777" w:rsidR="007C1EA8" w:rsidRPr="007D4718" w:rsidRDefault="007C1EA8" w:rsidP="007C1EA8">
      <w:pPr>
        <w:pStyle w:val="PL"/>
      </w:pPr>
    </w:p>
    <w:p w14:paraId="383DF82B" w14:textId="77777777" w:rsidR="007C1EA8" w:rsidRPr="007D4718" w:rsidRDefault="007C1EA8" w:rsidP="007C1EA8">
      <w:pPr>
        <w:pStyle w:val="PL"/>
      </w:pPr>
      <w:r w:rsidRPr="007D4718">
        <w:t xml:space="preserve">QuantityConfigNR::=                 </w:t>
      </w:r>
      <w:r w:rsidRPr="007D4718">
        <w:rPr>
          <w:color w:val="993366"/>
        </w:rPr>
        <w:t>SEQUENCE</w:t>
      </w:r>
      <w:r w:rsidRPr="007D4718">
        <w:t xml:space="preserve"> {</w:t>
      </w:r>
    </w:p>
    <w:p w14:paraId="3C6656F3" w14:textId="77777777" w:rsidR="007C1EA8" w:rsidRPr="007D4718" w:rsidRDefault="007C1EA8" w:rsidP="007C1EA8">
      <w:pPr>
        <w:pStyle w:val="PL"/>
      </w:pPr>
      <w:r w:rsidRPr="007D4718">
        <w:t xml:space="preserve">    quantityConfigCell                  QuantityConfigRS,</w:t>
      </w:r>
    </w:p>
    <w:p w14:paraId="3D226D23" w14:textId="77777777" w:rsidR="007C1EA8" w:rsidRPr="007D4718" w:rsidRDefault="007C1EA8" w:rsidP="007C1EA8">
      <w:pPr>
        <w:pStyle w:val="PL"/>
        <w:rPr>
          <w:color w:val="808080"/>
        </w:rPr>
      </w:pPr>
      <w:r w:rsidRPr="007D4718">
        <w:t xml:space="preserve">    quantityConfigRS-Index              QuantityConfigRS                                                        </w:t>
      </w:r>
      <w:r w:rsidRPr="007D4718">
        <w:rPr>
          <w:color w:val="993366"/>
        </w:rPr>
        <w:t>OPTIONAL</w:t>
      </w:r>
      <w:r w:rsidRPr="007D4718">
        <w:t xml:space="preserve">    </w:t>
      </w:r>
      <w:r w:rsidRPr="007D4718">
        <w:rPr>
          <w:color w:val="808080"/>
        </w:rPr>
        <w:t>-- Need M</w:t>
      </w:r>
    </w:p>
    <w:p w14:paraId="6CC1AEC7" w14:textId="77777777" w:rsidR="007C1EA8" w:rsidRPr="007D4718" w:rsidRDefault="007C1EA8" w:rsidP="007C1EA8">
      <w:pPr>
        <w:pStyle w:val="PL"/>
      </w:pPr>
      <w:r w:rsidRPr="007D4718">
        <w:t>}</w:t>
      </w:r>
    </w:p>
    <w:p w14:paraId="5D5B0B0B" w14:textId="77777777" w:rsidR="007C1EA8" w:rsidRPr="007D4718" w:rsidRDefault="007C1EA8" w:rsidP="007C1EA8">
      <w:pPr>
        <w:pStyle w:val="PL"/>
      </w:pPr>
    </w:p>
    <w:p w14:paraId="08C37D7D" w14:textId="77777777" w:rsidR="007C1EA8" w:rsidRPr="007D4718" w:rsidRDefault="007C1EA8" w:rsidP="007C1EA8">
      <w:pPr>
        <w:pStyle w:val="PL"/>
      </w:pPr>
      <w:r w:rsidRPr="007D4718">
        <w:t xml:space="preserve">QuantityConfigRS ::=                </w:t>
      </w:r>
      <w:r w:rsidRPr="007D4718">
        <w:rPr>
          <w:color w:val="993366"/>
        </w:rPr>
        <w:t>SEQUENCE</w:t>
      </w:r>
      <w:r w:rsidRPr="007D4718">
        <w:t xml:space="preserve"> {</w:t>
      </w:r>
    </w:p>
    <w:p w14:paraId="4EB1EBBE" w14:textId="77777777" w:rsidR="007C1EA8" w:rsidRPr="007D4718" w:rsidRDefault="007C1EA8" w:rsidP="007C1EA8">
      <w:pPr>
        <w:pStyle w:val="PL"/>
      </w:pPr>
      <w:r w:rsidRPr="007D4718">
        <w:t xml:space="preserve">    ssb-FilterConfig                    FilterConfig,</w:t>
      </w:r>
    </w:p>
    <w:p w14:paraId="1AADAEDE" w14:textId="77777777" w:rsidR="007C1EA8" w:rsidRPr="007D4718" w:rsidRDefault="007C1EA8" w:rsidP="007C1EA8">
      <w:pPr>
        <w:pStyle w:val="PL"/>
      </w:pPr>
      <w:r w:rsidRPr="007D4718">
        <w:t xml:space="preserve">    csi-RS-FilterConfig                 FilterConfig</w:t>
      </w:r>
    </w:p>
    <w:p w14:paraId="141A4222" w14:textId="77777777" w:rsidR="007C1EA8" w:rsidRPr="007D4718" w:rsidRDefault="007C1EA8" w:rsidP="007C1EA8">
      <w:pPr>
        <w:pStyle w:val="PL"/>
      </w:pPr>
      <w:r w:rsidRPr="007D4718">
        <w:t>}</w:t>
      </w:r>
    </w:p>
    <w:p w14:paraId="4E67D0C4" w14:textId="77777777" w:rsidR="007C1EA8" w:rsidRPr="007D4718" w:rsidRDefault="007C1EA8" w:rsidP="007C1EA8">
      <w:pPr>
        <w:pStyle w:val="PL"/>
      </w:pPr>
    </w:p>
    <w:p w14:paraId="7FC0D4CD" w14:textId="77777777" w:rsidR="007C1EA8" w:rsidRPr="007D4718" w:rsidRDefault="007C1EA8" w:rsidP="007C1EA8">
      <w:pPr>
        <w:pStyle w:val="PL"/>
      </w:pPr>
      <w:r w:rsidRPr="007D4718">
        <w:t xml:space="preserve">FilterConfig ::=                    </w:t>
      </w:r>
      <w:r w:rsidRPr="007D4718">
        <w:rPr>
          <w:color w:val="993366"/>
        </w:rPr>
        <w:t>SEQUENCE</w:t>
      </w:r>
      <w:r w:rsidRPr="007D4718">
        <w:t xml:space="preserve"> {</w:t>
      </w:r>
    </w:p>
    <w:p w14:paraId="23B0C85E" w14:textId="77777777" w:rsidR="007C1EA8" w:rsidRPr="007D4718" w:rsidRDefault="007C1EA8" w:rsidP="007C1EA8">
      <w:pPr>
        <w:pStyle w:val="PL"/>
      </w:pPr>
      <w:r w:rsidRPr="007D4718">
        <w:t xml:space="preserve">    filterCoefficientRSRP               FilterCoefficient                                       DEFAULT fc4,</w:t>
      </w:r>
    </w:p>
    <w:p w14:paraId="5003766B" w14:textId="77777777" w:rsidR="007C1EA8" w:rsidRPr="007D4718" w:rsidRDefault="007C1EA8" w:rsidP="007C1EA8">
      <w:pPr>
        <w:pStyle w:val="PL"/>
      </w:pPr>
      <w:r w:rsidRPr="007D4718">
        <w:t xml:space="preserve">    filterCoefficientRSRQ               FilterCoefficient                                       DEFAULT fc4,</w:t>
      </w:r>
    </w:p>
    <w:p w14:paraId="2FE2D085" w14:textId="77777777" w:rsidR="007C1EA8" w:rsidRPr="007D4718" w:rsidRDefault="007C1EA8" w:rsidP="007C1EA8">
      <w:pPr>
        <w:pStyle w:val="PL"/>
      </w:pPr>
      <w:r w:rsidRPr="007D4718">
        <w:t xml:space="preserve">    filterCoefficientRS-SINR            FilterCoefficient                                       DEFAULT fc4</w:t>
      </w:r>
    </w:p>
    <w:p w14:paraId="2B665C81" w14:textId="77777777" w:rsidR="007C1EA8" w:rsidRPr="007D4718" w:rsidRDefault="007C1EA8" w:rsidP="007C1EA8">
      <w:pPr>
        <w:pStyle w:val="PL"/>
      </w:pPr>
      <w:r w:rsidRPr="007D4718">
        <w:t>}</w:t>
      </w:r>
    </w:p>
    <w:p w14:paraId="10F780B5" w14:textId="77777777" w:rsidR="007C1EA8" w:rsidRPr="007D4718" w:rsidRDefault="007C1EA8" w:rsidP="007C1EA8">
      <w:pPr>
        <w:pStyle w:val="PL"/>
      </w:pPr>
    </w:p>
    <w:p w14:paraId="021149F1" w14:textId="77777777" w:rsidR="007C1EA8" w:rsidRPr="007D4718" w:rsidRDefault="007C1EA8" w:rsidP="007C1EA8">
      <w:pPr>
        <w:pStyle w:val="PL"/>
      </w:pPr>
      <w:r w:rsidRPr="007D4718">
        <w:t xml:space="preserve">FilterConfigCLI-r16 ::=             </w:t>
      </w:r>
      <w:r w:rsidRPr="007D4718">
        <w:rPr>
          <w:color w:val="993366"/>
        </w:rPr>
        <w:t>SEQUENCE</w:t>
      </w:r>
      <w:r w:rsidRPr="007D4718">
        <w:t xml:space="preserve"> {</w:t>
      </w:r>
    </w:p>
    <w:p w14:paraId="6C4E6024" w14:textId="77777777" w:rsidR="007C1EA8" w:rsidRPr="007D4718" w:rsidRDefault="007C1EA8" w:rsidP="007C1EA8">
      <w:pPr>
        <w:pStyle w:val="PL"/>
      </w:pPr>
      <w:r w:rsidRPr="007D4718">
        <w:t xml:space="preserve">    filterCoefficientSRS-RSRP-r16       FilterCoefficient                                       DEFAULT fc4,</w:t>
      </w:r>
    </w:p>
    <w:p w14:paraId="15CB2AC3" w14:textId="77777777" w:rsidR="007C1EA8" w:rsidRPr="007D4718" w:rsidRDefault="007C1EA8" w:rsidP="007C1EA8">
      <w:pPr>
        <w:pStyle w:val="PL"/>
      </w:pPr>
      <w:r w:rsidRPr="007D4718">
        <w:t xml:space="preserve">    filterCoefficientCLI-RSSI-r16       FilterCoefficient                                       DEFAULT fc4</w:t>
      </w:r>
    </w:p>
    <w:p w14:paraId="2E34319D" w14:textId="77777777" w:rsidR="007C1EA8" w:rsidRPr="007D4718" w:rsidRDefault="007C1EA8" w:rsidP="007C1EA8">
      <w:pPr>
        <w:pStyle w:val="PL"/>
      </w:pPr>
      <w:r w:rsidRPr="007D4718">
        <w:t>}</w:t>
      </w:r>
    </w:p>
    <w:p w14:paraId="23602569" w14:textId="77777777" w:rsidR="007C1EA8" w:rsidRPr="007D4718" w:rsidRDefault="007C1EA8" w:rsidP="007C1EA8">
      <w:pPr>
        <w:pStyle w:val="PL"/>
      </w:pPr>
    </w:p>
    <w:p w14:paraId="3A87EAA9" w14:textId="77777777" w:rsidR="007C1EA8" w:rsidRPr="007D4718" w:rsidRDefault="007C1EA8" w:rsidP="007C1EA8">
      <w:pPr>
        <w:pStyle w:val="PL"/>
      </w:pPr>
      <w:r w:rsidRPr="007D4718">
        <w:t xml:space="preserve">QuantityConfigUTRA-FDD-r16 ::=      </w:t>
      </w:r>
      <w:r w:rsidRPr="007D4718">
        <w:rPr>
          <w:color w:val="993366"/>
        </w:rPr>
        <w:t>SEQUENCE</w:t>
      </w:r>
      <w:r w:rsidRPr="007D4718">
        <w:t xml:space="preserve"> {</w:t>
      </w:r>
    </w:p>
    <w:p w14:paraId="0B42341C" w14:textId="77777777" w:rsidR="007C1EA8" w:rsidRPr="007D4718" w:rsidRDefault="007C1EA8" w:rsidP="007C1EA8">
      <w:pPr>
        <w:pStyle w:val="PL"/>
      </w:pPr>
      <w:r w:rsidRPr="007D4718">
        <w:t xml:space="preserve">    filterCoefficientRSCP-r16           FilterCoefficient                                       DEFAULT fc4,</w:t>
      </w:r>
    </w:p>
    <w:p w14:paraId="05D5BA11" w14:textId="77777777" w:rsidR="007C1EA8" w:rsidRPr="007D4718" w:rsidRDefault="007C1EA8" w:rsidP="007C1EA8">
      <w:pPr>
        <w:pStyle w:val="PL"/>
      </w:pPr>
      <w:r w:rsidRPr="007D4718">
        <w:t xml:space="preserve">    filterCoefficientEcNO-r16           FilterCoefficient                                       DEFAULT fc4</w:t>
      </w:r>
    </w:p>
    <w:p w14:paraId="734FD1E0" w14:textId="77777777" w:rsidR="007C1EA8" w:rsidRPr="007D4718" w:rsidRDefault="007C1EA8" w:rsidP="007C1EA8">
      <w:pPr>
        <w:pStyle w:val="PL"/>
      </w:pPr>
      <w:r w:rsidRPr="007D4718">
        <w:t>}</w:t>
      </w:r>
    </w:p>
    <w:p w14:paraId="583364F3" w14:textId="77777777" w:rsidR="007C1EA8" w:rsidRPr="007D4718" w:rsidRDefault="007C1EA8" w:rsidP="007C1EA8">
      <w:pPr>
        <w:pStyle w:val="PL"/>
      </w:pPr>
    </w:p>
    <w:p w14:paraId="46B4B1BE" w14:textId="77777777" w:rsidR="007C1EA8" w:rsidRPr="007D4718" w:rsidRDefault="007C1EA8" w:rsidP="007C1EA8">
      <w:pPr>
        <w:pStyle w:val="PL"/>
        <w:rPr>
          <w:color w:val="808080"/>
        </w:rPr>
      </w:pPr>
      <w:r w:rsidRPr="007D4718">
        <w:rPr>
          <w:color w:val="808080"/>
        </w:rPr>
        <w:t>-- TAG-QUANTITYCONFIG-STOP</w:t>
      </w:r>
    </w:p>
    <w:p w14:paraId="1D139C58" w14:textId="77777777" w:rsidR="007C1EA8" w:rsidRPr="007D4718" w:rsidRDefault="007C1EA8" w:rsidP="007C1EA8">
      <w:pPr>
        <w:pStyle w:val="PL"/>
        <w:rPr>
          <w:color w:val="808080"/>
        </w:rPr>
      </w:pPr>
      <w:r w:rsidRPr="007D4718">
        <w:rPr>
          <w:color w:val="808080"/>
        </w:rPr>
        <w:t>-- ASN1STOP</w:t>
      </w:r>
    </w:p>
    <w:p w14:paraId="1461990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0984963"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F38C987" w14:textId="77777777" w:rsidR="007C1EA8" w:rsidRPr="007D4718" w:rsidRDefault="007C1EA8" w:rsidP="002F28BD">
            <w:pPr>
              <w:pStyle w:val="TAH"/>
              <w:rPr>
                <w:szCs w:val="22"/>
                <w:lang w:eastAsia="sv-SE"/>
              </w:rPr>
            </w:pPr>
            <w:proofErr w:type="spellStart"/>
            <w:r w:rsidRPr="007D4718">
              <w:rPr>
                <w:i/>
                <w:szCs w:val="22"/>
                <w:lang w:eastAsia="sv-SE"/>
              </w:rPr>
              <w:t>QuantityConfigNR</w:t>
            </w:r>
            <w:proofErr w:type="spellEnd"/>
            <w:r w:rsidRPr="007D4718">
              <w:rPr>
                <w:i/>
                <w:szCs w:val="22"/>
                <w:lang w:eastAsia="sv-SE"/>
              </w:rPr>
              <w:t xml:space="preserve"> </w:t>
            </w:r>
            <w:r w:rsidRPr="007D4718">
              <w:rPr>
                <w:szCs w:val="22"/>
                <w:lang w:eastAsia="sv-SE"/>
              </w:rPr>
              <w:t>field descriptions</w:t>
            </w:r>
          </w:p>
        </w:tc>
      </w:tr>
      <w:tr w:rsidR="007C1EA8" w:rsidRPr="007D4718" w14:paraId="73E9577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D4432DB" w14:textId="77777777" w:rsidR="007C1EA8" w:rsidRPr="007D4718" w:rsidRDefault="007C1EA8" w:rsidP="002F28BD">
            <w:pPr>
              <w:pStyle w:val="TAL"/>
              <w:rPr>
                <w:szCs w:val="22"/>
                <w:lang w:eastAsia="sv-SE"/>
              </w:rPr>
            </w:pPr>
            <w:proofErr w:type="spellStart"/>
            <w:r w:rsidRPr="007D4718">
              <w:rPr>
                <w:b/>
                <w:i/>
                <w:szCs w:val="22"/>
                <w:lang w:eastAsia="sv-SE"/>
              </w:rPr>
              <w:t>quantityConfigCell</w:t>
            </w:r>
            <w:proofErr w:type="spellEnd"/>
          </w:p>
          <w:p w14:paraId="2C5FD7DF" w14:textId="77777777" w:rsidR="007C1EA8" w:rsidRPr="007D4718" w:rsidRDefault="007C1EA8" w:rsidP="002F28BD">
            <w:pPr>
              <w:pStyle w:val="TAL"/>
              <w:rPr>
                <w:szCs w:val="22"/>
                <w:lang w:eastAsia="sv-SE"/>
              </w:rPr>
            </w:pPr>
            <w:r w:rsidRPr="007D4718">
              <w:rPr>
                <w:szCs w:val="22"/>
                <w:lang w:eastAsia="sv-SE"/>
              </w:rPr>
              <w:t>Specifies L3 filter configurations for cell measurement results for the configurable RS Types (e.g. SS/PBCH block and CSI-RS) and the configurable measurement quantities (e.g. RSRP, RSRQ and SINR).</w:t>
            </w:r>
          </w:p>
        </w:tc>
      </w:tr>
      <w:tr w:rsidR="007C1EA8" w:rsidRPr="007D4718" w14:paraId="33E95426"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9CD0E5A" w14:textId="77777777" w:rsidR="007C1EA8" w:rsidRPr="007D4718" w:rsidRDefault="007C1EA8" w:rsidP="002F28BD">
            <w:pPr>
              <w:pStyle w:val="TAL"/>
              <w:rPr>
                <w:szCs w:val="22"/>
                <w:lang w:eastAsia="sv-SE"/>
              </w:rPr>
            </w:pPr>
            <w:proofErr w:type="spellStart"/>
            <w:r w:rsidRPr="007D4718">
              <w:rPr>
                <w:b/>
                <w:i/>
                <w:szCs w:val="22"/>
                <w:lang w:eastAsia="sv-SE"/>
              </w:rPr>
              <w:t>quantityConfigRS</w:t>
            </w:r>
            <w:proofErr w:type="spellEnd"/>
            <w:r w:rsidRPr="007D4718">
              <w:rPr>
                <w:b/>
                <w:i/>
                <w:szCs w:val="22"/>
                <w:lang w:eastAsia="sv-SE"/>
              </w:rPr>
              <w:t>-Index</w:t>
            </w:r>
          </w:p>
          <w:p w14:paraId="2AAC6D49" w14:textId="77777777" w:rsidR="007C1EA8" w:rsidRPr="007D4718" w:rsidRDefault="007C1EA8" w:rsidP="002F28BD">
            <w:pPr>
              <w:pStyle w:val="TAL"/>
              <w:rPr>
                <w:szCs w:val="22"/>
                <w:lang w:eastAsia="sv-SE"/>
              </w:rPr>
            </w:pPr>
            <w:r w:rsidRPr="007D4718">
              <w:rPr>
                <w:szCs w:val="22"/>
                <w:lang w:eastAsia="sv-SE"/>
              </w:rPr>
              <w:t>Specifies L3 filter configurations for measurement results per RS index for the configurable RS Types (e.g. SS/PBCH block and CSI-RS) and the configurable measurement quantities (e.g. RSRP, RSRQ and SINR).</w:t>
            </w:r>
          </w:p>
        </w:tc>
      </w:tr>
    </w:tbl>
    <w:p w14:paraId="194E0C5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6AC733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3C844D" w14:textId="77777777" w:rsidR="007C1EA8" w:rsidRPr="007D4718" w:rsidRDefault="007C1EA8" w:rsidP="002F28BD">
            <w:pPr>
              <w:pStyle w:val="TAH"/>
              <w:rPr>
                <w:szCs w:val="22"/>
                <w:lang w:eastAsia="sv-SE"/>
              </w:rPr>
            </w:pPr>
            <w:proofErr w:type="spellStart"/>
            <w:r w:rsidRPr="007D4718">
              <w:rPr>
                <w:i/>
                <w:szCs w:val="22"/>
                <w:lang w:eastAsia="sv-SE"/>
              </w:rPr>
              <w:t>QuantityConfigRS</w:t>
            </w:r>
            <w:proofErr w:type="spellEnd"/>
            <w:r w:rsidRPr="007D4718">
              <w:rPr>
                <w:i/>
                <w:szCs w:val="22"/>
                <w:lang w:eastAsia="sv-SE"/>
              </w:rPr>
              <w:t xml:space="preserve"> </w:t>
            </w:r>
            <w:r w:rsidRPr="007D4718">
              <w:rPr>
                <w:szCs w:val="22"/>
                <w:lang w:eastAsia="sv-SE"/>
              </w:rPr>
              <w:t>field descriptions</w:t>
            </w:r>
          </w:p>
        </w:tc>
      </w:tr>
      <w:tr w:rsidR="007C1EA8" w:rsidRPr="007D4718" w14:paraId="0650989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CDA8E6"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-RS-</w:t>
            </w:r>
            <w:proofErr w:type="spellStart"/>
            <w:r w:rsidRPr="007D4718">
              <w:rPr>
                <w:b/>
                <w:i/>
                <w:szCs w:val="22"/>
                <w:lang w:eastAsia="sv-SE"/>
              </w:rPr>
              <w:t>FilterConfig</w:t>
            </w:r>
            <w:proofErr w:type="spellEnd"/>
          </w:p>
          <w:p w14:paraId="4CD5732B" w14:textId="77777777" w:rsidR="007C1EA8" w:rsidRPr="007D4718" w:rsidRDefault="007C1EA8" w:rsidP="002F28BD">
            <w:pPr>
              <w:pStyle w:val="TAL"/>
              <w:rPr>
                <w:szCs w:val="22"/>
                <w:lang w:eastAsia="sv-SE"/>
              </w:rPr>
            </w:pPr>
            <w:r w:rsidRPr="007D4718">
              <w:rPr>
                <w:szCs w:val="22"/>
                <w:lang w:eastAsia="sv-SE"/>
              </w:rPr>
              <w:t>CSI-RS based L3 filter configurations:</w:t>
            </w:r>
          </w:p>
          <w:p w14:paraId="33B01CE0" w14:textId="77777777" w:rsidR="007C1EA8" w:rsidRPr="007D4718" w:rsidRDefault="007C1EA8" w:rsidP="002F28BD">
            <w:pPr>
              <w:pStyle w:val="TAL"/>
              <w:rPr>
                <w:szCs w:val="22"/>
                <w:lang w:eastAsia="sv-SE"/>
              </w:rPr>
            </w:pPr>
            <w:r w:rsidRPr="007D4718">
              <w:rPr>
                <w:szCs w:val="22"/>
                <w:lang w:eastAsia="sv-SE"/>
              </w:rPr>
              <w:t>Specifies L3 filter configurations for CSI-RSRP, CSI-RSRQ and CSI-SINR measurement results from the L1 filter(s), as defined in TS 38.215 [9].</w:t>
            </w:r>
          </w:p>
        </w:tc>
      </w:tr>
      <w:tr w:rsidR="007C1EA8" w:rsidRPr="007D4718" w14:paraId="56A608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F9A853" w14:textId="77777777" w:rsidR="007C1EA8" w:rsidRPr="007D4718" w:rsidRDefault="007C1EA8" w:rsidP="002F28BD">
            <w:pPr>
              <w:pStyle w:val="TAL"/>
              <w:rPr>
                <w:szCs w:val="22"/>
                <w:lang w:eastAsia="sv-SE"/>
              </w:rPr>
            </w:pPr>
            <w:proofErr w:type="spellStart"/>
            <w:r w:rsidRPr="007D4718">
              <w:rPr>
                <w:b/>
                <w:i/>
                <w:szCs w:val="22"/>
                <w:lang w:eastAsia="sv-SE"/>
              </w:rPr>
              <w:t>ssb-FilterConfig</w:t>
            </w:r>
            <w:proofErr w:type="spellEnd"/>
          </w:p>
          <w:p w14:paraId="70BB5416" w14:textId="77777777" w:rsidR="007C1EA8" w:rsidRPr="007D4718" w:rsidRDefault="007C1EA8" w:rsidP="002F28BD">
            <w:pPr>
              <w:pStyle w:val="TAL"/>
              <w:rPr>
                <w:szCs w:val="22"/>
                <w:lang w:eastAsia="sv-SE"/>
              </w:rPr>
            </w:pPr>
            <w:r w:rsidRPr="007D4718">
              <w:rPr>
                <w:szCs w:val="22"/>
                <w:lang w:eastAsia="sv-SE"/>
              </w:rPr>
              <w:t>SS Block based L3 filter configurations:</w:t>
            </w:r>
          </w:p>
          <w:p w14:paraId="5D95CB53" w14:textId="77777777" w:rsidR="007C1EA8" w:rsidRPr="007D4718" w:rsidRDefault="007C1EA8" w:rsidP="002F28BD">
            <w:pPr>
              <w:pStyle w:val="TAL"/>
              <w:rPr>
                <w:szCs w:val="22"/>
                <w:lang w:eastAsia="sv-SE"/>
              </w:rPr>
            </w:pPr>
            <w:r w:rsidRPr="007D4718">
              <w:rPr>
                <w:szCs w:val="22"/>
                <w:lang w:eastAsia="sv-SE"/>
              </w:rPr>
              <w:t>Specifies L3 filter configurations for SS-RSRP, SS-RSRQ and SS-SINR measurement results from the L1 filter(s), as defined in TS 38.215 [9].</w:t>
            </w:r>
          </w:p>
        </w:tc>
      </w:tr>
    </w:tbl>
    <w:p w14:paraId="3A970B3D" w14:textId="77777777" w:rsidR="007C1EA8" w:rsidRPr="007D4718" w:rsidRDefault="007C1EA8" w:rsidP="007C1EA8"/>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C1EA8" w:rsidRPr="007D4718" w14:paraId="6ED0B688"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4F96FF65" w14:textId="77777777" w:rsidR="007C1EA8" w:rsidRPr="007D4718" w:rsidRDefault="007C1EA8" w:rsidP="002F28BD">
            <w:pPr>
              <w:pStyle w:val="TAH"/>
              <w:rPr>
                <w:b w:val="0"/>
                <w:i/>
                <w:iCs/>
                <w:lang w:eastAsia="x-none"/>
              </w:rPr>
            </w:pPr>
            <w:proofErr w:type="spellStart"/>
            <w:r w:rsidRPr="007D4718">
              <w:rPr>
                <w:i/>
                <w:iCs/>
                <w:lang w:eastAsia="x-none"/>
              </w:rPr>
              <w:t>QuantityConfigUTRA</w:t>
            </w:r>
            <w:proofErr w:type="spellEnd"/>
            <w:r w:rsidRPr="007D4718">
              <w:rPr>
                <w:i/>
                <w:iCs/>
                <w:lang w:eastAsia="x-none"/>
              </w:rPr>
              <w:t>-FDD field descriptions</w:t>
            </w:r>
          </w:p>
        </w:tc>
      </w:tr>
      <w:tr w:rsidR="007C1EA8" w:rsidRPr="007D4718" w14:paraId="4E81A760"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57F76E60" w14:textId="77777777" w:rsidR="007C1EA8" w:rsidRPr="007D4718" w:rsidRDefault="007C1EA8" w:rsidP="002F28BD">
            <w:pPr>
              <w:pStyle w:val="TAL"/>
              <w:rPr>
                <w:b/>
                <w:bCs/>
                <w:i/>
                <w:iCs/>
                <w:noProof/>
                <w:lang w:eastAsia="x-none"/>
              </w:rPr>
            </w:pPr>
            <w:r w:rsidRPr="007D4718">
              <w:rPr>
                <w:b/>
                <w:bCs/>
                <w:i/>
                <w:iCs/>
                <w:noProof/>
                <w:lang w:eastAsia="x-none"/>
              </w:rPr>
              <w:t>filterCoefficientRSCP</w:t>
            </w:r>
          </w:p>
          <w:p w14:paraId="4A52332A" w14:textId="77777777" w:rsidR="007C1EA8" w:rsidRPr="007D4718" w:rsidRDefault="007C1EA8" w:rsidP="002F28BD">
            <w:pPr>
              <w:pStyle w:val="TAL"/>
              <w:rPr>
                <w:szCs w:val="22"/>
                <w:lang w:eastAsia="sv-SE"/>
              </w:rPr>
            </w:pPr>
            <w:r w:rsidRPr="007D4718">
              <w:rPr>
                <w:noProof/>
                <w:lang w:eastAsia="sv-SE"/>
              </w:rPr>
              <w:t>Specifies L3 filter coefficient for FDD UTRAN CPICH_RSCP measuement results from L1 filter.</w:t>
            </w:r>
          </w:p>
        </w:tc>
      </w:tr>
      <w:tr w:rsidR="007C1EA8" w:rsidRPr="007D4718" w14:paraId="61FC6350"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5EFEF4E6" w14:textId="77777777" w:rsidR="007C1EA8" w:rsidRPr="007D4718" w:rsidRDefault="007C1EA8" w:rsidP="002F28BD">
            <w:pPr>
              <w:pStyle w:val="TAL"/>
              <w:rPr>
                <w:b/>
                <w:bCs/>
                <w:i/>
                <w:iCs/>
                <w:noProof/>
                <w:lang w:eastAsia="x-none"/>
              </w:rPr>
            </w:pPr>
            <w:r w:rsidRPr="007D4718">
              <w:rPr>
                <w:b/>
                <w:bCs/>
                <w:i/>
                <w:iCs/>
                <w:noProof/>
                <w:lang w:eastAsia="x-none"/>
              </w:rPr>
              <w:t>filterCoefficientEcN0</w:t>
            </w:r>
          </w:p>
          <w:p w14:paraId="76061263" w14:textId="77777777" w:rsidR="007C1EA8" w:rsidRPr="007D4718" w:rsidRDefault="007C1EA8" w:rsidP="002F28BD">
            <w:pPr>
              <w:pStyle w:val="TAL"/>
              <w:rPr>
                <w:noProof/>
                <w:lang w:eastAsia="sv-SE"/>
              </w:rPr>
            </w:pPr>
            <w:r w:rsidRPr="007D4718">
              <w:rPr>
                <w:noProof/>
                <w:lang w:eastAsia="sv-SE"/>
              </w:rPr>
              <w:t>Specifies L3 filter coefficient for FDD UTRAN CPICH_EcN0 measuement results from L1 filter.</w:t>
            </w:r>
          </w:p>
        </w:tc>
      </w:tr>
    </w:tbl>
    <w:p w14:paraId="2A7ADDF0" w14:textId="77777777" w:rsidR="007C1EA8" w:rsidRPr="007D4718" w:rsidRDefault="007C1EA8" w:rsidP="007C1EA8"/>
    <w:p w14:paraId="46A10CEA" w14:textId="77777777" w:rsidR="007C1EA8" w:rsidRPr="007D4718" w:rsidRDefault="007C1EA8" w:rsidP="007C1EA8">
      <w:pPr>
        <w:pStyle w:val="Heading4"/>
      </w:pPr>
      <w:bookmarkStart w:id="435" w:name="_Toc60777332"/>
      <w:bookmarkStart w:id="436" w:name="_Toc156073236"/>
      <w:r w:rsidRPr="007D4718">
        <w:t>–</w:t>
      </w:r>
      <w:r w:rsidRPr="007D4718">
        <w:tab/>
      </w:r>
      <w:r w:rsidRPr="007D4718">
        <w:rPr>
          <w:i/>
          <w:noProof/>
        </w:rPr>
        <w:t>RACH-ConfigCommon</w:t>
      </w:r>
      <w:bookmarkEnd w:id="435"/>
      <w:bookmarkEnd w:id="436"/>
    </w:p>
    <w:p w14:paraId="2B7946D9" w14:textId="77777777" w:rsidR="007C1EA8" w:rsidRPr="007D4718" w:rsidRDefault="007C1EA8" w:rsidP="007C1EA8">
      <w:r w:rsidRPr="007D4718">
        <w:t xml:space="preserve">The IE </w:t>
      </w:r>
      <w:r w:rsidRPr="007D4718">
        <w:rPr>
          <w:i/>
        </w:rPr>
        <w:t>RACH-</w:t>
      </w:r>
      <w:proofErr w:type="spellStart"/>
      <w:r w:rsidRPr="007D4718">
        <w:rPr>
          <w:i/>
        </w:rPr>
        <w:t>ConfigCommon</w:t>
      </w:r>
      <w:proofErr w:type="spellEnd"/>
      <w:r w:rsidRPr="007D4718">
        <w:t xml:space="preserve"> is used to specify the cell specific random-access parameters.</w:t>
      </w:r>
    </w:p>
    <w:p w14:paraId="669FC480" w14:textId="77777777" w:rsidR="007C1EA8" w:rsidRPr="007D4718" w:rsidRDefault="007C1EA8" w:rsidP="007C1EA8">
      <w:pPr>
        <w:pStyle w:val="TH"/>
      </w:pPr>
      <w:r w:rsidRPr="007D4718">
        <w:rPr>
          <w:bCs/>
          <w:i/>
          <w:iCs/>
        </w:rPr>
        <w:t>RACH-</w:t>
      </w:r>
      <w:proofErr w:type="spellStart"/>
      <w:r w:rsidRPr="007D4718">
        <w:rPr>
          <w:bCs/>
          <w:i/>
          <w:iCs/>
        </w:rPr>
        <w:t>ConfigCommon</w:t>
      </w:r>
      <w:proofErr w:type="spellEnd"/>
      <w:r w:rsidRPr="007D4718">
        <w:t xml:space="preserve"> information element</w:t>
      </w:r>
    </w:p>
    <w:p w14:paraId="1A426241" w14:textId="77777777" w:rsidR="007C1EA8" w:rsidRPr="007D4718" w:rsidRDefault="007C1EA8" w:rsidP="007C1EA8">
      <w:pPr>
        <w:pStyle w:val="PL"/>
        <w:rPr>
          <w:color w:val="808080"/>
        </w:rPr>
      </w:pPr>
      <w:r w:rsidRPr="007D4718">
        <w:rPr>
          <w:color w:val="808080"/>
        </w:rPr>
        <w:t>-- ASN1START</w:t>
      </w:r>
    </w:p>
    <w:p w14:paraId="7FC025D6" w14:textId="77777777" w:rsidR="007C1EA8" w:rsidRPr="007D4718" w:rsidRDefault="007C1EA8" w:rsidP="007C1EA8">
      <w:pPr>
        <w:pStyle w:val="PL"/>
        <w:rPr>
          <w:color w:val="808080"/>
        </w:rPr>
      </w:pPr>
      <w:r w:rsidRPr="007D4718">
        <w:rPr>
          <w:color w:val="808080"/>
        </w:rPr>
        <w:t>-- TAG-RACH-CONFIGCOMMON-START</w:t>
      </w:r>
    </w:p>
    <w:p w14:paraId="097874DD" w14:textId="77777777" w:rsidR="007C1EA8" w:rsidRPr="007D4718" w:rsidRDefault="007C1EA8" w:rsidP="007C1EA8">
      <w:pPr>
        <w:pStyle w:val="PL"/>
      </w:pPr>
    </w:p>
    <w:p w14:paraId="6D27E7F9" w14:textId="77777777" w:rsidR="007C1EA8" w:rsidRPr="007D4718" w:rsidRDefault="007C1EA8" w:rsidP="007C1EA8">
      <w:pPr>
        <w:pStyle w:val="PL"/>
      </w:pPr>
      <w:r w:rsidRPr="007D4718">
        <w:t xml:space="preserve">RACH-ConfigCommon ::=               </w:t>
      </w:r>
      <w:r w:rsidRPr="007D4718">
        <w:rPr>
          <w:color w:val="993366"/>
        </w:rPr>
        <w:t>SEQUENCE</w:t>
      </w:r>
      <w:r w:rsidRPr="007D4718">
        <w:t xml:space="preserve"> {</w:t>
      </w:r>
    </w:p>
    <w:p w14:paraId="2EFB234F" w14:textId="77777777" w:rsidR="007C1EA8" w:rsidRPr="007D4718" w:rsidRDefault="007C1EA8" w:rsidP="007C1EA8">
      <w:pPr>
        <w:pStyle w:val="PL"/>
      </w:pPr>
      <w:r w:rsidRPr="007D4718">
        <w:t xml:space="preserve">    rach-ConfigGeneric                  RACH-ConfigGeneric,</w:t>
      </w:r>
    </w:p>
    <w:p w14:paraId="73865E18" w14:textId="77777777" w:rsidR="007C1EA8" w:rsidRPr="007D4718" w:rsidRDefault="007C1EA8" w:rsidP="007C1EA8">
      <w:pPr>
        <w:pStyle w:val="PL"/>
        <w:rPr>
          <w:color w:val="808080"/>
        </w:rPr>
      </w:pPr>
      <w:r w:rsidRPr="007D4718">
        <w:t xml:space="preserve">    totalNumberOfRA-Preambles           </w:t>
      </w:r>
      <w:r w:rsidRPr="007D4718">
        <w:rPr>
          <w:color w:val="993366"/>
        </w:rPr>
        <w:t>INTEGER</w:t>
      </w:r>
      <w:r w:rsidRPr="007D4718">
        <w:t xml:space="preserve"> (1..63)                                                     </w:t>
      </w:r>
      <w:r w:rsidRPr="007D4718">
        <w:rPr>
          <w:color w:val="993366"/>
        </w:rPr>
        <w:t>OPTIONAL</w:t>
      </w:r>
      <w:r w:rsidRPr="007D4718">
        <w:t xml:space="preserve">,   </w:t>
      </w:r>
      <w:r w:rsidRPr="007D4718">
        <w:rPr>
          <w:color w:val="808080"/>
        </w:rPr>
        <w:t>-- Need S</w:t>
      </w:r>
    </w:p>
    <w:p w14:paraId="04D4BB1B" w14:textId="77777777" w:rsidR="007C1EA8" w:rsidRPr="007D4718" w:rsidRDefault="007C1EA8" w:rsidP="007C1EA8">
      <w:pPr>
        <w:pStyle w:val="PL"/>
      </w:pPr>
      <w:r w:rsidRPr="007D4718">
        <w:t xml:space="preserve">    ssb-perRACH-OccasionAndCB-PreamblesPerSSB   </w:t>
      </w:r>
      <w:r w:rsidRPr="007D4718">
        <w:rPr>
          <w:color w:val="993366"/>
        </w:rPr>
        <w:t>CHOICE</w:t>
      </w:r>
      <w:r w:rsidRPr="007D4718">
        <w:t xml:space="preserve"> {</w:t>
      </w:r>
    </w:p>
    <w:p w14:paraId="701A9C00" w14:textId="77777777" w:rsidR="007C1EA8" w:rsidRPr="007D4718" w:rsidRDefault="007C1EA8" w:rsidP="007C1EA8">
      <w:pPr>
        <w:pStyle w:val="PL"/>
      </w:pPr>
      <w:r w:rsidRPr="007D4718">
        <w:t xml:space="preserve">        oneEighth                                   </w:t>
      </w:r>
      <w:r w:rsidRPr="007D4718">
        <w:rPr>
          <w:color w:val="993366"/>
        </w:rPr>
        <w:t>ENUMERATED</w:t>
      </w:r>
      <w:r w:rsidRPr="007D4718">
        <w:t xml:space="preserve"> {n4,n8,n12,n16,n20,n24,n28,n32,n36,n40,n44,n48,n52,n56,n60,n64},</w:t>
      </w:r>
    </w:p>
    <w:p w14:paraId="47DF97BF" w14:textId="77777777" w:rsidR="007C1EA8" w:rsidRPr="007D4718" w:rsidRDefault="007C1EA8" w:rsidP="007C1EA8">
      <w:pPr>
        <w:pStyle w:val="PL"/>
      </w:pPr>
      <w:r w:rsidRPr="007D4718">
        <w:t xml:space="preserve">        oneFourth                                   </w:t>
      </w:r>
      <w:r w:rsidRPr="007D4718">
        <w:rPr>
          <w:color w:val="993366"/>
        </w:rPr>
        <w:t>ENUMERATED</w:t>
      </w:r>
      <w:r w:rsidRPr="007D4718">
        <w:t xml:space="preserve"> {n4,n8,n12,n16,n20,n24,n28,n32,n36,n40,n44,n48,n52,n56,n60,n64},</w:t>
      </w:r>
    </w:p>
    <w:p w14:paraId="67CD5BDE" w14:textId="77777777" w:rsidR="007C1EA8" w:rsidRPr="007D4718" w:rsidRDefault="007C1EA8" w:rsidP="007C1EA8">
      <w:pPr>
        <w:pStyle w:val="PL"/>
      </w:pPr>
      <w:r w:rsidRPr="007D4718">
        <w:t xml:space="preserve">        oneHalf                                     </w:t>
      </w:r>
      <w:r w:rsidRPr="007D4718">
        <w:rPr>
          <w:color w:val="993366"/>
        </w:rPr>
        <w:t>ENUMERATED</w:t>
      </w:r>
      <w:r w:rsidRPr="007D4718">
        <w:t xml:space="preserve"> {n4,n8,n12,n16,n20,n24,n28,n32,n36,n40,n44,n48,n52,n56,n60,n64},</w:t>
      </w:r>
    </w:p>
    <w:p w14:paraId="4C4A398D" w14:textId="77777777" w:rsidR="007C1EA8" w:rsidRPr="007D4718" w:rsidRDefault="007C1EA8" w:rsidP="007C1EA8">
      <w:pPr>
        <w:pStyle w:val="PL"/>
      </w:pPr>
      <w:r w:rsidRPr="007D4718">
        <w:t xml:space="preserve">        one                                         </w:t>
      </w:r>
      <w:r w:rsidRPr="007D4718">
        <w:rPr>
          <w:color w:val="993366"/>
        </w:rPr>
        <w:t>ENUMERATED</w:t>
      </w:r>
      <w:r w:rsidRPr="007D4718">
        <w:t xml:space="preserve"> {n4,n8,n12,n16,n20,n24,n28,n32,n36,n40,n44,n48,n52,n56,n60,n64},</w:t>
      </w:r>
    </w:p>
    <w:p w14:paraId="568EB142" w14:textId="77777777" w:rsidR="007C1EA8" w:rsidRPr="007D4718" w:rsidRDefault="007C1EA8" w:rsidP="007C1EA8">
      <w:pPr>
        <w:pStyle w:val="PL"/>
      </w:pPr>
      <w:r w:rsidRPr="007D4718">
        <w:t xml:space="preserve">        two                                         </w:t>
      </w:r>
      <w:r w:rsidRPr="007D4718">
        <w:rPr>
          <w:color w:val="993366"/>
        </w:rPr>
        <w:t>ENUMERATED</w:t>
      </w:r>
      <w:r w:rsidRPr="007D4718">
        <w:t xml:space="preserve"> {n4,n8,n12,n16,n20,n24,n28,n32},</w:t>
      </w:r>
    </w:p>
    <w:p w14:paraId="3B33256A" w14:textId="77777777" w:rsidR="007C1EA8" w:rsidRPr="007D4718" w:rsidRDefault="007C1EA8" w:rsidP="007C1EA8">
      <w:pPr>
        <w:pStyle w:val="PL"/>
      </w:pPr>
      <w:r w:rsidRPr="007D4718">
        <w:t xml:space="preserve">        four                                        </w:t>
      </w:r>
      <w:r w:rsidRPr="007D4718">
        <w:rPr>
          <w:color w:val="993366"/>
        </w:rPr>
        <w:t>INTEGER</w:t>
      </w:r>
      <w:r w:rsidRPr="007D4718">
        <w:t xml:space="preserve"> (1..16),</w:t>
      </w:r>
    </w:p>
    <w:p w14:paraId="342F37B0" w14:textId="77777777" w:rsidR="007C1EA8" w:rsidRPr="007D4718" w:rsidRDefault="007C1EA8" w:rsidP="007C1EA8">
      <w:pPr>
        <w:pStyle w:val="PL"/>
      </w:pPr>
      <w:r w:rsidRPr="007D4718">
        <w:t xml:space="preserve">        eight                                       </w:t>
      </w:r>
      <w:r w:rsidRPr="007D4718">
        <w:rPr>
          <w:color w:val="993366"/>
        </w:rPr>
        <w:t>INTEGER</w:t>
      </w:r>
      <w:r w:rsidRPr="007D4718">
        <w:t xml:space="preserve"> (1..8),</w:t>
      </w:r>
    </w:p>
    <w:p w14:paraId="12782F29" w14:textId="77777777" w:rsidR="007C1EA8" w:rsidRPr="007D4718" w:rsidRDefault="007C1EA8" w:rsidP="007C1EA8">
      <w:pPr>
        <w:pStyle w:val="PL"/>
      </w:pPr>
      <w:r w:rsidRPr="007D4718">
        <w:t xml:space="preserve">        sixteen                                     </w:t>
      </w:r>
      <w:r w:rsidRPr="007D4718">
        <w:rPr>
          <w:color w:val="993366"/>
        </w:rPr>
        <w:t>INTEGER</w:t>
      </w:r>
      <w:r w:rsidRPr="007D4718">
        <w:t xml:space="preserve"> (1..4)</w:t>
      </w:r>
    </w:p>
    <w:p w14:paraId="27B5F1A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0A04E253" w14:textId="77777777" w:rsidR="007C1EA8" w:rsidRPr="007D4718" w:rsidRDefault="007C1EA8" w:rsidP="007C1EA8">
      <w:pPr>
        <w:pStyle w:val="PL"/>
      </w:pPr>
    </w:p>
    <w:p w14:paraId="786B3C47" w14:textId="77777777" w:rsidR="007C1EA8" w:rsidRPr="007D4718" w:rsidRDefault="007C1EA8" w:rsidP="007C1EA8">
      <w:pPr>
        <w:pStyle w:val="PL"/>
      </w:pPr>
      <w:r w:rsidRPr="007D4718">
        <w:t xml:space="preserve">    groupBconfigured                    </w:t>
      </w:r>
      <w:r w:rsidRPr="007D4718">
        <w:rPr>
          <w:color w:val="993366"/>
        </w:rPr>
        <w:t>SEQUENCE</w:t>
      </w:r>
      <w:r w:rsidRPr="007D4718">
        <w:t xml:space="preserve"> {</w:t>
      </w:r>
    </w:p>
    <w:p w14:paraId="44F45D7D" w14:textId="77777777" w:rsidR="007C1EA8" w:rsidRPr="007D4718" w:rsidRDefault="007C1EA8" w:rsidP="007C1EA8">
      <w:pPr>
        <w:pStyle w:val="PL"/>
      </w:pPr>
      <w:r w:rsidRPr="007D4718">
        <w:t xml:space="preserve">        ra-Msg3SizeGroupA                   </w:t>
      </w:r>
      <w:r w:rsidRPr="007D4718">
        <w:rPr>
          <w:color w:val="993366"/>
        </w:rPr>
        <w:t>ENUMERATED</w:t>
      </w:r>
      <w:r w:rsidRPr="007D4718">
        <w:t xml:space="preserve"> {b56, b144, b208, b256, b282, b480, b640,</w:t>
      </w:r>
    </w:p>
    <w:p w14:paraId="6DB35B40" w14:textId="77777777" w:rsidR="007C1EA8" w:rsidRPr="007D4718" w:rsidRDefault="007C1EA8" w:rsidP="007C1EA8">
      <w:pPr>
        <w:pStyle w:val="PL"/>
      </w:pPr>
      <w:r w:rsidRPr="007D4718">
        <w:t xml:space="preserve">                                                        b800, b1000, b72, spare6, spare5,spare4, spare3, spare2, spare1},</w:t>
      </w:r>
    </w:p>
    <w:p w14:paraId="14C09419" w14:textId="77777777" w:rsidR="007C1EA8" w:rsidRPr="007D4718" w:rsidRDefault="007C1EA8" w:rsidP="007C1EA8">
      <w:pPr>
        <w:pStyle w:val="PL"/>
      </w:pPr>
      <w:r w:rsidRPr="007D4718">
        <w:t xml:space="preserve">        messagePowerOffsetGroupB            </w:t>
      </w:r>
      <w:r w:rsidRPr="007D4718">
        <w:rPr>
          <w:color w:val="993366"/>
        </w:rPr>
        <w:t>ENUMERATED</w:t>
      </w:r>
      <w:r w:rsidRPr="007D4718">
        <w:t xml:space="preserve"> { minusinfinity, dB0, dB5, dB8, dB10, dB12, dB15, dB18},</w:t>
      </w:r>
    </w:p>
    <w:p w14:paraId="3AFE417F" w14:textId="77777777" w:rsidR="007C1EA8" w:rsidRPr="007D4718" w:rsidRDefault="007C1EA8" w:rsidP="007C1EA8">
      <w:pPr>
        <w:pStyle w:val="PL"/>
      </w:pPr>
      <w:r w:rsidRPr="007D4718">
        <w:t xml:space="preserve">        numberOfRA-PreamblesGroupA          </w:t>
      </w:r>
      <w:r w:rsidRPr="007D4718">
        <w:rPr>
          <w:color w:val="993366"/>
        </w:rPr>
        <w:t>INTEGER</w:t>
      </w:r>
      <w:r w:rsidRPr="007D4718">
        <w:t xml:space="preserve"> (1..64)</w:t>
      </w:r>
    </w:p>
    <w:p w14:paraId="47238AB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98E5A30" w14:textId="77777777" w:rsidR="007C1EA8" w:rsidRPr="007D4718" w:rsidRDefault="007C1EA8" w:rsidP="007C1EA8">
      <w:pPr>
        <w:pStyle w:val="PL"/>
      </w:pPr>
      <w:r w:rsidRPr="007D4718">
        <w:t xml:space="preserve">    ra-ContentionResolutionTimer            </w:t>
      </w:r>
      <w:r w:rsidRPr="007D4718">
        <w:rPr>
          <w:color w:val="993366"/>
        </w:rPr>
        <w:t>ENUMERATED</w:t>
      </w:r>
      <w:r w:rsidRPr="007D4718">
        <w:t xml:space="preserve"> { sf8, sf16, sf24, sf32, sf40, sf48, sf56, sf64},</w:t>
      </w:r>
    </w:p>
    <w:p w14:paraId="2526C200" w14:textId="77777777" w:rsidR="007C1EA8" w:rsidRPr="007D4718" w:rsidRDefault="007C1EA8" w:rsidP="007C1EA8">
      <w:pPr>
        <w:pStyle w:val="PL"/>
        <w:rPr>
          <w:color w:val="808080"/>
        </w:rPr>
      </w:pPr>
      <w:r w:rsidRPr="007D4718">
        <w:t xml:space="preserve">    rsrp-ThresholdSSB                       RSRP-Range                                                      </w:t>
      </w:r>
      <w:r w:rsidRPr="007D4718">
        <w:rPr>
          <w:color w:val="993366"/>
        </w:rPr>
        <w:t>OPTIONAL</w:t>
      </w:r>
      <w:r w:rsidRPr="007D4718">
        <w:t xml:space="preserve">,   </w:t>
      </w:r>
      <w:r w:rsidRPr="007D4718">
        <w:rPr>
          <w:color w:val="808080"/>
        </w:rPr>
        <w:t>-- Need R</w:t>
      </w:r>
    </w:p>
    <w:p w14:paraId="5AED3651" w14:textId="77777777" w:rsidR="007C1EA8" w:rsidRPr="007D4718" w:rsidRDefault="007C1EA8" w:rsidP="007C1EA8">
      <w:pPr>
        <w:pStyle w:val="PL"/>
        <w:rPr>
          <w:color w:val="808080"/>
        </w:rPr>
      </w:pPr>
      <w:r w:rsidRPr="007D4718">
        <w:t xml:space="preserve">    rsrp-ThresholdSSB-SUL                   RSRP-Range                                                      </w:t>
      </w:r>
      <w:r w:rsidRPr="007D4718">
        <w:rPr>
          <w:color w:val="993366"/>
        </w:rPr>
        <w:t>OPTIONAL</w:t>
      </w:r>
      <w:r w:rsidRPr="007D4718">
        <w:t xml:space="preserve">,   </w:t>
      </w:r>
      <w:r w:rsidRPr="007D4718">
        <w:rPr>
          <w:color w:val="808080"/>
        </w:rPr>
        <w:t>-- Cond SUL</w:t>
      </w:r>
    </w:p>
    <w:p w14:paraId="5949A3BB" w14:textId="77777777" w:rsidR="007C1EA8" w:rsidRPr="007D4718" w:rsidRDefault="007C1EA8" w:rsidP="007C1EA8">
      <w:pPr>
        <w:pStyle w:val="PL"/>
      </w:pPr>
      <w:r w:rsidRPr="007D4718">
        <w:t xml:space="preserve">    prach-RootSequenceIndex                 </w:t>
      </w:r>
      <w:r w:rsidRPr="007D4718">
        <w:rPr>
          <w:color w:val="993366"/>
        </w:rPr>
        <w:t>CHOICE</w:t>
      </w:r>
      <w:r w:rsidRPr="007D4718">
        <w:t xml:space="preserve"> {</w:t>
      </w:r>
    </w:p>
    <w:p w14:paraId="791B22C2" w14:textId="77777777" w:rsidR="007C1EA8" w:rsidRPr="007D4718" w:rsidRDefault="007C1EA8" w:rsidP="007C1EA8">
      <w:pPr>
        <w:pStyle w:val="PL"/>
      </w:pPr>
      <w:r w:rsidRPr="007D4718">
        <w:t xml:space="preserve">        l839                                    </w:t>
      </w:r>
      <w:r w:rsidRPr="007D4718">
        <w:rPr>
          <w:color w:val="993366"/>
        </w:rPr>
        <w:t>INTEGER</w:t>
      </w:r>
      <w:r w:rsidRPr="007D4718">
        <w:t xml:space="preserve"> (0..837),</w:t>
      </w:r>
    </w:p>
    <w:p w14:paraId="211166E9" w14:textId="77777777" w:rsidR="007C1EA8" w:rsidRPr="007D4718" w:rsidRDefault="007C1EA8" w:rsidP="007C1EA8">
      <w:pPr>
        <w:pStyle w:val="PL"/>
      </w:pPr>
      <w:r w:rsidRPr="007D4718">
        <w:t xml:space="preserve">        l139                                    </w:t>
      </w:r>
      <w:r w:rsidRPr="007D4718">
        <w:rPr>
          <w:color w:val="993366"/>
        </w:rPr>
        <w:t>INTEGER</w:t>
      </w:r>
      <w:r w:rsidRPr="007D4718">
        <w:t xml:space="preserve"> (0..137)</w:t>
      </w:r>
    </w:p>
    <w:p w14:paraId="33A5CAD8" w14:textId="77777777" w:rsidR="007C1EA8" w:rsidRPr="007D4718" w:rsidRDefault="007C1EA8" w:rsidP="007C1EA8">
      <w:pPr>
        <w:pStyle w:val="PL"/>
      </w:pPr>
      <w:r w:rsidRPr="007D4718">
        <w:t xml:space="preserve">    },</w:t>
      </w:r>
    </w:p>
    <w:p w14:paraId="7A637DE8" w14:textId="77777777" w:rsidR="007C1EA8" w:rsidRPr="007D4718" w:rsidRDefault="007C1EA8" w:rsidP="007C1EA8">
      <w:pPr>
        <w:pStyle w:val="PL"/>
        <w:rPr>
          <w:color w:val="808080"/>
        </w:rPr>
      </w:pPr>
      <w:r w:rsidRPr="007D4718">
        <w:t xml:space="preserve">    msg1-SubcarrierSpacing                  SubcarrierSpacing                                               </w:t>
      </w:r>
      <w:r w:rsidRPr="007D4718">
        <w:rPr>
          <w:color w:val="993366"/>
        </w:rPr>
        <w:t>OPTIONAL</w:t>
      </w:r>
      <w:r w:rsidRPr="007D4718">
        <w:t xml:space="preserve">,   </w:t>
      </w:r>
      <w:r w:rsidRPr="007D4718">
        <w:rPr>
          <w:color w:val="808080"/>
        </w:rPr>
        <w:t>-- Cond L139</w:t>
      </w:r>
    </w:p>
    <w:p w14:paraId="55E22B62" w14:textId="77777777" w:rsidR="007C1EA8" w:rsidRPr="007D4718" w:rsidRDefault="007C1EA8" w:rsidP="007C1EA8">
      <w:pPr>
        <w:pStyle w:val="PL"/>
      </w:pPr>
      <w:r w:rsidRPr="007D4718">
        <w:t xml:space="preserve">    restrictedSetConfig                     </w:t>
      </w:r>
      <w:r w:rsidRPr="007D4718">
        <w:rPr>
          <w:color w:val="993366"/>
        </w:rPr>
        <w:t>ENUMERATED</w:t>
      </w:r>
      <w:r w:rsidRPr="007D4718">
        <w:t xml:space="preserve"> {unrestrictedSet, restrictedSetTypeA, restrictedSetTypeB},</w:t>
      </w:r>
    </w:p>
    <w:p w14:paraId="60A7436A" w14:textId="77777777" w:rsidR="007C1EA8" w:rsidRPr="007D4718" w:rsidRDefault="007C1EA8" w:rsidP="007C1EA8">
      <w:pPr>
        <w:pStyle w:val="PL"/>
        <w:rPr>
          <w:color w:val="808080"/>
        </w:rPr>
      </w:pPr>
      <w:r w:rsidRPr="007D4718">
        <w:t xml:space="preserve">    msg3-transformPrecoder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BD21A2B" w14:textId="77777777" w:rsidR="007C1EA8" w:rsidRPr="007D4718" w:rsidRDefault="007C1EA8" w:rsidP="007C1EA8">
      <w:pPr>
        <w:pStyle w:val="PL"/>
      </w:pPr>
      <w:r w:rsidRPr="007D4718">
        <w:t xml:space="preserve">    ...,</w:t>
      </w:r>
    </w:p>
    <w:p w14:paraId="1642A33D" w14:textId="77777777" w:rsidR="007C1EA8" w:rsidRPr="007D4718" w:rsidRDefault="007C1EA8" w:rsidP="007C1EA8">
      <w:pPr>
        <w:pStyle w:val="PL"/>
      </w:pPr>
      <w:r w:rsidRPr="007D4718">
        <w:t xml:space="preserve">    [[</w:t>
      </w:r>
    </w:p>
    <w:p w14:paraId="157D16CE" w14:textId="77777777" w:rsidR="007C1EA8" w:rsidRPr="007D4718" w:rsidRDefault="007C1EA8" w:rsidP="007C1EA8">
      <w:pPr>
        <w:pStyle w:val="PL"/>
      </w:pPr>
      <w:r w:rsidRPr="007D4718">
        <w:t xml:space="preserve">    ra-PrioritizationForAccessIdentity-r16  </w:t>
      </w:r>
      <w:r w:rsidRPr="007D4718">
        <w:rPr>
          <w:color w:val="993366"/>
        </w:rPr>
        <w:t>SEQUENCE</w:t>
      </w:r>
      <w:r w:rsidRPr="007D4718">
        <w:t xml:space="preserve"> {</w:t>
      </w:r>
    </w:p>
    <w:p w14:paraId="7AE0A6C9" w14:textId="77777777" w:rsidR="007C1EA8" w:rsidRPr="007D4718" w:rsidRDefault="007C1EA8" w:rsidP="007C1EA8">
      <w:pPr>
        <w:pStyle w:val="PL"/>
      </w:pPr>
      <w:r w:rsidRPr="007D4718">
        <w:t xml:space="preserve">        ra-Prioritization-r16                   RA-Prioritization,</w:t>
      </w:r>
    </w:p>
    <w:p w14:paraId="176B77F0" w14:textId="77777777" w:rsidR="007C1EA8" w:rsidRPr="007D4718" w:rsidRDefault="007C1EA8" w:rsidP="007C1EA8">
      <w:pPr>
        <w:pStyle w:val="PL"/>
      </w:pPr>
      <w:r w:rsidRPr="007D4718">
        <w:t xml:space="preserve">        ra-PrioritizationForAI-r16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10E502E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InitialBWP-Only</w:t>
      </w:r>
    </w:p>
    <w:p w14:paraId="3CAC89FE" w14:textId="77777777" w:rsidR="007C1EA8" w:rsidRPr="007D4718" w:rsidRDefault="007C1EA8" w:rsidP="007C1EA8">
      <w:pPr>
        <w:pStyle w:val="PL"/>
      </w:pPr>
      <w:r w:rsidRPr="007D4718">
        <w:t xml:space="preserve">    prach-RootSequenceIndex-r16             </w:t>
      </w:r>
      <w:r w:rsidRPr="007D4718">
        <w:rPr>
          <w:color w:val="993366"/>
        </w:rPr>
        <w:t>CHOICE</w:t>
      </w:r>
      <w:r w:rsidRPr="007D4718">
        <w:t xml:space="preserve"> {</w:t>
      </w:r>
    </w:p>
    <w:p w14:paraId="4236B2B6" w14:textId="77777777" w:rsidR="007C1EA8" w:rsidRPr="007D4718" w:rsidRDefault="007C1EA8" w:rsidP="007C1EA8">
      <w:pPr>
        <w:pStyle w:val="PL"/>
      </w:pPr>
      <w:r w:rsidRPr="007D4718">
        <w:t xml:space="preserve">        l571                                    </w:t>
      </w:r>
      <w:r w:rsidRPr="007D4718">
        <w:rPr>
          <w:color w:val="993366"/>
        </w:rPr>
        <w:t>INTEGER</w:t>
      </w:r>
      <w:r w:rsidRPr="007D4718">
        <w:t xml:space="preserve"> (0..569),</w:t>
      </w:r>
    </w:p>
    <w:p w14:paraId="4772B700" w14:textId="77777777" w:rsidR="007C1EA8" w:rsidRPr="007D4718" w:rsidRDefault="007C1EA8" w:rsidP="007C1EA8">
      <w:pPr>
        <w:pStyle w:val="PL"/>
      </w:pPr>
      <w:r w:rsidRPr="007D4718">
        <w:t xml:space="preserve">        l1151                                   </w:t>
      </w:r>
      <w:r w:rsidRPr="007D4718">
        <w:rPr>
          <w:color w:val="993366"/>
        </w:rPr>
        <w:t>INTEGER</w:t>
      </w:r>
      <w:r w:rsidRPr="007D4718">
        <w:t xml:space="preserve"> (0..1149)</w:t>
      </w:r>
    </w:p>
    <w:p w14:paraId="16E34E6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94358E7" w14:textId="77777777" w:rsidR="007C1EA8" w:rsidRPr="007D4718" w:rsidRDefault="007C1EA8" w:rsidP="007C1EA8">
      <w:pPr>
        <w:pStyle w:val="PL"/>
      </w:pPr>
      <w:r w:rsidRPr="007D4718">
        <w:t xml:space="preserve">    ]],</w:t>
      </w:r>
    </w:p>
    <w:p w14:paraId="17B65217" w14:textId="77777777" w:rsidR="007C1EA8" w:rsidRPr="007D4718" w:rsidRDefault="007C1EA8" w:rsidP="007C1EA8">
      <w:pPr>
        <w:pStyle w:val="PL"/>
      </w:pPr>
      <w:r w:rsidRPr="007D4718">
        <w:t xml:space="preserve">    [[</w:t>
      </w:r>
    </w:p>
    <w:p w14:paraId="4877EA5C" w14:textId="77777777" w:rsidR="007C1EA8" w:rsidRPr="007D4718" w:rsidRDefault="007C1EA8" w:rsidP="007C1EA8">
      <w:pPr>
        <w:pStyle w:val="PL"/>
        <w:rPr>
          <w:color w:val="808080"/>
        </w:rPr>
      </w:pPr>
      <w:r w:rsidRPr="007D4718">
        <w:t xml:space="preserve">    ra-PrioritizationForSlicing-r17         RA-PrioritizationForSlicing-r17                          </w:t>
      </w:r>
      <w:r w:rsidRPr="007D4718">
        <w:rPr>
          <w:color w:val="993366"/>
        </w:rPr>
        <w:t>OPTIONAL</w:t>
      </w:r>
      <w:r w:rsidRPr="007D4718">
        <w:t xml:space="preserve">,   </w:t>
      </w:r>
      <w:r w:rsidRPr="007D4718">
        <w:rPr>
          <w:color w:val="808080"/>
        </w:rPr>
        <w:t>-- Cond InitialBWP-Only</w:t>
      </w:r>
    </w:p>
    <w:p w14:paraId="3B66B97E" w14:textId="77777777" w:rsidR="007C1EA8" w:rsidRPr="007D4718" w:rsidRDefault="007C1EA8" w:rsidP="007C1EA8">
      <w:pPr>
        <w:pStyle w:val="PL"/>
        <w:rPr>
          <w:color w:val="808080"/>
        </w:rPr>
      </w:pPr>
      <w:r w:rsidRPr="007D4718">
        <w:t xml:space="preserve">    featureCombinationPreamblesList-r17     </w:t>
      </w:r>
      <w:r w:rsidRPr="007D4718">
        <w:rPr>
          <w:color w:val="993366"/>
        </w:rPr>
        <w:t>SEQUENCE</w:t>
      </w:r>
      <w:r w:rsidRPr="007D4718">
        <w:t xml:space="preserve"> (</w:t>
      </w:r>
      <w:r w:rsidRPr="007D4718">
        <w:rPr>
          <w:color w:val="993366"/>
        </w:rPr>
        <w:t>SIZE</w:t>
      </w:r>
      <w:r w:rsidRPr="007D4718">
        <w:t>(1..maxFeatureCombPreamblesPerRACHResource-r17))</w:t>
      </w:r>
      <w:r w:rsidRPr="007D4718">
        <w:rPr>
          <w:color w:val="993366"/>
        </w:rPr>
        <w:t xml:space="preserve"> OF</w:t>
      </w:r>
      <w:r w:rsidRPr="007D4718">
        <w:t xml:space="preserve"> FeatureCombinationPreambles-r17 </w:t>
      </w:r>
      <w:r w:rsidRPr="007D4718">
        <w:rPr>
          <w:color w:val="993366"/>
        </w:rPr>
        <w:t>OPTIONAL</w:t>
      </w:r>
      <w:r w:rsidRPr="007D4718">
        <w:t xml:space="preserve"> </w:t>
      </w:r>
      <w:r w:rsidRPr="007D4718">
        <w:rPr>
          <w:color w:val="808080"/>
        </w:rPr>
        <w:t>-- Cond AdditionalRACH</w:t>
      </w:r>
    </w:p>
    <w:p w14:paraId="6EE6EA17" w14:textId="77777777" w:rsidR="007C1EA8" w:rsidRPr="007D4718" w:rsidRDefault="007C1EA8" w:rsidP="007C1EA8">
      <w:pPr>
        <w:pStyle w:val="PL"/>
      </w:pPr>
      <w:r w:rsidRPr="007D4718">
        <w:t xml:space="preserve">    ]]</w:t>
      </w:r>
    </w:p>
    <w:p w14:paraId="2BAF73F6" w14:textId="77777777" w:rsidR="007C1EA8" w:rsidRPr="007D4718" w:rsidRDefault="007C1EA8" w:rsidP="007C1EA8">
      <w:pPr>
        <w:pStyle w:val="PL"/>
      </w:pPr>
      <w:r w:rsidRPr="007D4718">
        <w:t>}</w:t>
      </w:r>
    </w:p>
    <w:p w14:paraId="050064BC" w14:textId="77777777" w:rsidR="007C1EA8" w:rsidRPr="007D4718" w:rsidRDefault="007C1EA8" w:rsidP="007C1EA8">
      <w:pPr>
        <w:pStyle w:val="PL"/>
      </w:pPr>
    </w:p>
    <w:p w14:paraId="7B2534E5" w14:textId="77777777" w:rsidR="007C1EA8" w:rsidRPr="007D4718" w:rsidRDefault="007C1EA8" w:rsidP="007C1EA8">
      <w:pPr>
        <w:pStyle w:val="PL"/>
        <w:rPr>
          <w:color w:val="808080"/>
        </w:rPr>
      </w:pPr>
      <w:r w:rsidRPr="007D4718">
        <w:rPr>
          <w:color w:val="808080"/>
        </w:rPr>
        <w:t>-- TAG-RACH-CONFIGCOMMON-STOP</w:t>
      </w:r>
    </w:p>
    <w:p w14:paraId="5D6B22A9" w14:textId="77777777" w:rsidR="007C1EA8" w:rsidRPr="007D4718" w:rsidRDefault="007C1EA8" w:rsidP="007C1EA8">
      <w:pPr>
        <w:pStyle w:val="PL"/>
        <w:rPr>
          <w:color w:val="808080"/>
        </w:rPr>
      </w:pPr>
      <w:r w:rsidRPr="007D4718">
        <w:rPr>
          <w:color w:val="808080"/>
        </w:rPr>
        <w:t>-- ASN1STOP</w:t>
      </w:r>
    </w:p>
    <w:p w14:paraId="721D95C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EFB45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078160" w14:textId="77777777" w:rsidR="007C1EA8" w:rsidRPr="007D4718" w:rsidRDefault="007C1EA8" w:rsidP="002F28BD">
            <w:pPr>
              <w:pStyle w:val="TAH"/>
              <w:rPr>
                <w:szCs w:val="22"/>
                <w:lang w:eastAsia="sv-SE"/>
              </w:rPr>
            </w:pPr>
            <w:r w:rsidRPr="007D4718">
              <w:rPr>
                <w:i/>
                <w:szCs w:val="22"/>
                <w:lang w:eastAsia="sv-SE"/>
              </w:rPr>
              <w:t>RACH-</w:t>
            </w:r>
            <w:proofErr w:type="spellStart"/>
            <w:r w:rsidRPr="007D4718">
              <w:rPr>
                <w:i/>
                <w:szCs w:val="22"/>
                <w:lang w:eastAsia="sv-SE"/>
              </w:rPr>
              <w:t>ConfigCommon</w:t>
            </w:r>
            <w:proofErr w:type="spellEnd"/>
            <w:r w:rsidRPr="007D4718">
              <w:rPr>
                <w:i/>
                <w:szCs w:val="22"/>
                <w:lang w:eastAsia="sv-SE"/>
              </w:rPr>
              <w:t xml:space="preserve"> </w:t>
            </w:r>
            <w:r w:rsidRPr="007D4718">
              <w:rPr>
                <w:szCs w:val="22"/>
                <w:lang w:eastAsia="sv-SE"/>
              </w:rPr>
              <w:t>field descriptions</w:t>
            </w:r>
          </w:p>
        </w:tc>
      </w:tr>
      <w:tr w:rsidR="007C1EA8" w:rsidRPr="007D4718" w14:paraId="248F554B" w14:textId="77777777" w:rsidTr="002F28BD">
        <w:tc>
          <w:tcPr>
            <w:tcW w:w="14173" w:type="dxa"/>
            <w:tcBorders>
              <w:top w:val="single" w:sz="4" w:space="0" w:color="auto"/>
              <w:left w:val="single" w:sz="4" w:space="0" w:color="auto"/>
              <w:bottom w:val="single" w:sz="4" w:space="0" w:color="auto"/>
              <w:right w:val="single" w:sz="4" w:space="0" w:color="auto"/>
            </w:tcBorders>
          </w:tcPr>
          <w:p w14:paraId="68B0872E" w14:textId="77777777" w:rsidR="007C1EA8" w:rsidRPr="007D4718" w:rsidRDefault="007C1EA8" w:rsidP="002F28BD">
            <w:pPr>
              <w:pStyle w:val="TAL"/>
              <w:rPr>
                <w:szCs w:val="22"/>
                <w:lang w:eastAsia="sv-SE"/>
              </w:rPr>
            </w:pPr>
            <w:proofErr w:type="spellStart"/>
            <w:r w:rsidRPr="007D4718">
              <w:rPr>
                <w:b/>
                <w:i/>
                <w:szCs w:val="22"/>
                <w:lang w:eastAsia="sv-SE"/>
              </w:rPr>
              <w:t>featureCombinationPreamblesList</w:t>
            </w:r>
            <w:proofErr w:type="spellEnd"/>
          </w:p>
          <w:p w14:paraId="573EF023" w14:textId="77777777" w:rsidR="007C1EA8" w:rsidRPr="007D4718" w:rsidRDefault="007C1EA8" w:rsidP="002F28BD">
            <w:pPr>
              <w:pStyle w:val="TAL"/>
              <w:rPr>
                <w:b/>
                <w:i/>
                <w:szCs w:val="22"/>
                <w:lang w:eastAsia="sv-SE"/>
              </w:rPr>
            </w:pPr>
            <w:r w:rsidRPr="007D4718">
              <w:rPr>
                <w:szCs w:val="22"/>
                <w:lang w:eastAsia="sv-SE"/>
              </w:rPr>
              <w:t>Specifies a series of preamble partitions each associated to a combination of features and 4-step RA. The network does not configure this list to have more than 16 entries.</w:t>
            </w:r>
          </w:p>
        </w:tc>
      </w:tr>
      <w:tr w:rsidR="007C1EA8" w:rsidRPr="007D4718" w14:paraId="235FD8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C7EB46" w14:textId="77777777" w:rsidR="007C1EA8" w:rsidRPr="007D4718" w:rsidRDefault="007C1EA8" w:rsidP="002F28BD">
            <w:pPr>
              <w:pStyle w:val="TAL"/>
              <w:rPr>
                <w:szCs w:val="22"/>
                <w:lang w:eastAsia="sv-SE"/>
              </w:rPr>
            </w:pPr>
            <w:proofErr w:type="spellStart"/>
            <w:r w:rsidRPr="007D4718">
              <w:rPr>
                <w:b/>
                <w:i/>
                <w:szCs w:val="22"/>
                <w:lang w:eastAsia="sv-SE"/>
              </w:rPr>
              <w:t>messagePowerOffsetGroupB</w:t>
            </w:r>
            <w:proofErr w:type="spellEnd"/>
          </w:p>
          <w:p w14:paraId="7599ABC7" w14:textId="77777777" w:rsidR="007C1EA8" w:rsidRPr="007D4718" w:rsidRDefault="007C1EA8" w:rsidP="002F28BD">
            <w:pPr>
              <w:pStyle w:val="TAL"/>
              <w:rPr>
                <w:szCs w:val="22"/>
                <w:lang w:eastAsia="sv-SE"/>
              </w:rPr>
            </w:pPr>
            <w:r w:rsidRPr="007D4718">
              <w:rPr>
                <w:szCs w:val="22"/>
                <w:lang w:eastAsia="sv-SE"/>
              </w:rPr>
              <w:t xml:space="preserve">Threshold for preamble selection. Value is in </w:t>
            </w:r>
            <w:proofErr w:type="spellStart"/>
            <w:r w:rsidRPr="007D4718">
              <w:rPr>
                <w:szCs w:val="22"/>
                <w:lang w:eastAsia="sv-SE"/>
              </w:rPr>
              <w:t>dB.</w:t>
            </w:r>
            <w:proofErr w:type="spellEnd"/>
            <w:r w:rsidRPr="007D4718">
              <w:rPr>
                <w:szCs w:val="22"/>
                <w:lang w:eastAsia="sv-SE"/>
              </w:rPr>
              <w:t xml:space="preserve"> Value </w:t>
            </w:r>
            <w:proofErr w:type="spellStart"/>
            <w:r w:rsidRPr="007D4718">
              <w:rPr>
                <w:i/>
                <w:szCs w:val="22"/>
                <w:lang w:eastAsia="sv-SE"/>
              </w:rPr>
              <w:t>minusinfinity</w:t>
            </w:r>
            <w:proofErr w:type="spellEnd"/>
            <w:r w:rsidRPr="007D4718">
              <w:rPr>
                <w:szCs w:val="22"/>
                <w:lang w:eastAsia="sv-SE"/>
              </w:rPr>
              <w:t xml:space="preserve"> corresponds to –infinity. Value </w:t>
            </w:r>
            <w:r w:rsidRPr="007D4718">
              <w:rPr>
                <w:i/>
                <w:szCs w:val="22"/>
                <w:lang w:eastAsia="sv-SE"/>
              </w:rPr>
              <w:t>dB0</w:t>
            </w:r>
            <w:r w:rsidRPr="007D4718">
              <w:rPr>
                <w:szCs w:val="22"/>
                <w:lang w:eastAsia="sv-SE"/>
              </w:rPr>
              <w:t xml:space="preserve"> corresponds to 0 dB, </w:t>
            </w:r>
            <w:r w:rsidRPr="007D4718">
              <w:rPr>
                <w:i/>
                <w:szCs w:val="22"/>
                <w:lang w:eastAsia="sv-SE"/>
              </w:rPr>
              <w:t>dB5</w:t>
            </w:r>
            <w:r w:rsidRPr="007D4718">
              <w:rPr>
                <w:szCs w:val="22"/>
                <w:lang w:eastAsia="sv-SE"/>
              </w:rPr>
              <w:t xml:space="preserve"> corresponds to 5 dB and so on. (see TS 38.321 [3], clause 5.1.2)</w:t>
            </w:r>
          </w:p>
        </w:tc>
      </w:tr>
      <w:tr w:rsidR="007C1EA8" w:rsidRPr="007D4718" w14:paraId="162EE3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F0EB15C" w14:textId="77777777" w:rsidR="007C1EA8" w:rsidRPr="007D4718" w:rsidRDefault="007C1EA8" w:rsidP="002F28BD">
            <w:pPr>
              <w:pStyle w:val="TAL"/>
              <w:rPr>
                <w:szCs w:val="22"/>
                <w:lang w:eastAsia="sv-SE"/>
              </w:rPr>
            </w:pPr>
            <w:r w:rsidRPr="007D4718">
              <w:rPr>
                <w:b/>
                <w:i/>
                <w:szCs w:val="22"/>
                <w:lang w:eastAsia="sv-SE"/>
              </w:rPr>
              <w:t>msg1-SubcarrierSpacing</w:t>
            </w:r>
          </w:p>
          <w:p w14:paraId="61B6D68F" w14:textId="77777777" w:rsidR="007C1EA8" w:rsidRPr="007D4718" w:rsidRDefault="007C1EA8" w:rsidP="002F28BD">
            <w:pPr>
              <w:pStyle w:val="TAL"/>
              <w:rPr>
                <w:szCs w:val="22"/>
                <w:lang w:eastAsia="sv-SE"/>
              </w:rPr>
            </w:pPr>
            <w:r w:rsidRPr="007D4718">
              <w:rPr>
                <w:szCs w:val="22"/>
                <w:lang w:eastAsia="sv-SE"/>
              </w:rPr>
              <w:t>Subcarrier spacing of PRACH (see TS 38.211 [16], clause 5.3.2).</w:t>
            </w:r>
          </w:p>
          <w:p w14:paraId="3E52185F" w14:textId="77777777" w:rsidR="007C1EA8" w:rsidRPr="007D4718" w:rsidRDefault="007C1EA8" w:rsidP="002F28BD">
            <w:pPr>
              <w:pStyle w:val="TAL"/>
              <w:rPr>
                <w:lang w:eastAsia="sv-SE"/>
              </w:rPr>
            </w:pPr>
            <w:r w:rsidRPr="007D4718">
              <w:rPr>
                <w:lang w:eastAsia="sv-SE"/>
              </w:rPr>
              <w:t>Only the following values are applicable depending on the used frequency:</w:t>
            </w:r>
          </w:p>
          <w:p w14:paraId="6E7DC7FB" w14:textId="77777777" w:rsidR="007C1EA8" w:rsidRPr="007D4718" w:rsidRDefault="007C1EA8" w:rsidP="002F28BD">
            <w:pPr>
              <w:pStyle w:val="TAL"/>
              <w:rPr>
                <w:lang w:eastAsia="sv-SE"/>
              </w:rPr>
            </w:pPr>
            <w:r w:rsidRPr="007D4718">
              <w:rPr>
                <w:lang w:eastAsia="sv-SE"/>
              </w:rPr>
              <w:t>FR1:    15 or 30 kHz</w:t>
            </w:r>
          </w:p>
          <w:p w14:paraId="6A6DCF5C" w14:textId="77777777" w:rsidR="007C1EA8" w:rsidRPr="007D4718" w:rsidRDefault="007C1EA8" w:rsidP="002F28BD">
            <w:pPr>
              <w:pStyle w:val="TAL"/>
              <w:rPr>
                <w:lang w:eastAsia="sv-SE"/>
              </w:rPr>
            </w:pPr>
            <w:r w:rsidRPr="007D4718">
              <w:rPr>
                <w:lang w:eastAsia="sv-SE"/>
              </w:rPr>
              <w:t>FR2-1:  60 or 120 kHz</w:t>
            </w:r>
          </w:p>
          <w:p w14:paraId="11B8DAE9" w14:textId="77777777" w:rsidR="007C1EA8" w:rsidRPr="007D4718" w:rsidRDefault="007C1EA8" w:rsidP="002F28BD">
            <w:pPr>
              <w:pStyle w:val="TAL"/>
              <w:rPr>
                <w:lang w:eastAsia="sv-SE"/>
              </w:rPr>
            </w:pPr>
            <w:r w:rsidRPr="007D4718">
              <w:rPr>
                <w:lang w:eastAsia="sv-SE"/>
              </w:rPr>
              <w:t>FR2-2:  120, 480, or 960 kHz</w:t>
            </w:r>
          </w:p>
          <w:p w14:paraId="7BB2D1FD" w14:textId="77777777" w:rsidR="007C1EA8" w:rsidRPr="007D4718" w:rsidRDefault="007C1EA8" w:rsidP="002F28BD">
            <w:pPr>
              <w:pStyle w:val="TAL"/>
              <w:rPr>
                <w:szCs w:val="22"/>
                <w:lang w:eastAsia="sv-SE"/>
              </w:rPr>
            </w:pPr>
            <w:r w:rsidRPr="007D4718">
              <w:rPr>
                <w:lang w:eastAsia="sv-SE"/>
              </w:rPr>
              <w:t xml:space="preserve">If absent, the UE applies the SCS as derived from the </w:t>
            </w:r>
            <w:proofErr w:type="spellStart"/>
            <w:r w:rsidRPr="007D4718">
              <w:rPr>
                <w:i/>
                <w:lang w:eastAsia="sv-SE"/>
              </w:rPr>
              <w:t>prach-ConfigurationIndex</w:t>
            </w:r>
            <w:proofErr w:type="spellEnd"/>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(see tables Table 6.3.3.1-1, Table 6.3.3.1-2, Table 6.3.3.2-2 and Table 6.3.3.2-3, TS 38.211 [16]). The value also applies to contention free random access (</w:t>
            </w:r>
            <w:r w:rsidRPr="007D4718">
              <w:rPr>
                <w:i/>
                <w:lang w:eastAsia="sv-SE"/>
              </w:rPr>
              <w:t>RACH-</w:t>
            </w:r>
            <w:proofErr w:type="spellStart"/>
            <w:r w:rsidRPr="007D4718">
              <w:rPr>
                <w:i/>
                <w:lang w:eastAsia="sv-SE"/>
              </w:rPr>
              <w:t>ConfigDedicated</w:t>
            </w:r>
            <w:proofErr w:type="spellEnd"/>
            <w:r w:rsidRPr="007D4718">
              <w:rPr>
                <w:lang w:eastAsia="sv-SE"/>
              </w:rPr>
              <w:t xml:space="preserve">), to SI-request and to contention-based beam failure recovery (CB-BFR). But it does not apply for contention free beam failure recovery (CF-BFR) (see </w:t>
            </w:r>
            <w:proofErr w:type="spellStart"/>
            <w:r w:rsidRPr="007D4718">
              <w:rPr>
                <w:i/>
                <w:lang w:eastAsia="sv-SE"/>
              </w:rPr>
              <w:t>BeamFailureRecoveryConfig</w:t>
            </w:r>
            <w:proofErr w:type="spellEnd"/>
            <w:r w:rsidRPr="007D4718">
              <w:rPr>
                <w:lang w:eastAsia="sv-SE"/>
              </w:rPr>
              <w:t>).</w:t>
            </w:r>
          </w:p>
        </w:tc>
      </w:tr>
      <w:tr w:rsidR="007C1EA8" w:rsidRPr="007D4718" w14:paraId="1E68232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E22F8F" w14:textId="77777777" w:rsidR="007C1EA8" w:rsidRPr="007D4718" w:rsidRDefault="007C1EA8" w:rsidP="002F28BD">
            <w:pPr>
              <w:pStyle w:val="TAL"/>
              <w:rPr>
                <w:szCs w:val="22"/>
                <w:lang w:eastAsia="sv-SE"/>
              </w:rPr>
            </w:pPr>
            <w:r w:rsidRPr="007D4718">
              <w:rPr>
                <w:b/>
                <w:i/>
                <w:szCs w:val="22"/>
                <w:lang w:eastAsia="sv-SE"/>
              </w:rPr>
              <w:t>msg3-transformPrecoder</w:t>
            </w:r>
          </w:p>
          <w:p w14:paraId="43473925" w14:textId="77777777" w:rsidR="007C1EA8" w:rsidRPr="007D4718" w:rsidRDefault="007C1EA8" w:rsidP="002F28BD">
            <w:pPr>
              <w:pStyle w:val="TAL"/>
              <w:rPr>
                <w:szCs w:val="22"/>
                <w:lang w:eastAsia="sv-SE"/>
              </w:rPr>
            </w:pPr>
            <w:r w:rsidRPr="007D4718">
              <w:rPr>
                <w:szCs w:val="22"/>
                <w:lang w:eastAsia="sv-SE"/>
              </w:rPr>
              <w:t>Enables the transform precoder for Msg3 transmission according to clause 6.1.3 of TS 38.214 [19]. If the field is absent, the UE disables the transformer precoder (see TS 38.213 [13], clause 8.3).</w:t>
            </w:r>
          </w:p>
        </w:tc>
      </w:tr>
      <w:tr w:rsidR="007C1EA8" w:rsidRPr="007D4718" w14:paraId="5142F6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183E92" w14:textId="77777777" w:rsidR="007C1EA8" w:rsidRPr="007D4718" w:rsidRDefault="007C1EA8" w:rsidP="002F28BD">
            <w:pPr>
              <w:pStyle w:val="TAL"/>
              <w:rPr>
                <w:szCs w:val="22"/>
                <w:lang w:eastAsia="sv-SE"/>
              </w:rPr>
            </w:pPr>
            <w:proofErr w:type="spellStart"/>
            <w:r w:rsidRPr="007D4718">
              <w:rPr>
                <w:b/>
                <w:i/>
                <w:szCs w:val="22"/>
                <w:lang w:eastAsia="sv-SE"/>
              </w:rPr>
              <w:t>numberOfRA-PreamblesGroupA</w:t>
            </w:r>
            <w:proofErr w:type="spellEnd"/>
          </w:p>
          <w:p w14:paraId="69252680" w14:textId="77777777" w:rsidR="007C1EA8" w:rsidRPr="007D4718" w:rsidRDefault="007C1EA8" w:rsidP="002F28BD">
            <w:pPr>
              <w:pStyle w:val="TAL"/>
              <w:rPr>
                <w:szCs w:val="22"/>
                <w:lang w:eastAsia="sv-SE"/>
              </w:rPr>
            </w:pPr>
            <w:r w:rsidRPr="007D4718">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7D4718">
              <w:rPr>
                <w:i/>
                <w:szCs w:val="22"/>
                <w:lang w:eastAsia="sv-SE"/>
              </w:rPr>
              <w:t>ssb-perRACH-OccasionAndCB-PreamblesPerSSB</w:t>
            </w:r>
            <w:proofErr w:type="spellEnd"/>
            <w:r w:rsidRPr="007D4718">
              <w:rPr>
                <w:szCs w:val="22"/>
                <w:lang w:eastAsia="sv-SE"/>
              </w:rPr>
              <w:t>.</w:t>
            </w:r>
          </w:p>
        </w:tc>
      </w:tr>
      <w:tr w:rsidR="007C1EA8" w:rsidRPr="007D4718" w14:paraId="3C462B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080106" w14:textId="77777777" w:rsidR="007C1EA8" w:rsidRPr="007D4718" w:rsidRDefault="007C1EA8" w:rsidP="002F28BD">
            <w:pPr>
              <w:pStyle w:val="TAL"/>
              <w:rPr>
                <w:szCs w:val="22"/>
                <w:lang w:eastAsia="sv-SE"/>
              </w:rPr>
            </w:pPr>
            <w:proofErr w:type="spellStart"/>
            <w:r w:rsidRPr="007D4718">
              <w:rPr>
                <w:b/>
                <w:i/>
                <w:szCs w:val="22"/>
                <w:lang w:eastAsia="sv-SE"/>
              </w:rPr>
              <w:t>prach-RootSequenceIndex</w:t>
            </w:r>
            <w:proofErr w:type="spellEnd"/>
          </w:p>
          <w:p w14:paraId="7B1C009E" w14:textId="77777777" w:rsidR="007C1EA8" w:rsidRPr="007D4718" w:rsidRDefault="007C1EA8" w:rsidP="002F28BD">
            <w:pPr>
              <w:pStyle w:val="TAL"/>
              <w:rPr>
                <w:szCs w:val="22"/>
                <w:lang w:eastAsia="sv-SE"/>
              </w:rPr>
            </w:pPr>
            <w:r w:rsidRPr="007D4718">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7D4718">
              <w:rPr>
                <w:i/>
                <w:szCs w:val="22"/>
                <w:lang w:eastAsia="sv-SE"/>
              </w:rPr>
              <w:t>prach-ConfigurationIndex</w:t>
            </w:r>
            <w:proofErr w:type="spellEnd"/>
            <w:r w:rsidRPr="007D4718">
              <w:rPr>
                <w:szCs w:val="22"/>
                <w:lang w:eastAsia="sv-SE"/>
              </w:rPr>
              <w:t xml:space="preserve"> in the </w:t>
            </w:r>
            <w:r w:rsidRPr="007D4718">
              <w:rPr>
                <w:i/>
                <w:szCs w:val="22"/>
                <w:lang w:eastAsia="sv-SE"/>
              </w:rPr>
              <w:t>RACH-</w:t>
            </w:r>
            <w:proofErr w:type="spellStart"/>
            <w:r w:rsidRPr="007D4718">
              <w:rPr>
                <w:i/>
                <w:szCs w:val="22"/>
                <w:lang w:eastAsia="sv-SE"/>
              </w:rPr>
              <w:t>ConfigDedicated</w:t>
            </w:r>
            <w:proofErr w:type="spellEnd"/>
            <w:r w:rsidRPr="007D4718">
              <w:rPr>
                <w:szCs w:val="22"/>
                <w:lang w:eastAsia="sv-SE"/>
              </w:rPr>
              <w:t xml:space="preserve"> (if configured). If </w:t>
            </w:r>
            <w:r w:rsidRPr="007D4718">
              <w:rPr>
                <w:i/>
                <w:szCs w:val="22"/>
                <w:lang w:eastAsia="sv-SE"/>
              </w:rPr>
              <w:t>prach-RootSequenceIndex-r16</w:t>
            </w:r>
            <w:r w:rsidRPr="007D4718">
              <w:rPr>
                <w:szCs w:val="22"/>
                <w:lang w:eastAsia="sv-SE"/>
              </w:rPr>
              <w:t xml:space="preserve"> is signalled, UE shall ignore the </w:t>
            </w:r>
            <w:proofErr w:type="spellStart"/>
            <w:r w:rsidRPr="007D4718">
              <w:rPr>
                <w:i/>
                <w:szCs w:val="22"/>
                <w:lang w:eastAsia="sv-SE"/>
              </w:rPr>
              <w:t>prach-RootSequenceIndex</w:t>
            </w:r>
            <w:proofErr w:type="spellEnd"/>
            <w:r w:rsidRPr="007D4718">
              <w:rPr>
                <w:i/>
                <w:szCs w:val="22"/>
                <w:lang w:eastAsia="sv-SE"/>
              </w:rPr>
              <w:t xml:space="preserve"> </w:t>
            </w:r>
            <w:r w:rsidRPr="007D4718">
              <w:rPr>
                <w:szCs w:val="22"/>
                <w:lang w:eastAsia="sv-SE"/>
              </w:rPr>
              <w:t>(without suffix).</w:t>
            </w:r>
          </w:p>
          <w:p w14:paraId="7C50AB80" w14:textId="77777777" w:rsidR="007C1EA8" w:rsidRPr="007D4718" w:rsidRDefault="007C1EA8" w:rsidP="002F28BD">
            <w:pPr>
              <w:pStyle w:val="TAL"/>
              <w:rPr>
                <w:szCs w:val="22"/>
                <w:lang w:eastAsia="sv-SE"/>
              </w:rPr>
            </w:pPr>
            <w:r w:rsidRPr="007D4718">
              <w:rPr>
                <w:szCs w:val="22"/>
                <w:lang w:eastAsia="sv-SE"/>
              </w:rPr>
              <w:t>For FR2-2, only the following values are applicable depending on the used subcarrier spacing:</w:t>
            </w:r>
          </w:p>
          <w:p w14:paraId="3DD04250" w14:textId="77777777" w:rsidR="007C1EA8" w:rsidRPr="007D4718" w:rsidRDefault="007C1EA8" w:rsidP="002F28BD">
            <w:pPr>
              <w:pStyle w:val="TAL"/>
              <w:rPr>
                <w:szCs w:val="22"/>
                <w:lang w:eastAsia="sv-SE"/>
              </w:rPr>
            </w:pPr>
            <w:r w:rsidRPr="007D4718">
              <w:rPr>
                <w:szCs w:val="22"/>
                <w:lang w:eastAsia="sv-SE"/>
              </w:rPr>
              <w:t>120 kHz:  L=139, L=571, and L=1151</w:t>
            </w:r>
          </w:p>
          <w:p w14:paraId="798CD7CB" w14:textId="77777777" w:rsidR="007C1EA8" w:rsidRPr="007D4718" w:rsidRDefault="007C1EA8" w:rsidP="002F28BD">
            <w:pPr>
              <w:pStyle w:val="TAL"/>
              <w:rPr>
                <w:szCs w:val="22"/>
                <w:lang w:eastAsia="sv-SE"/>
              </w:rPr>
            </w:pPr>
            <w:r w:rsidRPr="007D4718">
              <w:rPr>
                <w:szCs w:val="22"/>
                <w:lang w:eastAsia="sv-SE"/>
              </w:rPr>
              <w:t>480 kHz:  L=139, and L=571</w:t>
            </w:r>
          </w:p>
          <w:p w14:paraId="2B3F73B2" w14:textId="77777777" w:rsidR="007C1EA8" w:rsidRPr="007D4718" w:rsidRDefault="007C1EA8" w:rsidP="002F28BD">
            <w:pPr>
              <w:pStyle w:val="TAL"/>
              <w:rPr>
                <w:szCs w:val="22"/>
                <w:lang w:eastAsia="sv-SE"/>
              </w:rPr>
            </w:pPr>
            <w:r w:rsidRPr="007D4718">
              <w:rPr>
                <w:szCs w:val="22"/>
                <w:lang w:eastAsia="sv-SE"/>
              </w:rPr>
              <w:t>960 kHz:  L=139</w:t>
            </w:r>
          </w:p>
        </w:tc>
      </w:tr>
      <w:tr w:rsidR="007C1EA8" w:rsidRPr="007D4718" w14:paraId="76E50A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F39AC4" w14:textId="77777777" w:rsidR="007C1EA8" w:rsidRPr="007D4718" w:rsidRDefault="007C1EA8" w:rsidP="002F28BD">
            <w:pPr>
              <w:pStyle w:val="TAL"/>
              <w:rPr>
                <w:szCs w:val="22"/>
                <w:lang w:eastAsia="sv-SE"/>
              </w:rPr>
            </w:pPr>
            <w:proofErr w:type="spellStart"/>
            <w:r w:rsidRPr="007D4718">
              <w:rPr>
                <w:b/>
                <w:i/>
                <w:szCs w:val="22"/>
                <w:lang w:eastAsia="sv-SE"/>
              </w:rPr>
              <w:t>ra-ContentionResolutionTimer</w:t>
            </w:r>
            <w:proofErr w:type="spellEnd"/>
          </w:p>
          <w:p w14:paraId="1E85323D" w14:textId="77777777" w:rsidR="007C1EA8" w:rsidRPr="007D4718" w:rsidRDefault="007C1EA8" w:rsidP="002F28BD">
            <w:pPr>
              <w:pStyle w:val="TAL"/>
              <w:rPr>
                <w:szCs w:val="22"/>
                <w:lang w:eastAsia="sv-SE"/>
              </w:rPr>
            </w:pPr>
            <w:r w:rsidRPr="007D4718">
              <w:rPr>
                <w:szCs w:val="22"/>
                <w:lang w:eastAsia="sv-SE"/>
              </w:rPr>
              <w:t xml:space="preserve">The initial value for the contention resolution timer (see TS 38.321 [3], clause 5.1.5). Value </w:t>
            </w:r>
            <w:r w:rsidRPr="007D4718">
              <w:rPr>
                <w:i/>
                <w:szCs w:val="22"/>
                <w:lang w:eastAsia="sv-SE"/>
              </w:rPr>
              <w:t>sf8</w:t>
            </w:r>
            <w:r w:rsidRPr="007D4718">
              <w:rPr>
                <w:szCs w:val="22"/>
                <w:lang w:eastAsia="sv-SE"/>
              </w:rPr>
              <w:t xml:space="preserve"> corresponds to 8 subframes, value </w:t>
            </w:r>
            <w:r w:rsidRPr="007D4718">
              <w:rPr>
                <w:i/>
                <w:szCs w:val="22"/>
                <w:lang w:eastAsia="sv-SE"/>
              </w:rPr>
              <w:t>sf16</w:t>
            </w:r>
            <w:r w:rsidRPr="007D4718">
              <w:rPr>
                <w:szCs w:val="22"/>
                <w:lang w:eastAsia="sv-SE"/>
              </w:rPr>
              <w:t xml:space="preserve"> corresponds to 16 subframes, and so on.</w:t>
            </w:r>
          </w:p>
        </w:tc>
      </w:tr>
      <w:tr w:rsidR="007C1EA8" w:rsidRPr="007D4718" w14:paraId="0DDAF34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CA0CE2" w14:textId="77777777" w:rsidR="007C1EA8" w:rsidRPr="007D4718" w:rsidRDefault="007C1EA8" w:rsidP="002F28BD">
            <w:pPr>
              <w:pStyle w:val="TAL"/>
              <w:rPr>
                <w:szCs w:val="22"/>
                <w:lang w:eastAsia="sv-SE"/>
              </w:rPr>
            </w:pPr>
            <w:r w:rsidRPr="007D4718">
              <w:rPr>
                <w:b/>
                <w:i/>
                <w:szCs w:val="22"/>
                <w:lang w:eastAsia="sv-SE"/>
              </w:rPr>
              <w:t>ra-Msg3SizeGroupA</w:t>
            </w:r>
          </w:p>
          <w:p w14:paraId="215D282C" w14:textId="77777777" w:rsidR="007C1EA8" w:rsidRPr="007D4718" w:rsidRDefault="007C1EA8" w:rsidP="002F28BD">
            <w:pPr>
              <w:pStyle w:val="TAL"/>
              <w:rPr>
                <w:szCs w:val="22"/>
                <w:lang w:eastAsia="sv-SE"/>
              </w:rPr>
            </w:pPr>
            <w:r w:rsidRPr="007D4718">
              <w:rPr>
                <w:szCs w:val="22"/>
                <w:lang w:eastAsia="sv-SE"/>
              </w:rPr>
              <w:t>Transport Blocks size threshold in bits below which the UE shall use a contention-based RA preamble of group A. (see TS 38.321 [3], clause 5.1.2).</w:t>
            </w:r>
          </w:p>
        </w:tc>
      </w:tr>
      <w:tr w:rsidR="007C1EA8" w:rsidRPr="007D4718" w14:paraId="5C9AB3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B4D094" w14:textId="77777777" w:rsidR="007C1EA8" w:rsidRPr="007D4718" w:rsidRDefault="007C1EA8" w:rsidP="002F28BD">
            <w:pPr>
              <w:pStyle w:val="TAL"/>
              <w:rPr>
                <w:b/>
                <w:bCs/>
                <w:i/>
                <w:szCs w:val="22"/>
                <w:lang w:eastAsia="en-GB"/>
              </w:rPr>
            </w:pPr>
            <w:proofErr w:type="spellStart"/>
            <w:r w:rsidRPr="007D4718">
              <w:rPr>
                <w:b/>
                <w:bCs/>
                <w:i/>
                <w:szCs w:val="22"/>
                <w:lang w:eastAsia="en-GB"/>
              </w:rPr>
              <w:t>ra</w:t>
            </w:r>
            <w:proofErr w:type="spellEnd"/>
            <w:r w:rsidRPr="007D4718">
              <w:rPr>
                <w:b/>
                <w:bCs/>
                <w:i/>
                <w:szCs w:val="22"/>
                <w:lang w:eastAsia="en-GB"/>
              </w:rPr>
              <w:t>-Prioritization</w:t>
            </w:r>
          </w:p>
          <w:p w14:paraId="6AB27E0D" w14:textId="77777777" w:rsidR="007C1EA8" w:rsidRPr="007D4718" w:rsidRDefault="007C1EA8" w:rsidP="002F28BD">
            <w:pPr>
              <w:pStyle w:val="TAL"/>
              <w:rPr>
                <w:b/>
                <w:i/>
                <w:szCs w:val="22"/>
                <w:lang w:eastAsia="sv-SE"/>
              </w:rPr>
            </w:pPr>
            <w:r w:rsidRPr="007D4718">
              <w:rPr>
                <w:szCs w:val="22"/>
                <w:lang w:eastAsia="sv-SE"/>
              </w:rPr>
              <w:t xml:space="preserve">Parameters which apply for prioritized random access procedure on any UL BWP of </w:t>
            </w:r>
            <w:proofErr w:type="spellStart"/>
            <w:r w:rsidRPr="007D4718">
              <w:rPr>
                <w:szCs w:val="22"/>
                <w:lang w:eastAsia="sv-SE"/>
              </w:rPr>
              <w:t>SpCell</w:t>
            </w:r>
            <w:proofErr w:type="spellEnd"/>
            <w:r w:rsidRPr="007D4718">
              <w:rPr>
                <w:szCs w:val="22"/>
                <w:lang w:eastAsia="sv-SE"/>
              </w:rPr>
              <w:t xml:space="preserve"> for specific Access Identities (see TS 38.321 [3], clause 5.1.1a).</w:t>
            </w:r>
          </w:p>
        </w:tc>
      </w:tr>
      <w:tr w:rsidR="007C1EA8" w:rsidRPr="007D4718" w14:paraId="0BC290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D4F7DC" w14:textId="77777777" w:rsidR="007C1EA8" w:rsidRPr="007D4718" w:rsidRDefault="007C1EA8" w:rsidP="002F28BD">
            <w:pPr>
              <w:pStyle w:val="TAL"/>
              <w:rPr>
                <w:b/>
                <w:bCs/>
                <w:i/>
                <w:szCs w:val="22"/>
                <w:lang w:eastAsia="en-GB"/>
              </w:rPr>
            </w:pPr>
            <w:proofErr w:type="spellStart"/>
            <w:r w:rsidRPr="007D4718">
              <w:rPr>
                <w:b/>
                <w:bCs/>
                <w:i/>
                <w:szCs w:val="22"/>
                <w:lang w:eastAsia="en-GB"/>
              </w:rPr>
              <w:t>ra-PrioritizationForAI</w:t>
            </w:r>
            <w:proofErr w:type="spellEnd"/>
          </w:p>
          <w:p w14:paraId="4635747C" w14:textId="77777777" w:rsidR="007C1EA8" w:rsidRPr="007D4718" w:rsidRDefault="007C1EA8" w:rsidP="002F28BD">
            <w:pPr>
              <w:pStyle w:val="TAL"/>
              <w:rPr>
                <w:b/>
                <w:i/>
                <w:szCs w:val="22"/>
                <w:lang w:eastAsia="sv-SE"/>
              </w:rPr>
            </w:pPr>
            <w:r w:rsidRPr="007D4718">
              <w:rPr>
                <w:szCs w:val="22"/>
                <w:lang w:eastAsia="en-GB"/>
              </w:rPr>
              <w:t xml:space="preserve">Indicates whether the field </w:t>
            </w:r>
            <w:r w:rsidRPr="007D4718">
              <w:rPr>
                <w:i/>
                <w:szCs w:val="22"/>
                <w:lang w:eastAsia="en-GB"/>
              </w:rPr>
              <w:t xml:space="preserve">ra-Prioritization-r16 </w:t>
            </w:r>
            <w:r w:rsidRPr="007D4718">
              <w:rPr>
                <w:szCs w:val="22"/>
                <w:lang w:eastAsia="en-GB"/>
              </w:rPr>
              <w:t xml:space="preserve">applies for Access Identities. The first/leftmost bit corresponds to Access Identity 1, the next bit corresponds to Access Identity 2. Value 1 indicates that the field </w:t>
            </w:r>
            <w:r w:rsidRPr="007D4718">
              <w:rPr>
                <w:i/>
                <w:szCs w:val="22"/>
                <w:lang w:eastAsia="en-GB"/>
              </w:rPr>
              <w:t>ra-Prioritization-r16</w:t>
            </w:r>
            <w:r w:rsidRPr="007D4718">
              <w:rPr>
                <w:szCs w:val="22"/>
                <w:lang w:eastAsia="en-GB"/>
              </w:rPr>
              <w:t xml:space="preserve"> applies otherwise the field does not apply (see TS 23.501 [32]).</w:t>
            </w:r>
          </w:p>
        </w:tc>
      </w:tr>
      <w:tr w:rsidR="007C1EA8" w:rsidRPr="007D4718" w14:paraId="5BFE1B57" w14:textId="77777777" w:rsidTr="002F28BD">
        <w:tc>
          <w:tcPr>
            <w:tcW w:w="14173" w:type="dxa"/>
            <w:tcBorders>
              <w:top w:val="single" w:sz="4" w:space="0" w:color="auto"/>
              <w:left w:val="single" w:sz="4" w:space="0" w:color="auto"/>
              <w:bottom w:val="single" w:sz="4" w:space="0" w:color="auto"/>
              <w:right w:val="single" w:sz="4" w:space="0" w:color="auto"/>
            </w:tcBorders>
          </w:tcPr>
          <w:p w14:paraId="422B0468" w14:textId="77777777" w:rsidR="007C1EA8" w:rsidRPr="007D4718" w:rsidRDefault="007C1EA8" w:rsidP="002F28BD">
            <w:pPr>
              <w:pStyle w:val="TAL"/>
              <w:rPr>
                <w:b/>
                <w:bCs/>
                <w:i/>
                <w:szCs w:val="22"/>
                <w:lang w:eastAsia="en-GB"/>
              </w:rPr>
            </w:pPr>
            <w:proofErr w:type="spellStart"/>
            <w:r w:rsidRPr="007D4718">
              <w:rPr>
                <w:b/>
                <w:bCs/>
                <w:i/>
                <w:szCs w:val="22"/>
                <w:lang w:eastAsia="en-GB"/>
              </w:rPr>
              <w:t>ra-PrioritizationForSlicing</w:t>
            </w:r>
            <w:proofErr w:type="spellEnd"/>
          </w:p>
          <w:p w14:paraId="0754D1B7" w14:textId="77777777" w:rsidR="007C1EA8" w:rsidRPr="007D4718" w:rsidRDefault="007C1EA8" w:rsidP="002F28BD">
            <w:pPr>
              <w:pStyle w:val="TAL"/>
              <w:rPr>
                <w:b/>
                <w:bCs/>
                <w:i/>
                <w:szCs w:val="22"/>
                <w:lang w:eastAsia="en-GB"/>
              </w:rPr>
            </w:pPr>
            <w:r w:rsidRPr="007D4718">
              <w:rPr>
                <w:szCs w:val="22"/>
                <w:lang w:eastAsia="en-GB"/>
              </w:rPr>
              <w:t>Parameters which apply to configure prioritized CBRA 4-step random access type for slicing.</w:t>
            </w:r>
          </w:p>
        </w:tc>
      </w:tr>
      <w:tr w:rsidR="007C1EA8" w:rsidRPr="007D4718" w14:paraId="3F6E0B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E6BCBD8" w14:textId="77777777" w:rsidR="007C1EA8" w:rsidRPr="007D4718" w:rsidRDefault="007C1EA8" w:rsidP="002F28BD">
            <w:pPr>
              <w:pStyle w:val="TAL"/>
              <w:rPr>
                <w:szCs w:val="22"/>
                <w:lang w:eastAsia="sv-SE"/>
              </w:rPr>
            </w:pPr>
            <w:proofErr w:type="spellStart"/>
            <w:r w:rsidRPr="007D4718">
              <w:rPr>
                <w:b/>
                <w:i/>
                <w:szCs w:val="22"/>
                <w:lang w:eastAsia="sv-SE"/>
              </w:rPr>
              <w:t>rach-ConfigGeneric</w:t>
            </w:r>
            <w:proofErr w:type="spellEnd"/>
          </w:p>
          <w:p w14:paraId="4878053F" w14:textId="77777777" w:rsidR="007C1EA8" w:rsidRPr="007D4718" w:rsidRDefault="007C1EA8" w:rsidP="002F28BD">
            <w:pPr>
              <w:pStyle w:val="TAL"/>
              <w:rPr>
                <w:szCs w:val="22"/>
                <w:lang w:eastAsia="sv-SE"/>
              </w:rPr>
            </w:pPr>
            <w:r w:rsidRPr="007D4718">
              <w:rPr>
                <w:lang w:eastAsia="sv-SE"/>
              </w:rPr>
              <w:t>RACH parameters for both regular random access and beam failure recovery</w:t>
            </w:r>
            <w:r w:rsidRPr="007D4718">
              <w:rPr>
                <w:szCs w:val="22"/>
                <w:lang w:eastAsia="sv-SE"/>
              </w:rPr>
              <w:t>.</w:t>
            </w:r>
          </w:p>
        </w:tc>
      </w:tr>
      <w:tr w:rsidR="007C1EA8" w:rsidRPr="007D4718" w14:paraId="590279D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B4FC90" w14:textId="77777777" w:rsidR="007C1EA8" w:rsidRPr="007D4718" w:rsidRDefault="007C1EA8" w:rsidP="002F28BD">
            <w:pPr>
              <w:pStyle w:val="TAL"/>
              <w:rPr>
                <w:szCs w:val="22"/>
                <w:lang w:eastAsia="sv-SE"/>
              </w:rPr>
            </w:pPr>
            <w:proofErr w:type="spellStart"/>
            <w:r w:rsidRPr="007D4718">
              <w:rPr>
                <w:b/>
                <w:i/>
                <w:szCs w:val="22"/>
                <w:lang w:eastAsia="sv-SE"/>
              </w:rPr>
              <w:t>restrictedSetConfig</w:t>
            </w:r>
            <w:proofErr w:type="spellEnd"/>
          </w:p>
          <w:p w14:paraId="694A0DDB" w14:textId="77777777" w:rsidR="007C1EA8" w:rsidRPr="007D4718" w:rsidRDefault="007C1EA8" w:rsidP="002F28BD">
            <w:pPr>
              <w:pStyle w:val="TAL"/>
              <w:rPr>
                <w:szCs w:val="22"/>
                <w:lang w:eastAsia="sv-SE"/>
              </w:rPr>
            </w:pPr>
            <w:r w:rsidRPr="007D4718">
              <w:rPr>
                <w:szCs w:val="22"/>
                <w:lang w:eastAsia="sv-SE"/>
              </w:rPr>
              <w:t>Configuration of an unrestricted set or one of two types of restricted sets, see TS 38.211 [16], clause 6.3.3.1.</w:t>
            </w:r>
          </w:p>
        </w:tc>
      </w:tr>
      <w:tr w:rsidR="007C1EA8" w:rsidRPr="007D4718" w14:paraId="28FC7B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0889BD" w14:textId="77777777" w:rsidR="007C1EA8" w:rsidRPr="007D4718" w:rsidRDefault="007C1EA8" w:rsidP="002F28BD">
            <w:pPr>
              <w:pStyle w:val="TAL"/>
              <w:rPr>
                <w:szCs w:val="22"/>
                <w:lang w:eastAsia="sv-SE"/>
              </w:rPr>
            </w:pPr>
            <w:proofErr w:type="spellStart"/>
            <w:r w:rsidRPr="007D4718">
              <w:rPr>
                <w:b/>
                <w:i/>
                <w:szCs w:val="22"/>
                <w:lang w:eastAsia="sv-SE"/>
              </w:rPr>
              <w:t>rsrp-ThresholdSSB</w:t>
            </w:r>
            <w:proofErr w:type="spellEnd"/>
          </w:p>
          <w:p w14:paraId="1598FBB1" w14:textId="77777777" w:rsidR="007C1EA8" w:rsidRPr="007D4718" w:rsidRDefault="007C1EA8" w:rsidP="002F28BD">
            <w:pPr>
              <w:pStyle w:val="TAL"/>
              <w:rPr>
                <w:b/>
                <w:i/>
                <w:szCs w:val="22"/>
                <w:lang w:eastAsia="sv-SE"/>
              </w:rPr>
            </w:pPr>
            <w:r w:rsidRPr="007D4718">
              <w:rPr>
                <w:szCs w:val="22"/>
                <w:lang w:eastAsia="sv-SE"/>
              </w:rPr>
              <w:t>UE may select the SS block and corresponding PRACH resource for path-loss estimation and (re)transmission based on SS blocks that satisfy the threshold (see TS 38.213 [13]).</w:t>
            </w:r>
          </w:p>
        </w:tc>
      </w:tr>
      <w:tr w:rsidR="007C1EA8" w:rsidRPr="007D4718" w14:paraId="40CE626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1DEB80" w14:textId="77777777" w:rsidR="007C1EA8" w:rsidRPr="007D4718" w:rsidRDefault="007C1EA8" w:rsidP="002F28BD">
            <w:pPr>
              <w:pStyle w:val="TAL"/>
              <w:rPr>
                <w:szCs w:val="22"/>
                <w:lang w:eastAsia="sv-SE"/>
              </w:rPr>
            </w:pPr>
            <w:proofErr w:type="spellStart"/>
            <w:r w:rsidRPr="007D4718">
              <w:rPr>
                <w:b/>
                <w:i/>
                <w:szCs w:val="22"/>
                <w:lang w:eastAsia="sv-SE"/>
              </w:rPr>
              <w:t>rsrp</w:t>
            </w:r>
            <w:proofErr w:type="spellEnd"/>
            <w:r w:rsidRPr="007D4718">
              <w:rPr>
                <w:b/>
                <w:i/>
                <w:szCs w:val="22"/>
                <w:lang w:eastAsia="sv-SE"/>
              </w:rPr>
              <w:t>-</w:t>
            </w:r>
            <w:proofErr w:type="spellStart"/>
            <w:r w:rsidRPr="007D4718">
              <w:rPr>
                <w:b/>
                <w:i/>
                <w:szCs w:val="22"/>
                <w:lang w:eastAsia="sv-SE"/>
              </w:rPr>
              <w:t>ThresholdSSB</w:t>
            </w:r>
            <w:proofErr w:type="spellEnd"/>
            <w:r w:rsidRPr="007D4718">
              <w:rPr>
                <w:b/>
                <w:i/>
                <w:szCs w:val="22"/>
                <w:lang w:eastAsia="sv-SE"/>
              </w:rPr>
              <w:t>-SUL</w:t>
            </w:r>
          </w:p>
          <w:p w14:paraId="0BE08EAE" w14:textId="77777777" w:rsidR="007C1EA8" w:rsidRPr="007D4718" w:rsidRDefault="007C1EA8" w:rsidP="002F28BD">
            <w:pPr>
              <w:pStyle w:val="TAL"/>
              <w:rPr>
                <w:szCs w:val="22"/>
                <w:lang w:eastAsia="sv-SE"/>
              </w:rPr>
            </w:pPr>
            <w:r w:rsidRPr="007D4718">
              <w:rPr>
                <w:szCs w:val="22"/>
                <w:lang w:eastAsia="sv-SE"/>
              </w:rPr>
              <w:t>The UE selects SUL carrier to perform random access based on this threshold (see TS 38.321 [3], clause 5.1.1). The value applies to all the BWPs and all RACH configurations.</w:t>
            </w:r>
          </w:p>
        </w:tc>
      </w:tr>
      <w:tr w:rsidR="007C1EA8" w:rsidRPr="007D4718" w14:paraId="72565A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A113C8" w14:textId="77777777" w:rsidR="007C1EA8" w:rsidRPr="007D4718" w:rsidRDefault="007C1EA8" w:rsidP="002F28BD">
            <w:pPr>
              <w:pStyle w:val="TAL"/>
              <w:rPr>
                <w:szCs w:val="22"/>
                <w:lang w:eastAsia="sv-SE"/>
              </w:rPr>
            </w:pPr>
            <w:proofErr w:type="spellStart"/>
            <w:r w:rsidRPr="007D4718">
              <w:rPr>
                <w:b/>
                <w:i/>
                <w:szCs w:val="22"/>
                <w:lang w:eastAsia="sv-SE"/>
              </w:rPr>
              <w:t>ssb-perRACH-OccasionAndCB-PreamblesPerSSB</w:t>
            </w:r>
            <w:proofErr w:type="spellEnd"/>
          </w:p>
          <w:p w14:paraId="6680B2C0" w14:textId="77777777" w:rsidR="007C1EA8" w:rsidRPr="007D4718" w:rsidRDefault="007C1EA8" w:rsidP="002F28BD">
            <w:pPr>
              <w:pStyle w:val="TAL"/>
              <w:rPr>
                <w:szCs w:val="22"/>
                <w:lang w:eastAsia="sv-SE"/>
              </w:rPr>
            </w:pPr>
            <w:r w:rsidRPr="007D4718">
              <w:rPr>
                <w:szCs w:val="22"/>
                <w:lang w:eastAsia="sv-SE"/>
              </w:rPr>
              <w:t xml:space="preserve">The meaning of this field is twofold: the CHOICE conveys the information about the number of SSBs per RACH occasion. Value </w:t>
            </w:r>
            <w:proofErr w:type="spellStart"/>
            <w:r w:rsidRPr="007D4718">
              <w:rPr>
                <w:i/>
                <w:szCs w:val="22"/>
                <w:lang w:eastAsia="sv-SE"/>
              </w:rPr>
              <w:t>oneEighth</w:t>
            </w:r>
            <w:proofErr w:type="spellEnd"/>
            <w:r w:rsidRPr="007D4718">
              <w:rPr>
                <w:szCs w:val="22"/>
                <w:lang w:eastAsia="sv-SE"/>
              </w:rPr>
              <w:t xml:space="preserve"> corresponds to one SSB associated with 8 RACH occasions, value </w:t>
            </w:r>
            <w:proofErr w:type="spellStart"/>
            <w:r w:rsidRPr="007D4718">
              <w:rPr>
                <w:i/>
                <w:szCs w:val="22"/>
                <w:lang w:eastAsia="sv-SE"/>
              </w:rPr>
              <w:t>oneFourth</w:t>
            </w:r>
            <w:proofErr w:type="spellEnd"/>
            <w:r w:rsidRPr="007D4718">
              <w:rPr>
                <w:szCs w:val="22"/>
                <w:lang w:eastAsia="sv-SE"/>
              </w:rPr>
              <w:t xml:space="preserve"> corresponds to one SSB associated with 4 RACH occasions, and so on. The ENUMERATED part indicates the number of Contention Based preambles per SSB. Value </w:t>
            </w:r>
            <w:r w:rsidRPr="007D4718">
              <w:rPr>
                <w:i/>
                <w:szCs w:val="22"/>
                <w:lang w:eastAsia="sv-SE"/>
              </w:rPr>
              <w:t>n4</w:t>
            </w:r>
            <w:r w:rsidRPr="007D4718">
              <w:rPr>
                <w:szCs w:val="22"/>
                <w:lang w:eastAsia="sv-SE"/>
              </w:rPr>
              <w:t xml:space="preserve"> corresponds to 4 Contention Based preambles per SSB, value </w:t>
            </w:r>
            <w:r w:rsidRPr="007D4718">
              <w:rPr>
                <w:i/>
                <w:szCs w:val="22"/>
                <w:lang w:eastAsia="sv-SE"/>
              </w:rPr>
              <w:t>n8</w:t>
            </w:r>
            <w:r w:rsidRPr="007D4718">
              <w:rPr>
                <w:szCs w:val="22"/>
                <w:lang w:eastAsia="sv-SE"/>
              </w:rPr>
              <w:t xml:space="preserve"> corresponds to 8 Contention Based preambles per SSB, and so on. The total number of CB preambles in a RACH occasion is given by </w:t>
            </w:r>
            <w:r w:rsidRPr="007D4718">
              <w:rPr>
                <w:i/>
                <w:szCs w:val="22"/>
                <w:lang w:eastAsia="sv-SE"/>
              </w:rPr>
              <w:t>CB-preambles-per-SSB</w:t>
            </w:r>
            <w:r w:rsidRPr="007D4718">
              <w:rPr>
                <w:szCs w:val="22"/>
                <w:lang w:eastAsia="sv-SE"/>
              </w:rPr>
              <w:t xml:space="preserve"> * max(1, </w:t>
            </w:r>
            <w:r w:rsidRPr="007D4718">
              <w:rPr>
                <w:i/>
                <w:szCs w:val="22"/>
                <w:lang w:eastAsia="sv-SE"/>
              </w:rPr>
              <w:t>SSB-per-</w:t>
            </w:r>
            <w:proofErr w:type="spellStart"/>
            <w:r w:rsidRPr="007D4718">
              <w:rPr>
                <w:i/>
                <w:szCs w:val="22"/>
                <w:lang w:eastAsia="sv-SE"/>
              </w:rPr>
              <w:t>rach</w:t>
            </w:r>
            <w:proofErr w:type="spellEnd"/>
            <w:r w:rsidRPr="007D4718">
              <w:rPr>
                <w:i/>
                <w:szCs w:val="22"/>
                <w:lang w:eastAsia="sv-SE"/>
              </w:rPr>
              <w:t>-occasion</w:t>
            </w:r>
            <w:r w:rsidRPr="007D4718">
              <w:rPr>
                <w:szCs w:val="22"/>
                <w:lang w:eastAsia="sv-SE"/>
              </w:rPr>
              <w:t>). See TS 38.213 [13].</w:t>
            </w:r>
          </w:p>
        </w:tc>
      </w:tr>
      <w:tr w:rsidR="007C1EA8" w:rsidRPr="007D4718" w14:paraId="1CE501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D8BA6D" w14:textId="77777777" w:rsidR="007C1EA8" w:rsidRPr="007D4718" w:rsidRDefault="007C1EA8" w:rsidP="002F28BD">
            <w:pPr>
              <w:pStyle w:val="TAL"/>
              <w:rPr>
                <w:szCs w:val="22"/>
                <w:lang w:eastAsia="sv-SE"/>
              </w:rPr>
            </w:pPr>
            <w:proofErr w:type="spellStart"/>
            <w:r w:rsidRPr="007D4718">
              <w:rPr>
                <w:b/>
                <w:i/>
                <w:szCs w:val="22"/>
                <w:lang w:eastAsia="sv-SE"/>
              </w:rPr>
              <w:t>totalNumberOfRA</w:t>
            </w:r>
            <w:proofErr w:type="spellEnd"/>
            <w:r w:rsidRPr="007D4718">
              <w:rPr>
                <w:b/>
                <w:i/>
                <w:szCs w:val="22"/>
                <w:lang w:eastAsia="sv-SE"/>
              </w:rPr>
              <w:t>-Preambles</w:t>
            </w:r>
          </w:p>
          <w:p w14:paraId="1674E0E9" w14:textId="77777777" w:rsidR="007C1EA8" w:rsidRPr="007D4718" w:rsidRDefault="007C1EA8" w:rsidP="002F28BD">
            <w:pPr>
              <w:pStyle w:val="TAL"/>
              <w:rPr>
                <w:szCs w:val="22"/>
                <w:lang w:eastAsia="sv-SE"/>
              </w:rPr>
            </w:pPr>
            <w:r w:rsidRPr="007D4718">
              <w:rPr>
                <w:szCs w:val="22"/>
                <w:lang w:eastAsia="sv-SE"/>
              </w:rPr>
              <w:t xml:space="preserve">Total number of preambles used for contention based and contention free </w:t>
            </w:r>
            <w:r w:rsidRPr="007D4718">
              <w:rPr>
                <w:szCs w:val="22"/>
              </w:rPr>
              <w:t xml:space="preserve">4-step or 2-step </w:t>
            </w:r>
            <w:r w:rsidRPr="007D4718">
              <w:rPr>
                <w:szCs w:val="22"/>
                <w:lang w:eastAsia="sv-SE"/>
              </w:rPr>
              <w:t xml:space="preserve">random access in the RACH resources defined in </w:t>
            </w:r>
            <w:r w:rsidRPr="007D4718">
              <w:rPr>
                <w:i/>
                <w:szCs w:val="22"/>
                <w:lang w:eastAsia="sv-SE"/>
              </w:rPr>
              <w:t>RACH-</w:t>
            </w:r>
            <w:proofErr w:type="spellStart"/>
            <w:r w:rsidRPr="007D4718">
              <w:rPr>
                <w:i/>
                <w:szCs w:val="22"/>
                <w:lang w:eastAsia="sv-SE"/>
              </w:rPr>
              <w:t>ConfigCommon</w:t>
            </w:r>
            <w:proofErr w:type="spellEnd"/>
            <w:r w:rsidRPr="007D4718">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7D4718">
              <w:rPr>
                <w:i/>
                <w:szCs w:val="22"/>
                <w:lang w:eastAsia="sv-SE"/>
              </w:rPr>
              <w:t>ssb-perRACH-OccasionAndCB-PreamblesPerSSB</w:t>
            </w:r>
            <w:proofErr w:type="spellEnd"/>
            <w:r w:rsidRPr="007D4718">
              <w:rPr>
                <w:szCs w:val="22"/>
                <w:lang w:eastAsia="sv-SE"/>
              </w:rPr>
              <w:t>, i.e. it should be a multiple of the number of SSBs per RACH occasion.</w:t>
            </w:r>
          </w:p>
        </w:tc>
      </w:tr>
    </w:tbl>
    <w:p w14:paraId="1868B7C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E07E5C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45E81D8"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A7F251"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38C3A5D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0066FF6" w14:textId="77777777" w:rsidR="007C1EA8" w:rsidRPr="007D4718" w:rsidRDefault="007C1EA8" w:rsidP="002F28BD">
            <w:pPr>
              <w:pStyle w:val="TAL"/>
              <w:rPr>
                <w:i/>
                <w:iCs/>
              </w:rPr>
            </w:pPr>
            <w:proofErr w:type="spellStart"/>
            <w:r w:rsidRPr="007D4718">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020F75" w14:textId="77777777" w:rsidR="007C1EA8" w:rsidRPr="007D4718" w:rsidRDefault="007C1EA8" w:rsidP="002F28BD">
            <w:pPr>
              <w:pStyle w:val="TAL"/>
            </w:pPr>
            <w:r w:rsidRPr="007D4718">
              <w:t xml:space="preserve">The field is mandatory present if the </w:t>
            </w:r>
            <w:r w:rsidRPr="007D4718">
              <w:rPr>
                <w:i/>
                <w:iCs/>
              </w:rPr>
              <w:t>RACH-</w:t>
            </w:r>
            <w:proofErr w:type="spellStart"/>
            <w:r w:rsidRPr="007D4718">
              <w:rPr>
                <w:i/>
                <w:iCs/>
              </w:rPr>
              <w:t>ConfigCommon</w:t>
            </w:r>
            <w:proofErr w:type="spellEnd"/>
            <w:r w:rsidRPr="007D4718">
              <w:t xml:space="preserve"> is included </w:t>
            </w:r>
            <w:r w:rsidRPr="007D4718">
              <w:rPr>
                <w:iCs/>
              </w:rPr>
              <w:t xml:space="preserve">in an </w:t>
            </w:r>
            <w:proofErr w:type="spellStart"/>
            <w:r w:rsidRPr="007D4718">
              <w:rPr>
                <w:i/>
                <w:iCs/>
              </w:rPr>
              <w:t>AdditionalRACH</w:t>
            </w:r>
            <w:proofErr w:type="spellEnd"/>
            <w:r w:rsidRPr="007D4718">
              <w:rPr>
                <w:i/>
                <w:iCs/>
              </w:rPr>
              <w:t>-Config</w:t>
            </w:r>
            <w:r w:rsidRPr="007D4718">
              <w:t xml:space="preserve">. When included in </w:t>
            </w:r>
            <w:proofErr w:type="spellStart"/>
            <w:r w:rsidRPr="007D4718">
              <w:rPr>
                <w:i/>
                <w:iCs/>
              </w:rPr>
              <w:t>initialUplinkBWP-RedCap</w:t>
            </w:r>
            <w:proofErr w:type="spellEnd"/>
            <w:r w:rsidRPr="007D4718">
              <w:t xml:space="preserve"> to indicate other feature(s) than </w:t>
            </w:r>
            <w:r w:rsidRPr="007D4718">
              <w:rPr>
                <w:i/>
                <w:iCs/>
              </w:rPr>
              <w:t xml:space="preserve">redcap, </w:t>
            </w:r>
            <w:r w:rsidRPr="007D4718">
              <w:t xml:space="preserve">this field is mandatory present with at least two </w:t>
            </w:r>
            <w:proofErr w:type="spellStart"/>
            <w:r w:rsidRPr="007D4718">
              <w:rPr>
                <w:i/>
                <w:iCs/>
              </w:rPr>
              <w:t>FeatureCombinationPreambles</w:t>
            </w:r>
            <w:proofErr w:type="spellEnd"/>
            <w:r w:rsidRPr="007D4718">
              <w:rPr>
                <w:i/>
                <w:iCs/>
              </w:rPr>
              <w:t xml:space="preserve"> </w:t>
            </w:r>
            <w:r w:rsidRPr="007D4718">
              <w:t xml:space="preserve">list entries: one list entry indicating only </w:t>
            </w:r>
            <w:r w:rsidRPr="007D4718">
              <w:rPr>
                <w:i/>
                <w:iCs/>
              </w:rPr>
              <w:t>redcap</w:t>
            </w:r>
            <w:r w:rsidRPr="007D4718">
              <w:t xml:space="preserve"> and the other(s) indicating both </w:t>
            </w:r>
            <w:r w:rsidRPr="007D4718">
              <w:rPr>
                <w:i/>
                <w:iCs/>
              </w:rPr>
              <w:t>redcap</w:t>
            </w:r>
            <w:r w:rsidRPr="007D4718">
              <w:t xml:space="preserve"> and one or multiple other feature(s) (e.g. </w:t>
            </w:r>
            <w:proofErr w:type="spellStart"/>
            <w:r w:rsidRPr="007D4718">
              <w:rPr>
                <w:i/>
                <w:iCs/>
              </w:rPr>
              <w:t>smallData</w:t>
            </w:r>
            <w:proofErr w:type="spellEnd"/>
            <w:r w:rsidRPr="007D4718">
              <w:rPr>
                <w:i/>
                <w:iCs/>
              </w:rPr>
              <w:t xml:space="preserve">, </w:t>
            </w:r>
            <w:proofErr w:type="spellStart"/>
            <w:r w:rsidRPr="007D4718">
              <w:rPr>
                <w:i/>
                <w:iCs/>
              </w:rPr>
              <w:t>nsag</w:t>
            </w:r>
            <w:proofErr w:type="spellEnd"/>
            <w:r w:rsidRPr="007D4718">
              <w:t xml:space="preserve"> or </w:t>
            </w:r>
            <w:r w:rsidRPr="007D4718">
              <w:rPr>
                <w:i/>
                <w:iCs/>
              </w:rPr>
              <w:t>msg3-Repetitions</w:t>
            </w:r>
            <w:r w:rsidRPr="007D4718">
              <w:t>).</w:t>
            </w:r>
          </w:p>
          <w:p w14:paraId="24179BE0" w14:textId="77777777" w:rsidR="007C1EA8" w:rsidRPr="007D4718" w:rsidRDefault="007C1EA8" w:rsidP="002F28BD">
            <w:pPr>
              <w:pStyle w:val="TAL"/>
            </w:pPr>
            <w:r w:rsidRPr="007D4718">
              <w:t>Otherwise, it is optional, Need R.</w:t>
            </w:r>
          </w:p>
        </w:tc>
      </w:tr>
      <w:tr w:rsidR="007C1EA8" w:rsidRPr="007D4718" w14:paraId="282B9BF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4BDDBD5" w14:textId="77777777" w:rsidR="007C1EA8" w:rsidRPr="007D4718" w:rsidRDefault="007C1EA8" w:rsidP="002F28BD">
            <w:pPr>
              <w:pStyle w:val="TAL"/>
              <w:rPr>
                <w:i/>
                <w:iCs/>
              </w:rPr>
            </w:pPr>
            <w:proofErr w:type="spellStart"/>
            <w:r w:rsidRPr="007D4718">
              <w:rPr>
                <w:i/>
                <w:iCs/>
              </w:rPr>
              <w:t>InitialBWP</w:t>
            </w:r>
            <w:proofErr w:type="spellEnd"/>
            <w:r w:rsidRPr="007D4718">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42A75318" w14:textId="77777777" w:rsidR="007C1EA8" w:rsidRPr="007D4718" w:rsidRDefault="007C1EA8" w:rsidP="002F28BD">
            <w:pPr>
              <w:pStyle w:val="TAL"/>
              <w:rPr>
                <w:rFonts w:eastAsia="Calibri"/>
              </w:rPr>
            </w:pPr>
            <w:r w:rsidRPr="007D4718">
              <w:t xml:space="preserve">This field is optionally present, Need R, if this BWP is the initial BWP of </w:t>
            </w:r>
            <w:proofErr w:type="spellStart"/>
            <w:r w:rsidRPr="007D4718">
              <w:t>SpCell</w:t>
            </w:r>
            <w:proofErr w:type="spellEnd"/>
            <w:r w:rsidRPr="007D4718">
              <w:t>. Otherwise, the field is absent.</w:t>
            </w:r>
          </w:p>
        </w:tc>
      </w:tr>
      <w:tr w:rsidR="007C1EA8" w:rsidRPr="007D4718" w14:paraId="5D65F9E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C0AD07C" w14:textId="77777777" w:rsidR="007C1EA8" w:rsidRPr="007D4718" w:rsidRDefault="007C1EA8" w:rsidP="002F28BD">
            <w:pPr>
              <w:pStyle w:val="TAL"/>
              <w:rPr>
                <w:i/>
                <w:iCs/>
                <w:lang w:eastAsia="sv-SE"/>
              </w:rPr>
            </w:pPr>
            <w:r w:rsidRPr="007D4718">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5ECEDA7"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if </w:t>
            </w:r>
            <w:proofErr w:type="spellStart"/>
            <w:r w:rsidRPr="007D4718">
              <w:rPr>
                <w:rFonts w:eastAsia="Calibri"/>
                <w:i/>
                <w:lang w:eastAsia="sv-SE"/>
              </w:rPr>
              <w:t>prach-RootSequenceIndex</w:t>
            </w:r>
            <w:proofErr w:type="spellEnd"/>
            <w:r w:rsidRPr="007D4718">
              <w:rPr>
                <w:rFonts w:eastAsia="Calibri"/>
                <w:lang w:eastAsia="sv-SE"/>
              </w:rPr>
              <w:t xml:space="preserve"> L=139, otherwise the field is absent, Need S.</w:t>
            </w:r>
          </w:p>
        </w:tc>
      </w:tr>
      <w:tr w:rsidR="007C1EA8" w:rsidRPr="007D4718" w14:paraId="22BC3C28"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C302141" w14:textId="77777777" w:rsidR="007C1EA8" w:rsidRPr="007D4718" w:rsidRDefault="007C1EA8" w:rsidP="002F28BD">
            <w:pPr>
              <w:pStyle w:val="TAL"/>
              <w:rPr>
                <w:rFonts w:eastAsia="Calibri"/>
                <w:i/>
                <w:iCs/>
                <w:lang w:eastAsia="sv-SE"/>
              </w:rPr>
            </w:pPr>
            <w:r w:rsidRPr="007D4718">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D787F66" w14:textId="77777777" w:rsidR="007C1EA8" w:rsidRPr="007D4718" w:rsidRDefault="007C1EA8" w:rsidP="002F28BD">
            <w:pPr>
              <w:pStyle w:val="TAL"/>
              <w:rPr>
                <w:rFonts w:eastAsia="SimSun"/>
                <w:lang w:eastAsia="sv-SE"/>
              </w:rPr>
            </w:pPr>
            <w:r w:rsidRPr="007D4718">
              <w:rPr>
                <w:rFonts w:eastAsia="Calibri"/>
                <w:lang w:eastAsia="sv-SE"/>
              </w:rPr>
              <w:t>The field is mandatory present</w:t>
            </w:r>
            <w:r w:rsidRPr="007D4718">
              <w:rPr>
                <w:lang w:eastAsia="sv-SE"/>
              </w:rPr>
              <w:t xml:space="preserve"> </w:t>
            </w:r>
            <w:r w:rsidRPr="007D4718">
              <w:rPr>
                <w:rFonts w:cs="Arial"/>
                <w:szCs w:val="18"/>
                <w:lang w:eastAsia="zh-CN"/>
              </w:rPr>
              <w:t xml:space="preserve">in </w:t>
            </w:r>
            <w:proofErr w:type="spellStart"/>
            <w:r w:rsidRPr="007D4718">
              <w:rPr>
                <w:rFonts w:cs="Arial"/>
                <w:i/>
                <w:szCs w:val="18"/>
                <w:lang w:eastAsia="zh-CN"/>
              </w:rPr>
              <w:t>rach-ConfigCommon</w:t>
            </w:r>
            <w:proofErr w:type="spellEnd"/>
            <w:r w:rsidRPr="007D4718">
              <w:rPr>
                <w:rFonts w:cs="Arial"/>
                <w:szCs w:val="18"/>
                <w:lang w:eastAsia="zh-CN"/>
              </w:rPr>
              <w:t xml:space="preserve"> </w:t>
            </w:r>
            <w:r w:rsidRPr="007D4718">
              <w:rPr>
                <w:lang w:eastAsia="sv-SE"/>
              </w:rPr>
              <w:t xml:space="preserve">in </w:t>
            </w:r>
            <w:proofErr w:type="spellStart"/>
            <w:r w:rsidRPr="007D4718">
              <w:rPr>
                <w:i/>
                <w:lang w:eastAsia="sv-SE"/>
              </w:rPr>
              <w:t>initialUplinkBWP</w:t>
            </w:r>
            <w:proofErr w:type="spellEnd"/>
            <w:r w:rsidRPr="007D4718">
              <w:rPr>
                <w:lang w:eastAsia="sv-SE"/>
              </w:rPr>
              <w:t xml:space="preserve"> if </w:t>
            </w:r>
            <w:proofErr w:type="spellStart"/>
            <w:r w:rsidRPr="007D4718">
              <w:rPr>
                <w:i/>
                <w:lang w:eastAsia="sv-SE"/>
              </w:rPr>
              <w:t>supplementaryUplink</w:t>
            </w:r>
            <w:proofErr w:type="spellEnd"/>
            <w:r w:rsidRPr="007D4718">
              <w:rPr>
                <w:iCs/>
                <w:lang w:eastAsia="sv-SE"/>
              </w:rPr>
              <w:t xml:space="preserve"> is configured in </w:t>
            </w:r>
            <w:proofErr w:type="spellStart"/>
            <w:r w:rsidRPr="007D4718">
              <w:rPr>
                <w:i/>
                <w:lang w:eastAsia="sv-SE"/>
              </w:rPr>
              <w:t>ServingCellConfigCommonSIB</w:t>
            </w:r>
            <w:proofErr w:type="spellEnd"/>
            <w:r w:rsidRPr="007D4718">
              <w:rPr>
                <w:iCs/>
                <w:lang w:eastAsia="sv-SE"/>
              </w:rPr>
              <w:t xml:space="preserve"> or if </w:t>
            </w:r>
            <w:proofErr w:type="spellStart"/>
            <w:r w:rsidRPr="007D4718">
              <w:rPr>
                <w:i/>
                <w:lang w:eastAsia="sv-SE"/>
              </w:rPr>
              <w:t>supplementaryUplinkConfig</w:t>
            </w:r>
            <w:proofErr w:type="spellEnd"/>
            <w:r w:rsidRPr="007D4718">
              <w:rPr>
                <w:iCs/>
                <w:lang w:eastAsia="sv-SE"/>
              </w:rPr>
              <w:t xml:space="preserve"> is configured in </w:t>
            </w:r>
            <w:proofErr w:type="spellStart"/>
            <w:r w:rsidRPr="007D4718">
              <w:rPr>
                <w:i/>
                <w:lang w:eastAsia="sv-SE"/>
              </w:rPr>
              <w:t>ServingCellConfigCommon</w:t>
            </w:r>
            <w:proofErr w:type="spellEnd"/>
            <w:r w:rsidRPr="007D4718">
              <w:rPr>
                <w:lang w:eastAsia="sv-SE"/>
              </w:rPr>
              <w:t>; o</w:t>
            </w:r>
            <w:r w:rsidRPr="007D4718">
              <w:rPr>
                <w:rFonts w:eastAsia="Calibri"/>
                <w:lang w:eastAsia="sv-SE"/>
              </w:rPr>
              <w:t xml:space="preserve">therwise, the field is absent. This field is not configured in </w:t>
            </w:r>
            <w:proofErr w:type="spellStart"/>
            <w:r w:rsidRPr="007D4718">
              <w:rPr>
                <w:rFonts w:eastAsia="Calibri"/>
                <w:i/>
                <w:lang w:eastAsia="sv-SE"/>
              </w:rPr>
              <w:t>additionalRACH</w:t>
            </w:r>
            <w:proofErr w:type="spellEnd"/>
            <w:r w:rsidRPr="007D4718">
              <w:rPr>
                <w:rFonts w:eastAsia="Calibri"/>
                <w:i/>
                <w:lang w:eastAsia="sv-SE"/>
              </w:rPr>
              <w:t>-Config</w:t>
            </w:r>
            <w:r w:rsidRPr="007D4718">
              <w:rPr>
                <w:rFonts w:eastAsia="Calibri"/>
                <w:lang w:eastAsia="sv-SE"/>
              </w:rPr>
              <w:t>.</w:t>
            </w:r>
          </w:p>
        </w:tc>
      </w:tr>
    </w:tbl>
    <w:p w14:paraId="2A5C84AD" w14:textId="77777777" w:rsidR="007C1EA8" w:rsidRPr="007D4718" w:rsidRDefault="007C1EA8" w:rsidP="007C1EA8"/>
    <w:p w14:paraId="3A5AB8E4" w14:textId="77777777" w:rsidR="007C1EA8" w:rsidRPr="007D4718" w:rsidRDefault="007C1EA8" w:rsidP="007C1EA8">
      <w:pPr>
        <w:pStyle w:val="Heading4"/>
      </w:pPr>
      <w:bookmarkStart w:id="437" w:name="_Toc60777333"/>
      <w:bookmarkStart w:id="438" w:name="_Toc156073237"/>
      <w:r w:rsidRPr="007D4718">
        <w:t>–</w:t>
      </w:r>
      <w:r w:rsidRPr="007D4718">
        <w:tab/>
      </w:r>
      <w:r w:rsidRPr="007D4718">
        <w:rPr>
          <w:i/>
          <w:noProof/>
        </w:rPr>
        <w:t>RACH-ConfigCommonTwoStepRA</w:t>
      </w:r>
      <w:bookmarkEnd w:id="437"/>
      <w:bookmarkEnd w:id="438"/>
    </w:p>
    <w:p w14:paraId="4573C6B7" w14:textId="77777777" w:rsidR="007C1EA8" w:rsidRPr="007D4718" w:rsidRDefault="007C1EA8" w:rsidP="007C1EA8">
      <w:r w:rsidRPr="007D4718">
        <w:t xml:space="preserve">The IE </w:t>
      </w:r>
      <w:r w:rsidRPr="007D4718">
        <w:rPr>
          <w:i/>
        </w:rPr>
        <w:t>RACH-</w:t>
      </w:r>
      <w:proofErr w:type="spellStart"/>
      <w:r w:rsidRPr="007D4718">
        <w:rPr>
          <w:i/>
        </w:rPr>
        <w:t>ConfigCommonTwoStepRA</w:t>
      </w:r>
      <w:proofErr w:type="spellEnd"/>
      <w:r w:rsidRPr="007D4718">
        <w:t xml:space="preserve"> is used to specify cell specific 2-step random-access type parameters.</w:t>
      </w:r>
    </w:p>
    <w:p w14:paraId="059B23B0" w14:textId="77777777" w:rsidR="007C1EA8" w:rsidRPr="007D4718" w:rsidRDefault="007C1EA8" w:rsidP="007C1EA8">
      <w:pPr>
        <w:pStyle w:val="TH"/>
      </w:pPr>
      <w:r w:rsidRPr="007D4718">
        <w:rPr>
          <w:bCs/>
          <w:i/>
          <w:iCs/>
        </w:rPr>
        <w:t>RACH-</w:t>
      </w:r>
      <w:proofErr w:type="spellStart"/>
      <w:r w:rsidRPr="007D4718">
        <w:rPr>
          <w:bCs/>
          <w:i/>
          <w:iCs/>
        </w:rPr>
        <w:t>ConfigCommonTwoStepRA</w:t>
      </w:r>
      <w:proofErr w:type="spellEnd"/>
      <w:r w:rsidRPr="007D4718">
        <w:t xml:space="preserve"> information element</w:t>
      </w:r>
    </w:p>
    <w:p w14:paraId="2BB4DC2C" w14:textId="77777777" w:rsidR="007C1EA8" w:rsidRPr="007D4718" w:rsidRDefault="007C1EA8" w:rsidP="007C1EA8">
      <w:pPr>
        <w:pStyle w:val="PL"/>
        <w:rPr>
          <w:color w:val="808080"/>
        </w:rPr>
      </w:pPr>
      <w:r w:rsidRPr="007D4718">
        <w:rPr>
          <w:color w:val="808080"/>
        </w:rPr>
        <w:t>-- ASN1START</w:t>
      </w:r>
    </w:p>
    <w:p w14:paraId="546F5787" w14:textId="77777777" w:rsidR="007C1EA8" w:rsidRPr="007D4718" w:rsidRDefault="007C1EA8" w:rsidP="007C1EA8">
      <w:pPr>
        <w:pStyle w:val="PL"/>
        <w:rPr>
          <w:color w:val="808080"/>
        </w:rPr>
      </w:pPr>
      <w:r w:rsidRPr="007D4718">
        <w:rPr>
          <w:color w:val="808080"/>
        </w:rPr>
        <w:t>-- TAG-RACH-CONFIGCOMMONTWOSTEPRA-START</w:t>
      </w:r>
    </w:p>
    <w:p w14:paraId="4E7DC430" w14:textId="77777777" w:rsidR="007C1EA8" w:rsidRPr="007D4718" w:rsidRDefault="007C1EA8" w:rsidP="007C1EA8">
      <w:pPr>
        <w:pStyle w:val="PL"/>
      </w:pPr>
    </w:p>
    <w:p w14:paraId="49DC3FBA" w14:textId="77777777" w:rsidR="007C1EA8" w:rsidRPr="007D4718" w:rsidRDefault="007C1EA8" w:rsidP="007C1EA8">
      <w:pPr>
        <w:pStyle w:val="PL"/>
      </w:pPr>
      <w:r w:rsidRPr="007D4718">
        <w:t xml:space="preserve">RACH-ConfigCommonTwoStepRA-r16 ::=                   </w:t>
      </w:r>
      <w:r w:rsidRPr="007D4718">
        <w:rPr>
          <w:color w:val="993366"/>
        </w:rPr>
        <w:t>SEQUENCE</w:t>
      </w:r>
      <w:r w:rsidRPr="007D4718">
        <w:t xml:space="preserve"> {</w:t>
      </w:r>
    </w:p>
    <w:p w14:paraId="218597B1" w14:textId="77777777" w:rsidR="007C1EA8" w:rsidRPr="007D4718" w:rsidRDefault="007C1EA8" w:rsidP="007C1EA8">
      <w:pPr>
        <w:pStyle w:val="PL"/>
      </w:pPr>
      <w:r w:rsidRPr="007D4718">
        <w:t xml:space="preserve">    rach-ConfigGenericTwoStepRA-r16                      RACH-ConfigGenericTwoStepRA-r16,</w:t>
      </w:r>
    </w:p>
    <w:p w14:paraId="1D1921F7" w14:textId="77777777" w:rsidR="007C1EA8" w:rsidRPr="007D4718" w:rsidRDefault="007C1EA8" w:rsidP="007C1EA8">
      <w:pPr>
        <w:pStyle w:val="PL"/>
        <w:rPr>
          <w:color w:val="808080"/>
        </w:rPr>
      </w:pPr>
      <w:r w:rsidRPr="007D4718">
        <w:t xml:space="preserve">    msgA-TotalNumberOfRA-Preambles-r16                   </w:t>
      </w:r>
      <w:r w:rsidRPr="007D4718">
        <w:rPr>
          <w:color w:val="993366"/>
        </w:rPr>
        <w:t>INTEGER</w:t>
      </w:r>
      <w:r w:rsidRPr="007D4718">
        <w:t xml:space="preserve"> (1..63)                                    </w:t>
      </w:r>
      <w:r w:rsidRPr="007D4718">
        <w:rPr>
          <w:color w:val="993366"/>
        </w:rPr>
        <w:t>OPTIONAL</w:t>
      </w:r>
      <w:r w:rsidRPr="007D4718">
        <w:t xml:space="preserve">, </w:t>
      </w:r>
      <w:r w:rsidRPr="007D4718">
        <w:rPr>
          <w:color w:val="808080"/>
        </w:rPr>
        <w:t>-- Need S</w:t>
      </w:r>
    </w:p>
    <w:p w14:paraId="6838D134" w14:textId="77777777" w:rsidR="007C1EA8" w:rsidRPr="007D4718" w:rsidRDefault="007C1EA8" w:rsidP="007C1EA8">
      <w:pPr>
        <w:pStyle w:val="PL"/>
      </w:pPr>
      <w:r w:rsidRPr="007D4718">
        <w:t xml:space="preserve">    msgA-SSB-PerRACH-OccasionAndCB-PreamblesPerSSB-r16   </w:t>
      </w:r>
      <w:r w:rsidRPr="007D4718">
        <w:rPr>
          <w:color w:val="993366"/>
        </w:rPr>
        <w:t>CHOICE</w:t>
      </w:r>
      <w:r w:rsidRPr="007D4718">
        <w:t xml:space="preserve"> {</w:t>
      </w:r>
    </w:p>
    <w:p w14:paraId="66BE94E0" w14:textId="77777777" w:rsidR="007C1EA8" w:rsidRPr="007D4718" w:rsidRDefault="007C1EA8" w:rsidP="007C1EA8">
      <w:pPr>
        <w:pStyle w:val="PL"/>
      </w:pPr>
      <w:r w:rsidRPr="007D4718">
        <w:t xml:space="preserve">        oneEighth                                            </w:t>
      </w:r>
      <w:r w:rsidRPr="007D4718">
        <w:rPr>
          <w:color w:val="993366"/>
        </w:rPr>
        <w:t>ENUMERATED</w:t>
      </w:r>
      <w:r w:rsidRPr="007D4718">
        <w:t xml:space="preserve"> {n4,n8,n12,n16,n20,n24,n28,n32,n36,n40,n44,n48,n52,n56,n60,n64},</w:t>
      </w:r>
    </w:p>
    <w:p w14:paraId="38623F2D" w14:textId="77777777" w:rsidR="007C1EA8" w:rsidRPr="007D4718" w:rsidRDefault="007C1EA8" w:rsidP="007C1EA8">
      <w:pPr>
        <w:pStyle w:val="PL"/>
      </w:pPr>
      <w:r w:rsidRPr="007D4718">
        <w:t xml:space="preserve">        oneFourth                                            </w:t>
      </w:r>
      <w:r w:rsidRPr="007D4718">
        <w:rPr>
          <w:color w:val="993366"/>
        </w:rPr>
        <w:t>ENUMERATED</w:t>
      </w:r>
      <w:r w:rsidRPr="007D4718">
        <w:t xml:space="preserve"> {n4,n8,n12,n16,n20,n24,n28,n32,n36,n40,n44,n48,n52,n56,n60,n64},</w:t>
      </w:r>
    </w:p>
    <w:p w14:paraId="2C1E671C" w14:textId="77777777" w:rsidR="007C1EA8" w:rsidRPr="007D4718" w:rsidRDefault="007C1EA8" w:rsidP="007C1EA8">
      <w:pPr>
        <w:pStyle w:val="PL"/>
      </w:pPr>
      <w:r w:rsidRPr="007D4718">
        <w:t xml:space="preserve">        oneHalf                                              </w:t>
      </w:r>
      <w:r w:rsidRPr="007D4718">
        <w:rPr>
          <w:color w:val="993366"/>
        </w:rPr>
        <w:t>ENUMERATED</w:t>
      </w:r>
      <w:r w:rsidRPr="007D4718">
        <w:t xml:space="preserve"> {n4,n8,n12,n16,n20,n24,n28,n32,n36,n40,n44,n48,n52,n56,n60,n64},</w:t>
      </w:r>
    </w:p>
    <w:p w14:paraId="256654C5" w14:textId="77777777" w:rsidR="007C1EA8" w:rsidRPr="007D4718" w:rsidRDefault="007C1EA8" w:rsidP="007C1EA8">
      <w:pPr>
        <w:pStyle w:val="PL"/>
      </w:pPr>
      <w:r w:rsidRPr="007D4718">
        <w:t xml:space="preserve">        one                                                  </w:t>
      </w:r>
      <w:r w:rsidRPr="007D4718">
        <w:rPr>
          <w:color w:val="993366"/>
        </w:rPr>
        <w:t>ENUMERATED</w:t>
      </w:r>
      <w:r w:rsidRPr="007D4718">
        <w:t xml:space="preserve"> {n4,n8,n12,n16,n20,n24,n28,n32,n36,n40,n44,n48,n52,n56,n60,n64},</w:t>
      </w:r>
    </w:p>
    <w:p w14:paraId="61CEDADD" w14:textId="77777777" w:rsidR="007C1EA8" w:rsidRPr="007D4718" w:rsidRDefault="007C1EA8" w:rsidP="007C1EA8">
      <w:pPr>
        <w:pStyle w:val="PL"/>
      </w:pPr>
      <w:r w:rsidRPr="007D4718">
        <w:t xml:space="preserve">        two                                                  </w:t>
      </w:r>
      <w:r w:rsidRPr="007D4718">
        <w:rPr>
          <w:color w:val="993366"/>
        </w:rPr>
        <w:t>ENUMERATED</w:t>
      </w:r>
      <w:r w:rsidRPr="007D4718">
        <w:t xml:space="preserve"> {n4,n8,n12,n16,n20,n24,n28,n32},</w:t>
      </w:r>
    </w:p>
    <w:p w14:paraId="57AF2D32" w14:textId="77777777" w:rsidR="007C1EA8" w:rsidRPr="007D4718" w:rsidRDefault="007C1EA8" w:rsidP="007C1EA8">
      <w:pPr>
        <w:pStyle w:val="PL"/>
      </w:pPr>
      <w:r w:rsidRPr="007D4718">
        <w:t xml:space="preserve">        four                                                 </w:t>
      </w:r>
      <w:r w:rsidRPr="007D4718">
        <w:rPr>
          <w:color w:val="993366"/>
        </w:rPr>
        <w:t>INTEGER</w:t>
      </w:r>
      <w:r w:rsidRPr="007D4718">
        <w:t xml:space="preserve"> (1..16),</w:t>
      </w:r>
    </w:p>
    <w:p w14:paraId="7665B9FE" w14:textId="77777777" w:rsidR="007C1EA8" w:rsidRPr="007D4718" w:rsidRDefault="007C1EA8" w:rsidP="007C1EA8">
      <w:pPr>
        <w:pStyle w:val="PL"/>
      </w:pPr>
      <w:r w:rsidRPr="007D4718">
        <w:t xml:space="preserve">        eight                                                </w:t>
      </w:r>
      <w:r w:rsidRPr="007D4718">
        <w:rPr>
          <w:color w:val="993366"/>
        </w:rPr>
        <w:t>INTEGER</w:t>
      </w:r>
      <w:r w:rsidRPr="007D4718">
        <w:t xml:space="preserve"> (1..8),</w:t>
      </w:r>
    </w:p>
    <w:p w14:paraId="379D3584" w14:textId="77777777" w:rsidR="007C1EA8" w:rsidRPr="007D4718" w:rsidRDefault="007C1EA8" w:rsidP="007C1EA8">
      <w:pPr>
        <w:pStyle w:val="PL"/>
      </w:pPr>
      <w:r w:rsidRPr="007D4718">
        <w:t xml:space="preserve">        sixteen                                              </w:t>
      </w:r>
      <w:r w:rsidRPr="007D4718">
        <w:rPr>
          <w:color w:val="993366"/>
        </w:rPr>
        <w:t>INTEGER</w:t>
      </w:r>
      <w:r w:rsidRPr="007D4718">
        <w:t xml:space="preserve"> (1..4)</w:t>
      </w:r>
    </w:p>
    <w:p w14:paraId="251AE68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2StepOnly</w:t>
      </w:r>
    </w:p>
    <w:p w14:paraId="140B10F4" w14:textId="77777777" w:rsidR="007C1EA8" w:rsidRPr="007D4718" w:rsidRDefault="007C1EA8" w:rsidP="007C1EA8">
      <w:pPr>
        <w:pStyle w:val="PL"/>
        <w:rPr>
          <w:color w:val="808080"/>
        </w:rPr>
      </w:pPr>
      <w:r w:rsidRPr="007D4718">
        <w:t xml:space="preserve">    msgA-CB-PreamblesPerSSB-PerSharedRO-r16              </w:t>
      </w:r>
      <w:r w:rsidRPr="007D4718">
        <w:rPr>
          <w:color w:val="993366"/>
        </w:rPr>
        <w:t>INTEGER</w:t>
      </w:r>
      <w:r w:rsidRPr="007D4718">
        <w:t xml:space="preserve"> (1..60)                                                </w:t>
      </w:r>
      <w:r w:rsidRPr="007D4718">
        <w:rPr>
          <w:color w:val="993366"/>
        </w:rPr>
        <w:t>OPTIONAL</w:t>
      </w:r>
      <w:r w:rsidRPr="007D4718">
        <w:t xml:space="preserve">, </w:t>
      </w:r>
      <w:r w:rsidRPr="007D4718">
        <w:rPr>
          <w:color w:val="808080"/>
        </w:rPr>
        <w:t>-- Cond SharedRO</w:t>
      </w:r>
    </w:p>
    <w:p w14:paraId="07962BCC" w14:textId="77777777" w:rsidR="007C1EA8" w:rsidRPr="007D4718" w:rsidRDefault="007C1EA8" w:rsidP="007C1EA8">
      <w:pPr>
        <w:pStyle w:val="PL"/>
        <w:rPr>
          <w:color w:val="808080"/>
        </w:rPr>
      </w:pPr>
      <w:r w:rsidRPr="007D4718">
        <w:t xml:space="preserve">    msgA-SSB-SharedRO-MaskIndex-r16                      </w:t>
      </w:r>
      <w:r w:rsidRPr="007D4718">
        <w:rPr>
          <w:color w:val="993366"/>
        </w:rPr>
        <w:t>INTEGER</w:t>
      </w:r>
      <w:r w:rsidRPr="007D4718">
        <w:t xml:space="preserve"> (1..15)                                                </w:t>
      </w:r>
      <w:r w:rsidRPr="007D4718">
        <w:rPr>
          <w:color w:val="993366"/>
        </w:rPr>
        <w:t>OPTIONAL</w:t>
      </w:r>
      <w:r w:rsidRPr="007D4718">
        <w:t xml:space="preserve">, </w:t>
      </w:r>
      <w:r w:rsidRPr="007D4718">
        <w:rPr>
          <w:color w:val="808080"/>
        </w:rPr>
        <w:t>-- Need S</w:t>
      </w:r>
    </w:p>
    <w:p w14:paraId="271AEBB5" w14:textId="77777777" w:rsidR="007C1EA8" w:rsidRPr="007D4718" w:rsidRDefault="007C1EA8" w:rsidP="007C1EA8">
      <w:pPr>
        <w:pStyle w:val="PL"/>
        <w:rPr>
          <w:color w:val="808080"/>
        </w:rPr>
      </w:pPr>
      <w:r w:rsidRPr="007D4718">
        <w:t xml:space="preserve">    groupB-ConfiguredTwoStepRA-r16                       GroupB-ConfiguredTwoStepRA-r16                                 </w:t>
      </w:r>
      <w:r w:rsidRPr="007D4718">
        <w:rPr>
          <w:color w:val="993366"/>
        </w:rPr>
        <w:t>OPTIONAL</w:t>
      </w:r>
      <w:r w:rsidRPr="007D4718">
        <w:t xml:space="preserve">, </w:t>
      </w:r>
      <w:r w:rsidRPr="007D4718">
        <w:rPr>
          <w:color w:val="808080"/>
        </w:rPr>
        <w:t>-- Need S</w:t>
      </w:r>
    </w:p>
    <w:p w14:paraId="4ED133E1" w14:textId="77777777" w:rsidR="007C1EA8" w:rsidRPr="007D4718" w:rsidRDefault="007C1EA8" w:rsidP="007C1EA8">
      <w:pPr>
        <w:pStyle w:val="PL"/>
      </w:pPr>
      <w:r w:rsidRPr="007D4718">
        <w:t xml:space="preserve">    msgA-PRACH-RootSequenceIndex-r16                     </w:t>
      </w:r>
      <w:r w:rsidRPr="007D4718">
        <w:rPr>
          <w:color w:val="993366"/>
        </w:rPr>
        <w:t>CHOICE</w:t>
      </w:r>
      <w:r w:rsidRPr="007D4718">
        <w:t xml:space="preserve"> {</w:t>
      </w:r>
    </w:p>
    <w:p w14:paraId="4AC01043" w14:textId="77777777" w:rsidR="007C1EA8" w:rsidRPr="007D4718" w:rsidRDefault="007C1EA8" w:rsidP="007C1EA8">
      <w:pPr>
        <w:pStyle w:val="PL"/>
      </w:pPr>
      <w:r w:rsidRPr="007D4718">
        <w:t xml:space="preserve">        l839                                                 </w:t>
      </w:r>
      <w:r w:rsidRPr="007D4718">
        <w:rPr>
          <w:color w:val="993366"/>
        </w:rPr>
        <w:t>INTEGER</w:t>
      </w:r>
      <w:r w:rsidRPr="007D4718">
        <w:t xml:space="preserve"> (0..837),</w:t>
      </w:r>
    </w:p>
    <w:p w14:paraId="453CA5CB" w14:textId="77777777" w:rsidR="007C1EA8" w:rsidRPr="007D4718" w:rsidRDefault="007C1EA8" w:rsidP="007C1EA8">
      <w:pPr>
        <w:pStyle w:val="PL"/>
      </w:pPr>
      <w:r w:rsidRPr="007D4718">
        <w:t xml:space="preserve">        l139                                                 </w:t>
      </w:r>
      <w:r w:rsidRPr="007D4718">
        <w:rPr>
          <w:color w:val="993366"/>
        </w:rPr>
        <w:t>INTEGER</w:t>
      </w:r>
      <w:r w:rsidRPr="007D4718">
        <w:t xml:space="preserve"> (0..137),</w:t>
      </w:r>
    </w:p>
    <w:p w14:paraId="42B13337" w14:textId="77777777" w:rsidR="007C1EA8" w:rsidRPr="007D4718" w:rsidRDefault="007C1EA8" w:rsidP="007C1EA8">
      <w:pPr>
        <w:pStyle w:val="PL"/>
      </w:pPr>
      <w:r w:rsidRPr="007D4718">
        <w:t xml:space="preserve">        l571                                                 </w:t>
      </w:r>
      <w:r w:rsidRPr="007D4718">
        <w:rPr>
          <w:color w:val="993366"/>
        </w:rPr>
        <w:t>INTEGER</w:t>
      </w:r>
      <w:r w:rsidRPr="007D4718">
        <w:t xml:space="preserve"> (0..569),</w:t>
      </w:r>
    </w:p>
    <w:p w14:paraId="23068FFC" w14:textId="77777777" w:rsidR="007C1EA8" w:rsidRPr="007D4718" w:rsidRDefault="007C1EA8" w:rsidP="007C1EA8">
      <w:pPr>
        <w:pStyle w:val="PL"/>
      </w:pPr>
      <w:r w:rsidRPr="007D4718">
        <w:t xml:space="preserve">        l1151                                                </w:t>
      </w:r>
      <w:r w:rsidRPr="007D4718">
        <w:rPr>
          <w:color w:val="993366"/>
        </w:rPr>
        <w:t>INTEGER</w:t>
      </w:r>
      <w:r w:rsidRPr="007D4718">
        <w:t xml:space="preserve"> (0..1149)</w:t>
      </w:r>
    </w:p>
    <w:p w14:paraId="4DCE899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2StepOnly</w:t>
      </w:r>
    </w:p>
    <w:p w14:paraId="07806369" w14:textId="77777777" w:rsidR="007C1EA8" w:rsidRPr="007D4718" w:rsidRDefault="007C1EA8" w:rsidP="007C1EA8">
      <w:pPr>
        <w:pStyle w:val="PL"/>
        <w:rPr>
          <w:color w:val="808080"/>
        </w:rPr>
      </w:pPr>
      <w:r w:rsidRPr="007D4718">
        <w:t xml:space="preserve">    msgA-TransMax-r16                                    </w:t>
      </w:r>
      <w:r w:rsidRPr="007D4718">
        <w:rPr>
          <w:color w:val="993366"/>
        </w:rPr>
        <w:t>ENUMERATED</w:t>
      </w:r>
      <w:r w:rsidRPr="007D4718">
        <w:t xml:space="preserve"> {n1, n2, n4, n6, n8, n10, n20, n50, n100, n200}     </w:t>
      </w:r>
      <w:r w:rsidRPr="007D4718">
        <w:rPr>
          <w:color w:val="993366"/>
        </w:rPr>
        <w:t>OPTIONAL</w:t>
      </w:r>
      <w:r w:rsidRPr="007D4718">
        <w:t xml:space="preserve">, </w:t>
      </w:r>
      <w:r w:rsidRPr="007D4718">
        <w:rPr>
          <w:color w:val="808080"/>
        </w:rPr>
        <w:t>-- Need R</w:t>
      </w:r>
    </w:p>
    <w:p w14:paraId="63725D8D" w14:textId="77777777" w:rsidR="007C1EA8" w:rsidRPr="007D4718" w:rsidRDefault="007C1EA8" w:rsidP="007C1EA8">
      <w:pPr>
        <w:pStyle w:val="PL"/>
        <w:rPr>
          <w:color w:val="808080"/>
        </w:rPr>
      </w:pPr>
      <w:r w:rsidRPr="007D4718">
        <w:t xml:space="preserve">    msgA-RSRP-Threshold-r16                              RSRP-Range                                                     </w:t>
      </w:r>
      <w:r w:rsidRPr="007D4718">
        <w:rPr>
          <w:color w:val="993366"/>
        </w:rPr>
        <w:t>OPTIONAL</w:t>
      </w:r>
      <w:r w:rsidRPr="007D4718">
        <w:t xml:space="preserve">, </w:t>
      </w:r>
      <w:r w:rsidRPr="007D4718">
        <w:rPr>
          <w:color w:val="808080"/>
        </w:rPr>
        <w:t>-- Cond 2Step4Step</w:t>
      </w:r>
    </w:p>
    <w:p w14:paraId="357BE315" w14:textId="77777777" w:rsidR="007C1EA8" w:rsidRPr="007D4718" w:rsidRDefault="007C1EA8" w:rsidP="007C1EA8">
      <w:pPr>
        <w:pStyle w:val="PL"/>
        <w:rPr>
          <w:color w:val="808080"/>
        </w:rPr>
      </w:pPr>
      <w:r w:rsidRPr="007D4718">
        <w:t xml:space="preserve">    msgA-RSRP-ThresholdSSB-r16                           RSRP-Range                                                     </w:t>
      </w:r>
      <w:r w:rsidRPr="007D4718">
        <w:rPr>
          <w:color w:val="993366"/>
        </w:rPr>
        <w:t>OPTIONAL</w:t>
      </w:r>
      <w:r w:rsidRPr="007D4718">
        <w:t xml:space="preserve">, </w:t>
      </w:r>
      <w:r w:rsidRPr="007D4718">
        <w:rPr>
          <w:color w:val="808080"/>
        </w:rPr>
        <w:t>-- Need R</w:t>
      </w:r>
    </w:p>
    <w:p w14:paraId="6CC375F1" w14:textId="77777777" w:rsidR="007C1EA8" w:rsidRPr="007D4718" w:rsidRDefault="007C1EA8" w:rsidP="007C1EA8">
      <w:pPr>
        <w:pStyle w:val="PL"/>
        <w:rPr>
          <w:color w:val="808080"/>
        </w:rPr>
      </w:pPr>
      <w:r w:rsidRPr="007D4718">
        <w:t xml:space="preserve">    msgA-SubcarrierSpacing-r16                           SubcarrierSpacing                                              </w:t>
      </w:r>
      <w:r w:rsidRPr="007D4718">
        <w:rPr>
          <w:color w:val="993366"/>
        </w:rPr>
        <w:t>OPTIONAL</w:t>
      </w:r>
      <w:r w:rsidRPr="007D4718">
        <w:t xml:space="preserve">, </w:t>
      </w:r>
      <w:r w:rsidRPr="007D4718">
        <w:rPr>
          <w:color w:val="808080"/>
        </w:rPr>
        <w:t>-- Cond 2StepOnlyL139</w:t>
      </w:r>
    </w:p>
    <w:p w14:paraId="21908C2C" w14:textId="77777777" w:rsidR="007C1EA8" w:rsidRPr="007D4718" w:rsidRDefault="007C1EA8" w:rsidP="007C1EA8">
      <w:pPr>
        <w:pStyle w:val="PL"/>
      </w:pPr>
      <w:r w:rsidRPr="007D4718">
        <w:t xml:space="preserve">    msgA-RestrictedSetConfig-r16                         </w:t>
      </w:r>
      <w:r w:rsidRPr="007D4718">
        <w:rPr>
          <w:color w:val="993366"/>
        </w:rPr>
        <w:t>ENUMERATED</w:t>
      </w:r>
      <w:r w:rsidRPr="007D4718">
        <w:t xml:space="preserve"> {unrestrictedSet, restrictedSetTypeA,</w:t>
      </w:r>
    </w:p>
    <w:p w14:paraId="415E43EF" w14:textId="77777777" w:rsidR="007C1EA8" w:rsidRPr="007D4718" w:rsidRDefault="007C1EA8" w:rsidP="007C1EA8">
      <w:pPr>
        <w:pStyle w:val="PL"/>
        <w:rPr>
          <w:color w:val="808080"/>
        </w:rPr>
      </w:pPr>
      <w:r w:rsidRPr="007D4718">
        <w:t xml:space="preserve">                                                                     restrictedSetTypeB}                                </w:t>
      </w:r>
      <w:r w:rsidRPr="007D4718">
        <w:rPr>
          <w:color w:val="993366"/>
        </w:rPr>
        <w:t>OPTIONAL</w:t>
      </w:r>
      <w:r w:rsidRPr="007D4718">
        <w:t xml:space="preserve">, </w:t>
      </w:r>
      <w:r w:rsidRPr="007D4718">
        <w:rPr>
          <w:color w:val="808080"/>
        </w:rPr>
        <w:t>-- Cond 2StepOnly</w:t>
      </w:r>
    </w:p>
    <w:p w14:paraId="5860FA65" w14:textId="77777777" w:rsidR="007C1EA8" w:rsidRPr="007D4718" w:rsidRDefault="007C1EA8" w:rsidP="007C1EA8">
      <w:pPr>
        <w:pStyle w:val="PL"/>
      </w:pPr>
      <w:r w:rsidRPr="007D4718">
        <w:t xml:space="preserve">    ra-PrioritizationForAccessIdentityTwoStep-r16        </w:t>
      </w:r>
      <w:r w:rsidRPr="007D4718">
        <w:rPr>
          <w:color w:val="993366"/>
        </w:rPr>
        <w:t>SEQUENCE</w:t>
      </w:r>
      <w:r w:rsidRPr="007D4718">
        <w:t xml:space="preserve"> {</w:t>
      </w:r>
    </w:p>
    <w:p w14:paraId="1B72D4FA" w14:textId="77777777" w:rsidR="007C1EA8" w:rsidRPr="007D4718" w:rsidRDefault="007C1EA8" w:rsidP="007C1EA8">
      <w:pPr>
        <w:pStyle w:val="PL"/>
      </w:pPr>
      <w:r w:rsidRPr="007D4718">
        <w:t xml:space="preserve">        ra-Prioritization-r16                                RA-Prioritization,</w:t>
      </w:r>
    </w:p>
    <w:p w14:paraId="1F613DF5" w14:textId="77777777" w:rsidR="007C1EA8" w:rsidRPr="007D4718" w:rsidRDefault="007C1EA8" w:rsidP="007C1EA8">
      <w:pPr>
        <w:pStyle w:val="PL"/>
      </w:pPr>
      <w:r w:rsidRPr="007D4718">
        <w:t xml:space="preserve">        ra-PrioritizationForAI-r16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7092B04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InitialBWP-Only</w:t>
      </w:r>
    </w:p>
    <w:p w14:paraId="468075B2" w14:textId="77777777" w:rsidR="007C1EA8" w:rsidRPr="007D4718" w:rsidRDefault="007C1EA8" w:rsidP="007C1EA8">
      <w:pPr>
        <w:pStyle w:val="PL"/>
        <w:rPr>
          <w:color w:val="808080"/>
        </w:rPr>
      </w:pPr>
      <w:r w:rsidRPr="007D4718">
        <w:t xml:space="preserve">    ra-ContentionResolutionTimer-r16                     </w:t>
      </w:r>
      <w:r w:rsidRPr="007D4718">
        <w:rPr>
          <w:color w:val="993366"/>
        </w:rPr>
        <w:t>ENUMERATED</w:t>
      </w:r>
      <w:r w:rsidRPr="007D4718">
        <w:t xml:space="preserve"> {sf8, sf16, sf24, sf32, sf40, sf48, sf56, sf64}     </w:t>
      </w:r>
      <w:r w:rsidRPr="007D4718">
        <w:rPr>
          <w:color w:val="993366"/>
        </w:rPr>
        <w:t>OPTIONAL</w:t>
      </w:r>
      <w:r w:rsidRPr="007D4718">
        <w:t xml:space="preserve">, </w:t>
      </w:r>
      <w:r w:rsidRPr="007D4718">
        <w:rPr>
          <w:color w:val="808080"/>
        </w:rPr>
        <w:t>-- Cond 2StepOnly</w:t>
      </w:r>
    </w:p>
    <w:p w14:paraId="492FFD76" w14:textId="77777777" w:rsidR="007C1EA8" w:rsidRPr="007D4718" w:rsidRDefault="007C1EA8" w:rsidP="007C1EA8">
      <w:pPr>
        <w:pStyle w:val="PL"/>
      </w:pPr>
      <w:r w:rsidRPr="007D4718">
        <w:t xml:space="preserve">    ...,</w:t>
      </w:r>
    </w:p>
    <w:p w14:paraId="511B82DD" w14:textId="77777777" w:rsidR="007C1EA8" w:rsidRPr="007D4718" w:rsidRDefault="007C1EA8" w:rsidP="007C1EA8">
      <w:pPr>
        <w:pStyle w:val="PL"/>
      </w:pPr>
      <w:r w:rsidRPr="007D4718">
        <w:t xml:space="preserve">    [[</w:t>
      </w:r>
    </w:p>
    <w:p w14:paraId="277840D0" w14:textId="77777777" w:rsidR="007C1EA8" w:rsidRPr="007D4718" w:rsidRDefault="007C1EA8" w:rsidP="007C1EA8">
      <w:pPr>
        <w:pStyle w:val="PL"/>
        <w:rPr>
          <w:color w:val="808080"/>
        </w:rPr>
      </w:pPr>
      <w:r w:rsidRPr="007D4718">
        <w:t xml:space="preserve">    ra-PrioritizationForSlicingTwoStep-r17               RA-PrioritizationForSlicing-r17              </w:t>
      </w:r>
      <w:r w:rsidRPr="007D4718">
        <w:rPr>
          <w:color w:val="993366"/>
        </w:rPr>
        <w:t>OPTIONAL</w:t>
      </w:r>
      <w:r w:rsidRPr="007D4718">
        <w:t xml:space="preserve">, </w:t>
      </w:r>
      <w:r w:rsidRPr="007D4718">
        <w:rPr>
          <w:color w:val="808080"/>
        </w:rPr>
        <w:t>-- Cond InitialBWP-Only</w:t>
      </w:r>
    </w:p>
    <w:p w14:paraId="4B5B2DF3" w14:textId="77777777" w:rsidR="007C1EA8" w:rsidRPr="007D4718" w:rsidRDefault="007C1EA8" w:rsidP="007C1EA8">
      <w:pPr>
        <w:pStyle w:val="PL"/>
        <w:rPr>
          <w:color w:val="808080"/>
        </w:rPr>
      </w:pPr>
      <w:r w:rsidRPr="007D4718">
        <w:t xml:space="preserve">    featureCombinationPreamblesList-r17 </w:t>
      </w:r>
      <w:r w:rsidRPr="007D4718">
        <w:rPr>
          <w:color w:val="993366"/>
        </w:rPr>
        <w:t>SEQUENCE</w:t>
      </w:r>
      <w:r w:rsidRPr="007D4718">
        <w:t xml:space="preserve"> (</w:t>
      </w:r>
      <w:r w:rsidRPr="007D4718">
        <w:rPr>
          <w:color w:val="993366"/>
        </w:rPr>
        <w:t>SIZE</w:t>
      </w:r>
      <w:r w:rsidRPr="007D4718">
        <w:t>(1..maxFeatureCombPreamblesPerRACHResource-r17))</w:t>
      </w:r>
      <w:r w:rsidRPr="007D4718">
        <w:rPr>
          <w:color w:val="993366"/>
        </w:rPr>
        <w:t xml:space="preserve"> OF</w:t>
      </w:r>
      <w:r w:rsidRPr="007D4718">
        <w:t xml:space="preserve"> FeatureCombinationPreambles-r17 </w:t>
      </w:r>
      <w:r w:rsidRPr="007D4718">
        <w:rPr>
          <w:color w:val="993366"/>
        </w:rPr>
        <w:t>OPTIONAL</w:t>
      </w:r>
      <w:r w:rsidRPr="007D4718">
        <w:t xml:space="preserve">  </w:t>
      </w:r>
      <w:r w:rsidRPr="007D4718">
        <w:rPr>
          <w:color w:val="808080"/>
        </w:rPr>
        <w:t>-- Cond AdditionalRACH</w:t>
      </w:r>
    </w:p>
    <w:p w14:paraId="03FE9A93" w14:textId="77777777" w:rsidR="007C1EA8" w:rsidRPr="007D4718" w:rsidRDefault="007C1EA8" w:rsidP="007C1EA8">
      <w:pPr>
        <w:pStyle w:val="PL"/>
      </w:pPr>
      <w:r w:rsidRPr="007D4718">
        <w:t xml:space="preserve">    ]]</w:t>
      </w:r>
    </w:p>
    <w:p w14:paraId="597C9DF7" w14:textId="77777777" w:rsidR="007C1EA8" w:rsidRPr="007D4718" w:rsidRDefault="007C1EA8" w:rsidP="007C1EA8">
      <w:pPr>
        <w:pStyle w:val="PL"/>
      </w:pPr>
      <w:r w:rsidRPr="007D4718">
        <w:t>}</w:t>
      </w:r>
    </w:p>
    <w:p w14:paraId="1CC4FF26" w14:textId="77777777" w:rsidR="007C1EA8" w:rsidRPr="007D4718" w:rsidRDefault="007C1EA8" w:rsidP="007C1EA8">
      <w:pPr>
        <w:pStyle w:val="PL"/>
      </w:pPr>
    </w:p>
    <w:p w14:paraId="4C7D164B" w14:textId="77777777" w:rsidR="007C1EA8" w:rsidRPr="007D4718" w:rsidRDefault="007C1EA8" w:rsidP="007C1EA8">
      <w:pPr>
        <w:pStyle w:val="PL"/>
      </w:pPr>
      <w:r w:rsidRPr="007D4718">
        <w:t xml:space="preserve">GroupB-ConfiguredTwoStepRA-r16 ::=                       </w:t>
      </w:r>
      <w:r w:rsidRPr="007D4718">
        <w:rPr>
          <w:color w:val="993366"/>
        </w:rPr>
        <w:t>SEQUENCE</w:t>
      </w:r>
      <w:r w:rsidRPr="007D4718">
        <w:t xml:space="preserve"> {</w:t>
      </w:r>
    </w:p>
    <w:p w14:paraId="75CD0BA4" w14:textId="77777777" w:rsidR="007C1EA8" w:rsidRPr="007D4718" w:rsidRDefault="007C1EA8" w:rsidP="007C1EA8">
      <w:pPr>
        <w:pStyle w:val="PL"/>
      </w:pPr>
      <w:r w:rsidRPr="007D4718">
        <w:t xml:space="preserve">    ra-MsgA-SizeGroupA-r16                               </w:t>
      </w:r>
      <w:r w:rsidRPr="007D4718">
        <w:rPr>
          <w:color w:val="993366"/>
        </w:rPr>
        <w:t>ENUMERATED</w:t>
      </w:r>
      <w:r w:rsidRPr="007D4718">
        <w:t xml:space="preserve"> {b56, b144, b208, b256, b282, b480, b640, b800,</w:t>
      </w:r>
    </w:p>
    <w:p w14:paraId="56448EF5" w14:textId="77777777" w:rsidR="007C1EA8" w:rsidRPr="007D4718" w:rsidRDefault="007C1EA8" w:rsidP="007C1EA8">
      <w:pPr>
        <w:pStyle w:val="PL"/>
      </w:pPr>
      <w:r w:rsidRPr="007D4718">
        <w:t xml:space="preserve">                                                                     b1000, b72, spare6, spare5, spare4, spare3, spare2, spare1},</w:t>
      </w:r>
    </w:p>
    <w:p w14:paraId="1F2D3AED" w14:textId="77777777" w:rsidR="007C1EA8" w:rsidRPr="007D4718" w:rsidRDefault="007C1EA8" w:rsidP="007C1EA8">
      <w:pPr>
        <w:pStyle w:val="PL"/>
      </w:pPr>
      <w:r w:rsidRPr="007D4718">
        <w:t xml:space="preserve">    messagePowerOffsetGroupB-r16                         </w:t>
      </w:r>
      <w:r w:rsidRPr="007D4718">
        <w:rPr>
          <w:color w:val="993366"/>
        </w:rPr>
        <w:t>ENUMERATED</w:t>
      </w:r>
      <w:r w:rsidRPr="007D4718">
        <w:t xml:space="preserve"> {minusinfinity, dB0, dB5, dB8, dB10, dB12, dB15, dB18},</w:t>
      </w:r>
    </w:p>
    <w:p w14:paraId="253A5B7C" w14:textId="77777777" w:rsidR="007C1EA8" w:rsidRPr="007D4718" w:rsidRDefault="007C1EA8" w:rsidP="007C1EA8">
      <w:pPr>
        <w:pStyle w:val="PL"/>
      </w:pPr>
      <w:r w:rsidRPr="007D4718">
        <w:t xml:space="preserve">    numberOfRA-PreamblesGroupA-r16                       </w:t>
      </w:r>
      <w:r w:rsidRPr="007D4718">
        <w:rPr>
          <w:color w:val="993366"/>
        </w:rPr>
        <w:t>INTEGER</w:t>
      </w:r>
      <w:r w:rsidRPr="007D4718">
        <w:t xml:space="preserve"> (1..64)</w:t>
      </w:r>
    </w:p>
    <w:p w14:paraId="4AD45F2A" w14:textId="77777777" w:rsidR="007C1EA8" w:rsidRPr="007D4718" w:rsidRDefault="007C1EA8" w:rsidP="007C1EA8">
      <w:pPr>
        <w:pStyle w:val="PL"/>
      </w:pPr>
      <w:r w:rsidRPr="007D4718">
        <w:t>}</w:t>
      </w:r>
    </w:p>
    <w:p w14:paraId="5053B429" w14:textId="77777777" w:rsidR="007C1EA8" w:rsidRPr="007D4718" w:rsidRDefault="007C1EA8" w:rsidP="007C1EA8">
      <w:pPr>
        <w:pStyle w:val="PL"/>
      </w:pPr>
    </w:p>
    <w:p w14:paraId="363363EF" w14:textId="77777777" w:rsidR="007C1EA8" w:rsidRPr="007D4718" w:rsidRDefault="007C1EA8" w:rsidP="007C1EA8">
      <w:pPr>
        <w:pStyle w:val="PL"/>
        <w:rPr>
          <w:color w:val="808080"/>
        </w:rPr>
      </w:pPr>
      <w:r w:rsidRPr="007D4718">
        <w:rPr>
          <w:color w:val="808080"/>
        </w:rPr>
        <w:t>-- TAG-RACH-CONFIGCOMMONTWOSTEPRA-STOP</w:t>
      </w:r>
    </w:p>
    <w:p w14:paraId="6C8D95E6" w14:textId="77777777" w:rsidR="007C1EA8" w:rsidRPr="007D4718" w:rsidRDefault="007C1EA8" w:rsidP="007C1EA8">
      <w:pPr>
        <w:pStyle w:val="PL"/>
        <w:rPr>
          <w:color w:val="808080"/>
        </w:rPr>
      </w:pPr>
      <w:r w:rsidRPr="007D4718">
        <w:rPr>
          <w:color w:val="808080"/>
        </w:rPr>
        <w:t>-- ASN1STOP</w:t>
      </w:r>
    </w:p>
    <w:p w14:paraId="0EBC7CB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C91E3F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0A0C97" w14:textId="77777777" w:rsidR="007C1EA8" w:rsidRPr="007D4718" w:rsidRDefault="007C1EA8" w:rsidP="002F28BD">
            <w:pPr>
              <w:pStyle w:val="TAH"/>
              <w:rPr>
                <w:szCs w:val="22"/>
                <w:lang w:eastAsia="sv-SE"/>
              </w:rPr>
            </w:pPr>
            <w:r w:rsidRPr="007D4718">
              <w:rPr>
                <w:i/>
                <w:szCs w:val="22"/>
                <w:lang w:eastAsia="sv-SE"/>
              </w:rPr>
              <w:t>RACH-</w:t>
            </w:r>
            <w:proofErr w:type="spellStart"/>
            <w:r w:rsidRPr="007D4718">
              <w:rPr>
                <w:i/>
                <w:szCs w:val="22"/>
                <w:lang w:eastAsia="sv-SE"/>
              </w:rPr>
              <w:t>ConfigCommonTwoStepRA</w:t>
            </w:r>
            <w:proofErr w:type="spellEnd"/>
            <w:r w:rsidRPr="007D4718">
              <w:rPr>
                <w:i/>
                <w:szCs w:val="22"/>
                <w:lang w:eastAsia="sv-SE"/>
              </w:rPr>
              <w:t xml:space="preserve"> </w:t>
            </w:r>
            <w:r w:rsidRPr="007D4718">
              <w:rPr>
                <w:szCs w:val="22"/>
                <w:lang w:eastAsia="sv-SE"/>
              </w:rPr>
              <w:t>field descriptions</w:t>
            </w:r>
          </w:p>
        </w:tc>
      </w:tr>
      <w:tr w:rsidR="007C1EA8" w:rsidRPr="007D4718" w14:paraId="593AF0F7" w14:textId="77777777" w:rsidTr="002F28BD">
        <w:tc>
          <w:tcPr>
            <w:tcW w:w="14173" w:type="dxa"/>
            <w:tcBorders>
              <w:top w:val="single" w:sz="4" w:space="0" w:color="auto"/>
              <w:left w:val="single" w:sz="4" w:space="0" w:color="auto"/>
              <w:bottom w:val="single" w:sz="4" w:space="0" w:color="auto"/>
              <w:right w:val="single" w:sz="4" w:space="0" w:color="auto"/>
            </w:tcBorders>
          </w:tcPr>
          <w:p w14:paraId="13E30573" w14:textId="77777777" w:rsidR="007C1EA8" w:rsidRPr="007D4718" w:rsidRDefault="007C1EA8" w:rsidP="002F28BD">
            <w:pPr>
              <w:pStyle w:val="TAL"/>
              <w:rPr>
                <w:szCs w:val="22"/>
                <w:lang w:eastAsia="sv-SE"/>
              </w:rPr>
            </w:pPr>
            <w:proofErr w:type="spellStart"/>
            <w:r w:rsidRPr="007D4718">
              <w:rPr>
                <w:b/>
                <w:i/>
                <w:szCs w:val="22"/>
                <w:lang w:eastAsia="sv-SE"/>
              </w:rPr>
              <w:t>featureCombinationPreamblesList</w:t>
            </w:r>
            <w:proofErr w:type="spellEnd"/>
          </w:p>
          <w:p w14:paraId="0754BF48" w14:textId="77777777" w:rsidR="007C1EA8" w:rsidRPr="007D4718" w:rsidRDefault="007C1EA8" w:rsidP="002F28BD">
            <w:pPr>
              <w:pStyle w:val="TAL"/>
              <w:rPr>
                <w:b/>
                <w:i/>
                <w:szCs w:val="22"/>
                <w:lang w:eastAsia="sv-SE"/>
              </w:rPr>
            </w:pPr>
            <w:r w:rsidRPr="007D4718">
              <w:rPr>
                <w:szCs w:val="22"/>
                <w:lang w:eastAsia="sv-SE"/>
              </w:rPr>
              <w:t>Specifies a series of preamble partitions each associated to a combination of features and 2-step RA. The network does not configure this list to have more than 16 entries.</w:t>
            </w:r>
          </w:p>
        </w:tc>
      </w:tr>
      <w:tr w:rsidR="007C1EA8" w:rsidRPr="007D4718" w14:paraId="20547AF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3B1C55" w14:textId="77777777" w:rsidR="007C1EA8" w:rsidRPr="007D4718" w:rsidRDefault="007C1EA8" w:rsidP="002F28BD">
            <w:pPr>
              <w:pStyle w:val="TAL"/>
              <w:rPr>
                <w:b/>
                <w:i/>
                <w:szCs w:val="22"/>
                <w:lang w:eastAsia="sv-SE"/>
              </w:rPr>
            </w:pPr>
            <w:proofErr w:type="spellStart"/>
            <w:r w:rsidRPr="007D4718">
              <w:rPr>
                <w:b/>
                <w:i/>
                <w:szCs w:val="22"/>
                <w:lang w:eastAsia="sv-SE"/>
              </w:rPr>
              <w:t>groupB-ConfiguredTwoStepRA</w:t>
            </w:r>
            <w:proofErr w:type="spellEnd"/>
          </w:p>
          <w:p w14:paraId="07BAB23D" w14:textId="77777777" w:rsidR="007C1EA8" w:rsidRPr="007D4718" w:rsidRDefault="007C1EA8" w:rsidP="002F28BD">
            <w:pPr>
              <w:pStyle w:val="TAL"/>
              <w:rPr>
                <w:b/>
                <w:i/>
                <w:szCs w:val="22"/>
                <w:lang w:eastAsia="sv-SE"/>
              </w:rPr>
            </w:pPr>
            <w:r w:rsidRPr="007D4718">
              <w:rPr>
                <w:szCs w:val="22"/>
                <w:lang w:eastAsia="sv-SE"/>
              </w:rPr>
              <w:t xml:space="preserve">Preamble grouping for 2-step random access type. If the field is </w:t>
            </w:r>
            <w:proofErr w:type="gramStart"/>
            <w:r w:rsidRPr="007D4718">
              <w:rPr>
                <w:szCs w:val="22"/>
                <w:lang w:eastAsia="sv-SE"/>
              </w:rPr>
              <w:t>absent</w:t>
            </w:r>
            <w:proofErr w:type="gramEnd"/>
            <w:r w:rsidRPr="007D4718">
              <w:rPr>
                <w:szCs w:val="22"/>
                <w:lang w:eastAsia="sv-SE"/>
              </w:rPr>
              <w:t xml:space="preserve"> then there is only one preamble group configured and only one </w:t>
            </w:r>
            <w:proofErr w:type="spellStart"/>
            <w:r w:rsidRPr="007D4718">
              <w:rPr>
                <w:szCs w:val="22"/>
                <w:lang w:eastAsia="sv-SE"/>
              </w:rPr>
              <w:t>msgA</w:t>
            </w:r>
            <w:proofErr w:type="spellEnd"/>
            <w:r w:rsidRPr="007D4718">
              <w:rPr>
                <w:szCs w:val="22"/>
                <w:lang w:eastAsia="sv-SE"/>
              </w:rPr>
              <w:t xml:space="preserve"> PUSCH configuration.</w:t>
            </w:r>
          </w:p>
        </w:tc>
      </w:tr>
      <w:tr w:rsidR="007C1EA8" w:rsidRPr="007D4718" w14:paraId="54EC39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FE4765"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-CB-</w:t>
            </w:r>
            <w:proofErr w:type="spellStart"/>
            <w:r w:rsidRPr="007D4718">
              <w:rPr>
                <w:b/>
                <w:i/>
                <w:szCs w:val="22"/>
                <w:lang w:eastAsia="sv-SE"/>
              </w:rPr>
              <w:t>PreamblesPerSSB</w:t>
            </w:r>
            <w:proofErr w:type="spellEnd"/>
            <w:r w:rsidRPr="007D4718">
              <w:rPr>
                <w:b/>
                <w:i/>
                <w:szCs w:val="22"/>
                <w:lang w:eastAsia="sv-SE"/>
              </w:rPr>
              <w:t>-</w:t>
            </w:r>
            <w:proofErr w:type="spellStart"/>
            <w:r w:rsidRPr="007D4718">
              <w:rPr>
                <w:b/>
                <w:i/>
                <w:szCs w:val="22"/>
                <w:lang w:eastAsia="sv-SE"/>
              </w:rPr>
              <w:t>PerSharedRO</w:t>
            </w:r>
            <w:proofErr w:type="spellEnd"/>
          </w:p>
          <w:p w14:paraId="2D05DC96" w14:textId="77777777" w:rsidR="007C1EA8" w:rsidRPr="007D4718" w:rsidRDefault="007C1EA8" w:rsidP="002F28BD">
            <w:pPr>
              <w:pStyle w:val="TAL"/>
              <w:rPr>
                <w:szCs w:val="22"/>
                <w:lang w:eastAsia="sv-SE"/>
              </w:rPr>
            </w:pPr>
            <w:r w:rsidRPr="007D4718">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7D4718">
              <w:rPr>
                <w:i/>
                <w:iCs/>
                <w:szCs w:val="22"/>
                <w:lang w:eastAsia="sv-SE"/>
              </w:rPr>
              <w:t>ssb-perRACH-OccasionAndCB-PreamblesPerSSB</w:t>
            </w:r>
            <w:proofErr w:type="spellEnd"/>
            <w:r w:rsidRPr="007D4718">
              <w:rPr>
                <w:szCs w:val="22"/>
                <w:lang w:eastAsia="sv-SE"/>
              </w:rPr>
              <w:t xml:space="preserve"> in </w:t>
            </w:r>
            <w:r w:rsidRPr="007D4718">
              <w:rPr>
                <w:i/>
                <w:iCs/>
                <w:szCs w:val="22"/>
                <w:lang w:eastAsia="sv-SE"/>
              </w:rPr>
              <w:t>RACH-</w:t>
            </w:r>
            <w:proofErr w:type="spellStart"/>
            <w:r w:rsidRPr="007D4718">
              <w:rPr>
                <w:i/>
                <w:iCs/>
                <w:szCs w:val="22"/>
                <w:lang w:eastAsia="sv-SE"/>
              </w:rPr>
              <w:t>ConfigCommon</w:t>
            </w:r>
            <w:proofErr w:type="spellEnd"/>
            <w:r w:rsidRPr="007D4718">
              <w:rPr>
                <w:szCs w:val="22"/>
                <w:lang w:eastAsia="sv-SE"/>
              </w:rPr>
              <w:t>. The field is only applicable for the case of shared ROs with 4-step type random access.</w:t>
            </w:r>
          </w:p>
        </w:tc>
      </w:tr>
      <w:tr w:rsidR="007C1EA8" w:rsidRPr="007D4718" w14:paraId="218EA80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6FD9EF"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-PRACH-</w:t>
            </w:r>
            <w:proofErr w:type="spellStart"/>
            <w:r w:rsidRPr="007D4718">
              <w:rPr>
                <w:b/>
                <w:i/>
                <w:szCs w:val="22"/>
                <w:lang w:eastAsia="sv-SE"/>
              </w:rPr>
              <w:t>RootSequenceIndex</w:t>
            </w:r>
            <w:proofErr w:type="spellEnd"/>
          </w:p>
          <w:p w14:paraId="2F086A3C" w14:textId="77777777" w:rsidR="007C1EA8" w:rsidRPr="007D4718" w:rsidRDefault="007C1EA8" w:rsidP="002F28BD">
            <w:pPr>
              <w:pStyle w:val="TAL"/>
              <w:rPr>
                <w:iCs/>
                <w:szCs w:val="22"/>
              </w:rPr>
            </w:pPr>
            <w:r w:rsidRPr="007D4718">
              <w:rPr>
                <w:lang w:eastAsia="sv-SE"/>
              </w:rPr>
              <w:t>PRACH root sequence index. If the field is not configured</w:t>
            </w:r>
            <w:r w:rsidRPr="007D4718">
              <w:rPr>
                <w:rFonts w:cs="Arial"/>
                <w:iCs/>
                <w:szCs w:val="22"/>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lang w:eastAsia="sv-SE"/>
              </w:rPr>
              <w:t xml:space="preserve">, the UE applies the value in field </w:t>
            </w:r>
            <w:proofErr w:type="spellStart"/>
            <w:r w:rsidRPr="007D4718">
              <w:rPr>
                <w:i/>
                <w:lang w:eastAsia="sv-SE"/>
              </w:rPr>
              <w:t>prach-RootSequenceIndex</w:t>
            </w:r>
            <w:proofErr w:type="spellEnd"/>
            <w:r w:rsidRPr="007D4718">
              <w:rPr>
                <w:iCs/>
                <w:lang w:eastAsia="sv-SE"/>
              </w:rPr>
              <w:t xml:space="preserve"> in </w:t>
            </w:r>
            <w:r w:rsidRPr="007D4718">
              <w:rPr>
                <w:i/>
                <w:szCs w:val="22"/>
                <w:lang w:eastAsia="sv-SE"/>
              </w:rPr>
              <w:t>RACH-</w:t>
            </w:r>
            <w:proofErr w:type="spellStart"/>
            <w:r w:rsidRPr="007D4718">
              <w:rPr>
                <w:i/>
                <w:szCs w:val="22"/>
                <w:lang w:eastAsia="sv-SE"/>
              </w:rPr>
              <w:t>ConfigCommon</w:t>
            </w:r>
            <w:proofErr w:type="spellEnd"/>
            <w:r w:rsidRPr="007D4718">
              <w:rPr>
                <w:iCs/>
                <w:szCs w:val="22"/>
                <w:lang w:eastAsia="sv-SE"/>
              </w:rPr>
              <w:t xml:space="preserve"> in the configured BWP</w:t>
            </w:r>
            <w:r w:rsidRPr="007D4718">
              <w:rPr>
                <w:rFonts w:cs="Arial"/>
                <w:iCs/>
                <w:szCs w:val="22"/>
                <w:lang w:eastAsia="sv-SE"/>
              </w:rPr>
              <w:t xml:space="preserve">. If the field is absent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Cs/>
                <w:szCs w:val="22"/>
                <w:lang w:eastAsia="sv-SE"/>
              </w:rPr>
              <w:t xml:space="preserve"> 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 xml:space="preserve">, the UE applies the corresponding value of </w:t>
            </w:r>
            <w:proofErr w:type="spellStart"/>
            <w:r w:rsidRPr="007D4718">
              <w:rPr>
                <w:rFonts w:cs="Arial"/>
                <w:i/>
                <w:iCs/>
                <w:szCs w:val="22"/>
                <w:lang w:eastAsia="sv-SE"/>
              </w:rPr>
              <w:t>prach-RootSequenceIndex</w:t>
            </w:r>
            <w:proofErr w:type="spellEnd"/>
            <w:r w:rsidRPr="007D4718">
              <w:rPr>
                <w:rFonts w:cs="Arial"/>
                <w:iCs/>
                <w:szCs w:val="22"/>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w:t>
            </w:r>
            <w:proofErr w:type="spellEnd"/>
            <w:r w:rsidRPr="007D4718">
              <w:rPr>
                <w:rFonts w:cs="Arial"/>
                <w:iCs/>
                <w:szCs w:val="22"/>
                <w:lang w:eastAsia="sv-SE"/>
              </w:rPr>
              <w:t xml:space="preserve"> in the same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iCs/>
                <w:szCs w:val="22"/>
                <w:lang w:eastAsia="sv-SE"/>
              </w:rPr>
              <w:t>.</w:t>
            </w:r>
            <w:r w:rsidRPr="007D4718">
              <w:rPr>
                <w:iCs/>
                <w:szCs w:val="22"/>
              </w:rPr>
              <w:t xml:space="preserve"> When both 2-step and 4-step type random access is configured, this field is only configured for the case of separate ROs between 2-step and 4-step type random access.</w:t>
            </w:r>
          </w:p>
          <w:p w14:paraId="70E0536A" w14:textId="77777777" w:rsidR="007C1EA8" w:rsidRPr="007D4718" w:rsidRDefault="007C1EA8" w:rsidP="002F28BD">
            <w:pPr>
              <w:pStyle w:val="TAL"/>
              <w:rPr>
                <w:iCs/>
                <w:szCs w:val="22"/>
              </w:rPr>
            </w:pPr>
            <w:r w:rsidRPr="007D4718">
              <w:rPr>
                <w:iCs/>
                <w:szCs w:val="22"/>
              </w:rPr>
              <w:t>For FR2-2, only the following values are applicable depending on the used subcarrier spacing:</w:t>
            </w:r>
          </w:p>
          <w:p w14:paraId="68ECFE9E" w14:textId="77777777" w:rsidR="007C1EA8" w:rsidRPr="007D4718" w:rsidRDefault="007C1EA8" w:rsidP="002F28BD">
            <w:pPr>
              <w:pStyle w:val="TAL"/>
              <w:rPr>
                <w:iCs/>
                <w:szCs w:val="22"/>
              </w:rPr>
            </w:pPr>
            <w:r w:rsidRPr="007D4718">
              <w:rPr>
                <w:iCs/>
                <w:szCs w:val="22"/>
              </w:rPr>
              <w:t>120 kHz:  L=139, L=571, and L=1151</w:t>
            </w:r>
          </w:p>
          <w:p w14:paraId="66F0F001" w14:textId="77777777" w:rsidR="007C1EA8" w:rsidRPr="007D4718" w:rsidRDefault="007C1EA8" w:rsidP="002F28BD">
            <w:pPr>
              <w:pStyle w:val="TAL"/>
              <w:rPr>
                <w:iCs/>
                <w:szCs w:val="22"/>
              </w:rPr>
            </w:pPr>
            <w:r w:rsidRPr="007D4718">
              <w:rPr>
                <w:iCs/>
                <w:szCs w:val="22"/>
              </w:rPr>
              <w:t>480 kHz:  L=139, and L=571</w:t>
            </w:r>
          </w:p>
          <w:p w14:paraId="443432D3" w14:textId="77777777" w:rsidR="007C1EA8" w:rsidRPr="007D4718" w:rsidRDefault="007C1EA8" w:rsidP="002F28BD">
            <w:pPr>
              <w:pStyle w:val="TAL"/>
              <w:rPr>
                <w:b/>
                <w:i/>
                <w:szCs w:val="22"/>
                <w:lang w:eastAsia="sv-SE"/>
              </w:rPr>
            </w:pPr>
            <w:r w:rsidRPr="007D4718">
              <w:rPr>
                <w:iCs/>
                <w:szCs w:val="22"/>
              </w:rPr>
              <w:t>960 kHz:  L=139</w:t>
            </w:r>
          </w:p>
        </w:tc>
      </w:tr>
      <w:tr w:rsidR="007C1EA8" w:rsidRPr="007D4718" w14:paraId="36D2072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D143DF" w14:textId="77777777" w:rsidR="007C1EA8" w:rsidRPr="007D4718" w:rsidRDefault="007C1EA8" w:rsidP="002F28BD">
            <w:pPr>
              <w:pStyle w:val="TAL"/>
              <w:rPr>
                <w:b/>
                <w:i/>
                <w:szCs w:val="22"/>
                <w:lang w:eastAsia="sv-SE"/>
              </w:rPr>
            </w:pPr>
            <w:proofErr w:type="spellStart"/>
            <w:r w:rsidRPr="007D4718">
              <w:rPr>
                <w:b/>
                <w:i/>
                <w:szCs w:val="22"/>
                <w:lang w:eastAsia="sv-SE"/>
              </w:rPr>
              <w:t>msgA-RestrictedSetConfig</w:t>
            </w:r>
            <w:proofErr w:type="spellEnd"/>
          </w:p>
          <w:p w14:paraId="0F25C3B7" w14:textId="77777777" w:rsidR="007C1EA8" w:rsidRPr="007D4718" w:rsidRDefault="007C1EA8" w:rsidP="002F28BD">
            <w:pPr>
              <w:pStyle w:val="TAL"/>
              <w:rPr>
                <w:iCs/>
                <w:szCs w:val="22"/>
                <w:lang w:eastAsia="sv-SE"/>
              </w:rPr>
            </w:pPr>
            <w:r w:rsidRPr="007D4718">
              <w:rPr>
                <w:szCs w:val="22"/>
                <w:lang w:eastAsia="sv-SE"/>
              </w:rPr>
              <w:t>Configuration of an unrestricted set or one of two types of restricted sets for 2-step random access type preamble. If the field is not configured</w:t>
            </w:r>
            <w:r w:rsidRPr="007D4718">
              <w:rPr>
                <w:rFonts w:cs="Arial"/>
                <w:iCs/>
                <w:szCs w:val="22"/>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szCs w:val="22"/>
                <w:lang w:eastAsia="sv-SE"/>
              </w:rPr>
              <w:t xml:space="preserve">, the UE applies the value in field </w:t>
            </w:r>
            <w:proofErr w:type="spellStart"/>
            <w:r w:rsidRPr="007D4718">
              <w:rPr>
                <w:i/>
                <w:szCs w:val="22"/>
                <w:lang w:eastAsia="sv-SE"/>
              </w:rPr>
              <w:t>restrictedSetConfig</w:t>
            </w:r>
            <w:proofErr w:type="spellEnd"/>
            <w:r w:rsidRPr="007D4718">
              <w:rPr>
                <w:iCs/>
                <w:szCs w:val="22"/>
                <w:lang w:eastAsia="sv-SE"/>
              </w:rPr>
              <w:t xml:space="preserve"> </w:t>
            </w:r>
            <w:r w:rsidRPr="007D4718">
              <w:rPr>
                <w:iCs/>
                <w:lang w:eastAsia="sv-SE"/>
              </w:rPr>
              <w:t xml:space="preserve">in </w:t>
            </w:r>
            <w:r w:rsidRPr="007D4718">
              <w:rPr>
                <w:i/>
                <w:szCs w:val="22"/>
                <w:lang w:eastAsia="sv-SE"/>
              </w:rPr>
              <w:t>RACH-</w:t>
            </w:r>
            <w:proofErr w:type="spellStart"/>
            <w:r w:rsidRPr="007D4718">
              <w:rPr>
                <w:i/>
                <w:szCs w:val="22"/>
                <w:lang w:eastAsia="sv-SE"/>
              </w:rPr>
              <w:t>ConfigCommon</w:t>
            </w:r>
            <w:proofErr w:type="spellEnd"/>
            <w:r w:rsidRPr="007D4718">
              <w:rPr>
                <w:iCs/>
                <w:szCs w:val="22"/>
                <w:lang w:eastAsia="sv-SE"/>
              </w:rPr>
              <w:t xml:space="preserve"> in the configured BWP</w:t>
            </w:r>
            <w:r w:rsidRPr="007D4718">
              <w:rPr>
                <w:rFonts w:cs="Arial"/>
                <w:iCs/>
                <w:szCs w:val="22"/>
                <w:lang w:eastAsia="sv-SE"/>
              </w:rPr>
              <w:t xml:space="preserve">. If the field is absent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Cs/>
                <w:szCs w:val="22"/>
                <w:lang w:eastAsia="sv-SE"/>
              </w:rPr>
              <w:t xml:space="preserve"> 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 xml:space="preserve">, the UE applies the value of </w:t>
            </w:r>
            <w:proofErr w:type="spellStart"/>
            <w:r w:rsidRPr="007D4718">
              <w:rPr>
                <w:rFonts w:cs="Arial"/>
                <w:i/>
                <w:iCs/>
                <w:szCs w:val="22"/>
                <w:lang w:eastAsia="sv-SE"/>
              </w:rPr>
              <w:t>restrictedSetConfig</w:t>
            </w:r>
            <w:proofErr w:type="spellEnd"/>
            <w:r w:rsidRPr="007D4718">
              <w:rPr>
                <w:rFonts w:cs="Arial"/>
                <w:iCs/>
                <w:szCs w:val="22"/>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w:t>
            </w:r>
            <w:proofErr w:type="spellEnd"/>
            <w:r w:rsidRPr="007D4718">
              <w:rPr>
                <w:rFonts w:cs="Arial"/>
                <w:iCs/>
                <w:szCs w:val="22"/>
                <w:lang w:eastAsia="sv-SE"/>
              </w:rPr>
              <w:t xml:space="preserve"> in the same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iCs/>
                <w:szCs w:val="22"/>
                <w:lang w:eastAsia="sv-SE"/>
              </w:rPr>
              <w:t>.</w:t>
            </w:r>
            <w:r w:rsidRPr="007D4718">
              <w:rPr>
                <w:iCs/>
                <w:szCs w:val="22"/>
              </w:rPr>
              <w:t xml:space="preserve"> </w:t>
            </w:r>
            <w:r w:rsidRPr="007D4718">
              <w:t>When both 2-step and 4-step type random access is configured, this field is only configured for the case of separate ROs between 2-step and 4-step type random access.</w:t>
            </w:r>
          </w:p>
        </w:tc>
      </w:tr>
      <w:tr w:rsidR="007C1EA8" w:rsidRPr="007D4718" w14:paraId="4189222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68CABE"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-RSRP-Threshold</w:t>
            </w:r>
          </w:p>
          <w:p w14:paraId="7936AC9E" w14:textId="77777777" w:rsidR="007C1EA8" w:rsidRPr="007D4718" w:rsidRDefault="007C1EA8" w:rsidP="002F28BD">
            <w:pPr>
              <w:pStyle w:val="TAL"/>
              <w:rPr>
                <w:b/>
                <w:i/>
                <w:szCs w:val="22"/>
                <w:lang w:eastAsia="sv-SE"/>
              </w:rPr>
            </w:pPr>
            <w:r w:rsidRPr="007D4718">
              <w:rPr>
                <w:szCs w:val="22"/>
                <w:lang w:eastAsia="sv-SE"/>
              </w:rPr>
              <w:t>The UE selects 2-step random access type to perform random access based on this threshold (see TS 38.321 [3], clause 5.1.1). This field is only present if both 2-step and 4-step RA type are configured for the BWP.</w:t>
            </w:r>
          </w:p>
        </w:tc>
      </w:tr>
      <w:tr w:rsidR="007C1EA8" w:rsidRPr="007D4718" w14:paraId="01C6578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F1376C"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-RSRP-</w:t>
            </w:r>
            <w:proofErr w:type="spellStart"/>
            <w:r w:rsidRPr="007D4718">
              <w:rPr>
                <w:b/>
                <w:i/>
                <w:szCs w:val="22"/>
                <w:lang w:eastAsia="sv-SE"/>
              </w:rPr>
              <w:t>ThresholdSSB</w:t>
            </w:r>
            <w:proofErr w:type="spellEnd"/>
          </w:p>
          <w:p w14:paraId="74E7F59C" w14:textId="77777777" w:rsidR="007C1EA8" w:rsidRPr="007D4718" w:rsidRDefault="007C1EA8" w:rsidP="002F28BD">
            <w:pPr>
              <w:pStyle w:val="TAL"/>
              <w:rPr>
                <w:b/>
                <w:i/>
                <w:szCs w:val="22"/>
                <w:lang w:eastAsia="sv-SE"/>
              </w:rPr>
            </w:pPr>
            <w:r w:rsidRPr="007D4718">
              <w:rPr>
                <w:szCs w:val="22"/>
                <w:lang w:eastAsia="sv-SE"/>
              </w:rPr>
              <w:t>UE may select the SS block and corresponding PRACH resource for path-loss estimation and (re)transmission based on SS blocks that satisfy the threshold (see TS 38.213 [13]).</w:t>
            </w:r>
          </w:p>
        </w:tc>
      </w:tr>
      <w:tr w:rsidR="007C1EA8" w:rsidRPr="007D4718" w14:paraId="2E4769E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18F1F8"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-SSB-</w:t>
            </w:r>
            <w:proofErr w:type="spellStart"/>
            <w:r w:rsidRPr="007D4718">
              <w:rPr>
                <w:b/>
                <w:i/>
                <w:szCs w:val="22"/>
                <w:lang w:eastAsia="sv-SE"/>
              </w:rPr>
              <w:t>PerRACH</w:t>
            </w:r>
            <w:proofErr w:type="spellEnd"/>
            <w:r w:rsidRPr="007D4718">
              <w:rPr>
                <w:b/>
                <w:i/>
                <w:szCs w:val="22"/>
                <w:lang w:eastAsia="sv-SE"/>
              </w:rPr>
              <w:t>-</w:t>
            </w:r>
            <w:proofErr w:type="spellStart"/>
            <w:r w:rsidRPr="007D4718">
              <w:rPr>
                <w:b/>
                <w:i/>
                <w:szCs w:val="22"/>
                <w:lang w:eastAsia="sv-SE"/>
              </w:rPr>
              <w:t>OccasionAndCB-PreamblesPerSSB</w:t>
            </w:r>
            <w:proofErr w:type="spellEnd"/>
          </w:p>
          <w:p w14:paraId="250790B6" w14:textId="77777777" w:rsidR="007C1EA8" w:rsidRPr="007D4718" w:rsidRDefault="007C1EA8" w:rsidP="002F28BD">
            <w:pPr>
              <w:pStyle w:val="TAL"/>
              <w:rPr>
                <w:b/>
                <w:i/>
                <w:szCs w:val="22"/>
                <w:lang w:eastAsia="sv-SE"/>
              </w:rPr>
            </w:pPr>
            <w:r w:rsidRPr="007D4718">
              <w:rPr>
                <w:szCs w:val="22"/>
                <w:lang w:eastAsia="sv-SE"/>
              </w:rPr>
              <w:t xml:space="preserve">The meaning of this field is twofold: the CHOICE conveys the information about the number of SSBs per RACH occasion. Value </w:t>
            </w:r>
            <w:proofErr w:type="spellStart"/>
            <w:r w:rsidRPr="007D4718">
              <w:rPr>
                <w:i/>
                <w:szCs w:val="22"/>
                <w:lang w:eastAsia="sv-SE"/>
              </w:rPr>
              <w:t>oneEight</w:t>
            </w:r>
            <w:proofErr w:type="spellEnd"/>
            <w:r w:rsidRPr="007D4718">
              <w:rPr>
                <w:szCs w:val="22"/>
                <w:lang w:eastAsia="sv-SE"/>
              </w:rPr>
              <w:t xml:space="preserve"> corresponds to one SSB associated with 8 RACH occasions, value </w:t>
            </w:r>
            <w:proofErr w:type="spellStart"/>
            <w:r w:rsidRPr="007D4718">
              <w:rPr>
                <w:i/>
                <w:szCs w:val="22"/>
                <w:lang w:eastAsia="sv-SE"/>
              </w:rPr>
              <w:t>oneFourth</w:t>
            </w:r>
            <w:proofErr w:type="spellEnd"/>
            <w:r w:rsidRPr="007D4718">
              <w:rPr>
                <w:szCs w:val="22"/>
                <w:lang w:eastAsia="sv-SE"/>
              </w:rPr>
              <w:t xml:space="preserve"> corresponds to one SSB associated with 4 RACH occasions, and so on. The ENUMERATED part indicates the number of Contention Based preambles per SSB. Value </w:t>
            </w:r>
            <w:r w:rsidRPr="007D4718">
              <w:rPr>
                <w:i/>
                <w:szCs w:val="22"/>
                <w:lang w:eastAsia="sv-SE"/>
              </w:rPr>
              <w:t>n4</w:t>
            </w:r>
            <w:r w:rsidRPr="007D4718">
              <w:rPr>
                <w:szCs w:val="22"/>
                <w:lang w:eastAsia="sv-SE"/>
              </w:rPr>
              <w:t xml:space="preserve"> corresponds to 4 Contention Based preambles per SSB, value </w:t>
            </w:r>
            <w:r w:rsidRPr="007D4718">
              <w:rPr>
                <w:i/>
                <w:szCs w:val="22"/>
                <w:lang w:eastAsia="sv-SE"/>
              </w:rPr>
              <w:t>n8</w:t>
            </w:r>
            <w:r w:rsidRPr="007D4718">
              <w:rPr>
                <w:szCs w:val="22"/>
                <w:lang w:eastAsia="sv-SE"/>
              </w:rPr>
              <w:t xml:space="preserve"> corresponds to 8 Contention Based preambles per SSB, and so on. The total number of CB preambles in a RACH occasion is given by </w:t>
            </w:r>
            <w:r w:rsidRPr="007D4718">
              <w:rPr>
                <w:i/>
                <w:szCs w:val="22"/>
                <w:lang w:eastAsia="sv-SE"/>
              </w:rPr>
              <w:t>CB-preambles-per-SSB</w:t>
            </w:r>
            <w:r w:rsidRPr="007D4718">
              <w:rPr>
                <w:szCs w:val="22"/>
                <w:lang w:eastAsia="sv-SE"/>
              </w:rPr>
              <w:t xml:space="preserve"> * max(1, </w:t>
            </w:r>
            <w:r w:rsidRPr="007D4718">
              <w:rPr>
                <w:i/>
                <w:szCs w:val="22"/>
                <w:lang w:eastAsia="sv-SE"/>
              </w:rPr>
              <w:t>SSB-per-</w:t>
            </w:r>
            <w:proofErr w:type="spellStart"/>
            <w:r w:rsidRPr="007D4718">
              <w:rPr>
                <w:i/>
                <w:szCs w:val="22"/>
                <w:lang w:eastAsia="sv-SE"/>
              </w:rPr>
              <w:t>rach</w:t>
            </w:r>
            <w:proofErr w:type="spellEnd"/>
            <w:r w:rsidRPr="007D4718">
              <w:rPr>
                <w:i/>
                <w:szCs w:val="22"/>
                <w:lang w:eastAsia="sv-SE"/>
              </w:rPr>
              <w:t>-occasion</w:t>
            </w:r>
            <w:r w:rsidRPr="007D4718">
              <w:rPr>
                <w:szCs w:val="22"/>
                <w:lang w:eastAsia="sv-SE"/>
              </w:rPr>
              <w:t>). If the field is not configured</w:t>
            </w:r>
            <w:r w:rsidRPr="007D4718">
              <w:rPr>
                <w:rFonts w:cs="Arial"/>
                <w:iCs/>
                <w:szCs w:val="22"/>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szCs w:val="22"/>
                <w:lang w:eastAsia="sv-SE"/>
              </w:rPr>
              <w:t xml:space="preserve"> and both 2-step and 4-step are configured for the BWP, the UE applies the value in the field </w:t>
            </w:r>
            <w:proofErr w:type="spellStart"/>
            <w:r w:rsidRPr="007D4718">
              <w:rPr>
                <w:i/>
                <w:szCs w:val="22"/>
                <w:lang w:eastAsia="sv-SE"/>
              </w:rPr>
              <w:t>ssb-perRACH-OccasionAndCB-PreamblesPerSSB</w:t>
            </w:r>
            <w:proofErr w:type="spellEnd"/>
            <w:r w:rsidRPr="007D4718">
              <w:rPr>
                <w:szCs w:val="22"/>
                <w:lang w:eastAsia="sv-SE"/>
              </w:rPr>
              <w:t xml:space="preserve"> in </w:t>
            </w:r>
            <w:r w:rsidRPr="007D4718">
              <w:rPr>
                <w:i/>
                <w:szCs w:val="22"/>
                <w:lang w:eastAsia="sv-SE"/>
              </w:rPr>
              <w:t>RACH-</w:t>
            </w:r>
            <w:proofErr w:type="spellStart"/>
            <w:r w:rsidRPr="007D4718">
              <w:rPr>
                <w:i/>
                <w:szCs w:val="22"/>
                <w:lang w:eastAsia="sv-SE"/>
              </w:rPr>
              <w:t>ConfigCommon</w:t>
            </w:r>
            <w:proofErr w:type="spellEnd"/>
            <w:r w:rsidRPr="007D4718">
              <w:rPr>
                <w:rFonts w:cs="Arial"/>
                <w:i/>
                <w:szCs w:val="22"/>
                <w:lang w:eastAsia="sv-SE"/>
              </w:rPr>
              <w:t>.</w:t>
            </w:r>
            <w:r w:rsidRPr="007D4718">
              <w:rPr>
                <w:rFonts w:cs="Arial"/>
                <w:szCs w:val="22"/>
                <w:lang w:eastAsia="sv-SE"/>
              </w:rPr>
              <w:t xml:space="preserve"> If the field is not configured in </w:t>
            </w:r>
            <w:proofErr w:type="spellStart"/>
            <w:r w:rsidRPr="007D4718">
              <w:rPr>
                <w:rFonts w:cs="Arial"/>
                <w:i/>
                <w:szCs w:val="22"/>
                <w:lang w:eastAsia="sv-SE"/>
              </w:rPr>
              <w:t>AdditionalRACH</w:t>
            </w:r>
            <w:proofErr w:type="spellEnd"/>
            <w:r w:rsidRPr="007D4718">
              <w:rPr>
                <w:rFonts w:cs="Arial"/>
                <w:i/>
                <w:szCs w:val="22"/>
                <w:lang w:eastAsia="sv-SE"/>
              </w:rPr>
              <w:t>-Config</w:t>
            </w:r>
            <w:r w:rsidRPr="007D4718">
              <w:rPr>
                <w:rFonts w:cs="Arial"/>
                <w:szCs w:val="22"/>
                <w:lang w:eastAsia="sv-SE"/>
              </w:rPr>
              <w:t xml:space="preserve"> and both 2-step and 4-step are configured in </w:t>
            </w:r>
            <w:proofErr w:type="spellStart"/>
            <w:r w:rsidRPr="007D4718">
              <w:rPr>
                <w:rFonts w:cs="Arial"/>
                <w:i/>
                <w:szCs w:val="22"/>
                <w:lang w:eastAsia="sv-SE"/>
              </w:rPr>
              <w:t>AdditionalRACH</w:t>
            </w:r>
            <w:proofErr w:type="spellEnd"/>
            <w:r w:rsidRPr="007D4718">
              <w:rPr>
                <w:rFonts w:cs="Arial"/>
                <w:i/>
                <w:szCs w:val="22"/>
                <w:lang w:eastAsia="sv-SE"/>
              </w:rPr>
              <w:t>-Config</w:t>
            </w:r>
            <w:r w:rsidRPr="007D4718">
              <w:rPr>
                <w:rFonts w:cs="Arial"/>
                <w:szCs w:val="22"/>
                <w:lang w:eastAsia="sv-SE"/>
              </w:rPr>
              <w:t xml:space="preserve">, the UE applies the value in the field </w:t>
            </w:r>
            <w:proofErr w:type="spellStart"/>
            <w:r w:rsidRPr="007D4718">
              <w:rPr>
                <w:rFonts w:cs="Arial"/>
                <w:i/>
                <w:szCs w:val="22"/>
                <w:lang w:eastAsia="sv-SE"/>
              </w:rPr>
              <w:t>ssb-perRACH-OccasionAndCB-PreamblesPerSSB</w:t>
            </w:r>
            <w:proofErr w:type="spellEnd"/>
            <w:r w:rsidRPr="007D4718">
              <w:rPr>
                <w:rFonts w:cs="Arial"/>
                <w:szCs w:val="22"/>
                <w:lang w:eastAsia="sv-SE"/>
              </w:rPr>
              <w:t xml:space="preserve"> in </w:t>
            </w:r>
            <w:r w:rsidRPr="007D4718">
              <w:rPr>
                <w:rFonts w:cs="Arial"/>
                <w:i/>
                <w:szCs w:val="22"/>
                <w:lang w:eastAsia="sv-SE"/>
              </w:rPr>
              <w:t>RACH-</w:t>
            </w:r>
            <w:proofErr w:type="spellStart"/>
            <w:r w:rsidRPr="007D4718">
              <w:rPr>
                <w:rFonts w:cs="Arial"/>
                <w:i/>
                <w:szCs w:val="22"/>
                <w:lang w:eastAsia="sv-SE"/>
              </w:rPr>
              <w:t>ConfigCommon</w:t>
            </w:r>
            <w:proofErr w:type="spellEnd"/>
            <w:r w:rsidRPr="007D4718">
              <w:rPr>
                <w:rFonts w:cs="Arial"/>
                <w:i/>
                <w:szCs w:val="22"/>
                <w:lang w:eastAsia="sv-SE"/>
              </w:rPr>
              <w:t xml:space="preserve"> </w:t>
            </w:r>
            <w:r w:rsidRPr="007D4718">
              <w:rPr>
                <w:rFonts w:cs="Arial"/>
                <w:szCs w:val="22"/>
                <w:lang w:eastAsia="sv-SE"/>
              </w:rPr>
              <w:t xml:space="preserve">in the same </w:t>
            </w:r>
            <w:proofErr w:type="spellStart"/>
            <w:r w:rsidRPr="007D4718">
              <w:rPr>
                <w:rFonts w:cs="Arial"/>
                <w:i/>
                <w:szCs w:val="22"/>
                <w:lang w:eastAsia="sv-SE"/>
              </w:rPr>
              <w:t>AdditionalRACH</w:t>
            </w:r>
            <w:proofErr w:type="spellEnd"/>
            <w:r w:rsidRPr="007D4718">
              <w:rPr>
                <w:rFonts w:cs="Arial"/>
                <w:i/>
                <w:szCs w:val="22"/>
                <w:lang w:eastAsia="sv-SE"/>
              </w:rPr>
              <w:t>-Config</w:t>
            </w:r>
            <w:r w:rsidRPr="007D4718">
              <w:rPr>
                <w:szCs w:val="22"/>
                <w:lang w:eastAsia="sv-SE"/>
              </w:rPr>
              <w:t>.</w:t>
            </w:r>
            <w:r w:rsidRPr="007D4718">
              <w:rPr>
                <w:szCs w:val="22"/>
              </w:rPr>
              <w:t xml:space="preserve"> The field is not present when RACH occasions are shared between 2-step and 4-step type random access in the BWP.</w:t>
            </w:r>
          </w:p>
        </w:tc>
      </w:tr>
      <w:tr w:rsidR="007C1EA8" w:rsidRPr="007D4718" w14:paraId="44D372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B60628"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-SSB-</w:t>
            </w:r>
            <w:proofErr w:type="spellStart"/>
            <w:r w:rsidRPr="007D4718">
              <w:rPr>
                <w:b/>
                <w:i/>
                <w:szCs w:val="22"/>
                <w:lang w:eastAsia="sv-SE"/>
              </w:rPr>
              <w:t>SharedRO</w:t>
            </w:r>
            <w:proofErr w:type="spellEnd"/>
            <w:r w:rsidRPr="007D4718">
              <w:rPr>
                <w:b/>
                <w:i/>
                <w:szCs w:val="22"/>
                <w:lang w:eastAsia="sv-SE"/>
              </w:rPr>
              <w:t>-</w:t>
            </w:r>
            <w:proofErr w:type="spellStart"/>
            <w:r w:rsidRPr="007D4718">
              <w:rPr>
                <w:b/>
                <w:i/>
                <w:szCs w:val="22"/>
                <w:lang w:eastAsia="sv-SE"/>
              </w:rPr>
              <w:t>MaskIndex</w:t>
            </w:r>
            <w:proofErr w:type="spellEnd"/>
          </w:p>
          <w:p w14:paraId="5616D418" w14:textId="77777777" w:rsidR="007C1EA8" w:rsidRPr="007D4718" w:rsidRDefault="007C1EA8" w:rsidP="002F28BD">
            <w:pPr>
              <w:pStyle w:val="TAL"/>
              <w:rPr>
                <w:szCs w:val="22"/>
                <w:lang w:eastAsia="sv-SE"/>
              </w:rPr>
            </w:pPr>
            <w:r w:rsidRPr="007D4718">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7C1EA8" w:rsidRPr="007D4718" w14:paraId="62C328F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EE23D3" w14:textId="77777777" w:rsidR="007C1EA8" w:rsidRPr="007D4718" w:rsidRDefault="007C1EA8" w:rsidP="002F28BD">
            <w:pPr>
              <w:pStyle w:val="TAL"/>
              <w:rPr>
                <w:b/>
                <w:i/>
                <w:szCs w:val="22"/>
                <w:lang w:eastAsia="sv-SE"/>
              </w:rPr>
            </w:pPr>
            <w:proofErr w:type="spellStart"/>
            <w:r w:rsidRPr="007D4718">
              <w:rPr>
                <w:b/>
                <w:i/>
                <w:szCs w:val="22"/>
                <w:lang w:eastAsia="sv-SE"/>
              </w:rPr>
              <w:t>msgA-SubcarrierSpacing</w:t>
            </w:r>
            <w:proofErr w:type="spellEnd"/>
          </w:p>
          <w:p w14:paraId="10E15B67" w14:textId="77777777" w:rsidR="007C1EA8" w:rsidRPr="007D4718" w:rsidRDefault="007C1EA8" w:rsidP="002F28BD">
            <w:pPr>
              <w:pStyle w:val="TAL"/>
              <w:rPr>
                <w:szCs w:val="22"/>
                <w:lang w:eastAsia="sv-SE"/>
              </w:rPr>
            </w:pPr>
            <w:r w:rsidRPr="007D4718">
              <w:rPr>
                <w:szCs w:val="22"/>
                <w:lang w:eastAsia="sv-SE"/>
              </w:rPr>
              <w:t>Subcarrier spacing of PRACH (see TS 38.211 [16], clause 5.3.2).</w:t>
            </w:r>
          </w:p>
          <w:p w14:paraId="307C3ABD" w14:textId="77777777" w:rsidR="007C1EA8" w:rsidRPr="007D4718" w:rsidRDefault="007C1EA8" w:rsidP="002F28BD">
            <w:pPr>
              <w:pStyle w:val="TAL"/>
              <w:rPr>
                <w:lang w:eastAsia="sv-SE"/>
              </w:rPr>
            </w:pPr>
            <w:r w:rsidRPr="007D4718">
              <w:rPr>
                <w:lang w:eastAsia="sv-SE"/>
              </w:rPr>
              <w:t>Only the following values are applicable depending on the used frequency:</w:t>
            </w:r>
          </w:p>
          <w:p w14:paraId="28E6209B" w14:textId="77777777" w:rsidR="007C1EA8" w:rsidRPr="007D4718" w:rsidRDefault="007C1EA8" w:rsidP="002F28BD">
            <w:pPr>
              <w:pStyle w:val="TAL"/>
              <w:rPr>
                <w:lang w:eastAsia="sv-SE"/>
              </w:rPr>
            </w:pPr>
            <w:r w:rsidRPr="007D4718">
              <w:rPr>
                <w:lang w:eastAsia="sv-SE"/>
              </w:rPr>
              <w:t>FR1:    15 or 30 kHz</w:t>
            </w:r>
          </w:p>
          <w:p w14:paraId="1F7D99C6" w14:textId="77777777" w:rsidR="007C1EA8" w:rsidRPr="007D4718" w:rsidRDefault="007C1EA8" w:rsidP="002F28BD">
            <w:pPr>
              <w:pStyle w:val="TAL"/>
              <w:rPr>
                <w:lang w:eastAsia="sv-SE"/>
              </w:rPr>
            </w:pPr>
            <w:r w:rsidRPr="007D4718">
              <w:rPr>
                <w:lang w:eastAsia="sv-SE"/>
              </w:rPr>
              <w:t>FR2-1:  60 or 120 kHz</w:t>
            </w:r>
          </w:p>
          <w:p w14:paraId="30811500" w14:textId="77777777" w:rsidR="007C1EA8" w:rsidRPr="007D4718" w:rsidRDefault="007C1EA8" w:rsidP="002F28BD">
            <w:pPr>
              <w:pStyle w:val="TAL"/>
              <w:rPr>
                <w:lang w:eastAsia="sv-SE"/>
              </w:rPr>
            </w:pPr>
            <w:r w:rsidRPr="007D4718">
              <w:rPr>
                <w:lang w:eastAsia="sv-SE"/>
              </w:rPr>
              <w:t>FR2-2:  120, 480, or 960 kHz.</w:t>
            </w:r>
          </w:p>
          <w:p w14:paraId="630F7332" w14:textId="77777777" w:rsidR="007C1EA8" w:rsidRPr="007D4718" w:rsidRDefault="007C1EA8" w:rsidP="002F28BD">
            <w:pPr>
              <w:pStyle w:val="TAL"/>
              <w:rPr>
                <w:szCs w:val="22"/>
                <w:lang w:eastAsia="sv-SE"/>
              </w:rPr>
            </w:pPr>
            <w:r w:rsidRPr="007D4718">
              <w:rPr>
                <w:lang w:eastAsia="sv-SE"/>
              </w:rPr>
              <w:t xml:space="preserve">If the field is absent, the UE applies the SCS as derived from the </w:t>
            </w:r>
            <w:proofErr w:type="spellStart"/>
            <w:r w:rsidRPr="007D4718">
              <w:rPr>
                <w:i/>
                <w:szCs w:val="22"/>
                <w:lang w:eastAsia="sv-SE"/>
              </w:rPr>
              <w:t>msgA</w:t>
            </w:r>
            <w:proofErr w:type="spellEnd"/>
            <w:r w:rsidRPr="007D4718">
              <w:rPr>
                <w:i/>
                <w:szCs w:val="22"/>
                <w:lang w:eastAsia="sv-SE"/>
              </w:rPr>
              <w:t>-</w:t>
            </w:r>
            <w:r w:rsidRPr="007D4718">
              <w:rPr>
                <w:i/>
                <w:lang w:eastAsia="sv-SE"/>
              </w:rPr>
              <w:t>PRACH-</w:t>
            </w:r>
            <w:proofErr w:type="spellStart"/>
            <w:r w:rsidRPr="007D4718">
              <w:rPr>
                <w:i/>
                <w:lang w:eastAsia="sv-SE"/>
              </w:rPr>
              <w:t>ConfigurationIndex</w:t>
            </w:r>
            <w:proofErr w:type="spellEnd"/>
            <w:r w:rsidRPr="007D4718">
              <w:rPr>
                <w:lang w:eastAsia="sv-SE"/>
              </w:rPr>
              <w:t xml:space="preserve"> in </w:t>
            </w:r>
            <w:r w:rsidRPr="007D4718">
              <w:rPr>
                <w:i/>
                <w:lang w:eastAsia="sv-SE"/>
              </w:rPr>
              <w:t>RACH-</w:t>
            </w:r>
            <w:proofErr w:type="spellStart"/>
            <w:r w:rsidRPr="007D4718">
              <w:rPr>
                <w:i/>
                <w:lang w:eastAsia="sv-SE"/>
              </w:rPr>
              <w:t>ConfigGeneric</w:t>
            </w:r>
            <w:r w:rsidRPr="007D4718">
              <w:rPr>
                <w:i/>
                <w:szCs w:val="22"/>
                <w:lang w:eastAsia="sv-SE"/>
              </w:rPr>
              <w:t>TwoStepRA</w:t>
            </w:r>
            <w:proofErr w:type="spellEnd"/>
            <w:r w:rsidRPr="007D4718">
              <w:rPr>
                <w:lang w:eastAsia="sv-SE"/>
              </w:rPr>
              <w:t xml:space="preserve"> (see tables Table 6.3.3.1-1, Table 6.3.3.1-2, Table 6.3.3.2-2 and Table 6.3.3.2-3, TS 38.211 [16])</w:t>
            </w:r>
            <w:r w:rsidRPr="007D4718">
              <w:rPr>
                <w:szCs w:val="22"/>
                <w:lang w:eastAsia="sv-SE"/>
              </w:rPr>
              <w:t xml:space="preserve"> in case of 2-step only BWP</w:t>
            </w:r>
            <w:r w:rsidRPr="007D4718">
              <w:rPr>
                <w:lang w:eastAsia="sv-SE"/>
              </w:rPr>
              <w:t xml:space="preserve">, otherwise the UE applies the same SCS as Msg1 derived from </w:t>
            </w:r>
            <w:r w:rsidRPr="007D4718">
              <w:rPr>
                <w:i/>
              </w:rPr>
              <w:t>RACH-</w:t>
            </w:r>
            <w:proofErr w:type="spellStart"/>
            <w:r w:rsidRPr="007D4718">
              <w:rPr>
                <w:i/>
              </w:rPr>
              <w:t>ConfigCommon</w:t>
            </w:r>
            <w:proofErr w:type="spellEnd"/>
            <w:r w:rsidRPr="007D4718">
              <w:rPr>
                <w:lang w:eastAsia="sv-SE"/>
              </w:rPr>
              <w:t>. The value also applies to contention free 2-step random access type (</w:t>
            </w:r>
            <w:r w:rsidRPr="007D4718">
              <w:rPr>
                <w:i/>
                <w:lang w:eastAsia="sv-SE"/>
              </w:rPr>
              <w:t>RACH-</w:t>
            </w:r>
            <w:proofErr w:type="spellStart"/>
            <w:r w:rsidRPr="007D4718">
              <w:rPr>
                <w:i/>
                <w:lang w:eastAsia="sv-SE"/>
              </w:rPr>
              <w:t>ConfigDedicated</w:t>
            </w:r>
            <w:proofErr w:type="spellEnd"/>
            <w:r w:rsidRPr="007D4718">
              <w:rPr>
                <w:lang w:eastAsia="sv-SE"/>
              </w:rPr>
              <w:t>).</w:t>
            </w:r>
          </w:p>
        </w:tc>
      </w:tr>
      <w:tr w:rsidR="007C1EA8" w:rsidRPr="007D4718" w14:paraId="04AE499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0789D5"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w:t>
            </w:r>
            <w:proofErr w:type="spellStart"/>
            <w:r w:rsidRPr="007D4718">
              <w:rPr>
                <w:b/>
                <w:i/>
                <w:szCs w:val="22"/>
                <w:lang w:eastAsia="sv-SE"/>
              </w:rPr>
              <w:t>TotalNumberOfRA</w:t>
            </w:r>
            <w:proofErr w:type="spellEnd"/>
            <w:r w:rsidRPr="007D4718">
              <w:rPr>
                <w:b/>
                <w:i/>
                <w:szCs w:val="22"/>
                <w:lang w:eastAsia="sv-SE"/>
              </w:rPr>
              <w:t>-Preambles</w:t>
            </w:r>
          </w:p>
          <w:p w14:paraId="603FA51E" w14:textId="77777777" w:rsidR="007C1EA8" w:rsidRPr="007D4718" w:rsidRDefault="007C1EA8" w:rsidP="002F28BD">
            <w:pPr>
              <w:pStyle w:val="TAL"/>
              <w:rPr>
                <w:b/>
                <w:i/>
                <w:szCs w:val="22"/>
                <w:lang w:eastAsia="sv-SE"/>
              </w:rPr>
            </w:pPr>
            <w:r w:rsidRPr="007D4718">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7C1EA8" w:rsidRPr="007D4718" w14:paraId="335EB3E3" w14:textId="77777777" w:rsidTr="002F28BD">
        <w:tc>
          <w:tcPr>
            <w:tcW w:w="14173" w:type="dxa"/>
            <w:tcBorders>
              <w:top w:val="single" w:sz="4" w:space="0" w:color="auto"/>
              <w:left w:val="single" w:sz="4" w:space="0" w:color="auto"/>
              <w:bottom w:val="single" w:sz="4" w:space="0" w:color="auto"/>
              <w:right w:val="single" w:sz="4" w:space="0" w:color="auto"/>
            </w:tcBorders>
          </w:tcPr>
          <w:p w14:paraId="2D49E998" w14:textId="77777777" w:rsidR="007C1EA8" w:rsidRPr="007D4718" w:rsidRDefault="007C1EA8" w:rsidP="002F28BD">
            <w:pPr>
              <w:pStyle w:val="TAL"/>
              <w:rPr>
                <w:b/>
                <w:i/>
                <w:szCs w:val="22"/>
                <w:lang w:eastAsia="sv-SE"/>
              </w:rPr>
            </w:pPr>
            <w:proofErr w:type="spellStart"/>
            <w:r w:rsidRPr="007D4718">
              <w:rPr>
                <w:b/>
                <w:i/>
                <w:szCs w:val="22"/>
                <w:lang w:eastAsia="sv-SE"/>
              </w:rPr>
              <w:t>msgA-TransMax</w:t>
            </w:r>
            <w:proofErr w:type="spellEnd"/>
          </w:p>
          <w:p w14:paraId="0793277E" w14:textId="77777777" w:rsidR="007C1EA8" w:rsidRPr="007D4718" w:rsidRDefault="007C1EA8" w:rsidP="002F28BD">
            <w:pPr>
              <w:pStyle w:val="TAL"/>
              <w:rPr>
                <w:bCs/>
                <w:iCs/>
                <w:szCs w:val="22"/>
                <w:lang w:eastAsia="sv-SE"/>
              </w:rPr>
            </w:pPr>
            <w:r w:rsidRPr="007D4718">
              <w:rPr>
                <w:bCs/>
                <w:iCs/>
                <w:szCs w:val="22"/>
                <w:lang w:eastAsia="sv-SE"/>
              </w:rPr>
              <w:t xml:space="preserve">Max number of </w:t>
            </w:r>
            <w:proofErr w:type="spellStart"/>
            <w:r w:rsidRPr="007D4718">
              <w:rPr>
                <w:bCs/>
                <w:iCs/>
                <w:szCs w:val="22"/>
                <w:lang w:eastAsia="sv-SE"/>
              </w:rPr>
              <w:t>MsgA</w:t>
            </w:r>
            <w:proofErr w:type="spellEnd"/>
            <w:r w:rsidRPr="007D4718">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7C1EA8" w:rsidRPr="007D4718" w14:paraId="31C94B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27DE42" w14:textId="77777777" w:rsidR="007C1EA8" w:rsidRPr="007D4718" w:rsidRDefault="007C1EA8" w:rsidP="002F28BD">
            <w:pPr>
              <w:pStyle w:val="TAL"/>
              <w:rPr>
                <w:b/>
                <w:i/>
                <w:szCs w:val="22"/>
                <w:lang w:eastAsia="sv-SE"/>
              </w:rPr>
            </w:pPr>
            <w:proofErr w:type="spellStart"/>
            <w:r w:rsidRPr="007D4718">
              <w:rPr>
                <w:b/>
                <w:i/>
                <w:szCs w:val="22"/>
                <w:lang w:eastAsia="sv-SE"/>
              </w:rPr>
              <w:t>ra-ContentionResolutionTimer</w:t>
            </w:r>
            <w:proofErr w:type="spellEnd"/>
          </w:p>
          <w:p w14:paraId="3B867F2A" w14:textId="77777777" w:rsidR="007C1EA8" w:rsidRPr="007D4718" w:rsidRDefault="007C1EA8" w:rsidP="002F28BD">
            <w:pPr>
              <w:pStyle w:val="TAL"/>
              <w:rPr>
                <w:bCs/>
                <w:iCs/>
                <w:szCs w:val="22"/>
                <w:lang w:eastAsia="sv-SE"/>
              </w:rPr>
            </w:pPr>
            <w:r w:rsidRPr="007D4718">
              <w:rPr>
                <w:szCs w:val="22"/>
                <w:lang w:eastAsia="sv-SE"/>
              </w:rPr>
              <w:t xml:space="preserve">The initial value for the contention resolution timer for fallback RAR in case no 4-step random access type is configured (see TS 38.321 [3], clause 5.1.5). Value </w:t>
            </w:r>
            <w:r w:rsidRPr="007D4718">
              <w:rPr>
                <w:i/>
                <w:szCs w:val="22"/>
                <w:lang w:eastAsia="sv-SE"/>
              </w:rPr>
              <w:t>sf8</w:t>
            </w:r>
            <w:r w:rsidRPr="007D4718">
              <w:rPr>
                <w:szCs w:val="22"/>
                <w:lang w:eastAsia="sv-SE"/>
              </w:rPr>
              <w:t xml:space="preserve"> corresponds to 8 subframes, value </w:t>
            </w:r>
            <w:r w:rsidRPr="007D4718">
              <w:rPr>
                <w:i/>
                <w:szCs w:val="22"/>
                <w:lang w:eastAsia="sv-SE"/>
              </w:rPr>
              <w:t>sf16</w:t>
            </w:r>
            <w:r w:rsidRPr="007D4718">
              <w:rPr>
                <w:szCs w:val="22"/>
                <w:lang w:eastAsia="sv-SE"/>
              </w:rPr>
              <w:t xml:space="preserve"> corresponds to 16 subframes, and so on.</w:t>
            </w:r>
            <w:r w:rsidRPr="007D4718">
              <w:rPr>
                <w:szCs w:val="22"/>
              </w:rPr>
              <w:t xml:space="preserve"> If both 2-step and 4-step random access type resources are configured on the BWP, then this field is absent. If the field is absent in </w:t>
            </w:r>
            <w:r w:rsidRPr="007D4718">
              <w:rPr>
                <w:i/>
                <w:szCs w:val="22"/>
              </w:rPr>
              <w:t>RACH-</w:t>
            </w:r>
            <w:proofErr w:type="spellStart"/>
            <w:r w:rsidRPr="007D4718">
              <w:rPr>
                <w:i/>
                <w:szCs w:val="22"/>
              </w:rPr>
              <w:t>ConfigCommonTwoStepRA</w:t>
            </w:r>
            <w:proofErr w:type="spellEnd"/>
            <w:r w:rsidRPr="007D4718">
              <w:rPr>
                <w:szCs w:val="22"/>
              </w:rPr>
              <w:t xml:space="preserve"> in </w:t>
            </w:r>
            <w:proofErr w:type="spellStart"/>
            <w:r w:rsidRPr="007D4718">
              <w:rPr>
                <w:i/>
                <w:szCs w:val="22"/>
              </w:rPr>
              <w:t>AdditionalRACH</w:t>
            </w:r>
            <w:proofErr w:type="spellEnd"/>
            <w:r w:rsidRPr="007D4718">
              <w:rPr>
                <w:i/>
                <w:szCs w:val="22"/>
              </w:rPr>
              <w:t>-Config</w:t>
            </w:r>
            <w:r w:rsidRPr="007D4718">
              <w:rPr>
                <w:szCs w:val="22"/>
              </w:rPr>
              <w:t xml:space="preserve">, the UE shall apply the corresponding value in </w:t>
            </w:r>
            <w:r w:rsidRPr="007D4718">
              <w:rPr>
                <w:i/>
                <w:szCs w:val="22"/>
              </w:rPr>
              <w:t>RACH-</w:t>
            </w:r>
            <w:proofErr w:type="spellStart"/>
            <w:r w:rsidRPr="007D4718">
              <w:rPr>
                <w:i/>
                <w:szCs w:val="22"/>
              </w:rPr>
              <w:t>ConfigCommon</w:t>
            </w:r>
            <w:proofErr w:type="spellEnd"/>
            <w:r w:rsidRPr="007D4718">
              <w:rPr>
                <w:szCs w:val="22"/>
              </w:rPr>
              <w:t xml:space="preserve"> in the same </w:t>
            </w:r>
            <w:proofErr w:type="spellStart"/>
            <w:r w:rsidRPr="007D4718">
              <w:rPr>
                <w:i/>
                <w:szCs w:val="22"/>
              </w:rPr>
              <w:t>AdditionalRACH</w:t>
            </w:r>
            <w:proofErr w:type="spellEnd"/>
            <w:r w:rsidRPr="007D4718">
              <w:rPr>
                <w:i/>
                <w:szCs w:val="22"/>
              </w:rPr>
              <w:t>-Config.</w:t>
            </w:r>
          </w:p>
        </w:tc>
      </w:tr>
      <w:tr w:rsidR="007C1EA8" w:rsidRPr="007D4718" w14:paraId="3927F50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5E3311" w14:textId="77777777" w:rsidR="007C1EA8" w:rsidRPr="007D4718" w:rsidRDefault="007C1EA8" w:rsidP="002F28BD">
            <w:pPr>
              <w:pStyle w:val="TAL"/>
              <w:rPr>
                <w:b/>
                <w:i/>
                <w:szCs w:val="22"/>
                <w:lang w:eastAsia="sv-SE"/>
              </w:rPr>
            </w:pPr>
            <w:proofErr w:type="spellStart"/>
            <w:r w:rsidRPr="007D4718">
              <w:rPr>
                <w:b/>
                <w:i/>
                <w:szCs w:val="22"/>
                <w:lang w:eastAsia="sv-SE"/>
              </w:rPr>
              <w:t>ra</w:t>
            </w:r>
            <w:proofErr w:type="spellEnd"/>
            <w:r w:rsidRPr="007D4718">
              <w:rPr>
                <w:b/>
                <w:i/>
                <w:szCs w:val="22"/>
                <w:lang w:eastAsia="sv-SE"/>
              </w:rPr>
              <w:t>-Prioritization</w:t>
            </w:r>
          </w:p>
          <w:p w14:paraId="42D9D0B1" w14:textId="77777777" w:rsidR="007C1EA8" w:rsidRPr="007D4718" w:rsidRDefault="007C1EA8" w:rsidP="002F28BD">
            <w:pPr>
              <w:pStyle w:val="TAL"/>
              <w:rPr>
                <w:szCs w:val="22"/>
                <w:lang w:eastAsia="sv-SE"/>
              </w:rPr>
            </w:pPr>
            <w:r w:rsidRPr="007D4718">
              <w:rPr>
                <w:szCs w:val="22"/>
                <w:lang w:eastAsia="sv-SE"/>
              </w:rPr>
              <w:t xml:space="preserve">Parameters which apply for prioritized random access procedure on any UL BWP of </w:t>
            </w:r>
            <w:proofErr w:type="spellStart"/>
            <w:r w:rsidRPr="007D4718">
              <w:rPr>
                <w:szCs w:val="22"/>
                <w:lang w:eastAsia="sv-SE"/>
              </w:rPr>
              <w:t>SpCell</w:t>
            </w:r>
            <w:proofErr w:type="spellEnd"/>
            <w:r w:rsidRPr="007D4718">
              <w:rPr>
                <w:szCs w:val="22"/>
                <w:lang w:eastAsia="sv-SE"/>
              </w:rPr>
              <w:t xml:space="preserve"> for specific Access Identities (see TS 38.321 [3], clause 5.1.1a).</w:t>
            </w:r>
          </w:p>
        </w:tc>
      </w:tr>
      <w:tr w:rsidR="007C1EA8" w:rsidRPr="007D4718" w14:paraId="1B9D69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EF3E58" w14:textId="77777777" w:rsidR="007C1EA8" w:rsidRPr="007D4718" w:rsidRDefault="007C1EA8" w:rsidP="002F28BD">
            <w:pPr>
              <w:pStyle w:val="TAL"/>
              <w:rPr>
                <w:b/>
                <w:i/>
                <w:szCs w:val="22"/>
                <w:lang w:eastAsia="sv-SE"/>
              </w:rPr>
            </w:pPr>
            <w:proofErr w:type="spellStart"/>
            <w:r w:rsidRPr="007D4718">
              <w:rPr>
                <w:b/>
                <w:i/>
                <w:szCs w:val="22"/>
                <w:lang w:eastAsia="sv-SE"/>
              </w:rPr>
              <w:t>ra-PrioritizationForAI</w:t>
            </w:r>
            <w:proofErr w:type="spellEnd"/>
          </w:p>
          <w:p w14:paraId="11379009" w14:textId="77777777" w:rsidR="007C1EA8" w:rsidRPr="007D4718" w:rsidRDefault="007C1EA8" w:rsidP="002F28BD">
            <w:pPr>
              <w:pStyle w:val="TAL"/>
              <w:rPr>
                <w:szCs w:val="22"/>
                <w:lang w:eastAsia="sv-SE"/>
              </w:rPr>
            </w:pPr>
            <w:r w:rsidRPr="007D4718">
              <w:rPr>
                <w:szCs w:val="22"/>
                <w:lang w:eastAsia="sv-SE"/>
              </w:rPr>
              <w:t xml:space="preserve">Indicates whether the field </w:t>
            </w:r>
            <w:r w:rsidRPr="007D4718">
              <w:rPr>
                <w:i/>
                <w:iCs/>
                <w:szCs w:val="22"/>
                <w:lang w:eastAsia="sv-SE"/>
              </w:rPr>
              <w:t>ra-Prioritization-r16</w:t>
            </w:r>
            <w:r w:rsidRPr="007D4718">
              <w:rPr>
                <w:szCs w:val="22"/>
                <w:lang w:eastAsia="sv-SE"/>
              </w:rPr>
              <w:t xml:space="preserve"> applies for Access Identities. The first/leftmost bit corresponds to Access Identity 1, the next bit corresponds to Access Identity 2. Value </w:t>
            </w:r>
            <w:r w:rsidRPr="007D4718">
              <w:rPr>
                <w:i/>
                <w:iCs/>
                <w:szCs w:val="22"/>
                <w:lang w:eastAsia="sv-SE"/>
              </w:rPr>
              <w:t>1</w:t>
            </w:r>
            <w:r w:rsidRPr="007D4718">
              <w:rPr>
                <w:szCs w:val="22"/>
                <w:lang w:eastAsia="sv-SE"/>
              </w:rPr>
              <w:t xml:space="preserve"> for an Access Identity indicates that the field </w:t>
            </w:r>
            <w:r w:rsidRPr="007D4718">
              <w:rPr>
                <w:i/>
                <w:iCs/>
                <w:szCs w:val="22"/>
                <w:lang w:eastAsia="sv-SE"/>
              </w:rPr>
              <w:t>ra-Prioritization-r16</w:t>
            </w:r>
            <w:r w:rsidRPr="007D4718">
              <w:rPr>
                <w:szCs w:val="22"/>
                <w:lang w:eastAsia="sv-SE"/>
              </w:rPr>
              <w:t xml:space="preserve"> applies, otherwise the field does not apply.</w:t>
            </w:r>
          </w:p>
        </w:tc>
      </w:tr>
      <w:tr w:rsidR="007C1EA8" w:rsidRPr="007D4718" w14:paraId="66CF85CD" w14:textId="77777777" w:rsidTr="002F28BD">
        <w:tc>
          <w:tcPr>
            <w:tcW w:w="14173" w:type="dxa"/>
            <w:tcBorders>
              <w:top w:val="single" w:sz="4" w:space="0" w:color="auto"/>
              <w:left w:val="single" w:sz="4" w:space="0" w:color="auto"/>
              <w:bottom w:val="single" w:sz="4" w:space="0" w:color="auto"/>
              <w:right w:val="single" w:sz="4" w:space="0" w:color="auto"/>
            </w:tcBorders>
          </w:tcPr>
          <w:p w14:paraId="00E48714" w14:textId="77777777" w:rsidR="007C1EA8" w:rsidRPr="007D4718" w:rsidRDefault="007C1EA8" w:rsidP="002F28BD">
            <w:pPr>
              <w:pStyle w:val="TAL"/>
              <w:rPr>
                <w:b/>
                <w:i/>
                <w:szCs w:val="22"/>
                <w:lang w:eastAsia="sv-SE"/>
              </w:rPr>
            </w:pPr>
            <w:proofErr w:type="spellStart"/>
            <w:r w:rsidRPr="007D4718">
              <w:rPr>
                <w:b/>
                <w:i/>
                <w:szCs w:val="22"/>
                <w:lang w:eastAsia="sv-SE"/>
              </w:rPr>
              <w:t>ra-PrioritizationForSlicingTwoStep</w:t>
            </w:r>
            <w:proofErr w:type="spellEnd"/>
          </w:p>
          <w:p w14:paraId="5A1EB340" w14:textId="77777777" w:rsidR="007C1EA8" w:rsidRPr="007D4718" w:rsidRDefault="007C1EA8" w:rsidP="002F28BD">
            <w:pPr>
              <w:pStyle w:val="TAL"/>
              <w:rPr>
                <w:b/>
                <w:i/>
                <w:szCs w:val="22"/>
                <w:lang w:eastAsia="sv-SE"/>
              </w:rPr>
            </w:pPr>
            <w:r w:rsidRPr="007D4718">
              <w:rPr>
                <w:szCs w:val="22"/>
                <w:lang w:eastAsia="sv-SE"/>
              </w:rPr>
              <w:t>Parameters which apply to configure prioritized CBRA 2-step random access type for slicing.</w:t>
            </w:r>
          </w:p>
        </w:tc>
      </w:tr>
      <w:tr w:rsidR="007C1EA8" w:rsidRPr="007D4718" w14:paraId="40A42A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4CEFD3" w14:textId="77777777" w:rsidR="007C1EA8" w:rsidRPr="007D4718" w:rsidRDefault="007C1EA8" w:rsidP="002F28BD">
            <w:pPr>
              <w:pStyle w:val="TAL"/>
              <w:rPr>
                <w:b/>
                <w:i/>
                <w:szCs w:val="22"/>
                <w:lang w:eastAsia="sv-SE"/>
              </w:rPr>
            </w:pPr>
            <w:proofErr w:type="spellStart"/>
            <w:r w:rsidRPr="007D4718">
              <w:rPr>
                <w:b/>
                <w:i/>
                <w:szCs w:val="22"/>
                <w:lang w:eastAsia="sv-SE"/>
              </w:rPr>
              <w:t>rach-ConfigGenericTwoStepRA</w:t>
            </w:r>
            <w:proofErr w:type="spellEnd"/>
          </w:p>
          <w:p w14:paraId="1C995024" w14:textId="77777777" w:rsidR="007C1EA8" w:rsidRPr="007D4718" w:rsidRDefault="007C1EA8" w:rsidP="002F28BD">
            <w:pPr>
              <w:pStyle w:val="TAL"/>
              <w:rPr>
                <w:b/>
                <w:i/>
                <w:szCs w:val="22"/>
                <w:lang w:eastAsia="sv-SE"/>
              </w:rPr>
            </w:pPr>
            <w:r w:rsidRPr="007D4718">
              <w:rPr>
                <w:lang w:eastAsia="sv-SE"/>
              </w:rPr>
              <w:t>2-step random access type parameters for both regular random access and beam failure recovery</w:t>
            </w:r>
            <w:r w:rsidRPr="007D4718">
              <w:rPr>
                <w:szCs w:val="22"/>
                <w:lang w:eastAsia="sv-SE"/>
              </w:rPr>
              <w:t>.</w:t>
            </w:r>
          </w:p>
        </w:tc>
      </w:tr>
    </w:tbl>
    <w:p w14:paraId="74FC7E0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08ECB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7B91A3" w14:textId="77777777" w:rsidR="007C1EA8" w:rsidRPr="007D4718" w:rsidRDefault="007C1EA8" w:rsidP="002F28BD">
            <w:pPr>
              <w:pStyle w:val="TAH"/>
              <w:rPr>
                <w:szCs w:val="22"/>
                <w:lang w:eastAsia="sv-SE"/>
              </w:rPr>
            </w:pPr>
            <w:proofErr w:type="spellStart"/>
            <w:r w:rsidRPr="007D4718">
              <w:rPr>
                <w:i/>
                <w:szCs w:val="22"/>
                <w:lang w:eastAsia="sv-SE"/>
              </w:rPr>
              <w:t>GroupB-ConfiguredTwoStepRA</w:t>
            </w:r>
            <w:proofErr w:type="spellEnd"/>
            <w:r w:rsidRPr="007D4718">
              <w:rPr>
                <w:i/>
                <w:szCs w:val="22"/>
                <w:lang w:eastAsia="sv-SE"/>
              </w:rPr>
              <w:t xml:space="preserve"> </w:t>
            </w:r>
            <w:r w:rsidRPr="007D4718">
              <w:rPr>
                <w:szCs w:val="22"/>
                <w:lang w:eastAsia="sv-SE"/>
              </w:rPr>
              <w:t>field descriptions</w:t>
            </w:r>
          </w:p>
        </w:tc>
      </w:tr>
      <w:tr w:rsidR="007C1EA8" w:rsidRPr="007D4718" w14:paraId="1B9B21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1F94DA" w14:textId="77777777" w:rsidR="007C1EA8" w:rsidRPr="007D4718" w:rsidRDefault="007C1EA8" w:rsidP="002F28BD">
            <w:pPr>
              <w:pStyle w:val="TAL"/>
              <w:rPr>
                <w:szCs w:val="22"/>
                <w:lang w:eastAsia="sv-SE"/>
              </w:rPr>
            </w:pPr>
            <w:proofErr w:type="spellStart"/>
            <w:r w:rsidRPr="007D4718">
              <w:rPr>
                <w:b/>
                <w:i/>
                <w:szCs w:val="22"/>
                <w:lang w:eastAsia="sv-SE"/>
              </w:rPr>
              <w:t>messagePowerOffsetGroupB</w:t>
            </w:r>
            <w:proofErr w:type="spellEnd"/>
          </w:p>
          <w:p w14:paraId="739E5120" w14:textId="77777777" w:rsidR="007C1EA8" w:rsidRPr="007D4718" w:rsidRDefault="007C1EA8" w:rsidP="002F28BD">
            <w:pPr>
              <w:pStyle w:val="TAL"/>
              <w:rPr>
                <w:b/>
                <w:i/>
                <w:szCs w:val="22"/>
                <w:lang w:eastAsia="sv-SE"/>
              </w:rPr>
            </w:pPr>
            <w:r w:rsidRPr="007D4718">
              <w:rPr>
                <w:szCs w:val="22"/>
                <w:lang w:eastAsia="sv-SE"/>
              </w:rPr>
              <w:t xml:space="preserve">Threshold for preamble selection. Value is in </w:t>
            </w:r>
            <w:proofErr w:type="spellStart"/>
            <w:r w:rsidRPr="007D4718">
              <w:rPr>
                <w:szCs w:val="22"/>
                <w:lang w:eastAsia="sv-SE"/>
              </w:rPr>
              <w:t>dB.</w:t>
            </w:r>
            <w:proofErr w:type="spellEnd"/>
            <w:r w:rsidRPr="007D4718">
              <w:rPr>
                <w:szCs w:val="22"/>
                <w:lang w:eastAsia="sv-SE"/>
              </w:rPr>
              <w:t xml:space="preserve"> Value </w:t>
            </w:r>
            <w:proofErr w:type="spellStart"/>
            <w:r w:rsidRPr="007D4718">
              <w:rPr>
                <w:i/>
                <w:szCs w:val="22"/>
                <w:lang w:eastAsia="sv-SE"/>
              </w:rPr>
              <w:t>minusinfinity</w:t>
            </w:r>
            <w:proofErr w:type="spellEnd"/>
            <w:r w:rsidRPr="007D4718">
              <w:rPr>
                <w:szCs w:val="22"/>
                <w:lang w:eastAsia="sv-SE"/>
              </w:rPr>
              <w:t xml:space="preserve"> corresponds to –infinity. Value </w:t>
            </w:r>
            <w:r w:rsidRPr="007D4718">
              <w:rPr>
                <w:i/>
                <w:szCs w:val="22"/>
                <w:lang w:eastAsia="sv-SE"/>
              </w:rPr>
              <w:t>dB0</w:t>
            </w:r>
            <w:r w:rsidRPr="007D4718">
              <w:rPr>
                <w:szCs w:val="22"/>
                <w:lang w:eastAsia="sv-SE"/>
              </w:rPr>
              <w:t xml:space="preserve"> corresponds to 0 dB, </w:t>
            </w:r>
            <w:r w:rsidRPr="007D4718">
              <w:rPr>
                <w:i/>
                <w:szCs w:val="22"/>
                <w:lang w:eastAsia="sv-SE"/>
              </w:rPr>
              <w:t>dB5</w:t>
            </w:r>
            <w:r w:rsidRPr="007D4718">
              <w:rPr>
                <w:szCs w:val="22"/>
                <w:lang w:eastAsia="sv-SE"/>
              </w:rPr>
              <w:t xml:space="preserve"> corresponds to 5 dB and so on. (see TS 38.321 [3], clause 5.1.1).</w:t>
            </w:r>
          </w:p>
        </w:tc>
      </w:tr>
      <w:tr w:rsidR="007C1EA8" w:rsidRPr="007D4718" w14:paraId="7D6B69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733622" w14:textId="77777777" w:rsidR="007C1EA8" w:rsidRPr="007D4718" w:rsidRDefault="007C1EA8" w:rsidP="002F28BD">
            <w:pPr>
              <w:pStyle w:val="TAL"/>
              <w:rPr>
                <w:b/>
                <w:i/>
                <w:szCs w:val="22"/>
                <w:lang w:eastAsia="sv-SE"/>
              </w:rPr>
            </w:pPr>
            <w:proofErr w:type="spellStart"/>
            <w:r w:rsidRPr="007D4718">
              <w:rPr>
                <w:b/>
                <w:i/>
                <w:szCs w:val="22"/>
                <w:lang w:eastAsia="sv-SE"/>
              </w:rPr>
              <w:t>numberOfRA-PreamblesGroupA</w:t>
            </w:r>
            <w:proofErr w:type="spellEnd"/>
          </w:p>
          <w:p w14:paraId="43F086AD" w14:textId="77777777" w:rsidR="007C1EA8" w:rsidRPr="007D4718" w:rsidRDefault="007C1EA8" w:rsidP="002F28BD">
            <w:pPr>
              <w:pStyle w:val="TAL"/>
              <w:rPr>
                <w:szCs w:val="22"/>
                <w:lang w:eastAsia="sv-SE"/>
              </w:rPr>
            </w:pPr>
            <w:r w:rsidRPr="007D4718">
              <w:rPr>
                <w:szCs w:val="22"/>
                <w:lang w:eastAsia="sv-SE"/>
              </w:rPr>
              <w:t xml:space="preserve">The number of CB preambles per SSB in group A for idle/inactive or connected mode. The setting of the number of preambles for each group should be consistent with </w:t>
            </w:r>
            <w:proofErr w:type="spellStart"/>
            <w:r w:rsidRPr="007D4718">
              <w:rPr>
                <w:i/>
                <w:lang w:eastAsia="sv-SE"/>
              </w:rPr>
              <w:t>msgA</w:t>
            </w:r>
            <w:proofErr w:type="spellEnd"/>
            <w:r w:rsidRPr="007D4718">
              <w:rPr>
                <w:i/>
                <w:lang w:eastAsia="sv-SE"/>
              </w:rPr>
              <w:t>-SSB-</w:t>
            </w:r>
            <w:proofErr w:type="spellStart"/>
            <w:r w:rsidRPr="007D4718">
              <w:rPr>
                <w:i/>
                <w:lang w:eastAsia="sv-SE"/>
              </w:rPr>
              <w:t>PerRACH</w:t>
            </w:r>
            <w:proofErr w:type="spellEnd"/>
            <w:r w:rsidRPr="007D4718">
              <w:rPr>
                <w:i/>
                <w:lang w:eastAsia="sv-SE"/>
              </w:rPr>
              <w:t>-</w:t>
            </w:r>
            <w:proofErr w:type="spellStart"/>
            <w:r w:rsidRPr="007D4718">
              <w:rPr>
                <w:i/>
                <w:lang w:eastAsia="sv-SE"/>
              </w:rPr>
              <w:t>OccasionAndCB-PreamblesPerSSB</w:t>
            </w:r>
            <w:proofErr w:type="spellEnd"/>
            <w:r w:rsidRPr="007D4718">
              <w:rPr>
                <w:lang w:eastAsia="sv-SE"/>
              </w:rPr>
              <w:t xml:space="preserve"> or </w:t>
            </w:r>
            <w:proofErr w:type="spellStart"/>
            <w:r w:rsidRPr="007D4718">
              <w:rPr>
                <w:i/>
                <w:lang w:eastAsia="sv-SE"/>
              </w:rPr>
              <w:t>msgA</w:t>
            </w:r>
            <w:proofErr w:type="spellEnd"/>
            <w:r w:rsidRPr="007D4718">
              <w:rPr>
                <w:i/>
                <w:lang w:eastAsia="sv-SE"/>
              </w:rPr>
              <w:t>-CB-</w:t>
            </w:r>
            <w:proofErr w:type="spellStart"/>
            <w:r w:rsidRPr="007D4718">
              <w:rPr>
                <w:i/>
                <w:lang w:eastAsia="sv-SE"/>
              </w:rPr>
              <w:t>PreamblesPerSSB</w:t>
            </w:r>
            <w:proofErr w:type="spellEnd"/>
            <w:r w:rsidRPr="007D4718">
              <w:rPr>
                <w:i/>
                <w:lang w:eastAsia="sv-SE"/>
              </w:rPr>
              <w:t>-</w:t>
            </w:r>
            <w:proofErr w:type="spellStart"/>
            <w:r w:rsidRPr="007D4718">
              <w:rPr>
                <w:i/>
                <w:lang w:eastAsia="sv-SE"/>
              </w:rPr>
              <w:t>PerSharedRO</w:t>
            </w:r>
            <w:proofErr w:type="spellEnd"/>
            <w:r w:rsidRPr="007D4718">
              <w:rPr>
                <w:lang w:eastAsia="sv-SE"/>
              </w:rPr>
              <w:t xml:space="preserve"> if configured.</w:t>
            </w:r>
          </w:p>
        </w:tc>
      </w:tr>
      <w:tr w:rsidR="007C1EA8" w:rsidRPr="007D4718" w14:paraId="4E92E5D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CA683C" w14:textId="77777777" w:rsidR="007C1EA8" w:rsidRPr="007D4718" w:rsidRDefault="007C1EA8" w:rsidP="002F28BD">
            <w:pPr>
              <w:pStyle w:val="TAL"/>
              <w:rPr>
                <w:b/>
                <w:i/>
                <w:szCs w:val="22"/>
                <w:lang w:eastAsia="sv-SE"/>
              </w:rPr>
            </w:pPr>
            <w:proofErr w:type="spellStart"/>
            <w:r w:rsidRPr="007D4718">
              <w:rPr>
                <w:b/>
                <w:i/>
                <w:szCs w:val="22"/>
                <w:lang w:eastAsia="sv-SE"/>
              </w:rPr>
              <w:t>ra-MsgA-SizeGroupA</w:t>
            </w:r>
            <w:proofErr w:type="spellEnd"/>
          </w:p>
          <w:p w14:paraId="1C0D8ACF" w14:textId="77777777" w:rsidR="007C1EA8" w:rsidRPr="007D4718" w:rsidRDefault="007C1EA8" w:rsidP="002F28BD">
            <w:pPr>
              <w:pStyle w:val="TAL"/>
              <w:rPr>
                <w:szCs w:val="22"/>
                <w:lang w:eastAsia="sv-SE"/>
              </w:rPr>
            </w:pPr>
            <w:r w:rsidRPr="007D4718">
              <w:rPr>
                <w:szCs w:val="22"/>
                <w:lang w:eastAsia="sv-SE"/>
              </w:rPr>
              <w:t>Transport block size threshold in bits below which the UE shall use a contention-based RA preamble of group A. (see TS 38.321 [3], clause 5.1.1).</w:t>
            </w:r>
          </w:p>
        </w:tc>
      </w:tr>
    </w:tbl>
    <w:p w14:paraId="74883D3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1BF1CAEB"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9A2996B"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E45731"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681F031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602643A" w14:textId="77777777" w:rsidR="007C1EA8" w:rsidRPr="007D4718" w:rsidRDefault="007C1EA8" w:rsidP="002F28BD">
            <w:pPr>
              <w:pStyle w:val="TAL"/>
              <w:rPr>
                <w:i/>
                <w:iCs/>
                <w:lang w:eastAsia="sv-SE"/>
              </w:rPr>
            </w:pPr>
            <w:r w:rsidRPr="007D4718">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4CBCA27" w14:textId="77777777" w:rsidR="007C1EA8" w:rsidRPr="007D4718" w:rsidRDefault="007C1EA8" w:rsidP="002F28BD">
            <w:pPr>
              <w:pStyle w:val="TAL"/>
              <w:rPr>
                <w:rFonts w:eastAsia="Calibri"/>
                <w:lang w:eastAsia="sv-SE"/>
              </w:rPr>
            </w:pPr>
            <w:r w:rsidRPr="007D4718">
              <w:rPr>
                <w:rFonts w:eastAsia="Calibri"/>
                <w:lang w:eastAsia="sv-SE"/>
              </w:rPr>
              <w:t>The field is mandatory present if both 2-step random access type and 4-step random access type are configured in the BWP, otherwise the field is not present.</w:t>
            </w:r>
          </w:p>
          <w:p w14:paraId="59172623"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in </w:t>
            </w:r>
            <w:proofErr w:type="spellStart"/>
            <w:r w:rsidRPr="007D4718">
              <w:rPr>
                <w:rFonts w:eastAsia="Calibri"/>
                <w:i/>
                <w:lang w:eastAsia="sv-SE"/>
              </w:rPr>
              <w:t>msgA-ConfigCommon</w:t>
            </w:r>
            <w:proofErr w:type="spellEnd"/>
            <w:r w:rsidRPr="007D4718">
              <w:rPr>
                <w:rFonts w:eastAsia="Calibri"/>
                <w:lang w:eastAsia="sv-SE"/>
              </w:rPr>
              <w:t xml:space="preserve"> field in </w:t>
            </w:r>
            <w:proofErr w:type="spellStart"/>
            <w:r w:rsidRPr="007D4718">
              <w:rPr>
                <w:rFonts w:eastAsia="Calibri"/>
                <w:i/>
                <w:lang w:eastAsia="sv-SE"/>
              </w:rPr>
              <w:t>AdditionalRACH</w:t>
            </w:r>
            <w:proofErr w:type="spellEnd"/>
            <w:r w:rsidRPr="007D4718">
              <w:rPr>
                <w:rFonts w:eastAsia="Calibri"/>
                <w:i/>
                <w:lang w:eastAsia="sv-SE"/>
              </w:rPr>
              <w:t xml:space="preserve">-Config </w:t>
            </w:r>
            <w:r w:rsidRPr="007D4718">
              <w:rPr>
                <w:rFonts w:eastAsia="Calibri"/>
                <w:lang w:eastAsia="sv-SE"/>
              </w:rPr>
              <w:t>if both 2-step random access type and 4-step random access type are configured for the same feature combination in the BWP.</w:t>
            </w:r>
          </w:p>
        </w:tc>
      </w:tr>
      <w:tr w:rsidR="007C1EA8" w:rsidRPr="007D4718" w14:paraId="1A8409A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8C6D5FD" w14:textId="77777777" w:rsidR="007C1EA8" w:rsidRPr="007D4718" w:rsidRDefault="007C1EA8" w:rsidP="002F28BD">
            <w:pPr>
              <w:pStyle w:val="TAL"/>
              <w:rPr>
                <w:i/>
                <w:iCs/>
                <w:lang w:eastAsia="sv-SE"/>
              </w:rPr>
            </w:pPr>
            <w:r w:rsidRPr="007D4718">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F0C00B5"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if </w:t>
            </w:r>
            <w:proofErr w:type="spellStart"/>
            <w:r w:rsidRPr="007D4718">
              <w:rPr>
                <w:i/>
                <w:szCs w:val="22"/>
                <w:lang w:eastAsia="sv-SE"/>
              </w:rPr>
              <w:t>msgA</w:t>
            </w:r>
            <w:proofErr w:type="spellEnd"/>
            <w:r w:rsidRPr="007D4718">
              <w:rPr>
                <w:i/>
                <w:szCs w:val="22"/>
                <w:lang w:eastAsia="sv-SE"/>
              </w:rPr>
              <w:t>-</w:t>
            </w:r>
            <w:r w:rsidRPr="007D4718">
              <w:rPr>
                <w:rFonts w:eastAsia="Calibri"/>
                <w:i/>
                <w:lang w:eastAsia="sv-SE"/>
              </w:rPr>
              <w:t>PRACH-</w:t>
            </w:r>
            <w:proofErr w:type="spellStart"/>
            <w:r w:rsidRPr="007D4718">
              <w:rPr>
                <w:rFonts w:eastAsia="Calibri"/>
                <w:i/>
                <w:lang w:eastAsia="sv-SE"/>
              </w:rPr>
              <w:t>RootSequenceIndex</w:t>
            </w:r>
            <w:proofErr w:type="spellEnd"/>
            <w:r w:rsidRPr="007D4718">
              <w:rPr>
                <w:rFonts w:eastAsia="Calibri"/>
                <w:lang w:eastAsia="sv-SE"/>
              </w:rPr>
              <w:t xml:space="preserve"> L=139 and no 4-step random access type is configured, otherwise the field is absent, Need S.</w:t>
            </w:r>
          </w:p>
        </w:tc>
      </w:tr>
      <w:tr w:rsidR="007C1EA8" w:rsidRPr="007D4718" w14:paraId="28F344C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6723237" w14:textId="77777777" w:rsidR="007C1EA8" w:rsidRPr="007D4718" w:rsidRDefault="007C1EA8" w:rsidP="002F28BD">
            <w:pPr>
              <w:pStyle w:val="TAL"/>
              <w:rPr>
                <w:i/>
                <w:iCs/>
                <w:lang w:eastAsia="sv-SE"/>
              </w:rPr>
            </w:pPr>
            <w:r w:rsidRPr="007D4718">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75FD41D1"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in </w:t>
            </w:r>
            <w:proofErr w:type="spellStart"/>
            <w:r w:rsidRPr="007D4718">
              <w:rPr>
                <w:rFonts w:eastAsia="Calibri"/>
                <w:i/>
                <w:iCs/>
                <w:lang w:eastAsia="sv-SE"/>
              </w:rPr>
              <w:t>msgA-ConfigCommon</w:t>
            </w:r>
            <w:proofErr w:type="spellEnd"/>
            <w:r w:rsidRPr="007D4718">
              <w:rPr>
                <w:rFonts w:eastAsia="Calibri"/>
                <w:lang w:eastAsia="sv-SE"/>
              </w:rPr>
              <w:t xml:space="preserve"> field in B</w:t>
            </w:r>
            <w:r w:rsidRPr="007D4718">
              <w:rPr>
                <w:rFonts w:eastAsia="Calibri"/>
                <w:i/>
                <w:iCs/>
                <w:lang w:eastAsia="sv-SE"/>
              </w:rPr>
              <w:t>WP-</w:t>
            </w:r>
            <w:proofErr w:type="spellStart"/>
            <w:r w:rsidRPr="007D4718">
              <w:rPr>
                <w:rFonts w:eastAsia="Calibri"/>
                <w:i/>
                <w:iCs/>
                <w:lang w:eastAsia="sv-SE"/>
              </w:rPr>
              <w:t>UplinkCommon</w:t>
            </w:r>
            <w:proofErr w:type="spellEnd"/>
            <w:r w:rsidRPr="007D4718">
              <w:rPr>
                <w:rFonts w:eastAsia="Calibri"/>
                <w:lang w:eastAsia="sv-SE"/>
              </w:rPr>
              <w:t xml:space="preserve"> if </w:t>
            </w:r>
            <w:proofErr w:type="spellStart"/>
            <w:r w:rsidRPr="007D4718">
              <w:rPr>
                <w:rFonts w:eastAsia="Calibri"/>
                <w:i/>
                <w:iCs/>
                <w:lang w:eastAsia="sv-SE"/>
              </w:rPr>
              <w:t>rach-ConfigCommon</w:t>
            </w:r>
            <w:proofErr w:type="spellEnd"/>
            <w:r w:rsidRPr="007D4718">
              <w:rPr>
                <w:rFonts w:eastAsia="Calibri"/>
                <w:lang w:eastAsia="sv-SE"/>
              </w:rPr>
              <w:t xml:space="preserve"> field is absent in this </w:t>
            </w:r>
            <w:r w:rsidRPr="007D4718">
              <w:rPr>
                <w:rFonts w:eastAsia="Calibri"/>
                <w:i/>
                <w:iCs/>
                <w:lang w:eastAsia="sv-SE"/>
              </w:rPr>
              <w:t>BWP-</w:t>
            </w:r>
            <w:proofErr w:type="spellStart"/>
            <w:r w:rsidRPr="007D4718">
              <w:rPr>
                <w:rFonts w:eastAsia="Calibri"/>
                <w:i/>
                <w:iCs/>
                <w:lang w:eastAsia="sv-SE"/>
              </w:rPr>
              <w:t>UplinkCommon</w:t>
            </w:r>
            <w:proofErr w:type="spellEnd"/>
            <w:r w:rsidRPr="007D4718">
              <w:rPr>
                <w:rFonts w:eastAsia="Calibri"/>
                <w:lang w:eastAsia="sv-SE"/>
              </w:rPr>
              <w:t xml:space="preserve">, otherwise the field is optionally present in </w:t>
            </w:r>
            <w:proofErr w:type="spellStart"/>
            <w:r w:rsidRPr="007D4718">
              <w:rPr>
                <w:rFonts w:eastAsia="Calibri"/>
                <w:i/>
                <w:iCs/>
                <w:lang w:eastAsia="sv-SE"/>
              </w:rPr>
              <w:t>msgA-ConfigCommon</w:t>
            </w:r>
            <w:proofErr w:type="spellEnd"/>
            <w:r w:rsidRPr="007D4718">
              <w:rPr>
                <w:rFonts w:eastAsia="Calibri"/>
                <w:lang w:eastAsia="sv-SE"/>
              </w:rPr>
              <w:t xml:space="preserve"> field in </w:t>
            </w:r>
            <w:r w:rsidRPr="007D4718">
              <w:rPr>
                <w:rFonts w:eastAsia="Calibri"/>
                <w:i/>
                <w:iCs/>
                <w:lang w:eastAsia="sv-SE"/>
              </w:rPr>
              <w:t>BWP-</w:t>
            </w:r>
            <w:proofErr w:type="spellStart"/>
            <w:r w:rsidRPr="007D4718">
              <w:rPr>
                <w:rFonts w:eastAsia="Calibri"/>
                <w:i/>
                <w:iCs/>
                <w:lang w:eastAsia="sv-SE"/>
              </w:rPr>
              <w:t>UplinkCommon</w:t>
            </w:r>
            <w:proofErr w:type="spellEnd"/>
            <w:r w:rsidRPr="007D4718">
              <w:rPr>
                <w:rFonts w:eastAsia="Calibri"/>
                <w:lang w:eastAsia="sv-SE"/>
              </w:rPr>
              <w:t>, Need S.</w:t>
            </w:r>
          </w:p>
          <w:p w14:paraId="0FD2E6F7"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in </w:t>
            </w:r>
            <w:proofErr w:type="spellStart"/>
            <w:r w:rsidRPr="007D4718">
              <w:rPr>
                <w:rFonts w:eastAsia="Calibri"/>
                <w:i/>
                <w:iCs/>
                <w:lang w:eastAsia="sv-SE"/>
              </w:rPr>
              <w:t>msgA-ConfigCommon</w:t>
            </w:r>
            <w:proofErr w:type="spellEnd"/>
            <w:r w:rsidRPr="007D4718">
              <w:rPr>
                <w:rFonts w:eastAsia="Calibri"/>
                <w:lang w:eastAsia="sv-SE"/>
              </w:rPr>
              <w:t xml:space="preserve"> field in </w:t>
            </w:r>
            <w:proofErr w:type="spellStart"/>
            <w:r w:rsidRPr="007D4718">
              <w:rPr>
                <w:rFonts w:eastAsia="Calibri"/>
                <w:i/>
                <w:iCs/>
                <w:lang w:eastAsia="sv-SE"/>
              </w:rPr>
              <w:t>AdditionalRACH</w:t>
            </w:r>
            <w:proofErr w:type="spellEnd"/>
            <w:r w:rsidRPr="007D4718">
              <w:rPr>
                <w:rFonts w:eastAsia="Calibri"/>
                <w:i/>
                <w:iCs/>
                <w:lang w:eastAsia="sv-SE"/>
              </w:rPr>
              <w:t>-Config</w:t>
            </w:r>
            <w:r w:rsidRPr="007D4718">
              <w:rPr>
                <w:rFonts w:eastAsia="Calibri"/>
                <w:lang w:eastAsia="sv-SE"/>
              </w:rPr>
              <w:t xml:space="preserve"> if </w:t>
            </w:r>
            <w:proofErr w:type="spellStart"/>
            <w:r w:rsidRPr="007D4718">
              <w:rPr>
                <w:rFonts w:eastAsia="Calibri"/>
                <w:i/>
                <w:iCs/>
                <w:lang w:eastAsia="sv-SE"/>
              </w:rPr>
              <w:t>rach-ConfigCommon</w:t>
            </w:r>
            <w:proofErr w:type="spellEnd"/>
            <w:r w:rsidRPr="007D4718">
              <w:rPr>
                <w:rFonts w:eastAsia="Calibri"/>
                <w:lang w:eastAsia="sv-SE"/>
              </w:rPr>
              <w:t xml:space="preserve"> field is absent in this </w:t>
            </w:r>
            <w:proofErr w:type="spellStart"/>
            <w:r w:rsidRPr="007D4718">
              <w:rPr>
                <w:rFonts w:eastAsia="Calibri"/>
                <w:i/>
                <w:iCs/>
                <w:lang w:eastAsia="sv-SE"/>
              </w:rPr>
              <w:t>AdditionalRACH</w:t>
            </w:r>
            <w:proofErr w:type="spellEnd"/>
            <w:r w:rsidRPr="007D4718">
              <w:rPr>
                <w:rFonts w:eastAsia="Calibri"/>
                <w:i/>
                <w:iCs/>
                <w:lang w:eastAsia="sv-SE"/>
              </w:rPr>
              <w:t>-Config</w:t>
            </w:r>
            <w:r w:rsidRPr="007D4718">
              <w:rPr>
                <w:rFonts w:eastAsia="Calibri"/>
                <w:lang w:eastAsia="sv-SE"/>
              </w:rPr>
              <w:t xml:space="preserve">, otherwise the field is optionally present in </w:t>
            </w:r>
            <w:proofErr w:type="spellStart"/>
            <w:r w:rsidRPr="007D4718">
              <w:rPr>
                <w:rFonts w:eastAsia="Calibri"/>
                <w:i/>
                <w:iCs/>
                <w:lang w:eastAsia="sv-SE"/>
              </w:rPr>
              <w:t>msgA-ConfigCommon</w:t>
            </w:r>
            <w:proofErr w:type="spellEnd"/>
            <w:r w:rsidRPr="007D4718">
              <w:rPr>
                <w:rFonts w:eastAsia="Calibri"/>
                <w:lang w:eastAsia="sv-SE"/>
              </w:rPr>
              <w:t xml:space="preserve"> field in </w:t>
            </w:r>
            <w:proofErr w:type="spellStart"/>
            <w:r w:rsidRPr="007D4718">
              <w:rPr>
                <w:rFonts w:eastAsia="Calibri"/>
                <w:i/>
                <w:iCs/>
                <w:lang w:eastAsia="sv-SE"/>
              </w:rPr>
              <w:t>AdditionalRACH</w:t>
            </w:r>
            <w:proofErr w:type="spellEnd"/>
            <w:r w:rsidRPr="007D4718">
              <w:rPr>
                <w:rFonts w:eastAsia="Calibri"/>
                <w:i/>
                <w:iCs/>
                <w:lang w:eastAsia="sv-SE"/>
              </w:rPr>
              <w:t>-Config</w:t>
            </w:r>
            <w:r w:rsidRPr="007D4718">
              <w:rPr>
                <w:rFonts w:eastAsia="Calibri"/>
                <w:lang w:eastAsia="sv-SE"/>
              </w:rPr>
              <w:t>, Need S.</w:t>
            </w:r>
          </w:p>
        </w:tc>
      </w:tr>
      <w:tr w:rsidR="007C1EA8" w:rsidRPr="007D4718" w14:paraId="012315C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7A194B4" w14:textId="77777777" w:rsidR="007C1EA8" w:rsidRPr="007D4718" w:rsidRDefault="007C1EA8" w:rsidP="002F28BD">
            <w:pPr>
              <w:pStyle w:val="TAL"/>
              <w:rPr>
                <w:i/>
                <w:iCs/>
              </w:rPr>
            </w:pPr>
            <w:proofErr w:type="spellStart"/>
            <w:r w:rsidRPr="007D4718">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D28925" w14:textId="77777777" w:rsidR="007C1EA8" w:rsidRPr="007D4718" w:rsidRDefault="007C1EA8" w:rsidP="002F28BD">
            <w:pPr>
              <w:pStyle w:val="TAL"/>
            </w:pPr>
            <w:r w:rsidRPr="007D4718">
              <w:t xml:space="preserve">The field is mandatory present if the </w:t>
            </w:r>
            <w:proofErr w:type="spellStart"/>
            <w:r w:rsidRPr="007D4718">
              <w:rPr>
                <w:i/>
                <w:iCs/>
              </w:rPr>
              <w:t>msgA-ConfigCommon</w:t>
            </w:r>
            <w:proofErr w:type="spellEnd"/>
            <w:r w:rsidRPr="007D4718">
              <w:t xml:space="preserve"> is included in an </w:t>
            </w:r>
            <w:proofErr w:type="spellStart"/>
            <w:r w:rsidRPr="007D4718">
              <w:rPr>
                <w:i/>
                <w:iCs/>
              </w:rPr>
              <w:t>AdditionalRACH</w:t>
            </w:r>
            <w:proofErr w:type="spellEnd"/>
            <w:r w:rsidRPr="007D4718">
              <w:rPr>
                <w:i/>
                <w:iCs/>
              </w:rPr>
              <w:t>-Config</w:t>
            </w:r>
            <w:r w:rsidRPr="007D4718">
              <w:t xml:space="preserve">. When included in </w:t>
            </w:r>
            <w:proofErr w:type="spellStart"/>
            <w:r w:rsidRPr="007D4718">
              <w:rPr>
                <w:i/>
                <w:iCs/>
              </w:rPr>
              <w:t>initialUplinkBWP-RedCap</w:t>
            </w:r>
            <w:proofErr w:type="spellEnd"/>
            <w:r w:rsidRPr="007D4718">
              <w:t xml:space="preserve"> to indicate other feature(s) than </w:t>
            </w:r>
            <w:r w:rsidRPr="007D4718">
              <w:rPr>
                <w:i/>
                <w:iCs/>
              </w:rPr>
              <w:t xml:space="preserve">redcap, </w:t>
            </w:r>
            <w:r w:rsidRPr="007D4718">
              <w:t xml:space="preserve">this field is mandatory present with at least two </w:t>
            </w:r>
            <w:proofErr w:type="spellStart"/>
            <w:r w:rsidRPr="007D4718">
              <w:rPr>
                <w:i/>
                <w:iCs/>
              </w:rPr>
              <w:t>FeatureCombinationPreambles</w:t>
            </w:r>
            <w:proofErr w:type="spellEnd"/>
            <w:r w:rsidRPr="007D4718">
              <w:rPr>
                <w:i/>
                <w:iCs/>
              </w:rPr>
              <w:t xml:space="preserve"> </w:t>
            </w:r>
            <w:r w:rsidRPr="007D4718">
              <w:t xml:space="preserve">list entries: one list entry indicating only </w:t>
            </w:r>
            <w:r w:rsidRPr="007D4718">
              <w:rPr>
                <w:i/>
                <w:iCs/>
              </w:rPr>
              <w:t>redcap</w:t>
            </w:r>
            <w:r w:rsidRPr="007D4718">
              <w:t xml:space="preserve"> and the other(s) indicating both </w:t>
            </w:r>
            <w:r w:rsidRPr="007D4718">
              <w:rPr>
                <w:i/>
                <w:iCs/>
              </w:rPr>
              <w:t>redcap</w:t>
            </w:r>
            <w:r w:rsidRPr="007D4718">
              <w:t xml:space="preserve"> and one or multiple other feature(s) (e.g. </w:t>
            </w:r>
            <w:proofErr w:type="spellStart"/>
            <w:r w:rsidRPr="007D4718">
              <w:rPr>
                <w:i/>
                <w:iCs/>
              </w:rPr>
              <w:t>smallData</w:t>
            </w:r>
            <w:proofErr w:type="spellEnd"/>
            <w:r w:rsidRPr="007D4718">
              <w:rPr>
                <w:i/>
                <w:iCs/>
              </w:rPr>
              <w:t xml:space="preserve">, </w:t>
            </w:r>
            <w:proofErr w:type="spellStart"/>
            <w:r w:rsidRPr="007D4718">
              <w:rPr>
                <w:i/>
                <w:iCs/>
              </w:rPr>
              <w:t>nsag</w:t>
            </w:r>
            <w:proofErr w:type="spellEnd"/>
            <w:r w:rsidRPr="007D4718">
              <w:t xml:space="preserve"> or </w:t>
            </w:r>
            <w:r w:rsidRPr="007D4718">
              <w:rPr>
                <w:i/>
                <w:iCs/>
              </w:rPr>
              <w:t>msg3-Repetitions</w:t>
            </w:r>
            <w:r w:rsidRPr="007D4718">
              <w:t>).</w:t>
            </w:r>
          </w:p>
          <w:p w14:paraId="23E41C6C" w14:textId="77777777" w:rsidR="007C1EA8" w:rsidRPr="007D4718" w:rsidRDefault="007C1EA8" w:rsidP="002F28BD">
            <w:pPr>
              <w:pStyle w:val="TAL"/>
            </w:pPr>
            <w:r w:rsidRPr="007D4718">
              <w:t>Otherwise, it is optional, Need R.</w:t>
            </w:r>
          </w:p>
        </w:tc>
      </w:tr>
      <w:tr w:rsidR="007C1EA8" w:rsidRPr="007D4718" w14:paraId="1D6233A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A0661A2" w14:textId="77777777" w:rsidR="007C1EA8" w:rsidRPr="007D4718" w:rsidRDefault="007C1EA8" w:rsidP="002F28BD">
            <w:pPr>
              <w:pStyle w:val="TAL"/>
              <w:rPr>
                <w:i/>
                <w:iCs/>
              </w:rPr>
            </w:pPr>
            <w:proofErr w:type="spellStart"/>
            <w:r w:rsidRPr="007D4718">
              <w:rPr>
                <w:i/>
                <w:iCs/>
              </w:rPr>
              <w:t>InitialBWP</w:t>
            </w:r>
            <w:proofErr w:type="spellEnd"/>
            <w:r w:rsidRPr="007D4718">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21DC597F" w14:textId="77777777" w:rsidR="007C1EA8" w:rsidRPr="007D4718" w:rsidRDefault="007C1EA8" w:rsidP="002F28BD">
            <w:pPr>
              <w:pStyle w:val="TAL"/>
              <w:rPr>
                <w:rFonts w:eastAsia="Calibri"/>
              </w:rPr>
            </w:pPr>
            <w:r w:rsidRPr="007D4718">
              <w:t xml:space="preserve">This field is optionally present, Need R, if this BWP is the initial BWP of </w:t>
            </w:r>
            <w:proofErr w:type="spellStart"/>
            <w:r w:rsidRPr="007D4718">
              <w:t>SpCell</w:t>
            </w:r>
            <w:proofErr w:type="spellEnd"/>
            <w:r w:rsidRPr="007D4718">
              <w:t>. Otherwise, the field is absent.</w:t>
            </w:r>
          </w:p>
        </w:tc>
      </w:tr>
      <w:tr w:rsidR="007C1EA8" w:rsidRPr="007D4718" w14:paraId="1AFBD59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B656C2E" w14:textId="77777777" w:rsidR="007C1EA8" w:rsidRPr="007D4718" w:rsidRDefault="007C1EA8" w:rsidP="002F28BD">
            <w:pPr>
              <w:pStyle w:val="TAL"/>
              <w:rPr>
                <w:i/>
                <w:iCs/>
                <w:lang w:eastAsia="sv-SE"/>
              </w:rPr>
            </w:pPr>
            <w:proofErr w:type="spellStart"/>
            <w:r w:rsidRPr="007D4718">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F415F9" w14:textId="77777777" w:rsidR="007C1EA8" w:rsidRPr="007D4718" w:rsidRDefault="007C1EA8" w:rsidP="002F28BD">
            <w:pPr>
              <w:pStyle w:val="TAL"/>
              <w:rPr>
                <w:rFonts w:eastAsia="Calibri"/>
                <w:lang w:eastAsia="sv-SE"/>
              </w:rPr>
            </w:pPr>
            <w:r w:rsidRPr="007D4718">
              <w:rPr>
                <w:rFonts w:eastAsia="Calibri"/>
                <w:lang w:eastAsia="sv-SE"/>
              </w:rPr>
              <w:t>The field is mandatory present if the 2-step random access type occasions are shared with 4-step random access type, otherwise the field is not present.</w:t>
            </w:r>
          </w:p>
        </w:tc>
      </w:tr>
    </w:tbl>
    <w:p w14:paraId="4A3CC290" w14:textId="77777777" w:rsidR="007C1EA8" w:rsidRPr="007D4718" w:rsidRDefault="007C1EA8" w:rsidP="007C1EA8"/>
    <w:p w14:paraId="1800F292" w14:textId="77777777" w:rsidR="007C1EA8" w:rsidRPr="007D4718" w:rsidRDefault="007C1EA8" w:rsidP="007C1EA8">
      <w:pPr>
        <w:pStyle w:val="Heading4"/>
        <w:rPr>
          <w:i/>
          <w:noProof/>
        </w:rPr>
      </w:pPr>
      <w:bookmarkStart w:id="439" w:name="_Toc60777334"/>
      <w:bookmarkStart w:id="440" w:name="_Toc156073238"/>
      <w:r w:rsidRPr="007D4718">
        <w:t>–</w:t>
      </w:r>
      <w:r w:rsidRPr="007D4718">
        <w:tab/>
      </w:r>
      <w:r w:rsidRPr="007D4718">
        <w:rPr>
          <w:i/>
          <w:noProof/>
        </w:rPr>
        <w:t>RACH-ConfigDedicated</w:t>
      </w:r>
      <w:bookmarkEnd w:id="439"/>
      <w:bookmarkEnd w:id="440"/>
    </w:p>
    <w:p w14:paraId="77667FDC" w14:textId="77777777" w:rsidR="007C1EA8" w:rsidRPr="007D4718" w:rsidRDefault="007C1EA8" w:rsidP="007C1EA8">
      <w:r w:rsidRPr="007D4718">
        <w:t xml:space="preserve">The IE </w:t>
      </w:r>
      <w:r w:rsidRPr="007D4718">
        <w:rPr>
          <w:i/>
        </w:rPr>
        <w:t>RACH-</w:t>
      </w:r>
      <w:proofErr w:type="spellStart"/>
      <w:r w:rsidRPr="007D4718">
        <w:rPr>
          <w:i/>
        </w:rPr>
        <w:t>ConfigDedicated</w:t>
      </w:r>
      <w:proofErr w:type="spellEnd"/>
      <w:r w:rsidRPr="007D4718">
        <w:t xml:space="preserve"> is used to specify the dedicated </w:t>
      </w:r>
      <w:proofErr w:type="gramStart"/>
      <w:r w:rsidRPr="007D4718">
        <w:t>random access</w:t>
      </w:r>
      <w:proofErr w:type="gramEnd"/>
      <w:r w:rsidRPr="007D4718">
        <w:t xml:space="preserve"> parameters.</w:t>
      </w:r>
    </w:p>
    <w:p w14:paraId="32441D4C" w14:textId="77777777" w:rsidR="007C1EA8" w:rsidRPr="007D4718" w:rsidRDefault="007C1EA8" w:rsidP="007C1EA8">
      <w:pPr>
        <w:pStyle w:val="TH"/>
      </w:pPr>
      <w:r w:rsidRPr="007D4718">
        <w:rPr>
          <w:bCs/>
          <w:i/>
          <w:iCs/>
        </w:rPr>
        <w:t>RACH-</w:t>
      </w:r>
      <w:proofErr w:type="spellStart"/>
      <w:r w:rsidRPr="007D4718">
        <w:rPr>
          <w:bCs/>
          <w:i/>
          <w:iCs/>
        </w:rPr>
        <w:t>ConfigDedicated</w:t>
      </w:r>
      <w:proofErr w:type="spellEnd"/>
      <w:r w:rsidRPr="007D4718">
        <w:t xml:space="preserve"> information element</w:t>
      </w:r>
    </w:p>
    <w:p w14:paraId="7A24C88B" w14:textId="77777777" w:rsidR="007C1EA8" w:rsidRPr="007D4718" w:rsidRDefault="007C1EA8" w:rsidP="007C1EA8">
      <w:pPr>
        <w:pStyle w:val="PL"/>
        <w:rPr>
          <w:color w:val="808080"/>
        </w:rPr>
      </w:pPr>
      <w:r w:rsidRPr="007D4718">
        <w:rPr>
          <w:color w:val="808080"/>
        </w:rPr>
        <w:t>-- ASN1START</w:t>
      </w:r>
    </w:p>
    <w:p w14:paraId="702E77D3" w14:textId="77777777" w:rsidR="007C1EA8" w:rsidRPr="007D4718" w:rsidRDefault="007C1EA8" w:rsidP="007C1EA8">
      <w:pPr>
        <w:pStyle w:val="PL"/>
        <w:rPr>
          <w:color w:val="808080"/>
        </w:rPr>
      </w:pPr>
      <w:r w:rsidRPr="007D4718">
        <w:rPr>
          <w:color w:val="808080"/>
        </w:rPr>
        <w:t>-- TAG-RACH-CONFIGDEDICATED-START</w:t>
      </w:r>
    </w:p>
    <w:p w14:paraId="41B7D91B" w14:textId="77777777" w:rsidR="007C1EA8" w:rsidRPr="007D4718" w:rsidRDefault="007C1EA8" w:rsidP="007C1EA8">
      <w:pPr>
        <w:pStyle w:val="PL"/>
      </w:pPr>
    </w:p>
    <w:p w14:paraId="4510B999" w14:textId="77777777" w:rsidR="007C1EA8" w:rsidRPr="007D4718" w:rsidRDefault="007C1EA8" w:rsidP="007C1EA8">
      <w:pPr>
        <w:pStyle w:val="PL"/>
      </w:pPr>
    </w:p>
    <w:p w14:paraId="2DAD05CA" w14:textId="77777777" w:rsidR="007C1EA8" w:rsidRPr="007D4718" w:rsidRDefault="007C1EA8" w:rsidP="007C1EA8">
      <w:pPr>
        <w:pStyle w:val="PL"/>
      </w:pPr>
      <w:r w:rsidRPr="007D4718">
        <w:t xml:space="preserve">RACH-ConfigDedicated ::=        </w:t>
      </w:r>
      <w:r w:rsidRPr="007D4718">
        <w:rPr>
          <w:color w:val="993366"/>
        </w:rPr>
        <w:t>SEQUENCE</w:t>
      </w:r>
      <w:r w:rsidRPr="007D4718">
        <w:t xml:space="preserve"> {</w:t>
      </w:r>
    </w:p>
    <w:p w14:paraId="61C3DCBD" w14:textId="77777777" w:rsidR="007C1EA8" w:rsidRPr="007D4718" w:rsidRDefault="007C1EA8" w:rsidP="007C1EA8">
      <w:pPr>
        <w:pStyle w:val="PL"/>
        <w:rPr>
          <w:color w:val="808080"/>
        </w:rPr>
      </w:pPr>
      <w:r w:rsidRPr="007D4718">
        <w:t xml:space="preserve">    cfra                            CFRA                                                                    </w:t>
      </w:r>
      <w:r w:rsidRPr="007D4718">
        <w:rPr>
          <w:color w:val="993366"/>
        </w:rPr>
        <w:t>OPTIONAL</w:t>
      </w:r>
      <w:r w:rsidRPr="007D4718">
        <w:t xml:space="preserve">, </w:t>
      </w:r>
      <w:r w:rsidRPr="007D4718">
        <w:rPr>
          <w:color w:val="808080"/>
        </w:rPr>
        <w:t>-- Need S</w:t>
      </w:r>
    </w:p>
    <w:p w14:paraId="31F82E01" w14:textId="77777777" w:rsidR="007C1EA8" w:rsidRPr="007D4718" w:rsidRDefault="007C1EA8" w:rsidP="007C1EA8">
      <w:pPr>
        <w:pStyle w:val="PL"/>
        <w:rPr>
          <w:color w:val="808080"/>
        </w:rPr>
      </w:pPr>
      <w:r w:rsidRPr="007D4718">
        <w:t xml:space="preserve">    ra-Prioritization               RA-Prioritization                                                       </w:t>
      </w:r>
      <w:r w:rsidRPr="007D4718">
        <w:rPr>
          <w:color w:val="993366"/>
        </w:rPr>
        <w:t>OPTIONAL</w:t>
      </w:r>
      <w:r w:rsidRPr="007D4718">
        <w:t xml:space="preserve">, </w:t>
      </w:r>
      <w:r w:rsidRPr="007D4718">
        <w:rPr>
          <w:color w:val="808080"/>
        </w:rPr>
        <w:t>-- Need N</w:t>
      </w:r>
    </w:p>
    <w:p w14:paraId="1909B30F" w14:textId="77777777" w:rsidR="007C1EA8" w:rsidRPr="007D4718" w:rsidRDefault="007C1EA8" w:rsidP="007C1EA8">
      <w:pPr>
        <w:pStyle w:val="PL"/>
      </w:pPr>
      <w:r w:rsidRPr="007D4718">
        <w:t xml:space="preserve">    ...,</w:t>
      </w:r>
    </w:p>
    <w:p w14:paraId="2426FFFF" w14:textId="77777777" w:rsidR="007C1EA8" w:rsidRPr="007D4718" w:rsidRDefault="007C1EA8" w:rsidP="007C1EA8">
      <w:pPr>
        <w:pStyle w:val="PL"/>
      </w:pPr>
      <w:r w:rsidRPr="007D4718">
        <w:t xml:space="preserve">    [[</w:t>
      </w:r>
    </w:p>
    <w:p w14:paraId="0737A04C" w14:textId="77777777" w:rsidR="007C1EA8" w:rsidRPr="007D4718" w:rsidRDefault="007C1EA8" w:rsidP="007C1EA8">
      <w:pPr>
        <w:pStyle w:val="PL"/>
        <w:rPr>
          <w:color w:val="808080"/>
        </w:rPr>
      </w:pPr>
      <w:r w:rsidRPr="007D4718">
        <w:t xml:space="preserve">    ra-PrioritizationTwoStep-r16    RA-Prioritization                                                       </w:t>
      </w:r>
      <w:r w:rsidRPr="007D4718">
        <w:rPr>
          <w:color w:val="993366"/>
        </w:rPr>
        <w:t>OPTIONAL</w:t>
      </w:r>
      <w:r w:rsidRPr="007D4718">
        <w:t xml:space="preserve">, </w:t>
      </w:r>
      <w:r w:rsidRPr="007D4718">
        <w:rPr>
          <w:color w:val="808080"/>
        </w:rPr>
        <w:t>-- Need N</w:t>
      </w:r>
    </w:p>
    <w:p w14:paraId="7C0D4219" w14:textId="77777777" w:rsidR="007C1EA8" w:rsidRPr="007D4718" w:rsidRDefault="007C1EA8" w:rsidP="007C1EA8">
      <w:pPr>
        <w:pStyle w:val="PL"/>
        <w:rPr>
          <w:color w:val="808080"/>
        </w:rPr>
      </w:pPr>
      <w:r w:rsidRPr="007D4718">
        <w:t xml:space="preserve">    cfra-TwoStep-r16                CFRA-TwoStep-r16                                                        </w:t>
      </w:r>
      <w:r w:rsidRPr="007D4718">
        <w:rPr>
          <w:color w:val="993366"/>
        </w:rPr>
        <w:t>OPTIONAL</w:t>
      </w:r>
      <w:r w:rsidRPr="007D4718">
        <w:t xml:space="preserve">  </w:t>
      </w:r>
      <w:r w:rsidRPr="007D4718">
        <w:rPr>
          <w:color w:val="808080"/>
        </w:rPr>
        <w:t>-- Need S</w:t>
      </w:r>
    </w:p>
    <w:p w14:paraId="23ADA5A8" w14:textId="77777777" w:rsidR="007C1EA8" w:rsidRPr="007D4718" w:rsidRDefault="007C1EA8" w:rsidP="007C1EA8">
      <w:pPr>
        <w:pStyle w:val="PL"/>
      </w:pPr>
      <w:r w:rsidRPr="007D4718">
        <w:t xml:space="preserve">    ]]</w:t>
      </w:r>
    </w:p>
    <w:p w14:paraId="57B8D926" w14:textId="77777777" w:rsidR="007C1EA8" w:rsidRPr="007D4718" w:rsidRDefault="007C1EA8" w:rsidP="007C1EA8">
      <w:pPr>
        <w:pStyle w:val="PL"/>
      </w:pPr>
      <w:r w:rsidRPr="007D4718">
        <w:t>}</w:t>
      </w:r>
    </w:p>
    <w:p w14:paraId="696F6CB4" w14:textId="77777777" w:rsidR="007C1EA8" w:rsidRPr="007D4718" w:rsidRDefault="007C1EA8" w:rsidP="007C1EA8">
      <w:pPr>
        <w:pStyle w:val="PL"/>
      </w:pPr>
    </w:p>
    <w:p w14:paraId="72AA36CA" w14:textId="77777777" w:rsidR="007C1EA8" w:rsidRPr="007D4718" w:rsidRDefault="007C1EA8" w:rsidP="007C1EA8">
      <w:pPr>
        <w:pStyle w:val="PL"/>
      </w:pPr>
      <w:r w:rsidRPr="007D4718">
        <w:t xml:space="preserve">CFRA ::=                    </w:t>
      </w:r>
      <w:r w:rsidRPr="007D4718">
        <w:rPr>
          <w:color w:val="993366"/>
        </w:rPr>
        <w:t>SEQUENCE</w:t>
      </w:r>
      <w:r w:rsidRPr="007D4718">
        <w:t xml:space="preserve"> {</w:t>
      </w:r>
    </w:p>
    <w:p w14:paraId="0704D7D3" w14:textId="77777777" w:rsidR="007C1EA8" w:rsidRPr="007D4718" w:rsidRDefault="007C1EA8" w:rsidP="007C1EA8">
      <w:pPr>
        <w:pStyle w:val="PL"/>
      </w:pPr>
      <w:r w:rsidRPr="007D4718">
        <w:t xml:space="preserve">    occasions                       </w:t>
      </w:r>
      <w:r w:rsidRPr="007D4718">
        <w:rPr>
          <w:color w:val="993366"/>
        </w:rPr>
        <w:t>SEQUENCE</w:t>
      </w:r>
      <w:r w:rsidRPr="007D4718">
        <w:t xml:space="preserve"> {</w:t>
      </w:r>
    </w:p>
    <w:p w14:paraId="5FD87777" w14:textId="77777777" w:rsidR="007C1EA8" w:rsidRPr="007D4718" w:rsidRDefault="007C1EA8" w:rsidP="007C1EA8">
      <w:pPr>
        <w:pStyle w:val="PL"/>
      </w:pPr>
      <w:r w:rsidRPr="007D4718">
        <w:t xml:space="preserve">        rach-ConfigGeneric              RACH-ConfigGeneric,</w:t>
      </w:r>
    </w:p>
    <w:p w14:paraId="0E6C0AD1" w14:textId="77777777" w:rsidR="007C1EA8" w:rsidRPr="007D4718" w:rsidRDefault="007C1EA8" w:rsidP="007C1EA8">
      <w:pPr>
        <w:pStyle w:val="PL"/>
      </w:pPr>
      <w:r w:rsidRPr="007D4718">
        <w:t xml:space="preserve">        ssb-perRACH-Occasion            </w:t>
      </w:r>
      <w:r w:rsidRPr="007D4718">
        <w:rPr>
          <w:color w:val="993366"/>
        </w:rPr>
        <w:t>ENUMERATED</w:t>
      </w:r>
      <w:r w:rsidRPr="007D4718">
        <w:t xml:space="preserve"> {oneEighth, oneFourth, oneHalf, one, two, four, eight, sixteen}</w:t>
      </w:r>
    </w:p>
    <w:p w14:paraId="61E7ADB2"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Mandatory</w:t>
      </w:r>
    </w:p>
    <w:p w14:paraId="0FFF613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5341C68F" w14:textId="77777777" w:rsidR="007C1EA8" w:rsidRPr="007D4718" w:rsidRDefault="007C1EA8" w:rsidP="007C1EA8">
      <w:pPr>
        <w:pStyle w:val="PL"/>
      </w:pPr>
      <w:r w:rsidRPr="007D4718">
        <w:t xml:space="preserve">    resources                       </w:t>
      </w:r>
      <w:r w:rsidRPr="007D4718">
        <w:rPr>
          <w:color w:val="993366"/>
        </w:rPr>
        <w:t>CHOICE</w:t>
      </w:r>
      <w:r w:rsidRPr="007D4718">
        <w:t xml:space="preserve"> {</w:t>
      </w:r>
    </w:p>
    <w:p w14:paraId="1D6B49A6" w14:textId="77777777" w:rsidR="007C1EA8" w:rsidRPr="007D4718" w:rsidRDefault="007C1EA8" w:rsidP="007C1EA8">
      <w:pPr>
        <w:pStyle w:val="PL"/>
      </w:pPr>
      <w:r w:rsidRPr="007D4718">
        <w:t xml:space="preserve">        ssb                             </w:t>
      </w:r>
      <w:r w:rsidRPr="007D4718">
        <w:rPr>
          <w:color w:val="993366"/>
        </w:rPr>
        <w:t>SEQUENCE</w:t>
      </w:r>
      <w:r w:rsidRPr="007D4718">
        <w:t xml:space="preserve"> {</w:t>
      </w:r>
    </w:p>
    <w:p w14:paraId="37F515C9" w14:textId="77777777" w:rsidR="007C1EA8" w:rsidRPr="007D4718" w:rsidRDefault="007C1EA8" w:rsidP="007C1EA8">
      <w:pPr>
        <w:pStyle w:val="PL"/>
      </w:pPr>
      <w:r w:rsidRPr="007D4718">
        <w:t xml:space="preserve">            ssb-ResourceList                </w:t>
      </w:r>
      <w:r w:rsidRPr="007D4718">
        <w:rPr>
          <w:color w:val="993366"/>
        </w:rPr>
        <w:t>SEQUENCE</w:t>
      </w:r>
      <w:r w:rsidRPr="007D4718">
        <w:t xml:space="preserve"> (</w:t>
      </w:r>
      <w:r w:rsidRPr="007D4718">
        <w:rPr>
          <w:color w:val="993366"/>
        </w:rPr>
        <w:t>SIZE</w:t>
      </w:r>
      <w:r w:rsidRPr="007D4718">
        <w:t>(1..maxRA-SSB-Resources))</w:t>
      </w:r>
      <w:r w:rsidRPr="007D4718">
        <w:rPr>
          <w:color w:val="993366"/>
        </w:rPr>
        <w:t xml:space="preserve"> OF</w:t>
      </w:r>
      <w:r w:rsidRPr="007D4718">
        <w:t xml:space="preserve"> CFRA-SSB-Resource,</w:t>
      </w:r>
    </w:p>
    <w:p w14:paraId="50518780" w14:textId="77777777" w:rsidR="007C1EA8" w:rsidRPr="007D4718" w:rsidRDefault="007C1EA8" w:rsidP="007C1EA8">
      <w:pPr>
        <w:pStyle w:val="PL"/>
      </w:pPr>
      <w:r w:rsidRPr="007D4718">
        <w:t xml:space="preserve">            ra-ssb-OccasionMaskIndex        </w:t>
      </w:r>
      <w:r w:rsidRPr="007D4718">
        <w:rPr>
          <w:color w:val="993366"/>
        </w:rPr>
        <w:t>INTEGER</w:t>
      </w:r>
      <w:r w:rsidRPr="007D4718">
        <w:t xml:space="preserve"> (0..15)</w:t>
      </w:r>
    </w:p>
    <w:p w14:paraId="62C81E47" w14:textId="77777777" w:rsidR="007C1EA8" w:rsidRPr="007D4718" w:rsidRDefault="007C1EA8" w:rsidP="007C1EA8">
      <w:pPr>
        <w:pStyle w:val="PL"/>
      </w:pPr>
      <w:r w:rsidRPr="007D4718">
        <w:t xml:space="preserve">        },</w:t>
      </w:r>
    </w:p>
    <w:p w14:paraId="323E6F66" w14:textId="77777777" w:rsidR="007C1EA8" w:rsidRPr="007D4718" w:rsidRDefault="007C1EA8" w:rsidP="007C1EA8">
      <w:pPr>
        <w:pStyle w:val="PL"/>
      </w:pPr>
      <w:r w:rsidRPr="007D4718">
        <w:t xml:space="preserve">        csirs                           </w:t>
      </w:r>
      <w:r w:rsidRPr="007D4718">
        <w:rPr>
          <w:color w:val="993366"/>
        </w:rPr>
        <w:t>SEQUENCE</w:t>
      </w:r>
      <w:r w:rsidRPr="007D4718">
        <w:t xml:space="preserve"> {</w:t>
      </w:r>
    </w:p>
    <w:p w14:paraId="20445B39" w14:textId="77777777" w:rsidR="007C1EA8" w:rsidRPr="007D4718" w:rsidRDefault="007C1EA8" w:rsidP="007C1EA8">
      <w:pPr>
        <w:pStyle w:val="PL"/>
      </w:pPr>
      <w:r w:rsidRPr="007D4718">
        <w:t xml:space="preserve">            csirs-ResourceList              </w:t>
      </w:r>
      <w:r w:rsidRPr="007D4718">
        <w:rPr>
          <w:color w:val="993366"/>
        </w:rPr>
        <w:t>SEQUENCE</w:t>
      </w:r>
      <w:r w:rsidRPr="007D4718">
        <w:t xml:space="preserve"> (</w:t>
      </w:r>
      <w:r w:rsidRPr="007D4718">
        <w:rPr>
          <w:color w:val="993366"/>
        </w:rPr>
        <w:t>SIZE</w:t>
      </w:r>
      <w:r w:rsidRPr="007D4718">
        <w:t>(1..maxRA-CSIRS-Resources))</w:t>
      </w:r>
      <w:r w:rsidRPr="007D4718">
        <w:rPr>
          <w:color w:val="993366"/>
        </w:rPr>
        <w:t xml:space="preserve"> OF</w:t>
      </w:r>
      <w:r w:rsidRPr="007D4718">
        <w:t xml:space="preserve"> CFRA-CSIRS-Resource,</w:t>
      </w:r>
    </w:p>
    <w:p w14:paraId="796C51E6" w14:textId="77777777" w:rsidR="007C1EA8" w:rsidRPr="007D4718" w:rsidRDefault="007C1EA8" w:rsidP="007C1EA8">
      <w:pPr>
        <w:pStyle w:val="PL"/>
      </w:pPr>
      <w:r w:rsidRPr="007D4718">
        <w:t xml:space="preserve">            rsrp-ThresholdCSI-RS            RSRP-Range</w:t>
      </w:r>
    </w:p>
    <w:p w14:paraId="4B8EED99" w14:textId="77777777" w:rsidR="007C1EA8" w:rsidRPr="007D4718" w:rsidRDefault="007C1EA8" w:rsidP="007C1EA8">
      <w:pPr>
        <w:pStyle w:val="PL"/>
      </w:pPr>
      <w:r w:rsidRPr="007D4718">
        <w:t xml:space="preserve">        }</w:t>
      </w:r>
    </w:p>
    <w:p w14:paraId="453DE8F6" w14:textId="77777777" w:rsidR="007C1EA8" w:rsidRPr="007D4718" w:rsidRDefault="007C1EA8" w:rsidP="007C1EA8">
      <w:pPr>
        <w:pStyle w:val="PL"/>
      </w:pPr>
      <w:r w:rsidRPr="007D4718">
        <w:t xml:space="preserve">    },</w:t>
      </w:r>
    </w:p>
    <w:p w14:paraId="731F1229" w14:textId="77777777" w:rsidR="007C1EA8" w:rsidRPr="007D4718" w:rsidRDefault="007C1EA8" w:rsidP="007C1EA8">
      <w:pPr>
        <w:pStyle w:val="PL"/>
      </w:pPr>
      <w:r w:rsidRPr="007D4718">
        <w:t xml:space="preserve">    ...,</w:t>
      </w:r>
    </w:p>
    <w:p w14:paraId="0A08A536" w14:textId="77777777" w:rsidR="007C1EA8" w:rsidRPr="007D4718" w:rsidRDefault="007C1EA8" w:rsidP="007C1EA8">
      <w:pPr>
        <w:pStyle w:val="PL"/>
      </w:pPr>
      <w:r w:rsidRPr="007D4718">
        <w:t xml:space="preserve">    [[</w:t>
      </w:r>
    </w:p>
    <w:p w14:paraId="08B6B4E7" w14:textId="77777777" w:rsidR="007C1EA8" w:rsidRPr="007D4718" w:rsidRDefault="007C1EA8" w:rsidP="007C1EA8">
      <w:pPr>
        <w:pStyle w:val="PL"/>
        <w:rPr>
          <w:color w:val="808080"/>
        </w:rPr>
      </w:pPr>
      <w:r w:rsidRPr="007D4718">
        <w:t xml:space="preserve">    totalNumberOfRA-Preambles </w:t>
      </w:r>
      <w:r w:rsidRPr="007D4718">
        <w:rPr>
          <w:color w:val="993366"/>
        </w:rPr>
        <w:t>INTEGER</w:t>
      </w:r>
      <w:r w:rsidRPr="007D4718">
        <w:t xml:space="preserve"> (1..63)                                                             </w:t>
      </w:r>
      <w:r w:rsidRPr="007D4718">
        <w:rPr>
          <w:color w:val="993366"/>
        </w:rPr>
        <w:t>OPTIONAL</w:t>
      </w:r>
      <w:r w:rsidRPr="007D4718">
        <w:t xml:space="preserve"> </w:t>
      </w:r>
      <w:r w:rsidRPr="007D4718">
        <w:rPr>
          <w:color w:val="808080"/>
        </w:rPr>
        <w:t>-- Cond Occasions</w:t>
      </w:r>
    </w:p>
    <w:p w14:paraId="6446C2CE" w14:textId="77777777" w:rsidR="007C1EA8" w:rsidRPr="007D4718" w:rsidRDefault="007C1EA8" w:rsidP="007C1EA8">
      <w:pPr>
        <w:pStyle w:val="PL"/>
      </w:pPr>
      <w:r w:rsidRPr="007D4718">
        <w:t xml:space="preserve">    ]]</w:t>
      </w:r>
    </w:p>
    <w:p w14:paraId="09AC3E38" w14:textId="77777777" w:rsidR="007C1EA8" w:rsidRPr="007D4718" w:rsidRDefault="007C1EA8" w:rsidP="007C1EA8">
      <w:pPr>
        <w:pStyle w:val="PL"/>
      </w:pPr>
      <w:r w:rsidRPr="007D4718">
        <w:t>}</w:t>
      </w:r>
    </w:p>
    <w:p w14:paraId="2FDB949B" w14:textId="77777777" w:rsidR="007C1EA8" w:rsidRPr="007D4718" w:rsidRDefault="007C1EA8" w:rsidP="007C1EA8">
      <w:pPr>
        <w:pStyle w:val="PL"/>
      </w:pPr>
    </w:p>
    <w:p w14:paraId="15E0C2DF" w14:textId="77777777" w:rsidR="007C1EA8" w:rsidRPr="007D4718" w:rsidRDefault="007C1EA8" w:rsidP="007C1EA8">
      <w:pPr>
        <w:pStyle w:val="PL"/>
      </w:pPr>
      <w:r w:rsidRPr="007D4718">
        <w:t xml:space="preserve">CFRA-TwoStep-r16 ::=                    </w:t>
      </w:r>
      <w:r w:rsidRPr="007D4718">
        <w:rPr>
          <w:color w:val="993366"/>
        </w:rPr>
        <w:t>SEQUENCE</w:t>
      </w:r>
      <w:r w:rsidRPr="007D4718">
        <w:t xml:space="preserve"> {</w:t>
      </w:r>
    </w:p>
    <w:p w14:paraId="6AA0A034" w14:textId="77777777" w:rsidR="007C1EA8" w:rsidRPr="007D4718" w:rsidRDefault="007C1EA8" w:rsidP="007C1EA8">
      <w:pPr>
        <w:pStyle w:val="PL"/>
      </w:pPr>
      <w:r w:rsidRPr="007D4718">
        <w:t xml:space="preserve">    occasionsTwoStepRA-r16                  </w:t>
      </w:r>
      <w:r w:rsidRPr="007D4718">
        <w:rPr>
          <w:color w:val="993366"/>
        </w:rPr>
        <w:t>SEQUENCE</w:t>
      </w:r>
      <w:r w:rsidRPr="007D4718">
        <w:t xml:space="preserve"> {</w:t>
      </w:r>
    </w:p>
    <w:p w14:paraId="2F2ED7C3" w14:textId="77777777" w:rsidR="007C1EA8" w:rsidRPr="007D4718" w:rsidRDefault="007C1EA8" w:rsidP="007C1EA8">
      <w:pPr>
        <w:pStyle w:val="PL"/>
      </w:pPr>
      <w:r w:rsidRPr="007D4718">
        <w:t xml:space="preserve">        rach-ConfigGenericTwoStepRA-r16         RACH-ConfigGenericTwoStepRA-r16,</w:t>
      </w:r>
    </w:p>
    <w:p w14:paraId="33182AC2" w14:textId="77777777" w:rsidR="007C1EA8" w:rsidRPr="007D4718" w:rsidRDefault="007C1EA8" w:rsidP="007C1EA8">
      <w:pPr>
        <w:pStyle w:val="PL"/>
      </w:pPr>
      <w:r w:rsidRPr="007D4718">
        <w:t xml:space="preserve">        ssb-PerRACH-OccasionTwoStepRA-r16       </w:t>
      </w:r>
      <w:r w:rsidRPr="007D4718">
        <w:rPr>
          <w:color w:val="993366"/>
        </w:rPr>
        <w:t>ENUMERATED</w:t>
      </w:r>
      <w:r w:rsidRPr="007D4718">
        <w:t xml:space="preserve"> {oneEighth, oneFourth, oneHalf, one,</w:t>
      </w:r>
    </w:p>
    <w:p w14:paraId="412D22ED" w14:textId="77777777" w:rsidR="007C1EA8" w:rsidRPr="007D4718" w:rsidRDefault="007C1EA8" w:rsidP="007C1EA8">
      <w:pPr>
        <w:pStyle w:val="PL"/>
      </w:pPr>
      <w:r w:rsidRPr="007D4718">
        <w:t xml:space="preserve">                                                            two, four, eight, sixteen}</w:t>
      </w:r>
    </w:p>
    <w:p w14:paraId="7BA1BEC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071FD818" w14:textId="77777777" w:rsidR="007C1EA8" w:rsidRPr="007D4718" w:rsidRDefault="007C1EA8" w:rsidP="007C1EA8">
      <w:pPr>
        <w:pStyle w:val="PL"/>
      </w:pPr>
      <w:r w:rsidRPr="007D4718">
        <w:t xml:space="preserve">    msgA-CFRA-PUSCH-r16                     MsgA-PUSCH-Resource-r16,</w:t>
      </w:r>
    </w:p>
    <w:p w14:paraId="6BB1CC6F" w14:textId="77777777" w:rsidR="007C1EA8" w:rsidRPr="007D4718" w:rsidRDefault="007C1EA8" w:rsidP="007C1EA8">
      <w:pPr>
        <w:pStyle w:val="PL"/>
        <w:rPr>
          <w:color w:val="808080"/>
        </w:rPr>
      </w:pPr>
      <w:r w:rsidRPr="007D4718">
        <w:t xml:space="preserve">    msgA-TransMax-r16                       </w:t>
      </w:r>
      <w:r w:rsidRPr="007D4718">
        <w:rPr>
          <w:color w:val="993366"/>
        </w:rPr>
        <w:t>ENUMERATED</w:t>
      </w:r>
      <w:r w:rsidRPr="007D4718">
        <w:t xml:space="preserve"> {n1, n2, n4, n6, n8, n10, n20, n50, n100, n200}    </w:t>
      </w:r>
      <w:r w:rsidRPr="007D4718">
        <w:rPr>
          <w:color w:val="993366"/>
        </w:rPr>
        <w:t>OPTIONAL</w:t>
      </w:r>
      <w:r w:rsidRPr="007D4718">
        <w:t xml:space="preserve">, </w:t>
      </w:r>
      <w:r w:rsidRPr="007D4718">
        <w:rPr>
          <w:color w:val="808080"/>
        </w:rPr>
        <w:t>-- Need S</w:t>
      </w:r>
    </w:p>
    <w:p w14:paraId="1EFCB59D" w14:textId="77777777" w:rsidR="007C1EA8" w:rsidRPr="007D4718" w:rsidRDefault="007C1EA8" w:rsidP="007C1EA8">
      <w:pPr>
        <w:pStyle w:val="PL"/>
      </w:pPr>
      <w:r w:rsidRPr="007D4718">
        <w:t xml:space="preserve">    resourcesTwoStep-r16                    </w:t>
      </w:r>
      <w:r w:rsidRPr="007D4718">
        <w:rPr>
          <w:color w:val="993366"/>
        </w:rPr>
        <w:t>SEQUENCE</w:t>
      </w:r>
      <w:r w:rsidRPr="007D4718">
        <w:t xml:space="preserve"> {</w:t>
      </w:r>
    </w:p>
    <w:p w14:paraId="5FD0021A" w14:textId="77777777" w:rsidR="007C1EA8" w:rsidRPr="007D4718" w:rsidRDefault="007C1EA8" w:rsidP="007C1EA8">
      <w:pPr>
        <w:pStyle w:val="PL"/>
      </w:pPr>
      <w:r w:rsidRPr="007D4718">
        <w:t xml:space="preserve">        ssb-ResourceList                        </w:t>
      </w:r>
      <w:r w:rsidRPr="007D4718">
        <w:rPr>
          <w:color w:val="993366"/>
        </w:rPr>
        <w:t>SEQUENCE</w:t>
      </w:r>
      <w:r w:rsidRPr="007D4718">
        <w:t xml:space="preserve"> (</w:t>
      </w:r>
      <w:r w:rsidRPr="007D4718">
        <w:rPr>
          <w:color w:val="993366"/>
        </w:rPr>
        <w:t>SIZE</w:t>
      </w:r>
      <w:r w:rsidRPr="007D4718">
        <w:t>(1..maxRA-SSB-Resources))</w:t>
      </w:r>
      <w:r w:rsidRPr="007D4718">
        <w:rPr>
          <w:color w:val="993366"/>
        </w:rPr>
        <w:t xml:space="preserve"> OF</w:t>
      </w:r>
      <w:r w:rsidRPr="007D4718">
        <w:t xml:space="preserve"> CFRA-SSB-Resource,</w:t>
      </w:r>
    </w:p>
    <w:p w14:paraId="49ED96E1" w14:textId="77777777" w:rsidR="007C1EA8" w:rsidRPr="007D4718" w:rsidRDefault="007C1EA8" w:rsidP="007C1EA8">
      <w:pPr>
        <w:pStyle w:val="PL"/>
      </w:pPr>
      <w:r w:rsidRPr="007D4718">
        <w:t xml:space="preserve">        ra-ssb-OccasionMaskIndex                </w:t>
      </w:r>
      <w:r w:rsidRPr="007D4718">
        <w:rPr>
          <w:color w:val="993366"/>
        </w:rPr>
        <w:t>INTEGER</w:t>
      </w:r>
      <w:r w:rsidRPr="007D4718">
        <w:t xml:space="preserve"> (0..15)</w:t>
      </w:r>
    </w:p>
    <w:p w14:paraId="3AC2241C" w14:textId="77777777" w:rsidR="007C1EA8" w:rsidRPr="007D4718" w:rsidRDefault="007C1EA8" w:rsidP="007C1EA8">
      <w:pPr>
        <w:pStyle w:val="PL"/>
      </w:pPr>
      <w:r w:rsidRPr="007D4718">
        <w:t xml:space="preserve">    },</w:t>
      </w:r>
    </w:p>
    <w:p w14:paraId="44F00F01" w14:textId="77777777" w:rsidR="007C1EA8" w:rsidRPr="007D4718" w:rsidRDefault="007C1EA8" w:rsidP="007C1EA8">
      <w:pPr>
        <w:pStyle w:val="PL"/>
      </w:pPr>
      <w:r w:rsidRPr="007D4718">
        <w:t xml:space="preserve">    ...</w:t>
      </w:r>
    </w:p>
    <w:p w14:paraId="487C621E" w14:textId="77777777" w:rsidR="007C1EA8" w:rsidRPr="007D4718" w:rsidRDefault="007C1EA8" w:rsidP="007C1EA8">
      <w:pPr>
        <w:pStyle w:val="PL"/>
      </w:pPr>
      <w:r w:rsidRPr="007D4718">
        <w:t>}</w:t>
      </w:r>
    </w:p>
    <w:p w14:paraId="66CD010C" w14:textId="77777777" w:rsidR="007C1EA8" w:rsidRPr="007D4718" w:rsidRDefault="007C1EA8" w:rsidP="007C1EA8">
      <w:pPr>
        <w:pStyle w:val="PL"/>
      </w:pPr>
    </w:p>
    <w:p w14:paraId="61AE15A1" w14:textId="77777777" w:rsidR="007C1EA8" w:rsidRPr="007D4718" w:rsidRDefault="007C1EA8" w:rsidP="007C1EA8">
      <w:pPr>
        <w:pStyle w:val="PL"/>
      </w:pPr>
      <w:r w:rsidRPr="007D4718">
        <w:t xml:space="preserve">CFRA-SSB-Resource ::=           </w:t>
      </w:r>
      <w:r w:rsidRPr="007D4718">
        <w:rPr>
          <w:color w:val="993366"/>
        </w:rPr>
        <w:t>SEQUENCE</w:t>
      </w:r>
      <w:r w:rsidRPr="007D4718">
        <w:t xml:space="preserve"> {</w:t>
      </w:r>
    </w:p>
    <w:p w14:paraId="6E80AD62" w14:textId="77777777" w:rsidR="007C1EA8" w:rsidRPr="007D4718" w:rsidRDefault="007C1EA8" w:rsidP="007C1EA8">
      <w:pPr>
        <w:pStyle w:val="PL"/>
      </w:pPr>
      <w:r w:rsidRPr="007D4718">
        <w:t xml:space="preserve">    ssb                             SSB-Index,</w:t>
      </w:r>
    </w:p>
    <w:p w14:paraId="59887805" w14:textId="77777777" w:rsidR="007C1EA8" w:rsidRPr="007D4718" w:rsidRDefault="007C1EA8" w:rsidP="007C1EA8">
      <w:pPr>
        <w:pStyle w:val="PL"/>
      </w:pPr>
      <w:r w:rsidRPr="007D4718">
        <w:t xml:space="preserve">    ra-PreambleIndex                </w:t>
      </w:r>
      <w:r w:rsidRPr="007D4718">
        <w:rPr>
          <w:color w:val="993366"/>
        </w:rPr>
        <w:t>INTEGER</w:t>
      </w:r>
      <w:r w:rsidRPr="007D4718">
        <w:t xml:space="preserve"> (0..63),</w:t>
      </w:r>
    </w:p>
    <w:p w14:paraId="6371358D" w14:textId="77777777" w:rsidR="007C1EA8" w:rsidRPr="007D4718" w:rsidRDefault="007C1EA8" w:rsidP="007C1EA8">
      <w:pPr>
        <w:pStyle w:val="PL"/>
      </w:pPr>
      <w:r w:rsidRPr="007D4718">
        <w:t xml:space="preserve">    ...,</w:t>
      </w:r>
    </w:p>
    <w:p w14:paraId="092044FB" w14:textId="77777777" w:rsidR="007C1EA8" w:rsidRPr="007D4718" w:rsidRDefault="007C1EA8" w:rsidP="007C1EA8">
      <w:pPr>
        <w:pStyle w:val="PL"/>
      </w:pPr>
      <w:r w:rsidRPr="007D4718">
        <w:t xml:space="preserve">    [[</w:t>
      </w:r>
    </w:p>
    <w:p w14:paraId="36031418" w14:textId="77777777" w:rsidR="007C1EA8" w:rsidRPr="007D4718" w:rsidRDefault="007C1EA8" w:rsidP="007C1EA8">
      <w:pPr>
        <w:pStyle w:val="PL"/>
        <w:rPr>
          <w:color w:val="808080"/>
        </w:rPr>
      </w:pPr>
      <w:r w:rsidRPr="007D4718">
        <w:t xml:space="preserve">    msgA-PUSCH-Resource-Index-r16   </w:t>
      </w:r>
      <w:r w:rsidRPr="007D4718">
        <w:rPr>
          <w:color w:val="993366"/>
        </w:rPr>
        <w:t>INTEGER</w:t>
      </w:r>
      <w:r w:rsidRPr="007D4718">
        <w:t xml:space="preserve"> (0..3071)     </w:t>
      </w:r>
      <w:r w:rsidRPr="007D4718">
        <w:rPr>
          <w:color w:val="993366"/>
        </w:rPr>
        <w:t>OPTIONAL</w:t>
      </w:r>
      <w:r w:rsidRPr="007D4718">
        <w:t xml:space="preserve">  </w:t>
      </w:r>
      <w:r w:rsidRPr="007D4718">
        <w:rPr>
          <w:color w:val="808080"/>
        </w:rPr>
        <w:t>-- Cond 2StepCFRA</w:t>
      </w:r>
    </w:p>
    <w:p w14:paraId="2F26BE6D" w14:textId="77777777" w:rsidR="007C1EA8" w:rsidRPr="007D4718" w:rsidRDefault="007C1EA8" w:rsidP="007C1EA8">
      <w:pPr>
        <w:pStyle w:val="PL"/>
      </w:pPr>
      <w:r w:rsidRPr="007D4718">
        <w:t xml:space="preserve">    ]]</w:t>
      </w:r>
    </w:p>
    <w:p w14:paraId="7C64300A" w14:textId="77777777" w:rsidR="007C1EA8" w:rsidRPr="007D4718" w:rsidRDefault="007C1EA8" w:rsidP="007C1EA8">
      <w:pPr>
        <w:pStyle w:val="PL"/>
      </w:pPr>
    </w:p>
    <w:p w14:paraId="2A93E4AC" w14:textId="77777777" w:rsidR="007C1EA8" w:rsidRPr="007D4718" w:rsidRDefault="007C1EA8" w:rsidP="007C1EA8">
      <w:pPr>
        <w:pStyle w:val="PL"/>
      </w:pPr>
      <w:r w:rsidRPr="007D4718">
        <w:t>}</w:t>
      </w:r>
    </w:p>
    <w:p w14:paraId="06B869B0" w14:textId="77777777" w:rsidR="007C1EA8" w:rsidRPr="007D4718" w:rsidRDefault="007C1EA8" w:rsidP="007C1EA8">
      <w:pPr>
        <w:pStyle w:val="PL"/>
      </w:pPr>
    </w:p>
    <w:p w14:paraId="6BBB3830" w14:textId="77777777" w:rsidR="007C1EA8" w:rsidRPr="007D4718" w:rsidRDefault="007C1EA8" w:rsidP="007C1EA8">
      <w:pPr>
        <w:pStyle w:val="PL"/>
      </w:pPr>
      <w:r w:rsidRPr="007D4718">
        <w:t xml:space="preserve">CFRA-CSIRS-Resource ::=         </w:t>
      </w:r>
      <w:r w:rsidRPr="007D4718">
        <w:rPr>
          <w:color w:val="993366"/>
        </w:rPr>
        <w:t>SEQUENCE</w:t>
      </w:r>
      <w:r w:rsidRPr="007D4718">
        <w:t xml:space="preserve"> {</w:t>
      </w:r>
    </w:p>
    <w:p w14:paraId="08676C92" w14:textId="77777777" w:rsidR="007C1EA8" w:rsidRPr="007D4718" w:rsidRDefault="007C1EA8" w:rsidP="007C1EA8">
      <w:pPr>
        <w:pStyle w:val="PL"/>
      </w:pPr>
      <w:r w:rsidRPr="007D4718">
        <w:t xml:space="preserve">    csi-RS                          CSI-RS-Index,</w:t>
      </w:r>
    </w:p>
    <w:p w14:paraId="02BCDC82" w14:textId="77777777" w:rsidR="007C1EA8" w:rsidRPr="007D4718" w:rsidRDefault="007C1EA8" w:rsidP="007C1EA8">
      <w:pPr>
        <w:pStyle w:val="PL"/>
      </w:pPr>
      <w:r w:rsidRPr="007D4718">
        <w:t xml:space="preserve">    ra-OccasionList                 </w:t>
      </w:r>
      <w:r w:rsidRPr="007D4718">
        <w:rPr>
          <w:color w:val="993366"/>
        </w:rPr>
        <w:t>SEQUENCE</w:t>
      </w:r>
      <w:r w:rsidRPr="007D4718">
        <w:t xml:space="preserve"> (</w:t>
      </w:r>
      <w:r w:rsidRPr="007D4718">
        <w:rPr>
          <w:color w:val="993366"/>
        </w:rPr>
        <w:t>SIZE</w:t>
      </w:r>
      <w:r w:rsidRPr="007D4718">
        <w:t>(1..maxRA-OccasionsPerCSIRS))</w:t>
      </w:r>
      <w:r w:rsidRPr="007D4718">
        <w:rPr>
          <w:color w:val="993366"/>
        </w:rPr>
        <w:t xml:space="preserve"> OF</w:t>
      </w:r>
      <w:r w:rsidRPr="007D4718">
        <w:t xml:space="preserve"> </w:t>
      </w:r>
      <w:r w:rsidRPr="007D4718">
        <w:rPr>
          <w:color w:val="993366"/>
        </w:rPr>
        <w:t>INTEGER</w:t>
      </w:r>
      <w:r w:rsidRPr="007D4718">
        <w:t xml:space="preserve"> (0..maxRA-Occasions-1),</w:t>
      </w:r>
    </w:p>
    <w:p w14:paraId="226414EF" w14:textId="77777777" w:rsidR="007C1EA8" w:rsidRPr="007D4718" w:rsidRDefault="007C1EA8" w:rsidP="007C1EA8">
      <w:pPr>
        <w:pStyle w:val="PL"/>
      </w:pPr>
      <w:r w:rsidRPr="007D4718">
        <w:t xml:space="preserve">    ra-PreambleIndex                </w:t>
      </w:r>
      <w:r w:rsidRPr="007D4718">
        <w:rPr>
          <w:color w:val="993366"/>
        </w:rPr>
        <w:t>INTEGER</w:t>
      </w:r>
      <w:r w:rsidRPr="007D4718">
        <w:t xml:space="preserve"> (0..63),</w:t>
      </w:r>
    </w:p>
    <w:p w14:paraId="7483E705" w14:textId="77777777" w:rsidR="007C1EA8" w:rsidRPr="007D4718" w:rsidRDefault="007C1EA8" w:rsidP="007C1EA8">
      <w:pPr>
        <w:pStyle w:val="PL"/>
      </w:pPr>
      <w:r w:rsidRPr="007D4718">
        <w:t xml:space="preserve">    ...</w:t>
      </w:r>
    </w:p>
    <w:p w14:paraId="0342A5A1" w14:textId="77777777" w:rsidR="007C1EA8" w:rsidRPr="007D4718" w:rsidRDefault="007C1EA8" w:rsidP="007C1EA8">
      <w:pPr>
        <w:pStyle w:val="PL"/>
      </w:pPr>
      <w:r w:rsidRPr="007D4718">
        <w:t>}</w:t>
      </w:r>
    </w:p>
    <w:p w14:paraId="2ED8B9E0" w14:textId="77777777" w:rsidR="007C1EA8" w:rsidRPr="007D4718" w:rsidRDefault="007C1EA8" w:rsidP="007C1EA8">
      <w:pPr>
        <w:pStyle w:val="PL"/>
      </w:pPr>
    </w:p>
    <w:p w14:paraId="4B5F9C8B" w14:textId="77777777" w:rsidR="007C1EA8" w:rsidRPr="007D4718" w:rsidRDefault="007C1EA8" w:rsidP="007C1EA8">
      <w:pPr>
        <w:pStyle w:val="PL"/>
        <w:rPr>
          <w:color w:val="808080"/>
        </w:rPr>
      </w:pPr>
      <w:r w:rsidRPr="007D4718">
        <w:rPr>
          <w:color w:val="808080"/>
        </w:rPr>
        <w:t>-- TAG-RACH-CONFIGDEDICATED-STOP</w:t>
      </w:r>
    </w:p>
    <w:p w14:paraId="2E056CFE" w14:textId="77777777" w:rsidR="007C1EA8" w:rsidRPr="007D4718" w:rsidRDefault="007C1EA8" w:rsidP="007C1EA8">
      <w:pPr>
        <w:pStyle w:val="PL"/>
        <w:rPr>
          <w:color w:val="808080"/>
        </w:rPr>
      </w:pPr>
      <w:r w:rsidRPr="007D4718">
        <w:rPr>
          <w:color w:val="808080"/>
        </w:rPr>
        <w:t>-- ASN1STOP</w:t>
      </w:r>
    </w:p>
    <w:p w14:paraId="213326B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CF731C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260F72C" w14:textId="77777777" w:rsidR="007C1EA8" w:rsidRPr="007D4718" w:rsidRDefault="007C1EA8" w:rsidP="002F28BD">
            <w:pPr>
              <w:pStyle w:val="TAH"/>
              <w:rPr>
                <w:szCs w:val="22"/>
                <w:lang w:eastAsia="sv-SE"/>
              </w:rPr>
            </w:pPr>
            <w:r w:rsidRPr="007D4718">
              <w:rPr>
                <w:i/>
                <w:szCs w:val="22"/>
                <w:lang w:eastAsia="sv-SE"/>
              </w:rPr>
              <w:t xml:space="preserve">CFRA-CSIRS-Resource </w:t>
            </w:r>
            <w:r w:rsidRPr="007D4718">
              <w:rPr>
                <w:szCs w:val="22"/>
                <w:lang w:eastAsia="sv-SE"/>
              </w:rPr>
              <w:t>field descriptions</w:t>
            </w:r>
          </w:p>
        </w:tc>
      </w:tr>
      <w:tr w:rsidR="007C1EA8" w:rsidRPr="007D4718" w14:paraId="319BA11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523D23CA"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-RS</w:t>
            </w:r>
          </w:p>
          <w:p w14:paraId="0E92D254" w14:textId="77777777" w:rsidR="007C1EA8" w:rsidRPr="007D4718" w:rsidRDefault="007C1EA8" w:rsidP="002F28BD">
            <w:pPr>
              <w:pStyle w:val="TAL"/>
              <w:rPr>
                <w:szCs w:val="22"/>
                <w:lang w:eastAsia="sv-SE"/>
              </w:rPr>
            </w:pPr>
            <w:r w:rsidRPr="007D4718">
              <w:rPr>
                <w:szCs w:val="22"/>
                <w:lang w:eastAsia="sv-SE"/>
              </w:rPr>
              <w:t>The ID of a CSI-RS resource defined in the measurement object associated with this serving cell.</w:t>
            </w:r>
          </w:p>
        </w:tc>
      </w:tr>
      <w:tr w:rsidR="007C1EA8" w:rsidRPr="007D4718" w14:paraId="7D5A630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A805250" w14:textId="77777777" w:rsidR="007C1EA8" w:rsidRPr="007D4718" w:rsidRDefault="007C1EA8" w:rsidP="002F28BD">
            <w:pPr>
              <w:pStyle w:val="TAL"/>
              <w:rPr>
                <w:szCs w:val="22"/>
                <w:lang w:eastAsia="sv-SE"/>
              </w:rPr>
            </w:pPr>
            <w:proofErr w:type="spellStart"/>
            <w:r w:rsidRPr="007D4718">
              <w:rPr>
                <w:b/>
                <w:i/>
                <w:szCs w:val="22"/>
                <w:lang w:eastAsia="sv-SE"/>
              </w:rPr>
              <w:t>ra-OccasionList</w:t>
            </w:r>
            <w:proofErr w:type="spellEnd"/>
          </w:p>
          <w:p w14:paraId="67E2A82B" w14:textId="77777777" w:rsidR="007C1EA8" w:rsidRPr="007D4718" w:rsidRDefault="007C1EA8" w:rsidP="002F28BD">
            <w:pPr>
              <w:pStyle w:val="TAL"/>
              <w:rPr>
                <w:szCs w:val="22"/>
                <w:lang w:eastAsia="sv-SE"/>
              </w:rPr>
            </w:pPr>
            <w:r w:rsidRPr="007D4718">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7D4718">
              <w:rPr>
                <w:szCs w:val="22"/>
                <w:lang w:eastAsia="sv-SE"/>
              </w:rPr>
              <w:t>prach-ConfigurationIndex</w:t>
            </w:r>
            <w:proofErr w:type="spellEnd"/>
            <w:r w:rsidRPr="007D4718">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7C1EA8" w:rsidRPr="007D4718" w14:paraId="5A683714"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0F968CA4" w14:textId="77777777" w:rsidR="007C1EA8" w:rsidRPr="007D4718" w:rsidRDefault="007C1EA8" w:rsidP="002F28BD">
            <w:pPr>
              <w:pStyle w:val="TAL"/>
              <w:rPr>
                <w:szCs w:val="22"/>
                <w:lang w:eastAsia="sv-SE"/>
              </w:rPr>
            </w:pPr>
            <w:proofErr w:type="spellStart"/>
            <w:r w:rsidRPr="007D4718">
              <w:rPr>
                <w:b/>
                <w:i/>
                <w:szCs w:val="22"/>
                <w:lang w:eastAsia="sv-SE"/>
              </w:rPr>
              <w:t>ra-PreambleIndex</w:t>
            </w:r>
            <w:proofErr w:type="spellEnd"/>
          </w:p>
          <w:p w14:paraId="1D9E3BC8" w14:textId="77777777" w:rsidR="007C1EA8" w:rsidRPr="007D4718" w:rsidRDefault="007C1EA8" w:rsidP="002F28BD">
            <w:pPr>
              <w:pStyle w:val="TAL"/>
              <w:rPr>
                <w:szCs w:val="22"/>
                <w:lang w:eastAsia="sv-SE"/>
              </w:rPr>
            </w:pPr>
            <w:r w:rsidRPr="007D4718">
              <w:rPr>
                <w:szCs w:val="22"/>
                <w:lang w:eastAsia="sv-SE"/>
              </w:rPr>
              <w:t>The RA preamble index to use in the RA occasions associated with this CSI-RS.</w:t>
            </w:r>
          </w:p>
        </w:tc>
      </w:tr>
    </w:tbl>
    <w:p w14:paraId="6B15E8C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29F2EE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903DC9" w14:textId="77777777" w:rsidR="007C1EA8" w:rsidRPr="007D4718" w:rsidRDefault="007C1EA8" w:rsidP="002F28BD">
            <w:pPr>
              <w:pStyle w:val="TAH"/>
              <w:rPr>
                <w:szCs w:val="22"/>
                <w:lang w:eastAsia="sv-SE"/>
              </w:rPr>
            </w:pPr>
            <w:r w:rsidRPr="007D4718">
              <w:rPr>
                <w:i/>
                <w:szCs w:val="22"/>
                <w:lang w:eastAsia="sv-SE"/>
              </w:rPr>
              <w:t xml:space="preserve">CFRA </w:t>
            </w:r>
            <w:r w:rsidRPr="007D4718">
              <w:rPr>
                <w:szCs w:val="22"/>
                <w:lang w:eastAsia="sv-SE"/>
              </w:rPr>
              <w:t>field descriptions</w:t>
            </w:r>
          </w:p>
        </w:tc>
      </w:tr>
      <w:tr w:rsidR="007C1EA8" w:rsidRPr="007D4718" w14:paraId="1BEF48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D6F018" w14:textId="77777777" w:rsidR="007C1EA8" w:rsidRPr="007D4718" w:rsidRDefault="007C1EA8" w:rsidP="002F28BD">
            <w:pPr>
              <w:pStyle w:val="TAL"/>
              <w:rPr>
                <w:szCs w:val="22"/>
                <w:lang w:eastAsia="sv-SE"/>
              </w:rPr>
            </w:pPr>
            <w:r w:rsidRPr="007D4718">
              <w:rPr>
                <w:b/>
                <w:i/>
                <w:szCs w:val="22"/>
                <w:lang w:eastAsia="sv-SE"/>
              </w:rPr>
              <w:t>occasions</w:t>
            </w:r>
          </w:p>
          <w:p w14:paraId="13C58796" w14:textId="77777777" w:rsidR="007C1EA8" w:rsidRPr="007D4718" w:rsidRDefault="007C1EA8" w:rsidP="002F28BD">
            <w:pPr>
              <w:pStyle w:val="TAL"/>
              <w:rPr>
                <w:szCs w:val="22"/>
                <w:lang w:eastAsia="sv-SE"/>
              </w:rPr>
            </w:pPr>
            <w:r w:rsidRPr="007D4718">
              <w:rPr>
                <w:szCs w:val="22"/>
                <w:lang w:eastAsia="sv-SE"/>
              </w:rPr>
              <w:t xml:space="preserve">RA occasions for contention free random access. If the field is absent, the UE uses the RA occasions configured in </w:t>
            </w:r>
            <w:r w:rsidRPr="007D4718">
              <w:rPr>
                <w:i/>
                <w:szCs w:val="22"/>
                <w:lang w:eastAsia="sv-SE"/>
              </w:rPr>
              <w:t>RACH-</w:t>
            </w:r>
            <w:proofErr w:type="spellStart"/>
            <w:r w:rsidRPr="007D4718">
              <w:rPr>
                <w:i/>
                <w:szCs w:val="22"/>
                <w:lang w:eastAsia="sv-SE"/>
              </w:rPr>
              <w:t>ConfigCommon</w:t>
            </w:r>
            <w:proofErr w:type="spellEnd"/>
            <w:r w:rsidRPr="007D4718">
              <w:rPr>
                <w:szCs w:val="22"/>
                <w:lang w:eastAsia="sv-SE"/>
              </w:rPr>
              <w:t xml:space="preserve"> in the first active UL BWP.</w:t>
            </w:r>
          </w:p>
        </w:tc>
      </w:tr>
      <w:tr w:rsidR="007C1EA8" w:rsidRPr="007D4718" w14:paraId="7846B19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B0D983" w14:textId="77777777" w:rsidR="007C1EA8" w:rsidRPr="007D4718" w:rsidRDefault="007C1EA8" w:rsidP="002F28BD">
            <w:pPr>
              <w:pStyle w:val="TAL"/>
              <w:rPr>
                <w:szCs w:val="22"/>
                <w:lang w:eastAsia="sv-SE"/>
              </w:rPr>
            </w:pPr>
            <w:proofErr w:type="spellStart"/>
            <w:r w:rsidRPr="007D4718">
              <w:rPr>
                <w:b/>
                <w:i/>
                <w:szCs w:val="22"/>
                <w:lang w:eastAsia="sv-SE"/>
              </w:rPr>
              <w:t>ra-ssb-OccasionMaskIndex</w:t>
            </w:r>
            <w:proofErr w:type="spellEnd"/>
          </w:p>
          <w:p w14:paraId="2C955766" w14:textId="77777777" w:rsidR="007C1EA8" w:rsidRPr="007D4718" w:rsidRDefault="007C1EA8" w:rsidP="002F28BD">
            <w:pPr>
              <w:pStyle w:val="TAL"/>
              <w:rPr>
                <w:szCs w:val="22"/>
                <w:lang w:eastAsia="sv-SE"/>
              </w:rPr>
            </w:pPr>
            <w:r w:rsidRPr="007D4718">
              <w:rPr>
                <w:szCs w:val="22"/>
                <w:lang w:eastAsia="sv-SE"/>
              </w:rPr>
              <w:t xml:space="preserve">Explicitly signalled PRACH Mask Index for RA Resource selection in TS 38.321 [3]. The mask is valid for all SSB resources signalled in </w:t>
            </w:r>
            <w:proofErr w:type="spellStart"/>
            <w:r w:rsidRPr="007D4718">
              <w:rPr>
                <w:i/>
                <w:szCs w:val="22"/>
                <w:lang w:eastAsia="sv-SE"/>
              </w:rPr>
              <w:t>ssb-ResourceList</w:t>
            </w:r>
            <w:proofErr w:type="spellEnd"/>
            <w:r w:rsidRPr="007D4718">
              <w:rPr>
                <w:szCs w:val="22"/>
                <w:lang w:eastAsia="sv-SE"/>
              </w:rPr>
              <w:t>.</w:t>
            </w:r>
          </w:p>
        </w:tc>
      </w:tr>
      <w:tr w:rsidR="007C1EA8" w:rsidRPr="007D4718" w14:paraId="16C577D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186113" w14:textId="77777777" w:rsidR="007C1EA8" w:rsidRPr="007D4718" w:rsidRDefault="007C1EA8" w:rsidP="002F28BD">
            <w:pPr>
              <w:pStyle w:val="TAL"/>
              <w:rPr>
                <w:b/>
                <w:i/>
                <w:szCs w:val="22"/>
                <w:lang w:eastAsia="sv-SE"/>
              </w:rPr>
            </w:pPr>
            <w:proofErr w:type="spellStart"/>
            <w:r w:rsidRPr="007D4718">
              <w:rPr>
                <w:b/>
                <w:i/>
                <w:szCs w:val="22"/>
                <w:lang w:eastAsia="sv-SE"/>
              </w:rPr>
              <w:t>rach-ConfigGeneric</w:t>
            </w:r>
            <w:proofErr w:type="spellEnd"/>
          </w:p>
          <w:p w14:paraId="0150E09C" w14:textId="77777777" w:rsidR="007C1EA8" w:rsidRPr="007D4718" w:rsidRDefault="007C1EA8" w:rsidP="002F28BD">
            <w:pPr>
              <w:pStyle w:val="TAL"/>
              <w:rPr>
                <w:szCs w:val="22"/>
                <w:lang w:eastAsia="sv-SE"/>
              </w:rPr>
            </w:pPr>
            <w:r w:rsidRPr="007D4718">
              <w:rPr>
                <w:szCs w:val="22"/>
                <w:lang w:eastAsia="sv-SE"/>
              </w:rPr>
              <w:t xml:space="preserve">Configuration of contention free </w:t>
            </w:r>
            <w:proofErr w:type="gramStart"/>
            <w:r w:rsidRPr="007D4718">
              <w:rPr>
                <w:szCs w:val="22"/>
                <w:lang w:eastAsia="sv-SE"/>
              </w:rPr>
              <w:t>random access</w:t>
            </w:r>
            <w:proofErr w:type="gramEnd"/>
            <w:r w:rsidRPr="007D4718">
              <w:rPr>
                <w:szCs w:val="22"/>
                <w:lang w:eastAsia="sv-SE"/>
              </w:rPr>
              <w:t xml:space="preserve"> occasions for CFRA. The UE shall ignore </w:t>
            </w:r>
            <w:proofErr w:type="spellStart"/>
            <w:r w:rsidRPr="007D4718">
              <w:rPr>
                <w:i/>
                <w:szCs w:val="22"/>
                <w:lang w:eastAsia="sv-SE"/>
              </w:rPr>
              <w:t>preambleReceivedTargetPower</w:t>
            </w:r>
            <w:proofErr w:type="spellEnd"/>
            <w:r w:rsidRPr="007D4718">
              <w:rPr>
                <w:szCs w:val="22"/>
                <w:lang w:eastAsia="sv-SE"/>
              </w:rPr>
              <w:t xml:space="preserve">, </w:t>
            </w:r>
            <w:proofErr w:type="spellStart"/>
            <w:r w:rsidRPr="007D4718">
              <w:rPr>
                <w:i/>
                <w:szCs w:val="22"/>
                <w:lang w:eastAsia="sv-SE"/>
              </w:rPr>
              <w:t>preambleTransMax</w:t>
            </w:r>
            <w:proofErr w:type="spellEnd"/>
            <w:r w:rsidRPr="007D4718">
              <w:rPr>
                <w:szCs w:val="22"/>
                <w:lang w:eastAsia="sv-SE"/>
              </w:rPr>
              <w:t xml:space="preserve">, </w:t>
            </w:r>
            <w:proofErr w:type="spellStart"/>
            <w:r w:rsidRPr="007D4718">
              <w:rPr>
                <w:i/>
                <w:szCs w:val="22"/>
                <w:lang w:eastAsia="sv-SE"/>
              </w:rPr>
              <w:t>powerRampingStep</w:t>
            </w:r>
            <w:proofErr w:type="spellEnd"/>
            <w:r w:rsidRPr="007D4718">
              <w:rPr>
                <w:szCs w:val="22"/>
                <w:lang w:eastAsia="sv-SE"/>
              </w:rPr>
              <w:t xml:space="preserve">, </w:t>
            </w:r>
            <w:proofErr w:type="spellStart"/>
            <w:r w:rsidRPr="007D4718">
              <w:rPr>
                <w:i/>
                <w:szCs w:val="22"/>
                <w:lang w:eastAsia="sv-SE"/>
              </w:rPr>
              <w:t>ra-ResponseWindow</w:t>
            </w:r>
            <w:proofErr w:type="spellEnd"/>
            <w:r w:rsidRPr="007D4718">
              <w:rPr>
                <w:szCs w:val="22"/>
                <w:lang w:eastAsia="sv-SE"/>
              </w:rPr>
              <w:t xml:space="preserve"> </w:t>
            </w:r>
            <w:proofErr w:type="spellStart"/>
            <w:r w:rsidRPr="007D4718">
              <w:rPr>
                <w:szCs w:val="22"/>
                <w:lang w:eastAsia="sv-SE"/>
              </w:rPr>
              <w:t>signaled</w:t>
            </w:r>
            <w:proofErr w:type="spellEnd"/>
            <w:r w:rsidRPr="007D4718">
              <w:rPr>
                <w:szCs w:val="22"/>
                <w:lang w:eastAsia="sv-SE"/>
              </w:rPr>
              <w:t xml:space="preserve"> within this field and use the corresponding values provided in </w:t>
            </w:r>
            <w:r w:rsidRPr="007D4718">
              <w:rPr>
                <w:i/>
                <w:szCs w:val="22"/>
                <w:lang w:eastAsia="sv-SE"/>
              </w:rPr>
              <w:t>RACH-</w:t>
            </w:r>
            <w:proofErr w:type="spellStart"/>
            <w:r w:rsidRPr="007D4718">
              <w:rPr>
                <w:i/>
                <w:szCs w:val="22"/>
                <w:lang w:eastAsia="sv-SE"/>
              </w:rPr>
              <w:t>ConfigCommon</w:t>
            </w:r>
            <w:proofErr w:type="spellEnd"/>
            <w:r w:rsidRPr="007D4718">
              <w:rPr>
                <w:szCs w:val="22"/>
                <w:lang w:eastAsia="sv-SE"/>
              </w:rPr>
              <w:t>.</w:t>
            </w:r>
          </w:p>
        </w:tc>
      </w:tr>
      <w:tr w:rsidR="007C1EA8" w:rsidRPr="007D4718" w14:paraId="316CC6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928124" w14:textId="77777777" w:rsidR="007C1EA8" w:rsidRPr="007D4718" w:rsidRDefault="007C1EA8" w:rsidP="002F28BD">
            <w:pPr>
              <w:pStyle w:val="TAL"/>
              <w:rPr>
                <w:b/>
                <w:i/>
                <w:szCs w:val="22"/>
                <w:lang w:eastAsia="sv-SE"/>
              </w:rPr>
            </w:pPr>
            <w:proofErr w:type="spellStart"/>
            <w:r w:rsidRPr="007D4718">
              <w:rPr>
                <w:b/>
                <w:i/>
                <w:szCs w:val="22"/>
                <w:lang w:eastAsia="sv-SE"/>
              </w:rPr>
              <w:t>ssb</w:t>
            </w:r>
            <w:proofErr w:type="spellEnd"/>
            <w:r w:rsidRPr="007D4718">
              <w:rPr>
                <w:b/>
                <w:i/>
                <w:szCs w:val="22"/>
                <w:lang w:eastAsia="sv-SE"/>
              </w:rPr>
              <w:t>-</w:t>
            </w:r>
            <w:proofErr w:type="spellStart"/>
            <w:r w:rsidRPr="007D4718">
              <w:rPr>
                <w:b/>
                <w:i/>
                <w:szCs w:val="22"/>
                <w:lang w:eastAsia="sv-SE"/>
              </w:rPr>
              <w:t>perRACH</w:t>
            </w:r>
            <w:proofErr w:type="spellEnd"/>
            <w:r w:rsidRPr="007D4718">
              <w:rPr>
                <w:b/>
                <w:i/>
                <w:szCs w:val="22"/>
                <w:lang w:eastAsia="sv-SE"/>
              </w:rPr>
              <w:t>-Occasion</w:t>
            </w:r>
          </w:p>
          <w:p w14:paraId="7F711CDA" w14:textId="77777777" w:rsidR="007C1EA8" w:rsidRPr="007D4718" w:rsidRDefault="007C1EA8" w:rsidP="002F28BD">
            <w:pPr>
              <w:pStyle w:val="TAL"/>
              <w:rPr>
                <w:szCs w:val="22"/>
                <w:lang w:eastAsia="sv-SE"/>
              </w:rPr>
            </w:pPr>
            <w:r w:rsidRPr="007D4718">
              <w:rPr>
                <w:szCs w:val="22"/>
                <w:lang w:eastAsia="sv-SE"/>
              </w:rPr>
              <w:t>Number of SSBs per RACH occasion.</w:t>
            </w:r>
          </w:p>
        </w:tc>
      </w:tr>
      <w:tr w:rsidR="007C1EA8" w:rsidRPr="007D4718" w14:paraId="447EF5B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0522FB" w14:textId="77777777" w:rsidR="007C1EA8" w:rsidRPr="007D4718" w:rsidRDefault="007C1EA8" w:rsidP="002F28BD">
            <w:pPr>
              <w:pStyle w:val="TAL"/>
              <w:rPr>
                <w:szCs w:val="22"/>
                <w:lang w:eastAsia="sv-SE"/>
              </w:rPr>
            </w:pPr>
            <w:proofErr w:type="spellStart"/>
            <w:r w:rsidRPr="007D4718">
              <w:rPr>
                <w:b/>
                <w:i/>
                <w:szCs w:val="22"/>
                <w:lang w:eastAsia="sv-SE"/>
              </w:rPr>
              <w:t>totalNumberOfRA</w:t>
            </w:r>
            <w:proofErr w:type="spellEnd"/>
            <w:r w:rsidRPr="007D4718">
              <w:rPr>
                <w:b/>
                <w:i/>
                <w:szCs w:val="22"/>
                <w:lang w:eastAsia="sv-SE"/>
              </w:rPr>
              <w:t>-Preambles</w:t>
            </w:r>
          </w:p>
          <w:p w14:paraId="211BD9CB" w14:textId="77777777" w:rsidR="007C1EA8" w:rsidRPr="007D4718" w:rsidRDefault="007C1EA8" w:rsidP="002F28BD">
            <w:pPr>
              <w:pStyle w:val="TAL"/>
              <w:rPr>
                <w:szCs w:val="22"/>
                <w:lang w:eastAsia="sv-SE"/>
              </w:rPr>
            </w:pPr>
            <w:r w:rsidRPr="007D4718">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7D4718">
              <w:rPr>
                <w:i/>
                <w:szCs w:val="22"/>
                <w:lang w:eastAsia="sv-SE"/>
              </w:rPr>
              <w:t>occasions</w:t>
            </w:r>
            <w:r w:rsidRPr="007D4718">
              <w:rPr>
                <w:szCs w:val="22"/>
                <w:lang w:eastAsia="sv-SE"/>
              </w:rPr>
              <w:t xml:space="preserve"> is present, the UE may assume all the 64 preambles are for RA. The setting should be consistent with the setting of </w:t>
            </w:r>
            <w:proofErr w:type="spellStart"/>
            <w:r w:rsidRPr="007D4718">
              <w:rPr>
                <w:i/>
                <w:szCs w:val="22"/>
                <w:lang w:eastAsia="sv-SE"/>
              </w:rPr>
              <w:t>ssb</w:t>
            </w:r>
            <w:proofErr w:type="spellEnd"/>
            <w:r w:rsidRPr="007D4718">
              <w:rPr>
                <w:i/>
                <w:szCs w:val="22"/>
                <w:lang w:eastAsia="sv-SE"/>
              </w:rPr>
              <w:t>-</w:t>
            </w:r>
            <w:proofErr w:type="spellStart"/>
            <w:r w:rsidRPr="007D4718">
              <w:rPr>
                <w:i/>
                <w:szCs w:val="22"/>
                <w:lang w:eastAsia="sv-SE"/>
              </w:rPr>
              <w:t>perRACH</w:t>
            </w:r>
            <w:proofErr w:type="spellEnd"/>
            <w:r w:rsidRPr="007D4718">
              <w:rPr>
                <w:i/>
                <w:szCs w:val="22"/>
                <w:lang w:eastAsia="sv-SE"/>
              </w:rPr>
              <w:t>-Occasion</w:t>
            </w:r>
            <w:r w:rsidRPr="007D4718">
              <w:rPr>
                <w:szCs w:val="22"/>
                <w:lang w:eastAsia="sv-SE"/>
              </w:rPr>
              <w:t>, if present, i.e. it should be a multiple of the number of SSBs per RACH occasion.</w:t>
            </w:r>
          </w:p>
        </w:tc>
      </w:tr>
    </w:tbl>
    <w:p w14:paraId="55A57DC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465CCC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D7A871" w14:textId="77777777" w:rsidR="007C1EA8" w:rsidRPr="007D4718" w:rsidRDefault="007C1EA8" w:rsidP="002F28BD">
            <w:pPr>
              <w:pStyle w:val="TAH"/>
              <w:rPr>
                <w:szCs w:val="22"/>
                <w:lang w:eastAsia="sv-SE"/>
              </w:rPr>
            </w:pPr>
            <w:r w:rsidRPr="007D4718">
              <w:rPr>
                <w:i/>
                <w:szCs w:val="22"/>
                <w:lang w:eastAsia="sv-SE"/>
              </w:rPr>
              <w:t xml:space="preserve">CFRA-SSB-Resource </w:t>
            </w:r>
            <w:r w:rsidRPr="007D4718">
              <w:rPr>
                <w:szCs w:val="22"/>
                <w:lang w:eastAsia="sv-SE"/>
              </w:rPr>
              <w:t>field descriptions</w:t>
            </w:r>
          </w:p>
        </w:tc>
      </w:tr>
      <w:tr w:rsidR="007C1EA8" w:rsidRPr="007D4718" w14:paraId="6DE334E6" w14:textId="77777777" w:rsidTr="002F28BD">
        <w:tc>
          <w:tcPr>
            <w:tcW w:w="14173" w:type="dxa"/>
            <w:tcBorders>
              <w:top w:val="single" w:sz="4" w:space="0" w:color="auto"/>
              <w:left w:val="single" w:sz="4" w:space="0" w:color="auto"/>
              <w:bottom w:val="single" w:sz="4" w:space="0" w:color="auto"/>
              <w:right w:val="single" w:sz="4" w:space="0" w:color="auto"/>
            </w:tcBorders>
          </w:tcPr>
          <w:p w14:paraId="206D739D" w14:textId="77777777" w:rsidR="007C1EA8" w:rsidRPr="007D4718" w:rsidRDefault="007C1EA8" w:rsidP="002F28BD">
            <w:pPr>
              <w:pStyle w:val="TAL"/>
              <w:rPr>
                <w:b/>
                <w:i/>
                <w:szCs w:val="22"/>
              </w:rPr>
            </w:pPr>
            <w:proofErr w:type="spellStart"/>
            <w:r w:rsidRPr="007D4718">
              <w:rPr>
                <w:b/>
                <w:i/>
                <w:szCs w:val="22"/>
              </w:rPr>
              <w:t>msgA</w:t>
            </w:r>
            <w:proofErr w:type="spellEnd"/>
            <w:r w:rsidRPr="007D4718">
              <w:rPr>
                <w:b/>
                <w:i/>
                <w:szCs w:val="22"/>
              </w:rPr>
              <w:t>-PUSCH-Resource-Index</w:t>
            </w:r>
          </w:p>
          <w:p w14:paraId="21F923E8" w14:textId="77777777" w:rsidR="007C1EA8" w:rsidRPr="007D4718" w:rsidRDefault="007C1EA8" w:rsidP="002F28BD">
            <w:pPr>
              <w:pStyle w:val="TAL"/>
              <w:rPr>
                <w:lang w:eastAsia="sv-SE"/>
              </w:rPr>
            </w:pPr>
            <w:r w:rsidRPr="007D4718">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7D4718">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7C1EA8" w:rsidRPr="007D4718" w14:paraId="287C66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714F8B" w14:textId="77777777" w:rsidR="007C1EA8" w:rsidRPr="007D4718" w:rsidRDefault="007C1EA8" w:rsidP="002F28BD">
            <w:pPr>
              <w:pStyle w:val="TAL"/>
              <w:rPr>
                <w:szCs w:val="22"/>
                <w:lang w:eastAsia="sv-SE"/>
              </w:rPr>
            </w:pPr>
            <w:proofErr w:type="spellStart"/>
            <w:r w:rsidRPr="007D4718">
              <w:rPr>
                <w:b/>
                <w:i/>
                <w:szCs w:val="22"/>
                <w:lang w:eastAsia="sv-SE"/>
              </w:rPr>
              <w:t>ra-PreambleIndex</w:t>
            </w:r>
            <w:proofErr w:type="spellEnd"/>
          </w:p>
          <w:p w14:paraId="5605683A" w14:textId="77777777" w:rsidR="007C1EA8" w:rsidRPr="007D4718" w:rsidRDefault="007C1EA8" w:rsidP="002F28BD">
            <w:pPr>
              <w:pStyle w:val="TAL"/>
              <w:rPr>
                <w:szCs w:val="22"/>
                <w:lang w:eastAsia="sv-SE"/>
              </w:rPr>
            </w:pPr>
            <w:r w:rsidRPr="007D4718">
              <w:rPr>
                <w:szCs w:val="22"/>
                <w:lang w:eastAsia="sv-SE"/>
              </w:rPr>
              <w:t>The preamble index that the UE shall use when performing CF-RA upon selecting the candidate beams identified by this SSB.</w:t>
            </w:r>
          </w:p>
        </w:tc>
      </w:tr>
      <w:tr w:rsidR="007C1EA8" w:rsidRPr="007D4718" w14:paraId="4C6FC5D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628557" w14:textId="77777777" w:rsidR="007C1EA8" w:rsidRPr="007D4718" w:rsidRDefault="007C1EA8" w:rsidP="002F28BD">
            <w:pPr>
              <w:pStyle w:val="TAL"/>
              <w:rPr>
                <w:szCs w:val="22"/>
                <w:lang w:eastAsia="sv-SE"/>
              </w:rPr>
            </w:pPr>
            <w:proofErr w:type="spellStart"/>
            <w:r w:rsidRPr="007D4718">
              <w:rPr>
                <w:b/>
                <w:i/>
                <w:szCs w:val="22"/>
                <w:lang w:eastAsia="sv-SE"/>
              </w:rPr>
              <w:t>ssb</w:t>
            </w:r>
            <w:proofErr w:type="spellEnd"/>
          </w:p>
          <w:p w14:paraId="29A224F0" w14:textId="77777777" w:rsidR="007C1EA8" w:rsidRPr="007D4718" w:rsidRDefault="007C1EA8" w:rsidP="002F28BD">
            <w:pPr>
              <w:pStyle w:val="TAL"/>
              <w:rPr>
                <w:szCs w:val="22"/>
                <w:lang w:eastAsia="sv-SE"/>
              </w:rPr>
            </w:pPr>
            <w:r w:rsidRPr="007D4718">
              <w:rPr>
                <w:szCs w:val="22"/>
                <w:lang w:eastAsia="sv-SE"/>
              </w:rPr>
              <w:t>The ID of an SSB transmitted by this serving cell.</w:t>
            </w:r>
          </w:p>
        </w:tc>
      </w:tr>
    </w:tbl>
    <w:p w14:paraId="7706450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C0CD87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9277DB" w14:textId="77777777" w:rsidR="007C1EA8" w:rsidRPr="007D4718" w:rsidRDefault="007C1EA8" w:rsidP="002F28BD">
            <w:pPr>
              <w:pStyle w:val="TAH"/>
              <w:rPr>
                <w:szCs w:val="22"/>
                <w:lang w:eastAsia="sv-SE"/>
              </w:rPr>
            </w:pPr>
            <w:r w:rsidRPr="007D4718">
              <w:rPr>
                <w:i/>
                <w:szCs w:val="22"/>
                <w:lang w:eastAsia="sv-SE"/>
              </w:rPr>
              <w:t>CFRA-</w:t>
            </w:r>
            <w:proofErr w:type="spellStart"/>
            <w:r w:rsidRPr="007D4718">
              <w:rPr>
                <w:i/>
                <w:szCs w:val="22"/>
                <w:lang w:eastAsia="sv-SE"/>
              </w:rPr>
              <w:t>TwoStep</w:t>
            </w:r>
            <w:proofErr w:type="spellEnd"/>
            <w:r w:rsidRPr="007D4718">
              <w:rPr>
                <w:i/>
                <w:szCs w:val="22"/>
                <w:lang w:eastAsia="sv-SE"/>
              </w:rPr>
              <w:t xml:space="preserve"> </w:t>
            </w:r>
            <w:r w:rsidRPr="007D4718">
              <w:rPr>
                <w:szCs w:val="22"/>
                <w:lang w:eastAsia="sv-SE"/>
              </w:rPr>
              <w:t>field descriptions</w:t>
            </w:r>
          </w:p>
        </w:tc>
      </w:tr>
      <w:tr w:rsidR="007C1EA8" w:rsidRPr="007D4718" w14:paraId="1F0D25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D900C9" w14:textId="77777777" w:rsidR="007C1EA8" w:rsidRPr="007D4718" w:rsidRDefault="007C1EA8" w:rsidP="002F28BD">
            <w:pPr>
              <w:pStyle w:val="TAL"/>
              <w:rPr>
                <w:b/>
                <w:i/>
                <w:szCs w:val="22"/>
                <w:lang w:eastAsia="sv-SE"/>
              </w:rPr>
            </w:pPr>
            <w:proofErr w:type="spellStart"/>
            <w:r w:rsidRPr="007D4718">
              <w:rPr>
                <w:b/>
                <w:i/>
                <w:szCs w:val="22"/>
                <w:lang w:eastAsia="sv-SE"/>
              </w:rPr>
              <w:t>msgA</w:t>
            </w:r>
            <w:proofErr w:type="spellEnd"/>
            <w:r w:rsidRPr="007D4718">
              <w:rPr>
                <w:b/>
                <w:i/>
                <w:szCs w:val="22"/>
                <w:lang w:eastAsia="sv-SE"/>
              </w:rPr>
              <w:t>-CFRA-PUSCH</w:t>
            </w:r>
          </w:p>
          <w:p w14:paraId="06FFD14D" w14:textId="77777777" w:rsidR="007C1EA8" w:rsidRPr="007D4718" w:rsidRDefault="007C1EA8" w:rsidP="002F28BD">
            <w:pPr>
              <w:pStyle w:val="TAL"/>
              <w:rPr>
                <w:b/>
                <w:i/>
                <w:szCs w:val="22"/>
                <w:lang w:eastAsia="sv-SE"/>
              </w:rPr>
            </w:pPr>
            <w:r w:rsidRPr="007D4718">
              <w:rPr>
                <w:szCs w:val="22"/>
                <w:lang w:eastAsia="sv-SE"/>
              </w:rPr>
              <w:t xml:space="preserve">PUSCH resource configuration(s) for </w:t>
            </w:r>
            <w:proofErr w:type="spellStart"/>
            <w:r w:rsidRPr="007D4718">
              <w:rPr>
                <w:szCs w:val="22"/>
                <w:lang w:eastAsia="sv-SE"/>
              </w:rPr>
              <w:t>msgA</w:t>
            </w:r>
            <w:proofErr w:type="spellEnd"/>
            <w:r w:rsidRPr="007D4718">
              <w:rPr>
                <w:szCs w:val="22"/>
                <w:lang w:eastAsia="sv-SE"/>
              </w:rPr>
              <w:t xml:space="preserve"> CFRA.</w:t>
            </w:r>
          </w:p>
        </w:tc>
      </w:tr>
      <w:tr w:rsidR="007C1EA8" w:rsidRPr="007D4718" w14:paraId="5232CB7A" w14:textId="77777777" w:rsidTr="002F28BD">
        <w:tc>
          <w:tcPr>
            <w:tcW w:w="14173" w:type="dxa"/>
            <w:tcBorders>
              <w:top w:val="single" w:sz="4" w:space="0" w:color="auto"/>
              <w:left w:val="single" w:sz="4" w:space="0" w:color="auto"/>
              <w:bottom w:val="single" w:sz="4" w:space="0" w:color="auto"/>
              <w:right w:val="single" w:sz="4" w:space="0" w:color="auto"/>
            </w:tcBorders>
          </w:tcPr>
          <w:p w14:paraId="5672F756" w14:textId="77777777" w:rsidR="007C1EA8" w:rsidRPr="007D4718" w:rsidRDefault="007C1EA8" w:rsidP="002F28BD">
            <w:pPr>
              <w:pStyle w:val="TAL"/>
              <w:rPr>
                <w:szCs w:val="22"/>
              </w:rPr>
            </w:pPr>
            <w:proofErr w:type="spellStart"/>
            <w:r w:rsidRPr="007D4718">
              <w:rPr>
                <w:b/>
                <w:i/>
                <w:szCs w:val="22"/>
              </w:rPr>
              <w:t>msgA-TransMax</w:t>
            </w:r>
            <w:proofErr w:type="spellEnd"/>
          </w:p>
          <w:p w14:paraId="13878CD7" w14:textId="77777777" w:rsidR="007C1EA8" w:rsidRPr="007D4718" w:rsidRDefault="007C1EA8" w:rsidP="002F28BD">
            <w:pPr>
              <w:pStyle w:val="TAL"/>
              <w:rPr>
                <w:b/>
                <w:i/>
                <w:szCs w:val="22"/>
                <w:lang w:eastAsia="sv-SE"/>
              </w:rPr>
            </w:pPr>
            <w:r w:rsidRPr="007D4718">
              <w:rPr>
                <w:szCs w:val="22"/>
              </w:rPr>
              <w:t xml:space="preserve">Max number of </w:t>
            </w:r>
            <w:proofErr w:type="spellStart"/>
            <w:r w:rsidRPr="007D4718">
              <w:rPr>
                <w:szCs w:val="22"/>
              </w:rPr>
              <w:t>MsgA</w:t>
            </w:r>
            <w:proofErr w:type="spellEnd"/>
            <w:r w:rsidRPr="007D4718">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7D4718">
              <w:rPr>
                <w:i/>
                <w:iCs/>
              </w:rPr>
              <w:t>cfra-TwoStep</w:t>
            </w:r>
            <w:proofErr w:type="spellEnd"/>
            <w:r w:rsidRPr="007D4718">
              <w:rPr>
                <w:szCs w:val="22"/>
              </w:rPr>
              <w:t>, switching from 2-step RA type to 4-step RA type is not allowed.</w:t>
            </w:r>
          </w:p>
        </w:tc>
      </w:tr>
      <w:tr w:rsidR="007C1EA8" w:rsidRPr="007D4718" w14:paraId="4466D4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B4EA14" w14:textId="77777777" w:rsidR="007C1EA8" w:rsidRPr="007D4718" w:rsidRDefault="007C1EA8" w:rsidP="002F28BD">
            <w:pPr>
              <w:pStyle w:val="TAL"/>
              <w:rPr>
                <w:szCs w:val="22"/>
                <w:lang w:eastAsia="sv-SE"/>
              </w:rPr>
            </w:pPr>
            <w:proofErr w:type="spellStart"/>
            <w:r w:rsidRPr="007D4718">
              <w:rPr>
                <w:b/>
                <w:i/>
                <w:szCs w:val="22"/>
                <w:lang w:eastAsia="sv-SE"/>
              </w:rPr>
              <w:t>occasionsTwoStepRA</w:t>
            </w:r>
            <w:proofErr w:type="spellEnd"/>
          </w:p>
          <w:p w14:paraId="1484C42E" w14:textId="77777777" w:rsidR="007C1EA8" w:rsidRPr="007D4718" w:rsidRDefault="007C1EA8" w:rsidP="002F28BD">
            <w:pPr>
              <w:pStyle w:val="TAL"/>
              <w:rPr>
                <w:szCs w:val="22"/>
                <w:lang w:eastAsia="sv-SE"/>
              </w:rPr>
            </w:pPr>
            <w:r w:rsidRPr="007D4718">
              <w:rPr>
                <w:szCs w:val="22"/>
                <w:lang w:eastAsia="sv-SE"/>
              </w:rPr>
              <w:t xml:space="preserve">RA occasions for contention free random access. If the field is absent, the UE uses the RA occasions configured in </w:t>
            </w:r>
            <w:r w:rsidRPr="007D4718">
              <w:rPr>
                <w:i/>
                <w:szCs w:val="22"/>
                <w:lang w:eastAsia="sv-SE"/>
              </w:rPr>
              <w:t>RACH-</w:t>
            </w:r>
            <w:proofErr w:type="spellStart"/>
            <w:r w:rsidRPr="007D4718">
              <w:rPr>
                <w:i/>
                <w:szCs w:val="22"/>
                <w:lang w:eastAsia="sv-SE"/>
              </w:rPr>
              <w:t>ConfigCommonTwoStepRA</w:t>
            </w:r>
            <w:proofErr w:type="spellEnd"/>
            <w:r w:rsidRPr="007D4718">
              <w:rPr>
                <w:szCs w:val="22"/>
                <w:lang w:eastAsia="sv-SE"/>
              </w:rPr>
              <w:t xml:space="preserve"> in the first active UL BWP.</w:t>
            </w:r>
          </w:p>
        </w:tc>
      </w:tr>
      <w:tr w:rsidR="007C1EA8" w:rsidRPr="007D4718" w14:paraId="20029A4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E20889" w14:textId="77777777" w:rsidR="007C1EA8" w:rsidRPr="007D4718" w:rsidRDefault="007C1EA8" w:rsidP="002F28BD">
            <w:pPr>
              <w:pStyle w:val="TAL"/>
              <w:rPr>
                <w:szCs w:val="22"/>
                <w:lang w:eastAsia="sv-SE"/>
              </w:rPr>
            </w:pPr>
            <w:proofErr w:type="spellStart"/>
            <w:r w:rsidRPr="007D4718">
              <w:rPr>
                <w:b/>
                <w:i/>
                <w:szCs w:val="22"/>
                <w:lang w:eastAsia="sv-SE"/>
              </w:rPr>
              <w:t>ra</w:t>
            </w:r>
            <w:proofErr w:type="spellEnd"/>
            <w:r w:rsidRPr="007D4718">
              <w:rPr>
                <w:b/>
                <w:i/>
                <w:szCs w:val="22"/>
                <w:lang w:eastAsia="sv-SE"/>
              </w:rPr>
              <w:t>-SSB-</w:t>
            </w:r>
            <w:proofErr w:type="spellStart"/>
            <w:r w:rsidRPr="007D4718">
              <w:rPr>
                <w:b/>
                <w:i/>
                <w:szCs w:val="22"/>
                <w:lang w:eastAsia="sv-SE"/>
              </w:rPr>
              <w:t>OccasionMaskIndex</w:t>
            </w:r>
            <w:proofErr w:type="spellEnd"/>
          </w:p>
          <w:p w14:paraId="756E3560" w14:textId="77777777" w:rsidR="007C1EA8" w:rsidRPr="007D4718" w:rsidRDefault="007C1EA8" w:rsidP="002F28BD">
            <w:pPr>
              <w:pStyle w:val="TAL"/>
              <w:rPr>
                <w:szCs w:val="22"/>
                <w:lang w:eastAsia="sv-SE"/>
              </w:rPr>
            </w:pPr>
            <w:r w:rsidRPr="007D4718">
              <w:rPr>
                <w:szCs w:val="22"/>
                <w:lang w:eastAsia="sv-SE"/>
              </w:rPr>
              <w:t xml:space="preserve">Explicitly signalled PRACH Mask Index for RA Resource selection in TS 38.321 [3]. The mask is valid for all SSB resources signalled in </w:t>
            </w:r>
            <w:proofErr w:type="spellStart"/>
            <w:r w:rsidRPr="007D4718">
              <w:rPr>
                <w:i/>
                <w:szCs w:val="22"/>
                <w:lang w:eastAsia="sv-SE"/>
              </w:rPr>
              <w:t>ssb-ResourceList</w:t>
            </w:r>
            <w:proofErr w:type="spellEnd"/>
            <w:r w:rsidRPr="007D4718">
              <w:rPr>
                <w:szCs w:val="22"/>
                <w:lang w:eastAsia="sv-SE"/>
              </w:rPr>
              <w:t>.</w:t>
            </w:r>
          </w:p>
        </w:tc>
      </w:tr>
      <w:tr w:rsidR="007C1EA8" w:rsidRPr="007D4718" w14:paraId="02D9056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E4D5E2" w14:textId="77777777" w:rsidR="007C1EA8" w:rsidRPr="007D4718" w:rsidRDefault="007C1EA8" w:rsidP="002F28BD">
            <w:pPr>
              <w:pStyle w:val="TAL"/>
              <w:rPr>
                <w:b/>
                <w:i/>
                <w:szCs w:val="22"/>
                <w:lang w:eastAsia="sv-SE"/>
              </w:rPr>
            </w:pPr>
            <w:proofErr w:type="spellStart"/>
            <w:r w:rsidRPr="007D4718">
              <w:rPr>
                <w:b/>
                <w:i/>
                <w:szCs w:val="22"/>
                <w:lang w:eastAsia="sv-SE"/>
              </w:rPr>
              <w:t>rach-ConfigGenericTwoStepRA</w:t>
            </w:r>
            <w:proofErr w:type="spellEnd"/>
          </w:p>
          <w:p w14:paraId="4BEDF4E6" w14:textId="77777777" w:rsidR="007C1EA8" w:rsidRPr="007D4718" w:rsidRDefault="007C1EA8" w:rsidP="002F28BD">
            <w:pPr>
              <w:pStyle w:val="TAL"/>
              <w:rPr>
                <w:b/>
                <w:i/>
                <w:szCs w:val="22"/>
                <w:lang w:eastAsia="sv-SE"/>
              </w:rPr>
            </w:pPr>
            <w:r w:rsidRPr="007D4718">
              <w:rPr>
                <w:szCs w:val="22"/>
                <w:lang w:eastAsia="sv-SE"/>
              </w:rPr>
              <w:t xml:space="preserve">Configuration of contention free </w:t>
            </w:r>
            <w:proofErr w:type="gramStart"/>
            <w:r w:rsidRPr="007D4718">
              <w:rPr>
                <w:szCs w:val="22"/>
                <w:lang w:eastAsia="sv-SE"/>
              </w:rPr>
              <w:t>random access</w:t>
            </w:r>
            <w:proofErr w:type="gramEnd"/>
            <w:r w:rsidRPr="007D4718">
              <w:rPr>
                <w:szCs w:val="22"/>
                <w:lang w:eastAsia="sv-SE"/>
              </w:rPr>
              <w:t xml:space="preserve"> occasions for CFRA 2-step random access type.</w:t>
            </w:r>
          </w:p>
        </w:tc>
      </w:tr>
      <w:tr w:rsidR="007C1EA8" w:rsidRPr="007D4718" w14:paraId="242B10F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B219B0" w14:textId="77777777" w:rsidR="007C1EA8" w:rsidRPr="007D4718" w:rsidRDefault="007C1EA8" w:rsidP="002F28BD">
            <w:pPr>
              <w:pStyle w:val="TAL"/>
              <w:rPr>
                <w:b/>
                <w:i/>
                <w:szCs w:val="22"/>
                <w:lang w:eastAsia="sv-SE"/>
              </w:rPr>
            </w:pPr>
            <w:proofErr w:type="spellStart"/>
            <w:r w:rsidRPr="007D4718">
              <w:rPr>
                <w:b/>
                <w:i/>
                <w:szCs w:val="22"/>
                <w:lang w:eastAsia="sv-SE"/>
              </w:rPr>
              <w:t>ssb-PerRACH-OccasionTwoStep</w:t>
            </w:r>
            <w:proofErr w:type="spellEnd"/>
          </w:p>
          <w:p w14:paraId="7D904EC7" w14:textId="77777777" w:rsidR="007C1EA8" w:rsidRPr="007D4718" w:rsidRDefault="007C1EA8" w:rsidP="002F28BD">
            <w:pPr>
              <w:pStyle w:val="TAL"/>
              <w:rPr>
                <w:b/>
                <w:i/>
                <w:szCs w:val="22"/>
                <w:lang w:eastAsia="sv-SE"/>
              </w:rPr>
            </w:pPr>
            <w:r w:rsidRPr="007D4718">
              <w:rPr>
                <w:szCs w:val="22"/>
                <w:lang w:eastAsia="sv-SE"/>
              </w:rPr>
              <w:t>Number of SSBs per RACH occasion for 2-step random access type.</w:t>
            </w:r>
          </w:p>
        </w:tc>
      </w:tr>
    </w:tbl>
    <w:p w14:paraId="2336CA7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A01484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0319CB" w14:textId="77777777" w:rsidR="007C1EA8" w:rsidRPr="007D4718" w:rsidRDefault="007C1EA8" w:rsidP="002F28BD">
            <w:pPr>
              <w:pStyle w:val="TAH"/>
              <w:rPr>
                <w:szCs w:val="22"/>
                <w:lang w:eastAsia="sv-SE"/>
              </w:rPr>
            </w:pPr>
            <w:r w:rsidRPr="007D4718">
              <w:rPr>
                <w:i/>
                <w:szCs w:val="22"/>
                <w:lang w:eastAsia="sv-SE"/>
              </w:rPr>
              <w:t>RACH-</w:t>
            </w:r>
            <w:proofErr w:type="spellStart"/>
            <w:r w:rsidRPr="007D4718">
              <w:rPr>
                <w:i/>
                <w:szCs w:val="22"/>
                <w:lang w:eastAsia="sv-SE"/>
              </w:rPr>
              <w:t>ConfigDedicated</w:t>
            </w:r>
            <w:proofErr w:type="spellEnd"/>
            <w:r w:rsidRPr="007D4718">
              <w:rPr>
                <w:i/>
                <w:szCs w:val="22"/>
                <w:lang w:eastAsia="sv-SE"/>
              </w:rPr>
              <w:t xml:space="preserve"> </w:t>
            </w:r>
            <w:r w:rsidRPr="007D4718">
              <w:rPr>
                <w:szCs w:val="22"/>
                <w:lang w:eastAsia="sv-SE"/>
              </w:rPr>
              <w:t>field descriptions</w:t>
            </w:r>
          </w:p>
        </w:tc>
      </w:tr>
      <w:tr w:rsidR="007C1EA8" w:rsidRPr="007D4718" w14:paraId="53DEBF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3F9DB9" w14:textId="77777777" w:rsidR="007C1EA8" w:rsidRPr="007D4718" w:rsidRDefault="007C1EA8" w:rsidP="002F28BD">
            <w:pPr>
              <w:pStyle w:val="TAL"/>
              <w:rPr>
                <w:szCs w:val="22"/>
                <w:lang w:eastAsia="sv-SE"/>
              </w:rPr>
            </w:pPr>
            <w:proofErr w:type="spellStart"/>
            <w:r w:rsidRPr="007D4718">
              <w:rPr>
                <w:b/>
                <w:i/>
                <w:szCs w:val="22"/>
                <w:lang w:eastAsia="sv-SE"/>
              </w:rPr>
              <w:t>cfra</w:t>
            </w:r>
            <w:proofErr w:type="spellEnd"/>
          </w:p>
          <w:p w14:paraId="09927D54" w14:textId="77777777" w:rsidR="007C1EA8" w:rsidRPr="007D4718" w:rsidRDefault="007C1EA8" w:rsidP="002F28BD">
            <w:pPr>
              <w:pStyle w:val="TAL"/>
              <w:rPr>
                <w:szCs w:val="22"/>
                <w:lang w:eastAsia="sv-SE"/>
              </w:rPr>
            </w:pPr>
            <w:r w:rsidRPr="007D4718">
              <w:rPr>
                <w:szCs w:val="22"/>
                <w:lang w:eastAsia="sv-SE"/>
              </w:rPr>
              <w:t xml:space="preserve">Parameters for contention free random access to a given target cell. If this field and </w:t>
            </w:r>
            <w:proofErr w:type="spellStart"/>
            <w:r w:rsidRPr="007D4718">
              <w:rPr>
                <w:i/>
                <w:iCs/>
                <w:szCs w:val="22"/>
                <w:lang w:eastAsia="sv-SE"/>
              </w:rPr>
              <w:t>cfra-TwoStep</w:t>
            </w:r>
            <w:proofErr w:type="spellEnd"/>
            <w:r w:rsidRPr="007D4718">
              <w:rPr>
                <w:szCs w:val="22"/>
                <w:lang w:eastAsia="sv-SE"/>
              </w:rPr>
              <w:t xml:space="preserve"> are absent, the UE performs contention based random access.</w:t>
            </w:r>
          </w:p>
        </w:tc>
      </w:tr>
      <w:tr w:rsidR="007C1EA8" w:rsidRPr="007D4718" w14:paraId="77B59B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545720" w14:textId="77777777" w:rsidR="007C1EA8" w:rsidRPr="007D4718" w:rsidRDefault="007C1EA8" w:rsidP="002F28BD">
            <w:pPr>
              <w:pStyle w:val="TAL"/>
              <w:rPr>
                <w:b/>
                <w:i/>
                <w:szCs w:val="22"/>
                <w:lang w:eastAsia="sv-SE"/>
              </w:rPr>
            </w:pPr>
            <w:proofErr w:type="spellStart"/>
            <w:r w:rsidRPr="007D4718">
              <w:rPr>
                <w:b/>
                <w:i/>
                <w:szCs w:val="22"/>
                <w:lang w:eastAsia="sv-SE"/>
              </w:rPr>
              <w:t>cfra-TwoStep</w:t>
            </w:r>
            <w:proofErr w:type="spellEnd"/>
          </w:p>
          <w:p w14:paraId="759F34B3" w14:textId="77777777" w:rsidR="007C1EA8" w:rsidRPr="007D4718" w:rsidRDefault="007C1EA8" w:rsidP="002F28BD">
            <w:pPr>
              <w:pStyle w:val="TAL"/>
              <w:rPr>
                <w:b/>
                <w:i/>
                <w:szCs w:val="22"/>
                <w:lang w:eastAsia="sv-SE"/>
              </w:rPr>
            </w:pPr>
            <w:r w:rsidRPr="007D4718">
              <w:rPr>
                <w:szCs w:val="22"/>
                <w:lang w:eastAsia="sv-SE"/>
              </w:rPr>
              <w:t xml:space="preserve">Parameters for contention free 2-step random access type to a given target cell. Network ensures that </w:t>
            </w:r>
            <w:proofErr w:type="spellStart"/>
            <w:r w:rsidRPr="007D4718">
              <w:rPr>
                <w:i/>
                <w:szCs w:val="22"/>
                <w:lang w:eastAsia="sv-SE"/>
              </w:rPr>
              <w:t>cfra</w:t>
            </w:r>
            <w:proofErr w:type="spellEnd"/>
            <w:r w:rsidRPr="007D4718">
              <w:rPr>
                <w:szCs w:val="22"/>
                <w:lang w:eastAsia="sv-SE"/>
              </w:rPr>
              <w:t xml:space="preserve"> and </w:t>
            </w:r>
            <w:proofErr w:type="spellStart"/>
            <w:r w:rsidRPr="007D4718">
              <w:rPr>
                <w:i/>
                <w:szCs w:val="22"/>
                <w:lang w:eastAsia="sv-SE"/>
              </w:rPr>
              <w:t>cfra-TwoStep</w:t>
            </w:r>
            <w:proofErr w:type="spellEnd"/>
            <w:r w:rsidRPr="007D4718">
              <w:rPr>
                <w:szCs w:val="22"/>
                <w:lang w:eastAsia="sv-SE"/>
              </w:rPr>
              <w:t xml:space="preserve"> are not configured at the same time.</w:t>
            </w:r>
            <w:r w:rsidRPr="007D4718">
              <w:rPr>
                <w:szCs w:val="22"/>
              </w:rPr>
              <w:t xml:space="preserve"> </w:t>
            </w:r>
            <w:r w:rsidRPr="007D4718">
              <w:t xml:space="preserve">If this field and </w:t>
            </w:r>
            <w:proofErr w:type="spellStart"/>
            <w:r w:rsidRPr="007D4718">
              <w:rPr>
                <w:i/>
                <w:iCs/>
              </w:rPr>
              <w:t>cfra</w:t>
            </w:r>
            <w:proofErr w:type="spellEnd"/>
            <w:r w:rsidRPr="007D4718">
              <w:t xml:space="preserve"> are absent, the UE performs contention based random access. </w:t>
            </w:r>
            <w:r w:rsidRPr="007D4718">
              <w:rPr>
                <w:bCs/>
                <w:iCs/>
              </w:rPr>
              <w:t xml:space="preserve">This field may only be present if </w:t>
            </w:r>
            <w:proofErr w:type="spellStart"/>
            <w:r w:rsidRPr="007D4718">
              <w:rPr>
                <w:bCs/>
                <w:i/>
                <w:iCs/>
              </w:rPr>
              <w:t>msgA-ConfigCommon</w:t>
            </w:r>
            <w:proofErr w:type="spellEnd"/>
            <w:r w:rsidRPr="007D4718">
              <w:rPr>
                <w:bCs/>
                <w:i/>
                <w:iCs/>
              </w:rPr>
              <w:t xml:space="preserve"> </w:t>
            </w:r>
            <w:r w:rsidRPr="007D4718">
              <w:rPr>
                <w:bCs/>
              </w:rPr>
              <w:t>is configured on the BWP.</w:t>
            </w:r>
          </w:p>
        </w:tc>
      </w:tr>
      <w:tr w:rsidR="007C1EA8" w:rsidRPr="007D4718" w14:paraId="0A4D05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10148D" w14:textId="77777777" w:rsidR="007C1EA8" w:rsidRPr="007D4718" w:rsidRDefault="007C1EA8" w:rsidP="002F28BD">
            <w:pPr>
              <w:pStyle w:val="TAL"/>
              <w:rPr>
                <w:b/>
                <w:i/>
                <w:szCs w:val="22"/>
                <w:lang w:eastAsia="sv-SE"/>
              </w:rPr>
            </w:pPr>
            <w:proofErr w:type="spellStart"/>
            <w:r w:rsidRPr="007D4718">
              <w:rPr>
                <w:b/>
                <w:i/>
                <w:szCs w:val="22"/>
                <w:lang w:eastAsia="sv-SE"/>
              </w:rPr>
              <w:t>ra</w:t>
            </w:r>
            <w:proofErr w:type="spellEnd"/>
            <w:r w:rsidRPr="007D4718">
              <w:rPr>
                <w:b/>
                <w:i/>
                <w:szCs w:val="22"/>
                <w:lang w:eastAsia="sv-SE"/>
              </w:rPr>
              <w:t>-prioritization</w:t>
            </w:r>
          </w:p>
          <w:p w14:paraId="3CF12609" w14:textId="77777777" w:rsidR="007C1EA8" w:rsidRPr="007D4718" w:rsidRDefault="007C1EA8" w:rsidP="002F28BD">
            <w:pPr>
              <w:pStyle w:val="TAL"/>
              <w:rPr>
                <w:szCs w:val="22"/>
                <w:lang w:eastAsia="sv-SE"/>
              </w:rPr>
            </w:pPr>
            <w:r w:rsidRPr="007D4718">
              <w:rPr>
                <w:szCs w:val="22"/>
                <w:lang w:eastAsia="sv-SE"/>
              </w:rPr>
              <w:t>Parameters which apply for prioritized random access procedure to a given target cell (see TS 38.321 [3], clause 5.1.1).</w:t>
            </w:r>
          </w:p>
        </w:tc>
      </w:tr>
      <w:tr w:rsidR="007C1EA8" w:rsidRPr="007D4718" w14:paraId="35CF3D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DFB8F4" w14:textId="77777777" w:rsidR="007C1EA8" w:rsidRPr="007D4718" w:rsidRDefault="007C1EA8" w:rsidP="002F28BD">
            <w:pPr>
              <w:pStyle w:val="TAL"/>
              <w:rPr>
                <w:b/>
                <w:i/>
                <w:szCs w:val="22"/>
                <w:lang w:eastAsia="sv-SE"/>
              </w:rPr>
            </w:pPr>
            <w:proofErr w:type="spellStart"/>
            <w:r w:rsidRPr="007D4718">
              <w:rPr>
                <w:b/>
                <w:i/>
                <w:szCs w:val="22"/>
                <w:lang w:eastAsia="sv-SE"/>
              </w:rPr>
              <w:t>ra-PrioritizationTwoStep</w:t>
            </w:r>
            <w:proofErr w:type="spellEnd"/>
          </w:p>
          <w:p w14:paraId="6CC75330" w14:textId="77777777" w:rsidR="007C1EA8" w:rsidRPr="007D4718" w:rsidRDefault="007C1EA8" w:rsidP="002F28BD">
            <w:pPr>
              <w:pStyle w:val="TAL"/>
              <w:rPr>
                <w:b/>
                <w:i/>
                <w:szCs w:val="22"/>
                <w:lang w:eastAsia="sv-SE"/>
              </w:rPr>
            </w:pPr>
            <w:r w:rsidRPr="007D4718">
              <w:rPr>
                <w:szCs w:val="22"/>
                <w:lang w:eastAsia="sv-SE"/>
              </w:rPr>
              <w:t>Parameters which apply for prioritized 2-step random access type procedure to a given target cell (see TS 38.321 [3], clause 5.1.1).</w:t>
            </w:r>
          </w:p>
        </w:tc>
      </w:tr>
    </w:tbl>
    <w:p w14:paraId="6A77CC2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5A16D3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0DF5D18"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03174A" w14:textId="77777777" w:rsidR="007C1EA8" w:rsidRPr="007D4718" w:rsidRDefault="007C1EA8" w:rsidP="002F28BD">
            <w:pPr>
              <w:pStyle w:val="TAH"/>
              <w:rPr>
                <w:lang w:eastAsia="sv-SE"/>
              </w:rPr>
            </w:pPr>
            <w:r w:rsidRPr="007D4718">
              <w:rPr>
                <w:lang w:eastAsia="sv-SE"/>
              </w:rPr>
              <w:t>Explanation</w:t>
            </w:r>
          </w:p>
        </w:tc>
      </w:tr>
      <w:tr w:rsidR="007C1EA8" w:rsidRPr="007D4718" w14:paraId="2D3748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CE7B011" w14:textId="77777777" w:rsidR="007C1EA8" w:rsidRPr="007D4718" w:rsidRDefault="007C1EA8" w:rsidP="002F28BD">
            <w:pPr>
              <w:pStyle w:val="TAL"/>
              <w:rPr>
                <w:rFonts w:eastAsia="Calibri"/>
                <w:i/>
                <w:szCs w:val="22"/>
                <w:lang w:eastAsia="sv-SE"/>
              </w:rPr>
            </w:pPr>
            <w:r w:rsidRPr="007D4718">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F5A7B41" w14:textId="77777777" w:rsidR="007C1EA8" w:rsidRPr="007D4718" w:rsidRDefault="007C1EA8" w:rsidP="002F28BD">
            <w:pPr>
              <w:pStyle w:val="TAL"/>
              <w:rPr>
                <w:rFonts w:eastAsia="Calibri"/>
                <w:szCs w:val="22"/>
                <w:lang w:eastAsia="sv-SE"/>
              </w:rPr>
            </w:pPr>
            <w:r w:rsidRPr="007D4718">
              <w:rPr>
                <w:rFonts w:eastAsia="Calibri"/>
                <w:szCs w:val="22"/>
                <w:lang w:eastAsia="sv-SE"/>
              </w:rPr>
              <w:t>The field is mandatory present.</w:t>
            </w:r>
          </w:p>
        </w:tc>
      </w:tr>
      <w:tr w:rsidR="007C1EA8" w:rsidRPr="007D4718" w14:paraId="5272425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CF29DAD" w14:textId="77777777" w:rsidR="007C1EA8" w:rsidRPr="007D4718" w:rsidRDefault="007C1EA8" w:rsidP="002F28BD">
            <w:pPr>
              <w:pStyle w:val="TAL"/>
              <w:rPr>
                <w:rFonts w:eastAsia="Calibri"/>
                <w:i/>
                <w:szCs w:val="22"/>
                <w:lang w:eastAsia="sv-SE"/>
              </w:rPr>
            </w:pPr>
            <w:r w:rsidRPr="007D4718">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4297BE74"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The field is optionally present, Need S, if the field </w:t>
            </w:r>
            <w:r w:rsidRPr="007D4718">
              <w:rPr>
                <w:rFonts w:eastAsia="Calibri"/>
                <w:i/>
                <w:szCs w:val="22"/>
                <w:lang w:eastAsia="sv-SE"/>
              </w:rPr>
              <w:t>occasions</w:t>
            </w:r>
            <w:r w:rsidRPr="007D4718">
              <w:rPr>
                <w:rFonts w:eastAsia="Calibri"/>
                <w:szCs w:val="22"/>
                <w:lang w:eastAsia="sv-SE"/>
              </w:rPr>
              <w:t xml:space="preserve"> is present, otherwise it is absent.</w:t>
            </w:r>
          </w:p>
        </w:tc>
      </w:tr>
      <w:tr w:rsidR="007C1EA8" w:rsidRPr="007D4718" w14:paraId="6C532E8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4686B36" w14:textId="77777777" w:rsidR="007C1EA8" w:rsidRPr="007D4718" w:rsidRDefault="007C1EA8" w:rsidP="002F28BD">
            <w:pPr>
              <w:pStyle w:val="TAL"/>
              <w:rPr>
                <w:rFonts w:eastAsia="Calibri"/>
                <w:i/>
                <w:szCs w:val="22"/>
                <w:lang w:eastAsia="sv-SE"/>
              </w:rPr>
            </w:pPr>
            <w:r w:rsidRPr="007D4718">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34E5BB67" w14:textId="77777777" w:rsidR="007C1EA8" w:rsidRPr="007D4718" w:rsidRDefault="007C1EA8" w:rsidP="002F28BD">
            <w:pPr>
              <w:pStyle w:val="TAL"/>
              <w:rPr>
                <w:rFonts w:eastAsia="Calibri"/>
                <w:szCs w:val="22"/>
                <w:lang w:eastAsia="sv-SE"/>
              </w:rPr>
            </w:pPr>
            <w:r w:rsidRPr="007D4718">
              <w:rPr>
                <w:rFonts w:eastAsia="Calibri"/>
                <w:szCs w:val="22"/>
                <w:lang w:eastAsia="sv-SE"/>
              </w:rPr>
              <w:t>The field is optionally present for the case of 2-step RA type contention free random access, Need S, otherwise it is absent.</w:t>
            </w:r>
          </w:p>
        </w:tc>
      </w:tr>
    </w:tbl>
    <w:p w14:paraId="4E2C5E76" w14:textId="77777777" w:rsidR="007C1EA8" w:rsidRPr="007D4718" w:rsidRDefault="007C1EA8" w:rsidP="007C1EA8"/>
    <w:p w14:paraId="1730ACE9" w14:textId="77777777" w:rsidR="007C1EA8" w:rsidRPr="007D4718" w:rsidRDefault="007C1EA8" w:rsidP="007C1EA8">
      <w:pPr>
        <w:pStyle w:val="Heading4"/>
      </w:pPr>
      <w:bookmarkStart w:id="441" w:name="_Toc60777335"/>
      <w:bookmarkStart w:id="442" w:name="_Toc156073239"/>
      <w:r w:rsidRPr="007D4718">
        <w:t>–</w:t>
      </w:r>
      <w:r w:rsidRPr="007D4718">
        <w:tab/>
      </w:r>
      <w:r w:rsidRPr="007D4718">
        <w:rPr>
          <w:i/>
          <w:noProof/>
        </w:rPr>
        <w:t>RACH-ConfigGeneric</w:t>
      </w:r>
      <w:bookmarkEnd w:id="441"/>
      <w:bookmarkEnd w:id="442"/>
    </w:p>
    <w:p w14:paraId="41662A88" w14:textId="77777777" w:rsidR="007C1EA8" w:rsidRPr="007D4718" w:rsidRDefault="007C1EA8" w:rsidP="007C1EA8">
      <w:r w:rsidRPr="007D4718">
        <w:t xml:space="preserve">The IE </w:t>
      </w:r>
      <w:r w:rsidRPr="007D4718">
        <w:rPr>
          <w:i/>
        </w:rPr>
        <w:t>RACH-</w:t>
      </w:r>
      <w:proofErr w:type="spellStart"/>
      <w:r w:rsidRPr="007D4718">
        <w:rPr>
          <w:i/>
        </w:rPr>
        <w:t>ConfigGeneric</w:t>
      </w:r>
      <w:proofErr w:type="spellEnd"/>
      <w:r w:rsidRPr="007D4718">
        <w:t xml:space="preserve"> is used to specify the random-access parameters both for regular random access as well as for beam failure recovery.</w:t>
      </w:r>
    </w:p>
    <w:p w14:paraId="077A6C9D" w14:textId="77777777" w:rsidR="007C1EA8" w:rsidRPr="007D4718" w:rsidRDefault="007C1EA8" w:rsidP="007C1EA8">
      <w:pPr>
        <w:pStyle w:val="TH"/>
      </w:pPr>
      <w:r w:rsidRPr="007D4718">
        <w:rPr>
          <w:bCs/>
          <w:i/>
          <w:iCs/>
        </w:rPr>
        <w:t>RACH-</w:t>
      </w:r>
      <w:proofErr w:type="spellStart"/>
      <w:r w:rsidRPr="007D4718">
        <w:rPr>
          <w:bCs/>
          <w:i/>
          <w:iCs/>
        </w:rPr>
        <w:t>ConfigGeneric</w:t>
      </w:r>
      <w:proofErr w:type="spellEnd"/>
      <w:r w:rsidRPr="007D4718">
        <w:t xml:space="preserve"> information element</w:t>
      </w:r>
    </w:p>
    <w:p w14:paraId="7EA58844" w14:textId="77777777" w:rsidR="007C1EA8" w:rsidRPr="007D4718" w:rsidRDefault="007C1EA8" w:rsidP="007C1EA8">
      <w:pPr>
        <w:pStyle w:val="PL"/>
        <w:rPr>
          <w:color w:val="808080"/>
        </w:rPr>
      </w:pPr>
      <w:r w:rsidRPr="007D4718">
        <w:rPr>
          <w:color w:val="808080"/>
        </w:rPr>
        <w:t>-- ASN1START</w:t>
      </w:r>
    </w:p>
    <w:p w14:paraId="2F69929D" w14:textId="77777777" w:rsidR="007C1EA8" w:rsidRPr="007D4718" w:rsidRDefault="007C1EA8" w:rsidP="007C1EA8">
      <w:pPr>
        <w:pStyle w:val="PL"/>
        <w:rPr>
          <w:color w:val="808080"/>
        </w:rPr>
      </w:pPr>
      <w:r w:rsidRPr="007D4718">
        <w:rPr>
          <w:color w:val="808080"/>
        </w:rPr>
        <w:t>-- TAG-RACH-CONFIGGENERIC-START</w:t>
      </w:r>
    </w:p>
    <w:p w14:paraId="002A58E5" w14:textId="77777777" w:rsidR="007C1EA8" w:rsidRPr="007D4718" w:rsidRDefault="007C1EA8" w:rsidP="007C1EA8">
      <w:pPr>
        <w:pStyle w:val="PL"/>
      </w:pPr>
    </w:p>
    <w:p w14:paraId="73A10415" w14:textId="77777777" w:rsidR="007C1EA8" w:rsidRPr="007D4718" w:rsidRDefault="007C1EA8" w:rsidP="007C1EA8">
      <w:pPr>
        <w:pStyle w:val="PL"/>
      </w:pPr>
      <w:r w:rsidRPr="007D4718">
        <w:t xml:space="preserve">RACH-ConfigGeneric ::=              </w:t>
      </w:r>
      <w:r w:rsidRPr="007D4718">
        <w:rPr>
          <w:color w:val="993366"/>
        </w:rPr>
        <w:t>SEQUENCE</w:t>
      </w:r>
      <w:r w:rsidRPr="007D4718">
        <w:t xml:space="preserve"> {</w:t>
      </w:r>
    </w:p>
    <w:p w14:paraId="032690FF" w14:textId="77777777" w:rsidR="007C1EA8" w:rsidRPr="007D4718" w:rsidRDefault="007C1EA8" w:rsidP="007C1EA8">
      <w:pPr>
        <w:pStyle w:val="PL"/>
      </w:pPr>
      <w:r w:rsidRPr="007D4718">
        <w:t xml:space="preserve">    prach-ConfigurationIndex            </w:t>
      </w:r>
      <w:r w:rsidRPr="007D4718">
        <w:rPr>
          <w:color w:val="993366"/>
        </w:rPr>
        <w:t>INTEGER</w:t>
      </w:r>
      <w:r w:rsidRPr="007D4718">
        <w:t xml:space="preserve"> (0..255),</w:t>
      </w:r>
    </w:p>
    <w:p w14:paraId="79952F9F" w14:textId="77777777" w:rsidR="007C1EA8" w:rsidRPr="007D4718" w:rsidRDefault="007C1EA8" w:rsidP="007C1EA8">
      <w:pPr>
        <w:pStyle w:val="PL"/>
      </w:pPr>
      <w:r w:rsidRPr="007D4718">
        <w:t xml:space="preserve">    msg1-FDM                            </w:t>
      </w:r>
      <w:r w:rsidRPr="007D4718">
        <w:rPr>
          <w:color w:val="993366"/>
        </w:rPr>
        <w:t>ENUMERATED</w:t>
      </w:r>
      <w:r w:rsidRPr="007D4718">
        <w:t xml:space="preserve"> {one, two, four, eight},</w:t>
      </w:r>
    </w:p>
    <w:p w14:paraId="6B50CE50" w14:textId="77777777" w:rsidR="007C1EA8" w:rsidRPr="007D4718" w:rsidRDefault="007C1EA8" w:rsidP="007C1EA8">
      <w:pPr>
        <w:pStyle w:val="PL"/>
      </w:pPr>
      <w:r w:rsidRPr="007D4718">
        <w:t xml:space="preserve">    msg1-FrequencyStart                 </w:t>
      </w:r>
      <w:r w:rsidRPr="007D4718">
        <w:rPr>
          <w:color w:val="993366"/>
        </w:rPr>
        <w:t>INTEGER</w:t>
      </w:r>
      <w:r w:rsidRPr="007D4718">
        <w:t xml:space="preserve"> (0..maxNrofPhysicalResourceBlocks-1),</w:t>
      </w:r>
    </w:p>
    <w:p w14:paraId="1607C4E2" w14:textId="77777777" w:rsidR="007C1EA8" w:rsidRPr="007D4718" w:rsidRDefault="007C1EA8" w:rsidP="007C1EA8">
      <w:pPr>
        <w:pStyle w:val="PL"/>
      </w:pPr>
      <w:r w:rsidRPr="007D4718">
        <w:t xml:space="preserve">    zeroCorrelationZoneConfig           </w:t>
      </w:r>
      <w:r w:rsidRPr="007D4718">
        <w:rPr>
          <w:color w:val="993366"/>
        </w:rPr>
        <w:t>INTEGER</w:t>
      </w:r>
      <w:r w:rsidRPr="007D4718">
        <w:t>(0..15),</w:t>
      </w:r>
    </w:p>
    <w:p w14:paraId="4318C248" w14:textId="77777777" w:rsidR="007C1EA8" w:rsidRPr="007D4718" w:rsidRDefault="007C1EA8" w:rsidP="007C1EA8">
      <w:pPr>
        <w:pStyle w:val="PL"/>
      </w:pPr>
      <w:r w:rsidRPr="007D4718">
        <w:t xml:space="preserve">    preambleReceivedTargetPower         </w:t>
      </w:r>
      <w:r w:rsidRPr="007D4718">
        <w:rPr>
          <w:color w:val="993366"/>
        </w:rPr>
        <w:t>INTEGER</w:t>
      </w:r>
      <w:r w:rsidRPr="007D4718">
        <w:t xml:space="preserve"> (-202..-60),</w:t>
      </w:r>
    </w:p>
    <w:p w14:paraId="27E21621" w14:textId="77777777" w:rsidR="007C1EA8" w:rsidRPr="007D4718" w:rsidRDefault="007C1EA8" w:rsidP="007C1EA8">
      <w:pPr>
        <w:pStyle w:val="PL"/>
      </w:pPr>
      <w:r w:rsidRPr="007D4718">
        <w:t xml:space="preserve">    preambleTransMax                    </w:t>
      </w:r>
      <w:r w:rsidRPr="007D4718">
        <w:rPr>
          <w:color w:val="993366"/>
        </w:rPr>
        <w:t>ENUMERATED</w:t>
      </w:r>
      <w:r w:rsidRPr="007D4718">
        <w:t xml:space="preserve"> {n3, n4, n5, n6, n7, n8, n10, n20, n50, n100, n200},</w:t>
      </w:r>
    </w:p>
    <w:p w14:paraId="2777BEE4" w14:textId="77777777" w:rsidR="007C1EA8" w:rsidRPr="007D4718" w:rsidRDefault="007C1EA8" w:rsidP="007C1EA8">
      <w:pPr>
        <w:pStyle w:val="PL"/>
      </w:pPr>
      <w:r w:rsidRPr="007D4718">
        <w:t xml:space="preserve">    powerRampingStep                    </w:t>
      </w:r>
      <w:r w:rsidRPr="007D4718">
        <w:rPr>
          <w:color w:val="993366"/>
        </w:rPr>
        <w:t>ENUMERATED</w:t>
      </w:r>
      <w:r w:rsidRPr="007D4718">
        <w:t xml:space="preserve"> {dB0, dB2, dB4, dB6},</w:t>
      </w:r>
    </w:p>
    <w:p w14:paraId="37E2EE92" w14:textId="77777777" w:rsidR="007C1EA8" w:rsidRPr="007D4718" w:rsidRDefault="007C1EA8" w:rsidP="007C1EA8">
      <w:pPr>
        <w:pStyle w:val="PL"/>
      </w:pPr>
      <w:r w:rsidRPr="007D4718">
        <w:t xml:space="preserve">    ra-ResponseWindow                   </w:t>
      </w:r>
      <w:r w:rsidRPr="007D4718">
        <w:rPr>
          <w:color w:val="993366"/>
        </w:rPr>
        <w:t>ENUMERATED</w:t>
      </w:r>
      <w:r w:rsidRPr="007D4718">
        <w:t xml:space="preserve"> {sl1, sl2, sl4, sl8, sl10, sl20, sl40, sl80},</w:t>
      </w:r>
    </w:p>
    <w:p w14:paraId="17E7244B" w14:textId="77777777" w:rsidR="007C1EA8" w:rsidRPr="007D4718" w:rsidRDefault="007C1EA8" w:rsidP="007C1EA8">
      <w:pPr>
        <w:pStyle w:val="PL"/>
      </w:pPr>
      <w:r w:rsidRPr="007D4718">
        <w:t xml:space="preserve">    ...,</w:t>
      </w:r>
    </w:p>
    <w:p w14:paraId="19680F24" w14:textId="77777777" w:rsidR="007C1EA8" w:rsidRPr="007D4718" w:rsidRDefault="007C1EA8" w:rsidP="007C1EA8">
      <w:pPr>
        <w:pStyle w:val="PL"/>
      </w:pPr>
      <w:r w:rsidRPr="007D4718">
        <w:t xml:space="preserve">    [[</w:t>
      </w:r>
    </w:p>
    <w:p w14:paraId="48198CE7" w14:textId="77777777" w:rsidR="007C1EA8" w:rsidRPr="007D4718" w:rsidRDefault="007C1EA8" w:rsidP="007C1EA8">
      <w:pPr>
        <w:pStyle w:val="PL"/>
        <w:rPr>
          <w:color w:val="808080"/>
        </w:rPr>
      </w:pPr>
      <w:r w:rsidRPr="007D4718">
        <w:t xml:space="preserve">    prach-ConfigurationPeriodScaling-IAB-r16    </w:t>
      </w:r>
      <w:r w:rsidRPr="007D4718">
        <w:rPr>
          <w:color w:val="993366"/>
        </w:rPr>
        <w:t>ENUMERATED</w:t>
      </w:r>
      <w:r w:rsidRPr="007D4718">
        <w:t xml:space="preserve"> {scf1,scf2,scf4,scf8,scf16,scf32,scf64}              </w:t>
      </w:r>
      <w:r w:rsidRPr="007D4718">
        <w:rPr>
          <w:color w:val="993366"/>
        </w:rPr>
        <w:t>OPTIONAL</w:t>
      </w:r>
      <w:r w:rsidRPr="007D4718">
        <w:t xml:space="preserve">,   </w:t>
      </w:r>
      <w:r w:rsidRPr="007D4718">
        <w:rPr>
          <w:color w:val="808080"/>
        </w:rPr>
        <w:t>-- Need R</w:t>
      </w:r>
    </w:p>
    <w:p w14:paraId="173F55EF" w14:textId="77777777" w:rsidR="007C1EA8" w:rsidRPr="007D4718" w:rsidRDefault="007C1EA8" w:rsidP="007C1EA8">
      <w:pPr>
        <w:pStyle w:val="PL"/>
        <w:rPr>
          <w:color w:val="808080"/>
        </w:rPr>
      </w:pPr>
      <w:r w:rsidRPr="007D4718">
        <w:t xml:space="preserve">    prach-ConfigurationFrameOffset-IAB-r16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R</w:t>
      </w:r>
    </w:p>
    <w:p w14:paraId="73D06765" w14:textId="77777777" w:rsidR="007C1EA8" w:rsidRPr="007D4718" w:rsidRDefault="007C1EA8" w:rsidP="007C1EA8">
      <w:pPr>
        <w:pStyle w:val="PL"/>
        <w:rPr>
          <w:color w:val="808080"/>
        </w:rPr>
      </w:pPr>
      <w:r w:rsidRPr="007D4718">
        <w:t xml:space="preserve">    prach-ConfigurationSOffset-IAB-r16          </w:t>
      </w:r>
      <w:r w:rsidRPr="007D4718">
        <w:rPr>
          <w:color w:val="993366"/>
        </w:rPr>
        <w:t>INTEGER</w:t>
      </w:r>
      <w:r w:rsidRPr="007D4718">
        <w:t xml:space="preserve"> (0..39)                                                 </w:t>
      </w:r>
      <w:r w:rsidRPr="007D4718">
        <w:rPr>
          <w:color w:val="993366"/>
        </w:rPr>
        <w:t>OPTIONAL</w:t>
      </w:r>
      <w:r w:rsidRPr="007D4718">
        <w:t xml:space="preserve">,   </w:t>
      </w:r>
      <w:r w:rsidRPr="007D4718">
        <w:rPr>
          <w:color w:val="808080"/>
        </w:rPr>
        <w:t>-- Need R</w:t>
      </w:r>
    </w:p>
    <w:p w14:paraId="1D1B8907" w14:textId="77777777" w:rsidR="007C1EA8" w:rsidRPr="007D4718" w:rsidRDefault="007C1EA8" w:rsidP="007C1EA8">
      <w:pPr>
        <w:pStyle w:val="PL"/>
        <w:rPr>
          <w:color w:val="808080"/>
        </w:rPr>
      </w:pPr>
      <w:r w:rsidRPr="007D4718">
        <w:t xml:space="preserve">    ra-ResponseWindow-v1610                     </w:t>
      </w:r>
      <w:r w:rsidRPr="007D4718">
        <w:rPr>
          <w:color w:val="993366"/>
        </w:rPr>
        <w:t>ENUMERATED</w:t>
      </w:r>
      <w:r w:rsidRPr="007D4718">
        <w:t xml:space="preserve"> { sl60, sl160}                                       </w:t>
      </w:r>
      <w:r w:rsidRPr="007D4718">
        <w:rPr>
          <w:color w:val="993366"/>
        </w:rPr>
        <w:t>OPTIONAL</w:t>
      </w:r>
      <w:r w:rsidRPr="007D4718">
        <w:t xml:space="preserve">,   </w:t>
      </w:r>
      <w:r w:rsidRPr="007D4718">
        <w:rPr>
          <w:color w:val="808080"/>
        </w:rPr>
        <w:t>-- Need R</w:t>
      </w:r>
    </w:p>
    <w:p w14:paraId="44648445" w14:textId="77777777" w:rsidR="007C1EA8" w:rsidRPr="007D4718" w:rsidRDefault="007C1EA8" w:rsidP="007C1EA8">
      <w:pPr>
        <w:pStyle w:val="PL"/>
        <w:rPr>
          <w:color w:val="808080"/>
        </w:rPr>
      </w:pPr>
      <w:r w:rsidRPr="007D4718">
        <w:t xml:space="preserve">    prach-ConfigurationIndex-v1610              </w:t>
      </w:r>
      <w:r w:rsidRPr="007D4718">
        <w:rPr>
          <w:color w:val="993366"/>
        </w:rPr>
        <w:t>INTEGER</w:t>
      </w:r>
      <w:r w:rsidRPr="007D4718">
        <w:t xml:space="preserve"> (256..262)                                              </w:t>
      </w:r>
      <w:r w:rsidRPr="007D4718">
        <w:rPr>
          <w:color w:val="993366"/>
        </w:rPr>
        <w:t>OPTIONAL</w:t>
      </w:r>
      <w:r w:rsidRPr="007D4718">
        <w:t xml:space="preserve">    </w:t>
      </w:r>
      <w:r w:rsidRPr="007D4718">
        <w:rPr>
          <w:color w:val="808080"/>
        </w:rPr>
        <w:t>-- Need R</w:t>
      </w:r>
    </w:p>
    <w:p w14:paraId="5F3323C8" w14:textId="77777777" w:rsidR="007C1EA8" w:rsidRPr="007D4718" w:rsidRDefault="007C1EA8" w:rsidP="007C1EA8">
      <w:pPr>
        <w:pStyle w:val="PL"/>
      </w:pPr>
      <w:r w:rsidRPr="007D4718">
        <w:t xml:space="preserve">    ]],</w:t>
      </w:r>
    </w:p>
    <w:p w14:paraId="47F08BE5" w14:textId="77777777" w:rsidR="007C1EA8" w:rsidRPr="007D4718" w:rsidRDefault="007C1EA8" w:rsidP="007C1EA8">
      <w:pPr>
        <w:pStyle w:val="PL"/>
      </w:pPr>
      <w:r w:rsidRPr="007D4718">
        <w:t xml:space="preserve">    [[</w:t>
      </w:r>
    </w:p>
    <w:p w14:paraId="72339AAB" w14:textId="77777777" w:rsidR="007C1EA8" w:rsidRPr="007D4718" w:rsidRDefault="007C1EA8" w:rsidP="007C1EA8">
      <w:pPr>
        <w:pStyle w:val="PL"/>
        <w:rPr>
          <w:color w:val="808080"/>
        </w:rPr>
      </w:pPr>
      <w:r w:rsidRPr="007D4718">
        <w:t xml:space="preserve">    ra-ResponseWindow-v1700                     </w:t>
      </w:r>
      <w:r w:rsidRPr="007D4718">
        <w:rPr>
          <w:color w:val="993366"/>
        </w:rPr>
        <w:t>ENUMERATED</w:t>
      </w:r>
      <w:r w:rsidRPr="007D4718">
        <w:t xml:space="preserve"> {sl240, sl320, sl640, sl960, sl1280, sl1920, sl2560} </w:t>
      </w:r>
      <w:r w:rsidRPr="007D4718">
        <w:rPr>
          <w:color w:val="993366"/>
        </w:rPr>
        <w:t>OPTIONAL</w:t>
      </w:r>
      <w:r w:rsidRPr="007D4718">
        <w:t xml:space="preserve">    </w:t>
      </w:r>
      <w:r w:rsidRPr="007D4718">
        <w:rPr>
          <w:color w:val="808080"/>
        </w:rPr>
        <w:t>-- Need R</w:t>
      </w:r>
    </w:p>
    <w:p w14:paraId="40C18117" w14:textId="77777777" w:rsidR="007C1EA8" w:rsidRPr="007D4718" w:rsidRDefault="007C1EA8" w:rsidP="007C1EA8">
      <w:pPr>
        <w:pStyle w:val="PL"/>
      </w:pPr>
      <w:r w:rsidRPr="007D4718">
        <w:t xml:space="preserve">    ]]</w:t>
      </w:r>
    </w:p>
    <w:p w14:paraId="5A8229A5" w14:textId="77777777" w:rsidR="007C1EA8" w:rsidRPr="007D4718" w:rsidRDefault="007C1EA8" w:rsidP="007C1EA8">
      <w:pPr>
        <w:pStyle w:val="PL"/>
      </w:pPr>
      <w:r w:rsidRPr="007D4718">
        <w:t>}</w:t>
      </w:r>
    </w:p>
    <w:p w14:paraId="4E84740F" w14:textId="77777777" w:rsidR="007C1EA8" w:rsidRPr="007D4718" w:rsidRDefault="007C1EA8" w:rsidP="007C1EA8">
      <w:pPr>
        <w:pStyle w:val="PL"/>
      </w:pPr>
    </w:p>
    <w:p w14:paraId="4A654A7A" w14:textId="77777777" w:rsidR="007C1EA8" w:rsidRPr="007D4718" w:rsidRDefault="007C1EA8" w:rsidP="007C1EA8">
      <w:pPr>
        <w:pStyle w:val="PL"/>
        <w:rPr>
          <w:color w:val="808080"/>
        </w:rPr>
      </w:pPr>
      <w:r w:rsidRPr="007D4718">
        <w:rPr>
          <w:color w:val="808080"/>
        </w:rPr>
        <w:t>-- TAG-RACH-CONFIGGENERIC-STOP</w:t>
      </w:r>
    </w:p>
    <w:p w14:paraId="2AE6FACB" w14:textId="77777777" w:rsidR="007C1EA8" w:rsidRPr="007D4718" w:rsidRDefault="007C1EA8" w:rsidP="007C1EA8">
      <w:pPr>
        <w:pStyle w:val="PL"/>
        <w:rPr>
          <w:color w:val="808080"/>
        </w:rPr>
      </w:pPr>
      <w:r w:rsidRPr="007D4718">
        <w:rPr>
          <w:color w:val="808080"/>
        </w:rPr>
        <w:t>-- ASN1STOP</w:t>
      </w:r>
    </w:p>
    <w:p w14:paraId="7A301AB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5782F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7E61BC" w14:textId="77777777" w:rsidR="007C1EA8" w:rsidRPr="007D4718" w:rsidRDefault="007C1EA8" w:rsidP="002F28BD">
            <w:pPr>
              <w:pStyle w:val="TAH"/>
              <w:rPr>
                <w:szCs w:val="22"/>
                <w:lang w:eastAsia="sv-SE"/>
              </w:rPr>
            </w:pPr>
            <w:r w:rsidRPr="007D4718">
              <w:rPr>
                <w:i/>
                <w:szCs w:val="22"/>
                <w:lang w:eastAsia="sv-SE"/>
              </w:rPr>
              <w:t>RACH-</w:t>
            </w:r>
            <w:proofErr w:type="spellStart"/>
            <w:r w:rsidRPr="007D4718">
              <w:rPr>
                <w:i/>
                <w:szCs w:val="22"/>
                <w:lang w:eastAsia="sv-SE"/>
              </w:rPr>
              <w:t>ConfigGeneric</w:t>
            </w:r>
            <w:proofErr w:type="spellEnd"/>
            <w:r w:rsidRPr="007D4718">
              <w:rPr>
                <w:i/>
                <w:szCs w:val="22"/>
                <w:lang w:eastAsia="sv-SE"/>
              </w:rPr>
              <w:t xml:space="preserve"> </w:t>
            </w:r>
            <w:r w:rsidRPr="007D4718">
              <w:rPr>
                <w:szCs w:val="22"/>
                <w:lang w:eastAsia="sv-SE"/>
              </w:rPr>
              <w:t>field descriptions</w:t>
            </w:r>
          </w:p>
        </w:tc>
      </w:tr>
      <w:tr w:rsidR="007C1EA8" w:rsidRPr="007D4718" w14:paraId="4BEEECF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B20A0C" w14:textId="77777777" w:rsidR="007C1EA8" w:rsidRPr="007D4718" w:rsidRDefault="007C1EA8" w:rsidP="002F28BD">
            <w:pPr>
              <w:pStyle w:val="TAL"/>
              <w:rPr>
                <w:szCs w:val="22"/>
                <w:lang w:eastAsia="sv-SE"/>
              </w:rPr>
            </w:pPr>
            <w:r w:rsidRPr="007D4718">
              <w:rPr>
                <w:b/>
                <w:i/>
                <w:szCs w:val="22"/>
                <w:lang w:eastAsia="sv-SE"/>
              </w:rPr>
              <w:t>msg1-FDM</w:t>
            </w:r>
          </w:p>
          <w:p w14:paraId="1F383FA9" w14:textId="77777777" w:rsidR="007C1EA8" w:rsidRPr="007D4718" w:rsidRDefault="007C1EA8" w:rsidP="002F28BD">
            <w:pPr>
              <w:pStyle w:val="TAL"/>
              <w:rPr>
                <w:szCs w:val="22"/>
                <w:lang w:eastAsia="sv-SE"/>
              </w:rPr>
            </w:pPr>
            <w:r w:rsidRPr="007D4718">
              <w:rPr>
                <w:szCs w:val="22"/>
                <w:lang w:eastAsia="sv-SE"/>
              </w:rPr>
              <w:t xml:space="preserve">The number of PRACH transmission occasions </w:t>
            </w:r>
            <w:proofErr w:type="spellStart"/>
            <w:r w:rsidRPr="007D4718">
              <w:rPr>
                <w:szCs w:val="22"/>
                <w:lang w:eastAsia="sv-SE"/>
              </w:rPr>
              <w:t>FDMed</w:t>
            </w:r>
            <w:proofErr w:type="spellEnd"/>
            <w:r w:rsidRPr="007D4718">
              <w:rPr>
                <w:szCs w:val="22"/>
                <w:lang w:eastAsia="sv-SE"/>
              </w:rPr>
              <w:t xml:space="preserve"> in one time instance. (see TS 38.211 [16], clause 6.3.3.2).</w:t>
            </w:r>
          </w:p>
        </w:tc>
      </w:tr>
      <w:tr w:rsidR="007C1EA8" w:rsidRPr="007D4718" w14:paraId="3693DD4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04BC62" w14:textId="77777777" w:rsidR="007C1EA8" w:rsidRPr="007D4718" w:rsidRDefault="007C1EA8" w:rsidP="002F28BD">
            <w:pPr>
              <w:pStyle w:val="TAL"/>
              <w:rPr>
                <w:szCs w:val="22"/>
                <w:lang w:eastAsia="sv-SE"/>
              </w:rPr>
            </w:pPr>
            <w:r w:rsidRPr="007D4718">
              <w:rPr>
                <w:b/>
                <w:i/>
                <w:szCs w:val="22"/>
                <w:lang w:eastAsia="sv-SE"/>
              </w:rPr>
              <w:t>msg1-FrequencyStart</w:t>
            </w:r>
          </w:p>
          <w:p w14:paraId="58BBC57B" w14:textId="77777777" w:rsidR="007C1EA8" w:rsidRPr="007D4718" w:rsidRDefault="007C1EA8" w:rsidP="002F28BD">
            <w:pPr>
              <w:pStyle w:val="TAL"/>
              <w:rPr>
                <w:szCs w:val="22"/>
                <w:lang w:eastAsia="sv-SE"/>
              </w:rPr>
            </w:pPr>
            <w:r w:rsidRPr="007D4718">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7C1EA8" w:rsidRPr="007D4718" w14:paraId="1F5AD5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9C74E2" w14:textId="77777777" w:rsidR="007C1EA8" w:rsidRPr="007D4718" w:rsidRDefault="007C1EA8" w:rsidP="002F28BD">
            <w:pPr>
              <w:pStyle w:val="TAL"/>
              <w:rPr>
                <w:szCs w:val="22"/>
                <w:lang w:eastAsia="sv-SE"/>
              </w:rPr>
            </w:pPr>
            <w:proofErr w:type="spellStart"/>
            <w:r w:rsidRPr="007D4718">
              <w:rPr>
                <w:b/>
                <w:i/>
                <w:szCs w:val="22"/>
                <w:lang w:eastAsia="sv-SE"/>
              </w:rPr>
              <w:t>powerRampingStep</w:t>
            </w:r>
            <w:proofErr w:type="spellEnd"/>
          </w:p>
          <w:p w14:paraId="4A3CF39E" w14:textId="77777777" w:rsidR="007C1EA8" w:rsidRPr="007D4718" w:rsidRDefault="007C1EA8" w:rsidP="002F28BD">
            <w:pPr>
              <w:pStyle w:val="TAL"/>
              <w:rPr>
                <w:szCs w:val="22"/>
                <w:lang w:eastAsia="sv-SE"/>
              </w:rPr>
            </w:pPr>
            <w:r w:rsidRPr="007D4718">
              <w:rPr>
                <w:szCs w:val="22"/>
                <w:lang w:eastAsia="sv-SE"/>
              </w:rPr>
              <w:t>Power ramping steps for PRACH (see TS 38.321 [3],5.1.3).</w:t>
            </w:r>
          </w:p>
        </w:tc>
      </w:tr>
      <w:tr w:rsidR="007C1EA8" w:rsidRPr="007D4718" w14:paraId="75ABAE0D" w14:textId="77777777" w:rsidTr="002F28BD">
        <w:tc>
          <w:tcPr>
            <w:tcW w:w="14173" w:type="dxa"/>
            <w:tcBorders>
              <w:top w:val="single" w:sz="4" w:space="0" w:color="auto"/>
              <w:left w:val="single" w:sz="4" w:space="0" w:color="auto"/>
              <w:bottom w:val="single" w:sz="4" w:space="0" w:color="auto"/>
              <w:right w:val="single" w:sz="4" w:space="0" w:color="auto"/>
            </w:tcBorders>
          </w:tcPr>
          <w:p w14:paraId="7AB7DF8B" w14:textId="77777777" w:rsidR="007C1EA8" w:rsidRPr="007D4718" w:rsidRDefault="007C1EA8" w:rsidP="002F28BD">
            <w:pPr>
              <w:pStyle w:val="TAL"/>
              <w:rPr>
                <w:b/>
                <w:i/>
                <w:szCs w:val="22"/>
              </w:rPr>
            </w:pPr>
            <w:proofErr w:type="spellStart"/>
            <w:r w:rsidRPr="007D4718">
              <w:rPr>
                <w:b/>
                <w:i/>
                <w:szCs w:val="22"/>
              </w:rPr>
              <w:t>prach</w:t>
            </w:r>
            <w:proofErr w:type="spellEnd"/>
            <w:r w:rsidRPr="007D4718">
              <w:rPr>
                <w:b/>
                <w:i/>
                <w:szCs w:val="22"/>
              </w:rPr>
              <w:t>-</w:t>
            </w:r>
            <w:proofErr w:type="spellStart"/>
            <w:r w:rsidRPr="007D4718">
              <w:rPr>
                <w:b/>
                <w:i/>
                <w:szCs w:val="22"/>
              </w:rPr>
              <w:t>ConfigurationFrameOffset</w:t>
            </w:r>
            <w:proofErr w:type="spellEnd"/>
            <w:r w:rsidRPr="007D4718">
              <w:rPr>
                <w:b/>
                <w:i/>
                <w:szCs w:val="22"/>
              </w:rPr>
              <w:t>-IAB</w:t>
            </w:r>
          </w:p>
          <w:p w14:paraId="7B07CF61" w14:textId="77777777" w:rsidR="007C1EA8" w:rsidRPr="007D4718" w:rsidRDefault="007C1EA8" w:rsidP="002F28BD">
            <w:pPr>
              <w:pStyle w:val="TAL"/>
              <w:rPr>
                <w:b/>
                <w:i/>
                <w:szCs w:val="22"/>
                <w:lang w:eastAsia="sv-SE"/>
              </w:rPr>
            </w:pPr>
            <w:r w:rsidRPr="007D4718">
              <w:rPr>
                <w:rFonts w:cs="Arial"/>
                <w:szCs w:val="18"/>
              </w:rPr>
              <w:t xml:space="preserve">Frame offset for ROs defined in the baseline configuration indicated by </w:t>
            </w:r>
            <w:proofErr w:type="spellStart"/>
            <w:r w:rsidRPr="007D4718">
              <w:rPr>
                <w:rFonts w:cs="Arial"/>
                <w:i/>
                <w:szCs w:val="18"/>
              </w:rPr>
              <w:t>prach-ConfigurationIndex</w:t>
            </w:r>
            <w:proofErr w:type="spellEnd"/>
            <w:r w:rsidRPr="007D4718">
              <w:rPr>
                <w:rFonts w:cs="Arial"/>
                <w:i/>
                <w:szCs w:val="18"/>
              </w:rPr>
              <w:t xml:space="preserve"> </w:t>
            </w:r>
            <w:r w:rsidRPr="007D4718">
              <w:rPr>
                <w:rFonts w:cs="Arial"/>
                <w:iCs/>
                <w:szCs w:val="18"/>
              </w:rPr>
              <w:t xml:space="preserve">and is used only by the IAB-MT. (see </w:t>
            </w:r>
            <w:r w:rsidRPr="007D4718">
              <w:t>TS 38.211 [16], clause 6.3.3.2</w:t>
            </w:r>
            <w:r w:rsidRPr="007D4718">
              <w:rPr>
                <w:rFonts w:cs="Arial"/>
                <w:iCs/>
                <w:szCs w:val="18"/>
              </w:rPr>
              <w:t>).</w:t>
            </w:r>
          </w:p>
        </w:tc>
      </w:tr>
      <w:tr w:rsidR="007C1EA8" w:rsidRPr="007D4718" w14:paraId="5FF054A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4125A1" w14:textId="77777777" w:rsidR="007C1EA8" w:rsidRPr="007D4718" w:rsidRDefault="007C1EA8" w:rsidP="002F28BD">
            <w:pPr>
              <w:pStyle w:val="TAL"/>
              <w:rPr>
                <w:szCs w:val="22"/>
                <w:lang w:eastAsia="sv-SE"/>
              </w:rPr>
            </w:pPr>
            <w:proofErr w:type="spellStart"/>
            <w:r w:rsidRPr="007D4718">
              <w:rPr>
                <w:b/>
                <w:i/>
                <w:szCs w:val="22"/>
                <w:lang w:eastAsia="sv-SE"/>
              </w:rPr>
              <w:t>prach-ConfigurationIndex</w:t>
            </w:r>
            <w:proofErr w:type="spellEnd"/>
          </w:p>
          <w:p w14:paraId="1C4D638A" w14:textId="77777777" w:rsidR="007C1EA8" w:rsidRPr="007D4718" w:rsidRDefault="007C1EA8" w:rsidP="002F28BD">
            <w:pPr>
              <w:pStyle w:val="TAL"/>
              <w:rPr>
                <w:szCs w:val="22"/>
                <w:lang w:eastAsia="sv-SE"/>
              </w:rPr>
            </w:pPr>
            <w:r w:rsidRPr="007D4718">
              <w:rPr>
                <w:szCs w:val="22"/>
                <w:lang w:eastAsia="sv-SE"/>
              </w:rPr>
              <w:t xml:space="preserve">PRACH configuration index. For </w:t>
            </w:r>
            <w:proofErr w:type="spellStart"/>
            <w:r w:rsidRPr="007D4718">
              <w:rPr>
                <w:i/>
                <w:szCs w:val="22"/>
                <w:lang w:eastAsia="sv-SE"/>
              </w:rPr>
              <w:t>prach-ConfigurationIndex</w:t>
            </w:r>
            <w:proofErr w:type="spellEnd"/>
            <w:r w:rsidRPr="007D4718">
              <w:rPr>
                <w:szCs w:val="22"/>
                <w:lang w:eastAsia="sv-SE"/>
              </w:rPr>
              <w:t xml:space="preserve"> configured under </w:t>
            </w:r>
            <w:proofErr w:type="spellStart"/>
            <w:r w:rsidRPr="007D4718">
              <w:rPr>
                <w:i/>
                <w:szCs w:val="22"/>
                <w:lang w:eastAsia="sv-SE"/>
              </w:rPr>
              <w:t>beamFailureRecoveryConfig</w:t>
            </w:r>
            <w:proofErr w:type="spellEnd"/>
            <w:r w:rsidRPr="007D4718">
              <w:rPr>
                <w:szCs w:val="22"/>
                <w:lang w:eastAsia="sv-SE"/>
              </w:rPr>
              <w:t xml:space="preserve">, the </w:t>
            </w:r>
            <w:proofErr w:type="spellStart"/>
            <w:r w:rsidRPr="007D4718">
              <w:rPr>
                <w:i/>
                <w:szCs w:val="22"/>
                <w:lang w:eastAsia="sv-SE"/>
              </w:rPr>
              <w:t>prach-ConfigurationIndex</w:t>
            </w:r>
            <w:proofErr w:type="spellEnd"/>
            <w:r w:rsidRPr="007D4718">
              <w:rPr>
                <w:szCs w:val="22"/>
                <w:lang w:eastAsia="sv-SE"/>
              </w:rPr>
              <w:t xml:space="preserve"> can only correspond to the short preamble format, (see TS 38.211 [16], clause 6.3.3.2). If the field </w:t>
            </w:r>
            <w:r w:rsidRPr="007D4718">
              <w:rPr>
                <w:i/>
                <w:szCs w:val="22"/>
                <w:lang w:eastAsia="sv-SE"/>
              </w:rPr>
              <w:t>prach-ConfigurationIndex-v1610</w:t>
            </w:r>
            <w:r w:rsidRPr="007D4718">
              <w:rPr>
                <w:szCs w:val="22"/>
                <w:lang w:eastAsia="sv-SE"/>
              </w:rPr>
              <w:t xml:space="preserve"> is present, the UE shall ignore the value provided in </w:t>
            </w:r>
            <w:proofErr w:type="spellStart"/>
            <w:r w:rsidRPr="007D4718">
              <w:rPr>
                <w:i/>
                <w:szCs w:val="22"/>
                <w:lang w:eastAsia="sv-SE"/>
              </w:rPr>
              <w:t>prach-ConfigurationIndex</w:t>
            </w:r>
            <w:proofErr w:type="spellEnd"/>
            <w:r w:rsidRPr="007D4718">
              <w:rPr>
                <w:szCs w:val="22"/>
                <w:lang w:eastAsia="sv-SE"/>
              </w:rPr>
              <w:t xml:space="preserve"> (without suffix).</w:t>
            </w:r>
          </w:p>
        </w:tc>
      </w:tr>
      <w:tr w:rsidR="007C1EA8" w:rsidRPr="007D4718" w14:paraId="24E03BE7" w14:textId="77777777" w:rsidTr="002F28BD">
        <w:tc>
          <w:tcPr>
            <w:tcW w:w="14173" w:type="dxa"/>
            <w:tcBorders>
              <w:top w:val="single" w:sz="4" w:space="0" w:color="auto"/>
              <w:left w:val="single" w:sz="4" w:space="0" w:color="auto"/>
              <w:bottom w:val="single" w:sz="4" w:space="0" w:color="auto"/>
              <w:right w:val="single" w:sz="4" w:space="0" w:color="auto"/>
            </w:tcBorders>
          </w:tcPr>
          <w:p w14:paraId="21EBD133" w14:textId="77777777" w:rsidR="007C1EA8" w:rsidRPr="007D4718" w:rsidRDefault="007C1EA8" w:rsidP="002F28BD">
            <w:pPr>
              <w:pStyle w:val="TAL"/>
              <w:rPr>
                <w:szCs w:val="22"/>
                <w:lang w:eastAsia="zh-CN"/>
              </w:rPr>
            </w:pPr>
            <w:proofErr w:type="spellStart"/>
            <w:r w:rsidRPr="007D4718">
              <w:rPr>
                <w:b/>
                <w:i/>
                <w:szCs w:val="22"/>
                <w:lang w:eastAsia="zh-CN"/>
              </w:rPr>
              <w:t>prach</w:t>
            </w:r>
            <w:proofErr w:type="spellEnd"/>
            <w:r w:rsidRPr="007D4718">
              <w:rPr>
                <w:b/>
                <w:i/>
                <w:szCs w:val="22"/>
                <w:lang w:eastAsia="zh-CN"/>
              </w:rPr>
              <w:t>-</w:t>
            </w:r>
            <w:proofErr w:type="spellStart"/>
            <w:r w:rsidRPr="007D4718">
              <w:rPr>
                <w:b/>
                <w:i/>
                <w:szCs w:val="22"/>
                <w:lang w:eastAsia="zh-CN"/>
              </w:rPr>
              <w:t>ConfigurationPeriodScaling</w:t>
            </w:r>
            <w:proofErr w:type="spellEnd"/>
            <w:r w:rsidRPr="007D4718">
              <w:rPr>
                <w:b/>
                <w:i/>
                <w:szCs w:val="22"/>
                <w:lang w:eastAsia="zh-CN"/>
              </w:rPr>
              <w:t>-IAB</w:t>
            </w:r>
          </w:p>
          <w:p w14:paraId="6EC55F27" w14:textId="77777777" w:rsidR="007C1EA8" w:rsidRPr="007D4718" w:rsidRDefault="007C1EA8" w:rsidP="002F28BD">
            <w:pPr>
              <w:pStyle w:val="TAL"/>
              <w:rPr>
                <w:b/>
                <w:i/>
                <w:szCs w:val="22"/>
                <w:lang w:eastAsia="sv-SE"/>
              </w:rPr>
            </w:pPr>
            <w:r w:rsidRPr="007D4718">
              <w:rPr>
                <w:rFonts w:cs="Arial"/>
                <w:szCs w:val="18"/>
                <w:lang w:eastAsia="zh-CN"/>
              </w:rPr>
              <w:t xml:space="preserve">Scaling factor to extend the periodicity of the baseline configuration indicated by </w:t>
            </w:r>
            <w:proofErr w:type="spellStart"/>
            <w:r w:rsidRPr="007D4718">
              <w:rPr>
                <w:rFonts w:cs="Arial"/>
                <w:i/>
                <w:szCs w:val="18"/>
                <w:lang w:eastAsia="zh-CN"/>
              </w:rPr>
              <w:t>prach-ConfigurationIndex</w:t>
            </w:r>
            <w:proofErr w:type="spellEnd"/>
            <w:r w:rsidRPr="007D4718">
              <w:rPr>
                <w:rFonts w:cs="Arial"/>
                <w:i/>
                <w:szCs w:val="18"/>
                <w:lang w:eastAsia="zh-CN"/>
              </w:rPr>
              <w:t xml:space="preserve"> </w:t>
            </w:r>
            <w:r w:rsidRPr="007D4718">
              <w:rPr>
                <w:rFonts w:cs="Arial"/>
                <w:iCs/>
                <w:szCs w:val="18"/>
                <w:lang w:eastAsia="zh-CN"/>
              </w:rPr>
              <w:t>and is used only by the IAB-MT</w:t>
            </w:r>
            <w:r w:rsidRPr="007D4718">
              <w:rPr>
                <w:rFonts w:cs="Arial"/>
                <w:i/>
                <w:szCs w:val="18"/>
                <w:lang w:eastAsia="zh-CN"/>
              </w:rPr>
              <w:t xml:space="preserve">. </w:t>
            </w:r>
            <w:r w:rsidRPr="007D4718">
              <w:rPr>
                <w:rFonts w:cs="Arial"/>
                <w:szCs w:val="18"/>
                <w:lang w:eastAsia="zh-CN"/>
              </w:rPr>
              <w:t>Value scf1 corr</w:t>
            </w:r>
            <w:r w:rsidRPr="007D4718">
              <w:rPr>
                <w:rFonts w:eastAsia="SimSun" w:cs="Arial"/>
                <w:szCs w:val="18"/>
                <w:lang w:eastAsia="zh-CN"/>
              </w:rPr>
              <w:t>es</w:t>
            </w:r>
            <w:r w:rsidRPr="007D4718">
              <w:rPr>
                <w:rFonts w:cs="Arial"/>
                <w:szCs w:val="18"/>
                <w:lang w:eastAsia="zh-CN"/>
              </w:rPr>
              <w:t xml:space="preserve">ponds to scaling factor of 1 and so on. </w:t>
            </w:r>
            <w:r w:rsidRPr="007D4718">
              <w:rPr>
                <w:rFonts w:cs="Arial"/>
                <w:iCs/>
                <w:szCs w:val="18"/>
                <w:lang w:eastAsia="zh-CN"/>
              </w:rPr>
              <w:t xml:space="preserve">(see </w:t>
            </w:r>
            <w:r w:rsidRPr="007D4718">
              <w:rPr>
                <w:lang w:eastAsia="zh-CN"/>
              </w:rPr>
              <w:t>TS 38.211 [16], clause 6.3.3.2</w:t>
            </w:r>
            <w:r w:rsidRPr="007D4718">
              <w:rPr>
                <w:rFonts w:cs="Arial"/>
                <w:iCs/>
                <w:szCs w:val="18"/>
                <w:lang w:eastAsia="zh-CN"/>
              </w:rPr>
              <w:t>).</w:t>
            </w:r>
          </w:p>
        </w:tc>
      </w:tr>
      <w:tr w:rsidR="007C1EA8" w:rsidRPr="007D4718" w14:paraId="1E511130" w14:textId="77777777" w:rsidTr="002F28BD">
        <w:tc>
          <w:tcPr>
            <w:tcW w:w="14173" w:type="dxa"/>
            <w:tcBorders>
              <w:top w:val="single" w:sz="4" w:space="0" w:color="auto"/>
              <w:left w:val="single" w:sz="4" w:space="0" w:color="auto"/>
              <w:bottom w:val="single" w:sz="4" w:space="0" w:color="auto"/>
              <w:right w:val="single" w:sz="4" w:space="0" w:color="auto"/>
            </w:tcBorders>
          </w:tcPr>
          <w:p w14:paraId="4966D393" w14:textId="77777777" w:rsidR="007C1EA8" w:rsidRPr="007D4718" w:rsidRDefault="007C1EA8" w:rsidP="002F28BD">
            <w:pPr>
              <w:pStyle w:val="TAL"/>
              <w:rPr>
                <w:szCs w:val="22"/>
                <w:lang w:eastAsia="zh-CN"/>
              </w:rPr>
            </w:pPr>
            <w:proofErr w:type="spellStart"/>
            <w:r w:rsidRPr="007D4718">
              <w:rPr>
                <w:b/>
                <w:i/>
                <w:szCs w:val="22"/>
                <w:lang w:eastAsia="zh-CN"/>
              </w:rPr>
              <w:t>prach</w:t>
            </w:r>
            <w:proofErr w:type="spellEnd"/>
            <w:r w:rsidRPr="007D4718">
              <w:rPr>
                <w:b/>
                <w:i/>
                <w:szCs w:val="22"/>
                <w:lang w:eastAsia="zh-CN"/>
              </w:rPr>
              <w:t>-</w:t>
            </w:r>
            <w:proofErr w:type="spellStart"/>
            <w:r w:rsidRPr="007D4718">
              <w:rPr>
                <w:b/>
                <w:i/>
                <w:szCs w:val="22"/>
                <w:lang w:eastAsia="zh-CN"/>
              </w:rPr>
              <w:t>ConfigurationSOffset</w:t>
            </w:r>
            <w:proofErr w:type="spellEnd"/>
            <w:r w:rsidRPr="007D4718">
              <w:rPr>
                <w:b/>
                <w:i/>
                <w:szCs w:val="22"/>
                <w:lang w:eastAsia="zh-CN"/>
              </w:rPr>
              <w:t>-IAB</w:t>
            </w:r>
          </w:p>
          <w:p w14:paraId="08CF9342" w14:textId="77777777" w:rsidR="007C1EA8" w:rsidRPr="007D4718" w:rsidRDefault="007C1EA8" w:rsidP="002F28BD">
            <w:pPr>
              <w:pStyle w:val="TAL"/>
              <w:rPr>
                <w:b/>
                <w:i/>
                <w:szCs w:val="22"/>
                <w:lang w:eastAsia="sv-SE"/>
              </w:rPr>
            </w:pPr>
            <w:r w:rsidRPr="007D4718">
              <w:rPr>
                <w:rFonts w:cs="Arial"/>
                <w:szCs w:val="18"/>
                <w:lang w:eastAsia="zh-CN"/>
              </w:rPr>
              <w:t xml:space="preserve">Subframe/Slot offset for ROs defined in the baseline configuration indicated by </w:t>
            </w:r>
            <w:proofErr w:type="spellStart"/>
            <w:r w:rsidRPr="007D4718">
              <w:rPr>
                <w:rFonts w:cs="Arial"/>
                <w:i/>
                <w:szCs w:val="18"/>
                <w:lang w:eastAsia="zh-CN"/>
              </w:rPr>
              <w:t>prach-ConfigurationIndex</w:t>
            </w:r>
            <w:proofErr w:type="spellEnd"/>
            <w:r w:rsidRPr="007D4718">
              <w:rPr>
                <w:rFonts w:cs="Arial"/>
                <w:i/>
                <w:szCs w:val="18"/>
                <w:lang w:eastAsia="zh-CN"/>
              </w:rPr>
              <w:t xml:space="preserve"> </w:t>
            </w:r>
            <w:r w:rsidRPr="007D4718">
              <w:rPr>
                <w:rFonts w:cs="Arial"/>
                <w:iCs/>
                <w:szCs w:val="18"/>
                <w:lang w:eastAsia="zh-CN"/>
              </w:rPr>
              <w:t>and is used only by the IAB-MT</w:t>
            </w:r>
            <w:r w:rsidRPr="007D4718">
              <w:rPr>
                <w:rFonts w:cs="Arial"/>
                <w:i/>
                <w:szCs w:val="18"/>
                <w:lang w:eastAsia="zh-CN"/>
              </w:rPr>
              <w:t xml:space="preserve">. </w:t>
            </w:r>
            <w:r w:rsidRPr="007D4718">
              <w:rPr>
                <w:rFonts w:cs="Arial"/>
                <w:iCs/>
                <w:szCs w:val="18"/>
                <w:lang w:eastAsia="zh-CN"/>
              </w:rPr>
              <w:t xml:space="preserve">(see </w:t>
            </w:r>
            <w:r w:rsidRPr="007D4718">
              <w:rPr>
                <w:lang w:eastAsia="zh-CN"/>
              </w:rPr>
              <w:t>TS 38.211 [16], clause 6.3.3.2</w:t>
            </w:r>
            <w:r w:rsidRPr="007D4718">
              <w:rPr>
                <w:rFonts w:cs="Arial"/>
                <w:iCs/>
                <w:szCs w:val="18"/>
                <w:lang w:eastAsia="zh-CN"/>
              </w:rPr>
              <w:t>).</w:t>
            </w:r>
          </w:p>
        </w:tc>
      </w:tr>
      <w:tr w:rsidR="007C1EA8" w:rsidRPr="007D4718" w14:paraId="16AF26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0D197C" w14:textId="77777777" w:rsidR="007C1EA8" w:rsidRPr="007D4718" w:rsidRDefault="007C1EA8" w:rsidP="002F28BD">
            <w:pPr>
              <w:pStyle w:val="TAL"/>
              <w:rPr>
                <w:szCs w:val="22"/>
                <w:lang w:eastAsia="sv-SE"/>
              </w:rPr>
            </w:pPr>
            <w:proofErr w:type="spellStart"/>
            <w:r w:rsidRPr="007D4718">
              <w:rPr>
                <w:b/>
                <w:i/>
                <w:szCs w:val="22"/>
                <w:lang w:eastAsia="sv-SE"/>
              </w:rPr>
              <w:t>preambleReceivedTargetPower</w:t>
            </w:r>
            <w:proofErr w:type="spellEnd"/>
          </w:p>
          <w:p w14:paraId="3C97629E" w14:textId="77777777" w:rsidR="007C1EA8" w:rsidRPr="007D4718" w:rsidRDefault="007C1EA8" w:rsidP="002F28BD">
            <w:pPr>
              <w:pStyle w:val="TAL"/>
              <w:rPr>
                <w:szCs w:val="22"/>
                <w:lang w:eastAsia="sv-SE"/>
              </w:rPr>
            </w:pPr>
            <w:r w:rsidRPr="007D4718">
              <w:rPr>
                <w:szCs w:val="22"/>
                <w:lang w:eastAsia="sv-SE"/>
              </w:rPr>
              <w:t xml:space="preserve">The target power level at the network receiver side (see TS 38.213 [13], clause 7.4, TS 38.321 [3], clauses 5.1.2, 5.1.3). Only multiples of 2 dBm may be chosen (e.g. -202, -200, -198, ...). </w:t>
            </w:r>
          </w:p>
        </w:tc>
      </w:tr>
      <w:tr w:rsidR="007C1EA8" w:rsidRPr="007D4718" w14:paraId="4501C8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6709A6" w14:textId="77777777" w:rsidR="007C1EA8" w:rsidRPr="007D4718" w:rsidRDefault="007C1EA8" w:rsidP="002F28BD">
            <w:pPr>
              <w:pStyle w:val="TAL"/>
              <w:rPr>
                <w:szCs w:val="22"/>
                <w:lang w:eastAsia="sv-SE"/>
              </w:rPr>
            </w:pPr>
            <w:proofErr w:type="spellStart"/>
            <w:r w:rsidRPr="007D4718">
              <w:rPr>
                <w:b/>
                <w:i/>
                <w:szCs w:val="22"/>
                <w:lang w:eastAsia="sv-SE"/>
              </w:rPr>
              <w:t>preambleTransMax</w:t>
            </w:r>
            <w:proofErr w:type="spellEnd"/>
          </w:p>
          <w:p w14:paraId="03EA0D02" w14:textId="77777777" w:rsidR="007C1EA8" w:rsidRPr="007D4718" w:rsidRDefault="007C1EA8" w:rsidP="002F28BD">
            <w:pPr>
              <w:pStyle w:val="TAL"/>
              <w:rPr>
                <w:szCs w:val="22"/>
                <w:lang w:eastAsia="sv-SE"/>
              </w:rPr>
            </w:pPr>
            <w:r w:rsidRPr="007D4718">
              <w:rPr>
                <w:szCs w:val="22"/>
                <w:lang w:eastAsia="sv-SE"/>
              </w:rPr>
              <w:t>Max number of RA preamble transmission performed before declaring a failure (see TS 38.321 [3], clauses 5.1.4, 5.1.5).</w:t>
            </w:r>
          </w:p>
        </w:tc>
      </w:tr>
      <w:tr w:rsidR="007C1EA8" w:rsidRPr="007D4718" w14:paraId="316122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69B7B2" w14:textId="77777777" w:rsidR="007C1EA8" w:rsidRPr="007D4718" w:rsidRDefault="007C1EA8" w:rsidP="002F28BD">
            <w:pPr>
              <w:pStyle w:val="TAL"/>
              <w:rPr>
                <w:szCs w:val="22"/>
                <w:lang w:eastAsia="sv-SE"/>
              </w:rPr>
            </w:pPr>
            <w:proofErr w:type="spellStart"/>
            <w:r w:rsidRPr="007D4718">
              <w:rPr>
                <w:b/>
                <w:i/>
                <w:szCs w:val="22"/>
                <w:lang w:eastAsia="sv-SE"/>
              </w:rPr>
              <w:t>ra-ResponseWindow</w:t>
            </w:r>
            <w:proofErr w:type="spellEnd"/>
          </w:p>
          <w:p w14:paraId="22B914D6" w14:textId="77777777" w:rsidR="007C1EA8" w:rsidRPr="007D4718" w:rsidRDefault="007C1EA8" w:rsidP="002F28BD">
            <w:pPr>
              <w:pStyle w:val="TAL"/>
              <w:rPr>
                <w:szCs w:val="22"/>
                <w:lang w:eastAsia="sv-SE"/>
              </w:rPr>
            </w:pPr>
            <w:r w:rsidRPr="007D4718">
              <w:rPr>
                <w:szCs w:val="22"/>
                <w:lang w:eastAsia="sv-SE"/>
              </w:rPr>
              <w:t xml:space="preserve">Msg2 (RAR) window length in number of slots. The network configures a value lower than or equal to 10 </w:t>
            </w:r>
            <w:proofErr w:type="spellStart"/>
            <w:r w:rsidRPr="007D4718">
              <w:rPr>
                <w:szCs w:val="22"/>
                <w:lang w:eastAsia="sv-SE"/>
              </w:rPr>
              <w:t>ms</w:t>
            </w:r>
            <w:proofErr w:type="spellEnd"/>
            <w:r w:rsidRPr="007D4718">
              <w:rPr>
                <w:szCs w:val="22"/>
                <w:lang w:eastAsia="sv-SE"/>
              </w:rPr>
              <w:t xml:space="preserve"> when Msg2 is transmitted in licensed spectrum and a value lower than or equal to 40 </w:t>
            </w:r>
            <w:proofErr w:type="spellStart"/>
            <w:r w:rsidRPr="007D4718">
              <w:rPr>
                <w:szCs w:val="22"/>
                <w:lang w:eastAsia="sv-SE"/>
              </w:rPr>
              <w:t>ms</w:t>
            </w:r>
            <w:proofErr w:type="spellEnd"/>
            <w:r w:rsidRPr="007D4718">
              <w:rPr>
                <w:szCs w:val="22"/>
                <w:lang w:eastAsia="sv-SE"/>
              </w:rPr>
              <w:t xml:space="preserve"> when Msg2 is transmitted with shared spectrum channel access (see TS 38.321 [3], clause 5.1.4). UE ignores the field if included in </w:t>
            </w:r>
            <w:proofErr w:type="spellStart"/>
            <w:r w:rsidRPr="007D4718">
              <w:rPr>
                <w:i/>
                <w:szCs w:val="22"/>
                <w:lang w:eastAsia="sv-SE"/>
              </w:rPr>
              <w:t>SCellConfig</w:t>
            </w:r>
            <w:proofErr w:type="spellEnd"/>
            <w:r w:rsidRPr="007D4718">
              <w:rPr>
                <w:szCs w:val="22"/>
                <w:lang w:eastAsia="sv-SE"/>
              </w:rPr>
              <w:t xml:space="preserve">. If </w:t>
            </w:r>
            <w:r w:rsidRPr="007D4718">
              <w:rPr>
                <w:i/>
                <w:szCs w:val="22"/>
                <w:lang w:eastAsia="sv-SE"/>
              </w:rPr>
              <w:t>ra-ResponseWindow-v1610</w:t>
            </w:r>
            <w:r w:rsidRPr="007D4718">
              <w:rPr>
                <w:szCs w:val="22"/>
                <w:lang w:eastAsia="sv-SE"/>
              </w:rPr>
              <w:t xml:space="preserve"> or </w:t>
            </w:r>
            <w:r w:rsidRPr="007D4718">
              <w:rPr>
                <w:i/>
                <w:iCs/>
                <w:szCs w:val="22"/>
                <w:lang w:eastAsia="sv-SE"/>
              </w:rPr>
              <w:t>ra-ResponseWindow-v1700</w:t>
            </w:r>
            <w:r w:rsidRPr="007D4718">
              <w:rPr>
                <w:szCs w:val="22"/>
                <w:lang w:eastAsia="sv-SE"/>
              </w:rPr>
              <w:t xml:space="preserve"> is signalled, UE shall ignore the </w:t>
            </w:r>
            <w:proofErr w:type="spellStart"/>
            <w:r w:rsidRPr="007D4718">
              <w:rPr>
                <w:i/>
                <w:szCs w:val="22"/>
                <w:lang w:eastAsia="sv-SE"/>
              </w:rPr>
              <w:t>ra-ResponseWindow</w:t>
            </w:r>
            <w:proofErr w:type="spellEnd"/>
            <w:r w:rsidRPr="007D4718">
              <w:rPr>
                <w:i/>
                <w:szCs w:val="22"/>
                <w:lang w:eastAsia="sv-SE"/>
              </w:rPr>
              <w:t xml:space="preserve"> </w:t>
            </w:r>
            <w:r w:rsidRPr="007D4718">
              <w:rPr>
                <w:szCs w:val="22"/>
                <w:lang w:eastAsia="sv-SE"/>
              </w:rPr>
              <w:t>(without suffix).</w:t>
            </w:r>
            <w:r w:rsidRPr="007D4718">
              <w:t xml:space="preserve"> </w:t>
            </w:r>
            <w:r w:rsidRPr="007D4718">
              <w:rPr>
                <w:szCs w:val="22"/>
                <w:lang w:eastAsia="sv-SE"/>
              </w:rPr>
              <w:t xml:space="preserve">The field </w:t>
            </w:r>
            <w:r w:rsidRPr="007D4718">
              <w:rPr>
                <w:i/>
                <w:iCs/>
                <w:szCs w:val="22"/>
                <w:lang w:eastAsia="sv-SE"/>
              </w:rPr>
              <w:t>ra-ResponseWindow-v1700</w:t>
            </w:r>
            <w:r w:rsidRPr="007D4718">
              <w:rPr>
                <w:szCs w:val="22"/>
                <w:lang w:eastAsia="sv-SE"/>
              </w:rPr>
              <w:t xml:space="preserve"> is applicable to SCS 480 kHz and SCS 960 kHz.</w:t>
            </w:r>
          </w:p>
        </w:tc>
      </w:tr>
      <w:tr w:rsidR="007C1EA8" w:rsidRPr="007D4718" w14:paraId="22FECD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6B8FD1" w14:textId="77777777" w:rsidR="007C1EA8" w:rsidRPr="007D4718" w:rsidRDefault="007C1EA8" w:rsidP="002F28BD">
            <w:pPr>
              <w:pStyle w:val="TAL"/>
              <w:rPr>
                <w:szCs w:val="22"/>
                <w:lang w:eastAsia="sv-SE"/>
              </w:rPr>
            </w:pPr>
            <w:proofErr w:type="spellStart"/>
            <w:r w:rsidRPr="007D4718">
              <w:rPr>
                <w:b/>
                <w:i/>
                <w:szCs w:val="22"/>
                <w:lang w:eastAsia="sv-SE"/>
              </w:rPr>
              <w:t>zeroCorrelationZoneConfig</w:t>
            </w:r>
            <w:proofErr w:type="spellEnd"/>
          </w:p>
          <w:p w14:paraId="17794954" w14:textId="77777777" w:rsidR="007C1EA8" w:rsidRPr="007D4718" w:rsidRDefault="007C1EA8" w:rsidP="002F28BD">
            <w:pPr>
              <w:pStyle w:val="TAL"/>
              <w:rPr>
                <w:szCs w:val="22"/>
                <w:lang w:eastAsia="sv-SE"/>
              </w:rPr>
            </w:pPr>
            <w:r w:rsidRPr="007D4718">
              <w:rPr>
                <w:szCs w:val="22"/>
                <w:lang w:eastAsia="sv-SE"/>
              </w:rPr>
              <w:t>N-CS configuration, see Table 6.3.3.1-5 in TS 38.211 [16].</w:t>
            </w:r>
          </w:p>
        </w:tc>
      </w:tr>
    </w:tbl>
    <w:p w14:paraId="241E3A89" w14:textId="77777777" w:rsidR="007C1EA8" w:rsidRPr="007D4718" w:rsidRDefault="007C1EA8" w:rsidP="007C1EA8"/>
    <w:p w14:paraId="36B8527E" w14:textId="77777777" w:rsidR="007C1EA8" w:rsidRPr="007D4718" w:rsidRDefault="007C1EA8" w:rsidP="007C1EA8">
      <w:pPr>
        <w:pStyle w:val="Heading4"/>
      </w:pPr>
      <w:bookmarkStart w:id="443" w:name="_Toc60777336"/>
      <w:bookmarkStart w:id="444" w:name="_Toc156073240"/>
      <w:r w:rsidRPr="007D4718">
        <w:t>–</w:t>
      </w:r>
      <w:r w:rsidRPr="007D4718">
        <w:tab/>
      </w:r>
      <w:r w:rsidRPr="007D4718">
        <w:rPr>
          <w:i/>
          <w:noProof/>
        </w:rPr>
        <w:t>RACH-ConfigGenericTwoStepRA</w:t>
      </w:r>
      <w:bookmarkEnd w:id="443"/>
      <w:bookmarkEnd w:id="444"/>
    </w:p>
    <w:p w14:paraId="58417281" w14:textId="77777777" w:rsidR="007C1EA8" w:rsidRPr="007D4718" w:rsidRDefault="007C1EA8" w:rsidP="007C1EA8">
      <w:r w:rsidRPr="007D4718">
        <w:t xml:space="preserve">The IE </w:t>
      </w:r>
      <w:r w:rsidRPr="007D4718">
        <w:rPr>
          <w:i/>
        </w:rPr>
        <w:t>RACH-</w:t>
      </w:r>
      <w:proofErr w:type="spellStart"/>
      <w:r w:rsidRPr="007D4718">
        <w:rPr>
          <w:i/>
        </w:rPr>
        <w:t>ConfigGenericTwoStepRA</w:t>
      </w:r>
      <w:proofErr w:type="spellEnd"/>
      <w:r w:rsidRPr="007D4718">
        <w:t xml:space="preserve"> is used to specify the 2-step random access type parameters.</w:t>
      </w:r>
    </w:p>
    <w:p w14:paraId="61D2AAAF" w14:textId="77777777" w:rsidR="007C1EA8" w:rsidRPr="007D4718" w:rsidRDefault="007C1EA8" w:rsidP="007C1EA8">
      <w:pPr>
        <w:pStyle w:val="TH"/>
      </w:pPr>
      <w:r w:rsidRPr="007D4718">
        <w:rPr>
          <w:bCs/>
          <w:i/>
          <w:iCs/>
        </w:rPr>
        <w:t>RACH-</w:t>
      </w:r>
      <w:proofErr w:type="spellStart"/>
      <w:r w:rsidRPr="007D4718">
        <w:rPr>
          <w:bCs/>
          <w:i/>
          <w:iCs/>
        </w:rPr>
        <w:t>ConfigGenericTwoStepRA</w:t>
      </w:r>
      <w:proofErr w:type="spellEnd"/>
      <w:r w:rsidRPr="007D4718">
        <w:t xml:space="preserve"> information element</w:t>
      </w:r>
    </w:p>
    <w:p w14:paraId="69EAE406" w14:textId="77777777" w:rsidR="007C1EA8" w:rsidRPr="007D4718" w:rsidRDefault="007C1EA8" w:rsidP="007C1EA8">
      <w:pPr>
        <w:pStyle w:val="PL"/>
        <w:rPr>
          <w:color w:val="808080"/>
        </w:rPr>
      </w:pPr>
      <w:r w:rsidRPr="007D4718">
        <w:rPr>
          <w:color w:val="808080"/>
        </w:rPr>
        <w:t>-- ASN1START</w:t>
      </w:r>
    </w:p>
    <w:p w14:paraId="733A9BF5" w14:textId="77777777" w:rsidR="007C1EA8" w:rsidRPr="007D4718" w:rsidRDefault="007C1EA8" w:rsidP="007C1EA8">
      <w:pPr>
        <w:pStyle w:val="PL"/>
        <w:rPr>
          <w:color w:val="808080"/>
        </w:rPr>
      </w:pPr>
      <w:r w:rsidRPr="007D4718">
        <w:rPr>
          <w:color w:val="808080"/>
        </w:rPr>
        <w:t>-- TAG-RACH-CONFIGGENERICTWOSTEPRA-START</w:t>
      </w:r>
    </w:p>
    <w:p w14:paraId="2A7E07C8" w14:textId="77777777" w:rsidR="007C1EA8" w:rsidRPr="007D4718" w:rsidRDefault="007C1EA8" w:rsidP="007C1EA8">
      <w:pPr>
        <w:pStyle w:val="PL"/>
      </w:pPr>
    </w:p>
    <w:p w14:paraId="3FFD4E36" w14:textId="77777777" w:rsidR="007C1EA8" w:rsidRPr="007D4718" w:rsidRDefault="007C1EA8" w:rsidP="007C1EA8">
      <w:pPr>
        <w:pStyle w:val="PL"/>
      </w:pPr>
      <w:r w:rsidRPr="007D4718">
        <w:t xml:space="preserve">RACH-ConfigGenericTwoStepRA-r16 ::=     </w:t>
      </w:r>
      <w:r w:rsidRPr="007D4718">
        <w:rPr>
          <w:color w:val="993366"/>
        </w:rPr>
        <w:t>SEQUENCE</w:t>
      </w:r>
      <w:r w:rsidRPr="007D4718">
        <w:t xml:space="preserve"> {</w:t>
      </w:r>
    </w:p>
    <w:p w14:paraId="73AE3D30" w14:textId="77777777" w:rsidR="007C1EA8" w:rsidRPr="007D4718" w:rsidRDefault="007C1EA8" w:rsidP="007C1EA8">
      <w:pPr>
        <w:pStyle w:val="PL"/>
        <w:rPr>
          <w:color w:val="808080"/>
        </w:rPr>
      </w:pPr>
      <w:r w:rsidRPr="007D4718">
        <w:t xml:space="preserve">    msgA-PRACH-ConfigurationIndex-r16       </w:t>
      </w:r>
      <w:r w:rsidRPr="007D4718">
        <w:rPr>
          <w:color w:val="993366"/>
        </w:rPr>
        <w:t>INTEGER</w:t>
      </w:r>
      <w:r w:rsidRPr="007D4718">
        <w:t xml:space="preserve"> (0..262)                                                </w:t>
      </w:r>
      <w:r w:rsidRPr="007D4718">
        <w:rPr>
          <w:color w:val="993366"/>
        </w:rPr>
        <w:t>OPTIONAL</w:t>
      </w:r>
      <w:r w:rsidRPr="007D4718">
        <w:t xml:space="preserve">, </w:t>
      </w:r>
      <w:r w:rsidRPr="007D4718">
        <w:rPr>
          <w:color w:val="808080"/>
        </w:rPr>
        <w:t>-- Cond 2StepOnly</w:t>
      </w:r>
    </w:p>
    <w:p w14:paraId="7E6E56E4" w14:textId="77777777" w:rsidR="007C1EA8" w:rsidRPr="007D4718" w:rsidRDefault="007C1EA8" w:rsidP="007C1EA8">
      <w:pPr>
        <w:pStyle w:val="PL"/>
        <w:rPr>
          <w:color w:val="808080"/>
        </w:rPr>
      </w:pPr>
      <w:r w:rsidRPr="007D4718">
        <w:t xml:space="preserve">    msgA-RO-FDM-r16                         </w:t>
      </w:r>
      <w:r w:rsidRPr="007D4718">
        <w:rPr>
          <w:color w:val="993366"/>
        </w:rPr>
        <w:t>ENUMERATED</w:t>
      </w:r>
      <w:r w:rsidRPr="007D4718">
        <w:t xml:space="preserve"> {one, two, four, eight}                              </w:t>
      </w:r>
      <w:r w:rsidRPr="007D4718">
        <w:rPr>
          <w:color w:val="993366"/>
        </w:rPr>
        <w:t>OPTIONAL</w:t>
      </w:r>
      <w:r w:rsidRPr="007D4718">
        <w:t xml:space="preserve">, </w:t>
      </w:r>
      <w:r w:rsidRPr="007D4718">
        <w:rPr>
          <w:color w:val="808080"/>
        </w:rPr>
        <w:t>-- Cond 2StepOnly</w:t>
      </w:r>
    </w:p>
    <w:p w14:paraId="6A085DCA" w14:textId="77777777" w:rsidR="007C1EA8" w:rsidRPr="007D4718" w:rsidRDefault="007C1EA8" w:rsidP="007C1EA8">
      <w:pPr>
        <w:pStyle w:val="PL"/>
        <w:rPr>
          <w:color w:val="808080"/>
        </w:rPr>
      </w:pPr>
      <w:r w:rsidRPr="007D4718">
        <w:t xml:space="preserve">    msgA-RO-FrequencyStart-r16              </w:t>
      </w:r>
      <w:r w:rsidRPr="007D4718">
        <w:rPr>
          <w:color w:val="993366"/>
        </w:rPr>
        <w:t>INTEGER</w:t>
      </w:r>
      <w:r w:rsidRPr="007D4718">
        <w:t xml:space="preserve"> (0..maxNrofPhysicalResourceBlocks-1)                    </w:t>
      </w:r>
      <w:r w:rsidRPr="007D4718">
        <w:rPr>
          <w:color w:val="993366"/>
        </w:rPr>
        <w:t>OPTIONAL</w:t>
      </w:r>
      <w:r w:rsidRPr="007D4718">
        <w:t xml:space="preserve">, </w:t>
      </w:r>
      <w:r w:rsidRPr="007D4718">
        <w:rPr>
          <w:color w:val="808080"/>
        </w:rPr>
        <w:t>-- Cond 2StepOnly</w:t>
      </w:r>
    </w:p>
    <w:p w14:paraId="5E02FD0D" w14:textId="77777777" w:rsidR="007C1EA8" w:rsidRPr="007D4718" w:rsidRDefault="007C1EA8" w:rsidP="007C1EA8">
      <w:pPr>
        <w:pStyle w:val="PL"/>
        <w:rPr>
          <w:color w:val="808080"/>
        </w:rPr>
      </w:pPr>
      <w:r w:rsidRPr="007D4718">
        <w:t xml:space="preserve">    msgA-ZeroCorrelationZoneConfig-r16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Cond 2StepOnly</w:t>
      </w:r>
    </w:p>
    <w:p w14:paraId="33B2C06D" w14:textId="77777777" w:rsidR="007C1EA8" w:rsidRPr="007D4718" w:rsidRDefault="007C1EA8" w:rsidP="007C1EA8">
      <w:pPr>
        <w:pStyle w:val="PL"/>
        <w:rPr>
          <w:color w:val="808080"/>
        </w:rPr>
      </w:pPr>
      <w:r w:rsidRPr="007D4718">
        <w:t xml:space="preserve">    msgA-PreamblePowerRampingStep-r16       </w:t>
      </w:r>
      <w:r w:rsidRPr="007D4718">
        <w:rPr>
          <w:color w:val="993366"/>
        </w:rPr>
        <w:t>ENUMERATED</w:t>
      </w:r>
      <w:r w:rsidRPr="007D4718">
        <w:t xml:space="preserve"> {dB0, dB2, dB4, dB6}                                 </w:t>
      </w:r>
      <w:r w:rsidRPr="007D4718">
        <w:rPr>
          <w:color w:val="993366"/>
        </w:rPr>
        <w:t>OPTIONAL</w:t>
      </w:r>
      <w:r w:rsidRPr="007D4718">
        <w:t xml:space="preserve">, </w:t>
      </w:r>
      <w:r w:rsidRPr="007D4718">
        <w:rPr>
          <w:color w:val="808080"/>
        </w:rPr>
        <w:t>-- Cond 2StepOnlyNoCFRA</w:t>
      </w:r>
    </w:p>
    <w:p w14:paraId="6B8CF43B" w14:textId="77777777" w:rsidR="007C1EA8" w:rsidRPr="007D4718" w:rsidRDefault="007C1EA8" w:rsidP="007C1EA8">
      <w:pPr>
        <w:pStyle w:val="PL"/>
        <w:rPr>
          <w:color w:val="808080"/>
        </w:rPr>
      </w:pPr>
      <w:r w:rsidRPr="007D4718">
        <w:t xml:space="preserve">    msgA-PreambleReceivedTargetPower-r16    </w:t>
      </w:r>
      <w:r w:rsidRPr="007D4718">
        <w:rPr>
          <w:color w:val="993366"/>
        </w:rPr>
        <w:t>INTEGER</w:t>
      </w:r>
      <w:r w:rsidRPr="007D4718">
        <w:t xml:space="preserve"> (-202..-60)                                             </w:t>
      </w:r>
      <w:r w:rsidRPr="007D4718">
        <w:rPr>
          <w:color w:val="993366"/>
        </w:rPr>
        <w:t>OPTIONAL</w:t>
      </w:r>
      <w:r w:rsidRPr="007D4718">
        <w:t xml:space="preserve">, </w:t>
      </w:r>
      <w:r w:rsidRPr="007D4718">
        <w:rPr>
          <w:color w:val="808080"/>
        </w:rPr>
        <w:t>-- Cond 2StepOnlyNoCFRA</w:t>
      </w:r>
    </w:p>
    <w:p w14:paraId="19826516" w14:textId="77777777" w:rsidR="007C1EA8" w:rsidRPr="007D4718" w:rsidRDefault="007C1EA8" w:rsidP="007C1EA8">
      <w:pPr>
        <w:pStyle w:val="PL"/>
      </w:pPr>
      <w:r w:rsidRPr="007D4718">
        <w:t xml:space="preserve">    msgB-ResponseWindow-r16                 </w:t>
      </w:r>
      <w:r w:rsidRPr="007D4718">
        <w:rPr>
          <w:color w:val="993366"/>
        </w:rPr>
        <w:t>ENUMERATED</w:t>
      </w:r>
      <w:r w:rsidRPr="007D4718">
        <w:t xml:space="preserve"> {sl1, sl2, sl4, sl8, sl10, sl20, sl40, sl80, sl160, sl320}</w:t>
      </w:r>
    </w:p>
    <w:p w14:paraId="3A6CB4D0"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NoCFRA</w:t>
      </w:r>
    </w:p>
    <w:p w14:paraId="776175C3" w14:textId="77777777" w:rsidR="007C1EA8" w:rsidRPr="007D4718" w:rsidRDefault="007C1EA8" w:rsidP="007C1EA8">
      <w:pPr>
        <w:pStyle w:val="PL"/>
        <w:rPr>
          <w:color w:val="808080"/>
        </w:rPr>
      </w:pPr>
      <w:r w:rsidRPr="007D4718">
        <w:t xml:space="preserve">    preambleTransMax-r16                    </w:t>
      </w:r>
      <w:r w:rsidRPr="007D4718">
        <w:rPr>
          <w:color w:val="993366"/>
        </w:rPr>
        <w:t>ENUMERATED</w:t>
      </w:r>
      <w:r w:rsidRPr="007D4718">
        <w:t xml:space="preserve"> {n3, n4, n5, n6, n7, n8, n10, n20, n50, n100, n200}  </w:t>
      </w:r>
      <w:r w:rsidRPr="007D4718">
        <w:rPr>
          <w:color w:val="993366"/>
        </w:rPr>
        <w:t>OPTIONAL</w:t>
      </w:r>
      <w:r w:rsidRPr="007D4718">
        <w:t xml:space="preserve">, </w:t>
      </w:r>
      <w:r w:rsidRPr="007D4718">
        <w:rPr>
          <w:color w:val="808080"/>
        </w:rPr>
        <w:t>-- Cond 2StepOnlyNoCFRA</w:t>
      </w:r>
    </w:p>
    <w:p w14:paraId="70EFB0C0" w14:textId="77777777" w:rsidR="007C1EA8" w:rsidRPr="007D4718" w:rsidRDefault="007C1EA8" w:rsidP="007C1EA8">
      <w:pPr>
        <w:pStyle w:val="PL"/>
      </w:pPr>
      <w:r w:rsidRPr="007D4718">
        <w:t xml:space="preserve">    ...,</w:t>
      </w:r>
    </w:p>
    <w:p w14:paraId="365C99C8" w14:textId="77777777" w:rsidR="007C1EA8" w:rsidRPr="007D4718" w:rsidRDefault="007C1EA8" w:rsidP="007C1EA8">
      <w:pPr>
        <w:pStyle w:val="PL"/>
      </w:pPr>
      <w:r w:rsidRPr="007D4718">
        <w:t xml:space="preserve">    [[</w:t>
      </w:r>
    </w:p>
    <w:p w14:paraId="19845404" w14:textId="77777777" w:rsidR="007C1EA8" w:rsidRPr="007D4718" w:rsidRDefault="007C1EA8" w:rsidP="007C1EA8">
      <w:pPr>
        <w:pStyle w:val="PL"/>
        <w:rPr>
          <w:color w:val="808080"/>
        </w:rPr>
      </w:pPr>
      <w:r w:rsidRPr="007D4718">
        <w:t xml:space="preserve">    msgB-ResponseWindow-v1700               </w:t>
      </w:r>
      <w:r w:rsidRPr="007D4718">
        <w:rPr>
          <w:color w:val="993366"/>
        </w:rPr>
        <w:t>ENUMERATED</w:t>
      </w:r>
      <w:r w:rsidRPr="007D4718">
        <w:t xml:space="preserve"> {sl240, sl640, sl960, sl1280, sl1920, sl2560}        </w:t>
      </w:r>
      <w:r w:rsidRPr="007D4718">
        <w:rPr>
          <w:color w:val="993366"/>
        </w:rPr>
        <w:t>OPTIONAL</w:t>
      </w:r>
      <w:r w:rsidRPr="007D4718">
        <w:t xml:space="preserve">  </w:t>
      </w:r>
      <w:r w:rsidRPr="007D4718">
        <w:rPr>
          <w:color w:val="808080"/>
        </w:rPr>
        <w:t>-- Cond NoCFRA2</w:t>
      </w:r>
    </w:p>
    <w:p w14:paraId="0497E670" w14:textId="77777777" w:rsidR="007C1EA8" w:rsidRPr="007D4718" w:rsidRDefault="007C1EA8" w:rsidP="007C1EA8">
      <w:pPr>
        <w:pStyle w:val="PL"/>
      </w:pPr>
      <w:r w:rsidRPr="007D4718">
        <w:t xml:space="preserve">    ]]</w:t>
      </w:r>
    </w:p>
    <w:p w14:paraId="52700704" w14:textId="77777777" w:rsidR="007C1EA8" w:rsidRPr="007D4718" w:rsidRDefault="007C1EA8" w:rsidP="007C1EA8">
      <w:pPr>
        <w:pStyle w:val="PL"/>
      </w:pPr>
      <w:r w:rsidRPr="007D4718">
        <w:t>}</w:t>
      </w:r>
    </w:p>
    <w:p w14:paraId="2ECA045D" w14:textId="77777777" w:rsidR="007C1EA8" w:rsidRPr="007D4718" w:rsidRDefault="007C1EA8" w:rsidP="007C1EA8">
      <w:pPr>
        <w:pStyle w:val="PL"/>
      </w:pPr>
    </w:p>
    <w:p w14:paraId="17162A72" w14:textId="77777777" w:rsidR="007C1EA8" w:rsidRPr="007D4718" w:rsidRDefault="007C1EA8" w:rsidP="007C1EA8">
      <w:pPr>
        <w:pStyle w:val="PL"/>
        <w:rPr>
          <w:color w:val="808080"/>
        </w:rPr>
      </w:pPr>
      <w:r w:rsidRPr="007D4718">
        <w:rPr>
          <w:color w:val="808080"/>
        </w:rPr>
        <w:t>-- TAG-RACH-CONFIGGENERICTWOSTEPRA-STOP</w:t>
      </w:r>
    </w:p>
    <w:p w14:paraId="486715E7" w14:textId="77777777" w:rsidR="007C1EA8" w:rsidRPr="007D4718" w:rsidRDefault="007C1EA8" w:rsidP="007C1EA8">
      <w:pPr>
        <w:pStyle w:val="PL"/>
        <w:rPr>
          <w:color w:val="808080"/>
        </w:rPr>
      </w:pPr>
      <w:r w:rsidRPr="007D4718">
        <w:rPr>
          <w:color w:val="808080"/>
        </w:rPr>
        <w:t>-- ASN1STOP</w:t>
      </w:r>
    </w:p>
    <w:p w14:paraId="35C02B7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F709FD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513BD2" w14:textId="77777777" w:rsidR="007C1EA8" w:rsidRPr="007D4718" w:rsidRDefault="007C1EA8" w:rsidP="002F28BD">
            <w:pPr>
              <w:pStyle w:val="TAH"/>
              <w:rPr>
                <w:szCs w:val="22"/>
                <w:lang w:eastAsia="sv-SE"/>
              </w:rPr>
            </w:pPr>
            <w:r w:rsidRPr="007D4718">
              <w:rPr>
                <w:i/>
                <w:szCs w:val="22"/>
                <w:lang w:eastAsia="sv-SE"/>
              </w:rPr>
              <w:t>RACH-</w:t>
            </w:r>
            <w:proofErr w:type="spellStart"/>
            <w:r w:rsidRPr="007D4718">
              <w:rPr>
                <w:i/>
                <w:szCs w:val="22"/>
                <w:lang w:eastAsia="sv-SE"/>
              </w:rPr>
              <w:t>ConfigGenericTwoStepRA</w:t>
            </w:r>
            <w:proofErr w:type="spellEnd"/>
            <w:r w:rsidRPr="007D4718">
              <w:rPr>
                <w:i/>
                <w:szCs w:val="22"/>
                <w:lang w:eastAsia="sv-SE"/>
              </w:rPr>
              <w:t xml:space="preserve"> </w:t>
            </w:r>
            <w:r w:rsidRPr="007D4718">
              <w:rPr>
                <w:szCs w:val="22"/>
                <w:lang w:eastAsia="sv-SE"/>
              </w:rPr>
              <w:t>field descriptions</w:t>
            </w:r>
          </w:p>
        </w:tc>
      </w:tr>
      <w:tr w:rsidR="007C1EA8" w:rsidRPr="007D4718" w14:paraId="7C1AAF3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B19A15" w14:textId="77777777" w:rsidR="007C1EA8" w:rsidRPr="007D4718" w:rsidRDefault="007C1EA8" w:rsidP="002F28BD">
            <w:pPr>
              <w:pStyle w:val="TAL"/>
              <w:rPr>
                <w:szCs w:val="22"/>
                <w:lang w:eastAsia="sv-SE"/>
              </w:rPr>
            </w:pPr>
            <w:proofErr w:type="spellStart"/>
            <w:r w:rsidRPr="007D4718">
              <w:rPr>
                <w:b/>
                <w:i/>
                <w:szCs w:val="22"/>
                <w:lang w:eastAsia="sv-SE"/>
              </w:rPr>
              <w:t>msgA-PreamblePowerRampingStep</w:t>
            </w:r>
            <w:proofErr w:type="spellEnd"/>
          </w:p>
          <w:p w14:paraId="6E70E554" w14:textId="77777777" w:rsidR="007C1EA8" w:rsidRPr="007D4718" w:rsidRDefault="007C1EA8" w:rsidP="002F28BD">
            <w:pPr>
              <w:pStyle w:val="TAL"/>
              <w:rPr>
                <w:szCs w:val="22"/>
                <w:lang w:eastAsia="sv-SE"/>
              </w:rPr>
            </w:pPr>
            <w:r w:rsidRPr="007D4718">
              <w:rPr>
                <w:lang w:eastAsia="sv-SE"/>
              </w:rPr>
              <w:t xml:space="preserve">Power ramping steps for </w:t>
            </w:r>
            <w:proofErr w:type="spellStart"/>
            <w:r w:rsidRPr="007D4718">
              <w:rPr>
                <w:lang w:eastAsia="sv-SE"/>
              </w:rPr>
              <w:t>msgA</w:t>
            </w:r>
            <w:proofErr w:type="spellEnd"/>
            <w:r w:rsidRPr="007D4718">
              <w:rPr>
                <w:lang w:eastAsia="sv-SE"/>
              </w:rPr>
              <w:t xml:space="preserve"> PRACH. If the field is absent in </w:t>
            </w:r>
            <w:r w:rsidRPr="007D4718">
              <w:rPr>
                <w:i/>
                <w:lang w:eastAsia="sv-SE"/>
              </w:rPr>
              <w:t>RACH-</w:t>
            </w:r>
            <w:proofErr w:type="spellStart"/>
            <w:r w:rsidRPr="007D4718">
              <w:rPr>
                <w:i/>
                <w:lang w:eastAsia="sv-SE"/>
              </w:rPr>
              <w:t>ConfigCommonTwoStepRA</w:t>
            </w:r>
            <w:proofErr w:type="spellEnd"/>
            <w:r w:rsidRPr="007D4718">
              <w:rPr>
                <w:lang w:eastAsia="sv-SE"/>
              </w:rPr>
              <w:t xml:space="preserve"> in </w:t>
            </w:r>
            <w:proofErr w:type="spellStart"/>
            <w:r w:rsidRPr="007D4718">
              <w:rPr>
                <w:i/>
                <w:lang w:eastAsia="sv-SE"/>
              </w:rPr>
              <w:t>AdditionalRACH</w:t>
            </w:r>
            <w:proofErr w:type="spellEnd"/>
            <w:r w:rsidRPr="007D4718">
              <w:rPr>
                <w:i/>
                <w:lang w:eastAsia="sv-SE"/>
              </w:rPr>
              <w:t>-Config</w:t>
            </w:r>
            <w:r w:rsidRPr="007D4718">
              <w:rPr>
                <w:lang w:eastAsia="sv-SE"/>
              </w:rPr>
              <w:t xml:space="preserve">, the UE shall apply the corresponding value in </w:t>
            </w:r>
            <w:r w:rsidRPr="007D4718">
              <w:rPr>
                <w:i/>
                <w:lang w:eastAsia="sv-SE"/>
              </w:rPr>
              <w:t>RACH-</w:t>
            </w:r>
            <w:proofErr w:type="spellStart"/>
            <w:r w:rsidRPr="007D4718">
              <w:rPr>
                <w:i/>
                <w:lang w:eastAsia="sv-SE"/>
              </w:rPr>
              <w:t>ConfigCommon</w:t>
            </w:r>
            <w:proofErr w:type="spellEnd"/>
            <w:r w:rsidRPr="007D4718">
              <w:rPr>
                <w:lang w:eastAsia="sv-SE"/>
              </w:rPr>
              <w:t xml:space="preserve"> in the same </w:t>
            </w:r>
            <w:proofErr w:type="spellStart"/>
            <w:r w:rsidRPr="007D4718">
              <w:rPr>
                <w:i/>
                <w:lang w:eastAsia="sv-SE"/>
              </w:rPr>
              <w:t>AdditionalRACH</w:t>
            </w:r>
            <w:proofErr w:type="spellEnd"/>
            <w:r w:rsidRPr="007D4718">
              <w:rPr>
                <w:i/>
                <w:lang w:eastAsia="sv-SE"/>
              </w:rPr>
              <w:t>-Config</w:t>
            </w:r>
            <w:r w:rsidRPr="007D4718">
              <w:rPr>
                <w:lang w:eastAsia="sv-SE"/>
              </w:rPr>
              <w:t xml:space="preserve">. If the field is absent in other cases, UE shall use the value of </w:t>
            </w:r>
            <w:proofErr w:type="spellStart"/>
            <w:r w:rsidRPr="007D4718">
              <w:rPr>
                <w:i/>
                <w:lang w:eastAsia="sv-SE"/>
              </w:rPr>
              <w:t>powerRampingStep</w:t>
            </w:r>
            <w:proofErr w:type="spellEnd"/>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in the configured BWP </w:t>
            </w:r>
            <w:r w:rsidRPr="007D4718">
              <w:rPr>
                <w:szCs w:val="22"/>
                <w:lang w:eastAsia="sv-SE"/>
              </w:rPr>
              <w:t>(see TS 38.321 [3], 5.1.3)</w:t>
            </w:r>
            <w:r w:rsidRPr="007D4718">
              <w:rPr>
                <w:lang w:eastAsia="sv-SE"/>
              </w:rPr>
              <w:t>. This field may only be present if no 4-step type RA is configured in the BWP or in the case of separate ROs with 4-step type RA.</w:t>
            </w:r>
            <w:r w:rsidRPr="007D4718">
              <w:t xml:space="preserve"> The field is absent if </w:t>
            </w:r>
            <w:r w:rsidRPr="007D4718">
              <w:rPr>
                <w:i/>
                <w:iCs/>
              </w:rPr>
              <w:t>RACH-</w:t>
            </w:r>
            <w:proofErr w:type="spellStart"/>
            <w:r w:rsidRPr="007D4718">
              <w:rPr>
                <w:i/>
                <w:iCs/>
              </w:rPr>
              <w:t>ConfigGenericTwoStepRA</w:t>
            </w:r>
            <w:proofErr w:type="spellEnd"/>
            <w:r w:rsidRPr="007D4718">
              <w:t xml:space="preserve"> is included in </w:t>
            </w:r>
            <w:r w:rsidRPr="007D4718">
              <w:rPr>
                <w:i/>
                <w:iCs/>
              </w:rPr>
              <w:t>CFRA-</w:t>
            </w:r>
            <w:proofErr w:type="spellStart"/>
            <w:r w:rsidRPr="007D4718">
              <w:rPr>
                <w:i/>
                <w:iCs/>
              </w:rPr>
              <w:t>TwoStep</w:t>
            </w:r>
            <w:proofErr w:type="spellEnd"/>
            <w:r w:rsidRPr="007D4718">
              <w:t xml:space="preserve"> in </w:t>
            </w:r>
            <w:r w:rsidRPr="007D4718">
              <w:rPr>
                <w:i/>
                <w:iCs/>
              </w:rPr>
              <w:t>RACH-</w:t>
            </w:r>
            <w:proofErr w:type="spellStart"/>
            <w:r w:rsidRPr="007D4718">
              <w:rPr>
                <w:i/>
                <w:iCs/>
              </w:rPr>
              <w:t>ConfigDedicated</w:t>
            </w:r>
            <w:proofErr w:type="spellEnd"/>
            <w:r w:rsidRPr="007D4718">
              <w:rPr>
                <w:i/>
                <w:iCs/>
              </w:rPr>
              <w:t xml:space="preserve"> </w:t>
            </w:r>
            <w:r w:rsidRPr="007D4718">
              <w:t>and then</w:t>
            </w:r>
            <w:r w:rsidRPr="007D4718">
              <w:rPr>
                <w:i/>
                <w:iCs/>
              </w:rPr>
              <w:t xml:space="preserve"> </w:t>
            </w:r>
            <w:r w:rsidRPr="007D4718">
              <w:t xml:space="preserve">the UE uses the value of </w:t>
            </w:r>
            <w:proofErr w:type="spellStart"/>
            <w:r w:rsidRPr="007D4718">
              <w:rPr>
                <w:i/>
              </w:rPr>
              <w:t>msgA-PreamblePowerRampingStep</w:t>
            </w:r>
            <w:proofErr w:type="spellEnd"/>
            <w:r w:rsidRPr="007D4718">
              <w:t xml:space="preserve"> in </w:t>
            </w:r>
            <w:r w:rsidRPr="007D4718">
              <w:rPr>
                <w:i/>
                <w:iCs/>
              </w:rPr>
              <w:t>RACH-</w:t>
            </w:r>
            <w:proofErr w:type="spellStart"/>
            <w:r w:rsidRPr="007D4718">
              <w:rPr>
                <w:i/>
                <w:iCs/>
              </w:rPr>
              <w:t>ConfigGenericTwoStepRA</w:t>
            </w:r>
            <w:proofErr w:type="spellEnd"/>
            <w:r w:rsidRPr="007D4718">
              <w:rPr>
                <w:i/>
                <w:iCs/>
              </w:rPr>
              <w:t xml:space="preserve"> </w:t>
            </w:r>
            <w:r w:rsidRPr="007D4718">
              <w:t>configured for</w:t>
            </w:r>
            <w:r w:rsidRPr="007D4718">
              <w:rPr>
                <w:i/>
                <w:iCs/>
              </w:rPr>
              <w:t xml:space="preserve"> </w:t>
            </w:r>
            <w:r w:rsidRPr="007D4718">
              <w:t>CBRA.</w:t>
            </w:r>
          </w:p>
        </w:tc>
      </w:tr>
      <w:tr w:rsidR="007C1EA8" w:rsidRPr="007D4718" w14:paraId="34EB4FC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6C0B9CF" w14:textId="77777777" w:rsidR="007C1EA8" w:rsidRPr="007D4718" w:rsidRDefault="007C1EA8" w:rsidP="002F28BD">
            <w:pPr>
              <w:pStyle w:val="TAL"/>
              <w:rPr>
                <w:b/>
                <w:i/>
                <w:szCs w:val="22"/>
                <w:lang w:eastAsia="sv-SE"/>
              </w:rPr>
            </w:pPr>
            <w:proofErr w:type="spellStart"/>
            <w:r w:rsidRPr="007D4718">
              <w:rPr>
                <w:b/>
                <w:i/>
                <w:szCs w:val="22"/>
                <w:lang w:eastAsia="sv-SE"/>
              </w:rPr>
              <w:t>msgA-PreambleReceivedTargetPower</w:t>
            </w:r>
            <w:proofErr w:type="spellEnd"/>
          </w:p>
          <w:p w14:paraId="4AA4F22C" w14:textId="77777777" w:rsidR="007C1EA8" w:rsidRPr="007D4718" w:rsidRDefault="007C1EA8" w:rsidP="002F28BD">
            <w:pPr>
              <w:pStyle w:val="TAL"/>
              <w:rPr>
                <w:szCs w:val="22"/>
                <w:lang w:eastAsia="sv-SE"/>
              </w:rPr>
            </w:pPr>
            <w:r w:rsidRPr="007D4718">
              <w:rPr>
                <w:szCs w:val="22"/>
                <w:lang w:eastAsia="sv-SE"/>
              </w:rPr>
              <w:t>The target power level at the network receiver side (see TS 38.213 [13], clause 7.1.1 and TS 38.321 [3], clause 5.1.1). Only multiples of 2 dBm may be chosen (</w:t>
            </w:r>
            <w:proofErr w:type="spellStart"/>
            <w:r w:rsidRPr="007D4718">
              <w:rPr>
                <w:szCs w:val="22"/>
                <w:lang w:eastAsia="sv-SE"/>
              </w:rPr>
              <w:t>e.g</w:t>
            </w:r>
            <w:proofErr w:type="spellEnd"/>
            <w:r w:rsidRPr="007D4718">
              <w:rPr>
                <w:szCs w:val="22"/>
                <w:lang w:eastAsia="sv-SE"/>
              </w:rPr>
              <w:t xml:space="preserve"> -202, -200, -198, …). </w:t>
            </w:r>
            <w:r w:rsidRPr="007D4718">
              <w:rPr>
                <w:lang w:eastAsia="sv-SE"/>
              </w:rPr>
              <w:t xml:space="preserve">If the field is absent, UE shall use the value of </w:t>
            </w:r>
            <w:proofErr w:type="spellStart"/>
            <w:r w:rsidRPr="007D4718">
              <w:rPr>
                <w:i/>
                <w:lang w:eastAsia="sv-SE"/>
              </w:rPr>
              <w:t>preambleReceivedTargetPower</w:t>
            </w:r>
            <w:proofErr w:type="spellEnd"/>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in the configured BWP. This field may only be present if no 4-step type RA is configured in the BWP.</w:t>
            </w:r>
            <w:r w:rsidRPr="007D4718">
              <w:t xml:space="preserve"> The field is absent if </w:t>
            </w:r>
            <w:r w:rsidRPr="007D4718">
              <w:rPr>
                <w:i/>
                <w:iCs/>
              </w:rPr>
              <w:t>RACH-</w:t>
            </w:r>
            <w:proofErr w:type="spellStart"/>
            <w:r w:rsidRPr="007D4718">
              <w:rPr>
                <w:i/>
                <w:iCs/>
              </w:rPr>
              <w:t>ConfigGenericTwoStepRA</w:t>
            </w:r>
            <w:proofErr w:type="spellEnd"/>
            <w:r w:rsidRPr="007D4718">
              <w:t xml:space="preserve"> is included in </w:t>
            </w:r>
            <w:r w:rsidRPr="007D4718">
              <w:rPr>
                <w:i/>
                <w:iCs/>
              </w:rPr>
              <w:t>CFRA-</w:t>
            </w:r>
            <w:proofErr w:type="spellStart"/>
            <w:r w:rsidRPr="007D4718">
              <w:rPr>
                <w:i/>
                <w:iCs/>
              </w:rPr>
              <w:t>TwoStep</w:t>
            </w:r>
            <w:proofErr w:type="spellEnd"/>
            <w:r w:rsidRPr="007D4718">
              <w:t xml:space="preserve"> in </w:t>
            </w:r>
            <w:r w:rsidRPr="007D4718">
              <w:rPr>
                <w:i/>
                <w:iCs/>
              </w:rPr>
              <w:t>RACH-</w:t>
            </w:r>
            <w:proofErr w:type="spellStart"/>
            <w:r w:rsidRPr="007D4718">
              <w:rPr>
                <w:i/>
                <w:iCs/>
              </w:rPr>
              <w:t>ConfigDedicated</w:t>
            </w:r>
            <w:proofErr w:type="spellEnd"/>
            <w:r w:rsidRPr="007D4718">
              <w:rPr>
                <w:i/>
                <w:iCs/>
              </w:rPr>
              <w:t xml:space="preserve"> </w:t>
            </w:r>
            <w:r w:rsidRPr="007D4718">
              <w:t>and then</w:t>
            </w:r>
            <w:r w:rsidRPr="007D4718">
              <w:rPr>
                <w:i/>
                <w:iCs/>
              </w:rPr>
              <w:t xml:space="preserve"> </w:t>
            </w:r>
            <w:r w:rsidRPr="007D4718">
              <w:t xml:space="preserve">the UE uses the value of </w:t>
            </w:r>
            <w:proofErr w:type="spellStart"/>
            <w:r w:rsidRPr="007D4718">
              <w:rPr>
                <w:bCs/>
                <w:i/>
              </w:rPr>
              <w:t>msgA-PreambleReceivedTargetPower</w:t>
            </w:r>
            <w:proofErr w:type="spellEnd"/>
            <w:r w:rsidRPr="007D4718">
              <w:rPr>
                <w:b/>
                <w:i/>
              </w:rPr>
              <w:t xml:space="preserve"> </w:t>
            </w:r>
            <w:r w:rsidRPr="007D4718">
              <w:t xml:space="preserve">in </w:t>
            </w:r>
            <w:r w:rsidRPr="007D4718">
              <w:rPr>
                <w:i/>
                <w:iCs/>
              </w:rPr>
              <w:t>RACH-</w:t>
            </w:r>
            <w:proofErr w:type="spellStart"/>
            <w:r w:rsidRPr="007D4718">
              <w:rPr>
                <w:i/>
                <w:iCs/>
              </w:rPr>
              <w:t>ConfigGenericTwoStepRA</w:t>
            </w:r>
            <w:proofErr w:type="spellEnd"/>
            <w:r w:rsidRPr="007D4718">
              <w:rPr>
                <w:i/>
                <w:iCs/>
              </w:rPr>
              <w:t xml:space="preserve"> </w:t>
            </w:r>
            <w:r w:rsidRPr="007D4718">
              <w:t>configured for</w:t>
            </w:r>
            <w:r w:rsidRPr="007D4718">
              <w:rPr>
                <w:i/>
                <w:iCs/>
              </w:rPr>
              <w:t xml:space="preserve"> </w:t>
            </w:r>
            <w:r w:rsidRPr="007D4718">
              <w:t>CBRA</w:t>
            </w:r>
            <w:r w:rsidRPr="007D4718">
              <w:rPr>
                <w:i/>
                <w:iCs/>
              </w:rPr>
              <w:t>.</w:t>
            </w:r>
          </w:p>
        </w:tc>
      </w:tr>
      <w:tr w:rsidR="007C1EA8" w:rsidRPr="007D4718" w14:paraId="3E6D6E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5FB425"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-PRACH-</w:t>
            </w:r>
            <w:proofErr w:type="spellStart"/>
            <w:r w:rsidRPr="007D4718">
              <w:rPr>
                <w:b/>
                <w:i/>
                <w:szCs w:val="22"/>
                <w:lang w:eastAsia="sv-SE"/>
              </w:rPr>
              <w:t>ConfigurationIndex</w:t>
            </w:r>
            <w:proofErr w:type="spellEnd"/>
          </w:p>
          <w:p w14:paraId="6C8ED425" w14:textId="77777777" w:rsidR="007C1EA8" w:rsidRPr="007D4718" w:rsidRDefault="007C1EA8" w:rsidP="002F28BD">
            <w:pPr>
              <w:pStyle w:val="TAL"/>
              <w:rPr>
                <w:szCs w:val="22"/>
                <w:lang w:eastAsia="sv-SE"/>
              </w:rPr>
            </w:pPr>
            <w:r w:rsidRPr="007D4718">
              <w:rPr>
                <w:lang w:eastAsia="sv-SE"/>
              </w:rPr>
              <w:t>Cell-specific PRACH configuration index for 2-step RA type. If the field is absent</w:t>
            </w:r>
            <w:r w:rsidRPr="007D4718">
              <w:rPr>
                <w:rFonts w:cs="Arial"/>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rFonts w:cs="Arial"/>
                <w:szCs w:val="22"/>
                <w:lang w:eastAsia="sv-SE"/>
              </w:rPr>
              <w:t>,</w:t>
            </w:r>
            <w:r w:rsidRPr="007D4718">
              <w:rPr>
                <w:lang w:eastAsia="sv-SE"/>
              </w:rPr>
              <w:t xml:space="preserve"> the UE shall use the value of corresponding 4-step random access parameter in the configured BWP</w:t>
            </w:r>
            <w:r w:rsidRPr="007D4718">
              <w:rPr>
                <w:rFonts w:cs="Arial"/>
                <w:lang w:eastAsia="sv-SE"/>
              </w:rPr>
              <w:t xml:space="preserve">. If the field is absent in </w:t>
            </w:r>
            <w:r w:rsidRPr="007D4718">
              <w:rPr>
                <w:rFonts w:cs="Arial"/>
                <w:i/>
                <w:lang w:eastAsia="sv-SE"/>
              </w:rPr>
              <w:t>RACH-</w:t>
            </w:r>
            <w:proofErr w:type="spellStart"/>
            <w:r w:rsidRPr="007D4718">
              <w:rPr>
                <w:rFonts w:cs="Arial"/>
                <w:i/>
                <w:lang w:eastAsia="sv-SE"/>
              </w:rPr>
              <w:t>ConfigCommonTwoStepRA</w:t>
            </w:r>
            <w:proofErr w:type="spellEnd"/>
            <w:r w:rsidRPr="007D4718">
              <w:rPr>
                <w:rFonts w:cs="Arial"/>
                <w:lang w:eastAsia="sv-SE"/>
              </w:rPr>
              <w:t xml:space="preserve"> in </w:t>
            </w:r>
            <w:proofErr w:type="spellStart"/>
            <w:r w:rsidRPr="007D4718">
              <w:rPr>
                <w:rFonts w:cs="Arial"/>
                <w:i/>
                <w:lang w:eastAsia="sv-SE"/>
              </w:rPr>
              <w:t>AdditionalRACH</w:t>
            </w:r>
            <w:proofErr w:type="spellEnd"/>
            <w:r w:rsidRPr="007D4718">
              <w:rPr>
                <w:rFonts w:cs="Arial"/>
                <w:i/>
                <w:lang w:eastAsia="sv-SE"/>
              </w:rPr>
              <w:t>-Config</w:t>
            </w:r>
            <w:r w:rsidRPr="007D4718">
              <w:rPr>
                <w:rFonts w:cs="Arial"/>
                <w:lang w:eastAsia="sv-SE"/>
              </w:rPr>
              <w:t xml:space="preserve">, the UE shall apply the corresponding value in </w:t>
            </w:r>
            <w:r w:rsidRPr="007D4718">
              <w:rPr>
                <w:rFonts w:cs="Arial"/>
                <w:i/>
                <w:lang w:eastAsia="sv-SE"/>
              </w:rPr>
              <w:t>RACH-</w:t>
            </w:r>
            <w:proofErr w:type="spellStart"/>
            <w:r w:rsidRPr="007D4718">
              <w:rPr>
                <w:rFonts w:cs="Arial"/>
                <w:i/>
                <w:lang w:eastAsia="sv-SE"/>
              </w:rPr>
              <w:t>ConfigCommon</w:t>
            </w:r>
            <w:proofErr w:type="spellEnd"/>
            <w:r w:rsidRPr="007D4718">
              <w:rPr>
                <w:rFonts w:cs="Arial"/>
                <w:lang w:eastAsia="sv-SE"/>
              </w:rPr>
              <w:t xml:space="preserve"> in the same </w:t>
            </w:r>
            <w:proofErr w:type="spellStart"/>
            <w:r w:rsidRPr="007D4718">
              <w:rPr>
                <w:rFonts w:cs="Arial"/>
                <w:i/>
                <w:lang w:eastAsia="sv-SE"/>
              </w:rPr>
              <w:t>AdditionalRACH</w:t>
            </w:r>
            <w:proofErr w:type="spellEnd"/>
            <w:r w:rsidRPr="007D4718">
              <w:rPr>
                <w:rFonts w:cs="Arial"/>
                <w:i/>
                <w:lang w:eastAsia="sv-SE"/>
              </w:rPr>
              <w:t>-Config</w:t>
            </w:r>
            <w:r w:rsidRPr="007D4718">
              <w:rPr>
                <w:lang w:eastAsia="sv-SE"/>
              </w:rPr>
              <w:t xml:space="preserve">. If the value is in the range of 256 to 262, the field </w:t>
            </w:r>
            <w:r w:rsidRPr="007D4718">
              <w:rPr>
                <w:i/>
                <w:lang w:eastAsia="sv-SE"/>
              </w:rPr>
              <w:t xml:space="preserve">prach-ConfigurationIndex-v1610 </w:t>
            </w:r>
            <w:r w:rsidRPr="007D4718">
              <w:rPr>
                <w:lang w:eastAsia="sv-SE"/>
              </w:rPr>
              <w:t>should be considered configured (</w:t>
            </w:r>
            <w:r w:rsidRPr="007D4718">
              <w:rPr>
                <w:szCs w:val="22"/>
                <w:lang w:eastAsia="sv-SE"/>
              </w:rPr>
              <w:t>see TS 38.211 [16], clause 6.3.3.2)</w:t>
            </w:r>
            <w:r w:rsidRPr="007D4718">
              <w:rPr>
                <w:lang w:eastAsia="sv-SE"/>
              </w:rPr>
              <w:t>. This field may only be present if no 4-step type RA is configured in the BWP or in the case of separate ROs with 4-step type RA.</w:t>
            </w:r>
          </w:p>
        </w:tc>
      </w:tr>
      <w:tr w:rsidR="007C1EA8" w:rsidRPr="007D4718" w14:paraId="704300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24B8A1"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-RO-FDM</w:t>
            </w:r>
          </w:p>
          <w:p w14:paraId="26CBB748" w14:textId="77777777" w:rsidR="007C1EA8" w:rsidRPr="007D4718" w:rsidRDefault="007C1EA8" w:rsidP="002F28BD">
            <w:pPr>
              <w:pStyle w:val="TAL"/>
              <w:rPr>
                <w:b/>
                <w:i/>
                <w:szCs w:val="22"/>
                <w:lang w:eastAsia="sv-SE"/>
              </w:rPr>
            </w:pPr>
            <w:r w:rsidRPr="007D4718">
              <w:rPr>
                <w:lang w:eastAsia="sv-SE"/>
              </w:rPr>
              <w:t xml:space="preserve">The number of </w:t>
            </w:r>
            <w:proofErr w:type="spellStart"/>
            <w:r w:rsidRPr="007D4718">
              <w:rPr>
                <w:lang w:eastAsia="sv-SE"/>
              </w:rPr>
              <w:t>msgA</w:t>
            </w:r>
            <w:proofErr w:type="spellEnd"/>
            <w:r w:rsidRPr="007D4718">
              <w:rPr>
                <w:lang w:eastAsia="sv-SE"/>
              </w:rPr>
              <w:t xml:space="preserve"> PRACH transmission occasions Frequency-Division Multiplexed in one time instance. If the field is absent</w:t>
            </w:r>
            <w:r w:rsidRPr="007D4718">
              <w:rPr>
                <w:rFonts w:cs="Arial"/>
                <w:lang w:eastAsia="sv-SE"/>
              </w:rPr>
              <w:t xml:space="preserve"> in </w:t>
            </w:r>
            <w:r w:rsidRPr="007D4718">
              <w:rPr>
                <w:rFonts w:cs="Arial"/>
                <w:i/>
                <w:iCs/>
                <w:szCs w:val="22"/>
                <w:lang w:eastAsia="sv-SE"/>
              </w:rPr>
              <w:t>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lang w:eastAsia="sv-SE"/>
              </w:rPr>
              <w:t xml:space="preserve">, UE shall use value of </w:t>
            </w:r>
            <w:r w:rsidRPr="007D4718">
              <w:rPr>
                <w:i/>
                <w:lang w:eastAsia="sv-SE"/>
              </w:rPr>
              <w:t>msg1-FDM</w:t>
            </w:r>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in the configured BWP</w:t>
            </w:r>
            <w:r w:rsidRPr="007D4718">
              <w:rPr>
                <w:rFonts w:cs="Arial"/>
                <w:lang w:eastAsia="sv-SE"/>
              </w:rPr>
              <w:t xml:space="preserve">. If the field is absent in </w:t>
            </w:r>
            <w:r w:rsidRPr="007D4718">
              <w:rPr>
                <w:rFonts w:cs="Arial"/>
                <w:i/>
                <w:lang w:eastAsia="sv-SE"/>
              </w:rPr>
              <w:t>RACH-</w:t>
            </w:r>
            <w:proofErr w:type="spellStart"/>
            <w:r w:rsidRPr="007D4718">
              <w:rPr>
                <w:rFonts w:cs="Arial"/>
                <w:i/>
                <w:lang w:eastAsia="sv-SE"/>
              </w:rPr>
              <w:t>ConfigCommonTwoStepRA</w:t>
            </w:r>
            <w:proofErr w:type="spellEnd"/>
            <w:r w:rsidRPr="007D4718">
              <w:rPr>
                <w:rFonts w:cs="Arial"/>
                <w:lang w:eastAsia="sv-SE"/>
              </w:rPr>
              <w:t xml:space="preserve"> in </w:t>
            </w:r>
            <w:proofErr w:type="spellStart"/>
            <w:r w:rsidRPr="007D4718">
              <w:rPr>
                <w:rFonts w:cs="Arial"/>
                <w:i/>
                <w:lang w:eastAsia="sv-SE"/>
              </w:rPr>
              <w:t>AdditionalRACH</w:t>
            </w:r>
            <w:proofErr w:type="spellEnd"/>
            <w:r w:rsidRPr="007D4718">
              <w:rPr>
                <w:rFonts w:cs="Arial"/>
                <w:i/>
                <w:lang w:eastAsia="sv-SE"/>
              </w:rPr>
              <w:t>-Config</w:t>
            </w:r>
            <w:r w:rsidRPr="007D4718">
              <w:rPr>
                <w:rFonts w:cs="Arial"/>
                <w:lang w:eastAsia="sv-SE"/>
              </w:rPr>
              <w:t xml:space="preserve">, the UE shall apply the value of </w:t>
            </w:r>
            <w:r w:rsidRPr="007D4718">
              <w:rPr>
                <w:rFonts w:cs="Arial"/>
                <w:i/>
                <w:lang w:eastAsia="sv-SE"/>
              </w:rPr>
              <w:t>msg1-FDM</w:t>
            </w:r>
            <w:r w:rsidRPr="007D4718">
              <w:rPr>
                <w:rFonts w:cs="Arial"/>
                <w:lang w:eastAsia="sv-SE"/>
              </w:rPr>
              <w:t xml:space="preserve"> in </w:t>
            </w:r>
            <w:r w:rsidRPr="007D4718">
              <w:rPr>
                <w:rFonts w:cs="Arial"/>
                <w:i/>
                <w:lang w:eastAsia="sv-SE"/>
              </w:rPr>
              <w:t>RACH-</w:t>
            </w:r>
            <w:proofErr w:type="spellStart"/>
            <w:r w:rsidRPr="007D4718">
              <w:rPr>
                <w:rFonts w:cs="Arial"/>
                <w:i/>
                <w:lang w:eastAsia="sv-SE"/>
              </w:rPr>
              <w:t>ConfigCommon</w:t>
            </w:r>
            <w:proofErr w:type="spellEnd"/>
            <w:r w:rsidRPr="007D4718">
              <w:rPr>
                <w:rFonts w:cs="Arial"/>
                <w:lang w:eastAsia="sv-SE"/>
              </w:rPr>
              <w:t xml:space="preserve"> in the same </w:t>
            </w:r>
            <w:proofErr w:type="spellStart"/>
            <w:r w:rsidRPr="007D4718">
              <w:rPr>
                <w:rFonts w:cs="Arial"/>
                <w:i/>
                <w:lang w:eastAsia="sv-SE"/>
              </w:rPr>
              <w:t>AdditionalRACH</w:t>
            </w:r>
            <w:proofErr w:type="spellEnd"/>
            <w:r w:rsidRPr="007D4718">
              <w:rPr>
                <w:rFonts w:cs="Arial"/>
                <w:i/>
                <w:lang w:eastAsia="sv-SE"/>
              </w:rPr>
              <w:t>-Config</w:t>
            </w:r>
            <w:r w:rsidRPr="007D4718">
              <w:rPr>
                <w:lang w:eastAsia="sv-SE"/>
              </w:rPr>
              <w:t xml:space="preserve"> (</w:t>
            </w:r>
            <w:r w:rsidRPr="007D4718">
              <w:rPr>
                <w:szCs w:val="22"/>
                <w:lang w:eastAsia="sv-SE"/>
              </w:rPr>
              <w:t>see TS 38.211 [16], clause 6.3.3.2</w:t>
            </w:r>
            <w:r w:rsidRPr="007D4718">
              <w:rPr>
                <w:lang w:eastAsia="sv-SE"/>
              </w:rPr>
              <w:t>). This field may only be present if no 4-step type RA is configured in the BWP or in the case of separate ROs with 4-step type RA.</w:t>
            </w:r>
          </w:p>
        </w:tc>
      </w:tr>
      <w:tr w:rsidR="007C1EA8" w:rsidRPr="007D4718" w14:paraId="4A0B1D1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85624C" w14:textId="77777777" w:rsidR="007C1EA8" w:rsidRPr="007D4718" w:rsidRDefault="007C1EA8" w:rsidP="002F28BD">
            <w:pPr>
              <w:pStyle w:val="TAL"/>
              <w:rPr>
                <w:szCs w:val="22"/>
                <w:lang w:eastAsia="sv-SE"/>
              </w:rPr>
            </w:pPr>
            <w:proofErr w:type="spellStart"/>
            <w:r w:rsidRPr="007D4718">
              <w:rPr>
                <w:b/>
                <w:i/>
                <w:szCs w:val="22"/>
                <w:lang w:eastAsia="sv-SE"/>
              </w:rPr>
              <w:t>msgA</w:t>
            </w:r>
            <w:proofErr w:type="spellEnd"/>
            <w:r w:rsidRPr="007D4718">
              <w:rPr>
                <w:b/>
                <w:i/>
                <w:szCs w:val="22"/>
                <w:lang w:eastAsia="sv-SE"/>
              </w:rPr>
              <w:t>-RO-</w:t>
            </w:r>
            <w:proofErr w:type="spellStart"/>
            <w:r w:rsidRPr="007D4718">
              <w:rPr>
                <w:b/>
                <w:i/>
                <w:szCs w:val="22"/>
                <w:lang w:eastAsia="sv-SE"/>
              </w:rPr>
              <w:t>FrequencyStart</w:t>
            </w:r>
            <w:proofErr w:type="spellEnd"/>
          </w:p>
          <w:p w14:paraId="7918DE0A" w14:textId="77777777" w:rsidR="007C1EA8" w:rsidRPr="007D4718" w:rsidRDefault="007C1EA8" w:rsidP="002F28BD">
            <w:pPr>
              <w:pStyle w:val="TAL"/>
              <w:rPr>
                <w:b/>
                <w:i/>
                <w:szCs w:val="22"/>
                <w:lang w:eastAsia="sv-SE"/>
              </w:rPr>
            </w:pPr>
            <w:r w:rsidRPr="007D4718">
              <w:rPr>
                <w:lang w:eastAsia="sv-SE"/>
              </w:rPr>
              <w:t>Offset of lowest PRACH transmissions occasion in frequency domain with respect to PRB 0. If the field is absent</w:t>
            </w:r>
            <w:r w:rsidRPr="007D4718">
              <w:rPr>
                <w:rFonts w:cs="Arial"/>
                <w:lang w:eastAsia="sv-SE"/>
              </w:rPr>
              <w:t xml:space="preserve"> in</w:t>
            </w:r>
            <w:r w:rsidRPr="007D4718">
              <w:rPr>
                <w:rFonts w:cs="Arial"/>
                <w:i/>
                <w:iCs/>
                <w:szCs w:val="22"/>
                <w:lang w:eastAsia="sv-SE"/>
              </w:rPr>
              <w:t xml:space="preserve"> RACH-</w:t>
            </w:r>
            <w:proofErr w:type="spellStart"/>
            <w:r w:rsidRPr="007D4718">
              <w:rPr>
                <w:rFonts w:cs="Arial"/>
                <w:i/>
                <w:iCs/>
                <w:szCs w:val="22"/>
                <w:lang w:eastAsia="sv-SE"/>
              </w:rPr>
              <w:t>ConfigCommonTwoStepRA</w:t>
            </w:r>
            <w:proofErr w:type="spellEnd"/>
            <w:r w:rsidRPr="007D4718">
              <w:rPr>
                <w:rFonts w:cs="Arial"/>
                <w:i/>
                <w:iCs/>
                <w:szCs w:val="22"/>
                <w:lang w:eastAsia="sv-SE"/>
              </w:rPr>
              <w:t xml:space="preserve"> </w:t>
            </w:r>
            <w:r w:rsidRPr="007D4718">
              <w:rPr>
                <w:rFonts w:cs="Arial"/>
                <w:iCs/>
                <w:szCs w:val="22"/>
                <w:lang w:eastAsia="sv-SE"/>
              </w:rPr>
              <w:t xml:space="preserve">which is configured directly within a BWP (i.e. not within </w:t>
            </w:r>
            <w:proofErr w:type="spellStart"/>
            <w:r w:rsidRPr="007D4718">
              <w:rPr>
                <w:rFonts w:cs="Arial"/>
                <w:i/>
                <w:iCs/>
                <w:szCs w:val="22"/>
                <w:lang w:eastAsia="sv-SE"/>
              </w:rPr>
              <w:t>AdditionalRACH</w:t>
            </w:r>
            <w:proofErr w:type="spellEnd"/>
            <w:r w:rsidRPr="007D4718">
              <w:rPr>
                <w:rFonts w:cs="Arial"/>
                <w:i/>
                <w:iCs/>
                <w:szCs w:val="22"/>
                <w:lang w:eastAsia="sv-SE"/>
              </w:rPr>
              <w:t>-Config</w:t>
            </w:r>
            <w:r w:rsidRPr="007D4718">
              <w:rPr>
                <w:rFonts w:cs="Arial"/>
                <w:iCs/>
                <w:szCs w:val="22"/>
                <w:lang w:eastAsia="sv-SE"/>
              </w:rPr>
              <w:t>)</w:t>
            </w:r>
            <w:r w:rsidRPr="007D4718">
              <w:rPr>
                <w:lang w:eastAsia="sv-SE"/>
              </w:rPr>
              <w:t xml:space="preserve">, UE shall use value of </w:t>
            </w:r>
            <w:r w:rsidRPr="007D4718">
              <w:rPr>
                <w:i/>
                <w:lang w:eastAsia="sv-SE"/>
              </w:rPr>
              <w:t>msg1-FrequencyStart</w:t>
            </w:r>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in the configured BWP</w:t>
            </w:r>
            <w:r w:rsidRPr="007D4718">
              <w:rPr>
                <w:rFonts w:cs="Arial"/>
                <w:lang w:eastAsia="sv-SE"/>
              </w:rPr>
              <w:t xml:space="preserve">. If the field is absent in </w:t>
            </w:r>
            <w:r w:rsidRPr="007D4718">
              <w:rPr>
                <w:rFonts w:cs="Arial"/>
                <w:i/>
                <w:lang w:eastAsia="sv-SE"/>
              </w:rPr>
              <w:t>RACH-</w:t>
            </w:r>
            <w:proofErr w:type="spellStart"/>
            <w:r w:rsidRPr="007D4718">
              <w:rPr>
                <w:rFonts w:cs="Arial"/>
                <w:i/>
                <w:lang w:eastAsia="sv-SE"/>
              </w:rPr>
              <w:t>ConfigCommonTwoStepRA</w:t>
            </w:r>
            <w:proofErr w:type="spellEnd"/>
            <w:r w:rsidRPr="007D4718">
              <w:rPr>
                <w:rFonts w:cs="Arial"/>
                <w:lang w:eastAsia="sv-SE"/>
              </w:rPr>
              <w:t xml:space="preserve"> in </w:t>
            </w:r>
            <w:proofErr w:type="spellStart"/>
            <w:r w:rsidRPr="007D4718">
              <w:rPr>
                <w:rFonts w:cs="Arial"/>
                <w:i/>
                <w:lang w:eastAsia="sv-SE"/>
              </w:rPr>
              <w:t>AdditionalRACH</w:t>
            </w:r>
            <w:proofErr w:type="spellEnd"/>
            <w:r w:rsidRPr="007D4718">
              <w:rPr>
                <w:rFonts w:cs="Arial"/>
                <w:i/>
                <w:lang w:eastAsia="sv-SE"/>
              </w:rPr>
              <w:t>-Config</w:t>
            </w:r>
            <w:r w:rsidRPr="007D4718">
              <w:rPr>
                <w:rFonts w:cs="Arial"/>
                <w:lang w:eastAsia="sv-SE"/>
              </w:rPr>
              <w:t xml:space="preserve">, the UE shall apply the value of </w:t>
            </w:r>
            <w:r w:rsidRPr="007D4718">
              <w:rPr>
                <w:rFonts w:cs="Arial"/>
                <w:i/>
                <w:lang w:eastAsia="sv-SE"/>
              </w:rPr>
              <w:t>msg1-FrequencyStart</w:t>
            </w:r>
            <w:r w:rsidRPr="007D4718">
              <w:rPr>
                <w:rFonts w:cs="Arial"/>
                <w:lang w:eastAsia="sv-SE"/>
              </w:rPr>
              <w:t xml:space="preserve"> in </w:t>
            </w:r>
            <w:r w:rsidRPr="007D4718">
              <w:rPr>
                <w:rFonts w:cs="Arial"/>
                <w:i/>
                <w:lang w:eastAsia="sv-SE"/>
              </w:rPr>
              <w:t>RACH-</w:t>
            </w:r>
            <w:proofErr w:type="spellStart"/>
            <w:r w:rsidRPr="007D4718">
              <w:rPr>
                <w:rFonts w:cs="Arial"/>
                <w:i/>
                <w:lang w:eastAsia="sv-SE"/>
              </w:rPr>
              <w:t>ConfigCommon</w:t>
            </w:r>
            <w:proofErr w:type="spellEnd"/>
            <w:r w:rsidRPr="007D4718">
              <w:rPr>
                <w:rFonts w:cs="Arial"/>
                <w:lang w:eastAsia="sv-SE"/>
              </w:rPr>
              <w:t xml:space="preserve"> in the same </w:t>
            </w:r>
            <w:proofErr w:type="spellStart"/>
            <w:r w:rsidRPr="007D4718">
              <w:rPr>
                <w:rFonts w:cs="Arial"/>
                <w:i/>
                <w:lang w:eastAsia="sv-SE"/>
              </w:rPr>
              <w:t>AdditionalRACH</w:t>
            </w:r>
            <w:proofErr w:type="spellEnd"/>
            <w:r w:rsidRPr="007D4718">
              <w:rPr>
                <w:rFonts w:cs="Arial"/>
                <w:i/>
                <w:lang w:eastAsia="sv-SE"/>
              </w:rPr>
              <w:t>-Config</w:t>
            </w:r>
            <w:r w:rsidRPr="007D4718">
              <w:rPr>
                <w:lang w:eastAsia="sv-SE"/>
              </w:rPr>
              <w:t xml:space="preserve"> (see TS 38.211 [16], clauses 5.3.2 and 6.3.3.2). This field may only be present if no 4-step type RA is configured in the BWP or in the case of separate ROs with 4-step type RA.</w:t>
            </w:r>
          </w:p>
        </w:tc>
      </w:tr>
      <w:tr w:rsidR="007C1EA8" w:rsidRPr="007D4718" w14:paraId="337581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67038C" w14:textId="77777777" w:rsidR="007C1EA8" w:rsidRPr="007D4718" w:rsidRDefault="007C1EA8" w:rsidP="002F28BD">
            <w:pPr>
              <w:pStyle w:val="TAL"/>
              <w:rPr>
                <w:szCs w:val="22"/>
                <w:lang w:eastAsia="sv-SE"/>
              </w:rPr>
            </w:pPr>
            <w:proofErr w:type="spellStart"/>
            <w:r w:rsidRPr="007D4718">
              <w:rPr>
                <w:b/>
                <w:i/>
                <w:szCs w:val="22"/>
                <w:lang w:eastAsia="sv-SE"/>
              </w:rPr>
              <w:t>msgA-ZeroCorrelationZoneConfig</w:t>
            </w:r>
            <w:proofErr w:type="spellEnd"/>
          </w:p>
          <w:p w14:paraId="35FFDAB1" w14:textId="77777777" w:rsidR="007C1EA8" w:rsidRPr="007D4718" w:rsidRDefault="007C1EA8" w:rsidP="002F28BD">
            <w:pPr>
              <w:pStyle w:val="TAL"/>
              <w:rPr>
                <w:szCs w:val="22"/>
                <w:lang w:eastAsia="sv-SE"/>
              </w:rPr>
            </w:pPr>
            <w:r w:rsidRPr="007D4718">
              <w:rPr>
                <w:lang w:eastAsia="sv-SE"/>
              </w:rPr>
              <w:t xml:space="preserve">N-CS configuration for </w:t>
            </w:r>
            <w:proofErr w:type="spellStart"/>
            <w:r w:rsidRPr="007D4718">
              <w:rPr>
                <w:lang w:eastAsia="sv-SE"/>
              </w:rPr>
              <w:t>msgA</w:t>
            </w:r>
            <w:proofErr w:type="spellEnd"/>
            <w:r w:rsidRPr="007D4718">
              <w:rPr>
                <w:lang w:eastAsia="sv-SE"/>
              </w:rPr>
              <w:t xml:space="preserve"> preamble, </w:t>
            </w:r>
            <w:r w:rsidRPr="007D4718">
              <w:rPr>
                <w:szCs w:val="22"/>
                <w:lang w:eastAsia="sv-SE"/>
              </w:rPr>
              <w:t>see Table 6.3.3.1-5 in TS 38.211 [16].</w:t>
            </w:r>
            <w:r w:rsidRPr="007D4718">
              <w:rPr>
                <w:lang w:eastAsia="sv-SE"/>
              </w:rPr>
              <w:t xml:space="preserve"> If the field is absent in </w:t>
            </w:r>
            <w:r w:rsidRPr="007D4718">
              <w:rPr>
                <w:i/>
                <w:lang w:eastAsia="sv-SE"/>
              </w:rPr>
              <w:t>RACH-</w:t>
            </w:r>
            <w:proofErr w:type="spellStart"/>
            <w:r w:rsidRPr="007D4718">
              <w:rPr>
                <w:i/>
                <w:lang w:eastAsia="sv-SE"/>
              </w:rPr>
              <w:t>ConfigCommonTwoStepRA</w:t>
            </w:r>
            <w:proofErr w:type="spellEnd"/>
            <w:r w:rsidRPr="007D4718">
              <w:rPr>
                <w:lang w:eastAsia="sv-SE"/>
              </w:rPr>
              <w:t xml:space="preserve"> in </w:t>
            </w:r>
            <w:proofErr w:type="spellStart"/>
            <w:r w:rsidRPr="007D4718">
              <w:rPr>
                <w:i/>
                <w:lang w:eastAsia="sv-SE"/>
              </w:rPr>
              <w:t>AdditionalRACH</w:t>
            </w:r>
            <w:proofErr w:type="spellEnd"/>
            <w:r w:rsidRPr="007D4718">
              <w:rPr>
                <w:i/>
                <w:lang w:eastAsia="sv-SE"/>
              </w:rPr>
              <w:t>-Config</w:t>
            </w:r>
            <w:r w:rsidRPr="007D4718">
              <w:rPr>
                <w:lang w:eastAsia="sv-SE"/>
              </w:rPr>
              <w:t xml:space="preserve">, the UE shall apply the corresponding value in </w:t>
            </w:r>
            <w:r w:rsidRPr="007D4718">
              <w:rPr>
                <w:i/>
                <w:lang w:eastAsia="sv-SE"/>
              </w:rPr>
              <w:t>RACH-</w:t>
            </w:r>
            <w:proofErr w:type="spellStart"/>
            <w:r w:rsidRPr="007D4718">
              <w:rPr>
                <w:i/>
                <w:lang w:eastAsia="sv-SE"/>
              </w:rPr>
              <w:t>ConfigCommon</w:t>
            </w:r>
            <w:proofErr w:type="spellEnd"/>
            <w:r w:rsidRPr="007D4718">
              <w:rPr>
                <w:lang w:eastAsia="sv-SE"/>
              </w:rPr>
              <w:t xml:space="preserve"> in the same </w:t>
            </w:r>
            <w:proofErr w:type="spellStart"/>
            <w:r w:rsidRPr="007D4718">
              <w:rPr>
                <w:i/>
                <w:lang w:eastAsia="sv-SE"/>
              </w:rPr>
              <w:t>AdditionalRACH</w:t>
            </w:r>
            <w:proofErr w:type="spellEnd"/>
            <w:r w:rsidRPr="007D4718">
              <w:rPr>
                <w:i/>
                <w:lang w:eastAsia="sv-SE"/>
              </w:rPr>
              <w:t>-Config</w:t>
            </w:r>
            <w:r w:rsidRPr="007D4718">
              <w:rPr>
                <w:lang w:eastAsia="sv-SE"/>
              </w:rPr>
              <w:t xml:space="preserve">. If the field is absent in other cases, UE shall use value </w:t>
            </w:r>
            <w:proofErr w:type="spellStart"/>
            <w:r w:rsidRPr="007D4718">
              <w:rPr>
                <w:i/>
                <w:lang w:eastAsia="sv-SE"/>
              </w:rPr>
              <w:t>zeroCorrelationZoneConfig</w:t>
            </w:r>
            <w:proofErr w:type="spellEnd"/>
            <w:r w:rsidRPr="007D4718">
              <w:rPr>
                <w:lang w:eastAsia="sv-SE"/>
              </w:rPr>
              <w:t xml:space="preserve"> in </w:t>
            </w:r>
            <w:r w:rsidRPr="007D4718">
              <w:rPr>
                <w:i/>
                <w:lang w:eastAsia="sv-SE"/>
              </w:rPr>
              <w:t>RACH-</w:t>
            </w:r>
            <w:proofErr w:type="spellStart"/>
            <w:r w:rsidRPr="007D4718">
              <w:rPr>
                <w:i/>
                <w:lang w:eastAsia="sv-SE"/>
              </w:rPr>
              <w:t>ConfigGeneric</w:t>
            </w:r>
            <w:proofErr w:type="spellEnd"/>
            <w:r w:rsidRPr="007D4718">
              <w:rPr>
                <w:lang w:eastAsia="sv-SE"/>
              </w:rPr>
              <w:t xml:space="preserve"> in the configured BWP. This field may only be present if no 4-step type RA is configured in the BWP or in the case of separate ROs with 4-step type RA.</w:t>
            </w:r>
          </w:p>
        </w:tc>
      </w:tr>
      <w:tr w:rsidR="007C1EA8" w:rsidRPr="007D4718" w14:paraId="6559C81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E4DE3D" w14:textId="77777777" w:rsidR="007C1EA8" w:rsidRPr="007D4718" w:rsidRDefault="007C1EA8" w:rsidP="002F28BD">
            <w:pPr>
              <w:pStyle w:val="TAL"/>
              <w:rPr>
                <w:b/>
                <w:i/>
                <w:szCs w:val="22"/>
                <w:lang w:eastAsia="sv-SE"/>
              </w:rPr>
            </w:pPr>
            <w:proofErr w:type="spellStart"/>
            <w:r w:rsidRPr="007D4718">
              <w:rPr>
                <w:b/>
                <w:i/>
                <w:szCs w:val="22"/>
                <w:lang w:eastAsia="sv-SE"/>
              </w:rPr>
              <w:t>msgB-ResponseWindow</w:t>
            </w:r>
            <w:proofErr w:type="spellEnd"/>
          </w:p>
          <w:p w14:paraId="102E9012" w14:textId="77777777" w:rsidR="007C1EA8" w:rsidRPr="007D4718" w:rsidRDefault="007C1EA8" w:rsidP="002F28BD">
            <w:pPr>
              <w:pStyle w:val="TAL"/>
              <w:rPr>
                <w:b/>
                <w:i/>
                <w:szCs w:val="22"/>
                <w:lang w:eastAsia="sv-SE"/>
              </w:rPr>
            </w:pPr>
            <w:proofErr w:type="spellStart"/>
            <w:r w:rsidRPr="007D4718">
              <w:rPr>
                <w:szCs w:val="22"/>
                <w:lang w:eastAsia="sv-SE"/>
              </w:rPr>
              <w:t>MsgB</w:t>
            </w:r>
            <w:proofErr w:type="spellEnd"/>
            <w:r w:rsidRPr="007D4718">
              <w:rPr>
                <w:szCs w:val="22"/>
                <w:lang w:eastAsia="sv-SE"/>
              </w:rPr>
              <w:t xml:space="preserve"> monitoring window length in number of slots. The network configures a value lower than or equal to 40ms (see TS 38.321 [3], clause 5.1.1). The network does not configure </w:t>
            </w:r>
            <w:r w:rsidRPr="007D4718">
              <w:rPr>
                <w:bCs/>
                <w:i/>
                <w:szCs w:val="22"/>
                <w:lang w:eastAsia="sv-SE"/>
              </w:rPr>
              <w:t xml:space="preserve">msgB-ResponseWindow-r16 </w:t>
            </w:r>
            <w:r w:rsidRPr="007D4718">
              <w:rPr>
                <w:szCs w:val="22"/>
                <w:lang w:eastAsia="sv-SE"/>
              </w:rPr>
              <w:t xml:space="preserve">simultaneously with </w:t>
            </w:r>
            <w:r w:rsidRPr="007D4718">
              <w:rPr>
                <w:bCs/>
                <w:i/>
                <w:szCs w:val="22"/>
                <w:lang w:eastAsia="sv-SE"/>
              </w:rPr>
              <w:t>msgB-ResponseWindow-v1700</w:t>
            </w:r>
            <w:r w:rsidRPr="007D4718">
              <w:rPr>
                <w:bCs/>
                <w:iCs/>
                <w:szCs w:val="22"/>
                <w:lang w:eastAsia="sv-SE"/>
              </w:rPr>
              <w:t>, and if both fields are</w:t>
            </w:r>
            <w:r w:rsidRPr="007D4718">
              <w:t xml:space="preserve"> absent,</w:t>
            </w:r>
            <w:r w:rsidRPr="007D4718">
              <w:rPr>
                <w:i/>
                <w:iCs/>
              </w:rPr>
              <w:t xml:space="preserve"> </w:t>
            </w:r>
            <w:r w:rsidRPr="007D4718">
              <w:t xml:space="preserve">the UE uses the value of </w:t>
            </w:r>
            <w:proofErr w:type="spellStart"/>
            <w:r w:rsidRPr="007D4718">
              <w:rPr>
                <w:bCs/>
                <w:i/>
              </w:rPr>
              <w:t>msgB-ResponseWindow</w:t>
            </w:r>
            <w:proofErr w:type="spellEnd"/>
            <w:r w:rsidRPr="007D4718">
              <w:t xml:space="preserve"> in </w:t>
            </w:r>
            <w:r w:rsidRPr="007D4718">
              <w:rPr>
                <w:i/>
                <w:iCs/>
              </w:rPr>
              <w:t>RACH-</w:t>
            </w:r>
            <w:proofErr w:type="spellStart"/>
            <w:r w:rsidRPr="007D4718">
              <w:rPr>
                <w:i/>
                <w:iCs/>
              </w:rPr>
              <w:t>ConfigGenericTwoStepRA</w:t>
            </w:r>
            <w:proofErr w:type="spellEnd"/>
            <w:r w:rsidRPr="007D4718">
              <w:rPr>
                <w:i/>
                <w:iCs/>
              </w:rPr>
              <w:t xml:space="preserve"> </w:t>
            </w:r>
            <w:r w:rsidRPr="007D4718">
              <w:t>configured for CBRA.</w:t>
            </w:r>
          </w:p>
        </w:tc>
      </w:tr>
      <w:tr w:rsidR="007C1EA8" w:rsidRPr="007D4718" w14:paraId="37446A8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5D49F5" w14:textId="77777777" w:rsidR="007C1EA8" w:rsidRPr="007D4718" w:rsidRDefault="007C1EA8" w:rsidP="002F28BD">
            <w:pPr>
              <w:pStyle w:val="TAL"/>
              <w:rPr>
                <w:szCs w:val="22"/>
                <w:lang w:eastAsia="sv-SE"/>
              </w:rPr>
            </w:pPr>
            <w:proofErr w:type="spellStart"/>
            <w:r w:rsidRPr="007D4718">
              <w:rPr>
                <w:b/>
                <w:i/>
                <w:szCs w:val="22"/>
                <w:lang w:eastAsia="sv-SE"/>
              </w:rPr>
              <w:t>preambleTransMax</w:t>
            </w:r>
            <w:proofErr w:type="spellEnd"/>
          </w:p>
          <w:p w14:paraId="55EB19AA" w14:textId="77777777" w:rsidR="007C1EA8" w:rsidRPr="007D4718" w:rsidRDefault="007C1EA8" w:rsidP="002F28BD">
            <w:pPr>
              <w:pStyle w:val="TAL"/>
              <w:rPr>
                <w:b/>
                <w:i/>
                <w:szCs w:val="22"/>
                <w:lang w:eastAsia="sv-SE"/>
              </w:rPr>
            </w:pPr>
            <w:r w:rsidRPr="007D4718">
              <w:rPr>
                <w:szCs w:val="22"/>
                <w:lang w:eastAsia="sv-SE"/>
              </w:rPr>
              <w:t xml:space="preserve">Max number of RA preamble transmission performed before declaring a failure (see TS 38.321 [3], clauses 5.1.4, 5.1.5). </w:t>
            </w:r>
            <w:r w:rsidRPr="007D4718">
              <w:rPr>
                <w:lang w:eastAsia="sv-SE"/>
              </w:rPr>
              <w:t xml:space="preserve">If the field is absent in </w:t>
            </w:r>
            <w:r w:rsidRPr="007D4718">
              <w:rPr>
                <w:i/>
                <w:lang w:eastAsia="sv-SE"/>
              </w:rPr>
              <w:t>RACH-</w:t>
            </w:r>
            <w:proofErr w:type="spellStart"/>
            <w:r w:rsidRPr="007D4718">
              <w:rPr>
                <w:i/>
                <w:lang w:eastAsia="sv-SE"/>
              </w:rPr>
              <w:t>ConfigCommonTwoStepRA</w:t>
            </w:r>
            <w:proofErr w:type="spellEnd"/>
            <w:r w:rsidRPr="007D4718">
              <w:rPr>
                <w:lang w:eastAsia="sv-SE"/>
              </w:rPr>
              <w:t xml:space="preserve"> in </w:t>
            </w:r>
            <w:proofErr w:type="spellStart"/>
            <w:r w:rsidRPr="007D4718">
              <w:rPr>
                <w:i/>
                <w:lang w:eastAsia="sv-SE"/>
              </w:rPr>
              <w:t>AdditionalRACH</w:t>
            </w:r>
            <w:proofErr w:type="spellEnd"/>
            <w:r w:rsidRPr="007D4718">
              <w:rPr>
                <w:i/>
                <w:lang w:eastAsia="sv-SE"/>
              </w:rPr>
              <w:t>-Config</w:t>
            </w:r>
            <w:r w:rsidRPr="007D4718">
              <w:rPr>
                <w:lang w:eastAsia="sv-SE"/>
              </w:rPr>
              <w:t xml:space="preserve">, the UE shall apply the corresponding value in </w:t>
            </w:r>
            <w:r w:rsidRPr="007D4718">
              <w:rPr>
                <w:i/>
                <w:lang w:eastAsia="sv-SE"/>
              </w:rPr>
              <w:t>RACH-</w:t>
            </w:r>
            <w:proofErr w:type="spellStart"/>
            <w:r w:rsidRPr="007D4718">
              <w:rPr>
                <w:i/>
                <w:lang w:eastAsia="sv-SE"/>
              </w:rPr>
              <w:t>ConfigCommon</w:t>
            </w:r>
            <w:proofErr w:type="spellEnd"/>
            <w:r w:rsidRPr="007D4718">
              <w:rPr>
                <w:lang w:eastAsia="sv-SE"/>
              </w:rPr>
              <w:t xml:space="preserve"> in the same </w:t>
            </w:r>
            <w:proofErr w:type="spellStart"/>
            <w:r w:rsidRPr="007D4718">
              <w:rPr>
                <w:i/>
                <w:lang w:eastAsia="sv-SE"/>
              </w:rPr>
              <w:t>AdditionalRACH</w:t>
            </w:r>
            <w:proofErr w:type="spellEnd"/>
            <w:r w:rsidRPr="007D4718">
              <w:rPr>
                <w:i/>
                <w:lang w:eastAsia="sv-SE"/>
              </w:rPr>
              <w:t>-Config</w:t>
            </w:r>
            <w:r w:rsidRPr="007D4718">
              <w:rPr>
                <w:lang w:eastAsia="sv-SE"/>
              </w:rPr>
              <w:t xml:space="preserve">. </w:t>
            </w:r>
            <w:r w:rsidRPr="007D4718">
              <w:rPr>
                <w:szCs w:val="22"/>
              </w:rPr>
              <w:t xml:space="preserve">If the field is absent in other cases, UE shall use the value of </w:t>
            </w:r>
            <w:proofErr w:type="spellStart"/>
            <w:r w:rsidRPr="007D4718">
              <w:rPr>
                <w:i/>
                <w:iCs/>
                <w:szCs w:val="22"/>
              </w:rPr>
              <w:t>preambleTransMax</w:t>
            </w:r>
            <w:proofErr w:type="spellEnd"/>
            <w:r w:rsidRPr="007D4718">
              <w:rPr>
                <w:szCs w:val="22"/>
              </w:rPr>
              <w:t xml:space="preserve"> in </w:t>
            </w:r>
            <w:r w:rsidRPr="007D4718">
              <w:rPr>
                <w:i/>
                <w:iCs/>
                <w:szCs w:val="22"/>
              </w:rPr>
              <w:t>RACH-</w:t>
            </w:r>
            <w:proofErr w:type="spellStart"/>
            <w:r w:rsidRPr="007D4718">
              <w:rPr>
                <w:i/>
                <w:iCs/>
                <w:szCs w:val="22"/>
              </w:rPr>
              <w:t>ConfigGeneric</w:t>
            </w:r>
            <w:proofErr w:type="spellEnd"/>
            <w:r w:rsidRPr="007D4718">
              <w:rPr>
                <w:szCs w:val="22"/>
              </w:rPr>
              <w:t xml:space="preserve"> in the configured BWP. </w:t>
            </w:r>
            <w:r w:rsidRPr="007D4718">
              <w:t xml:space="preserve">The field is absent if </w:t>
            </w:r>
            <w:r w:rsidRPr="007D4718">
              <w:rPr>
                <w:i/>
                <w:iCs/>
              </w:rPr>
              <w:t>RACH-</w:t>
            </w:r>
            <w:proofErr w:type="spellStart"/>
            <w:r w:rsidRPr="007D4718">
              <w:rPr>
                <w:i/>
                <w:iCs/>
              </w:rPr>
              <w:t>ConfigGenericTwoStepRA</w:t>
            </w:r>
            <w:proofErr w:type="spellEnd"/>
            <w:r w:rsidRPr="007D4718">
              <w:t xml:space="preserve"> is included in </w:t>
            </w:r>
            <w:r w:rsidRPr="007D4718">
              <w:rPr>
                <w:i/>
                <w:iCs/>
              </w:rPr>
              <w:t>CFRA-</w:t>
            </w:r>
            <w:proofErr w:type="spellStart"/>
            <w:r w:rsidRPr="007D4718">
              <w:rPr>
                <w:i/>
                <w:iCs/>
              </w:rPr>
              <w:t>TwoStep</w:t>
            </w:r>
            <w:proofErr w:type="spellEnd"/>
            <w:r w:rsidRPr="007D4718">
              <w:t xml:space="preserve"> in </w:t>
            </w:r>
            <w:r w:rsidRPr="007D4718">
              <w:rPr>
                <w:i/>
                <w:iCs/>
              </w:rPr>
              <w:t>RACH-</w:t>
            </w:r>
            <w:proofErr w:type="spellStart"/>
            <w:r w:rsidRPr="007D4718">
              <w:rPr>
                <w:i/>
                <w:iCs/>
              </w:rPr>
              <w:t>ConfigDedicated</w:t>
            </w:r>
            <w:proofErr w:type="spellEnd"/>
            <w:r w:rsidRPr="007D4718">
              <w:rPr>
                <w:i/>
                <w:iCs/>
              </w:rPr>
              <w:t xml:space="preserve"> </w:t>
            </w:r>
            <w:r w:rsidRPr="007D4718">
              <w:t>and then</w:t>
            </w:r>
            <w:r w:rsidRPr="007D4718">
              <w:rPr>
                <w:i/>
                <w:iCs/>
              </w:rPr>
              <w:t xml:space="preserve"> </w:t>
            </w:r>
            <w:r w:rsidRPr="007D4718">
              <w:t xml:space="preserve">the UE uses the value of </w:t>
            </w:r>
            <w:proofErr w:type="spellStart"/>
            <w:r w:rsidRPr="007D4718">
              <w:rPr>
                <w:bCs/>
                <w:i/>
              </w:rPr>
              <w:t>preambleTransMax</w:t>
            </w:r>
            <w:proofErr w:type="spellEnd"/>
            <w:r w:rsidRPr="007D4718">
              <w:rPr>
                <w:b/>
                <w:i/>
              </w:rPr>
              <w:t xml:space="preserve"> </w:t>
            </w:r>
            <w:r w:rsidRPr="007D4718">
              <w:t xml:space="preserve">in </w:t>
            </w:r>
            <w:r w:rsidRPr="007D4718">
              <w:rPr>
                <w:i/>
                <w:iCs/>
              </w:rPr>
              <w:t>RACH-</w:t>
            </w:r>
            <w:proofErr w:type="spellStart"/>
            <w:r w:rsidRPr="007D4718">
              <w:rPr>
                <w:i/>
                <w:iCs/>
              </w:rPr>
              <w:t>ConfigGenericTwoStepRA</w:t>
            </w:r>
            <w:proofErr w:type="spellEnd"/>
            <w:r w:rsidRPr="007D4718">
              <w:rPr>
                <w:i/>
                <w:iCs/>
              </w:rPr>
              <w:t xml:space="preserve"> </w:t>
            </w:r>
            <w:r w:rsidRPr="007D4718">
              <w:t>configured for</w:t>
            </w:r>
            <w:r w:rsidRPr="007D4718">
              <w:rPr>
                <w:i/>
                <w:iCs/>
              </w:rPr>
              <w:t xml:space="preserve"> </w:t>
            </w:r>
            <w:r w:rsidRPr="007D4718">
              <w:t>CBRA</w:t>
            </w:r>
            <w:r w:rsidRPr="007D4718">
              <w:rPr>
                <w:i/>
                <w:iCs/>
              </w:rPr>
              <w:t>.</w:t>
            </w:r>
          </w:p>
        </w:tc>
      </w:tr>
    </w:tbl>
    <w:p w14:paraId="56B843E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939223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6116328" w14:textId="77777777" w:rsidR="007C1EA8" w:rsidRPr="007D4718" w:rsidRDefault="007C1EA8" w:rsidP="002F28BD">
            <w:pPr>
              <w:pStyle w:val="TAH"/>
              <w:rPr>
                <w:rFonts w:eastAsia="Calibri"/>
                <w:lang w:eastAsia="sv-SE"/>
              </w:rPr>
            </w:pPr>
            <w:r w:rsidRPr="007D471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5F3DD" w14:textId="77777777" w:rsidR="007C1EA8" w:rsidRPr="007D4718" w:rsidRDefault="007C1EA8" w:rsidP="002F28BD">
            <w:pPr>
              <w:pStyle w:val="TAH"/>
              <w:rPr>
                <w:rFonts w:eastAsia="Calibri"/>
                <w:lang w:eastAsia="sv-SE"/>
              </w:rPr>
            </w:pPr>
            <w:r w:rsidRPr="007D4718">
              <w:rPr>
                <w:rFonts w:eastAsia="Calibri"/>
                <w:lang w:eastAsia="sv-SE"/>
              </w:rPr>
              <w:t>Explanation</w:t>
            </w:r>
          </w:p>
        </w:tc>
      </w:tr>
      <w:tr w:rsidR="007C1EA8" w:rsidRPr="007D4718" w14:paraId="45F1FB6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FE1F238" w14:textId="77777777" w:rsidR="007C1EA8" w:rsidRPr="007D4718" w:rsidRDefault="007C1EA8" w:rsidP="002F28BD">
            <w:pPr>
              <w:pStyle w:val="TAL"/>
              <w:rPr>
                <w:i/>
                <w:iCs/>
                <w:lang w:eastAsia="sv-SE"/>
              </w:rPr>
            </w:pPr>
            <w:r w:rsidRPr="007D4718">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A161333"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in </w:t>
            </w:r>
            <w:proofErr w:type="spellStart"/>
            <w:r w:rsidRPr="007D4718">
              <w:rPr>
                <w:rFonts w:eastAsia="Calibri"/>
                <w:i/>
                <w:iCs/>
                <w:lang w:eastAsia="sv-SE"/>
              </w:rPr>
              <w:t>msgA-ConfigCommon</w:t>
            </w:r>
            <w:proofErr w:type="spellEnd"/>
            <w:r w:rsidRPr="007D4718">
              <w:rPr>
                <w:rFonts w:eastAsia="Calibri"/>
                <w:i/>
                <w:iCs/>
                <w:lang w:eastAsia="sv-SE"/>
              </w:rPr>
              <w:t xml:space="preserve"> </w:t>
            </w:r>
            <w:r w:rsidRPr="007D4718">
              <w:rPr>
                <w:rFonts w:eastAsia="Calibri"/>
                <w:lang w:eastAsia="sv-SE"/>
              </w:rPr>
              <w:t>field</w:t>
            </w:r>
            <w:r w:rsidRPr="007D4718">
              <w:rPr>
                <w:rFonts w:eastAsia="Calibri"/>
                <w:i/>
                <w:iCs/>
                <w:lang w:eastAsia="sv-SE"/>
              </w:rPr>
              <w:t xml:space="preserve"> </w:t>
            </w:r>
            <w:r w:rsidRPr="007D4718">
              <w:rPr>
                <w:rFonts w:eastAsia="Calibri"/>
                <w:lang w:eastAsia="sv-SE"/>
              </w:rPr>
              <w:t xml:space="preserve">in </w:t>
            </w:r>
            <w:r w:rsidRPr="007D4718">
              <w:rPr>
                <w:rFonts w:eastAsia="Calibri"/>
                <w:i/>
                <w:iCs/>
                <w:lang w:eastAsia="sv-SE"/>
              </w:rPr>
              <w:t>BWP-</w:t>
            </w:r>
            <w:proofErr w:type="spellStart"/>
            <w:r w:rsidRPr="007D4718">
              <w:rPr>
                <w:rFonts w:eastAsia="Calibri"/>
                <w:i/>
                <w:iCs/>
                <w:lang w:eastAsia="sv-SE"/>
              </w:rPr>
              <w:t>UplinkCommon</w:t>
            </w:r>
            <w:proofErr w:type="spellEnd"/>
            <w:r w:rsidRPr="007D4718">
              <w:rPr>
                <w:rFonts w:eastAsia="Calibri"/>
                <w:i/>
                <w:iCs/>
                <w:lang w:eastAsia="sv-SE"/>
              </w:rPr>
              <w:t xml:space="preserve"> </w:t>
            </w:r>
            <w:r w:rsidRPr="007D4718">
              <w:rPr>
                <w:rFonts w:eastAsia="Calibri"/>
                <w:lang w:eastAsia="sv-SE"/>
              </w:rPr>
              <w:t xml:space="preserve">if </w:t>
            </w:r>
            <w:proofErr w:type="spellStart"/>
            <w:r w:rsidRPr="007D4718">
              <w:rPr>
                <w:rFonts w:eastAsia="Calibri"/>
                <w:i/>
                <w:iCs/>
                <w:lang w:eastAsia="sv-SE"/>
              </w:rPr>
              <w:t>rach-ConfigCommon</w:t>
            </w:r>
            <w:proofErr w:type="spellEnd"/>
            <w:r w:rsidRPr="007D4718">
              <w:rPr>
                <w:rFonts w:eastAsia="Calibri"/>
                <w:i/>
                <w:iCs/>
                <w:lang w:eastAsia="sv-SE"/>
              </w:rPr>
              <w:t xml:space="preserve"> </w:t>
            </w:r>
            <w:r w:rsidRPr="007D4718">
              <w:rPr>
                <w:rFonts w:eastAsia="Calibri"/>
                <w:lang w:eastAsia="sv-SE"/>
              </w:rPr>
              <w:t xml:space="preserve">field is absent in this </w:t>
            </w:r>
            <w:r w:rsidRPr="007D4718">
              <w:rPr>
                <w:rFonts w:eastAsia="Calibri"/>
                <w:i/>
                <w:iCs/>
                <w:lang w:eastAsia="sv-SE"/>
              </w:rPr>
              <w:t>BWP-</w:t>
            </w:r>
            <w:proofErr w:type="spellStart"/>
            <w:r w:rsidRPr="007D4718">
              <w:rPr>
                <w:rFonts w:eastAsia="Calibri"/>
                <w:i/>
                <w:iCs/>
                <w:lang w:eastAsia="sv-SE"/>
              </w:rPr>
              <w:t>UplinkCommon</w:t>
            </w:r>
            <w:proofErr w:type="spellEnd"/>
            <w:r w:rsidRPr="007D4718">
              <w:rPr>
                <w:rFonts w:eastAsia="Calibri"/>
                <w:lang w:eastAsia="sv-SE"/>
              </w:rPr>
              <w:t xml:space="preserve">, otherwise the field is optionally present in </w:t>
            </w:r>
            <w:proofErr w:type="spellStart"/>
            <w:r w:rsidRPr="007D4718">
              <w:rPr>
                <w:rFonts w:eastAsia="Calibri"/>
                <w:i/>
                <w:iCs/>
                <w:lang w:eastAsia="sv-SE"/>
              </w:rPr>
              <w:t>msgA-ConfigCommon</w:t>
            </w:r>
            <w:proofErr w:type="spellEnd"/>
            <w:r w:rsidRPr="007D4718">
              <w:rPr>
                <w:rFonts w:eastAsia="Calibri"/>
                <w:i/>
                <w:iCs/>
                <w:lang w:eastAsia="sv-SE"/>
              </w:rPr>
              <w:t xml:space="preserve"> </w:t>
            </w:r>
            <w:r w:rsidRPr="007D4718">
              <w:rPr>
                <w:rFonts w:eastAsia="Calibri"/>
                <w:lang w:eastAsia="sv-SE"/>
              </w:rPr>
              <w:t>field</w:t>
            </w:r>
            <w:r w:rsidRPr="007D4718">
              <w:rPr>
                <w:rFonts w:eastAsia="Calibri"/>
                <w:i/>
                <w:iCs/>
                <w:lang w:eastAsia="sv-SE"/>
              </w:rPr>
              <w:t xml:space="preserve"> </w:t>
            </w:r>
            <w:r w:rsidRPr="007D4718">
              <w:rPr>
                <w:rFonts w:eastAsia="Calibri"/>
                <w:lang w:eastAsia="sv-SE"/>
              </w:rPr>
              <w:t xml:space="preserve">in </w:t>
            </w:r>
            <w:r w:rsidRPr="007D4718">
              <w:rPr>
                <w:rFonts w:eastAsia="Calibri"/>
                <w:i/>
                <w:iCs/>
                <w:lang w:eastAsia="sv-SE"/>
              </w:rPr>
              <w:t>BWP-</w:t>
            </w:r>
            <w:proofErr w:type="spellStart"/>
            <w:r w:rsidRPr="007D4718">
              <w:rPr>
                <w:rFonts w:eastAsia="Calibri"/>
                <w:i/>
                <w:iCs/>
                <w:lang w:eastAsia="sv-SE"/>
              </w:rPr>
              <w:t>UplinkCommon</w:t>
            </w:r>
            <w:proofErr w:type="spellEnd"/>
            <w:r w:rsidRPr="007D4718">
              <w:rPr>
                <w:rFonts w:eastAsia="Calibri"/>
                <w:lang w:eastAsia="sv-SE"/>
              </w:rPr>
              <w:t>, Need S.</w:t>
            </w:r>
          </w:p>
          <w:p w14:paraId="6BEB88F4" w14:textId="77777777" w:rsidR="007C1EA8" w:rsidRPr="007D4718" w:rsidRDefault="007C1EA8" w:rsidP="002F28BD">
            <w:pPr>
              <w:pStyle w:val="TAL"/>
              <w:rPr>
                <w:rFonts w:eastAsia="Calibri"/>
                <w:lang w:eastAsia="sv-SE"/>
              </w:rPr>
            </w:pPr>
            <w:r w:rsidRPr="007D4718">
              <w:rPr>
                <w:rFonts w:eastAsia="Calibri"/>
                <w:lang w:eastAsia="sv-SE"/>
              </w:rPr>
              <w:t xml:space="preserve">The field is mandatory present in </w:t>
            </w:r>
            <w:proofErr w:type="spellStart"/>
            <w:r w:rsidRPr="007D4718">
              <w:rPr>
                <w:rFonts w:eastAsia="Calibri"/>
                <w:i/>
                <w:iCs/>
                <w:lang w:eastAsia="sv-SE"/>
              </w:rPr>
              <w:t>msgA-ConfigCommon</w:t>
            </w:r>
            <w:proofErr w:type="spellEnd"/>
            <w:r w:rsidRPr="007D4718">
              <w:rPr>
                <w:rFonts w:eastAsia="Calibri"/>
                <w:i/>
                <w:iCs/>
                <w:lang w:eastAsia="sv-SE"/>
              </w:rPr>
              <w:t xml:space="preserve"> </w:t>
            </w:r>
            <w:r w:rsidRPr="007D4718">
              <w:rPr>
                <w:rFonts w:eastAsia="Calibri"/>
                <w:lang w:eastAsia="sv-SE"/>
              </w:rPr>
              <w:t xml:space="preserve">in </w:t>
            </w:r>
            <w:proofErr w:type="spellStart"/>
            <w:r w:rsidRPr="007D4718">
              <w:rPr>
                <w:rFonts w:eastAsia="Calibri"/>
                <w:i/>
                <w:iCs/>
                <w:lang w:eastAsia="sv-SE"/>
              </w:rPr>
              <w:t>AdditionalRACH</w:t>
            </w:r>
            <w:proofErr w:type="spellEnd"/>
            <w:r w:rsidRPr="007D4718">
              <w:rPr>
                <w:rFonts w:eastAsia="Calibri"/>
                <w:i/>
                <w:iCs/>
                <w:lang w:eastAsia="sv-SE"/>
              </w:rPr>
              <w:t xml:space="preserve">-Config </w:t>
            </w:r>
            <w:r w:rsidRPr="007D4718">
              <w:rPr>
                <w:rFonts w:eastAsia="Calibri"/>
                <w:lang w:eastAsia="sv-SE"/>
              </w:rPr>
              <w:t xml:space="preserve">if </w:t>
            </w:r>
            <w:proofErr w:type="spellStart"/>
            <w:r w:rsidRPr="007D4718">
              <w:rPr>
                <w:rFonts w:eastAsia="Calibri"/>
                <w:i/>
                <w:iCs/>
                <w:lang w:eastAsia="sv-SE"/>
              </w:rPr>
              <w:t>rach-ConfigCommon</w:t>
            </w:r>
            <w:proofErr w:type="spellEnd"/>
            <w:r w:rsidRPr="007D4718">
              <w:rPr>
                <w:rFonts w:eastAsia="Calibri"/>
                <w:i/>
                <w:iCs/>
                <w:lang w:eastAsia="sv-SE"/>
              </w:rPr>
              <w:t xml:space="preserve"> </w:t>
            </w:r>
            <w:r w:rsidRPr="007D4718">
              <w:rPr>
                <w:rFonts w:eastAsia="Calibri"/>
                <w:lang w:eastAsia="sv-SE"/>
              </w:rPr>
              <w:t xml:space="preserve">field is absent in this </w:t>
            </w:r>
            <w:proofErr w:type="spellStart"/>
            <w:r w:rsidRPr="007D4718">
              <w:rPr>
                <w:rFonts w:eastAsia="Calibri"/>
                <w:i/>
                <w:iCs/>
                <w:lang w:eastAsia="sv-SE"/>
              </w:rPr>
              <w:t>AdditionalRACH</w:t>
            </w:r>
            <w:proofErr w:type="spellEnd"/>
            <w:r w:rsidRPr="007D4718">
              <w:rPr>
                <w:rFonts w:eastAsia="Calibri"/>
                <w:i/>
                <w:iCs/>
                <w:lang w:eastAsia="sv-SE"/>
              </w:rPr>
              <w:t>-Config,</w:t>
            </w:r>
            <w:r w:rsidRPr="007D4718">
              <w:rPr>
                <w:rFonts w:eastAsia="Calibri"/>
                <w:lang w:eastAsia="sv-SE"/>
              </w:rPr>
              <w:t xml:space="preserve"> otherwise the field is optionally present in </w:t>
            </w:r>
            <w:proofErr w:type="spellStart"/>
            <w:r w:rsidRPr="007D4718">
              <w:rPr>
                <w:rFonts w:eastAsia="Calibri"/>
                <w:i/>
                <w:iCs/>
                <w:lang w:eastAsia="sv-SE"/>
              </w:rPr>
              <w:t>msgA-ConfigCommon</w:t>
            </w:r>
            <w:proofErr w:type="spellEnd"/>
            <w:r w:rsidRPr="007D4718">
              <w:rPr>
                <w:rFonts w:eastAsia="Calibri"/>
                <w:i/>
                <w:iCs/>
                <w:lang w:eastAsia="sv-SE"/>
              </w:rPr>
              <w:t xml:space="preserve"> </w:t>
            </w:r>
            <w:r w:rsidRPr="007D4718">
              <w:rPr>
                <w:rFonts w:eastAsia="Calibri"/>
                <w:lang w:eastAsia="sv-SE"/>
              </w:rPr>
              <w:t>field</w:t>
            </w:r>
            <w:r w:rsidRPr="007D4718">
              <w:rPr>
                <w:rFonts w:eastAsia="Calibri"/>
                <w:i/>
                <w:iCs/>
                <w:lang w:eastAsia="sv-SE"/>
              </w:rPr>
              <w:t xml:space="preserve"> </w:t>
            </w:r>
            <w:r w:rsidRPr="007D4718">
              <w:rPr>
                <w:rFonts w:eastAsia="Calibri"/>
                <w:lang w:eastAsia="sv-SE"/>
              </w:rPr>
              <w:t xml:space="preserve">in </w:t>
            </w:r>
            <w:proofErr w:type="spellStart"/>
            <w:r w:rsidRPr="007D4718">
              <w:rPr>
                <w:rFonts w:eastAsia="Calibri"/>
                <w:i/>
                <w:iCs/>
                <w:lang w:eastAsia="sv-SE"/>
              </w:rPr>
              <w:t>AdditionalRACH</w:t>
            </w:r>
            <w:proofErr w:type="spellEnd"/>
            <w:r w:rsidRPr="007D4718">
              <w:rPr>
                <w:rFonts w:eastAsia="Calibri"/>
                <w:i/>
                <w:iCs/>
                <w:lang w:eastAsia="sv-SE"/>
              </w:rPr>
              <w:t>-Config</w:t>
            </w:r>
            <w:r w:rsidRPr="007D4718">
              <w:rPr>
                <w:rFonts w:eastAsia="Calibri"/>
                <w:lang w:eastAsia="sv-SE"/>
              </w:rPr>
              <w:t>, Need S.</w:t>
            </w:r>
          </w:p>
        </w:tc>
      </w:tr>
      <w:tr w:rsidR="007C1EA8" w:rsidRPr="007D4718" w14:paraId="56C0E89A" w14:textId="77777777" w:rsidTr="002F28BD">
        <w:tc>
          <w:tcPr>
            <w:tcW w:w="4027" w:type="dxa"/>
            <w:tcBorders>
              <w:top w:val="single" w:sz="4" w:space="0" w:color="auto"/>
              <w:left w:val="single" w:sz="4" w:space="0" w:color="auto"/>
              <w:bottom w:val="single" w:sz="4" w:space="0" w:color="auto"/>
              <w:right w:val="single" w:sz="4" w:space="0" w:color="auto"/>
            </w:tcBorders>
          </w:tcPr>
          <w:p w14:paraId="6F4603D1" w14:textId="77777777" w:rsidR="007C1EA8" w:rsidRPr="007D4718" w:rsidRDefault="007C1EA8" w:rsidP="002F28BD">
            <w:pPr>
              <w:pStyle w:val="TAL"/>
              <w:rPr>
                <w:i/>
                <w:iCs/>
                <w:lang w:eastAsia="sv-SE"/>
              </w:rPr>
            </w:pPr>
            <w:r w:rsidRPr="007D4718">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6C0D569E" w14:textId="77777777" w:rsidR="007C1EA8" w:rsidRPr="007D4718" w:rsidRDefault="007C1EA8" w:rsidP="002F28BD">
            <w:pPr>
              <w:pStyle w:val="TAL"/>
              <w:rPr>
                <w:rFonts w:eastAsia="Calibri"/>
                <w:lang w:eastAsia="sv-SE"/>
              </w:rPr>
            </w:pPr>
            <w:r w:rsidRPr="007D4718">
              <w:rPr>
                <w:lang w:eastAsia="sv-SE"/>
              </w:rPr>
              <w:t xml:space="preserve">The field is mandatory present if </w:t>
            </w:r>
            <w:r w:rsidRPr="007D4718">
              <w:rPr>
                <w:i/>
                <w:iCs/>
                <w:lang w:eastAsia="sv-SE"/>
              </w:rPr>
              <w:t>RACH-</w:t>
            </w:r>
            <w:proofErr w:type="spellStart"/>
            <w:r w:rsidRPr="007D4718">
              <w:rPr>
                <w:i/>
                <w:iCs/>
                <w:lang w:eastAsia="sv-SE"/>
              </w:rPr>
              <w:t>ConfigGenericTwoStepRA</w:t>
            </w:r>
            <w:proofErr w:type="spellEnd"/>
            <w:r w:rsidRPr="007D4718">
              <w:rPr>
                <w:lang w:eastAsia="sv-SE"/>
              </w:rPr>
              <w:t xml:space="preserve"> is included in the </w:t>
            </w:r>
            <w:r w:rsidRPr="007D4718">
              <w:rPr>
                <w:i/>
                <w:iCs/>
                <w:lang w:eastAsia="sv-SE"/>
              </w:rPr>
              <w:t>RACH-</w:t>
            </w:r>
            <w:proofErr w:type="spellStart"/>
            <w:r w:rsidRPr="007D4718">
              <w:rPr>
                <w:i/>
                <w:iCs/>
                <w:lang w:eastAsia="sv-SE"/>
              </w:rPr>
              <w:t>ConfigCommonTwoStepRA</w:t>
            </w:r>
            <w:proofErr w:type="spellEnd"/>
            <w:r w:rsidRPr="007D4718">
              <w:rPr>
                <w:lang w:eastAsia="sv-SE"/>
              </w:rPr>
              <w:t xml:space="preserve"> and there are no 4-step random access configurations configured in the BWP (</w:t>
            </w:r>
            <w:proofErr w:type="spellStart"/>
            <w:r w:rsidRPr="007D4718">
              <w:rPr>
                <w:lang w:eastAsia="sv-SE"/>
              </w:rPr>
              <w:t>i.e</w:t>
            </w:r>
            <w:proofErr w:type="spellEnd"/>
            <w:r w:rsidRPr="007D4718">
              <w:rPr>
                <w:lang w:eastAsia="sv-SE"/>
              </w:rPr>
              <w:t xml:space="preserve"> only 2-step random access type configured in the BWP), otherwise (i.e. 4-step random access configuration also exists in the BWP) the field is optionally present, Need S. When </w:t>
            </w:r>
            <w:r w:rsidRPr="007D4718">
              <w:rPr>
                <w:i/>
                <w:iCs/>
                <w:lang w:eastAsia="sv-SE"/>
              </w:rPr>
              <w:t>RACH-</w:t>
            </w:r>
            <w:proofErr w:type="spellStart"/>
            <w:r w:rsidRPr="007D4718">
              <w:rPr>
                <w:i/>
                <w:iCs/>
                <w:lang w:eastAsia="sv-SE"/>
              </w:rPr>
              <w:t>ConfigGenericTwoStepRA</w:t>
            </w:r>
            <w:proofErr w:type="spellEnd"/>
            <w:r w:rsidRPr="007D4718">
              <w:rPr>
                <w:lang w:eastAsia="sv-SE"/>
              </w:rPr>
              <w:t xml:space="preserve"> is included in the </w:t>
            </w:r>
            <w:r w:rsidRPr="007D4718">
              <w:rPr>
                <w:i/>
                <w:iCs/>
                <w:lang w:eastAsia="sv-SE"/>
              </w:rPr>
              <w:t>RACH-</w:t>
            </w:r>
            <w:proofErr w:type="spellStart"/>
            <w:r w:rsidRPr="007D4718">
              <w:rPr>
                <w:i/>
                <w:iCs/>
                <w:lang w:eastAsia="sv-SE"/>
              </w:rPr>
              <w:t>ConfigDedicated</w:t>
            </w:r>
            <w:proofErr w:type="spellEnd"/>
            <w:r w:rsidRPr="007D4718">
              <w:rPr>
                <w:lang w:eastAsia="sv-SE"/>
              </w:rPr>
              <w:t>, this field is absent.</w:t>
            </w:r>
          </w:p>
        </w:tc>
      </w:tr>
      <w:tr w:rsidR="007C1EA8" w:rsidRPr="007D4718" w14:paraId="124A0764" w14:textId="77777777" w:rsidTr="002F28BD">
        <w:tc>
          <w:tcPr>
            <w:tcW w:w="4027" w:type="dxa"/>
            <w:tcBorders>
              <w:top w:val="single" w:sz="4" w:space="0" w:color="auto"/>
              <w:left w:val="single" w:sz="4" w:space="0" w:color="auto"/>
              <w:bottom w:val="single" w:sz="4" w:space="0" w:color="auto"/>
              <w:right w:val="single" w:sz="4" w:space="0" w:color="auto"/>
            </w:tcBorders>
          </w:tcPr>
          <w:p w14:paraId="41A849DE" w14:textId="77777777" w:rsidR="007C1EA8" w:rsidRPr="007D4718" w:rsidRDefault="007C1EA8" w:rsidP="002F28BD">
            <w:pPr>
              <w:pStyle w:val="TAL"/>
              <w:rPr>
                <w:i/>
                <w:iCs/>
                <w:lang w:eastAsia="sv-SE"/>
              </w:rPr>
            </w:pPr>
            <w:proofErr w:type="spellStart"/>
            <w:r w:rsidRPr="007D4718">
              <w:rPr>
                <w:i/>
                <w:iCs/>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70268F08" w14:textId="77777777" w:rsidR="007C1EA8" w:rsidRPr="007D4718" w:rsidRDefault="007C1EA8" w:rsidP="002F28BD">
            <w:pPr>
              <w:pStyle w:val="TAL"/>
              <w:rPr>
                <w:rFonts w:eastAsia="Calibri"/>
                <w:lang w:eastAsia="sv-SE"/>
              </w:rPr>
            </w:pPr>
            <w:r w:rsidRPr="007D4718">
              <w:rPr>
                <w:lang w:eastAsia="sv-SE"/>
              </w:rPr>
              <w:t xml:space="preserve">The field is mandatory present if </w:t>
            </w:r>
            <w:r w:rsidRPr="007D4718">
              <w:rPr>
                <w:i/>
                <w:iCs/>
                <w:lang w:eastAsia="sv-SE"/>
              </w:rPr>
              <w:t>msgB-ResponseWindow-r17</w:t>
            </w:r>
            <w:r w:rsidRPr="007D4718">
              <w:rPr>
                <w:lang w:eastAsia="sv-SE"/>
              </w:rPr>
              <w:t xml:space="preserve"> is absent and </w:t>
            </w:r>
            <w:r w:rsidRPr="007D4718">
              <w:rPr>
                <w:i/>
                <w:iCs/>
                <w:lang w:eastAsia="sv-SE"/>
              </w:rPr>
              <w:t>RACH-</w:t>
            </w:r>
            <w:proofErr w:type="spellStart"/>
            <w:r w:rsidRPr="007D4718">
              <w:rPr>
                <w:i/>
                <w:iCs/>
                <w:lang w:eastAsia="sv-SE"/>
              </w:rPr>
              <w:t>ConfigGenericTwoStepRA</w:t>
            </w:r>
            <w:proofErr w:type="spellEnd"/>
            <w:r w:rsidRPr="007D4718">
              <w:rPr>
                <w:i/>
                <w:iCs/>
                <w:lang w:eastAsia="sv-SE"/>
              </w:rPr>
              <w:t xml:space="preserve"> </w:t>
            </w:r>
            <w:r w:rsidRPr="007D4718">
              <w:rPr>
                <w:lang w:eastAsia="sv-SE"/>
              </w:rPr>
              <w:t xml:space="preserve">is not included in </w:t>
            </w:r>
            <w:r w:rsidRPr="007D4718">
              <w:rPr>
                <w:i/>
                <w:iCs/>
                <w:lang w:eastAsia="sv-SE"/>
              </w:rPr>
              <w:t>CFRA-</w:t>
            </w:r>
            <w:proofErr w:type="spellStart"/>
            <w:r w:rsidRPr="007D4718">
              <w:rPr>
                <w:i/>
                <w:iCs/>
                <w:lang w:eastAsia="sv-SE"/>
              </w:rPr>
              <w:t>TwoStep</w:t>
            </w:r>
            <w:proofErr w:type="spellEnd"/>
            <w:r w:rsidRPr="007D4718">
              <w:rPr>
                <w:lang w:eastAsia="sv-SE"/>
              </w:rPr>
              <w:t xml:space="preserve"> in </w:t>
            </w:r>
            <w:r w:rsidRPr="007D4718">
              <w:rPr>
                <w:i/>
                <w:iCs/>
                <w:lang w:eastAsia="sv-SE"/>
              </w:rPr>
              <w:t>RACH-</w:t>
            </w:r>
            <w:proofErr w:type="spellStart"/>
            <w:r w:rsidRPr="007D4718">
              <w:rPr>
                <w:i/>
                <w:iCs/>
                <w:lang w:eastAsia="sv-SE"/>
              </w:rPr>
              <w:t>ConfigDedicated</w:t>
            </w:r>
            <w:proofErr w:type="spellEnd"/>
            <w:r w:rsidRPr="007D4718">
              <w:rPr>
                <w:i/>
                <w:iCs/>
                <w:lang w:eastAsia="sv-SE"/>
              </w:rPr>
              <w:t xml:space="preserve">, </w:t>
            </w:r>
            <w:r w:rsidRPr="007D4718">
              <w:rPr>
                <w:lang w:eastAsia="sv-SE"/>
              </w:rPr>
              <w:t>otherwise the field is absent, Need S.</w:t>
            </w:r>
          </w:p>
        </w:tc>
      </w:tr>
      <w:tr w:rsidR="007C1EA8" w:rsidRPr="007D4718" w14:paraId="7E87D0E6" w14:textId="77777777" w:rsidTr="002F28BD">
        <w:tc>
          <w:tcPr>
            <w:tcW w:w="4027" w:type="dxa"/>
            <w:tcBorders>
              <w:top w:val="single" w:sz="4" w:space="0" w:color="auto"/>
              <w:left w:val="single" w:sz="4" w:space="0" w:color="auto"/>
              <w:bottom w:val="single" w:sz="4" w:space="0" w:color="auto"/>
              <w:right w:val="single" w:sz="4" w:space="0" w:color="auto"/>
            </w:tcBorders>
          </w:tcPr>
          <w:p w14:paraId="3D0A46F1" w14:textId="77777777" w:rsidR="007C1EA8" w:rsidRPr="007D4718" w:rsidRDefault="007C1EA8" w:rsidP="002F28BD">
            <w:pPr>
              <w:pStyle w:val="TAL"/>
              <w:rPr>
                <w:i/>
                <w:iCs/>
                <w:lang w:eastAsia="sv-SE"/>
              </w:rPr>
            </w:pPr>
            <w:r w:rsidRPr="007D4718">
              <w:rPr>
                <w:i/>
                <w:iCs/>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4E506D8E" w14:textId="77777777" w:rsidR="007C1EA8" w:rsidRPr="007D4718" w:rsidRDefault="007C1EA8" w:rsidP="002F28BD">
            <w:pPr>
              <w:pStyle w:val="TAL"/>
              <w:rPr>
                <w:lang w:eastAsia="sv-SE"/>
              </w:rPr>
            </w:pPr>
            <w:r w:rsidRPr="007D4718">
              <w:rPr>
                <w:lang w:eastAsia="sv-SE"/>
              </w:rPr>
              <w:t xml:space="preserve">The field is mandatory present if </w:t>
            </w:r>
            <w:r w:rsidRPr="007D4718">
              <w:rPr>
                <w:i/>
                <w:iCs/>
                <w:lang w:eastAsia="sv-SE"/>
              </w:rPr>
              <w:t>msgB-ResponseWindow-r16</w:t>
            </w:r>
            <w:r w:rsidRPr="007D4718">
              <w:rPr>
                <w:lang w:eastAsia="sv-SE"/>
              </w:rPr>
              <w:t xml:space="preserve"> is absent and </w:t>
            </w:r>
            <w:r w:rsidRPr="007D4718">
              <w:rPr>
                <w:i/>
                <w:iCs/>
                <w:lang w:eastAsia="sv-SE"/>
              </w:rPr>
              <w:t>RACH-</w:t>
            </w:r>
            <w:proofErr w:type="spellStart"/>
            <w:r w:rsidRPr="007D4718">
              <w:rPr>
                <w:i/>
                <w:iCs/>
                <w:lang w:eastAsia="sv-SE"/>
              </w:rPr>
              <w:t>ConfigGenericTwoStepRA</w:t>
            </w:r>
            <w:proofErr w:type="spellEnd"/>
            <w:r w:rsidRPr="007D4718">
              <w:rPr>
                <w:lang w:eastAsia="sv-SE"/>
              </w:rPr>
              <w:t xml:space="preserve"> is not included in </w:t>
            </w:r>
            <w:r w:rsidRPr="007D4718">
              <w:rPr>
                <w:i/>
                <w:iCs/>
                <w:lang w:eastAsia="sv-SE"/>
              </w:rPr>
              <w:t>CFRA-</w:t>
            </w:r>
            <w:proofErr w:type="spellStart"/>
            <w:r w:rsidRPr="007D4718">
              <w:rPr>
                <w:i/>
                <w:iCs/>
                <w:lang w:eastAsia="sv-SE"/>
              </w:rPr>
              <w:t>TwoStep</w:t>
            </w:r>
            <w:proofErr w:type="spellEnd"/>
            <w:r w:rsidRPr="007D4718">
              <w:rPr>
                <w:lang w:eastAsia="sv-SE"/>
              </w:rPr>
              <w:t xml:space="preserve"> in </w:t>
            </w:r>
            <w:r w:rsidRPr="007D4718">
              <w:rPr>
                <w:i/>
                <w:iCs/>
                <w:lang w:eastAsia="sv-SE"/>
              </w:rPr>
              <w:t>RACH-</w:t>
            </w:r>
            <w:proofErr w:type="spellStart"/>
            <w:r w:rsidRPr="007D4718">
              <w:rPr>
                <w:i/>
                <w:iCs/>
                <w:lang w:eastAsia="sv-SE"/>
              </w:rPr>
              <w:t>ConfigDedicated</w:t>
            </w:r>
            <w:proofErr w:type="spellEnd"/>
            <w:r w:rsidRPr="007D4718">
              <w:rPr>
                <w:lang w:eastAsia="sv-SE"/>
              </w:rPr>
              <w:t>, otherwise the field is absent, Need S.</w:t>
            </w:r>
          </w:p>
        </w:tc>
      </w:tr>
    </w:tbl>
    <w:p w14:paraId="3B661279" w14:textId="77777777" w:rsidR="007C1EA8" w:rsidRPr="007D4718" w:rsidRDefault="007C1EA8" w:rsidP="007C1EA8"/>
    <w:p w14:paraId="55DF7CA7" w14:textId="77777777" w:rsidR="007C1EA8" w:rsidRPr="007D4718" w:rsidRDefault="007C1EA8" w:rsidP="007C1EA8">
      <w:pPr>
        <w:pStyle w:val="Heading4"/>
      </w:pPr>
      <w:bookmarkStart w:id="445" w:name="_Toc60777337"/>
      <w:bookmarkStart w:id="446" w:name="_Toc156073241"/>
      <w:r w:rsidRPr="007D4718">
        <w:t>–</w:t>
      </w:r>
      <w:r w:rsidRPr="007D4718">
        <w:tab/>
      </w:r>
      <w:r w:rsidRPr="007D4718">
        <w:rPr>
          <w:i/>
        </w:rPr>
        <w:t>RA-Prioritization</w:t>
      </w:r>
      <w:bookmarkEnd w:id="445"/>
      <w:bookmarkEnd w:id="446"/>
    </w:p>
    <w:p w14:paraId="79BE048E" w14:textId="77777777" w:rsidR="007C1EA8" w:rsidRPr="007D4718" w:rsidRDefault="007C1EA8" w:rsidP="007C1EA8">
      <w:r w:rsidRPr="007D4718">
        <w:t xml:space="preserve">The IE </w:t>
      </w:r>
      <w:r w:rsidRPr="007D4718">
        <w:rPr>
          <w:i/>
        </w:rPr>
        <w:t>RA-Prioritization</w:t>
      </w:r>
      <w:r w:rsidRPr="007D4718">
        <w:t xml:space="preserve"> is used to configure prioritized random access.</w:t>
      </w:r>
    </w:p>
    <w:p w14:paraId="09C1BF63" w14:textId="77777777" w:rsidR="007C1EA8" w:rsidRPr="007D4718" w:rsidRDefault="007C1EA8" w:rsidP="007C1EA8">
      <w:pPr>
        <w:pStyle w:val="TH"/>
      </w:pPr>
      <w:r w:rsidRPr="007D4718">
        <w:rPr>
          <w:i/>
        </w:rPr>
        <w:t>RA-Prioritization</w:t>
      </w:r>
      <w:r w:rsidRPr="007D4718">
        <w:t xml:space="preserve"> information element</w:t>
      </w:r>
    </w:p>
    <w:p w14:paraId="68D7FFEB" w14:textId="77777777" w:rsidR="007C1EA8" w:rsidRPr="007D4718" w:rsidRDefault="007C1EA8" w:rsidP="007C1EA8">
      <w:pPr>
        <w:pStyle w:val="PL"/>
        <w:rPr>
          <w:color w:val="808080"/>
        </w:rPr>
      </w:pPr>
      <w:r w:rsidRPr="007D4718">
        <w:rPr>
          <w:color w:val="808080"/>
        </w:rPr>
        <w:t>-- ASN1START</w:t>
      </w:r>
    </w:p>
    <w:p w14:paraId="4181DB19" w14:textId="77777777" w:rsidR="007C1EA8" w:rsidRPr="007D4718" w:rsidRDefault="007C1EA8" w:rsidP="007C1EA8">
      <w:pPr>
        <w:pStyle w:val="PL"/>
        <w:rPr>
          <w:color w:val="808080"/>
        </w:rPr>
      </w:pPr>
      <w:r w:rsidRPr="007D4718">
        <w:rPr>
          <w:color w:val="808080"/>
        </w:rPr>
        <w:t>-- TAG-RA-PRIORITIZATION-START</w:t>
      </w:r>
    </w:p>
    <w:p w14:paraId="2DBF2A2C" w14:textId="77777777" w:rsidR="007C1EA8" w:rsidRPr="007D4718" w:rsidRDefault="007C1EA8" w:rsidP="007C1EA8">
      <w:pPr>
        <w:pStyle w:val="PL"/>
      </w:pPr>
    </w:p>
    <w:p w14:paraId="19C19687" w14:textId="77777777" w:rsidR="007C1EA8" w:rsidRPr="007D4718" w:rsidRDefault="007C1EA8" w:rsidP="007C1EA8">
      <w:pPr>
        <w:pStyle w:val="PL"/>
      </w:pPr>
      <w:r w:rsidRPr="007D4718">
        <w:t xml:space="preserve">RA-Prioritization ::=           </w:t>
      </w:r>
      <w:r w:rsidRPr="007D4718">
        <w:rPr>
          <w:color w:val="993366"/>
        </w:rPr>
        <w:t>SEQUENCE</w:t>
      </w:r>
      <w:r w:rsidRPr="007D4718">
        <w:t xml:space="preserve"> {</w:t>
      </w:r>
    </w:p>
    <w:p w14:paraId="32B889E4" w14:textId="77777777" w:rsidR="007C1EA8" w:rsidRPr="007D4718" w:rsidRDefault="007C1EA8" w:rsidP="007C1EA8">
      <w:pPr>
        <w:pStyle w:val="PL"/>
      </w:pPr>
      <w:r w:rsidRPr="007D4718">
        <w:t xml:space="preserve">    powerRampingStepHighPriority    </w:t>
      </w:r>
      <w:r w:rsidRPr="007D4718">
        <w:rPr>
          <w:color w:val="993366"/>
        </w:rPr>
        <w:t>ENUMERATED</w:t>
      </w:r>
      <w:r w:rsidRPr="007D4718">
        <w:t xml:space="preserve"> {dB0, dB2, dB4, dB6},</w:t>
      </w:r>
    </w:p>
    <w:p w14:paraId="6C8EC94A" w14:textId="77777777" w:rsidR="007C1EA8" w:rsidRPr="007D4718" w:rsidRDefault="007C1EA8" w:rsidP="007C1EA8">
      <w:pPr>
        <w:pStyle w:val="PL"/>
        <w:rPr>
          <w:color w:val="808080"/>
        </w:rPr>
      </w:pPr>
      <w:r w:rsidRPr="007D4718">
        <w:t xml:space="preserve">    scalingFactorBI                 </w:t>
      </w:r>
      <w:r w:rsidRPr="007D4718">
        <w:rPr>
          <w:color w:val="993366"/>
        </w:rPr>
        <w:t>ENUMERATED</w:t>
      </w:r>
      <w:r w:rsidRPr="007D4718">
        <w:t xml:space="preserve"> {zero, dot25, dot5, dot75}                               </w:t>
      </w:r>
      <w:r w:rsidRPr="007D4718">
        <w:rPr>
          <w:color w:val="993366"/>
        </w:rPr>
        <w:t>OPTIONAL</w:t>
      </w:r>
      <w:r w:rsidRPr="007D4718">
        <w:t xml:space="preserve">,   </w:t>
      </w:r>
      <w:r w:rsidRPr="007D4718">
        <w:rPr>
          <w:color w:val="808080"/>
        </w:rPr>
        <w:t>-- Need R</w:t>
      </w:r>
    </w:p>
    <w:p w14:paraId="3CCD1771" w14:textId="77777777" w:rsidR="007C1EA8" w:rsidRPr="007D4718" w:rsidRDefault="007C1EA8" w:rsidP="007C1EA8">
      <w:pPr>
        <w:pStyle w:val="PL"/>
      </w:pPr>
      <w:r w:rsidRPr="007D4718">
        <w:t xml:space="preserve">    ...</w:t>
      </w:r>
    </w:p>
    <w:p w14:paraId="230911C2" w14:textId="77777777" w:rsidR="007C1EA8" w:rsidRPr="007D4718" w:rsidRDefault="007C1EA8" w:rsidP="007C1EA8">
      <w:pPr>
        <w:pStyle w:val="PL"/>
      </w:pPr>
      <w:r w:rsidRPr="007D4718">
        <w:t>}</w:t>
      </w:r>
    </w:p>
    <w:p w14:paraId="2DFB12CC" w14:textId="77777777" w:rsidR="007C1EA8" w:rsidRPr="007D4718" w:rsidRDefault="007C1EA8" w:rsidP="007C1EA8">
      <w:pPr>
        <w:pStyle w:val="PL"/>
      </w:pPr>
    </w:p>
    <w:p w14:paraId="140CF55A" w14:textId="77777777" w:rsidR="007C1EA8" w:rsidRPr="007D4718" w:rsidRDefault="007C1EA8" w:rsidP="007C1EA8">
      <w:pPr>
        <w:pStyle w:val="PL"/>
        <w:rPr>
          <w:color w:val="808080"/>
        </w:rPr>
      </w:pPr>
      <w:r w:rsidRPr="007D4718">
        <w:rPr>
          <w:color w:val="808080"/>
        </w:rPr>
        <w:t>-- TAG-RA-PRIORITIZATION-STOP</w:t>
      </w:r>
    </w:p>
    <w:p w14:paraId="502D3DFC" w14:textId="77777777" w:rsidR="007C1EA8" w:rsidRPr="007D4718" w:rsidRDefault="007C1EA8" w:rsidP="007C1EA8">
      <w:pPr>
        <w:pStyle w:val="PL"/>
        <w:rPr>
          <w:color w:val="808080"/>
        </w:rPr>
      </w:pPr>
      <w:r w:rsidRPr="007D4718">
        <w:rPr>
          <w:color w:val="808080"/>
        </w:rPr>
        <w:t>-- ASN1STOP</w:t>
      </w:r>
    </w:p>
    <w:p w14:paraId="72AFC08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B7242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7A5FB9" w14:textId="77777777" w:rsidR="007C1EA8" w:rsidRPr="007D4718" w:rsidRDefault="007C1EA8" w:rsidP="002F28BD">
            <w:pPr>
              <w:pStyle w:val="TAH"/>
              <w:rPr>
                <w:szCs w:val="22"/>
                <w:lang w:eastAsia="sv-SE"/>
              </w:rPr>
            </w:pPr>
            <w:r w:rsidRPr="007D4718">
              <w:rPr>
                <w:i/>
                <w:szCs w:val="22"/>
                <w:lang w:eastAsia="sv-SE"/>
              </w:rPr>
              <w:t xml:space="preserve">RA-Prioritization </w:t>
            </w:r>
            <w:r w:rsidRPr="007D4718">
              <w:rPr>
                <w:szCs w:val="22"/>
                <w:lang w:eastAsia="sv-SE"/>
              </w:rPr>
              <w:t>field descriptions</w:t>
            </w:r>
          </w:p>
        </w:tc>
      </w:tr>
      <w:tr w:rsidR="007C1EA8" w:rsidRPr="007D4718" w14:paraId="0AE8FB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F203B9" w14:textId="77777777" w:rsidR="007C1EA8" w:rsidRPr="007D4718" w:rsidRDefault="007C1EA8" w:rsidP="002F28BD">
            <w:pPr>
              <w:pStyle w:val="TAL"/>
              <w:rPr>
                <w:szCs w:val="22"/>
                <w:lang w:eastAsia="sv-SE"/>
              </w:rPr>
            </w:pPr>
            <w:proofErr w:type="spellStart"/>
            <w:r w:rsidRPr="007D4718">
              <w:rPr>
                <w:b/>
                <w:i/>
                <w:szCs w:val="22"/>
                <w:lang w:eastAsia="sv-SE"/>
              </w:rPr>
              <w:t>powerRampingStepHighPrioritiy</w:t>
            </w:r>
            <w:proofErr w:type="spellEnd"/>
          </w:p>
          <w:p w14:paraId="3B857BBE" w14:textId="77777777" w:rsidR="007C1EA8" w:rsidRPr="007D4718" w:rsidRDefault="007C1EA8" w:rsidP="002F28BD">
            <w:pPr>
              <w:pStyle w:val="TAL"/>
              <w:rPr>
                <w:szCs w:val="22"/>
                <w:lang w:eastAsia="sv-SE"/>
              </w:rPr>
            </w:pPr>
            <w:r w:rsidRPr="007D4718">
              <w:rPr>
                <w:szCs w:val="22"/>
                <w:lang w:eastAsia="sv-SE"/>
              </w:rPr>
              <w:t>Power ramping step applied for prioritized random access procedure.</w:t>
            </w:r>
          </w:p>
        </w:tc>
      </w:tr>
      <w:tr w:rsidR="007C1EA8" w:rsidRPr="007D4718" w14:paraId="587C58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03880E" w14:textId="77777777" w:rsidR="007C1EA8" w:rsidRPr="007D4718" w:rsidRDefault="007C1EA8" w:rsidP="002F28BD">
            <w:pPr>
              <w:pStyle w:val="TAL"/>
              <w:rPr>
                <w:szCs w:val="22"/>
                <w:lang w:eastAsia="sv-SE"/>
              </w:rPr>
            </w:pPr>
            <w:r w:rsidRPr="007D4718">
              <w:rPr>
                <w:b/>
                <w:i/>
                <w:szCs w:val="22"/>
                <w:lang w:eastAsia="sv-SE"/>
              </w:rPr>
              <w:t>scalingFactorBI</w:t>
            </w:r>
          </w:p>
          <w:p w14:paraId="4D873EAD" w14:textId="77777777" w:rsidR="007C1EA8" w:rsidRPr="007D4718" w:rsidRDefault="007C1EA8" w:rsidP="002F28BD">
            <w:pPr>
              <w:pStyle w:val="TAL"/>
              <w:rPr>
                <w:szCs w:val="22"/>
                <w:lang w:eastAsia="sv-SE"/>
              </w:rPr>
            </w:pPr>
            <w:r w:rsidRPr="007D4718">
              <w:rPr>
                <w:szCs w:val="22"/>
                <w:lang w:eastAsia="sv-SE"/>
              </w:rPr>
              <w:t xml:space="preserve">Scaling factor for the backoff indicator (BI) for the prioritized </w:t>
            </w:r>
            <w:proofErr w:type="gramStart"/>
            <w:r w:rsidRPr="007D4718">
              <w:rPr>
                <w:szCs w:val="22"/>
                <w:lang w:eastAsia="sv-SE"/>
              </w:rPr>
              <w:t>random access</w:t>
            </w:r>
            <w:proofErr w:type="gramEnd"/>
            <w:r w:rsidRPr="007D4718">
              <w:rPr>
                <w:szCs w:val="22"/>
                <w:lang w:eastAsia="sv-SE"/>
              </w:rPr>
              <w:t xml:space="preserve"> procedure. (see TS 38.321 [3], clause 5.1.4). Value </w:t>
            </w:r>
            <w:r w:rsidRPr="007D4718">
              <w:rPr>
                <w:i/>
                <w:szCs w:val="22"/>
                <w:lang w:eastAsia="sv-SE"/>
              </w:rPr>
              <w:t>zero</w:t>
            </w:r>
            <w:r w:rsidRPr="007D4718">
              <w:rPr>
                <w:szCs w:val="22"/>
                <w:lang w:eastAsia="sv-SE"/>
              </w:rPr>
              <w:t xml:space="preserve"> corresponds to 0, value </w:t>
            </w:r>
            <w:r w:rsidRPr="007D4718">
              <w:rPr>
                <w:i/>
                <w:szCs w:val="22"/>
                <w:lang w:eastAsia="sv-SE"/>
              </w:rPr>
              <w:t>dot25</w:t>
            </w:r>
            <w:r w:rsidRPr="007D4718">
              <w:rPr>
                <w:szCs w:val="22"/>
                <w:lang w:eastAsia="sv-SE"/>
              </w:rPr>
              <w:t xml:space="preserve"> corresponds to 0.25 and so on.</w:t>
            </w:r>
          </w:p>
        </w:tc>
      </w:tr>
    </w:tbl>
    <w:p w14:paraId="355CF92D" w14:textId="77777777" w:rsidR="007C1EA8" w:rsidRPr="007D4718" w:rsidRDefault="007C1EA8" w:rsidP="007C1EA8"/>
    <w:p w14:paraId="4AD00DC9" w14:textId="77777777" w:rsidR="007C1EA8" w:rsidRPr="007D4718" w:rsidRDefault="007C1EA8" w:rsidP="007C1EA8">
      <w:pPr>
        <w:pStyle w:val="Heading4"/>
      </w:pPr>
      <w:bookmarkStart w:id="447" w:name="_Toc156073242"/>
      <w:r w:rsidRPr="007D4718">
        <w:t>–</w:t>
      </w:r>
      <w:r w:rsidRPr="007D4718">
        <w:tab/>
      </w:r>
      <w:r w:rsidRPr="007D4718">
        <w:rPr>
          <w:i/>
        </w:rPr>
        <w:t>RA-</w:t>
      </w:r>
      <w:proofErr w:type="spellStart"/>
      <w:r w:rsidRPr="007D4718">
        <w:rPr>
          <w:i/>
        </w:rPr>
        <w:t>PrioritizationForSlicing</w:t>
      </w:r>
      <w:bookmarkEnd w:id="447"/>
      <w:proofErr w:type="spellEnd"/>
    </w:p>
    <w:p w14:paraId="2AADBB14" w14:textId="77777777" w:rsidR="007C1EA8" w:rsidRPr="007D4718" w:rsidRDefault="007C1EA8" w:rsidP="007C1EA8">
      <w:pPr>
        <w:keepNext/>
        <w:keepLines/>
        <w:rPr>
          <w:iCs/>
        </w:rPr>
      </w:pPr>
      <w:r w:rsidRPr="007D4718">
        <w:t xml:space="preserve">The IE </w:t>
      </w:r>
      <w:r w:rsidRPr="007D4718">
        <w:rPr>
          <w:i/>
        </w:rPr>
        <w:t>RA-</w:t>
      </w:r>
      <w:proofErr w:type="spellStart"/>
      <w:r w:rsidRPr="007D4718">
        <w:rPr>
          <w:i/>
        </w:rPr>
        <w:t>PrioritizationForSlicing</w:t>
      </w:r>
      <w:proofErr w:type="spellEnd"/>
      <w:r w:rsidRPr="007D4718">
        <w:t xml:space="preserve"> is used to configure prioritized random access for slicing.</w:t>
      </w:r>
    </w:p>
    <w:p w14:paraId="65EEA6AF" w14:textId="77777777" w:rsidR="007C1EA8" w:rsidRPr="007D4718" w:rsidRDefault="007C1EA8" w:rsidP="007C1EA8">
      <w:pPr>
        <w:pStyle w:val="TH"/>
      </w:pPr>
      <w:r w:rsidRPr="007D4718">
        <w:rPr>
          <w:i/>
        </w:rPr>
        <w:t>RA-</w:t>
      </w:r>
      <w:proofErr w:type="spellStart"/>
      <w:r w:rsidRPr="007D4718">
        <w:rPr>
          <w:i/>
        </w:rPr>
        <w:t>PrioritizationForSlicing</w:t>
      </w:r>
      <w:proofErr w:type="spellEnd"/>
      <w:r w:rsidRPr="007D4718">
        <w:t xml:space="preserve"> information element</w:t>
      </w:r>
    </w:p>
    <w:p w14:paraId="0F7D7F2A" w14:textId="77777777" w:rsidR="007C1EA8" w:rsidRPr="007D4718" w:rsidRDefault="007C1EA8" w:rsidP="007C1EA8">
      <w:pPr>
        <w:pStyle w:val="PL"/>
        <w:rPr>
          <w:color w:val="808080"/>
        </w:rPr>
      </w:pPr>
      <w:r w:rsidRPr="007D4718">
        <w:rPr>
          <w:color w:val="808080"/>
        </w:rPr>
        <w:t>-- ASN1START</w:t>
      </w:r>
    </w:p>
    <w:p w14:paraId="5C841DD6" w14:textId="77777777" w:rsidR="007C1EA8" w:rsidRPr="007D4718" w:rsidRDefault="007C1EA8" w:rsidP="007C1EA8">
      <w:pPr>
        <w:pStyle w:val="PL"/>
        <w:rPr>
          <w:color w:val="808080"/>
        </w:rPr>
      </w:pPr>
      <w:r w:rsidRPr="007D4718">
        <w:rPr>
          <w:color w:val="808080"/>
        </w:rPr>
        <w:t>-- TAG-RA-PRIORITIZATIONFORSLICING-START</w:t>
      </w:r>
    </w:p>
    <w:p w14:paraId="537981B1" w14:textId="77777777" w:rsidR="007C1EA8" w:rsidRPr="007D4718" w:rsidRDefault="007C1EA8" w:rsidP="007C1EA8">
      <w:pPr>
        <w:pStyle w:val="PL"/>
      </w:pPr>
    </w:p>
    <w:p w14:paraId="7771532A" w14:textId="77777777" w:rsidR="007C1EA8" w:rsidRPr="007D4718" w:rsidRDefault="007C1EA8" w:rsidP="007C1EA8">
      <w:pPr>
        <w:pStyle w:val="PL"/>
      </w:pPr>
      <w:r w:rsidRPr="007D4718">
        <w:t xml:space="preserve">RA-PrioritizationForSlicing-r17 ::=    </w:t>
      </w:r>
      <w:r w:rsidRPr="007D4718">
        <w:rPr>
          <w:color w:val="993366"/>
        </w:rPr>
        <w:t>SEQUENCE</w:t>
      </w:r>
      <w:r w:rsidRPr="007D4718">
        <w:t xml:space="preserve"> {</w:t>
      </w:r>
    </w:p>
    <w:p w14:paraId="519079BA" w14:textId="77777777" w:rsidR="007C1EA8" w:rsidRPr="007D4718" w:rsidRDefault="007C1EA8" w:rsidP="007C1EA8">
      <w:pPr>
        <w:pStyle w:val="PL"/>
      </w:pPr>
      <w:r w:rsidRPr="007D4718">
        <w:t xml:space="preserve">    ra-PrioritizationSliceInfoList-r17     RA-</w:t>
      </w:r>
      <w:r w:rsidRPr="007D4718">
        <w:rPr>
          <w:rFonts w:eastAsia="DengXian"/>
        </w:rPr>
        <w:t>Prioritization</w:t>
      </w:r>
      <w:r w:rsidRPr="007D4718">
        <w:t>SliceInfoList-r17,</w:t>
      </w:r>
    </w:p>
    <w:p w14:paraId="2E9ABDFF" w14:textId="77777777" w:rsidR="007C1EA8" w:rsidRPr="007D4718" w:rsidRDefault="007C1EA8" w:rsidP="007C1EA8">
      <w:pPr>
        <w:pStyle w:val="PL"/>
        <w:rPr>
          <w:rFonts w:eastAsia="DengXian"/>
        </w:rPr>
      </w:pPr>
      <w:r w:rsidRPr="007D4718">
        <w:t xml:space="preserve">    ...</w:t>
      </w:r>
    </w:p>
    <w:p w14:paraId="0177A8EC" w14:textId="77777777" w:rsidR="007C1EA8" w:rsidRPr="007D4718" w:rsidRDefault="007C1EA8" w:rsidP="007C1EA8">
      <w:pPr>
        <w:pStyle w:val="PL"/>
      </w:pPr>
      <w:r w:rsidRPr="007D4718">
        <w:t>}</w:t>
      </w:r>
    </w:p>
    <w:p w14:paraId="66980B92" w14:textId="77777777" w:rsidR="007C1EA8" w:rsidRPr="007D4718" w:rsidRDefault="007C1EA8" w:rsidP="007C1EA8">
      <w:pPr>
        <w:pStyle w:val="PL"/>
      </w:pPr>
    </w:p>
    <w:p w14:paraId="7200D5D3" w14:textId="77777777" w:rsidR="007C1EA8" w:rsidRPr="007D4718" w:rsidRDefault="007C1EA8" w:rsidP="007C1EA8">
      <w:pPr>
        <w:pStyle w:val="PL"/>
        <w:rPr>
          <w:rFonts w:eastAsia="DengXian"/>
        </w:rPr>
      </w:pPr>
      <w:r w:rsidRPr="007D4718">
        <w:rPr>
          <w:rFonts w:eastAsia="DengXian"/>
        </w:rPr>
        <w:t xml:space="preserve">RA-PrioritizationSliceInfoList-r17 ::=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(1..maxSliceInfo-r17))</w:t>
      </w:r>
      <w:r w:rsidRPr="007D4718">
        <w:rPr>
          <w:rFonts w:eastAsia="DengXian"/>
          <w:color w:val="993366"/>
        </w:rPr>
        <w:t xml:space="preserve"> </w:t>
      </w:r>
      <w:r w:rsidRPr="007D4718">
        <w:rPr>
          <w:color w:val="993366"/>
        </w:rPr>
        <w:t>OF</w:t>
      </w:r>
      <w:r w:rsidRPr="007D4718">
        <w:t xml:space="preserve"> </w:t>
      </w:r>
      <w:r w:rsidRPr="007D4718">
        <w:rPr>
          <w:rFonts w:eastAsia="DengXian"/>
        </w:rPr>
        <w:t>RA-PrioritizationSliceInfo</w:t>
      </w:r>
      <w:r w:rsidRPr="007D4718">
        <w:t>-r17</w:t>
      </w:r>
    </w:p>
    <w:p w14:paraId="2517F9A3" w14:textId="77777777" w:rsidR="007C1EA8" w:rsidRPr="007D4718" w:rsidRDefault="007C1EA8" w:rsidP="007C1EA8">
      <w:pPr>
        <w:pStyle w:val="PL"/>
        <w:rPr>
          <w:rFonts w:eastAsia="DengXian"/>
        </w:rPr>
      </w:pPr>
    </w:p>
    <w:p w14:paraId="23D0B0F7" w14:textId="77777777" w:rsidR="007C1EA8" w:rsidRPr="007D4718" w:rsidRDefault="007C1EA8" w:rsidP="007C1EA8">
      <w:pPr>
        <w:pStyle w:val="PL"/>
      </w:pPr>
      <w:r w:rsidRPr="007D4718">
        <w:rPr>
          <w:rFonts w:eastAsia="DengXian"/>
        </w:rPr>
        <w:t>RA-PrioritizationSliceInfo</w:t>
      </w:r>
      <w:r w:rsidRPr="007D4718">
        <w:t xml:space="preserve">-r17 ::=     </w:t>
      </w:r>
      <w:r w:rsidRPr="007D4718">
        <w:rPr>
          <w:color w:val="993366"/>
        </w:rPr>
        <w:t>SEQUENCE</w:t>
      </w:r>
      <w:r w:rsidRPr="007D4718">
        <w:t xml:space="preserve"> {</w:t>
      </w:r>
    </w:p>
    <w:p w14:paraId="1821C9E7" w14:textId="77777777" w:rsidR="007C1EA8" w:rsidRPr="007D4718" w:rsidRDefault="007C1EA8" w:rsidP="007C1EA8">
      <w:pPr>
        <w:pStyle w:val="PL"/>
        <w:rPr>
          <w:rFonts w:eastAsia="DengXian"/>
        </w:rPr>
      </w:pPr>
      <w:r w:rsidRPr="007D4718">
        <w:t xml:space="preserve">    nsag-ID-List-r17                       </w:t>
      </w:r>
      <w:r w:rsidRPr="007D4718">
        <w:rPr>
          <w:color w:val="993366"/>
        </w:rPr>
        <w:t>SEQUENCE</w:t>
      </w:r>
      <w:r w:rsidRPr="007D4718">
        <w:t xml:space="preserve"> </w:t>
      </w:r>
      <w:r w:rsidRPr="007D4718">
        <w:rPr>
          <w:rFonts w:eastAsia="DengXian"/>
        </w:rPr>
        <w:t>(</w:t>
      </w:r>
      <w:r w:rsidRPr="007D4718">
        <w:rPr>
          <w:color w:val="993366"/>
        </w:rPr>
        <w:t>SIZE</w:t>
      </w:r>
      <w:r w:rsidRPr="007D4718">
        <w:t xml:space="preserve"> </w:t>
      </w:r>
      <w:r w:rsidRPr="007D4718">
        <w:rPr>
          <w:rFonts w:eastAsia="DengXian"/>
        </w:rPr>
        <w:t>(1..maxSliceInfo-r17))</w:t>
      </w:r>
      <w:r w:rsidRPr="007D4718">
        <w:rPr>
          <w:rFonts w:eastAsia="DengXian"/>
          <w:color w:val="993366"/>
        </w:rPr>
        <w:t xml:space="preserve"> </w:t>
      </w:r>
      <w:r w:rsidRPr="007D4718">
        <w:rPr>
          <w:color w:val="993366"/>
        </w:rPr>
        <w:t>OF</w:t>
      </w:r>
      <w:r w:rsidRPr="007D4718">
        <w:t xml:space="preserve"> NSAG-ID-r17,</w:t>
      </w:r>
    </w:p>
    <w:p w14:paraId="634B520C" w14:textId="77777777" w:rsidR="007C1EA8" w:rsidRPr="007D4718" w:rsidRDefault="007C1EA8" w:rsidP="007C1EA8">
      <w:pPr>
        <w:pStyle w:val="PL"/>
        <w:rPr>
          <w:rFonts w:eastAsia="DengXian"/>
        </w:rPr>
      </w:pPr>
      <w:r w:rsidRPr="007D4718">
        <w:t xml:space="preserve">    ra-Prioritization-r17                  RA-Prioritization,</w:t>
      </w:r>
    </w:p>
    <w:p w14:paraId="5B9779DD" w14:textId="77777777" w:rsidR="007C1EA8" w:rsidRPr="007D4718" w:rsidRDefault="007C1EA8" w:rsidP="007C1EA8">
      <w:pPr>
        <w:pStyle w:val="PL"/>
        <w:rPr>
          <w:rFonts w:eastAsia="DengXian"/>
        </w:rPr>
      </w:pPr>
      <w:r w:rsidRPr="007D4718">
        <w:t xml:space="preserve">    ...</w:t>
      </w:r>
    </w:p>
    <w:p w14:paraId="5D2AF584" w14:textId="77777777" w:rsidR="007C1EA8" w:rsidRPr="007D4718" w:rsidRDefault="007C1EA8" w:rsidP="007C1EA8">
      <w:pPr>
        <w:pStyle w:val="PL"/>
      </w:pPr>
      <w:r w:rsidRPr="007D4718">
        <w:t>}</w:t>
      </w:r>
    </w:p>
    <w:p w14:paraId="5419A7D0" w14:textId="77777777" w:rsidR="007C1EA8" w:rsidRPr="007D4718" w:rsidRDefault="007C1EA8" w:rsidP="007C1EA8">
      <w:pPr>
        <w:pStyle w:val="PL"/>
      </w:pPr>
    </w:p>
    <w:p w14:paraId="7747AEC0" w14:textId="77777777" w:rsidR="007C1EA8" w:rsidRPr="007D4718" w:rsidRDefault="007C1EA8" w:rsidP="007C1EA8">
      <w:pPr>
        <w:pStyle w:val="PL"/>
        <w:rPr>
          <w:color w:val="808080"/>
        </w:rPr>
      </w:pPr>
      <w:r w:rsidRPr="007D4718">
        <w:rPr>
          <w:color w:val="808080"/>
        </w:rPr>
        <w:t>-- TAG-RA-PRIORITIZATIONFORSLICING-STOP</w:t>
      </w:r>
    </w:p>
    <w:p w14:paraId="1407F3F0" w14:textId="77777777" w:rsidR="007C1EA8" w:rsidRPr="007D4718" w:rsidRDefault="007C1EA8" w:rsidP="007C1EA8">
      <w:pPr>
        <w:pStyle w:val="PL"/>
        <w:rPr>
          <w:color w:val="808080"/>
        </w:rPr>
      </w:pPr>
      <w:r w:rsidRPr="007D4718">
        <w:rPr>
          <w:color w:val="808080"/>
        </w:rPr>
        <w:t>-- ASN1STOP</w:t>
      </w:r>
    </w:p>
    <w:p w14:paraId="1025FF27" w14:textId="77777777" w:rsidR="007C1EA8" w:rsidRPr="007D4718" w:rsidRDefault="007C1EA8" w:rsidP="007C1EA8"/>
    <w:p w14:paraId="1CBA4127" w14:textId="77777777" w:rsidR="007C1EA8" w:rsidRPr="007D4718" w:rsidRDefault="007C1EA8" w:rsidP="007C1EA8">
      <w:pPr>
        <w:pStyle w:val="Heading4"/>
      </w:pPr>
      <w:bookmarkStart w:id="448" w:name="_Toc60777338"/>
      <w:bookmarkStart w:id="449" w:name="_Toc156073243"/>
      <w:r w:rsidRPr="007D4718">
        <w:t>–</w:t>
      </w:r>
      <w:r w:rsidRPr="007D4718">
        <w:tab/>
      </w:r>
      <w:proofErr w:type="spellStart"/>
      <w:r w:rsidRPr="007D4718">
        <w:rPr>
          <w:i/>
        </w:rPr>
        <w:t>RadioBearerConfig</w:t>
      </w:r>
      <w:bookmarkEnd w:id="448"/>
      <w:bookmarkEnd w:id="449"/>
      <w:proofErr w:type="spellEnd"/>
    </w:p>
    <w:p w14:paraId="306241AC" w14:textId="77777777" w:rsidR="007C1EA8" w:rsidRPr="007D4718" w:rsidRDefault="007C1EA8" w:rsidP="007C1EA8">
      <w:r w:rsidRPr="007D4718">
        <w:t xml:space="preserve">The IE </w:t>
      </w:r>
      <w:proofErr w:type="spellStart"/>
      <w:r w:rsidRPr="007D4718">
        <w:rPr>
          <w:i/>
        </w:rPr>
        <w:t>RadioBearerConfig</w:t>
      </w:r>
      <w:proofErr w:type="spellEnd"/>
      <w:r w:rsidRPr="007D4718">
        <w:rPr>
          <w:i/>
        </w:rPr>
        <w:t xml:space="preserve"> </w:t>
      </w:r>
      <w:r w:rsidRPr="007D4718">
        <w:t xml:space="preserve">is used to add, </w:t>
      </w:r>
      <w:proofErr w:type="gramStart"/>
      <w:r w:rsidRPr="007D4718">
        <w:t>modify</w:t>
      </w:r>
      <w:proofErr w:type="gramEnd"/>
      <w:r w:rsidRPr="007D4718">
        <w:t xml:space="preserve"> and release signalling, multicast MRBs and/or data radio bearers. Specifically, this IE carries the parameters for PDCP and, if applicable, SDAP entities for the radio bearers.</w:t>
      </w:r>
    </w:p>
    <w:p w14:paraId="447E286B" w14:textId="77777777" w:rsidR="007C1EA8" w:rsidRPr="007D4718" w:rsidRDefault="007C1EA8" w:rsidP="007C1EA8">
      <w:pPr>
        <w:pStyle w:val="TH"/>
      </w:pPr>
      <w:proofErr w:type="spellStart"/>
      <w:r w:rsidRPr="007D4718">
        <w:rPr>
          <w:bCs/>
          <w:i/>
          <w:iCs/>
        </w:rPr>
        <w:t>RadioBearerConfig</w:t>
      </w:r>
      <w:proofErr w:type="spellEnd"/>
      <w:r w:rsidRPr="007D4718">
        <w:rPr>
          <w:bCs/>
          <w:i/>
          <w:iCs/>
        </w:rPr>
        <w:t xml:space="preserve"> </w:t>
      </w:r>
      <w:r w:rsidRPr="007D4718">
        <w:t>information element</w:t>
      </w:r>
    </w:p>
    <w:p w14:paraId="36E16EE8" w14:textId="77777777" w:rsidR="007C1EA8" w:rsidRPr="007D4718" w:rsidRDefault="007C1EA8" w:rsidP="007C1EA8">
      <w:pPr>
        <w:pStyle w:val="PL"/>
        <w:rPr>
          <w:color w:val="808080"/>
        </w:rPr>
      </w:pPr>
      <w:r w:rsidRPr="007D4718">
        <w:rPr>
          <w:color w:val="808080"/>
        </w:rPr>
        <w:t>-- ASN1START</w:t>
      </w:r>
    </w:p>
    <w:p w14:paraId="0168928D" w14:textId="77777777" w:rsidR="007C1EA8" w:rsidRPr="007D4718" w:rsidRDefault="007C1EA8" w:rsidP="007C1EA8">
      <w:pPr>
        <w:pStyle w:val="PL"/>
        <w:rPr>
          <w:color w:val="808080"/>
        </w:rPr>
      </w:pPr>
      <w:r w:rsidRPr="007D4718">
        <w:rPr>
          <w:color w:val="808080"/>
        </w:rPr>
        <w:t>-- TAG-RADIOBEARERCONFIG-START</w:t>
      </w:r>
    </w:p>
    <w:p w14:paraId="23CADDA7" w14:textId="77777777" w:rsidR="007C1EA8" w:rsidRPr="007D4718" w:rsidRDefault="007C1EA8" w:rsidP="007C1EA8">
      <w:pPr>
        <w:pStyle w:val="PL"/>
      </w:pPr>
    </w:p>
    <w:p w14:paraId="38A60C83" w14:textId="77777777" w:rsidR="007C1EA8" w:rsidRPr="007D4718" w:rsidRDefault="007C1EA8" w:rsidP="007C1EA8">
      <w:pPr>
        <w:pStyle w:val="PL"/>
      </w:pPr>
      <w:r w:rsidRPr="007D4718">
        <w:t xml:space="preserve">RadioBearerConfig ::=                   </w:t>
      </w:r>
      <w:r w:rsidRPr="007D4718">
        <w:rPr>
          <w:color w:val="993366"/>
        </w:rPr>
        <w:t>SEQUENCE</w:t>
      </w:r>
      <w:r w:rsidRPr="007D4718">
        <w:t xml:space="preserve"> {</w:t>
      </w:r>
    </w:p>
    <w:p w14:paraId="553ACF73" w14:textId="77777777" w:rsidR="007C1EA8" w:rsidRPr="007D4718" w:rsidRDefault="007C1EA8" w:rsidP="007C1EA8">
      <w:pPr>
        <w:pStyle w:val="PL"/>
        <w:rPr>
          <w:color w:val="808080"/>
        </w:rPr>
      </w:pPr>
      <w:r w:rsidRPr="007D4718">
        <w:t xml:space="preserve">    srb-ToAddModList                        SRB-ToAddModList                                        </w:t>
      </w:r>
      <w:r w:rsidRPr="007D4718">
        <w:rPr>
          <w:color w:val="993366"/>
        </w:rPr>
        <w:t>OPTIONAL</w:t>
      </w:r>
      <w:r w:rsidRPr="007D4718">
        <w:t xml:space="preserve">,   </w:t>
      </w:r>
      <w:r w:rsidRPr="007D4718">
        <w:rPr>
          <w:color w:val="808080"/>
        </w:rPr>
        <w:t>-- Cond HO-Conn</w:t>
      </w:r>
    </w:p>
    <w:p w14:paraId="4C354671" w14:textId="77777777" w:rsidR="007C1EA8" w:rsidRPr="007D4718" w:rsidRDefault="007C1EA8" w:rsidP="007C1EA8">
      <w:pPr>
        <w:pStyle w:val="PL"/>
        <w:rPr>
          <w:color w:val="808080"/>
        </w:rPr>
      </w:pPr>
      <w:r w:rsidRPr="007D4718">
        <w:t xml:space="preserve">    srb3-ToRelease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32DC4AD2" w14:textId="77777777" w:rsidR="007C1EA8" w:rsidRPr="007D4718" w:rsidRDefault="007C1EA8" w:rsidP="007C1EA8">
      <w:pPr>
        <w:pStyle w:val="PL"/>
        <w:rPr>
          <w:color w:val="808080"/>
        </w:rPr>
      </w:pPr>
      <w:r w:rsidRPr="007D4718">
        <w:t xml:space="preserve">    drb-ToAddModList                        DRB-ToAddModList                                        </w:t>
      </w:r>
      <w:r w:rsidRPr="007D4718">
        <w:rPr>
          <w:color w:val="993366"/>
        </w:rPr>
        <w:t>OPTIONAL</w:t>
      </w:r>
      <w:r w:rsidRPr="007D4718">
        <w:t xml:space="preserve">,   </w:t>
      </w:r>
      <w:r w:rsidRPr="007D4718">
        <w:rPr>
          <w:color w:val="808080"/>
        </w:rPr>
        <w:t>-- Cond HO-toNR</w:t>
      </w:r>
    </w:p>
    <w:p w14:paraId="482F3819" w14:textId="77777777" w:rsidR="007C1EA8" w:rsidRPr="007D4718" w:rsidRDefault="007C1EA8" w:rsidP="007C1EA8">
      <w:pPr>
        <w:pStyle w:val="PL"/>
        <w:rPr>
          <w:color w:val="808080"/>
        </w:rPr>
      </w:pPr>
      <w:r w:rsidRPr="007D4718">
        <w:t xml:space="preserve">    drb-ToReleaseList                       DRB-ToReleaseList                                       </w:t>
      </w:r>
      <w:r w:rsidRPr="007D4718">
        <w:rPr>
          <w:color w:val="993366"/>
        </w:rPr>
        <w:t>OPTIONAL</w:t>
      </w:r>
      <w:r w:rsidRPr="007D4718">
        <w:t xml:space="preserve">,   </w:t>
      </w:r>
      <w:r w:rsidRPr="007D4718">
        <w:rPr>
          <w:color w:val="808080"/>
        </w:rPr>
        <w:t>-- Need N</w:t>
      </w:r>
    </w:p>
    <w:p w14:paraId="568800CE" w14:textId="77777777" w:rsidR="007C1EA8" w:rsidRPr="007D4718" w:rsidRDefault="007C1EA8" w:rsidP="007C1EA8">
      <w:pPr>
        <w:pStyle w:val="PL"/>
        <w:rPr>
          <w:color w:val="808080"/>
        </w:rPr>
      </w:pPr>
      <w:r w:rsidRPr="007D4718">
        <w:t xml:space="preserve">    securityConfig                          SecurityConfig                                          </w:t>
      </w:r>
      <w:r w:rsidRPr="007D4718">
        <w:rPr>
          <w:color w:val="993366"/>
        </w:rPr>
        <w:t>OPTIONAL</w:t>
      </w:r>
      <w:r w:rsidRPr="007D4718">
        <w:t xml:space="preserve">,   </w:t>
      </w:r>
      <w:r w:rsidRPr="007D4718">
        <w:rPr>
          <w:color w:val="808080"/>
        </w:rPr>
        <w:t>-- Need M</w:t>
      </w:r>
    </w:p>
    <w:p w14:paraId="3A93C3FD" w14:textId="77777777" w:rsidR="007C1EA8" w:rsidRPr="007D4718" w:rsidRDefault="007C1EA8" w:rsidP="007C1EA8">
      <w:pPr>
        <w:pStyle w:val="PL"/>
      </w:pPr>
      <w:r w:rsidRPr="007D4718">
        <w:t xml:space="preserve">    ...,</w:t>
      </w:r>
    </w:p>
    <w:p w14:paraId="51D2A2FE" w14:textId="77777777" w:rsidR="007C1EA8" w:rsidRPr="007D4718" w:rsidRDefault="007C1EA8" w:rsidP="007C1EA8">
      <w:pPr>
        <w:pStyle w:val="PL"/>
      </w:pPr>
      <w:r w:rsidRPr="007D4718">
        <w:t xml:space="preserve">    [[</w:t>
      </w:r>
    </w:p>
    <w:p w14:paraId="18C3BB33" w14:textId="77777777" w:rsidR="007C1EA8" w:rsidRPr="007D4718" w:rsidRDefault="007C1EA8" w:rsidP="007C1EA8">
      <w:pPr>
        <w:pStyle w:val="PL"/>
        <w:rPr>
          <w:color w:val="808080"/>
        </w:rPr>
      </w:pPr>
      <w:r w:rsidRPr="007D4718">
        <w:t xml:space="preserve">    mrb-ToAddModList-r17                    MRB-ToAddModList-r17                                    </w:t>
      </w:r>
      <w:r w:rsidRPr="007D4718">
        <w:rPr>
          <w:color w:val="993366"/>
        </w:rPr>
        <w:t>OPTIONAL</w:t>
      </w:r>
      <w:r w:rsidRPr="007D4718">
        <w:t xml:space="preserve">,   </w:t>
      </w:r>
      <w:r w:rsidRPr="007D4718">
        <w:rPr>
          <w:color w:val="808080"/>
        </w:rPr>
        <w:t>-- Need N</w:t>
      </w:r>
    </w:p>
    <w:p w14:paraId="27F14D99" w14:textId="77777777" w:rsidR="007C1EA8" w:rsidRPr="007D4718" w:rsidRDefault="007C1EA8" w:rsidP="007C1EA8">
      <w:pPr>
        <w:pStyle w:val="PL"/>
        <w:rPr>
          <w:color w:val="808080"/>
        </w:rPr>
      </w:pPr>
      <w:r w:rsidRPr="007D4718">
        <w:t xml:space="preserve">    mrb-ToReleaseList-r17                   MRB-ToReleaseList-r17                                   </w:t>
      </w:r>
      <w:r w:rsidRPr="007D4718">
        <w:rPr>
          <w:color w:val="993366"/>
        </w:rPr>
        <w:t>OPTIONAL</w:t>
      </w:r>
      <w:r w:rsidRPr="007D4718">
        <w:t xml:space="preserve">,   </w:t>
      </w:r>
      <w:r w:rsidRPr="007D4718">
        <w:rPr>
          <w:color w:val="808080"/>
        </w:rPr>
        <w:t>-- Need N</w:t>
      </w:r>
    </w:p>
    <w:p w14:paraId="6F3AB7A7" w14:textId="77777777" w:rsidR="007C1EA8" w:rsidRPr="007D4718" w:rsidRDefault="007C1EA8" w:rsidP="007C1EA8">
      <w:pPr>
        <w:pStyle w:val="PL"/>
        <w:rPr>
          <w:color w:val="808080"/>
        </w:rPr>
      </w:pPr>
      <w:r w:rsidRPr="007D4718">
        <w:t xml:space="preserve">    srb4-ToAddMod-r17                       SRB-ToAddMod                                            </w:t>
      </w:r>
      <w:r w:rsidRPr="007D4718">
        <w:rPr>
          <w:color w:val="993366"/>
        </w:rPr>
        <w:t>OPTIONAL</w:t>
      </w:r>
      <w:r w:rsidRPr="007D4718">
        <w:t xml:space="preserve">,   </w:t>
      </w:r>
      <w:r w:rsidRPr="007D4718">
        <w:rPr>
          <w:color w:val="808080"/>
        </w:rPr>
        <w:t>-- Need N</w:t>
      </w:r>
    </w:p>
    <w:p w14:paraId="3AA4700A" w14:textId="77777777" w:rsidR="007C1EA8" w:rsidRPr="007D4718" w:rsidRDefault="007C1EA8" w:rsidP="007C1EA8">
      <w:pPr>
        <w:pStyle w:val="PL"/>
        <w:rPr>
          <w:color w:val="808080"/>
        </w:rPr>
      </w:pPr>
      <w:r w:rsidRPr="007D4718">
        <w:t xml:space="preserve">    srb4-ToRelease-r17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516AF88A" w14:textId="77777777" w:rsidR="007C1EA8" w:rsidRPr="007D4718" w:rsidRDefault="007C1EA8" w:rsidP="007C1EA8">
      <w:pPr>
        <w:pStyle w:val="PL"/>
      </w:pPr>
      <w:r w:rsidRPr="007D4718">
        <w:t xml:space="preserve">    ]]</w:t>
      </w:r>
    </w:p>
    <w:p w14:paraId="0FCD95DC" w14:textId="77777777" w:rsidR="007C1EA8" w:rsidRPr="007D4718" w:rsidRDefault="007C1EA8" w:rsidP="007C1EA8">
      <w:pPr>
        <w:pStyle w:val="PL"/>
      </w:pPr>
    </w:p>
    <w:p w14:paraId="5CFAD696" w14:textId="77777777" w:rsidR="007C1EA8" w:rsidRPr="007D4718" w:rsidRDefault="007C1EA8" w:rsidP="007C1EA8">
      <w:pPr>
        <w:pStyle w:val="PL"/>
      </w:pPr>
      <w:r w:rsidRPr="007D4718">
        <w:t>}</w:t>
      </w:r>
    </w:p>
    <w:p w14:paraId="1E072524" w14:textId="77777777" w:rsidR="007C1EA8" w:rsidRPr="007D4718" w:rsidRDefault="007C1EA8" w:rsidP="007C1EA8">
      <w:pPr>
        <w:pStyle w:val="PL"/>
      </w:pPr>
    </w:p>
    <w:p w14:paraId="13289818" w14:textId="77777777" w:rsidR="007C1EA8" w:rsidRPr="007D4718" w:rsidRDefault="007C1EA8" w:rsidP="007C1EA8">
      <w:pPr>
        <w:pStyle w:val="PL"/>
      </w:pPr>
      <w:r w:rsidRPr="007D4718">
        <w:t xml:space="preserve">SRB-ToAddModList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SRB-ToAddMod</w:t>
      </w:r>
    </w:p>
    <w:p w14:paraId="175F852C" w14:textId="77777777" w:rsidR="007C1EA8" w:rsidRPr="007D4718" w:rsidRDefault="007C1EA8" w:rsidP="007C1EA8">
      <w:pPr>
        <w:pStyle w:val="PL"/>
      </w:pPr>
    </w:p>
    <w:p w14:paraId="4684A228" w14:textId="77777777" w:rsidR="007C1EA8" w:rsidRPr="007D4718" w:rsidRDefault="007C1EA8" w:rsidP="007C1EA8">
      <w:pPr>
        <w:pStyle w:val="PL"/>
      </w:pPr>
      <w:r w:rsidRPr="007D4718">
        <w:t xml:space="preserve">SRB-ToAddMod ::=                        </w:t>
      </w:r>
      <w:r w:rsidRPr="007D4718">
        <w:rPr>
          <w:color w:val="993366"/>
        </w:rPr>
        <w:t>SEQUENCE</w:t>
      </w:r>
      <w:r w:rsidRPr="007D4718">
        <w:t xml:space="preserve"> {</w:t>
      </w:r>
    </w:p>
    <w:p w14:paraId="694DA2B5" w14:textId="77777777" w:rsidR="007C1EA8" w:rsidRPr="007D4718" w:rsidRDefault="007C1EA8" w:rsidP="007C1EA8">
      <w:pPr>
        <w:pStyle w:val="PL"/>
      </w:pPr>
      <w:r w:rsidRPr="007D4718">
        <w:t xml:space="preserve">    srb-Identity                            SRB-Identity,</w:t>
      </w:r>
    </w:p>
    <w:p w14:paraId="6267F336" w14:textId="77777777" w:rsidR="007C1EA8" w:rsidRPr="007D4718" w:rsidRDefault="007C1EA8" w:rsidP="007C1EA8">
      <w:pPr>
        <w:pStyle w:val="PL"/>
        <w:rPr>
          <w:color w:val="808080"/>
        </w:rPr>
      </w:pPr>
      <w:r w:rsidRPr="007D4718">
        <w:t xml:space="preserve">    reestablishPDCP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48EA4951" w14:textId="77777777" w:rsidR="007C1EA8" w:rsidRPr="007D4718" w:rsidRDefault="007C1EA8" w:rsidP="007C1EA8">
      <w:pPr>
        <w:pStyle w:val="PL"/>
        <w:rPr>
          <w:color w:val="808080"/>
        </w:rPr>
      </w:pPr>
      <w:r w:rsidRPr="007D4718">
        <w:t xml:space="preserve">    discardOnPDCP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5F0B7513" w14:textId="77777777" w:rsidR="007C1EA8" w:rsidRPr="007D4718" w:rsidRDefault="007C1EA8" w:rsidP="007C1EA8">
      <w:pPr>
        <w:pStyle w:val="PL"/>
        <w:rPr>
          <w:color w:val="808080"/>
        </w:rPr>
      </w:pPr>
      <w:r w:rsidRPr="007D4718">
        <w:t xml:space="preserve">    pdcp-Config                             PDCP-Config                                             </w:t>
      </w:r>
      <w:r w:rsidRPr="007D4718">
        <w:rPr>
          <w:color w:val="993366"/>
        </w:rPr>
        <w:t>OPTIONAL</w:t>
      </w:r>
      <w:r w:rsidRPr="007D4718">
        <w:t xml:space="preserve">,   </w:t>
      </w:r>
      <w:r w:rsidRPr="007D4718">
        <w:rPr>
          <w:color w:val="808080"/>
        </w:rPr>
        <w:t>-- Cond PDCP</w:t>
      </w:r>
    </w:p>
    <w:p w14:paraId="55975323" w14:textId="77777777" w:rsidR="007C1EA8" w:rsidRPr="007D4718" w:rsidRDefault="007C1EA8" w:rsidP="007C1EA8">
      <w:pPr>
        <w:pStyle w:val="PL"/>
      </w:pPr>
      <w:r w:rsidRPr="007D4718">
        <w:t xml:space="preserve">    ...,</w:t>
      </w:r>
    </w:p>
    <w:p w14:paraId="295D3B82" w14:textId="77777777" w:rsidR="007C1EA8" w:rsidRPr="007D4718" w:rsidRDefault="007C1EA8" w:rsidP="007C1EA8">
      <w:pPr>
        <w:pStyle w:val="PL"/>
      </w:pPr>
      <w:r w:rsidRPr="007D4718">
        <w:t xml:space="preserve">    [[</w:t>
      </w:r>
    </w:p>
    <w:p w14:paraId="78C0C33D" w14:textId="77777777" w:rsidR="007C1EA8" w:rsidRPr="007D4718" w:rsidRDefault="007C1EA8" w:rsidP="007C1EA8">
      <w:pPr>
        <w:pStyle w:val="PL"/>
        <w:rPr>
          <w:color w:val="808080"/>
        </w:rPr>
      </w:pPr>
      <w:r w:rsidRPr="007D4718">
        <w:t xml:space="preserve">    srb-Identity-v1700                      SRB-Identity-v1700                                      </w:t>
      </w:r>
      <w:r w:rsidRPr="007D4718">
        <w:rPr>
          <w:color w:val="993366"/>
        </w:rPr>
        <w:t>OPTIONAL</w:t>
      </w:r>
      <w:r w:rsidRPr="007D4718">
        <w:t xml:space="preserve">    </w:t>
      </w:r>
      <w:r w:rsidRPr="007D4718">
        <w:rPr>
          <w:color w:val="808080"/>
        </w:rPr>
        <w:t>-- Need M</w:t>
      </w:r>
    </w:p>
    <w:p w14:paraId="160EF346" w14:textId="77777777" w:rsidR="007C1EA8" w:rsidRPr="007D4718" w:rsidRDefault="007C1EA8" w:rsidP="007C1EA8">
      <w:pPr>
        <w:pStyle w:val="PL"/>
      </w:pPr>
      <w:r w:rsidRPr="007D4718">
        <w:t xml:space="preserve">    ]]</w:t>
      </w:r>
    </w:p>
    <w:p w14:paraId="56977E80" w14:textId="77777777" w:rsidR="007C1EA8" w:rsidRPr="007D4718" w:rsidRDefault="007C1EA8" w:rsidP="007C1EA8">
      <w:pPr>
        <w:pStyle w:val="PL"/>
      </w:pPr>
      <w:r w:rsidRPr="007D4718">
        <w:t>}</w:t>
      </w:r>
    </w:p>
    <w:p w14:paraId="0CDCC593" w14:textId="77777777" w:rsidR="007C1EA8" w:rsidRPr="007D4718" w:rsidRDefault="007C1EA8" w:rsidP="007C1EA8">
      <w:pPr>
        <w:pStyle w:val="PL"/>
      </w:pPr>
    </w:p>
    <w:p w14:paraId="0C946069" w14:textId="77777777" w:rsidR="007C1EA8" w:rsidRPr="007D4718" w:rsidRDefault="007C1EA8" w:rsidP="007C1EA8">
      <w:pPr>
        <w:pStyle w:val="PL"/>
      </w:pPr>
      <w:r w:rsidRPr="007D4718">
        <w:t xml:space="preserve">DRB-ToAddModList ::=                    </w:t>
      </w:r>
      <w:r w:rsidRPr="007D4718">
        <w:rPr>
          <w:color w:val="993366"/>
        </w:rPr>
        <w:t>SEQUENCE</w:t>
      </w:r>
      <w:r w:rsidRPr="007D4718">
        <w:t xml:space="preserve"> (</w:t>
      </w:r>
      <w:r w:rsidRPr="007D4718">
        <w:rPr>
          <w:color w:val="993366"/>
        </w:rPr>
        <w:t>SIZE</w:t>
      </w:r>
      <w:r w:rsidRPr="007D4718">
        <w:t xml:space="preserve"> (1..maxDRB))</w:t>
      </w:r>
      <w:r w:rsidRPr="007D4718">
        <w:rPr>
          <w:color w:val="993366"/>
        </w:rPr>
        <w:t xml:space="preserve"> OF</w:t>
      </w:r>
      <w:r w:rsidRPr="007D4718">
        <w:t xml:space="preserve"> DRB-ToAddMod</w:t>
      </w:r>
    </w:p>
    <w:p w14:paraId="334364FA" w14:textId="77777777" w:rsidR="007C1EA8" w:rsidRPr="007D4718" w:rsidRDefault="007C1EA8" w:rsidP="007C1EA8">
      <w:pPr>
        <w:pStyle w:val="PL"/>
      </w:pPr>
    </w:p>
    <w:p w14:paraId="3B859394" w14:textId="77777777" w:rsidR="007C1EA8" w:rsidRPr="007D4718" w:rsidRDefault="007C1EA8" w:rsidP="007C1EA8">
      <w:pPr>
        <w:pStyle w:val="PL"/>
      </w:pPr>
      <w:r w:rsidRPr="007D4718">
        <w:t xml:space="preserve">DRB-ToAddMod ::=                        </w:t>
      </w:r>
      <w:r w:rsidRPr="007D4718">
        <w:rPr>
          <w:color w:val="993366"/>
        </w:rPr>
        <w:t>SEQUENCE</w:t>
      </w:r>
      <w:r w:rsidRPr="007D4718">
        <w:t xml:space="preserve"> {</w:t>
      </w:r>
    </w:p>
    <w:p w14:paraId="0E7B568E" w14:textId="77777777" w:rsidR="007C1EA8" w:rsidRPr="007D4718" w:rsidRDefault="007C1EA8" w:rsidP="007C1EA8">
      <w:pPr>
        <w:pStyle w:val="PL"/>
      </w:pPr>
      <w:r w:rsidRPr="007D4718">
        <w:t xml:space="preserve">    cnAssociation                           </w:t>
      </w:r>
      <w:r w:rsidRPr="007D4718">
        <w:rPr>
          <w:color w:val="993366"/>
        </w:rPr>
        <w:t>CHOICE</w:t>
      </w:r>
      <w:r w:rsidRPr="007D4718">
        <w:t xml:space="preserve"> {</w:t>
      </w:r>
    </w:p>
    <w:p w14:paraId="2CB44B7F" w14:textId="77777777" w:rsidR="007C1EA8" w:rsidRPr="007D4718" w:rsidRDefault="007C1EA8" w:rsidP="007C1EA8">
      <w:pPr>
        <w:pStyle w:val="PL"/>
      </w:pPr>
      <w:r w:rsidRPr="007D4718">
        <w:t xml:space="preserve">        eps-BearerIdentity                      </w:t>
      </w:r>
      <w:r w:rsidRPr="007D4718">
        <w:rPr>
          <w:color w:val="993366"/>
        </w:rPr>
        <w:t>INTEGER</w:t>
      </w:r>
      <w:r w:rsidRPr="007D4718">
        <w:t xml:space="preserve"> (0..15),</w:t>
      </w:r>
    </w:p>
    <w:p w14:paraId="1BC10CAC" w14:textId="77777777" w:rsidR="007C1EA8" w:rsidRPr="007D4718" w:rsidRDefault="007C1EA8" w:rsidP="007C1EA8">
      <w:pPr>
        <w:pStyle w:val="PL"/>
      </w:pPr>
      <w:r w:rsidRPr="007D4718">
        <w:t xml:space="preserve">        sdap-Config                             SDAP-Config</w:t>
      </w:r>
    </w:p>
    <w:p w14:paraId="580FEB8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DRBSetup</w:t>
      </w:r>
    </w:p>
    <w:p w14:paraId="75CBEACA" w14:textId="77777777" w:rsidR="007C1EA8" w:rsidRPr="007D4718" w:rsidRDefault="007C1EA8" w:rsidP="007C1EA8">
      <w:pPr>
        <w:pStyle w:val="PL"/>
      </w:pPr>
      <w:r w:rsidRPr="007D4718">
        <w:t xml:space="preserve">    drb-Identity                            DRB-Identity,</w:t>
      </w:r>
    </w:p>
    <w:p w14:paraId="2AFB4989" w14:textId="77777777" w:rsidR="007C1EA8" w:rsidRPr="007D4718" w:rsidRDefault="007C1EA8" w:rsidP="007C1EA8">
      <w:pPr>
        <w:pStyle w:val="PL"/>
        <w:rPr>
          <w:color w:val="808080"/>
        </w:rPr>
      </w:pPr>
      <w:r w:rsidRPr="007D4718">
        <w:t xml:space="preserve">    reestablishPDCP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0540D3E1" w14:textId="77777777" w:rsidR="007C1EA8" w:rsidRPr="007D4718" w:rsidRDefault="007C1EA8" w:rsidP="007C1EA8">
      <w:pPr>
        <w:pStyle w:val="PL"/>
        <w:rPr>
          <w:color w:val="808080"/>
        </w:rPr>
      </w:pPr>
      <w:r w:rsidRPr="007D4718">
        <w:t xml:space="preserve">    recoverPDCP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230D20AD" w14:textId="77777777" w:rsidR="007C1EA8" w:rsidRPr="007D4718" w:rsidRDefault="007C1EA8" w:rsidP="007C1EA8">
      <w:pPr>
        <w:pStyle w:val="PL"/>
        <w:rPr>
          <w:color w:val="808080"/>
        </w:rPr>
      </w:pPr>
      <w:r w:rsidRPr="007D4718">
        <w:t xml:space="preserve">    pdcp-Config                             PDCP-Config                                             </w:t>
      </w:r>
      <w:r w:rsidRPr="007D4718">
        <w:rPr>
          <w:color w:val="993366"/>
        </w:rPr>
        <w:t>OPTIONAL</w:t>
      </w:r>
      <w:r w:rsidRPr="007D4718">
        <w:t xml:space="preserve">,   </w:t>
      </w:r>
      <w:r w:rsidRPr="007D4718">
        <w:rPr>
          <w:color w:val="808080"/>
        </w:rPr>
        <w:t>-- Cond PDCP</w:t>
      </w:r>
    </w:p>
    <w:p w14:paraId="49AB60B1" w14:textId="77777777" w:rsidR="007C1EA8" w:rsidRPr="007D4718" w:rsidRDefault="007C1EA8" w:rsidP="007C1EA8">
      <w:pPr>
        <w:pStyle w:val="PL"/>
      </w:pPr>
      <w:r w:rsidRPr="007D4718">
        <w:t xml:space="preserve">    ...,</w:t>
      </w:r>
    </w:p>
    <w:p w14:paraId="4EA949F4" w14:textId="77777777" w:rsidR="007C1EA8" w:rsidRPr="007D4718" w:rsidRDefault="007C1EA8" w:rsidP="007C1EA8">
      <w:pPr>
        <w:pStyle w:val="PL"/>
      </w:pPr>
      <w:r w:rsidRPr="007D4718">
        <w:t xml:space="preserve">    [[</w:t>
      </w:r>
    </w:p>
    <w:p w14:paraId="4F8705CF" w14:textId="77777777" w:rsidR="007C1EA8" w:rsidRPr="007D4718" w:rsidRDefault="007C1EA8" w:rsidP="007C1EA8">
      <w:pPr>
        <w:pStyle w:val="PL"/>
        <w:rPr>
          <w:color w:val="808080"/>
        </w:rPr>
      </w:pPr>
      <w:r w:rsidRPr="007D4718">
        <w:t xml:space="preserve">    daps-Config-r16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Cond DAPS</w:t>
      </w:r>
    </w:p>
    <w:p w14:paraId="09F6ACD2" w14:textId="77777777" w:rsidR="007C1EA8" w:rsidRPr="007D4718" w:rsidRDefault="007C1EA8" w:rsidP="007C1EA8">
      <w:pPr>
        <w:pStyle w:val="PL"/>
      </w:pPr>
      <w:r w:rsidRPr="007D4718">
        <w:t xml:space="preserve">    ]]</w:t>
      </w:r>
    </w:p>
    <w:p w14:paraId="5750A6DD" w14:textId="77777777" w:rsidR="007C1EA8" w:rsidRPr="007D4718" w:rsidRDefault="007C1EA8" w:rsidP="007C1EA8">
      <w:pPr>
        <w:pStyle w:val="PL"/>
      </w:pPr>
      <w:r w:rsidRPr="007D4718">
        <w:t>}</w:t>
      </w:r>
    </w:p>
    <w:p w14:paraId="4C1E5D6D" w14:textId="77777777" w:rsidR="007C1EA8" w:rsidRPr="007D4718" w:rsidRDefault="007C1EA8" w:rsidP="007C1EA8">
      <w:pPr>
        <w:pStyle w:val="PL"/>
      </w:pPr>
      <w:r w:rsidRPr="007D4718">
        <w:t xml:space="preserve">DRB-ToReleaseList ::=                   </w:t>
      </w:r>
      <w:r w:rsidRPr="007D4718">
        <w:rPr>
          <w:color w:val="993366"/>
        </w:rPr>
        <w:t>SEQUENCE</w:t>
      </w:r>
      <w:r w:rsidRPr="007D4718">
        <w:t xml:space="preserve"> (</w:t>
      </w:r>
      <w:r w:rsidRPr="007D4718">
        <w:rPr>
          <w:color w:val="993366"/>
        </w:rPr>
        <w:t>SIZE</w:t>
      </w:r>
      <w:r w:rsidRPr="007D4718">
        <w:t xml:space="preserve"> (1..maxDRB))</w:t>
      </w:r>
      <w:r w:rsidRPr="007D4718">
        <w:rPr>
          <w:color w:val="993366"/>
        </w:rPr>
        <w:t xml:space="preserve"> OF</w:t>
      </w:r>
      <w:r w:rsidRPr="007D4718">
        <w:t xml:space="preserve"> DRB-Identity</w:t>
      </w:r>
    </w:p>
    <w:p w14:paraId="43F30314" w14:textId="77777777" w:rsidR="007C1EA8" w:rsidRPr="007D4718" w:rsidRDefault="007C1EA8" w:rsidP="007C1EA8">
      <w:pPr>
        <w:pStyle w:val="PL"/>
      </w:pPr>
    </w:p>
    <w:p w14:paraId="5CC9DFFE" w14:textId="77777777" w:rsidR="007C1EA8" w:rsidRPr="007D4718" w:rsidRDefault="007C1EA8" w:rsidP="007C1EA8">
      <w:pPr>
        <w:pStyle w:val="PL"/>
      </w:pPr>
      <w:r w:rsidRPr="007D4718">
        <w:t xml:space="preserve">SecurityConfig ::=                      </w:t>
      </w:r>
      <w:r w:rsidRPr="007D4718">
        <w:rPr>
          <w:color w:val="993366"/>
        </w:rPr>
        <w:t>SEQUENCE</w:t>
      </w:r>
      <w:r w:rsidRPr="007D4718">
        <w:t xml:space="preserve"> {</w:t>
      </w:r>
    </w:p>
    <w:p w14:paraId="47A30949" w14:textId="77777777" w:rsidR="007C1EA8" w:rsidRPr="007D4718" w:rsidRDefault="007C1EA8" w:rsidP="007C1EA8">
      <w:pPr>
        <w:pStyle w:val="PL"/>
        <w:rPr>
          <w:color w:val="808080"/>
        </w:rPr>
      </w:pPr>
      <w:r w:rsidRPr="007D4718">
        <w:t xml:space="preserve">    securityAlgorithmConfig                 SecurityAlgorithmConfig                                 </w:t>
      </w:r>
      <w:r w:rsidRPr="007D4718">
        <w:rPr>
          <w:color w:val="993366"/>
        </w:rPr>
        <w:t>OPTIONAL</w:t>
      </w:r>
      <w:r w:rsidRPr="007D4718">
        <w:t xml:space="preserve">,   </w:t>
      </w:r>
      <w:r w:rsidRPr="007D4718">
        <w:rPr>
          <w:color w:val="808080"/>
        </w:rPr>
        <w:t>-- Cond RBTermChange1</w:t>
      </w:r>
    </w:p>
    <w:p w14:paraId="54A81294" w14:textId="77777777" w:rsidR="007C1EA8" w:rsidRPr="007D4718" w:rsidRDefault="007C1EA8" w:rsidP="007C1EA8">
      <w:pPr>
        <w:pStyle w:val="PL"/>
        <w:rPr>
          <w:color w:val="808080"/>
        </w:rPr>
      </w:pPr>
      <w:r w:rsidRPr="007D4718">
        <w:t xml:space="preserve">    keyToUse                                </w:t>
      </w:r>
      <w:r w:rsidRPr="007D4718">
        <w:rPr>
          <w:color w:val="993366"/>
        </w:rPr>
        <w:t>ENUMERATED</w:t>
      </w:r>
      <w:r w:rsidRPr="007D4718">
        <w:t xml:space="preserve">{master, secondary}                           </w:t>
      </w:r>
      <w:r w:rsidRPr="007D4718">
        <w:rPr>
          <w:color w:val="993366"/>
        </w:rPr>
        <w:t>OPTIONAL</w:t>
      </w:r>
      <w:r w:rsidRPr="007D4718">
        <w:t xml:space="preserve">,   </w:t>
      </w:r>
      <w:r w:rsidRPr="007D4718">
        <w:rPr>
          <w:color w:val="808080"/>
        </w:rPr>
        <w:t>-- Cond RBTermChange</w:t>
      </w:r>
    </w:p>
    <w:p w14:paraId="4EDDA888" w14:textId="77777777" w:rsidR="007C1EA8" w:rsidRPr="007D4718" w:rsidRDefault="007C1EA8" w:rsidP="007C1EA8">
      <w:pPr>
        <w:pStyle w:val="PL"/>
      </w:pPr>
      <w:r w:rsidRPr="007D4718">
        <w:t xml:space="preserve">    ...</w:t>
      </w:r>
    </w:p>
    <w:p w14:paraId="28975169" w14:textId="77777777" w:rsidR="007C1EA8" w:rsidRPr="007D4718" w:rsidRDefault="007C1EA8" w:rsidP="007C1EA8">
      <w:pPr>
        <w:pStyle w:val="PL"/>
      </w:pPr>
      <w:r w:rsidRPr="007D4718">
        <w:t>}</w:t>
      </w:r>
    </w:p>
    <w:p w14:paraId="501AE11E" w14:textId="77777777" w:rsidR="007C1EA8" w:rsidRPr="007D4718" w:rsidRDefault="007C1EA8" w:rsidP="007C1EA8">
      <w:pPr>
        <w:pStyle w:val="PL"/>
      </w:pPr>
    </w:p>
    <w:p w14:paraId="323B09AD" w14:textId="77777777" w:rsidR="007C1EA8" w:rsidRPr="007D4718" w:rsidRDefault="007C1EA8" w:rsidP="007C1EA8">
      <w:pPr>
        <w:pStyle w:val="PL"/>
      </w:pPr>
      <w:r w:rsidRPr="007D4718">
        <w:t xml:space="preserve">MRB-ToAddModList-r17 ::=                </w:t>
      </w:r>
      <w:r w:rsidRPr="007D4718">
        <w:rPr>
          <w:color w:val="993366"/>
        </w:rPr>
        <w:t>SEQUENCE</w:t>
      </w:r>
      <w:r w:rsidRPr="007D4718">
        <w:t xml:space="preserve"> (</w:t>
      </w:r>
      <w:r w:rsidRPr="007D4718">
        <w:rPr>
          <w:color w:val="993366"/>
        </w:rPr>
        <w:t>SIZE</w:t>
      </w:r>
      <w:r w:rsidRPr="007D4718">
        <w:t xml:space="preserve"> (1..maxMRB-r17))</w:t>
      </w:r>
      <w:r w:rsidRPr="007D4718">
        <w:rPr>
          <w:color w:val="993366"/>
        </w:rPr>
        <w:t xml:space="preserve"> OF</w:t>
      </w:r>
      <w:r w:rsidRPr="007D4718">
        <w:t xml:space="preserve"> MRB-ToAddMod-r17</w:t>
      </w:r>
    </w:p>
    <w:p w14:paraId="1DEEFA28" w14:textId="77777777" w:rsidR="007C1EA8" w:rsidRPr="007D4718" w:rsidRDefault="007C1EA8" w:rsidP="007C1EA8">
      <w:pPr>
        <w:pStyle w:val="PL"/>
      </w:pPr>
    </w:p>
    <w:p w14:paraId="73FF8EDE" w14:textId="77777777" w:rsidR="007C1EA8" w:rsidRPr="007D4718" w:rsidRDefault="007C1EA8" w:rsidP="007C1EA8">
      <w:pPr>
        <w:pStyle w:val="PL"/>
      </w:pPr>
      <w:r w:rsidRPr="007D4718">
        <w:t xml:space="preserve">MRB-ToAddMod-r17 ::=                    </w:t>
      </w:r>
      <w:r w:rsidRPr="007D4718">
        <w:rPr>
          <w:color w:val="993366"/>
        </w:rPr>
        <w:t>SEQUENCE</w:t>
      </w:r>
      <w:r w:rsidRPr="007D4718">
        <w:t xml:space="preserve"> {</w:t>
      </w:r>
    </w:p>
    <w:p w14:paraId="2E18DFA6" w14:textId="77777777" w:rsidR="007C1EA8" w:rsidRPr="007D4718" w:rsidRDefault="007C1EA8" w:rsidP="007C1EA8">
      <w:pPr>
        <w:pStyle w:val="PL"/>
        <w:rPr>
          <w:color w:val="808080"/>
        </w:rPr>
      </w:pPr>
      <w:r w:rsidRPr="007D4718">
        <w:t xml:space="preserve">    mbs-SessionId-r17                       TMGI-r17                                                </w:t>
      </w:r>
      <w:r w:rsidRPr="007D4718">
        <w:rPr>
          <w:color w:val="993366"/>
        </w:rPr>
        <w:t>OPTIONAL</w:t>
      </w:r>
      <w:r w:rsidRPr="007D4718">
        <w:t xml:space="preserve">,   </w:t>
      </w:r>
      <w:r w:rsidRPr="007D4718">
        <w:rPr>
          <w:color w:val="808080"/>
        </w:rPr>
        <w:t>-- Cond MRBSetup</w:t>
      </w:r>
    </w:p>
    <w:p w14:paraId="0B48A6AB" w14:textId="77777777" w:rsidR="007C1EA8" w:rsidRPr="007D4718" w:rsidRDefault="007C1EA8" w:rsidP="007C1EA8">
      <w:pPr>
        <w:pStyle w:val="PL"/>
      </w:pPr>
      <w:r w:rsidRPr="007D4718">
        <w:t xml:space="preserve">    mrb-Identity-r17                        MRB-Identity-r17,</w:t>
      </w:r>
    </w:p>
    <w:p w14:paraId="7D2EACE8" w14:textId="77777777" w:rsidR="007C1EA8" w:rsidRPr="007D4718" w:rsidRDefault="007C1EA8" w:rsidP="007C1EA8">
      <w:pPr>
        <w:pStyle w:val="PL"/>
        <w:rPr>
          <w:color w:val="808080"/>
        </w:rPr>
      </w:pPr>
      <w:r w:rsidRPr="007D4718">
        <w:t xml:space="preserve">    mrb-IdentityNew-r17                     MRB-Identity-r17                                        </w:t>
      </w:r>
      <w:r w:rsidRPr="007D4718">
        <w:rPr>
          <w:color w:val="993366"/>
        </w:rPr>
        <w:t>OPTIONAL</w:t>
      </w:r>
      <w:r w:rsidRPr="007D4718">
        <w:t xml:space="preserve">,   </w:t>
      </w:r>
      <w:r w:rsidRPr="007D4718">
        <w:rPr>
          <w:color w:val="808080"/>
        </w:rPr>
        <w:t>-- Need N</w:t>
      </w:r>
    </w:p>
    <w:p w14:paraId="02AC48BB" w14:textId="77777777" w:rsidR="007C1EA8" w:rsidRPr="007D4718" w:rsidRDefault="007C1EA8" w:rsidP="007C1EA8">
      <w:pPr>
        <w:pStyle w:val="PL"/>
        <w:rPr>
          <w:color w:val="808080"/>
        </w:rPr>
      </w:pPr>
      <w:r w:rsidRPr="007D4718">
        <w:t xml:space="preserve">    reestablishPDCP-r17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266ED892" w14:textId="77777777" w:rsidR="007C1EA8" w:rsidRPr="007D4718" w:rsidRDefault="007C1EA8" w:rsidP="007C1EA8">
      <w:pPr>
        <w:pStyle w:val="PL"/>
        <w:rPr>
          <w:color w:val="808080"/>
        </w:rPr>
      </w:pPr>
      <w:r w:rsidRPr="007D4718">
        <w:t xml:space="preserve">    recoverPDCP-r17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05771A15" w14:textId="77777777" w:rsidR="007C1EA8" w:rsidRPr="007D4718" w:rsidRDefault="007C1EA8" w:rsidP="007C1EA8">
      <w:pPr>
        <w:pStyle w:val="PL"/>
        <w:rPr>
          <w:color w:val="808080"/>
        </w:rPr>
      </w:pPr>
      <w:r w:rsidRPr="007D4718">
        <w:t xml:space="preserve">    pdcp-Config-r17                         PDCP-Config                                             </w:t>
      </w:r>
      <w:r w:rsidRPr="007D4718">
        <w:rPr>
          <w:color w:val="993366"/>
        </w:rPr>
        <w:t>OPTIONAL</w:t>
      </w:r>
      <w:r w:rsidRPr="007D4718">
        <w:t xml:space="preserve">,   </w:t>
      </w:r>
      <w:r w:rsidRPr="007D4718">
        <w:rPr>
          <w:color w:val="808080"/>
        </w:rPr>
        <w:t>-- Cond PDCP</w:t>
      </w:r>
    </w:p>
    <w:p w14:paraId="45305538" w14:textId="77777777" w:rsidR="007C1EA8" w:rsidRPr="007D4718" w:rsidRDefault="007C1EA8" w:rsidP="007C1EA8">
      <w:pPr>
        <w:pStyle w:val="PL"/>
      </w:pPr>
      <w:r w:rsidRPr="007D4718">
        <w:t xml:space="preserve">    ...</w:t>
      </w:r>
    </w:p>
    <w:p w14:paraId="6A422B05" w14:textId="77777777" w:rsidR="007C1EA8" w:rsidRPr="007D4718" w:rsidRDefault="007C1EA8" w:rsidP="007C1EA8">
      <w:pPr>
        <w:pStyle w:val="PL"/>
      </w:pPr>
      <w:r w:rsidRPr="007D4718">
        <w:t>}</w:t>
      </w:r>
    </w:p>
    <w:p w14:paraId="07794B51" w14:textId="77777777" w:rsidR="007C1EA8" w:rsidRPr="007D4718" w:rsidRDefault="007C1EA8" w:rsidP="007C1EA8">
      <w:pPr>
        <w:pStyle w:val="PL"/>
      </w:pPr>
    </w:p>
    <w:p w14:paraId="534B1680" w14:textId="77777777" w:rsidR="007C1EA8" w:rsidRPr="007D4718" w:rsidRDefault="007C1EA8" w:rsidP="007C1EA8">
      <w:pPr>
        <w:pStyle w:val="PL"/>
      </w:pPr>
      <w:r w:rsidRPr="007D4718">
        <w:t xml:space="preserve">MRB-ToReleaseList-r17 ::=               </w:t>
      </w:r>
      <w:r w:rsidRPr="007D4718">
        <w:rPr>
          <w:color w:val="993366"/>
        </w:rPr>
        <w:t>SEQUENCE</w:t>
      </w:r>
      <w:r w:rsidRPr="007D4718">
        <w:t xml:space="preserve"> (</w:t>
      </w:r>
      <w:r w:rsidRPr="007D4718">
        <w:rPr>
          <w:color w:val="993366"/>
        </w:rPr>
        <w:t>SIZE</w:t>
      </w:r>
      <w:r w:rsidRPr="007D4718">
        <w:t xml:space="preserve"> (1..maxMRB-r17))</w:t>
      </w:r>
      <w:r w:rsidRPr="007D4718">
        <w:rPr>
          <w:color w:val="993366"/>
        </w:rPr>
        <w:t xml:space="preserve"> OF</w:t>
      </w:r>
      <w:r w:rsidRPr="007D4718">
        <w:t xml:space="preserve"> MRB-Identity-r17</w:t>
      </w:r>
    </w:p>
    <w:p w14:paraId="02AB0F8F" w14:textId="77777777" w:rsidR="007C1EA8" w:rsidRPr="007D4718" w:rsidRDefault="007C1EA8" w:rsidP="007C1EA8">
      <w:pPr>
        <w:pStyle w:val="PL"/>
      </w:pPr>
    </w:p>
    <w:p w14:paraId="7780995E" w14:textId="77777777" w:rsidR="007C1EA8" w:rsidRPr="007D4718" w:rsidRDefault="007C1EA8" w:rsidP="007C1EA8">
      <w:pPr>
        <w:pStyle w:val="PL"/>
        <w:rPr>
          <w:color w:val="808080"/>
        </w:rPr>
      </w:pPr>
      <w:r w:rsidRPr="007D4718">
        <w:rPr>
          <w:color w:val="808080"/>
        </w:rPr>
        <w:t>-- TAG-RADIOBEARERCONFIG-STOP</w:t>
      </w:r>
    </w:p>
    <w:p w14:paraId="1B88A2BD" w14:textId="77777777" w:rsidR="007C1EA8" w:rsidRPr="007D4718" w:rsidRDefault="007C1EA8" w:rsidP="007C1EA8">
      <w:pPr>
        <w:pStyle w:val="PL"/>
        <w:rPr>
          <w:color w:val="808080"/>
        </w:rPr>
      </w:pPr>
      <w:r w:rsidRPr="007D4718">
        <w:rPr>
          <w:color w:val="808080"/>
        </w:rPr>
        <w:t>-- ASN1STOP</w:t>
      </w:r>
    </w:p>
    <w:p w14:paraId="63D7F32A"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DC76F9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988F89" w14:textId="77777777" w:rsidR="007C1EA8" w:rsidRPr="007D4718" w:rsidRDefault="007C1EA8" w:rsidP="002F28BD">
            <w:pPr>
              <w:pStyle w:val="TAH"/>
              <w:rPr>
                <w:rFonts w:eastAsia="SimSun"/>
                <w:szCs w:val="22"/>
                <w:lang w:eastAsia="sv-SE"/>
              </w:rPr>
            </w:pPr>
            <w:r w:rsidRPr="007D4718">
              <w:rPr>
                <w:rFonts w:eastAsia="SimSun"/>
                <w:i/>
                <w:szCs w:val="22"/>
                <w:lang w:eastAsia="sv-SE"/>
              </w:rPr>
              <w:t>DRB-</w:t>
            </w:r>
            <w:proofErr w:type="spellStart"/>
            <w:r w:rsidRPr="007D4718">
              <w:rPr>
                <w:rFonts w:eastAsia="SimSun"/>
                <w:i/>
                <w:szCs w:val="22"/>
                <w:lang w:eastAsia="sv-SE"/>
              </w:rPr>
              <w:t>ToAddMod</w:t>
            </w:r>
            <w:proofErr w:type="spellEnd"/>
            <w:r w:rsidRPr="007D4718">
              <w:rPr>
                <w:rFonts w:eastAsia="SimSun"/>
                <w:szCs w:val="22"/>
                <w:lang w:eastAsia="sv-SE"/>
              </w:rPr>
              <w:t xml:space="preserve"> and </w:t>
            </w:r>
            <w:r w:rsidRPr="007D4718">
              <w:rPr>
                <w:rFonts w:eastAsia="SimSun"/>
                <w:i/>
                <w:szCs w:val="22"/>
                <w:lang w:eastAsia="sv-SE"/>
              </w:rPr>
              <w:t>MRB-</w:t>
            </w:r>
            <w:proofErr w:type="spellStart"/>
            <w:r w:rsidRPr="007D4718">
              <w:rPr>
                <w:rFonts w:eastAsia="SimSun"/>
                <w:i/>
                <w:szCs w:val="22"/>
                <w:lang w:eastAsia="sv-SE"/>
              </w:rPr>
              <w:t>ToAddMod</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5359D56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1087DD"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cnAssociation</w:t>
            </w:r>
            <w:proofErr w:type="spellEnd"/>
          </w:p>
          <w:p w14:paraId="7038EFF1"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if the bearer is associated with the </w:t>
            </w:r>
            <w:r w:rsidRPr="007D4718">
              <w:rPr>
                <w:rFonts w:eastAsia="SimSun"/>
                <w:i/>
                <w:szCs w:val="22"/>
                <w:lang w:eastAsia="sv-SE"/>
              </w:rPr>
              <w:t>eps-</w:t>
            </w:r>
            <w:proofErr w:type="spellStart"/>
            <w:r w:rsidRPr="007D4718">
              <w:rPr>
                <w:rFonts w:eastAsia="SimSun"/>
                <w:i/>
                <w:szCs w:val="22"/>
                <w:lang w:eastAsia="sv-SE"/>
              </w:rPr>
              <w:t>bearerIdentity</w:t>
            </w:r>
            <w:proofErr w:type="spellEnd"/>
            <w:r w:rsidRPr="007D4718">
              <w:rPr>
                <w:rFonts w:eastAsia="SimSun"/>
                <w:szCs w:val="22"/>
                <w:lang w:eastAsia="sv-SE"/>
              </w:rPr>
              <w:t xml:space="preserve"> (when connected to EPC) or </w:t>
            </w:r>
            <w:proofErr w:type="spellStart"/>
            <w:r w:rsidRPr="007D4718">
              <w:rPr>
                <w:rFonts w:eastAsia="SimSun"/>
                <w:i/>
                <w:szCs w:val="22"/>
                <w:lang w:eastAsia="sv-SE"/>
              </w:rPr>
              <w:t>sdap</w:t>
            </w:r>
            <w:proofErr w:type="spellEnd"/>
            <w:r w:rsidRPr="007D4718">
              <w:rPr>
                <w:rFonts w:eastAsia="SimSun"/>
                <w:i/>
                <w:szCs w:val="22"/>
                <w:lang w:eastAsia="sv-SE"/>
              </w:rPr>
              <w:t>-Config</w:t>
            </w:r>
            <w:r w:rsidRPr="007D4718">
              <w:rPr>
                <w:rFonts w:eastAsia="SimSun"/>
                <w:szCs w:val="22"/>
                <w:lang w:eastAsia="sv-SE"/>
              </w:rPr>
              <w:t xml:space="preserve"> (when connected to 5GC).</w:t>
            </w:r>
          </w:p>
        </w:tc>
      </w:tr>
      <w:tr w:rsidR="007C1EA8" w:rsidRPr="007D4718" w14:paraId="024A5D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5CBCFD" w14:textId="77777777" w:rsidR="007C1EA8" w:rsidRPr="007D4718" w:rsidRDefault="007C1EA8" w:rsidP="002F28BD">
            <w:pPr>
              <w:pStyle w:val="TAL"/>
              <w:rPr>
                <w:rFonts w:eastAsia="SimSun"/>
                <w:szCs w:val="22"/>
                <w:lang w:eastAsia="sv-SE"/>
              </w:rPr>
            </w:pPr>
            <w:r w:rsidRPr="007D4718">
              <w:rPr>
                <w:b/>
                <w:i/>
                <w:szCs w:val="22"/>
                <w:lang w:eastAsia="sv-SE"/>
              </w:rPr>
              <w:t>daps-Config</w:t>
            </w:r>
          </w:p>
          <w:p w14:paraId="58CB1751" w14:textId="77777777" w:rsidR="007C1EA8" w:rsidRPr="007D4718" w:rsidRDefault="007C1EA8" w:rsidP="002F28BD">
            <w:pPr>
              <w:pStyle w:val="TAL"/>
              <w:rPr>
                <w:b/>
                <w:i/>
                <w:szCs w:val="22"/>
                <w:lang w:eastAsia="sv-SE"/>
              </w:rPr>
            </w:pPr>
            <w:r w:rsidRPr="007D4718">
              <w:rPr>
                <w:rFonts w:eastAsia="SimSun"/>
                <w:szCs w:val="22"/>
                <w:lang w:eastAsia="sv-SE"/>
              </w:rPr>
              <w:t>Indicates that the bearer is configured as DAPS bearer.</w:t>
            </w:r>
          </w:p>
        </w:tc>
      </w:tr>
      <w:tr w:rsidR="007C1EA8" w:rsidRPr="007D4718" w14:paraId="46E779B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EC7194"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drb</w:t>
            </w:r>
            <w:proofErr w:type="spellEnd"/>
            <w:r w:rsidRPr="007D4718">
              <w:rPr>
                <w:rFonts w:eastAsia="SimSun"/>
                <w:b/>
                <w:i/>
                <w:szCs w:val="22"/>
                <w:lang w:eastAsia="sv-SE"/>
              </w:rPr>
              <w:t>-Identity</w:t>
            </w:r>
          </w:p>
          <w:p w14:paraId="7ECE2ED4" w14:textId="77777777" w:rsidR="007C1EA8" w:rsidRPr="007D4718" w:rsidRDefault="007C1EA8" w:rsidP="002F28BD">
            <w:pPr>
              <w:pStyle w:val="TAL"/>
              <w:rPr>
                <w:rFonts w:eastAsia="SimSun"/>
                <w:szCs w:val="22"/>
                <w:lang w:eastAsia="sv-SE"/>
              </w:rPr>
            </w:pPr>
            <w:r w:rsidRPr="007D4718">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7C1EA8" w:rsidRPr="007D4718" w14:paraId="6C6E89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3567AE" w14:textId="77777777" w:rsidR="007C1EA8" w:rsidRPr="007D4718" w:rsidRDefault="007C1EA8" w:rsidP="002F28BD">
            <w:pPr>
              <w:pStyle w:val="TAL"/>
              <w:rPr>
                <w:rFonts w:eastAsia="SimSun"/>
                <w:b/>
                <w:i/>
                <w:lang w:eastAsia="sv-SE"/>
              </w:rPr>
            </w:pPr>
            <w:r w:rsidRPr="007D4718">
              <w:rPr>
                <w:rFonts w:eastAsia="SimSun"/>
                <w:b/>
                <w:i/>
                <w:lang w:eastAsia="sv-SE"/>
              </w:rPr>
              <w:t>eps-</w:t>
            </w:r>
            <w:proofErr w:type="spellStart"/>
            <w:r w:rsidRPr="007D4718">
              <w:rPr>
                <w:rFonts w:eastAsia="SimSun"/>
                <w:b/>
                <w:i/>
                <w:lang w:eastAsia="sv-SE"/>
              </w:rPr>
              <w:t>BearerIdentity</w:t>
            </w:r>
            <w:proofErr w:type="spellEnd"/>
          </w:p>
          <w:p w14:paraId="50D73DE6" w14:textId="77777777" w:rsidR="007C1EA8" w:rsidRPr="007D4718" w:rsidRDefault="007C1EA8" w:rsidP="002F28BD">
            <w:pPr>
              <w:pStyle w:val="TAL"/>
              <w:rPr>
                <w:rFonts w:eastAsia="SimSun"/>
                <w:lang w:eastAsia="sv-SE"/>
              </w:rPr>
            </w:pPr>
            <w:r w:rsidRPr="007D4718">
              <w:rPr>
                <w:rFonts w:eastAsia="SimSun"/>
                <w:lang w:eastAsia="sv-SE"/>
              </w:rPr>
              <w:t>The EPS bearer ID determines the EPS bearer.</w:t>
            </w:r>
          </w:p>
        </w:tc>
      </w:tr>
      <w:tr w:rsidR="007C1EA8" w:rsidRPr="007D4718" w14:paraId="7B6AD0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9EEC3D" w14:textId="77777777" w:rsidR="007C1EA8" w:rsidRPr="007D4718" w:rsidRDefault="007C1EA8" w:rsidP="002F28BD">
            <w:pPr>
              <w:pStyle w:val="TAL"/>
              <w:rPr>
                <w:rFonts w:eastAsia="SimSun"/>
                <w:b/>
                <w:i/>
                <w:szCs w:val="22"/>
                <w:lang w:eastAsia="sv-SE"/>
              </w:rPr>
            </w:pPr>
            <w:proofErr w:type="spellStart"/>
            <w:r w:rsidRPr="007D4718">
              <w:rPr>
                <w:rFonts w:eastAsia="SimSun"/>
                <w:b/>
                <w:i/>
                <w:szCs w:val="22"/>
                <w:lang w:eastAsia="sv-SE"/>
              </w:rPr>
              <w:t>mbs-SessionId</w:t>
            </w:r>
            <w:proofErr w:type="spellEnd"/>
          </w:p>
          <w:p w14:paraId="56D9C516" w14:textId="77777777" w:rsidR="007C1EA8" w:rsidRPr="007D4718" w:rsidRDefault="007C1EA8" w:rsidP="002F28BD">
            <w:pPr>
              <w:pStyle w:val="TAL"/>
              <w:rPr>
                <w:rFonts w:eastAsia="SimSun"/>
                <w:bCs/>
                <w:iCs/>
                <w:szCs w:val="22"/>
                <w:lang w:eastAsia="sv-SE"/>
              </w:rPr>
            </w:pPr>
            <w:r w:rsidRPr="007D4718">
              <w:rPr>
                <w:rFonts w:eastAsia="SimSun"/>
                <w:bCs/>
                <w:iCs/>
                <w:szCs w:val="22"/>
                <w:lang w:eastAsia="sv-SE"/>
              </w:rPr>
              <w:t>Indicates which multicast MBS session the bearer is associated with.</w:t>
            </w:r>
          </w:p>
        </w:tc>
      </w:tr>
      <w:tr w:rsidR="007C1EA8" w:rsidRPr="007D4718" w14:paraId="36EA8B2E" w14:textId="77777777" w:rsidTr="002F28BD">
        <w:tc>
          <w:tcPr>
            <w:tcW w:w="14173" w:type="dxa"/>
            <w:tcBorders>
              <w:top w:val="single" w:sz="4" w:space="0" w:color="auto"/>
              <w:left w:val="single" w:sz="4" w:space="0" w:color="auto"/>
              <w:bottom w:val="single" w:sz="4" w:space="0" w:color="auto"/>
              <w:right w:val="single" w:sz="4" w:space="0" w:color="auto"/>
            </w:tcBorders>
          </w:tcPr>
          <w:p w14:paraId="4BCECEB1"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mrb</w:t>
            </w:r>
            <w:proofErr w:type="spellEnd"/>
            <w:r w:rsidRPr="007D4718">
              <w:rPr>
                <w:rFonts w:eastAsia="SimSun"/>
                <w:b/>
                <w:i/>
                <w:szCs w:val="22"/>
                <w:lang w:eastAsia="sv-SE"/>
              </w:rPr>
              <w:t>-</w:t>
            </w:r>
            <w:r w:rsidRPr="007D4718">
              <w:rPr>
                <w:rFonts w:eastAsia="SimSun"/>
                <w:b/>
                <w:i/>
                <w:lang w:eastAsia="sv-SE"/>
              </w:rPr>
              <w:t>Identity</w:t>
            </w:r>
          </w:p>
          <w:p w14:paraId="57DC3BAF" w14:textId="77777777" w:rsidR="007C1EA8" w:rsidRPr="007D4718" w:rsidRDefault="007C1EA8" w:rsidP="002F28BD">
            <w:pPr>
              <w:pStyle w:val="TAL"/>
              <w:rPr>
                <w:rFonts w:eastAsia="SimSun"/>
                <w:b/>
                <w:i/>
                <w:lang w:eastAsia="sv-SE"/>
              </w:rPr>
            </w:pPr>
            <w:r w:rsidRPr="007D4718">
              <w:rPr>
                <w:rFonts w:eastAsia="SimSun"/>
                <w:szCs w:val="22"/>
                <w:lang w:eastAsia="sv-SE"/>
              </w:rPr>
              <w:t xml:space="preserve">Identification of </w:t>
            </w:r>
            <w:r w:rsidRPr="007D4718">
              <w:rPr>
                <w:rFonts w:eastAsia="SimSun"/>
                <w:lang w:eastAsia="sv-SE"/>
              </w:rPr>
              <w:t>the</w:t>
            </w:r>
            <w:r w:rsidRPr="007D4718">
              <w:rPr>
                <w:rFonts w:eastAsia="SimSun"/>
                <w:szCs w:val="22"/>
                <w:lang w:eastAsia="sv-SE"/>
              </w:rPr>
              <w:t xml:space="preserve"> multicast MRB.</w:t>
            </w:r>
          </w:p>
        </w:tc>
      </w:tr>
      <w:tr w:rsidR="007C1EA8" w:rsidRPr="007D4718" w14:paraId="15E33F66" w14:textId="77777777" w:rsidTr="002F28BD">
        <w:tc>
          <w:tcPr>
            <w:tcW w:w="14173" w:type="dxa"/>
            <w:tcBorders>
              <w:top w:val="single" w:sz="4" w:space="0" w:color="auto"/>
              <w:left w:val="single" w:sz="4" w:space="0" w:color="auto"/>
              <w:bottom w:val="single" w:sz="4" w:space="0" w:color="auto"/>
              <w:right w:val="single" w:sz="4" w:space="0" w:color="auto"/>
            </w:tcBorders>
          </w:tcPr>
          <w:p w14:paraId="5EEA3F0C"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mrb-</w:t>
            </w:r>
            <w:r w:rsidRPr="007D4718">
              <w:rPr>
                <w:rFonts w:eastAsia="SimSun"/>
                <w:b/>
                <w:i/>
                <w:lang w:eastAsia="sv-SE"/>
              </w:rPr>
              <w:t>IdentityNew</w:t>
            </w:r>
            <w:proofErr w:type="spellEnd"/>
          </w:p>
          <w:p w14:paraId="5B81994E" w14:textId="77777777" w:rsidR="007C1EA8" w:rsidRPr="007D4718" w:rsidRDefault="007C1EA8" w:rsidP="002F28BD">
            <w:pPr>
              <w:pStyle w:val="TAL"/>
              <w:rPr>
                <w:rFonts w:eastAsia="SimSun"/>
                <w:b/>
                <w:i/>
                <w:szCs w:val="22"/>
                <w:lang w:eastAsia="sv-SE"/>
              </w:rPr>
            </w:pPr>
            <w:r w:rsidRPr="007D4718">
              <w:rPr>
                <w:rFonts w:eastAsia="SimSun"/>
                <w:szCs w:val="22"/>
                <w:lang w:eastAsia="sv-SE"/>
              </w:rPr>
              <w:t xml:space="preserve">New identity of </w:t>
            </w:r>
            <w:r w:rsidRPr="007D4718">
              <w:rPr>
                <w:rFonts w:eastAsia="SimSun"/>
                <w:lang w:eastAsia="sv-SE"/>
              </w:rPr>
              <w:t>the</w:t>
            </w:r>
            <w:r w:rsidRPr="007D4718">
              <w:rPr>
                <w:rFonts w:eastAsia="SimSun"/>
                <w:szCs w:val="22"/>
                <w:lang w:eastAsia="sv-SE"/>
              </w:rPr>
              <w:t xml:space="preserve"> multicast MRB when </w:t>
            </w:r>
            <w:proofErr w:type="spellStart"/>
            <w:r w:rsidRPr="007D4718">
              <w:rPr>
                <w:rFonts w:eastAsia="SimSun"/>
                <w:i/>
                <w:szCs w:val="22"/>
                <w:lang w:eastAsia="sv-SE"/>
              </w:rPr>
              <w:t>mrb</w:t>
            </w:r>
            <w:proofErr w:type="spellEnd"/>
            <w:r w:rsidRPr="007D4718">
              <w:rPr>
                <w:rFonts w:eastAsia="SimSun"/>
                <w:i/>
                <w:szCs w:val="22"/>
                <w:lang w:eastAsia="sv-SE"/>
              </w:rPr>
              <w:t>-Identity</w:t>
            </w:r>
            <w:r w:rsidRPr="007D4718">
              <w:rPr>
                <w:rFonts w:eastAsia="SimSun"/>
                <w:szCs w:val="22"/>
                <w:lang w:eastAsia="sv-SE"/>
              </w:rPr>
              <w:t xml:space="preserve"> needs to be changed, e.g. </w:t>
            </w:r>
            <w:proofErr w:type="gramStart"/>
            <w:r w:rsidRPr="007D4718">
              <w:rPr>
                <w:rFonts w:eastAsia="SimSun"/>
                <w:szCs w:val="22"/>
                <w:lang w:eastAsia="sv-SE"/>
              </w:rPr>
              <w:t>as a result of</w:t>
            </w:r>
            <w:proofErr w:type="gramEnd"/>
            <w:r w:rsidRPr="007D4718">
              <w:rPr>
                <w:rFonts w:eastAsia="SimSun"/>
                <w:szCs w:val="22"/>
                <w:lang w:eastAsia="sv-SE"/>
              </w:rPr>
              <w:t xml:space="preserve"> a handover.</w:t>
            </w:r>
          </w:p>
        </w:tc>
      </w:tr>
      <w:tr w:rsidR="007C1EA8" w:rsidRPr="007D4718" w14:paraId="0C3DB6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A03DB69"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reestablishPDCP</w:t>
            </w:r>
            <w:proofErr w:type="spellEnd"/>
          </w:p>
          <w:p w14:paraId="11051D32" w14:textId="77777777" w:rsidR="007C1EA8" w:rsidRPr="007D4718" w:rsidRDefault="007C1EA8" w:rsidP="002F28BD">
            <w:pPr>
              <w:pStyle w:val="TAL"/>
              <w:rPr>
                <w:rFonts w:eastAsia="SimSun"/>
                <w:lang w:eastAsia="sv-SE"/>
              </w:rPr>
            </w:pPr>
            <w:r w:rsidRPr="007D4718">
              <w:rPr>
                <w:rFonts w:eastAsia="SimSun"/>
                <w:lang w:eastAsia="sv-SE"/>
              </w:rPr>
              <w:t xml:space="preserve">Indicates that PDCP should be re-established. Network sets this to </w:t>
            </w:r>
            <w:r w:rsidRPr="007D4718">
              <w:rPr>
                <w:i/>
                <w:iCs/>
                <w:lang w:eastAsia="en-GB"/>
              </w:rPr>
              <w:t>true</w:t>
            </w:r>
            <w:r w:rsidRPr="007D4718">
              <w:rPr>
                <w:rFonts w:eastAsia="SimSun"/>
                <w:lang w:eastAsia="sv-SE"/>
              </w:rPr>
              <w:t xml:space="preserve"> whenever the security key used for this radio bearer changes. Key change could for example be due to termination point change for the bearer,</w:t>
            </w:r>
            <w:r w:rsidRPr="007D4718">
              <w:rPr>
                <w:lang w:eastAsia="sv-SE"/>
              </w:rPr>
              <w:t xml:space="preserve"> </w:t>
            </w:r>
            <w:r w:rsidRPr="007D4718">
              <w:rPr>
                <w:rFonts w:eastAsia="SimSun"/>
                <w:lang w:eastAsia="sv-SE"/>
              </w:rPr>
              <w:t>reconfiguration with sync, resuming an RRC connection, or the first reconfiguration after reestablishment.</w:t>
            </w:r>
            <w:r w:rsidRPr="007D4718">
              <w:rPr>
                <w:lang w:eastAsia="sv-SE"/>
              </w:rPr>
              <w:t xml:space="preserve"> It is also applicable for LTE procedures when NR PDCP is configured. Network doesn't include this field </w:t>
            </w:r>
            <w:r w:rsidRPr="007D4718">
              <w:t xml:space="preserve">for DRB </w:t>
            </w:r>
            <w:r w:rsidRPr="007D4718">
              <w:rPr>
                <w:lang w:eastAsia="sv-SE"/>
              </w:rPr>
              <w:t xml:space="preserve">if </w:t>
            </w:r>
            <w:r w:rsidRPr="007D4718">
              <w:t>the bearer is configured as DAPS bearer</w:t>
            </w:r>
            <w:r w:rsidRPr="007D4718">
              <w:rPr>
                <w:lang w:eastAsia="sv-SE"/>
              </w:rPr>
              <w:t>.</w:t>
            </w:r>
          </w:p>
        </w:tc>
      </w:tr>
      <w:tr w:rsidR="007C1EA8" w:rsidRPr="007D4718" w14:paraId="239166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959E1B" w14:textId="77777777" w:rsidR="007C1EA8" w:rsidRPr="007D4718" w:rsidRDefault="007C1EA8" w:rsidP="002F28BD">
            <w:pPr>
              <w:pStyle w:val="TAL"/>
              <w:rPr>
                <w:rFonts w:eastAsia="SimSun"/>
                <w:b/>
                <w:i/>
                <w:szCs w:val="22"/>
                <w:lang w:eastAsia="sv-SE"/>
              </w:rPr>
            </w:pPr>
            <w:proofErr w:type="spellStart"/>
            <w:r w:rsidRPr="007D4718">
              <w:rPr>
                <w:rFonts w:eastAsia="SimSun"/>
                <w:b/>
                <w:i/>
                <w:szCs w:val="22"/>
                <w:lang w:eastAsia="sv-SE"/>
              </w:rPr>
              <w:t>recoverPDCP</w:t>
            </w:r>
            <w:proofErr w:type="spellEnd"/>
          </w:p>
          <w:p w14:paraId="24DF3F70" w14:textId="77777777" w:rsidR="007C1EA8" w:rsidRPr="007D4718" w:rsidRDefault="007C1EA8" w:rsidP="002F28BD">
            <w:pPr>
              <w:pStyle w:val="TAL"/>
              <w:rPr>
                <w:rFonts w:eastAsia="SimSun"/>
                <w:b/>
                <w:i/>
                <w:szCs w:val="22"/>
                <w:lang w:eastAsia="sv-SE"/>
              </w:rPr>
            </w:pPr>
            <w:r w:rsidRPr="007D4718">
              <w:rPr>
                <w:rFonts w:eastAsia="SimSun"/>
                <w:szCs w:val="22"/>
                <w:lang w:eastAsia="sv-SE"/>
              </w:rPr>
              <w:t>Indicates that PDCP should perform recovery according to TS 38.323 [5].</w:t>
            </w:r>
            <w:r w:rsidRPr="007D4718">
              <w:rPr>
                <w:lang w:eastAsia="sv-SE"/>
              </w:rPr>
              <w:t xml:space="preserve"> Network doesn't include this field if </w:t>
            </w:r>
            <w:r w:rsidRPr="007D4718">
              <w:t>the bearer is configured as DAPS bearer</w:t>
            </w:r>
            <w:r w:rsidRPr="007D4718">
              <w:rPr>
                <w:lang w:eastAsia="sv-SE"/>
              </w:rPr>
              <w:t>.</w:t>
            </w:r>
          </w:p>
        </w:tc>
      </w:tr>
      <w:tr w:rsidR="007C1EA8" w:rsidRPr="007D4718" w14:paraId="3167BA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051409"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sdap</w:t>
            </w:r>
            <w:proofErr w:type="spellEnd"/>
            <w:r w:rsidRPr="007D4718">
              <w:rPr>
                <w:rFonts w:eastAsia="SimSun"/>
                <w:b/>
                <w:i/>
                <w:szCs w:val="22"/>
                <w:lang w:eastAsia="sv-SE"/>
              </w:rPr>
              <w:t>-Config</w:t>
            </w:r>
          </w:p>
          <w:p w14:paraId="09DE54CC" w14:textId="77777777" w:rsidR="007C1EA8" w:rsidRPr="007D4718" w:rsidRDefault="007C1EA8" w:rsidP="002F28BD">
            <w:pPr>
              <w:pStyle w:val="TAL"/>
              <w:rPr>
                <w:rFonts w:eastAsia="SimSun"/>
                <w:szCs w:val="22"/>
                <w:lang w:eastAsia="sv-SE"/>
              </w:rPr>
            </w:pPr>
            <w:r w:rsidRPr="007D4718">
              <w:rPr>
                <w:rFonts w:eastAsia="SimSun"/>
                <w:szCs w:val="22"/>
                <w:lang w:eastAsia="sv-SE"/>
              </w:rPr>
              <w:t>The SDAP configuration determines how to map QoS flows to DRBs when NR or E-UTRA connects to the 5GC and presence/absence of UL/DL SDAP headers.</w:t>
            </w:r>
          </w:p>
        </w:tc>
      </w:tr>
    </w:tbl>
    <w:p w14:paraId="735A4BEF"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69E81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1FF247"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RadioBearerConfig</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0FE637E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DD16C6" w14:textId="77777777" w:rsidR="007C1EA8" w:rsidRPr="007D4718" w:rsidRDefault="007C1EA8" w:rsidP="002F28BD">
            <w:pPr>
              <w:pStyle w:val="TAL"/>
              <w:rPr>
                <w:b/>
                <w:i/>
                <w:szCs w:val="22"/>
                <w:lang w:eastAsia="sv-SE"/>
              </w:rPr>
            </w:pPr>
            <w:proofErr w:type="spellStart"/>
            <w:r w:rsidRPr="007D4718">
              <w:rPr>
                <w:b/>
                <w:i/>
                <w:szCs w:val="22"/>
                <w:lang w:eastAsia="sv-SE"/>
              </w:rPr>
              <w:t>securityConfig</w:t>
            </w:r>
            <w:proofErr w:type="spellEnd"/>
          </w:p>
          <w:p w14:paraId="61BFA33D" w14:textId="77777777" w:rsidR="007C1EA8" w:rsidRPr="007D4718" w:rsidRDefault="007C1EA8" w:rsidP="002F28BD">
            <w:pPr>
              <w:pStyle w:val="TAL"/>
              <w:rPr>
                <w:rFonts w:eastAsia="SimSun"/>
                <w:szCs w:val="22"/>
                <w:lang w:eastAsia="sv-SE"/>
              </w:rPr>
            </w:pPr>
            <w:r w:rsidRPr="007D4718">
              <w:rPr>
                <w:szCs w:val="22"/>
                <w:lang w:eastAsia="sv-SE"/>
              </w:rPr>
              <w:t>Indicates the security algorithm and key to use for the signalling and data radio bearers configured with the list in this IE</w:t>
            </w:r>
            <w:r w:rsidRPr="007D4718">
              <w:rPr>
                <w:i/>
                <w:szCs w:val="22"/>
                <w:lang w:eastAsia="sv-SE"/>
              </w:rPr>
              <w:t xml:space="preserve"> </w:t>
            </w:r>
            <w:proofErr w:type="spellStart"/>
            <w:r w:rsidRPr="007D4718">
              <w:rPr>
                <w:i/>
                <w:szCs w:val="22"/>
                <w:lang w:eastAsia="sv-SE"/>
              </w:rPr>
              <w:t>RadioBearerConfig</w:t>
            </w:r>
            <w:proofErr w:type="spellEnd"/>
            <w:r w:rsidRPr="007D4718">
              <w:rPr>
                <w:szCs w:val="22"/>
                <w:lang w:eastAsia="sv-SE"/>
              </w:rPr>
              <w:t xml:space="preserve">. When the field is not included </w:t>
            </w:r>
            <w:r w:rsidRPr="007D4718">
              <w:rPr>
                <w:rFonts w:eastAsia="Batang"/>
                <w:lang w:eastAsia="sv-SE"/>
              </w:rPr>
              <w:t xml:space="preserve">after </w:t>
            </w:r>
            <w:r w:rsidRPr="007D4718">
              <w:rPr>
                <w:lang w:eastAsia="sv-SE"/>
              </w:rPr>
              <w:t xml:space="preserve">AS </w:t>
            </w:r>
            <w:r w:rsidRPr="007D4718">
              <w:rPr>
                <w:rFonts w:eastAsia="Batang"/>
                <w:lang w:eastAsia="sv-SE"/>
              </w:rPr>
              <w:t>security has been activated</w:t>
            </w:r>
            <w:r w:rsidRPr="007D4718">
              <w:rPr>
                <w:szCs w:val="22"/>
                <w:lang w:eastAsia="sv-SE"/>
              </w:rPr>
              <w:t xml:space="preserve">, the UE shall continue to use the currently configured </w:t>
            </w:r>
            <w:proofErr w:type="spellStart"/>
            <w:r w:rsidRPr="007D4718">
              <w:rPr>
                <w:i/>
                <w:szCs w:val="22"/>
                <w:lang w:eastAsia="sv-SE"/>
              </w:rPr>
              <w:t>keyToUse</w:t>
            </w:r>
            <w:proofErr w:type="spellEnd"/>
            <w:r w:rsidRPr="007D4718">
              <w:rPr>
                <w:szCs w:val="22"/>
                <w:lang w:eastAsia="sv-SE"/>
              </w:rPr>
              <w:t xml:space="preserve"> and security algorithm for the radio bearers reconfigured with the lists in this IE </w:t>
            </w:r>
            <w:proofErr w:type="spellStart"/>
            <w:r w:rsidRPr="007D4718">
              <w:rPr>
                <w:i/>
                <w:szCs w:val="22"/>
                <w:lang w:eastAsia="sv-SE"/>
              </w:rPr>
              <w:t>RadioBearerConfig</w:t>
            </w:r>
            <w:proofErr w:type="spellEnd"/>
            <w:r w:rsidRPr="007D4718">
              <w:rPr>
                <w:szCs w:val="22"/>
                <w:lang w:eastAsia="sv-SE"/>
              </w:rPr>
              <w:t xml:space="preserve">. The field is not included when configuring SRB1 before </w:t>
            </w:r>
            <w:r w:rsidRPr="007D4718">
              <w:rPr>
                <w:lang w:eastAsia="sv-SE"/>
              </w:rPr>
              <w:t xml:space="preserve">AS </w:t>
            </w:r>
            <w:r w:rsidRPr="007D4718">
              <w:rPr>
                <w:szCs w:val="22"/>
                <w:lang w:eastAsia="sv-SE"/>
              </w:rPr>
              <w:t>security is activated.</w:t>
            </w:r>
          </w:p>
        </w:tc>
      </w:tr>
      <w:tr w:rsidR="007C1EA8" w:rsidRPr="007D4718" w14:paraId="2EB47C8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FC2DA2" w14:textId="77777777" w:rsidR="007C1EA8" w:rsidRPr="007D4718" w:rsidRDefault="007C1EA8" w:rsidP="002F28BD">
            <w:pPr>
              <w:pStyle w:val="TAL"/>
              <w:rPr>
                <w:szCs w:val="22"/>
                <w:lang w:eastAsia="sv-SE"/>
              </w:rPr>
            </w:pPr>
            <w:r w:rsidRPr="007D4718">
              <w:rPr>
                <w:b/>
                <w:i/>
                <w:szCs w:val="22"/>
                <w:lang w:eastAsia="sv-SE"/>
              </w:rPr>
              <w:t>srb3-ToRelease</w:t>
            </w:r>
          </w:p>
          <w:p w14:paraId="1E6F4B9D" w14:textId="77777777" w:rsidR="007C1EA8" w:rsidRPr="007D4718" w:rsidRDefault="007C1EA8" w:rsidP="002F28BD">
            <w:pPr>
              <w:pStyle w:val="TAL"/>
              <w:rPr>
                <w:b/>
                <w:i/>
                <w:szCs w:val="22"/>
                <w:lang w:eastAsia="sv-SE"/>
              </w:rPr>
            </w:pPr>
            <w:r w:rsidRPr="007D4718">
              <w:rPr>
                <w:szCs w:val="22"/>
                <w:lang w:eastAsia="sv-SE"/>
              </w:rPr>
              <w:t>Release SRB3. SRB3 release can only be done over SRB1 and only at SCG release and reconfiguration with sync.</w:t>
            </w:r>
          </w:p>
        </w:tc>
      </w:tr>
    </w:tbl>
    <w:p w14:paraId="5D196316"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D877B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FB375B"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SecurityConfig</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1E7A5C3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90DE69"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keyToUse</w:t>
            </w:r>
            <w:proofErr w:type="spellEnd"/>
          </w:p>
          <w:p w14:paraId="4DB11B8A"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if the bearers configured with the list in this </w:t>
            </w:r>
            <w:r w:rsidRPr="007D4718">
              <w:rPr>
                <w:szCs w:val="22"/>
                <w:lang w:eastAsia="sv-SE"/>
              </w:rPr>
              <w:t xml:space="preserve">IE </w:t>
            </w:r>
            <w:proofErr w:type="spellStart"/>
            <w:r w:rsidRPr="007D4718">
              <w:rPr>
                <w:i/>
                <w:szCs w:val="22"/>
                <w:lang w:eastAsia="sv-SE"/>
              </w:rPr>
              <w:t>RadioBearerConfig</w:t>
            </w:r>
            <w:proofErr w:type="spellEnd"/>
            <w:r w:rsidRPr="007D4718">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7D4718">
              <w:rPr>
                <w:rFonts w:eastAsia="SimSun"/>
                <w:i/>
                <w:szCs w:val="22"/>
                <w:lang w:eastAsia="sv-SE"/>
              </w:rPr>
              <w:t>keyToUse</w:t>
            </w:r>
            <w:proofErr w:type="spellEnd"/>
            <w:r w:rsidRPr="007D4718">
              <w:rPr>
                <w:rFonts w:eastAsia="SimSun"/>
                <w:szCs w:val="22"/>
                <w:lang w:eastAsia="sv-SE"/>
              </w:rPr>
              <w:t xml:space="preserve"> for the radio bearers reconfigured with the lists in this </w:t>
            </w:r>
            <w:r w:rsidRPr="007D4718">
              <w:rPr>
                <w:szCs w:val="22"/>
                <w:lang w:eastAsia="sv-SE"/>
              </w:rPr>
              <w:t xml:space="preserve">IE </w:t>
            </w:r>
            <w:proofErr w:type="spellStart"/>
            <w:r w:rsidRPr="007D4718">
              <w:rPr>
                <w:i/>
                <w:szCs w:val="22"/>
                <w:lang w:eastAsia="sv-SE"/>
              </w:rPr>
              <w:t>RadioBearerConfig</w:t>
            </w:r>
            <w:proofErr w:type="spellEnd"/>
            <w:r w:rsidRPr="007D4718">
              <w:rPr>
                <w:rFonts w:eastAsia="SimSun"/>
                <w:szCs w:val="22"/>
                <w:lang w:eastAsia="sv-SE"/>
              </w:rPr>
              <w:t>.</w:t>
            </w:r>
          </w:p>
        </w:tc>
      </w:tr>
      <w:tr w:rsidR="007C1EA8" w:rsidRPr="007D4718" w14:paraId="449C64A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309713"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securityAlgorithmConfig</w:t>
            </w:r>
            <w:proofErr w:type="spellEnd"/>
          </w:p>
          <w:p w14:paraId="7E209FB8"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the security algorithm for the signalling and data radio bearers configured with the list in this </w:t>
            </w:r>
            <w:r w:rsidRPr="007D4718">
              <w:rPr>
                <w:szCs w:val="22"/>
                <w:lang w:eastAsia="sv-SE"/>
              </w:rPr>
              <w:t xml:space="preserve">IE </w:t>
            </w:r>
            <w:proofErr w:type="spellStart"/>
            <w:r w:rsidRPr="007D4718">
              <w:rPr>
                <w:i/>
                <w:szCs w:val="22"/>
                <w:lang w:eastAsia="sv-SE"/>
              </w:rPr>
              <w:t>RadioBearerConfig</w:t>
            </w:r>
            <w:proofErr w:type="spellEnd"/>
            <w:r w:rsidRPr="007D4718">
              <w:rPr>
                <w:rFonts w:eastAsia="SimSun"/>
                <w:szCs w:val="22"/>
                <w:lang w:eastAsia="sv-SE"/>
              </w:rPr>
              <w:t xml:space="preserve">. When the field is not included, the UE shall continue to use the currently configured security algorithm for the radio bearers reconfigured with the lists in this </w:t>
            </w:r>
            <w:r w:rsidRPr="007D4718">
              <w:rPr>
                <w:szCs w:val="22"/>
                <w:lang w:eastAsia="sv-SE"/>
              </w:rPr>
              <w:t xml:space="preserve">IE </w:t>
            </w:r>
            <w:proofErr w:type="spellStart"/>
            <w:r w:rsidRPr="007D4718">
              <w:rPr>
                <w:i/>
                <w:szCs w:val="22"/>
                <w:lang w:eastAsia="sv-SE"/>
              </w:rPr>
              <w:t>RadioBearerConfig</w:t>
            </w:r>
            <w:proofErr w:type="spellEnd"/>
            <w:r w:rsidRPr="007D4718">
              <w:rPr>
                <w:rFonts w:eastAsia="SimSun"/>
                <w:szCs w:val="22"/>
                <w:lang w:eastAsia="sv-SE"/>
              </w:rPr>
              <w:t>.</w:t>
            </w:r>
          </w:p>
        </w:tc>
      </w:tr>
    </w:tbl>
    <w:p w14:paraId="3ECE62D0"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F79616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B1A0FA" w14:textId="77777777" w:rsidR="007C1EA8" w:rsidRPr="007D4718" w:rsidRDefault="007C1EA8" w:rsidP="002F28BD">
            <w:pPr>
              <w:pStyle w:val="TAH"/>
              <w:rPr>
                <w:rFonts w:eastAsia="SimSun"/>
                <w:szCs w:val="22"/>
                <w:lang w:eastAsia="sv-SE"/>
              </w:rPr>
            </w:pPr>
            <w:r w:rsidRPr="007D4718">
              <w:rPr>
                <w:rFonts w:eastAsia="SimSun"/>
                <w:i/>
                <w:szCs w:val="22"/>
                <w:lang w:eastAsia="sv-SE"/>
              </w:rPr>
              <w:t>SRB-</w:t>
            </w:r>
            <w:proofErr w:type="spellStart"/>
            <w:r w:rsidRPr="007D4718">
              <w:rPr>
                <w:rFonts w:eastAsia="SimSun"/>
                <w:i/>
                <w:szCs w:val="22"/>
                <w:lang w:eastAsia="sv-SE"/>
              </w:rPr>
              <w:t>ToAddMod</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6A0B8D9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996F72" w14:textId="77777777" w:rsidR="007C1EA8" w:rsidRPr="007D4718" w:rsidRDefault="007C1EA8" w:rsidP="002F28BD">
            <w:pPr>
              <w:pStyle w:val="TAL"/>
              <w:rPr>
                <w:rFonts w:eastAsia="SimSun"/>
                <w:b/>
                <w:i/>
                <w:szCs w:val="22"/>
                <w:lang w:eastAsia="sv-SE"/>
              </w:rPr>
            </w:pPr>
            <w:proofErr w:type="spellStart"/>
            <w:r w:rsidRPr="007D4718">
              <w:rPr>
                <w:rFonts w:eastAsia="SimSun"/>
                <w:b/>
                <w:i/>
                <w:szCs w:val="22"/>
                <w:lang w:eastAsia="sv-SE"/>
              </w:rPr>
              <w:t>discardOnPDCP</w:t>
            </w:r>
            <w:proofErr w:type="spellEnd"/>
          </w:p>
          <w:p w14:paraId="5F5564DE" w14:textId="77777777" w:rsidR="007C1EA8" w:rsidRPr="007D4718" w:rsidRDefault="007C1EA8" w:rsidP="002F28BD">
            <w:pPr>
              <w:pStyle w:val="TAL"/>
              <w:rPr>
                <w:rFonts w:eastAsia="SimSun"/>
                <w:b/>
                <w:i/>
                <w:szCs w:val="22"/>
                <w:lang w:eastAsia="sv-SE"/>
              </w:rPr>
            </w:pPr>
            <w:r w:rsidRPr="007D4718">
              <w:rPr>
                <w:lang w:eastAsia="sv-SE"/>
              </w:rPr>
              <w:t>Indicates that PDCP should discard stored SDU and PDU according to TS 38.323 [5].</w:t>
            </w:r>
          </w:p>
        </w:tc>
      </w:tr>
      <w:tr w:rsidR="007C1EA8" w:rsidRPr="007D4718" w14:paraId="3CC8897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448844"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reestablishPDCP</w:t>
            </w:r>
            <w:proofErr w:type="spellEnd"/>
          </w:p>
          <w:p w14:paraId="582C7670"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that PDCP should be re-established. Network sets this to </w:t>
            </w:r>
            <w:r w:rsidRPr="007D4718">
              <w:rPr>
                <w:i/>
                <w:iCs/>
                <w:lang w:eastAsia="en-GB"/>
              </w:rPr>
              <w:t>true</w:t>
            </w:r>
            <w:r w:rsidRPr="007D4718">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7D4718">
              <w:rPr>
                <w:rFonts w:eastAsia="SimSun"/>
                <w:i/>
                <w:iCs/>
                <w:szCs w:val="22"/>
                <w:lang w:eastAsia="sv-SE"/>
              </w:rPr>
              <w:t>true</w:t>
            </w:r>
            <w:r w:rsidRPr="007D4718">
              <w:rPr>
                <w:rFonts w:eastAsia="SimSun"/>
                <w:szCs w:val="22"/>
                <w:lang w:eastAsia="sv-SE"/>
              </w:rPr>
              <w:t>. For LTE SRBs using NR PDCP, it could be for handover, RRC connection reestablishment or resume.</w:t>
            </w:r>
            <w:r w:rsidRPr="007D4718">
              <w:rPr>
                <w:lang w:eastAsia="sv-SE"/>
              </w:rPr>
              <w:t xml:space="preserve"> Network doesn't include this field if </w:t>
            </w:r>
            <w:r w:rsidRPr="007D4718">
              <w:t>any DAPS bearer</w:t>
            </w:r>
            <w:r w:rsidRPr="007D4718">
              <w:rPr>
                <w:lang w:eastAsia="sv-SE"/>
              </w:rPr>
              <w:t xml:space="preserve"> is configured.</w:t>
            </w:r>
          </w:p>
        </w:tc>
      </w:tr>
      <w:tr w:rsidR="007C1EA8" w:rsidRPr="007D4718" w14:paraId="763F7E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4D9D52"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srb</w:t>
            </w:r>
            <w:proofErr w:type="spellEnd"/>
            <w:r w:rsidRPr="007D4718">
              <w:rPr>
                <w:rFonts w:eastAsia="SimSun"/>
                <w:b/>
                <w:i/>
                <w:szCs w:val="22"/>
                <w:lang w:eastAsia="sv-SE"/>
              </w:rPr>
              <w:t>-Identity, srb-Identity-v1700</w:t>
            </w:r>
          </w:p>
          <w:p w14:paraId="60995ADB"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Value 1 is applicable for SRB1 only. Value 2 is applicable for SRB2 only. Value 3 is applicable for SRB3 only. Value 4 is applicable for SRB4 only. </w:t>
            </w:r>
            <w:r w:rsidRPr="007D4718">
              <w:rPr>
                <w:lang w:eastAsia="en-GB"/>
              </w:rPr>
              <w:t xml:space="preserve">If </w:t>
            </w:r>
            <w:r w:rsidRPr="007D4718">
              <w:rPr>
                <w:i/>
                <w:lang w:eastAsia="en-GB"/>
              </w:rPr>
              <w:t>srb-Identity-v1700</w:t>
            </w:r>
            <w:r w:rsidRPr="007D4718">
              <w:rPr>
                <w:lang w:eastAsia="en-GB"/>
              </w:rPr>
              <w:t xml:space="preserve"> is received for an SRB, the UE shall ignore </w:t>
            </w:r>
            <w:proofErr w:type="spellStart"/>
            <w:r w:rsidRPr="007D4718">
              <w:rPr>
                <w:i/>
                <w:lang w:eastAsia="en-GB"/>
              </w:rPr>
              <w:t>srb</w:t>
            </w:r>
            <w:proofErr w:type="spellEnd"/>
            <w:r w:rsidRPr="007D4718">
              <w:rPr>
                <w:i/>
                <w:lang w:eastAsia="en-GB"/>
              </w:rPr>
              <w:t>-Identity</w:t>
            </w:r>
            <w:r w:rsidRPr="007D4718">
              <w:rPr>
                <w:lang w:eastAsia="en-GB"/>
              </w:rPr>
              <w:t xml:space="preserve"> (i.e. without suffix) for this SRB.</w:t>
            </w:r>
          </w:p>
        </w:tc>
      </w:tr>
    </w:tbl>
    <w:p w14:paraId="7CDFAAD2"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7CD8A33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BA92FDA"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9D97E3" w14:textId="77777777" w:rsidR="007C1EA8" w:rsidRPr="007D4718" w:rsidRDefault="007C1EA8" w:rsidP="002F28BD">
            <w:pPr>
              <w:pStyle w:val="TAH"/>
              <w:rPr>
                <w:lang w:eastAsia="sv-SE"/>
              </w:rPr>
            </w:pPr>
            <w:r w:rsidRPr="007D4718">
              <w:rPr>
                <w:lang w:eastAsia="sv-SE"/>
              </w:rPr>
              <w:t>Explanation</w:t>
            </w:r>
          </w:p>
        </w:tc>
      </w:tr>
      <w:tr w:rsidR="007C1EA8" w:rsidRPr="007D4718" w14:paraId="12C9EAA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DF9BD29" w14:textId="77777777" w:rsidR="007C1EA8" w:rsidRPr="007D4718" w:rsidRDefault="007C1EA8" w:rsidP="002F28BD">
            <w:pPr>
              <w:pStyle w:val="TAL"/>
              <w:rPr>
                <w:i/>
                <w:lang w:eastAsia="sv-SE"/>
              </w:rPr>
            </w:pPr>
            <w:proofErr w:type="spellStart"/>
            <w:r w:rsidRPr="007D4718">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DA9B73" w14:textId="77777777" w:rsidR="007C1EA8" w:rsidRPr="007D4718" w:rsidRDefault="007C1EA8" w:rsidP="002F28BD">
            <w:pPr>
              <w:pStyle w:val="TAL"/>
              <w:rPr>
                <w:lang w:eastAsia="sv-SE"/>
              </w:rPr>
            </w:pPr>
            <w:r w:rsidRPr="007D4718">
              <w:rPr>
                <w:lang w:eastAsia="sv-SE"/>
              </w:rPr>
              <w:t>The field is mandatory present in case of:</w:t>
            </w:r>
          </w:p>
          <w:p w14:paraId="2D8A3E2E"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rPr>
              <w:tab/>
            </w:r>
            <w:r w:rsidRPr="007D4718">
              <w:rPr>
                <w:rFonts w:ascii="Arial" w:hAnsi="Arial" w:cs="Arial"/>
                <w:sz w:val="18"/>
                <w:szCs w:val="18"/>
                <w:lang w:eastAsia="sv-SE"/>
              </w:rPr>
              <w:t>set up of signalling and data radio bearer,</w:t>
            </w:r>
          </w:p>
          <w:p w14:paraId="2B80356B" w14:textId="77777777" w:rsidR="007C1EA8" w:rsidRPr="007D4718" w:rsidRDefault="007C1EA8" w:rsidP="002F28BD">
            <w:pPr>
              <w:pStyle w:val="B1"/>
              <w:spacing w:after="0"/>
              <w:rPr>
                <w:rFonts w:cs="Arial"/>
                <w:szCs w:val="18"/>
                <w:lang w:eastAsia="sv-SE"/>
              </w:rPr>
            </w:pPr>
            <w:r w:rsidRPr="007D4718">
              <w:rPr>
                <w:rFonts w:ascii="Arial" w:hAnsi="Arial" w:cs="Arial"/>
                <w:bCs/>
                <w:iCs/>
                <w:sz w:val="18"/>
                <w:szCs w:val="18"/>
                <w:lang w:eastAsia="sv-SE"/>
              </w:rPr>
              <w:t>-</w:t>
            </w:r>
            <w:r w:rsidRPr="007D4718">
              <w:rPr>
                <w:rFonts w:ascii="Arial" w:hAnsi="Arial" w:cs="Arial"/>
                <w:sz w:val="18"/>
                <w:szCs w:val="18"/>
              </w:rPr>
              <w:tab/>
            </w:r>
            <w:r w:rsidRPr="007D4718">
              <w:rPr>
                <w:rFonts w:ascii="Arial" w:hAnsi="Arial" w:cs="Arial"/>
                <w:bCs/>
                <w:iCs/>
                <w:sz w:val="18"/>
                <w:szCs w:val="18"/>
                <w:lang w:eastAsia="sv-SE"/>
              </w:rPr>
              <w:t xml:space="preserve">change of termination point </w:t>
            </w:r>
            <w:r w:rsidRPr="007D4718">
              <w:rPr>
                <w:rFonts w:ascii="Arial" w:hAnsi="Arial" w:cs="Arial"/>
                <w:sz w:val="18"/>
                <w:szCs w:val="18"/>
                <w:lang w:eastAsia="sv-SE"/>
              </w:rPr>
              <w:t>for the radio bearer</w:t>
            </w:r>
            <w:r w:rsidRPr="007D4718">
              <w:rPr>
                <w:rFonts w:ascii="Arial" w:hAnsi="Arial" w:cs="Arial"/>
                <w:bCs/>
                <w:iCs/>
                <w:sz w:val="18"/>
                <w:szCs w:val="18"/>
                <w:lang w:eastAsia="sv-SE"/>
              </w:rPr>
              <w:t xml:space="preserve"> between MN and SN</w:t>
            </w:r>
            <w:r w:rsidRPr="007D4718">
              <w:rPr>
                <w:rFonts w:ascii="Arial" w:hAnsi="Arial" w:cs="Arial"/>
                <w:sz w:val="18"/>
                <w:szCs w:val="18"/>
                <w:lang w:eastAsia="sv-SE"/>
              </w:rPr>
              <w:t>.</w:t>
            </w:r>
          </w:p>
          <w:p w14:paraId="708E0104" w14:textId="77777777" w:rsidR="007C1EA8" w:rsidRPr="007D4718" w:rsidRDefault="007C1EA8" w:rsidP="002F28BD">
            <w:pPr>
              <w:pStyle w:val="TAL"/>
              <w:rPr>
                <w:lang w:eastAsia="sv-SE"/>
              </w:rPr>
            </w:pPr>
            <w:r w:rsidRPr="007D4718">
              <w:rPr>
                <w:lang w:eastAsia="sv-SE"/>
              </w:rPr>
              <w:t>It is optionally present otherwise, Need S.</w:t>
            </w:r>
          </w:p>
        </w:tc>
      </w:tr>
      <w:tr w:rsidR="007C1EA8" w:rsidRPr="007D4718" w14:paraId="524DED7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73C7178" w14:textId="77777777" w:rsidR="007C1EA8" w:rsidRPr="007D4718" w:rsidRDefault="007C1EA8" w:rsidP="002F28BD">
            <w:pPr>
              <w:pStyle w:val="TAL"/>
              <w:rPr>
                <w:i/>
                <w:lang w:eastAsia="sv-SE"/>
              </w:rPr>
            </w:pPr>
            <w:r w:rsidRPr="007D4718">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4D9F026" w14:textId="77777777" w:rsidR="007C1EA8" w:rsidRPr="007D4718" w:rsidRDefault="007C1EA8" w:rsidP="002F28BD">
            <w:pPr>
              <w:pStyle w:val="TAL"/>
              <w:rPr>
                <w:lang w:eastAsia="sv-SE"/>
              </w:rPr>
            </w:pPr>
            <w:r w:rsidRPr="007D4718">
              <w:rPr>
                <w:lang w:eastAsia="sv-SE"/>
              </w:rPr>
              <w:t>The field is mandatory present in case of:</w:t>
            </w:r>
          </w:p>
          <w:p w14:paraId="07DE9655"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set up of signalling and data radio bearer,</w:t>
            </w:r>
          </w:p>
          <w:p w14:paraId="0139FB06"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change of termination point for the radio bearer between MN and SN,</w:t>
            </w:r>
          </w:p>
          <w:p w14:paraId="285FB4E0" w14:textId="77777777" w:rsidR="007C1EA8" w:rsidRPr="007D4718" w:rsidRDefault="007C1EA8" w:rsidP="002F28BD">
            <w:pPr>
              <w:pStyle w:val="B1"/>
              <w:spacing w:after="0"/>
              <w:rPr>
                <w:rFonts w:ascii="Arial" w:hAnsi="Arial" w:cs="Arial"/>
                <w:sz w:val="18"/>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handover from E-UTRA/EPC or E-UTRA/5GC to NR,</w:t>
            </w:r>
          </w:p>
          <w:p w14:paraId="7AAAC8D8"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handover from NR or E-UTRA/EPC to E-UTRA/5GC if the UE supports NGEN-DC.</w:t>
            </w:r>
          </w:p>
          <w:p w14:paraId="04E7F927" w14:textId="77777777" w:rsidR="007C1EA8" w:rsidRPr="007D4718" w:rsidRDefault="007C1EA8" w:rsidP="002F28BD">
            <w:pPr>
              <w:pStyle w:val="TAL"/>
              <w:rPr>
                <w:lang w:eastAsia="sv-SE"/>
              </w:rPr>
            </w:pPr>
            <w:r w:rsidRPr="007D4718">
              <w:rPr>
                <w:lang w:eastAsia="sv-SE"/>
              </w:rPr>
              <w:t>It is optionally present otherwise, Need S.</w:t>
            </w:r>
          </w:p>
        </w:tc>
      </w:tr>
      <w:tr w:rsidR="007C1EA8" w:rsidRPr="007D4718" w14:paraId="59E2F2E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29BACB9" w14:textId="77777777" w:rsidR="007C1EA8" w:rsidRPr="007D4718" w:rsidRDefault="007C1EA8" w:rsidP="002F28BD">
            <w:pPr>
              <w:pStyle w:val="TAL"/>
              <w:rPr>
                <w:i/>
                <w:lang w:eastAsia="sv-SE"/>
              </w:rPr>
            </w:pPr>
            <w:r w:rsidRPr="007D4718">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793DFB69" w14:textId="77777777" w:rsidR="007C1EA8" w:rsidRPr="007D4718" w:rsidRDefault="007C1EA8" w:rsidP="002F28BD">
            <w:pPr>
              <w:pStyle w:val="TAL"/>
              <w:rPr>
                <w:lang w:eastAsia="sv-SE"/>
              </w:rPr>
            </w:pPr>
            <w:r w:rsidRPr="007D4718">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w:t>
            </w:r>
            <w:proofErr w:type="gramStart"/>
            <w:r w:rsidRPr="007D4718">
              <w:rPr>
                <w:lang w:eastAsia="sv-SE"/>
              </w:rPr>
              <w:t>otherwise</w:t>
            </w:r>
            <w:proofErr w:type="gramEnd"/>
            <w:r w:rsidRPr="007D4718">
              <w:rPr>
                <w:lang w:eastAsia="sv-SE"/>
              </w:rPr>
              <w:t xml:space="preserve"> the field is optionally present, need M.</w:t>
            </w:r>
          </w:p>
        </w:tc>
      </w:tr>
      <w:tr w:rsidR="007C1EA8" w:rsidRPr="007D4718" w14:paraId="52F000D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28DD9F0" w14:textId="77777777" w:rsidR="007C1EA8" w:rsidRPr="007D4718" w:rsidRDefault="007C1EA8" w:rsidP="002F28BD">
            <w:pPr>
              <w:pStyle w:val="TAL"/>
              <w:rPr>
                <w:i/>
                <w:lang w:eastAsia="sv-SE"/>
              </w:rPr>
            </w:pPr>
            <w:proofErr w:type="spellStart"/>
            <w:r w:rsidRPr="007D4718">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EED1B6" w14:textId="77777777" w:rsidR="007C1EA8" w:rsidRPr="007D4718" w:rsidRDefault="007C1EA8" w:rsidP="002F28BD">
            <w:pPr>
              <w:pStyle w:val="TAL"/>
              <w:rPr>
                <w:lang w:eastAsia="sv-SE"/>
              </w:rPr>
            </w:pPr>
            <w:r w:rsidRPr="007D4718">
              <w:rPr>
                <w:lang w:eastAsia="sv-SE"/>
              </w:rPr>
              <w:t xml:space="preserve">The field is mandatory present if the corresponding DRB is being setup; </w:t>
            </w:r>
            <w:proofErr w:type="gramStart"/>
            <w:r w:rsidRPr="007D4718">
              <w:rPr>
                <w:lang w:eastAsia="sv-SE"/>
              </w:rPr>
              <w:t>otherwise</w:t>
            </w:r>
            <w:proofErr w:type="gramEnd"/>
            <w:r w:rsidRPr="007D4718">
              <w:rPr>
                <w:lang w:eastAsia="sv-SE"/>
              </w:rPr>
              <w:t xml:space="preserve"> the field is optionally present, need M.</w:t>
            </w:r>
          </w:p>
        </w:tc>
      </w:tr>
      <w:tr w:rsidR="007C1EA8" w:rsidRPr="007D4718" w14:paraId="6355374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C5C39A0" w14:textId="77777777" w:rsidR="007C1EA8" w:rsidRPr="007D4718" w:rsidRDefault="007C1EA8" w:rsidP="002F28BD">
            <w:pPr>
              <w:pStyle w:val="TAL"/>
              <w:rPr>
                <w:i/>
                <w:lang w:eastAsia="sv-SE"/>
              </w:rPr>
            </w:pPr>
            <w:r w:rsidRPr="007D4718">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91B97F3" w14:textId="77777777" w:rsidR="007C1EA8" w:rsidRPr="007D4718" w:rsidRDefault="007C1EA8" w:rsidP="002F28BD">
            <w:pPr>
              <w:pStyle w:val="TAL"/>
              <w:rPr>
                <w:lang w:eastAsia="sv-SE"/>
              </w:rPr>
            </w:pPr>
            <w:r w:rsidRPr="007D4718">
              <w:rPr>
                <w:lang w:eastAsia="sv-SE"/>
              </w:rPr>
              <w:t xml:space="preserve">The field is mandatory </w:t>
            </w:r>
            <w:proofErr w:type="gramStart"/>
            <w:r w:rsidRPr="007D4718">
              <w:rPr>
                <w:lang w:eastAsia="sv-SE"/>
              </w:rPr>
              <w:t>present</w:t>
            </w:r>
            <w:proofErr w:type="gramEnd"/>
          </w:p>
          <w:p w14:paraId="12A1238A"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in case of inter-system handover from E-UTRA/EPC to E-UTRA/5GC or NR,</w:t>
            </w:r>
          </w:p>
          <w:p w14:paraId="4ADD2BF1"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 xml:space="preserve">or when the </w:t>
            </w:r>
            <w:proofErr w:type="spellStart"/>
            <w:r w:rsidRPr="007D4718">
              <w:rPr>
                <w:rFonts w:ascii="Arial" w:hAnsi="Arial" w:cs="Arial"/>
                <w:i/>
                <w:sz w:val="18"/>
                <w:szCs w:val="18"/>
                <w:lang w:eastAsia="sv-SE"/>
              </w:rPr>
              <w:t>fullConfig</w:t>
            </w:r>
            <w:proofErr w:type="spellEnd"/>
            <w:r w:rsidRPr="007D4718">
              <w:rPr>
                <w:rFonts w:ascii="Arial" w:hAnsi="Arial" w:cs="Arial"/>
                <w:sz w:val="18"/>
                <w:szCs w:val="18"/>
                <w:lang w:eastAsia="sv-SE"/>
              </w:rPr>
              <w:t xml:space="preserve"> is included in the </w:t>
            </w:r>
            <w:proofErr w:type="spellStart"/>
            <w:r w:rsidRPr="007D4718">
              <w:rPr>
                <w:rFonts w:ascii="Arial" w:hAnsi="Arial" w:cs="Arial"/>
                <w:i/>
                <w:sz w:val="18"/>
                <w:szCs w:val="18"/>
                <w:lang w:eastAsia="sv-SE"/>
              </w:rPr>
              <w:t>RRCReconfiguration</w:t>
            </w:r>
            <w:proofErr w:type="spellEnd"/>
            <w:r w:rsidRPr="007D4718">
              <w:rPr>
                <w:rFonts w:ascii="Arial" w:hAnsi="Arial" w:cs="Arial"/>
                <w:sz w:val="18"/>
                <w:szCs w:val="18"/>
                <w:lang w:eastAsia="sv-SE"/>
              </w:rPr>
              <w:t xml:space="preserve"> message</w:t>
            </w:r>
            <w:r w:rsidRPr="007D4718">
              <w:rPr>
                <w:rFonts w:ascii="Arial" w:hAnsi="Arial" w:cs="Arial"/>
                <w:sz w:val="18"/>
                <w:szCs w:val="18"/>
                <w:lang w:eastAsia="zh-CN"/>
              </w:rPr>
              <w:t xml:space="preserve"> </w:t>
            </w:r>
            <w:r w:rsidRPr="007D4718">
              <w:rPr>
                <w:rFonts w:ascii="Arial" w:hAnsi="Arial" w:cs="Arial"/>
                <w:sz w:val="18"/>
                <w:szCs w:val="18"/>
                <w:lang w:eastAsia="sv-SE"/>
              </w:rPr>
              <w:t>and NE-DC/NR-DC is not configured,</w:t>
            </w:r>
          </w:p>
          <w:p w14:paraId="21EB88FB" w14:textId="77777777" w:rsidR="007C1EA8" w:rsidRPr="007D4718" w:rsidRDefault="007C1EA8" w:rsidP="002F28BD">
            <w:pPr>
              <w:pStyle w:val="B1"/>
              <w:spacing w:after="0"/>
              <w:rPr>
                <w:rFonts w:cs="Arial"/>
                <w:szCs w:val="18"/>
                <w:lang w:eastAsia="sv-SE"/>
              </w:rPr>
            </w:pPr>
            <w:r w:rsidRPr="007D4718">
              <w:rPr>
                <w:rFonts w:ascii="Arial" w:hAnsi="Arial" w:cs="Arial"/>
                <w:sz w:val="18"/>
                <w:szCs w:val="18"/>
                <w:lang w:eastAsia="sv-SE"/>
              </w:rPr>
              <w:t>-</w:t>
            </w:r>
            <w:r w:rsidRPr="007D4718">
              <w:rPr>
                <w:rFonts w:ascii="Arial" w:hAnsi="Arial" w:cs="Arial"/>
                <w:sz w:val="18"/>
                <w:szCs w:val="18"/>
                <w:lang w:eastAsia="sv-SE"/>
              </w:rPr>
              <w:tab/>
              <w:t xml:space="preserve">or in case of </w:t>
            </w:r>
            <w:proofErr w:type="spellStart"/>
            <w:r w:rsidRPr="007D4718">
              <w:rPr>
                <w:rFonts w:ascii="Arial" w:hAnsi="Arial" w:cs="Arial"/>
                <w:i/>
                <w:sz w:val="18"/>
                <w:szCs w:val="18"/>
                <w:lang w:eastAsia="sv-SE"/>
              </w:rPr>
              <w:t>RRCSetup</w:t>
            </w:r>
            <w:proofErr w:type="spellEnd"/>
            <w:r w:rsidRPr="007D4718">
              <w:rPr>
                <w:rFonts w:ascii="Arial" w:hAnsi="Arial" w:cs="Arial"/>
                <w:sz w:val="18"/>
                <w:szCs w:val="18"/>
                <w:lang w:eastAsia="sv-SE"/>
              </w:rPr>
              <w:t>.</w:t>
            </w:r>
          </w:p>
          <w:p w14:paraId="63F2C326" w14:textId="77777777" w:rsidR="007C1EA8" w:rsidRPr="007D4718" w:rsidRDefault="007C1EA8" w:rsidP="002F28BD">
            <w:pPr>
              <w:pStyle w:val="TAL"/>
              <w:rPr>
                <w:lang w:eastAsia="sv-SE"/>
              </w:rPr>
            </w:pPr>
            <w:proofErr w:type="gramStart"/>
            <w:r w:rsidRPr="007D4718">
              <w:rPr>
                <w:lang w:eastAsia="sv-SE"/>
              </w:rPr>
              <w:t>Otherwise</w:t>
            </w:r>
            <w:proofErr w:type="gramEnd"/>
            <w:r w:rsidRPr="007D4718">
              <w:rPr>
                <w:lang w:eastAsia="sv-SE"/>
              </w:rPr>
              <w:t xml:space="preserve"> the field is optionally present, need N.</w:t>
            </w:r>
          </w:p>
          <w:p w14:paraId="73356AF5" w14:textId="77777777" w:rsidR="007C1EA8" w:rsidRPr="007D4718" w:rsidRDefault="007C1EA8" w:rsidP="002F28BD">
            <w:pPr>
              <w:pStyle w:val="TAL"/>
              <w:rPr>
                <w:lang w:eastAsia="sv-SE"/>
              </w:rPr>
            </w:pPr>
            <w:r w:rsidRPr="007D4718">
              <w:rPr>
                <w:lang w:eastAsia="sv-SE"/>
              </w:rPr>
              <w:t xml:space="preserve">Upon </w:t>
            </w:r>
            <w:proofErr w:type="spellStart"/>
            <w:r w:rsidRPr="007D4718">
              <w:rPr>
                <w:i/>
                <w:lang w:eastAsia="sv-SE"/>
              </w:rPr>
              <w:t>RRCSetup</w:t>
            </w:r>
            <w:proofErr w:type="spellEnd"/>
            <w:r w:rsidRPr="007D4718">
              <w:rPr>
                <w:lang w:eastAsia="sv-SE"/>
              </w:rPr>
              <w:t>, only SRB1 can be present.</w:t>
            </w:r>
          </w:p>
        </w:tc>
      </w:tr>
      <w:tr w:rsidR="007C1EA8" w:rsidRPr="007D4718" w14:paraId="5A746D5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735BB5D" w14:textId="77777777" w:rsidR="007C1EA8" w:rsidRPr="007D4718" w:rsidRDefault="007C1EA8" w:rsidP="002F28BD">
            <w:pPr>
              <w:pStyle w:val="TAL"/>
              <w:rPr>
                <w:i/>
                <w:iCs/>
                <w:lang w:eastAsia="sv-SE"/>
              </w:rPr>
            </w:pPr>
            <w:r w:rsidRPr="007D4718">
              <w:rPr>
                <w:i/>
                <w:iCs/>
                <w:lang w:eastAsia="sv-SE"/>
              </w:rPr>
              <w:t>HO-</w:t>
            </w:r>
            <w:proofErr w:type="spellStart"/>
            <w:r w:rsidRPr="007D4718">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1B733" w14:textId="77777777" w:rsidR="007C1EA8" w:rsidRPr="007D4718" w:rsidRDefault="007C1EA8" w:rsidP="002F28BD">
            <w:pPr>
              <w:pStyle w:val="TAL"/>
              <w:rPr>
                <w:lang w:eastAsia="sv-SE"/>
              </w:rPr>
            </w:pPr>
            <w:r w:rsidRPr="007D4718">
              <w:rPr>
                <w:lang w:eastAsia="sv-SE"/>
              </w:rPr>
              <w:t xml:space="preserve">If </w:t>
            </w:r>
            <w:proofErr w:type="spellStart"/>
            <w:r w:rsidRPr="007D4718">
              <w:rPr>
                <w:i/>
                <w:lang w:eastAsia="sv-SE"/>
              </w:rPr>
              <w:t>mrb-ToAddModList</w:t>
            </w:r>
            <w:proofErr w:type="spellEnd"/>
            <w:r w:rsidRPr="007D4718">
              <w:rPr>
                <w:lang w:eastAsia="sv-SE"/>
              </w:rPr>
              <w:t xml:space="preserve"> is not included, the field is mandatory </w:t>
            </w:r>
            <w:proofErr w:type="gramStart"/>
            <w:r w:rsidRPr="007D4718">
              <w:rPr>
                <w:lang w:eastAsia="sv-SE"/>
              </w:rPr>
              <w:t>present</w:t>
            </w:r>
            <w:proofErr w:type="gramEnd"/>
          </w:p>
          <w:p w14:paraId="16BE0642" w14:textId="77777777" w:rsidR="007C1EA8" w:rsidRPr="007D4718" w:rsidRDefault="007C1EA8" w:rsidP="002F28BD">
            <w:pPr>
              <w:pStyle w:val="B1"/>
              <w:spacing w:after="0"/>
              <w:rPr>
                <w:lang w:eastAsia="sv-SE"/>
              </w:rPr>
            </w:pPr>
            <w:r w:rsidRPr="007D4718">
              <w:rPr>
                <w:rFonts w:ascii="Arial" w:hAnsi="Arial"/>
                <w:sz w:val="18"/>
                <w:lang w:eastAsia="sv-SE"/>
              </w:rPr>
              <w:t>-</w:t>
            </w:r>
            <w:r w:rsidRPr="007D4718">
              <w:rPr>
                <w:rFonts w:ascii="Arial" w:hAnsi="Arial"/>
                <w:sz w:val="18"/>
                <w:lang w:eastAsia="sv-SE"/>
              </w:rPr>
              <w:tab/>
              <w:t>in case of inter-system handover from E-UTRA/EPC to E-UTRA/5GC or NR,</w:t>
            </w:r>
          </w:p>
          <w:p w14:paraId="1302C694" w14:textId="77777777" w:rsidR="007C1EA8" w:rsidRPr="007D4718" w:rsidRDefault="007C1EA8" w:rsidP="002F28BD">
            <w:pPr>
              <w:pStyle w:val="B1"/>
              <w:spacing w:after="0"/>
              <w:rPr>
                <w:lang w:eastAsia="sv-SE"/>
              </w:rPr>
            </w:pPr>
            <w:r w:rsidRPr="007D4718">
              <w:rPr>
                <w:rFonts w:ascii="Arial" w:hAnsi="Arial"/>
                <w:sz w:val="18"/>
                <w:lang w:eastAsia="sv-SE"/>
              </w:rPr>
              <w:t>-</w:t>
            </w:r>
            <w:r w:rsidRPr="007D4718">
              <w:rPr>
                <w:rFonts w:ascii="Arial" w:hAnsi="Arial"/>
                <w:sz w:val="18"/>
                <w:lang w:eastAsia="sv-SE"/>
              </w:rPr>
              <w:tab/>
              <w:t xml:space="preserve">or when the </w:t>
            </w:r>
            <w:proofErr w:type="spellStart"/>
            <w:r w:rsidRPr="007D4718">
              <w:rPr>
                <w:rFonts w:ascii="Arial" w:hAnsi="Arial"/>
                <w:i/>
                <w:sz w:val="18"/>
                <w:lang w:eastAsia="sv-SE"/>
              </w:rPr>
              <w:t>fullConfig</w:t>
            </w:r>
            <w:proofErr w:type="spellEnd"/>
            <w:r w:rsidRPr="007D4718">
              <w:rPr>
                <w:rFonts w:ascii="Arial" w:hAnsi="Arial"/>
                <w:sz w:val="18"/>
                <w:lang w:eastAsia="sv-SE"/>
              </w:rPr>
              <w:t xml:space="preserve"> is included in the </w:t>
            </w:r>
            <w:proofErr w:type="spellStart"/>
            <w:r w:rsidRPr="007D4718">
              <w:rPr>
                <w:rFonts w:ascii="Arial" w:hAnsi="Arial"/>
                <w:i/>
                <w:sz w:val="18"/>
                <w:lang w:eastAsia="sv-SE"/>
              </w:rPr>
              <w:t>RRCReconfiguration</w:t>
            </w:r>
            <w:proofErr w:type="spellEnd"/>
            <w:r w:rsidRPr="007D4718">
              <w:rPr>
                <w:rFonts w:ascii="Arial" w:hAnsi="Arial"/>
                <w:sz w:val="18"/>
                <w:lang w:eastAsia="sv-SE"/>
              </w:rPr>
              <w:t xml:space="preserve"> message and NE-DC/NR-DC is not configured.</w:t>
            </w:r>
          </w:p>
          <w:p w14:paraId="6C88E2DF" w14:textId="77777777" w:rsidR="007C1EA8" w:rsidRPr="007D4718" w:rsidRDefault="007C1EA8" w:rsidP="002F28BD">
            <w:pPr>
              <w:pStyle w:val="TAL"/>
              <w:rPr>
                <w:lang w:eastAsia="sv-SE"/>
              </w:rPr>
            </w:pPr>
            <w:r w:rsidRPr="007D4718">
              <w:rPr>
                <w:lang w:eastAsia="sv-SE"/>
              </w:rPr>
              <w:t xml:space="preserve">In case of </w:t>
            </w:r>
            <w:proofErr w:type="spellStart"/>
            <w:r w:rsidRPr="007D4718">
              <w:rPr>
                <w:i/>
                <w:lang w:eastAsia="sv-SE"/>
              </w:rPr>
              <w:t>RRCSetup</w:t>
            </w:r>
            <w:proofErr w:type="spellEnd"/>
            <w:r w:rsidRPr="007D4718">
              <w:rPr>
                <w:lang w:eastAsia="sv-SE"/>
              </w:rPr>
              <w:t xml:space="preserve">, the field is absent; </w:t>
            </w:r>
            <w:proofErr w:type="gramStart"/>
            <w:r w:rsidRPr="007D4718">
              <w:rPr>
                <w:lang w:eastAsia="sv-SE"/>
              </w:rPr>
              <w:t>otherwise</w:t>
            </w:r>
            <w:proofErr w:type="gramEnd"/>
            <w:r w:rsidRPr="007D4718">
              <w:rPr>
                <w:lang w:eastAsia="sv-SE"/>
              </w:rPr>
              <w:t xml:space="preserve"> the field is optionally present, need N.</w:t>
            </w:r>
          </w:p>
        </w:tc>
      </w:tr>
      <w:tr w:rsidR="007C1EA8" w:rsidRPr="007D4718" w14:paraId="66C3DCF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F9269E8" w14:textId="77777777" w:rsidR="007C1EA8" w:rsidRPr="007D4718" w:rsidRDefault="007C1EA8" w:rsidP="002F28BD">
            <w:pPr>
              <w:pStyle w:val="TAL"/>
              <w:rPr>
                <w:i/>
                <w:iCs/>
                <w:lang w:eastAsia="sv-SE"/>
              </w:rPr>
            </w:pPr>
            <w:r w:rsidRPr="007D4718">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EF5CCEF" w14:textId="77777777" w:rsidR="007C1EA8" w:rsidRPr="007D4718" w:rsidRDefault="007C1EA8" w:rsidP="002F28BD">
            <w:pPr>
              <w:pStyle w:val="TAL"/>
              <w:rPr>
                <w:lang w:eastAsia="sv-SE"/>
              </w:rPr>
            </w:pPr>
            <w:r w:rsidRPr="007D4718">
              <w:rPr>
                <w:lang w:eastAsia="sv-SE"/>
              </w:rPr>
              <w:t xml:space="preserve">The field is optionally present, need N, in case </w:t>
            </w:r>
            <w:proofErr w:type="spellStart"/>
            <w:r w:rsidRPr="007D4718">
              <w:rPr>
                <w:lang w:eastAsia="sv-SE"/>
              </w:rPr>
              <w:t>masterCellGroup</w:t>
            </w:r>
            <w:proofErr w:type="spellEnd"/>
            <w:r w:rsidRPr="007D4718">
              <w:rPr>
                <w:lang w:eastAsia="sv-SE"/>
              </w:rPr>
              <w:t xml:space="preserve"> includes </w:t>
            </w:r>
            <w:proofErr w:type="spellStart"/>
            <w:r w:rsidRPr="007D4718">
              <w:rPr>
                <w:lang w:eastAsia="sv-SE"/>
              </w:rPr>
              <w:t>ReconfigurationWithSync</w:t>
            </w:r>
            <w:proofErr w:type="spellEnd"/>
            <w:r w:rsidRPr="007D4718">
              <w:rPr>
                <w:lang w:eastAsia="sv-SE"/>
              </w:rPr>
              <w:t xml:space="preserve">, </w:t>
            </w:r>
            <w:proofErr w:type="spellStart"/>
            <w:r w:rsidRPr="007D4718">
              <w:rPr>
                <w:lang w:eastAsia="sv-SE"/>
              </w:rPr>
              <w:t>SCell</w:t>
            </w:r>
            <w:proofErr w:type="spellEnd"/>
            <w:r w:rsidRPr="007D4718">
              <w:rPr>
                <w:lang w:eastAsia="sv-SE"/>
              </w:rPr>
              <w:t>(s) and SCG are  not configured, multi-DCI/single-DCI based multi-TRP are not configured in any DL BWP</w:t>
            </w:r>
            <w:r w:rsidRPr="007D4718">
              <w:rPr>
                <w:rFonts w:cs="Arial"/>
                <w:lang w:eastAsia="sv-SE"/>
              </w:rPr>
              <w:t xml:space="preserve">, </w:t>
            </w:r>
            <w:proofErr w:type="spellStart"/>
            <w:r w:rsidRPr="007D4718">
              <w:rPr>
                <w:rFonts w:cs="Arial"/>
                <w:i/>
                <w:iCs/>
                <w:lang w:eastAsia="sv-SE"/>
              </w:rPr>
              <w:t>supplementaryUplink</w:t>
            </w:r>
            <w:proofErr w:type="spellEnd"/>
            <w:r w:rsidRPr="007D4718">
              <w:rPr>
                <w:rFonts w:cs="Arial"/>
                <w:lang w:eastAsia="sv-SE"/>
              </w:rPr>
              <w:t xml:space="preserve"> is not configured,</w:t>
            </w:r>
            <w:r w:rsidRPr="007D4718">
              <w:rPr>
                <w:lang w:eastAsia="sv-SE"/>
              </w:rPr>
              <w:t xml:space="preserve"> </w:t>
            </w:r>
            <w:proofErr w:type="spellStart"/>
            <w:r w:rsidRPr="007D4718">
              <w:rPr>
                <w:lang w:eastAsia="sv-SE"/>
              </w:rPr>
              <w:t>ethernetHeaderCompression</w:t>
            </w:r>
            <w:proofErr w:type="spellEnd"/>
            <w:r w:rsidRPr="007D4718">
              <w:rPr>
                <w:lang w:eastAsia="sv-SE"/>
              </w:rPr>
              <w:t xml:space="preserve"> is not configured for the DRB, </w:t>
            </w:r>
            <w:proofErr w:type="spellStart"/>
            <w:r w:rsidRPr="007D4718">
              <w:rPr>
                <w:rFonts w:cs="Arial"/>
                <w:i/>
                <w:lang w:eastAsia="sv-SE"/>
              </w:rPr>
              <w:t>conditionalReconfiguration</w:t>
            </w:r>
            <w:proofErr w:type="spellEnd"/>
            <w:r w:rsidRPr="007D4718">
              <w:rPr>
                <w:rFonts w:cs="Arial"/>
                <w:lang w:eastAsia="sv-SE"/>
              </w:rPr>
              <w:t xml:space="preserve"> is not configured, </w:t>
            </w:r>
            <w:r w:rsidRPr="007D4718">
              <w:rPr>
                <w:lang w:eastAsia="sv-SE"/>
              </w:rPr>
              <w:t xml:space="preserve">and NR </w:t>
            </w:r>
            <w:proofErr w:type="spellStart"/>
            <w:r w:rsidRPr="007D4718">
              <w:rPr>
                <w:rFonts w:eastAsia="SimSun"/>
                <w:szCs w:val="22"/>
              </w:rPr>
              <w:t>sidelink</w:t>
            </w:r>
            <w:proofErr w:type="spellEnd"/>
            <w:r w:rsidRPr="007D4718">
              <w:rPr>
                <w:rFonts w:eastAsia="SimSun"/>
                <w:szCs w:val="22"/>
              </w:rPr>
              <w:t xml:space="preserve"> </w:t>
            </w:r>
            <w:r w:rsidRPr="007D4718">
              <w:rPr>
                <w:rFonts w:eastAsia="SimSun" w:cs="Arial"/>
                <w:szCs w:val="22"/>
              </w:rPr>
              <w:t xml:space="preserve">and V2X </w:t>
            </w:r>
            <w:proofErr w:type="spellStart"/>
            <w:r w:rsidRPr="007D4718">
              <w:rPr>
                <w:rFonts w:eastAsia="SimSun" w:cs="Arial"/>
                <w:szCs w:val="22"/>
              </w:rPr>
              <w:t>sidelink</w:t>
            </w:r>
            <w:proofErr w:type="spellEnd"/>
            <w:r w:rsidRPr="007D4718">
              <w:rPr>
                <w:rFonts w:eastAsia="SimSun"/>
                <w:szCs w:val="22"/>
              </w:rPr>
              <w:t xml:space="preserve"> are not configured</w:t>
            </w:r>
            <w:r w:rsidRPr="007D4718">
              <w:rPr>
                <w:lang w:eastAsia="sv-SE"/>
              </w:rPr>
              <w:t xml:space="preserve">. </w:t>
            </w:r>
            <w:proofErr w:type="gramStart"/>
            <w:r w:rsidRPr="007D4718">
              <w:rPr>
                <w:lang w:eastAsia="sv-SE"/>
              </w:rPr>
              <w:t>Otherwise</w:t>
            </w:r>
            <w:proofErr w:type="gramEnd"/>
            <w:r w:rsidRPr="007D4718">
              <w:rPr>
                <w:lang w:eastAsia="sv-SE"/>
              </w:rPr>
              <w:t xml:space="preserve"> the field is absent.</w:t>
            </w:r>
          </w:p>
        </w:tc>
      </w:tr>
      <w:tr w:rsidR="007C1EA8" w:rsidRPr="007D4718" w14:paraId="466EB33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301D2F8" w14:textId="77777777" w:rsidR="007C1EA8" w:rsidRPr="007D4718" w:rsidRDefault="007C1EA8" w:rsidP="002F28BD">
            <w:pPr>
              <w:pStyle w:val="TAL"/>
              <w:rPr>
                <w:i/>
                <w:iCs/>
                <w:lang w:eastAsia="sv-SE"/>
              </w:rPr>
            </w:pPr>
            <w:proofErr w:type="spellStart"/>
            <w:r w:rsidRPr="007D4718">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072DA3" w14:textId="77777777" w:rsidR="007C1EA8" w:rsidRPr="007D4718" w:rsidRDefault="007C1EA8" w:rsidP="002F28BD">
            <w:pPr>
              <w:pStyle w:val="TAL"/>
              <w:rPr>
                <w:lang w:eastAsia="sv-SE"/>
              </w:rPr>
            </w:pPr>
            <w:r w:rsidRPr="007D4718">
              <w:rPr>
                <w:lang w:eastAsia="sv-SE"/>
              </w:rPr>
              <w:t xml:space="preserve">The field is mandatory present if the corresponding multicast MRB is being setup; </w:t>
            </w:r>
            <w:proofErr w:type="gramStart"/>
            <w:r w:rsidRPr="007D4718">
              <w:rPr>
                <w:lang w:eastAsia="sv-SE"/>
              </w:rPr>
              <w:t>otherwise</w:t>
            </w:r>
            <w:proofErr w:type="gramEnd"/>
            <w:r w:rsidRPr="007D4718">
              <w:rPr>
                <w:lang w:eastAsia="sv-SE"/>
              </w:rPr>
              <w:t xml:space="preserve"> the field is optionally present, need M.</w:t>
            </w:r>
          </w:p>
        </w:tc>
      </w:tr>
    </w:tbl>
    <w:p w14:paraId="1FDF00A8" w14:textId="77777777" w:rsidR="007C1EA8" w:rsidRPr="007D4718" w:rsidRDefault="007C1EA8" w:rsidP="007C1EA8"/>
    <w:p w14:paraId="4928EA2C" w14:textId="77777777" w:rsidR="007C1EA8" w:rsidRPr="007D4718" w:rsidRDefault="007C1EA8" w:rsidP="007C1EA8">
      <w:pPr>
        <w:pStyle w:val="Heading4"/>
      </w:pPr>
      <w:bookmarkStart w:id="450" w:name="_Toc60777339"/>
      <w:bookmarkStart w:id="451" w:name="_Toc156073244"/>
      <w:r w:rsidRPr="007D4718">
        <w:t>–</w:t>
      </w:r>
      <w:r w:rsidRPr="007D4718">
        <w:tab/>
      </w:r>
      <w:proofErr w:type="spellStart"/>
      <w:r w:rsidRPr="007D4718">
        <w:rPr>
          <w:i/>
        </w:rPr>
        <w:t>RadioLinkMonitoringConfig</w:t>
      </w:r>
      <w:bookmarkEnd w:id="450"/>
      <w:bookmarkEnd w:id="451"/>
      <w:proofErr w:type="spellEnd"/>
    </w:p>
    <w:p w14:paraId="41AC7C37" w14:textId="77777777" w:rsidR="007C1EA8" w:rsidRPr="007D4718" w:rsidRDefault="007C1EA8" w:rsidP="007C1EA8">
      <w:r w:rsidRPr="007D4718">
        <w:t xml:space="preserve">The IE </w:t>
      </w:r>
      <w:proofErr w:type="spellStart"/>
      <w:r w:rsidRPr="007D4718">
        <w:rPr>
          <w:i/>
        </w:rPr>
        <w:t>RadioLinkMonitoringConfig</w:t>
      </w:r>
      <w:proofErr w:type="spellEnd"/>
      <w:r w:rsidRPr="007D4718">
        <w:t xml:space="preserve"> is used to configure radio link monitoring for detection of beam- and/or cell radio link failure. See also TS 38.321 [3], clause 5.1.1.</w:t>
      </w:r>
    </w:p>
    <w:p w14:paraId="112628D8" w14:textId="77777777" w:rsidR="007C1EA8" w:rsidRPr="007D4718" w:rsidRDefault="007C1EA8" w:rsidP="007C1EA8">
      <w:pPr>
        <w:pStyle w:val="TH"/>
      </w:pPr>
      <w:proofErr w:type="spellStart"/>
      <w:r w:rsidRPr="007D4718">
        <w:rPr>
          <w:i/>
        </w:rPr>
        <w:t>RadioLinkMonitoringConfig</w:t>
      </w:r>
      <w:proofErr w:type="spellEnd"/>
      <w:r w:rsidRPr="007D4718">
        <w:t xml:space="preserve"> information element</w:t>
      </w:r>
    </w:p>
    <w:p w14:paraId="7FF9984B" w14:textId="77777777" w:rsidR="007C1EA8" w:rsidRPr="007D4718" w:rsidRDefault="007C1EA8" w:rsidP="007C1EA8">
      <w:pPr>
        <w:pStyle w:val="PL"/>
        <w:rPr>
          <w:color w:val="808080"/>
        </w:rPr>
      </w:pPr>
      <w:r w:rsidRPr="007D4718">
        <w:rPr>
          <w:color w:val="808080"/>
        </w:rPr>
        <w:t>-- ASN1START</w:t>
      </w:r>
    </w:p>
    <w:p w14:paraId="25546D6F" w14:textId="77777777" w:rsidR="007C1EA8" w:rsidRPr="007D4718" w:rsidRDefault="007C1EA8" w:rsidP="007C1EA8">
      <w:pPr>
        <w:pStyle w:val="PL"/>
        <w:rPr>
          <w:color w:val="808080"/>
        </w:rPr>
      </w:pPr>
      <w:r w:rsidRPr="007D4718">
        <w:rPr>
          <w:color w:val="808080"/>
        </w:rPr>
        <w:t>-- TAG-RADIOLINKMONITORINGCONFIG-START</w:t>
      </w:r>
    </w:p>
    <w:p w14:paraId="32F6FC4A" w14:textId="77777777" w:rsidR="007C1EA8" w:rsidRPr="007D4718" w:rsidRDefault="007C1EA8" w:rsidP="007C1EA8">
      <w:pPr>
        <w:pStyle w:val="PL"/>
      </w:pPr>
    </w:p>
    <w:p w14:paraId="483968DE" w14:textId="77777777" w:rsidR="007C1EA8" w:rsidRPr="007D4718" w:rsidRDefault="007C1EA8" w:rsidP="007C1EA8">
      <w:pPr>
        <w:pStyle w:val="PL"/>
      </w:pPr>
      <w:r w:rsidRPr="007D4718">
        <w:t xml:space="preserve">RadioLinkMonitoringConfig ::=       </w:t>
      </w:r>
      <w:r w:rsidRPr="007D4718">
        <w:rPr>
          <w:color w:val="993366"/>
        </w:rPr>
        <w:t>SEQUENCE</w:t>
      </w:r>
      <w:r w:rsidRPr="007D4718">
        <w:t xml:space="preserve"> {</w:t>
      </w:r>
    </w:p>
    <w:p w14:paraId="5D78D926" w14:textId="77777777" w:rsidR="007C1EA8" w:rsidRPr="007D4718" w:rsidRDefault="007C1EA8" w:rsidP="007C1EA8">
      <w:pPr>
        <w:pStyle w:val="PL"/>
      </w:pPr>
      <w:r w:rsidRPr="007D4718">
        <w:t xml:space="preserve">    failureDetectionResourcesToAddModList   </w:t>
      </w:r>
      <w:r w:rsidRPr="007D4718">
        <w:rPr>
          <w:color w:val="993366"/>
        </w:rPr>
        <w:t>SEQUENCE</w:t>
      </w:r>
      <w:r w:rsidRPr="007D4718">
        <w:t xml:space="preserve"> (</w:t>
      </w:r>
      <w:r w:rsidRPr="007D4718">
        <w:rPr>
          <w:color w:val="993366"/>
        </w:rPr>
        <w:t>SIZE</w:t>
      </w:r>
      <w:r w:rsidRPr="007D4718">
        <w:t>(1..maxNrofFailureDetectionResources))</w:t>
      </w:r>
      <w:r w:rsidRPr="007D4718">
        <w:rPr>
          <w:color w:val="993366"/>
        </w:rPr>
        <w:t xml:space="preserve"> OF</w:t>
      </w:r>
      <w:r w:rsidRPr="007D4718">
        <w:t xml:space="preserve"> RadioLinkMonitoringRS</w:t>
      </w:r>
    </w:p>
    <w:p w14:paraId="002F721B"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7392D7B" w14:textId="77777777" w:rsidR="007C1EA8" w:rsidRPr="007D4718" w:rsidRDefault="007C1EA8" w:rsidP="007C1EA8">
      <w:pPr>
        <w:pStyle w:val="PL"/>
      </w:pPr>
      <w:r w:rsidRPr="007D4718">
        <w:t xml:space="preserve">    failureDetectionResourcesToReleaseList  </w:t>
      </w:r>
      <w:r w:rsidRPr="007D4718">
        <w:rPr>
          <w:color w:val="993366"/>
        </w:rPr>
        <w:t>SEQUENCE</w:t>
      </w:r>
      <w:r w:rsidRPr="007D4718">
        <w:t xml:space="preserve"> (</w:t>
      </w:r>
      <w:r w:rsidRPr="007D4718">
        <w:rPr>
          <w:color w:val="993366"/>
        </w:rPr>
        <w:t>SIZE</w:t>
      </w:r>
      <w:r w:rsidRPr="007D4718">
        <w:t>(1..maxNrofFailureDetectionResources))</w:t>
      </w:r>
      <w:r w:rsidRPr="007D4718">
        <w:rPr>
          <w:color w:val="993366"/>
        </w:rPr>
        <w:t xml:space="preserve"> OF</w:t>
      </w:r>
      <w:r w:rsidRPr="007D4718">
        <w:t xml:space="preserve"> RadioLinkMonitoringRS-Id</w:t>
      </w:r>
    </w:p>
    <w:p w14:paraId="27929FF4"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F0F1474" w14:textId="77777777" w:rsidR="007C1EA8" w:rsidRPr="007D4718" w:rsidRDefault="007C1EA8" w:rsidP="007C1EA8">
      <w:pPr>
        <w:pStyle w:val="PL"/>
        <w:rPr>
          <w:color w:val="808080"/>
        </w:rPr>
      </w:pPr>
      <w:r w:rsidRPr="007D4718">
        <w:t xml:space="preserve">    beamFailureInstanceMaxCount             </w:t>
      </w:r>
      <w:r w:rsidRPr="007D4718">
        <w:rPr>
          <w:color w:val="993366"/>
        </w:rPr>
        <w:t>ENUMERATED</w:t>
      </w:r>
      <w:r w:rsidRPr="007D4718">
        <w:t xml:space="preserve"> {n1, n2, n3, n4, n5, n6, n8, n10}                          </w:t>
      </w:r>
      <w:r w:rsidRPr="007D4718">
        <w:rPr>
          <w:color w:val="993366"/>
        </w:rPr>
        <w:t>OPTIONAL</w:t>
      </w:r>
      <w:r w:rsidRPr="007D4718">
        <w:t xml:space="preserve">, </w:t>
      </w:r>
      <w:r w:rsidRPr="007D4718">
        <w:rPr>
          <w:color w:val="808080"/>
        </w:rPr>
        <w:t>-- Need R</w:t>
      </w:r>
    </w:p>
    <w:p w14:paraId="4090848D" w14:textId="77777777" w:rsidR="007C1EA8" w:rsidRPr="007D4718" w:rsidRDefault="007C1EA8" w:rsidP="007C1EA8">
      <w:pPr>
        <w:pStyle w:val="PL"/>
        <w:rPr>
          <w:color w:val="808080"/>
        </w:rPr>
      </w:pPr>
      <w:r w:rsidRPr="007D4718">
        <w:t xml:space="preserve">    beamFailureDetectionTimer               </w:t>
      </w:r>
      <w:r w:rsidRPr="007D4718">
        <w:rPr>
          <w:color w:val="993366"/>
        </w:rPr>
        <w:t>ENUMERATED</w:t>
      </w:r>
      <w:r w:rsidRPr="007D4718">
        <w:t xml:space="preserve"> {pbfd1, pbfd2, pbfd3, pbfd4, pbfd5, pbfd6, pbfd8, pbfd10}  </w:t>
      </w:r>
      <w:r w:rsidRPr="007D4718">
        <w:rPr>
          <w:color w:val="993366"/>
        </w:rPr>
        <w:t>OPTIONAL</w:t>
      </w:r>
      <w:r w:rsidRPr="007D4718">
        <w:t xml:space="preserve">, </w:t>
      </w:r>
      <w:r w:rsidRPr="007D4718">
        <w:rPr>
          <w:color w:val="808080"/>
        </w:rPr>
        <w:t>-- Need R</w:t>
      </w:r>
    </w:p>
    <w:p w14:paraId="0339E9F8" w14:textId="77777777" w:rsidR="007C1EA8" w:rsidRPr="007D4718" w:rsidRDefault="007C1EA8" w:rsidP="007C1EA8">
      <w:pPr>
        <w:pStyle w:val="PL"/>
      </w:pPr>
      <w:r w:rsidRPr="007D4718">
        <w:t xml:space="preserve">    ...,</w:t>
      </w:r>
    </w:p>
    <w:p w14:paraId="5FD19347" w14:textId="77777777" w:rsidR="007C1EA8" w:rsidRPr="007D4718" w:rsidRDefault="007C1EA8" w:rsidP="007C1EA8">
      <w:pPr>
        <w:pStyle w:val="PL"/>
      </w:pPr>
      <w:r w:rsidRPr="007D4718">
        <w:t xml:space="preserve">    [[</w:t>
      </w:r>
    </w:p>
    <w:p w14:paraId="060BEFE1" w14:textId="77777777" w:rsidR="007C1EA8" w:rsidRPr="007D4718" w:rsidDel="00210407" w:rsidRDefault="007C1EA8" w:rsidP="007C1EA8">
      <w:pPr>
        <w:pStyle w:val="PL"/>
        <w:rPr>
          <w:color w:val="808080"/>
        </w:rPr>
      </w:pPr>
      <w:r w:rsidRPr="007D4718">
        <w:t xml:space="preserve">    beamFailure-r17                         BeamFailureDetection-r17                                              </w:t>
      </w:r>
      <w:r w:rsidRPr="007D4718">
        <w:rPr>
          <w:color w:val="993366"/>
        </w:rPr>
        <w:t>OPTIONAL</w:t>
      </w:r>
      <w:r w:rsidRPr="007D4718">
        <w:t xml:space="preserve">  </w:t>
      </w:r>
      <w:r w:rsidRPr="007D4718">
        <w:rPr>
          <w:color w:val="808080"/>
        </w:rPr>
        <w:t>-- Need R</w:t>
      </w:r>
    </w:p>
    <w:p w14:paraId="12FE3021" w14:textId="77777777" w:rsidR="007C1EA8" w:rsidRPr="007D4718" w:rsidRDefault="007C1EA8" w:rsidP="007C1EA8">
      <w:pPr>
        <w:pStyle w:val="PL"/>
      </w:pPr>
      <w:r w:rsidRPr="007D4718">
        <w:t xml:space="preserve">    ]]</w:t>
      </w:r>
    </w:p>
    <w:p w14:paraId="3C892DF7" w14:textId="77777777" w:rsidR="007C1EA8" w:rsidRPr="007D4718" w:rsidRDefault="007C1EA8" w:rsidP="007C1EA8">
      <w:pPr>
        <w:pStyle w:val="PL"/>
      </w:pPr>
      <w:r w:rsidRPr="007D4718">
        <w:t>}</w:t>
      </w:r>
    </w:p>
    <w:p w14:paraId="75B53D9C" w14:textId="77777777" w:rsidR="007C1EA8" w:rsidRPr="007D4718" w:rsidRDefault="007C1EA8" w:rsidP="007C1EA8">
      <w:pPr>
        <w:pStyle w:val="PL"/>
      </w:pPr>
    </w:p>
    <w:p w14:paraId="4509848E" w14:textId="77777777" w:rsidR="007C1EA8" w:rsidRPr="007D4718" w:rsidRDefault="007C1EA8" w:rsidP="007C1EA8">
      <w:pPr>
        <w:pStyle w:val="PL"/>
      </w:pPr>
      <w:r w:rsidRPr="007D4718">
        <w:t xml:space="preserve">BeamFailureDetection-r17 ::=        </w:t>
      </w:r>
      <w:r w:rsidRPr="007D4718">
        <w:rPr>
          <w:color w:val="993366"/>
        </w:rPr>
        <w:t>SEQUENCE</w:t>
      </w:r>
      <w:r w:rsidRPr="007D4718">
        <w:t xml:space="preserve"> {</w:t>
      </w:r>
    </w:p>
    <w:p w14:paraId="192F113B" w14:textId="77777777" w:rsidR="007C1EA8" w:rsidRPr="007D4718" w:rsidRDefault="007C1EA8" w:rsidP="007C1EA8">
      <w:pPr>
        <w:pStyle w:val="PL"/>
        <w:rPr>
          <w:color w:val="808080"/>
        </w:rPr>
      </w:pPr>
      <w:r w:rsidRPr="007D4718">
        <w:t xml:space="preserve">    failureDetectionSet1-r17            BeamFailureDetectionSet-r17                                               </w:t>
      </w:r>
      <w:r w:rsidRPr="007D4718">
        <w:rPr>
          <w:color w:val="993366"/>
        </w:rPr>
        <w:t>OPTIONAL</w:t>
      </w:r>
      <w:r w:rsidRPr="007D4718">
        <w:t xml:space="preserve">, </w:t>
      </w:r>
      <w:r w:rsidRPr="007D4718">
        <w:rPr>
          <w:color w:val="808080"/>
        </w:rPr>
        <w:t>-- Need R</w:t>
      </w:r>
    </w:p>
    <w:p w14:paraId="3DB4CF83" w14:textId="77777777" w:rsidR="007C1EA8" w:rsidRPr="007D4718" w:rsidRDefault="007C1EA8" w:rsidP="007C1EA8">
      <w:pPr>
        <w:pStyle w:val="PL"/>
        <w:rPr>
          <w:color w:val="808080"/>
        </w:rPr>
      </w:pPr>
      <w:r w:rsidRPr="007D4718">
        <w:t xml:space="preserve">    failureDetectionSet2-r17            BeamFailureDetectionSet-r17                                               </w:t>
      </w:r>
      <w:r w:rsidRPr="007D4718">
        <w:rPr>
          <w:color w:val="993366"/>
        </w:rPr>
        <w:t>OPTIONAL</w:t>
      </w:r>
      <w:r w:rsidRPr="007D4718">
        <w:t xml:space="preserve">, </w:t>
      </w:r>
      <w:r w:rsidRPr="007D4718">
        <w:rPr>
          <w:color w:val="808080"/>
        </w:rPr>
        <w:t>-- Need R</w:t>
      </w:r>
    </w:p>
    <w:p w14:paraId="5C89AE94" w14:textId="77777777" w:rsidR="007C1EA8" w:rsidRPr="007D4718" w:rsidRDefault="007C1EA8" w:rsidP="007C1EA8">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Need R</w:t>
      </w:r>
    </w:p>
    <w:p w14:paraId="28FB4360" w14:textId="77777777" w:rsidR="007C1EA8" w:rsidRPr="007D4718" w:rsidRDefault="007C1EA8" w:rsidP="007C1EA8">
      <w:pPr>
        <w:pStyle w:val="PL"/>
      </w:pPr>
      <w:r w:rsidRPr="007D4718">
        <w:t>}</w:t>
      </w:r>
    </w:p>
    <w:p w14:paraId="4A548B06" w14:textId="77777777" w:rsidR="007C1EA8" w:rsidRPr="007D4718" w:rsidRDefault="007C1EA8" w:rsidP="007C1EA8">
      <w:pPr>
        <w:pStyle w:val="PL"/>
      </w:pPr>
    </w:p>
    <w:p w14:paraId="28663428" w14:textId="77777777" w:rsidR="007C1EA8" w:rsidRPr="007D4718" w:rsidRDefault="007C1EA8" w:rsidP="007C1EA8">
      <w:pPr>
        <w:pStyle w:val="PL"/>
      </w:pPr>
      <w:r w:rsidRPr="007D4718">
        <w:t xml:space="preserve">RadioLinkMonitoringRS ::=           </w:t>
      </w:r>
      <w:r w:rsidRPr="007D4718">
        <w:rPr>
          <w:color w:val="993366"/>
        </w:rPr>
        <w:t>SEQUENCE</w:t>
      </w:r>
      <w:r w:rsidRPr="007D4718">
        <w:t xml:space="preserve"> {</w:t>
      </w:r>
    </w:p>
    <w:p w14:paraId="73EBA73D" w14:textId="77777777" w:rsidR="007C1EA8" w:rsidRPr="007D4718" w:rsidRDefault="007C1EA8" w:rsidP="007C1EA8">
      <w:pPr>
        <w:pStyle w:val="PL"/>
      </w:pPr>
      <w:r w:rsidRPr="007D4718">
        <w:t xml:space="preserve">    radioLinkMonitoringRS-Id            RadioLinkMonitoringRS-Id,</w:t>
      </w:r>
    </w:p>
    <w:p w14:paraId="327BBEA8" w14:textId="77777777" w:rsidR="007C1EA8" w:rsidRPr="007D4718" w:rsidRDefault="007C1EA8" w:rsidP="007C1EA8">
      <w:pPr>
        <w:pStyle w:val="PL"/>
      </w:pPr>
      <w:r w:rsidRPr="007D4718">
        <w:t xml:space="preserve">    purpose                             </w:t>
      </w:r>
      <w:r w:rsidRPr="007D4718">
        <w:rPr>
          <w:color w:val="993366"/>
        </w:rPr>
        <w:t>ENUMERATED</w:t>
      </w:r>
      <w:r w:rsidRPr="007D4718">
        <w:t xml:space="preserve"> {beamFailure, rlf, both},</w:t>
      </w:r>
    </w:p>
    <w:p w14:paraId="504DF14C" w14:textId="77777777" w:rsidR="007C1EA8" w:rsidRPr="007D4718" w:rsidRDefault="007C1EA8" w:rsidP="007C1EA8">
      <w:pPr>
        <w:pStyle w:val="PL"/>
      </w:pPr>
      <w:r w:rsidRPr="007D4718">
        <w:t xml:space="preserve">    detectionResource                   </w:t>
      </w:r>
      <w:r w:rsidRPr="007D4718">
        <w:rPr>
          <w:color w:val="993366"/>
        </w:rPr>
        <w:t>CHOICE</w:t>
      </w:r>
      <w:r w:rsidRPr="007D4718">
        <w:t xml:space="preserve"> {</w:t>
      </w:r>
    </w:p>
    <w:p w14:paraId="592EC846" w14:textId="77777777" w:rsidR="007C1EA8" w:rsidRPr="007D4718" w:rsidRDefault="007C1EA8" w:rsidP="007C1EA8">
      <w:pPr>
        <w:pStyle w:val="PL"/>
      </w:pPr>
      <w:r w:rsidRPr="007D4718">
        <w:t xml:space="preserve">        ssb-Index                           SSB-Index,</w:t>
      </w:r>
    </w:p>
    <w:p w14:paraId="72C61332" w14:textId="77777777" w:rsidR="007C1EA8" w:rsidRPr="007D4718" w:rsidRDefault="007C1EA8" w:rsidP="007C1EA8">
      <w:pPr>
        <w:pStyle w:val="PL"/>
      </w:pPr>
      <w:r w:rsidRPr="007D4718">
        <w:t xml:space="preserve">        csi-RS-Index                        NZP-CSI-RS-ResourceId</w:t>
      </w:r>
    </w:p>
    <w:p w14:paraId="33DB6957" w14:textId="77777777" w:rsidR="007C1EA8" w:rsidRPr="007D4718" w:rsidRDefault="007C1EA8" w:rsidP="007C1EA8">
      <w:pPr>
        <w:pStyle w:val="PL"/>
      </w:pPr>
      <w:r w:rsidRPr="007D4718">
        <w:t xml:space="preserve">    },</w:t>
      </w:r>
    </w:p>
    <w:p w14:paraId="0364F1F8" w14:textId="77777777" w:rsidR="007C1EA8" w:rsidRPr="007D4718" w:rsidRDefault="007C1EA8" w:rsidP="007C1EA8">
      <w:pPr>
        <w:pStyle w:val="PL"/>
      </w:pPr>
      <w:r w:rsidRPr="007D4718">
        <w:t xml:space="preserve">    ...</w:t>
      </w:r>
    </w:p>
    <w:p w14:paraId="52A375E2" w14:textId="77777777" w:rsidR="007C1EA8" w:rsidRPr="007D4718" w:rsidRDefault="007C1EA8" w:rsidP="007C1EA8">
      <w:pPr>
        <w:pStyle w:val="PL"/>
      </w:pPr>
      <w:r w:rsidRPr="007D4718">
        <w:t>}</w:t>
      </w:r>
    </w:p>
    <w:p w14:paraId="63EE412E" w14:textId="77777777" w:rsidR="007C1EA8" w:rsidRPr="007D4718" w:rsidRDefault="007C1EA8" w:rsidP="007C1EA8">
      <w:pPr>
        <w:pStyle w:val="PL"/>
      </w:pPr>
    </w:p>
    <w:p w14:paraId="464778FF" w14:textId="77777777" w:rsidR="007C1EA8" w:rsidRPr="007D4718" w:rsidRDefault="007C1EA8" w:rsidP="007C1EA8">
      <w:pPr>
        <w:pStyle w:val="PL"/>
      </w:pPr>
      <w:r w:rsidRPr="007D4718">
        <w:t xml:space="preserve">BeamFailureDetectionSet-r17  ::=    </w:t>
      </w:r>
      <w:r w:rsidRPr="007D4718">
        <w:rPr>
          <w:color w:val="993366"/>
        </w:rPr>
        <w:t>SEQUENCE</w:t>
      </w:r>
      <w:r w:rsidRPr="007D4718">
        <w:t xml:space="preserve"> {</w:t>
      </w:r>
    </w:p>
    <w:p w14:paraId="3EF9AF12" w14:textId="77777777" w:rsidR="007C1EA8" w:rsidRPr="007D4718" w:rsidRDefault="007C1EA8" w:rsidP="007C1EA8">
      <w:pPr>
        <w:pStyle w:val="PL"/>
      </w:pPr>
      <w:r w:rsidRPr="007D4718">
        <w:t xml:space="preserve">    bfdResourcesToAddModList-r17        </w:t>
      </w:r>
      <w:r w:rsidRPr="007D4718">
        <w:rPr>
          <w:color w:val="993366"/>
        </w:rPr>
        <w:t>SEQUENCE</w:t>
      </w:r>
      <w:r w:rsidRPr="007D4718">
        <w:t xml:space="preserve"> (</w:t>
      </w:r>
      <w:r w:rsidRPr="007D4718">
        <w:rPr>
          <w:color w:val="993366"/>
        </w:rPr>
        <w:t>SIZE</w:t>
      </w:r>
      <w:r w:rsidRPr="007D4718">
        <w:t>(1..maxNrofBFDResourcePerSet-r17))</w:t>
      </w:r>
      <w:r w:rsidRPr="007D4718">
        <w:rPr>
          <w:color w:val="993366"/>
        </w:rPr>
        <w:t xml:space="preserve"> OF</w:t>
      </w:r>
      <w:r w:rsidRPr="007D4718">
        <w:t xml:space="preserve"> BeamLinkMonitoringRS-r17</w:t>
      </w:r>
    </w:p>
    <w:p w14:paraId="0BBE169D"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6764D0B" w14:textId="77777777" w:rsidR="007C1EA8" w:rsidRPr="007D4718" w:rsidRDefault="007C1EA8" w:rsidP="007C1EA8">
      <w:pPr>
        <w:pStyle w:val="PL"/>
      </w:pPr>
      <w:r w:rsidRPr="007D4718">
        <w:t xml:space="preserve">    bfdResourcesToReleaseList-r17       </w:t>
      </w:r>
      <w:r w:rsidRPr="007D4718">
        <w:rPr>
          <w:color w:val="993366"/>
        </w:rPr>
        <w:t>SEQUENCE</w:t>
      </w:r>
      <w:r w:rsidRPr="007D4718">
        <w:t xml:space="preserve"> (</w:t>
      </w:r>
      <w:r w:rsidRPr="007D4718">
        <w:rPr>
          <w:color w:val="993366"/>
        </w:rPr>
        <w:t>SIZE</w:t>
      </w:r>
      <w:r w:rsidRPr="007D4718">
        <w:t>(1..maxNrofBFDResourcePerSet-r17))</w:t>
      </w:r>
      <w:r w:rsidRPr="007D4718">
        <w:rPr>
          <w:color w:val="993366"/>
        </w:rPr>
        <w:t xml:space="preserve"> OF</w:t>
      </w:r>
      <w:r w:rsidRPr="007D4718">
        <w:t xml:space="preserve"> BeamLinkMonitoringRS-Id-r17</w:t>
      </w:r>
    </w:p>
    <w:p w14:paraId="537667D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079F8C6" w14:textId="77777777" w:rsidR="007C1EA8" w:rsidRPr="007D4718" w:rsidRDefault="007C1EA8" w:rsidP="007C1EA8">
      <w:pPr>
        <w:pStyle w:val="PL"/>
        <w:rPr>
          <w:color w:val="808080"/>
        </w:rPr>
      </w:pPr>
      <w:r w:rsidRPr="007D4718">
        <w:t xml:space="preserve">    beamFailureInstanceMaxCount-r17     </w:t>
      </w:r>
      <w:r w:rsidRPr="007D4718">
        <w:rPr>
          <w:color w:val="993366"/>
        </w:rPr>
        <w:t>ENUMERATED</w:t>
      </w:r>
      <w:r w:rsidRPr="007D4718">
        <w:t xml:space="preserve"> {n1, n2, n3, n4, n5, n6, n8, n10}                              </w:t>
      </w:r>
      <w:r w:rsidRPr="007D4718">
        <w:rPr>
          <w:color w:val="993366"/>
        </w:rPr>
        <w:t>OPTIONAL</w:t>
      </w:r>
      <w:r w:rsidRPr="007D4718">
        <w:t xml:space="preserve">, </w:t>
      </w:r>
      <w:r w:rsidRPr="007D4718">
        <w:rPr>
          <w:color w:val="808080"/>
        </w:rPr>
        <w:t>-- Need R</w:t>
      </w:r>
    </w:p>
    <w:p w14:paraId="624985B7" w14:textId="77777777" w:rsidR="007C1EA8" w:rsidRPr="007D4718" w:rsidRDefault="007C1EA8" w:rsidP="007C1EA8">
      <w:pPr>
        <w:pStyle w:val="PL"/>
        <w:rPr>
          <w:color w:val="808080"/>
        </w:rPr>
      </w:pPr>
      <w:r w:rsidRPr="007D4718">
        <w:t xml:space="preserve">    beamFailureDetectionTimer-r17       </w:t>
      </w:r>
      <w:r w:rsidRPr="007D4718">
        <w:rPr>
          <w:color w:val="993366"/>
        </w:rPr>
        <w:t>ENUMERATED</w:t>
      </w:r>
      <w:r w:rsidRPr="007D4718">
        <w:t xml:space="preserve"> {pbfd1, pbfd2, pbfd3, pbfd4, pbfd5, pbfd6, pbfd8, pbfd10}      </w:t>
      </w:r>
      <w:r w:rsidRPr="007D4718">
        <w:rPr>
          <w:color w:val="993366"/>
        </w:rPr>
        <w:t>OPTIONAL</w:t>
      </w:r>
      <w:r w:rsidRPr="007D4718">
        <w:t xml:space="preserve">, </w:t>
      </w:r>
      <w:r w:rsidRPr="007D4718">
        <w:rPr>
          <w:color w:val="808080"/>
        </w:rPr>
        <w:t>-- Need R</w:t>
      </w:r>
    </w:p>
    <w:p w14:paraId="399BA9C1" w14:textId="77777777" w:rsidR="007C1EA8" w:rsidRPr="007D4718" w:rsidRDefault="007C1EA8" w:rsidP="007C1EA8">
      <w:pPr>
        <w:pStyle w:val="PL"/>
      </w:pPr>
      <w:r w:rsidRPr="007D4718">
        <w:t xml:space="preserve">    ...</w:t>
      </w:r>
    </w:p>
    <w:p w14:paraId="23CC221D" w14:textId="77777777" w:rsidR="007C1EA8" w:rsidRPr="007D4718" w:rsidRDefault="007C1EA8" w:rsidP="007C1EA8">
      <w:pPr>
        <w:pStyle w:val="PL"/>
      </w:pPr>
      <w:r w:rsidRPr="007D4718">
        <w:t>}</w:t>
      </w:r>
    </w:p>
    <w:p w14:paraId="69457392" w14:textId="77777777" w:rsidR="007C1EA8" w:rsidRPr="007D4718" w:rsidRDefault="007C1EA8" w:rsidP="007C1EA8">
      <w:pPr>
        <w:pStyle w:val="PL"/>
      </w:pPr>
    </w:p>
    <w:p w14:paraId="286F9B5B" w14:textId="77777777" w:rsidR="007C1EA8" w:rsidRPr="007D4718" w:rsidRDefault="007C1EA8" w:rsidP="007C1EA8">
      <w:pPr>
        <w:pStyle w:val="PL"/>
      </w:pPr>
      <w:r w:rsidRPr="007D4718">
        <w:t xml:space="preserve">BeamLinkMonitoringRS-r17 ::=        </w:t>
      </w:r>
      <w:r w:rsidRPr="007D4718">
        <w:rPr>
          <w:color w:val="993366"/>
        </w:rPr>
        <w:t>SEQUENCE</w:t>
      </w:r>
      <w:r w:rsidRPr="007D4718">
        <w:t xml:space="preserve"> {</w:t>
      </w:r>
    </w:p>
    <w:p w14:paraId="5CA7BA70" w14:textId="77777777" w:rsidR="007C1EA8" w:rsidRPr="007D4718" w:rsidRDefault="007C1EA8" w:rsidP="007C1EA8">
      <w:pPr>
        <w:pStyle w:val="PL"/>
      </w:pPr>
      <w:r w:rsidRPr="007D4718">
        <w:t xml:space="preserve">    beamLinkMonitoringRS-Id-r17         BeamLinkMonitoringRS-Id-r17,</w:t>
      </w:r>
    </w:p>
    <w:p w14:paraId="29A8465C" w14:textId="77777777" w:rsidR="007C1EA8" w:rsidRPr="007D4718" w:rsidRDefault="007C1EA8" w:rsidP="007C1EA8">
      <w:pPr>
        <w:pStyle w:val="PL"/>
      </w:pPr>
      <w:r w:rsidRPr="007D4718">
        <w:t xml:space="preserve">    detectionResource-r17               </w:t>
      </w:r>
      <w:r w:rsidRPr="007D4718">
        <w:rPr>
          <w:color w:val="993366"/>
        </w:rPr>
        <w:t>CHOICE</w:t>
      </w:r>
      <w:r w:rsidRPr="007D4718">
        <w:t xml:space="preserve"> {</w:t>
      </w:r>
    </w:p>
    <w:p w14:paraId="37A011F0" w14:textId="77777777" w:rsidR="007C1EA8" w:rsidRPr="007D4718" w:rsidRDefault="007C1EA8" w:rsidP="007C1EA8">
      <w:pPr>
        <w:pStyle w:val="PL"/>
      </w:pPr>
      <w:r w:rsidRPr="007D4718">
        <w:t xml:space="preserve">        ssb-Index                       SSB-Index,</w:t>
      </w:r>
    </w:p>
    <w:p w14:paraId="12DCE7DA" w14:textId="77777777" w:rsidR="007C1EA8" w:rsidRPr="007D4718" w:rsidRDefault="007C1EA8" w:rsidP="007C1EA8">
      <w:pPr>
        <w:pStyle w:val="PL"/>
      </w:pPr>
      <w:r w:rsidRPr="007D4718">
        <w:t xml:space="preserve">        csi-RS-Index                    NZP-CSI-RS-ResourceId</w:t>
      </w:r>
    </w:p>
    <w:p w14:paraId="3FB74A7F" w14:textId="77777777" w:rsidR="007C1EA8" w:rsidRPr="007D4718" w:rsidRDefault="007C1EA8" w:rsidP="007C1EA8">
      <w:pPr>
        <w:pStyle w:val="PL"/>
      </w:pPr>
      <w:r w:rsidRPr="007D4718">
        <w:t xml:space="preserve">    },</w:t>
      </w:r>
    </w:p>
    <w:p w14:paraId="75B1BBBB" w14:textId="77777777" w:rsidR="007C1EA8" w:rsidRPr="007D4718" w:rsidRDefault="007C1EA8" w:rsidP="007C1EA8">
      <w:pPr>
        <w:pStyle w:val="PL"/>
      </w:pPr>
      <w:r w:rsidRPr="007D4718">
        <w:t xml:space="preserve">    ...</w:t>
      </w:r>
    </w:p>
    <w:p w14:paraId="3E7BEDB8" w14:textId="77777777" w:rsidR="007C1EA8" w:rsidRPr="007D4718" w:rsidRDefault="007C1EA8" w:rsidP="007C1EA8">
      <w:pPr>
        <w:pStyle w:val="PL"/>
      </w:pPr>
      <w:r w:rsidRPr="007D4718">
        <w:t>}</w:t>
      </w:r>
    </w:p>
    <w:p w14:paraId="335B7E31" w14:textId="77777777" w:rsidR="007C1EA8" w:rsidRPr="007D4718" w:rsidRDefault="007C1EA8" w:rsidP="007C1EA8">
      <w:pPr>
        <w:pStyle w:val="PL"/>
      </w:pPr>
    </w:p>
    <w:p w14:paraId="5804E92D" w14:textId="77777777" w:rsidR="007C1EA8" w:rsidRPr="007D4718" w:rsidRDefault="007C1EA8" w:rsidP="007C1EA8">
      <w:pPr>
        <w:pStyle w:val="PL"/>
      </w:pPr>
      <w:r w:rsidRPr="007D4718">
        <w:t xml:space="preserve">BeamLinkMonitoringRS-Id-r17 ::=     </w:t>
      </w:r>
      <w:r w:rsidRPr="007D4718">
        <w:rPr>
          <w:color w:val="993366"/>
        </w:rPr>
        <w:t>INTEGER</w:t>
      </w:r>
      <w:r w:rsidRPr="007D4718">
        <w:t xml:space="preserve"> (0..maxNrofFailureDetectionResources-1-r17)</w:t>
      </w:r>
    </w:p>
    <w:p w14:paraId="4F725936" w14:textId="77777777" w:rsidR="007C1EA8" w:rsidRPr="007D4718" w:rsidRDefault="007C1EA8" w:rsidP="007C1EA8">
      <w:pPr>
        <w:pStyle w:val="PL"/>
      </w:pPr>
    </w:p>
    <w:p w14:paraId="70D53BBD" w14:textId="77777777" w:rsidR="007C1EA8" w:rsidRPr="007D4718" w:rsidRDefault="007C1EA8" w:rsidP="007C1EA8">
      <w:pPr>
        <w:pStyle w:val="PL"/>
        <w:rPr>
          <w:color w:val="808080"/>
        </w:rPr>
      </w:pPr>
      <w:r w:rsidRPr="007D4718">
        <w:rPr>
          <w:color w:val="808080"/>
        </w:rPr>
        <w:t>-- TAG-RADIOLINKMONITORINGCONFIG-STOP</w:t>
      </w:r>
    </w:p>
    <w:p w14:paraId="3F61BAAB" w14:textId="77777777" w:rsidR="007C1EA8" w:rsidRPr="007D4718" w:rsidRDefault="007C1EA8" w:rsidP="007C1EA8">
      <w:pPr>
        <w:pStyle w:val="PL"/>
        <w:rPr>
          <w:color w:val="808080"/>
        </w:rPr>
      </w:pPr>
      <w:r w:rsidRPr="007D4718">
        <w:rPr>
          <w:color w:val="808080"/>
        </w:rPr>
        <w:t>-- ASN1STOP</w:t>
      </w:r>
    </w:p>
    <w:p w14:paraId="2343197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95A03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3416C2" w14:textId="77777777" w:rsidR="007C1EA8" w:rsidRPr="007D4718" w:rsidRDefault="007C1EA8" w:rsidP="002F28BD">
            <w:pPr>
              <w:pStyle w:val="TAH"/>
              <w:rPr>
                <w:szCs w:val="22"/>
                <w:lang w:eastAsia="sv-SE"/>
              </w:rPr>
            </w:pPr>
            <w:proofErr w:type="spellStart"/>
            <w:r w:rsidRPr="007D4718">
              <w:rPr>
                <w:i/>
                <w:szCs w:val="22"/>
                <w:lang w:eastAsia="sv-SE"/>
              </w:rPr>
              <w:t>RadioLinkMonitoringConfig</w:t>
            </w:r>
            <w:proofErr w:type="spellEnd"/>
            <w:r w:rsidRPr="007D4718">
              <w:rPr>
                <w:i/>
                <w:szCs w:val="22"/>
                <w:lang w:eastAsia="sv-SE"/>
              </w:rPr>
              <w:t xml:space="preserve"> </w:t>
            </w:r>
            <w:r w:rsidRPr="007D4718">
              <w:rPr>
                <w:szCs w:val="22"/>
                <w:lang w:eastAsia="sv-SE"/>
              </w:rPr>
              <w:t>field descriptions</w:t>
            </w:r>
          </w:p>
        </w:tc>
      </w:tr>
      <w:tr w:rsidR="007C1EA8" w:rsidRPr="007D4718" w14:paraId="3E51BAE8" w14:textId="77777777" w:rsidTr="002F28BD">
        <w:tc>
          <w:tcPr>
            <w:tcW w:w="14173" w:type="dxa"/>
            <w:tcBorders>
              <w:top w:val="single" w:sz="4" w:space="0" w:color="auto"/>
              <w:left w:val="single" w:sz="4" w:space="0" w:color="auto"/>
              <w:bottom w:val="single" w:sz="4" w:space="0" w:color="auto"/>
              <w:right w:val="single" w:sz="4" w:space="0" w:color="auto"/>
            </w:tcBorders>
          </w:tcPr>
          <w:p w14:paraId="1D3F0BE8" w14:textId="77777777" w:rsidR="007C1EA8" w:rsidRPr="007D4718" w:rsidRDefault="007C1EA8" w:rsidP="002F28BD">
            <w:pPr>
              <w:pStyle w:val="TAL"/>
              <w:rPr>
                <w:b/>
                <w:i/>
                <w:szCs w:val="22"/>
                <w:lang w:eastAsia="sv-SE"/>
              </w:rPr>
            </w:pPr>
            <w:proofErr w:type="spellStart"/>
            <w:r w:rsidRPr="007D4718">
              <w:rPr>
                <w:b/>
                <w:i/>
                <w:szCs w:val="22"/>
                <w:lang w:eastAsia="sv-SE"/>
              </w:rPr>
              <w:t>additionalPCI</w:t>
            </w:r>
            <w:proofErr w:type="spellEnd"/>
          </w:p>
          <w:p w14:paraId="16B87AF5" w14:textId="77777777" w:rsidR="007C1EA8" w:rsidRPr="007D4718" w:rsidRDefault="007C1EA8" w:rsidP="002F28BD">
            <w:pPr>
              <w:pStyle w:val="TAL"/>
              <w:rPr>
                <w:lang w:eastAsia="sv-SE"/>
              </w:rPr>
            </w:pPr>
            <w:r w:rsidRPr="007D4718">
              <w:rPr>
                <w:rFonts w:eastAsiaTheme="minorEastAsia"/>
                <w:lang w:eastAsia="zh-CN"/>
              </w:rPr>
              <w:t xml:space="preserve">Indicates the physical cell IDs (PCI) of the SSBs in the </w:t>
            </w:r>
            <w:r w:rsidRPr="007D4718">
              <w:rPr>
                <w:i/>
                <w:iCs/>
              </w:rPr>
              <w:t>failureDetectionSet2</w:t>
            </w:r>
            <w:r w:rsidRPr="007D4718">
              <w:rPr>
                <w:rFonts w:eastAsiaTheme="minorEastAsia"/>
                <w:lang w:eastAsia="zh-CN"/>
              </w:rPr>
              <w:t xml:space="preserve">. If </w:t>
            </w:r>
            <w:r w:rsidRPr="007D4718">
              <w:rPr>
                <w:i/>
                <w:iCs/>
              </w:rPr>
              <w:t>candidateBeamRS-List2</w:t>
            </w:r>
            <w:r w:rsidRPr="007D4718">
              <w:t xml:space="preserve"> is configured </w:t>
            </w:r>
            <w:r w:rsidRPr="007D4718">
              <w:rPr>
                <w:rFonts w:eastAsiaTheme="minorEastAsia"/>
                <w:lang w:eastAsia="zh-CN"/>
              </w:rPr>
              <w:t xml:space="preserve">in IE </w:t>
            </w:r>
            <w:proofErr w:type="spellStart"/>
            <w:r w:rsidRPr="007D4718">
              <w:rPr>
                <w:rFonts w:eastAsiaTheme="minorEastAsia"/>
                <w:i/>
                <w:iCs/>
                <w:lang w:eastAsia="zh-CN"/>
              </w:rPr>
              <w:t>BeamFailureRecoveryRSConfig</w:t>
            </w:r>
            <w:proofErr w:type="spellEnd"/>
            <w:r w:rsidRPr="007D4718">
              <w:rPr>
                <w:rFonts w:eastAsiaTheme="minorEastAsia"/>
                <w:i/>
                <w:iCs/>
                <w:lang w:eastAsia="zh-CN"/>
              </w:rPr>
              <w:t xml:space="preserve"> </w:t>
            </w:r>
            <w:r w:rsidRPr="007D4718">
              <w:rPr>
                <w:rFonts w:eastAsiaTheme="minorEastAsia"/>
                <w:lang w:eastAsia="zh-CN"/>
              </w:rPr>
              <w:t xml:space="preserve">the field indicates the physical cell IDs (PCI) of the SSBs in the </w:t>
            </w:r>
            <w:r w:rsidRPr="007D4718">
              <w:rPr>
                <w:i/>
                <w:iCs/>
              </w:rPr>
              <w:t>candidateBeamRS-List2</w:t>
            </w:r>
            <w:r w:rsidRPr="007D4718">
              <w:rPr>
                <w:rFonts w:eastAsiaTheme="minorEastAsia"/>
                <w:lang w:eastAsia="zh-CN"/>
              </w:rPr>
              <w:t>.</w:t>
            </w:r>
          </w:p>
        </w:tc>
      </w:tr>
      <w:tr w:rsidR="007C1EA8" w:rsidRPr="007D4718" w14:paraId="41246D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7C2F12" w14:textId="77777777" w:rsidR="007C1EA8" w:rsidRPr="007D4718" w:rsidRDefault="007C1EA8" w:rsidP="002F28BD">
            <w:pPr>
              <w:pStyle w:val="TAL"/>
              <w:rPr>
                <w:szCs w:val="22"/>
                <w:lang w:eastAsia="sv-SE"/>
              </w:rPr>
            </w:pPr>
            <w:proofErr w:type="spellStart"/>
            <w:r w:rsidRPr="007D4718">
              <w:rPr>
                <w:b/>
                <w:i/>
                <w:szCs w:val="22"/>
                <w:lang w:eastAsia="sv-SE"/>
              </w:rPr>
              <w:t>beamFailureDetectionTimer</w:t>
            </w:r>
            <w:proofErr w:type="spellEnd"/>
          </w:p>
          <w:p w14:paraId="1726A8BF" w14:textId="77777777" w:rsidR="007C1EA8" w:rsidRPr="007D4718" w:rsidRDefault="007C1EA8" w:rsidP="002F28BD">
            <w:pPr>
              <w:pStyle w:val="TAL"/>
              <w:rPr>
                <w:szCs w:val="22"/>
                <w:lang w:eastAsia="sv-SE"/>
              </w:rPr>
            </w:pPr>
            <w:r w:rsidRPr="007D4718">
              <w:rPr>
                <w:szCs w:val="22"/>
                <w:lang w:eastAsia="sv-SE"/>
              </w:rPr>
              <w:t xml:space="preserve">Timer for beam failure detection (see TS 38.321 [3], clause 5.17). See also the </w:t>
            </w:r>
            <w:proofErr w:type="spellStart"/>
            <w:r w:rsidRPr="007D4718">
              <w:rPr>
                <w:i/>
                <w:szCs w:val="22"/>
                <w:lang w:eastAsia="sv-SE"/>
              </w:rPr>
              <w:t>BeamFailureRecoveryConfig</w:t>
            </w:r>
            <w:proofErr w:type="spellEnd"/>
            <w:r w:rsidRPr="007D4718">
              <w:rPr>
                <w:szCs w:val="22"/>
                <w:lang w:eastAsia="sv-SE"/>
              </w:rPr>
              <w:t xml:space="preserve"> IE. Value in number of "</w:t>
            </w:r>
            <w:proofErr w:type="spellStart"/>
            <w:r w:rsidRPr="007D4718">
              <w:rPr>
                <w:szCs w:val="22"/>
                <w:lang w:eastAsia="sv-SE"/>
              </w:rPr>
              <w:t>Q</w:t>
            </w:r>
            <w:r w:rsidRPr="007D4718">
              <w:rPr>
                <w:szCs w:val="22"/>
                <w:vertAlign w:val="subscript"/>
                <w:lang w:eastAsia="sv-SE"/>
              </w:rPr>
              <w:t>out,LR</w:t>
            </w:r>
            <w:proofErr w:type="spellEnd"/>
            <w:r w:rsidRPr="007D4718">
              <w:rPr>
                <w:szCs w:val="22"/>
                <w:lang w:eastAsia="sv-SE"/>
              </w:rPr>
              <w:t xml:space="preserve"> reporting periods of Beam Failure Detection" Reference Signal (see TS 38.213 [13], clause 6). Value </w:t>
            </w:r>
            <w:r w:rsidRPr="007D4718">
              <w:rPr>
                <w:i/>
                <w:lang w:eastAsia="sv-SE"/>
              </w:rPr>
              <w:t>pbfd1</w:t>
            </w:r>
            <w:r w:rsidRPr="007D4718">
              <w:rPr>
                <w:szCs w:val="22"/>
                <w:lang w:eastAsia="sv-SE"/>
              </w:rPr>
              <w:t xml:space="preserve"> corresponds to 1 </w:t>
            </w:r>
            <w:proofErr w:type="spellStart"/>
            <w:r w:rsidRPr="007D4718">
              <w:rPr>
                <w:szCs w:val="22"/>
                <w:lang w:eastAsia="sv-SE"/>
              </w:rPr>
              <w:t>Q</w:t>
            </w:r>
            <w:r w:rsidRPr="007D4718">
              <w:rPr>
                <w:szCs w:val="22"/>
                <w:vertAlign w:val="subscript"/>
                <w:lang w:eastAsia="sv-SE"/>
              </w:rPr>
              <w:t>out,LR</w:t>
            </w:r>
            <w:proofErr w:type="spellEnd"/>
            <w:r w:rsidRPr="007D4718">
              <w:rPr>
                <w:szCs w:val="22"/>
                <w:lang w:eastAsia="sv-SE"/>
              </w:rPr>
              <w:t xml:space="preserve"> reporting period of Beam Failure Detection Reference Signal, value </w:t>
            </w:r>
            <w:r w:rsidRPr="007D4718">
              <w:rPr>
                <w:i/>
                <w:lang w:eastAsia="sv-SE"/>
              </w:rPr>
              <w:t>pbfd2</w:t>
            </w:r>
            <w:r w:rsidRPr="007D4718">
              <w:rPr>
                <w:szCs w:val="22"/>
                <w:lang w:eastAsia="sv-SE"/>
              </w:rPr>
              <w:t xml:space="preserve"> corresponds to 2 </w:t>
            </w:r>
            <w:proofErr w:type="spellStart"/>
            <w:r w:rsidRPr="007D4718">
              <w:rPr>
                <w:szCs w:val="22"/>
                <w:lang w:eastAsia="sv-SE"/>
              </w:rPr>
              <w:t>Q</w:t>
            </w:r>
            <w:r w:rsidRPr="007D4718">
              <w:rPr>
                <w:szCs w:val="22"/>
                <w:vertAlign w:val="subscript"/>
                <w:lang w:eastAsia="sv-SE"/>
              </w:rPr>
              <w:t>out,LR</w:t>
            </w:r>
            <w:proofErr w:type="spellEnd"/>
            <w:r w:rsidRPr="007D4718">
              <w:rPr>
                <w:szCs w:val="22"/>
                <w:lang w:eastAsia="sv-SE"/>
              </w:rPr>
              <w:t xml:space="preserve"> reporting periods of Beam Failure Detection Reference Signal and so on. </w:t>
            </w:r>
          </w:p>
        </w:tc>
      </w:tr>
      <w:tr w:rsidR="007C1EA8" w:rsidRPr="007D4718" w14:paraId="02259D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93015E" w14:textId="77777777" w:rsidR="007C1EA8" w:rsidRPr="007D4718" w:rsidRDefault="007C1EA8" w:rsidP="002F28BD">
            <w:pPr>
              <w:pStyle w:val="TAL"/>
              <w:rPr>
                <w:szCs w:val="22"/>
                <w:lang w:eastAsia="sv-SE"/>
              </w:rPr>
            </w:pPr>
            <w:proofErr w:type="spellStart"/>
            <w:r w:rsidRPr="007D4718">
              <w:rPr>
                <w:b/>
                <w:i/>
                <w:szCs w:val="22"/>
                <w:lang w:eastAsia="sv-SE"/>
              </w:rPr>
              <w:t>beamFailureInstanceMaxCount</w:t>
            </w:r>
            <w:proofErr w:type="spellEnd"/>
          </w:p>
          <w:p w14:paraId="7BA849D6" w14:textId="77777777" w:rsidR="007C1EA8" w:rsidRPr="007D4718" w:rsidRDefault="007C1EA8" w:rsidP="002F28BD">
            <w:pPr>
              <w:pStyle w:val="TAL"/>
              <w:rPr>
                <w:szCs w:val="22"/>
                <w:lang w:eastAsia="sv-SE"/>
              </w:rPr>
            </w:pPr>
            <w:r w:rsidRPr="007D4718">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7C1EA8" w:rsidRPr="007D4718" w14:paraId="0B71B5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05691B" w14:textId="77777777" w:rsidR="007C1EA8" w:rsidRPr="007D4718" w:rsidRDefault="007C1EA8" w:rsidP="002F28BD">
            <w:pPr>
              <w:pStyle w:val="TAL"/>
              <w:rPr>
                <w:szCs w:val="22"/>
                <w:lang w:eastAsia="sv-SE"/>
              </w:rPr>
            </w:pPr>
            <w:proofErr w:type="spellStart"/>
            <w:r w:rsidRPr="007D4718">
              <w:rPr>
                <w:b/>
                <w:i/>
                <w:szCs w:val="22"/>
                <w:lang w:eastAsia="sv-SE"/>
              </w:rPr>
              <w:t>failureDetectionResourcesToAddModList</w:t>
            </w:r>
            <w:proofErr w:type="spellEnd"/>
          </w:p>
          <w:p w14:paraId="029E3C08" w14:textId="77777777" w:rsidR="007C1EA8" w:rsidRPr="007D4718" w:rsidRDefault="007C1EA8" w:rsidP="002F28BD">
            <w:pPr>
              <w:pStyle w:val="TAL"/>
              <w:rPr>
                <w:szCs w:val="22"/>
                <w:lang w:eastAsia="sv-SE"/>
              </w:rPr>
            </w:pPr>
            <w:r w:rsidRPr="007D4718">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7D4718">
              <w:rPr>
                <w:szCs w:val="22"/>
                <w:lang w:eastAsia="sv-SE"/>
              </w:rPr>
              <w:t>detectionResources</w:t>
            </w:r>
            <w:proofErr w:type="spellEnd"/>
            <w:r w:rsidRPr="007D4718">
              <w:rPr>
                <w:szCs w:val="22"/>
                <w:lang w:eastAsia="sv-SE"/>
              </w:rPr>
              <w:t xml:space="preserve"> per BWP for the purpose </w:t>
            </w:r>
            <w:proofErr w:type="spellStart"/>
            <w:r w:rsidRPr="007D4718">
              <w:rPr>
                <w:i/>
                <w:lang w:eastAsia="sv-SE"/>
              </w:rPr>
              <w:t>beamFailure</w:t>
            </w:r>
            <w:proofErr w:type="spellEnd"/>
            <w:r w:rsidRPr="007D4718">
              <w:rPr>
                <w:szCs w:val="22"/>
                <w:lang w:eastAsia="sv-SE"/>
              </w:rPr>
              <w:t xml:space="preserve"> or </w:t>
            </w:r>
            <w:r w:rsidRPr="007D4718">
              <w:rPr>
                <w:i/>
                <w:lang w:eastAsia="sv-SE"/>
              </w:rPr>
              <w:t>both</w:t>
            </w:r>
            <w:r w:rsidRPr="007D4718">
              <w:rPr>
                <w:szCs w:val="22"/>
                <w:lang w:eastAsia="sv-SE"/>
              </w:rPr>
              <w:t xml:space="preserve">. If no RSs are provided for the purpose of beam failure detection, the UE performs beam monitoring based on the activated </w:t>
            </w:r>
            <w:r w:rsidRPr="007D4718">
              <w:rPr>
                <w:i/>
                <w:szCs w:val="22"/>
                <w:lang w:eastAsia="sv-SE"/>
              </w:rPr>
              <w:t>TCI-State</w:t>
            </w:r>
            <w:r w:rsidRPr="007D4718">
              <w:rPr>
                <w:szCs w:val="22"/>
                <w:lang w:eastAsia="sv-SE"/>
              </w:rPr>
              <w:t xml:space="preserve"> for PDCCH as described in TS 38.213 [13], clause 6. If no RSs are provided in this list for the purpose of RLF detection, the UE performs Cell-RLM based on the activated </w:t>
            </w:r>
            <w:r w:rsidRPr="007D4718">
              <w:rPr>
                <w:i/>
                <w:szCs w:val="22"/>
                <w:lang w:eastAsia="sv-SE"/>
              </w:rPr>
              <w:t>TCI-State</w:t>
            </w:r>
            <w:r w:rsidRPr="007D4718">
              <w:rPr>
                <w:szCs w:val="22"/>
                <w:lang w:eastAsia="sv-SE"/>
              </w:rPr>
              <w:t xml:space="preserve"> of PDCCH as described in TS 38.213 [13], clause 5. The network ensures that the UE has a suitable set of reference signals for performing cell-RLM. </w:t>
            </w:r>
            <w:r w:rsidRPr="007D4718">
              <w:rPr>
                <w:szCs w:val="22"/>
              </w:rPr>
              <w:t>I</w:t>
            </w:r>
            <w:r w:rsidRPr="007D4718">
              <w:t xml:space="preserve">f </w:t>
            </w:r>
            <w:r w:rsidRPr="007D4718">
              <w:rPr>
                <w:i/>
                <w:iCs/>
              </w:rPr>
              <w:t>failureDetectionSet1-r17</w:t>
            </w:r>
            <w:r w:rsidRPr="007D4718">
              <w:t xml:space="preserve"> and </w:t>
            </w:r>
            <w:r w:rsidRPr="007D4718">
              <w:rPr>
                <w:i/>
                <w:iCs/>
              </w:rPr>
              <w:t>failureDetectionSet2-r17</w:t>
            </w:r>
            <w:r w:rsidRPr="007D4718">
              <w:t xml:space="preserve"> are present, the </w:t>
            </w:r>
            <w:r w:rsidRPr="007D4718">
              <w:rPr>
                <w:i/>
              </w:rPr>
              <w:t>purpose</w:t>
            </w:r>
            <w:r w:rsidRPr="007D4718">
              <w:t xml:space="preserve"> of </w:t>
            </w:r>
            <w:proofErr w:type="spellStart"/>
            <w:r w:rsidRPr="007D4718">
              <w:rPr>
                <w:i/>
              </w:rPr>
              <w:t>RadioLinkMonitoringRS</w:t>
            </w:r>
            <w:proofErr w:type="spellEnd"/>
            <w:r w:rsidRPr="007D4718">
              <w:t xml:space="preserve"> in </w:t>
            </w:r>
            <w:proofErr w:type="spellStart"/>
            <w:r w:rsidRPr="007D4718">
              <w:rPr>
                <w:i/>
              </w:rPr>
              <w:t>failureDetectionResourcesToAddModList</w:t>
            </w:r>
            <w:proofErr w:type="spellEnd"/>
            <w:r w:rsidRPr="007D4718">
              <w:rPr>
                <w:i/>
              </w:rPr>
              <w:t xml:space="preserve"> </w:t>
            </w:r>
            <w:r w:rsidRPr="007D4718">
              <w:t xml:space="preserve">only can be set to </w:t>
            </w:r>
            <w:proofErr w:type="spellStart"/>
            <w:r w:rsidRPr="007D4718">
              <w:rPr>
                <w:i/>
                <w:iCs/>
              </w:rPr>
              <w:t>rlf</w:t>
            </w:r>
            <w:proofErr w:type="spellEnd"/>
            <w:r w:rsidRPr="007D4718">
              <w:t>.</w:t>
            </w:r>
          </w:p>
        </w:tc>
      </w:tr>
      <w:tr w:rsidR="007C1EA8" w:rsidRPr="007D4718" w14:paraId="16182CC3" w14:textId="77777777" w:rsidTr="002F28BD">
        <w:tc>
          <w:tcPr>
            <w:tcW w:w="14173" w:type="dxa"/>
            <w:tcBorders>
              <w:top w:val="single" w:sz="4" w:space="0" w:color="auto"/>
              <w:left w:val="single" w:sz="4" w:space="0" w:color="auto"/>
              <w:bottom w:val="single" w:sz="4" w:space="0" w:color="auto"/>
              <w:right w:val="single" w:sz="4" w:space="0" w:color="auto"/>
            </w:tcBorders>
          </w:tcPr>
          <w:p w14:paraId="2453A596" w14:textId="77777777" w:rsidR="007C1EA8" w:rsidRPr="007D4718" w:rsidRDefault="007C1EA8" w:rsidP="002F28BD">
            <w:pPr>
              <w:pStyle w:val="TAL"/>
              <w:rPr>
                <w:b/>
                <w:i/>
                <w:szCs w:val="22"/>
                <w:lang w:eastAsia="sv-SE"/>
              </w:rPr>
            </w:pPr>
            <w:r w:rsidRPr="007D4718">
              <w:rPr>
                <w:b/>
                <w:i/>
                <w:szCs w:val="22"/>
                <w:lang w:eastAsia="sv-SE"/>
              </w:rPr>
              <w:t>failureDetectionSet1, failureDetectionSet2</w:t>
            </w:r>
          </w:p>
          <w:p w14:paraId="38044001" w14:textId="77777777" w:rsidR="007C1EA8" w:rsidRPr="007D4718" w:rsidRDefault="007C1EA8" w:rsidP="002F28BD">
            <w:pPr>
              <w:pStyle w:val="TAL"/>
              <w:rPr>
                <w:bCs/>
                <w:iCs/>
                <w:szCs w:val="22"/>
                <w:lang w:eastAsia="sv-SE"/>
              </w:rPr>
            </w:pPr>
            <w:r w:rsidRPr="007D4718">
              <w:rPr>
                <w:bCs/>
                <w:iCs/>
                <w:szCs w:val="22"/>
                <w:lang w:eastAsia="sv-SE"/>
              </w:rPr>
              <w:t xml:space="preserve">Configures parameters for </w:t>
            </w:r>
            <w:proofErr w:type="spellStart"/>
            <w:r w:rsidRPr="007D4718">
              <w:rPr>
                <w:bCs/>
                <w:iCs/>
                <w:szCs w:val="22"/>
                <w:lang w:eastAsia="sv-SE"/>
              </w:rPr>
              <w:t>beamfailure</w:t>
            </w:r>
            <w:proofErr w:type="spellEnd"/>
            <w:r w:rsidRPr="007D4718">
              <w:rPr>
                <w:bCs/>
                <w:iCs/>
                <w:szCs w:val="22"/>
                <w:lang w:eastAsia="sv-SE"/>
              </w:rPr>
              <w:t xml:space="preserve"> detection towards beam failure detection resources configured in the set. If additional PCIs are configured using </w:t>
            </w:r>
            <w:proofErr w:type="spellStart"/>
            <w:r w:rsidRPr="007D4718">
              <w:rPr>
                <w:bCs/>
                <w:i/>
                <w:szCs w:val="22"/>
                <w:lang w:eastAsia="sv-SE"/>
              </w:rPr>
              <w:t>additionalPCI-ToAddModList</w:t>
            </w:r>
            <w:proofErr w:type="spellEnd"/>
            <w:r w:rsidRPr="007D4718">
              <w:rPr>
                <w:bCs/>
                <w:iCs/>
                <w:szCs w:val="22"/>
                <w:lang w:eastAsia="sv-SE"/>
              </w:rPr>
              <w:t xml:space="preserve"> for the serving cell, each RS in one set can be associated only with one PCI. Network always configures the </w:t>
            </w:r>
            <w:r w:rsidRPr="007D4718">
              <w:rPr>
                <w:bCs/>
                <w:i/>
                <w:szCs w:val="22"/>
                <w:lang w:eastAsia="sv-SE"/>
              </w:rPr>
              <w:t>failureDetectionSet1</w:t>
            </w:r>
            <w:r w:rsidRPr="007D4718">
              <w:rPr>
                <w:bCs/>
                <w:iCs/>
                <w:szCs w:val="22"/>
                <w:lang w:eastAsia="sv-SE"/>
              </w:rPr>
              <w:t xml:space="preserve"> and </w:t>
            </w:r>
            <w:r w:rsidRPr="007D4718">
              <w:rPr>
                <w:bCs/>
                <w:i/>
                <w:szCs w:val="22"/>
                <w:lang w:eastAsia="sv-SE"/>
              </w:rPr>
              <w:t>failureDetectionSet2</w:t>
            </w:r>
            <w:r w:rsidRPr="007D4718">
              <w:rPr>
                <w:bCs/>
                <w:iCs/>
                <w:szCs w:val="22"/>
                <w:lang w:eastAsia="sv-SE"/>
              </w:rPr>
              <w:t xml:space="preserve"> together. </w:t>
            </w:r>
            <w:proofErr w:type="spellStart"/>
            <w:r w:rsidRPr="007D4718">
              <w:rPr>
                <w:bCs/>
                <w:i/>
                <w:szCs w:val="22"/>
                <w:lang w:eastAsia="sv-SE"/>
              </w:rPr>
              <w:t>failureDetectionSetN</w:t>
            </w:r>
            <w:proofErr w:type="spellEnd"/>
            <w:r w:rsidRPr="007D4718">
              <w:rPr>
                <w:bCs/>
                <w:iCs/>
                <w:szCs w:val="22"/>
                <w:lang w:eastAsia="sv-SE"/>
              </w:rPr>
              <w:t xml:space="preserve"> is present if and only if </w:t>
            </w:r>
            <w:r w:rsidRPr="007D4718">
              <w:rPr>
                <w:i/>
                <w:iCs/>
                <w:szCs w:val="22"/>
                <w:lang w:eastAsia="sv-SE"/>
              </w:rPr>
              <w:t>candidateBeamRS-List2-r17</w:t>
            </w:r>
            <w:r w:rsidRPr="007D4718">
              <w:rPr>
                <w:bCs/>
                <w:iCs/>
                <w:szCs w:val="22"/>
                <w:lang w:eastAsia="sv-SE"/>
              </w:rPr>
              <w:t xml:space="preserve"> is configured. When a </w:t>
            </w:r>
            <w:proofErr w:type="spellStart"/>
            <w:r w:rsidRPr="007D4718">
              <w:rPr>
                <w:bCs/>
                <w:i/>
                <w:szCs w:val="22"/>
                <w:lang w:eastAsia="sv-SE"/>
              </w:rPr>
              <w:t>failureDetectionSetN</w:t>
            </w:r>
            <w:proofErr w:type="spellEnd"/>
            <w:r w:rsidRPr="007D4718">
              <w:rPr>
                <w:bCs/>
                <w:iCs/>
                <w:szCs w:val="22"/>
                <w:lang w:eastAsia="sv-SE"/>
              </w:rPr>
              <w:t xml:space="preserve"> is present, after the reconfiguration, the UE shall consider all the reference signals for this failure detection set as activated if at most </w:t>
            </w:r>
            <w:r w:rsidRPr="007D4718">
              <w:rPr>
                <w:bCs/>
                <w:i/>
                <w:szCs w:val="22"/>
                <w:lang w:eastAsia="sv-SE"/>
              </w:rPr>
              <w:t>maxBFD-RS-resourcesPerSetPerBWP-r17</w:t>
            </w:r>
            <w:r w:rsidRPr="007D4718">
              <w:rPr>
                <w:bCs/>
                <w:iCs/>
                <w:szCs w:val="22"/>
                <w:lang w:eastAsia="sv-SE"/>
              </w:rPr>
              <w:t xml:space="preserve"> reference signals are configured for each failure detection set, otherwise the UE shall consider all the reference signals in this failure detection set as deactivated. </w:t>
            </w:r>
            <w:r w:rsidRPr="007D4718">
              <w:rPr>
                <w:szCs w:val="22"/>
                <w:lang w:eastAsia="sv-SE"/>
              </w:rPr>
              <w:t xml:space="preserve">If </w:t>
            </w:r>
            <w:r w:rsidRPr="007D4718">
              <w:rPr>
                <w:i/>
                <w:iCs/>
                <w:szCs w:val="22"/>
                <w:lang w:eastAsia="sv-SE"/>
              </w:rPr>
              <w:t xml:space="preserve">bfdResourcesToAddModList-r17 </w:t>
            </w:r>
            <w:r w:rsidRPr="007D4718">
              <w:rPr>
                <w:szCs w:val="22"/>
                <w:lang w:eastAsia="sv-SE"/>
              </w:rPr>
              <w:t>in</w:t>
            </w:r>
            <w:r w:rsidRPr="007D4718">
              <w:rPr>
                <w:i/>
                <w:iCs/>
                <w:szCs w:val="22"/>
                <w:lang w:eastAsia="sv-SE"/>
              </w:rPr>
              <w:t xml:space="preserve"> </w:t>
            </w:r>
            <w:proofErr w:type="spellStart"/>
            <w:r w:rsidRPr="007D4718">
              <w:rPr>
                <w:bCs/>
                <w:i/>
                <w:szCs w:val="22"/>
                <w:lang w:eastAsia="sv-SE"/>
              </w:rPr>
              <w:t>failureDetectionSetN</w:t>
            </w:r>
            <w:proofErr w:type="spellEnd"/>
            <w:r w:rsidRPr="007D4718">
              <w:rPr>
                <w:i/>
                <w:iCs/>
                <w:szCs w:val="22"/>
                <w:lang w:eastAsia="sv-SE"/>
              </w:rPr>
              <w:t xml:space="preserve"> </w:t>
            </w:r>
            <w:r w:rsidRPr="007D4718">
              <w:rPr>
                <w:szCs w:val="22"/>
                <w:lang w:eastAsia="sv-SE"/>
              </w:rPr>
              <w:t xml:space="preserve">is not present, the UE determines the RS(es) in each </w:t>
            </w:r>
            <w:proofErr w:type="spellStart"/>
            <w:r w:rsidRPr="007D4718">
              <w:rPr>
                <w:bCs/>
                <w:i/>
                <w:szCs w:val="22"/>
                <w:lang w:eastAsia="sv-SE"/>
              </w:rPr>
              <w:t>failureDetectionSetN</w:t>
            </w:r>
            <w:proofErr w:type="spellEnd"/>
            <w:r w:rsidRPr="007D4718">
              <w:rPr>
                <w:bCs/>
                <w:iCs/>
                <w:szCs w:val="22"/>
                <w:lang w:eastAsia="sv-SE"/>
              </w:rPr>
              <w:t xml:space="preserve"> </w:t>
            </w:r>
            <w:r w:rsidRPr="007D4718">
              <w:rPr>
                <w:szCs w:val="22"/>
                <w:lang w:eastAsia="sv-SE"/>
              </w:rPr>
              <w:t>as described in TS 38.213 [13], clause 6.</w:t>
            </w:r>
          </w:p>
        </w:tc>
      </w:tr>
    </w:tbl>
    <w:p w14:paraId="3879EE2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0F304F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B27303" w14:textId="77777777" w:rsidR="007C1EA8" w:rsidRPr="007D4718" w:rsidRDefault="007C1EA8" w:rsidP="002F28BD">
            <w:pPr>
              <w:pStyle w:val="TAH"/>
              <w:rPr>
                <w:szCs w:val="22"/>
                <w:lang w:eastAsia="sv-SE"/>
              </w:rPr>
            </w:pPr>
            <w:proofErr w:type="spellStart"/>
            <w:r w:rsidRPr="007D4718">
              <w:rPr>
                <w:i/>
                <w:szCs w:val="22"/>
                <w:lang w:eastAsia="sv-SE"/>
              </w:rPr>
              <w:t>RadioLinkMonitoringRS</w:t>
            </w:r>
            <w:proofErr w:type="spellEnd"/>
            <w:r w:rsidRPr="007D4718">
              <w:rPr>
                <w:i/>
                <w:szCs w:val="22"/>
                <w:lang w:eastAsia="sv-SE"/>
              </w:rPr>
              <w:t xml:space="preserve"> </w:t>
            </w:r>
            <w:r w:rsidRPr="007D4718">
              <w:rPr>
                <w:szCs w:val="22"/>
                <w:lang w:eastAsia="sv-SE"/>
              </w:rPr>
              <w:t>field descriptions</w:t>
            </w:r>
          </w:p>
        </w:tc>
      </w:tr>
      <w:tr w:rsidR="007C1EA8" w:rsidRPr="007D4718" w14:paraId="3409E6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117CFF" w14:textId="77777777" w:rsidR="007C1EA8" w:rsidRPr="007D4718" w:rsidRDefault="007C1EA8" w:rsidP="002F28BD">
            <w:pPr>
              <w:pStyle w:val="TAL"/>
              <w:rPr>
                <w:szCs w:val="22"/>
                <w:lang w:eastAsia="sv-SE"/>
              </w:rPr>
            </w:pPr>
            <w:proofErr w:type="spellStart"/>
            <w:r w:rsidRPr="007D4718">
              <w:rPr>
                <w:b/>
                <w:i/>
                <w:szCs w:val="22"/>
                <w:lang w:eastAsia="sv-SE"/>
              </w:rPr>
              <w:t>detectionResource</w:t>
            </w:r>
            <w:proofErr w:type="spellEnd"/>
          </w:p>
          <w:p w14:paraId="17F52E9C" w14:textId="77777777" w:rsidR="007C1EA8" w:rsidRPr="007D4718" w:rsidRDefault="007C1EA8" w:rsidP="002F28BD">
            <w:pPr>
              <w:pStyle w:val="TAL"/>
              <w:rPr>
                <w:szCs w:val="22"/>
                <w:lang w:eastAsia="sv-SE"/>
              </w:rPr>
            </w:pPr>
            <w:r w:rsidRPr="007D4718">
              <w:rPr>
                <w:szCs w:val="22"/>
                <w:lang w:eastAsia="sv-SE"/>
              </w:rPr>
              <w:t xml:space="preserve">A reference signal that the UE shall use for radio link monitoring or beam failure detection (depending on the indicated </w:t>
            </w:r>
            <w:r w:rsidRPr="007D4718">
              <w:rPr>
                <w:i/>
                <w:szCs w:val="22"/>
                <w:lang w:eastAsia="sv-SE"/>
              </w:rPr>
              <w:t>purpose</w:t>
            </w:r>
            <w:r w:rsidRPr="007D4718">
              <w:rPr>
                <w:szCs w:val="22"/>
                <w:lang w:eastAsia="sv-SE"/>
              </w:rPr>
              <w:t xml:space="preserve">). Only periodic 1-port CSI-RS can be configured on </w:t>
            </w:r>
            <w:proofErr w:type="spellStart"/>
            <w:r w:rsidRPr="007D4718">
              <w:rPr>
                <w:szCs w:val="22"/>
                <w:lang w:eastAsia="sv-SE"/>
              </w:rPr>
              <w:t>SCell</w:t>
            </w:r>
            <w:proofErr w:type="spellEnd"/>
            <w:r w:rsidRPr="007D4718">
              <w:rPr>
                <w:szCs w:val="22"/>
                <w:lang w:eastAsia="sv-SE"/>
              </w:rPr>
              <w:t xml:space="preserve"> for beam failure detection purpose.</w:t>
            </w:r>
          </w:p>
        </w:tc>
      </w:tr>
      <w:tr w:rsidR="007C1EA8" w:rsidRPr="007D4718" w14:paraId="517D8BE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E6F412" w14:textId="77777777" w:rsidR="007C1EA8" w:rsidRPr="007D4718" w:rsidRDefault="007C1EA8" w:rsidP="002F28BD">
            <w:pPr>
              <w:pStyle w:val="TAL"/>
              <w:rPr>
                <w:szCs w:val="22"/>
                <w:lang w:eastAsia="sv-SE"/>
              </w:rPr>
            </w:pPr>
            <w:r w:rsidRPr="007D4718">
              <w:rPr>
                <w:b/>
                <w:i/>
                <w:szCs w:val="22"/>
                <w:lang w:eastAsia="sv-SE"/>
              </w:rPr>
              <w:t>purpose</w:t>
            </w:r>
          </w:p>
          <w:p w14:paraId="092E54F2" w14:textId="77777777" w:rsidR="007C1EA8" w:rsidRPr="007D4718" w:rsidRDefault="007C1EA8" w:rsidP="002F28BD">
            <w:pPr>
              <w:pStyle w:val="TAL"/>
              <w:rPr>
                <w:szCs w:val="22"/>
                <w:lang w:eastAsia="sv-SE"/>
              </w:rPr>
            </w:pPr>
            <w:r w:rsidRPr="007D4718">
              <w:rPr>
                <w:szCs w:val="22"/>
                <w:lang w:eastAsia="sv-SE"/>
              </w:rPr>
              <w:t xml:space="preserve">Determines whether the UE shall monitor the associated reference signal for the purpose of cell- and/or beam failure detection. For </w:t>
            </w:r>
            <w:proofErr w:type="spellStart"/>
            <w:r w:rsidRPr="007D4718">
              <w:rPr>
                <w:szCs w:val="22"/>
                <w:lang w:eastAsia="sv-SE"/>
              </w:rPr>
              <w:t>SCell</w:t>
            </w:r>
            <w:proofErr w:type="spellEnd"/>
            <w:r w:rsidRPr="007D4718">
              <w:rPr>
                <w:szCs w:val="22"/>
                <w:lang w:eastAsia="sv-SE"/>
              </w:rPr>
              <w:t xml:space="preserve">, network only configures the value to </w:t>
            </w:r>
            <w:proofErr w:type="spellStart"/>
            <w:r w:rsidRPr="007D4718">
              <w:rPr>
                <w:szCs w:val="22"/>
                <w:lang w:eastAsia="sv-SE"/>
              </w:rPr>
              <w:t>beamFailure</w:t>
            </w:r>
            <w:proofErr w:type="spellEnd"/>
            <w:r w:rsidRPr="007D4718">
              <w:rPr>
                <w:szCs w:val="22"/>
                <w:lang w:eastAsia="sv-SE"/>
              </w:rPr>
              <w:t>.</w:t>
            </w:r>
          </w:p>
        </w:tc>
      </w:tr>
    </w:tbl>
    <w:p w14:paraId="586BE08C" w14:textId="77777777" w:rsidR="007C1EA8" w:rsidRPr="007D4718" w:rsidRDefault="007C1EA8" w:rsidP="007C1EA8"/>
    <w:p w14:paraId="3D924256" w14:textId="77777777" w:rsidR="007C1EA8" w:rsidRPr="007D4718" w:rsidRDefault="007C1EA8" w:rsidP="007C1EA8">
      <w:pPr>
        <w:pStyle w:val="Heading4"/>
      </w:pPr>
      <w:bookmarkStart w:id="452" w:name="_Toc60777340"/>
      <w:bookmarkStart w:id="453" w:name="_Toc156073245"/>
      <w:r w:rsidRPr="007D4718">
        <w:t>–</w:t>
      </w:r>
      <w:r w:rsidRPr="007D4718">
        <w:tab/>
      </w:r>
      <w:proofErr w:type="spellStart"/>
      <w:r w:rsidRPr="007D4718">
        <w:rPr>
          <w:i/>
        </w:rPr>
        <w:t>RadioLinkMonitoringRS</w:t>
      </w:r>
      <w:proofErr w:type="spellEnd"/>
      <w:r w:rsidRPr="007D4718">
        <w:rPr>
          <w:i/>
        </w:rPr>
        <w:t>-Id</w:t>
      </w:r>
      <w:bookmarkEnd w:id="452"/>
      <w:bookmarkEnd w:id="453"/>
    </w:p>
    <w:p w14:paraId="2F07B12A" w14:textId="77777777" w:rsidR="007C1EA8" w:rsidRPr="007D4718" w:rsidRDefault="007C1EA8" w:rsidP="007C1EA8">
      <w:r w:rsidRPr="007D4718">
        <w:t xml:space="preserve">The IE </w:t>
      </w:r>
      <w:proofErr w:type="spellStart"/>
      <w:r w:rsidRPr="007D4718">
        <w:rPr>
          <w:i/>
        </w:rPr>
        <w:t>RadioLinkMonitoringRS</w:t>
      </w:r>
      <w:proofErr w:type="spellEnd"/>
      <w:r w:rsidRPr="007D4718">
        <w:rPr>
          <w:i/>
        </w:rPr>
        <w:t>-Id</w:t>
      </w:r>
      <w:r w:rsidRPr="007D4718">
        <w:t xml:space="preserve"> is used to identify one </w:t>
      </w:r>
      <w:proofErr w:type="spellStart"/>
      <w:r w:rsidRPr="007D4718">
        <w:rPr>
          <w:i/>
        </w:rPr>
        <w:t>RadioLinkMonitoringRS</w:t>
      </w:r>
      <w:proofErr w:type="spellEnd"/>
      <w:r w:rsidRPr="007D4718">
        <w:t>.</w:t>
      </w:r>
    </w:p>
    <w:p w14:paraId="55245C84" w14:textId="77777777" w:rsidR="007C1EA8" w:rsidRPr="007D4718" w:rsidRDefault="007C1EA8" w:rsidP="007C1EA8">
      <w:pPr>
        <w:pStyle w:val="TH"/>
      </w:pPr>
      <w:proofErr w:type="spellStart"/>
      <w:r w:rsidRPr="007D4718">
        <w:rPr>
          <w:bCs/>
          <w:i/>
          <w:iCs/>
        </w:rPr>
        <w:t>RadioLinkMonitoringRS</w:t>
      </w:r>
      <w:proofErr w:type="spellEnd"/>
      <w:r w:rsidRPr="007D4718">
        <w:rPr>
          <w:bCs/>
          <w:i/>
          <w:iCs/>
        </w:rPr>
        <w:t xml:space="preserve">-Id </w:t>
      </w:r>
      <w:r w:rsidRPr="007D4718">
        <w:rPr>
          <w:bCs/>
          <w:iCs/>
        </w:rPr>
        <w:t>information element</w:t>
      </w:r>
    </w:p>
    <w:p w14:paraId="6EFE1FFF" w14:textId="77777777" w:rsidR="007C1EA8" w:rsidRPr="007D4718" w:rsidRDefault="007C1EA8" w:rsidP="007C1EA8">
      <w:pPr>
        <w:pStyle w:val="PL"/>
        <w:rPr>
          <w:color w:val="808080"/>
        </w:rPr>
      </w:pPr>
      <w:r w:rsidRPr="007D4718">
        <w:rPr>
          <w:color w:val="808080"/>
        </w:rPr>
        <w:t>-- ASN1START</w:t>
      </w:r>
    </w:p>
    <w:p w14:paraId="261E76FE" w14:textId="77777777" w:rsidR="007C1EA8" w:rsidRPr="007D4718" w:rsidRDefault="007C1EA8" w:rsidP="007C1EA8">
      <w:pPr>
        <w:pStyle w:val="PL"/>
        <w:rPr>
          <w:color w:val="808080"/>
        </w:rPr>
      </w:pPr>
      <w:r w:rsidRPr="007D4718">
        <w:rPr>
          <w:color w:val="808080"/>
        </w:rPr>
        <w:t>-- TAG-RADIOLINKMONITORINGRS-ID-START</w:t>
      </w:r>
    </w:p>
    <w:p w14:paraId="79C7C3C3" w14:textId="77777777" w:rsidR="007C1EA8" w:rsidRPr="007D4718" w:rsidRDefault="007C1EA8" w:rsidP="007C1EA8">
      <w:pPr>
        <w:pStyle w:val="PL"/>
      </w:pPr>
    </w:p>
    <w:p w14:paraId="7FAE19B4" w14:textId="77777777" w:rsidR="007C1EA8" w:rsidRPr="007D4718" w:rsidRDefault="007C1EA8" w:rsidP="007C1EA8">
      <w:pPr>
        <w:pStyle w:val="PL"/>
      </w:pPr>
      <w:r w:rsidRPr="007D4718">
        <w:t xml:space="preserve">RadioLinkMonitoringRS-Id ::=            </w:t>
      </w:r>
      <w:r w:rsidRPr="007D4718">
        <w:rPr>
          <w:color w:val="993366"/>
        </w:rPr>
        <w:t>INTEGER</w:t>
      </w:r>
      <w:r w:rsidRPr="007D4718">
        <w:t xml:space="preserve"> (0..maxNrofFailureDetectionResources-1)</w:t>
      </w:r>
    </w:p>
    <w:p w14:paraId="551D16FC" w14:textId="77777777" w:rsidR="007C1EA8" w:rsidRPr="007D4718" w:rsidRDefault="007C1EA8" w:rsidP="007C1EA8">
      <w:pPr>
        <w:pStyle w:val="PL"/>
      </w:pPr>
    </w:p>
    <w:p w14:paraId="5807A07B" w14:textId="77777777" w:rsidR="007C1EA8" w:rsidRPr="007D4718" w:rsidRDefault="007C1EA8" w:rsidP="007C1EA8">
      <w:pPr>
        <w:pStyle w:val="PL"/>
        <w:rPr>
          <w:color w:val="808080"/>
        </w:rPr>
      </w:pPr>
      <w:r w:rsidRPr="007D4718">
        <w:rPr>
          <w:color w:val="808080"/>
        </w:rPr>
        <w:t>-- TAG-RADIOLINKMONITORINGRS-ID-STOP</w:t>
      </w:r>
    </w:p>
    <w:p w14:paraId="37A46DD8" w14:textId="77777777" w:rsidR="007C1EA8" w:rsidRPr="007D4718" w:rsidRDefault="007C1EA8" w:rsidP="007C1EA8">
      <w:pPr>
        <w:pStyle w:val="PL"/>
        <w:rPr>
          <w:color w:val="808080"/>
        </w:rPr>
      </w:pPr>
      <w:r w:rsidRPr="007D4718">
        <w:rPr>
          <w:color w:val="808080"/>
        </w:rPr>
        <w:t>-- ASN1STOP</w:t>
      </w:r>
    </w:p>
    <w:p w14:paraId="3A16C52C" w14:textId="77777777" w:rsidR="007C1EA8" w:rsidRPr="007D4718" w:rsidRDefault="007C1EA8" w:rsidP="007C1EA8"/>
    <w:p w14:paraId="1696EA53" w14:textId="77777777" w:rsidR="007C1EA8" w:rsidRPr="007D4718" w:rsidRDefault="007C1EA8" w:rsidP="007C1EA8">
      <w:pPr>
        <w:pStyle w:val="Heading4"/>
        <w:rPr>
          <w:rFonts w:eastAsia="SimSun"/>
        </w:rPr>
      </w:pPr>
      <w:bookmarkStart w:id="454" w:name="_Toc60777341"/>
      <w:bookmarkStart w:id="455" w:name="_Toc156073246"/>
      <w:r w:rsidRPr="007D4718">
        <w:rPr>
          <w:rFonts w:eastAsia="SimSun"/>
        </w:rPr>
        <w:t>–</w:t>
      </w:r>
      <w:r w:rsidRPr="007D4718">
        <w:rPr>
          <w:rFonts w:eastAsia="SimSun"/>
        </w:rPr>
        <w:tab/>
      </w:r>
      <w:r w:rsidRPr="007D4718">
        <w:rPr>
          <w:rFonts w:eastAsia="SimSun"/>
          <w:i/>
          <w:noProof/>
        </w:rPr>
        <w:t>RAN-AreaCode</w:t>
      </w:r>
      <w:bookmarkEnd w:id="454"/>
      <w:bookmarkEnd w:id="455"/>
    </w:p>
    <w:p w14:paraId="36A8349D" w14:textId="77777777" w:rsidR="007C1EA8" w:rsidRPr="007D4718" w:rsidRDefault="007C1EA8" w:rsidP="007C1EA8">
      <w:pPr>
        <w:rPr>
          <w:rFonts w:eastAsia="SimSun"/>
        </w:rPr>
      </w:pPr>
      <w:r w:rsidRPr="007D4718">
        <w:t xml:space="preserve">The IE </w:t>
      </w:r>
      <w:r w:rsidRPr="007D4718">
        <w:rPr>
          <w:i/>
          <w:noProof/>
        </w:rPr>
        <w:t>RAN-AreaCode</w:t>
      </w:r>
      <w:r w:rsidRPr="007D4718">
        <w:t xml:space="preserve"> is used to identify a RAN area within the scope of a tracking area.</w:t>
      </w:r>
    </w:p>
    <w:p w14:paraId="6DF7494B" w14:textId="77777777" w:rsidR="007C1EA8" w:rsidRPr="007D4718" w:rsidRDefault="007C1EA8" w:rsidP="007C1EA8">
      <w:pPr>
        <w:pStyle w:val="TH"/>
      </w:pPr>
      <w:r w:rsidRPr="007D4718">
        <w:rPr>
          <w:i/>
          <w:noProof/>
        </w:rPr>
        <w:t>RAN-AreaCode</w:t>
      </w:r>
      <w:r w:rsidRPr="007D4718">
        <w:t xml:space="preserve"> information element</w:t>
      </w:r>
    </w:p>
    <w:p w14:paraId="42C3AF6B" w14:textId="77777777" w:rsidR="007C1EA8" w:rsidRPr="007D4718" w:rsidRDefault="007C1EA8" w:rsidP="007C1EA8">
      <w:pPr>
        <w:pStyle w:val="PL"/>
        <w:rPr>
          <w:color w:val="808080"/>
        </w:rPr>
      </w:pPr>
      <w:r w:rsidRPr="007D4718">
        <w:rPr>
          <w:color w:val="808080"/>
        </w:rPr>
        <w:t>-- ASN1START</w:t>
      </w:r>
    </w:p>
    <w:p w14:paraId="682D685F" w14:textId="77777777" w:rsidR="007C1EA8" w:rsidRPr="007D4718" w:rsidRDefault="007C1EA8" w:rsidP="007C1EA8">
      <w:pPr>
        <w:pStyle w:val="PL"/>
        <w:rPr>
          <w:color w:val="808080"/>
        </w:rPr>
      </w:pPr>
      <w:r w:rsidRPr="007D4718">
        <w:rPr>
          <w:color w:val="808080"/>
        </w:rPr>
        <w:t>-- TAG-RAN-AREACODE-START</w:t>
      </w:r>
    </w:p>
    <w:p w14:paraId="3109EFCF" w14:textId="77777777" w:rsidR="007C1EA8" w:rsidRPr="007D4718" w:rsidRDefault="007C1EA8" w:rsidP="007C1EA8">
      <w:pPr>
        <w:pStyle w:val="PL"/>
      </w:pPr>
    </w:p>
    <w:p w14:paraId="6541B63B" w14:textId="77777777" w:rsidR="007C1EA8" w:rsidRPr="007D4718" w:rsidRDefault="007C1EA8" w:rsidP="007C1EA8">
      <w:pPr>
        <w:pStyle w:val="PL"/>
      </w:pPr>
      <w:r w:rsidRPr="007D4718">
        <w:t xml:space="preserve">RAN-AreaCode ::=                </w:t>
      </w:r>
      <w:r w:rsidRPr="007D4718">
        <w:rPr>
          <w:color w:val="993366"/>
        </w:rPr>
        <w:t>INTEGER</w:t>
      </w:r>
      <w:r w:rsidRPr="007D4718">
        <w:t xml:space="preserve"> (0..255)</w:t>
      </w:r>
    </w:p>
    <w:p w14:paraId="24F8F410" w14:textId="77777777" w:rsidR="007C1EA8" w:rsidRPr="007D4718" w:rsidRDefault="007C1EA8" w:rsidP="007C1EA8">
      <w:pPr>
        <w:pStyle w:val="PL"/>
      </w:pPr>
    </w:p>
    <w:p w14:paraId="7DB7E299" w14:textId="77777777" w:rsidR="007C1EA8" w:rsidRPr="007D4718" w:rsidRDefault="007C1EA8" w:rsidP="007C1EA8">
      <w:pPr>
        <w:pStyle w:val="PL"/>
        <w:rPr>
          <w:color w:val="808080"/>
        </w:rPr>
      </w:pPr>
      <w:r w:rsidRPr="007D4718">
        <w:rPr>
          <w:color w:val="808080"/>
        </w:rPr>
        <w:t>-- TAG-RAN-AREACODE-STOP</w:t>
      </w:r>
    </w:p>
    <w:p w14:paraId="127D1127" w14:textId="77777777" w:rsidR="007C1EA8" w:rsidRPr="007D4718" w:rsidRDefault="007C1EA8" w:rsidP="007C1EA8">
      <w:pPr>
        <w:pStyle w:val="PL"/>
        <w:rPr>
          <w:color w:val="808080"/>
        </w:rPr>
      </w:pPr>
      <w:r w:rsidRPr="007D4718">
        <w:rPr>
          <w:color w:val="808080"/>
        </w:rPr>
        <w:t>-- ASN1STOP</w:t>
      </w:r>
    </w:p>
    <w:p w14:paraId="6307CB86" w14:textId="77777777" w:rsidR="007C1EA8" w:rsidRPr="007D4718" w:rsidRDefault="007C1EA8" w:rsidP="007C1EA8"/>
    <w:p w14:paraId="3D17C306" w14:textId="77777777" w:rsidR="007C1EA8" w:rsidRPr="007D4718" w:rsidRDefault="007C1EA8" w:rsidP="007C1EA8">
      <w:pPr>
        <w:pStyle w:val="Heading4"/>
      </w:pPr>
      <w:bookmarkStart w:id="456" w:name="_Toc60777342"/>
      <w:bookmarkStart w:id="457" w:name="_Toc156073247"/>
      <w:r w:rsidRPr="007D4718">
        <w:t>–</w:t>
      </w:r>
      <w:r w:rsidRPr="007D4718">
        <w:tab/>
      </w:r>
      <w:proofErr w:type="spellStart"/>
      <w:r w:rsidRPr="007D4718">
        <w:rPr>
          <w:i/>
        </w:rPr>
        <w:t>RateMatchPattern</w:t>
      </w:r>
      <w:bookmarkEnd w:id="456"/>
      <w:bookmarkEnd w:id="457"/>
      <w:proofErr w:type="spellEnd"/>
    </w:p>
    <w:p w14:paraId="53A193DF" w14:textId="77777777" w:rsidR="007C1EA8" w:rsidRPr="007D4718" w:rsidRDefault="007C1EA8" w:rsidP="007C1EA8">
      <w:r w:rsidRPr="007D4718">
        <w:t xml:space="preserve">The IE </w:t>
      </w:r>
      <w:proofErr w:type="spellStart"/>
      <w:r w:rsidRPr="007D4718">
        <w:rPr>
          <w:i/>
        </w:rPr>
        <w:t>RateMatchPattern</w:t>
      </w:r>
      <w:proofErr w:type="spellEnd"/>
      <w:r w:rsidRPr="007D4718">
        <w:t xml:space="preserve"> is used to configure one rate matching pattern for PDSCH, see TS 38.214 [19], clause 5.1.4.1.</w:t>
      </w:r>
    </w:p>
    <w:p w14:paraId="78B2B1EB" w14:textId="77777777" w:rsidR="007C1EA8" w:rsidRPr="007D4718" w:rsidRDefault="007C1EA8" w:rsidP="007C1EA8">
      <w:pPr>
        <w:pStyle w:val="TH"/>
      </w:pPr>
      <w:proofErr w:type="spellStart"/>
      <w:r w:rsidRPr="007D4718">
        <w:rPr>
          <w:i/>
        </w:rPr>
        <w:t>RateMatchPattern</w:t>
      </w:r>
      <w:proofErr w:type="spellEnd"/>
      <w:r w:rsidRPr="007D4718">
        <w:t xml:space="preserve"> information element</w:t>
      </w:r>
    </w:p>
    <w:p w14:paraId="7A607163" w14:textId="77777777" w:rsidR="007C1EA8" w:rsidRPr="007D4718" w:rsidRDefault="007C1EA8" w:rsidP="007C1EA8">
      <w:pPr>
        <w:pStyle w:val="PL"/>
        <w:rPr>
          <w:color w:val="808080"/>
        </w:rPr>
      </w:pPr>
      <w:r w:rsidRPr="007D4718">
        <w:rPr>
          <w:color w:val="808080"/>
        </w:rPr>
        <w:t>-- ASN1START</w:t>
      </w:r>
    </w:p>
    <w:p w14:paraId="60EAEE41" w14:textId="77777777" w:rsidR="007C1EA8" w:rsidRPr="007D4718" w:rsidRDefault="007C1EA8" w:rsidP="007C1EA8">
      <w:pPr>
        <w:pStyle w:val="PL"/>
        <w:rPr>
          <w:color w:val="808080"/>
        </w:rPr>
      </w:pPr>
      <w:r w:rsidRPr="007D4718">
        <w:rPr>
          <w:color w:val="808080"/>
        </w:rPr>
        <w:t>-- TAG-RATEMATCHPATTERN-START</w:t>
      </w:r>
    </w:p>
    <w:p w14:paraId="2FC3273B" w14:textId="77777777" w:rsidR="007C1EA8" w:rsidRPr="007D4718" w:rsidRDefault="007C1EA8" w:rsidP="007C1EA8">
      <w:pPr>
        <w:pStyle w:val="PL"/>
      </w:pPr>
    </w:p>
    <w:p w14:paraId="6CC4C052" w14:textId="77777777" w:rsidR="007C1EA8" w:rsidRPr="007D4718" w:rsidRDefault="007C1EA8" w:rsidP="007C1EA8">
      <w:pPr>
        <w:pStyle w:val="PL"/>
      </w:pPr>
      <w:r w:rsidRPr="007D4718">
        <w:t xml:space="preserve">RateMatchPattern ::=                </w:t>
      </w:r>
      <w:r w:rsidRPr="007D4718">
        <w:rPr>
          <w:color w:val="993366"/>
        </w:rPr>
        <w:t>SEQUENCE</w:t>
      </w:r>
      <w:r w:rsidRPr="007D4718">
        <w:t xml:space="preserve"> {</w:t>
      </w:r>
    </w:p>
    <w:p w14:paraId="53130B57" w14:textId="77777777" w:rsidR="007C1EA8" w:rsidRPr="007D4718" w:rsidRDefault="007C1EA8" w:rsidP="007C1EA8">
      <w:pPr>
        <w:pStyle w:val="PL"/>
      </w:pPr>
      <w:r w:rsidRPr="007D4718">
        <w:t xml:space="preserve">    rateMatchPatternId                  RateMatchPatternId,</w:t>
      </w:r>
    </w:p>
    <w:p w14:paraId="1CA6E4B2" w14:textId="77777777" w:rsidR="007C1EA8" w:rsidRPr="007D4718" w:rsidRDefault="007C1EA8" w:rsidP="007C1EA8">
      <w:pPr>
        <w:pStyle w:val="PL"/>
      </w:pPr>
    </w:p>
    <w:p w14:paraId="49A03D35" w14:textId="77777777" w:rsidR="007C1EA8" w:rsidRPr="007D4718" w:rsidRDefault="007C1EA8" w:rsidP="007C1EA8">
      <w:pPr>
        <w:pStyle w:val="PL"/>
      </w:pPr>
      <w:r w:rsidRPr="007D4718">
        <w:t xml:space="preserve">    patternType                         </w:t>
      </w:r>
      <w:r w:rsidRPr="007D4718">
        <w:rPr>
          <w:color w:val="993366"/>
        </w:rPr>
        <w:t>CHOICE</w:t>
      </w:r>
      <w:r w:rsidRPr="007D4718">
        <w:t xml:space="preserve"> {</w:t>
      </w:r>
    </w:p>
    <w:p w14:paraId="2358EB1B" w14:textId="77777777" w:rsidR="007C1EA8" w:rsidRPr="007D4718" w:rsidRDefault="007C1EA8" w:rsidP="007C1EA8">
      <w:pPr>
        <w:pStyle w:val="PL"/>
      </w:pPr>
      <w:r w:rsidRPr="007D4718">
        <w:t xml:space="preserve">        bitmaps                             </w:t>
      </w:r>
      <w:r w:rsidRPr="007D4718">
        <w:rPr>
          <w:color w:val="993366"/>
        </w:rPr>
        <w:t>SEQUENCE</w:t>
      </w:r>
      <w:r w:rsidRPr="007D4718">
        <w:t xml:space="preserve"> {</w:t>
      </w:r>
    </w:p>
    <w:p w14:paraId="25401DE9" w14:textId="77777777" w:rsidR="007C1EA8" w:rsidRPr="007D4718" w:rsidRDefault="007C1EA8" w:rsidP="007C1EA8">
      <w:pPr>
        <w:pStyle w:val="PL"/>
      </w:pPr>
      <w:r w:rsidRPr="007D4718">
        <w:t xml:space="preserve">            resourceBlocks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(275)),</w:t>
      </w:r>
    </w:p>
    <w:p w14:paraId="27C848D7" w14:textId="77777777" w:rsidR="007C1EA8" w:rsidRPr="007D4718" w:rsidRDefault="007C1EA8" w:rsidP="007C1EA8">
      <w:pPr>
        <w:pStyle w:val="PL"/>
      </w:pPr>
      <w:r w:rsidRPr="007D4718">
        <w:t xml:space="preserve">            symbolsInResourceBlock              </w:t>
      </w:r>
      <w:r w:rsidRPr="007D4718">
        <w:rPr>
          <w:color w:val="993366"/>
        </w:rPr>
        <w:t>CHOICE</w:t>
      </w:r>
      <w:r w:rsidRPr="007D4718">
        <w:t xml:space="preserve"> {</w:t>
      </w:r>
    </w:p>
    <w:p w14:paraId="499F27BD" w14:textId="77777777" w:rsidR="007C1EA8" w:rsidRPr="007D4718" w:rsidRDefault="007C1EA8" w:rsidP="007C1EA8">
      <w:pPr>
        <w:pStyle w:val="PL"/>
      </w:pPr>
      <w:r w:rsidRPr="007D4718">
        <w:t xml:space="preserve">                oneSlot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(14)),</w:t>
      </w:r>
    </w:p>
    <w:p w14:paraId="79C44A02" w14:textId="77777777" w:rsidR="007C1EA8" w:rsidRPr="007D4718" w:rsidRDefault="007C1EA8" w:rsidP="007C1EA8">
      <w:pPr>
        <w:pStyle w:val="PL"/>
      </w:pPr>
      <w:r w:rsidRPr="007D4718">
        <w:t xml:space="preserve">                twoSlots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(28))</w:t>
      </w:r>
    </w:p>
    <w:p w14:paraId="7A583272" w14:textId="77777777" w:rsidR="007C1EA8" w:rsidRPr="007D4718" w:rsidRDefault="007C1EA8" w:rsidP="007C1EA8">
      <w:pPr>
        <w:pStyle w:val="PL"/>
      </w:pPr>
      <w:r w:rsidRPr="007D4718">
        <w:t xml:space="preserve">            },</w:t>
      </w:r>
    </w:p>
    <w:p w14:paraId="24944C0E" w14:textId="77777777" w:rsidR="007C1EA8" w:rsidRPr="007D4718" w:rsidRDefault="007C1EA8" w:rsidP="007C1EA8">
      <w:pPr>
        <w:pStyle w:val="PL"/>
      </w:pPr>
      <w:r w:rsidRPr="007D4718">
        <w:t xml:space="preserve">            periodicityAndPattern               </w:t>
      </w:r>
      <w:r w:rsidRPr="007D4718">
        <w:rPr>
          <w:color w:val="993366"/>
        </w:rPr>
        <w:t>CHOICE</w:t>
      </w:r>
      <w:r w:rsidRPr="007D4718">
        <w:t xml:space="preserve"> {</w:t>
      </w:r>
    </w:p>
    <w:p w14:paraId="68368CAD" w14:textId="77777777" w:rsidR="007C1EA8" w:rsidRPr="007D4718" w:rsidRDefault="007C1EA8" w:rsidP="007C1EA8">
      <w:pPr>
        <w:pStyle w:val="PL"/>
      </w:pPr>
      <w:r w:rsidRPr="007D4718">
        <w:t xml:space="preserve">                n2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w:t>
      </w:r>
    </w:p>
    <w:p w14:paraId="0FBFAFA7" w14:textId="77777777" w:rsidR="007C1EA8" w:rsidRPr="007D4718" w:rsidRDefault="007C1EA8" w:rsidP="007C1EA8">
      <w:pPr>
        <w:pStyle w:val="PL"/>
      </w:pPr>
      <w:r w:rsidRPr="007D4718">
        <w:t xml:space="preserve">                n4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47C2553C" w14:textId="77777777" w:rsidR="007C1EA8" w:rsidRPr="007D4718" w:rsidRDefault="007C1EA8" w:rsidP="007C1EA8">
      <w:pPr>
        <w:pStyle w:val="PL"/>
      </w:pPr>
      <w:r w:rsidRPr="007D4718">
        <w:t xml:space="preserve">                n5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(5)),</w:t>
      </w:r>
    </w:p>
    <w:p w14:paraId="054CC826" w14:textId="77777777" w:rsidR="007C1EA8" w:rsidRPr="007D4718" w:rsidRDefault="007C1EA8" w:rsidP="007C1EA8">
      <w:pPr>
        <w:pStyle w:val="PL"/>
      </w:pPr>
      <w:r w:rsidRPr="007D4718">
        <w:t xml:space="preserve">                n8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6DA71C1D" w14:textId="77777777" w:rsidR="007C1EA8" w:rsidRPr="007D4718" w:rsidRDefault="007C1EA8" w:rsidP="007C1EA8">
      <w:pPr>
        <w:pStyle w:val="PL"/>
      </w:pPr>
      <w:r w:rsidRPr="007D4718">
        <w:t xml:space="preserve">                n10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w:t>
      </w:r>
    </w:p>
    <w:p w14:paraId="3EEE7B39" w14:textId="77777777" w:rsidR="007C1EA8" w:rsidRPr="007D4718" w:rsidRDefault="007C1EA8" w:rsidP="007C1EA8">
      <w:pPr>
        <w:pStyle w:val="PL"/>
      </w:pPr>
      <w:r w:rsidRPr="007D4718">
        <w:t xml:space="preserve">                n20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(20)),</w:t>
      </w:r>
    </w:p>
    <w:p w14:paraId="5DFA08C1" w14:textId="77777777" w:rsidR="007C1EA8" w:rsidRPr="007D4718" w:rsidRDefault="007C1EA8" w:rsidP="007C1EA8">
      <w:pPr>
        <w:pStyle w:val="PL"/>
      </w:pPr>
      <w:r w:rsidRPr="007D4718">
        <w:t xml:space="preserve">                n40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(40))</w:t>
      </w:r>
    </w:p>
    <w:p w14:paraId="5C2EC62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0974B18B" w14:textId="77777777" w:rsidR="007C1EA8" w:rsidRPr="007D4718" w:rsidRDefault="007C1EA8" w:rsidP="007C1EA8">
      <w:pPr>
        <w:pStyle w:val="PL"/>
      </w:pPr>
      <w:r w:rsidRPr="007D4718">
        <w:t xml:space="preserve">            ...</w:t>
      </w:r>
    </w:p>
    <w:p w14:paraId="5CCBE022" w14:textId="77777777" w:rsidR="007C1EA8" w:rsidRPr="007D4718" w:rsidRDefault="007C1EA8" w:rsidP="007C1EA8">
      <w:pPr>
        <w:pStyle w:val="PL"/>
      </w:pPr>
      <w:r w:rsidRPr="007D4718">
        <w:t xml:space="preserve">        },</w:t>
      </w:r>
    </w:p>
    <w:p w14:paraId="146272DD" w14:textId="77777777" w:rsidR="007C1EA8" w:rsidRPr="007D4718" w:rsidRDefault="007C1EA8" w:rsidP="007C1EA8">
      <w:pPr>
        <w:pStyle w:val="PL"/>
      </w:pPr>
      <w:r w:rsidRPr="007D4718">
        <w:t xml:space="preserve">        controlResourceSet                  ControlResourceSetId</w:t>
      </w:r>
    </w:p>
    <w:p w14:paraId="1FDD3B17" w14:textId="77777777" w:rsidR="007C1EA8" w:rsidRPr="007D4718" w:rsidRDefault="007C1EA8" w:rsidP="007C1EA8">
      <w:pPr>
        <w:pStyle w:val="PL"/>
      </w:pPr>
      <w:r w:rsidRPr="007D4718">
        <w:t xml:space="preserve">    },</w:t>
      </w:r>
    </w:p>
    <w:p w14:paraId="05309AAE" w14:textId="77777777" w:rsidR="007C1EA8" w:rsidRPr="007D4718" w:rsidRDefault="007C1EA8" w:rsidP="007C1EA8">
      <w:pPr>
        <w:pStyle w:val="PL"/>
        <w:rPr>
          <w:color w:val="808080"/>
        </w:rPr>
      </w:pPr>
      <w:r w:rsidRPr="007D4718">
        <w:t xml:space="preserve">    subcarrierSpacing                   SubcarrierSpacing                                               </w:t>
      </w:r>
      <w:r w:rsidRPr="007D4718">
        <w:rPr>
          <w:color w:val="993366"/>
        </w:rPr>
        <w:t>OPTIONAL</w:t>
      </w:r>
      <w:r w:rsidRPr="007D4718">
        <w:t xml:space="preserve">,   </w:t>
      </w:r>
      <w:r w:rsidRPr="007D4718">
        <w:rPr>
          <w:color w:val="808080"/>
        </w:rPr>
        <w:t>-- Cond CellLevel</w:t>
      </w:r>
    </w:p>
    <w:p w14:paraId="34AAB6F7" w14:textId="77777777" w:rsidR="007C1EA8" w:rsidRPr="007D4718" w:rsidRDefault="007C1EA8" w:rsidP="007C1EA8">
      <w:pPr>
        <w:pStyle w:val="PL"/>
      </w:pPr>
      <w:r w:rsidRPr="007D4718">
        <w:t xml:space="preserve">    dummy                               </w:t>
      </w:r>
      <w:r w:rsidRPr="007D4718">
        <w:rPr>
          <w:color w:val="993366"/>
        </w:rPr>
        <w:t>ENUMERATED</w:t>
      </w:r>
      <w:r w:rsidRPr="007D4718">
        <w:t xml:space="preserve"> { dynamic, semiStatic },</w:t>
      </w:r>
    </w:p>
    <w:p w14:paraId="1439EC96" w14:textId="77777777" w:rsidR="007C1EA8" w:rsidRPr="007D4718" w:rsidRDefault="007C1EA8" w:rsidP="007C1EA8">
      <w:pPr>
        <w:pStyle w:val="PL"/>
      </w:pPr>
      <w:r w:rsidRPr="007D4718">
        <w:t xml:space="preserve">    ...,</w:t>
      </w:r>
    </w:p>
    <w:p w14:paraId="0D35FB94" w14:textId="77777777" w:rsidR="007C1EA8" w:rsidRPr="007D4718" w:rsidRDefault="007C1EA8" w:rsidP="007C1EA8">
      <w:pPr>
        <w:pStyle w:val="PL"/>
      </w:pPr>
      <w:r w:rsidRPr="007D4718">
        <w:t xml:space="preserve">    [[</w:t>
      </w:r>
    </w:p>
    <w:p w14:paraId="6B01225F" w14:textId="77777777" w:rsidR="007C1EA8" w:rsidRPr="007D4718" w:rsidRDefault="007C1EA8" w:rsidP="007C1EA8">
      <w:pPr>
        <w:pStyle w:val="PL"/>
        <w:rPr>
          <w:color w:val="808080"/>
        </w:rPr>
      </w:pPr>
      <w:r w:rsidRPr="007D4718">
        <w:t xml:space="preserve">    controlResourceSet-r16              ControlResourceSetId-r16                                        </w:t>
      </w:r>
      <w:r w:rsidRPr="007D4718">
        <w:rPr>
          <w:color w:val="993366"/>
        </w:rPr>
        <w:t>OPTIONAL</w:t>
      </w:r>
      <w:r w:rsidRPr="007D4718">
        <w:t xml:space="preserve">    </w:t>
      </w:r>
      <w:r w:rsidRPr="007D4718">
        <w:rPr>
          <w:color w:val="808080"/>
        </w:rPr>
        <w:t>-- Need R</w:t>
      </w:r>
    </w:p>
    <w:p w14:paraId="25908CE6" w14:textId="77777777" w:rsidR="007C1EA8" w:rsidRPr="007D4718" w:rsidRDefault="007C1EA8" w:rsidP="007C1EA8">
      <w:pPr>
        <w:pStyle w:val="PL"/>
      </w:pPr>
      <w:r w:rsidRPr="007D4718">
        <w:t xml:space="preserve">    ]]</w:t>
      </w:r>
    </w:p>
    <w:p w14:paraId="357A2D18" w14:textId="77777777" w:rsidR="007C1EA8" w:rsidRPr="007D4718" w:rsidRDefault="007C1EA8" w:rsidP="007C1EA8">
      <w:pPr>
        <w:pStyle w:val="PL"/>
      </w:pPr>
    </w:p>
    <w:p w14:paraId="2B20CDE2" w14:textId="77777777" w:rsidR="007C1EA8" w:rsidRPr="007D4718" w:rsidRDefault="007C1EA8" w:rsidP="007C1EA8">
      <w:pPr>
        <w:pStyle w:val="PL"/>
      </w:pPr>
      <w:r w:rsidRPr="007D4718">
        <w:t>}</w:t>
      </w:r>
    </w:p>
    <w:p w14:paraId="24871A9D" w14:textId="77777777" w:rsidR="007C1EA8" w:rsidRPr="007D4718" w:rsidRDefault="007C1EA8" w:rsidP="007C1EA8">
      <w:pPr>
        <w:pStyle w:val="PL"/>
      </w:pPr>
    </w:p>
    <w:p w14:paraId="6E14C5C2" w14:textId="77777777" w:rsidR="007C1EA8" w:rsidRPr="007D4718" w:rsidRDefault="007C1EA8" w:rsidP="007C1EA8">
      <w:pPr>
        <w:pStyle w:val="PL"/>
        <w:rPr>
          <w:color w:val="808080"/>
        </w:rPr>
      </w:pPr>
      <w:r w:rsidRPr="007D4718">
        <w:rPr>
          <w:color w:val="808080"/>
        </w:rPr>
        <w:t>-- TAG-RATEMATCHPATTERN-STOP</w:t>
      </w:r>
    </w:p>
    <w:p w14:paraId="2DF3A3AE" w14:textId="77777777" w:rsidR="007C1EA8" w:rsidRPr="007D4718" w:rsidRDefault="007C1EA8" w:rsidP="007C1EA8">
      <w:pPr>
        <w:pStyle w:val="PL"/>
        <w:rPr>
          <w:color w:val="808080"/>
        </w:rPr>
      </w:pPr>
      <w:r w:rsidRPr="007D4718">
        <w:rPr>
          <w:color w:val="808080"/>
        </w:rPr>
        <w:t>-- ASN1STOP</w:t>
      </w:r>
    </w:p>
    <w:p w14:paraId="76DB1BF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27FC7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CC665C" w14:textId="77777777" w:rsidR="007C1EA8" w:rsidRPr="007D4718" w:rsidRDefault="007C1EA8" w:rsidP="002F28BD">
            <w:pPr>
              <w:pStyle w:val="TAH"/>
              <w:rPr>
                <w:szCs w:val="22"/>
                <w:lang w:eastAsia="sv-SE"/>
              </w:rPr>
            </w:pPr>
            <w:proofErr w:type="spellStart"/>
            <w:r w:rsidRPr="007D4718">
              <w:rPr>
                <w:i/>
                <w:szCs w:val="22"/>
                <w:lang w:eastAsia="sv-SE"/>
              </w:rPr>
              <w:t>RateMatchPattern</w:t>
            </w:r>
            <w:proofErr w:type="spellEnd"/>
            <w:r w:rsidRPr="007D4718">
              <w:rPr>
                <w:i/>
                <w:szCs w:val="22"/>
                <w:lang w:eastAsia="sv-SE"/>
              </w:rPr>
              <w:t xml:space="preserve"> </w:t>
            </w:r>
            <w:r w:rsidRPr="007D4718">
              <w:rPr>
                <w:szCs w:val="22"/>
                <w:lang w:eastAsia="sv-SE"/>
              </w:rPr>
              <w:t>field descriptions</w:t>
            </w:r>
          </w:p>
        </w:tc>
      </w:tr>
      <w:tr w:rsidR="007C1EA8" w:rsidRPr="007D4718" w14:paraId="1767A7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2441F4" w14:textId="77777777" w:rsidR="007C1EA8" w:rsidRPr="007D4718" w:rsidRDefault="007C1EA8" w:rsidP="002F28BD">
            <w:pPr>
              <w:pStyle w:val="TAL"/>
              <w:rPr>
                <w:szCs w:val="22"/>
                <w:lang w:eastAsia="sv-SE"/>
              </w:rPr>
            </w:pPr>
            <w:r w:rsidRPr="007D4718">
              <w:rPr>
                <w:b/>
                <w:i/>
                <w:szCs w:val="22"/>
                <w:lang w:eastAsia="sv-SE"/>
              </w:rPr>
              <w:t>bitmaps</w:t>
            </w:r>
          </w:p>
          <w:p w14:paraId="49031C76" w14:textId="77777777" w:rsidR="007C1EA8" w:rsidRPr="007D4718" w:rsidRDefault="007C1EA8" w:rsidP="002F28BD">
            <w:pPr>
              <w:pStyle w:val="TAL"/>
              <w:rPr>
                <w:szCs w:val="22"/>
                <w:lang w:eastAsia="sv-SE"/>
              </w:rPr>
            </w:pPr>
            <w:r w:rsidRPr="007D4718">
              <w:rPr>
                <w:szCs w:val="22"/>
                <w:lang w:eastAsia="sv-SE"/>
              </w:rPr>
              <w:t xml:space="preserve">Indicates rate matching pattern by a pair of bitmaps </w:t>
            </w:r>
            <w:proofErr w:type="spellStart"/>
            <w:r w:rsidRPr="007D4718">
              <w:rPr>
                <w:i/>
                <w:szCs w:val="22"/>
                <w:lang w:eastAsia="sv-SE"/>
              </w:rPr>
              <w:t>resourceBlocks</w:t>
            </w:r>
            <w:proofErr w:type="spellEnd"/>
            <w:r w:rsidRPr="007D4718">
              <w:rPr>
                <w:szCs w:val="22"/>
                <w:lang w:eastAsia="sv-SE"/>
              </w:rPr>
              <w:t xml:space="preserve"> and </w:t>
            </w:r>
            <w:proofErr w:type="spellStart"/>
            <w:r w:rsidRPr="007D4718">
              <w:rPr>
                <w:i/>
                <w:szCs w:val="22"/>
                <w:lang w:eastAsia="sv-SE"/>
              </w:rPr>
              <w:t>symbolsInResourceBlock</w:t>
            </w:r>
            <w:proofErr w:type="spellEnd"/>
            <w:r w:rsidRPr="007D4718">
              <w:rPr>
                <w:szCs w:val="22"/>
                <w:lang w:eastAsia="sv-SE"/>
              </w:rPr>
              <w:t xml:space="preserve"> to define the rate match pattern within one or two slots, and a third bitmap </w:t>
            </w:r>
            <w:proofErr w:type="spellStart"/>
            <w:r w:rsidRPr="007D4718">
              <w:rPr>
                <w:i/>
                <w:szCs w:val="22"/>
                <w:lang w:eastAsia="sv-SE"/>
              </w:rPr>
              <w:t>periodicityAndPattern</w:t>
            </w:r>
            <w:proofErr w:type="spellEnd"/>
            <w:r w:rsidRPr="007D4718">
              <w:rPr>
                <w:szCs w:val="22"/>
                <w:lang w:eastAsia="sv-SE"/>
              </w:rPr>
              <w:t xml:space="preserve"> to define the repetition pattern with which the pattern defined by the above bitmap pair occurs.</w:t>
            </w:r>
          </w:p>
        </w:tc>
      </w:tr>
      <w:tr w:rsidR="007C1EA8" w:rsidRPr="007D4718" w14:paraId="2F1B63A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E840CD5" w14:textId="77777777" w:rsidR="007C1EA8" w:rsidRPr="007D4718" w:rsidRDefault="007C1EA8" w:rsidP="002F28BD">
            <w:pPr>
              <w:pStyle w:val="TAL"/>
              <w:rPr>
                <w:szCs w:val="22"/>
                <w:lang w:eastAsia="sv-SE"/>
              </w:rPr>
            </w:pPr>
            <w:proofErr w:type="spellStart"/>
            <w:r w:rsidRPr="007D4718">
              <w:rPr>
                <w:b/>
                <w:i/>
                <w:szCs w:val="22"/>
                <w:lang w:eastAsia="sv-SE"/>
              </w:rPr>
              <w:t>controlResourceSet</w:t>
            </w:r>
            <w:proofErr w:type="spellEnd"/>
          </w:p>
          <w:p w14:paraId="2AED31C7" w14:textId="77777777" w:rsidR="007C1EA8" w:rsidRPr="007D4718" w:rsidRDefault="007C1EA8" w:rsidP="002F28BD">
            <w:pPr>
              <w:pStyle w:val="TAL"/>
              <w:rPr>
                <w:szCs w:val="22"/>
                <w:lang w:eastAsia="sv-SE"/>
              </w:rPr>
            </w:pPr>
            <w:r w:rsidRPr="007D4718">
              <w:rPr>
                <w:szCs w:val="22"/>
                <w:lang w:eastAsia="sv-SE"/>
              </w:rPr>
              <w:t xml:space="preserve">This </w:t>
            </w:r>
            <w:proofErr w:type="spellStart"/>
            <w:r w:rsidRPr="007D4718">
              <w:rPr>
                <w:szCs w:val="22"/>
                <w:lang w:eastAsia="sv-SE"/>
              </w:rPr>
              <w:t>ControlResourceSet</w:t>
            </w:r>
            <w:proofErr w:type="spellEnd"/>
            <w:r w:rsidRPr="007D4718">
              <w:rPr>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689B766F" w14:textId="77777777" w:rsidR="007C1EA8" w:rsidRPr="007D4718" w:rsidRDefault="007C1EA8" w:rsidP="002F28BD">
            <w:pPr>
              <w:pStyle w:val="TAL"/>
              <w:rPr>
                <w:szCs w:val="22"/>
                <w:lang w:eastAsia="sv-SE"/>
              </w:rPr>
            </w:pPr>
            <w:r w:rsidRPr="007D4718">
              <w:rPr>
                <w:szCs w:val="22"/>
                <w:lang w:eastAsia="sv-SE"/>
              </w:rPr>
              <w:t xml:space="preserve">If the field </w:t>
            </w:r>
            <w:r w:rsidRPr="007D4718">
              <w:rPr>
                <w:i/>
                <w:szCs w:val="22"/>
                <w:lang w:eastAsia="sv-SE"/>
              </w:rPr>
              <w:t>controlResourceSetId-r16</w:t>
            </w:r>
            <w:r w:rsidRPr="007D4718">
              <w:rPr>
                <w:szCs w:val="22"/>
                <w:lang w:eastAsia="sv-SE"/>
              </w:rPr>
              <w:t xml:space="preserve"> is present, UE shall ignore the </w:t>
            </w:r>
            <w:proofErr w:type="spellStart"/>
            <w:r w:rsidRPr="007D4718">
              <w:rPr>
                <w:i/>
                <w:szCs w:val="22"/>
                <w:lang w:eastAsia="sv-SE"/>
              </w:rPr>
              <w:t>controlResourceSetId</w:t>
            </w:r>
            <w:proofErr w:type="spellEnd"/>
            <w:r w:rsidRPr="007D4718">
              <w:rPr>
                <w:szCs w:val="22"/>
                <w:lang w:eastAsia="sv-SE"/>
              </w:rPr>
              <w:t xml:space="preserve"> (without suffix).</w:t>
            </w:r>
          </w:p>
        </w:tc>
      </w:tr>
      <w:tr w:rsidR="007C1EA8" w:rsidRPr="007D4718" w14:paraId="0BA0982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CBDE81" w14:textId="77777777" w:rsidR="007C1EA8" w:rsidRPr="007D4718" w:rsidRDefault="007C1EA8" w:rsidP="002F28BD">
            <w:pPr>
              <w:pStyle w:val="TAL"/>
              <w:rPr>
                <w:szCs w:val="22"/>
                <w:lang w:eastAsia="sv-SE"/>
              </w:rPr>
            </w:pPr>
            <w:proofErr w:type="spellStart"/>
            <w:r w:rsidRPr="007D4718">
              <w:rPr>
                <w:b/>
                <w:i/>
                <w:szCs w:val="22"/>
                <w:lang w:eastAsia="sv-SE"/>
              </w:rPr>
              <w:t>periodicityAndPattern</w:t>
            </w:r>
            <w:proofErr w:type="spellEnd"/>
          </w:p>
          <w:p w14:paraId="5023E1F7" w14:textId="77777777" w:rsidR="007C1EA8" w:rsidRPr="007D4718" w:rsidRDefault="007C1EA8" w:rsidP="002F28BD">
            <w:pPr>
              <w:pStyle w:val="TAL"/>
              <w:rPr>
                <w:szCs w:val="22"/>
                <w:lang w:eastAsia="sv-SE"/>
              </w:rPr>
            </w:pPr>
            <w:r w:rsidRPr="007D4718">
              <w:rPr>
                <w:szCs w:val="22"/>
                <w:lang w:eastAsia="sv-SE"/>
              </w:rPr>
              <w:t xml:space="preserve">A time domain repetition pattern at which the pattern defined by </w:t>
            </w:r>
            <w:proofErr w:type="spellStart"/>
            <w:r w:rsidRPr="007D4718">
              <w:rPr>
                <w:i/>
                <w:szCs w:val="22"/>
                <w:lang w:eastAsia="sv-SE"/>
              </w:rPr>
              <w:t>symbolsInResourceBlock</w:t>
            </w:r>
            <w:proofErr w:type="spellEnd"/>
            <w:r w:rsidRPr="007D4718">
              <w:rPr>
                <w:szCs w:val="22"/>
                <w:lang w:eastAsia="sv-SE"/>
              </w:rPr>
              <w:t xml:space="preserve"> and </w:t>
            </w:r>
            <w:proofErr w:type="spellStart"/>
            <w:r w:rsidRPr="007D4718">
              <w:rPr>
                <w:i/>
                <w:szCs w:val="22"/>
                <w:lang w:eastAsia="sv-SE"/>
              </w:rPr>
              <w:t>resourceBlocks</w:t>
            </w:r>
            <w:proofErr w:type="spellEnd"/>
            <w:r w:rsidRPr="007D4718">
              <w:rPr>
                <w:szCs w:val="22"/>
                <w:lang w:eastAsia="sv-SE"/>
              </w:rPr>
              <w:t xml:space="preserve"> recurs. This slot pattern repeats itself continuously. Absence of this field indicates the value </w:t>
            </w:r>
            <w:r w:rsidRPr="007D4718">
              <w:rPr>
                <w:i/>
                <w:szCs w:val="22"/>
                <w:lang w:eastAsia="sv-SE"/>
              </w:rPr>
              <w:t>n1</w:t>
            </w:r>
            <w:r w:rsidRPr="007D4718">
              <w:rPr>
                <w:szCs w:val="22"/>
                <w:lang w:eastAsia="sv-SE"/>
              </w:rPr>
              <w:t xml:space="preserve"> (see TS 38.214 [19], clause 5.1.4.1).</w:t>
            </w:r>
          </w:p>
        </w:tc>
      </w:tr>
      <w:tr w:rsidR="007C1EA8" w:rsidRPr="007D4718" w14:paraId="5DDE49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FAA8DA" w14:textId="77777777" w:rsidR="007C1EA8" w:rsidRPr="007D4718" w:rsidRDefault="007C1EA8" w:rsidP="002F28BD">
            <w:pPr>
              <w:pStyle w:val="TAL"/>
              <w:rPr>
                <w:szCs w:val="22"/>
                <w:lang w:eastAsia="sv-SE"/>
              </w:rPr>
            </w:pPr>
            <w:proofErr w:type="spellStart"/>
            <w:r w:rsidRPr="007D4718">
              <w:rPr>
                <w:b/>
                <w:i/>
                <w:szCs w:val="22"/>
                <w:lang w:eastAsia="sv-SE"/>
              </w:rPr>
              <w:t>resourceBlocks</w:t>
            </w:r>
            <w:proofErr w:type="spellEnd"/>
          </w:p>
          <w:p w14:paraId="6D2C7701" w14:textId="77777777" w:rsidR="007C1EA8" w:rsidRPr="007D4718" w:rsidRDefault="007C1EA8" w:rsidP="002F28BD">
            <w:pPr>
              <w:pStyle w:val="TAL"/>
              <w:rPr>
                <w:szCs w:val="22"/>
                <w:lang w:eastAsia="sv-SE"/>
              </w:rPr>
            </w:pPr>
            <w:r w:rsidRPr="007D4718">
              <w:rPr>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7D4718">
              <w:rPr>
                <w:i/>
                <w:szCs w:val="22"/>
                <w:lang w:eastAsia="sv-SE"/>
              </w:rPr>
              <w:t>symbolsInResourceBlock</w:t>
            </w:r>
            <w:proofErr w:type="spellEnd"/>
            <w:r w:rsidRPr="007D4718">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7C1EA8" w:rsidRPr="007D4718" w14:paraId="5280268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C85216" w14:textId="77777777" w:rsidR="007C1EA8" w:rsidRPr="007D4718" w:rsidRDefault="007C1EA8" w:rsidP="002F28BD">
            <w:pPr>
              <w:pStyle w:val="TAL"/>
              <w:rPr>
                <w:szCs w:val="22"/>
                <w:lang w:eastAsia="sv-SE"/>
              </w:rPr>
            </w:pPr>
            <w:proofErr w:type="spellStart"/>
            <w:r w:rsidRPr="007D4718">
              <w:rPr>
                <w:b/>
                <w:i/>
                <w:szCs w:val="22"/>
                <w:lang w:eastAsia="sv-SE"/>
              </w:rPr>
              <w:t>subcarrierSpacing</w:t>
            </w:r>
            <w:proofErr w:type="spellEnd"/>
          </w:p>
          <w:p w14:paraId="2701E92A" w14:textId="77777777" w:rsidR="007C1EA8" w:rsidRPr="007D4718" w:rsidRDefault="007C1EA8" w:rsidP="002F28BD">
            <w:pPr>
              <w:pStyle w:val="TAL"/>
              <w:rPr>
                <w:szCs w:val="22"/>
                <w:lang w:eastAsia="sv-SE"/>
              </w:rPr>
            </w:pPr>
            <w:r w:rsidRPr="007D4718">
              <w:rPr>
                <w:szCs w:val="22"/>
                <w:lang w:eastAsia="sv-SE"/>
              </w:rPr>
              <w:t xml:space="preserve">The </w:t>
            </w:r>
            <w:proofErr w:type="spellStart"/>
            <w:r w:rsidRPr="007D4718">
              <w:rPr>
                <w:szCs w:val="22"/>
                <w:lang w:eastAsia="sv-SE"/>
              </w:rPr>
              <w:t>SubcarrierSpacing</w:t>
            </w:r>
            <w:proofErr w:type="spellEnd"/>
            <w:r w:rsidRPr="007D4718">
              <w:rPr>
                <w:szCs w:val="22"/>
                <w:lang w:eastAsia="sv-SE"/>
              </w:rPr>
              <w:t xml:space="preserve"> for this resource pattern. If the field is absent, the UE applies the SCS of the associated BWP. The value </w:t>
            </w:r>
            <w:r w:rsidRPr="007D4718">
              <w:rPr>
                <w:i/>
                <w:szCs w:val="22"/>
                <w:lang w:eastAsia="sv-SE"/>
              </w:rPr>
              <w:t>kHz15</w:t>
            </w:r>
            <w:r w:rsidRPr="007D4718">
              <w:rPr>
                <w:szCs w:val="22"/>
                <w:lang w:eastAsia="sv-SE"/>
              </w:rPr>
              <w:t xml:space="preserve"> corresponds to µ=0, the value </w:t>
            </w:r>
            <w:r w:rsidRPr="007D4718">
              <w:rPr>
                <w:i/>
                <w:szCs w:val="22"/>
                <w:lang w:eastAsia="sv-SE"/>
              </w:rPr>
              <w:t>kHz30</w:t>
            </w:r>
            <w:r w:rsidRPr="007D4718">
              <w:rPr>
                <w:szCs w:val="22"/>
                <w:lang w:eastAsia="sv-SE"/>
              </w:rPr>
              <w:t xml:space="preserve"> corresponds to µ=1, and so on.</w:t>
            </w:r>
          </w:p>
          <w:p w14:paraId="0F5ABB90" w14:textId="77777777" w:rsidR="007C1EA8" w:rsidRPr="007D4718" w:rsidRDefault="007C1EA8" w:rsidP="002F28BD">
            <w:pPr>
              <w:pStyle w:val="TAL"/>
              <w:rPr>
                <w:szCs w:val="22"/>
                <w:lang w:eastAsia="sv-SE"/>
              </w:rPr>
            </w:pPr>
            <w:r w:rsidRPr="007D4718">
              <w:rPr>
                <w:szCs w:val="22"/>
                <w:lang w:eastAsia="sv-SE"/>
              </w:rPr>
              <w:t>Only the following values are applicable depending on the used frequency (see TS 38.214 [19], clause 5.1.4.1):</w:t>
            </w:r>
          </w:p>
          <w:p w14:paraId="26DA4BD8" w14:textId="77777777" w:rsidR="007C1EA8" w:rsidRPr="007D4718" w:rsidRDefault="007C1EA8" w:rsidP="002F28BD">
            <w:pPr>
              <w:pStyle w:val="TAL"/>
              <w:rPr>
                <w:szCs w:val="22"/>
                <w:lang w:eastAsia="sv-SE"/>
              </w:rPr>
            </w:pPr>
            <w:r w:rsidRPr="007D4718">
              <w:rPr>
                <w:szCs w:val="22"/>
                <w:lang w:eastAsia="sv-SE"/>
              </w:rPr>
              <w:t>FR1:    15, 30 or 60 kHz</w:t>
            </w:r>
          </w:p>
          <w:p w14:paraId="1F9C70B7" w14:textId="77777777" w:rsidR="007C1EA8" w:rsidRPr="007D4718" w:rsidRDefault="007C1EA8" w:rsidP="002F28BD">
            <w:pPr>
              <w:pStyle w:val="TAL"/>
              <w:rPr>
                <w:szCs w:val="22"/>
                <w:lang w:eastAsia="sv-SE"/>
              </w:rPr>
            </w:pPr>
            <w:r w:rsidRPr="007D4718">
              <w:rPr>
                <w:szCs w:val="22"/>
                <w:lang w:eastAsia="sv-SE"/>
              </w:rPr>
              <w:t>FR2-1:  60 or 120 kHz</w:t>
            </w:r>
          </w:p>
          <w:p w14:paraId="4F9CEEC0" w14:textId="77777777" w:rsidR="007C1EA8" w:rsidRPr="007D4718" w:rsidRDefault="007C1EA8" w:rsidP="002F28BD">
            <w:pPr>
              <w:pStyle w:val="TAL"/>
              <w:rPr>
                <w:szCs w:val="22"/>
                <w:lang w:eastAsia="sv-SE"/>
              </w:rPr>
            </w:pPr>
            <w:r w:rsidRPr="007D4718">
              <w:rPr>
                <w:szCs w:val="22"/>
                <w:lang w:eastAsia="sv-SE"/>
              </w:rPr>
              <w:t>FR2-2:  120, 480, or 960 kHz</w:t>
            </w:r>
          </w:p>
        </w:tc>
      </w:tr>
      <w:tr w:rsidR="007C1EA8" w:rsidRPr="007D4718" w14:paraId="7FA476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52B64D" w14:textId="77777777" w:rsidR="007C1EA8" w:rsidRPr="007D4718" w:rsidRDefault="007C1EA8" w:rsidP="002F28BD">
            <w:pPr>
              <w:pStyle w:val="TAL"/>
              <w:rPr>
                <w:szCs w:val="22"/>
                <w:lang w:eastAsia="sv-SE"/>
              </w:rPr>
            </w:pPr>
            <w:proofErr w:type="spellStart"/>
            <w:r w:rsidRPr="007D4718">
              <w:rPr>
                <w:b/>
                <w:i/>
                <w:szCs w:val="22"/>
                <w:lang w:eastAsia="sv-SE"/>
              </w:rPr>
              <w:t>symbolsInResourceBlock</w:t>
            </w:r>
            <w:proofErr w:type="spellEnd"/>
          </w:p>
          <w:p w14:paraId="152876BA" w14:textId="77777777" w:rsidR="007C1EA8" w:rsidRPr="007D4718" w:rsidRDefault="007C1EA8" w:rsidP="002F28BD">
            <w:pPr>
              <w:pStyle w:val="TAL"/>
              <w:rPr>
                <w:szCs w:val="22"/>
                <w:lang w:eastAsia="sv-SE"/>
              </w:rPr>
            </w:pPr>
            <w:r w:rsidRPr="007D4718">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7D4718">
              <w:rPr>
                <w:szCs w:val="22"/>
                <w:lang w:eastAsia="sv-SE"/>
              </w:rPr>
              <w:t>periodicityAndPattern</w:t>
            </w:r>
            <w:proofErr w:type="spellEnd"/>
            <w:r w:rsidRPr="007D4718">
              <w:rPr>
                <w:szCs w:val="22"/>
                <w:lang w:eastAsia="sv-SE"/>
              </w:rPr>
              <w:t xml:space="preserve"> (see TS 38.214 [19], clause 5.1.4.1).</w:t>
            </w:r>
          </w:p>
          <w:p w14:paraId="4C5F6D60" w14:textId="77777777" w:rsidR="007C1EA8" w:rsidRPr="007D4718" w:rsidRDefault="007C1EA8" w:rsidP="002F28BD">
            <w:pPr>
              <w:pStyle w:val="TAL"/>
              <w:rPr>
                <w:noProof/>
                <w:lang w:eastAsia="zh-CN"/>
              </w:rPr>
            </w:pPr>
            <w:r w:rsidRPr="007D4718">
              <w:rPr>
                <w:noProof/>
                <w:lang w:eastAsia="zh-CN"/>
              </w:rPr>
              <w:t xml:space="preserve">For </w:t>
            </w:r>
            <w:r w:rsidRPr="007D4718">
              <w:rPr>
                <w:i/>
                <w:noProof/>
                <w:lang w:eastAsia="zh-CN"/>
              </w:rPr>
              <w:t>oneSlot</w:t>
            </w:r>
            <w:r w:rsidRPr="007D4718">
              <w:rPr>
                <w:noProof/>
                <w:lang w:eastAsia="zh-CN"/>
              </w:rPr>
              <w:t>, if ECP is configured, the first 12 bits represent the symbols within the slot and the last two bits within the bitstring are ignored by the UE; Otherwise, the 14 bits represent the symbols within the slot.</w:t>
            </w:r>
          </w:p>
          <w:p w14:paraId="03F3D15F" w14:textId="77777777" w:rsidR="007C1EA8" w:rsidRPr="007D4718" w:rsidRDefault="007C1EA8" w:rsidP="002F28BD">
            <w:pPr>
              <w:pStyle w:val="TAL"/>
              <w:rPr>
                <w:noProof/>
                <w:lang w:eastAsia="zh-CN"/>
              </w:rPr>
            </w:pPr>
            <w:r w:rsidRPr="007D4718">
              <w:rPr>
                <w:lang w:eastAsia="sv-SE"/>
              </w:rPr>
              <w:t xml:space="preserve">For </w:t>
            </w:r>
            <w:r w:rsidRPr="007D4718">
              <w:rPr>
                <w:i/>
                <w:noProof/>
                <w:lang w:eastAsia="zh-CN"/>
              </w:rPr>
              <w:t>twoSlots</w:t>
            </w:r>
            <w:r w:rsidRPr="007D4718">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3BB3E6A7" w14:textId="77777777" w:rsidR="007C1EA8" w:rsidRPr="007D4718" w:rsidRDefault="007C1EA8" w:rsidP="002F28BD">
            <w:pPr>
              <w:pStyle w:val="TAL"/>
              <w:rPr>
                <w:szCs w:val="22"/>
                <w:lang w:eastAsia="sv-SE"/>
              </w:rPr>
            </w:pPr>
            <w:r w:rsidRPr="007D4718">
              <w:rPr>
                <w:noProof/>
                <w:lang w:eastAsia="zh-CN"/>
              </w:rPr>
              <w:t xml:space="preserve">For the bits representing symbols in a slot, </w:t>
            </w:r>
            <w:r w:rsidRPr="007D4718">
              <w:rPr>
                <w:lang w:eastAsia="sv-SE"/>
              </w:rPr>
              <w:t>the most significant bit of the bit string represents the first symbol in the slot and the second most significant bit represents the second symbol in the slot and so on.</w:t>
            </w:r>
          </w:p>
        </w:tc>
      </w:tr>
    </w:tbl>
    <w:p w14:paraId="6372346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5A70E2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F519EB3"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420AD9" w14:textId="77777777" w:rsidR="007C1EA8" w:rsidRPr="007D4718" w:rsidRDefault="007C1EA8" w:rsidP="002F28BD">
            <w:pPr>
              <w:pStyle w:val="TAH"/>
              <w:rPr>
                <w:lang w:eastAsia="sv-SE"/>
              </w:rPr>
            </w:pPr>
            <w:r w:rsidRPr="007D4718">
              <w:rPr>
                <w:lang w:eastAsia="sv-SE"/>
              </w:rPr>
              <w:t>Explanation</w:t>
            </w:r>
          </w:p>
        </w:tc>
      </w:tr>
      <w:tr w:rsidR="007C1EA8" w:rsidRPr="007D4718" w14:paraId="7A63037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4D700E1" w14:textId="77777777" w:rsidR="007C1EA8" w:rsidRPr="007D4718" w:rsidRDefault="007C1EA8" w:rsidP="002F28BD">
            <w:pPr>
              <w:pStyle w:val="TAL"/>
              <w:rPr>
                <w:i/>
                <w:lang w:eastAsia="sv-SE"/>
              </w:rPr>
            </w:pPr>
            <w:proofErr w:type="spellStart"/>
            <w:r w:rsidRPr="007D4718">
              <w:rPr>
                <w:i/>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49843E" w14:textId="77777777" w:rsidR="007C1EA8" w:rsidRPr="007D4718" w:rsidRDefault="007C1EA8" w:rsidP="002F28BD">
            <w:pPr>
              <w:pStyle w:val="TAL"/>
              <w:rPr>
                <w:lang w:eastAsia="sv-SE"/>
              </w:rPr>
            </w:pPr>
            <w:r w:rsidRPr="007D4718">
              <w:rPr>
                <w:lang w:eastAsia="sv-SE"/>
              </w:rPr>
              <w:t xml:space="preserve">The field is mandatory present if the </w:t>
            </w:r>
            <w:proofErr w:type="spellStart"/>
            <w:r w:rsidRPr="007D4718">
              <w:rPr>
                <w:i/>
                <w:lang w:eastAsia="sv-SE"/>
              </w:rPr>
              <w:t>RateMatchPattern</w:t>
            </w:r>
            <w:proofErr w:type="spellEnd"/>
            <w:r w:rsidRPr="007D4718">
              <w:rPr>
                <w:lang w:eastAsia="sv-SE"/>
              </w:rPr>
              <w:t xml:space="preserve"> is defined on cell level. The field is absent when the </w:t>
            </w:r>
            <w:proofErr w:type="spellStart"/>
            <w:r w:rsidRPr="007D4718">
              <w:rPr>
                <w:i/>
                <w:lang w:eastAsia="sv-SE"/>
              </w:rPr>
              <w:t>RateMatchPattern</w:t>
            </w:r>
            <w:proofErr w:type="spellEnd"/>
            <w:r w:rsidRPr="007D4718">
              <w:rPr>
                <w:lang w:eastAsia="sv-SE"/>
              </w:rPr>
              <w:t xml:space="preserve"> is defined on BWP level or defined for MBS broadcast CFR. If the </w:t>
            </w:r>
            <w:proofErr w:type="spellStart"/>
            <w:r w:rsidRPr="007D4718">
              <w:rPr>
                <w:i/>
                <w:lang w:eastAsia="sv-SE"/>
              </w:rPr>
              <w:t>RateMatchPattern</w:t>
            </w:r>
            <w:proofErr w:type="spellEnd"/>
            <w:r w:rsidRPr="007D4718">
              <w:rPr>
                <w:lang w:eastAsia="sv-SE"/>
              </w:rPr>
              <w:t xml:space="preserve"> is defined on BWP level, the UE applies the SCS of the BWP and if </w:t>
            </w:r>
            <w:proofErr w:type="spellStart"/>
            <w:r w:rsidRPr="007D4718">
              <w:rPr>
                <w:i/>
                <w:lang w:eastAsia="sv-SE"/>
              </w:rPr>
              <w:t>RateMatchPattern</w:t>
            </w:r>
            <w:proofErr w:type="spellEnd"/>
            <w:r w:rsidRPr="007D4718">
              <w:rPr>
                <w:lang w:eastAsia="sv-SE"/>
              </w:rPr>
              <w:t xml:space="preserve"> is defined for MBS broadcast CFR, the UE applies the SCS of the initial BWP or </w:t>
            </w:r>
            <w:proofErr w:type="spellStart"/>
            <w:r w:rsidRPr="007D4718">
              <w:rPr>
                <w:lang w:eastAsia="sv-SE"/>
              </w:rPr>
              <w:t>RedCap</w:t>
            </w:r>
            <w:proofErr w:type="spellEnd"/>
            <w:r w:rsidRPr="007D4718">
              <w:rPr>
                <w:lang w:eastAsia="sv-SE"/>
              </w:rPr>
              <w:t xml:space="preserve">-specific initial BWP (if configured) for </w:t>
            </w:r>
            <w:proofErr w:type="spellStart"/>
            <w:r w:rsidRPr="007D4718">
              <w:rPr>
                <w:lang w:eastAsia="sv-SE"/>
              </w:rPr>
              <w:t>RedCap</w:t>
            </w:r>
            <w:proofErr w:type="spellEnd"/>
            <w:r w:rsidRPr="007D4718">
              <w:rPr>
                <w:lang w:eastAsia="sv-SE"/>
              </w:rPr>
              <w:t xml:space="preserve"> UEs.</w:t>
            </w:r>
          </w:p>
        </w:tc>
      </w:tr>
    </w:tbl>
    <w:p w14:paraId="43887D8A" w14:textId="77777777" w:rsidR="007C1EA8" w:rsidRPr="007D4718" w:rsidRDefault="007C1EA8" w:rsidP="007C1EA8"/>
    <w:p w14:paraId="6644EF79" w14:textId="77777777" w:rsidR="007C1EA8" w:rsidRPr="007D4718" w:rsidRDefault="007C1EA8" w:rsidP="007C1EA8">
      <w:pPr>
        <w:pStyle w:val="Heading4"/>
      </w:pPr>
      <w:bookmarkStart w:id="458" w:name="_Toc60777343"/>
      <w:bookmarkStart w:id="459" w:name="_Toc156073248"/>
      <w:r w:rsidRPr="007D4718">
        <w:t>–</w:t>
      </w:r>
      <w:r w:rsidRPr="007D4718">
        <w:tab/>
      </w:r>
      <w:proofErr w:type="spellStart"/>
      <w:r w:rsidRPr="007D4718">
        <w:rPr>
          <w:i/>
        </w:rPr>
        <w:t>RateMatchPatternId</w:t>
      </w:r>
      <w:bookmarkEnd w:id="458"/>
      <w:bookmarkEnd w:id="459"/>
      <w:proofErr w:type="spellEnd"/>
    </w:p>
    <w:p w14:paraId="7DA3D4B6" w14:textId="77777777" w:rsidR="007C1EA8" w:rsidRPr="007D4718" w:rsidRDefault="007C1EA8" w:rsidP="007C1EA8">
      <w:r w:rsidRPr="007D4718">
        <w:t xml:space="preserve">The IE </w:t>
      </w:r>
      <w:proofErr w:type="spellStart"/>
      <w:r w:rsidRPr="007D4718">
        <w:rPr>
          <w:i/>
        </w:rPr>
        <w:t>RateMatchPatternId</w:t>
      </w:r>
      <w:proofErr w:type="spellEnd"/>
      <w:r w:rsidRPr="007D4718">
        <w:t xml:space="preserve"> identifies one </w:t>
      </w:r>
      <w:proofErr w:type="spellStart"/>
      <w:r w:rsidRPr="007D4718">
        <w:rPr>
          <w:i/>
          <w:iCs/>
        </w:rPr>
        <w:t>RateMatchPattern</w:t>
      </w:r>
      <w:proofErr w:type="spellEnd"/>
      <w:r w:rsidRPr="007D4718">
        <w:t xml:space="preserve"> (see TS 38.214 [19], clause 5.1.4.1).</w:t>
      </w:r>
    </w:p>
    <w:p w14:paraId="11244F91" w14:textId="77777777" w:rsidR="007C1EA8" w:rsidRPr="007D4718" w:rsidRDefault="007C1EA8" w:rsidP="007C1EA8">
      <w:pPr>
        <w:pStyle w:val="TH"/>
      </w:pPr>
      <w:proofErr w:type="spellStart"/>
      <w:r w:rsidRPr="007D4718">
        <w:rPr>
          <w:i/>
        </w:rPr>
        <w:t>RateMatchPatternId</w:t>
      </w:r>
      <w:proofErr w:type="spellEnd"/>
      <w:r w:rsidRPr="007D4718">
        <w:t xml:space="preserve"> information element</w:t>
      </w:r>
    </w:p>
    <w:p w14:paraId="390D347C" w14:textId="77777777" w:rsidR="007C1EA8" w:rsidRPr="007D4718" w:rsidRDefault="007C1EA8" w:rsidP="007C1EA8">
      <w:pPr>
        <w:pStyle w:val="PL"/>
        <w:rPr>
          <w:color w:val="808080"/>
        </w:rPr>
      </w:pPr>
      <w:r w:rsidRPr="007D4718">
        <w:rPr>
          <w:color w:val="808080"/>
        </w:rPr>
        <w:t>-- ASN1START</w:t>
      </w:r>
    </w:p>
    <w:p w14:paraId="4AA34579" w14:textId="77777777" w:rsidR="007C1EA8" w:rsidRPr="007D4718" w:rsidRDefault="007C1EA8" w:rsidP="007C1EA8">
      <w:pPr>
        <w:pStyle w:val="PL"/>
        <w:rPr>
          <w:color w:val="808080"/>
        </w:rPr>
      </w:pPr>
      <w:r w:rsidRPr="007D4718">
        <w:rPr>
          <w:color w:val="808080"/>
        </w:rPr>
        <w:t>-- TAG-RATEMATCHPATTERNID-START</w:t>
      </w:r>
    </w:p>
    <w:p w14:paraId="74AD1748" w14:textId="77777777" w:rsidR="007C1EA8" w:rsidRPr="007D4718" w:rsidRDefault="007C1EA8" w:rsidP="007C1EA8">
      <w:pPr>
        <w:pStyle w:val="PL"/>
      </w:pPr>
    </w:p>
    <w:p w14:paraId="2F632DAD" w14:textId="77777777" w:rsidR="007C1EA8" w:rsidRPr="007D4718" w:rsidRDefault="007C1EA8" w:rsidP="007C1EA8">
      <w:pPr>
        <w:pStyle w:val="PL"/>
      </w:pPr>
      <w:r w:rsidRPr="007D4718">
        <w:t xml:space="preserve">RateMatchPatternId ::=              </w:t>
      </w:r>
      <w:r w:rsidRPr="007D4718">
        <w:rPr>
          <w:color w:val="993366"/>
        </w:rPr>
        <w:t>INTEGER</w:t>
      </w:r>
      <w:r w:rsidRPr="007D4718">
        <w:t xml:space="preserve"> (0..maxNrofRateMatchPatterns-1)</w:t>
      </w:r>
    </w:p>
    <w:p w14:paraId="0ADC1DBE" w14:textId="77777777" w:rsidR="007C1EA8" w:rsidRPr="007D4718" w:rsidRDefault="007C1EA8" w:rsidP="007C1EA8">
      <w:pPr>
        <w:pStyle w:val="PL"/>
      </w:pPr>
    </w:p>
    <w:p w14:paraId="396DB7F9" w14:textId="77777777" w:rsidR="007C1EA8" w:rsidRPr="007D4718" w:rsidRDefault="007C1EA8" w:rsidP="007C1EA8">
      <w:pPr>
        <w:pStyle w:val="PL"/>
        <w:rPr>
          <w:color w:val="808080"/>
        </w:rPr>
      </w:pPr>
      <w:r w:rsidRPr="007D4718">
        <w:rPr>
          <w:color w:val="808080"/>
        </w:rPr>
        <w:t>-- TAG-RATEMATCHPATTERNID-STOP</w:t>
      </w:r>
    </w:p>
    <w:p w14:paraId="41379CE8" w14:textId="77777777" w:rsidR="007C1EA8" w:rsidRPr="007D4718" w:rsidRDefault="007C1EA8" w:rsidP="007C1EA8">
      <w:pPr>
        <w:pStyle w:val="PL"/>
        <w:rPr>
          <w:color w:val="808080"/>
        </w:rPr>
      </w:pPr>
      <w:r w:rsidRPr="007D4718">
        <w:rPr>
          <w:color w:val="808080"/>
        </w:rPr>
        <w:t>-- ASN1STOP</w:t>
      </w:r>
    </w:p>
    <w:p w14:paraId="0D8B34C5" w14:textId="77777777" w:rsidR="007C1EA8" w:rsidRPr="007D4718" w:rsidRDefault="007C1EA8" w:rsidP="007C1EA8">
      <w:pPr>
        <w:pStyle w:val="PL"/>
      </w:pPr>
    </w:p>
    <w:p w14:paraId="30741DCB" w14:textId="77777777" w:rsidR="007C1EA8" w:rsidRPr="007D4718" w:rsidRDefault="007C1EA8" w:rsidP="007C1EA8"/>
    <w:p w14:paraId="71A7BF5F" w14:textId="77777777" w:rsidR="007C1EA8" w:rsidRPr="007D4718" w:rsidRDefault="007C1EA8" w:rsidP="007C1EA8">
      <w:pPr>
        <w:pStyle w:val="Heading4"/>
      </w:pPr>
      <w:bookmarkStart w:id="460" w:name="_Toc60777344"/>
      <w:bookmarkStart w:id="461" w:name="_Toc156073249"/>
      <w:r w:rsidRPr="007D4718">
        <w:t>–</w:t>
      </w:r>
      <w:r w:rsidRPr="007D4718">
        <w:tab/>
      </w:r>
      <w:proofErr w:type="spellStart"/>
      <w:r w:rsidRPr="007D4718">
        <w:rPr>
          <w:i/>
        </w:rPr>
        <w:t>RateMatchPatternLTE</w:t>
      </w:r>
      <w:proofErr w:type="spellEnd"/>
      <w:r w:rsidRPr="007D4718">
        <w:rPr>
          <w:i/>
        </w:rPr>
        <w:t>-CRS</w:t>
      </w:r>
      <w:bookmarkEnd w:id="460"/>
      <w:bookmarkEnd w:id="461"/>
    </w:p>
    <w:p w14:paraId="4B659C6B" w14:textId="77777777" w:rsidR="007C1EA8" w:rsidRPr="007D4718" w:rsidRDefault="007C1EA8" w:rsidP="007C1EA8">
      <w:r w:rsidRPr="007D4718">
        <w:t xml:space="preserve">The IE </w:t>
      </w:r>
      <w:proofErr w:type="spellStart"/>
      <w:r w:rsidRPr="007D4718">
        <w:rPr>
          <w:i/>
        </w:rPr>
        <w:t>RateMatchPatternLTE</w:t>
      </w:r>
      <w:proofErr w:type="spellEnd"/>
      <w:r w:rsidRPr="007D4718">
        <w:rPr>
          <w:i/>
        </w:rPr>
        <w:t>-CRS</w:t>
      </w:r>
      <w:r w:rsidRPr="007D4718">
        <w:t xml:space="preserve"> is used to configure a pattern to rate match around LTE CRS. See TS 38.214 [19], clause 5.1.4.2.</w:t>
      </w:r>
    </w:p>
    <w:p w14:paraId="142E86EC" w14:textId="77777777" w:rsidR="007C1EA8" w:rsidRPr="007D4718" w:rsidRDefault="007C1EA8" w:rsidP="007C1EA8">
      <w:pPr>
        <w:pStyle w:val="TH"/>
      </w:pPr>
      <w:proofErr w:type="spellStart"/>
      <w:r w:rsidRPr="007D4718">
        <w:rPr>
          <w:i/>
        </w:rPr>
        <w:t>RateMatchPatternLTE</w:t>
      </w:r>
      <w:proofErr w:type="spellEnd"/>
      <w:r w:rsidRPr="007D4718">
        <w:rPr>
          <w:i/>
        </w:rPr>
        <w:t>-CRS</w:t>
      </w:r>
      <w:r w:rsidRPr="007D4718">
        <w:t xml:space="preserve"> information element</w:t>
      </w:r>
    </w:p>
    <w:p w14:paraId="57FABB3D" w14:textId="77777777" w:rsidR="007C1EA8" w:rsidRPr="007D4718" w:rsidRDefault="007C1EA8" w:rsidP="007C1EA8">
      <w:pPr>
        <w:pStyle w:val="PL"/>
        <w:rPr>
          <w:color w:val="808080"/>
        </w:rPr>
      </w:pPr>
      <w:r w:rsidRPr="007D4718">
        <w:rPr>
          <w:color w:val="808080"/>
        </w:rPr>
        <w:t>-- ASN1START</w:t>
      </w:r>
    </w:p>
    <w:p w14:paraId="48EDF325" w14:textId="77777777" w:rsidR="007C1EA8" w:rsidRPr="007D4718" w:rsidRDefault="007C1EA8" w:rsidP="007C1EA8">
      <w:pPr>
        <w:pStyle w:val="PL"/>
        <w:rPr>
          <w:color w:val="808080"/>
        </w:rPr>
      </w:pPr>
      <w:r w:rsidRPr="007D4718">
        <w:rPr>
          <w:color w:val="808080"/>
        </w:rPr>
        <w:t>-- TAG-RATEMATCHPATTERNLTE-CRS-START</w:t>
      </w:r>
    </w:p>
    <w:p w14:paraId="6B95A011" w14:textId="77777777" w:rsidR="007C1EA8" w:rsidRPr="007D4718" w:rsidRDefault="007C1EA8" w:rsidP="007C1EA8">
      <w:pPr>
        <w:pStyle w:val="PL"/>
      </w:pPr>
    </w:p>
    <w:p w14:paraId="662A8CE8" w14:textId="77777777" w:rsidR="007C1EA8" w:rsidRPr="007D4718" w:rsidRDefault="007C1EA8" w:rsidP="007C1EA8">
      <w:pPr>
        <w:pStyle w:val="PL"/>
      </w:pPr>
      <w:r w:rsidRPr="007D4718">
        <w:t xml:space="preserve">RateMatchPatternLTE-CRS ::=         </w:t>
      </w:r>
      <w:r w:rsidRPr="007D4718">
        <w:rPr>
          <w:color w:val="993366"/>
        </w:rPr>
        <w:t>SEQUENCE</w:t>
      </w:r>
      <w:r w:rsidRPr="007D4718">
        <w:t xml:space="preserve"> {</w:t>
      </w:r>
    </w:p>
    <w:p w14:paraId="096C8D4E" w14:textId="77777777" w:rsidR="007C1EA8" w:rsidRPr="007D4718" w:rsidRDefault="007C1EA8" w:rsidP="007C1EA8">
      <w:pPr>
        <w:pStyle w:val="PL"/>
      </w:pPr>
      <w:r w:rsidRPr="007D4718">
        <w:t xml:space="preserve">    carrierFreqDL                       </w:t>
      </w:r>
      <w:r w:rsidRPr="007D4718">
        <w:rPr>
          <w:color w:val="993366"/>
        </w:rPr>
        <w:t>INTEGER</w:t>
      </w:r>
      <w:r w:rsidRPr="007D4718">
        <w:t xml:space="preserve"> (0..16383),</w:t>
      </w:r>
    </w:p>
    <w:p w14:paraId="2475A7D4" w14:textId="77777777" w:rsidR="007C1EA8" w:rsidRPr="007D4718" w:rsidRDefault="007C1EA8" w:rsidP="007C1EA8">
      <w:pPr>
        <w:pStyle w:val="PL"/>
      </w:pPr>
      <w:r w:rsidRPr="007D4718">
        <w:t xml:space="preserve">    carrierBandwidthDL                  </w:t>
      </w:r>
      <w:r w:rsidRPr="007D4718">
        <w:rPr>
          <w:color w:val="993366"/>
        </w:rPr>
        <w:t>ENUMERATED</w:t>
      </w:r>
      <w:r w:rsidRPr="007D4718">
        <w:t xml:space="preserve"> {n6, n15, n25, n50, n75, n100, spare2, spare1},</w:t>
      </w:r>
    </w:p>
    <w:p w14:paraId="50B43639" w14:textId="77777777" w:rsidR="007C1EA8" w:rsidRPr="007D4718" w:rsidRDefault="007C1EA8" w:rsidP="007C1EA8">
      <w:pPr>
        <w:pStyle w:val="PL"/>
        <w:rPr>
          <w:color w:val="808080"/>
        </w:rPr>
      </w:pPr>
      <w:r w:rsidRPr="007D4718">
        <w:t xml:space="preserve">    mbsfn-SubframeConfigList            EUTRA-MBSFN-SubframeConfigList                                          </w:t>
      </w:r>
      <w:r w:rsidRPr="007D4718">
        <w:rPr>
          <w:color w:val="993366"/>
        </w:rPr>
        <w:t>OPTIONAL</w:t>
      </w:r>
      <w:r w:rsidRPr="007D4718">
        <w:t xml:space="preserve">,   </w:t>
      </w:r>
      <w:r w:rsidRPr="007D4718">
        <w:rPr>
          <w:color w:val="808080"/>
        </w:rPr>
        <w:t>-- Need M</w:t>
      </w:r>
    </w:p>
    <w:p w14:paraId="2C910A1E" w14:textId="77777777" w:rsidR="007C1EA8" w:rsidRPr="007D4718" w:rsidRDefault="007C1EA8" w:rsidP="007C1EA8">
      <w:pPr>
        <w:pStyle w:val="PL"/>
      </w:pPr>
      <w:r w:rsidRPr="007D4718">
        <w:t xml:space="preserve">    nrofCRS-Ports                       </w:t>
      </w:r>
      <w:r w:rsidRPr="007D4718">
        <w:rPr>
          <w:color w:val="993366"/>
        </w:rPr>
        <w:t>ENUMERATED</w:t>
      </w:r>
      <w:r w:rsidRPr="007D4718">
        <w:t xml:space="preserve"> {n1, n2, n4},</w:t>
      </w:r>
    </w:p>
    <w:p w14:paraId="533DD978" w14:textId="77777777" w:rsidR="007C1EA8" w:rsidRPr="007D4718" w:rsidRDefault="007C1EA8" w:rsidP="007C1EA8">
      <w:pPr>
        <w:pStyle w:val="PL"/>
      </w:pPr>
      <w:r w:rsidRPr="007D4718">
        <w:t xml:space="preserve">    v-Shift                             </w:t>
      </w:r>
      <w:r w:rsidRPr="007D4718">
        <w:rPr>
          <w:color w:val="993366"/>
        </w:rPr>
        <w:t>ENUMERATED</w:t>
      </w:r>
      <w:r w:rsidRPr="007D4718">
        <w:t xml:space="preserve"> {n0, n1, n2, n3, n4, n5}</w:t>
      </w:r>
    </w:p>
    <w:p w14:paraId="06CCAFC2" w14:textId="77777777" w:rsidR="007C1EA8" w:rsidRPr="007D4718" w:rsidRDefault="007C1EA8" w:rsidP="007C1EA8">
      <w:pPr>
        <w:pStyle w:val="PL"/>
      </w:pPr>
      <w:r w:rsidRPr="007D4718">
        <w:t>}</w:t>
      </w:r>
    </w:p>
    <w:p w14:paraId="757F4CD0" w14:textId="77777777" w:rsidR="007C1EA8" w:rsidRPr="007D4718" w:rsidRDefault="007C1EA8" w:rsidP="007C1EA8">
      <w:pPr>
        <w:pStyle w:val="PL"/>
      </w:pPr>
    </w:p>
    <w:p w14:paraId="2FB2AF44" w14:textId="77777777" w:rsidR="007C1EA8" w:rsidRPr="007D4718" w:rsidRDefault="007C1EA8" w:rsidP="007C1EA8">
      <w:pPr>
        <w:pStyle w:val="PL"/>
      </w:pPr>
      <w:r w:rsidRPr="007D4718">
        <w:t xml:space="preserve">LTE-CRS-PatternList-r16 ::=         </w:t>
      </w:r>
      <w:r w:rsidRPr="007D4718">
        <w:rPr>
          <w:color w:val="993366"/>
        </w:rPr>
        <w:t>SEQUENCE</w:t>
      </w:r>
      <w:r w:rsidRPr="007D4718">
        <w:t xml:space="preserve"> (</w:t>
      </w:r>
      <w:r w:rsidRPr="007D4718">
        <w:rPr>
          <w:color w:val="993366"/>
        </w:rPr>
        <w:t>SIZE</w:t>
      </w:r>
      <w:r w:rsidRPr="007D4718">
        <w:t xml:space="preserve"> (1..maxLTE-CRS-Patterns-r16))</w:t>
      </w:r>
      <w:r w:rsidRPr="007D4718">
        <w:rPr>
          <w:color w:val="993366"/>
        </w:rPr>
        <w:t xml:space="preserve"> OF</w:t>
      </w:r>
      <w:r w:rsidRPr="007D4718">
        <w:t xml:space="preserve"> RateMatchPatternLTE-CRS</w:t>
      </w:r>
    </w:p>
    <w:p w14:paraId="74FA8629" w14:textId="77777777" w:rsidR="007C1EA8" w:rsidRPr="007D4718" w:rsidRDefault="007C1EA8" w:rsidP="007C1EA8">
      <w:pPr>
        <w:pStyle w:val="PL"/>
      </w:pPr>
    </w:p>
    <w:p w14:paraId="49F9D784" w14:textId="77777777" w:rsidR="007C1EA8" w:rsidRPr="007D4718" w:rsidRDefault="007C1EA8" w:rsidP="007C1EA8">
      <w:pPr>
        <w:pStyle w:val="PL"/>
        <w:rPr>
          <w:color w:val="808080"/>
        </w:rPr>
      </w:pPr>
      <w:r w:rsidRPr="007D4718">
        <w:rPr>
          <w:color w:val="808080"/>
        </w:rPr>
        <w:t>-- TAG-RATEMATCHPATTERNLTE-CRS-STOP</w:t>
      </w:r>
    </w:p>
    <w:p w14:paraId="10CDD020" w14:textId="77777777" w:rsidR="007C1EA8" w:rsidRPr="007D4718" w:rsidRDefault="007C1EA8" w:rsidP="007C1EA8">
      <w:pPr>
        <w:pStyle w:val="PL"/>
        <w:rPr>
          <w:color w:val="808080"/>
        </w:rPr>
      </w:pPr>
      <w:r w:rsidRPr="007D4718">
        <w:rPr>
          <w:color w:val="808080"/>
        </w:rPr>
        <w:t>-- ASN1STOP</w:t>
      </w:r>
    </w:p>
    <w:p w14:paraId="42B6280D" w14:textId="77777777" w:rsidR="007C1EA8" w:rsidRPr="007D4718" w:rsidRDefault="007C1EA8" w:rsidP="007C1EA8">
      <w:pPr>
        <w:pStyle w:val="PL"/>
      </w:pPr>
    </w:p>
    <w:p w14:paraId="612B5F0D"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43A2AA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EA57E1" w14:textId="77777777" w:rsidR="007C1EA8" w:rsidRPr="007D4718" w:rsidRDefault="007C1EA8" w:rsidP="002F28BD">
            <w:pPr>
              <w:pStyle w:val="TAH"/>
              <w:rPr>
                <w:rFonts w:eastAsia="MS Mincho"/>
                <w:szCs w:val="22"/>
                <w:lang w:eastAsia="sv-SE"/>
              </w:rPr>
            </w:pPr>
            <w:proofErr w:type="spellStart"/>
            <w:r w:rsidRPr="007D4718">
              <w:rPr>
                <w:rFonts w:eastAsia="MS Mincho"/>
                <w:i/>
                <w:szCs w:val="22"/>
                <w:lang w:eastAsia="sv-SE"/>
              </w:rPr>
              <w:t>RateMatchPatternLTE</w:t>
            </w:r>
            <w:proofErr w:type="spellEnd"/>
            <w:r w:rsidRPr="007D4718">
              <w:rPr>
                <w:rFonts w:eastAsia="MS Mincho"/>
                <w:i/>
                <w:szCs w:val="22"/>
                <w:lang w:eastAsia="sv-SE"/>
              </w:rPr>
              <w:t xml:space="preserve">-CRS </w:t>
            </w:r>
            <w:r w:rsidRPr="007D4718">
              <w:rPr>
                <w:rFonts w:eastAsia="MS Mincho"/>
                <w:szCs w:val="22"/>
                <w:lang w:eastAsia="sv-SE"/>
              </w:rPr>
              <w:t>field descriptions</w:t>
            </w:r>
          </w:p>
        </w:tc>
      </w:tr>
      <w:tr w:rsidR="007C1EA8" w:rsidRPr="007D4718" w14:paraId="465F953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823ECD"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carrierBandwidthDL</w:t>
            </w:r>
            <w:proofErr w:type="spellEnd"/>
          </w:p>
          <w:p w14:paraId="5DB00FEB" w14:textId="77777777" w:rsidR="007C1EA8" w:rsidRPr="007D4718" w:rsidRDefault="007C1EA8" w:rsidP="002F28BD">
            <w:pPr>
              <w:pStyle w:val="TAL"/>
              <w:rPr>
                <w:rFonts w:eastAsia="MS Mincho"/>
                <w:szCs w:val="22"/>
                <w:lang w:eastAsia="sv-SE"/>
              </w:rPr>
            </w:pPr>
            <w:r w:rsidRPr="007D4718">
              <w:rPr>
                <w:rFonts w:eastAsia="MS Mincho"/>
                <w:szCs w:val="22"/>
                <w:lang w:eastAsia="sv-SE"/>
              </w:rPr>
              <w:t>BW of the LTE carrier in number of PRBs (see TS 38.214 [19], clause 5.1.4.2).</w:t>
            </w:r>
          </w:p>
        </w:tc>
      </w:tr>
      <w:tr w:rsidR="007C1EA8" w:rsidRPr="007D4718" w14:paraId="42821E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EC5FEE"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carrierFreqDL</w:t>
            </w:r>
            <w:proofErr w:type="spellEnd"/>
          </w:p>
          <w:p w14:paraId="16291E75" w14:textId="77777777" w:rsidR="007C1EA8" w:rsidRPr="007D4718" w:rsidRDefault="007C1EA8" w:rsidP="002F28BD">
            <w:pPr>
              <w:pStyle w:val="TAL"/>
              <w:rPr>
                <w:rFonts w:eastAsia="MS Mincho"/>
                <w:szCs w:val="22"/>
                <w:lang w:eastAsia="sv-SE"/>
              </w:rPr>
            </w:pPr>
            <w:proofErr w:type="spellStart"/>
            <w:r w:rsidRPr="007D4718">
              <w:rPr>
                <w:rFonts w:eastAsia="MS Mincho"/>
                <w:szCs w:val="22"/>
                <w:lang w:eastAsia="sv-SE"/>
              </w:rPr>
              <w:t>Center</w:t>
            </w:r>
            <w:proofErr w:type="spellEnd"/>
            <w:r w:rsidRPr="007D4718">
              <w:rPr>
                <w:rFonts w:eastAsia="MS Mincho"/>
                <w:szCs w:val="22"/>
                <w:lang w:eastAsia="sv-SE"/>
              </w:rPr>
              <w:t xml:space="preserve"> of the LTE carrier (see TS 38.214 [19], clause 5.1.4.2).</w:t>
            </w:r>
          </w:p>
        </w:tc>
      </w:tr>
      <w:tr w:rsidR="007C1EA8" w:rsidRPr="007D4718" w14:paraId="020734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DFF18C"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mbsfn-SubframeConfigList</w:t>
            </w:r>
            <w:proofErr w:type="spellEnd"/>
          </w:p>
          <w:p w14:paraId="6E4256C2" w14:textId="77777777" w:rsidR="007C1EA8" w:rsidRPr="007D4718" w:rsidRDefault="007C1EA8" w:rsidP="002F28BD">
            <w:pPr>
              <w:pStyle w:val="TAL"/>
              <w:rPr>
                <w:rFonts w:eastAsia="MS Mincho"/>
                <w:szCs w:val="22"/>
                <w:lang w:eastAsia="sv-SE"/>
              </w:rPr>
            </w:pPr>
            <w:r w:rsidRPr="007D4718">
              <w:rPr>
                <w:rFonts w:eastAsia="MS Mincho"/>
                <w:szCs w:val="22"/>
                <w:lang w:eastAsia="sv-SE"/>
              </w:rPr>
              <w:t>LTE MBSFN subframe configuration (see TS 38.214 [19], clause 5.1.4.2).</w:t>
            </w:r>
          </w:p>
        </w:tc>
      </w:tr>
      <w:tr w:rsidR="007C1EA8" w:rsidRPr="007D4718" w14:paraId="69FA59F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790561"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nrofCRS</w:t>
            </w:r>
            <w:proofErr w:type="spellEnd"/>
            <w:r w:rsidRPr="007D4718">
              <w:rPr>
                <w:rFonts w:eastAsia="MS Mincho"/>
                <w:b/>
                <w:i/>
                <w:szCs w:val="22"/>
                <w:lang w:eastAsia="sv-SE"/>
              </w:rPr>
              <w:t>-Ports</w:t>
            </w:r>
          </w:p>
          <w:p w14:paraId="62D03E7E" w14:textId="77777777" w:rsidR="007C1EA8" w:rsidRPr="007D4718" w:rsidRDefault="007C1EA8" w:rsidP="002F28BD">
            <w:pPr>
              <w:pStyle w:val="TAL"/>
              <w:rPr>
                <w:rFonts w:eastAsia="MS Mincho"/>
                <w:szCs w:val="22"/>
                <w:lang w:eastAsia="sv-SE"/>
              </w:rPr>
            </w:pPr>
            <w:r w:rsidRPr="007D4718">
              <w:rPr>
                <w:rFonts w:eastAsia="MS Mincho"/>
                <w:szCs w:val="22"/>
                <w:lang w:eastAsia="sv-SE"/>
              </w:rPr>
              <w:t>Number of LTE CRS antenna port to rate-match around (see TS 38.214 [19], clause 5.1.4.2).</w:t>
            </w:r>
          </w:p>
        </w:tc>
      </w:tr>
      <w:tr w:rsidR="007C1EA8" w:rsidRPr="007D4718" w14:paraId="0B9BFD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5A2BAD" w14:textId="77777777" w:rsidR="007C1EA8" w:rsidRPr="007D4718" w:rsidRDefault="007C1EA8" w:rsidP="002F28BD">
            <w:pPr>
              <w:pStyle w:val="TAL"/>
              <w:rPr>
                <w:rFonts w:eastAsia="MS Mincho"/>
                <w:szCs w:val="22"/>
                <w:lang w:eastAsia="sv-SE"/>
              </w:rPr>
            </w:pPr>
            <w:r w:rsidRPr="007D4718">
              <w:rPr>
                <w:rFonts w:eastAsia="MS Mincho"/>
                <w:b/>
                <w:i/>
                <w:szCs w:val="22"/>
                <w:lang w:eastAsia="sv-SE"/>
              </w:rPr>
              <w:t>v-Shift</w:t>
            </w:r>
          </w:p>
          <w:p w14:paraId="524A689C" w14:textId="77777777" w:rsidR="007C1EA8" w:rsidRPr="007D4718" w:rsidRDefault="007C1EA8" w:rsidP="002F28BD">
            <w:pPr>
              <w:pStyle w:val="TAL"/>
              <w:rPr>
                <w:rFonts w:eastAsia="MS Mincho"/>
                <w:szCs w:val="22"/>
                <w:lang w:eastAsia="sv-SE"/>
              </w:rPr>
            </w:pPr>
            <w:r w:rsidRPr="007D4718">
              <w:rPr>
                <w:rFonts w:eastAsia="MS Mincho"/>
                <w:szCs w:val="22"/>
                <w:lang w:eastAsia="sv-SE"/>
              </w:rPr>
              <w:t>Shifting value v-shift in LTE to rate match around LTE CRS (see TS 38.214 [19], clause 5.1.4.2).</w:t>
            </w:r>
          </w:p>
        </w:tc>
      </w:tr>
    </w:tbl>
    <w:p w14:paraId="7A5B75CB" w14:textId="77777777" w:rsidR="007C1EA8" w:rsidRPr="007D4718" w:rsidRDefault="007C1EA8" w:rsidP="007C1EA8"/>
    <w:p w14:paraId="21C2EFF3" w14:textId="77777777" w:rsidR="007C1EA8" w:rsidRPr="007D4718" w:rsidRDefault="007C1EA8" w:rsidP="007C1EA8">
      <w:pPr>
        <w:pStyle w:val="Heading4"/>
      </w:pPr>
      <w:bookmarkStart w:id="462" w:name="_Toc156073250"/>
      <w:r w:rsidRPr="007D4718">
        <w:t>–</w:t>
      </w:r>
      <w:r w:rsidRPr="007D4718">
        <w:tab/>
      </w:r>
      <w:proofErr w:type="spellStart"/>
      <w:r w:rsidRPr="007D4718">
        <w:rPr>
          <w:i/>
        </w:rPr>
        <w:t>ReferenceLocation</w:t>
      </w:r>
      <w:bookmarkEnd w:id="462"/>
      <w:proofErr w:type="spellEnd"/>
    </w:p>
    <w:p w14:paraId="4E7BF2DA" w14:textId="77777777" w:rsidR="007C1EA8" w:rsidRPr="007D4718" w:rsidRDefault="007C1EA8" w:rsidP="007C1EA8">
      <w:r w:rsidRPr="007D4718">
        <w:t xml:space="preserve">The IE </w:t>
      </w:r>
      <w:proofErr w:type="spellStart"/>
      <w:r w:rsidRPr="007D4718">
        <w:rPr>
          <w:i/>
        </w:rPr>
        <w:t>ReferenceLocation</w:t>
      </w:r>
      <w:proofErr w:type="spellEnd"/>
      <w:r w:rsidRPr="007D4718">
        <w:t xml:space="preserve"> contains location information used as a reference location. </w:t>
      </w:r>
      <w:r w:rsidRPr="007D4718">
        <w:rPr>
          <w:snapToGrid w:val="0"/>
          <w:lang w:eastAsia="en-GB"/>
        </w:rPr>
        <w:t xml:space="preserve">The value of the field is same as </w:t>
      </w:r>
      <w:r w:rsidRPr="007D4718">
        <w:rPr>
          <w:i/>
          <w:lang w:eastAsia="ko-KR"/>
        </w:rPr>
        <w:t>Ellipsoid-Point</w:t>
      </w:r>
      <w:r w:rsidRPr="007D4718">
        <w:rPr>
          <w:snapToGrid w:val="0"/>
          <w:lang w:eastAsia="en-GB"/>
        </w:rPr>
        <w:t xml:space="preserve"> defined in TS37.355 [49]. </w:t>
      </w:r>
      <w:r w:rsidRPr="007D4718">
        <w:rPr>
          <w:lang w:eastAsia="en-GB"/>
        </w:rPr>
        <w:t>The first/leftmost bit of the first octet contains the most significant bit.</w:t>
      </w:r>
    </w:p>
    <w:p w14:paraId="04206A2B" w14:textId="77777777" w:rsidR="007C1EA8" w:rsidRPr="007D4718" w:rsidRDefault="007C1EA8" w:rsidP="007C1EA8">
      <w:pPr>
        <w:pStyle w:val="TH"/>
      </w:pPr>
      <w:proofErr w:type="spellStart"/>
      <w:r w:rsidRPr="007D4718">
        <w:rPr>
          <w:i/>
        </w:rPr>
        <w:t>ReferenceLocation</w:t>
      </w:r>
      <w:proofErr w:type="spellEnd"/>
      <w:r w:rsidRPr="007D4718">
        <w:t xml:space="preserve"> information element</w:t>
      </w:r>
    </w:p>
    <w:p w14:paraId="6A95A658" w14:textId="77777777" w:rsidR="007C1EA8" w:rsidRPr="007D4718" w:rsidRDefault="007C1EA8" w:rsidP="007C1EA8">
      <w:pPr>
        <w:pStyle w:val="PL"/>
        <w:rPr>
          <w:color w:val="808080"/>
        </w:rPr>
      </w:pPr>
      <w:r w:rsidRPr="007D4718">
        <w:rPr>
          <w:color w:val="808080"/>
        </w:rPr>
        <w:t>-- ASN1START</w:t>
      </w:r>
    </w:p>
    <w:p w14:paraId="0A1B7D0D" w14:textId="77777777" w:rsidR="007C1EA8" w:rsidRPr="007D4718" w:rsidRDefault="007C1EA8" w:rsidP="007C1EA8">
      <w:pPr>
        <w:pStyle w:val="PL"/>
        <w:rPr>
          <w:color w:val="808080"/>
        </w:rPr>
      </w:pPr>
      <w:r w:rsidRPr="007D4718">
        <w:rPr>
          <w:color w:val="808080"/>
        </w:rPr>
        <w:t>-- TAG-REFERENCELOCATION-START</w:t>
      </w:r>
    </w:p>
    <w:p w14:paraId="5B991198" w14:textId="77777777" w:rsidR="007C1EA8" w:rsidRPr="007D4718" w:rsidRDefault="007C1EA8" w:rsidP="007C1EA8">
      <w:pPr>
        <w:pStyle w:val="PL"/>
      </w:pPr>
    </w:p>
    <w:p w14:paraId="1A44E510" w14:textId="77777777" w:rsidR="007C1EA8" w:rsidRPr="007D4718" w:rsidRDefault="007C1EA8" w:rsidP="007C1EA8">
      <w:pPr>
        <w:pStyle w:val="PL"/>
      </w:pPr>
      <w:r w:rsidRPr="007D4718">
        <w:t xml:space="preserve">ReferenceLocation-r17 ::= </w:t>
      </w:r>
      <w:r w:rsidRPr="007D4718">
        <w:rPr>
          <w:color w:val="993366"/>
        </w:rPr>
        <w:t>OCTET</w:t>
      </w:r>
      <w:r w:rsidRPr="007D4718">
        <w:t xml:space="preserve"> </w:t>
      </w:r>
      <w:r w:rsidRPr="007D4718">
        <w:rPr>
          <w:color w:val="993366"/>
        </w:rPr>
        <w:t>STRING</w:t>
      </w:r>
    </w:p>
    <w:p w14:paraId="60145F6B" w14:textId="77777777" w:rsidR="007C1EA8" w:rsidRPr="007D4718" w:rsidRDefault="007C1EA8" w:rsidP="007C1EA8">
      <w:pPr>
        <w:pStyle w:val="PL"/>
      </w:pPr>
    </w:p>
    <w:p w14:paraId="089D6617" w14:textId="77777777" w:rsidR="007C1EA8" w:rsidRPr="007D4718" w:rsidRDefault="007C1EA8" w:rsidP="007C1EA8">
      <w:pPr>
        <w:pStyle w:val="PL"/>
        <w:rPr>
          <w:color w:val="808080"/>
        </w:rPr>
      </w:pPr>
      <w:r w:rsidRPr="007D4718">
        <w:rPr>
          <w:color w:val="808080"/>
        </w:rPr>
        <w:t>-- TAG-REFERENCELOCATION-STOP</w:t>
      </w:r>
    </w:p>
    <w:p w14:paraId="19622825" w14:textId="77777777" w:rsidR="007C1EA8" w:rsidRPr="007D4718" w:rsidRDefault="007C1EA8" w:rsidP="007C1EA8">
      <w:pPr>
        <w:pStyle w:val="PL"/>
        <w:rPr>
          <w:color w:val="808080"/>
        </w:rPr>
      </w:pPr>
      <w:r w:rsidRPr="007D4718">
        <w:rPr>
          <w:color w:val="808080"/>
        </w:rPr>
        <w:t>-- ASN1STOP</w:t>
      </w:r>
    </w:p>
    <w:p w14:paraId="65AAD839" w14:textId="77777777" w:rsidR="007C1EA8" w:rsidRPr="007D4718" w:rsidRDefault="007C1EA8" w:rsidP="007C1EA8"/>
    <w:p w14:paraId="6635F92B" w14:textId="77777777" w:rsidR="007C1EA8" w:rsidRPr="007D4718" w:rsidRDefault="007C1EA8" w:rsidP="007C1EA8">
      <w:pPr>
        <w:pStyle w:val="Heading4"/>
      </w:pPr>
      <w:bookmarkStart w:id="463" w:name="_Toc60777345"/>
      <w:bookmarkStart w:id="464" w:name="_Toc156073251"/>
      <w:r w:rsidRPr="007D4718">
        <w:t>–</w:t>
      </w:r>
      <w:r w:rsidRPr="007D4718">
        <w:tab/>
      </w:r>
      <w:r w:rsidRPr="007D4718">
        <w:rPr>
          <w:i/>
        </w:rPr>
        <w:t>ReferenceTimeInfo</w:t>
      </w:r>
      <w:bookmarkEnd w:id="463"/>
      <w:bookmarkEnd w:id="464"/>
    </w:p>
    <w:p w14:paraId="3FA4C721" w14:textId="77777777" w:rsidR="007C1EA8" w:rsidRPr="007D4718" w:rsidRDefault="007C1EA8" w:rsidP="007C1EA8">
      <w:r w:rsidRPr="007D4718">
        <w:t xml:space="preserve">The IE </w:t>
      </w:r>
      <w:r w:rsidRPr="007D4718">
        <w:rPr>
          <w:i/>
        </w:rPr>
        <w:t>ReferenceTimeInfo</w:t>
      </w:r>
      <w:r w:rsidRPr="007D4718">
        <w:t xml:space="preserve"> contains timing information for </w:t>
      </w:r>
      <w:r w:rsidRPr="007D4718">
        <w:rPr>
          <w:lang w:eastAsia="x-none"/>
        </w:rPr>
        <w:t>5G internal system clock used for, e.g., time stamping, see TS 23.501 [32], clause 5.27.1.2</w:t>
      </w:r>
      <w:r w:rsidRPr="007D4718">
        <w:t>.</w:t>
      </w:r>
    </w:p>
    <w:p w14:paraId="2F781508" w14:textId="77777777" w:rsidR="007C1EA8" w:rsidRPr="007D4718" w:rsidRDefault="007C1EA8" w:rsidP="007C1EA8">
      <w:pPr>
        <w:pStyle w:val="TH"/>
      </w:pPr>
      <w:r w:rsidRPr="007D4718">
        <w:rPr>
          <w:i/>
        </w:rPr>
        <w:t>ReferenceTimeInfo</w:t>
      </w:r>
      <w:r w:rsidRPr="007D4718">
        <w:t xml:space="preserve"> information element</w:t>
      </w:r>
    </w:p>
    <w:p w14:paraId="2CCB97CB" w14:textId="77777777" w:rsidR="007C1EA8" w:rsidRPr="007D4718" w:rsidRDefault="007C1EA8" w:rsidP="007C1EA8">
      <w:pPr>
        <w:pStyle w:val="PL"/>
        <w:rPr>
          <w:color w:val="808080"/>
        </w:rPr>
      </w:pPr>
      <w:r w:rsidRPr="007D4718">
        <w:rPr>
          <w:color w:val="808080"/>
        </w:rPr>
        <w:t>-- ASN1START</w:t>
      </w:r>
    </w:p>
    <w:p w14:paraId="198B0FF4" w14:textId="77777777" w:rsidR="007C1EA8" w:rsidRPr="007D4718" w:rsidRDefault="007C1EA8" w:rsidP="007C1EA8">
      <w:pPr>
        <w:pStyle w:val="PL"/>
        <w:rPr>
          <w:color w:val="808080"/>
        </w:rPr>
      </w:pPr>
      <w:r w:rsidRPr="007D4718">
        <w:rPr>
          <w:color w:val="808080"/>
        </w:rPr>
        <w:t>-- TAG-REFERENCETIMEINFO-START</w:t>
      </w:r>
    </w:p>
    <w:p w14:paraId="06EFC8E1" w14:textId="77777777" w:rsidR="007C1EA8" w:rsidRPr="007D4718" w:rsidRDefault="007C1EA8" w:rsidP="007C1EA8">
      <w:pPr>
        <w:pStyle w:val="PL"/>
      </w:pPr>
    </w:p>
    <w:p w14:paraId="37FA0CEC" w14:textId="77777777" w:rsidR="007C1EA8" w:rsidRPr="007D4718" w:rsidRDefault="007C1EA8" w:rsidP="007C1EA8">
      <w:pPr>
        <w:pStyle w:val="PL"/>
      </w:pPr>
      <w:r w:rsidRPr="007D4718">
        <w:t xml:space="preserve">ReferenceTimeInfo-r16 ::= </w:t>
      </w:r>
      <w:r w:rsidRPr="007D4718">
        <w:rPr>
          <w:color w:val="993366"/>
        </w:rPr>
        <w:t>SEQUENCE</w:t>
      </w:r>
      <w:r w:rsidRPr="007D4718">
        <w:t xml:space="preserve"> {</w:t>
      </w:r>
    </w:p>
    <w:p w14:paraId="0ECE8185" w14:textId="77777777" w:rsidR="007C1EA8" w:rsidRPr="007D4718" w:rsidRDefault="007C1EA8" w:rsidP="007C1EA8">
      <w:pPr>
        <w:pStyle w:val="PL"/>
      </w:pPr>
      <w:r w:rsidRPr="007D4718">
        <w:t xml:space="preserve">    time-r16                            ReferenceTime-r16,</w:t>
      </w:r>
    </w:p>
    <w:p w14:paraId="234B7F3E" w14:textId="77777777" w:rsidR="007C1EA8" w:rsidRPr="007D4718" w:rsidRDefault="007C1EA8" w:rsidP="007C1EA8">
      <w:pPr>
        <w:pStyle w:val="PL"/>
        <w:rPr>
          <w:color w:val="808080"/>
        </w:rPr>
      </w:pPr>
      <w:r w:rsidRPr="007D4718">
        <w:t xml:space="preserve">    uncertainty-r16                     </w:t>
      </w:r>
      <w:r w:rsidRPr="007D4718">
        <w:rPr>
          <w:color w:val="993366"/>
        </w:rPr>
        <w:t>INTEGER</w:t>
      </w:r>
      <w:r w:rsidRPr="007D4718">
        <w:t xml:space="preserve"> (0..32767)          </w:t>
      </w:r>
      <w:r w:rsidRPr="007D4718">
        <w:rPr>
          <w:color w:val="993366"/>
        </w:rPr>
        <w:t>OPTIONAL</w:t>
      </w:r>
      <w:r w:rsidRPr="007D4718">
        <w:t xml:space="preserve">,   </w:t>
      </w:r>
      <w:r w:rsidRPr="007D4718">
        <w:rPr>
          <w:color w:val="808080"/>
        </w:rPr>
        <w:t>-- Need S</w:t>
      </w:r>
    </w:p>
    <w:p w14:paraId="225D42A5" w14:textId="77777777" w:rsidR="007C1EA8" w:rsidRPr="007D4718" w:rsidRDefault="007C1EA8" w:rsidP="007C1EA8">
      <w:pPr>
        <w:pStyle w:val="PL"/>
        <w:rPr>
          <w:color w:val="808080"/>
        </w:rPr>
      </w:pPr>
      <w:r w:rsidRPr="007D4718">
        <w:t xml:space="preserve">    timeInfoType-r16                    </w:t>
      </w:r>
      <w:r w:rsidRPr="007D4718">
        <w:rPr>
          <w:color w:val="993366"/>
        </w:rPr>
        <w:t>ENUMERATED</w:t>
      </w:r>
      <w:r w:rsidRPr="007D4718">
        <w:t xml:space="preserve"> {localClock}     </w:t>
      </w:r>
      <w:r w:rsidRPr="007D4718">
        <w:rPr>
          <w:color w:val="993366"/>
        </w:rPr>
        <w:t>OPTIONAL</w:t>
      </w:r>
      <w:r w:rsidRPr="007D4718">
        <w:t xml:space="preserve">,   </w:t>
      </w:r>
      <w:r w:rsidRPr="007D4718">
        <w:rPr>
          <w:color w:val="808080"/>
        </w:rPr>
        <w:t>-- Need S</w:t>
      </w:r>
    </w:p>
    <w:p w14:paraId="6ED2749A" w14:textId="77777777" w:rsidR="007C1EA8" w:rsidRPr="007D4718" w:rsidRDefault="007C1EA8" w:rsidP="007C1EA8">
      <w:pPr>
        <w:pStyle w:val="PL"/>
        <w:rPr>
          <w:color w:val="808080"/>
        </w:rPr>
      </w:pPr>
      <w:r w:rsidRPr="007D4718">
        <w:t xml:space="preserve">    referenceSFN-r16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Cond RefTime</w:t>
      </w:r>
    </w:p>
    <w:p w14:paraId="1AD02EC9" w14:textId="77777777" w:rsidR="007C1EA8" w:rsidRPr="007D4718" w:rsidRDefault="007C1EA8" w:rsidP="007C1EA8">
      <w:pPr>
        <w:pStyle w:val="PL"/>
      </w:pPr>
      <w:r w:rsidRPr="007D4718">
        <w:t>}</w:t>
      </w:r>
    </w:p>
    <w:p w14:paraId="3F9F8BA5" w14:textId="77777777" w:rsidR="007C1EA8" w:rsidRPr="007D4718" w:rsidRDefault="007C1EA8" w:rsidP="007C1EA8">
      <w:pPr>
        <w:pStyle w:val="PL"/>
      </w:pPr>
    </w:p>
    <w:p w14:paraId="66BCFC60" w14:textId="77777777" w:rsidR="007C1EA8" w:rsidRPr="007D4718" w:rsidRDefault="007C1EA8" w:rsidP="007C1EA8">
      <w:pPr>
        <w:pStyle w:val="PL"/>
      </w:pPr>
      <w:r w:rsidRPr="007D4718">
        <w:t xml:space="preserve">ReferenceTime-r16 ::=           </w:t>
      </w:r>
      <w:r w:rsidRPr="007D4718">
        <w:rPr>
          <w:color w:val="993366"/>
        </w:rPr>
        <w:t>SEQUENCE</w:t>
      </w:r>
      <w:r w:rsidRPr="007D4718">
        <w:t xml:space="preserve"> {</w:t>
      </w:r>
    </w:p>
    <w:p w14:paraId="7B2ADAFE" w14:textId="77777777" w:rsidR="007C1EA8" w:rsidRPr="007D4718" w:rsidRDefault="007C1EA8" w:rsidP="007C1EA8">
      <w:pPr>
        <w:pStyle w:val="PL"/>
      </w:pPr>
      <w:r w:rsidRPr="007D4718">
        <w:t xml:space="preserve">    refDays-r16                         </w:t>
      </w:r>
      <w:r w:rsidRPr="007D4718">
        <w:rPr>
          <w:color w:val="993366"/>
        </w:rPr>
        <w:t>INTEGER</w:t>
      </w:r>
      <w:r w:rsidRPr="007D4718">
        <w:t xml:space="preserve"> (0..72999),</w:t>
      </w:r>
    </w:p>
    <w:p w14:paraId="36204699" w14:textId="77777777" w:rsidR="007C1EA8" w:rsidRPr="007D4718" w:rsidRDefault="007C1EA8" w:rsidP="007C1EA8">
      <w:pPr>
        <w:pStyle w:val="PL"/>
      </w:pPr>
      <w:r w:rsidRPr="007D4718">
        <w:t xml:space="preserve">    refSeconds-r16                      </w:t>
      </w:r>
      <w:r w:rsidRPr="007D4718">
        <w:rPr>
          <w:color w:val="993366"/>
        </w:rPr>
        <w:t>INTEGER</w:t>
      </w:r>
      <w:r w:rsidRPr="007D4718">
        <w:t xml:space="preserve"> (0..86399),</w:t>
      </w:r>
    </w:p>
    <w:p w14:paraId="0F412CE2" w14:textId="77777777" w:rsidR="007C1EA8" w:rsidRPr="007D4718" w:rsidRDefault="007C1EA8" w:rsidP="007C1EA8">
      <w:pPr>
        <w:pStyle w:val="PL"/>
      </w:pPr>
      <w:r w:rsidRPr="007D4718">
        <w:t xml:space="preserve">    refMilliSeconds-r16                 </w:t>
      </w:r>
      <w:r w:rsidRPr="007D4718">
        <w:rPr>
          <w:color w:val="993366"/>
        </w:rPr>
        <w:t>INTEGER</w:t>
      </w:r>
      <w:r w:rsidRPr="007D4718">
        <w:t xml:space="preserve"> (0..999),</w:t>
      </w:r>
    </w:p>
    <w:p w14:paraId="526390A6" w14:textId="77777777" w:rsidR="007C1EA8" w:rsidRPr="007D4718" w:rsidRDefault="007C1EA8" w:rsidP="007C1EA8">
      <w:pPr>
        <w:pStyle w:val="PL"/>
      </w:pPr>
      <w:r w:rsidRPr="007D4718">
        <w:t xml:space="preserve">    refTenNanoSeconds-r16               </w:t>
      </w:r>
      <w:r w:rsidRPr="007D4718">
        <w:rPr>
          <w:color w:val="993366"/>
        </w:rPr>
        <w:t>INTEGER</w:t>
      </w:r>
      <w:r w:rsidRPr="007D4718">
        <w:t xml:space="preserve"> (0..99999)</w:t>
      </w:r>
    </w:p>
    <w:p w14:paraId="50B11322" w14:textId="77777777" w:rsidR="007C1EA8" w:rsidRPr="007D4718" w:rsidRDefault="007C1EA8" w:rsidP="007C1EA8">
      <w:pPr>
        <w:pStyle w:val="PL"/>
      </w:pPr>
      <w:r w:rsidRPr="007D4718">
        <w:t>}</w:t>
      </w:r>
    </w:p>
    <w:p w14:paraId="3437EF98" w14:textId="77777777" w:rsidR="007C1EA8" w:rsidRPr="007D4718" w:rsidRDefault="007C1EA8" w:rsidP="007C1EA8">
      <w:pPr>
        <w:pStyle w:val="PL"/>
      </w:pPr>
    </w:p>
    <w:p w14:paraId="60EF77CD" w14:textId="77777777" w:rsidR="007C1EA8" w:rsidRPr="007D4718" w:rsidRDefault="007C1EA8" w:rsidP="007C1EA8">
      <w:pPr>
        <w:pStyle w:val="PL"/>
        <w:rPr>
          <w:color w:val="808080"/>
        </w:rPr>
      </w:pPr>
      <w:r w:rsidRPr="007D4718">
        <w:rPr>
          <w:color w:val="808080"/>
        </w:rPr>
        <w:t>-- TAG-REFERENCETIMEINFO-STOP</w:t>
      </w:r>
    </w:p>
    <w:p w14:paraId="5DD3EEA7" w14:textId="77777777" w:rsidR="007C1EA8" w:rsidRPr="007D4718" w:rsidRDefault="007C1EA8" w:rsidP="007C1EA8">
      <w:pPr>
        <w:pStyle w:val="PL"/>
        <w:rPr>
          <w:color w:val="808080"/>
        </w:rPr>
      </w:pPr>
      <w:r w:rsidRPr="007D4718">
        <w:rPr>
          <w:color w:val="808080"/>
        </w:rPr>
        <w:t>-- ASN1STOP</w:t>
      </w:r>
    </w:p>
    <w:p w14:paraId="26776E30" w14:textId="77777777" w:rsidR="007C1EA8" w:rsidRPr="007D4718" w:rsidRDefault="007C1EA8" w:rsidP="007C1EA8"/>
    <w:tbl>
      <w:tblPr>
        <w:tblW w:w="14173" w:type="dxa"/>
        <w:tblLook w:val="04A0" w:firstRow="1" w:lastRow="0" w:firstColumn="1" w:lastColumn="0" w:noHBand="0" w:noVBand="1"/>
      </w:tblPr>
      <w:tblGrid>
        <w:gridCol w:w="14173"/>
      </w:tblGrid>
      <w:tr w:rsidR="007C1EA8" w:rsidRPr="007D4718" w14:paraId="584E286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ECAE208" w14:textId="77777777" w:rsidR="007C1EA8" w:rsidRPr="007D4718" w:rsidRDefault="007C1EA8" w:rsidP="002F28BD">
            <w:pPr>
              <w:pStyle w:val="TAH"/>
              <w:rPr>
                <w:lang w:eastAsia="sv-SE"/>
              </w:rPr>
            </w:pPr>
            <w:r w:rsidRPr="007D4718">
              <w:rPr>
                <w:i/>
                <w:lang w:eastAsia="sv-SE"/>
              </w:rPr>
              <w:t>ReferenceTimeInfo</w:t>
            </w:r>
            <w:r w:rsidRPr="007D4718">
              <w:rPr>
                <w:iCs/>
                <w:lang w:eastAsia="sv-SE"/>
              </w:rPr>
              <w:t xml:space="preserve"> field descriptions</w:t>
            </w:r>
          </w:p>
        </w:tc>
      </w:tr>
      <w:tr w:rsidR="007C1EA8" w:rsidRPr="007D4718" w14:paraId="49F519CB"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9707C37" w14:textId="77777777" w:rsidR="007C1EA8" w:rsidRPr="007D4718" w:rsidRDefault="007C1EA8" w:rsidP="002F28BD">
            <w:pPr>
              <w:pStyle w:val="TAL"/>
              <w:rPr>
                <w:b/>
                <w:i/>
                <w:lang w:eastAsia="sv-SE"/>
              </w:rPr>
            </w:pPr>
            <w:r w:rsidRPr="007D4718">
              <w:rPr>
                <w:b/>
                <w:i/>
                <w:lang w:eastAsia="sv-SE"/>
              </w:rPr>
              <w:t>referenceSFN</w:t>
            </w:r>
          </w:p>
          <w:p w14:paraId="7B5A156E" w14:textId="77777777" w:rsidR="007C1EA8" w:rsidRPr="007D4718" w:rsidRDefault="007C1EA8" w:rsidP="002F28BD">
            <w:pPr>
              <w:pStyle w:val="TAL"/>
              <w:rPr>
                <w:lang w:eastAsia="sv-SE"/>
              </w:rPr>
            </w:pPr>
            <w:r w:rsidRPr="007D4718">
              <w:rPr>
                <w:lang w:eastAsia="sv-SE"/>
              </w:rPr>
              <w:t xml:space="preserve">This field indicates the reference SFN corresponding to the reference time information. If </w:t>
            </w:r>
            <w:r w:rsidRPr="007D4718">
              <w:rPr>
                <w:i/>
                <w:lang w:eastAsia="sv-SE"/>
              </w:rPr>
              <w:t>referenceTimeInfo</w:t>
            </w:r>
            <w:r w:rsidRPr="007D4718">
              <w:rPr>
                <w:lang w:eastAsia="sv-SE"/>
              </w:rPr>
              <w:t xml:space="preserve"> field is received in </w:t>
            </w:r>
            <w:r w:rsidRPr="007D4718">
              <w:rPr>
                <w:i/>
                <w:lang w:eastAsia="sv-SE"/>
              </w:rPr>
              <w:t>DLInformationTransfer</w:t>
            </w:r>
            <w:r w:rsidRPr="007D4718">
              <w:rPr>
                <w:lang w:eastAsia="sv-SE"/>
              </w:rPr>
              <w:t xml:space="preserve"> message, this field indicates the SFN of </w:t>
            </w:r>
            <w:proofErr w:type="spellStart"/>
            <w:r w:rsidRPr="007D4718">
              <w:rPr>
                <w:lang w:eastAsia="sv-SE"/>
              </w:rPr>
              <w:t>PCell</w:t>
            </w:r>
            <w:proofErr w:type="spellEnd"/>
            <w:r w:rsidRPr="007D4718">
              <w:rPr>
                <w:lang w:eastAsia="sv-SE"/>
              </w:rPr>
              <w:t>.</w:t>
            </w:r>
          </w:p>
        </w:tc>
      </w:tr>
      <w:tr w:rsidR="007C1EA8" w:rsidRPr="007D4718" w14:paraId="00C990CB"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AEB4BBF"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time</w:t>
            </w:r>
          </w:p>
          <w:p w14:paraId="0FC5D7C6" w14:textId="77777777" w:rsidR="007C1EA8" w:rsidRPr="007D4718" w:rsidRDefault="007C1EA8" w:rsidP="002F28BD">
            <w:pPr>
              <w:pStyle w:val="TAL"/>
              <w:rPr>
                <w:lang w:eastAsia="sv-SE"/>
              </w:rPr>
            </w:pPr>
            <w:r w:rsidRPr="007D4718">
              <w:rPr>
                <w:lang w:eastAsia="sv-SE"/>
              </w:rPr>
              <w:t xml:space="preserve">This field indicates time reference with 10ns granularity. If included in </w:t>
            </w:r>
            <w:r w:rsidRPr="007D4718">
              <w:rPr>
                <w:i/>
                <w:iCs/>
                <w:lang w:eastAsia="sv-SE"/>
              </w:rPr>
              <w:t>DLInformationTransfer</w:t>
            </w:r>
            <w:r w:rsidRPr="007D4718">
              <w:rPr>
                <w:lang w:eastAsia="sv-SE"/>
              </w:rPr>
              <w:t xml:space="preserve"> and if UE-side TA PDC is de-activated, the indicated time may not be referenced at the network, i.e., gNB may pre-compensate for RF propagation delay. If included in </w:t>
            </w:r>
            <w:r w:rsidRPr="007D4718">
              <w:rPr>
                <w:i/>
                <w:iCs/>
                <w:lang w:eastAsia="sv-SE"/>
              </w:rPr>
              <w:t>DLInformationTransfer</w:t>
            </w:r>
            <w:r w:rsidRPr="007D4718">
              <w:rPr>
                <w:lang w:eastAsia="sv-SE"/>
              </w:rPr>
              <w:t xml:space="preserve"> and if UE is requested to transmit UE Rx-Tx time difference measurement, the indicated time may not be referenced at the network, i.e., gNB may pre-compensate for RF propagation delay. Otherwise, t</w:t>
            </w:r>
            <w:r w:rsidRPr="007D4718">
              <w:rPr>
                <w:lang w:eastAsia="zh-CN"/>
              </w:rPr>
              <w:t>he indicated time is referenced at the network, i.e., without compensating for RF propagation delay</w:t>
            </w:r>
            <w:r w:rsidRPr="007D4718">
              <w:rPr>
                <w:lang w:eastAsia="sv-SE"/>
              </w:rPr>
              <w:t>.</w:t>
            </w:r>
            <w:r w:rsidRPr="007D4718">
              <w:rPr>
                <w:rFonts w:cs="Arial"/>
                <w:szCs w:val="22"/>
              </w:rPr>
              <w:t xml:space="preserve"> In an NTN cell, the indicated time is referenced at the uplink time synchronization reference point (RP), i.e., UE should </w:t>
            </w:r>
            <w:proofErr w:type="gramStart"/>
            <w:r w:rsidRPr="007D4718">
              <w:rPr>
                <w:rFonts w:cs="Arial"/>
                <w:szCs w:val="22"/>
              </w:rPr>
              <w:t>take into account</w:t>
            </w:r>
            <w:proofErr w:type="gramEnd"/>
            <w:r w:rsidRPr="007D4718">
              <w:rPr>
                <w:rFonts w:cs="Arial"/>
                <w:szCs w:val="22"/>
              </w:rPr>
              <w:t xml:space="preserve"> the propagation delay between UE and RP when determining the UTC time at the UE.</w:t>
            </w:r>
          </w:p>
          <w:p w14:paraId="33F3844C" w14:textId="77777777" w:rsidR="007C1EA8" w:rsidRPr="007D4718" w:rsidRDefault="007C1EA8" w:rsidP="002F28BD">
            <w:pPr>
              <w:pStyle w:val="TAL"/>
              <w:rPr>
                <w:lang w:eastAsia="sv-SE"/>
              </w:rPr>
            </w:pPr>
            <w:r w:rsidRPr="007D4718">
              <w:rPr>
                <w:lang w:eastAsia="sv-SE"/>
              </w:rPr>
              <w:t xml:space="preserve">The indicated time in 10ns unit from the origin is </w:t>
            </w:r>
            <w:proofErr w:type="spellStart"/>
            <w:r w:rsidRPr="007D4718">
              <w:rPr>
                <w:i/>
                <w:lang w:eastAsia="sv-SE"/>
              </w:rPr>
              <w:t>refDays</w:t>
            </w:r>
            <w:proofErr w:type="spellEnd"/>
            <w:r w:rsidRPr="007D4718">
              <w:rPr>
                <w:lang w:eastAsia="sv-SE"/>
              </w:rPr>
              <w:t xml:space="preserve">*86400*1000*100000 + </w:t>
            </w:r>
            <w:proofErr w:type="spellStart"/>
            <w:r w:rsidRPr="007D4718">
              <w:rPr>
                <w:i/>
                <w:lang w:eastAsia="sv-SE"/>
              </w:rPr>
              <w:t>refSeconds</w:t>
            </w:r>
            <w:proofErr w:type="spellEnd"/>
            <w:r w:rsidRPr="007D4718">
              <w:rPr>
                <w:lang w:eastAsia="sv-SE"/>
              </w:rPr>
              <w:t xml:space="preserve">*1000*100000 + </w:t>
            </w:r>
            <w:proofErr w:type="spellStart"/>
            <w:r w:rsidRPr="007D4718">
              <w:rPr>
                <w:i/>
                <w:lang w:eastAsia="sv-SE"/>
              </w:rPr>
              <w:t>refMilliSeconds</w:t>
            </w:r>
            <w:proofErr w:type="spellEnd"/>
            <w:r w:rsidRPr="007D4718">
              <w:rPr>
                <w:lang w:eastAsia="sv-SE"/>
              </w:rPr>
              <w:t xml:space="preserve">*100000 + </w:t>
            </w:r>
            <w:proofErr w:type="spellStart"/>
            <w:r w:rsidRPr="007D4718">
              <w:rPr>
                <w:i/>
                <w:lang w:eastAsia="sv-SE"/>
              </w:rPr>
              <w:t>refTenNanoSeconds</w:t>
            </w:r>
            <w:proofErr w:type="spellEnd"/>
            <w:r w:rsidRPr="007D4718">
              <w:rPr>
                <w:lang w:eastAsia="sv-SE"/>
              </w:rPr>
              <w:t xml:space="preserve">. The </w:t>
            </w:r>
            <w:proofErr w:type="spellStart"/>
            <w:r w:rsidRPr="007D4718">
              <w:rPr>
                <w:i/>
                <w:lang w:eastAsia="sv-SE"/>
              </w:rPr>
              <w:t>refDays</w:t>
            </w:r>
            <w:proofErr w:type="spellEnd"/>
            <w:r w:rsidRPr="007D4718">
              <w:rPr>
                <w:lang w:eastAsia="sv-SE"/>
              </w:rPr>
              <w:t xml:space="preserve"> field specifies the sequential number of days (with day count starting at 0) from the origin of the </w:t>
            </w:r>
            <w:r w:rsidRPr="007D4718">
              <w:rPr>
                <w:i/>
                <w:lang w:eastAsia="sv-SE"/>
              </w:rPr>
              <w:t>time</w:t>
            </w:r>
            <w:r w:rsidRPr="007D4718">
              <w:rPr>
                <w:lang w:eastAsia="sv-SE"/>
              </w:rPr>
              <w:t xml:space="preserve"> field.</w:t>
            </w:r>
          </w:p>
          <w:p w14:paraId="20272862" w14:textId="77777777" w:rsidR="007C1EA8" w:rsidRPr="007D4718" w:rsidRDefault="007C1EA8" w:rsidP="002F28BD">
            <w:pPr>
              <w:pStyle w:val="TAL"/>
              <w:rPr>
                <w:lang w:eastAsia="sv-SE"/>
              </w:rPr>
            </w:pPr>
            <w:r w:rsidRPr="007D4718">
              <w:rPr>
                <w:lang w:eastAsia="sv-SE"/>
              </w:rPr>
              <w:t xml:space="preserve">If the </w:t>
            </w:r>
            <w:r w:rsidRPr="007D4718">
              <w:rPr>
                <w:i/>
                <w:lang w:eastAsia="sv-SE"/>
              </w:rPr>
              <w:t>referenceTimeInfo</w:t>
            </w:r>
            <w:r w:rsidRPr="007D4718">
              <w:rPr>
                <w:lang w:eastAsia="sv-SE"/>
              </w:rPr>
              <w:t xml:space="preserve"> field is received in </w:t>
            </w:r>
            <w:r w:rsidRPr="007D4718">
              <w:rPr>
                <w:rFonts w:eastAsia="MS Mincho"/>
                <w:i/>
                <w:lang w:eastAsia="en-GB"/>
              </w:rPr>
              <w:t>DLInformationTransfer</w:t>
            </w:r>
            <w:r w:rsidRPr="007D4718">
              <w:rPr>
                <w:lang w:eastAsia="sv-SE"/>
              </w:rPr>
              <w:t xml:space="preserve"> message, the time field indicates the </w:t>
            </w:r>
            <w:r w:rsidRPr="007D4718">
              <w:rPr>
                <w:i/>
                <w:lang w:eastAsia="sv-SE"/>
              </w:rPr>
              <w:t>time</w:t>
            </w:r>
            <w:r w:rsidRPr="007D4718">
              <w:rPr>
                <w:lang w:eastAsia="sv-SE"/>
              </w:rPr>
              <w:t xml:space="preserve"> at the ending boundary of the system frame indicated by </w:t>
            </w:r>
            <w:r w:rsidRPr="007D4718">
              <w:rPr>
                <w:i/>
                <w:lang w:eastAsia="sv-SE"/>
              </w:rPr>
              <w:t>referenceSFN</w:t>
            </w:r>
            <w:r w:rsidRPr="007D4718">
              <w:rPr>
                <w:lang w:eastAsia="sv-SE"/>
              </w:rPr>
              <w:t xml:space="preserve">. The UE considers this frame (indicated by </w:t>
            </w:r>
            <w:r w:rsidRPr="007D4718">
              <w:rPr>
                <w:i/>
                <w:lang w:eastAsia="sv-SE"/>
              </w:rPr>
              <w:t>referenceSFN</w:t>
            </w:r>
            <w:r w:rsidRPr="007D4718">
              <w:rPr>
                <w:lang w:eastAsia="sv-SE"/>
              </w:rPr>
              <w:t>) to be the frame which is nearest to the frame where the message is received (which can be either in the past or in the future).</w:t>
            </w:r>
          </w:p>
          <w:p w14:paraId="19450A1A" w14:textId="77777777" w:rsidR="007C1EA8" w:rsidRPr="007D4718" w:rsidRDefault="007C1EA8" w:rsidP="002F28BD">
            <w:pPr>
              <w:pStyle w:val="TAL"/>
              <w:rPr>
                <w:lang w:eastAsia="sv-SE"/>
              </w:rPr>
            </w:pPr>
            <w:r w:rsidRPr="007D4718">
              <w:rPr>
                <w:lang w:eastAsia="sv-SE"/>
              </w:rPr>
              <w:t xml:space="preserve">If the </w:t>
            </w:r>
            <w:r w:rsidRPr="007D4718">
              <w:rPr>
                <w:i/>
                <w:lang w:eastAsia="sv-SE"/>
              </w:rPr>
              <w:t>referenceTimeInfo</w:t>
            </w:r>
            <w:r w:rsidRPr="007D4718">
              <w:rPr>
                <w:lang w:eastAsia="sv-SE"/>
              </w:rPr>
              <w:t xml:space="preserve"> field is received in </w:t>
            </w:r>
            <w:r w:rsidRPr="007D4718">
              <w:rPr>
                <w:i/>
                <w:lang w:eastAsia="sv-SE"/>
              </w:rPr>
              <w:t>SIB9</w:t>
            </w:r>
            <w:r w:rsidRPr="007D4718">
              <w:rPr>
                <w:lang w:eastAsia="sv-SE"/>
              </w:rPr>
              <w:t xml:space="preserve">, the </w:t>
            </w:r>
            <w:r w:rsidRPr="007D4718">
              <w:rPr>
                <w:i/>
                <w:lang w:eastAsia="sv-SE"/>
              </w:rPr>
              <w:t>time</w:t>
            </w:r>
            <w:r w:rsidRPr="007D4718">
              <w:rPr>
                <w:lang w:eastAsia="sv-SE"/>
              </w:rPr>
              <w:t xml:space="preserve"> field indicates the time at the SFN boundary at or immediately after the ending boundary of the SI-window in which </w:t>
            </w:r>
            <w:r w:rsidRPr="007D4718">
              <w:rPr>
                <w:i/>
                <w:lang w:eastAsia="sv-SE"/>
              </w:rPr>
              <w:t>SIB9</w:t>
            </w:r>
            <w:r w:rsidRPr="007D4718">
              <w:rPr>
                <w:lang w:eastAsia="sv-SE"/>
              </w:rPr>
              <w:t xml:space="preserve"> is transmitted.</w:t>
            </w:r>
          </w:p>
          <w:p w14:paraId="08A13A66" w14:textId="77777777" w:rsidR="007C1EA8" w:rsidRPr="007D4718" w:rsidRDefault="007C1EA8" w:rsidP="002F28BD">
            <w:pPr>
              <w:pStyle w:val="TAL"/>
              <w:rPr>
                <w:lang w:eastAsia="sv-SE"/>
              </w:rPr>
            </w:pPr>
            <w:r w:rsidRPr="007D4718">
              <w:rPr>
                <w:lang w:eastAsia="sv-SE"/>
              </w:rPr>
              <w:t xml:space="preserve">If </w:t>
            </w:r>
            <w:r w:rsidRPr="007D4718">
              <w:rPr>
                <w:i/>
                <w:lang w:eastAsia="sv-SE"/>
              </w:rPr>
              <w:t>referenceTimeInfo</w:t>
            </w:r>
            <w:r w:rsidRPr="007D4718">
              <w:rPr>
                <w:lang w:eastAsia="sv-SE"/>
              </w:rPr>
              <w:t xml:space="preserve"> field is received in </w:t>
            </w:r>
            <w:r w:rsidRPr="007D4718">
              <w:rPr>
                <w:i/>
                <w:lang w:eastAsia="sv-SE"/>
              </w:rPr>
              <w:t>SIB9</w:t>
            </w:r>
            <w:r w:rsidRPr="007D4718">
              <w:rPr>
                <w:lang w:eastAsia="sv-SE"/>
              </w:rPr>
              <w:t xml:space="preserve">, this field is excluded when determining changes in system information, i.e. changes of time should neither result in system information change notifications nor in a modification of </w:t>
            </w:r>
            <w:proofErr w:type="spellStart"/>
            <w:r w:rsidRPr="007D4718">
              <w:rPr>
                <w:i/>
                <w:lang w:eastAsia="sv-SE"/>
              </w:rPr>
              <w:t>valueTag</w:t>
            </w:r>
            <w:proofErr w:type="spellEnd"/>
            <w:r w:rsidRPr="007D4718">
              <w:rPr>
                <w:lang w:eastAsia="sv-SE"/>
              </w:rPr>
              <w:t xml:space="preserve"> in </w:t>
            </w:r>
            <w:r w:rsidRPr="007D4718">
              <w:rPr>
                <w:i/>
                <w:lang w:eastAsia="sv-SE"/>
              </w:rPr>
              <w:t>SIB1</w:t>
            </w:r>
            <w:r w:rsidRPr="007D4718">
              <w:rPr>
                <w:lang w:eastAsia="sv-SE"/>
              </w:rPr>
              <w:t>.</w:t>
            </w:r>
          </w:p>
          <w:p w14:paraId="2C4A2250" w14:textId="77777777" w:rsidR="007C1EA8" w:rsidRPr="007D4718" w:rsidRDefault="007C1EA8" w:rsidP="002F28BD">
            <w:pPr>
              <w:pStyle w:val="TAL"/>
              <w:rPr>
                <w:lang w:eastAsia="sv-SE"/>
              </w:rPr>
            </w:pPr>
          </w:p>
          <w:p w14:paraId="331326F0" w14:textId="77777777" w:rsidR="007C1EA8" w:rsidRPr="007D4718" w:rsidRDefault="007C1EA8" w:rsidP="002F28BD">
            <w:pPr>
              <w:pStyle w:val="TAN"/>
              <w:rPr>
                <w:lang w:eastAsia="sv-SE"/>
              </w:rPr>
            </w:pPr>
            <w:r w:rsidRPr="007D4718">
              <w:rPr>
                <w:lang w:eastAsia="sv-SE"/>
              </w:rPr>
              <w:t>NOTE:</w:t>
            </w:r>
            <w:r w:rsidRPr="007D4718">
              <w:rPr>
                <w:lang w:eastAsia="sv-SE"/>
              </w:rPr>
              <w:tab/>
              <w:t>The estimated time in an NTN-cell may be less accurate than the estimated time in a TN-cell.</w:t>
            </w:r>
          </w:p>
        </w:tc>
      </w:tr>
      <w:tr w:rsidR="007C1EA8" w:rsidRPr="007D4718" w14:paraId="527C53A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FC479C9"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timeInfoType</w:t>
            </w:r>
          </w:p>
          <w:p w14:paraId="3F80FD25" w14:textId="77777777" w:rsidR="007C1EA8" w:rsidRPr="007D4718" w:rsidRDefault="007C1EA8" w:rsidP="002F28BD">
            <w:pPr>
              <w:pStyle w:val="TAL"/>
              <w:rPr>
                <w:rFonts w:eastAsia="Calibri"/>
                <w:lang w:eastAsia="sv-SE"/>
              </w:rPr>
            </w:pPr>
            <w:r w:rsidRPr="007D4718">
              <w:rPr>
                <w:rFonts w:eastAsia="Calibri"/>
                <w:lang w:eastAsia="sv-SE"/>
              </w:rPr>
              <w:t xml:space="preserve">If </w:t>
            </w:r>
            <w:r w:rsidRPr="007D4718">
              <w:rPr>
                <w:rFonts w:eastAsia="Calibri"/>
                <w:i/>
                <w:lang w:eastAsia="sv-SE"/>
              </w:rPr>
              <w:t>timeInfoType</w:t>
            </w:r>
            <w:r w:rsidRPr="007D4718">
              <w:rPr>
                <w:rFonts w:eastAsia="Calibri"/>
                <w:lang w:eastAsia="sv-SE"/>
              </w:rPr>
              <w:t xml:space="preserve"> is not included, the </w:t>
            </w:r>
            <w:r w:rsidRPr="007D4718">
              <w:rPr>
                <w:rFonts w:eastAsia="Calibri"/>
                <w:i/>
                <w:lang w:eastAsia="sv-SE"/>
              </w:rPr>
              <w:t>time</w:t>
            </w:r>
            <w:r w:rsidRPr="007D4718">
              <w:rPr>
                <w:rFonts w:eastAsia="Calibri"/>
                <w:lang w:eastAsia="sv-SE"/>
              </w:rPr>
              <w:t xml:space="preserve"> indicates the GPS </w:t>
            </w:r>
            <w:proofErr w:type="gramStart"/>
            <w:r w:rsidRPr="007D4718">
              <w:rPr>
                <w:rFonts w:eastAsia="Calibri"/>
                <w:lang w:eastAsia="sv-SE"/>
              </w:rPr>
              <w:t>time</w:t>
            </w:r>
            <w:proofErr w:type="gramEnd"/>
            <w:r w:rsidRPr="007D4718">
              <w:rPr>
                <w:rFonts w:eastAsia="Calibri"/>
                <w:lang w:eastAsia="sv-SE"/>
              </w:rPr>
              <w:t xml:space="preserve"> and the origin of the </w:t>
            </w:r>
            <w:r w:rsidRPr="007D4718">
              <w:rPr>
                <w:rFonts w:eastAsia="Calibri"/>
                <w:i/>
                <w:lang w:eastAsia="sv-SE"/>
              </w:rPr>
              <w:t>time</w:t>
            </w:r>
            <w:r w:rsidRPr="007D4718">
              <w:rPr>
                <w:rFonts w:eastAsia="Calibri"/>
                <w:lang w:eastAsia="sv-SE"/>
              </w:rPr>
              <w:t xml:space="preserve"> field is 00:00:00 on Gregorian calendar date 6 January, 1980 (start of GPS time). If </w:t>
            </w:r>
            <w:r w:rsidRPr="007D4718">
              <w:rPr>
                <w:rFonts w:eastAsia="Calibri"/>
                <w:i/>
                <w:lang w:eastAsia="sv-SE"/>
              </w:rPr>
              <w:t>timeInfoType</w:t>
            </w:r>
            <w:r w:rsidRPr="007D4718">
              <w:rPr>
                <w:rFonts w:eastAsia="Calibri"/>
                <w:lang w:eastAsia="sv-SE"/>
              </w:rPr>
              <w:t xml:space="preserve"> is set to </w:t>
            </w:r>
            <w:r w:rsidRPr="007D4718">
              <w:rPr>
                <w:rFonts w:eastAsia="Calibri"/>
                <w:i/>
                <w:lang w:eastAsia="sv-SE"/>
              </w:rPr>
              <w:t>localClock</w:t>
            </w:r>
            <w:r w:rsidRPr="007D4718">
              <w:rPr>
                <w:rFonts w:eastAsia="Calibri"/>
                <w:lang w:eastAsia="sv-SE"/>
              </w:rPr>
              <w:t xml:space="preserve">, the origin of the </w:t>
            </w:r>
            <w:r w:rsidRPr="007D4718">
              <w:rPr>
                <w:rFonts w:eastAsia="Calibri"/>
                <w:i/>
                <w:lang w:eastAsia="sv-SE"/>
              </w:rPr>
              <w:t>time</w:t>
            </w:r>
            <w:r w:rsidRPr="007D4718">
              <w:rPr>
                <w:rFonts w:eastAsia="Calibri"/>
                <w:lang w:eastAsia="sv-SE"/>
              </w:rPr>
              <w:t xml:space="preserve"> is unspecified.</w:t>
            </w:r>
          </w:p>
        </w:tc>
      </w:tr>
      <w:tr w:rsidR="007C1EA8" w:rsidRPr="007D4718" w14:paraId="6291919B"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6A2E885"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uncertainty</w:t>
            </w:r>
          </w:p>
          <w:p w14:paraId="32BEF389" w14:textId="77777777" w:rsidR="007C1EA8" w:rsidRPr="007D4718" w:rsidRDefault="007C1EA8" w:rsidP="002F28BD">
            <w:pPr>
              <w:pStyle w:val="TAL"/>
              <w:rPr>
                <w:rFonts w:eastAsia="Calibri"/>
                <w:lang w:eastAsia="sv-SE"/>
              </w:rPr>
            </w:pPr>
            <w:r w:rsidRPr="007D4718">
              <w:rPr>
                <w:rFonts w:eastAsia="Calibri"/>
                <w:lang w:eastAsia="sv-SE"/>
              </w:rPr>
              <w:t>This field indicates the uncertainty of the reference time information provided by the time field. The uncertainty is 25ns multiplied by this field</w:t>
            </w:r>
            <w:r w:rsidRPr="007D4718">
              <w:rPr>
                <w:rFonts w:eastAsia="Calibri"/>
                <w:i/>
                <w:lang w:eastAsia="sv-SE"/>
              </w:rPr>
              <w:t>.</w:t>
            </w:r>
            <w:r w:rsidRPr="007D4718">
              <w:rPr>
                <w:rFonts w:eastAsia="Calibri"/>
                <w:lang w:eastAsia="sv-SE"/>
              </w:rPr>
              <w:t xml:space="preserve"> If this field is absent, t</w:t>
            </w:r>
            <w:r w:rsidRPr="007D4718">
              <w:rPr>
                <w:lang w:eastAsia="sv-SE"/>
              </w:rPr>
              <w:t>he uncertainty is unspecified.</w:t>
            </w:r>
          </w:p>
        </w:tc>
      </w:tr>
    </w:tbl>
    <w:p w14:paraId="058BC20D" w14:textId="77777777" w:rsidR="007C1EA8" w:rsidRPr="007D4718" w:rsidRDefault="007C1EA8" w:rsidP="007C1EA8"/>
    <w:tbl>
      <w:tblPr>
        <w:tblW w:w="14173" w:type="dxa"/>
        <w:tblLook w:val="04A0" w:firstRow="1" w:lastRow="0" w:firstColumn="1" w:lastColumn="0" w:noHBand="0" w:noVBand="1"/>
      </w:tblPr>
      <w:tblGrid>
        <w:gridCol w:w="4027"/>
        <w:gridCol w:w="10146"/>
      </w:tblGrid>
      <w:tr w:rsidR="007C1EA8" w:rsidRPr="007D4718" w14:paraId="42B373C7"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DA01EEC"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CF3865" w14:textId="77777777" w:rsidR="007C1EA8" w:rsidRPr="007D4718" w:rsidRDefault="007C1EA8" w:rsidP="002F28BD">
            <w:pPr>
              <w:pStyle w:val="TAH"/>
              <w:rPr>
                <w:lang w:eastAsia="sv-SE"/>
              </w:rPr>
            </w:pPr>
            <w:r w:rsidRPr="007D4718">
              <w:rPr>
                <w:lang w:eastAsia="sv-SE"/>
              </w:rPr>
              <w:t>Explanation</w:t>
            </w:r>
          </w:p>
        </w:tc>
      </w:tr>
      <w:tr w:rsidR="007C1EA8" w:rsidRPr="007D4718" w14:paraId="291EC6D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96D6125" w14:textId="77777777" w:rsidR="007C1EA8" w:rsidRPr="007D4718" w:rsidRDefault="007C1EA8" w:rsidP="002F28BD">
            <w:pPr>
              <w:pStyle w:val="TAL"/>
              <w:rPr>
                <w:i/>
                <w:iCs/>
                <w:lang w:eastAsia="sv-SE"/>
              </w:rPr>
            </w:pPr>
            <w:proofErr w:type="spellStart"/>
            <w:r w:rsidRPr="007D4718">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34D00F" w14:textId="77777777" w:rsidR="007C1EA8" w:rsidRPr="007D4718" w:rsidRDefault="007C1EA8" w:rsidP="002F28BD">
            <w:pPr>
              <w:pStyle w:val="TAL"/>
              <w:rPr>
                <w:lang w:eastAsia="sv-SE"/>
              </w:rPr>
            </w:pPr>
            <w:r w:rsidRPr="007D4718">
              <w:rPr>
                <w:lang w:eastAsia="sv-SE"/>
              </w:rPr>
              <w:t xml:space="preserve">The field is mandatory present if </w:t>
            </w:r>
            <w:r w:rsidRPr="007D4718">
              <w:rPr>
                <w:i/>
                <w:iCs/>
                <w:lang w:eastAsia="sv-SE"/>
              </w:rPr>
              <w:t>r</w:t>
            </w:r>
            <w:r w:rsidRPr="007D4718">
              <w:rPr>
                <w:i/>
                <w:lang w:eastAsia="sv-SE"/>
              </w:rPr>
              <w:t>eferenceTimeInfo</w:t>
            </w:r>
            <w:r w:rsidRPr="007D4718">
              <w:rPr>
                <w:lang w:eastAsia="sv-SE"/>
              </w:rPr>
              <w:t xml:space="preserve"> is included in </w:t>
            </w:r>
            <w:r w:rsidRPr="007D4718">
              <w:rPr>
                <w:i/>
                <w:lang w:eastAsia="sv-SE"/>
              </w:rPr>
              <w:t>DLInformationTransfer</w:t>
            </w:r>
            <w:r w:rsidRPr="007D4718">
              <w:rPr>
                <w:lang w:eastAsia="sv-SE"/>
              </w:rPr>
              <w:t xml:space="preserve"> message; </w:t>
            </w:r>
            <w:proofErr w:type="gramStart"/>
            <w:r w:rsidRPr="007D4718">
              <w:rPr>
                <w:lang w:eastAsia="sv-SE"/>
              </w:rPr>
              <w:t>otherwise</w:t>
            </w:r>
            <w:proofErr w:type="gramEnd"/>
            <w:r w:rsidRPr="007D4718">
              <w:rPr>
                <w:lang w:eastAsia="sv-SE"/>
              </w:rPr>
              <w:t xml:space="preserve"> the field is absent.</w:t>
            </w:r>
          </w:p>
        </w:tc>
      </w:tr>
    </w:tbl>
    <w:p w14:paraId="1CBDDAAD" w14:textId="77777777" w:rsidR="007C1EA8" w:rsidRPr="007D4718" w:rsidRDefault="007C1EA8" w:rsidP="007C1EA8"/>
    <w:p w14:paraId="3A7AF2C5" w14:textId="77777777" w:rsidR="007C1EA8" w:rsidRPr="007D4718" w:rsidRDefault="007C1EA8" w:rsidP="007C1EA8">
      <w:pPr>
        <w:pStyle w:val="Heading4"/>
      </w:pPr>
      <w:bookmarkStart w:id="465" w:name="_Toc60777346"/>
      <w:bookmarkStart w:id="466" w:name="_Toc156073252"/>
      <w:r w:rsidRPr="007D4718">
        <w:t>–</w:t>
      </w:r>
      <w:r w:rsidRPr="007D4718">
        <w:tab/>
      </w:r>
      <w:proofErr w:type="spellStart"/>
      <w:r w:rsidRPr="007D4718">
        <w:rPr>
          <w:i/>
        </w:rPr>
        <w:t>RejectWaitTime</w:t>
      </w:r>
      <w:bookmarkEnd w:id="465"/>
      <w:bookmarkEnd w:id="466"/>
      <w:proofErr w:type="spellEnd"/>
    </w:p>
    <w:p w14:paraId="19C033D4" w14:textId="77777777" w:rsidR="007C1EA8" w:rsidRPr="007D4718" w:rsidRDefault="007C1EA8" w:rsidP="007C1EA8">
      <w:r w:rsidRPr="007D4718">
        <w:t xml:space="preserve">The IE </w:t>
      </w:r>
      <w:proofErr w:type="spellStart"/>
      <w:r w:rsidRPr="007D4718">
        <w:rPr>
          <w:i/>
        </w:rPr>
        <w:t>RejectWaitTime</w:t>
      </w:r>
      <w:proofErr w:type="spellEnd"/>
      <w:r w:rsidRPr="007D4718">
        <w:t xml:space="preserve"> is used to provide the value in seconds for timer T302.</w:t>
      </w:r>
    </w:p>
    <w:p w14:paraId="7D9111B2" w14:textId="77777777" w:rsidR="007C1EA8" w:rsidRPr="007D4718" w:rsidRDefault="007C1EA8" w:rsidP="007C1EA8">
      <w:pPr>
        <w:pStyle w:val="TH"/>
      </w:pPr>
      <w:proofErr w:type="spellStart"/>
      <w:r w:rsidRPr="007D4718">
        <w:rPr>
          <w:i/>
        </w:rPr>
        <w:t>RejectWaitTime</w:t>
      </w:r>
      <w:proofErr w:type="spellEnd"/>
      <w:r w:rsidRPr="007D4718">
        <w:t xml:space="preserve"> information element</w:t>
      </w:r>
    </w:p>
    <w:p w14:paraId="4160D705" w14:textId="77777777" w:rsidR="007C1EA8" w:rsidRPr="007D4718" w:rsidRDefault="007C1EA8" w:rsidP="007C1EA8">
      <w:pPr>
        <w:pStyle w:val="PL"/>
        <w:rPr>
          <w:rFonts w:eastAsia="Batang"/>
          <w:color w:val="808080"/>
        </w:rPr>
      </w:pPr>
      <w:r w:rsidRPr="007D4718">
        <w:rPr>
          <w:rFonts w:eastAsia="Batang"/>
          <w:color w:val="808080"/>
        </w:rPr>
        <w:t>-- ASN1START</w:t>
      </w:r>
    </w:p>
    <w:p w14:paraId="3B25B04F" w14:textId="77777777" w:rsidR="007C1EA8" w:rsidRPr="007D4718" w:rsidRDefault="007C1EA8" w:rsidP="007C1EA8">
      <w:pPr>
        <w:pStyle w:val="PL"/>
        <w:rPr>
          <w:rFonts w:eastAsia="Batang"/>
          <w:color w:val="808080"/>
        </w:rPr>
      </w:pPr>
      <w:r w:rsidRPr="007D4718">
        <w:rPr>
          <w:rFonts w:eastAsia="Batang"/>
          <w:color w:val="808080"/>
        </w:rPr>
        <w:t>-- TAG-REJECTWAITTIME-START</w:t>
      </w:r>
    </w:p>
    <w:p w14:paraId="2FE9AA35" w14:textId="77777777" w:rsidR="007C1EA8" w:rsidRPr="007D4718" w:rsidRDefault="007C1EA8" w:rsidP="007C1EA8">
      <w:pPr>
        <w:pStyle w:val="PL"/>
        <w:rPr>
          <w:rFonts w:eastAsia="Batang"/>
        </w:rPr>
      </w:pPr>
    </w:p>
    <w:p w14:paraId="32336F1F" w14:textId="77777777" w:rsidR="007C1EA8" w:rsidRPr="007D4718" w:rsidRDefault="007C1EA8" w:rsidP="007C1EA8">
      <w:pPr>
        <w:pStyle w:val="PL"/>
        <w:rPr>
          <w:rFonts w:eastAsia="Batang"/>
        </w:rPr>
      </w:pPr>
      <w:r w:rsidRPr="007D4718">
        <w:rPr>
          <w:rFonts w:eastAsia="Batang"/>
        </w:rPr>
        <w:t xml:space="preserve">RejectWaitTime ::=                  </w:t>
      </w:r>
      <w:r w:rsidRPr="007D4718">
        <w:rPr>
          <w:rFonts w:eastAsia="Batang"/>
          <w:color w:val="993366"/>
        </w:rPr>
        <w:t>INTEGER</w:t>
      </w:r>
      <w:r w:rsidRPr="007D4718">
        <w:rPr>
          <w:rFonts w:eastAsia="Batang"/>
        </w:rPr>
        <w:t xml:space="preserve"> (1..16)</w:t>
      </w:r>
    </w:p>
    <w:p w14:paraId="7A3AD71E" w14:textId="77777777" w:rsidR="007C1EA8" w:rsidRPr="007D4718" w:rsidRDefault="007C1EA8" w:rsidP="007C1EA8">
      <w:pPr>
        <w:pStyle w:val="PL"/>
        <w:rPr>
          <w:rFonts w:eastAsia="Batang"/>
        </w:rPr>
      </w:pPr>
    </w:p>
    <w:p w14:paraId="3E5B9874" w14:textId="77777777" w:rsidR="007C1EA8" w:rsidRPr="007D4718" w:rsidRDefault="007C1EA8" w:rsidP="007C1EA8">
      <w:pPr>
        <w:pStyle w:val="PL"/>
        <w:rPr>
          <w:rFonts w:eastAsia="Batang"/>
          <w:color w:val="808080"/>
        </w:rPr>
      </w:pPr>
      <w:r w:rsidRPr="007D4718">
        <w:rPr>
          <w:rFonts w:eastAsia="Batang"/>
          <w:color w:val="808080"/>
        </w:rPr>
        <w:t>-- TAG-REJECTWAITTIME-STOP</w:t>
      </w:r>
    </w:p>
    <w:p w14:paraId="5AF46C09" w14:textId="77777777" w:rsidR="007C1EA8" w:rsidRPr="007D4718" w:rsidRDefault="007C1EA8" w:rsidP="007C1EA8">
      <w:pPr>
        <w:pStyle w:val="PL"/>
        <w:rPr>
          <w:rFonts w:eastAsia="Batang"/>
          <w:color w:val="808080"/>
          <w:lang w:eastAsia="sv-SE"/>
        </w:rPr>
      </w:pPr>
      <w:r w:rsidRPr="007D4718">
        <w:rPr>
          <w:rFonts w:eastAsia="Batang"/>
          <w:color w:val="808080"/>
        </w:rPr>
        <w:t>-- ASN1STOP</w:t>
      </w:r>
    </w:p>
    <w:p w14:paraId="6DE18390" w14:textId="77777777" w:rsidR="007C1EA8" w:rsidRPr="007D4718" w:rsidRDefault="007C1EA8" w:rsidP="007C1EA8"/>
    <w:p w14:paraId="7F811389" w14:textId="77777777" w:rsidR="007C1EA8" w:rsidRPr="007D4718" w:rsidRDefault="007C1EA8" w:rsidP="007C1EA8">
      <w:pPr>
        <w:pStyle w:val="Heading4"/>
      </w:pPr>
      <w:bookmarkStart w:id="467" w:name="_Toc60777347"/>
      <w:bookmarkStart w:id="468" w:name="_Toc156073253"/>
      <w:r w:rsidRPr="007D4718">
        <w:t>–</w:t>
      </w:r>
      <w:r w:rsidRPr="007D4718">
        <w:tab/>
      </w:r>
      <w:proofErr w:type="spellStart"/>
      <w:r w:rsidRPr="007D4718">
        <w:rPr>
          <w:i/>
        </w:rPr>
        <w:t>RepetitionSchemeConfig</w:t>
      </w:r>
      <w:bookmarkEnd w:id="467"/>
      <w:bookmarkEnd w:id="468"/>
      <w:proofErr w:type="spellEnd"/>
    </w:p>
    <w:p w14:paraId="15D76216" w14:textId="77777777" w:rsidR="007C1EA8" w:rsidRPr="007D4718" w:rsidRDefault="007C1EA8" w:rsidP="007C1EA8">
      <w:r w:rsidRPr="007D4718">
        <w:t xml:space="preserve">The IE </w:t>
      </w:r>
      <w:proofErr w:type="spellStart"/>
      <w:r w:rsidRPr="007D4718">
        <w:rPr>
          <w:i/>
          <w:iCs/>
        </w:rPr>
        <w:t>RepetitionSchemeConfig</w:t>
      </w:r>
      <w:proofErr w:type="spellEnd"/>
      <w:r w:rsidRPr="007D4718">
        <w:t xml:space="preserve"> is used to configure the UE with repetition schemes as specified in TS 38.214 [19] clause 5.1.</w:t>
      </w:r>
    </w:p>
    <w:p w14:paraId="02DAAE74" w14:textId="77777777" w:rsidR="007C1EA8" w:rsidRPr="007D4718" w:rsidRDefault="007C1EA8" w:rsidP="007C1EA8">
      <w:pPr>
        <w:pStyle w:val="TH"/>
      </w:pPr>
      <w:proofErr w:type="spellStart"/>
      <w:r w:rsidRPr="007D4718">
        <w:rPr>
          <w:i/>
        </w:rPr>
        <w:t>RepetitionSchemeConfig</w:t>
      </w:r>
      <w:proofErr w:type="spellEnd"/>
      <w:r w:rsidRPr="007D4718">
        <w:rPr>
          <w:i/>
        </w:rPr>
        <w:t xml:space="preserve"> </w:t>
      </w:r>
      <w:r w:rsidRPr="007D4718">
        <w:t>information element</w:t>
      </w:r>
    </w:p>
    <w:p w14:paraId="1A633E0F" w14:textId="77777777" w:rsidR="007C1EA8" w:rsidRPr="007D4718" w:rsidRDefault="007C1EA8" w:rsidP="007C1EA8">
      <w:pPr>
        <w:pStyle w:val="PL"/>
        <w:rPr>
          <w:rFonts w:eastAsia="Batang"/>
          <w:color w:val="808080"/>
        </w:rPr>
      </w:pPr>
      <w:r w:rsidRPr="007D4718">
        <w:rPr>
          <w:rFonts w:eastAsia="Batang"/>
          <w:color w:val="808080"/>
        </w:rPr>
        <w:t>-- ASN1START</w:t>
      </w:r>
    </w:p>
    <w:p w14:paraId="6C50757A" w14:textId="77777777" w:rsidR="007C1EA8" w:rsidRPr="007D4718" w:rsidRDefault="007C1EA8" w:rsidP="007C1EA8">
      <w:pPr>
        <w:pStyle w:val="PL"/>
        <w:rPr>
          <w:rFonts w:eastAsia="Batang"/>
          <w:color w:val="808080"/>
        </w:rPr>
      </w:pPr>
      <w:r w:rsidRPr="007D4718">
        <w:rPr>
          <w:rFonts w:eastAsia="Batang"/>
          <w:color w:val="808080"/>
        </w:rPr>
        <w:t>-- TAG-REPETITIONSCHEMECONFIG-START</w:t>
      </w:r>
    </w:p>
    <w:p w14:paraId="65B7CAB8" w14:textId="77777777" w:rsidR="007C1EA8" w:rsidRPr="007D4718" w:rsidRDefault="007C1EA8" w:rsidP="007C1EA8">
      <w:pPr>
        <w:pStyle w:val="PL"/>
      </w:pPr>
    </w:p>
    <w:p w14:paraId="56E8E95B" w14:textId="77777777" w:rsidR="007C1EA8" w:rsidRPr="007D4718" w:rsidRDefault="007C1EA8" w:rsidP="007C1EA8">
      <w:pPr>
        <w:pStyle w:val="PL"/>
      </w:pPr>
      <w:r w:rsidRPr="007D4718">
        <w:t xml:space="preserve">RepetitionSchemeConfig-r16 ::= </w:t>
      </w:r>
      <w:r w:rsidRPr="007D4718">
        <w:rPr>
          <w:color w:val="993366"/>
        </w:rPr>
        <w:t>CHOICE</w:t>
      </w:r>
      <w:r w:rsidRPr="007D4718">
        <w:t xml:space="preserve"> {</w:t>
      </w:r>
    </w:p>
    <w:p w14:paraId="404D3335" w14:textId="77777777" w:rsidR="007C1EA8" w:rsidRPr="007D4718" w:rsidRDefault="007C1EA8" w:rsidP="007C1EA8">
      <w:pPr>
        <w:pStyle w:val="PL"/>
      </w:pPr>
      <w:r w:rsidRPr="007D4718">
        <w:t xml:space="preserve">    fdm-TDM-r16                        SetupRelease { FDM-TDM-r16 },</w:t>
      </w:r>
    </w:p>
    <w:p w14:paraId="6CB2485A" w14:textId="77777777" w:rsidR="007C1EA8" w:rsidRPr="007D4718" w:rsidRDefault="007C1EA8" w:rsidP="007C1EA8">
      <w:pPr>
        <w:pStyle w:val="PL"/>
      </w:pPr>
      <w:r w:rsidRPr="007D4718">
        <w:t xml:space="preserve">    slotBased-r16                      SetupRelease { SlotBased-r16 }</w:t>
      </w:r>
    </w:p>
    <w:p w14:paraId="0E8E8535" w14:textId="77777777" w:rsidR="007C1EA8" w:rsidRPr="007D4718" w:rsidRDefault="007C1EA8" w:rsidP="007C1EA8">
      <w:pPr>
        <w:pStyle w:val="PL"/>
      </w:pPr>
      <w:r w:rsidRPr="007D4718">
        <w:t>}</w:t>
      </w:r>
    </w:p>
    <w:p w14:paraId="0C98F3EF" w14:textId="77777777" w:rsidR="007C1EA8" w:rsidRPr="007D4718" w:rsidRDefault="007C1EA8" w:rsidP="007C1EA8">
      <w:pPr>
        <w:pStyle w:val="PL"/>
      </w:pPr>
    </w:p>
    <w:p w14:paraId="62D2DBB5" w14:textId="77777777" w:rsidR="007C1EA8" w:rsidRPr="007D4718" w:rsidRDefault="007C1EA8" w:rsidP="007C1EA8">
      <w:pPr>
        <w:pStyle w:val="PL"/>
      </w:pPr>
      <w:r w:rsidRPr="007D4718">
        <w:t xml:space="preserve">RepetitionSchemeConfig-v1630 ::=   </w:t>
      </w:r>
      <w:r w:rsidRPr="007D4718">
        <w:rPr>
          <w:color w:val="993366"/>
        </w:rPr>
        <w:t>SEQUENCE</w:t>
      </w:r>
      <w:r w:rsidRPr="007D4718">
        <w:t xml:space="preserve"> {</w:t>
      </w:r>
    </w:p>
    <w:p w14:paraId="4E439E52" w14:textId="77777777" w:rsidR="007C1EA8" w:rsidRPr="007D4718" w:rsidRDefault="007C1EA8" w:rsidP="007C1EA8">
      <w:pPr>
        <w:pStyle w:val="PL"/>
      </w:pPr>
      <w:r w:rsidRPr="007D4718">
        <w:t xml:space="preserve">    slotBased-v1630                    SetupRelease { SlotBased-v1630 }</w:t>
      </w:r>
    </w:p>
    <w:p w14:paraId="131D9B64" w14:textId="77777777" w:rsidR="007C1EA8" w:rsidRPr="007D4718" w:rsidRDefault="007C1EA8" w:rsidP="007C1EA8">
      <w:pPr>
        <w:pStyle w:val="PL"/>
      </w:pPr>
      <w:r w:rsidRPr="007D4718">
        <w:t>}</w:t>
      </w:r>
    </w:p>
    <w:p w14:paraId="71DEF882" w14:textId="77777777" w:rsidR="007C1EA8" w:rsidRPr="007D4718" w:rsidRDefault="007C1EA8" w:rsidP="007C1EA8">
      <w:pPr>
        <w:pStyle w:val="PL"/>
      </w:pPr>
    </w:p>
    <w:p w14:paraId="11F08160" w14:textId="77777777" w:rsidR="007C1EA8" w:rsidRPr="007D4718" w:rsidRDefault="007C1EA8" w:rsidP="007C1EA8">
      <w:pPr>
        <w:pStyle w:val="PL"/>
      </w:pPr>
      <w:r w:rsidRPr="007D4718">
        <w:t xml:space="preserve">FDM-TDM-r16 ::=                </w:t>
      </w:r>
      <w:r w:rsidRPr="007D4718">
        <w:rPr>
          <w:color w:val="993366"/>
        </w:rPr>
        <w:t>SEQUENCE</w:t>
      </w:r>
      <w:r w:rsidRPr="007D4718">
        <w:t xml:space="preserve"> {</w:t>
      </w:r>
    </w:p>
    <w:p w14:paraId="529FF3CD" w14:textId="77777777" w:rsidR="007C1EA8" w:rsidRPr="007D4718" w:rsidRDefault="007C1EA8" w:rsidP="007C1EA8">
      <w:pPr>
        <w:pStyle w:val="PL"/>
      </w:pPr>
      <w:r w:rsidRPr="007D4718">
        <w:t xml:space="preserve">    repetitionScheme-r16           </w:t>
      </w:r>
      <w:r w:rsidRPr="007D4718">
        <w:rPr>
          <w:color w:val="993366"/>
        </w:rPr>
        <w:t>ENUMERATED</w:t>
      </w:r>
      <w:r w:rsidRPr="007D4718">
        <w:t xml:space="preserve"> {fdmSchemeA, fdmSchemeB,tdmSchemeA },</w:t>
      </w:r>
    </w:p>
    <w:p w14:paraId="5D58D497" w14:textId="77777777" w:rsidR="007C1EA8" w:rsidRPr="007D4718" w:rsidRDefault="007C1EA8" w:rsidP="007C1EA8">
      <w:pPr>
        <w:pStyle w:val="PL"/>
        <w:rPr>
          <w:color w:val="808080"/>
        </w:rPr>
      </w:pPr>
      <w:r w:rsidRPr="007D4718">
        <w:t xml:space="preserve">    startingSymbolOffsetK-r16      </w:t>
      </w:r>
      <w:r w:rsidRPr="007D4718">
        <w:rPr>
          <w:color w:val="993366"/>
        </w:rPr>
        <w:t>INTEGER</w:t>
      </w:r>
      <w:r w:rsidRPr="007D4718">
        <w:t xml:space="preserve"> (0..7)                                    </w:t>
      </w:r>
      <w:r w:rsidRPr="007D4718">
        <w:rPr>
          <w:color w:val="993366"/>
        </w:rPr>
        <w:t>OPTIONAL</w:t>
      </w:r>
      <w:r w:rsidRPr="007D4718">
        <w:t xml:space="preserve">  </w:t>
      </w:r>
      <w:r w:rsidRPr="007D4718">
        <w:rPr>
          <w:color w:val="808080"/>
        </w:rPr>
        <w:t>-- Need R</w:t>
      </w:r>
    </w:p>
    <w:p w14:paraId="33E08BE2" w14:textId="77777777" w:rsidR="007C1EA8" w:rsidRPr="007D4718" w:rsidRDefault="007C1EA8" w:rsidP="007C1EA8">
      <w:pPr>
        <w:pStyle w:val="PL"/>
      </w:pPr>
      <w:r w:rsidRPr="007D4718">
        <w:t>}</w:t>
      </w:r>
    </w:p>
    <w:p w14:paraId="48632D93" w14:textId="77777777" w:rsidR="007C1EA8" w:rsidRPr="007D4718" w:rsidRDefault="007C1EA8" w:rsidP="007C1EA8">
      <w:pPr>
        <w:pStyle w:val="PL"/>
      </w:pPr>
    </w:p>
    <w:p w14:paraId="1FD83D64" w14:textId="77777777" w:rsidR="007C1EA8" w:rsidRPr="007D4718" w:rsidRDefault="007C1EA8" w:rsidP="007C1EA8">
      <w:pPr>
        <w:pStyle w:val="PL"/>
      </w:pPr>
      <w:r w:rsidRPr="007D4718">
        <w:t xml:space="preserve">SlotBased-r16 ::=              </w:t>
      </w:r>
      <w:r w:rsidRPr="007D4718">
        <w:rPr>
          <w:color w:val="993366"/>
        </w:rPr>
        <w:t>SEQUENCE</w:t>
      </w:r>
      <w:r w:rsidRPr="007D4718">
        <w:t xml:space="preserve"> {</w:t>
      </w:r>
    </w:p>
    <w:p w14:paraId="45B7E8C3" w14:textId="77777777" w:rsidR="007C1EA8" w:rsidRPr="007D4718" w:rsidRDefault="007C1EA8" w:rsidP="007C1EA8">
      <w:pPr>
        <w:pStyle w:val="PL"/>
      </w:pPr>
      <w:r w:rsidRPr="007D4718">
        <w:t xml:space="preserve">    tciMapping-r16                 </w:t>
      </w:r>
      <w:r w:rsidRPr="007D4718">
        <w:rPr>
          <w:color w:val="993366"/>
        </w:rPr>
        <w:t>ENUMERATED</w:t>
      </w:r>
      <w:r w:rsidRPr="007D4718">
        <w:t xml:space="preserve"> {cyclicMapping, sequentialMapping},</w:t>
      </w:r>
    </w:p>
    <w:p w14:paraId="3B696CF6" w14:textId="77777777" w:rsidR="007C1EA8" w:rsidRPr="007D4718" w:rsidRDefault="007C1EA8" w:rsidP="007C1EA8">
      <w:pPr>
        <w:pStyle w:val="PL"/>
      </w:pPr>
      <w:r w:rsidRPr="007D4718">
        <w:t xml:space="preserve">    sequenceOffsetForRV-r16        </w:t>
      </w:r>
      <w:r w:rsidRPr="007D4718">
        <w:rPr>
          <w:color w:val="993366"/>
        </w:rPr>
        <w:t>INTEGER</w:t>
      </w:r>
      <w:r w:rsidRPr="007D4718">
        <w:t xml:space="preserve"> (1..3)</w:t>
      </w:r>
    </w:p>
    <w:p w14:paraId="5685F754" w14:textId="77777777" w:rsidR="007C1EA8" w:rsidRPr="007D4718" w:rsidRDefault="007C1EA8" w:rsidP="007C1EA8">
      <w:pPr>
        <w:pStyle w:val="PL"/>
      </w:pPr>
      <w:r w:rsidRPr="007D4718">
        <w:t>}</w:t>
      </w:r>
    </w:p>
    <w:p w14:paraId="6C6E22CF" w14:textId="77777777" w:rsidR="007C1EA8" w:rsidRPr="007D4718" w:rsidRDefault="007C1EA8" w:rsidP="007C1EA8">
      <w:pPr>
        <w:pStyle w:val="PL"/>
      </w:pPr>
    </w:p>
    <w:p w14:paraId="583A6279" w14:textId="77777777" w:rsidR="007C1EA8" w:rsidRPr="007D4718" w:rsidRDefault="007C1EA8" w:rsidP="007C1EA8">
      <w:pPr>
        <w:pStyle w:val="PL"/>
      </w:pPr>
      <w:r w:rsidRPr="007D4718">
        <w:t xml:space="preserve">SlotBased-v1630 ::=            </w:t>
      </w:r>
      <w:r w:rsidRPr="007D4718">
        <w:rPr>
          <w:color w:val="993366"/>
        </w:rPr>
        <w:t>SEQUENCE</w:t>
      </w:r>
      <w:r w:rsidRPr="007D4718">
        <w:t xml:space="preserve"> {</w:t>
      </w:r>
    </w:p>
    <w:p w14:paraId="52E09EC9" w14:textId="77777777" w:rsidR="007C1EA8" w:rsidRPr="007D4718" w:rsidRDefault="007C1EA8" w:rsidP="007C1EA8">
      <w:pPr>
        <w:pStyle w:val="PL"/>
      </w:pPr>
      <w:r w:rsidRPr="007D4718">
        <w:t xml:space="preserve">    tciMapping-r16                 </w:t>
      </w:r>
      <w:r w:rsidRPr="007D4718">
        <w:rPr>
          <w:color w:val="993366"/>
        </w:rPr>
        <w:t>ENUMERATED</w:t>
      </w:r>
      <w:r w:rsidRPr="007D4718">
        <w:t xml:space="preserve"> {cyclicMapping, sequentialMapping},</w:t>
      </w:r>
    </w:p>
    <w:p w14:paraId="0E387544" w14:textId="77777777" w:rsidR="007C1EA8" w:rsidRPr="007D4718" w:rsidRDefault="007C1EA8" w:rsidP="007C1EA8">
      <w:pPr>
        <w:pStyle w:val="PL"/>
      </w:pPr>
      <w:r w:rsidRPr="007D4718">
        <w:t xml:space="preserve">    sequenceOffsetForRV-r16        </w:t>
      </w:r>
      <w:r w:rsidRPr="007D4718">
        <w:rPr>
          <w:color w:val="993366"/>
        </w:rPr>
        <w:t>INTEGER</w:t>
      </w:r>
      <w:r w:rsidRPr="007D4718">
        <w:t xml:space="preserve"> (0)</w:t>
      </w:r>
    </w:p>
    <w:p w14:paraId="26F768ED" w14:textId="77777777" w:rsidR="007C1EA8" w:rsidRPr="007D4718" w:rsidRDefault="007C1EA8" w:rsidP="007C1EA8">
      <w:pPr>
        <w:pStyle w:val="PL"/>
      </w:pPr>
      <w:r w:rsidRPr="007D4718">
        <w:t>}</w:t>
      </w:r>
    </w:p>
    <w:p w14:paraId="7C8120EA" w14:textId="77777777" w:rsidR="007C1EA8" w:rsidRPr="007D4718" w:rsidRDefault="007C1EA8" w:rsidP="007C1EA8">
      <w:pPr>
        <w:pStyle w:val="PL"/>
      </w:pPr>
    </w:p>
    <w:p w14:paraId="00D8A287" w14:textId="77777777" w:rsidR="007C1EA8" w:rsidRPr="007D4718" w:rsidRDefault="007C1EA8" w:rsidP="007C1EA8">
      <w:pPr>
        <w:pStyle w:val="PL"/>
        <w:rPr>
          <w:rFonts w:eastAsia="Batang"/>
          <w:color w:val="808080"/>
        </w:rPr>
      </w:pPr>
      <w:r w:rsidRPr="007D4718">
        <w:rPr>
          <w:rFonts w:eastAsia="Batang"/>
          <w:color w:val="808080"/>
        </w:rPr>
        <w:t>-- TAG-REPETITIONSCHEMECONFIG-STOP</w:t>
      </w:r>
    </w:p>
    <w:p w14:paraId="11DFCFB7" w14:textId="77777777" w:rsidR="007C1EA8" w:rsidRPr="007D4718" w:rsidRDefault="007C1EA8" w:rsidP="007C1EA8">
      <w:pPr>
        <w:pStyle w:val="PL"/>
        <w:rPr>
          <w:rFonts w:eastAsia="Batang"/>
          <w:color w:val="808080"/>
          <w:lang w:eastAsia="sv-SE"/>
        </w:rPr>
      </w:pPr>
      <w:r w:rsidRPr="007D4718">
        <w:rPr>
          <w:rFonts w:eastAsia="Batang"/>
          <w:color w:val="808080"/>
        </w:rPr>
        <w:t>-- ASN1STOP</w:t>
      </w:r>
    </w:p>
    <w:p w14:paraId="52305B9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42A5D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435EF4F" w14:textId="77777777" w:rsidR="007C1EA8" w:rsidRPr="007D4718" w:rsidRDefault="007C1EA8" w:rsidP="002F28BD">
            <w:pPr>
              <w:pStyle w:val="TAH"/>
              <w:rPr>
                <w:szCs w:val="22"/>
                <w:lang w:eastAsia="sv-SE"/>
              </w:rPr>
            </w:pPr>
            <w:proofErr w:type="spellStart"/>
            <w:r w:rsidRPr="007D4718">
              <w:rPr>
                <w:i/>
                <w:szCs w:val="22"/>
                <w:lang w:eastAsia="sv-SE"/>
              </w:rPr>
              <w:t>RepetitionSchemeConfig</w:t>
            </w:r>
            <w:proofErr w:type="spellEnd"/>
            <w:r w:rsidRPr="007D4718">
              <w:rPr>
                <w:i/>
                <w:szCs w:val="22"/>
                <w:lang w:eastAsia="sv-SE"/>
              </w:rPr>
              <w:t xml:space="preserve"> </w:t>
            </w:r>
            <w:r w:rsidRPr="007D4718">
              <w:rPr>
                <w:szCs w:val="22"/>
                <w:lang w:eastAsia="sv-SE"/>
              </w:rPr>
              <w:t>field descriptions</w:t>
            </w:r>
          </w:p>
        </w:tc>
      </w:tr>
      <w:tr w:rsidR="007C1EA8" w:rsidRPr="007D4718" w14:paraId="499207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5F37DB" w14:textId="77777777" w:rsidR="007C1EA8" w:rsidRPr="007D4718" w:rsidRDefault="007C1EA8" w:rsidP="002F28BD">
            <w:pPr>
              <w:pStyle w:val="TAL"/>
              <w:rPr>
                <w:b/>
                <w:i/>
                <w:szCs w:val="22"/>
                <w:lang w:eastAsia="sv-SE"/>
              </w:rPr>
            </w:pPr>
            <w:proofErr w:type="spellStart"/>
            <w:r w:rsidRPr="007D4718">
              <w:rPr>
                <w:b/>
                <w:i/>
                <w:szCs w:val="22"/>
                <w:lang w:eastAsia="sv-SE"/>
              </w:rPr>
              <w:t>fdm</w:t>
            </w:r>
            <w:proofErr w:type="spellEnd"/>
            <w:r w:rsidRPr="007D4718">
              <w:rPr>
                <w:b/>
                <w:i/>
                <w:szCs w:val="22"/>
                <w:lang w:eastAsia="sv-SE"/>
              </w:rPr>
              <w:t>-TDM</w:t>
            </w:r>
          </w:p>
          <w:p w14:paraId="67EEA738" w14:textId="77777777" w:rsidR="007C1EA8" w:rsidRPr="007D4718" w:rsidRDefault="007C1EA8" w:rsidP="002F28BD">
            <w:pPr>
              <w:pStyle w:val="TAL"/>
              <w:rPr>
                <w:szCs w:val="22"/>
                <w:lang w:eastAsia="sv-SE"/>
              </w:rPr>
            </w:pPr>
            <w:r w:rsidRPr="007D4718">
              <w:rPr>
                <w:szCs w:val="22"/>
                <w:lang w:eastAsia="sv-SE"/>
              </w:rPr>
              <w:t xml:space="preserve">Configures UE with a repetition scheme </w:t>
            </w:r>
            <w:r w:rsidRPr="007D4718">
              <w:rPr>
                <w:lang w:eastAsia="sv-SE"/>
              </w:rPr>
              <w:t xml:space="preserve">among </w:t>
            </w:r>
            <w:proofErr w:type="spellStart"/>
            <w:r w:rsidRPr="007D4718">
              <w:rPr>
                <w:lang w:eastAsia="sv-SE"/>
              </w:rPr>
              <w:t>fdmSchemeA</w:t>
            </w:r>
            <w:proofErr w:type="spellEnd"/>
            <w:r w:rsidRPr="007D4718">
              <w:rPr>
                <w:lang w:eastAsia="sv-SE"/>
              </w:rPr>
              <w:t xml:space="preserve">, </w:t>
            </w:r>
            <w:proofErr w:type="spellStart"/>
            <w:r w:rsidRPr="007D4718">
              <w:rPr>
                <w:lang w:eastAsia="sv-SE"/>
              </w:rPr>
              <w:t>fdmSchemeB</w:t>
            </w:r>
            <w:proofErr w:type="spellEnd"/>
            <w:r w:rsidRPr="007D4718">
              <w:rPr>
                <w:lang w:eastAsia="sv-SE"/>
              </w:rPr>
              <w:t xml:space="preserve"> and </w:t>
            </w:r>
            <w:proofErr w:type="spellStart"/>
            <w:r w:rsidRPr="007D4718">
              <w:rPr>
                <w:lang w:eastAsia="sv-SE"/>
              </w:rPr>
              <w:t>tdmSchemeA</w:t>
            </w:r>
            <w:proofErr w:type="spellEnd"/>
            <w:r w:rsidRPr="007D4718">
              <w:rPr>
                <w:lang w:eastAsia="sv-SE"/>
              </w:rPr>
              <w:t xml:space="preserve"> as specified in clause 5.1 of TS 38.214 [19]. The network does not set this field to </w:t>
            </w:r>
            <w:r w:rsidRPr="007D4718">
              <w:rPr>
                <w:i/>
                <w:lang w:eastAsia="sv-SE"/>
              </w:rPr>
              <w:t>release</w:t>
            </w:r>
            <w:r w:rsidRPr="007D4718">
              <w:rPr>
                <w:lang w:eastAsia="sv-SE"/>
              </w:rPr>
              <w:t xml:space="preserve">. Upon reception of this field in </w:t>
            </w:r>
            <w:r w:rsidRPr="007D4718">
              <w:rPr>
                <w:i/>
                <w:lang w:eastAsia="sv-SE"/>
              </w:rPr>
              <w:t>RepetitionSchemeConfig-r16</w:t>
            </w:r>
            <w:r w:rsidRPr="007D4718">
              <w:rPr>
                <w:lang w:eastAsia="sv-SE"/>
              </w:rPr>
              <w:t xml:space="preserve">, the UE shall release </w:t>
            </w:r>
            <w:proofErr w:type="spellStart"/>
            <w:r w:rsidRPr="007D4718">
              <w:rPr>
                <w:i/>
                <w:lang w:eastAsia="sv-SE"/>
              </w:rPr>
              <w:t>slotBased</w:t>
            </w:r>
            <w:proofErr w:type="spellEnd"/>
            <w:r w:rsidRPr="007D4718">
              <w:rPr>
                <w:i/>
                <w:lang w:eastAsia="sv-SE"/>
              </w:rPr>
              <w:t xml:space="preserve"> </w:t>
            </w:r>
            <w:r w:rsidRPr="007D4718">
              <w:rPr>
                <w:lang w:eastAsia="sv-SE"/>
              </w:rPr>
              <w:t xml:space="preserve">if previously configured in the same instance of </w:t>
            </w:r>
            <w:r w:rsidRPr="007D4718">
              <w:rPr>
                <w:i/>
                <w:lang w:eastAsia="sv-SE"/>
              </w:rPr>
              <w:t>RepetitionSchemeConfig-r16</w:t>
            </w:r>
            <w:r w:rsidRPr="007D4718">
              <w:rPr>
                <w:lang w:eastAsia="sv-SE"/>
              </w:rPr>
              <w:t>.</w:t>
            </w:r>
          </w:p>
        </w:tc>
      </w:tr>
      <w:tr w:rsidR="007C1EA8" w:rsidRPr="007D4718" w14:paraId="57C673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2F0DC3" w14:textId="77777777" w:rsidR="007C1EA8" w:rsidRPr="007D4718" w:rsidRDefault="007C1EA8" w:rsidP="002F28BD">
            <w:pPr>
              <w:pStyle w:val="TAL"/>
              <w:rPr>
                <w:b/>
                <w:i/>
                <w:szCs w:val="22"/>
                <w:lang w:eastAsia="sv-SE"/>
              </w:rPr>
            </w:pPr>
            <w:proofErr w:type="spellStart"/>
            <w:r w:rsidRPr="007D4718">
              <w:rPr>
                <w:b/>
                <w:i/>
                <w:szCs w:val="22"/>
                <w:lang w:eastAsia="sv-SE"/>
              </w:rPr>
              <w:t>sequenceOffsetForRV</w:t>
            </w:r>
            <w:proofErr w:type="spellEnd"/>
          </w:p>
          <w:p w14:paraId="622F9DD2" w14:textId="77777777" w:rsidR="007C1EA8" w:rsidRPr="007D4718" w:rsidRDefault="007C1EA8" w:rsidP="002F28BD">
            <w:pPr>
              <w:pStyle w:val="TAL"/>
              <w:rPr>
                <w:szCs w:val="22"/>
                <w:lang w:eastAsia="sv-SE"/>
              </w:rPr>
            </w:pPr>
            <w:r w:rsidRPr="007D4718">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7C1EA8" w:rsidRPr="007D4718" w14:paraId="06FAB8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37E068" w14:textId="77777777" w:rsidR="007C1EA8" w:rsidRPr="007D4718" w:rsidRDefault="007C1EA8" w:rsidP="002F28BD">
            <w:pPr>
              <w:pStyle w:val="TAL"/>
              <w:rPr>
                <w:b/>
                <w:i/>
                <w:lang w:eastAsia="sv-SE"/>
              </w:rPr>
            </w:pPr>
            <w:proofErr w:type="spellStart"/>
            <w:r w:rsidRPr="007D4718">
              <w:rPr>
                <w:b/>
                <w:i/>
                <w:lang w:eastAsia="sv-SE"/>
              </w:rPr>
              <w:t>slotBased</w:t>
            </w:r>
            <w:proofErr w:type="spellEnd"/>
          </w:p>
          <w:p w14:paraId="41A8E234" w14:textId="77777777" w:rsidR="007C1EA8" w:rsidRPr="007D4718" w:rsidRDefault="007C1EA8" w:rsidP="002F28BD">
            <w:pPr>
              <w:pStyle w:val="TAL"/>
              <w:rPr>
                <w:szCs w:val="22"/>
                <w:lang w:eastAsia="sv-SE"/>
              </w:rPr>
            </w:pPr>
            <w:r w:rsidRPr="007D4718">
              <w:rPr>
                <w:szCs w:val="22"/>
                <w:lang w:eastAsia="sv-SE"/>
              </w:rPr>
              <w:t xml:space="preserve">Configures UE with slot-based repetition scheme. </w:t>
            </w:r>
            <w:r w:rsidRPr="007D4718">
              <w:rPr>
                <w:szCs w:val="22"/>
              </w:rPr>
              <w:t>Network always configures this field when</w:t>
            </w:r>
            <w:r w:rsidRPr="007D4718">
              <w:rPr>
                <w:szCs w:val="22"/>
                <w:lang w:eastAsia="sv-SE"/>
              </w:rPr>
              <w:t xml:space="preserve"> the parameter </w:t>
            </w:r>
            <w:proofErr w:type="spellStart"/>
            <w:r w:rsidRPr="007D4718">
              <w:rPr>
                <w:i/>
                <w:szCs w:val="22"/>
                <w:lang w:eastAsia="sv-SE"/>
              </w:rPr>
              <w:t>repetitionNumber</w:t>
            </w:r>
            <w:proofErr w:type="spellEnd"/>
            <w:r w:rsidRPr="007D4718">
              <w:rPr>
                <w:szCs w:val="22"/>
                <w:lang w:eastAsia="sv-SE"/>
              </w:rPr>
              <w:t xml:space="preserve"> is present in IE</w:t>
            </w:r>
            <w:r w:rsidRPr="007D4718">
              <w:rPr>
                <w:i/>
                <w:szCs w:val="22"/>
                <w:lang w:eastAsia="sv-SE"/>
              </w:rPr>
              <w:t xml:space="preserve"> PDSCH-</w:t>
            </w:r>
            <w:proofErr w:type="spellStart"/>
            <w:r w:rsidRPr="007D4718">
              <w:rPr>
                <w:i/>
                <w:szCs w:val="22"/>
                <w:lang w:eastAsia="sv-SE"/>
              </w:rPr>
              <w:t>TimeDomainResourceAllocationList</w:t>
            </w:r>
            <w:proofErr w:type="spellEnd"/>
            <w:r w:rsidRPr="007D4718">
              <w:rPr>
                <w:i/>
                <w:szCs w:val="22"/>
                <w:lang w:eastAsia="sv-SE"/>
              </w:rPr>
              <w:t xml:space="preserve">. </w:t>
            </w:r>
            <w:r w:rsidRPr="007D4718">
              <w:rPr>
                <w:lang w:eastAsia="sv-SE"/>
              </w:rPr>
              <w:t xml:space="preserve">The network does not set this field to </w:t>
            </w:r>
            <w:r w:rsidRPr="007D4718">
              <w:rPr>
                <w:i/>
                <w:lang w:eastAsia="sv-SE"/>
              </w:rPr>
              <w:t>release</w:t>
            </w:r>
            <w:r w:rsidRPr="007D4718">
              <w:rPr>
                <w:lang w:eastAsia="sv-SE"/>
              </w:rPr>
              <w:t xml:space="preserve">. Upon reception of this field in </w:t>
            </w:r>
            <w:r w:rsidRPr="007D4718">
              <w:rPr>
                <w:i/>
                <w:lang w:eastAsia="sv-SE"/>
              </w:rPr>
              <w:t>RepetitionSchemeConfig-r16</w:t>
            </w:r>
            <w:r w:rsidRPr="007D4718">
              <w:rPr>
                <w:lang w:eastAsia="sv-SE"/>
              </w:rPr>
              <w:t xml:space="preserve">, the UE shall release </w:t>
            </w:r>
            <w:proofErr w:type="spellStart"/>
            <w:r w:rsidRPr="007D4718">
              <w:rPr>
                <w:i/>
                <w:lang w:eastAsia="sv-SE"/>
              </w:rPr>
              <w:t>fdm</w:t>
            </w:r>
            <w:proofErr w:type="spellEnd"/>
            <w:r w:rsidRPr="007D4718">
              <w:rPr>
                <w:i/>
                <w:lang w:eastAsia="sv-SE"/>
              </w:rPr>
              <w:t>-TDM</w:t>
            </w:r>
            <w:r w:rsidRPr="007D4718">
              <w:rPr>
                <w:lang w:eastAsia="sv-SE"/>
              </w:rPr>
              <w:t xml:space="preserve"> if previously configured in the same instance of </w:t>
            </w:r>
            <w:r w:rsidRPr="007D4718">
              <w:rPr>
                <w:i/>
                <w:lang w:eastAsia="sv-SE"/>
              </w:rPr>
              <w:t>RepetitionSchemeConfig-r16</w:t>
            </w:r>
            <w:r w:rsidRPr="007D4718">
              <w:rPr>
                <w:lang w:eastAsia="sv-SE"/>
              </w:rPr>
              <w:t>.</w:t>
            </w:r>
          </w:p>
        </w:tc>
      </w:tr>
      <w:tr w:rsidR="007C1EA8" w:rsidRPr="007D4718" w14:paraId="412BBC3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826878" w14:textId="77777777" w:rsidR="007C1EA8" w:rsidRPr="007D4718" w:rsidRDefault="007C1EA8" w:rsidP="002F28BD">
            <w:pPr>
              <w:pStyle w:val="TAL"/>
              <w:rPr>
                <w:b/>
                <w:i/>
                <w:lang w:eastAsia="sv-SE"/>
              </w:rPr>
            </w:pPr>
            <w:proofErr w:type="spellStart"/>
            <w:r w:rsidRPr="007D4718">
              <w:rPr>
                <w:b/>
                <w:i/>
                <w:lang w:eastAsia="sv-SE"/>
              </w:rPr>
              <w:t>startingSymbolOffsetK</w:t>
            </w:r>
            <w:proofErr w:type="spellEnd"/>
          </w:p>
          <w:p w14:paraId="34EE9DE2" w14:textId="77777777" w:rsidR="007C1EA8" w:rsidRPr="007D4718" w:rsidRDefault="007C1EA8" w:rsidP="002F28BD">
            <w:pPr>
              <w:pStyle w:val="TAL"/>
              <w:rPr>
                <w:szCs w:val="22"/>
                <w:lang w:eastAsia="sv-SE"/>
              </w:rPr>
            </w:pPr>
            <w:r w:rsidRPr="007D4718">
              <w:rPr>
                <w:szCs w:val="22"/>
                <w:lang w:eastAsia="sv-SE"/>
              </w:rPr>
              <w:t xml:space="preserve">The starting symbol of the second transmission occasion has K symbol offset relative to the last symbol of the first transmission occasion. When UE is configured with </w:t>
            </w:r>
            <w:proofErr w:type="spellStart"/>
            <w:r w:rsidRPr="007D4718">
              <w:rPr>
                <w:i/>
                <w:szCs w:val="22"/>
                <w:lang w:eastAsia="sv-SE"/>
              </w:rPr>
              <w:t>tdmSchemeA</w:t>
            </w:r>
            <w:proofErr w:type="spellEnd"/>
            <w:r w:rsidRPr="007D4718">
              <w:rPr>
                <w:i/>
                <w:szCs w:val="22"/>
                <w:lang w:eastAsia="sv-SE"/>
              </w:rPr>
              <w:t>,</w:t>
            </w:r>
            <w:r w:rsidRPr="007D4718">
              <w:rPr>
                <w:szCs w:val="22"/>
                <w:lang w:eastAsia="sv-SE"/>
              </w:rPr>
              <w:t xml:space="preserve"> the parameter </w:t>
            </w:r>
            <w:proofErr w:type="spellStart"/>
            <w:r w:rsidRPr="007D4718">
              <w:rPr>
                <w:i/>
                <w:szCs w:val="22"/>
                <w:lang w:eastAsia="sv-SE"/>
              </w:rPr>
              <w:t>startingSymbolOffsetK</w:t>
            </w:r>
            <w:proofErr w:type="spellEnd"/>
            <w:r w:rsidRPr="007D4718">
              <w:rPr>
                <w:szCs w:val="22"/>
                <w:lang w:eastAsia="sv-SE"/>
              </w:rPr>
              <w:t xml:space="preserve"> is present, otherwise absent.</w:t>
            </w:r>
          </w:p>
        </w:tc>
      </w:tr>
      <w:tr w:rsidR="007C1EA8" w:rsidRPr="007D4718" w14:paraId="4D9F8B8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E0975F" w14:textId="77777777" w:rsidR="007C1EA8" w:rsidRPr="007D4718" w:rsidRDefault="007C1EA8" w:rsidP="002F28BD">
            <w:pPr>
              <w:pStyle w:val="TAL"/>
              <w:rPr>
                <w:b/>
                <w:i/>
                <w:szCs w:val="22"/>
                <w:lang w:eastAsia="sv-SE"/>
              </w:rPr>
            </w:pPr>
            <w:proofErr w:type="spellStart"/>
            <w:r w:rsidRPr="007D4718">
              <w:rPr>
                <w:b/>
                <w:i/>
                <w:szCs w:val="22"/>
                <w:lang w:eastAsia="sv-SE"/>
              </w:rPr>
              <w:t>tciMapping</w:t>
            </w:r>
            <w:proofErr w:type="spellEnd"/>
          </w:p>
          <w:p w14:paraId="541BE7FC" w14:textId="77777777" w:rsidR="007C1EA8" w:rsidRPr="007D4718" w:rsidRDefault="007C1EA8" w:rsidP="002F28BD">
            <w:pPr>
              <w:pStyle w:val="TAL"/>
              <w:rPr>
                <w:szCs w:val="22"/>
                <w:lang w:eastAsia="sv-SE"/>
              </w:rPr>
            </w:pPr>
            <w:r w:rsidRPr="007D4718">
              <w:rPr>
                <w:szCs w:val="22"/>
                <w:lang w:eastAsia="sv-SE"/>
              </w:rPr>
              <w:t>Enables TCI state mapping method to PDSCH transmission occasions.</w:t>
            </w:r>
          </w:p>
        </w:tc>
      </w:tr>
    </w:tbl>
    <w:p w14:paraId="7CB8CA34" w14:textId="77777777" w:rsidR="007C1EA8" w:rsidRPr="007D4718" w:rsidRDefault="007C1EA8" w:rsidP="007C1EA8"/>
    <w:p w14:paraId="58321903" w14:textId="77777777" w:rsidR="007C1EA8" w:rsidRPr="007D4718" w:rsidRDefault="007C1EA8" w:rsidP="007C1EA8">
      <w:pPr>
        <w:pStyle w:val="Heading4"/>
        <w:rPr>
          <w:rFonts w:eastAsia="MS Mincho"/>
          <w:i/>
        </w:rPr>
      </w:pPr>
      <w:bookmarkStart w:id="469" w:name="_Toc60777348"/>
      <w:bookmarkStart w:id="470" w:name="_Toc156073254"/>
      <w:r w:rsidRPr="007D4718">
        <w:rPr>
          <w:rFonts w:eastAsia="MS Mincho"/>
        </w:rPr>
        <w:t>–</w:t>
      </w:r>
      <w:r w:rsidRPr="007D4718">
        <w:rPr>
          <w:rFonts w:eastAsia="MS Mincho"/>
        </w:rPr>
        <w:tab/>
      </w:r>
      <w:proofErr w:type="spellStart"/>
      <w:r w:rsidRPr="007D4718">
        <w:rPr>
          <w:rFonts w:eastAsia="MS Mincho"/>
          <w:i/>
        </w:rPr>
        <w:t>ReportConfigId</w:t>
      </w:r>
      <w:bookmarkEnd w:id="469"/>
      <w:bookmarkEnd w:id="470"/>
      <w:proofErr w:type="spellEnd"/>
    </w:p>
    <w:p w14:paraId="14F66621" w14:textId="77777777" w:rsidR="007C1EA8" w:rsidRPr="007D4718" w:rsidRDefault="007C1EA8" w:rsidP="007C1EA8">
      <w:pPr>
        <w:rPr>
          <w:rFonts w:eastAsia="MS Mincho"/>
        </w:rPr>
      </w:pPr>
      <w:r w:rsidRPr="007D4718">
        <w:t xml:space="preserve">The IE </w:t>
      </w:r>
      <w:proofErr w:type="spellStart"/>
      <w:r w:rsidRPr="007D4718">
        <w:rPr>
          <w:i/>
        </w:rPr>
        <w:t>ReportConfigId</w:t>
      </w:r>
      <w:proofErr w:type="spellEnd"/>
      <w:r w:rsidRPr="007D4718">
        <w:t xml:space="preserve"> is used to identify a measurement reporting configuration.</w:t>
      </w:r>
    </w:p>
    <w:p w14:paraId="4BB8B1E4" w14:textId="77777777" w:rsidR="007C1EA8" w:rsidRPr="007D4718" w:rsidRDefault="007C1EA8" w:rsidP="007C1EA8">
      <w:pPr>
        <w:pStyle w:val="TH"/>
      </w:pPr>
      <w:proofErr w:type="spellStart"/>
      <w:r w:rsidRPr="007D4718">
        <w:rPr>
          <w:i/>
        </w:rPr>
        <w:t>ReportConfigId</w:t>
      </w:r>
      <w:proofErr w:type="spellEnd"/>
      <w:r w:rsidRPr="007D4718">
        <w:t xml:space="preserve"> information element</w:t>
      </w:r>
    </w:p>
    <w:p w14:paraId="078D509F" w14:textId="77777777" w:rsidR="007C1EA8" w:rsidRPr="007D4718" w:rsidRDefault="007C1EA8" w:rsidP="007C1EA8">
      <w:pPr>
        <w:pStyle w:val="PL"/>
        <w:rPr>
          <w:color w:val="808080"/>
        </w:rPr>
      </w:pPr>
      <w:r w:rsidRPr="007D4718">
        <w:rPr>
          <w:color w:val="808080"/>
        </w:rPr>
        <w:t>-- ASN1START</w:t>
      </w:r>
    </w:p>
    <w:p w14:paraId="535AA09A" w14:textId="77777777" w:rsidR="007C1EA8" w:rsidRPr="007D4718" w:rsidRDefault="007C1EA8" w:rsidP="007C1EA8">
      <w:pPr>
        <w:pStyle w:val="PL"/>
        <w:rPr>
          <w:color w:val="808080"/>
        </w:rPr>
      </w:pPr>
      <w:r w:rsidRPr="007D4718">
        <w:rPr>
          <w:color w:val="808080"/>
        </w:rPr>
        <w:t>-- TAG-REPORTCONFIGID-START</w:t>
      </w:r>
    </w:p>
    <w:p w14:paraId="56D020AA" w14:textId="77777777" w:rsidR="007C1EA8" w:rsidRPr="007D4718" w:rsidRDefault="007C1EA8" w:rsidP="007C1EA8">
      <w:pPr>
        <w:pStyle w:val="PL"/>
      </w:pPr>
    </w:p>
    <w:p w14:paraId="0982091B" w14:textId="77777777" w:rsidR="007C1EA8" w:rsidRPr="007D4718" w:rsidRDefault="007C1EA8" w:rsidP="007C1EA8">
      <w:pPr>
        <w:pStyle w:val="PL"/>
      </w:pPr>
      <w:r w:rsidRPr="007D4718">
        <w:t xml:space="preserve">ReportConfigId ::=                          </w:t>
      </w:r>
      <w:r w:rsidRPr="007D4718">
        <w:rPr>
          <w:color w:val="993366"/>
        </w:rPr>
        <w:t>INTEGER</w:t>
      </w:r>
      <w:r w:rsidRPr="007D4718">
        <w:t xml:space="preserve"> (1..maxReportConfigId)</w:t>
      </w:r>
    </w:p>
    <w:p w14:paraId="5CA40123" w14:textId="77777777" w:rsidR="007C1EA8" w:rsidRPr="007D4718" w:rsidRDefault="007C1EA8" w:rsidP="007C1EA8">
      <w:pPr>
        <w:pStyle w:val="PL"/>
      </w:pPr>
    </w:p>
    <w:p w14:paraId="1ACC7BA0" w14:textId="77777777" w:rsidR="007C1EA8" w:rsidRPr="007D4718" w:rsidRDefault="007C1EA8" w:rsidP="007C1EA8">
      <w:pPr>
        <w:pStyle w:val="PL"/>
        <w:rPr>
          <w:color w:val="808080"/>
        </w:rPr>
      </w:pPr>
      <w:r w:rsidRPr="007D4718">
        <w:rPr>
          <w:color w:val="808080"/>
        </w:rPr>
        <w:t>-- TAG-REPORTCONFIGID-STOP</w:t>
      </w:r>
    </w:p>
    <w:p w14:paraId="31AF6FC9" w14:textId="77777777" w:rsidR="007C1EA8" w:rsidRPr="007D4718" w:rsidRDefault="007C1EA8" w:rsidP="007C1EA8">
      <w:pPr>
        <w:pStyle w:val="PL"/>
        <w:rPr>
          <w:color w:val="808080"/>
        </w:rPr>
      </w:pPr>
      <w:r w:rsidRPr="007D4718">
        <w:rPr>
          <w:color w:val="808080"/>
        </w:rPr>
        <w:t>-- ASN1STOP</w:t>
      </w:r>
    </w:p>
    <w:p w14:paraId="32603083" w14:textId="77777777" w:rsidR="007C1EA8" w:rsidRPr="007D4718" w:rsidRDefault="007C1EA8" w:rsidP="007C1EA8"/>
    <w:p w14:paraId="2F31D7CD" w14:textId="77777777" w:rsidR="007C1EA8" w:rsidRPr="007D4718" w:rsidRDefault="007C1EA8" w:rsidP="007C1EA8">
      <w:pPr>
        <w:pStyle w:val="Heading4"/>
        <w:rPr>
          <w:rFonts w:eastAsia="MS Mincho"/>
          <w:i/>
          <w:iCs/>
        </w:rPr>
      </w:pPr>
      <w:bookmarkStart w:id="471" w:name="_Toc60777349"/>
      <w:bookmarkStart w:id="472" w:name="_Toc156073255"/>
      <w:r w:rsidRPr="007D4718">
        <w:rPr>
          <w:rFonts w:eastAsia="MS Mincho"/>
          <w:i/>
          <w:iCs/>
        </w:rPr>
        <w:t>–</w:t>
      </w:r>
      <w:r w:rsidRPr="007D4718">
        <w:rPr>
          <w:rFonts w:eastAsia="MS Mincho"/>
          <w:i/>
          <w:iCs/>
        </w:rPr>
        <w:tab/>
      </w:r>
      <w:proofErr w:type="spellStart"/>
      <w:r w:rsidRPr="007D4718">
        <w:rPr>
          <w:rFonts w:eastAsia="MS Mincho"/>
          <w:i/>
          <w:iCs/>
        </w:rPr>
        <w:t>ReportConfigInterRAT</w:t>
      </w:r>
      <w:bookmarkEnd w:id="471"/>
      <w:bookmarkEnd w:id="472"/>
      <w:proofErr w:type="spellEnd"/>
    </w:p>
    <w:p w14:paraId="26308E85" w14:textId="77777777" w:rsidR="007C1EA8" w:rsidRPr="007D4718" w:rsidRDefault="007C1EA8" w:rsidP="007C1EA8">
      <w:pPr>
        <w:rPr>
          <w:rFonts w:eastAsia="MS Mincho"/>
        </w:rPr>
      </w:pPr>
      <w:r w:rsidRPr="007D4718">
        <w:t xml:space="preserve">The IE </w:t>
      </w:r>
      <w:proofErr w:type="spellStart"/>
      <w:r w:rsidRPr="007D4718">
        <w:rPr>
          <w:i/>
        </w:rPr>
        <w:t>ReportConfigInterRAT</w:t>
      </w:r>
      <w:proofErr w:type="spellEnd"/>
      <w:r w:rsidRPr="007D4718">
        <w:t xml:space="preserve"> specifies criteria for triggering of an inter-RAT measurement reporting event, or an L2 U2N relay measurement reporting event. The inter-RAT measurement reporting events for E-UTRA and UTRA-FDD are labelled B</w:t>
      </w:r>
      <w:r w:rsidRPr="007D4718">
        <w:rPr>
          <w:i/>
        </w:rPr>
        <w:t>N</w:t>
      </w:r>
      <w:r w:rsidRPr="007D4718">
        <w:t xml:space="preserve"> with </w:t>
      </w:r>
      <w:r w:rsidRPr="007D4718">
        <w:rPr>
          <w:i/>
        </w:rPr>
        <w:t>N</w:t>
      </w:r>
      <w:r w:rsidRPr="007D4718">
        <w:t xml:space="preserve"> equal to 1, 2 and so on. The measurement reporting events for L2 U2N relay UE are labelled Y</w:t>
      </w:r>
      <w:r w:rsidRPr="007D4718">
        <w:rPr>
          <w:i/>
        </w:rPr>
        <w:t>N</w:t>
      </w:r>
      <w:r w:rsidRPr="007D4718">
        <w:t xml:space="preserve"> with </w:t>
      </w:r>
      <w:r w:rsidRPr="007D4718">
        <w:rPr>
          <w:i/>
        </w:rPr>
        <w:t>N</w:t>
      </w:r>
      <w:r w:rsidRPr="007D4718">
        <w:t xml:space="preserve"> equal to 1, 2 and so on.</w:t>
      </w:r>
    </w:p>
    <w:p w14:paraId="2FD83CE3" w14:textId="77777777" w:rsidR="007C1EA8" w:rsidRPr="007D4718" w:rsidRDefault="007C1EA8" w:rsidP="007C1EA8">
      <w:pPr>
        <w:pStyle w:val="B1"/>
      </w:pPr>
      <w:r w:rsidRPr="007D4718">
        <w:t>Event B1:</w:t>
      </w:r>
      <w:r w:rsidRPr="007D4718">
        <w:tab/>
        <w:t xml:space="preserve">Neighbour becomes better than absolute </w:t>
      </w:r>
      <w:proofErr w:type="gramStart"/>
      <w:r w:rsidRPr="007D4718">
        <w:t>threshold;</w:t>
      </w:r>
      <w:proofErr w:type="gramEnd"/>
    </w:p>
    <w:p w14:paraId="15A4AFA0" w14:textId="77777777" w:rsidR="007C1EA8" w:rsidRPr="007D4718" w:rsidRDefault="007C1EA8" w:rsidP="007C1EA8">
      <w:pPr>
        <w:pStyle w:val="B1"/>
      </w:pPr>
      <w:r w:rsidRPr="007D4718">
        <w:t>Event B2:</w:t>
      </w:r>
      <w:r w:rsidRPr="007D4718">
        <w:tab/>
      </w:r>
      <w:proofErr w:type="spellStart"/>
      <w:r w:rsidRPr="007D4718">
        <w:t>PCell</w:t>
      </w:r>
      <w:proofErr w:type="spellEnd"/>
      <w:r w:rsidRPr="007D4718">
        <w:t xml:space="preserve"> becomes worse than absolute threshold1 AND Neighbour becomes better than another absolute </w:t>
      </w:r>
      <w:proofErr w:type="gramStart"/>
      <w:r w:rsidRPr="007D4718">
        <w:t>threshold2;</w:t>
      </w:r>
      <w:proofErr w:type="gramEnd"/>
    </w:p>
    <w:p w14:paraId="69F25AD3" w14:textId="77777777" w:rsidR="007C1EA8" w:rsidRPr="007D4718" w:rsidRDefault="007C1EA8" w:rsidP="007C1EA8">
      <w:pPr>
        <w:pStyle w:val="B1"/>
      </w:pPr>
      <w:r w:rsidRPr="007D4718">
        <w:t xml:space="preserve">Event Y1: </w:t>
      </w:r>
      <w:proofErr w:type="spellStart"/>
      <w:r w:rsidRPr="007D4718">
        <w:t>PCell</w:t>
      </w:r>
      <w:proofErr w:type="spellEnd"/>
      <w:r w:rsidRPr="007D4718">
        <w:t xml:space="preserve"> becomes worse than absolute threshold1 AND candidate L2 U2N Relay UE becomes better than another absolute </w:t>
      </w:r>
      <w:proofErr w:type="gramStart"/>
      <w:r w:rsidRPr="007D4718">
        <w:t>threshold2;</w:t>
      </w:r>
      <w:proofErr w:type="gramEnd"/>
    </w:p>
    <w:p w14:paraId="1193385B" w14:textId="77777777" w:rsidR="007C1EA8" w:rsidRPr="007D4718" w:rsidRDefault="007C1EA8" w:rsidP="007C1EA8">
      <w:pPr>
        <w:pStyle w:val="B1"/>
      </w:pPr>
      <w:r w:rsidRPr="007D4718">
        <w:t xml:space="preserve">Event Y2: Candidate L2 U2N Relay UE becomes better than absolute </w:t>
      </w:r>
      <w:proofErr w:type="gramStart"/>
      <w:r w:rsidRPr="007D4718">
        <w:t>threshold;</w:t>
      </w:r>
      <w:proofErr w:type="gramEnd"/>
    </w:p>
    <w:p w14:paraId="57E5BD85" w14:textId="77777777" w:rsidR="007C1EA8" w:rsidRPr="007D4718" w:rsidRDefault="007C1EA8" w:rsidP="007C1EA8">
      <w:pPr>
        <w:pStyle w:val="TH"/>
      </w:pPr>
      <w:proofErr w:type="spellStart"/>
      <w:r w:rsidRPr="007D4718">
        <w:rPr>
          <w:bCs/>
          <w:i/>
          <w:iCs/>
        </w:rPr>
        <w:t>ReportConfigInterRAT</w:t>
      </w:r>
      <w:proofErr w:type="spellEnd"/>
      <w:r w:rsidRPr="007D4718">
        <w:t xml:space="preserve"> information element</w:t>
      </w:r>
    </w:p>
    <w:p w14:paraId="23A47594" w14:textId="77777777" w:rsidR="007C1EA8" w:rsidRPr="007D4718" w:rsidRDefault="007C1EA8" w:rsidP="007C1EA8">
      <w:pPr>
        <w:pStyle w:val="PL"/>
        <w:rPr>
          <w:color w:val="808080"/>
        </w:rPr>
      </w:pPr>
      <w:r w:rsidRPr="007D4718">
        <w:rPr>
          <w:color w:val="808080"/>
        </w:rPr>
        <w:t>-- ASN1START</w:t>
      </w:r>
    </w:p>
    <w:p w14:paraId="773F7592" w14:textId="77777777" w:rsidR="007C1EA8" w:rsidRPr="007D4718" w:rsidRDefault="007C1EA8" w:rsidP="007C1EA8">
      <w:pPr>
        <w:pStyle w:val="PL"/>
        <w:rPr>
          <w:color w:val="808080"/>
        </w:rPr>
      </w:pPr>
      <w:r w:rsidRPr="007D4718">
        <w:rPr>
          <w:color w:val="808080"/>
        </w:rPr>
        <w:t>-- TAG-REPORTCONFIGINTERRAT-START</w:t>
      </w:r>
    </w:p>
    <w:p w14:paraId="588E54D4" w14:textId="77777777" w:rsidR="007C1EA8" w:rsidRPr="007D4718" w:rsidRDefault="007C1EA8" w:rsidP="007C1EA8">
      <w:pPr>
        <w:pStyle w:val="PL"/>
      </w:pPr>
    </w:p>
    <w:p w14:paraId="67592D58" w14:textId="77777777" w:rsidR="007C1EA8" w:rsidRPr="007D4718" w:rsidRDefault="007C1EA8" w:rsidP="007C1EA8">
      <w:pPr>
        <w:pStyle w:val="PL"/>
      </w:pPr>
      <w:r w:rsidRPr="007D4718">
        <w:t xml:space="preserve">ReportConfigInterRAT ::=                    </w:t>
      </w:r>
      <w:r w:rsidRPr="007D4718">
        <w:rPr>
          <w:color w:val="993366"/>
        </w:rPr>
        <w:t>SEQUENCE</w:t>
      </w:r>
      <w:r w:rsidRPr="007D4718">
        <w:t xml:space="preserve"> {</w:t>
      </w:r>
    </w:p>
    <w:p w14:paraId="632D6B1F" w14:textId="77777777" w:rsidR="007C1EA8" w:rsidRPr="007D4718" w:rsidRDefault="007C1EA8" w:rsidP="007C1EA8">
      <w:pPr>
        <w:pStyle w:val="PL"/>
      </w:pPr>
      <w:r w:rsidRPr="007D4718">
        <w:t xml:space="preserve">    reportType                                  </w:t>
      </w:r>
      <w:r w:rsidRPr="007D4718">
        <w:rPr>
          <w:color w:val="993366"/>
        </w:rPr>
        <w:t>CHOICE</w:t>
      </w:r>
      <w:r w:rsidRPr="007D4718">
        <w:t xml:space="preserve"> {</w:t>
      </w:r>
    </w:p>
    <w:p w14:paraId="60738284" w14:textId="77777777" w:rsidR="007C1EA8" w:rsidRPr="007D4718" w:rsidRDefault="007C1EA8" w:rsidP="007C1EA8">
      <w:pPr>
        <w:pStyle w:val="PL"/>
      </w:pPr>
      <w:r w:rsidRPr="007D4718">
        <w:t xml:space="preserve">        periodical                                  PeriodicalReportConfigInterRAT,</w:t>
      </w:r>
    </w:p>
    <w:p w14:paraId="4A62DE44" w14:textId="77777777" w:rsidR="007C1EA8" w:rsidRPr="007D4718" w:rsidRDefault="007C1EA8" w:rsidP="007C1EA8">
      <w:pPr>
        <w:pStyle w:val="PL"/>
      </w:pPr>
      <w:r w:rsidRPr="007D4718">
        <w:t xml:space="preserve">        eventTriggered                              EventTriggerConfigInterRAT,</w:t>
      </w:r>
    </w:p>
    <w:p w14:paraId="4DF5A826" w14:textId="77777777" w:rsidR="007C1EA8" w:rsidRPr="007D4718" w:rsidRDefault="007C1EA8" w:rsidP="007C1EA8">
      <w:pPr>
        <w:pStyle w:val="PL"/>
      </w:pPr>
      <w:r w:rsidRPr="007D4718">
        <w:t xml:space="preserve">        reportCGI                                   ReportCGI-EUTRA,</w:t>
      </w:r>
    </w:p>
    <w:p w14:paraId="6440A4A7" w14:textId="77777777" w:rsidR="007C1EA8" w:rsidRPr="007D4718" w:rsidRDefault="007C1EA8" w:rsidP="007C1EA8">
      <w:pPr>
        <w:pStyle w:val="PL"/>
      </w:pPr>
      <w:r w:rsidRPr="007D4718">
        <w:t xml:space="preserve">        ...,</w:t>
      </w:r>
    </w:p>
    <w:p w14:paraId="1EF97542" w14:textId="77777777" w:rsidR="007C1EA8" w:rsidRPr="007D4718" w:rsidRDefault="007C1EA8" w:rsidP="007C1EA8">
      <w:pPr>
        <w:pStyle w:val="PL"/>
      </w:pPr>
      <w:r w:rsidRPr="007D4718">
        <w:t xml:space="preserve">        reportSFTD                                  ReportSFTD-EUTRA</w:t>
      </w:r>
    </w:p>
    <w:p w14:paraId="63142F9A" w14:textId="77777777" w:rsidR="007C1EA8" w:rsidRPr="007D4718" w:rsidRDefault="007C1EA8" w:rsidP="007C1EA8">
      <w:pPr>
        <w:pStyle w:val="PL"/>
      </w:pPr>
      <w:r w:rsidRPr="007D4718">
        <w:t xml:space="preserve">    }</w:t>
      </w:r>
    </w:p>
    <w:p w14:paraId="187323DA" w14:textId="77777777" w:rsidR="007C1EA8" w:rsidRPr="007D4718" w:rsidRDefault="007C1EA8" w:rsidP="007C1EA8">
      <w:pPr>
        <w:pStyle w:val="PL"/>
      </w:pPr>
      <w:r w:rsidRPr="007D4718">
        <w:t>}</w:t>
      </w:r>
    </w:p>
    <w:p w14:paraId="1433342B" w14:textId="77777777" w:rsidR="007C1EA8" w:rsidRPr="007D4718" w:rsidRDefault="007C1EA8" w:rsidP="007C1EA8">
      <w:pPr>
        <w:pStyle w:val="PL"/>
      </w:pPr>
    </w:p>
    <w:p w14:paraId="0B652486" w14:textId="77777777" w:rsidR="007C1EA8" w:rsidRPr="007D4718" w:rsidRDefault="007C1EA8" w:rsidP="007C1EA8">
      <w:pPr>
        <w:pStyle w:val="PL"/>
      </w:pPr>
      <w:r w:rsidRPr="007D4718">
        <w:t xml:space="preserve">ReportCGI-EUTRA ::=                         </w:t>
      </w:r>
      <w:r w:rsidRPr="007D4718">
        <w:rPr>
          <w:color w:val="993366"/>
        </w:rPr>
        <w:t>SEQUENCE</w:t>
      </w:r>
      <w:r w:rsidRPr="007D4718">
        <w:t xml:space="preserve"> {</w:t>
      </w:r>
    </w:p>
    <w:p w14:paraId="4236E66C" w14:textId="77777777" w:rsidR="007C1EA8" w:rsidRPr="007D4718" w:rsidRDefault="007C1EA8" w:rsidP="007C1EA8">
      <w:pPr>
        <w:pStyle w:val="PL"/>
      </w:pPr>
      <w:r w:rsidRPr="007D4718">
        <w:t xml:space="preserve">    cellForWhichToReportCGI         EUTRA-PhysCellId,</w:t>
      </w:r>
    </w:p>
    <w:p w14:paraId="4F328A7C" w14:textId="77777777" w:rsidR="007C1EA8" w:rsidRPr="007D4718" w:rsidRDefault="007C1EA8" w:rsidP="007C1EA8">
      <w:pPr>
        <w:pStyle w:val="PL"/>
      </w:pPr>
      <w:r w:rsidRPr="007D4718">
        <w:t xml:space="preserve">    ...,</w:t>
      </w:r>
    </w:p>
    <w:p w14:paraId="60F79B4D" w14:textId="77777777" w:rsidR="007C1EA8" w:rsidRPr="007D4718" w:rsidRDefault="007C1EA8" w:rsidP="007C1EA8">
      <w:pPr>
        <w:pStyle w:val="PL"/>
      </w:pPr>
      <w:r w:rsidRPr="007D4718">
        <w:t xml:space="preserve">    [[</w:t>
      </w:r>
    </w:p>
    <w:p w14:paraId="160DB42A" w14:textId="77777777" w:rsidR="007C1EA8" w:rsidRPr="007D4718" w:rsidRDefault="007C1EA8" w:rsidP="007C1EA8">
      <w:pPr>
        <w:pStyle w:val="PL"/>
        <w:rPr>
          <w:color w:val="808080"/>
        </w:rPr>
      </w:pPr>
      <w:r w:rsidRPr="007D4718">
        <w:t xml:space="preserve">    useAutonomousGaps-r16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26C564E9" w14:textId="77777777" w:rsidR="007C1EA8" w:rsidRPr="007D4718" w:rsidRDefault="007C1EA8" w:rsidP="007C1EA8">
      <w:pPr>
        <w:pStyle w:val="PL"/>
      </w:pPr>
      <w:r w:rsidRPr="007D4718">
        <w:t xml:space="preserve">    ]]</w:t>
      </w:r>
    </w:p>
    <w:p w14:paraId="7DBCF437" w14:textId="77777777" w:rsidR="007C1EA8" w:rsidRPr="007D4718" w:rsidRDefault="007C1EA8" w:rsidP="007C1EA8">
      <w:pPr>
        <w:pStyle w:val="PL"/>
      </w:pPr>
      <w:r w:rsidRPr="007D4718">
        <w:t>}</w:t>
      </w:r>
    </w:p>
    <w:p w14:paraId="54F1DD50" w14:textId="77777777" w:rsidR="007C1EA8" w:rsidRPr="007D4718" w:rsidRDefault="007C1EA8" w:rsidP="007C1EA8">
      <w:pPr>
        <w:pStyle w:val="PL"/>
      </w:pPr>
    </w:p>
    <w:p w14:paraId="5DC41F27" w14:textId="77777777" w:rsidR="007C1EA8" w:rsidRPr="007D4718" w:rsidRDefault="007C1EA8" w:rsidP="007C1EA8">
      <w:pPr>
        <w:pStyle w:val="PL"/>
      </w:pPr>
      <w:r w:rsidRPr="007D4718">
        <w:t xml:space="preserve">ReportSFTD-EUTRA ::=                     </w:t>
      </w:r>
      <w:r w:rsidRPr="007D4718">
        <w:rPr>
          <w:color w:val="993366"/>
        </w:rPr>
        <w:t>SEQUENCE</w:t>
      </w:r>
      <w:r w:rsidRPr="007D4718">
        <w:t xml:space="preserve"> {</w:t>
      </w:r>
    </w:p>
    <w:p w14:paraId="47EBF3E2" w14:textId="77777777" w:rsidR="007C1EA8" w:rsidRPr="007D4718" w:rsidRDefault="007C1EA8" w:rsidP="007C1EA8">
      <w:pPr>
        <w:pStyle w:val="PL"/>
      </w:pPr>
      <w:r w:rsidRPr="007D4718">
        <w:t xml:space="preserve">    reportSFTD-Meas                            </w:t>
      </w:r>
      <w:r w:rsidRPr="007D4718">
        <w:rPr>
          <w:color w:val="993366"/>
        </w:rPr>
        <w:t>BOOLEAN</w:t>
      </w:r>
      <w:r w:rsidRPr="007D4718">
        <w:t>,</w:t>
      </w:r>
    </w:p>
    <w:p w14:paraId="41F80157" w14:textId="77777777" w:rsidR="007C1EA8" w:rsidRPr="007D4718" w:rsidRDefault="007C1EA8" w:rsidP="007C1EA8">
      <w:pPr>
        <w:pStyle w:val="PL"/>
      </w:pPr>
      <w:r w:rsidRPr="007D4718">
        <w:t xml:space="preserve">    reportRSRP                                 </w:t>
      </w:r>
      <w:r w:rsidRPr="007D4718">
        <w:rPr>
          <w:color w:val="993366"/>
        </w:rPr>
        <w:t>BOOLEAN</w:t>
      </w:r>
      <w:r w:rsidRPr="007D4718">
        <w:t>,</w:t>
      </w:r>
    </w:p>
    <w:p w14:paraId="62583115" w14:textId="77777777" w:rsidR="007C1EA8" w:rsidRPr="007D4718" w:rsidRDefault="007C1EA8" w:rsidP="007C1EA8">
      <w:pPr>
        <w:pStyle w:val="PL"/>
      </w:pPr>
      <w:r w:rsidRPr="007D4718">
        <w:t xml:space="preserve">    ...</w:t>
      </w:r>
    </w:p>
    <w:p w14:paraId="6C5FE198" w14:textId="77777777" w:rsidR="007C1EA8" w:rsidRPr="007D4718" w:rsidRDefault="007C1EA8" w:rsidP="007C1EA8">
      <w:pPr>
        <w:pStyle w:val="PL"/>
      </w:pPr>
      <w:r w:rsidRPr="007D4718">
        <w:t>}</w:t>
      </w:r>
    </w:p>
    <w:p w14:paraId="355E84CC" w14:textId="77777777" w:rsidR="007C1EA8" w:rsidRPr="007D4718" w:rsidRDefault="007C1EA8" w:rsidP="007C1EA8">
      <w:pPr>
        <w:pStyle w:val="PL"/>
      </w:pPr>
    </w:p>
    <w:p w14:paraId="06195443" w14:textId="77777777" w:rsidR="007C1EA8" w:rsidRPr="007D4718" w:rsidRDefault="007C1EA8" w:rsidP="007C1EA8">
      <w:pPr>
        <w:pStyle w:val="PL"/>
      </w:pPr>
      <w:r w:rsidRPr="007D4718">
        <w:t xml:space="preserve">EventTriggerConfigInterRAT ::=              </w:t>
      </w:r>
      <w:r w:rsidRPr="007D4718">
        <w:rPr>
          <w:color w:val="993366"/>
        </w:rPr>
        <w:t>SEQUENCE</w:t>
      </w:r>
      <w:r w:rsidRPr="007D4718">
        <w:t xml:space="preserve"> {</w:t>
      </w:r>
    </w:p>
    <w:p w14:paraId="14C25321" w14:textId="77777777" w:rsidR="007C1EA8" w:rsidRPr="007D4718" w:rsidRDefault="007C1EA8" w:rsidP="007C1EA8">
      <w:pPr>
        <w:pStyle w:val="PL"/>
      </w:pPr>
      <w:r w:rsidRPr="007D4718">
        <w:t xml:space="preserve">    eventId                                     </w:t>
      </w:r>
      <w:r w:rsidRPr="007D4718">
        <w:rPr>
          <w:color w:val="993366"/>
        </w:rPr>
        <w:t>CHOICE</w:t>
      </w:r>
      <w:r w:rsidRPr="007D4718">
        <w:t xml:space="preserve"> {</w:t>
      </w:r>
    </w:p>
    <w:p w14:paraId="7DFBC2B8" w14:textId="77777777" w:rsidR="007C1EA8" w:rsidRPr="007D4718" w:rsidRDefault="007C1EA8" w:rsidP="007C1EA8">
      <w:pPr>
        <w:pStyle w:val="PL"/>
      </w:pPr>
      <w:r w:rsidRPr="007D4718">
        <w:t xml:space="preserve">        eventB1                                     </w:t>
      </w:r>
      <w:r w:rsidRPr="007D4718">
        <w:rPr>
          <w:color w:val="993366"/>
        </w:rPr>
        <w:t>SEQUENCE</w:t>
      </w:r>
      <w:r w:rsidRPr="007D4718">
        <w:t xml:space="preserve"> {</w:t>
      </w:r>
    </w:p>
    <w:p w14:paraId="3E6A13B7" w14:textId="77777777" w:rsidR="007C1EA8" w:rsidRPr="007D4718" w:rsidRDefault="007C1EA8" w:rsidP="007C1EA8">
      <w:pPr>
        <w:pStyle w:val="PL"/>
      </w:pPr>
      <w:r w:rsidRPr="007D4718">
        <w:t xml:space="preserve">            b1-ThresholdEUTRA                           MeasTriggerQuantityEUTRA,</w:t>
      </w:r>
    </w:p>
    <w:p w14:paraId="06832B86" w14:textId="77777777" w:rsidR="007C1EA8" w:rsidRPr="007D4718" w:rsidRDefault="007C1EA8" w:rsidP="007C1EA8">
      <w:pPr>
        <w:pStyle w:val="PL"/>
      </w:pPr>
      <w:r w:rsidRPr="007D4718">
        <w:t xml:space="preserve">            reportOnLeave                               </w:t>
      </w:r>
      <w:r w:rsidRPr="007D4718">
        <w:rPr>
          <w:color w:val="993366"/>
        </w:rPr>
        <w:t>BOOLEAN</w:t>
      </w:r>
      <w:r w:rsidRPr="007D4718">
        <w:t>,</w:t>
      </w:r>
    </w:p>
    <w:p w14:paraId="71297790" w14:textId="77777777" w:rsidR="007C1EA8" w:rsidRPr="007D4718" w:rsidRDefault="007C1EA8" w:rsidP="007C1EA8">
      <w:pPr>
        <w:pStyle w:val="PL"/>
      </w:pPr>
      <w:r w:rsidRPr="007D4718">
        <w:t xml:space="preserve">            hysteresis                                  Hysteresis,</w:t>
      </w:r>
    </w:p>
    <w:p w14:paraId="5EDCBEE1" w14:textId="77777777" w:rsidR="007C1EA8" w:rsidRPr="007D4718" w:rsidRDefault="007C1EA8" w:rsidP="007C1EA8">
      <w:pPr>
        <w:pStyle w:val="PL"/>
      </w:pPr>
      <w:r w:rsidRPr="007D4718">
        <w:t xml:space="preserve">            timeToTrigger                               TimeToTrigger,</w:t>
      </w:r>
    </w:p>
    <w:p w14:paraId="5593A969" w14:textId="77777777" w:rsidR="007C1EA8" w:rsidRPr="007D4718" w:rsidRDefault="007C1EA8" w:rsidP="007C1EA8">
      <w:pPr>
        <w:pStyle w:val="PL"/>
      </w:pPr>
      <w:r w:rsidRPr="007D4718">
        <w:t xml:space="preserve">            ...</w:t>
      </w:r>
    </w:p>
    <w:p w14:paraId="1CD6FBA9" w14:textId="77777777" w:rsidR="007C1EA8" w:rsidRPr="007D4718" w:rsidRDefault="007C1EA8" w:rsidP="007C1EA8">
      <w:pPr>
        <w:pStyle w:val="PL"/>
      </w:pPr>
      <w:r w:rsidRPr="007D4718">
        <w:t xml:space="preserve">        },</w:t>
      </w:r>
    </w:p>
    <w:p w14:paraId="7E81460D" w14:textId="77777777" w:rsidR="007C1EA8" w:rsidRPr="007D4718" w:rsidRDefault="007C1EA8" w:rsidP="007C1EA8">
      <w:pPr>
        <w:pStyle w:val="PL"/>
      </w:pPr>
      <w:r w:rsidRPr="007D4718">
        <w:t xml:space="preserve">        eventB2                                     </w:t>
      </w:r>
      <w:r w:rsidRPr="007D4718">
        <w:rPr>
          <w:color w:val="993366"/>
        </w:rPr>
        <w:t>SEQUENCE</w:t>
      </w:r>
      <w:r w:rsidRPr="007D4718">
        <w:t xml:space="preserve"> {</w:t>
      </w:r>
    </w:p>
    <w:p w14:paraId="406961C0" w14:textId="77777777" w:rsidR="007C1EA8" w:rsidRPr="007D4718" w:rsidRDefault="007C1EA8" w:rsidP="007C1EA8">
      <w:pPr>
        <w:pStyle w:val="PL"/>
      </w:pPr>
      <w:r w:rsidRPr="007D4718">
        <w:t xml:space="preserve">            b2-Threshold1                               MeasTriggerQuantity,</w:t>
      </w:r>
    </w:p>
    <w:p w14:paraId="25D7D459" w14:textId="77777777" w:rsidR="007C1EA8" w:rsidRPr="007D4718" w:rsidRDefault="007C1EA8" w:rsidP="007C1EA8">
      <w:pPr>
        <w:pStyle w:val="PL"/>
      </w:pPr>
      <w:r w:rsidRPr="007D4718">
        <w:t xml:space="preserve">            b2-Threshold2EUTRA                          MeasTriggerQuantityEUTRA,</w:t>
      </w:r>
    </w:p>
    <w:p w14:paraId="63FA2CC0" w14:textId="77777777" w:rsidR="007C1EA8" w:rsidRPr="007D4718" w:rsidRDefault="007C1EA8" w:rsidP="007C1EA8">
      <w:pPr>
        <w:pStyle w:val="PL"/>
      </w:pPr>
      <w:r w:rsidRPr="007D4718">
        <w:t xml:space="preserve">            reportOnLeave                               </w:t>
      </w:r>
      <w:r w:rsidRPr="007D4718">
        <w:rPr>
          <w:color w:val="993366"/>
        </w:rPr>
        <w:t>BOOLEAN</w:t>
      </w:r>
      <w:r w:rsidRPr="007D4718">
        <w:t>,</w:t>
      </w:r>
    </w:p>
    <w:p w14:paraId="0F93BA76" w14:textId="77777777" w:rsidR="007C1EA8" w:rsidRPr="007D4718" w:rsidRDefault="007C1EA8" w:rsidP="007C1EA8">
      <w:pPr>
        <w:pStyle w:val="PL"/>
      </w:pPr>
      <w:r w:rsidRPr="007D4718">
        <w:t xml:space="preserve">            hysteresis                                  Hysteresis,</w:t>
      </w:r>
    </w:p>
    <w:p w14:paraId="31650C3F" w14:textId="77777777" w:rsidR="007C1EA8" w:rsidRPr="007D4718" w:rsidRDefault="007C1EA8" w:rsidP="007C1EA8">
      <w:pPr>
        <w:pStyle w:val="PL"/>
      </w:pPr>
      <w:r w:rsidRPr="007D4718">
        <w:t xml:space="preserve">            timeToTrigger                               TimeToTrigger,</w:t>
      </w:r>
    </w:p>
    <w:p w14:paraId="0C939C64" w14:textId="77777777" w:rsidR="007C1EA8" w:rsidRPr="007D4718" w:rsidRDefault="007C1EA8" w:rsidP="007C1EA8">
      <w:pPr>
        <w:pStyle w:val="PL"/>
      </w:pPr>
      <w:r w:rsidRPr="007D4718">
        <w:t xml:space="preserve">            ...</w:t>
      </w:r>
    </w:p>
    <w:p w14:paraId="15E35118" w14:textId="77777777" w:rsidR="007C1EA8" w:rsidRPr="007D4718" w:rsidRDefault="007C1EA8" w:rsidP="007C1EA8">
      <w:pPr>
        <w:pStyle w:val="PL"/>
      </w:pPr>
      <w:r w:rsidRPr="007D4718">
        <w:t xml:space="preserve">        },</w:t>
      </w:r>
    </w:p>
    <w:p w14:paraId="4CAAB200" w14:textId="77777777" w:rsidR="007C1EA8" w:rsidRPr="007D4718" w:rsidRDefault="007C1EA8" w:rsidP="007C1EA8">
      <w:pPr>
        <w:pStyle w:val="PL"/>
      </w:pPr>
      <w:r w:rsidRPr="007D4718">
        <w:t xml:space="preserve">        ...,</w:t>
      </w:r>
    </w:p>
    <w:p w14:paraId="4B7B9140" w14:textId="77777777" w:rsidR="007C1EA8" w:rsidRPr="007D4718" w:rsidRDefault="007C1EA8" w:rsidP="007C1EA8">
      <w:pPr>
        <w:pStyle w:val="PL"/>
      </w:pPr>
      <w:r w:rsidRPr="007D4718">
        <w:t xml:space="preserve">        [[</w:t>
      </w:r>
    </w:p>
    <w:p w14:paraId="5E8029A0" w14:textId="77777777" w:rsidR="007C1EA8" w:rsidRPr="007D4718" w:rsidRDefault="007C1EA8" w:rsidP="007C1EA8">
      <w:pPr>
        <w:pStyle w:val="PL"/>
      </w:pPr>
      <w:r w:rsidRPr="007D4718">
        <w:t xml:space="preserve">        eventB1-UTRA-FDD-r16                         </w:t>
      </w:r>
      <w:r w:rsidRPr="007D4718">
        <w:rPr>
          <w:color w:val="993366"/>
        </w:rPr>
        <w:t>SEQUENCE</w:t>
      </w:r>
      <w:r w:rsidRPr="007D4718">
        <w:t xml:space="preserve"> {</w:t>
      </w:r>
    </w:p>
    <w:p w14:paraId="75C9D61C" w14:textId="77777777" w:rsidR="007C1EA8" w:rsidRPr="007D4718" w:rsidRDefault="007C1EA8" w:rsidP="007C1EA8">
      <w:pPr>
        <w:pStyle w:val="PL"/>
      </w:pPr>
      <w:r w:rsidRPr="007D4718">
        <w:t xml:space="preserve">            b1-ThresholdUTRA-FDD-r16                    MeasTriggerQuantityUTRA-FDD-r16,</w:t>
      </w:r>
    </w:p>
    <w:p w14:paraId="5B27DB18" w14:textId="77777777" w:rsidR="007C1EA8" w:rsidRPr="007D4718" w:rsidRDefault="007C1EA8" w:rsidP="007C1EA8">
      <w:pPr>
        <w:pStyle w:val="PL"/>
      </w:pPr>
      <w:r w:rsidRPr="007D4718">
        <w:t xml:space="preserve">            reportOnLeave-r16                           </w:t>
      </w:r>
      <w:r w:rsidRPr="007D4718">
        <w:rPr>
          <w:color w:val="993366"/>
        </w:rPr>
        <w:t>BOOLEAN</w:t>
      </w:r>
      <w:r w:rsidRPr="007D4718">
        <w:t>,</w:t>
      </w:r>
    </w:p>
    <w:p w14:paraId="230D095A" w14:textId="77777777" w:rsidR="007C1EA8" w:rsidRPr="007D4718" w:rsidRDefault="007C1EA8" w:rsidP="007C1EA8">
      <w:pPr>
        <w:pStyle w:val="PL"/>
      </w:pPr>
      <w:r w:rsidRPr="007D4718">
        <w:t xml:space="preserve">            hysteresis-r16                              Hysteresis,</w:t>
      </w:r>
    </w:p>
    <w:p w14:paraId="462C8F2C" w14:textId="77777777" w:rsidR="007C1EA8" w:rsidRPr="007D4718" w:rsidRDefault="007C1EA8" w:rsidP="007C1EA8">
      <w:pPr>
        <w:pStyle w:val="PL"/>
      </w:pPr>
      <w:r w:rsidRPr="007D4718">
        <w:t xml:space="preserve">            timeToTrigger-r16                           TimeToTrigger,</w:t>
      </w:r>
    </w:p>
    <w:p w14:paraId="367D5DC8" w14:textId="77777777" w:rsidR="007C1EA8" w:rsidRPr="007D4718" w:rsidRDefault="007C1EA8" w:rsidP="007C1EA8">
      <w:pPr>
        <w:pStyle w:val="PL"/>
      </w:pPr>
      <w:r w:rsidRPr="007D4718">
        <w:t xml:space="preserve">            ...</w:t>
      </w:r>
    </w:p>
    <w:p w14:paraId="0283907C" w14:textId="77777777" w:rsidR="007C1EA8" w:rsidRPr="007D4718" w:rsidRDefault="007C1EA8" w:rsidP="007C1EA8">
      <w:pPr>
        <w:pStyle w:val="PL"/>
      </w:pPr>
      <w:r w:rsidRPr="007D4718">
        <w:t xml:space="preserve">        },</w:t>
      </w:r>
    </w:p>
    <w:p w14:paraId="0C4A9BD3" w14:textId="77777777" w:rsidR="007C1EA8" w:rsidRPr="007D4718" w:rsidRDefault="007C1EA8" w:rsidP="007C1EA8">
      <w:pPr>
        <w:pStyle w:val="PL"/>
      </w:pPr>
      <w:r w:rsidRPr="007D4718">
        <w:t xml:space="preserve">        eventB2-UTRA-FDD-r16                         </w:t>
      </w:r>
      <w:r w:rsidRPr="007D4718">
        <w:rPr>
          <w:color w:val="993366"/>
        </w:rPr>
        <w:t>SEQUENCE</w:t>
      </w:r>
      <w:r w:rsidRPr="007D4718">
        <w:t xml:space="preserve"> {</w:t>
      </w:r>
    </w:p>
    <w:p w14:paraId="254898AA" w14:textId="77777777" w:rsidR="007C1EA8" w:rsidRPr="007D4718" w:rsidRDefault="007C1EA8" w:rsidP="007C1EA8">
      <w:pPr>
        <w:pStyle w:val="PL"/>
      </w:pPr>
      <w:r w:rsidRPr="007D4718">
        <w:t xml:space="preserve">            b2-Threshold1-r16                           MeasTriggerQuantity,</w:t>
      </w:r>
    </w:p>
    <w:p w14:paraId="6D158644" w14:textId="77777777" w:rsidR="007C1EA8" w:rsidRPr="007D4718" w:rsidRDefault="007C1EA8" w:rsidP="007C1EA8">
      <w:pPr>
        <w:pStyle w:val="PL"/>
      </w:pPr>
      <w:r w:rsidRPr="007D4718">
        <w:t xml:space="preserve">            b2-Threshold2UTRA-FDD-r16                   MeasTriggerQuantityUTRA-FDD-r16,</w:t>
      </w:r>
    </w:p>
    <w:p w14:paraId="6DCCCB76" w14:textId="77777777" w:rsidR="007C1EA8" w:rsidRPr="007D4718" w:rsidRDefault="007C1EA8" w:rsidP="007C1EA8">
      <w:pPr>
        <w:pStyle w:val="PL"/>
      </w:pPr>
      <w:r w:rsidRPr="007D4718">
        <w:t xml:space="preserve">            reportOnLeave-r16                           </w:t>
      </w:r>
      <w:r w:rsidRPr="007D4718">
        <w:rPr>
          <w:color w:val="993366"/>
        </w:rPr>
        <w:t>BOOLEAN</w:t>
      </w:r>
      <w:r w:rsidRPr="007D4718">
        <w:t>,</w:t>
      </w:r>
    </w:p>
    <w:p w14:paraId="64A64D8C" w14:textId="77777777" w:rsidR="007C1EA8" w:rsidRPr="007D4718" w:rsidRDefault="007C1EA8" w:rsidP="007C1EA8">
      <w:pPr>
        <w:pStyle w:val="PL"/>
      </w:pPr>
      <w:r w:rsidRPr="007D4718">
        <w:t xml:space="preserve">            hysteresis-r16                              Hysteresis,</w:t>
      </w:r>
    </w:p>
    <w:p w14:paraId="5AF9F269" w14:textId="77777777" w:rsidR="007C1EA8" w:rsidRPr="007D4718" w:rsidRDefault="007C1EA8" w:rsidP="007C1EA8">
      <w:pPr>
        <w:pStyle w:val="PL"/>
      </w:pPr>
      <w:r w:rsidRPr="007D4718">
        <w:t xml:space="preserve">            timeToTrigger-r16                           TimeToTrigger,</w:t>
      </w:r>
    </w:p>
    <w:p w14:paraId="41D59E54" w14:textId="77777777" w:rsidR="007C1EA8" w:rsidRPr="007D4718" w:rsidRDefault="007C1EA8" w:rsidP="007C1EA8">
      <w:pPr>
        <w:pStyle w:val="PL"/>
      </w:pPr>
      <w:r w:rsidRPr="007D4718">
        <w:t xml:space="preserve">            ...</w:t>
      </w:r>
    </w:p>
    <w:p w14:paraId="3B27E3D8" w14:textId="77777777" w:rsidR="007C1EA8" w:rsidRPr="007D4718" w:rsidRDefault="007C1EA8" w:rsidP="007C1EA8">
      <w:pPr>
        <w:pStyle w:val="PL"/>
      </w:pPr>
      <w:r w:rsidRPr="007D4718">
        <w:t xml:space="preserve">        }</w:t>
      </w:r>
    </w:p>
    <w:p w14:paraId="045C9B75" w14:textId="77777777" w:rsidR="007C1EA8" w:rsidRPr="007D4718" w:rsidRDefault="007C1EA8" w:rsidP="007C1EA8">
      <w:pPr>
        <w:pStyle w:val="PL"/>
      </w:pPr>
      <w:r w:rsidRPr="007D4718">
        <w:t xml:space="preserve">        ]],</w:t>
      </w:r>
    </w:p>
    <w:p w14:paraId="6FC47DA4" w14:textId="77777777" w:rsidR="007C1EA8" w:rsidRPr="007D4718" w:rsidRDefault="007C1EA8" w:rsidP="007C1EA8">
      <w:pPr>
        <w:pStyle w:val="PL"/>
      </w:pPr>
      <w:r w:rsidRPr="007D4718">
        <w:t xml:space="preserve">        [[</w:t>
      </w:r>
    </w:p>
    <w:p w14:paraId="6014E7E0" w14:textId="77777777" w:rsidR="007C1EA8" w:rsidRPr="007D4718" w:rsidRDefault="007C1EA8" w:rsidP="007C1EA8">
      <w:pPr>
        <w:pStyle w:val="PL"/>
      </w:pPr>
      <w:r w:rsidRPr="007D4718">
        <w:t xml:space="preserve">        eventY1-Relay-r17                            </w:t>
      </w:r>
      <w:r w:rsidRPr="007D4718">
        <w:rPr>
          <w:color w:val="993366"/>
        </w:rPr>
        <w:t>SEQUENCE</w:t>
      </w:r>
      <w:r w:rsidRPr="007D4718">
        <w:t xml:space="preserve"> {</w:t>
      </w:r>
    </w:p>
    <w:p w14:paraId="1D105A6A" w14:textId="77777777" w:rsidR="007C1EA8" w:rsidRPr="007D4718" w:rsidRDefault="007C1EA8" w:rsidP="007C1EA8">
      <w:pPr>
        <w:pStyle w:val="PL"/>
      </w:pPr>
      <w:r w:rsidRPr="007D4718">
        <w:t xml:space="preserve">            y1-Threshold1-r17                            MeasTriggerQuantity,</w:t>
      </w:r>
    </w:p>
    <w:p w14:paraId="1769466A" w14:textId="77777777" w:rsidR="007C1EA8" w:rsidRPr="007D4718" w:rsidRDefault="007C1EA8" w:rsidP="007C1EA8">
      <w:pPr>
        <w:pStyle w:val="PL"/>
      </w:pPr>
      <w:r w:rsidRPr="007D4718">
        <w:t xml:space="preserve">            y1-Threshold2-Relay-r17                      SL-MeasTriggerQuantity-r16,</w:t>
      </w:r>
    </w:p>
    <w:p w14:paraId="3CBF02EF" w14:textId="77777777" w:rsidR="007C1EA8" w:rsidRPr="007D4718" w:rsidRDefault="007C1EA8" w:rsidP="007C1EA8">
      <w:pPr>
        <w:pStyle w:val="PL"/>
      </w:pPr>
      <w:r w:rsidRPr="007D4718">
        <w:t xml:space="preserve">            reportOnLeave-r17                            </w:t>
      </w:r>
      <w:r w:rsidRPr="007D4718">
        <w:rPr>
          <w:color w:val="993366"/>
        </w:rPr>
        <w:t>BOOLEAN</w:t>
      </w:r>
      <w:r w:rsidRPr="007D4718">
        <w:t>,</w:t>
      </w:r>
    </w:p>
    <w:p w14:paraId="06E06E08" w14:textId="77777777" w:rsidR="007C1EA8" w:rsidRPr="007D4718" w:rsidRDefault="007C1EA8" w:rsidP="007C1EA8">
      <w:pPr>
        <w:pStyle w:val="PL"/>
      </w:pPr>
      <w:r w:rsidRPr="007D4718">
        <w:t xml:space="preserve">            hysteresis-r17                               Hysteresis,</w:t>
      </w:r>
    </w:p>
    <w:p w14:paraId="6AE9EF43" w14:textId="77777777" w:rsidR="007C1EA8" w:rsidRPr="007D4718" w:rsidRDefault="007C1EA8" w:rsidP="007C1EA8">
      <w:pPr>
        <w:pStyle w:val="PL"/>
      </w:pPr>
      <w:r w:rsidRPr="007D4718">
        <w:t xml:space="preserve">            timeToTrigger-r17                            TimeToTrigger,</w:t>
      </w:r>
    </w:p>
    <w:p w14:paraId="2B8CCCAF" w14:textId="77777777" w:rsidR="007C1EA8" w:rsidRPr="007D4718" w:rsidRDefault="007C1EA8" w:rsidP="007C1EA8">
      <w:pPr>
        <w:pStyle w:val="PL"/>
      </w:pPr>
      <w:r w:rsidRPr="007D4718">
        <w:t xml:space="preserve">            ...</w:t>
      </w:r>
    </w:p>
    <w:p w14:paraId="53952C44" w14:textId="77777777" w:rsidR="007C1EA8" w:rsidRPr="007D4718" w:rsidRDefault="007C1EA8" w:rsidP="007C1EA8">
      <w:pPr>
        <w:pStyle w:val="PL"/>
      </w:pPr>
      <w:r w:rsidRPr="007D4718">
        <w:t xml:space="preserve">        },</w:t>
      </w:r>
    </w:p>
    <w:p w14:paraId="1CD00C9D" w14:textId="77777777" w:rsidR="007C1EA8" w:rsidRPr="007D4718" w:rsidRDefault="007C1EA8" w:rsidP="007C1EA8">
      <w:pPr>
        <w:pStyle w:val="PL"/>
      </w:pPr>
      <w:r w:rsidRPr="007D4718">
        <w:t xml:space="preserve">        eventY2-Relay-r17                            </w:t>
      </w:r>
      <w:r w:rsidRPr="007D4718">
        <w:rPr>
          <w:color w:val="993366"/>
        </w:rPr>
        <w:t>SEQUENCE</w:t>
      </w:r>
      <w:r w:rsidRPr="007D4718">
        <w:t xml:space="preserve"> {</w:t>
      </w:r>
    </w:p>
    <w:p w14:paraId="7480A9B1" w14:textId="77777777" w:rsidR="007C1EA8" w:rsidRPr="007D4718" w:rsidRDefault="007C1EA8" w:rsidP="007C1EA8">
      <w:pPr>
        <w:pStyle w:val="PL"/>
      </w:pPr>
      <w:r w:rsidRPr="007D4718">
        <w:t xml:space="preserve">            y2-Threshold-Relay-r17                       SL-MeasTriggerQuantity-r16,</w:t>
      </w:r>
    </w:p>
    <w:p w14:paraId="06FAD028" w14:textId="77777777" w:rsidR="007C1EA8" w:rsidRPr="007D4718" w:rsidRDefault="007C1EA8" w:rsidP="007C1EA8">
      <w:pPr>
        <w:pStyle w:val="PL"/>
      </w:pPr>
      <w:r w:rsidRPr="007D4718">
        <w:t xml:space="preserve">            reportOnLeave-r17                            </w:t>
      </w:r>
      <w:r w:rsidRPr="007D4718">
        <w:rPr>
          <w:color w:val="993366"/>
        </w:rPr>
        <w:t>BOOLEAN</w:t>
      </w:r>
      <w:r w:rsidRPr="007D4718">
        <w:t>,</w:t>
      </w:r>
    </w:p>
    <w:p w14:paraId="5F1054BD" w14:textId="77777777" w:rsidR="007C1EA8" w:rsidRPr="007D4718" w:rsidRDefault="007C1EA8" w:rsidP="007C1EA8">
      <w:pPr>
        <w:pStyle w:val="PL"/>
      </w:pPr>
      <w:r w:rsidRPr="007D4718">
        <w:t xml:space="preserve">            hysteresis-r17                               Hysteresis,</w:t>
      </w:r>
    </w:p>
    <w:p w14:paraId="108FB812" w14:textId="77777777" w:rsidR="007C1EA8" w:rsidRPr="007D4718" w:rsidRDefault="007C1EA8" w:rsidP="007C1EA8">
      <w:pPr>
        <w:pStyle w:val="PL"/>
      </w:pPr>
      <w:r w:rsidRPr="007D4718">
        <w:t xml:space="preserve">            timeToTrigger-r17                            TimeToTrigger,</w:t>
      </w:r>
    </w:p>
    <w:p w14:paraId="7495431B" w14:textId="77777777" w:rsidR="007C1EA8" w:rsidRPr="007D4718" w:rsidRDefault="007C1EA8" w:rsidP="007C1EA8">
      <w:pPr>
        <w:pStyle w:val="PL"/>
      </w:pPr>
      <w:r w:rsidRPr="007D4718">
        <w:t xml:space="preserve">            ...</w:t>
      </w:r>
    </w:p>
    <w:p w14:paraId="1D3C6855" w14:textId="77777777" w:rsidR="007C1EA8" w:rsidRPr="007D4718" w:rsidRDefault="007C1EA8" w:rsidP="007C1EA8">
      <w:pPr>
        <w:pStyle w:val="PL"/>
      </w:pPr>
      <w:r w:rsidRPr="007D4718">
        <w:t xml:space="preserve">        }</w:t>
      </w:r>
    </w:p>
    <w:p w14:paraId="317B5295" w14:textId="77777777" w:rsidR="007C1EA8" w:rsidRPr="007D4718" w:rsidRDefault="007C1EA8" w:rsidP="007C1EA8">
      <w:pPr>
        <w:pStyle w:val="PL"/>
      </w:pPr>
      <w:r w:rsidRPr="007D4718">
        <w:t xml:space="preserve">       ]]</w:t>
      </w:r>
    </w:p>
    <w:p w14:paraId="631BDF77" w14:textId="77777777" w:rsidR="007C1EA8" w:rsidRPr="007D4718" w:rsidRDefault="007C1EA8" w:rsidP="007C1EA8">
      <w:pPr>
        <w:pStyle w:val="PL"/>
      </w:pPr>
      <w:r w:rsidRPr="007D4718">
        <w:t xml:space="preserve">    },</w:t>
      </w:r>
    </w:p>
    <w:p w14:paraId="3F58C10E" w14:textId="77777777" w:rsidR="007C1EA8" w:rsidRPr="007D4718" w:rsidRDefault="007C1EA8" w:rsidP="007C1EA8">
      <w:pPr>
        <w:pStyle w:val="PL"/>
      </w:pPr>
      <w:r w:rsidRPr="007D4718">
        <w:t xml:space="preserve">    rsType                              NR-RS-Type,</w:t>
      </w:r>
    </w:p>
    <w:p w14:paraId="4AF31458" w14:textId="77777777" w:rsidR="007C1EA8" w:rsidRPr="007D4718" w:rsidRDefault="007C1EA8" w:rsidP="007C1EA8">
      <w:pPr>
        <w:pStyle w:val="PL"/>
      </w:pPr>
    </w:p>
    <w:p w14:paraId="6A606123" w14:textId="77777777" w:rsidR="007C1EA8" w:rsidRPr="007D4718" w:rsidRDefault="007C1EA8" w:rsidP="007C1EA8">
      <w:pPr>
        <w:pStyle w:val="PL"/>
      </w:pPr>
      <w:r w:rsidRPr="007D4718">
        <w:t xml:space="preserve">    reportInterval                      ReportInterval,</w:t>
      </w:r>
    </w:p>
    <w:p w14:paraId="0E7B6E82" w14:textId="77777777" w:rsidR="007C1EA8" w:rsidRPr="007D4718" w:rsidRDefault="007C1EA8" w:rsidP="007C1EA8">
      <w:pPr>
        <w:pStyle w:val="PL"/>
      </w:pPr>
      <w:r w:rsidRPr="007D4718">
        <w:t xml:space="preserve">    reportAmount                        </w:t>
      </w:r>
      <w:r w:rsidRPr="007D4718">
        <w:rPr>
          <w:color w:val="993366"/>
        </w:rPr>
        <w:t>ENUMERATED</w:t>
      </w:r>
      <w:r w:rsidRPr="007D4718">
        <w:t xml:space="preserve"> {r1, r2, r4, r8, r16, r32, r64, infinity},</w:t>
      </w:r>
    </w:p>
    <w:p w14:paraId="304B2F32" w14:textId="77777777" w:rsidR="007C1EA8" w:rsidRPr="007D4718" w:rsidRDefault="007C1EA8" w:rsidP="007C1EA8">
      <w:pPr>
        <w:pStyle w:val="PL"/>
      </w:pPr>
      <w:r w:rsidRPr="007D4718">
        <w:t xml:space="preserve">    reportQuantity                      MeasReportQuantity,</w:t>
      </w:r>
    </w:p>
    <w:p w14:paraId="4F5E4CF5" w14:textId="77777777" w:rsidR="007C1EA8" w:rsidRPr="007D4718" w:rsidRDefault="007C1EA8" w:rsidP="007C1EA8">
      <w:pPr>
        <w:pStyle w:val="PL"/>
      </w:pPr>
      <w:r w:rsidRPr="007D4718">
        <w:t xml:space="preserve">    maxReportCells                      </w:t>
      </w:r>
      <w:r w:rsidRPr="007D4718">
        <w:rPr>
          <w:color w:val="993366"/>
        </w:rPr>
        <w:t>INTEGER</w:t>
      </w:r>
      <w:r w:rsidRPr="007D4718">
        <w:t xml:space="preserve"> (1..maxCellReport),</w:t>
      </w:r>
    </w:p>
    <w:p w14:paraId="6FBB2AE4" w14:textId="77777777" w:rsidR="007C1EA8" w:rsidRPr="007D4718" w:rsidRDefault="007C1EA8" w:rsidP="007C1EA8">
      <w:pPr>
        <w:pStyle w:val="PL"/>
      </w:pPr>
      <w:r w:rsidRPr="007D4718">
        <w:t xml:space="preserve">    ...,</w:t>
      </w:r>
    </w:p>
    <w:p w14:paraId="7A696F80" w14:textId="77777777" w:rsidR="007C1EA8" w:rsidRPr="007D4718" w:rsidRDefault="007C1EA8" w:rsidP="007C1EA8">
      <w:pPr>
        <w:pStyle w:val="PL"/>
      </w:pPr>
      <w:r w:rsidRPr="007D4718">
        <w:t xml:space="preserve">    [[</w:t>
      </w:r>
    </w:p>
    <w:p w14:paraId="39E77950" w14:textId="77777777" w:rsidR="007C1EA8" w:rsidRPr="007D4718" w:rsidRDefault="007C1EA8" w:rsidP="007C1EA8">
      <w:pPr>
        <w:pStyle w:val="PL"/>
        <w:rPr>
          <w:color w:val="808080"/>
        </w:rPr>
      </w:pPr>
      <w:r w:rsidRPr="007D4718">
        <w:t xml:space="preserve">    reportQuantityUTRA-FDD-r16          MeasReportQuantityUTRA-FDD-r16         </w:t>
      </w:r>
      <w:r w:rsidRPr="007D4718">
        <w:rPr>
          <w:color w:val="993366"/>
        </w:rPr>
        <w:t>OPTIONAL</w:t>
      </w:r>
      <w:r w:rsidRPr="007D4718">
        <w:t xml:space="preserve">   </w:t>
      </w:r>
      <w:r w:rsidRPr="007D4718">
        <w:rPr>
          <w:color w:val="808080"/>
        </w:rPr>
        <w:t>-- Need R</w:t>
      </w:r>
    </w:p>
    <w:p w14:paraId="0025B6A0" w14:textId="77777777" w:rsidR="007C1EA8" w:rsidRPr="007D4718" w:rsidRDefault="007C1EA8" w:rsidP="007C1EA8">
      <w:pPr>
        <w:pStyle w:val="PL"/>
      </w:pPr>
      <w:r w:rsidRPr="007D4718">
        <w:t xml:space="preserve">    ]],</w:t>
      </w:r>
    </w:p>
    <w:p w14:paraId="41DBD352" w14:textId="77777777" w:rsidR="007C1EA8" w:rsidRPr="007D4718" w:rsidRDefault="007C1EA8" w:rsidP="007C1EA8">
      <w:pPr>
        <w:pStyle w:val="PL"/>
      </w:pPr>
      <w:r w:rsidRPr="007D4718">
        <w:t xml:space="preserve">    [[</w:t>
      </w:r>
    </w:p>
    <w:p w14:paraId="2946B74D" w14:textId="77777777" w:rsidR="007C1EA8" w:rsidRPr="007D4718" w:rsidRDefault="007C1EA8" w:rsidP="007C1EA8">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8F2C3EA" w14:textId="77777777" w:rsidR="007C1EA8" w:rsidRPr="007D4718" w:rsidRDefault="007C1EA8" w:rsidP="007C1EA8">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3452B1AA" w14:textId="77777777" w:rsidR="007C1EA8" w:rsidRPr="007D4718" w:rsidRDefault="007C1EA8" w:rsidP="007C1EA8">
      <w:pPr>
        <w:pStyle w:val="PL"/>
        <w:rPr>
          <w:color w:val="808080"/>
        </w:rPr>
      </w:pPr>
      <w:r w:rsidRPr="007D4718">
        <w:t xml:space="preserve">    includeWLAN-Meas-r16                SetupRelease {WLAN-NameList-r16}                               </w:t>
      </w:r>
      <w:r w:rsidRPr="007D4718">
        <w:rPr>
          <w:color w:val="993366"/>
        </w:rPr>
        <w:t>OPTIONAL</w:t>
      </w:r>
      <w:r w:rsidRPr="007D4718">
        <w:t xml:space="preserve">,   </w:t>
      </w:r>
      <w:r w:rsidRPr="007D4718">
        <w:rPr>
          <w:color w:val="808080"/>
        </w:rPr>
        <w:t>-- Need M</w:t>
      </w:r>
    </w:p>
    <w:p w14:paraId="63768F70" w14:textId="77777777" w:rsidR="007C1EA8" w:rsidRPr="007D4718" w:rsidRDefault="007C1EA8" w:rsidP="007C1EA8">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56699CDE" w14:textId="77777777" w:rsidR="007C1EA8" w:rsidRPr="007D4718" w:rsidRDefault="007C1EA8" w:rsidP="007C1EA8">
      <w:pPr>
        <w:pStyle w:val="PL"/>
      </w:pPr>
      <w:r w:rsidRPr="007D4718">
        <w:t xml:space="preserve">    ]],</w:t>
      </w:r>
    </w:p>
    <w:p w14:paraId="2CB3E10B" w14:textId="77777777" w:rsidR="007C1EA8" w:rsidRPr="007D4718" w:rsidRDefault="007C1EA8" w:rsidP="007C1EA8">
      <w:pPr>
        <w:pStyle w:val="PL"/>
      </w:pPr>
      <w:r w:rsidRPr="007D4718">
        <w:t xml:space="preserve">    [[</w:t>
      </w:r>
    </w:p>
    <w:p w14:paraId="0BCD2829" w14:textId="77777777" w:rsidR="007C1EA8" w:rsidRPr="007D4718" w:rsidRDefault="007C1EA8" w:rsidP="007C1EA8">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588A531B" w14:textId="77777777" w:rsidR="007C1EA8" w:rsidRPr="007D4718" w:rsidRDefault="007C1EA8" w:rsidP="007C1EA8">
      <w:pPr>
        <w:pStyle w:val="PL"/>
      </w:pPr>
      <w:r w:rsidRPr="007D4718">
        <w:t xml:space="preserve">    ]]}</w:t>
      </w:r>
    </w:p>
    <w:p w14:paraId="4DA32513" w14:textId="77777777" w:rsidR="007C1EA8" w:rsidRPr="007D4718" w:rsidRDefault="007C1EA8" w:rsidP="007C1EA8">
      <w:pPr>
        <w:pStyle w:val="PL"/>
      </w:pPr>
    </w:p>
    <w:p w14:paraId="06D223D2" w14:textId="77777777" w:rsidR="007C1EA8" w:rsidRPr="007D4718" w:rsidRDefault="007C1EA8" w:rsidP="007C1EA8">
      <w:pPr>
        <w:pStyle w:val="PL"/>
      </w:pPr>
      <w:r w:rsidRPr="007D4718">
        <w:t xml:space="preserve">PeriodicalReportConfigInterRAT ::=              </w:t>
      </w:r>
      <w:r w:rsidRPr="007D4718">
        <w:rPr>
          <w:color w:val="993366"/>
        </w:rPr>
        <w:t>SEQUENCE</w:t>
      </w:r>
      <w:r w:rsidRPr="007D4718">
        <w:t xml:space="preserve"> {</w:t>
      </w:r>
    </w:p>
    <w:p w14:paraId="46B4E191" w14:textId="77777777" w:rsidR="007C1EA8" w:rsidRPr="007D4718" w:rsidRDefault="007C1EA8" w:rsidP="007C1EA8">
      <w:pPr>
        <w:pStyle w:val="PL"/>
      </w:pPr>
      <w:r w:rsidRPr="007D4718">
        <w:t xml:space="preserve">    reportInterval                                  ReportInterval,</w:t>
      </w:r>
    </w:p>
    <w:p w14:paraId="243E4CF2" w14:textId="77777777" w:rsidR="007C1EA8" w:rsidRPr="007D4718" w:rsidRDefault="007C1EA8" w:rsidP="007C1EA8">
      <w:pPr>
        <w:pStyle w:val="PL"/>
      </w:pPr>
      <w:r w:rsidRPr="007D4718">
        <w:t xml:space="preserve">    reportAmount                                    </w:t>
      </w:r>
      <w:r w:rsidRPr="007D4718">
        <w:rPr>
          <w:color w:val="993366"/>
        </w:rPr>
        <w:t>ENUMERATED</w:t>
      </w:r>
      <w:r w:rsidRPr="007D4718">
        <w:t xml:space="preserve"> {r1, r2, r4, r8, r16, r32, r64, infinity},</w:t>
      </w:r>
    </w:p>
    <w:p w14:paraId="051AAE85" w14:textId="77777777" w:rsidR="007C1EA8" w:rsidRPr="007D4718" w:rsidRDefault="007C1EA8" w:rsidP="007C1EA8">
      <w:pPr>
        <w:pStyle w:val="PL"/>
      </w:pPr>
      <w:r w:rsidRPr="007D4718">
        <w:t xml:space="preserve">    reportQuantity                                  MeasReportQuantity,</w:t>
      </w:r>
    </w:p>
    <w:p w14:paraId="6BA5C62F" w14:textId="77777777" w:rsidR="007C1EA8" w:rsidRPr="007D4718" w:rsidRDefault="007C1EA8" w:rsidP="007C1EA8">
      <w:pPr>
        <w:pStyle w:val="PL"/>
      </w:pPr>
      <w:r w:rsidRPr="007D4718">
        <w:t xml:space="preserve">    maxReportCells                                  </w:t>
      </w:r>
      <w:r w:rsidRPr="007D4718">
        <w:rPr>
          <w:color w:val="993366"/>
        </w:rPr>
        <w:t>INTEGER</w:t>
      </w:r>
      <w:r w:rsidRPr="007D4718">
        <w:t xml:space="preserve"> (1..maxCellReport),</w:t>
      </w:r>
    </w:p>
    <w:p w14:paraId="51B0D6CF" w14:textId="77777777" w:rsidR="007C1EA8" w:rsidRPr="007D4718" w:rsidRDefault="007C1EA8" w:rsidP="007C1EA8">
      <w:pPr>
        <w:pStyle w:val="PL"/>
      </w:pPr>
      <w:r w:rsidRPr="007D4718">
        <w:t xml:space="preserve">    ...,</w:t>
      </w:r>
    </w:p>
    <w:p w14:paraId="082DA609" w14:textId="77777777" w:rsidR="007C1EA8" w:rsidRPr="007D4718" w:rsidRDefault="007C1EA8" w:rsidP="007C1EA8">
      <w:pPr>
        <w:pStyle w:val="PL"/>
      </w:pPr>
      <w:r w:rsidRPr="007D4718">
        <w:t xml:space="preserve">    [[</w:t>
      </w:r>
    </w:p>
    <w:p w14:paraId="5A474AC9" w14:textId="77777777" w:rsidR="007C1EA8" w:rsidRPr="007D4718" w:rsidRDefault="007C1EA8" w:rsidP="007C1EA8">
      <w:pPr>
        <w:pStyle w:val="PL"/>
        <w:rPr>
          <w:color w:val="808080"/>
        </w:rPr>
      </w:pPr>
      <w:r w:rsidRPr="007D4718">
        <w:t xml:space="preserve">    reportQuantityUTRA-FDD-r16                      MeasReportQuantityUTRA-FDD-r16         </w:t>
      </w:r>
      <w:r w:rsidRPr="007D4718">
        <w:rPr>
          <w:color w:val="993366"/>
        </w:rPr>
        <w:t>OPTIONAL</w:t>
      </w:r>
      <w:r w:rsidRPr="007D4718">
        <w:t xml:space="preserve">   </w:t>
      </w:r>
      <w:r w:rsidRPr="007D4718">
        <w:rPr>
          <w:color w:val="808080"/>
        </w:rPr>
        <w:t>-- Need R</w:t>
      </w:r>
    </w:p>
    <w:p w14:paraId="7C0CDE9A" w14:textId="77777777" w:rsidR="007C1EA8" w:rsidRPr="007D4718" w:rsidRDefault="007C1EA8" w:rsidP="007C1EA8">
      <w:pPr>
        <w:pStyle w:val="PL"/>
      </w:pPr>
      <w:r w:rsidRPr="007D4718">
        <w:t xml:space="preserve">    ]],</w:t>
      </w:r>
    </w:p>
    <w:p w14:paraId="14C4B521" w14:textId="77777777" w:rsidR="007C1EA8" w:rsidRPr="007D4718" w:rsidRDefault="007C1EA8" w:rsidP="007C1EA8">
      <w:pPr>
        <w:pStyle w:val="PL"/>
      </w:pPr>
      <w:r w:rsidRPr="007D4718">
        <w:t xml:space="preserve">    [[</w:t>
      </w:r>
    </w:p>
    <w:p w14:paraId="59657E24" w14:textId="77777777" w:rsidR="007C1EA8" w:rsidRPr="007D4718" w:rsidRDefault="007C1EA8" w:rsidP="007C1EA8">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5A50C0A" w14:textId="77777777" w:rsidR="007C1EA8" w:rsidRPr="007D4718" w:rsidRDefault="007C1EA8" w:rsidP="007C1EA8">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47CB90C2" w14:textId="77777777" w:rsidR="007C1EA8" w:rsidRPr="007D4718" w:rsidRDefault="007C1EA8" w:rsidP="007C1EA8">
      <w:pPr>
        <w:pStyle w:val="PL"/>
        <w:rPr>
          <w:color w:val="808080"/>
        </w:rPr>
      </w:pPr>
      <w:r w:rsidRPr="007D4718">
        <w:t xml:space="preserve">    includeWLAN-Meas-r16                SetupRelease {WLAN-NameList-r16}                               </w:t>
      </w:r>
      <w:r w:rsidRPr="007D4718">
        <w:rPr>
          <w:color w:val="993366"/>
        </w:rPr>
        <w:t>OPTIONAL</w:t>
      </w:r>
      <w:r w:rsidRPr="007D4718">
        <w:t xml:space="preserve">,   </w:t>
      </w:r>
      <w:r w:rsidRPr="007D4718">
        <w:rPr>
          <w:color w:val="808080"/>
        </w:rPr>
        <w:t>-- Need M</w:t>
      </w:r>
    </w:p>
    <w:p w14:paraId="677D33FF" w14:textId="77777777" w:rsidR="007C1EA8" w:rsidRPr="007D4718" w:rsidRDefault="007C1EA8" w:rsidP="007C1EA8">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4940AF74" w14:textId="77777777" w:rsidR="007C1EA8" w:rsidRPr="007D4718" w:rsidRDefault="007C1EA8" w:rsidP="007C1EA8">
      <w:pPr>
        <w:pStyle w:val="PL"/>
      </w:pPr>
      <w:r w:rsidRPr="007D4718">
        <w:t xml:space="preserve">    ]],</w:t>
      </w:r>
    </w:p>
    <w:p w14:paraId="5197CB9B" w14:textId="77777777" w:rsidR="007C1EA8" w:rsidRPr="007D4718" w:rsidRDefault="007C1EA8" w:rsidP="007C1EA8">
      <w:pPr>
        <w:pStyle w:val="PL"/>
      </w:pPr>
      <w:r w:rsidRPr="007D4718">
        <w:t xml:space="preserve">    [[</w:t>
      </w:r>
    </w:p>
    <w:p w14:paraId="476AEAAD" w14:textId="77777777" w:rsidR="007C1EA8" w:rsidRPr="007D4718" w:rsidRDefault="007C1EA8" w:rsidP="007C1EA8">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6BB9C1DE" w14:textId="77777777" w:rsidR="007C1EA8" w:rsidRPr="007D4718" w:rsidRDefault="007C1EA8" w:rsidP="007C1EA8">
      <w:pPr>
        <w:pStyle w:val="PL"/>
      </w:pPr>
      <w:r w:rsidRPr="007D4718">
        <w:t xml:space="preserve">    ]]</w:t>
      </w:r>
    </w:p>
    <w:p w14:paraId="504F4561" w14:textId="77777777" w:rsidR="007C1EA8" w:rsidRPr="007D4718" w:rsidRDefault="007C1EA8" w:rsidP="007C1EA8">
      <w:pPr>
        <w:pStyle w:val="PL"/>
      </w:pPr>
    </w:p>
    <w:p w14:paraId="0C256B17" w14:textId="77777777" w:rsidR="007C1EA8" w:rsidRPr="007D4718" w:rsidRDefault="007C1EA8" w:rsidP="007C1EA8">
      <w:pPr>
        <w:pStyle w:val="PL"/>
      </w:pPr>
      <w:r w:rsidRPr="007D4718">
        <w:t>}</w:t>
      </w:r>
    </w:p>
    <w:p w14:paraId="128A0476" w14:textId="77777777" w:rsidR="007C1EA8" w:rsidRPr="007D4718" w:rsidRDefault="007C1EA8" w:rsidP="007C1EA8">
      <w:pPr>
        <w:pStyle w:val="PL"/>
      </w:pPr>
    </w:p>
    <w:p w14:paraId="53D9D1B2" w14:textId="77777777" w:rsidR="007C1EA8" w:rsidRPr="007D4718" w:rsidRDefault="007C1EA8" w:rsidP="007C1EA8">
      <w:pPr>
        <w:pStyle w:val="PL"/>
      </w:pPr>
      <w:r w:rsidRPr="007D4718">
        <w:t xml:space="preserve">MeasTriggerQuantityUTRA-FDD-r16 ::=          </w:t>
      </w:r>
      <w:r w:rsidRPr="007D4718">
        <w:rPr>
          <w:color w:val="993366"/>
        </w:rPr>
        <w:t>CHOICE</w:t>
      </w:r>
      <w:r w:rsidRPr="007D4718">
        <w:t>{</w:t>
      </w:r>
    </w:p>
    <w:p w14:paraId="664E87A8" w14:textId="77777777" w:rsidR="007C1EA8" w:rsidRPr="007D4718" w:rsidRDefault="007C1EA8" w:rsidP="007C1EA8">
      <w:pPr>
        <w:pStyle w:val="PL"/>
      </w:pPr>
      <w:r w:rsidRPr="007D4718">
        <w:t xml:space="preserve">    utra-FDD-RSCP-r16                            </w:t>
      </w:r>
      <w:r w:rsidRPr="007D4718">
        <w:rPr>
          <w:color w:val="993366"/>
        </w:rPr>
        <w:t>INTEGER</w:t>
      </w:r>
      <w:r w:rsidRPr="007D4718">
        <w:t xml:space="preserve"> (-5..91),</w:t>
      </w:r>
    </w:p>
    <w:p w14:paraId="6DB72ABE" w14:textId="77777777" w:rsidR="007C1EA8" w:rsidRPr="007D4718" w:rsidRDefault="007C1EA8" w:rsidP="007C1EA8">
      <w:pPr>
        <w:pStyle w:val="PL"/>
      </w:pPr>
      <w:r w:rsidRPr="007D4718">
        <w:t xml:space="preserve">    utra-FDD-EcN0-r16                            </w:t>
      </w:r>
      <w:r w:rsidRPr="007D4718">
        <w:rPr>
          <w:color w:val="993366"/>
        </w:rPr>
        <w:t>INTEGER</w:t>
      </w:r>
      <w:r w:rsidRPr="007D4718">
        <w:t xml:space="preserve"> (0..49)</w:t>
      </w:r>
    </w:p>
    <w:p w14:paraId="26EFBEC0" w14:textId="77777777" w:rsidR="007C1EA8" w:rsidRPr="007D4718" w:rsidRDefault="007C1EA8" w:rsidP="007C1EA8">
      <w:pPr>
        <w:pStyle w:val="PL"/>
      </w:pPr>
      <w:r w:rsidRPr="007D4718">
        <w:t>}</w:t>
      </w:r>
    </w:p>
    <w:p w14:paraId="56758BAA" w14:textId="77777777" w:rsidR="007C1EA8" w:rsidRPr="007D4718" w:rsidRDefault="007C1EA8" w:rsidP="007C1EA8">
      <w:pPr>
        <w:pStyle w:val="PL"/>
      </w:pPr>
    </w:p>
    <w:p w14:paraId="767BD045" w14:textId="77777777" w:rsidR="007C1EA8" w:rsidRPr="007D4718" w:rsidRDefault="007C1EA8" w:rsidP="007C1EA8">
      <w:pPr>
        <w:pStyle w:val="PL"/>
      </w:pPr>
      <w:r w:rsidRPr="007D4718">
        <w:t xml:space="preserve">MeasReportQuantityUTRA-FDD-r16 ::=        </w:t>
      </w:r>
      <w:r w:rsidRPr="007D4718">
        <w:rPr>
          <w:color w:val="993366"/>
        </w:rPr>
        <w:t>SEQUENCE</w:t>
      </w:r>
      <w:r w:rsidRPr="007D4718">
        <w:t xml:space="preserve"> {</w:t>
      </w:r>
    </w:p>
    <w:p w14:paraId="06F1ED44" w14:textId="77777777" w:rsidR="007C1EA8" w:rsidRPr="007D4718" w:rsidRDefault="007C1EA8" w:rsidP="007C1EA8">
      <w:pPr>
        <w:pStyle w:val="PL"/>
      </w:pPr>
      <w:r w:rsidRPr="007D4718">
        <w:t xml:space="preserve">    cpich-RSCP                                </w:t>
      </w:r>
      <w:r w:rsidRPr="007D4718">
        <w:rPr>
          <w:color w:val="993366"/>
        </w:rPr>
        <w:t>BOOLEAN</w:t>
      </w:r>
      <w:r w:rsidRPr="007D4718">
        <w:t>,</w:t>
      </w:r>
    </w:p>
    <w:p w14:paraId="0A280979" w14:textId="77777777" w:rsidR="007C1EA8" w:rsidRPr="007D4718" w:rsidRDefault="007C1EA8" w:rsidP="007C1EA8">
      <w:pPr>
        <w:pStyle w:val="PL"/>
      </w:pPr>
      <w:r w:rsidRPr="007D4718">
        <w:t xml:space="preserve">    cpich-EcN0                                </w:t>
      </w:r>
      <w:r w:rsidRPr="007D4718">
        <w:rPr>
          <w:color w:val="993366"/>
        </w:rPr>
        <w:t>BOOLEAN</w:t>
      </w:r>
    </w:p>
    <w:p w14:paraId="3D000A2D" w14:textId="77777777" w:rsidR="007C1EA8" w:rsidRPr="007D4718" w:rsidRDefault="007C1EA8" w:rsidP="007C1EA8">
      <w:pPr>
        <w:pStyle w:val="PL"/>
      </w:pPr>
      <w:r w:rsidRPr="007D4718">
        <w:t>}</w:t>
      </w:r>
    </w:p>
    <w:p w14:paraId="4593220F" w14:textId="77777777" w:rsidR="007C1EA8" w:rsidRPr="007D4718" w:rsidRDefault="007C1EA8" w:rsidP="007C1EA8">
      <w:pPr>
        <w:pStyle w:val="PL"/>
      </w:pPr>
    </w:p>
    <w:p w14:paraId="388E7EC1" w14:textId="77777777" w:rsidR="007C1EA8" w:rsidRPr="007D4718" w:rsidRDefault="007C1EA8" w:rsidP="007C1EA8">
      <w:pPr>
        <w:pStyle w:val="PL"/>
        <w:rPr>
          <w:color w:val="808080"/>
        </w:rPr>
      </w:pPr>
      <w:r w:rsidRPr="007D4718">
        <w:rPr>
          <w:color w:val="808080"/>
        </w:rPr>
        <w:t>-- TAG-REPORTCONFIGINTERRAT-STOP</w:t>
      </w:r>
    </w:p>
    <w:p w14:paraId="4DA17BC4" w14:textId="77777777" w:rsidR="007C1EA8" w:rsidRPr="007D4718" w:rsidRDefault="007C1EA8" w:rsidP="007C1EA8">
      <w:pPr>
        <w:pStyle w:val="PL"/>
        <w:rPr>
          <w:color w:val="808080"/>
        </w:rPr>
      </w:pPr>
      <w:r w:rsidRPr="007D4718">
        <w:rPr>
          <w:color w:val="808080"/>
        </w:rPr>
        <w:t>-- ASN1STOP</w:t>
      </w:r>
    </w:p>
    <w:p w14:paraId="4715FD3F"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1163EB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1A13B12" w14:textId="77777777" w:rsidR="007C1EA8" w:rsidRPr="007D4718" w:rsidRDefault="007C1EA8" w:rsidP="002F28BD">
            <w:pPr>
              <w:pStyle w:val="TAH"/>
              <w:rPr>
                <w:i/>
                <w:lang w:eastAsia="sv-SE"/>
              </w:rPr>
            </w:pPr>
            <w:proofErr w:type="spellStart"/>
            <w:r w:rsidRPr="007D4718">
              <w:rPr>
                <w:bCs/>
                <w:i/>
                <w:iCs/>
                <w:lang w:eastAsia="sv-SE"/>
              </w:rPr>
              <w:t>ReportConfigInterRAT</w:t>
            </w:r>
            <w:proofErr w:type="spellEnd"/>
            <w:r w:rsidRPr="007D4718">
              <w:rPr>
                <w:i/>
                <w:lang w:eastAsia="sv-SE"/>
              </w:rPr>
              <w:t xml:space="preserve"> field descriptions</w:t>
            </w:r>
          </w:p>
        </w:tc>
      </w:tr>
      <w:tr w:rsidR="007C1EA8" w:rsidRPr="007D4718" w14:paraId="4E91D1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510533" w14:textId="77777777" w:rsidR="007C1EA8" w:rsidRPr="007D4718" w:rsidRDefault="007C1EA8" w:rsidP="002F28BD">
            <w:pPr>
              <w:pStyle w:val="TAL"/>
              <w:rPr>
                <w:b/>
                <w:i/>
                <w:lang w:eastAsia="sv-SE"/>
              </w:rPr>
            </w:pPr>
            <w:proofErr w:type="spellStart"/>
            <w:r w:rsidRPr="007D4718">
              <w:rPr>
                <w:b/>
                <w:i/>
                <w:lang w:eastAsia="sv-SE"/>
              </w:rPr>
              <w:t>reportType</w:t>
            </w:r>
            <w:proofErr w:type="spellEnd"/>
          </w:p>
          <w:p w14:paraId="5C41421A" w14:textId="77777777" w:rsidR="007C1EA8" w:rsidRPr="007D4718" w:rsidRDefault="007C1EA8" w:rsidP="002F28BD">
            <w:pPr>
              <w:pStyle w:val="TAL"/>
              <w:rPr>
                <w:lang w:eastAsia="sv-SE"/>
              </w:rPr>
            </w:pPr>
            <w:r w:rsidRPr="007D4718">
              <w:rPr>
                <w:lang w:eastAsia="sv-SE"/>
              </w:rPr>
              <w:t xml:space="preserve">Type of the configured measurement report. In (NG)EN-DC, and NR-DC, network does not configure report of type </w:t>
            </w:r>
            <w:proofErr w:type="spellStart"/>
            <w:r w:rsidRPr="007D4718">
              <w:rPr>
                <w:i/>
                <w:lang w:eastAsia="sv-SE"/>
              </w:rPr>
              <w:t>ReportCGI</w:t>
            </w:r>
            <w:proofErr w:type="spellEnd"/>
            <w:r w:rsidRPr="007D4718">
              <w:rPr>
                <w:i/>
                <w:lang w:eastAsia="sv-SE"/>
              </w:rPr>
              <w:t xml:space="preserve">-EUTRA </w:t>
            </w:r>
            <w:r w:rsidRPr="007D4718">
              <w:rPr>
                <w:lang w:eastAsia="sv-SE"/>
              </w:rPr>
              <w:t>for SCG.</w:t>
            </w:r>
          </w:p>
        </w:tc>
      </w:tr>
    </w:tbl>
    <w:p w14:paraId="4B270D08"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0E20042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2BC48C" w14:textId="77777777" w:rsidR="007C1EA8" w:rsidRPr="007D4718" w:rsidRDefault="007C1EA8" w:rsidP="002F28BD">
            <w:pPr>
              <w:pStyle w:val="TAH"/>
              <w:rPr>
                <w:i/>
                <w:lang w:eastAsia="sv-SE"/>
              </w:rPr>
            </w:pPr>
            <w:proofErr w:type="spellStart"/>
            <w:r w:rsidRPr="007D4718">
              <w:rPr>
                <w:bCs/>
                <w:i/>
                <w:iCs/>
                <w:lang w:eastAsia="sv-SE"/>
              </w:rPr>
              <w:t>ReportCGI</w:t>
            </w:r>
            <w:proofErr w:type="spellEnd"/>
            <w:r w:rsidRPr="007D4718">
              <w:rPr>
                <w:bCs/>
                <w:i/>
                <w:iCs/>
                <w:lang w:eastAsia="sv-SE"/>
              </w:rPr>
              <w:t>-EUTRA</w:t>
            </w:r>
            <w:r w:rsidRPr="007D4718">
              <w:rPr>
                <w:i/>
                <w:lang w:eastAsia="sv-SE"/>
              </w:rPr>
              <w:t xml:space="preserve"> field descriptions</w:t>
            </w:r>
          </w:p>
        </w:tc>
      </w:tr>
      <w:tr w:rsidR="007C1EA8" w:rsidRPr="007D4718" w14:paraId="69F322B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4B3496" w14:textId="77777777" w:rsidR="007C1EA8" w:rsidRPr="007D4718" w:rsidRDefault="007C1EA8" w:rsidP="002F28BD">
            <w:pPr>
              <w:pStyle w:val="TAL"/>
              <w:rPr>
                <w:b/>
                <w:i/>
                <w:szCs w:val="22"/>
                <w:lang w:eastAsia="en-GB"/>
              </w:rPr>
            </w:pPr>
            <w:proofErr w:type="spellStart"/>
            <w:r w:rsidRPr="007D4718">
              <w:rPr>
                <w:b/>
                <w:i/>
                <w:szCs w:val="22"/>
                <w:lang w:eastAsia="en-GB"/>
              </w:rPr>
              <w:t>useAutonomousGaps</w:t>
            </w:r>
            <w:proofErr w:type="spellEnd"/>
          </w:p>
          <w:p w14:paraId="492D4D16" w14:textId="77777777" w:rsidR="007C1EA8" w:rsidRPr="007D4718" w:rsidRDefault="007C1EA8" w:rsidP="002F28BD">
            <w:pPr>
              <w:pStyle w:val="TAL"/>
              <w:rPr>
                <w:lang w:eastAsia="sv-SE"/>
              </w:rPr>
            </w:pPr>
            <w:r w:rsidRPr="007D4718">
              <w:rPr>
                <w:lang w:eastAsia="sv-SE"/>
              </w:rPr>
              <w:t xml:space="preserve">Indicates </w:t>
            </w:r>
            <w:proofErr w:type="gramStart"/>
            <w:r w:rsidRPr="007D4718">
              <w:rPr>
                <w:lang w:eastAsia="sv-SE"/>
              </w:rPr>
              <w:t>whether or not</w:t>
            </w:r>
            <w:proofErr w:type="gramEnd"/>
            <w:r w:rsidRPr="007D4718">
              <w:rPr>
                <w:lang w:eastAsia="sv-SE"/>
              </w:rPr>
              <w:t xml:space="preserve"> the UE is allowed to use autonomous gaps in acquiring system information from the E-UTRAN neighbour cell.</w:t>
            </w:r>
            <w:r w:rsidRPr="007D4718">
              <w:rPr>
                <w:lang w:eastAsia="zh-CN"/>
              </w:rPr>
              <w:t xml:space="preserve"> When the field is included, the UE</w:t>
            </w:r>
            <w:r w:rsidRPr="007D4718">
              <w:rPr>
                <w:lang w:eastAsia="sv-SE"/>
              </w:rPr>
              <w:t xml:space="preserve"> applies the corresponding value for T321.</w:t>
            </w:r>
          </w:p>
        </w:tc>
      </w:tr>
    </w:tbl>
    <w:p w14:paraId="2F881C54"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6912884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B3856E" w14:textId="77777777" w:rsidR="007C1EA8" w:rsidRPr="007D4718" w:rsidRDefault="007C1EA8" w:rsidP="002F28BD">
            <w:pPr>
              <w:pStyle w:val="TAH"/>
              <w:rPr>
                <w:lang w:eastAsia="sv-SE"/>
              </w:rPr>
            </w:pPr>
            <w:proofErr w:type="spellStart"/>
            <w:r w:rsidRPr="007D4718">
              <w:rPr>
                <w:i/>
                <w:szCs w:val="22"/>
                <w:lang w:eastAsia="sv-SE"/>
              </w:rPr>
              <w:t>EventTriggerConfigInterRAT</w:t>
            </w:r>
            <w:proofErr w:type="spellEnd"/>
            <w:r w:rsidRPr="007D4718">
              <w:rPr>
                <w:i/>
                <w:lang w:eastAsia="sv-SE"/>
              </w:rPr>
              <w:t xml:space="preserve"> </w:t>
            </w:r>
            <w:r w:rsidRPr="007D4718">
              <w:rPr>
                <w:lang w:eastAsia="sv-SE"/>
              </w:rPr>
              <w:t>field descriptions</w:t>
            </w:r>
          </w:p>
        </w:tc>
      </w:tr>
      <w:tr w:rsidR="007C1EA8" w:rsidRPr="007D4718" w14:paraId="4E7E231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03ECC9" w14:textId="77777777" w:rsidR="007C1EA8" w:rsidRPr="007D4718" w:rsidRDefault="007C1EA8" w:rsidP="002F28BD">
            <w:pPr>
              <w:pStyle w:val="TAL"/>
              <w:rPr>
                <w:b/>
                <w:i/>
                <w:szCs w:val="22"/>
                <w:lang w:eastAsia="ko-KR"/>
              </w:rPr>
            </w:pPr>
            <w:r w:rsidRPr="007D4718">
              <w:rPr>
                <w:b/>
                <w:i/>
                <w:szCs w:val="22"/>
                <w:lang w:eastAsia="ko-KR"/>
              </w:rPr>
              <w:t>b2-Threshold1</w:t>
            </w:r>
          </w:p>
          <w:p w14:paraId="3C9F8355" w14:textId="77777777" w:rsidR="007C1EA8" w:rsidRPr="007D4718" w:rsidRDefault="007C1EA8" w:rsidP="002F28BD">
            <w:pPr>
              <w:pStyle w:val="TAL"/>
              <w:rPr>
                <w:i/>
                <w:lang w:eastAsia="sv-SE"/>
              </w:rPr>
            </w:pPr>
            <w:r w:rsidRPr="007D4718">
              <w:rPr>
                <w:lang w:eastAsia="en-GB"/>
              </w:rPr>
              <w:t>NR threshold to be used in inter RAT measurement report triggering condition for event B2.</w:t>
            </w:r>
          </w:p>
        </w:tc>
      </w:tr>
      <w:tr w:rsidR="007C1EA8" w:rsidRPr="007D4718" w14:paraId="6CAF636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148FE1" w14:textId="77777777" w:rsidR="007C1EA8" w:rsidRPr="007D4718" w:rsidRDefault="007C1EA8" w:rsidP="002F28BD">
            <w:pPr>
              <w:pStyle w:val="TAL"/>
              <w:rPr>
                <w:b/>
                <w:i/>
                <w:szCs w:val="22"/>
                <w:lang w:eastAsia="ko-KR"/>
              </w:rPr>
            </w:pPr>
            <w:proofErr w:type="spellStart"/>
            <w:r w:rsidRPr="007D4718">
              <w:rPr>
                <w:b/>
                <w:i/>
                <w:szCs w:val="22"/>
                <w:lang w:eastAsia="ko-KR"/>
              </w:rPr>
              <w:t>bN-ThresholdEUTRA</w:t>
            </w:r>
            <w:proofErr w:type="spellEnd"/>
          </w:p>
          <w:p w14:paraId="27E08DDF" w14:textId="77777777" w:rsidR="007C1EA8" w:rsidRPr="007D4718" w:rsidRDefault="007C1EA8" w:rsidP="002F28BD">
            <w:pPr>
              <w:pStyle w:val="TAL"/>
              <w:rPr>
                <w:b/>
                <w:i/>
                <w:lang w:eastAsia="sv-SE"/>
              </w:rPr>
            </w:pPr>
            <w:r w:rsidRPr="007D4718">
              <w:rPr>
                <w:szCs w:val="22"/>
                <w:lang w:eastAsia="ko-KR"/>
              </w:rPr>
              <w:t xml:space="preserve">E-UTRA threshold value associated with the selected trigger quantity (RSRP, RSRQ, SINR) to be used in inter RAT measurement report triggering condition for event number </w:t>
            </w:r>
            <w:proofErr w:type="spellStart"/>
            <w:r w:rsidRPr="007D4718">
              <w:rPr>
                <w:szCs w:val="22"/>
                <w:lang w:eastAsia="ko-KR"/>
              </w:rPr>
              <w:t>bN.</w:t>
            </w:r>
            <w:proofErr w:type="spellEnd"/>
            <w:r w:rsidRPr="007D4718">
              <w:rPr>
                <w:szCs w:val="22"/>
                <w:lang w:eastAsia="ko-KR"/>
              </w:rPr>
              <w:t xml:space="preserve"> </w:t>
            </w:r>
            <w:r w:rsidRPr="007D4718">
              <w:rPr>
                <w:szCs w:val="22"/>
                <w:lang w:eastAsia="sv-SE"/>
              </w:rPr>
              <w:t xml:space="preserve">In the same </w:t>
            </w:r>
            <w:r w:rsidRPr="007D4718">
              <w:rPr>
                <w:i/>
                <w:szCs w:val="22"/>
                <w:lang w:eastAsia="sv-SE"/>
              </w:rPr>
              <w:t>eventB2</w:t>
            </w:r>
            <w:r w:rsidRPr="007D4718">
              <w:rPr>
                <w:szCs w:val="22"/>
                <w:lang w:eastAsia="sv-SE"/>
              </w:rPr>
              <w:t>, the network configures the same CHOICE name (</w:t>
            </w:r>
            <w:proofErr w:type="spellStart"/>
            <w:r w:rsidRPr="007D4718">
              <w:rPr>
                <w:i/>
                <w:szCs w:val="22"/>
                <w:lang w:eastAsia="sv-SE"/>
              </w:rPr>
              <w:t>rsrp</w:t>
            </w:r>
            <w:proofErr w:type="spellEnd"/>
            <w:r w:rsidRPr="007D4718">
              <w:rPr>
                <w:szCs w:val="22"/>
                <w:lang w:eastAsia="sv-SE"/>
              </w:rPr>
              <w:t xml:space="preserve">, </w:t>
            </w:r>
            <w:proofErr w:type="spellStart"/>
            <w:r w:rsidRPr="007D4718">
              <w:rPr>
                <w:i/>
                <w:szCs w:val="22"/>
                <w:lang w:eastAsia="sv-SE"/>
              </w:rPr>
              <w:t>rsrq</w:t>
            </w:r>
            <w:proofErr w:type="spellEnd"/>
            <w:r w:rsidRPr="007D4718">
              <w:rPr>
                <w:szCs w:val="22"/>
                <w:lang w:eastAsia="sv-SE"/>
              </w:rPr>
              <w:t xml:space="preserve"> or </w:t>
            </w:r>
            <w:proofErr w:type="spellStart"/>
            <w:r w:rsidRPr="007D4718">
              <w:rPr>
                <w:i/>
                <w:szCs w:val="22"/>
                <w:lang w:eastAsia="sv-SE"/>
              </w:rPr>
              <w:t>sinr</w:t>
            </w:r>
            <w:proofErr w:type="spellEnd"/>
            <w:r w:rsidRPr="007D4718">
              <w:rPr>
                <w:szCs w:val="22"/>
                <w:lang w:eastAsia="sv-SE"/>
              </w:rPr>
              <w:t xml:space="preserve">) for the </w:t>
            </w:r>
            <w:proofErr w:type="spellStart"/>
            <w:r w:rsidRPr="007D4718">
              <w:rPr>
                <w:i/>
                <w:szCs w:val="22"/>
                <w:lang w:eastAsia="sv-SE"/>
              </w:rPr>
              <w:t>MeasTriggerQuantity</w:t>
            </w:r>
            <w:proofErr w:type="spellEnd"/>
            <w:r w:rsidRPr="007D4718">
              <w:rPr>
                <w:szCs w:val="22"/>
                <w:lang w:eastAsia="sv-SE"/>
              </w:rPr>
              <w:t xml:space="preserve"> of the </w:t>
            </w:r>
            <w:r w:rsidRPr="007D4718">
              <w:rPr>
                <w:i/>
                <w:szCs w:val="22"/>
                <w:lang w:eastAsia="sv-SE"/>
              </w:rPr>
              <w:t>b2-Threshold1</w:t>
            </w:r>
            <w:r w:rsidRPr="007D4718">
              <w:rPr>
                <w:szCs w:val="22"/>
                <w:lang w:eastAsia="sv-SE"/>
              </w:rPr>
              <w:t xml:space="preserve"> and for the </w:t>
            </w:r>
            <w:proofErr w:type="spellStart"/>
            <w:r w:rsidRPr="007D4718">
              <w:rPr>
                <w:i/>
                <w:szCs w:val="22"/>
                <w:lang w:eastAsia="sv-SE"/>
              </w:rPr>
              <w:t>MeasTriggerQuantityEUTRA</w:t>
            </w:r>
            <w:proofErr w:type="spellEnd"/>
            <w:r w:rsidRPr="007D4718">
              <w:rPr>
                <w:szCs w:val="22"/>
                <w:lang w:eastAsia="sv-SE"/>
              </w:rPr>
              <w:t xml:space="preserve"> of the </w:t>
            </w:r>
            <w:r w:rsidRPr="007D4718">
              <w:rPr>
                <w:i/>
                <w:szCs w:val="22"/>
                <w:lang w:eastAsia="sv-SE"/>
              </w:rPr>
              <w:t>b2-Threshold2EUTRA</w:t>
            </w:r>
            <w:r w:rsidRPr="007D4718">
              <w:rPr>
                <w:szCs w:val="22"/>
                <w:lang w:eastAsia="sv-SE"/>
              </w:rPr>
              <w:t>.</w:t>
            </w:r>
          </w:p>
        </w:tc>
      </w:tr>
      <w:tr w:rsidR="007C1EA8" w:rsidRPr="007D4718" w14:paraId="766349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853386" w14:textId="77777777" w:rsidR="007C1EA8" w:rsidRPr="007D4718" w:rsidRDefault="007C1EA8" w:rsidP="002F28BD">
            <w:pPr>
              <w:pStyle w:val="TAL"/>
              <w:rPr>
                <w:b/>
                <w:i/>
                <w:szCs w:val="22"/>
                <w:lang w:eastAsia="en-GB"/>
              </w:rPr>
            </w:pPr>
            <w:proofErr w:type="spellStart"/>
            <w:r w:rsidRPr="007D4718">
              <w:rPr>
                <w:b/>
                <w:i/>
                <w:szCs w:val="22"/>
                <w:lang w:eastAsia="en-GB"/>
              </w:rPr>
              <w:t>eventId</w:t>
            </w:r>
            <w:proofErr w:type="spellEnd"/>
          </w:p>
          <w:p w14:paraId="54164BB5" w14:textId="77777777" w:rsidR="007C1EA8" w:rsidRPr="007D4718" w:rsidRDefault="007C1EA8" w:rsidP="002F28BD">
            <w:pPr>
              <w:pStyle w:val="TAL"/>
              <w:rPr>
                <w:lang w:eastAsia="sv-SE"/>
              </w:rPr>
            </w:pPr>
            <w:r w:rsidRPr="007D4718">
              <w:rPr>
                <w:szCs w:val="22"/>
                <w:lang w:eastAsia="en-GB"/>
              </w:rPr>
              <w:t>Choice of inter RAT event triggered reporting criteria.</w:t>
            </w:r>
          </w:p>
        </w:tc>
      </w:tr>
      <w:tr w:rsidR="007C1EA8" w:rsidRPr="007D4718" w14:paraId="488033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FA344F" w14:textId="77777777" w:rsidR="007C1EA8" w:rsidRPr="007D4718" w:rsidRDefault="007C1EA8" w:rsidP="002F28BD">
            <w:pPr>
              <w:pStyle w:val="TAL"/>
              <w:rPr>
                <w:b/>
                <w:i/>
                <w:szCs w:val="22"/>
                <w:lang w:eastAsia="en-GB"/>
              </w:rPr>
            </w:pPr>
            <w:proofErr w:type="spellStart"/>
            <w:r w:rsidRPr="007D4718">
              <w:rPr>
                <w:b/>
                <w:i/>
                <w:szCs w:val="22"/>
                <w:lang w:eastAsia="en-GB"/>
              </w:rPr>
              <w:t>maxReportCells</w:t>
            </w:r>
            <w:proofErr w:type="spellEnd"/>
          </w:p>
          <w:p w14:paraId="6EB59E20" w14:textId="77777777" w:rsidR="007C1EA8" w:rsidRPr="007D4718" w:rsidRDefault="007C1EA8" w:rsidP="002F28BD">
            <w:pPr>
              <w:pStyle w:val="TAL"/>
              <w:rPr>
                <w:lang w:eastAsia="sv-SE"/>
              </w:rPr>
            </w:pPr>
            <w:r w:rsidRPr="007D4718">
              <w:rPr>
                <w:szCs w:val="22"/>
                <w:lang w:eastAsia="en-GB"/>
              </w:rPr>
              <w:t>Max number of non-serving cells/candidate L2 U2N Relay UEs to include in the measurement report.</w:t>
            </w:r>
          </w:p>
        </w:tc>
      </w:tr>
      <w:tr w:rsidR="007C1EA8" w:rsidRPr="007D4718" w14:paraId="2801C8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3B013A"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67AB0C3F" w14:textId="77777777" w:rsidR="007C1EA8" w:rsidRPr="007D4718" w:rsidRDefault="007C1EA8" w:rsidP="002F28BD">
            <w:pPr>
              <w:pStyle w:val="TAL"/>
              <w:rPr>
                <w:b/>
                <w:i/>
                <w:lang w:eastAsia="sv-SE"/>
              </w:rPr>
            </w:pPr>
            <w:r w:rsidRPr="007D4718">
              <w:rPr>
                <w:i/>
                <w:szCs w:val="22"/>
                <w:lang w:eastAsia="en-GB"/>
              </w:rPr>
              <w:t>Number</w:t>
            </w:r>
            <w:r w:rsidRPr="007D4718">
              <w:rPr>
                <w:szCs w:val="22"/>
                <w:lang w:eastAsia="en-GB"/>
              </w:rPr>
              <w:t xml:space="preserve"> of </w:t>
            </w:r>
            <w:proofErr w:type="gramStart"/>
            <w:r w:rsidRPr="007D4718">
              <w:rPr>
                <w:szCs w:val="22"/>
                <w:lang w:eastAsia="en-GB"/>
              </w:rPr>
              <w:t>measurement</w:t>
            </w:r>
            <w:proofErr w:type="gramEnd"/>
            <w:r w:rsidRPr="007D4718">
              <w:rPr>
                <w:szCs w:val="22"/>
                <w:lang w:eastAsia="en-GB"/>
              </w:rPr>
              <w:t xml:space="preserve"> reports applicable for </w:t>
            </w:r>
            <w:proofErr w:type="spellStart"/>
            <w:r w:rsidRPr="007D4718">
              <w:rPr>
                <w:i/>
                <w:szCs w:val="22"/>
                <w:lang w:eastAsia="en-GB"/>
              </w:rPr>
              <w:t>eventTriggered</w:t>
            </w:r>
            <w:proofErr w:type="spellEnd"/>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7C1EA8" w:rsidRPr="007D4718" w14:paraId="5E8268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7944C9" w14:textId="77777777" w:rsidR="007C1EA8" w:rsidRPr="007D4718" w:rsidRDefault="007C1EA8" w:rsidP="002F28BD">
            <w:pPr>
              <w:pStyle w:val="TAL"/>
              <w:rPr>
                <w:b/>
                <w:i/>
                <w:szCs w:val="22"/>
                <w:lang w:eastAsia="en-GB"/>
              </w:rPr>
            </w:pPr>
            <w:proofErr w:type="spellStart"/>
            <w:r w:rsidRPr="007D4718">
              <w:rPr>
                <w:b/>
                <w:i/>
                <w:szCs w:val="22"/>
                <w:lang w:eastAsia="en-GB"/>
              </w:rPr>
              <w:t>reportOnLeave</w:t>
            </w:r>
            <w:proofErr w:type="spellEnd"/>
          </w:p>
          <w:p w14:paraId="3250BD7E" w14:textId="77777777" w:rsidR="007C1EA8" w:rsidRPr="007D4718" w:rsidRDefault="007C1EA8" w:rsidP="002F28BD">
            <w:pPr>
              <w:pStyle w:val="TAL"/>
              <w:rPr>
                <w:b/>
                <w:i/>
                <w:szCs w:val="22"/>
                <w:lang w:eastAsia="en-GB"/>
              </w:rPr>
            </w:pPr>
            <w:r w:rsidRPr="007D4718">
              <w:rPr>
                <w:szCs w:val="22"/>
                <w:lang w:eastAsia="en-GB"/>
              </w:rPr>
              <w:t xml:space="preserve">Indicates </w:t>
            </w:r>
            <w:proofErr w:type="gramStart"/>
            <w:r w:rsidRPr="007D4718">
              <w:rPr>
                <w:szCs w:val="22"/>
                <w:lang w:eastAsia="en-GB"/>
              </w:rPr>
              <w:t>whether or not</w:t>
            </w:r>
            <w:proofErr w:type="gramEnd"/>
            <w:r w:rsidRPr="007D4718">
              <w:rPr>
                <w:szCs w:val="22"/>
                <w:lang w:eastAsia="en-GB"/>
              </w:rPr>
              <w:t xml:space="preserve"> the UE shall initiate the measurement reporting procedure when the leaving condition is met for a cell in </w:t>
            </w:r>
            <w:proofErr w:type="spellStart"/>
            <w:r w:rsidRPr="007D4718">
              <w:rPr>
                <w:i/>
                <w:lang w:eastAsia="sv-SE"/>
              </w:rPr>
              <w:t>cellsTriggeredList</w:t>
            </w:r>
            <w:proofErr w:type="spellEnd"/>
            <w:r w:rsidRPr="007D4718">
              <w:rPr>
                <w:szCs w:val="22"/>
                <w:lang w:eastAsia="en-GB"/>
              </w:rPr>
              <w:t>, as specified in 5.5.4.1.</w:t>
            </w:r>
          </w:p>
        </w:tc>
      </w:tr>
      <w:tr w:rsidR="007C1EA8" w:rsidRPr="007D4718" w14:paraId="12B8B6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FE8556" w14:textId="77777777" w:rsidR="007C1EA8" w:rsidRPr="007D4718" w:rsidRDefault="007C1EA8" w:rsidP="002F28BD">
            <w:pPr>
              <w:pStyle w:val="TAL"/>
              <w:rPr>
                <w:b/>
                <w:i/>
                <w:szCs w:val="22"/>
                <w:lang w:eastAsia="sv-SE"/>
              </w:rPr>
            </w:pPr>
            <w:proofErr w:type="spellStart"/>
            <w:r w:rsidRPr="007D4718">
              <w:rPr>
                <w:b/>
                <w:i/>
                <w:szCs w:val="22"/>
                <w:lang w:eastAsia="sv-SE"/>
              </w:rPr>
              <w:t>reportQuantity</w:t>
            </w:r>
            <w:proofErr w:type="spellEnd"/>
            <w:r w:rsidRPr="007D4718">
              <w:rPr>
                <w:b/>
                <w:i/>
                <w:szCs w:val="22"/>
                <w:lang w:eastAsia="sv-SE"/>
              </w:rPr>
              <w:t xml:space="preserve">, </w:t>
            </w:r>
            <w:proofErr w:type="spellStart"/>
            <w:r w:rsidRPr="007D4718">
              <w:rPr>
                <w:b/>
                <w:i/>
                <w:szCs w:val="22"/>
                <w:lang w:eastAsia="sv-SE"/>
              </w:rPr>
              <w:t>reportQuantityUTRA</w:t>
            </w:r>
            <w:proofErr w:type="spellEnd"/>
            <w:r w:rsidRPr="007D4718">
              <w:rPr>
                <w:b/>
                <w:i/>
                <w:szCs w:val="22"/>
                <w:lang w:eastAsia="sv-SE"/>
              </w:rPr>
              <w:t>-FDD</w:t>
            </w:r>
          </w:p>
          <w:p w14:paraId="7E4E08E8" w14:textId="77777777" w:rsidR="007C1EA8" w:rsidRPr="007D4718" w:rsidRDefault="007C1EA8" w:rsidP="002F28BD">
            <w:pPr>
              <w:pStyle w:val="TAL"/>
              <w:rPr>
                <w:b/>
                <w:i/>
                <w:lang w:eastAsia="sv-SE"/>
              </w:rPr>
            </w:pPr>
            <w:r w:rsidRPr="007D4718">
              <w:rPr>
                <w:szCs w:val="22"/>
                <w:lang w:eastAsia="en-GB"/>
              </w:rPr>
              <w:t xml:space="preserve">The cell measurement quantities to be included in the measurement report. If the field </w:t>
            </w:r>
            <w:r w:rsidRPr="007D4718">
              <w:rPr>
                <w:i/>
                <w:szCs w:val="22"/>
                <w:lang w:eastAsia="en-GB"/>
              </w:rPr>
              <w:t>eventB1-UTRA-FDD</w:t>
            </w:r>
            <w:r w:rsidRPr="007D4718">
              <w:rPr>
                <w:szCs w:val="22"/>
                <w:lang w:eastAsia="en-GB"/>
              </w:rPr>
              <w:t xml:space="preserve"> or </w:t>
            </w:r>
            <w:r w:rsidRPr="007D4718">
              <w:rPr>
                <w:i/>
                <w:szCs w:val="22"/>
                <w:lang w:eastAsia="en-GB"/>
              </w:rPr>
              <w:t>eventB2-UTRA-FDD</w:t>
            </w:r>
            <w:r w:rsidRPr="007D4718">
              <w:rPr>
                <w:szCs w:val="22"/>
                <w:lang w:eastAsia="en-GB"/>
              </w:rPr>
              <w:t xml:space="preserve"> is present, the UE shall ignore the value(s) provided in </w:t>
            </w:r>
            <w:proofErr w:type="spellStart"/>
            <w:r w:rsidRPr="007D4718">
              <w:rPr>
                <w:i/>
                <w:szCs w:val="22"/>
                <w:lang w:eastAsia="en-GB"/>
              </w:rPr>
              <w:t>reportQuantity</w:t>
            </w:r>
            <w:proofErr w:type="spellEnd"/>
            <w:r w:rsidRPr="007D4718">
              <w:rPr>
                <w:szCs w:val="22"/>
                <w:lang w:eastAsia="en-GB"/>
              </w:rPr>
              <w:t>.</w:t>
            </w:r>
          </w:p>
        </w:tc>
      </w:tr>
      <w:tr w:rsidR="007C1EA8" w:rsidRPr="007D4718" w14:paraId="0FC49E47" w14:textId="77777777" w:rsidTr="002F28BD">
        <w:tc>
          <w:tcPr>
            <w:tcW w:w="14173" w:type="dxa"/>
            <w:tcBorders>
              <w:top w:val="single" w:sz="4" w:space="0" w:color="auto"/>
              <w:left w:val="single" w:sz="4" w:space="0" w:color="auto"/>
              <w:bottom w:val="single" w:sz="4" w:space="0" w:color="auto"/>
              <w:right w:val="single" w:sz="4" w:space="0" w:color="auto"/>
            </w:tcBorders>
          </w:tcPr>
          <w:p w14:paraId="533391FB" w14:textId="77777777" w:rsidR="007C1EA8" w:rsidRPr="007D4718" w:rsidRDefault="007C1EA8" w:rsidP="002F28BD">
            <w:pPr>
              <w:pStyle w:val="TAL"/>
              <w:rPr>
                <w:b/>
                <w:i/>
                <w:szCs w:val="22"/>
                <w:lang w:eastAsia="sv-SE"/>
              </w:rPr>
            </w:pPr>
            <w:proofErr w:type="spellStart"/>
            <w:r w:rsidRPr="007D4718">
              <w:rPr>
                <w:b/>
                <w:i/>
                <w:szCs w:val="22"/>
                <w:lang w:eastAsia="sv-SE"/>
              </w:rPr>
              <w:t>reportQuantityRelay</w:t>
            </w:r>
            <w:proofErr w:type="spellEnd"/>
          </w:p>
          <w:p w14:paraId="7C742BE3" w14:textId="77777777" w:rsidR="007C1EA8" w:rsidRPr="007D4718" w:rsidRDefault="007C1EA8" w:rsidP="002F28BD">
            <w:pPr>
              <w:pStyle w:val="TAL"/>
              <w:rPr>
                <w:b/>
                <w:i/>
                <w:szCs w:val="22"/>
                <w:lang w:eastAsia="sv-SE"/>
              </w:rPr>
            </w:pPr>
            <w:r w:rsidRPr="007D4718">
              <w:rPr>
                <w:szCs w:val="22"/>
                <w:lang w:eastAsia="zh-CN"/>
              </w:rPr>
              <w:t xml:space="preserve">The L2 U2N Relay UE measurement quantity to be included in </w:t>
            </w:r>
            <w:proofErr w:type="spellStart"/>
            <w:r w:rsidRPr="007D4718">
              <w:rPr>
                <w:szCs w:val="22"/>
                <w:lang w:eastAsia="zh-CN"/>
              </w:rPr>
              <w:t>measuremet</w:t>
            </w:r>
            <w:proofErr w:type="spellEnd"/>
            <w:r w:rsidRPr="007D4718">
              <w:rPr>
                <w:szCs w:val="22"/>
                <w:lang w:eastAsia="zh-CN"/>
              </w:rPr>
              <w:t xml:space="preserve"> report.</w:t>
            </w:r>
          </w:p>
        </w:tc>
      </w:tr>
      <w:tr w:rsidR="007C1EA8" w:rsidRPr="007D4718" w14:paraId="2FA2E13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F8B22F" w14:textId="77777777" w:rsidR="007C1EA8" w:rsidRPr="007D4718" w:rsidRDefault="007C1EA8" w:rsidP="002F28BD">
            <w:pPr>
              <w:pStyle w:val="TAL"/>
              <w:rPr>
                <w:b/>
                <w:i/>
                <w:szCs w:val="22"/>
                <w:lang w:eastAsia="en-GB"/>
              </w:rPr>
            </w:pPr>
            <w:proofErr w:type="spellStart"/>
            <w:r w:rsidRPr="007D4718">
              <w:rPr>
                <w:b/>
                <w:i/>
                <w:szCs w:val="22"/>
                <w:lang w:eastAsia="en-GB"/>
              </w:rPr>
              <w:t>timeToTrigger</w:t>
            </w:r>
            <w:proofErr w:type="spellEnd"/>
          </w:p>
          <w:p w14:paraId="53D864E1" w14:textId="77777777" w:rsidR="007C1EA8" w:rsidRPr="007D4718" w:rsidRDefault="007C1EA8" w:rsidP="002F28BD">
            <w:pPr>
              <w:pStyle w:val="TAL"/>
              <w:rPr>
                <w:b/>
                <w:i/>
                <w:lang w:eastAsia="sv-SE"/>
              </w:rPr>
            </w:pPr>
            <w:r w:rsidRPr="007D4718">
              <w:rPr>
                <w:szCs w:val="22"/>
                <w:lang w:eastAsia="en-GB"/>
              </w:rPr>
              <w:t xml:space="preserve">Time during which specific criteria for the event needs to be met </w:t>
            </w:r>
            <w:proofErr w:type="gramStart"/>
            <w:r w:rsidRPr="007D4718">
              <w:rPr>
                <w:szCs w:val="22"/>
                <w:lang w:eastAsia="en-GB"/>
              </w:rPr>
              <w:t>in order to</w:t>
            </w:r>
            <w:proofErr w:type="gramEnd"/>
            <w:r w:rsidRPr="007D4718">
              <w:rPr>
                <w:szCs w:val="22"/>
                <w:lang w:eastAsia="en-GB"/>
              </w:rPr>
              <w:t xml:space="preserve"> trigger a measurement report.</w:t>
            </w:r>
          </w:p>
        </w:tc>
      </w:tr>
      <w:tr w:rsidR="007C1EA8" w:rsidRPr="007D4718" w14:paraId="00770A9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A777F1" w14:textId="77777777" w:rsidR="007C1EA8" w:rsidRPr="007D4718" w:rsidRDefault="007C1EA8" w:rsidP="002F28BD">
            <w:pPr>
              <w:pStyle w:val="TAL"/>
              <w:rPr>
                <w:b/>
                <w:i/>
                <w:lang w:eastAsia="sv-SE"/>
              </w:rPr>
            </w:pPr>
            <w:proofErr w:type="spellStart"/>
            <w:r w:rsidRPr="007D4718">
              <w:rPr>
                <w:b/>
                <w:i/>
                <w:lang w:eastAsia="sv-SE"/>
              </w:rPr>
              <w:t>bN</w:t>
            </w:r>
            <w:proofErr w:type="spellEnd"/>
            <w:r w:rsidRPr="007D4718">
              <w:rPr>
                <w:b/>
                <w:i/>
                <w:lang w:eastAsia="sv-SE"/>
              </w:rPr>
              <w:t>-</w:t>
            </w:r>
            <w:proofErr w:type="spellStart"/>
            <w:r w:rsidRPr="007D4718">
              <w:rPr>
                <w:b/>
                <w:i/>
                <w:lang w:eastAsia="sv-SE"/>
              </w:rPr>
              <w:t>ThresholdUTRA</w:t>
            </w:r>
            <w:proofErr w:type="spellEnd"/>
            <w:r w:rsidRPr="007D4718">
              <w:rPr>
                <w:b/>
                <w:i/>
                <w:lang w:eastAsia="sv-SE"/>
              </w:rPr>
              <w:t>-FDD</w:t>
            </w:r>
          </w:p>
          <w:p w14:paraId="31B1146B" w14:textId="77777777" w:rsidR="007C1EA8" w:rsidRPr="007D4718" w:rsidRDefault="007C1EA8" w:rsidP="002F28BD">
            <w:pPr>
              <w:pStyle w:val="TAL"/>
              <w:rPr>
                <w:b/>
                <w:i/>
                <w:lang w:eastAsia="sv-SE"/>
              </w:rPr>
            </w:pPr>
            <w:r w:rsidRPr="007D4718">
              <w:rPr>
                <w:szCs w:val="22"/>
                <w:lang w:eastAsia="ko-KR"/>
              </w:rPr>
              <w:t xml:space="preserve">UTRA-FDD threshold value associated with the selected trigger quantity (RSCP, EcN0) to be used in inter RAT measurement report triggering condition for event number </w:t>
            </w:r>
            <w:proofErr w:type="spellStart"/>
            <w:r w:rsidRPr="007D4718">
              <w:rPr>
                <w:szCs w:val="22"/>
                <w:lang w:eastAsia="ko-KR"/>
              </w:rPr>
              <w:t>bN.</w:t>
            </w:r>
            <w:proofErr w:type="spellEnd"/>
          </w:p>
          <w:p w14:paraId="71692BBA" w14:textId="77777777" w:rsidR="007C1EA8" w:rsidRPr="007D4718" w:rsidRDefault="007C1EA8" w:rsidP="002F28BD">
            <w:pPr>
              <w:pStyle w:val="TAL"/>
              <w:rPr>
                <w:lang w:eastAsia="en-GB"/>
              </w:rPr>
            </w:pPr>
            <w:proofErr w:type="spellStart"/>
            <w:r w:rsidRPr="007D4718">
              <w:rPr>
                <w:i/>
                <w:lang w:eastAsia="en-GB"/>
              </w:rPr>
              <w:t>utra</w:t>
            </w:r>
            <w:proofErr w:type="spellEnd"/>
            <w:r w:rsidRPr="007D4718">
              <w:rPr>
                <w:i/>
                <w:lang w:eastAsia="en-GB"/>
              </w:rPr>
              <w:t>-FDD-RSCP</w:t>
            </w:r>
            <w:r w:rsidRPr="007D4718">
              <w:rPr>
                <w:lang w:eastAsia="en-GB"/>
              </w:rPr>
              <w:t xml:space="preserve"> corresponds to CPICH_RSCP in TS 25.133 [46] for FDD. </w:t>
            </w:r>
            <w:r w:rsidRPr="007D4718">
              <w:rPr>
                <w:i/>
                <w:lang w:eastAsia="en-GB"/>
              </w:rPr>
              <w:t>utra-FDD-EcN0</w:t>
            </w:r>
            <w:r w:rsidRPr="007D4718">
              <w:rPr>
                <w:lang w:eastAsia="en-GB"/>
              </w:rPr>
              <w:t xml:space="preserve"> corresponds to </w:t>
            </w:r>
            <w:proofErr w:type="spellStart"/>
            <w:r w:rsidRPr="007D4718">
              <w:rPr>
                <w:lang w:eastAsia="en-GB"/>
              </w:rPr>
              <w:t>CPICH_Ec</w:t>
            </w:r>
            <w:proofErr w:type="spellEnd"/>
            <w:r w:rsidRPr="007D4718">
              <w:rPr>
                <w:lang w:eastAsia="en-GB"/>
              </w:rPr>
              <w:t>/No in TS 25.133 [46] for FDD.</w:t>
            </w:r>
          </w:p>
          <w:p w14:paraId="6ABF7D1F" w14:textId="77777777" w:rsidR="007C1EA8" w:rsidRPr="007D4718" w:rsidRDefault="007C1EA8" w:rsidP="002F28BD">
            <w:pPr>
              <w:pStyle w:val="TAL"/>
              <w:rPr>
                <w:lang w:eastAsia="en-GB"/>
              </w:rPr>
            </w:pPr>
            <w:r w:rsidRPr="007D4718">
              <w:rPr>
                <w:lang w:eastAsia="en-GB"/>
              </w:rPr>
              <w:t xml:space="preserve">For </w:t>
            </w:r>
            <w:proofErr w:type="spellStart"/>
            <w:r w:rsidRPr="007D4718">
              <w:rPr>
                <w:i/>
                <w:lang w:eastAsia="en-GB"/>
              </w:rPr>
              <w:t>utra</w:t>
            </w:r>
            <w:proofErr w:type="spellEnd"/>
            <w:r w:rsidRPr="007D4718">
              <w:rPr>
                <w:i/>
                <w:lang w:eastAsia="en-GB"/>
              </w:rPr>
              <w:t>-FDD-RSCP</w:t>
            </w:r>
            <w:r w:rsidRPr="007D4718">
              <w:rPr>
                <w:lang w:eastAsia="en-GB"/>
              </w:rPr>
              <w:t>: The actual value is field value – 115 dBm.</w:t>
            </w:r>
          </w:p>
          <w:p w14:paraId="4F300685" w14:textId="77777777" w:rsidR="007C1EA8" w:rsidRPr="007D4718" w:rsidRDefault="007C1EA8" w:rsidP="002F28BD">
            <w:pPr>
              <w:keepNext/>
              <w:keepLines/>
              <w:spacing w:after="0"/>
              <w:rPr>
                <w:rFonts w:ascii="Arial" w:hAnsi="Arial" w:cs="Arial"/>
                <w:b/>
                <w:i/>
                <w:sz w:val="18"/>
                <w:szCs w:val="18"/>
                <w:lang w:eastAsia="en-GB"/>
              </w:rPr>
            </w:pPr>
            <w:r w:rsidRPr="007D4718">
              <w:rPr>
                <w:rFonts w:ascii="Arial" w:hAnsi="Arial" w:cs="Arial"/>
                <w:sz w:val="18"/>
                <w:szCs w:val="18"/>
                <w:lang w:eastAsia="en-GB"/>
              </w:rPr>
              <w:t xml:space="preserve">For </w:t>
            </w:r>
            <w:r w:rsidRPr="007D4718">
              <w:rPr>
                <w:rFonts w:ascii="Arial" w:hAnsi="Arial" w:cs="Arial"/>
                <w:i/>
                <w:sz w:val="18"/>
                <w:szCs w:val="18"/>
                <w:lang w:eastAsia="en-GB"/>
              </w:rPr>
              <w:t>utra-FDD-EcN0</w:t>
            </w:r>
            <w:r w:rsidRPr="007D4718">
              <w:rPr>
                <w:rFonts w:ascii="Arial" w:hAnsi="Arial" w:cs="Arial"/>
                <w:sz w:val="18"/>
                <w:szCs w:val="18"/>
                <w:lang w:eastAsia="en-GB"/>
              </w:rPr>
              <w:t xml:space="preserve">: The actual value is (field value – 49)/2 </w:t>
            </w:r>
            <w:proofErr w:type="spellStart"/>
            <w:r w:rsidRPr="007D4718">
              <w:rPr>
                <w:rFonts w:ascii="Arial" w:hAnsi="Arial" w:cs="Arial"/>
                <w:sz w:val="18"/>
                <w:szCs w:val="18"/>
                <w:lang w:eastAsia="en-GB"/>
              </w:rPr>
              <w:t>dB.</w:t>
            </w:r>
            <w:proofErr w:type="spellEnd"/>
          </w:p>
        </w:tc>
      </w:tr>
      <w:tr w:rsidR="007C1EA8" w:rsidRPr="007D4718" w14:paraId="1028DD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DEEAE5" w14:textId="77777777" w:rsidR="007C1EA8" w:rsidRPr="007D4718" w:rsidRDefault="007C1EA8" w:rsidP="002F28BD">
            <w:pPr>
              <w:pStyle w:val="TAL"/>
              <w:rPr>
                <w:b/>
                <w:i/>
                <w:lang w:eastAsia="sv-SE"/>
              </w:rPr>
            </w:pPr>
            <w:r w:rsidRPr="007D4718">
              <w:rPr>
                <w:b/>
                <w:i/>
                <w:lang w:eastAsia="sv-SE"/>
              </w:rPr>
              <w:t>y1-Threshold1</w:t>
            </w:r>
          </w:p>
          <w:p w14:paraId="0FE64670" w14:textId="77777777" w:rsidR="007C1EA8" w:rsidRPr="007D4718" w:rsidRDefault="007C1EA8" w:rsidP="002F28BD">
            <w:pPr>
              <w:pStyle w:val="TAL"/>
              <w:rPr>
                <w:bCs/>
                <w:iCs/>
                <w:lang w:eastAsia="sv-SE"/>
              </w:rPr>
            </w:pPr>
            <w:r w:rsidRPr="007D4718">
              <w:rPr>
                <w:bCs/>
                <w:iCs/>
                <w:lang w:eastAsia="sv-SE"/>
              </w:rPr>
              <w:t>NR threshold to be used in measurement report triggering condition for event Y1.</w:t>
            </w:r>
          </w:p>
        </w:tc>
      </w:tr>
      <w:tr w:rsidR="007C1EA8" w:rsidRPr="007D4718" w14:paraId="5F42BB8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ABDB52D" w14:textId="77777777" w:rsidR="007C1EA8" w:rsidRPr="007D4718" w:rsidRDefault="007C1EA8" w:rsidP="002F28BD">
            <w:pPr>
              <w:pStyle w:val="TAL"/>
              <w:rPr>
                <w:b/>
                <w:i/>
                <w:lang w:eastAsia="sv-SE"/>
              </w:rPr>
            </w:pPr>
            <w:r w:rsidRPr="007D4718">
              <w:rPr>
                <w:b/>
                <w:i/>
                <w:lang w:eastAsia="sv-SE"/>
              </w:rPr>
              <w:t>y1-Threshold2-Relay</w:t>
            </w:r>
          </w:p>
          <w:p w14:paraId="2ADC44A8" w14:textId="77777777" w:rsidR="007C1EA8" w:rsidRPr="007D4718" w:rsidRDefault="007C1EA8" w:rsidP="002F28BD">
            <w:pPr>
              <w:pStyle w:val="TAL"/>
              <w:rPr>
                <w:bCs/>
                <w:iCs/>
                <w:lang w:eastAsia="sv-SE"/>
              </w:rPr>
            </w:pPr>
            <w:r w:rsidRPr="007D4718">
              <w:rPr>
                <w:bCs/>
                <w:iCs/>
                <w:lang w:eastAsia="sv-SE"/>
              </w:rPr>
              <w:t>L2 U2N Relay threshold value associated with the selected trigger quantity (i.e. RSRP) to be used in measurement report triggering condition for event Y1.</w:t>
            </w:r>
          </w:p>
        </w:tc>
      </w:tr>
      <w:tr w:rsidR="007C1EA8" w:rsidRPr="007D4718" w14:paraId="6BF4EB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21AD86" w14:textId="77777777" w:rsidR="007C1EA8" w:rsidRPr="007D4718" w:rsidRDefault="007C1EA8" w:rsidP="002F28BD">
            <w:pPr>
              <w:pStyle w:val="TAL"/>
              <w:rPr>
                <w:b/>
                <w:i/>
                <w:lang w:eastAsia="sv-SE"/>
              </w:rPr>
            </w:pPr>
            <w:r w:rsidRPr="007D4718">
              <w:rPr>
                <w:b/>
                <w:i/>
                <w:lang w:eastAsia="sv-SE"/>
              </w:rPr>
              <w:t>y2-Threshold-Relay</w:t>
            </w:r>
          </w:p>
          <w:p w14:paraId="0D0AA1FC" w14:textId="77777777" w:rsidR="007C1EA8" w:rsidRPr="007D4718" w:rsidRDefault="007C1EA8" w:rsidP="002F28BD">
            <w:pPr>
              <w:pStyle w:val="TAL"/>
              <w:rPr>
                <w:bCs/>
                <w:iCs/>
                <w:lang w:eastAsia="sv-SE"/>
              </w:rPr>
            </w:pPr>
            <w:r w:rsidRPr="007D4718">
              <w:rPr>
                <w:bCs/>
                <w:iCs/>
                <w:lang w:eastAsia="sv-SE"/>
              </w:rPr>
              <w:t>L2 U2N Relay threshold value associated with the selected trigger quantity (i.e. RSRP) to be used in measurement report triggering condition for event Y2.</w:t>
            </w:r>
          </w:p>
        </w:tc>
      </w:tr>
    </w:tbl>
    <w:p w14:paraId="2E062A14"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4EC239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89139D" w14:textId="77777777" w:rsidR="007C1EA8" w:rsidRPr="007D4718" w:rsidRDefault="007C1EA8" w:rsidP="002F28BD">
            <w:pPr>
              <w:pStyle w:val="TAH"/>
              <w:rPr>
                <w:szCs w:val="22"/>
                <w:lang w:eastAsia="sv-SE"/>
              </w:rPr>
            </w:pPr>
            <w:proofErr w:type="spellStart"/>
            <w:r w:rsidRPr="007D4718">
              <w:rPr>
                <w:i/>
                <w:szCs w:val="22"/>
                <w:lang w:eastAsia="sv-SE"/>
              </w:rPr>
              <w:t>PeriodicalReportConfigInterRAT</w:t>
            </w:r>
            <w:proofErr w:type="spellEnd"/>
            <w:r w:rsidRPr="007D4718">
              <w:rPr>
                <w:i/>
                <w:szCs w:val="22"/>
                <w:lang w:eastAsia="sv-SE"/>
              </w:rPr>
              <w:t xml:space="preserve"> </w:t>
            </w:r>
            <w:r w:rsidRPr="007D4718">
              <w:rPr>
                <w:szCs w:val="22"/>
                <w:lang w:eastAsia="sv-SE"/>
              </w:rPr>
              <w:t>field descriptions</w:t>
            </w:r>
          </w:p>
        </w:tc>
      </w:tr>
      <w:tr w:rsidR="007C1EA8" w:rsidRPr="007D4718" w14:paraId="69372BD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216703" w14:textId="77777777" w:rsidR="007C1EA8" w:rsidRPr="007D4718" w:rsidRDefault="007C1EA8" w:rsidP="002F28BD">
            <w:pPr>
              <w:pStyle w:val="TAL"/>
              <w:rPr>
                <w:b/>
                <w:i/>
                <w:szCs w:val="22"/>
                <w:lang w:eastAsia="en-GB"/>
              </w:rPr>
            </w:pPr>
            <w:proofErr w:type="spellStart"/>
            <w:r w:rsidRPr="007D4718">
              <w:rPr>
                <w:b/>
                <w:i/>
                <w:szCs w:val="22"/>
                <w:lang w:eastAsia="en-GB"/>
              </w:rPr>
              <w:t>maxReportCells</w:t>
            </w:r>
            <w:proofErr w:type="spellEnd"/>
          </w:p>
          <w:p w14:paraId="787986D9" w14:textId="77777777" w:rsidR="007C1EA8" w:rsidRPr="007D4718" w:rsidRDefault="007C1EA8" w:rsidP="002F28BD">
            <w:pPr>
              <w:pStyle w:val="TAL"/>
              <w:rPr>
                <w:szCs w:val="22"/>
                <w:lang w:eastAsia="sv-SE"/>
              </w:rPr>
            </w:pPr>
            <w:r w:rsidRPr="007D4718">
              <w:rPr>
                <w:szCs w:val="22"/>
                <w:lang w:eastAsia="en-GB"/>
              </w:rPr>
              <w:t>Max number of non-serving cells/candidate L2 U2N Relay UEs to include in the measurement report.</w:t>
            </w:r>
          </w:p>
        </w:tc>
      </w:tr>
      <w:tr w:rsidR="007C1EA8" w:rsidRPr="007D4718" w14:paraId="323399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99BE6F"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192B6E4F" w14:textId="77777777" w:rsidR="007C1EA8" w:rsidRPr="007D4718" w:rsidRDefault="007C1EA8" w:rsidP="002F28BD">
            <w:pPr>
              <w:pStyle w:val="TAL"/>
              <w:rPr>
                <w:b/>
                <w:i/>
                <w:szCs w:val="22"/>
                <w:lang w:eastAsia="en-GB"/>
              </w:rPr>
            </w:pPr>
            <w:r w:rsidRPr="007D4718">
              <w:rPr>
                <w:lang w:eastAsia="sv-SE"/>
              </w:rPr>
              <w:t>Number</w:t>
            </w:r>
            <w:r w:rsidRPr="007D4718">
              <w:rPr>
                <w:szCs w:val="22"/>
                <w:lang w:eastAsia="en-GB"/>
              </w:rPr>
              <w:t xml:space="preserve"> of </w:t>
            </w:r>
            <w:proofErr w:type="gramStart"/>
            <w:r w:rsidRPr="007D4718">
              <w:rPr>
                <w:szCs w:val="22"/>
                <w:lang w:eastAsia="en-GB"/>
              </w:rPr>
              <w:t>measurement</w:t>
            </w:r>
            <w:proofErr w:type="gramEnd"/>
            <w:r w:rsidRPr="007D4718">
              <w:rPr>
                <w:szCs w:val="22"/>
                <w:lang w:eastAsia="en-GB"/>
              </w:rPr>
              <w:t xml:space="preserve"> reports applicable for </w:t>
            </w:r>
            <w:proofErr w:type="spellStart"/>
            <w:r w:rsidRPr="007D4718">
              <w:rPr>
                <w:i/>
                <w:szCs w:val="22"/>
                <w:lang w:eastAsia="en-GB"/>
              </w:rPr>
              <w:t>eventTriggered</w:t>
            </w:r>
            <w:proofErr w:type="spellEnd"/>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7C1EA8" w:rsidRPr="007D4718" w14:paraId="1BF9883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8924D4" w14:textId="77777777" w:rsidR="007C1EA8" w:rsidRPr="007D4718" w:rsidRDefault="007C1EA8" w:rsidP="002F28BD">
            <w:pPr>
              <w:pStyle w:val="TAL"/>
              <w:rPr>
                <w:b/>
                <w:i/>
                <w:szCs w:val="22"/>
                <w:lang w:eastAsia="sv-SE"/>
              </w:rPr>
            </w:pPr>
            <w:proofErr w:type="spellStart"/>
            <w:r w:rsidRPr="007D4718">
              <w:rPr>
                <w:b/>
                <w:i/>
                <w:szCs w:val="22"/>
                <w:lang w:eastAsia="sv-SE"/>
              </w:rPr>
              <w:t>reportQuantity</w:t>
            </w:r>
            <w:proofErr w:type="spellEnd"/>
            <w:r w:rsidRPr="007D4718">
              <w:rPr>
                <w:b/>
                <w:i/>
                <w:szCs w:val="22"/>
                <w:lang w:eastAsia="sv-SE"/>
              </w:rPr>
              <w:t xml:space="preserve">, </w:t>
            </w:r>
            <w:proofErr w:type="spellStart"/>
            <w:r w:rsidRPr="007D4718">
              <w:rPr>
                <w:b/>
                <w:i/>
                <w:szCs w:val="22"/>
                <w:lang w:eastAsia="sv-SE"/>
              </w:rPr>
              <w:t>reportQuantityUTRA</w:t>
            </w:r>
            <w:proofErr w:type="spellEnd"/>
            <w:r w:rsidRPr="007D4718">
              <w:rPr>
                <w:b/>
                <w:i/>
                <w:szCs w:val="22"/>
                <w:lang w:eastAsia="sv-SE"/>
              </w:rPr>
              <w:t>-FDD</w:t>
            </w:r>
          </w:p>
          <w:p w14:paraId="285690B0" w14:textId="77777777" w:rsidR="007C1EA8" w:rsidRPr="007D4718" w:rsidRDefault="007C1EA8" w:rsidP="002F28BD">
            <w:pPr>
              <w:pStyle w:val="TAL"/>
              <w:rPr>
                <w:b/>
                <w:i/>
                <w:szCs w:val="22"/>
                <w:lang w:eastAsia="en-GB"/>
              </w:rPr>
            </w:pPr>
            <w:r w:rsidRPr="007D4718">
              <w:rPr>
                <w:szCs w:val="22"/>
                <w:lang w:eastAsia="en-GB"/>
              </w:rPr>
              <w:t xml:space="preserve">The cell measurement quantities to be included in the measurement report. If the field </w:t>
            </w:r>
            <w:proofErr w:type="spellStart"/>
            <w:r w:rsidRPr="007D4718">
              <w:rPr>
                <w:i/>
                <w:szCs w:val="22"/>
                <w:lang w:eastAsia="en-GB"/>
              </w:rPr>
              <w:t>reportQuantityUTRA</w:t>
            </w:r>
            <w:proofErr w:type="spellEnd"/>
            <w:r w:rsidRPr="007D4718">
              <w:rPr>
                <w:i/>
                <w:szCs w:val="22"/>
                <w:lang w:eastAsia="en-GB"/>
              </w:rPr>
              <w:t>-FDD</w:t>
            </w:r>
            <w:r w:rsidRPr="007D4718">
              <w:rPr>
                <w:szCs w:val="22"/>
                <w:lang w:eastAsia="en-GB"/>
              </w:rPr>
              <w:t xml:space="preserve"> is present, the UE shall ignore the value(s) provided in </w:t>
            </w:r>
            <w:proofErr w:type="spellStart"/>
            <w:r w:rsidRPr="007D4718">
              <w:rPr>
                <w:i/>
                <w:szCs w:val="22"/>
                <w:lang w:eastAsia="en-GB"/>
              </w:rPr>
              <w:t>reportQuantity</w:t>
            </w:r>
            <w:proofErr w:type="spellEnd"/>
            <w:r w:rsidRPr="007D4718">
              <w:rPr>
                <w:szCs w:val="22"/>
                <w:lang w:eastAsia="en-GB"/>
              </w:rPr>
              <w:t>.</w:t>
            </w:r>
          </w:p>
        </w:tc>
      </w:tr>
    </w:tbl>
    <w:p w14:paraId="4EEB172E" w14:textId="77777777" w:rsidR="007C1EA8" w:rsidRPr="007D4718" w:rsidRDefault="007C1EA8" w:rsidP="007C1EA8">
      <w:pPr>
        <w:rPr>
          <w:rFonts w:eastAsia="MS Mincho"/>
        </w:rPr>
      </w:pPr>
    </w:p>
    <w:p w14:paraId="2BE53191" w14:textId="77777777" w:rsidR="007C1EA8" w:rsidRPr="007D4718" w:rsidRDefault="007C1EA8" w:rsidP="007C1EA8">
      <w:pPr>
        <w:pStyle w:val="Heading4"/>
        <w:rPr>
          <w:rFonts w:eastAsia="MS Mincho"/>
          <w:i/>
        </w:rPr>
      </w:pPr>
      <w:bookmarkStart w:id="473" w:name="_Toc60777350"/>
      <w:bookmarkStart w:id="474" w:name="_Toc156073256"/>
      <w:r w:rsidRPr="007D4718">
        <w:rPr>
          <w:rFonts w:eastAsia="MS Mincho"/>
        </w:rPr>
        <w:t>–</w:t>
      </w:r>
      <w:r w:rsidRPr="007D4718">
        <w:rPr>
          <w:rFonts w:eastAsia="MS Mincho"/>
        </w:rPr>
        <w:tab/>
      </w:r>
      <w:proofErr w:type="spellStart"/>
      <w:r w:rsidRPr="007D4718">
        <w:rPr>
          <w:rFonts w:eastAsia="MS Mincho"/>
          <w:i/>
        </w:rPr>
        <w:t>ReportConfigNR</w:t>
      </w:r>
      <w:bookmarkEnd w:id="473"/>
      <w:bookmarkEnd w:id="474"/>
      <w:proofErr w:type="spellEnd"/>
    </w:p>
    <w:p w14:paraId="12AB4E7C" w14:textId="77777777" w:rsidR="007C1EA8" w:rsidRPr="007D4718" w:rsidRDefault="007C1EA8" w:rsidP="007C1EA8">
      <w:pPr>
        <w:rPr>
          <w:rFonts w:eastAsia="MS Mincho"/>
        </w:rPr>
      </w:pPr>
      <w:r w:rsidRPr="007D4718">
        <w:t xml:space="preserve">The IE </w:t>
      </w:r>
      <w:proofErr w:type="spellStart"/>
      <w:r w:rsidRPr="007D4718">
        <w:rPr>
          <w:i/>
        </w:rPr>
        <w:t>ReportConfigNR</w:t>
      </w:r>
      <w:proofErr w:type="spellEnd"/>
      <w:r w:rsidRPr="007D4718">
        <w:t xml:space="preserve"> specifies criteria for triggering of an NR measurement reporting event or of a CHO, </w:t>
      </w:r>
      <w:proofErr w:type="gramStart"/>
      <w:r w:rsidRPr="007D4718">
        <w:t>CPA</w:t>
      </w:r>
      <w:proofErr w:type="gramEnd"/>
      <w:r w:rsidRPr="007D4718">
        <w:t xml:space="preserve">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50EEB779" w14:textId="77777777" w:rsidR="007C1EA8" w:rsidRPr="007D4718" w:rsidRDefault="007C1EA8" w:rsidP="007C1EA8">
      <w:pPr>
        <w:pStyle w:val="B1"/>
      </w:pPr>
      <w:r w:rsidRPr="007D4718">
        <w:t>Event A1:</w:t>
      </w:r>
      <w:r w:rsidRPr="007D4718">
        <w:tab/>
        <w:t xml:space="preserve">Serving becomes better than absolute </w:t>
      </w:r>
      <w:proofErr w:type="gramStart"/>
      <w:r w:rsidRPr="007D4718">
        <w:t>threshold;</w:t>
      </w:r>
      <w:proofErr w:type="gramEnd"/>
    </w:p>
    <w:p w14:paraId="71018149" w14:textId="77777777" w:rsidR="007C1EA8" w:rsidRPr="007D4718" w:rsidRDefault="007C1EA8" w:rsidP="007C1EA8">
      <w:pPr>
        <w:pStyle w:val="B1"/>
      </w:pPr>
      <w:r w:rsidRPr="007D4718">
        <w:t>Event A2:</w:t>
      </w:r>
      <w:r w:rsidRPr="007D4718">
        <w:tab/>
        <w:t xml:space="preserve">Serving becomes worse than absolute </w:t>
      </w:r>
      <w:proofErr w:type="gramStart"/>
      <w:r w:rsidRPr="007D4718">
        <w:t>threshold;</w:t>
      </w:r>
      <w:proofErr w:type="gramEnd"/>
    </w:p>
    <w:p w14:paraId="61C9AFAD" w14:textId="77777777" w:rsidR="007C1EA8" w:rsidRPr="007D4718" w:rsidRDefault="007C1EA8" w:rsidP="007C1EA8">
      <w:pPr>
        <w:pStyle w:val="B1"/>
      </w:pPr>
      <w:r w:rsidRPr="007D4718">
        <w:t>Event A3:</w:t>
      </w:r>
      <w:r w:rsidRPr="007D4718">
        <w:tab/>
        <w:t xml:space="preserve">Neighbour becomes amount of offset better than </w:t>
      </w:r>
      <w:proofErr w:type="spellStart"/>
      <w:r w:rsidRPr="007D4718">
        <w:t>PCell</w:t>
      </w:r>
      <w:proofErr w:type="spellEnd"/>
      <w:r w:rsidRPr="007D4718">
        <w:t>/</w:t>
      </w:r>
      <w:proofErr w:type="spellStart"/>
      <w:proofErr w:type="gramStart"/>
      <w:r w:rsidRPr="007D4718">
        <w:t>PSCell</w:t>
      </w:r>
      <w:proofErr w:type="spellEnd"/>
      <w:r w:rsidRPr="007D4718">
        <w:t>;</w:t>
      </w:r>
      <w:proofErr w:type="gramEnd"/>
    </w:p>
    <w:p w14:paraId="116557BE" w14:textId="77777777" w:rsidR="007C1EA8" w:rsidRPr="007D4718" w:rsidRDefault="007C1EA8" w:rsidP="007C1EA8">
      <w:pPr>
        <w:pStyle w:val="B1"/>
      </w:pPr>
      <w:r w:rsidRPr="007D4718">
        <w:t>Event A4:</w:t>
      </w:r>
      <w:r w:rsidRPr="007D4718">
        <w:tab/>
        <w:t xml:space="preserve">Neighbour becomes better than absolute </w:t>
      </w:r>
      <w:proofErr w:type="gramStart"/>
      <w:r w:rsidRPr="007D4718">
        <w:t>threshold;</w:t>
      </w:r>
      <w:proofErr w:type="gramEnd"/>
    </w:p>
    <w:p w14:paraId="77E3C9F8" w14:textId="77777777" w:rsidR="007C1EA8" w:rsidRPr="007D4718" w:rsidRDefault="007C1EA8" w:rsidP="007C1EA8">
      <w:pPr>
        <w:pStyle w:val="B1"/>
      </w:pPr>
      <w:r w:rsidRPr="007D4718">
        <w:t>Event A5:</w:t>
      </w:r>
      <w:r w:rsidRPr="007D4718">
        <w:tab/>
      </w:r>
      <w:proofErr w:type="spellStart"/>
      <w:r w:rsidRPr="007D4718">
        <w:t>PCell</w:t>
      </w:r>
      <w:proofErr w:type="spellEnd"/>
      <w:r w:rsidRPr="007D4718">
        <w:t>/</w:t>
      </w:r>
      <w:proofErr w:type="spellStart"/>
      <w:r w:rsidRPr="007D4718">
        <w:t>PSCell</w:t>
      </w:r>
      <w:proofErr w:type="spellEnd"/>
      <w:r w:rsidRPr="007D4718">
        <w:t xml:space="preserve"> becomes worse than absolute threshold1 AND Neighbour/</w:t>
      </w:r>
      <w:proofErr w:type="spellStart"/>
      <w:r w:rsidRPr="007D4718">
        <w:t>SCell</w:t>
      </w:r>
      <w:proofErr w:type="spellEnd"/>
      <w:r w:rsidRPr="007D4718">
        <w:t xml:space="preserve"> becomes better than another absolute </w:t>
      </w:r>
      <w:proofErr w:type="gramStart"/>
      <w:r w:rsidRPr="007D4718">
        <w:t>threshold2;</w:t>
      </w:r>
      <w:proofErr w:type="gramEnd"/>
    </w:p>
    <w:p w14:paraId="78C826E7" w14:textId="77777777" w:rsidR="007C1EA8" w:rsidRPr="007D4718" w:rsidRDefault="007C1EA8" w:rsidP="007C1EA8">
      <w:pPr>
        <w:pStyle w:val="B1"/>
      </w:pPr>
      <w:r w:rsidRPr="007D4718">
        <w:t>Event A6:</w:t>
      </w:r>
      <w:r w:rsidRPr="007D4718">
        <w:tab/>
        <w:t xml:space="preserve">Neighbour becomes amount of offset better than </w:t>
      </w:r>
      <w:proofErr w:type="spellStart"/>
      <w:proofErr w:type="gramStart"/>
      <w:r w:rsidRPr="007D4718">
        <w:t>SCell</w:t>
      </w:r>
      <w:proofErr w:type="spellEnd"/>
      <w:r w:rsidRPr="007D4718">
        <w:t>;</w:t>
      </w:r>
      <w:proofErr w:type="gramEnd"/>
    </w:p>
    <w:p w14:paraId="318956D8" w14:textId="77777777" w:rsidR="007C1EA8" w:rsidRPr="007D4718" w:rsidRDefault="007C1EA8" w:rsidP="007C1EA8">
      <w:pPr>
        <w:pStyle w:val="B1"/>
        <w:rPr>
          <w:rFonts w:eastAsiaTheme="minorEastAsia"/>
        </w:rPr>
      </w:pPr>
      <w:r w:rsidRPr="007D4718">
        <w:t>Event D1:</w:t>
      </w:r>
      <w:r w:rsidRPr="007D4718">
        <w:tab/>
        <w:t xml:space="preserve">Distance between UE and a reference location </w:t>
      </w:r>
      <w:r w:rsidRPr="007D4718">
        <w:rPr>
          <w:i/>
          <w:iCs/>
        </w:rPr>
        <w:t>referenceLocation1</w:t>
      </w:r>
      <w:r w:rsidRPr="007D4718">
        <w:t xml:space="preserve"> becomes larger than configured threshold </w:t>
      </w:r>
      <w:r w:rsidRPr="007D4718">
        <w:rPr>
          <w:i/>
        </w:rPr>
        <w:t>distance</w:t>
      </w:r>
      <w:r w:rsidRPr="007D4718">
        <w:rPr>
          <w:i/>
          <w:iCs/>
        </w:rPr>
        <w:t>Thresh</w:t>
      </w:r>
      <w:r w:rsidRPr="007D4718">
        <w:rPr>
          <w:i/>
        </w:rPr>
        <w:t>FromReference</w:t>
      </w:r>
      <w:r w:rsidRPr="007D4718">
        <w:rPr>
          <w:i/>
          <w:iCs/>
        </w:rPr>
        <w:t>1</w:t>
      </w:r>
      <w:r w:rsidRPr="007D4718">
        <w:t xml:space="preserve"> and distance between UE and a reference location </w:t>
      </w:r>
      <w:r w:rsidRPr="007D4718">
        <w:rPr>
          <w:i/>
        </w:rPr>
        <w:t>referenceLocation2</w:t>
      </w:r>
      <w:r w:rsidRPr="007D4718">
        <w:t xml:space="preserve"> becomes shorter than configured threshold </w:t>
      </w:r>
      <w:proofErr w:type="gramStart"/>
      <w:r w:rsidRPr="007D4718">
        <w:rPr>
          <w:i/>
        </w:rPr>
        <w:t>distance</w:t>
      </w:r>
      <w:r w:rsidRPr="007D4718">
        <w:rPr>
          <w:i/>
          <w:iCs/>
        </w:rPr>
        <w:t>Thresh</w:t>
      </w:r>
      <w:r w:rsidRPr="007D4718">
        <w:rPr>
          <w:i/>
        </w:rPr>
        <w:t>FromReference</w:t>
      </w:r>
      <w:r w:rsidRPr="007D4718">
        <w:rPr>
          <w:i/>
          <w:iCs/>
        </w:rPr>
        <w:t>2</w:t>
      </w:r>
      <w:r w:rsidRPr="007D4718">
        <w:t>;</w:t>
      </w:r>
      <w:proofErr w:type="gramEnd"/>
    </w:p>
    <w:p w14:paraId="7CD557BC" w14:textId="77777777" w:rsidR="007C1EA8" w:rsidRPr="007D4718" w:rsidRDefault="007C1EA8" w:rsidP="007C1EA8">
      <w:pPr>
        <w:pStyle w:val="B1"/>
      </w:pPr>
      <w:proofErr w:type="spellStart"/>
      <w:r w:rsidRPr="007D4718">
        <w:t>CondEvent</w:t>
      </w:r>
      <w:proofErr w:type="spellEnd"/>
      <w:r w:rsidRPr="007D4718">
        <w:t xml:space="preserve"> A3: Conditional reconfiguration candidate becomes amount of offset better than </w:t>
      </w:r>
      <w:proofErr w:type="spellStart"/>
      <w:r w:rsidRPr="007D4718">
        <w:t>PCell</w:t>
      </w:r>
      <w:proofErr w:type="spellEnd"/>
      <w:r w:rsidRPr="007D4718">
        <w:t>/</w:t>
      </w:r>
      <w:proofErr w:type="spellStart"/>
      <w:proofErr w:type="gramStart"/>
      <w:r w:rsidRPr="007D4718">
        <w:t>PSCell</w:t>
      </w:r>
      <w:proofErr w:type="spellEnd"/>
      <w:r w:rsidRPr="007D4718">
        <w:t>;</w:t>
      </w:r>
      <w:proofErr w:type="gramEnd"/>
    </w:p>
    <w:p w14:paraId="1F93BB23" w14:textId="77777777" w:rsidR="007C1EA8" w:rsidRPr="007D4718" w:rsidRDefault="007C1EA8" w:rsidP="007C1EA8">
      <w:pPr>
        <w:pStyle w:val="B1"/>
        <w:rPr>
          <w:rFonts w:eastAsiaTheme="minorEastAsia"/>
        </w:rPr>
      </w:pPr>
      <w:proofErr w:type="spellStart"/>
      <w:r w:rsidRPr="007D4718">
        <w:t>CondEvent</w:t>
      </w:r>
      <w:proofErr w:type="spellEnd"/>
      <w:r w:rsidRPr="007D4718">
        <w:t xml:space="preserve"> A4: Conditional reconfiguration candidate becomes better than absolute </w:t>
      </w:r>
      <w:proofErr w:type="gramStart"/>
      <w:r w:rsidRPr="007D4718">
        <w:t>threshold</w:t>
      </w:r>
      <w:r w:rsidRPr="007D4718">
        <w:rPr>
          <w:rFonts w:ascii="DengXian" w:eastAsia="DengXian" w:hAnsi="DengXian"/>
          <w:lang w:eastAsia="zh-CN"/>
        </w:rPr>
        <w:t>;</w:t>
      </w:r>
      <w:proofErr w:type="gramEnd"/>
    </w:p>
    <w:p w14:paraId="017F0084" w14:textId="77777777" w:rsidR="007C1EA8" w:rsidRPr="007D4718" w:rsidRDefault="007C1EA8" w:rsidP="007C1EA8">
      <w:pPr>
        <w:pStyle w:val="B1"/>
      </w:pPr>
      <w:proofErr w:type="spellStart"/>
      <w:r w:rsidRPr="007D4718">
        <w:t>CondEvent</w:t>
      </w:r>
      <w:proofErr w:type="spellEnd"/>
      <w:r w:rsidRPr="007D4718">
        <w:t xml:space="preserve"> A5: </w:t>
      </w:r>
      <w:proofErr w:type="spellStart"/>
      <w:r w:rsidRPr="007D4718">
        <w:t>PCell</w:t>
      </w:r>
      <w:proofErr w:type="spellEnd"/>
      <w:r w:rsidRPr="007D4718">
        <w:t>/</w:t>
      </w:r>
      <w:proofErr w:type="spellStart"/>
      <w:r w:rsidRPr="007D4718">
        <w:t>PSCell</w:t>
      </w:r>
      <w:proofErr w:type="spellEnd"/>
      <w:r w:rsidRPr="007D4718">
        <w:t xml:space="preserve"> becomes worse than absolute threshold1 AND Conditional reconfiguration candidate becomes better than another absolute </w:t>
      </w:r>
      <w:proofErr w:type="gramStart"/>
      <w:r w:rsidRPr="007D4718">
        <w:t>threshold2;</w:t>
      </w:r>
      <w:proofErr w:type="gramEnd"/>
    </w:p>
    <w:p w14:paraId="0043706B" w14:textId="77777777" w:rsidR="007C1EA8" w:rsidRPr="007D4718" w:rsidRDefault="007C1EA8" w:rsidP="007C1EA8">
      <w:pPr>
        <w:pStyle w:val="B1"/>
        <w:rPr>
          <w:rFonts w:eastAsiaTheme="minorEastAsia"/>
        </w:rPr>
      </w:pPr>
      <w:proofErr w:type="spellStart"/>
      <w:r w:rsidRPr="007D4718">
        <w:t>CondEvent</w:t>
      </w:r>
      <w:proofErr w:type="spellEnd"/>
      <w:r w:rsidRPr="007D4718">
        <w:t xml:space="preserve"> D1: Distance between UE and a reference location </w:t>
      </w:r>
      <w:r w:rsidRPr="007D4718">
        <w:rPr>
          <w:i/>
          <w:iCs/>
        </w:rPr>
        <w:t>referenceLocation1</w:t>
      </w:r>
      <w:r w:rsidRPr="007D4718">
        <w:t xml:space="preserve"> becomes larger than configured threshold </w:t>
      </w:r>
      <w:r w:rsidRPr="007D4718">
        <w:rPr>
          <w:i/>
        </w:rPr>
        <w:t>distance</w:t>
      </w:r>
      <w:r w:rsidRPr="007D4718">
        <w:rPr>
          <w:i/>
          <w:iCs/>
        </w:rPr>
        <w:t>Thresh</w:t>
      </w:r>
      <w:r w:rsidRPr="007D4718">
        <w:rPr>
          <w:i/>
        </w:rPr>
        <w:t>FromReference</w:t>
      </w:r>
      <w:r w:rsidRPr="007D4718">
        <w:rPr>
          <w:i/>
          <w:iCs/>
        </w:rPr>
        <w:t>1</w:t>
      </w:r>
      <w:r w:rsidRPr="007D4718">
        <w:t xml:space="preserve"> and distance between UE and a reference location </w:t>
      </w:r>
      <w:r w:rsidRPr="007D4718">
        <w:rPr>
          <w:i/>
        </w:rPr>
        <w:t>referenceLocation2</w:t>
      </w:r>
      <w:r w:rsidRPr="007D4718">
        <w:t xml:space="preserve"> of conditional reconfiguration candidate becomes shorter than configured threshold </w:t>
      </w:r>
      <w:proofErr w:type="gramStart"/>
      <w:r w:rsidRPr="007D4718">
        <w:rPr>
          <w:i/>
        </w:rPr>
        <w:t>distance</w:t>
      </w:r>
      <w:r w:rsidRPr="007D4718">
        <w:rPr>
          <w:i/>
          <w:iCs/>
        </w:rPr>
        <w:t>Thresh</w:t>
      </w:r>
      <w:r w:rsidRPr="007D4718">
        <w:rPr>
          <w:i/>
        </w:rPr>
        <w:t>FromReference</w:t>
      </w:r>
      <w:r w:rsidRPr="007D4718">
        <w:rPr>
          <w:i/>
          <w:iCs/>
        </w:rPr>
        <w:t>2</w:t>
      </w:r>
      <w:r w:rsidRPr="007D4718">
        <w:t>;</w:t>
      </w:r>
      <w:proofErr w:type="gramEnd"/>
    </w:p>
    <w:p w14:paraId="363C6FA5" w14:textId="77777777" w:rsidR="007C1EA8" w:rsidRPr="007D4718" w:rsidRDefault="007C1EA8" w:rsidP="007C1EA8">
      <w:pPr>
        <w:pStyle w:val="B1"/>
      </w:pPr>
      <w:bookmarkStart w:id="475" w:name="_Hlk87969184"/>
      <w:proofErr w:type="spellStart"/>
      <w:r w:rsidRPr="007D4718">
        <w:t>CondEvent</w:t>
      </w:r>
      <w:proofErr w:type="spellEnd"/>
      <w:r w:rsidRPr="007D4718">
        <w:t xml:space="preserve"> T1: Time measured at UE becomes more than configured threshold </w:t>
      </w:r>
      <w:r w:rsidRPr="007D4718">
        <w:rPr>
          <w:i/>
        </w:rPr>
        <w:t>t1-</w:t>
      </w:r>
      <w:r w:rsidRPr="007D4718">
        <w:rPr>
          <w:i/>
          <w:iCs/>
        </w:rPr>
        <w:t xml:space="preserve">Threshold </w:t>
      </w:r>
      <w:r w:rsidRPr="007D4718">
        <w:t xml:space="preserve">but is less than </w:t>
      </w:r>
      <w:r w:rsidRPr="007D4718">
        <w:rPr>
          <w:i/>
        </w:rPr>
        <w:t xml:space="preserve">t1-Threshold + </w:t>
      </w:r>
      <w:proofErr w:type="gramStart"/>
      <w:r w:rsidRPr="007D4718">
        <w:rPr>
          <w:i/>
        </w:rPr>
        <w:t>duration</w:t>
      </w:r>
      <w:r w:rsidRPr="007D4718">
        <w:t>;</w:t>
      </w:r>
      <w:proofErr w:type="gramEnd"/>
    </w:p>
    <w:bookmarkEnd w:id="475"/>
    <w:p w14:paraId="4793E9D0" w14:textId="77777777" w:rsidR="007C1EA8" w:rsidRPr="007D4718" w:rsidRDefault="007C1EA8" w:rsidP="007C1EA8">
      <w:pPr>
        <w:pStyle w:val="B1"/>
      </w:pPr>
      <w:r w:rsidRPr="007D4718">
        <w:t>Event X1:</w:t>
      </w:r>
      <w:r w:rsidRPr="007D4718">
        <w:tab/>
        <w:t xml:space="preserve">Serving L2 U2N Relay UE becomes worse than absolute threshold1 AND NR Cell becomes better than another absolute </w:t>
      </w:r>
      <w:proofErr w:type="gramStart"/>
      <w:r w:rsidRPr="007D4718">
        <w:t>threshold2;</w:t>
      </w:r>
      <w:proofErr w:type="gramEnd"/>
    </w:p>
    <w:p w14:paraId="107DAEFA" w14:textId="77777777" w:rsidR="007C1EA8" w:rsidRPr="007D4718" w:rsidRDefault="007C1EA8" w:rsidP="007C1EA8">
      <w:pPr>
        <w:pStyle w:val="B1"/>
      </w:pPr>
      <w:r w:rsidRPr="007D4718">
        <w:t>Event X2:</w:t>
      </w:r>
      <w:r w:rsidRPr="007D4718">
        <w:tab/>
        <w:t xml:space="preserve">Serving L2 U2N Relay UE becomes worse than absolute </w:t>
      </w:r>
      <w:proofErr w:type="gramStart"/>
      <w:r w:rsidRPr="007D4718">
        <w:t>threshold;</w:t>
      </w:r>
      <w:proofErr w:type="gramEnd"/>
    </w:p>
    <w:p w14:paraId="40AE5B34" w14:textId="77777777" w:rsidR="007C1EA8" w:rsidRPr="007D4718" w:rsidRDefault="007C1EA8" w:rsidP="007C1EA8">
      <w:r w:rsidRPr="007D4718">
        <w:t>For event I1, measurement reporting event is based on CLI measurement results, which can either be derived based on SRS-RSRP or CLI-RSSI.</w:t>
      </w:r>
    </w:p>
    <w:p w14:paraId="7BED9E12" w14:textId="77777777" w:rsidR="007C1EA8" w:rsidRPr="007D4718" w:rsidRDefault="007C1EA8" w:rsidP="007C1EA8">
      <w:pPr>
        <w:pStyle w:val="B1"/>
      </w:pPr>
      <w:r w:rsidRPr="007D4718">
        <w:t>Event I1:</w:t>
      </w:r>
      <w:r w:rsidRPr="007D4718">
        <w:tab/>
        <w:t>Interference becomes higher than absolute threshold.</w:t>
      </w:r>
    </w:p>
    <w:p w14:paraId="65D623FB" w14:textId="77777777" w:rsidR="007C1EA8" w:rsidRPr="007D4718" w:rsidRDefault="007C1EA8" w:rsidP="007C1EA8">
      <w:pPr>
        <w:pStyle w:val="TH"/>
      </w:pPr>
      <w:proofErr w:type="spellStart"/>
      <w:r w:rsidRPr="007D4718">
        <w:rPr>
          <w:i/>
        </w:rPr>
        <w:t>ReportConfigNR</w:t>
      </w:r>
      <w:proofErr w:type="spellEnd"/>
      <w:r w:rsidRPr="007D4718">
        <w:t xml:space="preserve"> information element</w:t>
      </w:r>
    </w:p>
    <w:p w14:paraId="632F2F5F" w14:textId="77777777" w:rsidR="007C1EA8" w:rsidRPr="007D4718" w:rsidRDefault="007C1EA8" w:rsidP="007C1EA8">
      <w:pPr>
        <w:pStyle w:val="PL"/>
        <w:rPr>
          <w:color w:val="808080"/>
        </w:rPr>
      </w:pPr>
      <w:r w:rsidRPr="007D4718">
        <w:rPr>
          <w:color w:val="808080"/>
        </w:rPr>
        <w:t>-- ASN1START</w:t>
      </w:r>
    </w:p>
    <w:p w14:paraId="24392B87" w14:textId="77777777" w:rsidR="007C1EA8" w:rsidRPr="007D4718" w:rsidRDefault="007C1EA8" w:rsidP="007C1EA8">
      <w:pPr>
        <w:pStyle w:val="PL"/>
        <w:rPr>
          <w:color w:val="808080"/>
        </w:rPr>
      </w:pPr>
      <w:r w:rsidRPr="007D4718">
        <w:rPr>
          <w:color w:val="808080"/>
        </w:rPr>
        <w:t>-- TAG-REPORTCONFIGNR-START</w:t>
      </w:r>
    </w:p>
    <w:p w14:paraId="40478F9E" w14:textId="77777777" w:rsidR="007C1EA8" w:rsidRPr="007D4718" w:rsidRDefault="007C1EA8" w:rsidP="007C1EA8">
      <w:pPr>
        <w:pStyle w:val="PL"/>
      </w:pPr>
    </w:p>
    <w:p w14:paraId="145D755F" w14:textId="77777777" w:rsidR="007C1EA8" w:rsidRPr="007D4718" w:rsidRDefault="007C1EA8" w:rsidP="007C1EA8">
      <w:pPr>
        <w:pStyle w:val="PL"/>
      </w:pPr>
      <w:r w:rsidRPr="007D4718">
        <w:t xml:space="preserve">ReportConfigNR ::=                          </w:t>
      </w:r>
      <w:r w:rsidRPr="007D4718">
        <w:rPr>
          <w:color w:val="993366"/>
        </w:rPr>
        <w:t>SEQUENCE</w:t>
      </w:r>
      <w:r w:rsidRPr="007D4718">
        <w:t xml:space="preserve"> {</w:t>
      </w:r>
    </w:p>
    <w:p w14:paraId="606C703D" w14:textId="77777777" w:rsidR="007C1EA8" w:rsidRPr="007D4718" w:rsidRDefault="007C1EA8" w:rsidP="007C1EA8">
      <w:pPr>
        <w:pStyle w:val="PL"/>
      </w:pPr>
      <w:r w:rsidRPr="007D4718">
        <w:t xml:space="preserve">    reportType                                  </w:t>
      </w:r>
      <w:r w:rsidRPr="007D4718">
        <w:rPr>
          <w:color w:val="993366"/>
        </w:rPr>
        <w:t>CHOICE</w:t>
      </w:r>
      <w:r w:rsidRPr="007D4718">
        <w:t xml:space="preserve"> {</w:t>
      </w:r>
    </w:p>
    <w:p w14:paraId="3B1AACE0" w14:textId="77777777" w:rsidR="007C1EA8" w:rsidRPr="007D4718" w:rsidRDefault="007C1EA8" w:rsidP="007C1EA8">
      <w:pPr>
        <w:pStyle w:val="PL"/>
      </w:pPr>
      <w:r w:rsidRPr="007D4718">
        <w:t xml:space="preserve">        periodical                                  PeriodicalReportConfig,</w:t>
      </w:r>
    </w:p>
    <w:p w14:paraId="0966E99E" w14:textId="77777777" w:rsidR="007C1EA8" w:rsidRPr="007D4718" w:rsidRDefault="007C1EA8" w:rsidP="007C1EA8">
      <w:pPr>
        <w:pStyle w:val="PL"/>
      </w:pPr>
      <w:r w:rsidRPr="007D4718">
        <w:t xml:space="preserve">        eventTriggered                              EventTriggerConfig,</w:t>
      </w:r>
    </w:p>
    <w:p w14:paraId="4C1CF683" w14:textId="77777777" w:rsidR="007C1EA8" w:rsidRPr="007D4718" w:rsidRDefault="007C1EA8" w:rsidP="007C1EA8">
      <w:pPr>
        <w:pStyle w:val="PL"/>
      </w:pPr>
      <w:r w:rsidRPr="007D4718">
        <w:t xml:space="preserve">        ...,</w:t>
      </w:r>
    </w:p>
    <w:p w14:paraId="0E29EE90" w14:textId="77777777" w:rsidR="007C1EA8" w:rsidRPr="007D4718" w:rsidRDefault="007C1EA8" w:rsidP="007C1EA8">
      <w:pPr>
        <w:pStyle w:val="PL"/>
      </w:pPr>
      <w:r w:rsidRPr="007D4718">
        <w:t xml:space="preserve">        reportCGI                                   ReportCGI,</w:t>
      </w:r>
    </w:p>
    <w:p w14:paraId="79B1BE29" w14:textId="77777777" w:rsidR="007C1EA8" w:rsidRPr="007D4718" w:rsidRDefault="007C1EA8" w:rsidP="007C1EA8">
      <w:pPr>
        <w:pStyle w:val="PL"/>
      </w:pPr>
      <w:r w:rsidRPr="007D4718">
        <w:t xml:space="preserve">        reportSFTD                                  ReportSFTD-NR,</w:t>
      </w:r>
    </w:p>
    <w:p w14:paraId="32D91F69" w14:textId="77777777" w:rsidR="007C1EA8" w:rsidRPr="007D4718" w:rsidRDefault="007C1EA8" w:rsidP="007C1EA8">
      <w:pPr>
        <w:pStyle w:val="PL"/>
      </w:pPr>
      <w:r w:rsidRPr="007D4718">
        <w:t xml:space="preserve">        condTriggerConfig-r16                       CondTriggerConfig-r16,</w:t>
      </w:r>
    </w:p>
    <w:p w14:paraId="4E96C401" w14:textId="77777777" w:rsidR="007C1EA8" w:rsidRPr="007D4718" w:rsidRDefault="007C1EA8" w:rsidP="007C1EA8">
      <w:pPr>
        <w:pStyle w:val="PL"/>
      </w:pPr>
      <w:r w:rsidRPr="007D4718">
        <w:t xml:space="preserve">        cli-Periodical-r16                          CLI-PeriodicalReportConfig-r16,</w:t>
      </w:r>
    </w:p>
    <w:p w14:paraId="08EA316F" w14:textId="77777777" w:rsidR="007C1EA8" w:rsidRPr="007D4718" w:rsidRDefault="007C1EA8" w:rsidP="007C1EA8">
      <w:pPr>
        <w:pStyle w:val="PL"/>
      </w:pPr>
      <w:r w:rsidRPr="007D4718">
        <w:t xml:space="preserve">        cli-EventTriggered-r16                      CLI-EventTriggerConfig-r16,</w:t>
      </w:r>
    </w:p>
    <w:p w14:paraId="1B77255A" w14:textId="77777777" w:rsidR="007C1EA8" w:rsidRPr="007D4718" w:rsidRDefault="007C1EA8" w:rsidP="007C1EA8">
      <w:pPr>
        <w:pStyle w:val="PL"/>
      </w:pPr>
      <w:r w:rsidRPr="007D4718">
        <w:t xml:space="preserve">        rxTxPeriodical-r17                          RxTxPeriodical-r17</w:t>
      </w:r>
    </w:p>
    <w:p w14:paraId="44E09FBF" w14:textId="77777777" w:rsidR="007C1EA8" w:rsidRPr="007D4718" w:rsidRDefault="007C1EA8" w:rsidP="007C1EA8">
      <w:pPr>
        <w:pStyle w:val="PL"/>
      </w:pPr>
      <w:r w:rsidRPr="007D4718">
        <w:t xml:space="preserve">    }</w:t>
      </w:r>
    </w:p>
    <w:p w14:paraId="785D491C" w14:textId="77777777" w:rsidR="007C1EA8" w:rsidRPr="007D4718" w:rsidRDefault="007C1EA8" w:rsidP="007C1EA8">
      <w:pPr>
        <w:pStyle w:val="PL"/>
      </w:pPr>
      <w:r w:rsidRPr="007D4718">
        <w:t>}</w:t>
      </w:r>
    </w:p>
    <w:p w14:paraId="2DCAB880" w14:textId="77777777" w:rsidR="007C1EA8" w:rsidRPr="007D4718" w:rsidRDefault="007C1EA8" w:rsidP="007C1EA8">
      <w:pPr>
        <w:pStyle w:val="PL"/>
      </w:pPr>
    </w:p>
    <w:p w14:paraId="5514CD9B" w14:textId="77777777" w:rsidR="007C1EA8" w:rsidRPr="007D4718" w:rsidRDefault="007C1EA8" w:rsidP="007C1EA8">
      <w:pPr>
        <w:pStyle w:val="PL"/>
      </w:pPr>
      <w:r w:rsidRPr="007D4718">
        <w:t xml:space="preserve">ReportCGI ::=                     </w:t>
      </w:r>
      <w:r w:rsidRPr="007D4718">
        <w:rPr>
          <w:color w:val="993366"/>
        </w:rPr>
        <w:t>SEQUENCE</w:t>
      </w:r>
      <w:r w:rsidRPr="007D4718">
        <w:t xml:space="preserve"> {</w:t>
      </w:r>
    </w:p>
    <w:p w14:paraId="1A209B9D" w14:textId="77777777" w:rsidR="007C1EA8" w:rsidRPr="007D4718" w:rsidRDefault="007C1EA8" w:rsidP="007C1EA8">
      <w:pPr>
        <w:pStyle w:val="PL"/>
      </w:pPr>
      <w:r w:rsidRPr="007D4718">
        <w:t xml:space="preserve">    cellForWhichToReportCGI          PhysCellId,</w:t>
      </w:r>
    </w:p>
    <w:p w14:paraId="6FFE8384" w14:textId="77777777" w:rsidR="007C1EA8" w:rsidRPr="007D4718" w:rsidRDefault="007C1EA8" w:rsidP="007C1EA8">
      <w:pPr>
        <w:pStyle w:val="PL"/>
      </w:pPr>
      <w:r w:rsidRPr="007D4718">
        <w:t xml:space="preserve">        ...,</w:t>
      </w:r>
    </w:p>
    <w:p w14:paraId="1208429C" w14:textId="77777777" w:rsidR="007C1EA8" w:rsidRPr="007D4718" w:rsidRDefault="007C1EA8" w:rsidP="007C1EA8">
      <w:pPr>
        <w:pStyle w:val="PL"/>
      </w:pPr>
      <w:r w:rsidRPr="007D4718">
        <w:t xml:space="preserve">    [[</w:t>
      </w:r>
    </w:p>
    <w:p w14:paraId="61F02479" w14:textId="77777777" w:rsidR="007C1EA8" w:rsidRPr="007D4718" w:rsidRDefault="007C1EA8" w:rsidP="007C1EA8">
      <w:pPr>
        <w:pStyle w:val="PL"/>
        <w:rPr>
          <w:color w:val="808080"/>
        </w:rPr>
      </w:pPr>
      <w:r w:rsidRPr="007D4718">
        <w:t xml:space="preserve">    useAutonomousGaps-r16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54B432F0" w14:textId="77777777" w:rsidR="007C1EA8" w:rsidRPr="007D4718" w:rsidRDefault="007C1EA8" w:rsidP="007C1EA8">
      <w:pPr>
        <w:pStyle w:val="PL"/>
      </w:pPr>
      <w:r w:rsidRPr="007D4718">
        <w:t xml:space="preserve">    ]]</w:t>
      </w:r>
    </w:p>
    <w:p w14:paraId="2012FA21" w14:textId="77777777" w:rsidR="007C1EA8" w:rsidRPr="007D4718" w:rsidRDefault="007C1EA8" w:rsidP="007C1EA8">
      <w:pPr>
        <w:pStyle w:val="PL"/>
      </w:pPr>
    </w:p>
    <w:p w14:paraId="13128EC5" w14:textId="77777777" w:rsidR="007C1EA8" w:rsidRPr="007D4718" w:rsidRDefault="007C1EA8" w:rsidP="007C1EA8">
      <w:pPr>
        <w:pStyle w:val="PL"/>
      </w:pPr>
      <w:r w:rsidRPr="007D4718">
        <w:t>}</w:t>
      </w:r>
    </w:p>
    <w:p w14:paraId="49FBD9AF" w14:textId="77777777" w:rsidR="007C1EA8" w:rsidRPr="007D4718" w:rsidRDefault="007C1EA8" w:rsidP="007C1EA8">
      <w:pPr>
        <w:pStyle w:val="PL"/>
      </w:pPr>
    </w:p>
    <w:p w14:paraId="5DDAD84D" w14:textId="77777777" w:rsidR="007C1EA8" w:rsidRPr="007D4718" w:rsidRDefault="007C1EA8" w:rsidP="007C1EA8">
      <w:pPr>
        <w:pStyle w:val="PL"/>
      </w:pPr>
      <w:r w:rsidRPr="007D4718">
        <w:t xml:space="preserve">ReportSFTD-NR ::=                 </w:t>
      </w:r>
      <w:r w:rsidRPr="007D4718">
        <w:rPr>
          <w:color w:val="993366"/>
        </w:rPr>
        <w:t>SEQUENCE</w:t>
      </w:r>
      <w:r w:rsidRPr="007D4718">
        <w:t xml:space="preserve"> {</w:t>
      </w:r>
    </w:p>
    <w:p w14:paraId="2FA8F7FC" w14:textId="77777777" w:rsidR="007C1EA8" w:rsidRPr="007D4718" w:rsidRDefault="007C1EA8" w:rsidP="007C1EA8">
      <w:pPr>
        <w:pStyle w:val="PL"/>
      </w:pPr>
      <w:r w:rsidRPr="007D4718">
        <w:t xml:space="preserve">    reportSFTD-Meas                  </w:t>
      </w:r>
      <w:r w:rsidRPr="007D4718">
        <w:rPr>
          <w:color w:val="993366"/>
        </w:rPr>
        <w:t>BOOLEAN</w:t>
      </w:r>
      <w:r w:rsidRPr="007D4718">
        <w:t>,</w:t>
      </w:r>
    </w:p>
    <w:p w14:paraId="003E5B9D" w14:textId="77777777" w:rsidR="007C1EA8" w:rsidRPr="007D4718" w:rsidRDefault="007C1EA8" w:rsidP="007C1EA8">
      <w:pPr>
        <w:pStyle w:val="PL"/>
      </w:pPr>
      <w:r w:rsidRPr="007D4718">
        <w:t xml:space="preserve">    reportRSRP                       </w:t>
      </w:r>
      <w:r w:rsidRPr="007D4718">
        <w:rPr>
          <w:color w:val="993366"/>
        </w:rPr>
        <w:t>BOOLEAN</w:t>
      </w:r>
      <w:r w:rsidRPr="007D4718">
        <w:t>,</w:t>
      </w:r>
    </w:p>
    <w:p w14:paraId="734D3A13" w14:textId="77777777" w:rsidR="007C1EA8" w:rsidRPr="007D4718" w:rsidRDefault="007C1EA8" w:rsidP="007C1EA8">
      <w:pPr>
        <w:pStyle w:val="PL"/>
      </w:pPr>
      <w:r w:rsidRPr="007D4718">
        <w:t xml:space="preserve">    ...,</w:t>
      </w:r>
    </w:p>
    <w:p w14:paraId="74B9D2E7" w14:textId="77777777" w:rsidR="007C1EA8" w:rsidRPr="007D4718" w:rsidRDefault="007C1EA8" w:rsidP="007C1EA8">
      <w:pPr>
        <w:pStyle w:val="PL"/>
      </w:pPr>
      <w:r w:rsidRPr="007D4718">
        <w:t xml:space="preserve">    [[</w:t>
      </w:r>
    </w:p>
    <w:p w14:paraId="17DCD4A4" w14:textId="77777777" w:rsidR="007C1EA8" w:rsidRPr="007D4718" w:rsidRDefault="007C1EA8" w:rsidP="007C1EA8">
      <w:pPr>
        <w:pStyle w:val="PL"/>
        <w:rPr>
          <w:color w:val="808080"/>
        </w:rPr>
      </w:pPr>
      <w:r w:rsidRPr="007D4718">
        <w:t xml:space="preserve">    reportSFTD-NeighMeas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DD660A3" w14:textId="77777777" w:rsidR="007C1EA8" w:rsidRPr="007D4718" w:rsidRDefault="007C1EA8" w:rsidP="007C1EA8">
      <w:pPr>
        <w:pStyle w:val="PL"/>
        <w:rPr>
          <w:color w:val="808080"/>
        </w:rPr>
      </w:pPr>
      <w:r w:rsidRPr="007D4718">
        <w:t xml:space="preserve">    drx-SFTD-NeighMeas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74460482" w14:textId="77777777" w:rsidR="007C1EA8" w:rsidRPr="007D4718" w:rsidRDefault="007C1EA8" w:rsidP="007C1EA8">
      <w:pPr>
        <w:pStyle w:val="PL"/>
        <w:rPr>
          <w:color w:val="808080"/>
        </w:rPr>
      </w:pPr>
      <w:r w:rsidRPr="007D4718">
        <w:t xml:space="preserve">    cellsForWhichToReportSFTD        </w:t>
      </w:r>
      <w:r w:rsidRPr="007D4718">
        <w:rPr>
          <w:color w:val="993366"/>
        </w:rPr>
        <w:t>SEQUENCE</w:t>
      </w:r>
      <w:r w:rsidRPr="007D4718">
        <w:t xml:space="preserve"> (</w:t>
      </w:r>
      <w:r w:rsidRPr="007D4718">
        <w:rPr>
          <w:color w:val="993366"/>
        </w:rPr>
        <w:t>SIZE</w:t>
      </w:r>
      <w:r w:rsidRPr="007D4718">
        <w:t xml:space="preserve"> (1..maxCellSFTD))</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R</w:t>
      </w:r>
    </w:p>
    <w:p w14:paraId="3D27F161" w14:textId="77777777" w:rsidR="007C1EA8" w:rsidRPr="007D4718" w:rsidRDefault="007C1EA8" w:rsidP="007C1EA8">
      <w:pPr>
        <w:pStyle w:val="PL"/>
      </w:pPr>
      <w:r w:rsidRPr="007D4718">
        <w:t xml:space="preserve">    ]]</w:t>
      </w:r>
    </w:p>
    <w:p w14:paraId="4063DD58" w14:textId="77777777" w:rsidR="007C1EA8" w:rsidRPr="007D4718" w:rsidRDefault="007C1EA8" w:rsidP="007C1EA8">
      <w:pPr>
        <w:pStyle w:val="PL"/>
      </w:pPr>
      <w:r w:rsidRPr="007D4718">
        <w:t>}</w:t>
      </w:r>
    </w:p>
    <w:p w14:paraId="522F6145" w14:textId="77777777" w:rsidR="007C1EA8" w:rsidRPr="007D4718" w:rsidRDefault="007C1EA8" w:rsidP="007C1EA8">
      <w:pPr>
        <w:pStyle w:val="PL"/>
      </w:pPr>
    </w:p>
    <w:p w14:paraId="7EB367E8" w14:textId="77777777" w:rsidR="007C1EA8" w:rsidRPr="007D4718" w:rsidRDefault="007C1EA8" w:rsidP="007C1EA8">
      <w:pPr>
        <w:pStyle w:val="PL"/>
      </w:pPr>
      <w:r w:rsidRPr="007D4718">
        <w:t xml:space="preserve">CondTriggerConfig-r16 ::=        </w:t>
      </w:r>
      <w:r w:rsidRPr="007D4718">
        <w:rPr>
          <w:color w:val="993366"/>
        </w:rPr>
        <w:t>SEQUENCE</w:t>
      </w:r>
      <w:r w:rsidRPr="007D4718">
        <w:t xml:space="preserve"> {</w:t>
      </w:r>
    </w:p>
    <w:p w14:paraId="43A6394D" w14:textId="77777777" w:rsidR="007C1EA8" w:rsidRPr="007D4718" w:rsidRDefault="007C1EA8" w:rsidP="007C1EA8">
      <w:pPr>
        <w:pStyle w:val="PL"/>
      </w:pPr>
      <w:r w:rsidRPr="007D4718">
        <w:t xml:space="preserve">    condEventId                      </w:t>
      </w:r>
      <w:r w:rsidRPr="007D4718">
        <w:rPr>
          <w:color w:val="993366"/>
        </w:rPr>
        <w:t>CHOICE</w:t>
      </w:r>
      <w:r w:rsidRPr="007D4718">
        <w:t xml:space="preserve"> {</w:t>
      </w:r>
    </w:p>
    <w:p w14:paraId="5AF108C7" w14:textId="77777777" w:rsidR="007C1EA8" w:rsidRPr="007D4718" w:rsidRDefault="007C1EA8" w:rsidP="007C1EA8">
      <w:pPr>
        <w:pStyle w:val="PL"/>
      </w:pPr>
      <w:r w:rsidRPr="007D4718">
        <w:t xml:space="preserve">        condEventA3                      </w:t>
      </w:r>
      <w:r w:rsidRPr="007D4718">
        <w:rPr>
          <w:color w:val="993366"/>
        </w:rPr>
        <w:t>SEQUENCE</w:t>
      </w:r>
      <w:r w:rsidRPr="007D4718">
        <w:t xml:space="preserve"> {</w:t>
      </w:r>
    </w:p>
    <w:p w14:paraId="6BEA90E8" w14:textId="77777777" w:rsidR="007C1EA8" w:rsidRPr="007D4718" w:rsidRDefault="007C1EA8" w:rsidP="007C1EA8">
      <w:pPr>
        <w:pStyle w:val="PL"/>
      </w:pPr>
      <w:r w:rsidRPr="007D4718">
        <w:t xml:space="preserve">            a3-Offset                        MeasTriggerQuantityOffset,</w:t>
      </w:r>
    </w:p>
    <w:p w14:paraId="20C61396" w14:textId="77777777" w:rsidR="007C1EA8" w:rsidRPr="007D4718" w:rsidRDefault="007C1EA8" w:rsidP="007C1EA8">
      <w:pPr>
        <w:pStyle w:val="PL"/>
      </w:pPr>
      <w:r w:rsidRPr="007D4718">
        <w:t xml:space="preserve">            hysteresis                       Hysteresis,</w:t>
      </w:r>
    </w:p>
    <w:p w14:paraId="69EA2C58" w14:textId="77777777" w:rsidR="007C1EA8" w:rsidRPr="007D4718" w:rsidRDefault="007C1EA8" w:rsidP="007C1EA8">
      <w:pPr>
        <w:pStyle w:val="PL"/>
      </w:pPr>
      <w:r w:rsidRPr="007D4718">
        <w:t xml:space="preserve">            timeToTrigger                    TimeToTrigger</w:t>
      </w:r>
    </w:p>
    <w:p w14:paraId="57B4176A" w14:textId="77777777" w:rsidR="007C1EA8" w:rsidRPr="007D4718" w:rsidRDefault="007C1EA8" w:rsidP="007C1EA8">
      <w:pPr>
        <w:pStyle w:val="PL"/>
      </w:pPr>
      <w:r w:rsidRPr="007D4718">
        <w:t xml:space="preserve">        },</w:t>
      </w:r>
    </w:p>
    <w:p w14:paraId="32F3297B" w14:textId="77777777" w:rsidR="007C1EA8" w:rsidRPr="007D4718" w:rsidRDefault="007C1EA8" w:rsidP="007C1EA8">
      <w:pPr>
        <w:pStyle w:val="PL"/>
      </w:pPr>
      <w:r w:rsidRPr="007D4718">
        <w:t xml:space="preserve">        condEventA5                      </w:t>
      </w:r>
      <w:r w:rsidRPr="007D4718">
        <w:rPr>
          <w:color w:val="993366"/>
        </w:rPr>
        <w:t>SEQUENCE</w:t>
      </w:r>
      <w:r w:rsidRPr="007D4718">
        <w:t xml:space="preserve"> {</w:t>
      </w:r>
    </w:p>
    <w:p w14:paraId="358B23B5" w14:textId="77777777" w:rsidR="007C1EA8" w:rsidRPr="007D4718" w:rsidRDefault="007C1EA8" w:rsidP="007C1EA8">
      <w:pPr>
        <w:pStyle w:val="PL"/>
      </w:pPr>
      <w:r w:rsidRPr="007D4718">
        <w:t xml:space="preserve">            a5-Threshold1                    MeasTriggerQuantity,</w:t>
      </w:r>
    </w:p>
    <w:p w14:paraId="35E5B04B" w14:textId="77777777" w:rsidR="007C1EA8" w:rsidRPr="007D4718" w:rsidRDefault="007C1EA8" w:rsidP="007C1EA8">
      <w:pPr>
        <w:pStyle w:val="PL"/>
      </w:pPr>
      <w:r w:rsidRPr="007D4718">
        <w:t xml:space="preserve">            a5-Threshold2                    MeasTriggerQuantity,</w:t>
      </w:r>
    </w:p>
    <w:p w14:paraId="47A90968" w14:textId="77777777" w:rsidR="007C1EA8" w:rsidRPr="007D4718" w:rsidRDefault="007C1EA8" w:rsidP="007C1EA8">
      <w:pPr>
        <w:pStyle w:val="PL"/>
      </w:pPr>
      <w:r w:rsidRPr="007D4718">
        <w:t xml:space="preserve">            hysteresis                       Hysteresis,</w:t>
      </w:r>
    </w:p>
    <w:p w14:paraId="3ADAC4A8" w14:textId="77777777" w:rsidR="007C1EA8" w:rsidRPr="007D4718" w:rsidRDefault="007C1EA8" w:rsidP="007C1EA8">
      <w:pPr>
        <w:pStyle w:val="PL"/>
      </w:pPr>
      <w:r w:rsidRPr="007D4718">
        <w:t xml:space="preserve">            timeToTrigger                    TimeToTrigger</w:t>
      </w:r>
    </w:p>
    <w:p w14:paraId="75B72DC1" w14:textId="77777777" w:rsidR="007C1EA8" w:rsidRPr="007D4718" w:rsidRDefault="007C1EA8" w:rsidP="007C1EA8">
      <w:pPr>
        <w:pStyle w:val="PL"/>
      </w:pPr>
      <w:r w:rsidRPr="007D4718">
        <w:t xml:space="preserve">        },</w:t>
      </w:r>
    </w:p>
    <w:p w14:paraId="0F634552" w14:textId="77777777" w:rsidR="007C1EA8" w:rsidRPr="007D4718" w:rsidRDefault="007C1EA8" w:rsidP="007C1EA8">
      <w:pPr>
        <w:pStyle w:val="PL"/>
      </w:pPr>
      <w:r w:rsidRPr="007D4718">
        <w:t xml:space="preserve">        ...,</w:t>
      </w:r>
    </w:p>
    <w:p w14:paraId="6E67062C" w14:textId="77777777" w:rsidR="007C1EA8" w:rsidRPr="007D4718" w:rsidRDefault="007C1EA8" w:rsidP="007C1EA8">
      <w:pPr>
        <w:pStyle w:val="PL"/>
      </w:pPr>
      <w:r w:rsidRPr="007D4718">
        <w:t xml:space="preserve">        condEventA4-r17                  </w:t>
      </w:r>
      <w:r w:rsidRPr="007D4718">
        <w:rPr>
          <w:color w:val="993366"/>
        </w:rPr>
        <w:t>SEQUENCE</w:t>
      </w:r>
      <w:r w:rsidRPr="007D4718">
        <w:t xml:space="preserve"> {</w:t>
      </w:r>
    </w:p>
    <w:p w14:paraId="0164A659" w14:textId="77777777" w:rsidR="007C1EA8" w:rsidRPr="007D4718" w:rsidRDefault="007C1EA8" w:rsidP="007C1EA8">
      <w:pPr>
        <w:pStyle w:val="PL"/>
      </w:pPr>
      <w:r w:rsidRPr="007D4718">
        <w:t xml:space="preserve">            a4-Threshold-r17                 MeasTriggerQuantity,</w:t>
      </w:r>
    </w:p>
    <w:p w14:paraId="0D4E4814" w14:textId="77777777" w:rsidR="007C1EA8" w:rsidRPr="007D4718" w:rsidRDefault="007C1EA8" w:rsidP="007C1EA8">
      <w:pPr>
        <w:pStyle w:val="PL"/>
      </w:pPr>
      <w:r w:rsidRPr="007D4718">
        <w:t xml:space="preserve">            hysteresis-r17                   Hysteresis,</w:t>
      </w:r>
    </w:p>
    <w:p w14:paraId="0F2FCD09" w14:textId="77777777" w:rsidR="007C1EA8" w:rsidRPr="007D4718" w:rsidRDefault="007C1EA8" w:rsidP="007C1EA8">
      <w:pPr>
        <w:pStyle w:val="PL"/>
      </w:pPr>
      <w:r w:rsidRPr="007D4718">
        <w:t xml:space="preserve">            timeToTrigger-r17                TimeToTrigger</w:t>
      </w:r>
    </w:p>
    <w:p w14:paraId="37D97FDD" w14:textId="77777777" w:rsidR="007C1EA8" w:rsidRPr="007D4718" w:rsidRDefault="007C1EA8" w:rsidP="007C1EA8">
      <w:pPr>
        <w:pStyle w:val="PL"/>
      </w:pPr>
      <w:r w:rsidRPr="007D4718">
        <w:t xml:space="preserve">        },</w:t>
      </w:r>
    </w:p>
    <w:p w14:paraId="2E0B1C36" w14:textId="77777777" w:rsidR="007C1EA8" w:rsidRPr="007D4718" w:rsidRDefault="007C1EA8" w:rsidP="007C1EA8">
      <w:pPr>
        <w:pStyle w:val="PL"/>
      </w:pPr>
      <w:r w:rsidRPr="007D4718">
        <w:t xml:space="preserve">        condEventD1-r17                  </w:t>
      </w:r>
      <w:r w:rsidRPr="007D4718">
        <w:rPr>
          <w:color w:val="993366"/>
        </w:rPr>
        <w:t>SEQUENCE</w:t>
      </w:r>
      <w:r w:rsidRPr="007D4718">
        <w:t xml:space="preserve"> {</w:t>
      </w:r>
    </w:p>
    <w:p w14:paraId="7B461A75" w14:textId="77777777" w:rsidR="007C1EA8" w:rsidRPr="007D4718" w:rsidRDefault="007C1EA8" w:rsidP="007C1EA8">
      <w:pPr>
        <w:pStyle w:val="PL"/>
      </w:pPr>
      <w:r w:rsidRPr="007D4718">
        <w:t xml:space="preserve">            distanceThreshFromReference1-r17 </w:t>
      </w:r>
      <w:r w:rsidRPr="007D4718">
        <w:rPr>
          <w:color w:val="993366"/>
        </w:rPr>
        <w:t>INTEGER</w:t>
      </w:r>
      <w:r w:rsidRPr="007D4718">
        <w:t>(0.. 65525),</w:t>
      </w:r>
    </w:p>
    <w:p w14:paraId="4B71E859" w14:textId="77777777" w:rsidR="007C1EA8" w:rsidRPr="007D4718" w:rsidRDefault="007C1EA8" w:rsidP="007C1EA8">
      <w:pPr>
        <w:pStyle w:val="PL"/>
      </w:pPr>
      <w:r w:rsidRPr="007D4718">
        <w:t xml:space="preserve">            distanceThreshFromReference2-r17 </w:t>
      </w:r>
      <w:r w:rsidRPr="007D4718">
        <w:rPr>
          <w:color w:val="993366"/>
        </w:rPr>
        <w:t>INTEGER</w:t>
      </w:r>
      <w:r w:rsidRPr="007D4718">
        <w:t>(0.. 65525),</w:t>
      </w:r>
    </w:p>
    <w:p w14:paraId="6BEB831C" w14:textId="77777777" w:rsidR="007C1EA8" w:rsidRPr="007D4718" w:rsidRDefault="007C1EA8" w:rsidP="007C1EA8">
      <w:pPr>
        <w:pStyle w:val="PL"/>
      </w:pPr>
      <w:r w:rsidRPr="007D4718">
        <w:t xml:space="preserve">            referenceLocation1-r17           ReferenceLocation-r17,</w:t>
      </w:r>
    </w:p>
    <w:p w14:paraId="4511AEC6" w14:textId="77777777" w:rsidR="007C1EA8" w:rsidRPr="007D4718" w:rsidRDefault="007C1EA8" w:rsidP="007C1EA8">
      <w:pPr>
        <w:pStyle w:val="PL"/>
      </w:pPr>
      <w:r w:rsidRPr="007D4718">
        <w:t xml:space="preserve">            referenceLocation2-r17           ReferenceLocation-r17,</w:t>
      </w:r>
    </w:p>
    <w:p w14:paraId="526AC775" w14:textId="77777777" w:rsidR="007C1EA8" w:rsidRPr="007D4718" w:rsidRDefault="007C1EA8" w:rsidP="007C1EA8">
      <w:pPr>
        <w:pStyle w:val="PL"/>
      </w:pPr>
      <w:r w:rsidRPr="007D4718">
        <w:t xml:space="preserve">            hysteresisLocation-r17           HysteresisLocation-r17,</w:t>
      </w:r>
    </w:p>
    <w:p w14:paraId="6572B210" w14:textId="77777777" w:rsidR="007C1EA8" w:rsidRPr="007D4718" w:rsidRDefault="007C1EA8" w:rsidP="007C1EA8">
      <w:pPr>
        <w:pStyle w:val="PL"/>
      </w:pPr>
      <w:r w:rsidRPr="007D4718">
        <w:t xml:space="preserve">            timeToTrigger-r17                TimeToTrigger</w:t>
      </w:r>
    </w:p>
    <w:p w14:paraId="7C25F27D" w14:textId="77777777" w:rsidR="007C1EA8" w:rsidRPr="007D4718" w:rsidRDefault="007C1EA8" w:rsidP="007C1EA8">
      <w:pPr>
        <w:pStyle w:val="PL"/>
      </w:pPr>
      <w:r w:rsidRPr="007D4718">
        <w:t xml:space="preserve">        },</w:t>
      </w:r>
    </w:p>
    <w:p w14:paraId="56D4AE14" w14:textId="77777777" w:rsidR="007C1EA8" w:rsidRPr="007D4718" w:rsidRDefault="007C1EA8" w:rsidP="007C1EA8">
      <w:pPr>
        <w:pStyle w:val="PL"/>
      </w:pPr>
      <w:r w:rsidRPr="007D4718">
        <w:t xml:space="preserve">        condEventT1-r17                  </w:t>
      </w:r>
      <w:r w:rsidRPr="007D4718">
        <w:rPr>
          <w:color w:val="993366"/>
        </w:rPr>
        <w:t>SEQUENCE</w:t>
      </w:r>
      <w:r w:rsidRPr="007D4718">
        <w:t xml:space="preserve"> {</w:t>
      </w:r>
    </w:p>
    <w:p w14:paraId="38271B18" w14:textId="77777777" w:rsidR="007C1EA8" w:rsidRPr="007D4718" w:rsidRDefault="007C1EA8" w:rsidP="007C1EA8">
      <w:pPr>
        <w:pStyle w:val="PL"/>
      </w:pPr>
      <w:r w:rsidRPr="007D4718">
        <w:t xml:space="preserve">            t1-Threshold-r17                 </w:t>
      </w:r>
      <w:r w:rsidRPr="007D4718">
        <w:rPr>
          <w:color w:val="993366"/>
        </w:rPr>
        <w:t>INTEGER</w:t>
      </w:r>
      <w:r w:rsidRPr="007D4718">
        <w:t xml:space="preserve"> (0..549755813887),</w:t>
      </w:r>
    </w:p>
    <w:p w14:paraId="4F473BCA" w14:textId="77777777" w:rsidR="007C1EA8" w:rsidRPr="007D4718" w:rsidRDefault="007C1EA8" w:rsidP="007C1EA8">
      <w:pPr>
        <w:pStyle w:val="PL"/>
      </w:pPr>
      <w:r w:rsidRPr="007D4718">
        <w:t xml:space="preserve">            duration-r17                     </w:t>
      </w:r>
      <w:r w:rsidRPr="007D4718">
        <w:rPr>
          <w:color w:val="993366"/>
        </w:rPr>
        <w:t>INTEGER</w:t>
      </w:r>
      <w:r w:rsidRPr="007D4718">
        <w:t xml:space="preserve"> (1..6000)</w:t>
      </w:r>
    </w:p>
    <w:p w14:paraId="7ACD8693" w14:textId="77777777" w:rsidR="007C1EA8" w:rsidRPr="007D4718" w:rsidRDefault="007C1EA8" w:rsidP="007C1EA8">
      <w:pPr>
        <w:pStyle w:val="PL"/>
      </w:pPr>
      <w:r w:rsidRPr="007D4718">
        <w:t xml:space="preserve">        }</w:t>
      </w:r>
    </w:p>
    <w:p w14:paraId="39B0BF92" w14:textId="77777777" w:rsidR="007C1EA8" w:rsidRPr="007D4718" w:rsidRDefault="007C1EA8" w:rsidP="007C1EA8">
      <w:pPr>
        <w:pStyle w:val="PL"/>
      </w:pPr>
      <w:r w:rsidRPr="007D4718">
        <w:t xml:space="preserve">    },</w:t>
      </w:r>
    </w:p>
    <w:p w14:paraId="4CB21BC8" w14:textId="77777777" w:rsidR="007C1EA8" w:rsidRPr="007D4718" w:rsidRDefault="007C1EA8" w:rsidP="007C1EA8">
      <w:pPr>
        <w:pStyle w:val="PL"/>
      </w:pPr>
      <w:r w:rsidRPr="007D4718">
        <w:t xml:space="preserve">    rsType-r16                       NR-RS-Type,</w:t>
      </w:r>
    </w:p>
    <w:p w14:paraId="67E09607" w14:textId="77777777" w:rsidR="007C1EA8" w:rsidRPr="007D4718" w:rsidRDefault="007C1EA8" w:rsidP="007C1EA8">
      <w:pPr>
        <w:pStyle w:val="PL"/>
      </w:pPr>
      <w:r w:rsidRPr="007D4718">
        <w:t xml:space="preserve">    ...</w:t>
      </w:r>
    </w:p>
    <w:p w14:paraId="2DE88A99" w14:textId="77777777" w:rsidR="007C1EA8" w:rsidRPr="007D4718" w:rsidRDefault="007C1EA8" w:rsidP="007C1EA8">
      <w:pPr>
        <w:pStyle w:val="PL"/>
      </w:pPr>
      <w:r w:rsidRPr="007D4718">
        <w:t>}</w:t>
      </w:r>
    </w:p>
    <w:p w14:paraId="4D19D351" w14:textId="77777777" w:rsidR="007C1EA8" w:rsidRPr="007D4718" w:rsidRDefault="007C1EA8" w:rsidP="007C1EA8">
      <w:pPr>
        <w:pStyle w:val="PL"/>
      </w:pPr>
    </w:p>
    <w:p w14:paraId="72CCAC0E" w14:textId="77777777" w:rsidR="007C1EA8" w:rsidRPr="007D4718" w:rsidRDefault="007C1EA8" w:rsidP="007C1EA8">
      <w:pPr>
        <w:pStyle w:val="PL"/>
      </w:pPr>
      <w:r w:rsidRPr="007D4718">
        <w:t xml:space="preserve">EventTriggerConfig::=                       </w:t>
      </w:r>
      <w:r w:rsidRPr="007D4718">
        <w:rPr>
          <w:color w:val="993366"/>
        </w:rPr>
        <w:t>SEQUENCE</w:t>
      </w:r>
      <w:r w:rsidRPr="007D4718">
        <w:t xml:space="preserve"> {</w:t>
      </w:r>
    </w:p>
    <w:p w14:paraId="30F188ED" w14:textId="77777777" w:rsidR="007C1EA8" w:rsidRPr="007D4718" w:rsidRDefault="007C1EA8" w:rsidP="007C1EA8">
      <w:pPr>
        <w:pStyle w:val="PL"/>
      </w:pPr>
      <w:r w:rsidRPr="007D4718">
        <w:t xml:space="preserve">    eventId                                     </w:t>
      </w:r>
      <w:r w:rsidRPr="007D4718">
        <w:rPr>
          <w:color w:val="993366"/>
        </w:rPr>
        <w:t>CHOICE</w:t>
      </w:r>
      <w:r w:rsidRPr="007D4718">
        <w:t xml:space="preserve"> {</w:t>
      </w:r>
    </w:p>
    <w:p w14:paraId="3D1EBEE5" w14:textId="77777777" w:rsidR="007C1EA8" w:rsidRPr="007D4718" w:rsidRDefault="007C1EA8" w:rsidP="007C1EA8">
      <w:pPr>
        <w:pStyle w:val="PL"/>
      </w:pPr>
      <w:r w:rsidRPr="007D4718">
        <w:t xml:space="preserve">        eventA1                                     </w:t>
      </w:r>
      <w:r w:rsidRPr="007D4718">
        <w:rPr>
          <w:color w:val="993366"/>
        </w:rPr>
        <w:t>SEQUENCE</w:t>
      </w:r>
      <w:r w:rsidRPr="007D4718">
        <w:t xml:space="preserve"> {</w:t>
      </w:r>
    </w:p>
    <w:p w14:paraId="5F8E2604" w14:textId="77777777" w:rsidR="007C1EA8" w:rsidRPr="007D4718" w:rsidRDefault="007C1EA8" w:rsidP="007C1EA8">
      <w:pPr>
        <w:pStyle w:val="PL"/>
      </w:pPr>
      <w:r w:rsidRPr="007D4718">
        <w:t xml:space="preserve">            a1-Threshold                                MeasTriggerQuantity,</w:t>
      </w:r>
    </w:p>
    <w:p w14:paraId="6B554496" w14:textId="77777777" w:rsidR="007C1EA8" w:rsidRPr="007D4718" w:rsidRDefault="007C1EA8" w:rsidP="007C1EA8">
      <w:pPr>
        <w:pStyle w:val="PL"/>
      </w:pPr>
      <w:r w:rsidRPr="007D4718">
        <w:t xml:space="preserve">            reportOnLeave                               </w:t>
      </w:r>
      <w:r w:rsidRPr="007D4718">
        <w:rPr>
          <w:color w:val="993366"/>
        </w:rPr>
        <w:t>BOOLEAN</w:t>
      </w:r>
      <w:r w:rsidRPr="007D4718">
        <w:t>,</w:t>
      </w:r>
    </w:p>
    <w:p w14:paraId="4135263A" w14:textId="77777777" w:rsidR="007C1EA8" w:rsidRPr="007D4718" w:rsidRDefault="007C1EA8" w:rsidP="007C1EA8">
      <w:pPr>
        <w:pStyle w:val="PL"/>
      </w:pPr>
      <w:r w:rsidRPr="007D4718">
        <w:t xml:space="preserve">            hysteresis                                  Hysteresis,</w:t>
      </w:r>
    </w:p>
    <w:p w14:paraId="2F0862F3" w14:textId="77777777" w:rsidR="007C1EA8" w:rsidRPr="007D4718" w:rsidRDefault="007C1EA8" w:rsidP="007C1EA8">
      <w:pPr>
        <w:pStyle w:val="PL"/>
      </w:pPr>
      <w:r w:rsidRPr="007D4718">
        <w:t xml:space="preserve">            timeToTrigger                               TimeToTrigger</w:t>
      </w:r>
    </w:p>
    <w:p w14:paraId="6FC8E2FC" w14:textId="77777777" w:rsidR="007C1EA8" w:rsidRPr="007D4718" w:rsidRDefault="007C1EA8" w:rsidP="007C1EA8">
      <w:pPr>
        <w:pStyle w:val="PL"/>
      </w:pPr>
      <w:r w:rsidRPr="007D4718">
        <w:t xml:space="preserve">        },</w:t>
      </w:r>
    </w:p>
    <w:p w14:paraId="08B8CE2B" w14:textId="77777777" w:rsidR="007C1EA8" w:rsidRPr="007D4718" w:rsidRDefault="007C1EA8" w:rsidP="007C1EA8">
      <w:pPr>
        <w:pStyle w:val="PL"/>
      </w:pPr>
      <w:r w:rsidRPr="007D4718">
        <w:t xml:space="preserve">        eventA2                                     </w:t>
      </w:r>
      <w:r w:rsidRPr="007D4718">
        <w:rPr>
          <w:color w:val="993366"/>
        </w:rPr>
        <w:t>SEQUENCE</w:t>
      </w:r>
      <w:r w:rsidRPr="007D4718">
        <w:t xml:space="preserve"> {</w:t>
      </w:r>
    </w:p>
    <w:p w14:paraId="34C9FB66" w14:textId="77777777" w:rsidR="007C1EA8" w:rsidRPr="007D4718" w:rsidRDefault="007C1EA8" w:rsidP="007C1EA8">
      <w:pPr>
        <w:pStyle w:val="PL"/>
      </w:pPr>
      <w:r w:rsidRPr="007D4718">
        <w:t xml:space="preserve">            a2-Threshold                                MeasTriggerQuantity,</w:t>
      </w:r>
    </w:p>
    <w:p w14:paraId="43BE3F3D" w14:textId="77777777" w:rsidR="007C1EA8" w:rsidRPr="007D4718" w:rsidRDefault="007C1EA8" w:rsidP="007C1EA8">
      <w:pPr>
        <w:pStyle w:val="PL"/>
      </w:pPr>
      <w:r w:rsidRPr="007D4718">
        <w:t xml:space="preserve">            reportOnLeave                               </w:t>
      </w:r>
      <w:r w:rsidRPr="007D4718">
        <w:rPr>
          <w:color w:val="993366"/>
        </w:rPr>
        <w:t>BOOLEAN</w:t>
      </w:r>
      <w:r w:rsidRPr="007D4718">
        <w:t>,</w:t>
      </w:r>
    </w:p>
    <w:p w14:paraId="748CD010" w14:textId="77777777" w:rsidR="007C1EA8" w:rsidRPr="007D4718" w:rsidRDefault="007C1EA8" w:rsidP="007C1EA8">
      <w:pPr>
        <w:pStyle w:val="PL"/>
      </w:pPr>
      <w:r w:rsidRPr="007D4718">
        <w:t xml:space="preserve">            hysteresis                                  Hysteresis,</w:t>
      </w:r>
    </w:p>
    <w:p w14:paraId="5916EBE6" w14:textId="77777777" w:rsidR="007C1EA8" w:rsidRPr="007D4718" w:rsidRDefault="007C1EA8" w:rsidP="007C1EA8">
      <w:pPr>
        <w:pStyle w:val="PL"/>
      </w:pPr>
      <w:r w:rsidRPr="007D4718">
        <w:t xml:space="preserve">            timeToTrigger                               TimeToTrigger</w:t>
      </w:r>
    </w:p>
    <w:p w14:paraId="5F64BA95" w14:textId="77777777" w:rsidR="007C1EA8" w:rsidRPr="007D4718" w:rsidRDefault="007C1EA8" w:rsidP="007C1EA8">
      <w:pPr>
        <w:pStyle w:val="PL"/>
      </w:pPr>
      <w:r w:rsidRPr="007D4718">
        <w:t xml:space="preserve">        },</w:t>
      </w:r>
    </w:p>
    <w:p w14:paraId="3656D2C7" w14:textId="77777777" w:rsidR="007C1EA8" w:rsidRPr="007D4718" w:rsidRDefault="007C1EA8" w:rsidP="007C1EA8">
      <w:pPr>
        <w:pStyle w:val="PL"/>
      </w:pPr>
      <w:r w:rsidRPr="007D4718">
        <w:t xml:space="preserve">        eventA3                                     </w:t>
      </w:r>
      <w:r w:rsidRPr="007D4718">
        <w:rPr>
          <w:color w:val="993366"/>
        </w:rPr>
        <w:t>SEQUENCE</w:t>
      </w:r>
      <w:r w:rsidRPr="007D4718">
        <w:t xml:space="preserve"> {</w:t>
      </w:r>
    </w:p>
    <w:p w14:paraId="3BE0DE4E" w14:textId="77777777" w:rsidR="007C1EA8" w:rsidRPr="007D4718" w:rsidRDefault="007C1EA8" w:rsidP="007C1EA8">
      <w:pPr>
        <w:pStyle w:val="PL"/>
      </w:pPr>
      <w:r w:rsidRPr="007D4718">
        <w:t xml:space="preserve">            a3-Offset                                   MeasTriggerQuantityOffset,</w:t>
      </w:r>
    </w:p>
    <w:p w14:paraId="3CBD3126" w14:textId="77777777" w:rsidR="007C1EA8" w:rsidRPr="007D4718" w:rsidRDefault="007C1EA8" w:rsidP="007C1EA8">
      <w:pPr>
        <w:pStyle w:val="PL"/>
      </w:pPr>
      <w:r w:rsidRPr="007D4718">
        <w:t xml:space="preserve">            reportOnLeave                               </w:t>
      </w:r>
      <w:r w:rsidRPr="007D4718">
        <w:rPr>
          <w:color w:val="993366"/>
        </w:rPr>
        <w:t>BOOLEAN</w:t>
      </w:r>
      <w:r w:rsidRPr="007D4718">
        <w:t>,</w:t>
      </w:r>
    </w:p>
    <w:p w14:paraId="41135E57" w14:textId="77777777" w:rsidR="007C1EA8" w:rsidRPr="007D4718" w:rsidRDefault="007C1EA8" w:rsidP="007C1EA8">
      <w:pPr>
        <w:pStyle w:val="PL"/>
      </w:pPr>
      <w:r w:rsidRPr="007D4718">
        <w:t xml:space="preserve">            hysteresis                                  Hysteresis,</w:t>
      </w:r>
    </w:p>
    <w:p w14:paraId="1F16F9C9" w14:textId="77777777" w:rsidR="007C1EA8" w:rsidRPr="007D4718" w:rsidRDefault="007C1EA8" w:rsidP="007C1EA8">
      <w:pPr>
        <w:pStyle w:val="PL"/>
      </w:pPr>
      <w:r w:rsidRPr="007D4718">
        <w:t xml:space="preserve">            timeToTrigger                               TimeToTrigger,</w:t>
      </w:r>
    </w:p>
    <w:p w14:paraId="4F79671D" w14:textId="77777777" w:rsidR="007C1EA8" w:rsidRPr="007D4718" w:rsidRDefault="007C1EA8" w:rsidP="007C1EA8">
      <w:pPr>
        <w:pStyle w:val="PL"/>
      </w:pPr>
      <w:r w:rsidRPr="007D4718">
        <w:t xml:space="preserve">            useAllowedCellList                          </w:t>
      </w:r>
      <w:r w:rsidRPr="007D4718">
        <w:rPr>
          <w:color w:val="993366"/>
        </w:rPr>
        <w:t>BOOLEAN</w:t>
      </w:r>
    </w:p>
    <w:p w14:paraId="7F75AE3B" w14:textId="77777777" w:rsidR="007C1EA8" w:rsidRPr="007D4718" w:rsidRDefault="007C1EA8" w:rsidP="007C1EA8">
      <w:pPr>
        <w:pStyle w:val="PL"/>
      </w:pPr>
      <w:r w:rsidRPr="007D4718">
        <w:t xml:space="preserve">        },</w:t>
      </w:r>
    </w:p>
    <w:p w14:paraId="60AA0072" w14:textId="77777777" w:rsidR="007C1EA8" w:rsidRPr="007D4718" w:rsidRDefault="007C1EA8" w:rsidP="007C1EA8">
      <w:pPr>
        <w:pStyle w:val="PL"/>
      </w:pPr>
      <w:r w:rsidRPr="007D4718">
        <w:t xml:space="preserve">        eventA4                                     </w:t>
      </w:r>
      <w:r w:rsidRPr="007D4718">
        <w:rPr>
          <w:color w:val="993366"/>
        </w:rPr>
        <w:t>SEQUENCE</w:t>
      </w:r>
      <w:r w:rsidRPr="007D4718">
        <w:t xml:space="preserve"> {</w:t>
      </w:r>
    </w:p>
    <w:p w14:paraId="74E00EB8" w14:textId="77777777" w:rsidR="007C1EA8" w:rsidRPr="007D4718" w:rsidRDefault="007C1EA8" w:rsidP="007C1EA8">
      <w:pPr>
        <w:pStyle w:val="PL"/>
      </w:pPr>
      <w:r w:rsidRPr="007D4718">
        <w:t xml:space="preserve">            a4-Threshold                                MeasTriggerQuantity,</w:t>
      </w:r>
    </w:p>
    <w:p w14:paraId="52A1ABF8" w14:textId="77777777" w:rsidR="007C1EA8" w:rsidRPr="007D4718" w:rsidRDefault="007C1EA8" w:rsidP="007C1EA8">
      <w:pPr>
        <w:pStyle w:val="PL"/>
      </w:pPr>
      <w:r w:rsidRPr="007D4718">
        <w:t xml:space="preserve">            reportOnLeave                               </w:t>
      </w:r>
      <w:r w:rsidRPr="007D4718">
        <w:rPr>
          <w:color w:val="993366"/>
        </w:rPr>
        <w:t>BOOLEAN</w:t>
      </w:r>
      <w:r w:rsidRPr="007D4718">
        <w:t>,</w:t>
      </w:r>
    </w:p>
    <w:p w14:paraId="1F4F1DFD" w14:textId="77777777" w:rsidR="007C1EA8" w:rsidRPr="007D4718" w:rsidRDefault="007C1EA8" w:rsidP="007C1EA8">
      <w:pPr>
        <w:pStyle w:val="PL"/>
      </w:pPr>
      <w:r w:rsidRPr="007D4718">
        <w:t xml:space="preserve">            hysteresis                                  Hysteresis,</w:t>
      </w:r>
    </w:p>
    <w:p w14:paraId="393E4508" w14:textId="77777777" w:rsidR="007C1EA8" w:rsidRPr="007D4718" w:rsidRDefault="007C1EA8" w:rsidP="007C1EA8">
      <w:pPr>
        <w:pStyle w:val="PL"/>
      </w:pPr>
      <w:r w:rsidRPr="007D4718">
        <w:t xml:space="preserve">            timeToTrigger                               TimeToTrigger,</w:t>
      </w:r>
    </w:p>
    <w:p w14:paraId="24EB20BF" w14:textId="77777777" w:rsidR="007C1EA8" w:rsidRPr="007D4718" w:rsidRDefault="007C1EA8" w:rsidP="007C1EA8">
      <w:pPr>
        <w:pStyle w:val="PL"/>
      </w:pPr>
      <w:r w:rsidRPr="007D4718">
        <w:t xml:space="preserve">            useAllowedCellList                          </w:t>
      </w:r>
      <w:r w:rsidRPr="007D4718">
        <w:rPr>
          <w:color w:val="993366"/>
        </w:rPr>
        <w:t>BOOLEAN</w:t>
      </w:r>
    </w:p>
    <w:p w14:paraId="6B53F4E2" w14:textId="77777777" w:rsidR="007C1EA8" w:rsidRPr="007D4718" w:rsidRDefault="007C1EA8" w:rsidP="007C1EA8">
      <w:pPr>
        <w:pStyle w:val="PL"/>
      </w:pPr>
      <w:r w:rsidRPr="007D4718">
        <w:t xml:space="preserve">        },</w:t>
      </w:r>
    </w:p>
    <w:p w14:paraId="0EE67678" w14:textId="77777777" w:rsidR="007C1EA8" w:rsidRPr="007D4718" w:rsidRDefault="007C1EA8" w:rsidP="007C1EA8">
      <w:pPr>
        <w:pStyle w:val="PL"/>
      </w:pPr>
      <w:r w:rsidRPr="007D4718">
        <w:t xml:space="preserve">        eventA5                                     </w:t>
      </w:r>
      <w:r w:rsidRPr="007D4718">
        <w:rPr>
          <w:color w:val="993366"/>
        </w:rPr>
        <w:t>SEQUENCE</w:t>
      </w:r>
      <w:r w:rsidRPr="007D4718">
        <w:t xml:space="preserve"> {</w:t>
      </w:r>
    </w:p>
    <w:p w14:paraId="3A5B9084" w14:textId="77777777" w:rsidR="007C1EA8" w:rsidRPr="007D4718" w:rsidRDefault="007C1EA8" w:rsidP="007C1EA8">
      <w:pPr>
        <w:pStyle w:val="PL"/>
      </w:pPr>
      <w:r w:rsidRPr="007D4718">
        <w:t xml:space="preserve">            a5-Threshold1                               MeasTriggerQuantity,</w:t>
      </w:r>
    </w:p>
    <w:p w14:paraId="65C3F743" w14:textId="77777777" w:rsidR="007C1EA8" w:rsidRPr="007D4718" w:rsidRDefault="007C1EA8" w:rsidP="007C1EA8">
      <w:pPr>
        <w:pStyle w:val="PL"/>
      </w:pPr>
      <w:r w:rsidRPr="007D4718">
        <w:t xml:space="preserve">            a5-Threshold2                               MeasTriggerQuantity,</w:t>
      </w:r>
    </w:p>
    <w:p w14:paraId="29F1A0FB" w14:textId="77777777" w:rsidR="007C1EA8" w:rsidRPr="007D4718" w:rsidRDefault="007C1EA8" w:rsidP="007C1EA8">
      <w:pPr>
        <w:pStyle w:val="PL"/>
      </w:pPr>
      <w:r w:rsidRPr="007D4718">
        <w:t xml:space="preserve">            reportOnLeave                               </w:t>
      </w:r>
      <w:r w:rsidRPr="007D4718">
        <w:rPr>
          <w:color w:val="993366"/>
        </w:rPr>
        <w:t>BOOLEAN</w:t>
      </w:r>
      <w:r w:rsidRPr="007D4718">
        <w:t>,</w:t>
      </w:r>
    </w:p>
    <w:p w14:paraId="35B97648" w14:textId="77777777" w:rsidR="007C1EA8" w:rsidRPr="007D4718" w:rsidRDefault="007C1EA8" w:rsidP="007C1EA8">
      <w:pPr>
        <w:pStyle w:val="PL"/>
      </w:pPr>
      <w:r w:rsidRPr="007D4718">
        <w:t xml:space="preserve">            hysteresis                                  Hysteresis,</w:t>
      </w:r>
    </w:p>
    <w:p w14:paraId="26FB6B5E" w14:textId="77777777" w:rsidR="007C1EA8" w:rsidRPr="007D4718" w:rsidRDefault="007C1EA8" w:rsidP="007C1EA8">
      <w:pPr>
        <w:pStyle w:val="PL"/>
      </w:pPr>
      <w:r w:rsidRPr="007D4718">
        <w:t xml:space="preserve">            timeToTrigger                               TimeToTrigger,</w:t>
      </w:r>
    </w:p>
    <w:p w14:paraId="1652CC5E" w14:textId="77777777" w:rsidR="007C1EA8" w:rsidRPr="007D4718" w:rsidRDefault="007C1EA8" w:rsidP="007C1EA8">
      <w:pPr>
        <w:pStyle w:val="PL"/>
      </w:pPr>
      <w:r w:rsidRPr="007D4718">
        <w:t xml:space="preserve">            useAllowedCellList                          </w:t>
      </w:r>
      <w:r w:rsidRPr="007D4718">
        <w:rPr>
          <w:color w:val="993366"/>
        </w:rPr>
        <w:t>BOOLEAN</w:t>
      </w:r>
    </w:p>
    <w:p w14:paraId="0176F61D" w14:textId="77777777" w:rsidR="007C1EA8" w:rsidRPr="007D4718" w:rsidRDefault="007C1EA8" w:rsidP="007C1EA8">
      <w:pPr>
        <w:pStyle w:val="PL"/>
      </w:pPr>
      <w:r w:rsidRPr="007D4718">
        <w:t xml:space="preserve">        },</w:t>
      </w:r>
    </w:p>
    <w:p w14:paraId="4BCC6058" w14:textId="77777777" w:rsidR="007C1EA8" w:rsidRPr="007D4718" w:rsidRDefault="007C1EA8" w:rsidP="007C1EA8">
      <w:pPr>
        <w:pStyle w:val="PL"/>
      </w:pPr>
      <w:r w:rsidRPr="007D4718">
        <w:t xml:space="preserve">        eventA6                                     </w:t>
      </w:r>
      <w:r w:rsidRPr="007D4718">
        <w:rPr>
          <w:color w:val="993366"/>
        </w:rPr>
        <w:t>SEQUENCE</w:t>
      </w:r>
      <w:r w:rsidRPr="007D4718">
        <w:t xml:space="preserve"> {</w:t>
      </w:r>
    </w:p>
    <w:p w14:paraId="7A98F771" w14:textId="77777777" w:rsidR="007C1EA8" w:rsidRPr="007D4718" w:rsidRDefault="007C1EA8" w:rsidP="007C1EA8">
      <w:pPr>
        <w:pStyle w:val="PL"/>
      </w:pPr>
      <w:r w:rsidRPr="007D4718">
        <w:t xml:space="preserve">            a6-Offset                                   MeasTriggerQuantityOffset,</w:t>
      </w:r>
    </w:p>
    <w:p w14:paraId="5959AFCC" w14:textId="77777777" w:rsidR="007C1EA8" w:rsidRPr="007D4718" w:rsidRDefault="007C1EA8" w:rsidP="007C1EA8">
      <w:pPr>
        <w:pStyle w:val="PL"/>
      </w:pPr>
      <w:r w:rsidRPr="007D4718">
        <w:t xml:space="preserve">            reportOnLeave                               </w:t>
      </w:r>
      <w:r w:rsidRPr="007D4718">
        <w:rPr>
          <w:color w:val="993366"/>
        </w:rPr>
        <w:t>BOOLEAN</w:t>
      </w:r>
      <w:r w:rsidRPr="007D4718">
        <w:t>,</w:t>
      </w:r>
    </w:p>
    <w:p w14:paraId="60BA07CA" w14:textId="77777777" w:rsidR="007C1EA8" w:rsidRPr="007D4718" w:rsidRDefault="007C1EA8" w:rsidP="007C1EA8">
      <w:pPr>
        <w:pStyle w:val="PL"/>
      </w:pPr>
      <w:r w:rsidRPr="007D4718">
        <w:t xml:space="preserve">            hysteresis                                  Hysteresis,</w:t>
      </w:r>
    </w:p>
    <w:p w14:paraId="5BC9B2B0" w14:textId="77777777" w:rsidR="007C1EA8" w:rsidRPr="007D4718" w:rsidRDefault="007C1EA8" w:rsidP="007C1EA8">
      <w:pPr>
        <w:pStyle w:val="PL"/>
      </w:pPr>
      <w:r w:rsidRPr="007D4718">
        <w:t xml:space="preserve">            timeToTrigger                               TimeToTrigger,</w:t>
      </w:r>
    </w:p>
    <w:p w14:paraId="63D8EFC3" w14:textId="77777777" w:rsidR="007C1EA8" w:rsidRPr="007D4718" w:rsidRDefault="007C1EA8" w:rsidP="007C1EA8">
      <w:pPr>
        <w:pStyle w:val="PL"/>
      </w:pPr>
      <w:r w:rsidRPr="007D4718">
        <w:t xml:space="preserve">            useAllowedCellList                          </w:t>
      </w:r>
      <w:r w:rsidRPr="007D4718">
        <w:rPr>
          <w:color w:val="993366"/>
        </w:rPr>
        <w:t>BOOLEAN</w:t>
      </w:r>
    </w:p>
    <w:p w14:paraId="14730647" w14:textId="77777777" w:rsidR="007C1EA8" w:rsidRPr="007D4718" w:rsidRDefault="007C1EA8" w:rsidP="007C1EA8">
      <w:pPr>
        <w:pStyle w:val="PL"/>
      </w:pPr>
      <w:r w:rsidRPr="007D4718">
        <w:t xml:space="preserve">        },</w:t>
      </w:r>
    </w:p>
    <w:p w14:paraId="1BC47DA1" w14:textId="77777777" w:rsidR="007C1EA8" w:rsidRPr="007D4718" w:rsidRDefault="007C1EA8" w:rsidP="007C1EA8">
      <w:pPr>
        <w:pStyle w:val="PL"/>
      </w:pPr>
      <w:r w:rsidRPr="007D4718">
        <w:t xml:space="preserve">        ...,</w:t>
      </w:r>
    </w:p>
    <w:p w14:paraId="5C1446EE" w14:textId="77777777" w:rsidR="007C1EA8" w:rsidRPr="007D4718" w:rsidRDefault="007C1EA8" w:rsidP="007C1EA8">
      <w:pPr>
        <w:pStyle w:val="PL"/>
      </w:pPr>
      <w:r w:rsidRPr="007D4718">
        <w:t xml:space="preserve">        [[</w:t>
      </w:r>
    </w:p>
    <w:p w14:paraId="10F1F035" w14:textId="77777777" w:rsidR="007C1EA8" w:rsidRPr="007D4718" w:rsidRDefault="007C1EA8" w:rsidP="007C1EA8">
      <w:pPr>
        <w:pStyle w:val="PL"/>
      </w:pPr>
      <w:r w:rsidRPr="007D4718">
        <w:t xml:space="preserve">        eventX1-r17                                 </w:t>
      </w:r>
      <w:r w:rsidRPr="007D4718">
        <w:rPr>
          <w:color w:val="993366"/>
        </w:rPr>
        <w:t>SEQUENCE</w:t>
      </w:r>
      <w:r w:rsidRPr="007D4718">
        <w:t xml:space="preserve"> {</w:t>
      </w:r>
    </w:p>
    <w:p w14:paraId="2C98C944" w14:textId="77777777" w:rsidR="007C1EA8" w:rsidRPr="007D4718" w:rsidRDefault="007C1EA8" w:rsidP="007C1EA8">
      <w:pPr>
        <w:pStyle w:val="PL"/>
      </w:pPr>
      <w:r w:rsidRPr="007D4718">
        <w:t xml:space="preserve">            x1-Threshold1-Relay-r17                     SL-MeasTriggerQuantity-r16,</w:t>
      </w:r>
    </w:p>
    <w:p w14:paraId="7C6E0F64" w14:textId="77777777" w:rsidR="007C1EA8" w:rsidRPr="007D4718" w:rsidRDefault="007C1EA8" w:rsidP="007C1EA8">
      <w:pPr>
        <w:pStyle w:val="PL"/>
      </w:pPr>
      <w:r w:rsidRPr="007D4718">
        <w:t xml:space="preserve">            x1-Threshold2-r17                           MeasTriggerQuantity,</w:t>
      </w:r>
    </w:p>
    <w:p w14:paraId="2551596E" w14:textId="77777777" w:rsidR="007C1EA8" w:rsidRPr="007D4718" w:rsidRDefault="007C1EA8" w:rsidP="007C1EA8">
      <w:pPr>
        <w:pStyle w:val="PL"/>
      </w:pPr>
      <w:r w:rsidRPr="007D4718">
        <w:t xml:space="preserve">            reportOnLeave-r17                           </w:t>
      </w:r>
      <w:r w:rsidRPr="007D4718">
        <w:rPr>
          <w:color w:val="993366"/>
        </w:rPr>
        <w:t>BOOLEAN</w:t>
      </w:r>
      <w:r w:rsidRPr="007D4718">
        <w:t>,</w:t>
      </w:r>
    </w:p>
    <w:p w14:paraId="3CE08C3B" w14:textId="77777777" w:rsidR="007C1EA8" w:rsidRPr="007D4718" w:rsidRDefault="007C1EA8" w:rsidP="007C1EA8">
      <w:pPr>
        <w:pStyle w:val="PL"/>
      </w:pPr>
      <w:r w:rsidRPr="007D4718">
        <w:t xml:space="preserve">            hysteresis-r17                              Hysteresis,</w:t>
      </w:r>
    </w:p>
    <w:p w14:paraId="0D7080EA" w14:textId="77777777" w:rsidR="007C1EA8" w:rsidRPr="007D4718" w:rsidRDefault="007C1EA8" w:rsidP="007C1EA8">
      <w:pPr>
        <w:pStyle w:val="PL"/>
      </w:pPr>
      <w:r w:rsidRPr="007D4718">
        <w:t xml:space="preserve">            timeToTrigger-r17                           TimeToTrigger,</w:t>
      </w:r>
    </w:p>
    <w:p w14:paraId="300E3D71" w14:textId="77777777" w:rsidR="007C1EA8" w:rsidRPr="007D4718" w:rsidRDefault="007C1EA8" w:rsidP="007C1EA8">
      <w:pPr>
        <w:pStyle w:val="PL"/>
      </w:pPr>
      <w:r w:rsidRPr="007D4718">
        <w:t xml:space="preserve">            useAllowedCellList-r17                      </w:t>
      </w:r>
      <w:r w:rsidRPr="007D4718">
        <w:rPr>
          <w:color w:val="993366"/>
        </w:rPr>
        <w:t>BOOLEAN</w:t>
      </w:r>
    </w:p>
    <w:p w14:paraId="2D57E6E0" w14:textId="77777777" w:rsidR="007C1EA8" w:rsidRPr="007D4718" w:rsidRDefault="007C1EA8" w:rsidP="007C1EA8">
      <w:pPr>
        <w:pStyle w:val="PL"/>
      </w:pPr>
      <w:r w:rsidRPr="007D4718">
        <w:t xml:space="preserve">        },</w:t>
      </w:r>
    </w:p>
    <w:p w14:paraId="2040FC83" w14:textId="77777777" w:rsidR="007C1EA8" w:rsidRPr="007D4718" w:rsidRDefault="007C1EA8" w:rsidP="007C1EA8">
      <w:pPr>
        <w:pStyle w:val="PL"/>
      </w:pPr>
      <w:r w:rsidRPr="007D4718">
        <w:t xml:space="preserve">        eventX2-r17                                 </w:t>
      </w:r>
      <w:r w:rsidRPr="007D4718">
        <w:rPr>
          <w:color w:val="993366"/>
        </w:rPr>
        <w:t>SEQUENCE</w:t>
      </w:r>
      <w:r w:rsidRPr="007D4718">
        <w:t xml:space="preserve"> {</w:t>
      </w:r>
    </w:p>
    <w:p w14:paraId="7823FEF5" w14:textId="77777777" w:rsidR="007C1EA8" w:rsidRPr="007D4718" w:rsidRDefault="007C1EA8" w:rsidP="007C1EA8">
      <w:pPr>
        <w:pStyle w:val="PL"/>
      </w:pPr>
      <w:r w:rsidRPr="007D4718">
        <w:t xml:space="preserve">            x2-Threshold-Relay-r17                      SL-MeasTriggerQuantity-r16,</w:t>
      </w:r>
    </w:p>
    <w:p w14:paraId="17F90740" w14:textId="77777777" w:rsidR="007C1EA8" w:rsidRPr="007D4718" w:rsidRDefault="007C1EA8" w:rsidP="007C1EA8">
      <w:pPr>
        <w:pStyle w:val="PL"/>
      </w:pPr>
      <w:r w:rsidRPr="007D4718">
        <w:t xml:space="preserve">            reportOnLeave-r17                           </w:t>
      </w:r>
      <w:r w:rsidRPr="007D4718">
        <w:rPr>
          <w:color w:val="993366"/>
        </w:rPr>
        <w:t>BOOLEAN</w:t>
      </w:r>
      <w:r w:rsidRPr="007D4718">
        <w:t>,</w:t>
      </w:r>
    </w:p>
    <w:p w14:paraId="4797DAAC" w14:textId="77777777" w:rsidR="007C1EA8" w:rsidRPr="007D4718" w:rsidRDefault="007C1EA8" w:rsidP="007C1EA8">
      <w:pPr>
        <w:pStyle w:val="PL"/>
      </w:pPr>
      <w:r w:rsidRPr="007D4718">
        <w:t xml:space="preserve">            hysteresis-r17                              Hysteresis,</w:t>
      </w:r>
    </w:p>
    <w:p w14:paraId="27ACC9B5" w14:textId="77777777" w:rsidR="007C1EA8" w:rsidRPr="007D4718" w:rsidRDefault="007C1EA8" w:rsidP="007C1EA8">
      <w:pPr>
        <w:pStyle w:val="PL"/>
      </w:pPr>
      <w:r w:rsidRPr="007D4718">
        <w:t xml:space="preserve">            timeToTrigger-r17                           TimeToTrigger</w:t>
      </w:r>
    </w:p>
    <w:p w14:paraId="2AC2FAB3" w14:textId="77777777" w:rsidR="007C1EA8" w:rsidRPr="007D4718" w:rsidRDefault="007C1EA8" w:rsidP="007C1EA8">
      <w:pPr>
        <w:pStyle w:val="PL"/>
      </w:pPr>
      <w:r w:rsidRPr="007D4718">
        <w:t xml:space="preserve">        },</w:t>
      </w:r>
    </w:p>
    <w:p w14:paraId="1518659E" w14:textId="77777777" w:rsidR="007C1EA8" w:rsidRPr="007D4718" w:rsidRDefault="007C1EA8" w:rsidP="007C1EA8">
      <w:pPr>
        <w:pStyle w:val="PL"/>
      </w:pPr>
      <w:r w:rsidRPr="007D4718">
        <w:t xml:space="preserve">        eventD1-r17                                 </w:t>
      </w:r>
      <w:r w:rsidRPr="007D4718">
        <w:rPr>
          <w:color w:val="993366"/>
        </w:rPr>
        <w:t>SEQUENCE</w:t>
      </w:r>
      <w:r w:rsidRPr="007D4718">
        <w:t xml:space="preserve"> {</w:t>
      </w:r>
    </w:p>
    <w:p w14:paraId="63FF27E7" w14:textId="77777777" w:rsidR="007C1EA8" w:rsidRPr="007D4718" w:rsidRDefault="007C1EA8" w:rsidP="007C1EA8">
      <w:pPr>
        <w:pStyle w:val="PL"/>
      </w:pPr>
      <w:r w:rsidRPr="007D4718">
        <w:t xml:space="preserve">            distanceThreshFromReference1-r17            </w:t>
      </w:r>
      <w:r w:rsidRPr="007D4718">
        <w:rPr>
          <w:color w:val="993366"/>
        </w:rPr>
        <w:t>INTEGER</w:t>
      </w:r>
      <w:r w:rsidRPr="007D4718">
        <w:t>(1.. 65525),</w:t>
      </w:r>
    </w:p>
    <w:p w14:paraId="4EAAAA06" w14:textId="77777777" w:rsidR="007C1EA8" w:rsidRPr="007D4718" w:rsidRDefault="007C1EA8" w:rsidP="007C1EA8">
      <w:pPr>
        <w:pStyle w:val="PL"/>
      </w:pPr>
      <w:r w:rsidRPr="007D4718">
        <w:t xml:space="preserve">            distanceThreshFromReference2-r17            </w:t>
      </w:r>
      <w:r w:rsidRPr="007D4718">
        <w:rPr>
          <w:color w:val="993366"/>
        </w:rPr>
        <w:t>INTEGER</w:t>
      </w:r>
      <w:r w:rsidRPr="007D4718">
        <w:t>(1.. 65525),</w:t>
      </w:r>
    </w:p>
    <w:p w14:paraId="0449919C" w14:textId="77777777" w:rsidR="007C1EA8" w:rsidRPr="007D4718" w:rsidRDefault="007C1EA8" w:rsidP="007C1EA8">
      <w:pPr>
        <w:pStyle w:val="PL"/>
      </w:pPr>
      <w:r w:rsidRPr="007D4718">
        <w:t xml:space="preserve">            referenceLocation1-r17                      ReferenceLocation-r17,</w:t>
      </w:r>
    </w:p>
    <w:p w14:paraId="1563B097" w14:textId="77777777" w:rsidR="007C1EA8" w:rsidRPr="007D4718" w:rsidRDefault="007C1EA8" w:rsidP="007C1EA8">
      <w:pPr>
        <w:pStyle w:val="PL"/>
      </w:pPr>
      <w:r w:rsidRPr="007D4718">
        <w:t xml:space="preserve">            referenceLocation2-r17                      ReferenceLocation-r17,</w:t>
      </w:r>
    </w:p>
    <w:p w14:paraId="2C7A5D0F" w14:textId="77777777" w:rsidR="007C1EA8" w:rsidRPr="007D4718" w:rsidRDefault="007C1EA8" w:rsidP="007C1EA8">
      <w:pPr>
        <w:pStyle w:val="PL"/>
      </w:pPr>
      <w:r w:rsidRPr="007D4718">
        <w:t xml:space="preserve">            reportOnLeave-r17                           </w:t>
      </w:r>
      <w:r w:rsidRPr="007D4718">
        <w:rPr>
          <w:color w:val="993366"/>
        </w:rPr>
        <w:t>BOOLEAN</w:t>
      </w:r>
      <w:r w:rsidRPr="007D4718">
        <w:t>,</w:t>
      </w:r>
    </w:p>
    <w:p w14:paraId="6D50D7DF" w14:textId="77777777" w:rsidR="007C1EA8" w:rsidRPr="007D4718" w:rsidRDefault="007C1EA8" w:rsidP="007C1EA8">
      <w:pPr>
        <w:pStyle w:val="PL"/>
      </w:pPr>
      <w:r w:rsidRPr="007D4718">
        <w:t xml:space="preserve">            hysteresisLocation-r17                      HysteresisLocation-r17,</w:t>
      </w:r>
    </w:p>
    <w:p w14:paraId="51767488" w14:textId="77777777" w:rsidR="007C1EA8" w:rsidRPr="007D4718" w:rsidRDefault="007C1EA8" w:rsidP="007C1EA8">
      <w:pPr>
        <w:pStyle w:val="PL"/>
      </w:pPr>
      <w:r w:rsidRPr="007D4718">
        <w:t xml:space="preserve">            timeToTrigger-r17                           TimeToTrigger</w:t>
      </w:r>
    </w:p>
    <w:p w14:paraId="48615C3F" w14:textId="77777777" w:rsidR="007C1EA8" w:rsidRPr="007D4718" w:rsidRDefault="007C1EA8" w:rsidP="007C1EA8">
      <w:pPr>
        <w:pStyle w:val="PL"/>
      </w:pPr>
      <w:r w:rsidRPr="007D4718">
        <w:t xml:space="preserve">        }</w:t>
      </w:r>
    </w:p>
    <w:p w14:paraId="5A1CCABB" w14:textId="77777777" w:rsidR="007C1EA8" w:rsidRPr="007D4718" w:rsidRDefault="007C1EA8" w:rsidP="007C1EA8">
      <w:pPr>
        <w:pStyle w:val="PL"/>
      </w:pPr>
      <w:r w:rsidRPr="007D4718">
        <w:t xml:space="preserve">        ]]</w:t>
      </w:r>
    </w:p>
    <w:p w14:paraId="1D9A4CB7" w14:textId="77777777" w:rsidR="007C1EA8" w:rsidRPr="007D4718" w:rsidRDefault="007C1EA8" w:rsidP="007C1EA8">
      <w:pPr>
        <w:pStyle w:val="PL"/>
      </w:pPr>
      <w:r w:rsidRPr="007D4718">
        <w:t xml:space="preserve">    },</w:t>
      </w:r>
    </w:p>
    <w:p w14:paraId="437DC7B8" w14:textId="77777777" w:rsidR="007C1EA8" w:rsidRPr="007D4718" w:rsidRDefault="007C1EA8" w:rsidP="007C1EA8">
      <w:pPr>
        <w:pStyle w:val="PL"/>
      </w:pPr>
      <w:r w:rsidRPr="007D4718">
        <w:t xml:space="preserve">    rsType                                      NR-RS-Type,</w:t>
      </w:r>
    </w:p>
    <w:p w14:paraId="4B63C35F" w14:textId="77777777" w:rsidR="007C1EA8" w:rsidRPr="007D4718" w:rsidRDefault="007C1EA8" w:rsidP="007C1EA8">
      <w:pPr>
        <w:pStyle w:val="PL"/>
      </w:pPr>
      <w:r w:rsidRPr="007D4718">
        <w:t xml:space="preserve">    reportInterval                              ReportInterval,</w:t>
      </w:r>
    </w:p>
    <w:p w14:paraId="4D4AF212" w14:textId="77777777" w:rsidR="007C1EA8" w:rsidRPr="007D4718" w:rsidRDefault="007C1EA8" w:rsidP="007C1EA8">
      <w:pPr>
        <w:pStyle w:val="PL"/>
      </w:pPr>
      <w:r w:rsidRPr="007D4718">
        <w:t xml:space="preserve">    reportAmount                                </w:t>
      </w:r>
      <w:r w:rsidRPr="007D4718">
        <w:rPr>
          <w:color w:val="993366"/>
        </w:rPr>
        <w:t>ENUMERATED</w:t>
      </w:r>
      <w:r w:rsidRPr="007D4718">
        <w:t xml:space="preserve"> {r1, r2, r4, r8, r16, r32, r64, infinity},</w:t>
      </w:r>
    </w:p>
    <w:p w14:paraId="4F357F38" w14:textId="77777777" w:rsidR="007C1EA8" w:rsidRPr="007D4718" w:rsidRDefault="007C1EA8" w:rsidP="007C1EA8">
      <w:pPr>
        <w:pStyle w:val="PL"/>
      </w:pPr>
      <w:r w:rsidRPr="007D4718">
        <w:t xml:space="preserve">    reportQuantityCell                          MeasReportQuantity,</w:t>
      </w:r>
    </w:p>
    <w:p w14:paraId="525E69A6" w14:textId="77777777" w:rsidR="007C1EA8" w:rsidRPr="007D4718" w:rsidRDefault="007C1EA8" w:rsidP="007C1EA8">
      <w:pPr>
        <w:pStyle w:val="PL"/>
      </w:pPr>
      <w:r w:rsidRPr="007D4718">
        <w:t xml:space="preserve">    maxReportCells                              </w:t>
      </w:r>
      <w:r w:rsidRPr="007D4718">
        <w:rPr>
          <w:color w:val="993366"/>
        </w:rPr>
        <w:t>INTEGER</w:t>
      </w:r>
      <w:r w:rsidRPr="007D4718">
        <w:t xml:space="preserve"> (1..maxCellReport),</w:t>
      </w:r>
    </w:p>
    <w:p w14:paraId="0B07EB23" w14:textId="77777777" w:rsidR="007C1EA8" w:rsidRPr="007D4718" w:rsidRDefault="007C1EA8" w:rsidP="007C1EA8">
      <w:pPr>
        <w:pStyle w:val="PL"/>
        <w:rPr>
          <w:color w:val="808080"/>
        </w:rPr>
      </w:pPr>
      <w:r w:rsidRPr="007D4718">
        <w:t xml:space="preserve">    reportQuantityRS-Indexes                     MeasReportQuantity                                            </w:t>
      </w:r>
      <w:r w:rsidRPr="007D4718">
        <w:rPr>
          <w:color w:val="993366"/>
        </w:rPr>
        <w:t>OPTIONAL</w:t>
      </w:r>
      <w:r w:rsidRPr="007D4718">
        <w:t xml:space="preserve">,   </w:t>
      </w:r>
      <w:r w:rsidRPr="007D4718">
        <w:rPr>
          <w:color w:val="808080"/>
        </w:rPr>
        <w:t>-- Need R</w:t>
      </w:r>
    </w:p>
    <w:p w14:paraId="49D44B6C" w14:textId="77777777" w:rsidR="007C1EA8" w:rsidRPr="007D4718" w:rsidRDefault="007C1EA8" w:rsidP="007C1EA8">
      <w:pPr>
        <w:pStyle w:val="PL"/>
        <w:rPr>
          <w:color w:val="808080"/>
        </w:rPr>
      </w:pPr>
      <w:r w:rsidRPr="007D4718">
        <w:t xml:space="preserve">    maxNrofRS-IndexesToReport                   </w:t>
      </w:r>
      <w:r w:rsidRPr="007D4718">
        <w:rPr>
          <w:color w:val="993366"/>
        </w:rPr>
        <w:t>INTEGER</w:t>
      </w:r>
      <w:r w:rsidRPr="007D4718">
        <w:t xml:space="preserve"> (1..maxNrofIndexesToReport)                            </w:t>
      </w:r>
      <w:r w:rsidRPr="007D4718">
        <w:rPr>
          <w:color w:val="993366"/>
        </w:rPr>
        <w:t>OPTIONAL</w:t>
      </w:r>
      <w:r w:rsidRPr="007D4718">
        <w:t xml:space="preserve">,   </w:t>
      </w:r>
      <w:r w:rsidRPr="007D4718">
        <w:rPr>
          <w:color w:val="808080"/>
        </w:rPr>
        <w:t>-- Need R</w:t>
      </w:r>
    </w:p>
    <w:p w14:paraId="705E406E" w14:textId="77777777" w:rsidR="007C1EA8" w:rsidRPr="007D4718" w:rsidRDefault="007C1EA8" w:rsidP="007C1EA8">
      <w:pPr>
        <w:pStyle w:val="PL"/>
      </w:pPr>
      <w:r w:rsidRPr="007D4718">
        <w:t xml:space="preserve">    includeBeamMeasurements                     </w:t>
      </w:r>
      <w:r w:rsidRPr="007D4718">
        <w:rPr>
          <w:color w:val="993366"/>
        </w:rPr>
        <w:t>BOOLEAN</w:t>
      </w:r>
      <w:r w:rsidRPr="007D4718">
        <w:t>,</w:t>
      </w:r>
    </w:p>
    <w:p w14:paraId="6ADA9FC3" w14:textId="77777777" w:rsidR="007C1EA8" w:rsidRPr="007D4718" w:rsidRDefault="007C1EA8" w:rsidP="007C1EA8">
      <w:pPr>
        <w:pStyle w:val="PL"/>
        <w:rPr>
          <w:color w:val="808080"/>
        </w:rPr>
      </w:pPr>
      <w:r w:rsidRPr="007D4718">
        <w:t xml:space="preserve">    reportAddNeighMeas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602FF9F1" w14:textId="77777777" w:rsidR="007C1EA8" w:rsidRPr="007D4718" w:rsidRDefault="007C1EA8" w:rsidP="007C1EA8">
      <w:pPr>
        <w:pStyle w:val="PL"/>
      </w:pPr>
      <w:r w:rsidRPr="007D4718">
        <w:t xml:space="preserve">    ...,</w:t>
      </w:r>
    </w:p>
    <w:p w14:paraId="2B94875E" w14:textId="77777777" w:rsidR="007C1EA8" w:rsidRPr="007D4718" w:rsidRDefault="007C1EA8" w:rsidP="007C1EA8">
      <w:pPr>
        <w:pStyle w:val="PL"/>
      </w:pPr>
      <w:r w:rsidRPr="007D4718">
        <w:t xml:space="preserve">    [[</w:t>
      </w:r>
    </w:p>
    <w:p w14:paraId="7C19DB70" w14:textId="77777777" w:rsidR="007C1EA8" w:rsidRPr="007D4718" w:rsidRDefault="007C1EA8" w:rsidP="007C1EA8">
      <w:pPr>
        <w:pStyle w:val="PL"/>
        <w:rPr>
          <w:color w:val="808080"/>
        </w:rPr>
      </w:pPr>
      <w:r w:rsidRPr="007D4718">
        <w:t xml:space="preserve">    measRSSI-ReportConfig-r16                   MeasRSSI-ReportConfig-r16                                      </w:t>
      </w:r>
      <w:r w:rsidRPr="007D4718">
        <w:rPr>
          <w:color w:val="993366"/>
        </w:rPr>
        <w:t>OPTIONAL</w:t>
      </w:r>
      <w:r w:rsidRPr="007D4718">
        <w:t xml:space="preserve">,   </w:t>
      </w:r>
      <w:r w:rsidRPr="007D4718">
        <w:rPr>
          <w:color w:val="808080"/>
        </w:rPr>
        <w:t>-- Need R</w:t>
      </w:r>
    </w:p>
    <w:p w14:paraId="07046408" w14:textId="77777777" w:rsidR="007C1EA8" w:rsidRPr="007D4718" w:rsidRDefault="007C1EA8" w:rsidP="007C1EA8">
      <w:pPr>
        <w:pStyle w:val="PL"/>
        <w:rPr>
          <w:color w:val="808080"/>
        </w:rPr>
      </w:pPr>
      <w:r w:rsidRPr="007D4718">
        <w:t xml:space="preserve">    useT312-r16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4E7E42A0" w14:textId="77777777" w:rsidR="007C1EA8" w:rsidRPr="007D4718" w:rsidRDefault="007C1EA8" w:rsidP="007C1EA8">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CCEC50C" w14:textId="77777777" w:rsidR="007C1EA8" w:rsidRPr="007D4718" w:rsidRDefault="007C1EA8" w:rsidP="007C1EA8">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036A3DCC" w14:textId="77777777" w:rsidR="007C1EA8" w:rsidRPr="007D4718" w:rsidRDefault="007C1EA8" w:rsidP="007C1EA8">
      <w:pPr>
        <w:pStyle w:val="PL"/>
        <w:rPr>
          <w:color w:val="808080"/>
        </w:rPr>
      </w:pPr>
      <w:r w:rsidRPr="007D4718">
        <w:t xml:space="preserve">    includeWLAN-Meas-r16                        SetupRelease {WLAN-NameList-r16}                               </w:t>
      </w:r>
      <w:r w:rsidRPr="007D4718">
        <w:rPr>
          <w:color w:val="993366"/>
        </w:rPr>
        <w:t>OPTIONAL</w:t>
      </w:r>
      <w:r w:rsidRPr="007D4718">
        <w:t xml:space="preserve">,   </w:t>
      </w:r>
      <w:r w:rsidRPr="007D4718">
        <w:rPr>
          <w:color w:val="808080"/>
        </w:rPr>
        <w:t>-- Need M</w:t>
      </w:r>
    </w:p>
    <w:p w14:paraId="1DD165D2" w14:textId="77777777" w:rsidR="007C1EA8" w:rsidRPr="007D4718" w:rsidRDefault="007C1EA8" w:rsidP="007C1EA8">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053BF14D" w14:textId="77777777" w:rsidR="007C1EA8" w:rsidRPr="007D4718" w:rsidRDefault="007C1EA8" w:rsidP="007C1EA8">
      <w:pPr>
        <w:pStyle w:val="PL"/>
      </w:pPr>
      <w:r w:rsidRPr="007D4718">
        <w:t xml:space="preserve">    ]],</w:t>
      </w:r>
    </w:p>
    <w:p w14:paraId="67A4B970" w14:textId="77777777" w:rsidR="007C1EA8" w:rsidRPr="007D4718" w:rsidRDefault="007C1EA8" w:rsidP="007C1EA8">
      <w:pPr>
        <w:pStyle w:val="PL"/>
      </w:pPr>
      <w:r w:rsidRPr="007D4718">
        <w:t xml:space="preserve">    [[</w:t>
      </w:r>
    </w:p>
    <w:p w14:paraId="356AECCF" w14:textId="77777777" w:rsidR="007C1EA8" w:rsidRPr="007D4718" w:rsidRDefault="007C1EA8" w:rsidP="007C1EA8">
      <w:pPr>
        <w:pStyle w:val="PL"/>
        <w:rPr>
          <w:color w:val="808080"/>
        </w:rPr>
      </w:pPr>
      <w:r w:rsidRPr="007D4718">
        <w:t xml:space="preserve">    coarseLocationRequest-r17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20B82FC" w14:textId="77777777" w:rsidR="007C1EA8" w:rsidRPr="007D4718" w:rsidRDefault="007C1EA8" w:rsidP="007C1EA8">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6EACE9D1" w14:textId="77777777" w:rsidR="007C1EA8" w:rsidRPr="007D4718" w:rsidRDefault="007C1EA8" w:rsidP="007C1EA8">
      <w:pPr>
        <w:pStyle w:val="PL"/>
      </w:pPr>
      <w:r w:rsidRPr="007D4718">
        <w:t xml:space="preserve">    ]]</w:t>
      </w:r>
    </w:p>
    <w:p w14:paraId="7A92E2D2" w14:textId="77777777" w:rsidR="007C1EA8" w:rsidRPr="007D4718" w:rsidRDefault="007C1EA8" w:rsidP="007C1EA8">
      <w:pPr>
        <w:pStyle w:val="PL"/>
      </w:pPr>
      <w:r w:rsidRPr="007D4718">
        <w:t>}</w:t>
      </w:r>
    </w:p>
    <w:p w14:paraId="701481B4" w14:textId="77777777" w:rsidR="007C1EA8" w:rsidRPr="007D4718" w:rsidRDefault="007C1EA8" w:rsidP="007C1EA8">
      <w:pPr>
        <w:pStyle w:val="PL"/>
      </w:pPr>
    </w:p>
    <w:p w14:paraId="5DC0DA7D" w14:textId="77777777" w:rsidR="007C1EA8" w:rsidRPr="007D4718" w:rsidRDefault="007C1EA8" w:rsidP="007C1EA8">
      <w:pPr>
        <w:pStyle w:val="PL"/>
      </w:pPr>
      <w:r w:rsidRPr="007D4718">
        <w:t xml:space="preserve">PeriodicalReportConfig ::=                  </w:t>
      </w:r>
      <w:r w:rsidRPr="007D4718">
        <w:rPr>
          <w:color w:val="993366"/>
        </w:rPr>
        <w:t>SEQUENCE</w:t>
      </w:r>
      <w:r w:rsidRPr="007D4718">
        <w:t xml:space="preserve"> {</w:t>
      </w:r>
    </w:p>
    <w:p w14:paraId="4A8AD03E" w14:textId="77777777" w:rsidR="007C1EA8" w:rsidRPr="007D4718" w:rsidRDefault="007C1EA8" w:rsidP="007C1EA8">
      <w:pPr>
        <w:pStyle w:val="PL"/>
      </w:pPr>
      <w:r w:rsidRPr="007D4718">
        <w:t xml:space="preserve">    rsType                                      NR-RS-Type,</w:t>
      </w:r>
    </w:p>
    <w:p w14:paraId="4A63A467" w14:textId="77777777" w:rsidR="007C1EA8" w:rsidRPr="007D4718" w:rsidRDefault="007C1EA8" w:rsidP="007C1EA8">
      <w:pPr>
        <w:pStyle w:val="PL"/>
      </w:pPr>
      <w:r w:rsidRPr="007D4718">
        <w:t xml:space="preserve">    reportInterval                              ReportInterval,</w:t>
      </w:r>
    </w:p>
    <w:p w14:paraId="6BA6E100" w14:textId="77777777" w:rsidR="007C1EA8" w:rsidRPr="007D4718" w:rsidRDefault="007C1EA8" w:rsidP="007C1EA8">
      <w:pPr>
        <w:pStyle w:val="PL"/>
      </w:pPr>
      <w:r w:rsidRPr="007D4718">
        <w:t xml:space="preserve">    reportAmount                                </w:t>
      </w:r>
      <w:r w:rsidRPr="007D4718">
        <w:rPr>
          <w:color w:val="993366"/>
        </w:rPr>
        <w:t>ENUMERATED</w:t>
      </w:r>
      <w:r w:rsidRPr="007D4718">
        <w:t xml:space="preserve"> {r1, r2, r4, r8, r16, r32, r64, infinity},</w:t>
      </w:r>
    </w:p>
    <w:p w14:paraId="7C12B82E" w14:textId="77777777" w:rsidR="007C1EA8" w:rsidRPr="007D4718" w:rsidRDefault="007C1EA8" w:rsidP="007C1EA8">
      <w:pPr>
        <w:pStyle w:val="PL"/>
      </w:pPr>
      <w:r w:rsidRPr="007D4718">
        <w:t xml:space="preserve">    reportQuantityCell                          MeasReportQuantity,</w:t>
      </w:r>
    </w:p>
    <w:p w14:paraId="7530AE39" w14:textId="77777777" w:rsidR="007C1EA8" w:rsidRPr="007D4718" w:rsidRDefault="007C1EA8" w:rsidP="007C1EA8">
      <w:pPr>
        <w:pStyle w:val="PL"/>
      </w:pPr>
      <w:r w:rsidRPr="007D4718">
        <w:t xml:space="preserve">    maxReportCells                              </w:t>
      </w:r>
      <w:r w:rsidRPr="007D4718">
        <w:rPr>
          <w:color w:val="993366"/>
        </w:rPr>
        <w:t>INTEGER</w:t>
      </w:r>
      <w:r w:rsidRPr="007D4718">
        <w:t xml:space="preserve"> (1..maxCellReport),</w:t>
      </w:r>
    </w:p>
    <w:p w14:paraId="6798C81A" w14:textId="77777777" w:rsidR="007C1EA8" w:rsidRPr="007D4718" w:rsidRDefault="007C1EA8" w:rsidP="007C1EA8">
      <w:pPr>
        <w:pStyle w:val="PL"/>
        <w:rPr>
          <w:color w:val="808080"/>
        </w:rPr>
      </w:pPr>
      <w:r w:rsidRPr="007D4718">
        <w:t xml:space="preserve">    reportQuantityRS-Indexes                    MeasReportQuantity                                             </w:t>
      </w:r>
      <w:r w:rsidRPr="007D4718">
        <w:rPr>
          <w:color w:val="993366"/>
        </w:rPr>
        <w:t>OPTIONAL</w:t>
      </w:r>
      <w:r w:rsidRPr="007D4718">
        <w:t xml:space="preserve">,   </w:t>
      </w:r>
      <w:r w:rsidRPr="007D4718">
        <w:rPr>
          <w:color w:val="808080"/>
        </w:rPr>
        <w:t>-- Need R</w:t>
      </w:r>
    </w:p>
    <w:p w14:paraId="6B416FF9" w14:textId="77777777" w:rsidR="007C1EA8" w:rsidRPr="007D4718" w:rsidRDefault="007C1EA8" w:rsidP="007C1EA8">
      <w:pPr>
        <w:pStyle w:val="PL"/>
        <w:rPr>
          <w:color w:val="808080"/>
        </w:rPr>
      </w:pPr>
      <w:r w:rsidRPr="007D4718">
        <w:t xml:space="preserve">    maxNrofRS-IndexesToReport                   </w:t>
      </w:r>
      <w:r w:rsidRPr="007D4718">
        <w:rPr>
          <w:color w:val="993366"/>
        </w:rPr>
        <w:t>INTEGER</w:t>
      </w:r>
      <w:r w:rsidRPr="007D4718">
        <w:t xml:space="preserve"> (1..maxNrofIndexesToReport)                            </w:t>
      </w:r>
      <w:r w:rsidRPr="007D4718">
        <w:rPr>
          <w:color w:val="993366"/>
        </w:rPr>
        <w:t>OPTIONAL</w:t>
      </w:r>
      <w:r w:rsidRPr="007D4718">
        <w:t xml:space="preserve">,   </w:t>
      </w:r>
      <w:r w:rsidRPr="007D4718">
        <w:rPr>
          <w:color w:val="808080"/>
        </w:rPr>
        <w:t>-- Need R</w:t>
      </w:r>
    </w:p>
    <w:p w14:paraId="48719E30" w14:textId="77777777" w:rsidR="007C1EA8" w:rsidRPr="007D4718" w:rsidRDefault="007C1EA8" w:rsidP="007C1EA8">
      <w:pPr>
        <w:pStyle w:val="PL"/>
      </w:pPr>
      <w:r w:rsidRPr="007D4718">
        <w:t xml:space="preserve">    includeBeamMeasurements                     </w:t>
      </w:r>
      <w:r w:rsidRPr="007D4718">
        <w:rPr>
          <w:color w:val="993366"/>
        </w:rPr>
        <w:t>BOOLEAN</w:t>
      </w:r>
      <w:r w:rsidRPr="007D4718">
        <w:t>,</w:t>
      </w:r>
    </w:p>
    <w:p w14:paraId="49CE8582" w14:textId="77777777" w:rsidR="007C1EA8" w:rsidRPr="007D4718" w:rsidRDefault="007C1EA8" w:rsidP="007C1EA8">
      <w:pPr>
        <w:pStyle w:val="PL"/>
      </w:pPr>
      <w:r w:rsidRPr="007D4718">
        <w:t xml:space="preserve">    useAllowedCellList                          </w:t>
      </w:r>
      <w:r w:rsidRPr="007D4718">
        <w:rPr>
          <w:color w:val="993366"/>
        </w:rPr>
        <w:t>BOOLEAN</w:t>
      </w:r>
      <w:r w:rsidRPr="007D4718">
        <w:t>,</w:t>
      </w:r>
    </w:p>
    <w:p w14:paraId="12E49F8D" w14:textId="77777777" w:rsidR="007C1EA8" w:rsidRPr="007D4718" w:rsidRDefault="007C1EA8" w:rsidP="007C1EA8">
      <w:pPr>
        <w:pStyle w:val="PL"/>
      </w:pPr>
      <w:r w:rsidRPr="007D4718">
        <w:t xml:space="preserve">    ...,</w:t>
      </w:r>
    </w:p>
    <w:p w14:paraId="67C99719" w14:textId="77777777" w:rsidR="007C1EA8" w:rsidRPr="007D4718" w:rsidRDefault="007C1EA8" w:rsidP="007C1EA8">
      <w:pPr>
        <w:pStyle w:val="PL"/>
      </w:pPr>
      <w:r w:rsidRPr="007D4718">
        <w:t xml:space="preserve">    [[</w:t>
      </w:r>
    </w:p>
    <w:p w14:paraId="3BB680BC" w14:textId="77777777" w:rsidR="007C1EA8" w:rsidRPr="007D4718" w:rsidRDefault="007C1EA8" w:rsidP="007C1EA8">
      <w:pPr>
        <w:pStyle w:val="PL"/>
        <w:rPr>
          <w:color w:val="808080"/>
        </w:rPr>
      </w:pPr>
      <w:r w:rsidRPr="007D4718">
        <w:t xml:space="preserve">    measRSSI-ReportConfig-r16                   MeasRSSI-ReportConfig-r16                                      </w:t>
      </w:r>
      <w:r w:rsidRPr="007D4718">
        <w:rPr>
          <w:color w:val="993366"/>
        </w:rPr>
        <w:t>OPTIONAL</w:t>
      </w:r>
      <w:r w:rsidRPr="007D4718">
        <w:t xml:space="preserve">,   </w:t>
      </w:r>
      <w:r w:rsidRPr="007D4718">
        <w:rPr>
          <w:color w:val="808080"/>
        </w:rPr>
        <w:t>-- Need R</w:t>
      </w:r>
    </w:p>
    <w:p w14:paraId="6375804A" w14:textId="77777777" w:rsidR="007C1EA8" w:rsidRPr="007D4718" w:rsidRDefault="007C1EA8" w:rsidP="007C1EA8">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DC7887A" w14:textId="77777777" w:rsidR="007C1EA8" w:rsidRPr="007D4718" w:rsidRDefault="007C1EA8" w:rsidP="007C1EA8">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5ACB71E2" w14:textId="77777777" w:rsidR="007C1EA8" w:rsidRPr="007D4718" w:rsidRDefault="007C1EA8" w:rsidP="007C1EA8">
      <w:pPr>
        <w:pStyle w:val="PL"/>
        <w:rPr>
          <w:color w:val="808080"/>
        </w:rPr>
      </w:pPr>
      <w:r w:rsidRPr="007D4718">
        <w:t xml:space="preserve">    includeWLAN-Meas-r16                        SetupRelease {WLAN-NameList-r16}                               </w:t>
      </w:r>
      <w:r w:rsidRPr="007D4718">
        <w:rPr>
          <w:color w:val="993366"/>
        </w:rPr>
        <w:t>OPTIONAL</w:t>
      </w:r>
      <w:r w:rsidRPr="007D4718">
        <w:t xml:space="preserve">,   </w:t>
      </w:r>
      <w:r w:rsidRPr="007D4718">
        <w:rPr>
          <w:color w:val="808080"/>
        </w:rPr>
        <w:t>-- Need M</w:t>
      </w:r>
    </w:p>
    <w:p w14:paraId="49DCC278" w14:textId="77777777" w:rsidR="007C1EA8" w:rsidRPr="007D4718" w:rsidRDefault="007C1EA8" w:rsidP="007C1EA8">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351D477E" w14:textId="77777777" w:rsidR="007C1EA8" w:rsidRPr="007D4718" w:rsidRDefault="007C1EA8" w:rsidP="007C1EA8">
      <w:pPr>
        <w:pStyle w:val="PL"/>
        <w:rPr>
          <w:color w:val="808080"/>
        </w:rPr>
      </w:pPr>
      <w:r w:rsidRPr="007D4718">
        <w:t xml:space="preserve">    ul-DelayValueConfig-r16                     SetupRelease { UL-DelayValueConfig-r16 }                       </w:t>
      </w:r>
      <w:r w:rsidRPr="007D4718">
        <w:rPr>
          <w:color w:val="993366"/>
        </w:rPr>
        <w:t>OPTIONAL</w:t>
      </w:r>
      <w:r w:rsidRPr="007D4718">
        <w:t xml:space="preserve">,   </w:t>
      </w:r>
      <w:r w:rsidRPr="007D4718">
        <w:rPr>
          <w:color w:val="808080"/>
        </w:rPr>
        <w:t>-- Need M</w:t>
      </w:r>
    </w:p>
    <w:p w14:paraId="3F4C74B4" w14:textId="77777777" w:rsidR="007C1EA8" w:rsidRPr="007D4718" w:rsidRDefault="007C1EA8" w:rsidP="007C1EA8">
      <w:pPr>
        <w:pStyle w:val="PL"/>
        <w:rPr>
          <w:color w:val="808080"/>
        </w:rPr>
      </w:pPr>
      <w:r w:rsidRPr="007D4718">
        <w:t xml:space="preserve">    reportAddNeighMeas-r16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7326059D" w14:textId="77777777" w:rsidR="007C1EA8" w:rsidRPr="007D4718" w:rsidRDefault="007C1EA8" w:rsidP="007C1EA8">
      <w:pPr>
        <w:pStyle w:val="PL"/>
      </w:pPr>
      <w:r w:rsidRPr="007D4718">
        <w:t xml:space="preserve">    ]],</w:t>
      </w:r>
    </w:p>
    <w:p w14:paraId="14B24B47" w14:textId="77777777" w:rsidR="007C1EA8" w:rsidRPr="007D4718" w:rsidRDefault="007C1EA8" w:rsidP="007C1EA8">
      <w:pPr>
        <w:pStyle w:val="PL"/>
      </w:pPr>
      <w:r w:rsidRPr="007D4718">
        <w:t xml:space="preserve">    [[</w:t>
      </w:r>
    </w:p>
    <w:p w14:paraId="16FEA435" w14:textId="77777777" w:rsidR="007C1EA8" w:rsidRPr="007D4718" w:rsidRDefault="007C1EA8" w:rsidP="007C1EA8">
      <w:pPr>
        <w:pStyle w:val="PL"/>
        <w:rPr>
          <w:color w:val="808080"/>
        </w:rPr>
      </w:pPr>
      <w:r w:rsidRPr="007D4718">
        <w:t xml:space="preserve">    ul-ExcessDelayConfig-r17                    SetupRelease { UL-ExcessDelayConfig-r17 }                      </w:t>
      </w:r>
      <w:r w:rsidRPr="007D4718">
        <w:rPr>
          <w:color w:val="993366"/>
        </w:rPr>
        <w:t>OPTIONAL</w:t>
      </w:r>
      <w:r w:rsidRPr="007D4718">
        <w:t xml:space="preserve">,   </w:t>
      </w:r>
      <w:r w:rsidRPr="007D4718">
        <w:rPr>
          <w:color w:val="808080"/>
        </w:rPr>
        <w:t>-- Need M</w:t>
      </w:r>
    </w:p>
    <w:p w14:paraId="41EE4EAF" w14:textId="77777777" w:rsidR="007C1EA8" w:rsidRPr="007D4718" w:rsidRDefault="007C1EA8" w:rsidP="007C1EA8">
      <w:pPr>
        <w:pStyle w:val="PL"/>
        <w:rPr>
          <w:color w:val="808080"/>
        </w:rPr>
      </w:pPr>
      <w:r w:rsidRPr="007D4718">
        <w:t xml:space="preserve">    coarseLocationRequest-r17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E4D69B6" w14:textId="77777777" w:rsidR="007C1EA8" w:rsidRPr="007D4718" w:rsidRDefault="007C1EA8" w:rsidP="007C1EA8">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2ADD58AA" w14:textId="77777777" w:rsidR="007C1EA8" w:rsidRPr="007D4718" w:rsidRDefault="007C1EA8" w:rsidP="007C1EA8">
      <w:pPr>
        <w:pStyle w:val="PL"/>
      </w:pPr>
      <w:r w:rsidRPr="007D4718">
        <w:t xml:space="preserve">    ]]</w:t>
      </w:r>
    </w:p>
    <w:p w14:paraId="089F3AAB" w14:textId="77777777" w:rsidR="007C1EA8" w:rsidRPr="007D4718" w:rsidRDefault="007C1EA8" w:rsidP="007C1EA8">
      <w:pPr>
        <w:pStyle w:val="PL"/>
      </w:pPr>
      <w:r w:rsidRPr="007D4718">
        <w:t>}</w:t>
      </w:r>
    </w:p>
    <w:p w14:paraId="5F9A5B7B" w14:textId="77777777" w:rsidR="007C1EA8" w:rsidRPr="007D4718" w:rsidRDefault="007C1EA8" w:rsidP="007C1EA8">
      <w:pPr>
        <w:pStyle w:val="PL"/>
      </w:pPr>
    </w:p>
    <w:p w14:paraId="3FB461B7" w14:textId="77777777" w:rsidR="007C1EA8" w:rsidRPr="007D4718" w:rsidRDefault="007C1EA8" w:rsidP="007C1EA8">
      <w:pPr>
        <w:pStyle w:val="PL"/>
      </w:pPr>
      <w:r w:rsidRPr="007D4718">
        <w:t xml:space="preserve">NR-RS-Type ::=                              </w:t>
      </w:r>
      <w:r w:rsidRPr="007D4718">
        <w:rPr>
          <w:color w:val="993366"/>
        </w:rPr>
        <w:t>ENUMERATED</w:t>
      </w:r>
      <w:r w:rsidRPr="007D4718">
        <w:t xml:space="preserve"> {ssb, csi-rs}</w:t>
      </w:r>
    </w:p>
    <w:p w14:paraId="06156FC4" w14:textId="77777777" w:rsidR="007C1EA8" w:rsidRPr="007D4718" w:rsidRDefault="007C1EA8" w:rsidP="007C1EA8">
      <w:pPr>
        <w:pStyle w:val="PL"/>
      </w:pPr>
    </w:p>
    <w:p w14:paraId="7F6D7436" w14:textId="77777777" w:rsidR="007C1EA8" w:rsidRPr="007D4718" w:rsidRDefault="007C1EA8" w:rsidP="007C1EA8">
      <w:pPr>
        <w:pStyle w:val="PL"/>
      </w:pPr>
      <w:r w:rsidRPr="007D4718">
        <w:t xml:space="preserve">MeasTriggerQuantity ::=                     </w:t>
      </w:r>
      <w:r w:rsidRPr="007D4718">
        <w:rPr>
          <w:color w:val="993366"/>
        </w:rPr>
        <w:t>CHOICE</w:t>
      </w:r>
      <w:r w:rsidRPr="007D4718">
        <w:t xml:space="preserve"> {</w:t>
      </w:r>
    </w:p>
    <w:p w14:paraId="25103CCC" w14:textId="77777777" w:rsidR="007C1EA8" w:rsidRPr="007D4718" w:rsidRDefault="007C1EA8" w:rsidP="007C1EA8">
      <w:pPr>
        <w:pStyle w:val="PL"/>
      </w:pPr>
      <w:r w:rsidRPr="007D4718">
        <w:t xml:space="preserve">    rsrp                                        RSRP-Range,</w:t>
      </w:r>
    </w:p>
    <w:p w14:paraId="7AF91747" w14:textId="77777777" w:rsidR="007C1EA8" w:rsidRPr="007D4718" w:rsidRDefault="007C1EA8" w:rsidP="007C1EA8">
      <w:pPr>
        <w:pStyle w:val="PL"/>
      </w:pPr>
      <w:r w:rsidRPr="007D4718">
        <w:t xml:space="preserve">    rsrq                                        RSRQ-Range,</w:t>
      </w:r>
    </w:p>
    <w:p w14:paraId="40FEEF56" w14:textId="77777777" w:rsidR="007C1EA8" w:rsidRPr="007D4718" w:rsidRDefault="007C1EA8" w:rsidP="007C1EA8">
      <w:pPr>
        <w:pStyle w:val="PL"/>
      </w:pPr>
      <w:r w:rsidRPr="007D4718">
        <w:t xml:space="preserve">    sinr                                        SINR-Range</w:t>
      </w:r>
    </w:p>
    <w:p w14:paraId="0F308957" w14:textId="77777777" w:rsidR="007C1EA8" w:rsidRPr="007D4718" w:rsidRDefault="007C1EA8" w:rsidP="007C1EA8">
      <w:pPr>
        <w:pStyle w:val="PL"/>
      </w:pPr>
      <w:r w:rsidRPr="007D4718">
        <w:t>}</w:t>
      </w:r>
    </w:p>
    <w:p w14:paraId="541192F0" w14:textId="77777777" w:rsidR="007C1EA8" w:rsidRPr="007D4718" w:rsidRDefault="007C1EA8" w:rsidP="007C1EA8">
      <w:pPr>
        <w:pStyle w:val="PL"/>
      </w:pPr>
    </w:p>
    <w:p w14:paraId="413EF434" w14:textId="77777777" w:rsidR="007C1EA8" w:rsidRPr="007D4718" w:rsidRDefault="007C1EA8" w:rsidP="007C1EA8">
      <w:pPr>
        <w:pStyle w:val="PL"/>
      </w:pPr>
      <w:r w:rsidRPr="007D4718">
        <w:t xml:space="preserve">MeasTriggerQuantityOffset ::=               </w:t>
      </w:r>
      <w:r w:rsidRPr="007D4718">
        <w:rPr>
          <w:color w:val="993366"/>
        </w:rPr>
        <w:t>CHOICE</w:t>
      </w:r>
      <w:r w:rsidRPr="007D4718">
        <w:t xml:space="preserve"> {</w:t>
      </w:r>
    </w:p>
    <w:p w14:paraId="272B41C3" w14:textId="77777777" w:rsidR="007C1EA8" w:rsidRPr="007D4718" w:rsidRDefault="007C1EA8" w:rsidP="007C1EA8">
      <w:pPr>
        <w:pStyle w:val="PL"/>
      </w:pPr>
      <w:r w:rsidRPr="007D4718">
        <w:t xml:space="preserve">    rsrp                                        </w:t>
      </w:r>
      <w:r w:rsidRPr="007D4718">
        <w:rPr>
          <w:color w:val="993366"/>
        </w:rPr>
        <w:t>INTEGER</w:t>
      </w:r>
      <w:r w:rsidRPr="007D4718">
        <w:t xml:space="preserve"> (-30..30),</w:t>
      </w:r>
    </w:p>
    <w:p w14:paraId="4186ABA2" w14:textId="77777777" w:rsidR="007C1EA8" w:rsidRPr="007D4718" w:rsidRDefault="007C1EA8" w:rsidP="007C1EA8">
      <w:pPr>
        <w:pStyle w:val="PL"/>
      </w:pPr>
      <w:r w:rsidRPr="007D4718">
        <w:t xml:space="preserve">    rsrq                                        </w:t>
      </w:r>
      <w:r w:rsidRPr="007D4718">
        <w:rPr>
          <w:color w:val="993366"/>
        </w:rPr>
        <w:t>INTEGER</w:t>
      </w:r>
      <w:r w:rsidRPr="007D4718">
        <w:t xml:space="preserve"> (-30..30),</w:t>
      </w:r>
    </w:p>
    <w:p w14:paraId="66733EDD" w14:textId="77777777" w:rsidR="007C1EA8" w:rsidRPr="007D4718" w:rsidRDefault="007C1EA8" w:rsidP="007C1EA8">
      <w:pPr>
        <w:pStyle w:val="PL"/>
      </w:pPr>
      <w:r w:rsidRPr="007D4718">
        <w:t xml:space="preserve">    sinr                                        </w:t>
      </w:r>
      <w:r w:rsidRPr="007D4718">
        <w:rPr>
          <w:color w:val="993366"/>
        </w:rPr>
        <w:t>INTEGER</w:t>
      </w:r>
      <w:r w:rsidRPr="007D4718">
        <w:t xml:space="preserve"> (-30..30)</w:t>
      </w:r>
    </w:p>
    <w:p w14:paraId="6E3F9C65" w14:textId="77777777" w:rsidR="007C1EA8" w:rsidRPr="007D4718" w:rsidRDefault="007C1EA8" w:rsidP="007C1EA8">
      <w:pPr>
        <w:pStyle w:val="PL"/>
      </w:pPr>
      <w:r w:rsidRPr="007D4718">
        <w:t>}</w:t>
      </w:r>
    </w:p>
    <w:p w14:paraId="195FAF0D" w14:textId="77777777" w:rsidR="007C1EA8" w:rsidRPr="007D4718" w:rsidRDefault="007C1EA8" w:rsidP="007C1EA8">
      <w:pPr>
        <w:pStyle w:val="PL"/>
      </w:pPr>
    </w:p>
    <w:p w14:paraId="06CB4FD5" w14:textId="77777777" w:rsidR="007C1EA8" w:rsidRPr="007D4718" w:rsidRDefault="007C1EA8" w:rsidP="007C1EA8">
      <w:pPr>
        <w:pStyle w:val="PL"/>
      </w:pPr>
    </w:p>
    <w:p w14:paraId="40C24425" w14:textId="77777777" w:rsidR="007C1EA8" w:rsidRPr="007D4718" w:rsidRDefault="007C1EA8" w:rsidP="007C1EA8">
      <w:pPr>
        <w:pStyle w:val="PL"/>
      </w:pPr>
      <w:r w:rsidRPr="007D4718">
        <w:t xml:space="preserve">MeasReportQuantity ::=                      </w:t>
      </w:r>
      <w:r w:rsidRPr="007D4718">
        <w:rPr>
          <w:color w:val="993366"/>
        </w:rPr>
        <w:t>SEQUENCE</w:t>
      </w:r>
      <w:r w:rsidRPr="007D4718">
        <w:t xml:space="preserve"> {</w:t>
      </w:r>
    </w:p>
    <w:p w14:paraId="77BD07E5" w14:textId="77777777" w:rsidR="007C1EA8" w:rsidRPr="007D4718" w:rsidRDefault="007C1EA8" w:rsidP="007C1EA8">
      <w:pPr>
        <w:pStyle w:val="PL"/>
      </w:pPr>
      <w:r w:rsidRPr="007D4718">
        <w:t xml:space="preserve">    rsrp                                        </w:t>
      </w:r>
      <w:r w:rsidRPr="007D4718">
        <w:rPr>
          <w:color w:val="993366"/>
        </w:rPr>
        <w:t>BOOLEAN</w:t>
      </w:r>
      <w:r w:rsidRPr="007D4718">
        <w:t>,</w:t>
      </w:r>
    </w:p>
    <w:p w14:paraId="29E4CED5" w14:textId="77777777" w:rsidR="007C1EA8" w:rsidRPr="007D4718" w:rsidRDefault="007C1EA8" w:rsidP="007C1EA8">
      <w:pPr>
        <w:pStyle w:val="PL"/>
      </w:pPr>
      <w:r w:rsidRPr="007D4718">
        <w:t xml:space="preserve">    rsrq                                        </w:t>
      </w:r>
      <w:r w:rsidRPr="007D4718">
        <w:rPr>
          <w:color w:val="993366"/>
        </w:rPr>
        <w:t>BOOLEAN</w:t>
      </w:r>
      <w:r w:rsidRPr="007D4718">
        <w:t>,</w:t>
      </w:r>
    </w:p>
    <w:p w14:paraId="49DF97C5" w14:textId="77777777" w:rsidR="007C1EA8" w:rsidRPr="007D4718" w:rsidRDefault="007C1EA8" w:rsidP="007C1EA8">
      <w:pPr>
        <w:pStyle w:val="PL"/>
      </w:pPr>
      <w:r w:rsidRPr="007D4718">
        <w:t xml:space="preserve">    sinr                                        </w:t>
      </w:r>
      <w:r w:rsidRPr="007D4718">
        <w:rPr>
          <w:color w:val="993366"/>
        </w:rPr>
        <w:t>BOOLEAN</w:t>
      </w:r>
    </w:p>
    <w:p w14:paraId="21CE4AF7" w14:textId="77777777" w:rsidR="007C1EA8" w:rsidRPr="007D4718" w:rsidRDefault="007C1EA8" w:rsidP="007C1EA8">
      <w:pPr>
        <w:pStyle w:val="PL"/>
      </w:pPr>
      <w:r w:rsidRPr="007D4718">
        <w:t>}</w:t>
      </w:r>
    </w:p>
    <w:p w14:paraId="021EBCE0" w14:textId="77777777" w:rsidR="007C1EA8" w:rsidRPr="007D4718" w:rsidRDefault="007C1EA8" w:rsidP="007C1EA8">
      <w:pPr>
        <w:pStyle w:val="PL"/>
      </w:pPr>
    </w:p>
    <w:p w14:paraId="70409A5D" w14:textId="77777777" w:rsidR="007C1EA8" w:rsidRPr="007D4718" w:rsidRDefault="007C1EA8" w:rsidP="007C1EA8">
      <w:pPr>
        <w:pStyle w:val="PL"/>
      </w:pPr>
      <w:r w:rsidRPr="007D4718">
        <w:t xml:space="preserve">MeasRSSI-ReportConfig-r16 ::=               </w:t>
      </w:r>
      <w:r w:rsidRPr="007D4718">
        <w:rPr>
          <w:color w:val="993366"/>
        </w:rPr>
        <w:t>SEQUENCE</w:t>
      </w:r>
      <w:r w:rsidRPr="007D4718">
        <w:t xml:space="preserve"> {</w:t>
      </w:r>
    </w:p>
    <w:p w14:paraId="796EDC71" w14:textId="77777777" w:rsidR="007C1EA8" w:rsidRPr="007D4718" w:rsidRDefault="007C1EA8" w:rsidP="007C1EA8">
      <w:pPr>
        <w:pStyle w:val="PL"/>
        <w:rPr>
          <w:color w:val="808080"/>
        </w:rPr>
      </w:pPr>
      <w:r w:rsidRPr="007D4718">
        <w:t xml:space="preserve">    channelOccupancyThreshold-r16               RSSI-Range-r16         </w:t>
      </w:r>
      <w:r w:rsidRPr="007D4718">
        <w:rPr>
          <w:color w:val="993366"/>
        </w:rPr>
        <w:t>OPTIONAL</w:t>
      </w:r>
      <w:r w:rsidRPr="007D4718">
        <w:t xml:space="preserve">   </w:t>
      </w:r>
      <w:r w:rsidRPr="007D4718">
        <w:rPr>
          <w:color w:val="808080"/>
        </w:rPr>
        <w:t>-- Need R</w:t>
      </w:r>
    </w:p>
    <w:p w14:paraId="2D0BD928" w14:textId="77777777" w:rsidR="007C1EA8" w:rsidRPr="007D4718" w:rsidRDefault="007C1EA8" w:rsidP="007C1EA8">
      <w:pPr>
        <w:pStyle w:val="PL"/>
      </w:pPr>
      <w:r w:rsidRPr="007D4718">
        <w:t>}</w:t>
      </w:r>
    </w:p>
    <w:p w14:paraId="3A96A1FB" w14:textId="77777777" w:rsidR="007C1EA8" w:rsidRPr="007D4718" w:rsidRDefault="007C1EA8" w:rsidP="007C1EA8">
      <w:pPr>
        <w:pStyle w:val="PL"/>
      </w:pPr>
    </w:p>
    <w:p w14:paraId="3FD0FAD7" w14:textId="77777777" w:rsidR="007C1EA8" w:rsidRPr="007D4718" w:rsidRDefault="007C1EA8" w:rsidP="007C1EA8">
      <w:pPr>
        <w:pStyle w:val="PL"/>
      </w:pPr>
      <w:r w:rsidRPr="007D4718">
        <w:t xml:space="preserve">CLI-EventTriggerConfig-r16 ::=              </w:t>
      </w:r>
      <w:r w:rsidRPr="007D4718">
        <w:rPr>
          <w:color w:val="993366"/>
        </w:rPr>
        <w:t>SEQUENCE</w:t>
      </w:r>
      <w:r w:rsidRPr="007D4718">
        <w:t xml:space="preserve"> {</w:t>
      </w:r>
    </w:p>
    <w:p w14:paraId="4F33F015" w14:textId="77777777" w:rsidR="007C1EA8" w:rsidRPr="007D4718" w:rsidRDefault="007C1EA8" w:rsidP="007C1EA8">
      <w:pPr>
        <w:pStyle w:val="PL"/>
      </w:pPr>
      <w:r w:rsidRPr="007D4718">
        <w:t xml:space="preserve">    eventId-r16                                 </w:t>
      </w:r>
      <w:r w:rsidRPr="007D4718">
        <w:rPr>
          <w:color w:val="993366"/>
        </w:rPr>
        <w:t>CHOICE</w:t>
      </w:r>
      <w:r w:rsidRPr="007D4718">
        <w:t xml:space="preserve"> {</w:t>
      </w:r>
    </w:p>
    <w:p w14:paraId="168E37A3" w14:textId="77777777" w:rsidR="007C1EA8" w:rsidRPr="007D4718" w:rsidRDefault="007C1EA8" w:rsidP="007C1EA8">
      <w:pPr>
        <w:pStyle w:val="PL"/>
      </w:pPr>
      <w:r w:rsidRPr="007D4718">
        <w:t xml:space="preserve">        eventI1-r16                                 </w:t>
      </w:r>
      <w:r w:rsidRPr="007D4718">
        <w:rPr>
          <w:color w:val="993366"/>
        </w:rPr>
        <w:t>SEQUENCE</w:t>
      </w:r>
      <w:r w:rsidRPr="007D4718">
        <w:t xml:space="preserve"> {</w:t>
      </w:r>
    </w:p>
    <w:p w14:paraId="68F9322B" w14:textId="77777777" w:rsidR="007C1EA8" w:rsidRPr="007D4718" w:rsidRDefault="007C1EA8" w:rsidP="007C1EA8">
      <w:pPr>
        <w:pStyle w:val="PL"/>
      </w:pPr>
      <w:r w:rsidRPr="007D4718">
        <w:t xml:space="preserve">            i1-Threshold-r16                            MeasTriggerQuantityCLI-r16,</w:t>
      </w:r>
    </w:p>
    <w:p w14:paraId="3B06802D" w14:textId="77777777" w:rsidR="007C1EA8" w:rsidRPr="007D4718" w:rsidRDefault="007C1EA8" w:rsidP="007C1EA8">
      <w:pPr>
        <w:pStyle w:val="PL"/>
      </w:pPr>
      <w:r w:rsidRPr="007D4718">
        <w:t xml:space="preserve">            reportOnLeave-r16                           </w:t>
      </w:r>
      <w:r w:rsidRPr="007D4718">
        <w:rPr>
          <w:color w:val="993366"/>
        </w:rPr>
        <w:t>BOOLEAN</w:t>
      </w:r>
      <w:r w:rsidRPr="007D4718">
        <w:t>,</w:t>
      </w:r>
    </w:p>
    <w:p w14:paraId="03700F0D" w14:textId="77777777" w:rsidR="007C1EA8" w:rsidRPr="007D4718" w:rsidRDefault="007C1EA8" w:rsidP="007C1EA8">
      <w:pPr>
        <w:pStyle w:val="PL"/>
      </w:pPr>
      <w:r w:rsidRPr="007D4718">
        <w:t xml:space="preserve">            hysteresis-r16                              Hysteresis,</w:t>
      </w:r>
    </w:p>
    <w:p w14:paraId="7CFE0AE2" w14:textId="77777777" w:rsidR="007C1EA8" w:rsidRPr="007D4718" w:rsidRDefault="007C1EA8" w:rsidP="007C1EA8">
      <w:pPr>
        <w:pStyle w:val="PL"/>
      </w:pPr>
      <w:r w:rsidRPr="007D4718">
        <w:t xml:space="preserve">            timeToTrigger-r16                           TimeToTrigger</w:t>
      </w:r>
    </w:p>
    <w:p w14:paraId="38F483E7" w14:textId="77777777" w:rsidR="007C1EA8" w:rsidRPr="007D4718" w:rsidRDefault="007C1EA8" w:rsidP="007C1EA8">
      <w:pPr>
        <w:pStyle w:val="PL"/>
      </w:pPr>
      <w:r w:rsidRPr="007D4718">
        <w:t xml:space="preserve">        },</w:t>
      </w:r>
    </w:p>
    <w:p w14:paraId="1774FBE1" w14:textId="77777777" w:rsidR="007C1EA8" w:rsidRPr="007D4718" w:rsidRDefault="007C1EA8" w:rsidP="007C1EA8">
      <w:pPr>
        <w:pStyle w:val="PL"/>
      </w:pPr>
      <w:r w:rsidRPr="007D4718">
        <w:t xml:space="preserve">    ...</w:t>
      </w:r>
    </w:p>
    <w:p w14:paraId="7DEF9ABC" w14:textId="77777777" w:rsidR="007C1EA8" w:rsidRPr="007D4718" w:rsidRDefault="007C1EA8" w:rsidP="007C1EA8">
      <w:pPr>
        <w:pStyle w:val="PL"/>
      </w:pPr>
      <w:r w:rsidRPr="007D4718">
        <w:t xml:space="preserve">    },</w:t>
      </w:r>
    </w:p>
    <w:p w14:paraId="6C1020BF" w14:textId="77777777" w:rsidR="007C1EA8" w:rsidRPr="007D4718" w:rsidRDefault="007C1EA8" w:rsidP="007C1EA8">
      <w:pPr>
        <w:pStyle w:val="PL"/>
      </w:pPr>
      <w:r w:rsidRPr="007D4718">
        <w:t xml:space="preserve">    reportInterval-r16                          ReportInterval,</w:t>
      </w:r>
    </w:p>
    <w:p w14:paraId="41C5225E" w14:textId="77777777" w:rsidR="007C1EA8" w:rsidRPr="007D4718" w:rsidRDefault="007C1EA8" w:rsidP="007C1EA8">
      <w:pPr>
        <w:pStyle w:val="PL"/>
      </w:pPr>
      <w:r w:rsidRPr="007D4718">
        <w:t xml:space="preserve">    reportAmount-r16                            </w:t>
      </w:r>
      <w:r w:rsidRPr="007D4718">
        <w:rPr>
          <w:color w:val="993366"/>
        </w:rPr>
        <w:t>ENUMERATED</w:t>
      </w:r>
      <w:r w:rsidRPr="007D4718">
        <w:t xml:space="preserve"> {r1, r2, r4, r8, r16, r32, r64, infinity},</w:t>
      </w:r>
    </w:p>
    <w:p w14:paraId="42C4480A" w14:textId="77777777" w:rsidR="007C1EA8" w:rsidRPr="007D4718" w:rsidRDefault="007C1EA8" w:rsidP="007C1EA8">
      <w:pPr>
        <w:pStyle w:val="PL"/>
      </w:pPr>
      <w:r w:rsidRPr="007D4718">
        <w:t xml:space="preserve">    maxReportCLI-r16                            </w:t>
      </w:r>
      <w:r w:rsidRPr="007D4718">
        <w:rPr>
          <w:color w:val="993366"/>
        </w:rPr>
        <w:t>INTEGER</w:t>
      </w:r>
      <w:r w:rsidRPr="007D4718">
        <w:t xml:space="preserve"> (1..maxCLI-Report-r16),</w:t>
      </w:r>
    </w:p>
    <w:p w14:paraId="7F0C83F1" w14:textId="77777777" w:rsidR="007C1EA8" w:rsidRPr="007D4718" w:rsidRDefault="007C1EA8" w:rsidP="007C1EA8">
      <w:pPr>
        <w:pStyle w:val="PL"/>
      </w:pPr>
      <w:r w:rsidRPr="007D4718">
        <w:t xml:space="preserve">    ...</w:t>
      </w:r>
    </w:p>
    <w:p w14:paraId="1E2EAC5D" w14:textId="77777777" w:rsidR="007C1EA8" w:rsidRPr="007D4718" w:rsidRDefault="007C1EA8" w:rsidP="007C1EA8">
      <w:pPr>
        <w:pStyle w:val="PL"/>
      </w:pPr>
      <w:r w:rsidRPr="007D4718">
        <w:t>}</w:t>
      </w:r>
    </w:p>
    <w:p w14:paraId="7F973057" w14:textId="77777777" w:rsidR="007C1EA8" w:rsidRPr="007D4718" w:rsidRDefault="007C1EA8" w:rsidP="007C1EA8">
      <w:pPr>
        <w:pStyle w:val="PL"/>
      </w:pPr>
    </w:p>
    <w:p w14:paraId="66268186" w14:textId="77777777" w:rsidR="007C1EA8" w:rsidRPr="007D4718" w:rsidRDefault="007C1EA8" w:rsidP="007C1EA8">
      <w:pPr>
        <w:pStyle w:val="PL"/>
      </w:pPr>
      <w:r w:rsidRPr="007D4718">
        <w:t xml:space="preserve">CLI-PeriodicalReportConfig-r16 ::=          </w:t>
      </w:r>
      <w:r w:rsidRPr="007D4718">
        <w:rPr>
          <w:color w:val="993366"/>
        </w:rPr>
        <w:t>SEQUENCE</w:t>
      </w:r>
      <w:r w:rsidRPr="007D4718">
        <w:t xml:space="preserve"> {</w:t>
      </w:r>
    </w:p>
    <w:p w14:paraId="6E43DE8C" w14:textId="77777777" w:rsidR="007C1EA8" w:rsidRPr="007D4718" w:rsidRDefault="007C1EA8" w:rsidP="007C1EA8">
      <w:pPr>
        <w:pStyle w:val="PL"/>
      </w:pPr>
      <w:r w:rsidRPr="007D4718">
        <w:t xml:space="preserve">    reportInterval-r16                          ReportInterval,</w:t>
      </w:r>
    </w:p>
    <w:p w14:paraId="3CBD9E24" w14:textId="77777777" w:rsidR="007C1EA8" w:rsidRPr="007D4718" w:rsidRDefault="007C1EA8" w:rsidP="007C1EA8">
      <w:pPr>
        <w:pStyle w:val="PL"/>
      </w:pPr>
      <w:r w:rsidRPr="007D4718">
        <w:t xml:space="preserve">    reportAmount-r16                            </w:t>
      </w:r>
      <w:r w:rsidRPr="007D4718">
        <w:rPr>
          <w:color w:val="993366"/>
        </w:rPr>
        <w:t>ENUMERATED</w:t>
      </w:r>
      <w:r w:rsidRPr="007D4718">
        <w:t xml:space="preserve"> {r1, r2, r4, r8, r16, r32, r64, infinity},</w:t>
      </w:r>
    </w:p>
    <w:p w14:paraId="51689987" w14:textId="77777777" w:rsidR="007C1EA8" w:rsidRPr="007D4718" w:rsidRDefault="007C1EA8" w:rsidP="007C1EA8">
      <w:pPr>
        <w:pStyle w:val="PL"/>
      </w:pPr>
      <w:r w:rsidRPr="007D4718">
        <w:t xml:space="preserve">    reportQuantityCLI-r16                       MeasReportQuantityCLI-r16,</w:t>
      </w:r>
    </w:p>
    <w:p w14:paraId="34D6B0B4" w14:textId="77777777" w:rsidR="007C1EA8" w:rsidRPr="007D4718" w:rsidRDefault="007C1EA8" w:rsidP="007C1EA8">
      <w:pPr>
        <w:pStyle w:val="PL"/>
      </w:pPr>
      <w:r w:rsidRPr="007D4718">
        <w:t xml:space="preserve">    maxReportCLI-r16                            </w:t>
      </w:r>
      <w:r w:rsidRPr="007D4718">
        <w:rPr>
          <w:color w:val="993366"/>
        </w:rPr>
        <w:t>INTEGER</w:t>
      </w:r>
      <w:r w:rsidRPr="007D4718">
        <w:t xml:space="preserve"> (1..maxCLI-Report-r16),</w:t>
      </w:r>
    </w:p>
    <w:p w14:paraId="2B45A902" w14:textId="77777777" w:rsidR="007C1EA8" w:rsidRPr="007D4718" w:rsidRDefault="007C1EA8" w:rsidP="007C1EA8">
      <w:pPr>
        <w:pStyle w:val="PL"/>
      </w:pPr>
      <w:r w:rsidRPr="007D4718">
        <w:t xml:space="preserve">    ...</w:t>
      </w:r>
    </w:p>
    <w:p w14:paraId="2A716D5F" w14:textId="77777777" w:rsidR="007C1EA8" w:rsidRPr="007D4718" w:rsidRDefault="007C1EA8" w:rsidP="007C1EA8">
      <w:pPr>
        <w:pStyle w:val="PL"/>
      </w:pPr>
      <w:r w:rsidRPr="007D4718">
        <w:t>}</w:t>
      </w:r>
    </w:p>
    <w:p w14:paraId="5C7D9F77" w14:textId="77777777" w:rsidR="007C1EA8" w:rsidRPr="007D4718" w:rsidRDefault="007C1EA8" w:rsidP="007C1EA8">
      <w:pPr>
        <w:pStyle w:val="PL"/>
      </w:pPr>
    </w:p>
    <w:p w14:paraId="5A5B7CC8" w14:textId="77777777" w:rsidR="007C1EA8" w:rsidRPr="007D4718" w:rsidRDefault="007C1EA8" w:rsidP="007C1EA8">
      <w:pPr>
        <w:pStyle w:val="PL"/>
      </w:pPr>
      <w:r w:rsidRPr="007D4718">
        <w:t xml:space="preserve">RxTxPeriodical-r17  ::=                     </w:t>
      </w:r>
      <w:r w:rsidRPr="007D4718">
        <w:rPr>
          <w:color w:val="993366"/>
        </w:rPr>
        <w:t>SEQUENCE</w:t>
      </w:r>
      <w:r w:rsidRPr="007D4718">
        <w:t xml:space="preserve"> {</w:t>
      </w:r>
    </w:p>
    <w:p w14:paraId="02CEFBB9" w14:textId="77777777" w:rsidR="007C1EA8" w:rsidRPr="007D4718" w:rsidRDefault="007C1EA8" w:rsidP="007C1EA8">
      <w:pPr>
        <w:pStyle w:val="PL"/>
        <w:rPr>
          <w:color w:val="808080"/>
        </w:rPr>
      </w:pPr>
      <w:r w:rsidRPr="007D4718">
        <w:t xml:space="preserve">    rxTxReportInterval-r17                      RxTxReportInterval-r17                             </w:t>
      </w:r>
      <w:r w:rsidRPr="007D4718">
        <w:rPr>
          <w:color w:val="993366"/>
        </w:rPr>
        <w:t>OPTIONAL</w:t>
      </w:r>
      <w:r w:rsidRPr="007D4718">
        <w:t xml:space="preserve">,   </w:t>
      </w:r>
      <w:r w:rsidRPr="007D4718">
        <w:rPr>
          <w:color w:val="808080"/>
        </w:rPr>
        <w:t>-- Need R</w:t>
      </w:r>
    </w:p>
    <w:p w14:paraId="599B8D5F" w14:textId="77777777" w:rsidR="007C1EA8" w:rsidRPr="007D4718" w:rsidRDefault="007C1EA8" w:rsidP="007C1EA8">
      <w:pPr>
        <w:pStyle w:val="PL"/>
      </w:pPr>
      <w:r w:rsidRPr="007D4718">
        <w:t xml:space="preserve">    reportAmount-r17                            </w:t>
      </w:r>
      <w:r w:rsidRPr="007D4718">
        <w:rPr>
          <w:color w:val="993366"/>
        </w:rPr>
        <w:t>ENUMERATED</w:t>
      </w:r>
      <w:r w:rsidRPr="007D4718">
        <w:t xml:space="preserve"> {r1, infinity, spare6, spare5, spare4, spare3, spare2, spare1},</w:t>
      </w:r>
    </w:p>
    <w:p w14:paraId="3F8B52F3" w14:textId="77777777" w:rsidR="007C1EA8" w:rsidRPr="007D4718" w:rsidRDefault="007C1EA8" w:rsidP="007C1EA8">
      <w:pPr>
        <w:pStyle w:val="PL"/>
      </w:pPr>
      <w:r w:rsidRPr="007D4718">
        <w:t xml:space="preserve">    ...</w:t>
      </w:r>
    </w:p>
    <w:p w14:paraId="5EFA1229" w14:textId="77777777" w:rsidR="007C1EA8" w:rsidRPr="007D4718" w:rsidRDefault="007C1EA8" w:rsidP="007C1EA8">
      <w:pPr>
        <w:pStyle w:val="PL"/>
      </w:pPr>
      <w:r w:rsidRPr="007D4718">
        <w:t>}</w:t>
      </w:r>
    </w:p>
    <w:p w14:paraId="3A979F96" w14:textId="77777777" w:rsidR="007C1EA8" w:rsidRPr="007D4718" w:rsidRDefault="007C1EA8" w:rsidP="007C1EA8">
      <w:pPr>
        <w:pStyle w:val="PL"/>
      </w:pPr>
    </w:p>
    <w:p w14:paraId="65D21E86" w14:textId="77777777" w:rsidR="007C1EA8" w:rsidRPr="007D4718" w:rsidRDefault="007C1EA8" w:rsidP="007C1EA8">
      <w:pPr>
        <w:pStyle w:val="PL"/>
      </w:pPr>
      <w:r w:rsidRPr="007D4718">
        <w:t xml:space="preserve">RxTxReportInterval-r17 ::= </w:t>
      </w:r>
      <w:r w:rsidRPr="007D4718">
        <w:rPr>
          <w:color w:val="993366"/>
        </w:rPr>
        <w:t>ENUMERATED</w:t>
      </w:r>
      <w:r w:rsidRPr="007D4718">
        <w:t xml:space="preserve"> {ms80,ms120,ms160,ms240,ms320,ms480,ms640,ms1024,ms1280,ms2048,ms2560,ms5120,spare4,spare3,spare2,spare1}</w:t>
      </w:r>
    </w:p>
    <w:p w14:paraId="48E9DD23" w14:textId="77777777" w:rsidR="007C1EA8" w:rsidRPr="007D4718" w:rsidRDefault="007C1EA8" w:rsidP="007C1EA8">
      <w:pPr>
        <w:pStyle w:val="PL"/>
      </w:pPr>
    </w:p>
    <w:p w14:paraId="4ED5551D" w14:textId="77777777" w:rsidR="007C1EA8" w:rsidRPr="007D4718" w:rsidRDefault="007C1EA8" w:rsidP="007C1EA8">
      <w:pPr>
        <w:pStyle w:val="PL"/>
      </w:pPr>
      <w:r w:rsidRPr="007D4718">
        <w:t xml:space="preserve">MeasTriggerQuantityCLI-r16 ::=              </w:t>
      </w:r>
      <w:r w:rsidRPr="007D4718">
        <w:rPr>
          <w:color w:val="993366"/>
        </w:rPr>
        <w:t>CHOICE</w:t>
      </w:r>
      <w:r w:rsidRPr="007D4718">
        <w:t xml:space="preserve"> {</w:t>
      </w:r>
    </w:p>
    <w:p w14:paraId="692F2BB9" w14:textId="77777777" w:rsidR="007C1EA8" w:rsidRPr="007D4718" w:rsidRDefault="007C1EA8" w:rsidP="007C1EA8">
      <w:pPr>
        <w:pStyle w:val="PL"/>
      </w:pPr>
      <w:r w:rsidRPr="007D4718">
        <w:t xml:space="preserve">    srs-RSRP-r16                                SRS-RSRP-Range-r16,</w:t>
      </w:r>
    </w:p>
    <w:p w14:paraId="51AD5184" w14:textId="77777777" w:rsidR="007C1EA8" w:rsidRPr="007D4718" w:rsidRDefault="007C1EA8" w:rsidP="007C1EA8">
      <w:pPr>
        <w:pStyle w:val="PL"/>
      </w:pPr>
      <w:r w:rsidRPr="007D4718">
        <w:t xml:space="preserve">    cli-RSSI-r16                                CLI-RSSI-Range-r16</w:t>
      </w:r>
    </w:p>
    <w:p w14:paraId="011D11B8" w14:textId="77777777" w:rsidR="007C1EA8" w:rsidRPr="007D4718" w:rsidRDefault="007C1EA8" w:rsidP="007C1EA8">
      <w:pPr>
        <w:pStyle w:val="PL"/>
      </w:pPr>
      <w:r w:rsidRPr="007D4718">
        <w:t>}</w:t>
      </w:r>
    </w:p>
    <w:p w14:paraId="533D6E60" w14:textId="77777777" w:rsidR="007C1EA8" w:rsidRPr="007D4718" w:rsidRDefault="007C1EA8" w:rsidP="007C1EA8">
      <w:pPr>
        <w:pStyle w:val="PL"/>
      </w:pPr>
    </w:p>
    <w:p w14:paraId="76C02AFF" w14:textId="77777777" w:rsidR="007C1EA8" w:rsidRPr="007D4718" w:rsidRDefault="007C1EA8" w:rsidP="007C1EA8">
      <w:pPr>
        <w:pStyle w:val="PL"/>
      </w:pPr>
      <w:r w:rsidRPr="007D4718">
        <w:t xml:space="preserve">MeasReportQuantityCLI-r16 ::=               </w:t>
      </w:r>
      <w:r w:rsidRPr="007D4718">
        <w:rPr>
          <w:color w:val="993366"/>
        </w:rPr>
        <w:t>ENUMERATED</w:t>
      </w:r>
      <w:r w:rsidRPr="007D4718">
        <w:t xml:space="preserve"> {srs-rsrp, cli-rssi}</w:t>
      </w:r>
    </w:p>
    <w:p w14:paraId="453E60F0" w14:textId="77777777" w:rsidR="007C1EA8" w:rsidRPr="007D4718" w:rsidRDefault="007C1EA8" w:rsidP="007C1EA8">
      <w:pPr>
        <w:pStyle w:val="PL"/>
      </w:pPr>
    </w:p>
    <w:p w14:paraId="0519AB09" w14:textId="77777777" w:rsidR="007C1EA8" w:rsidRPr="007D4718" w:rsidRDefault="007C1EA8" w:rsidP="007C1EA8">
      <w:pPr>
        <w:pStyle w:val="PL"/>
        <w:rPr>
          <w:color w:val="808080"/>
        </w:rPr>
      </w:pPr>
      <w:r w:rsidRPr="007D4718">
        <w:rPr>
          <w:color w:val="808080"/>
        </w:rPr>
        <w:t>-- TAG-REPORTCONFIGNR-STOP</w:t>
      </w:r>
    </w:p>
    <w:p w14:paraId="44C33590" w14:textId="77777777" w:rsidR="007C1EA8" w:rsidRPr="007D4718" w:rsidRDefault="007C1EA8" w:rsidP="007C1EA8">
      <w:pPr>
        <w:pStyle w:val="PL"/>
        <w:rPr>
          <w:color w:val="808080"/>
        </w:rPr>
      </w:pPr>
      <w:r w:rsidRPr="007D4718">
        <w:rPr>
          <w:color w:val="808080"/>
        </w:rPr>
        <w:t>-- ASN1STOP</w:t>
      </w:r>
    </w:p>
    <w:p w14:paraId="0FEA9F1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AA458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E71884" w14:textId="77777777" w:rsidR="007C1EA8" w:rsidRPr="007D4718" w:rsidRDefault="007C1EA8" w:rsidP="002F28BD">
            <w:pPr>
              <w:pStyle w:val="TAH"/>
              <w:rPr>
                <w:szCs w:val="22"/>
                <w:lang w:eastAsia="sv-SE"/>
              </w:rPr>
            </w:pPr>
            <w:proofErr w:type="spellStart"/>
            <w:r w:rsidRPr="007D4718">
              <w:rPr>
                <w:i/>
                <w:szCs w:val="22"/>
                <w:lang w:eastAsia="sv-SE"/>
              </w:rPr>
              <w:t>CondTriggerConfig</w:t>
            </w:r>
            <w:proofErr w:type="spellEnd"/>
            <w:r w:rsidRPr="007D4718">
              <w:rPr>
                <w:i/>
                <w:szCs w:val="22"/>
                <w:lang w:eastAsia="sv-SE"/>
              </w:rPr>
              <w:t xml:space="preserve"> </w:t>
            </w:r>
            <w:r w:rsidRPr="007D4718">
              <w:rPr>
                <w:szCs w:val="22"/>
                <w:lang w:eastAsia="sv-SE"/>
              </w:rPr>
              <w:t>field descriptions</w:t>
            </w:r>
          </w:p>
        </w:tc>
      </w:tr>
      <w:tr w:rsidR="007C1EA8" w:rsidRPr="007D4718" w14:paraId="6046D23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F313F8" w14:textId="77777777" w:rsidR="007C1EA8" w:rsidRPr="007D4718" w:rsidRDefault="007C1EA8" w:rsidP="002F28BD">
            <w:pPr>
              <w:pStyle w:val="TAL"/>
              <w:rPr>
                <w:b/>
                <w:i/>
                <w:szCs w:val="22"/>
                <w:lang w:eastAsia="en-GB"/>
              </w:rPr>
            </w:pPr>
            <w:r w:rsidRPr="007D4718">
              <w:rPr>
                <w:b/>
                <w:i/>
                <w:szCs w:val="22"/>
                <w:lang w:eastAsia="en-GB"/>
              </w:rPr>
              <w:t>a3-</w:t>
            </w:r>
            <w:proofErr w:type="gramStart"/>
            <w:r w:rsidRPr="007D4718">
              <w:rPr>
                <w:b/>
                <w:i/>
                <w:szCs w:val="22"/>
                <w:lang w:eastAsia="en-GB"/>
              </w:rPr>
              <w:t>Offset</w:t>
            </w:r>
            <w:proofErr w:type="gramEnd"/>
          </w:p>
          <w:p w14:paraId="2151F593" w14:textId="77777777" w:rsidR="007C1EA8" w:rsidRPr="007D4718" w:rsidRDefault="007C1EA8" w:rsidP="002F28BD">
            <w:pPr>
              <w:pStyle w:val="TAL"/>
              <w:rPr>
                <w:b/>
                <w:i/>
                <w:szCs w:val="22"/>
                <w:lang w:eastAsia="ko-KR"/>
              </w:rPr>
            </w:pPr>
            <w:r w:rsidRPr="007D4718">
              <w:rPr>
                <w:szCs w:val="22"/>
                <w:lang w:eastAsia="ko-KR"/>
              </w:rPr>
              <w:t xml:space="preserve">Offset value(s) to be used in NR conditional reconfiguration triggering condition for </w:t>
            </w:r>
            <w:proofErr w:type="spellStart"/>
            <w:r w:rsidRPr="007D4718">
              <w:rPr>
                <w:szCs w:val="22"/>
                <w:lang w:eastAsia="ko-KR"/>
              </w:rPr>
              <w:t>cond</w:t>
            </w:r>
            <w:proofErr w:type="spellEnd"/>
            <w:r w:rsidRPr="007D4718">
              <w:rPr>
                <w:szCs w:val="22"/>
                <w:lang w:eastAsia="ko-KR"/>
              </w:rPr>
              <w:t xml:space="preserve"> event a3.</w:t>
            </w:r>
            <w:r w:rsidRPr="007D4718">
              <w:rPr>
                <w:rFonts w:cs="Arial"/>
                <w:szCs w:val="22"/>
                <w:lang w:eastAsia="ko-KR"/>
              </w:rPr>
              <w:t xml:space="preserve"> The actual value is field value * 0.5 </w:t>
            </w:r>
            <w:proofErr w:type="spellStart"/>
            <w:r w:rsidRPr="007D4718">
              <w:rPr>
                <w:rFonts w:cs="Arial"/>
                <w:szCs w:val="22"/>
                <w:lang w:eastAsia="ko-KR"/>
              </w:rPr>
              <w:t>dB.</w:t>
            </w:r>
            <w:proofErr w:type="spellEnd"/>
          </w:p>
        </w:tc>
      </w:tr>
      <w:tr w:rsidR="007C1EA8" w:rsidRPr="007D4718" w14:paraId="379F0B6B" w14:textId="77777777" w:rsidTr="002F28BD">
        <w:tc>
          <w:tcPr>
            <w:tcW w:w="14173" w:type="dxa"/>
            <w:tcBorders>
              <w:top w:val="single" w:sz="4" w:space="0" w:color="auto"/>
              <w:left w:val="single" w:sz="4" w:space="0" w:color="auto"/>
              <w:bottom w:val="single" w:sz="4" w:space="0" w:color="auto"/>
              <w:right w:val="single" w:sz="4" w:space="0" w:color="auto"/>
            </w:tcBorders>
          </w:tcPr>
          <w:p w14:paraId="17FB11E0" w14:textId="77777777" w:rsidR="007C1EA8" w:rsidRPr="007D4718" w:rsidRDefault="007C1EA8" w:rsidP="002F28BD">
            <w:pPr>
              <w:pStyle w:val="TAL"/>
              <w:rPr>
                <w:b/>
                <w:i/>
                <w:szCs w:val="22"/>
                <w:lang w:eastAsia="en-GB"/>
              </w:rPr>
            </w:pPr>
            <w:r w:rsidRPr="007D4718">
              <w:rPr>
                <w:b/>
                <w:i/>
                <w:szCs w:val="22"/>
                <w:lang w:eastAsia="en-GB"/>
              </w:rPr>
              <w:t>a4-Threshold</w:t>
            </w:r>
          </w:p>
          <w:p w14:paraId="15E970F4" w14:textId="77777777" w:rsidR="007C1EA8" w:rsidRPr="007D4718" w:rsidRDefault="007C1EA8" w:rsidP="002F28BD">
            <w:pPr>
              <w:pStyle w:val="TAL"/>
              <w:rPr>
                <w:szCs w:val="22"/>
                <w:lang w:eastAsia="en-GB"/>
              </w:rPr>
            </w:pPr>
            <w:r w:rsidRPr="007D4718">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7D4718">
              <w:rPr>
                <w:szCs w:val="22"/>
                <w:lang w:eastAsia="en-GB"/>
              </w:rPr>
              <w:t>cond</w:t>
            </w:r>
            <w:proofErr w:type="spellEnd"/>
            <w:r w:rsidRPr="007D4718">
              <w:rPr>
                <w:szCs w:val="22"/>
                <w:lang w:eastAsia="en-GB"/>
              </w:rPr>
              <w:t xml:space="preserve"> event a4.</w:t>
            </w:r>
          </w:p>
        </w:tc>
      </w:tr>
      <w:tr w:rsidR="007C1EA8" w:rsidRPr="007D4718" w14:paraId="396EDF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85EC59" w14:textId="77777777" w:rsidR="007C1EA8" w:rsidRPr="007D4718" w:rsidRDefault="007C1EA8" w:rsidP="002F28BD">
            <w:pPr>
              <w:pStyle w:val="TAL"/>
              <w:rPr>
                <w:b/>
                <w:i/>
                <w:szCs w:val="22"/>
                <w:lang w:eastAsia="ko-KR"/>
              </w:rPr>
            </w:pPr>
            <w:r w:rsidRPr="007D4718">
              <w:rPr>
                <w:b/>
                <w:i/>
                <w:szCs w:val="22"/>
                <w:lang w:eastAsia="ko-KR"/>
              </w:rPr>
              <w:t>a5-Threshold1/ a5-Threshold2</w:t>
            </w:r>
          </w:p>
          <w:p w14:paraId="0BC9026E" w14:textId="77777777" w:rsidR="007C1EA8" w:rsidRPr="007D4718" w:rsidRDefault="007C1EA8" w:rsidP="002F28BD">
            <w:pPr>
              <w:pStyle w:val="TAL"/>
              <w:rPr>
                <w:b/>
                <w:i/>
                <w:szCs w:val="22"/>
                <w:lang w:eastAsia="en-GB"/>
              </w:rPr>
            </w:pPr>
            <w:r w:rsidRPr="007D4718">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7D4718">
              <w:rPr>
                <w:szCs w:val="22"/>
                <w:lang w:eastAsia="ko-KR"/>
              </w:rPr>
              <w:t>cond</w:t>
            </w:r>
            <w:proofErr w:type="spellEnd"/>
            <w:r w:rsidRPr="007D4718">
              <w:rPr>
                <w:szCs w:val="22"/>
                <w:lang w:eastAsia="ko-KR"/>
              </w:rPr>
              <w:t xml:space="preserve"> event a5.</w:t>
            </w:r>
            <w:r w:rsidRPr="007D4718">
              <w:rPr>
                <w:szCs w:val="22"/>
                <w:lang w:eastAsia="sv-SE"/>
              </w:rPr>
              <w:t xml:space="preserve"> In the same </w:t>
            </w:r>
            <w:r w:rsidRPr="007D4718">
              <w:rPr>
                <w:i/>
                <w:szCs w:val="22"/>
                <w:lang w:eastAsia="sv-SE"/>
              </w:rPr>
              <w:t>condeventA5</w:t>
            </w:r>
            <w:r w:rsidRPr="007D4718">
              <w:rPr>
                <w:szCs w:val="22"/>
                <w:lang w:eastAsia="sv-SE"/>
              </w:rPr>
              <w:t xml:space="preserve">, the network configures the same quantity for the </w:t>
            </w:r>
            <w:proofErr w:type="spellStart"/>
            <w:r w:rsidRPr="007D4718">
              <w:rPr>
                <w:i/>
                <w:szCs w:val="22"/>
                <w:lang w:eastAsia="sv-SE"/>
              </w:rPr>
              <w:t>MeasTriggerQuantity</w:t>
            </w:r>
            <w:proofErr w:type="spellEnd"/>
            <w:r w:rsidRPr="007D4718">
              <w:rPr>
                <w:szCs w:val="22"/>
                <w:lang w:eastAsia="sv-SE"/>
              </w:rPr>
              <w:t xml:space="preserve"> of the </w:t>
            </w:r>
            <w:r w:rsidRPr="007D4718">
              <w:rPr>
                <w:i/>
                <w:szCs w:val="22"/>
                <w:lang w:eastAsia="sv-SE"/>
              </w:rPr>
              <w:t>a5-Threshold1</w:t>
            </w:r>
            <w:r w:rsidRPr="007D4718">
              <w:rPr>
                <w:szCs w:val="22"/>
                <w:lang w:eastAsia="sv-SE"/>
              </w:rPr>
              <w:t xml:space="preserve"> and for the </w:t>
            </w:r>
            <w:proofErr w:type="spellStart"/>
            <w:r w:rsidRPr="007D4718">
              <w:rPr>
                <w:i/>
                <w:szCs w:val="22"/>
                <w:lang w:eastAsia="sv-SE"/>
              </w:rPr>
              <w:t>MeasTriggerQuantity</w:t>
            </w:r>
            <w:proofErr w:type="spellEnd"/>
            <w:r w:rsidRPr="007D4718">
              <w:rPr>
                <w:szCs w:val="22"/>
                <w:lang w:eastAsia="sv-SE"/>
              </w:rPr>
              <w:t xml:space="preserve"> of the </w:t>
            </w:r>
            <w:r w:rsidRPr="007D4718">
              <w:rPr>
                <w:i/>
                <w:szCs w:val="22"/>
                <w:lang w:eastAsia="sv-SE"/>
              </w:rPr>
              <w:t>a5-Threshold2</w:t>
            </w:r>
            <w:r w:rsidRPr="007D4718">
              <w:rPr>
                <w:szCs w:val="22"/>
                <w:lang w:eastAsia="sv-SE"/>
              </w:rPr>
              <w:t>.</w:t>
            </w:r>
          </w:p>
        </w:tc>
      </w:tr>
      <w:tr w:rsidR="007C1EA8" w:rsidRPr="007D4718" w14:paraId="027CAF4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7750F2" w14:textId="77777777" w:rsidR="007C1EA8" w:rsidRPr="007D4718" w:rsidRDefault="007C1EA8" w:rsidP="002F28BD">
            <w:pPr>
              <w:pStyle w:val="TAL"/>
              <w:rPr>
                <w:b/>
                <w:i/>
                <w:szCs w:val="22"/>
                <w:lang w:eastAsia="en-GB"/>
              </w:rPr>
            </w:pPr>
            <w:proofErr w:type="spellStart"/>
            <w:r w:rsidRPr="007D4718">
              <w:rPr>
                <w:b/>
                <w:i/>
                <w:szCs w:val="22"/>
                <w:lang w:eastAsia="en-GB"/>
              </w:rPr>
              <w:t>condEventId</w:t>
            </w:r>
            <w:proofErr w:type="spellEnd"/>
          </w:p>
          <w:p w14:paraId="156944AF" w14:textId="77777777" w:rsidR="007C1EA8" w:rsidRPr="007D4718" w:rsidRDefault="007C1EA8" w:rsidP="002F28BD">
            <w:pPr>
              <w:pStyle w:val="TAL"/>
              <w:rPr>
                <w:szCs w:val="22"/>
                <w:lang w:eastAsia="sv-SE"/>
              </w:rPr>
            </w:pPr>
            <w:r w:rsidRPr="007D4718">
              <w:rPr>
                <w:szCs w:val="22"/>
                <w:lang w:eastAsia="en-GB"/>
              </w:rPr>
              <w:t>Choice of NR conditional reconfiguration event triggered criteria.</w:t>
            </w:r>
          </w:p>
        </w:tc>
      </w:tr>
      <w:tr w:rsidR="007C1EA8" w:rsidRPr="007D4718" w14:paraId="0CC92662" w14:textId="77777777" w:rsidTr="002F28BD">
        <w:tc>
          <w:tcPr>
            <w:tcW w:w="14173" w:type="dxa"/>
            <w:tcBorders>
              <w:top w:val="single" w:sz="4" w:space="0" w:color="auto"/>
              <w:left w:val="single" w:sz="4" w:space="0" w:color="auto"/>
              <w:bottom w:val="single" w:sz="4" w:space="0" w:color="auto"/>
              <w:right w:val="single" w:sz="4" w:space="0" w:color="auto"/>
            </w:tcBorders>
          </w:tcPr>
          <w:p w14:paraId="045D68D4" w14:textId="77777777" w:rsidR="007C1EA8" w:rsidRPr="007D4718" w:rsidRDefault="007C1EA8" w:rsidP="002F28BD">
            <w:pPr>
              <w:pStyle w:val="TAL"/>
              <w:rPr>
                <w:b/>
                <w:i/>
                <w:szCs w:val="22"/>
                <w:lang w:eastAsia="en-GB"/>
              </w:rPr>
            </w:pPr>
            <w:r w:rsidRPr="007D4718">
              <w:rPr>
                <w:b/>
                <w:i/>
                <w:szCs w:val="22"/>
                <w:lang w:eastAsia="en-GB"/>
              </w:rPr>
              <w:t>distanceThreshFromReference1, distanceThreshFromReference2</w:t>
            </w:r>
          </w:p>
          <w:p w14:paraId="0E8B3050" w14:textId="77777777" w:rsidR="007C1EA8" w:rsidRPr="007D4718" w:rsidRDefault="007C1EA8" w:rsidP="002F28BD">
            <w:pPr>
              <w:pStyle w:val="TAL"/>
              <w:rPr>
                <w:b/>
                <w:i/>
                <w:szCs w:val="22"/>
                <w:lang w:eastAsia="en-GB"/>
              </w:rPr>
            </w:pPr>
            <w:r w:rsidRPr="007D4718">
              <w:rPr>
                <w:szCs w:val="22"/>
                <w:lang w:eastAsia="ko-KR"/>
              </w:rPr>
              <w:t xml:space="preserve">Distance from a reference location configured with </w:t>
            </w:r>
            <w:r w:rsidRPr="007D4718">
              <w:rPr>
                <w:i/>
                <w:iCs/>
                <w:szCs w:val="22"/>
                <w:lang w:eastAsia="ko-KR"/>
              </w:rPr>
              <w:t>referenceLocation1</w:t>
            </w:r>
            <w:r w:rsidRPr="007D4718">
              <w:rPr>
                <w:szCs w:val="22"/>
                <w:lang w:eastAsia="ko-KR"/>
              </w:rPr>
              <w:t xml:space="preserve"> or </w:t>
            </w:r>
            <w:r w:rsidRPr="007D4718">
              <w:rPr>
                <w:i/>
                <w:iCs/>
                <w:szCs w:val="22"/>
                <w:lang w:eastAsia="ko-KR"/>
              </w:rPr>
              <w:t>referenceLocation2</w:t>
            </w:r>
            <w:r w:rsidRPr="007D4718">
              <w:rPr>
                <w:szCs w:val="22"/>
                <w:lang w:eastAsia="ko-KR"/>
              </w:rPr>
              <w:t>. Each step represents 50m.</w:t>
            </w:r>
          </w:p>
        </w:tc>
      </w:tr>
      <w:tr w:rsidR="007C1EA8" w:rsidRPr="007D4718" w14:paraId="2134BFBD" w14:textId="77777777" w:rsidTr="002F28BD">
        <w:tc>
          <w:tcPr>
            <w:tcW w:w="14173" w:type="dxa"/>
            <w:tcBorders>
              <w:top w:val="single" w:sz="4" w:space="0" w:color="auto"/>
              <w:left w:val="single" w:sz="4" w:space="0" w:color="auto"/>
              <w:bottom w:val="single" w:sz="4" w:space="0" w:color="auto"/>
              <w:right w:val="single" w:sz="4" w:space="0" w:color="auto"/>
            </w:tcBorders>
          </w:tcPr>
          <w:p w14:paraId="1BD227BC" w14:textId="77777777" w:rsidR="007C1EA8" w:rsidRPr="007D4718" w:rsidRDefault="007C1EA8" w:rsidP="002F28BD">
            <w:pPr>
              <w:pStyle w:val="TAL"/>
              <w:rPr>
                <w:b/>
                <w:bCs/>
                <w:i/>
                <w:iCs/>
              </w:rPr>
            </w:pPr>
            <w:r w:rsidRPr="007D4718">
              <w:rPr>
                <w:b/>
                <w:bCs/>
                <w:i/>
                <w:iCs/>
              </w:rPr>
              <w:t>duration</w:t>
            </w:r>
          </w:p>
          <w:p w14:paraId="684B0612" w14:textId="77777777" w:rsidR="007C1EA8" w:rsidRPr="007D4718" w:rsidRDefault="007C1EA8" w:rsidP="002F28BD">
            <w:pPr>
              <w:pStyle w:val="TAL"/>
            </w:pPr>
            <w:r w:rsidRPr="007D4718">
              <w:t xml:space="preserve">This field is used for defining the leaving condition T1-2 for conditional HO event </w:t>
            </w:r>
            <w:r w:rsidRPr="007D4718">
              <w:rPr>
                <w:i/>
                <w:iCs/>
              </w:rPr>
              <w:t>condEventT1</w:t>
            </w:r>
            <w:r w:rsidRPr="007D4718">
              <w:t>. Each step represents 100ms.</w:t>
            </w:r>
          </w:p>
        </w:tc>
      </w:tr>
      <w:tr w:rsidR="007C1EA8" w:rsidRPr="007D4718" w14:paraId="3AB74303" w14:textId="77777777" w:rsidTr="002F28BD">
        <w:tc>
          <w:tcPr>
            <w:tcW w:w="14173" w:type="dxa"/>
            <w:tcBorders>
              <w:top w:val="single" w:sz="4" w:space="0" w:color="auto"/>
              <w:left w:val="single" w:sz="4" w:space="0" w:color="auto"/>
              <w:bottom w:val="single" w:sz="4" w:space="0" w:color="auto"/>
              <w:right w:val="single" w:sz="4" w:space="0" w:color="auto"/>
            </w:tcBorders>
          </w:tcPr>
          <w:p w14:paraId="7FAC73B2" w14:textId="77777777" w:rsidR="007C1EA8" w:rsidRPr="007D4718" w:rsidRDefault="007C1EA8" w:rsidP="002F28BD">
            <w:pPr>
              <w:pStyle w:val="TAL"/>
              <w:rPr>
                <w:b/>
                <w:bCs/>
                <w:i/>
                <w:iCs/>
              </w:rPr>
            </w:pPr>
            <w:r w:rsidRPr="007D4718">
              <w:rPr>
                <w:b/>
                <w:bCs/>
                <w:i/>
                <w:iCs/>
              </w:rPr>
              <w:t>referenceLocation1, referenceLocation2</w:t>
            </w:r>
          </w:p>
          <w:p w14:paraId="15DF8328" w14:textId="77777777" w:rsidR="007C1EA8" w:rsidRPr="007D4718" w:rsidRDefault="007C1EA8" w:rsidP="002F28BD">
            <w:pPr>
              <w:pStyle w:val="TAL"/>
              <w:rPr>
                <w:b/>
                <w:bCs/>
                <w:i/>
                <w:iCs/>
              </w:rPr>
            </w:pPr>
            <w:r w:rsidRPr="007D4718">
              <w:rPr>
                <w:szCs w:val="22"/>
                <w:lang w:eastAsia="en-US"/>
              </w:rPr>
              <w:t xml:space="preserve">Reference locations used for </w:t>
            </w:r>
            <w:r w:rsidRPr="007D4718">
              <w:rPr>
                <w:i/>
                <w:iCs/>
                <w:szCs w:val="22"/>
                <w:lang w:eastAsia="en-US"/>
              </w:rPr>
              <w:t>condEventD1</w:t>
            </w:r>
            <w:r w:rsidRPr="007D4718">
              <w:rPr>
                <w:szCs w:val="22"/>
                <w:lang w:eastAsia="en-US"/>
              </w:rPr>
              <w:t>. The r</w:t>
            </w:r>
            <w:r w:rsidRPr="007D4718">
              <w:rPr>
                <w:i/>
                <w:iCs/>
                <w:szCs w:val="22"/>
                <w:lang w:eastAsia="en-US"/>
              </w:rPr>
              <w:t>eferenceLocation1</w:t>
            </w:r>
            <w:r w:rsidRPr="007D4718">
              <w:rPr>
                <w:szCs w:val="22"/>
                <w:lang w:eastAsia="en-US"/>
              </w:rPr>
              <w:t xml:space="preserve"> is associated to serving cell and </w:t>
            </w:r>
            <w:r w:rsidRPr="007D4718">
              <w:rPr>
                <w:i/>
                <w:iCs/>
                <w:szCs w:val="22"/>
                <w:lang w:eastAsia="en-US"/>
              </w:rPr>
              <w:t>referenceLocation2</w:t>
            </w:r>
            <w:r w:rsidRPr="007D4718">
              <w:rPr>
                <w:szCs w:val="22"/>
                <w:lang w:eastAsia="en-US"/>
              </w:rPr>
              <w:t xml:space="preserve"> is associated to candidate target cell.</w:t>
            </w:r>
          </w:p>
        </w:tc>
      </w:tr>
      <w:tr w:rsidR="007C1EA8" w:rsidRPr="007D4718" w14:paraId="6998286A" w14:textId="77777777" w:rsidTr="002F28BD">
        <w:tc>
          <w:tcPr>
            <w:tcW w:w="14173" w:type="dxa"/>
            <w:tcBorders>
              <w:top w:val="single" w:sz="4" w:space="0" w:color="auto"/>
              <w:left w:val="single" w:sz="4" w:space="0" w:color="auto"/>
              <w:bottom w:val="single" w:sz="4" w:space="0" w:color="auto"/>
              <w:right w:val="single" w:sz="4" w:space="0" w:color="auto"/>
            </w:tcBorders>
          </w:tcPr>
          <w:p w14:paraId="2392ADBF" w14:textId="77777777" w:rsidR="007C1EA8" w:rsidRPr="007D4718" w:rsidRDefault="007C1EA8" w:rsidP="002F28BD">
            <w:pPr>
              <w:pStyle w:val="TAL"/>
              <w:rPr>
                <w:b/>
                <w:i/>
                <w:szCs w:val="22"/>
                <w:lang w:eastAsia="en-GB"/>
              </w:rPr>
            </w:pPr>
            <w:r w:rsidRPr="007D4718">
              <w:rPr>
                <w:b/>
                <w:i/>
                <w:szCs w:val="22"/>
                <w:lang w:eastAsia="en-GB"/>
              </w:rPr>
              <w:t>t1-Threshold</w:t>
            </w:r>
          </w:p>
          <w:p w14:paraId="4D204231" w14:textId="77777777" w:rsidR="007C1EA8" w:rsidRPr="007D4718" w:rsidRDefault="007C1EA8" w:rsidP="002F28BD">
            <w:pPr>
              <w:pStyle w:val="TAL"/>
              <w:rPr>
                <w:b/>
                <w:i/>
                <w:szCs w:val="22"/>
                <w:lang w:eastAsia="en-GB"/>
              </w:rPr>
            </w:pPr>
            <w:r w:rsidRPr="007D4718">
              <w:rPr>
                <w:szCs w:val="22"/>
                <w:lang w:eastAsia="en-US"/>
              </w:rPr>
              <w:t xml:space="preserve">The field counts the number of UTC seconds in 10 </w:t>
            </w:r>
            <w:proofErr w:type="spellStart"/>
            <w:r w:rsidRPr="007D4718">
              <w:rPr>
                <w:szCs w:val="22"/>
                <w:lang w:eastAsia="en-US"/>
              </w:rPr>
              <w:t>ms</w:t>
            </w:r>
            <w:proofErr w:type="spellEnd"/>
            <w:r w:rsidRPr="007D4718">
              <w:rPr>
                <w:szCs w:val="22"/>
                <w:lang w:eastAsia="en-US"/>
              </w:rPr>
              <w:t xml:space="preserve"> units since 00:00:00 on Gregorian calendar date 1 </w:t>
            </w:r>
            <w:proofErr w:type="gramStart"/>
            <w:r w:rsidRPr="007D4718">
              <w:rPr>
                <w:szCs w:val="22"/>
                <w:lang w:eastAsia="en-US"/>
              </w:rPr>
              <w:t>January,</w:t>
            </w:r>
            <w:proofErr w:type="gramEnd"/>
            <w:r w:rsidRPr="007D4718">
              <w:rPr>
                <w:szCs w:val="22"/>
                <w:lang w:eastAsia="en-US"/>
              </w:rPr>
              <w:t xml:space="preserve"> 1900 (midnight between Sunday, December 31, 1899 and Monday, January 1, 1900).</w:t>
            </w:r>
          </w:p>
        </w:tc>
      </w:tr>
      <w:tr w:rsidR="007C1EA8" w:rsidRPr="007D4718" w14:paraId="6298BD1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5369D0" w14:textId="77777777" w:rsidR="007C1EA8" w:rsidRPr="007D4718" w:rsidRDefault="007C1EA8" w:rsidP="002F28BD">
            <w:pPr>
              <w:pStyle w:val="TAL"/>
              <w:rPr>
                <w:b/>
                <w:i/>
                <w:szCs w:val="22"/>
                <w:lang w:eastAsia="en-GB"/>
              </w:rPr>
            </w:pPr>
            <w:proofErr w:type="spellStart"/>
            <w:r w:rsidRPr="007D4718">
              <w:rPr>
                <w:b/>
                <w:i/>
                <w:szCs w:val="22"/>
                <w:lang w:eastAsia="en-GB"/>
              </w:rPr>
              <w:t>timeToTrigger</w:t>
            </w:r>
            <w:proofErr w:type="spellEnd"/>
          </w:p>
          <w:p w14:paraId="540F1B57" w14:textId="77777777" w:rsidR="007C1EA8" w:rsidRPr="007D4718" w:rsidRDefault="007C1EA8" w:rsidP="002F28BD">
            <w:pPr>
              <w:pStyle w:val="TAL"/>
              <w:rPr>
                <w:b/>
                <w:i/>
                <w:szCs w:val="22"/>
                <w:lang w:eastAsia="sv-SE"/>
              </w:rPr>
            </w:pPr>
            <w:r w:rsidRPr="007D4718">
              <w:rPr>
                <w:szCs w:val="22"/>
                <w:lang w:eastAsia="en-GB"/>
              </w:rPr>
              <w:t xml:space="preserve">Time during which specific criteria for the event needs to be met </w:t>
            </w:r>
            <w:proofErr w:type="gramStart"/>
            <w:r w:rsidRPr="007D4718">
              <w:rPr>
                <w:szCs w:val="22"/>
                <w:lang w:eastAsia="en-GB"/>
              </w:rPr>
              <w:t>in order to</w:t>
            </w:r>
            <w:proofErr w:type="gramEnd"/>
            <w:r w:rsidRPr="007D4718">
              <w:rPr>
                <w:szCs w:val="22"/>
                <w:lang w:eastAsia="en-GB"/>
              </w:rPr>
              <w:t xml:space="preserve"> execute the conditional reconfiguration evaluation.</w:t>
            </w:r>
          </w:p>
        </w:tc>
      </w:tr>
    </w:tbl>
    <w:p w14:paraId="189ABEB9"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4EDC44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938EDC" w14:textId="77777777" w:rsidR="007C1EA8" w:rsidRPr="007D4718" w:rsidRDefault="007C1EA8" w:rsidP="002F28BD">
            <w:pPr>
              <w:pStyle w:val="TAH"/>
              <w:rPr>
                <w:i/>
                <w:lang w:eastAsia="sv-SE"/>
              </w:rPr>
            </w:pPr>
            <w:proofErr w:type="spellStart"/>
            <w:r w:rsidRPr="007D4718">
              <w:rPr>
                <w:bCs/>
                <w:i/>
                <w:iCs/>
                <w:lang w:eastAsia="sv-SE"/>
              </w:rPr>
              <w:t>ReportConfigNR</w:t>
            </w:r>
            <w:proofErr w:type="spellEnd"/>
            <w:r w:rsidRPr="007D4718">
              <w:rPr>
                <w:i/>
                <w:lang w:eastAsia="sv-SE"/>
              </w:rPr>
              <w:t xml:space="preserve"> </w:t>
            </w:r>
            <w:r w:rsidRPr="007D4718">
              <w:rPr>
                <w:lang w:eastAsia="sv-SE"/>
              </w:rPr>
              <w:t>field descriptions</w:t>
            </w:r>
          </w:p>
        </w:tc>
      </w:tr>
      <w:tr w:rsidR="007C1EA8" w:rsidRPr="007D4718" w14:paraId="3075AB5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41522A" w14:textId="77777777" w:rsidR="007C1EA8" w:rsidRPr="007D4718" w:rsidRDefault="007C1EA8" w:rsidP="002F28BD">
            <w:pPr>
              <w:pStyle w:val="TAL"/>
              <w:rPr>
                <w:b/>
                <w:i/>
                <w:lang w:eastAsia="sv-SE"/>
              </w:rPr>
            </w:pPr>
            <w:proofErr w:type="spellStart"/>
            <w:r w:rsidRPr="007D4718">
              <w:rPr>
                <w:b/>
                <w:i/>
                <w:lang w:eastAsia="sv-SE"/>
              </w:rPr>
              <w:t>reportType</w:t>
            </w:r>
            <w:proofErr w:type="spellEnd"/>
          </w:p>
          <w:p w14:paraId="2BF9FD43" w14:textId="77777777" w:rsidR="007C1EA8" w:rsidRPr="007D4718" w:rsidRDefault="007C1EA8" w:rsidP="002F28BD">
            <w:pPr>
              <w:pStyle w:val="TAL"/>
              <w:rPr>
                <w:lang w:eastAsia="sv-SE"/>
              </w:rPr>
            </w:pPr>
            <w:r w:rsidRPr="007D4718">
              <w:rPr>
                <w:lang w:eastAsia="sv-SE"/>
              </w:rPr>
              <w:t xml:space="preserve">Type of the configured measurement report. In MR-DC, network does not configure report of type </w:t>
            </w:r>
            <w:proofErr w:type="spellStart"/>
            <w:r w:rsidRPr="007D4718">
              <w:rPr>
                <w:i/>
                <w:lang w:eastAsia="sv-SE"/>
              </w:rPr>
              <w:t>reportCGI</w:t>
            </w:r>
            <w:proofErr w:type="spellEnd"/>
            <w:r w:rsidRPr="007D4718">
              <w:rPr>
                <w:lang w:eastAsia="sv-SE"/>
              </w:rPr>
              <w:t xml:space="preserve"> using SRB3.</w:t>
            </w:r>
            <w:r w:rsidRPr="007D4718">
              <w:rPr>
                <w:lang w:eastAsia="zh-CN"/>
              </w:rPr>
              <w:t xml:space="preserve"> The</w:t>
            </w:r>
            <w:r w:rsidRPr="007D4718">
              <w:rPr>
                <w:rFonts w:ascii="Courier New" w:hAnsi="Courier New"/>
                <w:noProof/>
                <w:sz w:val="16"/>
                <w:lang w:eastAsia="zh-CN"/>
              </w:rPr>
              <w:t xml:space="preserve"> </w:t>
            </w:r>
            <w:proofErr w:type="spellStart"/>
            <w:r w:rsidRPr="007D4718">
              <w:rPr>
                <w:i/>
                <w:lang w:eastAsia="zh-CN"/>
              </w:rPr>
              <w:t>condTriggerConfig</w:t>
            </w:r>
            <w:proofErr w:type="spellEnd"/>
            <w:r w:rsidRPr="007D4718">
              <w:rPr>
                <w:i/>
                <w:lang w:eastAsia="zh-CN"/>
              </w:rPr>
              <w:t xml:space="preserve"> is </w:t>
            </w:r>
            <w:r w:rsidRPr="007D4718">
              <w:rPr>
                <w:lang w:eastAsia="zh-CN"/>
              </w:rPr>
              <w:t xml:space="preserve">used for CHO, </w:t>
            </w:r>
            <w:proofErr w:type="gramStart"/>
            <w:r w:rsidRPr="007D4718">
              <w:rPr>
                <w:lang w:eastAsia="zh-CN"/>
              </w:rPr>
              <w:t>CPA</w:t>
            </w:r>
            <w:proofErr w:type="gramEnd"/>
            <w:r w:rsidRPr="007D4718">
              <w:rPr>
                <w:lang w:eastAsia="zh-CN"/>
              </w:rPr>
              <w:t xml:space="preserve"> or CPC configuration.</w:t>
            </w:r>
          </w:p>
        </w:tc>
      </w:tr>
    </w:tbl>
    <w:p w14:paraId="2D39E9D7"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42F291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CCA56A" w14:textId="77777777" w:rsidR="007C1EA8" w:rsidRPr="007D4718" w:rsidRDefault="007C1EA8" w:rsidP="002F28BD">
            <w:pPr>
              <w:pStyle w:val="TAH"/>
              <w:rPr>
                <w:i/>
                <w:lang w:eastAsia="sv-SE"/>
              </w:rPr>
            </w:pPr>
            <w:proofErr w:type="spellStart"/>
            <w:r w:rsidRPr="007D4718">
              <w:rPr>
                <w:bCs/>
                <w:i/>
                <w:iCs/>
                <w:lang w:eastAsia="sv-SE"/>
              </w:rPr>
              <w:t>ReportCGI</w:t>
            </w:r>
            <w:proofErr w:type="spellEnd"/>
            <w:r w:rsidRPr="007D4718">
              <w:rPr>
                <w:i/>
                <w:lang w:eastAsia="sv-SE"/>
              </w:rPr>
              <w:t xml:space="preserve"> </w:t>
            </w:r>
            <w:r w:rsidRPr="007D4718">
              <w:rPr>
                <w:lang w:eastAsia="sv-SE"/>
              </w:rPr>
              <w:t>field descriptions</w:t>
            </w:r>
          </w:p>
        </w:tc>
      </w:tr>
      <w:tr w:rsidR="007C1EA8" w:rsidRPr="007D4718" w14:paraId="0E4C2BE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D21077" w14:textId="77777777" w:rsidR="007C1EA8" w:rsidRPr="007D4718" w:rsidRDefault="007C1EA8" w:rsidP="002F28BD">
            <w:pPr>
              <w:pStyle w:val="TAL"/>
              <w:rPr>
                <w:b/>
                <w:i/>
                <w:lang w:eastAsia="sv-SE"/>
              </w:rPr>
            </w:pPr>
            <w:proofErr w:type="spellStart"/>
            <w:r w:rsidRPr="007D4718">
              <w:rPr>
                <w:b/>
                <w:i/>
                <w:lang w:eastAsia="sv-SE"/>
              </w:rPr>
              <w:t>useAutonomousGaps</w:t>
            </w:r>
            <w:proofErr w:type="spellEnd"/>
          </w:p>
          <w:p w14:paraId="0BCE8EE2" w14:textId="77777777" w:rsidR="007C1EA8" w:rsidRPr="007D4718" w:rsidRDefault="007C1EA8" w:rsidP="002F28BD">
            <w:pPr>
              <w:pStyle w:val="TAL"/>
              <w:rPr>
                <w:lang w:eastAsia="sv-SE"/>
              </w:rPr>
            </w:pPr>
            <w:r w:rsidRPr="007D4718">
              <w:rPr>
                <w:lang w:eastAsia="sv-SE"/>
              </w:rPr>
              <w:t xml:space="preserve">Indicates </w:t>
            </w:r>
            <w:proofErr w:type="gramStart"/>
            <w:r w:rsidRPr="007D4718">
              <w:rPr>
                <w:lang w:eastAsia="sv-SE"/>
              </w:rPr>
              <w:t>whether or not</w:t>
            </w:r>
            <w:proofErr w:type="gramEnd"/>
            <w:r w:rsidRPr="007D4718">
              <w:rPr>
                <w:lang w:eastAsia="sv-SE"/>
              </w:rPr>
              <w:t xml:space="preserve"> the UE is allowed to use autonomous gaps in acquiring system information from the NR neighbour cell.</w:t>
            </w:r>
            <w:r w:rsidRPr="007D4718">
              <w:rPr>
                <w:lang w:eastAsia="zh-CN"/>
              </w:rPr>
              <w:t xml:space="preserve"> When the field is included, the UE</w:t>
            </w:r>
            <w:r w:rsidRPr="007D4718">
              <w:rPr>
                <w:lang w:eastAsia="sv-SE"/>
              </w:rPr>
              <w:t xml:space="preserve"> applies the corresponding value for T321</w:t>
            </w:r>
            <w:r w:rsidRPr="007D4718">
              <w:rPr>
                <w:iCs/>
                <w:noProof/>
                <w:lang w:eastAsia="en-GB"/>
              </w:rPr>
              <w:t>.</w:t>
            </w:r>
          </w:p>
        </w:tc>
      </w:tr>
    </w:tbl>
    <w:p w14:paraId="1B3DE2F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ADBCD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37E1BD" w14:textId="77777777" w:rsidR="007C1EA8" w:rsidRPr="007D4718" w:rsidRDefault="007C1EA8" w:rsidP="002F28BD">
            <w:pPr>
              <w:pStyle w:val="TAH"/>
              <w:rPr>
                <w:szCs w:val="22"/>
                <w:lang w:eastAsia="sv-SE"/>
              </w:rPr>
            </w:pPr>
            <w:proofErr w:type="spellStart"/>
            <w:r w:rsidRPr="007D4718">
              <w:rPr>
                <w:i/>
                <w:szCs w:val="22"/>
                <w:lang w:eastAsia="sv-SE"/>
              </w:rPr>
              <w:t>EventTriggerConfig</w:t>
            </w:r>
            <w:proofErr w:type="spellEnd"/>
            <w:r w:rsidRPr="007D4718">
              <w:rPr>
                <w:i/>
                <w:szCs w:val="22"/>
                <w:lang w:eastAsia="sv-SE"/>
              </w:rPr>
              <w:t xml:space="preserve"> </w:t>
            </w:r>
            <w:r w:rsidRPr="007D4718">
              <w:rPr>
                <w:szCs w:val="22"/>
                <w:lang w:eastAsia="sv-SE"/>
              </w:rPr>
              <w:t>field descriptions</w:t>
            </w:r>
          </w:p>
        </w:tc>
      </w:tr>
      <w:tr w:rsidR="007C1EA8" w:rsidRPr="007D4718" w14:paraId="54058E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5DF5EE" w14:textId="77777777" w:rsidR="007C1EA8" w:rsidRPr="007D4718" w:rsidRDefault="007C1EA8" w:rsidP="002F28BD">
            <w:pPr>
              <w:pStyle w:val="TAL"/>
              <w:rPr>
                <w:b/>
                <w:i/>
                <w:szCs w:val="22"/>
                <w:lang w:eastAsia="en-GB"/>
              </w:rPr>
            </w:pPr>
            <w:r w:rsidRPr="007D4718">
              <w:rPr>
                <w:b/>
                <w:i/>
                <w:szCs w:val="22"/>
                <w:lang w:eastAsia="en-GB"/>
              </w:rPr>
              <w:t>a3-Offset/a6-</w:t>
            </w:r>
            <w:proofErr w:type="gramStart"/>
            <w:r w:rsidRPr="007D4718">
              <w:rPr>
                <w:b/>
                <w:i/>
                <w:szCs w:val="22"/>
                <w:lang w:eastAsia="en-GB"/>
              </w:rPr>
              <w:t>Offset</w:t>
            </w:r>
            <w:proofErr w:type="gramEnd"/>
          </w:p>
          <w:p w14:paraId="68B071AB" w14:textId="77777777" w:rsidR="007C1EA8" w:rsidRPr="007D4718" w:rsidRDefault="007C1EA8" w:rsidP="002F28BD">
            <w:pPr>
              <w:pStyle w:val="TAL"/>
              <w:rPr>
                <w:b/>
                <w:i/>
                <w:szCs w:val="22"/>
                <w:lang w:eastAsia="ko-KR"/>
              </w:rPr>
            </w:pPr>
            <w:r w:rsidRPr="007D4718">
              <w:rPr>
                <w:szCs w:val="22"/>
                <w:lang w:eastAsia="ko-KR"/>
              </w:rPr>
              <w:t>Offset value(s) to be used in NR measurement report triggering condition for event a3/a6.</w:t>
            </w:r>
            <w:r w:rsidRPr="007D4718">
              <w:rPr>
                <w:rFonts w:cs="Arial"/>
                <w:szCs w:val="22"/>
                <w:lang w:eastAsia="ko-KR"/>
              </w:rPr>
              <w:t xml:space="preserve"> The actual value is field value * 0.5 </w:t>
            </w:r>
            <w:proofErr w:type="spellStart"/>
            <w:r w:rsidRPr="007D4718">
              <w:rPr>
                <w:rFonts w:cs="Arial"/>
                <w:szCs w:val="22"/>
                <w:lang w:eastAsia="ko-KR"/>
              </w:rPr>
              <w:t>dB.</w:t>
            </w:r>
            <w:proofErr w:type="spellEnd"/>
          </w:p>
        </w:tc>
      </w:tr>
      <w:tr w:rsidR="007C1EA8" w:rsidRPr="007D4718" w14:paraId="5D96B2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39AFF9" w14:textId="77777777" w:rsidR="007C1EA8" w:rsidRPr="007D4718" w:rsidRDefault="007C1EA8" w:rsidP="002F28BD">
            <w:pPr>
              <w:pStyle w:val="TAL"/>
              <w:rPr>
                <w:b/>
                <w:i/>
                <w:szCs w:val="22"/>
                <w:lang w:eastAsia="ko-KR"/>
              </w:rPr>
            </w:pPr>
            <w:proofErr w:type="spellStart"/>
            <w:r w:rsidRPr="007D4718">
              <w:rPr>
                <w:b/>
                <w:i/>
                <w:szCs w:val="22"/>
                <w:lang w:eastAsia="ko-KR"/>
              </w:rPr>
              <w:t>aN-ThresholdM</w:t>
            </w:r>
            <w:proofErr w:type="spellEnd"/>
          </w:p>
          <w:p w14:paraId="6420E8FA" w14:textId="77777777" w:rsidR="007C1EA8" w:rsidRPr="007D4718" w:rsidRDefault="007C1EA8" w:rsidP="002F28BD">
            <w:pPr>
              <w:pStyle w:val="TAL"/>
              <w:rPr>
                <w:b/>
                <w:i/>
                <w:szCs w:val="22"/>
                <w:lang w:eastAsia="en-GB"/>
              </w:rPr>
            </w:pPr>
            <w:r w:rsidRPr="007D4718">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7D4718">
              <w:rPr>
                <w:szCs w:val="22"/>
                <w:lang w:eastAsia="ko-KR"/>
              </w:rPr>
              <w:t>aN.</w:t>
            </w:r>
            <w:proofErr w:type="spellEnd"/>
            <w:r w:rsidRPr="007D4718">
              <w:rPr>
                <w:szCs w:val="22"/>
                <w:lang w:eastAsia="ko-KR"/>
              </w:rPr>
              <w:t xml:space="preserve"> If multiple thresholds are defined for event number </w:t>
            </w:r>
            <w:proofErr w:type="spellStart"/>
            <w:r w:rsidRPr="007D4718">
              <w:rPr>
                <w:szCs w:val="22"/>
                <w:lang w:eastAsia="ko-KR"/>
              </w:rPr>
              <w:t>aN</w:t>
            </w:r>
            <w:proofErr w:type="spellEnd"/>
            <w:r w:rsidRPr="007D4718">
              <w:rPr>
                <w:szCs w:val="22"/>
                <w:lang w:eastAsia="ko-KR"/>
              </w:rPr>
              <w:t xml:space="preserve">, the thresholds are differentiated by M. </w:t>
            </w:r>
            <w:r w:rsidRPr="007D4718">
              <w:rPr>
                <w:szCs w:val="22"/>
                <w:lang w:eastAsia="sv-SE"/>
              </w:rPr>
              <w:t xml:space="preserve">In the same </w:t>
            </w:r>
            <w:r w:rsidRPr="007D4718">
              <w:rPr>
                <w:i/>
                <w:szCs w:val="22"/>
                <w:lang w:eastAsia="sv-SE"/>
              </w:rPr>
              <w:t>eventA5</w:t>
            </w:r>
            <w:r w:rsidRPr="007D4718">
              <w:rPr>
                <w:szCs w:val="22"/>
                <w:lang w:eastAsia="sv-SE"/>
              </w:rPr>
              <w:t xml:space="preserve">, the network configures the same quantity for the </w:t>
            </w:r>
            <w:proofErr w:type="spellStart"/>
            <w:r w:rsidRPr="007D4718">
              <w:rPr>
                <w:i/>
                <w:szCs w:val="22"/>
                <w:lang w:eastAsia="sv-SE"/>
              </w:rPr>
              <w:t>MeasTriggerQuantity</w:t>
            </w:r>
            <w:proofErr w:type="spellEnd"/>
            <w:r w:rsidRPr="007D4718">
              <w:rPr>
                <w:szCs w:val="22"/>
                <w:lang w:eastAsia="sv-SE"/>
              </w:rPr>
              <w:t xml:space="preserve"> of the </w:t>
            </w:r>
            <w:r w:rsidRPr="007D4718">
              <w:rPr>
                <w:i/>
                <w:szCs w:val="22"/>
                <w:lang w:eastAsia="sv-SE"/>
              </w:rPr>
              <w:t>a5-Threshold1</w:t>
            </w:r>
            <w:r w:rsidRPr="007D4718">
              <w:rPr>
                <w:szCs w:val="22"/>
                <w:lang w:eastAsia="sv-SE"/>
              </w:rPr>
              <w:t xml:space="preserve"> and for the </w:t>
            </w:r>
            <w:proofErr w:type="spellStart"/>
            <w:r w:rsidRPr="007D4718">
              <w:rPr>
                <w:i/>
                <w:szCs w:val="22"/>
                <w:lang w:eastAsia="sv-SE"/>
              </w:rPr>
              <w:t>MeasTriggerQuantity</w:t>
            </w:r>
            <w:proofErr w:type="spellEnd"/>
            <w:r w:rsidRPr="007D4718">
              <w:rPr>
                <w:szCs w:val="22"/>
                <w:lang w:eastAsia="sv-SE"/>
              </w:rPr>
              <w:t xml:space="preserve"> of the </w:t>
            </w:r>
            <w:r w:rsidRPr="007D4718">
              <w:rPr>
                <w:i/>
                <w:szCs w:val="22"/>
                <w:lang w:eastAsia="sv-SE"/>
              </w:rPr>
              <w:t>a5-Threshold2</w:t>
            </w:r>
            <w:r w:rsidRPr="007D4718">
              <w:rPr>
                <w:szCs w:val="22"/>
                <w:lang w:eastAsia="sv-SE"/>
              </w:rPr>
              <w:t>.</w:t>
            </w:r>
          </w:p>
        </w:tc>
      </w:tr>
      <w:tr w:rsidR="007C1EA8" w:rsidRPr="007D4718" w14:paraId="1302E5F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596FCD" w14:textId="77777777" w:rsidR="007C1EA8" w:rsidRPr="007D4718" w:rsidRDefault="007C1EA8" w:rsidP="002F28BD">
            <w:pPr>
              <w:pStyle w:val="TAL"/>
              <w:rPr>
                <w:b/>
                <w:i/>
                <w:szCs w:val="22"/>
                <w:lang w:eastAsia="en-GB"/>
              </w:rPr>
            </w:pPr>
            <w:proofErr w:type="spellStart"/>
            <w:r w:rsidRPr="007D4718">
              <w:rPr>
                <w:rFonts w:cs="Arial"/>
                <w:b/>
                <w:i/>
                <w:szCs w:val="22"/>
                <w:lang w:eastAsia="ko-KR"/>
              </w:rPr>
              <w:t>channelOccupancyThreshol</w:t>
            </w:r>
            <w:r w:rsidRPr="007D4718">
              <w:rPr>
                <w:b/>
                <w:i/>
                <w:szCs w:val="22"/>
                <w:lang w:eastAsia="en-GB"/>
              </w:rPr>
              <w:t>d</w:t>
            </w:r>
            <w:proofErr w:type="spellEnd"/>
          </w:p>
          <w:p w14:paraId="7722F44B" w14:textId="77777777" w:rsidR="007C1EA8" w:rsidRPr="007D4718" w:rsidRDefault="007C1EA8" w:rsidP="002F28BD">
            <w:pPr>
              <w:pStyle w:val="TAL"/>
              <w:rPr>
                <w:b/>
                <w:i/>
                <w:szCs w:val="22"/>
                <w:lang w:eastAsia="ko-KR"/>
              </w:rPr>
            </w:pPr>
            <w:r w:rsidRPr="007D4718">
              <w:rPr>
                <w:rFonts w:cs="Arial"/>
                <w:szCs w:val="22"/>
                <w:lang w:eastAsia="ko-KR"/>
              </w:rPr>
              <w:t>RSSI threshold which is used for channel occupancy evaluation</w:t>
            </w:r>
            <w:r w:rsidRPr="007D4718">
              <w:rPr>
                <w:szCs w:val="22"/>
                <w:lang w:eastAsia="en-GB"/>
              </w:rPr>
              <w:t>.</w:t>
            </w:r>
          </w:p>
        </w:tc>
      </w:tr>
      <w:tr w:rsidR="007C1EA8" w:rsidRPr="007D4718" w14:paraId="5F4FB0E7" w14:textId="77777777" w:rsidTr="002F28BD">
        <w:tc>
          <w:tcPr>
            <w:tcW w:w="14173" w:type="dxa"/>
            <w:tcBorders>
              <w:top w:val="single" w:sz="4" w:space="0" w:color="auto"/>
              <w:left w:val="single" w:sz="4" w:space="0" w:color="auto"/>
              <w:bottom w:val="single" w:sz="4" w:space="0" w:color="auto"/>
              <w:right w:val="single" w:sz="4" w:space="0" w:color="auto"/>
            </w:tcBorders>
          </w:tcPr>
          <w:p w14:paraId="713C42C3" w14:textId="77777777" w:rsidR="007C1EA8" w:rsidRPr="007D4718" w:rsidRDefault="007C1EA8" w:rsidP="002F28BD">
            <w:pPr>
              <w:keepNext/>
              <w:keepLines/>
              <w:spacing w:after="0"/>
              <w:rPr>
                <w:rFonts w:ascii="Arial" w:hAnsi="Arial"/>
                <w:b/>
                <w:i/>
                <w:sz w:val="18"/>
                <w:lang w:eastAsia="ko-KR"/>
              </w:rPr>
            </w:pPr>
            <w:proofErr w:type="spellStart"/>
            <w:r w:rsidRPr="007D4718">
              <w:rPr>
                <w:rFonts w:ascii="Arial" w:hAnsi="Arial"/>
                <w:b/>
                <w:i/>
                <w:sz w:val="18"/>
                <w:lang w:eastAsia="ko-KR"/>
              </w:rPr>
              <w:t>coarseLocationRequest</w:t>
            </w:r>
            <w:proofErr w:type="spellEnd"/>
          </w:p>
          <w:p w14:paraId="2FDA287B" w14:textId="77777777" w:rsidR="007C1EA8" w:rsidRPr="007D4718" w:rsidRDefault="007C1EA8" w:rsidP="002F28BD">
            <w:pPr>
              <w:pStyle w:val="TAL"/>
              <w:rPr>
                <w:rFonts w:cs="Arial"/>
                <w:b/>
                <w:i/>
                <w:szCs w:val="22"/>
                <w:lang w:eastAsia="ko-KR"/>
              </w:rPr>
            </w:pPr>
            <w:r w:rsidRPr="007D4718">
              <w:rPr>
                <w:lang w:eastAsia="ko-KR"/>
              </w:rPr>
              <w:t>This field is used to request UE to report coarse location information.</w:t>
            </w:r>
          </w:p>
        </w:tc>
      </w:tr>
      <w:tr w:rsidR="007C1EA8" w:rsidRPr="007D4718" w14:paraId="444AC8A6" w14:textId="77777777" w:rsidTr="002F28BD">
        <w:tc>
          <w:tcPr>
            <w:tcW w:w="14173" w:type="dxa"/>
            <w:tcBorders>
              <w:top w:val="single" w:sz="4" w:space="0" w:color="auto"/>
              <w:left w:val="single" w:sz="4" w:space="0" w:color="auto"/>
              <w:bottom w:val="single" w:sz="4" w:space="0" w:color="auto"/>
              <w:right w:val="single" w:sz="4" w:space="0" w:color="auto"/>
            </w:tcBorders>
          </w:tcPr>
          <w:p w14:paraId="0F426CEE" w14:textId="77777777" w:rsidR="007C1EA8" w:rsidRPr="007D4718" w:rsidRDefault="007C1EA8" w:rsidP="002F28BD">
            <w:pPr>
              <w:pStyle w:val="TAL"/>
              <w:rPr>
                <w:b/>
                <w:bCs/>
                <w:i/>
                <w:iCs/>
              </w:rPr>
            </w:pPr>
            <w:r w:rsidRPr="007D4718">
              <w:rPr>
                <w:b/>
                <w:bCs/>
                <w:i/>
                <w:iCs/>
              </w:rPr>
              <w:t>distanceThreshFromReference1, distanceThreshFromReference2</w:t>
            </w:r>
          </w:p>
          <w:p w14:paraId="0259A63B" w14:textId="77777777" w:rsidR="007C1EA8" w:rsidRPr="007D4718" w:rsidRDefault="007C1EA8" w:rsidP="002F28BD">
            <w:pPr>
              <w:pStyle w:val="TAL"/>
              <w:rPr>
                <w:rFonts w:cs="Arial"/>
                <w:bCs/>
                <w:iCs/>
                <w:szCs w:val="22"/>
                <w:lang w:eastAsia="ko-KR"/>
              </w:rPr>
            </w:pPr>
            <w:r w:rsidRPr="007D4718">
              <w:rPr>
                <w:rFonts w:cs="Arial"/>
                <w:iCs/>
              </w:rPr>
              <w:t xml:space="preserve">Threshold value associated to the </w:t>
            </w:r>
            <w:r w:rsidRPr="007D4718">
              <w:rPr>
                <w:rFonts w:cs="Arial"/>
                <w:iCs/>
                <w:szCs w:val="22"/>
              </w:rPr>
              <w:t xml:space="preserve">distance from a reference location configured with </w:t>
            </w:r>
            <w:r w:rsidRPr="007D4718">
              <w:rPr>
                <w:i/>
                <w:szCs w:val="22"/>
              </w:rPr>
              <w:t xml:space="preserve">referenceLocation1 </w:t>
            </w:r>
            <w:r w:rsidRPr="007D4718">
              <w:rPr>
                <w:iCs/>
                <w:szCs w:val="22"/>
              </w:rPr>
              <w:t>or</w:t>
            </w:r>
            <w:r w:rsidRPr="007D4718">
              <w:rPr>
                <w:i/>
                <w:szCs w:val="22"/>
              </w:rPr>
              <w:t xml:space="preserve"> referenceLocation2. </w:t>
            </w:r>
            <w:r w:rsidRPr="007D4718">
              <w:rPr>
                <w:iCs/>
                <w:szCs w:val="22"/>
              </w:rPr>
              <w:t>Each step represents 50m.</w:t>
            </w:r>
          </w:p>
        </w:tc>
      </w:tr>
      <w:tr w:rsidR="007C1EA8" w:rsidRPr="007D4718" w14:paraId="10E6FC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007063" w14:textId="77777777" w:rsidR="007C1EA8" w:rsidRPr="007D4718" w:rsidRDefault="007C1EA8" w:rsidP="002F28BD">
            <w:pPr>
              <w:pStyle w:val="TAL"/>
              <w:rPr>
                <w:b/>
                <w:i/>
                <w:szCs w:val="22"/>
                <w:lang w:eastAsia="en-GB"/>
              </w:rPr>
            </w:pPr>
            <w:proofErr w:type="spellStart"/>
            <w:r w:rsidRPr="007D4718">
              <w:rPr>
                <w:b/>
                <w:i/>
                <w:szCs w:val="22"/>
                <w:lang w:eastAsia="en-GB"/>
              </w:rPr>
              <w:t>eventId</w:t>
            </w:r>
            <w:proofErr w:type="spellEnd"/>
          </w:p>
          <w:p w14:paraId="1FE4358C" w14:textId="77777777" w:rsidR="007C1EA8" w:rsidRPr="007D4718" w:rsidRDefault="007C1EA8" w:rsidP="002F28BD">
            <w:pPr>
              <w:pStyle w:val="TAL"/>
              <w:rPr>
                <w:szCs w:val="22"/>
                <w:lang w:eastAsia="sv-SE"/>
              </w:rPr>
            </w:pPr>
            <w:r w:rsidRPr="007D4718">
              <w:rPr>
                <w:szCs w:val="22"/>
                <w:lang w:eastAsia="en-GB"/>
              </w:rPr>
              <w:t>Choice of NR event triggered reporting criteria.</w:t>
            </w:r>
          </w:p>
        </w:tc>
      </w:tr>
      <w:tr w:rsidR="007C1EA8" w:rsidRPr="007D4718" w14:paraId="22B7EB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6F9149" w14:textId="77777777" w:rsidR="007C1EA8" w:rsidRPr="007D4718" w:rsidRDefault="007C1EA8" w:rsidP="002F28BD">
            <w:pPr>
              <w:pStyle w:val="TAL"/>
              <w:rPr>
                <w:b/>
                <w:i/>
                <w:szCs w:val="22"/>
                <w:lang w:eastAsia="en-GB"/>
              </w:rPr>
            </w:pPr>
            <w:proofErr w:type="spellStart"/>
            <w:r w:rsidRPr="007D4718">
              <w:rPr>
                <w:b/>
                <w:i/>
                <w:szCs w:val="22"/>
                <w:lang w:eastAsia="en-GB"/>
              </w:rPr>
              <w:t>maxNrofRS-IndexesToReport</w:t>
            </w:r>
            <w:proofErr w:type="spellEnd"/>
          </w:p>
          <w:p w14:paraId="3B255844" w14:textId="77777777" w:rsidR="007C1EA8" w:rsidRPr="007D4718" w:rsidRDefault="007C1EA8" w:rsidP="002F28BD">
            <w:pPr>
              <w:pStyle w:val="TAL"/>
              <w:rPr>
                <w:b/>
                <w:i/>
                <w:szCs w:val="22"/>
                <w:lang w:eastAsia="en-GB"/>
              </w:rPr>
            </w:pPr>
            <w:r w:rsidRPr="007D4718">
              <w:rPr>
                <w:szCs w:val="22"/>
                <w:lang w:eastAsia="en-GB"/>
              </w:rPr>
              <w:t>Max number of RS indexes to include in the measurement report for A1-A6 events.</w:t>
            </w:r>
          </w:p>
        </w:tc>
      </w:tr>
      <w:tr w:rsidR="007C1EA8" w:rsidRPr="007D4718" w14:paraId="77B3A2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DC877D" w14:textId="77777777" w:rsidR="007C1EA8" w:rsidRPr="007D4718" w:rsidRDefault="007C1EA8" w:rsidP="002F28BD">
            <w:pPr>
              <w:pStyle w:val="TAL"/>
              <w:rPr>
                <w:b/>
                <w:i/>
                <w:szCs w:val="22"/>
                <w:lang w:eastAsia="en-GB"/>
              </w:rPr>
            </w:pPr>
            <w:proofErr w:type="spellStart"/>
            <w:r w:rsidRPr="007D4718">
              <w:rPr>
                <w:b/>
                <w:i/>
                <w:szCs w:val="22"/>
                <w:lang w:eastAsia="en-GB"/>
              </w:rPr>
              <w:t>maxReportCells</w:t>
            </w:r>
            <w:proofErr w:type="spellEnd"/>
          </w:p>
          <w:p w14:paraId="1B466C40" w14:textId="77777777" w:rsidR="007C1EA8" w:rsidRPr="007D4718" w:rsidRDefault="007C1EA8" w:rsidP="002F28BD">
            <w:pPr>
              <w:pStyle w:val="TAL"/>
              <w:rPr>
                <w:szCs w:val="22"/>
                <w:lang w:eastAsia="sv-SE"/>
              </w:rPr>
            </w:pPr>
            <w:r w:rsidRPr="007D4718">
              <w:rPr>
                <w:szCs w:val="22"/>
                <w:lang w:eastAsia="en-GB"/>
              </w:rPr>
              <w:t>Max number of non-serving cells to include in the measurement report.</w:t>
            </w:r>
          </w:p>
        </w:tc>
      </w:tr>
      <w:tr w:rsidR="007C1EA8" w:rsidRPr="007D4718" w14:paraId="7F71E8BB" w14:textId="77777777" w:rsidTr="002F28BD">
        <w:tc>
          <w:tcPr>
            <w:tcW w:w="14173" w:type="dxa"/>
            <w:tcBorders>
              <w:top w:val="single" w:sz="4" w:space="0" w:color="auto"/>
              <w:left w:val="single" w:sz="4" w:space="0" w:color="auto"/>
              <w:bottom w:val="single" w:sz="4" w:space="0" w:color="auto"/>
              <w:right w:val="single" w:sz="4" w:space="0" w:color="auto"/>
            </w:tcBorders>
          </w:tcPr>
          <w:p w14:paraId="41748F01" w14:textId="77777777" w:rsidR="007C1EA8" w:rsidRPr="007D4718" w:rsidRDefault="007C1EA8" w:rsidP="002F28BD">
            <w:pPr>
              <w:pStyle w:val="TAL"/>
              <w:rPr>
                <w:b/>
                <w:bCs/>
                <w:i/>
                <w:iCs/>
              </w:rPr>
            </w:pPr>
            <w:r w:rsidRPr="007D4718">
              <w:rPr>
                <w:b/>
                <w:bCs/>
                <w:i/>
                <w:iCs/>
              </w:rPr>
              <w:t>referenceLocation1, referenceLocation2</w:t>
            </w:r>
          </w:p>
          <w:p w14:paraId="2F9EF035" w14:textId="77777777" w:rsidR="007C1EA8" w:rsidRPr="007D4718" w:rsidRDefault="007C1EA8" w:rsidP="002F28BD">
            <w:pPr>
              <w:pStyle w:val="TAL"/>
              <w:rPr>
                <w:b/>
                <w:i/>
                <w:szCs w:val="22"/>
                <w:lang w:eastAsia="sv-SE"/>
              </w:rPr>
            </w:pPr>
            <w:r w:rsidRPr="007D4718">
              <w:rPr>
                <w:iCs/>
                <w:szCs w:val="22"/>
              </w:rPr>
              <w:t xml:space="preserve">Reference locations used for </w:t>
            </w:r>
            <w:r w:rsidRPr="007D4718">
              <w:rPr>
                <w:i/>
                <w:szCs w:val="22"/>
              </w:rPr>
              <w:t>eventD1</w:t>
            </w:r>
            <w:r w:rsidRPr="007D4718">
              <w:rPr>
                <w:iCs/>
                <w:szCs w:val="22"/>
              </w:rPr>
              <w:t xml:space="preserve">. The </w:t>
            </w:r>
            <w:r w:rsidRPr="007D4718">
              <w:rPr>
                <w:i/>
                <w:szCs w:val="22"/>
              </w:rPr>
              <w:t>referenceLocation1</w:t>
            </w:r>
            <w:r w:rsidRPr="007D4718">
              <w:rPr>
                <w:iCs/>
                <w:szCs w:val="22"/>
              </w:rPr>
              <w:t xml:space="preserve"> is associated to serving cell and </w:t>
            </w:r>
            <w:r w:rsidRPr="007D4718">
              <w:rPr>
                <w:i/>
                <w:szCs w:val="22"/>
              </w:rPr>
              <w:t>referenceLocation2</w:t>
            </w:r>
            <w:r w:rsidRPr="007D4718">
              <w:rPr>
                <w:iCs/>
                <w:szCs w:val="22"/>
              </w:rPr>
              <w:t xml:space="preserve"> is associated to neighbour cell.</w:t>
            </w:r>
          </w:p>
        </w:tc>
      </w:tr>
      <w:tr w:rsidR="007C1EA8" w:rsidRPr="007D4718" w14:paraId="4C54014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FA5913" w14:textId="77777777" w:rsidR="007C1EA8" w:rsidRPr="007D4718" w:rsidRDefault="007C1EA8" w:rsidP="002F28BD">
            <w:pPr>
              <w:pStyle w:val="TAL"/>
              <w:rPr>
                <w:b/>
                <w:i/>
                <w:szCs w:val="22"/>
                <w:lang w:eastAsia="sv-SE"/>
              </w:rPr>
            </w:pPr>
            <w:proofErr w:type="spellStart"/>
            <w:r w:rsidRPr="007D4718">
              <w:rPr>
                <w:b/>
                <w:i/>
                <w:szCs w:val="22"/>
                <w:lang w:eastAsia="sv-SE"/>
              </w:rPr>
              <w:t>reportAddNeighMeas</w:t>
            </w:r>
            <w:proofErr w:type="spellEnd"/>
          </w:p>
          <w:p w14:paraId="52381394" w14:textId="77777777" w:rsidR="007C1EA8" w:rsidRPr="007D4718" w:rsidRDefault="007C1EA8" w:rsidP="002F28BD">
            <w:pPr>
              <w:pStyle w:val="TAL"/>
              <w:rPr>
                <w:b/>
                <w:i/>
                <w:szCs w:val="22"/>
                <w:lang w:eastAsia="sv-SE"/>
              </w:rPr>
            </w:pPr>
            <w:r w:rsidRPr="007D4718">
              <w:rPr>
                <w:szCs w:val="22"/>
                <w:lang w:eastAsia="en-GB"/>
              </w:rPr>
              <w:t>Indicates that the UE shall include the best neighbour cells per serving frequency.</w:t>
            </w:r>
          </w:p>
        </w:tc>
      </w:tr>
      <w:tr w:rsidR="007C1EA8" w:rsidRPr="007D4718" w14:paraId="0934FF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C141C7"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0A05525A" w14:textId="77777777" w:rsidR="007C1EA8" w:rsidRPr="007D4718" w:rsidRDefault="007C1EA8" w:rsidP="002F28BD">
            <w:pPr>
              <w:pStyle w:val="TAL"/>
              <w:rPr>
                <w:b/>
                <w:i/>
                <w:szCs w:val="22"/>
                <w:lang w:eastAsia="en-GB"/>
              </w:rPr>
            </w:pPr>
            <w:r w:rsidRPr="007D4718">
              <w:rPr>
                <w:iCs/>
                <w:szCs w:val="22"/>
                <w:lang w:eastAsia="en-GB"/>
              </w:rPr>
              <w:t xml:space="preserve">Number </w:t>
            </w:r>
            <w:r w:rsidRPr="007D4718">
              <w:rPr>
                <w:szCs w:val="22"/>
                <w:lang w:eastAsia="en-GB"/>
              </w:rPr>
              <w:t xml:space="preserve">of </w:t>
            </w:r>
            <w:proofErr w:type="gramStart"/>
            <w:r w:rsidRPr="007D4718">
              <w:rPr>
                <w:szCs w:val="22"/>
                <w:lang w:eastAsia="en-GB"/>
              </w:rPr>
              <w:t>measurement</w:t>
            </w:r>
            <w:proofErr w:type="gramEnd"/>
            <w:r w:rsidRPr="007D4718">
              <w:rPr>
                <w:szCs w:val="22"/>
                <w:lang w:eastAsia="en-GB"/>
              </w:rPr>
              <w:t xml:space="preserve"> reports applicable for </w:t>
            </w:r>
            <w:proofErr w:type="spellStart"/>
            <w:r w:rsidRPr="007D4718">
              <w:rPr>
                <w:i/>
                <w:szCs w:val="22"/>
                <w:lang w:eastAsia="en-GB"/>
              </w:rPr>
              <w:t>eventTriggered</w:t>
            </w:r>
            <w:proofErr w:type="spellEnd"/>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7C1EA8" w:rsidRPr="007D4718" w14:paraId="2633C6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2BF31F" w14:textId="77777777" w:rsidR="007C1EA8" w:rsidRPr="007D4718" w:rsidRDefault="007C1EA8" w:rsidP="002F28BD">
            <w:pPr>
              <w:pStyle w:val="TAL"/>
              <w:rPr>
                <w:b/>
                <w:i/>
                <w:szCs w:val="22"/>
                <w:lang w:eastAsia="en-GB"/>
              </w:rPr>
            </w:pPr>
            <w:proofErr w:type="spellStart"/>
            <w:r w:rsidRPr="007D4718">
              <w:rPr>
                <w:b/>
                <w:i/>
                <w:szCs w:val="22"/>
                <w:lang w:eastAsia="en-GB"/>
              </w:rPr>
              <w:t>reportOnLeave</w:t>
            </w:r>
            <w:proofErr w:type="spellEnd"/>
          </w:p>
          <w:p w14:paraId="1E1AC235" w14:textId="77777777" w:rsidR="007C1EA8" w:rsidRPr="007D4718" w:rsidRDefault="007C1EA8" w:rsidP="002F28BD">
            <w:pPr>
              <w:pStyle w:val="TAL"/>
              <w:rPr>
                <w:szCs w:val="22"/>
                <w:lang w:eastAsia="en-GB"/>
              </w:rPr>
            </w:pPr>
            <w:r w:rsidRPr="007D4718">
              <w:rPr>
                <w:szCs w:val="22"/>
                <w:lang w:eastAsia="en-GB"/>
              </w:rPr>
              <w:t xml:space="preserve">Indicates </w:t>
            </w:r>
            <w:proofErr w:type="gramStart"/>
            <w:r w:rsidRPr="007D4718">
              <w:rPr>
                <w:szCs w:val="22"/>
                <w:lang w:eastAsia="en-GB"/>
              </w:rPr>
              <w:t>whether or not</w:t>
            </w:r>
            <w:proofErr w:type="gramEnd"/>
            <w:r w:rsidRPr="007D4718">
              <w:rPr>
                <w:szCs w:val="22"/>
                <w:lang w:eastAsia="en-GB"/>
              </w:rPr>
              <w:t xml:space="preserve"> the UE shall initiate the measurement reporting procedure when the leaving condition is met for a cell in </w:t>
            </w:r>
            <w:proofErr w:type="spellStart"/>
            <w:r w:rsidRPr="007D4718">
              <w:rPr>
                <w:i/>
                <w:lang w:eastAsia="sv-SE"/>
              </w:rPr>
              <w:t>cellsTriggeredList</w:t>
            </w:r>
            <w:proofErr w:type="spellEnd"/>
            <w:r w:rsidRPr="007D4718">
              <w:rPr>
                <w:szCs w:val="22"/>
                <w:lang w:eastAsia="en-GB"/>
              </w:rPr>
              <w:t>, as specified in 5.5.4.1.</w:t>
            </w:r>
          </w:p>
          <w:p w14:paraId="03992BD9" w14:textId="77777777" w:rsidR="007C1EA8" w:rsidRPr="007D4718" w:rsidRDefault="007C1EA8" w:rsidP="002F28BD">
            <w:pPr>
              <w:pStyle w:val="TAL"/>
              <w:rPr>
                <w:b/>
                <w:i/>
                <w:szCs w:val="22"/>
                <w:lang w:eastAsia="en-GB"/>
              </w:rPr>
            </w:pPr>
            <w:r w:rsidRPr="007D4718">
              <w:rPr>
                <w:szCs w:val="22"/>
                <w:lang w:eastAsia="en-GB"/>
              </w:rPr>
              <w:t xml:space="preserve">Indicates </w:t>
            </w:r>
            <w:proofErr w:type="gramStart"/>
            <w:r w:rsidRPr="007D4718">
              <w:rPr>
                <w:szCs w:val="22"/>
                <w:lang w:eastAsia="en-GB"/>
              </w:rPr>
              <w:t>whether or not</w:t>
            </w:r>
            <w:proofErr w:type="gramEnd"/>
            <w:r w:rsidRPr="007D4718">
              <w:rPr>
                <w:szCs w:val="22"/>
                <w:lang w:eastAsia="en-GB"/>
              </w:rPr>
              <w:t xml:space="preserve"> the UE shall initiate the measurement reporting procedure when the leaving condition is met if configured in </w:t>
            </w:r>
            <w:r w:rsidRPr="007D4718">
              <w:rPr>
                <w:i/>
                <w:szCs w:val="22"/>
                <w:lang w:eastAsia="en-GB"/>
              </w:rPr>
              <w:t>eventD1</w:t>
            </w:r>
            <w:r w:rsidRPr="007D4718">
              <w:rPr>
                <w:szCs w:val="22"/>
                <w:lang w:eastAsia="en-GB"/>
              </w:rPr>
              <w:t>, as specified in 5.5.4.1.</w:t>
            </w:r>
          </w:p>
        </w:tc>
      </w:tr>
      <w:tr w:rsidR="007C1EA8" w:rsidRPr="007D4718" w14:paraId="7086DBF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651F91" w14:textId="77777777" w:rsidR="007C1EA8" w:rsidRPr="007D4718" w:rsidRDefault="007C1EA8" w:rsidP="002F28BD">
            <w:pPr>
              <w:pStyle w:val="TAL"/>
              <w:rPr>
                <w:b/>
                <w:i/>
                <w:szCs w:val="22"/>
                <w:lang w:eastAsia="sv-SE"/>
              </w:rPr>
            </w:pPr>
            <w:proofErr w:type="spellStart"/>
            <w:r w:rsidRPr="007D4718">
              <w:rPr>
                <w:b/>
                <w:i/>
                <w:szCs w:val="22"/>
                <w:lang w:eastAsia="sv-SE"/>
              </w:rPr>
              <w:t>reportQuantityCell</w:t>
            </w:r>
            <w:proofErr w:type="spellEnd"/>
          </w:p>
          <w:p w14:paraId="6178C0BC" w14:textId="77777777" w:rsidR="007C1EA8" w:rsidRPr="007D4718" w:rsidRDefault="007C1EA8" w:rsidP="002F28BD">
            <w:pPr>
              <w:pStyle w:val="TAL"/>
              <w:rPr>
                <w:b/>
                <w:i/>
                <w:szCs w:val="22"/>
                <w:lang w:eastAsia="en-GB"/>
              </w:rPr>
            </w:pPr>
            <w:r w:rsidRPr="007D4718">
              <w:rPr>
                <w:szCs w:val="22"/>
                <w:lang w:eastAsia="en-GB"/>
              </w:rPr>
              <w:t>The cell measurement quantities to be included in the measurement report.</w:t>
            </w:r>
          </w:p>
        </w:tc>
      </w:tr>
      <w:tr w:rsidR="007C1EA8" w:rsidRPr="007D4718" w14:paraId="06357D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B078C2" w14:textId="77777777" w:rsidR="007C1EA8" w:rsidRPr="007D4718" w:rsidRDefault="007C1EA8" w:rsidP="002F28BD">
            <w:pPr>
              <w:pStyle w:val="TAL"/>
              <w:rPr>
                <w:b/>
                <w:i/>
                <w:szCs w:val="22"/>
                <w:lang w:eastAsia="sv-SE"/>
              </w:rPr>
            </w:pPr>
            <w:proofErr w:type="spellStart"/>
            <w:r w:rsidRPr="007D4718">
              <w:rPr>
                <w:b/>
                <w:i/>
                <w:szCs w:val="22"/>
                <w:lang w:eastAsia="sv-SE"/>
              </w:rPr>
              <w:t>reportQuantityRS</w:t>
            </w:r>
            <w:proofErr w:type="spellEnd"/>
            <w:r w:rsidRPr="007D4718">
              <w:rPr>
                <w:b/>
                <w:i/>
                <w:szCs w:val="22"/>
                <w:lang w:eastAsia="sv-SE"/>
              </w:rPr>
              <w:t>-Indexes</w:t>
            </w:r>
          </w:p>
          <w:p w14:paraId="0D15539E" w14:textId="77777777" w:rsidR="007C1EA8" w:rsidRPr="007D4718" w:rsidRDefault="007C1EA8" w:rsidP="002F28BD">
            <w:pPr>
              <w:pStyle w:val="TAL"/>
              <w:rPr>
                <w:szCs w:val="22"/>
                <w:lang w:eastAsia="en-GB"/>
              </w:rPr>
            </w:pPr>
            <w:r w:rsidRPr="007D4718">
              <w:rPr>
                <w:szCs w:val="22"/>
                <w:lang w:eastAsia="en-GB"/>
              </w:rPr>
              <w:t>Indicates which measurement information per RS index the UE shall include in the measurement report.</w:t>
            </w:r>
          </w:p>
        </w:tc>
      </w:tr>
      <w:tr w:rsidR="007C1EA8" w:rsidRPr="007D4718" w14:paraId="0C9794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0F6C0B" w14:textId="77777777" w:rsidR="007C1EA8" w:rsidRPr="007D4718" w:rsidRDefault="007C1EA8" w:rsidP="002F28BD">
            <w:pPr>
              <w:pStyle w:val="TAL"/>
              <w:rPr>
                <w:b/>
                <w:i/>
                <w:szCs w:val="22"/>
                <w:lang w:eastAsia="en-GB"/>
              </w:rPr>
            </w:pPr>
            <w:proofErr w:type="spellStart"/>
            <w:r w:rsidRPr="007D4718">
              <w:rPr>
                <w:b/>
                <w:i/>
                <w:szCs w:val="22"/>
                <w:lang w:eastAsia="en-GB"/>
              </w:rPr>
              <w:t>timeToTrigger</w:t>
            </w:r>
            <w:proofErr w:type="spellEnd"/>
          </w:p>
          <w:p w14:paraId="63B0B188" w14:textId="77777777" w:rsidR="007C1EA8" w:rsidRPr="007D4718" w:rsidRDefault="007C1EA8" w:rsidP="002F28BD">
            <w:pPr>
              <w:pStyle w:val="TAL"/>
              <w:rPr>
                <w:b/>
                <w:i/>
                <w:szCs w:val="22"/>
                <w:lang w:eastAsia="sv-SE"/>
              </w:rPr>
            </w:pPr>
            <w:r w:rsidRPr="007D4718">
              <w:rPr>
                <w:szCs w:val="22"/>
                <w:lang w:eastAsia="en-GB"/>
              </w:rPr>
              <w:t xml:space="preserve">Time during which specific criteria for the event needs to be met </w:t>
            </w:r>
            <w:proofErr w:type="gramStart"/>
            <w:r w:rsidRPr="007D4718">
              <w:rPr>
                <w:szCs w:val="22"/>
                <w:lang w:eastAsia="en-GB"/>
              </w:rPr>
              <w:t>in order to</w:t>
            </w:r>
            <w:proofErr w:type="gramEnd"/>
            <w:r w:rsidRPr="007D4718">
              <w:rPr>
                <w:szCs w:val="22"/>
                <w:lang w:eastAsia="en-GB"/>
              </w:rPr>
              <w:t xml:space="preserve"> trigger a measurement report.</w:t>
            </w:r>
          </w:p>
        </w:tc>
      </w:tr>
      <w:tr w:rsidR="007C1EA8" w:rsidRPr="007D4718" w14:paraId="47333D46" w14:textId="77777777" w:rsidTr="002F28BD">
        <w:tc>
          <w:tcPr>
            <w:tcW w:w="14173" w:type="dxa"/>
            <w:tcBorders>
              <w:top w:val="single" w:sz="4" w:space="0" w:color="auto"/>
              <w:left w:val="single" w:sz="4" w:space="0" w:color="auto"/>
              <w:bottom w:val="single" w:sz="4" w:space="0" w:color="auto"/>
              <w:right w:val="single" w:sz="4" w:space="0" w:color="auto"/>
            </w:tcBorders>
          </w:tcPr>
          <w:p w14:paraId="2E1E95DE" w14:textId="77777777" w:rsidR="007C1EA8" w:rsidRPr="007D4718" w:rsidRDefault="007C1EA8" w:rsidP="002F28BD">
            <w:pPr>
              <w:pStyle w:val="TAL"/>
              <w:rPr>
                <w:b/>
                <w:bCs/>
                <w:i/>
                <w:iCs/>
                <w:lang w:eastAsia="ko-KR"/>
              </w:rPr>
            </w:pPr>
            <w:proofErr w:type="spellStart"/>
            <w:r w:rsidRPr="007D4718">
              <w:rPr>
                <w:b/>
                <w:bCs/>
                <w:i/>
                <w:iCs/>
                <w:lang w:eastAsia="ko-KR"/>
              </w:rPr>
              <w:t>useAllowedCellList</w:t>
            </w:r>
            <w:proofErr w:type="spellEnd"/>
          </w:p>
          <w:p w14:paraId="666837D8" w14:textId="77777777" w:rsidR="007C1EA8" w:rsidRPr="007D4718" w:rsidRDefault="007C1EA8" w:rsidP="002F28BD">
            <w:pPr>
              <w:pStyle w:val="TAL"/>
              <w:rPr>
                <w:bCs/>
                <w:noProof/>
                <w:lang w:eastAsia="sv-SE"/>
              </w:rPr>
            </w:pPr>
            <w:r w:rsidRPr="007D4718">
              <w:rPr>
                <w:lang w:eastAsia="ko-KR"/>
              </w:rPr>
              <w:t xml:space="preserve">Indicates whether only the cells included in the allow-list of the associated </w:t>
            </w:r>
            <w:proofErr w:type="spellStart"/>
            <w:r w:rsidRPr="007D4718">
              <w:rPr>
                <w:lang w:eastAsia="ko-KR"/>
              </w:rPr>
              <w:t>measObject</w:t>
            </w:r>
            <w:proofErr w:type="spellEnd"/>
            <w:r w:rsidRPr="007D4718">
              <w:rPr>
                <w:lang w:eastAsia="ko-KR"/>
              </w:rPr>
              <w:t xml:space="preserve"> are applicable as specified in 5.5.4.1.</w:t>
            </w:r>
          </w:p>
        </w:tc>
      </w:tr>
      <w:tr w:rsidR="007C1EA8" w:rsidRPr="007D4718" w14:paraId="6F059F1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C27E2C" w14:textId="77777777" w:rsidR="007C1EA8" w:rsidRPr="007D4718" w:rsidRDefault="007C1EA8" w:rsidP="002F28BD">
            <w:pPr>
              <w:keepNext/>
              <w:keepLines/>
              <w:spacing w:after="0"/>
              <w:ind w:rightChars="-617" w:right="-1234"/>
              <w:rPr>
                <w:rFonts w:eastAsia="SimSun"/>
                <w:noProof/>
                <w:lang w:eastAsia="sv-SE"/>
              </w:rPr>
            </w:pPr>
            <w:r w:rsidRPr="007D4718">
              <w:rPr>
                <w:rFonts w:ascii="Arial" w:hAnsi="Arial"/>
                <w:b/>
                <w:bCs/>
                <w:i/>
                <w:noProof/>
                <w:sz w:val="18"/>
                <w:lang w:eastAsia="sv-SE"/>
              </w:rPr>
              <w:t>useT312</w:t>
            </w:r>
          </w:p>
          <w:p w14:paraId="276F2C5C" w14:textId="77777777" w:rsidR="007C1EA8" w:rsidRPr="007D4718" w:rsidRDefault="007C1EA8" w:rsidP="002F28BD">
            <w:pPr>
              <w:pStyle w:val="TAL"/>
              <w:rPr>
                <w:b/>
                <w:i/>
                <w:szCs w:val="22"/>
                <w:lang w:eastAsia="en-GB"/>
              </w:rPr>
            </w:pPr>
            <w:r w:rsidRPr="007D4718">
              <w:rPr>
                <w:noProof/>
                <w:lang w:eastAsia="ko-KR"/>
              </w:rPr>
              <w:t xml:space="preserve">If value </w:t>
            </w:r>
            <w:r w:rsidRPr="007D4718">
              <w:rPr>
                <w:i/>
                <w:noProof/>
                <w:lang w:eastAsia="ko-KR"/>
              </w:rPr>
              <w:t>TRUE</w:t>
            </w:r>
            <w:r w:rsidRPr="007D4718">
              <w:rPr>
                <w:noProof/>
                <w:lang w:eastAsia="ko-KR"/>
              </w:rPr>
              <w:t xml:space="preserve"> is configured, the UE shall use the timer T312 with the value </w:t>
            </w:r>
            <w:r w:rsidRPr="007D4718">
              <w:rPr>
                <w:i/>
                <w:noProof/>
                <w:lang w:eastAsia="ko-KR"/>
              </w:rPr>
              <w:t>t312</w:t>
            </w:r>
            <w:r w:rsidRPr="007D4718">
              <w:rPr>
                <w:noProof/>
                <w:lang w:eastAsia="ko-KR"/>
              </w:rPr>
              <w:t xml:space="preserve"> as specified in the corresponding </w:t>
            </w:r>
            <w:proofErr w:type="spellStart"/>
            <w:r w:rsidRPr="007D4718">
              <w:rPr>
                <w:i/>
                <w:lang w:eastAsia="en-GB"/>
              </w:rPr>
              <w:t>measObjectNR</w:t>
            </w:r>
            <w:proofErr w:type="spellEnd"/>
            <w:r w:rsidRPr="007D4718">
              <w:rPr>
                <w:noProof/>
                <w:lang w:eastAsia="ko-KR"/>
              </w:rPr>
              <w:t xml:space="preserve">. If value FALSE is configured, the timer T312 is considered as disabled. </w:t>
            </w:r>
            <w:r w:rsidRPr="007D4718">
              <w:rPr>
                <w:rFonts w:eastAsia="Malgun Gothic"/>
                <w:lang w:eastAsia="ko-KR"/>
              </w:rPr>
              <w:t>Network</w:t>
            </w:r>
            <w:r w:rsidRPr="007D4718">
              <w:rPr>
                <w:lang w:eastAsia="en-GB"/>
              </w:rPr>
              <w:t xml:space="preserve"> configures </w:t>
            </w:r>
            <w:r w:rsidRPr="007D4718">
              <w:rPr>
                <w:noProof/>
                <w:lang w:eastAsia="ko-KR"/>
              </w:rPr>
              <w:t xml:space="preserve">value </w:t>
            </w:r>
            <w:r w:rsidRPr="007D4718">
              <w:rPr>
                <w:i/>
                <w:noProof/>
                <w:lang w:eastAsia="ko-KR"/>
              </w:rPr>
              <w:t>TRUE</w:t>
            </w:r>
            <w:r w:rsidRPr="007D4718">
              <w:rPr>
                <w:noProof/>
                <w:lang w:eastAsia="ko-KR"/>
              </w:rPr>
              <w:t xml:space="preserve"> </w:t>
            </w:r>
            <w:r w:rsidRPr="007D4718">
              <w:rPr>
                <w:lang w:eastAsia="en-GB"/>
              </w:rPr>
              <w:t xml:space="preserve">only if </w:t>
            </w:r>
            <w:proofErr w:type="spellStart"/>
            <w:r w:rsidRPr="007D4718">
              <w:rPr>
                <w:i/>
                <w:lang w:eastAsia="sv-SE"/>
              </w:rPr>
              <w:t>reportType</w:t>
            </w:r>
            <w:proofErr w:type="spellEnd"/>
            <w:r w:rsidRPr="007D4718">
              <w:rPr>
                <w:lang w:eastAsia="sv-SE"/>
              </w:rPr>
              <w:t xml:space="preserve"> </w:t>
            </w:r>
            <w:r w:rsidRPr="007D4718">
              <w:rPr>
                <w:lang w:eastAsia="en-GB"/>
              </w:rPr>
              <w:t xml:space="preserve">is set to </w:t>
            </w:r>
            <w:proofErr w:type="spellStart"/>
            <w:r w:rsidRPr="007D4718">
              <w:rPr>
                <w:i/>
                <w:lang w:eastAsia="sv-SE"/>
              </w:rPr>
              <w:t>eventTriggered</w:t>
            </w:r>
            <w:proofErr w:type="spellEnd"/>
            <w:r w:rsidRPr="007D4718">
              <w:rPr>
                <w:lang w:eastAsia="en-GB"/>
              </w:rPr>
              <w:t>.</w:t>
            </w:r>
          </w:p>
        </w:tc>
      </w:tr>
      <w:tr w:rsidR="007C1EA8" w:rsidRPr="007D4718" w:rsidDel="005B6C6E" w14:paraId="47560F81" w14:textId="77777777" w:rsidTr="002F28BD">
        <w:tc>
          <w:tcPr>
            <w:tcW w:w="14173" w:type="dxa"/>
            <w:tcBorders>
              <w:top w:val="single" w:sz="4" w:space="0" w:color="auto"/>
              <w:left w:val="single" w:sz="4" w:space="0" w:color="auto"/>
              <w:bottom w:val="single" w:sz="4" w:space="0" w:color="auto"/>
              <w:right w:val="single" w:sz="4" w:space="0" w:color="auto"/>
            </w:tcBorders>
          </w:tcPr>
          <w:p w14:paraId="45B5DF45" w14:textId="77777777" w:rsidR="007C1EA8" w:rsidRPr="007D4718" w:rsidRDefault="007C1EA8" w:rsidP="002F28BD">
            <w:pPr>
              <w:pStyle w:val="TAL"/>
              <w:rPr>
                <w:b/>
                <w:i/>
                <w:szCs w:val="22"/>
                <w:lang w:eastAsia="ko-KR"/>
              </w:rPr>
            </w:pPr>
            <w:proofErr w:type="spellStart"/>
            <w:r w:rsidRPr="007D4718">
              <w:rPr>
                <w:b/>
                <w:i/>
                <w:szCs w:val="22"/>
                <w:lang w:eastAsia="ko-KR"/>
              </w:rPr>
              <w:t>xN-ThresholdM</w:t>
            </w:r>
            <w:proofErr w:type="spellEnd"/>
          </w:p>
          <w:p w14:paraId="6D433BB2" w14:textId="77777777" w:rsidR="007C1EA8" w:rsidRPr="007D4718" w:rsidDel="005B6C6E" w:rsidRDefault="007C1EA8" w:rsidP="002F28BD">
            <w:pPr>
              <w:pStyle w:val="TAL"/>
              <w:rPr>
                <w:bCs/>
                <w:iCs/>
                <w:szCs w:val="22"/>
                <w:lang w:eastAsia="ko-KR"/>
              </w:rPr>
            </w:pPr>
            <w:r w:rsidRPr="007D4718">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7D4718">
              <w:rPr>
                <w:bCs/>
                <w:iCs/>
                <w:szCs w:val="22"/>
                <w:lang w:eastAsia="ko-KR"/>
              </w:rPr>
              <w:t>xN</w:t>
            </w:r>
            <w:proofErr w:type="spellEnd"/>
            <w:r w:rsidRPr="007D4718">
              <w:rPr>
                <w:bCs/>
                <w:iCs/>
                <w:szCs w:val="22"/>
                <w:lang w:eastAsia="ko-KR"/>
              </w:rPr>
              <w:t xml:space="preserve">. If multiple thresholds are defined for event number </w:t>
            </w:r>
            <w:proofErr w:type="spellStart"/>
            <w:r w:rsidRPr="007D4718">
              <w:rPr>
                <w:bCs/>
                <w:iCs/>
                <w:szCs w:val="22"/>
                <w:lang w:eastAsia="ko-KR"/>
              </w:rPr>
              <w:t>xN</w:t>
            </w:r>
            <w:proofErr w:type="spellEnd"/>
            <w:r w:rsidRPr="007D4718">
              <w:rPr>
                <w:bCs/>
                <w:iCs/>
                <w:szCs w:val="22"/>
                <w:lang w:eastAsia="ko-KR"/>
              </w:rPr>
              <w:t xml:space="preserve">, the thresholds are differentiated by M. </w:t>
            </w:r>
            <w:r w:rsidRPr="007D4718">
              <w:rPr>
                <w:bCs/>
                <w:i/>
                <w:szCs w:val="22"/>
                <w:lang w:eastAsia="ko-KR"/>
              </w:rPr>
              <w:t>x1-Threshold1</w:t>
            </w:r>
            <w:r w:rsidRPr="007D4718">
              <w:rPr>
                <w:bCs/>
                <w:iCs/>
                <w:szCs w:val="22"/>
                <w:lang w:eastAsia="ko-KR"/>
              </w:rPr>
              <w:t xml:space="preserve"> and </w:t>
            </w:r>
            <w:r w:rsidRPr="007D4718">
              <w:rPr>
                <w:bCs/>
                <w:i/>
                <w:szCs w:val="22"/>
                <w:lang w:eastAsia="ko-KR"/>
              </w:rPr>
              <w:t>x2-Threshold</w:t>
            </w:r>
            <w:r w:rsidRPr="007D4718">
              <w:rPr>
                <w:bCs/>
                <w:iCs/>
                <w:szCs w:val="22"/>
                <w:lang w:eastAsia="ko-KR"/>
              </w:rPr>
              <w:t xml:space="preserve"> indicates the threshold value for the serving L2 U2N Relay UE, </w:t>
            </w:r>
            <w:r w:rsidRPr="007D4718">
              <w:rPr>
                <w:bCs/>
                <w:i/>
                <w:szCs w:val="22"/>
                <w:lang w:eastAsia="ko-KR"/>
              </w:rPr>
              <w:t>x1-Threshold2</w:t>
            </w:r>
            <w:r w:rsidRPr="007D4718">
              <w:rPr>
                <w:bCs/>
                <w:iCs/>
                <w:szCs w:val="22"/>
                <w:lang w:eastAsia="ko-KR"/>
              </w:rPr>
              <w:t xml:space="preserve"> indicates the threshold value for the NR Cells.</w:t>
            </w:r>
          </w:p>
        </w:tc>
      </w:tr>
    </w:tbl>
    <w:p w14:paraId="4B9D9AA9" w14:textId="77777777" w:rsidR="007C1EA8" w:rsidRPr="007D4718" w:rsidRDefault="007C1EA8" w:rsidP="007C1EA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06B857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431437" w14:textId="77777777" w:rsidR="007C1EA8" w:rsidRPr="007D4718" w:rsidRDefault="007C1EA8" w:rsidP="002F28BD">
            <w:pPr>
              <w:pStyle w:val="TAH"/>
              <w:rPr>
                <w:szCs w:val="22"/>
                <w:lang w:eastAsia="sv-SE"/>
              </w:rPr>
            </w:pPr>
            <w:r w:rsidRPr="007D4718">
              <w:rPr>
                <w:i/>
                <w:szCs w:val="22"/>
                <w:lang w:eastAsia="sv-SE"/>
              </w:rPr>
              <w:t>CLI-</w:t>
            </w:r>
            <w:proofErr w:type="spellStart"/>
            <w:r w:rsidRPr="007D4718">
              <w:rPr>
                <w:i/>
                <w:szCs w:val="22"/>
                <w:lang w:eastAsia="sv-SE"/>
              </w:rPr>
              <w:t>EventTriggerConfig</w:t>
            </w:r>
            <w:proofErr w:type="spellEnd"/>
            <w:r w:rsidRPr="007D4718">
              <w:rPr>
                <w:i/>
                <w:szCs w:val="22"/>
                <w:lang w:eastAsia="sv-SE"/>
              </w:rPr>
              <w:t xml:space="preserve"> </w:t>
            </w:r>
            <w:r w:rsidRPr="007D4718">
              <w:rPr>
                <w:szCs w:val="22"/>
                <w:lang w:eastAsia="sv-SE"/>
              </w:rPr>
              <w:t>field descriptions</w:t>
            </w:r>
          </w:p>
        </w:tc>
      </w:tr>
      <w:tr w:rsidR="007C1EA8" w:rsidRPr="007D4718" w14:paraId="161CB15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EC9121" w14:textId="77777777" w:rsidR="007C1EA8" w:rsidRPr="007D4718" w:rsidRDefault="007C1EA8" w:rsidP="002F28BD">
            <w:pPr>
              <w:pStyle w:val="TAL"/>
              <w:rPr>
                <w:b/>
                <w:i/>
                <w:szCs w:val="22"/>
                <w:lang w:eastAsia="ko-KR"/>
              </w:rPr>
            </w:pPr>
            <w:r w:rsidRPr="007D4718">
              <w:rPr>
                <w:b/>
                <w:i/>
                <w:szCs w:val="22"/>
                <w:lang w:eastAsia="ko-KR"/>
              </w:rPr>
              <w:t>i1-Threshold</w:t>
            </w:r>
          </w:p>
          <w:p w14:paraId="498889D6" w14:textId="77777777" w:rsidR="007C1EA8" w:rsidRPr="007D4718" w:rsidRDefault="007C1EA8" w:rsidP="002F28BD">
            <w:pPr>
              <w:pStyle w:val="TAL"/>
              <w:rPr>
                <w:b/>
                <w:i/>
                <w:szCs w:val="22"/>
                <w:lang w:eastAsia="en-GB"/>
              </w:rPr>
            </w:pPr>
            <w:r w:rsidRPr="007D4718">
              <w:rPr>
                <w:szCs w:val="22"/>
                <w:lang w:eastAsia="ko-KR"/>
              </w:rPr>
              <w:t>Threshold value associated to the selected trigger quantity (e.g. SRS-RSRP, CLI-RSSI) to be used in CLI measurement report triggering condition for event i1.</w:t>
            </w:r>
          </w:p>
        </w:tc>
      </w:tr>
      <w:tr w:rsidR="007C1EA8" w:rsidRPr="007D4718" w14:paraId="567B388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CBD481" w14:textId="77777777" w:rsidR="007C1EA8" w:rsidRPr="007D4718" w:rsidRDefault="007C1EA8" w:rsidP="002F28BD">
            <w:pPr>
              <w:pStyle w:val="TAL"/>
              <w:rPr>
                <w:b/>
                <w:i/>
                <w:szCs w:val="22"/>
                <w:lang w:eastAsia="en-GB"/>
              </w:rPr>
            </w:pPr>
            <w:proofErr w:type="spellStart"/>
            <w:r w:rsidRPr="007D4718">
              <w:rPr>
                <w:b/>
                <w:i/>
                <w:szCs w:val="22"/>
                <w:lang w:eastAsia="en-GB"/>
              </w:rPr>
              <w:t>eventId</w:t>
            </w:r>
            <w:proofErr w:type="spellEnd"/>
          </w:p>
          <w:p w14:paraId="57A455C5" w14:textId="77777777" w:rsidR="007C1EA8" w:rsidRPr="007D4718" w:rsidRDefault="007C1EA8" w:rsidP="002F28BD">
            <w:pPr>
              <w:pStyle w:val="TAL"/>
              <w:rPr>
                <w:szCs w:val="22"/>
                <w:lang w:eastAsia="sv-SE"/>
              </w:rPr>
            </w:pPr>
            <w:r w:rsidRPr="007D4718">
              <w:rPr>
                <w:szCs w:val="22"/>
                <w:lang w:eastAsia="en-GB"/>
              </w:rPr>
              <w:t>Choice of CLI event triggered reporting criteria.</w:t>
            </w:r>
          </w:p>
        </w:tc>
      </w:tr>
      <w:tr w:rsidR="007C1EA8" w:rsidRPr="007D4718" w14:paraId="6C51D8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34D508" w14:textId="77777777" w:rsidR="007C1EA8" w:rsidRPr="007D4718" w:rsidRDefault="007C1EA8" w:rsidP="002F28BD">
            <w:pPr>
              <w:pStyle w:val="TAL"/>
              <w:rPr>
                <w:b/>
                <w:i/>
                <w:szCs w:val="22"/>
                <w:lang w:eastAsia="en-GB"/>
              </w:rPr>
            </w:pPr>
            <w:proofErr w:type="spellStart"/>
            <w:r w:rsidRPr="007D4718">
              <w:rPr>
                <w:b/>
                <w:i/>
                <w:szCs w:val="22"/>
                <w:lang w:eastAsia="en-GB"/>
              </w:rPr>
              <w:t>maxReportCLI</w:t>
            </w:r>
            <w:proofErr w:type="spellEnd"/>
          </w:p>
          <w:p w14:paraId="15DD7803" w14:textId="77777777" w:rsidR="007C1EA8" w:rsidRPr="007D4718" w:rsidRDefault="007C1EA8" w:rsidP="002F28BD">
            <w:pPr>
              <w:pStyle w:val="TAL"/>
              <w:rPr>
                <w:szCs w:val="22"/>
                <w:lang w:eastAsia="sv-SE"/>
              </w:rPr>
            </w:pPr>
            <w:r w:rsidRPr="007D4718">
              <w:rPr>
                <w:szCs w:val="22"/>
                <w:lang w:eastAsia="en-GB"/>
              </w:rPr>
              <w:t xml:space="preserve">Max number of </w:t>
            </w:r>
            <w:r w:rsidRPr="007D4718">
              <w:rPr>
                <w:szCs w:val="22"/>
                <w:lang w:eastAsia="sv-SE"/>
              </w:rPr>
              <w:t>CLI measurement</w:t>
            </w:r>
            <w:r w:rsidRPr="007D4718">
              <w:rPr>
                <w:szCs w:val="22"/>
                <w:lang w:eastAsia="en-GB"/>
              </w:rPr>
              <w:t xml:space="preserve"> resource to include in the measurement report.</w:t>
            </w:r>
          </w:p>
        </w:tc>
      </w:tr>
      <w:tr w:rsidR="007C1EA8" w:rsidRPr="007D4718" w14:paraId="1CB602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E565DD"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6D81841B" w14:textId="77777777" w:rsidR="007C1EA8" w:rsidRPr="007D4718" w:rsidRDefault="007C1EA8" w:rsidP="002F28BD">
            <w:pPr>
              <w:pStyle w:val="TAL"/>
              <w:rPr>
                <w:b/>
                <w:i/>
                <w:szCs w:val="22"/>
                <w:lang w:eastAsia="en-GB"/>
              </w:rPr>
            </w:pPr>
            <w:r w:rsidRPr="007D4718">
              <w:rPr>
                <w:i/>
                <w:szCs w:val="22"/>
                <w:lang w:eastAsia="en-GB"/>
              </w:rPr>
              <w:t>Number</w:t>
            </w:r>
            <w:r w:rsidRPr="007D4718">
              <w:rPr>
                <w:szCs w:val="22"/>
                <w:lang w:eastAsia="en-GB"/>
              </w:rPr>
              <w:t xml:space="preserve"> of measurement reports.</w:t>
            </w:r>
          </w:p>
        </w:tc>
      </w:tr>
      <w:tr w:rsidR="007C1EA8" w:rsidRPr="007D4718" w14:paraId="1BDBA98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7EA104" w14:textId="77777777" w:rsidR="007C1EA8" w:rsidRPr="007D4718" w:rsidRDefault="007C1EA8" w:rsidP="002F28BD">
            <w:pPr>
              <w:pStyle w:val="TAL"/>
              <w:rPr>
                <w:b/>
                <w:i/>
                <w:szCs w:val="22"/>
                <w:lang w:eastAsia="en-GB"/>
              </w:rPr>
            </w:pPr>
            <w:proofErr w:type="spellStart"/>
            <w:r w:rsidRPr="007D4718">
              <w:rPr>
                <w:b/>
                <w:i/>
                <w:szCs w:val="22"/>
                <w:lang w:eastAsia="en-GB"/>
              </w:rPr>
              <w:t>reportOnLeave</w:t>
            </w:r>
            <w:proofErr w:type="spellEnd"/>
          </w:p>
          <w:p w14:paraId="4DF3C50F" w14:textId="77777777" w:rsidR="007C1EA8" w:rsidRPr="007D4718" w:rsidRDefault="007C1EA8" w:rsidP="002F28BD">
            <w:pPr>
              <w:pStyle w:val="TAL"/>
              <w:rPr>
                <w:b/>
                <w:i/>
                <w:szCs w:val="22"/>
                <w:lang w:eastAsia="en-GB"/>
              </w:rPr>
            </w:pPr>
            <w:r w:rsidRPr="007D4718">
              <w:rPr>
                <w:szCs w:val="22"/>
                <w:lang w:eastAsia="en-GB"/>
              </w:rPr>
              <w:t xml:space="preserve">Indicates </w:t>
            </w:r>
            <w:proofErr w:type="gramStart"/>
            <w:r w:rsidRPr="007D4718">
              <w:rPr>
                <w:szCs w:val="22"/>
                <w:lang w:eastAsia="en-GB"/>
              </w:rPr>
              <w:t>whether or not</w:t>
            </w:r>
            <w:proofErr w:type="gramEnd"/>
            <w:r w:rsidRPr="007D4718">
              <w:rPr>
                <w:szCs w:val="22"/>
                <w:lang w:eastAsia="en-GB"/>
              </w:rPr>
              <w:t xml:space="preserve"> the UE shall initiate the measurement reporting procedure when the leaving condition is met for a CLI measurement resource in </w:t>
            </w:r>
            <w:proofErr w:type="spellStart"/>
            <w:r w:rsidRPr="007D4718">
              <w:rPr>
                <w:i/>
                <w:lang w:eastAsia="sv-SE"/>
              </w:rPr>
              <w:t>srsTriggeredList</w:t>
            </w:r>
            <w:proofErr w:type="spellEnd"/>
            <w:r w:rsidRPr="007D4718">
              <w:rPr>
                <w:i/>
                <w:lang w:eastAsia="sv-SE"/>
              </w:rPr>
              <w:t xml:space="preserve"> </w:t>
            </w:r>
            <w:r w:rsidRPr="007D4718">
              <w:rPr>
                <w:lang w:eastAsia="sv-SE"/>
              </w:rPr>
              <w:t>or</w:t>
            </w:r>
            <w:r w:rsidRPr="007D4718">
              <w:rPr>
                <w:i/>
                <w:lang w:eastAsia="sv-SE"/>
              </w:rPr>
              <w:t xml:space="preserve"> </w:t>
            </w:r>
            <w:proofErr w:type="spellStart"/>
            <w:r w:rsidRPr="007D4718">
              <w:rPr>
                <w:i/>
                <w:lang w:eastAsia="sv-SE"/>
              </w:rPr>
              <w:t>rssiTriggeredList</w:t>
            </w:r>
            <w:proofErr w:type="spellEnd"/>
            <w:r w:rsidRPr="007D4718">
              <w:rPr>
                <w:szCs w:val="22"/>
                <w:lang w:eastAsia="en-GB"/>
              </w:rPr>
              <w:t>, as specified in 5.5.4.1.</w:t>
            </w:r>
          </w:p>
        </w:tc>
      </w:tr>
      <w:tr w:rsidR="007C1EA8" w:rsidRPr="007D4718" w14:paraId="30843D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03EBD9" w14:textId="77777777" w:rsidR="007C1EA8" w:rsidRPr="007D4718" w:rsidRDefault="007C1EA8" w:rsidP="002F28BD">
            <w:pPr>
              <w:pStyle w:val="TAL"/>
              <w:rPr>
                <w:b/>
                <w:i/>
                <w:szCs w:val="22"/>
                <w:lang w:eastAsia="en-GB"/>
              </w:rPr>
            </w:pPr>
            <w:proofErr w:type="spellStart"/>
            <w:r w:rsidRPr="007D4718">
              <w:rPr>
                <w:b/>
                <w:i/>
                <w:szCs w:val="22"/>
                <w:lang w:eastAsia="en-GB"/>
              </w:rPr>
              <w:t>timeToTrigger</w:t>
            </w:r>
            <w:proofErr w:type="spellEnd"/>
          </w:p>
          <w:p w14:paraId="127BC012" w14:textId="77777777" w:rsidR="007C1EA8" w:rsidRPr="007D4718" w:rsidRDefault="007C1EA8" w:rsidP="002F28BD">
            <w:pPr>
              <w:pStyle w:val="TAL"/>
              <w:rPr>
                <w:b/>
                <w:i/>
                <w:szCs w:val="22"/>
                <w:lang w:eastAsia="sv-SE"/>
              </w:rPr>
            </w:pPr>
            <w:r w:rsidRPr="007D4718">
              <w:rPr>
                <w:szCs w:val="22"/>
                <w:lang w:eastAsia="en-GB"/>
              </w:rPr>
              <w:t xml:space="preserve">Time during which specific criteria for the event needs to be met </w:t>
            </w:r>
            <w:proofErr w:type="gramStart"/>
            <w:r w:rsidRPr="007D4718">
              <w:rPr>
                <w:szCs w:val="22"/>
                <w:lang w:eastAsia="en-GB"/>
              </w:rPr>
              <w:t>in order to</w:t>
            </w:r>
            <w:proofErr w:type="gramEnd"/>
            <w:r w:rsidRPr="007D4718">
              <w:rPr>
                <w:szCs w:val="22"/>
                <w:lang w:eastAsia="en-GB"/>
              </w:rPr>
              <w:t xml:space="preserve"> trigger a measurement report.</w:t>
            </w:r>
          </w:p>
        </w:tc>
      </w:tr>
    </w:tbl>
    <w:p w14:paraId="5C25B16C" w14:textId="77777777" w:rsidR="007C1EA8" w:rsidRPr="007D4718" w:rsidRDefault="007C1EA8" w:rsidP="007C1EA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4547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145673" w14:textId="77777777" w:rsidR="007C1EA8" w:rsidRPr="007D4718" w:rsidRDefault="007C1EA8" w:rsidP="002F28BD">
            <w:pPr>
              <w:pStyle w:val="TAH"/>
              <w:rPr>
                <w:szCs w:val="22"/>
                <w:lang w:eastAsia="sv-SE"/>
              </w:rPr>
            </w:pPr>
            <w:r w:rsidRPr="007D4718">
              <w:rPr>
                <w:i/>
                <w:szCs w:val="22"/>
                <w:lang w:eastAsia="sv-SE"/>
              </w:rPr>
              <w:t>CLI-</w:t>
            </w:r>
            <w:proofErr w:type="spellStart"/>
            <w:r w:rsidRPr="007D4718">
              <w:rPr>
                <w:i/>
                <w:szCs w:val="22"/>
                <w:lang w:eastAsia="sv-SE"/>
              </w:rPr>
              <w:t>PeriodicalReportConfig</w:t>
            </w:r>
            <w:proofErr w:type="spellEnd"/>
            <w:r w:rsidRPr="007D4718">
              <w:rPr>
                <w:i/>
                <w:szCs w:val="22"/>
                <w:lang w:eastAsia="sv-SE"/>
              </w:rPr>
              <w:t xml:space="preserve"> </w:t>
            </w:r>
            <w:r w:rsidRPr="007D4718">
              <w:rPr>
                <w:szCs w:val="22"/>
                <w:lang w:eastAsia="sv-SE"/>
              </w:rPr>
              <w:t>field descriptions</w:t>
            </w:r>
          </w:p>
        </w:tc>
      </w:tr>
      <w:tr w:rsidR="007C1EA8" w:rsidRPr="007D4718" w14:paraId="51947C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E53A3E" w14:textId="77777777" w:rsidR="007C1EA8" w:rsidRPr="007D4718" w:rsidRDefault="007C1EA8" w:rsidP="002F28BD">
            <w:pPr>
              <w:pStyle w:val="TAL"/>
              <w:rPr>
                <w:b/>
                <w:i/>
                <w:szCs w:val="22"/>
                <w:lang w:eastAsia="en-GB"/>
              </w:rPr>
            </w:pPr>
            <w:proofErr w:type="spellStart"/>
            <w:r w:rsidRPr="007D4718">
              <w:rPr>
                <w:b/>
                <w:i/>
                <w:szCs w:val="22"/>
                <w:lang w:eastAsia="en-GB"/>
              </w:rPr>
              <w:t>maxReportCLI</w:t>
            </w:r>
            <w:proofErr w:type="spellEnd"/>
          </w:p>
          <w:p w14:paraId="00F852FE" w14:textId="77777777" w:rsidR="007C1EA8" w:rsidRPr="007D4718" w:rsidRDefault="007C1EA8" w:rsidP="002F28BD">
            <w:pPr>
              <w:pStyle w:val="TAL"/>
              <w:rPr>
                <w:szCs w:val="22"/>
                <w:lang w:eastAsia="sv-SE"/>
              </w:rPr>
            </w:pPr>
            <w:r w:rsidRPr="007D4718">
              <w:rPr>
                <w:szCs w:val="22"/>
                <w:lang w:eastAsia="en-GB"/>
              </w:rPr>
              <w:t xml:space="preserve">Max number of </w:t>
            </w:r>
            <w:r w:rsidRPr="007D4718">
              <w:rPr>
                <w:szCs w:val="22"/>
                <w:lang w:eastAsia="sv-SE"/>
              </w:rPr>
              <w:t>CLI measurement</w:t>
            </w:r>
            <w:r w:rsidRPr="007D4718">
              <w:rPr>
                <w:szCs w:val="22"/>
                <w:lang w:eastAsia="en-GB"/>
              </w:rPr>
              <w:t xml:space="preserve"> resource to include in the measurement report.</w:t>
            </w:r>
          </w:p>
        </w:tc>
      </w:tr>
      <w:tr w:rsidR="007C1EA8" w:rsidRPr="007D4718" w14:paraId="56A11D8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73EE6D"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228EAD75" w14:textId="77777777" w:rsidR="007C1EA8" w:rsidRPr="007D4718" w:rsidRDefault="007C1EA8" w:rsidP="002F28BD">
            <w:pPr>
              <w:pStyle w:val="TAL"/>
              <w:rPr>
                <w:b/>
                <w:i/>
                <w:szCs w:val="22"/>
                <w:lang w:eastAsia="en-GB"/>
              </w:rPr>
            </w:pPr>
            <w:r w:rsidRPr="007D4718">
              <w:rPr>
                <w:i/>
                <w:szCs w:val="22"/>
                <w:lang w:eastAsia="en-GB"/>
              </w:rPr>
              <w:t>Number</w:t>
            </w:r>
            <w:r w:rsidRPr="007D4718">
              <w:rPr>
                <w:szCs w:val="22"/>
                <w:lang w:eastAsia="en-GB"/>
              </w:rPr>
              <w:t xml:space="preserve"> of measurement reports.</w:t>
            </w:r>
          </w:p>
        </w:tc>
      </w:tr>
      <w:tr w:rsidR="007C1EA8" w:rsidRPr="007D4718" w14:paraId="669373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F6641C" w14:textId="77777777" w:rsidR="007C1EA8" w:rsidRPr="007D4718" w:rsidRDefault="007C1EA8" w:rsidP="002F28BD">
            <w:pPr>
              <w:pStyle w:val="TAL"/>
              <w:rPr>
                <w:b/>
                <w:i/>
                <w:szCs w:val="22"/>
                <w:lang w:eastAsia="sv-SE"/>
              </w:rPr>
            </w:pPr>
            <w:proofErr w:type="spellStart"/>
            <w:r w:rsidRPr="007D4718">
              <w:rPr>
                <w:b/>
                <w:i/>
                <w:szCs w:val="22"/>
                <w:lang w:eastAsia="sv-SE"/>
              </w:rPr>
              <w:t>reportQuantityCLI</w:t>
            </w:r>
            <w:proofErr w:type="spellEnd"/>
          </w:p>
          <w:p w14:paraId="706B7C7B" w14:textId="77777777" w:rsidR="007C1EA8" w:rsidRPr="007D4718" w:rsidRDefault="007C1EA8" w:rsidP="002F28BD">
            <w:pPr>
              <w:pStyle w:val="TAL"/>
              <w:rPr>
                <w:b/>
                <w:i/>
                <w:szCs w:val="22"/>
                <w:lang w:eastAsia="en-GB"/>
              </w:rPr>
            </w:pPr>
            <w:r w:rsidRPr="007D4718">
              <w:rPr>
                <w:szCs w:val="22"/>
                <w:lang w:eastAsia="en-GB"/>
              </w:rPr>
              <w:t>The CLI measurement quantities to be included in the measurement report.</w:t>
            </w:r>
          </w:p>
        </w:tc>
      </w:tr>
    </w:tbl>
    <w:p w14:paraId="41CA34A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DD150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51CA7A" w14:textId="77777777" w:rsidR="007C1EA8" w:rsidRPr="007D4718" w:rsidRDefault="007C1EA8" w:rsidP="002F28BD">
            <w:pPr>
              <w:pStyle w:val="TAH"/>
              <w:rPr>
                <w:szCs w:val="22"/>
                <w:lang w:eastAsia="sv-SE"/>
              </w:rPr>
            </w:pPr>
            <w:proofErr w:type="spellStart"/>
            <w:r w:rsidRPr="007D4718">
              <w:rPr>
                <w:i/>
                <w:szCs w:val="22"/>
                <w:lang w:eastAsia="sv-SE"/>
              </w:rPr>
              <w:t>PeriodicalReportConfig</w:t>
            </w:r>
            <w:proofErr w:type="spellEnd"/>
            <w:r w:rsidRPr="007D4718">
              <w:rPr>
                <w:i/>
                <w:szCs w:val="22"/>
                <w:lang w:eastAsia="sv-SE"/>
              </w:rPr>
              <w:t xml:space="preserve"> </w:t>
            </w:r>
            <w:r w:rsidRPr="007D4718">
              <w:rPr>
                <w:szCs w:val="22"/>
                <w:lang w:eastAsia="sv-SE"/>
              </w:rPr>
              <w:t>field descriptions</w:t>
            </w:r>
          </w:p>
        </w:tc>
      </w:tr>
      <w:tr w:rsidR="007C1EA8" w:rsidRPr="007D4718" w14:paraId="609FAC7E" w14:textId="77777777" w:rsidTr="002F28BD">
        <w:tc>
          <w:tcPr>
            <w:tcW w:w="14173" w:type="dxa"/>
            <w:tcBorders>
              <w:top w:val="single" w:sz="4" w:space="0" w:color="auto"/>
              <w:left w:val="single" w:sz="4" w:space="0" w:color="auto"/>
              <w:bottom w:val="single" w:sz="4" w:space="0" w:color="auto"/>
              <w:right w:val="single" w:sz="4" w:space="0" w:color="auto"/>
            </w:tcBorders>
          </w:tcPr>
          <w:p w14:paraId="520883CD" w14:textId="77777777" w:rsidR="007C1EA8" w:rsidRPr="007D4718" w:rsidRDefault="007C1EA8" w:rsidP="002F28BD">
            <w:pPr>
              <w:pStyle w:val="TAL"/>
              <w:rPr>
                <w:b/>
                <w:bCs/>
                <w:i/>
                <w:iCs/>
                <w:lang w:eastAsia="ko-KR"/>
              </w:rPr>
            </w:pPr>
            <w:proofErr w:type="spellStart"/>
            <w:r w:rsidRPr="007D4718">
              <w:rPr>
                <w:b/>
                <w:bCs/>
                <w:i/>
                <w:iCs/>
                <w:lang w:eastAsia="ko-KR"/>
              </w:rPr>
              <w:t>coarseLocationRequest</w:t>
            </w:r>
            <w:proofErr w:type="spellEnd"/>
          </w:p>
          <w:p w14:paraId="2BB52D82" w14:textId="77777777" w:rsidR="007C1EA8" w:rsidRPr="007D4718" w:rsidRDefault="007C1EA8" w:rsidP="002F28BD">
            <w:pPr>
              <w:pStyle w:val="TAL"/>
              <w:rPr>
                <w:lang w:eastAsia="sv-SE"/>
              </w:rPr>
            </w:pPr>
            <w:r w:rsidRPr="007D4718">
              <w:rPr>
                <w:lang w:eastAsia="ko-KR"/>
              </w:rPr>
              <w:t>This field is used to request UE to report coarse location information.</w:t>
            </w:r>
          </w:p>
        </w:tc>
      </w:tr>
      <w:tr w:rsidR="007C1EA8" w:rsidRPr="007D4718" w14:paraId="780955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8A93690" w14:textId="77777777" w:rsidR="007C1EA8" w:rsidRPr="007D4718" w:rsidRDefault="007C1EA8" w:rsidP="002F28BD">
            <w:pPr>
              <w:pStyle w:val="TAL"/>
              <w:rPr>
                <w:b/>
                <w:i/>
                <w:szCs w:val="22"/>
                <w:lang w:eastAsia="en-GB"/>
              </w:rPr>
            </w:pPr>
            <w:proofErr w:type="spellStart"/>
            <w:r w:rsidRPr="007D4718">
              <w:rPr>
                <w:b/>
                <w:i/>
                <w:szCs w:val="22"/>
                <w:lang w:eastAsia="en-GB"/>
              </w:rPr>
              <w:t>maxNrofRS-IndexesToReport</w:t>
            </w:r>
            <w:proofErr w:type="spellEnd"/>
          </w:p>
          <w:p w14:paraId="3E9F1585" w14:textId="77777777" w:rsidR="007C1EA8" w:rsidRPr="007D4718" w:rsidRDefault="007C1EA8" w:rsidP="002F28BD">
            <w:pPr>
              <w:pStyle w:val="TAL"/>
              <w:rPr>
                <w:b/>
                <w:i/>
                <w:szCs w:val="22"/>
                <w:lang w:eastAsia="en-GB"/>
              </w:rPr>
            </w:pPr>
            <w:r w:rsidRPr="007D4718">
              <w:rPr>
                <w:szCs w:val="22"/>
                <w:lang w:eastAsia="en-GB"/>
              </w:rPr>
              <w:t>Max number of RS indexes to include in the measurement report.</w:t>
            </w:r>
          </w:p>
        </w:tc>
      </w:tr>
      <w:tr w:rsidR="007C1EA8" w:rsidRPr="007D4718" w14:paraId="3AFA14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2896D5" w14:textId="77777777" w:rsidR="007C1EA8" w:rsidRPr="007D4718" w:rsidRDefault="007C1EA8" w:rsidP="002F28BD">
            <w:pPr>
              <w:pStyle w:val="TAL"/>
              <w:rPr>
                <w:b/>
                <w:i/>
                <w:szCs w:val="22"/>
                <w:lang w:eastAsia="en-GB"/>
              </w:rPr>
            </w:pPr>
            <w:proofErr w:type="spellStart"/>
            <w:r w:rsidRPr="007D4718">
              <w:rPr>
                <w:b/>
                <w:i/>
                <w:szCs w:val="22"/>
                <w:lang w:eastAsia="en-GB"/>
              </w:rPr>
              <w:t>maxReportCells</w:t>
            </w:r>
            <w:proofErr w:type="spellEnd"/>
          </w:p>
          <w:p w14:paraId="452F19B5" w14:textId="77777777" w:rsidR="007C1EA8" w:rsidRPr="007D4718" w:rsidRDefault="007C1EA8" w:rsidP="002F28BD">
            <w:pPr>
              <w:pStyle w:val="TAL"/>
              <w:rPr>
                <w:szCs w:val="22"/>
                <w:lang w:eastAsia="sv-SE"/>
              </w:rPr>
            </w:pPr>
            <w:r w:rsidRPr="007D4718">
              <w:rPr>
                <w:szCs w:val="22"/>
                <w:lang w:eastAsia="en-GB"/>
              </w:rPr>
              <w:t>Max number of non-serving cells to include in the measurement report.</w:t>
            </w:r>
          </w:p>
        </w:tc>
      </w:tr>
      <w:tr w:rsidR="007C1EA8" w:rsidRPr="007D4718" w14:paraId="0AE3A4FF" w14:textId="77777777" w:rsidTr="002F28BD">
        <w:tc>
          <w:tcPr>
            <w:tcW w:w="14173" w:type="dxa"/>
            <w:tcBorders>
              <w:top w:val="single" w:sz="4" w:space="0" w:color="auto"/>
              <w:left w:val="single" w:sz="4" w:space="0" w:color="auto"/>
              <w:bottom w:val="single" w:sz="4" w:space="0" w:color="auto"/>
              <w:right w:val="single" w:sz="4" w:space="0" w:color="auto"/>
            </w:tcBorders>
          </w:tcPr>
          <w:p w14:paraId="26F7846B" w14:textId="77777777" w:rsidR="007C1EA8" w:rsidRPr="007D4718" w:rsidRDefault="007C1EA8" w:rsidP="002F28BD">
            <w:pPr>
              <w:pStyle w:val="TAL"/>
              <w:rPr>
                <w:b/>
                <w:bCs/>
                <w:i/>
                <w:iCs/>
              </w:rPr>
            </w:pPr>
            <w:proofErr w:type="spellStart"/>
            <w:r w:rsidRPr="007D4718">
              <w:rPr>
                <w:b/>
                <w:bCs/>
                <w:i/>
                <w:iCs/>
              </w:rPr>
              <w:t>reportAddNeighMeas</w:t>
            </w:r>
            <w:proofErr w:type="spellEnd"/>
          </w:p>
          <w:p w14:paraId="009FBB5E" w14:textId="77777777" w:rsidR="007C1EA8" w:rsidRPr="007D4718" w:rsidRDefault="007C1EA8" w:rsidP="002F28BD">
            <w:pPr>
              <w:pStyle w:val="TAL"/>
              <w:rPr>
                <w:b/>
                <w:i/>
                <w:szCs w:val="22"/>
                <w:lang w:eastAsia="en-GB"/>
              </w:rPr>
            </w:pPr>
            <w:r w:rsidRPr="007D4718">
              <w:rPr>
                <w:szCs w:val="22"/>
                <w:lang w:eastAsia="en-GB"/>
              </w:rPr>
              <w:t>Indicates that the UE shall include the best neighbour cells per serving frequency.</w:t>
            </w:r>
          </w:p>
        </w:tc>
      </w:tr>
      <w:tr w:rsidR="007C1EA8" w:rsidRPr="007D4718" w14:paraId="425BFDC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3D85AE"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053E4EA7" w14:textId="77777777" w:rsidR="007C1EA8" w:rsidRPr="007D4718" w:rsidRDefault="007C1EA8" w:rsidP="002F28BD">
            <w:pPr>
              <w:pStyle w:val="TAL"/>
              <w:rPr>
                <w:b/>
                <w:i/>
                <w:szCs w:val="22"/>
                <w:lang w:eastAsia="en-GB"/>
              </w:rPr>
            </w:pPr>
            <w:r w:rsidRPr="007D4718">
              <w:rPr>
                <w:i/>
                <w:szCs w:val="22"/>
                <w:lang w:eastAsia="en-GB"/>
              </w:rPr>
              <w:t>Number</w:t>
            </w:r>
            <w:r w:rsidRPr="007D4718">
              <w:rPr>
                <w:szCs w:val="22"/>
                <w:lang w:eastAsia="en-GB"/>
              </w:rPr>
              <w:t xml:space="preserve"> of </w:t>
            </w:r>
            <w:proofErr w:type="gramStart"/>
            <w:r w:rsidRPr="007D4718">
              <w:rPr>
                <w:szCs w:val="22"/>
                <w:lang w:eastAsia="en-GB"/>
              </w:rPr>
              <w:t>measurement</w:t>
            </w:r>
            <w:proofErr w:type="gramEnd"/>
            <w:r w:rsidRPr="007D4718">
              <w:rPr>
                <w:szCs w:val="22"/>
                <w:lang w:eastAsia="en-GB"/>
              </w:rPr>
              <w:t xml:space="preserve"> reports applicable for </w:t>
            </w:r>
            <w:proofErr w:type="spellStart"/>
            <w:r w:rsidRPr="007D4718">
              <w:rPr>
                <w:i/>
                <w:szCs w:val="22"/>
                <w:lang w:eastAsia="en-GB"/>
              </w:rPr>
              <w:t>eventTriggered</w:t>
            </w:r>
            <w:proofErr w:type="spellEnd"/>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7C1EA8" w:rsidRPr="007D4718" w14:paraId="710CB2A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23ECCC" w14:textId="77777777" w:rsidR="007C1EA8" w:rsidRPr="007D4718" w:rsidRDefault="007C1EA8" w:rsidP="002F28BD">
            <w:pPr>
              <w:pStyle w:val="TAL"/>
              <w:rPr>
                <w:b/>
                <w:i/>
                <w:szCs w:val="22"/>
                <w:lang w:eastAsia="sv-SE"/>
              </w:rPr>
            </w:pPr>
            <w:proofErr w:type="spellStart"/>
            <w:r w:rsidRPr="007D4718">
              <w:rPr>
                <w:b/>
                <w:i/>
                <w:szCs w:val="22"/>
                <w:lang w:eastAsia="sv-SE"/>
              </w:rPr>
              <w:t>reportQuantityCell</w:t>
            </w:r>
            <w:proofErr w:type="spellEnd"/>
          </w:p>
          <w:p w14:paraId="234033B7" w14:textId="77777777" w:rsidR="007C1EA8" w:rsidRPr="007D4718" w:rsidRDefault="007C1EA8" w:rsidP="002F28BD">
            <w:pPr>
              <w:pStyle w:val="TAL"/>
              <w:rPr>
                <w:b/>
                <w:i/>
                <w:szCs w:val="22"/>
                <w:lang w:eastAsia="en-GB"/>
              </w:rPr>
            </w:pPr>
            <w:r w:rsidRPr="007D4718">
              <w:rPr>
                <w:szCs w:val="22"/>
                <w:lang w:eastAsia="en-GB"/>
              </w:rPr>
              <w:t>The cell measurement quantities to be included in the measurement report.</w:t>
            </w:r>
          </w:p>
        </w:tc>
      </w:tr>
      <w:tr w:rsidR="007C1EA8" w:rsidRPr="007D4718" w14:paraId="084BC60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2E4281" w14:textId="77777777" w:rsidR="007C1EA8" w:rsidRPr="007D4718" w:rsidRDefault="007C1EA8" w:rsidP="002F28BD">
            <w:pPr>
              <w:pStyle w:val="TAL"/>
              <w:rPr>
                <w:b/>
                <w:i/>
                <w:szCs w:val="22"/>
                <w:lang w:eastAsia="sv-SE"/>
              </w:rPr>
            </w:pPr>
            <w:proofErr w:type="spellStart"/>
            <w:r w:rsidRPr="007D4718">
              <w:rPr>
                <w:b/>
                <w:i/>
                <w:szCs w:val="22"/>
                <w:lang w:eastAsia="sv-SE"/>
              </w:rPr>
              <w:t>reportQuantityRS</w:t>
            </w:r>
            <w:proofErr w:type="spellEnd"/>
            <w:r w:rsidRPr="007D4718">
              <w:rPr>
                <w:b/>
                <w:i/>
                <w:szCs w:val="22"/>
                <w:lang w:eastAsia="sv-SE"/>
              </w:rPr>
              <w:t>-Indexes</w:t>
            </w:r>
          </w:p>
          <w:p w14:paraId="7CBA0B2D" w14:textId="77777777" w:rsidR="007C1EA8" w:rsidRPr="007D4718" w:rsidRDefault="007C1EA8" w:rsidP="002F28BD">
            <w:pPr>
              <w:pStyle w:val="TAL"/>
              <w:rPr>
                <w:b/>
                <w:i/>
                <w:szCs w:val="22"/>
                <w:lang w:eastAsia="sv-SE"/>
              </w:rPr>
            </w:pPr>
            <w:r w:rsidRPr="007D4718">
              <w:rPr>
                <w:szCs w:val="22"/>
                <w:lang w:eastAsia="en-GB"/>
              </w:rPr>
              <w:t>Indicates which measurement information per RS index the UE shall include in the measurement report.</w:t>
            </w:r>
          </w:p>
        </w:tc>
      </w:tr>
      <w:tr w:rsidR="007C1EA8" w:rsidRPr="007D4718" w14:paraId="77A47E43" w14:textId="77777777" w:rsidTr="002F28BD">
        <w:tc>
          <w:tcPr>
            <w:tcW w:w="14173" w:type="dxa"/>
            <w:tcBorders>
              <w:top w:val="single" w:sz="4" w:space="0" w:color="auto"/>
              <w:left w:val="single" w:sz="4" w:space="0" w:color="auto"/>
              <w:bottom w:val="single" w:sz="4" w:space="0" w:color="auto"/>
              <w:right w:val="single" w:sz="4" w:space="0" w:color="auto"/>
            </w:tcBorders>
          </w:tcPr>
          <w:p w14:paraId="5DF86D47" w14:textId="77777777" w:rsidR="007C1EA8" w:rsidRPr="007D4718" w:rsidRDefault="007C1EA8" w:rsidP="002F28BD">
            <w:pPr>
              <w:pStyle w:val="TAL"/>
              <w:rPr>
                <w:rFonts w:eastAsia="DengXian"/>
                <w:b/>
                <w:i/>
                <w:szCs w:val="22"/>
                <w:lang w:eastAsia="sv-SE"/>
              </w:rPr>
            </w:pPr>
            <w:proofErr w:type="spellStart"/>
            <w:r w:rsidRPr="007D4718">
              <w:rPr>
                <w:b/>
                <w:i/>
                <w:szCs w:val="22"/>
                <w:lang w:eastAsia="ko-KR"/>
              </w:rPr>
              <w:t>ul-DelayValueConfig</w:t>
            </w:r>
            <w:proofErr w:type="spellEnd"/>
          </w:p>
          <w:p w14:paraId="1E85373A" w14:textId="77777777" w:rsidR="007C1EA8" w:rsidRPr="007D4718" w:rsidRDefault="007C1EA8" w:rsidP="002F28BD">
            <w:pPr>
              <w:pStyle w:val="TAL"/>
              <w:rPr>
                <w:b/>
                <w:i/>
                <w:szCs w:val="22"/>
                <w:lang w:eastAsia="sv-SE"/>
              </w:rPr>
            </w:pPr>
            <w:r w:rsidRPr="007D4718">
              <w:rPr>
                <w:szCs w:val="22"/>
                <w:lang w:eastAsia="ko-KR"/>
              </w:rPr>
              <w:t xml:space="preserve">If the field is present, the UE shall perform the actual UL PDCP Packet Average Delay measurement per DRB as specified in TS 38.314 [53] and the UE shall ignore the fields </w:t>
            </w:r>
            <w:proofErr w:type="spellStart"/>
            <w:r w:rsidRPr="007D4718">
              <w:rPr>
                <w:i/>
                <w:lang w:eastAsia="sv-SE"/>
              </w:rPr>
              <w:t>reportQuantityCell</w:t>
            </w:r>
            <w:proofErr w:type="spellEnd"/>
            <w:r w:rsidRPr="007D4718">
              <w:rPr>
                <w:szCs w:val="22"/>
                <w:lang w:eastAsia="ko-KR"/>
              </w:rPr>
              <w:t xml:space="preserve"> and </w:t>
            </w:r>
            <w:proofErr w:type="spellStart"/>
            <w:r w:rsidRPr="007D4718">
              <w:rPr>
                <w:i/>
                <w:szCs w:val="22"/>
                <w:lang w:eastAsia="ko-KR"/>
              </w:rPr>
              <w:t>maxReportCells</w:t>
            </w:r>
            <w:proofErr w:type="spellEnd"/>
            <w:r w:rsidRPr="007D4718">
              <w:rPr>
                <w:szCs w:val="22"/>
                <w:lang w:eastAsia="ko-KR"/>
              </w:rPr>
              <w:t xml:space="preserve">. The applicable values for the corresponding </w:t>
            </w:r>
            <w:proofErr w:type="spellStart"/>
            <w:r w:rsidRPr="007D4718">
              <w:rPr>
                <w:i/>
                <w:szCs w:val="22"/>
                <w:lang w:eastAsia="ko-KR"/>
              </w:rPr>
              <w:t>reportInterval</w:t>
            </w:r>
            <w:proofErr w:type="spellEnd"/>
            <w:r w:rsidRPr="007D4718">
              <w:rPr>
                <w:szCs w:val="22"/>
                <w:lang w:eastAsia="ko-KR"/>
              </w:rPr>
              <w:t xml:space="preserve"> are (one of the) {ms120, ms240, ms480, ms640, ms1024, ms2048, ms5120, ms10240, ms20480, ms40960, min1,min6, min12, min30}. The </w:t>
            </w:r>
            <w:proofErr w:type="spellStart"/>
            <w:r w:rsidRPr="007D4718">
              <w:rPr>
                <w:i/>
                <w:szCs w:val="22"/>
                <w:lang w:eastAsia="ko-KR"/>
              </w:rPr>
              <w:t>reportInterval</w:t>
            </w:r>
            <w:proofErr w:type="spellEnd"/>
            <w:r w:rsidRPr="007D4718">
              <w:rPr>
                <w:szCs w:val="22"/>
                <w:lang w:eastAsia="ko-KR"/>
              </w:rPr>
              <w:t xml:space="preserve"> indicates the periodicity for performing and reporting of UL PDCP Packet Average Delay per DRB measurement as specified in TS 38.314 [53].</w:t>
            </w:r>
          </w:p>
        </w:tc>
      </w:tr>
      <w:tr w:rsidR="007C1EA8" w:rsidRPr="007D4718" w14:paraId="2FA4EC8C" w14:textId="77777777" w:rsidTr="002F28BD">
        <w:tc>
          <w:tcPr>
            <w:tcW w:w="14173" w:type="dxa"/>
            <w:tcBorders>
              <w:top w:val="single" w:sz="4" w:space="0" w:color="auto"/>
              <w:left w:val="single" w:sz="4" w:space="0" w:color="auto"/>
              <w:bottom w:val="single" w:sz="4" w:space="0" w:color="auto"/>
              <w:right w:val="single" w:sz="4" w:space="0" w:color="auto"/>
            </w:tcBorders>
          </w:tcPr>
          <w:p w14:paraId="7C8CDA81" w14:textId="77777777" w:rsidR="007C1EA8" w:rsidRPr="007D4718" w:rsidRDefault="007C1EA8" w:rsidP="002F28BD">
            <w:pPr>
              <w:pStyle w:val="TAL"/>
              <w:rPr>
                <w:rFonts w:eastAsia="DengXian"/>
                <w:b/>
                <w:i/>
                <w:szCs w:val="22"/>
                <w:lang w:eastAsia="sv-SE"/>
              </w:rPr>
            </w:pPr>
            <w:proofErr w:type="spellStart"/>
            <w:r w:rsidRPr="007D4718">
              <w:rPr>
                <w:b/>
                <w:i/>
                <w:szCs w:val="22"/>
                <w:lang w:eastAsia="ko-KR"/>
              </w:rPr>
              <w:t>ul-ExcessDelayConfig</w:t>
            </w:r>
            <w:proofErr w:type="spellEnd"/>
          </w:p>
          <w:p w14:paraId="42A784F8" w14:textId="77777777" w:rsidR="007C1EA8" w:rsidRPr="007D4718" w:rsidRDefault="007C1EA8" w:rsidP="002F28BD">
            <w:pPr>
              <w:pStyle w:val="TAL"/>
              <w:rPr>
                <w:b/>
                <w:i/>
                <w:szCs w:val="22"/>
                <w:lang w:eastAsia="ko-KR"/>
              </w:rPr>
            </w:pPr>
            <w:r w:rsidRPr="007D4718">
              <w:rPr>
                <w:szCs w:val="22"/>
                <w:lang w:eastAsia="ko-KR"/>
              </w:rPr>
              <w:t xml:space="preserve">If the field is present, the UE shall perform the actual </w:t>
            </w:r>
            <w:r w:rsidRPr="007D4718">
              <w:t>UL PDCP Excess Packet Delay per DRB measurement</w:t>
            </w:r>
            <w:r w:rsidRPr="007D4718">
              <w:rPr>
                <w:szCs w:val="22"/>
                <w:lang w:eastAsia="ko-KR"/>
              </w:rPr>
              <w:t xml:space="preserve"> as specified in TS 38.314 [53] and the UE shall ignore the fields </w:t>
            </w:r>
            <w:proofErr w:type="spellStart"/>
            <w:r w:rsidRPr="007D4718">
              <w:rPr>
                <w:i/>
                <w:lang w:eastAsia="sv-SE"/>
              </w:rPr>
              <w:t>reportQuantityCell</w:t>
            </w:r>
            <w:proofErr w:type="spellEnd"/>
            <w:r w:rsidRPr="007D4718">
              <w:rPr>
                <w:szCs w:val="22"/>
                <w:lang w:eastAsia="ko-KR"/>
              </w:rPr>
              <w:t xml:space="preserve"> and </w:t>
            </w:r>
            <w:proofErr w:type="spellStart"/>
            <w:r w:rsidRPr="007D4718">
              <w:rPr>
                <w:i/>
                <w:szCs w:val="22"/>
                <w:lang w:eastAsia="ko-KR"/>
              </w:rPr>
              <w:t>maxReportCells</w:t>
            </w:r>
            <w:proofErr w:type="spellEnd"/>
            <w:r w:rsidRPr="007D4718">
              <w:rPr>
                <w:szCs w:val="22"/>
                <w:lang w:eastAsia="ko-KR"/>
              </w:rPr>
              <w:t xml:space="preserve">. The applicable values for the corresponding </w:t>
            </w:r>
            <w:proofErr w:type="spellStart"/>
            <w:r w:rsidRPr="007D4718">
              <w:rPr>
                <w:i/>
                <w:szCs w:val="22"/>
                <w:lang w:eastAsia="ko-KR"/>
              </w:rPr>
              <w:t>reportInterval</w:t>
            </w:r>
            <w:proofErr w:type="spellEnd"/>
            <w:r w:rsidRPr="007D4718">
              <w:rPr>
                <w:szCs w:val="22"/>
                <w:lang w:eastAsia="ko-KR"/>
              </w:rPr>
              <w:t xml:space="preserve"> are (one of the) {ms120, ms240, ms480, ms640, ms1024, ms2048, ms5120, ms10240, ms20480, ms40960, min1,min6, min12, min30}. The </w:t>
            </w:r>
            <w:proofErr w:type="spellStart"/>
            <w:r w:rsidRPr="007D4718">
              <w:rPr>
                <w:i/>
                <w:szCs w:val="22"/>
                <w:lang w:eastAsia="ko-KR"/>
              </w:rPr>
              <w:t>reportInterval</w:t>
            </w:r>
            <w:proofErr w:type="spellEnd"/>
            <w:r w:rsidRPr="007D4718">
              <w:rPr>
                <w:szCs w:val="22"/>
                <w:lang w:eastAsia="ko-KR"/>
              </w:rPr>
              <w:t xml:space="preserve"> indicates the periodicity for performing and reporting of </w:t>
            </w:r>
            <w:r w:rsidRPr="007D4718">
              <w:t>UL PDCP Excess Packet Delay per DRB measurement</w:t>
            </w:r>
            <w:r w:rsidRPr="007D4718">
              <w:rPr>
                <w:szCs w:val="22"/>
                <w:lang w:eastAsia="ko-KR"/>
              </w:rPr>
              <w:t xml:space="preserve"> as specified in TS 38.314 [53].</w:t>
            </w:r>
          </w:p>
        </w:tc>
      </w:tr>
      <w:tr w:rsidR="007C1EA8" w:rsidRPr="007D4718" w14:paraId="3EC62C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5137127" w14:textId="77777777" w:rsidR="007C1EA8" w:rsidRPr="007D4718" w:rsidRDefault="007C1EA8" w:rsidP="002F28BD">
            <w:pPr>
              <w:pStyle w:val="TAL"/>
              <w:rPr>
                <w:b/>
                <w:i/>
                <w:szCs w:val="22"/>
                <w:lang w:eastAsia="ko-KR"/>
              </w:rPr>
            </w:pPr>
            <w:proofErr w:type="spellStart"/>
            <w:r w:rsidRPr="007D4718">
              <w:rPr>
                <w:b/>
                <w:i/>
                <w:szCs w:val="22"/>
                <w:lang w:eastAsia="ko-KR"/>
              </w:rPr>
              <w:t>useAllowedCellList</w:t>
            </w:r>
            <w:proofErr w:type="spellEnd"/>
          </w:p>
          <w:p w14:paraId="35E8CB25" w14:textId="77777777" w:rsidR="007C1EA8" w:rsidRPr="007D4718" w:rsidRDefault="007C1EA8" w:rsidP="002F28BD">
            <w:pPr>
              <w:pStyle w:val="TAL"/>
              <w:rPr>
                <w:b/>
                <w:i/>
                <w:szCs w:val="22"/>
                <w:lang w:eastAsia="sv-SE"/>
              </w:rPr>
            </w:pPr>
            <w:r w:rsidRPr="007D4718">
              <w:rPr>
                <w:szCs w:val="22"/>
                <w:lang w:eastAsia="ko-KR"/>
              </w:rPr>
              <w:t xml:space="preserve">Indicates whether only the cells included in the allow-list of the associated </w:t>
            </w:r>
            <w:proofErr w:type="spellStart"/>
            <w:r w:rsidRPr="007D4718">
              <w:rPr>
                <w:szCs w:val="22"/>
                <w:lang w:eastAsia="ko-KR"/>
              </w:rPr>
              <w:t>measObject</w:t>
            </w:r>
            <w:proofErr w:type="spellEnd"/>
            <w:r w:rsidRPr="007D4718">
              <w:rPr>
                <w:szCs w:val="22"/>
                <w:lang w:eastAsia="ko-KR"/>
              </w:rPr>
              <w:t xml:space="preserve"> are applicable as specified in 5.5.4.1.</w:t>
            </w:r>
          </w:p>
        </w:tc>
      </w:tr>
    </w:tbl>
    <w:p w14:paraId="53A401B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B3A571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E3477D" w14:textId="77777777" w:rsidR="007C1EA8" w:rsidRPr="007D4718" w:rsidRDefault="007C1EA8" w:rsidP="002F28BD">
            <w:pPr>
              <w:pStyle w:val="TAH"/>
              <w:rPr>
                <w:szCs w:val="22"/>
                <w:lang w:eastAsia="sv-SE"/>
              </w:rPr>
            </w:pPr>
            <w:proofErr w:type="spellStart"/>
            <w:r w:rsidRPr="007D4718">
              <w:rPr>
                <w:i/>
                <w:szCs w:val="22"/>
                <w:lang w:eastAsia="sv-SE"/>
              </w:rPr>
              <w:t>ReportSFTD</w:t>
            </w:r>
            <w:proofErr w:type="spellEnd"/>
            <w:r w:rsidRPr="007D4718">
              <w:rPr>
                <w:i/>
                <w:szCs w:val="22"/>
                <w:lang w:eastAsia="sv-SE"/>
              </w:rPr>
              <w:t xml:space="preserve">-NR </w:t>
            </w:r>
            <w:r w:rsidRPr="007D4718">
              <w:rPr>
                <w:szCs w:val="22"/>
                <w:lang w:eastAsia="sv-SE"/>
              </w:rPr>
              <w:t>field descriptions</w:t>
            </w:r>
          </w:p>
        </w:tc>
      </w:tr>
      <w:tr w:rsidR="007C1EA8" w:rsidRPr="007D4718" w14:paraId="6BE4E41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2C98B3" w14:textId="77777777" w:rsidR="007C1EA8" w:rsidRPr="007D4718" w:rsidRDefault="007C1EA8" w:rsidP="002F28BD">
            <w:pPr>
              <w:pStyle w:val="TAL"/>
              <w:rPr>
                <w:b/>
                <w:i/>
                <w:lang w:eastAsia="sv-SE"/>
              </w:rPr>
            </w:pPr>
            <w:proofErr w:type="spellStart"/>
            <w:r w:rsidRPr="007D4718">
              <w:rPr>
                <w:b/>
                <w:i/>
                <w:lang w:eastAsia="sv-SE"/>
              </w:rPr>
              <w:t>cellForWhichToReportSFTD</w:t>
            </w:r>
            <w:proofErr w:type="spellEnd"/>
          </w:p>
          <w:p w14:paraId="41EAE877" w14:textId="77777777" w:rsidR="007C1EA8" w:rsidRPr="007D4718" w:rsidRDefault="007C1EA8" w:rsidP="002F28BD">
            <w:pPr>
              <w:pStyle w:val="TAL"/>
              <w:rPr>
                <w:lang w:eastAsia="sv-SE"/>
              </w:rPr>
            </w:pPr>
            <w:r w:rsidRPr="007D4718">
              <w:rPr>
                <w:szCs w:val="22"/>
                <w:lang w:eastAsia="en-GB"/>
              </w:rPr>
              <w:t xml:space="preserve">Indicates the target NR neighbour cells for SFTD measurement between </w:t>
            </w:r>
            <w:proofErr w:type="spellStart"/>
            <w:r w:rsidRPr="007D4718">
              <w:rPr>
                <w:szCs w:val="22"/>
                <w:lang w:eastAsia="en-GB"/>
              </w:rPr>
              <w:t>PCell</w:t>
            </w:r>
            <w:proofErr w:type="spellEnd"/>
            <w:r w:rsidRPr="007D4718">
              <w:rPr>
                <w:szCs w:val="22"/>
                <w:lang w:eastAsia="en-GB"/>
              </w:rPr>
              <w:t xml:space="preserve"> and NR neighbour cells.</w:t>
            </w:r>
          </w:p>
        </w:tc>
      </w:tr>
      <w:tr w:rsidR="007C1EA8" w:rsidRPr="007D4718" w14:paraId="0C19BB8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0FFFEE" w14:textId="77777777" w:rsidR="007C1EA8" w:rsidRPr="007D4718" w:rsidRDefault="007C1EA8" w:rsidP="002F28BD">
            <w:pPr>
              <w:pStyle w:val="TAL"/>
              <w:rPr>
                <w:b/>
                <w:i/>
                <w:lang w:eastAsia="sv-SE"/>
              </w:rPr>
            </w:pPr>
            <w:proofErr w:type="spellStart"/>
            <w:r w:rsidRPr="007D4718">
              <w:rPr>
                <w:b/>
                <w:i/>
                <w:lang w:eastAsia="sv-SE"/>
              </w:rPr>
              <w:t>drx</w:t>
            </w:r>
            <w:proofErr w:type="spellEnd"/>
            <w:r w:rsidRPr="007D4718">
              <w:rPr>
                <w:b/>
                <w:i/>
                <w:lang w:eastAsia="sv-SE"/>
              </w:rPr>
              <w:t>-SFTD-</w:t>
            </w:r>
            <w:proofErr w:type="spellStart"/>
            <w:r w:rsidRPr="007D4718">
              <w:rPr>
                <w:b/>
                <w:i/>
                <w:lang w:eastAsia="sv-SE"/>
              </w:rPr>
              <w:t>NeighMeas</w:t>
            </w:r>
            <w:proofErr w:type="spellEnd"/>
          </w:p>
          <w:p w14:paraId="4BDA2DBE" w14:textId="77777777" w:rsidR="007C1EA8" w:rsidRPr="007D4718" w:rsidRDefault="007C1EA8" w:rsidP="002F28BD">
            <w:pPr>
              <w:pStyle w:val="TAL"/>
              <w:rPr>
                <w:lang w:eastAsia="sv-SE"/>
              </w:rPr>
            </w:pPr>
            <w:r w:rsidRPr="007D4718">
              <w:rPr>
                <w:szCs w:val="22"/>
                <w:lang w:eastAsia="en-GB"/>
              </w:rPr>
              <w:t xml:space="preserve">Indicates that the UE shall use available idle periods (i.e. DRX off periods) for the SFTD measurement in NR standalone. The network only includes </w:t>
            </w:r>
            <w:proofErr w:type="spellStart"/>
            <w:r w:rsidRPr="007D4718">
              <w:rPr>
                <w:i/>
                <w:szCs w:val="22"/>
                <w:lang w:eastAsia="en-GB"/>
              </w:rPr>
              <w:t>drx</w:t>
            </w:r>
            <w:proofErr w:type="spellEnd"/>
            <w:r w:rsidRPr="007D4718">
              <w:rPr>
                <w:i/>
                <w:szCs w:val="22"/>
                <w:lang w:eastAsia="en-GB"/>
              </w:rPr>
              <w:t>-SFTD-</w:t>
            </w:r>
            <w:proofErr w:type="spellStart"/>
            <w:r w:rsidRPr="007D4718">
              <w:rPr>
                <w:i/>
                <w:szCs w:val="22"/>
                <w:lang w:eastAsia="en-GB"/>
              </w:rPr>
              <w:t>NeighMeas</w:t>
            </w:r>
            <w:proofErr w:type="spellEnd"/>
            <w:r w:rsidRPr="007D4718">
              <w:rPr>
                <w:szCs w:val="22"/>
                <w:lang w:eastAsia="en-GB"/>
              </w:rPr>
              <w:t xml:space="preserve"> field when </w:t>
            </w:r>
            <w:proofErr w:type="spellStart"/>
            <w:r w:rsidRPr="007D4718">
              <w:rPr>
                <w:i/>
                <w:szCs w:val="22"/>
                <w:lang w:eastAsia="en-GB"/>
              </w:rPr>
              <w:t>reprtSFTD-NeighMeas</w:t>
            </w:r>
            <w:proofErr w:type="spellEnd"/>
            <w:r w:rsidRPr="007D4718">
              <w:rPr>
                <w:szCs w:val="22"/>
                <w:lang w:eastAsia="en-GB"/>
              </w:rPr>
              <w:t xml:space="preserve"> is set to true.</w:t>
            </w:r>
          </w:p>
        </w:tc>
      </w:tr>
      <w:tr w:rsidR="007C1EA8" w:rsidRPr="007D4718" w14:paraId="5566B9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3BD3ED" w14:textId="77777777" w:rsidR="007C1EA8" w:rsidRPr="007D4718" w:rsidRDefault="007C1EA8" w:rsidP="002F28BD">
            <w:pPr>
              <w:pStyle w:val="TAL"/>
              <w:rPr>
                <w:b/>
                <w:i/>
                <w:szCs w:val="22"/>
                <w:lang w:eastAsia="en-GB"/>
              </w:rPr>
            </w:pPr>
            <w:proofErr w:type="spellStart"/>
            <w:r w:rsidRPr="007D4718">
              <w:rPr>
                <w:b/>
                <w:i/>
                <w:szCs w:val="22"/>
                <w:lang w:eastAsia="en-GB"/>
              </w:rPr>
              <w:t>reportSFTD-Meas</w:t>
            </w:r>
            <w:proofErr w:type="spellEnd"/>
          </w:p>
          <w:p w14:paraId="5C3E198A" w14:textId="77777777" w:rsidR="007C1EA8" w:rsidRPr="007D4718" w:rsidRDefault="007C1EA8" w:rsidP="002F28BD">
            <w:pPr>
              <w:pStyle w:val="TAL"/>
              <w:rPr>
                <w:b/>
                <w:i/>
                <w:szCs w:val="22"/>
                <w:lang w:eastAsia="en-GB"/>
              </w:rPr>
            </w:pPr>
            <w:r w:rsidRPr="007D4718">
              <w:rPr>
                <w:szCs w:val="22"/>
                <w:lang w:eastAsia="en-GB"/>
              </w:rPr>
              <w:t xml:space="preserve">Indicates whether UE is required to perform SFTD measurement between </w:t>
            </w:r>
            <w:proofErr w:type="spellStart"/>
            <w:r w:rsidRPr="007D4718">
              <w:rPr>
                <w:szCs w:val="22"/>
                <w:lang w:eastAsia="en-GB"/>
              </w:rPr>
              <w:t>PCell</w:t>
            </w:r>
            <w:proofErr w:type="spellEnd"/>
            <w:r w:rsidRPr="007D4718">
              <w:rPr>
                <w:szCs w:val="22"/>
                <w:lang w:eastAsia="en-GB"/>
              </w:rPr>
              <w:t xml:space="preserve"> and NR </w:t>
            </w:r>
            <w:proofErr w:type="spellStart"/>
            <w:r w:rsidRPr="007D4718">
              <w:rPr>
                <w:szCs w:val="22"/>
                <w:lang w:eastAsia="en-GB"/>
              </w:rPr>
              <w:t>PSCell</w:t>
            </w:r>
            <w:proofErr w:type="spellEnd"/>
            <w:r w:rsidRPr="007D4718">
              <w:rPr>
                <w:szCs w:val="22"/>
                <w:lang w:eastAsia="en-GB"/>
              </w:rPr>
              <w:t xml:space="preserve"> in NR-DC.</w:t>
            </w:r>
          </w:p>
        </w:tc>
      </w:tr>
      <w:tr w:rsidR="007C1EA8" w:rsidRPr="007D4718" w14:paraId="17BA411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DF5D3E" w14:textId="77777777" w:rsidR="007C1EA8" w:rsidRPr="007D4718" w:rsidRDefault="007C1EA8" w:rsidP="002F28BD">
            <w:pPr>
              <w:pStyle w:val="TAL"/>
              <w:rPr>
                <w:b/>
                <w:i/>
                <w:lang w:eastAsia="sv-SE"/>
              </w:rPr>
            </w:pPr>
            <w:proofErr w:type="spellStart"/>
            <w:r w:rsidRPr="007D4718">
              <w:rPr>
                <w:b/>
                <w:i/>
                <w:lang w:eastAsia="sv-SE"/>
              </w:rPr>
              <w:t>reportSFTD-NeighMeas</w:t>
            </w:r>
            <w:proofErr w:type="spellEnd"/>
          </w:p>
          <w:p w14:paraId="7408FC0C" w14:textId="77777777" w:rsidR="007C1EA8" w:rsidRPr="007D4718" w:rsidRDefault="007C1EA8" w:rsidP="002F28BD">
            <w:pPr>
              <w:pStyle w:val="TAL"/>
              <w:rPr>
                <w:b/>
                <w:i/>
                <w:szCs w:val="22"/>
                <w:lang w:eastAsia="en-GB"/>
              </w:rPr>
            </w:pPr>
            <w:r w:rsidRPr="007D4718">
              <w:rPr>
                <w:szCs w:val="22"/>
                <w:lang w:eastAsia="en-GB"/>
              </w:rPr>
              <w:t xml:space="preserve">Indicates whether UE is required to perform SFTD measurement between </w:t>
            </w:r>
            <w:proofErr w:type="spellStart"/>
            <w:r w:rsidRPr="007D4718">
              <w:rPr>
                <w:szCs w:val="22"/>
                <w:lang w:eastAsia="en-GB"/>
              </w:rPr>
              <w:t>PCell</w:t>
            </w:r>
            <w:proofErr w:type="spellEnd"/>
            <w:r w:rsidRPr="007D4718">
              <w:rPr>
                <w:szCs w:val="22"/>
                <w:lang w:eastAsia="en-GB"/>
              </w:rPr>
              <w:t xml:space="preserve"> and NR neighbour cells in NR standalone. The network does not include this field if </w:t>
            </w:r>
            <w:proofErr w:type="spellStart"/>
            <w:r w:rsidRPr="007D4718">
              <w:rPr>
                <w:i/>
                <w:szCs w:val="22"/>
                <w:lang w:eastAsia="en-GB"/>
              </w:rPr>
              <w:t>reportSFTD-Meas</w:t>
            </w:r>
            <w:proofErr w:type="spellEnd"/>
            <w:r w:rsidRPr="007D4718">
              <w:rPr>
                <w:szCs w:val="22"/>
                <w:lang w:eastAsia="en-GB"/>
              </w:rPr>
              <w:t xml:space="preserve"> is set to </w:t>
            </w:r>
            <w:r w:rsidRPr="007D4718">
              <w:rPr>
                <w:i/>
                <w:szCs w:val="22"/>
                <w:lang w:eastAsia="en-GB"/>
              </w:rPr>
              <w:t>true</w:t>
            </w:r>
            <w:r w:rsidRPr="007D4718">
              <w:rPr>
                <w:szCs w:val="22"/>
                <w:lang w:eastAsia="en-GB"/>
              </w:rPr>
              <w:t>.</w:t>
            </w:r>
          </w:p>
        </w:tc>
      </w:tr>
      <w:tr w:rsidR="007C1EA8" w:rsidRPr="007D4718" w14:paraId="186366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60A676" w14:textId="77777777" w:rsidR="007C1EA8" w:rsidRPr="007D4718" w:rsidRDefault="007C1EA8" w:rsidP="002F28BD">
            <w:pPr>
              <w:pStyle w:val="TAL"/>
              <w:rPr>
                <w:b/>
                <w:i/>
                <w:szCs w:val="22"/>
                <w:lang w:eastAsia="en-GB"/>
              </w:rPr>
            </w:pPr>
            <w:proofErr w:type="spellStart"/>
            <w:r w:rsidRPr="007D4718">
              <w:rPr>
                <w:b/>
                <w:i/>
                <w:szCs w:val="22"/>
                <w:lang w:eastAsia="en-GB"/>
              </w:rPr>
              <w:t>reportRSRP</w:t>
            </w:r>
            <w:proofErr w:type="spellEnd"/>
          </w:p>
          <w:p w14:paraId="19DEEE29" w14:textId="77777777" w:rsidR="007C1EA8" w:rsidRPr="007D4718" w:rsidRDefault="007C1EA8" w:rsidP="002F28BD">
            <w:pPr>
              <w:pStyle w:val="TAL"/>
              <w:rPr>
                <w:b/>
                <w:i/>
                <w:szCs w:val="22"/>
                <w:lang w:eastAsia="en-GB"/>
              </w:rPr>
            </w:pPr>
            <w:r w:rsidRPr="007D4718">
              <w:rPr>
                <w:szCs w:val="22"/>
                <w:lang w:eastAsia="en-GB"/>
              </w:rPr>
              <w:t xml:space="preserve">Indicates whether UE is required to include RSRP result of NR </w:t>
            </w:r>
            <w:proofErr w:type="spellStart"/>
            <w:r w:rsidRPr="007D4718">
              <w:rPr>
                <w:szCs w:val="22"/>
                <w:lang w:eastAsia="en-GB"/>
              </w:rPr>
              <w:t>PSCell</w:t>
            </w:r>
            <w:proofErr w:type="spellEnd"/>
            <w:r w:rsidRPr="007D4718">
              <w:rPr>
                <w:szCs w:val="22"/>
                <w:lang w:eastAsia="en-GB"/>
              </w:rPr>
              <w:t xml:space="preserve"> or NR neighbour cells in SFTD measurement result</w:t>
            </w:r>
            <w:r w:rsidRPr="007D4718">
              <w:rPr>
                <w:szCs w:val="22"/>
                <w:lang w:eastAsia="zh-CN"/>
              </w:rPr>
              <w:t xml:space="preserve">, </w:t>
            </w:r>
            <w:r w:rsidRPr="007D4718">
              <w:rPr>
                <w:rFonts w:eastAsia="MS PGothic"/>
                <w:lang w:eastAsia="sv-SE"/>
              </w:rPr>
              <w:t>derived based on SSB</w:t>
            </w:r>
            <w:r w:rsidRPr="007D4718">
              <w:rPr>
                <w:szCs w:val="22"/>
                <w:lang w:eastAsia="en-GB"/>
              </w:rPr>
              <w:t>.</w:t>
            </w:r>
            <w:r w:rsidRPr="007D4718">
              <w:rPr>
                <w:szCs w:val="22"/>
                <w:lang w:eastAsia="zh-CN"/>
              </w:rPr>
              <w:t xml:space="preserve"> If it is set to true, the network should ensure that </w:t>
            </w:r>
            <w:proofErr w:type="spellStart"/>
            <w:r w:rsidRPr="007D4718">
              <w:rPr>
                <w:i/>
                <w:lang w:eastAsia="sv-SE"/>
              </w:rPr>
              <w:t>ssb-ConfigMobility</w:t>
            </w:r>
            <w:proofErr w:type="spellEnd"/>
            <w:r w:rsidRPr="007D4718">
              <w:rPr>
                <w:i/>
                <w:lang w:eastAsia="zh-CN"/>
              </w:rPr>
              <w:t xml:space="preserve"> </w:t>
            </w:r>
            <w:r w:rsidRPr="007D4718">
              <w:rPr>
                <w:lang w:eastAsia="zh-CN"/>
              </w:rPr>
              <w:t xml:space="preserve">is included </w:t>
            </w:r>
            <w:r w:rsidRPr="007D4718">
              <w:rPr>
                <w:szCs w:val="22"/>
                <w:lang w:eastAsia="zh-CN"/>
              </w:rPr>
              <w:t xml:space="preserve">in the measurement object for NR </w:t>
            </w:r>
            <w:proofErr w:type="spellStart"/>
            <w:r w:rsidRPr="007D4718">
              <w:rPr>
                <w:szCs w:val="22"/>
                <w:lang w:eastAsia="zh-CN"/>
              </w:rPr>
              <w:t>PSCell</w:t>
            </w:r>
            <w:proofErr w:type="spellEnd"/>
            <w:r w:rsidRPr="007D4718">
              <w:rPr>
                <w:szCs w:val="22"/>
                <w:lang w:eastAsia="zh-CN"/>
              </w:rPr>
              <w:t xml:space="preserve"> </w:t>
            </w:r>
            <w:r w:rsidRPr="007D4718">
              <w:rPr>
                <w:szCs w:val="22"/>
                <w:lang w:eastAsia="en-GB"/>
              </w:rPr>
              <w:t>or NR neighbour cells</w:t>
            </w:r>
            <w:r w:rsidRPr="007D4718">
              <w:rPr>
                <w:szCs w:val="22"/>
                <w:lang w:eastAsia="zh-CN"/>
              </w:rPr>
              <w:t>.</w:t>
            </w:r>
          </w:p>
        </w:tc>
      </w:tr>
    </w:tbl>
    <w:p w14:paraId="387139C4" w14:textId="77777777" w:rsidR="007C1EA8" w:rsidRPr="007D4718" w:rsidRDefault="007C1EA8" w:rsidP="007C1EA8"/>
    <w:tbl>
      <w:tblPr>
        <w:tblStyle w:val="TableGrid"/>
        <w:tblW w:w="14173" w:type="dxa"/>
        <w:tblInd w:w="0" w:type="dxa"/>
        <w:tblLook w:val="04A0" w:firstRow="1" w:lastRow="0" w:firstColumn="1" w:lastColumn="0" w:noHBand="0" w:noVBand="1"/>
      </w:tblPr>
      <w:tblGrid>
        <w:gridCol w:w="14173"/>
      </w:tblGrid>
      <w:tr w:rsidR="007C1EA8" w:rsidRPr="007D4718" w14:paraId="2B6BBDF7" w14:textId="77777777" w:rsidTr="002F28BD">
        <w:tc>
          <w:tcPr>
            <w:tcW w:w="14173" w:type="dxa"/>
          </w:tcPr>
          <w:p w14:paraId="6AC1E499" w14:textId="77777777" w:rsidR="007C1EA8" w:rsidRPr="007D4718" w:rsidRDefault="007C1EA8" w:rsidP="002F28BD">
            <w:pPr>
              <w:pStyle w:val="TAH"/>
            </w:pPr>
            <w:proofErr w:type="spellStart"/>
            <w:r w:rsidRPr="007D4718">
              <w:rPr>
                <w:i/>
              </w:rPr>
              <w:t>RxTxPeriodical</w:t>
            </w:r>
            <w:proofErr w:type="spellEnd"/>
            <w:r w:rsidRPr="007D4718">
              <w:rPr>
                <w:i/>
              </w:rPr>
              <w:t xml:space="preserve"> field descriptions</w:t>
            </w:r>
          </w:p>
        </w:tc>
      </w:tr>
      <w:tr w:rsidR="007C1EA8" w:rsidRPr="007D4718" w14:paraId="5B24122F" w14:textId="77777777" w:rsidTr="002F28BD">
        <w:tc>
          <w:tcPr>
            <w:tcW w:w="14173" w:type="dxa"/>
          </w:tcPr>
          <w:p w14:paraId="5F637449" w14:textId="77777777" w:rsidR="007C1EA8" w:rsidRPr="007D4718" w:rsidRDefault="007C1EA8" w:rsidP="002F28BD">
            <w:pPr>
              <w:pStyle w:val="TAL"/>
              <w:rPr>
                <w:b/>
                <w:i/>
                <w:szCs w:val="22"/>
                <w:lang w:eastAsia="en-GB"/>
              </w:rPr>
            </w:pPr>
            <w:proofErr w:type="spellStart"/>
            <w:r w:rsidRPr="007D4718">
              <w:rPr>
                <w:b/>
                <w:i/>
                <w:szCs w:val="22"/>
                <w:lang w:eastAsia="en-GB"/>
              </w:rPr>
              <w:t>reportAmount</w:t>
            </w:r>
            <w:proofErr w:type="spellEnd"/>
          </w:p>
          <w:p w14:paraId="05710045" w14:textId="77777777" w:rsidR="007C1EA8" w:rsidRPr="007D4718" w:rsidRDefault="007C1EA8" w:rsidP="002F28BD">
            <w:pPr>
              <w:pStyle w:val="TAL"/>
              <w:rPr>
                <w:i/>
                <w:iCs/>
              </w:rPr>
            </w:pPr>
            <w:r w:rsidRPr="007D4718">
              <w:rPr>
                <w:iCs/>
                <w:szCs w:val="22"/>
                <w:lang w:eastAsia="en-GB"/>
              </w:rPr>
              <w:t xml:space="preserve">This field indicates the number of UE Rx-Tx time difference </w:t>
            </w:r>
            <w:r w:rsidRPr="007D4718">
              <w:rPr>
                <w:szCs w:val="22"/>
                <w:lang w:eastAsia="en-GB"/>
              </w:rPr>
              <w:t xml:space="preserve">measurement reports. If configured to </w:t>
            </w:r>
            <w:r w:rsidRPr="007D4718">
              <w:rPr>
                <w:i/>
                <w:iCs/>
                <w:szCs w:val="22"/>
                <w:lang w:eastAsia="en-GB"/>
              </w:rPr>
              <w:t xml:space="preserve">r1, </w:t>
            </w:r>
            <w:r w:rsidRPr="007D4718">
              <w:rPr>
                <w:szCs w:val="22"/>
                <w:lang w:eastAsia="en-GB"/>
              </w:rPr>
              <w:t xml:space="preserve">the network does not configure </w:t>
            </w:r>
            <w:proofErr w:type="spellStart"/>
            <w:r w:rsidRPr="007D4718">
              <w:rPr>
                <w:i/>
                <w:iCs/>
                <w:szCs w:val="22"/>
                <w:lang w:eastAsia="en-GB"/>
              </w:rPr>
              <w:t>rxTxReportInterval</w:t>
            </w:r>
            <w:proofErr w:type="spellEnd"/>
            <w:r w:rsidRPr="007D4718">
              <w:rPr>
                <w:i/>
                <w:iCs/>
                <w:szCs w:val="22"/>
                <w:lang w:eastAsia="en-GB"/>
              </w:rPr>
              <w:t xml:space="preserve"> </w:t>
            </w:r>
            <w:r w:rsidRPr="007D4718">
              <w:rPr>
                <w:szCs w:val="22"/>
                <w:lang w:eastAsia="en-GB"/>
              </w:rPr>
              <w:t xml:space="preserve">and only one measurement is reported. If configured to </w:t>
            </w:r>
            <w:r w:rsidRPr="007D4718">
              <w:rPr>
                <w:i/>
                <w:iCs/>
                <w:szCs w:val="22"/>
                <w:lang w:eastAsia="en-GB"/>
              </w:rPr>
              <w:t>infinity</w:t>
            </w:r>
            <w:r w:rsidRPr="007D4718">
              <w:rPr>
                <w:szCs w:val="22"/>
                <w:lang w:eastAsia="en-GB"/>
              </w:rPr>
              <w:t xml:space="preserve">, UE periodically reports measurements according to the periodicity configured by </w:t>
            </w:r>
            <w:proofErr w:type="spellStart"/>
            <w:r w:rsidRPr="007D4718">
              <w:rPr>
                <w:i/>
                <w:iCs/>
                <w:szCs w:val="22"/>
                <w:lang w:eastAsia="en-GB"/>
              </w:rPr>
              <w:t>rxTxReportInterval</w:t>
            </w:r>
            <w:proofErr w:type="spellEnd"/>
            <w:r w:rsidRPr="007D4718">
              <w:rPr>
                <w:szCs w:val="22"/>
                <w:lang w:eastAsia="en-GB"/>
              </w:rPr>
              <w:t>.</w:t>
            </w:r>
          </w:p>
        </w:tc>
      </w:tr>
      <w:tr w:rsidR="007C1EA8" w:rsidRPr="007D4718" w14:paraId="4B16FCFF" w14:textId="77777777" w:rsidTr="002F28BD">
        <w:tc>
          <w:tcPr>
            <w:tcW w:w="14173" w:type="dxa"/>
          </w:tcPr>
          <w:p w14:paraId="11DA7AFB" w14:textId="77777777" w:rsidR="007C1EA8" w:rsidRPr="007D4718" w:rsidRDefault="007C1EA8" w:rsidP="002F28BD">
            <w:pPr>
              <w:pStyle w:val="TAL"/>
              <w:rPr>
                <w:b/>
                <w:i/>
                <w:szCs w:val="22"/>
                <w:lang w:eastAsia="en-GB"/>
              </w:rPr>
            </w:pPr>
            <w:proofErr w:type="spellStart"/>
            <w:r w:rsidRPr="007D4718">
              <w:rPr>
                <w:b/>
                <w:i/>
                <w:szCs w:val="22"/>
                <w:lang w:eastAsia="en-GB"/>
              </w:rPr>
              <w:t>rxTxReportInterval</w:t>
            </w:r>
            <w:proofErr w:type="spellEnd"/>
          </w:p>
          <w:p w14:paraId="05ACA3DD" w14:textId="77777777" w:rsidR="007C1EA8" w:rsidRPr="007D4718" w:rsidRDefault="007C1EA8" w:rsidP="002F28BD">
            <w:pPr>
              <w:pStyle w:val="TAL"/>
              <w:rPr>
                <w:b/>
                <w:i/>
                <w:szCs w:val="22"/>
                <w:lang w:eastAsia="en-GB"/>
              </w:rPr>
            </w:pPr>
            <w:r w:rsidRPr="007D4718">
              <w:rPr>
                <w:szCs w:val="22"/>
                <w:lang w:eastAsia="en-GB"/>
              </w:rPr>
              <w:t>This field indicates the measurement reporting periodicity of UE Rx-Tx time difference.</w:t>
            </w:r>
          </w:p>
        </w:tc>
      </w:tr>
    </w:tbl>
    <w:p w14:paraId="4BF4A6D1" w14:textId="77777777" w:rsidR="007C1EA8" w:rsidRPr="007D4718" w:rsidRDefault="007C1EA8" w:rsidP="007C1EA8">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23648F9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B07426" w14:textId="77777777" w:rsidR="007C1EA8" w:rsidRPr="007D4718" w:rsidRDefault="007C1EA8" w:rsidP="002F28BD">
            <w:pPr>
              <w:pStyle w:val="TAH"/>
              <w:rPr>
                <w:szCs w:val="22"/>
                <w:lang w:eastAsia="zh-CN"/>
              </w:rPr>
            </w:pPr>
            <w:r w:rsidRPr="007D4718">
              <w:rPr>
                <w:szCs w:val="22"/>
                <w:lang w:eastAsia="zh-CN"/>
              </w:rPr>
              <w:t>other</w:t>
            </w:r>
            <w:r w:rsidRPr="007D4718">
              <w:rPr>
                <w:i/>
                <w:szCs w:val="22"/>
                <w:lang w:eastAsia="zh-CN"/>
              </w:rPr>
              <w:t xml:space="preserve"> </w:t>
            </w:r>
            <w:r w:rsidRPr="007D4718">
              <w:rPr>
                <w:szCs w:val="22"/>
                <w:lang w:eastAsia="zh-CN"/>
              </w:rPr>
              <w:t>field descriptions</w:t>
            </w:r>
          </w:p>
        </w:tc>
      </w:tr>
      <w:tr w:rsidR="007C1EA8" w:rsidRPr="007D4718" w14:paraId="2DC67B0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E4D5F6" w14:textId="77777777" w:rsidR="007C1EA8" w:rsidRPr="007D4718" w:rsidRDefault="007C1EA8" w:rsidP="002F28BD">
            <w:pPr>
              <w:pStyle w:val="TAL"/>
              <w:rPr>
                <w:b/>
                <w:i/>
                <w:lang w:eastAsia="zh-CN"/>
              </w:rPr>
            </w:pPr>
            <w:proofErr w:type="spellStart"/>
            <w:r w:rsidRPr="007D4718">
              <w:rPr>
                <w:b/>
                <w:i/>
                <w:lang w:eastAsia="zh-CN"/>
              </w:rPr>
              <w:t>MeasTriggerQuantity</w:t>
            </w:r>
            <w:proofErr w:type="spellEnd"/>
          </w:p>
          <w:p w14:paraId="5CF13D38" w14:textId="77777777" w:rsidR="007C1EA8" w:rsidRPr="007D4718" w:rsidRDefault="007C1EA8" w:rsidP="002F28BD">
            <w:pPr>
              <w:pStyle w:val="TAL"/>
              <w:rPr>
                <w:lang w:eastAsia="zh-CN"/>
              </w:rPr>
            </w:pPr>
            <w:r w:rsidRPr="007D4718">
              <w:rPr>
                <w:szCs w:val="22"/>
                <w:lang w:eastAsia="en-GB"/>
              </w:rPr>
              <w:t>SINR is applicable only for CONNECTED mode events.</w:t>
            </w:r>
          </w:p>
        </w:tc>
      </w:tr>
    </w:tbl>
    <w:p w14:paraId="326B057A" w14:textId="77777777" w:rsidR="007C1EA8" w:rsidRPr="007D4718" w:rsidRDefault="007C1EA8" w:rsidP="007C1EA8"/>
    <w:p w14:paraId="4EBDE0CD" w14:textId="77777777" w:rsidR="007C1EA8" w:rsidRPr="007D4718" w:rsidRDefault="007C1EA8" w:rsidP="007C1EA8">
      <w:pPr>
        <w:pStyle w:val="Heading4"/>
      </w:pPr>
      <w:bookmarkStart w:id="476" w:name="_Toc60777351"/>
      <w:bookmarkStart w:id="477" w:name="_Toc156073257"/>
      <w:r w:rsidRPr="007D4718">
        <w:rPr>
          <w:rFonts w:eastAsia="MS Mincho"/>
        </w:rPr>
        <w:t>–</w:t>
      </w:r>
      <w:r w:rsidRPr="007D4718">
        <w:rPr>
          <w:rFonts w:eastAsia="MS Mincho"/>
        </w:rPr>
        <w:tab/>
      </w:r>
      <w:proofErr w:type="spellStart"/>
      <w:r w:rsidRPr="007D4718">
        <w:rPr>
          <w:rFonts w:eastAsia="MS Mincho"/>
          <w:i/>
          <w:iCs/>
        </w:rPr>
        <w:t>ReportConfigNR</w:t>
      </w:r>
      <w:proofErr w:type="spellEnd"/>
      <w:r w:rsidRPr="007D4718">
        <w:rPr>
          <w:rFonts w:eastAsia="MS Mincho"/>
          <w:i/>
          <w:iCs/>
        </w:rPr>
        <w:t>-SL</w:t>
      </w:r>
      <w:bookmarkEnd w:id="476"/>
      <w:bookmarkEnd w:id="477"/>
    </w:p>
    <w:p w14:paraId="6565FD40" w14:textId="77777777" w:rsidR="007C1EA8" w:rsidRPr="007D4718" w:rsidRDefault="007C1EA8" w:rsidP="007C1EA8">
      <w:pPr>
        <w:rPr>
          <w:rFonts w:eastAsia="MS Mincho"/>
        </w:rPr>
      </w:pPr>
      <w:r w:rsidRPr="007D4718">
        <w:t xml:space="preserve">The IE </w:t>
      </w:r>
      <w:proofErr w:type="spellStart"/>
      <w:r w:rsidRPr="007D4718">
        <w:rPr>
          <w:i/>
        </w:rPr>
        <w:t>ReportConfigNR</w:t>
      </w:r>
      <w:proofErr w:type="spellEnd"/>
      <w:r w:rsidRPr="007D4718">
        <w:rPr>
          <w:i/>
        </w:rPr>
        <w:t>-SL</w:t>
      </w:r>
      <w:r w:rsidRPr="007D4718">
        <w:t xml:space="preserve"> specifies criteria for triggering of a CBR measurement reporting event for NR </w:t>
      </w:r>
      <w:proofErr w:type="spellStart"/>
      <w:r w:rsidRPr="007D4718">
        <w:t>sidelink</w:t>
      </w:r>
      <w:proofErr w:type="spellEnd"/>
      <w:r w:rsidRPr="007D4718">
        <w:t xml:space="preserve"> communication/discovery. Measurement reporting events are based on CBR measurement results on the corresponding transmission resource pools. These events are labelled CN with N equal to 1 and 2.</w:t>
      </w:r>
    </w:p>
    <w:p w14:paraId="14B165DB" w14:textId="77777777" w:rsidR="007C1EA8" w:rsidRPr="007D4718" w:rsidRDefault="007C1EA8" w:rsidP="007C1EA8">
      <w:pPr>
        <w:ind w:left="568" w:hanging="284"/>
        <w:rPr>
          <w:lang w:eastAsia="x-none"/>
        </w:rPr>
      </w:pPr>
      <w:r w:rsidRPr="007D4718">
        <w:rPr>
          <w:lang w:eastAsia="x-none"/>
        </w:rPr>
        <w:t>Event C1:</w:t>
      </w:r>
      <w:r w:rsidRPr="007D4718">
        <w:rPr>
          <w:lang w:eastAsia="x-none"/>
        </w:rPr>
        <w:tab/>
        <w:t xml:space="preserve">CBR of NR </w:t>
      </w:r>
      <w:proofErr w:type="spellStart"/>
      <w:r w:rsidRPr="007D4718">
        <w:rPr>
          <w:lang w:eastAsia="x-none"/>
        </w:rPr>
        <w:t>sidelink</w:t>
      </w:r>
      <w:proofErr w:type="spellEnd"/>
      <w:r w:rsidRPr="007D4718">
        <w:rPr>
          <w:lang w:eastAsia="x-none"/>
        </w:rPr>
        <w:t xml:space="preserve"> communication/discovery </w:t>
      </w:r>
      <w:r w:rsidRPr="007D4718">
        <w:rPr>
          <w:rFonts w:eastAsiaTheme="minorEastAsia"/>
          <w:lang w:eastAsia="x-none"/>
        </w:rPr>
        <w:t>is above a</w:t>
      </w:r>
      <w:r w:rsidRPr="007D4718">
        <w:rPr>
          <w:lang w:eastAsia="x-none"/>
        </w:rPr>
        <w:t xml:space="preserve"> </w:t>
      </w:r>
      <w:proofErr w:type="gramStart"/>
      <w:r w:rsidRPr="007D4718">
        <w:rPr>
          <w:lang w:eastAsia="x-none"/>
        </w:rPr>
        <w:t>threshold;</w:t>
      </w:r>
      <w:proofErr w:type="gramEnd"/>
    </w:p>
    <w:p w14:paraId="749D41B8" w14:textId="77777777" w:rsidR="007C1EA8" w:rsidRPr="007D4718" w:rsidRDefault="007C1EA8" w:rsidP="007C1EA8">
      <w:pPr>
        <w:ind w:left="568" w:hanging="284"/>
        <w:rPr>
          <w:lang w:eastAsia="x-none"/>
        </w:rPr>
      </w:pPr>
      <w:r w:rsidRPr="007D4718">
        <w:rPr>
          <w:lang w:eastAsia="x-none"/>
        </w:rPr>
        <w:t>Event C2:</w:t>
      </w:r>
      <w:r w:rsidRPr="007D4718">
        <w:rPr>
          <w:lang w:eastAsia="x-none"/>
        </w:rPr>
        <w:tab/>
        <w:t xml:space="preserve">CBR of NR </w:t>
      </w:r>
      <w:proofErr w:type="spellStart"/>
      <w:r w:rsidRPr="007D4718">
        <w:rPr>
          <w:lang w:eastAsia="x-none"/>
        </w:rPr>
        <w:t>sidelink</w:t>
      </w:r>
      <w:proofErr w:type="spellEnd"/>
      <w:r w:rsidRPr="007D4718">
        <w:rPr>
          <w:lang w:eastAsia="x-none"/>
        </w:rPr>
        <w:t xml:space="preserve"> communication/discovery </w:t>
      </w:r>
      <w:r w:rsidRPr="007D4718">
        <w:rPr>
          <w:rFonts w:eastAsiaTheme="minorEastAsia"/>
          <w:lang w:eastAsia="x-none"/>
        </w:rPr>
        <w:t>is below a</w:t>
      </w:r>
      <w:r w:rsidRPr="007D4718">
        <w:rPr>
          <w:lang w:eastAsia="x-none"/>
        </w:rPr>
        <w:t xml:space="preserve"> </w:t>
      </w:r>
      <w:proofErr w:type="gramStart"/>
      <w:r w:rsidRPr="007D4718">
        <w:rPr>
          <w:lang w:eastAsia="x-none"/>
        </w:rPr>
        <w:t>threshold;</w:t>
      </w:r>
      <w:proofErr w:type="gramEnd"/>
    </w:p>
    <w:p w14:paraId="4FEF34C4" w14:textId="77777777" w:rsidR="007C1EA8" w:rsidRPr="007D4718" w:rsidRDefault="007C1EA8" w:rsidP="007C1EA8">
      <w:pPr>
        <w:pStyle w:val="TH"/>
        <w:rPr>
          <w:b w:val="0"/>
        </w:rPr>
      </w:pPr>
      <w:proofErr w:type="spellStart"/>
      <w:r w:rsidRPr="007D4718">
        <w:rPr>
          <w:i/>
        </w:rPr>
        <w:t>ReportConfigNR</w:t>
      </w:r>
      <w:proofErr w:type="spellEnd"/>
      <w:r w:rsidRPr="007D4718">
        <w:rPr>
          <w:i/>
        </w:rPr>
        <w:t>-SL</w:t>
      </w:r>
      <w:r w:rsidRPr="007D4718">
        <w:t xml:space="preserve"> information element</w:t>
      </w:r>
    </w:p>
    <w:p w14:paraId="26C825E3" w14:textId="77777777" w:rsidR="007C1EA8" w:rsidRPr="007D4718" w:rsidRDefault="007C1EA8" w:rsidP="007C1EA8">
      <w:pPr>
        <w:pStyle w:val="PL"/>
        <w:rPr>
          <w:color w:val="808080"/>
        </w:rPr>
      </w:pPr>
      <w:r w:rsidRPr="007D4718">
        <w:rPr>
          <w:color w:val="808080"/>
        </w:rPr>
        <w:t>-- ASN1START</w:t>
      </w:r>
    </w:p>
    <w:p w14:paraId="67623168" w14:textId="77777777" w:rsidR="007C1EA8" w:rsidRPr="007D4718" w:rsidRDefault="007C1EA8" w:rsidP="007C1EA8">
      <w:pPr>
        <w:pStyle w:val="PL"/>
        <w:rPr>
          <w:color w:val="808080"/>
        </w:rPr>
      </w:pPr>
      <w:r w:rsidRPr="007D4718">
        <w:rPr>
          <w:color w:val="808080"/>
        </w:rPr>
        <w:t>-- TAG-REPORTCONFIGNR-SL-START</w:t>
      </w:r>
    </w:p>
    <w:p w14:paraId="3D0E489C" w14:textId="77777777" w:rsidR="007C1EA8" w:rsidRPr="007D4718" w:rsidRDefault="007C1EA8" w:rsidP="007C1EA8">
      <w:pPr>
        <w:pStyle w:val="PL"/>
      </w:pPr>
    </w:p>
    <w:p w14:paraId="68045CBD" w14:textId="77777777" w:rsidR="007C1EA8" w:rsidRPr="007D4718" w:rsidRDefault="007C1EA8" w:rsidP="007C1EA8">
      <w:pPr>
        <w:pStyle w:val="PL"/>
      </w:pPr>
      <w:r w:rsidRPr="007D4718">
        <w:t xml:space="preserve">ReportConfigNR-SL-r16 ::=            </w:t>
      </w:r>
      <w:r w:rsidRPr="007D4718">
        <w:rPr>
          <w:color w:val="993366"/>
        </w:rPr>
        <w:t>SEQUENCE</w:t>
      </w:r>
      <w:r w:rsidRPr="007D4718">
        <w:t xml:space="preserve"> {</w:t>
      </w:r>
    </w:p>
    <w:p w14:paraId="0A66B739" w14:textId="77777777" w:rsidR="007C1EA8" w:rsidRPr="007D4718" w:rsidRDefault="007C1EA8" w:rsidP="007C1EA8">
      <w:pPr>
        <w:pStyle w:val="PL"/>
      </w:pPr>
      <w:r w:rsidRPr="007D4718">
        <w:t xml:space="preserve">    reportType-r16                       </w:t>
      </w:r>
      <w:r w:rsidRPr="007D4718">
        <w:rPr>
          <w:color w:val="993366"/>
        </w:rPr>
        <w:t>CHOICE</w:t>
      </w:r>
      <w:r w:rsidRPr="007D4718">
        <w:t xml:space="preserve"> {</w:t>
      </w:r>
    </w:p>
    <w:p w14:paraId="218FC327" w14:textId="77777777" w:rsidR="007C1EA8" w:rsidRPr="007D4718" w:rsidRDefault="007C1EA8" w:rsidP="007C1EA8">
      <w:pPr>
        <w:pStyle w:val="PL"/>
      </w:pPr>
      <w:r w:rsidRPr="007D4718">
        <w:t xml:space="preserve">        periodical-r16                       PeriodicalReportConfigNR-SL-r16,</w:t>
      </w:r>
    </w:p>
    <w:p w14:paraId="233E608C" w14:textId="77777777" w:rsidR="007C1EA8" w:rsidRPr="007D4718" w:rsidRDefault="007C1EA8" w:rsidP="007C1EA8">
      <w:pPr>
        <w:pStyle w:val="PL"/>
      </w:pPr>
      <w:r w:rsidRPr="007D4718">
        <w:t xml:space="preserve">        eventTriggered-r16                   EventTriggerConfigNR-SL-r16</w:t>
      </w:r>
    </w:p>
    <w:p w14:paraId="2B0AA93C" w14:textId="77777777" w:rsidR="007C1EA8" w:rsidRPr="007D4718" w:rsidRDefault="007C1EA8" w:rsidP="007C1EA8">
      <w:pPr>
        <w:pStyle w:val="PL"/>
      </w:pPr>
      <w:r w:rsidRPr="007D4718">
        <w:t xml:space="preserve">    }</w:t>
      </w:r>
    </w:p>
    <w:p w14:paraId="530B3C7C" w14:textId="77777777" w:rsidR="007C1EA8" w:rsidRPr="007D4718" w:rsidRDefault="007C1EA8" w:rsidP="007C1EA8">
      <w:pPr>
        <w:pStyle w:val="PL"/>
      </w:pPr>
      <w:r w:rsidRPr="007D4718">
        <w:t>}</w:t>
      </w:r>
    </w:p>
    <w:p w14:paraId="711C4B25" w14:textId="77777777" w:rsidR="007C1EA8" w:rsidRPr="007D4718" w:rsidRDefault="007C1EA8" w:rsidP="007C1EA8">
      <w:pPr>
        <w:pStyle w:val="PL"/>
      </w:pPr>
    </w:p>
    <w:p w14:paraId="657BAC12" w14:textId="77777777" w:rsidR="007C1EA8" w:rsidRPr="007D4718" w:rsidRDefault="007C1EA8" w:rsidP="007C1EA8">
      <w:pPr>
        <w:pStyle w:val="PL"/>
      </w:pPr>
      <w:r w:rsidRPr="007D4718">
        <w:t xml:space="preserve">EventTriggerConfigNR-SL-r16::=       </w:t>
      </w:r>
      <w:r w:rsidRPr="007D4718">
        <w:rPr>
          <w:color w:val="993366"/>
        </w:rPr>
        <w:t>SEQUENCE</w:t>
      </w:r>
      <w:r w:rsidRPr="007D4718">
        <w:t xml:space="preserve"> {</w:t>
      </w:r>
    </w:p>
    <w:p w14:paraId="54852274" w14:textId="77777777" w:rsidR="007C1EA8" w:rsidRPr="007D4718" w:rsidRDefault="007C1EA8" w:rsidP="007C1EA8">
      <w:pPr>
        <w:pStyle w:val="PL"/>
      </w:pPr>
      <w:r w:rsidRPr="007D4718">
        <w:t xml:space="preserve">    eventId-r16                          </w:t>
      </w:r>
      <w:r w:rsidRPr="007D4718">
        <w:rPr>
          <w:color w:val="993366"/>
        </w:rPr>
        <w:t>CHOICE</w:t>
      </w:r>
      <w:r w:rsidRPr="007D4718">
        <w:t xml:space="preserve"> {</w:t>
      </w:r>
    </w:p>
    <w:p w14:paraId="128795E8" w14:textId="77777777" w:rsidR="007C1EA8" w:rsidRPr="007D4718" w:rsidRDefault="007C1EA8" w:rsidP="007C1EA8">
      <w:pPr>
        <w:pStyle w:val="PL"/>
      </w:pPr>
      <w:r w:rsidRPr="007D4718">
        <w:t xml:space="preserve">        eventC1                              </w:t>
      </w:r>
      <w:r w:rsidRPr="007D4718">
        <w:rPr>
          <w:color w:val="993366"/>
        </w:rPr>
        <w:t>SEQUENCE</w:t>
      </w:r>
      <w:r w:rsidRPr="007D4718">
        <w:t xml:space="preserve"> {</w:t>
      </w:r>
    </w:p>
    <w:p w14:paraId="768EAFFB" w14:textId="77777777" w:rsidR="007C1EA8" w:rsidRPr="007D4718" w:rsidRDefault="007C1EA8" w:rsidP="007C1EA8">
      <w:pPr>
        <w:pStyle w:val="PL"/>
      </w:pPr>
      <w:r w:rsidRPr="007D4718">
        <w:t xml:space="preserve">            c1-Threshold-r16                     SL-CBR-r16,</w:t>
      </w:r>
    </w:p>
    <w:p w14:paraId="5B02340E" w14:textId="77777777" w:rsidR="007C1EA8" w:rsidRPr="007D4718" w:rsidRDefault="007C1EA8" w:rsidP="007C1EA8">
      <w:pPr>
        <w:pStyle w:val="PL"/>
      </w:pPr>
      <w:r w:rsidRPr="007D4718">
        <w:t xml:space="preserve">            hysteresis-r16                       Hysteresis,</w:t>
      </w:r>
    </w:p>
    <w:p w14:paraId="7E93F14C" w14:textId="77777777" w:rsidR="007C1EA8" w:rsidRPr="007D4718" w:rsidRDefault="007C1EA8" w:rsidP="007C1EA8">
      <w:pPr>
        <w:pStyle w:val="PL"/>
      </w:pPr>
      <w:r w:rsidRPr="007D4718">
        <w:t xml:space="preserve">            timeToTrigger-r16                    TimeToTrigger</w:t>
      </w:r>
    </w:p>
    <w:p w14:paraId="0C9CE640" w14:textId="77777777" w:rsidR="007C1EA8" w:rsidRPr="007D4718" w:rsidRDefault="007C1EA8" w:rsidP="007C1EA8">
      <w:pPr>
        <w:pStyle w:val="PL"/>
      </w:pPr>
      <w:r w:rsidRPr="007D4718">
        <w:t xml:space="preserve">        },</w:t>
      </w:r>
    </w:p>
    <w:p w14:paraId="7A39DF77" w14:textId="77777777" w:rsidR="007C1EA8" w:rsidRPr="007D4718" w:rsidRDefault="007C1EA8" w:rsidP="007C1EA8">
      <w:pPr>
        <w:pStyle w:val="PL"/>
      </w:pPr>
      <w:r w:rsidRPr="007D4718">
        <w:t xml:space="preserve">        eventC2-r16                  </w:t>
      </w:r>
      <w:r w:rsidRPr="007D4718">
        <w:rPr>
          <w:color w:val="993366"/>
        </w:rPr>
        <w:t>SEQUENCE</w:t>
      </w:r>
      <w:r w:rsidRPr="007D4718">
        <w:t xml:space="preserve"> {</w:t>
      </w:r>
    </w:p>
    <w:p w14:paraId="193EDD9B" w14:textId="77777777" w:rsidR="007C1EA8" w:rsidRPr="007D4718" w:rsidRDefault="007C1EA8" w:rsidP="007C1EA8">
      <w:pPr>
        <w:pStyle w:val="PL"/>
      </w:pPr>
      <w:r w:rsidRPr="007D4718">
        <w:t xml:space="preserve">            c2-Threshold-r16             SL-CBR-r16,</w:t>
      </w:r>
    </w:p>
    <w:p w14:paraId="1BC84313" w14:textId="77777777" w:rsidR="007C1EA8" w:rsidRPr="007D4718" w:rsidRDefault="007C1EA8" w:rsidP="007C1EA8">
      <w:pPr>
        <w:pStyle w:val="PL"/>
      </w:pPr>
      <w:r w:rsidRPr="007D4718">
        <w:t xml:space="preserve">            hysteresis-r16               Hysteresis,</w:t>
      </w:r>
    </w:p>
    <w:p w14:paraId="6CC1F97B" w14:textId="77777777" w:rsidR="007C1EA8" w:rsidRPr="007D4718" w:rsidRDefault="007C1EA8" w:rsidP="007C1EA8">
      <w:pPr>
        <w:pStyle w:val="PL"/>
      </w:pPr>
      <w:r w:rsidRPr="007D4718">
        <w:t xml:space="preserve">            timeToTrigger-r16            TimeToTrigger</w:t>
      </w:r>
    </w:p>
    <w:p w14:paraId="688CCBC2" w14:textId="77777777" w:rsidR="007C1EA8" w:rsidRPr="007D4718" w:rsidRDefault="007C1EA8" w:rsidP="007C1EA8">
      <w:pPr>
        <w:pStyle w:val="PL"/>
      </w:pPr>
      <w:r w:rsidRPr="007D4718">
        <w:t xml:space="preserve">        },</w:t>
      </w:r>
    </w:p>
    <w:p w14:paraId="7C71B6DA" w14:textId="77777777" w:rsidR="007C1EA8" w:rsidRPr="007D4718" w:rsidRDefault="007C1EA8" w:rsidP="007C1EA8">
      <w:pPr>
        <w:pStyle w:val="PL"/>
      </w:pPr>
      <w:r w:rsidRPr="007D4718">
        <w:t xml:space="preserve">        ...</w:t>
      </w:r>
    </w:p>
    <w:p w14:paraId="3180C02F" w14:textId="77777777" w:rsidR="007C1EA8" w:rsidRPr="007D4718" w:rsidRDefault="007C1EA8" w:rsidP="007C1EA8">
      <w:pPr>
        <w:pStyle w:val="PL"/>
      </w:pPr>
      <w:r w:rsidRPr="007D4718">
        <w:t xml:space="preserve">    },</w:t>
      </w:r>
    </w:p>
    <w:p w14:paraId="33598FA2" w14:textId="77777777" w:rsidR="007C1EA8" w:rsidRPr="007D4718" w:rsidRDefault="007C1EA8" w:rsidP="007C1EA8">
      <w:pPr>
        <w:pStyle w:val="PL"/>
      </w:pPr>
      <w:r w:rsidRPr="007D4718">
        <w:t xml:space="preserve">    reportInterval-r16               ReportInterval,</w:t>
      </w:r>
    </w:p>
    <w:p w14:paraId="0DE81B69" w14:textId="77777777" w:rsidR="007C1EA8" w:rsidRPr="007D4718" w:rsidRDefault="007C1EA8" w:rsidP="007C1EA8">
      <w:pPr>
        <w:pStyle w:val="PL"/>
      </w:pPr>
      <w:r w:rsidRPr="007D4718">
        <w:t xml:space="preserve">    reportAmount-r16                 </w:t>
      </w:r>
      <w:r w:rsidRPr="007D4718">
        <w:rPr>
          <w:color w:val="993366"/>
        </w:rPr>
        <w:t>ENUMERATED</w:t>
      </w:r>
      <w:r w:rsidRPr="007D4718">
        <w:t xml:space="preserve"> {r1, r2, r4, r8, r16, r32, r64, infinity},</w:t>
      </w:r>
    </w:p>
    <w:p w14:paraId="1C7051A8" w14:textId="77777777" w:rsidR="007C1EA8" w:rsidRPr="007D4718" w:rsidRDefault="007C1EA8" w:rsidP="007C1EA8">
      <w:pPr>
        <w:pStyle w:val="PL"/>
      </w:pPr>
      <w:r w:rsidRPr="007D4718">
        <w:t xml:space="preserve">    reportQuantity-r16               MeasReportQuantity-r16,</w:t>
      </w:r>
    </w:p>
    <w:p w14:paraId="1BF94A96" w14:textId="77777777" w:rsidR="007C1EA8" w:rsidRPr="007D4718" w:rsidRDefault="007C1EA8" w:rsidP="007C1EA8">
      <w:pPr>
        <w:pStyle w:val="PL"/>
      </w:pPr>
      <w:r w:rsidRPr="007D4718">
        <w:t xml:space="preserve">    ...</w:t>
      </w:r>
    </w:p>
    <w:p w14:paraId="45AF2AF1" w14:textId="77777777" w:rsidR="007C1EA8" w:rsidRPr="007D4718" w:rsidRDefault="007C1EA8" w:rsidP="007C1EA8">
      <w:pPr>
        <w:pStyle w:val="PL"/>
      </w:pPr>
      <w:r w:rsidRPr="007D4718">
        <w:t>}</w:t>
      </w:r>
    </w:p>
    <w:p w14:paraId="6C0F4035" w14:textId="77777777" w:rsidR="007C1EA8" w:rsidRPr="007D4718" w:rsidRDefault="007C1EA8" w:rsidP="007C1EA8">
      <w:pPr>
        <w:pStyle w:val="PL"/>
      </w:pPr>
    </w:p>
    <w:p w14:paraId="201F173C" w14:textId="77777777" w:rsidR="007C1EA8" w:rsidRPr="007D4718" w:rsidRDefault="007C1EA8" w:rsidP="007C1EA8">
      <w:pPr>
        <w:pStyle w:val="PL"/>
      </w:pPr>
      <w:r w:rsidRPr="007D4718">
        <w:t xml:space="preserve">PeriodicalReportConfigNR-SL-r16 ::=  </w:t>
      </w:r>
      <w:r w:rsidRPr="007D4718">
        <w:rPr>
          <w:color w:val="993366"/>
        </w:rPr>
        <w:t>SEQUENCE</w:t>
      </w:r>
      <w:r w:rsidRPr="007D4718">
        <w:t xml:space="preserve"> {</w:t>
      </w:r>
    </w:p>
    <w:p w14:paraId="63CB1483" w14:textId="77777777" w:rsidR="007C1EA8" w:rsidRPr="007D4718" w:rsidRDefault="007C1EA8" w:rsidP="007C1EA8">
      <w:pPr>
        <w:pStyle w:val="PL"/>
      </w:pPr>
      <w:r w:rsidRPr="007D4718">
        <w:t xml:space="preserve">    reportInterval-r16                   ReportInterval,</w:t>
      </w:r>
    </w:p>
    <w:p w14:paraId="00DEDCE1" w14:textId="77777777" w:rsidR="007C1EA8" w:rsidRPr="007D4718" w:rsidRDefault="007C1EA8" w:rsidP="007C1EA8">
      <w:pPr>
        <w:pStyle w:val="PL"/>
      </w:pPr>
      <w:r w:rsidRPr="007D4718">
        <w:t xml:space="preserve">    reportAmount-r16                     </w:t>
      </w:r>
      <w:r w:rsidRPr="007D4718">
        <w:rPr>
          <w:color w:val="993366"/>
        </w:rPr>
        <w:t>ENUMERATED</w:t>
      </w:r>
      <w:r w:rsidRPr="007D4718">
        <w:t xml:space="preserve"> {r1, r2, r4, r8, r16, r32, r64, infinity},</w:t>
      </w:r>
    </w:p>
    <w:p w14:paraId="00CC5DD0" w14:textId="77777777" w:rsidR="007C1EA8" w:rsidRPr="007D4718" w:rsidRDefault="007C1EA8" w:rsidP="007C1EA8">
      <w:pPr>
        <w:pStyle w:val="PL"/>
      </w:pPr>
      <w:r w:rsidRPr="007D4718">
        <w:t xml:space="preserve">    reportQuantity-r16                   MeasReportQuantity-r16,</w:t>
      </w:r>
    </w:p>
    <w:p w14:paraId="3B379F46" w14:textId="77777777" w:rsidR="007C1EA8" w:rsidRPr="007D4718" w:rsidRDefault="007C1EA8" w:rsidP="007C1EA8">
      <w:pPr>
        <w:pStyle w:val="PL"/>
      </w:pPr>
      <w:r w:rsidRPr="007D4718">
        <w:t xml:space="preserve">    ...</w:t>
      </w:r>
    </w:p>
    <w:p w14:paraId="5FE613EF" w14:textId="77777777" w:rsidR="007C1EA8" w:rsidRPr="007D4718" w:rsidRDefault="007C1EA8" w:rsidP="007C1EA8">
      <w:pPr>
        <w:pStyle w:val="PL"/>
      </w:pPr>
      <w:r w:rsidRPr="007D4718">
        <w:t>}</w:t>
      </w:r>
    </w:p>
    <w:p w14:paraId="18979EB4" w14:textId="77777777" w:rsidR="007C1EA8" w:rsidRPr="007D4718" w:rsidRDefault="007C1EA8" w:rsidP="007C1EA8">
      <w:pPr>
        <w:pStyle w:val="PL"/>
      </w:pPr>
    </w:p>
    <w:p w14:paraId="0BB021EE" w14:textId="77777777" w:rsidR="007C1EA8" w:rsidRPr="007D4718" w:rsidRDefault="007C1EA8" w:rsidP="007C1EA8">
      <w:pPr>
        <w:pStyle w:val="PL"/>
      </w:pPr>
      <w:r w:rsidRPr="007D4718">
        <w:t xml:space="preserve">MeasReportQuantity-r16 ::=           </w:t>
      </w:r>
      <w:r w:rsidRPr="007D4718">
        <w:rPr>
          <w:color w:val="993366"/>
        </w:rPr>
        <w:t>SEQUENCE</w:t>
      </w:r>
      <w:r w:rsidRPr="007D4718">
        <w:t xml:space="preserve"> {</w:t>
      </w:r>
    </w:p>
    <w:p w14:paraId="7F126652" w14:textId="77777777" w:rsidR="007C1EA8" w:rsidRPr="007D4718" w:rsidRDefault="007C1EA8" w:rsidP="007C1EA8">
      <w:pPr>
        <w:pStyle w:val="PL"/>
      </w:pPr>
      <w:r w:rsidRPr="007D4718">
        <w:t xml:space="preserve">    cbr-r16                              </w:t>
      </w:r>
      <w:r w:rsidRPr="007D4718">
        <w:rPr>
          <w:color w:val="993366"/>
        </w:rPr>
        <w:t>BOOLEAN</w:t>
      </w:r>
      <w:r w:rsidRPr="007D4718">
        <w:t>,</w:t>
      </w:r>
    </w:p>
    <w:p w14:paraId="7FEC6733" w14:textId="77777777" w:rsidR="007C1EA8" w:rsidRPr="007D4718" w:rsidRDefault="007C1EA8" w:rsidP="007C1EA8">
      <w:pPr>
        <w:pStyle w:val="PL"/>
      </w:pPr>
      <w:r w:rsidRPr="007D4718">
        <w:t xml:space="preserve">    ...</w:t>
      </w:r>
    </w:p>
    <w:p w14:paraId="2B4002B2" w14:textId="77777777" w:rsidR="007C1EA8" w:rsidRPr="007D4718" w:rsidRDefault="007C1EA8" w:rsidP="007C1EA8">
      <w:pPr>
        <w:pStyle w:val="PL"/>
      </w:pPr>
      <w:r w:rsidRPr="007D4718">
        <w:t>}</w:t>
      </w:r>
    </w:p>
    <w:p w14:paraId="51B4212F" w14:textId="77777777" w:rsidR="007C1EA8" w:rsidRPr="007D4718" w:rsidRDefault="007C1EA8" w:rsidP="007C1EA8">
      <w:pPr>
        <w:pStyle w:val="PL"/>
      </w:pPr>
    </w:p>
    <w:p w14:paraId="0669DC99" w14:textId="77777777" w:rsidR="007C1EA8" w:rsidRPr="007D4718" w:rsidRDefault="007C1EA8" w:rsidP="007C1EA8">
      <w:pPr>
        <w:pStyle w:val="PL"/>
        <w:rPr>
          <w:color w:val="808080"/>
        </w:rPr>
      </w:pPr>
      <w:r w:rsidRPr="007D4718">
        <w:rPr>
          <w:color w:val="808080"/>
        </w:rPr>
        <w:t>-- TAG-REPORTCONFIGNR-SL-STOP</w:t>
      </w:r>
    </w:p>
    <w:p w14:paraId="264088DD" w14:textId="77777777" w:rsidR="007C1EA8" w:rsidRPr="007D4718" w:rsidRDefault="007C1EA8" w:rsidP="007C1EA8">
      <w:pPr>
        <w:pStyle w:val="PL"/>
        <w:rPr>
          <w:color w:val="808080"/>
        </w:rPr>
      </w:pPr>
      <w:r w:rsidRPr="007D4718">
        <w:rPr>
          <w:color w:val="808080"/>
        </w:rPr>
        <w:t>-- ASN1STOP</w:t>
      </w:r>
    </w:p>
    <w:p w14:paraId="14CF515E" w14:textId="77777777" w:rsidR="007C1EA8" w:rsidRPr="007D4718" w:rsidRDefault="007C1EA8" w:rsidP="007C1E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C1EA8" w:rsidRPr="007D4718" w14:paraId="424F298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07136C5" w14:textId="77777777" w:rsidR="007C1EA8" w:rsidRPr="007D4718" w:rsidRDefault="007C1EA8" w:rsidP="002F28BD">
            <w:pPr>
              <w:pStyle w:val="TAH"/>
              <w:rPr>
                <w:b w:val="0"/>
                <w:lang w:eastAsia="sv-SE"/>
              </w:rPr>
            </w:pPr>
            <w:proofErr w:type="spellStart"/>
            <w:r w:rsidRPr="007D4718">
              <w:rPr>
                <w:bCs/>
                <w:i/>
                <w:lang w:eastAsia="sv-SE"/>
              </w:rPr>
              <w:t>ReportConfigNR</w:t>
            </w:r>
            <w:proofErr w:type="spellEnd"/>
            <w:r w:rsidRPr="007D4718">
              <w:rPr>
                <w:bCs/>
                <w:i/>
                <w:lang w:eastAsia="sv-SE"/>
              </w:rPr>
              <w:t>-SL</w:t>
            </w:r>
            <w:r w:rsidRPr="007D4718">
              <w:rPr>
                <w:lang w:eastAsia="sv-SE"/>
              </w:rPr>
              <w:t xml:space="preserve"> field descriptions</w:t>
            </w:r>
          </w:p>
        </w:tc>
      </w:tr>
      <w:tr w:rsidR="007C1EA8" w:rsidRPr="007D4718" w14:paraId="2AFDF61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F96447" w14:textId="77777777" w:rsidR="007C1EA8" w:rsidRPr="007D4718" w:rsidRDefault="007C1EA8" w:rsidP="002F28BD">
            <w:pPr>
              <w:pStyle w:val="TAL"/>
              <w:rPr>
                <w:b/>
                <w:bCs/>
                <w:i/>
                <w:iCs/>
                <w:lang w:eastAsia="sv-SE"/>
              </w:rPr>
            </w:pPr>
            <w:proofErr w:type="spellStart"/>
            <w:r w:rsidRPr="007D4718">
              <w:rPr>
                <w:b/>
                <w:bCs/>
                <w:i/>
                <w:iCs/>
                <w:lang w:eastAsia="sv-SE"/>
              </w:rPr>
              <w:t>reportType</w:t>
            </w:r>
            <w:proofErr w:type="spellEnd"/>
          </w:p>
          <w:p w14:paraId="0788ED22" w14:textId="77777777" w:rsidR="007C1EA8" w:rsidRPr="007D4718" w:rsidRDefault="007C1EA8" w:rsidP="002F28BD">
            <w:pPr>
              <w:pStyle w:val="TAL"/>
              <w:rPr>
                <w:lang w:eastAsia="sv-SE"/>
              </w:rPr>
            </w:pPr>
            <w:r w:rsidRPr="007D4718">
              <w:rPr>
                <w:lang w:eastAsia="sv-SE"/>
              </w:rPr>
              <w:t xml:space="preserve">Type of the configured CBR measurement report for NR </w:t>
            </w:r>
            <w:proofErr w:type="spellStart"/>
            <w:r w:rsidRPr="007D4718">
              <w:rPr>
                <w:lang w:eastAsia="sv-SE"/>
              </w:rPr>
              <w:t>sidelink</w:t>
            </w:r>
            <w:proofErr w:type="spellEnd"/>
            <w:r w:rsidRPr="007D4718">
              <w:rPr>
                <w:lang w:eastAsia="sv-SE"/>
              </w:rPr>
              <w:t xml:space="preserve"> communication</w:t>
            </w:r>
            <w:r w:rsidRPr="007D4718">
              <w:rPr>
                <w:lang w:eastAsia="x-none"/>
              </w:rPr>
              <w:t>/discovery</w:t>
            </w:r>
            <w:r w:rsidRPr="007D4718">
              <w:rPr>
                <w:lang w:eastAsia="sv-SE"/>
              </w:rPr>
              <w:t>.</w:t>
            </w:r>
          </w:p>
        </w:tc>
      </w:tr>
    </w:tbl>
    <w:p w14:paraId="6BD58CF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934627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8CDE2D" w14:textId="77777777" w:rsidR="007C1EA8" w:rsidRPr="007D4718" w:rsidRDefault="007C1EA8" w:rsidP="002F28BD">
            <w:pPr>
              <w:pStyle w:val="TAH"/>
              <w:rPr>
                <w:b w:val="0"/>
                <w:lang w:eastAsia="sv-SE"/>
              </w:rPr>
            </w:pPr>
            <w:proofErr w:type="spellStart"/>
            <w:r w:rsidRPr="007D4718">
              <w:rPr>
                <w:i/>
                <w:iCs/>
                <w:lang w:eastAsia="sv-SE"/>
              </w:rPr>
              <w:t>EventTriggerConfigNR</w:t>
            </w:r>
            <w:proofErr w:type="spellEnd"/>
            <w:r w:rsidRPr="007D4718">
              <w:rPr>
                <w:i/>
                <w:iCs/>
                <w:lang w:eastAsia="sv-SE"/>
              </w:rPr>
              <w:t>-SL</w:t>
            </w:r>
            <w:r w:rsidRPr="007D4718">
              <w:rPr>
                <w:lang w:eastAsia="sv-SE"/>
              </w:rPr>
              <w:t xml:space="preserve"> field descriptions</w:t>
            </w:r>
          </w:p>
        </w:tc>
      </w:tr>
      <w:tr w:rsidR="007C1EA8" w:rsidRPr="007D4718" w14:paraId="00E5FE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B1CA97" w14:textId="77777777" w:rsidR="007C1EA8" w:rsidRPr="007D4718" w:rsidRDefault="007C1EA8" w:rsidP="002F28BD">
            <w:pPr>
              <w:pStyle w:val="TAL"/>
              <w:rPr>
                <w:b/>
                <w:bCs/>
                <w:i/>
                <w:iCs/>
                <w:lang w:eastAsia="ko-KR"/>
              </w:rPr>
            </w:pPr>
            <w:proofErr w:type="spellStart"/>
            <w:r w:rsidRPr="007D4718">
              <w:rPr>
                <w:b/>
                <w:bCs/>
                <w:i/>
                <w:iCs/>
                <w:lang w:eastAsia="ko-KR"/>
              </w:rPr>
              <w:t>cN</w:t>
            </w:r>
            <w:proofErr w:type="spellEnd"/>
            <w:r w:rsidRPr="007D4718">
              <w:rPr>
                <w:b/>
                <w:bCs/>
                <w:i/>
                <w:iCs/>
                <w:lang w:eastAsia="ko-KR"/>
              </w:rPr>
              <w:t>-Threshold</w:t>
            </w:r>
          </w:p>
          <w:p w14:paraId="74B5E383" w14:textId="77777777" w:rsidR="007C1EA8" w:rsidRPr="007D4718" w:rsidRDefault="007C1EA8" w:rsidP="002F28BD">
            <w:pPr>
              <w:pStyle w:val="TAL"/>
              <w:rPr>
                <w:lang w:eastAsia="en-GB"/>
              </w:rPr>
            </w:pPr>
            <w:r w:rsidRPr="007D4718">
              <w:rPr>
                <w:lang w:eastAsia="ko-KR"/>
              </w:rPr>
              <w:t xml:space="preserve">Threshold used for </w:t>
            </w:r>
            <w:r w:rsidRPr="007D4718">
              <w:rPr>
                <w:lang w:eastAsia="sv-SE"/>
              </w:rPr>
              <w:t>events C1 and C2 specified in clauses 5.5.4.11 and 5.5.4.12, respectively.</w:t>
            </w:r>
          </w:p>
        </w:tc>
      </w:tr>
      <w:tr w:rsidR="007C1EA8" w:rsidRPr="007D4718" w14:paraId="7D4C1D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63E2C3" w14:textId="77777777" w:rsidR="007C1EA8" w:rsidRPr="007D4718" w:rsidRDefault="007C1EA8" w:rsidP="002F28BD">
            <w:pPr>
              <w:pStyle w:val="TAL"/>
              <w:rPr>
                <w:b/>
                <w:bCs/>
                <w:i/>
                <w:iCs/>
                <w:lang w:eastAsia="en-GB"/>
              </w:rPr>
            </w:pPr>
            <w:proofErr w:type="spellStart"/>
            <w:r w:rsidRPr="007D4718">
              <w:rPr>
                <w:b/>
                <w:bCs/>
                <w:i/>
                <w:iCs/>
                <w:lang w:eastAsia="en-GB"/>
              </w:rPr>
              <w:t>eventId</w:t>
            </w:r>
            <w:proofErr w:type="spellEnd"/>
          </w:p>
          <w:p w14:paraId="1CFEFD67" w14:textId="77777777" w:rsidR="007C1EA8" w:rsidRPr="007D4718" w:rsidRDefault="007C1EA8" w:rsidP="002F28BD">
            <w:pPr>
              <w:pStyle w:val="TAL"/>
              <w:rPr>
                <w:lang w:eastAsia="sv-SE"/>
              </w:rPr>
            </w:pPr>
            <w:r w:rsidRPr="007D4718">
              <w:rPr>
                <w:lang w:eastAsia="en-GB"/>
              </w:rPr>
              <w:t>Choice of NR event triggered reporting criteria.</w:t>
            </w:r>
          </w:p>
        </w:tc>
      </w:tr>
      <w:tr w:rsidR="007C1EA8" w:rsidRPr="007D4718" w14:paraId="183278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2752A1" w14:textId="77777777" w:rsidR="007C1EA8" w:rsidRPr="007D4718" w:rsidRDefault="007C1EA8" w:rsidP="002F28BD">
            <w:pPr>
              <w:pStyle w:val="TAL"/>
              <w:rPr>
                <w:b/>
                <w:bCs/>
                <w:i/>
                <w:iCs/>
                <w:lang w:eastAsia="en-GB"/>
              </w:rPr>
            </w:pPr>
            <w:proofErr w:type="spellStart"/>
            <w:r w:rsidRPr="007D4718">
              <w:rPr>
                <w:b/>
                <w:bCs/>
                <w:i/>
                <w:iCs/>
                <w:lang w:eastAsia="en-GB"/>
              </w:rPr>
              <w:t>reportAmoun</w:t>
            </w:r>
            <w:proofErr w:type="spellEnd"/>
          </w:p>
          <w:p w14:paraId="3B99D94F" w14:textId="77777777" w:rsidR="007C1EA8" w:rsidRPr="007D4718" w:rsidRDefault="007C1EA8" w:rsidP="002F28BD">
            <w:pPr>
              <w:pStyle w:val="TAL"/>
              <w:rPr>
                <w:lang w:eastAsia="en-GB"/>
              </w:rPr>
            </w:pPr>
            <w:r w:rsidRPr="007D4718">
              <w:rPr>
                <w:lang w:eastAsia="en-GB"/>
              </w:rPr>
              <w:t xml:space="preserve">Number of </w:t>
            </w:r>
            <w:proofErr w:type="gramStart"/>
            <w:r w:rsidRPr="007D4718">
              <w:rPr>
                <w:lang w:eastAsia="en-GB"/>
              </w:rPr>
              <w:t>measurement</w:t>
            </w:r>
            <w:proofErr w:type="gramEnd"/>
            <w:r w:rsidRPr="007D4718">
              <w:rPr>
                <w:lang w:eastAsia="en-GB"/>
              </w:rPr>
              <w:t xml:space="preserve"> reports applicable for </w:t>
            </w:r>
            <w:proofErr w:type="spellStart"/>
            <w:r w:rsidRPr="007D4718">
              <w:rPr>
                <w:i/>
                <w:iCs/>
                <w:lang w:eastAsia="en-GB"/>
              </w:rPr>
              <w:t>eventTriggered</w:t>
            </w:r>
            <w:proofErr w:type="spellEnd"/>
            <w:r w:rsidRPr="007D4718">
              <w:rPr>
                <w:lang w:eastAsia="en-GB"/>
              </w:rPr>
              <w:t xml:space="preserve"> as well as for </w:t>
            </w:r>
            <w:r w:rsidRPr="007D4718">
              <w:rPr>
                <w:i/>
                <w:iCs/>
                <w:lang w:eastAsia="en-GB"/>
              </w:rPr>
              <w:t>periodical</w:t>
            </w:r>
            <w:r w:rsidRPr="007D4718">
              <w:rPr>
                <w:lang w:eastAsia="en-GB"/>
              </w:rPr>
              <w:t xml:space="preserve"> report types.</w:t>
            </w:r>
          </w:p>
        </w:tc>
      </w:tr>
      <w:tr w:rsidR="007C1EA8" w:rsidRPr="007D4718" w14:paraId="7E9342C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346815" w14:textId="77777777" w:rsidR="007C1EA8" w:rsidRPr="007D4718" w:rsidRDefault="007C1EA8" w:rsidP="002F28BD">
            <w:pPr>
              <w:pStyle w:val="TAL"/>
              <w:rPr>
                <w:b/>
                <w:bCs/>
                <w:i/>
                <w:iCs/>
                <w:lang w:eastAsia="sv-SE"/>
              </w:rPr>
            </w:pPr>
            <w:proofErr w:type="spellStart"/>
            <w:r w:rsidRPr="007D4718">
              <w:rPr>
                <w:b/>
                <w:bCs/>
                <w:i/>
                <w:iCs/>
                <w:lang w:eastAsia="sv-SE"/>
              </w:rPr>
              <w:t>reportQuantity</w:t>
            </w:r>
            <w:proofErr w:type="spellEnd"/>
          </w:p>
          <w:p w14:paraId="6C89D3E7" w14:textId="77777777" w:rsidR="007C1EA8" w:rsidRPr="007D4718" w:rsidRDefault="007C1EA8" w:rsidP="002F28BD">
            <w:pPr>
              <w:pStyle w:val="TAL"/>
              <w:rPr>
                <w:lang w:eastAsia="en-GB"/>
              </w:rPr>
            </w:pPr>
            <w:r w:rsidRPr="007D4718">
              <w:rPr>
                <w:lang w:eastAsia="en-GB"/>
              </w:rPr>
              <w:t xml:space="preserve">The </w:t>
            </w:r>
            <w:proofErr w:type="spellStart"/>
            <w:r w:rsidRPr="007D4718">
              <w:rPr>
                <w:lang w:eastAsia="en-GB"/>
              </w:rPr>
              <w:t>sidelink</w:t>
            </w:r>
            <w:proofErr w:type="spellEnd"/>
            <w:r w:rsidRPr="007D4718">
              <w:rPr>
                <w:lang w:eastAsia="en-GB"/>
              </w:rPr>
              <w:t xml:space="preserve"> measurement quantities to be included in the measurement report. In this release, this is set as the CBR measurement result.</w:t>
            </w:r>
          </w:p>
        </w:tc>
      </w:tr>
      <w:tr w:rsidR="007C1EA8" w:rsidRPr="007D4718" w14:paraId="635FF6D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766BF1" w14:textId="77777777" w:rsidR="007C1EA8" w:rsidRPr="007D4718" w:rsidRDefault="007C1EA8" w:rsidP="002F28BD">
            <w:pPr>
              <w:pStyle w:val="TAL"/>
              <w:rPr>
                <w:b/>
                <w:bCs/>
                <w:i/>
                <w:iCs/>
                <w:lang w:eastAsia="en-GB"/>
              </w:rPr>
            </w:pPr>
            <w:proofErr w:type="spellStart"/>
            <w:r w:rsidRPr="007D4718">
              <w:rPr>
                <w:b/>
                <w:bCs/>
                <w:i/>
                <w:iCs/>
                <w:lang w:eastAsia="en-GB"/>
              </w:rPr>
              <w:t>timeToTrigger</w:t>
            </w:r>
            <w:proofErr w:type="spellEnd"/>
          </w:p>
          <w:p w14:paraId="4417E2AE" w14:textId="77777777" w:rsidR="007C1EA8" w:rsidRPr="007D4718" w:rsidRDefault="007C1EA8" w:rsidP="002F28BD">
            <w:pPr>
              <w:pStyle w:val="TAL"/>
              <w:rPr>
                <w:lang w:eastAsia="sv-SE"/>
              </w:rPr>
            </w:pPr>
            <w:r w:rsidRPr="007D4718">
              <w:rPr>
                <w:lang w:eastAsia="en-GB"/>
              </w:rPr>
              <w:t xml:space="preserve">Time during which specific criteria for the event needs to be met </w:t>
            </w:r>
            <w:proofErr w:type="gramStart"/>
            <w:r w:rsidRPr="007D4718">
              <w:rPr>
                <w:lang w:eastAsia="en-GB"/>
              </w:rPr>
              <w:t>in order to</w:t>
            </w:r>
            <w:proofErr w:type="gramEnd"/>
            <w:r w:rsidRPr="007D4718">
              <w:rPr>
                <w:lang w:eastAsia="en-GB"/>
              </w:rPr>
              <w:t xml:space="preserve"> trigger a measurement report.</w:t>
            </w:r>
          </w:p>
        </w:tc>
      </w:tr>
    </w:tbl>
    <w:p w14:paraId="738E6B5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FE2DB2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B856B3" w14:textId="77777777" w:rsidR="007C1EA8" w:rsidRPr="007D4718" w:rsidRDefault="007C1EA8" w:rsidP="002F28BD">
            <w:pPr>
              <w:pStyle w:val="TAH"/>
              <w:rPr>
                <w:b w:val="0"/>
                <w:lang w:eastAsia="sv-SE"/>
              </w:rPr>
            </w:pPr>
            <w:proofErr w:type="spellStart"/>
            <w:r w:rsidRPr="007D4718">
              <w:rPr>
                <w:i/>
                <w:iCs/>
                <w:lang w:eastAsia="sv-SE"/>
              </w:rPr>
              <w:t>PeriodicalReportConfigNR</w:t>
            </w:r>
            <w:proofErr w:type="spellEnd"/>
            <w:r w:rsidRPr="007D4718">
              <w:rPr>
                <w:i/>
                <w:iCs/>
                <w:lang w:eastAsia="sv-SE"/>
              </w:rPr>
              <w:t>-SL</w:t>
            </w:r>
            <w:r w:rsidRPr="007D4718">
              <w:rPr>
                <w:lang w:eastAsia="sv-SE"/>
              </w:rPr>
              <w:t xml:space="preserve"> field descriptions</w:t>
            </w:r>
          </w:p>
        </w:tc>
      </w:tr>
      <w:tr w:rsidR="007C1EA8" w:rsidRPr="007D4718" w14:paraId="1579776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FD737A" w14:textId="77777777" w:rsidR="007C1EA8" w:rsidRPr="007D4718" w:rsidRDefault="007C1EA8" w:rsidP="002F28BD">
            <w:pPr>
              <w:pStyle w:val="TAL"/>
              <w:rPr>
                <w:b/>
                <w:bCs/>
                <w:i/>
                <w:iCs/>
                <w:lang w:eastAsia="ko-KR"/>
              </w:rPr>
            </w:pPr>
            <w:proofErr w:type="spellStart"/>
            <w:r w:rsidRPr="007D4718">
              <w:rPr>
                <w:b/>
                <w:bCs/>
                <w:i/>
                <w:iCs/>
                <w:lang w:eastAsia="ko-KR"/>
              </w:rPr>
              <w:t>reportAmount</w:t>
            </w:r>
            <w:proofErr w:type="spellEnd"/>
          </w:p>
          <w:p w14:paraId="5243FE23" w14:textId="77777777" w:rsidR="007C1EA8" w:rsidRPr="007D4718" w:rsidRDefault="007C1EA8" w:rsidP="002F28BD">
            <w:pPr>
              <w:pStyle w:val="TAL"/>
              <w:rPr>
                <w:lang w:eastAsia="ko-KR"/>
              </w:rPr>
            </w:pPr>
            <w:r w:rsidRPr="007D4718">
              <w:rPr>
                <w:lang w:eastAsia="en-GB"/>
              </w:rPr>
              <w:t xml:space="preserve">Number of </w:t>
            </w:r>
            <w:proofErr w:type="gramStart"/>
            <w:r w:rsidRPr="007D4718">
              <w:rPr>
                <w:lang w:eastAsia="en-GB"/>
              </w:rPr>
              <w:t>measurement</w:t>
            </w:r>
            <w:proofErr w:type="gramEnd"/>
            <w:r w:rsidRPr="007D4718">
              <w:rPr>
                <w:lang w:eastAsia="en-GB"/>
              </w:rPr>
              <w:t xml:space="preserve"> reports applicable for </w:t>
            </w:r>
            <w:proofErr w:type="spellStart"/>
            <w:r w:rsidRPr="007D4718">
              <w:rPr>
                <w:i/>
                <w:iCs/>
                <w:lang w:eastAsia="en-GB"/>
              </w:rPr>
              <w:t>eventTriggered</w:t>
            </w:r>
            <w:proofErr w:type="spellEnd"/>
            <w:r w:rsidRPr="007D4718">
              <w:rPr>
                <w:lang w:eastAsia="en-GB"/>
              </w:rPr>
              <w:t xml:space="preserve"> as well as for </w:t>
            </w:r>
            <w:r w:rsidRPr="007D4718">
              <w:rPr>
                <w:i/>
                <w:iCs/>
                <w:lang w:eastAsia="en-GB"/>
              </w:rPr>
              <w:t>periodical</w:t>
            </w:r>
            <w:r w:rsidRPr="007D4718">
              <w:rPr>
                <w:lang w:eastAsia="en-GB"/>
              </w:rPr>
              <w:t xml:space="preserve"> report types.</w:t>
            </w:r>
          </w:p>
        </w:tc>
      </w:tr>
      <w:tr w:rsidR="007C1EA8" w:rsidRPr="007D4718" w14:paraId="716D07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E79452" w14:textId="77777777" w:rsidR="007C1EA8" w:rsidRPr="007D4718" w:rsidRDefault="007C1EA8" w:rsidP="002F28BD">
            <w:pPr>
              <w:pStyle w:val="TAL"/>
              <w:rPr>
                <w:b/>
                <w:bCs/>
                <w:i/>
                <w:iCs/>
                <w:lang w:eastAsia="ko-KR"/>
              </w:rPr>
            </w:pPr>
            <w:proofErr w:type="spellStart"/>
            <w:r w:rsidRPr="007D4718">
              <w:rPr>
                <w:b/>
                <w:bCs/>
                <w:i/>
                <w:iCs/>
                <w:lang w:eastAsia="ko-KR"/>
              </w:rPr>
              <w:t>reportQuantity</w:t>
            </w:r>
            <w:proofErr w:type="spellEnd"/>
          </w:p>
          <w:p w14:paraId="2231F411" w14:textId="77777777" w:rsidR="007C1EA8" w:rsidRPr="007D4718" w:rsidRDefault="007C1EA8" w:rsidP="002F28BD">
            <w:pPr>
              <w:pStyle w:val="TAL"/>
              <w:rPr>
                <w:lang w:eastAsia="ko-KR"/>
              </w:rPr>
            </w:pPr>
            <w:r w:rsidRPr="007D4718">
              <w:rPr>
                <w:lang w:eastAsia="en-GB"/>
              </w:rPr>
              <w:t xml:space="preserve">The </w:t>
            </w:r>
            <w:proofErr w:type="spellStart"/>
            <w:r w:rsidRPr="007D4718">
              <w:rPr>
                <w:lang w:eastAsia="en-GB"/>
              </w:rPr>
              <w:t>sidelink</w:t>
            </w:r>
            <w:proofErr w:type="spellEnd"/>
            <w:r w:rsidRPr="007D4718">
              <w:rPr>
                <w:lang w:eastAsia="en-GB"/>
              </w:rPr>
              <w:t xml:space="preserve"> measurement quantities to be included in the measurement report. In this release, this is set as the CBR measurement result.</w:t>
            </w:r>
          </w:p>
        </w:tc>
      </w:tr>
    </w:tbl>
    <w:p w14:paraId="7ECFD100" w14:textId="77777777" w:rsidR="007C1EA8" w:rsidRPr="007D4718" w:rsidRDefault="007C1EA8" w:rsidP="007C1EA8"/>
    <w:p w14:paraId="0591F54C" w14:textId="77777777" w:rsidR="007C1EA8" w:rsidRPr="007D4718" w:rsidRDefault="007C1EA8" w:rsidP="007C1EA8">
      <w:pPr>
        <w:pStyle w:val="Heading4"/>
        <w:rPr>
          <w:rFonts w:eastAsia="MS Mincho"/>
        </w:rPr>
      </w:pPr>
      <w:bookmarkStart w:id="478" w:name="_Toc60777352"/>
      <w:bookmarkStart w:id="479" w:name="_Toc156073258"/>
      <w:r w:rsidRPr="007D4718">
        <w:rPr>
          <w:rFonts w:eastAsia="MS Mincho"/>
        </w:rPr>
        <w:t>–</w:t>
      </w:r>
      <w:r w:rsidRPr="007D4718">
        <w:rPr>
          <w:rFonts w:eastAsia="MS Mincho"/>
        </w:rPr>
        <w:tab/>
      </w:r>
      <w:proofErr w:type="spellStart"/>
      <w:r w:rsidRPr="007D4718">
        <w:rPr>
          <w:rFonts w:eastAsia="MS Mincho"/>
          <w:i/>
        </w:rPr>
        <w:t>ReportConfigToAddModList</w:t>
      </w:r>
      <w:bookmarkEnd w:id="478"/>
      <w:bookmarkEnd w:id="479"/>
      <w:proofErr w:type="spellEnd"/>
    </w:p>
    <w:p w14:paraId="4B7C27AB" w14:textId="77777777" w:rsidR="007C1EA8" w:rsidRPr="007D4718" w:rsidRDefault="007C1EA8" w:rsidP="007C1EA8">
      <w:pPr>
        <w:rPr>
          <w:rFonts w:eastAsia="MS Mincho"/>
        </w:rPr>
      </w:pPr>
      <w:r w:rsidRPr="007D4718">
        <w:t xml:space="preserve">The IE </w:t>
      </w:r>
      <w:proofErr w:type="spellStart"/>
      <w:r w:rsidRPr="007D4718">
        <w:rPr>
          <w:i/>
        </w:rPr>
        <w:t>ReportConfigToAddModList</w:t>
      </w:r>
      <w:proofErr w:type="spellEnd"/>
      <w:r w:rsidRPr="007D4718">
        <w:t xml:space="preserve"> concerns a list of reporting configurations to add or modify.</w:t>
      </w:r>
    </w:p>
    <w:p w14:paraId="750ABAC3" w14:textId="77777777" w:rsidR="007C1EA8" w:rsidRPr="007D4718" w:rsidRDefault="007C1EA8" w:rsidP="007C1EA8">
      <w:pPr>
        <w:pStyle w:val="TH"/>
      </w:pPr>
      <w:proofErr w:type="spellStart"/>
      <w:r w:rsidRPr="007D4718">
        <w:t>ReportConfigToAddModList</w:t>
      </w:r>
      <w:proofErr w:type="spellEnd"/>
      <w:r w:rsidRPr="007D4718">
        <w:t xml:space="preserve"> information element</w:t>
      </w:r>
    </w:p>
    <w:p w14:paraId="37ABBD68" w14:textId="77777777" w:rsidR="007C1EA8" w:rsidRPr="007D4718" w:rsidRDefault="007C1EA8" w:rsidP="007C1EA8">
      <w:pPr>
        <w:pStyle w:val="PL"/>
        <w:rPr>
          <w:color w:val="808080"/>
        </w:rPr>
      </w:pPr>
      <w:r w:rsidRPr="007D4718">
        <w:rPr>
          <w:color w:val="808080"/>
        </w:rPr>
        <w:t>-- ASN1START</w:t>
      </w:r>
    </w:p>
    <w:p w14:paraId="528E0E48" w14:textId="77777777" w:rsidR="007C1EA8" w:rsidRPr="007D4718" w:rsidRDefault="007C1EA8" w:rsidP="007C1EA8">
      <w:pPr>
        <w:pStyle w:val="PL"/>
        <w:rPr>
          <w:color w:val="808080"/>
        </w:rPr>
      </w:pPr>
      <w:r w:rsidRPr="007D4718">
        <w:rPr>
          <w:color w:val="808080"/>
        </w:rPr>
        <w:t>-- TAG-REPORTCONFIGTOADDMODLIST-START</w:t>
      </w:r>
    </w:p>
    <w:p w14:paraId="2EC6AF48" w14:textId="77777777" w:rsidR="007C1EA8" w:rsidRPr="007D4718" w:rsidRDefault="007C1EA8" w:rsidP="007C1EA8">
      <w:pPr>
        <w:pStyle w:val="PL"/>
      </w:pPr>
    </w:p>
    <w:p w14:paraId="173F2FCE" w14:textId="77777777" w:rsidR="007C1EA8" w:rsidRPr="007D4718" w:rsidRDefault="007C1EA8" w:rsidP="007C1EA8">
      <w:pPr>
        <w:pStyle w:val="PL"/>
      </w:pPr>
      <w:r w:rsidRPr="007D4718">
        <w:t xml:space="preserve">ReportConfigToAddModList ::=        </w:t>
      </w:r>
      <w:r w:rsidRPr="007D4718">
        <w:rPr>
          <w:color w:val="993366"/>
        </w:rPr>
        <w:t>SEQUENCE</w:t>
      </w:r>
      <w:r w:rsidRPr="007D4718">
        <w:t xml:space="preserve"> (</w:t>
      </w:r>
      <w:r w:rsidRPr="007D4718">
        <w:rPr>
          <w:color w:val="993366"/>
        </w:rPr>
        <w:t>SIZE</w:t>
      </w:r>
      <w:r w:rsidRPr="007D4718">
        <w:t xml:space="preserve"> (1..maxReportConfigId))</w:t>
      </w:r>
      <w:r w:rsidRPr="007D4718">
        <w:rPr>
          <w:color w:val="993366"/>
        </w:rPr>
        <w:t xml:space="preserve"> OF</w:t>
      </w:r>
      <w:r w:rsidRPr="007D4718">
        <w:t xml:space="preserve"> ReportConfigToAddMod</w:t>
      </w:r>
    </w:p>
    <w:p w14:paraId="6E19B2B9" w14:textId="77777777" w:rsidR="007C1EA8" w:rsidRPr="007D4718" w:rsidRDefault="007C1EA8" w:rsidP="007C1EA8">
      <w:pPr>
        <w:pStyle w:val="PL"/>
      </w:pPr>
    </w:p>
    <w:p w14:paraId="6AEA4895" w14:textId="77777777" w:rsidR="007C1EA8" w:rsidRPr="007D4718" w:rsidRDefault="007C1EA8" w:rsidP="007C1EA8">
      <w:pPr>
        <w:pStyle w:val="PL"/>
      </w:pPr>
      <w:r w:rsidRPr="007D4718">
        <w:t xml:space="preserve">ReportConfigToAddMod ::=            </w:t>
      </w:r>
      <w:r w:rsidRPr="007D4718">
        <w:rPr>
          <w:color w:val="993366"/>
        </w:rPr>
        <w:t>SEQUENCE</w:t>
      </w:r>
      <w:r w:rsidRPr="007D4718">
        <w:t xml:space="preserve"> {</w:t>
      </w:r>
    </w:p>
    <w:p w14:paraId="38EF7331" w14:textId="77777777" w:rsidR="007C1EA8" w:rsidRPr="007D4718" w:rsidRDefault="007C1EA8" w:rsidP="007C1EA8">
      <w:pPr>
        <w:pStyle w:val="PL"/>
      </w:pPr>
      <w:r w:rsidRPr="007D4718">
        <w:t xml:space="preserve">    reportConfigId                      ReportConfigId,</w:t>
      </w:r>
    </w:p>
    <w:p w14:paraId="5522EA67" w14:textId="77777777" w:rsidR="007C1EA8" w:rsidRPr="007D4718" w:rsidRDefault="007C1EA8" w:rsidP="007C1EA8">
      <w:pPr>
        <w:pStyle w:val="PL"/>
      </w:pPr>
      <w:r w:rsidRPr="007D4718">
        <w:t xml:space="preserve">    reportConfig                        </w:t>
      </w:r>
      <w:r w:rsidRPr="007D4718">
        <w:rPr>
          <w:color w:val="993366"/>
        </w:rPr>
        <w:t>CHOICE</w:t>
      </w:r>
      <w:r w:rsidRPr="007D4718">
        <w:t xml:space="preserve"> {</w:t>
      </w:r>
    </w:p>
    <w:p w14:paraId="378755D3" w14:textId="77777777" w:rsidR="007C1EA8" w:rsidRPr="007D4718" w:rsidRDefault="007C1EA8" w:rsidP="007C1EA8">
      <w:pPr>
        <w:pStyle w:val="PL"/>
      </w:pPr>
      <w:r w:rsidRPr="007D4718">
        <w:t xml:space="preserve">        reportConfigNR                      ReportConfigNR,</w:t>
      </w:r>
    </w:p>
    <w:p w14:paraId="5DF44269" w14:textId="77777777" w:rsidR="007C1EA8" w:rsidRPr="007D4718" w:rsidRDefault="007C1EA8" w:rsidP="007C1EA8">
      <w:pPr>
        <w:pStyle w:val="PL"/>
      </w:pPr>
      <w:r w:rsidRPr="007D4718">
        <w:t xml:space="preserve">        ...,</w:t>
      </w:r>
    </w:p>
    <w:p w14:paraId="7EA4B046" w14:textId="77777777" w:rsidR="007C1EA8" w:rsidRPr="007D4718" w:rsidRDefault="007C1EA8" w:rsidP="007C1EA8">
      <w:pPr>
        <w:pStyle w:val="PL"/>
      </w:pPr>
      <w:r w:rsidRPr="007D4718">
        <w:t xml:space="preserve">        reportConfigInterRAT                ReportConfigInterRAT,</w:t>
      </w:r>
    </w:p>
    <w:p w14:paraId="0F0B707C" w14:textId="77777777" w:rsidR="007C1EA8" w:rsidRPr="007D4718" w:rsidRDefault="007C1EA8" w:rsidP="007C1EA8">
      <w:pPr>
        <w:pStyle w:val="PL"/>
      </w:pPr>
      <w:r w:rsidRPr="007D4718">
        <w:t xml:space="preserve">        reportConfigNR-SL-r16               ReportConfigNR-SL-r16</w:t>
      </w:r>
    </w:p>
    <w:p w14:paraId="44E6ECAF" w14:textId="77777777" w:rsidR="007C1EA8" w:rsidRPr="007D4718" w:rsidRDefault="007C1EA8" w:rsidP="007C1EA8">
      <w:pPr>
        <w:pStyle w:val="PL"/>
      </w:pPr>
      <w:r w:rsidRPr="007D4718">
        <w:t xml:space="preserve">    }</w:t>
      </w:r>
    </w:p>
    <w:p w14:paraId="6A12D2C8" w14:textId="77777777" w:rsidR="007C1EA8" w:rsidRPr="007D4718" w:rsidRDefault="007C1EA8" w:rsidP="007C1EA8">
      <w:pPr>
        <w:pStyle w:val="PL"/>
      </w:pPr>
      <w:r w:rsidRPr="007D4718">
        <w:t>}</w:t>
      </w:r>
    </w:p>
    <w:p w14:paraId="6F2D415C" w14:textId="77777777" w:rsidR="007C1EA8" w:rsidRPr="007D4718" w:rsidRDefault="007C1EA8" w:rsidP="007C1EA8">
      <w:pPr>
        <w:pStyle w:val="PL"/>
      </w:pPr>
    </w:p>
    <w:p w14:paraId="3631462E" w14:textId="77777777" w:rsidR="007C1EA8" w:rsidRPr="007D4718" w:rsidRDefault="007C1EA8" w:rsidP="007C1EA8">
      <w:pPr>
        <w:pStyle w:val="PL"/>
        <w:rPr>
          <w:color w:val="808080"/>
        </w:rPr>
      </w:pPr>
      <w:r w:rsidRPr="007D4718">
        <w:rPr>
          <w:color w:val="808080"/>
        </w:rPr>
        <w:t>-- TAG-REPORTCONFIGTOADDMODLIST-STOP</w:t>
      </w:r>
    </w:p>
    <w:p w14:paraId="1B5E31CC" w14:textId="77777777" w:rsidR="007C1EA8" w:rsidRPr="007D4718" w:rsidRDefault="007C1EA8" w:rsidP="007C1EA8">
      <w:pPr>
        <w:pStyle w:val="PL"/>
        <w:rPr>
          <w:color w:val="808080"/>
        </w:rPr>
      </w:pPr>
      <w:r w:rsidRPr="007D4718">
        <w:rPr>
          <w:color w:val="808080"/>
        </w:rPr>
        <w:t>-- ASN1STOP</w:t>
      </w:r>
    </w:p>
    <w:p w14:paraId="07A925D8" w14:textId="77777777" w:rsidR="007C1EA8" w:rsidRPr="007D4718" w:rsidRDefault="007C1EA8" w:rsidP="007C1EA8"/>
    <w:p w14:paraId="7F1D94EC" w14:textId="77777777" w:rsidR="007C1EA8" w:rsidRPr="007D4718" w:rsidRDefault="007C1EA8" w:rsidP="007C1EA8">
      <w:pPr>
        <w:pStyle w:val="Heading4"/>
        <w:rPr>
          <w:rFonts w:eastAsia="MS Mincho"/>
        </w:rPr>
      </w:pPr>
      <w:bookmarkStart w:id="480" w:name="_Toc60777353"/>
      <w:bookmarkStart w:id="481" w:name="_Toc156073259"/>
      <w:r w:rsidRPr="007D4718">
        <w:rPr>
          <w:rFonts w:eastAsia="MS Mincho"/>
        </w:rPr>
        <w:t>–</w:t>
      </w:r>
      <w:r w:rsidRPr="007D4718">
        <w:rPr>
          <w:rFonts w:eastAsia="MS Mincho"/>
        </w:rPr>
        <w:tab/>
      </w:r>
      <w:proofErr w:type="spellStart"/>
      <w:r w:rsidRPr="007D4718">
        <w:rPr>
          <w:rFonts w:eastAsia="MS Mincho"/>
          <w:i/>
        </w:rPr>
        <w:t>ReportInterval</w:t>
      </w:r>
      <w:bookmarkEnd w:id="480"/>
      <w:bookmarkEnd w:id="481"/>
      <w:proofErr w:type="spellEnd"/>
    </w:p>
    <w:p w14:paraId="2CE7308D" w14:textId="77777777" w:rsidR="007C1EA8" w:rsidRPr="007D4718" w:rsidRDefault="007C1EA8" w:rsidP="007C1EA8">
      <w:pPr>
        <w:rPr>
          <w:rFonts w:eastAsia="MS Mincho"/>
        </w:rPr>
      </w:pPr>
      <w:r w:rsidRPr="007D4718">
        <w:t xml:space="preserve">The IE </w:t>
      </w:r>
      <w:proofErr w:type="spellStart"/>
      <w:r w:rsidRPr="007D4718">
        <w:rPr>
          <w:i/>
        </w:rPr>
        <w:t>ReportInterval</w:t>
      </w:r>
      <w:proofErr w:type="spellEnd"/>
      <w:r w:rsidRPr="007D4718">
        <w:rPr>
          <w:i/>
        </w:rPr>
        <w:t xml:space="preserve"> </w:t>
      </w:r>
      <w:r w:rsidRPr="007D4718">
        <w:rPr>
          <w:iCs/>
        </w:rPr>
        <w:t xml:space="preserve">indicates the interval between periodical reports. </w:t>
      </w:r>
      <w:r w:rsidRPr="007D4718">
        <w:t xml:space="preserve">The </w:t>
      </w:r>
      <w:proofErr w:type="spellStart"/>
      <w:r w:rsidRPr="007D4718">
        <w:rPr>
          <w:i/>
        </w:rPr>
        <w:t>ReportInterval</w:t>
      </w:r>
      <w:proofErr w:type="spellEnd"/>
      <w:r w:rsidRPr="007D4718">
        <w:t xml:space="preserve"> is </w:t>
      </w:r>
      <w:r w:rsidRPr="007D4718">
        <w:rPr>
          <w:iCs/>
        </w:rPr>
        <w:t xml:space="preserve">applicable if the UE performs periodical reporting (i.e. when </w:t>
      </w:r>
      <w:proofErr w:type="spellStart"/>
      <w:r w:rsidRPr="007D4718">
        <w:rPr>
          <w:i/>
          <w:iCs/>
        </w:rPr>
        <w:t>reportAmount</w:t>
      </w:r>
      <w:proofErr w:type="spellEnd"/>
      <w:r w:rsidRPr="007D4718">
        <w:rPr>
          <w:iCs/>
        </w:rPr>
        <w:t xml:space="preserve"> exceeds 1) whe</w:t>
      </w:r>
      <w:r w:rsidRPr="007D4718">
        <w:rPr>
          <w:iCs/>
          <w:lang w:eastAsia="ko-KR"/>
        </w:rPr>
        <w:t>n</w:t>
      </w:r>
      <w:r w:rsidRPr="007D4718">
        <w:rPr>
          <w:i/>
          <w:iCs/>
          <w:lang w:eastAsia="ko-KR"/>
        </w:rPr>
        <w:t xml:space="preserve"> </w:t>
      </w:r>
      <w:proofErr w:type="spellStart"/>
      <w:r w:rsidRPr="007D4718">
        <w:rPr>
          <w:i/>
          <w:iCs/>
          <w:lang w:eastAsia="ko-KR"/>
        </w:rPr>
        <w:t>reportType</w:t>
      </w:r>
      <w:proofErr w:type="spellEnd"/>
      <w:r w:rsidRPr="007D4718">
        <w:rPr>
          <w:i/>
          <w:iCs/>
          <w:lang w:eastAsia="ko-KR"/>
        </w:rPr>
        <w:t xml:space="preserve"> </w:t>
      </w:r>
      <w:r w:rsidRPr="007D4718">
        <w:rPr>
          <w:iCs/>
          <w:lang w:eastAsia="ko-KR"/>
        </w:rPr>
        <w:t xml:space="preserve">is set to either </w:t>
      </w:r>
      <w:proofErr w:type="spellStart"/>
      <w:r w:rsidRPr="007D4718">
        <w:rPr>
          <w:i/>
          <w:iCs/>
          <w:lang w:eastAsia="ko-KR"/>
        </w:rPr>
        <w:t>eventTriggered</w:t>
      </w:r>
      <w:proofErr w:type="spellEnd"/>
      <w:r w:rsidRPr="007D4718">
        <w:rPr>
          <w:iCs/>
          <w:lang w:eastAsia="ko-KR"/>
        </w:rPr>
        <w:t xml:space="preserve">, </w:t>
      </w:r>
      <w:r w:rsidRPr="007D4718">
        <w:rPr>
          <w:i/>
          <w:iCs/>
          <w:lang w:eastAsia="ko-KR"/>
        </w:rPr>
        <w:t>periodical</w:t>
      </w:r>
      <w:r w:rsidRPr="007D4718">
        <w:rPr>
          <w:iCs/>
          <w:lang w:eastAsia="ko-KR"/>
        </w:rPr>
        <w:t xml:space="preserve">, </w:t>
      </w:r>
      <w:r w:rsidRPr="007D4718">
        <w:rPr>
          <w:i/>
          <w:iCs/>
          <w:lang w:eastAsia="ko-KR"/>
        </w:rPr>
        <w:t>cli-</w:t>
      </w:r>
      <w:proofErr w:type="spellStart"/>
      <w:r w:rsidRPr="007D4718">
        <w:rPr>
          <w:i/>
          <w:iCs/>
          <w:lang w:eastAsia="ko-KR"/>
        </w:rPr>
        <w:t>EventTriggered</w:t>
      </w:r>
      <w:proofErr w:type="spellEnd"/>
      <w:r w:rsidRPr="007D4718">
        <w:rPr>
          <w:iCs/>
          <w:lang w:eastAsia="ko-KR"/>
        </w:rPr>
        <w:t xml:space="preserve"> or </w:t>
      </w:r>
      <w:r w:rsidRPr="007D4718">
        <w:rPr>
          <w:i/>
          <w:iCs/>
          <w:lang w:eastAsia="ko-KR"/>
        </w:rPr>
        <w:t>cli-Periodical</w:t>
      </w:r>
      <w:r w:rsidRPr="007D4718">
        <w:t xml:space="preserve">. Value </w:t>
      </w:r>
      <w:r w:rsidRPr="007D4718">
        <w:rPr>
          <w:i/>
        </w:rPr>
        <w:t>ms120</w:t>
      </w:r>
      <w:r w:rsidRPr="007D4718">
        <w:t xml:space="preserve"> corresponds to 120 </w:t>
      </w:r>
      <w:proofErr w:type="spellStart"/>
      <w:r w:rsidRPr="007D4718">
        <w:t>ms</w:t>
      </w:r>
      <w:proofErr w:type="spellEnd"/>
      <w:r w:rsidRPr="007D4718">
        <w:t xml:space="preserve">, value </w:t>
      </w:r>
      <w:r w:rsidRPr="007D4718">
        <w:rPr>
          <w:i/>
        </w:rPr>
        <w:t>ms240</w:t>
      </w:r>
      <w:r w:rsidRPr="007D4718">
        <w:t xml:space="preserve"> corresponds to 240 </w:t>
      </w:r>
      <w:proofErr w:type="spellStart"/>
      <w:r w:rsidRPr="007D4718">
        <w:t>ms</w:t>
      </w:r>
      <w:proofErr w:type="spellEnd"/>
      <w:r w:rsidRPr="007D4718">
        <w:t xml:space="preserve"> and so on, while value </w:t>
      </w:r>
      <w:r w:rsidRPr="007D4718">
        <w:rPr>
          <w:i/>
        </w:rPr>
        <w:t>min1</w:t>
      </w:r>
      <w:r w:rsidRPr="007D4718">
        <w:t xml:space="preserve"> corresponds to 1 min, </w:t>
      </w:r>
      <w:r w:rsidRPr="007D4718">
        <w:rPr>
          <w:i/>
        </w:rPr>
        <w:t>min6</w:t>
      </w:r>
      <w:r w:rsidRPr="007D4718">
        <w:t xml:space="preserve"> corresponds to 6 min and so on.</w:t>
      </w:r>
    </w:p>
    <w:p w14:paraId="3C3E4CA4" w14:textId="77777777" w:rsidR="007C1EA8" w:rsidRPr="007D4718" w:rsidRDefault="007C1EA8" w:rsidP="007C1EA8">
      <w:pPr>
        <w:pStyle w:val="TH"/>
      </w:pPr>
      <w:proofErr w:type="spellStart"/>
      <w:r w:rsidRPr="007D4718">
        <w:rPr>
          <w:bCs/>
          <w:i/>
          <w:iCs/>
        </w:rPr>
        <w:t>ReportInterval</w:t>
      </w:r>
      <w:proofErr w:type="spellEnd"/>
      <w:r w:rsidRPr="007D4718">
        <w:rPr>
          <w:bCs/>
          <w:i/>
          <w:iCs/>
        </w:rPr>
        <w:t xml:space="preserve"> </w:t>
      </w:r>
      <w:r w:rsidRPr="007D4718">
        <w:t>information element</w:t>
      </w:r>
    </w:p>
    <w:p w14:paraId="3D0F0AFE" w14:textId="77777777" w:rsidR="007C1EA8" w:rsidRPr="007D4718" w:rsidRDefault="007C1EA8" w:rsidP="007C1EA8">
      <w:pPr>
        <w:pStyle w:val="PL"/>
        <w:rPr>
          <w:color w:val="808080"/>
        </w:rPr>
      </w:pPr>
      <w:r w:rsidRPr="007D4718">
        <w:rPr>
          <w:color w:val="808080"/>
        </w:rPr>
        <w:t>-- ASN1START</w:t>
      </w:r>
    </w:p>
    <w:p w14:paraId="05257CD5" w14:textId="77777777" w:rsidR="007C1EA8" w:rsidRPr="007D4718" w:rsidRDefault="007C1EA8" w:rsidP="007C1EA8">
      <w:pPr>
        <w:pStyle w:val="PL"/>
        <w:rPr>
          <w:color w:val="808080"/>
        </w:rPr>
      </w:pPr>
      <w:r w:rsidRPr="007D4718">
        <w:rPr>
          <w:color w:val="808080"/>
        </w:rPr>
        <w:t>-- TAG-REPORTINTERVAL-START</w:t>
      </w:r>
    </w:p>
    <w:p w14:paraId="0A32A098" w14:textId="77777777" w:rsidR="007C1EA8" w:rsidRPr="007D4718" w:rsidRDefault="007C1EA8" w:rsidP="007C1EA8">
      <w:pPr>
        <w:pStyle w:val="PL"/>
      </w:pPr>
    </w:p>
    <w:p w14:paraId="534796F2" w14:textId="77777777" w:rsidR="007C1EA8" w:rsidRPr="007D4718" w:rsidRDefault="007C1EA8" w:rsidP="007C1EA8">
      <w:pPr>
        <w:pStyle w:val="PL"/>
      </w:pPr>
      <w:r w:rsidRPr="007D4718">
        <w:t xml:space="preserve">ReportInterval ::=                  </w:t>
      </w:r>
      <w:r w:rsidRPr="007D4718">
        <w:rPr>
          <w:color w:val="993366"/>
        </w:rPr>
        <w:t>ENUMERATED</w:t>
      </w:r>
      <w:r w:rsidRPr="007D4718">
        <w:t xml:space="preserve"> {ms120, ms240, ms480, ms640, ms1024, ms2048, ms5120, ms10240, ms20480, ms40960,</w:t>
      </w:r>
    </w:p>
    <w:p w14:paraId="7C76B6CD" w14:textId="77777777" w:rsidR="007C1EA8" w:rsidRPr="007D4718" w:rsidRDefault="007C1EA8" w:rsidP="007C1EA8">
      <w:pPr>
        <w:pStyle w:val="PL"/>
      </w:pPr>
      <w:r w:rsidRPr="007D4718">
        <w:t xml:space="preserve">                                                    min1,min6, min12, min30 }</w:t>
      </w:r>
    </w:p>
    <w:p w14:paraId="714FBE19" w14:textId="77777777" w:rsidR="007C1EA8" w:rsidRPr="007D4718" w:rsidRDefault="007C1EA8" w:rsidP="007C1EA8">
      <w:pPr>
        <w:pStyle w:val="PL"/>
      </w:pPr>
    </w:p>
    <w:p w14:paraId="1B3CA704" w14:textId="77777777" w:rsidR="007C1EA8" w:rsidRPr="007D4718" w:rsidRDefault="007C1EA8" w:rsidP="007C1EA8">
      <w:pPr>
        <w:pStyle w:val="PL"/>
        <w:rPr>
          <w:color w:val="808080"/>
        </w:rPr>
      </w:pPr>
      <w:r w:rsidRPr="007D4718">
        <w:rPr>
          <w:color w:val="808080"/>
        </w:rPr>
        <w:t>-- TAG-REPORTINTERVAL-STOP</w:t>
      </w:r>
    </w:p>
    <w:p w14:paraId="00E00785" w14:textId="77777777" w:rsidR="007C1EA8" w:rsidRPr="007D4718" w:rsidRDefault="007C1EA8" w:rsidP="007C1EA8">
      <w:pPr>
        <w:pStyle w:val="PL"/>
        <w:rPr>
          <w:color w:val="808080"/>
        </w:rPr>
      </w:pPr>
      <w:r w:rsidRPr="007D4718">
        <w:rPr>
          <w:color w:val="808080"/>
        </w:rPr>
        <w:t>-- ASN1STOP</w:t>
      </w:r>
    </w:p>
    <w:p w14:paraId="2D8D1C3C" w14:textId="77777777" w:rsidR="007C1EA8" w:rsidRPr="007D4718" w:rsidRDefault="007C1EA8" w:rsidP="007C1EA8"/>
    <w:p w14:paraId="1980F601" w14:textId="77777777" w:rsidR="007C1EA8" w:rsidRPr="007D4718" w:rsidRDefault="007C1EA8" w:rsidP="007C1EA8">
      <w:pPr>
        <w:pStyle w:val="Heading4"/>
        <w:rPr>
          <w:rFonts w:eastAsia="SimSun"/>
        </w:rPr>
      </w:pPr>
      <w:bookmarkStart w:id="482" w:name="_Toc60777354"/>
      <w:bookmarkStart w:id="483" w:name="_Toc156073260"/>
      <w:r w:rsidRPr="007D4718">
        <w:rPr>
          <w:rFonts w:eastAsia="SimSun"/>
        </w:rPr>
        <w:t>–</w:t>
      </w:r>
      <w:r w:rsidRPr="007D4718">
        <w:rPr>
          <w:rFonts w:eastAsia="SimSun"/>
        </w:rPr>
        <w:tab/>
      </w:r>
      <w:proofErr w:type="spellStart"/>
      <w:r w:rsidRPr="007D4718">
        <w:rPr>
          <w:rFonts w:eastAsia="SimSun"/>
          <w:i/>
        </w:rPr>
        <w:t>ReselectionThreshold</w:t>
      </w:r>
      <w:bookmarkEnd w:id="482"/>
      <w:bookmarkEnd w:id="483"/>
      <w:proofErr w:type="spellEnd"/>
    </w:p>
    <w:p w14:paraId="036A38EE" w14:textId="77777777" w:rsidR="007C1EA8" w:rsidRPr="007D4718" w:rsidRDefault="007C1EA8" w:rsidP="007C1EA8">
      <w:pPr>
        <w:rPr>
          <w:rFonts w:eastAsia="SimSun"/>
        </w:rPr>
      </w:pPr>
      <w:r w:rsidRPr="007D4718">
        <w:rPr>
          <w:noProof/>
        </w:rPr>
        <w:t>The IE</w:t>
      </w:r>
      <w:r w:rsidRPr="007D4718">
        <w:rPr>
          <w:i/>
          <w:noProof/>
        </w:rPr>
        <w:t xml:space="preserve"> ReselectionThreshold</w:t>
      </w:r>
      <w:r w:rsidRPr="007D4718">
        <w:t xml:space="preserve"> is used to indicate an Rx level threshold for cell reselection. Actual value of threshold = field value * 2 [dB].</w:t>
      </w:r>
    </w:p>
    <w:p w14:paraId="1D16B2E8" w14:textId="77777777" w:rsidR="007C1EA8" w:rsidRPr="007D4718" w:rsidRDefault="007C1EA8" w:rsidP="007C1EA8">
      <w:pPr>
        <w:pStyle w:val="TH"/>
      </w:pPr>
      <w:proofErr w:type="spellStart"/>
      <w:r w:rsidRPr="007D4718">
        <w:rPr>
          <w:bCs/>
          <w:i/>
          <w:iCs/>
        </w:rPr>
        <w:t>ReselectionThreshold</w:t>
      </w:r>
      <w:proofErr w:type="spellEnd"/>
      <w:r w:rsidRPr="007D4718">
        <w:rPr>
          <w:bCs/>
          <w:i/>
          <w:iCs/>
        </w:rPr>
        <w:t xml:space="preserve"> </w:t>
      </w:r>
      <w:r w:rsidRPr="007D4718">
        <w:t>information element</w:t>
      </w:r>
    </w:p>
    <w:p w14:paraId="0ADA1F1A" w14:textId="77777777" w:rsidR="007C1EA8" w:rsidRPr="007D4718" w:rsidRDefault="007C1EA8" w:rsidP="007C1EA8">
      <w:pPr>
        <w:pStyle w:val="PL"/>
        <w:rPr>
          <w:color w:val="808080"/>
        </w:rPr>
      </w:pPr>
      <w:r w:rsidRPr="007D4718">
        <w:rPr>
          <w:color w:val="808080"/>
        </w:rPr>
        <w:t>-- ASN1START</w:t>
      </w:r>
    </w:p>
    <w:p w14:paraId="6CE7D5BD" w14:textId="77777777" w:rsidR="007C1EA8" w:rsidRPr="007D4718" w:rsidRDefault="007C1EA8" w:rsidP="007C1EA8">
      <w:pPr>
        <w:pStyle w:val="PL"/>
        <w:rPr>
          <w:color w:val="808080"/>
        </w:rPr>
      </w:pPr>
      <w:r w:rsidRPr="007D4718">
        <w:rPr>
          <w:color w:val="808080"/>
        </w:rPr>
        <w:t>-- TAG-RESELECTIONTHRESHOLD-START</w:t>
      </w:r>
    </w:p>
    <w:p w14:paraId="14FF9914" w14:textId="77777777" w:rsidR="007C1EA8" w:rsidRPr="007D4718" w:rsidRDefault="007C1EA8" w:rsidP="007C1EA8">
      <w:pPr>
        <w:pStyle w:val="PL"/>
      </w:pPr>
    </w:p>
    <w:p w14:paraId="2CA0553B" w14:textId="77777777" w:rsidR="007C1EA8" w:rsidRPr="007D4718" w:rsidRDefault="007C1EA8" w:rsidP="007C1EA8">
      <w:pPr>
        <w:pStyle w:val="PL"/>
      </w:pPr>
      <w:r w:rsidRPr="007D4718">
        <w:t xml:space="preserve">ReselectionThreshold ::=                </w:t>
      </w:r>
      <w:r w:rsidRPr="007D4718">
        <w:rPr>
          <w:color w:val="993366"/>
        </w:rPr>
        <w:t>INTEGER</w:t>
      </w:r>
      <w:r w:rsidRPr="007D4718">
        <w:t xml:space="preserve"> (0..31)</w:t>
      </w:r>
    </w:p>
    <w:p w14:paraId="1DF27E6B" w14:textId="77777777" w:rsidR="007C1EA8" w:rsidRPr="007D4718" w:rsidRDefault="007C1EA8" w:rsidP="007C1EA8">
      <w:pPr>
        <w:pStyle w:val="PL"/>
      </w:pPr>
    </w:p>
    <w:p w14:paraId="7AE89B5F" w14:textId="77777777" w:rsidR="007C1EA8" w:rsidRPr="007D4718" w:rsidRDefault="007C1EA8" w:rsidP="007C1EA8">
      <w:pPr>
        <w:pStyle w:val="PL"/>
        <w:rPr>
          <w:color w:val="808080"/>
        </w:rPr>
      </w:pPr>
      <w:r w:rsidRPr="007D4718">
        <w:rPr>
          <w:color w:val="808080"/>
        </w:rPr>
        <w:t>-- TAG-RESELECTIONTHRESHOLD-STOP</w:t>
      </w:r>
    </w:p>
    <w:p w14:paraId="489D76CF" w14:textId="77777777" w:rsidR="007C1EA8" w:rsidRPr="007D4718" w:rsidRDefault="007C1EA8" w:rsidP="007C1EA8">
      <w:pPr>
        <w:pStyle w:val="PL"/>
        <w:rPr>
          <w:rFonts w:eastAsia="SimSun"/>
          <w:color w:val="808080"/>
        </w:rPr>
      </w:pPr>
      <w:r w:rsidRPr="007D4718">
        <w:rPr>
          <w:color w:val="808080"/>
        </w:rPr>
        <w:t>-- ASN1STOP</w:t>
      </w:r>
    </w:p>
    <w:p w14:paraId="5BE3C13C" w14:textId="77777777" w:rsidR="007C1EA8" w:rsidRPr="007D4718" w:rsidRDefault="007C1EA8" w:rsidP="007C1EA8"/>
    <w:p w14:paraId="4B78F310" w14:textId="77777777" w:rsidR="007C1EA8" w:rsidRPr="007D4718" w:rsidRDefault="007C1EA8" w:rsidP="007C1EA8">
      <w:pPr>
        <w:pStyle w:val="Heading4"/>
        <w:rPr>
          <w:rFonts w:eastAsia="SimSun"/>
        </w:rPr>
      </w:pPr>
      <w:bookmarkStart w:id="484" w:name="_Toc60777355"/>
      <w:bookmarkStart w:id="485" w:name="_Toc156073261"/>
      <w:r w:rsidRPr="007D4718">
        <w:rPr>
          <w:rFonts w:eastAsia="SimSun"/>
        </w:rPr>
        <w:t>–</w:t>
      </w:r>
      <w:r w:rsidRPr="007D4718">
        <w:rPr>
          <w:rFonts w:eastAsia="SimSun"/>
        </w:rPr>
        <w:tab/>
      </w:r>
      <w:proofErr w:type="spellStart"/>
      <w:r w:rsidRPr="007D4718">
        <w:rPr>
          <w:rFonts w:eastAsia="SimSun"/>
          <w:i/>
        </w:rPr>
        <w:t>ReselectionThresholdQ</w:t>
      </w:r>
      <w:bookmarkEnd w:id="484"/>
      <w:bookmarkEnd w:id="485"/>
      <w:proofErr w:type="spellEnd"/>
    </w:p>
    <w:p w14:paraId="7A118599" w14:textId="77777777" w:rsidR="007C1EA8" w:rsidRPr="007D4718" w:rsidRDefault="007C1EA8" w:rsidP="007C1EA8">
      <w:pPr>
        <w:rPr>
          <w:rFonts w:eastAsia="SimSun"/>
        </w:rPr>
      </w:pPr>
      <w:r w:rsidRPr="007D4718">
        <w:t xml:space="preserve">The IE </w:t>
      </w:r>
      <w:r w:rsidRPr="007D4718">
        <w:rPr>
          <w:i/>
          <w:noProof/>
        </w:rPr>
        <w:t>ReselectionThresholdQ</w:t>
      </w:r>
      <w:r w:rsidRPr="007D4718">
        <w:t xml:space="preserve"> is used to indicate a quality level threshold for cell reselection. Actual value of threshold = field value [dB].</w:t>
      </w:r>
    </w:p>
    <w:p w14:paraId="0D3F4827" w14:textId="77777777" w:rsidR="007C1EA8" w:rsidRPr="007D4718" w:rsidRDefault="007C1EA8" w:rsidP="007C1EA8">
      <w:pPr>
        <w:pStyle w:val="TH"/>
      </w:pPr>
      <w:proofErr w:type="spellStart"/>
      <w:r w:rsidRPr="007D4718">
        <w:rPr>
          <w:bCs/>
          <w:i/>
          <w:iCs/>
        </w:rPr>
        <w:t>ReselectionThresholdQ</w:t>
      </w:r>
      <w:proofErr w:type="spellEnd"/>
      <w:r w:rsidRPr="007D4718">
        <w:rPr>
          <w:bCs/>
          <w:i/>
          <w:iCs/>
        </w:rPr>
        <w:t xml:space="preserve"> </w:t>
      </w:r>
      <w:r w:rsidRPr="007D4718">
        <w:t>information element</w:t>
      </w:r>
    </w:p>
    <w:p w14:paraId="4FBFC686" w14:textId="77777777" w:rsidR="007C1EA8" w:rsidRPr="007D4718" w:rsidRDefault="007C1EA8" w:rsidP="007C1EA8">
      <w:pPr>
        <w:pStyle w:val="PL"/>
        <w:rPr>
          <w:color w:val="808080"/>
        </w:rPr>
      </w:pPr>
      <w:r w:rsidRPr="007D4718">
        <w:rPr>
          <w:color w:val="808080"/>
        </w:rPr>
        <w:t>-- ASN1START</w:t>
      </w:r>
    </w:p>
    <w:p w14:paraId="0B2FF207" w14:textId="77777777" w:rsidR="007C1EA8" w:rsidRPr="007D4718" w:rsidRDefault="007C1EA8" w:rsidP="007C1EA8">
      <w:pPr>
        <w:pStyle w:val="PL"/>
        <w:rPr>
          <w:color w:val="808080"/>
        </w:rPr>
      </w:pPr>
      <w:r w:rsidRPr="007D4718">
        <w:rPr>
          <w:color w:val="808080"/>
        </w:rPr>
        <w:t>-- TAG-RESELECTIONTHRESHOLDQ-START</w:t>
      </w:r>
    </w:p>
    <w:p w14:paraId="4964A6DF" w14:textId="77777777" w:rsidR="007C1EA8" w:rsidRPr="007D4718" w:rsidRDefault="007C1EA8" w:rsidP="007C1EA8">
      <w:pPr>
        <w:pStyle w:val="PL"/>
      </w:pPr>
    </w:p>
    <w:p w14:paraId="356298EC" w14:textId="77777777" w:rsidR="007C1EA8" w:rsidRPr="007D4718" w:rsidRDefault="007C1EA8" w:rsidP="007C1EA8">
      <w:pPr>
        <w:pStyle w:val="PL"/>
      </w:pPr>
      <w:r w:rsidRPr="007D4718">
        <w:t xml:space="preserve">ReselectionThresholdQ ::=           </w:t>
      </w:r>
      <w:r w:rsidRPr="007D4718">
        <w:rPr>
          <w:color w:val="993366"/>
        </w:rPr>
        <w:t>INTEGER</w:t>
      </w:r>
      <w:r w:rsidRPr="007D4718">
        <w:t xml:space="preserve"> (0..31)</w:t>
      </w:r>
    </w:p>
    <w:p w14:paraId="22915C65" w14:textId="77777777" w:rsidR="007C1EA8" w:rsidRPr="007D4718" w:rsidRDefault="007C1EA8" w:rsidP="007C1EA8">
      <w:pPr>
        <w:pStyle w:val="PL"/>
      </w:pPr>
    </w:p>
    <w:p w14:paraId="3D924D2F" w14:textId="77777777" w:rsidR="007C1EA8" w:rsidRPr="007D4718" w:rsidRDefault="007C1EA8" w:rsidP="007C1EA8">
      <w:pPr>
        <w:pStyle w:val="PL"/>
        <w:rPr>
          <w:color w:val="808080"/>
        </w:rPr>
      </w:pPr>
      <w:r w:rsidRPr="007D4718">
        <w:rPr>
          <w:color w:val="808080"/>
        </w:rPr>
        <w:t>-- TAG-RESELECTIONTHRESHOLDQ-STOP</w:t>
      </w:r>
    </w:p>
    <w:p w14:paraId="30A7CA49" w14:textId="77777777" w:rsidR="007C1EA8" w:rsidRPr="007D4718" w:rsidRDefault="007C1EA8" w:rsidP="007C1EA8">
      <w:pPr>
        <w:pStyle w:val="PL"/>
        <w:rPr>
          <w:rFonts w:eastAsia="SimSun"/>
          <w:color w:val="808080"/>
        </w:rPr>
      </w:pPr>
      <w:r w:rsidRPr="007D4718">
        <w:rPr>
          <w:color w:val="808080"/>
        </w:rPr>
        <w:t>-- ASN1STOP</w:t>
      </w:r>
    </w:p>
    <w:p w14:paraId="30080D90" w14:textId="77777777" w:rsidR="007C1EA8" w:rsidRPr="007D4718" w:rsidRDefault="007C1EA8" w:rsidP="007C1EA8"/>
    <w:p w14:paraId="3FFD2C3F" w14:textId="77777777" w:rsidR="007C1EA8" w:rsidRPr="007D4718" w:rsidRDefault="007C1EA8" w:rsidP="007C1EA8">
      <w:pPr>
        <w:pStyle w:val="Heading4"/>
        <w:rPr>
          <w:rFonts w:eastAsia="SimSun"/>
        </w:rPr>
      </w:pPr>
      <w:bookmarkStart w:id="486" w:name="_Toc60777356"/>
      <w:bookmarkStart w:id="487" w:name="_Toc156073262"/>
      <w:r w:rsidRPr="007D4718">
        <w:rPr>
          <w:rFonts w:eastAsia="SimSun"/>
        </w:rPr>
        <w:t>–</w:t>
      </w:r>
      <w:r w:rsidRPr="007D4718">
        <w:rPr>
          <w:rFonts w:eastAsia="SimSun"/>
        </w:rPr>
        <w:tab/>
      </w:r>
      <w:r w:rsidRPr="007D4718">
        <w:rPr>
          <w:rFonts w:eastAsia="SimSun"/>
          <w:i/>
        </w:rPr>
        <w:t>ResumeCause</w:t>
      </w:r>
      <w:bookmarkEnd w:id="486"/>
      <w:bookmarkEnd w:id="487"/>
    </w:p>
    <w:p w14:paraId="6E974C0B" w14:textId="77777777" w:rsidR="007C1EA8" w:rsidRPr="007D4718" w:rsidRDefault="007C1EA8" w:rsidP="007C1EA8">
      <w:pPr>
        <w:rPr>
          <w:rFonts w:eastAsia="SimSun"/>
        </w:rPr>
      </w:pPr>
      <w:r w:rsidRPr="007D4718">
        <w:t xml:space="preserve">The IE </w:t>
      </w:r>
      <w:r w:rsidRPr="007D4718">
        <w:rPr>
          <w:i/>
          <w:noProof/>
        </w:rPr>
        <w:t xml:space="preserve">ResumeCause </w:t>
      </w:r>
      <w:r w:rsidRPr="007D4718">
        <w:t xml:space="preserve">is used to indicate the resume cause in </w:t>
      </w:r>
      <w:r w:rsidRPr="007D4718">
        <w:rPr>
          <w:i/>
        </w:rPr>
        <w:t>RRCResumeRequest</w:t>
      </w:r>
      <w:r w:rsidRPr="007D4718">
        <w:rPr>
          <w:iCs/>
        </w:rPr>
        <w:t>,</w:t>
      </w:r>
      <w:r w:rsidRPr="007D4718">
        <w:t xml:space="preserve"> </w:t>
      </w:r>
      <w:r w:rsidRPr="007D4718">
        <w:rPr>
          <w:i/>
        </w:rPr>
        <w:t xml:space="preserve">RRCResumeRequest1 </w:t>
      </w:r>
      <w:r w:rsidRPr="007D4718">
        <w:t xml:space="preserve">and </w:t>
      </w:r>
      <w:r w:rsidRPr="007D4718">
        <w:rPr>
          <w:i/>
        </w:rPr>
        <w:t>UEAssistanceInformation</w:t>
      </w:r>
      <w:r w:rsidRPr="007D4718">
        <w:t>.</w:t>
      </w:r>
    </w:p>
    <w:p w14:paraId="3D4D360F" w14:textId="77777777" w:rsidR="007C1EA8" w:rsidRPr="007D4718" w:rsidRDefault="007C1EA8" w:rsidP="007C1EA8">
      <w:pPr>
        <w:pStyle w:val="TH"/>
      </w:pPr>
      <w:r w:rsidRPr="007D4718">
        <w:rPr>
          <w:bCs/>
          <w:i/>
          <w:iCs/>
        </w:rPr>
        <w:t xml:space="preserve">ResumeCause </w:t>
      </w:r>
      <w:r w:rsidRPr="007D4718">
        <w:t>information element</w:t>
      </w:r>
    </w:p>
    <w:p w14:paraId="561FC539" w14:textId="77777777" w:rsidR="007C1EA8" w:rsidRPr="007D4718" w:rsidRDefault="007C1EA8" w:rsidP="007C1EA8">
      <w:pPr>
        <w:pStyle w:val="PL"/>
        <w:rPr>
          <w:color w:val="808080"/>
        </w:rPr>
      </w:pPr>
      <w:r w:rsidRPr="007D4718">
        <w:rPr>
          <w:color w:val="808080"/>
        </w:rPr>
        <w:t>-- ASN1START</w:t>
      </w:r>
    </w:p>
    <w:p w14:paraId="1BDE0B81" w14:textId="77777777" w:rsidR="007C1EA8" w:rsidRPr="007D4718" w:rsidRDefault="007C1EA8" w:rsidP="007C1EA8">
      <w:pPr>
        <w:pStyle w:val="PL"/>
        <w:rPr>
          <w:color w:val="808080"/>
        </w:rPr>
      </w:pPr>
      <w:r w:rsidRPr="007D4718">
        <w:rPr>
          <w:color w:val="808080"/>
        </w:rPr>
        <w:t>-- TAG-RESUMECAUSE-START</w:t>
      </w:r>
    </w:p>
    <w:p w14:paraId="306C07A4" w14:textId="77777777" w:rsidR="007C1EA8" w:rsidRPr="007D4718" w:rsidRDefault="007C1EA8" w:rsidP="007C1EA8">
      <w:pPr>
        <w:pStyle w:val="PL"/>
      </w:pPr>
    </w:p>
    <w:p w14:paraId="3B6DE5C3" w14:textId="77777777" w:rsidR="007C1EA8" w:rsidRPr="007D4718" w:rsidRDefault="007C1EA8" w:rsidP="007C1EA8">
      <w:pPr>
        <w:pStyle w:val="PL"/>
      </w:pPr>
      <w:r w:rsidRPr="007D4718">
        <w:t xml:space="preserve">ResumeCause ::=             </w:t>
      </w:r>
      <w:r w:rsidRPr="007D4718">
        <w:rPr>
          <w:color w:val="993366"/>
        </w:rPr>
        <w:t>ENUMERATED</w:t>
      </w:r>
      <w:r w:rsidRPr="007D4718">
        <w:t xml:space="preserve"> {emergency, highPriorityAccess, mt-Access, mo-Signalling,</w:t>
      </w:r>
    </w:p>
    <w:p w14:paraId="021432C0" w14:textId="77777777" w:rsidR="007C1EA8" w:rsidRPr="007D4718" w:rsidRDefault="007C1EA8" w:rsidP="007C1EA8">
      <w:pPr>
        <w:pStyle w:val="PL"/>
      </w:pPr>
      <w:r w:rsidRPr="007D4718">
        <w:t xml:space="preserve">                                        mo-Data, mo-VoiceCall, mo-VideoCall, mo-SMS, rna-Update, mps-PriorityAccess,</w:t>
      </w:r>
    </w:p>
    <w:p w14:paraId="5BEB991C" w14:textId="77777777" w:rsidR="007C1EA8" w:rsidRPr="007D4718" w:rsidRDefault="007C1EA8" w:rsidP="007C1EA8">
      <w:pPr>
        <w:pStyle w:val="PL"/>
      </w:pPr>
      <w:r w:rsidRPr="007D4718">
        <w:t xml:space="preserve">                                        mcs-PriorityAccess, spare1, spare2, spare3, spare4, spare5 }</w:t>
      </w:r>
    </w:p>
    <w:p w14:paraId="785DAB33" w14:textId="77777777" w:rsidR="007C1EA8" w:rsidRPr="007D4718" w:rsidRDefault="007C1EA8" w:rsidP="007C1EA8">
      <w:pPr>
        <w:pStyle w:val="PL"/>
      </w:pPr>
    </w:p>
    <w:p w14:paraId="3C7DC72D" w14:textId="77777777" w:rsidR="007C1EA8" w:rsidRPr="007D4718" w:rsidRDefault="007C1EA8" w:rsidP="007C1EA8">
      <w:pPr>
        <w:pStyle w:val="PL"/>
        <w:rPr>
          <w:color w:val="808080"/>
        </w:rPr>
      </w:pPr>
      <w:r w:rsidRPr="007D4718">
        <w:rPr>
          <w:color w:val="808080"/>
        </w:rPr>
        <w:t>-- TAG-RESUMECAUSE-STOP</w:t>
      </w:r>
    </w:p>
    <w:p w14:paraId="404EE8BB" w14:textId="77777777" w:rsidR="007C1EA8" w:rsidRPr="007D4718" w:rsidRDefault="007C1EA8" w:rsidP="007C1EA8">
      <w:pPr>
        <w:pStyle w:val="PL"/>
        <w:rPr>
          <w:rFonts w:eastAsia="SimSun"/>
          <w:color w:val="808080"/>
        </w:rPr>
      </w:pPr>
      <w:r w:rsidRPr="007D4718">
        <w:rPr>
          <w:color w:val="808080"/>
        </w:rPr>
        <w:t>-- ASN1STOP</w:t>
      </w:r>
    </w:p>
    <w:p w14:paraId="2E43308A" w14:textId="77777777" w:rsidR="007C1EA8" w:rsidRPr="007D4718" w:rsidRDefault="007C1EA8" w:rsidP="007C1EA8"/>
    <w:p w14:paraId="62A9F978" w14:textId="77777777" w:rsidR="007C1EA8" w:rsidRPr="007D4718" w:rsidRDefault="007C1EA8" w:rsidP="007C1EA8">
      <w:pPr>
        <w:pStyle w:val="Heading4"/>
        <w:rPr>
          <w:rFonts w:eastAsia="SimSun"/>
        </w:rPr>
      </w:pPr>
      <w:bookmarkStart w:id="488" w:name="_Toc60777357"/>
      <w:bookmarkStart w:id="489" w:name="_Toc156073263"/>
      <w:r w:rsidRPr="007D4718">
        <w:rPr>
          <w:rFonts w:eastAsia="SimSun"/>
        </w:rPr>
        <w:t>–</w:t>
      </w:r>
      <w:r w:rsidRPr="007D4718">
        <w:rPr>
          <w:rFonts w:eastAsia="SimSun"/>
        </w:rPr>
        <w:tab/>
      </w:r>
      <w:r w:rsidRPr="007D4718">
        <w:rPr>
          <w:rFonts w:eastAsia="SimSun"/>
          <w:i/>
        </w:rPr>
        <w:t>RLC-</w:t>
      </w:r>
      <w:proofErr w:type="spellStart"/>
      <w:r w:rsidRPr="007D4718">
        <w:rPr>
          <w:rFonts w:eastAsia="SimSun"/>
          <w:i/>
        </w:rPr>
        <w:t>BearerConfig</w:t>
      </w:r>
      <w:bookmarkEnd w:id="488"/>
      <w:bookmarkEnd w:id="489"/>
      <w:proofErr w:type="spellEnd"/>
    </w:p>
    <w:p w14:paraId="2DD45A8B" w14:textId="77777777" w:rsidR="007C1EA8" w:rsidRPr="007D4718" w:rsidRDefault="007C1EA8" w:rsidP="007C1EA8">
      <w:pPr>
        <w:rPr>
          <w:rFonts w:eastAsia="SimSun"/>
        </w:rPr>
      </w:pPr>
      <w:r w:rsidRPr="007D4718">
        <w:rPr>
          <w:rFonts w:eastAsia="SimSun"/>
        </w:rPr>
        <w:t xml:space="preserve">The IE </w:t>
      </w:r>
      <w:r w:rsidRPr="007D4718">
        <w:rPr>
          <w:rFonts w:eastAsia="SimSun"/>
          <w:i/>
        </w:rPr>
        <w:t>RLC-</w:t>
      </w:r>
      <w:proofErr w:type="spellStart"/>
      <w:r w:rsidRPr="007D4718">
        <w:rPr>
          <w:rFonts w:eastAsia="SimSun"/>
          <w:i/>
        </w:rPr>
        <w:t>BearerConfig</w:t>
      </w:r>
      <w:proofErr w:type="spellEnd"/>
      <w:r w:rsidRPr="007D4718">
        <w:rPr>
          <w:rFonts w:eastAsia="SimSun"/>
        </w:rPr>
        <w:t xml:space="preserve"> is used to configure an RLC entity, a corresponding logical channel in MAC and the linking to a PDCP entity (served radio bearer).</w:t>
      </w:r>
    </w:p>
    <w:p w14:paraId="46A25A31" w14:textId="77777777" w:rsidR="007C1EA8" w:rsidRPr="007D4718" w:rsidRDefault="007C1EA8" w:rsidP="007C1EA8">
      <w:pPr>
        <w:pStyle w:val="TH"/>
        <w:rPr>
          <w:rFonts w:eastAsia="SimSun"/>
        </w:rPr>
      </w:pPr>
      <w:r w:rsidRPr="007D4718">
        <w:rPr>
          <w:rFonts w:eastAsia="SimSun"/>
          <w:i/>
        </w:rPr>
        <w:t>RLC-</w:t>
      </w:r>
      <w:proofErr w:type="spellStart"/>
      <w:r w:rsidRPr="007D4718">
        <w:rPr>
          <w:rFonts w:eastAsia="SimSun"/>
          <w:i/>
        </w:rPr>
        <w:t>BearerConfig</w:t>
      </w:r>
      <w:proofErr w:type="spellEnd"/>
      <w:r w:rsidRPr="007D4718">
        <w:rPr>
          <w:rFonts w:eastAsia="SimSun"/>
        </w:rPr>
        <w:t xml:space="preserve"> information element</w:t>
      </w:r>
    </w:p>
    <w:p w14:paraId="5D6ADF84" w14:textId="77777777" w:rsidR="007C1EA8" w:rsidRPr="007D4718" w:rsidRDefault="007C1EA8" w:rsidP="007C1EA8">
      <w:pPr>
        <w:pStyle w:val="PL"/>
        <w:rPr>
          <w:color w:val="808080"/>
        </w:rPr>
      </w:pPr>
      <w:r w:rsidRPr="007D4718">
        <w:rPr>
          <w:color w:val="808080"/>
        </w:rPr>
        <w:t>-- ASN1START</w:t>
      </w:r>
    </w:p>
    <w:p w14:paraId="680DC35C" w14:textId="77777777" w:rsidR="007C1EA8" w:rsidRPr="007D4718" w:rsidRDefault="007C1EA8" w:rsidP="007C1EA8">
      <w:pPr>
        <w:pStyle w:val="PL"/>
        <w:rPr>
          <w:color w:val="808080"/>
        </w:rPr>
      </w:pPr>
      <w:r w:rsidRPr="007D4718">
        <w:rPr>
          <w:color w:val="808080"/>
        </w:rPr>
        <w:t>-- TAG-RLC-BEARERCONFIG-START</w:t>
      </w:r>
    </w:p>
    <w:p w14:paraId="730C9CA6" w14:textId="77777777" w:rsidR="007C1EA8" w:rsidRPr="007D4718" w:rsidRDefault="007C1EA8" w:rsidP="007C1EA8">
      <w:pPr>
        <w:pStyle w:val="PL"/>
      </w:pPr>
    </w:p>
    <w:p w14:paraId="45E292A7" w14:textId="77777777" w:rsidR="007C1EA8" w:rsidRPr="007D4718" w:rsidRDefault="007C1EA8" w:rsidP="007C1EA8">
      <w:pPr>
        <w:pStyle w:val="PL"/>
      </w:pPr>
      <w:r w:rsidRPr="007D4718">
        <w:t xml:space="preserve">RLC-BearerConfig ::=                        </w:t>
      </w:r>
      <w:r w:rsidRPr="007D4718">
        <w:rPr>
          <w:color w:val="993366"/>
        </w:rPr>
        <w:t>SEQUENCE</w:t>
      </w:r>
      <w:r w:rsidRPr="007D4718">
        <w:t xml:space="preserve"> {</w:t>
      </w:r>
    </w:p>
    <w:p w14:paraId="2020DE5F" w14:textId="77777777" w:rsidR="007C1EA8" w:rsidRPr="007D4718" w:rsidRDefault="007C1EA8" w:rsidP="007C1EA8">
      <w:pPr>
        <w:pStyle w:val="PL"/>
      </w:pPr>
      <w:r w:rsidRPr="007D4718">
        <w:t xml:space="preserve">    logicalChannelIdentity                      LogicalChannelIdentity,</w:t>
      </w:r>
    </w:p>
    <w:p w14:paraId="27FFA3DA" w14:textId="77777777" w:rsidR="007C1EA8" w:rsidRPr="007D4718" w:rsidRDefault="007C1EA8" w:rsidP="007C1EA8">
      <w:pPr>
        <w:pStyle w:val="PL"/>
      </w:pPr>
      <w:r w:rsidRPr="007D4718">
        <w:t xml:space="preserve">    servedRadioBearer                           </w:t>
      </w:r>
      <w:r w:rsidRPr="007D4718">
        <w:rPr>
          <w:color w:val="993366"/>
        </w:rPr>
        <w:t>CHOICE</w:t>
      </w:r>
      <w:r w:rsidRPr="007D4718">
        <w:t xml:space="preserve"> {</w:t>
      </w:r>
    </w:p>
    <w:p w14:paraId="153DA4A9" w14:textId="77777777" w:rsidR="007C1EA8" w:rsidRPr="007D4718" w:rsidRDefault="007C1EA8" w:rsidP="007C1EA8">
      <w:pPr>
        <w:pStyle w:val="PL"/>
      </w:pPr>
      <w:r w:rsidRPr="007D4718">
        <w:t xml:space="preserve">        srb-Identity                                SRB-Identity,</w:t>
      </w:r>
    </w:p>
    <w:p w14:paraId="78E29F4A" w14:textId="77777777" w:rsidR="007C1EA8" w:rsidRPr="007D4718" w:rsidRDefault="007C1EA8" w:rsidP="007C1EA8">
      <w:pPr>
        <w:pStyle w:val="PL"/>
      </w:pPr>
      <w:r w:rsidRPr="007D4718">
        <w:t xml:space="preserve">        drb-Identity                                DRB-Identity</w:t>
      </w:r>
    </w:p>
    <w:p w14:paraId="2905C70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LCH-SetupOnly</w:t>
      </w:r>
    </w:p>
    <w:p w14:paraId="5DB23096" w14:textId="77777777" w:rsidR="007C1EA8" w:rsidRPr="007D4718" w:rsidRDefault="007C1EA8" w:rsidP="007C1EA8">
      <w:pPr>
        <w:pStyle w:val="PL"/>
        <w:rPr>
          <w:color w:val="808080"/>
        </w:rPr>
      </w:pPr>
      <w:r w:rsidRPr="007D4718">
        <w:t xml:space="preserve">    reestablishRLC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17FED5CB" w14:textId="77777777" w:rsidR="007C1EA8" w:rsidRPr="007D4718" w:rsidRDefault="007C1EA8" w:rsidP="007C1EA8">
      <w:pPr>
        <w:pStyle w:val="PL"/>
        <w:rPr>
          <w:color w:val="808080"/>
        </w:rPr>
      </w:pPr>
      <w:r w:rsidRPr="007D4718">
        <w:t xml:space="preserve">    rlc-Config                                  RLC-Config                                          </w:t>
      </w:r>
      <w:r w:rsidRPr="007D4718">
        <w:rPr>
          <w:color w:val="993366"/>
        </w:rPr>
        <w:t>OPTIONAL</w:t>
      </w:r>
      <w:r w:rsidRPr="007D4718">
        <w:t xml:space="preserve">,   </w:t>
      </w:r>
      <w:r w:rsidRPr="007D4718">
        <w:rPr>
          <w:color w:val="808080"/>
        </w:rPr>
        <w:t>-- Cond LCH-Setup</w:t>
      </w:r>
    </w:p>
    <w:p w14:paraId="265C846B" w14:textId="77777777" w:rsidR="007C1EA8" w:rsidRPr="007D4718" w:rsidRDefault="007C1EA8" w:rsidP="007C1EA8">
      <w:pPr>
        <w:pStyle w:val="PL"/>
        <w:rPr>
          <w:color w:val="808080"/>
        </w:rPr>
      </w:pPr>
      <w:r w:rsidRPr="007D4718">
        <w:t xml:space="preserve">    mac-LogicalChannelConfig                    LogicalChannelConfig                                </w:t>
      </w:r>
      <w:r w:rsidRPr="007D4718">
        <w:rPr>
          <w:color w:val="993366"/>
        </w:rPr>
        <w:t>OPTIONAL</w:t>
      </w:r>
      <w:r w:rsidRPr="007D4718">
        <w:t xml:space="preserve">,   </w:t>
      </w:r>
      <w:r w:rsidRPr="007D4718">
        <w:rPr>
          <w:color w:val="808080"/>
        </w:rPr>
        <w:t>-- Cond LCH-Setup</w:t>
      </w:r>
    </w:p>
    <w:p w14:paraId="4650D523" w14:textId="77777777" w:rsidR="007C1EA8" w:rsidRPr="007D4718" w:rsidRDefault="007C1EA8" w:rsidP="007C1EA8">
      <w:pPr>
        <w:pStyle w:val="PL"/>
      </w:pPr>
      <w:r w:rsidRPr="007D4718">
        <w:t xml:space="preserve">    ...,</w:t>
      </w:r>
    </w:p>
    <w:p w14:paraId="260D7882" w14:textId="77777777" w:rsidR="007C1EA8" w:rsidRPr="007D4718" w:rsidRDefault="007C1EA8" w:rsidP="007C1EA8">
      <w:pPr>
        <w:pStyle w:val="PL"/>
      </w:pPr>
      <w:r w:rsidRPr="007D4718">
        <w:t xml:space="preserve">    [[</w:t>
      </w:r>
    </w:p>
    <w:p w14:paraId="6DD4D011" w14:textId="77777777" w:rsidR="007C1EA8" w:rsidRPr="007D4718" w:rsidRDefault="007C1EA8" w:rsidP="007C1EA8">
      <w:pPr>
        <w:pStyle w:val="PL"/>
        <w:rPr>
          <w:color w:val="808080"/>
        </w:rPr>
      </w:pPr>
      <w:r w:rsidRPr="007D4718">
        <w:t xml:space="preserve">    rlc-Config-v1610                            RLC-Config-v1610                                    </w:t>
      </w:r>
      <w:r w:rsidRPr="007D4718">
        <w:rPr>
          <w:color w:val="993366"/>
        </w:rPr>
        <w:t>OPTIONAL</w:t>
      </w:r>
      <w:r w:rsidRPr="007D4718">
        <w:t xml:space="preserve">    </w:t>
      </w:r>
      <w:r w:rsidRPr="007D4718">
        <w:rPr>
          <w:color w:val="808080"/>
        </w:rPr>
        <w:t>-- Need R</w:t>
      </w:r>
    </w:p>
    <w:p w14:paraId="183F08E6" w14:textId="77777777" w:rsidR="007C1EA8" w:rsidRPr="007D4718" w:rsidRDefault="007C1EA8" w:rsidP="007C1EA8">
      <w:pPr>
        <w:pStyle w:val="PL"/>
      </w:pPr>
      <w:r w:rsidRPr="007D4718">
        <w:t xml:space="preserve">    ]],</w:t>
      </w:r>
    </w:p>
    <w:p w14:paraId="4545289C" w14:textId="77777777" w:rsidR="007C1EA8" w:rsidRPr="007D4718" w:rsidRDefault="007C1EA8" w:rsidP="007C1EA8">
      <w:pPr>
        <w:pStyle w:val="PL"/>
      </w:pPr>
      <w:r w:rsidRPr="007D4718">
        <w:t xml:space="preserve">    [[</w:t>
      </w:r>
    </w:p>
    <w:p w14:paraId="0933C656" w14:textId="77777777" w:rsidR="007C1EA8" w:rsidRPr="007D4718" w:rsidRDefault="007C1EA8" w:rsidP="007C1EA8">
      <w:pPr>
        <w:pStyle w:val="PL"/>
        <w:rPr>
          <w:color w:val="808080"/>
        </w:rPr>
      </w:pPr>
      <w:r w:rsidRPr="007D4718">
        <w:t xml:space="preserve">    rlc-Config-v1700                            RLC-Config-v1700                                    </w:t>
      </w:r>
      <w:r w:rsidRPr="007D4718">
        <w:rPr>
          <w:color w:val="993366"/>
        </w:rPr>
        <w:t>OPTIONAL</w:t>
      </w:r>
      <w:r w:rsidRPr="007D4718">
        <w:t xml:space="preserve">,   </w:t>
      </w:r>
      <w:r w:rsidRPr="007D4718">
        <w:rPr>
          <w:color w:val="808080"/>
        </w:rPr>
        <w:t>-- Need R</w:t>
      </w:r>
    </w:p>
    <w:p w14:paraId="224C86AB" w14:textId="77777777" w:rsidR="007C1EA8" w:rsidRPr="007D4718" w:rsidRDefault="007C1EA8" w:rsidP="007C1EA8">
      <w:pPr>
        <w:pStyle w:val="PL"/>
        <w:rPr>
          <w:color w:val="808080"/>
        </w:rPr>
      </w:pPr>
      <w:r w:rsidRPr="007D4718">
        <w:t xml:space="preserve">    logicalChannelIdentityExt-r17               LogicalChannelIdentityExt-r17                       </w:t>
      </w:r>
      <w:r w:rsidRPr="007D4718">
        <w:rPr>
          <w:color w:val="993366"/>
        </w:rPr>
        <w:t>OPTIONAL</w:t>
      </w:r>
      <w:r w:rsidRPr="007D4718">
        <w:t xml:space="preserve">,   </w:t>
      </w:r>
      <w:r w:rsidRPr="007D4718">
        <w:rPr>
          <w:color w:val="808080"/>
        </w:rPr>
        <w:t>-- Cond LCH-SetupModMRB</w:t>
      </w:r>
    </w:p>
    <w:p w14:paraId="6CD71527" w14:textId="77777777" w:rsidR="007C1EA8" w:rsidRPr="007D4718" w:rsidRDefault="007C1EA8" w:rsidP="007C1EA8">
      <w:pPr>
        <w:pStyle w:val="PL"/>
        <w:rPr>
          <w:color w:val="808080"/>
        </w:rPr>
      </w:pPr>
      <w:r w:rsidRPr="007D4718">
        <w:t xml:space="preserve">    multicastRLC-BearerConfig-r17               MulticastRLC-BearerConfig-r17                       </w:t>
      </w:r>
      <w:r w:rsidRPr="007D4718">
        <w:rPr>
          <w:color w:val="993366"/>
        </w:rPr>
        <w:t>OPTIONAL</w:t>
      </w:r>
      <w:r w:rsidRPr="007D4718">
        <w:t xml:space="preserve">,   </w:t>
      </w:r>
      <w:r w:rsidRPr="007D4718">
        <w:rPr>
          <w:color w:val="808080"/>
        </w:rPr>
        <w:t>-- Cond LCH-SetupOnlyMRB</w:t>
      </w:r>
    </w:p>
    <w:p w14:paraId="12535A81" w14:textId="77777777" w:rsidR="007C1EA8" w:rsidRPr="007D4718" w:rsidRDefault="007C1EA8" w:rsidP="007C1EA8">
      <w:pPr>
        <w:pStyle w:val="PL"/>
        <w:rPr>
          <w:color w:val="808080"/>
        </w:rPr>
      </w:pPr>
      <w:r w:rsidRPr="007D4718">
        <w:t xml:space="preserve">    servedRadioBearerSRB4-r17                   SRB-Identity-v1700                                  </w:t>
      </w:r>
      <w:r w:rsidRPr="007D4718">
        <w:rPr>
          <w:color w:val="993366"/>
        </w:rPr>
        <w:t>OPTIONAL</w:t>
      </w:r>
      <w:r w:rsidRPr="007D4718">
        <w:t xml:space="preserve">    </w:t>
      </w:r>
      <w:r w:rsidRPr="007D4718">
        <w:rPr>
          <w:color w:val="808080"/>
        </w:rPr>
        <w:t>-- Need N</w:t>
      </w:r>
    </w:p>
    <w:p w14:paraId="22C3B88B" w14:textId="77777777" w:rsidR="007C1EA8" w:rsidRPr="007D4718" w:rsidRDefault="007C1EA8" w:rsidP="007C1EA8">
      <w:pPr>
        <w:pStyle w:val="PL"/>
      </w:pPr>
      <w:r w:rsidRPr="007D4718">
        <w:t xml:space="preserve">    ]]</w:t>
      </w:r>
    </w:p>
    <w:p w14:paraId="498B7062" w14:textId="77777777" w:rsidR="007C1EA8" w:rsidRPr="007D4718" w:rsidRDefault="007C1EA8" w:rsidP="007C1EA8">
      <w:pPr>
        <w:pStyle w:val="PL"/>
      </w:pPr>
      <w:r w:rsidRPr="007D4718">
        <w:t>}</w:t>
      </w:r>
    </w:p>
    <w:p w14:paraId="056328CF" w14:textId="77777777" w:rsidR="007C1EA8" w:rsidRPr="007D4718" w:rsidRDefault="007C1EA8" w:rsidP="007C1EA8">
      <w:pPr>
        <w:pStyle w:val="PL"/>
      </w:pPr>
    </w:p>
    <w:p w14:paraId="4821526F" w14:textId="77777777" w:rsidR="007C1EA8" w:rsidRPr="007D4718" w:rsidRDefault="007C1EA8" w:rsidP="007C1EA8">
      <w:pPr>
        <w:pStyle w:val="PL"/>
      </w:pPr>
      <w:r w:rsidRPr="007D4718">
        <w:t xml:space="preserve">MulticastRLC-BearerConfig-r17 ::=           </w:t>
      </w:r>
      <w:r w:rsidRPr="007D4718">
        <w:rPr>
          <w:color w:val="993366"/>
        </w:rPr>
        <w:t>SEQUENCE</w:t>
      </w:r>
      <w:r w:rsidRPr="007D4718">
        <w:t xml:space="preserve"> {</w:t>
      </w:r>
    </w:p>
    <w:p w14:paraId="41643FDF" w14:textId="77777777" w:rsidR="007C1EA8" w:rsidRPr="007D4718" w:rsidRDefault="007C1EA8" w:rsidP="007C1EA8">
      <w:pPr>
        <w:pStyle w:val="PL"/>
      </w:pPr>
      <w:r w:rsidRPr="007D4718">
        <w:t xml:space="preserve">    servedMBS-RadioBearer-r17                   MRB-Identity-r17,</w:t>
      </w:r>
    </w:p>
    <w:p w14:paraId="3DF315CB" w14:textId="77777777" w:rsidR="007C1EA8" w:rsidRPr="007D4718" w:rsidRDefault="007C1EA8" w:rsidP="007C1EA8">
      <w:pPr>
        <w:pStyle w:val="PL"/>
        <w:rPr>
          <w:color w:val="808080"/>
        </w:rPr>
      </w:pPr>
      <w:r w:rsidRPr="007D4718">
        <w:t xml:space="preserve">    isPTM-Entity-r17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3197E709" w14:textId="77777777" w:rsidR="007C1EA8" w:rsidRPr="007D4718" w:rsidRDefault="007C1EA8" w:rsidP="007C1EA8">
      <w:pPr>
        <w:pStyle w:val="PL"/>
      </w:pPr>
      <w:r w:rsidRPr="007D4718">
        <w:t>}</w:t>
      </w:r>
    </w:p>
    <w:p w14:paraId="2B871964" w14:textId="77777777" w:rsidR="007C1EA8" w:rsidRPr="007D4718" w:rsidRDefault="007C1EA8" w:rsidP="007C1EA8">
      <w:pPr>
        <w:pStyle w:val="PL"/>
      </w:pPr>
    </w:p>
    <w:p w14:paraId="78E5D1FD" w14:textId="77777777" w:rsidR="007C1EA8" w:rsidRPr="007D4718" w:rsidRDefault="007C1EA8" w:rsidP="007C1EA8">
      <w:pPr>
        <w:pStyle w:val="PL"/>
      </w:pPr>
      <w:r w:rsidRPr="007D4718">
        <w:t xml:space="preserve">LogicalChannelIdentityExt-r17 ::=           </w:t>
      </w:r>
      <w:r w:rsidRPr="007D4718">
        <w:rPr>
          <w:color w:val="993366"/>
        </w:rPr>
        <w:t>INTEGER</w:t>
      </w:r>
      <w:r w:rsidRPr="007D4718">
        <w:t xml:space="preserve"> (320..65855)</w:t>
      </w:r>
    </w:p>
    <w:p w14:paraId="23B5CDC0" w14:textId="77777777" w:rsidR="007C1EA8" w:rsidRPr="007D4718" w:rsidRDefault="007C1EA8" w:rsidP="007C1EA8">
      <w:pPr>
        <w:pStyle w:val="PL"/>
      </w:pPr>
    </w:p>
    <w:p w14:paraId="10A2F560" w14:textId="77777777" w:rsidR="007C1EA8" w:rsidRPr="007D4718" w:rsidRDefault="007C1EA8" w:rsidP="007C1EA8">
      <w:pPr>
        <w:pStyle w:val="PL"/>
        <w:rPr>
          <w:color w:val="808080"/>
        </w:rPr>
      </w:pPr>
      <w:r w:rsidRPr="007D4718">
        <w:rPr>
          <w:color w:val="808080"/>
        </w:rPr>
        <w:t>-- TAG-RLC-BEARERCONFIG-STOP</w:t>
      </w:r>
    </w:p>
    <w:p w14:paraId="56AC274F" w14:textId="77777777" w:rsidR="007C1EA8" w:rsidRPr="007D4718" w:rsidRDefault="007C1EA8" w:rsidP="007C1EA8">
      <w:pPr>
        <w:pStyle w:val="PL"/>
        <w:rPr>
          <w:color w:val="808080"/>
        </w:rPr>
      </w:pPr>
      <w:r w:rsidRPr="007D4718">
        <w:rPr>
          <w:color w:val="808080"/>
        </w:rPr>
        <w:t>-- ASN1STOP</w:t>
      </w:r>
    </w:p>
    <w:p w14:paraId="256CEDD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F74BB8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EEC6F3F" w14:textId="77777777" w:rsidR="007C1EA8" w:rsidRPr="007D4718" w:rsidRDefault="007C1EA8" w:rsidP="002F28BD">
            <w:pPr>
              <w:pStyle w:val="TAH"/>
              <w:rPr>
                <w:szCs w:val="22"/>
                <w:lang w:eastAsia="sv-SE"/>
              </w:rPr>
            </w:pPr>
            <w:r w:rsidRPr="007D4718">
              <w:rPr>
                <w:i/>
                <w:szCs w:val="22"/>
                <w:lang w:eastAsia="sv-SE"/>
              </w:rPr>
              <w:t>RLC-</w:t>
            </w:r>
            <w:proofErr w:type="spellStart"/>
            <w:r w:rsidRPr="007D4718">
              <w:rPr>
                <w:i/>
                <w:szCs w:val="22"/>
                <w:lang w:eastAsia="sv-SE"/>
              </w:rPr>
              <w:t>BearerConfig</w:t>
            </w:r>
            <w:proofErr w:type="spellEnd"/>
            <w:r w:rsidRPr="007D4718">
              <w:rPr>
                <w:i/>
                <w:szCs w:val="22"/>
                <w:lang w:eastAsia="sv-SE"/>
              </w:rPr>
              <w:t xml:space="preserve"> </w:t>
            </w:r>
            <w:r w:rsidRPr="007D4718">
              <w:rPr>
                <w:szCs w:val="22"/>
                <w:lang w:eastAsia="sv-SE"/>
              </w:rPr>
              <w:t>field descriptions</w:t>
            </w:r>
          </w:p>
        </w:tc>
      </w:tr>
      <w:tr w:rsidR="007C1EA8" w:rsidRPr="007D4718" w14:paraId="37A050EF" w14:textId="77777777" w:rsidTr="002F28BD">
        <w:tc>
          <w:tcPr>
            <w:tcW w:w="0" w:type="auto"/>
            <w:tcBorders>
              <w:top w:val="single" w:sz="4" w:space="0" w:color="auto"/>
              <w:left w:val="single" w:sz="4" w:space="0" w:color="auto"/>
              <w:bottom w:val="single" w:sz="4" w:space="0" w:color="auto"/>
              <w:right w:val="single" w:sz="4" w:space="0" w:color="auto"/>
            </w:tcBorders>
          </w:tcPr>
          <w:p w14:paraId="2C4BC6C6" w14:textId="77777777" w:rsidR="007C1EA8" w:rsidRPr="007D4718" w:rsidRDefault="007C1EA8" w:rsidP="002F28BD">
            <w:pPr>
              <w:pStyle w:val="TAL"/>
              <w:rPr>
                <w:b/>
                <w:bCs/>
                <w:i/>
                <w:iCs/>
                <w:lang w:eastAsia="sv-SE"/>
              </w:rPr>
            </w:pPr>
            <w:proofErr w:type="spellStart"/>
            <w:r w:rsidRPr="007D4718">
              <w:rPr>
                <w:b/>
                <w:bCs/>
                <w:i/>
                <w:iCs/>
                <w:lang w:eastAsia="sv-SE"/>
              </w:rPr>
              <w:t>isPTM</w:t>
            </w:r>
            <w:proofErr w:type="spellEnd"/>
            <w:r w:rsidRPr="007D4718">
              <w:rPr>
                <w:b/>
                <w:bCs/>
                <w:i/>
                <w:iCs/>
                <w:lang w:eastAsia="sv-SE"/>
              </w:rPr>
              <w:t>-Entity</w:t>
            </w:r>
          </w:p>
          <w:p w14:paraId="72155665" w14:textId="77777777" w:rsidR="007C1EA8" w:rsidRPr="007D4718" w:rsidRDefault="007C1EA8" w:rsidP="002F28BD">
            <w:pPr>
              <w:pStyle w:val="TAL"/>
              <w:rPr>
                <w:lang w:eastAsia="sv-SE"/>
              </w:rPr>
            </w:pPr>
            <w:r w:rsidRPr="007D4718">
              <w:rPr>
                <w:lang w:eastAsia="sv-SE"/>
              </w:rPr>
              <w:t>If configured, indicates that the RLC entity is used for PTM reception. When the field is absent the RLC entity is used for PTP transmission/reception.</w:t>
            </w:r>
          </w:p>
        </w:tc>
      </w:tr>
      <w:tr w:rsidR="007C1EA8" w:rsidRPr="007D4718" w14:paraId="12424CE3"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C4DBE6A" w14:textId="77777777" w:rsidR="007C1EA8" w:rsidRPr="007D4718" w:rsidRDefault="007C1EA8" w:rsidP="002F28BD">
            <w:pPr>
              <w:pStyle w:val="TAL"/>
              <w:rPr>
                <w:szCs w:val="22"/>
                <w:lang w:eastAsia="sv-SE"/>
              </w:rPr>
            </w:pPr>
            <w:proofErr w:type="spellStart"/>
            <w:r w:rsidRPr="007D4718">
              <w:rPr>
                <w:b/>
                <w:i/>
                <w:szCs w:val="22"/>
                <w:lang w:eastAsia="sv-SE"/>
              </w:rPr>
              <w:t>logicalChannelIdentity</w:t>
            </w:r>
            <w:proofErr w:type="spellEnd"/>
          </w:p>
          <w:p w14:paraId="6D8E96F6" w14:textId="77777777" w:rsidR="007C1EA8" w:rsidRPr="007D4718" w:rsidRDefault="007C1EA8" w:rsidP="002F28BD">
            <w:pPr>
              <w:pStyle w:val="TAL"/>
              <w:rPr>
                <w:szCs w:val="22"/>
                <w:lang w:eastAsia="sv-SE"/>
              </w:rPr>
            </w:pPr>
            <w:r w:rsidRPr="007D4718">
              <w:rPr>
                <w:szCs w:val="22"/>
                <w:lang w:eastAsia="sv-SE"/>
              </w:rPr>
              <w:t xml:space="preserve">ID used commonly for the MAC logical channel and for the RLC bearer. </w:t>
            </w:r>
            <w:r w:rsidRPr="007D4718">
              <w:rPr>
                <w:lang w:eastAsia="en-GB"/>
              </w:rPr>
              <w:t>Value 4 is not configured for DRBs if SRB4 is configured.</w:t>
            </w:r>
          </w:p>
        </w:tc>
      </w:tr>
      <w:tr w:rsidR="007C1EA8" w:rsidRPr="007D4718" w14:paraId="4232179A" w14:textId="77777777" w:rsidTr="002F28BD">
        <w:tc>
          <w:tcPr>
            <w:tcW w:w="0" w:type="auto"/>
            <w:tcBorders>
              <w:top w:val="single" w:sz="4" w:space="0" w:color="auto"/>
              <w:left w:val="single" w:sz="4" w:space="0" w:color="auto"/>
              <w:bottom w:val="single" w:sz="4" w:space="0" w:color="auto"/>
              <w:right w:val="single" w:sz="4" w:space="0" w:color="auto"/>
            </w:tcBorders>
          </w:tcPr>
          <w:p w14:paraId="148C5B23" w14:textId="77777777" w:rsidR="007C1EA8" w:rsidRPr="007D4718" w:rsidRDefault="007C1EA8" w:rsidP="002F28BD">
            <w:pPr>
              <w:pStyle w:val="TAL"/>
              <w:rPr>
                <w:b/>
                <w:i/>
                <w:szCs w:val="22"/>
                <w:lang w:eastAsia="sv-SE"/>
              </w:rPr>
            </w:pPr>
            <w:proofErr w:type="spellStart"/>
            <w:r w:rsidRPr="007D4718">
              <w:rPr>
                <w:b/>
                <w:i/>
                <w:szCs w:val="22"/>
                <w:lang w:eastAsia="sv-SE"/>
              </w:rPr>
              <w:t>logicalChannelIdentityExt</w:t>
            </w:r>
            <w:proofErr w:type="spellEnd"/>
          </w:p>
          <w:p w14:paraId="679109CE" w14:textId="77777777" w:rsidR="007C1EA8" w:rsidRPr="007D4718" w:rsidRDefault="007C1EA8" w:rsidP="002F28BD">
            <w:pPr>
              <w:pStyle w:val="TAL"/>
              <w:rPr>
                <w:rFonts w:eastAsia="DengXian"/>
                <w:szCs w:val="22"/>
                <w:lang w:eastAsia="zh-CN"/>
              </w:rPr>
            </w:pPr>
            <w:r w:rsidRPr="007D4718">
              <w:rPr>
                <w:szCs w:val="22"/>
                <w:lang w:eastAsia="sv-SE"/>
              </w:rPr>
              <w:t xml:space="preserve">Extended logical channel ID used commonly for the MAC logical channel and for the RLC bearer for PTM reception. If this field is configured, the UE shall ignore </w:t>
            </w:r>
            <w:proofErr w:type="spellStart"/>
            <w:r w:rsidRPr="007D4718">
              <w:rPr>
                <w:i/>
                <w:szCs w:val="22"/>
                <w:lang w:eastAsia="sv-SE"/>
              </w:rPr>
              <w:t>logicalChannelIdentity</w:t>
            </w:r>
            <w:proofErr w:type="spellEnd"/>
            <w:r w:rsidRPr="007D4718">
              <w:rPr>
                <w:rFonts w:eastAsia="DengXian"/>
                <w:szCs w:val="22"/>
                <w:lang w:eastAsia="zh-CN"/>
              </w:rPr>
              <w:t>.</w:t>
            </w:r>
          </w:p>
        </w:tc>
      </w:tr>
      <w:tr w:rsidR="007C1EA8" w:rsidRPr="007D4718" w14:paraId="5611BE23"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6C03AC7" w14:textId="77777777" w:rsidR="007C1EA8" w:rsidRPr="007D4718" w:rsidRDefault="007C1EA8" w:rsidP="002F28BD">
            <w:pPr>
              <w:pStyle w:val="TAL"/>
              <w:rPr>
                <w:szCs w:val="22"/>
                <w:lang w:eastAsia="sv-SE"/>
              </w:rPr>
            </w:pPr>
            <w:proofErr w:type="spellStart"/>
            <w:r w:rsidRPr="007D4718">
              <w:rPr>
                <w:b/>
                <w:i/>
                <w:szCs w:val="22"/>
                <w:lang w:eastAsia="sv-SE"/>
              </w:rPr>
              <w:t>reestablishRLC</w:t>
            </w:r>
            <w:proofErr w:type="spellEnd"/>
          </w:p>
          <w:p w14:paraId="679B90E0" w14:textId="77777777" w:rsidR="007C1EA8" w:rsidRPr="007D4718" w:rsidRDefault="007C1EA8" w:rsidP="002F28BD">
            <w:pPr>
              <w:pStyle w:val="TAL"/>
              <w:rPr>
                <w:szCs w:val="22"/>
                <w:lang w:eastAsia="sv-SE"/>
              </w:rPr>
            </w:pPr>
            <w:r w:rsidRPr="007D4718">
              <w:rPr>
                <w:szCs w:val="22"/>
                <w:lang w:eastAsia="sv-SE"/>
              </w:rPr>
              <w:t xml:space="preserve">Indicates that RLC should be re-established. Network sets this to </w:t>
            </w:r>
            <w:r w:rsidRPr="007D4718">
              <w:rPr>
                <w:i/>
                <w:iCs/>
                <w:lang w:eastAsia="en-GB"/>
              </w:rPr>
              <w:t>true</w:t>
            </w:r>
            <w:r w:rsidRPr="007D4718">
              <w:rPr>
                <w:szCs w:val="22"/>
                <w:lang w:eastAsia="sv-SE"/>
              </w:rPr>
              <w:t xml:space="preserve"> at least whenever the security key used for the radio bearer associated with this RLC entity changes. For SRB2, multicast MRBs and DRBs, unless full configuration is used, it is also set to </w:t>
            </w:r>
            <w:r w:rsidRPr="007D4718">
              <w:rPr>
                <w:i/>
                <w:iCs/>
                <w:lang w:eastAsia="en-GB"/>
              </w:rPr>
              <w:t>true</w:t>
            </w:r>
            <w:r w:rsidRPr="007D4718">
              <w:rPr>
                <w:szCs w:val="22"/>
                <w:lang w:eastAsia="sv-SE"/>
              </w:rPr>
              <w:t xml:space="preserve"> during the resumption of the RRC connection or the first reconfiguration after reestablishment.</w:t>
            </w:r>
            <w:r w:rsidRPr="007D4718">
              <w:rPr>
                <w:rFonts w:eastAsia="SimSun"/>
                <w:szCs w:val="22"/>
              </w:rPr>
              <w:t xml:space="preserve"> </w:t>
            </w:r>
            <w:r w:rsidRPr="007D4718">
              <w:t xml:space="preserve">For SRB1, when resuming an RRC connection, or at the first reconfiguration after RRC connection reestablishment, the network does not set this field to </w:t>
            </w:r>
            <w:r w:rsidRPr="007D4718">
              <w:rPr>
                <w:i/>
                <w:iCs/>
              </w:rPr>
              <w:t>true.</w:t>
            </w:r>
          </w:p>
        </w:tc>
      </w:tr>
      <w:tr w:rsidR="007C1EA8" w:rsidRPr="007D4718" w14:paraId="41BE139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1B8199D" w14:textId="77777777" w:rsidR="007C1EA8" w:rsidRPr="007D4718" w:rsidRDefault="007C1EA8" w:rsidP="002F28BD">
            <w:pPr>
              <w:pStyle w:val="TAL"/>
              <w:rPr>
                <w:szCs w:val="22"/>
                <w:lang w:eastAsia="sv-SE"/>
              </w:rPr>
            </w:pPr>
            <w:proofErr w:type="spellStart"/>
            <w:r w:rsidRPr="007D4718">
              <w:rPr>
                <w:b/>
                <w:i/>
                <w:szCs w:val="22"/>
                <w:lang w:eastAsia="sv-SE"/>
              </w:rPr>
              <w:t>rlc</w:t>
            </w:r>
            <w:proofErr w:type="spellEnd"/>
            <w:r w:rsidRPr="007D4718">
              <w:rPr>
                <w:b/>
                <w:i/>
                <w:szCs w:val="22"/>
                <w:lang w:eastAsia="sv-SE"/>
              </w:rPr>
              <w:t>-Config</w:t>
            </w:r>
          </w:p>
          <w:p w14:paraId="0EBB47CC" w14:textId="77777777" w:rsidR="007C1EA8" w:rsidRPr="007D4718" w:rsidRDefault="007C1EA8" w:rsidP="002F28BD">
            <w:pPr>
              <w:pStyle w:val="TAL"/>
              <w:rPr>
                <w:szCs w:val="22"/>
                <w:lang w:eastAsia="sv-SE"/>
              </w:rPr>
            </w:pPr>
            <w:r w:rsidRPr="007D4718">
              <w:rPr>
                <w:szCs w:val="22"/>
                <w:lang w:eastAsia="sv-SE"/>
              </w:rPr>
              <w:t>Determines the RLC mode (UM, AM) and provides corresponding parameters. RLC mode reconfiguration can only be performed by DRB/multicast MRB release/addition or full configuration.</w:t>
            </w:r>
            <w:r w:rsidRPr="007D4718">
              <w:rPr>
                <w:szCs w:val="22"/>
              </w:rPr>
              <w:t xml:space="preserve"> The network may configure </w:t>
            </w:r>
            <w:r w:rsidRPr="007D4718">
              <w:rPr>
                <w:i/>
                <w:szCs w:val="22"/>
              </w:rPr>
              <w:t>rlc-Config-v1610</w:t>
            </w:r>
            <w:r w:rsidRPr="007D4718">
              <w:rPr>
                <w:szCs w:val="22"/>
              </w:rPr>
              <w:t xml:space="preserve"> only when </w:t>
            </w:r>
            <w:proofErr w:type="spellStart"/>
            <w:r w:rsidRPr="007D4718">
              <w:rPr>
                <w:i/>
                <w:szCs w:val="22"/>
              </w:rPr>
              <w:t>rlc</w:t>
            </w:r>
            <w:proofErr w:type="spellEnd"/>
            <w:r w:rsidRPr="007D4718">
              <w:rPr>
                <w:i/>
                <w:szCs w:val="22"/>
              </w:rPr>
              <w:t>-Config</w:t>
            </w:r>
            <w:r w:rsidRPr="007D4718">
              <w:rPr>
                <w:szCs w:val="22"/>
              </w:rPr>
              <w:t xml:space="preserve"> (without suffix) is set to </w:t>
            </w:r>
            <w:r w:rsidRPr="007D4718">
              <w:rPr>
                <w:i/>
                <w:szCs w:val="22"/>
              </w:rPr>
              <w:t>am</w:t>
            </w:r>
            <w:r w:rsidRPr="007D4718">
              <w:rPr>
                <w:szCs w:val="22"/>
              </w:rPr>
              <w:t>.</w:t>
            </w:r>
          </w:p>
        </w:tc>
      </w:tr>
      <w:tr w:rsidR="007C1EA8" w:rsidRPr="007D4718" w14:paraId="11D84314" w14:textId="77777777" w:rsidTr="002F28BD">
        <w:tc>
          <w:tcPr>
            <w:tcW w:w="0" w:type="auto"/>
            <w:tcBorders>
              <w:top w:val="single" w:sz="4" w:space="0" w:color="auto"/>
              <w:left w:val="single" w:sz="4" w:space="0" w:color="auto"/>
              <w:bottom w:val="single" w:sz="4" w:space="0" w:color="auto"/>
              <w:right w:val="single" w:sz="4" w:space="0" w:color="auto"/>
            </w:tcBorders>
          </w:tcPr>
          <w:p w14:paraId="34022DFF" w14:textId="77777777" w:rsidR="007C1EA8" w:rsidRPr="007D4718" w:rsidRDefault="007C1EA8" w:rsidP="002F28BD">
            <w:pPr>
              <w:pStyle w:val="TAL"/>
              <w:rPr>
                <w:szCs w:val="22"/>
                <w:lang w:eastAsia="sv-SE"/>
              </w:rPr>
            </w:pPr>
            <w:proofErr w:type="spellStart"/>
            <w:r w:rsidRPr="007D4718">
              <w:rPr>
                <w:b/>
                <w:i/>
                <w:szCs w:val="22"/>
                <w:lang w:eastAsia="sv-SE"/>
              </w:rPr>
              <w:t>servedMBS-RadioBearer</w:t>
            </w:r>
            <w:proofErr w:type="spellEnd"/>
          </w:p>
          <w:p w14:paraId="52AB5492" w14:textId="77777777" w:rsidR="007C1EA8" w:rsidRPr="007D4718" w:rsidRDefault="007C1EA8" w:rsidP="002F28BD">
            <w:pPr>
              <w:pStyle w:val="TAL"/>
              <w:rPr>
                <w:b/>
                <w:i/>
                <w:szCs w:val="22"/>
                <w:lang w:eastAsia="sv-SE"/>
              </w:rPr>
            </w:pPr>
            <w:r w:rsidRPr="007D4718">
              <w:rPr>
                <w:szCs w:val="22"/>
                <w:lang w:eastAsia="sv-SE"/>
              </w:rPr>
              <w:t xml:space="preserve">Associates the RLC Bearer with a </w:t>
            </w:r>
            <w:r w:rsidRPr="007D4718">
              <w:rPr>
                <w:lang w:eastAsia="sv-SE"/>
              </w:rPr>
              <w:t>multicast</w:t>
            </w:r>
            <w:r w:rsidRPr="007D4718">
              <w:rPr>
                <w:szCs w:val="22"/>
                <w:lang w:eastAsia="sv-SE"/>
              </w:rPr>
              <w:t xml:space="preserve"> MRB. The UE shall deliver DL RLC SDUs received via the RLC entity of this RLC bearer to the PDCP entity of the </w:t>
            </w:r>
            <w:proofErr w:type="spellStart"/>
            <w:r w:rsidRPr="007D4718">
              <w:rPr>
                <w:i/>
                <w:szCs w:val="22"/>
                <w:lang w:eastAsia="sv-SE"/>
              </w:rPr>
              <w:t>servedMBS-RadioBearer</w:t>
            </w:r>
            <w:proofErr w:type="spellEnd"/>
            <w:r w:rsidRPr="007D4718">
              <w:rPr>
                <w:szCs w:val="22"/>
                <w:lang w:eastAsia="sv-SE"/>
              </w:rPr>
              <w:t>.</w:t>
            </w:r>
          </w:p>
        </w:tc>
      </w:tr>
      <w:tr w:rsidR="007C1EA8" w:rsidRPr="007D4718" w14:paraId="38AAC95A"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092082B" w14:textId="77777777" w:rsidR="007C1EA8" w:rsidRPr="007D4718" w:rsidRDefault="007C1EA8" w:rsidP="002F28BD">
            <w:pPr>
              <w:pStyle w:val="TAL"/>
              <w:rPr>
                <w:szCs w:val="22"/>
                <w:lang w:eastAsia="sv-SE"/>
              </w:rPr>
            </w:pPr>
            <w:proofErr w:type="spellStart"/>
            <w:r w:rsidRPr="007D4718">
              <w:rPr>
                <w:b/>
                <w:i/>
                <w:szCs w:val="22"/>
                <w:lang w:eastAsia="sv-SE"/>
              </w:rPr>
              <w:t>servedRadioBearer</w:t>
            </w:r>
            <w:proofErr w:type="spellEnd"/>
            <w:r w:rsidRPr="007D4718">
              <w:rPr>
                <w:b/>
                <w:i/>
                <w:szCs w:val="22"/>
                <w:lang w:eastAsia="sv-SE"/>
              </w:rPr>
              <w:t>, servedRadioBearerSRB4</w:t>
            </w:r>
          </w:p>
          <w:p w14:paraId="6D503269" w14:textId="77777777" w:rsidR="007C1EA8" w:rsidRPr="007D4718" w:rsidRDefault="007C1EA8" w:rsidP="002F28BD">
            <w:pPr>
              <w:pStyle w:val="TAL"/>
              <w:rPr>
                <w:szCs w:val="22"/>
                <w:lang w:eastAsia="sv-SE"/>
              </w:rPr>
            </w:pPr>
            <w:r w:rsidRPr="007D4718">
              <w:rPr>
                <w:szCs w:val="22"/>
                <w:lang w:eastAsia="sv-SE"/>
              </w:rPr>
              <w:t xml:space="preserve">Associates the RLC Bearer with an SRB or a DRB. The UE shall deliver DL RLC SDUs received via the RLC entity of this RLC bearer to the PDCP entity of the </w:t>
            </w:r>
            <w:proofErr w:type="spellStart"/>
            <w:r w:rsidRPr="007D4718">
              <w:rPr>
                <w:i/>
                <w:szCs w:val="22"/>
                <w:lang w:eastAsia="sv-SE"/>
              </w:rPr>
              <w:t>servedRadioBearer</w:t>
            </w:r>
            <w:proofErr w:type="spellEnd"/>
            <w:r w:rsidRPr="007D4718">
              <w:rPr>
                <w:szCs w:val="22"/>
                <w:lang w:eastAsia="sv-SE"/>
              </w:rPr>
              <w:t xml:space="preserve">. Furthermore, the UE shall advertise and deliver uplink PDCP PDUs of the uplink PDCP entity of the </w:t>
            </w:r>
            <w:proofErr w:type="spellStart"/>
            <w:r w:rsidRPr="007D4718">
              <w:rPr>
                <w:i/>
                <w:szCs w:val="22"/>
                <w:lang w:eastAsia="sv-SE"/>
              </w:rPr>
              <w:t>servedRadioBearer</w:t>
            </w:r>
            <w:proofErr w:type="spellEnd"/>
            <w:r w:rsidRPr="007D4718">
              <w:rPr>
                <w:szCs w:val="22"/>
                <w:lang w:eastAsia="sv-SE"/>
              </w:rPr>
              <w:t xml:space="preserve"> to the uplink RLC entity of this RLC bearer unless the uplink scheduling restrictions (</w:t>
            </w:r>
            <w:proofErr w:type="spellStart"/>
            <w:r w:rsidRPr="007D4718">
              <w:rPr>
                <w:i/>
                <w:szCs w:val="22"/>
                <w:lang w:eastAsia="sv-SE"/>
              </w:rPr>
              <w:t>moreThanOneRLC</w:t>
            </w:r>
            <w:proofErr w:type="spellEnd"/>
            <w:r w:rsidRPr="007D4718">
              <w:rPr>
                <w:szCs w:val="22"/>
                <w:lang w:eastAsia="sv-SE"/>
              </w:rPr>
              <w:t xml:space="preserve"> in </w:t>
            </w:r>
            <w:r w:rsidRPr="007D4718">
              <w:rPr>
                <w:i/>
                <w:szCs w:val="22"/>
                <w:lang w:eastAsia="sv-SE"/>
              </w:rPr>
              <w:t>PDCP-Config</w:t>
            </w:r>
            <w:r w:rsidRPr="007D4718">
              <w:rPr>
                <w:szCs w:val="22"/>
                <w:lang w:eastAsia="sv-SE"/>
              </w:rPr>
              <w:t xml:space="preserve"> and the restrictions in </w:t>
            </w:r>
            <w:r w:rsidRPr="007D4718">
              <w:rPr>
                <w:i/>
                <w:szCs w:val="22"/>
                <w:lang w:eastAsia="sv-SE"/>
              </w:rPr>
              <w:t>LogicalChannelConfig</w:t>
            </w:r>
            <w:r w:rsidRPr="007D4718">
              <w:rPr>
                <w:szCs w:val="22"/>
                <w:lang w:eastAsia="sv-SE"/>
              </w:rPr>
              <w:t>) forbid it to do so.</w:t>
            </w:r>
          </w:p>
        </w:tc>
      </w:tr>
    </w:tbl>
    <w:p w14:paraId="0AFB480E" w14:textId="77777777" w:rsidR="007C1EA8" w:rsidRPr="007D4718" w:rsidRDefault="007C1EA8" w:rsidP="007C1EA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7C1EA8" w:rsidRPr="007D4718" w14:paraId="7102988E"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65080A10" w14:textId="77777777" w:rsidR="007C1EA8" w:rsidRPr="007D4718" w:rsidRDefault="007C1EA8" w:rsidP="002F28BD">
            <w:pPr>
              <w:pStyle w:val="TAH"/>
              <w:rPr>
                <w:rFonts w:eastAsia="SimSun"/>
                <w:szCs w:val="22"/>
                <w:lang w:eastAsia="sv-SE"/>
              </w:rPr>
            </w:pPr>
            <w:r w:rsidRPr="007D4718">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07704DF" w14:textId="77777777" w:rsidR="007C1EA8" w:rsidRPr="007D4718" w:rsidRDefault="007C1EA8" w:rsidP="002F28BD">
            <w:pPr>
              <w:pStyle w:val="TAH"/>
              <w:rPr>
                <w:rFonts w:eastAsia="SimSun"/>
                <w:szCs w:val="22"/>
                <w:lang w:eastAsia="sv-SE"/>
              </w:rPr>
            </w:pPr>
            <w:r w:rsidRPr="007D4718">
              <w:rPr>
                <w:rFonts w:eastAsia="SimSun"/>
                <w:szCs w:val="22"/>
                <w:lang w:eastAsia="sv-SE"/>
              </w:rPr>
              <w:t>Explanation</w:t>
            </w:r>
          </w:p>
        </w:tc>
      </w:tr>
      <w:tr w:rsidR="007C1EA8" w:rsidRPr="007D4718" w14:paraId="338FECAE"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0BA36C9C" w14:textId="77777777" w:rsidR="007C1EA8" w:rsidRPr="007D4718" w:rsidRDefault="007C1EA8" w:rsidP="002F28BD">
            <w:pPr>
              <w:pStyle w:val="TAL"/>
              <w:rPr>
                <w:rFonts w:eastAsia="SimSun"/>
                <w:i/>
                <w:szCs w:val="22"/>
                <w:lang w:eastAsia="sv-SE"/>
              </w:rPr>
            </w:pPr>
            <w:r w:rsidRPr="007D4718">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178A66A1" w14:textId="77777777" w:rsidR="007C1EA8" w:rsidRPr="007D4718" w:rsidRDefault="007C1EA8" w:rsidP="002F28BD">
            <w:pPr>
              <w:pStyle w:val="TAL"/>
              <w:rPr>
                <w:rFonts w:eastAsia="SimSun"/>
                <w:szCs w:val="22"/>
                <w:lang w:eastAsia="sv-SE"/>
              </w:rPr>
            </w:pPr>
            <w:r w:rsidRPr="007D4718">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7C1EA8" w:rsidRPr="007D4718" w14:paraId="6ABB6A6B" w14:textId="77777777" w:rsidTr="002F28BD">
        <w:tc>
          <w:tcPr>
            <w:tcW w:w="2830" w:type="dxa"/>
            <w:tcBorders>
              <w:top w:val="single" w:sz="4" w:space="0" w:color="auto"/>
              <w:left w:val="single" w:sz="4" w:space="0" w:color="auto"/>
              <w:bottom w:val="single" w:sz="4" w:space="0" w:color="auto"/>
              <w:right w:val="single" w:sz="4" w:space="0" w:color="auto"/>
            </w:tcBorders>
          </w:tcPr>
          <w:p w14:paraId="33779FE9" w14:textId="77777777" w:rsidR="007C1EA8" w:rsidRPr="007D4718" w:rsidRDefault="007C1EA8" w:rsidP="002F28BD">
            <w:pPr>
              <w:pStyle w:val="TAL"/>
              <w:rPr>
                <w:rFonts w:eastAsia="SimSun"/>
                <w:i/>
                <w:iCs/>
                <w:szCs w:val="22"/>
                <w:lang w:eastAsia="sv-SE"/>
              </w:rPr>
            </w:pPr>
            <w:r w:rsidRPr="007D4718">
              <w:rPr>
                <w:i/>
                <w:iCs/>
              </w:rPr>
              <w:t>LCH-</w:t>
            </w:r>
            <w:proofErr w:type="spellStart"/>
            <w:r w:rsidRPr="007D4718">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0F3E792D" w14:textId="77777777" w:rsidR="007C1EA8" w:rsidRPr="007D4718" w:rsidRDefault="007C1EA8" w:rsidP="002F28BD">
            <w:pPr>
              <w:pStyle w:val="TAL"/>
              <w:rPr>
                <w:rFonts w:eastAsia="SimSun"/>
                <w:szCs w:val="22"/>
                <w:lang w:eastAsia="sv-SE"/>
              </w:rPr>
            </w:pPr>
            <w:r w:rsidRPr="007D4718">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7C1EA8" w:rsidRPr="007D4718" w14:paraId="16631F75"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32EE781E" w14:textId="77777777" w:rsidR="007C1EA8" w:rsidRPr="007D4718" w:rsidRDefault="007C1EA8" w:rsidP="002F28BD">
            <w:pPr>
              <w:pStyle w:val="TAL"/>
              <w:rPr>
                <w:rFonts w:eastAsia="SimSun"/>
                <w:i/>
                <w:szCs w:val="22"/>
                <w:lang w:eastAsia="sv-SE"/>
              </w:rPr>
            </w:pPr>
            <w:r w:rsidRPr="007D4718">
              <w:rPr>
                <w:rFonts w:eastAsia="SimSun"/>
                <w:i/>
                <w:szCs w:val="22"/>
                <w:lang w:eastAsia="sv-SE"/>
              </w:rPr>
              <w:t>LCH-</w:t>
            </w:r>
            <w:proofErr w:type="spellStart"/>
            <w:r w:rsidRPr="007D4718">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182EA4C" w14:textId="77777777" w:rsidR="007C1EA8" w:rsidRPr="007D4718" w:rsidRDefault="007C1EA8" w:rsidP="002F28BD">
            <w:pPr>
              <w:pStyle w:val="TAL"/>
              <w:rPr>
                <w:rFonts w:eastAsia="SimSun"/>
                <w:szCs w:val="22"/>
                <w:lang w:eastAsia="sv-SE"/>
              </w:rPr>
            </w:pPr>
            <w:r w:rsidRPr="007D4718">
              <w:rPr>
                <w:rFonts w:eastAsia="SimSun"/>
                <w:szCs w:val="22"/>
                <w:lang w:eastAsia="sv-SE"/>
              </w:rPr>
              <w:t>This field is mandatory present upon creation of a new logical channel for a DRB or an SRB (</w:t>
            </w:r>
            <w:proofErr w:type="spellStart"/>
            <w:r w:rsidRPr="007D4718">
              <w:rPr>
                <w:rFonts w:eastAsia="SimSun"/>
                <w:i/>
                <w:szCs w:val="22"/>
                <w:lang w:eastAsia="sv-SE"/>
              </w:rPr>
              <w:t>servedRadioBearer</w:t>
            </w:r>
            <w:proofErr w:type="spellEnd"/>
            <w:r w:rsidRPr="007D4718">
              <w:rPr>
                <w:rFonts w:eastAsia="SimSun"/>
                <w:szCs w:val="22"/>
                <w:lang w:eastAsia="sv-SE"/>
              </w:rPr>
              <w:t>). It is absent, Need M otherwise.</w:t>
            </w:r>
          </w:p>
        </w:tc>
      </w:tr>
      <w:tr w:rsidR="007C1EA8" w:rsidRPr="007D4718" w14:paraId="00E7C675" w14:textId="77777777" w:rsidTr="002F28BD">
        <w:tc>
          <w:tcPr>
            <w:tcW w:w="2830" w:type="dxa"/>
            <w:tcBorders>
              <w:top w:val="single" w:sz="4" w:space="0" w:color="auto"/>
              <w:left w:val="single" w:sz="4" w:space="0" w:color="auto"/>
              <w:bottom w:val="single" w:sz="4" w:space="0" w:color="auto"/>
              <w:right w:val="single" w:sz="4" w:space="0" w:color="auto"/>
            </w:tcBorders>
          </w:tcPr>
          <w:p w14:paraId="73BA87AB" w14:textId="77777777" w:rsidR="007C1EA8" w:rsidRPr="007D4718" w:rsidRDefault="007C1EA8" w:rsidP="002F28BD">
            <w:pPr>
              <w:pStyle w:val="TAL"/>
              <w:rPr>
                <w:rFonts w:eastAsia="SimSun"/>
                <w:i/>
                <w:szCs w:val="22"/>
                <w:lang w:eastAsia="sv-SE"/>
              </w:rPr>
            </w:pPr>
            <w:r w:rsidRPr="007D4718">
              <w:t>LCH-</w:t>
            </w:r>
            <w:proofErr w:type="spellStart"/>
            <w:r w:rsidRPr="007D4718">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55F3B15B" w14:textId="77777777" w:rsidR="007C1EA8" w:rsidRPr="007D4718" w:rsidRDefault="007C1EA8" w:rsidP="002F28BD">
            <w:pPr>
              <w:pStyle w:val="TAL"/>
              <w:rPr>
                <w:rFonts w:eastAsia="SimSun"/>
                <w:szCs w:val="22"/>
                <w:lang w:eastAsia="sv-SE"/>
              </w:rPr>
            </w:pPr>
            <w:r w:rsidRPr="007D4718">
              <w:t xml:space="preserve">This field is mandatory present upon creation of a new logical channel for a multicast MRB and upon modification of </w:t>
            </w:r>
            <w:r w:rsidRPr="007D4718">
              <w:rPr>
                <w:i/>
              </w:rPr>
              <w:t>MRB-Identity</w:t>
            </w:r>
            <w:r w:rsidRPr="007D4718">
              <w:t xml:space="preserve"> of the served MRB. It is absent, Need M otherwise.</w:t>
            </w:r>
          </w:p>
        </w:tc>
      </w:tr>
    </w:tbl>
    <w:p w14:paraId="56B5142D" w14:textId="77777777" w:rsidR="007C1EA8" w:rsidRPr="007D4718" w:rsidRDefault="007C1EA8" w:rsidP="007C1EA8"/>
    <w:p w14:paraId="7BD3D97D" w14:textId="77777777" w:rsidR="007C1EA8" w:rsidRPr="007D4718" w:rsidRDefault="007C1EA8" w:rsidP="007C1EA8">
      <w:pPr>
        <w:pStyle w:val="Heading4"/>
        <w:rPr>
          <w:rFonts w:eastAsia="SimSun"/>
        </w:rPr>
      </w:pPr>
      <w:bookmarkStart w:id="490" w:name="_Toc60777358"/>
      <w:bookmarkStart w:id="491" w:name="_Toc156073264"/>
      <w:r w:rsidRPr="007D4718">
        <w:rPr>
          <w:rFonts w:eastAsia="SimSun"/>
        </w:rPr>
        <w:t>–</w:t>
      </w:r>
      <w:r w:rsidRPr="007D4718">
        <w:rPr>
          <w:rFonts w:eastAsia="SimSun"/>
        </w:rPr>
        <w:tab/>
      </w:r>
      <w:r w:rsidRPr="007D4718">
        <w:rPr>
          <w:rFonts w:eastAsia="SimSun"/>
          <w:i/>
        </w:rPr>
        <w:t>RLC-Config</w:t>
      </w:r>
      <w:bookmarkEnd w:id="490"/>
      <w:bookmarkEnd w:id="491"/>
    </w:p>
    <w:p w14:paraId="094B7F3C" w14:textId="77777777" w:rsidR="007C1EA8" w:rsidRPr="007D4718" w:rsidRDefault="007C1EA8" w:rsidP="007C1EA8">
      <w:r w:rsidRPr="007D4718">
        <w:t xml:space="preserve">The IE </w:t>
      </w:r>
      <w:r w:rsidRPr="007D4718">
        <w:rPr>
          <w:i/>
        </w:rPr>
        <w:t>RLC-Config</w:t>
      </w:r>
      <w:r w:rsidRPr="007D4718">
        <w:t xml:space="preserve"> is used to specify the RLC configuration of SRBs, multicast MRBs and DRBs.</w:t>
      </w:r>
    </w:p>
    <w:p w14:paraId="305CC6C9" w14:textId="77777777" w:rsidR="007C1EA8" w:rsidRPr="007D4718" w:rsidRDefault="007C1EA8" w:rsidP="007C1EA8">
      <w:pPr>
        <w:pStyle w:val="TH"/>
        <w:rPr>
          <w:rFonts w:eastAsia="SimSun"/>
          <w:lang w:eastAsia="zh-CN"/>
        </w:rPr>
      </w:pPr>
      <w:r w:rsidRPr="007D4718">
        <w:rPr>
          <w:i/>
          <w:lang w:eastAsia="zh-CN"/>
        </w:rPr>
        <w:t>RLC-Config</w:t>
      </w:r>
      <w:r w:rsidRPr="007D4718">
        <w:rPr>
          <w:lang w:eastAsia="zh-CN"/>
        </w:rPr>
        <w:t xml:space="preserve"> information element</w:t>
      </w:r>
    </w:p>
    <w:p w14:paraId="7242EA61" w14:textId="77777777" w:rsidR="007C1EA8" w:rsidRPr="007D4718" w:rsidRDefault="007C1EA8" w:rsidP="007C1EA8">
      <w:pPr>
        <w:pStyle w:val="PL"/>
        <w:rPr>
          <w:color w:val="808080"/>
        </w:rPr>
      </w:pPr>
      <w:r w:rsidRPr="007D4718">
        <w:rPr>
          <w:color w:val="808080"/>
        </w:rPr>
        <w:t>-- ASN1START</w:t>
      </w:r>
    </w:p>
    <w:p w14:paraId="0C267185" w14:textId="77777777" w:rsidR="007C1EA8" w:rsidRPr="007D4718" w:rsidRDefault="007C1EA8" w:rsidP="007C1EA8">
      <w:pPr>
        <w:pStyle w:val="PL"/>
        <w:rPr>
          <w:color w:val="808080"/>
        </w:rPr>
      </w:pPr>
      <w:r w:rsidRPr="007D4718">
        <w:rPr>
          <w:color w:val="808080"/>
        </w:rPr>
        <w:t>-- TAG-RLC-CONFIG-START</w:t>
      </w:r>
    </w:p>
    <w:p w14:paraId="39DDAC8C" w14:textId="77777777" w:rsidR="007C1EA8" w:rsidRPr="007D4718" w:rsidRDefault="007C1EA8" w:rsidP="007C1EA8">
      <w:pPr>
        <w:pStyle w:val="PL"/>
      </w:pPr>
    </w:p>
    <w:p w14:paraId="0831374D" w14:textId="77777777" w:rsidR="007C1EA8" w:rsidRPr="007D4718" w:rsidRDefault="007C1EA8" w:rsidP="007C1EA8">
      <w:pPr>
        <w:pStyle w:val="PL"/>
      </w:pPr>
      <w:r w:rsidRPr="007D4718">
        <w:t xml:space="preserve">RLC-Config ::=                      </w:t>
      </w:r>
      <w:r w:rsidRPr="007D4718">
        <w:rPr>
          <w:color w:val="993366"/>
        </w:rPr>
        <w:t>CHOICE</w:t>
      </w:r>
      <w:r w:rsidRPr="007D4718">
        <w:t xml:space="preserve"> {</w:t>
      </w:r>
    </w:p>
    <w:p w14:paraId="6323408A" w14:textId="77777777" w:rsidR="007C1EA8" w:rsidRPr="007D4718" w:rsidRDefault="007C1EA8" w:rsidP="007C1EA8">
      <w:pPr>
        <w:pStyle w:val="PL"/>
      </w:pPr>
      <w:r w:rsidRPr="007D4718">
        <w:t xml:space="preserve">    am                                  </w:t>
      </w:r>
      <w:r w:rsidRPr="007D4718">
        <w:rPr>
          <w:color w:val="993366"/>
        </w:rPr>
        <w:t>SEQUENCE</w:t>
      </w:r>
      <w:r w:rsidRPr="007D4718">
        <w:t xml:space="preserve"> {</w:t>
      </w:r>
    </w:p>
    <w:p w14:paraId="5A6FD77B" w14:textId="77777777" w:rsidR="007C1EA8" w:rsidRPr="007D4718" w:rsidRDefault="007C1EA8" w:rsidP="007C1EA8">
      <w:pPr>
        <w:pStyle w:val="PL"/>
      </w:pPr>
      <w:r w:rsidRPr="007D4718">
        <w:t xml:space="preserve">        ul-AM-RLC                           UL-AM-RLC,</w:t>
      </w:r>
    </w:p>
    <w:p w14:paraId="0FAA725D" w14:textId="77777777" w:rsidR="007C1EA8" w:rsidRPr="007D4718" w:rsidRDefault="007C1EA8" w:rsidP="007C1EA8">
      <w:pPr>
        <w:pStyle w:val="PL"/>
      </w:pPr>
      <w:r w:rsidRPr="007D4718">
        <w:t xml:space="preserve">        dl-AM-RLC                           DL-AM-RLC</w:t>
      </w:r>
    </w:p>
    <w:p w14:paraId="18F203BF" w14:textId="77777777" w:rsidR="007C1EA8" w:rsidRPr="007D4718" w:rsidRDefault="007C1EA8" w:rsidP="007C1EA8">
      <w:pPr>
        <w:pStyle w:val="PL"/>
      </w:pPr>
      <w:r w:rsidRPr="007D4718">
        <w:t xml:space="preserve">    },</w:t>
      </w:r>
    </w:p>
    <w:p w14:paraId="17868570" w14:textId="77777777" w:rsidR="007C1EA8" w:rsidRPr="007D4718" w:rsidRDefault="007C1EA8" w:rsidP="007C1EA8">
      <w:pPr>
        <w:pStyle w:val="PL"/>
      </w:pPr>
      <w:r w:rsidRPr="007D4718">
        <w:t xml:space="preserve">    um-Bi-Directional                   </w:t>
      </w:r>
      <w:r w:rsidRPr="007D4718">
        <w:rPr>
          <w:color w:val="993366"/>
        </w:rPr>
        <w:t>SEQUENCE</w:t>
      </w:r>
      <w:r w:rsidRPr="007D4718">
        <w:t xml:space="preserve"> {</w:t>
      </w:r>
    </w:p>
    <w:p w14:paraId="1EB9E55E" w14:textId="77777777" w:rsidR="007C1EA8" w:rsidRPr="007D4718" w:rsidRDefault="007C1EA8" w:rsidP="007C1EA8">
      <w:pPr>
        <w:pStyle w:val="PL"/>
      </w:pPr>
      <w:r w:rsidRPr="007D4718">
        <w:t xml:space="preserve">        ul-UM-RLC                           UL-UM-RLC,</w:t>
      </w:r>
    </w:p>
    <w:p w14:paraId="5CA10C28" w14:textId="77777777" w:rsidR="007C1EA8" w:rsidRPr="007D4718" w:rsidRDefault="007C1EA8" w:rsidP="007C1EA8">
      <w:pPr>
        <w:pStyle w:val="PL"/>
      </w:pPr>
      <w:r w:rsidRPr="007D4718">
        <w:t xml:space="preserve">        dl-UM-RLC                           DL-UM-RLC</w:t>
      </w:r>
    </w:p>
    <w:p w14:paraId="295C3F89" w14:textId="77777777" w:rsidR="007C1EA8" w:rsidRPr="007D4718" w:rsidRDefault="007C1EA8" w:rsidP="007C1EA8">
      <w:pPr>
        <w:pStyle w:val="PL"/>
      </w:pPr>
      <w:r w:rsidRPr="007D4718">
        <w:t xml:space="preserve">    },</w:t>
      </w:r>
    </w:p>
    <w:p w14:paraId="52FE3EEA" w14:textId="77777777" w:rsidR="007C1EA8" w:rsidRPr="007D4718" w:rsidRDefault="007C1EA8" w:rsidP="007C1EA8">
      <w:pPr>
        <w:pStyle w:val="PL"/>
      </w:pPr>
      <w:r w:rsidRPr="007D4718">
        <w:t xml:space="preserve">    um-Uni-Directional-UL               </w:t>
      </w:r>
      <w:r w:rsidRPr="007D4718">
        <w:rPr>
          <w:color w:val="993366"/>
        </w:rPr>
        <w:t>SEQUENCE</w:t>
      </w:r>
      <w:r w:rsidRPr="007D4718">
        <w:t xml:space="preserve"> {</w:t>
      </w:r>
    </w:p>
    <w:p w14:paraId="7EC0702B" w14:textId="77777777" w:rsidR="007C1EA8" w:rsidRPr="007D4718" w:rsidRDefault="007C1EA8" w:rsidP="007C1EA8">
      <w:pPr>
        <w:pStyle w:val="PL"/>
      </w:pPr>
      <w:r w:rsidRPr="007D4718">
        <w:t xml:space="preserve">        ul-UM-RLC                           UL-UM-RLC</w:t>
      </w:r>
    </w:p>
    <w:p w14:paraId="379C27AB" w14:textId="77777777" w:rsidR="007C1EA8" w:rsidRPr="007D4718" w:rsidRDefault="007C1EA8" w:rsidP="007C1EA8">
      <w:pPr>
        <w:pStyle w:val="PL"/>
      </w:pPr>
      <w:r w:rsidRPr="007D4718">
        <w:t xml:space="preserve">    },</w:t>
      </w:r>
    </w:p>
    <w:p w14:paraId="7CAAA34F" w14:textId="77777777" w:rsidR="007C1EA8" w:rsidRPr="007D4718" w:rsidRDefault="007C1EA8" w:rsidP="007C1EA8">
      <w:pPr>
        <w:pStyle w:val="PL"/>
      </w:pPr>
      <w:r w:rsidRPr="007D4718">
        <w:t xml:space="preserve">    um-Uni-Directional-DL               </w:t>
      </w:r>
      <w:r w:rsidRPr="007D4718">
        <w:rPr>
          <w:color w:val="993366"/>
        </w:rPr>
        <w:t>SEQUENCE</w:t>
      </w:r>
      <w:r w:rsidRPr="007D4718">
        <w:t xml:space="preserve"> {</w:t>
      </w:r>
    </w:p>
    <w:p w14:paraId="394805E3" w14:textId="77777777" w:rsidR="007C1EA8" w:rsidRPr="007D4718" w:rsidRDefault="007C1EA8" w:rsidP="007C1EA8">
      <w:pPr>
        <w:pStyle w:val="PL"/>
      </w:pPr>
      <w:r w:rsidRPr="007D4718">
        <w:t xml:space="preserve">        dl-UM-RLC                           DL-UM-RLC</w:t>
      </w:r>
    </w:p>
    <w:p w14:paraId="1B16966E" w14:textId="77777777" w:rsidR="007C1EA8" w:rsidRPr="007D4718" w:rsidRDefault="007C1EA8" w:rsidP="007C1EA8">
      <w:pPr>
        <w:pStyle w:val="PL"/>
      </w:pPr>
      <w:r w:rsidRPr="007D4718">
        <w:t xml:space="preserve">    },</w:t>
      </w:r>
    </w:p>
    <w:p w14:paraId="4C95BFF2" w14:textId="77777777" w:rsidR="007C1EA8" w:rsidRPr="007D4718" w:rsidRDefault="007C1EA8" w:rsidP="007C1EA8">
      <w:pPr>
        <w:pStyle w:val="PL"/>
      </w:pPr>
      <w:r w:rsidRPr="007D4718">
        <w:t xml:space="preserve">    ...</w:t>
      </w:r>
    </w:p>
    <w:p w14:paraId="27F1736B" w14:textId="77777777" w:rsidR="007C1EA8" w:rsidRPr="007D4718" w:rsidRDefault="007C1EA8" w:rsidP="007C1EA8">
      <w:pPr>
        <w:pStyle w:val="PL"/>
      </w:pPr>
      <w:r w:rsidRPr="007D4718">
        <w:t>}</w:t>
      </w:r>
    </w:p>
    <w:p w14:paraId="74E594CD" w14:textId="77777777" w:rsidR="007C1EA8" w:rsidRPr="007D4718" w:rsidRDefault="007C1EA8" w:rsidP="007C1EA8">
      <w:pPr>
        <w:pStyle w:val="PL"/>
      </w:pPr>
    </w:p>
    <w:p w14:paraId="268A80DF" w14:textId="77777777" w:rsidR="007C1EA8" w:rsidRPr="007D4718" w:rsidRDefault="007C1EA8" w:rsidP="007C1EA8">
      <w:pPr>
        <w:pStyle w:val="PL"/>
      </w:pPr>
      <w:r w:rsidRPr="007D4718">
        <w:t xml:space="preserve">UL-AM-RLC ::=                       </w:t>
      </w:r>
      <w:r w:rsidRPr="007D4718">
        <w:rPr>
          <w:color w:val="993366"/>
        </w:rPr>
        <w:t>SEQUENCE</w:t>
      </w:r>
      <w:r w:rsidRPr="007D4718">
        <w:t xml:space="preserve"> {</w:t>
      </w:r>
    </w:p>
    <w:p w14:paraId="2A7EC35B" w14:textId="77777777" w:rsidR="007C1EA8" w:rsidRPr="007D4718" w:rsidRDefault="007C1EA8" w:rsidP="007C1EA8">
      <w:pPr>
        <w:pStyle w:val="PL"/>
        <w:rPr>
          <w:color w:val="808080"/>
        </w:rPr>
      </w:pPr>
      <w:r w:rsidRPr="007D4718">
        <w:t xml:space="preserve">    sn-FieldLength                      SN-FieldLengthAM                                    </w:t>
      </w:r>
      <w:r w:rsidRPr="007D4718">
        <w:rPr>
          <w:color w:val="993366"/>
        </w:rPr>
        <w:t>OPTIONAL</w:t>
      </w:r>
      <w:r w:rsidRPr="007D4718">
        <w:t xml:space="preserve">,   </w:t>
      </w:r>
      <w:r w:rsidRPr="007D4718">
        <w:rPr>
          <w:color w:val="808080"/>
        </w:rPr>
        <w:t>-- Cond Reestab</w:t>
      </w:r>
    </w:p>
    <w:p w14:paraId="5C193374" w14:textId="77777777" w:rsidR="007C1EA8" w:rsidRPr="007D4718" w:rsidRDefault="007C1EA8" w:rsidP="007C1EA8">
      <w:pPr>
        <w:pStyle w:val="PL"/>
      </w:pPr>
      <w:r w:rsidRPr="007D4718">
        <w:t xml:space="preserve">    t-PollRetransmit                    T-PollRetransmit,</w:t>
      </w:r>
    </w:p>
    <w:p w14:paraId="4DD7C839" w14:textId="77777777" w:rsidR="007C1EA8" w:rsidRPr="007D4718" w:rsidRDefault="007C1EA8" w:rsidP="007C1EA8">
      <w:pPr>
        <w:pStyle w:val="PL"/>
      </w:pPr>
      <w:r w:rsidRPr="007D4718">
        <w:t xml:space="preserve">    pollPDU                             PollPDU,</w:t>
      </w:r>
    </w:p>
    <w:p w14:paraId="6A291FCD" w14:textId="77777777" w:rsidR="007C1EA8" w:rsidRPr="007D4718" w:rsidRDefault="007C1EA8" w:rsidP="007C1EA8">
      <w:pPr>
        <w:pStyle w:val="PL"/>
      </w:pPr>
      <w:r w:rsidRPr="007D4718">
        <w:t xml:space="preserve">    pollByte                            PollByte,</w:t>
      </w:r>
    </w:p>
    <w:p w14:paraId="46B5E74B" w14:textId="77777777" w:rsidR="007C1EA8" w:rsidRPr="007D4718" w:rsidRDefault="007C1EA8" w:rsidP="007C1EA8">
      <w:pPr>
        <w:pStyle w:val="PL"/>
      </w:pPr>
      <w:r w:rsidRPr="007D4718">
        <w:t xml:space="preserve">    maxRetxThreshold                    </w:t>
      </w:r>
      <w:r w:rsidRPr="007D4718">
        <w:rPr>
          <w:color w:val="993366"/>
        </w:rPr>
        <w:t>ENUMERATED</w:t>
      </w:r>
      <w:r w:rsidRPr="007D4718">
        <w:t xml:space="preserve"> { t1, t2, t3, t4, t6, t8, t16, t32 }</w:t>
      </w:r>
    </w:p>
    <w:p w14:paraId="4B7710B2" w14:textId="77777777" w:rsidR="007C1EA8" w:rsidRPr="007D4718" w:rsidRDefault="007C1EA8" w:rsidP="007C1EA8">
      <w:pPr>
        <w:pStyle w:val="PL"/>
      </w:pPr>
      <w:r w:rsidRPr="007D4718">
        <w:t>}</w:t>
      </w:r>
    </w:p>
    <w:p w14:paraId="31C85E72" w14:textId="77777777" w:rsidR="007C1EA8" w:rsidRPr="007D4718" w:rsidRDefault="007C1EA8" w:rsidP="007C1EA8">
      <w:pPr>
        <w:pStyle w:val="PL"/>
      </w:pPr>
    </w:p>
    <w:p w14:paraId="6EDC16D3" w14:textId="77777777" w:rsidR="007C1EA8" w:rsidRPr="007D4718" w:rsidRDefault="007C1EA8" w:rsidP="007C1EA8">
      <w:pPr>
        <w:pStyle w:val="PL"/>
      </w:pPr>
      <w:r w:rsidRPr="007D4718">
        <w:t xml:space="preserve">DL-AM-RLC ::=                       </w:t>
      </w:r>
      <w:r w:rsidRPr="007D4718">
        <w:rPr>
          <w:color w:val="993366"/>
        </w:rPr>
        <w:t>SEQUENCE</w:t>
      </w:r>
      <w:r w:rsidRPr="007D4718">
        <w:t xml:space="preserve"> {</w:t>
      </w:r>
    </w:p>
    <w:p w14:paraId="0C648D93" w14:textId="77777777" w:rsidR="007C1EA8" w:rsidRPr="007D4718" w:rsidRDefault="007C1EA8" w:rsidP="007C1EA8">
      <w:pPr>
        <w:pStyle w:val="PL"/>
        <w:rPr>
          <w:color w:val="808080"/>
        </w:rPr>
      </w:pPr>
      <w:r w:rsidRPr="007D4718">
        <w:t xml:space="preserve">    sn-FieldLength                      SN-FieldLengthAM                                    </w:t>
      </w:r>
      <w:r w:rsidRPr="007D4718">
        <w:rPr>
          <w:color w:val="993366"/>
        </w:rPr>
        <w:t>OPTIONAL</w:t>
      </w:r>
      <w:r w:rsidRPr="007D4718">
        <w:t xml:space="preserve">,   </w:t>
      </w:r>
      <w:r w:rsidRPr="007D4718">
        <w:rPr>
          <w:color w:val="808080"/>
        </w:rPr>
        <w:t>-- Cond Reestab</w:t>
      </w:r>
    </w:p>
    <w:p w14:paraId="0897E9B1" w14:textId="77777777" w:rsidR="007C1EA8" w:rsidRPr="007D4718" w:rsidRDefault="007C1EA8" w:rsidP="007C1EA8">
      <w:pPr>
        <w:pStyle w:val="PL"/>
      </w:pPr>
      <w:r w:rsidRPr="007D4718">
        <w:t xml:space="preserve">    t-Reassembly                        T-Reassembly,</w:t>
      </w:r>
    </w:p>
    <w:p w14:paraId="46ECE200" w14:textId="77777777" w:rsidR="007C1EA8" w:rsidRPr="007D4718" w:rsidRDefault="007C1EA8" w:rsidP="007C1EA8">
      <w:pPr>
        <w:pStyle w:val="PL"/>
      </w:pPr>
      <w:r w:rsidRPr="007D4718">
        <w:t xml:space="preserve">    t-StatusProhibit                    T-StatusProhibit</w:t>
      </w:r>
    </w:p>
    <w:p w14:paraId="08A6E468" w14:textId="77777777" w:rsidR="007C1EA8" w:rsidRPr="007D4718" w:rsidRDefault="007C1EA8" w:rsidP="007C1EA8">
      <w:pPr>
        <w:pStyle w:val="PL"/>
      </w:pPr>
      <w:r w:rsidRPr="007D4718">
        <w:t>}</w:t>
      </w:r>
    </w:p>
    <w:p w14:paraId="05952B6C" w14:textId="77777777" w:rsidR="007C1EA8" w:rsidRPr="007D4718" w:rsidRDefault="007C1EA8" w:rsidP="007C1EA8">
      <w:pPr>
        <w:pStyle w:val="PL"/>
      </w:pPr>
    </w:p>
    <w:p w14:paraId="46AF8635" w14:textId="77777777" w:rsidR="007C1EA8" w:rsidRPr="007D4718" w:rsidRDefault="007C1EA8" w:rsidP="007C1EA8">
      <w:pPr>
        <w:pStyle w:val="PL"/>
      </w:pPr>
      <w:r w:rsidRPr="007D4718">
        <w:t xml:space="preserve">UL-UM-RLC ::=                       </w:t>
      </w:r>
      <w:r w:rsidRPr="007D4718">
        <w:rPr>
          <w:color w:val="993366"/>
        </w:rPr>
        <w:t>SEQUENCE</w:t>
      </w:r>
      <w:r w:rsidRPr="007D4718">
        <w:t xml:space="preserve"> {</w:t>
      </w:r>
    </w:p>
    <w:p w14:paraId="56BC6D07" w14:textId="77777777" w:rsidR="007C1EA8" w:rsidRPr="007D4718" w:rsidRDefault="007C1EA8" w:rsidP="007C1EA8">
      <w:pPr>
        <w:pStyle w:val="PL"/>
        <w:rPr>
          <w:color w:val="808080"/>
        </w:rPr>
      </w:pPr>
      <w:r w:rsidRPr="007D4718">
        <w:t xml:space="preserve">    sn-FieldLength                      SN-FieldLengthUM                                    </w:t>
      </w:r>
      <w:r w:rsidRPr="007D4718">
        <w:rPr>
          <w:color w:val="993366"/>
        </w:rPr>
        <w:t>OPTIONAL</w:t>
      </w:r>
      <w:r w:rsidRPr="007D4718">
        <w:t xml:space="preserve">    </w:t>
      </w:r>
      <w:r w:rsidRPr="007D4718">
        <w:rPr>
          <w:color w:val="808080"/>
        </w:rPr>
        <w:t>-- Cond Reestab</w:t>
      </w:r>
    </w:p>
    <w:p w14:paraId="15AF9437" w14:textId="77777777" w:rsidR="007C1EA8" w:rsidRPr="007D4718" w:rsidRDefault="007C1EA8" w:rsidP="007C1EA8">
      <w:pPr>
        <w:pStyle w:val="PL"/>
      </w:pPr>
      <w:r w:rsidRPr="007D4718">
        <w:t>}</w:t>
      </w:r>
    </w:p>
    <w:p w14:paraId="0BD5C053" w14:textId="77777777" w:rsidR="007C1EA8" w:rsidRPr="007D4718" w:rsidRDefault="007C1EA8" w:rsidP="007C1EA8">
      <w:pPr>
        <w:pStyle w:val="PL"/>
      </w:pPr>
    </w:p>
    <w:p w14:paraId="223FE86D" w14:textId="77777777" w:rsidR="007C1EA8" w:rsidRPr="007D4718" w:rsidRDefault="007C1EA8" w:rsidP="007C1EA8">
      <w:pPr>
        <w:pStyle w:val="PL"/>
      </w:pPr>
      <w:r w:rsidRPr="007D4718">
        <w:t xml:space="preserve">DL-UM-RLC ::=                       </w:t>
      </w:r>
      <w:r w:rsidRPr="007D4718">
        <w:rPr>
          <w:color w:val="993366"/>
        </w:rPr>
        <w:t>SEQUENCE</w:t>
      </w:r>
      <w:r w:rsidRPr="007D4718">
        <w:t xml:space="preserve"> {</w:t>
      </w:r>
    </w:p>
    <w:p w14:paraId="08C460E3" w14:textId="77777777" w:rsidR="007C1EA8" w:rsidRPr="007D4718" w:rsidRDefault="007C1EA8" w:rsidP="007C1EA8">
      <w:pPr>
        <w:pStyle w:val="PL"/>
        <w:rPr>
          <w:color w:val="808080"/>
        </w:rPr>
      </w:pPr>
      <w:r w:rsidRPr="007D4718">
        <w:t xml:space="preserve">    sn-FieldLength                      SN-FieldLengthUM                                    </w:t>
      </w:r>
      <w:r w:rsidRPr="007D4718">
        <w:rPr>
          <w:color w:val="993366"/>
        </w:rPr>
        <w:t>OPTIONAL</w:t>
      </w:r>
      <w:r w:rsidRPr="007D4718">
        <w:t xml:space="preserve">,   </w:t>
      </w:r>
      <w:r w:rsidRPr="007D4718">
        <w:rPr>
          <w:color w:val="808080"/>
        </w:rPr>
        <w:t>-- Cond Reestab</w:t>
      </w:r>
    </w:p>
    <w:p w14:paraId="70C59C49" w14:textId="77777777" w:rsidR="007C1EA8" w:rsidRPr="007D4718" w:rsidRDefault="007C1EA8" w:rsidP="007C1EA8">
      <w:pPr>
        <w:pStyle w:val="PL"/>
      </w:pPr>
      <w:r w:rsidRPr="007D4718">
        <w:t xml:space="preserve">    t-Reassembly                        T-Reassembly</w:t>
      </w:r>
    </w:p>
    <w:p w14:paraId="680982B8" w14:textId="77777777" w:rsidR="007C1EA8" w:rsidRPr="007D4718" w:rsidRDefault="007C1EA8" w:rsidP="007C1EA8">
      <w:pPr>
        <w:pStyle w:val="PL"/>
      </w:pPr>
      <w:r w:rsidRPr="007D4718">
        <w:t>}</w:t>
      </w:r>
    </w:p>
    <w:p w14:paraId="4FE8C3C1" w14:textId="77777777" w:rsidR="007C1EA8" w:rsidRPr="007D4718" w:rsidRDefault="007C1EA8" w:rsidP="007C1EA8">
      <w:pPr>
        <w:pStyle w:val="PL"/>
      </w:pPr>
    </w:p>
    <w:p w14:paraId="2FAAA712" w14:textId="77777777" w:rsidR="007C1EA8" w:rsidRPr="007D4718" w:rsidRDefault="007C1EA8" w:rsidP="007C1EA8">
      <w:pPr>
        <w:pStyle w:val="PL"/>
      </w:pPr>
      <w:r w:rsidRPr="007D4718">
        <w:t xml:space="preserve">T-PollRetransmit ::=                </w:t>
      </w:r>
      <w:r w:rsidRPr="007D4718">
        <w:rPr>
          <w:color w:val="993366"/>
        </w:rPr>
        <w:t>ENUMERATED</w:t>
      </w:r>
      <w:r w:rsidRPr="007D4718">
        <w:t xml:space="preserve"> {</w:t>
      </w:r>
    </w:p>
    <w:p w14:paraId="40D81CDB" w14:textId="77777777" w:rsidR="007C1EA8" w:rsidRPr="007D4718" w:rsidRDefault="007C1EA8" w:rsidP="007C1EA8">
      <w:pPr>
        <w:pStyle w:val="PL"/>
      </w:pPr>
      <w:r w:rsidRPr="007D4718">
        <w:t xml:space="preserve">                                        ms5, ms10, ms15, ms20, ms25, ms30, ms35,</w:t>
      </w:r>
    </w:p>
    <w:p w14:paraId="3DD7C3B1" w14:textId="77777777" w:rsidR="007C1EA8" w:rsidRPr="007D4718" w:rsidRDefault="007C1EA8" w:rsidP="007C1EA8">
      <w:pPr>
        <w:pStyle w:val="PL"/>
      </w:pPr>
      <w:r w:rsidRPr="007D4718">
        <w:t xml:space="preserve">                                        ms40, ms45, ms50, ms55, ms60, ms65, ms70,</w:t>
      </w:r>
    </w:p>
    <w:p w14:paraId="197B37BE" w14:textId="77777777" w:rsidR="007C1EA8" w:rsidRPr="007D4718" w:rsidRDefault="007C1EA8" w:rsidP="007C1EA8">
      <w:pPr>
        <w:pStyle w:val="PL"/>
      </w:pPr>
      <w:r w:rsidRPr="007D4718">
        <w:t xml:space="preserve">                                        ms75, ms80, ms85, ms90, ms95, ms100, ms105,</w:t>
      </w:r>
    </w:p>
    <w:p w14:paraId="271630B8" w14:textId="77777777" w:rsidR="007C1EA8" w:rsidRPr="007D4718" w:rsidRDefault="007C1EA8" w:rsidP="007C1EA8">
      <w:pPr>
        <w:pStyle w:val="PL"/>
      </w:pPr>
      <w:r w:rsidRPr="007D4718">
        <w:t xml:space="preserve">                                        ms110, ms115, ms120, ms125, ms130, ms135,</w:t>
      </w:r>
    </w:p>
    <w:p w14:paraId="1957BB44" w14:textId="77777777" w:rsidR="007C1EA8" w:rsidRPr="007D4718" w:rsidRDefault="007C1EA8" w:rsidP="007C1EA8">
      <w:pPr>
        <w:pStyle w:val="PL"/>
      </w:pPr>
      <w:r w:rsidRPr="007D4718">
        <w:t xml:space="preserve">                                        ms140, ms145, ms150, ms155, ms160, ms165,</w:t>
      </w:r>
    </w:p>
    <w:p w14:paraId="55B7F0ED" w14:textId="77777777" w:rsidR="007C1EA8" w:rsidRPr="007D4718" w:rsidRDefault="007C1EA8" w:rsidP="007C1EA8">
      <w:pPr>
        <w:pStyle w:val="PL"/>
      </w:pPr>
      <w:r w:rsidRPr="007D4718">
        <w:t xml:space="preserve">                                        ms170, ms175, ms180, ms185, ms190, ms195,</w:t>
      </w:r>
    </w:p>
    <w:p w14:paraId="0CA28A0B" w14:textId="77777777" w:rsidR="007C1EA8" w:rsidRPr="007D4718" w:rsidRDefault="007C1EA8" w:rsidP="007C1EA8">
      <w:pPr>
        <w:pStyle w:val="PL"/>
      </w:pPr>
      <w:r w:rsidRPr="007D4718">
        <w:t xml:space="preserve">                                        ms200, ms205, ms210, ms215, ms220, ms225,</w:t>
      </w:r>
    </w:p>
    <w:p w14:paraId="52968895" w14:textId="77777777" w:rsidR="007C1EA8" w:rsidRPr="007D4718" w:rsidRDefault="007C1EA8" w:rsidP="007C1EA8">
      <w:pPr>
        <w:pStyle w:val="PL"/>
      </w:pPr>
      <w:r w:rsidRPr="007D4718">
        <w:t xml:space="preserve">                                        ms230, ms235, ms240, ms245, ms250, ms300,</w:t>
      </w:r>
    </w:p>
    <w:p w14:paraId="7402ABFE" w14:textId="77777777" w:rsidR="007C1EA8" w:rsidRPr="007D4718" w:rsidRDefault="007C1EA8" w:rsidP="007C1EA8">
      <w:pPr>
        <w:pStyle w:val="PL"/>
      </w:pPr>
      <w:r w:rsidRPr="007D4718">
        <w:t xml:space="preserve">                                        ms350, ms400, ms450, ms500, ms800, ms1000,</w:t>
      </w:r>
    </w:p>
    <w:p w14:paraId="258D36BF" w14:textId="77777777" w:rsidR="007C1EA8" w:rsidRPr="007D4718" w:rsidRDefault="007C1EA8" w:rsidP="007C1EA8">
      <w:pPr>
        <w:pStyle w:val="PL"/>
      </w:pPr>
      <w:r w:rsidRPr="007D4718">
        <w:t xml:space="preserve">                                        ms2000, ms4000, ms1-v1610, ms2-v1610, ms3-v1610,</w:t>
      </w:r>
    </w:p>
    <w:p w14:paraId="357A0073" w14:textId="77777777" w:rsidR="007C1EA8" w:rsidRPr="007D4718" w:rsidRDefault="007C1EA8" w:rsidP="007C1EA8">
      <w:pPr>
        <w:pStyle w:val="PL"/>
      </w:pPr>
      <w:r w:rsidRPr="007D4718">
        <w:t xml:space="preserve">                                        ms4-v1610, spare1}</w:t>
      </w:r>
    </w:p>
    <w:p w14:paraId="2470050F" w14:textId="77777777" w:rsidR="007C1EA8" w:rsidRPr="007D4718" w:rsidRDefault="007C1EA8" w:rsidP="007C1EA8">
      <w:pPr>
        <w:pStyle w:val="PL"/>
      </w:pPr>
    </w:p>
    <w:p w14:paraId="787EDCA6" w14:textId="77777777" w:rsidR="007C1EA8" w:rsidRPr="007D4718" w:rsidRDefault="007C1EA8" w:rsidP="007C1EA8">
      <w:pPr>
        <w:pStyle w:val="PL"/>
      </w:pPr>
    </w:p>
    <w:p w14:paraId="35E3C218" w14:textId="77777777" w:rsidR="007C1EA8" w:rsidRPr="007D4718" w:rsidRDefault="007C1EA8" w:rsidP="007C1EA8">
      <w:pPr>
        <w:pStyle w:val="PL"/>
      </w:pPr>
      <w:r w:rsidRPr="007D4718">
        <w:t xml:space="preserve">PollPDU ::=                         </w:t>
      </w:r>
      <w:r w:rsidRPr="007D4718">
        <w:rPr>
          <w:color w:val="993366"/>
        </w:rPr>
        <w:t>ENUMERATED</w:t>
      </w:r>
      <w:r w:rsidRPr="007D4718">
        <w:t xml:space="preserve"> {</w:t>
      </w:r>
    </w:p>
    <w:p w14:paraId="7D99DADF" w14:textId="77777777" w:rsidR="007C1EA8" w:rsidRPr="007D4718" w:rsidRDefault="007C1EA8" w:rsidP="007C1EA8">
      <w:pPr>
        <w:pStyle w:val="PL"/>
      </w:pPr>
      <w:r w:rsidRPr="007D4718">
        <w:t xml:space="preserve">                                        p4, p8, p16, p32, p64, p128, p256, p512, p1024, p2048, p4096, p6144, p8192, p12288, p16384,p20480,</w:t>
      </w:r>
    </w:p>
    <w:p w14:paraId="126E9A25" w14:textId="77777777" w:rsidR="007C1EA8" w:rsidRPr="007D4718" w:rsidRDefault="007C1EA8" w:rsidP="007C1EA8">
      <w:pPr>
        <w:pStyle w:val="PL"/>
      </w:pPr>
      <w:r w:rsidRPr="007D4718">
        <w:t xml:space="preserve">                                        p24576, p28672, p32768, p40960, p49152, p57344, p65536, infinity, spare8, spare7, spare6, spare5, spare4,</w:t>
      </w:r>
    </w:p>
    <w:p w14:paraId="381C3DF5" w14:textId="77777777" w:rsidR="007C1EA8" w:rsidRPr="007D4718" w:rsidRDefault="007C1EA8" w:rsidP="007C1EA8">
      <w:pPr>
        <w:pStyle w:val="PL"/>
      </w:pPr>
      <w:r w:rsidRPr="007D4718">
        <w:t xml:space="preserve">                                        spare3, spare2, spare1}</w:t>
      </w:r>
    </w:p>
    <w:p w14:paraId="2E81A28B" w14:textId="77777777" w:rsidR="007C1EA8" w:rsidRPr="007D4718" w:rsidRDefault="007C1EA8" w:rsidP="007C1EA8">
      <w:pPr>
        <w:pStyle w:val="PL"/>
      </w:pPr>
    </w:p>
    <w:p w14:paraId="3E456D5D" w14:textId="77777777" w:rsidR="007C1EA8" w:rsidRPr="007D4718" w:rsidRDefault="007C1EA8" w:rsidP="007C1EA8">
      <w:pPr>
        <w:pStyle w:val="PL"/>
      </w:pPr>
      <w:r w:rsidRPr="007D4718">
        <w:t xml:space="preserve">PollByte ::=                        </w:t>
      </w:r>
      <w:r w:rsidRPr="007D4718">
        <w:rPr>
          <w:color w:val="993366"/>
        </w:rPr>
        <w:t>ENUMERATED</w:t>
      </w:r>
      <w:r w:rsidRPr="007D4718">
        <w:t xml:space="preserve"> {</w:t>
      </w:r>
    </w:p>
    <w:p w14:paraId="08814B7A" w14:textId="77777777" w:rsidR="007C1EA8" w:rsidRPr="007D4718" w:rsidRDefault="007C1EA8" w:rsidP="007C1EA8">
      <w:pPr>
        <w:pStyle w:val="PL"/>
      </w:pPr>
      <w:r w:rsidRPr="007D4718">
        <w:t xml:space="preserve">                                        kB1, kB2, kB5, kB8, kB10, kB15, kB25, kB50, kB75,</w:t>
      </w:r>
    </w:p>
    <w:p w14:paraId="63392DC2" w14:textId="77777777" w:rsidR="007C1EA8" w:rsidRPr="007D4718" w:rsidRDefault="007C1EA8" w:rsidP="007C1EA8">
      <w:pPr>
        <w:pStyle w:val="PL"/>
      </w:pPr>
      <w:r w:rsidRPr="007D4718">
        <w:t xml:space="preserve">                                        kB100, kB125, kB250, kB375, kB500, kB750, kB1000,</w:t>
      </w:r>
    </w:p>
    <w:p w14:paraId="239D4C49" w14:textId="77777777" w:rsidR="007C1EA8" w:rsidRPr="007D4718" w:rsidRDefault="007C1EA8" w:rsidP="007C1EA8">
      <w:pPr>
        <w:pStyle w:val="PL"/>
      </w:pPr>
      <w:r w:rsidRPr="007D4718">
        <w:t xml:space="preserve">                                        kB1250, kB1500, kB2000, kB3000, kB4000, kB4500,</w:t>
      </w:r>
    </w:p>
    <w:p w14:paraId="64845A12" w14:textId="77777777" w:rsidR="007C1EA8" w:rsidRPr="007D4718" w:rsidRDefault="007C1EA8" w:rsidP="007C1EA8">
      <w:pPr>
        <w:pStyle w:val="PL"/>
      </w:pPr>
      <w:r w:rsidRPr="007D4718">
        <w:t xml:space="preserve">                                        kB5000, kB5500, kB6000, kB6500, kB7000, kB7500,</w:t>
      </w:r>
    </w:p>
    <w:p w14:paraId="44803E4E" w14:textId="77777777" w:rsidR="007C1EA8" w:rsidRPr="007D4718" w:rsidRDefault="007C1EA8" w:rsidP="007C1EA8">
      <w:pPr>
        <w:pStyle w:val="PL"/>
      </w:pPr>
      <w:r w:rsidRPr="007D4718">
        <w:t xml:space="preserve">                                        mB8, mB9, mB10, mB11, mB12, mB13, mB14, mB15,</w:t>
      </w:r>
    </w:p>
    <w:p w14:paraId="06E3010B" w14:textId="77777777" w:rsidR="007C1EA8" w:rsidRPr="007D4718" w:rsidRDefault="007C1EA8" w:rsidP="007C1EA8">
      <w:pPr>
        <w:pStyle w:val="PL"/>
      </w:pPr>
      <w:r w:rsidRPr="007D4718">
        <w:t xml:space="preserve">                                        mB16, mB17, mB18, mB20, mB25, mB30, mB40, infinity,</w:t>
      </w:r>
    </w:p>
    <w:p w14:paraId="4DABBA25" w14:textId="77777777" w:rsidR="007C1EA8" w:rsidRPr="007D4718" w:rsidRDefault="007C1EA8" w:rsidP="007C1EA8">
      <w:pPr>
        <w:pStyle w:val="PL"/>
      </w:pPr>
      <w:r w:rsidRPr="007D4718">
        <w:t xml:space="preserve">                                        spare20, spare19, spare18, spare17, spare16,</w:t>
      </w:r>
    </w:p>
    <w:p w14:paraId="5010EB4B" w14:textId="77777777" w:rsidR="007C1EA8" w:rsidRPr="007D4718" w:rsidRDefault="007C1EA8" w:rsidP="007C1EA8">
      <w:pPr>
        <w:pStyle w:val="PL"/>
      </w:pPr>
      <w:r w:rsidRPr="007D4718">
        <w:t xml:space="preserve">                                        spare15, spare14, spare13, spare12, spare11,</w:t>
      </w:r>
    </w:p>
    <w:p w14:paraId="341F6B85" w14:textId="77777777" w:rsidR="007C1EA8" w:rsidRPr="007D4718" w:rsidRDefault="007C1EA8" w:rsidP="007C1EA8">
      <w:pPr>
        <w:pStyle w:val="PL"/>
      </w:pPr>
      <w:r w:rsidRPr="007D4718">
        <w:t xml:space="preserve">                                        spare10, spare9, spare8, spare7, spare6, spare5,</w:t>
      </w:r>
    </w:p>
    <w:p w14:paraId="346CADE6" w14:textId="77777777" w:rsidR="007C1EA8" w:rsidRPr="007D4718" w:rsidRDefault="007C1EA8" w:rsidP="007C1EA8">
      <w:pPr>
        <w:pStyle w:val="PL"/>
      </w:pPr>
      <w:r w:rsidRPr="007D4718">
        <w:t xml:space="preserve">                                        spare4, spare3, spare2, spare1}</w:t>
      </w:r>
    </w:p>
    <w:p w14:paraId="48582F90" w14:textId="77777777" w:rsidR="007C1EA8" w:rsidRPr="007D4718" w:rsidRDefault="007C1EA8" w:rsidP="007C1EA8">
      <w:pPr>
        <w:pStyle w:val="PL"/>
      </w:pPr>
    </w:p>
    <w:p w14:paraId="7A258D70" w14:textId="77777777" w:rsidR="007C1EA8" w:rsidRPr="007D4718" w:rsidRDefault="007C1EA8" w:rsidP="007C1EA8">
      <w:pPr>
        <w:pStyle w:val="PL"/>
      </w:pPr>
      <w:r w:rsidRPr="007D4718">
        <w:t xml:space="preserve">T-Reassembly ::=                    </w:t>
      </w:r>
      <w:r w:rsidRPr="007D4718">
        <w:rPr>
          <w:color w:val="993366"/>
        </w:rPr>
        <w:t>ENUMERATED</w:t>
      </w:r>
      <w:r w:rsidRPr="007D4718">
        <w:t xml:space="preserve"> {</w:t>
      </w:r>
    </w:p>
    <w:p w14:paraId="0DAFF1A2" w14:textId="77777777" w:rsidR="007C1EA8" w:rsidRPr="007D4718" w:rsidRDefault="007C1EA8" w:rsidP="007C1EA8">
      <w:pPr>
        <w:pStyle w:val="PL"/>
      </w:pPr>
      <w:r w:rsidRPr="007D4718">
        <w:t xml:space="preserve">                                        ms0, ms5, ms10, ms15, ms20, ms25, ms30, ms35,</w:t>
      </w:r>
    </w:p>
    <w:p w14:paraId="31D59591" w14:textId="77777777" w:rsidR="007C1EA8" w:rsidRPr="007D4718" w:rsidRDefault="007C1EA8" w:rsidP="007C1EA8">
      <w:pPr>
        <w:pStyle w:val="PL"/>
      </w:pPr>
      <w:r w:rsidRPr="007D4718">
        <w:t xml:space="preserve">                                        ms40, ms45, ms50, ms55, ms60, ms65, ms70,</w:t>
      </w:r>
    </w:p>
    <w:p w14:paraId="69D79A9D" w14:textId="77777777" w:rsidR="007C1EA8" w:rsidRPr="007D4718" w:rsidRDefault="007C1EA8" w:rsidP="007C1EA8">
      <w:pPr>
        <w:pStyle w:val="PL"/>
      </w:pPr>
      <w:r w:rsidRPr="007D4718">
        <w:t xml:space="preserve">                                        ms75, ms80, ms85, ms90, ms95, ms100, ms110,</w:t>
      </w:r>
    </w:p>
    <w:p w14:paraId="0F53690E" w14:textId="77777777" w:rsidR="007C1EA8" w:rsidRPr="007D4718" w:rsidRDefault="007C1EA8" w:rsidP="007C1EA8">
      <w:pPr>
        <w:pStyle w:val="PL"/>
      </w:pPr>
      <w:r w:rsidRPr="007D4718">
        <w:t xml:space="preserve">                                        ms120, ms130, ms140, ms150, ms160, ms170,</w:t>
      </w:r>
    </w:p>
    <w:p w14:paraId="0DF206C5" w14:textId="77777777" w:rsidR="007C1EA8" w:rsidRPr="007D4718" w:rsidRDefault="007C1EA8" w:rsidP="007C1EA8">
      <w:pPr>
        <w:pStyle w:val="PL"/>
      </w:pPr>
      <w:r w:rsidRPr="007D4718">
        <w:t xml:space="preserve">                                        ms180, ms190, ms200, spare1}</w:t>
      </w:r>
    </w:p>
    <w:p w14:paraId="18FA6E63" w14:textId="77777777" w:rsidR="007C1EA8" w:rsidRPr="007D4718" w:rsidRDefault="007C1EA8" w:rsidP="007C1EA8">
      <w:pPr>
        <w:pStyle w:val="PL"/>
      </w:pPr>
    </w:p>
    <w:p w14:paraId="5A6995FE" w14:textId="77777777" w:rsidR="007C1EA8" w:rsidRPr="007D4718" w:rsidRDefault="007C1EA8" w:rsidP="007C1EA8">
      <w:pPr>
        <w:pStyle w:val="PL"/>
      </w:pPr>
      <w:r w:rsidRPr="007D4718">
        <w:t xml:space="preserve">T-StatusProhibit ::=                </w:t>
      </w:r>
      <w:r w:rsidRPr="007D4718">
        <w:rPr>
          <w:color w:val="993366"/>
        </w:rPr>
        <w:t>ENUMERATED</w:t>
      </w:r>
      <w:r w:rsidRPr="007D4718">
        <w:t xml:space="preserve"> {</w:t>
      </w:r>
    </w:p>
    <w:p w14:paraId="1FAC1CCC" w14:textId="77777777" w:rsidR="007C1EA8" w:rsidRPr="007D4718" w:rsidRDefault="007C1EA8" w:rsidP="007C1EA8">
      <w:pPr>
        <w:pStyle w:val="PL"/>
      </w:pPr>
      <w:r w:rsidRPr="007D4718">
        <w:t xml:space="preserve">                                        ms0, ms5, ms10, ms15, ms20, ms25, ms30, ms35,</w:t>
      </w:r>
    </w:p>
    <w:p w14:paraId="28D98AB0" w14:textId="77777777" w:rsidR="007C1EA8" w:rsidRPr="007D4718" w:rsidRDefault="007C1EA8" w:rsidP="007C1EA8">
      <w:pPr>
        <w:pStyle w:val="PL"/>
      </w:pPr>
      <w:r w:rsidRPr="007D4718">
        <w:t xml:space="preserve">                                        ms40, ms45, ms50, ms55, ms60, ms65, ms70,</w:t>
      </w:r>
    </w:p>
    <w:p w14:paraId="3CAA4DD7" w14:textId="77777777" w:rsidR="007C1EA8" w:rsidRPr="007D4718" w:rsidRDefault="007C1EA8" w:rsidP="007C1EA8">
      <w:pPr>
        <w:pStyle w:val="PL"/>
      </w:pPr>
      <w:r w:rsidRPr="007D4718">
        <w:t xml:space="preserve">                                        ms75, ms80, ms85, ms90, ms95, ms100, ms105,</w:t>
      </w:r>
    </w:p>
    <w:p w14:paraId="6C790B04" w14:textId="77777777" w:rsidR="007C1EA8" w:rsidRPr="007D4718" w:rsidRDefault="007C1EA8" w:rsidP="007C1EA8">
      <w:pPr>
        <w:pStyle w:val="PL"/>
      </w:pPr>
      <w:r w:rsidRPr="007D4718">
        <w:t xml:space="preserve">                                        ms110, ms115, ms120, ms125, ms130, ms135,</w:t>
      </w:r>
    </w:p>
    <w:p w14:paraId="7AA89774" w14:textId="77777777" w:rsidR="007C1EA8" w:rsidRPr="007D4718" w:rsidRDefault="007C1EA8" w:rsidP="007C1EA8">
      <w:pPr>
        <w:pStyle w:val="PL"/>
      </w:pPr>
      <w:r w:rsidRPr="007D4718">
        <w:t xml:space="preserve">                                        ms140, ms145, ms150, ms155, ms160, ms165,</w:t>
      </w:r>
    </w:p>
    <w:p w14:paraId="30C738D9" w14:textId="77777777" w:rsidR="007C1EA8" w:rsidRPr="007D4718" w:rsidRDefault="007C1EA8" w:rsidP="007C1EA8">
      <w:pPr>
        <w:pStyle w:val="PL"/>
      </w:pPr>
      <w:r w:rsidRPr="007D4718">
        <w:t xml:space="preserve">                                        ms170, ms175, ms180, ms185, ms190, ms195,</w:t>
      </w:r>
    </w:p>
    <w:p w14:paraId="65DCB279" w14:textId="77777777" w:rsidR="007C1EA8" w:rsidRPr="007D4718" w:rsidRDefault="007C1EA8" w:rsidP="007C1EA8">
      <w:pPr>
        <w:pStyle w:val="PL"/>
      </w:pPr>
      <w:r w:rsidRPr="007D4718">
        <w:t xml:space="preserve">                                        ms200, ms205, ms210, ms215, ms220, ms225,</w:t>
      </w:r>
    </w:p>
    <w:p w14:paraId="5EB7BD66" w14:textId="77777777" w:rsidR="007C1EA8" w:rsidRPr="007D4718" w:rsidRDefault="007C1EA8" w:rsidP="007C1EA8">
      <w:pPr>
        <w:pStyle w:val="PL"/>
      </w:pPr>
      <w:r w:rsidRPr="007D4718">
        <w:t xml:space="preserve">                                        ms230, ms235, ms240, ms245, ms250, ms300,</w:t>
      </w:r>
    </w:p>
    <w:p w14:paraId="49E9CC0B" w14:textId="77777777" w:rsidR="007C1EA8" w:rsidRPr="007D4718" w:rsidRDefault="007C1EA8" w:rsidP="007C1EA8">
      <w:pPr>
        <w:pStyle w:val="PL"/>
      </w:pPr>
      <w:r w:rsidRPr="007D4718">
        <w:t xml:space="preserve">                                        ms350, ms400, ms450, ms500, ms800, ms1000,</w:t>
      </w:r>
    </w:p>
    <w:p w14:paraId="2945A19B" w14:textId="77777777" w:rsidR="007C1EA8" w:rsidRPr="007D4718" w:rsidRDefault="007C1EA8" w:rsidP="007C1EA8">
      <w:pPr>
        <w:pStyle w:val="PL"/>
      </w:pPr>
      <w:r w:rsidRPr="007D4718">
        <w:t xml:space="preserve">                                        ms1200, ms1600, ms2000, ms2400, spare2, spare1}</w:t>
      </w:r>
    </w:p>
    <w:p w14:paraId="6F558874" w14:textId="77777777" w:rsidR="007C1EA8" w:rsidRPr="007D4718" w:rsidRDefault="007C1EA8" w:rsidP="007C1EA8">
      <w:pPr>
        <w:pStyle w:val="PL"/>
      </w:pPr>
    </w:p>
    <w:p w14:paraId="3F60BF7B" w14:textId="77777777" w:rsidR="007C1EA8" w:rsidRPr="007D4718" w:rsidRDefault="007C1EA8" w:rsidP="007C1EA8">
      <w:pPr>
        <w:pStyle w:val="PL"/>
      </w:pPr>
      <w:r w:rsidRPr="007D4718">
        <w:t xml:space="preserve">SN-FieldLengthUM ::=                </w:t>
      </w:r>
      <w:r w:rsidRPr="007D4718">
        <w:rPr>
          <w:color w:val="993366"/>
        </w:rPr>
        <w:t>ENUMERATED</w:t>
      </w:r>
      <w:r w:rsidRPr="007D4718">
        <w:t xml:space="preserve"> {size6, size12}</w:t>
      </w:r>
    </w:p>
    <w:p w14:paraId="7D9E9664" w14:textId="77777777" w:rsidR="007C1EA8" w:rsidRPr="007D4718" w:rsidRDefault="007C1EA8" w:rsidP="007C1EA8">
      <w:pPr>
        <w:pStyle w:val="PL"/>
      </w:pPr>
      <w:r w:rsidRPr="007D4718">
        <w:t xml:space="preserve">SN-FieldLengthAM ::=                </w:t>
      </w:r>
      <w:r w:rsidRPr="007D4718">
        <w:rPr>
          <w:color w:val="993366"/>
        </w:rPr>
        <w:t>ENUMERATED</w:t>
      </w:r>
      <w:r w:rsidRPr="007D4718">
        <w:t xml:space="preserve"> {size12, size18}</w:t>
      </w:r>
    </w:p>
    <w:p w14:paraId="47FC69D2" w14:textId="77777777" w:rsidR="007C1EA8" w:rsidRPr="007D4718" w:rsidRDefault="007C1EA8" w:rsidP="007C1EA8">
      <w:pPr>
        <w:pStyle w:val="PL"/>
      </w:pPr>
    </w:p>
    <w:p w14:paraId="397481EB" w14:textId="77777777" w:rsidR="007C1EA8" w:rsidRPr="007D4718" w:rsidRDefault="007C1EA8" w:rsidP="007C1EA8">
      <w:pPr>
        <w:pStyle w:val="PL"/>
      </w:pPr>
      <w:r w:rsidRPr="007D4718">
        <w:t xml:space="preserve">RLC-Config-v1610 ::=                </w:t>
      </w:r>
      <w:r w:rsidRPr="007D4718">
        <w:rPr>
          <w:color w:val="993366"/>
        </w:rPr>
        <w:t>SEQUENCE</w:t>
      </w:r>
      <w:r w:rsidRPr="007D4718">
        <w:t xml:space="preserve"> {</w:t>
      </w:r>
    </w:p>
    <w:p w14:paraId="45A8EC0A" w14:textId="77777777" w:rsidR="007C1EA8" w:rsidRPr="007D4718" w:rsidRDefault="007C1EA8" w:rsidP="007C1EA8">
      <w:pPr>
        <w:pStyle w:val="PL"/>
      </w:pPr>
      <w:r w:rsidRPr="007D4718">
        <w:t xml:space="preserve">    dl-AM-RLC-v1610                     DL-AM-RLC-v1610</w:t>
      </w:r>
    </w:p>
    <w:p w14:paraId="7C740309" w14:textId="77777777" w:rsidR="007C1EA8" w:rsidRPr="007D4718" w:rsidRDefault="007C1EA8" w:rsidP="007C1EA8">
      <w:pPr>
        <w:pStyle w:val="PL"/>
      </w:pPr>
      <w:r w:rsidRPr="007D4718">
        <w:t>}</w:t>
      </w:r>
    </w:p>
    <w:p w14:paraId="09A57472" w14:textId="77777777" w:rsidR="007C1EA8" w:rsidRPr="007D4718" w:rsidRDefault="007C1EA8" w:rsidP="007C1EA8">
      <w:pPr>
        <w:pStyle w:val="PL"/>
      </w:pPr>
    </w:p>
    <w:p w14:paraId="2B70FCC7" w14:textId="77777777" w:rsidR="007C1EA8" w:rsidRPr="007D4718" w:rsidRDefault="007C1EA8" w:rsidP="007C1EA8">
      <w:pPr>
        <w:pStyle w:val="PL"/>
      </w:pPr>
      <w:r w:rsidRPr="007D4718">
        <w:t xml:space="preserve">RLC-Config-v1700 ::=                </w:t>
      </w:r>
      <w:r w:rsidRPr="007D4718">
        <w:rPr>
          <w:color w:val="993366"/>
        </w:rPr>
        <w:t>SEQUENCE</w:t>
      </w:r>
      <w:r w:rsidRPr="007D4718">
        <w:t xml:space="preserve"> {</w:t>
      </w:r>
    </w:p>
    <w:p w14:paraId="289E1D16" w14:textId="77777777" w:rsidR="007C1EA8" w:rsidRPr="007D4718" w:rsidRDefault="007C1EA8" w:rsidP="007C1EA8">
      <w:pPr>
        <w:pStyle w:val="PL"/>
      </w:pPr>
      <w:r w:rsidRPr="007D4718">
        <w:t xml:space="preserve">    dl-AM-RLC-v1700                     DL-AM-RLC-v1700,</w:t>
      </w:r>
    </w:p>
    <w:p w14:paraId="54CE90B6" w14:textId="77777777" w:rsidR="007C1EA8" w:rsidRPr="007D4718" w:rsidRDefault="007C1EA8" w:rsidP="007C1EA8">
      <w:pPr>
        <w:pStyle w:val="PL"/>
      </w:pPr>
      <w:r w:rsidRPr="007D4718">
        <w:t xml:space="preserve">    dl-UM-RLC-v1700                     DL-UM-RLC-v1700</w:t>
      </w:r>
    </w:p>
    <w:p w14:paraId="1392670B" w14:textId="77777777" w:rsidR="007C1EA8" w:rsidRPr="007D4718" w:rsidRDefault="007C1EA8" w:rsidP="007C1EA8">
      <w:pPr>
        <w:pStyle w:val="PL"/>
      </w:pPr>
      <w:r w:rsidRPr="007D4718">
        <w:t>}</w:t>
      </w:r>
    </w:p>
    <w:p w14:paraId="7287CB10" w14:textId="77777777" w:rsidR="007C1EA8" w:rsidRPr="007D4718" w:rsidRDefault="007C1EA8" w:rsidP="007C1EA8">
      <w:pPr>
        <w:pStyle w:val="PL"/>
      </w:pPr>
    </w:p>
    <w:p w14:paraId="5E861C3F" w14:textId="77777777" w:rsidR="007C1EA8" w:rsidRPr="007D4718" w:rsidRDefault="007C1EA8" w:rsidP="007C1EA8">
      <w:pPr>
        <w:pStyle w:val="PL"/>
      </w:pPr>
      <w:r w:rsidRPr="007D4718">
        <w:t xml:space="preserve">DL-AM-RLC-v1610 ::=                 </w:t>
      </w:r>
      <w:r w:rsidRPr="007D4718">
        <w:rPr>
          <w:color w:val="993366"/>
        </w:rPr>
        <w:t>SEQUENCE</w:t>
      </w:r>
      <w:r w:rsidRPr="007D4718">
        <w:t xml:space="preserve"> {</w:t>
      </w:r>
    </w:p>
    <w:p w14:paraId="59F68B41" w14:textId="77777777" w:rsidR="007C1EA8" w:rsidRPr="007D4718" w:rsidRDefault="007C1EA8" w:rsidP="007C1EA8">
      <w:pPr>
        <w:pStyle w:val="PL"/>
        <w:rPr>
          <w:color w:val="808080"/>
        </w:rPr>
      </w:pPr>
      <w:r w:rsidRPr="007D4718">
        <w:t xml:space="preserve">    t-StatusProhibit-v1610              T-StatusProhibit-v1610                               </w:t>
      </w:r>
      <w:r w:rsidRPr="007D4718">
        <w:rPr>
          <w:color w:val="993366"/>
        </w:rPr>
        <w:t>OPTIONAL</w:t>
      </w:r>
      <w:r w:rsidRPr="007D4718">
        <w:t xml:space="preserve">,   </w:t>
      </w:r>
      <w:r w:rsidRPr="007D4718">
        <w:rPr>
          <w:color w:val="808080"/>
        </w:rPr>
        <w:t>-- Need R</w:t>
      </w:r>
    </w:p>
    <w:p w14:paraId="62492BCE" w14:textId="77777777" w:rsidR="007C1EA8" w:rsidRPr="007D4718" w:rsidRDefault="007C1EA8" w:rsidP="007C1EA8">
      <w:pPr>
        <w:pStyle w:val="PL"/>
      </w:pPr>
      <w:r w:rsidRPr="007D4718">
        <w:t xml:space="preserve">    ...</w:t>
      </w:r>
    </w:p>
    <w:p w14:paraId="2C226CF5" w14:textId="77777777" w:rsidR="007C1EA8" w:rsidRPr="007D4718" w:rsidRDefault="007C1EA8" w:rsidP="007C1EA8">
      <w:pPr>
        <w:pStyle w:val="PL"/>
      </w:pPr>
      <w:r w:rsidRPr="007D4718">
        <w:t>}</w:t>
      </w:r>
    </w:p>
    <w:p w14:paraId="3FBAB4CB" w14:textId="77777777" w:rsidR="007C1EA8" w:rsidRPr="007D4718" w:rsidRDefault="007C1EA8" w:rsidP="007C1EA8">
      <w:pPr>
        <w:pStyle w:val="PL"/>
      </w:pPr>
    </w:p>
    <w:p w14:paraId="78B695A7" w14:textId="77777777" w:rsidR="007C1EA8" w:rsidRPr="007D4718" w:rsidRDefault="007C1EA8" w:rsidP="007C1EA8">
      <w:pPr>
        <w:pStyle w:val="PL"/>
      </w:pPr>
      <w:r w:rsidRPr="007D4718">
        <w:t xml:space="preserve">DL-AM-RLC-v1700 ::=                 </w:t>
      </w:r>
      <w:r w:rsidRPr="007D4718">
        <w:rPr>
          <w:color w:val="993366"/>
        </w:rPr>
        <w:t>SEQUENCE</w:t>
      </w:r>
      <w:r w:rsidRPr="007D4718">
        <w:t xml:space="preserve"> {</w:t>
      </w:r>
    </w:p>
    <w:p w14:paraId="0F981391" w14:textId="77777777" w:rsidR="007C1EA8" w:rsidRPr="007D4718" w:rsidRDefault="007C1EA8" w:rsidP="007C1EA8">
      <w:pPr>
        <w:pStyle w:val="PL"/>
        <w:rPr>
          <w:color w:val="808080"/>
        </w:rPr>
      </w:pPr>
      <w:r w:rsidRPr="007D4718">
        <w:t xml:space="preserve">    t-ReassemblyExt-r17                 T-ReassemblyExt-r17                                  </w:t>
      </w:r>
      <w:r w:rsidRPr="007D4718">
        <w:rPr>
          <w:color w:val="993366"/>
        </w:rPr>
        <w:t>OPTIONAL</w:t>
      </w:r>
      <w:r w:rsidRPr="007D4718">
        <w:t xml:space="preserve">    </w:t>
      </w:r>
      <w:r w:rsidRPr="007D4718">
        <w:rPr>
          <w:color w:val="808080"/>
        </w:rPr>
        <w:t>-- Need R</w:t>
      </w:r>
    </w:p>
    <w:p w14:paraId="58336ABB" w14:textId="77777777" w:rsidR="007C1EA8" w:rsidRPr="007D4718" w:rsidRDefault="007C1EA8" w:rsidP="007C1EA8">
      <w:pPr>
        <w:pStyle w:val="PL"/>
      </w:pPr>
      <w:r w:rsidRPr="007D4718">
        <w:t>}</w:t>
      </w:r>
    </w:p>
    <w:p w14:paraId="47926598" w14:textId="77777777" w:rsidR="007C1EA8" w:rsidRPr="007D4718" w:rsidRDefault="007C1EA8" w:rsidP="007C1EA8">
      <w:pPr>
        <w:pStyle w:val="PL"/>
      </w:pPr>
    </w:p>
    <w:p w14:paraId="56505401" w14:textId="77777777" w:rsidR="007C1EA8" w:rsidRPr="007D4718" w:rsidRDefault="007C1EA8" w:rsidP="007C1EA8">
      <w:pPr>
        <w:pStyle w:val="PL"/>
      </w:pPr>
      <w:r w:rsidRPr="007D4718">
        <w:t xml:space="preserve">DL-UM-RLC-v1700 ::=                 </w:t>
      </w:r>
      <w:r w:rsidRPr="007D4718">
        <w:rPr>
          <w:color w:val="993366"/>
        </w:rPr>
        <w:t>SEQUENCE</w:t>
      </w:r>
      <w:r w:rsidRPr="007D4718">
        <w:t xml:space="preserve"> {</w:t>
      </w:r>
    </w:p>
    <w:p w14:paraId="62B397C2" w14:textId="77777777" w:rsidR="007C1EA8" w:rsidRPr="007D4718" w:rsidRDefault="007C1EA8" w:rsidP="007C1EA8">
      <w:pPr>
        <w:pStyle w:val="PL"/>
        <w:rPr>
          <w:color w:val="808080"/>
        </w:rPr>
      </w:pPr>
      <w:r w:rsidRPr="007D4718">
        <w:t xml:space="preserve">    t-ReassemblyExt-r17                 T-ReassemblyExt-r17                                  </w:t>
      </w:r>
      <w:r w:rsidRPr="007D4718">
        <w:rPr>
          <w:color w:val="993366"/>
        </w:rPr>
        <w:t>OPTIONAL</w:t>
      </w:r>
      <w:r w:rsidRPr="007D4718">
        <w:t xml:space="preserve">    </w:t>
      </w:r>
      <w:r w:rsidRPr="007D4718">
        <w:rPr>
          <w:color w:val="808080"/>
        </w:rPr>
        <w:t>-- Need R</w:t>
      </w:r>
    </w:p>
    <w:p w14:paraId="1ED1CED0" w14:textId="77777777" w:rsidR="007C1EA8" w:rsidRPr="007D4718" w:rsidRDefault="007C1EA8" w:rsidP="007C1EA8">
      <w:pPr>
        <w:pStyle w:val="PL"/>
      </w:pPr>
      <w:r w:rsidRPr="007D4718">
        <w:t>}</w:t>
      </w:r>
    </w:p>
    <w:p w14:paraId="71F7B32A" w14:textId="77777777" w:rsidR="007C1EA8" w:rsidRPr="007D4718" w:rsidRDefault="007C1EA8" w:rsidP="007C1EA8">
      <w:pPr>
        <w:pStyle w:val="PL"/>
      </w:pPr>
    </w:p>
    <w:p w14:paraId="46A1358A" w14:textId="77777777" w:rsidR="007C1EA8" w:rsidRPr="007D4718" w:rsidRDefault="007C1EA8" w:rsidP="007C1EA8">
      <w:pPr>
        <w:pStyle w:val="PL"/>
      </w:pPr>
      <w:r w:rsidRPr="007D4718">
        <w:t xml:space="preserve">T-StatusProhibit-v1610 ::=          </w:t>
      </w:r>
      <w:r w:rsidRPr="007D4718">
        <w:rPr>
          <w:color w:val="993366"/>
        </w:rPr>
        <w:t>ENUMERATED</w:t>
      </w:r>
      <w:r w:rsidRPr="007D4718">
        <w:t xml:space="preserve"> { ms1, ms2, ms3, ms4, spare4, spare3, spare2, spare1}</w:t>
      </w:r>
    </w:p>
    <w:p w14:paraId="318FBC89" w14:textId="77777777" w:rsidR="007C1EA8" w:rsidRPr="007D4718" w:rsidRDefault="007C1EA8" w:rsidP="007C1EA8">
      <w:pPr>
        <w:pStyle w:val="PL"/>
      </w:pPr>
    </w:p>
    <w:p w14:paraId="72409F98" w14:textId="77777777" w:rsidR="007C1EA8" w:rsidRPr="007D4718" w:rsidRDefault="007C1EA8" w:rsidP="007C1EA8">
      <w:pPr>
        <w:pStyle w:val="PL"/>
      </w:pPr>
      <w:r w:rsidRPr="007D4718">
        <w:t xml:space="preserve">T-ReassemblyExt-r17 ::=             </w:t>
      </w:r>
      <w:r w:rsidRPr="007D4718">
        <w:rPr>
          <w:color w:val="993366"/>
        </w:rPr>
        <w:t>ENUMERATED</w:t>
      </w:r>
      <w:r w:rsidRPr="007D4718">
        <w:t xml:space="preserve"> {ms210, ms220, ms340, ms350, ms550, ms1100, ms1650, ms2200}</w:t>
      </w:r>
    </w:p>
    <w:p w14:paraId="34378387" w14:textId="77777777" w:rsidR="007C1EA8" w:rsidRPr="007D4718" w:rsidRDefault="007C1EA8" w:rsidP="007C1EA8">
      <w:pPr>
        <w:pStyle w:val="PL"/>
      </w:pPr>
    </w:p>
    <w:p w14:paraId="50BDAEE1" w14:textId="77777777" w:rsidR="007C1EA8" w:rsidRPr="007D4718" w:rsidRDefault="007C1EA8" w:rsidP="007C1EA8">
      <w:pPr>
        <w:pStyle w:val="PL"/>
        <w:rPr>
          <w:color w:val="808080"/>
        </w:rPr>
      </w:pPr>
      <w:r w:rsidRPr="007D4718">
        <w:rPr>
          <w:color w:val="808080"/>
        </w:rPr>
        <w:t>-- TAG-RLC-CONFIG-STOP</w:t>
      </w:r>
    </w:p>
    <w:p w14:paraId="17EAC99A" w14:textId="77777777" w:rsidR="007C1EA8" w:rsidRPr="007D4718" w:rsidRDefault="007C1EA8" w:rsidP="007C1EA8">
      <w:pPr>
        <w:pStyle w:val="PL"/>
        <w:rPr>
          <w:color w:val="808080"/>
        </w:rPr>
      </w:pPr>
      <w:r w:rsidRPr="007D4718">
        <w:rPr>
          <w:color w:val="808080"/>
        </w:rPr>
        <w:t>-- ASN1STOP</w:t>
      </w:r>
    </w:p>
    <w:p w14:paraId="2544E6F3" w14:textId="77777777" w:rsidR="007C1EA8" w:rsidRPr="007D4718" w:rsidRDefault="007C1EA8" w:rsidP="007C1EA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C1EA8" w:rsidRPr="007D4718" w14:paraId="01B736F8" w14:textId="77777777" w:rsidTr="002F28BD">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5CAF20" w14:textId="77777777" w:rsidR="007C1EA8" w:rsidRPr="007D4718" w:rsidRDefault="007C1EA8" w:rsidP="002F28BD">
            <w:pPr>
              <w:pStyle w:val="TAH"/>
              <w:rPr>
                <w:lang w:eastAsia="en-GB"/>
              </w:rPr>
            </w:pPr>
            <w:r w:rsidRPr="007D4718">
              <w:rPr>
                <w:i/>
                <w:lang w:eastAsia="en-GB"/>
              </w:rPr>
              <w:t xml:space="preserve">RLC-Config </w:t>
            </w:r>
            <w:r w:rsidRPr="007D4718">
              <w:rPr>
                <w:lang w:eastAsia="en-GB"/>
              </w:rPr>
              <w:t>field descriptions</w:t>
            </w:r>
          </w:p>
        </w:tc>
      </w:tr>
      <w:tr w:rsidR="007C1EA8" w:rsidRPr="007D4718" w14:paraId="5EFD20DF"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C4817D" w14:textId="77777777" w:rsidR="007C1EA8" w:rsidRPr="007D4718" w:rsidRDefault="007C1EA8" w:rsidP="002F28BD">
            <w:pPr>
              <w:pStyle w:val="TAL"/>
              <w:rPr>
                <w:b/>
                <w:bCs/>
                <w:i/>
                <w:iCs/>
                <w:lang w:eastAsia="en-GB"/>
              </w:rPr>
            </w:pPr>
            <w:proofErr w:type="spellStart"/>
            <w:r w:rsidRPr="007D4718">
              <w:rPr>
                <w:b/>
                <w:bCs/>
                <w:i/>
                <w:iCs/>
                <w:lang w:eastAsia="en-GB"/>
              </w:rPr>
              <w:t>maxRetxThreshold</w:t>
            </w:r>
            <w:proofErr w:type="spellEnd"/>
          </w:p>
          <w:p w14:paraId="49A8777F" w14:textId="77777777" w:rsidR="007C1EA8" w:rsidRPr="007D4718" w:rsidRDefault="007C1EA8" w:rsidP="002F28BD">
            <w:pPr>
              <w:pStyle w:val="TAL"/>
              <w:rPr>
                <w:iCs/>
                <w:lang w:eastAsia="en-GB"/>
              </w:rPr>
            </w:pPr>
            <w:r w:rsidRPr="007D4718">
              <w:rPr>
                <w:lang w:eastAsia="en-GB"/>
              </w:rPr>
              <w:t xml:space="preserve">Parameter for RLC AM in TS 38.322 [4]. Value </w:t>
            </w:r>
            <w:r w:rsidRPr="007D4718">
              <w:rPr>
                <w:i/>
                <w:lang w:eastAsia="sv-SE"/>
              </w:rPr>
              <w:t>t1</w:t>
            </w:r>
            <w:r w:rsidRPr="007D4718">
              <w:rPr>
                <w:lang w:eastAsia="en-GB"/>
              </w:rPr>
              <w:t xml:space="preserve"> corresponds to 1 retransmission, value </w:t>
            </w:r>
            <w:r w:rsidRPr="007D4718">
              <w:rPr>
                <w:i/>
                <w:lang w:eastAsia="sv-SE"/>
              </w:rPr>
              <w:t>t2</w:t>
            </w:r>
            <w:r w:rsidRPr="007D4718">
              <w:rPr>
                <w:lang w:eastAsia="en-GB"/>
              </w:rPr>
              <w:t xml:space="preserve"> corresponds to 2 retransmissions and so on.</w:t>
            </w:r>
          </w:p>
        </w:tc>
      </w:tr>
      <w:tr w:rsidR="007C1EA8" w:rsidRPr="007D4718" w14:paraId="35506707"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E2EDC5" w14:textId="77777777" w:rsidR="007C1EA8" w:rsidRPr="007D4718" w:rsidRDefault="007C1EA8" w:rsidP="002F28BD">
            <w:pPr>
              <w:pStyle w:val="TAL"/>
              <w:rPr>
                <w:b/>
                <w:i/>
                <w:lang w:eastAsia="en-GB"/>
              </w:rPr>
            </w:pPr>
            <w:proofErr w:type="spellStart"/>
            <w:r w:rsidRPr="007D4718">
              <w:rPr>
                <w:b/>
                <w:i/>
                <w:lang w:eastAsia="en-GB"/>
              </w:rPr>
              <w:t>pollByte</w:t>
            </w:r>
            <w:proofErr w:type="spellEnd"/>
          </w:p>
          <w:p w14:paraId="2FC8617B" w14:textId="77777777" w:rsidR="007C1EA8" w:rsidRPr="007D4718" w:rsidRDefault="007C1EA8" w:rsidP="002F28BD">
            <w:pPr>
              <w:pStyle w:val="TAL"/>
              <w:rPr>
                <w:b/>
                <w:bCs/>
                <w:i/>
                <w:lang w:eastAsia="en-GB"/>
              </w:rPr>
            </w:pPr>
            <w:r w:rsidRPr="007D4718">
              <w:rPr>
                <w:lang w:eastAsia="en-GB"/>
              </w:rPr>
              <w:t xml:space="preserve">Parameter for RLC AM in TS 38.322 [4]. Value </w:t>
            </w:r>
            <w:r w:rsidRPr="007D4718">
              <w:rPr>
                <w:i/>
                <w:lang w:eastAsia="sv-SE"/>
              </w:rPr>
              <w:t>kB25</w:t>
            </w:r>
            <w:r w:rsidRPr="007D4718">
              <w:rPr>
                <w:lang w:eastAsia="en-GB"/>
              </w:rPr>
              <w:t xml:space="preserve"> corresponds to 25 </w:t>
            </w:r>
            <w:proofErr w:type="spellStart"/>
            <w:r w:rsidRPr="007D4718">
              <w:rPr>
                <w:lang w:eastAsia="en-GB"/>
              </w:rPr>
              <w:t>kBytes</w:t>
            </w:r>
            <w:proofErr w:type="spellEnd"/>
            <w:r w:rsidRPr="007D4718">
              <w:rPr>
                <w:lang w:eastAsia="en-GB"/>
              </w:rPr>
              <w:t xml:space="preserve">, value </w:t>
            </w:r>
            <w:r w:rsidRPr="007D4718">
              <w:rPr>
                <w:i/>
                <w:lang w:eastAsia="sv-SE"/>
              </w:rPr>
              <w:t>kB50</w:t>
            </w:r>
            <w:r w:rsidRPr="007D4718">
              <w:rPr>
                <w:lang w:eastAsia="en-GB"/>
              </w:rPr>
              <w:t xml:space="preserve"> corresponds to 50 </w:t>
            </w:r>
            <w:proofErr w:type="spellStart"/>
            <w:r w:rsidRPr="007D4718">
              <w:rPr>
                <w:lang w:eastAsia="en-GB"/>
              </w:rPr>
              <w:t>kBytes</w:t>
            </w:r>
            <w:proofErr w:type="spellEnd"/>
            <w:r w:rsidRPr="007D4718">
              <w:rPr>
                <w:lang w:eastAsia="en-GB"/>
              </w:rPr>
              <w:t xml:space="preserve"> and so on. </w:t>
            </w:r>
            <w:r w:rsidRPr="007D4718">
              <w:rPr>
                <w:i/>
                <w:lang w:eastAsia="sv-SE"/>
              </w:rPr>
              <w:t>infinity</w:t>
            </w:r>
            <w:r w:rsidRPr="007D4718">
              <w:rPr>
                <w:lang w:eastAsia="en-GB"/>
              </w:rPr>
              <w:t xml:space="preserve"> corresponds to an infinite amount of </w:t>
            </w:r>
            <w:proofErr w:type="spellStart"/>
            <w:r w:rsidRPr="007D4718">
              <w:rPr>
                <w:lang w:eastAsia="en-GB"/>
              </w:rPr>
              <w:t>kBytes</w:t>
            </w:r>
            <w:proofErr w:type="spellEnd"/>
            <w:r w:rsidRPr="007D4718">
              <w:rPr>
                <w:lang w:eastAsia="en-GB"/>
              </w:rPr>
              <w:t>.</w:t>
            </w:r>
          </w:p>
        </w:tc>
      </w:tr>
      <w:tr w:rsidR="007C1EA8" w:rsidRPr="007D4718" w14:paraId="602F04B1"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8D4BFC" w14:textId="77777777" w:rsidR="007C1EA8" w:rsidRPr="007D4718" w:rsidRDefault="007C1EA8" w:rsidP="002F28BD">
            <w:pPr>
              <w:pStyle w:val="TAL"/>
              <w:rPr>
                <w:b/>
                <w:i/>
                <w:lang w:eastAsia="en-GB"/>
              </w:rPr>
            </w:pPr>
            <w:proofErr w:type="spellStart"/>
            <w:r w:rsidRPr="007D4718">
              <w:rPr>
                <w:b/>
                <w:i/>
                <w:lang w:eastAsia="en-GB"/>
              </w:rPr>
              <w:t>pollPDU</w:t>
            </w:r>
            <w:proofErr w:type="spellEnd"/>
          </w:p>
          <w:p w14:paraId="0FA8F797" w14:textId="77777777" w:rsidR="007C1EA8" w:rsidRPr="007D4718" w:rsidRDefault="007C1EA8" w:rsidP="002F28BD">
            <w:pPr>
              <w:pStyle w:val="TAL"/>
              <w:rPr>
                <w:lang w:eastAsia="zh-CN"/>
              </w:rPr>
            </w:pPr>
            <w:r w:rsidRPr="007D4718">
              <w:rPr>
                <w:lang w:eastAsia="en-GB"/>
              </w:rPr>
              <w:t xml:space="preserve">Parameter for RLC AM in TS 38.322 [4]. Value </w:t>
            </w:r>
            <w:r w:rsidRPr="007D4718">
              <w:rPr>
                <w:i/>
                <w:lang w:eastAsia="sv-SE"/>
              </w:rPr>
              <w:t>p4</w:t>
            </w:r>
            <w:r w:rsidRPr="007D4718">
              <w:rPr>
                <w:lang w:eastAsia="en-GB"/>
              </w:rPr>
              <w:t xml:space="preserve"> corresponds to 4 PDUs, value </w:t>
            </w:r>
            <w:r w:rsidRPr="007D4718">
              <w:rPr>
                <w:i/>
                <w:lang w:eastAsia="sv-SE"/>
              </w:rPr>
              <w:t>p8</w:t>
            </w:r>
            <w:r w:rsidRPr="007D4718">
              <w:rPr>
                <w:lang w:eastAsia="en-GB"/>
              </w:rPr>
              <w:t xml:space="preserve"> corresponds to 8 PDUs and so on. </w:t>
            </w:r>
            <w:r w:rsidRPr="007D4718">
              <w:rPr>
                <w:i/>
                <w:lang w:eastAsia="sv-SE"/>
              </w:rPr>
              <w:t>infinity</w:t>
            </w:r>
            <w:r w:rsidRPr="007D4718">
              <w:rPr>
                <w:lang w:eastAsia="en-GB"/>
              </w:rPr>
              <w:t xml:space="preserve"> corresponds to an infinite number of PDUs.</w:t>
            </w:r>
          </w:p>
        </w:tc>
      </w:tr>
      <w:tr w:rsidR="007C1EA8" w:rsidRPr="007D4718" w14:paraId="45CD7378"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D3D3EB" w14:textId="77777777" w:rsidR="007C1EA8" w:rsidRPr="007D4718" w:rsidRDefault="007C1EA8" w:rsidP="002F28BD">
            <w:pPr>
              <w:pStyle w:val="TAL"/>
              <w:rPr>
                <w:b/>
                <w:i/>
                <w:lang w:eastAsia="en-GB"/>
              </w:rPr>
            </w:pPr>
            <w:r w:rsidRPr="007D4718">
              <w:rPr>
                <w:b/>
                <w:i/>
                <w:lang w:eastAsia="en-GB"/>
              </w:rPr>
              <w:t>sn-FieldLength</w:t>
            </w:r>
          </w:p>
          <w:p w14:paraId="07759B24" w14:textId="77777777" w:rsidR="007C1EA8" w:rsidRPr="007D4718" w:rsidRDefault="007C1EA8" w:rsidP="002F28BD">
            <w:pPr>
              <w:pStyle w:val="TAL"/>
              <w:rPr>
                <w:bCs/>
                <w:lang w:eastAsia="en-GB"/>
              </w:rPr>
            </w:pPr>
            <w:r w:rsidRPr="007D4718">
              <w:rPr>
                <w:lang w:eastAsia="en-GB"/>
              </w:rPr>
              <w:t xml:space="preserve">Indicates the RLC SN field size, see TS 38.322 [4], in bits. Value </w:t>
            </w:r>
            <w:r w:rsidRPr="007D4718">
              <w:rPr>
                <w:i/>
                <w:lang w:eastAsia="sv-SE"/>
              </w:rPr>
              <w:t>size6</w:t>
            </w:r>
            <w:r w:rsidRPr="007D4718">
              <w:rPr>
                <w:lang w:eastAsia="en-GB"/>
              </w:rPr>
              <w:t xml:space="preserve"> means 6 bits, value </w:t>
            </w:r>
            <w:r w:rsidRPr="007D4718">
              <w:rPr>
                <w:i/>
                <w:lang w:eastAsia="sv-SE"/>
              </w:rPr>
              <w:t>size12</w:t>
            </w:r>
            <w:r w:rsidRPr="007D4718">
              <w:rPr>
                <w:lang w:eastAsia="en-GB"/>
              </w:rPr>
              <w:t xml:space="preserve"> means 12 bits, value </w:t>
            </w:r>
            <w:r w:rsidRPr="007D4718">
              <w:rPr>
                <w:i/>
                <w:lang w:eastAsia="sv-SE"/>
              </w:rPr>
              <w:t>size18</w:t>
            </w:r>
            <w:r w:rsidRPr="007D4718">
              <w:rPr>
                <w:lang w:eastAsia="en-GB"/>
              </w:rPr>
              <w:t xml:space="preserve"> means 18 bits.</w:t>
            </w:r>
            <w:r w:rsidRPr="007D4718">
              <w:rPr>
                <w:bCs/>
                <w:lang w:eastAsia="en-GB"/>
              </w:rPr>
              <w:t xml:space="preserve"> The value of </w:t>
            </w:r>
            <w:r w:rsidRPr="007D4718">
              <w:rPr>
                <w:rFonts w:eastAsia="Yu Mincho"/>
                <w:i/>
                <w:lang w:eastAsia="sv-SE"/>
              </w:rPr>
              <w:t>sn-FieldLength</w:t>
            </w:r>
            <w:r w:rsidRPr="007D4718">
              <w:rPr>
                <w:bCs/>
                <w:lang w:eastAsia="en-GB"/>
              </w:rPr>
              <w:t xml:space="preserve"> of an RLC entity for the DRB/multicast MRB </w:t>
            </w:r>
            <w:r w:rsidRPr="007D4718">
              <w:rPr>
                <w:rFonts w:eastAsia="Yu Mincho"/>
                <w:bCs/>
                <w:lang w:eastAsia="sv-SE"/>
              </w:rPr>
              <w:t>shall</w:t>
            </w:r>
            <w:r w:rsidRPr="007D4718">
              <w:rPr>
                <w:bCs/>
                <w:lang w:eastAsia="en-GB"/>
              </w:rPr>
              <w:t xml:space="preserve"> be changed only using reconfiguration with sync. The network configures only value </w:t>
            </w:r>
            <w:r w:rsidRPr="007D4718">
              <w:rPr>
                <w:bCs/>
                <w:i/>
                <w:lang w:eastAsia="en-GB"/>
              </w:rPr>
              <w:t>size12</w:t>
            </w:r>
            <w:r w:rsidRPr="007D4718">
              <w:rPr>
                <w:bCs/>
                <w:lang w:eastAsia="en-GB"/>
              </w:rPr>
              <w:t xml:space="preserve"> in </w:t>
            </w:r>
            <w:r w:rsidRPr="007D4718">
              <w:rPr>
                <w:bCs/>
                <w:i/>
                <w:lang w:eastAsia="en-GB"/>
              </w:rPr>
              <w:t>SN-</w:t>
            </w:r>
            <w:proofErr w:type="spellStart"/>
            <w:r w:rsidRPr="007D4718">
              <w:rPr>
                <w:bCs/>
                <w:i/>
                <w:lang w:eastAsia="en-GB"/>
              </w:rPr>
              <w:t>FieldLengthAM</w:t>
            </w:r>
            <w:proofErr w:type="spellEnd"/>
            <w:r w:rsidRPr="007D4718">
              <w:rPr>
                <w:bCs/>
                <w:lang w:eastAsia="en-GB"/>
              </w:rPr>
              <w:t xml:space="preserve"> for SRB.</w:t>
            </w:r>
          </w:p>
        </w:tc>
      </w:tr>
      <w:tr w:rsidR="007C1EA8" w:rsidRPr="007D4718" w14:paraId="3A87019D"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D38FB1" w14:textId="77777777" w:rsidR="007C1EA8" w:rsidRPr="007D4718" w:rsidRDefault="007C1EA8" w:rsidP="002F28BD">
            <w:pPr>
              <w:pStyle w:val="TAL"/>
              <w:rPr>
                <w:b/>
                <w:i/>
                <w:lang w:eastAsia="en-GB"/>
              </w:rPr>
            </w:pPr>
            <w:r w:rsidRPr="007D4718">
              <w:rPr>
                <w:b/>
                <w:i/>
                <w:lang w:eastAsia="en-GB"/>
              </w:rPr>
              <w:t>t-</w:t>
            </w:r>
            <w:proofErr w:type="spellStart"/>
            <w:r w:rsidRPr="007D4718">
              <w:rPr>
                <w:b/>
                <w:i/>
                <w:lang w:eastAsia="en-GB"/>
              </w:rPr>
              <w:t>PollRetransmit</w:t>
            </w:r>
            <w:proofErr w:type="spellEnd"/>
          </w:p>
          <w:p w14:paraId="503C75FB" w14:textId="77777777" w:rsidR="007C1EA8" w:rsidRPr="007D4718" w:rsidRDefault="007C1EA8" w:rsidP="002F28BD">
            <w:pPr>
              <w:pStyle w:val="TAL"/>
              <w:rPr>
                <w:lang w:eastAsia="ko-KR"/>
              </w:rPr>
            </w:pPr>
            <w:r w:rsidRPr="007D4718">
              <w:rPr>
                <w:lang w:eastAsia="en-GB"/>
              </w:rPr>
              <w:t xml:space="preserve">Timer for RLC AM in TS 38.322 [4], in milliseconds. Value </w:t>
            </w:r>
            <w:r w:rsidRPr="007D4718">
              <w:rPr>
                <w:i/>
                <w:lang w:eastAsia="sv-SE"/>
              </w:rPr>
              <w:t>ms5</w:t>
            </w:r>
            <w:r w:rsidRPr="007D4718">
              <w:rPr>
                <w:lang w:eastAsia="en-GB"/>
              </w:rPr>
              <w:t xml:space="preserve"> means 5 </w:t>
            </w:r>
            <w:proofErr w:type="spellStart"/>
            <w:r w:rsidRPr="007D4718">
              <w:rPr>
                <w:lang w:eastAsia="en-GB"/>
              </w:rPr>
              <w:t>ms</w:t>
            </w:r>
            <w:proofErr w:type="spellEnd"/>
            <w:r w:rsidRPr="007D4718">
              <w:rPr>
                <w:lang w:eastAsia="en-GB"/>
              </w:rPr>
              <w:t xml:space="preserve">, value </w:t>
            </w:r>
            <w:r w:rsidRPr="007D4718">
              <w:rPr>
                <w:i/>
                <w:lang w:eastAsia="sv-SE"/>
              </w:rPr>
              <w:t>ms10</w:t>
            </w:r>
            <w:r w:rsidRPr="007D4718">
              <w:rPr>
                <w:lang w:eastAsia="en-GB"/>
              </w:rPr>
              <w:t xml:space="preserve"> means 10 </w:t>
            </w:r>
            <w:proofErr w:type="spellStart"/>
            <w:r w:rsidRPr="007D4718">
              <w:rPr>
                <w:lang w:eastAsia="en-GB"/>
              </w:rPr>
              <w:t>ms</w:t>
            </w:r>
            <w:proofErr w:type="spellEnd"/>
            <w:r w:rsidRPr="007D4718">
              <w:rPr>
                <w:lang w:eastAsia="en-GB"/>
              </w:rPr>
              <w:t xml:space="preserve"> and so on.</w:t>
            </w:r>
          </w:p>
        </w:tc>
      </w:tr>
      <w:tr w:rsidR="007C1EA8" w:rsidRPr="007D4718" w14:paraId="47AEDDAC"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55BF4C" w14:textId="77777777" w:rsidR="007C1EA8" w:rsidRPr="007D4718" w:rsidRDefault="007C1EA8" w:rsidP="002F28BD">
            <w:pPr>
              <w:pStyle w:val="TAL"/>
              <w:rPr>
                <w:b/>
                <w:i/>
                <w:lang w:eastAsia="en-GB"/>
              </w:rPr>
            </w:pPr>
            <w:r w:rsidRPr="007D4718">
              <w:rPr>
                <w:b/>
                <w:i/>
                <w:lang w:eastAsia="en-GB"/>
              </w:rPr>
              <w:t>t-Reassembly, t-</w:t>
            </w:r>
            <w:proofErr w:type="spellStart"/>
            <w:r w:rsidRPr="007D4718">
              <w:rPr>
                <w:b/>
                <w:i/>
                <w:lang w:eastAsia="en-GB"/>
              </w:rPr>
              <w:t>ReassemblyExt</w:t>
            </w:r>
            <w:proofErr w:type="spellEnd"/>
          </w:p>
          <w:p w14:paraId="3C98A997" w14:textId="77777777" w:rsidR="007C1EA8" w:rsidRPr="007D4718" w:rsidRDefault="007C1EA8" w:rsidP="002F28BD">
            <w:pPr>
              <w:pStyle w:val="TAL"/>
              <w:rPr>
                <w:bCs/>
                <w:lang w:eastAsia="en-GB"/>
              </w:rPr>
            </w:pPr>
            <w:r w:rsidRPr="007D4718">
              <w:rPr>
                <w:lang w:eastAsia="en-GB"/>
              </w:rPr>
              <w:t xml:space="preserve">Timer for reassembly in TS 38.322 [4], in milliseconds. Value </w:t>
            </w:r>
            <w:r w:rsidRPr="007D4718">
              <w:rPr>
                <w:i/>
                <w:lang w:eastAsia="sv-SE"/>
              </w:rPr>
              <w:t>ms0</w:t>
            </w:r>
            <w:r w:rsidRPr="007D4718">
              <w:rPr>
                <w:lang w:eastAsia="en-GB"/>
              </w:rPr>
              <w:t xml:space="preserve"> means 0 </w:t>
            </w:r>
            <w:proofErr w:type="spellStart"/>
            <w:r w:rsidRPr="007D4718">
              <w:rPr>
                <w:lang w:eastAsia="en-GB"/>
              </w:rPr>
              <w:t>ms</w:t>
            </w:r>
            <w:proofErr w:type="spellEnd"/>
            <w:r w:rsidRPr="007D4718">
              <w:rPr>
                <w:lang w:eastAsia="sv-SE"/>
              </w:rPr>
              <w:t>, value</w:t>
            </w:r>
            <w:r w:rsidRPr="007D4718">
              <w:rPr>
                <w:lang w:eastAsia="en-GB"/>
              </w:rPr>
              <w:t xml:space="preserve"> </w:t>
            </w:r>
            <w:r w:rsidRPr="007D4718">
              <w:rPr>
                <w:i/>
                <w:lang w:eastAsia="sv-SE"/>
              </w:rPr>
              <w:t>ms5</w:t>
            </w:r>
            <w:r w:rsidRPr="007D4718">
              <w:rPr>
                <w:lang w:eastAsia="en-GB"/>
              </w:rPr>
              <w:t xml:space="preserve"> means 5 </w:t>
            </w:r>
            <w:proofErr w:type="spellStart"/>
            <w:r w:rsidRPr="007D4718">
              <w:rPr>
                <w:lang w:eastAsia="en-GB"/>
              </w:rPr>
              <w:t>ms</w:t>
            </w:r>
            <w:proofErr w:type="spellEnd"/>
            <w:r w:rsidRPr="007D4718">
              <w:rPr>
                <w:lang w:eastAsia="en-GB"/>
              </w:rPr>
              <w:t xml:space="preserve"> and so on. </w:t>
            </w:r>
            <w:r w:rsidRPr="007D4718">
              <w:t xml:space="preserve">If </w:t>
            </w:r>
            <w:r w:rsidRPr="007D4718">
              <w:rPr>
                <w:i/>
                <w:iCs/>
              </w:rPr>
              <w:t>t-ReassemblyExt-r17</w:t>
            </w:r>
            <w:r w:rsidRPr="007D4718">
              <w:t xml:space="preserve"> is configured, the UE shall ignore </w:t>
            </w:r>
            <w:r w:rsidRPr="007D4718">
              <w:rPr>
                <w:i/>
                <w:iCs/>
              </w:rPr>
              <w:t>t-Reassembly</w:t>
            </w:r>
            <w:r w:rsidRPr="007D4718">
              <w:t xml:space="preserve"> (without suffix).</w:t>
            </w:r>
          </w:p>
        </w:tc>
      </w:tr>
      <w:tr w:rsidR="007C1EA8" w:rsidRPr="007D4718" w14:paraId="3A04349A"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7AE4D5" w14:textId="77777777" w:rsidR="007C1EA8" w:rsidRPr="007D4718" w:rsidRDefault="007C1EA8" w:rsidP="002F28BD">
            <w:pPr>
              <w:pStyle w:val="TAL"/>
              <w:rPr>
                <w:b/>
                <w:bCs/>
                <w:i/>
                <w:iCs/>
                <w:lang w:eastAsia="x-none"/>
              </w:rPr>
            </w:pPr>
            <w:r w:rsidRPr="007D4718">
              <w:rPr>
                <w:b/>
                <w:bCs/>
                <w:i/>
                <w:iCs/>
                <w:lang w:eastAsia="x-none"/>
              </w:rPr>
              <w:t>t-</w:t>
            </w:r>
            <w:proofErr w:type="spellStart"/>
            <w:r w:rsidRPr="007D4718">
              <w:rPr>
                <w:b/>
                <w:bCs/>
                <w:i/>
                <w:iCs/>
                <w:lang w:eastAsia="x-none"/>
              </w:rPr>
              <w:t>StatusProhibit</w:t>
            </w:r>
            <w:proofErr w:type="spellEnd"/>
          </w:p>
          <w:p w14:paraId="77A96E95" w14:textId="77777777" w:rsidR="007C1EA8" w:rsidRPr="007D4718" w:rsidRDefault="007C1EA8" w:rsidP="002F28BD">
            <w:pPr>
              <w:pStyle w:val="TAL"/>
              <w:rPr>
                <w:b/>
                <w:i/>
                <w:lang w:eastAsia="en-GB"/>
              </w:rPr>
            </w:pPr>
            <w:r w:rsidRPr="007D4718">
              <w:rPr>
                <w:lang w:eastAsia="en-GB"/>
              </w:rPr>
              <w:t xml:space="preserve">Timer for status reporting in TS 38.322 [4], in milliseconds. Value </w:t>
            </w:r>
            <w:r w:rsidRPr="007D4718">
              <w:rPr>
                <w:i/>
                <w:lang w:eastAsia="en-GB"/>
              </w:rPr>
              <w:t>ms0</w:t>
            </w:r>
            <w:r w:rsidRPr="007D4718">
              <w:rPr>
                <w:lang w:eastAsia="en-GB"/>
              </w:rPr>
              <w:t xml:space="preserve"> means 0 </w:t>
            </w:r>
            <w:proofErr w:type="spellStart"/>
            <w:r w:rsidRPr="007D4718">
              <w:rPr>
                <w:lang w:eastAsia="en-GB"/>
              </w:rPr>
              <w:t>ms</w:t>
            </w:r>
            <w:proofErr w:type="spellEnd"/>
            <w:r w:rsidRPr="007D4718">
              <w:rPr>
                <w:lang w:eastAsia="en-GB"/>
              </w:rPr>
              <w:t xml:space="preserve">, value </w:t>
            </w:r>
            <w:r w:rsidRPr="007D4718">
              <w:rPr>
                <w:i/>
                <w:lang w:eastAsia="en-GB"/>
              </w:rPr>
              <w:t>ms5</w:t>
            </w:r>
            <w:r w:rsidRPr="007D4718">
              <w:rPr>
                <w:lang w:eastAsia="en-GB"/>
              </w:rPr>
              <w:t xml:space="preserve"> means 5 </w:t>
            </w:r>
            <w:proofErr w:type="spellStart"/>
            <w:r w:rsidRPr="007D4718">
              <w:rPr>
                <w:lang w:eastAsia="en-GB"/>
              </w:rPr>
              <w:t>ms</w:t>
            </w:r>
            <w:proofErr w:type="spellEnd"/>
            <w:r w:rsidRPr="007D4718">
              <w:rPr>
                <w:lang w:eastAsia="en-GB"/>
              </w:rPr>
              <w:t xml:space="preserve"> and so on. If </w:t>
            </w:r>
            <w:r w:rsidRPr="007D4718">
              <w:rPr>
                <w:rFonts w:cs="Arial"/>
                <w:i/>
                <w:iCs/>
                <w:szCs w:val="18"/>
                <w:lang w:eastAsia="en-GB"/>
              </w:rPr>
              <w:t>t-StatusProhibit-v1610</w:t>
            </w:r>
            <w:r w:rsidRPr="007D4718">
              <w:rPr>
                <w:lang w:eastAsia="en-GB"/>
              </w:rPr>
              <w:t xml:space="preserve"> is present, the </w:t>
            </w:r>
            <w:r w:rsidRPr="007D4718">
              <w:rPr>
                <w:rFonts w:cs="Arial"/>
                <w:szCs w:val="18"/>
                <w:lang w:eastAsia="en-GB"/>
              </w:rPr>
              <w:t>UE shall ignore</w:t>
            </w:r>
            <w:r w:rsidRPr="007D4718">
              <w:rPr>
                <w:lang w:eastAsia="en-GB"/>
              </w:rPr>
              <w:t xml:space="preserve"> </w:t>
            </w:r>
            <w:r w:rsidRPr="007D4718">
              <w:rPr>
                <w:i/>
                <w:lang w:eastAsia="en-GB"/>
              </w:rPr>
              <w:t>t-</w:t>
            </w:r>
            <w:proofErr w:type="spellStart"/>
            <w:r w:rsidRPr="007D4718">
              <w:rPr>
                <w:rFonts w:cs="Arial"/>
                <w:i/>
                <w:iCs/>
                <w:szCs w:val="18"/>
                <w:lang w:eastAsia="en-GB"/>
              </w:rPr>
              <w:t>StatusProhibit</w:t>
            </w:r>
            <w:proofErr w:type="spellEnd"/>
            <w:r w:rsidRPr="007D4718">
              <w:rPr>
                <w:rFonts w:cs="Arial"/>
                <w:szCs w:val="18"/>
                <w:lang w:eastAsia="en-GB"/>
              </w:rPr>
              <w:t xml:space="preserve"> (without suffix)</w:t>
            </w:r>
            <w:r w:rsidRPr="007D4718">
              <w:rPr>
                <w:lang w:eastAsia="en-GB"/>
              </w:rPr>
              <w:t>.</w:t>
            </w:r>
          </w:p>
        </w:tc>
      </w:tr>
    </w:tbl>
    <w:p w14:paraId="4E62D62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25F5884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0BD9631" w14:textId="77777777" w:rsidR="007C1EA8" w:rsidRPr="007D4718" w:rsidRDefault="007C1EA8" w:rsidP="002F28BD">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37A659" w14:textId="77777777" w:rsidR="007C1EA8" w:rsidRPr="007D4718" w:rsidRDefault="007C1EA8" w:rsidP="002F28BD">
            <w:pPr>
              <w:pStyle w:val="TAH"/>
              <w:rPr>
                <w:szCs w:val="22"/>
                <w:lang w:eastAsia="sv-SE"/>
              </w:rPr>
            </w:pPr>
            <w:r w:rsidRPr="007D4718">
              <w:rPr>
                <w:szCs w:val="22"/>
                <w:lang w:eastAsia="sv-SE"/>
              </w:rPr>
              <w:t>Explanation</w:t>
            </w:r>
          </w:p>
        </w:tc>
      </w:tr>
      <w:tr w:rsidR="007C1EA8" w:rsidRPr="007D4718" w14:paraId="2A0D5DD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77A3E32" w14:textId="77777777" w:rsidR="007C1EA8" w:rsidRPr="007D4718" w:rsidRDefault="007C1EA8" w:rsidP="002F28BD">
            <w:pPr>
              <w:pStyle w:val="TAL"/>
              <w:rPr>
                <w:i/>
                <w:szCs w:val="22"/>
                <w:lang w:eastAsia="sv-SE"/>
              </w:rPr>
            </w:pPr>
            <w:proofErr w:type="spellStart"/>
            <w:r w:rsidRPr="007D4718">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B0F0AA" w14:textId="77777777" w:rsidR="007C1EA8" w:rsidRPr="007D4718" w:rsidRDefault="007C1EA8" w:rsidP="002F28BD">
            <w:pPr>
              <w:pStyle w:val="TAL"/>
              <w:rPr>
                <w:szCs w:val="22"/>
                <w:lang w:eastAsia="sv-SE"/>
              </w:rPr>
            </w:pPr>
            <w:r w:rsidRPr="007D4718">
              <w:rPr>
                <w:szCs w:val="22"/>
                <w:lang w:eastAsia="sv-SE"/>
              </w:rPr>
              <w:t xml:space="preserve">The field is mandatory present at RLC bearer setup. It is optionally present, need M, at RLC re-establishment. </w:t>
            </w:r>
            <w:proofErr w:type="gramStart"/>
            <w:r w:rsidRPr="007D4718">
              <w:rPr>
                <w:szCs w:val="22"/>
                <w:lang w:eastAsia="sv-SE"/>
              </w:rPr>
              <w:t>Otherwise</w:t>
            </w:r>
            <w:proofErr w:type="gramEnd"/>
            <w:r w:rsidRPr="007D4718">
              <w:rPr>
                <w:szCs w:val="22"/>
                <w:lang w:eastAsia="sv-SE"/>
              </w:rPr>
              <w:t xml:space="preserve"> it is absent. Need M.</w:t>
            </w:r>
          </w:p>
        </w:tc>
      </w:tr>
    </w:tbl>
    <w:p w14:paraId="5DD5976F" w14:textId="77777777" w:rsidR="007C1EA8" w:rsidRPr="007D4718" w:rsidRDefault="007C1EA8" w:rsidP="007C1EA8"/>
    <w:p w14:paraId="661F5C1B" w14:textId="77777777" w:rsidR="007C1EA8" w:rsidRPr="007D4718" w:rsidRDefault="007C1EA8" w:rsidP="007C1EA8">
      <w:pPr>
        <w:pStyle w:val="Heading4"/>
      </w:pPr>
      <w:bookmarkStart w:id="492" w:name="_Toc60777359"/>
      <w:bookmarkStart w:id="493" w:name="_Toc156073265"/>
      <w:r w:rsidRPr="007D4718">
        <w:t>–</w:t>
      </w:r>
      <w:r w:rsidRPr="007D4718">
        <w:tab/>
      </w:r>
      <w:r w:rsidRPr="007D4718">
        <w:rPr>
          <w:i/>
        </w:rPr>
        <w:t>RLF-</w:t>
      </w:r>
      <w:proofErr w:type="spellStart"/>
      <w:r w:rsidRPr="007D4718">
        <w:rPr>
          <w:i/>
        </w:rPr>
        <w:t>TimersAndConstants</w:t>
      </w:r>
      <w:bookmarkEnd w:id="492"/>
      <w:bookmarkEnd w:id="493"/>
      <w:proofErr w:type="spellEnd"/>
    </w:p>
    <w:p w14:paraId="5C1D6F65" w14:textId="77777777" w:rsidR="007C1EA8" w:rsidRPr="007D4718" w:rsidRDefault="007C1EA8" w:rsidP="007C1EA8">
      <w:r w:rsidRPr="007D4718">
        <w:t xml:space="preserve">The IE </w:t>
      </w:r>
      <w:r w:rsidRPr="007D4718">
        <w:rPr>
          <w:i/>
        </w:rPr>
        <w:t>RLF-</w:t>
      </w:r>
      <w:proofErr w:type="spellStart"/>
      <w:r w:rsidRPr="007D4718">
        <w:rPr>
          <w:i/>
        </w:rPr>
        <w:t>TimersAndConstants</w:t>
      </w:r>
      <w:proofErr w:type="spellEnd"/>
      <w:r w:rsidRPr="007D4718">
        <w:rPr>
          <w:i/>
        </w:rPr>
        <w:t xml:space="preserve"> </w:t>
      </w:r>
      <w:r w:rsidRPr="007D4718">
        <w:t>is used to configure UE specific timers and constants.</w:t>
      </w:r>
    </w:p>
    <w:p w14:paraId="70474BA2" w14:textId="77777777" w:rsidR="007C1EA8" w:rsidRPr="007D4718" w:rsidRDefault="007C1EA8" w:rsidP="007C1EA8">
      <w:pPr>
        <w:pStyle w:val="TH"/>
      </w:pPr>
      <w:r w:rsidRPr="007D4718">
        <w:rPr>
          <w:bCs/>
          <w:i/>
          <w:iCs/>
        </w:rPr>
        <w:t>RLF-</w:t>
      </w:r>
      <w:proofErr w:type="spellStart"/>
      <w:r w:rsidRPr="007D4718">
        <w:rPr>
          <w:bCs/>
          <w:i/>
          <w:iCs/>
        </w:rPr>
        <w:t>TimersAndConstants</w:t>
      </w:r>
      <w:proofErr w:type="spellEnd"/>
      <w:r w:rsidRPr="007D4718">
        <w:rPr>
          <w:bCs/>
          <w:i/>
          <w:iCs/>
        </w:rPr>
        <w:t xml:space="preserve"> </w:t>
      </w:r>
      <w:r w:rsidRPr="007D4718">
        <w:t>information element</w:t>
      </w:r>
    </w:p>
    <w:p w14:paraId="7A2D6CCD" w14:textId="77777777" w:rsidR="007C1EA8" w:rsidRPr="007D4718" w:rsidRDefault="007C1EA8" w:rsidP="007C1EA8">
      <w:pPr>
        <w:pStyle w:val="PL"/>
        <w:rPr>
          <w:color w:val="808080"/>
        </w:rPr>
      </w:pPr>
      <w:r w:rsidRPr="007D4718">
        <w:rPr>
          <w:color w:val="808080"/>
        </w:rPr>
        <w:t>-- ASN1START</w:t>
      </w:r>
    </w:p>
    <w:p w14:paraId="3BB3E457" w14:textId="77777777" w:rsidR="007C1EA8" w:rsidRPr="007D4718" w:rsidRDefault="007C1EA8" w:rsidP="007C1EA8">
      <w:pPr>
        <w:pStyle w:val="PL"/>
        <w:rPr>
          <w:color w:val="808080"/>
        </w:rPr>
      </w:pPr>
      <w:r w:rsidRPr="007D4718">
        <w:rPr>
          <w:color w:val="808080"/>
        </w:rPr>
        <w:t>-- TAG-RLF-TIMERSANDCONSTANTS-START</w:t>
      </w:r>
    </w:p>
    <w:p w14:paraId="7F4BBEC9" w14:textId="77777777" w:rsidR="007C1EA8" w:rsidRPr="007D4718" w:rsidRDefault="007C1EA8" w:rsidP="007C1EA8">
      <w:pPr>
        <w:pStyle w:val="PL"/>
      </w:pPr>
    </w:p>
    <w:p w14:paraId="17E3156A" w14:textId="77777777" w:rsidR="007C1EA8" w:rsidRPr="007D4718" w:rsidRDefault="007C1EA8" w:rsidP="007C1EA8">
      <w:pPr>
        <w:pStyle w:val="PL"/>
      </w:pPr>
      <w:r w:rsidRPr="007D4718">
        <w:t xml:space="preserve">RLF-TimersAndConstants ::=          </w:t>
      </w:r>
      <w:r w:rsidRPr="007D4718">
        <w:rPr>
          <w:color w:val="993366"/>
        </w:rPr>
        <w:t>SEQUENCE</w:t>
      </w:r>
      <w:r w:rsidRPr="007D4718">
        <w:t xml:space="preserve"> {</w:t>
      </w:r>
    </w:p>
    <w:p w14:paraId="7DB948AA" w14:textId="77777777" w:rsidR="007C1EA8" w:rsidRPr="007D4718" w:rsidRDefault="007C1EA8" w:rsidP="007C1EA8">
      <w:pPr>
        <w:pStyle w:val="PL"/>
      </w:pPr>
      <w:r w:rsidRPr="007D4718">
        <w:t xml:space="preserve">    t310                                </w:t>
      </w:r>
      <w:r w:rsidRPr="007D4718">
        <w:rPr>
          <w:color w:val="993366"/>
        </w:rPr>
        <w:t>ENUMERATED</w:t>
      </w:r>
      <w:r w:rsidRPr="007D4718">
        <w:t xml:space="preserve"> {ms0, ms50, ms100, ms200, ms500, ms1000, ms2000, ms4000, ms6000},</w:t>
      </w:r>
    </w:p>
    <w:p w14:paraId="482594B3" w14:textId="77777777" w:rsidR="007C1EA8" w:rsidRPr="007D4718" w:rsidRDefault="007C1EA8" w:rsidP="007C1EA8">
      <w:pPr>
        <w:pStyle w:val="PL"/>
      </w:pPr>
      <w:r w:rsidRPr="007D4718">
        <w:t xml:space="preserve">    n310                                </w:t>
      </w:r>
      <w:r w:rsidRPr="007D4718">
        <w:rPr>
          <w:color w:val="993366"/>
        </w:rPr>
        <w:t>ENUMERATED</w:t>
      </w:r>
      <w:r w:rsidRPr="007D4718">
        <w:t xml:space="preserve"> {n1, n2, n3, n4, n6, n8, n10, n20},</w:t>
      </w:r>
    </w:p>
    <w:p w14:paraId="64C662EE" w14:textId="77777777" w:rsidR="007C1EA8" w:rsidRPr="007D4718" w:rsidRDefault="007C1EA8" w:rsidP="007C1EA8">
      <w:pPr>
        <w:pStyle w:val="PL"/>
      </w:pPr>
      <w:r w:rsidRPr="007D4718">
        <w:t xml:space="preserve">    n311                                </w:t>
      </w:r>
      <w:r w:rsidRPr="007D4718">
        <w:rPr>
          <w:color w:val="993366"/>
        </w:rPr>
        <w:t>ENUMERATED</w:t>
      </w:r>
      <w:r w:rsidRPr="007D4718">
        <w:t xml:space="preserve"> {n1, n2, n3, n4, n5, n6, n8, n10},</w:t>
      </w:r>
    </w:p>
    <w:p w14:paraId="29CE1E60" w14:textId="77777777" w:rsidR="007C1EA8" w:rsidRPr="007D4718" w:rsidRDefault="007C1EA8" w:rsidP="007C1EA8">
      <w:pPr>
        <w:pStyle w:val="PL"/>
      </w:pPr>
      <w:r w:rsidRPr="007D4718">
        <w:t xml:space="preserve">    ...,</w:t>
      </w:r>
    </w:p>
    <w:p w14:paraId="63702183" w14:textId="77777777" w:rsidR="007C1EA8" w:rsidRPr="007D4718" w:rsidRDefault="007C1EA8" w:rsidP="007C1EA8">
      <w:pPr>
        <w:pStyle w:val="PL"/>
      </w:pPr>
      <w:r w:rsidRPr="007D4718">
        <w:t xml:space="preserve">    [[</w:t>
      </w:r>
    </w:p>
    <w:p w14:paraId="5FC29A38" w14:textId="77777777" w:rsidR="007C1EA8" w:rsidRPr="007D4718" w:rsidRDefault="007C1EA8" w:rsidP="007C1EA8">
      <w:pPr>
        <w:pStyle w:val="PL"/>
      </w:pPr>
      <w:r w:rsidRPr="007D4718">
        <w:t xml:space="preserve">    t311                                </w:t>
      </w:r>
      <w:r w:rsidRPr="007D4718">
        <w:rPr>
          <w:color w:val="993366"/>
        </w:rPr>
        <w:t>ENUMERATED</w:t>
      </w:r>
      <w:r w:rsidRPr="007D4718">
        <w:t xml:space="preserve"> {ms1000, ms3000, ms5000, ms10000, ms15000, ms20000, ms30000}</w:t>
      </w:r>
    </w:p>
    <w:p w14:paraId="47A34B4F" w14:textId="77777777" w:rsidR="007C1EA8" w:rsidRPr="007D4718" w:rsidRDefault="007C1EA8" w:rsidP="007C1EA8">
      <w:pPr>
        <w:pStyle w:val="PL"/>
      </w:pPr>
      <w:r w:rsidRPr="007D4718">
        <w:t xml:space="preserve">    ]]</w:t>
      </w:r>
    </w:p>
    <w:p w14:paraId="5E8CDDEE" w14:textId="77777777" w:rsidR="007C1EA8" w:rsidRPr="007D4718" w:rsidRDefault="007C1EA8" w:rsidP="007C1EA8">
      <w:pPr>
        <w:pStyle w:val="PL"/>
      </w:pPr>
      <w:r w:rsidRPr="007D4718">
        <w:t>}</w:t>
      </w:r>
    </w:p>
    <w:p w14:paraId="5D2AD132" w14:textId="77777777" w:rsidR="007C1EA8" w:rsidRPr="007D4718" w:rsidRDefault="007C1EA8" w:rsidP="007C1EA8">
      <w:pPr>
        <w:pStyle w:val="PL"/>
      </w:pPr>
    </w:p>
    <w:p w14:paraId="4EA84DEB" w14:textId="77777777" w:rsidR="007C1EA8" w:rsidRPr="007D4718" w:rsidRDefault="007C1EA8" w:rsidP="007C1EA8">
      <w:pPr>
        <w:pStyle w:val="PL"/>
        <w:rPr>
          <w:color w:val="808080"/>
        </w:rPr>
      </w:pPr>
      <w:r w:rsidRPr="007D4718">
        <w:rPr>
          <w:color w:val="808080"/>
        </w:rPr>
        <w:t>-- TAG-RLF-TIMERSANDCONSTANTS-STOP</w:t>
      </w:r>
    </w:p>
    <w:p w14:paraId="29C219A6" w14:textId="77777777" w:rsidR="007C1EA8" w:rsidRPr="007D4718" w:rsidRDefault="007C1EA8" w:rsidP="007C1EA8">
      <w:pPr>
        <w:pStyle w:val="PL"/>
        <w:rPr>
          <w:color w:val="808080"/>
        </w:rPr>
      </w:pPr>
      <w:r w:rsidRPr="007D4718">
        <w:rPr>
          <w:color w:val="808080"/>
        </w:rPr>
        <w:t>-- ASN1STOP</w:t>
      </w:r>
    </w:p>
    <w:p w14:paraId="165EB0A7" w14:textId="77777777" w:rsidR="007C1EA8" w:rsidRPr="007D4718" w:rsidRDefault="007C1EA8" w:rsidP="007C1EA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C1EA8" w:rsidRPr="007D4718" w14:paraId="58DC286C" w14:textId="77777777" w:rsidTr="002F28BD">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9ABA4C0" w14:textId="77777777" w:rsidR="007C1EA8" w:rsidRPr="007D4718" w:rsidRDefault="007C1EA8" w:rsidP="002F28BD">
            <w:pPr>
              <w:pStyle w:val="TAH"/>
              <w:rPr>
                <w:lang w:eastAsia="en-GB"/>
              </w:rPr>
            </w:pPr>
            <w:r w:rsidRPr="007D4718">
              <w:rPr>
                <w:i/>
                <w:lang w:eastAsia="en-GB"/>
              </w:rPr>
              <w:t>RLF-</w:t>
            </w:r>
            <w:proofErr w:type="spellStart"/>
            <w:r w:rsidRPr="007D4718">
              <w:rPr>
                <w:i/>
                <w:lang w:eastAsia="en-GB"/>
              </w:rPr>
              <w:t>TimersAndConstants</w:t>
            </w:r>
            <w:proofErr w:type="spellEnd"/>
            <w:r w:rsidRPr="007D4718">
              <w:rPr>
                <w:iCs/>
                <w:lang w:eastAsia="en-GB"/>
              </w:rPr>
              <w:t xml:space="preserve"> field descriptions</w:t>
            </w:r>
          </w:p>
        </w:tc>
      </w:tr>
      <w:tr w:rsidR="007C1EA8" w:rsidRPr="007D4718" w14:paraId="48D28756"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07ACCD" w14:textId="77777777" w:rsidR="007C1EA8" w:rsidRPr="007D4718" w:rsidRDefault="007C1EA8" w:rsidP="002F28BD">
            <w:pPr>
              <w:pStyle w:val="TAL"/>
              <w:rPr>
                <w:b/>
                <w:bCs/>
                <w:i/>
                <w:lang w:eastAsia="en-GB"/>
              </w:rPr>
            </w:pPr>
            <w:r w:rsidRPr="007D4718">
              <w:rPr>
                <w:b/>
                <w:bCs/>
                <w:i/>
                <w:lang w:eastAsia="en-GB"/>
              </w:rPr>
              <w:t>n3xy</w:t>
            </w:r>
          </w:p>
          <w:p w14:paraId="6E7CE7B9" w14:textId="77777777" w:rsidR="007C1EA8" w:rsidRPr="007D4718" w:rsidRDefault="007C1EA8" w:rsidP="002F28BD">
            <w:pPr>
              <w:pStyle w:val="TAL"/>
              <w:rPr>
                <w:iCs/>
                <w:lang w:eastAsia="en-GB"/>
              </w:rPr>
            </w:pPr>
            <w:r w:rsidRPr="007D4718">
              <w:rPr>
                <w:bCs/>
                <w:lang w:eastAsia="en-GB"/>
              </w:rPr>
              <w:t xml:space="preserve">Constants are described in clause 7.3. Value </w:t>
            </w:r>
            <w:r w:rsidRPr="007D4718">
              <w:rPr>
                <w:bCs/>
                <w:i/>
                <w:lang w:eastAsia="en-GB"/>
              </w:rPr>
              <w:t>n1</w:t>
            </w:r>
            <w:r w:rsidRPr="007D4718">
              <w:rPr>
                <w:bCs/>
                <w:lang w:eastAsia="en-GB"/>
              </w:rPr>
              <w:t xml:space="preserve"> corresponds to 1, value </w:t>
            </w:r>
            <w:r w:rsidRPr="007D4718">
              <w:rPr>
                <w:bCs/>
                <w:i/>
                <w:lang w:eastAsia="en-GB"/>
              </w:rPr>
              <w:t>n2</w:t>
            </w:r>
            <w:r w:rsidRPr="007D4718">
              <w:rPr>
                <w:bCs/>
                <w:lang w:eastAsia="en-GB"/>
              </w:rPr>
              <w:t xml:space="preserve"> corresponds to 2 and so on.</w:t>
            </w:r>
          </w:p>
        </w:tc>
      </w:tr>
      <w:tr w:rsidR="007C1EA8" w:rsidRPr="007D4718" w14:paraId="2FE454DF" w14:textId="77777777" w:rsidTr="002F28BD">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9ED412" w14:textId="77777777" w:rsidR="007C1EA8" w:rsidRPr="007D4718" w:rsidRDefault="007C1EA8" w:rsidP="002F28BD">
            <w:pPr>
              <w:pStyle w:val="TAL"/>
              <w:rPr>
                <w:b/>
                <w:bCs/>
                <w:i/>
                <w:lang w:eastAsia="en-GB"/>
              </w:rPr>
            </w:pPr>
            <w:r w:rsidRPr="007D4718">
              <w:rPr>
                <w:b/>
                <w:bCs/>
                <w:i/>
                <w:lang w:eastAsia="en-GB"/>
              </w:rPr>
              <w:t>t3xy</w:t>
            </w:r>
          </w:p>
          <w:p w14:paraId="1B3A8A9C" w14:textId="77777777" w:rsidR="007C1EA8" w:rsidRPr="007D4718" w:rsidRDefault="007C1EA8" w:rsidP="002F28BD">
            <w:pPr>
              <w:pStyle w:val="TAL"/>
              <w:rPr>
                <w:b/>
                <w:bCs/>
                <w:i/>
                <w:lang w:eastAsia="en-GB"/>
              </w:rPr>
            </w:pPr>
            <w:r w:rsidRPr="007D4718">
              <w:rPr>
                <w:iCs/>
                <w:lang w:eastAsia="en-GB"/>
              </w:rPr>
              <w:t xml:space="preserve">Timers are described in clause 7.1. Value </w:t>
            </w:r>
            <w:r w:rsidRPr="007D4718">
              <w:rPr>
                <w:i/>
                <w:iCs/>
                <w:lang w:eastAsia="en-GB"/>
              </w:rPr>
              <w:t>ms0</w:t>
            </w:r>
            <w:r w:rsidRPr="007D4718">
              <w:rPr>
                <w:iCs/>
                <w:lang w:eastAsia="en-GB"/>
              </w:rPr>
              <w:t xml:space="preserve"> corresponds to 0 </w:t>
            </w:r>
            <w:proofErr w:type="spellStart"/>
            <w:r w:rsidRPr="007D4718">
              <w:rPr>
                <w:iCs/>
                <w:lang w:eastAsia="en-GB"/>
              </w:rPr>
              <w:t>ms</w:t>
            </w:r>
            <w:proofErr w:type="spellEnd"/>
            <w:r w:rsidRPr="007D4718">
              <w:rPr>
                <w:iCs/>
                <w:lang w:eastAsia="en-GB"/>
              </w:rPr>
              <w:t xml:space="preserve">, value </w:t>
            </w:r>
            <w:r w:rsidRPr="007D4718">
              <w:rPr>
                <w:i/>
                <w:iCs/>
                <w:lang w:eastAsia="en-GB"/>
              </w:rPr>
              <w:t>ms50</w:t>
            </w:r>
            <w:r w:rsidRPr="007D4718">
              <w:rPr>
                <w:iCs/>
                <w:lang w:eastAsia="en-GB"/>
              </w:rPr>
              <w:t xml:space="preserve"> corresponds to 50 </w:t>
            </w:r>
            <w:proofErr w:type="spellStart"/>
            <w:r w:rsidRPr="007D4718">
              <w:rPr>
                <w:iCs/>
                <w:lang w:eastAsia="en-GB"/>
              </w:rPr>
              <w:t>ms</w:t>
            </w:r>
            <w:proofErr w:type="spellEnd"/>
            <w:r w:rsidRPr="007D4718">
              <w:rPr>
                <w:iCs/>
                <w:lang w:eastAsia="en-GB"/>
              </w:rPr>
              <w:t xml:space="preserve"> and so on.</w:t>
            </w:r>
          </w:p>
        </w:tc>
      </w:tr>
    </w:tbl>
    <w:p w14:paraId="6598AC73" w14:textId="77777777" w:rsidR="007C1EA8" w:rsidRPr="007D4718" w:rsidRDefault="007C1EA8" w:rsidP="007C1EA8"/>
    <w:p w14:paraId="2D1CB5E2" w14:textId="77777777" w:rsidR="007C1EA8" w:rsidRPr="007D4718" w:rsidRDefault="007C1EA8" w:rsidP="007C1EA8">
      <w:pPr>
        <w:pStyle w:val="Heading4"/>
      </w:pPr>
      <w:bookmarkStart w:id="494" w:name="_Toc60777360"/>
      <w:bookmarkStart w:id="495" w:name="_Toc156073266"/>
      <w:r w:rsidRPr="007D4718">
        <w:t>–</w:t>
      </w:r>
      <w:r w:rsidRPr="007D4718">
        <w:tab/>
      </w:r>
      <w:r w:rsidRPr="007D4718">
        <w:rPr>
          <w:i/>
        </w:rPr>
        <w:t>RNTI-Value</w:t>
      </w:r>
      <w:bookmarkEnd w:id="494"/>
      <w:bookmarkEnd w:id="495"/>
    </w:p>
    <w:p w14:paraId="417A6D7A" w14:textId="77777777" w:rsidR="007C1EA8" w:rsidRPr="007D4718" w:rsidRDefault="007C1EA8" w:rsidP="007C1EA8">
      <w:r w:rsidRPr="007D4718">
        <w:t xml:space="preserve">The IE </w:t>
      </w:r>
      <w:r w:rsidRPr="007D4718">
        <w:rPr>
          <w:i/>
        </w:rPr>
        <w:t>RNTI-Value</w:t>
      </w:r>
      <w:r w:rsidRPr="007D4718">
        <w:t xml:space="preserve"> represents a Radio Network Temporary Identity.</w:t>
      </w:r>
    </w:p>
    <w:p w14:paraId="10C6BB03" w14:textId="77777777" w:rsidR="007C1EA8" w:rsidRPr="007D4718" w:rsidRDefault="007C1EA8" w:rsidP="007C1EA8">
      <w:pPr>
        <w:pStyle w:val="TH"/>
      </w:pPr>
      <w:r w:rsidRPr="007D4718">
        <w:rPr>
          <w:bCs/>
          <w:i/>
          <w:iCs/>
        </w:rPr>
        <w:t>RNTI-Value</w:t>
      </w:r>
      <w:r w:rsidRPr="007D4718">
        <w:t xml:space="preserve"> information element</w:t>
      </w:r>
    </w:p>
    <w:p w14:paraId="330125D3" w14:textId="77777777" w:rsidR="007C1EA8" w:rsidRPr="007D4718" w:rsidRDefault="007C1EA8" w:rsidP="007C1EA8">
      <w:pPr>
        <w:pStyle w:val="PL"/>
        <w:rPr>
          <w:color w:val="808080"/>
        </w:rPr>
      </w:pPr>
      <w:r w:rsidRPr="007D4718">
        <w:rPr>
          <w:color w:val="808080"/>
        </w:rPr>
        <w:t>-- ASN1START</w:t>
      </w:r>
    </w:p>
    <w:p w14:paraId="4E14F149" w14:textId="77777777" w:rsidR="007C1EA8" w:rsidRPr="007D4718" w:rsidRDefault="007C1EA8" w:rsidP="007C1EA8">
      <w:pPr>
        <w:pStyle w:val="PL"/>
        <w:rPr>
          <w:color w:val="808080"/>
        </w:rPr>
      </w:pPr>
      <w:r w:rsidRPr="007D4718">
        <w:rPr>
          <w:color w:val="808080"/>
        </w:rPr>
        <w:t>-- TAG-RNTI-VALUE-START</w:t>
      </w:r>
    </w:p>
    <w:p w14:paraId="14794B00" w14:textId="77777777" w:rsidR="007C1EA8" w:rsidRPr="007D4718" w:rsidRDefault="007C1EA8" w:rsidP="007C1EA8">
      <w:pPr>
        <w:pStyle w:val="PL"/>
      </w:pPr>
    </w:p>
    <w:p w14:paraId="0C3EEB70" w14:textId="77777777" w:rsidR="007C1EA8" w:rsidRPr="007D4718" w:rsidRDefault="007C1EA8" w:rsidP="007C1EA8">
      <w:pPr>
        <w:pStyle w:val="PL"/>
      </w:pPr>
      <w:r w:rsidRPr="007D4718">
        <w:t xml:space="preserve">RNTI-Value ::=                      </w:t>
      </w:r>
      <w:r w:rsidRPr="007D4718">
        <w:rPr>
          <w:color w:val="993366"/>
        </w:rPr>
        <w:t>INTEGER</w:t>
      </w:r>
      <w:r w:rsidRPr="007D4718">
        <w:t xml:space="preserve"> (0..65535)</w:t>
      </w:r>
    </w:p>
    <w:p w14:paraId="64DAD026" w14:textId="77777777" w:rsidR="007C1EA8" w:rsidRPr="007D4718" w:rsidRDefault="007C1EA8" w:rsidP="007C1EA8">
      <w:pPr>
        <w:pStyle w:val="PL"/>
      </w:pPr>
    </w:p>
    <w:p w14:paraId="39701EF1" w14:textId="77777777" w:rsidR="007C1EA8" w:rsidRPr="007D4718" w:rsidRDefault="007C1EA8" w:rsidP="007C1EA8">
      <w:pPr>
        <w:pStyle w:val="PL"/>
        <w:rPr>
          <w:color w:val="808080"/>
        </w:rPr>
      </w:pPr>
      <w:r w:rsidRPr="007D4718">
        <w:rPr>
          <w:color w:val="808080"/>
        </w:rPr>
        <w:t>-- TAG-RNTI-VALUE-STOP</w:t>
      </w:r>
    </w:p>
    <w:p w14:paraId="1D5FD4ED" w14:textId="77777777" w:rsidR="007C1EA8" w:rsidRPr="007D4718" w:rsidRDefault="007C1EA8" w:rsidP="007C1EA8">
      <w:pPr>
        <w:pStyle w:val="PL"/>
        <w:rPr>
          <w:rFonts w:eastAsia="MS Mincho"/>
          <w:color w:val="808080"/>
        </w:rPr>
      </w:pPr>
      <w:r w:rsidRPr="007D4718">
        <w:rPr>
          <w:color w:val="808080"/>
        </w:rPr>
        <w:t>-- ASN1STOP</w:t>
      </w:r>
    </w:p>
    <w:p w14:paraId="0078459E" w14:textId="77777777" w:rsidR="007C1EA8" w:rsidRPr="007D4718" w:rsidRDefault="007C1EA8" w:rsidP="007C1EA8"/>
    <w:p w14:paraId="211376BF" w14:textId="77777777" w:rsidR="007C1EA8" w:rsidRPr="007D4718" w:rsidRDefault="007C1EA8" w:rsidP="007C1EA8">
      <w:pPr>
        <w:pStyle w:val="Heading4"/>
        <w:rPr>
          <w:rFonts w:eastAsia="MS Mincho"/>
        </w:rPr>
      </w:pPr>
      <w:bookmarkStart w:id="496" w:name="_Toc60777361"/>
      <w:bookmarkStart w:id="497" w:name="_Toc156073267"/>
      <w:r w:rsidRPr="007D4718">
        <w:rPr>
          <w:rFonts w:eastAsia="MS Mincho"/>
        </w:rPr>
        <w:t>–</w:t>
      </w:r>
      <w:r w:rsidRPr="007D4718">
        <w:rPr>
          <w:rFonts w:eastAsia="MS Mincho"/>
        </w:rPr>
        <w:tab/>
      </w:r>
      <w:r w:rsidRPr="007D4718">
        <w:rPr>
          <w:rFonts w:eastAsia="MS Mincho"/>
          <w:i/>
        </w:rPr>
        <w:t>RSRP-Range</w:t>
      </w:r>
      <w:bookmarkEnd w:id="496"/>
      <w:bookmarkEnd w:id="497"/>
    </w:p>
    <w:p w14:paraId="02BF47A5" w14:textId="77777777" w:rsidR="007C1EA8" w:rsidRPr="007D4718" w:rsidRDefault="007C1EA8" w:rsidP="007C1EA8">
      <w:pPr>
        <w:rPr>
          <w:rFonts w:eastAsia="MS Mincho"/>
        </w:rPr>
      </w:pPr>
      <w:r w:rsidRPr="007D4718">
        <w:t xml:space="preserve">The IE </w:t>
      </w:r>
      <w:r w:rsidRPr="007D4718">
        <w:rPr>
          <w:i/>
        </w:rPr>
        <w:t>RSRP-Range</w:t>
      </w:r>
      <w:r w:rsidRPr="007D4718">
        <w:t xml:space="preserve"> specifies the value range used in RSRP measurements and thresholds. For measurements, integer value for RSRP measurements is according to </w:t>
      </w:r>
      <w:r w:rsidRPr="007D4718">
        <w:rPr>
          <w:rFonts w:cs="v4.2.0"/>
        </w:rPr>
        <w:t>Table 10.1.6.1-1</w:t>
      </w:r>
      <w:r w:rsidRPr="007D4718">
        <w:t xml:space="preserve"> in TS 38.133 [14].</w:t>
      </w:r>
      <w:r w:rsidRPr="007D4718">
        <w:rPr>
          <w:lang w:eastAsia="ko-KR"/>
        </w:rPr>
        <w:t xml:space="preserve"> For thresholds, the actual value is (IE value – 156) dBm, except for the IE value 127, in which case the actual value is infinity.</w:t>
      </w:r>
    </w:p>
    <w:p w14:paraId="7F2C4424" w14:textId="77777777" w:rsidR="007C1EA8" w:rsidRPr="007D4718" w:rsidRDefault="007C1EA8" w:rsidP="007C1EA8">
      <w:pPr>
        <w:pStyle w:val="TH"/>
      </w:pPr>
      <w:r w:rsidRPr="007D4718">
        <w:rPr>
          <w:i/>
        </w:rPr>
        <w:t>RSRP-Range</w:t>
      </w:r>
      <w:r w:rsidRPr="007D4718">
        <w:t xml:space="preserve"> information element</w:t>
      </w:r>
    </w:p>
    <w:p w14:paraId="603F0E4E" w14:textId="77777777" w:rsidR="007C1EA8" w:rsidRPr="007D4718" w:rsidRDefault="007C1EA8" w:rsidP="007C1EA8">
      <w:pPr>
        <w:pStyle w:val="PL"/>
        <w:rPr>
          <w:color w:val="808080"/>
        </w:rPr>
      </w:pPr>
      <w:r w:rsidRPr="007D4718">
        <w:rPr>
          <w:color w:val="808080"/>
        </w:rPr>
        <w:t>-- ASN1START</w:t>
      </w:r>
    </w:p>
    <w:p w14:paraId="6E14AAD0" w14:textId="77777777" w:rsidR="007C1EA8" w:rsidRPr="007D4718" w:rsidRDefault="007C1EA8" w:rsidP="007C1EA8">
      <w:pPr>
        <w:pStyle w:val="PL"/>
        <w:rPr>
          <w:color w:val="808080"/>
        </w:rPr>
      </w:pPr>
      <w:r w:rsidRPr="007D4718">
        <w:rPr>
          <w:color w:val="808080"/>
        </w:rPr>
        <w:t>-- TAG-RSRP-RANGE-START</w:t>
      </w:r>
    </w:p>
    <w:p w14:paraId="29E9DDA8" w14:textId="77777777" w:rsidR="007C1EA8" w:rsidRPr="007D4718" w:rsidRDefault="007C1EA8" w:rsidP="007C1EA8">
      <w:pPr>
        <w:pStyle w:val="PL"/>
      </w:pPr>
    </w:p>
    <w:p w14:paraId="0BE945AF" w14:textId="77777777" w:rsidR="007C1EA8" w:rsidRPr="007D4718" w:rsidRDefault="007C1EA8" w:rsidP="007C1EA8">
      <w:pPr>
        <w:pStyle w:val="PL"/>
      </w:pPr>
      <w:r w:rsidRPr="007D4718">
        <w:t xml:space="preserve">RSRP-Range ::=                      </w:t>
      </w:r>
      <w:r w:rsidRPr="007D4718">
        <w:rPr>
          <w:color w:val="993366"/>
        </w:rPr>
        <w:t>INTEGER</w:t>
      </w:r>
      <w:r w:rsidRPr="007D4718">
        <w:t>(0..127)</w:t>
      </w:r>
    </w:p>
    <w:p w14:paraId="0F230146" w14:textId="77777777" w:rsidR="007C1EA8" w:rsidRPr="007D4718" w:rsidRDefault="007C1EA8" w:rsidP="007C1EA8">
      <w:pPr>
        <w:pStyle w:val="PL"/>
      </w:pPr>
    </w:p>
    <w:p w14:paraId="4CF4A4D5" w14:textId="77777777" w:rsidR="007C1EA8" w:rsidRPr="007D4718" w:rsidRDefault="007C1EA8" w:rsidP="007C1EA8">
      <w:pPr>
        <w:pStyle w:val="PL"/>
        <w:rPr>
          <w:color w:val="808080"/>
        </w:rPr>
      </w:pPr>
      <w:r w:rsidRPr="007D4718">
        <w:rPr>
          <w:color w:val="808080"/>
        </w:rPr>
        <w:t>-- TAG-RSRP-RANGE-STOP</w:t>
      </w:r>
    </w:p>
    <w:p w14:paraId="60646761" w14:textId="77777777" w:rsidR="007C1EA8" w:rsidRPr="007D4718" w:rsidRDefault="007C1EA8" w:rsidP="007C1EA8">
      <w:pPr>
        <w:pStyle w:val="PL"/>
        <w:rPr>
          <w:color w:val="808080"/>
        </w:rPr>
      </w:pPr>
      <w:r w:rsidRPr="007D4718">
        <w:rPr>
          <w:color w:val="808080"/>
        </w:rPr>
        <w:t>-- ASN1STOP</w:t>
      </w:r>
    </w:p>
    <w:p w14:paraId="06DED294" w14:textId="77777777" w:rsidR="007C1EA8" w:rsidRPr="007D4718" w:rsidRDefault="007C1EA8" w:rsidP="007C1EA8"/>
    <w:p w14:paraId="2D411F2E" w14:textId="77777777" w:rsidR="007C1EA8" w:rsidRPr="007D4718" w:rsidRDefault="007C1EA8" w:rsidP="007C1EA8">
      <w:pPr>
        <w:pStyle w:val="Heading4"/>
        <w:rPr>
          <w:rFonts w:eastAsia="MS Mincho"/>
        </w:rPr>
      </w:pPr>
      <w:bookmarkStart w:id="498" w:name="_Toc60777362"/>
      <w:bookmarkStart w:id="499" w:name="_Toc156073268"/>
      <w:r w:rsidRPr="007D4718">
        <w:rPr>
          <w:rFonts w:eastAsia="MS Mincho"/>
        </w:rPr>
        <w:t>–</w:t>
      </w:r>
      <w:r w:rsidRPr="007D4718">
        <w:rPr>
          <w:rFonts w:eastAsia="MS Mincho"/>
        </w:rPr>
        <w:tab/>
      </w:r>
      <w:r w:rsidRPr="007D4718">
        <w:rPr>
          <w:rFonts w:eastAsia="MS Mincho"/>
          <w:i/>
        </w:rPr>
        <w:t>RSRQ-Range</w:t>
      </w:r>
      <w:bookmarkEnd w:id="498"/>
      <w:bookmarkEnd w:id="499"/>
    </w:p>
    <w:p w14:paraId="3655F005" w14:textId="77777777" w:rsidR="007C1EA8" w:rsidRPr="007D4718" w:rsidRDefault="007C1EA8" w:rsidP="007C1EA8">
      <w:pPr>
        <w:rPr>
          <w:rFonts w:eastAsia="MS Mincho"/>
        </w:rPr>
      </w:pPr>
      <w:r w:rsidRPr="007D4718">
        <w:t xml:space="preserve">The IE </w:t>
      </w:r>
      <w:r w:rsidRPr="007D4718">
        <w:rPr>
          <w:i/>
        </w:rPr>
        <w:t>RSRQ-Range</w:t>
      </w:r>
      <w:r w:rsidRPr="007D4718">
        <w:t xml:space="preserve"> specifies the value range used in RSRQ measurements and thresholds. For measurements</w:t>
      </w:r>
      <w:r w:rsidRPr="007D4718">
        <w:rPr>
          <w:lang w:eastAsia="ko-KR"/>
        </w:rPr>
        <w:t xml:space="preserve">, </w:t>
      </w:r>
      <w:r w:rsidRPr="007D4718">
        <w:t xml:space="preserve">integer value for RSRQ measurements is according to Table </w:t>
      </w:r>
      <w:r w:rsidRPr="007D4718">
        <w:rPr>
          <w:rFonts w:cs="v4.2.0"/>
        </w:rPr>
        <w:t xml:space="preserve">10.1.11.1-1 </w:t>
      </w:r>
      <w:r w:rsidRPr="007D4718">
        <w:t>in TS 38.133 [14].</w:t>
      </w:r>
      <w:r w:rsidRPr="007D4718">
        <w:rPr>
          <w:lang w:eastAsia="ko-KR"/>
        </w:rPr>
        <w:t xml:space="preserve"> For thresholds, the actual value is (IE value – 87) / 2 </w:t>
      </w:r>
      <w:proofErr w:type="spellStart"/>
      <w:r w:rsidRPr="007D4718">
        <w:rPr>
          <w:lang w:eastAsia="ko-KR"/>
        </w:rPr>
        <w:t>dB.</w:t>
      </w:r>
      <w:proofErr w:type="spellEnd"/>
    </w:p>
    <w:p w14:paraId="19E5AE29" w14:textId="77777777" w:rsidR="007C1EA8" w:rsidRPr="007D4718" w:rsidRDefault="007C1EA8" w:rsidP="007C1EA8">
      <w:pPr>
        <w:pStyle w:val="TH"/>
      </w:pPr>
      <w:r w:rsidRPr="007D4718">
        <w:rPr>
          <w:i/>
        </w:rPr>
        <w:t>RSRQ-Range</w:t>
      </w:r>
      <w:r w:rsidRPr="007D4718">
        <w:t xml:space="preserve"> information element</w:t>
      </w:r>
    </w:p>
    <w:p w14:paraId="1B57132B" w14:textId="77777777" w:rsidR="007C1EA8" w:rsidRPr="007D4718" w:rsidRDefault="007C1EA8" w:rsidP="007C1EA8">
      <w:pPr>
        <w:pStyle w:val="PL"/>
        <w:rPr>
          <w:color w:val="808080"/>
        </w:rPr>
      </w:pPr>
      <w:r w:rsidRPr="007D4718">
        <w:rPr>
          <w:color w:val="808080"/>
        </w:rPr>
        <w:t>-- ASN1START</w:t>
      </w:r>
    </w:p>
    <w:p w14:paraId="76871BE7" w14:textId="77777777" w:rsidR="007C1EA8" w:rsidRPr="007D4718" w:rsidRDefault="007C1EA8" w:rsidP="007C1EA8">
      <w:pPr>
        <w:pStyle w:val="PL"/>
        <w:rPr>
          <w:color w:val="808080"/>
        </w:rPr>
      </w:pPr>
      <w:r w:rsidRPr="007D4718">
        <w:rPr>
          <w:color w:val="808080"/>
        </w:rPr>
        <w:t>-- TAG-RSRQ-RANGE-START</w:t>
      </w:r>
    </w:p>
    <w:p w14:paraId="38467178" w14:textId="77777777" w:rsidR="007C1EA8" w:rsidRPr="007D4718" w:rsidRDefault="007C1EA8" w:rsidP="007C1EA8">
      <w:pPr>
        <w:pStyle w:val="PL"/>
      </w:pPr>
    </w:p>
    <w:p w14:paraId="017BC883" w14:textId="77777777" w:rsidR="007C1EA8" w:rsidRPr="007D4718" w:rsidRDefault="007C1EA8" w:rsidP="007C1EA8">
      <w:pPr>
        <w:pStyle w:val="PL"/>
      </w:pPr>
      <w:r w:rsidRPr="007D4718">
        <w:t xml:space="preserve">RSRQ-Range ::=                      </w:t>
      </w:r>
      <w:r w:rsidRPr="007D4718">
        <w:rPr>
          <w:color w:val="993366"/>
        </w:rPr>
        <w:t>INTEGER</w:t>
      </w:r>
      <w:r w:rsidRPr="007D4718">
        <w:t>(0..127)</w:t>
      </w:r>
    </w:p>
    <w:p w14:paraId="04C7FABF" w14:textId="77777777" w:rsidR="007C1EA8" w:rsidRPr="007D4718" w:rsidRDefault="007C1EA8" w:rsidP="007C1EA8">
      <w:pPr>
        <w:pStyle w:val="PL"/>
      </w:pPr>
    </w:p>
    <w:p w14:paraId="06EB2ADD" w14:textId="77777777" w:rsidR="007C1EA8" w:rsidRPr="007D4718" w:rsidRDefault="007C1EA8" w:rsidP="007C1EA8">
      <w:pPr>
        <w:pStyle w:val="PL"/>
        <w:rPr>
          <w:color w:val="808080"/>
        </w:rPr>
      </w:pPr>
      <w:r w:rsidRPr="007D4718">
        <w:rPr>
          <w:color w:val="808080"/>
        </w:rPr>
        <w:t>-- TAG-RSRQ-RANGE-STOP</w:t>
      </w:r>
    </w:p>
    <w:p w14:paraId="06D8051E" w14:textId="77777777" w:rsidR="007C1EA8" w:rsidRPr="007D4718" w:rsidRDefault="007C1EA8" w:rsidP="007C1EA8">
      <w:pPr>
        <w:pStyle w:val="PL"/>
        <w:rPr>
          <w:color w:val="808080"/>
        </w:rPr>
      </w:pPr>
      <w:r w:rsidRPr="007D4718">
        <w:rPr>
          <w:color w:val="808080"/>
        </w:rPr>
        <w:t>-- ASN1STOP</w:t>
      </w:r>
    </w:p>
    <w:p w14:paraId="2848FACC" w14:textId="77777777" w:rsidR="007C1EA8" w:rsidRPr="007D4718" w:rsidRDefault="007C1EA8" w:rsidP="007C1EA8"/>
    <w:p w14:paraId="12CA2A5C" w14:textId="77777777" w:rsidR="007C1EA8" w:rsidRPr="007D4718" w:rsidRDefault="007C1EA8" w:rsidP="007C1EA8">
      <w:pPr>
        <w:pStyle w:val="Heading4"/>
        <w:rPr>
          <w:rFonts w:eastAsia="MS Mincho"/>
        </w:rPr>
      </w:pPr>
      <w:bookmarkStart w:id="500" w:name="_Toc60777363"/>
      <w:bookmarkStart w:id="501" w:name="_Toc156073269"/>
      <w:r w:rsidRPr="007D4718">
        <w:rPr>
          <w:rFonts w:eastAsia="MS Mincho"/>
        </w:rPr>
        <w:t>–</w:t>
      </w:r>
      <w:r w:rsidRPr="007D4718">
        <w:rPr>
          <w:rFonts w:eastAsia="MS Mincho"/>
        </w:rPr>
        <w:tab/>
      </w:r>
      <w:r w:rsidRPr="007D4718">
        <w:rPr>
          <w:rFonts w:eastAsia="MS Mincho"/>
          <w:i/>
        </w:rPr>
        <w:t>RSSI-Range</w:t>
      </w:r>
      <w:bookmarkEnd w:id="500"/>
      <w:bookmarkEnd w:id="501"/>
    </w:p>
    <w:p w14:paraId="70C7B6C4" w14:textId="77777777" w:rsidR="007C1EA8" w:rsidRPr="007D4718" w:rsidRDefault="007C1EA8" w:rsidP="007C1EA8">
      <w:pPr>
        <w:rPr>
          <w:rFonts w:eastAsia="MS Mincho"/>
        </w:rPr>
      </w:pPr>
      <w:r w:rsidRPr="007D4718">
        <w:t xml:space="preserve">The IE </w:t>
      </w:r>
      <w:r w:rsidRPr="007D4718">
        <w:rPr>
          <w:i/>
        </w:rPr>
        <w:t>RSSI-Range</w:t>
      </w:r>
      <w:r w:rsidRPr="007D4718">
        <w:t xml:space="preserve"> specifies the value range used in RSSI measurements and thresholds for NR operation with shared spectrum channel access. The integer value for RSSI measurements is according to Table 10.1.34.3-1 in TS 38.133 [14].</w:t>
      </w:r>
    </w:p>
    <w:p w14:paraId="38BB6D42" w14:textId="77777777" w:rsidR="007C1EA8" w:rsidRPr="007D4718" w:rsidRDefault="007C1EA8" w:rsidP="007C1EA8">
      <w:pPr>
        <w:pStyle w:val="TH"/>
      </w:pPr>
      <w:r w:rsidRPr="007D4718">
        <w:rPr>
          <w:i/>
        </w:rPr>
        <w:t>RSSI-Range</w:t>
      </w:r>
      <w:r w:rsidRPr="007D4718">
        <w:t xml:space="preserve"> information element</w:t>
      </w:r>
    </w:p>
    <w:p w14:paraId="095B5C5D" w14:textId="77777777" w:rsidR="007C1EA8" w:rsidRPr="007D4718" w:rsidRDefault="007C1EA8" w:rsidP="007C1EA8">
      <w:pPr>
        <w:pStyle w:val="PL"/>
        <w:rPr>
          <w:color w:val="808080"/>
        </w:rPr>
      </w:pPr>
      <w:r w:rsidRPr="007D4718">
        <w:rPr>
          <w:color w:val="808080"/>
        </w:rPr>
        <w:t>-- ASN1START</w:t>
      </w:r>
    </w:p>
    <w:p w14:paraId="10F31808" w14:textId="77777777" w:rsidR="007C1EA8" w:rsidRPr="007D4718" w:rsidRDefault="007C1EA8" w:rsidP="007C1EA8">
      <w:pPr>
        <w:pStyle w:val="PL"/>
        <w:rPr>
          <w:color w:val="808080"/>
        </w:rPr>
      </w:pPr>
      <w:r w:rsidRPr="007D4718">
        <w:rPr>
          <w:color w:val="808080"/>
        </w:rPr>
        <w:t>-- TAG-RSSI-RANGE-START</w:t>
      </w:r>
    </w:p>
    <w:p w14:paraId="58ED9FE1" w14:textId="77777777" w:rsidR="007C1EA8" w:rsidRPr="007D4718" w:rsidRDefault="007C1EA8" w:rsidP="007C1EA8">
      <w:pPr>
        <w:pStyle w:val="PL"/>
      </w:pPr>
    </w:p>
    <w:p w14:paraId="2F1B64B0" w14:textId="77777777" w:rsidR="007C1EA8" w:rsidRPr="007D4718" w:rsidRDefault="007C1EA8" w:rsidP="007C1EA8">
      <w:pPr>
        <w:pStyle w:val="PL"/>
      </w:pPr>
      <w:r w:rsidRPr="007D4718">
        <w:t xml:space="preserve">RSSI-Range-r16 ::=                  </w:t>
      </w:r>
      <w:r w:rsidRPr="007D4718">
        <w:rPr>
          <w:color w:val="993366"/>
        </w:rPr>
        <w:t>INTEGER</w:t>
      </w:r>
      <w:r w:rsidRPr="007D4718">
        <w:t>(0..76)</w:t>
      </w:r>
    </w:p>
    <w:p w14:paraId="48F287A2" w14:textId="77777777" w:rsidR="007C1EA8" w:rsidRPr="007D4718" w:rsidRDefault="007C1EA8" w:rsidP="007C1EA8">
      <w:pPr>
        <w:pStyle w:val="PL"/>
      </w:pPr>
    </w:p>
    <w:p w14:paraId="1B4A2792" w14:textId="77777777" w:rsidR="007C1EA8" w:rsidRPr="007D4718" w:rsidRDefault="007C1EA8" w:rsidP="007C1EA8">
      <w:pPr>
        <w:pStyle w:val="PL"/>
        <w:rPr>
          <w:color w:val="808080"/>
        </w:rPr>
      </w:pPr>
      <w:r w:rsidRPr="007D4718">
        <w:rPr>
          <w:color w:val="808080"/>
        </w:rPr>
        <w:t>-- TAG-RSSI-RANGE-STOP</w:t>
      </w:r>
    </w:p>
    <w:p w14:paraId="06DCDE17" w14:textId="77777777" w:rsidR="007C1EA8" w:rsidRPr="007D4718" w:rsidRDefault="007C1EA8" w:rsidP="007C1EA8">
      <w:pPr>
        <w:pStyle w:val="PL"/>
        <w:rPr>
          <w:color w:val="808080"/>
        </w:rPr>
      </w:pPr>
      <w:r w:rsidRPr="007D4718">
        <w:rPr>
          <w:color w:val="808080"/>
        </w:rPr>
        <w:t>-- ASN1STOP</w:t>
      </w:r>
    </w:p>
    <w:p w14:paraId="6240C7DC" w14:textId="77777777" w:rsidR="007C1EA8" w:rsidRPr="007D4718" w:rsidRDefault="007C1EA8" w:rsidP="007C1EA8"/>
    <w:p w14:paraId="6A4022E7" w14:textId="77777777" w:rsidR="007C1EA8" w:rsidRPr="007D4718" w:rsidRDefault="007C1EA8" w:rsidP="007C1EA8">
      <w:pPr>
        <w:pStyle w:val="Heading4"/>
      </w:pPr>
      <w:bookmarkStart w:id="502" w:name="_Toc156073270"/>
      <w:r w:rsidRPr="007D4718">
        <w:t>–</w:t>
      </w:r>
      <w:r w:rsidRPr="007D4718">
        <w:tab/>
      </w:r>
      <w:proofErr w:type="spellStart"/>
      <w:r w:rsidRPr="007D4718">
        <w:rPr>
          <w:i/>
        </w:rPr>
        <w:t>RxTxTimeDiff</w:t>
      </w:r>
      <w:bookmarkEnd w:id="502"/>
      <w:proofErr w:type="spellEnd"/>
    </w:p>
    <w:p w14:paraId="3987EBE8" w14:textId="77777777" w:rsidR="007C1EA8" w:rsidRPr="007D4718" w:rsidRDefault="007C1EA8" w:rsidP="007C1EA8">
      <w:r w:rsidRPr="007D4718">
        <w:t xml:space="preserve">The IE </w:t>
      </w:r>
      <w:proofErr w:type="spellStart"/>
      <w:r w:rsidRPr="007D4718">
        <w:rPr>
          <w:i/>
        </w:rPr>
        <w:t>RxTxTimeDiff</w:t>
      </w:r>
      <w:proofErr w:type="spellEnd"/>
      <w:r w:rsidRPr="007D4718">
        <w:t xml:space="preserve"> contains the Rx-Tx time difference measurement at either the UE or the gNB.</w:t>
      </w:r>
    </w:p>
    <w:p w14:paraId="2E720404" w14:textId="77777777" w:rsidR="007C1EA8" w:rsidRPr="007D4718" w:rsidRDefault="007C1EA8" w:rsidP="007C1EA8">
      <w:pPr>
        <w:pStyle w:val="TH"/>
      </w:pPr>
      <w:proofErr w:type="spellStart"/>
      <w:r w:rsidRPr="007D4718">
        <w:rPr>
          <w:i/>
        </w:rPr>
        <w:t>RxTxTimeDiff</w:t>
      </w:r>
      <w:proofErr w:type="spellEnd"/>
      <w:r w:rsidRPr="007D4718">
        <w:t xml:space="preserve"> information element</w:t>
      </w:r>
    </w:p>
    <w:p w14:paraId="6710D409" w14:textId="77777777" w:rsidR="007C1EA8" w:rsidRPr="007D4718" w:rsidRDefault="007C1EA8" w:rsidP="007C1EA8">
      <w:pPr>
        <w:pStyle w:val="PL"/>
        <w:rPr>
          <w:color w:val="808080"/>
        </w:rPr>
      </w:pPr>
      <w:r w:rsidRPr="007D4718">
        <w:rPr>
          <w:color w:val="808080"/>
        </w:rPr>
        <w:t>-- ASN1START</w:t>
      </w:r>
    </w:p>
    <w:p w14:paraId="0BA33B28" w14:textId="77777777" w:rsidR="007C1EA8" w:rsidRPr="007D4718" w:rsidRDefault="007C1EA8" w:rsidP="007C1EA8">
      <w:pPr>
        <w:pStyle w:val="PL"/>
        <w:rPr>
          <w:color w:val="808080"/>
        </w:rPr>
      </w:pPr>
      <w:r w:rsidRPr="007D4718">
        <w:rPr>
          <w:color w:val="808080"/>
        </w:rPr>
        <w:t>-- TAG-RXTXTIMEDIFF-START</w:t>
      </w:r>
    </w:p>
    <w:p w14:paraId="102137DD" w14:textId="77777777" w:rsidR="007C1EA8" w:rsidRPr="007D4718" w:rsidRDefault="007C1EA8" w:rsidP="007C1EA8">
      <w:pPr>
        <w:pStyle w:val="PL"/>
      </w:pPr>
    </w:p>
    <w:p w14:paraId="6568D3F4" w14:textId="77777777" w:rsidR="007C1EA8" w:rsidRPr="007D4718" w:rsidRDefault="007C1EA8" w:rsidP="007C1EA8">
      <w:pPr>
        <w:pStyle w:val="PL"/>
      </w:pPr>
      <w:r w:rsidRPr="007D4718">
        <w:t xml:space="preserve">RxTxTimeDiff-r17  ::= </w:t>
      </w:r>
      <w:r w:rsidRPr="007D4718">
        <w:rPr>
          <w:color w:val="993366"/>
        </w:rPr>
        <w:t>SEQUENCE</w:t>
      </w:r>
      <w:r w:rsidRPr="007D4718">
        <w:t xml:space="preserve"> {</w:t>
      </w:r>
    </w:p>
    <w:p w14:paraId="01981A1A" w14:textId="77777777" w:rsidR="007C1EA8" w:rsidRPr="007D4718" w:rsidRDefault="007C1EA8" w:rsidP="007C1EA8">
      <w:pPr>
        <w:pStyle w:val="PL"/>
        <w:rPr>
          <w:color w:val="808080"/>
        </w:rPr>
      </w:pPr>
      <w:r w:rsidRPr="007D4718">
        <w:t xml:space="preserve">    result-k5-r17         </w:t>
      </w:r>
      <w:r w:rsidRPr="007D4718">
        <w:rPr>
          <w:color w:val="993366"/>
        </w:rPr>
        <w:t>INTEGER</w:t>
      </w:r>
      <w:r w:rsidRPr="007D4718">
        <w:t xml:space="preserve"> (0..61565)                 </w:t>
      </w:r>
      <w:r w:rsidRPr="007D4718">
        <w:rPr>
          <w:color w:val="993366"/>
        </w:rPr>
        <w:t>OPTIONAL</w:t>
      </w:r>
      <w:r w:rsidRPr="007D4718">
        <w:t xml:space="preserve">, </w:t>
      </w:r>
      <w:r w:rsidRPr="007D4718">
        <w:rPr>
          <w:color w:val="808080"/>
        </w:rPr>
        <w:t>-- Need N</w:t>
      </w:r>
    </w:p>
    <w:p w14:paraId="432DFE7C" w14:textId="77777777" w:rsidR="007C1EA8" w:rsidRPr="007D4718" w:rsidRDefault="007C1EA8" w:rsidP="007C1EA8">
      <w:pPr>
        <w:pStyle w:val="PL"/>
      </w:pPr>
      <w:r w:rsidRPr="007D4718">
        <w:t xml:space="preserve">    ...</w:t>
      </w:r>
    </w:p>
    <w:p w14:paraId="5688A6E0" w14:textId="77777777" w:rsidR="007C1EA8" w:rsidRPr="007D4718" w:rsidRDefault="007C1EA8" w:rsidP="007C1EA8">
      <w:pPr>
        <w:pStyle w:val="PL"/>
      </w:pPr>
      <w:r w:rsidRPr="007D4718">
        <w:t>}</w:t>
      </w:r>
    </w:p>
    <w:p w14:paraId="5376BDC9" w14:textId="77777777" w:rsidR="007C1EA8" w:rsidRPr="007D4718" w:rsidRDefault="007C1EA8" w:rsidP="007C1EA8">
      <w:pPr>
        <w:pStyle w:val="PL"/>
      </w:pPr>
    </w:p>
    <w:p w14:paraId="0D5B9CC4" w14:textId="77777777" w:rsidR="007C1EA8" w:rsidRPr="007D4718" w:rsidRDefault="007C1EA8" w:rsidP="007C1EA8">
      <w:pPr>
        <w:pStyle w:val="PL"/>
        <w:rPr>
          <w:color w:val="808080"/>
        </w:rPr>
      </w:pPr>
      <w:r w:rsidRPr="007D4718">
        <w:rPr>
          <w:color w:val="808080"/>
        </w:rPr>
        <w:t>-- TAG-RXTXTIMEDIFF-STOP</w:t>
      </w:r>
    </w:p>
    <w:p w14:paraId="0E99CF64" w14:textId="77777777" w:rsidR="007C1EA8" w:rsidRPr="007D4718" w:rsidRDefault="007C1EA8" w:rsidP="007C1EA8">
      <w:pPr>
        <w:pStyle w:val="PL"/>
        <w:rPr>
          <w:color w:val="808080"/>
        </w:rPr>
      </w:pPr>
      <w:r w:rsidRPr="007D4718">
        <w:rPr>
          <w:color w:val="808080"/>
        </w:rPr>
        <w:t>-- ASN1STOP</w:t>
      </w:r>
    </w:p>
    <w:p w14:paraId="3DB5EE0B" w14:textId="77777777" w:rsidR="007C1EA8" w:rsidRPr="007D4718" w:rsidRDefault="007C1EA8" w:rsidP="007C1EA8"/>
    <w:tbl>
      <w:tblPr>
        <w:tblStyle w:val="TableGrid"/>
        <w:tblW w:w="14173" w:type="dxa"/>
        <w:tblInd w:w="0" w:type="dxa"/>
        <w:tblLook w:val="04A0" w:firstRow="1" w:lastRow="0" w:firstColumn="1" w:lastColumn="0" w:noHBand="0" w:noVBand="1"/>
      </w:tblPr>
      <w:tblGrid>
        <w:gridCol w:w="14173"/>
      </w:tblGrid>
      <w:tr w:rsidR="007C1EA8" w:rsidRPr="007D4718" w14:paraId="6D09C237" w14:textId="77777777" w:rsidTr="002F28BD">
        <w:tc>
          <w:tcPr>
            <w:tcW w:w="14278" w:type="dxa"/>
          </w:tcPr>
          <w:p w14:paraId="0779F71D" w14:textId="77777777" w:rsidR="007C1EA8" w:rsidRPr="007D4718" w:rsidRDefault="007C1EA8" w:rsidP="002F28BD">
            <w:pPr>
              <w:pStyle w:val="TAH"/>
            </w:pPr>
            <w:proofErr w:type="spellStart"/>
            <w:r w:rsidRPr="007D4718">
              <w:rPr>
                <w:i/>
              </w:rPr>
              <w:t>RxTxTimeDiff</w:t>
            </w:r>
            <w:proofErr w:type="spellEnd"/>
            <w:r w:rsidRPr="007D4718">
              <w:rPr>
                <w:i/>
              </w:rPr>
              <w:t xml:space="preserve"> field descriptions</w:t>
            </w:r>
          </w:p>
        </w:tc>
      </w:tr>
      <w:tr w:rsidR="007C1EA8" w:rsidRPr="007D4718" w14:paraId="733D69AE" w14:textId="77777777" w:rsidTr="002F28BD">
        <w:tc>
          <w:tcPr>
            <w:tcW w:w="14278" w:type="dxa"/>
          </w:tcPr>
          <w:p w14:paraId="2A6C980A" w14:textId="77777777" w:rsidR="007C1EA8" w:rsidRPr="007D4718" w:rsidRDefault="007C1EA8" w:rsidP="002F28BD">
            <w:pPr>
              <w:pStyle w:val="TAL"/>
              <w:rPr>
                <w:b/>
                <w:i/>
              </w:rPr>
            </w:pPr>
            <w:r w:rsidRPr="007D4718">
              <w:rPr>
                <w:b/>
                <w:i/>
              </w:rPr>
              <w:t>result-k5</w:t>
            </w:r>
          </w:p>
          <w:p w14:paraId="23118C3B" w14:textId="77777777" w:rsidR="007C1EA8" w:rsidRPr="007D4718" w:rsidRDefault="007C1EA8" w:rsidP="002F28BD">
            <w:pPr>
              <w:pStyle w:val="TAL"/>
            </w:pPr>
            <w:r w:rsidRPr="007D4718">
              <w:t xml:space="preserve">This field indicates the Rx-Tx time difference measurement, see TS 38.215 [9], </w:t>
            </w:r>
            <w:r w:rsidRPr="007D4718">
              <w:rPr>
                <w:rFonts w:cs="Arial"/>
                <w:lang w:eastAsia="zh-CN"/>
              </w:rPr>
              <w:t>clause 10.1.25.3.1 of TS 38.133 [14] for UE Rx-Tx time difference and clause 13.2.1 of TS 38.133 [14] for gNB Rx-Tx time difference</w:t>
            </w:r>
            <w:r w:rsidRPr="007D4718">
              <w:t>.</w:t>
            </w:r>
          </w:p>
        </w:tc>
      </w:tr>
    </w:tbl>
    <w:p w14:paraId="160C2589" w14:textId="77777777" w:rsidR="007C1EA8" w:rsidRPr="007D4718" w:rsidRDefault="007C1EA8" w:rsidP="007C1EA8"/>
    <w:p w14:paraId="6B08ACD8" w14:textId="77777777" w:rsidR="007C1EA8" w:rsidRPr="007D4718" w:rsidRDefault="007C1EA8" w:rsidP="007C1EA8">
      <w:pPr>
        <w:pStyle w:val="Heading4"/>
        <w:rPr>
          <w:i/>
        </w:rPr>
      </w:pPr>
      <w:bookmarkStart w:id="503" w:name="_Toc156073271"/>
      <w:r w:rsidRPr="007D4718">
        <w:t>–</w:t>
      </w:r>
      <w:r w:rsidRPr="007D4718">
        <w:tab/>
      </w:r>
      <w:proofErr w:type="spellStart"/>
      <w:r w:rsidRPr="007D4718">
        <w:rPr>
          <w:i/>
        </w:rPr>
        <w:t>SCellActivationRS</w:t>
      </w:r>
      <w:proofErr w:type="spellEnd"/>
      <w:r w:rsidRPr="007D4718">
        <w:rPr>
          <w:i/>
        </w:rPr>
        <w:t>-Config</w:t>
      </w:r>
      <w:bookmarkEnd w:id="503"/>
    </w:p>
    <w:p w14:paraId="46DBBD86" w14:textId="77777777" w:rsidR="007C1EA8" w:rsidRPr="007D4718" w:rsidRDefault="007C1EA8" w:rsidP="007C1EA8">
      <w:r w:rsidRPr="007D4718">
        <w:t xml:space="preserve">The IE </w:t>
      </w:r>
      <w:proofErr w:type="spellStart"/>
      <w:r w:rsidRPr="007D4718">
        <w:rPr>
          <w:i/>
        </w:rPr>
        <w:t>SCellActivationRS</w:t>
      </w:r>
      <w:proofErr w:type="spellEnd"/>
      <w:r w:rsidRPr="007D4718">
        <w:rPr>
          <w:i/>
        </w:rPr>
        <w:t>-Config</w:t>
      </w:r>
      <w:r w:rsidRPr="007D4718">
        <w:t xml:space="preserve"> is used to configure a Reference Signal for fast activation of the </w:t>
      </w:r>
      <w:proofErr w:type="spellStart"/>
      <w:r w:rsidRPr="007D4718">
        <w:t>SCell</w:t>
      </w:r>
      <w:proofErr w:type="spellEnd"/>
      <w:r w:rsidRPr="007D4718">
        <w:t xml:space="preserve"> where the IE is included (see TS 38.214 [19], clause 5.2.1.5.3. Usage of an </w:t>
      </w:r>
      <w:proofErr w:type="spellStart"/>
      <w:r w:rsidRPr="007D4718">
        <w:rPr>
          <w:i/>
        </w:rPr>
        <w:t>SCellActivationRS</w:t>
      </w:r>
      <w:proofErr w:type="spellEnd"/>
      <w:r w:rsidRPr="007D4718">
        <w:rPr>
          <w:i/>
        </w:rPr>
        <w:t>-Config</w:t>
      </w:r>
      <w:r w:rsidRPr="007D4718">
        <w:t xml:space="preserve"> is indicated by including its </w:t>
      </w:r>
      <w:proofErr w:type="spellStart"/>
      <w:r w:rsidRPr="007D4718">
        <w:rPr>
          <w:i/>
        </w:rPr>
        <w:t>scellActivationRS</w:t>
      </w:r>
      <w:proofErr w:type="spellEnd"/>
      <w:r w:rsidRPr="007D4718">
        <w:rPr>
          <w:i/>
        </w:rPr>
        <w:t>-Id</w:t>
      </w:r>
      <w:r w:rsidRPr="007D4718">
        <w:t xml:space="preserve"> in the Enhanced </w:t>
      </w:r>
      <w:proofErr w:type="spellStart"/>
      <w:r w:rsidRPr="007D4718">
        <w:t>SCell</w:t>
      </w:r>
      <w:proofErr w:type="spellEnd"/>
      <w:r w:rsidRPr="007D4718">
        <w:t xml:space="preserve"> activation MAC CE (see TS 38.321 [3] clause 6.1.3.55).</w:t>
      </w:r>
    </w:p>
    <w:p w14:paraId="77029C76" w14:textId="77777777" w:rsidR="007C1EA8" w:rsidRPr="007D4718" w:rsidRDefault="007C1EA8" w:rsidP="007C1EA8">
      <w:pPr>
        <w:pStyle w:val="TH"/>
      </w:pPr>
      <w:proofErr w:type="spellStart"/>
      <w:r w:rsidRPr="007D4718">
        <w:rPr>
          <w:bCs/>
          <w:i/>
          <w:iCs/>
        </w:rPr>
        <w:t>SCellActivationRS</w:t>
      </w:r>
      <w:proofErr w:type="spellEnd"/>
      <w:r w:rsidRPr="007D4718">
        <w:rPr>
          <w:bCs/>
          <w:i/>
          <w:iCs/>
        </w:rPr>
        <w:t xml:space="preserve">-Config </w:t>
      </w:r>
      <w:r w:rsidRPr="007D4718">
        <w:t>information element</w:t>
      </w:r>
    </w:p>
    <w:p w14:paraId="3A395274" w14:textId="77777777" w:rsidR="007C1EA8" w:rsidRPr="007D4718" w:rsidRDefault="007C1EA8" w:rsidP="007C1EA8">
      <w:pPr>
        <w:pStyle w:val="PL"/>
        <w:rPr>
          <w:color w:val="808080"/>
        </w:rPr>
      </w:pPr>
      <w:r w:rsidRPr="007D4718">
        <w:rPr>
          <w:color w:val="808080"/>
        </w:rPr>
        <w:t>-- ASN1START</w:t>
      </w:r>
    </w:p>
    <w:p w14:paraId="441D0215" w14:textId="77777777" w:rsidR="007C1EA8" w:rsidRPr="007D4718" w:rsidRDefault="007C1EA8" w:rsidP="007C1EA8">
      <w:pPr>
        <w:pStyle w:val="PL"/>
        <w:rPr>
          <w:color w:val="808080"/>
        </w:rPr>
      </w:pPr>
      <w:r w:rsidRPr="007D4718">
        <w:rPr>
          <w:color w:val="808080"/>
        </w:rPr>
        <w:t>-- TAG-SCELLACTIVATIONRS-CONFIG-START</w:t>
      </w:r>
    </w:p>
    <w:p w14:paraId="27E5C695" w14:textId="77777777" w:rsidR="007C1EA8" w:rsidRPr="007D4718" w:rsidRDefault="007C1EA8" w:rsidP="007C1EA8">
      <w:pPr>
        <w:pStyle w:val="PL"/>
      </w:pPr>
    </w:p>
    <w:p w14:paraId="35000BA2" w14:textId="77777777" w:rsidR="007C1EA8" w:rsidRPr="007D4718" w:rsidRDefault="007C1EA8" w:rsidP="007C1EA8">
      <w:pPr>
        <w:pStyle w:val="PL"/>
      </w:pPr>
      <w:r w:rsidRPr="007D4718">
        <w:t xml:space="preserve">SCellActivationRS-Config-r17 ::= </w:t>
      </w:r>
      <w:r w:rsidRPr="007D4718">
        <w:rPr>
          <w:color w:val="993366"/>
        </w:rPr>
        <w:t>SEQUENCE</w:t>
      </w:r>
      <w:r w:rsidRPr="007D4718">
        <w:t xml:space="preserve"> {</w:t>
      </w:r>
    </w:p>
    <w:p w14:paraId="5DCB26F5" w14:textId="77777777" w:rsidR="007C1EA8" w:rsidRPr="007D4718" w:rsidRDefault="007C1EA8" w:rsidP="007C1EA8">
      <w:pPr>
        <w:pStyle w:val="PL"/>
      </w:pPr>
      <w:r w:rsidRPr="007D4718">
        <w:t xml:space="preserve">    scellActivationRS-Id-r17         SCellActivationRS-ConfigId-r17,</w:t>
      </w:r>
    </w:p>
    <w:p w14:paraId="55A26E6D" w14:textId="77777777" w:rsidR="007C1EA8" w:rsidRPr="007D4718" w:rsidRDefault="007C1EA8" w:rsidP="007C1EA8">
      <w:pPr>
        <w:pStyle w:val="PL"/>
      </w:pPr>
      <w:r w:rsidRPr="007D4718">
        <w:t xml:space="preserve">    resourceSet-r17                  NZP-CSI-RS-ResourceSetId,</w:t>
      </w:r>
    </w:p>
    <w:p w14:paraId="53733B3D" w14:textId="77777777" w:rsidR="007C1EA8" w:rsidRPr="007D4718" w:rsidRDefault="007C1EA8" w:rsidP="007C1EA8">
      <w:pPr>
        <w:pStyle w:val="PL"/>
        <w:rPr>
          <w:color w:val="808080"/>
        </w:rPr>
      </w:pPr>
      <w:r w:rsidRPr="007D4718">
        <w:t xml:space="preserve">    gapBetweenBursts-r17             </w:t>
      </w:r>
      <w:r w:rsidRPr="007D4718">
        <w:rPr>
          <w:color w:val="993366"/>
        </w:rPr>
        <w:t>INTEGER</w:t>
      </w:r>
      <w:r w:rsidRPr="007D4718">
        <w:t xml:space="preserve"> (2..31)                                                            </w:t>
      </w:r>
      <w:r w:rsidRPr="007D4718">
        <w:rPr>
          <w:color w:val="993366"/>
        </w:rPr>
        <w:t>OPTIONAL</w:t>
      </w:r>
      <w:r w:rsidRPr="007D4718">
        <w:t xml:space="preserve">, </w:t>
      </w:r>
      <w:r w:rsidRPr="007D4718">
        <w:rPr>
          <w:color w:val="808080"/>
        </w:rPr>
        <w:t>-- Need R</w:t>
      </w:r>
    </w:p>
    <w:p w14:paraId="06B485BB" w14:textId="77777777" w:rsidR="007C1EA8" w:rsidRPr="007D4718" w:rsidRDefault="007C1EA8" w:rsidP="007C1EA8">
      <w:pPr>
        <w:pStyle w:val="PL"/>
      </w:pPr>
      <w:r w:rsidRPr="007D4718">
        <w:t xml:space="preserve">    qcl-Info-r17                     TCI-StateId,</w:t>
      </w:r>
    </w:p>
    <w:p w14:paraId="567AFFFE" w14:textId="77777777" w:rsidR="007C1EA8" w:rsidRPr="007D4718" w:rsidRDefault="007C1EA8" w:rsidP="007C1EA8">
      <w:pPr>
        <w:pStyle w:val="PL"/>
      </w:pPr>
      <w:r w:rsidRPr="007D4718">
        <w:t xml:space="preserve">    ...</w:t>
      </w:r>
    </w:p>
    <w:p w14:paraId="47BBA1CB" w14:textId="77777777" w:rsidR="007C1EA8" w:rsidRPr="007D4718" w:rsidRDefault="007C1EA8" w:rsidP="007C1EA8">
      <w:pPr>
        <w:pStyle w:val="PL"/>
      </w:pPr>
      <w:r w:rsidRPr="007D4718">
        <w:t>}</w:t>
      </w:r>
    </w:p>
    <w:p w14:paraId="043ABF84" w14:textId="77777777" w:rsidR="007C1EA8" w:rsidRPr="007D4718" w:rsidRDefault="007C1EA8" w:rsidP="007C1EA8">
      <w:pPr>
        <w:pStyle w:val="PL"/>
      </w:pPr>
    </w:p>
    <w:p w14:paraId="5CD1EB77" w14:textId="77777777" w:rsidR="007C1EA8" w:rsidRPr="007D4718" w:rsidRDefault="007C1EA8" w:rsidP="007C1EA8">
      <w:pPr>
        <w:pStyle w:val="PL"/>
        <w:rPr>
          <w:color w:val="808080"/>
        </w:rPr>
      </w:pPr>
      <w:r w:rsidRPr="007D4718">
        <w:rPr>
          <w:color w:val="808080"/>
        </w:rPr>
        <w:t>-- TAG-SCELLACTIVATIONRS-CONFIG-STOP</w:t>
      </w:r>
    </w:p>
    <w:p w14:paraId="7C431D20" w14:textId="77777777" w:rsidR="007C1EA8" w:rsidRPr="007D4718" w:rsidRDefault="007C1EA8" w:rsidP="007C1EA8">
      <w:pPr>
        <w:pStyle w:val="PL"/>
        <w:rPr>
          <w:color w:val="808080"/>
        </w:rPr>
      </w:pPr>
      <w:r w:rsidRPr="007D4718">
        <w:rPr>
          <w:color w:val="808080"/>
        </w:rPr>
        <w:t>-- ASN1STOP</w:t>
      </w:r>
    </w:p>
    <w:p w14:paraId="35C1603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E3E6A94" w14:textId="77777777" w:rsidTr="002F28BD">
        <w:tc>
          <w:tcPr>
            <w:tcW w:w="14173" w:type="dxa"/>
            <w:tcBorders>
              <w:top w:val="single" w:sz="4" w:space="0" w:color="auto"/>
              <w:left w:val="single" w:sz="4" w:space="0" w:color="auto"/>
              <w:bottom w:val="single" w:sz="4" w:space="0" w:color="auto"/>
              <w:right w:val="single" w:sz="4" w:space="0" w:color="auto"/>
            </w:tcBorders>
          </w:tcPr>
          <w:p w14:paraId="5695071B"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SCellActivationRS</w:t>
            </w:r>
            <w:proofErr w:type="spellEnd"/>
            <w:r w:rsidRPr="007D4718">
              <w:rPr>
                <w:rFonts w:eastAsia="SimSun"/>
                <w:i/>
                <w:szCs w:val="22"/>
                <w:lang w:eastAsia="sv-SE"/>
              </w:rPr>
              <w:t>-Config</w:t>
            </w:r>
            <w:r w:rsidRPr="007D4718">
              <w:rPr>
                <w:rFonts w:eastAsia="SimSun"/>
                <w:szCs w:val="22"/>
                <w:lang w:eastAsia="sv-SE"/>
              </w:rPr>
              <w:t xml:space="preserve"> field descriptions</w:t>
            </w:r>
          </w:p>
        </w:tc>
      </w:tr>
      <w:tr w:rsidR="007C1EA8" w:rsidRPr="007D4718" w14:paraId="1B13BE6C"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2B8B8C74" w14:textId="77777777" w:rsidR="007C1EA8" w:rsidRPr="007D4718" w:rsidRDefault="007C1EA8" w:rsidP="002F28BD">
            <w:pPr>
              <w:pStyle w:val="TAL"/>
              <w:rPr>
                <w:b/>
                <w:bCs/>
                <w:i/>
                <w:szCs w:val="22"/>
                <w:lang w:eastAsia="en-GB"/>
              </w:rPr>
            </w:pPr>
            <w:proofErr w:type="spellStart"/>
            <w:r w:rsidRPr="007D4718">
              <w:rPr>
                <w:b/>
                <w:bCs/>
                <w:i/>
                <w:szCs w:val="22"/>
                <w:lang w:eastAsia="en-GB"/>
              </w:rPr>
              <w:t>gapBetweenBursts</w:t>
            </w:r>
            <w:proofErr w:type="spellEnd"/>
          </w:p>
          <w:p w14:paraId="23980C11" w14:textId="77777777" w:rsidR="007C1EA8" w:rsidRPr="007D4718" w:rsidRDefault="007C1EA8" w:rsidP="002F28BD">
            <w:pPr>
              <w:pStyle w:val="TAL"/>
              <w:rPr>
                <w:bCs/>
                <w:szCs w:val="22"/>
                <w:lang w:eastAsia="en-GB"/>
              </w:rPr>
            </w:pPr>
            <w:r w:rsidRPr="007D4718">
              <w:rPr>
                <w:bCs/>
                <w:szCs w:val="22"/>
                <w:lang w:eastAsia="en-GB"/>
              </w:rPr>
              <w:t xml:space="preserve">When this field is present, there are two </w:t>
            </w:r>
            <w:proofErr w:type="gramStart"/>
            <w:r w:rsidRPr="007D4718">
              <w:rPr>
                <w:bCs/>
                <w:szCs w:val="22"/>
                <w:lang w:eastAsia="en-GB"/>
              </w:rPr>
              <w:t>bursts</w:t>
            </w:r>
            <w:proofErr w:type="gramEnd"/>
            <w:r w:rsidRPr="007D4718">
              <w:rPr>
                <w:bCs/>
                <w:szCs w:val="22"/>
                <w:lang w:eastAsia="en-GB"/>
              </w:rPr>
              <w:t xml:space="preserve"> and it indicates the gap between the two bursts in number of slots. When this field is absent, there is a single burst.</w:t>
            </w:r>
          </w:p>
        </w:tc>
      </w:tr>
      <w:tr w:rsidR="007C1EA8" w:rsidRPr="007D4718" w14:paraId="48201BF2"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5F7CEB55" w14:textId="77777777" w:rsidR="007C1EA8" w:rsidRPr="007D4718" w:rsidRDefault="007C1EA8" w:rsidP="002F28BD">
            <w:pPr>
              <w:pStyle w:val="TAL"/>
              <w:rPr>
                <w:rFonts w:eastAsia="Yu Mincho"/>
                <w:b/>
                <w:bCs/>
                <w:i/>
                <w:szCs w:val="22"/>
                <w:lang w:eastAsia="sv-SE"/>
              </w:rPr>
            </w:pPr>
            <w:proofErr w:type="spellStart"/>
            <w:r w:rsidRPr="007D4718">
              <w:rPr>
                <w:rFonts w:eastAsia="Yu Mincho"/>
                <w:b/>
                <w:bCs/>
                <w:i/>
                <w:szCs w:val="22"/>
                <w:lang w:eastAsia="sv-SE"/>
              </w:rPr>
              <w:t>qcl</w:t>
            </w:r>
            <w:proofErr w:type="spellEnd"/>
            <w:r w:rsidRPr="007D4718">
              <w:rPr>
                <w:rFonts w:eastAsia="Yu Mincho"/>
                <w:b/>
                <w:bCs/>
                <w:i/>
                <w:szCs w:val="22"/>
                <w:lang w:eastAsia="sv-SE"/>
              </w:rPr>
              <w:t>-Info</w:t>
            </w:r>
          </w:p>
          <w:p w14:paraId="565CFB43" w14:textId="77777777" w:rsidR="007C1EA8" w:rsidRPr="007D4718" w:rsidRDefault="007C1EA8" w:rsidP="002F28BD">
            <w:pPr>
              <w:pStyle w:val="TAL"/>
              <w:rPr>
                <w:bCs/>
                <w:szCs w:val="22"/>
                <w:lang w:eastAsia="en-GB"/>
              </w:rPr>
            </w:pPr>
            <w:r w:rsidRPr="007D4718">
              <w:rPr>
                <w:rFonts w:eastAsia="Yu Mincho"/>
                <w:bCs/>
                <w:szCs w:val="22"/>
                <w:lang w:eastAsia="sv-SE"/>
              </w:rPr>
              <w:t xml:space="preserve">Reference to TCI-State for providing the QCL source and QCL type for each </w:t>
            </w:r>
            <w:r w:rsidRPr="007D4718">
              <w:rPr>
                <w:rFonts w:eastAsia="Yu Mincho"/>
                <w:bCs/>
                <w:i/>
                <w:szCs w:val="22"/>
                <w:lang w:eastAsia="sv-SE"/>
              </w:rPr>
              <w:t>NZP-CSI-RS-Resource</w:t>
            </w:r>
            <w:r w:rsidRPr="007D4718">
              <w:rPr>
                <w:rFonts w:eastAsia="Yu Mincho"/>
                <w:bCs/>
                <w:szCs w:val="22"/>
                <w:lang w:eastAsia="sv-SE"/>
              </w:rPr>
              <w:t xml:space="preserve"> listed in </w:t>
            </w:r>
            <w:proofErr w:type="spellStart"/>
            <w:r w:rsidRPr="007D4718">
              <w:rPr>
                <w:rFonts w:eastAsia="Yu Mincho"/>
                <w:bCs/>
                <w:i/>
                <w:szCs w:val="22"/>
                <w:lang w:eastAsia="sv-SE"/>
              </w:rPr>
              <w:t>nzp</w:t>
            </w:r>
            <w:proofErr w:type="spellEnd"/>
            <w:r w:rsidRPr="007D4718">
              <w:rPr>
                <w:rFonts w:eastAsia="Yu Mincho"/>
                <w:bCs/>
                <w:i/>
                <w:szCs w:val="22"/>
                <w:lang w:eastAsia="sv-SE"/>
              </w:rPr>
              <w:t>-CSI-RS-Resources</w:t>
            </w:r>
            <w:r w:rsidRPr="007D4718">
              <w:rPr>
                <w:rFonts w:eastAsia="Yu Mincho"/>
                <w:bCs/>
                <w:szCs w:val="22"/>
                <w:lang w:eastAsia="sv-SE"/>
              </w:rPr>
              <w:t xml:space="preserve"> of the </w:t>
            </w:r>
            <w:r w:rsidRPr="007D4718">
              <w:rPr>
                <w:rFonts w:eastAsia="Yu Mincho"/>
                <w:bCs/>
                <w:i/>
                <w:szCs w:val="22"/>
                <w:lang w:eastAsia="sv-SE"/>
              </w:rPr>
              <w:t>NZP-CSI-RS-</w:t>
            </w:r>
            <w:proofErr w:type="spellStart"/>
            <w:r w:rsidRPr="007D4718">
              <w:rPr>
                <w:rFonts w:eastAsia="Yu Mincho"/>
                <w:bCs/>
                <w:i/>
                <w:szCs w:val="22"/>
                <w:lang w:eastAsia="sv-SE"/>
              </w:rPr>
              <w:t>ResourceSet</w:t>
            </w:r>
            <w:proofErr w:type="spellEnd"/>
            <w:r w:rsidRPr="007D4718">
              <w:rPr>
                <w:rFonts w:eastAsia="Yu Mincho"/>
                <w:bCs/>
                <w:szCs w:val="22"/>
                <w:lang w:eastAsia="sv-SE"/>
              </w:rPr>
              <w:t xml:space="preserve"> indicated by </w:t>
            </w:r>
            <w:proofErr w:type="spellStart"/>
            <w:r w:rsidRPr="007D4718">
              <w:rPr>
                <w:rFonts w:eastAsia="Yu Mincho"/>
                <w:bCs/>
                <w:i/>
                <w:szCs w:val="22"/>
                <w:lang w:eastAsia="sv-SE"/>
              </w:rPr>
              <w:t>resourceSet</w:t>
            </w:r>
            <w:proofErr w:type="spellEnd"/>
            <w:r w:rsidRPr="007D4718">
              <w:rPr>
                <w:rFonts w:eastAsia="Yu Mincho"/>
                <w:bCs/>
                <w:szCs w:val="22"/>
                <w:lang w:eastAsia="sv-SE"/>
              </w:rPr>
              <w:t xml:space="preserve"> (see TS 38.214 [19], clause 5.1.6.1.1.1). </w:t>
            </w:r>
            <w:r w:rsidRPr="007D4718">
              <w:rPr>
                <w:rFonts w:eastAsia="Yu Mincho"/>
                <w:bCs/>
                <w:i/>
                <w:szCs w:val="22"/>
                <w:lang w:eastAsia="sv-SE"/>
              </w:rPr>
              <w:t>TCI-</w:t>
            </w:r>
            <w:proofErr w:type="spellStart"/>
            <w:r w:rsidRPr="007D4718">
              <w:rPr>
                <w:rFonts w:eastAsia="Yu Mincho"/>
                <w:bCs/>
                <w:i/>
                <w:szCs w:val="22"/>
                <w:lang w:eastAsia="sv-SE"/>
              </w:rPr>
              <w:t>StateId</w:t>
            </w:r>
            <w:proofErr w:type="spellEnd"/>
            <w:r w:rsidRPr="007D4718">
              <w:rPr>
                <w:rFonts w:eastAsia="Yu Mincho"/>
                <w:bCs/>
                <w:szCs w:val="22"/>
                <w:lang w:eastAsia="sv-SE"/>
              </w:rPr>
              <w:t xml:space="preserve"> refers to the </w:t>
            </w:r>
            <w:r w:rsidRPr="007D4718">
              <w:rPr>
                <w:rFonts w:eastAsia="Yu Mincho"/>
                <w:bCs/>
                <w:i/>
                <w:szCs w:val="22"/>
                <w:lang w:eastAsia="sv-SE"/>
              </w:rPr>
              <w:t>TCI-State</w:t>
            </w:r>
            <w:r w:rsidRPr="007D4718">
              <w:rPr>
                <w:rFonts w:eastAsia="Yu Mincho"/>
                <w:bCs/>
                <w:szCs w:val="22"/>
                <w:lang w:eastAsia="sv-SE"/>
              </w:rPr>
              <w:t xml:space="preserve"> which has this value for </w:t>
            </w:r>
            <w:proofErr w:type="spellStart"/>
            <w:r w:rsidRPr="007D4718">
              <w:rPr>
                <w:rFonts w:eastAsia="Yu Mincho"/>
                <w:bCs/>
                <w:i/>
                <w:szCs w:val="22"/>
                <w:lang w:eastAsia="sv-SE"/>
              </w:rPr>
              <w:t>tci-StateId</w:t>
            </w:r>
            <w:proofErr w:type="spellEnd"/>
            <w:r w:rsidRPr="007D4718">
              <w:rPr>
                <w:rFonts w:eastAsia="Yu Mincho"/>
                <w:bCs/>
                <w:szCs w:val="22"/>
                <w:lang w:eastAsia="sv-SE"/>
              </w:rPr>
              <w:t xml:space="preserve"> and is defined in </w:t>
            </w:r>
            <w:proofErr w:type="spellStart"/>
            <w:r w:rsidRPr="007D4718">
              <w:rPr>
                <w:rFonts w:eastAsia="Yu Mincho"/>
                <w:bCs/>
                <w:i/>
                <w:szCs w:val="22"/>
                <w:lang w:eastAsia="sv-SE"/>
              </w:rPr>
              <w:t>tci-StatesToAddModList</w:t>
            </w:r>
            <w:proofErr w:type="spellEnd"/>
            <w:r w:rsidRPr="007D4718">
              <w:rPr>
                <w:rFonts w:eastAsia="Yu Mincho"/>
                <w:bCs/>
                <w:szCs w:val="22"/>
                <w:lang w:eastAsia="sv-SE"/>
              </w:rPr>
              <w:t xml:space="preserve"> or </w:t>
            </w:r>
            <w:r w:rsidRPr="007D4718">
              <w:rPr>
                <w:rFonts w:cs="Arial"/>
                <w:i/>
                <w:iCs/>
                <w:szCs w:val="18"/>
              </w:rPr>
              <w:t>dl-</w:t>
            </w:r>
            <w:proofErr w:type="spellStart"/>
            <w:r w:rsidRPr="007D4718">
              <w:rPr>
                <w:rFonts w:cs="Arial"/>
                <w:i/>
                <w:iCs/>
                <w:szCs w:val="18"/>
              </w:rPr>
              <w:t>OrJointTCI</w:t>
            </w:r>
            <w:proofErr w:type="spellEnd"/>
            <w:r w:rsidRPr="007D4718">
              <w:rPr>
                <w:rFonts w:cs="Arial"/>
                <w:i/>
                <w:iCs/>
                <w:szCs w:val="18"/>
              </w:rPr>
              <w:t>-</w:t>
            </w:r>
            <w:proofErr w:type="spellStart"/>
            <w:r w:rsidRPr="007D4718">
              <w:rPr>
                <w:rFonts w:cs="Arial"/>
                <w:i/>
                <w:iCs/>
                <w:szCs w:val="18"/>
              </w:rPr>
              <w:t>StateList</w:t>
            </w:r>
            <w:proofErr w:type="spellEnd"/>
            <w:r w:rsidRPr="007D4718">
              <w:rPr>
                <w:rFonts w:eastAsia="Yu Mincho"/>
                <w:bCs/>
                <w:szCs w:val="22"/>
                <w:lang w:eastAsia="sv-SE"/>
              </w:rPr>
              <w:t xml:space="preserve"> in the </w:t>
            </w:r>
            <w:r w:rsidRPr="007D4718">
              <w:rPr>
                <w:rFonts w:eastAsia="Yu Mincho"/>
                <w:bCs/>
                <w:i/>
                <w:szCs w:val="22"/>
                <w:lang w:eastAsia="sv-SE"/>
              </w:rPr>
              <w:t>PDSCH-Config</w:t>
            </w:r>
            <w:r w:rsidRPr="007D4718">
              <w:rPr>
                <w:rFonts w:eastAsia="Yu Mincho"/>
                <w:bCs/>
                <w:szCs w:val="22"/>
                <w:lang w:eastAsia="sv-SE"/>
              </w:rPr>
              <w:t xml:space="preserve"> included in the </w:t>
            </w:r>
            <w:r w:rsidRPr="007D4718">
              <w:rPr>
                <w:rFonts w:eastAsia="Yu Mincho"/>
                <w:bCs/>
                <w:i/>
                <w:szCs w:val="22"/>
                <w:lang w:eastAsia="sv-SE"/>
              </w:rPr>
              <w:t>BWP-Downlink</w:t>
            </w:r>
            <w:r w:rsidRPr="007D4718">
              <w:rPr>
                <w:rFonts w:eastAsia="Yu Mincho"/>
                <w:bCs/>
                <w:szCs w:val="22"/>
                <w:lang w:eastAsia="sv-SE"/>
              </w:rPr>
              <w:t xml:space="preserve"> of this serving cell indicated by </w:t>
            </w:r>
            <w:proofErr w:type="spellStart"/>
            <w:r w:rsidRPr="007D4718">
              <w:rPr>
                <w:rFonts w:eastAsia="Yu Mincho"/>
                <w:bCs/>
                <w:i/>
                <w:szCs w:val="22"/>
                <w:lang w:eastAsia="sv-SE"/>
              </w:rPr>
              <w:t>firstActiveDownlinkBWP</w:t>
            </w:r>
            <w:proofErr w:type="spellEnd"/>
            <w:r w:rsidRPr="007D4718">
              <w:rPr>
                <w:rFonts w:eastAsia="Yu Mincho"/>
                <w:bCs/>
                <w:i/>
                <w:szCs w:val="22"/>
                <w:lang w:eastAsia="sv-SE"/>
              </w:rPr>
              <w:t>-Id</w:t>
            </w:r>
            <w:r w:rsidRPr="007D4718">
              <w:rPr>
                <w:rFonts w:eastAsia="Yu Mincho"/>
                <w:bCs/>
                <w:szCs w:val="22"/>
                <w:lang w:eastAsia="sv-SE"/>
              </w:rPr>
              <w:t xml:space="preserve"> in the </w:t>
            </w:r>
            <w:proofErr w:type="spellStart"/>
            <w:r w:rsidRPr="007D4718">
              <w:rPr>
                <w:rFonts w:eastAsia="Yu Mincho"/>
                <w:bCs/>
                <w:i/>
                <w:szCs w:val="22"/>
                <w:lang w:eastAsia="sv-SE"/>
              </w:rPr>
              <w:t>ServingCellConfig</w:t>
            </w:r>
            <w:proofErr w:type="spellEnd"/>
            <w:r w:rsidRPr="007D4718">
              <w:rPr>
                <w:rFonts w:eastAsia="Yu Mincho"/>
                <w:bCs/>
                <w:szCs w:val="22"/>
                <w:lang w:eastAsia="sv-SE"/>
              </w:rPr>
              <w:t xml:space="preserve"> in which this IE is included.</w:t>
            </w:r>
          </w:p>
        </w:tc>
      </w:tr>
      <w:tr w:rsidR="007C1EA8" w:rsidRPr="007D4718" w14:paraId="46943339"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tcPr>
          <w:p w14:paraId="12DCEE41" w14:textId="77777777" w:rsidR="007C1EA8" w:rsidRPr="007D4718" w:rsidRDefault="007C1EA8" w:rsidP="002F28BD">
            <w:pPr>
              <w:pStyle w:val="TAL"/>
              <w:rPr>
                <w:rFonts w:eastAsia="Yu Mincho"/>
                <w:b/>
                <w:bCs/>
                <w:i/>
                <w:szCs w:val="22"/>
                <w:lang w:eastAsia="sv-SE"/>
              </w:rPr>
            </w:pPr>
            <w:proofErr w:type="spellStart"/>
            <w:r w:rsidRPr="007D4718">
              <w:rPr>
                <w:rFonts w:eastAsia="Yu Mincho"/>
                <w:b/>
                <w:bCs/>
                <w:i/>
                <w:szCs w:val="22"/>
                <w:lang w:eastAsia="sv-SE"/>
              </w:rPr>
              <w:t>resourceSet</w:t>
            </w:r>
            <w:proofErr w:type="spellEnd"/>
          </w:p>
          <w:p w14:paraId="40ACF733" w14:textId="77777777" w:rsidR="007C1EA8" w:rsidRPr="007D4718" w:rsidRDefault="007C1EA8" w:rsidP="002F28BD">
            <w:pPr>
              <w:pStyle w:val="TAL"/>
              <w:rPr>
                <w:rFonts w:eastAsia="Yu Mincho"/>
                <w:bCs/>
                <w:szCs w:val="22"/>
                <w:lang w:eastAsia="sv-SE"/>
              </w:rPr>
            </w:pPr>
            <w:proofErr w:type="spellStart"/>
            <w:r w:rsidRPr="007D4718">
              <w:rPr>
                <w:rFonts w:eastAsia="Yu Mincho"/>
                <w:bCs/>
                <w:i/>
                <w:szCs w:val="22"/>
                <w:lang w:eastAsia="sv-SE"/>
              </w:rPr>
              <w:t>nzp</w:t>
            </w:r>
            <w:proofErr w:type="spellEnd"/>
            <w:r w:rsidRPr="007D4718">
              <w:rPr>
                <w:rFonts w:eastAsia="Yu Mincho"/>
                <w:bCs/>
                <w:i/>
                <w:szCs w:val="22"/>
                <w:lang w:eastAsia="sv-SE"/>
              </w:rPr>
              <w:t>-CSI-</w:t>
            </w:r>
            <w:proofErr w:type="spellStart"/>
            <w:r w:rsidRPr="007D4718">
              <w:rPr>
                <w:rFonts w:eastAsia="Yu Mincho"/>
                <w:bCs/>
                <w:i/>
                <w:szCs w:val="22"/>
                <w:lang w:eastAsia="sv-SE"/>
              </w:rPr>
              <w:t>ResourceSetId</w:t>
            </w:r>
            <w:proofErr w:type="spellEnd"/>
            <w:r w:rsidRPr="007D4718">
              <w:rPr>
                <w:rFonts w:eastAsia="Yu Mincho"/>
                <w:bCs/>
                <w:szCs w:val="22"/>
                <w:lang w:eastAsia="sv-SE"/>
              </w:rPr>
              <w:t xml:space="preserve"> of the </w:t>
            </w:r>
            <w:r w:rsidRPr="007D4718">
              <w:rPr>
                <w:rFonts w:eastAsia="Yu Mincho"/>
                <w:bCs/>
                <w:i/>
                <w:szCs w:val="22"/>
                <w:lang w:eastAsia="sv-SE"/>
              </w:rPr>
              <w:t>NZP-CSI-RS-</w:t>
            </w:r>
            <w:proofErr w:type="spellStart"/>
            <w:r w:rsidRPr="007D4718">
              <w:rPr>
                <w:rFonts w:eastAsia="Yu Mincho"/>
                <w:bCs/>
                <w:i/>
                <w:szCs w:val="22"/>
                <w:lang w:eastAsia="sv-SE"/>
              </w:rPr>
              <w:t>ResourceSet</w:t>
            </w:r>
            <w:proofErr w:type="spellEnd"/>
            <w:r w:rsidRPr="007D4718">
              <w:rPr>
                <w:rFonts w:eastAsia="Yu Mincho"/>
                <w:bCs/>
                <w:szCs w:val="22"/>
                <w:lang w:eastAsia="sv-SE"/>
              </w:rPr>
              <w:t xml:space="preserve"> of this serving cell used as resource configuration for one or two bursts for </w:t>
            </w:r>
            <w:proofErr w:type="spellStart"/>
            <w:r w:rsidRPr="007D4718">
              <w:rPr>
                <w:rFonts w:eastAsia="Yu Mincho"/>
                <w:bCs/>
                <w:szCs w:val="22"/>
                <w:lang w:eastAsia="sv-SE"/>
              </w:rPr>
              <w:t>SCell</w:t>
            </w:r>
            <w:proofErr w:type="spellEnd"/>
            <w:r w:rsidRPr="007D4718">
              <w:rPr>
                <w:rFonts w:eastAsia="Yu Mincho"/>
                <w:bCs/>
                <w:szCs w:val="22"/>
                <w:lang w:eastAsia="sv-SE"/>
              </w:rPr>
              <w:t xml:space="preserve"> activation. This NZP-CSI-RS-</w:t>
            </w:r>
            <w:proofErr w:type="spellStart"/>
            <w:r w:rsidRPr="007D4718">
              <w:rPr>
                <w:rFonts w:eastAsia="Yu Mincho"/>
                <w:bCs/>
                <w:szCs w:val="22"/>
                <w:lang w:eastAsia="sv-SE"/>
              </w:rPr>
              <w:t>ResourceSet</w:t>
            </w:r>
            <w:proofErr w:type="spellEnd"/>
            <w:r w:rsidRPr="007D4718">
              <w:rPr>
                <w:rFonts w:eastAsia="Yu Mincho"/>
                <w:bCs/>
                <w:szCs w:val="22"/>
                <w:lang w:eastAsia="sv-SE"/>
              </w:rPr>
              <w:t xml:space="preserve"> consists of four NZP CSI-RS resources in two consecutive slots with two NZP CSI-RS resources in each slot (see TS 38.214 [19], clause 5.1.6.1.1.1). The CSI-RS associated with this NZP-CSI-RS-</w:t>
            </w:r>
            <w:proofErr w:type="spellStart"/>
            <w:r w:rsidRPr="007D4718">
              <w:rPr>
                <w:rFonts w:eastAsia="Yu Mincho"/>
                <w:bCs/>
                <w:szCs w:val="22"/>
                <w:lang w:eastAsia="sv-SE"/>
              </w:rPr>
              <w:t>ResourceSet</w:t>
            </w:r>
            <w:proofErr w:type="spellEnd"/>
            <w:r w:rsidRPr="007D4718">
              <w:rPr>
                <w:rFonts w:eastAsia="Yu Mincho"/>
                <w:bCs/>
                <w:szCs w:val="22"/>
                <w:lang w:eastAsia="sv-SE"/>
              </w:rPr>
              <w:t xml:space="preserve"> </w:t>
            </w:r>
            <w:proofErr w:type="gramStart"/>
            <w:r w:rsidRPr="007D4718">
              <w:rPr>
                <w:rFonts w:eastAsia="Yu Mincho"/>
                <w:bCs/>
                <w:szCs w:val="22"/>
                <w:lang w:eastAsia="sv-SE"/>
              </w:rPr>
              <w:t>are located in</w:t>
            </w:r>
            <w:proofErr w:type="gramEnd"/>
            <w:r w:rsidRPr="007D4718">
              <w:rPr>
                <w:rFonts w:eastAsia="Yu Mincho"/>
                <w:bCs/>
                <w:szCs w:val="22"/>
                <w:lang w:eastAsia="sv-SE"/>
              </w:rPr>
              <w:t xml:space="preserve"> the BWP addressed by </w:t>
            </w:r>
            <w:proofErr w:type="spellStart"/>
            <w:r w:rsidRPr="007D4718">
              <w:rPr>
                <w:rFonts w:eastAsia="Yu Mincho"/>
                <w:bCs/>
                <w:szCs w:val="22"/>
                <w:lang w:eastAsia="sv-SE"/>
              </w:rPr>
              <w:t>firstActiveDownlinkBWP</w:t>
            </w:r>
            <w:proofErr w:type="spellEnd"/>
            <w:r w:rsidRPr="007D4718">
              <w:rPr>
                <w:rFonts w:eastAsia="Yu Mincho"/>
                <w:bCs/>
                <w:szCs w:val="22"/>
                <w:lang w:eastAsia="sv-SE"/>
              </w:rPr>
              <w:t>-Id.</w:t>
            </w:r>
          </w:p>
        </w:tc>
      </w:tr>
    </w:tbl>
    <w:p w14:paraId="3E7DE76D" w14:textId="77777777" w:rsidR="007C1EA8" w:rsidRPr="007D4718" w:rsidRDefault="007C1EA8" w:rsidP="007C1EA8"/>
    <w:p w14:paraId="7F2412A4" w14:textId="77777777" w:rsidR="007C1EA8" w:rsidRPr="007D4718" w:rsidRDefault="007C1EA8" w:rsidP="007C1EA8">
      <w:pPr>
        <w:pStyle w:val="Heading4"/>
        <w:rPr>
          <w:i/>
        </w:rPr>
      </w:pPr>
      <w:bookmarkStart w:id="504" w:name="_Toc156073272"/>
      <w:r w:rsidRPr="007D4718">
        <w:t>–</w:t>
      </w:r>
      <w:r w:rsidRPr="007D4718">
        <w:tab/>
      </w:r>
      <w:proofErr w:type="spellStart"/>
      <w:r w:rsidRPr="007D4718">
        <w:rPr>
          <w:i/>
        </w:rPr>
        <w:t>SCellActivationRS-ConfigId</w:t>
      </w:r>
      <w:bookmarkEnd w:id="504"/>
      <w:proofErr w:type="spellEnd"/>
    </w:p>
    <w:p w14:paraId="25EC19D0" w14:textId="77777777" w:rsidR="007C1EA8" w:rsidRPr="007D4718" w:rsidRDefault="007C1EA8" w:rsidP="007C1EA8">
      <w:r w:rsidRPr="007D4718">
        <w:t xml:space="preserve">The IE </w:t>
      </w:r>
      <w:proofErr w:type="spellStart"/>
      <w:r w:rsidRPr="007D4718">
        <w:rPr>
          <w:i/>
        </w:rPr>
        <w:t>SCellActivationRS-ConfigId</w:t>
      </w:r>
      <w:proofErr w:type="spellEnd"/>
      <w:r w:rsidRPr="007D4718">
        <w:t xml:space="preserve"> is used to identify one </w:t>
      </w:r>
      <w:proofErr w:type="spellStart"/>
      <w:r w:rsidRPr="007D4718">
        <w:rPr>
          <w:i/>
        </w:rPr>
        <w:t>SCellActivationRS</w:t>
      </w:r>
      <w:proofErr w:type="spellEnd"/>
      <w:r w:rsidRPr="007D4718">
        <w:rPr>
          <w:i/>
        </w:rPr>
        <w:t>-Config</w:t>
      </w:r>
      <w:r w:rsidRPr="007D4718">
        <w:t>.</w:t>
      </w:r>
    </w:p>
    <w:p w14:paraId="6DA6FA2E" w14:textId="77777777" w:rsidR="007C1EA8" w:rsidRPr="007D4718" w:rsidRDefault="007C1EA8" w:rsidP="007C1EA8">
      <w:pPr>
        <w:pStyle w:val="TH"/>
      </w:pPr>
      <w:proofErr w:type="spellStart"/>
      <w:r w:rsidRPr="007D4718">
        <w:rPr>
          <w:bCs/>
          <w:i/>
          <w:iCs/>
        </w:rPr>
        <w:t>SCellActivationRS-ConfigId</w:t>
      </w:r>
      <w:proofErr w:type="spellEnd"/>
      <w:r w:rsidRPr="007D4718">
        <w:rPr>
          <w:bCs/>
          <w:i/>
          <w:iCs/>
        </w:rPr>
        <w:t xml:space="preserve"> </w:t>
      </w:r>
      <w:r w:rsidRPr="007D4718">
        <w:t>information element</w:t>
      </w:r>
    </w:p>
    <w:p w14:paraId="39D8AAB3" w14:textId="77777777" w:rsidR="007C1EA8" w:rsidRPr="007D4718" w:rsidRDefault="007C1EA8" w:rsidP="007C1EA8">
      <w:pPr>
        <w:pStyle w:val="PL"/>
        <w:rPr>
          <w:color w:val="808080"/>
        </w:rPr>
      </w:pPr>
      <w:r w:rsidRPr="007D4718">
        <w:rPr>
          <w:color w:val="808080"/>
        </w:rPr>
        <w:t>-- ASN1START</w:t>
      </w:r>
    </w:p>
    <w:p w14:paraId="481975C2" w14:textId="77777777" w:rsidR="007C1EA8" w:rsidRPr="007D4718" w:rsidRDefault="007C1EA8" w:rsidP="007C1EA8">
      <w:pPr>
        <w:pStyle w:val="PL"/>
        <w:rPr>
          <w:color w:val="808080"/>
        </w:rPr>
      </w:pPr>
      <w:r w:rsidRPr="007D4718">
        <w:rPr>
          <w:color w:val="808080"/>
        </w:rPr>
        <w:t>-- TAG-SCELLACTIVATIONRS-CONFIGID-START</w:t>
      </w:r>
    </w:p>
    <w:p w14:paraId="13C7806D" w14:textId="77777777" w:rsidR="007C1EA8" w:rsidRPr="007D4718" w:rsidRDefault="007C1EA8" w:rsidP="007C1EA8">
      <w:pPr>
        <w:pStyle w:val="PL"/>
      </w:pPr>
    </w:p>
    <w:p w14:paraId="67968D1E" w14:textId="77777777" w:rsidR="007C1EA8" w:rsidRPr="007D4718" w:rsidRDefault="007C1EA8" w:rsidP="007C1EA8">
      <w:pPr>
        <w:pStyle w:val="PL"/>
      </w:pPr>
      <w:r w:rsidRPr="007D4718">
        <w:t xml:space="preserve">SCellActivationRS-ConfigId-r17 ::=        </w:t>
      </w:r>
      <w:r w:rsidRPr="007D4718">
        <w:rPr>
          <w:color w:val="993366"/>
        </w:rPr>
        <w:t>INTEGER</w:t>
      </w:r>
      <w:r w:rsidRPr="007D4718">
        <w:t xml:space="preserve"> (1.. maxNrofSCellActRS-r17)</w:t>
      </w:r>
    </w:p>
    <w:p w14:paraId="15B0A898" w14:textId="77777777" w:rsidR="007C1EA8" w:rsidRPr="007D4718" w:rsidRDefault="007C1EA8" w:rsidP="007C1EA8">
      <w:pPr>
        <w:pStyle w:val="PL"/>
      </w:pPr>
    </w:p>
    <w:p w14:paraId="354089E3" w14:textId="77777777" w:rsidR="007C1EA8" w:rsidRPr="007D4718" w:rsidRDefault="007C1EA8" w:rsidP="007C1EA8">
      <w:pPr>
        <w:pStyle w:val="PL"/>
        <w:rPr>
          <w:color w:val="808080"/>
        </w:rPr>
      </w:pPr>
      <w:r w:rsidRPr="007D4718">
        <w:rPr>
          <w:color w:val="808080"/>
        </w:rPr>
        <w:t>-- TAG-SCELLACTIVATIONRS-CONFIGID-STOP</w:t>
      </w:r>
    </w:p>
    <w:p w14:paraId="07F6ABED" w14:textId="77777777" w:rsidR="007C1EA8" w:rsidRPr="007D4718" w:rsidRDefault="007C1EA8" w:rsidP="007C1EA8">
      <w:pPr>
        <w:pStyle w:val="PL"/>
        <w:rPr>
          <w:color w:val="808080"/>
        </w:rPr>
      </w:pPr>
      <w:r w:rsidRPr="007D4718">
        <w:rPr>
          <w:color w:val="808080"/>
        </w:rPr>
        <w:t>-- ASN1STOP</w:t>
      </w:r>
    </w:p>
    <w:p w14:paraId="1D2E4A23" w14:textId="77777777" w:rsidR="007C1EA8" w:rsidRPr="007D4718" w:rsidRDefault="007C1EA8" w:rsidP="007C1EA8"/>
    <w:p w14:paraId="13DEEC8C" w14:textId="77777777" w:rsidR="007C1EA8" w:rsidRPr="007D4718" w:rsidRDefault="007C1EA8" w:rsidP="007C1EA8">
      <w:pPr>
        <w:pStyle w:val="Heading4"/>
        <w:rPr>
          <w:i/>
          <w:noProof/>
        </w:rPr>
      </w:pPr>
      <w:bookmarkStart w:id="505" w:name="_Toc60777364"/>
      <w:bookmarkStart w:id="506" w:name="_Toc156073273"/>
      <w:r w:rsidRPr="007D4718">
        <w:t>–</w:t>
      </w:r>
      <w:r w:rsidRPr="007D4718">
        <w:tab/>
      </w:r>
      <w:proofErr w:type="spellStart"/>
      <w:r w:rsidRPr="007D4718">
        <w:rPr>
          <w:i/>
        </w:rPr>
        <w:t>S</w:t>
      </w:r>
      <w:r w:rsidRPr="007D4718">
        <w:rPr>
          <w:i/>
          <w:noProof/>
        </w:rPr>
        <w:t>CellIndex</w:t>
      </w:r>
      <w:bookmarkEnd w:id="505"/>
      <w:bookmarkEnd w:id="506"/>
      <w:proofErr w:type="spellEnd"/>
    </w:p>
    <w:p w14:paraId="6A256371" w14:textId="77777777" w:rsidR="007C1EA8" w:rsidRPr="007D4718" w:rsidRDefault="007C1EA8" w:rsidP="007C1EA8">
      <w:r w:rsidRPr="007D4718">
        <w:t xml:space="preserve">The IE </w:t>
      </w:r>
      <w:proofErr w:type="spellStart"/>
      <w:r w:rsidRPr="007D4718">
        <w:rPr>
          <w:i/>
        </w:rPr>
        <w:t>SCellIndex</w:t>
      </w:r>
      <w:proofErr w:type="spellEnd"/>
      <w:r w:rsidRPr="007D4718">
        <w:t xml:space="preserve"> concerns a short identity, used to identify an </w:t>
      </w:r>
      <w:proofErr w:type="spellStart"/>
      <w:r w:rsidRPr="007D4718">
        <w:t>SCell</w:t>
      </w:r>
      <w:proofErr w:type="spellEnd"/>
      <w:r w:rsidRPr="007D4718">
        <w:t>. The value range is shared across the Cell Groups.</w:t>
      </w:r>
    </w:p>
    <w:p w14:paraId="3764C2D0" w14:textId="77777777" w:rsidR="007C1EA8" w:rsidRPr="007D4718" w:rsidRDefault="007C1EA8" w:rsidP="007C1EA8">
      <w:pPr>
        <w:pStyle w:val="TH"/>
      </w:pPr>
      <w:proofErr w:type="spellStart"/>
      <w:r w:rsidRPr="007D4718">
        <w:rPr>
          <w:bCs/>
          <w:i/>
          <w:iCs/>
        </w:rPr>
        <w:t>SCellIndex</w:t>
      </w:r>
      <w:proofErr w:type="spellEnd"/>
      <w:r w:rsidRPr="007D4718">
        <w:rPr>
          <w:bCs/>
          <w:i/>
          <w:iCs/>
        </w:rPr>
        <w:t xml:space="preserve"> </w:t>
      </w:r>
      <w:r w:rsidRPr="007D4718">
        <w:t>information element</w:t>
      </w:r>
    </w:p>
    <w:p w14:paraId="2F927A75" w14:textId="77777777" w:rsidR="007C1EA8" w:rsidRPr="007D4718" w:rsidRDefault="007C1EA8" w:rsidP="007C1EA8">
      <w:pPr>
        <w:pStyle w:val="PL"/>
        <w:rPr>
          <w:color w:val="808080"/>
        </w:rPr>
      </w:pPr>
      <w:r w:rsidRPr="007D4718">
        <w:rPr>
          <w:color w:val="808080"/>
        </w:rPr>
        <w:t>-- ASN1START</w:t>
      </w:r>
    </w:p>
    <w:p w14:paraId="2170ACA1" w14:textId="77777777" w:rsidR="007C1EA8" w:rsidRPr="007D4718" w:rsidRDefault="007C1EA8" w:rsidP="007C1EA8">
      <w:pPr>
        <w:pStyle w:val="PL"/>
        <w:rPr>
          <w:color w:val="808080"/>
        </w:rPr>
      </w:pPr>
      <w:r w:rsidRPr="007D4718">
        <w:rPr>
          <w:color w:val="808080"/>
        </w:rPr>
        <w:t>-- TAG-SCELLINDEX-START</w:t>
      </w:r>
    </w:p>
    <w:p w14:paraId="7A9B52F5" w14:textId="77777777" w:rsidR="007C1EA8" w:rsidRPr="007D4718" w:rsidRDefault="007C1EA8" w:rsidP="007C1EA8">
      <w:pPr>
        <w:pStyle w:val="PL"/>
      </w:pPr>
    </w:p>
    <w:p w14:paraId="33CA833B" w14:textId="77777777" w:rsidR="007C1EA8" w:rsidRPr="007D4718" w:rsidRDefault="007C1EA8" w:rsidP="007C1EA8">
      <w:pPr>
        <w:pStyle w:val="PL"/>
      </w:pPr>
      <w:r w:rsidRPr="007D4718">
        <w:t xml:space="preserve">SCellIndex ::=                      </w:t>
      </w:r>
      <w:r w:rsidRPr="007D4718">
        <w:rPr>
          <w:color w:val="993366"/>
        </w:rPr>
        <w:t>INTEGER</w:t>
      </w:r>
      <w:r w:rsidRPr="007D4718">
        <w:t xml:space="preserve"> (1..31)</w:t>
      </w:r>
    </w:p>
    <w:p w14:paraId="7B193C6E" w14:textId="77777777" w:rsidR="007C1EA8" w:rsidRPr="007D4718" w:rsidRDefault="007C1EA8" w:rsidP="007C1EA8">
      <w:pPr>
        <w:pStyle w:val="PL"/>
      </w:pPr>
    </w:p>
    <w:p w14:paraId="12304B8A" w14:textId="77777777" w:rsidR="007C1EA8" w:rsidRPr="007D4718" w:rsidRDefault="007C1EA8" w:rsidP="007C1EA8">
      <w:pPr>
        <w:pStyle w:val="PL"/>
        <w:rPr>
          <w:color w:val="808080"/>
        </w:rPr>
      </w:pPr>
      <w:r w:rsidRPr="007D4718">
        <w:rPr>
          <w:color w:val="808080"/>
        </w:rPr>
        <w:t>-- TAG-SCELLINDEX-STOP</w:t>
      </w:r>
    </w:p>
    <w:p w14:paraId="61CE9F1C" w14:textId="77777777" w:rsidR="007C1EA8" w:rsidRPr="007D4718" w:rsidRDefault="007C1EA8" w:rsidP="007C1EA8">
      <w:pPr>
        <w:pStyle w:val="PL"/>
        <w:rPr>
          <w:color w:val="808080"/>
        </w:rPr>
      </w:pPr>
      <w:r w:rsidRPr="007D4718">
        <w:rPr>
          <w:color w:val="808080"/>
        </w:rPr>
        <w:t>-- ASN1STOP</w:t>
      </w:r>
    </w:p>
    <w:p w14:paraId="4EBAD4EE" w14:textId="77777777" w:rsidR="007C1EA8" w:rsidRPr="007D4718" w:rsidRDefault="007C1EA8" w:rsidP="007C1EA8"/>
    <w:p w14:paraId="70878D8B" w14:textId="77777777" w:rsidR="007C1EA8" w:rsidRPr="007D4718" w:rsidRDefault="007C1EA8" w:rsidP="007C1EA8">
      <w:pPr>
        <w:pStyle w:val="Heading4"/>
        <w:rPr>
          <w:rFonts w:eastAsia="SimSun"/>
        </w:rPr>
      </w:pPr>
      <w:bookmarkStart w:id="507" w:name="_Toc60777365"/>
      <w:bookmarkStart w:id="508" w:name="_Toc156073274"/>
      <w:r w:rsidRPr="007D4718">
        <w:rPr>
          <w:rFonts w:eastAsia="SimSun"/>
        </w:rPr>
        <w:t>–</w:t>
      </w:r>
      <w:r w:rsidRPr="007D4718">
        <w:rPr>
          <w:rFonts w:eastAsia="SimSun"/>
        </w:rPr>
        <w:tab/>
      </w:r>
      <w:proofErr w:type="spellStart"/>
      <w:r w:rsidRPr="007D4718">
        <w:rPr>
          <w:rFonts w:eastAsia="SimSun"/>
          <w:i/>
        </w:rPr>
        <w:t>SchedulingRequestConfig</w:t>
      </w:r>
      <w:bookmarkEnd w:id="507"/>
      <w:bookmarkEnd w:id="508"/>
      <w:proofErr w:type="spellEnd"/>
    </w:p>
    <w:p w14:paraId="1B4DFA98" w14:textId="77777777" w:rsidR="007C1EA8" w:rsidRPr="007D4718" w:rsidRDefault="007C1EA8" w:rsidP="007C1EA8">
      <w:pPr>
        <w:rPr>
          <w:rFonts w:eastAsia="SimSun"/>
          <w:lang w:eastAsia="zh-CN"/>
        </w:rPr>
      </w:pPr>
      <w:r w:rsidRPr="007D4718">
        <w:rPr>
          <w:rFonts w:eastAsia="SimSun"/>
          <w:lang w:eastAsia="zh-CN"/>
        </w:rPr>
        <w:t xml:space="preserve">The IE </w:t>
      </w:r>
      <w:proofErr w:type="spellStart"/>
      <w:r w:rsidRPr="007D4718">
        <w:rPr>
          <w:rFonts w:eastAsia="SimSun"/>
          <w:i/>
          <w:lang w:eastAsia="zh-CN"/>
        </w:rPr>
        <w:t>SchedulingRequestConfig</w:t>
      </w:r>
      <w:proofErr w:type="spellEnd"/>
      <w:r w:rsidRPr="007D4718">
        <w:rPr>
          <w:rFonts w:eastAsia="SimSun"/>
          <w:lang w:eastAsia="zh-CN"/>
        </w:rPr>
        <w:t xml:space="preserve"> is used to configure the parameters, for the dedicated scheduling request (SR) resources.</w:t>
      </w:r>
    </w:p>
    <w:p w14:paraId="19935EAE" w14:textId="77777777" w:rsidR="007C1EA8" w:rsidRPr="007D4718" w:rsidRDefault="007C1EA8" w:rsidP="007C1EA8">
      <w:pPr>
        <w:pStyle w:val="TH"/>
        <w:rPr>
          <w:lang w:eastAsia="zh-CN"/>
        </w:rPr>
      </w:pPr>
      <w:proofErr w:type="spellStart"/>
      <w:r w:rsidRPr="007D4718">
        <w:rPr>
          <w:i/>
          <w:lang w:eastAsia="zh-CN"/>
        </w:rPr>
        <w:t>SchedulingRequestConfig</w:t>
      </w:r>
      <w:proofErr w:type="spellEnd"/>
      <w:r w:rsidRPr="007D4718">
        <w:rPr>
          <w:i/>
          <w:lang w:eastAsia="zh-CN"/>
        </w:rPr>
        <w:t xml:space="preserve"> </w:t>
      </w:r>
      <w:r w:rsidRPr="007D4718">
        <w:rPr>
          <w:lang w:eastAsia="zh-CN"/>
        </w:rPr>
        <w:t>information element</w:t>
      </w:r>
    </w:p>
    <w:p w14:paraId="45A3FB4C" w14:textId="77777777" w:rsidR="007C1EA8" w:rsidRPr="007D4718" w:rsidRDefault="007C1EA8" w:rsidP="007C1EA8">
      <w:pPr>
        <w:pStyle w:val="PL"/>
        <w:rPr>
          <w:color w:val="808080"/>
        </w:rPr>
      </w:pPr>
      <w:r w:rsidRPr="007D4718">
        <w:rPr>
          <w:color w:val="808080"/>
        </w:rPr>
        <w:t>-- ASN1START</w:t>
      </w:r>
    </w:p>
    <w:p w14:paraId="3EEC7464" w14:textId="77777777" w:rsidR="007C1EA8" w:rsidRPr="007D4718" w:rsidRDefault="007C1EA8" w:rsidP="007C1EA8">
      <w:pPr>
        <w:pStyle w:val="PL"/>
        <w:rPr>
          <w:color w:val="808080"/>
        </w:rPr>
      </w:pPr>
      <w:r w:rsidRPr="007D4718">
        <w:rPr>
          <w:color w:val="808080"/>
        </w:rPr>
        <w:t>-- TAG-SCHEDULINGREQUESTCONFIG-START</w:t>
      </w:r>
    </w:p>
    <w:p w14:paraId="1039FBBE" w14:textId="77777777" w:rsidR="007C1EA8" w:rsidRPr="007D4718" w:rsidRDefault="007C1EA8" w:rsidP="007C1EA8">
      <w:pPr>
        <w:pStyle w:val="PL"/>
      </w:pPr>
    </w:p>
    <w:p w14:paraId="1B7B7294" w14:textId="77777777" w:rsidR="007C1EA8" w:rsidRPr="007D4718" w:rsidRDefault="007C1EA8" w:rsidP="007C1EA8">
      <w:pPr>
        <w:pStyle w:val="PL"/>
      </w:pPr>
      <w:r w:rsidRPr="007D4718">
        <w:t xml:space="preserve">SchedulingRequestConfig ::=         </w:t>
      </w:r>
      <w:r w:rsidRPr="007D4718">
        <w:rPr>
          <w:color w:val="993366"/>
        </w:rPr>
        <w:t>SEQUENCE</w:t>
      </w:r>
      <w:r w:rsidRPr="007D4718">
        <w:t xml:space="preserve"> {</w:t>
      </w:r>
    </w:p>
    <w:p w14:paraId="69E76756" w14:textId="77777777" w:rsidR="007C1EA8" w:rsidRPr="007D4718" w:rsidRDefault="007C1EA8" w:rsidP="007C1EA8">
      <w:pPr>
        <w:pStyle w:val="PL"/>
      </w:pPr>
      <w:r w:rsidRPr="007D4718">
        <w:t xml:space="preserve">    schedulingRequestToAddModList       </w:t>
      </w:r>
      <w:r w:rsidRPr="007D4718">
        <w:rPr>
          <w:color w:val="993366"/>
        </w:rPr>
        <w:t>SEQUENCE</w:t>
      </w:r>
      <w:r w:rsidRPr="007D4718">
        <w:t xml:space="preserve"> (</w:t>
      </w:r>
      <w:r w:rsidRPr="007D4718">
        <w:rPr>
          <w:color w:val="993366"/>
        </w:rPr>
        <w:t>SIZE</w:t>
      </w:r>
      <w:r w:rsidRPr="007D4718">
        <w:t xml:space="preserve"> (1..maxNrofSR-ConfigPerCellGroup))</w:t>
      </w:r>
      <w:r w:rsidRPr="007D4718">
        <w:rPr>
          <w:color w:val="993366"/>
        </w:rPr>
        <w:t xml:space="preserve"> OF</w:t>
      </w:r>
      <w:r w:rsidRPr="007D4718">
        <w:t xml:space="preserve"> SchedulingRequestToAddMod</w:t>
      </w:r>
    </w:p>
    <w:p w14:paraId="6D744AB2"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162838E" w14:textId="77777777" w:rsidR="007C1EA8" w:rsidRPr="007D4718" w:rsidRDefault="007C1EA8" w:rsidP="007C1EA8">
      <w:pPr>
        <w:pStyle w:val="PL"/>
      </w:pPr>
      <w:r w:rsidRPr="007D4718">
        <w:t xml:space="preserve">    schedulingRequestToReleaseList      </w:t>
      </w:r>
      <w:r w:rsidRPr="007D4718">
        <w:rPr>
          <w:color w:val="993366"/>
        </w:rPr>
        <w:t>SEQUENCE</w:t>
      </w:r>
      <w:r w:rsidRPr="007D4718">
        <w:t xml:space="preserve"> (</w:t>
      </w:r>
      <w:r w:rsidRPr="007D4718">
        <w:rPr>
          <w:color w:val="993366"/>
        </w:rPr>
        <w:t>SIZE</w:t>
      </w:r>
      <w:r w:rsidRPr="007D4718">
        <w:t xml:space="preserve"> (1..maxNrofSR-ConfigPerCellGroup))</w:t>
      </w:r>
      <w:r w:rsidRPr="007D4718">
        <w:rPr>
          <w:color w:val="993366"/>
        </w:rPr>
        <w:t xml:space="preserve"> OF</w:t>
      </w:r>
      <w:r w:rsidRPr="007D4718">
        <w:t xml:space="preserve"> SchedulingRequestId</w:t>
      </w:r>
    </w:p>
    <w:p w14:paraId="5B5D9FD9"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1CA29B1" w14:textId="77777777" w:rsidR="007C1EA8" w:rsidRPr="007D4718" w:rsidRDefault="007C1EA8" w:rsidP="007C1EA8">
      <w:pPr>
        <w:pStyle w:val="PL"/>
      </w:pPr>
      <w:r w:rsidRPr="007D4718">
        <w:t>}</w:t>
      </w:r>
    </w:p>
    <w:p w14:paraId="33AE2752" w14:textId="77777777" w:rsidR="007C1EA8" w:rsidRPr="007D4718" w:rsidRDefault="007C1EA8" w:rsidP="007C1EA8">
      <w:pPr>
        <w:pStyle w:val="PL"/>
      </w:pPr>
    </w:p>
    <w:p w14:paraId="3B273B39" w14:textId="77777777" w:rsidR="007C1EA8" w:rsidRPr="007D4718" w:rsidRDefault="007C1EA8" w:rsidP="007C1EA8">
      <w:pPr>
        <w:pStyle w:val="PL"/>
      </w:pPr>
      <w:r w:rsidRPr="007D4718">
        <w:t xml:space="preserve">SchedulingRequestToAddMod ::=       </w:t>
      </w:r>
      <w:r w:rsidRPr="007D4718">
        <w:rPr>
          <w:color w:val="993366"/>
        </w:rPr>
        <w:t>SEQUENCE</w:t>
      </w:r>
      <w:r w:rsidRPr="007D4718">
        <w:t xml:space="preserve"> {</w:t>
      </w:r>
    </w:p>
    <w:p w14:paraId="6B17C9A7" w14:textId="77777777" w:rsidR="007C1EA8" w:rsidRPr="007D4718" w:rsidRDefault="007C1EA8" w:rsidP="007C1EA8">
      <w:pPr>
        <w:pStyle w:val="PL"/>
      </w:pPr>
      <w:r w:rsidRPr="007D4718">
        <w:t xml:space="preserve">    schedulingRequestId                 SchedulingRequestId,</w:t>
      </w:r>
    </w:p>
    <w:p w14:paraId="0AA0049B" w14:textId="77777777" w:rsidR="007C1EA8" w:rsidRPr="007D4718" w:rsidRDefault="007C1EA8" w:rsidP="007C1EA8">
      <w:pPr>
        <w:pStyle w:val="PL"/>
        <w:rPr>
          <w:color w:val="808080"/>
        </w:rPr>
      </w:pPr>
      <w:r w:rsidRPr="007D4718">
        <w:t xml:space="preserve">    sr-ProhibitTimer                    </w:t>
      </w:r>
      <w:r w:rsidRPr="007D4718">
        <w:rPr>
          <w:color w:val="993366"/>
        </w:rPr>
        <w:t>ENUMERATED</w:t>
      </w:r>
      <w:r w:rsidRPr="007D4718">
        <w:t xml:space="preserve"> {ms1, ms2, ms4, ms8, ms16, ms32, ms64, ms128}          </w:t>
      </w:r>
      <w:r w:rsidRPr="007D4718">
        <w:rPr>
          <w:color w:val="993366"/>
        </w:rPr>
        <w:t>OPTIONAL</w:t>
      </w:r>
      <w:r w:rsidRPr="007D4718">
        <w:t xml:space="preserve">, </w:t>
      </w:r>
      <w:r w:rsidRPr="007D4718">
        <w:rPr>
          <w:color w:val="808080"/>
        </w:rPr>
        <w:t>-- Need S</w:t>
      </w:r>
    </w:p>
    <w:p w14:paraId="37DD683B" w14:textId="77777777" w:rsidR="007C1EA8" w:rsidRPr="007D4718" w:rsidRDefault="007C1EA8" w:rsidP="007C1EA8">
      <w:pPr>
        <w:pStyle w:val="PL"/>
      </w:pPr>
      <w:r w:rsidRPr="007D4718">
        <w:t xml:space="preserve">    sr-TransMax                         </w:t>
      </w:r>
      <w:r w:rsidRPr="007D4718">
        <w:rPr>
          <w:color w:val="993366"/>
        </w:rPr>
        <w:t>ENUMERATED</w:t>
      </w:r>
      <w:r w:rsidRPr="007D4718">
        <w:t xml:space="preserve"> { n4, n8, n16, n32, n64, spare3, spare2, spare1}</w:t>
      </w:r>
    </w:p>
    <w:p w14:paraId="43F46292" w14:textId="77777777" w:rsidR="007C1EA8" w:rsidRPr="007D4718" w:rsidRDefault="007C1EA8" w:rsidP="007C1EA8">
      <w:pPr>
        <w:pStyle w:val="PL"/>
      </w:pPr>
      <w:r w:rsidRPr="007D4718">
        <w:t>}</w:t>
      </w:r>
    </w:p>
    <w:p w14:paraId="11764B4A" w14:textId="77777777" w:rsidR="007C1EA8" w:rsidRPr="007D4718" w:rsidRDefault="007C1EA8" w:rsidP="007C1EA8">
      <w:pPr>
        <w:pStyle w:val="PL"/>
      </w:pPr>
    </w:p>
    <w:p w14:paraId="02331DF8" w14:textId="77777777" w:rsidR="007C1EA8" w:rsidRPr="007D4718" w:rsidRDefault="007C1EA8" w:rsidP="007C1EA8">
      <w:pPr>
        <w:pStyle w:val="PL"/>
      </w:pPr>
      <w:r w:rsidRPr="007D4718">
        <w:t xml:space="preserve">SchedulingRequestConfig-v1700 ::=       </w:t>
      </w:r>
      <w:r w:rsidRPr="007D4718">
        <w:rPr>
          <w:color w:val="993366"/>
        </w:rPr>
        <w:t>SEQUENCE</w:t>
      </w:r>
      <w:r w:rsidRPr="007D4718">
        <w:t xml:space="preserve"> {</w:t>
      </w:r>
    </w:p>
    <w:p w14:paraId="7E115C87" w14:textId="77777777" w:rsidR="007C1EA8" w:rsidRPr="007D4718" w:rsidRDefault="007C1EA8" w:rsidP="007C1EA8">
      <w:pPr>
        <w:pStyle w:val="PL"/>
      </w:pPr>
      <w:r w:rsidRPr="007D4718">
        <w:t xml:space="preserve">    schedulingRequestToAddModListExt-v1700  </w:t>
      </w:r>
      <w:r w:rsidRPr="007D4718">
        <w:rPr>
          <w:color w:val="993366"/>
        </w:rPr>
        <w:t>SEQUENCE</w:t>
      </w:r>
      <w:r w:rsidRPr="007D4718">
        <w:t xml:space="preserve"> (</w:t>
      </w:r>
      <w:r w:rsidRPr="007D4718">
        <w:rPr>
          <w:color w:val="993366"/>
        </w:rPr>
        <w:t>SIZE</w:t>
      </w:r>
      <w:r w:rsidRPr="007D4718">
        <w:t xml:space="preserve"> (1..maxNrofSR-ConfigPerCellGroup))</w:t>
      </w:r>
      <w:r w:rsidRPr="007D4718">
        <w:rPr>
          <w:color w:val="993366"/>
        </w:rPr>
        <w:t xml:space="preserve"> OF</w:t>
      </w:r>
      <w:r w:rsidRPr="007D4718">
        <w:t xml:space="preserve"> SchedulingRequestToAddModExt-v1700</w:t>
      </w:r>
    </w:p>
    <w:p w14:paraId="7B17920A"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524A8916" w14:textId="77777777" w:rsidR="007C1EA8" w:rsidRPr="007D4718" w:rsidRDefault="007C1EA8" w:rsidP="007C1EA8">
      <w:pPr>
        <w:pStyle w:val="PL"/>
      </w:pPr>
      <w:r w:rsidRPr="007D4718">
        <w:t>}</w:t>
      </w:r>
    </w:p>
    <w:p w14:paraId="1079E9C9" w14:textId="77777777" w:rsidR="007C1EA8" w:rsidRPr="007D4718" w:rsidRDefault="007C1EA8" w:rsidP="007C1EA8">
      <w:pPr>
        <w:pStyle w:val="PL"/>
      </w:pPr>
    </w:p>
    <w:p w14:paraId="300A80DD" w14:textId="77777777" w:rsidR="007C1EA8" w:rsidRPr="007D4718" w:rsidRDefault="007C1EA8" w:rsidP="007C1EA8">
      <w:pPr>
        <w:pStyle w:val="PL"/>
      </w:pPr>
      <w:bookmarkStart w:id="509" w:name="_Hlk94000517"/>
      <w:r w:rsidRPr="007D4718">
        <w:t xml:space="preserve">SchedulingRequestToAddModExt-v1700 ::=  </w:t>
      </w:r>
      <w:r w:rsidRPr="007D4718">
        <w:rPr>
          <w:color w:val="993366"/>
        </w:rPr>
        <w:t>SEQUENCE</w:t>
      </w:r>
      <w:r w:rsidRPr="007D4718">
        <w:t xml:space="preserve"> {</w:t>
      </w:r>
    </w:p>
    <w:p w14:paraId="1DFE64A5" w14:textId="77777777" w:rsidR="007C1EA8" w:rsidRPr="007D4718" w:rsidRDefault="007C1EA8" w:rsidP="007C1EA8">
      <w:pPr>
        <w:pStyle w:val="PL"/>
      </w:pPr>
      <w:r w:rsidRPr="007D4718">
        <w:t xml:space="preserve">    sr-ProhibitTimer-v1700                  </w:t>
      </w:r>
      <w:r w:rsidRPr="007D4718">
        <w:rPr>
          <w:color w:val="993366"/>
        </w:rPr>
        <w:t>ENUMERATED</w:t>
      </w:r>
      <w:r w:rsidRPr="007D4718">
        <w:t xml:space="preserve"> { ms192, ms256, ms320, ms384, ms448, ms512, ms576, ms640, ms1082,</w:t>
      </w:r>
      <w:r w:rsidRPr="007D4718" w:rsidDel="00382BBF">
        <w:t xml:space="preserve"> </w:t>
      </w:r>
      <w:r w:rsidRPr="007D4718">
        <w:t>spare7, spare6, spare5, spare4, spare3, spare2, spare1}</w:t>
      </w:r>
    </w:p>
    <w:p w14:paraId="4367D6EC"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01ACF26E" w14:textId="77777777" w:rsidR="007C1EA8" w:rsidRPr="007D4718" w:rsidRDefault="007C1EA8" w:rsidP="007C1EA8">
      <w:pPr>
        <w:pStyle w:val="PL"/>
      </w:pPr>
      <w:r w:rsidRPr="007D4718">
        <w:t>}</w:t>
      </w:r>
    </w:p>
    <w:p w14:paraId="62DD1F81" w14:textId="77777777" w:rsidR="007C1EA8" w:rsidRPr="007D4718" w:rsidRDefault="007C1EA8" w:rsidP="007C1EA8">
      <w:pPr>
        <w:pStyle w:val="PL"/>
      </w:pPr>
    </w:p>
    <w:p w14:paraId="580E84E3" w14:textId="77777777" w:rsidR="007C1EA8" w:rsidRPr="007D4718" w:rsidRDefault="007C1EA8" w:rsidP="007C1EA8">
      <w:pPr>
        <w:pStyle w:val="PL"/>
        <w:rPr>
          <w:color w:val="808080"/>
        </w:rPr>
      </w:pPr>
      <w:bookmarkStart w:id="510" w:name="_Hlk101255930"/>
      <w:bookmarkEnd w:id="509"/>
      <w:r w:rsidRPr="007D4718">
        <w:rPr>
          <w:color w:val="808080"/>
        </w:rPr>
        <w:t>-- TAG-SCHEDULINGREQUESTCONFIG-STOP</w:t>
      </w:r>
    </w:p>
    <w:p w14:paraId="400CCDF5" w14:textId="77777777" w:rsidR="007C1EA8" w:rsidRPr="007D4718" w:rsidRDefault="007C1EA8" w:rsidP="007C1EA8">
      <w:pPr>
        <w:pStyle w:val="PL"/>
        <w:rPr>
          <w:color w:val="808080"/>
        </w:rPr>
      </w:pPr>
      <w:r w:rsidRPr="007D4718">
        <w:rPr>
          <w:color w:val="808080"/>
        </w:rPr>
        <w:t>-- ASN1STOP</w:t>
      </w:r>
    </w:p>
    <w:bookmarkEnd w:id="510"/>
    <w:p w14:paraId="46461382"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9BA1B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9674476"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SchedulingRequestConfig</w:t>
            </w:r>
            <w:proofErr w:type="spellEnd"/>
            <w:r w:rsidRPr="007D4718">
              <w:rPr>
                <w:rFonts w:eastAsia="SimSun"/>
                <w:szCs w:val="22"/>
                <w:lang w:eastAsia="sv-SE"/>
              </w:rPr>
              <w:t xml:space="preserve"> field descriptions</w:t>
            </w:r>
          </w:p>
        </w:tc>
      </w:tr>
      <w:tr w:rsidR="007C1EA8" w:rsidRPr="007D4718" w14:paraId="5FC568E7"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53B896FA" w14:textId="77777777" w:rsidR="007C1EA8" w:rsidRPr="007D4718" w:rsidRDefault="007C1EA8" w:rsidP="002F28BD">
            <w:pPr>
              <w:pStyle w:val="TAL"/>
              <w:rPr>
                <w:b/>
                <w:bCs/>
                <w:i/>
                <w:szCs w:val="22"/>
                <w:lang w:eastAsia="en-GB"/>
              </w:rPr>
            </w:pPr>
            <w:proofErr w:type="spellStart"/>
            <w:r w:rsidRPr="007D4718">
              <w:rPr>
                <w:b/>
                <w:bCs/>
                <w:i/>
                <w:szCs w:val="22"/>
                <w:lang w:eastAsia="en-GB"/>
              </w:rPr>
              <w:t>schedulingRequestToAddModList</w:t>
            </w:r>
            <w:proofErr w:type="spellEnd"/>
            <w:r w:rsidRPr="007D4718">
              <w:rPr>
                <w:b/>
                <w:bCs/>
                <w:i/>
                <w:szCs w:val="22"/>
                <w:lang w:eastAsia="en-GB"/>
              </w:rPr>
              <w:t xml:space="preserve">, </w:t>
            </w:r>
            <w:proofErr w:type="spellStart"/>
            <w:r w:rsidRPr="007D4718">
              <w:rPr>
                <w:b/>
                <w:bCs/>
                <w:i/>
                <w:szCs w:val="22"/>
                <w:lang w:eastAsia="en-GB"/>
              </w:rPr>
              <w:t>schedulingRequestToAddModListExt</w:t>
            </w:r>
            <w:proofErr w:type="spellEnd"/>
          </w:p>
          <w:p w14:paraId="6B84C6A4" w14:textId="77777777" w:rsidR="007C1EA8" w:rsidRPr="007D4718" w:rsidRDefault="007C1EA8" w:rsidP="002F28BD">
            <w:pPr>
              <w:pStyle w:val="TAL"/>
              <w:rPr>
                <w:bCs/>
                <w:szCs w:val="22"/>
                <w:lang w:eastAsia="en-GB"/>
              </w:rPr>
            </w:pPr>
            <w:r w:rsidRPr="007D4718">
              <w:rPr>
                <w:bCs/>
                <w:szCs w:val="22"/>
                <w:lang w:eastAsia="en-GB"/>
              </w:rPr>
              <w:t xml:space="preserve">List of Scheduling Request configurations to add or modify. If </w:t>
            </w:r>
            <w:proofErr w:type="spellStart"/>
            <w:r w:rsidRPr="007D4718">
              <w:rPr>
                <w:i/>
                <w:iCs/>
              </w:rPr>
              <w:t>schedulingRequestToAddModListExt</w:t>
            </w:r>
            <w:proofErr w:type="spellEnd"/>
            <w:r w:rsidRPr="007D4718">
              <w:t xml:space="preserve"> is configured, it contains the same number of entries, and in the same order, as </w:t>
            </w:r>
            <w:proofErr w:type="spellStart"/>
            <w:r w:rsidRPr="007D4718">
              <w:rPr>
                <w:i/>
                <w:iCs/>
              </w:rPr>
              <w:t>schedulingRequestToAddModList</w:t>
            </w:r>
            <w:proofErr w:type="spellEnd"/>
            <w:r w:rsidRPr="007D4718">
              <w:rPr>
                <w:i/>
                <w:iCs/>
              </w:rPr>
              <w:t>.</w:t>
            </w:r>
          </w:p>
        </w:tc>
      </w:tr>
      <w:tr w:rsidR="007C1EA8" w:rsidRPr="007D4718" w14:paraId="01936B15"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3565257" w14:textId="77777777" w:rsidR="007C1EA8" w:rsidRPr="007D4718" w:rsidRDefault="007C1EA8" w:rsidP="002F28BD">
            <w:pPr>
              <w:pStyle w:val="TAL"/>
              <w:rPr>
                <w:rFonts w:eastAsia="Yu Mincho"/>
                <w:b/>
                <w:bCs/>
                <w:i/>
                <w:szCs w:val="22"/>
                <w:lang w:eastAsia="sv-SE"/>
              </w:rPr>
            </w:pPr>
            <w:proofErr w:type="spellStart"/>
            <w:r w:rsidRPr="007D4718">
              <w:rPr>
                <w:rFonts w:eastAsia="Yu Mincho"/>
                <w:b/>
                <w:bCs/>
                <w:i/>
                <w:szCs w:val="22"/>
                <w:lang w:eastAsia="sv-SE"/>
              </w:rPr>
              <w:t>schedulingRequestToReleaseList</w:t>
            </w:r>
            <w:proofErr w:type="spellEnd"/>
          </w:p>
          <w:p w14:paraId="11A1A714" w14:textId="77777777" w:rsidR="007C1EA8" w:rsidRPr="007D4718" w:rsidRDefault="007C1EA8" w:rsidP="002F28BD">
            <w:pPr>
              <w:pStyle w:val="TAL"/>
              <w:rPr>
                <w:b/>
                <w:bCs/>
                <w:i/>
                <w:szCs w:val="22"/>
                <w:lang w:eastAsia="en-GB"/>
              </w:rPr>
            </w:pPr>
            <w:r w:rsidRPr="007D4718">
              <w:rPr>
                <w:bCs/>
                <w:szCs w:val="22"/>
                <w:lang w:eastAsia="en-GB"/>
              </w:rPr>
              <w:t xml:space="preserve">List of Scheduling Request configurations to </w:t>
            </w:r>
            <w:r w:rsidRPr="007D4718">
              <w:rPr>
                <w:rFonts w:eastAsia="Yu Mincho"/>
                <w:bCs/>
                <w:szCs w:val="22"/>
                <w:lang w:eastAsia="sv-SE"/>
              </w:rPr>
              <w:t>release.</w:t>
            </w:r>
          </w:p>
        </w:tc>
      </w:tr>
    </w:tbl>
    <w:p w14:paraId="0F7FBCA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5F44F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760D98" w14:textId="77777777" w:rsidR="007C1EA8" w:rsidRPr="007D4718" w:rsidRDefault="007C1EA8" w:rsidP="002F28BD">
            <w:pPr>
              <w:pStyle w:val="TAH"/>
              <w:rPr>
                <w:szCs w:val="22"/>
                <w:lang w:eastAsia="sv-SE"/>
              </w:rPr>
            </w:pPr>
            <w:proofErr w:type="spellStart"/>
            <w:r w:rsidRPr="007D4718">
              <w:rPr>
                <w:i/>
                <w:szCs w:val="22"/>
                <w:lang w:eastAsia="sv-SE"/>
              </w:rPr>
              <w:t>SchedulingRequestToAddMod</w:t>
            </w:r>
            <w:proofErr w:type="spellEnd"/>
            <w:r w:rsidRPr="007D4718">
              <w:rPr>
                <w:szCs w:val="22"/>
                <w:lang w:eastAsia="sv-SE"/>
              </w:rPr>
              <w:t xml:space="preserve"> field descriptions</w:t>
            </w:r>
          </w:p>
        </w:tc>
      </w:tr>
      <w:tr w:rsidR="007C1EA8" w:rsidRPr="007D4718" w14:paraId="79C5D27B"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8AA44A5" w14:textId="77777777" w:rsidR="007C1EA8" w:rsidRPr="007D4718" w:rsidRDefault="007C1EA8" w:rsidP="002F28BD">
            <w:pPr>
              <w:pStyle w:val="TAL"/>
              <w:rPr>
                <w:b/>
                <w:bCs/>
                <w:i/>
                <w:szCs w:val="22"/>
                <w:lang w:eastAsia="en-GB"/>
              </w:rPr>
            </w:pPr>
            <w:proofErr w:type="spellStart"/>
            <w:r w:rsidRPr="007D4718">
              <w:rPr>
                <w:b/>
                <w:bCs/>
                <w:i/>
                <w:szCs w:val="22"/>
                <w:lang w:eastAsia="en-GB"/>
              </w:rPr>
              <w:t>schedulingRequestId</w:t>
            </w:r>
            <w:proofErr w:type="spellEnd"/>
          </w:p>
          <w:p w14:paraId="7718496D" w14:textId="77777777" w:rsidR="007C1EA8" w:rsidRPr="007D4718" w:rsidRDefault="007C1EA8" w:rsidP="002F28BD">
            <w:pPr>
              <w:pStyle w:val="TAL"/>
              <w:rPr>
                <w:bCs/>
                <w:szCs w:val="22"/>
                <w:lang w:eastAsia="en-GB"/>
              </w:rPr>
            </w:pPr>
            <w:r w:rsidRPr="007D4718">
              <w:rPr>
                <w:bCs/>
                <w:szCs w:val="22"/>
                <w:lang w:eastAsia="en-GB"/>
              </w:rPr>
              <w:t xml:space="preserve">Used to modify a SR configuration and to indicate, in </w:t>
            </w:r>
            <w:r w:rsidRPr="007D4718">
              <w:rPr>
                <w:i/>
                <w:lang w:eastAsia="sv-SE"/>
              </w:rPr>
              <w:t>LogicalChannelConfig</w:t>
            </w:r>
            <w:r w:rsidRPr="007D4718">
              <w:rPr>
                <w:bCs/>
                <w:szCs w:val="22"/>
                <w:lang w:eastAsia="en-GB"/>
              </w:rPr>
              <w:t xml:space="preserve">, the SR configuration to which a logical channel is mapped and to indicate, in </w:t>
            </w:r>
            <w:proofErr w:type="spellStart"/>
            <w:r w:rsidRPr="007D4718">
              <w:rPr>
                <w:bCs/>
                <w:i/>
                <w:szCs w:val="22"/>
                <w:lang w:eastAsia="en-GB"/>
              </w:rPr>
              <w:t>SchedulingRequestresourceConfig</w:t>
            </w:r>
            <w:proofErr w:type="spellEnd"/>
            <w:r w:rsidRPr="007D4718">
              <w:rPr>
                <w:bCs/>
                <w:szCs w:val="22"/>
                <w:lang w:eastAsia="en-GB"/>
              </w:rPr>
              <w:t>, the SR configuration for which a scheduling request resource is used.</w:t>
            </w:r>
          </w:p>
        </w:tc>
      </w:tr>
      <w:tr w:rsidR="007C1EA8" w:rsidRPr="007D4718" w14:paraId="4EDDC2F8"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528AA80" w14:textId="77777777" w:rsidR="007C1EA8" w:rsidRPr="007D4718" w:rsidRDefault="007C1EA8" w:rsidP="002F28BD">
            <w:pPr>
              <w:pStyle w:val="TAL"/>
              <w:rPr>
                <w:b/>
                <w:bCs/>
                <w:i/>
                <w:szCs w:val="22"/>
                <w:lang w:eastAsia="en-GB"/>
              </w:rPr>
            </w:pPr>
            <w:proofErr w:type="spellStart"/>
            <w:r w:rsidRPr="007D4718">
              <w:rPr>
                <w:b/>
                <w:bCs/>
                <w:i/>
                <w:szCs w:val="22"/>
                <w:lang w:eastAsia="en-GB"/>
              </w:rPr>
              <w:t>sr-</w:t>
            </w:r>
            <w:r w:rsidRPr="007D4718">
              <w:rPr>
                <w:b/>
                <w:bCs/>
                <w:i/>
                <w:szCs w:val="22"/>
                <w:lang w:eastAsia="sv-SE"/>
              </w:rPr>
              <w:t>P</w:t>
            </w:r>
            <w:r w:rsidRPr="007D4718">
              <w:rPr>
                <w:b/>
                <w:bCs/>
                <w:i/>
                <w:szCs w:val="22"/>
                <w:lang w:eastAsia="en-GB"/>
              </w:rPr>
              <w:t>rohibitTimer</w:t>
            </w:r>
            <w:proofErr w:type="spellEnd"/>
          </w:p>
          <w:p w14:paraId="7421C70A" w14:textId="77777777" w:rsidR="007C1EA8" w:rsidRPr="007D4718" w:rsidRDefault="007C1EA8" w:rsidP="002F28BD">
            <w:pPr>
              <w:pStyle w:val="TAL"/>
              <w:rPr>
                <w:szCs w:val="22"/>
                <w:lang w:eastAsia="en-GB"/>
              </w:rPr>
            </w:pPr>
            <w:r w:rsidRPr="007D4718">
              <w:rPr>
                <w:szCs w:val="22"/>
                <w:lang w:eastAsia="en-GB"/>
              </w:rPr>
              <w:t xml:space="preserve">Timer for SR transmission on PUCCH in TS 38.321 [3]. Value is in </w:t>
            </w:r>
            <w:proofErr w:type="spellStart"/>
            <w:r w:rsidRPr="007D4718">
              <w:rPr>
                <w:szCs w:val="22"/>
                <w:lang w:eastAsia="en-GB"/>
              </w:rPr>
              <w:t>ms</w:t>
            </w:r>
            <w:proofErr w:type="spellEnd"/>
            <w:r w:rsidRPr="007D4718">
              <w:rPr>
                <w:szCs w:val="22"/>
                <w:lang w:eastAsia="en-GB"/>
              </w:rPr>
              <w:t xml:space="preserve">. Value </w:t>
            </w:r>
            <w:r w:rsidRPr="007D4718">
              <w:rPr>
                <w:i/>
                <w:szCs w:val="22"/>
                <w:lang w:eastAsia="en-GB"/>
              </w:rPr>
              <w:t>ms1</w:t>
            </w:r>
            <w:r w:rsidRPr="007D4718">
              <w:rPr>
                <w:szCs w:val="22"/>
                <w:lang w:eastAsia="en-GB"/>
              </w:rPr>
              <w:t xml:space="preserve"> corresponds to 1ms, value </w:t>
            </w:r>
            <w:r w:rsidRPr="007D4718">
              <w:rPr>
                <w:i/>
                <w:szCs w:val="22"/>
                <w:lang w:eastAsia="en-GB"/>
              </w:rPr>
              <w:t>ms2</w:t>
            </w:r>
            <w:r w:rsidRPr="007D4718">
              <w:rPr>
                <w:szCs w:val="22"/>
                <w:lang w:eastAsia="en-GB"/>
              </w:rPr>
              <w:t xml:space="preserve"> corresponds to 2ms, and so on. </w:t>
            </w:r>
            <w:r w:rsidRPr="007D4718">
              <w:t>If sr</w:t>
            </w:r>
            <w:r w:rsidRPr="007D4718">
              <w:rPr>
                <w:i/>
                <w:iCs/>
              </w:rPr>
              <w:t>-ProhibitTimer-v1700</w:t>
            </w:r>
            <w:r w:rsidRPr="007D4718">
              <w:t xml:space="preserve"> is configured, UE shall ignore </w:t>
            </w:r>
            <w:proofErr w:type="spellStart"/>
            <w:r w:rsidRPr="007D4718">
              <w:rPr>
                <w:i/>
                <w:iCs/>
              </w:rPr>
              <w:t>sr-ProhibitTimer</w:t>
            </w:r>
            <w:proofErr w:type="spellEnd"/>
            <w:r w:rsidRPr="007D4718">
              <w:rPr>
                <w:i/>
                <w:iCs/>
              </w:rPr>
              <w:t xml:space="preserve"> </w:t>
            </w:r>
            <w:r w:rsidRPr="007D4718">
              <w:t xml:space="preserve">(without suffix). If both </w:t>
            </w:r>
            <w:proofErr w:type="spellStart"/>
            <w:r w:rsidRPr="007D4718">
              <w:t>sr-ProhibitTimer</w:t>
            </w:r>
            <w:proofErr w:type="spellEnd"/>
            <w:r w:rsidRPr="007D4718">
              <w:t xml:space="preserve"> (without suffix) and sr-ProhibitTimer-v1700 are absent, the UE applies the value 0.</w:t>
            </w:r>
          </w:p>
        </w:tc>
      </w:tr>
      <w:tr w:rsidR="007C1EA8" w:rsidRPr="007D4718" w14:paraId="030E7C7E" w14:textId="77777777" w:rsidTr="002F28BD">
        <w:trPr>
          <w:trHeight w:val="52"/>
        </w:trPr>
        <w:tc>
          <w:tcPr>
            <w:tcW w:w="14173" w:type="dxa"/>
            <w:tcBorders>
              <w:top w:val="single" w:sz="4" w:space="0" w:color="auto"/>
              <w:left w:val="single" w:sz="4" w:space="0" w:color="auto"/>
              <w:bottom w:val="single" w:sz="4" w:space="0" w:color="auto"/>
              <w:right w:val="single" w:sz="4" w:space="0" w:color="auto"/>
            </w:tcBorders>
            <w:hideMark/>
          </w:tcPr>
          <w:p w14:paraId="2C8D72FF" w14:textId="77777777" w:rsidR="007C1EA8" w:rsidRPr="007D4718" w:rsidRDefault="007C1EA8" w:rsidP="002F28BD">
            <w:pPr>
              <w:pStyle w:val="TAL"/>
              <w:rPr>
                <w:b/>
                <w:bCs/>
                <w:i/>
                <w:szCs w:val="22"/>
                <w:lang w:eastAsia="en-GB"/>
              </w:rPr>
            </w:pPr>
            <w:proofErr w:type="spellStart"/>
            <w:r w:rsidRPr="007D4718">
              <w:rPr>
                <w:b/>
                <w:bCs/>
                <w:i/>
                <w:szCs w:val="22"/>
                <w:lang w:eastAsia="en-GB"/>
              </w:rPr>
              <w:t>sr-TransMax</w:t>
            </w:r>
            <w:proofErr w:type="spellEnd"/>
          </w:p>
          <w:p w14:paraId="49815E61" w14:textId="77777777" w:rsidR="007C1EA8" w:rsidRPr="007D4718" w:rsidRDefault="007C1EA8" w:rsidP="002F28BD">
            <w:pPr>
              <w:pStyle w:val="TAL"/>
              <w:rPr>
                <w:b/>
                <w:bCs/>
                <w:i/>
                <w:szCs w:val="22"/>
                <w:lang w:eastAsia="en-GB"/>
              </w:rPr>
            </w:pPr>
            <w:r w:rsidRPr="007D4718">
              <w:rPr>
                <w:szCs w:val="22"/>
                <w:lang w:eastAsia="en-GB"/>
              </w:rPr>
              <w:t xml:space="preserve">Maximum number of SR transmissions as described in TS 38.321 [3]. Value </w:t>
            </w:r>
            <w:r w:rsidRPr="007D4718">
              <w:rPr>
                <w:i/>
                <w:szCs w:val="22"/>
                <w:lang w:eastAsia="en-GB"/>
              </w:rPr>
              <w:t>n4</w:t>
            </w:r>
            <w:r w:rsidRPr="007D4718">
              <w:rPr>
                <w:szCs w:val="22"/>
                <w:lang w:eastAsia="en-GB"/>
              </w:rPr>
              <w:t xml:space="preserve"> corresponds to 4, value </w:t>
            </w:r>
            <w:r w:rsidRPr="007D4718">
              <w:rPr>
                <w:i/>
                <w:szCs w:val="22"/>
                <w:lang w:eastAsia="en-GB"/>
              </w:rPr>
              <w:t>n8</w:t>
            </w:r>
            <w:r w:rsidRPr="007D4718">
              <w:rPr>
                <w:szCs w:val="22"/>
                <w:lang w:eastAsia="en-GB"/>
              </w:rPr>
              <w:t xml:space="preserve"> corresponds to 8, and so on. </w:t>
            </w:r>
          </w:p>
        </w:tc>
      </w:tr>
    </w:tbl>
    <w:p w14:paraId="5DCAABAA" w14:textId="77777777" w:rsidR="007C1EA8" w:rsidRPr="007D4718" w:rsidRDefault="007C1EA8" w:rsidP="007C1EA8"/>
    <w:p w14:paraId="432873F3" w14:textId="77777777" w:rsidR="007C1EA8" w:rsidRPr="007D4718" w:rsidRDefault="007C1EA8" w:rsidP="007C1EA8">
      <w:pPr>
        <w:pStyle w:val="Heading4"/>
        <w:rPr>
          <w:rFonts w:eastAsia="SimSun"/>
        </w:rPr>
      </w:pPr>
      <w:bookmarkStart w:id="511" w:name="_Toc60777366"/>
      <w:bookmarkStart w:id="512" w:name="_Toc156073275"/>
      <w:r w:rsidRPr="007D4718">
        <w:rPr>
          <w:rFonts w:eastAsia="SimSun"/>
        </w:rPr>
        <w:t>–</w:t>
      </w:r>
      <w:r w:rsidRPr="007D4718">
        <w:rPr>
          <w:rFonts w:eastAsia="SimSun"/>
        </w:rPr>
        <w:tab/>
      </w:r>
      <w:proofErr w:type="spellStart"/>
      <w:r w:rsidRPr="007D4718">
        <w:rPr>
          <w:rFonts w:eastAsia="SimSun"/>
          <w:i/>
        </w:rPr>
        <w:t>SchedulingRequestId</w:t>
      </w:r>
      <w:bookmarkEnd w:id="511"/>
      <w:bookmarkEnd w:id="512"/>
      <w:proofErr w:type="spellEnd"/>
    </w:p>
    <w:p w14:paraId="01F4FDEF"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SchedulingRequestId</w:t>
      </w:r>
      <w:proofErr w:type="spellEnd"/>
      <w:r w:rsidRPr="007D4718">
        <w:rPr>
          <w:rFonts w:eastAsia="SimSun"/>
        </w:rPr>
        <w:t xml:space="preserve"> is used to identify a Scheduling Request instance in the MAC layer.</w:t>
      </w:r>
    </w:p>
    <w:p w14:paraId="2EBE6655" w14:textId="77777777" w:rsidR="007C1EA8" w:rsidRPr="007D4718" w:rsidRDefault="007C1EA8" w:rsidP="007C1EA8">
      <w:pPr>
        <w:pStyle w:val="TH"/>
        <w:rPr>
          <w:rFonts w:eastAsia="SimSun"/>
        </w:rPr>
      </w:pPr>
      <w:proofErr w:type="spellStart"/>
      <w:r w:rsidRPr="007D4718">
        <w:rPr>
          <w:rFonts w:eastAsia="SimSun"/>
          <w:i/>
        </w:rPr>
        <w:t>SchedulingRequestId</w:t>
      </w:r>
      <w:proofErr w:type="spellEnd"/>
      <w:r w:rsidRPr="007D4718">
        <w:rPr>
          <w:rFonts w:eastAsia="SimSun"/>
        </w:rPr>
        <w:t xml:space="preserve"> information element</w:t>
      </w:r>
    </w:p>
    <w:p w14:paraId="5968A0AC" w14:textId="77777777" w:rsidR="007C1EA8" w:rsidRPr="007D4718" w:rsidRDefault="007C1EA8" w:rsidP="007C1EA8">
      <w:pPr>
        <w:pStyle w:val="PL"/>
        <w:rPr>
          <w:color w:val="808080"/>
        </w:rPr>
      </w:pPr>
      <w:r w:rsidRPr="007D4718">
        <w:rPr>
          <w:color w:val="808080"/>
        </w:rPr>
        <w:t>-- ASN1START</w:t>
      </w:r>
    </w:p>
    <w:p w14:paraId="1DE8D681" w14:textId="77777777" w:rsidR="007C1EA8" w:rsidRPr="007D4718" w:rsidRDefault="007C1EA8" w:rsidP="007C1EA8">
      <w:pPr>
        <w:pStyle w:val="PL"/>
        <w:rPr>
          <w:color w:val="808080"/>
        </w:rPr>
      </w:pPr>
      <w:r w:rsidRPr="007D4718">
        <w:rPr>
          <w:color w:val="808080"/>
        </w:rPr>
        <w:t>-- TAG-SCHEDULINGREQUESTID-START</w:t>
      </w:r>
    </w:p>
    <w:p w14:paraId="0879DB8C" w14:textId="77777777" w:rsidR="007C1EA8" w:rsidRPr="007D4718" w:rsidRDefault="007C1EA8" w:rsidP="007C1EA8">
      <w:pPr>
        <w:pStyle w:val="PL"/>
      </w:pPr>
    </w:p>
    <w:p w14:paraId="45E844AE" w14:textId="77777777" w:rsidR="007C1EA8" w:rsidRPr="007D4718" w:rsidRDefault="007C1EA8" w:rsidP="007C1EA8">
      <w:pPr>
        <w:pStyle w:val="PL"/>
      </w:pPr>
      <w:r w:rsidRPr="007D4718">
        <w:t xml:space="preserve">SchedulingRequestId ::=             </w:t>
      </w:r>
      <w:r w:rsidRPr="007D4718">
        <w:rPr>
          <w:color w:val="993366"/>
        </w:rPr>
        <w:t>INTEGER</w:t>
      </w:r>
      <w:r w:rsidRPr="007D4718">
        <w:t xml:space="preserve"> (0..7)</w:t>
      </w:r>
    </w:p>
    <w:p w14:paraId="7A9F913D" w14:textId="77777777" w:rsidR="007C1EA8" w:rsidRPr="007D4718" w:rsidRDefault="007C1EA8" w:rsidP="007C1EA8">
      <w:pPr>
        <w:pStyle w:val="PL"/>
      </w:pPr>
    </w:p>
    <w:p w14:paraId="5693BCAE" w14:textId="77777777" w:rsidR="007C1EA8" w:rsidRPr="007D4718" w:rsidRDefault="007C1EA8" w:rsidP="007C1EA8">
      <w:pPr>
        <w:pStyle w:val="PL"/>
        <w:rPr>
          <w:color w:val="808080"/>
        </w:rPr>
      </w:pPr>
      <w:r w:rsidRPr="007D4718">
        <w:rPr>
          <w:color w:val="808080"/>
        </w:rPr>
        <w:t>-- TAG-SCHEDULINGREQUESTID-STOP</w:t>
      </w:r>
    </w:p>
    <w:p w14:paraId="7CBA5239" w14:textId="77777777" w:rsidR="007C1EA8" w:rsidRPr="007D4718" w:rsidRDefault="007C1EA8" w:rsidP="007C1EA8">
      <w:pPr>
        <w:pStyle w:val="PL"/>
        <w:rPr>
          <w:color w:val="808080"/>
        </w:rPr>
      </w:pPr>
      <w:r w:rsidRPr="007D4718">
        <w:rPr>
          <w:color w:val="808080"/>
        </w:rPr>
        <w:t>-- ASN1STOP</w:t>
      </w:r>
    </w:p>
    <w:p w14:paraId="12F14DF2" w14:textId="77777777" w:rsidR="007C1EA8" w:rsidRPr="007D4718" w:rsidRDefault="007C1EA8" w:rsidP="007C1EA8"/>
    <w:p w14:paraId="4E47EC58" w14:textId="77777777" w:rsidR="007C1EA8" w:rsidRPr="007D4718" w:rsidRDefault="007C1EA8" w:rsidP="007C1EA8">
      <w:pPr>
        <w:pStyle w:val="Heading4"/>
        <w:rPr>
          <w:rFonts w:eastAsia="SimSun"/>
        </w:rPr>
      </w:pPr>
      <w:bookmarkStart w:id="513" w:name="_Toc60777367"/>
      <w:bookmarkStart w:id="514" w:name="_Toc156073276"/>
      <w:r w:rsidRPr="007D4718">
        <w:rPr>
          <w:rFonts w:eastAsia="SimSun"/>
        </w:rPr>
        <w:t>–</w:t>
      </w:r>
      <w:r w:rsidRPr="007D4718">
        <w:rPr>
          <w:rFonts w:eastAsia="SimSun"/>
        </w:rPr>
        <w:tab/>
      </w:r>
      <w:proofErr w:type="spellStart"/>
      <w:r w:rsidRPr="007D4718">
        <w:rPr>
          <w:rFonts w:eastAsia="SimSun"/>
          <w:i/>
        </w:rPr>
        <w:t>SchedulingRequestResourceConfig</w:t>
      </w:r>
      <w:bookmarkEnd w:id="513"/>
      <w:bookmarkEnd w:id="514"/>
      <w:proofErr w:type="spellEnd"/>
    </w:p>
    <w:p w14:paraId="3842C4FC"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SchedulingRequestResourceConfig</w:t>
      </w:r>
      <w:proofErr w:type="spellEnd"/>
      <w:r w:rsidRPr="007D4718">
        <w:rPr>
          <w:rFonts w:eastAsia="SimSun"/>
        </w:rPr>
        <w:t xml:space="preserve"> determines physical layer resources on PUCCH where the UE may send the dedicated scheduling request (D-SR) (see TS 38.213 [13], clause 9.2.4).</w:t>
      </w:r>
    </w:p>
    <w:p w14:paraId="748BC94A" w14:textId="77777777" w:rsidR="007C1EA8" w:rsidRPr="007D4718" w:rsidRDefault="007C1EA8" w:rsidP="007C1EA8">
      <w:pPr>
        <w:pStyle w:val="TH"/>
        <w:rPr>
          <w:rFonts w:eastAsia="SimSun"/>
        </w:rPr>
      </w:pPr>
      <w:proofErr w:type="spellStart"/>
      <w:r w:rsidRPr="007D4718">
        <w:rPr>
          <w:rFonts w:eastAsia="SimSun"/>
          <w:i/>
        </w:rPr>
        <w:t>SchedulingRequestResourceConfig</w:t>
      </w:r>
      <w:proofErr w:type="spellEnd"/>
      <w:r w:rsidRPr="007D4718">
        <w:rPr>
          <w:rFonts w:eastAsia="SimSun"/>
        </w:rPr>
        <w:t xml:space="preserve"> information element</w:t>
      </w:r>
    </w:p>
    <w:p w14:paraId="31B6229B" w14:textId="77777777" w:rsidR="007C1EA8" w:rsidRPr="007D4718" w:rsidRDefault="007C1EA8" w:rsidP="007C1EA8">
      <w:pPr>
        <w:pStyle w:val="PL"/>
        <w:rPr>
          <w:color w:val="808080"/>
        </w:rPr>
      </w:pPr>
      <w:r w:rsidRPr="007D4718">
        <w:rPr>
          <w:color w:val="808080"/>
        </w:rPr>
        <w:t>-- ASN1START</w:t>
      </w:r>
    </w:p>
    <w:p w14:paraId="335A5E6A" w14:textId="77777777" w:rsidR="007C1EA8" w:rsidRPr="007D4718" w:rsidRDefault="007C1EA8" w:rsidP="007C1EA8">
      <w:pPr>
        <w:pStyle w:val="PL"/>
        <w:rPr>
          <w:color w:val="808080"/>
        </w:rPr>
      </w:pPr>
      <w:r w:rsidRPr="007D4718">
        <w:rPr>
          <w:color w:val="808080"/>
        </w:rPr>
        <w:t>-- TAG-SCHEDULINGREQUESTRESOURCECONFIG-START</w:t>
      </w:r>
    </w:p>
    <w:p w14:paraId="2CE4D4A3" w14:textId="77777777" w:rsidR="007C1EA8" w:rsidRPr="007D4718" w:rsidRDefault="007C1EA8" w:rsidP="007C1EA8">
      <w:pPr>
        <w:pStyle w:val="PL"/>
      </w:pPr>
    </w:p>
    <w:p w14:paraId="61BE39AB" w14:textId="77777777" w:rsidR="007C1EA8" w:rsidRPr="007D4718" w:rsidRDefault="007C1EA8" w:rsidP="007C1EA8">
      <w:pPr>
        <w:pStyle w:val="PL"/>
      </w:pPr>
      <w:r w:rsidRPr="007D4718">
        <w:t xml:space="preserve">SchedulingRequestResourceConfig ::=     </w:t>
      </w:r>
      <w:r w:rsidRPr="007D4718">
        <w:rPr>
          <w:color w:val="993366"/>
        </w:rPr>
        <w:t>SEQUENCE</w:t>
      </w:r>
      <w:r w:rsidRPr="007D4718">
        <w:t xml:space="preserve"> {</w:t>
      </w:r>
    </w:p>
    <w:p w14:paraId="59B747C3" w14:textId="77777777" w:rsidR="007C1EA8" w:rsidRPr="007D4718" w:rsidRDefault="007C1EA8" w:rsidP="007C1EA8">
      <w:pPr>
        <w:pStyle w:val="PL"/>
      </w:pPr>
      <w:r w:rsidRPr="007D4718">
        <w:t xml:space="preserve">    schedulingRequestResourceId             SchedulingRequestResourceId,</w:t>
      </w:r>
    </w:p>
    <w:p w14:paraId="6748DA3B" w14:textId="77777777" w:rsidR="007C1EA8" w:rsidRPr="007D4718" w:rsidRDefault="007C1EA8" w:rsidP="007C1EA8">
      <w:pPr>
        <w:pStyle w:val="PL"/>
      </w:pPr>
      <w:r w:rsidRPr="007D4718">
        <w:t xml:space="preserve">    schedulingRequestID                     SchedulingRequestId,</w:t>
      </w:r>
    </w:p>
    <w:p w14:paraId="70E8F3D4" w14:textId="77777777" w:rsidR="007C1EA8" w:rsidRPr="007D4718" w:rsidRDefault="007C1EA8" w:rsidP="007C1EA8">
      <w:pPr>
        <w:pStyle w:val="PL"/>
      </w:pPr>
      <w:r w:rsidRPr="007D4718">
        <w:t xml:space="preserve">    periodicityAndOffset                    </w:t>
      </w:r>
      <w:r w:rsidRPr="007D4718">
        <w:rPr>
          <w:color w:val="993366"/>
        </w:rPr>
        <w:t>CHOICE</w:t>
      </w:r>
      <w:r w:rsidRPr="007D4718">
        <w:t xml:space="preserve"> {</w:t>
      </w:r>
    </w:p>
    <w:p w14:paraId="33DF0986" w14:textId="77777777" w:rsidR="007C1EA8" w:rsidRPr="007D4718" w:rsidRDefault="007C1EA8" w:rsidP="007C1EA8">
      <w:pPr>
        <w:pStyle w:val="PL"/>
      </w:pPr>
      <w:r w:rsidRPr="007D4718">
        <w:t xml:space="preserve">        sym2                                    </w:t>
      </w:r>
      <w:r w:rsidRPr="007D4718">
        <w:rPr>
          <w:color w:val="993366"/>
        </w:rPr>
        <w:t>NULL</w:t>
      </w:r>
      <w:r w:rsidRPr="007D4718">
        <w:t>,</w:t>
      </w:r>
    </w:p>
    <w:p w14:paraId="0E7D16C0" w14:textId="77777777" w:rsidR="007C1EA8" w:rsidRPr="007D4718" w:rsidRDefault="007C1EA8" w:rsidP="007C1EA8">
      <w:pPr>
        <w:pStyle w:val="PL"/>
      </w:pPr>
      <w:r w:rsidRPr="007D4718">
        <w:t xml:space="preserve">        sym6or7                                 </w:t>
      </w:r>
      <w:r w:rsidRPr="007D4718">
        <w:rPr>
          <w:color w:val="993366"/>
        </w:rPr>
        <w:t>NULL</w:t>
      </w:r>
      <w:r w:rsidRPr="007D4718">
        <w:t>,</w:t>
      </w:r>
    </w:p>
    <w:p w14:paraId="6FDE78A6" w14:textId="77777777" w:rsidR="007C1EA8" w:rsidRPr="007D4718" w:rsidRDefault="007C1EA8" w:rsidP="007C1EA8">
      <w:pPr>
        <w:pStyle w:val="PL"/>
        <w:rPr>
          <w:color w:val="808080"/>
        </w:rPr>
      </w:pPr>
      <w:r w:rsidRPr="007D4718">
        <w:t xml:space="preserve">        sl1                                     </w:t>
      </w:r>
      <w:r w:rsidRPr="007D4718">
        <w:rPr>
          <w:color w:val="993366"/>
        </w:rPr>
        <w:t>NULL</w:t>
      </w:r>
      <w:r w:rsidRPr="007D4718">
        <w:t xml:space="preserve">,                       </w:t>
      </w:r>
      <w:r w:rsidRPr="007D4718">
        <w:rPr>
          <w:color w:val="808080"/>
        </w:rPr>
        <w:t>-- Recurs in every slot</w:t>
      </w:r>
    </w:p>
    <w:p w14:paraId="44C75B49" w14:textId="77777777" w:rsidR="007C1EA8" w:rsidRPr="007D4718" w:rsidRDefault="007C1EA8" w:rsidP="007C1EA8">
      <w:pPr>
        <w:pStyle w:val="PL"/>
      </w:pPr>
      <w:r w:rsidRPr="007D4718">
        <w:t xml:space="preserve">        sl2                                     </w:t>
      </w:r>
      <w:r w:rsidRPr="007D4718">
        <w:rPr>
          <w:color w:val="993366"/>
        </w:rPr>
        <w:t>INTEGER</w:t>
      </w:r>
      <w:r w:rsidRPr="007D4718">
        <w:t xml:space="preserve"> (0..1),</w:t>
      </w:r>
    </w:p>
    <w:p w14:paraId="2F05D769" w14:textId="77777777" w:rsidR="007C1EA8" w:rsidRPr="007D4718" w:rsidRDefault="007C1EA8" w:rsidP="007C1EA8">
      <w:pPr>
        <w:pStyle w:val="PL"/>
      </w:pPr>
      <w:r w:rsidRPr="007D4718">
        <w:t xml:space="preserve">        sl4                                     </w:t>
      </w:r>
      <w:r w:rsidRPr="007D4718">
        <w:rPr>
          <w:color w:val="993366"/>
        </w:rPr>
        <w:t>INTEGER</w:t>
      </w:r>
      <w:r w:rsidRPr="007D4718">
        <w:t xml:space="preserve"> (0..3),</w:t>
      </w:r>
    </w:p>
    <w:p w14:paraId="0E25B376" w14:textId="77777777" w:rsidR="007C1EA8" w:rsidRPr="007D4718" w:rsidRDefault="007C1EA8" w:rsidP="007C1EA8">
      <w:pPr>
        <w:pStyle w:val="PL"/>
      </w:pPr>
      <w:r w:rsidRPr="007D4718">
        <w:t xml:space="preserve">        sl5                                     </w:t>
      </w:r>
      <w:r w:rsidRPr="007D4718">
        <w:rPr>
          <w:color w:val="993366"/>
        </w:rPr>
        <w:t>INTEGER</w:t>
      </w:r>
      <w:r w:rsidRPr="007D4718">
        <w:t xml:space="preserve"> (0..4),</w:t>
      </w:r>
    </w:p>
    <w:p w14:paraId="576260F3" w14:textId="77777777" w:rsidR="007C1EA8" w:rsidRPr="007D4718" w:rsidRDefault="007C1EA8" w:rsidP="007C1EA8">
      <w:pPr>
        <w:pStyle w:val="PL"/>
      </w:pPr>
      <w:r w:rsidRPr="007D4718">
        <w:t xml:space="preserve">        sl8                                     </w:t>
      </w:r>
      <w:r w:rsidRPr="007D4718">
        <w:rPr>
          <w:color w:val="993366"/>
        </w:rPr>
        <w:t>INTEGER</w:t>
      </w:r>
      <w:r w:rsidRPr="007D4718">
        <w:t xml:space="preserve"> (0..7),</w:t>
      </w:r>
    </w:p>
    <w:p w14:paraId="742E351F" w14:textId="77777777" w:rsidR="007C1EA8" w:rsidRPr="007D4718" w:rsidRDefault="007C1EA8" w:rsidP="007C1EA8">
      <w:pPr>
        <w:pStyle w:val="PL"/>
      </w:pPr>
      <w:r w:rsidRPr="007D4718">
        <w:t xml:space="preserve">        sl10                                    </w:t>
      </w:r>
      <w:r w:rsidRPr="007D4718">
        <w:rPr>
          <w:color w:val="993366"/>
        </w:rPr>
        <w:t>INTEGER</w:t>
      </w:r>
      <w:r w:rsidRPr="007D4718">
        <w:t xml:space="preserve"> (0..9),</w:t>
      </w:r>
    </w:p>
    <w:p w14:paraId="2BB8E737" w14:textId="77777777" w:rsidR="007C1EA8" w:rsidRPr="007D4718" w:rsidRDefault="007C1EA8" w:rsidP="007C1EA8">
      <w:pPr>
        <w:pStyle w:val="PL"/>
      </w:pPr>
      <w:r w:rsidRPr="007D4718">
        <w:t xml:space="preserve">        sl16                                    </w:t>
      </w:r>
      <w:r w:rsidRPr="007D4718">
        <w:rPr>
          <w:color w:val="993366"/>
        </w:rPr>
        <w:t>INTEGER</w:t>
      </w:r>
      <w:r w:rsidRPr="007D4718">
        <w:t xml:space="preserve"> (0..15),</w:t>
      </w:r>
    </w:p>
    <w:p w14:paraId="6F8AF3AE" w14:textId="77777777" w:rsidR="007C1EA8" w:rsidRPr="007D4718" w:rsidRDefault="007C1EA8" w:rsidP="007C1EA8">
      <w:pPr>
        <w:pStyle w:val="PL"/>
      </w:pPr>
      <w:r w:rsidRPr="007D4718">
        <w:t xml:space="preserve">        sl20                                    </w:t>
      </w:r>
      <w:r w:rsidRPr="007D4718">
        <w:rPr>
          <w:color w:val="993366"/>
        </w:rPr>
        <w:t>INTEGER</w:t>
      </w:r>
      <w:r w:rsidRPr="007D4718">
        <w:t xml:space="preserve"> (0..19),</w:t>
      </w:r>
    </w:p>
    <w:p w14:paraId="40B35E16" w14:textId="77777777" w:rsidR="007C1EA8" w:rsidRPr="007D4718" w:rsidRDefault="007C1EA8" w:rsidP="007C1EA8">
      <w:pPr>
        <w:pStyle w:val="PL"/>
      </w:pPr>
      <w:r w:rsidRPr="007D4718">
        <w:t xml:space="preserve">        sl40                                    </w:t>
      </w:r>
      <w:r w:rsidRPr="007D4718">
        <w:rPr>
          <w:color w:val="993366"/>
        </w:rPr>
        <w:t>INTEGER</w:t>
      </w:r>
      <w:r w:rsidRPr="007D4718">
        <w:t xml:space="preserve"> (0..39),</w:t>
      </w:r>
    </w:p>
    <w:p w14:paraId="3C2D3FD8" w14:textId="77777777" w:rsidR="007C1EA8" w:rsidRPr="007D4718" w:rsidRDefault="007C1EA8" w:rsidP="007C1EA8">
      <w:pPr>
        <w:pStyle w:val="PL"/>
      </w:pPr>
      <w:r w:rsidRPr="007D4718">
        <w:t xml:space="preserve">        sl80                                    </w:t>
      </w:r>
      <w:r w:rsidRPr="007D4718">
        <w:rPr>
          <w:color w:val="993366"/>
        </w:rPr>
        <w:t>INTEGER</w:t>
      </w:r>
      <w:r w:rsidRPr="007D4718">
        <w:t xml:space="preserve"> (0..79),</w:t>
      </w:r>
    </w:p>
    <w:p w14:paraId="2EF710BF" w14:textId="77777777" w:rsidR="007C1EA8" w:rsidRPr="007D4718" w:rsidRDefault="007C1EA8" w:rsidP="007C1EA8">
      <w:pPr>
        <w:pStyle w:val="PL"/>
      </w:pPr>
      <w:r w:rsidRPr="007D4718">
        <w:t xml:space="preserve">        sl160                                   </w:t>
      </w:r>
      <w:r w:rsidRPr="007D4718">
        <w:rPr>
          <w:color w:val="993366"/>
        </w:rPr>
        <w:t>INTEGER</w:t>
      </w:r>
      <w:r w:rsidRPr="007D4718">
        <w:t xml:space="preserve"> (0..159),</w:t>
      </w:r>
    </w:p>
    <w:p w14:paraId="574A299B" w14:textId="77777777" w:rsidR="007C1EA8" w:rsidRPr="007D4718" w:rsidRDefault="007C1EA8" w:rsidP="007C1EA8">
      <w:pPr>
        <w:pStyle w:val="PL"/>
      </w:pPr>
      <w:r w:rsidRPr="007D4718">
        <w:t xml:space="preserve">        sl320                                   </w:t>
      </w:r>
      <w:r w:rsidRPr="007D4718">
        <w:rPr>
          <w:color w:val="993366"/>
        </w:rPr>
        <w:t>INTEGER</w:t>
      </w:r>
      <w:r w:rsidRPr="007D4718">
        <w:t xml:space="preserve"> (0..319),</w:t>
      </w:r>
    </w:p>
    <w:p w14:paraId="532AFE51" w14:textId="77777777" w:rsidR="007C1EA8" w:rsidRPr="007D4718" w:rsidRDefault="007C1EA8" w:rsidP="007C1EA8">
      <w:pPr>
        <w:pStyle w:val="PL"/>
      </w:pPr>
      <w:r w:rsidRPr="007D4718">
        <w:t xml:space="preserve">        sl640                                   </w:t>
      </w:r>
      <w:r w:rsidRPr="007D4718">
        <w:rPr>
          <w:color w:val="993366"/>
        </w:rPr>
        <w:t>INTEGER</w:t>
      </w:r>
      <w:r w:rsidRPr="007D4718">
        <w:t xml:space="preserve"> (0..639)</w:t>
      </w:r>
    </w:p>
    <w:p w14:paraId="336B4F8E"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6D7C42B" w14:textId="77777777" w:rsidR="007C1EA8" w:rsidRPr="007D4718" w:rsidRDefault="007C1EA8" w:rsidP="007C1EA8">
      <w:pPr>
        <w:pStyle w:val="PL"/>
        <w:rPr>
          <w:color w:val="808080"/>
        </w:rPr>
      </w:pPr>
      <w:r w:rsidRPr="007D4718">
        <w:t xml:space="preserve">    resource                                PUCCH-ResourceId                                                </w:t>
      </w:r>
      <w:r w:rsidRPr="007D4718">
        <w:rPr>
          <w:color w:val="993366"/>
        </w:rPr>
        <w:t>OPTIONAL</w:t>
      </w:r>
      <w:r w:rsidRPr="007D4718">
        <w:t xml:space="preserve">    </w:t>
      </w:r>
      <w:r w:rsidRPr="007D4718">
        <w:rPr>
          <w:color w:val="808080"/>
        </w:rPr>
        <w:t>-- Need M</w:t>
      </w:r>
    </w:p>
    <w:p w14:paraId="0E8D6756" w14:textId="77777777" w:rsidR="007C1EA8" w:rsidRPr="007D4718" w:rsidRDefault="007C1EA8" w:rsidP="007C1EA8">
      <w:pPr>
        <w:pStyle w:val="PL"/>
      </w:pPr>
      <w:r w:rsidRPr="007D4718">
        <w:t>}</w:t>
      </w:r>
    </w:p>
    <w:p w14:paraId="61C20D2E" w14:textId="77777777" w:rsidR="007C1EA8" w:rsidRPr="007D4718" w:rsidRDefault="007C1EA8" w:rsidP="007C1EA8">
      <w:pPr>
        <w:pStyle w:val="PL"/>
      </w:pPr>
    </w:p>
    <w:p w14:paraId="6C808DBA" w14:textId="77777777" w:rsidR="007C1EA8" w:rsidRPr="007D4718" w:rsidRDefault="007C1EA8" w:rsidP="007C1EA8">
      <w:pPr>
        <w:pStyle w:val="PL"/>
      </w:pPr>
      <w:r w:rsidRPr="007D4718">
        <w:t xml:space="preserve">SchedulingRequestResourceConfigExt-v1610 ::=   </w:t>
      </w:r>
      <w:r w:rsidRPr="007D4718">
        <w:rPr>
          <w:color w:val="993366"/>
        </w:rPr>
        <w:t>SEQUENCE</w:t>
      </w:r>
      <w:r w:rsidRPr="007D4718">
        <w:t xml:space="preserve"> {</w:t>
      </w:r>
    </w:p>
    <w:p w14:paraId="1ACA079E" w14:textId="77777777" w:rsidR="007C1EA8" w:rsidRPr="007D4718" w:rsidRDefault="007C1EA8" w:rsidP="007C1EA8">
      <w:pPr>
        <w:pStyle w:val="PL"/>
        <w:rPr>
          <w:color w:val="808080"/>
        </w:rPr>
      </w:pPr>
      <w:r w:rsidRPr="007D4718">
        <w:t xml:space="preserve">    phy-PriorityIndex-r16                       </w:t>
      </w:r>
      <w:r w:rsidRPr="007D4718">
        <w:rPr>
          <w:color w:val="993366"/>
        </w:rPr>
        <w:t>ENUMERATED</w:t>
      </w:r>
      <w:r w:rsidRPr="007D4718">
        <w:t xml:space="preserve"> {p0, p1}                                         </w:t>
      </w:r>
      <w:r w:rsidRPr="007D4718">
        <w:rPr>
          <w:color w:val="993366"/>
        </w:rPr>
        <w:t>OPTIONAL</w:t>
      </w:r>
      <w:r w:rsidRPr="007D4718">
        <w:t xml:space="preserve">,   </w:t>
      </w:r>
      <w:r w:rsidRPr="007D4718">
        <w:rPr>
          <w:color w:val="808080"/>
        </w:rPr>
        <w:t>-- Need M</w:t>
      </w:r>
    </w:p>
    <w:p w14:paraId="5392F337" w14:textId="77777777" w:rsidR="007C1EA8" w:rsidRPr="007D4718" w:rsidRDefault="007C1EA8" w:rsidP="007C1EA8">
      <w:pPr>
        <w:pStyle w:val="PL"/>
      </w:pPr>
      <w:r w:rsidRPr="007D4718">
        <w:t xml:space="preserve">    ...</w:t>
      </w:r>
    </w:p>
    <w:p w14:paraId="4789755F" w14:textId="77777777" w:rsidR="007C1EA8" w:rsidRPr="007D4718" w:rsidRDefault="007C1EA8" w:rsidP="007C1EA8">
      <w:pPr>
        <w:pStyle w:val="PL"/>
      </w:pPr>
      <w:r w:rsidRPr="007D4718">
        <w:t>}</w:t>
      </w:r>
    </w:p>
    <w:p w14:paraId="7F68A908" w14:textId="77777777" w:rsidR="007C1EA8" w:rsidRPr="007D4718" w:rsidRDefault="007C1EA8" w:rsidP="007C1EA8">
      <w:pPr>
        <w:pStyle w:val="PL"/>
      </w:pPr>
    </w:p>
    <w:p w14:paraId="6D298AD8" w14:textId="77777777" w:rsidR="007C1EA8" w:rsidRPr="007D4718" w:rsidRDefault="007C1EA8" w:rsidP="007C1EA8">
      <w:pPr>
        <w:pStyle w:val="PL"/>
      </w:pPr>
      <w:r w:rsidRPr="007D4718">
        <w:t xml:space="preserve">SchedulingRequestResourceConfigExt-v1700 ::=    </w:t>
      </w:r>
      <w:r w:rsidRPr="007D4718">
        <w:rPr>
          <w:color w:val="993366"/>
        </w:rPr>
        <w:t>SEQUENCE</w:t>
      </w:r>
      <w:r w:rsidRPr="007D4718">
        <w:t xml:space="preserve"> {</w:t>
      </w:r>
    </w:p>
    <w:p w14:paraId="6DC072BB" w14:textId="77777777" w:rsidR="007C1EA8" w:rsidRPr="007D4718" w:rsidRDefault="007C1EA8" w:rsidP="007C1EA8">
      <w:pPr>
        <w:pStyle w:val="PL"/>
      </w:pPr>
      <w:r w:rsidRPr="007D4718">
        <w:t xml:space="preserve">    periodicityAndOffset-r17                        </w:t>
      </w:r>
      <w:r w:rsidRPr="007D4718">
        <w:rPr>
          <w:color w:val="993366"/>
        </w:rPr>
        <w:t>CHOICE</w:t>
      </w:r>
      <w:r w:rsidRPr="007D4718">
        <w:t xml:space="preserve"> {</w:t>
      </w:r>
    </w:p>
    <w:p w14:paraId="0AFE704A" w14:textId="77777777" w:rsidR="007C1EA8" w:rsidRPr="007D4718" w:rsidRDefault="007C1EA8" w:rsidP="007C1EA8">
      <w:pPr>
        <w:pStyle w:val="PL"/>
      </w:pPr>
      <w:r w:rsidRPr="007D4718">
        <w:t xml:space="preserve">        sl1280                                          </w:t>
      </w:r>
      <w:r w:rsidRPr="007D4718">
        <w:rPr>
          <w:color w:val="993366"/>
        </w:rPr>
        <w:t>INTEGER</w:t>
      </w:r>
      <w:r w:rsidRPr="007D4718">
        <w:t xml:space="preserve"> (0..1279),</w:t>
      </w:r>
    </w:p>
    <w:p w14:paraId="5E268034" w14:textId="77777777" w:rsidR="007C1EA8" w:rsidRPr="007D4718" w:rsidRDefault="007C1EA8" w:rsidP="007C1EA8">
      <w:pPr>
        <w:pStyle w:val="PL"/>
      </w:pPr>
      <w:r w:rsidRPr="007D4718">
        <w:t xml:space="preserve">        sl2560                                          </w:t>
      </w:r>
      <w:r w:rsidRPr="007D4718">
        <w:rPr>
          <w:color w:val="993366"/>
        </w:rPr>
        <w:t>INTEGER</w:t>
      </w:r>
      <w:r w:rsidRPr="007D4718">
        <w:t xml:space="preserve"> (0..2559),</w:t>
      </w:r>
    </w:p>
    <w:p w14:paraId="06112303" w14:textId="77777777" w:rsidR="007C1EA8" w:rsidRPr="007D4718" w:rsidRDefault="007C1EA8" w:rsidP="007C1EA8">
      <w:pPr>
        <w:pStyle w:val="PL"/>
      </w:pPr>
      <w:r w:rsidRPr="007D4718">
        <w:t xml:space="preserve">        sl5120                                          </w:t>
      </w:r>
      <w:r w:rsidRPr="007D4718">
        <w:rPr>
          <w:color w:val="993366"/>
        </w:rPr>
        <w:t>INTEGER</w:t>
      </w:r>
      <w:r w:rsidRPr="007D4718">
        <w:t xml:space="preserve"> (0..5119)</w:t>
      </w:r>
    </w:p>
    <w:p w14:paraId="5A78CE9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799EF36" w14:textId="77777777" w:rsidR="007C1EA8" w:rsidRPr="007D4718" w:rsidRDefault="007C1EA8" w:rsidP="007C1EA8">
      <w:pPr>
        <w:pStyle w:val="PL"/>
      </w:pPr>
      <w:r w:rsidRPr="007D4718">
        <w:t>}</w:t>
      </w:r>
    </w:p>
    <w:p w14:paraId="177AD697" w14:textId="77777777" w:rsidR="007C1EA8" w:rsidRPr="007D4718" w:rsidRDefault="007C1EA8" w:rsidP="007C1EA8">
      <w:pPr>
        <w:pStyle w:val="PL"/>
      </w:pPr>
    </w:p>
    <w:p w14:paraId="5E872EE1" w14:textId="77777777" w:rsidR="007C1EA8" w:rsidRPr="007D4718" w:rsidRDefault="007C1EA8" w:rsidP="007C1EA8">
      <w:pPr>
        <w:pStyle w:val="PL"/>
        <w:rPr>
          <w:color w:val="808080"/>
        </w:rPr>
      </w:pPr>
      <w:r w:rsidRPr="007D4718">
        <w:rPr>
          <w:color w:val="808080"/>
        </w:rPr>
        <w:t>-- TAG-SCHEDULINGREQUESTRESOURCECONFIG-STOP</w:t>
      </w:r>
    </w:p>
    <w:p w14:paraId="031E4748" w14:textId="77777777" w:rsidR="007C1EA8" w:rsidRPr="007D4718" w:rsidRDefault="007C1EA8" w:rsidP="007C1EA8">
      <w:pPr>
        <w:pStyle w:val="PL"/>
        <w:rPr>
          <w:color w:val="808080"/>
        </w:rPr>
      </w:pPr>
      <w:r w:rsidRPr="007D4718">
        <w:rPr>
          <w:color w:val="808080"/>
        </w:rPr>
        <w:t>-- ASN1STOP</w:t>
      </w:r>
    </w:p>
    <w:p w14:paraId="3BA14AF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F7B17A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C55C85" w14:textId="77777777" w:rsidR="007C1EA8" w:rsidRPr="007D4718" w:rsidRDefault="007C1EA8" w:rsidP="002F28BD">
            <w:pPr>
              <w:pStyle w:val="TAH"/>
              <w:rPr>
                <w:szCs w:val="22"/>
                <w:lang w:eastAsia="sv-SE"/>
              </w:rPr>
            </w:pPr>
            <w:proofErr w:type="spellStart"/>
            <w:r w:rsidRPr="007D4718">
              <w:rPr>
                <w:i/>
                <w:szCs w:val="22"/>
                <w:lang w:eastAsia="sv-SE"/>
              </w:rPr>
              <w:t>SchedulingRequestResourceConfig</w:t>
            </w:r>
            <w:proofErr w:type="spellEnd"/>
            <w:r w:rsidRPr="007D4718">
              <w:rPr>
                <w:i/>
                <w:szCs w:val="22"/>
                <w:lang w:eastAsia="sv-SE"/>
              </w:rPr>
              <w:t xml:space="preserve"> </w:t>
            </w:r>
            <w:r w:rsidRPr="007D4718">
              <w:rPr>
                <w:szCs w:val="22"/>
                <w:lang w:eastAsia="sv-SE"/>
              </w:rPr>
              <w:t>field descriptions</w:t>
            </w:r>
          </w:p>
        </w:tc>
      </w:tr>
      <w:tr w:rsidR="007C1EA8" w:rsidRPr="007D4718" w14:paraId="6C79419E" w14:textId="77777777" w:rsidTr="002F28BD">
        <w:tc>
          <w:tcPr>
            <w:tcW w:w="14173" w:type="dxa"/>
            <w:tcBorders>
              <w:top w:val="single" w:sz="4" w:space="0" w:color="auto"/>
              <w:left w:val="single" w:sz="4" w:space="0" w:color="auto"/>
              <w:bottom w:val="single" w:sz="4" w:space="0" w:color="auto"/>
              <w:right w:val="single" w:sz="4" w:space="0" w:color="auto"/>
            </w:tcBorders>
          </w:tcPr>
          <w:p w14:paraId="60486558"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5464D9D4" w14:textId="77777777" w:rsidR="007C1EA8" w:rsidRPr="007D4718" w:rsidRDefault="007C1EA8" w:rsidP="002F28BD">
            <w:pPr>
              <w:pStyle w:val="TAL"/>
              <w:rPr>
                <w:szCs w:val="22"/>
                <w:lang w:eastAsia="sv-SE"/>
              </w:rPr>
            </w:pPr>
            <w:r w:rsidRPr="007D4718">
              <w:rPr>
                <w:szCs w:val="22"/>
                <w:lang w:eastAsia="sv-SE"/>
              </w:rPr>
              <w:t>SR periodicity and offset in number of symbols or slots (see TS 38.213 [13], clause 9.2.4) The following periodicities may be configured depending on the chosen subcarrier spacing:</w:t>
            </w:r>
          </w:p>
          <w:p w14:paraId="3C057355" w14:textId="77777777" w:rsidR="007C1EA8" w:rsidRPr="007D4718" w:rsidRDefault="007C1EA8" w:rsidP="002F28BD">
            <w:pPr>
              <w:pStyle w:val="TAL"/>
              <w:rPr>
                <w:szCs w:val="22"/>
                <w:lang w:eastAsia="sv-SE"/>
              </w:rPr>
            </w:pPr>
            <w:r w:rsidRPr="007D4718">
              <w:rPr>
                <w:szCs w:val="22"/>
                <w:lang w:eastAsia="sv-SE"/>
              </w:rPr>
              <w:t>SCS =  15 kHz: 2sym, 7sym, 1sl, 2sl, 4sl, 5sl, 8sl, 10sl, 16sl, 20sl, 40sl, 80sl</w:t>
            </w:r>
          </w:p>
          <w:p w14:paraId="38264B23" w14:textId="77777777" w:rsidR="007C1EA8" w:rsidRPr="007D4718" w:rsidRDefault="007C1EA8" w:rsidP="002F28BD">
            <w:pPr>
              <w:pStyle w:val="TAL"/>
              <w:rPr>
                <w:szCs w:val="22"/>
                <w:lang w:eastAsia="sv-SE"/>
              </w:rPr>
            </w:pPr>
            <w:r w:rsidRPr="007D4718">
              <w:rPr>
                <w:szCs w:val="22"/>
                <w:lang w:eastAsia="sv-SE"/>
              </w:rPr>
              <w:t>SCS =  30 kHz: 2sym, 7sym, 1sl, 2sl, 4sl, 8sl, 10sl, 16sl, 20sl, 40sl, 80sl, 160sl</w:t>
            </w:r>
          </w:p>
          <w:p w14:paraId="301D4D97" w14:textId="77777777" w:rsidR="007C1EA8" w:rsidRPr="007D4718" w:rsidRDefault="007C1EA8" w:rsidP="002F28BD">
            <w:pPr>
              <w:pStyle w:val="TAL"/>
              <w:rPr>
                <w:szCs w:val="22"/>
                <w:lang w:eastAsia="sv-SE"/>
              </w:rPr>
            </w:pPr>
            <w:r w:rsidRPr="007D4718">
              <w:rPr>
                <w:szCs w:val="22"/>
                <w:lang w:eastAsia="sv-SE"/>
              </w:rPr>
              <w:t>SCS =  60 kHz: 2sym, 7sym/6sym, 1sl, 2sl, 4sl, 8sl, 16sl, 20sl, 40sl, 80sl, 160sl, 320sl</w:t>
            </w:r>
          </w:p>
          <w:p w14:paraId="6F366575" w14:textId="77777777" w:rsidR="007C1EA8" w:rsidRPr="007D4718" w:rsidRDefault="007C1EA8" w:rsidP="002F28BD">
            <w:pPr>
              <w:pStyle w:val="TAL"/>
            </w:pPr>
            <w:r w:rsidRPr="007D4718">
              <w:rPr>
                <w:szCs w:val="22"/>
                <w:lang w:eastAsia="sv-SE"/>
              </w:rPr>
              <w:t>SCS = 120 kHz: 2sym, 7sym, 1sl, 2sl, 4sl, 8sl, 16sl, 40sl, 80sl, 160sl, 320sl, 640sl</w:t>
            </w:r>
          </w:p>
          <w:p w14:paraId="14DF1DE9" w14:textId="77777777" w:rsidR="007C1EA8" w:rsidRPr="007D4718" w:rsidRDefault="007C1EA8" w:rsidP="002F28BD">
            <w:pPr>
              <w:pStyle w:val="TAL"/>
              <w:rPr>
                <w:szCs w:val="22"/>
                <w:lang w:eastAsia="sv-SE"/>
              </w:rPr>
            </w:pPr>
            <w:r w:rsidRPr="007D4718">
              <w:rPr>
                <w:szCs w:val="22"/>
                <w:lang w:eastAsia="sv-SE"/>
              </w:rPr>
              <w:t>SCS = 480 kHz: 1sl, 2sl, 4sl, 8sl, 16sl, 40sl, 80sl, 160sl, 320sl, 640sl, 1280sl, 2560sl</w:t>
            </w:r>
          </w:p>
          <w:p w14:paraId="4E8B3668" w14:textId="77777777" w:rsidR="007C1EA8" w:rsidRPr="007D4718" w:rsidRDefault="007C1EA8" w:rsidP="002F28BD">
            <w:pPr>
              <w:pStyle w:val="TAL"/>
              <w:rPr>
                <w:szCs w:val="22"/>
                <w:lang w:eastAsia="sv-SE"/>
              </w:rPr>
            </w:pPr>
            <w:r w:rsidRPr="007D4718">
              <w:rPr>
                <w:szCs w:val="22"/>
                <w:lang w:eastAsia="sv-SE"/>
              </w:rPr>
              <w:t>SCS = 960 kHz: 1sl, 2sl, 4sl, 8sl, 16sl, 40sl, 80sl, 160sl, 320sl, 640sl, 1280sl, 2560sl, 5120sl</w:t>
            </w:r>
          </w:p>
          <w:p w14:paraId="4DB3078D" w14:textId="77777777" w:rsidR="007C1EA8" w:rsidRPr="007D4718" w:rsidRDefault="007C1EA8" w:rsidP="002F28BD">
            <w:pPr>
              <w:pStyle w:val="TAL"/>
              <w:rPr>
                <w:szCs w:val="22"/>
                <w:lang w:eastAsia="sv-SE"/>
              </w:rPr>
            </w:pPr>
          </w:p>
          <w:p w14:paraId="683588E8" w14:textId="77777777" w:rsidR="007C1EA8" w:rsidRPr="007D4718" w:rsidRDefault="007C1EA8" w:rsidP="002F28BD">
            <w:pPr>
              <w:pStyle w:val="TAL"/>
              <w:rPr>
                <w:szCs w:val="22"/>
                <w:lang w:eastAsia="sv-SE"/>
              </w:rPr>
            </w:pPr>
            <w:r w:rsidRPr="007D4718">
              <w:rPr>
                <w:szCs w:val="22"/>
                <w:lang w:eastAsia="sv-SE"/>
              </w:rPr>
              <w:t>sym6or7 corresponds to 6 symbols if extended cyclic prefix and a SCS of 60 kHz are configured, otherwise it corresponds to 7 symbols.</w:t>
            </w:r>
          </w:p>
          <w:p w14:paraId="68D22091" w14:textId="77777777" w:rsidR="007C1EA8" w:rsidRPr="007D4718" w:rsidRDefault="007C1EA8" w:rsidP="002F28BD">
            <w:pPr>
              <w:pStyle w:val="TAL"/>
              <w:rPr>
                <w:szCs w:val="22"/>
                <w:lang w:eastAsia="sv-SE"/>
              </w:rPr>
            </w:pPr>
            <w:r w:rsidRPr="007D4718">
              <w:rPr>
                <w:szCs w:val="22"/>
                <w:lang w:eastAsia="sv-SE"/>
              </w:rPr>
              <w:t>For periodicities 2sym, 7sym and sl1 the UE assumes an offset of 0 slots.</w:t>
            </w:r>
          </w:p>
          <w:p w14:paraId="60385748" w14:textId="77777777" w:rsidR="007C1EA8" w:rsidRPr="007D4718" w:rsidRDefault="007C1EA8" w:rsidP="002F28BD">
            <w:pPr>
              <w:pStyle w:val="TAL"/>
              <w:rPr>
                <w:szCs w:val="22"/>
                <w:lang w:eastAsia="sv-SE"/>
              </w:rPr>
            </w:pPr>
            <w:r w:rsidRPr="007D4718">
              <w:rPr>
                <w:szCs w:val="22"/>
                <w:lang w:eastAsia="sv-SE"/>
              </w:rPr>
              <w:t xml:space="preserve">If </w:t>
            </w:r>
            <w:r w:rsidRPr="007D4718">
              <w:rPr>
                <w:i/>
                <w:iCs/>
              </w:rPr>
              <w:t>periodicityAndOffset-r17</w:t>
            </w:r>
            <w:r w:rsidRPr="007D4718">
              <w:rPr>
                <w:szCs w:val="22"/>
                <w:lang w:eastAsia="sv-SE"/>
              </w:rPr>
              <w:t xml:space="preserve"> is present, any previously configured </w:t>
            </w:r>
            <w:proofErr w:type="spellStart"/>
            <w:r w:rsidRPr="007D4718">
              <w:rPr>
                <w:i/>
                <w:iCs/>
              </w:rPr>
              <w:t>periodicityAndOffset</w:t>
            </w:r>
            <w:proofErr w:type="spellEnd"/>
            <w:r w:rsidRPr="007D4718">
              <w:rPr>
                <w:szCs w:val="22"/>
                <w:lang w:eastAsia="sv-SE"/>
              </w:rPr>
              <w:t xml:space="preserve"> (without suffix) is released, and vice versa.</w:t>
            </w:r>
          </w:p>
        </w:tc>
      </w:tr>
      <w:tr w:rsidR="007C1EA8" w:rsidRPr="007D4718" w14:paraId="016185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D729C9" w14:textId="77777777" w:rsidR="007C1EA8" w:rsidRPr="007D4718" w:rsidRDefault="007C1EA8" w:rsidP="002F28BD">
            <w:pPr>
              <w:pStyle w:val="TAL"/>
              <w:rPr>
                <w:b/>
                <w:i/>
                <w:szCs w:val="22"/>
                <w:lang w:eastAsia="sv-SE"/>
              </w:rPr>
            </w:pPr>
            <w:proofErr w:type="spellStart"/>
            <w:r w:rsidRPr="007D4718">
              <w:rPr>
                <w:b/>
                <w:i/>
                <w:szCs w:val="22"/>
                <w:lang w:eastAsia="sv-SE"/>
              </w:rPr>
              <w:t>phy-PriorityIndex</w:t>
            </w:r>
            <w:proofErr w:type="spellEnd"/>
          </w:p>
          <w:p w14:paraId="136AC057" w14:textId="77777777" w:rsidR="007C1EA8" w:rsidRPr="007D4718" w:rsidRDefault="007C1EA8" w:rsidP="002F28BD">
            <w:pPr>
              <w:pStyle w:val="TAL"/>
              <w:rPr>
                <w:b/>
                <w:i/>
                <w:szCs w:val="22"/>
                <w:lang w:eastAsia="sv-SE"/>
              </w:rPr>
            </w:pPr>
            <w:r w:rsidRPr="007D4718">
              <w:rPr>
                <w:lang w:eastAsia="sv-SE"/>
              </w:rPr>
              <w:t xml:space="preserve">Indicates whether this scheduling request resource is </w:t>
            </w:r>
            <w:r w:rsidRPr="007D4718">
              <w:rPr>
                <w:i/>
                <w:lang w:eastAsia="sv-SE"/>
              </w:rPr>
              <w:t>high</w:t>
            </w:r>
            <w:r w:rsidRPr="007D4718">
              <w:rPr>
                <w:lang w:eastAsia="sv-SE"/>
              </w:rPr>
              <w:t xml:space="preserve"> or </w:t>
            </w:r>
            <w:r w:rsidRPr="007D4718">
              <w:rPr>
                <w:i/>
                <w:lang w:eastAsia="sv-SE"/>
              </w:rPr>
              <w:t>low</w:t>
            </w:r>
            <w:r w:rsidRPr="007D4718">
              <w:rPr>
                <w:lang w:eastAsia="sv-SE"/>
              </w:rPr>
              <w:t xml:space="preserve"> priority in PHY prioritization/multiplexing handling (see TS 38.213 [13], clause 9.2.4). Value </w:t>
            </w:r>
            <w:r w:rsidRPr="007D4718">
              <w:rPr>
                <w:i/>
                <w:lang w:eastAsia="sv-SE"/>
              </w:rPr>
              <w:t xml:space="preserve">p0 </w:t>
            </w:r>
            <w:r w:rsidRPr="007D4718">
              <w:rPr>
                <w:lang w:eastAsia="sv-SE"/>
              </w:rPr>
              <w:t xml:space="preserve">indicates low priority and value </w:t>
            </w:r>
            <w:r w:rsidRPr="007D4718">
              <w:rPr>
                <w:i/>
                <w:lang w:eastAsia="sv-SE"/>
              </w:rPr>
              <w:t xml:space="preserve">p1 </w:t>
            </w:r>
            <w:r w:rsidRPr="007D4718">
              <w:rPr>
                <w:lang w:eastAsia="sv-SE"/>
              </w:rPr>
              <w:t>indicates high priority.</w:t>
            </w:r>
          </w:p>
        </w:tc>
      </w:tr>
      <w:tr w:rsidR="007C1EA8" w:rsidRPr="007D4718" w14:paraId="4E3C83D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4D48B1" w14:textId="77777777" w:rsidR="007C1EA8" w:rsidRPr="007D4718" w:rsidRDefault="007C1EA8" w:rsidP="002F28BD">
            <w:pPr>
              <w:pStyle w:val="TAL"/>
              <w:rPr>
                <w:szCs w:val="22"/>
                <w:lang w:eastAsia="sv-SE"/>
              </w:rPr>
            </w:pPr>
            <w:r w:rsidRPr="007D4718">
              <w:rPr>
                <w:b/>
                <w:i/>
                <w:szCs w:val="22"/>
                <w:lang w:eastAsia="sv-SE"/>
              </w:rPr>
              <w:t>resource</w:t>
            </w:r>
          </w:p>
          <w:p w14:paraId="50EA794E" w14:textId="77777777" w:rsidR="007C1EA8" w:rsidRPr="007D4718" w:rsidRDefault="007C1EA8" w:rsidP="002F28BD">
            <w:pPr>
              <w:pStyle w:val="TAL"/>
              <w:rPr>
                <w:szCs w:val="22"/>
                <w:lang w:eastAsia="sv-SE"/>
              </w:rPr>
            </w:pPr>
            <w:r w:rsidRPr="007D4718">
              <w:rPr>
                <w:szCs w:val="22"/>
                <w:lang w:eastAsia="sv-SE"/>
              </w:rPr>
              <w:t xml:space="preserve">ID of the PUCCH resource in which the UE shall send the scheduling request. The actual </w:t>
            </w:r>
            <w:r w:rsidRPr="007D4718">
              <w:rPr>
                <w:i/>
                <w:szCs w:val="22"/>
                <w:lang w:eastAsia="sv-SE"/>
              </w:rPr>
              <w:t>PUCCH-Resource</w:t>
            </w:r>
            <w:r w:rsidRPr="007D4718">
              <w:rPr>
                <w:szCs w:val="22"/>
                <w:lang w:eastAsia="sv-SE"/>
              </w:rPr>
              <w:t xml:space="preserve"> is configured in </w:t>
            </w:r>
            <w:r w:rsidRPr="007D4718">
              <w:rPr>
                <w:i/>
                <w:szCs w:val="22"/>
                <w:lang w:eastAsia="sv-SE"/>
              </w:rPr>
              <w:t>PUCCH-Config</w:t>
            </w:r>
            <w:r w:rsidRPr="007D4718">
              <w:rPr>
                <w:szCs w:val="22"/>
                <w:lang w:eastAsia="sv-SE"/>
              </w:rPr>
              <w:t xml:space="preserve"> of the same UL BWP and serving cell as this </w:t>
            </w:r>
            <w:proofErr w:type="spellStart"/>
            <w:r w:rsidRPr="007D4718">
              <w:rPr>
                <w:i/>
                <w:szCs w:val="22"/>
                <w:lang w:eastAsia="sv-SE"/>
              </w:rPr>
              <w:t>SchedulingRequestResourceConfig</w:t>
            </w:r>
            <w:proofErr w:type="spellEnd"/>
            <w:r w:rsidRPr="007D4718">
              <w:rPr>
                <w:szCs w:val="22"/>
                <w:lang w:eastAsia="sv-SE"/>
              </w:rPr>
              <w:t xml:space="preserve">. The network configures a </w:t>
            </w:r>
            <w:r w:rsidRPr="007D4718">
              <w:rPr>
                <w:i/>
                <w:szCs w:val="22"/>
                <w:lang w:eastAsia="sv-SE"/>
              </w:rPr>
              <w:t>PUCCH-Resource</w:t>
            </w:r>
            <w:r w:rsidRPr="007D4718">
              <w:rPr>
                <w:szCs w:val="22"/>
                <w:lang w:eastAsia="sv-SE"/>
              </w:rPr>
              <w:t xml:space="preserve"> of </w:t>
            </w:r>
            <w:r w:rsidRPr="007D4718">
              <w:rPr>
                <w:i/>
                <w:szCs w:val="22"/>
                <w:lang w:eastAsia="sv-SE"/>
              </w:rPr>
              <w:t>PUCCH-format0</w:t>
            </w:r>
            <w:r w:rsidRPr="007D4718">
              <w:rPr>
                <w:szCs w:val="22"/>
                <w:lang w:eastAsia="sv-SE"/>
              </w:rPr>
              <w:t xml:space="preserve"> or </w:t>
            </w:r>
            <w:r w:rsidRPr="007D4718">
              <w:rPr>
                <w:i/>
                <w:szCs w:val="22"/>
                <w:lang w:eastAsia="sv-SE"/>
              </w:rPr>
              <w:t>PUCCH-format1</w:t>
            </w:r>
            <w:r w:rsidRPr="007D4718">
              <w:rPr>
                <w:szCs w:val="22"/>
                <w:lang w:eastAsia="sv-SE"/>
              </w:rPr>
              <w:t xml:space="preserve"> (other formats not supported) (see TS 38.213 [13], clause 9.2.4)</w:t>
            </w:r>
          </w:p>
        </w:tc>
      </w:tr>
      <w:tr w:rsidR="007C1EA8" w:rsidRPr="007D4718" w14:paraId="5412A91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9B5AFA" w14:textId="77777777" w:rsidR="007C1EA8" w:rsidRPr="007D4718" w:rsidRDefault="007C1EA8" w:rsidP="002F28BD">
            <w:pPr>
              <w:pStyle w:val="TAL"/>
              <w:rPr>
                <w:szCs w:val="22"/>
                <w:lang w:eastAsia="sv-SE"/>
              </w:rPr>
            </w:pPr>
            <w:proofErr w:type="spellStart"/>
            <w:r w:rsidRPr="007D4718">
              <w:rPr>
                <w:b/>
                <w:i/>
                <w:szCs w:val="22"/>
                <w:lang w:eastAsia="sv-SE"/>
              </w:rPr>
              <w:t>schedulingRequestID</w:t>
            </w:r>
            <w:proofErr w:type="spellEnd"/>
          </w:p>
          <w:p w14:paraId="1CFDEA4F" w14:textId="77777777" w:rsidR="007C1EA8" w:rsidRPr="007D4718" w:rsidRDefault="007C1EA8" w:rsidP="002F28BD">
            <w:pPr>
              <w:pStyle w:val="TAL"/>
              <w:rPr>
                <w:szCs w:val="22"/>
                <w:lang w:eastAsia="sv-SE"/>
              </w:rPr>
            </w:pPr>
            <w:r w:rsidRPr="007D4718">
              <w:rPr>
                <w:szCs w:val="22"/>
                <w:lang w:eastAsia="sv-SE"/>
              </w:rPr>
              <w:t xml:space="preserve">The ID of the </w:t>
            </w:r>
            <w:proofErr w:type="spellStart"/>
            <w:r w:rsidRPr="007D4718">
              <w:rPr>
                <w:i/>
                <w:szCs w:val="22"/>
                <w:lang w:eastAsia="sv-SE"/>
              </w:rPr>
              <w:t>SchedulingRequestConfig</w:t>
            </w:r>
            <w:proofErr w:type="spellEnd"/>
            <w:r w:rsidRPr="007D4718">
              <w:rPr>
                <w:szCs w:val="22"/>
                <w:lang w:eastAsia="sv-SE"/>
              </w:rPr>
              <w:t xml:space="preserve"> that uses this scheduling request resource.</w:t>
            </w:r>
          </w:p>
        </w:tc>
      </w:tr>
    </w:tbl>
    <w:p w14:paraId="6AEE111A" w14:textId="77777777" w:rsidR="007C1EA8" w:rsidRPr="007D4718" w:rsidRDefault="007C1EA8" w:rsidP="007C1EA8"/>
    <w:p w14:paraId="4A12F74C" w14:textId="77777777" w:rsidR="007C1EA8" w:rsidRPr="007D4718" w:rsidRDefault="007C1EA8" w:rsidP="007C1EA8">
      <w:pPr>
        <w:pStyle w:val="Heading4"/>
      </w:pPr>
      <w:bookmarkStart w:id="515" w:name="_Toc60777368"/>
      <w:bookmarkStart w:id="516" w:name="_Toc156073277"/>
      <w:r w:rsidRPr="007D4718">
        <w:t>–</w:t>
      </w:r>
      <w:r w:rsidRPr="007D4718">
        <w:tab/>
      </w:r>
      <w:proofErr w:type="spellStart"/>
      <w:r w:rsidRPr="007D4718">
        <w:rPr>
          <w:i/>
        </w:rPr>
        <w:t>SchedulingRequestResourceId</w:t>
      </w:r>
      <w:bookmarkEnd w:id="515"/>
      <w:bookmarkEnd w:id="516"/>
      <w:proofErr w:type="spellEnd"/>
    </w:p>
    <w:p w14:paraId="54A60B2E" w14:textId="77777777" w:rsidR="007C1EA8" w:rsidRPr="007D4718" w:rsidRDefault="007C1EA8" w:rsidP="007C1EA8">
      <w:r w:rsidRPr="007D4718">
        <w:t xml:space="preserve">The IE </w:t>
      </w:r>
      <w:proofErr w:type="spellStart"/>
      <w:r w:rsidRPr="007D4718">
        <w:rPr>
          <w:i/>
        </w:rPr>
        <w:t>SchedulingRequestResourceId</w:t>
      </w:r>
      <w:proofErr w:type="spellEnd"/>
      <w:r w:rsidRPr="007D4718">
        <w:t xml:space="preserve"> is used to identify scheduling request resources on PUCCH.</w:t>
      </w:r>
    </w:p>
    <w:p w14:paraId="0107C51F" w14:textId="77777777" w:rsidR="007C1EA8" w:rsidRPr="007D4718" w:rsidRDefault="007C1EA8" w:rsidP="007C1EA8">
      <w:pPr>
        <w:pStyle w:val="TH"/>
      </w:pPr>
      <w:proofErr w:type="spellStart"/>
      <w:r w:rsidRPr="007D4718">
        <w:rPr>
          <w:i/>
        </w:rPr>
        <w:t>SchedulingRequestResourceId</w:t>
      </w:r>
      <w:proofErr w:type="spellEnd"/>
      <w:r w:rsidRPr="007D4718">
        <w:t xml:space="preserve"> information element</w:t>
      </w:r>
    </w:p>
    <w:p w14:paraId="2221EED6" w14:textId="77777777" w:rsidR="007C1EA8" w:rsidRPr="007D4718" w:rsidRDefault="007C1EA8" w:rsidP="007C1EA8">
      <w:pPr>
        <w:pStyle w:val="PL"/>
        <w:rPr>
          <w:color w:val="808080"/>
        </w:rPr>
      </w:pPr>
      <w:r w:rsidRPr="007D4718">
        <w:rPr>
          <w:color w:val="808080"/>
        </w:rPr>
        <w:t>-- ASN1START</w:t>
      </w:r>
    </w:p>
    <w:p w14:paraId="0AD4408B" w14:textId="77777777" w:rsidR="007C1EA8" w:rsidRPr="007D4718" w:rsidRDefault="007C1EA8" w:rsidP="007C1EA8">
      <w:pPr>
        <w:pStyle w:val="PL"/>
        <w:rPr>
          <w:color w:val="808080"/>
        </w:rPr>
      </w:pPr>
      <w:r w:rsidRPr="007D4718">
        <w:rPr>
          <w:color w:val="808080"/>
        </w:rPr>
        <w:t>-- TAG-SCHEDULINGREQUESTRESOURCEID-START</w:t>
      </w:r>
    </w:p>
    <w:p w14:paraId="0BBCC757" w14:textId="77777777" w:rsidR="007C1EA8" w:rsidRPr="007D4718" w:rsidRDefault="007C1EA8" w:rsidP="007C1EA8">
      <w:pPr>
        <w:pStyle w:val="PL"/>
      </w:pPr>
    </w:p>
    <w:p w14:paraId="6437FE3A" w14:textId="77777777" w:rsidR="007C1EA8" w:rsidRPr="007D4718" w:rsidRDefault="007C1EA8" w:rsidP="007C1EA8">
      <w:pPr>
        <w:pStyle w:val="PL"/>
      </w:pPr>
      <w:r w:rsidRPr="007D4718">
        <w:t xml:space="preserve">SchedulingRequestResourceId ::=     </w:t>
      </w:r>
      <w:r w:rsidRPr="007D4718">
        <w:rPr>
          <w:color w:val="993366"/>
        </w:rPr>
        <w:t>INTEGER</w:t>
      </w:r>
      <w:r w:rsidRPr="007D4718">
        <w:t xml:space="preserve"> (1..maxNrofSR-Resources)</w:t>
      </w:r>
    </w:p>
    <w:p w14:paraId="5320E04E" w14:textId="77777777" w:rsidR="007C1EA8" w:rsidRPr="007D4718" w:rsidRDefault="007C1EA8" w:rsidP="007C1EA8">
      <w:pPr>
        <w:pStyle w:val="PL"/>
      </w:pPr>
    </w:p>
    <w:p w14:paraId="2F4A01C7" w14:textId="77777777" w:rsidR="007C1EA8" w:rsidRPr="007D4718" w:rsidRDefault="007C1EA8" w:rsidP="007C1EA8">
      <w:pPr>
        <w:pStyle w:val="PL"/>
        <w:rPr>
          <w:color w:val="808080"/>
        </w:rPr>
      </w:pPr>
      <w:r w:rsidRPr="007D4718">
        <w:rPr>
          <w:color w:val="808080"/>
        </w:rPr>
        <w:t>-- TAG-SCHEDULINGREQUESTRESOURCEID-STOP</w:t>
      </w:r>
    </w:p>
    <w:p w14:paraId="45330948" w14:textId="77777777" w:rsidR="007C1EA8" w:rsidRPr="007D4718" w:rsidRDefault="007C1EA8" w:rsidP="007C1EA8">
      <w:pPr>
        <w:pStyle w:val="PL"/>
        <w:rPr>
          <w:color w:val="808080"/>
        </w:rPr>
      </w:pPr>
      <w:r w:rsidRPr="007D4718">
        <w:rPr>
          <w:color w:val="808080"/>
        </w:rPr>
        <w:t>-- ASN1STOP</w:t>
      </w:r>
    </w:p>
    <w:p w14:paraId="51F7EEC4" w14:textId="77777777" w:rsidR="007C1EA8" w:rsidRPr="007D4718" w:rsidRDefault="007C1EA8" w:rsidP="007C1EA8"/>
    <w:p w14:paraId="2F8FA65A" w14:textId="77777777" w:rsidR="007C1EA8" w:rsidRPr="007D4718" w:rsidRDefault="007C1EA8" w:rsidP="007C1EA8">
      <w:pPr>
        <w:pStyle w:val="Heading4"/>
        <w:rPr>
          <w:rFonts w:eastAsia="SimSun"/>
        </w:rPr>
      </w:pPr>
      <w:bookmarkStart w:id="517" w:name="_Toc60777369"/>
      <w:bookmarkStart w:id="518" w:name="_Toc156073278"/>
      <w:r w:rsidRPr="007D4718">
        <w:rPr>
          <w:rFonts w:eastAsia="SimSun"/>
        </w:rPr>
        <w:t>–</w:t>
      </w:r>
      <w:r w:rsidRPr="007D4718">
        <w:rPr>
          <w:rFonts w:eastAsia="SimSun"/>
        </w:rPr>
        <w:tab/>
      </w:r>
      <w:proofErr w:type="spellStart"/>
      <w:r w:rsidRPr="007D4718">
        <w:rPr>
          <w:rFonts w:eastAsia="SimSun"/>
          <w:i/>
        </w:rPr>
        <w:t>ScramblingId</w:t>
      </w:r>
      <w:bookmarkEnd w:id="517"/>
      <w:bookmarkEnd w:id="518"/>
      <w:proofErr w:type="spellEnd"/>
    </w:p>
    <w:p w14:paraId="34ED99AC"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ScramblingID</w:t>
      </w:r>
      <w:proofErr w:type="spellEnd"/>
      <w:r w:rsidRPr="007D4718">
        <w:rPr>
          <w:rFonts w:eastAsia="SimSun"/>
        </w:rPr>
        <w:t xml:space="preserve"> is used for scrambling channels and reference signals.</w:t>
      </w:r>
    </w:p>
    <w:p w14:paraId="1A2D2032" w14:textId="77777777" w:rsidR="007C1EA8" w:rsidRPr="007D4718" w:rsidRDefault="007C1EA8" w:rsidP="007C1EA8">
      <w:pPr>
        <w:pStyle w:val="TH"/>
        <w:rPr>
          <w:rFonts w:eastAsia="SimSun"/>
        </w:rPr>
      </w:pPr>
      <w:proofErr w:type="spellStart"/>
      <w:r w:rsidRPr="007D4718">
        <w:rPr>
          <w:rFonts w:eastAsia="SimSun"/>
          <w:i/>
        </w:rPr>
        <w:t>ScramblingId</w:t>
      </w:r>
      <w:proofErr w:type="spellEnd"/>
      <w:r w:rsidRPr="007D4718">
        <w:t xml:space="preserve"> information element</w:t>
      </w:r>
    </w:p>
    <w:p w14:paraId="5038E74B" w14:textId="77777777" w:rsidR="007C1EA8" w:rsidRPr="007D4718" w:rsidRDefault="007C1EA8" w:rsidP="007C1EA8">
      <w:pPr>
        <w:pStyle w:val="PL"/>
        <w:rPr>
          <w:color w:val="808080"/>
        </w:rPr>
      </w:pPr>
      <w:r w:rsidRPr="007D4718">
        <w:rPr>
          <w:color w:val="808080"/>
        </w:rPr>
        <w:t>-- ASN1START</w:t>
      </w:r>
    </w:p>
    <w:p w14:paraId="320E0CE0" w14:textId="77777777" w:rsidR="007C1EA8" w:rsidRPr="007D4718" w:rsidRDefault="007C1EA8" w:rsidP="007C1EA8">
      <w:pPr>
        <w:pStyle w:val="PL"/>
        <w:rPr>
          <w:color w:val="808080"/>
        </w:rPr>
      </w:pPr>
      <w:r w:rsidRPr="007D4718">
        <w:rPr>
          <w:color w:val="808080"/>
        </w:rPr>
        <w:t>-- TAG-SCRAMBLINGID-START</w:t>
      </w:r>
    </w:p>
    <w:p w14:paraId="6010C50A" w14:textId="77777777" w:rsidR="007C1EA8" w:rsidRPr="007D4718" w:rsidRDefault="007C1EA8" w:rsidP="007C1EA8">
      <w:pPr>
        <w:pStyle w:val="PL"/>
      </w:pPr>
    </w:p>
    <w:p w14:paraId="7E63FE66" w14:textId="77777777" w:rsidR="007C1EA8" w:rsidRPr="007D4718" w:rsidRDefault="007C1EA8" w:rsidP="007C1EA8">
      <w:pPr>
        <w:pStyle w:val="PL"/>
      </w:pPr>
      <w:r w:rsidRPr="007D4718">
        <w:t xml:space="preserve">ScramblingId ::=                    </w:t>
      </w:r>
      <w:r w:rsidRPr="007D4718">
        <w:rPr>
          <w:color w:val="993366"/>
        </w:rPr>
        <w:t>INTEGER</w:t>
      </w:r>
      <w:r w:rsidRPr="007D4718">
        <w:t>(0..1023)</w:t>
      </w:r>
    </w:p>
    <w:p w14:paraId="5D23933A" w14:textId="77777777" w:rsidR="007C1EA8" w:rsidRPr="007D4718" w:rsidRDefault="007C1EA8" w:rsidP="007C1EA8">
      <w:pPr>
        <w:pStyle w:val="PL"/>
      </w:pPr>
    </w:p>
    <w:p w14:paraId="38D401CB" w14:textId="77777777" w:rsidR="007C1EA8" w:rsidRPr="007D4718" w:rsidRDefault="007C1EA8" w:rsidP="007C1EA8">
      <w:pPr>
        <w:pStyle w:val="PL"/>
        <w:rPr>
          <w:color w:val="808080"/>
        </w:rPr>
      </w:pPr>
      <w:r w:rsidRPr="007D4718">
        <w:rPr>
          <w:color w:val="808080"/>
        </w:rPr>
        <w:t>-- TAG-SCRAMBLINGID-STOP</w:t>
      </w:r>
    </w:p>
    <w:p w14:paraId="3855ADE6" w14:textId="77777777" w:rsidR="007C1EA8" w:rsidRPr="007D4718" w:rsidRDefault="007C1EA8" w:rsidP="007C1EA8">
      <w:pPr>
        <w:pStyle w:val="PL"/>
        <w:rPr>
          <w:rFonts w:eastAsia="SimSun"/>
          <w:color w:val="808080"/>
        </w:rPr>
      </w:pPr>
      <w:r w:rsidRPr="007D4718">
        <w:rPr>
          <w:color w:val="808080"/>
        </w:rPr>
        <w:t>-- ASN1STOP</w:t>
      </w:r>
    </w:p>
    <w:p w14:paraId="49FD32A3" w14:textId="77777777" w:rsidR="007C1EA8" w:rsidRPr="007D4718" w:rsidRDefault="007C1EA8" w:rsidP="007C1EA8"/>
    <w:p w14:paraId="118C6824" w14:textId="77777777" w:rsidR="007C1EA8" w:rsidRPr="007D4718" w:rsidRDefault="007C1EA8" w:rsidP="007C1EA8">
      <w:pPr>
        <w:pStyle w:val="Heading4"/>
      </w:pPr>
      <w:bookmarkStart w:id="519" w:name="_Toc60777370"/>
      <w:bookmarkStart w:id="520" w:name="_Toc156073279"/>
      <w:r w:rsidRPr="007D4718">
        <w:t>–</w:t>
      </w:r>
      <w:r w:rsidRPr="007D4718">
        <w:tab/>
      </w:r>
      <w:r w:rsidRPr="007D4718">
        <w:rPr>
          <w:i/>
        </w:rPr>
        <w:t>SCS-</w:t>
      </w:r>
      <w:proofErr w:type="spellStart"/>
      <w:r w:rsidRPr="007D4718">
        <w:rPr>
          <w:i/>
        </w:rPr>
        <w:t>SpecificCarrier</w:t>
      </w:r>
      <w:bookmarkEnd w:id="519"/>
      <w:bookmarkEnd w:id="520"/>
      <w:proofErr w:type="spellEnd"/>
    </w:p>
    <w:p w14:paraId="5283E726" w14:textId="77777777" w:rsidR="007C1EA8" w:rsidRPr="007D4718" w:rsidRDefault="007C1EA8" w:rsidP="007C1EA8">
      <w:r w:rsidRPr="007D4718">
        <w:t xml:space="preserve">The IE </w:t>
      </w:r>
      <w:r w:rsidRPr="007D4718">
        <w:rPr>
          <w:i/>
        </w:rPr>
        <w:t>SCS-</w:t>
      </w:r>
      <w:proofErr w:type="spellStart"/>
      <w:r w:rsidRPr="007D4718">
        <w:rPr>
          <w:i/>
        </w:rPr>
        <w:t>SpecificCarrier</w:t>
      </w:r>
      <w:proofErr w:type="spellEnd"/>
      <w:r w:rsidRPr="007D4718">
        <w:t xml:space="preserve"> provides parameters determining the location and width of the actual carrier or the carrier bandwidth. It is defined specifically for a numerology (subcarrier spacing (SCS)) and in relation (frequency offset) to Point A.</w:t>
      </w:r>
    </w:p>
    <w:p w14:paraId="29476DE1" w14:textId="77777777" w:rsidR="007C1EA8" w:rsidRPr="007D4718" w:rsidRDefault="007C1EA8" w:rsidP="007C1EA8">
      <w:pPr>
        <w:pStyle w:val="TH"/>
      </w:pPr>
      <w:r w:rsidRPr="007D4718">
        <w:rPr>
          <w:i/>
        </w:rPr>
        <w:t>SCS-</w:t>
      </w:r>
      <w:proofErr w:type="spellStart"/>
      <w:r w:rsidRPr="007D4718">
        <w:rPr>
          <w:i/>
        </w:rPr>
        <w:t>SpecificCarrier</w:t>
      </w:r>
      <w:proofErr w:type="spellEnd"/>
      <w:r w:rsidRPr="007D4718">
        <w:t xml:space="preserve"> information element</w:t>
      </w:r>
    </w:p>
    <w:p w14:paraId="344F18BF" w14:textId="77777777" w:rsidR="007C1EA8" w:rsidRPr="007D4718" w:rsidRDefault="007C1EA8" w:rsidP="007C1EA8">
      <w:pPr>
        <w:pStyle w:val="PL"/>
        <w:rPr>
          <w:color w:val="808080"/>
        </w:rPr>
      </w:pPr>
      <w:r w:rsidRPr="007D4718">
        <w:rPr>
          <w:color w:val="808080"/>
        </w:rPr>
        <w:t>-- ASN1START</w:t>
      </w:r>
    </w:p>
    <w:p w14:paraId="59752037" w14:textId="77777777" w:rsidR="007C1EA8" w:rsidRPr="007D4718" w:rsidRDefault="007C1EA8" w:rsidP="007C1EA8">
      <w:pPr>
        <w:pStyle w:val="PL"/>
        <w:rPr>
          <w:color w:val="808080"/>
        </w:rPr>
      </w:pPr>
      <w:r w:rsidRPr="007D4718">
        <w:rPr>
          <w:color w:val="808080"/>
        </w:rPr>
        <w:t>-- TAG-SCS-SPECIFICCARRIER-START</w:t>
      </w:r>
    </w:p>
    <w:p w14:paraId="7D61CD18" w14:textId="77777777" w:rsidR="007C1EA8" w:rsidRPr="007D4718" w:rsidRDefault="007C1EA8" w:rsidP="007C1EA8">
      <w:pPr>
        <w:pStyle w:val="PL"/>
      </w:pPr>
    </w:p>
    <w:p w14:paraId="2C06203C" w14:textId="77777777" w:rsidR="007C1EA8" w:rsidRPr="007D4718" w:rsidRDefault="007C1EA8" w:rsidP="007C1EA8">
      <w:pPr>
        <w:pStyle w:val="PL"/>
      </w:pPr>
      <w:r w:rsidRPr="007D4718">
        <w:t xml:space="preserve">SCS-SpecificCarrier ::=             </w:t>
      </w:r>
      <w:r w:rsidRPr="007D4718">
        <w:rPr>
          <w:color w:val="993366"/>
        </w:rPr>
        <w:t>SEQUENCE</w:t>
      </w:r>
      <w:r w:rsidRPr="007D4718">
        <w:t xml:space="preserve"> {</w:t>
      </w:r>
    </w:p>
    <w:p w14:paraId="020F63B6" w14:textId="77777777" w:rsidR="007C1EA8" w:rsidRPr="007D4718" w:rsidRDefault="007C1EA8" w:rsidP="007C1EA8">
      <w:pPr>
        <w:pStyle w:val="PL"/>
      </w:pPr>
      <w:r w:rsidRPr="007D4718">
        <w:t xml:space="preserve">    offsetToCarrier                     </w:t>
      </w:r>
      <w:r w:rsidRPr="007D4718">
        <w:rPr>
          <w:color w:val="993366"/>
        </w:rPr>
        <w:t>INTEGER</w:t>
      </w:r>
      <w:r w:rsidRPr="007D4718">
        <w:t xml:space="preserve"> (0..2199),</w:t>
      </w:r>
    </w:p>
    <w:p w14:paraId="2370DC4A" w14:textId="77777777" w:rsidR="007C1EA8" w:rsidRPr="007D4718" w:rsidRDefault="007C1EA8" w:rsidP="007C1EA8">
      <w:pPr>
        <w:pStyle w:val="PL"/>
      </w:pPr>
      <w:r w:rsidRPr="007D4718">
        <w:t xml:space="preserve">    subcarrierSpacing                   SubcarrierSpacing,</w:t>
      </w:r>
    </w:p>
    <w:p w14:paraId="3BBFCBF1" w14:textId="77777777" w:rsidR="007C1EA8" w:rsidRPr="007D4718" w:rsidRDefault="007C1EA8" w:rsidP="007C1EA8">
      <w:pPr>
        <w:pStyle w:val="PL"/>
      </w:pPr>
      <w:r w:rsidRPr="007D4718">
        <w:t xml:space="preserve">    carrierBandwidth                    </w:t>
      </w:r>
      <w:r w:rsidRPr="007D4718">
        <w:rPr>
          <w:color w:val="993366"/>
        </w:rPr>
        <w:t>INTEGER</w:t>
      </w:r>
      <w:r w:rsidRPr="007D4718">
        <w:t xml:space="preserve"> (1..maxNrofPhysicalResourceBlocks),</w:t>
      </w:r>
    </w:p>
    <w:p w14:paraId="47FFAADA" w14:textId="77777777" w:rsidR="007C1EA8" w:rsidRPr="007D4718" w:rsidRDefault="007C1EA8" w:rsidP="007C1EA8">
      <w:pPr>
        <w:pStyle w:val="PL"/>
      </w:pPr>
      <w:r w:rsidRPr="007D4718">
        <w:t xml:space="preserve">    ...,</w:t>
      </w:r>
    </w:p>
    <w:p w14:paraId="364A3FEB" w14:textId="77777777" w:rsidR="007C1EA8" w:rsidRPr="007D4718" w:rsidRDefault="007C1EA8" w:rsidP="007C1EA8">
      <w:pPr>
        <w:pStyle w:val="PL"/>
      </w:pPr>
      <w:r w:rsidRPr="007D4718">
        <w:t xml:space="preserve">    [[</w:t>
      </w:r>
    </w:p>
    <w:p w14:paraId="5982E23A" w14:textId="77777777" w:rsidR="007C1EA8" w:rsidRPr="007D4718" w:rsidRDefault="007C1EA8" w:rsidP="007C1EA8">
      <w:pPr>
        <w:pStyle w:val="PL"/>
        <w:rPr>
          <w:color w:val="808080"/>
        </w:rPr>
      </w:pPr>
      <w:r w:rsidRPr="007D4718">
        <w:t xml:space="preserve">    txDirectCurrentLocation         </w:t>
      </w:r>
      <w:r w:rsidRPr="007D4718">
        <w:rPr>
          <w:color w:val="993366"/>
        </w:rPr>
        <w:t>INTEGER</w:t>
      </w:r>
      <w:r w:rsidRPr="007D4718">
        <w:t xml:space="preserve"> (0..4095)                                       </w:t>
      </w:r>
      <w:r w:rsidRPr="007D4718">
        <w:rPr>
          <w:color w:val="993366"/>
        </w:rPr>
        <w:t>OPTIONAL</w:t>
      </w:r>
      <w:r w:rsidRPr="007D4718">
        <w:t xml:space="preserve">            </w:t>
      </w:r>
      <w:r w:rsidRPr="007D4718">
        <w:rPr>
          <w:color w:val="808080"/>
        </w:rPr>
        <w:t>-- Need S</w:t>
      </w:r>
    </w:p>
    <w:p w14:paraId="0D2DAC55" w14:textId="77777777" w:rsidR="007C1EA8" w:rsidRPr="007D4718" w:rsidRDefault="007C1EA8" w:rsidP="007C1EA8">
      <w:pPr>
        <w:pStyle w:val="PL"/>
      </w:pPr>
      <w:r w:rsidRPr="007D4718">
        <w:t xml:space="preserve">    ]]</w:t>
      </w:r>
    </w:p>
    <w:p w14:paraId="2C38E384" w14:textId="77777777" w:rsidR="007C1EA8" w:rsidRPr="007D4718" w:rsidRDefault="007C1EA8" w:rsidP="007C1EA8">
      <w:pPr>
        <w:pStyle w:val="PL"/>
      </w:pPr>
      <w:r w:rsidRPr="007D4718">
        <w:t>}</w:t>
      </w:r>
    </w:p>
    <w:p w14:paraId="1D7CFFFE" w14:textId="77777777" w:rsidR="007C1EA8" w:rsidRPr="007D4718" w:rsidRDefault="007C1EA8" w:rsidP="007C1EA8">
      <w:pPr>
        <w:pStyle w:val="PL"/>
      </w:pPr>
    </w:p>
    <w:p w14:paraId="5F758039" w14:textId="77777777" w:rsidR="007C1EA8" w:rsidRPr="007D4718" w:rsidRDefault="007C1EA8" w:rsidP="007C1EA8">
      <w:pPr>
        <w:pStyle w:val="PL"/>
        <w:rPr>
          <w:color w:val="808080"/>
        </w:rPr>
      </w:pPr>
      <w:r w:rsidRPr="007D4718">
        <w:rPr>
          <w:color w:val="808080"/>
        </w:rPr>
        <w:t>-- TAG-SCS-SPECIFICCARRIER-STOP</w:t>
      </w:r>
    </w:p>
    <w:p w14:paraId="39C4F974" w14:textId="77777777" w:rsidR="007C1EA8" w:rsidRPr="007D4718" w:rsidRDefault="007C1EA8" w:rsidP="007C1EA8">
      <w:pPr>
        <w:pStyle w:val="PL"/>
        <w:rPr>
          <w:color w:val="808080"/>
        </w:rPr>
      </w:pPr>
      <w:r w:rsidRPr="007D4718">
        <w:rPr>
          <w:color w:val="808080"/>
        </w:rPr>
        <w:t>-- ASN1STOP</w:t>
      </w:r>
    </w:p>
    <w:p w14:paraId="54A29C73"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1227A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58C24A" w14:textId="77777777" w:rsidR="007C1EA8" w:rsidRPr="007D4718" w:rsidRDefault="007C1EA8" w:rsidP="002F28BD">
            <w:pPr>
              <w:pStyle w:val="TAH"/>
              <w:rPr>
                <w:rFonts w:eastAsia="MS Mincho"/>
                <w:szCs w:val="22"/>
                <w:lang w:eastAsia="sv-SE"/>
              </w:rPr>
            </w:pPr>
            <w:r w:rsidRPr="007D4718">
              <w:rPr>
                <w:rFonts w:eastAsia="MS Mincho"/>
                <w:i/>
                <w:szCs w:val="22"/>
                <w:lang w:eastAsia="sv-SE"/>
              </w:rPr>
              <w:t>SCS-</w:t>
            </w:r>
            <w:proofErr w:type="spellStart"/>
            <w:r w:rsidRPr="007D4718">
              <w:rPr>
                <w:rFonts w:eastAsia="MS Mincho"/>
                <w:i/>
                <w:szCs w:val="22"/>
                <w:lang w:eastAsia="sv-SE"/>
              </w:rPr>
              <w:t>SpecificCarrier</w:t>
            </w:r>
            <w:proofErr w:type="spellEnd"/>
            <w:r w:rsidRPr="007D4718">
              <w:rPr>
                <w:rFonts w:eastAsia="MS Mincho"/>
                <w:i/>
                <w:szCs w:val="22"/>
                <w:lang w:eastAsia="sv-SE"/>
              </w:rPr>
              <w:t xml:space="preserve"> </w:t>
            </w:r>
            <w:r w:rsidRPr="007D4718">
              <w:rPr>
                <w:rFonts w:eastAsia="MS Mincho"/>
                <w:szCs w:val="22"/>
                <w:lang w:eastAsia="sv-SE"/>
              </w:rPr>
              <w:t>field descriptions</w:t>
            </w:r>
          </w:p>
        </w:tc>
      </w:tr>
      <w:tr w:rsidR="007C1EA8" w:rsidRPr="007D4718" w14:paraId="285EEE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2D1F105"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carrierBandwidth</w:t>
            </w:r>
            <w:proofErr w:type="spellEnd"/>
          </w:p>
          <w:p w14:paraId="3B182562"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Width of this carrier in number of PRBs (using the </w:t>
            </w:r>
            <w:proofErr w:type="spellStart"/>
            <w:r w:rsidRPr="007D4718">
              <w:rPr>
                <w:rFonts w:eastAsia="MS Mincho"/>
                <w:i/>
                <w:szCs w:val="22"/>
                <w:lang w:eastAsia="sv-SE"/>
              </w:rPr>
              <w:t>subcarrierSpacing</w:t>
            </w:r>
            <w:proofErr w:type="spellEnd"/>
            <w:r w:rsidRPr="007D4718">
              <w:rPr>
                <w:rFonts w:eastAsia="MS Mincho"/>
                <w:szCs w:val="22"/>
                <w:lang w:eastAsia="sv-SE"/>
              </w:rPr>
              <w:t xml:space="preserve"> defined for this carrier) (see TS 38.211 [16], clause 4.4.2).</w:t>
            </w:r>
          </w:p>
        </w:tc>
      </w:tr>
      <w:tr w:rsidR="007C1EA8" w:rsidRPr="007D4718" w14:paraId="0EEB28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FFE6A3"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offsetToCarrier</w:t>
            </w:r>
            <w:proofErr w:type="spellEnd"/>
          </w:p>
          <w:p w14:paraId="603FE96F"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sidRPr="007D4718">
              <w:rPr>
                <w:rFonts w:eastAsia="MS Mincho"/>
                <w:szCs w:val="22"/>
                <w:lang w:eastAsia="sv-SE"/>
              </w:rPr>
              <w:t>subcarrierSpacing</w:t>
            </w:r>
            <w:proofErr w:type="spellEnd"/>
            <w:r w:rsidRPr="007D4718">
              <w:rPr>
                <w:rFonts w:eastAsia="MS Mincho"/>
                <w:szCs w:val="22"/>
                <w:lang w:eastAsia="sv-SE"/>
              </w:rPr>
              <w:t xml:space="preserve"> defined for this carrier). The maximum value corresponds to 275*8-1. See TS 38.211 [16], clause 4.4.2.</w:t>
            </w:r>
          </w:p>
        </w:tc>
      </w:tr>
      <w:tr w:rsidR="007C1EA8" w:rsidRPr="007D4718" w14:paraId="66CEB57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80AD20"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txDirectCurrentLocation</w:t>
            </w:r>
            <w:proofErr w:type="spellEnd"/>
          </w:p>
          <w:p w14:paraId="597E8C06"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Indicates the downlink Tx Direct Current location for the carrier. A value in the range </w:t>
            </w:r>
            <w:proofErr w:type="gramStart"/>
            <w:r w:rsidRPr="007D4718">
              <w:rPr>
                <w:rFonts w:eastAsia="MS Mincho"/>
                <w:szCs w:val="22"/>
                <w:lang w:eastAsia="sv-SE"/>
              </w:rPr>
              <w:t>0..</w:t>
            </w:r>
            <w:proofErr w:type="gramEnd"/>
            <w:r w:rsidRPr="007D4718">
              <w:rPr>
                <w:rFonts w:eastAsia="MS Mincho"/>
                <w:szCs w:val="22"/>
                <w:lang w:eastAsia="sv-SE"/>
              </w:rPr>
              <w:t xml:space="preserve">3299 indicates the subcarrier index within the carrier. The values in the value range </w:t>
            </w:r>
            <w:proofErr w:type="gramStart"/>
            <w:r w:rsidRPr="007D4718">
              <w:rPr>
                <w:rFonts w:eastAsia="MS Mincho"/>
                <w:szCs w:val="22"/>
                <w:lang w:eastAsia="sv-SE"/>
              </w:rPr>
              <w:t>3301..</w:t>
            </w:r>
            <w:proofErr w:type="gramEnd"/>
            <w:r w:rsidRPr="007D4718">
              <w:rPr>
                <w:rFonts w:eastAsia="MS Mincho"/>
                <w:szCs w:val="22"/>
                <w:lang w:eastAsia="sv-SE"/>
              </w:rPr>
              <w:t xml:space="preserve">4095 are reserved and ignored by the UE. If this field is absent for downlink within </w:t>
            </w:r>
            <w:proofErr w:type="spellStart"/>
            <w:r w:rsidRPr="007D4718">
              <w:rPr>
                <w:rFonts w:eastAsia="MS Mincho"/>
                <w:i/>
                <w:szCs w:val="22"/>
                <w:lang w:eastAsia="sv-SE"/>
              </w:rPr>
              <w:t>ServingCellConfigCommon</w:t>
            </w:r>
            <w:proofErr w:type="spellEnd"/>
            <w:r w:rsidRPr="007D4718">
              <w:rPr>
                <w:rFonts w:eastAsia="MS Mincho"/>
                <w:szCs w:val="22"/>
                <w:lang w:eastAsia="sv-SE"/>
              </w:rPr>
              <w:t xml:space="preserve"> and </w:t>
            </w:r>
            <w:proofErr w:type="spellStart"/>
            <w:r w:rsidRPr="007D4718">
              <w:rPr>
                <w:rFonts w:eastAsia="MS Mincho"/>
                <w:i/>
                <w:szCs w:val="22"/>
                <w:lang w:eastAsia="sv-SE"/>
              </w:rPr>
              <w:t>ServingCellConfigCommonSIB</w:t>
            </w:r>
            <w:proofErr w:type="spellEnd"/>
            <w:r w:rsidRPr="007D4718">
              <w:rPr>
                <w:rFonts w:eastAsia="MS Mincho"/>
                <w:szCs w:val="22"/>
                <w:lang w:eastAsia="sv-SE"/>
              </w:rPr>
              <w:t xml:space="preserve">, the UE assumes the default value of 3300 (i.e. "Outside the carrier"). (see TS 38.211 [16], clause 4.4.2). Network does not configure this field via </w:t>
            </w:r>
            <w:proofErr w:type="spellStart"/>
            <w:r w:rsidRPr="007D4718">
              <w:rPr>
                <w:rFonts w:eastAsia="MS Mincho"/>
                <w:i/>
                <w:szCs w:val="22"/>
                <w:lang w:eastAsia="sv-SE"/>
              </w:rPr>
              <w:t>ServingCellConfig</w:t>
            </w:r>
            <w:proofErr w:type="spellEnd"/>
            <w:r w:rsidRPr="007D4718">
              <w:rPr>
                <w:rFonts w:eastAsia="MS Mincho"/>
                <w:szCs w:val="22"/>
                <w:lang w:eastAsia="sv-SE"/>
              </w:rPr>
              <w:t xml:space="preserve"> or for uplink carriers.</w:t>
            </w:r>
          </w:p>
        </w:tc>
      </w:tr>
      <w:tr w:rsidR="007C1EA8" w:rsidRPr="007D4718" w14:paraId="79A3786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159185"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subcarrierSpacing</w:t>
            </w:r>
            <w:proofErr w:type="spellEnd"/>
          </w:p>
          <w:p w14:paraId="0D7C60A1"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Subcarrier spacing of this carrier. It is used to convert the </w:t>
            </w:r>
            <w:proofErr w:type="spellStart"/>
            <w:r w:rsidRPr="007D4718">
              <w:rPr>
                <w:rFonts w:eastAsia="MS Mincho"/>
                <w:szCs w:val="22"/>
                <w:lang w:eastAsia="sv-SE"/>
              </w:rPr>
              <w:t>offsetToCarrier</w:t>
            </w:r>
            <w:proofErr w:type="spellEnd"/>
            <w:r w:rsidRPr="007D4718">
              <w:rPr>
                <w:rFonts w:eastAsia="MS Mincho"/>
                <w:szCs w:val="22"/>
                <w:lang w:eastAsia="sv-SE"/>
              </w:rPr>
              <w:t xml:space="preserve"> into an actual frequency.</w:t>
            </w:r>
          </w:p>
          <w:p w14:paraId="7793B4A3" w14:textId="77777777" w:rsidR="007C1EA8" w:rsidRPr="007D4718" w:rsidRDefault="007C1EA8" w:rsidP="002F28BD">
            <w:pPr>
              <w:pStyle w:val="TAL"/>
              <w:rPr>
                <w:rFonts w:eastAsia="MS Mincho"/>
                <w:szCs w:val="22"/>
                <w:lang w:eastAsia="sv-SE"/>
              </w:rPr>
            </w:pPr>
            <w:r w:rsidRPr="007D4718">
              <w:rPr>
                <w:rFonts w:eastAsia="MS Mincho"/>
                <w:szCs w:val="22"/>
                <w:lang w:eastAsia="sv-SE"/>
              </w:rPr>
              <w:t>Only the following values are applicable depending on the used frequency:</w:t>
            </w:r>
          </w:p>
          <w:p w14:paraId="7885BB3C" w14:textId="77777777" w:rsidR="007C1EA8" w:rsidRPr="007D4718" w:rsidRDefault="007C1EA8" w:rsidP="002F28BD">
            <w:pPr>
              <w:pStyle w:val="TAL"/>
              <w:rPr>
                <w:rFonts w:eastAsia="MS Mincho"/>
                <w:szCs w:val="22"/>
                <w:lang w:eastAsia="sv-SE"/>
              </w:rPr>
            </w:pPr>
            <w:r w:rsidRPr="007D4718">
              <w:rPr>
                <w:rFonts w:eastAsia="MS Mincho"/>
                <w:szCs w:val="22"/>
                <w:lang w:eastAsia="sv-SE"/>
              </w:rPr>
              <w:t>FR1:    15 or 30 kHz</w:t>
            </w:r>
          </w:p>
          <w:p w14:paraId="3D6CEDE6" w14:textId="77777777" w:rsidR="007C1EA8" w:rsidRPr="007D4718" w:rsidRDefault="007C1EA8" w:rsidP="002F28BD">
            <w:pPr>
              <w:pStyle w:val="TAL"/>
              <w:rPr>
                <w:rFonts w:eastAsia="MS Mincho"/>
                <w:szCs w:val="22"/>
                <w:lang w:eastAsia="sv-SE"/>
              </w:rPr>
            </w:pPr>
            <w:r w:rsidRPr="007D4718">
              <w:rPr>
                <w:rFonts w:eastAsia="MS Mincho"/>
                <w:szCs w:val="22"/>
                <w:lang w:eastAsia="sv-SE"/>
              </w:rPr>
              <w:t>FR2-1:  60 or 120 kHz</w:t>
            </w:r>
          </w:p>
          <w:p w14:paraId="16EF6933" w14:textId="77777777" w:rsidR="007C1EA8" w:rsidRPr="007D4718" w:rsidRDefault="007C1EA8" w:rsidP="002F28BD">
            <w:pPr>
              <w:pStyle w:val="TAL"/>
              <w:rPr>
                <w:rFonts w:eastAsia="MS Mincho"/>
                <w:szCs w:val="22"/>
                <w:lang w:eastAsia="sv-SE"/>
              </w:rPr>
            </w:pPr>
            <w:r w:rsidRPr="007D4718">
              <w:rPr>
                <w:rFonts w:eastAsia="MS Mincho"/>
                <w:szCs w:val="22"/>
                <w:lang w:eastAsia="sv-SE"/>
              </w:rPr>
              <w:t>FR2-2:  120, 480, or 960 kHz</w:t>
            </w:r>
          </w:p>
        </w:tc>
      </w:tr>
    </w:tbl>
    <w:p w14:paraId="0F5008ED" w14:textId="77777777" w:rsidR="007C1EA8" w:rsidRPr="007D4718" w:rsidRDefault="007C1EA8" w:rsidP="007C1EA8">
      <w:pPr>
        <w:rPr>
          <w:rFonts w:eastAsia="MS Mincho"/>
        </w:rPr>
      </w:pPr>
    </w:p>
    <w:p w14:paraId="0C733468" w14:textId="77777777" w:rsidR="007C1EA8" w:rsidRPr="007D4718" w:rsidRDefault="007C1EA8" w:rsidP="007C1EA8">
      <w:pPr>
        <w:pStyle w:val="Heading4"/>
        <w:rPr>
          <w:rFonts w:eastAsia="SimSun"/>
        </w:rPr>
      </w:pPr>
      <w:bookmarkStart w:id="521" w:name="_Toc60777371"/>
      <w:bookmarkStart w:id="522" w:name="_Toc156073280"/>
      <w:r w:rsidRPr="007D4718">
        <w:rPr>
          <w:rFonts w:eastAsia="SimSun"/>
        </w:rPr>
        <w:t>–</w:t>
      </w:r>
      <w:r w:rsidRPr="007D4718">
        <w:rPr>
          <w:rFonts w:eastAsia="SimSun"/>
        </w:rPr>
        <w:tab/>
      </w:r>
      <w:r w:rsidRPr="007D4718">
        <w:rPr>
          <w:rFonts w:eastAsia="SimSun"/>
          <w:i/>
        </w:rPr>
        <w:t>SDAP-Config</w:t>
      </w:r>
      <w:bookmarkEnd w:id="521"/>
      <w:bookmarkEnd w:id="522"/>
    </w:p>
    <w:p w14:paraId="3AAE381F" w14:textId="77777777" w:rsidR="007C1EA8" w:rsidRPr="007D4718" w:rsidRDefault="007C1EA8" w:rsidP="007C1EA8">
      <w:pPr>
        <w:rPr>
          <w:rFonts w:eastAsia="SimSun"/>
          <w:lang w:eastAsia="zh-CN"/>
        </w:rPr>
      </w:pPr>
      <w:r w:rsidRPr="007D4718">
        <w:rPr>
          <w:rFonts w:eastAsia="SimSun"/>
          <w:lang w:eastAsia="zh-CN"/>
        </w:rPr>
        <w:t xml:space="preserve">The IE </w:t>
      </w:r>
      <w:r w:rsidRPr="007D4718">
        <w:rPr>
          <w:rFonts w:eastAsia="SimSun"/>
          <w:i/>
          <w:lang w:eastAsia="zh-CN"/>
        </w:rPr>
        <w:t>SDAP-Config</w:t>
      </w:r>
      <w:r w:rsidRPr="007D4718">
        <w:rPr>
          <w:rFonts w:eastAsia="SimSun"/>
          <w:lang w:eastAsia="zh-CN"/>
        </w:rPr>
        <w:t xml:space="preserve"> is used to set the configurable SDAP parameters for a data radio bearer. All configured instances of SDAP-Config with the same value of </w:t>
      </w:r>
      <w:proofErr w:type="spellStart"/>
      <w:r w:rsidRPr="007D4718">
        <w:rPr>
          <w:rFonts w:eastAsia="SimSun"/>
          <w:lang w:eastAsia="zh-CN"/>
        </w:rPr>
        <w:t>pdu</w:t>
      </w:r>
      <w:proofErr w:type="spellEnd"/>
      <w:r w:rsidRPr="007D4718">
        <w:rPr>
          <w:rFonts w:eastAsia="SimSun"/>
          <w:lang w:eastAsia="zh-CN"/>
        </w:rPr>
        <w:t>-Session correspond to the same SDAP entity as specified in TS 37.324 [24].</w:t>
      </w:r>
    </w:p>
    <w:p w14:paraId="48ABDBE5" w14:textId="77777777" w:rsidR="007C1EA8" w:rsidRPr="007D4718" w:rsidRDefault="007C1EA8" w:rsidP="007C1EA8">
      <w:pPr>
        <w:pStyle w:val="TH"/>
        <w:rPr>
          <w:rFonts w:eastAsia="SimSun"/>
          <w:lang w:eastAsia="zh-CN"/>
        </w:rPr>
      </w:pPr>
      <w:r w:rsidRPr="007D4718">
        <w:rPr>
          <w:i/>
          <w:lang w:eastAsia="zh-CN"/>
        </w:rPr>
        <w:t>SDAP-Config</w:t>
      </w:r>
      <w:r w:rsidRPr="007D4718">
        <w:rPr>
          <w:lang w:eastAsia="zh-CN"/>
        </w:rPr>
        <w:t xml:space="preserve"> information element</w:t>
      </w:r>
    </w:p>
    <w:p w14:paraId="041FC9D8" w14:textId="77777777" w:rsidR="007C1EA8" w:rsidRPr="007D4718" w:rsidRDefault="007C1EA8" w:rsidP="007C1EA8">
      <w:pPr>
        <w:pStyle w:val="PL"/>
        <w:rPr>
          <w:color w:val="808080"/>
        </w:rPr>
      </w:pPr>
      <w:r w:rsidRPr="007D4718">
        <w:rPr>
          <w:color w:val="808080"/>
        </w:rPr>
        <w:t>-- ASN1START</w:t>
      </w:r>
    </w:p>
    <w:p w14:paraId="528F1B4A" w14:textId="77777777" w:rsidR="007C1EA8" w:rsidRPr="007D4718" w:rsidRDefault="007C1EA8" w:rsidP="007C1EA8">
      <w:pPr>
        <w:pStyle w:val="PL"/>
        <w:rPr>
          <w:color w:val="808080"/>
        </w:rPr>
      </w:pPr>
      <w:r w:rsidRPr="007D4718">
        <w:rPr>
          <w:color w:val="808080"/>
        </w:rPr>
        <w:t>-- TAG-SDAP-CONFIG-START</w:t>
      </w:r>
    </w:p>
    <w:p w14:paraId="5716CC15" w14:textId="77777777" w:rsidR="007C1EA8" w:rsidRPr="007D4718" w:rsidRDefault="007C1EA8" w:rsidP="007C1EA8">
      <w:pPr>
        <w:pStyle w:val="PL"/>
      </w:pPr>
    </w:p>
    <w:p w14:paraId="20A0388B" w14:textId="77777777" w:rsidR="007C1EA8" w:rsidRPr="007D4718" w:rsidRDefault="007C1EA8" w:rsidP="007C1EA8">
      <w:pPr>
        <w:pStyle w:val="PL"/>
      </w:pPr>
      <w:r w:rsidRPr="007D4718">
        <w:t xml:space="preserve">SDAP-Config ::=                     </w:t>
      </w:r>
      <w:r w:rsidRPr="007D4718">
        <w:rPr>
          <w:color w:val="993366"/>
        </w:rPr>
        <w:t>SEQUENCE</w:t>
      </w:r>
      <w:r w:rsidRPr="007D4718">
        <w:t xml:space="preserve"> {</w:t>
      </w:r>
    </w:p>
    <w:p w14:paraId="3DA5EA16" w14:textId="77777777" w:rsidR="007C1EA8" w:rsidRPr="007D4718" w:rsidRDefault="007C1EA8" w:rsidP="007C1EA8">
      <w:pPr>
        <w:pStyle w:val="PL"/>
      </w:pPr>
      <w:r w:rsidRPr="007D4718">
        <w:t xml:space="preserve">    pdu-Session                         PDU-SessionID,</w:t>
      </w:r>
    </w:p>
    <w:p w14:paraId="211233AC" w14:textId="77777777" w:rsidR="007C1EA8" w:rsidRPr="007D4718" w:rsidRDefault="007C1EA8" w:rsidP="007C1EA8">
      <w:pPr>
        <w:pStyle w:val="PL"/>
      </w:pPr>
      <w:r w:rsidRPr="007D4718">
        <w:t xml:space="preserve">    sdap-HeaderDL                       </w:t>
      </w:r>
      <w:r w:rsidRPr="007D4718">
        <w:rPr>
          <w:color w:val="993366"/>
        </w:rPr>
        <w:t>ENUMERATED</w:t>
      </w:r>
      <w:r w:rsidRPr="007D4718">
        <w:t xml:space="preserve"> {present, absent},</w:t>
      </w:r>
    </w:p>
    <w:p w14:paraId="5255139E" w14:textId="77777777" w:rsidR="007C1EA8" w:rsidRPr="007D4718" w:rsidRDefault="007C1EA8" w:rsidP="007C1EA8">
      <w:pPr>
        <w:pStyle w:val="PL"/>
      </w:pPr>
      <w:r w:rsidRPr="007D4718">
        <w:t xml:space="preserve">    sdap-HeaderUL                       </w:t>
      </w:r>
      <w:r w:rsidRPr="007D4718">
        <w:rPr>
          <w:color w:val="993366"/>
        </w:rPr>
        <w:t>ENUMERATED</w:t>
      </w:r>
      <w:r w:rsidRPr="007D4718">
        <w:t xml:space="preserve"> {present, absent},</w:t>
      </w:r>
    </w:p>
    <w:p w14:paraId="24DE6ED7" w14:textId="77777777" w:rsidR="007C1EA8" w:rsidRPr="007D4718" w:rsidRDefault="007C1EA8" w:rsidP="007C1EA8">
      <w:pPr>
        <w:pStyle w:val="PL"/>
      </w:pPr>
      <w:r w:rsidRPr="007D4718">
        <w:t xml:space="preserve">    defaultDRB                          </w:t>
      </w:r>
      <w:r w:rsidRPr="007D4718">
        <w:rPr>
          <w:color w:val="993366"/>
        </w:rPr>
        <w:t>BOOLEAN</w:t>
      </w:r>
      <w:r w:rsidRPr="007D4718">
        <w:t>,</w:t>
      </w:r>
    </w:p>
    <w:p w14:paraId="044EEACD" w14:textId="77777777" w:rsidR="007C1EA8" w:rsidRPr="007D4718" w:rsidRDefault="007C1EA8" w:rsidP="007C1EA8">
      <w:pPr>
        <w:pStyle w:val="PL"/>
        <w:rPr>
          <w:color w:val="808080"/>
        </w:rPr>
      </w:pPr>
      <w:r w:rsidRPr="007D4718">
        <w:t xml:space="preserve">    mappedQoS-FlowsToAdd                </w:t>
      </w:r>
      <w:r w:rsidRPr="007D4718">
        <w:rPr>
          <w:color w:val="993366"/>
        </w:rPr>
        <w:t>SEQUENCE</w:t>
      </w:r>
      <w:r w:rsidRPr="007D4718">
        <w:t xml:space="preserve"> (</w:t>
      </w:r>
      <w:r w:rsidRPr="007D4718">
        <w:rPr>
          <w:color w:val="993366"/>
        </w:rPr>
        <w:t>SIZE</w:t>
      </w:r>
      <w:r w:rsidRPr="007D4718">
        <w:t xml:space="preserve"> (1..maxNrofQFIs))</w:t>
      </w:r>
      <w:r w:rsidRPr="007D4718">
        <w:rPr>
          <w:color w:val="993366"/>
        </w:rPr>
        <w:t xml:space="preserve"> OF</w:t>
      </w:r>
      <w:r w:rsidRPr="007D4718">
        <w:t xml:space="preserve"> QFI                                 </w:t>
      </w:r>
      <w:r w:rsidRPr="007D4718">
        <w:rPr>
          <w:color w:val="993366"/>
        </w:rPr>
        <w:t>OPTIONAL</w:t>
      </w:r>
      <w:r w:rsidRPr="007D4718">
        <w:t xml:space="preserve">, </w:t>
      </w:r>
      <w:r w:rsidRPr="007D4718">
        <w:rPr>
          <w:color w:val="808080"/>
        </w:rPr>
        <w:t>-- Need N</w:t>
      </w:r>
    </w:p>
    <w:p w14:paraId="629272E4" w14:textId="77777777" w:rsidR="007C1EA8" w:rsidRPr="007D4718" w:rsidRDefault="007C1EA8" w:rsidP="007C1EA8">
      <w:pPr>
        <w:pStyle w:val="PL"/>
        <w:rPr>
          <w:color w:val="808080"/>
        </w:rPr>
      </w:pPr>
      <w:r w:rsidRPr="007D4718">
        <w:t xml:space="preserve">    mappedQoS-FlowsToRelease            </w:t>
      </w:r>
      <w:r w:rsidRPr="007D4718">
        <w:rPr>
          <w:color w:val="993366"/>
        </w:rPr>
        <w:t>SEQUENCE</w:t>
      </w:r>
      <w:r w:rsidRPr="007D4718">
        <w:t xml:space="preserve"> (</w:t>
      </w:r>
      <w:r w:rsidRPr="007D4718">
        <w:rPr>
          <w:color w:val="993366"/>
        </w:rPr>
        <w:t>SIZE</w:t>
      </w:r>
      <w:r w:rsidRPr="007D4718">
        <w:t xml:space="preserve"> (1..maxNrofQFIs))</w:t>
      </w:r>
      <w:r w:rsidRPr="007D4718">
        <w:rPr>
          <w:color w:val="993366"/>
        </w:rPr>
        <w:t xml:space="preserve"> OF</w:t>
      </w:r>
      <w:r w:rsidRPr="007D4718">
        <w:t xml:space="preserve"> QFI                                 </w:t>
      </w:r>
      <w:r w:rsidRPr="007D4718">
        <w:rPr>
          <w:color w:val="993366"/>
        </w:rPr>
        <w:t>OPTIONAL</w:t>
      </w:r>
      <w:r w:rsidRPr="007D4718">
        <w:t xml:space="preserve">, </w:t>
      </w:r>
      <w:r w:rsidRPr="007D4718">
        <w:rPr>
          <w:color w:val="808080"/>
        </w:rPr>
        <w:t>-- Need N</w:t>
      </w:r>
    </w:p>
    <w:p w14:paraId="274E8C6A" w14:textId="77777777" w:rsidR="007C1EA8" w:rsidRPr="007D4718" w:rsidRDefault="007C1EA8" w:rsidP="007C1EA8">
      <w:pPr>
        <w:pStyle w:val="PL"/>
      </w:pPr>
      <w:r w:rsidRPr="007D4718">
        <w:t xml:space="preserve">    ...</w:t>
      </w:r>
    </w:p>
    <w:p w14:paraId="0B6D9474" w14:textId="77777777" w:rsidR="007C1EA8" w:rsidRPr="007D4718" w:rsidRDefault="007C1EA8" w:rsidP="007C1EA8">
      <w:pPr>
        <w:pStyle w:val="PL"/>
      </w:pPr>
      <w:r w:rsidRPr="007D4718">
        <w:t>}</w:t>
      </w:r>
    </w:p>
    <w:p w14:paraId="05E4E6BC" w14:textId="77777777" w:rsidR="007C1EA8" w:rsidRPr="007D4718" w:rsidRDefault="007C1EA8" w:rsidP="007C1EA8">
      <w:pPr>
        <w:pStyle w:val="PL"/>
      </w:pPr>
    </w:p>
    <w:p w14:paraId="39745D70" w14:textId="77777777" w:rsidR="007C1EA8" w:rsidRPr="007D4718" w:rsidRDefault="007C1EA8" w:rsidP="007C1EA8">
      <w:pPr>
        <w:pStyle w:val="PL"/>
      </w:pPr>
      <w:r w:rsidRPr="007D4718">
        <w:t xml:space="preserve">QFI ::=                             </w:t>
      </w:r>
      <w:r w:rsidRPr="007D4718">
        <w:rPr>
          <w:color w:val="993366"/>
        </w:rPr>
        <w:t>INTEGER</w:t>
      </w:r>
      <w:r w:rsidRPr="007D4718">
        <w:t xml:space="preserve"> (0..maxQFI)</w:t>
      </w:r>
    </w:p>
    <w:p w14:paraId="403172CB" w14:textId="77777777" w:rsidR="007C1EA8" w:rsidRPr="007D4718" w:rsidRDefault="007C1EA8" w:rsidP="007C1EA8">
      <w:pPr>
        <w:pStyle w:val="PL"/>
      </w:pPr>
    </w:p>
    <w:p w14:paraId="440DBF2C" w14:textId="77777777" w:rsidR="007C1EA8" w:rsidRPr="007D4718" w:rsidRDefault="007C1EA8" w:rsidP="007C1EA8">
      <w:pPr>
        <w:pStyle w:val="PL"/>
      </w:pPr>
      <w:r w:rsidRPr="007D4718">
        <w:t xml:space="preserve">PDU-SessionID ::=                   </w:t>
      </w:r>
      <w:r w:rsidRPr="007D4718">
        <w:rPr>
          <w:color w:val="993366"/>
        </w:rPr>
        <w:t>INTEGER</w:t>
      </w:r>
      <w:r w:rsidRPr="007D4718">
        <w:t xml:space="preserve"> (0..255)</w:t>
      </w:r>
    </w:p>
    <w:p w14:paraId="5E6BC443" w14:textId="77777777" w:rsidR="007C1EA8" w:rsidRPr="007D4718" w:rsidRDefault="007C1EA8" w:rsidP="007C1EA8">
      <w:pPr>
        <w:pStyle w:val="PL"/>
      </w:pPr>
    </w:p>
    <w:p w14:paraId="675530E7" w14:textId="77777777" w:rsidR="007C1EA8" w:rsidRPr="007D4718" w:rsidRDefault="007C1EA8" w:rsidP="007C1EA8">
      <w:pPr>
        <w:pStyle w:val="PL"/>
        <w:rPr>
          <w:color w:val="808080"/>
        </w:rPr>
      </w:pPr>
      <w:r w:rsidRPr="007D4718">
        <w:rPr>
          <w:color w:val="808080"/>
        </w:rPr>
        <w:t>-- TAG-SDAP-CONFIG-STOP</w:t>
      </w:r>
    </w:p>
    <w:p w14:paraId="4A4203B4" w14:textId="77777777" w:rsidR="007C1EA8" w:rsidRPr="007D4718" w:rsidRDefault="007C1EA8" w:rsidP="007C1EA8">
      <w:pPr>
        <w:pStyle w:val="PL"/>
        <w:rPr>
          <w:color w:val="808080"/>
        </w:rPr>
      </w:pPr>
      <w:r w:rsidRPr="007D4718">
        <w:rPr>
          <w:color w:val="808080"/>
        </w:rPr>
        <w:t>-- ASN1STOP</w:t>
      </w:r>
    </w:p>
    <w:p w14:paraId="6194FEE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19D2E0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C04076A" w14:textId="77777777" w:rsidR="007C1EA8" w:rsidRPr="007D4718" w:rsidRDefault="007C1EA8" w:rsidP="002F28BD">
            <w:pPr>
              <w:pStyle w:val="TAH"/>
              <w:rPr>
                <w:szCs w:val="22"/>
                <w:lang w:eastAsia="sv-SE"/>
              </w:rPr>
            </w:pPr>
            <w:r w:rsidRPr="007D4718">
              <w:rPr>
                <w:i/>
                <w:szCs w:val="22"/>
                <w:lang w:eastAsia="sv-SE"/>
              </w:rPr>
              <w:t xml:space="preserve">SDAP-Config </w:t>
            </w:r>
            <w:r w:rsidRPr="007D4718">
              <w:rPr>
                <w:szCs w:val="22"/>
                <w:lang w:eastAsia="sv-SE"/>
              </w:rPr>
              <w:t>field descriptions</w:t>
            </w:r>
          </w:p>
        </w:tc>
      </w:tr>
      <w:tr w:rsidR="007C1EA8" w:rsidRPr="007D4718" w14:paraId="4D9643E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5FB5EB7" w14:textId="77777777" w:rsidR="007C1EA8" w:rsidRPr="007D4718" w:rsidRDefault="007C1EA8" w:rsidP="002F28BD">
            <w:pPr>
              <w:pStyle w:val="TAL"/>
              <w:rPr>
                <w:b/>
                <w:bCs/>
                <w:i/>
                <w:szCs w:val="22"/>
                <w:lang w:eastAsia="en-GB"/>
              </w:rPr>
            </w:pPr>
            <w:proofErr w:type="spellStart"/>
            <w:r w:rsidRPr="007D4718">
              <w:rPr>
                <w:b/>
                <w:bCs/>
                <w:i/>
                <w:szCs w:val="22"/>
                <w:lang w:eastAsia="en-GB"/>
              </w:rPr>
              <w:t>defaultDRB</w:t>
            </w:r>
            <w:proofErr w:type="spellEnd"/>
          </w:p>
          <w:p w14:paraId="476D77B5" w14:textId="77777777" w:rsidR="007C1EA8" w:rsidRPr="007D4718" w:rsidRDefault="007C1EA8" w:rsidP="002F28BD">
            <w:pPr>
              <w:pStyle w:val="TAL"/>
              <w:rPr>
                <w:b/>
                <w:i/>
                <w:szCs w:val="22"/>
                <w:lang w:eastAsia="sv-SE"/>
              </w:rPr>
            </w:pPr>
            <w:r w:rsidRPr="007D4718">
              <w:rPr>
                <w:bCs/>
                <w:szCs w:val="22"/>
                <w:lang w:eastAsia="en-GB"/>
              </w:rPr>
              <w:t xml:space="preserve">Indicates </w:t>
            </w:r>
            <w:proofErr w:type="gramStart"/>
            <w:r w:rsidRPr="007D4718">
              <w:rPr>
                <w:bCs/>
                <w:szCs w:val="22"/>
                <w:lang w:eastAsia="en-GB"/>
              </w:rPr>
              <w:t>whether or not</w:t>
            </w:r>
            <w:proofErr w:type="gramEnd"/>
            <w:r w:rsidRPr="007D4718">
              <w:rPr>
                <w:bCs/>
                <w:szCs w:val="22"/>
                <w:lang w:eastAsia="en-GB"/>
              </w:rPr>
              <w:t xml:space="preserve"> this is the default DRB for this PDU session. Among all configured instances of </w:t>
            </w:r>
            <w:r w:rsidRPr="007D4718">
              <w:rPr>
                <w:bCs/>
                <w:i/>
                <w:szCs w:val="22"/>
                <w:lang w:eastAsia="en-GB"/>
              </w:rPr>
              <w:t>SDAP-Config</w:t>
            </w:r>
            <w:r w:rsidRPr="007D4718">
              <w:rPr>
                <w:bCs/>
                <w:szCs w:val="22"/>
                <w:lang w:eastAsia="en-GB"/>
              </w:rPr>
              <w:t xml:space="preserve"> with the same value of </w:t>
            </w:r>
            <w:proofErr w:type="spellStart"/>
            <w:r w:rsidRPr="007D4718">
              <w:rPr>
                <w:bCs/>
                <w:i/>
                <w:szCs w:val="22"/>
                <w:lang w:eastAsia="en-GB"/>
              </w:rPr>
              <w:t>pdu</w:t>
            </w:r>
            <w:proofErr w:type="spellEnd"/>
            <w:r w:rsidRPr="007D4718">
              <w:rPr>
                <w:bCs/>
                <w:i/>
                <w:szCs w:val="22"/>
                <w:lang w:eastAsia="en-GB"/>
              </w:rPr>
              <w:t>-Session</w:t>
            </w:r>
            <w:r w:rsidRPr="007D4718">
              <w:rPr>
                <w:bCs/>
                <w:szCs w:val="22"/>
                <w:lang w:eastAsia="en-GB"/>
              </w:rPr>
              <w:t xml:space="preserve">, this field shall be set to </w:t>
            </w:r>
            <w:r w:rsidRPr="007D4718">
              <w:rPr>
                <w:i/>
                <w:iCs/>
                <w:lang w:eastAsia="en-GB"/>
              </w:rPr>
              <w:t>true</w:t>
            </w:r>
            <w:r w:rsidRPr="007D4718">
              <w:rPr>
                <w:bCs/>
                <w:szCs w:val="22"/>
                <w:lang w:eastAsia="en-GB"/>
              </w:rPr>
              <w:t xml:space="preserve"> in at most one instance of SDAP-Config and to </w:t>
            </w:r>
            <w:r w:rsidRPr="007D4718">
              <w:rPr>
                <w:bCs/>
                <w:i/>
                <w:szCs w:val="22"/>
                <w:lang w:eastAsia="en-GB"/>
              </w:rPr>
              <w:t>false</w:t>
            </w:r>
            <w:r w:rsidRPr="007D4718">
              <w:rPr>
                <w:bCs/>
                <w:szCs w:val="22"/>
                <w:lang w:eastAsia="en-GB"/>
              </w:rPr>
              <w:t xml:space="preserve"> in all other instances.</w:t>
            </w:r>
          </w:p>
        </w:tc>
      </w:tr>
      <w:tr w:rsidR="007C1EA8" w:rsidRPr="007D4718" w14:paraId="4D4AEBE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8B6E283" w14:textId="77777777" w:rsidR="007C1EA8" w:rsidRPr="007D4718" w:rsidRDefault="007C1EA8" w:rsidP="002F28BD">
            <w:pPr>
              <w:pStyle w:val="TAL"/>
              <w:rPr>
                <w:b/>
                <w:bCs/>
                <w:i/>
                <w:szCs w:val="22"/>
                <w:lang w:eastAsia="en-GB"/>
              </w:rPr>
            </w:pPr>
            <w:proofErr w:type="spellStart"/>
            <w:r w:rsidRPr="007D4718">
              <w:rPr>
                <w:b/>
                <w:bCs/>
                <w:i/>
                <w:szCs w:val="22"/>
                <w:lang w:eastAsia="en-GB"/>
              </w:rPr>
              <w:t>mappedQoS-FlowsToAdd</w:t>
            </w:r>
            <w:proofErr w:type="spellEnd"/>
          </w:p>
          <w:p w14:paraId="3B1C71EA" w14:textId="77777777" w:rsidR="007C1EA8" w:rsidRPr="007D4718" w:rsidRDefault="007C1EA8" w:rsidP="002F28BD">
            <w:pPr>
              <w:pStyle w:val="TAL"/>
              <w:rPr>
                <w:b/>
                <w:bCs/>
                <w:i/>
                <w:szCs w:val="22"/>
                <w:lang w:eastAsia="en-GB"/>
              </w:rPr>
            </w:pPr>
            <w:r w:rsidRPr="007D4718">
              <w:rPr>
                <w:bCs/>
                <w:szCs w:val="22"/>
                <w:lang w:eastAsia="en-GB"/>
              </w:rPr>
              <w:t xml:space="preserve">Indicates the list of QFIs of UL QoS flows of the PDU session to be additionally mapped to this DRB. A QFI value can be included at most once in all configured instances of </w:t>
            </w:r>
            <w:r w:rsidRPr="007D4718">
              <w:rPr>
                <w:bCs/>
                <w:i/>
                <w:szCs w:val="22"/>
                <w:lang w:eastAsia="en-GB"/>
              </w:rPr>
              <w:t>SDAP-Config</w:t>
            </w:r>
            <w:r w:rsidRPr="007D4718">
              <w:rPr>
                <w:bCs/>
                <w:szCs w:val="22"/>
                <w:lang w:eastAsia="en-GB"/>
              </w:rPr>
              <w:t xml:space="preserve"> with the same value of </w:t>
            </w:r>
            <w:proofErr w:type="spellStart"/>
            <w:r w:rsidRPr="007D4718">
              <w:rPr>
                <w:bCs/>
                <w:i/>
                <w:szCs w:val="22"/>
                <w:lang w:eastAsia="en-GB"/>
              </w:rPr>
              <w:t>pdu</w:t>
            </w:r>
            <w:proofErr w:type="spellEnd"/>
            <w:r w:rsidRPr="007D4718">
              <w:rPr>
                <w:bCs/>
                <w:i/>
                <w:szCs w:val="22"/>
                <w:lang w:eastAsia="en-GB"/>
              </w:rPr>
              <w:t>-Session</w:t>
            </w:r>
            <w:r w:rsidRPr="007D4718">
              <w:rPr>
                <w:bCs/>
                <w:szCs w:val="22"/>
                <w:lang w:eastAsia="en-GB"/>
              </w:rPr>
              <w:t xml:space="preserve">. For QoS flow remapping, the QFI value of the remapped QoS flow is only included in </w:t>
            </w:r>
            <w:proofErr w:type="spellStart"/>
            <w:r w:rsidRPr="007D4718">
              <w:rPr>
                <w:bCs/>
                <w:i/>
                <w:szCs w:val="22"/>
                <w:lang w:eastAsia="en-GB"/>
              </w:rPr>
              <w:t>mappedQoS-FlowsToAdd</w:t>
            </w:r>
            <w:proofErr w:type="spellEnd"/>
            <w:r w:rsidRPr="007D4718">
              <w:rPr>
                <w:bCs/>
                <w:szCs w:val="22"/>
                <w:lang w:eastAsia="en-GB"/>
              </w:rPr>
              <w:t xml:space="preserve"> in </w:t>
            </w:r>
            <w:proofErr w:type="spellStart"/>
            <w:r w:rsidRPr="007D4718">
              <w:rPr>
                <w:bCs/>
                <w:i/>
                <w:szCs w:val="22"/>
                <w:lang w:eastAsia="en-GB"/>
              </w:rPr>
              <w:t>sdap</w:t>
            </w:r>
            <w:proofErr w:type="spellEnd"/>
            <w:r w:rsidRPr="007D4718">
              <w:rPr>
                <w:bCs/>
                <w:i/>
                <w:szCs w:val="22"/>
                <w:lang w:eastAsia="en-GB"/>
              </w:rPr>
              <w:t>-Config</w:t>
            </w:r>
            <w:r w:rsidRPr="007D4718">
              <w:rPr>
                <w:bCs/>
                <w:szCs w:val="22"/>
                <w:lang w:eastAsia="en-GB"/>
              </w:rPr>
              <w:t xml:space="preserve"> corresponding to the new DRB and not included in </w:t>
            </w:r>
            <w:proofErr w:type="spellStart"/>
            <w:r w:rsidRPr="007D4718">
              <w:rPr>
                <w:bCs/>
                <w:i/>
                <w:szCs w:val="22"/>
                <w:lang w:eastAsia="en-GB"/>
              </w:rPr>
              <w:t>mappedQoS-FlowsToRelease</w:t>
            </w:r>
            <w:proofErr w:type="spellEnd"/>
            <w:r w:rsidRPr="007D4718">
              <w:rPr>
                <w:bCs/>
                <w:szCs w:val="22"/>
                <w:lang w:eastAsia="en-GB"/>
              </w:rPr>
              <w:t xml:space="preserve"> in </w:t>
            </w:r>
            <w:proofErr w:type="spellStart"/>
            <w:r w:rsidRPr="007D4718">
              <w:rPr>
                <w:bCs/>
                <w:i/>
                <w:szCs w:val="22"/>
                <w:lang w:eastAsia="en-GB"/>
              </w:rPr>
              <w:t>sdap</w:t>
            </w:r>
            <w:proofErr w:type="spellEnd"/>
            <w:r w:rsidRPr="007D4718">
              <w:rPr>
                <w:bCs/>
                <w:i/>
                <w:szCs w:val="22"/>
                <w:lang w:eastAsia="en-GB"/>
              </w:rPr>
              <w:t>-Config</w:t>
            </w:r>
            <w:r w:rsidRPr="007D4718">
              <w:rPr>
                <w:bCs/>
                <w:szCs w:val="22"/>
                <w:lang w:eastAsia="en-GB"/>
              </w:rPr>
              <w:t xml:space="preserve"> corresponding to the old DRB.</w:t>
            </w:r>
          </w:p>
        </w:tc>
      </w:tr>
      <w:tr w:rsidR="007C1EA8" w:rsidRPr="007D4718" w14:paraId="51BACA99"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E4A0611" w14:textId="77777777" w:rsidR="007C1EA8" w:rsidRPr="007D4718" w:rsidRDefault="007C1EA8" w:rsidP="002F28BD">
            <w:pPr>
              <w:pStyle w:val="TAL"/>
              <w:rPr>
                <w:b/>
                <w:bCs/>
                <w:i/>
                <w:szCs w:val="22"/>
                <w:lang w:eastAsia="en-GB"/>
              </w:rPr>
            </w:pPr>
            <w:proofErr w:type="spellStart"/>
            <w:r w:rsidRPr="007D4718">
              <w:rPr>
                <w:b/>
                <w:bCs/>
                <w:i/>
                <w:szCs w:val="22"/>
                <w:lang w:eastAsia="en-GB"/>
              </w:rPr>
              <w:t>mappedQoS-FlowsToRelease</w:t>
            </w:r>
            <w:proofErr w:type="spellEnd"/>
          </w:p>
          <w:p w14:paraId="08D796A4" w14:textId="77777777" w:rsidR="007C1EA8" w:rsidRPr="007D4718" w:rsidRDefault="007C1EA8" w:rsidP="002F28BD">
            <w:pPr>
              <w:pStyle w:val="TAL"/>
              <w:rPr>
                <w:b/>
                <w:bCs/>
                <w:i/>
                <w:szCs w:val="22"/>
                <w:lang w:eastAsia="en-GB"/>
              </w:rPr>
            </w:pPr>
            <w:r w:rsidRPr="007D4718">
              <w:rPr>
                <w:bCs/>
                <w:szCs w:val="22"/>
                <w:lang w:eastAsia="en-GB"/>
              </w:rPr>
              <w:t xml:space="preserve">Indicates the list of QFIs of QoS flows of the PDU session to be released from existing QoS flow to DRB mapping of this DRB. </w:t>
            </w:r>
          </w:p>
        </w:tc>
      </w:tr>
      <w:tr w:rsidR="007C1EA8" w:rsidRPr="007D4718" w14:paraId="5F5F33E0"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5FB3231" w14:textId="77777777" w:rsidR="007C1EA8" w:rsidRPr="007D4718" w:rsidRDefault="007C1EA8" w:rsidP="002F28BD">
            <w:pPr>
              <w:pStyle w:val="TAL"/>
              <w:rPr>
                <w:b/>
                <w:i/>
                <w:iCs/>
                <w:szCs w:val="22"/>
                <w:lang w:eastAsia="en-GB"/>
              </w:rPr>
            </w:pPr>
            <w:proofErr w:type="spellStart"/>
            <w:r w:rsidRPr="007D4718">
              <w:rPr>
                <w:b/>
                <w:i/>
                <w:iCs/>
                <w:szCs w:val="22"/>
                <w:lang w:eastAsia="en-GB"/>
              </w:rPr>
              <w:t>pdu</w:t>
            </w:r>
            <w:proofErr w:type="spellEnd"/>
            <w:r w:rsidRPr="007D4718">
              <w:rPr>
                <w:b/>
                <w:i/>
                <w:iCs/>
                <w:szCs w:val="22"/>
                <w:lang w:eastAsia="en-GB"/>
              </w:rPr>
              <w:t>-Session</w:t>
            </w:r>
          </w:p>
          <w:p w14:paraId="10C136C7" w14:textId="77777777" w:rsidR="007C1EA8" w:rsidRPr="007D4718" w:rsidRDefault="007C1EA8" w:rsidP="002F28BD">
            <w:pPr>
              <w:pStyle w:val="TAL"/>
              <w:rPr>
                <w:b/>
                <w:bCs/>
                <w:i/>
                <w:szCs w:val="22"/>
                <w:lang w:eastAsia="en-GB"/>
              </w:rPr>
            </w:pPr>
            <w:r w:rsidRPr="007D4718">
              <w:rPr>
                <w:iCs/>
                <w:szCs w:val="22"/>
                <w:lang w:eastAsia="en-GB"/>
              </w:rPr>
              <w:t>Identity of the PDU session whose QoS flows are mapped to the DRB.</w:t>
            </w:r>
          </w:p>
        </w:tc>
      </w:tr>
      <w:tr w:rsidR="007C1EA8" w:rsidRPr="007D4718" w14:paraId="0371320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256126E" w14:textId="77777777" w:rsidR="007C1EA8" w:rsidRPr="007D4718" w:rsidRDefault="007C1EA8" w:rsidP="002F28BD">
            <w:pPr>
              <w:pStyle w:val="TAL"/>
              <w:rPr>
                <w:b/>
                <w:bCs/>
                <w:i/>
                <w:szCs w:val="22"/>
                <w:lang w:eastAsia="en-GB"/>
              </w:rPr>
            </w:pPr>
            <w:proofErr w:type="spellStart"/>
            <w:r w:rsidRPr="007D4718">
              <w:rPr>
                <w:b/>
                <w:bCs/>
                <w:i/>
                <w:szCs w:val="22"/>
                <w:lang w:eastAsia="en-GB"/>
              </w:rPr>
              <w:t>sdap-HeaderUL</w:t>
            </w:r>
            <w:proofErr w:type="spellEnd"/>
          </w:p>
          <w:p w14:paraId="1B0E020B" w14:textId="77777777" w:rsidR="007C1EA8" w:rsidRPr="007D4718" w:rsidRDefault="007C1EA8" w:rsidP="002F28BD">
            <w:pPr>
              <w:pStyle w:val="TAL"/>
              <w:rPr>
                <w:b/>
                <w:bCs/>
                <w:i/>
                <w:szCs w:val="22"/>
                <w:lang w:eastAsia="en-GB"/>
              </w:rPr>
            </w:pPr>
            <w:r w:rsidRPr="007D4718">
              <w:rPr>
                <w:bCs/>
                <w:szCs w:val="22"/>
                <w:lang w:eastAsia="en-GB"/>
              </w:rPr>
              <w:t xml:space="preserve">Indicates </w:t>
            </w:r>
            <w:proofErr w:type="gramStart"/>
            <w:r w:rsidRPr="007D4718">
              <w:rPr>
                <w:bCs/>
                <w:szCs w:val="22"/>
                <w:lang w:eastAsia="en-GB"/>
              </w:rPr>
              <w:t>whether or not</w:t>
            </w:r>
            <w:proofErr w:type="gramEnd"/>
            <w:r w:rsidRPr="007D4718">
              <w:rPr>
                <w:bCs/>
                <w:szCs w:val="22"/>
                <w:lang w:eastAsia="en-GB"/>
              </w:rPr>
              <w:t xml:space="preserve"> a SDAP header is present for UL data on this DRB. The field cannot be changed after a DRB is established.</w:t>
            </w:r>
            <w:r w:rsidRPr="007D4718">
              <w:rPr>
                <w:lang w:eastAsia="sv-SE"/>
              </w:rPr>
              <w:t xml:space="preserve"> </w:t>
            </w:r>
            <w:r w:rsidRPr="007D4718">
              <w:rPr>
                <w:bCs/>
                <w:szCs w:val="22"/>
                <w:lang w:eastAsia="en-GB"/>
              </w:rPr>
              <w:t xml:space="preserve">The network sets this field to </w:t>
            </w:r>
            <w:r w:rsidRPr="007D4718">
              <w:rPr>
                <w:bCs/>
                <w:i/>
                <w:szCs w:val="22"/>
                <w:lang w:eastAsia="en-GB"/>
              </w:rPr>
              <w:t>present</w:t>
            </w:r>
            <w:r w:rsidRPr="007D4718">
              <w:rPr>
                <w:bCs/>
                <w:szCs w:val="22"/>
                <w:lang w:eastAsia="en-GB"/>
              </w:rPr>
              <w:t xml:space="preserve"> if the field </w:t>
            </w:r>
            <w:proofErr w:type="spellStart"/>
            <w:r w:rsidRPr="007D4718">
              <w:rPr>
                <w:bCs/>
                <w:i/>
                <w:szCs w:val="22"/>
                <w:lang w:eastAsia="en-GB"/>
              </w:rPr>
              <w:t>defaultDRB</w:t>
            </w:r>
            <w:proofErr w:type="spellEnd"/>
            <w:r w:rsidRPr="007D4718">
              <w:rPr>
                <w:bCs/>
                <w:szCs w:val="22"/>
                <w:lang w:eastAsia="en-GB"/>
              </w:rPr>
              <w:t xml:space="preserve"> is set to </w:t>
            </w:r>
            <w:r w:rsidRPr="007D4718">
              <w:rPr>
                <w:i/>
                <w:iCs/>
                <w:lang w:eastAsia="en-GB"/>
              </w:rPr>
              <w:t>true</w:t>
            </w:r>
            <w:r w:rsidRPr="007D4718">
              <w:rPr>
                <w:bCs/>
                <w:szCs w:val="22"/>
                <w:lang w:eastAsia="en-GB"/>
              </w:rPr>
              <w:t>.</w:t>
            </w:r>
          </w:p>
        </w:tc>
      </w:tr>
      <w:tr w:rsidR="007C1EA8" w:rsidRPr="007D4718" w14:paraId="38F3F7B1"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899A5DE" w14:textId="77777777" w:rsidR="007C1EA8" w:rsidRPr="007D4718" w:rsidRDefault="007C1EA8" w:rsidP="002F28BD">
            <w:pPr>
              <w:pStyle w:val="TAL"/>
              <w:rPr>
                <w:b/>
                <w:bCs/>
                <w:i/>
                <w:szCs w:val="22"/>
                <w:lang w:eastAsia="en-GB"/>
              </w:rPr>
            </w:pPr>
            <w:proofErr w:type="spellStart"/>
            <w:r w:rsidRPr="007D4718">
              <w:rPr>
                <w:b/>
                <w:bCs/>
                <w:i/>
                <w:szCs w:val="22"/>
                <w:lang w:eastAsia="en-GB"/>
              </w:rPr>
              <w:t>sdap-HeaderDL</w:t>
            </w:r>
            <w:proofErr w:type="spellEnd"/>
          </w:p>
          <w:p w14:paraId="297CEF45" w14:textId="77777777" w:rsidR="007C1EA8" w:rsidRPr="007D4718" w:rsidRDefault="007C1EA8" w:rsidP="002F28BD">
            <w:pPr>
              <w:pStyle w:val="TAL"/>
              <w:rPr>
                <w:b/>
                <w:bCs/>
                <w:i/>
                <w:szCs w:val="22"/>
                <w:lang w:eastAsia="en-GB"/>
              </w:rPr>
            </w:pPr>
            <w:r w:rsidRPr="007D4718">
              <w:rPr>
                <w:bCs/>
                <w:szCs w:val="22"/>
                <w:lang w:eastAsia="en-GB"/>
              </w:rPr>
              <w:t xml:space="preserve">Indicates </w:t>
            </w:r>
            <w:proofErr w:type="gramStart"/>
            <w:r w:rsidRPr="007D4718">
              <w:rPr>
                <w:bCs/>
                <w:szCs w:val="22"/>
                <w:lang w:eastAsia="en-GB"/>
              </w:rPr>
              <w:t>whether or not</w:t>
            </w:r>
            <w:proofErr w:type="gramEnd"/>
            <w:r w:rsidRPr="007D4718">
              <w:rPr>
                <w:bCs/>
                <w:szCs w:val="22"/>
                <w:lang w:eastAsia="en-GB"/>
              </w:rPr>
              <w:t xml:space="preserve"> a SDAP header is present for DL data on this DRB. The field cannot be changed after a DRB is established.</w:t>
            </w:r>
          </w:p>
        </w:tc>
      </w:tr>
    </w:tbl>
    <w:p w14:paraId="0272220A" w14:textId="77777777" w:rsidR="007C1EA8" w:rsidRPr="007D4718" w:rsidRDefault="007C1EA8" w:rsidP="007C1EA8"/>
    <w:p w14:paraId="6F9079D9" w14:textId="77777777" w:rsidR="007C1EA8" w:rsidRPr="007D4718" w:rsidRDefault="007C1EA8" w:rsidP="007C1EA8">
      <w:pPr>
        <w:pStyle w:val="Heading4"/>
      </w:pPr>
      <w:bookmarkStart w:id="523" w:name="_Toc60777372"/>
      <w:bookmarkStart w:id="524" w:name="_Toc156073281"/>
      <w:r w:rsidRPr="007D4718">
        <w:t>–</w:t>
      </w:r>
      <w:r w:rsidRPr="007D4718">
        <w:tab/>
      </w:r>
      <w:proofErr w:type="spellStart"/>
      <w:r w:rsidRPr="007D4718">
        <w:rPr>
          <w:i/>
        </w:rPr>
        <w:t>SearchSpace</w:t>
      </w:r>
      <w:bookmarkEnd w:id="523"/>
      <w:bookmarkEnd w:id="524"/>
      <w:proofErr w:type="spellEnd"/>
    </w:p>
    <w:p w14:paraId="149F7E16" w14:textId="77777777" w:rsidR="007C1EA8" w:rsidRPr="007D4718" w:rsidRDefault="007C1EA8" w:rsidP="007C1EA8">
      <w:r w:rsidRPr="007D4718">
        <w:t xml:space="preserve">The IE </w:t>
      </w:r>
      <w:proofErr w:type="spellStart"/>
      <w:r w:rsidRPr="007D4718">
        <w:rPr>
          <w:i/>
        </w:rPr>
        <w:t>SearchSpace</w:t>
      </w:r>
      <w:proofErr w:type="spellEnd"/>
      <w:r w:rsidRPr="007D4718">
        <w:t xml:space="preserve"> defines how/where to search for PDCCH candidates. Each search space is associated with one </w:t>
      </w:r>
      <w:proofErr w:type="spellStart"/>
      <w:r w:rsidRPr="007D4718">
        <w:rPr>
          <w:i/>
        </w:rPr>
        <w:t>ControlResourceSet</w:t>
      </w:r>
      <w:proofErr w:type="spellEnd"/>
      <w:r w:rsidRPr="007D4718">
        <w:t xml:space="preserve">. For a scheduled </w:t>
      </w:r>
      <w:proofErr w:type="spellStart"/>
      <w:r w:rsidRPr="007D4718">
        <w:t>SCell</w:t>
      </w:r>
      <w:proofErr w:type="spellEnd"/>
      <w:r w:rsidRPr="007D4718">
        <w:t xml:space="preserve"> in the case of cross carrier scheduling, except for </w:t>
      </w:r>
      <w:proofErr w:type="spellStart"/>
      <w:r w:rsidRPr="007D4718">
        <w:rPr>
          <w:i/>
        </w:rPr>
        <w:t>nrofCandidates</w:t>
      </w:r>
      <w:proofErr w:type="spellEnd"/>
      <w:r w:rsidRPr="007D4718">
        <w:t>, all the optional fields are absent</w:t>
      </w:r>
      <w:r w:rsidRPr="007D4718">
        <w:rPr>
          <w:lang w:eastAsia="zh-CN"/>
        </w:rPr>
        <w:t xml:space="preserve"> (regardless of their presence conditions)</w:t>
      </w:r>
      <w:r w:rsidRPr="007D4718">
        <w:t xml:space="preserve">. For a scheduled </w:t>
      </w:r>
      <w:proofErr w:type="spellStart"/>
      <w:r w:rsidRPr="007D4718">
        <w:t>SpCell</w:t>
      </w:r>
      <w:proofErr w:type="spellEnd"/>
      <w:r w:rsidRPr="007D4718">
        <w:t xml:space="preserve"> in the case of the </w:t>
      </w:r>
      <w:proofErr w:type="gramStart"/>
      <w:r w:rsidRPr="007D4718">
        <w:t>cross carrier</w:t>
      </w:r>
      <w:proofErr w:type="gramEnd"/>
      <w:r w:rsidRPr="007D4718">
        <w:t xml:space="preserve"> scheduling, if the search space is linked to another search space in the scheduling </w:t>
      </w:r>
      <w:proofErr w:type="spellStart"/>
      <w:r w:rsidRPr="007D4718">
        <w:t>SCell</w:t>
      </w:r>
      <w:proofErr w:type="spellEnd"/>
      <w:r w:rsidRPr="007D4718">
        <w:t xml:space="preserve">, all the optional fields of this search space in the scheduled </w:t>
      </w:r>
      <w:proofErr w:type="spellStart"/>
      <w:r w:rsidRPr="007D4718">
        <w:t>SpCell</w:t>
      </w:r>
      <w:proofErr w:type="spellEnd"/>
      <w:r w:rsidRPr="007D4718">
        <w:t xml:space="preserve"> are absent (regardless of their presence conditions) except for </w:t>
      </w:r>
      <w:proofErr w:type="spellStart"/>
      <w:r w:rsidRPr="007D4718">
        <w:rPr>
          <w:i/>
          <w:iCs/>
        </w:rPr>
        <w:t>nrofCandidates</w:t>
      </w:r>
      <w:proofErr w:type="spellEnd"/>
      <w:r w:rsidRPr="007D4718">
        <w:t>.</w:t>
      </w:r>
    </w:p>
    <w:p w14:paraId="45B4CCF6" w14:textId="77777777" w:rsidR="007C1EA8" w:rsidRPr="007D4718" w:rsidRDefault="007C1EA8" w:rsidP="007C1EA8">
      <w:pPr>
        <w:pStyle w:val="TH"/>
      </w:pPr>
      <w:proofErr w:type="spellStart"/>
      <w:r w:rsidRPr="007D4718">
        <w:rPr>
          <w:i/>
        </w:rPr>
        <w:t>SearchSpace</w:t>
      </w:r>
      <w:proofErr w:type="spellEnd"/>
      <w:r w:rsidRPr="007D4718">
        <w:t xml:space="preserve"> information element</w:t>
      </w:r>
    </w:p>
    <w:p w14:paraId="4427D155" w14:textId="77777777" w:rsidR="007C1EA8" w:rsidRPr="007D4718" w:rsidRDefault="007C1EA8" w:rsidP="007C1EA8">
      <w:pPr>
        <w:pStyle w:val="PL"/>
        <w:rPr>
          <w:color w:val="808080"/>
        </w:rPr>
      </w:pPr>
      <w:r w:rsidRPr="007D4718">
        <w:rPr>
          <w:color w:val="808080"/>
        </w:rPr>
        <w:t>-- ASN1START</w:t>
      </w:r>
    </w:p>
    <w:p w14:paraId="46968D29" w14:textId="77777777" w:rsidR="007C1EA8" w:rsidRPr="007D4718" w:rsidRDefault="007C1EA8" w:rsidP="007C1EA8">
      <w:pPr>
        <w:pStyle w:val="PL"/>
        <w:rPr>
          <w:color w:val="808080"/>
        </w:rPr>
      </w:pPr>
      <w:r w:rsidRPr="007D4718">
        <w:rPr>
          <w:color w:val="808080"/>
        </w:rPr>
        <w:t>-- TAG-SEARCHSPACE-START</w:t>
      </w:r>
    </w:p>
    <w:p w14:paraId="18B22B39" w14:textId="77777777" w:rsidR="007C1EA8" w:rsidRPr="007D4718" w:rsidRDefault="007C1EA8" w:rsidP="007C1EA8">
      <w:pPr>
        <w:pStyle w:val="PL"/>
      </w:pPr>
    </w:p>
    <w:p w14:paraId="0630EE92" w14:textId="77777777" w:rsidR="007C1EA8" w:rsidRPr="007D4718" w:rsidRDefault="007C1EA8" w:rsidP="007C1EA8">
      <w:pPr>
        <w:pStyle w:val="PL"/>
      </w:pPr>
      <w:r w:rsidRPr="007D4718">
        <w:t xml:space="preserve">SearchSpace ::=                         </w:t>
      </w:r>
      <w:r w:rsidRPr="007D4718">
        <w:rPr>
          <w:color w:val="993366"/>
        </w:rPr>
        <w:t>SEQUENCE</w:t>
      </w:r>
      <w:r w:rsidRPr="007D4718">
        <w:t xml:space="preserve"> {</w:t>
      </w:r>
    </w:p>
    <w:p w14:paraId="1E3D07BF" w14:textId="77777777" w:rsidR="007C1EA8" w:rsidRPr="007D4718" w:rsidRDefault="007C1EA8" w:rsidP="007C1EA8">
      <w:pPr>
        <w:pStyle w:val="PL"/>
      </w:pPr>
      <w:r w:rsidRPr="007D4718">
        <w:t xml:space="preserve">    searchSpaceId                           SearchSpaceId,</w:t>
      </w:r>
    </w:p>
    <w:p w14:paraId="265EE069" w14:textId="77777777" w:rsidR="007C1EA8" w:rsidRPr="007D4718" w:rsidRDefault="007C1EA8" w:rsidP="007C1EA8">
      <w:pPr>
        <w:pStyle w:val="PL"/>
        <w:rPr>
          <w:color w:val="808080"/>
        </w:rPr>
      </w:pPr>
      <w:r w:rsidRPr="007D4718">
        <w:t xml:space="preserve">    controlResourceSetId                    ControlResourceSetId                                        </w:t>
      </w:r>
      <w:r w:rsidRPr="007D4718">
        <w:rPr>
          <w:color w:val="993366"/>
        </w:rPr>
        <w:t>OPTIONAL</w:t>
      </w:r>
      <w:r w:rsidRPr="007D4718">
        <w:t xml:space="preserve">,   </w:t>
      </w:r>
      <w:r w:rsidRPr="007D4718">
        <w:rPr>
          <w:color w:val="808080"/>
        </w:rPr>
        <w:t>-- Cond SetupOnly</w:t>
      </w:r>
    </w:p>
    <w:p w14:paraId="20D3F490" w14:textId="77777777" w:rsidR="007C1EA8" w:rsidRPr="007D4718" w:rsidRDefault="007C1EA8" w:rsidP="007C1EA8">
      <w:pPr>
        <w:pStyle w:val="PL"/>
      </w:pPr>
      <w:r w:rsidRPr="007D4718">
        <w:t xml:space="preserve">    monitoringSlotPeriodicityAndOffset      </w:t>
      </w:r>
      <w:r w:rsidRPr="007D4718">
        <w:rPr>
          <w:color w:val="993366"/>
        </w:rPr>
        <w:t>CHOICE</w:t>
      </w:r>
      <w:r w:rsidRPr="007D4718">
        <w:t xml:space="preserve"> {</w:t>
      </w:r>
    </w:p>
    <w:p w14:paraId="7E59F8AC" w14:textId="77777777" w:rsidR="007C1EA8" w:rsidRPr="007D4718" w:rsidRDefault="007C1EA8" w:rsidP="007C1EA8">
      <w:pPr>
        <w:pStyle w:val="PL"/>
      </w:pPr>
      <w:r w:rsidRPr="007D4718">
        <w:t xml:space="preserve">        sl1                                     </w:t>
      </w:r>
      <w:r w:rsidRPr="007D4718">
        <w:rPr>
          <w:color w:val="993366"/>
        </w:rPr>
        <w:t>NULL</w:t>
      </w:r>
      <w:r w:rsidRPr="007D4718">
        <w:t>,</w:t>
      </w:r>
    </w:p>
    <w:p w14:paraId="5CA5DFCF" w14:textId="77777777" w:rsidR="007C1EA8" w:rsidRPr="007D4718" w:rsidRDefault="007C1EA8" w:rsidP="007C1EA8">
      <w:pPr>
        <w:pStyle w:val="PL"/>
      </w:pPr>
      <w:r w:rsidRPr="007D4718">
        <w:t xml:space="preserve">        sl2                                     </w:t>
      </w:r>
      <w:r w:rsidRPr="007D4718">
        <w:rPr>
          <w:color w:val="993366"/>
        </w:rPr>
        <w:t>INTEGER</w:t>
      </w:r>
      <w:r w:rsidRPr="007D4718">
        <w:t xml:space="preserve"> (0..1),</w:t>
      </w:r>
    </w:p>
    <w:p w14:paraId="6287F5AB" w14:textId="77777777" w:rsidR="007C1EA8" w:rsidRPr="007D4718" w:rsidRDefault="007C1EA8" w:rsidP="007C1EA8">
      <w:pPr>
        <w:pStyle w:val="PL"/>
      </w:pPr>
      <w:r w:rsidRPr="007D4718">
        <w:t xml:space="preserve">        sl4                                     </w:t>
      </w:r>
      <w:r w:rsidRPr="007D4718">
        <w:rPr>
          <w:color w:val="993366"/>
        </w:rPr>
        <w:t>INTEGER</w:t>
      </w:r>
      <w:r w:rsidRPr="007D4718">
        <w:t xml:space="preserve"> (0..3),</w:t>
      </w:r>
    </w:p>
    <w:p w14:paraId="14E8896D" w14:textId="77777777" w:rsidR="007C1EA8" w:rsidRPr="007D4718" w:rsidRDefault="007C1EA8" w:rsidP="007C1EA8">
      <w:pPr>
        <w:pStyle w:val="PL"/>
      </w:pPr>
      <w:r w:rsidRPr="007D4718">
        <w:t xml:space="preserve">        sl5                                     </w:t>
      </w:r>
      <w:r w:rsidRPr="007D4718">
        <w:rPr>
          <w:color w:val="993366"/>
        </w:rPr>
        <w:t>INTEGER</w:t>
      </w:r>
      <w:r w:rsidRPr="007D4718">
        <w:t xml:space="preserve"> (0..4),</w:t>
      </w:r>
    </w:p>
    <w:p w14:paraId="37ECC814" w14:textId="77777777" w:rsidR="007C1EA8" w:rsidRPr="007D4718" w:rsidRDefault="007C1EA8" w:rsidP="007C1EA8">
      <w:pPr>
        <w:pStyle w:val="PL"/>
      </w:pPr>
      <w:r w:rsidRPr="007D4718">
        <w:t xml:space="preserve">        sl8                                     </w:t>
      </w:r>
      <w:r w:rsidRPr="007D4718">
        <w:rPr>
          <w:color w:val="993366"/>
        </w:rPr>
        <w:t>INTEGER</w:t>
      </w:r>
      <w:r w:rsidRPr="007D4718">
        <w:t xml:space="preserve"> (0..7),</w:t>
      </w:r>
    </w:p>
    <w:p w14:paraId="11C48AEC" w14:textId="77777777" w:rsidR="007C1EA8" w:rsidRPr="007D4718" w:rsidRDefault="007C1EA8" w:rsidP="007C1EA8">
      <w:pPr>
        <w:pStyle w:val="PL"/>
      </w:pPr>
      <w:r w:rsidRPr="007D4718">
        <w:t xml:space="preserve">        sl10                                    </w:t>
      </w:r>
      <w:r w:rsidRPr="007D4718">
        <w:rPr>
          <w:color w:val="993366"/>
        </w:rPr>
        <w:t>INTEGER</w:t>
      </w:r>
      <w:r w:rsidRPr="007D4718">
        <w:t xml:space="preserve"> (0..9),</w:t>
      </w:r>
    </w:p>
    <w:p w14:paraId="3C12498A" w14:textId="77777777" w:rsidR="007C1EA8" w:rsidRPr="007D4718" w:rsidRDefault="007C1EA8" w:rsidP="007C1EA8">
      <w:pPr>
        <w:pStyle w:val="PL"/>
      </w:pPr>
      <w:r w:rsidRPr="007D4718">
        <w:t xml:space="preserve">        sl16                                    </w:t>
      </w:r>
      <w:r w:rsidRPr="007D4718">
        <w:rPr>
          <w:color w:val="993366"/>
        </w:rPr>
        <w:t>INTEGER</w:t>
      </w:r>
      <w:r w:rsidRPr="007D4718">
        <w:t xml:space="preserve"> (0..15),</w:t>
      </w:r>
    </w:p>
    <w:p w14:paraId="249C09C0" w14:textId="77777777" w:rsidR="007C1EA8" w:rsidRPr="007D4718" w:rsidRDefault="007C1EA8" w:rsidP="007C1EA8">
      <w:pPr>
        <w:pStyle w:val="PL"/>
      </w:pPr>
      <w:r w:rsidRPr="007D4718">
        <w:t xml:space="preserve">        sl20                                    </w:t>
      </w:r>
      <w:r w:rsidRPr="007D4718">
        <w:rPr>
          <w:color w:val="993366"/>
        </w:rPr>
        <w:t>INTEGER</w:t>
      </w:r>
      <w:r w:rsidRPr="007D4718">
        <w:t xml:space="preserve"> (0..19),</w:t>
      </w:r>
    </w:p>
    <w:p w14:paraId="112EE3B1" w14:textId="77777777" w:rsidR="007C1EA8" w:rsidRPr="007D4718" w:rsidRDefault="007C1EA8" w:rsidP="007C1EA8">
      <w:pPr>
        <w:pStyle w:val="PL"/>
      </w:pPr>
      <w:r w:rsidRPr="007D4718">
        <w:t xml:space="preserve">        sl40                                    </w:t>
      </w:r>
      <w:r w:rsidRPr="007D4718">
        <w:rPr>
          <w:color w:val="993366"/>
        </w:rPr>
        <w:t>INTEGER</w:t>
      </w:r>
      <w:r w:rsidRPr="007D4718">
        <w:t xml:space="preserve"> (0..39),</w:t>
      </w:r>
    </w:p>
    <w:p w14:paraId="4EE1C814" w14:textId="77777777" w:rsidR="007C1EA8" w:rsidRPr="007D4718" w:rsidRDefault="007C1EA8" w:rsidP="007C1EA8">
      <w:pPr>
        <w:pStyle w:val="PL"/>
      </w:pPr>
      <w:r w:rsidRPr="007D4718">
        <w:t xml:space="preserve">        sl80                                    </w:t>
      </w:r>
      <w:r w:rsidRPr="007D4718">
        <w:rPr>
          <w:color w:val="993366"/>
        </w:rPr>
        <w:t>INTEGER</w:t>
      </w:r>
      <w:r w:rsidRPr="007D4718">
        <w:t xml:space="preserve"> (0..79),</w:t>
      </w:r>
    </w:p>
    <w:p w14:paraId="46C58BBF" w14:textId="77777777" w:rsidR="007C1EA8" w:rsidRPr="007D4718" w:rsidRDefault="007C1EA8" w:rsidP="007C1EA8">
      <w:pPr>
        <w:pStyle w:val="PL"/>
      </w:pPr>
      <w:r w:rsidRPr="007D4718">
        <w:t xml:space="preserve">        sl160                                   </w:t>
      </w:r>
      <w:r w:rsidRPr="007D4718">
        <w:rPr>
          <w:color w:val="993366"/>
        </w:rPr>
        <w:t>INTEGER</w:t>
      </w:r>
      <w:r w:rsidRPr="007D4718">
        <w:t xml:space="preserve"> (0..159),</w:t>
      </w:r>
    </w:p>
    <w:p w14:paraId="238EE81E" w14:textId="77777777" w:rsidR="007C1EA8" w:rsidRPr="007D4718" w:rsidRDefault="007C1EA8" w:rsidP="007C1EA8">
      <w:pPr>
        <w:pStyle w:val="PL"/>
      </w:pPr>
      <w:r w:rsidRPr="007D4718">
        <w:t xml:space="preserve">        sl320                                   </w:t>
      </w:r>
      <w:r w:rsidRPr="007D4718">
        <w:rPr>
          <w:color w:val="993366"/>
        </w:rPr>
        <w:t>INTEGER</w:t>
      </w:r>
      <w:r w:rsidRPr="007D4718">
        <w:t xml:space="preserve"> (0..319),</w:t>
      </w:r>
    </w:p>
    <w:p w14:paraId="3C6B968C" w14:textId="77777777" w:rsidR="007C1EA8" w:rsidRPr="007D4718" w:rsidRDefault="007C1EA8" w:rsidP="007C1EA8">
      <w:pPr>
        <w:pStyle w:val="PL"/>
      </w:pPr>
      <w:r w:rsidRPr="007D4718">
        <w:t xml:space="preserve">        sl640                                   </w:t>
      </w:r>
      <w:r w:rsidRPr="007D4718">
        <w:rPr>
          <w:color w:val="993366"/>
        </w:rPr>
        <w:t>INTEGER</w:t>
      </w:r>
      <w:r w:rsidRPr="007D4718">
        <w:t xml:space="preserve"> (0..639),</w:t>
      </w:r>
    </w:p>
    <w:p w14:paraId="067B55ED" w14:textId="77777777" w:rsidR="007C1EA8" w:rsidRPr="007D4718" w:rsidRDefault="007C1EA8" w:rsidP="007C1EA8">
      <w:pPr>
        <w:pStyle w:val="PL"/>
      </w:pPr>
      <w:r w:rsidRPr="007D4718">
        <w:t xml:space="preserve">        sl1280                                  </w:t>
      </w:r>
      <w:r w:rsidRPr="007D4718">
        <w:rPr>
          <w:color w:val="993366"/>
        </w:rPr>
        <w:t>INTEGER</w:t>
      </w:r>
      <w:r w:rsidRPr="007D4718">
        <w:t xml:space="preserve"> (0..1279),</w:t>
      </w:r>
    </w:p>
    <w:p w14:paraId="449C0923" w14:textId="77777777" w:rsidR="007C1EA8" w:rsidRPr="007D4718" w:rsidRDefault="007C1EA8" w:rsidP="007C1EA8">
      <w:pPr>
        <w:pStyle w:val="PL"/>
      </w:pPr>
      <w:r w:rsidRPr="007D4718">
        <w:t xml:space="preserve">        sl2560                                  </w:t>
      </w:r>
      <w:r w:rsidRPr="007D4718">
        <w:rPr>
          <w:color w:val="993366"/>
        </w:rPr>
        <w:t>INTEGER</w:t>
      </w:r>
      <w:r w:rsidRPr="007D4718">
        <w:t xml:space="preserve"> (0..2559)</w:t>
      </w:r>
    </w:p>
    <w:p w14:paraId="31176BB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Setup4</w:t>
      </w:r>
    </w:p>
    <w:p w14:paraId="6A8C29D0" w14:textId="77777777" w:rsidR="007C1EA8" w:rsidRPr="007D4718" w:rsidRDefault="007C1EA8" w:rsidP="007C1EA8">
      <w:pPr>
        <w:pStyle w:val="PL"/>
        <w:rPr>
          <w:color w:val="808080"/>
        </w:rPr>
      </w:pPr>
      <w:r w:rsidRPr="007D4718">
        <w:t xml:space="preserve">    duration                                </w:t>
      </w:r>
      <w:r w:rsidRPr="007D4718">
        <w:rPr>
          <w:color w:val="993366"/>
        </w:rPr>
        <w:t>INTEGER</w:t>
      </w:r>
      <w:r w:rsidRPr="007D4718">
        <w:t xml:space="preserve"> (2..2559)                                           </w:t>
      </w:r>
      <w:r w:rsidRPr="007D4718">
        <w:rPr>
          <w:color w:val="993366"/>
        </w:rPr>
        <w:t>OPTIONAL</w:t>
      </w:r>
      <w:r w:rsidRPr="007D4718">
        <w:t xml:space="preserve">,   </w:t>
      </w:r>
      <w:r w:rsidRPr="007D4718">
        <w:rPr>
          <w:color w:val="808080"/>
        </w:rPr>
        <w:t>-- Need S</w:t>
      </w:r>
    </w:p>
    <w:p w14:paraId="1E2D04B4" w14:textId="77777777" w:rsidR="007C1EA8" w:rsidRPr="007D4718" w:rsidRDefault="007C1EA8" w:rsidP="007C1EA8">
      <w:pPr>
        <w:pStyle w:val="PL"/>
        <w:rPr>
          <w:color w:val="808080"/>
        </w:rPr>
      </w:pPr>
      <w:r w:rsidRPr="007D4718">
        <w:t xml:space="preserve">    monitoringSymbolsWithinSlot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(14))                                      </w:t>
      </w:r>
      <w:r w:rsidRPr="007D4718">
        <w:rPr>
          <w:color w:val="993366"/>
        </w:rPr>
        <w:t>OPTIONAL</w:t>
      </w:r>
      <w:r w:rsidRPr="007D4718">
        <w:t xml:space="preserve">,   </w:t>
      </w:r>
      <w:r w:rsidRPr="007D4718">
        <w:rPr>
          <w:color w:val="808080"/>
        </w:rPr>
        <w:t>-- Cond Setup</w:t>
      </w:r>
    </w:p>
    <w:p w14:paraId="401A35B2" w14:textId="77777777" w:rsidR="007C1EA8" w:rsidRPr="007D4718" w:rsidRDefault="007C1EA8" w:rsidP="007C1EA8">
      <w:pPr>
        <w:pStyle w:val="PL"/>
      </w:pPr>
      <w:r w:rsidRPr="007D4718">
        <w:t xml:space="preserve">    nrofCandidates                          </w:t>
      </w:r>
      <w:r w:rsidRPr="007D4718">
        <w:rPr>
          <w:color w:val="993366"/>
        </w:rPr>
        <w:t>SEQUENCE</w:t>
      </w:r>
      <w:r w:rsidRPr="007D4718">
        <w:t xml:space="preserve"> {</w:t>
      </w:r>
    </w:p>
    <w:p w14:paraId="488AD25E" w14:textId="77777777" w:rsidR="007C1EA8" w:rsidRPr="007D4718" w:rsidRDefault="007C1EA8" w:rsidP="007C1EA8">
      <w:pPr>
        <w:pStyle w:val="PL"/>
      </w:pPr>
      <w:r w:rsidRPr="007D4718">
        <w:t xml:space="preserve">        aggregationLevel1                       </w:t>
      </w:r>
      <w:r w:rsidRPr="007D4718">
        <w:rPr>
          <w:color w:val="993366"/>
        </w:rPr>
        <w:t>ENUMERATED</w:t>
      </w:r>
      <w:r w:rsidRPr="007D4718">
        <w:t xml:space="preserve"> {n0, n1, n2, n3, n4, n5, n6, n8},</w:t>
      </w:r>
    </w:p>
    <w:p w14:paraId="10B53EC9" w14:textId="77777777" w:rsidR="007C1EA8" w:rsidRPr="007D4718" w:rsidRDefault="007C1EA8" w:rsidP="007C1EA8">
      <w:pPr>
        <w:pStyle w:val="PL"/>
      </w:pPr>
      <w:r w:rsidRPr="007D4718">
        <w:t xml:space="preserve">        aggregationLevel2                       </w:t>
      </w:r>
      <w:r w:rsidRPr="007D4718">
        <w:rPr>
          <w:color w:val="993366"/>
        </w:rPr>
        <w:t>ENUMERATED</w:t>
      </w:r>
      <w:r w:rsidRPr="007D4718">
        <w:t xml:space="preserve"> {n0, n1, n2, n3, n4, n5, n6, n8},</w:t>
      </w:r>
    </w:p>
    <w:p w14:paraId="1436684F" w14:textId="77777777" w:rsidR="007C1EA8" w:rsidRPr="007D4718" w:rsidRDefault="007C1EA8" w:rsidP="007C1EA8">
      <w:pPr>
        <w:pStyle w:val="PL"/>
      </w:pPr>
      <w:r w:rsidRPr="007D4718">
        <w:t xml:space="preserve">        aggregationLevel4                       </w:t>
      </w:r>
      <w:r w:rsidRPr="007D4718">
        <w:rPr>
          <w:color w:val="993366"/>
        </w:rPr>
        <w:t>ENUMERATED</w:t>
      </w:r>
      <w:r w:rsidRPr="007D4718">
        <w:t xml:space="preserve"> {n0, n1, n2, n3, n4, n5, n6, n8},</w:t>
      </w:r>
    </w:p>
    <w:p w14:paraId="064C5686" w14:textId="77777777" w:rsidR="007C1EA8" w:rsidRPr="007D4718" w:rsidRDefault="007C1EA8" w:rsidP="007C1EA8">
      <w:pPr>
        <w:pStyle w:val="PL"/>
      </w:pPr>
      <w:r w:rsidRPr="007D4718">
        <w:t xml:space="preserve">        aggregationLevel8                       </w:t>
      </w:r>
      <w:r w:rsidRPr="007D4718">
        <w:rPr>
          <w:color w:val="993366"/>
        </w:rPr>
        <w:t>ENUMERATED</w:t>
      </w:r>
      <w:r w:rsidRPr="007D4718">
        <w:t xml:space="preserve"> {n0, n1, n2, n3, n4, n5, n6, n8},</w:t>
      </w:r>
    </w:p>
    <w:p w14:paraId="39A01285" w14:textId="77777777" w:rsidR="007C1EA8" w:rsidRPr="007D4718" w:rsidRDefault="007C1EA8" w:rsidP="007C1EA8">
      <w:pPr>
        <w:pStyle w:val="PL"/>
      </w:pPr>
      <w:r w:rsidRPr="007D4718">
        <w:t xml:space="preserve">        aggregationLevel16                      </w:t>
      </w:r>
      <w:r w:rsidRPr="007D4718">
        <w:rPr>
          <w:color w:val="993366"/>
        </w:rPr>
        <w:t>ENUMERATED</w:t>
      </w:r>
      <w:r w:rsidRPr="007D4718">
        <w:t xml:space="preserve"> {n0, n1, n2, n3, n4, n5, n6, n8}</w:t>
      </w:r>
    </w:p>
    <w:p w14:paraId="4CF348D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Setup</w:t>
      </w:r>
    </w:p>
    <w:p w14:paraId="2C3F2A3E" w14:textId="77777777" w:rsidR="007C1EA8" w:rsidRPr="007D4718" w:rsidRDefault="007C1EA8" w:rsidP="007C1EA8">
      <w:pPr>
        <w:pStyle w:val="PL"/>
      </w:pPr>
      <w:r w:rsidRPr="007D4718">
        <w:t xml:space="preserve">    searchSpaceType                         </w:t>
      </w:r>
      <w:r w:rsidRPr="007D4718">
        <w:rPr>
          <w:color w:val="993366"/>
        </w:rPr>
        <w:t>CHOICE</w:t>
      </w:r>
      <w:r w:rsidRPr="007D4718">
        <w:t xml:space="preserve"> {</w:t>
      </w:r>
    </w:p>
    <w:p w14:paraId="0E444BD7" w14:textId="77777777" w:rsidR="007C1EA8" w:rsidRPr="007D4718" w:rsidRDefault="007C1EA8" w:rsidP="007C1EA8">
      <w:pPr>
        <w:pStyle w:val="PL"/>
      </w:pPr>
      <w:r w:rsidRPr="007D4718">
        <w:t xml:space="preserve">        common                                  </w:t>
      </w:r>
      <w:r w:rsidRPr="007D4718">
        <w:rPr>
          <w:color w:val="993366"/>
        </w:rPr>
        <w:t>SEQUENCE</w:t>
      </w:r>
      <w:r w:rsidRPr="007D4718">
        <w:t xml:space="preserve"> {</w:t>
      </w:r>
    </w:p>
    <w:p w14:paraId="6D1E3D3C" w14:textId="77777777" w:rsidR="007C1EA8" w:rsidRPr="007D4718" w:rsidRDefault="007C1EA8" w:rsidP="007C1EA8">
      <w:pPr>
        <w:pStyle w:val="PL"/>
      </w:pPr>
      <w:r w:rsidRPr="007D4718">
        <w:t xml:space="preserve">            dci-Format0-0-AndFormat1-0              </w:t>
      </w:r>
      <w:r w:rsidRPr="007D4718">
        <w:rPr>
          <w:color w:val="993366"/>
        </w:rPr>
        <w:t>SEQUENCE</w:t>
      </w:r>
      <w:r w:rsidRPr="007D4718">
        <w:t xml:space="preserve"> {</w:t>
      </w:r>
    </w:p>
    <w:p w14:paraId="3C202799" w14:textId="77777777" w:rsidR="007C1EA8" w:rsidRPr="007D4718" w:rsidRDefault="007C1EA8" w:rsidP="007C1EA8">
      <w:pPr>
        <w:pStyle w:val="PL"/>
      </w:pPr>
      <w:r w:rsidRPr="007D4718">
        <w:t xml:space="preserve">                ...</w:t>
      </w:r>
    </w:p>
    <w:p w14:paraId="389BFBB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3145ADE" w14:textId="77777777" w:rsidR="007C1EA8" w:rsidRPr="007D4718" w:rsidRDefault="007C1EA8" w:rsidP="007C1EA8">
      <w:pPr>
        <w:pStyle w:val="PL"/>
      </w:pPr>
      <w:r w:rsidRPr="007D4718">
        <w:t xml:space="preserve">            dci-Format2-0                           </w:t>
      </w:r>
      <w:r w:rsidRPr="007D4718">
        <w:rPr>
          <w:color w:val="993366"/>
        </w:rPr>
        <w:t>SEQUENCE</w:t>
      </w:r>
      <w:r w:rsidRPr="007D4718">
        <w:t xml:space="preserve"> {</w:t>
      </w:r>
    </w:p>
    <w:p w14:paraId="4EEEEA1D" w14:textId="77777777" w:rsidR="007C1EA8" w:rsidRPr="007D4718" w:rsidRDefault="007C1EA8" w:rsidP="007C1EA8">
      <w:pPr>
        <w:pStyle w:val="PL"/>
      </w:pPr>
      <w:r w:rsidRPr="007D4718">
        <w:t xml:space="preserve">                nrofCandidates-SFI                      </w:t>
      </w:r>
      <w:r w:rsidRPr="007D4718">
        <w:rPr>
          <w:color w:val="993366"/>
        </w:rPr>
        <w:t>SEQUENCE</w:t>
      </w:r>
      <w:r w:rsidRPr="007D4718">
        <w:t xml:space="preserve"> {</w:t>
      </w:r>
    </w:p>
    <w:p w14:paraId="3E9830DA" w14:textId="77777777" w:rsidR="007C1EA8" w:rsidRPr="007D4718" w:rsidRDefault="007C1EA8" w:rsidP="007C1EA8">
      <w:pPr>
        <w:pStyle w:val="PL"/>
        <w:rPr>
          <w:color w:val="808080"/>
        </w:rPr>
      </w:pPr>
      <w:r w:rsidRPr="007D4718">
        <w:t xml:space="preserve">                    aggregationLevel1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6F96FE9F" w14:textId="77777777" w:rsidR="007C1EA8" w:rsidRPr="007D4718" w:rsidRDefault="007C1EA8" w:rsidP="007C1EA8">
      <w:pPr>
        <w:pStyle w:val="PL"/>
        <w:rPr>
          <w:color w:val="808080"/>
        </w:rPr>
      </w:pPr>
      <w:r w:rsidRPr="007D4718">
        <w:t xml:space="preserve">                    aggregationLevel2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0EB31B64" w14:textId="77777777" w:rsidR="007C1EA8" w:rsidRPr="007D4718" w:rsidRDefault="007C1EA8" w:rsidP="007C1EA8">
      <w:pPr>
        <w:pStyle w:val="PL"/>
        <w:rPr>
          <w:color w:val="808080"/>
        </w:rPr>
      </w:pPr>
      <w:r w:rsidRPr="007D4718">
        <w:t xml:space="preserve">                    aggregationLevel4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082E87F3" w14:textId="77777777" w:rsidR="007C1EA8" w:rsidRPr="007D4718" w:rsidRDefault="007C1EA8" w:rsidP="007C1EA8">
      <w:pPr>
        <w:pStyle w:val="PL"/>
        <w:rPr>
          <w:color w:val="808080"/>
        </w:rPr>
      </w:pPr>
      <w:r w:rsidRPr="007D4718">
        <w:t xml:space="preserve">                    aggregationLevel8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7C2226BA" w14:textId="77777777" w:rsidR="007C1EA8" w:rsidRPr="007D4718" w:rsidRDefault="007C1EA8" w:rsidP="007C1EA8">
      <w:pPr>
        <w:pStyle w:val="PL"/>
        <w:rPr>
          <w:color w:val="808080"/>
        </w:rPr>
      </w:pPr>
      <w:r w:rsidRPr="007D4718">
        <w:t xml:space="preserve">                    aggregationLevel16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4534A947" w14:textId="77777777" w:rsidR="007C1EA8" w:rsidRPr="007D4718" w:rsidRDefault="007C1EA8" w:rsidP="007C1EA8">
      <w:pPr>
        <w:pStyle w:val="PL"/>
      </w:pPr>
      <w:r w:rsidRPr="007D4718">
        <w:t xml:space="preserve">                },</w:t>
      </w:r>
    </w:p>
    <w:p w14:paraId="104EDE70" w14:textId="77777777" w:rsidR="007C1EA8" w:rsidRPr="007D4718" w:rsidRDefault="007C1EA8" w:rsidP="007C1EA8">
      <w:pPr>
        <w:pStyle w:val="PL"/>
      </w:pPr>
      <w:r w:rsidRPr="007D4718">
        <w:t xml:space="preserve">                ...</w:t>
      </w:r>
    </w:p>
    <w:p w14:paraId="3CB839C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28CEE32" w14:textId="77777777" w:rsidR="007C1EA8" w:rsidRPr="007D4718" w:rsidRDefault="007C1EA8" w:rsidP="007C1EA8">
      <w:pPr>
        <w:pStyle w:val="PL"/>
      </w:pPr>
      <w:r w:rsidRPr="007D4718">
        <w:t xml:space="preserve">            dci-Format2-1                           </w:t>
      </w:r>
      <w:r w:rsidRPr="007D4718">
        <w:rPr>
          <w:color w:val="993366"/>
        </w:rPr>
        <w:t>SEQUENCE</w:t>
      </w:r>
      <w:r w:rsidRPr="007D4718">
        <w:t xml:space="preserve"> {</w:t>
      </w:r>
    </w:p>
    <w:p w14:paraId="739AAD68" w14:textId="77777777" w:rsidR="007C1EA8" w:rsidRPr="007D4718" w:rsidRDefault="007C1EA8" w:rsidP="007C1EA8">
      <w:pPr>
        <w:pStyle w:val="PL"/>
      </w:pPr>
      <w:r w:rsidRPr="007D4718">
        <w:t xml:space="preserve">                ...</w:t>
      </w:r>
    </w:p>
    <w:p w14:paraId="0FFB664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3A903139" w14:textId="77777777" w:rsidR="007C1EA8" w:rsidRPr="007D4718" w:rsidRDefault="007C1EA8" w:rsidP="007C1EA8">
      <w:pPr>
        <w:pStyle w:val="PL"/>
      </w:pPr>
      <w:r w:rsidRPr="007D4718">
        <w:t xml:space="preserve">            dci-Format2-2                           </w:t>
      </w:r>
      <w:r w:rsidRPr="007D4718">
        <w:rPr>
          <w:color w:val="993366"/>
        </w:rPr>
        <w:t>SEQUENCE</w:t>
      </w:r>
      <w:r w:rsidRPr="007D4718">
        <w:t xml:space="preserve"> {</w:t>
      </w:r>
    </w:p>
    <w:p w14:paraId="48BD39B7" w14:textId="77777777" w:rsidR="007C1EA8" w:rsidRPr="007D4718" w:rsidRDefault="007C1EA8" w:rsidP="007C1EA8">
      <w:pPr>
        <w:pStyle w:val="PL"/>
      </w:pPr>
      <w:r w:rsidRPr="007D4718">
        <w:t xml:space="preserve">                ...</w:t>
      </w:r>
    </w:p>
    <w:p w14:paraId="1E5BEB70"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763E5E1" w14:textId="77777777" w:rsidR="007C1EA8" w:rsidRPr="007D4718" w:rsidRDefault="007C1EA8" w:rsidP="007C1EA8">
      <w:pPr>
        <w:pStyle w:val="PL"/>
      </w:pPr>
      <w:r w:rsidRPr="007D4718">
        <w:t xml:space="preserve">            dci-Format2-3                           </w:t>
      </w:r>
      <w:r w:rsidRPr="007D4718">
        <w:rPr>
          <w:color w:val="993366"/>
        </w:rPr>
        <w:t>SEQUENCE</w:t>
      </w:r>
      <w:r w:rsidRPr="007D4718">
        <w:t xml:space="preserve"> {</w:t>
      </w:r>
    </w:p>
    <w:p w14:paraId="5E76B96F" w14:textId="77777777" w:rsidR="007C1EA8" w:rsidRPr="007D4718" w:rsidRDefault="007C1EA8" w:rsidP="007C1EA8">
      <w:pPr>
        <w:pStyle w:val="PL"/>
        <w:rPr>
          <w:color w:val="808080"/>
        </w:rPr>
      </w:pPr>
      <w:r w:rsidRPr="007D4718">
        <w:t xml:space="preserve">                dummy1                                  </w:t>
      </w:r>
      <w:r w:rsidRPr="007D4718">
        <w:rPr>
          <w:color w:val="993366"/>
        </w:rPr>
        <w:t>ENUMERATED</w:t>
      </w:r>
      <w:r w:rsidRPr="007D4718">
        <w:t xml:space="preserve"> {sl1, sl2, sl4, sl5, sl8, sl10, sl16, sl20}  </w:t>
      </w:r>
      <w:r w:rsidRPr="007D4718">
        <w:rPr>
          <w:color w:val="993366"/>
        </w:rPr>
        <w:t>OPTIONAL</w:t>
      </w:r>
      <w:r w:rsidRPr="007D4718">
        <w:t xml:space="preserve">,   </w:t>
      </w:r>
      <w:r w:rsidRPr="007D4718">
        <w:rPr>
          <w:color w:val="808080"/>
        </w:rPr>
        <w:t>-- Cond Setup</w:t>
      </w:r>
    </w:p>
    <w:p w14:paraId="0BB4C938" w14:textId="77777777" w:rsidR="007C1EA8" w:rsidRPr="007D4718" w:rsidRDefault="007C1EA8" w:rsidP="007C1EA8">
      <w:pPr>
        <w:pStyle w:val="PL"/>
      </w:pPr>
      <w:r w:rsidRPr="007D4718">
        <w:t xml:space="preserve">                dummy2                                  </w:t>
      </w:r>
      <w:r w:rsidRPr="007D4718">
        <w:rPr>
          <w:color w:val="993366"/>
        </w:rPr>
        <w:t>ENUMERATED</w:t>
      </w:r>
      <w:r w:rsidRPr="007D4718">
        <w:t xml:space="preserve"> {n1, n2},</w:t>
      </w:r>
    </w:p>
    <w:p w14:paraId="3198206B" w14:textId="77777777" w:rsidR="007C1EA8" w:rsidRPr="007D4718" w:rsidRDefault="007C1EA8" w:rsidP="007C1EA8">
      <w:pPr>
        <w:pStyle w:val="PL"/>
      </w:pPr>
      <w:r w:rsidRPr="007D4718">
        <w:t xml:space="preserve">                ...</w:t>
      </w:r>
    </w:p>
    <w:p w14:paraId="34206FC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B6C1282" w14:textId="77777777" w:rsidR="007C1EA8" w:rsidRPr="007D4718" w:rsidRDefault="007C1EA8" w:rsidP="007C1EA8">
      <w:pPr>
        <w:pStyle w:val="PL"/>
      </w:pPr>
      <w:r w:rsidRPr="007D4718">
        <w:t xml:space="preserve">        },</w:t>
      </w:r>
    </w:p>
    <w:p w14:paraId="5C0EE56F" w14:textId="77777777" w:rsidR="007C1EA8" w:rsidRPr="007D4718" w:rsidRDefault="007C1EA8" w:rsidP="007C1EA8">
      <w:pPr>
        <w:pStyle w:val="PL"/>
      </w:pPr>
      <w:r w:rsidRPr="007D4718">
        <w:t xml:space="preserve">        ue-Specific                                 </w:t>
      </w:r>
      <w:r w:rsidRPr="007D4718">
        <w:rPr>
          <w:color w:val="993366"/>
        </w:rPr>
        <w:t>SEQUENCE</w:t>
      </w:r>
      <w:r w:rsidRPr="007D4718">
        <w:t xml:space="preserve"> {</w:t>
      </w:r>
    </w:p>
    <w:p w14:paraId="4284B5DB" w14:textId="77777777" w:rsidR="007C1EA8" w:rsidRPr="007D4718" w:rsidRDefault="007C1EA8" w:rsidP="007C1EA8">
      <w:pPr>
        <w:pStyle w:val="PL"/>
      </w:pPr>
      <w:r w:rsidRPr="007D4718">
        <w:t xml:space="preserve">            dci-Formats                                 </w:t>
      </w:r>
      <w:r w:rsidRPr="007D4718">
        <w:rPr>
          <w:color w:val="993366"/>
        </w:rPr>
        <w:t>ENUMERATED</w:t>
      </w:r>
      <w:r w:rsidRPr="007D4718">
        <w:t xml:space="preserve"> {formats0-0-And-1-0, formats0-1-And-1-1},</w:t>
      </w:r>
    </w:p>
    <w:p w14:paraId="784166ED" w14:textId="77777777" w:rsidR="007C1EA8" w:rsidRPr="007D4718" w:rsidRDefault="007C1EA8" w:rsidP="007C1EA8">
      <w:pPr>
        <w:pStyle w:val="PL"/>
      </w:pPr>
      <w:r w:rsidRPr="007D4718">
        <w:t xml:space="preserve">            ...,</w:t>
      </w:r>
    </w:p>
    <w:p w14:paraId="0016802C" w14:textId="77777777" w:rsidR="007C1EA8" w:rsidRPr="007D4718" w:rsidRDefault="007C1EA8" w:rsidP="007C1EA8">
      <w:pPr>
        <w:pStyle w:val="PL"/>
      </w:pPr>
      <w:r w:rsidRPr="007D4718">
        <w:t xml:space="preserve">            [[</w:t>
      </w:r>
    </w:p>
    <w:p w14:paraId="7A3FC503" w14:textId="77777777" w:rsidR="007C1EA8" w:rsidRPr="007D4718" w:rsidRDefault="007C1EA8" w:rsidP="007C1EA8">
      <w:pPr>
        <w:pStyle w:val="PL"/>
        <w:rPr>
          <w:color w:val="808080"/>
        </w:rPr>
      </w:pPr>
      <w:r w:rsidRPr="007D4718">
        <w:t xml:space="preserve">            dci-Formats-MT-r16                   </w:t>
      </w:r>
      <w:r w:rsidRPr="007D4718">
        <w:rPr>
          <w:color w:val="993366"/>
        </w:rPr>
        <w:t>ENUMERATED</w:t>
      </w:r>
      <w:r w:rsidRPr="007D4718">
        <w:t xml:space="preserve"> {formats2-5}                                </w:t>
      </w:r>
      <w:r w:rsidRPr="007D4718">
        <w:rPr>
          <w:color w:val="993366"/>
        </w:rPr>
        <w:t>OPTIONAL</w:t>
      </w:r>
      <w:r w:rsidRPr="007D4718">
        <w:t xml:space="preserve">,    </w:t>
      </w:r>
      <w:r w:rsidRPr="007D4718">
        <w:rPr>
          <w:color w:val="808080"/>
        </w:rPr>
        <w:t>-- Need R</w:t>
      </w:r>
    </w:p>
    <w:p w14:paraId="7B760AA9" w14:textId="77777777" w:rsidR="007C1EA8" w:rsidRPr="007D4718" w:rsidRDefault="007C1EA8" w:rsidP="007C1EA8">
      <w:pPr>
        <w:pStyle w:val="PL"/>
      </w:pPr>
      <w:r w:rsidRPr="007D4718">
        <w:t xml:space="preserve">            dci-FormatsSL-r16                    </w:t>
      </w:r>
      <w:r w:rsidRPr="007D4718">
        <w:rPr>
          <w:color w:val="993366"/>
        </w:rPr>
        <w:t>ENUMERATED</w:t>
      </w:r>
      <w:r w:rsidRPr="007D4718">
        <w:t xml:space="preserve"> {formats0-0-And-1-0, formats0-1-And-1-1, formats3-0, formats3-1,</w:t>
      </w:r>
    </w:p>
    <w:p w14:paraId="7A83E58F" w14:textId="77777777" w:rsidR="007C1EA8" w:rsidRPr="007D4718" w:rsidRDefault="007C1EA8" w:rsidP="007C1EA8">
      <w:pPr>
        <w:pStyle w:val="PL"/>
        <w:rPr>
          <w:color w:val="808080"/>
        </w:rPr>
      </w:pPr>
      <w:r w:rsidRPr="007D4718">
        <w:t xml:space="preserve">                                                             formats3-0-And-3-1}                        </w:t>
      </w:r>
      <w:r w:rsidRPr="007D4718">
        <w:rPr>
          <w:color w:val="993366"/>
        </w:rPr>
        <w:t>OPTIONAL</w:t>
      </w:r>
      <w:r w:rsidRPr="007D4718">
        <w:t xml:space="preserve">,    </w:t>
      </w:r>
      <w:r w:rsidRPr="007D4718">
        <w:rPr>
          <w:color w:val="808080"/>
        </w:rPr>
        <w:t>-- Need R</w:t>
      </w:r>
    </w:p>
    <w:p w14:paraId="310A9C01" w14:textId="77777777" w:rsidR="007C1EA8" w:rsidRPr="007D4718" w:rsidRDefault="007C1EA8" w:rsidP="007C1EA8">
      <w:pPr>
        <w:pStyle w:val="PL"/>
      </w:pPr>
      <w:r w:rsidRPr="007D4718">
        <w:t xml:space="preserve">            dci-FormatsExt-r16                   </w:t>
      </w:r>
      <w:r w:rsidRPr="007D4718">
        <w:rPr>
          <w:color w:val="993366"/>
        </w:rPr>
        <w:t>ENUMERATED</w:t>
      </w:r>
      <w:r w:rsidRPr="007D4718">
        <w:t xml:space="preserve"> {formats0-2-And-1-2, formats0-1-And-1-1And-0-2-And-1-2}</w:t>
      </w:r>
    </w:p>
    <w:p w14:paraId="7F0FB258"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1839CDF6" w14:textId="77777777" w:rsidR="007C1EA8" w:rsidRPr="007D4718" w:rsidRDefault="007C1EA8" w:rsidP="007C1EA8">
      <w:pPr>
        <w:pStyle w:val="PL"/>
      </w:pPr>
      <w:r w:rsidRPr="007D4718">
        <w:t xml:space="preserve">            ]]</w:t>
      </w:r>
    </w:p>
    <w:p w14:paraId="7C9F10BC" w14:textId="77777777" w:rsidR="007C1EA8" w:rsidRPr="007D4718" w:rsidRDefault="007C1EA8" w:rsidP="007C1EA8">
      <w:pPr>
        <w:pStyle w:val="PL"/>
      </w:pPr>
      <w:r w:rsidRPr="007D4718">
        <w:t xml:space="preserve">        }</w:t>
      </w:r>
    </w:p>
    <w:p w14:paraId="7D51E93D"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Setup2</w:t>
      </w:r>
    </w:p>
    <w:p w14:paraId="4A6DCD69" w14:textId="77777777" w:rsidR="007C1EA8" w:rsidRPr="007D4718" w:rsidRDefault="007C1EA8" w:rsidP="007C1EA8">
      <w:pPr>
        <w:pStyle w:val="PL"/>
      </w:pPr>
      <w:r w:rsidRPr="007D4718">
        <w:t>}</w:t>
      </w:r>
    </w:p>
    <w:p w14:paraId="716DFF8C" w14:textId="77777777" w:rsidR="007C1EA8" w:rsidRPr="007D4718" w:rsidRDefault="007C1EA8" w:rsidP="007C1EA8">
      <w:pPr>
        <w:pStyle w:val="PL"/>
      </w:pPr>
    </w:p>
    <w:p w14:paraId="23F185DD" w14:textId="77777777" w:rsidR="007C1EA8" w:rsidRPr="007D4718" w:rsidRDefault="007C1EA8" w:rsidP="007C1EA8">
      <w:pPr>
        <w:pStyle w:val="PL"/>
      </w:pPr>
      <w:r w:rsidRPr="007D4718">
        <w:t xml:space="preserve">SearchSpaceExt-r16 ::=                   </w:t>
      </w:r>
      <w:r w:rsidRPr="007D4718">
        <w:rPr>
          <w:color w:val="993366"/>
        </w:rPr>
        <w:t>SEQUENCE</w:t>
      </w:r>
      <w:r w:rsidRPr="007D4718">
        <w:t xml:space="preserve"> {</w:t>
      </w:r>
    </w:p>
    <w:p w14:paraId="03A92743" w14:textId="77777777" w:rsidR="007C1EA8" w:rsidRPr="007D4718" w:rsidRDefault="007C1EA8" w:rsidP="007C1EA8">
      <w:pPr>
        <w:pStyle w:val="PL"/>
        <w:rPr>
          <w:color w:val="808080"/>
        </w:rPr>
      </w:pPr>
      <w:r w:rsidRPr="007D4718">
        <w:t xml:space="preserve">    controlResourceSetId-r16                ControlResourceSetId-r16                                    </w:t>
      </w:r>
      <w:r w:rsidRPr="007D4718">
        <w:rPr>
          <w:color w:val="993366"/>
        </w:rPr>
        <w:t>OPTIONAL</w:t>
      </w:r>
      <w:r w:rsidRPr="007D4718">
        <w:t xml:space="preserve">,   </w:t>
      </w:r>
      <w:r w:rsidRPr="007D4718">
        <w:rPr>
          <w:color w:val="808080"/>
        </w:rPr>
        <w:t>-- Cond SetupOnly2</w:t>
      </w:r>
    </w:p>
    <w:p w14:paraId="0B53DCC1" w14:textId="77777777" w:rsidR="007C1EA8" w:rsidRPr="007D4718" w:rsidRDefault="007C1EA8" w:rsidP="007C1EA8">
      <w:pPr>
        <w:pStyle w:val="PL"/>
      </w:pPr>
      <w:r w:rsidRPr="007D4718">
        <w:t xml:space="preserve">    searchSpaceType-r16                     </w:t>
      </w:r>
      <w:r w:rsidRPr="007D4718">
        <w:rPr>
          <w:color w:val="993366"/>
        </w:rPr>
        <w:t>SEQUENCE</w:t>
      </w:r>
      <w:r w:rsidRPr="007D4718">
        <w:t xml:space="preserve"> {</w:t>
      </w:r>
    </w:p>
    <w:p w14:paraId="2B48A06C" w14:textId="77777777" w:rsidR="007C1EA8" w:rsidRPr="007D4718" w:rsidRDefault="007C1EA8" w:rsidP="007C1EA8">
      <w:pPr>
        <w:pStyle w:val="PL"/>
      </w:pPr>
      <w:r w:rsidRPr="007D4718">
        <w:t xml:space="preserve">        common-r16                              </w:t>
      </w:r>
      <w:r w:rsidRPr="007D4718">
        <w:rPr>
          <w:color w:val="993366"/>
        </w:rPr>
        <w:t>SEQUENCE</w:t>
      </w:r>
      <w:r w:rsidRPr="007D4718">
        <w:t xml:space="preserve"> {</w:t>
      </w:r>
    </w:p>
    <w:p w14:paraId="1C3F0D94" w14:textId="77777777" w:rsidR="007C1EA8" w:rsidRPr="007D4718" w:rsidRDefault="007C1EA8" w:rsidP="007C1EA8">
      <w:pPr>
        <w:pStyle w:val="PL"/>
      </w:pPr>
      <w:r w:rsidRPr="007D4718">
        <w:t xml:space="preserve">            dci-Format2-4-r16                       </w:t>
      </w:r>
      <w:r w:rsidRPr="007D4718">
        <w:rPr>
          <w:color w:val="993366"/>
        </w:rPr>
        <w:t>SEQUENCE</w:t>
      </w:r>
      <w:r w:rsidRPr="007D4718">
        <w:t xml:space="preserve"> {</w:t>
      </w:r>
    </w:p>
    <w:p w14:paraId="39F89F0A" w14:textId="77777777" w:rsidR="007C1EA8" w:rsidRPr="007D4718" w:rsidRDefault="007C1EA8" w:rsidP="007C1EA8">
      <w:pPr>
        <w:pStyle w:val="PL"/>
      </w:pPr>
      <w:r w:rsidRPr="007D4718">
        <w:t xml:space="preserve">                nrofCandidates-CI-r16                   </w:t>
      </w:r>
      <w:r w:rsidRPr="007D4718">
        <w:rPr>
          <w:color w:val="993366"/>
        </w:rPr>
        <w:t>SEQUENCE</w:t>
      </w:r>
      <w:r w:rsidRPr="007D4718">
        <w:t xml:space="preserve"> {</w:t>
      </w:r>
    </w:p>
    <w:p w14:paraId="11FA05EC" w14:textId="77777777" w:rsidR="007C1EA8" w:rsidRPr="007D4718" w:rsidRDefault="007C1EA8" w:rsidP="007C1EA8">
      <w:pPr>
        <w:pStyle w:val="PL"/>
        <w:rPr>
          <w:color w:val="808080"/>
        </w:rPr>
      </w:pPr>
      <w:r w:rsidRPr="007D4718">
        <w:t xml:space="preserve">                    aggregationLevel1-r16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3FC1E68E" w14:textId="77777777" w:rsidR="007C1EA8" w:rsidRPr="007D4718" w:rsidRDefault="007C1EA8" w:rsidP="007C1EA8">
      <w:pPr>
        <w:pStyle w:val="PL"/>
        <w:rPr>
          <w:color w:val="808080"/>
        </w:rPr>
      </w:pPr>
      <w:r w:rsidRPr="007D4718">
        <w:t xml:space="preserve">                    aggregationLevel2-r16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0CB6BBCB" w14:textId="77777777" w:rsidR="007C1EA8" w:rsidRPr="007D4718" w:rsidRDefault="007C1EA8" w:rsidP="007C1EA8">
      <w:pPr>
        <w:pStyle w:val="PL"/>
        <w:rPr>
          <w:color w:val="808080"/>
        </w:rPr>
      </w:pPr>
      <w:r w:rsidRPr="007D4718">
        <w:t xml:space="preserve">                    aggregationLevel4-r16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594F04EE" w14:textId="77777777" w:rsidR="007C1EA8" w:rsidRPr="007D4718" w:rsidRDefault="007C1EA8" w:rsidP="007C1EA8">
      <w:pPr>
        <w:pStyle w:val="PL"/>
        <w:rPr>
          <w:color w:val="808080"/>
        </w:rPr>
      </w:pPr>
      <w:r w:rsidRPr="007D4718">
        <w:t xml:space="preserve">                    aggregationLevel8-r16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477D026A" w14:textId="77777777" w:rsidR="007C1EA8" w:rsidRPr="007D4718" w:rsidRDefault="007C1EA8" w:rsidP="007C1EA8">
      <w:pPr>
        <w:pStyle w:val="PL"/>
        <w:rPr>
          <w:color w:val="808080"/>
        </w:rPr>
      </w:pPr>
      <w:r w:rsidRPr="007D4718">
        <w:t xml:space="preserve">                    aggregationLevel16-r16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21D28230" w14:textId="77777777" w:rsidR="007C1EA8" w:rsidRPr="007D4718" w:rsidRDefault="007C1EA8" w:rsidP="007C1EA8">
      <w:pPr>
        <w:pStyle w:val="PL"/>
      </w:pPr>
      <w:r w:rsidRPr="007D4718">
        <w:t xml:space="preserve">                },</w:t>
      </w:r>
    </w:p>
    <w:p w14:paraId="23D93193" w14:textId="77777777" w:rsidR="007C1EA8" w:rsidRPr="007D4718" w:rsidRDefault="007C1EA8" w:rsidP="007C1EA8">
      <w:pPr>
        <w:pStyle w:val="PL"/>
      </w:pPr>
      <w:r w:rsidRPr="007D4718">
        <w:t xml:space="preserve">                ...</w:t>
      </w:r>
    </w:p>
    <w:p w14:paraId="5E4F887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C339361" w14:textId="77777777" w:rsidR="007C1EA8" w:rsidRPr="007D4718" w:rsidRDefault="007C1EA8" w:rsidP="007C1EA8">
      <w:pPr>
        <w:pStyle w:val="PL"/>
      </w:pPr>
      <w:r w:rsidRPr="007D4718">
        <w:t xml:space="preserve">            dci-Format2-5-r16                      </w:t>
      </w:r>
      <w:r w:rsidRPr="007D4718">
        <w:rPr>
          <w:color w:val="993366"/>
        </w:rPr>
        <w:t>SEQUENCE</w:t>
      </w:r>
      <w:r w:rsidRPr="007D4718">
        <w:t xml:space="preserve"> {</w:t>
      </w:r>
    </w:p>
    <w:p w14:paraId="51A9A8A9" w14:textId="77777777" w:rsidR="007C1EA8" w:rsidRPr="007D4718" w:rsidRDefault="007C1EA8" w:rsidP="007C1EA8">
      <w:pPr>
        <w:pStyle w:val="PL"/>
      </w:pPr>
      <w:r w:rsidRPr="007D4718">
        <w:t xml:space="preserve">                nrofCandidates-IAB-r16                  </w:t>
      </w:r>
      <w:r w:rsidRPr="007D4718">
        <w:rPr>
          <w:color w:val="993366"/>
        </w:rPr>
        <w:t>SEQUENCE</w:t>
      </w:r>
      <w:r w:rsidRPr="007D4718">
        <w:t xml:space="preserve"> {</w:t>
      </w:r>
    </w:p>
    <w:p w14:paraId="74B82C9D" w14:textId="77777777" w:rsidR="007C1EA8" w:rsidRPr="007D4718" w:rsidRDefault="007C1EA8" w:rsidP="007C1EA8">
      <w:pPr>
        <w:pStyle w:val="PL"/>
        <w:rPr>
          <w:color w:val="808080"/>
        </w:rPr>
      </w:pPr>
      <w:r w:rsidRPr="007D4718">
        <w:t xml:space="preserve">                    aggregationLevel1-r16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58947F57" w14:textId="77777777" w:rsidR="007C1EA8" w:rsidRPr="007D4718" w:rsidRDefault="007C1EA8" w:rsidP="007C1EA8">
      <w:pPr>
        <w:pStyle w:val="PL"/>
        <w:rPr>
          <w:color w:val="808080"/>
        </w:rPr>
      </w:pPr>
      <w:r w:rsidRPr="007D4718">
        <w:t xml:space="preserve">                    aggregationLevel2-r16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53E613A2" w14:textId="77777777" w:rsidR="007C1EA8" w:rsidRPr="007D4718" w:rsidRDefault="007C1EA8" w:rsidP="007C1EA8">
      <w:pPr>
        <w:pStyle w:val="PL"/>
        <w:rPr>
          <w:color w:val="808080"/>
        </w:rPr>
      </w:pPr>
      <w:r w:rsidRPr="007D4718">
        <w:t xml:space="preserve">                    aggregationLevel4-r16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3C8BFE53" w14:textId="77777777" w:rsidR="007C1EA8" w:rsidRPr="007D4718" w:rsidRDefault="007C1EA8" w:rsidP="007C1EA8">
      <w:pPr>
        <w:pStyle w:val="PL"/>
        <w:rPr>
          <w:color w:val="808080"/>
        </w:rPr>
      </w:pPr>
      <w:r w:rsidRPr="007D4718">
        <w:t xml:space="preserve">                    aggregationLevel8-r16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61A89323" w14:textId="77777777" w:rsidR="007C1EA8" w:rsidRPr="007D4718" w:rsidRDefault="007C1EA8" w:rsidP="007C1EA8">
      <w:pPr>
        <w:pStyle w:val="PL"/>
        <w:rPr>
          <w:color w:val="808080"/>
        </w:rPr>
      </w:pPr>
      <w:r w:rsidRPr="007D4718">
        <w:t xml:space="preserve">                    aggregationLevel16-r16                  </w:t>
      </w:r>
      <w:r w:rsidRPr="007D4718">
        <w:rPr>
          <w:color w:val="993366"/>
        </w:rPr>
        <w:t>ENUMERATED</w:t>
      </w:r>
      <w:r w:rsidRPr="007D4718">
        <w:t xml:space="preserve"> {n1, n2}                         </w:t>
      </w:r>
      <w:r w:rsidRPr="007D4718">
        <w:rPr>
          <w:color w:val="993366"/>
        </w:rPr>
        <w:t>OPTIONAL</w:t>
      </w:r>
      <w:r w:rsidRPr="007D4718">
        <w:t xml:space="preserve">    </w:t>
      </w:r>
      <w:r w:rsidRPr="007D4718">
        <w:rPr>
          <w:color w:val="808080"/>
        </w:rPr>
        <w:t>-- Need R</w:t>
      </w:r>
    </w:p>
    <w:p w14:paraId="1B218F84" w14:textId="77777777" w:rsidR="007C1EA8" w:rsidRPr="007D4718" w:rsidRDefault="007C1EA8" w:rsidP="007C1EA8">
      <w:pPr>
        <w:pStyle w:val="PL"/>
      </w:pPr>
      <w:r w:rsidRPr="007D4718">
        <w:t xml:space="preserve">                },</w:t>
      </w:r>
    </w:p>
    <w:p w14:paraId="718B80B5" w14:textId="77777777" w:rsidR="007C1EA8" w:rsidRPr="007D4718" w:rsidRDefault="007C1EA8" w:rsidP="007C1EA8">
      <w:pPr>
        <w:pStyle w:val="PL"/>
      </w:pPr>
      <w:r w:rsidRPr="007D4718">
        <w:t xml:space="preserve">                ...</w:t>
      </w:r>
    </w:p>
    <w:p w14:paraId="0FD5A41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2046491" w14:textId="77777777" w:rsidR="007C1EA8" w:rsidRPr="007D4718" w:rsidRDefault="007C1EA8" w:rsidP="007C1EA8">
      <w:pPr>
        <w:pStyle w:val="PL"/>
      </w:pPr>
      <w:r w:rsidRPr="007D4718">
        <w:t xml:space="preserve">            dci-Format2-6-r16                       </w:t>
      </w:r>
      <w:r w:rsidRPr="007D4718">
        <w:rPr>
          <w:color w:val="993366"/>
        </w:rPr>
        <w:t>SEQUENCE</w:t>
      </w:r>
      <w:r w:rsidRPr="007D4718">
        <w:t xml:space="preserve"> {</w:t>
      </w:r>
    </w:p>
    <w:p w14:paraId="4D92C539" w14:textId="77777777" w:rsidR="007C1EA8" w:rsidRPr="007D4718" w:rsidRDefault="007C1EA8" w:rsidP="007C1EA8">
      <w:pPr>
        <w:pStyle w:val="PL"/>
      </w:pPr>
      <w:r w:rsidRPr="007D4718">
        <w:t xml:space="preserve">                ...</w:t>
      </w:r>
    </w:p>
    <w:p w14:paraId="12A4FE8A"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EC5BE03" w14:textId="77777777" w:rsidR="007C1EA8" w:rsidRPr="007D4718" w:rsidRDefault="007C1EA8" w:rsidP="007C1EA8">
      <w:pPr>
        <w:pStyle w:val="PL"/>
      </w:pPr>
      <w:r w:rsidRPr="007D4718">
        <w:t xml:space="preserve">            ...</w:t>
      </w:r>
    </w:p>
    <w:p w14:paraId="631756AC" w14:textId="77777777" w:rsidR="007C1EA8" w:rsidRPr="007D4718" w:rsidRDefault="007C1EA8" w:rsidP="007C1EA8">
      <w:pPr>
        <w:pStyle w:val="PL"/>
      </w:pPr>
      <w:r w:rsidRPr="007D4718">
        <w:t xml:space="preserve">        }</w:t>
      </w:r>
    </w:p>
    <w:p w14:paraId="1164FFA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Setup3</w:t>
      </w:r>
    </w:p>
    <w:p w14:paraId="6AB10E46" w14:textId="77777777" w:rsidR="007C1EA8" w:rsidRPr="007D4718" w:rsidRDefault="007C1EA8" w:rsidP="007C1EA8">
      <w:pPr>
        <w:pStyle w:val="PL"/>
        <w:rPr>
          <w:color w:val="808080"/>
        </w:rPr>
      </w:pPr>
      <w:r w:rsidRPr="007D4718">
        <w:t xml:space="preserve">    searchSpaceGroupIdList-r16                      </w:t>
      </w:r>
      <w:r w:rsidRPr="007D4718">
        <w:rPr>
          <w:color w:val="993366"/>
        </w:rPr>
        <w:t>SEQUENCE</w:t>
      </w:r>
      <w:r w:rsidRPr="007D4718">
        <w:t xml:space="preserve"> (</w:t>
      </w:r>
      <w:r w:rsidRPr="007D4718">
        <w:rPr>
          <w:color w:val="993366"/>
        </w:rPr>
        <w:t>SIZE</w:t>
      </w:r>
      <w:r w:rsidRPr="007D4718">
        <w:t xml:space="preserve"> (1.. 2))</w:t>
      </w:r>
      <w:r w:rsidRPr="007D4718">
        <w:rPr>
          <w:color w:val="993366"/>
        </w:rPr>
        <w:t xml:space="preserve"> OF</w:t>
      </w:r>
      <w:r w:rsidRPr="007D4718">
        <w:t xml:space="preserve">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257D7464" w14:textId="77777777" w:rsidR="007C1EA8" w:rsidRPr="007D4718" w:rsidRDefault="007C1EA8" w:rsidP="007C1EA8">
      <w:pPr>
        <w:pStyle w:val="PL"/>
        <w:rPr>
          <w:color w:val="808080"/>
        </w:rPr>
      </w:pPr>
      <w:r w:rsidRPr="007D4718">
        <w:t xml:space="preserve">    freqMonitorLocations-r16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(5))                               </w:t>
      </w:r>
      <w:r w:rsidRPr="007D4718">
        <w:rPr>
          <w:color w:val="993366"/>
        </w:rPr>
        <w:t>OPTIONAL</w:t>
      </w:r>
      <w:r w:rsidRPr="007D4718">
        <w:t xml:space="preserve">     </w:t>
      </w:r>
      <w:r w:rsidRPr="007D4718">
        <w:rPr>
          <w:color w:val="808080"/>
        </w:rPr>
        <w:t>-- Need R</w:t>
      </w:r>
    </w:p>
    <w:p w14:paraId="58E6D573" w14:textId="77777777" w:rsidR="007C1EA8" w:rsidRPr="007D4718" w:rsidRDefault="007C1EA8" w:rsidP="007C1EA8">
      <w:pPr>
        <w:pStyle w:val="PL"/>
      </w:pPr>
      <w:r w:rsidRPr="007D4718">
        <w:t>}</w:t>
      </w:r>
    </w:p>
    <w:p w14:paraId="2A9794AA" w14:textId="77777777" w:rsidR="007C1EA8" w:rsidRPr="007D4718" w:rsidRDefault="007C1EA8" w:rsidP="007C1EA8">
      <w:pPr>
        <w:pStyle w:val="PL"/>
      </w:pPr>
    </w:p>
    <w:p w14:paraId="142F0937" w14:textId="77777777" w:rsidR="007C1EA8" w:rsidRPr="007D4718" w:rsidRDefault="007C1EA8" w:rsidP="007C1EA8">
      <w:pPr>
        <w:pStyle w:val="PL"/>
      </w:pPr>
      <w:r w:rsidRPr="007D4718">
        <w:t xml:space="preserve">SearchSpaceExt-v1700 ::=            </w:t>
      </w:r>
      <w:r w:rsidRPr="007D4718">
        <w:rPr>
          <w:color w:val="993366"/>
        </w:rPr>
        <w:t>SEQUENCE</w:t>
      </w:r>
      <w:r w:rsidRPr="007D4718">
        <w:t xml:space="preserve"> {</w:t>
      </w:r>
    </w:p>
    <w:p w14:paraId="6B813315" w14:textId="77777777" w:rsidR="007C1EA8" w:rsidRPr="007D4718" w:rsidRDefault="007C1EA8" w:rsidP="007C1EA8">
      <w:pPr>
        <w:pStyle w:val="PL"/>
      </w:pPr>
      <w:r w:rsidRPr="007D4718">
        <w:t xml:space="preserve">    monitoringSlotPeriodicityAndOffset-v1710 </w:t>
      </w:r>
      <w:r w:rsidRPr="007D4718">
        <w:rPr>
          <w:color w:val="993366"/>
        </w:rPr>
        <w:t>CHOICE</w:t>
      </w:r>
      <w:r w:rsidRPr="007D4718">
        <w:t xml:space="preserve"> {</w:t>
      </w:r>
    </w:p>
    <w:p w14:paraId="56919DFF" w14:textId="77777777" w:rsidR="007C1EA8" w:rsidRPr="007D4718" w:rsidRDefault="007C1EA8" w:rsidP="007C1EA8">
      <w:pPr>
        <w:pStyle w:val="PL"/>
      </w:pPr>
      <w:r w:rsidRPr="007D4718">
        <w:t xml:space="preserve">        sl32                                     </w:t>
      </w:r>
      <w:r w:rsidRPr="007D4718">
        <w:rPr>
          <w:color w:val="993366"/>
        </w:rPr>
        <w:t>INTEGER</w:t>
      </w:r>
      <w:r w:rsidRPr="007D4718">
        <w:t xml:space="preserve"> (0..31),</w:t>
      </w:r>
    </w:p>
    <w:p w14:paraId="2B6712BC" w14:textId="77777777" w:rsidR="007C1EA8" w:rsidRPr="007D4718" w:rsidRDefault="007C1EA8" w:rsidP="007C1EA8">
      <w:pPr>
        <w:pStyle w:val="PL"/>
      </w:pPr>
      <w:r w:rsidRPr="007D4718">
        <w:t xml:space="preserve">        sl64                                     </w:t>
      </w:r>
      <w:r w:rsidRPr="007D4718">
        <w:rPr>
          <w:color w:val="993366"/>
        </w:rPr>
        <w:t>INTEGER</w:t>
      </w:r>
      <w:r w:rsidRPr="007D4718">
        <w:t xml:space="preserve"> (0..63),</w:t>
      </w:r>
    </w:p>
    <w:p w14:paraId="2C467AA2" w14:textId="77777777" w:rsidR="007C1EA8" w:rsidRPr="007D4718" w:rsidRDefault="007C1EA8" w:rsidP="007C1EA8">
      <w:pPr>
        <w:pStyle w:val="PL"/>
      </w:pPr>
      <w:r w:rsidRPr="007D4718">
        <w:t xml:space="preserve">        sl128                                    </w:t>
      </w:r>
      <w:r w:rsidRPr="007D4718">
        <w:rPr>
          <w:color w:val="993366"/>
        </w:rPr>
        <w:t>INTEGER</w:t>
      </w:r>
      <w:r w:rsidRPr="007D4718">
        <w:t xml:space="preserve"> (0..127),</w:t>
      </w:r>
    </w:p>
    <w:p w14:paraId="26DB6581" w14:textId="77777777" w:rsidR="007C1EA8" w:rsidRPr="007D4718" w:rsidRDefault="007C1EA8" w:rsidP="007C1EA8">
      <w:pPr>
        <w:pStyle w:val="PL"/>
      </w:pPr>
      <w:r w:rsidRPr="007D4718">
        <w:t xml:space="preserve">        sl5120                                   </w:t>
      </w:r>
      <w:r w:rsidRPr="007D4718">
        <w:rPr>
          <w:color w:val="993366"/>
        </w:rPr>
        <w:t>INTEGER</w:t>
      </w:r>
      <w:r w:rsidRPr="007D4718">
        <w:t xml:space="preserve"> (0..5119),</w:t>
      </w:r>
    </w:p>
    <w:p w14:paraId="49D1D8BC" w14:textId="77777777" w:rsidR="007C1EA8" w:rsidRPr="007D4718" w:rsidRDefault="007C1EA8" w:rsidP="007C1EA8">
      <w:pPr>
        <w:pStyle w:val="PL"/>
      </w:pPr>
      <w:r w:rsidRPr="007D4718">
        <w:t xml:space="preserve">        sl10240                                  </w:t>
      </w:r>
      <w:r w:rsidRPr="007D4718">
        <w:rPr>
          <w:color w:val="993366"/>
        </w:rPr>
        <w:t>INTEGER</w:t>
      </w:r>
      <w:r w:rsidRPr="007D4718">
        <w:t xml:space="preserve"> (0..10239),</w:t>
      </w:r>
    </w:p>
    <w:p w14:paraId="12747A18" w14:textId="77777777" w:rsidR="007C1EA8" w:rsidRPr="007D4718" w:rsidRDefault="007C1EA8" w:rsidP="007C1EA8">
      <w:pPr>
        <w:pStyle w:val="PL"/>
      </w:pPr>
      <w:r w:rsidRPr="007D4718">
        <w:t xml:space="preserve">        sl20480                                  </w:t>
      </w:r>
      <w:r w:rsidRPr="007D4718">
        <w:rPr>
          <w:color w:val="993366"/>
        </w:rPr>
        <w:t>INTEGER</w:t>
      </w:r>
      <w:r w:rsidRPr="007D4718">
        <w:t xml:space="preserve"> (0..20479)</w:t>
      </w:r>
    </w:p>
    <w:p w14:paraId="197C9D5F"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Setup5</w:t>
      </w:r>
    </w:p>
    <w:p w14:paraId="5CAE1742" w14:textId="77777777" w:rsidR="007C1EA8" w:rsidRPr="007D4718" w:rsidRDefault="007C1EA8" w:rsidP="007C1EA8">
      <w:pPr>
        <w:pStyle w:val="PL"/>
      </w:pPr>
      <w:r w:rsidRPr="007D4718">
        <w:t xml:space="preserve">    monitoringSlotsWithinSlotGroup-r17       </w:t>
      </w:r>
      <w:r w:rsidRPr="007D4718">
        <w:rPr>
          <w:color w:val="993366"/>
        </w:rPr>
        <w:t>CHOICE</w:t>
      </w:r>
      <w:r w:rsidRPr="007D4718">
        <w:t xml:space="preserve"> {</w:t>
      </w:r>
    </w:p>
    <w:p w14:paraId="1DBF1F56" w14:textId="77777777" w:rsidR="007C1EA8" w:rsidRPr="007D4718" w:rsidRDefault="007C1EA8" w:rsidP="007C1EA8">
      <w:pPr>
        <w:pStyle w:val="PL"/>
      </w:pPr>
      <w:r w:rsidRPr="007D4718">
        <w:t xml:space="preserve">        slotGroupLength4-r17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4821F059" w14:textId="77777777" w:rsidR="007C1EA8" w:rsidRPr="007D4718" w:rsidRDefault="007C1EA8" w:rsidP="007C1EA8">
      <w:pPr>
        <w:pStyle w:val="PL"/>
      </w:pPr>
      <w:r w:rsidRPr="007D4718">
        <w:t xml:space="preserve">        slotGroupLength8-r17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90E527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57E4153" w14:textId="77777777" w:rsidR="007C1EA8" w:rsidRPr="007D4718" w:rsidRDefault="007C1EA8" w:rsidP="007C1EA8">
      <w:pPr>
        <w:pStyle w:val="PL"/>
        <w:rPr>
          <w:color w:val="808080"/>
        </w:rPr>
      </w:pPr>
      <w:r w:rsidRPr="007D4718">
        <w:t xml:space="preserve">    duration-r17                             </w:t>
      </w:r>
      <w:r w:rsidRPr="007D4718">
        <w:rPr>
          <w:color w:val="993366"/>
        </w:rPr>
        <w:t>INTEGER</w:t>
      </w:r>
      <w:r w:rsidRPr="007D4718">
        <w:t xml:space="preserve"> (4..20476)                                         </w:t>
      </w:r>
      <w:r w:rsidRPr="007D4718">
        <w:rPr>
          <w:color w:val="993366"/>
        </w:rPr>
        <w:t>OPTIONAL</w:t>
      </w:r>
      <w:r w:rsidRPr="007D4718">
        <w:t xml:space="preserve">,   </w:t>
      </w:r>
      <w:r w:rsidRPr="007D4718">
        <w:rPr>
          <w:color w:val="808080"/>
        </w:rPr>
        <w:t>-- Need R</w:t>
      </w:r>
    </w:p>
    <w:p w14:paraId="279CD96E" w14:textId="77777777" w:rsidR="007C1EA8" w:rsidRPr="007D4718" w:rsidRDefault="007C1EA8" w:rsidP="007C1EA8">
      <w:pPr>
        <w:pStyle w:val="PL"/>
      </w:pPr>
    </w:p>
    <w:p w14:paraId="474E275A" w14:textId="77777777" w:rsidR="007C1EA8" w:rsidRPr="007D4718" w:rsidRDefault="007C1EA8" w:rsidP="007C1EA8">
      <w:pPr>
        <w:pStyle w:val="PL"/>
      </w:pPr>
      <w:r w:rsidRPr="007D4718">
        <w:t xml:space="preserve">    searchSpaceType-r17             </w:t>
      </w:r>
      <w:r w:rsidRPr="007D4718">
        <w:rPr>
          <w:color w:val="993366"/>
        </w:rPr>
        <w:t>SEQUENCE</w:t>
      </w:r>
      <w:r w:rsidRPr="007D4718">
        <w:t>{</w:t>
      </w:r>
    </w:p>
    <w:p w14:paraId="1C489219" w14:textId="77777777" w:rsidR="007C1EA8" w:rsidRPr="007D4718" w:rsidRDefault="007C1EA8" w:rsidP="007C1EA8">
      <w:pPr>
        <w:pStyle w:val="PL"/>
      </w:pPr>
      <w:r w:rsidRPr="007D4718">
        <w:t xml:space="preserve">        common-r17                      </w:t>
      </w:r>
      <w:r w:rsidRPr="007D4718">
        <w:rPr>
          <w:color w:val="993366"/>
        </w:rPr>
        <w:t>SEQUENCE</w:t>
      </w:r>
      <w:r w:rsidRPr="007D4718">
        <w:t xml:space="preserve"> {</w:t>
      </w:r>
    </w:p>
    <w:p w14:paraId="271979DD" w14:textId="77777777" w:rsidR="007C1EA8" w:rsidRPr="007D4718" w:rsidRDefault="007C1EA8" w:rsidP="007C1EA8">
      <w:pPr>
        <w:pStyle w:val="PL"/>
      </w:pPr>
      <w:r w:rsidRPr="007D4718">
        <w:t xml:space="preserve">            dci-Format4-0-r17               </w:t>
      </w:r>
      <w:r w:rsidRPr="007D4718">
        <w:rPr>
          <w:color w:val="993366"/>
        </w:rPr>
        <w:t>SEQUENCE</w:t>
      </w:r>
      <w:r w:rsidRPr="007D4718">
        <w:t xml:space="preserve"> {</w:t>
      </w:r>
    </w:p>
    <w:p w14:paraId="1764D048" w14:textId="77777777" w:rsidR="007C1EA8" w:rsidRPr="007D4718" w:rsidRDefault="007C1EA8" w:rsidP="007C1EA8">
      <w:pPr>
        <w:pStyle w:val="PL"/>
      </w:pPr>
      <w:r w:rsidRPr="007D4718">
        <w:t xml:space="preserve">                ...</w:t>
      </w:r>
    </w:p>
    <w:p w14:paraId="1197081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A1E1B17" w14:textId="77777777" w:rsidR="007C1EA8" w:rsidRPr="007D4718" w:rsidRDefault="007C1EA8" w:rsidP="007C1EA8">
      <w:pPr>
        <w:pStyle w:val="PL"/>
      </w:pPr>
      <w:r w:rsidRPr="007D4718">
        <w:t xml:space="preserve">            dci-Format4-1-r17               </w:t>
      </w:r>
      <w:r w:rsidRPr="007D4718">
        <w:rPr>
          <w:color w:val="993366"/>
        </w:rPr>
        <w:t>SEQUENCE</w:t>
      </w:r>
      <w:r w:rsidRPr="007D4718">
        <w:t xml:space="preserve"> {</w:t>
      </w:r>
    </w:p>
    <w:p w14:paraId="20023F2A" w14:textId="77777777" w:rsidR="007C1EA8" w:rsidRPr="007D4718" w:rsidRDefault="007C1EA8" w:rsidP="007C1EA8">
      <w:pPr>
        <w:pStyle w:val="PL"/>
      </w:pPr>
      <w:r w:rsidRPr="007D4718">
        <w:t xml:space="preserve">                ...</w:t>
      </w:r>
    </w:p>
    <w:p w14:paraId="113DE0C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DE45CA7" w14:textId="77777777" w:rsidR="007C1EA8" w:rsidRPr="007D4718" w:rsidRDefault="007C1EA8" w:rsidP="007C1EA8">
      <w:pPr>
        <w:pStyle w:val="PL"/>
      </w:pPr>
      <w:r w:rsidRPr="007D4718">
        <w:t xml:space="preserve">            dci-Format4-2-r17               </w:t>
      </w:r>
      <w:r w:rsidRPr="007D4718">
        <w:rPr>
          <w:color w:val="993366"/>
        </w:rPr>
        <w:t>SEQUENCE</w:t>
      </w:r>
      <w:r w:rsidRPr="007D4718">
        <w:t xml:space="preserve"> {</w:t>
      </w:r>
    </w:p>
    <w:p w14:paraId="0CC334E8" w14:textId="77777777" w:rsidR="007C1EA8" w:rsidRPr="007D4718" w:rsidRDefault="007C1EA8" w:rsidP="007C1EA8">
      <w:pPr>
        <w:pStyle w:val="PL"/>
      </w:pPr>
      <w:r w:rsidRPr="007D4718">
        <w:t xml:space="preserve">                ...</w:t>
      </w:r>
    </w:p>
    <w:p w14:paraId="37D171A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9014D62" w14:textId="77777777" w:rsidR="007C1EA8" w:rsidRPr="007D4718" w:rsidRDefault="007C1EA8" w:rsidP="007C1EA8">
      <w:pPr>
        <w:pStyle w:val="PL"/>
      </w:pPr>
      <w:r w:rsidRPr="007D4718">
        <w:t xml:space="preserve">            dci-Format4-1-AndFormat4-2-r17  </w:t>
      </w:r>
      <w:r w:rsidRPr="007D4718">
        <w:rPr>
          <w:color w:val="993366"/>
        </w:rPr>
        <w:t>SEQUENCE</w:t>
      </w:r>
      <w:r w:rsidRPr="007D4718">
        <w:t xml:space="preserve"> {</w:t>
      </w:r>
    </w:p>
    <w:p w14:paraId="42029A45" w14:textId="77777777" w:rsidR="007C1EA8" w:rsidRPr="007D4718" w:rsidRDefault="007C1EA8" w:rsidP="007C1EA8">
      <w:pPr>
        <w:pStyle w:val="PL"/>
      </w:pPr>
      <w:r w:rsidRPr="007D4718">
        <w:t xml:space="preserve">                ...</w:t>
      </w:r>
    </w:p>
    <w:p w14:paraId="78E511AB"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6E3CDB4" w14:textId="77777777" w:rsidR="007C1EA8" w:rsidRPr="007D4718" w:rsidRDefault="007C1EA8" w:rsidP="007C1EA8">
      <w:pPr>
        <w:pStyle w:val="PL"/>
      </w:pPr>
      <w:r w:rsidRPr="007D4718">
        <w:t xml:space="preserve">            dci-Format2-7-r17               </w:t>
      </w:r>
      <w:r w:rsidRPr="007D4718">
        <w:rPr>
          <w:color w:val="993366"/>
        </w:rPr>
        <w:t>SEQUENCE</w:t>
      </w:r>
      <w:r w:rsidRPr="007D4718">
        <w:t xml:space="preserve"> {</w:t>
      </w:r>
    </w:p>
    <w:p w14:paraId="6C571A2D" w14:textId="77777777" w:rsidR="007C1EA8" w:rsidRPr="007D4718" w:rsidRDefault="007C1EA8" w:rsidP="007C1EA8">
      <w:pPr>
        <w:pStyle w:val="PL"/>
      </w:pPr>
      <w:r w:rsidRPr="007D4718">
        <w:t xml:space="preserve">                nrofCandidates-PEI-r17          </w:t>
      </w:r>
      <w:r w:rsidRPr="007D4718">
        <w:rPr>
          <w:color w:val="993366"/>
        </w:rPr>
        <w:t>SEQUENCE</w:t>
      </w:r>
      <w:r w:rsidRPr="007D4718">
        <w:t xml:space="preserve"> {</w:t>
      </w:r>
    </w:p>
    <w:p w14:paraId="64941B7E" w14:textId="77777777" w:rsidR="007C1EA8" w:rsidRPr="007D4718" w:rsidRDefault="007C1EA8" w:rsidP="007C1EA8">
      <w:pPr>
        <w:pStyle w:val="PL"/>
        <w:rPr>
          <w:color w:val="808080"/>
        </w:rPr>
      </w:pPr>
      <w:r w:rsidRPr="007D4718">
        <w:t xml:space="preserve">                    aggregationLevel4-r17       </w:t>
      </w:r>
      <w:r w:rsidRPr="007D4718">
        <w:rPr>
          <w:color w:val="993366"/>
        </w:rPr>
        <w:t>ENUMERATED</w:t>
      </w:r>
      <w:r w:rsidRPr="007D4718">
        <w:t xml:space="preserve"> {n0, n1, n2, n3, n4}                         </w:t>
      </w:r>
      <w:r w:rsidRPr="007D4718">
        <w:rPr>
          <w:color w:val="993366"/>
        </w:rPr>
        <w:t>OPTIONAL</w:t>
      </w:r>
      <w:r w:rsidRPr="007D4718">
        <w:t xml:space="preserve">,   </w:t>
      </w:r>
      <w:r w:rsidRPr="007D4718">
        <w:rPr>
          <w:color w:val="808080"/>
        </w:rPr>
        <w:t>-- Need R</w:t>
      </w:r>
    </w:p>
    <w:p w14:paraId="20EFA73D" w14:textId="77777777" w:rsidR="007C1EA8" w:rsidRPr="007D4718" w:rsidRDefault="007C1EA8" w:rsidP="007C1EA8">
      <w:pPr>
        <w:pStyle w:val="PL"/>
        <w:rPr>
          <w:color w:val="808080"/>
        </w:rPr>
      </w:pPr>
      <w:r w:rsidRPr="007D4718">
        <w:t xml:space="preserve">                    aggregationLevel8-r17       </w:t>
      </w:r>
      <w:r w:rsidRPr="007D4718">
        <w:rPr>
          <w:color w:val="993366"/>
        </w:rPr>
        <w:t>ENUMERATED</w:t>
      </w:r>
      <w:r w:rsidRPr="007D4718">
        <w:t xml:space="preserve"> {n0, n1, n2}                                 </w:t>
      </w:r>
      <w:r w:rsidRPr="007D4718">
        <w:rPr>
          <w:color w:val="993366"/>
        </w:rPr>
        <w:t>OPTIONAL</w:t>
      </w:r>
      <w:r w:rsidRPr="007D4718">
        <w:t xml:space="preserve">,   </w:t>
      </w:r>
      <w:r w:rsidRPr="007D4718">
        <w:rPr>
          <w:color w:val="808080"/>
        </w:rPr>
        <w:t>-- Need R</w:t>
      </w:r>
    </w:p>
    <w:p w14:paraId="24EF894E" w14:textId="77777777" w:rsidR="007C1EA8" w:rsidRPr="007D4718" w:rsidRDefault="007C1EA8" w:rsidP="007C1EA8">
      <w:pPr>
        <w:pStyle w:val="PL"/>
        <w:rPr>
          <w:color w:val="808080"/>
        </w:rPr>
      </w:pPr>
      <w:r w:rsidRPr="007D4718">
        <w:t xml:space="preserve">                    aggregationLevel16-r17      </w:t>
      </w:r>
      <w:r w:rsidRPr="007D4718">
        <w:rPr>
          <w:color w:val="993366"/>
        </w:rPr>
        <w:t>ENUMERATED</w:t>
      </w:r>
      <w:r w:rsidRPr="007D4718">
        <w:t xml:space="preserve"> {n0, n1}                                     </w:t>
      </w:r>
      <w:r w:rsidRPr="007D4718">
        <w:rPr>
          <w:color w:val="993366"/>
        </w:rPr>
        <w:t>OPTIONAL</w:t>
      </w:r>
      <w:r w:rsidRPr="007D4718">
        <w:t xml:space="preserve">    </w:t>
      </w:r>
      <w:r w:rsidRPr="007D4718">
        <w:rPr>
          <w:color w:val="808080"/>
        </w:rPr>
        <w:t>-- Need R</w:t>
      </w:r>
    </w:p>
    <w:p w14:paraId="14734D61" w14:textId="77777777" w:rsidR="007C1EA8" w:rsidRPr="007D4718" w:rsidRDefault="007C1EA8" w:rsidP="007C1EA8">
      <w:pPr>
        <w:pStyle w:val="PL"/>
      </w:pPr>
      <w:r w:rsidRPr="007D4718">
        <w:t xml:space="preserve">                },</w:t>
      </w:r>
    </w:p>
    <w:p w14:paraId="266C4620" w14:textId="77777777" w:rsidR="007C1EA8" w:rsidRPr="007D4718" w:rsidRDefault="007C1EA8" w:rsidP="007C1EA8">
      <w:pPr>
        <w:pStyle w:val="PL"/>
      </w:pPr>
      <w:r w:rsidRPr="007D4718">
        <w:t xml:space="preserve">                ...</w:t>
      </w:r>
    </w:p>
    <w:p w14:paraId="22CB02D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1386A9C" w14:textId="77777777" w:rsidR="007C1EA8" w:rsidRPr="007D4718" w:rsidRDefault="007C1EA8" w:rsidP="007C1EA8">
      <w:pPr>
        <w:pStyle w:val="PL"/>
      </w:pPr>
      <w:r w:rsidRPr="007D4718">
        <w:t xml:space="preserve">        }</w:t>
      </w:r>
    </w:p>
    <w:p w14:paraId="4C5EDC94"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E4107E8" w14:textId="77777777" w:rsidR="007C1EA8" w:rsidRPr="007D4718" w:rsidRDefault="007C1EA8" w:rsidP="007C1EA8">
      <w:pPr>
        <w:pStyle w:val="PL"/>
        <w:rPr>
          <w:color w:val="808080"/>
        </w:rPr>
      </w:pPr>
      <w:r w:rsidRPr="007D4718">
        <w:t xml:space="preserve">    searchSpaceGroupIdList-r17          </w:t>
      </w:r>
      <w:r w:rsidRPr="007D4718">
        <w:rPr>
          <w:color w:val="993366"/>
        </w:rPr>
        <w:t>SEQUENCE</w:t>
      </w:r>
      <w:r w:rsidRPr="007D4718">
        <w:t xml:space="preserve"> (</w:t>
      </w:r>
      <w:r w:rsidRPr="007D4718">
        <w:rPr>
          <w:color w:val="993366"/>
        </w:rPr>
        <w:t>SIZE</w:t>
      </w:r>
      <w:r w:rsidRPr="007D4718">
        <w:t xml:space="preserve"> (1.. 3))</w:t>
      </w:r>
      <w:r w:rsidRPr="007D4718">
        <w:rPr>
          <w:color w:val="993366"/>
        </w:rPr>
        <w:t xml:space="preserve"> OF</w:t>
      </w:r>
      <w:r w:rsidRPr="007D4718">
        <w:t xml:space="preserve"> </w:t>
      </w:r>
      <w:r w:rsidRPr="007D4718">
        <w:rPr>
          <w:color w:val="993366"/>
        </w:rPr>
        <w:t>INTEGER</w:t>
      </w:r>
      <w:r w:rsidRPr="007D4718">
        <w:t xml:space="preserve"> (0.. maxNrofSearchSpaceGroups-1-r17)  </w:t>
      </w:r>
      <w:r w:rsidRPr="007D4718">
        <w:rPr>
          <w:color w:val="993366"/>
        </w:rPr>
        <w:t>OPTIONAL</w:t>
      </w:r>
      <w:r w:rsidRPr="007D4718">
        <w:t xml:space="preserve">,  </w:t>
      </w:r>
      <w:r w:rsidRPr="007D4718">
        <w:rPr>
          <w:color w:val="808080"/>
        </w:rPr>
        <w:t>-- Cond DedicatedOnly</w:t>
      </w:r>
    </w:p>
    <w:p w14:paraId="4FD94FEF" w14:textId="77777777" w:rsidR="007C1EA8" w:rsidRPr="007D4718" w:rsidRDefault="007C1EA8" w:rsidP="007C1EA8">
      <w:pPr>
        <w:pStyle w:val="PL"/>
        <w:rPr>
          <w:color w:val="808080"/>
        </w:rPr>
      </w:pPr>
      <w:r w:rsidRPr="007D4718">
        <w:t xml:space="preserve">    searchSpaceLinkingId-r17            </w:t>
      </w:r>
      <w:r w:rsidRPr="007D4718">
        <w:rPr>
          <w:color w:val="993366"/>
        </w:rPr>
        <w:t>INTEGER</w:t>
      </w:r>
      <w:r w:rsidRPr="007D4718">
        <w:t xml:space="preserve"> (0..maxNrofSearchSpacesLinks-1-r17)                     </w:t>
      </w:r>
      <w:r w:rsidRPr="007D4718">
        <w:rPr>
          <w:color w:val="993366"/>
        </w:rPr>
        <w:t>OPTIONAL</w:t>
      </w:r>
      <w:r w:rsidRPr="007D4718">
        <w:t xml:space="preserve">    </w:t>
      </w:r>
      <w:r w:rsidRPr="007D4718">
        <w:rPr>
          <w:color w:val="808080"/>
        </w:rPr>
        <w:t>-- Cond DedicatedOnly</w:t>
      </w:r>
    </w:p>
    <w:p w14:paraId="5EDC5904" w14:textId="77777777" w:rsidR="007C1EA8" w:rsidRPr="007D4718" w:rsidRDefault="007C1EA8" w:rsidP="007C1EA8">
      <w:pPr>
        <w:pStyle w:val="PL"/>
      </w:pPr>
      <w:r w:rsidRPr="007D4718">
        <w:t>}</w:t>
      </w:r>
    </w:p>
    <w:p w14:paraId="464FDC73" w14:textId="77777777" w:rsidR="007C1EA8" w:rsidRPr="007D4718" w:rsidRDefault="007C1EA8" w:rsidP="007C1EA8">
      <w:pPr>
        <w:pStyle w:val="PL"/>
      </w:pPr>
    </w:p>
    <w:p w14:paraId="00C8F422" w14:textId="77777777" w:rsidR="007C1EA8" w:rsidRPr="007D4718" w:rsidRDefault="007C1EA8" w:rsidP="007C1EA8">
      <w:pPr>
        <w:pStyle w:val="PL"/>
        <w:rPr>
          <w:color w:val="808080"/>
        </w:rPr>
      </w:pPr>
      <w:r w:rsidRPr="007D4718">
        <w:rPr>
          <w:color w:val="808080"/>
        </w:rPr>
        <w:t>-- TAG-SEARCHSPACE-STOP</w:t>
      </w:r>
    </w:p>
    <w:p w14:paraId="384A735A" w14:textId="77777777" w:rsidR="007C1EA8" w:rsidRPr="007D4718" w:rsidRDefault="007C1EA8" w:rsidP="007C1EA8">
      <w:pPr>
        <w:pStyle w:val="PL"/>
        <w:rPr>
          <w:color w:val="808080"/>
        </w:rPr>
      </w:pPr>
      <w:r w:rsidRPr="007D4718">
        <w:rPr>
          <w:color w:val="808080"/>
        </w:rPr>
        <w:t>-- ASN1STOP</w:t>
      </w:r>
    </w:p>
    <w:p w14:paraId="1B38039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F75907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EF5AA7" w14:textId="77777777" w:rsidR="007C1EA8" w:rsidRPr="007D4718" w:rsidRDefault="007C1EA8" w:rsidP="002F28BD">
            <w:pPr>
              <w:pStyle w:val="TAH"/>
              <w:rPr>
                <w:szCs w:val="22"/>
                <w:lang w:eastAsia="sv-SE"/>
              </w:rPr>
            </w:pPr>
            <w:proofErr w:type="spellStart"/>
            <w:r w:rsidRPr="007D4718">
              <w:rPr>
                <w:i/>
                <w:szCs w:val="22"/>
                <w:lang w:eastAsia="sv-SE"/>
              </w:rPr>
              <w:t>SearchSpace</w:t>
            </w:r>
            <w:proofErr w:type="spellEnd"/>
            <w:r w:rsidRPr="007D4718">
              <w:rPr>
                <w:i/>
                <w:szCs w:val="22"/>
                <w:lang w:eastAsia="sv-SE"/>
              </w:rPr>
              <w:t xml:space="preserve"> </w:t>
            </w:r>
            <w:r w:rsidRPr="007D4718">
              <w:rPr>
                <w:szCs w:val="22"/>
                <w:lang w:eastAsia="sv-SE"/>
              </w:rPr>
              <w:t>field descriptions</w:t>
            </w:r>
          </w:p>
        </w:tc>
      </w:tr>
      <w:tr w:rsidR="007C1EA8" w:rsidRPr="007D4718" w14:paraId="3E0832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34BA63" w14:textId="77777777" w:rsidR="007C1EA8" w:rsidRPr="007D4718" w:rsidRDefault="007C1EA8" w:rsidP="002F28BD">
            <w:pPr>
              <w:pStyle w:val="TAL"/>
              <w:rPr>
                <w:szCs w:val="22"/>
                <w:lang w:eastAsia="sv-SE"/>
              </w:rPr>
            </w:pPr>
            <w:r w:rsidRPr="007D4718">
              <w:rPr>
                <w:b/>
                <w:i/>
                <w:szCs w:val="22"/>
                <w:lang w:eastAsia="sv-SE"/>
              </w:rPr>
              <w:t>common</w:t>
            </w:r>
          </w:p>
          <w:p w14:paraId="3DDF63E6" w14:textId="77777777" w:rsidR="007C1EA8" w:rsidRPr="007D4718" w:rsidRDefault="007C1EA8" w:rsidP="002F28BD">
            <w:pPr>
              <w:pStyle w:val="TAL"/>
              <w:rPr>
                <w:szCs w:val="22"/>
                <w:lang w:eastAsia="sv-SE"/>
              </w:rPr>
            </w:pPr>
            <w:r w:rsidRPr="007D4718">
              <w:rPr>
                <w:szCs w:val="22"/>
                <w:lang w:eastAsia="sv-SE"/>
              </w:rPr>
              <w:t>Configures this search space as common search space (CSS) and DCI formats to monitor.</w:t>
            </w:r>
          </w:p>
        </w:tc>
      </w:tr>
      <w:tr w:rsidR="007C1EA8" w:rsidRPr="007D4718" w14:paraId="2FB1B2C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B8C81DE" w14:textId="77777777" w:rsidR="007C1EA8" w:rsidRPr="007D4718" w:rsidRDefault="007C1EA8" w:rsidP="002F28BD">
            <w:pPr>
              <w:pStyle w:val="TAL"/>
              <w:rPr>
                <w:szCs w:val="22"/>
                <w:lang w:eastAsia="sv-SE"/>
              </w:rPr>
            </w:pPr>
            <w:proofErr w:type="spellStart"/>
            <w:r w:rsidRPr="007D4718">
              <w:rPr>
                <w:b/>
                <w:i/>
                <w:szCs w:val="22"/>
                <w:lang w:eastAsia="sv-SE"/>
              </w:rPr>
              <w:t>controlResourceSetId</w:t>
            </w:r>
            <w:proofErr w:type="spellEnd"/>
          </w:p>
          <w:p w14:paraId="385F00E2" w14:textId="77777777" w:rsidR="007C1EA8" w:rsidRPr="007D4718" w:rsidRDefault="007C1EA8" w:rsidP="002F28BD">
            <w:pPr>
              <w:pStyle w:val="TAL"/>
              <w:rPr>
                <w:szCs w:val="22"/>
                <w:lang w:eastAsia="sv-SE"/>
              </w:rPr>
            </w:pPr>
            <w:r w:rsidRPr="007D4718">
              <w:rPr>
                <w:szCs w:val="22"/>
                <w:lang w:eastAsia="sv-SE"/>
              </w:rPr>
              <w:t xml:space="preserve">The CORESET applicable for this </w:t>
            </w:r>
            <w:proofErr w:type="spellStart"/>
            <w:r w:rsidRPr="007D4718">
              <w:rPr>
                <w:szCs w:val="22"/>
                <w:lang w:eastAsia="sv-SE"/>
              </w:rPr>
              <w:t>SearchSpace</w:t>
            </w:r>
            <w:proofErr w:type="spellEnd"/>
            <w:r w:rsidRPr="007D4718">
              <w:rPr>
                <w:szCs w:val="22"/>
                <w:lang w:eastAsia="sv-SE"/>
              </w:rPr>
              <w:t xml:space="preserve">. Value 0 identifies the common CORESET#0 configured in MIB and in </w:t>
            </w:r>
            <w:proofErr w:type="spellStart"/>
            <w:r w:rsidRPr="007D4718">
              <w:rPr>
                <w:i/>
                <w:szCs w:val="22"/>
                <w:lang w:eastAsia="sv-SE"/>
              </w:rPr>
              <w:t>ServingCellConfigCommon</w:t>
            </w:r>
            <w:proofErr w:type="spellEnd"/>
            <w:r w:rsidRPr="007D4718">
              <w:rPr>
                <w:szCs w:val="22"/>
                <w:lang w:eastAsia="sv-SE"/>
              </w:rPr>
              <w:t xml:space="preserve">. Values </w:t>
            </w:r>
            <w:proofErr w:type="gramStart"/>
            <w:r w:rsidRPr="007D4718">
              <w:rPr>
                <w:szCs w:val="22"/>
                <w:lang w:eastAsia="sv-SE"/>
              </w:rPr>
              <w:t>1..</w:t>
            </w:r>
            <w:proofErr w:type="gramEnd"/>
            <w:r w:rsidRPr="007D4718">
              <w:rPr>
                <w:i/>
                <w:szCs w:val="22"/>
                <w:lang w:eastAsia="sv-SE"/>
              </w:rPr>
              <w:t>maxNrofControlResourceSets-1</w:t>
            </w:r>
            <w:r w:rsidRPr="007D4718">
              <w:rPr>
                <w:szCs w:val="22"/>
                <w:lang w:eastAsia="sv-SE"/>
              </w:rPr>
              <w:t xml:space="preserve"> identify CORESETs configured in System Information or by dedicated signalling. The CORESETs with </w:t>
            </w:r>
            <w:r w:rsidRPr="007D4718">
              <w:rPr>
                <w:i/>
                <w:szCs w:val="22"/>
                <w:lang w:eastAsia="sv-SE"/>
              </w:rPr>
              <w:t xml:space="preserve">non-zero </w:t>
            </w:r>
            <w:proofErr w:type="spellStart"/>
            <w:r w:rsidRPr="007D4718">
              <w:rPr>
                <w:i/>
                <w:szCs w:val="22"/>
                <w:lang w:eastAsia="sv-SE"/>
              </w:rPr>
              <w:t>controlResourceSetId</w:t>
            </w:r>
            <w:proofErr w:type="spellEnd"/>
            <w:r w:rsidRPr="007D4718">
              <w:rPr>
                <w:szCs w:val="22"/>
                <w:lang w:eastAsia="sv-SE"/>
              </w:rPr>
              <w:t xml:space="preserve"> </w:t>
            </w:r>
            <w:r w:rsidRPr="007D4718">
              <w:rPr>
                <w:rFonts w:cs="Arial"/>
                <w:szCs w:val="22"/>
                <w:lang w:eastAsia="sv-SE"/>
              </w:rPr>
              <w:t>are configured</w:t>
            </w:r>
            <w:r w:rsidRPr="007D4718">
              <w:rPr>
                <w:szCs w:val="22"/>
                <w:lang w:eastAsia="sv-SE"/>
              </w:rPr>
              <w:t xml:space="preserve"> in the same BWP as this </w:t>
            </w:r>
            <w:proofErr w:type="spellStart"/>
            <w:r w:rsidRPr="007D4718">
              <w:rPr>
                <w:i/>
                <w:szCs w:val="22"/>
                <w:lang w:eastAsia="sv-SE"/>
              </w:rPr>
              <w:t>SearchSpace</w:t>
            </w:r>
            <w:proofErr w:type="spellEnd"/>
            <w:r w:rsidRPr="007D4718">
              <w:rPr>
                <w:iCs/>
                <w:szCs w:val="22"/>
                <w:lang w:eastAsia="sv-SE"/>
              </w:rPr>
              <w:t xml:space="preserve"> except </w:t>
            </w:r>
            <w:proofErr w:type="spellStart"/>
            <w:r w:rsidRPr="007D4718">
              <w:rPr>
                <w:i/>
                <w:szCs w:val="22"/>
                <w:lang w:eastAsia="sv-SE"/>
              </w:rPr>
              <w:t>commonControlResourceSetExt</w:t>
            </w:r>
            <w:proofErr w:type="spellEnd"/>
            <w:r w:rsidRPr="007D4718">
              <w:rPr>
                <w:i/>
                <w:szCs w:val="22"/>
                <w:lang w:eastAsia="sv-SE"/>
              </w:rPr>
              <w:t xml:space="preserve"> </w:t>
            </w:r>
            <w:r w:rsidRPr="007D4718">
              <w:rPr>
                <w:iCs/>
                <w:szCs w:val="22"/>
                <w:lang w:eastAsia="sv-SE"/>
              </w:rPr>
              <w:t>which is configured by SIB20</w:t>
            </w:r>
            <w:r w:rsidRPr="007D4718">
              <w:rPr>
                <w:szCs w:val="22"/>
                <w:lang w:eastAsia="sv-SE"/>
              </w:rPr>
              <w:t xml:space="preserve">. If the field </w:t>
            </w:r>
            <w:r w:rsidRPr="007D4718">
              <w:rPr>
                <w:i/>
                <w:szCs w:val="22"/>
                <w:lang w:eastAsia="sv-SE"/>
              </w:rPr>
              <w:t>controlResourceSetId-r16</w:t>
            </w:r>
            <w:r w:rsidRPr="007D4718">
              <w:rPr>
                <w:szCs w:val="22"/>
                <w:lang w:eastAsia="sv-SE"/>
              </w:rPr>
              <w:t xml:space="preserve"> is present, UE shall ignore the </w:t>
            </w:r>
            <w:proofErr w:type="spellStart"/>
            <w:r w:rsidRPr="007D4718">
              <w:rPr>
                <w:i/>
                <w:szCs w:val="22"/>
                <w:lang w:eastAsia="sv-SE"/>
              </w:rPr>
              <w:t>controlResourceSetId</w:t>
            </w:r>
            <w:proofErr w:type="spellEnd"/>
            <w:r w:rsidRPr="007D4718">
              <w:rPr>
                <w:szCs w:val="22"/>
                <w:lang w:eastAsia="sv-SE"/>
              </w:rPr>
              <w:t xml:space="preserve"> (without suffix).</w:t>
            </w:r>
          </w:p>
        </w:tc>
      </w:tr>
      <w:tr w:rsidR="007C1EA8" w:rsidRPr="007D4718" w14:paraId="206B7D5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241325" w14:textId="77777777" w:rsidR="007C1EA8" w:rsidRPr="007D4718" w:rsidRDefault="007C1EA8" w:rsidP="002F28BD">
            <w:pPr>
              <w:pStyle w:val="TAL"/>
              <w:rPr>
                <w:rFonts w:eastAsia="SimSun"/>
                <w:b/>
                <w:bCs/>
                <w:i/>
                <w:iCs/>
                <w:lang w:eastAsia="sv-SE"/>
              </w:rPr>
            </w:pPr>
            <w:r w:rsidRPr="007D4718">
              <w:rPr>
                <w:rFonts w:eastAsia="SimSun"/>
                <w:b/>
                <w:bCs/>
                <w:i/>
                <w:iCs/>
                <w:lang w:eastAsia="sv-SE"/>
              </w:rPr>
              <w:t>dummy1, dummy2</w:t>
            </w:r>
          </w:p>
          <w:p w14:paraId="35FF5BA4" w14:textId="77777777" w:rsidR="007C1EA8" w:rsidRPr="007D4718" w:rsidRDefault="007C1EA8" w:rsidP="002F28BD">
            <w:pPr>
              <w:pStyle w:val="TAL"/>
              <w:rPr>
                <w:lang w:eastAsia="sv-SE"/>
              </w:rPr>
            </w:pPr>
            <w:r w:rsidRPr="007D4718">
              <w:rPr>
                <w:rFonts w:eastAsia="SimSun"/>
                <w:lang w:eastAsia="sv-SE"/>
              </w:rPr>
              <w:t>This field is not used in the specification. If received it shall be ignored by the UE.</w:t>
            </w:r>
          </w:p>
        </w:tc>
      </w:tr>
      <w:tr w:rsidR="007C1EA8" w:rsidRPr="007D4718" w14:paraId="293F042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B364FD" w14:textId="77777777" w:rsidR="007C1EA8" w:rsidRPr="007D4718" w:rsidRDefault="007C1EA8" w:rsidP="002F28BD">
            <w:pPr>
              <w:pStyle w:val="TAL"/>
              <w:rPr>
                <w:szCs w:val="22"/>
                <w:lang w:eastAsia="sv-SE"/>
              </w:rPr>
            </w:pPr>
            <w:r w:rsidRPr="007D4718">
              <w:rPr>
                <w:b/>
                <w:i/>
                <w:szCs w:val="22"/>
                <w:lang w:eastAsia="sv-SE"/>
              </w:rPr>
              <w:t>dci-Format0-0-AndFormat1-0</w:t>
            </w:r>
          </w:p>
          <w:p w14:paraId="3B363293" w14:textId="77777777" w:rsidR="007C1EA8" w:rsidRPr="007D4718" w:rsidRDefault="007C1EA8" w:rsidP="002F28BD">
            <w:pPr>
              <w:pStyle w:val="TAL"/>
              <w:rPr>
                <w:szCs w:val="22"/>
                <w:lang w:eastAsia="sv-SE"/>
              </w:rPr>
            </w:pPr>
            <w:r w:rsidRPr="007D4718">
              <w:rPr>
                <w:szCs w:val="22"/>
                <w:lang w:eastAsia="sv-SE"/>
              </w:rPr>
              <w:t>If configured, the UE monitors the DCI formats 0_0 and 1_0 according to TS 38.213 [13], clause 10.1.</w:t>
            </w:r>
          </w:p>
        </w:tc>
      </w:tr>
      <w:tr w:rsidR="007C1EA8" w:rsidRPr="007D4718" w14:paraId="57F9208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8E077B" w14:textId="77777777" w:rsidR="007C1EA8" w:rsidRPr="007D4718" w:rsidRDefault="007C1EA8" w:rsidP="002F28BD">
            <w:pPr>
              <w:pStyle w:val="TAL"/>
              <w:rPr>
                <w:szCs w:val="22"/>
                <w:lang w:eastAsia="sv-SE"/>
              </w:rPr>
            </w:pPr>
            <w:r w:rsidRPr="007D4718">
              <w:rPr>
                <w:b/>
                <w:i/>
                <w:szCs w:val="22"/>
                <w:lang w:eastAsia="sv-SE"/>
              </w:rPr>
              <w:t>dci-Format2-0</w:t>
            </w:r>
          </w:p>
          <w:p w14:paraId="70C1DAF0" w14:textId="77777777" w:rsidR="007C1EA8" w:rsidRPr="007D4718" w:rsidRDefault="007C1EA8" w:rsidP="002F28BD">
            <w:pPr>
              <w:pStyle w:val="TAL"/>
              <w:rPr>
                <w:szCs w:val="22"/>
                <w:lang w:eastAsia="sv-SE"/>
              </w:rPr>
            </w:pPr>
            <w:r w:rsidRPr="007D4718">
              <w:rPr>
                <w:szCs w:val="22"/>
                <w:lang w:eastAsia="sv-SE"/>
              </w:rPr>
              <w:t>If configured, UE monitors the DCI format 2_0 according to TS 38.213 [13], clause 10.1, 11.1.1.</w:t>
            </w:r>
          </w:p>
        </w:tc>
      </w:tr>
      <w:tr w:rsidR="007C1EA8" w:rsidRPr="007D4718" w14:paraId="6CE69C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628257" w14:textId="77777777" w:rsidR="007C1EA8" w:rsidRPr="007D4718" w:rsidRDefault="007C1EA8" w:rsidP="002F28BD">
            <w:pPr>
              <w:pStyle w:val="TAL"/>
              <w:rPr>
                <w:szCs w:val="22"/>
                <w:lang w:eastAsia="sv-SE"/>
              </w:rPr>
            </w:pPr>
            <w:r w:rsidRPr="007D4718">
              <w:rPr>
                <w:b/>
                <w:i/>
                <w:szCs w:val="22"/>
                <w:lang w:eastAsia="sv-SE"/>
              </w:rPr>
              <w:t>dci-Format2-1</w:t>
            </w:r>
          </w:p>
          <w:p w14:paraId="5D2EF129" w14:textId="77777777" w:rsidR="007C1EA8" w:rsidRPr="007D4718" w:rsidRDefault="007C1EA8" w:rsidP="002F28BD">
            <w:pPr>
              <w:pStyle w:val="TAL"/>
              <w:rPr>
                <w:szCs w:val="22"/>
                <w:lang w:eastAsia="sv-SE"/>
              </w:rPr>
            </w:pPr>
            <w:r w:rsidRPr="007D4718">
              <w:rPr>
                <w:szCs w:val="22"/>
                <w:lang w:eastAsia="sv-SE"/>
              </w:rPr>
              <w:t>If configured, UE monitors the DCI format 2_1 according to TS 38.213 [13], clause 10.1, 11.2.</w:t>
            </w:r>
          </w:p>
        </w:tc>
      </w:tr>
      <w:tr w:rsidR="007C1EA8" w:rsidRPr="007D4718" w14:paraId="729303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0F5FFF" w14:textId="77777777" w:rsidR="007C1EA8" w:rsidRPr="007D4718" w:rsidRDefault="007C1EA8" w:rsidP="002F28BD">
            <w:pPr>
              <w:pStyle w:val="TAL"/>
              <w:rPr>
                <w:szCs w:val="22"/>
                <w:lang w:eastAsia="sv-SE"/>
              </w:rPr>
            </w:pPr>
            <w:r w:rsidRPr="007D4718">
              <w:rPr>
                <w:b/>
                <w:i/>
                <w:szCs w:val="22"/>
                <w:lang w:eastAsia="sv-SE"/>
              </w:rPr>
              <w:t>dci-Format2-2</w:t>
            </w:r>
          </w:p>
          <w:p w14:paraId="76E2B6FD" w14:textId="77777777" w:rsidR="007C1EA8" w:rsidRPr="007D4718" w:rsidRDefault="007C1EA8" w:rsidP="002F28BD">
            <w:pPr>
              <w:pStyle w:val="TAL"/>
              <w:rPr>
                <w:szCs w:val="22"/>
                <w:lang w:eastAsia="sv-SE"/>
              </w:rPr>
            </w:pPr>
            <w:r w:rsidRPr="007D4718">
              <w:rPr>
                <w:szCs w:val="22"/>
                <w:lang w:eastAsia="sv-SE"/>
              </w:rPr>
              <w:t>If configured, UE monitors the DCI format 2_2 according to TS 38.213 [13], clause 10.1, 11.3.</w:t>
            </w:r>
          </w:p>
        </w:tc>
      </w:tr>
      <w:tr w:rsidR="007C1EA8" w:rsidRPr="007D4718" w14:paraId="3AB6701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0179D7" w14:textId="77777777" w:rsidR="007C1EA8" w:rsidRPr="007D4718" w:rsidRDefault="007C1EA8" w:rsidP="002F28BD">
            <w:pPr>
              <w:pStyle w:val="TAL"/>
              <w:rPr>
                <w:szCs w:val="22"/>
                <w:lang w:eastAsia="sv-SE"/>
              </w:rPr>
            </w:pPr>
            <w:r w:rsidRPr="007D4718">
              <w:rPr>
                <w:b/>
                <w:i/>
                <w:szCs w:val="22"/>
                <w:lang w:eastAsia="sv-SE"/>
              </w:rPr>
              <w:t>dci-Format2-3</w:t>
            </w:r>
          </w:p>
          <w:p w14:paraId="0CABED2C" w14:textId="77777777" w:rsidR="007C1EA8" w:rsidRPr="007D4718" w:rsidRDefault="007C1EA8" w:rsidP="002F28BD">
            <w:pPr>
              <w:pStyle w:val="TAL"/>
              <w:rPr>
                <w:szCs w:val="22"/>
                <w:lang w:eastAsia="sv-SE"/>
              </w:rPr>
            </w:pPr>
            <w:r w:rsidRPr="007D4718">
              <w:rPr>
                <w:szCs w:val="22"/>
                <w:lang w:eastAsia="sv-SE"/>
              </w:rPr>
              <w:t>If configured, UE monitors the DCI format 2_3 according to TS 38.213 [13], clause 10.1, 11.4</w:t>
            </w:r>
          </w:p>
        </w:tc>
      </w:tr>
      <w:tr w:rsidR="007C1EA8" w:rsidRPr="007D4718" w14:paraId="4EAFF15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F6607F" w14:textId="77777777" w:rsidR="007C1EA8" w:rsidRPr="007D4718" w:rsidRDefault="007C1EA8" w:rsidP="002F28BD">
            <w:pPr>
              <w:pStyle w:val="TAL"/>
              <w:rPr>
                <w:b/>
                <w:bCs/>
                <w:i/>
                <w:iCs/>
                <w:lang w:eastAsia="x-none"/>
              </w:rPr>
            </w:pPr>
            <w:r w:rsidRPr="007D4718">
              <w:rPr>
                <w:b/>
                <w:bCs/>
                <w:i/>
                <w:iCs/>
                <w:lang w:eastAsia="x-none"/>
              </w:rPr>
              <w:t>dci-Format2-4</w:t>
            </w:r>
          </w:p>
          <w:p w14:paraId="1DE0A894" w14:textId="77777777" w:rsidR="007C1EA8" w:rsidRPr="007D4718" w:rsidRDefault="007C1EA8" w:rsidP="002F28BD">
            <w:pPr>
              <w:pStyle w:val="TAL"/>
              <w:rPr>
                <w:b/>
                <w:i/>
                <w:szCs w:val="22"/>
                <w:lang w:eastAsia="sv-SE"/>
              </w:rPr>
            </w:pPr>
            <w:r w:rsidRPr="007D4718">
              <w:rPr>
                <w:szCs w:val="22"/>
                <w:lang w:eastAsia="sv-SE"/>
              </w:rPr>
              <w:t>If configured, UE monitors the DCI format 2_4 according to TS 38.213 [13], clause 11.2A.</w:t>
            </w:r>
          </w:p>
        </w:tc>
      </w:tr>
      <w:tr w:rsidR="007C1EA8" w:rsidRPr="007D4718" w14:paraId="58210FB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CA333A" w14:textId="77777777" w:rsidR="007C1EA8" w:rsidRPr="007D4718" w:rsidRDefault="007C1EA8" w:rsidP="002F28BD">
            <w:pPr>
              <w:pStyle w:val="TAL"/>
              <w:rPr>
                <w:szCs w:val="22"/>
                <w:lang w:eastAsia="sv-SE"/>
              </w:rPr>
            </w:pPr>
            <w:r w:rsidRPr="007D4718">
              <w:rPr>
                <w:b/>
                <w:i/>
                <w:szCs w:val="22"/>
                <w:lang w:eastAsia="sv-SE"/>
              </w:rPr>
              <w:t>dci-Format2-5</w:t>
            </w:r>
          </w:p>
          <w:p w14:paraId="3E1C20BF" w14:textId="77777777" w:rsidR="007C1EA8" w:rsidRPr="007D4718" w:rsidRDefault="007C1EA8" w:rsidP="002F28BD">
            <w:pPr>
              <w:pStyle w:val="TAL"/>
              <w:rPr>
                <w:b/>
                <w:i/>
                <w:szCs w:val="22"/>
                <w:lang w:eastAsia="sv-SE"/>
              </w:rPr>
            </w:pPr>
            <w:r w:rsidRPr="007D4718">
              <w:rPr>
                <w:szCs w:val="22"/>
                <w:lang w:eastAsia="sv-SE"/>
              </w:rPr>
              <w:t>If configured, IAB-MT monitors the DCI format 2_5 according to TS 38.213 [13], clause 14.</w:t>
            </w:r>
          </w:p>
        </w:tc>
      </w:tr>
      <w:tr w:rsidR="007C1EA8" w:rsidRPr="007D4718" w14:paraId="4A7A3FF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64882C" w14:textId="77777777" w:rsidR="007C1EA8" w:rsidRPr="007D4718" w:rsidRDefault="007C1EA8" w:rsidP="002F28BD">
            <w:pPr>
              <w:pStyle w:val="TAL"/>
              <w:rPr>
                <w:szCs w:val="22"/>
                <w:lang w:eastAsia="sv-SE"/>
              </w:rPr>
            </w:pPr>
            <w:r w:rsidRPr="007D4718">
              <w:rPr>
                <w:b/>
                <w:i/>
                <w:szCs w:val="22"/>
                <w:lang w:eastAsia="sv-SE"/>
              </w:rPr>
              <w:t>dci-Format2-6</w:t>
            </w:r>
          </w:p>
          <w:p w14:paraId="36C8A54D" w14:textId="77777777" w:rsidR="007C1EA8" w:rsidRPr="007D4718" w:rsidRDefault="007C1EA8" w:rsidP="002F28BD">
            <w:pPr>
              <w:pStyle w:val="TAL"/>
              <w:rPr>
                <w:szCs w:val="22"/>
                <w:lang w:eastAsia="sv-SE"/>
              </w:rPr>
            </w:pPr>
            <w:r w:rsidRPr="007D4718">
              <w:rPr>
                <w:szCs w:val="22"/>
                <w:lang w:eastAsia="sv-SE"/>
              </w:rPr>
              <w:t xml:space="preserve">If configured, UE monitors the DCI format 2_6 according to TS 38.213 [13], clause 10.1, 10.3. DCI format 2_6 can only be configured on the </w:t>
            </w:r>
            <w:proofErr w:type="spellStart"/>
            <w:r w:rsidRPr="007D4718">
              <w:rPr>
                <w:szCs w:val="22"/>
                <w:lang w:eastAsia="sv-SE"/>
              </w:rPr>
              <w:t>SpCell</w:t>
            </w:r>
            <w:proofErr w:type="spellEnd"/>
            <w:r w:rsidRPr="007D4718">
              <w:rPr>
                <w:szCs w:val="22"/>
                <w:lang w:eastAsia="sv-SE"/>
              </w:rPr>
              <w:t>.</w:t>
            </w:r>
          </w:p>
        </w:tc>
      </w:tr>
      <w:tr w:rsidR="007C1EA8" w:rsidRPr="007D4718" w14:paraId="6F644B4A" w14:textId="77777777" w:rsidTr="002F28BD">
        <w:tc>
          <w:tcPr>
            <w:tcW w:w="14173" w:type="dxa"/>
            <w:tcBorders>
              <w:top w:val="single" w:sz="4" w:space="0" w:color="auto"/>
              <w:left w:val="single" w:sz="4" w:space="0" w:color="auto"/>
              <w:bottom w:val="single" w:sz="4" w:space="0" w:color="auto"/>
              <w:right w:val="single" w:sz="4" w:space="0" w:color="auto"/>
            </w:tcBorders>
          </w:tcPr>
          <w:p w14:paraId="4EF56530" w14:textId="77777777" w:rsidR="007C1EA8" w:rsidRPr="007D4718" w:rsidRDefault="007C1EA8" w:rsidP="002F28BD">
            <w:pPr>
              <w:pStyle w:val="TAL"/>
              <w:rPr>
                <w:rFonts w:eastAsia="DengXian"/>
                <w:b/>
                <w:bCs/>
                <w:i/>
                <w:iCs/>
                <w:lang w:eastAsia="zh-CN"/>
              </w:rPr>
            </w:pPr>
            <w:r w:rsidRPr="007D4718">
              <w:rPr>
                <w:b/>
                <w:bCs/>
                <w:i/>
                <w:iCs/>
                <w:lang w:eastAsia="x-none"/>
              </w:rPr>
              <w:t>dci-Format2-</w:t>
            </w:r>
            <w:r w:rsidRPr="007D4718">
              <w:rPr>
                <w:rFonts w:eastAsia="DengXian"/>
                <w:b/>
                <w:bCs/>
                <w:i/>
                <w:iCs/>
                <w:lang w:eastAsia="zh-CN"/>
              </w:rPr>
              <w:t>7</w:t>
            </w:r>
          </w:p>
          <w:p w14:paraId="3737B695" w14:textId="77777777" w:rsidR="007C1EA8" w:rsidRPr="007D4718" w:rsidRDefault="007C1EA8" w:rsidP="002F28BD">
            <w:pPr>
              <w:pStyle w:val="TAL"/>
              <w:rPr>
                <w:b/>
                <w:i/>
                <w:szCs w:val="22"/>
                <w:lang w:eastAsia="sv-SE"/>
              </w:rPr>
            </w:pPr>
            <w:r w:rsidRPr="007D4718">
              <w:rPr>
                <w:szCs w:val="22"/>
                <w:lang w:eastAsia="sv-SE"/>
              </w:rPr>
              <w:t>If configured, UE monitors the DCI format 2_</w:t>
            </w:r>
            <w:r w:rsidRPr="007D4718">
              <w:rPr>
                <w:rFonts w:eastAsia="DengXian"/>
                <w:szCs w:val="22"/>
                <w:lang w:eastAsia="zh-CN"/>
              </w:rPr>
              <w:t>7</w:t>
            </w:r>
            <w:r w:rsidRPr="007D4718">
              <w:rPr>
                <w:szCs w:val="22"/>
                <w:lang w:eastAsia="sv-SE"/>
              </w:rPr>
              <w:t xml:space="preserve"> according to TS 38.213 [13], clause </w:t>
            </w:r>
            <w:r w:rsidRPr="007D4718">
              <w:rPr>
                <w:rFonts w:eastAsia="DengXian"/>
                <w:szCs w:val="22"/>
                <w:lang w:eastAsia="zh-CN"/>
              </w:rPr>
              <w:t xml:space="preserve">10.1, </w:t>
            </w:r>
            <w:r w:rsidRPr="007D4718">
              <w:rPr>
                <w:szCs w:val="22"/>
                <w:lang w:eastAsia="sv-SE"/>
              </w:rPr>
              <w:t>1</w:t>
            </w:r>
            <w:r w:rsidRPr="007D4718">
              <w:rPr>
                <w:rFonts w:eastAsia="DengXian"/>
                <w:szCs w:val="22"/>
                <w:lang w:eastAsia="zh-CN"/>
              </w:rPr>
              <w:t>0</w:t>
            </w:r>
            <w:r w:rsidRPr="007D4718">
              <w:rPr>
                <w:szCs w:val="22"/>
                <w:lang w:eastAsia="sv-SE"/>
              </w:rPr>
              <w:t>.</w:t>
            </w:r>
            <w:r w:rsidRPr="007D4718">
              <w:rPr>
                <w:rFonts w:eastAsia="DengXian"/>
                <w:szCs w:val="22"/>
                <w:lang w:eastAsia="zh-CN"/>
              </w:rPr>
              <w:t>4</w:t>
            </w:r>
            <w:r w:rsidRPr="007D4718">
              <w:rPr>
                <w:szCs w:val="22"/>
                <w:lang w:eastAsia="sv-SE"/>
              </w:rPr>
              <w:t>A.</w:t>
            </w:r>
          </w:p>
        </w:tc>
      </w:tr>
      <w:tr w:rsidR="007C1EA8" w:rsidRPr="007D4718" w14:paraId="7E388590" w14:textId="77777777" w:rsidTr="002F28BD">
        <w:tc>
          <w:tcPr>
            <w:tcW w:w="14173" w:type="dxa"/>
            <w:tcBorders>
              <w:top w:val="single" w:sz="4" w:space="0" w:color="auto"/>
              <w:left w:val="single" w:sz="4" w:space="0" w:color="auto"/>
              <w:bottom w:val="single" w:sz="4" w:space="0" w:color="auto"/>
              <w:right w:val="single" w:sz="4" w:space="0" w:color="auto"/>
            </w:tcBorders>
          </w:tcPr>
          <w:p w14:paraId="75A95BED" w14:textId="77777777" w:rsidR="007C1EA8" w:rsidRPr="007D4718" w:rsidRDefault="007C1EA8" w:rsidP="002F28BD">
            <w:pPr>
              <w:pStyle w:val="TAL"/>
              <w:rPr>
                <w:b/>
                <w:i/>
                <w:szCs w:val="22"/>
                <w:lang w:eastAsia="sv-SE"/>
              </w:rPr>
            </w:pPr>
            <w:r w:rsidRPr="007D4718">
              <w:rPr>
                <w:b/>
                <w:i/>
                <w:szCs w:val="22"/>
                <w:lang w:eastAsia="sv-SE"/>
              </w:rPr>
              <w:t>dci-Format4-0</w:t>
            </w:r>
          </w:p>
          <w:p w14:paraId="7D3891A6" w14:textId="77777777" w:rsidR="007C1EA8" w:rsidRPr="007D4718" w:rsidRDefault="007C1EA8" w:rsidP="002F28BD">
            <w:pPr>
              <w:pStyle w:val="TAL"/>
              <w:rPr>
                <w:b/>
                <w:i/>
                <w:szCs w:val="22"/>
                <w:lang w:eastAsia="sv-SE"/>
              </w:rPr>
            </w:pPr>
            <w:r w:rsidRPr="007D4718">
              <w:rPr>
                <w:szCs w:val="22"/>
                <w:lang w:eastAsia="sv-SE"/>
              </w:rPr>
              <w:t>If configured, the UE monitors the DCI format 4_0 with CRC scrambled by MCCH-RNTI/G-RNTI according to TS 38.213 [13], clause [10.1].</w:t>
            </w:r>
          </w:p>
        </w:tc>
      </w:tr>
      <w:tr w:rsidR="007C1EA8" w:rsidRPr="007D4718" w14:paraId="46ABA368" w14:textId="77777777" w:rsidTr="002F28BD">
        <w:tc>
          <w:tcPr>
            <w:tcW w:w="14173" w:type="dxa"/>
            <w:tcBorders>
              <w:top w:val="single" w:sz="4" w:space="0" w:color="auto"/>
              <w:left w:val="single" w:sz="4" w:space="0" w:color="auto"/>
              <w:bottom w:val="single" w:sz="4" w:space="0" w:color="auto"/>
              <w:right w:val="single" w:sz="4" w:space="0" w:color="auto"/>
            </w:tcBorders>
          </w:tcPr>
          <w:p w14:paraId="5968D3AE" w14:textId="77777777" w:rsidR="007C1EA8" w:rsidRPr="007D4718" w:rsidRDefault="007C1EA8" w:rsidP="002F28BD">
            <w:pPr>
              <w:pStyle w:val="TAL"/>
              <w:rPr>
                <w:b/>
                <w:i/>
                <w:szCs w:val="22"/>
                <w:lang w:eastAsia="sv-SE"/>
              </w:rPr>
            </w:pPr>
            <w:r w:rsidRPr="007D4718">
              <w:rPr>
                <w:b/>
                <w:i/>
                <w:szCs w:val="22"/>
                <w:lang w:eastAsia="sv-SE"/>
              </w:rPr>
              <w:t>dci-Format4-1-AndFormat4-2</w:t>
            </w:r>
          </w:p>
          <w:p w14:paraId="258DA97B" w14:textId="77777777" w:rsidR="007C1EA8" w:rsidRPr="007D4718" w:rsidRDefault="007C1EA8" w:rsidP="002F28BD">
            <w:pPr>
              <w:pStyle w:val="TAL"/>
              <w:rPr>
                <w:b/>
                <w:i/>
                <w:szCs w:val="22"/>
                <w:lang w:eastAsia="sv-SE"/>
              </w:rPr>
            </w:pPr>
            <w:r w:rsidRPr="007D4718">
              <w:rPr>
                <w:szCs w:val="22"/>
                <w:lang w:eastAsia="sv-SE"/>
              </w:rPr>
              <w:t>If configured, the UE monitors the DCI format 4_1 and 4_2 with CRC scrambled by G-RNTI/G-CS-RNTI according to TS 38.213 [13], clause [11.1].</w:t>
            </w:r>
          </w:p>
        </w:tc>
      </w:tr>
      <w:tr w:rsidR="007C1EA8" w:rsidRPr="007D4718" w14:paraId="674C03D7" w14:textId="77777777" w:rsidTr="002F28BD">
        <w:tc>
          <w:tcPr>
            <w:tcW w:w="14173" w:type="dxa"/>
            <w:tcBorders>
              <w:top w:val="single" w:sz="4" w:space="0" w:color="auto"/>
              <w:left w:val="single" w:sz="4" w:space="0" w:color="auto"/>
              <w:bottom w:val="single" w:sz="4" w:space="0" w:color="auto"/>
              <w:right w:val="single" w:sz="4" w:space="0" w:color="auto"/>
            </w:tcBorders>
          </w:tcPr>
          <w:p w14:paraId="41A8B0D0" w14:textId="77777777" w:rsidR="007C1EA8" w:rsidRPr="007D4718" w:rsidRDefault="007C1EA8" w:rsidP="002F28BD">
            <w:pPr>
              <w:pStyle w:val="TAL"/>
              <w:rPr>
                <w:b/>
                <w:i/>
                <w:szCs w:val="22"/>
                <w:lang w:eastAsia="sv-SE"/>
              </w:rPr>
            </w:pPr>
            <w:r w:rsidRPr="007D4718">
              <w:rPr>
                <w:b/>
                <w:i/>
                <w:szCs w:val="22"/>
                <w:lang w:eastAsia="sv-SE"/>
              </w:rPr>
              <w:t>dci-Format4-1</w:t>
            </w:r>
          </w:p>
          <w:p w14:paraId="7F93E1D7" w14:textId="77777777" w:rsidR="007C1EA8" w:rsidRPr="007D4718" w:rsidRDefault="007C1EA8" w:rsidP="002F28BD">
            <w:pPr>
              <w:pStyle w:val="TAL"/>
              <w:rPr>
                <w:b/>
                <w:i/>
                <w:szCs w:val="22"/>
                <w:lang w:eastAsia="sv-SE"/>
              </w:rPr>
            </w:pPr>
            <w:r w:rsidRPr="007D4718">
              <w:rPr>
                <w:szCs w:val="22"/>
                <w:lang w:eastAsia="sv-SE"/>
              </w:rPr>
              <w:t>If configured, the UE monitors the DCI format 4_1 with CRC scrambled by G-RNTI/G-CS-RNTI according to TS 38.213 [13], clause [10.1].</w:t>
            </w:r>
          </w:p>
        </w:tc>
      </w:tr>
      <w:tr w:rsidR="007C1EA8" w:rsidRPr="007D4718" w14:paraId="0486EF60" w14:textId="77777777" w:rsidTr="002F28BD">
        <w:tc>
          <w:tcPr>
            <w:tcW w:w="14173" w:type="dxa"/>
            <w:tcBorders>
              <w:top w:val="single" w:sz="4" w:space="0" w:color="auto"/>
              <w:left w:val="single" w:sz="4" w:space="0" w:color="auto"/>
              <w:bottom w:val="single" w:sz="4" w:space="0" w:color="auto"/>
              <w:right w:val="single" w:sz="4" w:space="0" w:color="auto"/>
            </w:tcBorders>
          </w:tcPr>
          <w:p w14:paraId="6A3C505B" w14:textId="77777777" w:rsidR="007C1EA8" w:rsidRPr="007D4718" w:rsidRDefault="007C1EA8" w:rsidP="002F28BD">
            <w:pPr>
              <w:pStyle w:val="TAL"/>
              <w:rPr>
                <w:szCs w:val="22"/>
                <w:lang w:eastAsia="sv-SE"/>
              </w:rPr>
            </w:pPr>
            <w:r w:rsidRPr="007D4718">
              <w:rPr>
                <w:b/>
                <w:i/>
                <w:szCs w:val="22"/>
                <w:lang w:eastAsia="sv-SE"/>
              </w:rPr>
              <w:t>dci-Format4-2</w:t>
            </w:r>
          </w:p>
          <w:p w14:paraId="26E39990" w14:textId="77777777" w:rsidR="007C1EA8" w:rsidRPr="007D4718" w:rsidRDefault="007C1EA8" w:rsidP="002F28BD">
            <w:pPr>
              <w:pStyle w:val="TAL"/>
              <w:rPr>
                <w:b/>
                <w:i/>
                <w:szCs w:val="22"/>
                <w:lang w:eastAsia="sv-SE"/>
              </w:rPr>
            </w:pPr>
            <w:r w:rsidRPr="007D4718">
              <w:rPr>
                <w:szCs w:val="22"/>
                <w:lang w:eastAsia="sv-SE"/>
              </w:rPr>
              <w:t>If configured, the UE monitors the DCI format 4_2 with CRC scrambled by G-RNTI/G-CS-RNTI according to TS 38.213 [13], clause [10.1].</w:t>
            </w:r>
          </w:p>
        </w:tc>
      </w:tr>
      <w:tr w:rsidR="007C1EA8" w:rsidRPr="007D4718" w14:paraId="6DB90D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99E2FB" w14:textId="77777777" w:rsidR="007C1EA8" w:rsidRPr="007D4718" w:rsidRDefault="007C1EA8" w:rsidP="002F28BD">
            <w:pPr>
              <w:pStyle w:val="TAL"/>
              <w:rPr>
                <w:szCs w:val="22"/>
                <w:lang w:eastAsia="sv-SE"/>
              </w:rPr>
            </w:pPr>
            <w:r w:rsidRPr="007D4718">
              <w:rPr>
                <w:b/>
                <w:i/>
                <w:szCs w:val="22"/>
                <w:lang w:eastAsia="sv-SE"/>
              </w:rPr>
              <w:t>dci-Formats</w:t>
            </w:r>
          </w:p>
          <w:p w14:paraId="75A59E5B" w14:textId="77777777" w:rsidR="007C1EA8" w:rsidRPr="007D4718" w:rsidRDefault="007C1EA8" w:rsidP="002F28BD">
            <w:pPr>
              <w:pStyle w:val="TAL"/>
              <w:rPr>
                <w:szCs w:val="22"/>
                <w:lang w:eastAsia="sv-SE"/>
              </w:rPr>
            </w:pPr>
            <w:r w:rsidRPr="007D4718">
              <w:rPr>
                <w:szCs w:val="22"/>
                <w:lang w:eastAsia="sv-SE"/>
              </w:rPr>
              <w:t>Indicates whether the UE monitors in this USS for DCI formats 0-0 and 1-0 or for formats 0-1 and 1-1.</w:t>
            </w:r>
          </w:p>
        </w:tc>
      </w:tr>
      <w:tr w:rsidR="007C1EA8" w:rsidRPr="007D4718" w14:paraId="1971BE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54791F" w14:textId="77777777" w:rsidR="007C1EA8" w:rsidRPr="007D4718" w:rsidRDefault="007C1EA8" w:rsidP="002F28BD">
            <w:pPr>
              <w:pStyle w:val="TAL"/>
              <w:rPr>
                <w:b/>
                <w:i/>
                <w:szCs w:val="22"/>
                <w:lang w:eastAsia="sv-SE"/>
              </w:rPr>
            </w:pPr>
            <w:r w:rsidRPr="007D4718">
              <w:rPr>
                <w:b/>
                <w:i/>
                <w:szCs w:val="22"/>
                <w:lang w:eastAsia="sv-SE"/>
              </w:rPr>
              <w:t>dci-</w:t>
            </w:r>
            <w:proofErr w:type="spellStart"/>
            <w:r w:rsidRPr="007D4718">
              <w:rPr>
                <w:b/>
                <w:i/>
                <w:szCs w:val="22"/>
                <w:lang w:eastAsia="sv-SE"/>
              </w:rPr>
              <w:t>FormatsExt</w:t>
            </w:r>
            <w:proofErr w:type="spellEnd"/>
          </w:p>
          <w:p w14:paraId="16B784E3" w14:textId="77777777" w:rsidR="007C1EA8" w:rsidRPr="007D4718" w:rsidRDefault="007C1EA8" w:rsidP="002F28BD">
            <w:pPr>
              <w:pStyle w:val="TAL"/>
              <w:rPr>
                <w:lang w:eastAsia="sv-SE"/>
              </w:rPr>
            </w:pPr>
            <w:r w:rsidRPr="007D4718">
              <w:rPr>
                <w:lang w:eastAsia="sv-SE"/>
              </w:rPr>
              <w:t xml:space="preserve">If this field is present, the field </w:t>
            </w:r>
            <w:r w:rsidRPr="007D4718">
              <w:rPr>
                <w:i/>
                <w:iCs/>
                <w:lang w:eastAsia="sv-SE"/>
              </w:rPr>
              <w:t>dci-Formats</w:t>
            </w:r>
            <w:r w:rsidRPr="007D4718">
              <w:rPr>
                <w:lang w:eastAsia="sv-SE"/>
              </w:rPr>
              <w:t xml:space="preserve"> is ignored and </w:t>
            </w:r>
            <w:r w:rsidRPr="007D4718">
              <w:rPr>
                <w:i/>
                <w:iCs/>
                <w:lang w:eastAsia="sv-SE"/>
              </w:rPr>
              <w:t>dci-</w:t>
            </w:r>
            <w:proofErr w:type="spellStart"/>
            <w:r w:rsidRPr="007D4718">
              <w:rPr>
                <w:i/>
                <w:iCs/>
                <w:lang w:eastAsia="sv-SE"/>
              </w:rPr>
              <w:t>FormatsExt</w:t>
            </w:r>
            <w:proofErr w:type="spellEnd"/>
            <w:r w:rsidRPr="007D4718">
              <w:rPr>
                <w:i/>
                <w:iCs/>
                <w:lang w:eastAsia="sv-SE"/>
              </w:rPr>
              <w:t xml:space="preserve"> </w:t>
            </w:r>
            <w:r w:rsidRPr="007D4718">
              <w:rPr>
                <w:lang w:eastAsia="sv-SE"/>
              </w:rPr>
              <w:t>is used instead to indicate whether the UE monitors in this USS for DCI format 0_2 and 1_2 or formats 0_1 and 1_1 and 0_2 and 1_2 (see TS 38.212 [17], clause 7.3.1 and TS 38.213 [13], clause 10.1).</w:t>
            </w:r>
            <w:r w:rsidRPr="007D4718">
              <w:t xml:space="preserve"> This field is not configured for operation</w:t>
            </w:r>
            <w:r w:rsidRPr="007D4718">
              <w:rPr>
                <w:rFonts w:cs="Arial"/>
                <w:szCs w:val="22"/>
                <w:lang w:eastAsia="sv-SE"/>
              </w:rPr>
              <w:t xml:space="preserve"> with shared spectrum channel access in this release</w:t>
            </w:r>
            <w:r w:rsidRPr="007D4718">
              <w:rPr>
                <w:i/>
                <w:iCs/>
              </w:rPr>
              <w:t>.</w:t>
            </w:r>
          </w:p>
        </w:tc>
      </w:tr>
      <w:tr w:rsidR="007C1EA8" w:rsidRPr="007D4718" w14:paraId="4C1950C8" w14:textId="77777777" w:rsidTr="002F28BD">
        <w:tc>
          <w:tcPr>
            <w:tcW w:w="14173" w:type="dxa"/>
            <w:tcBorders>
              <w:top w:val="single" w:sz="4" w:space="0" w:color="auto"/>
              <w:left w:val="single" w:sz="4" w:space="0" w:color="auto"/>
              <w:bottom w:val="single" w:sz="4" w:space="0" w:color="auto"/>
              <w:right w:val="single" w:sz="4" w:space="0" w:color="auto"/>
            </w:tcBorders>
          </w:tcPr>
          <w:p w14:paraId="3B9B6EAB" w14:textId="77777777" w:rsidR="007C1EA8" w:rsidRPr="007D4718" w:rsidRDefault="007C1EA8" w:rsidP="002F28BD">
            <w:pPr>
              <w:pStyle w:val="TAL"/>
              <w:rPr>
                <w:b/>
                <w:bCs/>
                <w:i/>
                <w:iCs/>
              </w:rPr>
            </w:pPr>
            <w:r w:rsidRPr="007D4718">
              <w:rPr>
                <w:b/>
                <w:bCs/>
                <w:i/>
                <w:iCs/>
              </w:rPr>
              <w:t>dci-Formats-MT</w:t>
            </w:r>
          </w:p>
          <w:p w14:paraId="54F1676B" w14:textId="77777777" w:rsidR="007C1EA8" w:rsidRPr="007D4718" w:rsidRDefault="007C1EA8" w:rsidP="002F28BD">
            <w:pPr>
              <w:pStyle w:val="TAL"/>
              <w:rPr>
                <w:b/>
                <w:i/>
                <w:szCs w:val="22"/>
                <w:lang w:eastAsia="sv-SE"/>
              </w:rPr>
            </w:pPr>
            <w:r w:rsidRPr="007D4718">
              <w:t>Indicates whether the IAB-MT monitors the DCI formats 2-5 according to TS 38.213 [13], clause 14.</w:t>
            </w:r>
          </w:p>
        </w:tc>
      </w:tr>
      <w:tr w:rsidR="007C1EA8" w:rsidRPr="007D4718" w14:paraId="339CC8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3CEB7E" w14:textId="77777777" w:rsidR="007C1EA8" w:rsidRPr="007D4718" w:rsidRDefault="007C1EA8" w:rsidP="002F28BD">
            <w:pPr>
              <w:pStyle w:val="TAL"/>
              <w:rPr>
                <w:b/>
                <w:bCs/>
                <w:i/>
                <w:iCs/>
                <w:lang w:eastAsia="sv-SE"/>
              </w:rPr>
            </w:pPr>
            <w:r w:rsidRPr="007D4718">
              <w:rPr>
                <w:b/>
                <w:bCs/>
                <w:i/>
                <w:iCs/>
                <w:lang w:eastAsia="sv-SE"/>
              </w:rPr>
              <w:t>dci-</w:t>
            </w:r>
            <w:proofErr w:type="spellStart"/>
            <w:r w:rsidRPr="007D4718">
              <w:rPr>
                <w:b/>
                <w:bCs/>
                <w:i/>
                <w:iCs/>
                <w:lang w:eastAsia="sv-SE"/>
              </w:rPr>
              <w:t>FormatsSL</w:t>
            </w:r>
            <w:proofErr w:type="spellEnd"/>
          </w:p>
          <w:p w14:paraId="7622E449" w14:textId="77777777" w:rsidR="007C1EA8" w:rsidRPr="007D4718" w:rsidRDefault="007C1EA8" w:rsidP="002F28BD">
            <w:pPr>
              <w:pStyle w:val="TAL"/>
              <w:rPr>
                <w:lang w:eastAsia="sv-SE"/>
              </w:rPr>
            </w:pPr>
            <w:r w:rsidRPr="007D4718">
              <w:rPr>
                <w:lang w:eastAsia="sv-SE"/>
              </w:rPr>
              <w:t xml:space="preserve">Indicates whether the UE monitors in this USS for DCI formats 0-0 and 1-0 or for formats 0-1 and 1-1 or for format 3-0 or for format 3-1 or for formats 3-0 and 3-1. If this field is present, the field </w:t>
            </w:r>
            <w:r w:rsidRPr="007D4718">
              <w:rPr>
                <w:i/>
                <w:iCs/>
                <w:lang w:eastAsia="sv-SE"/>
              </w:rPr>
              <w:t>dci-Formats</w:t>
            </w:r>
            <w:r w:rsidRPr="007D4718">
              <w:rPr>
                <w:lang w:eastAsia="sv-SE"/>
              </w:rPr>
              <w:t xml:space="preserve"> is ignored and </w:t>
            </w:r>
            <w:r w:rsidRPr="007D4718">
              <w:rPr>
                <w:i/>
                <w:iCs/>
                <w:lang w:eastAsia="sv-SE"/>
              </w:rPr>
              <w:t>dci-</w:t>
            </w:r>
            <w:proofErr w:type="spellStart"/>
            <w:r w:rsidRPr="007D4718">
              <w:rPr>
                <w:i/>
                <w:iCs/>
                <w:lang w:eastAsia="sv-SE"/>
              </w:rPr>
              <w:t>FormatsSL</w:t>
            </w:r>
            <w:proofErr w:type="spellEnd"/>
            <w:r w:rsidRPr="007D4718">
              <w:rPr>
                <w:lang w:eastAsia="sv-SE"/>
              </w:rPr>
              <w:t xml:space="preserve"> is used.</w:t>
            </w:r>
          </w:p>
        </w:tc>
      </w:tr>
      <w:tr w:rsidR="007C1EA8" w:rsidRPr="007D4718" w14:paraId="12C5525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C38F6B" w14:textId="77777777" w:rsidR="007C1EA8" w:rsidRPr="007D4718" w:rsidRDefault="007C1EA8" w:rsidP="002F28BD">
            <w:pPr>
              <w:pStyle w:val="TAL"/>
              <w:rPr>
                <w:szCs w:val="22"/>
                <w:lang w:eastAsia="sv-SE"/>
              </w:rPr>
            </w:pPr>
            <w:r w:rsidRPr="007D4718">
              <w:rPr>
                <w:b/>
                <w:i/>
                <w:szCs w:val="22"/>
                <w:lang w:eastAsia="sv-SE"/>
              </w:rPr>
              <w:t>duration</w:t>
            </w:r>
          </w:p>
          <w:p w14:paraId="0961BDF6" w14:textId="77777777" w:rsidR="007C1EA8" w:rsidRPr="007D4718" w:rsidRDefault="007C1EA8" w:rsidP="002F28BD">
            <w:pPr>
              <w:pStyle w:val="TAL"/>
              <w:rPr>
                <w:szCs w:val="22"/>
                <w:lang w:eastAsia="sv-SE"/>
              </w:rPr>
            </w:pPr>
            <w:r w:rsidRPr="007D4718">
              <w:rPr>
                <w:szCs w:val="22"/>
                <w:lang w:eastAsia="sv-SE"/>
              </w:rPr>
              <w:t xml:space="preserve">Number of consecutive slots that a </w:t>
            </w:r>
            <w:proofErr w:type="spellStart"/>
            <w:r w:rsidRPr="007D4718">
              <w:rPr>
                <w:szCs w:val="22"/>
                <w:lang w:eastAsia="sv-SE"/>
              </w:rPr>
              <w:t>SearchSpace</w:t>
            </w:r>
            <w:proofErr w:type="spellEnd"/>
            <w:r w:rsidRPr="007D4718">
              <w:rPr>
                <w:szCs w:val="22"/>
                <w:lang w:eastAsia="sv-SE"/>
              </w:rPr>
              <w:t xml:space="preserve"> lasts </w:t>
            </w:r>
            <w:proofErr w:type="gramStart"/>
            <w:r w:rsidRPr="007D4718">
              <w:rPr>
                <w:szCs w:val="22"/>
                <w:lang w:eastAsia="sv-SE"/>
              </w:rPr>
              <w:t>in</w:t>
            </w:r>
            <w:proofErr w:type="gramEnd"/>
            <w:r w:rsidRPr="007D4718">
              <w:rPr>
                <w:szCs w:val="22"/>
                <w:lang w:eastAsia="sv-SE"/>
              </w:rPr>
              <w:t xml:space="preserve"> every occasion, i.e., upon every period as given in the </w:t>
            </w:r>
            <w:proofErr w:type="spellStart"/>
            <w:r w:rsidRPr="007D4718">
              <w:rPr>
                <w:i/>
                <w:szCs w:val="22"/>
                <w:lang w:eastAsia="sv-SE"/>
              </w:rPr>
              <w:t>periodicityAndOffset</w:t>
            </w:r>
            <w:proofErr w:type="spellEnd"/>
            <w:r w:rsidRPr="007D4718">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7D4718">
              <w:rPr>
                <w:i/>
                <w:szCs w:val="22"/>
                <w:lang w:eastAsia="sv-SE"/>
              </w:rPr>
              <w:t>monitoringSlotPeriodicityAndOffset</w:t>
            </w:r>
            <w:proofErr w:type="spellEnd"/>
            <w:r w:rsidRPr="007D4718">
              <w:rPr>
                <w:szCs w:val="22"/>
                <w:lang w:eastAsia="sv-SE"/>
              </w:rPr>
              <w:t>).</w:t>
            </w:r>
          </w:p>
          <w:p w14:paraId="05C141CA" w14:textId="77777777" w:rsidR="007C1EA8" w:rsidRPr="007D4718" w:rsidRDefault="007C1EA8" w:rsidP="002F28BD">
            <w:pPr>
              <w:pStyle w:val="TAL"/>
              <w:rPr>
                <w:lang w:eastAsia="sv-SE"/>
              </w:rPr>
            </w:pPr>
            <w:r w:rsidRPr="007D4718">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7D4718">
              <w:rPr>
                <w:i/>
                <w:iCs/>
                <w:szCs w:val="22"/>
                <w:lang w:eastAsia="sv-SE"/>
              </w:rPr>
              <w:t>monitoringSlotsWithinSlotGroup-r17</w:t>
            </w:r>
            <w:r w:rsidRPr="007D4718">
              <w:rPr>
                <w:szCs w:val="22"/>
                <w:lang w:eastAsia="sv-SE"/>
              </w:rPr>
              <w:t xml:space="preserve">. If </w:t>
            </w:r>
            <w:r w:rsidRPr="007D4718">
              <w:rPr>
                <w:i/>
                <w:szCs w:val="22"/>
                <w:lang w:eastAsia="sv-SE"/>
              </w:rPr>
              <w:t xml:space="preserve">duration-r17 </w:t>
            </w:r>
            <w:r w:rsidRPr="007D4718">
              <w:rPr>
                <w:szCs w:val="22"/>
                <w:lang w:eastAsia="sv-SE"/>
              </w:rPr>
              <w:t xml:space="preserve">is absent, the UE assumes the duration in slots is equal to L. </w:t>
            </w:r>
            <w:r w:rsidRPr="007D4718">
              <w:rPr>
                <w:lang w:eastAsia="sv-SE"/>
              </w:rPr>
              <w:t>The maximum valid duration is periodicity-L.</w:t>
            </w:r>
          </w:p>
          <w:p w14:paraId="6205976E" w14:textId="77777777" w:rsidR="007C1EA8" w:rsidRPr="007D4718" w:rsidRDefault="007C1EA8" w:rsidP="002F28BD">
            <w:pPr>
              <w:pStyle w:val="TAL"/>
              <w:rPr>
                <w:sz w:val="16"/>
                <w:lang w:eastAsia="sv-SE"/>
              </w:rPr>
            </w:pPr>
          </w:p>
          <w:p w14:paraId="0B8F47E2" w14:textId="77777777" w:rsidR="007C1EA8" w:rsidRPr="007D4718" w:rsidRDefault="007C1EA8" w:rsidP="002F28BD">
            <w:pPr>
              <w:pStyle w:val="TAL"/>
              <w:rPr>
                <w:szCs w:val="22"/>
                <w:lang w:eastAsia="sv-SE"/>
              </w:rPr>
            </w:pPr>
            <w:r w:rsidRPr="007D4718">
              <w:rPr>
                <w:szCs w:val="18"/>
                <w:lang w:eastAsia="sv-SE"/>
              </w:rPr>
              <w:t>For IAB-MT, duration indicates n</w:t>
            </w:r>
            <w:r w:rsidRPr="007D4718">
              <w:rPr>
                <w:rFonts w:cs="Arial"/>
                <w:szCs w:val="18"/>
                <w:lang w:eastAsia="sv-SE"/>
              </w:rPr>
              <w:t xml:space="preserve">umber of consecutive slots that a </w:t>
            </w:r>
            <w:proofErr w:type="spellStart"/>
            <w:r w:rsidRPr="007D4718">
              <w:rPr>
                <w:rFonts w:cs="Arial"/>
                <w:szCs w:val="18"/>
                <w:lang w:eastAsia="sv-SE"/>
              </w:rPr>
              <w:t>SearchSpace</w:t>
            </w:r>
            <w:proofErr w:type="spellEnd"/>
            <w:r w:rsidRPr="007D4718">
              <w:rPr>
                <w:rFonts w:cs="Arial"/>
                <w:szCs w:val="18"/>
                <w:lang w:eastAsia="sv-SE"/>
              </w:rPr>
              <w:t xml:space="preserve"> lasts </w:t>
            </w:r>
            <w:proofErr w:type="gramStart"/>
            <w:r w:rsidRPr="007D4718">
              <w:rPr>
                <w:rFonts w:cs="Arial"/>
                <w:szCs w:val="18"/>
                <w:lang w:eastAsia="sv-SE"/>
              </w:rPr>
              <w:t>in</w:t>
            </w:r>
            <w:proofErr w:type="gramEnd"/>
            <w:r w:rsidRPr="007D4718">
              <w:rPr>
                <w:rFonts w:cs="Arial"/>
                <w:szCs w:val="18"/>
                <w:lang w:eastAsia="sv-SE"/>
              </w:rPr>
              <w:t xml:space="preserve"> every occasion, i.e., upon every period as given in the </w:t>
            </w:r>
            <w:proofErr w:type="spellStart"/>
            <w:r w:rsidRPr="007D4718">
              <w:rPr>
                <w:rFonts w:cs="Arial"/>
                <w:i/>
                <w:szCs w:val="18"/>
                <w:lang w:eastAsia="sv-SE"/>
              </w:rPr>
              <w:t>periodicityAndOffset</w:t>
            </w:r>
            <w:proofErr w:type="spellEnd"/>
            <w:r w:rsidRPr="007D4718">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7D4718">
              <w:rPr>
                <w:rFonts w:cs="Arial"/>
                <w:i/>
                <w:szCs w:val="18"/>
                <w:lang w:eastAsia="sv-SE"/>
              </w:rPr>
              <w:t>monitoringSlotPeriodicityAndOffset</w:t>
            </w:r>
            <w:proofErr w:type="spellEnd"/>
            <w:r w:rsidRPr="007D4718">
              <w:rPr>
                <w:rFonts w:cs="Arial"/>
                <w:szCs w:val="18"/>
                <w:lang w:eastAsia="sv-SE"/>
              </w:rPr>
              <w:t>).</w:t>
            </w:r>
          </w:p>
        </w:tc>
      </w:tr>
      <w:tr w:rsidR="007C1EA8" w:rsidRPr="007D4718" w14:paraId="5E80BEB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F39D28" w14:textId="77777777" w:rsidR="007C1EA8" w:rsidRPr="007D4718" w:rsidRDefault="007C1EA8" w:rsidP="002F28BD">
            <w:pPr>
              <w:pStyle w:val="TAL"/>
              <w:rPr>
                <w:szCs w:val="22"/>
                <w:lang w:eastAsia="sv-SE"/>
              </w:rPr>
            </w:pPr>
            <w:proofErr w:type="spellStart"/>
            <w:r w:rsidRPr="007D4718">
              <w:rPr>
                <w:b/>
                <w:i/>
                <w:szCs w:val="22"/>
                <w:lang w:eastAsia="sv-SE"/>
              </w:rPr>
              <w:t>freqMonitorLocations</w:t>
            </w:r>
            <w:proofErr w:type="spellEnd"/>
          </w:p>
          <w:p w14:paraId="3AE0D60F" w14:textId="77777777" w:rsidR="007C1EA8" w:rsidRPr="007D4718" w:rsidRDefault="007C1EA8" w:rsidP="002F28BD">
            <w:pPr>
              <w:pStyle w:val="TAL"/>
              <w:rPr>
                <w:b/>
                <w:i/>
                <w:szCs w:val="22"/>
                <w:lang w:eastAsia="sv-SE"/>
              </w:rPr>
            </w:pPr>
            <w:r w:rsidRPr="007D4718">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7D4718">
              <w:rPr>
                <w:szCs w:val="22"/>
                <w:lang w:eastAsia="sv-SE"/>
              </w:rPr>
              <w:t xml:space="preserve"> corresponds to RB set 0 in the BWP.</w:t>
            </w:r>
            <w:r w:rsidRPr="007D4718">
              <w:rPr>
                <w:szCs w:val="22"/>
              </w:rPr>
              <w:t xml:space="preserve"> A bit set to </w:t>
            </w:r>
            <w:r w:rsidRPr="007D4718">
              <w:rPr>
                <w:szCs w:val="22"/>
                <w:lang w:eastAsia="sv-SE"/>
              </w:rPr>
              <w:t xml:space="preserve">1 </w:t>
            </w:r>
            <w:r w:rsidRPr="007D4718">
              <w:rPr>
                <w:szCs w:val="22"/>
              </w:rPr>
              <w:t xml:space="preserve">indicates that </w:t>
            </w:r>
            <w:r w:rsidRPr="007D4718">
              <w:rPr>
                <w:szCs w:val="22"/>
                <w:lang w:eastAsia="sv-SE"/>
              </w:rPr>
              <w:t>a frequency domain resource allocation replicated from the pattern configured in the associated CORESET is mapped to the RB set.</w:t>
            </w:r>
          </w:p>
        </w:tc>
      </w:tr>
      <w:tr w:rsidR="007C1EA8" w:rsidRPr="007D4718" w14:paraId="2374C59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212DFA" w14:textId="77777777" w:rsidR="007C1EA8" w:rsidRPr="007D4718" w:rsidRDefault="007C1EA8" w:rsidP="002F28BD">
            <w:pPr>
              <w:pStyle w:val="TAL"/>
              <w:rPr>
                <w:szCs w:val="22"/>
                <w:lang w:eastAsia="sv-SE"/>
              </w:rPr>
            </w:pPr>
            <w:proofErr w:type="spellStart"/>
            <w:r w:rsidRPr="007D4718">
              <w:rPr>
                <w:b/>
                <w:i/>
                <w:szCs w:val="22"/>
                <w:lang w:eastAsia="sv-SE"/>
              </w:rPr>
              <w:t>monitoringSlotPeriodicityAndOffset</w:t>
            </w:r>
            <w:proofErr w:type="spellEnd"/>
          </w:p>
          <w:p w14:paraId="6FED8BD6" w14:textId="77777777" w:rsidR="007C1EA8" w:rsidRPr="007D4718" w:rsidRDefault="007C1EA8" w:rsidP="002F28BD">
            <w:pPr>
              <w:pStyle w:val="TAL"/>
              <w:rPr>
                <w:szCs w:val="22"/>
                <w:lang w:eastAsia="sv-SE"/>
              </w:rPr>
            </w:pPr>
            <w:r w:rsidRPr="007D4718">
              <w:rPr>
                <w:szCs w:val="22"/>
                <w:lang w:eastAsia="sv-SE"/>
              </w:rPr>
              <w:t>Slots for PDCCH Monitoring configured as periodicity and offset.</w:t>
            </w:r>
          </w:p>
          <w:p w14:paraId="071A7D8B" w14:textId="77777777" w:rsidR="007C1EA8" w:rsidRPr="007D4718" w:rsidRDefault="007C1EA8" w:rsidP="002F28BD">
            <w:pPr>
              <w:pStyle w:val="TAL"/>
              <w:rPr>
                <w:szCs w:val="22"/>
                <w:lang w:eastAsia="sv-SE"/>
              </w:rPr>
            </w:pPr>
            <w:r w:rsidRPr="007D4718">
              <w:rPr>
                <w:szCs w:val="22"/>
                <w:lang w:eastAsia="sv-SE"/>
              </w:rPr>
              <w:t>For SCS 15, 30, 60, and 120 kHz and if the UE is configured to monitor:</w:t>
            </w:r>
          </w:p>
          <w:p w14:paraId="1E4EE715" w14:textId="77777777" w:rsidR="007C1EA8" w:rsidRPr="007D4718" w:rsidRDefault="007C1EA8" w:rsidP="002F28BD">
            <w:pPr>
              <w:pStyle w:val="TAL"/>
              <w:rPr>
                <w:szCs w:val="22"/>
                <w:lang w:eastAsia="sv-SE"/>
              </w:rPr>
            </w:pPr>
            <w:r w:rsidRPr="007D4718">
              <w:rPr>
                <w:szCs w:val="22"/>
                <w:lang w:eastAsia="sv-SE"/>
              </w:rPr>
              <w:t>- DCI format 2_1, only the values 'sl1', 'sl2' or 'sl4' are applicable.</w:t>
            </w:r>
          </w:p>
          <w:p w14:paraId="5403E333" w14:textId="77777777" w:rsidR="007C1EA8" w:rsidRPr="007D4718" w:rsidRDefault="007C1EA8" w:rsidP="002F28BD">
            <w:pPr>
              <w:pStyle w:val="TAL"/>
              <w:rPr>
                <w:szCs w:val="22"/>
                <w:lang w:eastAsia="sv-SE"/>
              </w:rPr>
            </w:pPr>
            <w:r w:rsidRPr="007D4718">
              <w:rPr>
                <w:szCs w:val="22"/>
                <w:lang w:eastAsia="sv-SE"/>
              </w:rPr>
              <w:t xml:space="preserve">- DCI format 2_0, only the values ′sl1′, ′sl2′, </w:t>
            </w:r>
            <w:r w:rsidRPr="007D4718">
              <w:rPr>
                <w:rFonts w:cs="Arial"/>
                <w:szCs w:val="22"/>
                <w:lang w:eastAsia="sv-SE"/>
              </w:rPr>
              <w:t>′</w:t>
            </w:r>
            <w:r w:rsidRPr="007D4718">
              <w:rPr>
                <w:szCs w:val="22"/>
                <w:lang w:eastAsia="sv-SE"/>
              </w:rPr>
              <w:t>sl4′, ′sl5′, ′sl8′, ′sl10′, ′sl16′, and ′sl20′ are applicable (see TS 38.213 [13], clause 10).</w:t>
            </w:r>
          </w:p>
          <w:p w14:paraId="342FFBD0" w14:textId="77777777" w:rsidR="007C1EA8" w:rsidRPr="007D4718" w:rsidRDefault="007C1EA8" w:rsidP="002F28BD">
            <w:pPr>
              <w:pStyle w:val="TAL"/>
              <w:rPr>
                <w:szCs w:val="22"/>
                <w:lang w:eastAsia="sv-SE"/>
              </w:rPr>
            </w:pPr>
            <w:r w:rsidRPr="007D4718">
              <w:rPr>
                <w:szCs w:val="22"/>
                <w:lang w:eastAsia="sv-SE"/>
              </w:rPr>
              <w:t>- DCI format 2_4, only the values 'sl1', 'sl2', 'sl4', 'sl5', 'sl8' and 'sl10' are applicable.</w:t>
            </w:r>
          </w:p>
          <w:p w14:paraId="2FDC1DB3" w14:textId="77777777" w:rsidR="007C1EA8" w:rsidRPr="007D4718" w:rsidRDefault="007C1EA8" w:rsidP="002F28BD">
            <w:pPr>
              <w:pStyle w:val="TAL"/>
              <w:rPr>
                <w:szCs w:val="22"/>
                <w:lang w:eastAsia="sv-SE"/>
              </w:rPr>
            </w:pPr>
            <w:r w:rsidRPr="007D4718">
              <w:rPr>
                <w:szCs w:val="22"/>
                <w:lang w:eastAsia="sv-SE"/>
              </w:rPr>
              <w:t>For SCS 480 kHz and if the UE is configured to monitor:</w:t>
            </w:r>
          </w:p>
          <w:p w14:paraId="2A6C2C47" w14:textId="77777777" w:rsidR="007C1EA8" w:rsidRPr="007D4718" w:rsidRDefault="007C1EA8" w:rsidP="002F28BD">
            <w:pPr>
              <w:pStyle w:val="TAL"/>
              <w:rPr>
                <w:szCs w:val="22"/>
                <w:lang w:eastAsia="sv-SE"/>
              </w:rPr>
            </w:pPr>
            <w:r w:rsidRPr="007D4718">
              <w:rPr>
                <w:szCs w:val="22"/>
                <w:lang w:eastAsia="sv-SE"/>
              </w:rPr>
              <w:t>- DCI format 2_0, only the values 'sl4', 'sl8', 'sl16', 'sl20', 'sl32', 'sl40', 'sl64', and 'sl80' are applicable.</w:t>
            </w:r>
          </w:p>
          <w:p w14:paraId="12EB67E1" w14:textId="77777777" w:rsidR="007C1EA8" w:rsidRPr="007D4718" w:rsidRDefault="007C1EA8" w:rsidP="002F28BD">
            <w:pPr>
              <w:pStyle w:val="TAL"/>
              <w:rPr>
                <w:szCs w:val="22"/>
                <w:lang w:eastAsia="sv-SE"/>
              </w:rPr>
            </w:pPr>
            <w:r w:rsidRPr="007D4718">
              <w:rPr>
                <w:szCs w:val="22"/>
                <w:lang w:eastAsia="sv-SE"/>
              </w:rPr>
              <w:t xml:space="preserve">- DCI format 2_1, only the values </w:t>
            </w:r>
            <w:r w:rsidRPr="007D4718">
              <w:rPr>
                <w:rFonts w:cs="Arial"/>
                <w:szCs w:val="22"/>
                <w:lang w:eastAsia="sv-SE"/>
              </w:rPr>
              <w:t>′</w:t>
            </w:r>
            <w:r w:rsidRPr="007D4718">
              <w:rPr>
                <w:szCs w:val="22"/>
                <w:lang w:eastAsia="sv-SE"/>
              </w:rPr>
              <w:t>sl4′, ′sl8′, and ′sl16′ are applicable.</w:t>
            </w:r>
          </w:p>
          <w:p w14:paraId="6BFCCC2C" w14:textId="77777777" w:rsidR="007C1EA8" w:rsidRPr="007D4718" w:rsidRDefault="007C1EA8" w:rsidP="002F28BD">
            <w:pPr>
              <w:pStyle w:val="TAL"/>
              <w:rPr>
                <w:szCs w:val="22"/>
                <w:lang w:eastAsia="sv-SE"/>
              </w:rPr>
            </w:pPr>
            <w:r w:rsidRPr="007D4718">
              <w:rPr>
                <w:szCs w:val="22"/>
                <w:lang w:eastAsia="sv-SE"/>
              </w:rPr>
              <w:t>- DCI format 2_4, only the values 'sl4', 'sl8', 'sl16', 'sl20', 'sl32', 'sl40' are applicable.</w:t>
            </w:r>
          </w:p>
          <w:p w14:paraId="5C319EFB" w14:textId="77777777" w:rsidR="007C1EA8" w:rsidRPr="007D4718" w:rsidRDefault="007C1EA8" w:rsidP="002F28BD">
            <w:pPr>
              <w:pStyle w:val="TAL"/>
              <w:rPr>
                <w:szCs w:val="22"/>
                <w:lang w:eastAsia="sv-SE"/>
              </w:rPr>
            </w:pPr>
            <w:r w:rsidRPr="007D4718">
              <w:rPr>
                <w:szCs w:val="22"/>
                <w:lang w:eastAsia="sv-SE"/>
              </w:rPr>
              <w:t>For SCS 960 kHz and if the UE is configured to monitor:</w:t>
            </w:r>
          </w:p>
          <w:p w14:paraId="76ACEBB5" w14:textId="77777777" w:rsidR="007C1EA8" w:rsidRPr="007D4718" w:rsidRDefault="007C1EA8" w:rsidP="002F28BD">
            <w:pPr>
              <w:pStyle w:val="TAL"/>
              <w:rPr>
                <w:szCs w:val="22"/>
                <w:lang w:eastAsia="sv-SE"/>
              </w:rPr>
            </w:pPr>
            <w:r w:rsidRPr="007D4718">
              <w:rPr>
                <w:szCs w:val="22"/>
                <w:lang w:eastAsia="sv-SE"/>
              </w:rPr>
              <w:t>- DCI format 2_0, only the values 'sl8', 'sl16', 'sl32', 'sl40', 'sl64', 'sl80', 'sl128', and 'sl160' are applicable.</w:t>
            </w:r>
          </w:p>
          <w:p w14:paraId="62DB6780" w14:textId="77777777" w:rsidR="007C1EA8" w:rsidRPr="007D4718" w:rsidRDefault="007C1EA8" w:rsidP="002F28BD">
            <w:pPr>
              <w:pStyle w:val="TAL"/>
              <w:rPr>
                <w:szCs w:val="22"/>
                <w:lang w:eastAsia="sv-SE"/>
              </w:rPr>
            </w:pPr>
            <w:r w:rsidRPr="007D4718">
              <w:rPr>
                <w:szCs w:val="22"/>
                <w:lang w:eastAsia="sv-SE"/>
              </w:rPr>
              <w:t>- DCI format 2_1, only the values ′sl8′, ′sl16′, and 'sl32' are applicable.</w:t>
            </w:r>
          </w:p>
          <w:p w14:paraId="161E9728" w14:textId="77777777" w:rsidR="007C1EA8" w:rsidRPr="007D4718" w:rsidRDefault="007C1EA8" w:rsidP="002F28BD">
            <w:pPr>
              <w:pStyle w:val="TAL"/>
              <w:rPr>
                <w:szCs w:val="22"/>
                <w:lang w:eastAsia="sv-SE"/>
              </w:rPr>
            </w:pPr>
            <w:r w:rsidRPr="007D4718">
              <w:rPr>
                <w:szCs w:val="22"/>
                <w:lang w:eastAsia="sv-SE"/>
              </w:rPr>
              <w:t>- DCI format 2_4, only the values 'sl8', 'sl16', 'sl32', 'sl40', 'sl64', 'sl80' are applicable.</w:t>
            </w:r>
          </w:p>
          <w:p w14:paraId="2E99A476" w14:textId="77777777" w:rsidR="007C1EA8" w:rsidRPr="007D4718" w:rsidRDefault="007C1EA8" w:rsidP="002F28BD">
            <w:pPr>
              <w:pStyle w:val="TAL"/>
              <w:rPr>
                <w:szCs w:val="22"/>
                <w:lang w:eastAsia="sv-SE"/>
              </w:rPr>
            </w:pPr>
          </w:p>
          <w:p w14:paraId="57470EEB" w14:textId="77777777" w:rsidR="007C1EA8" w:rsidRPr="007D4718" w:rsidRDefault="007C1EA8" w:rsidP="002F28BD">
            <w:pPr>
              <w:pStyle w:val="TAL"/>
              <w:rPr>
                <w:szCs w:val="22"/>
                <w:lang w:eastAsia="sv-SE"/>
              </w:rPr>
            </w:pPr>
            <w:r w:rsidRPr="007D4718">
              <w:rPr>
                <w:szCs w:val="22"/>
                <w:lang w:eastAsia="sv-SE"/>
              </w:rPr>
              <w:t xml:space="preserve">For SCS 480 kHz and SCS 960 kHz, and the configured periodicity and offset are restricted to be an integer multiple of L slots, where L is the configured length of the bitmap provided by </w:t>
            </w:r>
            <w:r w:rsidRPr="007D4718">
              <w:rPr>
                <w:i/>
                <w:iCs/>
                <w:szCs w:val="22"/>
                <w:lang w:eastAsia="sv-SE"/>
              </w:rPr>
              <w:t>monitoringSlotsWithinSlotGroup-r17</w:t>
            </w:r>
            <w:r w:rsidRPr="007D4718">
              <w:rPr>
                <w:szCs w:val="22"/>
                <w:lang w:eastAsia="sv-SE"/>
              </w:rPr>
              <w:t>, i.e. for a given periodicity, the offset has a range of {0, L, 2*L, …, L*FLOOR(1/L*(periodicity-1))}.</w:t>
            </w:r>
          </w:p>
          <w:p w14:paraId="5C143538" w14:textId="77777777" w:rsidR="007C1EA8" w:rsidRPr="007D4718" w:rsidRDefault="007C1EA8" w:rsidP="002F28BD">
            <w:pPr>
              <w:pStyle w:val="TAL"/>
              <w:rPr>
                <w:szCs w:val="22"/>
                <w:lang w:eastAsia="sv-SE"/>
              </w:rPr>
            </w:pPr>
          </w:p>
          <w:p w14:paraId="0E4A9C1C" w14:textId="77777777" w:rsidR="007C1EA8" w:rsidRPr="007D4718" w:rsidRDefault="007C1EA8" w:rsidP="002F28BD">
            <w:pPr>
              <w:pStyle w:val="TAL"/>
              <w:rPr>
                <w:rFonts w:cs="Arial"/>
                <w:szCs w:val="18"/>
                <w:lang w:eastAsia="sv-SE"/>
              </w:rPr>
            </w:pPr>
            <w:r w:rsidRPr="007D4718">
              <w:rPr>
                <w:szCs w:val="22"/>
                <w:lang w:eastAsia="sv-SE"/>
              </w:rPr>
              <w:t>For IAB-MT,</w:t>
            </w:r>
            <w:r w:rsidRPr="007D4718">
              <w:rPr>
                <w:rFonts w:cs="Arial"/>
                <w:sz w:val="16"/>
                <w:szCs w:val="16"/>
                <w:lang w:eastAsia="sv-SE"/>
              </w:rPr>
              <w:t xml:space="preserve"> </w:t>
            </w:r>
            <w:r w:rsidRPr="007D4718">
              <w:rPr>
                <w:rFonts w:cs="Arial"/>
                <w:szCs w:val="16"/>
                <w:lang w:eastAsia="sv-SE"/>
              </w:rPr>
              <w:t>I</w:t>
            </w:r>
            <w:r w:rsidRPr="007D4718">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5F538DD3" w14:textId="77777777" w:rsidR="007C1EA8" w:rsidRPr="007D4718" w:rsidRDefault="007C1EA8" w:rsidP="002F28BD">
            <w:pPr>
              <w:pStyle w:val="TAL"/>
              <w:rPr>
                <w:szCs w:val="22"/>
                <w:lang w:eastAsia="sv-SE"/>
              </w:rPr>
            </w:pPr>
            <w:r w:rsidRPr="007D4718">
              <w:rPr>
                <w:rFonts w:cs="Arial"/>
                <w:szCs w:val="18"/>
                <w:lang w:eastAsia="sv-SE"/>
              </w:rPr>
              <w:t xml:space="preserve">If </w:t>
            </w:r>
            <w:r w:rsidRPr="007D4718">
              <w:rPr>
                <w:rFonts w:cs="Arial"/>
                <w:i/>
                <w:iCs/>
                <w:szCs w:val="18"/>
                <w:lang w:eastAsia="sv-SE"/>
              </w:rPr>
              <w:t>monitoringSlotPeriodicityAndOffset-v1710</w:t>
            </w:r>
            <w:r w:rsidRPr="007D4718">
              <w:rPr>
                <w:rFonts w:cs="Arial"/>
                <w:szCs w:val="18"/>
                <w:lang w:eastAsia="sv-SE"/>
              </w:rPr>
              <w:t xml:space="preserve"> is present, any previously configured </w:t>
            </w:r>
            <w:proofErr w:type="spellStart"/>
            <w:r w:rsidRPr="007D4718">
              <w:rPr>
                <w:rFonts w:cs="Arial"/>
                <w:i/>
                <w:iCs/>
                <w:szCs w:val="18"/>
                <w:lang w:eastAsia="sv-SE"/>
              </w:rPr>
              <w:t>monitoringSlotPeriodicityAndOffset</w:t>
            </w:r>
            <w:proofErr w:type="spellEnd"/>
            <w:r w:rsidRPr="007D4718">
              <w:rPr>
                <w:rFonts w:cs="Arial"/>
                <w:szCs w:val="18"/>
                <w:lang w:eastAsia="sv-SE"/>
              </w:rPr>
              <w:t xml:space="preserve"> is released, and if </w:t>
            </w:r>
            <w:proofErr w:type="spellStart"/>
            <w:r w:rsidRPr="007D4718">
              <w:rPr>
                <w:rFonts w:cs="Arial"/>
                <w:i/>
                <w:iCs/>
                <w:szCs w:val="18"/>
                <w:lang w:eastAsia="sv-SE"/>
              </w:rPr>
              <w:t>monitoringSlotPeriodicityAndOffset</w:t>
            </w:r>
            <w:proofErr w:type="spellEnd"/>
            <w:r w:rsidRPr="007D4718">
              <w:rPr>
                <w:rFonts w:cs="Arial"/>
                <w:szCs w:val="18"/>
                <w:lang w:eastAsia="sv-SE"/>
              </w:rPr>
              <w:t xml:space="preserve"> is present, any previously configured </w:t>
            </w:r>
            <w:r w:rsidRPr="007D4718">
              <w:rPr>
                <w:rFonts w:cs="Arial"/>
                <w:i/>
                <w:iCs/>
                <w:szCs w:val="18"/>
                <w:lang w:eastAsia="sv-SE"/>
              </w:rPr>
              <w:t>monitoringSlotPeriodicityAndOffset-v1710</w:t>
            </w:r>
            <w:r w:rsidRPr="007D4718">
              <w:rPr>
                <w:rFonts w:cs="Arial"/>
                <w:szCs w:val="18"/>
                <w:lang w:eastAsia="sv-SE"/>
              </w:rPr>
              <w:t xml:space="preserve"> is released.</w:t>
            </w:r>
          </w:p>
        </w:tc>
      </w:tr>
      <w:tr w:rsidR="007C1EA8" w:rsidRPr="007D4718" w14:paraId="58DD1967" w14:textId="77777777" w:rsidTr="002F28BD">
        <w:tc>
          <w:tcPr>
            <w:tcW w:w="14173" w:type="dxa"/>
            <w:tcBorders>
              <w:top w:val="single" w:sz="4" w:space="0" w:color="auto"/>
              <w:left w:val="single" w:sz="4" w:space="0" w:color="auto"/>
              <w:bottom w:val="single" w:sz="4" w:space="0" w:color="auto"/>
              <w:right w:val="single" w:sz="4" w:space="0" w:color="auto"/>
            </w:tcBorders>
          </w:tcPr>
          <w:p w14:paraId="51CC5DC9" w14:textId="77777777" w:rsidR="007C1EA8" w:rsidRPr="007D4718" w:rsidRDefault="007C1EA8" w:rsidP="002F28BD">
            <w:pPr>
              <w:pStyle w:val="TAL"/>
              <w:rPr>
                <w:b/>
                <w:bCs/>
                <w:i/>
                <w:iCs/>
                <w:lang w:eastAsia="sv-SE"/>
              </w:rPr>
            </w:pPr>
            <w:proofErr w:type="spellStart"/>
            <w:r w:rsidRPr="007D4718">
              <w:rPr>
                <w:b/>
                <w:bCs/>
                <w:i/>
                <w:iCs/>
                <w:lang w:eastAsia="sv-SE"/>
              </w:rPr>
              <w:t>monitoringSlotsWithinSlotGroup</w:t>
            </w:r>
            <w:proofErr w:type="spellEnd"/>
          </w:p>
          <w:p w14:paraId="2836C981" w14:textId="77777777" w:rsidR="007C1EA8" w:rsidRPr="007D4718" w:rsidRDefault="007C1EA8" w:rsidP="002F28BD">
            <w:pPr>
              <w:pStyle w:val="TAL"/>
              <w:rPr>
                <w:bCs/>
                <w:iCs/>
                <w:lang w:eastAsia="sv-SE"/>
              </w:rPr>
            </w:pPr>
            <w:r w:rsidRPr="007D4718">
              <w:rPr>
                <w:lang w:eastAsia="sv-SE"/>
              </w:rPr>
              <w:t>Indicates which slot(s) within a slot group are configured for multi-slot PDCCH monitoring. The first (leftmost, most significant) bit represents</w:t>
            </w:r>
            <w:r w:rsidRPr="007D4718">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7D4718">
              <w:rPr>
                <w:rFonts w:cs="Arial"/>
                <w:szCs w:val="18"/>
                <w:lang w:eastAsia="sv-SE"/>
              </w:rPr>
              <w:t xml:space="preserve">(see TS 38.213 [13], clause 10). </w:t>
            </w:r>
            <w:bookmarkStart w:id="525" w:name="_Hlk109833350"/>
            <w:r w:rsidRPr="007D4718">
              <w:t>The number of slots for multi-slot PDCCH monitoring is configured according to clause 10 in TS 38.213 [13].</w:t>
            </w:r>
            <w:bookmarkEnd w:id="525"/>
          </w:p>
        </w:tc>
      </w:tr>
      <w:tr w:rsidR="007C1EA8" w:rsidRPr="007D4718" w14:paraId="2A8BDF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245F75" w14:textId="77777777" w:rsidR="007C1EA8" w:rsidRPr="007D4718" w:rsidRDefault="007C1EA8" w:rsidP="002F28BD">
            <w:pPr>
              <w:pStyle w:val="TAL"/>
              <w:rPr>
                <w:szCs w:val="22"/>
                <w:lang w:eastAsia="sv-SE"/>
              </w:rPr>
            </w:pPr>
            <w:proofErr w:type="spellStart"/>
            <w:r w:rsidRPr="007D4718">
              <w:rPr>
                <w:b/>
                <w:i/>
                <w:szCs w:val="22"/>
                <w:lang w:eastAsia="sv-SE"/>
              </w:rPr>
              <w:t>monitoringSymbolsWithinSlot</w:t>
            </w:r>
            <w:proofErr w:type="spellEnd"/>
          </w:p>
          <w:p w14:paraId="4F6ED994" w14:textId="77777777" w:rsidR="007C1EA8" w:rsidRPr="007D4718" w:rsidRDefault="007C1EA8" w:rsidP="002F28BD">
            <w:pPr>
              <w:pStyle w:val="TAL"/>
              <w:rPr>
                <w:szCs w:val="22"/>
                <w:lang w:eastAsia="sv-SE"/>
              </w:rPr>
            </w:pPr>
            <w:r w:rsidRPr="007D4718">
              <w:rPr>
                <w:szCs w:val="22"/>
                <w:lang w:eastAsia="sv-SE"/>
              </w:rPr>
              <w:t>The first symbol(s) for PDCCH monitoring in the slots configured for (</w:t>
            </w:r>
            <w:r w:rsidRPr="007D4718">
              <w:rPr>
                <w:bCs/>
                <w:iCs/>
                <w:szCs w:val="22"/>
                <w:lang w:eastAsia="sv-SE"/>
              </w:rPr>
              <w:t>multi-slot</w:t>
            </w:r>
            <w:r w:rsidRPr="007D4718">
              <w:rPr>
                <w:szCs w:val="22"/>
                <w:lang w:eastAsia="sv-SE"/>
              </w:rPr>
              <w:t xml:space="preserve">) PDCCH monitoring (see </w:t>
            </w:r>
            <w:proofErr w:type="spellStart"/>
            <w:r w:rsidRPr="007D4718">
              <w:rPr>
                <w:i/>
                <w:szCs w:val="22"/>
                <w:lang w:eastAsia="sv-SE"/>
              </w:rPr>
              <w:t>monitoringSlotPeriodicityAndOffset</w:t>
            </w:r>
            <w:proofErr w:type="spellEnd"/>
            <w:r w:rsidRPr="007D4718">
              <w:rPr>
                <w:szCs w:val="22"/>
                <w:lang w:eastAsia="sv-SE"/>
              </w:rPr>
              <w:t xml:space="preserve"> and </w:t>
            </w:r>
            <w:r w:rsidRPr="007D4718">
              <w:rPr>
                <w:i/>
                <w:szCs w:val="22"/>
                <w:lang w:eastAsia="sv-SE"/>
              </w:rPr>
              <w:t>duration</w:t>
            </w:r>
            <w:r w:rsidRPr="007D4718">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6A9DE6F1" w14:textId="77777777" w:rsidR="007C1EA8" w:rsidRPr="007D4718" w:rsidRDefault="007C1EA8" w:rsidP="002F28BD">
            <w:pPr>
              <w:pStyle w:val="TAL"/>
              <w:rPr>
                <w:szCs w:val="22"/>
                <w:lang w:eastAsia="sv-SE"/>
              </w:rPr>
            </w:pPr>
            <w:r w:rsidRPr="007D4718">
              <w:rPr>
                <w:szCs w:val="22"/>
                <w:lang w:eastAsia="sv-SE"/>
              </w:rPr>
              <w:t xml:space="preserve">For DCI format 2_0, the first one symbol applies if the </w:t>
            </w:r>
            <w:r w:rsidRPr="007D4718">
              <w:rPr>
                <w:i/>
                <w:szCs w:val="22"/>
                <w:lang w:eastAsia="sv-SE"/>
              </w:rPr>
              <w:t>duration</w:t>
            </w:r>
            <w:r w:rsidRPr="007D4718">
              <w:rPr>
                <w:szCs w:val="22"/>
                <w:lang w:eastAsia="sv-SE"/>
              </w:rPr>
              <w:t xml:space="preserve"> of CORESET (in the IE </w:t>
            </w:r>
            <w:proofErr w:type="spellStart"/>
            <w:r w:rsidRPr="007D4718">
              <w:rPr>
                <w:i/>
                <w:szCs w:val="22"/>
                <w:lang w:eastAsia="sv-SE"/>
              </w:rPr>
              <w:t>ControlResourceSet</w:t>
            </w:r>
            <w:proofErr w:type="spellEnd"/>
            <w:r w:rsidRPr="007D4718">
              <w:rPr>
                <w:szCs w:val="22"/>
                <w:lang w:eastAsia="sv-SE"/>
              </w:rPr>
              <w:t xml:space="preserve">) identified by </w:t>
            </w:r>
            <w:proofErr w:type="spellStart"/>
            <w:r w:rsidRPr="007D4718">
              <w:rPr>
                <w:i/>
                <w:szCs w:val="22"/>
                <w:lang w:eastAsia="sv-SE"/>
              </w:rPr>
              <w:t>controlResourceSetId</w:t>
            </w:r>
            <w:proofErr w:type="spellEnd"/>
            <w:r w:rsidRPr="007D4718">
              <w:rPr>
                <w:szCs w:val="22"/>
                <w:lang w:eastAsia="sv-SE"/>
              </w:rPr>
              <w:t xml:space="preserve"> indicates 3 symbols, the first two symbols apply if the </w:t>
            </w:r>
            <w:r w:rsidRPr="007D4718">
              <w:rPr>
                <w:i/>
                <w:szCs w:val="22"/>
                <w:lang w:eastAsia="sv-SE"/>
              </w:rPr>
              <w:t>duration</w:t>
            </w:r>
            <w:r w:rsidRPr="007D4718">
              <w:rPr>
                <w:szCs w:val="22"/>
                <w:lang w:eastAsia="sv-SE"/>
              </w:rPr>
              <w:t xml:space="preserve"> of CORESET identified by </w:t>
            </w:r>
            <w:proofErr w:type="spellStart"/>
            <w:r w:rsidRPr="007D4718">
              <w:rPr>
                <w:i/>
                <w:szCs w:val="22"/>
                <w:lang w:eastAsia="sv-SE"/>
              </w:rPr>
              <w:t>controlResourceSetId</w:t>
            </w:r>
            <w:proofErr w:type="spellEnd"/>
            <w:r w:rsidRPr="007D4718">
              <w:rPr>
                <w:szCs w:val="22"/>
                <w:lang w:eastAsia="sv-SE"/>
              </w:rPr>
              <w:t xml:space="preserve"> indicates 2 symbols, and the first three symbols apply if the </w:t>
            </w:r>
            <w:r w:rsidRPr="007D4718">
              <w:rPr>
                <w:i/>
                <w:szCs w:val="22"/>
                <w:lang w:eastAsia="sv-SE"/>
              </w:rPr>
              <w:t>duration</w:t>
            </w:r>
            <w:r w:rsidRPr="007D4718">
              <w:rPr>
                <w:szCs w:val="22"/>
                <w:lang w:eastAsia="sv-SE"/>
              </w:rPr>
              <w:t xml:space="preserve"> of CORESET identified by </w:t>
            </w:r>
            <w:proofErr w:type="spellStart"/>
            <w:r w:rsidRPr="007D4718">
              <w:rPr>
                <w:i/>
                <w:szCs w:val="22"/>
                <w:lang w:eastAsia="sv-SE"/>
              </w:rPr>
              <w:t>controlResourceSetId</w:t>
            </w:r>
            <w:proofErr w:type="spellEnd"/>
            <w:r w:rsidRPr="007D4718">
              <w:rPr>
                <w:szCs w:val="22"/>
                <w:lang w:eastAsia="sv-SE"/>
              </w:rPr>
              <w:t xml:space="preserve"> indicates 1 symbol.</w:t>
            </w:r>
          </w:p>
          <w:p w14:paraId="46B1A622" w14:textId="77777777" w:rsidR="007C1EA8" w:rsidRPr="007D4718" w:rsidRDefault="007C1EA8" w:rsidP="002F28BD">
            <w:pPr>
              <w:pStyle w:val="TAL"/>
              <w:rPr>
                <w:szCs w:val="22"/>
                <w:lang w:eastAsia="sv-SE"/>
              </w:rPr>
            </w:pPr>
            <w:r w:rsidRPr="007D4718">
              <w:rPr>
                <w:szCs w:val="22"/>
                <w:lang w:eastAsia="sv-SE"/>
              </w:rPr>
              <w:t>See TS 38.213 [13], clause 10.</w:t>
            </w:r>
          </w:p>
          <w:p w14:paraId="283F467D" w14:textId="77777777" w:rsidR="007C1EA8" w:rsidRPr="007D4718" w:rsidRDefault="007C1EA8" w:rsidP="002F28BD">
            <w:pPr>
              <w:pStyle w:val="TAL"/>
              <w:rPr>
                <w:szCs w:val="22"/>
                <w:lang w:eastAsia="sv-SE"/>
              </w:rPr>
            </w:pPr>
            <w:r w:rsidRPr="007D4718">
              <w:rPr>
                <w:szCs w:val="22"/>
                <w:lang w:eastAsia="sv-SE"/>
              </w:rPr>
              <w:t xml:space="preserve">For IAB-MT: For DCI format 2_0 or DCI format 2_5, the first one symbol applies if the duration of CORESET (in the IE </w:t>
            </w:r>
            <w:proofErr w:type="spellStart"/>
            <w:r w:rsidRPr="007D4718">
              <w:rPr>
                <w:i/>
                <w:iCs/>
                <w:szCs w:val="22"/>
                <w:lang w:eastAsia="sv-SE"/>
              </w:rPr>
              <w:t>ControlResourceSet</w:t>
            </w:r>
            <w:proofErr w:type="spellEnd"/>
            <w:r w:rsidRPr="007D4718">
              <w:rPr>
                <w:szCs w:val="22"/>
                <w:lang w:eastAsia="sv-SE"/>
              </w:rPr>
              <w:t xml:space="preserve">) identified by </w:t>
            </w:r>
            <w:proofErr w:type="spellStart"/>
            <w:r w:rsidRPr="007D4718">
              <w:rPr>
                <w:i/>
                <w:iCs/>
                <w:szCs w:val="22"/>
                <w:lang w:eastAsia="sv-SE"/>
              </w:rPr>
              <w:t>controlResourceSetId</w:t>
            </w:r>
            <w:proofErr w:type="spellEnd"/>
            <w:r w:rsidRPr="007D4718">
              <w:rPr>
                <w:szCs w:val="22"/>
                <w:lang w:eastAsia="sv-SE"/>
              </w:rPr>
              <w:t xml:space="preserve"> indicates 3 symbols, the first two symbols apply if the </w:t>
            </w:r>
            <w:r w:rsidRPr="007D4718">
              <w:rPr>
                <w:i/>
                <w:iCs/>
                <w:szCs w:val="22"/>
                <w:lang w:eastAsia="sv-SE"/>
              </w:rPr>
              <w:t>duration</w:t>
            </w:r>
            <w:r w:rsidRPr="007D4718">
              <w:rPr>
                <w:szCs w:val="22"/>
                <w:lang w:eastAsia="sv-SE"/>
              </w:rPr>
              <w:t xml:space="preserve"> of CORESET identified by </w:t>
            </w:r>
            <w:proofErr w:type="spellStart"/>
            <w:r w:rsidRPr="007D4718">
              <w:rPr>
                <w:i/>
                <w:iCs/>
                <w:szCs w:val="22"/>
                <w:lang w:eastAsia="sv-SE"/>
              </w:rPr>
              <w:t>controlResourceSetId</w:t>
            </w:r>
            <w:proofErr w:type="spellEnd"/>
            <w:r w:rsidRPr="007D4718">
              <w:rPr>
                <w:szCs w:val="22"/>
                <w:lang w:eastAsia="sv-SE"/>
              </w:rPr>
              <w:t xml:space="preserve"> indicates 2 symbols, and the first three symbols apply if the </w:t>
            </w:r>
            <w:r w:rsidRPr="007D4718">
              <w:rPr>
                <w:i/>
                <w:iCs/>
                <w:szCs w:val="22"/>
                <w:lang w:eastAsia="sv-SE"/>
              </w:rPr>
              <w:t>duration</w:t>
            </w:r>
            <w:r w:rsidRPr="007D4718">
              <w:rPr>
                <w:szCs w:val="22"/>
                <w:lang w:eastAsia="sv-SE"/>
              </w:rPr>
              <w:t xml:space="preserve"> of CORESET identified by </w:t>
            </w:r>
            <w:proofErr w:type="spellStart"/>
            <w:r w:rsidRPr="007D4718">
              <w:rPr>
                <w:i/>
                <w:iCs/>
                <w:szCs w:val="22"/>
                <w:lang w:eastAsia="sv-SE"/>
              </w:rPr>
              <w:t>controlResourceSetId</w:t>
            </w:r>
            <w:proofErr w:type="spellEnd"/>
            <w:r w:rsidRPr="007D4718">
              <w:rPr>
                <w:szCs w:val="22"/>
                <w:lang w:eastAsia="sv-SE"/>
              </w:rPr>
              <w:t xml:space="preserve"> indicates 1 symbol.</w:t>
            </w:r>
          </w:p>
          <w:p w14:paraId="1E7FDE9D" w14:textId="77777777" w:rsidR="007C1EA8" w:rsidRPr="007D4718" w:rsidRDefault="007C1EA8" w:rsidP="002F28BD">
            <w:pPr>
              <w:pStyle w:val="TAL"/>
              <w:rPr>
                <w:szCs w:val="22"/>
                <w:lang w:eastAsia="sv-SE"/>
              </w:rPr>
            </w:pPr>
            <w:r w:rsidRPr="007D4718">
              <w:rPr>
                <w:szCs w:val="22"/>
                <w:lang w:eastAsia="sv-SE"/>
              </w:rPr>
              <w:t>See TS 38.213 [13], clause 10.</w:t>
            </w:r>
          </w:p>
        </w:tc>
      </w:tr>
      <w:tr w:rsidR="007C1EA8" w:rsidRPr="007D4718" w14:paraId="66EA528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FD1597" w14:textId="77777777" w:rsidR="007C1EA8" w:rsidRPr="007D4718" w:rsidRDefault="007C1EA8" w:rsidP="002F28BD">
            <w:pPr>
              <w:pStyle w:val="TAL"/>
              <w:rPr>
                <w:b/>
                <w:bCs/>
                <w:i/>
                <w:iCs/>
                <w:lang w:eastAsia="sv-SE"/>
              </w:rPr>
            </w:pPr>
            <w:proofErr w:type="spellStart"/>
            <w:r w:rsidRPr="007D4718">
              <w:rPr>
                <w:b/>
                <w:bCs/>
                <w:i/>
                <w:iCs/>
                <w:lang w:eastAsia="sv-SE"/>
              </w:rPr>
              <w:t>nrofCandidates</w:t>
            </w:r>
            <w:proofErr w:type="spellEnd"/>
            <w:r w:rsidRPr="007D4718">
              <w:rPr>
                <w:b/>
                <w:bCs/>
                <w:i/>
                <w:iCs/>
                <w:lang w:eastAsia="sv-SE"/>
              </w:rPr>
              <w:t>-CI</w:t>
            </w:r>
          </w:p>
          <w:p w14:paraId="523218B2" w14:textId="77777777" w:rsidR="007C1EA8" w:rsidRPr="007D4718" w:rsidRDefault="007C1EA8" w:rsidP="002F28BD">
            <w:pPr>
              <w:pStyle w:val="TAL"/>
              <w:rPr>
                <w:lang w:eastAsia="sv-SE"/>
              </w:rPr>
            </w:pPr>
            <w:r w:rsidRPr="007D4718">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7D4718">
              <w:rPr>
                <w:lang w:eastAsia="sv-SE"/>
              </w:rPr>
              <w:t>aggregationLevel</w:t>
            </w:r>
            <w:proofErr w:type="spellEnd"/>
            <w:r w:rsidRPr="007D4718">
              <w:rPr>
                <w:lang w:eastAsia="sv-SE"/>
              </w:rPr>
              <w:t xml:space="preserve"> and the corresponding number of candidates (see TS 38.213 [13], clause 10.1).</w:t>
            </w:r>
          </w:p>
        </w:tc>
      </w:tr>
      <w:tr w:rsidR="007C1EA8" w:rsidRPr="007D4718" w14:paraId="5A7FE242" w14:textId="77777777" w:rsidTr="002F28BD">
        <w:tc>
          <w:tcPr>
            <w:tcW w:w="14173" w:type="dxa"/>
            <w:tcBorders>
              <w:top w:val="single" w:sz="4" w:space="0" w:color="auto"/>
              <w:left w:val="single" w:sz="4" w:space="0" w:color="auto"/>
              <w:bottom w:val="single" w:sz="4" w:space="0" w:color="auto"/>
              <w:right w:val="single" w:sz="4" w:space="0" w:color="auto"/>
            </w:tcBorders>
          </w:tcPr>
          <w:p w14:paraId="466C2A01" w14:textId="77777777" w:rsidR="007C1EA8" w:rsidRPr="007D4718" w:rsidRDefault="007C1EA8" w:rsidP="002F28BD">
            <w:pPr>
              <w:pStyle w:val="TAL"/>
              <w:rPr>
                <w:b/>
                <w:bCs/>
                <w:i/>
                <w:iCs/>
                <w:lang w:eastAsia="sv-SE"/>
              </w:rPr>
            </w:pPr>
            <w:proofErr w:type="spellStart"/>
            <w:r w:rsidRPr="007D4718">
              <w:rPr>
                <w:b/>
                <w:bCs/>
                <w:i/>
                <w:iCs/>
                <w:lang w:eastAsia="sv-SE"/>
              </w:rPr>
              <w:t>nrofCandidates</w:t>
            </w:r>
            <w:proofErr w:type="spellEnd"/>
            <w:r w:rsidRPr="007D4718">
              <w:rPr>
                <w:b/>
                <w:bCs/>
                <w:i/>
                <w:iCs/>
                <w:lang w:eastAsia="sv-SE"/>
              </w:rPr>
              <w:t>-PEI</w:t>
            </w:r>
          </w:p>
          <w:p w14:paraId="3E944DF7" w14:textId="77777777" w:rsidR="007C1EA8" w:rsidRPr="007D4718" w:rsidRDefault="007C1EA8" w:rsidP="002F28BD">
            <w:pPr>
              <w:pStyle w:val="TAL"/>
              <w:rPr>
                <w:lang w:eastAsia="sv-SE"/>
              </w:rPr>
            </w:pPr>
            <w:r w:rsidRPr="007D4718">
              <w:rPr>
                <w:lang w:eastAsia="sv-SE"/>
              </w:rPr>
              <w:t>The number of PDCCH candidates specifically for format 2-7 for the configured aggregation level.</w:t>
            </w:r>
          </w:p>
        </w:tc>
      </w:tr>
      <w:tr w:rsidR="007C1EA8" w:rsidRPr="007D4718" w14:paraId="2F255C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17DC88" w14:textId="77777777" w:rsidR="007C1EA8" w:rsidRPr="007D4718" w:rsidRDefault="007C1EA8" w:rsidP="002F28BD">
            <w:pPr>
              <w:pStyle w:val="TAL"/>
              <w:rPr>
                <w:szCs w:val="22"/>
                <w:lang w:eastAsia="sv-SE"/>
              </w:rPr>
            </w:pPr>
            <w:proofErr w:type="spellStart"/>
            <w:r w:rsidRPr="007D4718">
              <w:rPr>
                <w:b/>
                <w:i/>
                <w:szCs w:val="22"/>
                <w:lang w:eastAsia="sv-SE"/>
              </w:rPr>
              <w:t>nrofCandidates</w:t>
            </w:r>
            <w:proofErr w:type="spellEnd"/>
            <w:r w:rsidRPr="007D4718">
              <w:rPr>
                <w:b/>
                <w:i/>
                <w:szCs w:val="22"/>
                <w:lang w:eastAsia="sv-SE"/>
              </w:rPr>
              <w:t>-SFI</w:t>
            </w:r>
          </w:p>
          <w:p w14:paraId="69745673" w14:textId="77777777" w:rsidR="007C1EA8" w:rsidRPr="007D4718" w:rsidRDefault="007C1EA8" w:rsidP="002F28BD">
            <w:pPr>
              <w:pStyle w:val="TAL"/>
              <w:rPr>
                <w:szCs w:val="22"/>
                <w:lang w:eastAsia="sv-SE"/>
              </w:rPr>
            </w:pPr>
            <w:r w:rsidRPr="007D4718">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7D4718">
              <w:rPr>
                <w:szCs w:val="22"/>
                <w:lang w:eastAsia="sv-SE"/>
              </w:rPr>
              <w:t>aggregationLevel</w:t>
            </w:r>
            <w:proofErr w:type="spellEnd"/>
            <w:r w:rsidRPr="007D4718">
              <w:rPr>
                <w:szCs w:val="22"/>
                <w:lang w:eastAsia="sv-SE"/>
              </w:rPr>
              <w:t xml:space="preserve"> and the corresponding number of candidates (see TS 38.213 [13], clause 11.1.1). For a search space configured with </w:t>
            </w:r>
            <w:r w:rsidRPr="007D4718">
              <w:rPr>
                <w:i/>
                <w:iCs/>
                <w:szCs w:val="22"/>
                <w:lang w:eastAsia="sv-SE"/>
              </w:rPr>
              <w:t>freqMonitorLocations-r16</w:t>
            </w:r>
            <w:r w:rsidRPr="007D4718">
              <w:rPr>
                <w:szCs w:val="22"/>
                <w:lang w:eastAsia="sv-SE"/>
              </w:rPr>
              <w:t>, only value ′n1′ is valid.</w:t>
            </w:r>
          </w:p>
        </w:tc>
      </w:tr>
      <w:tr w:rsidR="007C1EA8" w:rsidRPr="007D4718" w14:paraId="367104C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4D5754" w14:textId="77777777" w:rsidR="007C1EA8" w:rsidRPr="007D4718" w:rsidRDefault="007C1EA8" w:rsidP="002F28BD">
            <w:pPr>
              <w:pStyle w:val="TAL"/>
              <w:rPr>
                <w:szCs w:val="22"/>
                <w:lang w:eastAsia="sv-SE"/>
              </w:rPr>
            </w:pPr>
            <w:proofErr w:type="spellStart"/>
            <w:r w:rsidRPr="007D4718">
              <w:rPr>
                <w:b/>
                <w:i/>
                <w:szCs w:val="22"/>
                <w:lang w:eastAsia="sv-SE"/>
              </w:rPr>
              <w:t>nrofCandidates</w:t>
            </w:r>
            <w:proofErr w:type="spellEnd"/>
          </w:p>
          <w:p w14:paraId="7D1C0176" w14:textId="77777777" w:rsidR="007C1EA8" w:rsidRPr="007D4718" w:rsidRDefault="007C1EA8" w:rsidP="002F28BD">
            <w:pPr>
              <w:pStyle w:val="TAL"/>
              <w:rPr>
                <w:szCs w:val="22"/>
                <w:lang w:eastAsia="sv-SE"/>
              </w:rPr>
            </w:pPr>
            <w:r w:rsidRPr="007D4718">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7D4718">
              <w:rPr>
                <w:i/>
                <w:szCs w:val="22"/>
                <w:lang w:eastAsia="sv-SE"/>
              </w:rPr>
              <w:t>searchSpaceType</w:t>
            </w:r>
            <w:proofErr w:type="spellEnd"/>
            <w:r w:rsidRPr="007D4718">
              <w:rPr>
                <w:szCs w:val="22"/>
                <w:lang w:eastAsia="sv-SE"/>
              </w:rPr>
              <w:t xml:space="preserve">). If configured in the </w:t>
            </w:r>
            <w:proofErr w:type="spellStart"/>
            <w:r w:rsidRPr="007D4718">
              <w:rPr>
                <w:i/>
                <w:szCs w:val="22"/>
                <w:lang w:eastAsia="sv-SE"/>
              </w:rPr>
              <w:t>SearchSpace</w:t>
            </w:r>
            <w:proofErr w:type="spellEnd"/>
            <w:r w:rsidRPr="007D4718">
              <w:rPr>
                <w:szCs w:val="22"/>
                <w:lang w:eastAsia="sv-SE"/>
              </w:rPr>
              <w:t xml:space="preserve"> of a cross carrier scheduled cell, this field determines the number of candidates and aggregation levels to be used on the linked scheduling cell (see TS 38.213 [13], clause 10).</w:t>
            </w:r>
          </w:p>
        </w:tc>
      </w:tr>
      <w:tr w:rsidR="007C1EA8" w:rsidRPr="007D4718" w14:paraId="42BC244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8D20CC2" w14:textId="77777777" w:rsidR="007C1EA8" w:rsidRPr="007D4718" w:rsidRDefault="007C1EA8" w:rsidP="002F28BD">
            <w:pPr>
              <w:pStyle w:val="TAL"/>
              <w:rPr>
                <w:szCs w:val="22"/>
                <w:lang w:eastAsia="sv-SE"/>
              </w:rPr>
            </w:pPr>
            <w:r w:rsidRPr="007D4718">
              <w:rPr>
                <w:b/>
                <w:i/>
                <w:szCs w:val="22"/>
                <w:lang w:eastAsia="sv-SE"/>
              </w:rPr>
              <w:t>searchSpaceGroupIdList-r16, searchSpaceGroupIdList-r17</w:t>
            </w:r>
          </w:p>
          <w:p w14:paraId="1D40319D" w14:textId="77777777" w:rsidR="007C1EA8" w:rsidRPr="007D4718" w:rsidRDefault="007C1EA8" w:rsidP="002F28BD">
            <w:pPr>
              <w:pStyle w:val="TAL"/>
              <w:rPr>
                <w:b/>
                <w:i/>
                <w:szCs w:val="22"/>
                <w:lang w:eastAsia="sv-SE"/>
              </w:rPr>
            </w:pPr>
            <w:r w:rsidRPr="007D4718">
              <w:rPr>
                <w:szCs w:val="22"/>
                <w:lang w:eastAsia="sv-SE"/>
              </w:rPr>
              <w:t>List of search space group IDs which the search space is associated with.</w:t>
            </w:r>
            <w:r w:rsidRPr="007D4718">
              <w:rPr>
                <w:szCs w:val="22"/>
              </w:rPr>
              <w:t xml:space="preserve"> The network configures at most 2 search space groups per BWP where the group ID is either 0 or 1 </w:t>
            </w:r>
            <w:r w:rsidRPr="007D4718">
              <w:rPr>
                <w:rFonts w:cs="Arial"/>
                <w:szCs w:val="18"/>
              </w:rPr>
              <w:t xml:space="preserve">if </w:t>
            </w:r>
            <w:r w:rsidRPr="007D4718">
              <w:rPr>
                <w:rFonts w:cs="Arial"/>
                <w:i/>
                <w:szCs w:val="18"/>
              </w:rPr>
              <w:t>searchSpaceGroupIdList-r16</w:t>
            </w:r>
            <w:r w:rsidRPr="007D4718">
              <w:rPr>
                <w:rFonts w:cs="Arial"/>
                <w:kern w:val="2"/>
                <w:szCs w:val="18"/>
              </w:rPr>
              <w:t xml:space="preserve"> is included</w:t>
            </w:r>
            <w:r w:rsidRPr="007D4718">
              <w:rPr>
                <w:rFonts w:cs="Arial"/>
                <w:szCs w:val="18"/>
              </w:rPr>
              <w:t xml:space="preserve">. The network configures at most 3 search space groups per BWP where the group ID is either 0, 1 or 2 if </w:t>
            </w:r>
            <w:r w:rsidRPr="007D4718">
              <w:rPr>
                <w:rFonts w:cs="Arial"/>
                <w:i/>
                <w:szCs w:val="18"/>
              </w:rPr>
              <w:t>searchSpaceGroupIdList-r17</w:t>
            </w:r>
            <w:r w:rsidRPr="007D4718">
              <w:rPr>
                <w:rFonts w:cs="Arial"/>
                <w:szCs w:val="18"/>
              </w:rPr>
              <w:t xml:space="preserve"> is included. And if </w:t>
            </w:r>
            <w:r w:rsidRPr="007D4718">
              <w:rPr>
                <w:rFonts w:cs="Arial"/>
                <w:i/>
                <w:szCs w:val="18"/>
              </w:rPr>
              <w:t>searchSpaceGroupIdList-r17</w:t>
            </w:r>
            <w:r w:rsidRPr="007D4718">
              <w:rPr>
                <w:rFonts w:cs="Arial"/>
                <w:szCs w:val="18"/>
              </w:rPr>
              <w:t xml:space="preserve"> is included, </w:t>
            </w:r>
            <w:r w:rsidRPr="007D4718">
              <w:rPr>
                <w:rFonts w:cs="Arial"/>
                <w:i/>
                <w:szCs w:val="18"/>
              </w:rPr>
              <w:t>searchSpaceGroupIdList-r16</w:t>
            </w:r>
            <w:r w:rsidRPr="007D4718">
              <w:rPr>
                <w:rFonts w:cs="Arial"/>
                <w:kern w:val="2"/>
                <w:szCs w:val="18"/>
              </w:rPr>
              <w:t xml:space="preserve"> is ignored.</w:t>
            </w:r>
          </w:p>
        </w:tc>
      </w:tr>
      <w:tr w:rsidR="007C1EA8" w:rsidRPr="007D4718" w14:paraId="2DFF335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C8CC9A" w14:textId="77777777" w:rsidR="007C1EA8" w:rsidRPr="007D4718" w:rsidRDefault="007C1EA8" w:rsidP="002F28BD">
            <w:pPr>
              <w:pStyle w:val="TAL"/>
              <w:rPr>
                <w:szCs w:val="22"/>
                <w:lang w:eastAsia="sv-SE"/>
              </w:rPr>
            </w:pPr>
            <w:proofErr w:type="spellStart"/>
            <w:r w:rsidRPr="007D4718">
              <w:rPr>
                <w:b/>
                <w:i/>
                <w:szCs w:val="22"/>
                <w:lang w:eastAsia="sv-SE"/>
              </w:rPr>
              <w:t>searchSpaceId</w:t>
            </w:r>
            <w:proofErr w:type="spellEnd"/>
          </w:p>
          <w:p w14:paraId="205DFFBF" w14:textId="77777777" w:rsidR="007C1EA8" w:rsidRPr="007D4718" w:rsidRDefault="007C1EA8" w:rsidP="002F28BD">
            <w:pPr>
              <w:pStyle w:val="TAL"/>
              <w:rPr>
                <w:szCs w:val="22"/>
                <w:lang w:eastAsia="sv-SE"/>
              </w:rPr>
            </w:pPr>
            <w:r w:rsidRPr="007D4718">
              <w:rPr>
                <w:szCs w:val="22"/>
                <w:lang w:eastAsia="sv-SE"/>
              </w:rPr>
              <w:t xml:space="preserve">Identity of the search space. </w:t>
            </w:r>
            <w:proofErr w:type="spellStart"/>
            <w:r w:rsidRPr="007D4718">
              <w:rPr>
                <w:szCs w:val="22"/>
                <w:lang w:eastAsia="sv-SE"/>
              </w:rPr>
              <w:t>SearchSpaceId</w:t>
            </w:r>
            <w:proofErr w:type="spellEnd"/>
            <w:r w:rsidRPr="007D4718">
              <w:rPr>
                <w:szCs w:val="22"/>
                <w:lang w:eastAsia="sv-SE"/>
              </w:rPr>
              <w:t xml:space="preserve"> = 0 identifies the </w:t>
            </w:r>
            <w:proofErr w:type="spellStart"/>
            <w:r w:rsidRPr="007D4718">
              <w:rPr>
                <w:i/>
                <w:szCs w:val="22"/>
                <w:lang w:eastAsia="sv-SE"/>
              </w:rPr>
              <w:t>searchSpaceZero</w:t>
            </w:r>
            <w:proofErr w:type="spellEnd"/>
            <w:r w:rsidRPr="007D4718">
              <w:rPr>
                <w:szCs w:val="22"/>
                <w:lang w:eastAsia="sv-SE"/>
              </w:rPr>
              <w:t xml:space="preserve"> configured via PBCH (MIB) or </w:t>
            </w:r>
            <w:proofErr w:type="spellStart"/>
            <w:r w:rsidRPr="007D4718">
              <w:rPr>
                <w:i/>
                <w:szCs w:val="22"/>
                <w:lang w:eastAsia="sv-SE"/>
              </w:rPr>
              <w:t>ServingCellConfigCommon</w:t>
            </w:r>
            <w:proofErr w:type="spellEnd"/>
            <w:r w:rsidRPr="007D4718">
              <w:rPr>
                <w:szCs w:val="22"/>
                <w:lang w:eastAsia="sv-SE"/>
              </w:rPr>
              <w:t xml:space="preserve"> and may hence not be used in the </w:t>
            </w:r>
            <w:proofErr w:type="spellStart"/>
            <w:r w:rsidRPr="007D4718">
              <w:rPr>
                <w:i/>
                <w:szCs w:val="22"/>
                <w:lang w:eastAsia="sv-SE"/>
              </w:rPr>
              <w:t>SearchSpace</w:t>
            </w:r>
            <w:proofErr w:type="spellEnd"/>
            <w:r w:rsidRPr="007D4718">
              <w:rPr>
                <w:szCs w:val="22"/>
                <w:lang w:eastAsia="sv-SE"/>
              </w:rPr>
              <w:t xml:space="preserve"> IE. The </w:t>
            </w:r>
            <w:proofErr w:type="spellStart"/>
            <w:r w:rsidRPr="007D4718">
              <w:rPr>
                <w:i/>
                <w:szCs w:val="22"/>
                <w:lang w:eastAsia="sv-SE"/>
              </w:rPr>
              <w:t>searchSpaceId</w:t>
            </w:r>
            <w:proofErr w:type="spellEnd"/>
            <w:r w:rsidRPr="007D4718">
              <w:rPr>
                <w:szCs w:val="22"/>
                <w:lang w:eastAsia="sv-SE"/>
              </w:rPr>
              <w:t xml:space="preserve"> is unique among the BWPs of a Serving Cell. In case of cross carrier scheduling, search spaces with the same </w:t>
            </w:r>
            <w:proofErr w:type="spellStart"/>
            <w:r w:rsidRPr="007D4718">
              <w:rPr>
                <w:i/>
                <w:szCs w:val="22"/>
                <w:lang w:eastAsia="sv-SE"/>
              </w:rPr>
              <w:t>searchSpaceId</w:t>
            </w:r>
            <w:proofErr w:type="spellEnd"/>
            <w:r w:rsidRPr="007D4718">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1290705" w14:textId="77777777" w:rsidR="007C1EA8" w:rsidRPr="007D4718" w:rsidRDefault="007C1EA8" w:rsidP="002F28BD">
            <w:pPr>
              <w:pStyle w:val="TAL"/>
              <w:rPr>
                <w:szCs w:val="22"/>
                <w:lang w:eastAsia="sv-SE"/>
              </w:rPr>
            </w:pPr>
            <w:r w:rsidRPr="007D4718">
              <w:rPr>
                <w:szCs w:val="22"/>
                <w:lang w:eastAsia="sv-SE"/>
              </w:rPr>
              <w:t xml:space="preserve">For an IAB-MT, the search space defines how/where to search for PDCCH candidates for an IAB-MT where each search space is associated with one </w:t>
            </w:r>
            <w:proofErr w:type="spellStart"/>
            <w:r w:rsidRPr="007D4718">
              <w:rPr>
                <w:szCs w:val="22"/>
                <w:lang w:eastAsia="sv-SE"/>
              </w:rPr>
              <w:t>ControlResearchSet</w:t>
            </w:r>
            <w:proofErr w:type="spellEnd"/>
            <w:r w:rsidRPr="007D4718">
              <w:rPr>
                <w:szCs w:val="22"/>
                <w:lang w:eastAsia="sv-SE"/>
              </w:rPr>
              <w:t xml:space="preserve"> and for a scheduled cell in the case of cross carrier scheduling, except for </w:t>
            </w:r>
            <w:proofErr w:type="spellStart"/>
            <w:r w:rsidRPr="007D4718">
              <w:rPr>
                <w:szCs w:val="22"/>
                <w:lang w:eastAsia="sv-SE"/>
              </w:rPr>
              <w:t>nrofCandidates</w:t>
            </w:r>
            <w:proofErr w:type="spellEnd"/>
            <w:r w:rsidRPr="007D4718">
              <w:rPr>
                <w:szCs w:val="22"/>
                <w:lang w:eastAsia="sv-SE"/>
              </w:rPr>
              <w:t>, all the optional fields are absent.</w:t>
            </w:r>
          </w:p>
        </w:tc>
      </w:tr>
      <w:tr w:rsidR="007C1EA8" w:rsidRPr="007D4718" w14:paraId="1185B82E" w14:textId="77777777" w:rsidTr="002F28BD">
        <w:tc>
          <w:tcPr>
            <w:tcW w:w="14173" w:type="dxa"/>
            <w:tcBorders>
              <w:top w:val="single" w:sz="4" w:space="0" w:color="auto"/>
              <w:left w:val="single" w:sz="4" w:space="0" w:color="auto"/>
              <w:bottom w:val="single" w:sz="4" w:space="0" w:color="auto"/>
              <w:right w:val="single" w:sz="4" w:space="0" w:color="auto"/>
            </w:tcBorders>
          </w:tcPr>
          <w:p w14:paraId="3261795B" w14:textId="77777777" w:rsidR="007C1EA8" w:rsidRPr="007D4718" w:rsidRDefault="007C1EA8" w:rsidP="002F28BD">
            <w:pPr>
              <w:pStyle w:val="TAL"/>
              <w:rPr>
                <w:b/>
                <w:i/>
                <w:szCs w:val="22"/>
                <w:lang w:eastAsia="sv-SE"/>
              </w:rPr>
            </w:pPr>
            <w:proofErr w:type="spellStart"/>
            <w:r w:rsidRPr="007D4718">
              <w:rPr>
                <w:b/>
                <w:i/>
                <w:szCs w:val="22"/>
                <w:lang w:eastAsia="sv-SE"/>
              </w:rPr>
              <w:t>SearchSpaceLinkingId</w:t>
            </w:r>
            <w:proofErr w:type="spellEnd"/>
          </w:p>
          <w:p w14:paraId="60796F59" w14:textId="77777777" w:rsidR="007C1EA8" w:rsidRPr="007D4718" w:rsidRDefault="007C1EA8" w:rsidP="002F28BD">
            <w:pPr>
              <w:pStyle w:val="TAL"/>
              <w:rPr>
                <w:lang w:eastAsia="zh-CN"/>
              </w:rPr>
            </w:pPr>
            <w:r w:rsidRPr="007D4718">
              <w:rPr>
                <w:bCs/>
                <w:iCs/>
                <w:szCs w:val="22"/>
                <w:lang w:eastAsia="sv-SE"/>
              </w:rPr>
              <w:t xml:space="preserve">This parameter is used to link two search spaces of same type in the same BWP. If two search spaces have the same </w:t>
            </w:r>
            <w:proofErr w:type="spellStart"/>
            <w:r w:rsidRPr="007D4718">
              <w:t>SearchSpaceLinkingId</w:t>
            </w:r>
            <w:proofErr w:type="spellEnd"/>
            <w:r w:rsidRPr="007D4718">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7D4718">
              <w:t>monitoringSlotPeriodicityAndOffset</w:t>
            </w:r>
            <w:proofErr w:type="spellEnd"/>
            <w:r w:rsidRPr="007D4718">
              <w:t>), and the same duration. For linking monitoring occasions across the two SS sets that exist in the same slot: The two SS sets have the same number of monitoring occasions within a slot and n-</w:t>
            </w:r>
            <w:proofErr w:type="spellStart"/>
            <w:r w:rsidRPr="007D4718">
              <w:t>th</w:t>
            </w:r>
            <w:proofErr w:type="spellEnd"/>
            <w:r w:rsidRPr="007D4718">
              <w:t xml:space="preserve"> monitoring occasion of one SS set is linked to n-</w:t>
            </w:r>
            <w:proofErr w:type="spellStart"/>
            <w:r w:rsidRPr="007D4718">
              <w:t>th</w:t>
            </w:r>
            <w:proofErr w:type="spellEnd"/>
            <w:r w:rsidRPr="007D4718">
              <w:t xml:space="preserve"> monitoring occasion of the other SS set. The following SS sets cannot be linked with another SS set for PDCCH repetition: SS set 0, </w:t>
            </w:r>
            <w:r w:rsidRPr="007D4718">
              <w:rPr>
                <w:i/>
                <w:iCs/>
              </w:rPr>
              <w:t>searchSpaceSIB1</w:t>
            </w:r>
            <w:r w:rsidRPr="007D4718">
              <w:t xml:space="preserve">, </w:t>
            </w:r>
            <w:proofErr w:type="spellStart"/>
            <w:r w:rsidRPr="007D4718">
              <w:rPr>
                <w:i/>
                <w:iCs/>
              </w:rPr>
              <w:t>searchSpaceOtherSystemInformation</w:t>
            </w:r>
            <w:proofErr w:type="spellEnd"/>
            <w:r w:rsidRPr="007D4718">
              <w:t xml:space="preserve">, </w:t>
            </w:r>
            <w:proofErr w:type="spellStart"/>
            <w:r w:rsidRPr="007D4718">
              <w:rPr>
                <w:i/>
                <w:iCs/>
              </w:rPr>
              <w:t>pagingSearchSpace</w:t>
            </w:r>
            <w:proofErr w:type="spellEnd"/>
            <w:r w:rsidRPr="007D4718">
              <w:t xml:space="preserve">, </w:t>
            </w:r>
            <w:proofErr w:type="spellStart"/>
            <w:r w:rsidRPr="007D4718">
              <w:rPr>
                <w:i/>
                <w:iCs/>
              </w:rPr>
              <w:t>ra-SearchSpace</w:t>
            </w:r>
            <w:proofErr w:type="spellEnd"/>
            <w:r w:rsidRPr="007D4718">
              <w:t xml:space="preserve">, </w:t>
            </w:r>
            <w:proofErr w:type="spellStart"/>
            <w:r w:rsidRPr="007D4718">
              <w:rPr>
                <w:rFonts w:eastAsia="Yu Mincho"/>
                <w:i/>
              </w:rPr>
              <w:t>searchSpaceMCCH</w:t>
            </w:r>
            <w:proofErr w:type="spellEnd"/>
            <w:r w:rsidRPr="007D4718">
              <w:rPr>
                <w:rFonts w:eastAsia="Yu Mincho"/>
              </w:rPr>
              <w:t xml:space="preserve">, </w:t>
            </w:r>
            <w:proofErr w:type="spellStart"/>
            <w:r w:rsidRPr="007D4718">
              <w:rPr>
                <w:rFonts w:eastAsia="Yu Mincho"/>
                <w:i/>
              </w:rPr>
              <w:t>searchSpaceMTCH</w:t>
            </w:r>
            <w:proofErr w:type="spellEnd"/>
            <w:r w:rsidRPr="007D4718">
              <w:t xml:space="preserve">, </w:t>
            </w:r>
            <w:proofErr w:type="spellStart"/>
            <w:r w:rsidRPr="007D4718">
              <w:rPr>
                <w:i/>
                <w:iCs/>
              </w:rPr>
              <w:t>peiSearchSpace</w:t>
            </w:r>
            <w:proofErr w:type="spellEnd"/>
            <w:r w:rsidRPr="007D4718">
              <w:t xml:space="preserve">, and </w:t>
            </w:r>
            <w:proofErr w:type="spellStart"/>
            <w:r w:rsidRPr="007D4718">
              <w:rPr>
                <w:i/>
                <w:iCs/>
              </w:rPr>
              <w:t>sdt-SearchSpace</w:t>
            </w:r>
            <w:proofErr w:type="spellEnd"/>
            <w:r w:rsidRPr="007D4718">
              <w:t xml:space="preserve">. SS set configured by </w:t>
            </w:r>
            <w:proofErr w:type="spellStart"/>
            <w:r w:rsidRPr="007D4718">
              <w:rPr>
                <w:i/>
                <w:iCs/>
              </w:rPr>
              <w:t>recoverySearchSpaceId</w:t>
            </w:r>
            <w:proofErr w:type="spellEnd"/>
            <w:r w:rsidRPr="007D4718">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DB19AA0" w14:textId="77777777" w:rsidR="007C1EA8" w:rsidRPr="007D4718" w:rsidRDefault="007C1EA8" w:rsidP="002F28BD">
            <w:pPr>
              <w:pStyle w:val="TAL"/>
            </w:pPr>
            <w:r w:rsidRPr="007D4718">
              <w:rPr>
                <w:lang w:eastAsia="zh-CN"/>
              </w:rPr>
              <w:t xml:space="preserve">This parameter is not applicable to search space configured with </w:t>
            </w:r>
            <w:r w:rsidRPr="007D4718">
              <w:rPr>
                <w:i/>
                <w:lang w:eastAsia="zh-CN"/>
              </w:rPr>
              <w:t>dci-</w:t>
            </w:r>
            <w:proofErr w:type="spellStart"/>
            <w:r w:rsidRPr="007D4718">
              <w:rPr>
                <w:i/>
                <w:lang w:eastAsia="zh-CN"/>
              </w:rPr>
              <w:t>FormatsSL</w:t>
            </w:r>
            <w:proofErr w:type="spellEnd"/>
            <w:r w:rsidRPr="007D4718">
              <w:rPr>
                <w:lang w:eastAsia="zh-CN"/>
              </w:rPr>
              <w:t xml:space="preserve"> for monitoring format 3-0 or format 3-1 or for monitoring formats 3-0 and format 3-1.</w:t>
            </w:r>
          </w:p>
        </w:tc>
      </w:tr>
      <w:tr w:rsidR="007C1EA8" w:rsidRPr="007D4718" w14:paraId="102E6C1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1F77E33" w14:textId="77777777" w:rsidR="007C1EA8" w:rsidRPr="007D4718" w:rsidRDefault="007C1EA8" w:rsidP="002F28BD">
            <w:pPr>
              <w:pStyle w:val="TAL"/>
              <w:rPr>
                <w:szCs w:val="22"/>
                <w:lang w:eastAsia="sv-SE"/>
              </w:rPr>
            </w:pPr>
            <w:proofErr w:type="spellStart"/>
            <w:r w:rsidRPr="007D4718">
              <w:rPr>
                <w:b/>
                <w:i/>
                <w:szCs w:val="22"/>
                <w:lang w:eastAsia="sv-SE"/>
              </w:rPr>
              <w:t>searchSpaceType</w:t>
            </w:r>
            <w:proofErr w:type="spellEnd"/>
          </w:p>
          <w:p w14:paraId="1EB13AEE" w14:textId="77777777" w:rsidR="007C1EA8" w:rsidRPr="007D4718" w:rsidRDefault="007C1EA8" w:rsidP="002F28BD">
            <w:pPr>
              <w:pStyle w:val="TAL"/>
              <w:rPr>
                <w:szCs w:val="22"/>
                <w:lang w:eastAsia="sv-SE"/>
              </w:rPr>
            </w:pPr>
            <w:r w:rsidRPr="007D4718">
              <w:rPr>
                <w:szCs w:val="22"/>
                <w:lang w:eastAsia="sv-SE"/>
              </w:rPr>
              <w:t>Indicates whether this is a common search space (present) or a UE specific search space as well as DCI formats to monitor for.</w:t>
            </w:r>
          </w:p>
        </w:tc>
      </w:tr>
      <w:tr w:rsidR="007C1EA8" w:rsidRPr="007D4718" w14:paraId="4924F0F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F68274" w14:textId="77777777" w:rsidR="007C1EA8" w:rsidRPr="007D4718" w:rsidRDefault="007C1EA8" w:rsidP="002F28BD">
            <w:pPr>
              <w:pStyle w:val="TAL"/>
              <w:rPr>
                <w:szCs w:val="22"/>
                <w:lang w:eastAsia="sv-SE"/>
              </w:rPr>
            </w:pPr>
            <w:proofErr w:type="spellStart"/>
            <w:r w:rsidRPr="007D4718">
              <w:rPr>
                <w:b/>
                <w:i/>
                <w:szCs w:val="22"/>
                <w:lang w:eastAsia="sv-SE"/>
              </w:rPr>
              <w:t>ue</w:t>
            </w:r>
            <w:proofErr w:type="spellEnd"/>
            <w:r w:rsidRPr="007D4718">
              <w:rPr>
                <w:b/>
                <w:i/>
                <w:szCs w:val="22"/>
                <w:lang w:eastAsia="sv-SE"/>
              </w:rPr>
              <w:t>-Specific</w:t>
            </w:r>
          </w:p>
          <w:p w14:paraId="0EF787E4" w14:textId="77777777" w:rsidR="007C1EA8" w:rsidRPr="007D4718" w:rsidRDefault="007C1EA8" w:rsidP="002F28BD">
            <w:pPr>
              <w:pStyle w:val="TAL"/>
              <w:rPr>
                <w:szCs w:val="22"/>
                <w:lang w:eastAsia="sv-SE"/>
              </w:rPr>
            </w:pPr>
            <w:r w:rsidRPr="007D4718">
              <w:rPr>
                <w:szCs w:val="22"/>
                <w:lang w:eastAsia="sv-SE"/>
              </w:rPr>
              <w:t>Configures this search space as UE specific search space (USS). The UE monitors the DCI format with CRC scrambled by C-RNTI, CS-RNTI (if configured), and SP-CSI-RNTI (if configured)</w:t>
            </w:r>
          </w:p>
        </w:tc>
      </w:tr>
    </w:tbl>
    <w:p w14:paraId="293C59D1"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762AF90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B4E81F8"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DCAECE" w14:textId="77777777" w:rsidR="007C1EA8" w:rsidRPr="007D4718" w:rsidRDefault="007C1EA8" w:rsidP="002F28BD">
            <w:pPr>
              <w:pStyle w:val="TAH"/>
              <w:rPr>
                <w:lang w:eastAsia="sv-SE"/>
              </w:rPr>
            </w:pPr>
            <w:r w:rsidRPr="007D4718">
              <w:rPr>
                <w:lang w:eastAsia="sv-SE"/>
              </w:rPr>
              <w:t>Explanation</w:t>
            </w:r>
          </w:p>
        </w:tc>
      </w:tr>
      <w:tr w:rsidR="007C1EA8" w:rsidRPr="007D4718" w14:paraId="4B3548F6" w14:textId="77777777" w:rsidTr="002F28BD">
        <w:tc>
          <w:tcPr>
            <w:tcW w:w="4027" w:type="dxa"/>
            <w:tcBorders>
              <w:top w:val="single" w:sz="4" w:space="0" w:color="auto"/>
              <w:left w:val="single" w:sz="4" w:space="0" w:color="auto"/>
              <w:bottom w:val="single" w:sz="4" w:space="0" w:color="auto"/>
              <w:right w:val="single" w:sz="4" w:space="0" w:color="auto"/>
            </w:tcBorders>
          </w:tcPr>
          <w:p w14:paraId="699FE2AC" w14:textId="77777777" w:rsidR="007C1EA8" w:rsidRPr="007D4718" w:rsidRDefault="007C1EA8" w:rsidP="002F28BD">
            <w:pPr>
              <w:pStyle w:val="TAL"/>
              <w:rPr>
                <w:lang w:eastAsia="sv-SE"/>
              </w:rPr>
            </w:pPr>
            <w:proofErr w:type="spellStart"/>
            <w:r w:rsidRPr="007D4718">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5C7C09E" w14:textId="77777777" w:rsidR="007C1EA8" w:rsidRPr="007D4718" w:rsidRDefault="007C1EA8" w:rsidP="002F28BD">
            <w:pPr>
              <w:pStyle w:val="TAL"/>
              <w:rPr>
                <w:lang w:eastAsia="sv-SE"/>
              </w:rPr>
            </w:pPr>
            <w:r w:rsidRPr="007D4718">
              <w:rPr>
                <w:lang w:eastAsia="sv-SE"/>
              </w:rPr>
              <w:t>In PDCCH-Config, the field is optionally present, Need R. Otherwise it is absent, Need R.</w:t>
            </w:r>
          </w:p>
        </w:tc>
      </w:tr>
      <w:tr w:rsidR="007C1EA8" w:rsidRPr="007D4718" w14:paraId="4D017C7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63CDDDB" w14:textId="77777777" w:rsidR="007C1EA8" w:rsidRPr="007D4718" w:rsidRDefault="007C1EA8" w:rsidP="002F28BD">
            <w:pPr>
              <w:pStyle w:val="TAL"/>
              <w:rPr>
                <w:i/>
                <w:lang w:eastAsia="sv-SE"/>
              </w:rPr>
            </w:pPr>
            <w:r w:rsidRPr="007D4718">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8180840" w14:textId="77777777" w:rsidR="007C1EA8" w:rsidRPr="007D4718" w:rsidRDefault="007C1EA8" w:rsidP="002F28BD">
            <w:pPr>
              <w:pStyle w:val="TAL"/>
              <w:rPr>
                <w:lang w:eastAsia="sv-SE"/>
              </w:rPr>
            </w:pPr>
            <w:r w:rsidRPr="007D4718">
              <w:rPr>
                <w:lang w:eastAsia="sv-SE"/>
              </w:rPr>
              <w:t xml:space="preserve">This field is mandatory present upon creation of a new </w:t>
            </w:r>
            <w:proofErr w:type="spellStart"/>
            <w:r w:rsidRPr="007D4718">
              <w:rPr>
                <w:i/>
                <w:lang w:eastAsia="sv-SE"/>
              </w:rPr>
              <w:t>SearchSpace</w:t>
            </w:r>
            <w:proofErr w:type="spellEnd"/>
            <w:r w:rsidRPr="007D4718">
              <w:rPr>
                <w:lang w:eastAsia="sv-SE"/>
              </w:rPr>
              <w:t>. It is optionally present, Need M, otherwise.</w:t>
            </w:r>
          </w:p>
        </w:tc>
      </w:tr>
      <w:tr w:rsidR="007C1EA8" w:rsidRPr="007D4718" w14:paraId="69BD3AA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D105C0F" w14:textId="77777777" w:rsidR="007C1EA8" w:rsidRPr="007D4718" w:rsidRDefault="007C1EA8" w:rsidP="002F28BD">
            <w:pPr>
              <w:pStyle w:val="TAL"/>
              <w:rPr>
                <w:i/>
                <w:lang w:eastAsia="sv-SE"/>
              </w:rPr>
            </w:pPr>
            <w:r w:rsidRPr="007D4718">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07A89733" w14:textId="77777777" w:rsidR="007C1EA8" w:rsidRPr="007D4718" w:rsidRDefault="007C1EA8" w:rsidP="002F28BD">
            <w:pPr>
              <w:pStyle w:val="TAL"/>
              <w:rPr>
                <w:lang w:eastAsia="sv-SE"/>
              </w:rPr>
            </w:pPr>
            <w:r w:rsidRPr="007D4718">
              <w:rPr>
                <w:lang w:eastAsia="sv-SE"/>
              </w:rPr>
              <w:t xml:space="preserve">This field is mandatory present when a new </w:t>
            </w:r>
            <w:proofErr w:type="spellStart"/>
            <w:r w:rsidRPr="007D4718">
              <w:rPr>
                <w:i/>
                <w:lang w:eastAsia="sv-SE"/>
              </w:rPr>
              <w:t>SearchSpace</w:t>
            </w:r>
            <w:proofErr w:type="spellEnd"/>
            <w:r w:rsidRPr="007D4718">
              <w:rPr>
                <w:lang w:eastAsia="sv-SE"/>
              </w:rPr>
              <w:t xml:space="preserve"> is set up, if the same </w:t>
            </w:r>
            <w:proofErr w:type="spellStart"/>
            <w:r w:rsidRPr="007D4718">
              <w:rPr>
                <w:i/>
                <w:lang w:eastAsia="sv-SE"/>
              </w:rPr>
              <w:t>SearchSpace</w:t>
            </w:r>
            <w:proofErr w:type="spellEnd"/>
            <w:r w:rsidRPr="007D4718">
              <w:rPr>
                <w:lang w:eastAsia="sv-SE"/>
              </w:rPr>
              <w:t xml:space="preserve"> ID is not included in </w:t>
            </w:r>
            <w:r w:rsidRPr="007D4718">
              <w:rPr>
                <w:i/>
                <w:lang w:eastAsia="sv-SE"/>
              </w:rPr>
              <w:t>searchSpacesToAddModListExt-r16</w:t>
            </w:r>
            <w:r w:rsidRPr="007D4718">
              <w:rPr>
                <w:lang w:eastAsia="sv-SE"/>
              </w:rPr>
              <w:t xml:space="preserve"> of the parent IE with the field </w:t>
            </w:r>
            <w:r w:rsidRPr="007D4718">
              <w:rPr>
                <w:i/>
                <w:lang w:eastAsia="sv-SE"/>
              </w:rPr>
              <w:t>searchSpaceType-r16</w:t>
            </w:r>
            <w:r w:rsidRPr="007D4718">
              <w:rPr>
                <w:lang w:eastAsia="sv-SE"/>
              </w:rPr>
              <w:t xml:space="preserve"> or </w:t>
            </w:r>
            <w:r w:rsidRPr="007D4718">
              <w:rPr>
                <w:i/>
                <w:lang w:eastAsia="sv-SE"/>
              </w:rPr>
              <w:t>searchSpaceType-r17</w:t>
            </w:r>
            <w:r w:rsidRPr="007D4718">
              <w:rPr>
                <w:lang w:eastAsia="sv-SE"/>
              </w:rPr>
              <w:t xml:space="preserve"> included. </w:t>
            </w:r>
            <w:proofErr w:type="gramStart"/>
            <w:r w:rsidRPr="007D4718">
              <w:rPr>
                <w:lang w:eastAsia="sv-SE"/>
              </w:rPr>
              <w:t>Otherwise</w:t>
            </w:r>
            <w:proofErr w:type="gramEnd"/>
            <w:r w:rsidRPr="007D4718">
              <w:rPr>
                <w:lang w:eastAsia="sv-SE"/>
              </w:rPr>
              <w:t xml:space="preserve"> it is optionally present, Need M.</w:t>
            </w:r>
          </w:p>
        </w:tc>
      </w:tr>
      <w:tr w:rsidR="007C1EA8" w:rsidRPr="007D4718" w14:paraId="1CF2F74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B7FB1D9" w14:textId="77777777" w:rsidR="007C1EA8" w:rsidRPr="007D4718" w:rsidRDefault="007C1EA8" w:rsidP="002F28BD">
            <w:pPr>
              <w:pStyle w:val="TAL"/>
              <w:rPr>
                <w:i/>
                <w:lang w:eastAsia="sv-SE"/>
              </w:rPr>
            </w:pPr>
            <w:r w:rsidRPr="007D4718">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CD68683" w14:textId="77777777" w:rsidR="007C1EA8" w:rsidRPr="007D4718" w:rsidRDefault="007C1EA8" w:rsidP="002F28BD">
            <w:pPr>
              <w:pStyle w:val="TAL"/>
              <w:rPr>
                <w:lang w:eastAsia="sv-SE"/>
              </w:rPr>
            </w:pPr>
            <w:r w:rsidRPr="007D4718">
              <w:rPr>
                <w:lang w:eastAsia="sv-SE"/>
              </w:rPr>
              <w:t xml:space="preserve">This field is mandatory present when a new </w:t>
            </w:r>
            <w:proofErr w:type="spellStart"/>
            <w:r w:rsidRPr="007D4718">
              <w:rPr>
                <w:i/>
                <w:lang w:eastAsia="sv-SE"/>
              </w:rPr>
              <w:t>SearchSpace</w:t>
            </w:r>
            <w:proofErr w:type="spellEnd"/>
            <w:r w:rsidRPr="007D4718">
              <w:rPr>
                <w:lang w:eastAsia="sv-SE"/>
              </w:rPr>
              <w:t xml:space="preserve"> is set up, if the same </w:t>
            </w:r>
            <w:proofErr w:type="spellStart"/>
            <w:r w:rsidRPr="007D4718">
              <w:rPr>
                <w:i/>
                <w:lang w:eastAsia="sv-SE"/>
              </w:rPr>
              <w:t>SearchSpace</w:t>
            </w:r>
            <w:proofErr w:type="spellEnd"/>
            <w:r w:rsidRPr="007D4718">
              <w:rPr>
                <w:lang w:eastAsia="sv-SE"/>
              </w:rPr>
              <w:t xml:space="preserve"> ID is not included in </w:t>
            </w:r>
            <w:proofErr w:type="spellStart"/>
            <w:r w:rsidRPr="007D4718">
              <w:rPr>
                <w:i/>
                <w:lang w:eastAsia="sv-SE"/>
              </w:rPr>
              <w:t>searchSpacesToAddModListExt</w:t>
            </w:r>
            <w:proofErr w:type="spellEnd"/>
            <w:r w:rsidRPr="007D4718">
              <w:rPr>
                <w:lang w:eastAsia="sv-SE"/>
              </w:rPr>
              <w:t xml:space="preserve"> (without suffix) of the parent IE with the field </w:t>
            </w:r>
            <w:proofErr w:type="spellStart"/>
            <w:r w:rsidRPr="007D4718">
              <w:rPr>
                <w:i/>
                <w:lang w:eastAsia="sv-SE"/>
              </w:rPr>
              <w:t>searchSpaceType</w:t>
            </w:r>
            <w:proofErr w:type="spellEnd"/>
            <w:r w:rsidRPr="007D4718">
              <w:rPr>
                <w:lang w:eastAsia="sv-SE"/>
              </w:rPr>
              <w:t xml:space="preserve"> (without suffix) included.  </w:t>
            </w:r>
            <w:proofErr w:type="gramStart"/>
            <w:r w:rsidRPr="007D4718">
              <w:rPr>
                <w:lang w:eastAsia="sv-SE"/>
              </w:rPr>
              <w:t>Otherwise</w:t>
            </w:r>
            <w:proofErr w:type="gramEnd"/>
            <w:r w:rsidRPr="007D4718">
              <w:rPr>
                <w:lang w:eastAsia="sv-SE"/>
              </w:rPr>
              <w:t xml:space="preserve"> it is optionally present, Need M.</w:t>
            </w:r>
          </w:p>
        </w:tc>
      </w:tr>
      <w:tr w:rsidR="007C1EA8" w:rsidRPr="007D4718" w14:paraId="0E87631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0062927" w14:textId="77777777" w:rsidR="007C1EA8" w:rsidRPr="007D4718" w:rsidRDefault="007C1EA8" w:rsidP="002F28BD">
            <w:pPr>
              <w:pStyle w:val="TAL"/>
              <w:rPr>
                <w:i/>
                <w:iCs/>
                <w:lang w:eastAsia="sv-SE"/>
              </w:rPr>
            </w:pPr>
            <w:r w:rsidRPr="007D4718">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77659162" w14:textId="77777777" w:rsidR="007C1EA8" w:rsidRPr="007D4718" w:rsidRDefault="007C1EA8" w:rsidP="002F28BD">
            <w:pPr>
              <w:pStyle w:val="TAL"/>
              <w:rPr>
                <w:lang w:eastAsia="sv-SE"/>
              </w:rPr>
            </w:pPr>
            <w:r w:rsidRPr="007D4718">
              <w:rPr>
                <w:lang w:eastAsia="sv-SE"/>
              </w:rPr>
              <w:t xml:space="preserve">This field is mandatory present </w:t>
            </w:r>
            <w:r w:rsidRPr="007D4718">
              <w:rPr>
                <w:rFonts w:eastAsia="SimSun" w:cs="Arial"/>
                <w:szCs w:val="18"/>
                <w:lang w:eastAsia="sv-SE"/>
              </w:rPr>
              <w:t xml:space="preserve">upon creation of a new </w:t>
            </w:r>
            <w:proofErr w:type="spellStart"/>
            <w:r w:rsidRPr="007D4718">
              <w:rPr>
                <w:rFonts w:eastAsia="SimSun" w:cs="Arial"/>
                <w:i/>
                <w:szCs w:val="18"/>
                <w:lang w:eastAsia="sv-SE"/>
              </w:rPr>
              <w:t>SearchSpace</w:t>
            </w:r>
            <w:proofErr w:type="spellEnd"/>
            <w:r w:rsidRPr="007D4718">
              <w:rPr>
                <w:rFonts w:eastAsia="SimSun" w:cs="Arial"/>
                <w:iCs/>
                <w:szCs w:val="18"/>
                <w:lang w:eastAsia="sv-SE"/>
              </w:rPr>
              <w:t xml:space="preserve"> </w:t>
            </w:r>
            <w:r w:rsidRPr="007D4718">
              <w:rPr>
                <w:rFonts w:eastAsia="SimSun" w:cs="Arial"/>
                <w:szCs w:val="18"/>
                <w:lang w:eastAsia="sv-SE"/>
              </w:rPr>
              <w:t>if</w:t>
            </w:r>
            <w:r w:rsidRPr="007D4718">
              <w:rPr>
                <w:rFonts w:eastAsia="SimSun" w:cs="Arial"/>
                <w:iCs/>
                <w:szCs w:val="18"/>
                <w:lang w:eastAsia="sv-SE"/>
              </w:rPr>
              <w:t xml:space="preserve"> </w:t>
            </w:r>
            <w:r w:rsidRPr="007D4718">
              <w:rPr>
                <w:rFonts w:eastAsia="SimSun" w:cs="Arial"/>
                <w:i/>
                <w:szCs w:val="18"/>
                <w:lang w:eastAsia="sv-SE"/>
              </w:rPr>
              <w:t>monitoringSlotPeriodicityAndOffset-v1710</w:t>
            </w:r>
            <w:r w:rsidRPr="007D4718">
              <w:rPr>
                <w:rFonts w:eastAsia="SimSun" w:cs="Arial"/>
                <w:iCs/>
                <w:szCs w:val="18"/>
                <w:lang w:eastAsia="sv-SE"/>
              </w:rPr>
              <w:t xml:space="preserve"> </w:t>
            </w:r>
            <w:r w:rsidRPr="007D4718">
              <w:rPr>
                <w:rFonts w:eastAsia="SimSun" w:cs="Arial"/>
                <w:szCs w:val="18"/>
                <w:lang w:eastAsia="sv-SE"/>
              </w:rPr>
              <w:t>is not included. It is optionally present, Need M, otherwise.</w:t>
            </w:r>
          </w:p>
        </w:tc>
      </w:tr>
      <w:tr w:rsidR="007C1EA8" w:rsidRPr="007D4718" w14:paraId="086DB68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AF191B7" w14:textId="77777777" w:rsidR="007C1EA8" w:rsidRPr="007D4718" w:rsidRDefault="007C1EA8" w:rsidP="002F28BD">
            <w:pPr>
              <w:pStyle w:val="TAL"/>
              <w:rPr>
                <w:i/>
                <w:iCs/>
                <w:lang w:eastAsia="sv-SE"/>
              </w:rPr>
            </w:pPr>
            <w:r w:rsidRPr="007D4718">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20701F4E" w14:textId="77777777" w:rsidR="007C1EA8" w:rsidRPr="007D4718" w:rsidRDefault="007C1EA8" w:rsidP="002F28BD">
            <w:pPr>
              <w:pStyle w:val="TAL"/>
              <w:rPr>
                <w:lang w:eastAsia="sv-SE"/>
              </w:rPr>
            </w:pPr>
            <w:r w:rsidRPr="007D4718">
              <w:rPr>
                <w:lang w:eastAsia="sv-SE"/>
              </w:rPr>
              <w:t xml:space="preserve">This field is mandatory present </w:t>
            </w:r>
            <w:r w:rsidRPr="007D4718">
              <w:rPr>
                <w:rFonts w:eastAsia="SimSun" w:cs="Arial"/>
                <w:szCs w:val="18"/>
                <w:lang w:eastAsia="sv-SE"/>
              </w:rPr>
              <w:t xml:space="preserve">upon creation of a new </w:t>
            </w:r>
            <w:proofErr w:type="spellStart"/>
            <w:r w:rsidRPr="007D4718">
              <w:rPr>
                <w:rFonts w:eastAsia="SimSun" w:cs="Arial"/>
                <w:i/>
                <w:szCs w:val="18"/>
                <w:lang w:eastAsia="sv-SE"/>
              </w:rPr>
              <w:t>SearchSpace</w:t>
            </w:r>
            <w:proofErr w:type="spellEnd"/>
            <w:r w:rsidRPr="007D4718">
              <w:rPr>
                <w:rFonts w:eastAsia="SimSun" w:cs="Arial"/>
                <w:iCs/>
                <w:szCs w:val="18"/>
                <w:lang w:eastAsia="sv-SE"/>
              </w:rPr>
              <w:t xml:space="preserve"> </w:t>
            </w:r>
            <w:r w:rsidRPr="007D4718">
              <w:rPr>
                <w:rFonts w:eastAsia="SimSun" w:cs="Arial"/>
                <w:szCs w:val="18"/>
                <w:lang w:eastAsia="sv-SE"/>
              </w:rPr>
              <w:t>if</w:t>
            </w:r>
            <w:r w:rsidRPr="007D4718">
              <w:rPr>
                <w:rFonts w:eastAsia="SimSun" w:cs="Arial"/>
                <w:iCs/>
                <w:szCs w:val="18"/>
                <w:lang w:eastAsia="sv-SE"/>
              </w:rPr>
              <w:t xml:space="preserve"> </w:t>
            </w:r>
            <w:proofErr w:type="spellStart"/>
            <w:r w:rsidRPr="007D4718">
              <w:rPr>
                <w:rFonts w:eastAsia="SimSun" w:cs="Arial"/>
                <w:i/>
                <w:szCs w:val="18"/>
                <w:lang w:eastAsia="sv-SE"/>
              </w:rPr>
              <w:t>monitoringSlotPeriodicityAndOffset</w:t>
            </w:r>
            <w:proofErr w:type="spellEnd"/>
            <w:r w:rsidRPr="007D4718">
              <w:rPr>
                <w:rFonts w:eastAsia="SimSun" w:cs="Arial"/>
                <w:szCs w:val="18"/>
                <w:lang w:eastAsia="sv-SE"/>
              </w:rPr>
              <w:t xml:space="preserve"> (without suffix) is not included. It is optionally present, Need M, otherwise.</w:t>
            </w:r>
          </w:p>
        </w:tc>
      </w:tr>
      <w:tr w:rsidR="007C1EA8" w:rsidRPr="007D4718" w14:paraId="1CADC85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400F013" w14:textId="77777777" w:rsidR="007C1EA8" w:rsidRPr="007D4718" w:rsidRDefault="007C1EA8" w:rsidP="002F28BD">
            <w:pPr>
              <w:pStyle w:val="TAL"/>
              <w:rPr>
                <w:i/>
                <w:lang w:eastAsia="sv-SE"/>
              </w:rPr>
            </w:pPr>
            <w:proofErr w:type="spellStart"/>
            <w:r w:rsidRPr="007D4718">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06F339" w14:textId="77777777" w:rsidR="007C1EA8" w:rsidRPr="007D4718" w:rsidRDefault="007C1EA8" w:rsidP="002F28BD">
            <w:pPr>
              <w:pStyle w:val="TAL"/>
              <w:rPr>
                <w:lang w:eastAsia="sv-SE"/>
              </w:rPr>
            </w:pPr>
            <w:r w:rsidRPr="007D4718">
              <w:rPr>
                <w:lang w:eastAsia="sv-SE"/>
              </w:rPr>
              <w:t xml:space="preserve">This field is mandatory present upon creation of a new </w:t>
            </w:r>
            <w:proofErr w:type="spellStart"/>
            <w:r w:rsidRPr="007D4718">
              <w:rPr>
                <w:i/>
                <w:lang w:eastAsia="sv-SE"/>
              </w:rPr>
              <w:t>SearchSpace</w:t>
            </w:r>
            <w:proofErr w:type="spellEnd"/>
            <w:r w:rsidRPr="007D4718">
              <w:rPr>
                <w:lang w:eastAsia="sv-SE"/>
              </w:rPr>
              <w:t>. It is absent, Need M, otherwise.</w:t>
            </w:r>
          </w:p>
        </w:tc>
      </w:tr>
      <w:tr w:rsidR="007C1EA8" w:rsidRPr="007D4718" w14:paraId="32E5BDB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1EAB9DF" w14:textId="77777777" w:rsidR="007C1EA8" w:rsidRPr="007D4718" w:rsidRDefault="007C1EA8" w:rsidP="002F28BD">
            <w:pPr>
              <w:pStyle w:val="TAL"/>
              <w:rPr>
                <w:i/>
                <w:lang w:eastAsia="sv-SE"/>
              </w:rPr>
            </w:pPr>
            <w:r w:rsidRPr="007D4718">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4E96FD0" w14:textId="77777777" w:rsidR="007C1EA8" w:rsidRPr="007D4718" w:rsidRDefault="007C1EA8" w:rsidP="002F28BD">
            <w:pPr>
              <w:pStyle w:val="TAL"/>
              <w:rPr>
                <w:lang w:eastAsia="sv-SE"/>
              </w:rPr>
            </w:pPr>
            <w:r w:rsidRPr="007D4718">
              <w:rPr>
                <w:lang w:eastAsia="sv-SE"/>
              </w:rPr>
              <w:t xml:space="preserve">In PDCCH-Config, the field is optionally present upon creation of a new </w:t>
            </w:r>
            <w:proofErr w:type="spellStart"/>
            <w:r w:rsidRPr="007D4718">
              <w:rPr>
                <w:lang w:eastAsia="sv-SE"/>
              </w:rPr>
              <w:t>SearchSpace</w:t>
            </w:r>
            <w:proofErr w:type="spellEnd"/>
            <w:r w:rsidRPr="007D4718">
              <w:rPr>
                <w:lang w:eastAsia="sv-SE"/>
              </w:rPr>
              <w:t xml:space="preserve"> and absent, Need M upon reconfiguration of an existing </w:t>
            </w:r>
            <w:proofErr w:type="spellStart"/>
            <w:r w:rsidRPr="007D4718">
              <w:rPr>
                <w:lang w:eastAsia="sv-SE"/>
              </w:rPr>
              <w:t>SearchSpace</w:t>
            </w:r>
            <w:proofErr w:type="spellEnd"/>
            <w:r w:rsidRPr="007D4718">
              <w:rPr>
                <w:lang w:eastAsia="sv-SE"/>
              </w:rPr>
              <w:t>.</w:t>
            </w:r>
          </w:p>
          <w:p w14:paraId="7A734332" w14:textId="77777777" w:rsidR="007C1EA8" w:rsidRPr="007D4718" w:rsidRDefault="007C1EA8" w:rsidP="002F28BD">
            <w:pPr>
              <w:pStyle w:val="TAL"/>
              <w:rPr>
                <w:lang w:eastAsia="sv-SE"/>
              </w:rPr>
            </w:pPr>
            <w:r w:rsidRPr="007D4718">
              <w:rPr>
                <w:lang w:eastAsia="sv-SE"/>
              </w:rPr>
              <w:t>In PDCCH-</w:t>
            </w:r>
            <w:proofErr w:type="spellStart"/>
            <w:r w:rsidRPr="007D4718">
              <w:rPr>
                <w:lang w:eastAsia="sv-SE"/>
              </w:rPr>
              <w:t>ConfigCommon</w:t>
            </w:r>
            <w:proofErr w:type="spellEnd"/>
            <w:r w:rsidRPr="007D4718">
              <w:rPr>
                <w:lang w:eastAsia="sv-SE"/>
              </w:rPr>
              <w:t>, the field is absent.</w:t>
            </w:r>
          </w:p>
        </w:tc>
      </w:tr>
    </w:tbl>
    <w:p w14:paraId="32AAF1C3" w14:textId="77777777" w:rsidR="007C1EA8" w:rsidRPr="007D4718" w:rsidRDefault="007C1EA8" w:rsidP="007C1EA8"/>
    <w:p w14:paraId="6309A419" w14:textId="77777777" w:rsidR="007C1EA8" w:rsidRPr="007D4718" w:rsidRDefault="007C1EA8" w:rsidP="007C1EA8">
      <w:pPr>
        <w:pStyle w:val="Heading4"/>
      </w:pPr>
      <w:bookmarkStart w:id="526" w:name="_Toc60777373"/>
      <w:bookmarkStart w:id="527" w:name="_Toc156073282"/>
      <w:r w:rsidRPr="007D4718">
        <w:t>–</w:t>
      </w:r>
      <w:r w:rsidRPr="007D4718">
        <w:tab/>
      </w:r>
      <w:proofErr w:type="spellStart"/>
      <w:r w:rsidRPr="007D4718">
        <w:rPr>
          <w:i/>
        </w:rPr>
        <w:t>SearchSpaceId</w:t>
      </w:r>
      <w:bookmarkEnd w:id="526"/>
      <w:bookmarkEnd w:id="527"/>
      <w:proofErr w:type="spellEnd"/>
    </w:p>
    <w:p w14:paraId="03E94042" w14:textId="77777777" w:rsidR="007C1EA8" w:rsidRPr="007D4718" w:rsidRDefault="007C1EA8" w:rsidP="007C1EA8">
      <w:r w:rsidRPr="007D4718">
        <w:t xml:space="preserve">The IE </w:t>
      </w:r>
      <w:proofErr w:type="spellStart"/>
      <w:r w:rsidRPr="007D4718">
        <w:rPr>
          <w:i/>
        </w:rPr>
        <w:t>SearchSpaceId</w:t>
      </w:r>
      <w:proofErr w:type="spellEnd"/>
      <w:r w:rsidRPr="007D4718">
        <w:t xml:space="preserve"> is used to identify Search Spaces. The ID space is used across the BWPs of a Serving Cell. The search space with the </w:t>
      </w:r>
      <w:proofErr w:type="spellStart"/>
      <w:r w:rsidRPr="007D4718">
        <w:rPr>
          <w:i/>
        </w:rPr>
        <w:t>SearchSpaceId</w:t>
      </w:r>
      <w:proofErr w:type="spellEnd"/>
      <w:r w:rsidRPr="007D4718">
        <w:t xml:space="preserve"> = 0 identifies the search space configured via PBCH (MIB) and in </w:t>
      </w:r>
      <w:proofErr w:type="spellStart"/>
      <w:r w:rsidRPr="007D4718">
        <w:rPr>
          <w:i/>
        </w:rPr>
        <w:t>ServingCellConfigCommon</w:t>
      </w:r>
      <w:proofErr w:type="spellEnd"/>
      <w:r w:rsidRPr="007D4718">
        <w:t xml:space="preserve"> (</w:t>
      </w:r>
      <w:proofErr w:type="spellStart"/>
      <w:r w:rsidRPr="007D4718">
        <w:rPr>
          <w:i/>
        </w:rPr>
        <w:t>searchSpaceZero</w:t>
      </w:r>
      <w:proofErr w:type="spellEnd"/>
      <w:r w:rsidRPr="007D4718">
        <w:t>). The number of Search Spaces per BWP is limited to 10 including the common and UE specific Search Spaces.</w:t>
      </w:r>
    </w:p>
    <w:p w14:paraId="2652CA0B" w14:textId="77777777" w:rsidR="007C1EA8" w:rsidRPr="007D4718" w:rsidRDefault="007C1EA8" w:rsidP="007C1EA8">
      <w:pPr>
        <w:pStyle w:val="TH"/>
      </w:pPr>
      <w:proofErr w:type="spellStart"/>
      <w:r w:rsidRPr="007D4718">
        <w:rPr>
          <w:i/>
        </w:rPr>
        <w:t>SearchSpaceId</w:t>
      </w:r>
      <w:proofErr w:type="spellEnd"/>
      <w:r w:rsidRPr="007D4718">
        <w:t xml:space="preserve"> information element</w:t>
      </w:r>
    </w:p>
    <w:p w14:paraId="511DC5F6" w14:textId="77777777" w:rsidR="007C1EA8" w:rsidRPr="007D4718" w:rsidRDefault="007C1EA8" w:rsidP="007C1EA8">
      <w:pPr>
        <w:pStyle w:val="PL"/>
        <w:rPr>
          <w:color w:val="808080"/>
        </w:rPr>
      </w:pPr>
      <w:r w:rsidRPr="007D4718">
        <w:rPr>
          <w:color w:val="808080"/>
        </w:rPr>
        <w:t>-- ASN1START</w:t>
      </w:r>
    </w:p>
    <w:p w14:paraId="7E405085" w14:textId="77777777" w:rsidR="007C1EA8" w:rsidRPr="007D4718" w:rsidRDefault="007C1EA8" w:rsidP="007C1EA8">
      <w:pPr>
        <w:pStyle w:val="PL"/>
        <w:rPr>
          <w:color w:val="808080"/>
        </w:rPr>
      </w:pPr>
      <w:r w:rsidRPr="007D4718">
        <w:rPr>
          <w:color w:val="808080"/>
        </w:rPr>
        <w:t>-- TAG-SEARCHSPACEID-START</w:t>
      </w:r>
    </w:p>
    <w:p w14:paraId="045DFC93" w14:textId="77777777" w:rsidR="007C1EA8" w:rsidRPr="007D4718" w:rsidRDefault="007C1EA8" w:rsidP="007C1EA8">
      <w:pPr>
        <w:pStyle w:val="PL"/>
      </w:pPr>
    </w:p>
    <w:p w14:paraId="24AF496D" w14:textId="77777777" w:rsidR="007C1EA8" w:rsidRPr="007D4718" w:rsidRDefault="007C1EA8" w:rsidP="007C1EA8">
      <w:pPr>
        <w:pStyle w:val="PL"/>
      </w:pPr>
      <w:r w:rsidRPr="007D4718">
        <w:t xml:space="preserve">SearchSpaceId ::=                   </w:t>
      </w:r>
      <w:r w:rsidRPr="007D4718">
        <w:rPr>
          <w:color w:val="993366"/>
        </w:rPr>
        <w:t>INTEGER</w:t>
      </w:r>
      <w:r w:rsidRPr="007D4718">
        <w:t xml:space="preserve"> (0..maxNrofSearchSpaces-1)</w:t>
      </w:r>
    </w:p>
    <w:p w14:paraId="73A0B303" w14:textId="77777777" w:rsidR="007C1EA8" w:rsidRPr="007D4718" w:rsidRDefault="007C1EA8" w:rsidP="007C1EA8">
      <w:pPr>
        <w:pStyle w:val="PL"/>
      </w:pPr>
    </w:p>
    <w:p w14:paraId="770060D0" w14:textId="77777777" w:rsidR="007C1EA8" w:rsidRPr="007D4718" w:rsidRDefault="007C1EA8" w:rsidP="007C1EA8">
      <w:pPr>
        <w:pStyle w:val="PL"/>
        <w:rPr>
          <w:color w:val="808080"/>
        </w:rPr>
      </w:pPr>
      <w:r w:rsidRPr="007D4718">
        <w:rPr>
          <w:color w:val="808080"/>
        </w:rPr>
        <w:t>-- TAG-SEARCHSPACEID-STOP</w:t>
      </w:r>
    </w:p>
    <w:p w14:paraId="648F0CF6" w14:textId="77777777" w:rsidR="007C1EA8" w:rsidRPr="007D4718" w:rsidRDefault="007C1EA8" w:rsidP="007C1EA8">
      <w:pPr>
        <w:pStyle w:val="PL"/>
        <w:rPr>
          <w:color w:val="808080"/>
        </w:rPr>
      </w:pPr>
      <w:r w:rsidRPr="007D4718">
        <w:rPr>
          <w:color w:val="808080"/>
        </w:rPr>
        <w:t>-- ASN1STOP</w:t>
      </w:r>
    </w:p>
    <w:p w14:paraId="5EF12DE1" w14:textId="77777777" w:rsidR="007C1EA8" w:rsidRPr="007D4718" w:rsidRDefault="007C1EA8" w:rsidP="007C1EA8"/>
    <w:p w14:paraId="6579FBE2" w14:textId="77777777" w:rsidR="007C1EA8" w:rsidRPr="007D4718" w:rsidRDefault="007C1EA8" w:rsidP="007C1EA8">
      <w:pPr>
        <w:pStyle w:val="Heading4"/>
      </w:pPr>
      <w:bookmarkStart w:id="528" w:name="_Toc60777374"/>
      <w:bookmarkStart w:id="529" w:name="_Toc156073283"/>
      <w:r w:rsidRPr="007D4718">
        <w:t>–</w:t>
      </w:r>
      <w:r w:rsidRPr="007D4718">
        <w:tab/>
      </w:r>
      <w:proofErr w:type="spellStart"/>
      <w:r w:rsidRPr="007D4718">
        <w:rPr>
          <w:i/>
        </w:rPr>
        <w:t>SearchSpaceZero</w:t>
      </w:r>
      <w:bookmarkEnd w:id="528"/>
      <w:bookmarkEnd w:id="529"/>
      <w:proofErr w:type="spellEnd"/>
    </w:p>
    <w:p w14:paraId="13C10391" w14:textId="77777777" w:rsidR="007C1EA8" w:rsidRPr="007D4718" w:rsidRDefault="007C1EA8" w:rsidP="007C1EA8">
      <w:r w:rsidRPr="007D4718">
        <w:t xml:space="preserve">The IE </w:t>
      </w:r>
      <w:proofErr w:type="spellStart"/>
      <w:r w:rsidRPr="007D4718">
        <w:rPr>
          <w:i/>
        </w:rPr>
        <w:t>SearchSpaceZero</w:t>
      </w:r>
      <w:proofErr w:type="spellEnd"/>
      <w:r w:rsidRPr="007D4718">
        <w:t xml:space="preserve"> is used to configure SearchSpace#0 of the initial BWP (see TS 38.213 [13], clause 13).</w:t>
      </w:r>
    </w:p>
    <w:p w14:paraId="6EB28BD1" w14:textId="77777777" w:rsidR="007C1EA8" w:rsidRPr="007D4718" w:rsidRDefault="007C1EA8" w:rsidP="007C1EA8">
      <w:pPr>
        <w:pStyle w:val="TH"/>
      </w:pPr>
      <w:proofErr w:type="spellStart"/>
      <w:r w:rsidRPr="007D4718">
        <w:rPr>
          <w:i/>
        </w:rPr>
        <w:t>SearchSpaceZero</w:t>
      </w:r>
      <w:proofErr w:type="spellEnd"/>
      <w:r w:rsidRPr="007D4718">
        <w:t xml:space="preserve"> information element</w:t>
      </w:r>
    </w:p>
    <w:p w14:paraId="52AACF54" w14:textId="77777777" w:rsidR="007C1EA8" w:rsidRPr="007D4718" w:rsidRDefault="007C1EA8" w:rsidP="007C1EA8">
      <w:pPr>
        <w:pStyle w:val="PL"/>
        <w:rPr>
          <w:color w:val="808080"/>
        </w:rPr>
      </w:pPr>
      <w:r w:rsidRPr="007D4718">
        <w:rPr>
          <w:color w:val="808080"/>
        </w:rPr>
        <w:t>-- ASN1START</w:t>
      </w:r>
    </w:p>
    <w:p w14:paraId="7DE0B3D6" w14:textId="77777777" w:rsidR="007C1EA8" w:rsidRPr="007D4718" w:rsidRDefault="007C1EA8" w:rsidP="007C1EA8">
      <w:pPr>
        <w:pStyle w:val="PL"/>
        <w:rPr>
          <w:color w:val="808080"/>
        </w:rPr>
      </w:pPr>
      <w:r w:rsidRPr="007D4718">
        <w:rPr>
          <w:color w:val="808080"/>
        </w:rPr>
        <w:t>-- TAG-SEARCHSPACEZERO-START</w:t>
      </w:r>
    </w:p>
    <w:p w14:paraId="30600F48" w14:textId="77777777" w:rsidR="007C1EA8" w:rsidRPr="007D4718" w:rsidRDefault="007C1EA8" w:rsidP="007C1EA8">
      <w:pPr>
        <w:pStyle w:val="PL"/>
      </w:pPr>
    </w:p>
    <w:p w14:paraId="7036FE44" w14:textId="77777777" w:rsidR="007C1EA8" w:rsidRPr="007D4718" w:rsidRDefault="007C1EA8" w:rsidP="007C1EA8">
      <w:pPr>
        <w:pStyle w:val="PL"/>
      </w:pPr>
      <w:r w:rsidRPr="007D4718">
        <w:t xml:space="preserve">SearchSpaceZero ::=                 </w:t>
      </w:r>
      <w:r w:rsidRPr="007D4718">
        <w:rPr>
          <w:color w:val="993366"/>
        </w:rPr>
        <w:t>INTEGER</w:t>
      </w:r>
      <w:r w:rsidRPr="007D4718">
        <w:t xml:space="preserve"> (0..15)</w:t>
      </w:r>
    </w:p>
    <w:p w14:paraId="08C570FD" w14:textId="77777777" w:rsidR="007C1EA8" w:rsidRPr="007D4718" w:rsidRDefault="007C1EA8" w:rsidP="007C1EA8">
      <w:pPr>
        <w:pStyle w:val="PL"/>
      </w:pPr>
    </w:p>
    <w:p w14:paraId="198C5E2C" w14:textId="77777777" w:rsidR="007C1EA8" w:rsidRPr="007D4718" w:rsidRDefault="007C1EA8" w:rsidP="007C1EA8">
      <w:pPr>
        <w:pStyle w:val="PL"/>
        <w:rPr>
          <w:color w:val="808080"/>
        </w:rPr>
      </w:pPr>
      <w:r w:rsidRPr="007D4718">
        <w:rPr>
          <w:color w:val="808080"/>
        </w:rPr>
        <w:t>-- TAG-SEARCHSPACEZERO-STOP</w:t>
      </w:r>
    </w:p>
    <w:p w14:paraId="390583AB" w14:textId="77777777" w:rsidR="007C1EA8" w:rsidRPr="007D4718" w:rsidRDefault="007C1EA8" w:rsidP="007C1EA8">
      <w:pPr>
        <w:pStyle w:val="PL"/>
        <w:rPr>
          <w:color w:val="808080"/>
        </w:rPr>
      </w:pPr>
      <w:r w:rsidRPr="007D4718">
        <w:rPr>
          <w:color w:val="808080"/>
        </w:rPr>
        <w:t>-- ASN1STOP</w:t>
      </w:r>
    </w:p>
    <w:p w14:paraId="23990E1D" w14:textId="77777777" w:rsidR="007C1EA8" w:rsidRPr="007D4718" w:rsidRDefault="007C1EA8" w:rsidP="007C1EA8"/>
    <w:p w14:paraId="41BF43F4" w14:textId="77777777" w:rsidR="007C1EA8" w:rsidRPr="007D4718" w:rsidRDefault="007C1EA8" w:rsidP="007C1EA8">
      <w:pPr>
        <w:pStyle w:val="Heading4"/>
      </w:pPr>
      <w:bookmarkStart w:id="530" w:name="_Toc60777375"/>
      <w:bookmarkStart w:id="531" w:name="_Toc156073284"/>
      <w:r w:rsidRPr="007D4718">
        <w:t>–</w:t>
      </w:r>
      <w:r w:rsidRPr="007D4718">
        <w:tab/>
      </w:r>
      <w:r w:rsidRPr="007D4718">
        <w:rPr>
          <w:i/>
          <w:noProof/>
        </w:rPr>
        <w:t>SecurityAlgorithmConfig</w:t>
      </w:r>
      <w:bookmarkEnd w:id="530"/>
      <w:bookmarkEnd w:id="531"/>
    </w:p>
    <w:p w14:paraId="619EC42D" w14:textId="77777777" w:rsidR="007C1EA8" w:rsidRPr="007D4718" w:rsidRDefault="007C1EA8" w:rsidP="007C1EA8">
      <w:r w:rsidRPr="007D4718">
        <w:t xml:space="preserve">The IE </w:t>
      </w:r>
      <w:proofErr w:type="spellStart"/>
      <w:r w:rsidRPr="007D4718">
        <w:rPr>
          <w:i/>
        </w:rPr>
        <w:t>SecurityAlgorithmConfig</w:t>
      </w:r>
      <w:proofErr w:type="spellEnd"/>
      <w:r w:rsidRPr="007D4718">
        <w:t xml:space="preserve"> is used to configure AS integrity protection algorithm and AS ciphering algorithm for SRBs and DRBs.</w:t>
      </w:r>
    </w:p>
    <w:p w14:paraId="22D8D8B4" w14:textId="77777777" w:rsidR="007C1EA8" w:rsidRPr="007D4718" w:rsidRDefault="007C1EA8" w:rsidP="007C1EA8">
      <w:pPr>
        <w:pStyle w:val="TH"/>
      </w:pPr>
      <w:proofErr w:type="spellStart"/>
      <w:r w:rsidRPr="007D4718">
        <w:rPr>
          <w:bCs/>
          <w:i/>
          <w:iCs/>
        </w:rPr>
        <w:t>SecurityAlgorithmConfig</w:t>
      </w:r>
      <w:proofErr w:type="spellEnd"/>
      <w:r w:rsidRPr="007D4718">
        <w:rPr>
          <w:bCs/>
          <w:i/>
          <w:iCs/>
        </w:rPr>
        <w:t xml:space="preserve"> </w:t>
      </w:r>
      <w:r w:rsidRPr="007D4718">
        <w:t>information element</w:t>
      </w:r>
    </w:p>
    <w:p w14:paraId="73FE2982" w14:textId="77777777" w:rsidR="007C1EA8" w:rsidRPr="007D4718" w:rsidRDefault="007C1EA8" w:rsidP="007C1EA8">
      <w:pPr>
        <w:pStyle w:val="PL"/>
        <w:rPr>
          <w:color w:val="808080"/>
        </w:rPr>
      </w:pPr>
      <w:r w:rsidRPr="007D4718">
        <w:rPr>
          <w:color w:val="808080"/>
        </w:rPr>
        <w:t>-- ASN1START</w:t>
      </w:r>
    </w:p>
    <w:p w14:paraId="788B624D" w14:textId="77777777" w:rsidR="007C1EA8" w:rsidRPr="007D4718" w:rsidRDefault="007C1EA8" w:rsidP="007C1EA8">
      <w:pPr>
        <w:pStyle w:val="PL"/>
        <w:rPr>
          <w:color w:val="808080"/>
        </w:rPr>
      </w:pPr>
      <w:r w:rsidRPr="007D4718">
        <w:rPr>
          <w:color w:val="808080"/>
        </w:rPr>
        <w:t>-- TAG-SECURITYALGORITHMCONFIG-START</w:t>
      </w:r>
    </w:p>
    <w:p w14:paraId="16470A67" w14:textId="77777777" w:rsidR="007C1EA8" w:rsidRPr="007D4718" w:rsidRDefault="007C1EA8" w:rsidP="007C1EA8">
      <w:pPr>
        <w:pStyle w:val="PL"/>
      </w:pPr>
    </w:p>
    <w:p w14:paraId="3E66D095" w14:textId="77777777" w:rsidR="007C1EA8" w:rsidRPr="007D4718" w:rsidRDefault="007C1EA8" w:rsidP="007C1EA8">
      <w:pPr>
        <w:pStyle w:val="PL"/>
      </w:pPr>
      <w:r w:rsidRPr="007D4718">
        <w:t xml:space="preserve">SecurityAlgorithmConfig ::=         </w:t>
      </w:r>
      <w:r w:rsidRPr="007D4718">
        <w:rPr>
          <w:color w:val="993366"/>
        </w:rPr>
        <w:t>SEQUENCE</w:t>
      </w:r>
      <w:r w:rsidRPr="007D4718">
        <w:t xml:space="preserve"> {</w:t>
      </w:r>
    </w:p>
    <w:p w14:paraId="095CC2B1" w14:textId="77777777" w:rsidR="007C1EA8" w:rsidRPr="007D4718" w:rsidRDefault="007C1EA8" w:rsidP="007C1EA8">
      <w:pPr>
        <w:pStyle w:val="PL"/>
      </w:pPr>
      <w:r w:rsidRPr="007D4718">
        <w:t xml:space="preserve">    cipheringAlgorithm                  CipheringAlgorithm,</w:t>
      </w:r>
    </w:p>
    <w:p w14:paraId="46A5BC9E" w14:textId="77777777" w:rsidR="007C1EA8" w:rsidRPr="007D4718" w:rsidRDefault="007C1EA8" w:rsidP="007C1EA8">
      <w:pPr>
        <w:pStyle w:val="PL"/>
        <w:rPr>
          <w:color w:val="808080"/>
        </w:rPr>
      </w:pPr>
      <w:r w:rsidRPr="007D4718">
        <w:t xml:space="preserve">    integrityProtAlgorithm              IntegrityProtAlgorithm          </w:t>
      </w:r>
      <w:r w:rsidRPr="007D4718">
        <w:rPr>
          <w:color w:val="993366"/>
        </w:rPr>
        <w:t>OPTIONAL</w:t>
      </w:r>
      <w:r w:rsidRPr="007D4718">
        <w:t xml:space="preserve">,   </w:t>
      </w:r>
      <w:r w:rsidRPr="007D4718">
        <w:rPr>
          <w:color w:val="808080"/>
        </w:rPr>
        <w:t>-- Need R</w:t>
      </w:r>
    </w:p>
    <w:p w14:paraId="5F41DBB4" w14:textId="77777777" w:rsidR="007C1EA8" w:rsidRPr="007D4718" w:rsidRDefault="007C1EA8" w:rsidP="007C1EA8">
      <w:pPr>
        <w:pStyle w:val="PL"/>
      </w:pPr>
      <w:r w:rsidRPr="007D4718">
        <w:t xml:space="preserve">    ...</w:t>
      </w:r>
    </w:p>
    <w:p w14:paraId="7C966E37" w14:textId="77777777" w:rsidR="007C1EA8" w:rsidRPr="007D4718" w:rsidRDefault="007C1EA8" w:rsidP="007C1EA8">
      <w:pPr>
        <w:pStyle w:val="PL"/>
      </w:pPr>
      <w:r w:rsidRPr="007D4718">
        <w:t>}</w:t>
      </w:r>
    </w:p>
    <w:p w14:paraId="320F2E6A" w14:textId="77777777" w:rsidR="007C1EA8" w:rsidRPr="007D4718" w:rsidRDefault="007C1EA8" w:rsidP="007C1EA8">
      <w:pPr>
        <w:pStyle w:val="PL"/>
      </w:pPr>
    </w:p>
    <w:p w14:paraId="0B746AB5" w14:textId="77777777" w:rsidR="007C1EA8" w:rsidRPr="007D4718" w:rsidRDefault="007C1EA8" w:rsidP="007C1EA8">
      <w:pPr>
        <w:pStyle w:val="PL"/>
      </w:pPr>
      <w:r w:rsidRPr="007D4718">
        <w:t xml:space="preserve">IntegrityProtAlgorithm ::=          </w:t>
      </w:r>
      <w:r w:rsidRPr="007D4718">
        <w:rPr>
          <w:color w:val="993366"/>
        </w:rPr>
        <w:t>ENUMERATED</w:t>
      </w:r>
      <w:r w:rsidRPr="007D4718">
        <w:t xml:space="preserve"> {</w:t>
      </w:r>
    </w:p>
    <w:p w14:paraId="0C2E5F33" w14:textId="77777777" w:rsidR="007C1EA8" w:rsidRPr="007D4718" w:rsidRDefault="007C1EA8" w:rsidP="007C1EA8">
      <w:pPr>
        <w:pStyle w:val="PL"/>
      </w:pPr>
      <w:r w:rsidRPr="007D4718">
        <w:t xml:space="preserve">                                        nia0, nia1, nia2, nia3, spare4, spare3,</w:t>
      </w:r>
    </w:p>
    <w:p w14:paraId="6A06D8E7" w14:textId="77777777" w:rsidR="007C1EA8" w:rsidRPr="007D4718" w:rsidRDefault="007C1EA8" w:rsidP="007C1EA8">
      <w:pPr>
        <w:pStyle w:val="PL"/>
      </w:pPr>
      <w:r w:rsidRPr="007D4718">
        <w:t xml:space="preserve">                                        spare2, spare1, ...}</w:t>
      </w:r>
    </w:p>
    <w:p w14:paraId="23BC0AA9" w14:textId="77777777" w:rsidR="007C1EA8" w:rsidRPr="007D4718" w:rsidRDefault="007C1EA8" w:rsidP="007C1EA8">
      <w:pPr>
        <w:pStyle w:val="PL"/>
      </w:pPr>
    </w:p>
    <w:p w14:paraId="7FF1A8B8" w14:textId="77777777" w:rsidR="007C1EA8" w:rsidRPr="007D4718" w:rsidRDefault="007C1EA8" w:rsidP="007C1EA8">
      <w:pPr>
        <w:pStyle w:val="PL"/>
      </w:pPr>
      <w:r w:rsidRPr="007D4718">
        <w:t xml:space="preserve">CipheringAlgorithm ::=              </w:t>
      </w:r>
      <w:r w:rsidRPr="007D4718">
        <w:rPr>
          <w:color w:val="993366"/>
        </w:rPr>
        <w:t>ENUMERATED</w:t>
      </w:r>
      <w:r w:rsidRPr="007D4718">
        <w:t xml:space="preserve"> {</w:t>
      </w:r>
    </w:p>
    <w:p w14:paraId="74E284F0" w14:textId="77777777" w:rsidR="007C1EA8" w:rsidRPr="007D4718" w:rsidRDefault="007C1EA8" w:rsidP="007C1EA8">
      <w:pPr>
        <w:pStyle w:val="PL"/>
      </w:pPr>
      <w:r w:rsidRPr="007D4718">
        <w:t xml:space="preserve">                                        nea0, nea1, nea2, nea3, spare4, spare3,</w:t>
      </w:r>
    </w:p>
    <w:p w14:paraId="3112F32F" w14:textId="77777777" w:rsidR="007C1EA8" w:rsidRPr="007D4718" w:rsidRDefault="007C1EA8" w:rsidP="007C1EA8">
      <w:pPr>
        <w:pStyle w:val="PL"/>
      </w:pPr>
      <w:r w:rsidRPr="007D4718">
        <w:t xml:space="preserve">                                        spare2, spare1, ...}</w:t>
      </w:r>
    </w:p>
    <w:p w14:paraId="3F081FA0" w14:textId="77777777" w:rsidR="007C1EA8" w:rsidRPr="007D4718" w:rsidRDefault="007C1EA8" w:rsidP="007C1EA8">
      <w:pPr>
        <w:pStyle w:val="PL"/>
      </w:pPr>
    </w:p>
    <w:p w14:paraId="35B216E4" w14:textId="77777777" w:rsidR="007C1EA8" w:rsidRPr="007D4718" w:rsidRDefault="007C1EA8" w:rsidP="007C1EA8">
      <w:pPr>
        <w:pStyle w:val="PL"/>
        <w:rPr>
          <w:color w:val="808080"/>
        </w:rPr>
      </w:pPr>
      <w:r w:rsidRPr="007D4718">
        <w:rPr>
          <w:color w:val="808080"/>
        </w:rPr>
        <w:t>-- TAG-SECURITYALGORITHMCONFIG-STOP</w:t>
      </w:r>
    </w:p>
    <w:p w14:paraId="0C24F389" w14:textId="77777777" w:rsidR="007C1EA8" w:rsidRPr="007D4718" w:rsidRDefault="007C1EA8" w:rsidP="007C1EA8">
      <w:pPr>
        <w:pStyle w:val="PL"/>
        <w:rPr>
          <w:color w:val="808080"/>
        </w:rPr>
      </w:pPr>
      <w:r w:rsidRPr="007D4718">
        <w:rPr>
          <w:color w:val="808080"/>
        </w:rPr>
        <w:t>-- ASN1STOP</w:t>
      </w:r>
    </w:p>
    <w:p w14:paraId="009F85EC" w14:textId="77777777" w:rsidR="007C1EA8" w:rsidRPr="007D4718" w:rsidRDefault="007C1EA8" w:rsidP="007C1EA8">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7C1EA8" w:rsidRPr="007D4718" w14:paraId="19B597FC" w14:textId="77777777" w:rsidTr="002F28BD">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02E1563A" w14:textId="77777777" w:rsidR="007C1EA8" w:rsidRPr="007D4718" w:rsidRDefault="007C1EA8" w:rsidP="002F28BD">
            <w:pPr>
              <w:pStyle w:val="TAH"/>
              <w:rPr>
                <w:lang w:eastAsia="en-GB"/>
              </w:rPr>
            </w:pPr>
            <w:proofErr w:type="spellStart"/>
            <w:r w:rsidRPr="007D4718">
              <w:rPr>
                <w:i/>
                <w:lang w:eastAsia="en-GB"/>
              </w:rPr>
              <w:t>SecurityAlgorithmConfig</w:t>
            </w:r>
            <w:proofErr w:type="spellEnd"/>
            <w:r w:rsidRPr="007D4718">
              <w:rPr>
                <w:iCs/>
                <w:lang w:eastAsia="en-GB"/>
              </w:rPr>
              <w:t xml:space="preserve"> field descriptions</w:t>
            </w:r>
          </w:p>
        </w:tc>
      </w:tr>
      <w:tr w:rsidR="007C1EA8" w:rsidRPr="007D4718" w14:paraId="11D8A1B4" w14:textId="77777777" w:rsidTr="002F28BD">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6946443" w14:textId="77777777" w:rsidR="007C1EA8" w:rsidRPr="007D4718" w:rsidRDefault="007C1EA8" w:rsidP="002F28BD">
            <w:pPr>
              <w:pStyle w:val="TAL"/>
              <w:rPr>
                <w:b/>
                <w:bCs/>
                <w:i/>
                <w:lang w:eastAsia="en-GB"/>
              </w:rPr>
            </w:pPr>
            <w:proofErr w:type="spellStart"/>
            <w:r w:rsidRPr="007D4718">
              <w:rPr>
                <w:b/>
                <w:bCs/>
                <w:i/>
                <w:lang w:eastAsia="en-GB"/>
              </w:rPr>
              <w:t>cipheringAlgorithm</w:t>
            </w:r>
            <w:proofErr w:type="spellEnd"/>
          </w:p>
          <w:p w14:paraId="65D75B5B" w14:textId="77777777" w:rsidR="007C1EA8" w:rsidRPr="007D4718" w:rsidRDefault="007C1EA8" w:rsidP="002F28BD">
            <w:pPr>
              <w:pStyle w:val="TAL"/>
              <w:rPr>
                <w:lang w:eastAsia="en-GB"/>
              </w:rPr>
            </w:pPr>
            <w:r w:rsidRPr="007D4718">
              <w:rPr>
                <w:lang w:eastAsia="en-GB"/>
              </w:rPr>
              <w:t>Indicates the ciphering algorithm to be used for SRBs and DRBs</w:t>
            </w:r>
            <w:r w:rsidRPr="007D4718">
              <w:rPr>
                <w:iCs/>
                <w:lang w:eastAsia="en-GB"/>
              </w:rPr>
              <w:t>, as specified in TS 33.501 [11]</w:t>
            </w:r>
            <w:r w:rsidRPr="007D4718">
              <w:rPr>
                <w:lang w:eastAsia="en-GB"/>
              </w:rPr>
              <w:t xml:space="preserve">. The algorithms </w:t>
            </w:r>
            <w:r w:rsidRPr="007D4718">
              <w:rPr>
                <w:i/>
                <w:lang w:eastAsia="sv-SE"/>
              </w:rPr>
              <w:t>nea0</w:t>
            </w:r>
            <w:r w:rsidRPr="007D4718">
              <w:rPr>
                <w:lang w:eastAsia="en-GB"/>
              </w:rPr>
              <w:t>-</w:t>
            </w:r>
            <w:r w:rsidRPr="007D4718">
              <w:rPr>
                <w:i/>
                <w:lang w:eastAsia="sv-SE"/>
              </w:rPr>
              <w:t>nea3</w:t>
            </w:r>
            <w:r w:rsidRPr="007D4718">
              <w:rPr>
                <w:lang w:eastAsia="en-GB"/>
              </w:rPr>
              <w:t xml:space="preserve"> are identical to the LTE algorithms eea0-3. The algorithms configured for all bearers using </w:t>
            </w:r>
            <w:r w:rsidRPr="007D4718">
              <w:rPr>
                <w:lang w:eastAsia="zh-CN"/>
              </w:rPr>
              <w:t>master key</w:t>
            </w:r>
            <w:r w:rsidRPr="007D4718">
              <w:rPr>
                <w:lang w:eastAsia="en-GB"/>
              </w:rPr>
              <w:t xml:space="preserve"> shall be the same, </w:t>
            </w:r>
            <w:r w:rsidRPr="007D4718">
              <w:rPr>
                <w:lang w:eastAsia="sv-SE"/>
              </w:rPr>
              <w:t xml:space="preserve">and the algorithms configured for all bearers using </w:t>
            </w:r>
            <w:r w:rsidRPr="007D4718">
              <w:rPr>
                <w:lang w:eastAsia="zh-CN"/>
              </w:rPr>
              <w:t>secondary key, if any,</w:t>
            </w:r>
            <w:r w:rsidRPr="007D4718">
              <w:rPr>
                <w:lang w:eastAsia="sv-SE"/>
              </w:rPr>
              <w:t xml:space="preserve"> shall be the same. If UE is connected to E-UTRA/EPC</w:t>
            </w:r>
            <w:r w:rsidRPr="007D4718">
              <w:rPr>
                <w:lang w:eastAsia="en-GB"/>
              </w:rPr>
              <w:t>, this field indicates the ciphering algorithm to be used for RBs configured with NR PDCP, as specified in TS 33.501 [11].</w:t>
            </w:r>
          </w:p>
        </w:tc>
      </w:tr>
      <w:tr w:rsidR="007C1EA8" w:rsidRPr="007D4718" w14:paraId="5AFCDFEC" w14:textId="77777777" w:rsidTr="002F28BD">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C04298" w14:textId="77777777" w:rsidR="007C1EA8" w:rsidRPr="007D4718" w:rsidRDefault="007C1EA8" w:rsidP="002F28BD">
            <w:pPr>
              <w:pStyle w:val="TAL"/>
              <w:rPr>
                <w:b/>
                <w:bCs/>
                <w:i/>
                <w:lang w:eastAsia="en-GB"/>
              </w:rPr>
            </w:pPr>
            <w:proofErr w:type="spellStart"/>
            <w:r w:rsidRPr="007D4718">
              <w:rPr>
                <w:b/>
                <w:bCs/>
                <w:i/>
                <w:lang w:eastAsia="en-GB"/>
              </w:rPr>
              <w:t>integrityProtAlgorithm</w:t>
            </w:r>
            <w:proofErr w:type="spellEnd"/>
          </w:p>
          <w:p w14:paraId="70C790A4" w14:textId="77777777" w:rsidR="007C1EA8" w:rsidRPr="007D4718" w:rsidRDefault="007C1EA8" w:rsidP="002F28BD">
            <w:pPr>
              <w:pStyle w:val="TAL"/>
              <w:rPr>
                <w:lang w:eastAsia="sv-SE"/>
              </w:rPr>
            </w:pPr>
            <w:r w:rsidRPr="007D4718">
              <w:rPr>
                <w:lang w:eastAsia="en-GB"/>
              </w:rPr>
              <w:t>I</w:t>
            </w:r>
            <w:r w:rsidRPr="007D4718">
              <w:rPr>
                <w:lang w:eastAsia="sv-SE"/>
              </w:rPr>
              <w:t xml:space="preserve">ndicates the integrity protection algorithm to be used for SRBs and DRBs, as specified in TS 33.501 [11]. </w:t>
            </w:r>
            <w:r w:rsidRPr="007D4718">
              <w:rPr>
                <w:lang w:eastAsia="en-GB"/>
              </w:rPr>
              <w:t xml:space="preserve">The algorithms </w:t>
            </w:r>
            <w:r w:rsidRPr="007D4718">
              <w:rPr>
                <w:i/>
                <w:lang w:eastAsia="en-GB"/>
              </w:rPr>
              <w:t>nia0-nia3</w:t>
            </w:r>
            <w:r w:rsidRPr="007D4718">
              <w:rPr>
                <w:lang w:eastAsia="en-GB"/>
              </w:rPr>
              <w:t xml:space="preserve"> are identical to the E-UTRA algorithms </w:t>
            </w:r>
            <w:r w:rsidRPr="007D4718">
              <w:rPr>
                <w:i/>
                <w:lang w:eastAsia="en-GB"/>
              </w:rPr>
              <w:t>eia0-3</w:t>
            </w:r>
            <w:r w:rsidRPr="007D4718">
              <w:rPr>
                <w:lang w:eastAsia="en-GB"/>
              </w:rPr>
              <w:t xml:space="preserve">. The algorithms configured for all bearers using </w:t>
            </w:r>
            <w:r w:rsidRPr="007D4718">
              <w:rPr>
                <w:lang w:eastAsia="zh-CN"/>
              </w:rPr>
              <w:t>master key</w:t>
            </w:r>
            <w:r w:rsidRPr="007D4718">
              <w:rPr>
                <w:lang w:eastAsia="en-GB"/>
              </w:rPr>
              <w:t xml:space="preserve"> shall be the same </w:t>
            </w:r>
            <w:r w:rsidRPr="007D4718">
              <w:rPr>
                <w:lang w:eastAsia="sv-SE"/>
              </w:rPr>
              <w:t xml:space="preserve">and the algorithms configured for all bearers using </w:t>
            </w:r>
            <w:r w:rsidRPr="007D4718">
              <w:rPr>
                <w:lang w:eastAsia="zh-CN"/>
              </w:rPr>
              <w:t>secondary key, if any,</w:t>
            </w:r>
            <w:r w:rsidRPr="007D4718">
              <w:rPr>
                <w:lang w:eastAsia="sv-SE"/>
              </w:rPr>
              <w:t xml:space="preserve"> shall be the same.</w:t>
            </w:r>
            <w:r w:rsidRPr="007D4718">
              <w:rPr>
                <w:lang w:eastAsia="en-GB"/>
              </w:rPr>
              <w:t xml:space="preserve"> </w:t>
            </w:r>
            <w:r w:rsidRPr="007D4718">
              <w:rPr>
                <w:lang w:eastAsia="sv-SE"/>
              </w:rPr>
              <w:t xml:space="preserve">The network does not configure </w:t>
            </w:r>
            <w:r w:rsidRPr="007D4718">
              <w:rPr>
                <w:i/>
                <w:lang w:eastAsia="sv-SE"/>
              </w:rPr>
              <w:t>nia0</w:t>
            </w:r>
            <w:r w:rsidRPr="007D4718">
              <w:rPr>
                <w:lang w:eastAsia="sv-SE"/>
              </w:rPr>
              <w:t xml:space="preserve"> except for unauthenticated emergency sessions for unauthenticated UEs in LSM (</w:t>
            </w:r>
            <w:proofErr w:type="gramStart"/>
            <w:r w:rsidRPr="007D4718">
              <w:rPr>
                <w:lang w:eastAsia="sv-SE"/>
              </w:rPr>
              <w:t>limited service</w:t>
            </w:r>
            <w:proofErr w:type="gramEnd"/>
            <w:r w:rsidRPr="007D4718">
              <w:rPr>
                <w:lang w:eastAsia="sv-SE"/>
              </w:rPr>
              <w:t xml:space="preserve"> mode).</w:t>
            </w:r>
          </w:p>
          <w:p w14:paraId="3304D219" w14:textId="77777777" w:rsidR="007C1EA8" w:rsidRPr="007D4718" w:rsidRDefault="007C1EA8" w:rsidP="002F28BD">
            <w:pPr>
              <w:pStyle w:val="TAL"/>
              <w:rPr>
                <w:lang w:eastAsia="en-GB"/>
              </w:rPr>
            </w:pPr>
            <w:r w:rsidRPr="007D4718">
              <w:rPr>
                <w:lang w:eastAsia="sv-SE"/>
              </w:rPr>
              <w:t>If UE is connected to E-UTRA/EPC, this field indicates</w:t>
            </w:r>
            <w:r w:rsidRPr="007D4718">
              <w:rPr>
                <w:lang w:eastAsia="en-GB"/>
              </w:rPr>
              <w:t xml:space="preserve"> the integrity protection algorithm to be used for SRBs configured with NR PDCP as specified in TS 33.501 [11]</w:t>
            </w:r>
            <w:r w:rsidRPr="007D4718">
              <w:rPr>
                <w:rFonts w:cs="Arial"/>
                <w:lang w:eastAsia="en-GB"/>
              </w:rPr>
              <w:t>, and DRBs configured with integrity protection as specified in TS 33.401 [30]</w:t>
            </w:r>
            <w:r w:rsidRPr="007D4718">
              <w:rPr>
                <w:lang w:eastAsia="en-GB"/>
              </w:rPr>
              <w:t xml:space="preserve">. The network does not configure </w:t>
            </w:r>
            <w:r w:rsidRPr="007D4718">
              <w:rPr>
                <w:i/>
                <w:lang w:eastAsia="en-GB"/>
              </w:rPr>
              <w:t>nia0</w:t>
            </w:r>
            <w:r w:rsidRPr="007D4718">
              <w:rPr>
                <w:lang w:eastAsia="en-GB"/>
              </w:rPr>
              <w:t xml:space="preserve"> for SRB3.</w:t>
            </w:r>
          </w:p>
        </w:tc>
      </w:tr>
    </w:tbl>
    <w:p w14:paraId="32274E95" w14:textId="77777777" w:rsidR="007C1EA8" w:rsidRPr="007D4718" w:rsidRDefault="007C1EA8" w:rsidP="007C1EA8">
      <w:pPr>
        <w:rPr>
          <w:lang w:eastAsia="x-none"/>
        </w:rPr>
      </w:pPr>
    </w:p>
    <w:p w14:paraId="28FE688C" w14:textId="77777777" w:rsidR="007C1EA8" w:rsidRPr="007D4718" w:rsidRDefault="007C1EA8" w:rsidP="007C1EA8">
      <w:pPr>
        <w:pStyle w:val="Heading4"/>
      </w:pPr>
      <w:bookmarkStart w:id="532" w:name="_Toc60777376"/>
      <w:bookmarkStart w:id="533" w:name="_Toc156073285"/>
      <w:r w:rsidRPr="007D4718">
        <w:t>–</w:t>
      </w:r>
      <w:r w:rsidRPr="007D4718">
        <w:tab/>
      </w:r>
      <w:r w:rsidRPr="007D4718">
        <w:rPr>
          <w:i/>
          <w:noProof/>
        </w:rPr>
        <w:t>SemiStaticChannelAccessConfig</w:t>
      </w:r>
      <w:bookmarkEnd w:id="532"/>
      <w:bookmarkEnd w:id="533"/>
    </w:p>
    <w:p w14:paraId="42FD8219" w14:textId="77777777" w:rsidR="007C1EA8" w:rsidRPr="007D4718" w:rsidRDefault="007C1EA8" w:rsidP="007C1EA8">
      <w:r w:rsidRPr="007D4718">
        <w:t xml:space="preserve">The IE </w:t>
      </w:r>
      <w:proofErr w:type="spellStart"/>
      <w:r w:rsidRPr="007D4718">
        <w:rPr>
          <w:i/>
        </w:rPr>
        <w:t>SemiStaticChannelAccessConfig</w:t>
      </w:r>
      <w:proofErr w:type="spellEnd"/>
      <w:r w:rsidRPr="007D4718">
        <w:t xml:space="preserve"> is used to configure channel access parameters when the network is operating in semi-static channel access mode (see clause 4.3 in TS 37.213 [48].</w:t>
      </w:r>
    </w:p>
    <w:p w14:paraId="1274DE9D" w14:textId="77777777" w:rsidR="007C1EA8" w:rsidRPr="007D4718" w:rsidRDefault="007C1EA8" w:rsidP="007C1EA8">
      <w:pPr>
        <w:pStyle w:val="TH"/>
      </w:pPr>
      <w:proofErr w:type="spellStart"/>
      <w:r w:rsidRPr="007D4718">
        <w:rPr>
          <w:i/>
        </w:rPr>
        <w:t>SemiStaticChannelAccessConfig</w:t>
      </w:r>
      <w:proofErr w:type="spellEnd"/>
      <w:r w:rsidRPr="007D4718">
        <w:rPr>
          <w:i/>
        </w:rPr>
        <w:t xml:space="preserve"> </w:t>
      </w:r>
      <w:r w:rsidRPr="007D4718">
        <w:t>information element</w:t>
      </w:r>
    </w:p>
    <w:p w14:paraId="288CE53C" w14:textId="77777777" w:rsidR="007C1EA8" w:rsidRPr="007D4718" w:rsidRDefault="007C1EA8" w:rsidP="007C1EA8">
      <w:pPr>
        <w:pStyle w:val="PL"/>
        <w:rPr>
          <w:color w:val="808080"/>
        </w:rPr>
      </w:pPr>
      <w:r w:rsidRPr="007D4718">
        <w:rPr>
          <w:color w:val="808080"/>
        </w:rPr>
        <w:t>-- ASN1START</w:t>
      </w:r>
    </w:p>
    <w:p w14:paraId="4042EB1D" w14:textId="77777777" w:rsidR="007C1EA8" w:rsidRPr="007D4718" w:rsidRDefault="007C1EA8" w:rsidP="007C1EA8">
      <w:pPr>
        <w:pStyle w:val="PL"/>
        <w:rPr>
          <w:color w:val="808080"/>
        </w:rPr>
      </w:pPr>
      <w:r w:rsidRPr="007D4718">
        <w:rPr>
          <w:color w:val="808080"/>
        </w:rPr>
        <w:t>-- TAG-SEMISTATICCHANNELACCESSCONFIG-START</w:t>
      </w:r>
    </w:p>
    <w:p w14:paraId="624299D7" w14:textId="77777777" w:rsidR="007C1EA8" w:rsidRPr="007D4718" w:rsidRDefault="007C1EA8" w:rsidP="007C1EA8">
      <w:pPr>
        <w:pStyle w:val="PL"/>
      </w:pPr>
    </w:p>
    <w:p w14:paraId="3014B2EF" w14:textId="77777777" w:rsidR="007C1EA8" w:rsidRPr="007D4718" w:rsidRDefault="007C1EA8" w:rsidP="007C1EA8">
      <w:pPr>
        <w:pStyle w:val="PL"/>
      </w:pPr>
      <w:r w:rsidRPr="007D4718">
        <w:t xml:space="preserve">SemiStaticChannelAccessConfig-r16 ::=    </w:t>
      </w:r>
      <w:r w:rsidRPr="007D4718">
        <w:rPr>
          <w:color w:val="993366"/>
        </w:rPr>
        <w:t>SEQUENCE</w:t>
      </w:r>
      <w:r w:rsidRPr="007D4718">
        <w:t xml:space="preserve"> {</w:t>
      </w:r>
    </w:p>
    <w:p w14:paraId="25214EE5" w14:textId="77777777" w:rsidR="007C1EA8" w:rsidRPr="007D4718" w:rsidRDefault="007C1EA8" w:rsidP="007C1EA8">
      <w:pPr>
        <w:pStyle w:val="PL"/>
      </w:pPr>
      <w:r w:rsidRPr="007D4718">
        <w:t xml:space="preserve">    period-r16                               </w:t>
      </w:r>
      <w:r w:rsidRPr="007D4718">
        <w:rPr>
          <w:color w:val="993366"/>
        </w:rPr>
        <w:t>ENUMERATED</w:t>
      </w:r>
      <w:r w:rsidRPr="007D4718">
        <w:t xml:space="preserve"> {ms1, ms2, ms2dot5, ms4, ms5, ms10}</w:t>
      </w:r>
    </w:p>
    <w:p w14:paraId="09DC7964" w14:textId="77777777" w:rsidR="007C1EA8" w:rsidRPr="007D4718" w:rsidRDefault="007C1EA8" w:rsidP="007C1EA8">
      <w:pPr>
        <w:pStyle w:val="PL"/>
      </w:pPr>
      <w:r w:rsidRPr="007D4718">
        <w:t>}</w:t>
      </w:r>
    </w:p>
    <w:p w14:paraId="6A29AEC4" w14:textId="77777777" w:rsidR="007C1EA8" w:rsidRPr="007D4718" w:rsidRDefault="007C1EA8" w:rsidP="007C1EA8">
      <w:pPr>
        <w:pStyle w:val="PL"/>
      </w:pPr>
    </w:p>
    <w:p w14:paraId="5C22934E" w14:textId="77777777" w:rsidR="007C1EA8" w:rsidRPr="007D4718" w:rsidRDefault="007C1EA8" w:rsidP="007C1EA8">
      <w:pPr>
        <w:pStyle w:val="PL"/>
        <w:rPr>
          <w:color w:val="808080"/>
        </w:rPr>
      </w:pPr>
      <w:r w:rsidRPr="007D4718">
        <w:rPr>
          <w:color w:val="808080"/>
        </w:rPr>
        <w:t>-- TAG-SEMISTATICCHANNELACCESSCONFIG-STOP</w:t>
      </w:r>
    </w:p>
    <w:p w14:paraId="357A0C13" w14:textId="77777777" w:rsidR="007C1EA8" w:rsidRPr="007D4718" w:rsidRDefault="007C1EA8" w:rsidP="007C1EA8">
      <w:pPr>
        <w:pStyle w:val="PL"/>
        <w:rPr>
          <w:color w:val="808080"/>
        </w:rPr>
      </w:pPr>
      <w:r w:rsidRPr="007D4718">
        <w:rPr>
          <w:color w:val="808080"/>
        </w:rPr>
        <w:t>-- ASN1STOP</w:t>
      </w:r>
    </w:p>
    <w:p w14:paraId="262E0E9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A1592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F2A0F4" w14:textId="77777777" w:rsidR="007C1EA8" w:rsidRPr="007D4718" w:rsidRDefault="007C1EA8" w:rsidP="002F28BD">
            <w:pPr>
              <w:pStyle w:val="TAH"/>
              <w:rPr>
                <w:szCs w:val="22"/>
                <w:lang w:eastAsia="sv-SE"/>
              </w:rPr>
            </w:pPr>
            <w:proofErr w:type="spellStart"/>
            <w:r w:rsidRPr="007D4718">
              <w:rPr>
                <w:i/>
                <w:szCs w:val="22"/>
                <w:lang w:eastAsia="sv-SE"/>
              </w:rPr>
              <w:t>SemiStaticChannelAccessConfig</w:t>
            </w:r>
            <w:proofErr w:type="spellEnd"/>
            <w:r w:rsidRPr="007D4718">
              <w:rPr>
                <w:i/>
                <w:szCs w:val="22"/>
                <w:lang w:eastAsia="sv-SE"/>
              </w:rPr>
              <w:t xml:space="preserve"> </w:t>
            </w:r>
            <w:r w:rsidRPr="007D4718">
              <w:rPr>
                <w:szCs w:val="22"/>
                <w:lang w:eastAsia="sv-SE"/>
              </w:rPr>
              <w:t>field descriptions</w:t>
            </w:r>
          </w:p>
        </w:tc>
      </w:tr>
      <w:tr w:rsidR="007C1EA8" w:rsidRPr="007D4718" w14:paraId="3B2A9D1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9954E9" w14:textId="77777777" w:rsidR="007C1EA8" w:rsidRPr="007D4718" w:rsidRDefault="007C1EA8" w:rsidP="002F28BD">
            <w:pPr>
              <w:pStyle w:val="TAL"/>
              <w:rPr>
                <w:b/>
                <w:bCs/>
                <w:i/>
                <w:iCs/>
                <w:szCs w:val="22"/>
                <w:lang w:eastAsia="sv-SE"/>
              </w:rPr>
            </w:pPr>
            <w:r w:rsidRPr="007D4718">
              <w:rPr>
                <w:b/>
                <w:bCs/>
                <w:i/>
                <w:iCs/>
                <w:szCs w:val="22"/>
                <w:lang w:eastAsia="sv-SE"/>
              </w:rPr>
              <w:t>period</w:t>
            </w:r>
          </w:p>
          <w:p w14:paraId="4D5B1B14" w14:textId="77777777" w:rsidR="007C1EA8" w:rsidRPr="007D4718" w:rsidRDefault="007C1EA8" w:rsidP="002F28BD">
            <w:pPr>
              <w:pStyle w:val="TAL"/>
              <w:rPr>
                <w:szCs w:val="22"/>
              </w:rPr>
            </w:pPr>
            <w:r w:rsidRPr="007D4718">
              <w:rPr>
                <w:szCs w:val="22"/>
                <w:lang w:eastAsia="sv-SE"/>
              </w:rPr>
              <w:t>Indicates the periodicity of the semi-static channel access mode (see TS 37.213 [48]</w:t>
            </w:r>
            <w:r w:rsidRPr="007D4718">
              <w:rPr>
                <w:szCs w:val="22"/>
              </w:rPr>
              <w:t>, clause 4.3)</w:t>
            </w:r>
            <w:r w:rsidRPr="007D4718">
              <w:rPr>
                <w:szCs w:val="22"/>
                <w:lang w:eastAsia="sv-SE"/>
              </w:rPr>
              <w:t>.</w:t>
            </w:r>
            <w:r w:rsidRPr="007D4718">
              <w:rPr>
                <w:szCs w:val="22"/>
              </w:rPr>
              <w:t xml:space="preserve"> Value ms1 corresponds to 1 </w:t>
            </w:r>
            <w:proofErr w:type="spellStart"/>
            <w:r w:rsidRPr="007D4718">
              <w:rPr>
                <w:szCs w:val="22"/>
              </w:rPr>
              <w:t>ms</w:t>
            </w:r>
            <w:proofErr w:type="spellEnd"/>
            <w:r w:rsidRPr="007D4718">
              <w:rPr>
                <w:szCs w:val="22"/>
              </w:rPr>
              <w:t xml:space="preserve">, value ms2 corresponds to 2 </w:t>
            </w:r>
            <w:proofErr w:type="spellStart"/>
            <w:r w:rsidRPr="007D4718">
              <w:rPr>
                <w:szCs w:val="22"/>
              </w:rPr>
              <w:t>ms</w:t>
            </w:r>
            <w:proofErr w:type="spellEnd"/>
            <w:r w:rsidRPr="007D4718">
              <w:rPr>
                <w:szCs w:val="22"/>
              </w:rPr>
              <w:t xml:space="preserve">, value ms2dot5 corresponds to 2.5 </w:t>
            </w:r>
            <w:proofErr w:type="spellStart"/>
            <w:r w:rsidRPr="007D4718">
              <w:rPr>
                <w:szCs w:val="22"/>
              </w:rPr>
              <w:t>ms</w:t>
            </w:r>
            <w:proofErr w:type="spellEnd"/>
            <w:r w:rsidRPr="007D4718">
              <w:rPr>
                <w:szCs w:val="22"/>
              </w:rPr>
              <w:t>, and so on.</w:t>
            </w:r>
          </w:p>
        </w:tc>
      </w:tr>
    </w:tbl>
    <w:p w14:paraId="6CD9587D" w14:textId="77777777" w:rsidR="007C1EA8" w:rsidRPr="007D4718" w:rsidRDefault="007C1EA8" w:rsidP="007C1EA8">
      <w:pPr>
        <w:rPr>
          <w:rFonts w:eastAsiaTheme="minorEastAsia"/>
        </w:rPr>
      </w:pPr>
    </w:p>
    <w:p w14:paraId="6924AB25" w14:textId="77777777" w:rsidR="007C1EA8" w:rsidRPr="007D4718" w:rsidRDefault="007C1EA8" w:rsidP="007C1EA8">
      <w:pPr>
        <w:pStyle w:val="Heading4"/>
      </w:pPr>
      <w:bookmarkStart w:id="534" w:name="_Toc156073286"/>
      <w:r w:rsidRPr="007D4718">
        <w:t>–</w:t>
      </w:r>
      <w:r w:rsidRPr="007D4718">
        <w:tab/>
      </w:r>
      <w:r w:rsidRPr="007D4718">
        <w:rPr>
          <w:i/>
          <w:noProof/>
        </w:rPr>
        <w:t>SemiStaticChannelAccessConfigUE</w:t>
      </w:r>
      <w:bookmarkEnd w:id="534"/>
    </w:p>
    <w:p w14:paraId="3EC68E52" w14:textId="77777777" w:rsidR="007C1EA8" w:rsidRPr="007D4718" w:rsidRDefault="007C1EA8" w:rsidP="007C1EA8">
      <w:r w:rsidRPr="007D4718">
        <w:t xml:space="preserve">The IE </w:t>
      </w:r>
      <w:proofErr w:type="spellStart"/>
      <w:r w:rsidRPr="007D4718">
        <w:rPr>
          <w:i/>
        </w:rPr>
        <w:t>SemiStaticChannelAccessConfigUE</w:t>
      </w:r>
      <w:proofErr w:type="spellEnd"/>
      <w:r w:rsidRPr="007D4718">
        <w:t xml:space="preserve"> is used to configure channel access parameters for UE initiated semi-static channel access.</w:t>
      </w:r>
    </w:p>
    <w:p w14:paraId="624EBE7F" w14:textId="77777777" w:rsidR="007C1EA8" w:rsidRPr="007D4718" w:rsidRDefault="007C1EA8" w:rsidP="007C1EA8">
      <w:pPr>
        <w:pStyle w:val="TH"/>
      </w:pPr>
      <w:r w:rsidRPr="007D4718">
        <w:rPr>
          <w:i/>
          <w:noProof/>
        </w:rPr>
        <w:t>SemiStaticChannelAccessConfigUE</w:t>
      </w:r>
      <w:r w:rsidRPr="007D4718">
        <w:t xml:space="preserve"> information element</w:t>
      </w:r>
    </w:p>
    <w:p w14:paraId="01EEFEC2" w14:textId="77777777" w:rsidR="007C1EA8" w:rsidRPr="007D4718" w:rsidRDefault="007C1EA8" w:rsidP="007C1EA8">
      <w:pPr>
        <w:pStyle w:val="PL"/>
        <w:rPr>
          <w:color w:val="808080"/>
        </w:rPr>
      </w:pPr>
      <w:r w:rsidRPr="007D4718">
        <w:rPr>
          <w:color w:val="808080"/>
        </w:rPr>
        <w:t>-- ASN1START</w:t>
      </w:r>
    </w:p>
    <w:p w14:paraId="48B00C2D" w14:textId="77777777" w:rsidR="007C1EA8" w:rsidRPr="007D4718" w:rsidRDefault="007C1EA8" w:rsidP="007C1EA8">
      <w:pPr>
        <w:pStyle w:val="PL"/>
        <w:rPr>
          <w:color w:val="808080"/>
        </w:rPr>
      </w:pPr>
      <w:r w:rsidRPr="007D4718">
        <w:rPr>
          <w:color w:val="808080"/>
        </w:rPr>
        <w:t>-- TAG-SEMISTATICCHANNELACCESSCONFIGUE-START</w:t>
      </w:r>
    </w:p>
    <w:p w14:paraId="24D000EE" w14:textId="77777777" w:rsidR="007C1EA8" w:rsidRPr="007D4718" w:rsidRDefault="007C1EA8" w:rsidP="007C1EA8">
      <w:pPr>
        <w:pStyle w:val="PL"/>
      </w:pPr>
    </w:p>
    <w:p w14:paraId="5AC06820" w14:textId="77777777" w:rsidR="007C1EA8" w:rsidRPr="007D4718" w:rsidRDefault="007C1EA8" w:rsidP="007C1EA8">
      <w:pPr>
        <w:pStyle w:val="PL"/>
      </w:pPr>
      <w:r w:rsidRPr="007D4718">
        <w:t xml:space="preserve">SemiStaticChannelAccessConfigUE-r17 ::=    </w:t>
      </w:r>
      <w:r w:rsidRPr="007D4718">
        <w:rPr>
          <w:color w:val="993366"/>
        </w:rPr>
        <w:t>SEQUENCE</w:t>
      </w:r>
      <w:r w:rsidRPr="007D4718">
        <w:t xml:space="preserve"> {</w:t>
      </w:r>
    </w:p>
    <w:p w14:paraId="22678046" w14:textId="77777777" w:rsidR="007C1EA8" w:rsidRPr="007D4718" w:rsidRDefault="007C1EA8" w:rsidP="007C1EA8">
      <w:pPr>
        <w:pStyle w:val="PL"/>
      </w:pPr>
      <w:r w:rsidRPr="007D4718">
        <w:t xml:space="preserve">    periodUE-r17                               </w:t>
      </w:r>
      <w:r w:rsidRPr="007D4718">
        <w:rPr>
          <w:color w:val="993366"/>
        </w:rPr>
        <w:t>ENUMERATED</w:t>
      </w:r>
      <w:r w:rsidRPr="007D4718">
        <w:t xml:space="preserve"> {ms1, ms2, ms2dot5, ms4, ms5, ms10, spare2, spare1},</w:t>
      </w:r>
    </w:p>
    <w:p w14:paraId="77B0BF70" w14:textId="77777777" w:rsidR="007C1EA8" w:rsidRPr="007D4718" w:rsidRDefault="007C1EA8" w:rsidP="007C1EA8">
      <w:pPr>
        <w:pStyle w:val="PL"/>
      </w:pPr>
      <w:r w:rsidRPr="007D4718">
        <w:t xml:space="preserve">    offsetUE-r17                               </w:t>
      </w:r>
      <w:r w:rsidRPr="007D4718">
        <w:rPr>
          <w:color w:val="993366"/>
        </w:rPr>
        <w:t>INTEGER</w:t>
      </w:r>
      <w:r w:rsidRPr="007D4718">
        <w:t xml:space="preserve"> (0..559)</w:t>
      </w:r>
    </w:p>
    <w:p w14:paraId="52AD2CDD" w14:textId="77777777" w:rsidR="007C1EA8" w:rsidRPr="007D4718" w:rsidRDefault="007C1EA8" w:rsidP="007C1EA8">
      <w:pPr>
        <w:pStyle w:val="PL"/>
      </w:pPr>
      <w:r w:rsidRPr="007D4718">
        <w:t>}</w:t>
      </w:r>
    </w:p>
    <w:p w14:paraId="589EF9D1" w14:textId="77777777" w:rsidR="007C1EA8" w:rsidRPr="007D4718" w:rsidRDefault="007C1EA8" w:rsidP="007C1EA8">
      <w:pPr>
        <w:pStyle w:val="PL"/>
      </w:pPr>
    </w:p>
    <w:p w14:paraId="65E2B777" w14:textId="77777777" w:rsidR="007C1EA8" w:rsidRPr="007D4718" w:rsidRDefault="007C1EA8" w:rsidP="007C1EA8">
      <w:pPr>
        <w:pStyle w:val="PL"/>
        <w:rPr>
          <w:color w:val="808080"/>
        </w:rPr>
      </w:pPr>
      <w:r w:rsidRPr="007D4718">
        <w:rPr>
          <w:color w:val="808080"/>
        </w:rPr>
        <w:t>-- TAG-SEMISTATICCHANNELACCESSCONFIGUE-STOP</w:t>
      </w:r>
    </w:p>
    <w:p w14:paraId="45A549B0" w14:textId="77777777" w:rsidR="007C1EA8" w:rsidRPr="007D4718" w:rsidRDefault="007C1EA8" w:rsidP="007C1EA8">
      <w:pPr>
        <w:pStyle w:val="PL"/>
        <w:rPr>
          <w:color w:val="808080"/>
        </w:rPr>
      </w:pPr>
      <w:r w:rsidRPr="007D4718">
        <w:rPr>
          <w:color w:val="808080"/>
        </w:rPr>
        <w:t>-- ASN1STOP</w:t>
      </w:r>
    </w:p>
    <w:p w14:paraId="7108CFA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FE753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126CDD" w14:textId="77777777" w:rsidR="007C1EA8" w:rsidRPr="007D4718" w:rsidRDefault="007C1EA8" w:rsidP="002F28BD">
            <w:pPr>
              <w:pStyle w:val="TAH"/>
              <w:rPr>
                <w:szCs w:val="22"/>
                <w:lang w:eastAsia="sv-SE"/>
              </w:rPr>
            </w:pPr>
            <w:proofErr w:type="spellStart"/>
            <w:r w:rsidRPr="007D4718">
              <w:rPr>
                <w:i/>
                <w:szCs w:val="22"/>
                <w:lang w:eastAsia="sv-SE"/>
              </w:rPr>
              <w:t>SemiStaticChannelAccessConfigUE</w:t>
            </w:r>
            <w:proofErr w:type="spellEnd"/>
            <w:r w:rsidRPr="007D4718">
              <w:rPr>
                <w:i/>
                <w:szCs w:val="22"/>
                <w:lang w:eastAsia="sv-SE"/>
              </w:rPr>
              <w:t xml:space="preserve"> </w:t>
            </w:r>
            <w:r w:rsidRPr="007D4718">
              <w:rPr>
                <w:szCs w:val="22"/>
                <w:lang w:eastAsia="sv-SE"/>
              </w:rPr>
              <w:t>field descriptions</w:t>
            </w:r>
          </w:p>
        </w:tc>
      </w:tr>
      <w:tr w:rsidR="007C1EA8" w:rsidRPr="007D4718" w14:paraId="34443F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7ECB0E"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periodUE</w:t>
            </w:r>
            <w:proofErr w:type="spellEnd"/>
          </w:p>
          <w:p w14:paraId="1340B3F3" w14:textId="77777777" w:rsidR="007C1EA8" w:rsidRPr="007D4718" w:rsidRDefault="007C1EA8" w:rsidP="002F28BD">
            <w:pPr>
              <w:pStyle w:val="TAL"/>
              <w:rPr>
                <w:szCs w:val="22"/>
              </w:rPr>
            </w:pPr>
            <w:r w:rsidRPr="007D4718">
              <w:rPr>
                <w:szCs w:val="22"/>
              </w:rPr>
              <w:t xml:space="preserve">Indicates the period of a channel occupancy that the UE can initiate as described in TS 37.213 [48], clause 4.3. Value ms1 corresponds to 1 </w:t>
            </w:r>
            <w:proofErr w:type="spellStart"/>
            <w:r w:rsidRPr="007D4718">
              <w:rPr>
                <w:szCs w:val="22"/>
              </w:rPr>
              <w:t>ms</w:t>
            </w:r>
            <w:proofErr w:type="spellEnd"/>
            <w:r w:rsidRPr="007D4718">
              <w:rPr>
                <w:szCs w:val="22"/>
              </w:rPr>
              <w:t xml:space="preserve">, value ms2 corresponds to 2 </w:t>
            </w:r>
            <w:proofErr w:type="spellStart"/>
            <w:r w:rsidRPr="007D4718">
              <w:rPr>
                <w:szCs w:val="22"/>
              </w:rPr>
              <w:t>ms</w:t>
            </w:r>
            <w:proofErr w:type="spellEnd"/>
            <w:r w:rsidRPr="007D4718">
              <w:rPr>
                <w:szCs w:val="22"/>
              </w:rPr>
              <w:t xml:space="preserve">, value ms2dot5 corresponds to 2.5 </w:t>
            </w:r>
            <w:proofErr w:type="spellStart"/>
            <w:r w:rsidRPr="007D4718">
              <w:rPr>
                <w:szCs w:val="22"/>
              </w:rPr>
              <w:t>ms</w:t>
            </w:r>
            <w:proofErr w:type="spellEnd"/>
            <w:r w:rsidRPr="007D4718">
              <w:rPr>
                <w:szCs w:val="22"/>
              </w:rPr>
              <w:t>, and so on.</w:t>
            </w:r>
          </w:p>
        </w:tc>
      </w:tr>
      <w:tr w:rsidR="007C1EA8" w:rsidRPr="007D4718" w14:paraId="7ED2A325" w14:textId="77777777" w:rsidTr="002F28BD">
        <w:tc>
          <w:tcPr>
            <w:tcW w:w="14173" w:type="dxa"/>
            <w:tcBorders>
              <w:top w:val="single" w:sz="4" w:space="0" w:color="auto"/>
              <w:left w:val="single" w:sz="4" w:space="0" w:color="auto"/>
              <w:bottom w:val="single" w:sz="4" w:space="0" w:color="auto"/>
              <w:right w:val="single" w:sz="4" w:space="0" w:color="auto"/>
            </w:tcBorders>
          </w:tcPr>
          <w:p w14:paraId="393C6401"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offsetUE</w:t>
            </w:r>
            <w:proofErr w:type="spellEnd"/>
          </w:p>
          <w:p w14:paraId="5CD552B4" w14:textId="77777777" w:rsidR="007C1EA8" w:rsidRPr="007D4718" w:rsidRDefault="007C1EA8" w:rsidP="002F28BD">
            <w:pPr>
              <w:pStyle w:val="TAL"/>
              <w:rPr>
                <w:szCs w:val="22"/>
                <w:lang w:eastAsia="sv-SE"/>
              </w:rPr>
            </w:pPr>
            <w:r w:rsidRPr="007D4718">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proofErr w:type="spellStart"/>
            <w:r w:rsidRPr="007D4718">
              <w:rPr>
                <w:i/>
                <w:iCs/>
                <w:szCs w:val="22"/>
                <w:lang w:eastAsia="sv-SE"/>
              </w:rPr>
              <w:t>periodUE</w:t>
            </w:r>
            <w:proofErr w:type="spellEnd"/>
            <w:r w:rsidRPr="007D4718">
              <w:rPr>
                <w:szCs w:val="22"/>
                <w:lang w:eastAsia="sv-SE"/>
              </w:rPr>
              <w:t>. The maximum value is 139, 279 and 559 for 15, 30 and 60 kHz subcarrier spacing, respectively.</w:t>
            </w:r>
          </w:p>
        </w:tc>
      </w:tr>
    </w:tbl>
    <w:p w14:paraId="71C9C7E3" w14:textId="77777777" w:rsidR="007C1EA8" w:rsidRPr="007D4718" w:rsidRDefault="007C1EA8" w:rsidP="007C1EA8">
      <w:pPr>
        <w:rPr>
          <w:rFonts w:eastAsiaTheme="minorEastAsia"/>
        </w:rPr>
      </w:pPr>
    </w:p>
    <w:p w14:paraId="65063CA2" w14:textId="77777777" w:rsidR="007C1EA8" w:rsidRPr="007D4718" w:rsidRDefault="007C1EA8" w:rsidP="007C1EA8">
      <w:pPr>
        <w:pStyle w:val="Heading4"/>
      </w:pPr>
      <w:bookmarkStart w:id="535" w:name="_Toc60777377"/>
      <w:bookmarkStart w:id="536" w:name="_Toc156073287"/>
      <w:r w:rsidRPr="007D4718">
        <w:t>–</w:t>
      </w:r>
      <w:r w:rsidRPr="007D4718">
        <w:tab/>
      </w:r>
      <w:r w:rsidRPr="007D4718">
        <w:rPr>
          <w:i/>
        </w:rPr>
        <w:t>Sensor-</w:t>
      </w:r>
      <w:proofErr w:type="spellStart"/>
      <w:r w:rsidRPr="007D4718">
        <w:rPr>
          <w:i/>
        </w:rPr>
        <w:t>LocationInfo</w:t>
      </w:r>
      <w:bookmarkEnd w:id="535"/>
      <w:bookmarkEnd w:id="536"/>
      <w:proofErr w:type="spellEnd"/>
    </w:p>
    <w:p w14:paraId="3B5105B8" w14:textId="77777777" w:rsidR="007C1EA8" w:rsidRPr="007D4718" w:rsidRDefault="007C1EA8" w:rsidP="007C1EA8">
      <w:r w:rsidRPr="007D4718">
        <w:t xml:space="preserve">The IE </w:t>
      </w:r>
      <w:r w:rsidRPr="007D4718">
        <w:rPr>
          <w:i/>
        </w:rPr>
        <w:t>Sensor-</w:t>
      </w:r>
      <w:proofErr w:type="spellStart"/>
      <w:r w:rsidRPr="007D4718">
        <w:rPr>
          <w:i/>
        </w:rPr>
        <w:t>LocationInfo</w:t>
      </w:r>
      <w:proofErr w:type="spellEnd"/>
      <w:r w:rsidRPr="007D4718">
        <w:rPr>
          <w:i/>
          <w:iCs/>
        </w:rPr>
        <w:t xml:space="preserve"> </w:t>
      </w:r>
      <w:r w:rsidRPr="007D4718">
        <w:t xml:space="preserve">is used </w:t>
      </w:r>
      <w:r w:rsidRPr="007D4718">
        <w:rPr>
          <w:lang w:eastAsia="zh-CN"/>
        </w:rPr>
        <w:t xml:space="preserve">by the UE </w:t>
      </w:r>
      <w:r w:rsidRPr="007D4718">
        <w:t>to provide sensor information.</w:t>
      </w:r>
    </w:p>
    <w:p w14:paraId="2E5528C7" w14:textId="77777777" w:rsidR="007C1EA8" w:rsidRPr="007D4718" w:rsidRDefault="007C1EA8" w:rsidP="007C1EA8">
      <w:pPr>
        <w:pStyle w:val="TH"/>
      </w:pPr>
      <w:r w:rsidRPr="007D4718">
        <w:rPr>
          <w:i/>
        </w:rPr>
        <w:t>Sensor-</w:t>
      </w:r>
      <w:proofErr w:type="spellStart"/>
      <w:r w:rsidRPr="007D4718">
        <w:rPr>
          <w:i/>
        </w:rPr>
        <w:t>LocationInfo</w:t>
      </w:r>
      <w:proofErr w:type="spellEnd"/>
      <w:r w:rsidRPr="007D4718">
        <w:rPr>
          <w:i/>
        </w:rPr>
        <w:t xml:space="preserve"> </w:t>
      </w:r>
      <w:r w:rsidRPr="007D4718">
        <w:t>information element</w:t>
      </w:r>
    </w:p>
    <w:p w14:paraId="140A3855" w14:textId="77777777" w:rsidR="007C1EA8" w:rsidRPr="007D4718" w:rsidRDefault="007C1EA8" w:rsidP="007C1EA8">
      <w:pPr>
        <w:pStyle w:val="PL"/>
        <w:rPr>
          <w:color w:val="808080"/>
        </w:rPr>
      </w:pPr>
      <w:r w:rsidRPr="007D4718">
        <w:rPr>
          <w:color w:val="808080"/>
        </w:rPr>
        <w:t>-- ASN1START</w:t>
      </w:r>
    </w:p>
    <w:p w14:paraId="671FC6C7" w14:textId="77777777" w:rsidR="007C1EA8" w:rsidRPr="007D4718" w:rsidRDefault="007C1EA8" w:rsidP="007C1EA8">
      <w:pPr>
        <w:pStyle w:val="PL"/>
        <w:rPr>
          <w:color w:val="808080"/>
        </w:rPr>
      </w:pPr>
      <w:r w:rsidRPr="007D4718">
        <w:rPr>
          <w:color w:val="808080"/>
        </w:rPr>
        <w:t>-- TAG-SENSORLOCATIONINFO-START</w:t>
      </w:r>
    </w:p>
    <w:p w14:paraId="4919BF72" w14:textId="77777777" w:rsidR="007C1EA8" w:rsidRPr="007D4718" w:rsidRDefault="007C1EA8" w:rsidP="007C1EA8">
      <w:pPr>
        <w:pStyle w:val="PL"/>
      </w:pPr>
    </w:p>
    <w:p w14:paraId="7BD25B9E" w14:textId="77777777" w:rsidR="007C1EA8" w:rsidRPr="007D4718" w:rsidRDefault="007C1EA8" w:rsidP="007C1EA8">
      <w:pPr>
        <w:pStyle w:val="PL"/>
        <w:rPr>
          <w:rFonts w:eastAsia="Malgun Gothic"/>
        </w:rPr>
      </w:pPr>
      <w:r w:rsidRPr="007D4718">
        <w:rPr>
          <w:rFonts w:eastAsia="Malgun Gothic"/>
        </w:rPr>
        <w:t xml:space="preserve">Sensor-LocationInfo-r16 ::= </w:t>
      </w:r>
      <w:r w:rsidRPr="007D4718">
        <w:rPr>
          <w:color w:val="993366"/>
        </w:rPr>
        <w:t>SEQUENCE</w:t>
      </w:r>
      <w:r w:rsidRPr="007D4718">
        <w:rPr>
          <w:rFonts w:eastAsia="Malgun Gothic"/>
        </w:rPr>
        <w:t xml:space="preserve"> {</w:t>
      </w:r>
    </w:p>
    <w:p w14:paraId="5011A91E" w14:textId="77777777" w:rsidR="007C1EA8" w:rsidRPr="007D4718" w:rsidRDefault="007C1EA8" w:rsidP="007C1EA8">
      <w:pPr>
        <w:pStyle w:val="PL"/>
      </w:pPr>
      <w:r w:rsidRPr="007D4718">
        <w:t xml:space="preserve">    sensor-MeasurementInformation-r16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5091D351" w14:textId="77777777" w:rsidR="007C1EA8" w:rsidRPr="007D4718" w:rsidRDefault="007C1EA8" w:rsidP="007C1EA8">
      <w:pPr>
        <w:pStyle w:val="PL"/>
      </w:pPr>
      <w:r w:rsidRPr="007D4718">
        <w:t xml:space="preserve">    sensor-MotionInformation-r16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0564A817" w14:textId="77777777" w:rsidR="007C1EA8" w:rsidRPr="007D4718" w:rsidRDefault="007C1EA8" w:rsidP="007C1EA8">
      <w:pPr>
        <w:pStyle w:val="PL"/>
      </w:pPr>
      <w:r w:rsidRPr="007D4718">
        <w:t xml:space="preserve">    ...</w:t>
      </w:r>
    </w:p>
    <w:p w14:paraId="01912FC9" w14:textId="77777777" w:rsidR="007C1EA8" w:rsidRPr="007D4718" w:rsidRDefault="007C1EA8" w:rsidP="007C1EA8">
      <w:pPr>
        <w:pStyle w:val="PL"/>
        <w:rPr>
          <w:rFonts w:eastAsia="Malgun Gothic"/>
        </w:rPr>
      </w:pPr>
      <w:r w:rsidRPr="007D4718">
        <w:rPr>
          <w:rFonts w:eastAsia="Malgun Gothic"/>
        </w:rPr>
        <w:t>}</w:t>
      </w:r>
    </w:p>
    <w:p w14:paraId="39E2D2B0" w14:textId="77777777" w:rsidR="007C1EA8" w:rsidRPr="007D4718" w:rsidRDefault="007C1EA8" w:rsidP="007C1EA8">
      <w:pPr>
        <w:pStyle w:val="PL"/>
      </w:pPr>
    </w:p>
    <w:p w14:paraId="4DB98B45" w14:textId="77777777" w:rsidR="007C1EA8" w:rsidRPr="007D4718" w:rsidRDefault="007C1EA8" w:rsidP="007C1EA8">
      <w:pPr>
        <w:pStyle w:val="PL"/>
        <w:rPr>
          <w:color w:val="808080"/>
        </w:rPr>
      </w:pPr>
      <w:r w:rsidRPr="007D4718">
        <w:rPr>
          <w:color w:val="808080"/>
        </w:rPr>
        <w:t>-- TAG-SENSORLOCATIONINFO-STOP</w:t>
      </w:r>
    </w:p>
    <w:p w14:paraId="6220B97F" w14:textId="77777777" w:rsidR="007C1EA8" w:rsidRPr="007D4718" w:rsidRDefault="007C1EA8" w:rsidP="007C1EA8">
      <w:pPr>
        <w:pStyle w:val="PL"/>
        <w:rPr>
          <w:color w:val="808080"/>
        </w:rPr>
      </w:pPr>
      <w:r w:rsidRPr="007D4718">
        <w:rPr>
          <w:color w:val="808080"/>
        </w:rPr>
        <w:t>-- ASN1STOP</w:t>
      </w:r>
    </w:p>
    <w:p w14:paraId="1C791867"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4C9E0516"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CA9E408" w14:textId="77777777" w:rsidR="007C1EA8" w:rsidRPr="007D4718" w:rsidRDefault="007C1EA8" w:rsidP="002F28BD">
            <w:pPr>
              <w:pStyle w:val="TAH"/>
              <w:rPr>
                <w:szCs w:val="22"/>
                <w:lang w:eastAsia="sv-SE"/>
              </w:rPr>
            </w:pPr>
            <w:r w:rsidRPr="007D4718">
              <w:rPr>
                <w:i/>
                <w:lang w:eastAsia="sv-SE"/>
              </w:rPr>
              <w:t>Sensor-</w:t>
            </w:r>
            <w:proofErr w:type="spellStart"/>
            <w:r w:rsidRPr="007D4718">
              <w:rPr>
                <w:i/>
                <w:lang w:eastAsia="sv-SE"/>
              </w:rPr>
              <w:t>LocationInfo</w:t>
            </w:r>
            <w:proofErr w:type="spellEnd"/>
            <w:r w:rsidRPr="007D4718">
              <w:rPr>
                <w:i/>
                <w:szCs w:val="22"/>
                <w:lang w:eastAsia="sv-SE"/>
              </w:rPr>
              <w:t xml:space="preserve"> </w:t>
            </w:r>
            <w:r w:rsidRPr="007D4718">
              <w:rPr>
                <w:szCs w:val="22"/>
                <w:lang w:eastAsia="sv-SE"/>
              </w:rPr>
              <w:t>field descriptions</w:t>
            </w:r>
          </w:p>
        </w:tc>
      </w:tr>
      <w:tr w:rsidR="007C1EA8" w:rsidRPr="007D4718" w14:paraId="1DD8C9AD"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535F255" w14:textId="77777777" w:rsidR="007C1EA8" w:rsidRPr="007D4718" w:rsidRDefault="007C1EA8" w:rsidP="002F28BD">
            <w:pPr>
              <w:pStyle w:val="TAL"/>
              <w:rPr>
                <w:b/>
                <w:i/>
                <w:szCs w:val="22"/>
                <w:lang w:eastAsia="sv-SE"/>
              </w:rPr>
            </w:pPr>
            <w:r w:rsidRPr="007D4718">
              <w:rPr>
                <w:b/>
                <w:i/>
                <w:szCs w:val="22"/>
                <w:lang w:eastAsia="sv-SE"/>
              </w:rPr>
              <w:t>sensor-</w:t>
            </w:r>
            <w:proofErr w:type="spellStart"/>
            <w:r w:rsidRPr="007D4718">
              <w:rPr>
                <w:b/>
                <w:i/>
                <w:szCs w:val="22"/>
                <w:lang w:eastAsia="sv-SE"/>
              </w:rPr>
              <w:t>MeasurementInformation</w:t>
            </w:r>
            <w:proofErr w:type="spellEnd"/>
          </w:p>
          <w:p w14:paraId="619EA2CF" w14:textId="77777777" w:rsidR="007C1EA8" w:rsidRPr="007D4718" w:rsidRDefault="007C1EA8" w:rsidP="002F28BD">
            <w:pPr>
              <w:pStyle w:val="TAL"/>
              <w:rPr>
                <w:szCs w:val="22"/>
                <w:lang w:eastAsia="sv-SE"/>
              </w:rPr>
            </w:pPr>
            <w:r w:rsidRPr="007D4718">
              <w:rPr>
                <w:szCs w:val="22"/>
                <w:lang w:eastAsia="sv-SE"/>
              </w:rPr>
              <w:t xml:space="preserve">This field provides barometric pressure measurements as </w:t>
            </w:r>
            <w:r w:rsidRPr="007D4718">
              <w:rPr>
                <w:i/>
                <w:lang w:eastAsia="sv-SE"/>
              </w:rPr>
              <w:t>Sensor-</w:t>
            </w:r>
            <w:proofErr w:type="spellStart"/>
            <w:r w:rsidRPr="007D4718">
              <w:rPr>
                <w:i/>
                <w:lang w:eastAsia="sv-SE"/>
              </w:rPr>
              <w:t>MeasurementInformation</w:t>
            </w:r>
            <w:proofErr w:type="spellEnd"/>
            <w:r w:rsidRPr="007D4718">
              <w:rPr>
                <w:lang w:eastAsia="sv-SE"/>
              </w:rPr>
              <w:t xml:space="preserve"> </w:t>
            </w:r>
            <w:r w:rsidRPr="007D4718">
              <w:rPr>
                <w:lang w:eastAsia="ko-KR"/>
              </w:rPr>
              <w:t>defined in TS 37.355 [49]</w:t>
            </w:r>
            <w:r w:rsidRPr="007D4718">
              <w:rPr>
                <w:lang w:eastAsia="sv-SE"/>
              </w:rPr>
              <w:t xml:space="preserve">. </w:t>
            </w:r>
            <w:r w:rsidRPr="007D4718">
              <w:rPr>
                <w:lang w:eastAsia="en-GB"/>
              </w:rPr>
              <w:t>The first/leftmost bit of the first octet contains the most significant bit.</w:t>
            </w:r>
          </w:p>
        </w:tc>
      </w:tr>
      <w:tr w:rsidR="007C1EA8" w:rsidRPr="007D4718" w14:paraId="136435D0"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0BDA999" w14:textId="77777777" w:rsidR="007C1EA8" w:rsidRPr="007D4718" w:rsidRDefault="007C1EA8" w:rsidP="002F28BD">
            <w:pPr>
              <w:pStyle w:val="TAL"/>
              <w:rPr>
                <w:b/>
                <w:bCs/>
                <w:i/>
                <w:iCs/>
                <w:szCs w:val="22"/>
                <w:lang w:eastAsia="sv-SE"/>
              </w:rPr>
            </w:pPr>
            <w:r w:rsidRPr="007D4718">
              <w:rPr>
                <w:b/>
                <w:bCs/>
                <w:i/>
                <w:iCs/>
                <w:szCs w:val="22"/>
                <w:lang w:eastAsia="sv-SE"/>
              </w:rPr>
              <w:t>sensor-</w:t>
            </w:r>
            <w:proofErr w:type="spellStart"/>
            <w:r w:rsidRPr="007D4718">
              <w:rPr>
                <w:b/>
                <w:bCs/>
                <w:i/>
                <w:iCs/>
                <w:szCs w:val="22"/>
                <w:lang w:eastAsia="sv-SE"/>
              </w:rPr>
              <w:t>MotionInformation</w:t>
            </w:r>
            <w:proofErr w:type="spellEnd"/>
          </w:p>
          <w:p w14:paraId="27200B74" w14:textId="77777777" w:rsidR="007C1EA8" w:rsidRPr="007D4718" w:rsidRDefault="007C1EA8" w:rsidP="002F28BD">
            <w:pPr>
              <w:pStyle w:val="TAL"/>
              <w:rPr>
                <w:szCs w:val="22"/>
                <w:lang w:eastAsia="sv-SE"/>
              </w:rPr>
            </w:pPr>
            <w:r w:rsidRPr="007D4718">
              <w:rPr>
                <w:szCs w:val="22"/>
                <w:lang w:eastAsia="sv-SE"/>
              </w:rPr>
              <w:t xml:space="preserve">This field provides motion sensor measurements as </w:t>
            </w:r>
            <w:r w:rsidRPr="007D4718">
              <w:rPr>
                <w:i/>
                <w:lang w:eastAsia="sv-SE"/>
              </w:rPr>
              <w:t>Sensor-</w:t>
            </w:r>
            <w:proofErr w:type="spellStart"/>
            <w:r w:rsidRPr="007D4718">
              <w:rPr>
                <w:i/>
                <w:lang w:eastAsia="sv-SE"/>
              </w:rPr>
              <w:t>MotionInformation</w:t>
            </w:r>
            <w:proofErr w:type="spellEnd"/>
            <w:r w:rsidRPr="007D4718">
              <w:rPr>
                <w:lang w:eastAsia="sv-SE"/>
              </w:rPr>
              <w:t xml:space="preserve"> </w:t>
            </w:r>
            <w:r w:rsidRPr="007D4718">
              <w:rPr>
                <w:lang w:eastAsia="ko-KR"/>
              </w:rPr>
              <w:t>defined in TS 37.355 [49]</w:t>
            </w:r>
            <w:r w:rsidRPr="007D4718">
              <w:rPr>
                <w:lang w:eastAsia="sv-SE"/>
              </w:rPr>
              <w:t xml:space="preserve">. </w:t>
            </w:r>
            <w:r w:rsidRPr="007D4718">
              <w:rPr>
                <w:lang w:eastAsia="en-GB"/>
              </w:rPr>
              <w:t>The first/leftmost bit of the first octet contains the most significant bit.</w:t>
            </w:r>
          </w:p>
        </w:tc>
      </w:tr>
    </w:tbl>
    <w:p w14:paraId="067129C8" w14:textId="77777777" w:rsidR="007C1EA8" w:rsidRPr="007D4718" w:rsidRDefault="007C1EA8" w:rsidP="007C1EA8"/>
    <w:p w14:paraId="3E5CA07E" w14:textId="77777777" w:rsidR="007C1EA8" w:rsidRPr="007D4718" w:rsidRDefault="007C1EA8" w:rsidP="007C1EA8">
      <w:pPr>
        <w:pStyle w:val="Heading4"/>
        <w:rPr>
          <w:i/>
          <w:noProof/>
        </w:rPr>
      </w:pPr>
      <w:bookmarkStart w:id="537" w:name="_Toc156073288"/>
      <w:r w:rsidRPr="007D4718">
        <w:rPr>
          <w:i/>
          <w:noProof/>
        </w:rPr>
        <w:t>–</w:t>
      </w:r>
      <w:r w:rsidRPr="007D4718">
        <w:rPr>
          <w:i/>
          <w:noProof/>
        </w:rPr>
        <w:tab/>
        <w:t>ServingCellAndBWP-Id</w:t>
      </w:r>
      <w:bookmarkEnd w:id="537"/>
    </w:p>
    <w:p w14:paraId="0285DC84" w14:textId="77777777" w:rsidR="007C1EA8" w:rsidRPr="007D4718" w:rsidRDefault="007C1EA8" w:rsidP="007C1EA8">
      <w:r w:rsidRPr="007D4718">
        <w:t xml:space="preserve">The IE </w:t>
      </w:r>
      <w:proofErr w:type="spellStart"/>
      <w:r w:rsidRPr="007D4718">
        <w:rPr>
          <w:i/>
          <w:iCs/>
        </w:rPr>
        <w:t>ServingCellAndBWP</w:t>
      </w:r>
      <w:proofErr w:type="spellEnd"/>
      <w:r w:rsidRPr="007D4718">
        <w:rPr>
          <w:i/>
          <w:iCs/>
        </w:rPr>
        <w:t>-Id</w:t>
      </w:r>
      <w:r w:rsidRPr="007D4718">
        <w:t xml:space="preserve"> is used to indicate a serving cell and an uplink or a downlink BWP.</w:t>
      </w:r>
    </w:p>
    <w:p w14:paraId="64696627" w14:textId="77777777" w:rsidR="007C1EA8" w:rsidRPr="007D4718" w:rsidRDefault="007C1EA8" w:rsidP="007C1EA8">
      <w:pPr>
        <w:pStyle w:val="TH"/>
      </w:pPr>
      <w:proofErr w:type="spellStart"/>
      <w:r w:rsidRPr="007D4718">
        <w:rPr>
          <w:bCs/>
          <w:i/>
          <w:iCs/>
        </w:rPr>
        <w:t>ServingCellAndBWP</w:t>
      </w:r>
      <w:proofErr w:type="spellEnd"/>
      <w:r w:rsidRPr="007D4718">
        <w:rPr>
          <w:bCs/>
          <w:i/>
          <w:iCs/>
        </w:rPr>
        <w:t xml:space="preserve">-Id </w:t>
      </w:r>
      <w:r w:rsidRPr="007D4718">
        <w:t>information element</w:t>
      </w:r>
    </w:p>
    <w:p w14:paraId="3A80DAD6" w14:textId="77777777" w:rsidR="007C1EA8" w:rsidRPr="007D4718" w:rsidRDefault="007C1EA8" w:rsidP="007C1EA8">
      <w:pPr>
        <w:pStyle w:val="PL"/>
        <w:rPr>
          <w:color w:val="808080"/>
        </w:rPr>
      </w:pPr>
      <w:r w:rsidRPr="007D4718">
        <w:rPr>
          <w:color w:val="808080"/>
        </w:rPr>
        <w:t>-- ASN1START</w:t>
      </w:r>
    </w:p>
    <w:p w14:paraId="7C580719" w14:textId="77777777" w:rsidR="007C1EA8" w:rsidRPr="007D4718" w:rsidRDefault="007C1EA8" w:rsidP="007C1EA8">
      <w:pPr>
        <w:pStyle w:val="PL"/>
        <w:rPr>
          <w:color w:val="808080"/>
        </w:rPr>
      </w:pPr>
      <w:r w:rsidRPr="007D4718">
        <w:rPr>
          <w:color w:val="808080"/>
        </w:rPr>
        <w:t>-- TAG-SERVINGCELLANDBWP-ID-START</w:t>
      </w:r>
    </w:p>
    <w:p w14:paraId="58155599" w14:textId="77777777" w:rsidR="007C1EA8" w:rsidRPr="007D4718" w:rsidRDefault="007C1EA8" w:rsidP="007C1EA8">
      <w:pPr>
        <w:pStyle w:val="PL"/>
      </w:pPr>
    </w:p>
    <w:p w14:paraId="4581B0AA" w14:textId="77777777" w:rsidR="007C1EA8" w:rsidRPr="007D4718" w:rsidRDefault="007C1EA8" w:rsidP="007C1EA8">
      <w:pPr>
        <w:pStyle w:val="PL"/>
      </w:pPr>
      <w:r w:rsidRPr="007D4718">
        <w:t xml:space="preserve">ServingCellAndBWP-Id-r17 ::= </w:t>
      </w:r>
      <w:r w:rsidRPr="007D4718">
        <w:rPr>
          <w:color w:val="993366"/>
        </w:rPr>
        <w:t>SEQUENCE</w:t>
      </w:r>
      <w:r w:rsidRPr="007D4718">
        <w:t xml:space="preserve"> {</w:t>
      </w:r>
    </w:p>
    <w:p w14:paraId="1B633AAF" w14:textId="77777777" w:rsidR="007C1EA8" w:rsidRPr="007D4718" w:rsidRDefault="007C1EA8" w:rsidP="007C1EA8">
      <w:pPr>
        <w:pStyle w:val="PL"/>
      </w:pPr>
      <w:r w:rsidRPr="007D4718">
        <w:t xml:space="preserve">    servingcell-r17              ServCellIndex,</w:t>
      </w:r>
    </w:p>
    <w:p w14:paraId="48CF05A5" w14:textId="77777777" w:rsidR="007C1EA8" w:rsidRPr="007D4718" w:rsidRDefault="007C1EA8" w:rsidP="007C1EA8">
      <w:pPr>
        <w:pStyle w:val="PL"/>
      </w:pPr>
      <w:r w:rsidRPr="007D4718">
        <w:t xml:space="preserve">    bwp-r17                      BWP-Id</w:t>
      </w:r>
    </w:p>
    <w:p w14:paraId="49185C03" w14:textId="77777777" w:rsidR="007C1EA8" w:rsidRPr="007D4718" w:rsidRDefault="007C1EA8" w:rsidP="007C1EA8">
      <w:pPr>
        <w:pStyle w:val="PL"/>
      </w:pPr>
      <w:r w:rsidRPr="007D4718">
        <w:t>}</w:t>
      </w:r>
    </w:p>
    <w:p w14:paraId="468ECD76" w14:textId="77777777" w:rsidR="007C1EA8" w:rsidRPr="007D4718" w:rsidRDefault="007C1EA8" w:rsidP="007C1EA8">
      <w:pPr>
        <w:pStyle w:val="PL"/>
      </w:pPr>
    </w:p>
    <w:p w14:paraId="6F6CF0B2" w14:textId="77777777" w:rsidR="007C1EA8" w:rsidRPr="007D4718" w:rsidRDefault="007C1EA8" w:rsidP="007C1EA8">
      <w:pPr>
        <w:pStyle w:val="PL"/>
        <w:rPr>
          <w:color w:val="808080"/>
        </w:rPr>
      </w:pPr>
      <w:r w:rsidRPr="007D4718">
        <w:rPr>
          <w:color w:val="808080"/>
        </w:rPr>
        <w:t>-- TAG-SERVINGCELLANDBWP-ID-STOP</w:t>
      </w:r>
    </w:p>
    <w:p w14:paraId="415ACBC8" w14:textId="77777777" w:rsidR="007C1EA8" w:rsidRPr="007D4718" w:rsidRDefault="007C1EA8" w:rsidP="007C1EA8">
      <w:pPr>
        <w:pStyle w:val="PL"/>
        <w:rPr>
          <w:color w:val="808080"/>
        </w:rPr>
      </w:pPr>
      <w:r w:rsidRPr="007D4718">
        <w:rPr>
          <w:color w:val="808080"/>
        </w:rPr>
        <w:t>-- ASN1STOP</w:t>
      </w:r>
    </w:p>
    <w:p w14:paraId="53489FE1" w14:textId="77777777" w:rsidR="007C1EA8" w:rsidRPr="007D4718" w:rsidRDefault="007C1EA8" w:rsidP="007C1EA8"/>
    <w:p w14:paraId="242A6DFB" w14:textId="77777777" w:rsidR="007C1EA8" w:rsidRPr="007D4718" w:rsidRDefault="007C1EA8" w:rsidP="007C1EA8">
      <w:pPr>
        <w:pStyle w:val="Heading4"/>
        <w:rPr>
          <w:noProof/>
        </w:rPr>
      </w:pPr>
      <w:bookmarkStart w:id="538" w:name="_Toc60777378"/>
      <w:bookmarkStart w:id="539" w:name="_Toc156073289"/>
      <w:r w:rsidRPr="007D4718">
        <w:t>–</w:t>
      </w:r>
      <w:r w:rsidRPr="007D4718">
        <w:tab/>
      </w:r>
      <w:proofErr w:type="spellStart"/>
      <w:r w:rsidRPr="007D4718">
        <w:rPr>
          <w:i/>
        </w:rPr>
        <w:t>Serv</w:t>
      </w:r>
      <w:r w:rsidRPr="007D4718">
        <w:rPr>
          <w:i/>
          <w:noProof/>
        </w:rPr>
        <w:t>CellIndex</w:t>
      </w:r>
      <w:bookmarkEnd w:id="538"/>
      <w:bookmarkEnd w:id="539"/>
      <w:proofErr w:type="spellEnd"/>
    </w:p>
    <w:p w14:paraId="0AC9F799" w14:textId="77777777" w:rsidR="007C1EA8" w:rsidRPr="007D4718" w:rsidRDefault="007C1EA8" w:rsidP="007C1EA8">
      <w:r w:rsidRPr="007D4718">
        <w:t xml:space="preserve">The IE </w:t>
      </w:r>
      <w:proofErr w:type="spellStart"/>
      <w:r w:rsidRPr="007D4718">
        <w:rPr>
          <w:i/>
        </w:rPr>
        <w:t>ServCellIndex</w:t>
      </w:r>
      <w:proofErr w:type="spellEnd"/>
      <w:r w:rsidRPr="007D4718">
        <w:t xml:space="preserve"> concerns a short identity, used to uniquely identify a serving cell (i.e. the </w:t>
      </w:r>
      <w:proofErr w:type="spellStart"/>
      <w:r w:rsidRPr="007D4718">
        <w:t>PCell</w:t>
      </w:r>
      <w:proofErr w:type="spellEnd"/>
      <w:r w:rsidRPr="007D4718">
        <w:t xml:space="preserve">, the </w:t>
      </w:r>
      <w:proofErr w:type="spellStart"/>
      <w:r w:rsidRPr="007D4718">
        <w:t>PSCell</w:t>
      </w:r>
      <w:proofErr w:type="spellEnd"/>
      <w:r w:rsidRPr="007D4718">
        <w:t xml:space="preserve"> or an </w:t>
      </w:r>
      <w:proofErr w:type="spellStart"/>
      <w:r w:rsidRPr="007D4718">
        <w:t>SCell</w:t>
      </w:r>
      <w:proofErr w:type="spellEnd"/>
      <w:r w:rsidRPr="007D4718">
        <w:t xml:space="preserve">) across the cell groups. Value 0 applies for the </w:t>
      </w:r>
      <w:proofErr w:type="spellStart"/>
      <w:r w:rsidRPr="007D4718">
        <w:t>PCell</w:t>
      </w:r>
      <w:proofErr w:type="spellEnd"/>
      <w:r w:rsidRPr="007D4718">
        <w:t xml:space="preserve">, while the </w:t>
      </w:r>
      <w:proofErr w:type="spellStart"/>
      <w:r w:rsidRPr="007D4718">
        <w:rPr>
          <w:i/>
        </w:rPr>
        <w:t>SCellIndex</w:t>
      </w:r>
      <w:proofErr w:type="spellEnd"/>
      <w:r w:rsidRPr="007D4718">
        <w:t xml:space="preserve"> that has previously been assigned applies for </w:t>
      </w:r>
      <w:proofErr w:type="spellStart"/>
      <w:r w:rsidRPr="007D4718">
        <w:t>SCells</w:t>
      </w:r>
      <w:proofErr w:type="spellEnd"/>
      <w:r w:rsidRPr="007D4718">
        <w:t>.</w:t>
      </w:r>
    </w:p>
    <w:p w14:paraId="012C7204" w14:textId="77777777" w:rsidR="007C1EA8" w:rsidRPr="007D4718" w:rsidRDefault="007C1EA8" w:rsidP="007C1EA8">
      <w:pPr>
        <w:pStyle w:val="TH"/>
      </w:pPr>
      <w:proofErr w:type="spellStart"/>
      <w:r w:rsidRPr="007D4718">
        <w:rPr>
          <w:bCs/>
          <w:i/>
          <w:iCs/>
        </w:rPr>
        <w:t>ServCellIndex</w:t>
      </w:r>
      <w:proofErr w:type="spellEnd"/>
      <w:r w:rsidRPr="007D4718">
        <w:rPr>
          <w:bCs/>
          <w:i/>
          <w:iCs/>
        </w:rPr>
        <w:t xml:space="preserve"> </w:t>
      </w:r>
      <w:r w:rsidRPr="007D4718">
        <w:t>information element</w:t>
      </w:r>
    </w:p>
    <w:p w14:paraId="211EB73B" w14:textId="77777777" w:rsidR="007C1EA8" w:rsidRPr="007D4718" w:rsidRDefault="007C1EA8" w:rsidP="007C1EA8">
      <w:pPr>
        <w:pStyle w:val="PL"/>
        <w:rPr>
          <w:color w:val="808080"/>
        </w:rPr>
      </w:pPr>
      <w:r w:rsidRPr="007D4718">
        <w:rPr>
          <w:color w:val="808080"/>
        </w:rPr>
        <w:t>-- ASN1START</w:t>
      </w:r>
    </w:p>
    <w:p w14:paraId="3268199E" w14:textId="77777777" w:rsidR="007C1EA8" w:rsidRPr="007D4718" w:rsidRDefault="007C1EA8" w:rsidP="007C1EA8">
      <w:pPr>
        <w:pStyle w:val="PL"/>
        <w:rPr>
          <w:color w:val="808080"/>
        </w:rPr>
      </w:pPr>
      <w:r w:rsidRPr="007D4718">
        <w:rPr>
          <w:color w:val="808080"/>
        </w:rPr>
        <w:t>-- TAG-SERVCELLINDEX-START</w:t>
      </w:r>
    </w:p>
    <w:p w14:paraId="5EAB96CE" w14:textId="77777777" w:rsidR="007C1EA8" w:rsidRPr="007D4718" w:rsidRDefault="007C1EA8" w:rsidP="007C1EA8">
      <w:pPr>
        <w:pStyle w:val="PL"/>
      </w:pPr>
    </w:p>
    <w:p w14:paraId="77C53B34" w14:textId="77777777" w:rsidR="007C1EA8" w:rsidRPr="007D4718" w:rsidRDefault="007C1EA8" w:rsidP="007C1EA8">
      <w:pPr>
        <w:pStyle w:val="PL"/>
      </w:pPr>
      <w:r w:rsidRPr="007D4718">
        <w:t xml:space="preserve">ServCellIndex ::=                   </w:t>
      </w:r>
      <w:r w:rsidRPr="007D4718">
        <w:rPr>
          <w:color w:val="993366"/>
        </w:rPr>
        <w:t>INTEGER</w:t>
      </w:r>
      <w:r w:rsidRPr="007D4718">
        <w:t xml:space="preserve"> (0..maxNrofServingCells-1)</w:t>
      </w:r>
    </w:p>
    <w:p w14:paraId="647D44BB" w14:textId="77777777" w:rsidR="007C1EA8" w:rsidRPr="007D4718" w:rsidRDefault="007C1EA8" w:rsidP="007C1EA8">
      <w:pPr>
        <w:pStyle w:val="PL"/>
      </w:pPr>
    </w:p>
    <w:p w14:paraId="34C2AA1A" w14:textId="77777777" w:rsidR="007C1EA8" w:rsidRPr="007D4718" w:rsidRDefault="007C1EA8" w:rsidP="007C1EA8">
      <w:pPr>
        <w:pStyle w:val="PL"/>
        <w:rPr>
          <w:color w:val="808080"/>
        </w:rPr>
      </w:pPr>
      <w:r w:rsidRPr="007D4718">
        <w:rPr>
          <w:color w:val="808080"/>
        </w:rPr>
        <w:t>-- TAG-SERVCELLINDEX-STOP</w:t>
      </w:r>
    </w:p>
    <w:p w14:paraId="2B047E10" w14:textId="77777777" w:rsidR="007C1EA8" w:rsidRPr="007D4718" w:rsidRDefault="007C1EA8" w:rsidP="007C1EA8">
      <w:pPr>
        <w:pStyle w:val="PL"/>
        <w:rPr>
          <w:iCs/>
          <w:color w:val="808080"/>
        </w:rPr>
      </w:pPr>
      <w:r w:rsidRPr="007D4718">
        <w:rPr>
          <w:color w:val="808080"/>
        </w:rPr>
        <w:t>-- ASN1STOP</w:t>
      </w:r>
    </w:p>
    <w:p w14:paraId="666504C0" w14:textId="77777777" w:rsidR="007C1EA8" w:rsidRPr="007D4718" w:rsidRDefault="007C1EA8" w:rsidP="007C1EA8"/>
    <w:p w14:paraId="4C742AE4" w14:textId="77777777" w:rsidR="007C1EA8" w:rsidRPr="007D4718" w:rsidRDefault="007C1EA8" w:rsidP="007C1EA8">
      <w:pPr>
        <w:pStyle w:val="Heading4"/>
      </w:pPr>
      <w:bookmarkStart w:id="540" w:name="_Toc60777379"/>
      <w:bookmarkStart w:id="541" w:name="_Toc156073290"/>
      <w:r w:rsidRPr="007D4718">
        <w:t>–</w:t>
      </w:r>
      <w:r w:rsidRPr="007D4718">
        <w:tab/>
      </w:r>
      <w:proofErr w:type="spellStart"/>
      <w:r w:rsidRPr="007D4718">
        <w:rPr>
          <w:i/>
        </w:rPr>
        <w:t>ServingCellConfig</w:t>
      </w:r>
      <w:bookmarkEnd w:id="540"/>
      <w:bookmarkEnd w:id="541"/>
      <w:proofErr w:type="spellEnd"/>
    </w:p>
    <w:p w14:paraId="1F9E514F" w14:textId="77777777" w:rsidR="007C1EA8" w:rsidRPr="007D4718" w:rsidRDefault="007C1EA8" w:rsidP="007C1EA8">
      <w:r w:rsidRPr="007D4718">
        <w:t xml:space="preserve">The IE </w:t>
      </w:r>
      <w:proofErr w:type="spellStart"/>
      <w:r w:rsidRPr="007D4718">
        <w:rPr>
          <w:i/>
        </w:rPr>
        <w:t>ServingCellConfig</w:t>
      </w:r>
      <w:proofErr w:type="spellEnd"/>
      <w:r w:rsidRPr="007D4718">
        <w:rPr>
          <w:i/>
        </w:rPr>
        <w:t xml:space="preserve"> </w:t>
      </w:r>
      <w:r w:rsidRPr="007D4718">
        <w:t xml:space="preserve">is used to configure (add or modify) the UE with a serving cell, which may be the </w:t>
      </w:r>
      <w:proofErr w:type="spellStart"/>
      <w:r w:rsidRPr="007D4718">
        <w:t>SpCell</w:t>
      </w:r>
      <w:proofErr w:type="spellEnd"/>
      <w:r w:rsidRPr="007D4718">
        <w:t xml:space="preserve"> or an </w:t>
      </w:r>
      <w:proofErr w:type="spellStart"/>
      <w:r w:rsidRPr="007D4718">
        <w:t>SCell</w:t>
      </w:r>
      <w:proofErr w:type="spellEnd"/>
      <w:r w:rsidRPr="007D4718">
        <w:t xml:space="preserve"> of an MCG or SCG. The parameters herein are mostly UE specific but partly also cell specific (e.g. in additionally configured bandwidth parts). Reconfiguration between a PUCCH and </w:t>
      </w:r>
      <w:proofErr w:type="spellStart"/>
      <w:r w:rsidRPr="007D4718">
        <w:t>PUCCHless</w:t>
      </w:r>
      <w:proofErr w:type="spellEnd"/>
      <w:r w:rsidRPr="007D4718">
        <w:t xml:space="preserve"> </w:t>
      </w:r>
      <w:proofErr w:type="spellStart"/>
      <w:r w:rsidRPr="007D4718">
        <w:t>SCell</w:t>
      </w:r>
      <w:proofErr w:type="spellEnd"/>
      <w:r w:rsidRPr="007D4718">
        <w:t xml:space="preserve"> is only supported using an </w:t>
      </w:r>
      <w:proofErr w:type="spellStart"/>
      <w:r w:rsidRPr="007D4718">
        <w:t>SCell</w:t>
      </w:r>
      <w:proofErr w:type="spellEnd"/>
      <w:r w:rsidRPr="007D4718">
        <w:t xml:space="preserve"> release and add.</w:t>
      </w:r>
    </w:p>
    <w:p w14:paraId="17A20D6E" w14:textId="77777777" w:rsidR="007C1EA8" w:rsidRPr="007D4718" w:rsidRDefault="007C1EA8" w:rsidP="007C1EA8">
      <w:pPr>
        <w:pStyle w:val="TH"/>
      </w:pPr>
      <w:proofErr w:type="spellStart"/>
      <w:r w:rsidRPr="007D4718">
        <w:rPr>
          <w:bCs/>
          <w:i/>
          <w:iCs/>
        </w:rPr>
        <w:t>ServingCellConfig</w:t>
      </w:r>
      <w:proofErr w:type="spellEnd"/>
      <w:r w:rsidRPr="007D4718">
        <w:rPr>
          <w:bCs/>
          <w:i/>
          <w:iCs/>
        </w:rPr>
        <w:t xml:space="preserve"> </w:t>
      </w:r>
      <w:r w:rsidRPr="007D4718">
        <w:t>information element</w:t>
      </w:r>
    </w:p>
    <w:p w14:paraId="3EEA049C" w14:textId="77777777" w:rsidR="007C1EA8" w:rsidRPr="007D4718" w:rsidRDefault="007C1EA8" w:rsidP="007C1EA8">
      <w:pPr>
        <w:pStyle w:val="PL"/>
        <w:rPr>
          <w:color w:val="808080"/>
        </w:rPr>
      </w:pPr>
      <w:r w:rsidRPr="007D4718">
        <w:rPr>
          <w:color w:val="808080"/>
        </w:rPr>
        <w:t>-- ASN1START</w:t>
      </w:r>
    </w:p>
    <w:p w14:paraId="32BFB1BC" w14:textId="77777777" w:rsidR="007C1EA8" w:rsidRPr="007D4718" w:rsidRDefault="007C1EA8" w:rsidP="007C1EA8">
      <w:pPr>
        <w:pStyle w:val="PL"/>
        <w:rPr>
          <w:color w:val="808080"/>
        </w:rPr>
      </w:pPr>
      <w:r w:rsidRPr="007D4718">
        <w:rPr>
          <w:color w:val="808080"/>
        </w:rPr>
        <w:t>-- TAG-SERVINGCELLCONFIG-START</w:t>
      </w:r>
    </w:p>
    <w:p w14:paraId="7F1243B2" w14:textId="77777777" w:rsidR="007C1EA8" w:rsidRPr="007D4718" w:rsidRDefault="007C1EA8" w:rsidP="007C1EA8">
      <w:pPr>
        <w:pStyle w:val="PL"/>
      </w:pPr>
    </w:p>
    <w:p w14:paraId="7ABC1206" w14:textId="77777777" w:rsidR="007C1EA8" w:rsidRPr="007D4718" w:rsidRDefault="007C1EA8" w:rsidP="007C1EA8">
      <w:pPr>
        <w:pStyle w:val="PL"/>
      </w:pPr>
      <w:r w:rsidRPr="007D4718">
        <w:t xml:space="preserve">ServingCellConfig ::=               </w:t>
      </w:r>
      <w:r w:rsidRPr="007D4718">
        <w:rPr>
          <w:color w:val="993366"/>
        </w:rPr>
        <w:t>SEQUENCE</w:t>
      </w:r>
      <w:r w:rsidRPr="007D4718">
        <w:t xml:space="preserve"> {</w:t>
      </w:r>
    </w:p>
    <w:p w14:paraId="1C0C74E1" w14:textId="77777777" w:rsidR="007C1EA8" w:rsidRPr="007D4718" w:rsidRDefault="007C1EA8" w:rsidP="007C1EA8">
      <w:pPr>
        <w:pStyle w:val="PL"/>
        <w:rPr>
          <w:color w:val="808080"/>
        </w:rPr>
      </w:pPr>
      <w:r w:rsidRPr="007D4718">
        <w:t xml:space="preserve">    tdd-UL-DL-ConfigurationDedicated    TDD-UL-DL-ConfigDedicated                                                </w:t>
      </w:r>
      <w:r w:rsidRPr="007D4718">
        <w:rPr>
          <w:color w:val="993366"/>
        </w:rPr>
        <w:t>OPTIONAL</w:t>
      </w:r>
      <w:r w:rsidRPr="007D4718">
        <w:t xml:space="preserve">,   </w:t>
      </w:r>
      <w:r w:rsidRPr="007D4718">
        <w:rPr>
          <w:color w:val="808080"/>
        </w:rPr>
        <w:t>-- Cond TDD</w:t>
      </w:r>
    </w:p>
    <w:p w14:paraId="24ECA997" w14:textId="77777777" w:rsidR="007C1EA8" w:rsidRPr="007D4718" w:rsidRDefault="007C1EA8" w:rsidP="007C1EA8">
      <w:pPr>
        <w:pStyle w:val="PL"/>
        <w:rPr>
          <w:color w:val="808080"/>
        </w:rPr>
      </w:pPr>
      <w:r w:rsidRPr="007D4718">
        <w:t xml:space="preserve">    initialDownlinkBWP                  BWP-DownlinkDedicated                                                    </w:t>
      </w:r>
      <w:r w:rsidRPr="007D4718">
        <w:rPr>
          <w:color w:val="993366"/>
        </w:rPr>
        <w:t>OPTIONAL</w:t>
      </w:r>
      <w:r w:rsidRPr="007D4718">
        <w:t xml:space="preserve">,   </w:t>
      </w:r>
      <w:r w:rsidRPr="007D4718">
        <w:rPr>
          <w:color w:val="808080"/>
        </w:rPr>
        <w:t>-- Need M</w:t>
      </w:r>
    </w:p>
    <w:p w14:paraId="2632D522" w14:textId="77777777" w:rsidR="007C1EA8" w:rsidRPr="007D4718" w:rsidRDefault="007C1EA8" w:rsidP="007C1EA8">
      <w:pPr>
        <w:pStyle w:val="PL"/>
        <w:rPr>
          <w:color w:val="808080"/>
        </w:rPr>
      </w:pPr>
      <w:r w:rsidRPr="007D4718">
        <w:t xml:space="preserve">    downlinkBWP-ToReleaseList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BWP-Id                               </w:t>
      </w:r>
      <w:r w:rsidRPr="007D4718">
        <w:rPr>
          <w:color w:val="993366"/>
        </w:rPr>
        <w:t>OPTIONAL</w:t>
      </w:r>
      <w:r w:rsidRPr="007D4718">
        <w:t xml:space="preserve">,   </w:t>
      </w:r>
      <w:r w:rsidRPr="007D4718">
        <w:rPr>
          <w:color w:val="808080"/>
        </w:rPr>
        <w:t>-- Need N</w:t>
      </w:r>
    </w:p>
    <w:p w14:paraId="07273393" w14:textId="77777777" w:rsidR="007C1EA8" w:rsidRPr="007D4718" w:rsidRDefault="007C1EA8" w:rsidP="007C1EA8">
      <w:pPr>
        <w:pStyle w:val="PL"/>
        <w:rPr>
          <w:color w:val="808080"/>
        </w:rPr>
      </w:pPr>
      <w:r w:rsidRPr="007D4718">
        <w:t xml:space="preserve">    downlinkBWP-ToAddModList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BWP-Downlink                         </w:t>
      </w:r>
      <w:r w:rsidRPr="007D4718">
        <w:rPr>
          <w:color w:val="993366"/>
        </w:rPr>
        <w:t>OPTIONAL</w:t>
      </w:r>
      <w:r w:rsidRPr="007D4718">
        <w:t xml:space="preserve">,   </w:t>
      </w:r>
      <w:r w:rsidRPr="007D4718">
        <w:rPr>
          <w:color w:val="808080"/>
        </w:rPr>
        <w:t>-- Need N</w:t>
      </w:r>
    </w:p>
    <w:p w14:paraId="05F2470D" w14:textId="77777777" w:rsidR="007C1EA8" w:rsidRPr="007D4718" w:rsidRDefault="007C1EA8" w:rsidP="007C1EA8">
      <w:pPr>
        <w:pStyle w:val="PL"/>
        <w:rPr>
          <w:color w:val="808080"/>
        </w:rPr>
      </w:pPr>
      <w:r w:rsidRPr="007D4718">
        <w:t xml:space="preserve">    firstActiveDownlinkBWP-Id           BWP-Id                                                                   </w:t>
      </w:r>
      <w:r w:rsidRPr="007D4718">
        <w:rPr>
          <w:color w:val="993366"/>
        </w:rPr>
        <w:t>OPTIONAL</w:t>
      </w:r>
      <w:r w:rsidRPr="007D4718">
        <w:t xml:space="preserve">,   </w:t>
      </w:r>
      <w:r w:rsidRPr="007D4718">
        <w:rPr>
          <w:color w:val="808080"/>
        </w:rPr>
        <w:t>-- Cond SyncAndCellAdd</w:t>
      </w:r>
    </w:p>
    <w:p w14:paraId="3A9C7D7D" w14:textId="77777777" w:rsidR="007C1EA8" w:rsidRPr="007D4718" w:rsidRDefault="007C1EA8" w:rsidP="007C1EA8">
      <w:pPr>
        <w:pStyle w:val="PL"/>
      </w:pPr>
      <w:r w:rsidRPr="007D4718">
        <w:t xml:space="preserve">    bwp-InactivityTimer                 </w:t>
      </w:r>
      <w:r w:rsidRPr="007D4718">
        <w:rPr>
          <w:color w:val="993366"/>
        </w:rPr>
        <w:t>ENUMERATED</w:t>
      </w:r>
      <w:r w:rsidRPr="007D4718">
        <w:t xml:space="preserve"> {ms2, ms3, ms4, ms5, ms6, ms8, ms10, ms20, ms30,</w:t>
      </w:r>
    </w:p>
    <w:p w14:paraId="2086EDFE" w14:textId="77777777" w:rsidR="007C1EA8" w:rsidRPr="007D4718" w:rsidRDefault="007C1EA8" w:rsidP="007C1EA8">
      <w:pPr>
        <w:pStyle w:val="PL"/>
      </w:pPr>
      <w:r w:rsidRPr="007D4718">
        <w:t xml:space="preserve">                                                    ms40,ms50, ms60, ms80,ms100, ms200,ms300, ms500,</w:t>
      </w:r>
    </w:p>
    <w:p w14:paraId="7364EAFC" w14:textId="77777777" w:rsidR="007C1EA8" w:rsidRPr="007D4718" w:rsidRDefault="007C1EA8" w:rsidP="007C1EA8">
      <w:pPr>
        <w:pStyle w:val="PL"/>
      </w:pPr>
      <w:r w:rsidRPr="007D4718">
        <w:t xml:space="preserve">                                                    ms750, ms1280, ms1920, ms2560, spare10, spare9, spare8,</w:t>
      </w:r>
    </w:p>
    <w:p w14:paraId="0197AADB" w14:textId="77777777" w:rsidR="007C1EA8" w:rsidRPr="007D4718" w:rsidRDefault="007C1EA8" w:rsidP="007C1EA8">
      <w:pPr>
        <w:pStyle w:val="PL"/>
        <w:rPr>
          <w:color w:val="808080"/>
        </w:rPr>
      </w:pPr>
      <w:r w:rsidRPr="007D4718">
        <w:t xml:space="preserve">                                                    spare7, spare6, spare5, spare4, spare3, spare2, spare1 }    </w:t>
      </w:r>
      <w:r w:rsidRPr="007D4718">
        <w:rPr>
          <w:color w:val="993366"/>
        </w:rPr>
        <w:t>OPTIONAL</w:t>
      </w:r>
      <w:r w:rsidRPr="007D4718">
        <w:t xml:space="preserve">,   </w:t>
      </w:r>
      <w:r w:rsidRPr="007D4718">
        <w:rPr>
          <w:color w:val="808080"/>
        </w:rPr>
        <w:t>--Need R</w:t>
      </w:r>
    </w:p>
    <w:p w14:paraId="328236DA" w14:textId="77777777" w:rsidR="007C1EA8" w:rsidRPr="007D4718" w:rsidRDefault="007C1EA8" w:rsidP="007C1EA8">
      <w:pPr>
        <w:pStyle w:val="PL"/>
        <w:rPr>
          <w:color w:val="808080"/>
        </w:rPr>
      </w:pPr>
      <w:r w:rsidRPr="007D4718">
        <w:t xml:space="preserve">    defaultDownlinkBWP-Id               BWP-Id                                                                  </w:t>
      </w:r>
      <w:r w:rsidRPr="007D4718">
        <w:rPr>
          <w:color w:val="993366"/>
        </w:rPr>
        <w:t>OPTIONAL</w:t>
      </w:r>
      <w:r w:rsidRPr="007D4718">
        <w:t xml:space="preserve">,   </w:t>
      </w:r>
      <w:r w:rsidRPr="007D4718">
        <w:rPr>
          <w:color w:val="808080"/>
        </w:rPr>
        <w:t>-- Need S</w:t>
      </w:r>
    </w:p>
    <w:p w14:paraId="487F11E0" w14:textId="77777777" w:rsidR="007C1EA8" w:rsidRPr="007D4718" w:rsidRDefault="007C1EA8" w:rsidP="007C1EA8">
      <w:pPr>
        <w:pStyle w:val="PL"/>
        <w:rPr>
          <w:color w:val="808080"/>
        </w:rPr>
      </w:pPr>
      <w:r w:rsidRPr="007D4718">
        <w:t xml:space="preserve">    uplinkConfig                        UplinkConfig                                                            </w:t>
      </w:r>
      <w:r w:rsidRPr="007D4718">
        <w:rPr>
          <w:color w:val="993366"/>
        </w:rPr>
        <w:t>OPTIONAL</w:t>
      </w:r>
      <w:r w:rsidRPr="007D4718">
        <w:t xml:space="preserve">,   </w:t>
      </w:r>
      <w:r w:rsidRPr="007D4718">
        <w:rPr>
          <w:color w:val="808080"/>
        </w:rPr>
        <w:t>-- Need M</w:t>
      </w:r>
    </w:p>
    <w:p w14:paraId="4DDDAB0F" w14:textId="77777777" w:rsidR="007C1EA8" w:rsidRPr="007D4718" w:rsidRDefault="007C1EA8" w:rsidP="007C1EA8">
      <w:pPr>
        <w:pStyle w:val="PL"/>
        <w:rPr>
          <w:color w:val="808080"/>
        </w:rPr>
      </w:pPr>
      <w:r w:rsidRPr="007D4718">
        <w:t xml:space="preserve">    supplementaryUplink                 UplinkConfig                                                            </w:t>
      </w:r>
      <w:r w:rsidRPr="007D4718">
        <w:rPr>
          <w:color w:val="993366"/>
        </w:rPr>
        <w:t>OPTIONAL</w:t>
      </w:r>
      <w:r w:rsidRPr="007D4718">
        <w:t xml:space="preserve">,   </w:t>
      </w:r>
      <w:r w:rsidRPr="007D4718">
        <w:rPr>
          <w:color w:val="808080"/>
        </w:rPr>
        <w:t>-- Need M</w:t>
      </w:r>
    </w:p>
    <w:p w14:paraId="4BF8372A" w14:textId="77777777" w:rsidR="007C1EA8" w:rsidRPr="007D4718" w:rsidRDefault="007C1EA8" w:rsidP="007C1EA8">
      <w:pPr>
        <w:pStyle w:val="PL"/>
        <w:rPr>
          <w:color w:val="808080"/>
        </w:rPr>
      </w:pPr>
      <w:r w:rsidRPr="007D4718">
        <w:t xml:space="preserve">    pdcch-ServingCellConfig             SetupRelease { PDCCH-ServingCellConfig }                                </w:t>
      </w:r>
      <w:r w:rsidRPr="007D4718">
        <w:rPr>
          <w:color w:val="993366"/>
        </w:rPr>
        <w:t>OPTIONAL</w:t>
      </w:r>
      <w:r w:rsidRPr="007D4718">
        <w:t xml:space="preserve">,   </w:t>
      </w:r>
      <w:r w:rsidRPr="007D4718">
        <w:rPr>
          <w:color w:val="808080"/>
        </w:rPr>
        <w:t>-- Need M</w:t>
      </w:r>
    </w:p>
    <w:p w14:paraId="0C69227F" w14:textId="77777777" w:rsidR="007C1EA8" w:rsidRPr="007D4718" w:rsidRDefault="007C1EA8" w:rsidP="007C1EA8">
      <w:pPr>
        <w:pStyle w:val="PL"/>
        <w:rPr>
          <w:color w:val="808080"/>
        </w:rPr>
      </w:pPr>
      <w:r w:rsidRPr="007D4718">
        <w:t xml:space="preserve">    pdsch-ServingCellConfig             SetupRelease { PDSCH-ServingCellConfig }                                </w:t>
      </w:r>
      <w:r w:rsidRPr="007D4718">
        <w:rPr>
          <w:color w:val="993366"/>
        </w:rPr>
        <w:t>OPTIONAL</w:t>
      </w:r>
      <w:r w:rsidRPr="007D4718">
        <w:t xml:space="preserve">,   </w:t>
      </w:r>
      <w:r w:rsidRPr="007D4718">
        <w:rPr>
          <w:color w:val="808080"/>
        </w:rPr>
        <w:t>-- Need M</w:t>
      </w:r>
    </w:p>
    <w:p w14:paraId="385D2C9E" w14:textId="77777777" w:rsidR="007C1EA8" w:rsidRPr="007D4718" w:rsidRDefault="007C1EA8" w:rsidP="007C1EA8">
      <w:pPr>
        <w:pStyle w:val="PL"/>
        <w:rPr>
          <w:color w:val="808080"/>
        </w:rPr>
      </w:pPr>
      <w:r w:rsidRPr="007D4718">
        <w:t xml:space="preserve">    csi-MeasConfig                      SetupRelease { CSI-MeasConfig }                                         </w:t>
      </w:r>
      <w:r w:rsidRPr="007D4718">
        <w:rPr>
          <w:color w:val="993366"/>
        </w:rPr>
        <w:t>OPTIONAL</w:t>
      </w:r>
      <w:r w:rsidRPr="007D4718">
        <w:t xml:space="preserve">,   </w:t>
      </w:r>
      <w:r w:rsidRPr="007D4718">
        <w:rPr>
          <w:color w:val="808080"/>
        </w:rPr>
        <w:t>-- Need M</w:t>
      </w:r>
    </w:p>
    <w:p w14:paraId="69857200" w14:textId="77777777" w:rsidR="007C1EA8" w:rsidRPr="007D4718" w:rsidRDefault="007C1EA8" w:rsidP="007C1EA8">
      <w:pPr>
        <w:pStyle w:val="PL"/>
      </w:pPr>
      <w:r w:rsidRPr="007D4718">
        <w:t xml:space="preserve">    sCellDeactivationTimer              </w:t>
      </w:r>
      <w:r w:rsidRPr="007D4718">
        <w:rPr>
          <w:color w:val="993366"/>
        </w:rPr>
        <w:t>ENUMERATED</w:t>
      </w:r>
      <w:r w:rsidRPr="007D4718">
        <w:t xml:space="preserve"> {ms20, ms40, ms80, ms160, ms200, ms240,</w:t>
      </w:r>
    </w:p>
    <w:p w14:paraId="3F736A94" w14:textId="77777777" w:rsidR="007C1EA8" w:rsidRPr="007D4718" w:rsidRDefault="007C1EA8" w:rsidP="007C1EA8">
      <w:pPr>
        <w:pStyle w:val="PL"/>
      </w:pPr>
      <w:r w:rsidRPr="007D4718">
        <w:t xml:space="preserve">                                                    ms320, ms400, ms480, ms520, ms640, ms720,</w:t>
      </w:r>
    </w:p>
    <w:p w14:paraId="49CC7DEA" w14:textId="77777777" w:rsidR="007C1EA8" w:rsidRPr="007D4718" w:rsidRDefault="007C1EA8" w:rsidP="007C1EA8">
      <w:pPr>
        <w:pStyle w:val="PL"/>
        <w:rPr>
          <w:color w:val="808080"/>
        </w:rPr>
      </w:pPr>
      <w:r w:rsidRPr="007D4718">
        <w:t xml:space="preserve">                                                    ms840, ms1280, spare2,spare1}       </w:t>
      </w:r>
      <w:r w:rsidRPr="007D4718">
        <w:rPr>
          <w:color w:val="993366"/>
        </w:rPr>
        <w:t>OPTIONAL</w:t>
      </w:r>
      <w:r w:rsidRPr="007D4718">
        <w:t xml:space="preserve">,   </w:t>
      </w:r>
      <w:r w:rsidRPr="007D4718">
        <w:rPr>
          <w:color w:val="808080"/>
        </w:rPr>
        <w:t>-- Cond ServingCellWithoutPUCCH</w:t>
      </w:r>
    </w:p>
    <w:p w14:paraId="45076528" w14:textId="77777777" w:rsidR="007C1EA8" w:rsidRPr="007D4718" w:rsidRDefault="007C1EA8" w:rsidP="007C1EA8">
      <w:pPr>
        <w:pStyle w:val="PL"/>
        <w:rPr>
          <w:color w:val="808080"/>
        </w:rPr>
      </w:pPr>
      <w:r w:rsidRPr="007D4718">
        <w:t xml:space="preserve">    crossCarrierSchedulingConfig        CrossCarrierSchedulingConfig                                            </w:t>
      </w:r>
      <w:r w:rsidRPr="007D4718">
        <w:rPr>
          <w:color w:val="993366"/>
        </w:rPr>
        <w:t>OPTIONAL</w:t>
      </w:r>
      <w:r w:rsidRPr="007D4718">
        <w:t xml:space="preserve">,   </w:t>
      </w:r>
      <w:r w:rsidRPr="007D4718">
        <w:rPr>
          <w:color w:val="808080"/>
        </w:rPr>
        <w:t>-- Need M</w:t>
      </w:r>
    </w:p>
    <w:p w14:paraId="47C07FA1" w14:textId="77777777" w:rsidR="007C1EA8" w:rsidRPr="007D4718" w:rsidRDefault="007C1EA8" w:rsidP="007C1EA8">
      <w:pPr>
        <w:pStyle w:val="PL"/>
      </w:pPr>
      <w:r w:rsidRPr="007D4718">
        <w:t xml:space="preserve">    tag-Id                              TAG-Id,</w:t>
      </w:r>
    </w:p>
    <w:p w14:paraId="3EED23FF" w14:textId="77777777" w:rsidR="007C1EA8" w:rsidRPr="007D4718" w:rsidRDefault="007C1EA8" w:rsidP="007C1EA8">
      <w:pPr>
        <w:pStyle w:val="PL"/>
        <w:rPr>
          <w:color w:val="808080"/>
        </w:rPr>
      </w:pPr>
      <w:r w:rsidRPr="007D4718">
        <w:t xml:space="preserve">    dummy1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A8AC5AE" w14:textId="77777777" w:rsidR="007C1EA8" w:rsidRPr="007D4718" w:rsidRDefault="007C1EA8" w:rsidP="007C1EA8">
      <w:pPr>
        <w:pStyle w:val="PL"/>
        <w:rPr>
          <w:color w:val="808080"/>
        </w:rPr>
      </w:pPr>
      <w:r w:rsidRPr="007D4718">
        <w:t xml:space="preserve">    pathlossReferenceLinking            </w:t>
      </w:r>
      <w:r w:rsidRPr="007D4718">
        <w:rPr>
          <w:color w:val="993366"/>
        </w:rPr>
        <w:t>ENUMERATED</w:t>
      </w:r>
      <w:r w:rsidRPr="007D4718">
        <w:t xml:space="preserve"> {spCell, sCell}                                              </w:t>
      </w:r>
      <w:r w:rsidRPr="007D4718">
        <w:rPr>
          <w:color w:val="993366"/>
        </w:rPr>
        <w:t>OPTIONAL</w:t>
      </w:r>
      <w:r w:rsidRPr="007D4718">
        <w:t xml:space="preserve">,   </w:t>
      </w:r>
      <w:r w:rsidRPr="007D4718">
        <w:rPr>
          <w:color w:val="808080"/>
        </w:rPr>
        <w:t>-- Cond SCellOnly</w:t>
      </w:r>
    </w:p>
    <w:p w14:paraId="28CE6819" w14:textId="77777777" w:rsidR="007C1EA8" w:rsidRPr="007D4718" w:rsidRDefault="007C1EA8" w:rsidP="007C1EA8">
      <w:pPr>
        <w:pStyle w:val="PL"/>
        <w:rPr>
          <w:color w:val="808080"/>
        </w:rPr>
      </w:pPr>
      <w:r w:rsidRPr="007D4718">
        <w:t xml:space="preserve">    servingCellMO                       MeasObjectId                                                            </w:t>
      </w:r>
      <w:r w:rsidRPr="007D4718">
        <w:rPr>
          <w:color w:val="993366"/>
        </w:rPr>
        <w:t>OPTIONAL</w:t>
      </w:r>
      <w:r w:rsidRPr="007D4718">
        <w:t xml:space="preserve">,   </w:t>
      </w:r>
      <w:r w:rsidRPr="007D4718">
        <w:rPr>
          <w:color w:val="808080"/>
        </w:rPr>
        <w:t>-- Cond MeasObject</w:t>
      </w:r>
    </w:p>
    <w:p w14:paraId="117C504A" w14:textId="77777777" w:rsidR="007C1EA8" w:rsidRPr="007D4718" w:rsidRDefault="007C1EA8" w:rsidP="007C1EA8">
      <w:pPr>
        <w:pStyle w:val="PL"/>
      </w:pPr>
      <w:r w:rsidRPr="007D4718">
        <w:t xml:space="preserve">    ...,</w:t>
      </w:r>
    </w:p>
    <w:p w14:paraId="6920EC1D" w14:textId="77777777" w:rsidR="007C1EA8" w:rsidRPr="007D4718" w:rsidRDefault="007C1EA8" w:rsidP="007C1EA8">
      <w:pPr>
        <w:pStyle w:val="PL"/>
        <w:rPr>
          <w:rFonts w:eastAsia="SimSun"/>
        </w:rPr>
      </w:pPr>
      <w:r w:rsidRPr="007D4718">
        <w:t xml:space="preserve">    </w:t>
      </w:r>
      <w:r w:rsidRPr="007D4718">
        <w:rPr>
          <w:rFonts w:eastAsia="SimSun"/>
        </w:rPr>
        <w:t>[[</w:t>
      </w:r>
    </w:p>
    <w:p w14:paraId="2F0F0E72" w14:textId="77777777" w:rsidR="007C1EA8" w:rsidRPr="007D4718" w:rsidRDefault="007C1EA8" w:rsidP="007C1EA8">
      <w:pPr>
        <w:pStyle w:val="PL"/>
        <w:rPr>
          <w:color w:val="808080"/>
        </w:rPr>
      </w:pPr>
      <w:r w:rsidRPr="007D4718">
        <w:t xml:space="preserve">    lte-CRS-ToMatchAround               SetupRelease { RateMatchPatternLTE-CRS }                                </w:t>
      </w:r>
      <w:r w:rsidRPr="007D4718">
        <w:rPr>
          <w:color w:val="993366"/>
        </w:rPr>
        <w:t>OPTIONAL</w:t>
      </w:r>
      <w:r w:rsidRPr="007D4718">
        <w:t xml:space="preserve">,   </w:t>
      </w:r>
      <w:r w:rsidRPr="007D4718">
        <w:rPr>
          <w:color w:val="808080"/>
        </w:rPr>
        <w:t>-- Need M</w:t>
      </w:r>
    </w:p>
    <w:p w14:paraId="6FA9F331" w14:textId="77777777" w:rsidR="007C1EA8" w:rsidRPr="007D4718" w:rsidRDefault="007C1EA8" w:rsidP="007C1EA8">
      <w:pPr>
        <w:pStyle w:val="PL"/>
        <w:rPr>
          <w:color w:val="808080"/>
        </w:rPr>
      </w:pPr>
      <w:r w:rsidRPr="007D4718">
        <w:t xml:space="preserve">    rateMatchPatternToAddModList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       </w:t>
      </w:r>
      <w:r w:rsidRPr="007D4718">
        <w:rPr>
          <w:color w:val="993366"/>
        </w:rPr>
        <w:t>OPTIONAL</w:t>
      </w:r>
      <w:r w:rsidRPr="007D4718">
        <w:t xml:space="preserve">,   </w:t>
      </w:r>
      <w:r w:rsidRPr="007D4718">
        <w:rPr>
          <w:color w:val="808080"/>
        </w:rPr>
        <w:t>-- Need N</w:t>
      </w:r>
    </w:p>
    <w:p w14:paraId="65E39F73" w14:textId="77777777" w:rsidR="007C1EA8" w:rsidRPr="007D4718" w:rsidRDefault="007C1EA8" w:rsidP="007C1EA8">
      <w:pPr>
        <w:pStyle w:val="PL"/>
        <w:rPr>
          <w:color w:val="808080"/>
        </w:rPr>
      </w:pPr>
      <w:r w:rsidRPr="007D4718">
        <w:t xml:space="preserve">    rateMatchPatternToReleaseList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RateMatchPatternId     </w:t>
      </w:r>
      <w:r w:rsidRPr="007D4718">
        <w:rPr>
          <w:color w:val="993366"/>
        </w:rPr>
        <w:t>OPTIONAL</w:t>
      </w:r>
      <w:r w:rsidRPr="007D4718">
        <w:t xml:space="preserve">,   </w:t>
      </w:r>
      <w:r w:rsidRPr="007D4718">
        <w:rPr>
          <w:color w:val="808080"/>
        </w:rPr>
        <w:t>-- Need N</w:t>
      </w:r>
    </w:p>
    <w:p w14:paraId="6868FA55" w14:textId="77777777" w:rsidR="007C1EA8" w:rsidRPr="007D4718" w:rsidRDefault="007C1EA8" w:rsidP="007C1EA8">
      <w:pPr>
        <w:pStyle w:val="PL"/>
        <w:rPr>
          <w:color w:val="808080"/>
        </w:rPr>
      </w:pPr>
      <w:r w:rsidRPr="007D4718">
        <w:t xml:space="preserve">    downlinkChannelBW-PerSCS-List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                     </w:t>
      </w:r>
      <w:r w:rsidRPr="007D4718">
        <w:rPr>
          <w:color w:val="993366"/>
        </w:rPr>
        <w:t>OPTIONAL</w:t>
      </w:r>
      <w:r w:rsidRPr="007D4718">
        <w:t xml:space="preserve">    </w:t>
      </w:r>
      <w:r w:rsidRPr="007D4718">
        <w:rPr>
          <w:color w:val="808080"/>
        </w:rPr>
        <w:t>-- Need S</w:t>
      </w:r>
    </w:p>
    <w:p w14:paraId="1E587CE0" w14:textId="77777777" w:rsidR="007C1EA8" w:rsidRPr="007D4718" w:rsidRDefault="007C1EA8" w:rsidP="007C1EA8">
      <w:pPr>
        <w:pStyle w:val="PL"/>
        <w:rPr>
          <w:rFonts w:eastAsia="SimSun"/>
        </w:rPr>
      </w:pPr>
      <w:r w:rsidRPr="007D4718">
        <w:t xml:space="preserve">    </w:t>
      </w:r>
      <w:r w:rsidRPr="007D4718">
        <w:rPr>
          <w:rFonts w:eastAsia="SimSun"/>
        </w:rPr>
        <w:t>]],</w:t>
      </w:r>
    </w:p>
    <w:p w14:paraId="43BB69BA" w14:textId="77777777" w:rsidR="007C1EA8" w:rsidRPr="007D4718" w:rsidRDefault="007C1EA8" w:rsidP="007C1EA8">
      <w:pPr>
        <w:pStyle w:val="PL"/>
        <w:rPr>
          <w:rFonts w:eastAsia="SimSun"/>
        </w:rPr>
      </w:pPr>
      <w:r w:rsidRPr="007D4718">
        <w:t xml:space="preserve">    </w:t>
      </w:r>
      <w:r w:rsidRPr="007D4718">
        <w:rPr>
          <w:rFonts w:eastAsia="SimSun"/>
        </w:rPr>
        <w:t>[[</w:t>
      </w:r>
    </w:p>
    <w:p w14:paraId="07D3E1EF" w14:textId="77777777" w:rsidR="007C1EA8" w:rsidRPr="007D4718" w:rsidRDefault="007C1EA8" w:rsidP="007C1EA8">
      <w:pPr>
        <w:pStyle w:val="PL"/>
        <w:rPr>
          <w:rFonts w:eastAsia="SimSun"/>
          <w:color w:val="808080"/>
        </w:rPr>
      </w:pPr>
      <w:r w:rsidRPr="007D4718">
        <w:t xml:space="preserve">    supplementaryUplinkRelease-r16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668F4DBC" w14:textId="77777777" w:rsidR="007C1EA8" w:rsidRPr="007D4718" w:rsidRDefault="007C1EA8" w:rsidP="007C1EA8">
      <w:pPr>
        <w:pStyle w:val="PL"/>
        <w:rPr>
          <w:color w:val="808080"/>
        </w:rPr>
      </w:pPr>
      <w:r w:rsidRPr="007D4718">
        <w:t xml:space="preserve">    tdd-UL-DL-ConfigurationDedicated-IAB-MT-r16    TDD-UL-DL-ConfigDedicated-IAB-MT-r16                         </w:t>
      </w:r>
      <w:r w:rsidRPr="007D4718">
        <w:rPr>
          <w:color w:val="993366"/>
        </w:rPr>
        <w:t>OPTIONAL</w:t>
      </w:r>
      <w:r w:rsidRPr="007D4718">
        <w:t xml:space="preserve">,   </w:t>
      </w:r>
      <w:r w:rsidRPr="007D4718">
        <w:rPr>
          <w:color w:val="808080"/>
        </w:rPr>
        <w:t>-- Cond TDD_IAB</w:t>
      </w:r>
    </w:p>
    <w:p w14:paraId="22A6232E" w14:textId="77777777" w:rsidR="007C1EA8" w:rsidRPr="007D4718" w:rsidRDefault="007C1EA8" w:rsidP="007C1EA8">
      <w:pPr>
        <w:pStyle w:val="PL"/>
        <w:rPr>
          <w:color w:val="808080"/>
        </w:rPr>
      </w:pPr>
      <w:r w:rsidRPr="007D4718">
        <w:t xml:space="preserve">    dormantBWP-Config-r16               SetupRelease { DormantBWP-Config-r16 }                                  </w:t>
      </w:r>
      <w:r w:rsidRPr="007D4718">
        <w:rPr>
          <w:color w:val="993366"/>
        </w:rPr>
        <w:t>OPTIONAL</w:t>
      </w:r>
      <w:r w:rsidRPr="007D4718">
        <w:t xml:space="preserve">,   </w:t>
      </w:r>
      <w:r w:rsidRPr="007D4718">
        <w:rPr>
          <w:color w:val="808080"/>
        </w:rPr>
        <w:t>-- Need M</w:t>
      </w:r>
    </w:p>
    <w:p w14:paraId="5AA0552E" w14:textId="77777777" w:rsidR="007C1EA8" w:rsidRPr="007D4718" w:rsidRDefault="007C1EA8" w:rsidP="007C1EA8">
      <w:pPr>
        <w:pStyle w:val="PL"/>
      </w:pPr>
      <w:r w:rsidRPr="007D4718">
        <w:t xml:space="preserve">    ca-SlotOffset-r16                   </w:t>
      </w:r>
      <w:r w:rsidRPr="007D4718">
        <w:rPr>
          <w:color w:val="993366"/>
        </w:rPr>
        <w:t>CHOICE</w:t>
      </w:r>
      <w:r w:rsidRPr="007D4718">
        <w:t xml:space="preserve"> {</w:t>
      </w:r>
    </w:p>
    <w:p w14:paraId="53F0ABC3" w14:textId="77777777" w:rsidR="007C1EA8" w:rsidRPr="007D4718" w:rsidRDefault="007C1EA8" w:rsidP="007C1EA8">
      <w:pPr>
        <w:pStyle w:val="PL"/>
      </w:pPr>
      <w:r w:rsidRPr="007D4718">
        <w:t xml:space="preserve">        refSCS15kHz                         </w:t>
      </w:r>
      <w:r w:rsidRPr="007D4718">
        <w:rPr>
          <w:color w:val="993366"/>
        </w:rPr>
        <w:t>INTEGER</w:t>
      </w:r>
      <w:r w:rsidRPr="007D4718">
        <w:t xml:space="preserve"> (-2..2),</w:t>
      </w:r>
    </w:p>
    <w:p w14:paraId="52FA40D0" w14:textId="77777777" w:rsidR="007C1EA8" w:rsidRPr="007D4718" w:rsidRDefault="007C1EA8" w:rsidP="007C1EA8">
      <w:pPr>
        <w:pStyle w:val="PL"/>
      </w:pPr>
      <w:r w:rsidRPr="007D4718">
        <w:t xml:space="preserve">        refSCS30KHz                         </w:t>
      </w:r>
      <w:r w:rsidRPr="007D4718">
        <w:rPr>
          <w:color w:val="993366"/>
        </w:rPr>
        <w:t>INTEGER</w:t>
      </w:r>
      <w:r w:rsidRPr="007D4718">
        <w:t xml:space="preserve"> (-5..5),</w:t>
      </w:r>
    </w:p>
    <w:p w14:paraId="659557C2" w14:textId="77777777" w:rsidR="007C1EA8" w:rsidRPr="007D4718" w:rsidRDefault="007C1EA8" w:rsidP="007C1EA8">
      <w:pPr>
        <w:pStyle w:val="PL"/>
      </w:pPr>
      <w:r w:rsidRPr="007D4718">
        <w:t xml:space="preserve">        refSCS60KHz                         </w:t>
      </w:r>
      <w:r w:rsidRPr="007D4718">
        <w:rPr>
          <w:color w:val="993366"/>
        </w:rPr>
        <w:t>INTEGER</w:t>
      </w:r>
      <w:r w:rsidRPr="007D4718">
        <w:t xml:space="preserve"> (-10..10),</w:t>
      </w:r>
    </w:p>
    <w:p w14:paraId="2D549268" w14:textId="77777777" w:rsidR="007C1EA8" w:rsidRPr="007D4718" w:rsidRDefault="007C1EA8" w:rsidP="007C1EA8">
      <w:pPr>
        <w:pStyle w:val="PL"/>
      </w:pPr>
      <w:r w:rsidRPr="007D4718">
        <w:t xml:space="preserve">        refSCS120KHz                        </w:t>
      </w:r>
      <w:r w:rsidRPr="007D4718">
        <w:rPr>
          <w:color w:val="993366"/>
        </w:rPr>
        <w:t>INTEGER</w:t>
      </w:r>
      <w:r w:rsidRPr="007D4718">
        <w:t xml:space="preserve"> (-20..20)</w:t>
      </w:r>
    </w:p>
    <w:p w14:paraId="20816CF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AsyncCA</w:t>
      </w:r>
    </w:p>
    <w:p w14:paraId="203DD04B" w14:textId="77777777" w:rsidR="007C1EA8" w:rsidRPr="007D4718" w:rsidRDefault="007C1EA8" w:rsidP="007C1EA8">
      <w:pPr>
        <w:pStyle w:val="PL"/>
        <w:rPr>
          <w:color w:val="808080"/>
        </w:rPr>
      </w:pPr>
      <w:r w:rsidRPr="007D4718">
        <w:t xml:space="preserve">    </w:t>
      </w:r>
      <w:r w:rsidRPr="007D4718">
        <w:rPr>
          <w:rFonts w:eastAsia="SimSun"/>
        </w:rPr>
        <w:t>dummy2</w:t>
      </w:r>
      <w:r w:rsidRPr="007D4718">
        <w:t xml:space="preserve">                              SetupRelease { </w:t>
      </w:r>
      <w:r w:rsidRPr="007D4718">
        <w:rPr>
          <w:rFonts w:eastAsia="SimSun"/>
        </w:rPr>
        <w:t>DummyJ</w:t>
      </w:r>
      <w:r w:rsidRPr="007D4718">
        <w:t xml:space="preserve"> }                                                 </w:t>
      </w:r>
      <w:r w:rsidRPr="007D4718">
        <w:rPr>
          <w:color w:val="993366"/>
        </w:rPr>
        <w:t>OPTIONAL</w:t>
      </w:r>
      <w:r w:rsidRPr="007D4718">
        <w:t xml:space="preserve">,   </w:t>
      </w:r>
      <w:r w:rsidRPr="007D4718">
        <w:rPr>
          <w:color w:val="808080"/>
        </w:rPr>
        <w:t>-- Need M</w:t>
      </w:r>
    </w:p>
    <w:p w14:paraId="7E6C8630" w14:textId="77777777" w:rsidR="007C1EA8" w:rsidRPr="007D4718" w:rsidRDefault="007C1EA8" w:rsidP="007C1EA8">
      <w:pPr>
        <w:pStyle w:val="PL"/>
        <w:rPr>
          <w:color w:val="808080"/>
        </w:rPr>
      </w:pPr>
      <w:r w:rsidRPr="007D4718">
        <w:t xml:space="preserve">    intraCellGuardBandsDL-List-r16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IntraCellGuardBandsPerSCS-r16           </w:t>
      </w:r>
      <w:r w:rsidRPr="007D4718">
        <w:rPr>
          <w:color w:val="993366"/>
        </w:rPr>
        <w:t>OPTIONAL</w:t>
      </w:r>
      <w:r w:rsidRPr="007D4718">
        <w:t xml:space="preserve">,   </w:t>
      </w:r>
      <w:r w:rsidRPr="007D4718">
        <w:rPr>
          <w:color w:val="808080"/>
        </w:rPr>
        <w:t>-- Need S</w:t>
      </w:r>
    </w:p>
    <w:p w14:paraId="2464E171" w14:textId="77777777" w:rsidR="007C1EA8" w:rsidRPr="007D4718" w:rsidRDefault="007C1EA8" w:rsidP="007C1EA8">
      <w:pPr>
        <w:pStyle w:val="PL"/>
        <w:rPr>
          <w:color w:val="808080"/>
        </w:rPr>
      </w:pPr>
      <w:r w:rsidRPr="007D4718">
        <w:t xml:space="preserve">    intraCellGuardBandsUL-List-r16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IntraCellGuardBandsPerSCS-r16           </w:t>
      </w:r>
      <w:r w:rsidRPr="007D4718">
        <w:rPr>
          <w:color w:val="993366"/>
        </w:rPr>
        <w:t>OPTIONAL</w:t>
      </w:r>
      <w:r w:rsidRPr="007D4718">
        <w:t xml:space="preserve">,   </w:t>
      </w:r>
      <w:r w:rsidRPr="007D4718">
        <w:rPr>
          <w:color w:val="808080"/>
        </w:rPr>
        <w:t>-- Need S</w:t>
      </w:r>
    </w:p>
    <w:p w14:paraId="4D296538" w14:textId="77777777" w:rsidR="007C1EA8" w:rsidRPr="007D4718" w:rsidRDefault="007C1EA8" w:rsidP="007C1EA8">
      <w:pPr>
        <w:pStyle w:val="PL"/>
        <w:rPr>
          <w:color w:val="808080"/>
        </w:rPr>
      </w:pPr>
      <w:r w:rsidRPr="007D4718">
        <w:t xml:space="preserve">    csi-RS-ValidationWithDCI-r16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81D05E3" w14:textId="77777777" w:rsidR="007C1EA8" w:rsidRPr="007D4718" w:rsidRDefault="007C1EA8" w:rsidP="007C1EA8">
      <w:pPr>
        <w:pStyle w:val="PL"/>
        <w:rPr>
          <w:color w:val="808080"/>
        </w:rPr>
      </w:pPr>
      <w:r w:rsidRPr="007D4718">
        <w:t xml:space="preserve">    lte-CRS-PatternList1-r16            SetupRelease { LTE-CRS-PatternList-r16 }                                </w:t>
      </w:r>
      <w:r w:rsidRPr="007D4718">
        <w:rPr>
          <w:color w:val="993366"/>
        </w:rPr>
        <w:t>OPTIONAL</w:t>
      </w:r>
      <w:r w:rsidRPr="007D4718">
        <w:t xml:space="preserve">,   </w:t>
      </w:r>
      <w:r w:rsidRPr="007D4718">
        <w:rPr>
          <w:color w:val="808080"/>
        </w:rPr>
        <w:t>-- Need M</w:t>
      </w:r>
    </w:p>
    <w:p w14:paraId="1C77A890" w14:textId="77777777" w:rsidR="007C1EA8" w:rsidRPr="007D4718" w:rsidRDefault="007C1EA8" w:rsidP="007C1EA8">
      <w:pPr>
        <w:pStyle w:val="PL"/>
        <w:rPr>
          <w:color w:val="808080"/>
        </w:rPr>
      </w:pPr>
      <w:r w:rsidRPr="007D4718">
        <w:t xml:space="preserve">    lte-CRS-PatternList2-r16            SetupRelease { LTE-CRS-PatternList-r16 }                                </w:t>
      </w:r>
      <w:r w:rsidRPr="007D4718">
        <w:rPr>
          <w:color w:val="993366"/>
        </w:rPr>
        <w:t>OPTIONAL</w:t>
      </w:r>
      <w:r w:rsidRPr="007D4718">
        <w:t xml:space="preserve">,   </w:t>
      </w:r>
      <w:r w:rsidRPr="007D4718">
        <w:rPr>
          <w:color w:val="808080"/>
        </w:rPr>
        <w:t>-- Need M</w:t>
      </w:r>
    </w:p>
    <w:p w14:paraId="358A60A6" w14:textId="77777777" w:rsidR="007C1EA8" w:rsidRPr="007D4718" w:rsidRDefault="007C1EA8" w:rsidP="007C1EA8">
      <w:pPr>
        <w:pStyle w:val="PL"/>
        <w:rPr>
          <w:color w:val="808080"/>
        </w:rPr>
      </w:pPr>
      <w:r w:rsidRPr="007D4718">
        <w:t xml:space="preserve">    crs-RateMatch-PerCORESETPoolIndex-r16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8AA8CF6" w14:textId="77777777" w:rsidR="007C1EA8" w:rsidRPr="007D4718" w:rsidRDefault="007C1EA8" w:rsidP="007C1EA8">
      <w:pPr>
        <w:pStyle w:val="PL"/>
        <w:rPr>
          <w:color w:val="808080"/>
        </w:rPr>
      </w:pPr>
      <w:r w:rsidRPr="007D4718">
        <w:t xml:space="preserve">    enableTwoDefaultTCI-States-r16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1EE65DF" w14:textId="77777777" w:rsidR="007C1EA8" w:rsidRPr="007D4718" w:rsidRDefault="007C1EA8" w:rsidP="007C1EA8">
      <w:pPr>
        <w:pStyle w:val="PL"/>
        <w:rPr>
          <w:color w:val="808080"/>
        </w:rPr>
      </w:pPr>
      <w:r w:rsidRPr="007D4718">
        <w:t xml:space="preserve">    enableDefaultTCI-StatePerCoresetPoolIndex-r16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1C7182C" w14:textId="77777777" w:rsidR="007C1EA8" w:rsidRPr="007D4718" w:rsidRDefault="007C1EA8" w:rsidP="007C1EA8">
      <w:pPr>
        <w:pStyle w:val="PL"/>
        <w:rPr>
          <w:color w:val="808080"/>
        </w:rPr>
      </w:pPr>
      <w:r w:rsidRPr="007D4718">
        <w:t xml:space="preserve">    enableBeamSwitchTiming-r16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DF702A3" w14:textId="77777777" w:rsidR="007C1EA8" w:rsidRPr="007D4718" w:rsidRDefault="007C1EA8" w:rsidP="007C1EA8">
      <w:pPr>
        <w:pStyle w:val="PL"/>
        <w:rPr>
          <w:color w:val="808080"/>
        </w:rPr>
      </w:pPr>
      <w:r w:rsidRPr="007D4718">
        <w:t xml:space="preserve">    cbg-TxDiffTBsProcessingType1-r16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82CF8F7" w14:textId="77777777" w:rsidR="007C1EA8" w:rsidRPr="007D4718" w:rsidRDefault="007C1EA8" w:rsidP="007C1EA8">
      <w:pPr>
        <w:pStyle w:val="PL"/>
        <w:rPr>
          <w:color w:val="808080"/>
        </w:rPr>
      </w:pPr>
      <w:r w:rsidRPr="007D4718">
        <w:t xml:space="preserve">    cbg-TxDiffTBsProcessingType2-r16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057D5B9" w14:textId="77777777" w:rsidR="007C1EA8" w:rsidRPr="007D4718" w:rsidRDefault="007C1EA8" w:rsidP="007C1EA8">
      <w:pPr>
        <w:pStyle w:val="PL"/>
        <w:rPr>
          <w:rFonts w:eastAsia="SimSun"/>
        </w:rPr>
      </w:pPr>
      <w:r w:rsidRPr="007D4718">
        <w:t xml:space="preserve">    </w:t>
      </w:r>
      <w:r w:rsidRPr="007D4718">
        <w:rPr>
          <w:rFonts w:eastAsia="SimSun"/>
        </w:rPr>
        <w:t>]],</w:t>
      </w:r>
    </w:p>
    <w:p w14:paraId="24AF0AAD" w14:textId="77777777" w:rsidR="007C1EA8" w:rsidRPr="007D4718" w:rsidRDefault="007C1EA8" w:rsidP="007C1EA8">
      <w:pPr>
        <w:pStyle w:val="PL"/>
      </w:pPr>
      <w:r w:rsidRPr="007D4718">
        <w:t xml:space="preserve">    [[</w:t>
      </w:r>
    </w:p>
    <w:p w14:paraId="6A395AF9" w14:textId="77777777" w:rsidR="007C1EA8" w:rsidRPr="007D4718" w:rsidRDefault="007C1EA8" w:rsidP="007C1EA8">
      <w:pPr>
        <w:pStyle w:val="PL"/>
        <w:rPr>
          <w:color w:val="808080"/>
        </w:rPr>
      </w:pPr>
      <w:r w:rsidRPr="007D4718">
        <w:t xml:space="preserve">    directionalCollisionHandling-r16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563F147" w14:textId="77777777" w:rsidR="007C1EA8" w:rsidRPr="007D4718" w:rsidRDefault="007C1EA8" w:rsidP="007C1EA8">
      <w:pPr>
        <w:pStyle w:val="PL"/>
        <w:rPr>
          <w:color w:val="808080"/>
        </w:rPr>
      </w:pPr>
      <w:r w:rsidRPr="007D4718">
        <w:t xml:space="preserve">    </w:t>
      </w:r>
      <w:r w:rsidRPr="007D4718">
        <w:rPr>
          <w:rFonts w:eastAsia="SimSun"/>
        </w:rPr>
        <w:t>channelAccessConfig-r16</w:t>
      </w:r>
      <w:r w:rsidRPr="007D4718">
        <w:t xml:space="preserve">             SetupRelease { </w:t>
      </w:r>
      <w:r w:rsidRPr="007D4718">
        <w:rPr>
          <w:rFonts w:eastAsia="SimSun"/>
        </w:rPr>
        <w:t>ChannelAccessConfig-</w:t>
      </w:r>
      <w:r w:rsidRPr="007D4718">
        <w:t xml:space="preserve">r16 }                                </w:t>
      </w:r>
      <w:r w:rsidRPr="007D4718">
        <w:rPr>
          <w:color w:val="993366"/>
        </w:rPr>
        <w:t>OPTIONAL</w:t>
      </w:r>
      <w:r w:rsidRPr="007D4718">
        <w:t xml:space="preserve">    </w:t>
      </w:r>
      <w:r w:rsidRPr="007D4718">
        <w:rPr>
          <w:color w:val="808080"/>
        </w:rPr>
        <w:t>-- Need M</w:t>
      </w:r>
    </w:p>
    <w:p w14:paraId="562BFD12" w14:textId="77777777" w:rsidR="007C1EA8" w:rsidRPr="007D4718" w:rsidRDefault="007C1EA8" w:rsidP="007C1EA8">
      <w:pPr>
        <w:pStyle w:val="PL"/>
      </w:pPr>
      <w:r w:rsidRPr="007D4718">
        <w:t xml:space="preserve">    ]],</w:t>
      </w:r>
    </w:p>
    <w:p w14:paraId="709871EE" w14:textId="77777777" w:rsidR="007C1EA8" w:rsidRPr="007D4718" w:rsidRDefault="007C1EA8" w:rsidP="007C1EA8">
      <w:pPr>
        <w:pStyle w:val="PL"/>
      </w:pPr>
      <w:r w:rsidRPr="007D4718">
        <w:t xml:space="preserve">    [[</w:t>
      </w:r>
    </w:p>
    <w:p w14:paraId="2357A1DC" w14:textId="77777777" w:rsidR="007C1EA8" w:rsidRPr="007D4718" w:rsidRDefault="007C1EA8" w:rsidP="007C1EA8">
      <w:pPr>
        <w:pStyle w:val="PL"/>
        <w:rPr>
          <w:color w:val="808080"/>
        </w:rPr>
      </w:pPr>
      <w:r w:rsidRPr="007D4718">
        <w:t xml:space="preserve">    nr-dl-PRS-PDC-Info-r17                 SetupRelease {NR-DL-PRS-PDC-Info-r17}                                </w:t>
      </w:r>
      <w:r w:rsidRPr="007D4718">
        <w:rPr>
          <w:color w:val="993366"/>
        </w:rPr>
        <w:t>OPTIONAL</w:t>
      </w:r>
      <w:r w:rsidRPr="007D4718">
        <w:t xml:space="preserve">,   </w:t>
      </w:r>
      <w:r w:rsidRPr="007D4718">
        <w:rPr>
          <w:color w:val="808080"/>
        </w:rPr>
        <w:t>-- Need M</w:t>
      </w:r>
    </w:p>
    <w:p w14:paraId="73E94C10" w14:textId="77777777" w:rsidR="007C1EA8" w:rsidRPr="007D4718" w:rsidRDefault="007C1EA8" w:rsidP="007C1EA8">
      <w:pPr>
        <w:pStyle w:val="PL"/>
        <w:rPr>
          <w:color w:val="808080"/>
        </w:rPr>
      </w:pPr>
      <w:r w:rsidRPr="007D4718">
        <w:t xml:space="preserve">    semiStaticChannelAccessConfigUE-r17    SetupRelease {SemiStaticChannelAccessConfigUE-r17}                   </w:t>
      </w:r>
      <w:r w:rsidRPr="007D4718">
        <w:rPr>
          <w:color w:val="993366"/>
        </w:rPr>
        <w:t>OPTIONAL</w:t>
      </w:r>
      <w:r w:rsidRPr="007D4718">
        <w:t xml:space="preserve">,   </w:t>
      </w:r>
      <w:r w:rsidRPr="007D4718">
        <w:rPr>
          <w:color w:val="808080"/>
        </w:rPr>
        <w:t>-- Need M</w:t>
      </w:r>
    </w:p>
    <w:p w14:paraId="5817E52B" w14:textId="77777777" w:rsidR="007C1EA8" w:rsidRPr="007D4718" w:rsidRDefault="007C1EA8" w:rsidP="007C1EA8">
      <w:pPr>
        <w:pStyle w:val="PL"/>
        <w:rPr>
          <w:color w:val="808080"/>
        </w:rPr>
      </w:pPr>
      <w:r w:rsidRPr="007D4718">
        <w:t xml:space="preserve">    mimoParam-r17                       SetupRelease {MIMOParam-r17}                                            </w:t>
      </w:r>
      <w:r w:rsidRPr="007D4718">
        <w:rPr>
          <w:color w:val="993366"/>
        </w:rPr>
        <w:t>OPTIONAL</w:t>
      </w:r>
      <w:r w:rsidRPr="007D4718">
        <w:t xml:space="preserve">,   </w:t>
      </w:r>
      <w:r w:rsidRPr="007D4718">
        <w:rPr>
          <w:color w:val="808080"/>
        </w:rPr>
        <w:t>-- Need M</w:t>
      </w:r>
    </w:p>
    <w:p w14:paraId="27BF76EB" w14:textId="77777777" w:rsidR="007C1EA8" w:rsidRPr="007D4718" w:rsidRDefault="007C1EA8" w:rsidP="007C1EA8">
      <w:pPr>
        <w:pStyle w:val="PL"/>
        <w:rPr>
          <w:color w:val="808080"/>
        </w:rPr>
      </w:pPr>
      <w:r w:rsidRPr="007D4718">
        <w:t xml:space="preserve">    channelAccessMode2-r17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741D61B" w14:textId="77777777" w:rsidR="007C1EA8" w:rsidRPr="007D4718" w:rsidRDefault="007C1EA8" w:rsidP="007C1EA8">
      <w:pPr>
        <w:pStyle w:val="PL"/>
        <w:rPr>
          <w:color w:val="808080"/>
        </w:rPr>
      </w:pPr>
      <w:r w:rsidRPr="007D4718">
        <w:t xml:space="preserve">    timeDomainHARQ-BundlingType1-r17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3BFC79D" w14:textId="77777777" w:rsidR="007C1EA8" w:rsidRPr="007D4718" w:rsidRDefault="007C1EA8" w:rsidP="007C1EA8">
      <w:pPr>
        <w:pStyle w:val="PL"/>
        <w:rPr>
          <w:color w:val="808080"/>
        </w:rPr>
      </w:pPr>
      <w:r w:rsidRPr="007D4718">
        <w:t xml:space="preserve">    nrofHARQ-BundlingGroups-r17         </w:t>
      </w:r>
      <w:r w:rsidRPr="007D4718">
        <w:rPr>
          <w:color w:val="993366"/>
        </w:rPr>
        <w:t>ENUMERATED</w:t>
      </w:r>
      <w:r w:rsidRPr="007D4718">
        <w:t xml:space="preserve"> {n1, n2, n4}                                                 </w:t>
      </w:r>
      <w:r w:rsidRPr="007D4718">
        <w:rPr>
          <w:color w:val="993366"/>
        </w:rPr>
        <w:t>OPTIONAL</w:t>
      </w:r>
      <w:r w:rsidRPr="007D4718">
        <w:t xml:space="preserve">,   </w:t>
      </w:r>
      <w:r w:rsidRPr="007D4718">
        <w:rPr>
          <w:color w:val="808080"/>
        </w:rPr>
        <w:t>-- Need R</w:t>
      </w:r>
    </w:p>
    <w:p w14:paraId="5F59AAF9" w14:textId="77777777" w:rsidR="007C1EA8" w:rsidRPr="007D4718" w:rsidRDefault="007C1EA8" w:rsidP="007C1EA8">
      <w:pPr>
        <w:pStyle w:val="PL"/>
        <w:rPr>
          <w:color w:val="808080"/>
        </w:rPr>
      </w:pPr>
      <w:r w:rsidRPr="007D4718">
        <w:t xml:space="preserve">    fdmed-ReceptionMulticast-r17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E01039A" w14:textId="77777777" w:rsidR="007C1EA8" w:rsidRPr="007D4718" w:rsidRDefault="007C1EA8" w:rsidP="007C1EA8">
      <w:pPr>
        <w:pStyle w:val="PL"/>
        <w:rPr>
          <w:color w:val="808080"/>
        </w:rPr>
      </w:pPr>
      <w:r w:rsidRPr="007D4718">
        <w:t xml:space="preserve">    moreThanOneNackOnlyMode-r17         </w:t>
      </w:r>
      <w:r w:rsidRPr="007D4718">
        <w:rPr>
          <w:color w:val="993366"/>
        </w:rPr>
        <w:t>ENUMERATED</w:t>
      </w:r>
      <w:r w:rsidRPr="007D4718">
        <w:t xml:space="preserve"> {mode2}                                                      </w:t>
      </w:r>
      <w:r w:rsidRPr="007D4718">
        <w:rPr>
          <w:color w:val="993366"/>
        </w:rPr>
        <w:t>OPTIONAL</w:t>
      </w:r>
      <w:r w:rsidRPr="007D4718">
        <w:t xml:space="preserve">,   </w:t>
      </w:r>
      <w:r w:rsidRPr="007D4718">
        <w:rPr>
          <w:color w:val="808080"/>
        </w:rPr>
        <w:t>-- Need S</w:t>
      </w:r>
    </w:p>
    <w:p w14:paraId="57F3E90F" w14:textId="77777777" w:rsidR="007C1EA8" w:rsidRPr="007D4718" w:rsidRDefault="007C1EA8" w:rsidP="007C1EA8">
      <w:pPr>
        <w:pStyle w:val="PL"/>
        <w:rPr>
          <w:color w:val="808080"/>
        </w:rPr>
      </w:pPr>
      <w:r w:rsidRPr="007D4718">
        <w:t xml:space="preserve">    tci-ActivatedConfig-r17             TCI-ActivatedConfig-r17                                                 </w:t>
      </w:r>
      <w:r w:rsidRPr="007D4718">
        <w:rPr>
          <w:color w:val="993366"/>
        </w:rPr>
        <w:t>OPTIONAL</w:t>
      </w:r>
      <w:r w:rsidRPr="007D4718">
        <w:t xml:space="preserve">,   </w:t>
      </w:r>
      <w:r w:rsidRPr="007D4718">
        <w:rPr>
          <w:color w:val="808080"/>
        </w:rPr>
        <w:t>-- Cond TCI_ActivatedConfig</w:t>
      </w:r>
    </w:p>
    <w:p w14:paraId="4340D48B" w14:textId="77777777" w:rsidR="007C1EA8" w:rsidRPr="007D4718" w:rsidRDefault="007C1EA8" w:rsidP="007C1EA8">
      <w:pPr>
        <w:pStyle w:val="PL"/>
        <w:rPr>
          <w:color w:val="808080"/>
        </w:rPr>
      </w:pPr>
      <w:r w:rsidRPr="007D4718">
        <w:t xml:space="preserve">    directionalCollisionHandling-DC-r17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926A826" w14:textId="77777777" w:rsidR="007C1EA8" w:rsidRPr="007D4718" w:rsidRDefault="007C1EA8" w:rsidP="007C1EA8">
      <w:pPr>
        <w:pStyle w:val="PL"/>
        <w:rPr>
          <w:color w:val="808080"/>
        </w:rPr>
      </w:pPr>
      <w:r w:rsidRPr="007D4718">
        <w:t xml:space="preserve">    lte-NeighCellsCRS-AssistInfoList-r17  SetupRelease { LTE-NeighCellsCRS-AssistInfoList-r17 }                 </w:t>
      </w:r>
      <w:r w:rsidRPr="007D4718">
        <w:rPr>
          <w:color w:val="993366"/>
        </w:rPr>
        <w:t>OPTIONAL</w:t>
      </w:r>
      <w:r w:rsidRPr="007D4718">
        <w:t xml:space="preserve">    </w:t>
      </w:r>
      <w:r w:rsidRPr="007D4718">
        <w:rPr>
          <w:color w:val="808080"/>
        </w:rPr>
        <w:t>-- Need M</w:t>
      </w:r>
    </w:p>
    <w:p w14:paraId="4B0D7081" w14:textId="77777777" w:rsidR="007C1EA8" w:rsidRPr="007D4718" w:rsidRDefault="007C1EA8" w:rsidP="007C1EA8">
      <w:pPr>
        <w:pStyle w:val="PL"/>
      </w:pPr>
      <w:r w:rsidRPr="007D4718">
        <w:t xml:space="preserve">    ]],</w:t>
      </w:r>
    </w:p>
    <w:p w14:paraId="5DA1CF44" w14:textId="77777777" w:rsidR="007C1EA8" w:rsidRPr="007D4718" w:rsidRDefault="007C1EA8" w:rsidP="007C1EA8">
      <w:pPr>
        <w:pStyle w:val="PL"/>
      </w:pPr>
      <w:r w:rsidRPr="007D4718">
        <w:t xml:space="preserve">    [[</w:t>
      </w:r>
    </w:p>
    <w:p w14:paraId="23994BB5" w14:textId="77777777" w:rsidR="007C1EA8" w:rsidRPr="007D4718" w:rsidRDefault="007C1EA8" w:rsidP="007C1EA8">
      <w:pPr>
        <w:pStyle w:val="PL"/>
        <w:rPr>
          <w:color w:val="808080"/>
        </w:rPr>
      </w:pPr>
      <w:r w:rsidRPr="007D4718">
        <w:t xml:space="preserve">    lte-NeighCellsCRS-Assumptions-r17   </w:t>
      </w:r>
      <w:r w:rsidRPr="007D4718">
        <w:rPr>
          <w:color w:val="993366"/>
        </w:rPr>
        <w:t>ENUMERATED</w:t>
      </w:r>
      <w:r w:rsidRPr="007D4718">
        <w:t xml:space="preserve"> {false}                                                      </w:t>
      </w:r>
      <w:r w:rsidRPr="007D4718">
        <w:rPr>
          <w:color w:val="993366"/>
        </w:rPr>
        <w:t>OPTIONAL</w:t>
      </w:r>
      <w:r w:rsidRPr="007D4718">
        <w:t xml:space="preserve">    </w:t>
      </w:r>
      <w:r w:rsidRPr="007D4718">
        <w:rPr>
          <w:color w:val="808080"/>
        </w:rPr>
        <w:t>-- Need R</w:t>
      </w:r>
    </w:p>
    <w:p w14:paraId="4AFA16BA" w14:textId="77777777" w:rsidR="007C1EA8" w:rsidRPr="007D4718" w:rsidRDefault="007C1EA8" w:rsidP="007C1EA8">
      <w:pPr>
        <w:pStyle w:val="PL"/>
      </w:pPr>
      <w:r w:rsidRPr="007D4718">
        <w:t xml:space="preserve">    ]],</w:t>
      </w:r>
    </w:p>
    <w:p w14:paraId="7746AB58" w14:textId="77777777" w:rsidR="007C1EA8" w:rsidRPr="007D4718" w:rsidRDefault="007C1EA8" w:rsidP="007C1EA8">
      <w:pPr>
        <w:pStyle w:val="PL"/>
      </w:pPr>
      <w:r w:rsidRPr="007D4718">
        <w:t xml:space="preserve">    [[</w:t>
      </w:r>
    </w:p>
    <w:p w14:paraId="6D283DA3" w14:textId="77777777" w:rsidR="007C1EA8" w:rsidRPr="007D4718" w:rsidRDefault="007C1EA8" w:rsidP="007C1EA8">
      <w:pPr>
        <w:pStyle w:val="PL"/>
        <w:rPr>
          <w:color w:val="808080"/>
        </w:rPr>
      </w:pPr>
      <w:r w:rsidRPr="007D4718">
        <w:t xml:space="preserve">    crossCarrierSchedulingConfigRelease-r17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3BD17AFE" w14:textId="77777777" w:rsidR="007C1EA8" w:rsidRPr="007D4718" w:rsidRDefault="007C1EA8" w:rsidP="007C1EA8">
      <w:pPr>
        <w:pStyle w:val="PL"/>
      </w:pPr>
      <w:r w:rsidRPr="007D4718">
        <w:t xml:space="preserve">    ]],</w:t>
      </w:r>
    </w:p>
    <w:p w14:paraId="6E6847F3" w14:textId="77777777" w:rsidR="007C1EA8" w:rsidRPr="007D4718" w:rsidRDefault="007C1EA8" w:rsidP="007C1EA8">
      <w:pPr>
        <w:pStyle w:val="PL"/>
      </w:pPr>
      <w:r w:rsidRPr="007D4718">
        <w:t xml:space="preserve">    [[</w:t>
      </w:r>
    </w:p>
    <w:p w14:paraId="319D21C6" w14:textId="77777777" w:rsidR="007C1EA8" w:rsidRPr="007D4718" w:rsidRDefault="007C1EA8" w:rsidP="007C1EA8">
      <w:pPr>
        <w:pStyle w:val="PL"/>
        <w:rPr>
          <w:color w:val="808080"/>
        </w:rPr>
      </w:pPr>
      <w:r w:rsidRPr="007D4718">
        <w:t xml:space="preserve">    multiPDSCH-PerSlotType1-CB-r17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Need R</w:t>
      </w:r>
    </w:p>
    <w:p w14:paraId="7425835E" w14:textId="77777777" w:rsidR="007C1EA8" w:rsidRPr="007D4718" w:rsidRDefault="007C1EA8" w:rsidP="007C1EA8">
      <w:pPr>
        <w:pStyle w:val="PL"/>
      </w:pPr>
      <w:r w:rsidRPr="007D4718">
        <w:t xml:space="preserve">    ]]</w:t>
      </w:r>
    </w:p>
    <w:p w14:paraId="5E2D9034" w14:textId="77777777" w:rsidR="007C1EA8" w:rsidRPr="007D4718" w:rsidRDefault="007C1EA8" w:rsidP="007C1EA8">
      <w:pPr>
        <w:pStyle w:val="PL"/>
      </w:pPr>
      <w:r w:rsidRPr="007D4718">
        <w:t>}</w:t>
      </w:r>
    </w:p>
    <w:p w14:paraId="1501F9AE" w14:textId="77777777" w:rsidR="007C1EA8" w:rsidRPr="007D4718" w:rsidRDefault="007C1EA8" w:rsidP="007C1EA8">
      <w:pPr>
        <w:pStyle w:val="PL"/>
      </w:pPr>
    </w:p>
    <w:p w14:paraId="07D43313" w14:textId="77777777" w:rsidR="007C1EA8" w:rsidRPr="007D4718" w:rsidRDefault="007C1EA8" w:rsidP="007C1EA8">
      <w:pPr>
        <w:pStyle w:val="PL"/>
      </w:pPr>
      <w:r w:rsidRPr="007D4718">
        <w:t xml:space="preserve">UplinkConfig ::=                    </w:t>
      </w:r>
      <w:r w:rsidRPr="007D4718">
        <w:rPr>
          <w:color w:val="993366"/>
        </w:rPr>
        <w:t>SEQUENCE</w:t>
      </w:r>
      <w:r w:rsidRPr="007D4718">
        <w:t xml:space="preserve"> {</w:t>
      </w:r>
    </w:p>
    <w:p w14:paraId="72B80F7B" w14:textId="77777777" w:rsidR="007C1EA8" w:rsidRPr="007D4718" w:rsidRDefault="007C1EA8" w:rsidP="007C1EA8">
      <w:pPr>
        <w:pStyle w:val="PL"/>
        <w:rPr>
          <w:color w:val="808080"/>
        </w:rPr>
      </w:pPr>
      <w:r w:rsidRPr="007D4718">
        <w:t xml:space="preserve">    initialUplinkBWP                    BWP-UplinkDedicated                                                     </w:t>
      </w:r>
      <w:r w:rsidRPr="007D4718">
        <w:rPr>
          <w:color w:val="993366"/>
        </w:rPr>
        <w:t>OPTIONAL</w:t>
      </w:r>
      <w:r w:rsidRPr="007D4718">
        <w:t xml:space="preserve">,   </w:t>
      </w:r>
      <w:r w:rsidRPr="007D4718">
        <w:rPr>
          <w:color w:val="808080"/>
        </w:rPr>
        <w:t>-- Need M</w:t>
      </w:r>
    </w:p>
    <w:p w14:paraId="1A36C8A3" w14:textId="77777777" w:rsidR="007C1EA8" w:rsidRPr="007D4718" w:rsidRDefault="007C1EA8" w:rsidP="007C1EA8">
      <w:pPr>
        <w:pStyle w:val="PL"/>
        <w:rPr>
          <w:color w:val="808080"/>
        </w:rPr>
      </w:pPr>
      <w:r w:rsidRPr="007D4718">
        <w:t xml:space="preserve">    uplinkBWP-ToReleaseList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BWP-Id                              </w:t>
      </w:r>
      <w:r w:rsidRPr="007D4718">
        <w:rPr>
          <w:color w:val="993366"/>
        </w:rPr>
        <w:t>OPTIONAL</w:t>
      </w:r>
      <w:r w:rsidRPr="007D4718">
        <w:t xml:space="preserve">,   </w:t>
      </w:r>
      <w:r w:rsidRPr="007D4718">
        <w:rPr>
          <w:color w:val="808080"/>
        </w:rPr>
        <w:t>-- Need N</w:t>
      </w:r>
    </w:p>
    <w:p w14:paraId="42BBDEB8" w14:textId="77777777" w:rsidR="007C1EA8" w:rsidRPr="007D4718" w:rsidRDefault="007C1EA8" w:rsidP="007C1EA8">
      <w:pPr>
        <w:pStyle w:val="PL"/>
        <w:rPr>
          <w:color w:val="808080"/>
        </w:rPr>
      </w:pPr>
      <w:r w:rsidRPr="007D4718">
        <w:t xml:space="preserve">    uplinkBWP-ToAddModList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BWP-Uplink                          </w:t>
      </w:r>
      <w:r w:rsidRPr="007D4718">
        <w:rPr>
          <w:color w:val="993366"/>
        </w:rPr>
        <w:t>OPTIONAL</w:t>
      </w:r>
      <w:r w:rsidRPr="007D4718">
        <w:t xml:space="preserve">,   </w:t>
      </w:r>
      <w:r w:rsidRPr="007D4718">
        <w:rPr>
          <w:color w:val="808080"/>
        </w:rPr>
        <w:t>-- Need N</w:t>
      </w:r>
    </w:p>
    <w:p w14:paraId="3C5C19F4" w14:textId="77777777" w:rsidR="007C1EA8" w:rsidRPr="007D4718" w:rsidRDefault="007C1EA8" w:rsidP="007C1EA8">
      <w:pPr>
        <w:pStyle w:val="PL"/>
        <w:rPr>
          <w:color w:val="808080"/>
        </w:rPr>
      </w:pPr>
      <w:r w:rsidRPr="007D4718">
        <w:t xml:space="preserve">    firstActiveUplinkBWP-Id             BWP-Id                                                                  </w:t>
      </w:r>
      <w:r w:rsidRPr="007D4718">
        <w:rPr>
          <w:color w:val="993366"/>
        </w:rPr>
        <w:t>OPTIONAL</w:t>
      </w:r>
      <w:r w:rsidRPr="007D4718">
        <w:t xml:space="preserve">,   </w:t>
      </w:r>
      <w:r w:rsidRPr="007D4718">
        <w:rPr>
          <w:color w:val="808080"/>
        </w:rPr>
        <w:t>-- Cond SyncAndCellAdd</w:t>
      </w:r>
    </w:p>
    <w:p w14:paraId="345C68B4" w14:textId="77777777" w:rsidR="007C1EA8" w:rsidRPr="007D4718" w:rsidRDefault="007C1EA8" w:rsidP="007C1EA8">
      <w:pPr>
        <w:pStyle w:val="PL"/>
        <w:rPr>
          <w:color w:val="808080"/>
        </w:rPr>
      </w:pPr>
      <w:r w:rsidRPr="007D4718">
        <w:t xml:space="preserve">    pusch-ServingCellConfig             SetupRelease { PUSCH-ServingCellConfig }                                </w:t>
      </w:r>
      <w:r w:rsidRPr="007D4718">
        <w:rPr>
          <w:color w:val="993366"/>
        </w:rPr>
        <w:t>OPTIONAL</w:t>
      </w:r>
      <w:r w:rsidRPr="007D4718">
        <w:t xml:space="preserve">,   </w:t>
      </w:r>
      <w:r w:rsidRPr="007D4718">
        <w:rPr>
          <w:color w:val="808080"/>
        </w:rPr>
        <w:t>-- Need M</w:t>
      </w:r>
    </w:p>
    <w:p w14:paraId="58298AAB" w14:textId="77777777" w:rsidR="007C1EA8" w:rsidRPr="007D4718" w:rsidRDefault="007C1EA8" w:rsidP="007C1EA8">
      <w:pPr>
        <w:pStyle w:val="PL"/>
        <w:rPr>
          <w:color w:val="808080"/>
        </w:rPr>
      </w:pPr>
      <w:r w:rsidRPr="007D4718">
        <w:t xml:space="preserve">    carrierSwitching                    SetupRelease { SRS-CarrierSwitching }                                   </w:t>
      </w:r>
      <w:r w:rsidRPr="007D4718">
        <w:rPr>
          <w:color w:val="993366"/>
        </w:rPr>
        <w:t>OPTIONAL</w:t>
      </w:r>
      <w:r w:rsidRPr="007D4718">
        <w:t xml:space="preserve">,   </w:t>
      </w:r>
      <w:r w:rsidRPr="007D4718">
        <w:rPr>
          <w:color w:val="808080"/>
        </w:rPr>
        <w:t>-- Need M</w:t>
      </w:r>
    </w:p>
    <w:p w14:paraId="4CB9B4B0" w14:textId="77777777" w:rsidR="007C1EA8" w:rsidRPr="007D4718" w:rsidRDefault="007C1EA8" w:rsidP="007C1EA8">
      <w:pPr>
        <w:pStyle w:val="PL"/>
      </w:pPr>
      <w:r w:rsidRPr="007D4718">
        <w:t xml:space="preserve">    ...,</w:t>
      </w:r>
    </w:p>
    <w:p w14:paraId="0B55935D" w14:textId="77777777" w:rsidR="007C1EA8" w:rsidRPr="007D4718" w:rsidRDefault="007C1EA8" w:rsidP="007C1EA8">
      <w:pPr>
        <w:pStyle w:val="PL"/>
      </w:pPr>
      <w:r w:rsidRPr="007D4718">
        <w:t xml:space="preserve">    [[</w:t>
      </w:r>
    </w:p>
    <w:p w14:paraId="6D031EF0" w14:textId="77777777" w:rsidR="007C1EA8" w:rsidRPr="007D4718" w:rsidRDefault="007C1EA8" w:rsidP="007C1EA8">
      <w:pPr>
        <w:pStyle w:val="PL"/>
        <w:rPr>
          <w:color w:val="808080"/>
        </w:rPr>
      </w:pPr>
      <w:r w:rsidRPr="007D4718">
        <w:t xml:space="preserve">    powerBoostPi2BPSK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2BC6DA52" w14:textId="77777777" w:rsidR="007C1EA8" w:rsidRPr="007D4718" w:rsidRDefault="007C1EA8" w:rsidP="007C1EA8">
      <w:pPr>
        <w:pStyle w:val="PL"/>
        <w:rPr>
          <w:color w:val="808080"/>
        </w:rPr>
      </w:pPr>
      <w:r w:rsidRPr="007D4718">
        <w:t xml:space="preserve">    uplinkChannelBW-PerSCS-List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SCS-SpecificCarrier                     </w:t>
      </w:r>
      <w:r w:rsidRPr="007D4718">
        <w:rPr>
          <w:color w:val="993366"/>
        </w:rPr>
        <w:t>OPTIONAL</w:t>
      </w:r>
      <w:r w:rsidRPr="007D4718">
        <w:t xml:space="preserve">    </w:t>
      </w:r>
      <w:r w:rsidRPr="007D4718">
        <w:rPr>
          <w:color w:val="808080"/>
        </w:rPr>
        <w:t>-- Need S</w:t>
      </w:r>
    </w:p>
    <w:p w14:paraId="06B23C4E" w14:textId="77777777" w:rsidR="007C1EA8" w:rsidRPr="007D4718" w:rsidRDefault="007C1EA8" w:rsidP="007C1EA8">
      <w:pPr>
        <w:pStyle w:val="PL"/>
      </w:pPr>
      <w:r w:rsidRPr="007D4718">
        <w:t xml:space="preserve">    ]],</w:t>
      </w:r>
    </w:p>
    <w:p w14:paraId="7EC03EDE" w14:textId="77777777" w:rsidR="007C1EA8" w:rsidRPr="007D4718" w:rsidRDefault="007C1EA8" w:rsidP="007C1EA8">
      <w:pPr>
        <w:pStyle w:val="PL"/>
      </w:pPr>
      <w:r w:rsidRPr="007D4718">
        <w:t xml:space="preserve">    [[</w:t>
      </w:r>
    </w:p>
    <w:p w14:paraId="3038D63E" w14:textId="77777777" w:rsidR="007C1EA8" w:rsidRPr="007D4718" w:rsidRDefault="007C1EA8" w:rsidP="007C1EA8">
      <w:pPr>
        <w:pStyle w:val="PL"/>
        <w:rPr>
          <w:color w:val="808080"/>
        </w:rPr>
      </w:pPr>
      <w:r w:rsidRPr="007D4718">
        <w:t xml:space="preserve">    enablePL-RS-UpdateForPUSCH-SRS-r16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F7FCB4A" w14:textId="77777777" w:rsidR="007C1EA8" w:rsidRPr="007D4718" w:rsidRDefault="007C1EA8" w:rsidP="007C1EA8">
      <w:pPr>
        <w:pStyle w:val="PL"/>
        <w:rPr>
          <w:color w:val="808080"/>
        </w:rPr>
      </w:pPr>
      <w:r w:rsidRPr="007D4718">
        <w:t xml:space="preserve">    enableDefaultBeamPL-ForPUSCH0-0-r16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4A6834A" w14:textId="77777777" w:rsidR="007C1EA8" w:rsidRPr="007D4718" w:rsidRDefault="007C1EA8" w:rsidP="007C1EA8">
      <w:pPr>
        <w:pStyle w:val="PL"/>
        <w:rPr>
          <w:color w:val="808080"/>
        </w:rPr>
      </w:pPr>
      <w:r w:rsidRPr="007D4718">
        <w:t xml:space="preserve">    enableDefaultBeamPL-ForPUCCH-r16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3078A91" w14:textId="77777777" w:rsidR="007C1EA8" w:rsidRPr="007D4718" w:rsidRDefault="007C1EA8" w:rsidP="007C1EA8">
      <w:pPr>
        <w:pStyle w:val="PL"/>
        <w:rPr>
          <w:color w:val="808080"/>
        </w:rPr>
      </w:pPr>
      <w:r w:rsidRPr="007D4718">
        <w:t xml:space="preserve">    enableDefaultBeamPL-ForSRS-r16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35BD0F8" w14:textId="77777777" w:rsidR="007C1EA8" w:rsidRPr="007D4718" w:rsidRDefault="007C1EA8" w:rsidP="007C1EA8">
      <w:pPr>
        <w:pStyle w:val="PL"/>
        <w:rPr>
          <w:color w:val="808080"/>
        </w:rPr>
      </w:pPr>
      <w:r w:rsidRPr="007D4718">
        <w:t xml:space="preserve">    uplinkTxSwitching-r16               SetupRelease { UplinkTxSwitching-r16 }                                  </w:t>
      </w:r>
      <w:r w:rsidRPr="007D4718">
        <w:rPr>
          <w:color w:val="993366"/>
        </w:rPr>
        <w:t>OPTIONAL</w:t>
      </w:r>
      <w:r w:rsidRPr="007D4718">
        <w:t xml:space="preserve">,   </w:t>
      </w:r>
      <w:r w:rsidRPr="007D4718">
        <w:rPr>
          <w:color w:val="808080"/>
        </w:rPr>
        <w:t>-- Need M</w:t>
      </w:r>
    </w:p>
    <w:p w14:paraId="746C69F8" w14:textId="77777777" w:rsidR="007C1EA8" w:rsidRPr="007D4718" w:rsidRDefault="007C1EA8" w:rsidP="007C1EA8">
      <w:pPr>
        <w:pStyle w:val="PL"/>
        <w:rPr>
          <w:color w:val="808080"/>
        </w:rPr>
      </w:pPr>
      <w:r w:rsidRPr="007D4718">
        <w:t xml:space="preserve">    mpr-PowerBoost-FR2-r16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7E2A51EA" w14:textId="77777777" w:rsidR="007C1EA8" w:rsidRPr="007D4718" w:rsidRDefault="007C1EA8" w:rsidP="007C1EA8">
      <w:pPr>
        <w:pStyle w:val="PL"/>
      </w:pPr>
      <w:r w:rsidRPr="007D4718">
        <w:t xml:space="preserve">    ]]</w:t>
      </w:r>
    </w:p>
    <w:p w14:paraId="389583C1" w14:textId="77777777" w:rsidR="007C1EA8" w:rsidRPr="007D4718" w:rsidRDefault="007C1EA8" w:rsidP="007C1EA8">
      <w:pPr>
        <w:pStyle w:val="PL"/>
      </w:pPr>
      <w:r w:rsidRPr="007D4718">
        <w:t>}</w:t>
      </w:r>
    </w:p>
    <w:p w14:paraId="5AEC65CB" w14:textId="77777777" w:rsidR="007C1EA8" w:rsidRPr="007D4718" w:rsidRDefault="007C1EA8" w:rsidP="007C1EA8">
      <w:pPr>
        <w:pStyle w:val="PL"/>
      </w:pPr>
    </w:p>
    <w:p w14:paraId="3A09FF0D" w14:textId="77777777" w:rsidR="007C1EA8" w:rsidRPr="007D4718" w:rsidRDefault="007C1EA8" w:rsidP="007C1EA8">
      <w:pPr>
        <w:pStyle w:val="PL"/>
      </w:pPr>
      <w:r w:rsidRPr="007D4718">
        <w:t xml:space="preserve">DummyJ ::=                          </w:t>
      </w:r>
      <w:r w:rsidRPr="007D4718">
        <w:rPr>
          <w:color w:val="993366"/>
        </w:rPr>
        <w:t>SEQUENCE</w:t>
      </w:r>
      <w:r w:rsidRPr="007D4718">
        <w:t xml:space="preserve"> {</w:t>
      </w:r>
    </w:p>
    <w:p w14:paraId="2C8A7B8D" w14:textId="77777777" w:rsidR="007C1EA8" w:rsidRPr="007D4718" w:rsidRDefault="007C1EA8" w:rsidP="007C1EA8">
      <w:pPr>
        <w:pStyle w:val="PL"/>
      </w:pPr>
      <w:r w:rsidRPr="007D4718">
        <w:t xml:space="preserve">    maxEnergyDetectionThreshold-r16         </w:t>
      </w:r>
      <w:r w:rsidRPr="007D4718">
        <w:rPr>
          <w:color w:val="993366"/>
        </w:rPr>
        <w:t>INTEGER</w:t>
      </w:r>
      <w:r w:rsidRPr="007D4718">
        <w:t>(-85..-52),</w:t>
      </w:r>
    </w:p>
    <w:p w14:paraId="57B2A44B" w14:textId="77777777" w:rsidR="007C1EA8" w:rsidRPr="007D4718" w:rsidRDefault="007C1EA8" w:rsidP="007C1EA8">
      <w:pPr>
        <w:pStyle w:val="PL"/>
      </w:pPr>
      <w:r w:rsidRPr="007D4718">
        <w:t xml:space="preserve">    energyDetectionThresholdOffset-r16      </w:t>
      </w:r>
      <w:r w:rsidRPr="007D4718">
        <w:rPr>
          <w:color w:val="993366"/>
        </w:rPr>
        <w:t>INTEGER</w:t>
      </w:r>
      <w:r w:rsidRPr="007D4718">
        <w:t xml:space="preserve"> (-20..-13),</w:t>
      </w:r>
    </w:p>
    <w:p w14:paraId="7B55A370" w14:textId="77777777" w:rsidR="007C1EA8" w:rsidRPr="007D4718" w:rsidRDefault="007C1EA8" w:rsidP="007C1EA8">
      <w:pPr>
        <w:pStyle w:val="PL"/>
        <w:rPr>
          <w:color w:val="808080"/>
        </w:rPr>
      </w:pPr>
      <w:r w:rsidRPr="007D4718">
        <w:t xml:space="preserve">    ul-toDL-COT-SharingED-Threshold-r16     </w:t>
      </w:r>
      <w:r w:rsidRPr="007D4718">
        <w:rPr>
          <w:color w:val="993366"/>
        </w:rPr>
        <w:t>INTEGER</w:t>
      </w:r>
      <w:r w:rsidRPr="007D4718">
        <w:t xml:space="preserve"> (-85..-52)                                                  </w:t>
      </w:r>
      <w:r w:rsidRPr="007D4718">
        <w:rPr>
          <w:color w:val="993366"/>
        </w:rPr>
        <w:t>OPTIONAL</w:t>
      </w:r>
      <w:r w:rsidRPr="007D4718">
        <w:t xml:space="preserve">,   </w:t>
      </w:r>
      <w:r w:rsidRPr="007D4718">
        <w:rPr>
          <w:color w:val="808080"/>
        </w:rPr>
        <w:t>-- Need R</w:t>
      </w:r>
    </w:p>
    <w:p w14:paraId="1F6C09DC" w14:textId="77777777" w:rsidR="007C1EA8" w:rsidRPr="007D4718" w:rsidRDefault="007C1EA8" w:rsidP="007C1EA8">
      <w:pPr>
        <w:pStyle w:val="PL"/>
        <w:rPr>
          <w:color w:val="808080"/>
        </w:rPr>
      </w:pPr>
      <w:r w:rsidRPr="007D4718">
        <w:t xml:space="preserve">    absenceOfAnyOtherTechnology-r16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EC2EE4E" w14:textId="77777777" w:rsidR="007C1EA8" w:rsidRPr="007D4718" w:rsidRDefault="007C1EA8" w:rsidP="007C1EA8">
      <w:pPr>
        <w:pStyle w:val="PL"/>
      </w:pPr>
      <w:r w:rsidRPr="007D4718">
        <w:t>}</w:t>
      </w:r>
    </w:p>
    <w:p w14:paraId="673CCE58" w14:textId="77777777" w:rsidR="007C1EA8" w:rsidRPr="007D4718" w:rsidRDefault="007C1EA8" w:rsidP="007C1EA8">
      <w:pPr>
        <w:pStyle w:val="PL"/>
      </w:pPr>
    </w:p>
    <w:p w14:paraId="22C50606" w14:textId="77777777" w:rsidR="007C1EA8" w:rsidRPr="007D4718" w:rsidRDefault="007C1EA8" w:rsidP="007C1EA8">
      <w:pPr>
        <w:pStyle w:val="PL"/>
      </w:pPr>
      <w:r w:rsidRPr="007D4718">
        <w:t xml:space="preserve">ChannelAccessConfig-r16 ::=         </w:t>
      </w:r>
      <w:r w:rsidRPr="007D4718">
        <w:rPr>
          <w:color w:val="993366"/>
        </w:rPr>
        <w:t>SEQUENCE</w:t>
      </w:r>
      <w:r w:rsidRPr="007D4718">
        <w:t xml:space="preserve"> {</w:t>
      </w:r>
    </w:p>
    <w:p w14:paraId="7B84D7E9" w14:textId="77777777" w:rsidR="007C1EA8" w:rsidRPr="007D4718" w:rsidRDefault="007C1EA8" w:rsidP="007C1EA8">
      <w:pPr>
        <w:pStyle w:val="PL"/>
      </w:pPr>
      <w:r w:rsidRPr="007D4718">
        <w:t xml:space="preserve">    energyDetectionConfig-r16           </w:t>
      </w:r>
      <w:r w:rsidRPr="007D4718">
        <w:rPr>
          <w:color w:val="993366"/>
        </w:rPr>
        <w:t>CHOICE</w:t>
      </w:r>
      <w:r w:rsidRPr="007D4718">
        <w:t xml:space="preserve"> {</w:t>
      </w:r>
    </w:p>
    <w:p w14:paraId="325C0DA4" w14:textId="77777777" w:rsidR="007C1EA8" w:rsidRPr="007D4718" w:rsidRDefault="007C1EA8" w:rsidP="007C1EA8">
      <w:pPr>
        <w:pStyle w:val="PL"/>
      </w:pPr>
      <w:r w:rsidRPr="007D4718">
        <w:t xml:space="preserve">        maxEnergyDetectionThreshold-r16         </w:t>
      </w:r>
      <w:r w:rsidRPr="007D4718">
        <w:rPr>
          <w:color w:val="993366"/>
        </w:rPr>
        <w:t>INTEGER</w:t>
      </w:r>
      <w:r w:rsidRPr="007D4718">
        <w:t xml:space="preserve"> (-85..-52),</w:t>
      </w:r>
    </w:p>
    <w:p w14:paraId="10841A22" w14:textId="77777777" w:rsidR="007C1EA8" w:rsidRPr="007D4718" w:rsidRDefault="007C1EA8" w:rsidP="007C1EA8">
      <w:pPr>
        <w:pStyle w:val="PL"/>
      </w:pPr>
      <w:r w:rsidRPr="007D4718">
        <w:t xml:space="preserve">        energyDetectionThresholdOffset-r16      </w:t>
      </w:r>
      <w:r w:rsidRPr="007D4718">
        <w:rPr>
          <w:color w:val="993366"/>
        </w:rPr>
        <w:t>INTEGER</w:t>
      </w:r>
      <w:r w:rsidRPr="007D4718">
        <w:t xml:space="preserve"> (-13..20)</w:t>
      </w:r>
    </w:p>
    <w:p w14:paraId="36EB3DC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9ACDFD0" w14:textId="77777777" w:rsidR="007C1EA8" w:rsidRPr="007D4718" w:rsidRDefault="007C1EA8" w:rsidP="007C1EA8">
      <w:pPr>
        <w:pStyle w:val="PL"/>
        <w:rPr>
          <w:color w:val="808080"/>
        </w:rPr>
      </w:pPr>
      <w:r w:rsidRPr="007D4718">
        <w:t xml:space="preserve">    ul-toDL-COT-SharingED-Threshold-r16         </w:t>
      </w:r>
      <w:r w:rsidRPr="007D4718">
        <w:rPr>
          <w:color w:val="993366"/>
        </w:rPr>
        <w:t>INTEGER</w:t>
      </w:r>
      <w:r w:rsidRPr="007D4718">
        <w:t xml:space="preserve"> (-85..-52)                                              </w:t>
      </w:r>
      <w:r w:rsidRPr="007D4718">
        <w:rPr>
          <w:color w:val="993366"/>
        </w:rPr>
        <w:t>OPTIONAL</w:t>
      </w:r>
      <w:r w:rsidRPr="007D4718">
        <w:t xml:space="preserve">,   </w:t>
      </w:r>
      <w:r w:rsidRPr="007D4718">
        <w:rPr>
          <w:color w:val="808080"/>
        </w:rPr>
        <w:t>-- Need R</w:t>
      </w:r>
    </w:p>
    <w:p w14:paraId="7813326F" w14:textId="77777777" w:rsidR="007C1EA8" w:rsidRPr="007D4718" w:rsidRDefault="007C1EA8" w:rsidP="007C1EA8">
      <w:pPr>
        <w:pStyle w:val="PL"/>
        <w:rPr>
          <w:color w:val="808080"/>
        </w:rPr>
      </w:pPr>
      <w:r w:rsidRPr="007D4718">
        <w:t xml:space="preserve">    absenceOfAnyOtherTechnology-r16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382C08B" w14:textId="77777777" w:rsidR="007C1EA8" w:rsidRPr="007D4718" w:rsidRDefault="007C1EA8" w:rsidP="007C1EA8">
      <w:pPr>
        <w:pStyle w:val="PL"/>
      </w:pPr>
      <w:r w:rsidRPr="007D4718">
        <w:t>}</w:t>
      </w:r>
    </w:p>
    <w:p w14:paraId="1A213D7C" w14:textId="77777777" w:rsidR="007C1EA8" w:rsidRPr="007D4718" w:rsidRDefault="007C1EA8" w:rsidP="007C1EA8">
      <w:pPr>
        <w:pStyle w:val="PL"/>
      </w:pPr>
    </w:p>
    <w:p w14:paraId="08407F3D" w14:textId="77777777" w:rsidR="007C1EA8" w:rsidRPr="007D4718" w:rsidRDefault="007C1EA8" w:rsidP="007C1EA8">
      <w:pPr>
        <w:pStyle w:val="PL"/>
      </w:pPr>
      <w:r w:rsidRPr="007D4718">
        <w:t xml:space="preserve">IntraCellGuardBandsPerSCS-r16 ::=      </w:t>
      </w:r>
      <w:r w:rsidRPr="007D4718">
        <w:rPr>
          <w:color w:val="993366"/>
        </w:rPr>
        <w:t>SEQUENCE</w:t>
      </w:r>
      <w:r w:rsidRPr="007D4718">
        <w:t xml:space="preserve"> {</w:t>
      </w:r>
    </w:p>
    <w:p w14:paraId="2D5DFBB0" w14:textId="77777777" w:rsidR="007C1EA8" w:rsidRPr="007D4718" w:rsidRDefault="007C1EA8" w:rsidP="007C1EA8">
      <w:pPr>
        <w:pStyle w:val="PL"/>
      </w:pPr>
      <w:r w:rsidRPr="007D4718">
        <w:t xml:space="preserve">    guardBandSCS-r16                       SubcarrierSpacing,</w:t>
      </w:r>
    </w:p>
    <w:p w14:paraId="098D4F14" w14:textId="77777777" w:rsidR="007C1EA8" w:rsidRPr="007D4718" w:rsidRDefault="007C1EA8" w:rsidP="007C1EA8">
      <w:pPr>
        <w:pStyle w:val="PL"/>
      </w:pPr>
      <w:r w:rsidRPr="007D4718">
        <w:t xml:space="preserve">    intraCellGuardBands-r16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GuardBand-r16</w:t>
      </w:r>
    </w:p>
    <w:p w14:paraId="0D1F7854" w14:textId="77777777" w:rsidR="007C1EA8" w:rsidRPr="007D4718" w:rsidRDefault="007C1EA8" w:rsidP="007C1EA8">
      <w:pPr>
        <w:pStyle w:val="PL"/>
      </w:pPr>
      <w:r w:rsidRPr="007D4718">
        <w:t>}</w:t>
      </w:r>
    </w:p>
    <w:p w14:paraId="0B57DBA0" w14:textId="77777777" w:rsidR="007C1EA8" w:rsidRPr="007D4718" w:rsidRDefault="007C1EA8" w:rsidP="007C1EA8">
      <w:pPr>
        <w:pStyle w:val="PL"/>
      </w:pPr>
    </w:p>
    <w:p w14:paraId="449149F0" w14:textId="77777777" w:rsidR="007C1EA8" w:rsidRPr="007D4718" w:rsidRDefault="007C1EA8" w:rsidP="007C1EA8">
      <w:pPr>
        <w:pStyle w:val="PL"/>
      </w:pPr>
      <w:r w:rsidRPr="007D4718">
        <w:t xml:space="preserve">GuardBand-r16 ::=                      </w:t>
      </w:r>
      <w:r w:rsidRPr="007D4718">
        <w:rPr>
          <w:color w:val="993366"/>
        </w:rPr>
        <w:t>SEQUENCE</w:t>
      </w:r>
      <w:r w:rsidRPr="007D4718">
        <w:t xml:space="preserve"> {</w:t>
      </w:r>
    </w:p>
    <w:p w14:paraId="14CE5A9A" w14:textId="77777777" w:rsidR="007C1EA8" w:rsidRPr="007D4718" w:rsidRDefault="007C1EA8" w:rsidP="007C1EA8">
      <w:pPr>
        <w:pStyle w:val="PL"/>
      </w:pPr>
      <w:r w:rsidRPr="007D4718">
        <w:t xml:space="preserve">     startCRB-r16                          </w:t>
      </w:r>
      <w:r w:rsidRPr="007D4718">
        <w:rPr>
          <w:color w:val="993366"/>
        </w:rPr>
        <w:t>INTEGER</w:t>
      </w:r>
      <w:r w:rsidRPr="007D4718">
        <w:t xml:space="preserve"> (0..274),</w:t>
      </w:r>
    </w:p>
    <w:p w14:paraId="4B767453" w14:textId="77777777" w:rsidR="007C1EA8" w:rsidRPr="007D4718" w:rsidRDefault="007C1EA8" w:rsidP="007C1EA8">
      <w:pPr>
        <w:pStyle w:val="PL"/>
      </w:pPr>
      <w:r w:rsidRPr="007D4718">
        <w:t xml:space="preserve">     nrofCRBs-r16                          </w:t>
      </w:r>
      <w:r w:rsidRPr="007D4718">
        <w:rPr>
          <w:color w:val="993366"/>
        </w:rPr>
        <w:t>INTEGER</w:t>
      </w:r>
      <w:r w:rsidRPr="007D4718">
        <w:t xml:space="preserve"> (0..15)</w:t>
      </w:r>
    </w:p>
    <w:p w14:paraId="1A597EB4" w14:textId="77777777" w:rsidR="007C1EA8" w:rsidRPr="007D4718" w:rsidRDefault="007C1EA8" w:rsidP="007C1EA8">
      <w:pPr>
        <w:pStyle w:val="PL"/>
      </w:pPr>
      <w:r w:rsidRPr="007D4718">
        <w:t>}</w:t>
      </w:r>
    </w:p>
    <w:p w14:paraId="765E7E1A" w14:textId="77777777" w:rsidR="007C1EA8" w:rsidRPr="007D4718" w:rsidRDefault="007C1EA8" w:rsidP="007C1EA8">
      <w:pPr>
        <w:pStyle w:val="PL"/>
      </w:pPr>
    </w:p>
    <w:p w14:paraId="2218ACEC" w14:textId="77777777" w:rsidR="007C1EA8" w:rsidRPr="007D4718" w:rsidRDefault="007C1EA8" w:rsidP="007C1EA8">
      <w:pPr>
        <w:pStyle w:val="PL"/>
      </w:pPr>
      <w:r w:rsidRPr="007D4718">
        <w:t xml:space="preserve">DormancyGroupID-r16 ::=         </w:t>
      </w:r>
      <w:r w:rsidRPr="007D4718">
        <w:rPr>
          <w:color w:val="993366"/>
        </w:rPr>
        <w:t>INTEGER</w:t>
      </w:r>
      <w:r w:rsidRPr="007D4718">
        <w:t xml:space="preserve"> (0..4)</w:t>
      </w:r>
    </w:p>
    <w:p w14:paraId="27AEAEC8" w14:textId="77777777" w:rsidR="007C1EA8" w:rsidRPr="007D4718" w:rsidRDefault="007C1EA8" w:rsidP="007C1EA8">
      <w:pPr>
        <w:pStyle w:val="PL"/>
      </w:pPr>
    </w:p>
    <w:p w14:paraId="7373E859" w14:textId="77777777" w:rsidR="007C1EA8" w:rsidRPr="007D4718" w:rsidRDefault="007C1EA8" w:rsidP="007C1EA8">
      <w:pPr>
        <w:pStyle w:val="PL"/>
      </w:pPr>
      <w:r w:rsidRPr="007D4718">
        <w:t xml:space="preserve">DormantBWP-Config-r16::=               </w:t>
      </w:r>
      <w:r w:rsidRPr="007D4718">
        <w:rPr>
          <w:color w:val="993366"/>
        </w:rPr>
        <w:t>SEQUENCE</w:t>
      </w:r>
      <w:r w:rsidRPr="007D4718">
        <w:t xml:space="preserve"> {</w:t>
      </w:r>
    </w:p>
    <w:p w14:paraId="40A5994A" w14:textId="77777777" w:rsidR="007C1EA8" w:rsidRPr="007D4718" w:rsidRDefault="007C1EA8" w:rsidP="007C1EA8">
      <w:pPr>
        <w:pStyle w:val="PL"/>
        <w:rPr>
          <w:color w:val="808080"/>
        </w:rPr>
      </w:pPr>
      <w:r w:rsidRPr="007D4718">
        <w:t xml:space="preserve">    dormantBWP-Id-r16                      BWP-Id                                                           </w:t>
      </w:r>
      <w:r w:rsidRPr="007D4718">
        <w:rPr>
          <w:color w:val="993366"/>
        </w:rPr>
        <w:t>OPTIONAL</w:t>
      </w:r>
      <w:r w:rsidRPr="007D4718">
        <w:t xml:space="preserve">,   </w:t>
      </w:r>
      <w:r w:rsidRPr="007D4718">
        <w:rPr>
          <w:color w:val="808080"/>
        </w:rPr>
        <w:t>-- Need M</w:t>
      </w:r>
    </w:p>
    <w:p w14:paraId="2BF68892" w14:textId="77777777" w:rsidR="007C1EA8" w:rsidRPr="007D4718" w:rsidRDefault="007C1EA8" w:rsidP="007C1EA8">
      <w:pPr>
        <w:pStyle w:val="PL"/>
        <w:rPr>
          <w:color w:val="808080"/>
        </w:rPr>
      </w:pPr>
      <w:r w:rsidRPr="007D4718">
        <w:t xml:space="preserve">    withinActiveTimeConfig-r16             SetupRelease { WithinActiveTimeConfig-r16 }                      </w:t>
      </w:r>
      <w:r w:rsidRPr="007D4718">
        <w:rPr>
          <w:color w:val="993366"/>
        </w:rPr>
        <w:t>OPTIONAL</w:t>
      </w:r>
      <w:r w:rsidRPr="007D4718">
        <w:t xml:space="preserve">,   </w:t>
      </w:r>
      <w:r w:rsidRPr="007D4718">
        <w:rPr>
          <w:color w:val="808080"/>
        </w:rPr>
        <w:t>-- Need M</w:t>
      </w:r>
    </w:p>
    <w:p w14:paraId="2BE216F7" w14:textId="77777777" w:rsidR="007C1EA8" w:rsidRPr="007D4718" w:rsidRDefault="007C1EA8" w:rsidP="007C1EA8">
      <w:pPr>
        <w:pStyle w:val="PL"/>
        <w:rPr>
          <w:color w:val="808080"/>
        </w:rPr>
      </w:pPr>
      <w:r w:rsidRPr="007D4718">
        <w:t xml:space="preserve">    outsideActiveTimeConfig-r16            SetupRelease { OutsideActiveTimeConfig-r16 }                     </w:t>
      </w:r>
      <w:r w:rsidRPr="007D4718">
        <w:rPr>
          <w:color w:val="993366"/>
        </w:rPr>
        <w:t>OPTIONAL</w:t>
      </w:r>
      <w:r w:rsidRPr="007D4718">
        <w:t xml:space="preserve">    </w:t>
      </w:r>
      <w:r w:rsidRPr="007D4718">
        <w:rPr>
          <w:color w:val="808080"/>
        </w:rPr>
        <w:t>-- Need M</w:t>
      </w:r>
    </w:p>
    <w:p w14:paraId="1B97D7FA" w14:textId="77777777" w:rsidR="007C1EA8" w:rsidRPr="007D4718" w:rsidRDefault="007C1EA8" w:rsidP="007C1EA8">
      <w:pPr>
        <w:pStyle w:val="PL"/>
      </w:pPr>
      <w:r w:rsidRPr="007D4718">
        <w:t>}</w:t>
      </w:r>
    </w:p>
    <w:p w14:paraId="2B4547EC" w14:textId="77777777" w:rsidR="007C1EA8" w:rsidRPr="007D4718" w:rsidRDefault="007C1EA8" w:rsidP="007C1EA8">
      <w:pPr>
        <w:pStyle w:val="PL"/>
      </w:pPr>
    </w:p>
    <w:p w14:paraId="1BE4E1C2" w14:textId="77777777" w:rsidR="007C1EA8" w:rsidRPr="007D4718" w:rsidRDefault="007C1EA8" w:rsidP="007C1EA8">
      <w:pPr>
        <w:pStyle w:val="PL"/>
      </w:pPr>
      <w:r w:rsidRPr="007D4718">
        <w:t xml:space="preserve">WithinActiveTimeConfig-r16 ::=         </w:t>
      </w:r>
      <w:r w:rsidRPr="007D4718">
        <w:rPr>
          <w:color w:val="993366"/>
        </w:rPr>
        <w:t>SEQUENCE</w:t>
      </w:r>
      <w:r w:rsidRPr="007D4718">
        <w:t xml:space="preserve"> {</w:t>
      </w:r>
    </w:p>
    <w:p w14:paraId="36B58BB8" w14:textId="77777777" w:rsidR="007C1EA8" w:rsidRPr="007D4718" w:rsidRDefault="007C1EA8" w:rsidP="007C1EA8">
      <w:pPr>
        <w:pStyle w:val="PL"/>
        <w:rPr>
          <w:color w:val="808080"/>
        </w:rPr>
      </w:pPr>
      <w:r w:rsidRPr="007D4718">
        <w:t xml:space="preserve">   firstWithinActiveTimeBWP-Id-r16         BWP-Id                                                           </w:t>
      </w:r>
      <w:r w:rsidRPr="007D4718">
        <w:rPr>
          <w:color w:val="993366"/>
        </w:rPr>
        <w:t>OPTIONAL</w:t>
      </w:r>
      <w:r w:rsidRPr="007D4718">
        <w:t xml:space="preserve">,   </w:t>
      </w:r>
      <w:r w:rsidRPr="007D4718">
        <w:rPr>
          <w:color w:val="808080"/>
        </w:rPr>
        <w:t>-- Need M</w:t>
      </w:r>
    </w:p>
    <w:p w14:paraId="6DBDED2E" w14:textId="77777777" w:rsidR="007C1EA8" w:rsidRPr="007D4718" w:rsidRDefault="007C1EA8" w:rsidP="007C1EA8">
      <w:pPr>
        <w:pStyle w:val="PL"/>
        <w:rPr>
          <w:color w:val="808080"/>
        </w:rPr>
      </w:pPr>
      <w:r w:rsidRPr="007D4718">
        <w:t xml:space="preserve">   dormancyGroupWithinActiveTime-r16       DormancyGroupID-r16                                              </w:t>
      </w:r>
      <w:r w:rsidRPr="007D4718">
        <w:rPr>
          <w:color w:val="993366"/>
        </w:rPr>
        <w:t>OPTIONAL</w:t>
      </w:r>
      <w:r w:rsidRPr="007D4718">
        <w:t xml:space="preserve">    </w:t>
      </w:r>
      <w:r w:rsidRPr="007D4718">
        <w:rPr>
          <w:color w:val="808080"/>
        </w:rPr>
        <w:t>-- Need R</w:t>
      </w:r>
    </w:p>
    <w:p w14:paraId="2A40E7A9" w14:textId="77777777" w:rsidR="007C1EA8" w:rsidRPr="007D4718" w:rsidRDefault="007C1EA8" w:rsidP="007C1EA8">
      <w:pPr>
        <w:pStyle w:val="PL"/>
      </w:pPr>
      <w:r w:rsidRPr="007D4718">
        <w:t>}</w:t>
      </w:r>
    </w:p>
    <w:p w14:paraId="17041218" w14:textId="77777777" w:rsidR="007C1EA8" w:rsidRPr="007D4718" w:rsidRDefault="007C1EA8" w:rsidP="007C1EA8">
      <w:pPr>
        <w:pStyle w:val="PL"/>
      </w:pPr>
    </w:p>
    <w:p w14:paraId="1236D214" w14:textId="77777777" w:rsidR="007C1EA8" w:rsidRPr="007D4718" w:rsidRDefault="007C1EA8" w:rsidP="007C1EA8">
      <w:pPr>
        <w:pStyle w:val="PL"/>
      </w:pPr>
      <w:r w:rsidRPr="007D4718">
        <w:t xml:space="preserve">OutsideActiveTimeConfig-r16 ::=        </w:t>
      </w:r>
      <w:r w:rsidRPr="007D4718">
        <w:rPr>
          <w:color w:val="993366"/>
        </w:rPr>
        <w:t>SEQUENCE</w:t>
      </w:r>
      <w:r w:rsidRPr="007D4718">
        <w:t xml:space="preserve"> {</w:t>
      </w:r>
    </w:p>
    <w:p w14:paraId="5C25F4F3" w14:textId="77777777" w:rsidR="007C1EA8" w:rsidRPr="007D4718" w:rsidRDefault="007C1EA8" w:rsidP="007C1EA8">
      <w:pPr>
        <w:pStyle w:val="PL"/>
        <w:rPr>
          <w:color w:val="808080"/>
        </w:rPr>
      </w:pPr>
      <w:r w:rsidRPr="007D4718">
        <w:t xml:space="preserve">   firstOutsideActiveTimeBWP-Id-r16        BWP-Id                                                           </w:t>
      </w:r>
      <w:r w:rsidRPr="007D4718">
        <w:rPr>
          <w:color w:val="993366"/>
        </w:rPr>
        <w:t>OPTIONAL</w:t>
      </w:r>
      <w:r w:rsidRPr="007D4718">
        <w:t xml:space="preserve">,   </w:t>
      </w:r>
      <w:r w:rsidRPr="007D4718">
        <w:rPr>
          <w:color w:val="808080"/>
        </w:rPr>
        <w:t>-- Need M</w:t>
      </w:r>
    </w:p>
    <w:p w14:paraId="3732E425" w14:textId="77777777" w:rsidR="007C1EA8" w:rsidRPr="007D4718" w:rsidRDefault="007C1EA8" w:rsidP="007C1EA8">
      <w:pPr>
        <w:pStyle w:val="PL"/>
        <w:rPr>
          <w:color w:val="808080"/>
        </w:rPr>
      </w:pPr>
      <w:r w:rsidRPr="007D4718">
        <w:t xml:space="preserve">   dormancyGroupOutsideActiveTime-r16      DormancyGroupID-r16                                              </w:t>
      </w:r>
      <w:r w:rsidRPr="007D4718">
        <w:rPr>
          <w:color w:val="993366"/>
        </w:rPr>
        <w:t>OPTIONAL</w:t>
      </w:r>
      <w:r w:rsidRPr="007D4718">
        <w:t xml:space="preserve">    </w:t>
      </w:r>
      <w:r w:rsidRPr="007D4718">
        <w:rPr>
          <w:color w:val="808080"/>
        </w:rPr>
        <w:t>-- Need R</w:t>
      </w:r>
    </w:p>
    <w:p w14:paraId="36673F6D" w14:textId="77777777" w:rsidR="007C1EA8" w:rsidRPr="007D4718" w:rsidRDefault="007C1EA8" w:rsidP="007C1EA8">
      <w:pPr>
        <w:pStyle w:val="PL"/>
      </w:pPr>
      <w:r w:rsidRPr="007D4718">
        <w:t>}</w:t>
      </w:r>
    </w:p>
    <w:p w14:paraId="31F90639" w14:textId="77777777" w:rsidR="007C1EA8" w:rsidRPr="007D4718" w:rsidRDefault="007C1EA8" w:rsidP="007C1EA8">
      <w:pPr>
        <w:pStyle w:val="PL"/>
      </w:pPr>
    </w:p>
    <w:p w14:paraId="39709971" w14:textId="77777777" w:rsidR="007C1EA8" w:rsidRPr="007D4718" w:rsidRDefault="007C1EA8" w:rsidP="007C1EA8">
      <w:pPr>
        <w:pStyle w:val="PL"/>
      </w:pPr>
      <w:r w:rsidRPr="007D4718">
        <w:t xml:space="preserve">UplinkTxSwitching-r16 ::=              </w:t>
      </w:r>
      <w:r w:rsidRPr="007D4718">
        <w:rPr>
          <w:color w:val="993366"/>
        </w:rPr>
        <w:t>SEQUENCE</w:t>
      </w:r>
      <w:r w:rsidRPr="007D4718">
        <w:t xml:space="preserve"> {</w:t>
      </w:r>
    </w:p>
    <w:p w14:paraId="2FBB4AA2" w14:textId="77777777" w:rsidR="007C1EA8" w:rsidRPr="007D4718" w:rsidRDefault="007C1EA8" w:rsidP="007C1EA8">
      <w:pPr>
        <w:pStyle w:val="PL"/>
      </w:pPr>
      <w:r w:rsidRPr="007D4718">
        <w:t xml:space="preserve">    uplinkTxSwitchingPeriodLocation-r16    </w:t>
      </w:r>
      <w:r w:rsidRPr="007D4718">
        <w:rPr>
          <w:color w:val="993366"/>
        </w:rPr>
        <w:t>BOOLEAN</w:t>
      </w:r>
      <w:r w:rsidRPr="007D4718">
        <w:t>,</w:t>
      </w:r>
    </w:p>
    <w:p w14:paraId="3F2B06BD" w14:textId="77777777" w:rsidR="007C1EA8" w:rsidRPr="007D4718" w:rsidRDefault="007C1EA8" w:rsidP="007C1EA8">
      <w:pPr>
        <w:pStyle w:val="PL"/>
      </w:pPr>
      <w:r w:rsidRPr="007D4718">
        <w:t xml:space="preserve">    uplinkTxSwitchingCarrier-r16           </w:t>
      </w:r>
      <w:r w:rsidRPr="007D4718">
        <w:rPr>
          <w:color w:val="993366"/>
        </w:rPr>
        <w:t>ENUMERATED</w:t>
      </w:r>
      <w:r w:rsidRPr="007D4718">
        <w:t xml:space="preserve"> {carrier1, carrier2}</w:t>
      </w:r>
    </w:p>
    <w:p w14:paraId="70AE4AFD" w14:textId="77777777" w:rsidR="007C1EA8" w:rsidRPr="007D4718" w:rsidRDefault="007C1EA8" w:rsidP="007C1EA8">
      <w:pPr>
        <w:pStyle w:val="PL"/>
      </w:pPr>
      <w:r w:rsidRPr="007D4718">
        <w:t>}</w:t>
      </w:r>
    </w:p>
    <w:p w14:paraId="697FACF1" w14:textId="77777777" w:rsidR="007C1EA8" w:rsidRPr="007D4718" w:rsidRDefault="007C1EA8" w:rsidP="007C1EA8">
      <w:pPr>
        <w:pStyle w:val="PL"/>
      </w:pPr>
    </w:p>
    <w:p w14:paraId="621A7C14" w14:textId="77777777" w:rsidR="007C1EA8" w:rsidRPr="007D4718" w:rsidRDefault="007C1EA8" w:rsidP="007C1EA8">
      <w:pPr>
        <w:pStyle w:val="PL"/>
      </w:pPr>
      <w:r w:rsidRPr="007D4718">
        <w:t xml:space="preserve">MIMOParam-r17 ::= </w:t>
      </w:r>
      <w:r w:rsidRPr="007D4718">
        <w:rPr>
          <w:color w:val="993366"/>
        </w:rPr>
        <w:t>SEQUENCE</w:t>
      </w:r>
      <w:r w:rsidRPr="007D4718">
        <w:t xml:space="preserve"> {</w:t>
      </w:r>
    </w:p>
    <w:p w14:paraId="2D170600" w14:textId="77777777" w:rsidR="007C1EA8" w:rsidRPr="007D4718" w:rsidRDefault="007C1EA8" w:rsidP="007C1EA8">
      <w:pPr>
        <w:pStyle w:val="PL"/>
        <w:rPr>
          <w:color w:val="808080"/>
        </w:rPr>
      </w:pPr>
      <w:r w:rsidRPr="007D4718">
        <w:t xml:space="preserve">    additionalPCI-ToAddModList-r17     </w:t>
      </w:r>
      <w:r w:rsidRPr="007D4718">
        <w:rPr>
          <w:color w:val="993366"/>
        </w:rPr>
        <w:t>SEQUENCE</w:t>
      </w:r>
      <w:r w:rsidRPr="007D4718">
        <w:t xml:space="preserve"> (</w:t>
      </w:r>
      <w:r w:rsidRPr="007D4718">
        <w:rPr>
          <w:color w:val="993366"/>
        </w:rPr>
        <w:t>SIZE</w:t>
      </w:r>
      <w:r w:rsidRPr="007D4718">
        <w:t>(1..maxNrofAdditionalPCI-r17))</w:t>
      </w:r>
      <w:r w:rsidRPr="007D4718">
        <w:rPr>
          <w:color w:val="993366"/>
        </w:rPr>
        <w:t xml:space="preserve"> OF</w:t>
      </w:r>
      <w:r w:rsidRPr="007D4718">
        <w:t xml:space="preserve"> SSB-MTC-AdditionalPCI-r17  </w:t>
      </w:r>
      <w:r w:rsidRPr="007D4718">
        <w:rPr>
          <w:color w:val="993366"/>
        </w:rPr>
        <w:t>OPTIONAL</w:t>
      </w:r>
      <w:r w:rsidRPr="007D4718">
        <w:t xml:space="preserve">,   </w:t>
      </w:r>
      <w:r w:rsidRPr="007D4718">
        <w:rPr>
          <w:color w:val="808080"/>
        </w:rPr>
        <w:t>-- Need N</w:t>
      </w:r>
    </w:p>
    <w:p w14:paraId="674DF5B4" w14:textId="77777777" w:rsidR="007C1EA8" w:rsidRPr="007D4718" w:rsidRDefault="007C1EA8" w:rsidP="007C1EA8">
      <w:pPr>
        <w:pStyle w:val="PL"/>
        <w:rPr>
          <w:color w:val="808080"/>
        </w:rPr>
      </w:pPr>
      <w:r w:rsidRPr="007D4718">
        <w:t xml:space="preserve">    additionalPCI-ToReleaseList-r17    </w:t>
      </w:r>
      <w:r w:rsidRPr="007D4718">
        <w:rPr>
          <w:color w:val="993366"/>
        </w:rPr>
        <w:t>SEQUENCE</w:t>
      </w:r>
      <w:r w:rsidRPr="007D4718">
        <w:t xml:space="preserve"> (</w:t>
      </w:r>
      <w:r w:rsidRPr="007D4718">
        <w:rPr>
          <w:color w:val="993366"/>
        </w:rPr>
        <w:t>SIZE</w:t>
      </w:r>
      <w:r w:rsidRPr="007D4718">
        <w:t>(1..maxNrofAdditionalPCI-r17))</w:t>
      </w:r>
      <w:r w:rsidRPr="007D4718">
        <w:rPr>
          <w:color w:val="993366"/>
        </w:rPr>
        <w:t xml:space="preserve"> OF</w:t>
      </w:r>
      <w:r w:rsidRPr="007D4718">
        <w:t xml:space="preserve"> AdditionalPCIIndex-r17     </w:t>
      </w:r>
      <w:r w:rsidRPr="007D4718">
        <w:rPr>
          <w:color w:val="993366"/>
        </w:rPr>
        <w:t>OPTIONAL</w:t>
      </w:r>
      <w:r w:rsidRPr="007D4718">
        <w:t xml:space="preserve">,   </w:t>
      </w:r>
      <w:r w:rsidRPr="007D4718">
        <w:rPr>
          <w:color w:val="808080"/>
        </w:rPr>
        <w:t>-- Need N</w:t>
      </w:r>
    </w:p>
    <w:p w14:paraId="34D7F413" w14:textId="77777777" w:rsidR="007C1EA8" w:rsidRPr="007D4718" w:rsidRDefault="007C1EA8" w:rsidP="007C1EA8">
      <w:pPr>
        <w:pStyle w:val="PL"/>
        <w:rPr>
          <w:color w:val="808080"/>
        </w:rPr>
      </w:pPr>
      <w:r w:rsidRPr="007D4718">
        <w:t xml:space="preserve">    unifiedTCI-StateType-r17           </w:t>
      </w:r>
      <w:r w:rsidRPr="007D4718">
        <w:rPr>
          <w:color w:val="993366"/>
        </w:rPr>
        <w:t>ENUMERATED</w:t>
      </w:r>
      <w:r w:rsidRPr="007D4718">
        <w:t xml:space="preserve"> {separate, joint}                                         </w:t>
      </w:r>
      <w:r w:rsidRPr="007D4718">
        <w:rPr>
          <w:color w:val="993366"/>
        </w:rPr>
        <w:t>OPTIONAL</w:t>
      </w:r>
      <w:r w:rsidRPr="007D4718">
        <w:t xml:space="preserve">,   </w:t>
      </w:r>
      <w:r w:rsidRPr="007D4718">
        <w:rPr>
          <w:color w:val="808080"/>
        </w:rPr>
        <w:t>-- Need R</w:t>
      </w:r>
    </w:p>
    <w:p w14:paraId="5BBB5624" w14:textId="77777777" w:rsidR="007C1EA8" w:rsidRPr="007D4718" w:rsidRDefault="007C1EA8" w:rsidP="007C1EA8">
      <w:pPr>
        <w:pStyle w:val="PL"/>
        <w:rPr>
          <w:color w:val="808080"/>
        </w:rPr>
      </w:pPr>
      <w:r w:rsidRPr="007D4718">
        <w:t xml:space="preserve">    uplink-PowerControlToAddModList-r17  </w:t>
      </w:r>
      <w:r w:rsidRPr="007D4718">
        <w:rPr>
          <w:color w:val="993366"/>
        </w:rPr>
        <w:t>SEQUENCE</w:t>
      </w:r>
      <w:r w:rsidRPr="007D4718">
        <w:t xml:space="preserve"> (</w:t>
      </w:r>
      <w:r w:rsidRPr="007D4718">
        <w:rPr>
          <w:color w:val="993366"/>
        </w:rPr>
        <w:t>SIZE</w:t>
      </w:r>
      <w:r w:rsidRPr="007D4718">
        <w:t xml:space="preserve"> (1..maxUL-TCI-r17))</w:t>
      </w:r>
      <w:r w:rsidRPr="007D4718">
        <w:rPr>
          <w:color w:val="993366"/>
        </w:rPr>
        <w:t xml:space="preserve"> OF</w:t>
      </w:r>
      <w:r w:rsidRPr="007D4718">
        <w:t xml:space="preserve"> Uplink-powerControl-r17      </w:t>
      </w:r>
      <w:r w:rsidRPr="007D4718">
        <w:rPr>
          <w:color w:val="993366"/>
        </w:rPr>
        <w:t>OPTIONAL</w:t>
      </w:r>
      <w:r w:rsidRPr="007D4718">
        <w:t xml:space="preserve">,   </w:t>
      </w:r>
      <w:r w:rsidRPr="007D4718">
        <w:rPr>
          <w:color w:val="808080"/>
        </w:rPr>
        <w:t>-- Need N</w:t>
      </w:r>
    </w:p>
    <w:p w14:paraId="3CE489BB" w14:textId="77777777" w:rsidR="007C1EA8" w:rsidRPr="007D4718" w:rsidRDefault="007C1EA8" w:rsidP="007C1EA8">
      <w:pPr>
        <w:pStyle w:val="PL"/>
        <w:rPr>
          <w:color w:val="808080"/>
        </w:rPr>
      </w:pPr>
      <w:r w:rsidRPr="007D4718">
        <w:t xml:space="preserve">    uplink-PowerControlToReleaseList-r17 </w:t>
      </w:r>
      <w:r w:rsidRPr="007D4718">
        <w:rPr>
          <w:color w:val="993366"/>
        </w:rPr>
        <w:t>SEQUENCE</w:t>
      </w:r>
      <w:r w:rsidRPr="007D4718">
        <w:t xml:space="preserve"> (</w:t>
      </w:r>
      <w:r w:rsidRPr="007D4718">
        <w:rPr>
          <w:color w:val="993366"/>
        </w:rPr>
        <w:t>SIZE</w:t>
      </w:r>
      <w:r w:rsidRPr="007D4718">
        <w:t xml:space="preserve"> (1..maxUL-TCI-r17))</w:t>
      </w:r>
      <w:r w:rsidRPr="007D4718">
        <w:rPr>
          <w:color w:val="993366"/>
        </w:rPr>
        <w:t xml:space="preserve"> OF</w:t>
      </w:r>
      <w:r w:rsidRPr="007D4718">
        <w:t xml:space="preserve"> Uplink-powerControlId-r17    </w:t>
      </w:r>
      <w:r w:rsidRPr="007D4718">
        <w:rPr>
          <w:color w:val="993366"/>
        </w:rPr>
        <w:t>OPTIONAL</w:t>
      </w:r>
      <w:r w:rsidRPr="007D4718">
        <w:t xml:space="preserve">,   </w:t>
      </w:r>
      <w:r w:rsidRPr="007D4718">
        <w:rPr>
          <w:color w:val="808080"/>
        </w:rPr>
        <w:t>-- Need N</w:t>
      </w:r>
    </w:p>
    <w:p w14:paraId="26849EEE" w14:textId="77777777" w:rsidR="007C1EA8" w:rsidRPr="007D4718" w:rsidRDefault="007C1EA8" w:rsidP="007C1EA8">
      <w:pPr>
        <w:pStyle w:val="PL"/>
        <w:rPr>
          <w:color w:val="808080"/>
        </w:rPr>
      </w:pPr>
      <w:r w:rsidRPr="007D4718">
        <w:t xml:space="preserve">    sfnSchemePDCCH-r17                 </w:t>
      </w:r>
      <w:r w:rsidRPr="007D4718">
        <w:rPr>
          <w:color w:val="993366"/>
        </w:rPr>
        <w:t>ENUMERATED</w:t>
      </w:r>
      <w:r w:rsidRPr="007D4718">
        <w:t xml:space="preserve"> {sfnSchemeA,sfnSchemeB}                                   </w:t>
      </w:r>
      <w:r w:rsidRPr="007D4718">
        <w:rPr>
          <w:color w:val="993366"/>
        </w:rPr>
        <w:t>OPTIONAL</w:t>
      </w:r>
      <w:r w:rsidRPr="007D4718">
        <w:t xml:space="preserve">,   </w:t>
      </w:r>
      <w:r w:rsidRPr="007D4718">
        <w:rPr>
          <w:color w:val="808080"/>
        </w:rPr>
        <w:t>-- Need R</w:t>
      </w:r>
    </w:p>
    <w:p w14:paraId="48D1DBB0" w14:textId="77777777" w:rsidR="007C1EA8" w:rsidRPr="007D4718" w:rsidRDefault="007C1EA8" w:rsidP="007C1EA8">
      <w:pPr>
        <w:pStyle w:val="PL"/>
        <w:rPr>
          <w:color w:val="808080"/>
        </w:rPr>
      </w:pPr>
      <w:r w:rsidRPr="007D4718">
        <w:t xml:space="preserve">    sfnSchemePDSCH-r17                 </w:t>
      </w:r>
      <w:r w:rsidRPr="007D4718">
        <w:rPr>
          <w:color w:val="993366"/>
        </w:rPr>
        <w:t>ENUMERATED</w:t>
      </w:r>
      <w:r w:rsidRPr="007D4718">
        <w:t xml:space="preserve"> {sfnSchemeA,sfnSchemeB}                                   </w:t>
      </w:r>
      <w:r w:rsidRPr="007D4718">
        <w:rPr>
          <w:color w:val="993366"/>
        </w:rPr>
        <w:t>OPTIONAL</w:t>
      </w:r>
      <w:r w:rsidRPr="007D4718">
        <w:t xml:space="preserve">    </w:t>
      </w:r>
      <w:r w:rsidRPr="007D4718">
        <w:rPr>
          <w:color w:val="808080"/>
        </w:rPr>
        <w:t>-- Need R</w:t>
      </w:r>
    </w:p>
    <w:p w14:paraId="35E5D6DD" w14:textId="77777777" w:rsidR="007C1EA8" w:rsidRPr="007D4718" w:rsidRDefault="007C1EA8" w:rsidP="007C1EA8">
      <w:pPr>
        <w:pStyle w:val="PL"/>
      </w:pPr>
    </w:p>
    <w:p w14:paraId="4D70B3A7" w14:textId="77777777" w:rsidR="007C1EA8" w:rsidRPr="007D4718" w:rsidRDefault="007C1EA8" w:rsidP="007C1EA8">
      <w:pPr>
        <w:pStyle w:val="PL"/>
      </w:pPr>
      <w:r w:rsidRPr="007D4718">
        <w:t>}</w:t>
      </w:r>
    </w:p>
    <w:p w14:paraId="77A8DF90" w14:textId="77777777" w:rsidR="007C1EA8" w:rsidRPr="007D4718" w:rsidRDefault="007C1EA8" w:rsidP="007C1EA8">
      <w:pPr>
        <w:pStyle w:val="PL"/>
      </w:pPr>
    </w:p>
    <w:p w14:paraId="2495859C" w14:textId="77777777" w:rsidR="007C1EA8" w:rsidRPr="007D4718" w:rsidRDefault="007C1EA8" w:rsidP="007C1EA8">
      <w:pPr>
        <w:pStyle w:val="PL"/>
        <w:rPr>
          <w:color w:val="808080"/>
        </w:rPr>
      </w:pPr>
      <w:r w:rsidRPr="007D4718">
        <w:rPr>
          <w:color w:val="808080"/>
        </w:rPr>
        <w:t>-- TAG-SERVINGCELLCONFIG-STOP</w:t>
      </w:r>
    </w:p>
    <w:p w14:paraId="17337389" w14:textId="77777777" w:rsidR="007C1EA8" w:rsidRPr="007D4718" w:rsidRDefault="007C1EA8" w:rsidP="007C1EA8">
      <w:pPr>
        <w:pStyle w:val="PL"/>
        <w:rPr>
          <w:color w:val="808080"/>
        </w:rPr>
      </w:pPr>
      <w:r w:rsidRPr="007D4718">
        <w:rPr>
          <w:color w:val="808080"/>
        </w:rPr>
        <w:t>-- ASN1STOP</w:t>
      </w:r>
    </w:p>
    <w:p w14:paraId="2BE41BA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0C20C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0570B7" w14:textId="77777777" w:rsidR="007C1EA8" w:rsidRPr="007D4718" w:rsidRDefault="007C1EA8" w:rsidP="002F28BD">
            <w:pPr>
              <w:pStyle w:val="TAH"/>
              <w:rPr>
                <w:szCs w:val="22"/>
                <w:lang w:eastAsia="sv-SE"/>
              </w:rPr>
            </w:pPr>
            <w:proofErr w:type="spellStart"/>
            <w:r w:rsidRPr="007D4718">
              <w:rPr>
                <w:i/>
                <w:szCs w:val="22"/>
                <w:lang w:eastAsia="sv-SE"/>
              </w:rPr>
              <w:t>ChannelAccessConfig</w:t>
            </w:r>
            <w:proofErr w:type="spellEnd"/>
            <w:r w:rsidRPr="007D4718">
              <w:rPr>
                <w:i/>
                <w:szCs w:val="22"/>
                <w:lang w:eastAsia="sv-SE"/>
              </w:rPr>
              <w:t xml:space="preserve"> </w:t>
            </w:r>
            <w:r w:rsidRPr="007D4718">
              <w:rPr>
                <w:szCs w:val="22"/>
                <w:lang w:eastAsia="sv-SE"/>
              </w:rPr>
              <w:t>field descriptions</w:t>
            </w:r>
          </w:p>
        </w:tc>
      </w:tr>
      <w:tr w:rsidR="007C1EA8" w:rsidRPr="007D4718" w14:paraId="5654E69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5DB391" w14:textId="77777777" w:rsidR="007C1EA8" w:rsidRPr="007D4718" w:rsidRDefault="007C1EA8" w:rsidP="002F28BD">
            <w:pPr>
              <w:pStyle w:val="TAL"/>
              <w:rPr>
                <w:szCs w:val="22"/>
                <w:lang w:eastAsia="sv-SE"/>
              </w:rPr>
            </w:pPr>
            <w:proofErr w:type="spellStart"/>
            <w:r w:rsidRPr="007D4718">
              <w:rPr>
                <w:b/>
                <w:i/>
                <w:szCs w:val="22"/>
                <w:lang w:eastAsia="sv-SE"/>
              </w:rPr>
              <w:t>absenceOfAnyOtherTechnology</w:t>
            </w:r>
            <w:proofErr w:type="spellEnd"/>
          </w:p>
          <w:p w14:paraId="48BEAF39" w14:textId="77777777" w:rsidR="007C1EA8" w:rsidRPr="007D4718" w:rsidRDefault="007C1EA8" w:rsidP="002F28BD">
            <w:pPr>
              <w:pStyle w:val="TAL"/>
              <w:rPr>
                <w:b/>
                <w:i/>
                <w:szCs w:val="22"/>
                <w:lang w:eastAsia="sv-SE"/>
              </w:rPr>
            </w:pPr>
            <w:r w:rsidRPr="007D4718">
              <w:rPr>
                <w:lang w:eastAsia="zh-CN"/>
              </w:rPr>
              <w:t xml:space="preserve">Presence of this field indicates absence on a </w:t>
            </w:r>
            <w:proofErr w:type="gramStart"/>
            <w:r w:rsidRPr="007D4718">
              <w:rPr>
                <w:lang w:eastAsia="zh-CN"/>
              </w:rPr>
              <w:t>long term</w:t>
            </w:r>
            <w:proofErr w:type="gramEnd"/>
            <w:r w:rsidRPr="007D4718">
              <w:rPr>
                <w:lang w:eastAsia="zh-CN"/>
              </w:rPr>
              <w:t xml:space="preserve"> basis (e.g. by level of regulation) of any other technology sharing the carrier; absence of this field i</w:t>
            </w:r>
            <w:r w:rsidRPr="007D4718">
              <w:rPr>
                <w:lang w:eastAsia="sv-SE"/>
              </w:rPr>
              <w:t xml:space="preserve">ndicates </w:t>
            </w:r>
            <w:r w:rsidRPr="007D4718">
              <w:rPr>
                <w:lang w:eastAsia="zh-CN"/>
              </w:rPr>
              <w:t>the</w:t>
            </w:r>
            <w:r w:rsidRPr="007D4718">
              <w:rPr>
                <w:lang w:eastAsia="sv-SE"/>
              </w:rPr>
              <w:t xml:space="preserve"> </w:t>
            </w:r>
            <w:r w:rsidRPr="007D4718">
              <w:rPr>
                <w:lang w:eastAsia="zh-CN"/>
              </w:rPr>
              <w:t xml:space="preserve">potential </w:t>
            </w:r>
            <w:r w:rsidRPr="007D4718">
              <w:rPr>
                <w:lang w:eastAsia="sv-SE"/>
              </w:rPr>
              <w:t>presence of any other technology sharing the carrier</w:t>
            </w:r>
            <w:r w:rsidRPr="007D4718">
              <w:rPr>
                <w:lang w:eastAsia="zh-CN"/>
              </w:rPr>
              <w:t>,</w:t>
            </w:r>
            <w:r w:rsidRPr="007D4718">
              <w:rPr>
                <w:lang w:eastAsia="sv-SE"/>
              </w:rPr>
              <w:t xml:space="preserve"> as specified in TS 37.213 [48] clauses 4.2</w:t>
            </w:r>
            <w:r w:rsidRPr="007D4718">
              <w:rPr>
                <w:szCs w:val="22"/>
                <w:lang w:eastAsia="sv-SE"/>
              </w:rPr>
              <w:t>.1 and 4.2.3.</w:t>
            </w:r>
          </w:p>
        </w:tc>
      </w:tr>
      <w:tr w:rsidR="007C1EA8" w:rsidRPr="007D4718" w14:paraId="1640A383" w14:textId="77777777" w:rsidTr="002F28BD">
        <w:tc>
          <w:tcPr>
            <w:tcW w:w="14173" w:type="dxa"/>
            <w:tcBorders>
              <w:top w:val="single" w:sz="4" w:space="0" w:color="auto"/>
              <w:left w:val="single" w:sz="4" w:space="0" w:color="auto"/>
              <w:bottom w:val="single" w:sz="4" w:space="0" w:color="auto"/>
              <w:right w:val="single" w:sz="4" w:space="0" w:color="auto"/>
            </w:tcBorders>
          </w:tcPr>
          <w:p w14:paraId="121FE4C3" w14:textId="77777777" w:rsidR="007C1EA8" w:rsidRPr="007D4718" w:rsidRDefault="007C1EA8" w:rsidP="002F28BD">
            <w:pPr>
              <w:pStyle w:val="TAL"/>
              <w:rPr>
                <w:b/>
                <w:bCs/>
                <w:i/>
                <w:iCs/>
              </w:rPr>
            </w:pPr>
            <w:proofErr w:type="spellStart"/>
            <w:r w:rsidRPr="007D4718">
              <w:rPr>
                <w:b/>
                <w:bCs/>
                <w:i/>
                <w:iCs/>
              </w:rPr>
              <w:t>energyDetectionConfig</w:t>
            </w:r>
            <w:proofErr w:type="spellEnd"/>
          </w:p>
          <w:p w14:paraId="6C97CA81" w14:textId="77777777" w:rsidR="007C1EA8" w:rsidRPr="007D4718" w:rsidRDefault="007C1EA8" w:rsidP="002F28BD">
            <w:pPr>
              <w:spacing w:after="0"/>
              <w:rPr>
                <w:rFonts w:ascii="Arial" w:hAnsi="Arial"/>
                <w:bCs/>
                <w:i/>
                <w:sz w:val="18"/>
                <w:szCs w:val="22"/>
              </w:rPr>
            </w:pPr>
            <w:r w:rsidRPr="007D4718">
              <w:rPr>
                <w:rFonts w:ascii="Arial" w:hAnsi="Arial"/>
                <w:bCs/>
                <w:iCs/>
                <w:sz w:val="18"/>
                <w:szCs w:val="22"/>
              </w:rPr>
              <w:t>Indicates whether to use the</w:t>
            </w:r>
            <w:r w:rsidRPr="007D4718">
              <w:rPr>
                <w:rFonts w:ascii="Arial" w:hAnsi="Arial"/>
                <w:bCs/>
                <w:i/>
                <w:sz w:val="18"/>
                <w:szCs w:val="22"/>
              </w:rPr>
              <w:t xml:space="preserve"> </w:t>
            </w:r>
            <w:proofErr w:type="spellStart"/>
            <w:r w:rsidRPr="007D4718">
              <w:rPr>
                <w:rFonts w:ascii="Arial" w:hAnsi="Arial"/>
                <w:bCs/>
                <w:i/>
                <w:sz w:val="18"/>
                <w:szCs w:val="22"/>
              </w:rPr>
              <w:t>maxEnergyDetectionThreshold</w:t>
            </w:r>
            <w:proofErr w:type="spellEnd"/>
            <w:r w:rsidRPr="007D4718">
              <w:rPr>
                <w:rFonts w:ascii="Arial" w:hAnsi="Arial"/>
                <w:bCs/>
                <w:i/>
                <w:sz w:val="18"/>
                <w:szCs w:val="22"/>
              </w:rPr>
              <w:t xml:space="preserve"> </w:t>
            </w:r>
            <w:r w:rsidRPr="007D4718">
              <w:rPr>
                <w:rFonts w:ascii="Arial" w:hAnsi="Arial"/>
                <w:bCs/>
                <w:iCs/>
                <w:sz w:val="18"/>
                <w:szCs w:val="22"/>
              </w:rPr>
              <w:t>or the</w:t>
            </w:r>
            <w:r w:rsidRPr="007D4718">
              <w:rPr>
                <w:rFonts w:ascii="Arial" w:hAnsi="Arial"/>
                <w:bCs/>
                <w:i/>
                <w:sz w:val="18"/>
                <w:szCs w:val="22"/>
              </w:rPr>
              <w:t xml:space="preserve"> </w:t>
            </w:r>
            <w:proofErr w:type="spellStart"/>
            <w:r w:rsidRPr="007D4718">
              <w:rPr>
                <w:rFonts w:ascii="Arial" w:hAnsi="Arial" w:cs="Arial"/>
                <w:bCs/>
                <w:i/>
                <w:sz w:val="18"/>
                <w:szCs w:val="18"/>
              </w:rPr>
              <w:t>energyDetectionThresholdOffset</w:t>
            </w:r>
            <w:proofErr w:type="spellEnd"/>
            <w:r w:rsidRPr="007D4718">
              <w:rPr>
                <w:rFonts w:ascii="Arial" w:hAnsi="Arial" w:cs="Arial"/>
                <w:sz w:val="18"/>
                <w:szCs w:val="18"/>
              </w:rPr>
              <w:t xml:space="preserve"> (see TS 37.213 [48], clause 4.2.3)</w:t>
            </w:r>
            <w:r w:rsidRPr="007D4718">
              <w:rPr>
                <w:rFonts w:ascii="Arial" w:hAnsi="Arial"/>
                <w:bCs/>
                <w:i/>
                <w:sz w:val="18"/>
                <w:szCs w:val="22"/>
              </w:rPr>
              <w:t>.</w:t>
            </w:r>
          </w:p>
        </w:tc>
      </w:tr>
      <w:tr w:rsidR="007C1EA8" w:rsidRPr="007D4718" w14:paraId="26AB5203" w14:textId="77777777" w:rsidTr="002F28BD">
        <w:tc>
          <w:tcPr>
            <w:tcW w:w="14173" w:type="dxa"/>
            <w:tcBorders>
              <w:top w:val="single" w:sz="4" w:space="0" w:color="auto"/>
              <w:left w:val="single" w:sz="4" w:space="0" w:color="auto"/>
              <w:bottom w:val="single" w:sz="4" w:space="0" w:color="auto"/>
              <w:right w:val="single" w:sz="4" w:space="0" w:color="auto"/>
            </w:tcBorders>
          </w:tcPr>
          <w:p w14:paraId="48CD9A9A" w14:textId="77777777" w:rsidR="007C1EA8" w:rsidRPr="007D4718" w:rsidRDefault="007C1EA8" w:rsidP="002F28BD">
            <w:pPr>
              <w:pStyle w:val="TAL"/>
              <w:rPr>
                <w:b/>
                <w:bCs/>
                <w:i/>
                <w:iCs/>
              </w:rPr>
            </w:pPr>
            <w:proofErr w:type="spellStart"/>
            <w:r w:rsidRPr="007D4718">
              <w:rPr>
                <w:b/>
                <w:bCs/>
                <w:i/>
                <w:iCs/>
              </w:rPr>
              <w:t>energyDetectionThresholdOffset</w:t>
            </w:r>
            <w:proofErr w:type="spellEnd"/>
          </w:p>
          <w:p w14:paraId="12B0E0C3" w14:textId="77777777" w:rsidR="007C1EA8" w:rsidRPr="007D4718" w:rsidRDefault="007C1EA8" w:rsidP="002F28BD">
            <w:pPr>
              <w:spacing w:after="0"/>
              <w:rPr>
                <w:rFonts w:ascii="Arial" w:hAnsi="Arial"/>
                <w:bCs/>
                <w:iCs/>
                <w:sz w:val="18"/>
                <w:szCs w:val="22"/>
              </w:rPr>
            </w:pPr>
            <w:r w:rsidRPr="007D4718">
              <w:rPr>
                <w:rFonts w:ascii="Arial" w:hAnsi="Arial"/>
                <w:bCs/>
                <w:iCs/>
                <w:sz w:val="18"/>
                <w:szCs w:val="22"/>
              </w:rPr>
              <w:t xml:space="preserve">Indicates the offset to the default maximum energy detection threshold value. Unit in </w:t>
            </w:r>
            <w:proofErr w:type="spellStart"/>
            <w:r w:rsidRPr="007D4718">
              <w:rPr>
                <w:rFonts w:ascii="Arial" w:hAnsi="Arial"/>
                <w:bCs/>
                <w:iCs/>
                <w:sz w:val="18"/>
                <w:szCs w:val="22"/>
              </w:rPr>
              <w:t>dB.</w:t>
            </w:r>
            <w:proofErr w:type="spellEnd"/>
            <w:r w:rsidRPr="007D4718">
              <w:rPr>
                <w:rFonts w:ascii="Arial" w:hAnsi="Arial"/>
                <w:bCs/>
                <w:iCs/>
                <w:sz w:val="18"/>
                <w:szCs w:val="22"/>
              </w:rPr>
              <w:t xml:space="preserve"> Value -13 corresponds to -13dB, value -12 corresponds to -12dB, and so on (i.e. in steps of 1dB) as specified in TS 37.213 [48], clause 4.2.3.</w:t>
            </w:r>
          </w:p>
        </w:tc>
      </w:tr>
      <w:tr w:rsidR="007C1EA8" w:rsidRPr="007D4718" w14:paraId="188FD098" w14:textId="77777777" w:rsidTr="002F28BD">
        <w:tc>
          <w:tcPr>
            <w:tcW w:w="14173" w:type="dxa"/>
            <w:tcBorders>
              <w:top w:val="single" w:sz="4" w:space="0" w:color="auto"/>
              <w:left w:val="single" w:sz="4" w:space="0" w:color="auto"/>
              <w:bottom w:val="single" w:sz="4" w:space="0" w:color="auto"/>
              <w:right w:val="single" w:sz="4" w:space="0" w:color="auto"/>
            </w:tcBorders>
          </w:tcPr>
          <w:p w14:paraId="15760746" w14:textId="77777777" w:rsidR="007C1EA8" w:rsidRPr="007D4718" w:rsidRDefault="007C1EA8" w:rsidP="002F28BD">
            <w:pPr>
              <w:pStyle w:val="TAL"/>
              <w:rPr>
                <w:b/>
                <w:bCs/>
                <w:i/>
                <w:iCs/>
              </w:rPr>
            </w:pPr>
            <w:proofErr w:type="spellStart"/>
            <w:r w:rsidRPr="007D4718">
              <w:rPr>
                <w:b/>
                <w:bCs/>
                <w:i/>
                <w:iCs/>
              </w:rPr>
              <w:t>maxEnergyDetectionThreshold</w:t>
            </w:r>
            <w:proofErr w:type="spellEnd"/>
          </w:p>
          <w:p w14:paraId="6C01B529" w14:textId="77777777" w:rsidR="007C1EA8" w:rsidRPr="007D4718" w:rsidRDefault="007C1EA8" w:rsidP="002F28BD">
            <w:pPr>
              <w:spacing w:after="0"/>
              <w:rPr>
                <w:rFonts w:ascii="Arial" w:hAnsi="Arial"/>
                <w:bCs/>
                <w:iCs/>
                <w:sz w:val="18"/>
                <w:szCs w:val="22"/>
              </w:rPr>
            </w:pPr>
            <w:r w:rsidRPr="007D4718">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7C1EA8" w:rsidRPr="007D4718" w14:paraId="5CCD57E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4223DE" w14:textId="77777777" w:rsidR="007C1EA8" w:rsidRPr="007D4718" w:rsidRDefault="007C1EA8" w:rsidP="002F28BD">
            <w:pPr>
              <w:pStyle w:val="TAL"/>
              <w:rPr>
                <w:szCs w:val="22"/>
                <w:lang w:eastAsia="sv-SE"/>
              </w:rPr>
            </w:pPr>
            <w:proofErr w:type="spellStart"/>
            <w:r w:rsidRPr="007D4718">
              <w:rPr>
                <w:b/>
                <w:i/>
                <w:szCs w:val="22"/>
                <w:lang w:eastAsia="sv-SE"/>
              </w:rPr>
              <w:t>ul</w:t>
            </w:r>
            <w:proofErr w:type="spellEnd"/>
            <w:r w:rsidRPr="007D4718">
              <w:rPr>
                <w:b/>
                <w:i/>
                <w:szCs w:val="22"/>
                <w:lang w:eastAsia="sv-SE"/>
              </w:rPr>
              <w:t>-</w:t>
            </w:r>
            <w:proofErr w:type="spellStart"/>
            <w:r w:rsidRPr="007D4718">
              <w:rPr>
                <w:b/>
                <w:i/>
                <w:szCs w:val="22"/>
                <w:lang w:eastAsia="sv-SE"/>
              </w:rPr>
              <w:t>toDL</w:t>
            </w:r>
            <w:proofErr w:type="spellEnd"/>
            <w:r w:rsidRPr="007D4718">
              <w:rPr>
                <w:b/>
                <w:i/>
                <w:szCs w:val="22"/>
                <w:lang w:eastAsia="sv-SE"/>
              </w:rPr>
              <w:t>-COT-</w:t>
            </w:r>
            <w:proofErr w:type="spellStart"/>
            <w:r w:rsidRPr="007D4718">
              <w:rPr>
                <w:b/>
                <w:i/>
                <w:szCs w:val="22"/>
                <w:lang w:eastAsia="sv-SE"/>
              </w:rPr>
              <w:t>SharingED</w:t>
            </w:r>
            <w:proofErr w:type="spellEnd"/>
            <w:r w:rsidRPr="007D4718">
              <w:rPr>
                <w:b/>
                <w:i/>
                <w:szCs w:val="22"/>
                <w:lang w:eastAsia="sv-SE"/>
              </w:rPr>
              <w:t>-Threshold</w:t>
            </w:r>
          </w:p>
          <w:p w14:paraId="6466F4E1" w14:textId="77777777" w:rsidR="007C1EA8" w:rsidRPr="007D4718" w:rsidRDefault="007C1EA8" w:rsidP="002F28BD">
            <w:pPr>
              <w:pStyle w:val="TAL"/>
              <w:rPr>
                <w:b/>
                <w:i/>
                <w:szCs w:val="22"/>
                <w:lang w:eastAsia="sv-SE"/>
              </w:rPr>
            </w:pPr>
            <w:r w:rsidRPr="007D4718">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CB1C53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78E645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E75400" w14:textId="77777777" w:rsidR="007C1EA8" w:rsidRPr="007D4718" w:rsidRDefault="007C1EA8" w:rsidP="002F28BD">
            <w:pPr>
              <w:pStyle w:val="TAH"/>
              <w:rPr>
                <w:szCs w:val="22"/>
                <w:lang w:eastAsia="sv-SE"/>
              </w:rPr>
            </w:pPr>
            <w:proofErr w:type="spellStart"/>
            <w:r w:rsidRPr="007D4718">
              <w:rPr>
                <w:i/>
                <w:szCs w:val="22"/>
                <w:lang w:eastAsia="sv-SE"/>
              </w:rPr>
              <w:t>ServingCellConfig</w:t>
            </w:r>
            <w:proofErr w:type="spellEnd"/>
            <w:r w:rsidRPr="007D4718">
              <w:rPr>
                <w:i/>
                <w:szCs w:val="22"/>
                <w:lang w:eastAsia="sv-SE"/>
              </w:rPr>
              <w:t xml:space="preserve"> </w:t>
            </w:r>
            <w:r w:rsidRPr="007D4718">
              <w:rPr>
                <w:szCs w:val="22"/>
                <w:lang w:eastAsia="sv-SE"/>
              </w:rPr>
              <w:t>field descriptions</w:t>
            </w:r>
          </w:p>
        </w:tc>
      </w:tr>
      <w:tr w:rsidR="007C1EA8" w:rsidRPr="007D4718" w14:paraId="706C2A4F" w14:textId="77777777" w:rsidTr="002F28BD">
        <w:tc>
          <w:tcPr>
            <w:tcW w:w="14173" w:type="dxa"/>
            <w:tcBorders>
              <w:top w:val="single" w:sz="4" w:space="0" w:color="auto"/>
              <w:left w:val="single" w:sz="4" w:space="0" w:color="auto"/>
              <w:bottom w:val="single" w:sz="4" w:space="0" w:color="auto"/>
              <w:right w:val="single" w:sz="4" w:space="0" w:color="auto"/>
            </w:tcBorders>
          </w:tcPr>
          <w:p w14:paraId="2CACE787" w14:textId="77777777" w:rsidR="007C1EA8" w:rsidRPr="007D4718" w:rsidRDefault="007C1EA8" w:rsidP="002F28BD">
            <w:pPr>
              <w:pStyle w:val="TAL"/>
              <w:rPr>
                <w:b/>
                <w:bCs/>
                <w:i/>
                <w:iCs/>
                <w:szCs w:val="22"/>
                <w:lang w:eastAsia="sv-SE"/>
              </w:rPr>
            </w:pPr>
            <w:proofErr w:type="spellStart"/>
            <w:r w:rsidRPr="007D4718">
              <w:rPr>
                <w:b/>
                <w:bCs/>
                <w:i/>
                <w:iCs/>
              </w:rPr>
              <w:t>additionalPCI-ToAddModList</w:t>
            </w:r>
            <w:proofErr w:type="spellEnd"/>
          </w:p>
          <w:p w14:paraId="003AF240" w14:textId="77777777" w:rsidR="007C1EA8" w:rsidRPr="007D4718" w:rsidRDefault="007C1EA8" w:rsidP="002F28BD">
            <w:pPr>
              <w:pStyle w:val="TAL"/>
              <w:rPr>
                <w:lang w:eastAsia="sv-SE"/>
              </w:rPr>
            </w:pPr>
            <w:r w:rsidRPr="007D4718">
              <w:rPr>
                <w:szCs w:val="22"/>
              </w:rPr>
              <w:t>List of information for the additional SSB with different PCI than the serving cell PCI. T</w:t>
            </w:r>
            <w:r w:rsidRPr="007D4718">
              <w:t>he additional SSBs with different PCIs are not used for serving cell quality derivation.</w:t>
            </w:r>
          </w:p>
        </w:tc>
      </w:tr>
      <w:tr w:rsidR="007C1EA8" w:rsidRPr="007D4718" w14:paraId="767F0E5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A00739" w14:textId="77777777" w:rsidR="007C1EA8" w:rsidRPr="007D4718" w:rsidRDefault="007C1EA8" w:rsidP="002F28BD">
            <w:pPr>
              <w:pStyle w:val="TAL"/>
              <w:rPr>
                <w:szCs w:val="22"/>
                <w:lang w:eastAsia="sv-SE"/>
              </w:rPr>
            </w:pPr>
            <w:proofErr w:type="spellStart"/>
            <w:r w:rsidRPr="007D4718">
              <w:rPr>
                <w:b/>
                <w:i/>
                <w:szCs w:val="22"/>
                <w:lang w:eastAsia="sv-SE"/>
              </w:rPr>
              <w:t>bwp-InactivityTimer</w:t>
            </w:r>
            <w:proofErr w:type="spellEnd"/>
          </w:p>
          <w:p w14:paraId="1641D46D" w14:textId="77777777" w:rsidR="007C1EA8" w:rsidRPr="007D4718" w:rsidRDefault="007C1EA8" w:rsidP="002F28BD">
            <w:pPr>
              <w:pStyle w:val="TAL"/>
              <w:rPr>
                <w:szCs w:val="22"/>
                <w:lang w:eastAsia="sv-SE"/>
              </w:rPr>
            </w:pPr>
            <w:r w:rsidRPr="007D4718">
              <w:rPr>
                <w:szCs w:val="22"/>
                <w:lang w:eastAsia="sv-SE"/>
              </w:rPr>
              <w:t xml:space="preserve">The duration in </w:t>
            </w:r>
            <w:proofErr w:type="spellStart"/>
            <w:r w:rsidRPr="007D4718">
              <w:rPr>
                <w:szCs w:val="22"/>
                <w:lang w:eastAsia="sv-SE"/>
              </w:rPr>
              <w:t>ms</w:t>
            </w:r>
            <w:proofErr w:type="spellEnd"/>
            <w:r w:rsidRPr="007D4718">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7C1EA8" w:rsidRPr="007D4718" w14:paraId="63FDCFA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564CE2" w14:textId="77777777" w:rsidR="007C1EA8" w:rsidRPr="007D4718" w:rsidRDefault="007C1EA8" w:rsidP="002F28BD">
            <w:pPr>
              <w:pStyle w:val="TAL"/>
              <w:rPr>
                <w:b/>
                <w:bCs/>
                <w:i/>
                <w:iCs/>
                <w:lang w:eastAsia="x-none"/>
              </w:rPr>
            </w:pPr>
            <w:r w:rsidRPr="007D4718">
              <w:rPr>
                <w:b/>
                <w:bCs/>
                <w:i/>
                <w:iCs/>
                <w:lang w:eastAsia="x-none"/>
              </w:rPr>
              <w:t>ca-</w:t>
            </w:r>
            <w:proofErr w:type="spellStart"/>
            <w:r w:rsidRPr="007D4718">
              <w:rPr>
                <w:b/>
                <w:bCs/>
                <w:i/>
                <w:iCs/>
                <w:lang w:eastAsia="x-none"/>
              </w:rPr>
              <w:t>SlotOffset</w:t>
            </w:r>
            <w:proofErr w:type="spellEnd"/>
          </w:p>
          <w:p w14:paraId="20D01C0C" w14:textId="77777777" w:rsidR="007C1EA8" w:rsidRPr="007D4718" w:rsidRDefault="007C1EA8" w:rsidP="002F28BD">
            <w:pPr>
              <w:pStyle w:val="TAL"/>
              <w:rPr>
                <w:lang w:eastAsia="sv-SE"/>
              </w:rPr>
            </w:pPr>
            <w:r w:rsidRPr="007D4718">
              <w:rPr>
                <w:lang w:eastAsia="sv-SE"/>
              </w:rPr>
              <w:t>Slot offset between the primary cell (</w:t>
            </w:r>
            <w:proofErr w:type="spellStart"/>
            <w:r w:rsidRPr="007D4718">
              <w:rPr>
                <w:lang w:eastAsia="sv-SE"/>
              </w:rPr>
              <w:t>PCell</w:t>
            </w:r>
            <w:proofErr w:type="spellEnd"/>
            <w:r w:rsidRPr="007D4718">
              <w:rPr>
                <w:lang w:eastAsia="sv-SE"/>
              </w:rPr>
              <w:t>/</w:t>
            </w:r>
            <w:proofErr w:type="spellStart"/>
            <w:r w:rsidRPr="007D4718">
              <w:rPr>
                <w:lang w:eastAsia="sv-SE"/>
              </w:rPr>
              <w:t>PSCell</w:t>
            </w:r>
            <w:proofErr w:type="spellEnd"/>
            <w:r w:rsidRPr="007D4718">
              <w:rPr>
                <w:lang w:eastAsia="sv-SE"/>
              </w:rPr>
              <w:t xml:space="preserve">) and the </w:t>
            </w:r>
            <w:proofErr w:type="spellStart"/>
            <w:r w:rsidRPr="007D4718">
              <w:rPr>
                <w:lang w:eastAsia="sv-SE"/>
              </w:rPr>
              <w:t>S</w:t>
            </w:r>
            <w:r w:rsidRPr="007D4718">
              <w:t>C</w:t>
            </w:r>
            <w:r w:rsidRPr="007D4718">
              <w:rPr>
                <w:lang w:eastAsia="sv-SE"/>
              </w:rPr>
              <w:t>ell</w:t>
            </w:r>
            <w:proofErr w:type="spellEnd"/>
            <w:r w:rsidRPr="007D4718">
              <w:rPr>
                <w:lang w:eastAsia="sv-SE"/>
              </w:rPr>
              <w:t xml:space="preserve"> in unaligned frame boundary with slot alignment and partial SFN alignment inter-band CA. Based on this field, the UE determines the time offset of the </w:t>
            </w:r>
            <w:proofErr w:type="spellStart"/>
            <w:r w:rsidRPr="007D4718">
              <w:rPr>
                <w:lang w:eastAsia="sv-SE"/>
              </w:rPr>
              <w:t>SCell</w:t>
            </w:r>
            <w:proofErr w:type="spellEnd"/>
            <w:r w:rsidRPr="007D4718">
              <w:rPr>
                <w:lang w:eastAsia="sv-SE"/>
              </w:rPr>
              <w:t xml:space="preserve"> as specified in clause 4.5 of TS 38.211 [16]. The granularity of this field is determined by the reference SCS for the slot offset (i.e. the maximum of </w:t>
            </w:r>
            <w:proofErr w:type="spellStart"/>
            <w:r w:rsidRPr="007D4718">
              <w:rPr>
                <w:lang w:eastAsia="sv-SE"/>
              </w:rPr>
              <w:t>PCell</w:t>
            </w:r>
            <w:proofErr w:type="spellEnd"/>
            <w:r w:rsidRPr="007D4718">
              <w:rPr>
                <w:lang w:eastAsia="sv-SE"/>
              </w:rPr>
              <w:t>/</w:t>
            </w:r>
            <w:proofErr w:type="spellStart"/>
            <w:r w:rsidRPr="007D4718">
              <w:rPr>
                <w:lang w:eastAsia="sv-SE"/>
              </w:rPr>
              <w:t>PSCell</w:t>
            </w:r>
            <w:proofErr w:type="spellEnd"/>
            <w:r w:rsidRPr="007D4718">
              <w:rPr>
                <w:lang w:eastAsia="sv-SE"/>
              </w:rPr>
              <w:t xml:space="preserve"> lowest SCS among all the configured SCSs in DL/UL </w:t>
            </w:r>
            <w:r w:rsidRPr="007D4718">
              <w:rPr>
                <w:i/>
                <w:iCs/>
                <w:lang w:eastAsia="x-none"/>
              </w:rPr>
              <w:t>SCS-</w:t>
            </w:r>
            <w:proofErr w:type="spellStart"/>
            <w:r w:rsidRPr="007D4718">
              <w:rPr>
                <w:i/>
                <w:iCs/>
                <w:lang w:eastAsia="x-none"/>
              </w:rPr>
              <w:t>SpecificCarrierList</w:t>
            </w:r>
            <w:proofErr w:type="spellEnd"/>
            <w:r w:rsidRPr="007D4718">
              <w:rPr>
                <w:lang w:eastAsia="sv-SE"/>
              </w:rPr>
              <w:t xml:space="preserve"> in </w:t>
            </w:r>
            <w:proofErr w:type="spellStart"/>
            <w:r w:rsidRPr="007D4718">
              <w:rPr>
                <w:i/>
                <w:iCs/>
                <w:lang w:eastAsia="sv-SE"/>
              </w:rPr>
              <w:t>ServingCellConfigCommon</w:t>
            </w:r>
            <w:proofErr w:type="spellEnd"/>
            <w:r w:rsidRPr="007D4718">
              <w:rPr>
                <w:lang w:eastAsia="sv-SE"/>
              </w:rPr>
              <w:t xml:space="preserve"> or </w:t>
            </w:r>
            <w:proofErr w:type="spellStart"/>
            <w:r w:rsidRPr="007D4718">
              <w:rPr>
                <w:i/>
                <w:iCs/>
                <w:lang w:eastAsia="sv-SE"/>
              </w:rPr>
              <w:t>ServingCellConfigCommonSIB</w:t>
            </w:r>
            <w:proofErr w:type="spellEnd"/>
            <w:r w:rsidRPr="007D4718">
              <w:rPr>
                <w:lang w:eastAsia="sv-SE"/>
              </w:rPr>
              <w:t xml:space="preserve"> and this serving cell's lowest SCS among all the configured SCSs in DL/UL </w:t>
            </w:r>
            <w:r w:rsidRPr="007D4718">
              <w:rPr>
                <w:i/>
                <w:iCs/>
                <w:lang w:eastAsia="x-none"/>
              </w:rPr>
              <w:t>SCS-</w:t>
            </w:r>
            <w:proofErr w:type="spellStart"/>
            <w:r w:rsidRPr="007D4718">
              <w:rPr>
                <w:i/>
                <w:iCs/>
                <w:lang w:eastAsia="x-none"/>
              </w:rPr>
              <w:t>SpecificCarrierList</w:t>
            </w:r>
            <w:proofErr w:type="spellEnd"/>
            <w:r w:rsidRPr="007D4718">
              <w:rPr>
                <w:lang w:eastAsia="sv-SE"/>
              </w:rPr>
              <w:t xml:space="preserve"> in </w:t>
            </w:r>
            <w:proofErr w:type="spellStart"/>
            <w:r w:rsidRPr="007D4718">
              <w:rPr>
                <w:i/>
                <w:iCs/>
                <w:lang w:eastAsia="sv-SE"/>
              </w:rPr>
              <w:t>ServingCellConfigCommon</w:t>
            </w:r>
            <w:proofErr w:type="spellEnd"/>
            <w:r w:rsidRPr="007D4718">
              <w:rPr>
                <w:lang w:eastAsia="sv-SE"/>
              </w:rPr>
              <w:t xml:space="preserve"> or </w:t>
            </w:r>
            <w:proofErr w:type="spellStart"/>
            <w:r w:rsidRPr="007D4718">
              <w:rPr>
                <w:i/>
                <w:iCs/>
                <w:lang w:eastAsia="sv-SE"/>
              </w:rPr>
              <w:t>ServingCellConfigCommonSIB</w:t>
            </w:r>
            <w:proofErr w:type="spellEnd"/>
            <w:r w:rsidRPr="007D4718">
              <w:rPr>
                <w:lang w:eastAsia="sv-SE"/>
              </w:rPr>
              <w:t>).</w:t>
            </w:r>
          </w:p>
          <w:p w14:paraId="6AD0B6B3" w14:textId="77777777" w:rsidR="007C1EA8" w:rsidRPr="007D4718" w:rsidRDefault="007C1EA8" w:rsidP="002F28BD">
            <w:pPr>
              <w:pStyle w:val="TAL"/>
              <w:rPr>
                <w:lang w:eastAsia="sv-SE"/>
              </w:rPr>
            </w:pPr>
            <w:r w:rsidRPr="007D4718">
              <w:rPr>
                <w:lang w:eastAsia="sv-SE"/>
              </w:rPr>
              <w:t xml:space="preserve">The Network configures at most single non-zero offset duration in </w:t>
            </w:r>
            <w:proofErr w:type="spellStart"/>
            <w:r w:rsidRPr="007D4718">
              <w:rPr>
                <w:lang w:eastAsia="sv-SE"/>
              </w:rPr>
              <w:t>ms</w:t>
            </w:r>
            <w:proofErr w:type="spellEnd"/>
            <w:r w:rsidRPr="007D4718">
              <w:rPr>
                <w:lang w:eastAsia="sv-SE"/>
              </w:rPr>
              <w:t xml:space="preserve"> (independent on SCS) among CCs in the unaligned CA configuration. If the field is absent, the UE applies the value of 0.</w:t>
            </w:r>
            <w:r w:rsidRPr="007D4718">
              <w:t xml:space="preserve"> </w:t>
            </w:r>
            <w:r w:rsidRPr="007D4718">
              <w:rPr>
                <w:lang w:eastAsia="sv-SE"/>
              </w:rPr>
              <w:t xml:space="preserve">The slot offset value can only be changed with </w:t>
            </w:r>
            <w:proofErr w:type="spellStart"/>
            <w:r w:rsidRPr="007D4718">
              <w:rPr>
                <w:lang w:eastAsia="sv-SE"/>
              </w:rPr>
              <w:t>SCell</w:t>
            </w:r>
            <w:proofErr w:type="spellEnd"/>
            <w:r w:rsidRPr="007D4718">
              <w:rPr>
                <w:lang w:eastAsia="sv-SE"/>
              </w:rPr>
              <w:t xml:space="preserve"> release and add.</w:t>
            </w:r>
          </w:p>
        </w:tc>
      </w:tr>
      <w:tr w:rsidR="007C1EA8" w:rsidRPr="007D4718" w14:paraId="6EF418CD" w14:textId="77777777" w:rsidTr="002F28BD">
        <w:tc>
          <w:tcPr>
            <w:tcW w:w="14173" w:type="dxa"/>
            <w:tcBorders>
              <w:top w:val="single" w:sz="4" w:space="0" w:color="auto"/>
              <w:left w:val="single" w:sz="4" w:space="0" w:color="auto"/>
              <w:bottom w:val="single" w:sz="4" w:space="0" w:color="auto"/>
              <w:right w:val="single" w:sz="4" w:space="0" w:color="auto"/>
            </w:tcBorders>
          </w:tcPr>
          <w:p w14:paraId="1B14701F" w14:textId="77777777" w:rsidR="007C1EA8" w:rsidRPr="007D4718" w:rsidRDefault="007C1EA8" w:rsidP="002F28BD">
            <w:pPr>
              <w:pStyle w:val="TAL"/>
              <w:rPr>
                <w:b/>
                <w:i/>
                <w:szCs w:val="22"/>
              </w:rPr>
            </w:pPr>
            <w:r w:rsidRPr="007D4718">
              <w:rPr>
                <w:b/>
                <w:i/>
                <w:szCs w:val="22"/>
              </w:rPr>
              <w:t>cbg-TxDiffTBsProcessingType1, cbg-TxDiffTBsProcessingType2</w:t>
            </w:r>
          </w:p>
          <w:p w14:paraId="7A1E140C" w14:textId="77777777" w:rsidR="007C1EA8" w:rsidRPr="007D4718" w:rsidRDefault="007C1EA8" w:rsidP="002F28BD">
            <w:pPr>
              <w:pStyle w:val="TAL"/>
              <w:rPr>
                <w:b/>
                <w:bCs/>
                <w:i/>
                <w:iCs/>
                <w:lang w:eastAsia="x-none"/>
              </w:rPr>
            </w:pPr>
            <w:r w:rsidRPr="007D4718">
              <w:rPr>
                <w:szCs w:val="22"/>
              </w:rPr>
              <w:t>Indicates whether processing types 1 and 2 based CBG based operation is enabled according to Rel-16 UE capabilities.</w:t>
            </w:r>
          </w:p>
        </w:tc>
      </w:tr>
      <w:tr w:rsidR="007C1EA8" w:rsidRPr="007D4718" w14:paraId="6DA5CE7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6867D6" w14:textId="77777777" w:rsidR="007C1EA8" w:rsidRPr="007D4718" w:rsidRDefault="007C1EA8" w:rsidP="002F28BD">
            <w:pPr>
              <w:pStyle w:val="TAL"/>
              <w:rPr>
                <w:szCs w:val="22"/>
                <w:lang w:eastAsia="sv-SE"/>
              </w:rPr>
            </w:pPr>
            <w:proofErr w:type="spellStart"/>
            <w:r w:rsidRPr="007D4718">
              <w:rPr>
                <w:b/>
                <w:i/>
                <w:szCs w:val="22"/>
                <w:lang w:eastAsia="sv-SE"/>
              </w:rPr>
              <w:t>channelAccessConfig</w:t>
            </w:r>
            <w:proofErr w:type="spellEnd"/>
          </w:p>
          <w:p w14:paraId="31643DDB" w14:textId="77777777" w:rsidR="007C1EA8" w:rsidRPr="007D4718" w:rsidRDefault="007C1EA8" w:rsidP="002F28BD">
            <w:pPr>
              <w:pStyle w:val="TAL"/>
              <w:rPr>
                <w:b/>
                <w:i/>
                <w:szCs w:val="22"/>
                <w:lang w:eastAsia="sv-SE"/>
              </w:rPr>
            </w:pPr>
            <w:r w:rsidRPr="007D4718">
              <w:rPr>
                <w:szCs w:val="22"/>
                <w:lang w:eastAsia="sv-SE"/>
              </w:rPr>
              <w:t>List of parameters used for access procedures of operation with shared spectrum channel access (see TS 37.213 [48).</w:t>
            </w:r>
          </w:p>
        </w:tc>
      </w:tr>
      <w:tr w:rsidR="007C1EA8" w:rsidRPr="007D4718" w14:paraId="0F8FB3B7" w14:textId="77777777" w:rsidTr="002F28BD">
        <w:tc>
          <w:tcPr>
            <w:tcW w:w="14173" w:type="dxa"/>
            <w:tcBorders>
              <w:top w:val="single" w:sz="4" w:space="0" w:color="auto"/>
              <w:left w:val="single" w:sz="4" w:space="0" w:color="auto"/>
              <w:bottom w:val="single" w:sz="4" w:space="0" w:color="auto"/>
              <w:right w:val="single" w:sz="4" w:space="0" w:color="auto"/>
            </w:tcBorders>
          </w:tcPr>
          <w:p w14:paraId="0CEF08F2" w14:textId="77777777" w:rsidR="007C1EA8" w:rsidRPr="007D4718" w:rsidRDefault="007C1EA8" w:rsidP="002F28BD">
            <w:pPr>
              <w:pStyle w:val="TAL"/>
              <w:rPr>
                <w:b/>
                <w:bCs/>
                <w:i/>
                <w:iCs/>
                <w:lang w:eastAsia="sv-SE"/>
              </w:rPr>
            </w:pPr>
            <w:r w:rsidRPr="007D4718">
              <w:rPr>
                <w:b/>
                <w:bCs/>
                <w:i/>
                <w:iCs/>
                <w:lang w:eastAsia="sv-SE"/>
              </w:rPr>
              <w:t>channelAccessMode2</w:t>
            </w:r>
          </w:p>
          <w:p w14:paraId="4936F1AC" w14:textId="77777777" w:rsidR="007C1EA8" w:rsidRPr="007D4718" w:rsidRDefault="007C1EA8" w:rsidP="002F28BD">
            <w:pPr>
              <w:pStyle w:val="TAL"/>
              <w:rPr>
                <w:lang w:eastAsia="sv-SE"/>
              </w:rPr>
            </w:pPr>
            <w:r w:rsidRPr="007D4718">
              <w:rPr>
                <w:rFonts w:cs="Arial"/>
              </w:rPr>
              <w:t xml:space="preserve">If present, this field </w:t>
            </w:r>
            <w:r w:rsidRPr="007D4718">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BE23171" w14:textId="77777777" w:rsidR="007C1EA8" w:rsidRPr="007D4718" w:rsidRDefault="007C1EA8" w:rsidP="002F28BD">
            <w:pPr>
              <w:pStyle w:val="TAL"/>
              <w:rPr>
                <w:lang w:eastAsia="sv-SE"/>
              </w:rPr>
            </w:pPr>
            <w:r w:rsidRPr="007D4718">
              <w:rPr>
                <w:lang w:eastAsia="sv-SE"/>
              </w:rPr>
              <w:t xml:space="preserve">Overwrites the corresponding field in </w:t>
            </w:r>
            <w:proofErr w:type="spellStart"/>
            <w:r w:rsidRPr="007D4718">
              <w:rPr>
                <w:i/>
                <w:lang w:eastAsia="sv-SE"/>
              </w:rPr>
              <w:t>ServingCellConfigCommon</w:t>
            </w:r>
            <w:proofErr w:type="spellEnd"/>
            <w:r w:rsidRPr="007D4718">
              <w:rPr>
                <w:lang w:eastAsia="sv-SE"/>
              </w:rPr>
              <w:t xml:space="preserve"> or </w:t>
            </w:r>
            <w:proofErr w:type="spellStart"/>
            <w:r w:rsidRPr="007D4718">
              <w:rPr>
                <w:i/>
                <w:lang w:eastAsia="sv-SE"/>
              </w:rPr>
              <w:t>ServingCellConfigCommonSIB</w:t>
            </w:r>
            <w:proofErr w:type="spellEnd"/>
            <w:r w:rsidRPr="007D4718">
              <w:rPr>
                <w:lang w:eastAsia="sv-SE"/>
              </w:rPr>
              <w:t xml:space="preserve"> for this serving cell.</w:t>
            </w:r>
          </w:p>
        </w:tc>
      </w:tr>
      <w:tr w:rsidR="007C1EA8" w:rsidRPr="007D4718" w14:paraId="2CA5F9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EE2A08" w14:textId="77777777" w:rsidR="007C1EA8" w:rsidRPr="007D4718" w:rsidRDefault="007C1EA8" w:rsidP="002F28BD">
            <w:pPr>
              <w:pStyle w:val="TAL"/>
              <w:rPr>
                <w:szCs w:val="22"/>
                <w:lang w:eastAsia="sv-SE"/>
              </w:rPr>
            </w:pPr>
            <w:proofErr w:type="spellStart"/>
            <w:r w:rsidRPr="007D4718">
              <w:rPr>
                <w:b/>
                <w:i/>
                <w:szCs w:val="22"/>
                <w:lang w:eastAsia="sv-SE"/>
              </w:rPr>
              <w:t>crossCarrierSchedulingConfig</w:t>
            </w:r>
            <w:proofErr w:type="spellEnd"/>
          </w:p>
          <w:p w14:paraId="49CF3160" w14:textId="77777777" w:rsidR="007C1EA8" w:rsidRPr="007D4718" w:rsidRDefault="007C1EA8" w:rsidP="002F28BD">
            <w:pPr>
              <w:pStyle w:val="TAL"/>
              <w:rPr>
                <w:szCs w:val="22"/>
                <w:lang w:eastAsia="sv-SE"/>
              </w:rPr>
            </w:pPr>
            <w:r w:rsidRPr="007D4718">
              <w:rPr>
                <w:szCs w:val="22"/>
                <w:lang w:eastAsia="sv-SE"/>
              </w:rPr>
              <w:t xml:space="preserve">Indicates whether this serving cell is cross-carrier scheduled by another serving cell or whether it cross-carrier schedules another serving cell. If the field </w:t>
            </w:r>
            <w:r w:rsidRPr="007D4718">
              <w:rPr>
                <w:i/>
                <w:iCs/>
                <w:szCs w:val="22"/>
                <w:lang w:eastAsia="sv-SE"/>
              </w:rPr>
              <w:t xml:space="preserve">other </w:t>
            </w:r>
            <w:r w:rsidRPr="007D4718">
              <w:rPr>
                <w:szCs w:val="22"/>
                <w:lang w:eastAsia="sv-SE"/>
              </w:rPr>
              <w:t xml:space="preserve">is configured for an </w:t>
            </w:r>
            <w:proofErr w:type="spellStart"/>
            <w:r w:rsidRPr="007D4718">
              <w:rPr>
                <w:szCs w:val="22"/>
                <w:lang w:eastAsia="sv-SE"/>
              </w:rPr>
              <w:t>SpCell</w:t>
            </w:r>
            <w:proofErr w:type="spellEnd"/>
            <w:r w:rsidRPr="007D4718">
              <w:rPr>
                <w:szCs w:val="22"/>
                <w:lang w:eastAsia="sv-SE"/>
              </w:rPr>
              <w:t xml:space="preserve"> (i.e., the </w:t>
            </w:r>
            <w:proofErr w:type="spellStart"/>
            <w:r w:rsidRPr="007D4718">
              <w:rPr>
                <w:szCs w:val="22"/>
                <w:lang w:eastAsia="sv-SE"/>
              </w:rPr>
              <w:t>SpCell</w:t>
            </w:r>
            <w:proofErr w:type="spellEnd"/>
            <w:r w:rsidRPr="007D4718">
              <w:rPr>
                <w:szCs w:val="22"/>
                <w:lang w:eastAsia="sv-SE"/>
              </w:rPr>
              <w:t xml:space="preserve"> is cross-carrier scheduled by another serving cell), the </w:t>
            </w:r>
            <w:proofErr w:type="spellStart"/>
            <w:r w:rsidRPr="007D4718">
              <w:rPr>
                <w:szCs w:val="22"/>
                <w:lang w:eastAsia="sv-SE"/>
              </w:rPr>
              <w:t>SpCell</w:t>
            </w:r>
            <w:proofErr w:type="spellEnd"/>
            <w:r w:rsidRPr="007D4718">
              <w:rPr>
                <w:szCs w:val="22"/>
                <w:lang w:eastAsia="sv-SE"/>
              </w:rPr>
              <w:t xml:space="preserve"> can be additionally scheduled by the PDCCH on the </w:t>
            </w:r>
            <w:proofErr w:type="spellStart"/>
            <w:r w:rsidRPr="007D4718">
              <w:rPr>
                <w:szCs w:val="22"/>
                <w:lang w:eastAsia="sv-SE"/>
              </w:rPr>
              <w:t>SpCell</w:t>
            </w:r>
            <w:proofErr w:type="spellEnd"/>
            <w:r w:rsidRPr="007D4718">
              <w:rPr>
                <w:szCs w:val="22"/>
                <w:lang w:eastAsia="sv-SE"/>
              </w:rPr>
              <w:t>.</w:t>
            </w:r>
          </w:p>
        </w:tc>
      </w:tr>
      <w:tr w:rsidR="007C1EA8" w:rsidRPr="007D4718" w14:paraId="4458A8FC" w14:textId="77777777" w:rsidTr="002F28BD">
        <w:tc>
          <w:tcPr>
            <w:tcW w:w="14173" w:type="dxa"/>
            <w:tcBorders>
              <w:top w:val="single" w:sz="4" w:space="0" w:color="auto"/>
              <w:left w:val="single" w:sz="4" w:space="0" w:color="auto"/>
              <w:bottom w:val="single" w:sz="4" w:space="0" w:color="auto"/>
              <w:right w:val="single" w:sz="4" w:space="0" w:color="auto"/>
            </w:tcBorders>
          </w:tcPr>
          <w:p w14:paraId="766B3EB2" w14:textId="77777777" w:rsidR="007C1EA8" w:rsidRPr="007D4718" w:rsidRDefault="007C1EA8" w:rsidP="002F28BD">
            <w:pPr>
              <w:pStyle w:val="TAL"/>
              <w:rPr>
                <w:b/>
                <w:bCs/>
                <w:i/>
                <w:iCs/>
                <w:lang w:eastAsia="sv-SE"/>
              </w:rPr>
            </w:pPr>
            <w:proofErr w:type="spellStart"/>
            <w:r w:rsidRPr="007D4718">
              <w:rPr>
                <w:b/>
                <w:bCs/>
                <w:i/>
                <w:iCs/>
                <w:lang w:eastAsia="sv-SE"/>
              </w:rPr>
              <w:t>crossCarrierSchedulingConfigRelease</w:t>
            </w:r>
            <w:proofErr w:type="spellEnd"/>
          </w:p>
          <w:p w14:paraId="0B512DDA" w14:textId="77777777" w:rsidR="007C1EA8" w:rsidRPr="007D4718" w:rsidRDefault="007C1EA8" w:rsidP="002F28BD">
            <w:pPr>
              <w:pStyle w:val="TAL"/>
              <w:rPr>
                <w:lang w:eastAsia="sv-SE"/>
              </w:rPr>
            </w:pPr>
            <w:r w:rsidRPr="007D4718">
              <w:rPr>
                <w:lang w:eastAsia="sv-SE"/>
              </w:rPr>
              <w:t xml:space="preserve">If this field is included, the UE shall release the </w:t>
            </w:r>
            <w:proofErr w:type="gramStart"/>
            <w:r w:rsidRPr="007D4718">
              <w:rPr>
                <w:lang w:eastAsia="sv-SE"/>
              </w:rPr>
              <w:t>cross carrier</w:t>
            </w:r>
            <w:proofErr w:type="gramEnd"/>
            <w:r w:rsidRPr="007D4718">
              <w:rPr>
                <w:lang w:eastAsia="sv-SE"/>
              </w:rPr>
              <w:t xml:space="preserve"> scheduling configuration configured by </w:t>
            </w:r>
            <w:proofErr w:type="spellStart"/>
            <w:r w:rsidRPr="007D4718">
              <w:rPr>
                <w:i/>
                <w:iCs/>
                <w:lang w:eastAsia="sv-SE"/>
              </w:rPr>
              <w:t>crossCarrierSchedulingConfig</w:t>
            </w:r>
            <w:proofErr w:type="spellEnd"/>
            <w:r w:rsidRPr="007D4718">
              <w:rPr>
                <w:lang w:eastAsia="sv-SE"/>
              </w:rPr>
              <w:t xml:space="preserve">. The network may only include either </w:t>
            </w:r>
            <w:proofErr w:type="spellStart"/>
            <w:r w:rsidRPr="007D4718">
              <w:rPr>
                <w:i/>
                <w:iCs/>
                <w:lang w:eastAsia="sv-SE"/>
              </w:rPr>
              <w:t>crossCarrierSchedulingConfigRelease</w:t>
            </w:r>
            <w:proofErr w:type="spellEnd"/>
            <w:r w:rsidRPr="007D4718">
              <w:rPr>
                <w:lang w:eastAsia="sv-SE"/>
              </w:rPr>
              <w:t xml:space="preserve"> or </w:t>
            </w:r>
            <w:proofErr w:type="spellStart"/>
            <w:r w:rsidRPr="007D4718">
              <w:rPr>
                <w:i/>
                <w:iCs/>
                <w:lang w:eastAsia="sv-SE"/>
              </w:rPr>
              <w:t>crossCarrierSchedulingConfig</w:t>
            </w:r>
            <w:proofErr w:type="spellEnd"/>
            <w:r w:rsidRPr="007D4718">
              <w:rPr>
                <w:lang w:eastAsia="sv-SE"/>
              </w:rPr>
              <w:t xml:space="preserve"> at a time.</w:t>
            </w:r>
          </w:p>
        </w:tc>
      </w:tr>
      <w:tr w:rsidR="007C1EA8" w:rsidRPr="007D4718" w14:paraId="67BDCA37" w14:textId="77777777" w:rsidTr="002F28BD">
        <w:tc>
          <w:tcPr>
            <w:tcW w:w="14173" w:type="dxa"/>
            <w:tcBorders>
              <w:top w:val="single" w:sz="4" w:space="0" w:color="auto"/>
              <w:left w:val="single" w:sz="4" w:space="0" w:color="auto"/>
              <w:bottom w:val="single" w:sz="4" w:space="0" w:color="auto"/>
              <w:right w:val="single" w:sz="4" w:space="0" w:color="auto"/>
            </w:tcBorders>
          </w:tcPr>
          <w:p w14:paraId="1857AC82" w14:textId="77777777" w:rsidR="007C1EA8" w:rsidRPr="007D4718" w:rsidRDefault="007C1EA8" w:rsidP="002F28BD">
            <w:pPr>
              <w:keepNext/>
              <w:keepLines/>
              <w:spacing w:after="0"/>
              <w:rPr>
                <w:rFonts w:ascii="Arial" w:hAnsi="Arial"/>
                <w:b/>
                <w:i/>
                <w:sz w:val="18"/>
                <w:szCs w:val="22"/>
              </w:rPr>
            </w:pPr>
            <w:proofErr w:type="spellStart"/>
            <w:r w:rsidRPr="007D4718">
              <w:rPr>
                <w:rFonts w:ascii="Arial" w:hAnsi="Arial"/>
                <w:b/>
                <w:i/>
                <w:sz w:val="18"/>
                <w:szCs w:val="22"/>
              </w:rPr>
              <w:t>crs-RateMatch-PerCORESETPoolIndex</w:t>
            </w:r>
            <w:proofErr w:type="spellEnd"/>
          </w:p>
          <w:p w14:paraId="7681AC59" w14:textId="77777777" w:rsidR="007C1EA8" w:rsidRPr="007D4718" w:rsidRDefault="007C1EA8" w:rsidP="002F28BD">
            <w:pPr>
              <w:pStyle w:val="TAL"/>
              <w:rPr>
                <w:b/>
                <w:i/>
                <w:szCs w:val="22"/>
                <w:lang w:eastAsia="sv-SE"/>
              </w:rPr>
            </w:pPr>
            <w:r w:rsidRPr="007D4718">
              <w:rPr>
                <w:szCs w:val="22"/>
              </w:rPr>
              <w:t>Indicates how UE performs rate matching when both lte-CRS-PatternList1-r16 and lte-CRS-PatternList2-r16 are configured as specified in TS 38.214 [19], clause 5.1.4.2.</w:t>
            </w:r>
          </w:p>
        </w:tc>
      </w:tr>
      <w:tr w:rsidR="007C1EA8" w:rsidRPr="007D4718" w14:paraId="2E3199C5" w14:textId="77777777" w:rsidTr="002F28BD">
        <w:tc>
          <w:tcPr>
            <w:tcW w:w="14173" w:type="dxa"/>
            <w:tcBorders>
              <w:top w:val="single" w:sz="4" w:space="0" w:color="auto"/>
              <w:left w:val="single" w:sz="4" w:space="0" w:color="auto"/>
              <w:bottom w:val="single" w:sz="4" w:space="0" w:color="auto"/>
              <w:right w:val="single" w:sz="4" w:space="0" w:color="auto"/>
            </w:tcBorders>
          </w:tcPr>
          <w:p w14:paraId="770391CB" w14:textId="77777777" w:rsidR="007C1EA8" w:rsidRPr="007D4718" w:rsidRDefault="007C1EA8" w:rsidP="002F28BD">
            <w:pPr>
              <w:pStyle w:val="TAL"/>
              <w:rPr>
                <w:b/>
                <w:bCs/>
                <w:i/>
                <w:iCs/>
              </w:rPr>
            </w:pPr>
            <w:proofErr w:type="spellStart"/>
            <w:r w:rsidRPr="007D4718">
              <w:rPr>
                <w:b/>
                <w:bCs/>
                <w:i/>
                <w:iCs/>
              </w:rPr>
              <w:t>csi</w:t>
            </w:r>
            <w:proofErr w:type="spellEnd"/>
            <w:r w:rsidRPr="007D4718">
              <w:rPr>
                <w:b/>
                <w:bCs/>
                <w:i/>
                <w:iCs/>
              </w:rPr>
              <w:t>-RS-</w:t>
            </w:r>
            <w:proofErr w:type="spellStart"/>
            <w:r w:rsidRPr="007D4718">
              <w:rPr>
                <w:b/>
                <w:bCs/>
                <w:i/>
                <w:iCs/>
              </w:rPr>
              <w:t>ValidationWithDCI</w:t>
            </w:r>
            <w:proofErr w:type="spellEnd"/>
          </w:p>
          <w:p w14:paraId="5EFD1593" w14:textId="77777777" w:rsidR="007C1EA8" w:rsidRPr="007D4718" w:rsidRDefault="007C1EA8" w:rsidP="002F28BD">
            <w:pPr>
              <w:pStyle w:val="TAL"/>
            </w:pPr>
            <w:r w:rsidRPr="007D4718">
              <w:rPr>
                <w:bCs/>
                <w:iCs/>
              </w:rPr>
              <w:t>Indicates how the UE performs periodic and semi-persistent CSI-RS reception in a slot. The presence of this field indicates that the UE uses</w:t>
            </w:r>
            <w:r w:rsidRPr="007D4718">
              <w:t xml:space="preserve"> </w:t>
            </w:r>
            <w:r w:rsidRPr="007D4718">
              <w:rPr>
                <w:bCs/>
                <w:iCs/>
              </w:rPr>
              <w:t>DCI detection to validate whether to receive CSI-RS (see TS 38.213 [13], clause 11.1).</w:t>
            </w:r>
          </w:p>
        </w:tc>
      </w:tr>
      <w:tr w:rsidR="007C1EA8" w:rsidRPr="007D4718" w14:paraId="3799967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E4ED96" w14:textId="77777777" w:rsidR="007C1EA8" w:rsidRPr="007D4718" w:rsidRDefault="007C1EA8" w:rsidP="002F28BD">
            <w:pPr>
              <w:pStyle w:val="TAL"/>
              <w:rPr>
                <w:szCs w:val="22"/>
                <w:lang w:eastAsia="sv-SE"/>
              </w:rPr>
            </w:pPr>
            <w:proofErr w:type="spellStart"/>
            <w:r w:rsidRPr="007D4718">
              <w:rPr>
                <w:b/>
                <w:i/>
                <w:szCs w:val="22"/>
                <w:lang w:eastAsia="sv-SE"/>
              </w:rPr>
              <w:t>defaultDownlinkBWP</w:t>
            </w:r>
            <w:proofErr w:type="spellEnd"/>
            <w:r w:rsidRPr="007D4718">
              <w:rPr>
                <w:b/>
                <w:i/>
                <w:szCs w:val="22"/>
                <w:lang w:eastAsia="sv-SE"/>
              </w:rPr>
              <w:t>-Id</w:t>
            </w:r>
          </w:p>
          <w:p w14:paraId="4C7B7739" w14:textId="77777777" w:rsidR="007C1EA8" w:rsidRPr="007D4718" w:rsidRDefault="007C1EA8" w:rsidP="002F28BD">
            <w:pPr>
              <w:pStyle w:val="TAL"/>
              <w:rPr>
                <w:szCs w:val="22"/>
                <w:lang w:eastAsia="sv-SE"/>
              </w:rPr>
            </w:pPr>
            <w:r w:rsidRPr="007D4718">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C1EA8" w:rsidRPr="007D4718" w14:paraId="7224D0CC" w14:textId="77777777" w:rsidTr="002F28BD">
        <w:tc>
          <w:tcPr>
            <w:tcW w:w="14173" w:type="dxa"/>
            <w:tcBorders>
              <w:top w:val="single" w:sz="4" w:space="0" w:color="auto"/>
              <w:left w:val="single" w:sz="4" w:space="0" w:color="auto"/>
              <w:bottom w:val="single" w:sz="4" w:space="0" w:color="auto"/>
              <w:right w:val="single" w:sz="4" w:space="0" w:color="auto"/>
            </w:tcBorders>
          </w:tcPr>
          <w:p w14:paraId="1A2EBF2F" w14:textId="77777777" w:rsidR="007C1EA8" w:rsidRPr="007D4718" w:rsidRDefault="007C1EA8" w:rsidP="002F28BD">
            <w:pPr>
              <w:pStyle w:val="TAL"/>
              <w:rPr>
                <w:b/>
                <w:i/>
                <w:lang w:eastAsia="sv-SE"/>
              </w:rPr>
            </w:pPr>
            <w:proofErr w:type="spellStart"/>
            <w:r w:rsidRPr="007D4718">
              <w:rPr>
                <w:b/>
                <w:i/>
                <w:lang w:eastAsia="sv-SE"/>
              </w:rPr>
              <w:t>directionalCollisionHandling</w:t>
            </w:r>
            <w:proofErr w:type="spellEnd"/>
          </w:p>
          <w:p w14:paraId="0E692107" w14:textId="77777777" w:rsidR="007C1EA8" w:rsidRPr="007D4718" w:rsidRDefault="007C1EA8" w:rsidP="002F28BD">
            <w:pPr>
              <w:pStyle w:val="TAL"/>
              <w:rPr>
                <w:b/>
                <w:i/>
                <w:szCs w:val="22"/>
                <w:lang w:eastAsia="sv-SE"/>
              </w:rPr>
            </w:pPr>
            <w:r w:rsidRPr="007D4718">
              <w:rPr>
                <w:szCs w:val="22"/>
                <w:lang w:eastAsia="sv-SE"/>
              </w:rPr>
              <w:t xml:space="preserve">Indicates that this serving cell is using </w:t>
            </w:r>
            <w:r w:rsidRPr="007D4718">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D4718">
              <w:rPr>
                <w:lang w:eastAsia="sv-SE"/>
              </w:rPr>
              <w:br/>
            </w:r>
            <w:r w:rsidRPr="007D4718">
              <w:rPr>
                <w:lang w:eastAsia="sv-SE"/>
              </w:rPr>
              <w:br/>
              <w:t>The network only configures this field for TDD serving cells that are using the same SCS.</w:t>
            </w:r>
          </w:p>
        </w:tc>
      </w:tr>
      <w:tr w:rsidR="007C1EA8" w:rsidRPr="007D4718" w14:paraId="32628A3B" w14:textId="77777777" w:rsidTr="002F28BD">
        <w:tc>
          <w:tcPr>
            <w:tcW w:w="14173" w:type="dxa"/>
            <w:tcBorders>
              <w:top w:val="single" w:sz="4" w:space="0" w:color="auto"/>
              <w:left w:val="single" w:sz="4" w:space="0" w:color="auto"/>
              <w:bottom w:val="single" w:sz="4" w:space="0" w:color="auto"/>
              <w:right w:val="single" w:sz="4" w:space="0" w:color="auto"/>
            </w:tcBorders>
          </w:tcPr>
          <w:p w14:paraId="096B185A" w14:textId="77777777" w:rsidR="007C1EA8" w:rsidRPr="007D4718" w:rsidRDefault="007C1EA8" w:rsidP="002F28BD">
            <w:pPr>
              <w:pStyle w:val="TAL"/>
              <w:rPr>
                <w:b/>
                <w:i/>
                <w:lang w:eastAsia="sv-SE"/>
              </w:rPr>
            </w:pPr>
            <w:proofErr w:type="spellStart"/>
            <w:r w:rsidRPr="007D4718">
              <w:rPr>
                <w:b/>
                <w:i/>
                <w:lang w:eastAsia="sv-SE"/>
              </w:rPr>
              <w:t>directionalCollisionHandling</w:t>
            </w:r>
            <w:proofErr w:type="spellEnd"/>
            <w:r w:rsidRPr="007D4718">
              <w:rPr>
                <w:b/>
                <w:i/>
                <w:lang w:eastAsia="sv-SE"/>
              </w:rPr>
              <w:t>-DC</w:t>
            </w:r>
          </w:p>
          <w:p w14:paraId="6C91D9EF" w14:textId="77777777" w:rsidR="007C1EA8" w:rsidRPr="007D4718" w:rsidRDefault="007C1EA8" w:rsidP="002F28BD">
            <w:pPr>
              <w:pStyle w:val="TAL"/>
              <w:rPr>
                <w:b/>
                <w:i/>
                <w:lang w:eastAsia="sv-SE"/>
              </w:rPr>
            </w:pPr>
            <w:r w:rsidRPr="007D4718">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C1EA8" w:rsidRPr="007D4718" w14:paraId="47FCB683" w14:textId="77777777" w:rsidTr="002F28BD">
        <w:tc>
          <w:tcPr>
            <w:tcW w:w="14173" w:type="dxa"/>
            <w:tcBorders>
              <w:top w:val="single" w:sz="4" w:space="0" w:color="auto"/>
              <w:left w:val="single" w:sz="4" w:space="0" w:color="auto"/>
              <w:bottom w:val="single" w:sz="4" w:space="0" w:color="auto"/>
              <w:right w:val="single" w:sz="4" w:space="0" w:color="auto"/>
            </w:tcBorders>
          </w:tcPr>
          <w:p w14:paraId="095DBC33" w14:textId="77777777" w:rsidR="007C1EA8" w:rsidRPr="007D4718" w:rsidRDefault="007C1EA8" w:rsidP="002F28BD">
            <w:pPr>
              <w:pStyle w:val="TAL"/>
              <w:rPr>
                <w:b/>
                <w:i/>
                <w:szCs w:val="22"/>
              </w:rPr>
            </w:pPr>
            <w:proofErr w:type="spellStart"/>
            <w:r w:rsidRPr="007D4718">
              <w:rPr>
                <w:b/>
                <w:i/>
                <w:szCs w:val="22"/>
              </w:rPr>
              <w:t>dormantBWP</w:t>
            </w:r>
            <w:proofErr w:type="spellEnd"/>
            <w:r w:rsidRPr="007D4718">
              <w:rPr>
                <w:b/>
                <w:i/>
                <w:szCs w:val="22"/>
              </w:rPr>
              <w:t>-Config</w:t>
            </w:r>
          </w:p>
          <w:p w14:paraId="6C099DEE" w14:textId="77777777" w:rsidR="007C1EA8" w:rsidRPr="007D4718" w:rsidRDefault="007C1EA8" w:rsidP="002F28BD">
            <w:pPr>
              <w:pStyle w:val="TAL"/>
              <w:rPr>
                <w:b/>
                <w:i/>
                <w:szCs w:val="22"/>
                <w:lang w:eastAsia="sv-SE"/>
              </w:rPr>
            </w:pPr>
            <w:r w:rsidRPr="007D4718">
              <w:rPr>
                <w:szCs w:val="22"/>
              </w:rPr>
              <w:t xml:space="preserve">The dormant BWP configuration for an </w:t>
            </w:r>
            <w:proofErr w:type="spellStart"/>
            <w:r w:rsidRPr="007D4718">
              <w:rPr>
                <w:szCs w:val="22"/>
              </w:rPr>
              <w:t>SCell</w:t>
            </w:r>
            <w:proofErr w:type="spellEnd"/>
            <w:r w:rsidRPr="007D4718">
              <w:rPr>
                <w:szCs w:val="22"/>
              </w:rPr>
              <w:t xml:space="preserve">. This field can be configured only for a </w:t>
            </w:r>
            <w:r w:rsidRPr="007D4718">
              <w:rPr>
                <w:bCs/>
                <w:iCs/>
                <w:szCs w:val="22"/>
              </w:rPr>
              <w:t xml:space="preserve">(non-PUCCH) </w:t>
            </w:r>
            <w:proofErr w:type="spellStart"/>
            <w:r w:rsidRPr="007D4718">
              <w:rPr>
                <w:bCs/>
                <w:iCs/>
                <w:szCs w:val="22"/>
              </w:rPr>
              <w:t>SCell</w:t>
            </w:r>
            <w:proofErr w:type="spellEnd"/>
            <w:r w:rsidRPr="007D4718">
              <w:rPr>
                <w:bCs/>
                <w:iCs/>
                <w:szCs w:val="22"/>
              </w:rPr>
              <w:t>.</w:t>
            </w:r>
          </w:p>
        </w:tc>
      </w:tr>
      <w:tr w:rsidR="007C1EA8" w:rsidRPr="007D4718" w14:paraId="2331DF8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F28D97" w14:textId="77777777" w:rsidR="007C1EA8" w:rsidRPr="007D4718" w:rsidRDefault="007C1EA8" w:rsidP="002F28BD">
            <w:pPr>
              <w:pStyle w:val="TAL"/>
              <w:rPr>
                <w:szCs w:val="22"/>
                <w:lang w:eastAsia="sv-SE"/>
              </w:rPr>
            </w:pPr>
            <w:proofErr w:type="spellStart"/>
            <w:r w:rsidRPr="007D4718">
              <w:rPr>
                <w:b/>
                <w:i/>
                <w:szCs w:val="22"/>
                <w:lang w:eastAsia="sv-SE"/>
              </w:rPr>
              <w:t>downlinkBWP-ToAddModList</w:t>
            </w:r>
            <w:proofErr w:type="spellEnd"/>
          </w:p>
          <w:p w14:paraId="282EB711" w14:textId="77777777" w:rsidR="007C1EA8" w:rsidRPr="007D4718" w:rsidRDefault="007C1EA8" w:rsidP="002F28BD">
            <w:pPr>
              <w:pStyle w:val="TAL"/>
              <w:rPr>
                <w:szCs w:val="22"/>
                <w:lang w:eastAsia="sv-SE"/>
              </w:rPr>
            </w:pPr>
            <w:r w:rsidRPr="007D4718">
              <w:rPr>
                <w:szCs w:val="22"/>
                <w:lang w:eastAsia="sv-SE"/>
              </w:rPr>
              <w:t>List of additional downlink bandwidth parts to be added or modified. (see TS 38.213 [13], clause 12).</w:t>
            </w:r>
          </w:p>
        </w:tc>
      </w:tr>
      <w:tr w:rsidR="007C1EA8" w:rsidRPr="007D4718" w14:paraId="62477C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58AAB6" w14:textId="77777777" w:rsidR="007C1EA8" w:rsidRPr="007D4718" w:rsidRDefault="007C1EA8" w:rsidP="002F28BD">
            <w:pPr>
              <w:pStyle w:val="TAL"/>
              <w:rPr>
                <w:szCs w:val="22"/>
                <w:lang w:eastAsia="sv-SE"/>
              </w:rPr>
            </w:pPr>
            <w:proofErr w:type="spellStart"/>
            <w:r w:rsidRPr="007D4718">
              <w:rPr>
                <w:b/>
                <w:i/>
                <w:szCs w:val="22"/>
                <w:lang w:eastAsia="sv-SE"/>
              </w:rPr>
              <w:t>downlinkBWP-ToReleaseList</w:t>
            </w:r>
            <w:proofErr w:type="spellEnd"/>
          </w:p>
          <w:p w14:paraId="2399E734" w14:textId="77777777" w:rsidR="007C1EA8" w:rsidRPr="007D4718" w:rsidRDefault="007C1EA8" w:rsidP="002F28BD">
            <w:pPr>
              <w:pStyle w:val="TAL"/>
              <w:rPr>
                <w:szCs w:val="22"/>
                <w:lang w:eastAsia="sv-SE"/>
              </w:rPr>
            </w:pPr>
            <w:r w:rsidRPr="007D4718">
              <w:rPr>
                <w:szCs w:val="22"/>
                <w:lang w:eastAsia="sv-SE"/>
              </w:rPr>
              <w:t>List of additional downlink bandwidth parts to be released. (see TS 38.213 [13], clause 12).</w:t>
            </w:r>
          </w:p>
        </w:tc>
      </w:tr>
      <w:tr w:rsidR="007C1EA8" w:rsidRPr="007D4718" w14:paraId="1BFA3E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84CB95" w14:textId="77777777" w:rsidR="007C1EA8" w:rsidRPr="007D4718" w:rsidRDefault="007C1EA8" w:rsidP="002F28BD">
            <w:pPr>
              <w:pStyle w:val="TAL"/>
              <w:rPr>
                <w:b/>
                <w:i/>
                <w:szCs w:val="22"/>
                <w:lang w:eastAsia="sv-SE"/>
              </w:rPr>
            </w:pPr>
            <w:proofErr w:type="spellStart"/>
            <w:r w:rsidRPr="007D4718">
              <w:rPr>
                <w:b/>
                <w:i/>
                <w:szCs w:val="22"/>
                <w:lang w:eastAsia="sv-SE"/>
              </w:rPr>
              <w:t>downlinkChannelBW</w:t>
            </w:r>
            <w:proofErr w:type="spellEnd"/>
            <w:r w:rsidRPr="007D4718">
              <w:rPr>
                <w:b/>
                <w:i/>
                <w:szCs w:val="22"/>
                <w:lang w:eastAsia="sv-SE"/>
              </w:rPr>
              <w:t>-</w:t>
            </w:r>
            <w:proofErr w:type="spellStart"/>
            <w:r w:rsidRPr="007D4718">
              <w:rPr>
                <w:b/>
                <w:i/>
                <w:szCs w:val="22"/>
                <w:lang w:eastAsia="sv-SE"/>
              </w:rPr>
              <w:t>PerSCS</w:t>
            </w:r>
            <w:proofErr w:type="spellEnd"/>
            <w:r w:rsidRPr="007D4718">
              <w:rPr>
                <w:b/>
                <w:i/>
                <w:szCs w:val="22"/>
                <w:lang w:eastAsia="sv-SE"/>
              </w:rPr>
              <w:t>-List</w:t>
            </w:r>
          </w:p>
          <w:p w14:paraId="6082FB94" w14:textId="77777777" w:rsidR="007C1EA8" w:rsidRPr="007D4718" w:rsidRDefault="007C1EA8" w:rsidP="002F28BD">
            <w:pPr>
              <w:pStyle w:val="TAL"/>
              <w:rPr>
                <w:szCs w:val="22"/>
                <w:lang w:eastAsia="sv-SE"/>
              </w:rPr>
            </w:pPr>
            <w:r w:rsidRPr="007D4718">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D4718">
              <w:rPr>
                <w:i/>
                <w:szCs w:val="22"/>
                <w:lang w:eastAsia="sv-SE"/>
              </w:rPr>
              <w:t>scs-SpecificCarrierList</w:t>
            </w:r>
            <w:proofErr w:type="spellEnd"/>
            <w:r w:rsidRPr="007D4718">
              <w:rPr>
                <w:szCs w:val="22"/>
                <w:lang w:eastAsia="sv-SE"/>
              </w:rPr>
              <w:t xml:space="preserve"> in </w:t>
            </w:r>
            <w:proofErr w:type="spellStart"/>
            <w:r w:rsidRPr="007D4718">
              <w:rPr>
                <w:i/>
                <w:szCs w:val="22"/>
                <w:lang w:eastAsia="sv-SE"/>
              </w:rPr>
              <w:t>DownlinkConfigCommon</w:t>
            </w:r>
            <w:proofErr w:type="spellEnd"/>
            <w:r w:rsidRPr="007D4718">
              <w:rPr>
                <w:szCs w:val="22"/>
                <w:lang w:eastAsia="sv-SE"/>
              </w:rPr>
              <w:t xml:space="preserve"> / </w:t>
            </w:r>
            <w:proofErr w:type="spellStart"/>
            <w:r w:rsidRPr="007D4718">
              <w:rPr>
                <w:i/>
                <w:szCs w:val="22"/>
                <w:lang w:eastAsia="sv-SE"/>
              </w:rPr>
              <w:t>DownlinkConfigCommonSIB</w:t>
            </w:r>
            <w:proofErr w:type="spellEnd"/>
            <w:r w:rsidRPr="007D4718">
              <w:rPr>
                <w:szCs w:val="22"/>
                <w:lang w:eastAsia="sv-SE"/>
              </w:rPr>
              <w:t xml:space="preserve">. Network only configures channel bandwidth that corresponds to the channel bandwidth values defined in TS 38.101-1 [15], TS 38.101-2 [39], and TS 38.101-5 [75]. If the UE is a </w:t>
            </w:r>
            <w:proofErr w:type="spellStart"/>
            <w:r w:rsidRPr="007D4718">
              <w:rPr>
                <w:szCs w:val="22"/>
                <w:lang w:eastAsia="sv-SE"/>
              </w:rPr>
              <w:t>RedCap</w:t>
            </w:r>
            <w:proofErr w:type="spellEnd"/>
            <w:r w:rsidRPr="007D4718">
              <w:rPr>
                <w:szCs w:val="22"/>
                <w:lang w:eastAsia="sv-SE"/>
              </w:rPr>
              <w:t xml:space="preserve"> UE and needs to autonomously switch to its initial downlink bandwidth part to perform a </w:t>
            </w:r>
            <w:proofErr w:type="gramStart"/>
            <w:r w:rsidRPr="007D4718">
              <w:rPr>
                <w:szCs w:val="22"/>
                <w:lang w:eastAsia="sv-SE"/>
              </w:rPr>
              <w:t>random access</w:t>
            </w:r>
            <w:proofErr w:type="gramEnd"/>
            <w:r w:rsidRPr="007D4718">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Pr="007D4718">
              <w:rPr>
                <w:szCs w:val="22"/>
                <w:lang w:eastAsia="sv-SE"/>
              </w:rPr>
              <w:t>random access</w:t>
            </w:r>
            <w:proofErr w:type="gramEnd"/>
            <w:r w:rsidRPr="007D4718">
              <w:rPr>
                <w:szCs w:val="22"/>
                <w:lang w:eastAsia="sv-SE"/>
              </w:rPr>
              <w:t xml:space="preserve"> procedure, the network ensures that the UE specific channel bandwidth fully covers the UE's active downlink bandwidth part in subsequent bandwidth part switch operations.</w:t>
            </w:r>
          </w:p>
        </w:tc>
      </w:tr>
      <w:tr w:rsidR="007C1EA8" w:rsidRPr="007D4718" w14:paraId="00139A20" w14:textId="77777777" w:rsidTr="002F28BD">
        <w:tc>
          <w:tcPr>
            <w:tcW w:w="14173" w:type="dxa"/>
            <w:tcBorders>
              <w:top w:val="single" w:sz="4" w:space="0" w:color="auto"/>
              <w:left w:val="single" w:sz="4" w:space="0" w:color="auto"/>
              <w:bottom w:val="single" w:sz="4" w:space="0" w:color="auto"/>
              <w:right w:val="single" w:sz="4" w:space="0" w:color="auto"/>
            </w:tcBorders>
          </w:tcPr>
          <w:p w14:paraId="6A3E5C45" w14:textId="77777777" w:rsidR="007C1EA8" w:rsidRPr="007D4718" w:rsidRDefault="007C1EA8" w:rsidP="002F28BD">
            <w:pPr>
              <w:pStyle w:val="TAL"/>
              <w:rPr>
                <w:b/>
                <w:i/>
                <w:szCs w:val="22"/>
                <w:lang w:eastAsia="sv-SE"/>
              </w:rPr>
            </w:pPr>
            <w:r w:rsidRPr="007D4718">
              <w:rPr>
                <w:b/>
                <w:i/>
                <w:szCs w:val="22"/>
                <w:lang w:eastAsia="sv-SE"/>
              </w:rPr>
              <w:t xml:space="preserve">dummy1, dummy </w:t>
            </w:r>
            <w:proofErr w:type="gramStart"/>
            <w:r w:rsidRPr="007D4718">
              <w:rPr>
                <w:b/>
                <w:i/>
                <w:szCs w:val="22"/>
                <w:lang w:eastAsia="sv-SE"/>
              </w:rPr>
              <w:t>2</w:t>
            </w:r>
            <w:proofErr w:type="gramEnd"/>
          </w:p>
          <w:p w14:paraId="7566B3FB" w14:textId="77777777" w:rsidR="007C1EA8" w:rsidRPr="007D4718" w:rsidRDefault="007C1EA8" w:rsidP="002F28BD">
            <w:pPr>
              <w:pStyle w:val="TAL"/>
              <w:rPr>
                <w:b/>
                <w:i/>
                <w:szCs w:val="22"/>
                <w:lang w:eastAsia="sv-SE"/>
              </w:rPr>
            </w:pPr>
            <w:r w:rsidRPr="007D4718">
              <w:rPr>
                <w:szCs w:val="22"/>
                <w:lang w:eastAsia="sv-SE"/>
              </w:rPr>
              <w:t>This field is not used in the specification. If received it shall be ignored by the UE.</w:t>
            </w:r>
          </w:p>
        </w:tc>
      </w:tr>
      <w:tr w:rsidR="007C1EA8" w:rsidRPr="007D4718" w14:paraId="0CBEEB6A" w14:textId="77777777" w:rsidTr="002F28BD">
        <w:tc>
          <w:tcPr>
            <w:tcW w:w="14173" w:type="dxa"/>
            <w:tcBorders>
              <w:top w:val="single" w:sz="4" w:space="0" w:color="auto"/>
              <w:left w:val="single" w:sz="4" w:space="0" w:color="auto"/>
              <w:bottom w:val="single" w:sz="4" w:space="0" w:color="auto"/>
              <w:right w:val="single" w:sz="4" w:space="0" w:color="auto"/>
            </w:tcBorders>
          </w:tcPr>
          <w:p w14:paraId="0B0C6D5C" w14:textId="77777777" w:rsidR="007C1EA8" w:rsidRPr="007D4718" w:rsidRDefault="007C1EA8" w:rsidP="002F28BD">
            <w:pPr>
              <w:pStyle w:val="TAL"/>
              <w:rPr>
                <w:b/>
                <w:i/>
                <w:szCs w:val="22"/>
              </w:rPr>
            </w:pPr>
            <w:proofErr w:type="spellStart"/>
            <w:r w:rsidRPr="007D4718">
              <w:rPr>
                <w:b/>
                <w:i/>
                <w:szCs w:val="22"/>
              </w:rPr>
              <w:t>enableBeamSwitchTiming</w:t>
            </w:r>
            <w:proofErr w:type="spellEnd"/>
          </w:p>
          <w:p w14:paraId="76CC0A95" w14:textId="77777777" w:rsidR="007C1EA8" w:rsidRPr="007D4718" w:rsidRDefault="007C1EA8" w:rsidP="002F28BD">
            <w:pPr>
              <w:pStyle w:val="TAL"/>
              <w:rPr>
                <w:b/>
                <w:i/>
                <w:szCs w:val="22"/>
                <w:lang w:eastAsia="sv-SE"/>
              </w:rPr>
            </w:pPr>
            <w:r w:rsidRPr="007D4718">
              <w:rPr>
                <w:szCs w:val="22"/>
              </w:rPr>
              <w:t>Indicates the aperiodic CSI-RS triggering with beam switching triggering behaviour as defined in clause 5.2.1.5.1 of TS 38.214 [19].</w:t>
            </w:r>
          </w:p>
        </w:tc>
      </w:tr>
      <w:tr w:rsidR="007C1EA8" w:rsidRPr="007D4718" w14:paraId="6E252F3B" w14:textId="77777777" w:rsidTr="002F28BD">
        <w:tc>
          <w:tcPr>
            <w:tcW w:w="14173" w:type="dxa"/>
            <w:tcBorders>
              <w:top w:val="single" w:sz="4" w:space="0" w:color="auto"/>
              <w:left w:val="single" w:sz="4" w:space="0" w:color="auto"/>
              <w:bottom w:val="single" w:sz="4" w:space="0" w:color="auto"/>
              <w:right w:val="single" w:sz="4" w:space="0" w:color="auto"/>
            </w:tcBorders>
          </w:tcPr>
          <w:p w14:paraId="1359F762" w14:textId="77777777" w:rsidR="007C1EA8" w:rsidRPr="007D4718" w:rsidRDefault="007C1EA8" w:rsidP="002F28BD">
            <w:pPr>
              <w:pStyle w:val="TAL"/>
              <w:rPr>
                <w:b/>
                <w:bCs/>
                <w:i/>
                <w:iCs/>
                <w:lang w:eastAsia="fi-FI"/>
              </w:rPr>
            </w:pPr>
            <w:proofErr w:type="spellStart"/>
            <w:r w:rsidRPr="007D4718">
              <w:rPr>
                <w:b/>
                <w:bCs/>
                <w:i/>
                <w:iCs/>
                <w:lang w:eastAsia="fi-FI"/>
              </w:rPr>
              <w:t>enableDefaultTCI-StatePerCoresetPoolIndex</w:t>
            </w:r>
            <w:proofErr w:type="spellEnd"/>
          </w:p>
          <w:p w14:paraId="7D743514" w14:textId="77777777" w:rsidR="007C1EA8" w:rsidRPr="007D4718" w:rsidRDefault="007C1EA8" w:rsidP="002F28BD">
            <w:pPr>
              <w:pStyle w:val="TAL"/>
              <w:rPr>
                <w:b/>
                <w:i/>
                <w:szCs w:val="22"/>
                <w:lang w:eastAsia="sv-SE"/>
              </w:rPr>
            </w:pPr>
            <w:r w:rsidRPr="007D4718">
              <w:rPr>
                <w:bCs/>
                <w:iCs/>
                <w:szCs w:val="22"/>
                <w:lang w:eastAsia="fi-FI"/>
              </w:rPr>
              <w:t xml:space="preserve">Presence of this field indicates the UE shall follow the release 16 </w:t>
            </w:r>
            <w:proofErr w:type="spellStart"/>
            <w:r w:rsidRPr="007D4718">
              <w:rPr>
                <w:bCs/>
                <w:iCs/>
                <w:szCs w:val="22"/>
                <w:lang w:eastAsia="fi-FI"/>
              </w:rPr>
              <w:t>behavior</w:t>
            </w:r>
            <w:proofErr w:type="spellEnd"/>
            <w:r w:rsidRPr="007D4718">
              <w:rPr>
                <w:bCs/>
                <w:iCs/>
                <w:szCs w:val="22"/>
                <w:lang w:eastAsia="fi-FI"/>
              </w:rPr>
              <w:t xml:space="preserve"> of default TCI state per </w:t>
            </w:r>
            <w:proofErr w:type="spellStart"/>
            <w:r w:rsidRPr="007D4718">
              <w:rPr>
                <w:bCs/>
                <w:iCs/>
                <w:szCs w:val="22"/>
                <w:lang w:eastAsia="fi-FI"/>
              </w:rPr>
              <w:t>CORESETPoolindex</w:t>
            </w:r>
            <w:proofErr w:type="spellEnd"/>
            <w:r w:rsidRPr="007D4718">
              <w:rPr>
                <w:bCs/>
                <w:iCs/>
                <w:szCs w:val="22"/>
                <w:lang w:eastAsia="fi-FI"/>
              </w:rPr>
              <w:t xml:space="preserve"> when the UE is configured by higher layer parameter PDCCH-Config that contains two different values of </w:t>
            </w:r>
            <w:proofErr w:type="spellStart"/>
            <w:r w:rsidRPr="007D4718">
              <w:rPr>
                <w:bCs/>
                <w:iCs/>
                <w:szCs w:val="22"/>
                <w:lang w:eastAsia="fi-FI"/>
              </w:rPr>
              <w:t>CORESETPoolIndex</w:t>
            </w:r>
            <w:proofErr w:type="spellEnd"/>
            <w:r w:rsidRPr="007D4718">
              <w:rPr>
                <w:bCs/>
                <w:iCs/>
                <w:szCs w:val="22"/>
                <w:lang w:eastAsia="fi-FI"/>
              </w:rPr>
              <w:t xml:space="preserve"> in </w:t>
            </w:r>
            <w:proofErr w:type="spellStart"/>
            <w:r w:rsidRPr="007D4718">
              <w:rPr>
                <w:bCs/>
                <w:iCs/>
                <w:szCs w:val="22"/>
                <w:lang w:eastAsia="fi-FI"/>
              </w:rPr>
              <w:t>ControlResourceSet</w:t>
            </w:r>
            <w:proofErr w:type="spellEnd"/>
            <w:r w:rsidRPr="007D4718">
              <w:rPr>
                <w:bCs/>
                <w:iCs/>
                <w:szCs w:val="22"/>
                <w:lang w:eastAsia="fi-FI"/>
              </w:rPr>
              <w:t xml:space="preserve"> is enabled.</w:t>
            </w:r>
          </w:p>
        </w:tc>
      </w:tr>
      <w:tr w:rsidR="007C1EA8" w:rsidRPr="007D4718" w14:paraId="51E67911" w14:textId="77777777" w:rsidTr="002F28BD">
        <w:tc>
          <w:tcPr>
            <w:tcW w:w="14173" w:type="dxa"/>
            <w:tcBorders>
              <w:top w:val="single" w:sz="4" w:space="0" w:color="auto"/>
              <w:left w:val="single" w:sz="4" w:space="0" w:color="auto"/>
              <w:bottom w:val="single" w:sz="4" w:space="0" w:color="auto"/>
              <w:right w:val="single" w:sz="4" w:space="0" w:color="auto"/>
            </w:tcBorders>
          </w:tcPr>
          <w:p w14:paraId="2391EB16" w14:textId="77777777" w:rsidR="007C1EA8" w:rsidRPr="007D4718" w:rsidRDefault="007C1EA8" w:rsidP="002F28BD">
            <w:pPr>
              <w:pStyle w:val="TAL"/>
              <w:rPr>
                <w:b/>
                <w:bCs/>
                <w:i/>
                <w:iCs/>
                <w:lang w:eastAsia="fi-FI"/>
              </w:rPr>
            </w:pPr>
            <w:proofErr w:type="spellStart"/>
            <w:r w:rsidRPr="007D4718">
              <w:rPr>
                <w:b/>
                <w:bCs/>
                <w:i/>
                <w:iCs/>
                <w:lang w:eastAsia="fi-FI"/>
              </w:rPr>
              <w:t>enableTwoDefaultTCI</w:t>
            </w:r>
            <w:proofErr w:type="spellEnd"/>
            <w:r w:rsidRPr="007D4718">
              <w:rPr>
                <w:b/>
                <w:bCs/>
                <w:i/>
                <w:iCs/>
                <w:lang w:eastAsia="fi-FI"/>
              </w:rPr>
              <w:t>-States</w:t>
            </w:r>
          </w:p>
          <w:p w14:paraId="2FF48030" w14:textId="77777777" w:rsidR="007C1EA8" w:rsidRPr="007D4718" w:rsidRDefault="007C1EA8" w:rsidP="002F28BD">
            <w:pPr>
              <w:pStyle w:val="TAL"/>
              <w:rPr>
                <w:b/>
                <w:i/>
                <w:szCs w:val="22"/>
                <w:lang w:eastAsia="sv-SE"/>
              </w:rPr>
            </w:pPr>
            <w:r w:rsidRPr="007D4718">
              <w:rPr>
                <w:bCs/>
                <w:iCs/>
                <w:szCs w:val="22"/>
                <w:lang w:eastAsia="fi-FI"/>
              </w:rPr>
              <w:t xml:space="preserve">Presence of this field indicates the UE shall follow the release 16 </w:t>
            </w:r>
            <w:proofErr w:type="spellStart"/>
            <w:r w:rsidRPr="007D4718">
              <w:rPr>
                <w:bCs/>
                <w:iCs/>
                <w:szCs w:val="22"/>
                <w:lang w:eastAsia="fi-FI"/>
              </w:rPr>
              <w:t>behavior</w:t>
            </w:r>
            <w:proofErr w:type="spellEnd"/>
            <w:r w:rsidRPr="007D4718">
              <w:rPr>
                <w:bCs/>
                <w:iCs/>
                <w:szCs w:val="22"/>
                <w:lang w:eastAsia="fi-FI"/>
              </w:rPr>
              <w:t xml:space="preserve"> of two default TCI states for PDSCH when at least one TCI codepoint is mapped to two TCI states is enabled</w:t>
            </w:r>
          </w:p>
        </w:tc>
      </w:tr>
      <w:tr w:rsidR="007C1EA8" w:rsidRPr="007D4718" w14:paraId="0A924AB8" w14:textId="77777777" w:rsidTr="002F28BD">
        <w:tc>
          <w:tcPr>
            <w:tcW w:w="14173" w:type="dxa"/>
            <w:tcBorders>
              <w:top w:val="single" w:sz="4" w:space="0" w:color="auto"/>
              <w:left w:val="single" w:sz="4" w:space="0" w:color="auto"/>
              <w:bottom w:val="single" w:sz="4" w:space="0" w:color="auto"/>
              <w:right w:val="single" w:sz="4" w:space="0" w:color="auto"/>
            </w:tcBorders>
          </w:tcPr>
          <w:p w14:paraId="11BF73E5" w14:textId="77777777" w:rsidR="007C1EA8" w:rsidRPr="007D4718" w:rsidRDefault="007C1EA8" w:rsidP="002F28BD">
            <w:pPr>
              <w:pStyle w:val="TAL"/>
              <w:rPr>
                <w:b/>
                <w:bCs/>
                <w:i/>
                <w:iCs/>
                <w:lang w:eastAsia="fi-FI"/>
              </w:rPr>
            </w:pPr>
            <w:proofErr w:type="spellStart"/>
            <w:r w:rsidRPr="007D4718">
              <w:rPr>
                <w:b/>
                <w:bCs/>
                <w:i/>
                <w:iCs/>
                <w:lang w:eastAsia="fi-FI"/>
              </w:rPr>
              <w:t>fdmed-ReceptionMulticast</w:t>
            </w:r>
            <w:proofErr w:type="spellEnd"/>
          </w:p>
          <w:p w14:paraId="78CDCF30" w14:textId="77777777" w:rsidR="007C1EA8" w:rsidRPr="007D4718" w:rsidRDefault="007C1EA8" w:rsidP="002F28BD">
            <w:pPr>
              <w:pStyle w:val="TAL"/>
              <w:rPr>
                <w:bCs/>
                <w:iCs/>
                <w:szCs w:val="22"/>
                <w:lang w:eastAsia="fi-FI"/>
              </w:rPr>
            </w:pPr>
            <w:r w:rsidRPr="007D4718">
              <w:rPr>
                <w:bCs/>
                <w:iCs/>
                <w:szCs w:val="22"/>
                <w:lang w:eastAsia="fi-FI"/>
              </w:rPr>
              <w:t xml:space="preserve">Indicates the Type-1 HARQ codebook generation as specified </w:t>
            </w:r>
            <w:r w:rsidRPr="007D4718">
              <w:rPr>
                <w:szCs w:val="22"/>
                <w:lang w:eastAsia="sv-SE"/>
              </w:rPr>
              <w:t xml:space="preserve">in </w:t>
            </w:r>
            <w:r w:rsidRPr="007D4718">
              <w:rPr>
                <w:bCs/>
                <w:iCs/>
                <w:szCs w:val="22"/>
                <w:lang w:eastAsia="fi-FI"/>
              </w:rPr>
              <w:t xml:space="preserve">TS 38.213 [13], </w:t>
            </w:r>
            <w:r w:rsidRPr="007D4718">
              <w:rPr>
                <w:szCs w:val="22"/>
                <w:lang w:eastAsia="sv-SE"/>
              </w:rPr>
              <w:t>clause 9.1.2.1</w:t>
            </w:r>
            <w:r w:rsidRPr="007D4718">
              <w:rPr>
                <w:bCs/>
                <w:iCs/>
                <w:szCs w:val="22"/>
                <w:lang w:eastAsia="fi-FI"/>
              </w:rPr>
              <w:t>.</w:t>
            </w:r>
          </w:p>
        </w:tc>
      </w:tr>
      <w:tr w:rsidR="007C1EA8" w:rsidRPr="007D4718" w14:paraId="60B0DA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9492613" w14:textId="77777777" w:rsidR="007C1EA8" w:rsidRPr="007D4718" w:rsidRDefault="007C1EA8" w:rsidP="002F28BD">
            <w:pPr>
              <w:pStyle w:val="TAL"/>
              <w:rPr>
                <w:szCs w:val="22"/>
                <w:lang w:eastAsia="sv-SE"/>
              </w:rPr>
            </w:pPr>
            <w:proofErr w:type="spellStart"/>
            <w:r w:rsidRPr="007D4718">
              <w:rPr>
                <w:b/>
                <w:i/>
                <w:szCs w:val="22"/>
                <w:lang w:eastAsia="sv-SE"/>
              </w:rPr>
              <w:t>firstActiveDownlinkBWP</w:t>
            </w:r>
            <w:proofErr w:type="spellEnd"/>
            <w:r w:rsidRPr="007D4718">
              <w:rPr>
                <w:b/>
                <w:i/>
                <w:szCs w:val="22"/>
                <w:lang w:eastAsia="sv-SE"/>
              </w:rPr>
              <w:t>-Id</w:t>
            </w:r>
          </w:p>
          <w:p w14:paraId="76466756" w14:textId="77777777" w:rsidR="007C1EA8" w:rsidRPr="007D4718" w:rsidRDefault="007C1EA8" w:rsidP="002F28BD">
            <w:pPr>
              <w:pStyle w:val="TAL"/>
              <w:rPr>
                <w:szCs w:val="22"/>
                <w:lang w:eastAsia="sv-SE"/>
              </w:rPr>
            </w:pPr>
            <w:r w:rsidRPr="007D4718">
              <w:rPr>
                <w:szCs w:val="22"/>
                <w:lang w:eastAsia="sv-SE"/>
              </w:rPr>
              <w:t xml:space="preserve">If configured for an </w:t>
            </w:r>
            <w:proofErr w:type="spellStart"/>
            <w:r w:rsidRPr="007D4718">
              <w:rPr>
                <w:szCs w:val="22"/>
                <w:lang w:eastAsia="sv-SE"/>
              </w:rPr>
              <w:t>SpCell</w:t>
            </w:r>
            <w:proofErr w:type="spellEnd"/>
            <w:r w:rsidRPr="007D4718">
              <w:rPr>
                <w:szCs w:val="22"/>
                <w:lang w:eastAsia="sv-SE"/>
              </w:rPr>
              <w:t xml:space="preserve">, this field contains the ID of the DL BWP to be activated or to be used for RLM, BFD and measurements if included in an </w:t>
            </w:r>
            <w:proofErr w:type="spellStart"/>
            <w:r w:rsidRPr="007D4718">
              <w:rPr>
                <w:i/>
                <w:szCs w:val="22"/>
                <w:lang w:eastAsia="sv-SE"/>
              </w:rPr>
              <w:t>RRCReconfiguration</w:t>
            </w:r>
            <w:proofErr w:type="spellEnd"/>
            <w:r w:rsidRPr="007D4718">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7D4718">
              <w:rPr>
                <w:szCs w:val="22"/>
                <w:lang w:eastAsia="sv-SE"/>
              </w:rPr>
              <w:t>PSCell</w:t>
            </w:r>
            <w:proofErr w:type="spellEnd"/>
            <w:r w:rsidRPr="007D4718">
              <w:rPr>
                <w:szCs w:val="22"/>
                <w:lang w:eastAsia="sv-SE"/>
              </w:rPr>
              <w:t xml:space="preserve"> at SCG deactivation, the UE considers the previously activated DL BWP as the BWP to be used for RLM, BFD and measurements. If the field is absent for the </w:t>
            </w:r>
            <w:proofErr w:type="spellStart"/>
            <w:r w:rsidRPr="007D4718">
              <w:rPr>
                <w:szCs w:val="22"/>
                <w:lang w:eastAsia="sv-SE"/>
              </w:rPr>
              <w:t>PSCell</w:t>
            </w:r>
            <w:proofErr w:type="spellEnd"/>
            <w:r w:rsidRPr="007D4718">
              <w:rPr>
                <w:szCs w:val="22"/>
                <w:lang w:eastAsia="sv-SE"/>
              </w:rPr>
              <w:t xml:space="preserve"> at SCG activation, the DL BWP to be activated is the DL BWP previously to be used for RLM, BFD and measurements.</w:t>
            </w:r>
          </w:p>
          <w:p w14:paraId="05F7568A" w14:textId="77777777" w:rsidR="007C1EA8" w:rsidRPr="007D4718" w:rsidRDefault="007C1EA8" w:rsidP="002F28BD">
            <w:pPr>
              <w:pStyle w:val="TAL"/>
              <w:rPr>
                <w:szCs w:val="22"/>
                <w:lang w:eastAsia="sv-SE"/>
              </w:rPr>
            </w:pPr>
            <w:r w:rsidRPr="007D4718">
              <w:rPr>
                <w:szCs w:val="22"/>
                <w:lang w:eastAsia="sv-SE"/>
              </w:rPr>
              <w:t xml:space="preserve">If configured for an </w:t>
            </w:r>
            <w:proofErr w:type="spellStart"/>
            <w:r w:rsidRPr="007D4718">
              <w:rPr>
                <w:szCs w:val="22"/>
                <w:lang w:eastAsia="sv-SE"/>
              </w:rPr>
              <w:t>SCell</w:t>
            </w:r>
            <w:proofErr w:type="spellEnd"/>
            <w:r w:rsidRPr="007D4718">
              <w:rPr>
                <w:szCs w:val="22"/>
                <w:lang w:eastAsia="sv-SE"/>
              </w:rPr>
              <w:t xml:space="preserve">, this field contains the ID of the downlink bandwidth part to be used upon activation of an </w:t>
            </w:r>
            <w:proofErr w:type="spellStart"/>
            <w:r w:rsidRPr="007D4718">
              <w:rPr>
                <w:szCs w:val="22"/>
                <w:lang w:eastAsia="sv-SE"/>
              </w:rPr>
              <w:t>SCell</w:t>
            </w:r>
            <w:proofErr w:type="spellEnd"/>
            <w:r w:rsidRPr="007D4718">
              <w:rPr>
                <w:szCs w:val="22"/>
                <w:lang w:eastAsia="sv-SE"/>
              </w:rPr>
              <w:t>. The initial bandwidth part is referred to by BWP-Id = 0.</w:t>
            </w:r>
          </w:p>
          <w:p w14:paraId="7CBFAF31" w14:textId="77777777" w:rsidR="007C1EA8" w:rsidRPr="007D4718" w:rsidRDefault="007C1EA8" w:rsidP="002F28BD">
            <w:pPr>
              <w:pStyle w:val="TAL"/>
              <w:rPr>
                <w:szCs w:val="22"/>
                <w:lang w:eastAsia="sv-SE"/>
              </w:rPr>
            </w:pPr>
            <w:r w:rsidRPr="007D4718">
              <w:rPr>
                <w:szCs w:val="22"/>
                <w:lang w:eastAsia="sv-SE"/>
              </w:rPr>
              <w:t xml:space="preserve">Upon reconfiguration with </w:t>
            </w:r>
            <w:proofErr w:type="spellStart"/>
            <w:r w:rsidRPr="007D4718">
              <w:rPr>
                <w:i/>
                <w:iCs/>
                <w:szCs w:val="22"/>
                <w:lang w:eastAsia="sv-SE"/>
              </w:rPr>
              <w:t>reconfigurationWithSync</w:t>
            </w:r>
            <w:proofErr w:type="spellEnd"/>
            <w:r w:rsidRPr="007D4718">
              <w:rPr>
                <w:szCs w:val="22"/>
                <w:lang w:eastAsia="sv-SE"/>
              </w:rPr>
              <w:t xml:space="preserve">, the network sets the </w:t>
            </w:r>
            <w:proofErr w:type="spellStart"/>
            <w:r w:rsidRPr="007D4718">
              <w:rPr>
                <w:i/>
                <w:szCs w:val="22"/>
                <w:lang w:eastAsia="sv-SE"/>
              </w:rPr>
              <w:t>firstActiveDownlinkBWP</w:t>
            </w:r>
            <w:proofErr w:type="spellEnd"/>
            <w:r w:rsidRPr="007D4718">
              <w:rPr>
                <w:i/>
                <w:szCs w:val="22"/>
                <w:lang w:eastAsia="sv-SE"/>
              </w:rPr>
              <w:t>-Id</w:t>
            </w:r>
            <w:r w:rsidRPr="007D4718">
              <w:rPr>
                <w:szCs w:val="22"/>
                <w:lang w:eastAsia="sv-SE"/>
              </w:rPr>
              <w:t xml:space="preserve"> and </w:t>
            </w:r>
            <w:proofErr w:type="spellStart"/>
            <w:r w:rsidRPr="007D4718">
              <w:rPr>
                <w:i/>
                <w:szCs w:val="22"/>
                <w:lang w:eastAsia="sv-SE"/>
              </w:rPr>
              <w:t>firstActiveUplinkBWP</w:t>
            </w:r>
            <w:proofErr w:type="spellEnd"/>
            <w:r w:rsidRPr="007D4718">
              <w:rPr>
                <w:i/>
                <w:szCs w:val="22"/>
                <w:lang w:eastAsia="sv-SE"/>
              </w:rPr>
              <w:t>-Id</w:t>
            </w:r>
            <w:r w:rsidRPr="007D4718">
              <w:rPr>
                <w:szCs w:val="22"/>
                <w:lang w:eastAsia="sv-SE"/>
              </w:rPr>
              <w:t xml:space="preserve"> to the same value.</w:t>
            </w:r>
          </w:p>
        </w:tc>
      </w:tr>
      <w:tr w:rsidR="007C1EA8" w:rsidRPr="007D4718" w14:paraId="562C5D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B9139D" w14:textId="77777777" w:rsidR="007C1EA8" w:rsidRPr="007D4718" w:rsidRDefault="007C1EA8" w:rsidP="002F28BD">
            <w:pPr>
              <w:pStyle w:val="TAL"/>
              <w:rPr>
                <w:szCs w:val="22"/>
                <w:lang w:eastAsia="sv-SE"/>
              </w:rPr>
            </w:pPr>
            <w:proofErr w:type="spellStart"/>
            <w:r w:rsidRPr="007D4718">
              <w:rPr>
                <w:b/>
                <w:i/>
                <w:szCs w:val="22"/>
                <w:lang w:eastAsia="sv-SE"/>
              </w:rPr>
              <w:t>initialDownlinkBWP</w:t>
            </w:r>
            <w:proofErr w:type="spellEnd"/>
          </w:p>
          <w:p w14:paraId="063263D4" w14:textId="77777777" w:rsidR="007C1EA8" w:rsidRPr="007D4718" w:rsidRDefault="007C1EA8" w:rsidP="002F28BD">
            <w:pPr>
              <w:pStyle w:val="TAL"/>
              <w:rPr>
                <w:szCs w:val="22"/>
                <w:lang w:eastAsia="sv-SE"/>
              </w:rPr>
            </w:pPr>
            <w:r w:rsidRPr="007D4718">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D4718">
              <w:rPr>
                <w:lang w:eastAsia="sv-SE"/>
              </w:rPr>
              <w:t>the UE with a value for</w:t>
            </w:r>
            <w:r w:rsidRPr="007D4718">
              <w:rPr>
                <w:szCs w:val="22"/>
                <w:lang w:eastAsia="sv-SE"/>
              </w:rPr>
              <w:t xml:space="preserve"> this field if no other BWPs are configured. NOTE1</w:t>
            </w:r>
          </w:p>
        </w:tc>
      </w:tr>
      <w:tr w:rsidR="007C1EA8" w:rsidRPr="007D4718" w14:paraId="7EA5E948" w14:textId="77777777" w:rsidTr="002F28BD">
        <w:tc>
          <w:tcPr>
            <w:tcW w:w="14173" w:type="dxa"/>
            <w:tcBorders>
              <w:top w:val="single" w:sz="4" w:space="0" w:color="auto"/>
              <w:left w:val="single" w:sz="4" w:space="0" w:color="auto"/>
              <w:bottom w:val="single" w:sz="4" w:space="0" w:color="auto"/>
              <w:right w:val="single" w:sz="4" w:space="0" w:color="auto"/>
            </w:tcBorders>
          </w:tcPr>
          <w:p w14:paraId="7F17A4F6" w14:textId="77777777" w:rsidR="007C1EA8" w:rsidRPr="007D4718" w:rsidRDefault="007C1EA8" w:rsidP="002F28BD">
            <w:pPr>
              <w:pStyle w:val="TAL"/>
              <w:rPr>
                <w:szCs w:val="22"/>
              </w:rPr>
            </w:pPr>
            <w:proofErr w:type="spellStart"/>
            <w:r w:rsidRPr="007D4718">
              <w:rPr>
                <w:b/>
                <w:i/>
                <w:szCs w:val="22"/>
              </w:rPr>
              <w:t>intraCellGuardBandsDL</w:t>
            </w:r>
            <w:proofErr w:type="spellEnd"/>
            <w:r w:rsidRPr="007D4718">
              <w:rPr>
                <w:b/>
                <w:i/>
                <w:szCs w:val="22"/>
              </w:rPr>
              <w:t xml:space="preserve">-List, </w:t>
            </w:r>
            <w:proofErr w:type="spellStart"/>
            <w:r w:rsidRPr="007D4718">
              <w:rPr>
                <w:b/>
                <w:i/>
                <w:szCs w:val="22"/>
              </w:rPr>
              <w:t>intraCellGuardBandsUL</w:t>
            </w:r>
            <w:proofErr w:type="spellEnd"/>
            <w:r w:rsidRPr="007D4718">
              <w:rPr>
                <w:b/>
                <w:i/>
                <w:szCs w:val="22"/>
              </w:rPr>
              <w:t>-List</w:t>
            </w:r>
          </w:p>
          <w:p w14:paraId="49207E9B" w14:textId="77777777" w:rsidR="007C1EA8" w:rsidRPr="007D4718" w:rsidRDefault="007C1EA8" w:rsidP="002F28BD">
            <w:pPr>
              <w:pStyle w:val="TAL"/>
              <w:rPr>
                <w:b/>
                <w:i/>
                <w:szCs w:val="22"/>
                <w:lang w:eastAsia="sv-SE"/>
              </w:rPr>
            </w:pPr>
            <w:r w:rsidRPr="007D4718">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C1EA8" w:rsidRPr="007D4718" w14:paraId="116177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F35B5A" w14:textId="77777777" w:rsidR="007C1EA8" w:rsidRPr="007D4718" w:rsidRDefault="007C1EA8" w:rsidP="002F28BD">
            <w:pPr>
              <w:pStyle w:val="TAL"/>
              <w:rPr>
                <w:b/>
                <w:i/>
                <w:lang w:eastAsia="sv-SE"/>
              </w:rPr>
            </w:pPr>
            <w:r w:rsidRPr="007D4718">
              <w:rPr>
                <w:b/>
                <w:i/>
                <w:lang w:eastAsia="sv-SE"/>
              </w:rPr>
              <w:t>lte-CRS-PatternList1</w:t>
            </w:r>
          </w:p>
          <w:p w14:paraId="3C0470A0" w14:textId="77777777" w:rsidR="007C1EA8" w:rsidRPr="007D4718" w:rsidRDefault="007C1EA8" w:rsidP="002F28BD">
            <w:pPr>
              <w:pStyle w:val="TAL"/>
              <w:rPr>
                <w:b/>
                <w:i/>
                <w:szCs w:val="22"/>
                <w:lang w:eastAsia="sv-SE"/>
              </w:rPr>
            </w:pPr>
            <w:r w:rsidRPr="007D4718">
              <w:rPr>
                <w:lang w:eastAsia="sv-SE"/>
              </w:rPr>
              <w:t>A list of LTE CRS patterns around which the UE shall do rate matching for PDSCH. The LTE CRS patterns in this list shall be non-overlapping in frequency.</w:t>
            </w:r>
            <w:r w:rsidRPr="007D4718">
              <w:t xml:space="preserve"> The network does not configure this field and </w:t>
            </w:r>
            <w:proofErr w:type="spellStart"/>
            <w:r w:rsidRPr="007D4718">
              <w:rPr>
                <w:i/>
                <w:iCs/>
              </w:rPr>
              <w:t>lte</w:t>
            </w:r>
            <w:proofErr w:type="spellEnd"/>
            <w:r w:rsidRPr="007D4718">
              <w:rPr>
                <w:i/>
                <w:iCs/>
              </w:rPr>
              <w:t>-CRS-</w:t>
            </w:r>
            <w:proofErr w:type="spellStart"/>
            <w:r w:rsidRPr="007D4718">
              <w:rPr>
                <w:i/>
                <w:iCs/>
              </w:rPr>
              <w:t>ToMatchAround</w:t>
            </w:r>
            <w:proofErr w:type="spellEnd"/>
            <w:r w:rsidRPr="007D4718">
              <w:t xml:space="preserve"> simultaneously.</w:t>
            </w:r>
          </w:p>
        </w:tc>
      </w:tr>
      <w:tr w:rsidR="007C1EA8" w:rsidRPr="007D4718" w14:paraId="0761D5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2AA242" w14:textId="77777777" w:rsidR="007C1EA8" w:rsidRPr="007D4718" w:rsidRDefault="007C1EA8" w:rsidP="002F28BD">
            <w:pPr>
              <w:pStyle w:val="TAL"/>
              <w:rPr>
                <w:b/>
                <w:i/>
                <w:lang w:eastAsia="sv-SE"/>
              </w:rPr>
            </w:pPr>
            <w:r w:rsidRPr="007D4718">
              <w:rPr>
                <w:b/>
                <w:i/>
                <w:lang w:eastAsia="sv-SE"/>
              </w:rPr>
              <w:t>lte-CRS-PatternList2</w:t>
            </w:r>
          </w:p>
          <w:p w14:paraId="759F9D48" w14:textId="77777777" w:rsidR="007C1EA8" w:rsidRPr="007D4718" w:rsidRDefault="007C1EA8" w:rsidP="002F28BD">
            <w:pPr>
              <w:pStyle w:val="TAL"/>
              <w:rPr>
                <w:b/>
                <w:i/>
                <w:szCs w:val="22"/>
                <w:lang w:eastAsia="sv-SE"/>
              </w:rPr>
            </w:pPr>
            <w:r w:rsidRPr="007D4718">
              <w:rPr>
                <w:lang w:eastAsia="sv-SE"/>
              </w:rPr>
              <w:t xml:space="preserve">A list of LTE CRS patterns around which the UE shall do rate matching for PDSCH scheduled with a DCI detected on a CORESET with </w:t>
            </w:r>
            <w:proofErr w:type="spellStart"/>
            <w:r w:rsidRPr="007D4718">
              <w:rPr>
                <w:lang w:eastAsia="sv-SE"/>
              </w:rPr>
              <w:t>CORESETPoolIndex</w:t>
            </w:r>
            <w:proofErr w:type="spellEnd"/>
            <w:r w:rsidRPr="007D4718">
              <w:rPr>
                <w:lang w:eastAsia="sv-SE"/>
              </w:rPr>
              <w:t xml:space="preserve"> configured with 1. This list is configured only if </w:t>
            </w:r>
            <w:proofErr w:type="spellStart"/>
            <w:r w:rsidRPr="007D4718">
              <w:rPr>
                <w:lang w:eastAsia="sv-SE"/>
              </w:rPr>
              <w:t>CORESETPoolIndex</w:t>
            </w:r>
            <w:proofErr w:type="spellEnd"/>
            <w:r w:rsidRPr="007D4718">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D4718">
              <w:t xml:space="preserve"> Network configures this field only if the field </w:t>
            </w:r>
            <w:proofErr w:type="spellStart"/>
            <w:r w:rsidRPr="007D4718">
              <w:rPr>
                <w:i/>
                <w:iCs/>
              </w:rPr>
              <w:t>lte</w:t>
            </w:r>
            <w:proofErr w:type="spellEnd"/>
            <w:r w:rsidRPr="007D4718">
              <w:rPr>
                <w:i/>
                <w:iCs/>
              </w:rPr>
              <w:t>-CRS-</w:t>
            </w:r>
            <w:proofErr w:type="spellStart"/>
            <w:r w:rsidRPr="007D4718">
              <w:rPr>
                <w:i/>
                <w:iCs/>
              </w:rPr>
              <w:t>ToMatchAround</w:t>
            </w:r>
            <w:proofErr w:type="spellEnd"/>
            <w:r w:rsidRPr="007D4718">
              <w:t xml:space="preserve"> is not configured and there is at least one </w:t>
            </w:r>
            <w:proofErr w:type="spellStart"/>
            <w:r w:rsidRPr="007D4718">
              <w:t>ControlResourceSet</w:t>
            </w:r>
            <w:proofErr w:type="spellEnd"/>
            <w:r w:rsidRPr="007D4718">
              <w:t xml:space="preserve"> in one DL BWP of this serving cell with </w:t>
            </w:r>
            <w:proofErr w:type="spellStart"/>
            <w:r w:rsidRPr="007D4718">
              <w:rPr>
                <w:i/>
                <w:iCs/>
              </w:rPr>
              <w:t>coresetPoolIndex</w:t>
            </w:r>
            <w:proofErr w:type="spellEnd"/>
            <w:r w:rsidRPr="007D4718">
              <w:t xml:space="preserve"> set to 1.</w:t>
            </w:r>
          </w:p>
        </w:tc>
      </w:tr>
      <w:tr w:rsidR="007C1EA8" w:rsidRPr="007D4718" w14:paraId="2A782B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3B3F10" w14:textId="77777777" w:rsidR="007C1EA8" w:rsidRPr="007D4718" w:rsidRDefault="007C1EA8" w:rsidP="002F28BD">
            <w:pPr>
              <w:pStyle w:val="TAL"/>
              <w:rPr>
                <w:szCs w:val="22"/>
                <w:lang w:eastAsia="sv-SE"/>
              </w:rPr>
            </w:pPr>
            <w:proofErr w:type="spellStart"/>
            <w:r w:rsidRPr="007D4718">
              <w:rPr>
                <w:b/>
                <w:i/>
                <w:szCs w:val="22"/>
                <w:lang w:eastAsia="sv-SE"/>
              </w:rPr>
              <w:t>lte</w:t>
            </w:r>
            <w:proofErr w:type="spellEnd"/>
            <w:r w:rsidRPr="007D4718">
              <w:rPr>
                <w:b/>
                <w:i/>
                <w:szCs w:val="22"/>
                <w:lang w:eastAsia="sv-SE"/>
              </w:rPr>
              <w:t>-CRS-</w:t>
            </w:r>
            <w:proofErr w:type="spellStart"/>
            <w:r w:rsidRPr="007D4718">
              <w:rPr>
                <w:b/>
                <w:i/>
                <w:szCs w:val="22"/>
                <w:lang w:eastAsia="sv-SE"/>
              </w:rPr>
              <w:t>ToMatchAround</w:t>
            </w:r>
            <w:proofErr w:type="spellEnd"/>
          </w:p>
          <w:p w14:paraId="2EEF395B" w14:textId="77777777" w:rsidR="007C1EA8" w:rsidRPr="007D4718" w:rsidRDefault="007C1EA8" w:rsidP="002F28BD">
            <w:pPr>
              <w:pStyle w:val="TAL"/>
              <w:rPr>
                <w:b/>
                <w:i/>
                <w:szCs w:val="22"/>
                <w:lang w:eastAsia="sv-SE"/>
              </w:rPr>
            </w:pPr>
            <w:r w:rsidRPr="007D4718">
              <w:rPr>
                <w:szCs w:val="22"/>
                <w:lang w:eastAsia="sv-SE"/>
              </w:rPr>
              <w:t>Parameters to determine an LTE CRS pattern that the UE shall rate match around.</w:t>
            </w:r>
          </w:p>
        </w:tc>
      </w:tr>
      <w:tr w:rsidR="007C1EA8" w:rsidRPr="007D4718" w14:paraId="513FB2D8" w14:textId="77777777" w:rsidTr="002F28BD">
        <w:tc>
          <w:tcPr>
            <w:tcW w:w="14173" w:type="dxa"/>
            <w:tcBorders>
              <w:top w:val="single" w:sz="4" w:space="0" w:color="auto"/>
              <w:left w:val="single" w:sz="4" w:space="0" w:color="auto"/>
              <w:bottom w:val="single" w:sz="4" w:space="0" w:color="auto"/>
              <w:right w:val="single" w:sz="4" w:space="0" w:color="auto"/>
            </w:tcBorders>
          </w:tcPr>
          <w:p w14:paraId="5F1C61DD" w14:textId="77777777" w:rsidR="007C1EA8" w:rsidRPr="007D4718" w:rsidRDefault="007C1EA8" w:rsidP="002F28BD">
            <w:pPr>
              <w:pStyle w:val="TAL"/>
              <w:rPr>
                <w:b/>
                <w:bCs/>
                <w:i/>
                <w:iCs/>
                <w:lang w:eastAsia="sv-SE"/>
              </w:rPr>
            </w:pPr>
            <w:proofErr w:type="spellStart"/>
            <w:r w:rsidRPr="007D4718">
              <w:rPr>
                <w:b/>
                <w:bCs/>
                <w:i/>
                <w:iCs/>
                <w:lang w:eastAsia="sv-SE"/>
              </w:rPr>
              <w:t>lte-NeighCellsCRS-AssistInfoList</w:t>
            </w:r>
            <w:proofErr w:type="spellEnd"/>
          </w:p>
          <w:p w14:paraId="5EE34E4C" w14:textId="77777777" w:rsidR="007C1EA8" w:rsidRPr="007D4718" w:rsidRDefault="007C1EA8" w:rsidP="002F28BD">
            <w:pPr>
              <w:pStyle w:val="TAL"/>
              <w:rPr>
                <w:b/>
                <w:i/>
                <w:szCs w:val="22"/>
                <w:lang w:eastAsia="sv-SE"/>
              </w:rPr>
            </w:pPr>
            <w:r w:rsidRPr="007D4718">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D4718">
              <w:rPr>
                <w:i/>
                <w:szCs w:val="22"/>
                <w:lang w:eastAsia="sv-SE"/>
              </w:rPr>
              <w:t>LTE-</w:t>
            </w:r>
            <w:proofErr w:type="spellStart"/>
            <w:r w:rsidRPr="007D4718">
              <w:rPr>
                <w:i/>
                <w:szCs w:val="22"/>
                <w:lang w:eastAsia="sv-SE"/>
              </w:rPr>
              <w:t>NeighCellsCRS</w:t>
            </w:r>
            <w:proofErr w:type="spellEnd"/>
            <w:r w:rsidRPr="007D4718">
              <w:rPr>
                <w:i/>
                <w:szCs w:val="22"/>
                <w:lang w:eastAsia="sv-SE"/>
              </w:rPr>
              <w:t>-</w:t>
            </w:r>
            <w:proofErr w:type="spellStart"/>
            <w:r w:rsidRPr="007D4718">
              <w:rPr>
                <w:i/>
                <w:szCs w:val="22"/>
                <w:lang w:eastAsia="sv-SE"/>
              </w:rPr>
              <w:t>AssistInfo</w:t>
            </w:r>
            <w:proofErr w:type="spellEnd"/>
            <w:r w:rsidRPr="007D4718">
              <w:rPr>
                <w:i/>
                <w:szCs w:val="22"/>
                <w:lang w:eastAsia="sv-SE"/>
              </w:rPr>
              <w:t xml:space="preserve"> </w:t>
            </w:r>
            <w:r w:rsidRPr="007D4718">
              <w:rPr>
                <w:szCs w:val="22"/>
                <w:lang w:eastAsia="sv-SE"/>
              </w:rPr>
              <w:t xml:space="preserve">entries </w:t>
            </w:r>
            <w:proofErr w:type="gramStart"/>
            <w:r w:rsidRPr="007D4718">
              <w:rPr>
                <w:szCs w:val="22"/>
                <w:lang w:eastAsia="sv-SE"/>
              </w:rPr>
              <w:t>is considered to be</w:t>
            </w:r>
            <w:proofErr w:type="gramEnd"/>
            <w:r w:rsidRPr="007D4718">
              <w:rPr>
                <w:szCs w:val="22"/>
                <w:lang w:eastAsia="sv-SE"/>
              </w:rPr>
              <w:t xml:space="preserve"> newly created and the conditions and Need codes for setup of the entry apply.</w:t>
            </w:r>
          </w:p>
        </w:tc>
      </w:tr>
      <w:tr w:rsidR="007C1EA8" w:rsidRPr="007D4718" w14:paraId="61460578" w14:textId="77777777" w:rsidTr="002F28BD">
        <w:tc>
          <w:tcPr>
            <w:tcW w:w="14173" w:type="dxa"/>
            <w:tcBorders>
              <w:top w:val="single" w:sz="4" w:space="0" w:color="auto"/>
              <w:left w:val="single" w:sz="4" w:space="0" w:color="auto"/>
              <w:bottom w:val="single" w:sz="4" w:space="0" w:color="auto"/>
              <w:right w:val="single" w:sz="4" w:space="0" w:color="auto"/>
            </w:tcBorders>
          </w:tcPr>
          <w:p w14:paraId="13BCDE44" w14:textId="77777777" w:rsidR="007C1EA8" w:rsidRPr="007D4718" w:rsidRDefault="007C1EA8" w:rsidP="002F28BD">
            <w:pPr>
              <w:pStyle w:val="TAL"/>
              <w:rPr>
                <w:b/>
                <w:bCs/>
                <w:i/>
                <w:iCs/>
                <w:lang w:eastAsia="sv-SE"/>
              </w:rPr>
            </w:pPr>
            <w:proofErr w:type="spellStart"/>
            <w:r w:rsidRPr="007D4718">
              <w:rPr>
                <w:b/>
                <w:bCs/>
                <w:i/>
                <w:iCs/>
                <w:lang w:eastAsia="sv-SE"/>
              </w:rPr>
              <w:t>lte</w:t>
            </w:r>
            <w:proofErr w:type="spellEnd"/>
            <w:r w:rsidRPr="007D4718">
              <w:rPr>
                <w:b/>
                <w:bCs/>
                <w:i/>
                <w:iCs/>
                <w:lang w:eastAsia="sv-SE"/>
              </w:rPr>
              <w:t>-</w:t>
            </w:r>
            <w:proofErr w:type="spellStart"/>
            <w:r w:rsidRPr="007D4718">
              <w:rPr>
                <w:b/>
                <w:bCs/>
                <w:i/>
                <w:iCs/>
                <w:lang w:eastAsia="sv-SE"/>
              </w:rPr>
              <w:t>NeighCellsCRS</w:t>
            </w:r>
            <w:proofErr w:type="spellEnd"/>
            <w:r w:rsidRPr="007D4718">
              <w:rPr>
                <w:b/>
                <w:bCs/>
                <w:i/>
                <w:iCs/>
                <w:lang w:eastAsia="sv-SE"/>
              </w:rPr>
              <w:t>-Assumptions</w:t>
            </w:r>
          </w:p>
          <w:p w14:paraId="4FA7895B" w14:textId="77777777" w:rsidR="007C1EA8" w:rsidRPr="007D4718" w:rsidRDefault="007C1EA8" w:rsidP="002F28BD">
            <w:pPr>
              <w:pStyle w:val="TAL"/>
            </w:pPr>
            <w:r w:rsidRPr="007D4718">
              <w:t>If the field is not configured, the following default network configuration assumptions are valid for all LTE neighbour cells for the purpose of CRS interference mitigation (CRS-IM) in scenarios with overlapping spectrum for LTE and NR (see TS 38.101-4 [59]).</w:t>
            </w:r>
          </w:p>
          <w:p w14:paraId="694D39CE" w14:textId="77777777" w:rsidR="007C1EA8" w:rsidRPr="007D4718" w:rsidRDefault="007C1EA8" w:rsidP="002F28BD">
            <w:pPr>
              <w:pStyle w:val="TAL"/>
              <w:ind w:left="313" w:hanging="313"/>
              <w:rPr>
                <w:rFonts w:eastAsia="Batang"/>
                <w:szCs w:val="24"/>
              </w:rPr>
            </w:pPr>
            <w:r w:rsidRPr="007D4718">
              <w:rPr>
                <w:rFonts w:eastAsia="Batang"/>
                <w:szCs w:val="24"/>
              </w:rPr>
              <w:t>-</w:t>
            </w:r>
            <w:r w:rsidRPr="007D4718">
              <w:tab/>
            </w:r>
            <w:r w:rsidRPr="007D4718">
              <w:rPr>
                <w:rFonts w:eastAsia="Batang"/>
                <w:szCs w:val="24"/>
              </w:rPr>
              <w:t xml:space="preserve">The CRS port number is the same as the one indicated in </w:t>
            </w:r>
            <w:proofErr w:type="spellStart"/>
            <w:r w:rsidRPr="007D4718">
              <w:rPr>
                <w:rFonts w:eastAsia="Batang"/>
                <w:i/>
                <w:iCs/>
                <w:szCs w:val="24"/>
              </w:rPr>
              <w:t>RateMatchPatternLTE</w:t>
            </w:r>
            <w:proofErr w:type="spellEnd"/>
            <w:r w:rsidRPr="007D4718">
              <w:rPr>
                <w:rFonts w:eastAsia="Batang"/>
                <w:i/>
                <w:iCs/>
                <w:szCs w:val="24"/>
              </w:rPr>
              <w:t>-CRS</w:t>
            </w:r>
            <w:r w:rsidRPr="007D4718">
              <w:rPr>
                <w:rFonts w:eastAsia="Batang"/>
                <w:szCs w:val="24"/>
              </w:rPr>
              <w:t xml:space="preserve"> if configured for the serving cell.</w:t>
            </w:r>
          </w:p>
          <w:p w14:paraId="52AF7431" w14:textId="77777777" w:rsidR="007C1EA8" w:rsidRPr="007D4718" w:rsidRDefault="007C1EA8" w:rsidP="002F28BD">
            <w:pPr>
              <w:pStyle w:val="TAL"/>
              <w:ind w:left="313" w:hanging="313"/>
              <w:rPr>
                <w:rFonts w:eastAsia="Batang"/>
                <w:szCs w:val="24"/>
              </w:rPr>
            </w:pPr>
            <w:r w:rsidRPr="007D4718">
              <w:rPr>
                <w:rFonts w:eastAsia="Batang"/>
                <w:szCs w:val="24"/>
              </w:rPr>
              <w:t>-</w:t>
            </w:r>
            <w:r w:rsidRPr="007D4718">
              <w:tab/>
            </w:r>
            <w:r w:rsidRPr="007D4718">
              <w:rPr>
                <w:rFonts w:eastAsia="Batang"/>
                <w:szCs w:val="24"/>
              </w:rPr>
              <w:t xml:space="preserve">The CRS port number is 4 if </w:t>
            </w:r>
            <w:proofErr w:type="spellStart"/>
            <w:r w:rsidRPr="007D4718">
              <w:rPr>
                <w:rFonts w:eastAsia="Batang"/>
                <w:i/>
                <w:iCs/>
                <w:szCs w:val="24"/>
              </w:rPr>
              <w:t>RateMatchPatternLTE</w:t>
            </w:r>
            <w:proofErr w:type="spellEnd"/>
            <w:r w:rsidRPr="007D4718">
              <w:rPr>
                <w:rFonts w:eastAsia="Batang"/>
                <w:i/>
                <w:iCs/>
                <w:szCs w:val="24"/>
              </w:rPr>
              <w:t>-CRS</w:t>
            </w:r>
            <w:r w:rsidRPr="007D4718">
              <w:rPr>
                <w:rFonts w:eastAsia="Batang"/>
                <w:szCs w:val="24"/>
              </w:rPr>
              <w:t xml:space="preserve"> is not configured for the serving cell.</w:t>
            </w:r>
          </w:p>
          <w:p w14:paraId="30096C45" w14:textId="77777777" w:rsidR="007C1EA8" w:rsidRPr="007D4718" w:rsidRDefault="007C1EA8" w:rsidP="002F28BD">
            <w:pPr>
              <w:pStyle w:val="TAL"/>
              <w:ind w:left="313" w:hanging="313"/>
              <w:rPr>
                <w:rFonts w:eastAsia="Batang"/>
                <w:szCs w:val="24"/>
              </w:rPr>
            </w:pPr>
            <w:r w:rsidRPr="007D4718">
              <w:rPr>
                <w:rFonts w:eastAsia="Batang"/>
                <w:szCs w:val="24"/>
              </w:rPr>
              <w:t>-</w:t>
            </w:r>
            <w:r w:rsidRPr="007D4718">
              <w:tab/>
            </w:r>
            <w:r w:rsidRPr="007D4718">
              <w:rPr>
                <w:rFonts w:eastAsia="Batang"/>
                <w:szCs w:val="24"/>
              </w:rPr>
              <w:t xml:space="preserve">The channel bandwidth and centre frequency are the same as the ones indicated in </w:t>
            </w:r>
            <w:proofErr w:type="spellStart"/>
            <w:r w:rsidRPr="007D4718">
              <w:rPr>
                <w:rFonts w:eastAsia="Batang"/>
                <w:i/>
                <w:iCs/>
                <w:szCs w:val="24"/>
              </w:rPr>
              <w:t>RateMatchPatternLTE</w:t>
            </w:r>
            <w:proofErr w:type="spellEnd"/>
            <w:r w:rsidRPr="007D4718">
              <w:rPr>
                <w:rFonts w:eastAsia="Batang"/>
                <w:i/>
                <w:iCs/>
                <w:szCs w:val="24"/>
              </w:rPr>
              <w:t>-CRS</w:t>
            </w:r>
            <w:r w:rsidRPr="007D4718">
              <w:rPr>
                <w:rFonts w:eastAsia="Batang"/>
                <w:szCs w:val="24"/>
              </w:rPr>
              <w:t xml:space="preserve"> if configured for the serving cell.</w:t>
            </w:r>
          </w:p>
          <w:p w14:paraId="748B5F31" w14:textId="77777777" w:rsidR="007C1EA8" w:rsidRPr="007D4718" w:rsidRDefault="007C1EA8" w:rsidP="002F28BD">
            <w:pPr>
              <w:pStyle w:val="TAL"/>
              <w:ind w:left="313" w:hanging="313"/>
              <w:rPr>
                <w:rFonts w:eastAsia="Batang"/>
                <w:szCs w:val="24"/>
              </w:rPr>
            </w:pPr>
            <w:r w:rsidRPr="007D4718">
              <w:rPr>
                <w:rFonts w:eastAsia="Batang"/>
                <w:szCs w:val="24"/>
              </w:rPr>
              <w:t>-</w:t>
            </w:r>
            <w:r w:rsidRPr="007D4718">
              <w:tab/>
            </w:r>
            <w:r w:rsidRPr="007D4718">
              <w:rPr>
                <w:rFonts w:eastAsia="Batang"/>
                <w:szCs w:val="24"/>
              </w:rPr>
              <w:t xml:space="preserve">The MBSFN configuration is the same as the one indicated in </w:t>
            </w:r>
            <w:proofErr w:type="spellStart"/>
            <w:r w:rsidRPr="007D4718">
              <w:rPr>
                <w:rFonts w:eastAsia="Batang"/>
                <w:i/>
                <w:iCs/>
                <w:szCs w:val="24"/>
              </w:rPr>
              <w:t>RateMatchPatternLTE</w:t>
            </w:r>
            <w:proofErr w:type="spellEnd"/>
            <w:r w:rsidRPr="007D4718">
              <w:rPr>
                <w:rFonts w:eastAsia="Batang"/>
                <w:i/>
                <w:iCs/>
                <w:szCs w:val="24"/>
              </w:rPr>
              <w:t>-CRS</w:t>
            </w:r>
            <w:r w:rsidRPr="007D4718">
              <w:rPr>
                <w:rFonts w:eastAsia="Batang"/>
                <w:szCs w:val="24"/>
              </w:rPr>
              <w:t xml:space="preserve"> if configured for the serving cell. If </w:t>
            </w:r>
            <w:proofErr w:type="spellStart"/>
            <w:r w:rsidRPr="007D4718">
              <w:rPr>
                <w:rFonts w:eastAsia="Batang"/>
                <w:i/>
                <w:iCs/>
                <w:szCs w:val="24"/>
              </w:rPr>
              <w:t>RateMatchPatternLTE</w:t>
            </w:r>
            <w:proofErr w:type="spellEnd"/>
            <w:r w:rsidRPr="007D4718">
              <w:rPr>
                <w:rFonts w:eastAsia="Batang"/>
                <w:i/>
                <w:iCs/>
                <w:szCs w:val="24"/>
              </w:rPr>
              <w:t>-CRS</w:t>
            </w:r>
            <w:r w:rsidRPr="007D4718">
              <w:rPr>
                <w:rFonts w:eastAsia="Batang"/>
                <w:szCs w:val="24"/>
              </w:rPr>
              <w:t xml:space="preserve"> is not configured for the serving cell, MBSFN subframe is not configured.</w:t>
            </w:r>
          </w:p>
          <w:p w14:paraId="21CFC99F" w14:textId="77777777" w:rsidR="007C1EA8" w:rsidRPr="007D4718" w:rsidRDefault="007C1EA8" w:rsidP="002F28BD">
            <w:pPr>
              <w:pStyle w:val="TAL"/>
              <w:ind w:left="313" w:hanging="313"/>
              <w:rPr>
                <w:rFonts w:eastAsia="Batang"/>
                <w:szCs w:val="24"/>
              </w:rPr>
            </w:pPr>
            <w:r w:rsidRPr="007D4718">
              <w:rPr>
                <w:rFonts w:eastAsia="Batang"/>
                <w:szCs w:val="24"/>
              </w:rPr>
              <w:t>-</w:t>
            </w:r>
            <w:r w:rsidRPr="007D4718">
              <w:tab/>
            </w:r>
            <w:r w:rsidRPr="007D4718">
              <w:rPr>
                <w:rFonts w:eastAsia="Batang"/>
                <w:szCs w:val="24"/>
              </w:rPr>
              <w:t xml:space="preserve">Network-based CRS interference mitigation (i.e., CRS muting), as in </w:t>
            </w:r>
            <w:proofErr w:type="spellStart"/>
            <w:r w:rsidRPr="007D4718">
              <w:rPr>
                <w:rFonts w:eastAsia="Batang"/>
                <w:i/>
                <w:iCs/>
                <w:szCs w:val="24"/>
              </w:rPr>
              <w:t>crs-IntfMitigConfig</w:t>
            </w:r>
            <w:proofErr w:type="spellEnd"/>
            <w:r w:rsidRPr="007D4718">
              <w:rPr>
                <w:rFonts w:eastAsia="Batang"/>
                <w:szCs w:val="24"/>
              </w:rPr>
              <w:t xml:space="preserve"> specified in TS 36.331 [10], is not enabled.</w:t>
            </w:r>
          </w:p>
          <w:p w14:paraId="3B76A51D" w14:textId="77777777" w:rsidR="007C1EA8" w:rsidRPr="007D4718" w:rsidRDefault="007C1EA8" w:rsidP="002F28BD">
            <w:pPr>
              <w:pStyle w:val="TAL"/>
            </w:pPr>
            <w:r w:rsidRPr="007D4718">
              <w:t xml:space="preserve">If the field is configured (i.e. false) and </w:t>
            </w:r>
            <w:r w:rsidRPr="007D4718">
              <w:rPr>
                <w:i/>
                <w:iCs/>
              </w:rPr>
              <w:t>LTE-</w:t>
            </w:r>
            <w:proofErr w:type="spellStart"/>
            <w:r w:rsidRPr="007D4718">
              <w:rPr>
                <w:i/>
                <w:iCs/>
              </w:rPr>
              <w:t>NeighCellsCRS</w:t>
            </w:r>
            <w:proofErr w:type="spellEnd"/>
            <w:r w:rsidRPr="007D4718">
              <w:rPr>
                <w:i/>
                <w:iCs/>
              </w:rPr>
              <w:t>-</w:t>
            </w:r>
            <w:proofErr w:type="spellStart"/>
            <w:r w:rsidRPr="007D4718">
              <w:rPr>
                <w:i/>
                <w:iCs/>
              </w:rPr>
              <w:t>AssistInfoList</w:t>
            </w:r>
            <w:proofErr w:type="spellEnd"/>
            <w:r w:rsidRPr="007D4718">
              <w:t xml:space="preserve"> is configured, the configuration provided in </w:t>
            </w:r>
            <w:r w:rsidRPr="007D4718">
              <w:rPr>
                <w:i/>
                <w:iCs/>
              </w:rPr>
              <w:t>LTE-</w:t>
            </w:r>
            <w:proofErr w:type="spellStart"/>
            <w:r w:rsidRPr="007D4718">
              <w:rPr>
                <w:i/>
                <w:iCs/>
              </w:rPr>
              <w:t>NeighCellsCRS</w:t>
            </w:r>
            <w:proofErr w:type="spellEnd"/>
            <w:r w:rsidRPr="007D4718">
              <w:rPr>
                <w:i/>
                <w:iCs/>
              </w:rPr>
              <w:t>-</w:t>
            </w:r>
            <w:proofErr w:type="spellStart"/>
            <w:r w:rsidRPr="007D4718">
              <w:rPr>
                <w:i/>
                <w:iCs/>
              </w:rPr>
              <w:t>AssistInfoList</w:t>
            </w:r>
            <w:proofErr w:type="spellEnd"/>
            <w:r w:rsidRPr="007D4718">
              <w:t xml:space="preserve"> overrides the default network configuration assumptions.</w:t>
            </w:r>
          </w:p>
          <w:p w14:paraId="51A926E5" w14:textId="77777777" w:rsidR="007C1EA8" w:rsidRPr="007D4718" w:rsidRDefault="007C1EA8" w:rsidP="002F28BD">
            <w:pPr>
              <w:pStyle w:val="TAL"/>
              <w:rPr>
                <w:rFonts w:eastAsiaTheme="minorEastAsia"/>
              </w:rPr>
            </w:pPr>
            <w:r w:rsidRPr="007D4718">
              <w:t xml:space="preserve">If the field is configured (i.e. false) and </w:t>
            </w:r>
            <w:r w:rsidRPr="007D4718">
              <w:rPr>
                <w:i/>
                <w:iCs/>
              </w:rPr>
              <w:t>LTE-</w:t>
            </w:r>
            <w:proofErr w:type="spellStart"/>
            <w:r w:rsidRPr="007D4718">
              <w:rPr>
                <w:i/>
                <w:iCs/>
              </w:rPr>
              <w:t>NeighCellsCRS</w:t>
            </w:r>
            <w:proofErr w:type="spellEnd"/>
            <w:r w:rsidRPr="007D4718">
              <w:rPr>
                <w:i/>
                <w:iCs/>
              </w:rPr>
              <w:t>-</w:t>
            </w:r>
            <w:proofErr w:type="spellStart"/>
            <w:r w:rsidRPr="007D4718">
              <w:rPr>
                <w:i/>
                <w:iCs/>
              </w:rPr>
              <w:t>AssistInfoList</w:t>
            </w:r>
            <w:proofErr w:type="spellEnd"/>
            <w:r w:rsidRPr="007D4718">
              <w:t xml:space="preserve"> is not configured, it is up to the UE implementation whether to apply CRS-IM operation.</w:t>
            </w:r>
          </w:p>
        </w:tc>
      </w:tr>
      <w:tr w:rsidR="007C1EA8" w:rsidRPr="007D4718" w14:paraId="62F27D7B" w14:textId="77777777" w:rsidTr="002F28BD">
        <w:tc>
          <w:tcPr>
            <w:tcW w:w="14173" w:type="dxa"/>
            <w:tcBorders>
              <w:top w:val="single" w:sz="4" w:space="0" w:color="auto"/>
              <w:left w:val="single" w:sz="4" w:space="0" w:color="auto"/>
              <w:bottom w:val="single" w:sz="4" w:space="0" w:color="auto"/>
              <w:right w:val="single" w:sz="4" w:space="0" w:color="auto"/>
            </w:tcBorders>
          </w:tcPr>
          <w:p w14:paraId="564CA41C" w14:textId="77777777" w:rsidR="007C1EA8" w:rsidRPr="007D4718" w:rsidRDefault="007C1EA8" w:rsidP="002F28BD">
            <w:pPr>
              <w:pStyle w:val="TAL"/>
              <w:rPr>
                <w:b/>
                <w:bCs/>
                <w:i/>
                <w:iCs/>
                <w:lang w:eastAsia="sv-SE"/>
              </w:rPr>
            </w:pPr>
            <w:r w:rsidRPr="007D4718">
              <w:rPr>
                <w:b/>
                <w:bCs/>
                <w:i/>
                <w:iCs/>
                <w:lang w:eastAsia="sv-SE"/>
              </w:rPr>
              <w:t>multiPDSCH-PerSlotType1-CB</w:t>
            </w:r>
          </w:p>
          <w:p w14:paraId="5540A601" w14:textId="77777777" w:rsidR="007C1EA8" w:rsidRPr="007D4718" w:rsidRDefault="007C1EA8" w:rsidP="002F28BD">
            <w:pPr>
              <w:pStyle w:val="TAL"/>
            </w:pPr>
            <w:r w:rsidRPr="007D4718">
              <w:t>Configures the UE behaviour for Type1 codebook HARQ ACK generation regarding the number of PDSCHs per slot on a serving cell as specified in TS 38.213 [13], clause 9.1.2.1.</w:t>
            </w:r>
          </w:p>
          <w:p w14:paraId="2C2D5A6B" w14:textId="77777777" w:rsidR="007C1EA8" w:rsidRPr="007D4718" w:rsidRDefault="007C1EA8" w:rsidP="002F28BD">
            <w:pPr>
              <w:pStyle w:val="TAL"/>
              <w:rPr>
                <w:b/>
                <w:bCs/>
                <w:i/>
                <w:iCs/>
                <w:lang w:eastAsia="sv-SE"/>
              </w:rPr>
            </w:pPr>
            <w:r w:rsidRPr="007D4718">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7D4718">
              <w:rPr>
                <w:i/>
                <w:iCs/>
              </w:rPr>
              <w:t>coresetPoolIndex</w:t>
            </w:r>
            <w:proofErr w:type="spellEnd"/>
            <w:r w:rsidRPr="007D4718">
              <w:t xml:space="preserve"> values are configured, the number of received PDSCHs is per </w:t>
            </w:r>
            <w:proofErr w:type="spellStart"/>
            <w:r w:rsidRPr="007D4718">
              <w:rPr>
                <w:i/>
                <w:iCs/>
              </w:rPr>
              <w:t>coresetPoolIndex</w:t>
            </w:r>
            <w:proofErr w:type="spellEnd"/>
            <w:r w:rsidRPr="007D4718">
              <w:t xml:space="preserve"> value per slot for a serving cell. If the UE generates two HARQ-ACK codebooks for two priorities, the number of received PDSCHs is per priority per slot for a serving cell. If </w:t>
            </w:r>
            <w:proofErr w:type="spellStart"/>
            <w:r w:rsidRPr="007D4718">
              <w:rPr>
                <w:i/>
                <w:iCs/>
              </w:rPr>
              <w:t>fdmed-ReceptionMulticast</w:t>
            </w:r>
            <w:proofErr w:type="spellEnd"/>
            <w:r w:rsidRPr="007D4718">
              <w:t xml:space="preserve"> is configured, the number of received PDSCHs is per traffic type (unicast / multicast) per slot for a serving cell.</w:t>
            </w:r>
          </w:p>
        </w:tc>
      </w:tr>
      <w:tr w:rsidR="007C1EA8" w:rsidRPr="007D4718" w14:paraId="64B1344C" w14:textId="77777777" w:rsidTr="002F28BD">
        <w:tc>
          <w:tcPr>
            <w:tcW w:w="14173" w:type="dxa"/>
            <w:tcBorders>
              <w:top w:val="single" w:sz="4" w:space="0" w:color="auto"/>
              <w:left w:val="single" w:sz="4" w:space="0" w:color="auto"/>
              <w:bottom w:val="single" w:sz="4" w:space="0" w:color="auto"/>
              <w:right w:val="single" w:sz="4" w:space="0" w:color="auto"/>
            </w:tcBorders>
          </w:tcPr>
          <w:p w14:paraId="0BC4C3E2" w14:textId="77777777" w:rsidR="007C1EA8" w:rsidRPr="007D4718" w:rsidRDefault="007C1EA8" w:rsidP="002F28BD">
            <w:pPr>
              <w:pStyle w:val="TAL"/>
              <w:rPr>
                <w:b/>
                <w:i/>
                <w:szCs w:val="22"/>
                <w:lang w:eastAsia="sv-SE"/>
              </w:rPr>
            </w:pPr>
            <w:r w:rsidRPr="007D4718">
              <w:rPr>
                <w:b/>
                <w:i/>
                <w:szCs w:val="22"/>
                <w:lang w:eastAsia="sv-SE"/>
              </w:rPr>
              <w:t>nr-dl-PRS-PDC-Info</w:t>
            </w:r>
          </w:p>
          <w:p w14:paraId="169B73AB" w14:textId="77777777" w:rsidR="007C1EA8" w:rsidRPr="007D4718" w:rsidRDefault="007C1EA8" w:rsidP="002F28BD">
            <w:pPr>
              <w:pStyle w:val="TAL"/>
              <w:rPr>
                <w:b/>
                <w:i/>
                <w:szCs w:val="22"/>
                <w:lang w:eastAsia="sv-SE"/>
              </w:rPr>
            </w:pPr>
            <w:r w:rsidRPr="007D4718">
              <w:rPr>
                <w:bCs/>
                <w:iCs/>
                <w:szCs w:val="22"/>
                <w:lang w:eastAsia="sv-SE"/>
              </w:rPr>
              <w:t>Configures the DL PRS for propagation delay compensation. When configured, the UE measures the UE Rx-Tx time difference based on the reference signals configured in this field.</w:t>
            </w:r>
          </w:p>
        </w:tc>
      </w:tr>
      <w:tr w:rsidR="007C1EA8" w:rsidRPr="007D4718" w14:paraId="2DC4BE24" w14:textId="77777777" w:rsidTr="002F28BD">
        <w:tc>
          <w:tcPr>
            <w:tcW w:w="14173" w:type="dxa"/>
            <w:tcBorders>
              <w:top w:val="single" w:sz="4" w:space="0" w:color="auto"/>
              <w:left w:val="single" w:sz="4" w:space="0" w:color="auto"/>
              <w:bottom w:val="single" w:sz="4" w:space="0" w:color="auto"/>
              <w:right w:val="single" w:sz="4" w:space="0" w:color="auto"/>
            </w:tcBorders>
          </w:tcPr>
          <w:p w14:paraId="7D3024E4" w14:textId="77777777" w:rsidR="007C1EA8" w:rsidRPr="007D4718" w:rsidRDefault="007C1EA8" w:rsidP="002F28BD">
            <w:pPr>
              <w:pStyle w:val="TAL"/>
              <w:rPr>
                <w:b/>
                <w:bCs/>
                <w:i/>
                <w:iCs/>
                <w:lang w:eastAsia="sv-SE"/>
              </w:rPr>
            </w:pPr>
            <w:proofErr w:type="spellStart"/>
            <w:r w:rsidRPr="007D4718">
              <w:rPr>
                <w:b/>
                <w:bCs/>
                <w:i/>
                <w:iCs/>
                <w:lang w:eastAsia="sv-SE"/>
              </w:rPr>
              <w:t>nrofHARQ-BundlingGroups</w:t>
            </w:r>
            <w:proofErr w:type="spellEnd"/>
          </w:p>
          <w:p w14:paraId="3B044480" w14:textId="77777777" w:rsidR="007C1EA8" w:rsidRPr="007D4718" w:rsidRDefault="007C1EA8" w:rsidP="002F28BD">
            <w:pPr>
              <w:pStyle w:val="TAL"/>
              <w:rPr>
                <w:lang w:eastAsia="sv-SE"/>
              </w:rPr>
            </w:pPr>
            <w:r w:rsidRPr="007D4718">
              <w:rPr>
                <w:lang w:eastAsia="sv-SE"/>
              </w:rPr>
              <w:t>Indicates the number of HARQ bundling groups for type2 HARQ-ACK codebook.</w:t>
            </w:r>
          </w:p>
        </w:tc>
      </w:tr>
      <w:tr w:rsidR="007C1EA8" w:rsidRPr="007D4718" w14:paraId="0D0566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BF242C" w14:textId="77777777" w:rsidR="007C1EA8" w:rsidRPr="007D4718" w:rsidRDefault="007C1EA8" w:rsidP="002F28BD">
            <w:pPr>
              <w:pStyle w:val="TAL"/>
              <w:rPr>
                <w:szCs w:val="22"/>
                <w:lang w:eastAsia="sv-SE"/>
              </w:rPr>
            </w:pPr>
            <w:proofErr w:type="spellStart"/>
            <w:r w:rsidRPr="007D4718">
              <w:rPr>
                <w:b/>
                <w:i/>
                <w:szCs w:val="22"/>
                <w:lang w:eastAsia="sv-SE"/>
              </w:rPr>
              <w:t>pathlossReferenceLinking</w:t>
            </w:r>
            <w:proofErr w:type="spellEnd"/>
          </w:p>
          <w:p w14:paraId="12DB9590" w14:textId="77777777" w:rsidR="007C1EA8" w:rsidRPr="007D4718" w:rsidRDefault="007C1EA8" w:rsidP="002F28BD">
            <w:pPr>
              <w:pStyle w:val="TAL"/>
              <w:rPr>
                <w:szCs w:val="22"/>
                <w:lang w:eastAsia="sv-SE"/>
              </w:rPr>
            </w:pPr>
            <w:r w:rsidRPr="007D4718">
              <w:rPr>
                <w:szCs w:val="22"/>
                <w:lang w:eastAsia="sv-SE"/>
              </w:rPr>
              <w:t xml:space="preserve">Indicates whether UE shall apply as pathloss reference either the downlink of </w:t>
            </w:r>
            <w:proofErr w:type="spellStart"/>
            <w:r w:rsidRPr="007D4718">
              <w:rPr>
                <w:szCs w:val="22"/>
                <w:lang w:eastAsia="sv-SE"/>
              </w:rPr>
              <w:t>SpCell</w:t>
            </w:r>
            <w:proofErr w:type="spellEnd"/>
            <w:r w:rsidRPr="007D4718">
              <w:rPr>
                <w:szCs w:val="22"/>
                <w:lang w:eastAsia="sv-SE"/>
              </w:rPr>
              <w:t xml:space="preserve"> (</w:t>
            </w:r>
            <w:proofErr w:type="spellStart"/>
            <w:r w:rsidRPr="007D4718">
              <w:rPr>
                <w:szCs w:val="22"/>
                <w:lang w:eastAsia="sv-SE"/>
              </w:rPr>
              <w:t>PCell</w:t>
            </w:r>
            <w:proofErr w:type="spellEnd"/>
            <w:r w:rsidRPr="007D4718">
              <w:rPr>
                <w:szCs w:val="22"/>
                <w:lang w:eastAsia="sv-SE"/>
              </w:rPr>
              <w:t xml:space="preserve"> for MCG or </w:t>
            </w:r>
            <w:proofErr w:type="spellStart"/>
            <w:r w:rsidRPr="007D4718">
              <w:rPr>
                <w:szCs w:val="22"/>
                <w:lang w:eastAsia="sv-SE"/>
              </w:rPr>
              <w:t>PSCell</w:t>
            </w:r>
            <w:proofErr w:type="spellEnd"/>
            <w:r w:rsidRPr="007D4718">
              <w:rPr>
                <w:szCs w:val="22"/>
                <w:lang w:eastAsia="sv-SE"/>
              </w:rPr>
              <w:t xml:space="preserve"> for SCG) or of </w:t>
            </w:r>
            <w:proofErr w:type="spellStart"/>
            <w:r w:rsidRPr="007D4718">
              <w:rPr>
                <w:szCs w:val="22"/>
                <w:lang w:eastAsia="sv-SE"/>
              </w:rPr>
              <w:t>SCell</w:t>
            </w:r>
            <w:proofErr w:type="spellEnd"/>
            <w:r w:rsidRPr="007D4718">
              <w:rPr>
                <w:szCs w:val="22"/>
                <w:lang w:eastAsia="sv-SE"/>
              </w:rPr>
              <w:t xml:space="preserve"> that corresponds with this uplink (see TS 38.213 [13], clause 7).</w:t>
            </w:r>
          </w:p>
        </w:tc>
      </w:tr>
      <w:tr w:rsidR="007C1EA8" w:rsidRPr="007D4718" w14:paraId="378170A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302374" w14:textId="77777777" w:rsidR="007C1EA8" w:rsidRPr="007D4718" w:rsidRDefault="007C1EA8" w:rsidP="002F28BD">
            <w:pPr>
              <w:pStyle w:val="TAL"/>
              <w:rPr>
                <w:szCs w:val="22"/>
                <w:lang w:eastAsia="sv-SE"/>
              </w:rPr>
            </w:pPr>
            <w:proofErr w:type="spellStart"/>
            <w:r w:rsidRPr="007D4718">
              <w:rPr>
                <w:b/>
                <w:i/>
                <w:szCs w:val="22"/>
                <w:lang w:eastAsia="sv-SE"/>
              </w:rPr>
              <w:t>pdsch-ServingCellConfig</w:t>
            </w:r>
            <w:proofErr w:type="spellEnd"/>
          </w:p>
          <w:p w14:paraId="08CCE532" w14:textId="77777777" w:rsidR="007C1EA8" w:rsidRPr="007D4718" w:rsidRDefault="007C1EA8" w:rsidP="002F28BD">
            <w:pPr>
              <w:pStyle w:val="TAL"/>
              <w:rPr>
                <w:szCs w:val="22"/>
                <w:lang w:eastAsia="sv-SE"/>
              </w:rPr>
            </w:pPr>
            <w:r w:rsidRPr="007D4718">
              <w:rPr>
                <w:szCs w:val="22"/>
                <w:lang w:eastAsia="sv-SE"/>
              </w:rPr>
              <w:t>PDSCH related parameters that are not BWP-specific.</w:t>
            </w:r>
          </w:p>
        </w:tc>
      </w:tr>
      <w:tr w:rsidR="007C1EA8" w:rsidRPr="007D4718" w14:paraId="66AEDEB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CB8710" w14:textId="77777777" w:rsidR="007C1EA8" w:rsidRPr="007D4718" w:rsidRDefault="007C1EA8" w:rsidP="002F28BD">
            <w:pPr>
              <w:pStyle w:val="TAL"/>
              <w:tabs>
                <w:tab w:val="left" w:pos="5823"/>
              </w:tabs>
              <w:rPr>
                <w:szCs w:val="22"/>
                <w:lang w:eastAsia="sv-SE"/>
              </w:rPr>
            </w:pPr>
            <w:proofErr w:type="spellStart"/>
            <w:r w:rsidRPr="007D4718">
              <w:rPr>
                <w:b/>
                <w:i/>
                <w:szCs w:val="22"/>
                <w:lang w:eastAsia="sv-SE"/>
              </w:rPr>
              <w:t>rateMatchPatternToAddModList</w:t>
            </w:r>
            <w:proofErr w:type="spellEnd"/>
          </w:p>
          <w:p w14:paraId="4A096D31" w14:textId="77777777" w:rsidR="007C1EA8" w:rsidRPr="007D4718" w:rsidRDefault="007C1EA8" w:rsidP="002F28BD">
            <w:pPr>
              <w:pStyle w:val="TAL"/>
              <w:rPr>
                <w:szCs w:val="22"/>
                <w:lang w:eastAsia="sv-SE"/>
              </w:rPr>
            </w:pPr>
            <w:r w:rsidRPr="007D4718">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D4718">
              <w:t xml:space="preserve">If a </w:t>
            </w:r>
            <w:proofErr w:type="spellStart"/>
            <w:r w:rsidRPr="007D4718">
              <w:rPr>
                <w:i/>
              </w:rPr>
              <w:t>RateMatchPattern</w:t>
            </w:r>
            <w:proofErr w:type="spellEnd"/>
            <w:r w:rsidRPr="007D4718">
              <w:t xml:space="preserve"> with the same </w:t>
            </w:r>
            <w:proofErr w:type="spellStart"/>
            <w:r w:rsidRPr="007D4718">
              <w:rPr>
                <w:i/>
              </w:rPr>
              <w:t>RateMatchPatternId</w:t>
            </w:r>
            <w:proofErr w:type="spellEnd"/>
            <w:r w:rsidRPr="007D4718">
              <w:t xml:space="preserve"> is configured in both </w:t>
            </w:r>
            <w:proofErr w:type="spellStart"/>
            <w:r w:rsidRPr="007D4718">
              <w:rPr>
                <w:i/>
              </w:rPr>
              <w:t>ServingCellConfig</w:t>
            </w:r>
            <w:proofErr w:type="spellEnd"/>
            <w:r w:rsidRPr="007D4718">
              <w:rPr>
                <w:i/>
              </w:rPr>
              <w:t>/</w:t>
            </w:r>
            <w:proofErr w:type="spellStart"/>
            <w:r w:rsidRPr="007D4718">
              <w:rPr>
                <w:i/>
              </w:rPr>
              <w:t>ServingCellConfigCommon</w:t>
            </w:r>
            <w:proofErr w:type="spellEnd"/>
            <w:r w:rsidRPr="007D4718">
              <w:t xml:space="preserve"> and in SIB20/MCCH, the entire </w:t>
            </w:r>
            <w:proofErr w:type="spellStart"/>
            <w:r w:rsidRPr="007D4718">
              <w:rPr>
                <w:i/>
              </w:rPr>
              <w:t>RateMatchPattern</w:t>
            </w:r>
            <w:proofErr w:type="spellEnd"/>
            <w:r w:rsidRPr="007D4718">
              <w:t xml:space="preserve"> configuration shall be the same</w:t>
            </w:r>
            <w:r w:rsidRPr="007D4718">
              <w:rPr>
                <w:szCs w:val="22"/>
                <w:lang w:eastAsia="sv-SE"/>
              </w:rPr>
              <w:t>, including the set of RBs/REs indicated by the patterns for the rate matching around,</w:t>
            </w:r>
            <w:r w:rsidRPr="007D4718">
              <w:t xml:space="preserve"> and they are counted as a single rate match pattern in the total configured rate match patterns as defined in TS 38.214 [19].</w:t>
            </w:r>
          </w:p>
        </w:tc>
      </w:tr>
      <w:tr w:rsidR="007C1EA8" w:rsidRPr="007D4718" w14:paraId="0EF747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A32497" w14:textId="77777777" w:rsidR="007C1EA8" w:rsidRPr="007D4718" w:rsidRDefault="007C1EA8" w:rsidP="002F28BD">
            <w:pPr>
              <w:pStyle w:val="TAL"/>
              <w:rPr>
                <w:szCs w:val="22"/>
                <w:lang w:eastAsia="sv-SE"/>
              </w:rPr>
            </w:pPr>
            <w:proofErr w:type="spellStart"/>
            <w:r w:rsidRPr="007D4718">
              <w:rPr>
                <w:b/>
                <w:i/>
                <w:szCs w:val="22"/>
                <w:lang w:eastAsia="sv-SE"/>
              </w:rPr>
              <w:t>sCellDeactivationTimer</w:t>
            </w:r>
            <w:proofErr w:type="spellEnd"/>
          </w:p>
          <w:p w14:paraId="56BF9656" w14:textId="77777777" w:rsidR="007C1EA8" w:rsidRPr="007D4718" w:rsidRDefault="007C1EA8" w:rsidP="002F28BD">
            <w:pPr>
              <w:pStyle w:val="TAL"/>
              <w:rPr>
                <w:szCs w:val="22"/>
                <w:lang w:eastAsia="sv-SE"/>
              </w:rPr>
            </w:pPr>
            <w:proofErr w:type="spellStart"/>
            <w:r w:rsidRPr="007D4718">
              <w:rPr>
                <w:szCs w:val="22"/>
                <w:lang w:eastAsia="sv-SE"/>
              </w:rPr>
              <w:t>SCell</w:t>
            </w:r>
            <w:proofErr w:type="spellEnd"/>
            <w:r w:rsidRPr="007D4718">
              <w:rPr>
                <w:szCs w:val="22"/>
                <w:lang w:eastAsia="sv-SE"/>
              </w:rPr>
              <w:t xml:space="preserve"> deactivation timer in TS 38.321 [3]. If the field is absent, the UE applies the value infinity.</w:t>
            </w:r>
          </w:p>
        </w:tc>
      </w:tr>
      <w:tr w:rsidR="007C1EA8" w:rsidRPr="007D4718" w14:paraId="08773BA9" w14:textId="77777777" w:rsidTr="002F28BD">
        <w:tc>
          <w:tcPr>
            <w:tcW w:w="14173" w:type="dxa"/>
            <w:tcBorders>
              <w:top w:val="single" w:sz="4" w:space="0" w:color="auto"/>
              <w:left w:val="single" w:sz="4" w:space="0" w:color="auto"/>
              <w:bottom w:val="single" w:sz="4" w:space="0" w:color="auto"/>
              <w:right w:val="single" w:sz="4" w:space="0" w:color="auto"/>
            </w:tcBorders>
          </w:tcPr>
          <w:p w14:paraId="3F71317B"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sfnSchemePDCCH</w:t>
            </w:r>
            <w:proofErr w:type="spellEnd"/>
          </w:p>
          <w:p w14:paraId="748409C2" w14:textId="77777777" w:rsidR="007C1EA8" w:rsidRPr="007D4718" w:rsidRDefault="007C1EA8" w:rsidP="002F28BD">
            <w:pPr>
              <w:pStyle w:val="TAL"/>
              <w:rPr>
                <w:b/>
                <w:i/>
                <w:szCs w:val="22"/>
                <w:lang w:eastAsia="sv-SE"/>
              </w:rPr>
            </w:pPr>
            <w:r w:rsidRPr="007D4718">
              <w:rPr>
                <w:szCs w:val="22"/>
                <w:lang w:eastAsia="sv-SE"/>
              </w:rPr>
              <w:t xml:space="preserve">This parameter is used to configure single frequency network scheme for PDCCH: </w:t>
            </w:r>
            <w:proofErr w:type="spellStart"/>
            <w:r w:rsidRPr="007D4718">
              <w:rPr>
                <w:szCs w:val="22"/>
                <w:lang w:eastAsia="sv-SE"/>
              </w:rPr>
              <w:t>sfnSchemeA</w:t>
            </w:r>
            <w:proofErr w:type="spellEnd"/>
            <w:r w:rsidRPr="007D4718">
              <w:rPr>
                <w:szCs w:val="22"/>
                <w:lang w:eastAsia="sv-SE"/>
              </w:rPr>
              <w:t xml:space="preserve"> or </w:t>
            </w:r>
            <w:proofErr w:type="spellStart"/>
            <w:r w:rsidRPr="007D4718">
              <w:rPr>
                <w:szCs w:val="22"/>
                <w:lang w:eastAsia="sv-SE"/>
              </w:rPr>
              <w:t>sfnSchemeB</w:t>
            </w:r>
            <w:proofErr w:type="spellEnd"/>
            <w:r w:rsidRPr="007D4718">
              <w:rPr>
                <w:szCs w:val="22"/>
                <w:lang w:eastAsia="sv-SE"/>
              </w:rPr>
              <w:t xml:space="preserve"> as specified </w:t>
            </w:r>
            <w:r w:rsidRPr="007D4718">
              <w:rPr>
                <w:bCs/>
                <w:iCs/>
                <w:szCs w:val="22"/>
                <w:lang w:eastAsia="sv-SE"/>
              </w:rPr>
              <w:t xml:space="preserve">(see TS 38.214 [19], clause 5.1). If network includes both </w:t>
            </w:r>
            <w:proofErr w:type="spellStart"/>
            <w:r w:rsidRPr="007D4718">
              <w:rPr>
                <w:bCs/>
                <w:i/>
                <w:szCs w:val="22"/>
                <w:lang w:eastAsia="sv-SE"/>
              </w:rPr>
              <w:t>sfnSchemePDCCH</w:t>
            </w:r>
            <w:proofErr w:type="spellEnd"/>
            <w:r w:rsidRPr="007D4718">
              <w:rPr>
                <w:bCs/>
                <w:iCs/>
                <w:szCs w:val="22"/>
                <w:lang w:eastAsia="sv-SE"/>
              </w:rPr>
              <w:t xml:space="preserve"> and </w:t>
            </w:r>
            <w:proofErr w:type="spellStart"/>
            <w:r w:rsidRPr="007D4718">
              <w:rPr>
                <w:bCs/>
                <w:i/>
                <w:szCs w:val="22"/>
                <w:lang w:eastAsia="sv-SE"/>
              </w:rPr>
              <w:t>sfnSchemePDSCH</w:t>
            </w:r>
            <w:proofErr w:type="spellEnd"/>
            <w:r w:rsidRPr="007D4718">
              <w:rPr>
                <w:bCs/>
                <w:iCs/>
                <w:szCs w:val="22"/>
                <w:lang w:eastAsia="sv-SE"/>
              </w:rPr>
              <w:t>, same value shall be configured.</w:t>
            </w:r>
          </w:p>
        </w:tc>
      </w:tr>
      <w:tr w:rsidR="007C1EA8" w:rsidRPr="007D4718" w14:paraId="4635200E" w14:textId="77777777" w:rsidTr="002F28BD">
        <w:tc>
          <w:tcPr>
            <w:tcW w:w="14173" w:type="dxa"/>
            <w:tcBorders>
              <w:top w:val="single" w:sz="4" w:space="0" w:color="auto"/>
              <w:left w:val="single" w:sz="4" w:space="0" w:color="auto"/>
              <w:bottom w:val="single" w:sz="4" w:space="0" w:color="auto"/>
              <w:right w:val="single" w:sz="4" w:space="0" w:color="auto"/>
            </w:tcBorders>
          </w:tcPr>
          <w:p w14:paraId="61387053"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sfnSchemePDSCH</w:t>
            </w:r>
            <w:proofErr w:type="spellEnd"/>
          </w:p>
          <w:p w14:paraId="4D3A0741" w14:textId="77777777" w:rsidR="007C1EA8" w:rsidRPr="007D4718" w:rsidRDefault="007C1EA8" w:rsidP="002F28BD">
            <w:pPr>
              <w:pStyle w:val="TAL"/>
              <w:rPr>
                <w:b/>
                <w:i/>
                <w:szCs w:val="22"/>
                <w:lang w:eastAsia="sv-SE"/>
              </w:rPr>
            </w:pPr>
            <w:r w:rsidRPr="007D4718">
              <w:rPr>
                <w:szCs w:val="22"/>
                <w:lang w:eastAsia="sv-SE"/>
              </w:rPr>
              <w:t xml:space="preserve">This parameter is used to configure single frequency network scheme for PDSCH: </w:t>
            </w:r>
            <w:proofErr w:type="spellStart"/>
            <w:r w:rsidRPr="007D4718">
              <w:rPr>
                <w:szCs w:val="22"/>
                <w:lang w:eastAsia="sv-SE"/>
              </w:rPr>
              <w:t>sfnSchemeA</w:t>
            </w:r>
            <w:proofErr w:type="spellEnd"/>
            <w:r w:rsidRPr="007D4718">
              <w:rPr>
                <w:szCs w:val="22"/>
                <w:lang w:eastAsia="sv-SE"/>
              </w:rPr>
              <w:t xml:space="preserve"> or </w:t>
            </w:r>
            <w:proofErr w:type="spellStart"/>
            <w:r w:rsidRPr="007D4718">
              <w:rPr>
                <w:szCs w:val="22"/>
                <w:lang w:eastAsia="sv-SE"/>
              </w:rPr>
              <w:t>sfnSchemeB</w:t>
            </w:r>
            <w:proofErr w:type="spellEnd"/>
            <w:r w:rsidRPr="007D4718">
              <w:rPr>
                <w:szCs w:val="22"/>
                <w:lang w:eastAsia="sv-SE"/>
              </w:rPr>
              <w:t xml:space="preserve"> as specified </w:t>
            </w:r>
            <w:r w:rsidRPr="007D4718">
              <w:rPr>
                <w:bCs/>
                <w:iCs/>
                <w:szCs w:val="22"/>
                <w:lang w:eastAsia="sv-SE"/>
              </w:rPr>
              <w:t xml:space="preserve">(see TS 38.214 [19], clause 5.1). If network includes both </w:t>
            </w:r>
            <w:proofErr w:type="spellStart"/>
            <w:r w:rsidRPr="007D4718">
              <w:rPr>
                <w:bCs/>
                <w:i/>
                <w:szCs w:val="22"/>
                <w:lang w:eastAsia="sv-SE"/>
              </w:rPr>
              <w:t>sfnSchemePDCCH</w:t>
            </w:r>
            <w:proofErr w:type="spellEnd"/>
            <w:r w:rsidRPr="007D4718">
              <w:rPr>
                <w:bCs/>
                <w:iCs/>
                <w:szCs w:val="22"/>
                <w:lang w:eastAsia="sv-SE"/>
              </w:rPr>
              <w:t xml:space="preserve"> and </w:t>
            </w:r>
            <w:proofErr w:type="spellStart"/>
            <w:r w:rsidRPr="007D4718">
              <w:rPr>
                <w:bCs/>
                <w:i/>
                <w:szCs w:val="22"/>
                <w:lang w:eastAsia="sv-SE"/>
              </w:rPr>
              <w:t>sfnSchemePDSCH</w:t>
            </w:r>
            <w:proofErr w:type="spellEnd"/>
            <w:r w:rsidRPr="007D4718">
              <w:rPr>
                <w:bCs/>
                <w:iCs/>
                <w:szCs w:val="22"/>
                <w:lang w:eastAsia="sv-SE"/>
              </w:rPr>
              <w:t>, same value shall be configured.</w:t>
            </w:r>
            <w:r w:rsidRPr="007D4718">
              <w:t xml:space="preserve"> </w:t>
            </w:r>
            <w:r w:rsidRPr="007D4718">
              <w:rPr>
                <w:bCs/>
                <w:iCs/>
                <w:szCs w:val="22"/>
                <w:lang w:eastAsia="sv-SE"/>
              </w:rPr>
              <w:t xml:space="preserve">The network does not configure this parameter and </w:t>
            </w:r>
            <w:proofErr w:type="spellStart"/>
            <w:r w:rsidRPr="007D4718">
              <w:rPr>
                <w:bCs/>
                <w:i/>
                <w:iCs/>
                <w:szCs w:val="22"/>
                <w:lang w:eastAsia="sv-SE"/>
              </w:rPr>
              <w:t>repetitionSchemeConfig</w:t>
            </w:r>
            <w:proofErr w:type="spellEnd"/>
            <w:r w:rsidRPr="007D4718">
              <w:rPr>
                <w:bCs/>
                <w:iCs/>
                <w:szCs w:val="22"/>
                <w:lang w:eastAsia="sv-SE"/>
              </w:rPr>
              <w:t xml:space="preserve"> in </w:t>
            </w:r>
            <w:r w:rsidRPr="007D4718">
              <w:rPr>
                <w:bCs/>
                <w:i/>
                <w:iCs/>
                <w:szCs w:val="22"/>
                <w:lang w:eastAsia="sv-SE"/>
              </w:rPr>
              <w:t>PDSCH-Config</w:t>
            </w:r>
            <w:r w:rsidRPr="007D4718">
              <w:rPr>
                <w:bCs/>
                <w:iCs/>
                <w:szCs w:val="22"/>
                <w:lang w:eastAsia="sv-SE"/>
              </w:rPr>
              <w:t xml:space="preserve"> simultaneously</w:t>
            </w:r>
            <w:r w:rsidRPr="007D4718">
              <w:rPr>
                <w:lang w:eastAsia="sv-SE"/>
              </w:rPr>
              <w:t xml:space="preserve"> in the same serving cell.</w:t>
            </w:r>
          </w:p>
        </w:tc>
      </w:tr>
      <w:tr w:rsidR="007C1EA8" w:rsidRPr="007D4718" w14:paraId="66FA0F76" w14:textId="77777777" w:rsidTr="002F28BD">
        <w:tc>
          <w:tcPr>
            <w:tcW w:w="14173" w:type="dxa"/>
            <w:tcBorders>
              <w:top w:val="single" w:sz="4" w:space="0" w:color="auto"/>
              <w:left w:val="single" w:sz="4" w:space="0" w:color="auto"/>
              <w:bottom w:val="single" w:sz="4" w:space="0" w:color="auto"/>
              <w:right w:val="single" w:sz="4" w:space="0" w:color="auto"/>
            </w:tcBorders>
          </w:tcPr>
          <w:p w14:paraId="7F1B91F3" w14:textId="77777777" w:rsidR="007C1EA8" w:rsidRPr="007D4718" w:rsidRDefault="007C1EA8" w:rsidP="002F28BD">
            <w:pPr>
              <w:pStyle w:val="TAL"/>
              <w:rPr>
                <w:b/>
                <w:i/>
                <w:szCs w:val="22"/>
                <w:lang w:eastAsia="sv-SE"/>
              </w:rPr>
            </w:pPr>
            <w:proofErr w:type="spellStart"/>
            <w:r w:rsidRPr="007D4718">
              <w:rPr>
                <w:b/>
                <w:i/>
                <w:szCs w:val="22"/>
                <w:lang w:eastAsia="sv-SE"/>
              </w:rPr>
              <w:t>semiStaticChannelAccessConfigUE</w:t>
            </w:r>
            <w:proofErr w:type="spellEnd"/>
          </w:p>
          <w:p w14:paraId="5FBB0173" w14:textId="77777777" w:rsidR="007C1EA8" w:rsidRPr="007D4718" w:rsidRDefault="007C1EA8" w:rsidP="002F28BD">
            <w:pPr>
              <w:pStyle w:val="TAL"/>
              <w:rPr>
                <w:bCs/>
                <w:iCs/>
                <w:szCs w:val="22"/>
                <w:lang w:eastAsia="sv-SE"/>
              </w:rPr>
            </w:pPr>
            <w:r w:rsidRPr="007D4718">
              <w:rPr>
                <w:bCs/>
                <w:iCs/>
                <w:szCs w:val="22"/>
                <w:lang w:eastAsia="sv-SE"/>
              </w:rPr>
              <w:t xml:space="preserve">When this field is configured and when </w:t>
            </w:r>
            <w:r w:rsidRPr="007D4718">
              <w:rPr>
                <w:bCs/>
                <w:i/>
                <w:szCs w:val="22"/>
                <w:lang w:eastAsia="sv-SE"/>
              </w:rPr>
              <w:t xml:space="preserve">channelAccessMode-r16 </w:t>
            </w:r>
            <w:r w:rsidRPr="007D4718">
              <w:rPr>
                <w:bCs/>
                <w:iCs/>
                <w:szCs w:val="22"/>
                <w:lang w:eastAsia="sv-SE"/>
              </w:rPr>
              <w:t xml:space="preserve">(see IE </w:t>
            </w:r>
            <w:proofErr w:type="spellStart"/>
            <w:r w:rsidRPr="007D4718">
              <w:rPr>
                <w:bCs/>
                <w:iCs/>
                <w:szCs w:val="22"/>
                <w:lang w:eastAsia="sv-SE"/>
              </w:rPr>
              <w:t>ServingCellConfigCommon</w:t>
            </w:r>
            <w:proofErr w:type="spellEnd"/>
            <w:r w:rsidRPr="007D4718">
              <w:rPr>
                <w:bCs/>
                <w:iCs/>
                <w:szCs w:val="22"/>
                <w:lang w:eastAsia="sv-SE"/>
              </w:rPr>
              <w:t xml:space="preserve"> and IE </w:t>
            </w:r>
            <w:proofErr w:type="spellStart"/>
            <w:r w:rsidRPr="007D4718">
              <w:rPr>
                <w:bCs/>
                <w:iCs/>
                <w:szCs w:val="22"/>
                <w:lang w:eastAsia="sv-SE"/>
              </w:rPr>
              <w:t>ServingCellConfigCommonSIB</w:t>
            </w:r>
            <w:proofErr w:type="spellEnd"/>
            <w:r w:rsidRPr="007D4718">
              <w:rPr>
                <w:bCs/>
                <w:iCs/>
                <w:szCs w:val="22"/>
                <w:lang w:eastAsia="sv-SE"/>
              </w:rPr>
              <w:t xml:space="preserve">) is configured to </w:t>
            </w:r>
            <w:proofErr w:type="spellStart"/>
            <w:r w:rsidRPr="007D4718">
              <w:rPr>
                <w:bCs/>
                <w:i/>
                <w:szCs w:val="22"/>
                <w:lang w:eastAsia="sv-SE"/>
              </w:rPr>
              <w:t>semiStatic</w:t>
            </w:r>
            <w:proofErr w:type="spellEnd"/>
            <w:r w:rsidRPr="007D4718">
              <w:rPr>
                <w:bCs/>
                <w:iCs/>
                <w:szCs w:val="22"/>
                <w:lang w:eastAsia="sv-SE"/>
              </w:rPr>
              <w:t>, the UE operates in semi-static channel access mode and can initiate a channel occupancy periodically (see TS 37.213 [48], Clause 4.3).</w:t>
            </w:r>
          </w:p>
          <w:p w14:paraId="24338174" w14:textId="77777777" w:rsidR="007C1EA8" w:rsidRPr="007D4718" w:rsidRDefault="007C1EA8" w:rsidP="002F28BD">
            <w:pPr>
              <w:pStyle w:val="TAL"/>
              <w:rPr>
                <w:b/>
                <w:i/>
                <w:szCs w:val="22"/>
                <w:lang w:eastAsia="sv-SE"/>
              </w:rPr>
            </w:pPr>
            <w:r w:rsidRPr="007D4718">
              <w:rPr>
                <w:bCs/>
                <w:iCs/>
                <w:szCs w:val="22"/>
                <w:lang w:eastAsia="sv-SE"/>
              </w:rPr>
              <w:t xml:space="preserve">The period can be configured independently from period configured in </w:t>
            </w:r>
            <w:r w:rsidRPr="007D4718">
              <w:rPr>
                <w:bCs/>
                <w:i/>
                <w:szCs w:val="22"/>
                <w:lang w:eastAsia="sv-SE"/>
              </w:rPr>
              <w:t>SemiStaticChannelAccessConfig-r16</w:t>
            </w:r>
            <w:r w:rsidRPr="007D4718">
              <w:rPr>
                <w:bCs/>
                <w:iCs/>
                <w:szCs w:val="22"/>
                <w:lang w:eastAsia="sv-SE"/>
              </w:rPr>
              <w:t xml:space="preserve"> if the UE indicates the corresponding capability. Otherwise, the periodicity configured by </w:t>
            </w:r>
            <w:r w:rsidRPr="007D4718">
              <w:rPr>
                <w:bCs/>
                <w:i/>
                <w:szCs w:val="22"/>
                <w:lang w:eastAsia="sv-SE"/>
              </w:rPr>
              <w:t>periodUE-r17</w:t>
            </w:r>
            <w:r w:rsidRPr="007D4718">
              <w:rPr>
                <w:bCs/>
                <w:iCs/>
                <w:szCs w:val="22"/>
                <w:lang w:eastAsia="sv-SE"/>
              </w:rPr>
              <w:t xml:space="preserve"> is an integer multiple of or an integer factor of the periodicity indicated by </w:t>
            </w:r>
            <w:r w:rsidRPr="007D4718">
              <w:rPr>
                <w:bCs/>
                <w:i/>
                <w:szCs w:val="22"/>
                <w:lang w:eastAsia="sv-SE"/>
              </w:rPr>
              <w:t xml:space="preserve">period </w:t>
            </w:r>
            <w:r w:rsidRPr="007D4718">
              <w:rPr>
                <w:bCs/>
                <w:iCs/>
                <w:szCs w:val="22"/>
                <w:lang w:eastAsia="sv-SE"/>
              </w:rPr>
              <w:t xml:space="preserve">in </w:t>
            </w:r>
            <w:r w:rsidRPr="007D4718">
              <w:rPr>
                <w:bCs/>
                <w:i/>
                <w:szCs w:val="22"/>
                <w:lang w:eastAsia="sv-SE"/>
              </w:rPr>
              <w:t>SemiStaticChannelAccessConfig-r16.</w:t>
            </w:r>
          </w:p>
        </w:tc>
      </w:tr>
      <w:tr w:rsidR="007C1EA8" w:rsidRPr="007D4718" w14:paraId="749906C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2301748" w14:textId="77777777" w:rsidR="007C1EA8" w:rsidRPr="007D4718" w:rsidRDefault="007C1EA8" w:rsidP="002F28BD">
            <w:pPr>
              <w:pStyle w:val="TAL"/>
              <w:rPr>
                <w:b/>
                <w:i/>
                <w:szCs w:val="22"/>
                <w:lang w:eastAsia="sv-SE"/>
              </w:rPr>
            </w:pPr>
            <w:proofErr w:type="spellStart"/>
            <w:r w:rsidRPr="007D4718">
              <w:rPr>
                <w:b/>
                <w:i/>
                <w:szCs w:val="22"/>
                <w:lang w:eastAsia="sv-SE"/>
              </w:rPr>
              <w:t>servingCellMO</w:t>
            </w:r>
            <w:proofErr w:type="spellEnd"/>
          </w:p>
          <w:p w14:paraId="29F9F0D6" w14:textId="77777777" w:rsidR="007C1EA8" w:rsidRPr="007D4718" w:rsidRDefault="007C1EA8" w:rsidP="002F28BD">
            <w:pPr>
              <w:pStyle w:val="TAL"/>
              <w:rPr>
                <w:b/>
                <w:i/>
                <w:szCs w:val="22"/>
                <w:lang w:eastAsia="sv-SE"/>
              </w:rPr>
            </w:pPr>
            <w:proofErr w:type="spellStart"/>
            <w:r w:rsidRPr="007D4718">
              <w:rPr>
                <w:i/>
                <w:szCs w:val="22"/>
                <w:lang w:eastAsia="sv-SE"/>
              </w:rPr>
              <w:t>measObjectId</w:t>
            </w:r>
            <w:proofErr w:type="spellEnd"/>
            <w:r w:rsidRPr="007D4718">
              <w:rPr>
                <w:i/>
                <w:szCs w:val="22"/>
                <w:lang w:eastAsia="sv-SE"/>
              </w:rPr>
              <w:t xml:space="preserve"> </w:t>
            </w:r>
            <w:r w:rsidRPr="007D4718">
              <w:rPr>
                <w:szCs w:val="22"/>
                <w:lang w:eastAsia="sv-SE"/>
              </w:rPr>
              <w:t xml:space="preserve">of the </w:t>
            </w:r>
            <w:proofErr w:type="spellStart"/>
            <w:r w:rsidRPr="007D4718">
              <w:rPr>
                <w:i/>
                <w:szCs w:val="22"/>
                <w:lang w:eastAsia="sv-SE"/>
              </w:rPr>
              <w:t>MeasObjectNR</w:t>
            </w:r>
            <w:proofErr w:type="spellEnd"/>
            <w:r w:rsidRPr="007D4718">
              <w:rPr>
                <w:szCs w:val="22"/>
                <w:lang w:eastAsia="sv-SE"/>
              </w:rPr>
              <w:t xml:space="preserve"> in </w:t>
            </w:r>
            <w:proofErr w:type="spellStart"/>
            <w:r w:rsidRPr="007D4718">
              <w:rPr>
                <w:i/>
                <w:lang w:eastAsia="sv-SE"/>
              </w:rPr>
              <w:t>MeasConfig</w:t>
            </w:r>
            <w:proofErr w:type="spellEnd"/>
            <w:r w:rsidRPr="007D4718">
              <w:rPr>
                <w:lang w:eastAsia="sv-SE"/>
              </w:rPr>
              <w:t xml:space="preserve"> which is </w:t>
            </w:r>
            <w:r w:rsidRPr="007D4718">
              <w:rPr>
                <w:szCs w:val="22"/>
                <w:lang w:eastAsia="sv-SE"/>
              </w:rPr>
              <w:t xml:space="preserve">associated to the serving cell. For this </w:t>
            </w:r>
            <w:proofErr w:type="spellStart"/>
            <w:r w:rsidRPr="007D4718">
              <w:rPr>
                <w:i/>
                <w:szCs w:val="22"/>
                <w:lang w:eastAsia="sv-SE"/>
              </w:rPr>
              <w:t>MeasObjectNR</w:t>
            </w:r>
            <w:proofErr w:type="spellEnd"/>
            <w:r w:rsidRPr="007D4718">
              <w:rPr>
                <w:szCs w:val="22"/>
                <w:lang w:eastAsia="sv-SE"/>
              </w:rPr>
              <w:t xml:space="preserve">, the following relationship applies between this </w:t>
            </w:r>
            <w:proofErr w:type="spellStart"/>
            <w:r w:rsidRPr="007D4718">
              <w:rPr>
                <w:szCs w:val="22"/>
                <w:lang w:eastAsia="sv-SE"/>
              </w:rPr>
              <w:t>MeasObjectNR</w:t>
            </w:r>
            <w:proofErr w:type="spellEnd"/>
            <w:r w:rsidRPr="007D4718">
              <w:rPr>
                <w:szCs w:val="22"/>
                <w:lang w:eastAsia="sv-SE"/>
              </w:rPr>
              <w:t xml:space="preserve"> and </w:t>
            </w:r>
            <w:proofErr w:type="spellStart"/>
            <w:r w:rsidRPr="007D4718">
              <w:rPr>
                <w:i/>
                <w:szCs w:val="22"/>
                <w:lang w:eastAsia="sv-SE"/>
              </w:rPr>
              <w:t>frequencyInfoDL</w:t>
            </w:r>
            <w:proofErr w:type="spellEnd"/>
            <w:r w:rsidRPr="007D4718">
              <w:rPr>
                <w:szCs w:val="22"/>
                <w:lang w:eastAsia="sv-SE"/>
              </w:rPr>
              <w:t xml:space="preserve"> in </w:t>
            </w:r>
            <w:proofErr w:type="spellStart"/>
            <w:r w:rsidRPr="007D4718">
              <w:rPr>
                <w:i/>
                <w:szCs w:val="22"/>
                <w:lang w:eastAsia="sv-SE"/>
              </w:rPr>
              <w:t>ServingCellConfigCommon</w:t>
            </w:r>
            <w:proofErr w:type="spellEnd"/>
            <w:r w:rsidRPr="007D4718">
              <w:rPr>
                <w:i/>
                <w:szCs w:val="22"/>
                <w:lang w:eastAsia="sv-SE"/>
              </w:rPr>
              <w:t>/</w:t>
            </w:r>
            <w:proofErr w:type="spellStart"/>
            <w:r w:rsidRPr="007D4718">
              <w:rPr>
                <w:i/>
                <w:szCs w:val="22"/>
                <w:lang w:eastAsia="sv-SE"/>
              </w:rPr>
              <w:t>ServingCellConfigCommonSIB</w:t>
            </w:r>
            <w:proofErr w:type="spellEnd"/>
            <w:r w:rsidRPr="007D4718">
              <w:rPr>
                <w:szCs w:val="22"/>
                <w:lang w:eastAsia="sv-SE"/>
              </w:rPr>
              <w:t xml:space="preserve"> of the serving cell: if </w:t>
            </w:r>
            <w:proofErr w:type="spellStart"/>
            <w:r w:rsidRPr="007D4718">
              <w:rPr>
                <w:i/>
                <w:szCs w:val="22"/>
                <w:lang w:eastAsia="sv-SE"/>
              </w:rPr>
              <w:t>ssbFrequency</w:t>
            </w:r>
            <w:proofErr w:type="spellEnd"/>
            <w:r w:rsidRPr="007D4718">
              <w:rPr>
                <w:szCs w:val="22"/>
                <w:lang w:eastAsia="sv-SE"/>
              </w:rPr>
              <w:t xml:space="preserve"> is configured, its value is the same as the </w:t>
            </w:r>
            <w:proofErr w:type="spellStart"/>
            <w:r w:rsidRPr="007D4718">
              <w:rPr>
                <w:i/>
                <w:lang w:eastAsia="sv-SE"/>
              </w:rPr>
              <w:t>absoluteFrequencySSB</w:t>
            </w:r>
            <w:proofErr w:type="spellEnd"/>
            <w:r w:rsidRPr="007D4718">
              <w:rPr>
                <w:lang w:eastAsia="sv-SE"/>
              </w:rPr>
              <w:t xml:space="preserve"> and if </w:t>
            </w:r>
            <w:proofErr w:type="spellStart"/>
            <w:r w:rsidRPr="007D4718">
              <w:rPr>
                <w:i/>
                <w:lang w:eastAsia="sv-SE"/>
              </w:rPr>
              <w:t>csi-rs-ResourceConfigMobility</w:t>
            </w:r>
            <w:proofErr w:type="spellEnd"/>
            <w:r w:rsidRPr="007D4718">
              <w:rPr>
                <w:lang w:eastAsia="sv-SE"/>
              </w:rPr>
              <w:t xml:space="preserve"> is configured, the value of its </w:t>
            </w:r>
            <w:proofErr w:type="spellStart"/>
            <w:r w:rsidRPr="007D4718">
              <w:rPr>
                <w:i/>
                <w:lang w:eastAsia="sv-SE"/>
              </w:rPr>
              <w:t>subcarrierSpacing</w:t>
            </w:r>
            <w:proofErr w:type="spellEnd"/>
            <w:r w:rsidRPr="007D4718">
              <w:rPr>
                <w:lang w:eastAsia="sv-SE"/>
              </w:rPr>
              <w:t xml:space="preserve"> is present in one entry of the </w:t>
            </w:r>
            <w:proofErr w:type="spellStart"/>
            <w:r w:rsidRPr="007D4718">
              <w:rPr>
                <w:i/>
                <w:lang w:eastAsia="sv-SE"/>
              </w:rPr>
              <w:t>scs-SpecificCarrierList</w:t>
            </w:r>
            <w:proofErr w:type="spellEnd"/>
            <w:r w:rsidRPr="007D4718">
              <w:rPr>
                <w:lang w:eastAsia="sv-SE"/>
              </w:rPr>
              <w:t xml:space="preserve">, </w:t>
            </w:r>
            <w:proofErr w:type="spellStart"/>
            <w:r w:rsidRPr="007D4718">
              <w:rPr>
                <w:i/>
                <w:lang w:eastAsia="sv-SE"/>
              </w:rPr>
              <w:t>csi</w:t>
            </w:r>
            <w:proofErr w:type="spellEnd"/>
            <w:r w:rsidRPr="007D4718">
              <w:rPr>
                <w:i/>
                <w:lang w:eastAsia="sv-SE"/>
              </w:rPr>
              <w:t>-RS-</w:t>
            </w:r>
            <w:proofErr w:type="spellStart"/>
            <w:r w:rsidRPr="007D4718">
              <w:rPr>
                <w:i/>
                <w:lang w:eastAsia="ko-KR"/>
              </w:rPr>
              <w:t>Cell</w:t>
            </w:r>
            <w:r w:rsidRPr="007D4718">
              <w:rPr>
                <w:i/>
                <w:lang w:eastAsia="sv-SE"/>
              </w:rPr>
              <w:t>ListMobility</w:t>
            </w:r>
            <w:proofErr w:type="spellEnd"/>
            <w:r w:rsidRPr="007D4718">
              <w:rPr>
                <w:lang w:eastAsia="sv-SE"/>
              </w:rPr>
              <w:t xml:space="preserve"> includes an entry corresponding to the serving cell (with </w:t>
            </w:r>
            <w:proofErr w:type="spellStart"/>
            <w:r w:rsidRPr="007D4718">
              <w:rPr>
                <w:i/>
                <w:lang w:eastAsia="sv-SE"/>
              </w:rPr>
              <w:t>cellId</w:t>
            </w:r>
            <w:proofErr w:type="spellEnd"/>
            <w:r w:rsidRPr="007D4718">
              <w:rPr>
                <w:lang w:eastAsia="sv-SE"/>
              </w:rPr>
              <w:t xml:space="preserve"> equal to </w:t>
            </w:r>
            <w:proofErr w:type="spellStart"/>
            <w:r w:rsidRPr="007D4718">
              <w:rPr>
                <w:i/>
                <w:lang w:eastAsia="sv-SE"/>
              </w:rPr>
              <w:t>physCellId</w:t>
            </w:r>
            <w:proofErr w:type="spellEnd"/>
            <w:r w:rsidRPr="007D4718">
              <w:rPr>
                <w:lang w:eastAsia="sv-SE"/>
              </w:rPr>
              <w:t xml:space="preserve"> in </w:t>
            </w:r>
            <w:proofErr w:type="spellStart"/>
            <w:r w:rsidRPr="007D4718">
              <w:rPr>
                <w:i/>
                <w:lang w:eastAsia="sv-SE"/>
              </w:rPr>
              <w:t>ServingCellConfigCommon</w:t>
            </w:r>
            <w:proofErr w:type="spellEnd"/>
            <w:r w:rsidRPr="007D4718">
              <w:rPr>
                <w:lang w:eastAsia="sv-SE"/>
              </w:rPr>
              <w:t xml:space="preserve">) and the frequency range indicated by the </w:t>
            </w:r>
            <w:proofErr w:type="spellStart"/>
            <w:r w:rsidRPr="007D4718">
              <w:rPr>
                <w:i/>
                <w:lang w:eastAsia="sv-SE"/>
              </w:rPr>
              <w:t>csi-rs-MeasurementBW</w:t>
            </w:r>
            <w:proofErr w:type="spellEnd"/>
            <w:r w:rsidRPr="007D4718">
              <w:rPr>
                <w:lang w:eastAsia="sv-SE"/>
              </w:rPr>
              <w:t xml:space="preserve"> of the entry in </w:t>
            </w:r>
            <w:proofErr w:type="spellStart"/>
            <w:r w:rsidRPr="007D4718">
              <w:rPr>
                <w:i/>
                <w:lang w:eastAsia="sv-SE"/>
              </w:rPr>
              <w:t>csi</w:t>
            </w:r>
            <w:proofErr w:type="spellEnd"/>
            <w:r w:rsidRPr="007D4718">
              <w:rPr>
                <w:i/>
                <w:lang w:eastAsia="sv-SE"/>
              </w:rPr>
              <w:t>-RS-</w:t>
            </w:r>
            <w:proofErr w:type="spellStart"/>
            <w:r w:rsidRPr="007D4718">
              <w:rPr>
                <w:i/>
                <w:lang w:eastAsia="ko-KR"/>
              </w:rPr>
              <w:t>Cell</w:t>
            </w:r>
            <w:r w:rsidRPr="007D4718">
              <w:rPr>
                <w:i/>
                <w:lang w:eastAsia="sv-SE"/>
              </w:rPr>
              <w:t>ListMobility</w:t>
            </w:r>
            <w:proofErr w:type="spellEnd"/>
            <w:r w:rsidRPr="007D4718">
              <w:rPr>
                <w:lang w:eastAsia="sv-SE"/>
              </w:rPr>
              <w:t xml:space="preserve"> is included in the frequency range indicated by in the entry of the </w:t>
            </w:r>
            <w:proofErr w:type="spellStart"/>
            <w:r w:rsidRPr="007D4718">
              <w:rPr>
                <w:i/>
                <w:lang w:eastAsia="sv-SE"/>
              </w:rPr>
              <w:t>scs-SpecificCarrierList</w:t>
            </w:r>
            <w:proofErr w:type="spellEnd"/>
            <w:r w:rsidRPr="007D4718">
              <w:rPr>
                <w:lang w:eastAsia="sv-SE"/>
              </w:rPr>
              <w:t>.</w:t>
            </w:r>
          </w:p>
        </w:tc>
      </w:tr>
      <w:tr w:rsidR="007C1EA8" w:rsidRPr="007D4718" w14:paraId="5DA7152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A4D8C1" w14:textId="77777777" w:rsidR="007C1EA8" w:rsidRPr="007D4718" w:rsidRDefault="007C1EA8" w:rsidP="002F28BD">
            <w:pPr>
              <w:pStyle w:val="TAL"/>
              <w:rPr>
                <w:b/>
                <w:i/>
                <w:szCs w:val="22"/>
                <w:lang w:eastAsia="sv-SE"/>
              </w:rPr>
            </w:pPr>
            <w:proofErr w:type="spellStart"/>
            <w:r w:rsidRPr="007D4718">
              <w:rPr>
                <w:b/>
                <w:i/>
                <w:szCs w:val="22"/>
                <w:lang w:eastAsia="sv-SE"/>
              </w:rPr>
              <w:t>supplementaryUplink</w:t>
            </w:r>
            <w:proofErr w:type="spellEnd"/>
          </w:p>
          <w:p w14:paraId="281C3842" w14:textId="77777777" w:rsidR="007C1EA8" w:rsidRPr="007D4718" w:rsidRDefault="007C1EA8" w:rsidP="002F28BD">
            <w:pPr>
              <w:pStyle w:val="TAL"/>
              <w:rPr>
                <w:szCs w:val="22"/>
                <w:lang w:eastAsia="sv-SE"/>
              </w:rPr>
            </w:pPr>
            <w:r w:rsidRPr="007D4718">
              <w:rPr>
                <w:szCs w:val="22"/>
                <w:lang w:eastAsia="sv-SE"/>
              </w:rPr>
              <w:t xml:space="preserve">Network may configure this field only when </w:t>
            </w:r>
            <w:proofErr w:type="spellStart"/>
            <w:r w:rsidRPr="007D4718">
              <w:rPr>
                <w:i/>
                <w:szCs w:val="22"/>
                <w:lang w:eastAsia="sv-SE"/>
              </w:rPr>
              <w:t>supplementaryUplinkConfig</w:t>
            </w:r>
            <w:proofErr w:type="spellEnd"/>
            <w:r w:rsidRPr="007D4718">
              <w:rPr>
                <w:szCs w:val="22"/>
                <w:lang w:eastAsia="sv-SE"/>
              </w:rPr>
              <w:t xml:space="preserve"> is configured in </w:t>
            </w:r>
            <w:proofErr w:type="spellStart"/>
            <w:r w:rsidRPr="007D4718">
              <w:rPr>
                <w:i/>
                <w:szCs w:val="22"/>
                <w:lang w:eastAsia="sv-SE"/>
              </w:rPr>
              <w:t>ServingCellConfigCommon</w:t>
            </w:r>
            <w:proofErr w:type="spellEnd"/>
            <w:r w:rsidRPr="007D4718">
              <w:rPr>
                <w:szCs w:val="22"/>
                <w:lang w:eastAsia="sv-SE"/>
              </w:rPr>
              <w:t xml:space="preserve"> or </w:t>
            </w:r>
            <w:proofErr w:type="spellStart"/>
            <w:r w:rsidRPr="007D4718">
              <w:rPr>
                <w:i/>
                <w:iCs/>
                <w:szCs w:val="22"/>
                <w:lang w:eastAsia="sv-SE"/>
              </w:rPr>
              <w:t>supplementaryUplink</w:t>
            </w:r>
            <w:proofErr w:type="spellEnd"/>
            <w:r w:rsidRPr="007D4718">
              <w:rPr>
                <w:szCs w:val="22"/>
                <w:lang w:eastAsia="sv-SE"/>
              </w:rPr>
              <w:t xml:space="preserve"> is configured in</w:t>
            </w:r>
            <w:r w:rsidRPr="007D4718">
              <w:rPr>
                <w:szCs w:val="22"/>
              </w:rPr>
              <w:t xml:space="preserve"> </w:t>
            </w:r>
            <w:proofErr w:type="spellStart"/>
            <w:r w:rsidRPr="007D4718">
              <w:rPr>
                <w:i/>
                <w:szCs w:val="22"/>
                <w:lang w:eastAsia="sv-SE"/>
              </w:rPr>
              <w:t>ServingCellConfigCommonSIB</w:t>
            </w:r>
            <w:proofErr w:type="spellEnd"/>
            <w:r w:rsidRPr="007D4718">
              <w:rPr>
                <w:szCs w:val="22"/>
                <w:lang w:eastAsia="sv-SE"/>
              </w:rPr>
              <w:t>.</w:t>
            </w:r>
          </w:p>
        </w:tc>
      </w:tr>
      <w:tr w:rsidR="007C1EA8" w:rsidRPr="007D4718" w14:paraId="5D101ED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E2E5C2" w14:textId="77777777" w:rsidR="007C1EA8" w:rsidRPr="007D4718" w:rsidRDefault="007C1EA8" w:rsidP="002F28BD">
            <w:pPr>
              <w:pStyle w:val="TAL"/>
              <w:rPr>
                <w:b/>
                <w:bCs/>
                <w:i/>
                <w:iCs/>
                <w:lang w:eastAsia="x-none"/>
              </w:rPr>
            </w:pPr>
            <w:proofErr w:type="spellStart"/>
            <w:r w:rsidRPr="007D4718">
              <w:rPr>
                <w:b/>
                <w:bCs/>
                <w:i/>
                <w:iCs/>
                <w:lang w:eastAsia="x-none"/>
              </w:rPr>
              <w:t>supplementaryUplinkRelease</w:t>
            </w:r>
            <w:proofErr w:type="spellEnd"/>
          </w:p>
          <w:p w14:paraId="349541F5" w14:textId="77777777" w:rsidR="007C1EA8" w:rsidRPr="007D4718" w:rsidRDefault="007C1EA8" w:rsidP="002F28BD">
            <w:pPr>
              <w:pStyle w:val="TAL"/>
              <w:rPr>
                <w:lang w:eastAsia="sv-SE"/>
              </w:rPr>
            </w:pPr>
            <w:r w:rsidRPr="007D4718">
              <w:rPr>
                <w:lang w:eastAsia="sv-SE"/>
              </w:rPr>
              <w:t xml:space="preserve">If this field is included, the UE shall release the uplink configuration configured by </w:t>
            </w:r>
            <w:proofErr w:type="spellStart"/>
            <w:r w:rsidRPr="007D4718">
              <w:rPr>
                <w:i/>
                <w:iCs/>
                <w:lang w:eastAsia="x-none"/>
              </w:rPr>
              <w:t>supplementaryUplink</w:t>
            </w:r>
            <w:proofErr w:type="spellEnd"/>
            <w:r w:rsidRPr="007D4718">
              <w:rPr>
                <w:lang w:eastAsia="sv-SE"/>
              </w:rPr>
              <w:t xml:space="preserve">. The network only includes either </w:t>
            </w:r>
            <w:proofErr w:type="spellStart"/>
            <w:r w:rsidRPr="007D4718">
              <w:rPr>
                <w:i/>
                <w:lang w:eastAsia="x-none"/>
              </w:rPr>
              <w:t>supplementaryUplinkRelease</w:t>
            </w:r>
            <w:proofErr w:type="spellEnd"/>
            <w:r w:rsidRPr="007D4718">
              <w:rPr>
                <w:lang w:eastAsia="sv-SE"/>
              </w:rPr>
              <w:t xml:space="preserve"> or </w:t>
            </w:r>
            <w:proofErr w:type="spellStart"/>
            <w:r w:rsidRPr="007D4718">
              <w:rPr>
                <w:i/>
                <w:lang w:eastAsia="x-none"/>
              </w:rPr>
              <w:t>supplementaryUplink</w:t>
            </w:r>
            <w:proofErr w:type="spellEnd"/>
            <w:r w:rsidRPr="007D4718">
              <w:rPr>
                <w:lang w:eastAsia="sv-SE"/>
              </w:rPr>
              <w:t xml:space="preserve"> at a time.</w:t>
            </w:r>
          </w:p>
        </w:tc>
      </w:tr>
      <w:tr w:rsidR="007C1EA8" w:rsidRPr="007D4718" w14:paraId="20B8384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7CA301" w14:textId="77777777" w:rsidR="007C1EA8" w:rsidRPr="007D4718" w:rsidRDefault="007C1EA8" w:rsidP="002F28BD">
            <w:pPr>
              <w:pStyle w:val="TAL"/>
              <w:rPr>
                <w:szCs w:val="22"/>
                <w:lang w:eastAsia="sv-SE"/>
              </w:rPr>
            </w:pPr>
            <w:r w:rsidRPr="007D4718">
              <w:rPr>
                <w:b/>
                <w:i/>
                <w:szCs w:val="22"/>
                <w:lang w:eastAsia="sv-SE"/>
              </w:rPr>
              <w:t>tag-</w:t>
            </w:r>
            <w:proofErr w:type="gramStart"/>
            <w:r w:rsidRPr="007D4718">
              <w:rPr>
                <w:b/>
                <w:i/>
                <w:szCs w:val="22"/>
                <w:lang w:eastAsia="sv-SE"/>
              </w:rPr>
              <w:t>Id</w:t>
            </w:r>
            <w:proofErr w:type="gramEnd"/>
          </w:p>
          <w:p w14:paraId="1E864956" w14:textId="77777777" w:rsidR="007C1EA8" w:rsidRPr="007D4718" w:rsidRDefault="007C1EA8" w:rsidP="002F28BD">
            <w:pPr>
              <w:pStyle w:val="TAL"/>
              <w:rPr>
                <w:szCs w:val="22"/>
                <w:lang w:eastAsia="sv-SE"/>
              </w:rPr>
            </w:pPr>
            <w:r w:rsidRPr="007D4718">
              <w:rPr>
                <w:szCs w:val="22"/>
                <w:lang w:eastAsia="sv-SE"/>
              </w:rPr>
              <w:t>Timing Advance Group ID, as specified in TS 38.321 [3], which this cell belongs to.</w:t>
            </w:r>
          </w:p>
        </w:tc>
      </w:tr>
      <w:tr w:rsidR="007C1EA8" w:rsidRPr="007D4718" w14:paraId="49806EA7" w14:textId="77777777" w:rsidTr="002F28BD">
        <w:tc>
          <w:tcPr>
            <w:tcW w:w="14173" w:type="dxa"/>
            <w:tcBorders>
              <w:top w:val="single" w:sz="4" w:space="0" w:color="auto"/>
              <w:left w:val="single" w:sz="4" w:space="0" w:color="auto"/>
              <w:bottom w:val="single" w:sz="4" w:space="0" w:color="auto"/>
              <w:right w:val="single" w:sz="4" w:space="0" w:color="auto"/>
            </w:tcBorders>
          </w:tcPr>
          <w:p w14:paraId="5653623E" w14:textId="77777777" w:rsidR="007C1EA8" w:rsidRPr="007D4718" w:rsidRDefault="007C1EA8" w:rsidP="002F28BD">
            <w:pPr>
              <w:pStyle w:val="TAL"/>
              <w:rPr>
                <w:b/>
                <w:i/>
                <w:szCs w:val="22"/>
                <w:lang w:eastAsia="sv-SE"/>
              </w:rPr>
            </w:pPr>
            <w:proofErr w:type="spellStart"/>
            <w:r w:rsidRPr="007D4718">
              <w:rPr>
                <w:b/>
                <w:i/>
                <w:szCs w:val="22"/>
                <w:lang w:eastAsia="sv-SE"/>
              </w:rPr>
              <w:t>tci-ActivatedConfig</w:t>
            </w:r>
            <w:proofErr w:type="spellEnd"/>
          </w:p>
          <w:p w14:paraId="57ECC0AF" w14:textId="77777777" w:rsidR="007C1EA8" w:rsidRPr="007D4718" w:rsidRDefault="007C1EA8" w:rsidP="002F28BD">
            <w:pPr>
              <w:pStyle w:val="TAL"/>
              <w:rPr>
                <w:lang w:eastAsia="sv-SE"/>
              </w:rPr>
            </w:pPr>
            <w:r w:rsidRPr="007D4718">
              <w:rPr>
                <w:lang w:eastAsia="sv-SE"/>
              </w:rPr>
              <w:t xml:space="preserve">If configured for an </w:t>
            </w:r>
            <w:proofErr w:type="spellStart"/>
            <w:r w:rsidRPr="007D4718">
              <w:rPr>
                <w:lang w:eastAsia="sv-SE"/>
              </w:rPr>
              <w:t>SCell</w:t>
            </w:r>
            <w:proofErr w:type="spellEnd"/>
            <w:r w:rsidRPr="007D4718">
              <w:rPr>
                <w:lang w:eastAsia="sv-SE"/>
              </w:rPr>
              <w:t xml:space="preserve">, or if configured for the </w:t>
            </w:r>
            <w:proofErr w:type="spellStart"/>
            <w:r w:rsidRPr="007D4718">
              <w:rPr>
                <w:lang w:eastAsia="sv-SE"/>
              </w:rPr>
              <w:t>PSCell</w:t>
            </w:r>
            <w:proofErr w:type="spellEnd"/>
            <w:r w:rsidRPr="007D4718">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30A8E373" w14:textId="77777777" w:rsidR="007C1EA8" w:rsidRPr="007D4718" w:rsidRDefault="007C1EA8" w:rsidP="002F28BD">
            <w:pPr>
              <w:pStyle w:val="TAL"/>
              <w:rPr>
                <w:lang w:eastAsia="sv-SE"/>
              </w:rPr>
            </w:pPr>
            <w:r w:rsidRPr="007D4718">
              <w:rPr>
                <w:lang w:eastAsia="sv-SE"/>
              </w:rPr>
              <w:t xml:space="preserve">If configured for the </w:t>
            </w:r>
            <w:proofErr w:type="spellStart"/>
            <w:r w:rsidRPr="007D4718">
              <w:rPr>
                <w:lang w:eastAsia="sv-SE"/>
              </w:rPr>
              <w:t>PSCell</w:t>
            </w:r>
            <w:proofErr w:type="spellEnd"/>
            <w:r w:rsidRPr="007D4718">
              <w:rPr>
                <w:lang w:eastAsia="sv-SE"/>
              </w:rPr>
              <w:t xml:space="preserve"> when the SCG is indicated as deactivated in the containing message:</w:t>
            </w:r>
          </w:p>
          <w:p w14:paraId="5A2A7F81" w14:textId="77777777" w:rsidR="007C1EA8" w:rsidRPr="007D4718" w:rsidRDefault="007C1EA8" w:rsidP="002F28BD">
            <w:pPr>
              <w:pStyle w:val="TAL"/>
              <w:rPr>
                <w:lang w:eastAsia="sv-SE"/>
              </w:rPr>
            </w:pPr>
            <w:r w:rsidRPr="007D4718">
              <w:rPr>
                <w:lang w:eastAsia="sv-SE"/>
              </w:rPr>
              <w:t xml:space="preserve">- the UE shall consider the TCI states provided in this field as the TCI states to be activated for PDCCH/PDSCH reception upon a later SCG activation in which </w:t>
            </w:r>
            <w:proofErr w:type="spellStart"/>
            <w:r w:rsidRPr="007D4718">
              <w:rPr>
                <w:i/>
                <w:lang w:eastAsia="sv-SE"/>
              </w:rPr>
              <w:t>tci-ActivatedConfig</w:t>
            </w:r>
            <w:proofErr w:type="spellEnd"/>
            <w:r w:rsidRPr="007D4718">
              <w:rPr>
                <w:lang w:eastAsia="sv-SE"/>
              </w:rPr>
              <w:t xml:space="preserve"> is absent</w:t>
            </w:r>
          </w:p>
          <w:p w14:paraId="2B6A51B4" w14:textId="77777777" w:rsidR="007C1EA8" w:rsidRPr="007D4718" w:rsidRDefault="007C1EA8" w:rsidP="002F28BD">
            <w:pPr>
              <w:pStyle w:val="TAL"/>
              <w:rPr>
                <w:lang w:eastAsia="sv-SE"/>
              </w:rPr>
            </w:pPr>
            <w:r w:rsidRPr="007D4718">
              <w:rPr>
                <w:lang w:eastAsia="sv-SE"/>
              </w:rPr>
              <w:t xml:space="preserve">- if bfd-and-RLM is configured and no RS is configured in </w:t>
            </w:r>
            <w:proofErr w:type="spellStart"/>
            <w:r w:rsidRPr="007D4718">
              <w:rPr>
                <w:i/>
                <w:lang w:eastAsia="sv-SE"/>
              </w:rPr>
              <w:t>RadioLinkMonitoringConfig</w:t>
            </w:r>
            <w:proofErr w:type="spellEnd"/>
            <w:r w:rsidRPr="007D4718">
              <w:rPr>
                <w:lang w:eastAsia="sv-SE"/>
              </w:rPr>
              <w:t xml:space="preserve"> for RLM, respectively for BFD, the UE shall use the TCI states provided in this field for PDCCH as RS for RLM, respectively for BFD.</w:t>
            </w:r>
          </w:p>
          <w:p w14:paraId="28CD3810" w14:textId="77777777" w:rsidR="007C1EA8" w:rsidRPr="007D4718" w:rsidRDefault="007C1EA8" w:rsidP="002F28BD">
            <w:pPr>
              <w:pStyle w:val="TAL"/>
              <w:rPr>
                <w:lang w:eastAsia="sv-SE"/>
              </w:rPr>
            </w:pPr>
            <w:r w:rsidRPr="007D4718">
              <w:rPr>
                <w:lang w:eastAsia="sv-SE"/>
              </w:rPr>
              <w:t xml:space="preserve">When this field is absent for the </w:t>
            </w:r>
            <w:proofErr w:type="spellStart"/>
            <w:r w:rsidRPr="007D4718">
              <w:rPr>
                <w:lang w:eastAsia="sv-SE"/>
              </w:rPr>
              <w:t>PSCell</w:t>
            </w:r>
            <w:proofErr w:type="spellEnd"/>
            <w:r w:rsidRPr="007D4718">
              <w:rPr>
                <w:lang w:eastAsia="sv-SE"/>
              </w:rPr>
              <w:t xml:space="preserve"> and the SCG is being deactivated:</w:t>
            </w:r>
          </w:p>
          <w:p w14:paraId="63EC9733" w14:textId="77777777" w:rsidR="007C1EA8" w:rsidRPr="007D4718" w:rsidRDefault="007C1EA8" w:rsidP="002F28BD">
            <w:pPr>
              <w:pStyle w:val="TAL"/>
              <w:rPr>
                <w:lang w:eastAsia="sv-SE"/>
              </w:rPr>
            </w:pPr>
            <w:r w:rsidRPr="007D4718">
              <w:rPr>
                <w:lang w:eastAsia="sv-SE"/>
              </w:rPr>
              <w:t xml:space="preserve">- the UE shall consider the previously activated TCI states as the TCI states to be activated for PDCCH/PDSCH reception upon a later SCG activation in which </w:t>
            </w:r>
            <w:proofErr w:type="spellStart"/>
            <w:r w:rsidRPr="007D4718">
              <w:rPr>
                <w:i/>
                <w:lang w:eastAsia="sv-SE"/>
              </w:rPr>
              <w:t>tci-ActivatedConfig</w:t>
            </w:r>
            <w:proofErr w:type="spellEnd"/>
            <w:r w:rsidRPr="007D4718">
              <w:rPr>
                <w:lang w:eastAsia="sv-SE"/>
              </w:rPr>
              <w:t xml:space="preserve"> is absent</w:t>
            </w:r>
          </w:p>
          <w:p w14:paraId="0671741F" w14:textId="77777777" w:rsidR="007C1EA8" w:rsidRPr="007D4718" w:rsidRDefault="007C1EA8" w:rsidP="002F28BD">
            <w:pPr>
              <w:pStyle w:val="TAL"/>
              <w:rPr>
                <w:b/>
                <w:i/>
                <w:szCs w:val="22"/>
                <w:lang w:eastAsia="sv-SE"/>
              </w:rPr>
            </w:pPr>
            <w:r w:rsidRPr="007D4718">
              <w:rPr>
                <w:lang w:eastAsia="sv-SE"/>
              </w:rPr>
              <w:t xml:space="preserve">- if </w:t>
            </w:r>
            <w:r w:rsidRPr="007D4718">
              <w:rPr>
                <w:i/>
                <w:lang w:eastAsia="sv-SE"/>
              </w:rPr>
              <w:t>bfd-and-RLM</w:t>
            </w:r>
            <w:r w:rsidRPr="007D4718">
              <w:rPr>
                <w:lang w:eastAsia="sv-SE"/>
              </w:rPr>
              <w:t xml:space="preserve"> is configured and no RS is configured in </w:t>
            </w:r>
            <w:proofErr w:type="spellStart"/>
            <w:r w:rsidRPr="007D4718">
              <w:rPr>
                <w:i/>
                <w:lang w:eastAsia="sv-SE"/>
              </w:rPr>
              <w:t>RadioLinkMonitoringConfig</w:t>
            </w:r>
            <w:proofErr w:type="spellEnd"/>
            <w:r w:rsidRPr="007D4718">
              <w:rPr>
                <w:lang w:eastAsia="sv-SE"/>
              </w:rPr>
              <w:t xml:space="preserve"> for RLM, respectively for BFD, the UE shall use the previously activated TCI states for PDCCH as RS for RLM, respectively for BFD.</w:t>
            </w:r>
          </w:p>
        </w:tc>
      </w:tr>
      <w:tr w:rsidR="007C1EA8" w:rsidRPr="007D4718" w14:paraId="66DF6D2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21C8A5" w14:textId="77777777" w:rsidR="007C1EA8" w:rsidRPr="007D4718" w:rsidRDefault="007C1EA8" w:rsidP="002F28BD">
            <w:pPr>
              <w:pStyle w:val="TAL"/>
              <w:rPr>
                <w:szCs w:val="22"/>
                <w:lang w:eastAsia="sv-SE"/>
              </w:rPr>
            </w:pPr>
            <w:proofErr w:type="spellStart"/>
            <w:r w:rsidRPr="007D4718">
              <w:rPr>
                <w:b/>
                <w:i/>
                <w:szCs w:val="22"/>
                <w:lang w:eastAsia="sv-SE"/>
              </w:rPr>
              <w:t>tdd</w:t>
            </w:r>
            <w:proofErr w:type="spellEnd"/>
            <w:r w:rsidRPr="007D4718">
              <w:rPr>
                <w:b/>
                <w:i/>
                <w:szCs w:val="22"/>
                <w:lang w:eastAsia="sv-SE"/>
              </w:rPr>
              <w:t>-UL-DL-</w:t>
            </w:r>
            <w:proofErr w:type="spellStart"/>
            <w:r w:rsidRPr="007D4718">
              <w:rPr>
                <w:b/>
                <w:i/>
                <w:szCs w:val="22"/>
                <w:lang w:eastAsia="sv-SE"/>
              </w:rPr>
              <w:t>ConfigurationDedicated</w:t>
            </w:r>
            <w:proofErr w:type="spellEnd"/>
            <w:r w:rsidRPr="007D4718">
              <w:rPr>
                <w:b/>
                <w:i/>
                <w:szCs w:val="22"/>
                <w:lang w:eastAsia="sv-SE"/>
              </w:rPr>
              <w:t>-IAB-MT</w:t>
            </w:r>
          </w:p>
          <w:p w14:paraId="2E1B42D3" w14:textId="77777777" w:rsidR="007C1EA8" w:rsidRPr="007D4718" w:rsidRDefault="007C1EA8" w:rsidP="002F28BD">
            <w:pPr>
              <w:pStyle w:val="TAL"/>
              <w:rPr>
                <w:szCs w:val="22"/>
                <w:lang w:eastAsia="sv-SE"/>
              </w:rPr>
            </w:pPr>
            <w:r w:rsidRPr="007D4718">
              <w:rPr>
                <w:szCs w:val="22"/>
                <w:lang w:eastAsia="sv-SE"/>
              </w:rPr>
              <w:t xml:space="preserve">Resource configuration per IAB-MT D/U/F overrides all symbols (with a limitation that effectively only flexible symbols can be overwritten in Rel-16) per slot over the number of slots as provided by </w:t>
            </w:r>
            <w:r w:rsidRPr="007D4718">
              <w:rPr>
                <w:i/>
                <w:szCs w:val="22"/>
                <w:lang w:eastAsia="sv-SE"/>
              </w:rPr>
              <w:t xml:space="preserve">TDD-UL-DL </w:t>
            </w:r>
            <w:proofErr w:type="spellStart"/>
            <w:r w:rsidRPr="007D4718">
              <w:rPr>
                <w:i/>
                <w:szCs w:val="22"/>
                <w:lang w:eastAsia="sv-SE"/>
              </w:rPr>
              <w:t>ConfigurationCommon</w:t>
            </w:r>
            <w:proofErr w:type="spellEnd"/>
            <w:r w:rsidRPr="007D4718">
              <w:rPr>
                <w:szCs w:val="22"/>
                <w:lang w:eastAsia="sv-SE"/>
              </w:rPr>
              <w:t>.</w:t>
            </w:r>
          </w:p>
        </w:tc>
      </w:tr>
      <w:tr w:rsidR="007C1EA8" w:rsidRPr="007D4718" w14:paraId="45ACA9AA" w14:textId="77777777" w:rsidTr="002F28BD">
        <w:tc>
          <w:tcPr>
            <w:tcW w:w="14173" w:type="dxa"/>
            <w:tcBorders>
              <w:top w:val="single" w:sz="4" w:space="0" w:color="auto"/>
              <w:left w:val="single" w:sz="4" w:space="0" w:color="auto"/>
              <w:bottom w:val="single" w:sz="4" w:space="0" w:color="auto"/>
              <w:right w:val="single" w:sz="4" w:space="0" w:color="auto"/>
            </w:tcBorders>
          </w:tcPr>
          <w:p w14:paraId="246C06A1" w14:textId="77777777" w:rsidR="007C1EA8" w:rsidRPr="007D4718" w:rsidRDefault="007C1EA8" w:rsidP="002F28BD">
            <w:pPr>
              <w:pStyle w:val="TAL"/>
              <w:rPr>
                <w:b/>
                <w:i/>
                <w:szCs w:val="22"/>
                <w:lang w:eastAsia="sv-SE"/>
              </w:rPr>
            </w:pPr>
            <w:proofErr w:type="spellStart"/>
            <w:r w:rsidRPr="007D4718">
              <w:rPr>
                <w:b/>
                <w:i/>
                <w:szCs w:val="22"/>
                <w:lang w:eastAsia="sv-SE"/>
              </w:rPr>
              <w:t>unifiedTCI-StateType</w:t>
            </w:r>
            <w:proofErr w:type="spellEnd"/>
          </w:p>
          <w:p w14:paraId="5F471991" w14:textId="77777777" w:rsidR="007C1EA8" w:rsidRPr="007D4718" w:rsidRDefault="007C1EA8" w:rsidP="002F28BD">
            <w:pPr>
              <w:pStyle w:val="TAL"/>
              <w:rPr>
                <w:bCs/>
                <w:iCs/>
                <w:szCs w:val="22"/>
                <w:lang w:eastAsia="sv-SE"/>
              </w:rPr>
            </w:pPr>
            <w:r w:rsidRPr="007D4718">
              <w:rPr>
                <w:bCs/>
                <w:iCs/>
                <w:szCs w:val="22"/>
                <w:lang w:eastAsia="sv-SE"/>
              </w:rPr>
              <w:t xml:space="preserve">Indicates the unified TCI state type the UE is configured for this serving cell. The value </w:t>
            </w:r>
            <w:r w:rsidRPr="007D4718">
              <w:rPr>
                <w:bCs/>
                <w:i/>
                <w:szCs w:val="22"/>
                <w:lang w:eastAsia="sv-SE"/>
              </w:rPr>
              <w:t>separate</w:t>
            </w:r>
            <w:r w:rsidRPr="007D4718">
              <w:rPr>
                <w:bCs/>
                <w:iCs/>
                <w:szCs w:val="22"/>
                <w:lang w:eastAsia="sv-SE"/>
              </w:rPr>
              <w:t xml:space="preserve"> means this serving cell is configured with </w:t>
            </w:r>
            <w:r w:rsidRPr="007D4718">
              <w:rPr>
                <w:i/>
                <w:iCs/>
              </w:rPr>
              <w:t>dl-</w:t>
            </w:r>
            <w:proofErr w:type="spellStart"/>
            <w:r w:rsidRPr="007D4718">
              <w:rPr>
                <w:i/>
                <w:iCs/>
              </w:rPr>
              <w:t>OrJointTCI</w:t>
            </w:r>
            <w:proofErr w:type="spellEnd"/>
            <w:r w:rsidRPr="007D4718">
              <w:rPr>
                <w:i/>
                <w:iCs/>
              </w:rPr>
              <w:t>-</w:t>
            </w:r>
            <w:proofErr w:type="spellStart"/>
            <w:r w:rsidRPr="007D4718">
              <w:rPr>
                <w:i/>
                <w:iCs/>
              </w:rPr>
              <w:t>StateList</w:t>
            </w:r>
            <w:proofErr w:type="spellEnd"/>
            <w:r w:rsidRPr="007D4718">
              <w:t xml:space="preserve"> for DL TCI state and </w:t>
            </w:r>
            <w:proofErr w:type="spellStart"/>
            <w:r w:rsidRPr="007D4718">
              <w:rPr>
                <w:i/>
                <w:iCs/>
              </w:rPr>
              <w:t>ul</w:t>
            </w:r>
            <w:proofErr w:type="spellEnd"/>
            <w:r w:rsidRPr="007D4718">
              <w:rPr>
                <w:i/>
                <w:iCs/>
              </w:rPr>
              <w:t>-TCI-</w:t>
            </w:r>
            <w:proofErr w:type="spellStart"/>
            <w:r w:rsidRPr="007D4718">
              <w:rPr>
                <w:i/>
                <w:iCs/>
              </w:rPr>
              <w:t>ToAddModList</w:t>
            </w:r>
            <w:proofErr w:type="spellEnd"/>
            <w:r w:rsidRPr="007D4718">
              <w:t xml:space="preserve"> for UL TCI state.</w:t>
            </w:r>
            <w:r w:rsidRPr="007D4718">
              <w:rPr>
                <w:bCs/>
                <w:iCs/>
                <w:szCs w:val="22"/>
                <w:lang w:eastAsia="sv-SE"/>
              </w:rPr>
              <w:t xml:space="preserve"> The value </w:t>
            </w:r>
            <w:r w:rsidRPr="007D4718">
              <w:rPr>
                <w:bCs/>
                <w:i/>
                <w:szCs w:val="22"/>
                <w:lang w:eastAsia="sv-SE"/>
              </w:rPr>
              <w:t>joint</w:t>
            </w:r>
            <w:r w:rsidRPr="007D4718">
              <w:rPr>
                <w:bCs/>
                <w:iCs/>
                <w:szCs w:val="22"/>
                <w:lang w:eastAsia="sv-SE"/>
              </w:rPr>
              <w:t xml:space="preserve"> means this serving cell is configured with </w:t>
            </w:r>
            <w:r w:rsidRPr="007D4718">
              <w:rPr>
                <w:i/>
                <w:iCs/>
              </w:rPr>
              <w:t>dl-</w:t>
            </w:r>
            <w:proofErr w:type="spellStart"/>
            <w:r w:rsidRPr="007D4718">
              <w:rPr>
                <w:i/>
                <w:iCs/>
              </w:rPr>
              <w:t>OrJointTCI</w:t>
            </w:r>
            <w:proofErr w:type="spellEnd"/>
            <w:r w:rsidRPr="007D4718">
              <w:rPr>
                <w:i/>
                <w:iCs/>
              </w:rPr>
              <w:t>-</w:t>
            </w:r>
            <w:proofErr w:type="spellStart"/>
            <w:r w:rsidRPr="007D4718">
              <w:rPr>
                <w:i/>
                <w:iCs/>
              </w:rPr>
              <w:t>StateList</w:t>
            </w:r>
            <w:proofErr w:type="spellEnd"/>
            <w:r w:rsidRPr="007D4718">
              <w:t xml:space="preserve"> for joint TCI state for UL and DL operation. The network does not configure the field in a serving cell that is configured with more than one value for the </w:t>
            </w:r>
            <w:proofErr w:type="spellStart"/>
            <w:r w:rsidRPr="007D4718">
              <w:rPr>
                <w:i/>
                <w:iCs/>
              </w:rPr>
              <w:t>coresetPoolIndex</w:t>
            </w:r>
            <w:proofErr w:type="spellEnd"/>
            <w:r w:rsidRPr="007D4718">
              <w:rPr>
                <w:i/>
                <w:iCs/>
              </w:rPr>
              <w:t>.</w:t>
            </w:r>
          </w:p>
        </w:tc>
      </w:tr>
      <w:tr w:rsidR="007C1EA8" w:rsidRPr="007D4718" w14:paraId="05604B9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F5BE5F" w14:textId="77777777" w:rsidR="007C1EA8" w:rsidRPr="007D4718" w:rsidRDefault="007C1EA8" w:rsidP="002F28BD">
            <w:pPr>
              <w:pStyle w:val="TAL"/>
              <w:rPr>
                <w:b/>
                <w:i/>
                <w:szCs w:val="22"/>
                <w:lang w:eastAsia="sv-SE"/>
              </w:rPr>
            </w:pPr>
            <w:proofErr w:type="spellStart"/>
            <w:r w:rsidRPr="007D4718">
              <w:rPr>
                <w:b/>
                <w:i/>
                <w:szCs w:val="22"/>
                <w:lang w:eastAsia="sv-SE"/>
              </w:rPr>
              <w:t>uplinkConfig</w:t>
            </w:r>
            <w:proofErr w:type="spellEnd"/>
          </w:p>
          <w:p w14:paraId="6D94ED4B" w14:textId="77777777" w:rsidR="007C1EA8" w:rsidRPr="007D4718" w:rsidRDefault="007C1EA8" w:rsidP="002F28BD">
            <w:pPr>
              <w:pStyle w:val="TAL"/>
              <w:rPr>
                <w:szCs w:val="22"/>
                <w:lang w:eastAsia="sv-SE"/>
              </w:rPr>
            </w:pPr>
            <w:r w:rsidRPr="007D4718">
              <w:rPr>
                <w:szCs w:val="22"/>
                <w:lang w:eastAsia="sv-SE"/>
              </w:rPr>
              <w:t xml:space="preserve">Network may configure this field only when </w:t>
            </w:r>
            <w:proofErr w:type="spellStart"/>
            <w:r w:rsidRPr="007D4718">
              <w:rPr>
                <w:i/>
                <w:szCs w:val="22"/>
                <w:lang w:eastAsia="sv-SE"/>
              </w:rPr>
              <w:t>uplinkConfigCommon</w:t>
            </w:r>
            <w:proofErr w:type="spellEnd"/>
            <w:r w:rsidRPr="007D4718">
              <w:rPr>
                <w:szCs w:val="22"/>
                <w:lang w:eastAsia="sv-SE"/>
              </w:rPr>
              <w:t xml:space="preserve"> is configured in </w:t>
            </w:r>
            <w:proofErr w:type="spellStart"/>
            <w:r w:rsidRPr="007D4718">
              <w:rPr>
                <w:i/>
                <w:szCs w:val="22"/>
                <w:lang w:eastAsia="sv-SE"/>
              </w:rPr>
              <w:t>ServingCellConfigCommon</w:t>
            </w:r>
            <w:proofErr w:type="spellEnd"/>
            <w:r w:rsidRPr="007D4718">
              <w:rPr>
                <w:szCs w:val="22"/>
                <w:lang w:eastAsia="sv-SE"/>
              </w:rPr>
              <w:t xml:space="preserve"> or </w:t>
            </w:r>
            <w:proofErr w:type="spellStart"/>
            <w:r w:rsidRPr="007D4718">
              <w:rPr>
                <w:i/>
                <w:szCs w:val="22"/>
                <w:lang w:eastAsia="sv-SE"/>
              </w:rPr>
              <w:t>ServingCellConfigCommonSIB</w:t>
            </w:r>
            <w:proofErr w:type="spellEnd"/>
            <w:r w:rsidRPr="007D4718">
              <w:rPr>
                <w:szCs w:val="22"/>
                <w:lang w:eastAsia="sv-SE"/>
              </w:rPr>
              <w:t>.</w:t>
            </w:r>
            <w:r w:rsidRPr="007D4718">
              <w:t xml:space="preserve"> Addition or release of this field can only be done upon </w:t>
            </w:r>
            <w:proofErr w:type="spellStart"/>
            <w:r w:rsidRPr="007D4718">
              <w:t>SCell</w:t>
            </w:r>
            <w:proofErr w:type="spellEnd"/>
            <w:r w:rsidRPr="007D4718">
              <w:t xml:space="preserve"> addition or release (respectively).</w:t>
            </w:r>
          </w:p>
        </w:tc>
      </w:tr>
      <w:tr w:rsidR="007C1EA8" w:rsidRPr="007D4718" w14:paraId="7B28567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407E33" w14:textId="77777777" w:rsidR="007C1EA8" w:rsidRPr="007D4718" w:rsidRDefault="007C1EA8" w:rsidP="002F28BD">
            <w:pPr>
              <w:pStyle w:val="TAL"/>
              <w:rPr>
                <w:b/>
                <w:i/>
                <w:szCs w:val="22"/>
                <w:lang w:eastAsia="sv-SE"/>
              </w:rPr>
            </w:pPr>
            <w:r w:rsidRPr="007D4718">
              <w:rPr>
                <w:b/>
                <w:i/>
                <w:szCs w:val="22"/>
                <w:lang w:eastAsia="sv-SE"/>
              </w:rPr>
              <w:t>uplink-</w:t>
            </w:r>
            <w:proofErr w:type="spellStart"/>
            <w:r w:rsidRPr="007D4718">
              <w:rPr>
                <w:b/>
                <w:i/>
                <w:szCs w:val="22"/>
                <w:lang w:eastAsia="sv-SE"/>
              </w:rPr>
              <w:t>PowerControlToAddModList</w:t>
            </w:r>
            <w:proofErr w:type="spellEnd"/>
          </w:p>
          <w:p w14:paraId="77365A05" w14:textId="77777777" w:rsidR="007C1EA8" w:rsidRPr="007D4718" w:rsidRDefault="007C1EA8" w:rsidP="002F28BD">
            <w:pPr>
              <w:pStyle w:val="TAL"/>
              <w:rPr>
                <w:bCs/>
                <w:iCs/>
                <w:szCs w:val="22"/>
                <w:lang w:eastAsia="sv-SE"/>
              </w:rPr>
            </w:pPr>
            <w:r w:rsidRPr="007D4718">
              <w:rPr>
                <w:bCs/>
                <w:iCs/>
                <w:szCs w:val="22"/>
                <w:lang w:eastAsia="sv-SE"/>
              </w:rPr>
              <w:t xml:space="preserve">Configures UL power control parameters for PUSCH, PUCCH and SRS when field </w:t>
            </w:r>
            <w:proofErr w:type="spellStart"/>
            <w:r w:rsidRPr="007D4718">
              <w:rPr>
                <w:bCs/>
                <w:iCs/>
                <w:szCs w:val="22"/>
                <w:lang w:eastAsia="sv-SE"/>
              </w:rPr>
              <w:t>unifiedTCI-StateType</w:t>
            </w:r>
            <w:proofErr w:type="spellEnd"/>
            <w:r w:rsidRPr="007D4718">
              <w:rPr>
                <w:bCs/>
                <w:iCs/>
                <w:szCs w:val="22"/>
                <w:lang w:eastAsia="sv-SE"/>
              </w:rPr>
              <w:t xml:space="preserve"> is configured for this serving cell.</w:t>
            </w:r>
          </w:p>
        </w:tc>
      </w:tr>
    </w:tbl>
    <w:p w14:paraId="55892B2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DC05CD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A496BFC" w14:textId="77777777" w:rsidR="007C1EA8" w:rsidRPr="007D4718" w:rsidRDefault="007C1EA8" w:rsidP="002F28BD">
            <w:pPr>
              <w:pStyle w:val="TAH"/>
              <w:rPr>
                <w:szCs w:val="22"/>
                <w:lang w:eastAsia="sv-SE"/>
              </w:rPr>
            </w:pPr>
            <w:proofErr w:type="spellStart"/>
            <w:r w:rsidRPr="007D4718">
              <w:rPr>
                <w:i/>
                <w:szCs w:val="22"/>
                <w:lang w:eastAsia="sv-SE"/>
              </w:rPr>
              <w:t>UplinkConfig</w:t>
            </w:r>
            <w:proofErr w:type="spellEnd"/>
            <w:r w:rsidRPr="007D4718">
              <w:rPr>
                <w:i/>
                <w:szCs w:val="22"/>
                <w:lang w:eastAsia="sv-SE"/>
              </w:rPr>
              <w:t xml:space="preserve"> </w:t>
            </w:r>
            <w:r w:rsidRPr="007D4718">
              <w:rPr>
                <w:szCs w:val="22"/>
                <w:lang w:eastAsia="sv-SE"/>
              </w:rPr>
              <w:t>field descriptions</w:t>
            </w:r>
          </w:p>
        </w:tc>
      </w:tr>
      <w:tr w:rsidR="007C1EA8" w:rsidRPr="007D4718" w14:paraId="29361C2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B68A16" w14:textId="77777777" w:rsidR="007C1EA8" w:rsidRPr="007D4718" w:rsidRDefault="007C1EA8" w:rsidP="002F28BD">
            <w:pPr>
              <w:pStyle w:val="TAL"/>
              <w:rPr>
                <w:szCs w:val="22"/>
                <w:lang w:eastAsia="sv-SE"/>
              </w:rPr>
            </w:pPr>
            <w:proofErr w:type="spellStart"/>
            <w:r w:rsidRPr="007D4718">
              <w:rPr>
                <w:b/>
                <w:i/>
                <w:szCs w:val="22"/>
                <w:lang w:eastAsia="sv-SE"/>
              </w:rPr>
              <w:t>carrierSwitching</w:t>
            </w:r>
            <w:proofErr w:type="spellEnd"/>
          </w:p>
          <w:p w14:paraId="50DC29A2" w14:textId="77777777" w:rsidR="007C1EA8" w:rsidRPr="007D4718" w:rsidRDefault="007C1EA8" w:rsidP="002F28BD">
            <w:pPr>
              <w:pStyle w:val="TAL"/>
              <w:rPr>
                <w:b/>
                <w:i/>
                <w:szCs w:val="22"/>
                <w:lang w:eastAsia="sv-SE"/>
              </w:rPr>
            </w:pPr>
            <w:r w:rsidRPr="007D4718">
              <w:rPr>
                <w:szCs w:val="22"/>
                <w:lang w:eastAsia="sv-SE"/>
              </w:rPr>
              <w:t xml:space="preserve">Includes parameters for configuration of </w:t>
            </w:r>
            <w:proofErr w:type="gramStart"/>
            <w:r w:rsidRPr="007D4718">
              <w:rPr>
                <w:szCs w:val="22"/>
                <w:lang w:eastAsia="sv-SE"/>
              </w:rPr>
              <w:t>carrier based</w:t>
            </w:r>
            <w:proofErr w:type="gramEnd"/>
            <w:r w:rsidRPr="007D4718">
              <w:rPr>
                <w:szCs w:val="22"/>
                <w:lang w:eastAsia="sv-SE"/>
              </w:rPr>
              <w:t xml:space="preserve"> SRS switching (see TS 38.214 [19], clause 6.2.1.3.</w:t>
            </w:r>
          </w:p>
        </w:tc>
      </w:tr>
      <w:tr w:rsidR="007C1EA8" w:rsidRPr="007D4718" w14:paraId="32FE9CE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BE3822D" w14:textId="77777777" w:rsidR="007C1EA8" w:rsidRPr="007D4718" w:rsidRDefault="007C1EA8" w:rsidP="002F28BD">
            <w:pPr>
              <w:pStyle w:val="TAL"/>
              <w:rPr>
                <w:b/>
                <w:i/>
                <w:szCs w:val="22"/>
                <w:lang w:eastAsia="sv-SE"/>
              </w:rPr>
            </w:pPr>
            <w:r w:rsidRPr="007D4718">
              <w:rPr>
                <w:b/>
                <w:i/>
                <w:szCs w:val="22"/>
                <w:lang w:eastAsia="sv-SE"/>
              </w:rPr>
              <w:t xml:space="preserve">enableDefaultBeamPL-ForPUSCH0-0, </w:t>
            </w:r>
            <w:proofErr w:type="spellStart"/>
            <w:r w:rsidRPr="007D4718">
              <w:rPr>
                <w:b/>
                <w:i/>
                <w:szCs w:val="22"/>
                <w:lang w:eastAsia="sv-SE"/>
              </w:rPr>
              <w:t>enableDefaultBeamPL-ForPUCCH</w:t>
            </w:r>
            <w:proofErr w:type="spellEnd"/>
            <w:r w:rsidRPr="007D4718">
              <w:rPr>
                <w:b/>
                <w:i/>
                <w:szCs w:val="22"/>
                <w:lang w:eastAsia="sv-SE"/>
              </w:rPr>
              <w:t xml:space="preserve">, </w:t>
            </w:r>
            <w:proofErr w:type="spellStart"/>
            <w:r w:rsidRPr="007D4718">
              <w:rPr>
                <w:b/>
                <w:i/>
                <w:szCs w:val="22"/>
                <w:lang w:eastAsia="sv-SE"/>
              </w:rPr>
              <w:t>enableDefaultBeamPL-ForSRS</w:t>
            </w:r>
            <w:proofErr w:type="spellEnd"/>
          </w:p>
          <w:p w14:paraId="0205C90D" w14:textId="77777777" w:rsidR="007C1EA8" w:rsidRPr="007D4718" w:rsidRDefault="007C1EA8" w:rsidP="002F28BD">
            <w:pPr>
              <w:pStyle w:val="TAL"/>
              <w:rPr>
                <w:b/>
                <w:i/>
                <w:szCs w:val="22"/>
                <w:lang w:eastAsia="sv-SE"/>
              </w:rPr>
            </w:pPr>
            <w:r w:rsidRPr="007D4718">
              <w:rPr>
                <w:szCs w:val="22"/>
                <w:lang w:eastAsia="sv-SE"/>
              </w:rPr>
              <w:t xml:space="preserve">When the parameter is present, UE derives the </w:t>
            </w:r>
            <w:r w:rsidRPr="007D4718">
              <w:rPr>
                <w:lang w:eastAsia="sv-SE"/>
              </w:rPr>
              <w:t>spatial relation and the corresponding pathloss reference Rs as specified in 38.213, clauses 7.1.1, 7.2.1, 7.3.1 and 9.2.2. The network only configures these parameters for FR2.</w:t>
            </w:r>
          </w:p>
        </w:tc>
      </w:tr>
      <w:tr w:rsidR="007C1EA8" w:rsidRPr="007D4718" w14:paraId="57720D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D58DE6" w14:textId="77777777" w:rsidR="007C1EA8" w:rsidRPr="007D4718" w:rsidRDefault="007C1EA8" w:rsidP="002F28BD">
            <w:pPr>
              <w:pStyle w:val="TAL"/>
              <w:rPr>
                <w:b/>
                <w:i/>
                <w:szCs w:val="22"/>
                <w:lang w:eastAsia="sv-SE"/>
              </w:rPr>
            </w:pPr>
            <w:proofErr w:type="spellStart"/>
            <w:r w:rsidRPr="007D4718">
              <w:rPr>
                <w:b/>
                <w:i/>
                <w:szCs w:val="22"/>
                <w:lang w:eastAsia="sv-SE"/>
              </w:rPr>
              <w:t>enablePL</w:t>
            </w:r>
            <w:proofErr w:type="spellEnd"/>
            <w:r w:rsidRPr="007D4718">
              <w:rPr>
                <w:b/>
                <w:i/>
                <w:szCs w:val="22"/>
                <w:lang w:eastAsia="sv-SE"/>
              </w:rPr>
              <w:t>-RS-</w:t>
            </w:r>
            <w:proofErr w:type="spellStart"/>
            <w:r w:rsidRPr="007D4718">
              <w:rPr>
                <w:b/>
                <w:i/>
                <w:szCs w:val="22"/>
                <w:lang w:eastAsia="sv-SE"/>
              </w:rPr>
              <w:t>UpdateForPUSCH</w:t>
            </w:r>
            <w:proofErr w:type="spellEnd"/>
            <w:r w:rsidRPr="007D4718">
              <w:rPr>
                <w:b/>
                <w:i/>
                <w:szCs w:val="22"/>
                <w:lang w:eastAsia="sv-SE"/>
              </w:rPr>
              <w:t>-SRS</w:t>
            </w:r>
          </w:p>
          <w:p w14:paraId="57B1B4CD" w14:textId="77777777" w:rsidR="007C1EA8" w:rsidRPr="007D4718" w:rsidRDefault="007C1EA8" w:rsidP="002F28BD">
            <w:pPr>
              <w:pStyle w:val="TAL"/>
              <w:rPr>
                <w:b/>
                <w:i/>
                <w:szCs w:val="22"/>
                <w:lang w:eastAsia="sv-SE"/>
              </w:rPr>
            </w:pPr>
            <w:r w:rsidRPr="007D4718">
              <w:rPr>
                <w:lang w:eastAsia="sv-SE"/>
              </w:rPr>
              <w:t xml:space="preserve">When this parameter is present, the Rel-16 feature of MAC CE based pathloss RS updates for PUSCH/SRS is enabled. Network only configures this parameter when the UE is configured with </w:t>
            </w:r>
            <w:proofErr w:type="spellStart"/>
            <w:r w:rsidRPr="007D4718">
              <w:rPr>
                <w:i/>
                <w:lang w:eastAsia="sv-SE"/>
              </w:rPr>
              <w:t>sri</w:t>
            </w:r>
            <w:proofErr w:type="spellEnd"/>
            <w:r w:rsidRPr="007D4718">
              <w:rPr>
                <w:i/>
                <w:lang w:eastAsia="sv-SE"/>
              </w:rPr>
              <w:t>-PUSCH-</w:t>
            </w:r>
            <w:proofErr w:type="spellStart"/>
            <w:r w:rsidRPr="007D4718">
              <w:rPr>
                <w:i/>
                <w:lang w:eastAsia="sv-SE"/>
              </w:rPr>
              <w:t>PowerControl</w:t>
            </w:r>
            <w:proofErr w:type="spellEnd"/>
            <w:r w:rsidRPr="007D4718">
              <w:rPr>
                <w:lang w:eastAsia="sv-SE"/>
              </w:rPr>
              <w:t>.</w:t>
            </w:r>
            <w:r w:rsidRPr="007D4718">
              <w:t xml:space="preserve"> </w:t>
            </w:r>
            <w:r w:rsidRPr="007D4718">
              <w:rPr>
                <w:lang w:eastAsia="sv-SE"/>
              </w:rPr>
              <w:t xml:space="preserve">If this field is not configured, </w:t>
            </w:r>
            <w:r w:rsidRPr="007D4718">
              <w:rPr>
                <w:rFonts w:eastAsia="Malgun Gothic"/>
              </w:rPr>
              <w:t xml:space="preserve">network configures at most 4 pathloss RS resources for </w:t>
            </w:r>
            <w:r w:rsidRPr="007D4718">
              <w:rPr>
                <w:lang w:eastAsia="sv-SE"/>
              </w:rPr>
              <w:t xml:space="preserve">PUSCH/PUCCH/SRS transmissions </w:t>
            </w:r>
            <w:r w:rsidRPr="007D4718">
              <w:rPr>
                <w:rFonts w:eastAsia="Malgun Gothic"/>
              </w:rPr>
              <w:t>per BWP, not including pathloss RS resources for SRS transmissions for positioning</w:t>
            </w:r>
            <w:r w:rsidRPr="007D4718">
              <w:rPr>
                <w:lang w:eastAsia="sv-SE"/>
              </w:rPr>
              <w:t>.</w:t>
            </w:r>
            <w:r w:rsidRPr="007D4718">
              <w:rPr>
                <w:bCs/>
                <w:iCs/>
                <w:szCs w:val="22"/>
              </w:rPr>
              <w:t xml:space="preserve"> (See TS 38.213 [13], clause 7).</w:t>
            </w:r>
          </w:p>
        </w:tc>
      </w:tr>
      <w:tr w:rsidR="007C1EA8" w:rsidRPr="007D4718" w14:paraId="3CBA04E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72C529" w14:textId="77777777" w:rsidR="007C1EA8" w:rsidRPr="007D4718" w:rsidRDefault="007C1EA8" w:rsidP="002F28BD">
            <w:pPr>
              <w:pStyle w:val="TAL"/>
              <w:rPr>
                <w:szCs w:val="22"/>
                <w:lang w:eastAsia="sv-SE"/>
              </w:rPr>
            </w:pPr>
            <w:proofErr w:type="spellStart"/>
            <w:r w:rsidRPr="007D4718">
              <w:rPr>
                <w:b/>
                <w:i/>
                <w:szCs w:val="22"/>
                <w:lang w:eastAsia="sv-SE"/>
              </w:rPr>
              <w:t>firstActiveUplinkBWP</w:t>
            </w:r>
            <w:proofErr w:type="spellEnd"/>
            <w:r w:rsidRPr="007D4718">
              <w:rPr>
                <w:b/>
                <w:i/>
                <w:szCs w:val="22"/>
                <w:lang w:eastAsia="sv-SE"/>
              </w:rPr>
              <w:t>-Id</w:t>
            </w:r>
          </w:p>
          <w:p w14:paraId="4702943B" w14:textId="77777777" w:rsidR="007C1EA8" w:rsidRPr="007D4718" w:rsidRDefault="007C1EA8" w:rsidP="002F28BD">
            <w:pPr>
              <w:pStyle w:val="TAL"/>
              <w:rPr>
                <w:szCs w:val="22"/>
                <w:lang w:eastAsia="sv-SE"/>
              </w:rPr>
            </w:pPr>
            <w:r w:rsidRPr="007D4718">
              <w:rPr>
                <w:szCs w:val="22"/>
                <w:lang w:eastAsia="sv-SE"/>
              </w:rPr>
              <w:t xml:space="preserve">If configured for an </w:t>
            </w:r>
            <w:proofErr w:type="spellStart"/>
            <w:r w:rsidRPr="007D4718">
              <w:rPr>
                <w:szCs w:val="22"/>
                <w:lang w:eastAsia="sv-SE"/>
              </w:rPr>
              <w:t>SpCell</w:t>
            </w:r>
            <w:proofErr w:type="spellEnd"/>
            <w:r w:rsidRPr="007D4718">
              <w:rPr>
                <w:szCs w:val="22"/>
                <w:lang w:eastAsia="sv-SE"/>
              </w:rPr>
              <w:t>, this field contains the ID of the UL BWP to be activated upon performing the RRC (re-)configuration. If the field is absent, the RRC (re-)configuration does not impose a BWP switch.</w:t>
            </w:r>
          </w:p>
          <w:p w14:paraId="48FD6935" w14:textId="77777777" w:rsidR="007C1EA8" w:rsidRPr="007D4718" w:rsidRDefault="007C1EA8" w:rsidP="002F28BD">
            <w:pPr>
              <w:pStyle w:val="TAL"/>
              <w:rPr>
                <w:szCs w:val="22"/>
                <w:lang w:eastAsia="sv-SE"/>
              </w:rPr>
            </w:pPr>
            <w:r w:rsidRPr="007D4718">
              <w:rPr>
                <w:szCs w:val="22"/>
                <w:lang w:eastAsia="sv-SE"/>
              </w:rPr>
              <w:t xml:space="preserve">If configured for an </w:t>
            </w:r>
            <w:proofErr w:type="spellStart"/>
            <w:r w:rsidRPr="007D4718">
              <w:rPr>
                <w:szCs w:val="22"/>
                <w:lang w:eastAsia="sv-SE"/>
              </w:rPr>
              <w:t>SCell</w:t>
            </w:r>
            <w:proofErr w:type="spellEnd"/>
            <w:r w:rsidRPr="007D4718">
              <w:rPr>
                <w:szCs w:val="22"/>
                <w:lang w:eastAsia="sv-SE"/>
              </w:rPr>
              <w:t xml:space="preserve">, this field contains the ID of the uplink bandwidth part to be used upon activation of an </w:t>
            </w:r>
            <w:proofErr w:type="spellStart"/>
            <w:r w:rsidRPr="007D4718">
              <w:rPr>
                <w:szCs w:val="22"/>
                <w:lang w:eastAsia="sv-SE"/>
              </w:rPr>
              <w:t>SCell</w:t>
            </w:r>
            <w:proofErr w:type="spellEnd"/>
            <w:r w:rsidRPr="007D4718">
              <w:rPr>
                <w:szCs w:val="22"/>
                <w:lang w:eastAsia="sv-SE"/>
              </w:rPr>
              <w:t xml:space="preserve">. The initial bandwidth part is referred to by </w:t>
            </w:r>
            <w:proofErr w:type="spellStart"/>
            <w:r w:rsidRPr="007D4718">
              <w:rPr>
                <w:szCs w:val="22"/>
                <w:lang w:eastAsia="sv-SE"/>
              </w:rPr>
              <w:t>BandiwdthPartId</w:t>
            </w:r>
            <w:proofErr w:type="spellEnd"/>
            <w:r w:rsidRPr="007D4718">
              <w:rPr>
                <w:szCs w:val="22"/>
                <w:lang w:eastAsia="sv-SE"/>
              </w:rPr>
              <w:t xml:space="preserve"> = 0.</w:t>
            </w:r>
          </w:p>
        </w:tc>
      </w:tr>
      <w:tr w:rsidR="007C1EA8" w:rsidRPr="007D4718" w14:paraId="6208C4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5BB670" w14:textId="77777777" w:rsidR="007C1EA8" w:rsidRPr="007D4718" w:rsidRDefault="007C1EA8" w:rsidP="002F28BD">
            <w:pPr>
              <w:pStyle w:val="TAL"/>
              <w:rPr>
                <w:szCs w:val="22"/>
                <w:lang w:eastAsia="sv-SE"/>
              </w:rPr>
            </w:pPr>
            <w:proofErr w:type="spellStart"/>
            <w:r w:rsidRPr="007D4718">
              <w:rPr>
                <w:b/>
                <w:i/>
                <w:szCs w:val="22"/>
                <w:lang w:eastAsia="sv-SE"/>
              </w:rPr>
              <w:t>initialUplinkBWP</w:t>
            </w:r>
            <w:proofErr w:type="spellEnd"/>
          </w:p>
          <w:p w14:paraId="2472C553" w14:textId="77777777" w:rsidR="007C1EA8" w:rsidRPr="007D4718" w:rsidRDefault="007C1EA8" w:rsidP="002F28BD">
            <w:pPr>
              <w:pStyle w:val="TAL"/>
              <w:rPr>
                <w:szCs w:val="22"/>
                <w:lang w:eastAsia="sv-SE"/>
              </w:rPr>
            </w:pPr>
            <w:r w:rsidRPr="007D4718">
              <w:rPr>
                <w:szCs w:val="22"/>
                <w:lang w:eastAsia="sv-SE"/>
              </w:rPr>
              <w:t xml:space="preserve">The dedicated (UE-specific) configuration for the initial uplink bandwidth-part (i.e. UL BWP#0). If any of the optional IEs are configured within this IE as part of the IE </w:t>
            </w:r>
            <w:proofErr w:type="spellStart"/>
            <w:r w:rsidRPr="007D4718">
              <w:rPr>
                <w:i/>
                <w:szCs w:val="22"/>
                <w:lang w:eastAsia="sv-SE"/>
              </w:rPr>
              <w:t>uplinkConfig</w:t>
            </w:r>
            <w:proofErr w:type="spellEnd"/>
            <w:r w:rsidRPr="007D4718">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D4718">
              <w:rPr>
                <w:lang w:eastAsia="sv-SE"/>
              </w:rPr>
              <w:t>the UE with a value for</w:t>
            </w:r>
            <w:r w:rsidRPr="007D4718">
              <w:rPr>
                <w:szCs w:val="22"/>
                <w:lang w:eastAsia="sv-SE"/>
              </w:rPr>
              <w:t xml:space="preserve"> this field if no other BWPs are configured. NOTE1</w:t>
            </w:r>
          </w:p>
        </w:tc>
      </w:tr>
      <w:tr w:rsidR="007C1EA8" w:rsidRPr="007D4718" w14:paraId="320FA588" w14:textId="77777777" w:rsidTr="002F28BD">
        <w:tc>
          <w:tcPr>
            <w:tcW w:w="14173" w:type="dxa"/>
            <w:tcBorders>
              <w:top w:val="single" w:sz="4" w:space="0" w:color="auto"/>
              <w:left w:val="single" w:sz="4" w:space="0" w:color="auto"/>
              <w:bottom w:val="single" w:sz="4" w:space="0" w:color="auto"/>
              <w:right w:val="single" w:sz="4" w:space="0" w:color="auto"/>
            </w:tcBorders>
          </w:tcPr>
          <w:p w14:paraId="0564DAE0" w14:textId="77777777" w:rsidR="007C1EA8" w:rsidRPr="007D4718" w:rsidRDefault="007C1EA8" w:rsidP="002F28BD">
            <w:pPr>
              <w:pStyle w:val="TAL"/>
              <w:rPr>
                <w:b/>
                <w:i/>
                <w:szCs w:val="22"/>
                <w:lang w:eastAsia="sv-SE"/>
              </w:rPr>
            </w:pPr>
            <w:proofErr w:type="spellStart"/>
            <w:r w:rsidRPr="007D4718">
              <w:rPr>
                <w:b/>
                <w:i/>
                <w:szCs w:val="22"/>
                <w:lang w:eastAsia="sv-SE"/>
              </w:rPr>
              <w:t>moreThanOneNackOnlyMode</w:t>
            </w:r>
            <w:proofErr w:type="spellEnd"/>
          </w:p>
          <w:p w14:paraId="092D8338" w14:textId="77777777" w:rsidR="007C1EA8" w:rsidRPr="007D4718" w:rsidRDefault="007C1EA8" w:rsidP="002F28BD">
            <w:pPr>
              <w:pStyle w:val="TAL"/>
              <w:rPr>
                <w:b/>
                <w:i/>
                <w:szCs w:val="22"/>
                <w:lang w:eastAsia="sv-SE"/>
              </w:rPr>
            </w:pPr>
            <w:r w:rsidRPr="007D4718">
              <w:rPr>
                <w:bCs/>
                <w:iCs/>
                <w:szCs w:val="22"/>
                <w:lang w:eastAsia="sv-SE"/>
              </w:rPr>
              <w:t xml:space="preserve">Indicates the mode of NACK-only feedback in the PUCCH transmission, as specified in TS 38.213 [13], clause 18. </w:t>
            </w:r>
            <w:r w:rsidRPr="007D4718">
              <w:rPr>
                <w:szCs w:val="22"/>
                <w:lang w:eastAsia="sv-SE"/>
              </w:rPr>
              <w:t>If multicast CFR is not configured, this field is not included. Otherwise, if the field is absent, UE uses mode 1 for multicast CFR.</w:t>
            </w:r>
          </w:p>
        </w:tc>
      </w:tr>
      <w:tr w:rsidR="007C1EA8" w:rsidRPr="007D4718" w14:paraId="672EDC8E" w14:textId="77777777" w:rsidTr="002F28BD">
        <w:tc>
          <w:tcPr>
            <w:tcW w:w="14173" w:type="dxa"/>
            <w:tcBorders>
              <w:top w:val="single" w:sz="4" w:space="0" w:color="auto"/>
              <w:left w:val="single" w:sz="4" w:space="0" w:color="auto"/>
              <w:bottom w:val="single" w:sz="4" w:space="0" w:color="auto"/>
              <w:right w:val="single" w:sz="4" w:space="0" w:color="auto"/>
            </w:tcBorders>
          </w:tcPr>
          <w:p w14:paraId="1D4E1000" w14:textId="77777777" w:rsidR="007C1EA8" w:rsidRPr="007D4718" w:rsidRDefault="007C1EA8" w:rsidP="002F28BD">
            <w:pPr>
              <w:pStyle w:val="TAL"/>
              <w:rPr>
                <w:b/>
                <w:i/>
                <w:szCs w:val="22"/>
                <w:lang w:eastAsia="sv-SE"/>
              </w:rPr>
            </w:pPr>
            <w:r w:rsidRPr="007D4718">
              <w:rPr>
                <w:b/>
                <w:i/>
                <w:szCs w:val="22"/>
                <w:lang w:eastAsia="sv-SE"/>
              </w:rPr>
              <w:t>mpr-PowerBoost-FR2</w:t>
            </w:r>
          </w:p>
          <w:p w14:paraId="56C88F50" w14:textId="77777777" w:rsidR="007C1EA8" w:rsidRPr="007D4718" w:rsidRDefault="007C1EA8" w:rsidP="002F28BD">
            <w:pPr>
              <w:pStyle w:val="TAL"/>
              <w:rPr>
                <w:bCs/>
                <w:iCs/>
                <w:szCs w:val="22"/>
                <w:lang w:eastAsia="sv-SE"/>
              </w:rPr>
            </w:pPr>
            <w:r w:rsidRPr="007D4718">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7C1EA8" w:rsidRPr="007D4718" w14:paraId="5A72A7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D03464" w14:textId="77777777" w:rsidR="007C1EA8" w:rsidRPr="007D4718" w:rsidRDefault="007C1EA8" w:rsidP="002F28BD">
            <w:pPr>
              <w:pStyle w:val="TAL"/>
              <w:rPr>
                <w:b/>
                <w:i/>
                <w:szCs w:val="22"/>
                <w:lang w:eastAsia="sv-SE"/>
              </w:rPr>
            </w:pPr>
            <w:r w:rsidRPr="007D4718">
              <w:rPr>
                <w:b/>
                <w:i/>
                <w:szCs w:val="22"/>
                <w:lang w:eastAsia="sv-SE"/>
              </w:rPr>
              <w:t>powerBoostPi2BPSK</w:t>
            </w:r>
          </w:p>
          <w:p w14:paraId="4D769D05" w14:textId="77777777" w:rsidR="007C1EA8" w:rsidRPr="007D4718" w:rsidRDefault="007C1EA8" w:rsidP="002F28BD">
            <w:pPr>
              <w:pStyle w:val="TAL"/>
              <w:rPr>
                <w:szCs w:val="22"/>
                <w:lang w:eastAsia="sv-SE"/>
              </w:rPr>
            </w:pPr>
            <w:r w:rsidRPr="007D4718">
              <w:rPr>
                <w:szCs w:val="22"/>
                <w:lang w:eastAsia="sv-SE"/>
              </w:rPr>
              <w:t xml:space="preserve">If this field is set to </w:t>
            </w:r>
            <w:r w:rsidRPr="007D4718">
              <w:rPr>
                <w:i/>
                <w:iCs/>
                <w:lang w:eastAsia="en-GB"/>
              </w:rPr>
              <w:t>true</w:t>
            </w:r>
            <w:r w:rsidRPr="007D4718">
              <w:rPr>
                <w:szCs w:val="22"/>
                <w:lang w:eastAsia="sv-SE"/>
              </w:rPr>
              <w:t>, the UE determines the maximum output power for PUCCH/PUSCH transmissions that use pi/2 BPSK modulation according to TS 38.101-1 [15], clause 6.2.4.</w:t>
            </w:r>
          </w:p>
        </w:tc>
      </w:tr>
      <w:tr w:rsidR="007C1EA8" w:rsidRPr="007D4718" w14:paraId="73A2565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94902A" w14:textId="77777777" w:rsidR="007C1EA8" w:rsidRPr="007D4718" w:rsidRDefault="007C1EA8" w:rsidP="002F28BD">
            <w:pPr>
              <w:pStyle w:val="TAL"/>
              <w:rPr>
                <w:szCs w:val="22"/>
                <w:lang w:eastAsia="sv-SE"/>
              </w:rPr>
            </w:pPr>
            <w:proofErr w:type="spellStart"/>
            <w:r w:rsidRPr="007D4718">
              <w:rPr>
                <w:b/>
                <w:i/>
                <w:szCs w:val="22"/>
                <w:lang w:eastAsia="sv-SE"/>
              </w:rPr>
              <w:t>pusch-ServingCellConfig</w:t>
            </w:r>
            <w:proofErr w:type="spellEnd"/>
          </w:p>
          <w:p w14:paraId="0D6B9791" w14:textId="77777777" w:rsidR="007C1EA8" w:rsidRPr="007D4718" w:rsidRDefault="007C1EA8" w:rsidP="002F28BD">
            <w:pPr>
              <w:pStyle w:val="TAL"/>
              <w:rPr>
                <w:szCs w:val="22"/>
                <w:lang w:eastAsia="sv-SE"/>
              </w:rPr>
            </w:pPr>
            <w:r w:rsidRPr="007D4718">
              <w:rPr>
                <w:szCs w:val="22"/>
                <w:lang w:eastAsia="sv-SE"/>
              </w:rPr>
              <w:t>PUSCH related parameters that are not BWP-specific.</w:t>
            </w:r>
          </w:p>
        </w:tc>
      </w:tr>
      <w:tr w:rsidR="007C1EA8" w:rsidRPr="007D4718" w14:paraId="451B450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5D71814" w14:textId="77777777" w:rsidR="007C1EA8" w:rsidRPr="007D4718" w:rsidRDefault="007C1EA8" w:rsidP="002F28BD">
            <w:pPr>
              <w:pStyle w:val="TAL"/>
              <w:rPr>
                <w:b/>
                <w:i/>
                <w:szCs w:val="22"/>
                <w:lang w:eastAsia="sv-SE"/>
              </w:rPr>
            </w:pPr>
            <w:proofErr w:type="spellStart"/>
            <w:r w:rsidRPr="007D4718">
              <w:rPr>
                <w:b/>
                <w:i/>
                <w:szCs w:val="22"/>
                <w:lang w:eastAsia="sv-SE"/>
              </w:rPr>
              <w:t>uplinkBWP-ToAddModList</w:t>
            </w:r>
            <w:proofErr w:type="spellEnd"/>
          </w:p>
          <w:p w14:paraId="17C39441" w14:textId="77777777" w:rsidR="007C1EA8" w:rsidRPr="007D4718" w:rsidRDefault="007C1EA8" w:rsidP="002F28BD">
            <w:pPr>
              <w:pStyle w:val="TAL"/>
              <w:rPr>
                <w:lang w:eastAsia="sv-SE"/>
              </w:rPr>
            </w:pPr>
            <w:r w:rsidRPr="007D4718">
              <w:rPr>
                <w:lang w:eastAsia="sv-SE"/>
              </w:rPr>
              <w:t xml:space="preserve">The additional bandwidth parts for uplink to be added or modified. In case of TDD uplink- and downlink BWP with the same </w:t>
            </w:r>
            <w:proofErr w:type="spellStart"/>
            <w:r w:rsidRPr="007D4718">
              <w:rPr>
                <w:i/>
                <w:lang w:eastAsia="sv-SE"/>
              </w:rPr>
              <w:t>bandwidthPartId</w:t>
            </w:r>
            <w:proofErr w:type="spellEnd"/>
            <w:r w:rsidRPr="007D4718">
              <w:rPr>
                <w:lang w:eastAsia="sv-SE"/>
              </w:rPr>
              <w:t xml:space="preserve"> are considered as a BWP pair and must have the same </w:t>
            </w:r>
            <w:proofErr w:type="spellStart"/>
            <w:r w:rsidRPr="007D4718">
              <w:rPr>
                <w:lang w:eastAsia="sv-SE"/>
              </w:rPr>
              <w:t>center</w:t>
            </w:r>
            <w:proofErr w:type="spellEnd"/>
            <w:r w:rsidRPr="007D4718">
              <w:rPr>
                <w:lang w:eastAsia="sv-SE"/>
              </w:rPr>
              <w:t xml:space="preserve"> frequency.</w:t>
            </w:r>
          </w:p>
        </w:tc>
      </w:tr>
      <w:tr w:rsidR="007C1EA8" w:rsidRPr="007D4718" w14:paraId="05A2F83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34C97B" w14:textId="77777777" w:rsidR="007C1EA8" w:rsidRPr="007D4718" w:rsidRDefault="007C1EA8" w:rsidP="002F28BD">
            <w:pPr>
              <w:pStyle w:val="TAL"/>
              <w:rPr>
                <w:szCs w:val="22"/>
                <w:lang w:eastAsia="sv-SE"/>
              </w:rPr>
            </w:pPr>
            <w:proofErr w:type="spellStart"/>
            <w:r w:rsidRPr="007D4718">
              <w:rPr>
                <w:b/>
                <w:i/>
                <w:szCs w:val="22"/>
                <w:lang w:eastAsia="sv-SE"/>
              </w:rPr>
              <w:t>uplinkBWP-ToReleaseList</w:t>
            </w:r>
            <w:proofErr w:type="spellEnd"/>
          </w:p>
          <w:p w14:paraId="7E2251A4" w14:textId="77777777" w:rsidR="007C1EA8" w:rsidRPr="007D4718" w:rsidRDefault="007C1EA8" w:rsidP="002F28BD">
            <w:pPr>
              <w:pStyle w:val="TAL"/>
              <w:rPr>
                <w:szCs w:val="22"/>
                <w:lang w:eastAsia="sv-SE"/>
              </w:rPr>
            </w:pPr>
            <w:r w:rsidRPr="007D4718">
              <w:rPr>
                <w:szCs w:val="22"/>
                <w:lang w:eastAsia="sv-SE"/>
              </w:rPr>
              <w:t>The additional bandwidth parts for uplink to be released.</w:t>
            </w:r>
          </w:p>
        </w:tc>
      </w:tr>
      <w:tr w:rsidR="007C1EA8" w:rsidRPr="007D4718" w14:paraId="461B324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1A1925" w14:textId="77777777" w:rsidR="007C1EA8" w:rsidRPr="007D4718" w:rsidRDefault="007C1EA8" w:rsidP="002F28BD">
            <w:pPr>
              <w:pStyle w:val="TAL"/>
              <w:rPr>
                <w:b/>
                <w:i/>
                <w:szCs w:val="22"/>
                <w:lang w:eastAsia="sv-SE"/>
              </w:rPr>
            </w:pPr>
            <w:proofErr w:type="spellStart"/>
            <w:r w:rsidRPr="007D4718">
              <w:rPr>
                <w:b/>
                <w:i/>
                <w:szCs w:val="22"/>
                <w:lang w:eastAsia="sv-SE"/>
              </w:rPr>
              <w:t>uplinkChannelBW</w:t>
            </w:r>
            <w:proofErr w:type="spellEnd"/>
            <w:r w:rsidRPr="007D4718">
              <w:rPr>
                <w:b/>
                <w:i/>
                <w:szCs w:val="22"/>
                <w:lang w:eastAsia="sv-SE"/>
              </w:rPr>
              <w:t>-</w:t>
            </w:r>
            <w:proofErr w:type="spellStart"/>
            <w:r w:rsidRPr="007D4718">
              <w:rPr>
                <w:b/>
                <w:i/>
                <w:szCs w:val="22"/>
                <w:lang w:eastAsia="sv-SE"/>
              </w:rPr>
              <w:t>PerSCS</w:t>
            </w:r>
            <w:proofErr w:type="spellEnd"/>
            <w:r w:rsidRPr="007D4718">
              <w:rPr>
                <w:b/>
                <w:i/>
                <w:szCs w:val="22"/>
                <w:lang w:eastAsia="sv-SE"/>
              </w:rPr>
              <w:t>-List</w:t>
            </w:r>
          </w:p>
          <w:p w14:paraId="7C438A3D" w14:textId="77777777" w:rsidR="007C1EA8" w:rsidRPr="007D4718" w:rsidRDefault="007C1EA8" w:rsidP="002F28BD">
            <w:pPr>
              <w:pStyle w:val="TAL"/>
              <w:rPr>
                <w:szCs w:val="22"/>
                <w:lang w:eastAsia="sv-SE"/>
              </w:rPr>
            </w:pPr>
            <w:r w:rsidRPr="007D4718">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D4718">
              <w:rPr>
                <w:i/>
                <w:szCs w:val="22"/>
                <w:lang w:eastAsia="sv-SE"/>
              </w:rPr>
              <w:t>scs-SpecificCarrierList</w:t>
            </w:r>
            <w:proofErr w:type="spellEnd"/>
            <w:r w:rsidRPr="007D4718">
              <w:rPr>
                <w:szCs w:val="22"/>
                <w:lang w:eastAsia="sv-SE"/>
              </w:rPr>
              <w:t xml:space="preserve"> in </w:t>
            </w:r>
            <w:proofErr w:type="spellStart"/>
            <w:r w:rsidRPr="007D4718">
              <w:rPr>
                <w:i/>
                <w:szCs w:val="22"/>
                <w:lang w:eastAsia="sv-SE"/>
              </w:rPr>
              <w:t>UplinkConfigCommon</w:t>
            </w:r>
            <w:proofErr w:type="spellEnd"/>
            <w:r w:rsidRPr="007D4718">
              <w:rPr>
                <w:szCs w:val="22"/>
                <w:lang w:eastAsia="sv-SE"/>
              </w:rPr>
              <w:t xml:space="preserve"> / </w:t>
            </w:r>
            <w:proofErr w:type="spellStart"/>
            <w:r w:rsidRPr="007D4718">
              <w:rPr>
                <w:i/>
                <w:szCs w:val="22"/>
                <w:lang w:eastAsia="sv-SE"/>
              </w:rPr>
              <w:t>UplinkConfigCommonSIB</w:t>
            </w:r>
            <w:proofErr w:type="spellEnd"/>
            <w:r w:rsidRPr="007D4718">
              <w:rPr>
                <w:szCs w:val="22"/>
                <w:lang w:eastAsia="sv-SE"/>
              </w:rPr>
              <w:t xml:space="preserve">. Network only configures channel bandwidth that corresponds to the channel bandwidth values defined in TS 38.101-1 [15], TS 38.101-2 [39], and TS 38.101-5 [75]. If the UE is a </w:t>
            </w:r>
            <w:proofErr w:type="spellStart"/>
            <w:r w:rsidRPr="007D4718">
              <w:rPr>
                <w:szCs w:val="22"/>
                <w:lang w:eastAsia="sv-SE"/>
              </w:rPr>
              <w:t>RedCap</w:t>
            </w:r>
            <w:proofErr w:type="spellEnd"/>
            <w:r w:rsidRPr="007D4718">
              <w:rPr>
                <w:szCs w:val="22"/>
                <w:lang w:eastAsia="sv-SE"/>
              </w:rPr>
              <w:t xml:space="preserve"> UE and needs to autonomously switch to its initial uplink bandwidth part to perform a </w:t>
            </w:r>
            <w:proofErr w:type="gramStart"/>
            <w:r w:rsidRPr="007D4718">
              <w:rPr>
                <w:szCs w:val="22"/>
                <w:lang w:eastAsia="sv-SE"/>
              </w:rPr>
              <w:t>random access</w:t>
            </w:r>
            <w:proofErr w:type="gramEnd"/>
            <w:r w:rsidRPr="007D4718">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Pr="007D4718">
              <w:rPr>
                <w:szCs w:val="22"/>
                <w:lang w:eastAsia="sv-SE"/>
              </w:rPr>
              <w:t>random access</w:t>
            </w:r>
            <w:proofErr w:type="gramEnd"/>
            <w:r w:rsidRPr="007D4718">
              <w:rPr>
                <w:szCs w:val="22"/>
                <w:lang w:eastAsia="sv-SE"/>
              </w:rPr>
              <w:t xml:space="preserve"> procedure, the network ensures that the UE specific channel bandwidth fully covers the UE's active uplink bandwidth part in subsequent bandwidth part switch operations.</w:t>
            </w:r>
          </w:p>
        </w:tc>
      </w:tr>
      <w:tr w:rsidR="007C1EA8" w:rsidRPr="007D4718" w14:paraId="7811318B" w14:textId="77777777" w:rsidTr="002F28BD">
        <w:tc>
          <w:tcPr>
            <w:tcW w:w="14173" w:type="dxa"/>
            <w:tcBorders>
              <w:top w:val="single" w:sz="4" w:space="0" w:color="auto"/>
              <w:left w:val="single" w:sz="4" w:space="0" w:color="auto"/>
              <w:bottom w:val="single" w:sz="4" w:space="0" w:color="auto"/>
              <w:right w:val="single" w:sz="4" w:space="0" w:color="auto"/>
            </w:tcBorders>
          </w:tcPr>
          <w:p w14:paraId="1C64D232" w14:textId="77777777" w:rsidR="007C1EA8" w:rsidRPr="007D4718" w:rsidRDefault="007C1EA8" w:rsidP="002F28BD">
            <w:pPr>
              <w:pStyle w:val="TAL"/>
              <w:rPr>
                <w:b/>
                <w:i/>
                <w:szCs w:val="22"/>
                <w:lang w:eastAsia="sv-SE"/>
              </w:rPr>
            </w:pPr>
            <w:proofErr w:type="spellStart"/>
            <w:r w:rsidRPr="007D4718">
              <w:rPr>
                <w:b/>
                <w:i/>
                <w:szCs w:val="22"/>
                <w:lang w:eastAsia="sv-SE"/>
              </w:rPr>
              <w:t>uplinkTxSwitchingPeriodLocation</w:t>
            </w:r>
            <w:proofErr w:type="spellEnd"/>
          </w:p>
          <w:p w14:paraId="62E07A11" w14:textId="77777777" w:rsidR="007C1EA8" w:rsidRPr="007D4718" w:rsidRDefault="007C1EA8" w:rsidP="002F28BD">
            <w:pPr>
              <w:pStyle w:val="TAL"/>
              <w:rPr>
                <w:bCs/>
                <w:iCs/>
                <w:szCs w:val="22"/>
                <w:lang w:eastAsia="sv-SE"/>
              </w:rPr>
            </w:pPr>
            <w:r w:rsidRPr="007D4718">
              <w:rPr>
                <w:bCs/>
                <w:iCs/>
                <w:szCs w:val="22"/>
                <w:lang w:eastAsia="sv-SE"/>
              </w:rPr>
              <w:t>Indicates whether the location of UL Tx switching period is configured in this uplink carrier in case of inter-band UL CA, SUL, or (NG)EN-DC, as specified in TS 38.101-1 [15] and TS 38.101-3 [34].</w:t>
            </w:r>
          </w:p>
          <w:p w14:paraId="58B7B6F7" w14:textId="77777777" w:rsidR="007C1EA8" w:rsidRPr="007D4718" w:rsidRDefault="007C1EA8" w:rsidP="002F28BD">
            <w:pPr>
              <w:pStyle w:val="TAL"/>
              <w:rPr>
                <w:bCs/>
                <w:iCs/>
                <w:szCs w:val="22"/>
                <w:lang w:eastAsia="sv-SE"/>
              </w:rPr>
            </w:pPr>
            <w:r w:rsidRPr="007D4718">
              <w:rPr>
                <w:bCs/>
                <w:iCs/>
                <w:szCs w:val="22"/>
                <w:lang w:eastAsia="sv-SE"/>
              </w:rPr>
              <w:t>In case of (NG)EN-DC, network always configures this field to TRUE for NR carrier (i.e. with (NG)EN-DC, the UL switching period always occurs on the NR carrier).</w:t>
            </w:r>
          </w:p>
          <w:p w14:paraId="1AF304F0" w14:textId="77777777" w:rsidR="007C1EA8" w:rsidRPr="007D4718" w:rsidRDefault="007C1EA8" w:rsidP="002F28BD">
            <w:pPr>
              <w:pStyle w:val="TAL"/>
              <w:rPr>
                <w:bCs/>
                <w:iCs/>
                <w:szCs w:val="22"/>
                <w:lang w:eastAsia="sv-SE"/>
              </w:rPr>
            </w:pPr>
            <w:r w:rsidRPr="007D4718">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C1EA8" w:rsidRPr="007D4718" w14:paraId="2A38BE7A" w14:textId="77777777" w:rsidTr="002F28BD">
        <w:tc>
          <w:tcPr>
            <w:tcW w:w="14173" w:type="dxa"/>
            <w:tcBorders>
              <w:top w:val="single" w:sz="4" w:space="0" w:color="auto"/>
              <w:left w:val="single" w:sz="4" w:space="0" w:color="auto"/>
              <w:bottom w:val="single" w:sz="4" w:space="0" w:color="auto"/>
              <w:right w:val="single" w:sz="4" w:space="0" w:color="auto"/>
            </w:tcBorders>
          </w:tcPr>
          <w:p w14:paraId="46A690D7" w14:textId="77777777" w:rsidR="007C1EA8" w:rsidRPr="007D4718" w:rsidRDefault="007C1EA8" w:rsidP="002F28BD">
            <w:pPr>
              <w:pStyle w:val="TAL"/>
              <w:rPr>
                <w:b/>
                <w:i/>
                <w:szCs w:val="22"/>
                <w:lang w:eastAsia="sv-SE"/>
              </w:rPr>
            </w:pPr>
            <w:proofErr w:type="spellStart"/>
            <w:r w:rsidRPr="007D4718">
              <w:rPr>
                <w:b/>
                <w:i/>
                <w:szCs w:val="22"/>
                <w:lang w:eastAsia="sv-SE"/>
              </w:rPr>
              <w:t>uplinkTxSwitchingCarrier</w:t>
            </w:r>
            <w:proofErr w:type="spellEnd"/>
          </w:p>
          <w:p w14:paraId="7F0F5ECB" w14:textId="77777777" w:rsidR="007C1EA8" w:rsidRPr="007D4718" w:rsidRDefault="007C1EA8" w:rsidP="002F28BD">
            <w:pPr>
              <w:pStyle w:val="TAL"/>
              <w:rPr>
                <w:bCs/>
                <w:iCs/>
                <w:szCs w:val="22"/>
                <w:lang w:eastAsia="sv-SE"/>
              </w:rPr>
            </w:pPr>
            <w:r w:rsidRPr="007D4718">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B49805" w14:textId="77777777" w:rsidR="007C1EA8" w:rsidRPr="007D4718" w:rsidRDefault="007C1EA8" w:rsidP="002F28BD">
            <w:pPr>
              <w:pStyle w:val="TAL"/>
              <w:rPr>
                <w:bCs/>
                <w:iCs/>
                <w:szCs w:val="22"/>
                <w:lang w:eastAsia="sv-SE"/>
              </w:rPr>
            </w:pPr>
            <w:r w:rsidRPr="007D4718">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DF00CC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E3C5FF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284DC5" w14:textId="77777777" w:rsidR="007C1EA8" w:rsidRPr="007D4718" w:rsidRDefault="007C1EA8" w:rsidP="002F28BD">
            <w:pPr>
              <w:pStyle w:val="TAH"/>
              <w:rPr>
                <w:szCs w:val="22"/>
                <w:lang w:eastAsia="sv-SE"/>
              </w:rPr>
            </w:pPr>
            <w:proofErr w:type="spellStart"/>
            <w:r w:rsidRPr="007D4718">
              <w:rPr>
                <w:i/>
                <w:szCs w:val="22"/>
                <w:lang w:eastAsia="sv-SE"/>
              </w:rPr>
              <w:t>DormantBWP</w:t>
            </w:r>
            <w:proofErr w:type="spellEnd"/>
            <w:r w:rsidRPr="007D4718">
              <w:rPr>
                <w:i/>
                <w:szCs w:val="22"/>
                <w:lang w:eastAsia="sv-SE"/>
              </w:rPr>
              <w:t xml:space="preserve">-Config </w:t>
            </w:r>
            <w:r w:rsidRPr="007D4718">
              <w:rPr>
                <w:szCs w:val="22"/>
                <w:lang w:eastAsia="sv-SE"/>
              </w:rPr>
              <w:t>field descriptions</w:t>
            </w:r>
          </w:p>
        </w:tc>
      </w:tr>
      <w:tr w:rsidR="007C1EA8" w:rsidRPr="007D4718" w14:paraId="2D42B9F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3AB265" w14:textId="77777777" w:rsidR="007C1EA8" w:rsidRPr="007D4718" w:rsidRDefault="007C1EA8" w:rsidP="002F28BD">
            <w:pPr>
              <w:pStyle w:val="TAL"/>
              <w:rPr>
                <w:b/>
                <w:i/>
                <w:szCs w:val="22"/>
                <w:lang w:eastAsia="sv-SE"/>
              </w:rPr>
            </w:pPr>
            <w:proofErr w:type="spellStart"/>
            <w:r w:rsidRPr="007D4718">
              <w:rPr>
                <w:b/>
                <w:i/>
                <w:szCs w:val="22"/>
                <w:lang w:eastAsia="sv-SE"/>
              </w:rPr>
              <w:t>dormancyGroupWithinActiveTime</w:t>
            </w:r>
            <w:proofErr w:type="spellEnd"/>
          </w:p>
          <w:p w14:paraId="6FDA858F" w14:textId="77777777" w:rsidR="007C1EA8" w:rsidRPr="007D4718" w:rsidRDefault="007C1EA8" w:rsidP="002F28BD">
            <w:pPr>
              <w:pStyle w:val="TAL"/>
              <w:rPr>
                <w:b/>
                <w:i/>
                <w:szCs w:val="22"/>
                <w:lang w:eastAsia="sv-SE"/>
              </w:rPr>
            </w:pPr>
            <w:r w:rsidRPr="007D4718">
              <w:rPr>
                <w:bCs/>
                <w:iCs/>
                <w:szCs w:val="22"/>
                <w:lang w:eastAsia="sv-SE"/>
              </w:rPr>
              <w:t xml:space="preserve">This field contains the ID of an </w:t>
            </w:r>
            <w:proofErr w:type="spellStart"/>
            <w:r w:rsidRPr="007D4718">
              <w:rPr>
                <w:bCs/>
                <w:iCs/>
                <w:szCs w:val="22"/>
                <w:lang w:eastAsia="sv-SE"/>
              </w:rPr>
              <w:t>SCell</w:t>
            </w:r>
            <w:proofErr w:type="spellEnd"/>
            <w:r w:rsidRPr="007D4718">
              <w:rPr>
                <w:bCs/>
                <w:iCs/>
                <w:szCs w:val="22"/>
                <w:lang w:eastAsia="sv-SE"/>
              </w:rPr>
              <w:t xml:space="preserve"> group for Dormancy within active time, to which this </w:t>
            </w:r>
            <w:proofErr w:type="spellStart"/>
            <w:r w:rsidRPr="007D4718">
              <w:rPr>
                <w:bCs/>
                <w:iCs/>
                <w:szCs w:val="22"/>
                <w:lang w:eastAsia="sv-SE"/>
              </w:rPr>
              <w:t>SCell</w:t>
            </w:r>
            <w:proofErr w:type="spellEnd"/>
            <w:r w:rsidRPr="007D4718">
              <w:rPr>
                <w:bCs/>
                <w:iCs/>
                <w:szCs w:val="22"/>
                <w:lang w:eastAsia="sv-SE"/>
              </w:rPr>
              <w:t xml:space="preserve"> belongs. The use of the Dormancy within active time for </w:t>
            </w:r>
            <w:proofErr w:type="spellStart"/>
            <w:r w:rsidRPr="007D4718">
              <w:rPr>
                <w:bCs/>
                <w:iCs/>
                <w:szCs w:val="22"/>
                <w:lang w:eastAsia="sv-SE"/>
              </w:rPr>
              <w:t>SCell</w:t>
            </w:r>
            <w:proofErr w:type="spellEnd"/>
            <w:r w:rsidRPr="007D4718">
              <w:rPr>
                <w:bCs/>
                <w:iCs/>
                <w:szCs w:val="22"/>
                <w:lang w:eastAsia="sv-SE"/>
              </w:rPr>
              <w:t xml:space="preserve"> groups is specified in TS 38.213 [13].</w:t>
            </w:r>
          </w:p>
        </w:tc>
      </w:tr>
      <w:tr w:rsidR="007C1EA8" w:rsidRPr="007D4718" w14:paraId="5B64D15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E5B5C3" w14:textId="77777777" w:rsidR="007C1EA8" w:rsidRPr="007D4718" w:rsidRDefault="007C1EA8" w:rsidP="002F28BD">
            <w:pPr>
              <w:pStyle w:val="TAL"/>
              <w:rPr>
                <w:b/>
                <w:i/>
                <w:szCs w:val="22"/>
                <w:lang w:eastAsia="sv-SE"/>
              </w:rPr>
            </w:pPr>
            <w:proofErr w:type="spellStart"/>
            <w:r w:rsidRPr="007D4718">
              <w:rPr>
                <w:b/>
                <w:i/>
                <w:szCs w:val="22"/>
                <w:lang w:eastAsia="sv-SE"/>
              </w:rPr>
              <w:t>dormancyGroupOutsideActiveTime</w:t>
            </w:r>
            <w:proofErr w:type="spellEnd"/>
          </w:p>
          <w:p w14:paraId="4E7AE30A" w14:textId="77777777" w:rsidR="007C1EA8" w:rsidRPr="007D4718" w:rsidRDefault="007C1EA8" w:rsidP="002F28BD">
            <w:pPr>
              <w:pStyle w:val="TAL"/>
              <w:rPr>
                <w:b/>
                <w:i/>
                <w:szCs w:val="22"/>
                <w:lang w:eastAsia="sv-SE"/>
              </w:rPr>
            </w:pPr>
            <w:r w:rsidRPr="007D4718">
              <w:rPr>
                <w:bCs/>
                <w:iCs/>
                <w:szCs w:val="22"/>
                <w:lang w:eastAsia="sv-SE"/>
              </w:rPr>
              <w:t xml:space="preserve">This field contains the ID of an </w:t>
            </w:r>
            <w:proofErr w:type="spellStart"/>
            <w:r w:rsidRPr="007D4718">
              <w:rPr>
                <w:bCs/>
                <w:iCs/>
                <w:szCs w:val="22"/>
                <w:lang w:eastAsia="sv-SE"/>
              </w:rPr>
              <w:t>SCell</w:t>
            </w:r>
            <w:proofErr w:type="spellEnd"/>
            <w:r w:rsidRPr="007D4718">
              <w:rPr>
                <w:bCs/>
                <w:iCs/>
                <w:szCs w:val="22"/>
                <w:lang w:eastAsia="sv-SE"/>
              </w:rPr>
              <w:t xml:space="preserve"> group for Dormancy outside active time, to which this </w:t>
            </w:r>
            <w:proofErr w:type="spellStart"/>
            <w:r w:rsidRPr="007D4718">
              <w:rPr>
                <w:bCs/>
                <w:iCs/>
                <w:szCs w:val="22"/>
                <w:lang w:eastAsia="sv-SE"/>
              </w:rPr>
              <w:t>SCell</w:t>
            </w:r>
            <w:proofErr w:type="spellEnd"/>
            <w:r w:rsidRPr="007D4718">
              <w:rPr>
                <w:bCs/>
                <w:iCs/>
                <w:szCs w:val="22"/>
                <w:lang w:eastAsia="sv-SE"/>
              </w:rPr>
              <w:t xml:space="preserve"> belongs. The use of the Dormancy outside active time for </w:t>
            </w:r>
            <w:proofErr w:type="spellStart"/>
            <w:r w:rsidRPr="007D4718">
              <w:rPr>
                <w:bCs/>
                <w:iCs/>
                <w:szCs w:val="22"/>
                <w:lang w:eastAsia="sv-SE"/>
              </w:rPr>
              <w:t>SCell</w:t>
            </w:r>
            <w:proofErr w:type="spellEnd"/>
            <w:r w:rsidRPr="007D4718">
              <w:rPr>
                <w:bCs/>
                <w:iCs/>
                <w:szCs w:val="22"/>
                <w:lang w:eastAsia="sv-SE"/>
              </w:rPr>
              <w:t xml:space="preserve"> groups is specified in TS 38.213 [13].</w:t>
            </w:r>
          </w:p>
        </w:tc>
      </w:tr>
      <w:tr w:rsidR="007C1EA8" w:rsidRPr="007D4718" w14:paraId="0952986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5C10214" w14:textId="77777777" w:rsidR="007C1EA8" w:rsidRPr="007D4718" w:rsidRDefault="007C1EA8" w:rsidP="002F28BD">
            <w:pPr>
              <w:pStyle w:val="TAL"/>
              <w:rPr>
                <w:b/>
                <w:i/>
                <w:szCs w:val="22"/>
                <w:lang w:eastAsia="sv-SE"/>
              </w:rPr>
            </w:pPr>
            <w:proofErr w:type="spellStart"/>
            <w:r w:rsidRPr="007D4718">
              <w:rPr>
                <w:b/>
                <w:i/>
                <w:szCs w:val="22"/>
                <w:lang w:eastAsia="sv-SE"/>
              </w:rPr>
              <w:t>dormantBWP</w:t>
            </w:r>
            <w:proofErr w:type="spellEnd"/>
            <w:r w:rsidRPr="007D4718">
              <w:rPr>
                <w:b/>
                <w:i/>
                <w:szCs w:val="22"/>
                <w:lang w:eastAsia="sv-SE"/>
              </w:rPr>
              <w:t>-Id</w:t>
            </w:r>
          </w:p>
          <w:p w14:paraId="18798792" w14:textId="77777777" w:rsidR="007C1EA8" w:rsidRPr="007D4718" w:rsidRDefault="007C1EA8" w:rsidP="002F28BD">
            <w:pPr>
              <w:pStyle w:val="TAL"/>
              <w:rPr>
                <w:b/>
                <w:i/>
                <w:szCs w:val="22"/>
                <w:lang w:eastAsia="sv-SE"/>
              </w:rPr>
            </w:pPr>
            <w:r w:rsidRPr="007D4718">
              <w:rPr>
                <w:bCs/>
                <w:iCs/>
                <w:szCs w:val="22"/>
                <w:lang w:eastAsia="sv-SE"/>
              </w:rPr>
              <w:t xml:space="preserve">This field contains the ID of the downlink bandwidth part to be used as dormant BWP. </w:t>
            </w:r>
            <w:r w:rsidRPr="007D4718">
              <w:rPr>
                <w:bCs/>
                <w:iCs/>
                <w:szCs w:val="22"/>
                <w:lang w:eastAsia="zh-CN"/>
              </w:rPr>
              <w:t xml:space="preserve">If this field is configured, its value is different from </w:t>
            </w:r>
            <w:proofErr w:type="spellStart"/>
            <w:r w:rsidRPr="007D4718">
              <w:rPr>
                <w:bCs/>
                <w:i/>
                <w:szCs w:val="22"/>
                <w:lang w:eastAsia="zh-CN"/>
              </w:rPr>
              <w:t>defaultDownlinkBWP</w:t>
            </w:r>
            <w:proofErr w:type="spellEnd"/>
            <w:r w:rsidRPr="007D4718">
              <w:rPr>
                <w:bCs/>
                <w:i/>
                <w:szCs w:val="22"/>
                <w:lang w:eastAsia="zh-CN"/>
              </w:rPr>
              <w:t>-Id</w:t>
            </w:r>
            <w:r w:rsidRPr="007D4718">
              <w:rPr>
                <w:bCs/>
                <w:iCs/>
                <w:szCs w:val="22"/>
                <w:lang w:eastAsia="zh-CN"/>
              </w:rPr>
              <w:t xml:space="preserve">, and at least one of the </w:t>
            </w:r>
            <w:proofErr w:type="spellStart"/>
            <w:r w:rsidRPr="007D4718">
              <w:rPr>
                <w:bCs/>
                <w:i/>
                <w:iCs/>
                <w:szCs w:val="22"/>
                <w:lang w:eastAsia="zh-CN"/>
              </w:rPr>
              <w:t>withinActiveTimeConfig</w:t>
            </w:r>
            <w:proofErr w:type="spellEnd"/>
            <w:r w:rsidRPr="007D4718">
              <w:rPr>
                <w:bCs/>
                <w:iCs/>
                <w:szCs w:val="22"/>
                <w:lang w:eastAsia="zh-CN"/>
              </w:rPr>
              <w:t xml:space="preserve"> and </w:t>
            </w:r>
            <w:proofErr w:type="spellStart"/>
            <w:r w:rsidRPr="007D4718">
              <w:rPr>
                <w:bCs/>
                <w:i/>
                <w:iCs/>
                <w:szCs w:val="22"/>
                <w:lang w:eastAsia="zh-CN"/>
              </w:rPr>
              <w:t>outsideActiveTimeConfig</w:t>
            </w:r>
            <w:proofErr w:type="spellEnd"/>
            <w:r w:rsidRPr="007D4718">
              <w:rPr>
                <w:bCs/>
                <w:iCs/>
                <w:szCs w:val="22"/>
                <w:lang w:eastAsia="zh-CN"/>
              </w:rPr>
              <w:t xml:space="preserve"> should be configured.</w:t>
            </w:r>
          </w:p>
        </w:tc>
      </w:tr>
      <w:tr w:rsidR="007C1EA8" w:rsidRPr="007D4718" w14:paraId="01E3B5E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AD48E9" w14:textId="77777777" w:rsidR="007C1EA8" w:rsidRPr="007D4718" w:rsidRDefault="007C1EA8" w:rsidP="002F28BD">
            <w:pPr>
              <w:pStyle w:val="TAL"/>
              <w:rPr>
                <w:b/>
                <w:i/>
                <w:szCs w:val="22"/>
                <w:lang w:eastAsia="sv-SE"/>
              </w:rPr>
            </w:pPr>
            <w:proofErr w:type="spellStart"/>
            <w:r w:rsidRPr="007D4718">
              <w:rPr>
                <w:b/>
                <w:i/>
                <w:szCs w:val="22"/>
                <w:lang w:eastAsia="sv-SE"/>
              </w:rPr>
              <w:t>firstOutsideActiveTimeBWP</w:t>
            </w:r>
            <w:proofErr w:type="spellEnd"/>
            <w:r w:rsidRPr="007D4718">
              <w:rPr>
                <w:b/>
                <w:i/>
                <w:szCs w:val="22"/>
                <w:lang w:eastAsia="sv-SE"/>
              </w:rPr>
              <w:t>-Id</w:t>
            </w:r>
          </w:p>
          <w:p w14:paraId="52D2F3E7" w14:textId="77777777" w:rsidR="007C1EA8" w:rsidRPr="007D4718" w:rsidRDefault="007C1EA8" w:rsidP="002F28BD">
            <w:pPr>
              <w:pStyle w:val="TAL"/>
              <w:rPr>
                <w:szCs w:val="22"/>
                <w:lang w:eastAsia="sv-SE"/>
              </w:rPr>
            </w:pPr>
            <w:r w:rsidRPr="007D4718">
              <w:rPr>
                <w:bCs/>
                <w:iCs/>
                <w:szCs w:val="22"/>
                <w:lang w:eastAsia="sv-SE"/>
              </w:rPr>
              <w:t xml:space="preserve">This field contains the ID of the downlink bandwidth part to be activated when receiving a DCI indication for </w:t>
            </w:r>
            <w:proofErr w:type="spellStart"/>
            <w:r w:rsidRPr="007D4718">
              <w:rPr>
                <w:bCs/>
                <w:iCs/>
                <w:szCs w:val="22"/>
                <w:lang w:eastAsia="sv-SE"/>
              </w:rPr>
              <w:t>SCell</w:t>
            </w:r>
            <w:proofErr w:type="spellEnd"/>
            <w:r w:rsidRPr="007D4718">
              <w:rPr>
                <w:bCs/>
                <w:iCs/>
                <w:szCs w:val="22"/>
                <w:lang w:eastAsia="sv-SE"/>
              </w:rPr>
              <w:t xml:space="preserve"> dormancy outside active time.</w:t>
            </w:r>
          </w:p>
        </w:tc>
      </w:tr>
      <w:tr w:rsidR="007C1EA8" w:rsidRPr="007D4718" w14:paraId="1960A4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C6B969" w14:textId="77777777" w:rsidR="007C1EA8" w:rsidRPr="007D4718" w:rsidRDefault="007C1EA8" w:rsidP="002F28BD">
            <w:pPr>
              <w:pStyle w:val="TAL"/>
              <w:rPr>
                <w:b/>
                <w:i/>
                <w:szCs w:val="22"/>
                <w:lang w:eastAsia="sv-SE"/>
              </w:rPr>
            </w:pPr>
            <w:proofErr w:type="spellStart"/>
            <w:r w:rsidRPr="007D4718">
              <w:rPr>
                <w:b/>
                <w:i/>
                <w:szCs w:val="22"/>
                <w:lang w:eastAsia="sv-SE"/>
              </w:rPr>
              <w:t>firstWithinActiveTimeBWP</w:t>
            </w:r>
            <w:proofErr w:type="spellEnd"/>
            <w:r w:rsidRPr="007D4718">
              <w:rPr>
                <w:b/>
                <w:i/>
                <w:szCs w:val="22"/>
                <w:lang w:eastAsia="sv-SE"/>
              </w:rPr>
              <w:t>-Id</w:t>
            </w:r>
          </w:p>
          <w:p w14:paraId="3DC3BE19" w14:textId="77777777" w:rsidR="007C1EA8" w:rsidRPr="007D4718" w:rsidRDefault="007C1EA8" w:rsidP="002F28BD">
            <w:pPr>
              <w:pStyle w:val="TAL"/>
              <w:rPr>
                <w:szCs w:val="22"/>
                <w:lang w:eastAsia="sv-SE"/>
              </w:rPr>
            </w:pPr>
            <w:r w:rsidRPr="007D4718">
              <w:rPr>
                <w:bCs/>
                <w:iCs/>
                <w:szCs w:val="22"/>
                <w:lang w:eastAsia="sv-SE"/>
              </w:rPr>
              <w:t xml:space="preserve">This field contains the ID of the downlink bandwidth part to be activated when receiving a DCI indication for </w:t>
            </w:r>
            <w:proofErr w:type="spellStart"/>
            <w:r w:rsidRPr="007D4718">
              <w:rPr>
                <w:bCs/>
                <w:iCs/>
                <w:szCs w:val="22"/>
                <w:lang w:eastAsia="sv-SE"/>
              </w:rPr>
              <w:t>SCell</w:t>
            </w:r>
            <w:proofErr w:type="spellEnd"/>
            <w:r w:rsidRPr="007D4718">
              <w:rPr>
                <w:bCs/>
                <w:iCs/>
                <w:szCs w:val="22"/>
                <w:lang w:eastAsia="sv-SE"/>
              </w:rPr>
              <w:t xml:space="preserve"> dormancy within active time.</w:t>
            </w:r>
          </w:p>
        </w:tc>
      </w:tr>
      <w:tr w:rsidR="007C1EA8" w:rsidRPr="007D4718" w14:paraId="51CBE53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924BD6" w14:textId="77777777" w:rsidR="007C1EA8" w:rsidRPr="007D4718" w:rsidRDefault="007C1EA8" w:rsidP="002F28BD">
            <w:pPr>
              <w:pStyle w:val="TAL"/>
              <w:rPr>
                <w:b/>
                <w:i/>
                <w:szCs w:val="22"/>
                <w:lang w:eastAsia="sv-SE"/>
              </w:rPr>
            </w:pPr>
            <w:proofErr w:type="spellStart"/>
            <w:r w:rsidRPr="007D4718">
              <w:rPr>
                <w:b/>
                <w:i/>
                <w:szCs w:val="22"/>
                <w:lang w:eastAsia="sv-SE"/>
              </w:rPr>
              <w:t>outsideActiveTimeConfig</w:t>
            </w:r>
            <w:proofErr w:type="spellEnd"/>
          </w:p>
          <w:p w14:paraId="26742C15" w14:textId="77777777" w:rsidR="007C1EA8" w:rsidRPr="007D4718" w:rsidRDefault="007C1EA8" w:rsidP="002F28BD">
            <w:pPr>
              <w:pStyle w:val="TAL"/>
              <w:rPr>
                <w:b/>
                <w:i/>
                <w:szCs w:val="22"/>
                <w:lang w:eastAsia="sv-SE"/>
              </w:rPr>
            </w:pPr>
            <w:r w:rsidRPr="007D4718">
              <w:rPr>
                <w:bCs/>
                <w:iCs/>
                <w:szCs w:val="22"/>
                <w:lang w:eastAsia="sv-SE"/>
              </w:rPr>
              <w:t xml:space="preserve">This field contains the configuration to be used for </w:t>
            </w:r>
            <w:proofErr w:type="spellStart"/>
            <w:r w:rsidRPr="007D4718">
              <w:rPr>
                <w:bCs/>
                <w:iCs/>
                <w:szCs w:val="22"/>
                <w:lang w:eastAsia="sv-SE"/>
              </w:rPr>
              <w:t>SCell</w:t>
            </w:r>
            <w:proofErr w:type="spellEnd"/>
            <w:r w:rsidRPr="007D4718">
              <w:rPr>
                <w:bCs/>
                <w:iCs/>
                <w:szCs w:val="22"/>
                <w:lang w:eastAsia="sv-SE"/>
              </w:rPr>
              <w:t xml:space="preserve"> dormancy outside active time, as specified in TS 38.213 [13]. </w:t>
            </w:r>
            <w:r w:rsidRPr="007D4718">
              <w:rPr>
                <w:iCs/>
                <w:szCs w:val="22"/>
                <w:lang w:eastAsia="sv-SE"/>
              </w:rPr>
              <w:t xml:space="preserve">The field can only be configured when the cell </w:t>
            </w:r>
            <w:proofErr w:type="gramStart"/>
            <w:r w:rsidRPr="007D4718">
              <w:rPr>
                <w:iCs/>
                <w:szCs w:val="22"/>
                <w:lang w:eastAsia="sv-SE"/>
              </w:rPr>
              <w:t>group</w:t>
            </w:r>
            <w:proofErr w:type="gramEnd"/>
            <w:r w:rsidRPr="007D4718">
              <w:rPr>
                <w:iCs/>
                <w:szCs w:val="22"/>
                <w:lang w:eastAsia="sv-SE"/>
              </w:rPr>
              <w:t xml:space="preserve"> the </w:t>
            </w:r>
            <w:proofErr w:type="spellStart"/>
            <w:r w:rsidRPr="007D4718">
              <w:rPr>
                <w:iCs/>
                <w:szCs w:val="22"/>
                <w:lang w:eastAsia="sv-SE"/>
              </w:rPr>
              <w:t>SCell</w:t>
            </w:r>
            <w:proofErr w:type="spellEnd"/>
            <w:r w:rsidRPr="007D4718">
              <w:rPr>
                <w:iCs/>
                <w:szCs w:val="22"/>
                <w:lang w:eastAsia="sv-SE"/>
              </w:rPr>
              <w:t xml:space="preserve"> belongs to is configured with </w:t>
            </w:r>
            <w:proofErr w:type="spellStart"/>
            <w:r w:rsidRPr="007D4718">
              <w:rPr>
                <w:i/>
                <w:szCs w:val="22"/>
                <w:lang w:eastAsia="sv-SE"/>
              </w:rPr>
              <w:t>dcp</w:t>
            </w:r>
            <w:proofErr w:type="spellEnd"/>
            <w:r w:rsidRPr="007D4718">
              <w:rPr>
                <w:i/>
                <w:szCs w:val="22"/>
                <w:lang w:eastAsia="sv-SE"/>
              </w:rPr>
              <w:t>-Config</w:t>
            </w:r>
            <w:r w:rsidRPr="007D4718">
              <w:rPr>
                <w:iCs/>
                <w:szCs w:val="22"/>
                <w:lang w:eastAsia="sv-SE"/>
              </w:rPr>
              <w:t>.</w:t>
            </w:r>
          </w:p>
        </w:tc>
      </w:tr>
      <w:tr w:rsidR="007C1EA8" w:rsidRPr="007D4718" w14:paraId="5BFDD8B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2542AE" w14:textId="77777777" w:rsidR="007C1EA8" w:rsidRPr="007D4718" w:rsidRDefault="007C1EA8" w:rsidP="002F28BD">
            <w:pPr>
              <w:pStyle w:val="TAL"/>
              <w:rPr>
                <w:b/>
                <w:i/>
                <w:szCs w:val="22"/>
                <w:lang w:eastAsia="sv-SE"/>
              </w:rPr>
            </w:pPr>
            <w:proofErr w:type="spellStart"/>
            <w:r w:rsidRPr="007D4718">
              <w:rPr>
                <w:b/>
                <w:i/>
                <w:szCs w:val="22"/>
                <w:lang w:eastAsia="sv-SE"/>
              </w:rPr>
              <w:t>withinActiveTimeConfig</w:t>
            </w:r>
            <w:proofErr w:type="spellEnd"/>
          </w:p>
          <w:p w14:paraId="2E7BBC91" w14:textId="77777777" w:rsidR="007C1EA8" w:rsidRPr="007D4718" w:rsidRDefault="007C1EA8" w:rsidP="002F28BD">
            <w:pPr>
              <w:pStyle w:val="TAL"/>
              <w:rPr>
                <w:b/>
                <w:i/>
                <w:szCs w:val="22"/>
                <w:lang w:eastAsia="sv-SE"/>
              </w:rPr>
            </w:pPr>
            <w:r w:rsidRPr="007D4718">
              <w:rPr>
                <w:bCs/>
                <w:iCs/>
                <w:szCs w:val="22"/>
                <w:lang w:eastAsia="sv-SE"/>
              </w:rPr>
              <w:t xml:space="preserve">This field contains the configuration to be used for </w:t>
            </w:r>
            <w:proofErr w:type="spellStart"/>
            <w:r w:rsidRPr="007D4718">
              <w:rPr>
                <w:bCs/>
                <w:iCs/>
                <w:szCs w:val="22"/>
                <w:lang w:eastAsia="sv-SE"/>
              </w:rPr>
              <w:t>SCell</w:t>
            </w:r>
            <w:proofErr w:type="spellEnd"/>
            <w:r w:rsidRPr="007D4718">
              <w:rPr>
                <w:bCs/>
                <w:iCs/>
                <w:szCs w:val="22"/>
                <w:lang w:eastAsia="sv-SE"/>
              </w:rPr>
              <w:t xml:space="preserve"> dormancy within active time, as specified in TS 38.213 [13]. </w:t>
            </w:r>
          </w:p>
        </w:tc>
      </w:tr>
    </w:tbl>
    <w:p w14:paraId="3470071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F55291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CC43E3" w14:textId="77777777" w:rsidR="007C1EA8" w:rsidRPr="007D4718" w:rsidRDefault="007C1EA8" w:rsidP="002F28BD">
            <w:pPr>
              <w:pStyle w:val="TAH"/>
              <w:rPr>
                <w:szCs w:val="22"/>
                <w:lang w:eastAsia="sv-SE"/>
              </w:rPr>
            </w:pPr>
            <w:proofErr w:type="spellStart"/>
            <w:r w:rsidRPr="007D4718">
              <w:rPr>
                <w:i/>
                <w:szCs w:val="22"/>
                <w:lang w:eastAsia="sv-SE"/>
              </w:rPr>
              <w:t>GuardBand</w:t>
            </w:r>
            <w:proofErr w:type="spellEnd"/>
            <w:r w:rsidRPr="007D4718">
              <w:rPr>
                <w:i/>
                <w:szCs w:val="22"/>
                <w:lang w:eastAsia="sv-SE"/>
              </w:rPr>
              <w:t xml:space="preserve"> </w:t>
            </w:r>
            <w:r w:rsidRPr="007D4718">
              <w:rPr>
                <w:szCs w:val="22"/>
                <w:lang w:eastAsia="sv-SE"/>
              </w:rPr>
              <w:t>field descriptions</w:t>
            </w:r>
          </w:p>
        </w:tc>
      </w:tr>
      <w:tr w:rsidR="007C1EA8" w:rsidRPr="007D4718" w14:paraId="422F251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163816" w14:textId="77777777" w:rsidR="007C1EA8" w:rsidRPr="007D4718" w:rsidRDefault="007C1EA8" w:rsidP="002F28BD">
            <w:pPr>
              <w:pStyle w:val="TAL"/>
              <w:rPr>
                <w:b/>
                <w:i/>
                <w:szCs w:val="22"/>
                <w:lang w:eastAsia="sv-SE"/>
              </w:rPr>
            </w:pPr>
            <w:proofErr w:type="spellStart"/>
            <w:r w:rsidRPr="007D4718">
              <w:rPr>
                <w:b/>
                <w:i/>
                <w:szCs w:val="22"/>
                <w:lang w:eastAsia="sv-SE"/>
              </w:rPr>
              <w:t>startCRB</w:t>
            </w:r>
            <w:proofErr w:type="spellEnd"/>
          </w:p>
          <w:p w14:paraId="2C7290F0" w14:textId="77777777" w:rsidR="007C1EA8" w:rsidRPr="007D4718" w:rsidRDefault="007C1EA8" w:rsidP="002F28BD">
            <w:pPr>
              <w:pStyle w:val="TAL"/>
              <w:rPr>
                <w:b/>
                <w:i/>
                <w:szCs w:val="22"/>
                <w:lang w:eastAsia="sv-SE"/>
              </w:rPr>
            </w:pPr>
            <w:r w:rsidRPr="007D4718">
              <w:t>Indicates the starting RB of the guard band.</w:t>
            </w:r>
          </w:p>
        </w:tc>
      </w:tr>
      <w:tr w:rsidR="007C1EA8" w:rsidRPr="007D4718" w14:paraId="31C443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AE143C" w14:textId="77777777" w:rsidR="007C1EA8" w:rsidRPr="007D4718" w:rsidRDefault="007C1EA8" w:rsidP="002F28BD">
            <w:pPr>
              <w:pStyle w:val="TAL"/>
              <w:rPr>
                <w:b/>
                <w:i/>
                <w:szCs w:val="22"/>
                <w:lang w:eastAsia="sv-SE"/>
              </w:rPr>
            </w:pPr>
            <w:proofErr w:type="spellStart"/>
            <w:r w:rsidRPr="007D4718">
              <w:rPr>
                <w:b/>
                <w:i/>
                <w:szCs w:val="22"/>
                <w:lang w:eastAsia="sv-SE"/>
              </w:rPr>
              <w:t>nrofCRB</w:t>
            </w:r>
            <w:proofErr w:type="spellEnd"/>
          </w:p>
          <w:p w14:paraId="224AFC78" w14:textId="77777777" w:rsidR="007C1EA8" w:rsidRPr="007D4718" w:rsidRDefault="007C1EA8" w:rsidP="002F28BD">
            <w:pPr>
              <w:pStyle w:val="TAL"/>
              <w:rPr>
                <w:b/>
                <w:i/>
                <w:szCs w:val="22"/>
                <w:lang w:eastAsia="sv-SE"/>
              </w:rPr>
            </w:pPr>
            <w:r w:rsidRPr="007D4718">
              <w:t>Indicates the length of the guard band in RBs. When set to 0, zero-size guard band is used.</w:t>
            </w:r>
          </w:p>
        </w:tc>
      </w:tr>
    </w:tbl>
    <w:p w14:paraId="51658456" w14:textId="77777777" w:rsidR="007C1EA8" w:rsidRPr="007D4718" w:rsidRDefault="007C1EA8" w:rsidP="007C1EA8"/>
    <w:p w14:paraId="3E92C96F" w14:textId="77777777" w:rsidR="007C1EA8" w:rsidRPr="007D4718" w:rsidRDefault="007C1EA8" w:rsidP="007C1EA8">
      <w:pPr>
        <w:pStyle w:val="NO"/>
        <w:rPr>
          <w:rFonts w:eastAsia="SimSun"/>
        </w:rPr>
      </w:pPr>
      <w:r w:rsidRPr="007D4718">
        <w:rPr>
          <w:rFonts w:eastAsia="SimSun"/>
        </w:rPr>
        <w:t>NOTE 1:</w:t>
      </w:r>
      <w:r w:rsidRPr="007D4718">
        <w:rPr>
          <w:rFonts w:eastAsia="SimSun"/>
        </w:rPr>
        <w:tab/>
        <w:t xml:space="preserve">If the dedicated part of initial UL/DL BWP configuration is absent, the initial BWP can be used but with some limitations. For example, changing to another BWP requires </w:t>
      </w:r>
      <w:proofErr w:type="spellStart"/>
      <w:r w:rsidRPr="007D4718">
        <w:rPr>
          <w:rFonts w:eastAsia="SimSun"/>
          <w:i/>
        </w:rPr>
        <w:t>RRCReconfiguration</w:t>
      </w:r>
      <w:proofErr w:type="spellEnd"/>
      <w:r w:rsidRPr="007D4718">
        <w:rPr>
          <w:rFonts w:eastAsia="SimSun"/>
        </w:rPr>
        <w:t xml:space="preserve"> since DCI format 1_0 doesn't support DCI-based switching.</w:t>
      </w:r>
    </w:p>
    <w:p w14:paraId="20467A4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4AA7BEC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ACD85D4"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93EAE9" w14:textId="77777777" w:rsidR="007C1EA8" w:rsidRPr="007D4718" w:rsidRDefault="007C1EA8" w:rsidP="002F28BD">
            <w:pPr>
              <w:pStyle w:val="TAH"/>
              <w:rPr>
                <w:lang w:eastAsia="sv-SE"/>
              </w:rPr>
            </w:pPr>
            <w:r w:rsidRPr="007D4718">
              <w:rPr>
                <w:lang w:eastAsia="sv-SE"/>
              </w:rPr>
              <w:t>Explanation</w:t>
            </w:r>
          </w:p>
        </w:tc>
      </w:tr>
      <w:tr w:rsidR="007C1EA8" w:rsidRPr="007D4718" w14:paraId="7304B72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04E420B" w14:textId="77777777" w:rsidR="007C1EA8" w:rsidRPr="007D4718" w:rsidRDefault="007C1EA8" w:rsidP="002F28BD">
            <w:pPr>
              <w:pStyle w:val="TAL"/>
              <w:rPr>
                <w:i/>
                <w:lang w:eastAsia="sv-SE"/>
              </w:rPr>
            </w:pPr>
            <w:proofErr w:type="spellStart"/>
            <w:r w:rsidRPr="007D4718">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48557E" w14:textId="77777777" w:rsidR="007C1EA8" w:rsidRPr="007D4718" w:rsidRDefault="007C1EA8" w:rsidP="002F28BD">
            <w:pPr>
              <w:pStyle w:val="TAL"/>
              <w:rPr>
                <w:lang w:eastAsia="sv-SE"/>
              </w:rPr>
            </w:pPr>
            <w:r w:rsidRPr="007D4718">
              <w:rPr>
                <w:lang w:eastAsia="sv-SE"/>
              </w:rPr>
              <w:t xml:space="preserve">This field is mandatory present for </w:t>
            </w:r>
            <w:proofErr w:type="spellStart"/>
            <w:r w:rsidRPr="007D4718">
              <w:rPr>
                <w:lang w:eastAsia="sv-SE"/>
              </w:rPr>
              <w:t>SCells</w:t>
            </w:r>
            <w:proofErr w:type="spellEnd"/>
            <w:r w:rsidRPr="007D4718">
              <w:rPr>
                <w:lang w:eastAsia="sv-SE"/>
              </w:rPr>
              <w:t xml:space="preserve"> whose slot offset between the </w:t>
            </w:r>
            <w:proofErr w:type="spellStart"/>
            <w:r w:rsidRPr="007D4718">
              <w:rPr>
                <w:lang w:eastAsia="sv-SE"/>
              </w:rPr>
              <w:t>SpCell</w:t>
            </w:r>
            <w:proofErr w:type="spellEnd"/>
            <w:r w:rsidRPr="007D4718">
              <w:rPr>
                <w:lang w:eastAsia="sv-SE"/>
              </w:rPr>
              <w:t xml:space="preserve"> is not 0. </w:t>
            </w:r>
            <w:proofErr w:type="gramStart"/>
            <w:r w:rsidRPr="007D4718">
              <w:rPr>
                <w:lang w:eastAsia="sv-SE"/>
              </w:rPr>
              <w:t>Otherwise</w:t>
            </w:r>
            <w:proofErr w:type="gramEnd"/>
            <w:r w:rsidRPr="007D4718">
              <w:rPr>
                <w:lang w:eastAsia="sv-SE"/>
              </w:rPr>
              <w:t xml:space="preserve"> it is absent, Need S.</w:t>
            </w:r>
          </w:p>
        </w:tc>
      </w:tr>
      <w:tr w:rsidR="007C1EA8" w:rsidRPr="007D4718" w14:paraId="1ED6243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6F29701" w14:textId="77777777" w:rsidR="007C1EA8" w:rsidRPr="007D4718" w:rsidRDefault="007C1EA8" w:rsidP="002F28BD">
            <w:pPr>
              <w:pStyle w:val="TAL"/>
              <w:rPr>
                <w:i/>
                <w:lang w:eastAsia="sv-SE"/>
              </w:rPr>
            </w:pPr>
            <w:proofErr w:type="spellStart"/>
            <w:r w:rsidRPr="007D4718">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97BA62" w14:textId="77777777" w:rsidR="007C1EA8" w:rsidRPr="007D4718" w:rsidRDefault="007C1EA8" w:rsidP="002F28BD">
            <w:pPr>
              <w:pStyle w:val="TAL"/>
              <w:rPr>
                <w:lang w:eastAsia="sv-SE"/>
              </w:rPr>
            </w:pPr>
            <w:r w:rsidRPr="007D4718">
              <w:rPr>
                <w:lang w:eastAsia="sv-SE"/>
              </w:rPr>
              <w:t xml:space="preserve">This field is mandatory present for the </w:t>
            </w:r>
            <w:proofErr w:type="spellStart"/>
            <w:r w:rsidRPr="007D4718">
              <w:rPr>
                <w:lang w:eastAsia="sv-SE"/>
              </w:rPr>
              <w:t>SpCell</w:t>
            </w:r>
            <w:proofErr w:type="spellEnd"/>
            <w:r w:rsidRPr="007D4718">
              <w:rPr>
                <w:lang w:eastAsia="sv-SE"/>
              </w:rPr>
              <w:t xml:space="preserve"> if the UE has a </w:t>
            </w:r>
            <w:proofErr w:type="spellStart"/>
            <w:r w:rsidRPr="007D4718">
              <w:rPr>
                <w:i/>
                <w:lang w:eastAsia="sv-SE"/>
              </w:rPr>
              <w:t>measConfig</w:t>
            </w:r>
            <w:proofErr w:type="spellEnd"/>
            <w:r w:rsidRPr="007D4718">
              <w:rPr>
                <w:lang w:eastAsia="sv-SE"/>
              </w:rPr>
              <w:t xml:space="preserve">, and it is optionally present, Need M, for </w:t>
            </w:r>
            <w:proofErr w:type="spellStart"/>
            <w:r w:rsidRPr="007D4718">
              <w:rPr>
                <w:lang w:eastAsia="sv-SE"/>
              </w:rPr>
              <w:t>SCells</w:t>
            </w:r>
            <w:proofErr w:type="spellEnd"/>
            <w:r w:rsidRPr="007D4718">
              <w:rPr>
                <w:lang w:eastAsia="sv-SE"/>
              </w:rPr>
              <w:t xml:space="preserve">. For </w:t>
            </w:r>
            <w:proofErr w:type="spellStart"/>
            <w:r w:rsidRPr="007D4718">
              <w:rPr>
                <w:lang w:eastAsia="sv-SE"/>
              </w:rPr>
              <w:t>RedCap</w:t>
            </w:r>
            <w:proofErr w:type="spellEnd"/>
            <w:r w:rsidRPr="007D4718">
              <w:rPr>
                <w:lang w:eastAsia="sv-SE"/>
              </w:rPr>
              <w:t xml:space="preserve"> UEs, this field is optionally present, Need M.</w:t>
            </w:r>
          </w:p>
        </w:tc>
      </w:tr>
      <w:tr w:rsidR="007C1EA8" w:rsidRPr="007D4718" w14:paraId="21CFB488"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837E098" w14:textId="77777777" w:rsidR="007C1EA8" w:rsidRPr="007D4718" w:rsidRDefault="007C1EA8" w:rsidP="002F28BD">
            <w:pPr>
              <w:pStyle w:val="TAL"/>
              <w:rPr>
                <w:i/>
                <w:lang w:eastAsia="sv-SE"/>
              </w:rPr>
            </w:pPr>
            <w:proofErr w:type="spellStart"/>
            <w:r w:rsidRPr="007D4718">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AFEACE" w14:textId="77777777" w:rsidR="007C1EA8" w:rsidRPr="007D4718" w:rsidRDefault="007C1EA8" w:rsidP="002F28BD">
            <w:pPr>
              <w:pStyle w:val="TAL"/>
              <w:rPr>
                <w:lang w:eastAsia="sv-SE"/>
              </w:rPr>
            </w:pPr>
            <w:r w:rsidRPr="007D4718">
              <w:rPr>
                <w:lang w:eastAsia="sv-SE"/>
              </w:rPr>
              <w:t xml:space="preserve">This field is optionally present, Need R, for </w:t>
            </w:r>
            <w:proofErr w:type="spellStart"/>
            <w:r w:rsidRPr="007D4718">
              <w:rPr>
                <w:lang w:eastAsia="sv-SE"/>
              </w:rPr>
              <w:t>SCells</w:t>
            </w:r>
            <w:proofErr w:type="spellEnd"/>
            <w:r w:rsidRPr="007D4718">
              <w:rPr>
                <w:lang w:eastAsia="sv-SE"/>
              </w:rPr>
              <w:t xml:space="preserve">. It is absent otherwise. </w:t>
            </w:r>
          </w:p>
        </w:tc>
      </w:tr>
      <w:tr w:rsidR="007C1EA8" w:rsidRPr="007D4718" w14:paraId="3338585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84D9B20" w14:textId="77777777" w:rsidR="007C1EA8" w:rsidRPr="007D4718" w:rsidRDefault="007C1EA8" w:rsidP="002F28BD">
            <w:pPr>
              <w:pStyle w:val="TAL"/>
              <w:rPr>
                <w:i/>
                <w:lang w:eastAsia="sv-SE"/>
              </w:rPr>
            </w:pPr>
            <w:proofErr w:type="spellStart"/>
            <w:r w:rsidRPr="007D4718">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44ECAD" w14:textId="77777777" w:rsidR="007C1EA8" w:rsidRPr="007D4718" w:rsidRDefault="007C1EA8" w:rsidP="002F28BD">
            <w:pPr>
              <w:pStyle w:val="TAL"/>
              <w:rPr>
                <w:lang w:eastAsia="sv-SE"/>
              </w:rPr>
            </w:pPr>
            <w:r w:rsidRPr="007D4718">
              <w:rPr>
                <w:lang w:eastAsia="sv-SE"/>
              </w:rPr>
              <w:t xml:space="preserve">This field is optionally present, Need S, for </w:t>
            </w:r>
            <w:proofErr w:type="spellStart"/>
            <w:r w:rsidRPr="007D4718">
              <w:rPr>
                <w:lang w:eastAsia="sv-SE"/>
              </w:rPr>
              <w:t>SCells</w:t>
            </w:r>
            <w:proofErr w:type="spellEnd"/>
            <w:r w:rsidRPr="007D4718">
              <w:rPr>
                <w:lang w:eastAsia="sv-SE"/>
              </w:rPr>
              <w:t xml:space="preserve"> except PUCCH </w:t>
            </w:r>
            <w:proofErr w:type="spellStart"/>
            <w:r w:rsidRPr="007D4718">
              <w:rPr>
                <w:lang w:eastAsia="sv-SE"/>
              </w:rPr>
              <w:t>SCells</w:t>
            </w:r>
            <w:proofErr w:type="spellEnd"/>
            <w:r w:rsidRPr="007D4718">
              <w:rPr>
                <w:lang w:eastAsia="sv-SE"/>
              </w:rPr>
              <w:t>. It is absent otherwise.</w:t>
            </w:r>
          </w:p>
        </w:tc>
      </w:tr>
      <w:tr w:rsidR="007C1EA8" w:rsidRPr="007D4718" w14:paraId="029487C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3A254AE" w14:textId="77777777" w:rsidR="007C1EA8" w:rsidRPr="007D4718" w:rsidRDefault="007C1EA8" w:rsidP="002F28BD">
            <w:pPr>
              <w:pStyle w:val="TAL"/>
              <w:rPr>
                <w:i/>
                <w:lang w:eastAsia="sv-SE"/>
              </w:rPr>
            </w:pPr>
            <w:proofErr w:type="spellStart"/>
            <w:r w:rsidRPr="007D4718">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9764D6" w14:textId="77777777" w:rsidR="007C1EA8" w:rsidRPr="007D4718" w:rsidRDefault="007C1EA8" w:rsidP="002F28BD">
            <w:pPr>
              <w:pStyle w:val="TAL"/>
              <w:rPr>
                <w:lang w:eastAsia="sv-SE"/>
              </w:rPr>
            </w:pPr>
            <w:r w:rsidRPr="007D4718">
              <w:rPr>
                <w:lang w:eastAsia="sv-SE"/>
              </w:rPr>
              <w:t xml:space="preserve">This field is mandatory present for a </w:t>
            </w:r>
            <w:proofErr w:type="spellStart"/>
            <w:r w:rsidRPr="007D4718">
              <w:rPr>
                <w:lang w:eastAsia="sv-SE"/>
              </w:rPr>
              <w:t>SpCell</w:t>
            </w:r>
            <w:proofErr w:type="spellEnd"/>
            <w:r w:rsidRPr="007D4718">
              <w:rPr>
                <w:lang w:eastAsia="sv-SE"/>
              </w:rPr>
              <w:t xml:space="preserve"> upon reconfiguration with </w:t>
            </w:r>
            <w:proofErr w:type="spellStart"/>
            <w:r w:rsidRPr="007D4718">
              <w:rPr>
                <w:i/>
                <w:lang w:eastAsia="sv-SE"/>
              </w:rPr>
              <w:t>reconfigurationWithSync</w:t>
            </w:r>
            <w:proofErr w:type="spellEnd"/>
            <w:r w:rsidRPr="007D4718">
              <w:rPr>
                <w:lang w:eastAsia="sv-SE"/>
              </w:rPr>
              <w:t xml:space="preserve"> and upon </w:t>
            </w:r>
            <w:proofErr w:type="spellStart"/>
            <w:r w:rsidRPr="007D4718">
              <w:rPr>
                <w:i/>
                <w:lang w:eastAsia="sv-SE"/>
              </w:rPr>
              <w:t>RRCSetup</w:t>
            </w:r>
            <w:proofErr w:type="spellEnd"/>
            <w:r w:rsidRPr="007D4718">
              <w:rPr>
                <w:lang w:eastAsia="sv-SE"/>
              </w:rPr>
              <w:t>/</w:t>
            </w:r>
            <w:proofErr w:type="spellStart"/>
            <w:r w:rsidRPr="007D4718">
              <w:rPr>
                <w:i/>
                <w:lang w:eastAsia="sv-SE"/>
              </w:rPr>
              <w:t>RRCResume</w:t>
            </w:r>
            <w:proofErr w:type="spellEnd"/>
            <w:r w:rsidRPr="007D4718">
              <w:rPr>
                <w:lang w:eastAsia="sv-SE"/>
              </w:rPr>
              <w:t>.</w:t>
            </w:r>
          </w:p>
          <w:p w14:paraId="2C04467A" w14:textId="77777777" w:rsidR="007C1EA8" w:rsidRPr="007D4718" w:rsidRDefault="007C1EA8" w:rsidP="002F28BD">
            <w:pPr>
              <w:pStyle w:val="TAL"/>
              <w:rPr>
                <w:lang w:eastAsia="sv-SE"/>
              </w:rPr>
            </w:pPr>
            <w:r w:rsidRPr="007D4718">
              <w:rPr>
                <w:lang w:eastAsia="sv-SE"/>
              </w:rPr>
              <w:t xml:space="preserve">The field is optionally present for an </w:t>
            </w:r>
            <w:proofErr w:type="spellStart"/>
            <w:r w:rsidRPr="007D4718">
              <w:rPr>
                <w:lang w:eastAsia="sv-SE"/>
              </w:rPr>
              <w:t>SpCell</w:t>
            </w:r>
            <w:proofErr w:type="spellEnd"/>
            <w:r w:rsidRPr="007D4718">
              <w:rPr>
                <w:lang w:eastAsia="sv-SE"/>
              </w:rPr>
              <w:t xml:space="preserve">, Need N, upon reconfiguration without </w:t>
            </w:r>
            <w:proofErr w:type="spellStart"/>
            <w:r w:rsidRPr="007D4718">
              <w:rPr>
                <w:i/>
                <w:lang w:eastAsia="sv-SE"/>
              </w:rPr>
              <w:t>reconfigurationWithSync</w:t>
            </w:r>
            <w:proofErr w:type="spellEnd"/>
            <w:r w:rsidRPr="007D4718">
              <w:rPr>
                <w:lang w:eastAsia="sv-SE"/>
              </w:rPr>
              <w:t>.</w:t>
            </w:r>
          </w:p>
          <w:p w14:paraId="3B107CE7" w14:textId="77777777" w:rsidR="007C1EA8" w:rsidRPr="007D4718" w:rsidRDefault="007C1EA8" w:rsidP="002F28BD">
            <w:pPr>
              <w:pStyle w:val="TAL"/>
              <w:rPr>
                <w:rFonts w:cs="Arial"/>
              </w:rPr>
            </w:pPr>
            <w:r w:rsidRPr="007D4718">
              <w:rPr>
                <w:rFonts w:cs="Arial"/>
              </w:rPr>
              <w:t xml:space="preserve">The field is mandatory present for an </w:t>
            </w:r>
            <w:proofErr w:type="spellStart"/>
            <w:r w:rsidRPr="007D4718">
              <w:rPr>
                <w:rFonts w:cs="Arial"/>
              </w:rPr>
              <w:t>SCell</w:t>
            </w:r>
            <w:proofErr w:type="spellEnd"/>
            <w:r w:rsidRPr="007D4718">
              <w:rPr>
                <w:rFonts w:cs="Arial"/>
              </w:rPr>
              <w:t xml:space="preserve"> upon addition, and absent for </w:t>
            </w:r>
            <w:proofErr w:type="spellStart"/>
            <w:r w:rsidRPr="007D4718">
              <w:rPr>
                <w:rFonts w:cs="Arial"/>
              </w:rPr>
              <w:t>SCell</w:t>
            </w:r>
            <w:proofErr w:type="spellEnd"/>
            <w:r w:rsidRPr="007D4718">
              <w:rPr>
                <w:rFonts w:cs="Arial"/>
              </w:rPr>
              <w:t xml:space="preserve"> in other cases, Need M.</w:t>
            </w:r>
          </w:p>
        </w:tc>
      </w:tr>
      <w:tr w:rsidR="007C1EA8" w:rsidRPr="007D4718" w14:paraId="257B80FD" w14:textId="77777777" w:rsidTr="002F28BD">
        <w:tc>
          <w:tcPr>
            <w:tcW w:w="4027" w:type="dxa"/>
            <w:tcBorders>
              <w:top w:val="single" w:sz="4" w:space="0" w:color="auto"/>
              <w:left w:val="single" w:sz="4" w:space="0" w:color="auto"/>
              <w:bottom w:val="single" w:sz="4" w:space="0" w:color="auto"/>
              <w:right w:val="single" w:sz="4" w:space="0" w:color="auto"/>
            </w:tcBorders>
          </w:tcPr>
          <w:p w14:paraId="172AB42B" w14:textId="77777777" w:rsidR="007C1EA8" w:rsidRPr="007D4718" w:rsidRDefault="007C1EA8" w:rsidP="002F28BD">
            <w:pPr>
              <w:pStyle w:val="TAL"/>
              <w:rPr>
                <w:i/>
                <w:lang w:eastAsia="sv-SE"/>
              </w:rPr>
            </w:pPr>
            <w:proofErr w:type="spellStart"/>
            <w:r w:rsidRPr="007D4718">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C4E904A" w14:textId="77777777" w:rsidR="007C1EA8" w:rsidRPr="007D4718" w:rsidRDefault="007C1EA8" w:rsidP="002F28BD">
            <w:pPr>
              <w:pStyle w:val="TAL"/>
              <w:rPr>
                <w:lang w:eastAsia="sv-SE"/>
              </w:rPr>
            </w:pPr>
            <w:r w:rsidRPr="007D4718">
              <w:rPr>
                <w:lang w:eastAsia="sv-SE"/>
              </w:rPr>
              <w:t xml:space="preserve">This field is optional Need N for </w:t>
            </w:r>
            <w:proofErr w:type="spellStart"/>
            <w:r w:rsidRPr="007D4718">
              <w:rPr>
                <w:lang w:eastAsia="sv-SE"/>
              </w:rPr>
              <w:t>SCells</w:t>
            </w:r>
            <w:proofErr w:type="spellEnd"/>
            <w:r w:rsidRPr="007D4718">
              <w:rPr>
                <w:lang w:eastAsia="sv-SE"/>
              </w:rPr>
              <w:t xml:space="preserve"> if </w:t>
            </w:r>
            <w:proofErr w:type="spellStart"/>
            <w:r w:rsidRPr="007D4718">
              <w:rPr>
                <w:i/>
                <w:lang w:eastAsia="sv-SE"/>
              </w:rPr>
              <w:t>sCellState</w:t>
            </w:r>
            <w:proofErr w:type="spellEnd"/>
            <w:r w:rsidRPr="007D4718">
              <w:rPr>
                <w:lang w:eastAsia="sv-SE"/>
              </w:rPr>
              <w:t xml:space="preserve"> is configured, otherwise it is absent.</w:t>
            </w:r>
          </w:p>
          <w:p w14:paraId="4D026057" w14:textId="77777777" w:rsidR="007C1EA8" w:rsidRPr="007D4718" w:rsidRDefault="007C1EA8" w:rsidP="002F28BD">
            <w:pPr>
              <w:pStyle w:val="TAL"/>
              <w:rPr>
                <w:lang w:eastAsia="sv-SE"/>
              </w:rPr>
            </w:pPr>
            <w:r w:rsidRPr="007D4718">
              <w:rPr>
                <w:lang w:eastAsia="sv-SE"/>
              </w:rPr>
              <w:t xml:space="preserve">This field is optional Need S for the </w:t>
            </w:r>
            <w:proofErr w:type="spellStart"/>
            <w:r w:rsidRPr="007D4718">
              <w:rPr>
                <w:lang w:eastAsia="sv-SE"/>
              </w:rPr>
              <w:t>PSCell</w:t>
            </w:r>
            <w:proofErr w:type="spellEnd"/>
            <w:r w:rsidRPr="007D4718">
              <w:rPr>
                <w:lang w:eastAsia="sv-SE"/>
              </w:rPr>
              <w:t xml:space="preserve"> when the SCG is indicated as deactivated or is being activated, otherwise it is absent.</w:t>
            </w:r>
          </w:p>
          <w:p w14:paraId="6F36D44D" w14:textId="77777777" w:rsidR="007C1EA8" w:rsidRPr="007D4718" w:rsidRDefault="007C1EA8" w:rsidP="002F28BD">
            <w:pPr>
              <w:pStyle w:val="TAL"/>
              <w:rPr>
                <w:lang w:eastAsia="sv-SE"/>
              </w:rPr>
            </w:pPr>
            <w:r w:rsidRPr="007D4718">
              <w:rPr>
                <w:lang w:eastAsia="sv-SE"/>
              </w:rPr>
              <w:t xml:space="preserve">This field is absent for the </w:t>
            </w:r>
            <w:proofErr w:type="spellStart"/>
            <w:r w:rsidRPr="007D4718">
              <w:rPr>
                <w:lang w:eastAsia="sv-SE"/>
              </w:rPr>
              <w:t>PCell</w:t>
            </w:r>
            <w:proofErr w:type="spellEnd"/>
            <w:r w:rsidRPr="007D4718">
              <w:rPr>
                <w:lang w:eastAsia="sv-SE"/>
              </w:rPr>
              <w:t>.</w:t>
            </w:r>
          </w:p>
        </w:tc>
      </w:tr>
      <w:tr w:rsidR="007C1EA8" w:rsidRPr="007D4718" w14:paraId="0D9070B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E103CDC" w14:textId="77777777" w:rsidR="007C1EA8" w:rsidRPr="007D4718" w:rsidRDefault="007C1EA8" w:rsidP="002F28BD">
            <w:pPr>
              <w:pStyle w:val="TAL"/>
              <w:rPr>
                <w:i/>
                <w:lang w:eastAsia="sv-SE"/>
              </w:rPr>
            </w:pPr>
            <w:r w:rsidRPr="007D4718">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FB7A52" w14:textId="77777777" w:rsidR="007C1EA8" w:rsidRPr="007D4718" w:rsidRDefault="007C1EA8" w:rsidP="002F28BD">
            <w:pPr>
              <w:pStyle w:val="TAL"/>
              <w:rPr>
                <w:lang w:eastAsia="sv-SE"/>
              </w:rPr>
            </w:pPr>
            <w:r w:rsidRPr="007D4718">
              <w:rPr>
                <w:lang w:eastAsia="sv-SE"/>
              </w:rPr>
              <w:t>This field is optionally present, Need R, for TDD cells. It is absent otherwise.</w:t>
            </w:r>
          </w:p>
        </w:tc>
      </w:tr>
      <w:tr w:rsidR="007C1EA8" w:rsidRPr="007D4718" w14:paraId="1BEBA27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93FBBB1" w14:textId="77777777" w:rsidR="007C1EA8" w:rsidRPr="007D4718" w:rsidRDefault="007C1EA8" w:rsidP="002F28BD">
            <w:pPr>
              <w:pStyle w:val="TAL"/>
              <w:rPr>
                <w:i/>
                <w:lang w:eastAsia="zh-CN"/>
              </w:rPr>
            </w:pPr>
            <w:r w:rsidRPr="007D4718">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D107881" w14:textId="77777777" w:rsidR="007C1EA8" w:rsidRPr="007D4718" w:rsidRDefault="007C1EA8" w:rsidP="002F28BD">
            <w:pPr>
              <w:pStyle w:val="TAL"/>
              <w:rPr>
                <w:lang w:eastAsia="zh-CN"/>
              </w:rPr>
            </w:pPr>
            <w:r w:rsidRPr="007D4718">
              <w:rPr>
                <w:lang w:eastAsia="zh-CN"/>
              </w:rPr>
              <w:t>For IAB-MT, this field is optionally present, Need R, for TDD cells. It is absent otherwise.</w:t>
            </w:r>
          </w:p>
        </w:tc>
      </w:tr>
    </w:tbl>
    <w:p w14:paraId="39C377A8" w14:textId="77777777" w:rsidR="007C1EA8" w:rsidRPr="007D4718" w:rsidRDefault="007C1EA8" w:rsidP="007C1EA8"/>
    <w:p w14:paraId="1AD24120" w14:textId="77777777" w:rsidR="007C1EA8" w:rsidRPr="007D4718" w:rsidRDefault="007C1EA8" w:rsidP="007C1EA8">
      <w:pPr>
        <w:pStyle w:val="Heading4"/>
      </w:pPr>
      <w:bookmarkStart w:id="542" w:name="_Toc60777380"/>
      <w:bookmarkStart w:id="543" w:name="_Toc156073291"/>
      <w:r w:rsidRPr="007D4718">
        <w:t>–</w:t>
      </w:r>
      <w:r w:rsidRPr="007D4718">
        <w:tab/>
      </w:r>
      <w:proofErr w:type="spellStart"/>
      <w:r w:rsidRPr="007D4718">
        <w:rPr>
          <w:i/>
        </w:rPr>
        <w:t>ServingCellConfigCommon</w:t>
      </w:r>
      <w:bookmarkEnd w:id="542"/>
      <w:bookmarkEnd w:id="543"/>
      <w:proofErr w:type="spellEnd"/>
    </w:p>
    <w:p w14:paraId="0F191AFB" w14:textId="77777777" w:rsidR="007C1EA8" w:rsidRPr="007D4718" w:rsidRDefault="007C1EA8" w:rsidP="007C1EA8">
      <w:r w:rsidRPr="007D4718">
        <w:t xml:space="preserve">The IE </w:t>
      </w:r>
      <w:proofErr w:type="spellStart"/>
      <w:r w:rsidRPr="007D4718">
        <w:rPr>
          <w:i/>
        </w:rPr>
        <w:t>ServingCellConfigCommon</w:t>
      </w:r>
      <w:proofErr w:type="spellEnd"/>
      <w:r w:rsidRPr="007D4718">
        <w:rPr>
          <w:i/>
        </w:rPr>
        <w:t xml:space="preserve"> </w:t>
      </w:r>
      <w:r w:rsidRPr="007D4718">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7D4718">
        <w:t>SCells</w:t>
      </w:r>
      <w:proofErr w:type="spellEnd"/>
      <w:r w:rsidRPr="007D4718">
        <w:t xml:space="preserve"> or with an additional cell group (SCG). It also provides it for </w:t>
      </w:r>
      <w:proofErr w:type="spellStart"/>
      <w:r w:rsidRPr="007D4718">
        <w:t>SpCells</w:t>
      </w:r>
      <w:proofErr w:type="spellEnd"/>
      <w:r w:rsidRPr="007D4718">
        <w:t xml:space="preserve"> (MCG and SCG) upon reconfiguration with sync.</w:t>
      </w:r>
    </w:p>
    <w:p w14:paraId="512CC50E" w14:textId="77777777" w:rsidR="007C1EA8" w:rsidRPr="007D4718" w:rsidRDefault="007C1EA8" w:rsidP="007C1EA8">
      <w:pPr>
        <w:pStyle w:val="TH"/>
      </w:pPr>
      <w:proofErr w:type="spellStart"/>
      <w:r w:rsidRPr="007D4718">
        <w:rPr>
          <w:bCs/>
          <w:i/>
          <w:iCs/>
        </w:rPr>
        <w:t>ServingCellConfigCommon</w:t>
      </w:r>
      <w:proofErr w:type="spellEnd"/>
      <w:r w:rsidRPr="007D4718">
        <w:rPr>
          <w:bCs/>
          <w:i/>
          <w:iCs/>
        </w:rPr>
        <w:t xml:space="preserve"> </w:t>
      </w:r>
      <w:r w:rsidRPr="007D4718">
        <w:t>information element</w:t>
      </w:r>
    </w:p>
    <w:p w14:paraId="3D909AEE" w14:textId="77777777" w:rsidR="007C1EA8" w:rsidRPr="007D4718" w:rsidRDefault="007C1EA8" w:rsidP="007C1EA8">
      <w:pPr>
        <w:pStyle w:val="PL"/>
        <w:rPr>
          <w:color w:val="808080"/>
        </w:rPr>
      </w:pPr>
      <w:r w:rsidRPr="007D4718">
        <w:rPr>
          <w:color w:val="808080"/>
        </w:rPr>
        <w:t>-- ASN1START</w:t>
      </w:r>
    </w:p>
    <w:p w14:paraId="6F946510" w14:textId="77777777" w:rsidR="007C1EA8" w:rsidRPr="007D4718" w:rsidRDefault="007C1EA8" w:rsidP="007C1EA8">
      <w:pPr>
        <w:pStyle w:val="PL"/>
        <w:rPr>
          <w:color w:val="808080"/>
        </w:rPr>
      </w:pPr>
      <w:r w:rsidRPr="007D4718">
        <w:rPr>
          <w:color w:val="808080"/>
        </w:rPr>
        <w:t>-- TAG-SERVINGCELLCONFIGCOMMON-START</w:t>
      </w:r>
    </w:p>
    <w:p w14:paraId="2AF61764" w14:textId="77777777" w:rsidR="007C1EA8" w:rsidRPr="007D4718" w:rsidRDefault="007C1EA8" w:rsidP="007C1EA8">
      <w:pPr>
        <w:pStyle w:val="PL"/>
      </w:pPr>
    </w:p>
    <w:p w14:paraId="3DEC257B" w14:textId="77777777" w:rsidR="007C1EA8" w:rsidRPr="007D4718" w:rsidRDefault="007C1EA8" w:rsidP="007C1EA8">
      <w:pPr>
        <w:pStyle w:val="PL"/>
      </w:pPr>
      <w:r w:rsidRPr="007D4718">
        <w:t xml:space="preserve">ServingCellConfigCommon ::=         </w:t>
      </w:r>
      <w:r w:rsidRPr="007D4718">
        <w:rPr>
          <w:color w:val="993366"/>
        </w:rPr>
        <w:t>SEQUENCE</w:t>
      </w:r>
      <w:r w:rsidRPr="007D4718">
        <w:t xml:space="preserve"> {</w:t>
      </w:r>
    </w:p>
    <w:p w14:paraId="2766A478" w14:textId="77777777" w:rsidR="007C1EA8" w:rsidRPr="007D4718" w:rsidRDefault="007C1EA8" w:rsidP="007C1EA8">
      <w:pPr>
        <w:pStyle w:val="PL"/>
        <w:rPr>
          <w:color w:val="808080"/>
        </w:rPr>
      </w:pPr>
      <w:r w:rsidRPr="007D4718">
        <w:t xml:space="preserve">    physCellId                          PhysCellId                                                          </w:t>
      </w:r>
      <w:r w:rsidRPr="007D4718">
        <w:rPr>
          <w:color w:val="993366"/>
        </w:rPr>
        <w:t>OPTIONAL</w:t>
      </w:r>
      <w:r w:rsidRPr="007D4718">
        <w:t xml:space="preserve">,   </w:t>
      </w:r>
      <w:r w:rsidRPr="007D4718">
        <w:rPr>
          <w:color w:val="808080"/>
        </w:rPr>
        <w:t>-- Cond HOAndServCellAdd,</w:t>
      </w:r>
    </w:p>
    <w:p w14:paraId="27C05FB2" w14:textId="77777777" w:rsidR="007C1EA8" w:rsidRPr="007D4718" w:rsidRDefault="007C1EA8" w:rsidP="007C1EA8">
      <w:pPr>
        <w:pStyle w:val="PL"/>
        <w:rPr>
          <w:color w:val="808080"/>
        </w:rPr>
      </w:pPr>
      <w:r w:rsidRPr="007D4718">
        <w:t xml:space="preserve">    downlinkConfigCommon                DownlinkConfigCommon                                                </w:t>
      </w:r>
      <w:r w:rsidRPr="007D4718">
        <w:rPr>
          <w:color w:val="993366"/>
        </w:rPr>
        <w:t>OPTIONAL</w:t>
      </w:r>
      <w:r w:rsidRPr="007D4718">
        <w:t xml:space="preserve">,   </w:t>
      </w:r>
      <w:r w:rsidRPr="007D4718">
        <w:rPr>
          <w:color w:val="808080"/>
        </w:rPr>
        <w:t>-- Cond HOAndServCellAdd</w:t>
      </w:r>
    </w:p>
    <w:p w14:paraId="1A23E9D0" w14:textId="77777777" w:rsidR="007C1EA8" w:rsidRPr="007D4718" w:rsidRDefault="007C1EA8" w:rsidP="007C1EA8">
      <w:pPr>
        <w:pStyle w:val="PL"/>
        <w:rPr>
          <w:color w:val="808080"/>
        </w:rPr>
      </w:pPr>
      <w:r w:rsidRPr="007D4718">
        <w:t xml:space="preserve">    uplinkConfigCommon                  UplinkConfigCommon                                                  </w:t>
      </w:r>
      <w:r w:rsidRPr="007D4718">
        <w:rPr>
          <w:color w:val="993366"/>
        </w:rPr>
        <w:t>OPTIONAL</w:t>
      </w:r>
      <w:r w:rsidRPr="007D4718">
        <w:t xml:space="preserve">,   </w:t>
      </w:r>
      <w:r w:rsidRPr="007D4718">
        <w:rPr>
          <w:color w:val="808080"/>
        </w:rPr>
        <w:t>-- Need M</w:t>
      </w:r>
    </w:p>
    <w:p w14:paraId="6ECD823D" w14:textId="77777777" w:rsidR="007C1EA8" w:rsidRPr="007D4718" w:rsidRDefault="007C1EA8" w:rsidP="007C1EA8">
      <w:pPr>
        <w:pStyle w:val="PL"/>
        <w:rPr>
          <w:color w:val="808080"/>
        </w:rPr>
      </w:pPr>
      <w:r w:rsidRPr="007D4718">
        <w:t xml:space="preserve">    supplementaryUplinkConfig           UplinkConfigCommon                                                  </w:t>
      </w:r>
      <w:r w:rsidRPr="007D4718">
        <w:rPr>
          <w:color w:val="993366"/>
        </w:rPr>
        <w:t>OPTIONAL</w:t>
      </w:r>
      <w:r w:rsidRPr="007D4718">
        <w:t xml:space="preserve">,   </w:t>
      </w:r>
      <w:r w:rsidRPr="007D4718">
        <w:rPr>
          <w:color w:val="808080"/>
        </w:rPr>
        <w:t>-- Need S</w:t>
      </w:r>
    </w:p>
    <w:p w14:paraId="5D0A4868" w14:textId="77777777" w:rsidR="007C1EA8" w:rsidRPr="007D4718" w:rsidRDefault="007C1EA8" w:rsidP="007C1EA8">
      <w:pPr>
        <w:pStyle w:val="PL"/>
        <w:rPr>
          <w:color w:val="808080"/>
        </w:rPr>
      </w:pPr>
      <w:r w:rsidRPr="007D4718">
        <w:t xml:space="preserve">    n-TimingAdvanceOffset               </w:t>
      </w:r>
      <w:r w:rsidRPr="007D4718">
        <w:rPr>
          <w:color w:val="993366"/>
        </w:rPr>
        <w:t>ENUMERATED</w:t>
      </w:r>
      <w:r w:rsidRPr="007D4718">
        <w:t xml:space="preserve"> { n0, n25600, n39936 }                                   </w:t>
      </w:r>
      <w:r w:rsidRPr="007D4718">
        <w:rPr>
          <w:color w:val="993366"/>
        </w:rPr>
        <w:t>OPTIONAL</w:t>
      </w:r>
      <w:r w:rsidRPr="007D4718">
        <w:t xml:space="preserve">,   </w:t>
      </w:r>
      <w:r w:rsidRPr="007D4718">
        <w:rPr>
          <w:color w:val="808080"/>
        </w:rPr>
        <w:t>-- Need S</w:t>
      </w:r>
    </w:p>
    <w:p w14:paraId="6E88AD59" w14:textId="77777777" w:rsidR="007C1EA8" w:rsidRPr="007D4718" w:rsidRDefault="007C1EA8" w:rsidP="007C1EA8">
      <w:pPr>
        <w:pStyle w:val="PL"/>
      </w:pPr>
      <w:r w:rsidRPr="007D4718">
        <w:t xml:space="preserve">    ssb-PositionsInBurst                </w:t>
      </w:r>
      <w:r w:rsidRPr="007D4718">
        <w:rPr>
          <w:color w:val="993366"/>
        </w:rPr>
        <w:t>CHOICE</w:t>
      </w:r>
      <w:r w:rsidRPr="007D4718">
        <w:t xml:space="preserve"> {</w:t>
      </w:r>
    </w:p>
    <w:p w14:paraId="0C6F1AEF" w14:textId="77777777" w:rsidR="007C1EA8" w:rsidRPr="007D4718" w:rsidRDefault="007C1EA8" w:rsidP="007C1EA8">
      <w:pPr>
        <w:pStyle w:val="PL"/>
      </w:pPr>
      <w:r w:rsidRPr="007D4718">
        <w:t xml:space="preserve">        shortBitmap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1D68F002" w14:textId="77777777" w:rsidR="007C1EA8" w:rsidRPr="007D4718" w:rsidRDefault="007C1EA8" w:rsidP="007C1EA8">
      <w:pPr>
        <w:pStyle w:val="PL"/>
      </w:pPr>
      <w:r w:rsidRPr="007D4718">
        <w:t xml:space="preserve">        mediumBitmap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DCC4482" w14:textId="77777777" w:rsidR="007C1EA8" w:rsidRPr="007D4718" w:rsidRDefault="007C1EA8" w:rsidP="007C1EA8">
      <w:pPr>
        <w:pStyle w:val="PL"/>
      </w:pPr>
      <w:r w:rsidRPr="007D4718">
        <w:t xml:space="preserve">        longBitmap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006D098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AbsFreqSSB</w:t>
      </w:r>
    </w:p>
    <w:p w14:paraId="7212E212" w14:textId="77777777" w:rsidR="007C1EA8" w:rsidRPr="007D4718" w:rsidRDefault="007C1EA8" w:rsidP="007C1EA8">
      <w:pPr>
        <w:pStyle w:val="PL"/>
        <w:rPr>
          <w:color w:val="808080"/>
        </w:rPr>
      </w:pPr>
      <w:r w:rsidRPr="007D4718">
        <w:t xml:space="preserve">    ssb-periodicityServingCell          </w:t>
      </w:r>
      <w:r w:rsidRPr="007D4718">
        <w:rPr>
          <w:color w:val="993366"/>
        </w:rPr>
        <w:t>ENUMERATED</w:t>
      </w:r>
      <w:r w:rsidRPr="007D4718">
        <w:t xml:space="preserve"> { ms5, ms10, ms20, ms40, ms80, ms160, spare2, spare1 }   </w:t>
      </w:r>
      <w:r w:rsidRPr="007D4718">
        <w:rPr>
          <w:color w:val="993366"/>
        </w:rPr>
        <w:t>OPTIONAL</w:t>
      </w:r>
      <w:r w:rsidRPr="007D4718">
        <w:t xml:space="preserve">, </w:t>
      </w:r>
      <w:r w:rsidRPr="007D4718">
        <w:rPr>
          <w:color w:val="808080"/>
        </w:rPr>
        <w:t>-- Need S</w:t>
      </w:r>
    </w:p>
    <w:p w14:paraId="5977B391" w14:textId="77777777" w:rsidR="007C1EA8" w:rsidRPr="007D4718" w:rsidRDefault="007C1EA8" w:rsidP="007C1EA8">
      <w:pPr>
        <w:pStyle w:val="PL"/>
      </w:pPr>
      <w:r w:rsidRPr="007D4718">
        <w:t xml:space="preserve">    dmrs-TypeA-Position                 </w:t>
      </w:r>
      <w:r w:rsidRPr="007D4718">
        <w:rPr>
          <w:color w:val="993366"/>
        </w:rPr>
        <w:t>ENUMERATED</w:t>
      </w:r>
      <w:r w:rsidRPr="007D4718">
        <w:t xml:space="preserve"> {pos2, pos3},</w:t>
      </w:r>
    </w:p>
    <w:p w14:paraId="60309D9C" w14:textId="77777777" w:rsidR="007C1EA8" w:rsidRPr="007D4718" w:rsidRDefault="007C1EA8" w:rsidP="007C1EA8">
      <w:pPr>
        <w:pStyle w:val="PL"/>
        <w:rPr>
          <w:color w:val="808080"/>
        </w:rPr>
      </w:pPr>
      <w:r w:rsidRPr="007D4718">
        <w:t xml:space="preserve">    lte-CRS-ToMatchAround               SetupRelease { RateMatchPatternLTE-CRS }                            </w:t>
      </w:r>
      <w:r w:rsidRPr="007D4718">
        <w:rPr>
          <w:color w:val="993366"/>
        </w:rPr>
        <w:t>OPTIONAL</w:t>
      </w:r>
      <w:r w:rsidRPr="007D4718">
        <w:t xml:space="preserve">, </w:t>
      </w:r>
      <w:r w:rsidRPr="007D4718">
        <w:rPr>
          <w:color w:val="808080"/>
        </w:rPr>
        <w:t>-- Need M</w:t>
      </w:r>
    </w:p>
    <w:p w14:paraId="441B6501" w14:textId="77777777" w:rsidR="007C1EA8" w:rsidRPr="007D4718" w:rsidRDefault="007C1EA8" w:rsidP="007C1EA8">
      <w:pPr>
        <w:pStyle w:val="PL"/>
        <w:rPr>
          <w:color w:val="808080"/>
        </w:rPr>
      </w:pPr>
      <w:r w:rsidRPr="007D4718">
        <w:t xml:space="preserve">    rateMatchPatternToAddModList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   </w:t>
      </w:r>
      <w:r w:rsidRPr="007D4718">
        <w:rPr>
          <w:color w:val="993366"/>
        </w:rPr>
        <w:t>OPTIONAL</w:t>
      </w:r>
      <w:r w:rsidRPr="007D4718">
        <w:t xml:space="preserve">, </w:t>
      </w:r>
      <w:r w:rsidRPr="007D4718">
        <w:rPr>
          <w:color w:val="808080"/>
        </w:rPr>
        <w:t>-- Need N</w:t>
      </w:r>
    </w:p>
    <w:p w14:paraId="69FEB073" w14:textId="77777777" w:rsidR="007C1EA8" w:rsidRPr="007D4718" w:rsidRDefault="007C1EA8" w:rsidP="007C1EA8">
      <w:pPr>
        <w:pStyle w:val="PL"/>
        <w:rPr>
          <w:color w:val="808080"/>
        </w:rPr>
      </w:pPr>
      <w:r w:rsidRPr="007D4718">
        <w:t xml:space="preserve">    rateMatchPatternToReleaseList       </w:t>
      </w:r>
      <w:r w:rsidRPr="007D4718">
        <w:rPr>
          <w:color w:val="993366"/>
        </w:rPr>
        <w:t>SEQUENCE</w:t>
      </w:r>
      <w:r w:rsidRPr="007D4718">
        <w:t xml:space="preserve"> (</w:t>
      </w:r>
      <w:r w:rsidRPr="007D4718">
        <w:rPr>
          <w:color w:val="993366"/>
        </w:rPr>
        <w:t>SIZE</w:t>
      </w:r>
      <w:r w:rsidRPr="007D4718">
        <w:t xml:space="preserve"> (1..maxNrofRateMatchPatterns))</w:t>
      </w:r>
      <w:r w:rsidRPr="007D4718">
        <w:rPr>
          <w:color w:val="993366"/>
        </w:rPr>
        <w:t xml:space="preserve"> OF</w:t>
      </w:r>
      <w:r w:rsidRPr="007D4718">
        <w:t xml:space="preserve"> RateMatchPatternId </w:t>
      </w:r>
      <w:r w:rsidRPr="007D4718">
        <w:rPr>
          <w:color w:val="993366"/>
        </w:rPr>
        <w:t>OPTIONAL</w:t>
      </w:r>
      <w:r w:rsidRPr="007D4718">
        <w:t xml:space="preserve">, </w:t>
      </w:r>
      <w:r w:rsidRPr="007D4718">
        <w:rPr>
          <w:color w:val="808080"/>
        </w:rPr>
        <w:t>-- Need N</w:t>
      </w:r>
    </w:p>
    <w:p w14:paraId="6AC42ADA" w14:textId="77777777" w:rsidR="007C1EA8" w:rsidRPr="007D4718" w:rsidRDefault="007C1EA8" w:rsidP="007C1EA8">
      <w:pPr>
        <w:pStyle w:val="PL"/>
        <w:rPr>
          <w:color w:val="808080"/>
        </w:rPr>
      </w:pPr>
      <w:r w:rsidRPr="007D4718">
        <w:t xml:space="preserve">    ssbSubcarrierSpacing                SubcarrierSpacing                                                   </w:t>
      </w:r>
      <w:r w:rsidRPr="007D4718">
        <w:rPr>
          <w:color w:val="993366"/>
        </w:rPr>
        <w:t>OPTIONAL</w:t>
      </w:r>
      <w:r w:rsidRPr="007D4718">
        <w:t xml:space="preserve">, </w:t>
      </w:r>
      <w:r w:rsidRPr="007D4718">
        <w:rPr>
          <w:color w:val="808080"/>
        </w:rPr>
        <w:t>-- Cond HOAndServCellWithSSB</w:t>
      </w:r>
    </w:p>
    <w:p w14:paraId="02ACEFCD" w14:textId="77777777" w:rsidR="007C1EA8" w:rsidRPr="007D4718" w:rsidRDefault="007C1EA8" w:rsidP="007C1EA8">
      <w:pPr>
        <w:pStyle w:val="PL"/>
        <w:rPr>
          <w:color w:val="808080"/>
        </w:rPr>
      </w:pPr>
      <w:r w:rsidRPr="007D4718">
        <w:t xml:space="preserve">    tdd-UL-DL-ConfigurationCommon       TDD-UL-DL-ConfigCommon                                              </w:t>
      </w:r>
      <w:r w:rsidRPr="007D4718">
        <w:rPr>
          <w:color w:val="993366"/>
        </w:rPr>
        <w:t>OPTIONAL</w:t>
      </w:r>
      <w:r w:rsidRPr="007D4718">
        <w:t xml:space="preserve">, </w:t>
      </w:r>
      <w:r w:rsidRPr="007D4718">
        <w:rPr>
          <w:color w:val="808080"/>
        </w:rPr>
        <w:t>-- Cond TDD</w:t>
      </w:r>
    </w:p>
    <w:p w14:paraId="3F782FAA" w14:textId="77777777" w:rsidR="007C1EA8" w:rsidRPr="007D4718" w:rsidRDefault="007C1EA8" w:rsidP="007C1EA8">
      <w:pPr>
        <w:pStyle w:val="PL"/>
      </w:pPr>
      <w:r w:rsidRPr="007D4718">
        <w:t xml:space="preserve">    ss-PBCH-BlockPower                  </w:t>
      </w:r>
      <w:r w:rsidRPr="007D4718">
        <w:rPr>
          <w:color w:val="993366"/>
        </w:rPr>
        <w:t>INTEGER</w:t>
      </w:r>
      <w:r w:rsidRPr="007D4718">
        <w:t xml:space="preserve"> (-60..50),</w:t>
      </w:r>
    </w:p>
    <w:p w14:paraId="00C95C57" w14:textId="77777777" w:rsidR="007C1EA8" w:rsidRPr="007D4718" w:rsidRDefault="007C1EA8" w:rsidP="007C1EA8">
      <w:pPr>
        <w:pStyle w:val="PL"/>
      </w:pPr>
      <w:r w:rsidRPr="007D4718">
        <w:t xml:space="preserve">    ...,</w:t>
      </w:r>
    </w:p>
    <w:p w14:paraId="47E815F9" w14:textId="77777777" w:rsidR="007C1EA8" w:rsidRPr="007D4718" w:rsidRDefault="007C1EA8" w:rsidP="007C1EA8">
      <w:pPr>
        <w:pStyle w:val="PL"/>
      </w:pPr>
      <w:r w:rsidRPr="007D4718">
        <w:t xml:space="preserve">    [[</w:t>
      </w:r>
    </w:p>
    <w:p w14:paraId="2D9FDD48" w14:textId="77777777" w:rsidR="007C1EA8" w:rsidRPr="007D4718" w:rsidRDefault="007C1EA8" w:rsidP="007C1EA8">
      <w:pPr>
        <w:pStyle w:val="PL"/>
      </w:pPr>
      <w:r w:rsidRPr="007D4718">
        <w:t xml:space="preserve">    channelAccessMode-r16               </w:t>
      </w:r>
      <w:r w:rsidRPr="007D4718">
        <w:rPr>
          <w:color w:val="993366"/>
        </w:rPr>
        <w:t>CHOICE</w:t>
      </w:r>
      <w:r w:rsidRPr="007D4718">
        <w:t xml:space="preserve"> {</w:t>
      </w:r>
    </w:p>
    <w:p w14:paraId="68F8E0B4" w14:textId="77777777" w:rsidR="007C1EA8" w:rsidRPr="007D4718" w:rsidRDefault="007C1EA8" w:rsidP="007C1EA8">
      <w:pPr>
        <w:pStyle w:val="PL"/>
      </w:pPr>
      <w:r w:rsidRPr="007D4718">
        <w:t xml:space="preserve">        dynamic                             </w:t>
      </w:r>
      <w:r w:rsidRPr="007D4718">
        <w:rPr>
          <w:color w:val="993366"/>
        </w:rPr>
        <w:t>NULL</w:t>
      </w:r>
      <w:r w:rsidRPr="007D4718">
        <w:t>,</w:t>
      </w:r>
    </w:p>
    <w:p w14:paraId="2ED15985" w14:textId="77777777" w:rsidR="007C1EA8" w:rsidRPr="007D4718" w:rsidRDefault="007C1EA8" w:rsidP="007C1EA8">
      <w:pPr>
        <w:pStyle w:val="PL"/>
      </w:pPr>
      <w:r w:rsidRPr="007D4718">
        <w:t xml:space="preserve">        semiStatic                          SemiStaticChannelAccessConfig-r16</w:t>
      </w:r>
    </w:p>
    <w:p w14:paraId="30640E05"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SharedSpectrum</w:t>
      </w:r>
    </w:p>
    <w:p w14:paraId="097AB355" w14:textId="77777777" w:rsidR="007C1EA8" w:rsidRPr="007D4718" w:rsidRDefault="007C1EA8" w:rsidP="007C1EA8">
      <w:pPr>
        <w:pStyle w:val="PL"/>
        <w:rPr>
          <w:color w:val="808080"/>
        </w:rPr>
      </w:pPr>
      <w:r w:rsidRPr="007D4718">
        <w:t xml:space="preserve">    discoveryBurstWindowLength-r16          </w:t>
      </w:r>
      <w:r w:rsidRPr="007D4718">
        <w:rPr>
          <w:color w:val="993366"/>
        </w:rPr>
        <w:t>ENUMERATED</w:t>
      </w:r>
      <w:r w:rsidRPr="007D4718">
        <w:t xml:space="preserve"> {ms0dot5, ms1, ms2, ms3, ms4, ms5}                   </w:t>
      </w:r>
      <w:r w:rsidRPr="007D4718">
        <w:rPr>
          <w:color w:val="993366"/>
        </w:rPr>
        <w:t>OPTIONAL</w:t>
      </w:r>
      <w:r w:rsidRPr="007D4718">
        <w:t xml:space="preserve">, </w:t>
      </w:r>
      <w:r w:rsidRPr="007D4718">
        <w:rPr>
          <w:color w:val="808080"/>
        </w:rPr>
        <w:t>-- Need R</w:t>
      </w:r>
    </w:p>
    <w:p w14:paraId="433E6B5E" w14:textId="77777777" w:rsidR="007C1EA8" w:rsidRPr="007D4718" w:rsidRDefault="007C1EA8" w:rsidP="007C1EA8">
      <w:pPr>
        <w:pStyle w:val="PL"/>
        <w:rPr>
          <w:color w:val="808080"/>
        </w:rPr>
      </w:pPr>
      <w:r w:rsidRPr="007D4718">
        <w:t xml:space="preserve">    ssb-PositionQCL-r16                     SSB-PositionQCL-Relation-r16                                    </w:t>
      </w:r>
      <w:r w:rsidRPr="007D4718">
        <w:rPr>
          <w:color w:val="993366"/>
        </w:rPr>
        <w:t>OPTIONAL</w:t>
      </w:r>
      <w:r w:rsidRPr="007D4718">
        <w:t xml:space="preserve">, </w:t>
      </w:r>
      <w:r w:rsidRPr="007D4718">
        <w:rPr>
          <w:color w:val="808080"/>
        </w:rPr>
        <w:t>-- Cond SharedSpectrum</w:t>
      </w:r>
    </w:p>
    <w:p w14:paraId="4CA9C46C" w14:textId="77777777" w:rsidR="007C1EA8" w:rsidRPr="007D4718" w:rsidRDefault="007C1EA8" w:rsidP="007C1EA8">
      <w:pPr>
        <w:pStyle w:val="PL"/>
        <w:rPr>
          <w:color w:val="808080"/>
        </w:rPr>
      </w:pPr>
      <w:r w:rsidRPr="007D4718">
        <w:t xml:space="preserve">    highSpeedConfig-r16                     HighSpeedConfig-r16                                             </w:t>
      </w:r>
      <w:r w:rsidRPr="007D4718">
        <w:rPr>
          <w:color w:val="993366"/>
        </w:rPr>
        <w:t>OPTIONAL</w:t>
      </w:r>
      <w:r w:rsidRPr="007D4718">
        <w:t xml:space="preserve">  </w:t>
      </w:r>
      <w:r w:rsidRPr="007D4718">
        <w:rPr>
          <w:color w:val="808080"/>
        </w:rPr>
        <w:t>-- Need R</w:t>
      </w:r>
    </w:p>
    <w:p w14:paraId="27E143D2" w14:textId="77777777" w:rsidR="007C1EA8" w:rsidRPr="007D4718" w:rsidRDefault="007C1EA8" w:rsidP="007C1EA8">
      <w:pPr>
        <w:pStyle w:val="PL"/>
      </w:pPr>
      <w:r w:rsidRPr="007D4718">
        <w:t xml:space="preserve">    ]],</w:t>
      </w:r>
    </w:p>
    <w:p w14:paraId="07F387F0" w14:textId="77777777" w:rsidR="007C1EA8" w:rsidRPr="007D4718" w:rsidRDefault="007C1EA8" w:rsidP="007C1EA8">
      <w:pPr>
        <w:pStyle w:val="PL"/>
      </w:pPr>
      <w:r w:rsidRPr="007D4718">
        <w:t xml:space="preserve">    [[</w:t>
      </w:r>
    </w:p>
    <w:p w14:paraId="24B2C1F4" w14:textId="77777777" w:rsidR="007C1EA8" w:rsidRPr="007D4718" w:rsidRDefault="007C1EA8" w:rsidP="007C1EA8">
      <w:pPr>
        <w:pStyle w:val="PL"/>
        <w:rPr>
          <w:color w:val="808080"/>
        </w:rPr>
      </w:pPr>
      <w:r w:rsidRPr="007D4718">
        <w:t xml:space="preserve">    highSpeedConfig-v1700               HighSpeedConfig-v1700                                               </w:t>
      </w:r>
      <w:r w:rsidRPr="007D4718">
        <w:rPr>
          <w:color w:val="993366"/>
        </w:rPr>
        <w:t>OPTIONAL</w:t>
      </w:r>
      <w:r w:rsidRPr="007D4718">
        <w:t xml:space="preserve">, </w:t>
      </w:r>
      <w:r w:rsidRPr="007D4718">
        <w:rPr>
          <w:color w:val="808080"/>
        </w:rPr>
        <w:t>-- Need R</w:t>
      </w:r>
    </w:p>
    <w:p w14:paraId="78C77738" w14:textId="77777777" w:rsidR="007C1EA8" w:rsidRPr="007D4718" w:rsidRDefault="007C1EA8" w:rsidP="007C1EA8">
      <w:pPr>
        <w:pStyle w:val="PL"/>
        <w:rPr>
          <w:color w:val="808080"/>
        </w:rPr>
      </w:pPr>
      <w:r w:rsidRPr="007D4718">
        <w:t xml:space="preserve">    channelAccessMode2-r17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SharedSpectrum2</w:t>
      </w:r>
    </w:p>
    <w:p w14:paraId="1735876C" w14:textId="77777777" w:rsidR="007C1EA8" w:rsidRPr="007D4718" w:rsidRDefault="007C1EA8" w:rsidP="007C1EA8">
      <w:pPr>
        <w:pStyle w:val="PL"/>
        <w:rPr>
          <w:color w:val="808080"/>
        </w:rPr>
      </w:pPr>
      <w:r w:rsidRPr="007D4718">
        <w:t xml:space="preserve">    discoveryBurstWindowLength-r17      </w:t>
      </w:r>
      <w:r w:rsidRPr="007D4718">
        <w:rPr>
          <w:color w:val="993366"/>
        </w:rPr>
        <w:t>ENUMERATED</w:t>
      </w:r>
      <w:r w:rsidRPr="007D4718">
        <w:t xml:space="preserve"> {ms0dot125, ms0dot25, ms0dot5, ms0dot75, ms1, ms1dot25}  </w:t>
      </w:r>
      <w:r w:rsidRPr="007D4718">
        <w:rPr>
          <w:color w:val="993366"/>
        </w:rPr>
        <w:t>OPTIONAL</w:t>
      </w:r>
      <w:r w:rsidRPr="007D4718">
        <w:t xml:space="preserve">, </w:t>
      </w:r>
      <w:r w:rsidRPr="007D4718">
        <w:rPr>
          <w:color w:val="808080"/>
        </w:rPr>
        <w:t>-- Need R</w:t>
      </w:r>
    </w:p>
    <w:p w14:paraId="7B98F93F" w14:textId="77777777" w:rsidR="007C1EA8" w:rsidRPr="007D4718" w:rsidRDefault="007C1EA8" w:rsidP="007C1EA8">
      <w:pPr>
        <w:pStyle w:val="PL"/>
        <w:rPr>
          <w:color w:val="808080"/>
        </w:rPr>
      </w:pPr>
      <w:r w:rsidRPr="007D4718">
        <w:t xml:space="preserve">    ssb-PositionQCL-r17                 SSB-PositionQCL-Relation-r17                                        </w:t>
      </w:r>
      <w:r w:rsidRPr="007D4718">
        <w:rPr>
          <w:color w:val="993366"/>
        </w:rPr>
        <w:t>OPTIONAL</w:t>
      </w:r>
      <w:r w:rsidRPr="007D4718">
        <w:t xml:space="preserve">, </w:t>
      </w:r>
      <w:r w:rsidRPr="007D4718">
        <w:rPr>
          <w:color w:val="808080"/>
        </w:rPr>
        <w:t>-- Cond SharedSpectrum2</w:t>
      </w:r>
    </w:p>
    <w:p w14:paraId="369EDCE0" w14:textId="77777777" w:rsidR="007C1EA8" w:rsidRPr="007D4718" w:rsidRDefault="007C1EA8" w:rsidP="007C1EA8">
      <w:pPr>
        <w:pStyle w:val="PL"/>
        <w:rPr>
          <w:color w:val="808080"/>
        </w:rPr>
      </w:pPr>
      <w:r w:rsidRPr="007D4718">
        <w:t xml:space="preserve">    highSpeedConfigFR2-r17              HighSpeedConfigFR2-r17                                              </w:t>
      </w:r>
      <w:r w:rsidRPr="007D4718">
        <w:rPr>
          <w:color w:val="993366"/>
        </w:rPr>
        <w:t>OPTIONAL</w:t>
      </w:r>
      <w:r w:rsidRPr="007D4718">
        <w:t xml:space="preserve">, </w:t>
      </w:r>
      <w:r w:rsidRPr="007D4718">
        <w:rPr>
          <w:color w:val="808080"/>
        </w:rPr>
        <w:t>-- Need R</w:t>
      </w:r>
    </w:p>
    <w:p w14:paraId="078C41F0" w14:textId="77777777" w:rsidR="007C1EA8" w:rsidRPr="007D4718" w:rsidRDefault="007C1EA8" w:rsidP="007C1EA8">
      <w:pPr>
        <w:pStyle w:val="PL"/>
        <w:rPr>
          <w:color w:val="808080"/>
        </w:rPr>
      </w:pPr>
      <w:r w:rsidRPr="007D4718">
        <w:t xml:space="preserve">    uplinkConfigCommon-v1700            UplinkConfigCommon-v1700                                            </w:t>
      </w:r>
      <w:r w:rsidRPr="007D4718">
        <w:rPr>
          <w:color w:val="993366"/>
        </w:rPr>
        <w:t>OPTIONAL</w:t>
      </w:r>
      <w:r w:rsidRPr="007D4718">
        <w:t xml:space="preserve">, </w:t>
      </w:r>
      <w:r w:rsidRPr="007D4718">
        <w:rPr>
          <w:color w:val="808080"/>
        </w:rPr>
        <w:t>-- Need R</w:t>
      </w:r>
    </w:p>
    <w:p w14:paraId="2ACA4F62" w14:textId="77777777" w:rsidR="007C1EA8" w:rsidRPr="007D4718" w:rsidRDefault="007C1EA8" w:rsidP="007C1EA8">
      <w:pPr>
        <w:pStyle w:val="PL"/>
        <w:rPr>
          <w:color w:val="808080"/>
        </w:rPr>
      </w:pPr>
      <w:r w:rsidRPr="007D4718">
        <w:t xml:space="preserve">    ntn-Config-r17                      NTN-Config-r17                                                      </w:t>
      </w:r>
      <w:r w:rsidRPr="007D4718">
        <w:rPr>
          <w:color w:val="993366"/>
        </w:rPr>
        <w:t>OPTIONAL</w:t>
      </w:r>
      <w:r w:rsidRPr="007D4718">
        <w:t xml:space="preserve">  </w:t>
      </w:r>
      <w:r w:rsidRPr="007D4718">
        <w:rPr>
          <w:color w:val="808080"/>
        </w:rPr>
        <w:t>-- Need R</w:t>
      </w:r>
    </w:p>
    <w:p w14:paraId="2E54291C" w14:textId="77777777" w:rsidR="007C1EA8" w:rsidRPr="007D4718" w:rsidRDefault="007C1EA8" w:rsidP="007C1EA8">
      <w:pPr>
        <w:pStyle w:val="PL"/>
      </w:pPr>
      <w:r w:rsidRPr="007D4718">
        <w:t xml:space="preserve">    ]],</w:t>
      </w:r>
    </w:p>
    <w:p w14:paraId="6DB9EE16" w14:textId="77777777" w:rsidR="007C1EA8" w:rsidRPr="007D4718" w:rsidRDefault="007C1EA8" w:rsidP="007C1EA8">
      <w:pPr>
        <w:pStyle w:val="PL"/>
      </w:pPr>
      <w:r w:rsidRPr="007D4718">
        <w:t xml:space="preserve">    [[</w:t>
      </w:r>
    </w:p>
    <w:p w14:paraId="10EFB6CF" w14:textId="77777777" w:rsidR="007C1EA8" w:rsidRPr="007D4718" w:rsidRDefault="007C1EA8" w:rsidP="007C1EA8">
      <w:pPr>
        <w:pStyle w:val="PL"/>
      </w:pPr>
      <w:r w:rsidRPr="007D4718">
        <w:t xml:space="preserve">    featurePriorities-r17               </w:t>
      </w:r>
      <w:r w:rsidRPr="007D4718">
        <w:rPr>
          <w:color w:val="993366"/>
        </w:rPr>
        <w:t>SEQUENCE</w:t>
      </w:r>
      <w:r w:rsidRPr="007D4718">
        <w:t xml:space="preserve"> {</w:t>
      </w:r>
    </w:p>
    <w:p w14:paraId="5744DD91" w14:textId="77777777" w:rsidR="007C1EA8" w:rsidRPr="007D4718" w:rsidRDefault="007C1EA8" w:rsidP="007C1EA8">
      <w:pPr>
        <w:pStyle w:val="PL"/>
        <w:rPr>
          <w:color w:val="808080"/>
        </w:rPr>
      </w:pPr>
      <w:r w:rsidRPr="007D4718">
        <w:t xml:space="preserve">        redCapPriority-r17                  FeaturePriority-r17                                             </w:t>
      </w:r>
      <w:r w:rsidRPr="007D4718">
        <w:rPr>
          <w:color w:val="993366"/>
        </w:rPr>
        <w:t>OPTIONAL</w:t>
      </w:r>
      <w:r w:rsidRPr="007D4718">
        <w:t xml:space="preserve">, </w:t>
      </w:r>
      <w:r w:rsidRPr="007D4718">
        <w:rPr>
          <w:color w:val="808080"/>
        </w:rPr>
        <w:t>-- Need R</w:t>
      </w:r>
    </w:p>
    <w:p w14:paraId="07F4F0A0" w14:textId="77777777" w:rsidR="007C1EA8" w:rsidRPr="007D4718" w:rsidRDefault="007C1EA8" w:rsidP="007C1EA8">
      <w:pPr>
        <w:pStyle w:val="PL"/>
        <w:rPr>
          <w:color w:val="808080"/>
        </w:rPr>
      </w:pPr>
      <w:r w:rsidRPr="007D4718">
        <w:t xml:space="preserve">        slicingPriority-r17                 FeaturePriority-r17                                             </w:t>
      </w:r>
      <w:r w:rsidRPr="007D4718">
        <w:rPr>
          <w:color w:val="993366"/>
        </w:rPr>
        <w:t>OPTIONAL</w:t>
      </w:r>
      <w:r w:rsidRPr="007D4718">
        <w:t xml:space="preserve">, </w:t>
      </w:r>
      <w:r w:rsidRPr="007D4718">
        <w:rPr>
          <w:color w:val="808080"/>
        </w:rPr>
        <w:t>-- Need R</w:t>
      </w:r>
    </w:p>
    <w:p w14:paraId="5ABFE1A5" w14:textId="77777777" w:rsidR="007C1EA8" w:rsidRPr="007D4718" w:rsidRDefault="007C1EA8" w:rsidP="007C1EA8">
      <w:pPr>
        <w:pStyle w:val="PL"/>
        <w:rPr>
          <w:color w:val="808080"/>
        </w:rPr>
      </w:pPr>
      <w:r w:rsidRPr="007D4718">
        <w:t xml:space="preserve">        msg3-Repetitions-Priority-r17       FeaturePriority-r17                                             </w:t>
      </w:r>
      <w:r w:rsidRPr="007D4718">
        <w:rPr>
          <w:color w:val="993366"/>
        </w:rPr>
        <w:t>OPTIONAL</w:t>
      </w:r>
      <w:r w:rsidRPr="007D4718">
        <w:t xml:space="preserve">, </w:t>
      </w:r>
      <w:r w:rsidRPr="007D4718">
        <w:rPr>
          <w:color w:val="808080"/>
        </w:rPr>
        <w:t>-- Need R</w:t>
      </w:r>
    </w:p>
    <w:p w14:paraId="0E4067A3" w14:textId="77777777" w:rsidR="007C1EA8" w:rsidRPr="007D4718" w:rsidRDefault="007C1EA8" w:rsidP="007C1EA8">
      <w:pPr>
        <w:pStyle w:val="PL"/>
        <w:rPr>
          <w:color w:val="808080"/>
        </w:rPr>
      </w:pPr>
      <w:r w:rsidRPr="007D4718">
        <w:t xml:space="preserve">        sdt-Priority-r17                    FeaturePriority-r17                                             </w:t>
      </w:r>
      <w:r w:rsidRPr="007D4718">
        <w:rPr>
          <w:color w:val="993366"/>
        </w:rPr>
        <w:t>OPTIONAL</w:t>
      </w:r>
      <w:r w:rsidRPr="007D4718">
        <w:t xml:space="preserve">  </w:t>
      </w:r>
      <w:r w:rsidRPr="007D4718">
        <w:rPr>
          <w:color w:val="808080"/>
        </w:rPr>
        <w:t>-- Need R</w:t>
      </w:r>
    </w:p>
    <w:p w14:paraId="57D492E2"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113CA8F" w14:textId="77777777" w:rsidR="007C1EA8" w:rsidRPr="007D4718" w:rsidRDefault="007C1EA8" w:rsidP="007C1EA8">
      <w:pPr>
        <w:pStyle w:val="PL"/>
      </w:pPr>
      <w:r w:rsidRPr="007D4718">
        <w:t xml:space="preserve">    ]],</w:t>
      </w:r>
    </w:p>
    <w:p w14:paraId="3F4E9D5A" w14:textId="77777777" w:rsidR="007C1EA8" w:rsidRPr="007D4718" w:rsidRDefault="007C1EA8" w:rsidP="007C1EA8">
      <w:pPr>
        <w:pStyle w:val="PL"/>
      </w:pPr>
      <w:r w:rsidRPr="007D4718">
        <w:t xml:space="preserve">    [[</w:t>
      </w:r>
    </w:p>
    <w:p w14:paraId="45F75186" w14:textId="77777777" w:rsidR="007C1EA8" w:rsidRPr="007D4718" w:rsidRDefault="007C1EA8" w:rsidP="007C1EA8">
      <w:pPr>
        <w:pStyle w:val="PL"/>
        <w:rPr>
          <w:color w:val="808080"/>
        </w:rPr>
      </w:pPr>
      <w:r w:rsidRPr="007D4718">
        <w:t xml:space="preserve">    ra-ChannelAccess-r17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SharedSpectrum2</w:t>
      </w:r>
    </w:p>
    <w:p w14:paraId="3BFF54A0" w14:textId="77777777" w:rsidR="007C1EA8" w:rsidRPr="007D4718" w:rsidRDefault="007C1EA8" w:rsidP="007C1EA8">
      <w:pPr>
        <w:pStyle w:val="PL"/>
      </w:pPr>
      <w:r w:rsidRPr="007D4718">
        <w:t xml:space="preserve">    ]]</w:t>
      </w:r>
    </w:p>
    <w:p w14:paraId="4D5E5AE3" w14:textId="77777777" w:rsidR="007C1EA8" w:rsidRPr="007D4718" w:rsidRDefault="007C1EA8" w:rsidP="007C1EA8">
      <w:pPr>
        <w:pStyle w:val="PL"/>
      </w:pPr>
      <w:r w:rsidRPr="007D4718">
        <w:t>}</w:t>
      </w:r>
    </w:p>
    <w:p w14:paraId="37D18B5C" w14:textId="77777777" w:rsidR="007C1EA8" w:rsidRPr="007D4718" w:rsidRDefault="007C1EA8" w:rsidP="007C1EA8">
      <w:pPr>
        <w:pStyle w:val="PL"/>
      </w:pPr>
    </w:p>
    <w:p w14:paraId="7CDC1A8A" w14:textId="77777777" w:rsidR="007C1EA8" w:rsidRPr="007D4718" w:rsidRDefault="007C1EA8" w:rsidP="007C1EA8">
      <w:pPr>
        <w:pStyle w:val="PL"/>
        <w:rPr>
          <w:color w:val="808080"/>
        </w:rPr>
      </w:pPr>
      <w:r w:rsidRPr="007D4718">
        <w:rPr>
          <w:color w:val="808080"/>
        </w:rPr>
        <w:t>-- TAG-SERVINGCELLCONFIGCOMMON-STOP</w:t>
      </w:r>
    </w:p>
    <w:p w14:paraId="22F32356" w14:textId="77777777" w:rsidR="007C1EA8" w:rsidRPr="007D4718" w:rsidRDefault="007C1EA8" w:rsidP="007C1EA8">
      <w:pPr>
        <w:pStyle w:val="PL"/>
        <w:rPr>
          <w:color w:val="808080"/>
        </w:rPr>
      </w:pPr>
      <w:r w:rsidRPr="007D4718">
        <w:rPr>
          <w:color w:val="808080"/>
        </w:rPr>
        <w:t>-- ASN1STOP</w:t>
      </w:r>
    </w:p>
    <w:p w14:paraId="649F4FD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744FF4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C5D9E5" w14:textId="77777777" w:rsidR="007C1EA8" w:rsidRPr="007D4718" w:rsidRDefault="007C1EA8" w:rsidP="002F28BD">
            <w:pPr>
              <w:pStyle w:val="TAH"/>
              <w:rPr>
                <w:szCs w:val="22"/>
                <w:lang w:eastAsia="sv-SE"/>
              </w:rPr>
            </w:pPr>
            <w:proofErr w:type="spellStart"/>
            <w:r w:rsidRPr="007D4718">
              <w:rPr>
                <w:i/>
                <w:szCs w:val="22"/>
                <w:lang w:eastAsia="sv-SE"/>
              </w:rPr>
              <w:t>ServingCellConfigCommon</w:t>
            </w:r>
            <w:proofErr w:type="spellEnd"/>
            <w:r w:rsidRPr="007D4718">
              <w:rPr>
                <w:i/>
                <w:szCs w:val="22"/>
                <w:lang w:eastAsia="sv-SE"/>
              </w:rPr>
              <w:t xml:space="preserve"> </w:t>
            </w:r>
            <w:r w:rsidRPr="007D4718">
              <w:rPr>
                <w:szCs w:val="22"/>
                <w:lang w:eastAsia="sv-SE"/>
              </w:rPr>
              <w:t>field descriptions</w:t>
            </w:r>
          </w:p>
        </w:tc>
      </w:tr>
      <w:tr w:rsidR="007C1EA8" w:rsidRPr="007D4718" w14:paraId="782959B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0245DF" w14:textId="77777777" w:rsidR="007C1EA8" w:rsidRPr="007D4718" w:rsidRDefault="007C1EA8" w:rsidP="002F28BD">
            <w:pPr>
              <w:pStyle w:val="TAL"/>
              <w:rPr>
                <w:szCs w:val="22"/>
                <w:lang w:eastAsia="sv-SE"/>
              </w:rPr>
            </w:pPr>
            <w:proofErr w:type="spellStart"/>
            <w:r w:rsidRPr="007D4718">
              <w:rPr>
                <w:b/>
                <w:bCs/>
                <w:i/>
                <w:szCs w:val="22"/>
                <w:lang w:eastAsia="en-GB"/>
              </w:rPr>
              <w:t>channelAccessMode</w:t>
            </w:r>
            <w:proofErr w:type="spellEnd"/>
          </w:p>
          <w:p w14:paraId="6B3F583F" w14:textId="77777777" w:rsidR="007C1EA8" w:rsidRPr="007D4718" w:rsidRDefault="007C1EA8" w:rsidP="002F28BD">
            <w:pPr>
              <w:pStyle w:val="TAL"/>
              <w:rPr>
                <w:b/>
                <w:i/>
                <w:szCs w:val="22"/>
                <w:lang w:eastAsia="sv-SE"/>
              </w:rPr>
            </w:pPr>
            <w:r w:rsidRPr="007D4718">
              <w:t xml:space="preserve">If present, this field indicates which channel access procedures to apply for operation with shared spectrum channel access as defined in TS 37.213 [48]. </w:t>
            </w:r>
            <w:r w:rsidRPr="007D4718">
              <w:rPr>
                <w:lang w:eastAsia="sv-SE"/>
              </w:rPr>
              <w:t>If the field is configured as "</w:t>
            </w:r>
            <w:proofErr w:type="spellStart"/>
            <w:r w:rsidRPr="007D4718">
              <w:rPr>
                <w:lang w:eastAsia="sv-SE"/>
              </w:rPr>
              <w:t>semiStatic</w:t>
            </w:r>
            <w:proofErr w:type="spellEnd"/>
            <w:r w:rsidRPr="007D4718">
              <w:rPr>
                <w:lang w:eastAsia="sv-SE"/>
              </w:rPr>
              <w:t xml:space="preserve">", the </w:t>
            </w:r>
            <w:r w:rsidRPr="007D4718">
              <w:t xml:space="preserve">UE shall apply the </w:t>
            </w:r>
            <w:r w:rsidRPr="007D4718">
              <w:rPr>
                <w:lang w:eastAsia="sv-SE"/>
              </w:rPr>
              <w:t xml:space="preserve">channel access procedures for semi-static channel occupancy as described in clause 4.3 in TS 37.213. If the field is configured as "dynamic", </w:t>
            </w:r>
            <w:r w:rsidRPr="007D4718">
              <w:t xml:space="preserve">the UE shall apply </w:t>
            </w:r>
            <w:r w:rsidRPr="007D4718">
              <w:rPr>
                <w:lang w:eastAsia="sv-SE"/>
              </w:rPr>
              <w:t>the channel access procedures as defined in TS 37.213, clause 4.1 and 4.2</w:t>
            </w:r>
            <w:r w:rsidRPr="007D4718">
              <w:rPr>
                <w:szCs w:val="22"/>
                <w:lang w:eastAsia="sv-SE"/>
              </w:rPr>
              <w:t>.</w:t>
            </w:r>
          </w:p>
        </w:tc>
      </w:tr>
      <w:tr w:rsidR="007C1EA8" w:rsidRPr="007D4718" w14:paraId="16F1E75B" w14:textId="77777777" w:rsidTr="002F28BD">
        <w:tc>
          <w:tcPr>
            <w:tcW w:w="14173" w:type="dxa"/>
            <w:tcBorders>
              <w:top w:val="single" w:sz="4" w:space="0" w:color="auto"/>
              <w:left w:val="single" w:sz="4" w:space="0" w:color="auto"/>
              <w:bottom w:val="single" w:sz="4" w:space="0" w:color="auto"/>
              <w:right w:val="single" w:sz="4" w:space="0" w:color="auto"/>
            </w:tcBorders>
          </w:tcPr>
          <w:p w14:paraId="6564238A" w14:textId="77777777" w:rsidR="007C1EA8" w:rsidRPr="007D4718" w:rsidRDefault="007C1EA8" w:rsidP="002F28BD">
            <w:pPr>
              <w:pStyle w:val="TAL"/>
              <w:rPr>
                <w:b/>
                <w:bCs/>
                <w:i/>
                <w:iCs/>
                <w:lang w:eastAsia="sv-SE"/>
              </w:rPr>
            </w:pPr>
            <w:r w:rsidRPr="007D4718">
              <w:rPr>
                <w:b/>
                <w:bCs/>
                <w:i/>
                <w:iCs/>
                <w:lang w:eastAsia="en-GB"/>
              </w:rPr>
              <w:t>channelAccessMode2</w:t>
            </w:r>
          </w:p>
          <w:p w14:paraId="4DB43F6C" w14:textId="77777777" w:rsidR="007C1EA8" w:rsidRPr="007D4718" w:rsidRDefault="007C1EA8" w:rsidP="002F28BD">
            <w:pPr>
              <w:pStyle w:val="TAL"/>
              <w:rPr>
                <w:lang w:eastAsia="sv-SE"/>
              </w:rPr>
            </w:pPr>
            <w:r w:rsidRPr="007D4718">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7C1EA8" w:rsidRPr="007D4718" w14:paraId="7136F3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454EB8" w14:textId="77777777" w:rsidR="007C1EA8" w:rsidRPr="007D4718" w:rsidRDefault="007C1EA8" w:rsidP="002F28BD">
            <w:pPr>
              <w:pStyle w:val="TAL"/>
              <w:rPr>
                <w:szCs w:val="22"/>
                <w:lang w:eastAsia="sv-SE"/>
              </w:rPr>
            </w:pPr>
            <w:proofErr w:type="spellStart"/>
            <w:r w:rsidRPr="007D4718">
              <w:rPr>
                <w:b/>
                <w:i/>
                <w:szCs w:val="22"/>
                <w:lang w:eastAsia="sv-SE"/>
              </w:rPr>
              <w:t>dmrs</w:t>
            </w:r>
            <w:proofErr w:type="spellEnd"/>
            <w:r w:rsidRPr="007D4718">
              <w:rPr>
                <w:b/>
                <w:i/>
                <w:szCs w:val="22"/>
                <w:lang w:eastAsia="sv-SE"/>
              </w:rPr>
              <w:t>-</w:t>
            </w:r>
            <w:proofErr w:type="spellStart"/>
            <w:r w:rsidRPr="007D4718">
              <w:rPr>
                <w:b/>
                <w:i/>
                <w:szCs w:val="22"/>
                <w:lang w:eastAsia="sv-SE"/>
              </w:rPr>
              <w:t>TypeA</w:t>
            </w:r>
            <w:proofErr w:type="spellEnd"/>
            <w:r w:rsidRPr="007D4718">
              <w:rPr>
                <w:b/>
                <w:i/>
                <w:szCs w:val="22"/>
                <w:lang w:eastAsia="sv-SE"/>
              </w:rPr>
              <w:t>-Position</w:t>
            </w:r>
          </w:p>
          <w:p w14:paraId="52E9DFAE" w14:textId="77777777" w:rsidR="007C1EA8" w:rsidRPr="007D4718" w:rsidRDefault="007C1EA8" w:rsidP="002F28BD">
            <w:pPr>
              <w:pStyle w:val="TAL"/>
              <w:rPr>
                <w:szCs w:val="22"/>
                <w:lang w:eastAsia="sv-SE"/>
              </w:rPr>
            </w:pPr>
            <w:r w:rsidRPr="007D4718">
              <w:rPr>
                <w:szCs w:val="22"/>
                <w:lang w:eastAsia="sv-SE"/>
              </w:rPr>
              <w:t>Position of (first) DM-RS for downlink (see TS 38.211 [16], clause 7.4.1.1.1) and uplink (TS 38.211 [16], clause 6.4.1.1.3).</w:t>
            </w:r>
          </w:p>
        </w:tc>
      </w:tr>
      <w:tr w:rsidR="007C1EA8" w:rsidRPr="007D4718" w14:paraId="79063C5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41CAEF6" w14:textId="77777777" w:rsidR="007C1EA8" w:rsidRPr="007D4718" w:rsidRDefault="007C1EA8" w:rsidP="002F28BD">
            <w:pPr>
              <w:pStyle w:val="TAL"/>
              <w:rPr>
                <w:szCs w:val="22"/>
                <w:lang w:eastAsia="sv-SE"/>
              </w:rPr>
            </w:pPr>
            <w:proofErr w:type="spellStart"/>
            <w:r w:rsidRPr="007D4718">
              <w:rPr>
                <w:b/>
                <w:i/>
                <w:szCs w:val="22"/>
                <w:lang w:eastAsia="sv-SE"/>
              </w:rPr>
              <w:t>downlinkConfigCommon</w:t>
            </w:r>
            <w:proofErr w:type="spellEnd"/>
          </w:p>
          <w:p w14:paraId="3B70FF7D" w14:textId="77777777" w:rsidR="007C1EA8" w:rsidRPr="007D4718" w:rsidRDefault="007C1EA8" w:rsidP="002F28BD">
            <w:pPr>
              <w:pStyle w:val="TAL"/>
              <w:rPr>
                <w:szCs w:val="22"/>
                <w:lang w:eastAsia="sv-SE"/>
              </w:rPr>
            </w:pPr>
            <w:r w:rsidRPr="007D4718">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7D4718">
              <w:rPr>
                <w:szCs w:val="22"/>
                <w:lang w:eastAsia="sv-SE"/>
              </w:rPr>
              <w:t>with the exception of</w:t>
            </w:r>
            <w:proofErr w:type="gramEnd"/>
            <w:r w:rsidRPr="007D4718">
              <w:rPr>
                <w:szCs w:val="22"/>
                <w:lang w:eastAsia="sv-SE"/>
              </w:rPr>
              <w:t xml:space="preserve"> </w:t>
            </w:r>
            <w:proofErr w:type="spellStart"/>
            <w:r w:rsidRPr="007D4718">
              <w:rPr>
                <w:i/>
                <w:szCs w:val="22"/>
                <w:lang w:eastAsia="sv-SE"/>
              </w:rPr>
              <w:t>controlResourceSetZero</w:t>
            </w:r>
            <w:proofErr w:type="spellEnd"/>
            <w:r w:rsidRPr="007D4718">
              <w:rPr>
                <w:szCs w:val="22"/>
                <w:lang w:eastAsia="sv-SE"/>
              </w:rPr>
              <w:t xml:space="preserve"> and </w:t>
            </w:r>
            <w:proofErr w:type="spellStart"/>
            <w:r w:rsidRPr="007D4718">
              <w:rPr>
                <w:i/>
                <w:szCs w:val="22"/>
                <w:lang w:eastAsia="sv-SE"/>
              </w:rPr>
              <w:t>searchSpaceZero</w:t>
            </w:r>
            <w:proofErr w:type="spellEnd"/>
            <w:r w:rsidRPr="007D4718">
              <w:rPr>
                <w:szCs w:val="22"/>
                <w:lang w:eastAsia="sv-SE"/>
              </w:rPr>
              <w:t xml:space="preserve"> which can be configured in </w:t>
            </w:r>
            <w:proofErr w:type="spellStart"/>
            <w:r w:rsidRPr="007D4718">
              <w:rPr>
                <w:i/>
                <w:szCs w:val="22"/>
                <w:lang w:eastAsia="sv-SE"/>
              </w:rPr>
              <w:t>ServingCellConfigCommon</w:t>
            </w:r>
            <w:proofErr w:type="spellEnd"/>
            <w:r w:rsidRPr="007D4718">
              <w:rPr>
                <w:szCs w:val="22"/>
                <w:lang w:eastAsia="sv-SE"/>
              </w:rPr>
              <w:t xml:space="preserve"> even if MIB indicates that they are absent.</w:t>
            </w:r>
          </w:p>
        </w:tc>
      </w:tr>
      <w:tr w:rsidR="007C1EA8" w:rsidRPr="007D4718" w14:paraId="21666FF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46D9CE" w14:textId="77777777" w:rsidR="007C1EA8" w:rsidRPr="007D4718" w:rsidRDefault="007C1EA8" w:rsidP="002F28BD">
            <w:pPr>
              <w:pStyle w:val="TAL"/>
              <w:rPr>
                <w:b/>
                <w:i/>
                <w:szCs w:val="22"/>
                <w:lang w:eastAsia="sv-SE"/>
              </w:rPr>
            </w:pPr>
            <w:proofErr w:type="spellStart"/>
            <w:r w:rsidRPr="007D4718">
              <w:rPr>
                <w:b/>
                <w:i/>
                <w:szCs w:val="22"/>
                <w:lang w:eastAsia="sv-SE"/>
              </w:rPr>
              <w:t>discoveryBurstWindowLength</w:t>
            </w:r>
            <w:proofErr w:type="spellEnd"/>
          </w:p>
          <w:p w14:paraId="5C1EB72F" w14:textId="77777777" w:rsidR="007C1EA8" w:rsidRPr="007D4718" w:rsidRDefault="007C1EA8" w:rsidP="002F28BD">
            <w:pPr>
              <w:pStyle w:val="TAL"/>
              <w:rPr>
                <w:b/>
                <w:i/>
                <w:szCs w:val="22"/>
                <w:lang w:eastAsia="sv-SE"/>
              </w:rPr>
            </w:pPr>
            <w:r w:rsidRPr="007D4718">
              <w:rPr>
                <w:szCs w:val="22"/>
                <w:lang w:eastAsia="sv-SE"/>
              </w:rPr>
              <w:t xml:space="preserve">Indicates the window length of the discovery burst in </w:t>
            </w:r>
            <w:proofErr w:type="spellStart"/>
            <w:r w:rsidRPr="007D4718">
              <w:rPr>
                <w:szCs w:val="22"/>
                <w:lang w:eastAsia="sv-SE"/>
              </w:rPr>
              <w:t>ms</w:t>
            </w:r>
            <w:proofErr w:type="spellEnd"/>
            <w:r w:rsidRPr="007D4718">
              <w:rPr>
                <w:szCs w:val="22"/>
                <w:lang w:eastAsia="sv-SE"/>
              </w:rPr>
              <w:t xml:space="preserve"> (see TS 37.213 [48]). The field </w:t>
            </w:r>
            <w:r w:rsidRPr="007D4718">
              <w:rPr>
                <w:i/>
                <w:iCs/>
                <w:szCs w:val="22"/>
                <w:lang w:eastAsia="sv-SE"/>
              </w:rPr>
              <w:t>discoveryBurstWindowLength-r17</w:t>
            </w:r>
            <w:r w:rsidRPr="007D4718">
              <w:rPr>
                <w:szCs w:val="22"/>
                <w:lang w:eastAsia="sv-SE"/>
              </w:rPr>
              <w:t xml:space="preserve"> is applicable to SCS 480 kHz and SCS 960 kHz.</w:t>
            </w:r>
          </w:p>
        </w:tc>
      </w:tr>
      <w:tr w:rsidR="007C1EA8" w:rsidRPr="007D4718" w:rsidDel="00EA1F7F" w14:paraId="3FC4F6A3" w14:textId="77777777" w:rsidTr="002F28BD">
        <w:tc>
          <w:tcPr>
            <w:tcW w:w="14173" w:type="dxa"/>
            <w:tcBorders>
              <w:top w:val="single" w:sz="4" w:space="0" w:color="auto"/>
              <w:left w:val="single" w:sz="4" w:space="0" w:color="auto"/>
              <w:bottom w:val="single" w:sz="4" w:space="0" w:color="auto"/>
              <w:right w:val="single" w:sz="4" w:space="0" w:color="auto"/>
            </w:tcBorders>
          </w:tcPr>
          <w:p w14:paraId="71E18A00" w14:textId="77777777" w:rsidR="007C1EA8" w:rsidRPr="007D4718" w:rsidRDefault="007C1EA8" w:rsidP="002F28BD">
            <w:pPr>
              <w:pStyle w:val="TAL"/>
              <w:rPr>
                <w:szCs w:val="22"/>
              </w:rPr>
            </w:pPr>
            <w:proofErr w:type="spellStart"/>
            <w:r w:rsidRPr="007D4718">
              <w:rPr>
                <w:b/>
                <w:i/>
                <w:szCs w:val="22"/>
              </w:rPr>
              <w:t>featurePriorities</w:t>
            </w:r>
            <w:proofErr w:type="spellEnd"/>
          </w:p>
          <w:p w14:paraId="74782233" w14:textId="77777777" w:rsidR="007C1EA8" w:rsidRPr="007D4718" w:rsidDel="00EA1F7F" w:rsidRDefault="007C1EA8" w:rsidP="002F28BD">
            <w:pPr>
              <w:pStyle w:val="TAL"/>
              <w:rPr>
                <w:b/>
                <w:i/>
                <w:szCs w:val="22"/>
                <w:lang w:eastAsia="sv-SE"/>
              </w:rPr>
            </w:pPr>
            <w:r w:rsidRPr="007D4718">
              <w:rPr>
                <w:szCs w:val="22"/>
              </w:rPr>
              <w:t xml:space="preserve">Indicates priorities for features, such as </w:t>
            </w:r>
            <w:proofErr w:type="spellStart"/>
            <w:r w:rsidRPr="007D4718">
              <w:rPr>
                <w:szCs w:val="22"/>
              </w:rPr>
              <w:t>RedCap</w:t>
            </w:r>
            <w:proofErr w:type="spellEnd"/>
            <w:r w:rsidRPr="007D4718">
              <w:rPr>
                <w:szCs w:val="22"/>
              </w:rPr>
              <w:t xml:space="preserve">, Slicing, SDT and MSG3-Repetitions for Coverage Enhancements. These priorities are used to determine which </w:t>
            </w:r>
            <w:proofErr w:type="spellStart"/>
            <w:r w:rsidRPr="007D4718">
              <w:rPr>
                <w:i/>
                <w:iCs/>
                <w:szCs w:val="22"/>
              </w:rPr>
              <w:t>FeatureCombinationPreambles</w:t>
            </w:r>
            <w:proofErr w:type="spellEnd"/>
            <w:r w:rsidRPr="007D4718">
              <w:rPr>
                <w:szCs w:val="22"/>
              </w:rPr>
              <w:t xml:space="preserve"> the UE shall use when a feature maps to more than one </w:t>
            </w:r>
            <w:proofErr w:type="spellStart"/>
            <w:r w:rsidRPr="007D4718">
              <w:rPr>
                <w:i/>
                <w:iCs/>
                <w:szCs w:val="22"/>
              </w:rPr>
              <w:t>FeatureCombinationPreambles</w:t>
            </w:r>
            <w:proofErr w:type="spellEnd"/>
            <w:r w:rsidRPr="007D4718">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7D4718">
              <w:rPr>
                <w:i/>
                <w:iCs/>
                <w:szCs w:val="22"/>
              </w:rPr>
              <w:t>FeatureCombinationPreambles</w:t>
            </w:r>
            <w:proofErr w:type="spellEnd"/>
            <w:r w:rsidRPr="007D4718">
              <w:rPr>
                <w:szCs w:val="22"/>
              </w:rPr>
              <w:t>.</w:t>
            </w:r>
          </w:p>
        </w:tc>
      </w:tr>
      <w:tr w:rsidR="007C1EA8" w:rsidRPr="007D4718" w14:paraId="3E3DE13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36ABA7" w14:textId="77777777" w:rsidR="007C1EA8" w:rsidRPr="007D4718" w:rsidRDefault="007C1EA8" w:rsidP="002F28BD">
            <w:pPr>
              <w:pStyle w:val="TAL"/>
              <w:rPr>
                <w:szCs w:val="22"/>
                <w:lang w:eastAsia="sv-SE"/>
              </w:rPr>
            </w:pPr>
            <w:proofErr w:type="spellStart"/>
            <w:r w:rsidRPr="007D4718">
              <w:rPr>
                <w:b/>
                <w:i/>
                <w:szCs w:val="22"/>
                <w:lang w:eastAsia="sv-SE"/>
              </w:rPr>
              <w:t>longBitmap</w:t>
            </w:r>
            <w:proofErr w:type="spellEnd"/>
          </w:p>
          <w:p w14:paraId="0663D062" w14:textId="77777777" w:rsidR="007C1EA8" w:rsidRPr="007D4718" w:rsidRDefault="007C1EA8" w:rsidP="002F28BD">
            <w:pPr>
              <w:pStyle w:val="TAL"/>
              <w:rPr>
                <w:szCs w:val="22"/>
                <w:lang w:eastAsia="sv-SE"/>
              </w:rPr>
            </w:pPr>
            <w:r w:rsidRPr="007D4718">
              <w:rPr>
                <w:szCs w:val="22"/>
                <w:lang w:eastAsia="sv-SE"/>
              </w:rPr>
              <w:t>Bitmap when maximum number of SS/PBCH blocks per half frame equals to 64 as defined in TS 38.213 [13], clause 4.1.</w:t>
            </w:r>
          </w:p>
        </w:tc>
      </w:tr>
      <w:tr w:rsidR="007C1EA8" w:rsidRPr="007D4718" w14:paraId="636016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F70DB7" w14:textId="77777777" w:rsidR="007C1EA8" w:rsidRPr="007D4718" w:rsidRDefault="007C1EA8" w:rsidP="002F28BD">
            <w:pPr>
              <w:pStyle w:val="TAL"/>
              <w:rPr>
                <w:szCs w:val="22"/>
                <w:lang w:eastAsia="sv-SE"/>
              </w:rPr>
            </w:pPr>
            <w:proofErr w:type="spellStart"/>
            <w:r w:rsidRPr="007D4718">
              <w:rPr>
                <w:b/>
                <w:i/>
                <w:szCs w:val="22"/>
                <w:lang w:eastAsia="sv-SE"/>
              </w:rPr>
              <w:t>lte</w:t>
            </w:r>
            <w:proofErr w:type="spellEnd"/>
            <w:r w:rsidRPr="007D4718">
              <w:rPr>
                <w:b/>
                <w:i/>
                <w:szCs w:val="22"/>
                <w:lang w:eastAsia="sv-SE"/>
              </w:rPr>
              <w:t>-CRS-</w:t>
            </w:r>
            <w:proofErr w:type="spellStart"/>
            <w:r w:rsidRPr="007D4718">
              <w:rPr>
                <w:b/>
                <w:i/>
                <w:szCs w:val="22"/>
                <w:lang w:eastAsia="sv-SE"/>
              </w:rPr>
              <w:t>ToMatchAround</w:t>
            </w:r>
            <w:proofErr w:type="spellEnd"/>
          </w:p>
          <w:p w14:paraId="2ED603E4" w14:textId="77777777" w:rsidR="007C1EA8" w:rsidRPr="007D4718" w:rsidRDefault="007C1EA8" w:rsidP="002F28BD">
            <w:pPr>
              <w:pStyle w:val="TAL"/>
              <w:rPr>
                <w:szCs w:val="22"/>
                <w:lang w:eastAsia="sv-SE"/>
              </w:rPr>
            </w:pPr>
            <w:r w:rsidRPr="007D4718">
              <w:rPr>
                <w:szCs w:val="22"/>
                <w:lang w:eastAsia="sv-SE"/>
              </w:rPr>
              <w:t>Parameters to determine an LTE CRS pattern that the UE shall rate match around.</w:t>
            </w:r>
          </w:p>
        </w:tc>
      </w:tr>
      <w:tr w:rsidR="007C1EA8" w:rsidRPr="007D4718" w14:paraId="4E5710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4EC995" w14:textId="77777777" w:rsidR="007C1EA8" w:rsidRPr="007D4718" w:rsidRDefault="007C1EA8" w:rsidP="002F28BD">
            <w:pPr>
              <w:pStyle w:val="TAL"/>
              <w:rPr>
                <w:szCs w:val="22"/>
                <w:lang w:eastAsia="sv-SE"/>
              </w:rPr>
            </w:pPr>
            <w:proofErr w:type="spellStart"/>
            <w:r w:rsidRPr="007D4718">
              <w:rPr>
                <w:b/>
                <w:i/>
                <w:szCs w:val="22"/>
                <w:lang w:eastAsia="sv-SE"/>
              </w:rPr>
              <w:t>mediumBitmap</w:t>
            </w:r>
            <w:proofErr w:type="spellEnd"/>
          </w:p>
          <w:p w14:paraId="01986493" w14:textId="77777777" w:rsidR="007C1EA8" w:rsidRPr="007D4718" w:rsidRDefault="007C1EA8" w:rsidP="002F28BD">
            <w:pPr>
              <w:pStyle w:val="TAL"/>
              <w:rPr>
                <w:szCs w:val="22"/>
                <w:lang w:eastAsia="sv-SE"/>
              </w:rPr>
            </w:pPr>
            <w:r w:rsidRPr="007D4718">
              <w:rPr>
                <w:szCs w:val="22"/>
                <w:lang w:eastAsia="sv-SE"/>
              </w:rPr>
              <w:t>Bitmap when maximum number of SS/PBCH blocks per half frame equals to 8 as defined in TS 38.213 [13], clause 4.1.</w:t>
            </w:r>
          </w:p>
        </w:tc>
      </w:tr>
      <w:tr w:rsidR="007C1EA8" w:rsidRPr="007D4718" w14:paraId="6E08BDD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165D14" w14:textId="77777777" w:rsidR="007C1EA8" w:rsidRPr="007D4718" w:rsidRDefault="007C1EA8" w:rsidP="002F28BD">
            <w:pPr>
              <w:pStyle w:val="TAL"/>
              <w:rPr>
                <w:b/>
                <w:i/>
                <w:szCs w:val="22"/>
                <w:lang w:eastAsia="sv-SE"/>
              </w:rPr>
            </w:pPr>
            <w:r w:rsidRPr="007D4718">
              <w:rPr>
                <w:b/>
                <w:i/>
                <w:szCs w:val="22"/>
                <w:lang w:eastAsia="sv-SE"/>
              </w:rPr>
              <w:t>n-</w:t>
            </w:r>
            <w:proofErr w:type="spellStart"/>
            <w:r w:rsidRPr="007D4718">
              <w:rPr>
                <w:b/>
                <w:i/>
                <w:szCs w:val="22"/>
                <w:lang w:eastAsia="sv-SE"/>
              </w:rPr>
              <w:t>TimingAdvanceOffset</w:t>
            </w:r>
            <w:proofErr w:type="spellEnd"/>
          </w:p>
          <w:p w14:paraId="5DFDD607" w14:textId="77777777" w:rsidR="007C1EA8" w:rsidRPr="007D4718" w:rsidRDefault="007C1EA8" w:rsidP="002F28BD">
            <w:pPr>
              <w:pStyle w:val="TAL"/>
              <w:rPr>
                <w:b/>
                <w:i/>
                <w:szCs w:val="22"/>
                <w:lang w:eastAsia="sv-SE"/>
              </w:rPr>
            </w:pPr>
            <w:r w:rsidRPr="007D4718">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7C1EA8" w:rsidRPr="007D4718" w14:paraId="32E58675" w14:textId="77777777" w:rsidTr="002F28BD">
        <w:tc>
          <w:tcPr>
            <w:tcW w:w="14173" w:type="dxa"/>
            <w:tcBorders>
              <w:top w:val="single" w:sz="4" w:space="0" w:color="auto"/>
              <w:left w:val="single" w:sz="4" w:space="0" w:color="auto"/>
              <w:bottom w:val="single" w:sz="4" w:space="0" w:color="auto"/>
              <w:right w:val="single" w:sz="4" w:space="0" w:color="auto"/>
            </w:tcBorders>
          </w:tcPr>
          <w:p w14:paraId="6068694D" w14:textId="77777777" w:rsidR="007C1EA8" w:rsidRPr="007D4718" w:rsidRDefault="007C1EA8" w:rsidP="002F28BD">
            <w:pPr>
              <w:pStyle w:val="TAL"/>
              <w:rPr>
                <w:rFonts w:eastAsia="MS Mincho"/>
                <w:b/>
                <w:i/>
                <w:szCs w:val="22"/>
                <w:lang w:eastAsia="sv-SE"/>
              </w:rPr>
            </w:pPr>
            <w:proofErr w:type="spellStart"/>
            <w:r w:rsidRPr="007D4718">
              <w:rPr>
                <w:rFonts w:eastAsia="MS Mincho"/>
                <w:b/>
                <w:i/>
                <w:szCs w:val="22"/>
                <w:lang w:eastAsia="sv-SE"/>
              </w:rPr>
              <w:t>ra-ChannelAccess</w:t>
            </w:r>
            <w:proofErr w:type="spellEnd"/>
          </w:p>
          <w:p w14:paraId="209C9AA6" w14:textId="77777777" w:rsidR="007C1EA8" w:rsidRPr="007D4718" w:rsidRDefault="007C1EA8" w:rsidP="002F28BD">
            <w:pPr>
              <w:pStyle w:val="TAL"/>
              <w:rPr>
                <w:b/>
                <w:i/>
                <w:szCs w:val="22"/>
                <w:lang w:eastAsia="sv-SE"/>
              </w:rPr>
            </w:pPr>
            <w:r w:rsidRPr="007D4718">
              <w:t xml:space="preserve">If present, this field </w:t>
            </w:r>
            <w:r w:rsidRPr="007D4718">
              <w:rPr>
                <w:lang w:eastAsia="sv-SE"/>
              </w:rPr>
              <w:t>indicates that the UE shall apply channel access procedures before msg1/</w:t>
            </w:r>
            <w:proofErr w:type="spellStart"/>
            <w:r w:rsidRPr="007D4718">
              <w:rPr>
                <w:lang w:eastAsia="sv-SE"/>
              </w:rPr>
              <w:t>msgA</w:t>
            </w:r>
            <w:proofErr w:type="spellEnd"/>
            <w:r w:rsidRPr="007D4718">
              <w:rPr>
                <w:lang w:eastAsia="sv-SE"/>
              </w:rPr>
              <w:t xml:space="preserve"> transmission for operation with shared spectrum channel access in accordance with TS 37.213 [48], clause 4.4.5 for FR2-2.</w:t>
            </w:r>
          </w:p>
        </w:tc>
      </w:tr>
      <w:tr w:rsidR="007C1EA8" w:rsidRPr="007D4718" w14:paraId="66B3EA5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63FA2A" w14:textId="77777777" w:rsidR="007C1EA8" w:rsidRPr="007D4718" w:rsidRDefault="007C1EA8" w:rsidP="002F28BD">
            <w:pPr>
              <w:pStyle w:val="TAL"/>
              <w:rPr>
                <w:szCs w:val="22"/>
                <w:lang w:eastAsia="sv-SE"/>
              </w:rPr>
            </w:pPr>
            <w:proofErr w:type="spellStart"/>
            <w:r w:rsidRPr="007D4718">
              <w:rPr>
                <w:b/>
                <w:i/>
                <w:szCs w:val="22"/>
                <w:lang w:eastAsia="sv-SE"/>
              </w:rPr>
              <w:t>rateMatchPatternToAddModList</w:t>
            </w:r>
            <w:proofErr w:type="spellEnd"/>
          </w:p>
          <w:p w14:paraId="5880F7EB" w14:textId="77777777" w:rsidR="007C1EA8" w:rsidRPr="007D4718" w:rsidRDefault="007C1EA8" w:rsidP="002F28BD">
            <w:pPr>
              <w:pStyle w:val="TAL"/>
              <w:rPr>
                <w:szCs w:val="22"/>
                <w:lang w:eastAsia="sv-SE"/>
              </w:rPr>
            </w:pPr>
            <w:r w:rsidRPr="007D4718">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7D4718">
              <w:t xml:space="preserve"> If a </w:t>
            </w:r>
            <w:proofErr w:type="spellStart"/>
            <w:r w:rsidRPr="007D4718">
              <w:rPr>
                <w:i/>
              </w:rPr>
              <w:t>RateMatchPattern</w:t>
            </w:r>
            <w:proofErr w:type="spellEnd"/>
            <w:r w:rsidRPr="007D4718">
              <w:t xml:space="preserve"> with the same </w:t>
            </w:r>
            <w:proofErr w:type="spellStart"/>
            <w:r w:rsidRPr="007D4718">
              <w:rPr>
                <w:i/>
              </w:rPr>
              <w:t>RateMatchPatternId</w:t>
            </w:r>
            <w:proofErr w:type="spellEnd"/>
            <w:r w:rsidRPr="007D4718">
              <w:t xml:space="preserve"> is configured in both </w:t>
            </w:r>
            <w:proofErr w:type="spellStart"/>
            <w:r w:rsidRPr="007D4718">
              <w:rPr>
                <w:i/>
              </w:rPr>
              <w:t>ServingCellConfig</w:t>
            </w:r>
            <w:proofErr w:type="spellEnd"/>
            <w:r w:rsidRPr="007D4718">
              <w:rPr>
                <w:i/>
              </w:rPr>
              <w:t>/</w:t>
            </w:r>
            <w:proofErr w:type="spellStart"/>
            <w:r w:rsidRPr="007D4718">
              <w:rPr>
                <w:i/>
              </w:rPr>
              <w:t>ServingCellConfigCommon</w:t>
            </w:r>
            <w:proofErr w:type="spellEnd"/>
            <w:r w:rsidRPr="007D4718">
              <w:t xml:space="preserve"> and in SIB20/MCCH, the entire </w:t>
            </w:r>
            <w:proofErr w:type="spellStart"/>
            <w:r w:rsidRPr="007D4718">
              <w:rPr>
                <w:i/>
              </w:rPr>
              <w:t>RateMatchPattern</w:t>
            </w:r>
            <w:proofErr w:type="spellEnd"/>
            <w:r w:rsidRPr="007D4718">
              <w:t xml:space="preserve"> configuration</w:t>
            </w:r>
            <w:r w:rsidRPr="007D4718">
              <w:rPr>
                <w:szCs w:val="22"/>
                <w:lang w:eastAsia="sv-SE"/>
              </w:rPr>
              <w:t>, including the set of RBs/REs indicated by the patterns for the rate matching around,</w:t>
            </w:r>
            <w:r w:rsidRPr="007D4718">
              <w:t xml:space="preserve"> shall be the same and they are counted as a single rate match pattern in the total configured rate match patterns as defined in TS 38.214 [19].</w:t>
            </w:r>
          </w:p>
        </w:tc>
      </w:tr>
      <w:tr w:rsidR="007C1EA8" w:rsidRPr="007D4718" w14:paraId="55925A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31914D" w14:textId="77777777" w:rsidR="007C1EA8" w:rsidRPr="007D4718" w:rsidRDefault="007C1EA8" w:rsidP="002F28BD">
            <w:pPr>
              <w:pStyle w:val="TAL"/>
              <w:rPr>
                <w:szCs w:val="22"/>
                <w:lang w:eastAsia="sv-SE"/>
              </w:rPr>
            </w:pPr>
            <w:proofErr w:type="spellStart"/>
            <w:r w:rsidRPr="007D4718">
              <w:rPr>
                <w:b/>
                <w:i/>
                <w:szCs w:val="22"/>
                <w:lang w:eastAsia="sv-SE"/>
              </w:rPr>
              <w:t>shortBitmap</w:t>
            </w:r>
            <w:proofErr w:type="spellEnd"/>
          </w:p>
          <w:p w14:paraId="4BA00952" w14:textId="77777777" w:rsidR="007C1EA8" w:rsidRPr="007D4718" w:rsidRDefault="007C1EA8" w:rsidP="002F28BD">
            <w:pPr>
              <w:pStyle w:val="TAL"/>
              <w:rPr>
                <w:szCs w:val="22"/>
                <w:lang w:eastAsia="sv-SE"/>
              </w:rPr>
            </w:pPr>
            <w:r w:rsidRPr="007D4718">
              <w:rPr>
                <w:szCs w:val="22"/>
                <w:lang w:eastAsia="sv-SE"/>
              </w:rPr>
              <w:t>Bitmap when maximum number of SS/PBCH blocks per half frame equals to 4 as defined in TS 38.213 [13], clause 4.1.</w:t>
            </w:r>
          </w:p>
        </w:tc>
      </w:tr>
      <w:tr w:rsidR="007C1EA8" w:rsidRPr="007D4718" w14:paraId="2FF1979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99F31E" w14:textId="77777777" w:rsidR="007C1EA8" w:rsidRPr="007D4718" w:rsidRDefault="007C1EA8" w:rsidP="002F28BD">
            <w:pPr>
              <w:pStyle w:val="TAL"/>
              <w:rPr>
                <w:szCs w:val="22"/>
                <w:lang w:eastAsia="sv-SE"/>
              </w:rPr>
            </w:pPr>
            <w:r w:rsidRPr="007D4718">
              <w:rPr>
                <w:b/>
                <w:i/>
                <w:szCs w:val="22"/>
                <w:lang w:eastAsia="sv-SE"/>
              </w:rPr>
              <w:t>ss-PBCH-</w:t>
            </w:r>
            <w:proofErr w:type="spellStart"/>
            <w:r w:rsidRPr="007D4718">
              <w:rPr>
                <w:b/>
                <w:i/>
                <w:szCs w:val="22"/>
                <w:lang w:eastAsia="sv-SE"/>
              </w:rPr>
              <w:t>BlockPower</w:t>
            </w:r>
            <w:proofErr w:type="spellEnd"/>
          </w:p>
          <w:p w14:paraId="2F10BB63" w14:textId="77777777" w:rsidR="007C1EA8" w:rsidRPr="007D4718" w:rsidRDefault="007C1EA8" w:rsidP="002F28BD">
            <w:pPr>
              <w:pStyle w:val="TAL"/>
              <w:rPr>
                <w:szCs w:val="22"/>
                <w:lang w:eastAsia="sv-SE"/>
              </w:rPr>
            </w:pPr>
            <w:r w:rsidRPr="007D4718">
              <w:rPr>
                <w:szCs w:val="22"/>
                <w:lang w:eastAsia="sv-SE"/>
              </w:rPr>
              <w:t>Average EPRE of the resources elements that carry secondary synchronization signals in dBm that the NW used for SSB transmission, see TS 38.213 [13], clause 7.</w:t>
            </w:r>
          </w:p>
        </w:tc>
      </w:tr>
      <w:tr w:rsidR="007C1EA8" w:rsidRPr="007D4718" w14:paraId="592232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5222EC" w14:textId="77777777" w:rsidR="007C1EA8" w:rsidRPr="007D4718" w:rsidRDefault="007C1EA8" w:rsidP="002F28BD">
            <w:pPr>
              <w:pStyle w:val="TAL"/>
              <w:rPr>
                <w:szCs w:val="22"/>
                <w:lang w:eastAsia="sv-SE"/>
              </w:rPr>
            </w:pPr>
            <w:proofErr w:type="spellStart"/>
            <w:r w:rsidRPr="007D4718">
              <w:rPr>
                <w:b/>
                <w:i/>
                <w:szCs w:val="22"/>
                <w:lang w:eastAsia="sv-SE"/>
              </w:rPr>
              <w:t>ssb-periodicityServingCell</w:t>
            </w:r>
            <w:proofErr w:type="spellEnd"/>
          </w:p>
          <w:p w14:paraId="04129D1E" w14:textId="77777777" w:rsidR="007C1EA8" w:rsidRPr="007D4718" w:rsidRDefault="007C1EA8" w:rsidP="002F28BD">
            <w:pPr>
              <w:pStyle w:val="TAL"/>
              <w:rPr>
                <w:szCs w:val="22"/>
                <w:lang w:eastAsia="sv-SE"/>
              </w:rPr>
            </w:pPr>
            <w:r w:rsidRPr="007D4718">
              <w:rPr>
                <w:szCs w:val="22"/>
                <w:lang w:eastAsia="sv-SE"/>
              </w:rPr>
              <w:t xml:space="preserve">The SSB periodicity in </w:t>
            </w:r>
            <w:proofErr w:type="spellStart"/>
            <w:r w:rsidRPr="007D4718">
              <w:rPr>
                <w:szCs w:val="22"/>
                <w:lang w:eastAsia="sv-SE"/>
              </w:rPr>
              <w:t>ms</w:t>
            </w:r>
            <w:proofErr w:type="spellEnd"/>
            <w:r w:rsidRPr="007D4718">
              <w:rPr>
                <w:szCs w:val="22"/>
                <w:lang w:eastAsia="sv-SE"/>
              </w:rPr>
              <w:t xml:space="preserve"> for the rate matching purpose. If the field is absent, the UE applies the value ms5. (see TS 38.213 [13], clause 4.1)</w:t>
            </w:r>
          </w:p>
        </w:tc>
      </w:tr>
      <w:tr w:rsidR="007C1EA8" w:rsidRPr="007D4718" w14:paraId="2CB0DB8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FEB1375" w14:textId="77777777" w:rsidR="007C1EA8" w:rsidRPr="007D4718" w:rsidRDefault="007C1EA8" w:rsidP="002F28BD">
            <w:pPr>
              <w:pStyle w:val="TAL"/>
              <w:rPr>
                <w:b/>
                <w:bCs/>
                <w:i/>
                <w:iCs/>
                <w:lang w:eastAsia="sv-SE"/>
              </w:rPr>
            </w:pPr>
            <w:proofErr w:type="spellStart"/>
            <w:r w:rsidRPr="007D4718">
              <w:rPr>
                <w:b/>
                <w:bCs/>
                <w:i/>
                <w:iCs/>
                <w:lang w:eastAsia="sv-SE"/>
              </w:rPr>
              <w:t>ssb-PositionQCL</w:t>
            </w:r>
            <w:proofErr w:type="spellEnd"/>
          </w:p>
          <w:p w14:paraId="48562AB2" w14:textId="77777777" w:rsidR="007C1EA8" w:rsidRPr="007D4718" w:rsidRDefault="007C1EA8" w:rsidP="002F28BD">
            <w:pPr>
              <w:pStyle w:val="TAL"/>
              <w:rPr>
                <w:b/>
                <w:i/>
                <w:szCs w:val="22"/>
                <w:lang w:eastAsia="sv-SE"/>
              </w:rPr>
            </w:pPr>
            <w:r w:rsidRPr="007D4718">
              <w:rPr>
                <w:rFonts w:cs="Arial"/>
                <w:bCs/>
                <w:lang w:eastAsia="en-GB"/>
              </w:rPr>
              <w:t>Indicates the QCL relation between SSB positions for this serving cell as specified in TS 38.213 [13], clause 4.1.</w:t>
            </w:r>
          </w:p>
        </w:tc>
      </w:tr>
      <w:tr w:rsidR="007C1EA8" w:rsidRPr="007D4718" w14:paraId="398996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E2EDB0" w14:textId="77777777" w:rsidR="007C1EA8" w:rsidRPr="007D4718" w:rsidRDefault="007C1EA8" w:rsidP="002F28BD">
            <w:pPr>
              <w:pStyle w:val="TAL"/>
              <w:rPr>
                <w:szCs w:val="22"/>
                <w:lang w:eastAsia="sv-SE"/>
              </w:rPr>
            </w:pPr>
            <w:proofErr w:type="spellStart"/>
            <w:r w:rsidRPr="007D4718">
              <w:rPr>
                <w:b/>
                <w:i/>
                <w:szCs w:val="22"/>
                <w:lang w:eastAsia="sv-SE"/>
              </w:rPr>
              <w:t>ssb-PositionsInBurst</w:t>
            </w:r>
            <w:proofErr w:type="spellEnd"/>
          </w:p>
          <w:p w14:paraId="77C54762" w14:textId="77777777" w:rsidR="007C1EA8" w:rsidRPr="007D4718" w:rsidRDefault="007C1EA8" w:rsidP="002F28BD">
            <w:pPr>
              <w:pStyle w:val="TAL"/>
              <w:rPr>
                <w:szCs w:val="22"/>
                <w:lang w:eastAsia="sv-SE"/>
              </w:rPr>
            </w:pPr>
            <w:r w:rsidRPr="007D4718">
              <w:rPr>
                <w:szCs w:val="22"/>
              </w:rPr>
              <w:t>For operation in licensed spectrum, i</w:t>
            </w:r>
            <w:r w:rsidRPr="007D4718">
              <w:rPr>
                <w:szCs w:val="22"/>
                <w:lang w:eastAsia="sv-SE"/>
              </w:rPr>
              <w:t xml:space="preserve">ndicates the time domain positions of the transmitted SS-blocks in </w:t>
            </w:r>
            <w:r w:rsidRPr="007D4718">
              <w:rPr>
                <w:lang w:eastAsia="sv-SE"/>
              </w:rPr>
              <w:t>a half frame with SS/PBCH blocks</w:t>
            </w:r>
            <w:r w:rsidRPr="007D4718">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7D4718">
              <w:rPr>
                <w:szCs w:val="22"/>
                <w:lang w:eastAsia="sv-SE"/>
              </w:rPr>
              <w:t>ServingCellConfigCommonSIB</w:t>
            </w:r>
            <w:proofErr w:type="spellEnd"/>
            <w:r w:rsidRPr="007D4718">
              <w:rPr>
                <w:szCs w:val="22"/>
                <w:lang w:eastAsia="sv-SE"/>
              </w:rPr>
              <w:t>.</w:t>
            </w:r>
          </w:p>
          <w:p w14:paraId="6650819F" w14:textId="77777777" w:rsidR="007C1EA8" w:rsidRPr="007D4718" w:rsidRDefault="007C1EA8" w:rsidP="002F28BD">
            <w:pPr>
              <w:pStyle w:val="TAL"/>
              <w:rPr>
                <w:szCs w:val="22"/>
                <w:lang w:eastAsia="sv-SE"/>
              </w:rPr>
            </w:pPr>
            <w:r w:rsidRPr="007D4718">
              <w:rPr>
                <w:szCs w:val="22"/>
                <w:lang w:eastAsia="sv-SE"/>
              </w:rPr>
              <w:t xml:space="preserve">For operation with shared spectrum channel access, </w:t>
            </w:r>
            <w:r w:rsidRPr="007D4718">
              <w:rPr>
                <w:rFonts w:cs="Arial"/>
                <w:szCs w:val="18"/>
              </w:rPr>
              <w:t xml:space="preserve">the UE assumes that one or more SS/PBCH blocks indicated by </w:t>
            </w:r>
            <w:proofErr w:type="spellStart"/>
            <w:r w:rsidRPr="007D4718">
              <w:rPr>
                <w:rFonts w:cs="Arial"/>
                <w:i/>
                <w:iCs/>
                <w:szCs w:val="18"/>
              </w:rPr>
              <w:t>ssb-PositionsInBurst</w:t>
            </w:r>
            <w:proofErr w:type="spellEnd"/>
            <w:r w:rsidRPr="007D4718">
              <w:rPr>
                <w:rFonts w:cs="Arial"/>
                <w:szCs w:val="18"/>
              </w:rPr>
              <w:t xml:space="preserve"> may be transmitted within the discovery burst transmission window and have candidate SS/PBCH blocks indexes corresponding to SS/PBCH block indexes provided by </w:t>
            </w:r>
            <w:proofErr w:type="spellStart"/>
            <w:r w:rsidRPr="007D4718">
              <w:rPr>
                <w:rFonts w:cs="Arial"/>
                <w:i/>
                <w:iCs/>
                <w:szCs w:val="18"/>
              </w:rPr>
              <w:t>ssb-PositionsInBurst</w:t>
            </w:r>
            <w:proofErr w:type="spellEnd"/>
            <w:r w:rsidRPr="007D4718">
              <w:rPr>
                <w:rFonts w:cs="Arial"/>
                <w:szCs w:val="18"/>
              </w:rPr>
              <w:t xml:space="preserve"> (see TS 38.213 [13], clause 4.1). If the k-</w:t>
            </w:r>
            <w:proofErr w:type="spellStart"/>
            <w:r w:rsidRPr="007D4718">
              <w:rPr>
                <w:rFonts w:cs="Arial"/>
                <w:szCs w:val="18"/>
              </w:rPr>
              <w:t>th</w:t>
            </w:r>
            <w:proofErr w:type="spellEnd"/>
            <w:r w:rsidRPr="007D4718">
              <w:rPr>
                <w:rFonts w:cs="Arial"/>
                <w:szCs w:val="18"/>
              </w:rPr>
              <w:t xml:space="preserve"> bit of </w:t>
            </w:r>
            <w:proofErr w:type="spellStart"/>
            <w:r w:rsidRPr="007D4718">
              <w:rPr>
                <w:rFonts w:cs="Arial"/>
                <w:i/>
                <w:iCs/>
                <w:szCs w:val="18"/>
              </w:rPr>
              <w:t>ssb-PositionsInBurst</w:t>
            </w:r>
            <w:proofErr w:type="spellEnd"/>
            <w:r w:rsidRPr="007D4718">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7D4718">
              <w:rPr>
                <w:rFonts w:cs="Arial"/>
                <w:szCs w:val="18"/>
              </w:rPr>
              <w:t>th</w:t>
            </w:r>
            <w:proofErr w:type="spellEnd"/>
            <w:r w:rsidRPr="007D4718">
              <w:rPr>
                <w:rFonts w:cs="Arial"/>
                <w:szCs w:val="18"/>
              </w:rPr>
              <w:t xml:space="preserve"> bit is set to 0, the UE assumes that the corresponding SS/PBCH block(s) are not transmitted. The k-</w:t>
            </w:r>
            <w:proofErr w:type="spellStart"/>
            <w:r w:rsidRPr="007D4718">
              <w:rPr>
                <w:rFonts w:cs="Arial"/>
                <w:szCs w:val="18"/>
              </w:rPr>
              <w:t>th</w:t>
            </w:r>
            <w:proofErr w:type="spellEnd"/>
            <w:r w:rsidRPr="007D4718">
              <w:rPr>
                <w:rFonts w:cs="Arial"/>
                <w:szCs w:val="18"/>
              </w:rPr>
              <w:t xml:space="preserve"> bit is set to 0, where k &gt; </w:t>
            </w:r>
            <w:proofErr w:type="spellStart"/>
            <w:r w:rsidRPr="007D4718">
              <w:rPr>
                <w:rFonts w:cs="Arial"/>
                <w:i/>
                <w:szCs w:val="18"/>
              </w:rPr>
              <w:t>ssb-PositionQCL</w:t>
            </w:r>
            <w:proofErr w:type="spellEnd"/>
            <w:r w:rsidRPr="007D4718">
              <w:rPr>
                <w:rFonts w:cs="Arial"/>
                <w:i/>
                <w:szCs w:val="18"/>
              </w:rPr>
              <w:t xml:space="preserve"> </w:t>
            </w:r>
            <w:r w:rsidRPr="007D4718">
              <w:rPr>
                <w:rFonts w:cs="Arial"/>
                <w:iCs/>
                <w:szCs w:val="18"/>
              </w:rPr>
              <w:t xml:space="preserve">and </w:t>
            </w:r>
            <w:r w:rsidRPr="007D4718">
              <w:rPr>
                <w:rFonts w:cs="Arial"/>
                <w:szCs w:val="18"/>
              </w:rPr>
              <w:t xml:space="preserve">the number of </w:t>
            </w:r>
            <w:proofErr w:type="gramStart"/>
            <w:r w:rsidRPr="007D4718">
              <w:rPr>
                <w:rFonts w:cs="Arial"/>
                <w:szCs w:val="18"/>
              </w:rPr>
              <w:t>actually transmitted</w:t>
            </w:r>
            <w:proofErr w:type="gramEnd"/>
            <w:r w:rsidRPr="007D4718">
              <w:rPr>
                <w:rFonts w:cs="Arial"/>
                <w:szCs w:val="18"/>
              </w:rPr>
              <w:t xml:space="preserve"> SS/PBCH blocks is not larger than the number of 1's in the bitmap. The network configures the same pattern in this field as in the corresponding field in </w:t>
            </w:r>
            <w:proofErr w:type="spellStart"/>
            <w:r w:rsidRPr="007D4718">
              <w:rPr>
                <w:rFonts w:cs="Arial"/>
                <w:i/>
                <w:iCs/>
                <w:szCs w:val="18"/>
              </w:rPr>
              <w:t>ServingCellConfigCommonSIB</w:t>
            </w:r>
            <w:proofErr w:type="spellEnd"/>
            <w:r w:rsidRPr="007D4718">
              <w:rPr>
                <w:szCs w:val="22"/>
                <w:lang w:eastAsia="sv-SE"/>
              </w:rPr>
              <w:t>.</w:t>
            </w:r>
            <w:r w:rsidRPr="007D4718">
              <w:t xml:space="preserve"> </w:t>
            </w:r>
            <w:r w:rsidRPr="007D4718">
              <w:rPr>
                <w:szCs w:val="22"/>
                <w:lang w:eastAsia="sv-SE"/>
              </w:rPr>
              <w:t xml:space="preserve">For operation with shared spectrum channel access in FR1, only </w:t>
            </w:r>
            <w:proofErr w:type="spellStart"/>
            <w:r w:rsidRPr="007D4718">
              <w:rPr>
                <w:i/>
                <w:iCs/>
              </w:rPr>
              <w:t>mediumBitmap</w:t>
            </w:r>
            <w:proofErr w:type="spellEnd"/>
            <w:r w:rsidRPr="007D4718">
              <w:rPr>
                <w:szCs w:val="22"/>
                <w:lang w:eastAsia="sv-SE"/>
              </w:rPr>
              <w:t xml:space="preserve"> is used, and for FR2-2, </w:t>
            </w:r>
            <w:proofErr w:type="spellStart"/>
            <w:r w:rsidRPr="007D4718">
              <w:rPr>
                <w:i/>
                <w:iCs/>
                <w:szCs w:val="22"/>
                <w:lang w:eastAsia="sv-SE"/>
              </w:rPr>
              <w:t>longBitmap</w:t>
            </w:r>
            <w:proofErr w:type="spellEnd"/>
            <w:r w:rsidRPr="007D4718">
              <w:rPr>
                <w:szCs w:val="22"/>
                <w:lang w:eastAsia="sv-SE"/>
              </w:rPr>
              <w:t xml:space="preserve"> is used.</w:t>
            </w:r>
          </w:p>
        </w:tc>
      </w:tr>
      <w:tr w:rsidR="007C1EA8" w:rsidRPr="007D4718" w14:paraId="018A56F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E68B2AA" w14:textId="77777777" w:rsidR="007C1EA8" w:rsidRPr="007D4718" w:rsidRDefault="007C1EA8" w:rsidP="002F28BD">
            <w:pPr>
              <w:pStyle w:val="TAL"/>
              <w:rPr>
                <w:szCs w:val="22"/>
                <w:lang w:eastAsia="sv-SE"/>
              </w:rPr>
            </w:pPr>
            <w:proofErr w:type="spellStart"/>
            <w:r w:rsidRPr="007D4718">
              <w:rPr>
                <w:b/>
                <w:i/>
                <w:szCs w:val="22"/>
                <w:lang w:eastAsia="sv-SE"/>
              </w:rPr>
              <w:t>ssbSubcarrierSpacing</w:t>
            </w:r>
            <w:proofErr w:type="spellEnd"/>
          </w:p>
          <w:p w14:paraId="419B1413" w14:textId="77777777" w:rsidR="007C1EA8" w:rsidRPr="007D4718" w:rsidRDefault="007C1EA8" w:rsidP="002F28BD">
            <w:pPr>
              <w:pStyle w:val="TAL"/>
              <w:rPr>
                <w:szCs w:val="22"/>
                <w:lang w:eastAsia="sv-SE"/>
              </w:rPr>
            </w:pPr>
            <w:r w:rsidRPr="007D4718">
              <w:rPr>
                <w:szCs w:val="22"/>
                <w:lang w:eastAsia="sv-SE"/>
              </w:rPr>
              <w:t>Subcarrier spacing of SSB.</w:t>
            </w:r>
          </w:p>
          <w:p w14:paraId="755E0187" w14:textId="77777777" w:rsidR="007C1EA8" w:rsidRPr="007D4718" w:rsidRDefault="007C1EA8" w:rsidP="002F28BD">
            <w:pPr>
              <w:pStyle w:val="TAL"/>
              <w:rPr>
                <w:szCs w:val="22"/>
                <w:lang w:eastAsia="sv-SE"/>
              </w:rPr>
            </w:pPr>
            <w:r w:rsidRPr="007D4718">
              <w:rPr>
                <w:szCs w:val="22"/>
                <w:lang w:eastAsia="sv-SE"/>
              </w:rPr>
              <w:t>Only the following values are applicable depending on the used frequency:</w:t>
            </w:r>
          </w:p>
          <w:p w14:paraId="326D9613" w14:textId="77777777" w:rsidR="007C1EA8" w:rsidRPr="007D4718" w:rsidRDefault="007C1EA8" w:rsidP="002F28BD">
            <w:pPr>
              <w:pStyle w:val="TAL"/>
              <w:rPr>
                <w:szCs w:val="22"/>
                <w:lang w:eastAsia="sv-SE"/>
              </w:rPr>
            </w:pPr>
            <w:r w:rsidRPr="007D4718">
              <w:rPr>
                <w:szCs w:val="22"/>
                <w:lang w:eastAsia="sv-SE"/>
              </w:rPr>
              <w:t>FR1:   15 or 30 kHz</w:t>
            </w:r>
          </w:p>
          <w:p w14:paraId="31231E4F" w14:textId="77777777" w:rsidR="007C1EA8" w:rsidRPr="007D4718" w:rsidRDefault="007C1EA8" w:rsidP="002F28BD">
            <w:pPr>
              <w:pStyle w:val="TAL"/>
              <w:rPr>
                <w:szCs w:val="22"/>
                <w:lang w:eastAsia="sv-SE"/>
              </w:rPr>
            </w:pPr>
            <w:r w:rsidRPr="007D4718">
              <w:rPr>
                <w:szCs w:val="22"/>
                <w:lang w:eastAsia="sv-SE"/>
              </w:rPr>
              <w:t>FR2-1:  120 or 240 kHz</w:t>
            </w:r>
          </w:p>
          <w:p w14:paraId="2B4E9A83" w14:textId="77777777" w:rsidR="007C1EA8" w:rsidRPr="007D4718" w:rsidRDefault="007C1EA8" w:rsidP="002F28BD">
            <w:pPr>
              <w:pStyle w:val="TAL"/>
              <w:rPr>
                <w:szCs w:val="22"/>
                <w:lang w:eastAsia="sv-SE"/>
              </w:rPr>
            </w:pPr>
            <w:r w:rsidRPr="007D4718">
              <w:rPr>
                <w:szCs w:val="22"/>
                <w:lang w:eastAsia="sv-SE"/>
              </w:rPr>
              <w:t>FR2-2:  120, 480, or 960 kHz</w:t>
            </w:r>
          </w:p>
        </w:tc>
      </w:tr>
      <w:tr w:rsidR="007C1EA8" w:rsidRPr="007D4718" w14:paraId="7F9B5D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368D6F" w14:textId="77777777" w:rsidR="007C1EA8" w:rsidRPr="007D4718" w:rsidRDefault="007C1EA8" w:rsidP="002F28BD">
            <w:pPr>
              <w:pStyle w:val="TAL"/>
              <w:rPr>
                <w:b/>
                <w:bCs/>
                <w:i/>
                <w:iCs/>
                <w:lang w:eastAsia="sv-SE"/>
              </w:rPr>
            </w:pPr>
            <w:proofErr w:type="spellStart"/>
            <w:r w:rsidRPr="007D4718">
              <w:rPr>
                <w:b/>
                <w:bCs/>
                <w:i/>
                <w:iCs/>
                <w:lang w:eastAsia="sv-SE"/>
              </w:rPr>
              <w:t>supplementaryUplinkConfig</w:t>
            </w:r>
            <w:proofErr w:type="spellEnd"/>
          </w:p>
          <w:p w14:paraId="4EDC970B" w14:textId="77777777" w:rsidR="007C1EA8" w:rsidRPr="007D4718" w:rsidRDefault="007C1EA8" w:rsidP="002F28BD">
            <w:pPr>
              <w:pStyle w:val="TAL"/>
              <w:rPr>
                <w:b/>
                <w:i/>
                <w:szCs w:val="22"/>
                <w:lang w:eastAsia="sv-SE"/>
              </w:rPr>
            </w:pPr>
            <w:r w:rsidRPr="007D4718">
              <w:rPr>
                <w:szCs w:val="22"/>
                <w:lang w:eastAsia="sv-SE"/>
              </w:rPr>
              <w:t xml:space="preserve">The network configures this field only if </w:t>
            </w:r>
            <w:proofErr w:type="spellStart"/>
            <w:r w:rsidRPr="007D4718">
              <w:rPr>
                <w:i/>
                <w:szCs w:val="22"/>
                <w:lang w:eastAsia="sv-SE"/>
              </w:rPr>
              <w:t>uplinkConfigCommon</w:t>
            </w:r>
            <w:proofErr w:type="spellEnd"/>
            <w:r w:rsidRPr="007D4718">
              <w:rPr>
                <w:szCs w:val="22"/>
                <w:lang w:eastAsia="sv-SE"/>
              </w:rPr>
              <w:t xml:space="preserve"> is configured</w:t>
            </w:r>
            <w:r w:rsidRPr="007D4718">
              <w:rPr>
                <w:szCs w:val="22"/>
                <w:lang w:eastAsia="zh-CN"/>
              </w:rPr>
              <w:t xml:space="preserve">. If this field is absent, the UE shall release the </w:t>
            </w:r>
            <w:proofErr w:type="spellStart"/>
            <w:r w:rsidRPr="007D4718">
              <w:rPr>
                <w:i/>
                <w:szCs w:val="22"/>
                <w:lang w:eastAsia="zh-CN"/>
              </w:rPr>
              <w:t>supplementaryUplinkConfig</w:t>
            </w:r>
            <w:proofErr w:type="spellEnd"/>
            <w:r w:rsidRPr="007D4718">
              <w:rPr>
                <w:szCs w:val="22"/>
                <w:lang w:eastAsia="zh-CN"/>
              </w:rPr>
              <w:t xml:space="preserve"> and the </w:t>
            </w:r>
            <w:proofErr w:type="spellStart"/>
            <w:r w:rsidRPr="007D4718">
              <w:rPr>
                <w:i/>
                <w:szCs w:val="22"/>
                <w:lang w:eastAsia="zh-CN"/>
              </w:rPr>
              <w:t>supplementaryUplink</w:t>
            </w:r>
            <w:proofErr w:type="spellEnd"/>
            <w:r w:rsidRPr="007D4718">
              <w:rPr>
                <w:szCs w:val="22"/>
                <w:lang w:eastAsia="zh-CN"/>
              </w:rPr>
              <w:t xml:space="preserve"> configured in </w:t>
            </w:r>
            <w:proofErr w:type="spellStart"/>
            <w:r w:rsidRPr="007D4718">
              <w:rPr>
                <w:i/>
                <w:szCs w:val="22"/>
                <w:lang w:eastAsia="zh-CN"/>
              </w:rPr>
              <w:t>ServingCellConfig</w:t>
            </w:r>
            <w:proofErr w:type="spellEnd"/>
            <w:r w:rsidRPr="007D4718">
              <w:rPr>
                <w:szCs w:val="22"/>
                <w:lang w:eastAsia="zh-CN"/>
              </w:rPr>
              <w:t xml:space="preserve"> of this serving cell, if configured.</w:t>
            </w:r>
          </w:p>
        </w:tc>
      </w:tr>
      <w:tr w:rsidR="007C1EA8" w:rsidRPr="007D4718" w14:paraId="027E15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5BC0FE" w14:textId="77777777" w:rsidR="007C1EA8" w:rsidRPr="007D4718" w:rsidRDefault="007C1EA8" w:rsidP="002F28BD">
            <w:pPr>
              <w:pStyle w:val="TAL"/>
              <w:rPr>
                <w:szCs w:val="22"/>
                <w:lang w:eastAsia="sv-SE"/>
              </w:rPr>
            </w:pPr>
            <w:proofErr w:type="spellStart"/>
            <w:r w:rsidRPr="007D4718">
              <w:rPr>
                <w:b/>
                <w:i/>
                <w:szCs w:val="22"/>
                <w:lang w:eastAsia="sv-SE"/>
              </w:rPr>
              <w:t>tdd</w:t>
            </w:r>
            <w:proofErr w:type="spellEnd"/>
            <w:r w:rsidRPr="007D4718">
              <w:rPr>
                <w:b/>
                <w:i/>
                <w:szCs w:val="22"/>
                <w:lang w:eastAsia="sv-SE"/>
              </w:rPr>
              <w:t>-UL-DL-</w:t>
            </w:r>
            <w:proofErr w:type="spellStart"/>
            <w:r w:rsidRPr="007D4718">
              <w:rPr>
                <w:b/>
                <w:i/>
                <w:szCs w:val="22"/>
                <w:lang w:eastAsia="sv-SE"/>
              </w:rPr>
              <w:t>ConfigurationCommon</w:t>
            </w:r>
            <w:proofErr w:type="spellEnd"/>
          </w:p>
          <w:p w14:paraId="09079224" w14:textId="77777777" w:rsidR="007C1EA8" w:rsidRPr="007D4718" w:rsidRDefault="007C1EA8" w:rsidP="002F28BD">
            <w:pPr>
              <w:pStyle w:val="TAL"/>
              <w:rPr>
                <w:b/>
                <w:i/>
                <w:szCs w:val="22"/>
                <w:lang w:eastAsia="sv-SE"/>
              </w:rPr>
            </w:pPr>
            <w:r w:rsidRPr="007D4718">
              <w:rPr>
                <w:lang w:eastAsia="sv-SE"/>
              </w:rPr>
              <w:t xml:space="preserve">A </w:t>
            </w:r>
            <w:proofErr w:type="gramStart"/>
            <w:r w:rsidRPr="007D4718">
              <w:rPr>
                <w:lang w:eastAsia="sv-SE"/>
              </w:rPr>
              <w:t>cell-specific</w:t>
            </w:r>
            <w:proofErr w:type="gramEnd"/>
            <w:r w:rsidRPr="007D4718">
              <w:rPr>
                <w:lang w:eastAsia="sv-SE"/>
              </w:rPr>
              <w:t xml:space="preserve"> TDD UL/DL configuration, see TS 38.213 [13], clause 11.1.</w:t>
            </w:r>
          </w:p>
        </w:tc>
      </w:tr>
    </w:tbl>
    <w:p w14:paraId="3A0F29A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AB6941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2BCF548"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1ABC4C" w14:textId="77777777" w:rsidR="007C1EA8" w:rsidRPr="007D4718" w:rsidRDefault="007C1EA8" w:rsidP="002F28BD">
            <w:pPr>
              <w:pStyle w:val="TAH"/>
              <w:rPr>
                <w:lang w:eastAsia="sv-SE"/>
              </w:rPr>
            </w:pPr>
            <w:r w:rsidRPr="007D4718">
              <w:rPr>
                <w:lang w:eastAsia="sv-SE"/>
              </w:rPr>
              <w:t>Explanation</w:t>
            </w:r>
          </w:p>
        </w:tc>
      </w:tr>
      <w:tr w:rsidR="007C1EA8" w:rsidRPr="007D4718" w14:paraId="393D3FA4"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95C0016" w14:textId="77777777" w:rsidR="007C1EA8" w:rsidRPr="007D4718" w:rsidRDefault="007C1EA8" w:rsidP="002F28BD">
            <w:pPr>
              <w:pStyle w:val="TAL"/>
              <w:rPr>
                <w:i/>
                <w:lang w:eastAsia="sv-SE"/>
              </w:rPr>
            </w:pPr>
            <w:proofErr w:type="spellStart"/>
            <w:r w:rsidRPr="007D4718">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7C1BA4" w14:textId="77777777" w:rsidR="007C1EA8" w:rsidRPr="007D4718" w:rsidRDefault="007C1EA8" w:rsidP="002F28BD">
            <w:pPr>
              <w:pStyle w:val="TAL"/>
              <w:rPr>
                <w:lang w:eastAsia="sv-SE"/>
              </w:rPr>
            </w:pPr>
            <w:r w:rsidRPr="007D4718">
              <w:rPr>
                <w:lang w:eastAsia="sv-SE"/>
              </w:rPr>
              <w:t xml:space="preserve">The field is absent when </w:t>
            </w:r>
            <w:proofErr w:type="spellStart"/>
            <w:r w:rsidRPr="007D4718">
              <w:rPr>
                <w:i/>
                <w:lang w:eastAsia="sv-SE"/>
              </w:rPr>
              <w:t>absoluteFrequencySSB</w:t>
            </w:r>
            <w:proofErr w:type="spellEnd"/>
            <w:r w:rsidRPr="007D4718">
              <w:rPr>
                <w:lang w:eastAsia="sv-SE"/>
              </w:rPr>
              <w:t xml:space="preserve"> in </w:t>
            </w:r>
            <w:proofErr w:type="spellStart"/>
            <w:r w:rsidRPr="007D4718">
              <w:rPr>
                <w:lang w:eastAsia="sv-SE"/>
              </w:rPr>
              <w:t>frequencyInfoDL</w:t>
            </w:r>
            <w:proofErr w:type="spellEnd"/>
            <w:r w:rsidRPr="007D4718">
              <w:rPr>
                <w:lang w:eastAsia="sv-SE"/>
              </w:rPr>
              <w:t xml:space="preserve"> is absent, otherwise the field is mandatory present.</w:t>
            </w:r>
          </w:p>
        </w:tc>
      </w:tr>
      <w:tr w:rsidR="007C1EA8" w:rsidRPr="007D4718" w14:paraId="29957A6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DBF40FA" w14:textId="77777777" w:rsidR="007C1EA8" w:rsidRPr="007D4718" w:rsidRDefault="007C1EA8" w:rsidP="002F28BD">
            <w:pPr>
              <w:pStyle w:val="TAL"/>
              <w:rPr>
                <w:i/>
                <w:lang w:eastAsia="sv-SE"/>
              </w:rPr>
            </w:pPr>
            <w:proofErr w:type="spellStart"/>
            <w:r w:rsidRPr="007D4718">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2CC52F" w14:textId="77777777" w:rsidR="007C1EA8" w:rsidRPr="007D4718" w:rsidRDefault="007C1EA8" w:rsidP="002F28BD">
            <w:pPr>
              <w:pStyle w:val="TAL"/>
              <w:rPr>
                <w:lang w:eastAsia="sv-SE"/>
              </w:rPr>
            </w:pPr>
            <w:r w:rsidRPr="007D4718">
              <w:rPr>
                <w:lang w:eastAsia="sv-SE"/>
              </w:rPr>
              <w:t xml:space="preserve">This field is mandatory present upon </w:t>
            </w:r>
            <w:proofErr w:type="spellStart"/>
            <w:r w:rsidRPr="007D4718">
              <w:rPr>
                <w:lang w:eastAsia="sv-SE"/>
              </w:rPr>
              <w:t>SpCell</w:t>
            </w:r>
            <w:proofErr w:type="spellEnd"/>
            <w:r w:rsidRPr="007D4718">
              <w:rPr>
                <w:lang w:eastAsia="sv-SE"/>
              </w:rPr>
              <w:t xml:space="preserve"> change </w:t>
            </w:r>
            <w:r w:rsidRPr="007D4718">
              <w:rPr>
                <w:rFonts w:cs="Arial"/>
                <w:lang w:eastAsia="sv-SE"/>
              </w:rPr>
              <w:t xml:space="preserve">(including </w:t>
            </w:r>
            <w:r w:rsidRPr="007D4718">
              <w:rPr>
                <w:rFonts w:cs="Arial"/>
                <w:lang w:eastAsia="en-GB"/>
              </w:rPr>
              <w:t xml:space="preserve">path switch </w:t>
            </w:r>
            <w:r w:rsidRPr="007D4718">
              <w:rPr>
                <w:rFonts w:cs="Arial"/>
              </w:rPr>
              <w:t>between a serving cell and a L2 U2N Relay UE</w:t>
            </w:r>
            <w:r w:rsidRPr="007D4718">
              <w:rPr>
                <w:rFonts w:cs="Arial"/>
                <w:lang w:eastAsia="sv-SE"/>
              </w:rPr>
              <w:t xml:space="preserve">) </w:t>
            </w:r>
            <w:r w:rsidRPr="007D4718">
              <w:rPr>
                <w:lang w:eastAsia="sv-SE"/>
              </w:rPr>
              <w:t>and upon serving cell (</w:t>
            </w:r>
            <w:proofErr w:type="spellStart"/>
            <w:r w:rsidRPr="007D4718">
              <w:rPr>
                <w:lang w:eastAsia="sv-SE"/>
              </w:rPr>
              <w:t>PSCell</w:t>
            </w:r>
            <w:proofErr w:type="spellEnd"/>
            <w:r w:rsidRPr="007D4718">
              <w:rPr>
                <w:lang w:eastAsia="sv-SE"/>
              </w:rPr>
              <w:t>/</w:t>
            </w:r>
            <w:proofErr w:type="spellStart"/>
            <w:r w:rsidRPr="007D4718">
              <w:rPr>
                <w:lang w:eastAsia="sv-SE"/>
              </w:rPr>
              <w:t>SCell</w:t>
            </w:r>
            <w:proofErr w:type="spellEnd"/>
            <w:r w:rsidRPr="007D4718">
              <w:rPr>
                <w:lang w:eastAsia="sv-SE"/>
              </w:rPr>
              <w:t>) addition. Otherwise, the field is absent.</w:t>
            </w:r>
          </w:p>
        </w:tc>
      </w:tr>
      <w:tr w:rsidR="007C1EA8" w:rsidRPr="007D4718" w14:paraId="57F8255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685DBEB" w14:textId="77777777" w:rsidR="007C1EA8" w:rsidRPr="007D4718" w:rsidRDefault="007C1EA8" w:rsidP="002F28BD">
            <w:pPr>
              <w:pStyle w:val="TAL"/>
              <w:rPr>
                <w:i/>
                <w:lang w:eastAsia="sv-SE"/>
              </w:rPr>
            </w:pPr>
            <w:proofErr w:type="spellStart"/>
            <w:r w:rsidRPr="007D4718">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52B50A" w14:textId="77777777" w:rsidR="007C1EA8" w:rsidRPr="007D4718" w:rsidRDefault="007C1EA8" w:rsidP="002F28BD">
            <w:pPr>
              <w:pStyle w:val="TAL"/>
              <w:rPr>
                <w:lang w:eastAsia="sv-SE"/>
              </w:rPr>
            </w:pPr>
            <w:r w:rsidRPr="007D4718">
              <w:rPr>
                <w:lang w:eastAsia="sv-SE"/>
              </w:rPr>
              <w:t xml:space="preserve">This field is mandatory present upon </w:t>
            </w:r>
            <w:proofErr w:type="spellStart"/>
            <w:r w:rsidRPr="007D4718">
              <w:rPr>
                <w:lang w:eastAsia="sv-SE"/>
              </w:rPr>
              <w:t>SpCell</w:t>
            </w:r>
            <w:proofErr w:type="spellEnd"/>
            <w:r w:rsidRPr="007D4718">
              <w:rPr>
                <w:lang w:eastAsia="sv-SE"/>
              </w:rPr>
              <w:t xml:space="preserve"> change and upon serving cell (</w:t>
            </w:r>
            <w:proofErr w:type="spellStart"/>
            <w:r w:rsidRPr="007D4718">
              <w:rPr>
                <w:lang w:eastAsia="sv-SE"/>
              </w:rPr>
              <w:t>SCell</w:t>
            </w:r>
            <w:proofErr w:type="spellEnd"/>
            <w:r w:rsidRPr="007D4718">
              <w:rPr>
                <w:lang w:eastAsia="sv-SE"/>
              </w:rPr>
              <w:t xml:space="preserve"> with SSB or </w:t>
            </w:r>
            <w:proofErr w:type="spellStart"/>
            <w:r w:rsidRPr="007D4718">
              <w:rPr>
                <w:lang w:eastAsia="sv-SE"/>
              </w:rPr>
              <w:t>PSCell</w:t>
            </w:r>
            <w:proofErr w:type="spellEnd"/>
            <w:r w:rsidRPr="007D4718">
              <w:rPr>
                <w:lang w:eastAsia="sv-SE"/>
              </w:rPr>
              <w:t>) addition. Otherwise, the field is absent.</w:t>
            </w:r>
          </w:p>
        </w:tc>
      </w:tr>
      <w:tr w:rsidR="007C1EA8" w:rsidRPr="007D4718" w14:paraId="3EA8B55D" w14:textId="77777777" w:rsidTr="002F28BD">
        <w:tc>
          <w:tcPr>
            <w:tcW w:w="4027" w:type="dxa"/>
            <w:tcBorders>
              <w:top w:val="single" w:sz="4" w:space="0" w:color="auto"/>
              <w:left w:val="single" w:sz="4" w:space="0" w:color="auto"/>
              <w:bottom w:val="single" w:sz="4" w:space="0" w:color="auto"/>
              <w:right w:val="single" w:sz="4" w:space="0" w:color="auto"/>
            </w:tcBorders>
          </w:tcPr>
          <w:p w14:paraId="65BD32E0" w14:textId="77777777" w:rsidR="007C1EA8" w:rsidRPr="007D4718" w:rsidRDefault="007C1EA8" w:rsidP="002F28BD">
            <w:pPr>
              <w:pStyle w:val="TAL"/>
              <w:rPr>
                <w:i/>
                <w:lang w:eastAsia="sv-SE"/>
              </w:rPr>
            </w:pPr>
            <w:proofErr w:type="spellStart"/>
            <w:r w:rsidRPr="007D4718">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655A507" w14:textId="77777777" w:rsidR="007C1EA8" w:rsidRPr="007D4718" w:rsidRDefault="007C1EA8" w:rsidP="002F28BD">
            <w:pPr>
              <w:pStyle w:val="TAL"/>
              <w:rPr>
                <w:lang w:eastAsia="sv-SE"/>
              </w:rPr>
            </w:pPr>
            <w:r w:rsidRPr="007D4718">
              <w:rPr>
                <w:szCs w:val="22"/>
              </w:rPr>
              <w:t>This field is mandatory present if this cell operates with shared spectrum channel access in FR1. Otherwise, it is absent, Need R.</w:t>
            </w:r>
          </w:p>
        </w:tc>
      </w:tr>
      <w:tr w:rsidR="007C1EA8" w:rsidRPr="007D4718" w14:paraId="3C2DC475" w14:textId="77777777" w:rsidTr="002F28BD">
        <w:tc>
          <w:tcPr>
            <w:tcW w:w="4027" w:type="dxa"/>
            <w:tcBorders>
              <w:top w:val="single" w:sz="4" w:space="0" w:color="auto"/>
              <w:left w:val="single" w:sz="4" w:space="0" w:color="auto"/>
              <w:bottom w:val="single" w:sz="4" w:space="0" w:color="auto"/>
              <w:right w:val="single" w:sz="4" w:space="0" w:color="auto"/>
            </w:tcBorders>
          </w:tcPr>
          <w:p w14:paraId="694296FC" w14:textId="77777777" w:rsidR="007C1EA8" w:rsidRPr="007D4718" w:rsidRDefault="007C1EA8" w:rsidP="002F28BD">
            <w:pPr>
              <w:pStyle w:val="TAL"/>
              <w:rPr>
                <w:i/>
                <w:iCs/>
                <w:lang w:eastAsia="sv-SE"/>
              </w:rPr>
            </w:pPr>
            <w:r w:rsidRPr="007D4718">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AA73875" w14:textId="77777777" w:rsidR="007C1EA8" w:rsidRPr="007D4718" w:rsidRDefault="007C1EA8" w:rsidP="002F28BD">
            <w:pPr>
              <w:pStyle w:val="TAL"/>
              <w:rPr>
                <w:lang w:eastAsia="sv-SE"/>
              </w:rPr>
            </w:pPr>
            <w:r w:rsidRPr="007D4718">
              <w:rPr>
                <w:szCs w:val="22"/>
              </w:rPr>
              <w:t>This field is optionally present if this cell operates with shared spectrum channel access in FR2-2, Need R. Otherwise, it is absent, Need R.</w:t>
            </w:r>
          </w:p>
        </w:tc>
      </w:tr>
      <w:tr w:rsidR="007C1EA8" w:rsidRPr="007D4718" w14:paraId="306CEAB2"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2D6A22F" w14:textId="77777777" w:rsidR="007C1EA8" w:rsidRPr="007D4718" w:rsidRDefault="007C1EA8" w:rsidP="002F28BD">
            <w:pPr>
              <w:pStyle w:val="TAL"/>
              <w:rPr>
                <w:i/>
                <w:iCs/>
                <w:lang w:eastAsia="sv-SE"/>
              </w:rPr>
            </w:pPr>
            <w:r w:rsidRPr="007D4718">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F18AB35" w14:textId="77777777" w:rsidR="007C1EA8" w:rsidRPr="007D4718" w:rsidRDefault="007C1EA8" w:rsidP="002F28BD">
            <w:pPr>
              <w:pStyle w:val="TAL"/>
              <w:rPr>
                <w:lang w:eastAsia="sv-SE"/>
              </w:rPr>
            </w:pPr>
            <w:r w:rsidRPr="007D4718">
              <w:rPr>
                <w:lang w:eastAsia="sv-SE"/>
              </w:rPr>
              <w:t xml:space="preserve">The field is optionally present, Need R, for TDD cells; </w:t>
            </w:r>
            <w:proofErr w:type="gramStart"/>
            <w:r w:rsidRPr="007D4718">
              <w:rPr>
                <w:lang w:eastAsia="sv-SE"/>
              </w:rPr>
              <w:t>otherwise</w:t>
            </w:r>
            <w:proofErr w:type="gramEnd"/>
            <w:r w:rsidRPr="007D4718">
              <w:rPr>
                <w:lang w:eastAsia="sv-SE"/>
              </w:rPr>
              <w:t xml:space="preserve"> it is absent.</w:t>
            </w:r>
          </w:p>
        </w:tc>
      </w:tr>
    </w:tbl>
    <w:p w14:paraId="5D746B5B" w14:textId="77777777" w:rsidR="007C1EA8" w:rsidRPr="007D4718" w:rsidRDefault="007C1EA8" w:rsidP="007C1EA8"/>
    <w:p w14:paraId="564760D8" w14:textId="77777777" w:rsidR="007C1EA8" w:rsidRPr="007D4718" w:rsidRDefault="007C1EA8" w:rsidP="007C1EA8">
      <w:pPr>
        <w:pStyle w:val="Heading4"/>
      </w:pPr>
      <w:bookmarkStart w:id="544" w:name="_Toc60777381"/>
      <w:bookmarkStart w:id="545" w:name="_Toc156073292"/>
      <w:r w:rsidRPr="007D4718">
        <w:t>–</w:t>
      </w:r>
      <w:r w:rsidRPr="007D4718">
        <w:tab/>
      </w:r>
      <w:proofErr w:type="spellStart"/>
      <w:r w:rsidRPr="007D4718">
        <w:rPr>
          <w:i/>
        </w:rPr>
        <w:t>ServingCellConfigCommonSIB</w:t>
      </w:r>
      <w:bookmarkEnd w:id="544"/>
      <w:bookmarkEnd w:id="545"/>
      <w:proofErr w:type="spellEnd"/>
    </w:p>
    <w:p w14:paraId="0B5B0FB2" w14:textId="77777777" w:rsidR="007C1EA8" w:rsidRPr="007D4718" w:rsidRDefault="007C1EA8" w:rsidP="007C1EA8">
      <w:r w:rsidRPr="007D4718">
        <w:t xml:space="preserve">The IE </w:t>
      </w:r>
      <w:proofErr w:type="spellStart"/>
      <w:r w:rsidRPr="007D4718">
        <w:rPr>
          <w:i/>
        </w:rPr>
        <w:t>ServingCellConfigCommonSIB</w:t>
      </w:r>
      <w:proofErr w:type="spellEnd"/>
      <w:r w:rsidRPr="007D4718">
        <w:rPr>
          <w:i/>
        </w:rPr>
        <w:t xml:space="preserve"> </w:t>
      </w:r>
      <w:r w:rsidRPr="007D4718">
        <w:t>is used to configure cell specific parameters of a UE's serving cell in SIB1.</w:t>
      </w:r>
    </w:p>
    <w:p w14:paraId="3F75CF3E" w14:textId="77777777" w:rsidR="007C1EA8" w:rsidRPr="007D4718" w:rsidRDefault="007C1EA8" w:rsidP="007C1EA8">
      <w:pPr>
        <w:pStyle w:val="TH"/>
      </w:pPr>
      <w:proofErr w:type="spellStart"/>
      <w:r w:rsidRPr="007D4718">
        <w:rPr>
          <w:bCs/>
          <w:i/>
          <w:iCs/>
        </w:rPr>
        <w:t>ServingCellConfigCommonSIB</w:t>
      </w:r>
      <w:proofErr w:type="spellEnd"/>
      <w:r w:rsidRPr="007D4718">
        <w:rPr>
          <w:bCs/>
          <w:i/>
          <w:iCs/>
        </w:rPr>
        <w:t xml:space="preserve"> </w:t>
      </w:r>
      <w:r w:rsidRPr="007D4718">
        <w:t>information element</w:t>
      </w:r>
    </w:p>
    <w:p w14:paraId="259C647A" w14:textId="77777777" w:rsidR="007C1EA8" w:rsidRPr="007D4718" w:rsidRDefault="007C1EA8" w:rsidP="007C1EA8">
      <w:pPr>
        <w:pStyle w:val="PL"/>
        <w:rPr>
          <w:color w:val="808080"/>
        </w:rPr>
      </w:pPr>
      <w:r w:rsidRPr="007D4718">
        <w:rPr>
          <w:color w:val="808080"/>
        </w:rPr>
        <w:t>-- ASN1START</w:t>
      </w:r>
    </w:p>
    <w:p w14:paraId="7BC765D2" w14:textId="77777777" w:rsidR="007C1EA8" w:rsidRPr="007D4718" w:rsidRDefault="007C1EA8" w:rsidP="007C1EA8">
      <w:pPr>
        <w:pStyle w:val="PL"/>
        <w:rPr>
          <w:color w:val="808080"/>
        </w:rPr>
      </w:pPr>
      <w:r w:rsidRPr="007D4718">
        <w:rPr>
          <w:color w:val="808080"/>
        </w:rPr>
        <w:t>-- TAG-SERVINGCELLCONFIGCOMMONSIB-START</w:t>
      </w:r>
    </w:p>
    <w:p w14:paraId="2B9A30C3" w14:textId="77777777" w:rsidR="007C1EA8" w:rsidRPr="007D4718" w:rsidRDefault="007C1EA8" w:rsidP="007C1EA8">
      <w:pPr>
        <w:pStyle w:val="PL"/>
      </w:pPr>
    </w:p>
    <w:p w14:paraId="554D6BE6" w14:textId="77777777" w:rsidR="007C1EA8" w:rsidRPr="007D4718" w:rsidRDefault="007C1EA8" w:rsidP="007C1EA8">
      <w:pPr>
        <w:pStyle w:val="PL"/>
      </w:pPr>
      <w:r w:rsidRPr="007D4718">
        <w:t xml:space="preserve">ServingCellConfigCommonSIB ::=      </w:t>
      </w:r>
      <w:r w:rsidRPr="007D4718">
        <w:rPr>
          <w:color w:val="993366"/>
        </w:rPr>
        <w:t>SEQUENCE</w:t>
      </w:r>
      <w:r w:rsidRPr="007D4718">
        <w:t xml:space="preserve"> {</w:t>
      </w:r>
    </w:p>
    <w:p w14:paraId="16314633" w14:textId="77777777" w:rsidR="007C1EA8" w:rsidRPr="007D4718" w:rsidRDefault="007C1EA8" w:rsidP="007C1EA8">
      <w:pPr>
        <w:pStyle w:val="PL"/>
      </w:pPr>
      <w:r w:rsidRPr="007D4718">
        <w:t xml:space="preserve">    downlinkConfigCommon                DownlinkConfigCommonSIB,</w:t>
      </w:r>
    </w:p>
    <w:p w14:paraId="7B5EDEBA" w14:textId="77777777" w:rsidR="007C1EA8" w:rsidRPr="007D4718" w:rsidRDefault="007C1EA8" w:rsidP="007C1EA8">
      <w:pPr>
        <w:pStyle w:val="PL"/>
        <w:rPr>
          <w:color w:val="808080"/>
        </w:rPr>
      </w:pPr>
      <w:r w:rsidRPr="007D4718">
        <w:t xml:space="preserve">    uplinkConfigCommon                  UplinkConfigCommonSIB                                       </w:t>
      </w:r>
      <w:r w:rsidRPr="007D4718">
        <w:rPr>
          <w:color w:val="993366"/>
        </w:rPr>
        <w:t>OPTIONAL</w:t>
      </w:r>
      <w:r w:rsidRPr="007D4718">
        <w:t xml:space="preserve">, </w:t>
      </w:r>
      <w:r w:rsidRPr="007D4718">
        <w:rPr>
          <w:color w:val="808080"/>
        </w:rPr>
        <w:t>-- Need R</w:t>
      </w:r>
    </w:p>
    <w:p w14:paraId="01937B5D" w14:textId="77777777" w:rsidR="007C1EA8" w:rsidRPr="007D4718" w:rsidRDefault="007C1EA8" w:rsidP="007C1EA8">
      <w:pPr>
        <w:pStyle w:val="PL"/>
        <w:rPr>
          <w:color w:val="808080"/>
        </w:rPr>
      </w:pPr>
      <w:r w:rsidRPr="007D4718">
        <w:t xml:space="preserve">    supplementaryUplink                 UplinkConfigCommonSIB                                       </w:t>
      </w:r>
      <w:r w:rsidRPr="007D4718">
        <w:rPr>
          <w:color w:val="993366"/>
        </w:rPr>
        <w:t>OPTIONAL</w:t>
      </w:r>
      <w:r w:rsidRPr="007D4718">
        <w:t xml:space="preserve">, </w:t>
      </w:r>
      <w:r w:rsidRPr="007D4718">
        <w:rPr>
          <w:color w:val="808080"/>
        </w:rPr>
        <w:t>-- Need R</w:t>
      </w:r>
    </w:p>
    <w:p w14:paraId="11F04095" w14:textId="77777777" w:rsidR="007C1EA8" w:rsidRPr="007D4718" w:rsidRDefault="007C1EA8" w:rsidP="007C1EA8">
      <w:pPr>
        <w:pStyle w:val="PL"/>
        <w:rPr>
          <w:color w:val="808080"/>
        </w:rPr>
      </w:pPr>
      <w:r w:rsidRPr="007D4718">
        <w:t xml:space="preserve">    n-TimingAdvanceOffset               </w:t>
      </w:r>
      <w:r w:rsidRPr="007D4718">
        <w:rPr>
          <w:color w:val="993366"/>
        </w:rPr>
        <w:t>ENUMERATED</w:t>
      </w:r>
      <w:r w:rsidRPr="007D4718">
        <w:t xml:space="preserve"> { n0, n25600, n39936 }                           </w:t>
      </w:r>
      <w:r w:rsidRPr="007D4718">
        <w:rPr>
          <w:color w:val="993366"/>
        </w:rPr>
        <w:t>OPTIONAL</w:t>
      </w:r>
      <w:r w:rsidRPr="007D4718">
        <w:t xml:space="preserve">, </w:t>
      </w:r>
      <w:r w:rsidRPr="007D4718">
        <w:rPr>
          <w:color w:val="808080"/>
        </w:rPr>
        <w:t>-- Need S</w:t>
      </w:r>
    </w:p>
    <w:p w14:paraId="48EA4489" w14:textId="77777777" w:rsidR="007C1EA8" w:rsidRPr="007D4718" w:rsidRDefault="007C1EA8" w:rsidP="007C1EA8">
      <w:pPr>
        <w:pStyle w:val="PL"/>
      </w:pPr>
      <w:r w:rsidRPr="007D4718">
        <w:t xml:space="preserve">    ssb-PositionsInBurst                </w:t>
      </w:r>
      <w:r w:rsidRPr="007D4718">
        <w:rPr>
          <w:color w:val="993366"/>
        </w:rPr>
        <w:t>SEQUENCE</w:t>
      </w:r>
      <w:r w:rsidRPr="007D4718">
        <w:t xml:space="preserve"> {</w:t>
      </w:r>
    </w:p>
    <w:p w14:paraId="5E5407C8" w14:textId="77777777" w:rsidR="007C1EA8" w:rsidRPr="007D4718" w:rsidRDefault="007C1EA8" w:rsidP="007C1EA8">
      <w:pPr>
        <w:pStyle w:val="PL"/>
      </w:pPr>
      <w:r w:rsidRPr="007D4718">
        <w:t xml:space="preserve">        inOneGroup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8BB7B3E" w14:textId="77777777" w:rsidR="007C1EA8" w:rsidRPr="007D4718" w:rsidRDefault="007C1EA8" w:rsidP="007C1EA8">
      <w:pPr>
        <w:pStyle w:val="PL"/>
        <w:rPr>
          <w:color w:val="808080"/>
        </w:rPr>
      </w:pPr>
      <w:r w:rsidRPr="007D4718">
        <w:t xml:space="preserve">        groupPresence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 xml:space="preserve">  </w:t>
      </w:r>
      <w:r w:rsidRPr="007D4718">
        <w:rPr>
          <w:color w:val="808080"/>
        </w:rPr>
        <w:t>-- Cond FR2-Only</w:t>
      </w:r>
    </w:p>
    <w:p w14:paraId="2B73CF78" w14:textId="77777777" w:rsidR="007C1EA8" w:rsidRPr="007D4718" w:rsidRDefault="007C1EA8" w:rsidP="007C1EA8">
      <w:pPr>
        <w:pStyle w:val="PL"/>
      </w:pPr>
      <w:r w:rsidRPr="007D4718">
        <w:t xml:space="preserve">    },</w:t>
      </w:r>
    </w:p>
    <w:p w14:paraId="14EAEF2F" w14:textId="77777777" w:rsidR="007C1EA8" w:rsidRPr="007D4718" w:rsidRDefault="007C1EA8" w:rsidP="007C1EA8">
      <w:pPr>
        <w:pStyle w:val="PL"/>
      </w:pPr>
      <w:r w:rsidRPr="007D4718">
        <w:t xml:space="preserve">    ssb-PeriodicityServingCell          </w:t>
      </w:r>
      <w:r w:rsidRPr="007D4718">
        <w:rPr>
          <w:color w:val="993366"/>
        </w:rPr>
        <w:t>ENUMERATED</w:t>
      </w:r>
      <w:r w:rsidRPr="007D4718">
        <w:t xml:space="preserve"> {ms5, ms10, ms20, ms40, ms80, ms160},</w:t>
      </w:r>
    </w:p>
    <w:p w14:paraId="13E6A795" w14:textId="77777777" w:rsidR="007C1EA8" w:rsidRPr="007D4718" w:rsidRDefault="007C1EA8" w:rsidP="007C1EA8">
      <w:pPr>
        <w:pStyle w:val="PL"/>
        <w:rPr>
          <w:color w:val="808080"/>
        </w:rPr>
      </w:pPr>
      <w:r w:rsidRPr="007D4718">
        <w:t xml:space="preserve">    tdd-UL-DL-ConfigurationCommon       TDD-UL-DL-ConfigCommon                                      </w:t>
      </w:r>
      <w:r w:rsidRPr="007D4718">
        <w:rPr>
          <w:color w:val="993366"/>
        </w:rPr>
        <w:t>OPTIONAL</w:t>
      </w:r>
      <w:r w:rsidRPr="007D4718">
        <w:t xml:space="preserve">, </w:t>
      </w:r>
      <w:r w:rsidRPr="007D4718">
        <w:rPr>
          <w:color w:val="808080"/>
        </w:rPr>
        <w:t>-- Cond TDD</w:t>
      </w:r>
    </w:p>
    <w:p w14:paraId="12B7B9E0" w14:textId="77777777" w:rsidR="007C1EA8" w:rsidRPr="007D4718" w:rsidRDefault="007C1EA8" w:rsidP="007C1EA8">
      <w:pPr>
        <w:pStyle w:val="PL"/>
      </w:pPr>
      <w:r w:rsidRPr="007D4718">
        <w:t xml:space="preserve">    ss-PBCH-BlockPower                  </w:t>
      </w:r>
      <w:r w:rsidRPr="007D4718">
        <w:rPr>
          <w:color w:val="993366"/>
        </w:rPr>
        <w:t>INTEGER</w:t>
      </w:r>
      <w:r w:rsidRPr="007D4718">
        <w:t xml:space="preserve"> (-60..50),</w:t>
      </w:r>
    </w:p>
    <w:p w14:paraId="2D628970" w14:textId="77777777" w:rsidR="007C1EA8" w:rsidRPr="007D4718" w:rsidRDefault="007C1EA8" w:rsidP="007C1EA8">
      <w:pPr>
        <w:pStyle w:val="PL"/>
      </w:pPr>
      <w:r w:rsidRPr="007D4718">
        <w:t xml:space="preserve">    ...,</w:t>
      </w:r>
    </w:p>
    <w:p w14:paraId="383F56F8" w14:textId="77777777" w:rsidR="007C1EA8" w:rsidRPr="007D4718" w:rsidRDefault="007C1EA8" w:rsidP="007C1EA8">
      <w:pPr>
        <w:pStyle w:val="PL"/>
      </w:pPr>
      <w:r w:rsidRPr="007D4718">
        <w:t xml:space="preserve">    [[</w:t>
      </w:r>
    </w:p>
    <w:p w14:paraId="70F8344B" w14:textId="77777777" w:rsidR="007C1EA8" w:rsidRPr="007D4718" w:rsidRDefault="007C1EA8" w:rsidP="007C1EA8">
      <w:pPr>
        <w:pStyle w:val="PL"/>
      </w:pPr>
      <w:r w:rsidRPr="007D4718">
        <w:t xml:space="preserve">    channelAccessMode-r16               </w:t>
      </w:r>
      <w:r w:rsidRPr="007D4718">
        <w:rPr>
          <w:color w:val="993366"/>
        </w:rPr>
        <w:t>CHOICE</w:t>
      </w:r>
      <w:r w:rsidRPr="007D4718">
        <w:t xml:space="preserve"> {</w:t>
      </w:r>
    </w:p>
    <w:p w14:paraId="7CFB1708" w14:textId="77777777" w:rsidR="007C1EA8" w:rsidRPr="007D4718" w:rsidRDefault="007C1EA8" w:rsidP="007C1EA8">
      <w:pPr>
        <w:pStyle w:val="PL"/>
      </w:pPr>
      <w:r w:rsidRPr="007D4718">
        <w:t xml:space="preserve">        dynamic                             </w:t>
      </w:r>
      <w:r w:rsidRPr="007D4718">
        <w:rPr>
          <w:color w:val="993366"/>
        </w:rPr>
        <w:t>NULL</w:t>
      </w:r>
      <w:r w:rsidRPr="007D4718">
        <w:t>,</w:t>
      </w:r>
    </w:p>
    <w:p w14:paraId="47AF7C6D" w14:textId="77777777" w:rsidR="007C1EA8" w:rsidRPr="007D4718" w:rsidRDefault="007C1EA8" w:rsidP="007C1EA8">
      <w:pPr>
        <w:pStyle w:val="PL"/>
      </w:pPr>
      <w:r w:rsidRPr="007D4718">
        <w:t xml:space="preserve">        semiStatic                          SemiStaticChannelAccessConfig-r16</w:t>
      </w:r>
    </w:p>
    <w:p w14:paraId="3245387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SharedSpectrum</w:t>
      </w:r>
    </w:p>
    <w:p w14:paraId="24930E89" w14:textId="77777777" w:rsidR="007C1EA8" w:rsidRPr="007D4718" w:rsidRDefault="007C1EA8" w:rsidP="007C1EA8">
      <w:pPr>
        <w:pStyle w:val="PL"/>
        <w:rPr>
          <w:color w:val="808080"/>
        </w:rPr>
      </w:pPr>
      <w:r w:rsidRPr="007D4718">
        <w:t xml:space="preserve">    discoveryBurstWindowLength-r16      </w:t>
      </w:r>
      <w:r w:rsidRPr="007D4718">
        <w:rPr>
          <w:color w:val="993366"/>
        </w:rPr>
        <w:t>ENUMERATED</w:t>
      </w:r>
      <w:r w:rsidRPr="007D4718">
        <w:t xml:space="preserve"> {ms0dot5, ms1, ms2, ms3, ms4, ms5}               </w:t>
      </w:r>
      <w:r w:rsidRPr="007D4718">
        <w:rPr>
          <w:color w:val="993366"/>
        </w:rPr>
        <w:t>OPTIONAL</w:t>
      </w:r>
      <w:r w:rsidRPr="007D4718">
        <w:t xml:space="preserve">, </w:t>
      </w:r>
      <w:r w:rsidRPr="007D4718">
        <w:rPr>
          <w:color w:val="808080"/>
        </w:rPr>
        <w:t>-- Need R</w:t>
      </w:r>
    </w:p>
    <w:p w14:paraId="38A15C30" w14:textId="77777777" w:rsidR="007C1EA8" w:rsidRPr="007D4718" w:rsidRDefault="007C1EA8" w:rsidP="007C1EA8">
      <w:pPr>
        <w:pStyle w:val="PL"/>
        <w:rPr>
          <w:color w:val="808080"/>
        </w:rPr>
      </w:pPr>
      <w:r w:rsidRPr="007D4718">
        <w:t xml:space="preserve">    highSpeedConfig-r16                 HighSpeedConfig-r16                                         </w:t>
      </w:r>
      <w:r w:rsidRPr="007D4718">
        <w:rPr>
          <w:color w:val="993366"/>
        </w:rPr>
        <w:t>OPTIONAL</w:t>
      </w:r>
      <w:r w:rsidRPr="007D4718">
        <w:t xml:space="preserve">  </w:t>
      </w:r>
      <w:r w:rsidRPr="007D4718">
        <w:rPr>
          <w:color w:val="808080"/>
        </w:rPr>
        <w:t>-- Need R</w:t>
      </w:r>
    </w:p>
    <w:p w14:paraId="215A5CAE" w14:textId="77777777" w:rsidR="007C1EA8" w:rsidRPr="007D4718" w:rsidRDefault="007C1EA8" w:rsidP="007C1EA8">
      <w:pPr>
        <w:pStyle w:val="PL"/>
      </w:pPr>
      <w:r w:rsidRPr="007D4718">
        <w:t xml:space="preserve">    ]],</w:t>
      </w:r>
    </w:p>
    <w:p w14:paraId="22A23E61" w14:textId="77777777" w:rsidR="007C1EA8" w:rsidRPr="007D4718" w:rsidRDefault="007C1EA8" w:rsidP="007C1EA8">
      <w:pPr>
        <w:pStyle w:val="PL"/>
      </w:pPr>
      <w:r w:rsidRPr="007D4718">
        <w:t xml:space="preserve">    [[</w:t>
      </w:r>
    </w:p>
    <w:p w14:paraId="453FC76F" w14:textId="77777777" w:rsidR="007C1EA8" w:rsidRPr="007D4718" w:rsidRDefault="007C1EA8" w:rsidP="007C1EA8">
      <w:pPr>
        <w:pStyle w:val="PL"/>
        <w:rPr>
          <w:color w:val="808080"/>
        </w:rPr>
      </w:pPr>
      <w:r w:rsidRPr="007D4718">
        <w:t xml:space="preserve">    channelAccessMode2-r17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SharedSpectrum2</w:t>
      </w:r>
    </w:p>
    <w:p w14:paraId="3AD2D001" w14:textId="77777777" w:rsidR="007C1EA8" w:rsidRPr="007D4718" w:rsidRDefault="007C1EA8" w:rsidP="007C1EA8">
      <w:pPr>
        <w:pStyle w:val="PL"/>
        <w:rPr>
          <w:color w:val="808080"/>
        </w:rPr>
      </w:pPr>
      <w:r w:rsidRPr="007D4718">
        <w:t xml:space="preserve">    discoveryBurstWindowLength-v1700    </w:t>
      </w:r>
      <w:r w:rsidRPr="007D4718">
        <w:rPr>
          <w:color w:val="993366"/>
        </w:rPr>
        <w:t>ENUMERATED</w:t>
      </w:r>
      <w:r w:rsidRPr="007D4718">
        <w:t xml:space="preserve"> {ms0dot125, ms0dot25, ms0dot5, ms0dot75, ms1, ms1dot25} </w:t>
      </w:r>
      <w:r w:rsidRPr="007D4718">
        <w:rPr>
          <w:color w:val="993366"/>
        </w:rPr>
        <w:t>OPTIONAL</w:t>
      </w:r>
      <w:r w:rsidRPr="007D4718">
        <w:t xml:space="preserve">,  </w:t>
      </w:r>
      <w:r w:rsidRPr="007D4718">
        <w:rPr>
          <w:color w:val="808080"/>
        </w:rPr>
        <w:t>-- Need R</w:t>
      </w:r>
    </w:p>
    <w:p w14:paraId="448298AB" w14:textId="77777777" w:rsidR="007C1EA8" w:rsidRPr="007D4718" w:rsidRDefault="007C1EA8" w:rsidP="007C1EA8">
      <w:pPr>
        <w:pStyle w:val="PL"/>
        <w:rPr>
          <w:color w:val="808080"/>
        </w:rPr>
      </w:pPr>
      <w:r w:rsidRPr="007D4718">
        <w:t xml:space="preserve">    highSpeedConfigFR2-r17              HighSpeedConfigFR2-r17                                      </w:t>
      </w:r>
      <w:r w:rsidRPr="007D4718">
        <w:rPr>
          <w:color w:val="993366"/>
        </w:rPr>
        <w:t>OPTIONAL</w:t>
      </w:r>
      <w:r w:rsidRPr="007D4718">
        <w:t xml:space="preserve">, </w:t>
      </w:r>
      <w:r w:rsidRPr="007D4718">
        <w:rPr>
          <w:color w:val="808080"/>
        </w:rPr>
        <w:t>-- Need R</w:t>
      </w:r>
    </w:p>
    <w:p w14:paraId="6127BDF2" w14:textId="77777777" w:rsidR="007C1EA8" w:rsidRPr="007D4718" w:rsidRDefault="007C1EA8" w:rsidP="007C1EA8">
      <w:pPr>
        <w:pStyle w:val="PL"/>
        <w:rPr>
          <w:color w:val="808080"/>
        </w:rPr>
      </w:pPr>
      <w:r w:rsidRPr="007D4718">
        <w:t xml:space="preserve">    uplinkConfigCommon-v1700            UplinkConfigCommonSIB-v1700                                 </w:t>
      </w:r>
      <w:r w:rsidRPr="007D4718">
        <w:rPr>
          <w:color w:val="993366"/>
        </w:rPr>
        <w:t>OPTIONAL</w:t>
      </w:r>
      <w:r w:rsidRPr="007D4718">
        <w:t xml:space="preserve">  </w:t>
      </w:r>
      <w:r w:rsidRPr="007D4718">
        <w:rPr>
          <w:color w:val="808080"/>
        </w:rPr>
        <w:t>-- Need R</w:t>
      </w:r>
    </w:p>
    <w:p w14:paraId="4CAEE759" w14:textId="77777777" w:rsidR="007C1EA8" w:rsidRPr="007D4718" w:rsidRDefault="007C1EA8" w:rsidP="007C1EA8">
      <w:pPr>
        <w:pStyle w:val="PL"/>
      </w:pPr>
      <w:r w:rsidRPr="007D4718">
        <w:t xml:space="preserve">    ]],</w:t>
      </w:r>
    </w:p>
    <w:p w14:paraId="6CEE1387" w14:textId="77777777" w:rsidR="007C1EA8" w:rsidRPr="007D4718" w:rsidRDefault="007C1EA8" w:rsidP="007C1EA8">
      <w:pPr>
        <w:pStyle w:val="PL"/>
      </w:pPr>
      <w:r w:rsidRPr="007D4718">
        <w:t xml:space="preserve">    [[</w:t>
      </w:r>
    </w:p>
    <w:p w14:paraId="047005DA" w14:textId="77777777" w:rsidR="007C1EA8" w:rsidRPr="007D4718" w:rsidRDefault="007C1EA8" w:rsidP="007C1EA8">
      <w:pPr>
        <w:pStyle w:val="PL"/>
        <w:rPr>
          <w:color w:val="808080"/>
        </w:rPr>
      </w:pPr>
      <w:r w:rsidRPr="007D4718">
        <w:t xml:space="preserve">    enhancedMeasurementLEO-r17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89D2D92" w14:textId="77777777" w:rsidR="007C1EA8" w:rsidRPr="007D4718" w:rsidRDefault="007C1EA8" w:rsidP="007C1EA8">
      <w:pPr>
        <w:pStyle w:val="PL"/>
      </w:pPr>
      <w:r w:rsidRPr="007D4718">
        <w:t xml:space="preserve">    ]],</w:t>
      </w:r>
    </w:p>
    <w:p w14:paraId="20EA2EC8" w14:textId="77777777" w:rsidR="007C1EA8" w:rsidRPr="007D4718" w:rsidRDefault="007C1EA8" w:rsidP="007C1EA8">
      <w:pPr>
        <w:pStyle w:val="PL"/>
      </w:pPr>
      <w:r w:rsidRPr="007D4718">
        <w:t xml:space="preserve">    [[</w:t>
      </w:r>
    </w:p>
    <w:p w14:paraId="531161FB" w14:textId="77777777" w:rsidR="007C1EA8" w:rsidRPr="007D4718" w:rsidRDefault="007C1EA8" w:rsidP="007C1EA8">
      <w:pPr>
        <w:pStyle w:val="PL"/>
        <w:rPr>
          <w:color w:val="808080"/>
        </w:rPr>
      </w:pPr>
      <w:r w:rsidRPr="007D4718">
        <w:t xml:space="preserve">    ra-ChannelAccess-r17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SharedSpectrum2</w:t>
      </w:r>
    </w:p>
    <w:p w14:paraId="5CE8C448" w14:textId="77777777" w:rsidR="007C1EA8" w:rsidRPr="007D4718" w:rsidRDefault="007C1EA8" w:rsidP="007C1EA8">
      <w:pPr>
        <w:pStyle w:val="PL"/>
      </w:pPr>
      <w:r w:rsidRPr="007D4718">
        <w:t xml:space="preserve">    ]],</w:t>
      </w:r>
    </w:p>
    <w:p w14:paraId="68BEDFC9" w14:textId="77777777" w:rsidR="007C1EA8" w:rsidRPr="007D4718" w:rsidRDefault="007C1EA8" w:rsidP="007C1EA8">
      <w:pPr>
        <w:pStyle w:val="PL"/>
      </w:pPr>
      <w:r w:rsidRPr="007D4718">
        <w:t xml:space="preserve">    [[</w:t>
      </w:r>
    </w:p>
    <w:p w14:paraId="7D9C15DB" w14:textId="77777777" w:rsidR="007C1EA8" w:rsidRPr="007D4718" w:rsidRDefault="007C1EA8" w:rsidP="007C1EA8">
      <w:pPr>
        <w:pStyle w:val="PL"/>
        <w:rPr>
          <w:color w:val="808080"/>
        </w:rPr>
      </w:pPr>
      <w:r w:rsidRPr="007D4718">
        <w:t xml:space="preserve">    downlinkConfigCommon-v1760          DownlinkConfigCommonSIB-v1760                               </w:t>
      </w:r>
      <w:r w:rsidRPr="007D4718">
        <w:rPr>
          <w:color w:val="993366"/>
        </w:rPr>
        <w:t>OPTIONAL</w:t>
      </w:r>
      <w:r w:rsidRPr="007D4718">
        <w:t xml:space="preserve">, </w:t>
      </w:r>
      <w:r w:rsidRPr="007D4718">
        <w:rPr>
          <w:color w:val="808080"/>
        </w:rPr>
        <w:t>-- Need R</w:t>
      </w:r>
    </w:p>
    <w:p w14:paraId="67FF6BB7" w14:textId="77777777" w:rsidR="007C1EA8" w:rsidRPr="007D4718" w:rsidRDefault="007C1EA8" w:rsidP="007C1EA8">
      <w:pPr>
        <w:pStyle w:val="PL"/>
        <w:rPr>
          <w:color w:val="808080"/>
        </w:rPr>
      </w:pPr>
      <w:r w:rsidRPr="007D4718">
        <w:t xml:space="preserve">    uplinkConfigCommon-v1760            UplinkConfigCommonSIB-v1760                                 </w:t>
      </w:r>
      <w:r w:rsidRPr="007D4718">
        <w:rPr>
          <w:color w:val="993366"/>
        </w:rPr>
        <w:t>OPTIONAL</w:t>
      </w:r>
      <w:r w:rsidRPr="007D4718">
        <w:t xml:space="preserve">  </w:t>
      </w:r>
      <w:r w:rsidRPr="007D4718">
        <w:rPr>
          <w:color w:val="808080"/>
        </w:rPr>
        <w:t>-- Need R</w:t>
      </w:r>
    </w:p>
    <w:p w14:paraId="4CD440BE" w14:textId="77777777" w:rsidR="007C1EA8" w:rsidRPr="007D4718" w:rsidRDefault="007C1EA8" w:rsidP="007C1EA8">
      <w:pPr>
        <w:pStyle w:val="PL"/>
      </w:pPr>
      <w:r w:rsidRPr="007D4718">
        <w:t xml:space="preserve">    ]]</w:t>
      </w:r>
    </w:p>
    <w:p w14:paraId="05C49D22" w14:textId="77777777" w:rsidR="007C1EA8" w:rsidRPr="007D4718" w:rsidRDefault="007C1EA8" w:rsidP="007C1EA8">
      <w:pPr>
        <w:pStyle w:val="PL"/>
      </w:pPr>
      <w:r w:rsidRPr="007D4718">
        <w:t>}</w:t>
      </w:r>
    </w:p>
    <w:p w14:paraId="62CCC83D" w14:textId="77777777" w:rsidR="007C1EA8" w:rsidRPr="007D4718" w:rsidRDefault="007C1EA8" w:rsidP="007C1EA8">
      <w:pPr>
        <w:pStyle w:val="PL"/>
      </w:pPr>
    </w:p>
    <w:p w14:paraId="652AB06A" w14:textId="77777777" w:rsidR="007C1EA8" w:rsidRPr="007D4718" w:rsidRDefault="007C1EA8" w:rsidP="007C1EA8">
      <w:pPr>
        <w:pStyle w:val="PL"/>
        <w:rPr>
          <w:color w:val="808080"/>
        </w:rPr>
      </w:pPr>
      <w:r w:rsidRPr="007D4718">
        <w:rPr>
          <w:color w:val="808080"/>
        </w:rPr>
        <w:t>-- TAG-SERVINGCELLCONFIGCOMMONSIB-STOP</w:t>
      </w:r>
    </w:p>
    <w:p w14:paraId="31BEADB2" w14:textId="77777777" w:rsidR="007C1EA8" w:rsidRPr="007D4718" w:rsidRDefault="007C1EA8" w:rsidP="007C1EA8">
      <w:pPr>
        <w:pStyle w:val="PL"/>
        <w:rPr>
          <w:color w:val="808080"/>
        </w:rPr>
      </w:pPr>
      <w:r w:rsidRPr="007D4718">
        <w:rPr>
          <w:color w:val="808080"/>
        </w:rPr>
        <w:t>-- ASN1STOP</w:t>
      </w:r>
    </w:p>
    <w:p w14:paraId="7B1A61AC"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A44C51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E2205C9" w14:textId="77777777" w:rsidR="007C1EA8" w:rsidRPr="007D4718" w:rsidRDefault="007C1EA8" w:rsidP="002F28BD">
            <w:pPr>
              <w:pStyle w:val="TAH"/>
              <w:rPr>
                <w:rFonts w:eastAsia="MS Mincho"/>
                <w:szCs w:val="22"/>
                <w:lang w:eastAsia="sv-SE"/>
              </w:rPr>
            </w:pPr>
            <w:proofErr w:type="spellStart"/>
            <w:r w:rsidRPr="007D4718">
              <w:rPr>
                <w:rFonts w:eastAsia="MS Mincho"/>
                <w:i/>
                <w:szCs w:val="22"/>
                <w:lang w:eastAsia="sv-SE"/>
              </w:rPr>
              <w:t>ServingCellConfigCommonSIB</w:t>
            </w:r>
            <w:proofErr w:type="spellEnd"/>
            <w:r w:rsidRPr="007D4718">
              <w:rPr>
                <w:rFonts w:eastAsia="MS Mincho"/>
                <w:i/>
                <w:szCs w:val="22"/>
                <w:lang w:eastAsia="sv-SE"/>
              </w:rPr>
              <w:t xml:space="preserve"> </w:t>
            </w:r>
            <w:r w:rsidRPr="007D4718">
              <w:rPr>
                <w:rFonts w:eastAsia="MS Mincho"/>
                <w:szCs w:val="22"/>
                <w:lang w:eastAsia="sv-SE"/>
              </w:rPr>
              <w:t>field descriptions</w:t>
            </w:r>
          </w:p>
        </w:tc>
      </w:tr>
      <w:tr w:rsidR="007C1EA8" w:rsidRPr="007D4718" w14:paraId="1478FFF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48D6DE" w14:textId="77777777" w:rsidR="007C1EA8" w:rsidRPr="007D4718" w:rsidRDefault="007C1EA8" w:rsidP="002F28BD">
            <w:pPr>
              <w:pStyle w:val="TAL"/>
              <w:rPr>
                <w:szCs w:val="22"/>
                <w:lang w:eastAsia="sv-SE"/>
              </w:rPr>
            </w:pPr>
            <w:proofErr w:type="spellStart"/>
            <w:r w:rsidRPr="007D4718">
              <w:rPr>
                <w:b/>
                <w:bCs/>
                <w:i/>
                <w:szCs w:val="22"/>
                <w:lang w:eastAsia="en-GB"/>
              </w:rPr>
              <w:t>channelAccessMode</w:t>
            </w:r>
            <w:proofErr w:type="spellEnd"/>
          </w:p>
          <w:p w14:paraId="3467FD9B" w14:textId="77777777" w:rsidR="007C1EA8" w:rsidRPr="007D4718" w:rsidRDefault="007C1EA8" w:rsidP="002F28BD">
            <w:pPr>
              <w:pStyle w:val="TAL"/>
              <w:rPr>
                <w:rFonts w:eastAsia="MS Mincho"/>
                <w:b/>
                <w:i/>
                <w:szCs w:val="22"/>
                <w:lang w:eastAsia="sv-SE"/>
              </w:rPr>
            </w:pPr>
            <w:r w:rsidRPr="007D4718">
              <w:t xml:space="preserve">If present, this field indicates which channel access procedures to apply for operation with shared spectrum channel access as defined in TS 37.213 [48]. </w:t>
            </w:r>
            <w:r w:rsidRPr="007D4718">
              <w:rPr>
                <w:lang w:eastAsia="sv-SE"/>
              </w:rPr>
              <w:t>If the field is configured as "</w:t>
            </w:r>
            <w:proofErr w:type="spellStart"/>
            <w:r w:rsidRPr="007D4718">
              <w:rPr>
                <w:lang w:eastAsia="sv-SE"/>
              </w:rPr>
              <w:t>semiStatic</w:t>
            </w:r>
            <w:proofErr w:type="spellEnd"/>
            <w:r w:rsidRPr="007D4718">
              <w:rPr>
                <w:lang w:eastAsia="sv-SE"/>
              </w:rPr>
              <w:t xml:space="preserve">", </w:t>
            </w:r>
            <w:r w:rsidRPr="007D4718">
              <w:t xml:space="preserve">the UE shall apply </w:t>
            </w:r>
            <w:r w:rsidRPr="007D4718">
              <w:rPr>
                <w:lang w:eastAsia="sv-SE"/>
              </w:rPr>
              <w:t xml:space="preserve">the channel access procedures for semi-static channel occupancy as described in clause 4.3 in TS 37.213. If the field is configured as "dynamic", </w:t>
            </w:r>
            <w:r w:rsidRPr="007D4718">
              <w:t xml:space="preserve">the UE shall apply </w:t>
            </w:r>
            <w:r w:rsidRPr="007D4718">
              <w:rPr>
                <w:lang w:eastAsia="sv-SE"/>
              </w:rPr>
              <w:t>the channel access procedures as defined in TS 37.213, clause 4.1 and 4.2</w:t>
            </w:r>
            <w:r w:rsidRPr="007D4718">
              <w:rPr>
                <w:szCs w:val="22"/>
                <w:lang w:eastAsia="sv-SE"/>
              </w:rPr>
              <w:t>.</w:t>
            </w:r>
          </w:p>
        </w:tc>
      </w:tr>
      <w:tr w:rsidR="007C1EA8" w:rsidRPr="007D4718" w14:paraId="2DF5C50D" w14:textId="77777777" w:rsidTr="002F28BD">
        <w:tc>
          <w:tcPr>
            <w:tcW w:w="14173" w:type="dxa"/>
            <w:tcBorders>
              <w:top w:val="single" w:sz="4" w:space="0" w:color="auto"/>
              <w:left w:val="single" w:sz="4" w:space="0" w:color="auto"/>
              <w:bottom w:val="single" w:sz="4" w:space="0" w:color="auto"/>
              <w:right w:val="single" w:sz="4" w:space="0" w:color="auto"/>
            </w:tcBorders>
          </w:tcPr>
          <w:p w14:paraId="0101A791" w14:textId="77777777" w:rsidR="007C1EA8" w:rsidRPr="007D4718" w:rsidRDefault="007C1EA8" w:rsidP="002F28BD">
            <w:pPr>
              <w:pStyle w:val="TAL"/>
              <w:rPr>
                <w:b/>
                <w:bCs/>
                <w:i/>
                <w:iCs/>
                <w:lang w:eastAsia="sv-SE"/>
              </w:rPr>
            </w:pPr>
            <w:r w:rsidRPr="007D4718">
              <w:rPr>
                <w:b/>
                <w:bCs/>
                <w:i/>
                <w:iCs/>
                <w:lang w:eastAsia="en-GB"/>
              </w:rPr>
              <w:t>channelAccessMode2</w:t>
            </w:r>
          </w:p>
          <w:p w14:paraId="3786158E" w14:textId="77777777" w:rsidR="007C1EA8" w:rsidRPr="007D4718" w:rsidRDefault="007C1EA8" w:rsidP="002F28BD">
            <w:pPr>
              <w:pStyle w:val="TAL"/>
              <w:rPr>
                <w:lang w:eastAsia="en-GB"/>
              </w:rPr>
            </w:pPr>
            <w:r w:rsidRPr="007D4718">
              <w:t xml:space="preserve">If present, this field </w:t>
            </w:r>
            <w:r w:rsidRPr="007D4718">
              <w:rPr>
                <w:lang w:eastAsia="sv-SE"/>
              </w:rPr>
              <w:t>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7C1EA8" w:rsidRPr="007D4718" w14:paraId="733A701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954835" w14:textId="77777777" w:rsidR="007C1EA8" w:rsidRPr="007D4718" w:rsidRDefault="007C1EA8" w:rsidP="002F28BD">
            <w:pPr>
              <w:pStyle w:val="TAL"/>
              <w:rPr>
                <w:b/>
                <w:i/>
                <w:szCs w:val="22"/>
                <w:lang w:eastAsia="sv-SE"/>
              </w:rPr>
            </w:pPr>
            <w:proofErr w:type="spellStart"/>
            <w:r w:rsidRPr="007D4718">
              <w:rPr>
                <w:b/>
                <w:i/>
                <w:szCs w:val="22"/>
                <w:lang w:eastAsia="sv-SE"/>
              </w:rPr>
              <w:t>discoveryBurstWindowLength</w:t>
            </w:r>
            <w:proofErr w:type="spellEnd"/>
          </w:p>
          <w:p w14:paraId="21FFF3D8" w14:textId="77777777" w:rsidR="007C1EA8" w:rsidRPr="007D4718" w:rsidRDefault="007C1EA8" w:rsidP="002F28BD">
            <w:pPr>
              <w:pStyle w:val="TAL"/>
              <w:rPr>
                <w:rFonts w:eastAsia="MS Mincho"/>
                <w:b/>
                <w:i/>
                <w:szCs w:val="22"/>
                <w:lang w:eastAsia="sv-SE"/>
              </w:rPr>
            </w:pPr>
            <w:r w:rsidRPr="007D4718">
              <w:rPr>
                <w:szCs w:val="22"/>
                <w:lang w:eastAsia="sv-SE"/>
              </w:rPr>
              <w:t xml:space="preserve">Indicates the window length of the discovery burst in </w:t>
            </w:r>
            <w:proofErr w:type="spellStart"/>
            <w:r w:rsidRPr="007D4718">
              <w:rPr>
                <w:szCs w:val="22"/>
                <w:lang w:eastAsia="sv-SE"/>
              </w:rPr>
              <w:t>ms</w:t>
            </w:r>
            <w:proofErr w:type="spellEnd"/>
            <w:r w:rsidRPr="007D4718">
              <w:rPr>
                <w:szCs w:val="22"/>
                <w:lang w:eastAsia="sv-SE"/>
              </w:rPr>
              <w:t xml:space="preserve"> (see TS 37.213 [48]). The field </w:t>
            </w:r>
            <w:r w:rsidRPr="007D4718">
              <w:rPr>
                <w:i/>
                <w:iCs/>
                <w:szCs w:val="22"/>
                <w:lang w:eastAsia="sv-SE"/>
              </w:rPr>
              <w:t>discoveryBurstWindowLength-v1700</w:t>
            </w:r>
            <w:r w:rsidRPr="007D4718">
              <w:rPr>
                <w:szCs w:val="22"/>
                <w:lang w:eastAsia="sv-SE"/>
              </w:rPr>
              <w:t xml:space="preserve"> is applicable to SCS 480 kHz and SCS 960 kHz.</w:t>
            </w:r>
          </w:p>
        </w:tc>
      </w:tr>
      <w:tr w:rsidR="007C1EA8" w:rsidRPr="007D4718" w14:paraId="4E63B6DA" w14:textId="77777777" w:rsidTr="002F28BD">
        <w:tc>
          <w:tcPr>
            <w:tcW w:w="14173" w:type="dxa"/>
            <w:tcBorders>
              <w:top w:val="single" w:sz="4" w:space="0" w:color="auto"/>
              <w:left w:val="single" w:sz="4" w:space="0" w:color="auto"/>
              <w:bottom w:val="single" w:sz="4" w:space="0" w:color="auto"/>
              <w:right w:val="single" w:sz="4" w:space="0" w:color="auto"/>
            </w:tcBorders>
          </w:tcPr>
          <w:p w14:paraId="23EB45A0" w14:textId="77777777" w:rsidR="007C1EA8" w:rsidRPr="007D4718" w:rsidRDefault="007C1EA8" w:rsidP="002F28BD">
            <w:pPr>
              <w:pStyle w:val="TAL"/>
              <w:rPr>
                <w:rFonts w:eastAsia="MS Mincho"/>
                <w:b/>
                <w:i/>
                <w:szCs w:val="22"/>
                <w:lang w:eastAsia="sv-SE"/>
              </w:rPr>
            </w:pPr>
            <w:proofErr w:type="spellStart"/>
            <w:r w:rsidRPr="007D4718">
              <w:rPr>
                <w:rFonts w:eastAsia="MS Mincho"/>
                <w:b/>
                <w:i/>
                <w:szCs w:val="22"/>
                <w:lang w:eastAsia="sv-SE"/>
              </w:rPr>
              <w:t>enhancedMeasurementLEO</w:t>
            </w:r>
            <w:proofErr w:type="spellEnd"/>
          </w:p>
          <w:p w14:paraId="13DADD2D" w14:textId="77777777" w:rsidR="007C1EA8" w:rsidRPr="007D4718" w:rsidRDefault="007C1EA8" w:rsidP="002F28BD">
            <w:pPr>
              <w:pStyle w:val="TAL"/>
              <w:rPr>
                <w:rFonts w:eastAsia="MS Mincho"/>
                <w:bCs/>
                <w:iCs/>
                <w:szCs w:val="22"/>
                <w:lang w:eastAsia="sv-SE"/>
              </w:rPr>
            </w:pPr>
            <w:r w:rsidRPr="007D4718">
              <w:t xml:space="preserve">If the field is present </w:t>
            </w:r>
            <w:r w:rsidRPr="007D4718">
              <w:rPr>
                <w:rFonts w:cs="Arial"/>
                <w:szCs w:val="18"/>
              </w:rPr>
              <w:t>and</w:t>
            </w:r>
            <w:r w:rsidRPr="007D4718">
              <w:rPr>
                <w:rFonts w:eastAsia="TimesNewRomanPSMT" w:cs="Arial"/>
                <w:szCs w:val="18"/>
              </w:rPr>
              <w:t xml:space="preserve"> </w:t>
            </w:r>
            <w:r w:rsidRPr="007D4718">
              <w:rPr>
                <w:rFonts w:cs="Arial"/>
                <w:szCs w:val="18"/>
              </w:rPr>
              <w:t>UE supports</w:t>
            </w:r>
            <w:r w:rsidRPr="007D4718">
              <w:rPr>
                <w:rFonts w:eastAsia="TimesNewRomanPSMT" w:cs="Arial"/>
                <w:szCs w:val="18"/>
              </w:rPr>
              <w:t xml:space="preserve"> the enhanced cell reselection requirements for NTN LEO in RRC_IDLE/RRC_INACTIVE</w:t>
            </w:r>
            <w:r w:rsidRPr="007D4718">
              <w:t xml:space="preserve">, the UE shall apply the enhanced </w:t>
            </w:r>
            <w:r w:rsidRPr="007D4718">
              <w:rPr>
                <w:rFonts w:eastAsia="TimesNewRomanPSMT" w:cs="Arial"/>
                <w:szCs w:val="18"/>
              </w:rPr>
              <w:t>cell reselection requirements for NTN LEO</w:t>
            </w:r>
            <w:r w:rsidRPr="007D4718">
              <w:t xml:space="preserve"> as specified in TS 38.133 [14], clauses 4.2C.2.3 and 4.2C.2.4.</w:t>
            </w:r>
          </w:p>
        </w:tc>
      </w:tr>
      <w:tr w:rsidR="007C1EA8" w:rsidRPr="007D4718" w14:paraId="79311EF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6AA92D"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groupPresence</w:t>
            </w:r>
            <w:proofErr w:type="spellEnd"/>
          </w:p>
          <w:p w14:paraId="30E91757"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7D4718">
              <w:rPr>
                <w:rFonts w:eastAsia="MS Mincho"/>
                <w:i/>
                <w:szCs w:val="22"/>
                <w:lang w:eastAsia="sv-SE"/>
              </w:rPr>
              <w:t>inOneGroup</w:t>
            </w:r>
            <w:proofErr w:type="spellEnd"/>
            <w:r w:rsidRPr="007D4718">
              <w:rPr>
                <w:rFonts w:eastAsia="MS Mincho"/>
                <w:szCs w:val="22"/>
                <w:lang w:eastAsia="sv-SE"/>
              </w:rPr>
              <w:t xml:space="preserve"> are absent. Value 1 indicates that the SS/PBCH blocks are transmitted in accordance with </w:t>
            </w:r>
            <w:proofErr w:type="spellStart"/>
            <w:r w:rsidRPr="007D4718">
              <w:rPr>
                <w:rFonts w:eastAsia="MS Mincho"/>
                <w:i/>
                <w:szCs w:val="22"/>
                <w:lang w:eastAsia="sv-SE"/>
              </w:rPr>
              <w:t>inOneGroup</w:t>
            </w:r>
            <w:proofErr w:type="spellEnd"/>
            <w:r w:rsidRPr="007D4718">
              <w:rPr>
                <w:rFonts w:eastAsia="MS Mincho"/>
                <w:szCs w:val="22"/>
                <w:lang w:eastAsia="sv-SE"/>
              </w:rPr>
              <w:t>.</w:t>
            </w:r>
          </w:p>
        </w:tc>
      </w:tr>
      <w:tr w:rsidR="007C1EA8" w:rsidRPr="007D4718" w14:paraId="13AEEEB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7E2366"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inOneGroup</w:t>
            </w:r>
            <w:proofErr w:type="spellEnd"/>
          </w:p>
          <w:p w14:paraId="3E21044E" w14:textId="77777777" w:rsidR="007C1EA8" w:rsidRPr="007D4718" w:rsidRDefault="007C1EA8" w:rsidP="002F28BD">
            <w:pPr>
              <w:pStyle w:val="TAL"/>
              <w:rPr>
                <w:rFonts w:eastAsia="MS Mincho"/>
                <w:szCs w:val="22"/>
                <w:lang w:eastAsia="sv-SE"/>
              </w:rPr>
            </w:pPr>
            <w:r w:rsidRPr="007D4718">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7C1EA8" w:rsidRPr="007D4718" w14:paraId="62D9D0B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09B0A9" w14:textId="77777777" w:rsidR="007C1EA8" w:rsidRPr="007D4718" w:rsidRDefault="007C1EA8" w:rsidP="002F28BD">
            <w:pPr>
              <w:pStyle w:val="TAL"/>
              <w:rPr>
                <w:rFonts w:eastAsia="MS Mincho"/>
                <w:szCs w:val="22"/>
                <w:lang w:eastAsia="sv-SE"/>
              </w:rPr>
            </w:pPr>
            <w:r w:rsidRPr="007D4718">
              <w:rPr>
                <w:rFonts w:eastAsia="MS Mincho"/>
                <w:b/>
                <w:i/>
                <w:szCs w:val="22"/>
                <w:lang w:eastAsia="sv-SE"/>
              </w:rPr>
              <w:t>n-</w:t>
            </w:r>
            <w:proofErr w:type="spellStart"/>
            <w:r w:rsidRPr="007D4718">
              <w:rPr>
                <w:rFonts w:eastAsia="MS Mincho"/>
                <w:b/>
                <w:i/>
                <w:szCs w:val="22"/>
                <w:lang w:eastAsia="sv-SE"/>
              </w:rPr>
              <w:t>TimingAdvanceOffset</w:t>
            </w:r>
            <w:proofErr w:type="spellEnd"/>
          </w:p>
          <w:p w14:paraId="43CB21BB" w14:textId="77777777" w:rsidR="007C1EA8" w:rsidRPr="007D4718" w:rsidRDefault="007C1EA8" w:rsidP="002F28BD">
            <w:pPr>
              <w:pStyle w:val="TAL"/>
              <w:rPr>
                <w:rFonts w:eastAsia="MS Mincho"/>
                <w:szCs w:val="22"/>
                <w:lang w:eastAsia="sv-SE"/>
              </w:rPr>
            </w:pPr>
            <w:r w:rsidRPr="007D4718">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7C1EA8" w:rsidRPr="007D4718" w14:paraId="251CCAD3" w14:textId="77777777" w:rsidTr="002F28BD">
        <w:tc>
          <w:tcPr>
            <w:tcW w:w="14173" w:type="dxa"/>
            <w:tcBorders>
              <w:top w:val="single" w:sz="4" w:space="0" w:color="auto"/>
              <w:left w:val="single" w:sz="4" w:space="0" w:color="auto"/>
              <w:bottom w:val="single" w:sz="4" w:space="0" w:color="auto"/>
              <w:right w:val="single" w:sz="4" w:space="0" w:color="auto"/>
            </w:tcBorders>
          </w:tcPr>
          <w:p w14:paraId="59289E6C" w14:textId="77777777" w:rsidR="007C1EA8" w:rsidRPr="007D4718" w:rsidRDefault="007C1EA8" w:rsidP="002F28BD">
            <w:pPr>
              <w:pStyle w:val="TAL"/>
              <w:rPr>
                <w:rFonts w:eastAsia="MS Mincho"/>
                <w:b/>
                <w:i/>
                <w:szCs w:val="22"/>
                <w:lang w:eastAsia="sv-SE"/>
              </w:rPr>
            </w:pPr>
            <w:proofErr w:type="spellStart"/>
            <w:r w:rsidRPr="007D4718">
              <w:rPr>
                <w:rFonts w:eastAsia="MS Mincho"/>
                <w:b/>
                <w:i/>
                <w:szCs w:val="22"/>
                <w:lang w:eastAsia="sv-SE"/>
              </w:rPr>
              <w:t>ra-ChannelAccess</w:t>
            </w:r>
            <w:proofErr w:type="spellEnd"/>
          </w:p>
          <w:p w14:paraId="065279F1" w14:textId="77777777" w:rsidR="007C1EA8" w:rsidRPr="007D4718" w:rsidRDefault="007C1EA8" w:rsidP="002F28BD">
            <w:pPr>
              <w:pStyle w:val="TAL"/>
              <w:rPr>
                <w:rFonts w:eastAsia="MS Mincho"/>
                <w:b/>
                <w:iCs/>
                <w:szCs w:val="22"/>
                <w:lang w:eastAsia="sv-SE"/>
              </w:rPr>
            </w:pPr>
            <w:r w:rsidRPr="007D4718">
              <w:t xml:space="preserve">If present, this field </w:t>
            </w:r>
            <w:r w:rsidRPr="007D4718">
              <w:rPr>
                <w:lang w:eastAsia="sv-SE"/>
              </w:rPr>
              <w:t>indicates that the UE shall apply channel access procedures before msg1/</w:t>
            </w:r>
            <w:proofErr w:type="spellStart"/>
            <w:r w:rsidRPr="007D4718">
              <w:rPr>
                <w:lang w:eastAsia="sv-SE"/>
              </w:rPr>
              <w:t>msgA</w:t>
            </w:r>
            <w:proofErr w:type="spellEnd"/>
            <w:r w:rsidRPr="007D4718">
              <w:rPr>
                <w:lang w:eastAsia="sv-SE"/>
              </w:rPr>
              <w:t xml:space="preserve"> transmission for operation with shared spectrum channel access in accordance with TS 37.213 [48], clause 4.4.5 for FR2-2.</w:t>
            </w:r>
          </w:p>
        </w:tc>
      </w:tr>
      <w:tr w:rsidR="007C1EA8" w:rsidRPr="007D4718" w14:paraId="1514A30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C9DC3F0"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ssb-PositionsInBurst</w:t>
            </w:r>
            <w:proofErr w:type="spellEnd"/>
          </w:p>
          <w:p w14:paraId="2B72AC60" w14:textId="77777777" w:rsidR="007C1EA8" w:rsidRPr="007D4718" w:rsidRDefault="007C1EA8" w:rsidP="002F28BD">
            <w:pPr>
              <w:pStyle w:val="TAL"/>
              <w:rPr>
                <w:szCs w:val="22"/>
                <w:lang w:eastAsia="sv-SE"/>
              </w:rPr>
            </w:pPr>
            <w:r w:rsidRPr="007D4718">
              <w:rPr>
                <w:rFonts w:eastAsia="MS Mincho"/>
                <w:szCs w:val="22"/>
                <w:lang w:eastAsia="sv-SE"/>
              </w:rPr>
              <w:t>Time domain positions of the transmitted SS-blocks in an SS-burst as defined in TS 38.213 [13], clause 4.1.</w:t>
            </w:r>
          </w:p>
          <w:p w14:paraId="694B9EB6" w14:textId="77777777" w:rsidR="007C1EA8" w:rsidRPr="007D4718" w:rsidRDefault="007C1EA8" w:rsidP="002F28BD">
            <w:pPr>
              <w:pStyle w:val="TAL"/>
              <w:rPr>
                <w:rFonts w:eastAsia="MS Mincho"/>
                <w:szCs w:val="22"/>
                <w:lang w:eastAsia="sv-SE"/>
              </w:rPr>
            </w:pPr>
            <w:r w:rsidRPr="007D4718">
              <w:t>For operation with shared spectrum channel access</w:t>
            </w:r>
            <w:r w:rsidRPr="007D4718">
              <w:rPr>
                <w:rFonts w:cs="Arial"/>
              </w:rPr>
              <w:t xml:space="preserve"> in FR1</w:t>
            </w:r>
            <w:r w:rsidRPr="007D4718">
              <w:t xml:space="preserve">, only </w:t>
            </w:r>
            <w:proofErr w:type="spellStart"/>
            <w:r w:rsidRPr="007D4718">
              <w:rPr>
                <w:rFonts w:eastAsia="MS Mincho"/>
                <w:i/>
                <w:iCs/>
              </w:rPr>
              <w:t>inOneGroup</w:t>
            </w:r>
            <w:proofErr w:type="spellEnd"/>
            <w:r w:rsidRPr="007D4718">
              <w:rPr>
                <w:rFonts w:eastAsia="MS Mincho"/>
              </w:rPr>
              <w:t xml:space="preserve"> </w:t>
            </w:r>
            <w:r w:rsidRPr="007D4718">
              <w:t xml:space="preserve">is used and the UE interprets this field same as </w:t>
            </w:r>
            <w:proofErr w:type="spellStart"/>
            <w:r w:rsidRPr="007D4718">
              <w:rPr>
                <w:i/>
                <w:iCs/>
              </w:rPr>
              <w:t>mediumBitmap</w:t>
            </w:r>
            <w:proofErr w:type="spellEnd"/>
            <w:r w:rsidRPr="007D4718">
              <w:t xml:space="preserve"> in </w:t>
            </w:r>
            <w:proofErr w:type="spellStart"/>
            <w:r w:rsidRPr="007D4718">
              <w:rPr>
                <w:i/>
                <w:iCs/>
              </w:rPr>
              <w:t>ServingCellConfigCommon</w:t>
            </w:r>
            <w:proofErr w:type="spellEnd"/>
            <w:r w:rsidRPr="007D4718">
              <w:t>.</w:t>
            </w:r>
            <w:r w:rsidRPr="007D4718">
              <w:rPr>
                <w:rFonts w:eastAsia="Batang"/>
                <w:szCs w:val="22"/>
                <w:lang w:eastAsia="sv-SE"/>
              </w:rPr>
              <w:t xml:space="preserve"> The UE assumes that a bit </w:t>
            </w:r>
            <w:r w:rsidRPr="007D4718">
              <w:rPr>
                <w:rFonts w:eastAsia="Batang" w:cs="Arial"/>
                <w:szCs w:val="22"/>
                <w:lang w:eastAsia="sv-SE"/>
              </w:rPr>
              <w:t xml:space="preserve">in </w:t>
            </w:r>
            <w:proofErr w:type="spellStart"/>
            <w:r w:rsidRPr="007D4718">
              <w:rPr>
                <w:rFonts w:eastAsia="Batang" w:cs="Arial"/>
                <w:i/>
                <w:iCs/>
                <w:szCs w:val="22"/>
                <w:lang w:eastAsia="sv-SE"/>
              </w:rPr>
              <w:t>inOneGroup</w:t>
            </w:r>
            <w:proofErr w:type="spellEnd"/>
            <w:r w:rsidRPr="007D4718">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7D4718">
              <w:rPr>
                <w:rFonts w:eastAsia="Batang"/>
              </w:rPr>
              <w:t xml:space="preserve"> </w:t>
            </w:r>
            <w:r w:rsidRPr="007D4718">
              <w:rPr>
                <w:rFonts w:eastAsia="Batang"/>
                <w:iCs/>
                <w:szCs w:val="22"/>
                <w:lang w:eastAsia="sv-SE"/>
              </w:rPr>
              <w:t>is 0</w:t>
            </w:r>
            <w:r w:rsidRPr="007D4718">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7D4718">
              <w:rPr>
                <w:rFonts w:eastAsia="Batang"/>
              </w:rPr>
              <w:t xml:space="preserve"> is obtained from </w:t>
            </w:r>
            <w:r w:rsidRPr="007D4718">
              <w:rPr>
                <w:rFonts w:eastAsia="Batang"/>
                <w:i/>
                <w:iCs/>
              </w:rPr>
              <w:t>MIB</w:t>
            </w:r>
            <w:r w:rsidRPr="007D4718">
              <w:rPr>
                <w:rFonts w:eastAsia="Batang"/>
              </w:rPr>
              <w:t xml:space="preserve"> as specified in TS 38.213 [13], clause 4.1</w:t>
            </w:r>
            <w:r w:rsidRPr="007D4718">
              <w:rPr>
                <w:rFonts w:eastAsia="Batang"/>
                <w:iCs/>
                <w:szCs w:val="22"/>
                <w:lang w:eastAsia="sv-SE"/>
              </w:rPr>
              <w:t>.</w:t>
            </w:r>
            <w:r w:rsidRPr="007D4718">
              <w:rPr>
                <w:rFonts w:eastAsia="Batang" w:cs="Arial"/>
                <w:szCs w:val="22"/>
                <w:lang w:eastAsia="sv-SE"/>
              </w:rPr>
              <w:t xml:space="preserve"> For operation with shared spectrum channel access in FR2-2, the m-</w:t>
            </w:r>
            <w:proofErr w:type="spellStart"/>
            <w:r w:rsidRPr="007D4718">
              <w:rPr>
                <w:rFonts w:eastAsia="Batang" w:cs="Arial"/>
                <w:szCs w:val="22"/>
                <w:lang w:eastAsia="sv-SE"/>
              </w:rPr>
              <w:t>th</w:t>
            </w:r>
            <w:proofErr w:type="spellEnd"/>
            <w:r w:rsidRPr="007D4718">
              <w:rPr>
                <w:rFonts w:eastAsia="Batang" w:cs="Arial"/>
                <w:szCs w:val="22"/>
                <w:lang w:eastAsia="sv-SE"/>
              </w:rPr>
              <w:t xml:space="preserve"> bit in </w:t>
            </w:r>
            <w:proofErr w:type="spellStart"/>
            <w:r w:rsidRPr="007D4718">
              <w:rPr>
                <w:rFonts w:eastAsia="Batang" w:cs="Arial"/>
                <w:i/>
                <w:szCs w:val="22"/>
                <w:lang w:eastAsia="sv-SE"/>
              </w:rPr>
              <w:t>groupPresence</w:t>
            </w:r>
            <w:proofErr w:type="spellEnd"/>
            <w:r w:rsidRPr="007D4718">
              <w:rPr>
                <w:rFonts w:eastAsia="Batang" w:cs="Arial"/>
                <w:szCs w:val="22"/>
                <w:lang w:eastAsia="sv-SE"/>
              </w:rPr>
              <w:t xml:space="preserve"> is set to 0 </w:t>
            </w:r>
            <w:proofErr w:type="spellStart"/>
            <w:r w:rsidRPr="007D4718">
              <w:rPr>
                <w:rFonts w:eastAsia="Batang" w:cs="Arial"/>
                <w:szCs w:val="22"/>
                <w:lang w:eastAsia="sv-SE"/>
              </w:rPr>
              <w:t>for m</w:t>
            </w:r>
            <w:proofErr w:type="spellEnd"/>
            <w:r w:rsidRPr="007D4718">
              <w:rPr>
                <w:rFonts w:eastAsia="Batang" w:cs="Arial"/>
                <w:szCs w:val="22"/>
                <w:lang w:eastAsia="sv-SE"/>
              </w:rPr>
              <w:t xml:space="preserve">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7D4718">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7D4718">
              <w:rPr>
                <w:rFonts w:eastAsia="Batang" w:cs="Arial"/>
                <w:iCs/>
                <w:szCs w:val="22"/>
                <w:lang w:eastAsia="sv-SE"/>
              </w:rPr>
              <w:t xml:space="preserve"> is obtained from </w:t>
            </w:r>
            <w:r w:rsidRPr="007D4718">
              <w:rPr>
                <w:rFonts w:eastAsia="Batang" w:cs="Arial"/>
                <w:i/>
                <w:iCs/>
                <w:szCs w:val="22"/>
                <w:lang w:eastAsia="sv-SE"/>
              </w:rPr>
              <w:t>MIB</w:t>
            </w:r>
            <w:r w:rsidRPr="007D4718">
              <w:rPr>
                <w:rFonts w:eastAsia="Batang" w:cs="Arial"/>
                <w:iCs/>
                <w:szCs w:val="22"/>
                <w:lang w:eastAsia="sv-SE"/>
              </w:rPr>
              <w:t xml:space="preserve"> as specified in TS 38.213 [13], clause 4.1.</w:t>
            </w:r>
          </w:p>
        </w:tc>
      </w:tr>
      <w:tr w:rsidR="007C1EA8" w:rsidRPr="007D4718" w14:paraId="2CD3D0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3BF277F" w14:textId="77777777" w:rsidR="007C1EA8" w:rsidRPr="007D4718" w:rsidRDefault="007C1EA8" w:rsidP="002F28BD">
            <w:pPr>
              <w:pStyle w:val="TAL"/>
              <w:rPr>
                <w:szCs w:val="22"/>
                <w:lang w:eastAsia="sv-SE"/>
              </w:rPr>
            </w:pPr>
            <w:r w:rsidRPr="007D4718">
              <w:rPr>
                <w:b/>
                <w:i/>
                <w:szCs w:val="22"/>
                <w:lang w:eastAsia="sv-SE"/>
              </w:rPr>
              <w:t>ss-PBCH-</w:t>
            </w:r>
            <w:proofErr w:type="spellStart"/>
            <w:r w:rsidRPr="007D4718">
              <w:rPr>
                <w:b/>
                <w:i/>
                <w:szCs w:val="22"/>
                <w:lang w:eastAsia="sv-SE"/>
              </w:rPr>
              <w:t>BlockPower</w:t>
            </w:r>
            <w:proofErr w:type="spellEnd"/>
          </w:p>
          <w:p w14:paraId="675B18D0" w14:textId="77777777" w:rsidR="007C1EA8" w:rsidRPr="007D4718" w:rsidRDefault="007C1EA8" w:rsidP="002F28BD">
            <w:pPr>
              <w:pStyle w:val="TAL"/>
              <w:rPr>
                <w:rFonts w:eastAsia="MS Mincho"/>
                <w:b/>
                <w:i/>
                <w:szCs w:val="22"/>
                <w:lang w:eastAsia="sv-SE"/>
              </w:rPr>
            </w:pPr>
            <w:r w:rsidRPr="007D4718">
              <w:rPr>
                <w:szCs w:val="22"/>
                <w:lang w:eastAsia="sv-SE"/>
              </w:rPr>
              <w:t>Average EPRE of the resources elements that carry secondary synchronization signals in dBm that the NW used for SSB transmission, see TS 38.213 [13], clause 7.</w:t>
            </w:r>
          </w:p>
        </w:tc>
      </w:tr>
    </w:tbl>
    <w:p w14:paraId="54E1A9E3" w14:textId="77777777" w:rsidR="007C1EA8" w:rsidRPr="007D4718" w:rsidRDefault="007C1EA8" w:rsidP="007C1EA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7C1EA8" w:rsidRPr="007D4718" w14:paraId="6537DBBE" w14:textId="77777777" w:rsidTr="002F28BD">
        <w:tc>
          <w:tcPr>
            <w:tcW w:w="2689" w:type="dxa"/>
            <w:tcBorders>
              <w:top w:val="single" w:sz="4" w:space="0" w:color="auto"/>
              <w:left w:val="single" w:sz="4" w:space="0" w:color="auto"/>
              <w:bottom w:val="single" w:sz="4" w:space="0" w:color="auto"/>
              <w:right w:val="single" w:sz="4" w:space="0" w:color="auto"/>
            </w:tcBorders>
            <w:hideMark/>
          </w:tcPr>
          <w:p w14:paraId="703F4C84" w14:textId="77777777" w:rsidR="007C1EA8" w:rsidRPr="007D4718" w:rsidRDefault="007C1EA8" w:rsidP="002F28BD">
            <w:pPr>
              <w:pStyle w:val="TAH"/>
              <w:rPr>
                <w:rFonts w:eastAsia="MS Mincho"/>
                <w:szCs w:val="22"/>
                <w:lang w:eastAsia="sv-SE"/>
              </w:rPr>
            </w:pPr>
            <w:r w:rsidRPr="007D4718">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4767691A" w14:textId="77777777" w:rsidR="007C1EA8" w:rsidRPr="007D4718" w:rsidRDefault="007C1EA8" w:rsidP="002F28BD">
            <w:pPr>
              <w:pStyle w:val="TAH"/>
              <w:rPr>
                <w:rFonts w:eastAsia="MS Mincho"/>
                <w:szCs w:val="22"/>
                <w:lang w:eastAsia="sv-SE"/>
              </w:rPr>
            </w:pPr>
            <w:r w:rsidRPr="007D4718">
              <w:rPr>
                <w:rFonts w:eastAsia="MS Mincho"/>
                <w:szCs w:val="22"/>
                <w:lang w:eastAsia="sv-SE"/>
              </w:rPr>
              <w:t>Explanation</w:t>
            </w:r>
          </w:p>
        </w:tc>
      </w:tr>
      <w:tr w:rsidR="007C1EA8" w:rsidRPr="007D4718" w14:paraId="16CD01EA" w14:textId="77777777" w:rsidTr="002F28BD">
        <w:tc>
          <w:tcPr>
            <w:tcW w:w="2689" w:type="dxa"/>
            <w:tcBorders>
              <w:top w:val="single" w:sz="4" w:space="0" w:color="auto"/>
              <w:left w:val="single" w:sz="4" w:space="0" w:color="auto"/>
              <w:bottom w:val="single" w:sz="4" w:space="0" w:color="auto"/>
              <w:right w:val="single" w:sz="4" w:space="0" w:color="auto"/>
            </w:tcBorders>
            <w:hideMark/>
          </w:tcPr>
          <w:p w14:paraId="2AF5E4F0" w14:textId="77777777" w:rsidR="007C1EA8" w:rsidRPr="007D4718" w:rsidRDefault="007C1EA8" w:rsidP="002F28BD">
            <w:pPr>
              <w:pStyle w:val="TAL"/>
              <w:rPr>
                <w:rFonts w:eastAsia="MS Mincho"/>
                <w:i/>
                <w:szCs w:val="22"/>
                <w:lang w:eastAsia="sv-SE"/>
              </w:rPr>
            </w:pPr>
            <w:r w:rsidRPr="007D4718">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365C87A8" w14:textId="77777777" w:rsidR="007C1EA8" w:rsidRPr="007D4718" w:rsidRDefault="007C1EA8" w:rsidP="002F28BD">
            <w:pPr>
              <w:pStyle w:val="TAL"/>
              <w:rPr>
                <w:rFonts w:eastAsia="MS Mincho"/>
                <w:szCs w:val="22"/>
                <w:lang w:eastAsia="sv-SE"/>
              </w:rPr>
            </w:pPr>
            <w:r w:rsidRPr="007D4718">
              <w:rPr>
                <w:rFonts w:eastAsia="MS Mincho"/>
                <w:szCs w:val="22"/>
                <w:lang w:eastAsia="sv-SE"/>
              </w:rPr>
              <w:t>This field is mandatory present for an FR2 carrier frequency. It is absent otherwise and UE releases any configured value.</w:t>
            </w:r>
          </w:p>
        </w:tc>
      </w:tr>
      <w:tr w:rsidR="007C1EA8" w:rsidRPr="007D4718" w14:paraId="6E7311C4" w14:textId="77777777" w:rsidTr="002F28BD">
        <w:tc>
          <w:tcPr>
            <w:tcW w:w="2689" w:type="dxa"/>
            <w:tcBorders>
              <w:top w:val="single" w:sz="4" w:space="0" w:color="auto"/>
              <w:left w:val="single" w:sz="4" w:space="0" w:color="auto"/>
              <w:bottom w:val="single" w:sz="4" w:space="0" w:color="auto"/>
              <w:right w:val="single" w:sz="4" w:space="0" w:color="auto"/>
            </w:tcBorders>
          </w:tcPr>
          <w:p w14:paraId="51CF253B" w14:textId="77777777" w:rsidR="007C1EA8" w:rsidRPr="007D4718" w:rsidRDefault="007C1EA8" w:rsidP="002F28BD">
            <w:pPr>
              <w:pStyle w:val="TAL"/>
              <w:rPr>
                <w:rFonts w:eastAsia="MS Mincho"/>
                <w:i/>
                <w:szCs w:val="22"/>
                <w:lang w:eastAsia="sv-SE"/>
              </w:rPr>
            </w:pPr>
            <w:proofErr w:type="spellStart"/>
            <w:r w:rsidRPr="007D4718">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2D41D41" w14:textId="77777777" w:rsidR="007C1EA8" w:rsidRPr="007D4718" w:rsidRDefault="007C1EA8" w:rsidP="002F28BD">
            <w:pPr>
              <w:pStyle w:val="TAL"/>
              <w:rPr>
                <w:rFonts w:eastAsia="MS Mincho"/>
                <w:szCs w:val="22"/>
                <w:lang w:eastAsia="sv-SE"/>
              </w:rPr>
            </w:pPr>
            <w:r w:rsidRPr="007D4718">
              <w:rPr>
                <w:szCs w:val="22"/>
              </w:rPr>
              <w:t>This field is mandatory present if this cell operates with shared spectrum channel access</w:t>
            </w:r>
            <w:r w:rsidRPr="007D4718">
              <w:rPr>
                <w:rFonts w:cs="Arial"/>
                <w:szCs w:val="22"/>
              </w:rPr>
              <w:t xml:space="preserve"> in FR1</w:t>
            </w:r>
            <w:r w:rsidRPr="007D4718">
              <w:rPr>
                <w:szCs w:val="22"/>
              </w:rPr>
              <w:t>. Otherwise, it is absent, Need R.</w:t>
            </w:r>
          </w:p>
        </w:tc>
      </w:tr>
      <w:tr w:rsidR="007C1EA8" w:rsidRPr="007D4718" w14:paraId="18F61620" w14:textId="77777777" w:rsidTr="002F28BD">
        <w:tc>
          <w:tcPr>
            <w:tcW w:w="2689" w:type="dxa"/>
            <w:tcBorders>
              <w:top w:val="single" w:sz="4" w:space="0" w:color="auto"/>
              <w:left w:val="single" w:sz="4" w:space="0" w:color="auto"/>
              <w:bottom w:val="single" w:sz="4" w:space="0" w:color="auto"/>
              <w:right w:val="single" w:sz="4" w:space="0" w:color="auto"/>
            </w:tcBorders>
          </w:tcPr>
          <w:p w14:paraId="4F7D6D29" w14:textId="77777777" w:rsidR="007C1EA8" w:rsidRPr="007D4718" w:rsidRDefault="007C1EA8" w:rsidP="002F28BD">
            <w:pPr>
              <w:pStyle w:val="TAL"/>
              <w:rPr>
                <w:rFonts w:eastAsia="MS Mincho"/>
                <w:i/>
                <w:iCs/>
                <w:szCs w:val="22"/>
                <w:lang w:eastAsia="sv-SE"/>
              </w:rPr>
            </w:pPr>
            <w:r w:rsidRPr="007D4718">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19D19962"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This field is optionally present </w:t>
            </w:r>
            <w:r w:rsidRPr="007D4718">
              <w:rPr>
                <w:szCs w:val="22"/>
              </w:rPr>
              <w:t xml:space="preserve">if this cell operates with shared spectrum channel access in </w:t>
            </w:r>
            <w:r w:rsidRPr="007D4718">
              <w:rPr>
                <w:rFonts w:eastAsia="MS Mincho"/>
                <w:szCs w:val="22"/>
                <w:lang w:eastAsia="sv-SE"/>
              </w:rPr>
              <w:t>FR2-2</w:t>
            </w:r>
            <w:r w:rsidRPr="007D4718">
              <w:rPr>
                <w:szCs w:val="22"/>
              </w:rPr>
              <w:t>, Need R</w:t>
            </w:r>
            <w:r w:rsidRPr="007D4718">
              <w:rPr>
                <w:rFonts w:eastAsia="MS Mincho"/>
                <w:szCs w:val="22"/>
                <w:lang w:eastAsia="sv-SE"/>
              </w:rPr>
              <w:t>. Otherwise, it is absent, Need R.</w:t>
            </w:r>
          </w:p>
        </w:tc>
      </w:tr>
      <w:tr w:rsidR="007C1EA8" w:rsidRPr="007D4718" w14:paraId="0FD0554E" w14:textId="77777777" w:rsidTr="002F28BD">
        <w:tc>
          <w:tcPr>
            <w:tcW w:w="2689" w:type="dxa"/>
            <w:tcBorders>
              <w:top w:val="single" w:sz="4" w:space="0" w:color="auto"/>
              <w:left w:val="single" w:sz="4" w:space="0" w:color="auto"/>
              <w:bottom w:val="single" w:sz="4" w:space="0" w:color="auto"/>
              <w:right w:val="single" w:sz="4" w:space="0" w:color="auto"/>
            </w:tcBorders>
            <w:hideMark/>
          </w:tcPr>
          <w:p w14:paraId="33BB9514" w14:textId="77777777" w:rsidR="007C1EA8" w:rsidRPr="007D4718" w:rsidRDefault="007C1EA8" w:rsidP="002F28BD">
            <w:pPr>
              <w:pStyle w:val="TAL"/>
              <w:rPr>
                <w:rFonts w:eastAsia="MS Mincho"/>
                <w:i/>
                <w:szCs w:val="22"/>
                <w:lang w:eastAsia="sv-SE"/>
              </w:rPr>
            </w:pPr>
            <w:r w:rsidRPr="007D4718">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3E52F6BC"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field is optionally present, Need R, for TDD cells; </w:t>
            </w:r>
            <w:proofErr w:type="gramStart"/>
            <w:r w:rsidRPr="007D4718">
              <w:rPr>
                <w:rFonts w:eastAsia="MS Mincho"/>
                <w:szCs w:val="22"/>
                <w:lang w:eastAsia="sv-SE"/>
              </w:rPr>
              <w:t>otherwise</w:t>
            </w:r>
            <w:proofErr w:type="gramEnd"/>
            <w:r w:rsidRPr="007D4718">
              <w:rPr>
                <w:rFonts w:eastAsia="MS Mincho"/>
                <w:szCs w:val="22"/>
                <w:lang w:eastAsia="sv-SE"/>
              </w:rPr>
              <w:t xml:space="preserve"> it is absent.</w:t>
            </w:r>
          </w:p>
        </w:tc>
      </w:tr>
    </w:tbl>
    <w:p w14:paraId="46653DFE" w14:textId="77777777" w:rsidR="007C1EA8" w:rsidRPr="007D4718" w:rsidRDefault="007C1EA8" w:rsidP="007C1EA8"/>
    <w:p w14:paraId="35081D01" w14:textId="77777777" w:rsidR="007C1EA8" w:rsidRPr="007D4718" w:rsidRDefault="007C1EA8" w:rsidP="007C1EA8">
      <w:pPr>
        <w:pStyle w:val="Heading4"/>
        <w:rPr>
          <w:rFonts w:eastAsia="MS Mincho"/>
          <w:i/>
          <w:iCs/>
        </w:rPr>
      </w:pPr>
      <w:bookmarkStart w:id="546" w:name="_Toc60777382"/>
      <w:bookmarkStart w:id="547" w:name="_Toc156073293"/>
      <w:r w:rsidRPr="007D4718">
        <w:rPr>
          <w:rFonts w:eastAsia="MS Mincho"/>
          <w:i/>
          <w:iCs/>
        </w:rPr>
        <w:t>–</w:t>
      </w:r>
      <w:r w:rsidRPr="007D4718">
        <w:rPr>
          <w:rFonts w:eastAsia="MS Mincho"/>
          <w:i/>
          <w:iCs/>
        </w:rPr>
        <w:tab/>
      </w:r>
      <w:proofErr w:type="spellStart"/>
      <w:r w:rsidRPr="007D4718">
        <w:rPr>
          <w:rFonts w:eastAsia="MS Mincho"/>
          <w:i/>
          <w:iCs/>
        </w:rPr>
        <w:t>ShortI</w:t>
      </w:r>
      <w:proofErr w:type="spellEnd"/>
      <w:r w:rsidRPr="007D4718">
        <w:rPr>
          <w:rFonts w:eastAsia="MS Mincho"/>
          <w:i/>
          <w:iCs/>
        </w:rPr>
        <w:t>-RNTI-Value</w:t>
      </w:r>
      <w:bookmarkEnd w:id="546"/>
      <w:bookmarkEnd w:id="547"/>
    </w:p>
    <w:p w14:paraId="134D8024" w14:textId="77777777" w:rsidR="007C1EA8" w:rsidRPr="007D4718" w:rsidRDefault="007C1EA8" w:rsidP="007C1EA8">
      <w:pPr>
        <w:rPr>
          <w:rFonts w:eastAsia="MS Mincho"/>
        </w:rPr>
      </w:pPr>
      <w:r w:rsidRPr="007D4718">
        <w:rPr>
          <w:lang w:eastAsia="ko-KR"/>
        </w:rPr>
        <w:t xml:space="preserve">The IE </w:t>
      </w:r>
      <w:proofErr w:type="spellStart"/>
      <w:r w:rsidRPr="007D4718">
        <w:rPr>
          <w:rFonts w:eastAsia="MS Mincho"/>
          <w:i/>
        </w:rPr>
        <w:t>Short</w:t>
      </w:r>
      <w:r w:rsidRPr="007D4718">
        <w:rPr>
          <w:i/>
          <w:lang w:eastAsia="ko-KR"/>
        </w:rPr>
        <w:t>I</w:t>
      </w:r>
      <w:proofErr w:type="spellEnd"/>
      <w:r w:rsidRPr="007D4718">
        <w:rPr>
          <w:i/>
          <w:lang w:eastAsia="ko-KR"/>
        </w:rPr>
        <w:t>-RNTI-Value</w:t>
      </w:r>
      <w:r w:rsidRPr="007D4718">
        <w:rPr>
          <w:lang w:eastAsia="ko-KR"/>
        </w:rPr>
        <w:t xml:space="preserve"> is used to identify the suspended UE context of a UE in RRC_INACTIVE using fewer bits compared to I-RNTI-Value.</w:t>
      </w:r>
    </w:p>
    <w:p w14:paraId="1F399137" w14:textId="77777777" w:rsidR="007C1EA8" w:rsidRPr="007D4718" w:rsidRDefault="007C1EA8" w:rsidP="007C1EA8">
      <w:pPr>
        <w:pStyle w:val="TH"/>
      </w:pPr>
      <w:proofErr w:type="spellStart"/>
      <w:r w:rsidRPr="007D4718">
        <w:rPr>
          <w:rFonts w:eastAsia="MS Mincho"/>
          <w:i/>
        </w:rPr>
        <w:t>Short</w:t>
      </w:r>
      <w:r w:rsidRPr="007D4718">
        <w:rPr>
          <w:bCs/>
          <w:i/>
          <w:iCs/>
        </w:rPr>
        <w:t>I</w:t>
      </w:r>
      <w:proofErr w:type="spellEnd"/>
      <w:r w:rsidRPr="007D4718">
        <w:rPr>
          <w:bCs/>
          <w:i/>
          <w:iCs/>
        </w:rPr>
        <w:t xml:space="preserve">-RNTI-Value </w:t>
      </w:r>
      <w:r w:rsidRPr="007D4718">
        <w:t>information element</w:t>
      </w:r>
    </w:p>
    <w:p w14:paraId="7E849DEE" w14:textId="77777777" w:rsidR="007C1EA8" w:rsidRPr="007D4718" w:rsidRDefault="007C1EA8" w:rsidP="007C1EA8">
      <w:pPr>
        <w:pStyle w:val="PL"/>
        <w:rPr>
          <w:color w:val="808080"/>
        </w:rPr>
      </w:pPr>
      <w:r w:rsidRPr="007D4718">
        <w:rPr>
          <w:color w:val="808080"/>
        </w:rPr>
        <w:t>-- ASN1START</w:t>
      </w:r>
    </w:p>
    <w:p w14:paraId="40ABA115" w14:textId="77777777" w:rsidR="007C1EA8" w:rsidRPr="007D4718" w:rsidRDefault="007C1EA8" w:rsidP="007C1EA8">
      <w:pPr>
        <w:pStyle w:val="PL"/>
        <w:rPr>
          <w:color w:val="808080"/>
        </w:rPr>
      </w:pPr>
      <w:r w:rsidRPr="007D4718">
        <w:rPr>
          <w:color w:val="808080"/>
        </w:rPr>
        <w:t>-- TAG-SHORTI-RNTI-VALUE-START</w:t>
      </w:r>
    </w:p>
    <w:p w14:paraId="134F7295" w14:textId="77777777" w:rsidR="007C1EA8" w:rsidRPr="007D4718" w:rsidRDefault="007C1EA8" w:rsidP="007C1EA8">
      <w:pPr>
        <w:pStyle w:val="PL"/>
      </w:pPr>
    </w:p>
    <w:p w14:paraId="69EB6A56" w14:textId="77777777" w:rsidR="007C1EA8" w:rsidRPr="007D4718" w:rsidRDefault="007C1EA8" w:rsidP="007C1EA8">
      <w:pPr>
        <w:pStyle w:val="PL"/>
      </w:pPr>
      <w:r w:rsidRPr="007D4718">
        <w:t xml:space="preserve">ShortI-RNTI-Value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(24))</w:t>
      </w:r>
    </w:p>
    <w:p w14:paraId="075B4587" w14:textId="77777777" w:rsidR="007C1EA8" w:rsidRPr="007D4718" w:rsidRDefault="007C1EA8" w:rsidP="007C1EA8">
      <w:pPr>
        <w:pStyle w:val="PL"/>
      </w:pPr>
    </w:p>
    <w:p w14:paraId="53870F2E" w14:textId="77777777" w:rsidR="007C1EA8" w:rsidRPr="007D4718" w:rsidRDefault="007C1EA8" w:rsidP="007C1EA8">
      <w:pPr>
        <w:pStyle w:val="PL"/>
        <w:rPr>
          <w:color w:val="808080"/>
        </w:rPr>
      </w:pPr>
      <w:r w:rsidRPr="007D4718">
        <w:rPr>
          <w:color w:val="808080"/>
        </w:rPr>
        <w:t>-- TAG-SHORTI-RNTI-VALUE-STOP</w:t>
      </w:r>
    </w:p>
    <w:p w14:paraId="7F5E27F5" w14:textId="77777777" w:rsidR="007C1EA8" w:rsidRPr="007D4718" w:rsidRDefault="007C1EA8" w:rsidP="007C1EA8">
      <w:pPr>
        <w:pStyle w:val="PL"/>
        <w:rPr>
          <w:rFonts w:eastAsia="MS Mincho"/>
          <w:color w:val="808080"/>
        </w:rPr>
      </w:pPr>
      <w:r w:rsidRPr="007D4718">
        <w:rPr>
          <w:color w:val="808080"/>
        </w:rPr>
        <w:t>-- ASN1STOP</w:t>
      </w:r>
    </w:p>
    <w:p w14:paraId="5A2FD072" w14:textId="77777777" w:rsidR="007C1EA8" w:rsidRPr="007D4718" w:rsidRDefault="007C1EA8" w:rsidP="007C1EA8"/>
    <w:p w14:paraId="775C9B93" w14:textId="77777777" w:rsidR="007C1EA8" w:rsidRPr="007D4718" w:rsidRDefault="007C1EA8" w:rsidP="007C1EA8">
      <w:pPr>
        <w:pStyle w:val="Heading4"/>
        <w:rPr>
          <w:i/>
          <w:iCs/>
        </w:rPr>
      </w:pPr>
      <w:bookmarkStart w:id="548" w:name="_Toc60777383"/>
      <w:bookmarkStart w:id="549" w:name="_Toc156073294"/>
      <w:r w:rsidRPr="007D4718">
        <w:rPr>
          <w:i/>
          <w:iCs/>
        </w:rPr>
        <w:t>–</w:t>
      </w:r>
      <w:r w:rsidRPr="007D4718">
        <w:rPr>
          <w:i/>
          <w:iCs/>
        </w:rPr>
        <w:tab/>
      </w:r>
      <w:r w:rsidRPr="007D4718">
        <w:rPr>
          <w:i/>
          <w:iCs/>
          <w:noProof/>
        </w:rPr>
        <w:t>ShortMAC-I</w:t>
      </w:r>
      <w:bookmarkEnd w:id="548"/>
      <w:bookmarkEnd w:id="549"/>
    </w:p>
    <w:p w14:paraId="36C94167" w14:textId="77777777" w:rsidR="007C1EA8" w:rsidRPr="007D4718" w:rsidRDefault="007C1EA8" w:rsidP="007C1EA8">
      <w:r w:rsidRPr="007D4718">
        <w:t xml:space="preserve">The IE </w:t>
      </w:r>
      <w:r w:rsidRPr="007D4718">
        <w:rPr>
          <w:i/>
          <w:noProof/>
        </w:rPr>
        <w:t>ShortMAC-I</w:t>
      </w:r>
      <w:r w:rsidRPr="007D4718">
        <w:t xml:space="preserve"> is used to identify and verify the UE at RRC connection re-establishment. The 16 least significant bits of the MAC-I calculated using the AS security configuration of the source </w:t>
      </w:r>
      <w:proofErr w:type="spellStart"/>
      <w:r w:rsidRPr="007D4718">
        <w:t>PCell</w:t>
      </w:r>
      <w:proofErr w:type="spellEnd"/>
      <w:r w:rsidRPr="007D4718">
        <w:t>, as specified in 5.3.7.4.</w:t>
      </w:r>
    </w:p>
    <w:p w14:paraId="61DECE94" w14:textId="77777777" w:rsidR="007C1EA8" w:rsidRPr="007D4718" w:rsidRDefault="007C1EA8" w:rsidP="007C1EA8">
      <w:pPr>
        <w:pStyle w:val="TH"/>
      </w:pPr>
      <w:proofErr w:type="spellStart"/>
      <w:r w:rsidRPr="007D4718">
        <w:rPr>
          <w:bCs/>
          <w:i/>
          <w:iCs/>
        </w:rPr>
        <w:t>ShortMAC</w:t>
      </w:r>
      <w:proofErr w:type="spellEnd"/>
      <w:r w:rsidRPr="007D4718">
        <w:rPr>
          <w:bCs/>
          <w:i/>
          <w:iCs/>
        </w:rPr>
        <w:t xml:space="preserve">-I </w:t>
      </w:r>
      <w:r w:rsidRPr="007D4718">
        <w:t>information element</w:t>
      </w:r>
    </w:p>
    <w:p w14:paraId="3BA7EC84" w14:textId="77777777" w:rsidR="007C1EA8" w:rsidRPr="007D4718" w:rsidRDefault="007C1EA8" w:rsidP="007C1EA8">
      <w:pPr>
        <w:pStyle w:val="PL"/>
        <w:rPr>
          <w:color w:val="808080"/>
        </w:rPr>
      </w:pPr>
      <w:r w:rsidRPr="007D4718">
        <w:rPr>
          <w:color w:val="808080"/>
        </w:rPr>
        <w:t>-- ASN1START</w:t>
      </w:r>
    </w:p>
    <w:p w14:paraId="34295B3F" w14:textId="77777777" w:rsidR="007C1EA8" w:rsidRPr="007D4718" w:rsidRDefault="007C1EA8" w:rsidP="007C1EA8">
      <w:pPr>
        <w:pStyle w:val="PL"/>
        <w:rPr>
          <w:color w:val="808080"/>
        </w:rPr>
      </w:pPr>
      <w:r w:rsidRPr="007D4718">
        <w:rPr>
          <w:color w:val="808080"/>
        </w:rPr>
        <w:t>-- TAG-SHORTMAC-I-START</w:t>
      </w:r>
    </w:p>
    <w:p w14:paraId="319E4AD1" w14:textId="77777777" w:rsidR="007C1EA8" w:rsidRPr="007D4718" w:rsidRDefault="007C1EA8" w:rsidP="007C1EA8">
      <w:pPr>
        <w:pStyle w:val="PL"/>
      </w:pPr>
    </w:p>
    <w:p w14:paraId="20A8FFFB" w14:textId="77777777" w:rsidR="007C1EA8" w:rsidRPr="007D4718" w:rsidRDefault="007C1EA8" w:rsidP="007C1EA8">
      <w:pPr>
        <w:pStyle w:val="PL"/>
      </w:pPr>
      <w:r w:rsidRPr="007D4718">
        <w:t xml:space="preserve">ShortMAC-I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w:t>
      </w:r>
    </w:p>
    <w:p w14:paraId="0E7101AD" w14:textId="77777777" w:rsidR="007C1EA8" w:rsidRPr="007D4718" w:rsidRDefault="007C1EA8" w:rsidP="007C1EA8">
      <w:pPr>
        <w:pStyle w:val="PL"/>
      </w:pPr>
    </w:p>
    <w:p w14:paraId="2059F3E2" w14:textId="77777777" w:rsidR="007C1EA8" w:rsidRPr="007D4718" w:rsidRDefault="007C1EA8" w:rsidP="007C1EA8">
      <w:pPr>
        <w:pStyle w:val="PL"/>
        <w:rPr>
          <w:color w:val="808080"/>
        </w:rPr>
      </w:pPr>
      <w:r w:rsidRPr="007D4718">
        <w:rPr>
          <w:color w:val="808080"/>
        </w:rPr>
        <w:t>-- TAG-SHORTMAC-I-STOP</w:t>
      </w:r>
    </w:p>
    <w:p w14:paraId="35EDFB1F" w14:textId="77777777" w:rsidR="007C1EA8" w:rsidRPr="007D4718" w:rsidRDefault="007C1EA8" w:rsidP="007C1EA8">
      <w:pPr>
        <w:pStyle w:val="PL"/>
        <w:rPr>
          <w:color w:val="808080"/>
        </w:rPr>
      </w:pPr>
      <w:r w:rsidRPr="007D4718">
        <w:rPr>
          <w:color w:val="808080"/>
        </w:rPr>
        <w:t>-- ASN1STOP</w:t>
      </w:r>
    </w:p>
    <w:p w14:paraId="05C79BD2" w14:textId="77777777" w:rsidR="007C1EA8" w:rsidRPr="007D4718" w:rsidRDefault="007C1EA8" w:rsidP="007C1EA8"/>
    <w:p w14:paraId="55B18CAC" w14:textId="77777777" w:rsidR="007C1EA8" w:rsidRPr="007D4718" w:rsidRDefault="007C1EA8" w:rsidP="007C1EA8">
      <w:pPr>
        <w:pStyle w:val="Heading4"/>
        <w:rPr>
          <w:rFonts w:eastAsia="MS Mincho"/>
        </w:rPr>
      </w:pPr>
      <w:bookmarkStart w:id="550" w:name="_Toc60777384"/>
      <w:bookmarkStart w:id="551" w:name="_Toc156073295"/>
      <w:r w:rsidRPr="007D4718">
        <w:rPr>
          <w:rFonts w:eastAsia="MS Mincho"/>
        </w:rPr>
        <w:t>–</w:t>
      </w:r>
      <w:r w:rsidRPr="007D4718">
        <w:rPr>
          <w:rFonts w:eastAsia="MS Mincho"/>
        </w:rPr>
        <w:tab/>
      </w:r>
      <w:r w:rsidRPr="007D4718">
        <w:rPr>
          <w:rFonts w:eastAsia="MS Mincho"/>
          <w:i/>
        </w:rPr>
        <w:t>SINR-Range</w:t>
      </w:r>
      <w:bookmarkEnd w:id="550"/>
      <w:bookmarkEnd w:id="551"/>
    </w:p>
    <w:p w14:paraId="176E83F8" w14:textId="77777777" w:rsidR="007C1EA8" w:rsidRPr="007D4718" w:rsidRDefault="007C1EA8" w:rsidP="007C1EA8">
      <w:pPr>
        <w:rPr>
          <w:rFonts w:eastAsia="MS Mincho"/>
        </w:rPr>
      </w:pPr>
      <w:r w:rsidRPr="007D4718">
        <w:t xml:space="preserve">The IE </w:t>
      </w:r>
      <w:r w:rsidRPr="007D4718">
        <w:rPr>
          <w:i/>
        </w:rPr>
        <w:t>SINR-Range</w:t>
      </w:r>
      <w:r w:rsidRPr="007D4718">
        <w:t xml:space="preserve"> specifies the value range used in SINR measurements and thresholds. For measurements</w:t>
      </w:r>
      <w:r w:rsidRPr="007D4718">
        <w:rPr>
          <w:lang w:eastAsia="ko-KR"/>
        </w:rPr>
        <w:t xml:space="preserve">, </w:t>
      </w:r>
      <w:r w:rsidRPr="007D4718">
        <w:t xml:space="preserve">integer value for SINR measurements is according to Table </w:t>
      </w:r>
      <w:r w:rsidRPr="007D4718">
        <w:rPr>
          <w:rFonts w:cs="v4.2.0"/>
        </w:rPr>
        <w:t>10.1.16.1-1</w:t>
      </w:r>
      <w:r w:rsidRPr="007D4718">
        <w:t xml:space="preserve"> in TS 38.133 [14].</w:t>
      </w:r>
      <w:r w:rsidRPr="007D4718">
        <w:rPr>
          <w:lang w:eastAsia="ko-KR"/>
        </w:rPr>
        <w:t xml:space="preserve"> For thresholds, the actual value is (IE value – 46) / 2 </w:t>
      </w:r>
      <w:proofErr w:type="spellStart"/>
      <w:r w:rsidRPr="007D4718">
        <w:rPr>
          <w:lang w:eastAsia="ko-KR"/>
        </w:rPr>
        <w:t>dB.</w:t>
      </w:r>
      <w:proofErr w:type="spellEnd"/>
    </w:p>
    <w:p w14:paraId="05C980A3" w14:textId="77777777" w:rsidR="007C1EA8" w:rsidRPr="007D4718" w:rsidRDefault="007C1EA8" w:rsidP="007C1EA8">
      <w:pPr>
        <w:pStyle w:val="TH"/>
      </w:pPr>
      <w:r w:rsidRPr="007D4718">
        <w:rPr>
          <w:i/>
        </w:rPr>
        <w:t>SINR-Range</w:t>
      </w:r>
      <w:r w:rsidRPr="007D4718">
        <w:t xml:space="preserve"> information element</w:t>
      </w:r>
    </w:p>
    <w:p w14:paraId="1E58A1E4" w14:textId="77777777" w:rsidR="007C1EA8" w:rsidRPr="007D4718" w:rsidRDefault="007C1EA8" w:rsidP="007C1EA8">
      <w:pPr>
        <w:pStyle w:val="PL"/>
        <w:rPr>
          <w:color w:val="808080"/>
        </w:rPr>
      </w:pPr>
      <w:r w:rsidRPr="007D4718">
        <w:rPr>
          <w:color w:val="808080"/>
        </w:rPr>
        <w:t>-- ASN1START</w:t>
      </w:r>
    </w:p>
    <w:p w14:paraId="494775E7" w14:textId="77777777" w:rsidR="007C1EA8" w:rsidRPr="007D4718" w:rsidRDefault="007C1EA8" w:rsidP="007C1EA8">
      <w:pPr>
        <w:pStyle w:val="PL"/>
        <w:rPr>
          <w:color w:val="808080"/>
        </w:rPr>
      </w:pPr>
      <w:r w:rsidRPr="007D4718">
        <w:rPr>
          <w:color w:val="808080"/>
        </w:rPr>
        <w:t>-- TAG-SINR-RANGE-START</w:t>
      </w:r>
    </w:p>
    <w:p w14:paraId="55830319" w14:textId="77777777" w:rsidR="007C1EA8" w:rsidRPr="007D4718" w:rsidRDefault="007C1EA8" w:rsidP="007C1EA8">
      <w:pPr>
        <w:pStyle w:val="PL"/>
      </w:pPr>
    </w:p>
    <w:p w14:paraId="1E1AAA4E" w14:textId="77777777" w:rsidR="007C1EA8" w:rsidRPr="007D4718" w:rsidRDefault="007C1EA8" w:rsidP="007C1EA8">
      <w:pPr>
        <w:pStyle w:val="PL"/>
      </w:pPr>
      <w:r w:rsidRPr="007D4718">
        <w:t xml:space="preserve">SINR-Range ::=                      </w:t>
      </w:r>
      <w:r w:rsidRPr="007D4718">
        <w:rPr>
          <w:color w:val="993366"/>
        </w:rPr>
        <w:t>INTEGER</w:t>
      </w:r>
      <w:r w:rsidRPr="007D4718">
        <w:t>(0..127)</w:t>
      </w:r>
    </w:p>
    <w:p w14:paraId="00042C1C" w14:textId="77777777" w:rsidR="007C1EA8" w:rsidRPr="007D4718" w:rsidRDefault="007C1EA8" w:rsidP="007C1EA8">
      <w:pPr>
        <w:pStyle w:val="PL"/>
      </w:pPr>
    </w:p>
    <w:p w14:paraId="3B1CE35F" w14:textId="77777777" w:rsidR="007C1EA8" w:rsidRPr="007D4718" w:rsidRDefault="007C1EA8" w:rsidP="007C1EA8">
      <w:pPr>
        <w:pStyle w:val="PL"/>
        <w:rPr>
          <w:color w:val="808080"/>
        </w:rPr>
      </w:pPr>
      <w:r w:rsidRPr="007D4718">
        <w:rPr>
          <w:color w:val="808080"/>
        </w:rPr>
        <w:t>-- TAG-SINR-RANGE-STOP</w:t>
      </w:r>
    </w:p>
    <w:p w14:paraId="5E4B8C00" w14:textId="77777777" w:rsidR="007C1EA8" w:rsidRPr="007D4718" w:rsidRDefault="007C1EA8" w:rsidP="007C1EA8">
      <w:pPr>
        <w:pStyle w:val="PL"/>
        <w:rPr>
          <w:color w:val="808080"/>
        </w:rPr>
      </w:pPr>
      <w:r w:rsidRPr="007D4718">
        <w:rPr>
          <w:color w:val="808080"/>
        </w:rPr>
        <w:t>-- ASN1STOP</w:t>
      </w:r>
    </w:p>
    <w:p w14:paraId="1346D78F" w14:textId="77777777" w:rsidR="007C1EA8" w:rsidRPr="007D4718" w:rsidRDefault="007C1EA8" w:rsidP="007C1EA8"/>
    <w:p w14:paraId="1FC85095" w14:textId="77777777" w:rsidR="007C1EA8" w:rsidRPr="007D4718" w:rsidRDefault="007C1EA8" w:rsidP="007C1EA8">
      <w:pPr>
        <w:pStyle w:val="Heading4"/>
        <w:rPr>
          <w:rFonts w:eastAsia="SimSun"/>
        </w:rPr>
      </w:pPr>
      <w:bookmarkStart w:id="552" w:name="_Toc60777385"/>
      <w:bookmarkStart w:id="553" w:name="_Toc156073296"/>
      <w:r w:rsidRPr="007D4718">
        <w:rPr>
          <w:rFonts w:eastAsia="SimSun"/>
        </w:rPr>
        <w:t>–</w:t>
      </w:r>
      <w:r w:rsidRPr="007D4718">
        <w:rPr>
          <w:rFonts w:eastAsia="SimSun"/>
        </w:rPr>
        <w:tab/>
      </w:r>
      <w:r w:rsidRPr="007D4718">
        <w:rPr>
          <w:rFonts w:eastAsia="SimSun"/>
          <w:i/>
        </w:rPr>
        <w:t>SI-</w:t>
      </w:r>
      <w:proofErr w:type="spellStart"/>
      <w:r w:rsidRPr="007D4718">
        <w:rPr>
          <w:rFonts w:eastAsia="SimSun"/>
          <w:i/>
        </w:rPr>
        <w:t>RequestConfig</w:t>
      </w:r>
      <w:bookmarkEnd w:id="552"/>
      <w:bookmarkEnd w:id="553"/>
      <w:proofErr w:type="spellEnd"/>
    </w:p>
    <w:p w14:paraId="62C8307B" w14:textId="77777777" w:rsidR="007C1EA8" w:rsidRPr="007D4718" w:rsidRDefault="007C1EA8" w:rsidP="007C1EA8">
      <w:pPr>
        <w:rPr>
          <w:rFonts w:eastAsia="SimSun"/>
        </w:rPr>
      </w:pPr>
      <w:r w:rsidRPr="007D4718">
        <w:t xml:space="preserve">The IE </w:t>
      </w:r>
      <w:r w:rsidRPr="007D4718">
        <w:rPr>
          <w:i/>
        </w:rPr>
        <w:t>SI-</w:t>
      </w:r>
      <w:proofErr w:type="spellStart"/>
      <w:r w:rsidRPr="007D4718">
        <w:rPr>
          <w:i/>
        </w:rPr>
        <w:t>RequestConfig</w:t>
      </w:r>
      <w:proofErr w:type="spellEnd"/>
      <w:r w:rsidRPr="007D4718">
        <w:rPr>
          <w:i/>
        </w:rPr>
        <w:t xml:space="preserve"> </w:t>
      </w:r>
      <w:r w:rsidRPr="007D4718">
        <w:t>contains configuration for Msg1 based SI request.</w:t>
      </w:r>
    </w:p>
    <w:p w14:paraId="34F8BC0C" w14:textId="77777777" w:rsidR="007C1EA8" w:rsidRPr="007D4718" w:rsidRDefault="007C1EA8" w:rsidP="007C1EA8">
      <w:pPr>
        <w:pStyle w:val="TH"/>
      </w:pPr>
      <w:r w:rsidRPr="007D4718">
        <w:rPr>
          <w:bCs/>
          <w:i/>
          <w:iCs/>
        </w:rPr>
        <w:t>SI-</w:t>
      </w:r>
      <w:proofErr w:type="spellStart"/>
      <w:r w:rsidRPr="007D4718">
        <w:rPr>
          <w:bCs/>
          <w:i/>
          <w:iCs/>
        </w:rPr>
        <w:t>RequestConfig</w:t>
      </w:r>
      <w:proofErr w:type="spellEnd"/>
      <w:r w:rsidRPr="007D4718">
        <w:rPr>
          <w:bCs/>
          <w:i/>
          <w:iCs/>
        </w:rPr>
        <w:t xml:space="preserve"> </w:t>
      </w:r>
      <w:r w:rsidRPr="007D4718">
        <w:t>information element</w:t>
      </w:r>
    </w:p>
    <w:p w14:paraId="4552D846" w14:textId="77777777" w:rsidR="007C1EA8" w:rsidRPr="007D4718" w:rsidRDefault="007C1EA8" w:rsidP="007C1EA8">
      <w:pPr>
        <w:pStyle w:val="PL"/>
        <w:rPr>
          <w:color w:val="808080"/>
        </w:rPr>
      </w:pPr>
      <w:r w:rsidRPr="007D4718">
        <w:rPr>
          <w:color w:val="808080"/>
        </w:rPr>
        <w:t>-- ASN1START</w:t>
      </w:r>
    </w:p>
    <w:p w14:paraId="163FCCF3" w14:textId="77777777" w:rsidR="007C1EA8" w:rsidRPr="007D4718" w:rsidRDefault="007C1EA8" w:rsidP="007C1EA8">
      <w:pPr>
        <w:pStyle w:val="PL"/>
        <w:rPr>
          <w:color w:val="808080"/>
        </w:rPr>
      </w:pPr>
      <w:r w:rsidRPr="007D4718">
        <w:rPr>
          <w:color w:val="808080"/>
        </w:rPr>
        <w:t>-- TAG-SI-REQUESTCONFIG-START</w:t>
      </w:r>
    </w:p>
    <w:p w14:paraId="28A63FC0" w14:textId="77777777" w:rsidR="007C1EA8" w:rsidRPr="007D4718" w:rsidRDefault="007C1EA8" w:rsidP="007C1EA8">
      <w:pPr>
        <w:pStyle w:val="PL"/>
      </w:pPr>
    </w:p>
    <w:p w14:paraId="0CE86871" w14:textId="77777777" w:rsidR="007C1EA8" w:rsidRPr="007D4718" w:rsidRDefault="007C1EA8" w:rsidP="007C1EA8">
      <w:pPr>
        <w:pStyle w:val="PL"/>
      </w:pPr>
      <w:r w:rsidRPr="007D4718">
        <w:t xml:space="preserve">SI-RequestConfig ::=                </w:t>
      </w:r>
      <w:r w:rsidRPr="007D4718">
        <w:rPr>
          <w:color w:val="993366"/>
        </w:rPr>
        <w:t>SEQUENCE</w:t>
      </w:r>
      <w:r w:rsidRPr="007D4718">
        <w:t xml:space="preserve"> {</w:t>
      </w:r>
    </w:p>
    <w:p w14:paraId="4AFB79A9" w14:textId="77777777" w:rsidR="007C1EA8" w:rsidRPr="007D4718" w:rsidRDefault="007C1EA8" w:rsidP="007C1EA8">
      <w:pPr>
        <w:pStyle w:val="PL"/>
      </w:pPr>
      <w:r w:rsidRPr="007D4718">
        <w:t xml:space="preserve">    rach-OccasionsSI                    </w:t>
      </w:r>
      <w:r w:rsidRPr="007D4718">
        <w:rPr>
          <w:color w:val="993366"/>
        </w:rPr>
        <w:t>SEQUENCE</w:t>
      </w:r>
      <w:r w:rsidRPr="007D4718">
        <w:t xml:space="preserve"> {</w:t>
      </w:r>
    </w:p>
    <w:p w14:paraId="2C773498" w14:textId="77777777" w:rsidR="007C1EA8" w:rsidRPr="007D4718" w:rsidRDefault="007C1EA8" w:rsidP="007C1EA8">
      <w:pPr>
        <w:pStyle w:val="PL"/>
      </w:pPr>
      <w:r w:rsidRPr="007D4718">
        <w:t xml:space="preserve">        rach-ConfigSI                       RACH-ConfigGeneric,</w:t>
      </w:r>
    </w:p>
    <w:p w14:paraId="742969C8" w14:textId="77777777" w:rsidR="007C1EA8" w:rsidRPr="007D4718" w:rsidRDefault="007C1EA8" w:rsidP="007C1EA8">
      <w:pPr>
        <w:pStyle w:val="PL"/>
      </w:pPr>
      <w:r w:rsidRPr="007D4718">
        <w:t xml:space="preserve">        ssb-perRACH-Occasion                </w:t>
      </w:r>
      <w:r w:rsidRPr="007D4718">
        <w:rPr>
          <w:color w:val="993366"/>
        </w:rPr>
        <w:t>ENUMERATED</w:t>
      </w:r>
      <w:r w:rsidRPr="007D4718">
        <w:t xml:space="preserve"> {oneEighth, oneFourth, oneHalf, one, two, four, eight, sixteen}</w:t>
      </w:r>
    </w:p>
    <w:p w14:paraId="73CC1131"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76BC8872" w14:textId="77777777" w:rsidR="007C1EA8" w:rsidRPr="007D4718" w:rsidRDefault="007C1EA8" w:rsidP="007C1EA8">
      <w:pPr>
        <w:pStyle w:val="PL"/>
        <w:rPr>
          <w:color w:val="808080"/>
        </w:rPr>
      </w:pPr>
      <w:r w:rsidRPr="007D4718">
        <w:t xml:space="preserve">    si-RequestPeriod                    </w:t>
      </w:r>
      <w:r w:rsidRPr="007D4718">
        <w:rPr>
          <w:color w:val="993366"/>
        </w:rPr>
        <w:t>ENUMERATED</w:t>
      </w:r>
      <w:r w:rsidRPr="007D4718">
        <w:t xml:space="preserve"> {one, two, four, six, eight, ten, twelve, sixteen}       </w:t>
      </w:r>
      <w:r w:rsidRPr="007D4718">
        <w:rPr>
          <w:color w:val="993366"/>
        </w:rPr>
        <w:t>OPTIONAL</w:t>
      </w:r>
      <w:r w:rsidRPr="007D4718">
        <w:t xml:space="preserve">,   </w:t>
      </w:r>
      <w:r w:rsidRPr="007D4718">
        <w:rPr>
          <w:color w:val="808080"/>
        </w:rPr>
        <w:t>-- Need R</w:t>
      </w:r>
    </w:p>
    <w:p w14:paraId="39CB8329" w14:textId="77777777" w:rsidR="007C1EA8" w:rsidRPr="007D4718" w:rsidRDefault="007C1EA8" w:rsidP="007C1EA8">
      <w:pPr>
        <w:pStyle w:val="PL"/>
      </w:pPr>
      <w:r w:rsidRPr="007D4718">
        <w:t xml:space="preserve">    si-RequestResources                 </w:t>
      </w:r>
      <w:r w:rsidRPr="007D4718">
        <w:rPr>
          <w:color w:val="993366"/>
        </w:rPr>
        <w:t>SEQUENCE</w:t>
      </w:r>
      <w:r w:rsidRPr="007D4718">
        <w:t xml:space="preserve"> (</w:t>
      </w:r>
      <w:r w:rsidRPr="007D4718">
        <w:rPr>
          <w:color w:val="993366"/>
        </w:rPr>
        <w:t>SIZE</w:t>
      </w:r>
      <w:r w:rsidRPr="007D4718">
        <w:t xml:space="preserve"> (1..maxSI-Message))</w:t>
      </w:r>
      <w:r w:rsidRPr="007D4718">
        <w:rPr>
          <w:color w:val="993366"/>
        </w:rPr>
        <w:t xml:space="preserve"> OF</w:t>
      </w:r>
      <w:r w:rsidRPr="007D4718">
        <w:t xml:space="preserve"> SI-RequestResources</w:t>
      </w:r>
    </w:p>
    <w:p w14:paraId="4F739E93" w14:textId="77777777" w:rsidR="007C1EA8" w:rsidRPr="007D4718" w:rsidRDefault="007C1EA8" w:rsidP="007C1EA8">
      <w:pPr>
        <w:pStyle w:val="PL"/>
      </w:pPr>
      <w:r w:rsidRPr="007D4718">
        <w:t>}</w:t>
      </w:r>
    </w:p>
    <w:p w14:paraId="21974FB6" w14:textId="77777777" w:rsidR="007C1EA8" w:rsidRPr="007D4718" w:rsidRDefault="007C1EA8" w:rsidP="007C1EA8">
      <w:pPr>
        <w:pStyle w:val="PL"/>
      </w:pPr>
    </w:p>
    <w:p w14:paraId="44D9B895" w14:textId="77777777" w:rsidR="007C1EA8" w:rsidRPr="007D4718" w:rsidRDefault="007C1EA8" w:rsidP="007C1EA8">
      <w:pPr>
        <w:pStyle w:val="PL"/>
      </w:pPr>
      <w:r w:rsidRPr="007D4718">
        <w:t xml:space="preserve">SI-RequestResources ::=             </w:t>
      </w:r>
      <w:r w:rsidRPr="007D4718">
        <w:rPr>
          <w:color w:val="993366"/>
        </w:rPr>
        <w:t>SEQUENCE</w:t>
      </w:r>
      <w:r w:rsidRPr="007D4718">
        <w:t xml:space="preserve"> {</w:t>
      </w:r>
    </w:p>
    <w:p w14:paraId="6F8B0032" w14:textId="77777777" w:rsidR="007C1EA8" w:rsidRPr="007D4718" w:rsidRDefault="007C1EA8" w:rsidP="007C1EA8">
      <w:pPr>
        <w:pStyle w:val="PL"/>
      </w:pPr>
      <w:r w:rsidRPr="007D4718">
        <w:t xml:space="preserve">    ra-PreambleStartIndex               </w:t>
      </w:r>
      <w:r w:rsidRPr="007D4718">
        <w:rPr>
          <w:color w:val="993366"/>
        </w:rPr>
        <w:t>INTEGER</w:t>
      </w:r>
      <w:r w:rsidRPr="007D4718">
        <w:t xml:space="preserve"> (0..63),</w:t>
      </w:r>
    </w:p>
    <w:p w14:paraId="429376B9" w14:textId="77777777" w:rsidR="007C1EA8" w:rsidRPr="007D4718" w:rsidRDefault="007C1EA8" w:rsidP="007C1EA8">
      <w:pPr>
        <w:pStyle w:val="PL"/>
        <w:rPr>
          <w:color w:val="808080"/>
        </w:rPr>
      </w:pPr>
      <w:r w:rsidRPr="007D4718">
        <w:t xml:space="preserve">    ra-AssociationPeriodIndex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R</w:t>
      </w:r>
    </w:p>
    <w:p w14:paraId="2E3E7B16" w14:textId="77777777" w:rsidR="007C1EA8" w:rsidRPr="007D4718" w:rsidRDefault="007C1EA8" w:rsidP="007C1EA8">
      <w:pPr>
        <w:pStyle w:val="PL"/>
        <w:rPr>
          <w:color w:val="808080"/>
        </w:rPr>
      </w:pPr>
      <w:r w:rsidRPr="007D4718">
        <w:t xml:space="preserve">    ra-ssb-OccasionMaskIndex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R</w:t>
      </w:r>
    </w:p>
    <w:p w14:paraId="2E04D9B4" w14:textId="77777777" w:rsidR="007C1EA8" w:rsidRPr="007D4718" w:rsidRDefault="007C1EA8" w:rsidP="007C1EA8">
      <w:pPr>
        <w:pStyle w:val="PL"/>
      </w:pPr>
      <w:r w:rsidRPr="007D4718">
        <w:t>}</w:t>
      </w:r>
    </w:p>
    <w:p w14:paraId="0B2098A6" w14:textId="77777777" w:rsidR="007C1EA8" w:rsidRPr="007D4718" w:rsidRDefault="007C1EA8" w:rsidP="007C1EA8">
      <w:pPr>
        <w:pStyle w:val="PL"/>
      </w:pPr>
    </w:p>
    <w:p w14:paraId="7C8CCC00" w14:textId="77777777" w:rsidR="007C1EA8" w:rsidRPr="007D4718" w:rsidRDefault="007C1EA8" w:rsidP="007C1EA8">
      <w:pPr>
        <w:pStyle w:val="PL"/>
        <w:rPr>
          <w:color w:val="808080"/>
        </w:rPr>
      </w:pPr>
      <w:r w:rsidRPr="007D4718">
        <w:rPr>
          <w:color w:val="808080"/>
        </w:rPr>
        <w:t>-- TAG-SI-REQUESTCONFIG-STOP</w:t>
      </w:r>
    </w:p>
    <w:p w14:paraId="407B28F1" w14:textId="77777777" w:rsidR="007C1EA8" w:rsidRPr="007D4718" w:rsidRDefault="007C1EA8" w:rsidP="007C1EA8">
      <w:pPr>
        <w:pStyle w:val="PL"/>
        <w:rPr>
          <w:color w:val="808080"/>
        </w:rPr>
      </w:pPr>
      <w:r w:rsidRPr="007D4718">
        <w:rPr>
          <w:color w:val="808080"/>
        </w:rPr>
        <w:t>-- ASN1STOP</w:t>
      </w:r>
    </w:p>
    <w:p w14:paraId="4FDE72A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46D14F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3E146FD" w14:textId="77777777" w:rsidR="007C1EA8" w:rsidRPr="007D4718" w:rsidRDefault="007C1EA8" w:rsidP="002F28BD">
            <w:pPr>
              <w:pStyle w:val="TAH"/>
              <w:rPr>
                <w:szCs w:val="22"/>
              </w:rPr>
            </w:pPr>
            <w:r w:rsidRPr="007D4718">
              <w:rPr>
                <w:i/>
                <w:szCs w:val="22"/>
              </w:rPr>
              <w:t>SI-</w:t>
            </w:r>
            <w:proofErr w:type="spellStart"/>
            <w:r w:rsidRPr="007D4718">
              <w:rPr>
                <w:i/>
                <w:szCs w:val="22"/>
              </w:rPr>
              <w:t>RequestConfig</w:t>
            </w:r>
            <w:proofErr w:type="spellEnd"/>
            <w:r w:rsidRPr="007D4718">
              <w:rPr>
                <w:i/>
                <w:szCs w:val="22"/>
              </w:rPr>
              <w:t xml:space="preserve"> </w:t>
            </w:r>
            <w:r w:rsidRPr="007D4718">
              <w:rPr>
                <w:szCs w:val="22"/>
              </w:rPr>
              <w:t>field descriptions</w:t>
            </w:r>
          </w:p>
        </w:tc>
      </w:tr>
      <w:tr w:rsidR="007C1EA8" w:rsidRPr="007D4718" w14:paraId="19F4E67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7CA9615" w14:textId="77777777" w:rsidR="007C1EA8" w:rsidRPr="007D4718" w:rsidRDefault="007C1EA8" w:rsidP="002F28BD">
            <w:pPr>
              <w:pStyle w:val="TAL"/>
              <w:rPr>
                <w:szCs w:val="22"/>
              </w:rPr>
            </w:pPr>
            <w:proofErr w:type="spellStart"/>
            <w:r w:rsidRPr="007D4718">
              <w:rPr>
                <w:b/>
                <w:i/>
                <w:szCs w:val="22"/>
              </w:rPr>
              <w:t>rach-OccasionsSI</w:t>
            </w:r>
            <w:proofErr w:type="spellEnd"/>
          </w:p>
          <w:p w14:paraId="71EC869B" w14:textId="77777777" w:rsidR="007C1EA8" w:rsidRPr="007D4718" w:rsidRDefault="007C1EA8" w:rsidP="002F28BD">
            <w:pPr>
              <w:pStyle w:val="TAL"/>
              <w:rPr>
                <w:szCs w:val="22"/>
              </w:rPr>
            </w:pPr>
            <w:r w:rsidRPr="007D4718">
              <w:rPr>
                <w:szCs w:val="22"/>
              </w:rPr>
              <w:t xml:space="preserve">Configuration of dedicated RACH Occasions for SI. If the field is absent, the UE uses the corresponding parameters configured in </w:t>
            </w:r>
            <w:proofErr w:type="spellStart"/>
            <w:r w:rsidRPr="007D4718">
              <w:rPr>
                <w:i/>
                <w:szCs w:val="22"/>
              </w:rPr>
              <w:t>rach-ConfigCommon</w:t>
            </w:r>
            <w:proofErr w:type="spellEnd"/>
            <w:r w:rsidRPr="007D4718">
              <w:rPr>
                <w:szCs w:val="22"/>
              </w:rPr>
              <w:t xml:space="preserve"> of the initial uplink BWP.</w:t>
            </w:r>
          </w:p>
        </w:tc>
      </w:tr>
      <w:tr w:rsidR="007C1EA8" w:rsidRPr="007D4718" w14:paraId="1C88A8B0"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33B1EC0" w14:textId="77777777" w:rsidR="007C1EA8" w:rsidRPr="007D4718" w:rsidRDefault="007C1EA8" w:rsidP="002F28BD">
            <w:pPr>
              <w:pStyle w:val="TAL"/>
              <w:rPr>
                <w:szCs w:val="22"/>
              </w:rPr>
            </w:pPr>
            <w:proofErr w:type="spellStart"/>
            <w:r w:rsidRPr="007D4718">
              <w:rPr>
                <w:b/>
                <w:i/>
                <w:szCs w:val="22"/>
              </w:rPr>
              <w:t>si-RequestPeriod</w:t>
            </w:r>
            <w:proofErr w:type="spellEnd"/>
          </w:p>
          <w:p w14:paraId="6E17A7AE" w14:textId="77777777" w:rsidR="007C1EA8" w:rsidRPr="007D4718" w:rsidRDefault="007C1EA8" w:rsidP="002F28BD">
            <w:pPr>
              <w:pStyle w:val="TAL"/>
              <w:rPr>
                <w:szCs w:val="22"/>
              </w:rPr>
            </w:pPr>
            <w:r w:rsidRPr="007D4718">
              <w:rPr>
                <w:szCs w:val="22"/>
              </w:rPr>
              <w:t xml:space="preserve">Periodicity of the </w:t>
            </w:r>
            <w:r w:rsidRPr="007D4718">
              <w:rPr>
                <w:i/>
                <w:szCs w:val="22"/>
              </w:rPr>
              <w:t>SI-Request</w:t>
            </w:r>
            <w:r w:rsidRPr="007D4718">
              <w:rPr>
                <w:szCs w:val="22"/>
              </w:rPr>
              <w:t xml:space="preserve"> configuration in number of association periods.</w:t>
            </w:r>
          </w:p>
        </w:tc>
      </w:tr>
      <w:tr w:rsidR="007C1EA8" w:rsidRPr="007D4718" w14:paraId="063D5E8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1BC1FC2" w14:textId="77777777" w:rsidR="007C1EA8" w:rsidRPr="007D4718" w:rsidRDefault="007C1EA8" w:rsidP="002F28BD">
            <w:pPr>
              <w:pStyle w:val="TAL"/>
              <w:rPr>
                <w:szCs w:val="22"/>
              </w:rPr>
            </w:pPr>
            <w:proofErr w:type="spellStart"/>
            <w:r w:rsidRPr="007D4718">
              <w:rPr>
                <w:b/>
                <w:i/>
                <w:szCs w:val="22"/>
              </w:rPr>
              <w:t>si-RequestResources</w:t>
            </w:r>
            <w:proofErr w:type="spellEnd"/>
          </w:p>
          <w:p w14:paraId="691B3BAD" w14:textId="77777777" w:rsidR="007C1EA8" w:rsidRPr="007D4718" w:rsidRDefault="007C1EA8" w:rsidP="002F28BD">
            <w:pPr>
              <w:pStyle w:val="TAL"/>
              <w:rPr>
                <w:szCs w:val="22"/>
              </w:rPr>
            </w:pPr>
            <w:r w:rsidRPr="007D4718">
              <w:rPr>
                <w:szCs w:val="22"/>
              </w:rPr>
              <w:t xml:space="preserve">If there is only one entry in the list, the configuration is used for all SI messages for which </w:t>
            </w:r>
            <w:proofErr w:type="spellStart"/>
            <w:r w:rsidRPr="007D4718">
              <w:rPr>
                <w:i/>
                <w:szCs w:val="22"/>
              </w:rPr>
              <w:t>si-BroadcastStatus</w:t>
            </w:r>
            <w:proofErr w:type="spellEnd"/>
            <w:r w:rsidRPr="007D4718">
              <w:rPr>
                <w:szCs w:val="22"/>
              </w:rPr>
              <w:t xml:space="preserve"> </w:t>
            </w:r>
            <w:r w:rsidRPr="007D4718">
              <w:rPr>
                <w:rFonts w:cs="Arial"/>
                <w:szCs w:val="18"/>
              </w:rPr>
              <w:t xml:space="preserve">or </w:t>
            </w:r>
            <w:proofErr w:type="spellStart"/>
            <w:r w:rsidRPr="007D4718">
              <w:rPr>
                <w:rFonts w:cs="Arial"/>
                <w:i/>
                <w:iCs/>
                <w:szCs w:val="18"/>
              </w:rPr>
              <w:t>posSI-BroadcastStatus</w:t>
            </w:r>
            <w:proofErr w:type="spellEnd"/>
            <w:r w:rsidRPr="007D4718">
              <w:rPr>
                <w:szCs w:val="22"/>
              </w:rPr>
              <w:t xml:space="preserve"> is set to </w:t>
            </w:r>
            <w:proofErr w:type="spellStart"/>
            <w:r w:rsidRPr="007D4718">
              <w:rPr>
                <w:i/>
                <w:szCs w:val="22"/>
              </w:rPr>
              <w:t>notBroadcasting</w:t>
            </w:r>
            <w:proofErr w:type="spellEnd"/>
            <w:r w:rsidRPr="007D4718">
              <w:rPr>
                <w:szCs w:val="22"/>
              </w:rPr>
              <w:t>. Otherwise:</w:t>
            </w:r>
          </w:p>
          <w:p w14:paraId="54CD52C2" w14:textId="77777777" w:rsidR="007C1EA8" w:rsidRPr="007D4718" w:rsidRDefault="007C1EA8" w:rsidP="002F28BD">
            <w:pPr>
              <w:pStyle w:val="TAL"/>
              <w:ind w:left="313" w:hanging="313"/>
              <w:rPr>
                <w:szCs w:val="22"/>
              </w:rPr>
            </w:pPr>
            <w:r w:rsidRPr="007D4718">
              <w:rPr>
                <w:szCs w:val="22"/>
              </w:rPr>
              <w:t>-</w:t>
            </w:r>
            <w:r w:rsidRPr="007D4718">
              <w:rPr>
                <w:rFonts w:eastAsia="SimSun"/>
              </w:rPr>
              <w:tab/>
            </w:r>
            <w:r w:rsidRPr="007D4718">
              <w:rPr>
                <w:rFonts w:cs="Arial"/>
                <w:szCs w:val="18"/>
              </w:rPr>
              <w:t xml:space="preserve">If </w:t>
            </w:r>
            <w:r w:rsidRPr="007D4718">
              <w:rPr>
                <w:rFonts w:cs="Arial"/>
                <w:i/>
                <w:iCs/>
                <w:szCs w:val="18"/>
              </w:rPr>
              <w:t>si-SchedulingInfo-v1700</w:t>
            </w:r>
            <w:r w:rsidRPr="007D4718">
              <w:rPr>
                <w:rFonts w:cs="Arial"/>
                <w:szCs w:val="18"/>
              </w:rPr>
              <w:t xml:space="preserve"> is not present and the </w:t>
            </w:r>
            <w:r w:rsidRPr="007D4718">
              <w:rPr>
                <w:rFonts w:cs="Arial"/>
                <w:i/>
                <w:iCs/>
                <w:szCs w:val="18"/>
              </w:rPr>
              <w:t>SI-</w:t>
            </w:r>
            <w:proofErr w:type="spellStart"/>
            <w:r w:rsidRPr="007D4718">
              <w:rPr>
                <w:rFonts w:cs="Arial"/>
                <w:i/>
                <w:iCs/>
                <w:szCs w:val="18"/>
              </w:rPr>
              <w:t>RequestConfig</w:t>
            </w:r>
            <w:proofErr w:type="spellEnd"/>
            <w:r w:rsidRPr="007D4718">
              <w:rPr>
                <w:rFonts w:cs="Arial"/>
                <w:szCs w:val="18"/>
              </w:rPr>
              <w:t xml:space="preserve"> is used for on-demand SI request in </w:t>
            </w:r>
            <w:r w:rsidRPr="007D4718">
              <w:rPr>
                <w:rFonts w:cs="Arial"/>
                <w:i/>
                <w:iCs/>
                <w:szCs w:val="18"/>
              </w:rPr>
              <w:t>SI-</w:t>
            </w:r>
            <w:proofErr w:type="spellStart"/>
            <w:r w:rsidRPr="007D4718">
              <w:rPr>
                <w:rFonts w:cs="Arial"/>
                <w:i/>
                <w:iCs/>
                <w:szCs w:val="18"/>
              </w:rPr>
              <w:t>SchedulingInfo</w:t>
            </w:r>
            <w:proofErr w:type="spellEnd"/>
            <w:r w:rsidRPr="007D4718">
              <w:rPr>
                <w:rFonts w:cs="Arial"/>
                <w:szCs w:val="18"/>
              </w:rPr>
              <w:t xml:space="preserve"> or </w:t>
            </w:r>
            <w:proofErr w:type="spellStart"/>
            <w:r w:rsidRPr="007D4718">
              <w:rPr>
                <w:rFonts w:cs="Arial"/>
                <w:i/>
                <w:iCs/>
                <w:szCs w:val="18"/>
              </w:rPr>
              <w:t>PosSI-SchedulingInfo</w:t>
            </w:r>
            <w:proofErr w:type="spellEnd"/>
            <w:r w:rsidRPr="007D4718">
              <w:rPr>
                <w:rFonts w:cs="Arial"/>
                <w:szCs w:val="18"/>
              </w:rPr>
              <w:t>,</w:t>
            </w:r>
            <w:r w:rsidRPr="007D4718">
              <w:rPr>
                <w:szCs w:val="22"/>
              </w:rPr>
              <w:t xml:space="preserve"> the 1</w:t>
            </w:r>
            <w:r w:rsidRPr="007D4718">
              <w:rPr>
                <w:szCs w:val="22"/>
                <w:vertAlign w:val="superscript"/>
              </w:rPr>
              <w:t>st</w:t>
            </w:r>
            <w:r w:rsidRPr="007D4718">
              <w:rPr>
                <w:szCs w:val="22"/>
              </w:rPr>
              <w:t xml:space="preserve"> entry in the list corresponds to the first SI message in </w:t>
            </w:r>
            <w:proofErr w:type="spellStart"/>
            <w:r w:rsidRPr="007D4718">
              <w:rPr>
                <w:i/>
                <w:szCs w:val="22"/>
              </w:rPr>
              <w:t>schedulingInfoList</w:t>
            </w:r>
            <w:proofErr w:type="spellEnd"/>
            <w:r w:rsidRPr="007D4718">
              <w:rPr>
                <w:szCs w:val="22"/>
              </w:rPr>
              <w:t xml:space="preserve"> </w:t>
            </w:r>
            <w:r w:rsidRPr="007D4718">
              <w:rPr>
                <w:rFonts w:cs="Arial"/>
                <w:szCs w:val="18"/>
              </w:rPr>
              <w:t xml:space="preserve">or </w:t>
            </w:r>
            <w:proofErr w:type="spellStart"/>
            <w:r w:rsidRPr="007D4718">
              <w:rPr>
                <w:rFonts w:cs="Arial"/>
                <w:i/>
                <w:iCs/>
                <w:szCs w:val="18"/>
              </w:rPr>
              <w:t>posSchedulingInfoList</w:t>
            </w:r>
            <w:proofErr w:type="spellEnd"/>
            <w:r w:rsidRPr="007D4718">
              <w:rPr>
                <w:rFonts w:cs="Arial"/>
                <w:i/>
                <w:iCs/>
                <w:szCs w:val="18"/>
              </w:rPr>
              <w:t xml:space="preserve"> </w:t>
            </w:r>
            <w:r w:rsidRPr="007D4718">
              <w:rPr>
                <w:szCs w:val="22"/>
              </w:rPr>
              <w:t xml:space="preserve">for which </w:t>
            </w:r>
            <w:proofErr w:type="spellStart"/>
            <w:r w:rsidRPr="007D4718">
              <w:rPr>
                <w:i/>
                <w:szCs w:val="22"/>
              </w:rPr>
              <w:t>si-BroadcastStatus</w:t>
            </w:r>
            <w:proofErr w:type="spellEnd"/>
            <w:r w:rsidRPr="007D4718">
              <w:rPr>
                <w:szCs w:val="22"/>
              </w:rPr>
              <w:t xml:space="preserve"> </w:t>
            </w:r>
            <w:r w:rsidRPr="007D4718">
              <w:rPr>
                <w:rFonts w:cs="Arial"/>
                <w:szCs w:val="18"/>
              </w:rPr>
              <w:t xml:space="preserve">or </w:t>
            </w:r>
            <w:proofErr w:type="spellStart"/>
            <w:r w:rsidRPr="007D4718">
              <w:rPr>
                <w:rFonts w:cs="Arial"/>
                <w:i/>
                <w:iCs/>
                <w:szCs w:val="18"/>
              </w:rPr>
              <w:t>posSI-BroadcastStatus</w:t>
            </w:r>
            <w:proofErr w:type="spellEnd"/>
            <w:r w:rsidRPr="007D4718">
              <w:rPr>
                <w:rFonts w:cs="Arial"/>
                <w:i/>
                <w:iCs/>
                <w:szCs w:val="18"/>
              </w:rPr>
              <w:t xml:space="preserve"> </w:t>
            </w:r>
            <w:r w:rsidRPr="007D4718">
              <w:rPr>
                <w:szCs w:val="22"/>
              </w:rPr>
              <w:t xml:space="preserve">is set to </w:t>
            </w:r>
            <w:proofErr w:type="spellStart"/>
            <w:r w:rsidRPr="007D4718">
              <w:rPr>
                <w:i/>
                <w:szCs w:val="22"/>
              </w:rPr>
              <w:t>notBroadcasting</w:t>
            </w:r>
            <w:proofErr w:type="spellEnd"/>
            <w:r w:rsidRPr="007D4718">
              <w:rPr>
                <w:szCs w:val="22"/>
              </w:rPr>
              <w:t>, 2</w:t>
            </w:r>
            <w:r w:rsidRPr="007D4718">
              <w:rPr>
                <w:szCs w:val="22"/>
                <w:vertAlign w:val="superscript"/>
              </w:rPr>
              <w:t>nd</w:t>
            </w:r>
            <w:r w:rsidRPr="007D4718">
              <w:rPr>
                <w:szCs w:val="22"/>
              </w:rPr>
              <w:t xml:space="preserve"> entry in the list corresponds to the second SI message in </w:t>
            </w:r>
            <w:proofErr w:type="spellStart"/>
            <w:r w:rsidRPr="007D4718">
              <w:rPr>
                <w:i/>
                <w:szCs w:val="22"/>
              </w:rPr>
              <w:t>schedulingInfoList</w:t>
            </w:r>
            <w:proofErr w:type="spellEnd"/>
            <w:r w:rsidRPr="007D4718">
              <w:rPr>
                <w:szCs w:val="22"/>
              </w:rPr>
              <w:t xml:space="preserve"> </w:t>
            </w:r>
            <w:r w:rsidRPr="007D4718">
              <w:rPr>
                <w:rFonts w:cs="Arial"/>
                <w:szCs w:val="18"/>
              </w:rPr>
              <w:t xml:space="preserve">or </w:t>
            </w:r>
            <w:proofErr w:type="spellStart"/>
            <w:r w:rsidRPr="007D4718">
              <w:rPr>
                <w:rFonts w:cs="Arial"/>
                <w:i/>
                <w:iCs/>
                <w:szCs w:val="18"/>
              </w:rPr>
              <w:t>posSchedulingInfoList</w:t>
            </w:r>
            <w:proofErr w:type="spellEnd"/>
            <w:r w:rsidRPr="007D4718">
              <w:rPr>
                <w:szCs w:val="22"/>
              </w:rPr>
              <w:t xml:space="preserve"> for which </w:t>
            </w:r>
            <w:proofErr w:type="spellStart"/>
            <w:r w:rsidRPr="007D4718">
              <w:rPr>
                <w:i/>
                <w:szCs w:val="22"/>
              </w:rPr>
              <w:t>si-BroadcastStatus</w:t>
            </w:r>
            <w:proofErr w:type="spellEnd"/>
            <w:r w:rsidRPr="007D4718">
              <w:rPr>
                <w:rFonts w:cs="Arial"/>
                <w:szCs w:val="18"/>
              </w:rPr>
              <w:t xml:space="preserve"> or </w:t>
            </w:r>
            <w:proofErr w:type="spellStart"/>
            <w:r w:rsidRPr="007D4718">
              <w:rPr>
                <w:rFonts w:cs="Arial"/>
                <w:i/>
                <w:iCs/>
                <w:szCs w:val="18"/>
              </w:rPr>
              <w:t>posSI-BroadcastStatus</w:t>
            </w:r>
            <w:proofErr w:type="spellEnd"/>
            <w:r w:rsidRPr="007D4718">
              <w:rPr>
                <w:szCs w:val="22"/>
              </w:rPr>
              <w:t xml:space="preserve"> is set to </w:t>
            </w:r>
            <w:proofErr w:type="spellStart"/>
            <w:r w:rsidRPr="007D4718">
              <w:rPr>
                <w:i/>
                <w:szCs w:val="22"/>
              </w:rPr>
              <w:t>notBroadcasting</w:t>
            </w:r>
            <w:proofErr w:type="spellEnd"/>
            <w:r w:rsidRPr="007D4718">
              <w:rPr>
                <w:szCs w:val="22"/>
              </w:rPr>
              <w:t xml:space="preserve"> and so on.</w:t>
            </w:r>
          </w:p>
          <w:p w14:paraId="63ECC06E" w14:textId="77777777" w:rsidR="007C1EA8" w:rsidRPr="007D4718" w:rsidRDefault="007C1EA8" w:rsidP="002F28BD">
            <w:pPr>
              <w:pStyle w:val="TAL"/>
              <w:ind w:left="313" w:hanging="313"/>
            </w:pPr>
            <w:r w:rsidRPr="007D4718">
              <w:t>-</w:t>
            </w:r>
            <w:r w:rsidRPr="007D4718">
              <w:rPr>
                <w:rFonts w:eastAsia="SimSun"/>
              </w:rPr>
              <w:tab/>
            </w:r>
            <w:r w:rsidRPr="007D4718">
              <w:t xml:space="preserve">If </w:t>
            </w:r>
            <w:r w:rsidRPr="007D4718">
              <w:rPr>
                <w:i/>
                <w:iCs/>
              </w:rPr>
              <w:t>si-SchedulingInfo-v1700</w:t>
            </w:r>
            <w:r w:rsidRPr="007D4718">
              <w:t xml:space="preserve"> is present and </w:t>
            </w:r>
            <w:r w:rsidRPr="007D4718">
              <w:rPr>
                <w:i/>
                <w:iCs/>
              </w:rPr>
              <w:t>SI-</w:t>
            </w:r>
            <w:proofErr w:type="spellStart"/>
            <w:r w:rsidRPr="007D4718">
              <w:rPr>
                <w:i/>
                <w:iCs/>
              </w:rPr>
              <w:t>RequestConfig</w:t>
            </w:r>
            <w:proofErr w:type="spellEnd"/>
            <w:r w:rsidRPr="007D4718">
              <w:rPr>
                <w:i/>
                <w:iCs/>
              </w:rPr>
              <w:t xml:space="preserve"> </w:t>
            </w:r>
            <w:r w:rsidRPr="007D4718">
              <w:t xml:space="preserve">is configured in </w:t>
            </w:r>
            <w:r w:rsidRPr="007D4718">
              <w:rPr>
                <w:i/>
                <w:iCs/>
              </w:rPr>
              <w:t>SI-</w:t>
            </w:r>
            <w:proofErr w:type="spellStart"/>
            <w:r w:rsidRPr="007D4718">
              <w:rPr>
                <w:i/>
                <w:iCs/>
              </w:rPr>
              <w:t>SchedulingInfo</w:t>
            </w:r>
            <w:proofErr w:type="spellEnd"/>
            <w:r w:rsidRPr="007D4718">
              <w:t xml:space="preserve"> for on-demand SI request</w:t>
            </w:r>
            <w:r w:rsidRPr="007D4718">
              <w:rPr>
                <w:iCs/>
              </w:rPr>
              <w:t>,</w:t>
            </w:r>
            <w:r w:rsidRPr="007D4718">
              <w:t xml:space="preserve"> the UE generates a list of concatenated SI messages by appending the SI messages containing type1 SIB configured by </w:t>
            </w:r>
            <w:r w:rsidRPr="007D4718">
              <w:rPr>
                <w:i/>
                <w:iCs/>
              </w:rPr>
              <w:t>schedulingInfoList2</w:t>
            </w:r>
            <w:r w:rsidRPr="007D4718">
              <w:t xml:space="preserve"> in </w:t>
            </w:r>
            <w:r w:rsidRPr="007D4718">
              <w:rPr>
                <w:i/>
                <w:iCs/>
              </w:rPr>
              <w:t xml:space="preserve">si-SchedulingInfo-v1700 </w:t>
            </w:r>
            <w:r w:rsidRPr="007D4718">
              <w:t>to the SI messages</w:t>
            </w:r>
            <w:r w:rsidRPr="007D4718">
              <w:rPr>
                <w:i/>
                <w:iCs/>
              </w:rPr>
              <w:t xml:space="preserve"> </w:t>
            </w:r>
            <w:r w:rsidRPr="007D4718">
              <w:t xml:space="preserve">configured by </w:t>
            </w:r>
            <w:proofErr w:type="spellStart"/>
            <w:r w:rsidRPr="007D4718">
              <w:rPr>
                <w:i/>
                <w:iCs/>
              </w:rPr>
              <w:t>schedulingInfoList</w:t>
            </w:r>
            <w:proofErr w:type="spellEnd"/>
            <w:r w:rsidRPr="007D4718">
              <w:t xml:space="preserve"> in </w:t>
            </w:r>
            <w:proofErr w:type="spellStart"/>
            <w:r w:rsidRPr="007D4718">
              <w:rPr>
                <w:i/>
                <w:iCs/>
              </w:rPr>
              <w:t>si-SchedulingInfo</w:t>
            </w:r>
            <w:proofErr w:type="spellEnd"/>
            <w:r w:rsidRPr="007D4718">
              <w:rPr>
                <w:i/>
                <w:iCs/>
              </w:rPr>
              <w:t>.</w:t>
            </w:r>
            <w:r w:rsidRPr="007D4718">
              <w:t xml:space="preserve"> The 1</w:t>
            </w:r>
            <w:r w:rsidRPr="007D4718">
              <w:rPr>
                <w:vertAlign w:val="superscript"/>
              </w:rPr>
              <w:t>st</w:t>
            </w:r>
            <w:r w:rsidRPr="007D4718">
              <w:t xml:space="preserve"> entry in the list corresponds to the first SI message for which </w:t>
            </w:r>
            <w:proofErr w:type="spellStart"/>
            <w:r w:rsidRPr="007D4718">
              <w:rPr>
                <w:i/>
                <w:iCs/>
              </w:rPr>
              <w:t>si-BroadcastStatus</w:t>
            </w:r>
            <w:proofErr w:type="spellEnd"/>
            <w:r w:rsidRPr="007D4718">
              <w:t xml:space="preserve"> is set to </w:t>
            </w:r>
            <w:proofErr w:type="spellStart"/>
            <w:r w:rsidRPr="007D4718">
              <w:rPr>
                <w:i/>
                <w:iCs/>
              </w:rPr>
              <w:t>notBroadcasting</w:t>
            </w:r>
            <w:proofErr w:type="spellEnd"/>
            <w:r w:rsidRPr="007D4718">
              <w:t>, 2</w:t>
            </w:r>
            <w:r w:rsidRPr="007D4718">
              <w:rPr>
                <w:vertAlign w:val="superscript"/>
              </w:rPr>
              <w:t>nd</w:t>
            </w:r>
            <w:r w:rsidRPr="007D4718">
              <w:t xml:space="preserve"> entry in the list corresponds to the second SI message</w:t>
            </w:r>
            <w:r w:rsidRPr="007D4718">
              <w:rPr>
                <w:i/>
                <w:iCs/>
              </w:rPr>
              <w:t xml:space="preserve"> </w:t>
            </w:r>
            <w:r w:rsidRPr="007D4718">
              <w:t xml:space="preserve">for which </w:t>
            </w:r>
            <w:proofErr w:type="spellStart"/>
            <w:r w:rsidRPr="007D4718">
              <w:rPr>
                <w:i/>
                <w:iCs/>
              </w:rPr>
              <w:t>si-BroadcastStatus</w:t>
            </w:r>
            <w:proofErr w:type="spellEnd"/>
            <w:r w:rsidRPr="007D4718">
              <w:t xml:space="preserve"> is set to </w:t>
            </w:r>
            <w:proofErr w:type="spellStart"/>
            <w:r w:rsidRPr="007D4718">
              <w:rPr>
                <w:i/>
                <w:iCs/>
              </w:rPr>
              <w:t>notBroadcasting</w:t>
            </w:r>
            <w:proofErr w:type="spellEnd"/>
            <w:r w:rsidRPr="007D4718">
              <w:t xml:space="preserve"> and so on.</w:t>
            </w:r>
          </w:p>
          <w:p w14:paraId="0C9F21A4" w14:textId="77777777" w:rsidR="007C1EA8" w:rsidRPr="007D4718" w:rsidRDefault="007C1EA8" w:rsidP="002F28BD">
            <w:pPr>
              <w:pStyle w:val="TAL"/>
              <w:ind w:left="313" w:hanging="313"/>
              <w:rPr>
                <w:rFonts w:cs="Arial"/>
                <w:szCs w:val="18"/>
              </w:rPr>
            </w:pPr>
            <w:r w:rsidRPr="007D4718">
              <w:rPr>
                <w:rFonts w:cs="Arial"/>
                <w:szCs w:val="18"/>
              </w:rPr>
              <w:t>-</w:t>
            </w:r>
            <w:r w:rsidRPr="007D4718">
              <w:rPr>
                <w:rFonts w:eastAsia="SimSun"/>
              </w:rPr>
              <w:tab/>
            </w:r>
            <w:r w:rsidRPr="007D4718">
              <w:rPr>
                <w:rFonts w:cs="Arial"/>
                <w:szCs w:val="18"/>
              </w:rPr>
              <w:t xml:space="preserve">If </w:t>
            </w:r>
            <w:r w:rsidRPr="007D4718">
              <w:rPr>
                <w:rFonts w:cs="Arial"/>
                <w:i/>
                <w:iCs/>
                <w:szCs w:val="18"/>
              </w:rPr>
              <w:t>si-SchedulingInfo-v1700</w:t>
            </w:r>
            <w:r w:rsidRPr="007D4718">
              <w:rPr>
                <w:rFonts w:cs="Arial"/>
                <w:szCs w:val="18"/>
              </w:rPr>
              <w:t xml:space="preserve"> is present and </w:t>
            </w:r>
            <w:r w:rsidRPr="007D4718">
              <w:rPr>
                <w:rFonts w:cs="Arial"/>
                <w:i/>
                <w:iCs/>
                <w:szCs w:val="18"/>
              </w:rPr>
              <w:t>SI-</w:t>
            </w:r>
            <w:proofErr w:type="spellStart"/>
            <w:r w:rsidRPr="007D4718">
              <w:rPr>
                <w:rFonts w:cs="Arial"/>
                <w:i/>
                <w:iCs/>
                <w:szCs w:val="18"/>
              </w:rPr>
              <w:t>RequestConfig</w:t>
            </w:r>
            <w:proofErr w:type="spellEnd"/>
            <w:r w:rsidRPr="007D4718">
              <w:rPr>
                <w:rFonts w:cs="Arial"/>
                <w:i/>
                <w:iCs/>
                <w:szCs w:val="18"/>
              </w:rPr>
              <w:t xml:space="preserve"> </w:t>
            </w:r>
            <w:r w:rsidRPr="007D4718">
              <w:rPr>
                <w:rFonts w:cs="Arial"/>
                <w:szCs w:val="18"/>
              </w:rPr>
              <w:t xml:space="preserve">is configured in </w:t>
            </w:r>
            <w:proofErr w:type="spellStart"/>
            <w:r w:rsidRPr="007D4718">
              <w:rPr>
                <w:rFonts w:cs="Arial"/>
                <w:i/>
                <w:iCs/>
                <w:szCs w:val="18"/>
              </w:rPr>
              <w:t>PosSI-SchedulingInfo</w:t>
            </w:r>
            <w:proofErr w:type="spellEnd"/>
            <w:r w:rsidRPr="007D4718">
              <w:rPr>
                <w:rFonts w:cs="Arial"/>
                <w:szCs w:val="18"/>
              </w:rPr>
              <w:t xml:space="preserve"> for on-demand SI request</w:t>
            </w:r>
            <w:r w:rsidRPr="007D4718">
              <w:rPr>
                <w:rFonts w:cs="Arial"/>
                <w:iCs/>
                <w:szCs w:val="18"/>
              </w:rPr>
              <w:t>,</w:t>
            </w:r>
            <w:r w:rsidRPr="007D4718">
              <w:rPr>
                <w:rFonts w:cs="Arial"/>
                <w:szCs w:val="18"/>
              </w:rPr>
              <w:t xml:space="preserve"> the UE generates a list of concatenated SI messages by appending the SI messages containing type2 SIB configured by </w:t>
            </w:r>
            <w:r w:rsidRPr="007D4718">
              <w:rPr>
                <w:rFonts w:cs="Arial"/>
                <w:i/>
                <w:iCs/>
                <w:szCs w:val="18"/>
              </w:rPr>
              <w:t>schedulingInfoList2</w:t>
            </w:r>
            <w:r w:rsidRPr="007D4718">
              <w:rPr>
                <w:rFonts w:cs="Arial"/>
                <w:szCs w:val="18"/>
              </w:rPr>
              <w:t xml:space="preserve"> in </w:t>
            </w:r>
            <w:r w:rsidRPr="007D4718">
              <w:rPr>
                <w:rFonts w:cs="Arial"/>
                <w:i/>
                <w:iCs/>
                <w:szCs w:val="18"/>
              </w:rPr>
              <w:t xml:space="preserve">si-SchedulingInfo-v1700 </w:t>
            </w:r>
            <w:r w:rsidRPr="007D4718">
              <w:rPr>
                <w:rFonts w:cs="Arial"/>
                <w:szCs w:val="18"/>
              </w:rPr>
              <w:t>to the SI messages</w:t>
            </w:r>
            <w:r w:rsidRPr="007D4718">
              <w:rPr>
                <w:rFonts w:cs="Arial"/>
                <w:i/>
                <w:iCs/>
                <w:szCs w:val="18"/>
              </w:rPr>
              <w:t xml:space="preserve"> </w:t>
            </w:r>
            <w:r w:rsidRPr="007D4718">
              <w:rPr>
                <w:rFonts w:cs="Arial"/>
                <w:szCs w:val="18"/>
              </w:rPr>
              <w:t xml:space="preserve">configured by </w:t>
            </w:r>
            <w:proofErr w:type="spellStart"/>
            <w:r w:rsidRPr="007D4718">
              <w:rPr>
                <w:rFonts w:cs="Arial"/>
                <w:i/>
                <w:iCs/>
                <w:szCs w:val="18"/>
              </w:rPr>
              <w:t>posSchedulingInfoList</w:t>
            </w:r>
            <w:proofErr w:type="spellEnd"/>
            <w:r w:rsidRPr="007D4718">
              <w:rPr>
                <w:rFonts w:cs="Arial"/>
                <w:szCs w:val="18"/>
              </w:rPr>
              <w:t xml:space="preserve"> in </w:t>
            </w:r>
            <w:proofErr w:type="spellStart"/>
            <w:r w:rsidRPr="007D4718">
              <w:rPr>
                <w:rFonts w:cs="Arial"/>
                <w:i/>
                <w:iCs/>
                <w:szCs w:val="18"/>
              </w:rPr>
              <w:t>posSI-SchedulingInfo</w:t>
            </w:r>
            <w:proofErr w:type="spellEnd"/>
            <w:r w:rsidRPr="007D4718">
              <w:rPr>
                <w:rFonts w:cs="Arial"/>
                <w:i/>
                <w:iCs/>
                <w:szCs w:val="18"/>
              </w:rPr>
              <w:t>.</w:t>
            </w:r>
            <w:r w:rsidRPr="007D4718">
              <w:rPr>
                <w:rFonts w:cs="Arial"/>
                <w:szCs w:val="18"/>
              </w:rPr>
              <w:t xml:space="preserve"> The 1</w:t>
            </w:r>
            <w:r w:rsidRPr="007D4718">
              <w:rPr>
                <w:rFonts w:cs="Arial"/>
                <w:szCs w:val="18"/>
                <w:vertAlign w:val="superscript"/>
              </w:rPr>
              <w:t>st</w:t>
            </w:r>
            <w:r w:rsidRPr="007D4718">
              <w:rPr>
                <w:rFonts w:cs="Arial"/>
                <w:szCs w:val="18"/>
              </w:rPr>
              <w:t xml:space="preserve"> entry in the list corresponds to the first SI message for which </w:t>
            </w:r>
            <w:proofErr w:type="spellStart"/>
            <w:r w:rsidRPr="007D4718">
              <w:rPr>
                <w:rFonts w:cs="Arial"/>
                <w:i/>
                <w:iCs/>
                <w:szCs w:val="18"/>
              </w:rPr>
              <w:t>posSI-BroadcastStatus</w:t>
            </w:r>
            <w:proofErr w:type="spellEnd"/>
            <w:r w:rsidRPr="007D4718">
              <w:rPr>
                <w:rFonts w:cs="Arial"/>
                <w:szCs w:val="18"/>
              </w:rPr>
              <w:t xml:space="preserve"> or </w:t>
            </w:r>
            <w:proofErr w:type="spellStart"/>
            <w:r w:rsidRPr="007D4718">
              <w:rPr>
                <w:rFonts w:cs="Arial"/>
                <w:i/>
                <w:iCs/>
                <w:szCs w:val="18"/>
              </w:rPr>
              <w:t>si-BroadcastStatus</w:t>
            </w:r>
            <w:proofErr w:type="spellEnd"/>
            <w:r w:rsidRPr="007D4718">
              <w:rPr>
                <w:rFonts w:cs="Arial"/>
                <w:szCs w:val="18"/>
              </w:rPr>
              <w:t xml:space="preserve"> is set to </w:t>
            </w:r>
            <w:proofErr w:type="spellStart"/>
            <w:r w:rsidRPr="007D4718">
              <w:rPr>
                <w:rFonts w:cs="Arial"/>
                <w:i/>
                <w:iCs/>
                <w:szCs w:val="18"/>
              </w:rPr>
              <w:t>notBroadcasting</w:t>
            </w:r>
            <w:proofErr w:type="spellEnd"/>
            <w:r w:rsidRPr="007D4718">
              <w:rPr>
                <w:rFonts w:cs="Arial"/>
                <w:szCs w:val="18"/>
              </w:rPr>
              <w:t>, 2</w:t>
            </w:r>
            <w:r w:rsidRPr="007D4718">
              <w:rPr>
                <w:rFonts w:cs="Arial"/>
                <w:szCs w:val="18"/>
                <w:vertAlign w:val="superscript"/>
              </w:rPr>
              <w:t>nd</w:t>
            </w:r>
            <w:r w:rsidRPr="007D4718">
              <w:rPr>
                <w:rFonts w:cs="Arial"/>
                <w:szCs w:val="18"/>
              </w:rPr>
              <w:t xml:space="preserve"> entry in the list corresponds to the second SI message</w:t>
            </w:r>
            <w:r w:rsidRPr="007D4718">
              <w:rPr>
                <w:rFonts w:cs="Arial"/>
                <w:i/>
                <w:iCs/>
                <w:szCs w:val="18"/>
              </w:rPr>
              <w:t xml:space="preserve"> </w:t>
            </w:r>
            <w:r w:rsidRPr="007D4718">
              <w:rPr>
                <w:rFonts w:cs="Arial"/>
                <w:szCs w:val="18"/>
              </w:rPr>
              <w:t xml:space="preserve">for which </w:t>
            </w:r>
            <w:proofErr w:type="spellStart"/>
            <w:r w:rsidRPr="007D4718">
              <w:rPr>
                <w:rFonts w:cs="Arial"/>
                <w:i/>
                <w:iCs/>
                <w:szCs w:val="18"/>
              </w:rPr>
              <w:t>posSI-BroadcastStatus</w:t>
            </w:r>
            <w:proofErr w:type="spellEnd"/>
            <w:r w:rsidRPr="007D4718">
              <w:rPr>
                <w:rFonts w:cs="Arial"/>
                <w:szCs w:val="18"/>
              </w:rPr>
              <w:t xml:space="preserve"> or </w:t>
            </w:r>
            <w:proofErr w:type="spellStart"/>
            <w:r w:rsidRPr="007D4718">
              <w:rPr>
                <w:rFonts w:cs="Arial"/>
                <w:i/>
                <w:iCs/>
                <w:szCs w:val="18"/>
              </w:rPr>
              <w:t>si-BroadcastStatus</w:t>
            </w:r>
            <w:proofErr w:type="spellEnd"/>
            <w:r w:rsidRPr="007D4718">
              <w:rPr>
                <w:rFonts w:cs="Arial"/>
                <w:szCs w:val="18"/>
              </w:rPr>
              <w:t xml:space="preserve"> is set to </w:t>
            </w:r>
            <w:proofErr w:type="spellStart"/>
            <w:r w:rsidRPr="007D4718">
              <w:rPr>
                <w:rFonts w:cs="Arial"/>
                <w:i/>
                <w:iCs/>
                <w:szCs w:val="18"/>
              </w:rPr>
              <w:t>notBroadcasting</w:t>
            </w:r>
            <w:proofErr w:type="spellEnd"/>
            <w:r w:rsidRPr="007D4718">
              <w:rPr>
                <w:rFonts w:cs="Arial"/>
                <w:szCs w:val="18"/>
              </w:rPr>
              <w:t xml:space="preserve"> and so on.</w:t>
            </w:r>
          </w:p>
          <w:p w14:paraId="4FDA56B6" w14:textId="77777777" w:rsidR="007C1EA8" w:rsidRPr="007D4718" w:rsidRDefault="007C1EA8" w:rsidP="002F28BD">
            <w:pPr>
              <w:pStyle w:val="TAL"/>
              <w:ind w:left="313" w:hanging="313"/>
              <w:rPr>
                <w:szCs w:val="22"/>
              </w:rPr>
            </w:pPr>
            <w:r w:rsidRPr="007D4718">
              <w:rPr>
                <w:szCs w:val="22"/>
              </w:rPr>
              <w:t xml:space="preserve">Change of </w:t>
            </w:r>
            <w:proofErr w:type="spellStart"/>
            <w:r w:rsidRPr="007D4718">
              <w:rPr>
                <w:i/>
                <w:iCs/>
                <w:szCs w:val="22"/>
              </w:rPr>
              <w:t>si-RequestResources</w:t>
            </w:r>
            <w:proofErr w:type="spellEnd"/>
            <w:r w:rsidRPr="007D4718">
              <w:rPr>
                <w:szCs w:val="22"/>
              </w:rPr>
              <w:t xml:space="preserve"> should not result in system information change notification.</w:t>
            </w:r>
          </w:p>
        </w:tc>
      </w:tr>
    </w:tbl>
    <w:p w14:paraId="7B6150A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E18FB1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F5F825C" w14:textId="77777777" w:rsidR="007C1EA8" w:rsidRPr="007D4718" w:rsidRDefault="007C1EA8" w:rsidP="002F28BD">
            <w:pPr>
              <w:pStyle w:val="TAH"/>
              <w:rPr>
                <w:szCs w:val="22"/>
                <w:lang w:eastAsia="sv-SE"/>
              </w:rPr>
            </w:pPr>
            <w:r w:rsidRPr="007D4718">
              <w:rPr>
                <w:i/>
                <w:szCs w:val="22"/>
                <w:lang w:eastAsia="sv-SE"/>
              </w:rPr>
              <w:t>SI-</w:t>
            </w:r>
            <w:proofErr w:type="spellStart"/>
            <w:r w:rsidRPr="007D4718">
              <w:rPr>
                <w:i/>
                <w:szCs w:val="22"/>
                <w:lang w:eastAsia="sv-SE"/>
              </w:rPr>
              <w:t>RequestResources</w:t>
            </w:r>
            <w:proofErr w:type="spellEnd"/>
            <w:r w:rsidRPr="007D4718">
              <w:rPr>
                <w:i/>
                <w:szCs w:val="22"/>
                <w:lang w:eastAsia="sv-SE"/>
              </w:rPr>
              <w:t xml:space="preserve"> </w:t>
            </w:r>
            <w:r w:rsidRPr="007D4718">
              <w:rPr>
                <w:szCs w:val="22"/>
                <w:lang w:eastAsia="sv-SE"/>
              </w:rPr>
              <w:t>field descriptions</w:t>
            </w:r>
          </w:p>
        </w:tc>
      </w:tr>
      <w:tr w:rsidR="007C1EA8" w:rsidRPr="007D4718" w14:paraId="0C63969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F65318A" w14:textId="77777777" w:rsidR="007C1EA8" w:rsidRPr="007D4718" w:rsidRDefault="007C1EA8" w:rsidP="002F28BD">
            <w:pPr>
              <w:pStyle w:val="TAL"/>
              <w:rPr>
                <w:szCs w:val="22"/>
                <w:lang w:eastAsia="sv-SE"/>
              </w:rPr>
            </w:pPr>
            <w:proofErr w:type="spellStart"/>
            <w:r w:rsidRPr="007D4718">
              <w:rPr>
                <w:b/>
                <w:i/>
                <w:szCs w:val="22"/>
                <w:lang w:eastAsia="sv-SE"/>
              </w:rPr>
              <w:t>ra-AssociationPeriodIndex</w:t>
            </w:r>
            <w:proofErr w:type="spellEnd"/>
          </w:p>
          <w:p w14:paraId="782A5DF6" w14:textId="77777777" w:rsidR="007C1EA8" w:rsidRPr="007D4718" w:rsidRDefault="007C1EA8" w:rsidP="002F28BD">
            <w:pPr>
              <w:pStyle w:val="TAL"/>
              <w:rPr>
                <w:szCs w:val="22"/>
                <w:lang w:eastAsia="sv-SE"/>
              </w:rPr>
            </w:pPr>
            <w:r w:rsidRPr="007D4718">
              <w:rPr>
                <w:szCs w:val="22"/>
                <w:lang w:eastAsia="sv-SE"/>
              </w:rPr>
              <w:t xml:space="preserve">Index of the association period in the </w:t>
            </w:r>
            <w:proofErr w:type="spellStart"/>
            <w:r w:rsidRPr="007D4718">
              <w:rPr>
                <w:i/>
                <w:iCs/>
                <w:szCs w:val="22"/>
                <w:lang w:eastAsia="sv-SE"/>
              </w:rPr>
              <w:t>si-RequestPeriod</w:t>
            </w:r>
            <w:proofErr w:type="spellEnd"/>
            <w:r w:rsidRPr="007D4718">
              <w:rPr>
                <w:szCs w:val="22"/>
                <w:lang w:eastAsia="sv-SE"/>
              </w:rPr>
              <w:t xml:space="preserve"> in which the UE can send the SI request for SI message(s) corresponding to this </w:t>
            </w:r>
            <w:r w:rsidRPr="007D4718">
              <w:rPr>
                <w:i/>
                <w:szCs w:val="22"/>
                <w:lang w:eastAsia="sv-SE"/>
              </w:rPr>
              <w:t>SI-</w:t>
            </w:r>
            <w:proofErr w:type="spellStart"/>
            <w:r w:rsidRPr="007D4718">
              <w:rPr>
                <w:i/>
                <w:szCs w:val="22"/>
                <w:lang w:eastAsia="sv-SE"/>
              </w:rPr>
              <w:t>RequestResources</w:t>
            </w:r>
            <w:proofErr w:type="spellEnd"/>
            <w:r w:rsidRPr="007D4718">
              <w:rPr>
                <w:szCs w:val="22"/>
                <w:lang w:eastAsia="sv-SE"/>
              </w:rPr>
              <w:t xml:space="preserve">, using the preambles indicated by </w:t>
            </w:r>
            <w:proofErr w:type="spellStart"/>
            <w:r w:rsidRPr="007D4718">
              <w:rPr>
                <w:i/>
                <w:szCs w:val="22"/>
                <w:lang w:eastAsia="sv-SE"/>
              </w:rPr>
              <w:t>ra-PreambleStartIndex</w:t>
            </w:r>
            <w:proofErr w:type="spellEnd"/>
            <w:r w:rsidRPr="007D4718">
              <w:rPr>
                <w:szCs w:val="22"/>
                <w:lang w:eastAsia="sv-SE"/>
              </w:rPr>
              <w:t xml:space="preserve"> and </w:t>
            </w:r>
            <w:proofErr w:type="spellStart"/>
            <w:r w:rsidRPr="007D4718">
              <w:rPr>
                <w:szCs w:val="22"/>
                <w:lang w:eastAsia="sv-SE"/>
              </w:rPr>
              <w:t>rach</w:t>
            </w:r>
            <w:proofErr w:type="spellEnd"/>
            <w:r w:rsidRPr="007D4718">
              <w:rPr>
                <w:szCs w:val="22"/>
                <w:lang w:eastAsia="sv-SE"/>
              </w:rPr>
              <w:t xml:space="preserve"> occasions indicated by </w:t>
            </w:r>
            <w:proofErr w:type="spellStart"/>
            <w:r w:rsidRPr="007D4718">
              <w:rPr>
                <w:i/>
                <w:szCs w:val="22"/>
                <w:lang w:eastAsia="sv-SE"/>
              </w:rPr>
              <w:t>ra-ssb-OccasionMaskIndex</w:t>
            </w:r>
            <w:proofErr w:type="spellEnd"/>
            <w:r w:rsidRPr="007D4718">
              <w:rPr>
                <w:szCs w:val="22"/>
                <w:lang w:eastAsia="sv-SE"/>
              </w:rPr>
              <w:t>.</w:t>
            </w:r>
          </w:p>
        </w:tc>
      </w:tr>
      <w:tr w:rsidR="007C1EA8" w:rsidRPr="007D4718" w14:paraId="5218D143"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6395BC41" w14:textId="77777777" w:rsidR="007C1EA8" w:rsidRPr="007D4718" w:rsidRDefault="007C1EA8" w:rsidP="002F28BD">
            <w:pPr>
              <w:pStyle w:val="TAL"/>
              <w:rPr>
                <w:szCs w:val="22"/>
                <w:lang w:eastAsia="sv-SE"/>
              </w:rPr>
            </w:pPr>
            <w:proofErr w:type="spellStart"/>
            <w:r w:rsidRPr="007D4718">
              <w:rPr>
                <w:b/>
                <w:i/>
                <w:szCs w:val="22"/>
                <w:lang w:eastAsia="sv-SE"/>
              </w:rPr>
              <w:t>ra-PreambleStartIndex</w:t>
            </w:r>
            <w:proofErr w:type="spellEnd"/>
          </w:p>
          <w:p w14:paraId="026404CD" w14:textId="77777777" w:rsidR="007C1EA8" w:rsidRPr="007D4718" w:rsidRDefault="007C1EA8" w:rsidP="002F28BD">
            <w:pPr>
              <w:pStyle w:val="TAL"/>
              <w:rPr>
                <w:szCs w:val="22"/>
                <w:lang w:eastAsia="sv-SE"/>
              </w:rPr>
            </w:pPr>
            <w:r w:rsidRPr="007D4718">
              <w:rPr>
                <w:szCs w:val="22"/>
                <w:lang w:eastAsia="sv-SE"/>
              </w:rPr>
              <w:t xml:space="preserve">If N SSBs are associated with a RACH occasion, where N &gt; = 1, for the </w:t>
            </w:r>
            <w:proofErr w:type="spellStart"/>
            <w:r w:rsidRPr="007D4718">
              <w:rPr>
                <w:szCs w:val="22"/>
                <w:lang w:eastAsia="sv-SE"/>
              </w:rPr>
              <w:t>i-th</w:t>
            </w:r>
            <w:proofErr w:type="spellEnd"/>
            <w:r w:rsidRPr="007D4718">
              <w:rPr>
                <w:szCs w:val="22"/>
                <w:lang w:eastAsia="sv-SE"/>
              </w:rPr>
              <w:t xml:space="preserve"> SSB (</w:t>
            </w:r>
            <w:proofErr w:type="spellStart"/>
            <w:r w:rsidRPr="007D4718">
              <w:rPr>
                <w:szCs w:val="22"/>
                <w:lang w:eastAsia="sv-SE"/>
              </w:rPr>
              <w:t>i</w:t>
            </w:r>
            <w:proofErr w:type="spellEnd"/>
            <w:r w:rsidRPr="007D4718">
              <w:rPr>
                <w:szCs w:val="22"/>
                <w:lang w:eastAsia="sv-SE"/>
              </w:rPr>
              <w:t xml:space="preserve">=0, …, N-1) the preamble with preamble index = </w:t>
            </w:r>
            <w:proofErr w:type="spellStart"/>
            <w:r w:rsidRPr="007D4718">
              <w:rPr>
                <w:i/>
                <w:szCs w:val="22"/>
                <w:lang w:eastAsia="sv-SE"/>
              </w:rPr>
              <w:t>ra-PreambleStartIndex</w:t>
            </w:r>
            <w:proofErr w:type="spellEnd"/>
            <w:r w:rsidRPr="007D4718">
              <w:rPr>
                <w:szCs w:val="22"/>
                <w:lang w:eastAsia="sv-SE"/>
              </w:rPr>
              <w:t xml:space="preserve"> + </w:t>
            </w:r>
            <w:proofErr w:type="spellStart"/>
            <w:r w:rsidRPr="007D4718">
              <w:rPr>
                <w:szCs w:val="22"/>
                <w:lang w:eastAsia="sv-SE"/>
              </w:rPr>
              <w:t>i</w:t>
            </w:r>
            <w:proofErr w:type="spellEnd"/>
            <w:r w:rsidRPr="007D4718">
              <w:rPr>
                <w:szCs w:val="22"/>
                <w:lang w:eastAsia="sv-SE"/>
              </w:rPr>
              <w:t xml:space="preserve"> is used for SI request; For N &lt; 1, the preamble with preamble index = </w:t>
            </w:r>
            <w:proofErr w:type="spellStart"/>
            <w:r w:rsidRPr="007D4718">
              <w:rPr>
                <w:i/>
                <w:szCs w:val="22"/>
                <w:lang w:eastAsia="sv-SE"/>
              </w:rPr>
              <w:t>ra-PreambleStartIndex</w:t>
            </w:r>
            <w:proofErr w:type="spellEnd"/>
            <w:r w:rsidRPr="007D4718">
              <w:rPr>
                <w:szCs w:val="22"/>
                <w:lang w:eastAsia="sv-SE"/>
              </w:rPr>
              <w:t xml:space="preserve"> is used for SI request.</w:t>
            </w:r>
          </w:p>
        </w:tc>
      </w:tr>
    </w:tbl>
    <w:p w14:paraId="1D20D84D" w14:textId="77777777" w:rsidR="007C1EA8" w:rsidRPr="007D4718" w:rsidRDefault="007C1EA8" w:rsidP="007C1EA8"/>
    <w:p w14:paraId="1016CE1A" w14:textId="77777777" w:rsidR="007C1EA8" w:rsidRPr="007D4718" w:rsidRDefault="007C1EA8" w:rsidP="007C1EA8">
      <w:pPr>
        <w:pStyle w:val="Heading4"/>
        <w:rPr>
          <w:rFonts w:eastAsia="SimSun"/>
        </w:rPr>
      </w:pPr>
      <w:bookmarkStart w:id="554" w:name="_Toc60777386"/>
      <w:bookmarkStart w:id="555" w:name="_Toc156073297"/>
      <w:r w:rsidRPr="007D4718">
        <w:rPr>
          <w:rFonts w:eastAsia="SimSun"/>
        </w:rPr>
        <w:t>–</w:t>
      </w:r>
      <w:r w:rsidRPr="007D4718">
        <w:rPr>
          <w:rFonts w:eastAsia="SimSun"/>
        </w:rPr>
        <w:tab/>
      </w:r>
      <w:r w:rsidRPr="007D4718">
        <w:rPr>
          <w:rFonts w:eastAsia="SimSun"/>
          <w:i/>
        </w:rPr>
        <w:t>SI-</w:t>
      </w:r>
      <w:proofErr w:type="spellStart"/>
      <w:r w:rsidRPr="007D4718">
        <w:rPr>
          <w:rFonts w:eastAsia="SimSun"/>
          <w:i/>
        </w:rPr>
        <w:t>SchedulingInfo</w:t>
      </w:r>
      <w:bookmarkEnd w:id="554"/>
      <w:bookmarkEnd w:id="555"/>
      <w:proofErr w:type="spellEnd"/>
    </w:p>
    <w:p w14:paraId="55ED83E6" w14:textId="77777777" w:rsidR="007C1EA8" w:rsidRPr="007D4718" w:rsidRDefault="007C1EA8" w:rsidP="007C1EA8">
      <w:pPr>
        <w:rPr>
          <w:rFonts w:eastAsia="SimSun"/>
        </w:rPr>
      </w:pPr>
      <w:r w:rsidRPr="007D4718">
        <w:t xml:space="preserve">The IE </w:t>
      </w:r>
      <w:r w:rsidRPr="007D4718">
        <w:rPr>
          <w:i/>
        </w:rPr>
        <w:t>SI-</w:t>
      </w:r>
      <w:proofErr w:type="spellStart"/>
      <w:r w:rsidRPr="007D4718">
        <w:rPr>
          <w:i/>
        </w:rPr>
        <w:t>SchedulingInfo</w:t>
      </w:r>
      <w:proofErr w:type="spellEnd"/>
      <w:r w:rsidRPr="007D4718">
        <w:rPr>
          <w:i/>
        </w:rPr>
        <w:t xml:space="preserve"> </w:t>
      </w:r>
      <w:r w:rsidRPr="007D4718">
        <w:t>contains information needed for acquisition of SI messages.</w:t>
      </w:r>
    </w:p>
    <w:p w14:paraId="13EA0133" w14:textId="77777777" w:rsidR="007C1EA8" w:rsidRPr="007D4718" w:rsidRDefault="007C1EA8" w:rsidP="007C1EA8">
      <w:pPr>
        <w:pStyle w:val="TH"/>
      </w:pPr>
      <w:r w:rsidRPr="007D4718">
        <w:rPr>
          <w:bCs/>
          <w:i/>
          <w:iCs/>
        </w:rPr>
        <w:t>SI-</w:t>
      </w:r>
      <w:proofErr w:type="spellStart"/>
      <w:r w:rsidRPr="007D4718">
        <w:rPr>
          <w:bCs/>
          <w:i/>
          <w:iCs/>
        </w:rPr>
        <w:t>SchedulingInfo</w:t>
      </w:r>
      <w:proofErr w:type="spellEnd"/>
      <w:r w:rsidRPr="007D4718">
        <w:rPr>
          <w:bCs/>
          <w:i/>
          <w:iCs/>
        </w:rPr>
        <w:t xml:space="preserve"> </w:t>
      </w:r>
      <w:r w:rsidRPr="007D4718">
        <w:t>information element</w:t>
      </w:r>
    </w:p>
    <w:p w14:paraId="133CB18F" w14:textId="77777777" w:rsidR="007C1EA8" w:rsidRPr="007D4718" w:rsidRDefault="007C1EA8" w:rsidP="007C1EA8">
      <w:pPr>
        <w:pStyle w:val="PL"/>
        <w:rPr>
          <w:color w:val="808080"/>
        </w:rPr>
      </w:pPr>
      <w:r w:rsidRPr="007D4718">
        <w:rPr>
          <w:color w:val="808080"/>
        </w:rPr>
        <w:t>-- ASN1START</w:t>
      </w:r>
    </w:p>
    <w:p w14:paraId="1A747EFD" w14:textId="77777777" w:rsidR="007C1EA8" w:rsidRPr="007D4718" w:rsidRDefault="007C1EA8" w:rsidP="007C1EA8">
      <w:pPr>
        <w:pStyle w:val="PL"/>
        <w:rPr>
          <w:color w:val="808080"/>
        </w:rPr>
      </w:pPr>
      <w:r w:rsidRPr="007D4718">
        <w:rPr>
          <w:color w:val="808080"/>
        </w:rPr>
        <w:t>-- TAG-SI-SCHEDULINGINFO-START</w:t>
      </w:r>
    </w:p>
    <w:p w14:paraId="023860B1" w14:textId="77777777" w:rsidR="007C1EA8" w:rsidRPr="007D4718" w:rsidRDefault="007C1EA8" w:rsidP="007C1EA8">
      <w:pPr>
        <w:pStyle w:val="PL"/>
      </w:pPr>
    </w:p>
    <w:p w14:paraId="47E2234B" w14:textId="77777777" w:rsidR="007C1EA8" w:rsidRPr="007D4718" w:rsidRDefault="007C1EA8" w:rsidP="007C1EA8">
      <w:pPr>
        <w:pStyle w:val="PL"/>
      </w:pPr>
      <w:r w:rsidRPr="007D4718">
        <w:t xml:space="preserve">SI-SchedulingInfo ::=               </w:t>
      </w:r>
      <w:r w:rsidRPr="007D4718">
        <w:rPr>
          <w:color w:val="993366"/>
        </w:rPr>
        <w:t>SEQUENCE</w:t>
      </w:r>
      <w:r w:rsidRPr="007D4718">
        <w:t xml:space="preserve"> {</w:t>
      </w:r>
    </w:p>
    <w:p w14:paraId="4970C88B" w14:textId="77777777" w:rsidR="007C1EA8" w:rsidRPr="007D4718" w:rsidRDefault="007C1EA8" w:rsidP="007C1EA8">
      <w:pPr>
        <w:pStyle w:val="PL"/>
      </w:pPr>
      <w:r w:rsidRPr="007D4718">
        <w:t xml:space="preserve">    schedulingInfoList                  </w:t>
      </w:r>
      <w:r w:rsidRPr="007D4718">
        <w:rPr>
          <w:color w:val="993366"/>
        </w:rPr>
        <w:t>SEQUENCE</w:t>
      </w:r>
      <w:r w:rsidRPr="007D4718">
        <w:t xml:space="preserve"> (</w:t>
      </w:r>
      <w:r w:rsidRPr="007D4718">
        <w:rPr>
          <w:color w:val="993366"/>
        </w:rPr>
        <w:t>SIZE</w:t>
      </w:r>
      <w:r w:rsidRPr="007D4718">
        <w:t xml:space="preserve"> (1..maxSI-Message))</w:t>
      </w:r>
      <w:r w:rsidRPr="007D4718">
        <w:rPr>
          <w:color w:val="993366"/>
        </w:rPr>
        <w:t xml:space="preserve"> OF</w:t>
      </w:r>
      <w:r w:rsidRPr="007D4718">
        <w:t xml:space="preserve"> SchedulingInfo,</w:t>
      </w:r>
    </w:p>
    <w:p w14:paraId="06CA543E" w14:textId="77777777" w:rsidR="007C1EA8" w:rsidRPr="007D4718" w:rsidRDefault="007C1EA8" w:rsidP="007C1EA8">
      <w:pPr>
        <w:pStyle w:val="PL"/>
      </w:pPr>
      <w:r w:rsidRPr="007D4718">
        <w:t xml:space="preserve">    si-WindowLength                     </w:t>
      </w:r>
      <w:r w:rsidRPr="007D4718">
        <w:rPr>
          <w:color w:val="993366"/>
        </w:rPr>
        <w:t>ENUMERATED</w:t>
      </w:r>
      <w:r w:rsidRPr="007D4718">
        <w:t xml:space="preserve"> {s5, s10, s20, s40, s80, s160, s320, s640, s1280, s2560-v1710, s5120-v1710 },</w:t>
      </w:r>
    </w:p>
    <w:p w14:paraId="1B0E768A" w14:textId="77777777" w:rsidR="007C1EA8" w:rsidRPr="007D4718" w:rsidRDefault="007C1EA8" w:rsidP="007C1EA8">
      <w:pPr>
        <w:pStyle w:val="PL"/>
        <w:rPr>
          <w:color w:val="808080"/>
        </w:rPr>
      </w:pPr>
      <w:r w:rsidRPr="007D4718">
        <w:t xml:space="preserve">    si-RequestConfig                    SI-RequestConfig                                                </w:t>
      </w:r>
      <w:r w:rsidRPr="007D4718">
        <w:rPr>
          <w:color w:val="993366"/>
        </w:rPr>
        <w:t>OPTIONAL</w:t>
      </w:r>
      <w:r w:rsidRPr="007D4718">
        <w:t xml:space="preserve">,  </w:t>
      </w:r>
      <w:r w:rsidRPr="007D4718">
        <w:rPr>
          <w:color w:val="808080"/>
        </w:rPr>
        <w:t>-- Cond MSG-1</w:t>
      </w:r>
    </w:p>
    <w:p w14:paraId="14E63F76" w14:textId="77777777" w:rsidR="007C1EA8" w:rsidRPr="007D4718" w:rsidRDefault="007C1EA8" w:rsidP="007C1EA8">
      <w:pPr>
        <w:pStyle w:val="PL"/>
        <w:rPr>
          <w:color w:val="808080"/>
        </w:rPr>
      </w:pPr>
      <w:r w:rsidRPr="007D4718">
        <w:t xml:space="preserve">    si-RequestConfigSUL                 SI-RequestConfig                                                </w:t>
      </w:r>
      <w:r w:rsidRPr="007D4718">
        <w:rPr>
          <w:color w:val="993366"/>
        </w:rPr>
        <w:t>OPTIONAL</w:t>
      </w:r>
      <w:r w:rsidRPr="007D4718">
        <w:t xml:space="preserve">,  </w:t>
      </w:r>
      <w:r w:rsidRPr="007D4718">
        <w:rPr>
          <w:color w:val="808080"/>
        </w:rPr>
        <w:t>-- Cond SUL-MSG-1</w:t>
      </w:r>
    </w:p>
    <w:p w14:paraId="601D559A" w14:textId="77777777" w:rsidR="007C1EA8" w:rsidRPr="007D4718" w:rsidRDefault="007C1EA8" w:rsidP="007C1EA8">
      <w:pPr>
        <w:pStyle w:val="PL"/>
        <w:rPr>
          <w:color w:val="808080"/>
        </w:rPr>
      </w:pPr>
      <w:r w:rsidRPr="007D4718">
        <w:t xml:space="preserve">    systemInformationAreaID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                                          </w:t>
      </w:r>
      <w:r w:rsidRPr="007D4718">
        <w:rPr>
          <w:color w:val="993366"/>
        </w:rPr>
        <w:t>OPTIONAL</w:t>
      </w:r>
      <w:r w:rsidRPr="007D4718">
        <w:t xml:space="preserve">,  </w:t>
      </w:r>
      <w:r w:rsidRPr="007D4718">
        <w:rPr>
          <w:color w:val="808080"/>
        </w:rPr>
        <w:t>-- Need R</w:t>
      </w:r>
    </w:p>
    <w:p w14:paraId="6069D693" w14:textId="77777777" w:rsidR="007C1EA8" w:rsidRPr="007D4718" w:rsidRDefault="007C1EA8" w:rsidP="007C1EA8">
      <w:pPr>
        <w:pStyle w:val="PL"/>
      </w:pPr>
      <w:r w:rsidRPr="007D4718">
        <w:t xml:space="preserve">    ...</w:t>
      </w:r>
    </w:p>
    <w:p w14:paraId="5759B93E" w14:textId="77777777" w:rsidR="007C1EA8" w:rsidRPr="007D4718" w:rsidRDefault="007C1EA8" w:rsidP="007C1EA8">
      <w:pPr>
        <w:pStyle w:val="PL"/>
      </w:pPr>
      <w:r w:rsidRPr="007D4718">
        <w:t>}</w:t>
      </w:r>
    </w:p>
    <w:p w14:paraId="28245252" w14:textId="77777777" w:rsidR="007C1EA8" w:rsidRPr="007D4718" w:rsidRDefault="007C1EA8" w:rsidP="007C1EA8">
      <w:pPr>
        <w:pStyle w:val="PL"/>
      </w:pPr>
    </w:p>
    <w:p w14:paraId="1476E29E" w14:textId="77777777" w:rsidR="007C1EA8" w:rsidRPr="007D4718" w:rsidRDefault="007C1EA8" w:rsidP="007C1EA8">
      <w:pPr>
        <w:pStyle w:val="PL"/>
      </w:pPr>
      <w:r w:rsidRPr="007D4718">
        <w:t xml:space="preserve">SchedulingInfo ::=                  </w:t>
      </w:r>
      <w:r w:rsidRPr="007D4718">
        <w:rPr>
          <w:color w:val="993366"/>
        </w:rPr>
        <w:t>SEQUENCE</w:t>
      </w:r>
      <w:r w:rsidRPr="007D4718">
        <w:t xml:space="preserve"> {</w:t>
      </w:r>
    </w:p>
    <w:p w14:paraId="2FE07E2C" w14:textId="77777777" w:rsidR="007C1EA8" w:rsidRPr="007D4718" w:rsidRDefault="007C1EA8" w:rsidP="007C1EA8">
      <w:pPr>
        <w:pStyle w:val="PL"/>
      </w:pPr>
      <w:r w:rsidRPr="007D4718">
        <w:t xml:space="preserve">    si-BroadcastStatus                  </w:t>
      </w:r>
      <w:r w:rsidRPr="007D4718">
        <w:rPr>
          <w:color w:val="993366"/>
        </w:rPr>
        <w:t>ENUMERATED</w:t>
      </w:r>
      <w:r w:rsidRPr="007D4718">
        <w:t xml:space="preserve"> {broadcasting, notBroadcasting},</w:t>
      </w:r>
    </w:p>
    <w:p w14:paraId="52552F5B" w14:textId="77777777" w:rsidR="007C1EA8" w:rsidRPr="007D4718" w:rsidRDefault="007C1EA8" w:rsidP="007C1EA8">
      <w:pPr>
        <w:pStyle w:val="PL"/>
      </w:pPr>
      <w:r w:rsidRPr="007D4718">
        <w:t xml:space="preserve">    si-Periodicity                      </w:t>
      </w:r>
      <w:r w:rsidRPr="007D4718">
        <w:rPr>
          <w:color w:val="993366"/>
        </w:rPr>
        <w:t>ENUMERATED</w:t>
      </w:r>
      <w:r w:rsidRPr="007D4718">
        <w:t xml:space="preserve"> {rf8, rf16, rf32, rf64, rf128, rf256, rf512},</w:t>
      </w:r>
    </w:p>
    <w:p w14:paraId="290699F1" w14:textId="77777777" w:rsidR="007C1EA8" w:rsidRPr="007D4718" w:rsidRDefault="007C1EA8" w:rsidP="007C1EA8">
      <w:pPr>
        <w:pStyle w:val="PL"/>
      </w:pPr>
      <w:r w:rsidRPr="007D4718">
        <w:t xml:space="preserve">    sib-MappingInfo                     SIB-Mapping</w:t>
      </w:r>
    </w:p>
    <w:p w14:paraId="7D4C6AE5" w14:textId="77777777" w:rsidR="007C1EA8" w:rsidRPr="007D4718" w:rsidRDefault="007C1EA8" w:rsidP="007C1EA8">
      <w:pPr>
        <w:pStyle w:val="PL"/>
      </w:pPr>
      <w:r w:rsidRPr="007D4718">
        <w:t>}</w:t>
      </w:r>
    </w:p>
    <w:p w14:paraId="77ADC3CE" w14:textId="77777777" w:rsidR="007C1EA8" w:rsidRPr="007D4718" w:rsidRDefault="007C1EA8" w:rsidP="007C1EA8">
      <w:pPr>
        <w:pStyle w:val="PL"/>
      </w:pPr>
    </w:p>
    <w:p w14:paraId="603DB656" w14:textId="77777777" w:rsidR="007C1EA8" w:rsidRPr="007D4718" w:rsidRDefault="007C1EA8" w:rsidP="007C1EA8">
      <w:pPr>
        <w:pStyle w:val="PL"/>
      </w:pPr>
      <w:r w:rsidRPr="007D4718">
        <w:t xml:space="preserve">SI-SchedulingInfo-v1700 ::=         </w:t>
      </w:r>
      <w:r w:rsidRPr="007D4718">
        <w:rPr>
          <w:color w:val="993366"/>
        </w:rPr>
        <w:t>SEQUENCE</w:t>
      </w:r>
      <w:r w:rsidRPr="007D4718">
        <w:t xml:space="preserve"> {</w:t>
      </w:r>
    </w:p>
    <w:p w14:paraId="3A88EEDD" w14:textId="77777777" w:rsidR="007C1EA8" w:rsidRPr="007D4718" w:rsidRDefault="007C1EA8" w:rsidP="007C1EA8">
      <w:pPr>
        <w:pStyle w:val="PL"/>
      </w:pPr>
      <w:r w:rsidRPr="007D4718">
        <w:t xml:space="preserve">    schedulingInfoList2-r17             </w:t>
      </w:r>
      <w:r w:rsidRPr="007D4718">
        <w:rPr>
          <w:color w:val="993366"/>
        </w:rPr>
        <w:t>SEQUENCE</w:t>
      </w:r>
      <w:r w:rsidRPr="007D4718">
        <w:t xml:space="preserve"> (</w:t>
      </w:r>
      <w:r w:rsidRPr="007D4718">
        <w:rPr>
          <w:color w:val="993366"/>
        </w:rPr>
        <w:t>SIZE</w:t>
      </w:r>
      <w:r w:rsidRPr="007D4718">
        <w:t xml:space="preserve"> (1..maxSI-Message))</w:t>
      </w:r>
      <w:r w:rsidRPr="007D4718">
        <w:rPr>
          <w:color w:val="993366"/>
        </w:rPr>
        <w:t xml:space="preserve"> OF</w:t>
      </w:r>
      <w:r w:rsidRPr="007D4718">
        <w:t xml:space="preserve"> SchedulingInfo2-r17,</w:t>
      </w:r>
    </w:p>
    <w:p w14:paraId="32406429" w14:textId="77777777" w:rsidR="007C1EA8" w:rsidRPr="007D4718" w:rsidRDefault="007C1EA8" w:rsidP="007C1EA8">
      <w:pPr>
        <w:pStyle w:val="PL"/>
      </w:pPr>
      <w:r w:rsidRPr="007D4718">
        <w:t xml:space="preserve">    dummy                              SI-RequestConfig                                                </w:t>
      </w:r>
      <w:r w:rsidRPr="007D4718">
        <w:rPr>
          <w:color w:val="993366"/>
        </w:rPr>
        <w:t>OPTIONAL</w:t>
      </w:r>
    </w:p>
    <w:p w14:paraId="6B4F447F" w14:textId="77777777" w:rsidR="007C1EA8" w:rsidRPr="007D4718" w:rsidRDefault="007C1EA8" w:rsidP="007C1EA8">
      <w:pPr>
        <w:pStyle w:val="PL"/>
      </w:pPr>
      <w:r w:rsidRPr="007D4718">
        <w:t>}</w:t>
      </w:r>
    </w:p>
    <w:p w14:paraId="5B03A08A" w14:textId="77777777" w:rsidR="007C1EA8" w:rsidRPr="007D4718" w:rsidRDefault="007C1EA8" w:rsidP="007C1EA8">
      <w:pPr>
        <w:pStyle w:val="PL"/>
      </w:pPr>
    </w:p>
    <w:p w14:paraId="3532B742" w14:textId="77777777" w:rsidR="007C1EA8" w:rsidRPr="007D4718" w:rsidRDefault="007C1EA8" w:rsidP="007C1EA8">
      <w:pPr>
        <w:pStyle w:val="PL"/>
      </w:pPr>
      <w:r w:rsidRPr="007D4718">
        <w:t xml:space="preserve">SI-SchedulingInfo-v1740 ::=         </w:t>
      </w:r>
      <w:r w:rsidRPr="007D4718">
        <w:rPr>
          <w:color w:val="993366"/>
        </w:rPr>
        <w:t>SEQUENCE</w:t>
      </w:r>
      <w:r w:rsidRPr="007D4718">
        <w:t xml:space="preserve"> {</w:t>
      </w:r>
    </w:p>
    <w:p w14:paraId="75AD32BE" w14:textId="77777777" w:rsidR="007C1EA8" w:rsidRPr="007D4718" w:rsidRDefault="007C1EA8" w:rsidP="007C1EA8">
      <w:pPr>
        <w:pStyle w:val="PL"/>
        <w:rPr>
          <w:color w:val="808080"/>
        </w:rPr>
      </w:pPr>
      <w:r w:rsidRPr="007D4718">
        <w:t xml:space="preserve">    si-RequestConfigRedCap-r17          SI-RequestConfig                                                </w:t>
      </w:r>
      <w:r w:rsidRPr="007D4718">
        <w:rPr>
          <w:color w:val="993366"/>
        </w:rPr>
        <w:t>OPTIONAL</w:t>
      </w:r>
      <w:r w:rsidRPr="007D4718">
        <w:t xml:space="preserve">   </w:t>
      </w:r>
      <w:r w:rsidRPr="007D4718">
        <w:rPr>
          <w:color w:val="808080"/>
        </w:rPr>
        <w:t>-- Cond REDCAP-MSG-1</w:t>
      </w:r>
    </w:p>
    <w:p w14:paraId="1080A614" w14:textId="77777777" w:rsidR="007C1EA8" w:rsidRPr="007D4718" w:rsidRDefault="007C1EA8" w:rsidP="007C1EA8">
      <w:pPr>
        <w:pStyle w:val="PL"/>
      </w:pPr>
      <w:r w:rsidRPr="007D4718">
        <w:t>}</w:t>
      </w:r>
    </w:p>
    <w:p w14:paraId="326FF4E7" w14:textId="77777777" w:rsidR="007C1EA8" w:rsidRPr="007D4718" w:rsidRDefault="007C1EA8" w:rsidP="007C1EA8">
      <w:pPr>
        <w:pStyle w:val="PL"/>
      </w:pPr>
    </w:p>
    <w:p w14:paraId="0C131F22" w14:textId="77777777" w:rsidR="007C1EA8" w:rsidRPr="007D4718" w:rsidRDefault="007C1EA8" w:rsidP="007C1EA8">
      <w:pPr>
        <w:pStyle w:val="PL"/>
      </w:pPr>
      <w:r w:rsidRPr="007D4718">
        <w:t xml:space="preserve">SchedulingInfo2-r17 ::=             </w:t>
      </w:r>
      <w:r w:rsidRPr="007D4718">
        <w:rPr>
          <w:color w:val="993366"/>
        </w:rPr>
        <w:t>SEQUENCE</w:t>
      </w:r>
      <w:r w:rsidRPr="007D4718">
        <w:t xml:space="preserve"> {</w:t>
      </w:r>
    </w:p>
    <w:p w14:paraId="549E0D54" w14:textId="77777777" w:rsidR="007C1EA8" w:rsidRPr="007D4718" w:rsidRDefault="007C1EA8" w:rsidP="007C1EA8">
      <w:pPr>
        <w:pStyle w:val="PL"/>
      </w:pPr>
      <w:r w:rsidRPr="007D4718">
        <w:t xml:space="preserve">    si-BroadcastStatus-r17              </w:t>
      </w:r>
      <w:r w:rsidRPr="007D4718">
        <w:rPr>
          <w:color w:val="993366"/>
        </w:rPr>
        <w:t>ENUMERATED</w:t>
      </w:r>
      <w:r w:rsidRPr="007D4718">
        <w:t xml:space="preserve"> {broadcasting, notBroadcasting},</w:t>
      </w:r>
    </w:p>
    <w:p w14:paraId="4E722F46" w14:textId="77777777" w:rsidR="007C1EA8" w:rsidRPr="007D4718" w:rsidRDefault="007C1EA8" w:rsidP="007C1EA8">
      <w:pPr>
        <w:pStyle w:val="PL"/>
      </w:pPr>
      <w:r w:rsidRPr="007D4718">
        <w:t xml:space="preserve">    si-WindowPosition-r17               </w:t>
      </w:r>
      <w:r w:rsidRPr="007D4718">
        <w:rPr>
          <w:color w:val="993366"/>
        </w:rPr>
        <w:t>INTEGER</w:t>
      </w:r>
      <w:r w:rsidRPr="007D4718">
        <w:t xml:space="preserve"> (1..256),</w:t>
      </w:r>
    </w:p>
    <w:p w14:paraId="0D8C6F84" w14:textId="77777777" w:rsidR="007C1EA8" w:rsidRPr="007D4718" w:rsidRDefault="007C1EA8" w:rsidP="007C1EA8">
      <w:pPr>
        <w:pStyle w:val="PL"/>
      </w:pPr>
      <w:r w:rsidRPr="007D4718">
        <w:t xml:space="preserve">    si-Periodicity-r17                  </w:t>
      </w:r>
      <w:r w:rsidRPr="007D4718">
        <w:rPr>
          <w:color w:val="993366"/>
        </w:rPr>
        <w:t>ENUMERATED</w:t>
      </w:r>
      <w:r w:rsidRPr="007D4718">
        <w:t xml:space="preserve"> {rf8, rf16, rf32, rf64, rf128, rf256, rf512},</w:t>
      </w:r>
    </w:p>
    <w:p w14:paraId="5F9EE1AF" w14:textId="77777777" w:rsidR="007C1EA8" w:rsidRPr="007D4718" w:rsidRDefault="007C1EA8" w:rsidP="007C1EA8">
      <w:pPr>
        <w:pStyle w:val="PL"/>
      </w:pPr>
      <w:r w:rsidRPr="007D4718">
        <w:t xml:space="preserve">    sib-MappingInfo-r17                 SIB-Mapping-v1700</w:t>
      </w:r>
    </w:p>
    <w:p w14:paraId="6D44E265" w14:textId="77777777" w:rsidR="007C1EA8" w:rsidRPr="007D4718" w:rsidRDefault="007C1EA8" w:rsidP="007C1EA8">
      <w:pPr>
        <w:pStyle w:val="PL"/>
      </w:pPr>
      <w:r w:rsidRPr="007D4718">
        <w:t>}</w:t>
      </w:r>
    </w:p>
    <w:p w14:paraId="06AE2525" w14:textId="77777777" w:rsidR="007C1EA8" w:rsidRPr="007D4718" w:rsidRDefault="007C1EA8" w:rsidP="007C1EA8">
      <w:pPr>
        <w:pStyle w:val="PL"/>
      </w:pPr>
    </w:p>
    <w:p w14:paraId="61D3B7DC" w14:textId="77777777" w:rsidR="007C1EA8" w:rsidRPr="007D4718" w:rsidRDefault="007C1EA8" w:rsidP="007C1EA8">
      <w:pPr>
        <w:pStyle w:val="PL"/>
      </w:pPr>
      <w:r w:rsidRPr="007D4718">
        <w:t xml:space="preserve">SIB-Mapping ::=                     </w:t>
      </w:r>
      <w:r w:rsidRPr="007D4718">
        <w:rPr>
          <w:color w:val="993366"/>
        </w:rPr>
        <w:t>SEQUENCE</w:t>
      </w:r>
      <w:r w:rsidRPr="007D4718">
        <w:t xml:space="preserve"> (</w:t>
      </w:r>
      <w:r w:rsidRPr="007D4718">
        <w:rPr>
          <w:color w:val="993366"/>
        </w:rPr>
        <w:t>SIZE</w:t>
      </w:r>
      <w:r w:rsidRPr="007D4718">
        <w:t xml:space="preserve"> (1..maxSIB))</w:t>
      </w:r>
      <w:r w:rsidRPr="007D4718">
        <w:rPr>
          <w:color w:val="993366"/>
        </w:rPr>
        <w:t xml:space="preserve"> OF</w:t>
      </w:r>
      <w:r w:rsidRPr="007D4718">
        <w:t xml:space="preserve"> SIB-TypeInfo</w:t>
      </w:r>
    </w:p>
    <w:p w14:paraId="12414E56" w14:textId="77777777" w:rsidR="007C1EA8" w:rsidRPr="007D4718" w:rsidRDefault="007C1EA8" w:rsidP="007C1EA8">
      <w:pPr>
        <w:pStyle w:val="PL"/>
      </w:pPr>
    </w:p>
    <w:p w14:paraId="6E6703CB" w14:textId="77777777" w:rsidR="007C1EA8" w:rsidRPr="007D4718" w:rsidRDefault="007C1EA8" w:rsidP="007C1EA8">
      <w:pPr>
        <w:pStyle w:val="PL"/>
      </w:pPr>
      <w:r w:rsidRPr="007D4718">
        <w:t xml:space="preserve">SIB-Mapping-v1700  ::=              </w:t>
      </w:r>
      <w:r w:rsidRPr="007D4718">
        <w:rPr>
          <w:color w:val="993366"/>
        </w:rPr>
        <w:t>SEQUENCE</w:t>
      </w:r>
      <w:r w:rsidRPr="007D4718">
        <w:t xml:space="preserve"> (</w:t>
      </w:r>
      <w:r w:rsidRPr="007D4718">
        <w:rPr>
          <w:color w:val="993366"/>
        </w:rPr>
        <w:t>SIZE</w:t>
      </w:r>
      <w:r w:rsidRPr="007D4718">
        <w:t xml:space="preserve"> (1..maxSIB))</w:t>
      </w:r>
      <w:r w:rsidRPr="007D4718">
        <w:rPr>
          <w:color w:val="993366"/>
        </w:rPr>
        <w:t xml:space="preserve"> OF</w:t>
      </w:r>
      <w:r w:rsidRPr="007D4718">
        <w:t xml:space="preserve"> SIB-TypeInfo-v1700</w:t>
      </w:r>
    </w:p>
    <w:p w14:paraId="010978B0" w14:textId="77777777" w:rsidR="007C1EA8" w:rsidRPr="007D4718" w:rsidRDefault="007C1EA8" w:rsidP="007C1EA8">
      <w:pPr>
        <w:pStyle w:val="PL"/>
      </w:pPr>
    </w:p>
    <w:p w14:paraId="6367A7AA" w14:textId="77777777" w:rsidR="007C1EA8" w:rsidRPr="007D4718" w:rsidRDefault="007C1EA8" w:rsidP="007C1EA8">
      <w:pPr>
        <w:pStyle w:val="PL"/>
      </w:pPr>
      <w:r w:rsidRPr="007D4718">
        <w:t xml:space="preserve">SIB-TypeInfo ::=                    </w:t>
      </w:r>
      <w:r w:rsidRPr="007D4718">
        <w:rPr>
          <w:color w:val="993366"/>
        </w:rPr>
        <w:t>SEQUENCE</w:t>
      </w:r>
      <w:r w:rsidRPr="007D4718">
        <w:t xml:space="preserve"> {</w:t>
      </w:r>
    </w:p>
    <w:p w14:paraId="1A9819A6" w14:textId="77777777" w:rsidR="007C1EA8" w:rsidRPr="007D4718" w:rsidRDefault="007C1EA8" w:rsidP="007C1EA8">
      <w:pPr>
        <w:pStyle w:val="PL"/>
      </w:pPr>
      <w:r w:rsidRPr="007D4718">
        <w:t xml:space="preserve">    type                                </w:t>
      </w:r>
      <w:r w:rsidRPr="007D4718">
        <w:rPr>
          <w:color w:val="993366"/>
        </w:rPr>
        <w:t>ENUMERATED</w:t>
      </w:r>
      <w:r w:rsidRPr="007D4718">
        <w:t xml:space="preserve"> {sibType2, sibType3, sibType4, sibType5, sibType6, sibType7, sibType8, sibType9,</w:t>
      </w:r>
    </w:p>
    <w:p w14:paraId="581CC208" w14:textId="77777777" w:rsidR="007C1EA8" w:rsidRPr="007D4718" w:rsidRDefault="007C1EA8" w:rsidP="007C1EA8">
      <w:pPr>
        <w:pStyle w:val="PL"/>
      </w:pPr>
      <w:r w:rsidRPr="007D4718">
        <w:t xml:space="preserve">                                                     sibType10-v1610, sibType11-v1610, sibType12-v1610, sibType13-v1610,</w:t>
      </w:r>
    </w:p>
    <w:p w14:paraId="624C86BE" w14:textId="77777777" w:rsidR="007C1EA8" w:rsidRPr="007D4718" w:rsidRDefault="007C1EA8" w:rsidP="007C1EA8">
      <w:pPr>
        <w:pStyle w:val="PL"/>
      </w:pPr>
      <w:r w:rsidRPr="007D4718">
        <w:t xml:space="preserve">                                                     sibType14-v1610, spare3, spare2, spare1,... },</w:t>
      </w:r>
    </w:p>
    <w:p w14:paraId="2CDA1F0F" w14:textId="77777777" w:rsidR="007C1EA8" w:rsidRPr="007D4718" w:rsidRDefault="007C1EA8" w:rsidP="007C1EA8">
      <w:pPr>
        <w:pStyle w:val="PL"/>
        <w:rPr>
          <w:color w:val="808080"/>
        </w:rPr>
      </w:pPr>
      <w:r w:rsidRPr="007D4718">
        <w:t xml:space="preserve">    valueTag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Cond SIB-TYPE</w:t>
      </w:r>
    </w:p>
    <w:p w14:paraId="46E65BD7" w14:textId="77777777" w:rsidR="007C1EA8" w:rsidRPr="007D4718" w:rsidRDefault="007C1EA8" w:rsidP="007C1EA8">
      <w:pPr>
        <w:pStyle w:val="PL"/>
        <w:rPr>
          <w:color w:val="808080"/>
        </w:rPr>
      </w:pPr>
      <w:r w:rsidRPr="007D4718">
        <w:t xml:space="preserve">    areaScope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0E5E1555" w14:textId="77777777" w:rsidR="007C1EA8" w:rsidRPr="007D4718" w:rsidRDefault="007C1EA8" w:rsidP="007C1EA8">
      <w:pPr>
        <w:pStyle w:val="PL"/>
      </w:pPr>
      <w:r w:rsidRPr="007D4718">
        <w:t>}</w:t>
      </w:r>
    </w:p>
    <w:p w14:paraId="4A6529A2" w14:textId="77777777" w:rsidR="007C1EA8" w:rsidRPr="007D4718" w:rsidRDefault="007C1EA8" w:rsidP="007C1EA8">
      <w:pPr>
        <w:pStyle w:val="PL"/>
      </w:pPr>
    </w:p>
    <w:p w14:paraId="25FAF7D5" w14:textId="77777777" w:rsidR="007C1EA8" w:rsidRPr="007D4718" w:rsidRDefault="007C1EA8" w:rsidP="007C1EA8">
      <w:pPr>
        <w:pStyle w:val="PL"/>
      </w:pPr>
      <w:r w:rsidRPr="007D4718">
        <w:t xml:space="preserve">SIB-TypeInfo-v1700 ::=              </w:t>
      </w:r>
      <w:r w:rsidRPr="007D4718">
        <w:rPr>
          <w:color w:val="993366"/>
        </w:rPr>
        <w:t>SEQUENCE</w:t>
      </w:r>
      <w:r w:rsidRPr="007D4718">
        <w:t xml:space="preserve"> {</w:t>
      </w:r>
    </w:p>
    <w:p w14:paraId="280260E6" w14:textId="77777777" w:rsidR="007C1EA8" w:rsidRPr="007D4718" w:rsidRDefault="007C1EA8" w:rsidP="007C1EA8">
      <w:pPr>
        <w:pStyle w:val="PL"/>
      </w:pPr>
      <w:r w:rsidRPr="007D4718">
        <w:t xml:space="preserve">    sibType-r17                         </w:t>
      </w:r>
      <w:r w:rsidRPr="007D4718">
        <w:rPr>
          <w:color w:val="993366"/>
        </w:rPr>
        <w:t>CHOICE</w:t>
      </w:r>
      <w:r w:rsidRPr="007D4718">
        <w:t xml:space="preserve"> {</w:t>
      </w:r>
    </w:p>
    <w:p w14:paraId="7E4C2C12" w14:textId="77777777" w:rsidR="007C1EA8" w:rsidRPr="007D4718" w:rsidRDefault="007C1EA8" w:rsidP="007C1EA8">
      <w:pPr>
        <w:pStyle w:val="PL"/>
      </w:pPr>
      <w:r w:rsidRPr="007D4718">
        <w:t xml:space="preserve">        type1-r17                           </w:t>
      </w:r>
      <w:r w:rsidRPr="007D4718">
        <w:rPr>
          <w:color w:val="993366"/>
        </w:rPr>
        <w:t>ENUMERATED</w:t>
      </w:r>
      <w:r w:rsidRPr="007D4718">
        <w:t xml:space="preserve"> {sibType15, sibType16, sibType17, sibType18, sibType19, sibType20, sibType21,</w:t>
      </w:r>
    </w:p>
    <w:p w14:paraId="4B43AA8C" w14:textId="77777777" w:rsidR="007C1EA8" w:rsidRPr="007D4718" w:rsidRDefault="007C1EA8" w:rsidP="007C1EA8">
      <w:pPr>
        <w:pStyle w:val="PL"/>
      </w:pPr>
      <w:r w:rsidRPr="007D4718">
        <w:t xml:space="preserve">                                                        spare9, spare8, spare7, spare6, spare5, spare4, spare3, spare2, spare1,...},</w:t>
      </w:r>
    </w:p>
    <w:p w14:paraId="7DF28802" w14:textId="77777777" w:rsidR="007C1EA8" w:rsidRPr="007D4718" w:rsidRDefault="007C1EA8" w:rsidP="007C1EA8">
      <w:pPr>
        <w:pStyle w:val="PL"/>
      </w:pPr>
      <w:r w:rsidRPr="007D4718">
        <w:t xml:space="preserve">        type2-r17                           </w:t>
      </w:r>
      <w:r w:rsidRPr="007D4718">
        <w:rPr>
          <w:color w:val="993366"/>
        </w:rPr>
        <w:t>SEQUENCE</w:t>
      </w:r>
      <w:r w:rsidRPr="007D4718">
        <w:t xml:space="preserve"> {</w:t>
      </w:r>
    </w:p>
    <w:p w14:paraId="5C58BC0C" w14:textId="77777777" w:rsidR="007C1EA8" w:rsidRPr="007D4718" w:rsidRDefault="007C1EA8" w:rsidP="007C1EA8">
      <w:pPr>
        <w:pStyle w:val="PL"/>
      </w:pPr>
      <w:r w:rsidRPr="007D4718">
        <w:t xml:space="preserve">            posSibType-r17                      </w:t>
      </w:r>
      <w:r w:rsidRPr="007D4718">
        <w:rPr>
          <w:color w:val="993366"/>
        </w:rPr>
        <w:t>ENUMERATED</w:t>
      </w:r>
      <w:r w:rsidRPr="007D4718">
        <w:t xml:space="preserve"> {posSibType1-9, posSibType1-10, posSibType2-24, posSibType2-25,</w:t>
      </w:r>
    </w:p>
    <w:p w14:paraId="5332F3D9" w14:textId="77777777" w:rsidR="007C1EA8" w:rsidRPr="007D4718" w:rsidRDefault="007C1EA8" w:rsidP="007C1EA8">
      <w:pPr>
        <w:pStyle w:val="PL"/>
      </w:pPr>
      <w:r w:rsidRPr="007D4718">
        <w:t xml:space="preserve">                                                            posSibType6-4, posSibType6-5, posSibType6-6, </w:t>
      </w:r>
      <w:r w:rsidRPr="007D4718">
        <w:rPr>
          <w:rFonts w:eastAsiaTheme="minorEastAsia"/>
        </w:rPr>
        <w:t>posSibType2-17a-v1770</w:t>
      </w:r>
      <w:r w:rsidRPr="007D4718">
        <w:t>,</w:t>
      </w:r>
    </w:p>
    <w:p w14:paraId="64C19D5A" w14:textId="77777777" w:rsidR="007C1EA8" w:rsidRPr="007D4718" w:rsidRDefault="007C1EA8" w:rsidP="007C1EA8">
      <w:pPr>
        <w:pStyle w:val="PL"/>
      </w:pPr>
      <w:r w:rsidRPr="007D4718">
        <w:t xml:space="preserve">                                                            posSibType2-18a-v1770, posSibType2-20a-v1770, spare6,</w:t>
      </w:r>
    </w:p>
    <w:p w14:paraId="72BE7782" w14:textId="77777777" w:rsidR="007C1EA8" w:rsidRPr="007D4718" w:rsidRDefault="007C1EA8" w:rsidP="007C1EA8">
      <w:pPr>
        <w:pStyle w:val="PL"/>
      </w:pPr>
      <w:r w:rsidRPr="007D4718">
        <w:t xml:space="preserve">                                                            spare5, spare4, spare3, spare2, spare1,...},</w:t>
      </w:r>
    </w:p>
    <w:p w14:paraId="0FFBB30F" w14:textId="77777777" w:rsidR="007C1EA8" w:rsidRPr="007D4718" w:rsidRDefault="007C1EA8" w:rsidP="007C1EA8">
      <w:pPr>
        <w:pStyle w:val="PL"/>
        <w:rPr>
          <w:color w:val="808080"/>
        </w:rPr>
      </w:pPr>
      <w:r w:rsidRPr="007D4718">
        <w:t xml:space="preserve">            encrypted-r17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R</w:t>
      </w:r>
    </w:p>
    <w:p w14:paraId="46111174" w14:textId="77777777" w:rsidR="007C1EA8" w:rsidRPr="007D4718" w:rsidRDefault="007C1EA8" w:rsidP="007C1EA8">
      <w:pPr>
        <w:pStyle w:val="PL"/>
        <w:rPr>
          <w:color w:val="808080"/>
        </w:rPr>
      </w:pPr>
      <w:r w:rsidRPr="007D4718">
        <w:t xml:space="preserve">            gnss-id-r17                         GNSS-ID-r16                                             </w:t>
      </w:r>
      <w:r w:rsidRPr="007D4718">
        <w:rPr>
          <w:color w:val="993366"/>
        </w:rPr>
        <w:t>OPTIONAL</w:t>
      </w:r>
      <w:r w:rsidRPr="007D4718">
        <w:t xml:space="preserve">, </w:t>
      </w:r>
      <w:r w:rsidRPr="007D4718">
        <w:rPr>
          <w:color w:val="808080"/>
        </w:rPr>
        <w:t>-- Need R</w:t>
      </w:r>
    </w:p>
    <w:p w14:paraId="17D7622A" w14:textId="77777777" w:rsidR="007C1EA8" w:rsidRPr="007D4718" w:rsidRDefault="007C1EA8" w:rsidP="007C1EA8">
      <w:pPr>
        <w:pStyle w:val="PL"/>
        <w:rPr>
          <w:color w:val="808080"/>
        </w:rPr>
      </w:pPr>
      <w:r w:rsidRPr="007D4718">
        <w:t xml:space="preserve">            sbas-id-r17                         SBAS-ID-r16                                             </w:t>
      </w:r>
      <w:r w:rsidRPr="007D4718">
        <w:rPr>
          <w:color w:val="993366"/>
        </w:rPr>
        <w:t>OPTIONAL</w:t>
      </w:r>
      <w:r w:rsidRPr="007D4718">
        <w:t xml:space="preserve">  </w:t>
      </w:r>
      <w:r w:rsidRPr="007D4718">
        <w:rPr>
          <w:color w:val="808080"/>
        </w:rPr>
        <w:t>-- Cond GNSS-ID-SBAS</w:t>
      </w:r>
    </w:p>
    <w:p w14:paraId="3CDDA2A0" w14:textId="77777777" w:rsidR="007C1EA8" w:rsidRPr="007D4718" w:rsidRDefault="007C1EA8" w:rsidP="007C1EA8">
      <w:pPr>
        <w:pStyle w:val="PL"/>
      </w:pPr>
      <w:r w:rsidRPr="007D4718">
        <w:t xml:space="preserve">        }</w:t>
      </w:r>
    </w:p>
    <w:p w14:paraId="1DB4A4E6" w14:textId="77777777" w:rsidR="007C1EA8" w:rsidRPr="007D4718" w:rsidRDefault="007C1EA8" w:rsidP="007C1EA8">
      <w:pPr>
        <w:pStyle w:val="PL"/>
      </w:pPr>
      <w:r w:rsidRPr="007D4718">
        <w:t xml:space="preserve">    },</w:t>
      </w:r>
    </w:p>
    <w:p w14:paraId="3626DE0D" w14:textId="77777777" w:rsidR="007C1EA8" w:rsidRPr="007D4718" w:rsidRDefault="007C1EA8" w:rsidP="007C1EA8">
      <w:pPr>
        <w:pStyle w:val="PL"/>
        <w:rPr>
          <w:color w:val="808080"/>
        </w:rPr>
      </w:pPr>
      <w:r w:rsidRPr="007D4718">
        <w:t xml:space="preserve">    valueTag-r17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Cond NonPosSIB</w:t>
      </w:r>
    </w:p>
    <w:p w14:paraId="0C21720A" w14:textId="77777777" w:rsidR="007C1EA8" w:rsidRPr="007D4718" w:rsidRDefault="007C1EA8" w:rsidP="007C1EA8">
      <w:pPr>
        <w:pStyle w:val="PL"/>
        <w:rPr>
          <w:color w:val="808080"/>
        </w:rPr>
      </w:pPr>
      <w:r w:rsidRPr="007D4718">
        <w:t xml:space="preserve">    areaScope-r17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7A20B0E3" w14:textId="77777777" w:rsidR="007C1EA8" w:rsidRPr="007D4718" w:rsidRDefault="007C1EA8" w:rsidP="007C1EA8">
      <w:pPr>
        <w:pStyle w:val="PL"/>
      </w:pPr>
      <w:r w:rsidRPr="007D4718">
        <w:t>}</w:t>
      </w:r>
    </w:p>
    <w:p w14:paraId="532EEAB3" w14:textId="77777777" w:rsidR="007C1EA8" w:rsidRPr="007D4718" w:rsidRDefault="007C1EA8" w:rsidP="007C1EA8">
      <w:pPr>
        <w:pStyle w:val="PL"/>
      </w:pPr>
    </w:p>
    <w:p w14:paraId="49EEC6FE" w14:textId="77777777" w:rsidR="007C1EA8" w:rsidRPr="007D4718" w:rsidRDefault="007C1EA8" w:rsidP="007C1EA8">
      <w:pPr>
        <w:pStyle w:val="PL"/>
        <w:rPr>
          <w:color w:val="808080"/>
        </w:rPr>
      </w:pPr>
      <w:r w:rsidRPr="007D4718">
        <w:rPr>
          <w:color w:val="808080"/>
        </w:rPr>
        <w:t>-- TAG-SI-SCHEDULINGINFO-STOP</w:t>
      </w:r>
    </w:p>
    <w:p w14:paraId="6854E2AD" w14:textId="77777777" w:rsidR="007C1EA8" w:rsidRPr="007D4718" w:rsidRDefault="007C1EA8" w:rsidP="007C1EA8">
      <w:pPr>
        <w:pStyle w:val="PL"/>
        <w:rPr>
          <w:rFonts w:eastAsia="SimSun"/>
          <w:color w:val="808080"/>
        </w:rPr>
      </w:pPr>
      <w:r w:rsidRPr="007D4718">
        <w:rPr>
          <w:color w:val="808080"/>
        </w:rPr>
        <w:t>-- ASN1STOP</w:t>
      </w:r>
    </w:p>
    <w:p w14:paraId="1B88EFF9"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59B48C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F6AF739" w14:textId="77777777" w:rsidR="007C1EA8" w:rsidRPr="007D4718" w:rsidRDefault="007C1EA8" w:rsidP="002F28BD">
            <w:pPr>
              <w:pStyle w:val="TAH"/>
              <w:rPr>
                <w:szCs w:val="22"/>
                <w:lang w:eastAsia="sv-SE"/>
              </w:rPr>
            </w:pPr>
            <w:proofErr w:type="spellStart"/>
            <w:r w:rsidRPr="007D4718">
              <w:rPr>
                <w:i/>
                <w:szCs w:val="22"/>
                <w:lang w:eastAsia="sv-SE"/>
              </w:rPr>
              <w:t>SchedulingInfo</w:t>
            </w:r>
            <w:proofErr w:type="spellEnd"/>
            <w:r w:rsidRPr="007D4718">
              <w:rPr>
                <w:i/>
                <w:szCs w:val="22"/>
                <w:lang w:eastAsia="sv-SE"/>
              </w:rPr>
              <w:t xml:space="preserve"> </w:t>
            </w:r>
            <w:r w:rsidRPr="007D4718">
              <w:rPr>
                <w:szCs w:val="22"/>
                <w:lang w:eastAsia="sv-SE"/>
              </w:rPr>
              <w:t>field descriptions</w:t>
            </w:r>
          </w:p>
        </w:tc>
      </w:tr>
      <w:tr w:rsidR="007C1EA8" w:rsidRPr="007D4718" w14:paraId="677BD29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43087A" w14:textId="77777777" w:rsidR="007C1EA8" w:rsidRPr="007D4718" w:rsidRDefault="007C1EA8" w:rsidP="002F28BD">
            <w:pPr>
              <w:pStyle w:val="TAL"/>
              <w:rPr>
                <w:b/>
                <w:i/>
                <w:lang w:eastAsia="sv-SE"/>
              </w:rPr>
            </w:pPr>
            <w:proofErr w:type="spellStart"/>
            <w:r w:rsidRPr="007D4718">
              <w:rPr>
                <w:b/>
                <w:i/>
                <w:lang w:eastAsia="sv-SE"/>
              </w:rPr>
              <w:t>areaScope</w:t>
            </w:r>
            <w:proofErr w:type="spellEnd"/>
          </w:p>
          <w:p w14:paraId="63A90D9B" w14:textId="77777777" w:rsidR="007C1EA8" w:rsidRPr="007D4718" w:rsidRDefault="007C1EA8" w:rsidP="002F28BD">
            <w:pPr>
              <w:pStyle w:val="TAL"/>
              <w:rPr>
                <w:szCs w:val="22"/>
                <w:lang w:eastAsia="sv-SE"/>
              </w:rPr>
            </w:pPr>
            <w:r w:rsidRPr="007D4718">
              <w:rPr>
                <w:szCs w:val="22"/>
                <w:lang w:eastAsia="sv-SE"/>
              </w:rPr>
              <w:t>Indicates that a SIB is area specific. If the field is absent, the SIB is cell specific.</w:t>
            </w:r>
          </w:p>
        </w:tc>
      </w:tr>
      <w:tr w:rsidR="007C1EA8" w:rsidRPr="007D4718" w14:paraId="178E7EA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4BD30A" w14:textId="77777777" w:rsidR="007C1EA8" w:rsidRPr="007D4718" w:rsidRDefault="007C1EA8" w:rsidP="002F28BD">
            <w:pPr>
              <w:pStyle w:val="TAL"/>
              <w:rPr>
                <w:b/>
                <w:bCs/>
                <w:i/>
                <w:iCs/>
                <w:lang w:eastAsia="sv-SE"/>
              </w:rPr>
            </w:pPr>
            <w:proofErr w:type="spellStart"/>
            <w:r w:rsidRPr="007D4718">
              <w:rPr>
                <w:b/>
                <w:bCs/>
                <w:i/>
                <w:iCs/>
                <w:szCs w:val="22"/>
                <w:lang w:eastAsia="sv-SE"/>
              </w:rPr>
              <w:t>si-BroadcastStatus</w:t>
            </w:r>
            <w:proofErr w:type="spellEnd"/>
          </w:p>
          <w:p w14:paraId="3BEBDFBB" w14:textId="77777777" w:rsidR="007C1EA8" w:rsidRPr="007D4718" w:rsidRDefault="007C1EA8" w:rsidP="002F28BD">
            <w:pPr>
              <w:pStyle w:val="TAL"/>
              <w:rPr>
                <w:szCs w:val="22"/>
                <w:lang w:eastAsia="sv-SE"/>
              </w:rPr>
            </w:pPr>
            <w:r w:rsidRPr="007D4718">
              <w:rPr>
                <w:szCs w:val="22"/>
                <w:lang w:eastAsia="sv-SE"/>
              </w:rPr>
              <w:t>Indicates if the SI message is being broadcasted or not. Change of</w:t>
            </w:r>
            <w:r w:rsidRPr="007D4718">
              <w:rPr>
                <w:i/>
                <w:szCs w:val="22"/>
                <w:lang w:eastAsia="sv-SE"/>
              </w:rPr>
              <w:t xml:space="preserve"> </w:t>
            </w:r>
            <w:proofErr w:type="spellStart"/>
            <w:r w:rsidRPr="007D4718">
              <w:rPr>
                <w:i/>
                <w:szCs w:val="22"/>
                <w:lang w:eastAsia="sv-SE"/>
              </w:rPr>
              <w:t>si-BroadcastStat</w:t>
            </w:r>
            <w:r w:rsidRPr="007D4718">
              <w:rPr>
                <w:szCs w:val="22"/>
                <w:lang w:eastAsia="sv-SE"/>
              </w:rPr>
              <w:t>us</w:t>
            </w:r>
            <w:proofErr w:type="spellEnd"/>
            <w:r w:rsidRPr="007D4718">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7D4718">
              <w:rPr>
                <w:i/>
                <w:szCs w:val="22"/>
                <w:lang w:eastAsia="sv-SE"/>
              </w:rPr>
              <w:t xml:space="preserve">broadcasting. </w:t>
            </w:r>
            <w:r w:rsidRPr="007D4718">
              <w:t xml:space="preserve">When </w:t>
            </w:r>
            <w:r w:rsidRPr="007D4718">
              <w:rPr>
                <w:i/>
                <w:iCs/>
              </w:rPr>
              <w:t>SIB19</w:t>
            </w:r>
            <w:r w:rsidRPr="007D4718">
              <w:t xml:space="preserve"> is scheduled, the </w:t>
            </w:r>
            <w:proofErr w:type="spellStart"/>
            <w:r w:rsidRPr="007D4718">
              <w:rPr>
                <w:i/>
                <w:iCs/>
              </w:rPr>
              <w:t>si-BroadcastStatus</w:t>
            </w:r>
            <w:proofErr w:type="spellEnd"/>
            <w:r w:rsidRPr="007D4718">
              <w:t xml:space="preserve"> for the mapped </w:t>
            </w:r>
            <w:r w:rsidRPr="007D4718">
              <w:rPr>
                <w:i/>
                <w:iCs/>
              </w:rPr>
              <w:t>SIB19</w:t>
            </w:r>
            <w:r w:rsidRPr="007D4718">
              <w:t xml:space="preserve"> is set to </w:t>
            </w:r>
            <w:r w:rsidRPr="007D4718">
              <w:rPr>
                <w:i/>
                <w:iCs/>
              </w:rPr>
              <w:t>broadcasting</w:t>
            </w:r>
            <w:r w:rsidRPr="007D4718">
              <w:rPr>
                <w:szCs w:val="22"/>
                <w:lang w:eastAsia="sv-SE"/>
              </w:rPr>
              <w:t>.</w:t>
            </w:r>
          </w:p>
          <w:p w14:paraId="62F2CC24" w14:textId="77777777" w:rsidR="007C1EA8" w:rsidRPr="007D4718" w:rsidRDefault="007C1EA8" w:rsidP="002F28BD">
            <w:pPr>
              <w:pStyle w:val="TAL"/>
              <w:rPr>
                <w:b/>
                <w:i/>
                <w:lang w:eastAsia="sv-SE"/>
              </w:rPr>
            </w:pPr>
            <w:r w:rsidRPr="007D4718">
              <w:rPr>
                <w:szCs w:val="22"/>
                <w:lang w:eastAsia="sv-SE"/>
              </w:rPr>
              <w:t xml:space="preserve">If </w:t>
            </w:r>
            <w:r w:rsidRPr="007D4718">
              <w:rPr>
                <w:i/>
                <w:iCs/>
                <w:szCs w:val="22"/>
                <w:lang w:eastAsia="sv-SE"/>
              </w:rPr>
              <w:t>si-SchedulingInfo-v1700</w:t>
            </w:r>
            <w:r w:rsidRPr="007D4718">
              <w:rPr>
                <w:szCs w:val="22"/>
                <w:lang w:eastAsia="sv-SE"/>
              </w:rPr>
              <w:t xml:space="preserve"> is present, the network ensures that the total number of SI messages with </w:t>
            </w:r>
            <w:proofErr w:type="spellStart"/>
            <w:r w:rsidRPr="007D4718">
              <w:rPr>
                <w:i/>
                <w:iCs/>
                <w:szCs w:val="22"/>
                <w:lang w:eastAsia="sv-SE"/>
              </w:rPr>
              <w:t>si-BroadcastStatus</w:t>
            </w:r>
            <w:proofErr w:type="spellEnd"/>
            <w:r w:rsidRPr="007D4718">
              <w:rPr>
                <w:szCs w:val="22"/>
                <w:lang w:eastAsia="sv-SE"/>
              </w:rPr>
              <w:t xml:space="preserve"> set to </w:t>
            </w:r>
            <w:proofErr w:type="spellStart"/>
            <w:r w:rsidRPr="007D4718">
              <w:rPr>
                <w:i/>
                <w:iCs/>
                <w:szCs w:val="22"/>
                <w:lang w:eastAsia="sv-SE"/>
              </w:rPr>
              <w:t>notBroadcasting</w:t>
            </w:r>
            <w:proofErr w:type="spellEnd"/>
            <w:r w:rsidRPr="007D4718">
              <w:rPr>
                <w:szCs w:val="22"/>
                <w:lang w:eastAsia="sv-SE"/>
              </w:rPr>
              <w:t xml:space="preserve"> in the list of concatenated SI messages configured by </w:t>
            </w:r>
            <w:proofErr w:type="spellStart"/>
            <w:r w:rsidRPr="007D4718">
              <w:rPr>
                <w:i/>
                <w:iCs/>
                <w:szCs w:val="22"/>
                <w:lang w:eastAsia="sv-SE"/>
              </w:rPr>
              <w:t>schedulingInfoList</w:t>
            </w:r>
            <w:proofErr w:type="spellEnd"/>
            <w:r w:rsidRPr="007D4718">
              <w:rPr>
                <w:szCs w:val="22"/>
                <w:lang w:eastAsia="sv-SE"/>
              </w:rPr>
              <w:t xml:space="preserve"> in </w:t>
            </w:r>
            <w:proofErr w:type="spellStart"/>
            <w:r w:rsidRPr="007D4718">
              <w:rPr>
                <w:i/>
                <w:iCs/>
                <w:szCs w:val="22"/>
                <w:lang w:eastAsia="sv-SE"/>
              </w:rPr>
              <w:t>si-SchedulingInfo</w:t>
            </w:r>
            <w:proofErr w:type="spellEnd"/>
            <w:r w:rsidRPr="007D4718">
              <w:rPr>
                <w:szCs w:val="22"/>
                <w:lang w:eastAsia="sv-SE"/>
              </w:rPr>
              <w:t xml:space="preserve"> and SI messages containing type1 SIB configured by </w:t>
            </w:r>
            <w:r w:rsidRPr="007D4718">
              <w:rPr>
                <w:i/>
                <w:iCs/>
                <w:szCs w:val="22"/>
                <w:lang w:eastAsia="sv-SE"/>
              </w:rPr>
              <w:t>schedulingInfoList2</w:t>
            </w:r>
            <w:r w:rsidRPr="007D4718">
              <w:rPr>
                <w:szCs w:val="22"/>
                <w:lang w:eastAsia="sv-SE"/>
              </w:rPr>
              <w:t xml:space="preserve"> in </w:t>
            </w:r>
            <w:r w:rsidRPr="007D4718">
              <w:rPr>
                <w:i/>
                <w:iCs/>
                <w:szCs w:val="22"/>
                <w:lang w:eastAsia="sv-SE"/>
              </w:rPr>
              <w:t>si-SchedulingInfo-v1700</w:t>
            </w:r>
            <w:r w:rsidRPr="007D4718">
              <w:rPr>
                <w:szCs w:val="22"/>
                <w:lang w:eastAsia="sv-SE"/>
              </w:rPr>
              <w:t xml:space="preserve"> does not exceed the limit of </w:t>
            </w:r>
            <w:proofErr w:type="spellStart"/>
            <w:r w:rsidRPr="007D4718">
              <w:rPr>
                <w:i/>
                <w:iCs/>
                <w:szCs w:val="22"/>
                <w:lang w:eastAsia="sv-SE"/>
              </w:rPr>
              <w:t>maxSI</w:t>
            </w:r>
            <w:proofErr w:type="spellEnd"/>
            <w:r w:rsidRPr="007D4718">
              <w:rPr>
                <w:i/>
                <w:iCs/>
                <w:szCs w:val="22"/>
                <w:lang w:eastAsia="sv-SE"/>
              </w:rPr>
              <w:t>-Message</w:t>
            </w:r>
            <w:r w:rsidRPr="007D4718">
              <w:rPr>
                <w:szCs w:val="22"/>
                <w:lang w:eastAsia="sv-SE"/>
              </w:rPr>
              <w:t xml:space="preserve"> when </w:t>
            </w:r>
            <w:proofErr w:type="spellStart"/>
            <w:r w:rsidRPr="007D4718">
              <w:rPr>
                <w:i/>
                <w:iCs/>
                <w:szCs w:val="22"/>
                <w:lang w:eastAsia="sv-SE"/>
              </w:rPr>
              <w:t>si-RequestConfig</w:t>
            </w:r>
            <w:proofErr w:type="spellEnd"/>
            <w:r w:rsidRPr="007D4718">
              <w:rPr>
                <w:szCs w:val="22"/>
                <w:lang w:eastAsia="sv-SE"/>
              </w:rPr>
              <w:t xml:space="preserve">, </w:t>
            </w:r>
            <w:proofErr w:type="spellStart"/>
            <w:r w:rsidRPr="007D4718">
              <w:rPr>
                <w:i/>
                <w:iCs/>
                <w:szCs w:val="22"/>
                <w:lang w:eastAsia="sv-SE"/>
              </w:rPr>
              <w:t>si-RequestConfigRedCap</w:t>
            </w:r>
            <w:proofErr w:type="spellEnd"/>
            <w:r w:rsidRPr="007D4718">
              <w:rPr>
                <w:szCs w:val="22"/>
                <w:lang w:eastAsia="sv-SE"/>
              </w:rPr>
              <w:t xml:space="preserve"> or </w:t>
            </w:r>
            <w:proofErr w:type="spellStart"/>
            <w:r w:rsidRPr="007D4718">
              <w:rPr>
                <w:i/>
                <w:iCs/>
                <w:szCs w:val="22"/>
                <w:lang w:eastAsia="sv-SE"/>
              </w:rPr>
              <w:t>si-RequestConfigSUL</w:t>
            </w:r>
            <w:proofErr w:type="spellEnd"/>
            <w:r w:rsidRPr="007D4718">
              <w:rPr>
                <w:szCs w:val="22"/>
                <w:lang w:eastAsia="sv-SE"/>
              </w:rPr>
              <w:t xml:space="preserve"> is configured.</w:t>
            </w:r>
          </w:p>
        </w:tc>
      </w:tr>
      <w:tr w:rsidR="007C1EA8" w:rsidRPr="007D4718" w14:paraId="1BDF0A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9DDD5B" w14:textId="77777777" w:rsidR="007C1EA8" w:rsidRPr="007D4718" w:rsidRDefault="007C1EA8" w:rsidP="002F28BD">
            <w:pPr>
              <w:pStyle w:val="TAL"/>
              <w:rPr>
                <w:szCs w:val="22"/>
                <w:lang w:eastAsia="sv-SE"/>
              </w:rPr>
            </w:pPr>
            <w:proofErr w:type="spellStart"/>
            <w:r w:rsidRPr="007D4718">
              <w:rPr>
                <w:b/>
                <w:i/>
                <w:szCs w:val="22"/>
                <w:lang w:eastAsia="sv-SE"/>
              </w:rPr>
              <w:t>si</w:t>
            </w:r>
            <w:proofErr w:type="spellEnd"/>
            <w:r w:rsidRPr="007D4718">
              <w:rPr>
                <w:b/>
                <w:i/>
                <w:szCs w:val="22"/>
                <w:lang w:eastAsia="sv-SE"/>
              </w:rPr>
              <w:t>-Periodicity</w:t>
            </w:r>
          </w:p>
          <w:p w14:paraId="5341BC3B" w14:textId="77777777" w:rsidR="007C1EA8" w:rsidRPr="007D4718" w:rsidRDefault="007C1EA8" w:rsidP="002F28BD">
            <w:pPr>
              <w:pStyle w:val="TAL"/>
              <w:rPr>
                <w:szCs w:val="22"/>
                <w:lang w:eastAsia="sv-SE"/>
              </w:rPr>
            </w:pPr>
            <w:r w:rsidRPr="007D4718">
              <w:rPr>
                <w:szCs w:val="22"/>
                <w:lang w:eastAsia="sv-SE"/>
              </w:rPr>
              <w:t xml:space="preserve">Periodicity of the SI-message in radio frames. Value </w:t>
            </w:r>
            <w:r w:rsidRPr="007D4718">
              <w:rPr>
                <w:i/>
                <w:szCs w:val="22"/>
                <w:lang w:eastAsia="sv-SE"/>
              </w:rPr>
              <w:t>rf8</w:t>
            </w:r>
            <w:r w:rsidRPr="007D4718">
              <w:rPr>
                <w:szCs w:val="22"/>
                <w:lang w:eastAsia="sv-SE"/>
              </w:rPr>
              <w:t xml:space="preserve"> corresponds to 8 radio frames, value </w:t>
            </w:r>
            <w:r w:rsidRPr="007D4718">
              <w:rPr>
                <w:i/>
                <w:szCs w:val="22"/>
                <w:lang w:eastAsia="sv-SE"/>
              </w:rPr>
              <w:t>rf16</w:t>
            </w:r>
            <w:r w:rsidRPr="007D4718">
              <w:rPr>
                <w:szCs w:val="22"/>
                <w:lang w:eastAsia="sv-SE"/>
              </w:rPr>
              <w:t xml:space="preserve"> corresponds to 16 radio frames, and so on.</w:t>
            </w:r>
          </w:p>
        </w:tc>
      </w:tr>
    </w:tbl>
    <w:p w14:paraId="56B2609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859E2D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2F5EF0" w14:textId="77777777" w:rsidR="007C1EA8" w:rsidRPr="007D4718" w:rsidRDefault="007C1EA8" w:rsidP="002F28BD">
            <w:pPr>
              <w:pStyle w:val="TAH"/>
              <w:rPr>
                <w:szCs w:val="22"/>
                <w:lang w:eastAsia="sv-SE"/>
              </w:rPr>
            </w:pPr>
            <w:r w:rsidRPr="007D4718">
              <w:rPr>
                <w:i/>
                <w:szCs w:val="22"/>
                <w:lang w:eastAsia="sv-SE"/>
              </w:rPr>
              <w:t>SI-</w:t>
            </w:r>
            <w:proofErr w:type="spellStart"/>
            <w:r w:rsidRPr="007D4718">
              <w:rPr>
                <w:i/>
                <w:szCs w:val="22"/>
                <w:lang w:eastAsia="sv-SE"/>
              </w:rPr>
              <w:t>SchedulingInfo</w:t>
            </w:r>
            <w:proofErr w:type="spellEnd"/>
            <w:r w:rsidRPr="007D4718">
              <w:rPr>
                <w:i/>
                <w:szCs w:val="22"/>
                <w:lang w:eastAsia="sv-SE"/>
              </w:rPr>
              <w:t xml:space="preserve"> </w:t>
            </w:r>
            <w:r w:rsidRPr="007D4718">
              <w:rPr>
                <w:szCs w:val="22"/>
                <w:lang w:eastAsia="sv-SE"/>
              </w:rPr>
              <w:t>field descriptions</w:t>
            </w:r>
          </w:p>
        </w:tc>
      </w:tr>
      <w:tr w:rsidR="007C1EA8" w:rsidRPr="007D4718" w14:paraId="70842010" w14:textId="77777777" w:rsidTr="002F28BD">
        <w:tc>
          <w:tcPr>
            <w:tcW w:w="14173" w:type="dxa"/>
            <w:tcBorders>
              <w:top w:val="single" w:sz="4" w:space="0" w:color="auto"/>
              <w:left w:val="single" w:sz="4" w:space="0" w:color="auto"/>
              <w:bottom w:val="single" w:sz="4" w:space="0" w:color="auto"/>
              <w:right w:val="single" w:sz="4" w:space="0" w:color="auto"/>
            </w:tcBorders>
          </w:tcPr>
          <w:p w14:paraId="2B615C01" w14:textId="77777777" w:rsidR="007C1EA8" w:rsidRPr="007D4718" w:rsidRDefault="007C1EA8" w:rsidP="002F28BD">
            <w:pPr>
              <w:pStyle w:val="TAL"/>
              <w:rPr>
                <w:b/>
                <w:bCs/>
                <w:i/>
                <w:iCs/>
                <w:lang w:eastAsia="sv-SE"/>
              </w:rPr>
            </w:pPr>
            <w:r w:rsidRPr="007D4718">
              <w:rPr>
                <w:b/>
                <w:bCs/>
                <w:i/>
                <w:iCs/>
                <w:lang w:eastAsia="sv-SE"/>
              </w:rPr>
              <w:t>dummy</w:t>
            </w:r>
          </w:p>
          <w:p w14:paraId="511367DB" w14:textId="77777777" w:rsidR="007C1EA8" w:rsidRPr="007D4718" w:rsidRDefault="007C1EA8" w:rsidP="002F28BD">
            <w:pPr>
              <w:pStyle w:val="TAL"/>
              <w:rPr>
                <w:lang w:eastAsia="sv-SE"/>
              </w:rPr>
            </w:pPr>
            <w:r w:rsidRPr="007D4718">
              <w:rPr>
                <w:lang w:eastAsia="sv-SE"/>
              </w:rPr>
              <w:t>This field is not used in this specification. If received, it is ignored by the UE.</w:t>
            </w:r>
          </w:p>
        </w:tc>
      </w:tr>
      <w:tr w:rsidR="007C1EA8" w:rsidRPr="007D4718" w14:paraId="21CAA59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CEE80C" w14:textId="77777777" w:rsidR="007C1EA8" w:rsidRPr="007D4718" w:rsidRDefault="007C1EA8" w:rsidP="002F28BD">
            <w:pPr>
              <w:pStyle w:val="TAL"/>
              <w:rPr>
                <w:b/>
                <w:i/>
                <w:lang w:eastAsia="sv-SE"/>
              </w:rPr>
            </w:pPr>
            <w:proofErr w:type="spellStart"/>
            <w:r w:rsidRPr="007D4718">
              <w:rPr>
                <w:b/>
                <w:bCs/>
                <w:i/>
                <w:iCs/>
                <w:szCs w:val="22"/>
                <w:lang w:eastAsia="sv-SE"/>
              </w:rPr>
              <w:t>si-RequestConfig</w:t>
            </w:r>
            <w:proofErr w:type="spellEnd"/>
          </w:p>
          <w:p w14:paraId="77A8CCED" w14:textId="77777777" w:rsidR="007C1EA8" w:rsidRPr="007D4718" w:rsidRDefault="007C1EA8" w:rsidP="002F28BD">
            <w:pPr>
              <w:pStyle w:val="TAL"/>
              <w:rPr>
                <w:lang w:eastAsia="sv-SE"/>
              </w:rPr>
            </w:pPr>
            <w:r w:rsidRPr="007D4718">
              <w:rPr>
                <w:lang w:eastAsia="sv-SE"/>
              </w:rPr>
              <w:t xml:space="preserve">Configuration of Msg1 resources that the UE uses for requesting SI-messages for which </w:t>
            </w:r>
            <w:proofErr w:type="spellStart"/>
            <w:r w:rsidRPr="007D4718">
              <w:rPr>
                <w:i/>
                <w:lang w:eastAsia="sv-SE"/>
              </w:rPr>
              <w:t>si-BroadcastStatus</w:t>
            </w:r>
            <w:proofErr w:type="spellEnd"/>
            <w:r w:rsidRPr="007D4718">
              <w:rPr>
                <w:lang w:eastAsia="sv-SE"/>
              </w:rPr>
              <w:t xml:space="preserve"> is set to </w:t>
            </w:r>
            <w:proofErr w:type="spellStart"/>
            <w:r w:rsidRPr="007D4718">
              <w:rPr>
                <w:i/>
                <w:iCs/>
                <w:lang w:eastAsia="sv-SE"/>
              </w:rPr>
              <w:t>notBroadcasting</w:t>
            </w:r>
            <w:proofErr w:type="spellEnd"/>
            <w:r w:rsidRPr="007D4718">
              <w:rPr>
                <w:lang w:eastAsia="sv-SE"/>
              </w:rPr>
              <w:t>.</w:t>
            </w:r>
          </w:p>
        </w:tc>
      </w:tr>
      <w:tr w:rsidR="007C1EA8" w:rsidRPr="007D4718" w14:paraId="71FFC37F" w14:textId="77777777" w:rsidTr="002F28BD">
        <w:tc>
          <w:tcPr>
            <w:tcW w:w="14173" w:type="dxa"/>
            <w:tcBorders>
              <w:top w:val="single" w:sz="4" w:space="0" w:color="auto"/>
              <w:left w:val="single" w:sz="4" w:space="0" w:color="auto"/>
              <w:bottom w:val="single" w:sz="4" w:space="0" w:color="auto"/>
              <w:right w:val="single" w:sz="4" w:space="0" w:color="auto"/>
            </w:tcBorders>
          </w:tcPr>
          <w:p w14:paraId="76409276" w14:textId="77777777" w:rsidR="007C1EA8" w:rsidRPr="007D4718" w:rsidRDefault="007C1EA8" w:rsidP="002F28BD">
            <w:pPr>
              <w:pStyle w:val="TAL"/>
              <w:rPr>
                <w:b/>
                <w:i/>
                <w:lang w:eastAsia="sv-SE"/>
              </w:rPr>
            </w:pPr>
            <w:proofErr w:type="spellStart"/>
            <w:r w:rsidRPr="007D4718">
              <w:rPr>
                <w:b/>
                <w:bCs/>
                <w:i/>
                <w:iCs/>
                <w:szCs w:val="22"/>
                <w:lang w:eastAsia="sv-SE"/>
              </w:rPr>
              <w:t>si-RequestConfigRedCap</w:t>
            </w:r>
            <w:proofErr w:type="spellEnd"/>
          </w:p>
          <w:p w14:paraId="263FA092" w14:textId="77777777" w:rsidR="007C1EA8" w:rsidRPr="007D4718" w:rsidRDefault="007C1EA8" w:rsidP="002F28BD">
            <w:pPr>
              <w:pStyle w:val="TAL"/>
              <w:rPr>
                <w:b/>
                <w:bCs/>
                <w:i/>
                <w:iCs/>
                <w:szCs w:val="22"/>
                <w:lang w:eastAsia="sv-SE"/>
              </w:rPr>
            </w:pPr>
            <w:r w:rsidRPr="007D4718">
              <w:rPr>
                <w:lang w:eastAsia="sv-SE"/>
              </w:rPr>
              <w:t xml:space="preserve">Configuration of Msg1 resources for </w:t>
            </w:r>
            <w:proofErr w:type="spellStart"/>
            <w:r w:rsidRPr="007D4718">
              <w:rPr>
                <w:bCs/>
                <w:i/>
                <w:lang w:eastAsia="sv-SE"/>
              </w:rPr>
              <w:t>initialUplinkBWP-RedCap</w:t>
            </w:r>
            <w:proofErr w:type="spellEnd"/>
            <w:r w:rsidRPr="007D4718">
              <w:rPr>
                <w:b/>
                <w:i/>
                <w:lang w:eastAsia="sv-SE"/>
              </w:rPr>
              <w:t xml:space="preserve"> </w:t>
            </w:r>
            <w:r w:rsidRPr="007D4718">
              <w:rPr>
                <w:lang w:eastAsia="sv-SE"/>
              </w:rPr>
              <w:t xml:space="preserve">that the </w:t>
            </w:r>
            <w:proofErr w:type="spellStart"/>
            <w:r w:rsidRPr="007D4718">
              <w:rPr>
                <w:bCs/>
                <w:iCs/>
                <w:lang w:eastAsia="sv-SE"/>
              </w:rPr>
              <w:t>RedCap</w:t>
            </w:r>
            <w:proofErr w:type="spellEnd"/>
            <w:r w:rsidRPr="007D4718">
              <w:rPr>
                <w:bCs/>
                <w:iCs/>
                <w:lang w:eastAsia="sv-SE"/>
              </w:rPr>
              <w:t xml:space="preserve"> </w:t>
            </w:r>
            <w:r w:rsidRPr="007D4718">
              <w:rPr>
                <w:lang w:eastAsia="sv-SE"/>
              </w:rPr>
              <w:t xml:space="preserve">UE uses for requesting SI-messages for which </w:t>
            </w:r>
            <w:proofErr w:type="spellStart"/>
            <w:r w:rsidRPr="007D4718">
              <w:rPr>
                <w:i/>
                <w:lang w:eastAsia="sv-SE"/>
              </w:rPr>
              <w:t>si-BroadcastStatus</w:t>
            </w:r>
            <w:proofErr w:type="spellEnd"/>
            <w:r w:rsidRPr="007D4718">
              <w:rPr>
                <w:lang w:eastAsia="sv-SE"/>
              </w:rPr>
              <w:t xml:space="preserve"> is set to </w:t>
            </w:r>
            <w:proofErr w:type="spellStart"/>
            <w:r w:rsidRPr="007D4718">
              <w:rPr>
                <w:i/>
                <w:iCs/>
                <w:lang w:eastAsia="sv-SE"/>
              </w:rPr>
              <w:t>notBroadcasting</w:t>
            </w:r>
            <w:proofErr w:type="spellEnd"/>
            <w:r w:rsidRPr="007D4718">
              <w:rPr>
                <w:lang w:eastAsia="sv-SE"/>
              </w:rPr>
              <w:t>.</w:t>
            </w:r>
          </w:p>
        </w:tc>
      </w:tr>
      <w:tr w:rsidR="007C1EA8" w:rsidRPr="007D4718" w14:paraId="619D8A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FBE3C2" w14:textId="77777777" w:rsidR="007C1EA8" w:rsidRPr="007D4718" w:rsidRDefault="007C1EA8" w:rsidP="002F28BD">
            <w:pPr>
              <w:pStyle w:val="TAL"/>
              <w:rPr>
                <w:b/>
                <w:i/>
                <w:lang w:eastAsia="sv-SE"/>
              </w:rPr>
            </w:pPr>
            <w:proofErr w:type="spellStart"/>
            <w:r w:rsidRPr="007D4718">
              <w:rPr>
                <w:b/>
                <w:bCs/>
                <w:i/>
                <w:iCs/>
                <w:szCs w:val="22"/>
                <w:lang w:eastAsia="sv-SE"/>
              </w:rPr>
              <w:t>si-RequestConfigSUL</w:t>
            </w:r>
            <w:proofErr w:type="spellEnd"/>
          </w:p>
          <w:p w14:paraId="095D76A7" w14:textId="77777777" w:rsidR="007C1EA8" w:rsidRPr="007D4718" w:rsidRDefault="007C1EA8" w:rsidP="002F28BD">
            <w:pPr>
              <w:pStyle w:val="TAL"/>
              <w:rPr>
                <w:lang w:eastAsia="sv-SE"/>
              </w:rPr>
            </w:pPr>
            <w:r w:rsidRPr="007D4718">
              <w:rPr>
                <w:lang w:eastAsia="sv-SE"/>
              </w:rPr>
              <w:t xml:space="preserve">Configuration of Msg1 resources that the UE uses for requesting SI-messages for which </w:t>
            </w:r>
            <w:proofErr w:type="spellStart"/>
            <w:r w:rsidRPr="007D4718">
              <w:rPr>
                <w:i/>
                <w:lang w:eastAsia="sv-SE"/>
              </w:rPr>
              <w:t>si-BroadcastStatus</w:t>
            </w:r>
            <w:proofErr w:type="spellEnd"/>
            <w:r w:rsidRPr="007D4718">
              <w:rPr>
                <w:lang w:eastAsia="sv-SE"/>
              </w:rPr>
              <w:t xml:space="preserve"> is set to </w:t>
            </w:r>
            <w:proofErr w:type="spellStart"/>
            <w:r w:rsidRPr="007D4718">
              <w:rPr>
                <w:i/>
                <w:iCs/>
                <w:lang w:eastAsia="sv-SE"/>
              </w:rPr>
              <w:t>notBroadcasting</w:t>
            </w:r>
            <w:proofErr w:type="spellEnd"/>
            <w:r w:rsidRPr="007D4718">
              <w:rPr>
                <w:lang w:eastAsia="sv-SE"/>
              </w:rPr>
              <w:t>.</w:t>
            </w:r>
          </w:p>
        </w:tc>
      </w:tr>
      <w:tr w:rsidR="007C1EA8" w:rsidRPr="007D4718" w14:paraId="348D584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E2EC21" w14:textId="77777777" w:rsidR="007C1EA8" w:rsidRPr="007D4718" w:rsidRDefault="007C1EA8" w:rsidP="002F28BD">
            <w:pPr>
              <w:pStyle w:val="TAL"/>
              <w:rPr>
                <w:b/>
                <w:bCs/>
                <w:i/>
                <w:iCs/>
                <w:szCs w:val="22"/>
                <w:lang w:eastAsia="sv-SE"/>
              </w:rPr>
            </w:pPr>
            <w:proofErr w:type="spellStart"/>
            <w:r w:rsidRPr="007D4718">
              <w:rPr>
                <w:b/>
                <w:bCs/>
                <w:i/>
                <w:iCs/>
                <w:szCs w:val="22"/>
                <w:lang w:eastAsia="sv-SE"/>
              </w:rPr>
              <w:t>si-WindowLength</w:t>
            </w:r>
            <w:proofErr w:type="spellEnd"/>
          </w:p>
          <w:p w14:paraId="6389B262" w14:textId="77777777" w:rsidR="007C1EA8" w:rsidRPr="007D4718" w:rsidRDefault="007C1EA8" w:rsidP="002F28BD">
            <w:pPr>
              <w:pStyle w:val="TAL"/>
              <w:rPr>
                <w:lang w:eastAsia="sv-SE"/>
              </w:rPr>
            </w:pPr>
            <w:r w:rsidRPr="007D4718">
              <w:rPr>
                <w:lang w:eastAsia="sv-SE"/>
              </w:rPr>
              <w:t xml:space="preserve">The length of the SI scheduling window. Value </w:t>
            </w:r>
            <w:r w:rsidRPr="007D4718">
              <w:rPr>
                <w:i/>
                <w:lang w:eastAsia="sv-SE"/>
              </w:rPr>
              <w:t>s5</w:t>
            </w:r>
            <w:r w:rsidRPr="007D4718">
              <w:rPr>
                <w:lang w:eastAsia="sv-SE"/>
              </w:rPr>
              <w:t xml:space="preserve"> corresponds to 5 slots, value </w:t>
            </w:r>
            <w:r w:rsidRPr="007D4718">
              <w:rPr>
                <w:i/>
                <w:lang w:eastAsia="sv-SE"/>
              </w:rPr>
              <w:t>s10</w:t>
            </w:r>
            <w:r w:rsidRPr="007D4718">
              <w:rPr>
                <w:lang w:eastAsia="sv-SE"/>
              </w:rPr>
              <w:t xml:space="preserve"> corresponds to 10 slots and so on.</w:t>
            </w:r>
            <w:r w:rsidRPr="007D4718">
              <w:rPr>
                <w:szCs w:val="22"/>
                <w:lang w:eastAsia="sv-SE"/>
              </w:rPr>
              <w:t xml:space="preserve"> The network always configures </w:t>
            </w:r>
            <w:proofErr w:type="spellStart"/>
            <w:r w:rsidRPr="007D4718">
              <w:rPr>
                <w:i/>
                <w:szCs w:val="22"/>
                <w:lang w:eastAsia="sv-SE"/>
              </w:rPr>
              <w:t>si-WindowLength</w:t>
            </w:r>
            <w:proofErr w:type="spellEnd"/>
            <w:r w:rsidRPr="007D4718">
              <w:rPr>
                <w:szCs w:val="22"/>
                <w:lang w:eastAsia="sv-SE"/>
              </w:rPr>
              <w:t xml:space="preserve"> to be shorter than or equal to the </w:t>
            </w:r>
            <w:proofErr w:type="spellStart"/>
            <w:r w:rsidRPr="007D4718">
              <w:rPr>
                <w:i/>
                <w:szCs w:val="22"/>
                <w:lang w:eastAsia="sv-SE"/>
              </w:rPr>
              <w:t>si</w:t>
            </w:r>
            <w:proofErr w:type="spellEnd"/>
            <w:r w:rsidRPr="007D4718">
              <w:rPr>
                <w:i/>
                <w:szCs w:val="22"/>
                <w:lang w:eastAsia="sv-SE"/>
              </w:rPr>
              <w:t>-Periodicity</w:t>
            </w:r>
            <w:r w:rsidRPr="007D4718">
              <w:rPr>
                <w:szCs w:val="22"/>
                <w:lang w:eastAsia="sv-SE"/>
              </w:rPr>
              <w:t xml:space="preserve">. The values </w:t>
            </w:r>
            <w:r w:rsidRPr="007D4718">
              <w:rPr>
                <w:i/>
                <w:iCs/>
                <w:szCs w:val="22"/>
                <w:lang w:eastAsia="sv-SE"/>
              </w:rPr>
              <w:t>s2560-v1710</w:t>
            </w:r>
            <w:r w:rsidRPr="007D4718">
              <w:rPr>
                <w:szCs w:val="22"/>
                <w:lang w:eastAsia="sv-SE"/>
              </w:rPr>
              <w:t xml:space="preserve"> and </w:t>
            </w:r>
            <w:r w:rsidRPr="007D4718">
              <w:rPr>
                <w:i/>
                <w:iCs/>
                <w:szCs w:val="22"/>
                <w:lang w:eastAsia="sv-SE"/>
              </w:rPr>
              <w:t>s5120-v1710</w:t>
            </w:r>
            <w:r w:rsidRPr="007D4718">
              <w:rPr>
                <w:szCs w:val="22"/>
                <w:lang w:eastAsia="sv-SE"/>
              </w:rPr>
              <w:t xml:space="preserve"> are only applicable for SCS 480 kHz.</w:t>
            </w:r>
          </w:p>
        </w:tc>
      </w:tr>
      <w:tr w:rsidR="007C1EA8" w:rsidRPr="007D4718" w14:paraId="35ECA8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818819" w14:textId="77777777" w:rsidR="007C1EA8" w:rsidRPr="007D4718" w:rsidRDefault="007C1EA8" w:rsidP="002F28BD">
            <w:pPr>
              <w:pStyle w:val="TAL"/>
              <w:rPr>
                <w:b/>
                <w:i/>
                <w:lang w:eastAsia="sv-SE"/>
              </w:rPr>
            </w:pPr>
            <w:proofErr w:type="spellStart"/>
            <w:r w:rsidRPr="007D4718">
              <w:rPr>
                <w:b/>
                <w:bCs/>
                <w:i/>
                <w:iCs/>
                <w:szCs w:val="22"/>
                <w:lang w:eastAsia="sv-SE"/>
              </w:rPr>
              <w:t>systemInformationAreaID</w:t>
            </w:r>
            <w:proofErr w:type="spellEnd"/>
          </w:p>
          <w:p w14:paraId="5D4EDFCD" w14:textId="77777777" w:rsidR="007C1EA8" w:rsidRPr="007D4718" w:rsidRDefault="007C1EA8" w:rsidP="002F28BD">
            <w:pPr>
              <w:pStyle w:val="TAL"/>
              <w:rPr>
                <w:lang w:eastAsia="sv-SE"/>
              </w:rPr>
            </w:pPr>
            <w:r w:rsidRPr="007D4718">
              <w:rPr>
                <w:lang w:eastAsia="sv-SE"/>
              </w:rPr>
              <w:t xml:space="preserve">Indicates the system information area that the cell belongs to, if any. Any SIB with </w:t>
            </w:r>
            <w:proofErr w:type="spellStart"/>
            <w:r w:rsidRPr="007D4718">
              <w:rPr>
                <w:i/>
                <w:lang w:eastAsia="sv-SE"/>
              </w:rPr>
              <w:t>areaScope</w:t>
            </w:r>
            <w:proofErr w:type="spellEnd"/>
            <w:r w:rsidRPr="007D4718">
              <w:rPr>
                <w:lang w:eastAsia="sv-SE"/>
              </w:rPr>
              <w:t xml:space="preserve"> within the SI is considered to belong to this </w:t>
            </w:r>
            <w:proofErr w:type="spellStart"/>
            <w:r w:rsidRPr="007D4718">
              <w:rPr>
                <w:i/>
                <w:lang w:eastAsia="sv-SE"/>
              </w:rPr>
              <w:t>systemInformationAreaID</w:t>
            </w:r>
            <w:proofErr w:type="spellEnd"/>
            <w:r w:rsidRPr="007D4718">
              <w:rPr>
                <w:lang w:eastAsia="sv-SE"/>
              </w:rPr>
              <w:t xml:space="preserve">. The </w:t>
            </w:r>
            <w:proofErr w:type="spellStart"/>
            <w:r w:rsidRPr="007D4718">
              <w:rPr>
                <w:lang w:eastAsia="sv-SE"/>
              </w:rPr>
              <w:t>systemInformationAreaID</w:t>
            </w:r>
            <w:proofErr w:type="spellEnd"/>
            <w:r w:rsidRPr="007D4718">
              <w:rPr>
                <w:lang w:eastAsia="sv-SE"/>
              </w:rPr>
              <w:t xml:space="preserve"> is unique within a PLMN/SNPN.</w:t>
            </w:r>
          </w:p>
        </w:tc>
      </w:tr>
    </w:tbl>
    <w:p w14:paraId="530BAE7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8FF2A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322697" w14:textId="77777777" w:rsidR="007C1EA8" w:rsidRPr="007D4718" w:rsidRDefault="007C1EA8" w:rsidP="002F28BD">
            <w:pPr>
              <w:pStyle w:val="TAH"/>
              <w:rPr>
                <w:szCs w:val="22"/>
                <w:lang w:eastAsia="sv-SE"/>
              </w:rPr>
            </w:pPr>
            <w:r w:rsidRPr="007D4718">
              <w:rPr>
                <w:i/>
                <w:szCs w:val="22"/>
                <w:lang w:eastAsia="sv-SE"/>
              </w:rPr>
              <w:t xml:space="preserve">SchedulingInfo2 </w:t>
            </w:r>
            <w:r w:rsidRPr="007D4718">
              <w:rPr>
                <w:szCs w:val="22"/>
                <w:lang w:eastAsia="sv-SE"/>
              </w:rPr>
              <w:t>field descriptions</w:t>
            </w:r>
          </w:p>
        </w:tc>
      </w:tr>
      <w:tr w:rsidR="007C1EA8" w:rsidRPr="007D4718" w14:paraId="0F15FD0E" w14:textId="77777777" w:rsidTr="002F28BD">
        <w:tc>
          <w:tcPr>
            <w:tcW w:w="14173" w:type="dxa"/>
            <w:tcBorders>
              <w:top w:val="single" w:sz="4" w:space="0" w:color="auto"/>
              <w:left w:val="single" w:sz="4" w:space="0" w:color="auto"/>
              <w:bottom w:val="single" w:sz="4" w:space="0" w:color="auto"/>
              <w:right w:val="single" w:sz="4" w:space="0" w:color="auto"/>
            </w:tcBorders>
          </w:tcPr>
          <w:p w14:paraId="50059AD8" w14:textId="77777777" w:rsidR="007C1EA8" w:rsidRPr="007D4718" w:rsidRDefault="007C1EA8" w:rsidP="002F28BD">
            <w:pPr>
              <w:pStyle w:val="TAL"/>
              <w:rPr>
                <w:b/>
                <w:bCs/>
                <w:i/>
                <w:noProof/>
                <w:lang w:eastAsia="en-GB"/>
              </w:rPr>
            </w:pPr>
            <w:r w:rsidRPr="007D4718">
              <w:rPr>
                <w:b/>
                <w:bCs/>
                <w:i/>
                <w:noProof/>
                <w:lang w:eastAsia="en-GB"/>
              </w:rPr>
              <w:t>encrypted</w:t>
            </w:r>
          </w:p>
          <w:p w14:paraId="02123208" w14:textId="77777777" w:rsidR="007C1EA8" w:rsidRPr="007D4718" w:rsidRDefault="007C1EA8" w:rsidP="002F28BD">
            <w:pPr>
              <w:pStyle w:val="TAL"/>
              <w:rPr>
                <w:b/>
                <w:i/>
                <w:lang w:eastAsia="sv-SE"/>
              </w:rPr>
            </w:pPr>
            <w:r w:rsidRPr="007D4718">
              <w:rPr>
                <w:bCs/>
                <w:noProof/>
                <w:lang w:eastAsia="en-GB"/>
              </w:rPr>
              <w:t>The presence of this field indicates that the pos-sib-type is encrypted as specified in TS 37.355 [49].</w:t>
            </w:r>
          </w:p>
        </w:tc>
      </w:tr>
      <w:tr w:rsidR="007C1EA8" w:rsidRPr="007D4718" w14:paraId="27B7C180" w14:textId="77777777" w:rsidTr="002F28BD">
        <w:tc>
          <w:tcPr>
            <w:tcW w:w="14173" w:type="dxa"/>
            <w:tcBorders>
              <w:top w:val="single" w:sz="4" w:space="0" w:color="auto"/>
              <w:left w:val="single" w:sz="4" w:space="0" w:color="auto"/>
              <w:bottom w:val="single" w:sz="4" w:space="0" w:color="auto"/>
              <w:right w:val="single" w:sz="4" w:space="0" w:color="auto"/>
            </w:tcBorders>
          </w:tcPr>
          <w:p w14:paraId="5999B2A4" w14:textId="77777777" w:rsidR="007C1EA8" w:rsidRPr="007D4718" w:rsidRDefault="007C1EA8" w:rsidP="002F28BD">
            <w:pPr>
              <w:pStyle w:val="TAL"/>
              <w:rPr>
                <w:b/>
                <w:bCs/>
                <w:i/>
                <w:noProof/>
                <w:lang w:eastAsia="en-GB"/>
              </w:rPr>
            </w:pPr>
            <w:r w:rsidRPr="007D4718">
              <w:rPr>
                <w:b/>
                <w:bCs/>
                <w:i/>
                <w:noProof/>
                <w:lang w:eastAsia="en-GB"/>
              </w:rPr>
              <w:t>gnss-id</w:t>
            </w:r>
          </w:p>
          <w:p w14:paraId="78672307" w14:textId="77777777" w:rsidR="007C1EA8" w:rsidRPr="007D4718" w:rsidRDefault="007C1EA8" w:rsidP="002F28BD">
            <w:pPr>
              <w:pStyle w:val="TAL"/>
              <w:rPr>
                <w:b/>
                <w:bCs/>
                <w:i/>
                <w:noProof/>
                <w:lang w:eastAsia="en-GB"/>
              </w:rPr>
            </w:pPr>
            <w:r w:rsidRPr="007D4718">
              <w:rPr>
                <w:bCs/>
                <w:noProof/>
                <w:lang w:eastAsia="en-GB"/>
              </w:rPr>
              <w:t>The presence of this field indicates that the positioning SIB type is for a specific GNSS. Indicates a specific GNSS (see also TS 37.355 [49])</w:t>
            </w:r>
          </w:p>
        </w:tc>
      </w:tr>
      <w:tr w:rsidR="007C1EA8" w:rsidRPr="007D4718" w14:paraId="03734A24" w14:textId="77777777" w:rsidTr="002F28BD">
        <w:tc>
          <w:tcPr>
            <w:tcW w:w="14173" w:type="dxa"/>
            <w:tcBorders>
              <w:top w:val="single" w:sz="4" w:space="0" w:color="auto"/>
              <w:left w:val="single" w:sz="4" w:space="0" w:color="auto"/>
              <w:bottom w:val="single" w:sz="4" w:space="0" w:color="auto"/>
              <w:right w:val="single" w:sz="4" w:space="0" w:color="auto"/>
            </w:tcBorders>
          </w:tcPr>
          <w:p w14:paraId="4F870C03" w14:textId="77777777" w:rsidR="007C1EA8" w:rsidRPr="007D4718" w:rsidRDefault="007C1EA8" w:rsidP="002F28BD">
            <w:pPr>
              <w:pStyle w:val="TAL"/>
              <w:rPr>
                <w:b/>
                <w:bCs/>
                <w:i/>
                <w:noProof/>
                <w:lang w:eastAsia="en-GB"/>
              </w:rPr>
            </w:pPr>
            <w:r w:rsidRPr="007D4718">
              <w:rPr>
                <w:b/>
                <w:bCs/>
                <w:i/>
                <w:noProof/>
                <w:lang w:eastAsia="en-GB"/>
              </w:rPr>
              <w:t>posSibType</w:t>
            </w:r>
          </w:p>
          <w:p w14:paraId="0AE4B7FE" w14:textId="77777777" w:rsidR="007C1EA8" w:rsidRPr="007D4718" w:rsidRDefault="007C1EA8" w:rsidP="002F28BD">
            <w:pPr>
              <w:pStyle w:val="TAL"/>
              <w:rPr>
                <w:bCs/>
                <w:iCs/>
                <w:szCs w:val="22"/>
                <w:lang w:eastAsia="sv-SE"/>
              </w:rPr>
            </w:pPr>
            <w:r w:rsidRPr="007D4718">
              <w:rPr>
                <w:bCs/>
                <w:noProof/>
                <w:lang w:eastAsia="en-GB"/>
              </w:rPr>
              <w:t>The posSIBs as defined in TS 37.355 [49] mapped to SI for scheduling using</w:t>
            </w:r>
            <w:r w:rsidRPr="007D4718">
              <w:rPr>
                <w:b/>
                <w:bCs/>
                <w:noProof/>
                <w:lang w:eastAsia="en-GB"/>
              </w:rPr>
              <w:t xml:space="preserve"> </w:t>
            </w:r>
            <w:r w:rsidRPr="007D4718">
              <w:rPr>
                <w:i/>
              </w:rPr>
              <w:t>schedulingInfoList2</w:t>
            </w:r>
            <w:r w:rsidRPr="007D4718">
              <w:t xml:space="preserve">. </w:t>
            </w:r>
          </w:p>
        </w:tc>
      </w:tr>
      <w:tr w:rsidR="007C1EA8" w:rsidRPr="007D4718" w14:paraId="1E03143F" w14:textId="77777777" w:rsidTr="002F28BD">
        <w:tc>
          <w:tcPr>
            <w:tcW w:w="14173" w:type="dxa"/>
            <w:tcBorders>
              <w:top w:val="single" w:sz="4" w:space="0" w:color="auto"/>
              <w:left w:val="single" w:sz="4" w:space="0" w:color="auto"/>
              <w:bottom w:val="single" w:sz="4" w:space="0" w:color="auto"/>
              <w:right w:val="single" w:sz="4" w:space="0" w:color="auto"/>
            </w:tcBorders>
          </w:tcPr>
          <w:p w14:paraId="78F009C3" w14:textId="77777777" w:rsidR="007C1EA8" w:rsidRPr="007D4718" w:rsidRDefault="007C1EA8" w:rsidP="002F28BD">
            <w:pPr>
              <w:pStyle w:val="TAL"/>
              <w:rPr>
                <w:b/>
                <w:bCs/>
                <w:i/>
                <w:iCs/>
                <w:lang w:eastAsia="sv-SE"/>
              </w:rPr>
            </w:pPr>
            <w:proofErr w:type="spellStart"/>
            <w:r w:rsidRPr="007D4718">
              <w:rPr>
                <w:b/>
                <w:bCs/>
                <w:i/>
                <w:iCs/>
                <w:lang w:eastAsia="sv-SE"/>
              </w:rPr>
              <w:t>sbas</w:t>
            </w:r>
            <w:proofErr w:type="spellEnd"/>
            <w:r w:rsidRPr="007D4718">
              <w:rPr>
                <w:b/>
                <w:bCs/>
                <w:i/>
                <w:iCs/>
                <w:lang w:eastAsia="sv-SE"/>
              </w:rPr>
              <w:t>-id</w:t>
            </w:r>
          </w:p>
          <w:p w14:paraId="2BB37102" w14:textId="77777777" w:rsidR="007C1EA8" w:rsidRPr="007D4718" w:rsidRDefault="007C1EA8" w:rsidP="002F28BD">
            <w:pPr>
              <w:pStyle w:val="TAL"/>
              <w:rPr>
                <w:b/>
                <w:bCs/>
                <w:i/>
                <w:noProof/>
                <w:lang w:eastAsia="en-GB"/>
              </w:rPr>
            </w:pPr>
            <w:r w:rsidRPr="007D4718">
              <w:rPr>
                <w:lang w:eastAsia="sv-SE"/>
              </w:rPr>
              <w:t>The presence of this field indicates that the positioning SIB type is for a specific SBAS. Indicates a specific SBAS (see also TS 37.355 [49]).</w:t>
            </w:r>
          </w:p>
        </w:tc>
      </w:tr>
      <w:tr w:rsidR="007C1EA8" w:rsidRPr="007D4718" w14:paraId="566E90C0" w14:textId="77777777" w:rsidTr="002F28BD">
        <w:tc>
          <w:tcPr>
            <w:tcW w:w="14173" w:type="dxa"/>
            <w:tcBorders>
              <w:top w:val="single" w:sz="4" w:space="0" w:color="auto"/>
              <w:left w:val="single" w:sz="4" w:space="0" w:color="auto"/>
              <w:bottom w:val="single" w:sz="4" w:space="0" w:color="auto"/>
              <w:right w:val="single" w:sz="4" w:space="0" w:color="auto"/>
            </w:tcBorders>
          </w:tcPr>
          <w:p w14:paraId="772C8967" w14:textId="77777777" w:rsidR="007C1EA8" w:rsidRPr="007D4718" w:rsidRDefault="007C1EA8" w:rsidP="002F28BD">
            <w:pPr>
              <w:pStyle w:val="TAL"/>
              <w:rPr>
                <w:b/>
                <w:bCs/>
                <w:i/>
                <w:iCs/>
                <w:lang w:eastAsia="sv-SE"/>
              </w:rPr>
            </w:pPr>
            <w:proofErr w:type="spellStart"/>
            <w:r w:rsidRPr="007D4718">
              <w:rPr>
                <w:b/>
                <w:bCs/>
                <w:i/>
                <w:iCs/>
                <w:lang w:eastAsia="sv-SE"/>
              </w:rPr>
              <w:t>si-WindowPosition</w:t>
            </w:r>
            <w:proofErr w:type="spellEnd"/>
          </w:p>
          <w:p w14:paraId="02A0306E" w14:textId="77777777" w:rsidR="007C1EA8" w:rsidRPr="007D4718" w:rsidRDefault="007C1EA8" w:rsidP="002F28BD">
            <w:pPr>
              <w:pStyle w:val="TAL"/>
              <w:rPr>
                <w:b/>
                <w:bCs/>
                <w:i/>
                <w:noProof/>
                <w:lang w:eastAsia="en-GB"/>
              </w:rPr>
            </w:pPr>
            <w:r w:rsidRPr="007D4718">
              <w:rPr>
                <w:rFonts w:cs="Arial"/>
                <w:bCs/>
                <w:iCs/>
                <w:szCs w:val="18"/>
                <w:lang w:eastAsia="sv-SE"/>
              </w:rPr>
              <w:t>This field indicates</w:t>
            </w:r>
            <w:r w:rsidRPr="007D4718">
              <w:rPr>
                <w:rFonts w:cs="Arial"/>
                <w:szCs w:val="18"/>
                <w:lang w:eastAsia="x-none"/>
              </w:rPr>
              <w:t xml:space="preserve"> the SI </w:t>
            </w:r>
            <w:r w:rsidRPr="007D4718">
              <w:rPr>
                <w:rFonts w:cs="Arial"/>
                <w:szCs w:val="18"/>
                <w:lang w:eastAsia="zh-CN"/>
              </w:rPr>
              <w:t>window</w:t>
            </w:r>
            <w:r w:rsidRPr="007D4718">
              <w:rPr>
                <w:rFonts w:cs="Arial"/>
                <w:szCs w:val="18"/>
                <w:lang w:eastAsia="x-none"/>
              </w:rPr>
              <w:t xml:space="preserve"> position of the associated SI-message. </w:t>
            </w:r>
            <w:r w:rsidRPr="007D4718">
              <w:t xml:space="preserve">The network provides </w:t>
            </w:r>
            <w:proofErr w:type="spellStart"/>
            <w:r w:rsidRPr="007D4718">
              <w:rPr>
                <w:i/>
                <w:iCs/>
              </w:rPr>
              <w:t>si-WindowPosition</w:t>
            </w:r>
            <w:proofErr w:type="spellEnd"/>
            <w:r w:rsidRPr="007D4718">
              <w:t xml:space="preserve"> in an ascending order, i.e. </w:t>
            </w:r>
            <w:proofErr w:type="spellStart"/>
            <w:r w:rsidRPr="007D4718">
              <w:rPr>
                <w:i/>
                <w:iCs/>
              </w:rPr>
              <w:t>si-WindowPosition</w:t>
            </w:r>
            <w:proofErr w:type="spellEnd"/>
            <w:r w:rsidRPr="007D4718">
              <w:t xml:space="preserve"> in the subsequent entry in </w:t>
            </w:r>
            <w:r w:rsidRPr="007D4718">
              <w:rPr>
                <w:i/>
                <w:iCs/>
              </w:rPr>
              <w:t>schedulingInfoList2</w:t>
            </w:r>
            <w:r w:rsidRPr="007D4718">
              <w:t xml:space="preserve"> has always value higher than in the previous entry of </w:t>
            </w:r>
            <w:r w:rsidRPr="007D4718">
              <w:rPr>
                <w:i/>
                <w:iCs/>
              </w:rPr>
              <w:t>schedulingInfoList2</w:t>
            </w:r>
            <w:r w:rsidRPr="007D4718">
              <w:rPr>
                <w:iCs/>
              </w:rPr>
              <w:t xml:space="preserve">. </w:t>
            </w:r>
            <w:r w:rsidRPr="007D4718">
              <w:t xml:space="preserve">The network configures this field in a way that ensures that SI messages scheduled by </w:t>
            </w:r>
            <w:proofErr w:type="spellStart"/>
            <w:r w:rsidRPr="007D4718">
              <w:rPr>
                <w:i/>
              </w:rPr>
              <w:t>schedulingInfoList</w:t>
            </w:r>
            <w:proofErr w:type="spellEnd"/>
            <w:r w:rsidRPr="007D4718">
              <w:t xml:space="preserve"> and/or </w:t>
            </w:r>
            <w:proofErr w:type="spellStart"/>
            <w:r w:rsidRPr="007D4718">
              <w:rPr>
                <w:i/>
              </w:rPr>
              <w:t>posSchedulingInfoList</w:t>
            </w:r>
            <w:proofErr w:type="spellEnd"/>
            <w:r w:rsidRPr="007D4718">
              <w:rPr>
                <w:i/>
              </w:rPr>
              <w:t xml:space="preserve"> </w:t>
            </w:r>
            <w:r w:rsidRPr="007D4718">
              <w:t xml:space="preserve">do not overlap with SI messages scheduled by </w:t>
            </w:r>
            <w:r w:rsidRPr="007D4718">
              <w:rPr>
                <w:i/>
              </w:rPr>
              <w:t>schedulingInfoList2</w:t>
            </w:r>
            <w:r w:rsidRPr="007D4718">
              <w:t>.</w:t>
            </w:r>
          </w:p>
        </w:tc>
      </w:tr>
      <w:tr w:rsidR="007C1EA8" w:rsidRPr="007D4718" w14:paraId="193AE958" w14:textId="77777777" w:rsidTr="002F28BD">
        <w:tc>
          <w:tcPr>
            <w:tcW w:w="14173" w:type="dxa"/>
            <w:tcBorders>
              <w:top w:val="single" w:sz="4" w:space="0" w:color="auto"/>
              <w:left w:val="single" w:sz="4" w:space="0" w:color="auto"/>
              <w:bottom w:val="single" w:sz="4" w:space="0" w:color="auto"/>
              <w:right w:val="single" w:sz="4" w:space="0" w:color="auto"/>
            </w:tcBorders>
          </w:tcPr>
          <w:p w14:paraId="6AB3F6B5" w14:textId="77777777" w:rsidR="007C1EA8" w:rsidRPr="007D4718" w:rsidRDefault="007C1EA8" w:rsidP="002F28BD">
            <w:pPr>
              <w:pStyle w:val="TAL"/>
              <w:rPr>
                <w:b/>
                <w:bCs/>
                <w:i/>
                <w:iCs/>
                <w:lang w:eastAsia="sv-SE"/>
              </w:rPr>
            </w:pPr>
            <w:r w:rsidRPr="007D4718">
              <w:rPr>
                <w:b/>
                <w:bCs/>
                <w:i/>
                <w:iCs/>
                <w:lang w:eastAsia="sv-SE"/>
              </w:rPr>
              <w:t>sib-</w:t>
            </w:r>
            <w:proofErr w:type="spellStart"/>
            <w:r w:rsidRPr="007D4718">
              <w:rPr>
                <w:b/>
                <w:bCs/>
                <w:i/>
                <w:iCs/>
                <w:lang w:eastAsia="sv-SE"/>
              </w:rPr>
              <w:t>MappingInfo</w:t>
            </w:r>
            <w:proofErr w:type="spellEnd"/>
          </w:p>
          <w:p w14:paraId="150C703F" w14:textId="77777777" w:rsidR="007C1EA8" w:rsidRPr="007D4718" w:rsidRDefault="007C1EA8" w:rsidP="002F28BD">
            <w:pPr>
              <w:pStyle w:val="TAL"/>
              <w:rPr>
                <w:b/>
                <w:bCs/>
                <w:i/>
                <w:noProof/>
                <w:lang w:eastAsia="en-GB"/>
              </w:rPr>
            </w:pPr>
            <w:r w:rsidRPr="007D4718">
              <w:rPr>
                <w:bCs/>
                <w:iCs/>
                <w:szCs w:val="22"/>
                <w:lang w:eastAsia="sv-SE"/>
              </w:rPr>
              <w:t xml:space="preserve">Indicates which SIBs or </w:t>
            </w:r>
            <w:proofErr w:type="spellStart"/>
            <w:r w:rsidRPr="007D4718">
              <w:rPr>
                <w:bCs/>
                <w:iCs/>
                <w:szCs w:val="22"/>
                <w:lang w:eastAsia="sv-SE"/>
              </w:rPr>
              <w:t>posSIBs</w:t>
            </w:r>
            <w:proofErr w:type="spellEnd"/>
            <w:r w:rsidRPr="007D4718">
              <w:rPr>
                <w:bCs/>
                <w:iCs/>
                <w:szCs w:val="22"/>
                <w:lang w:eastAsia="sv-SE"/>
              </w:rPr>
              <w:t xml:space="preserve"> are contained in the SI message.</w:t>
            </w:r>
          </w:p>
        </w:tc>
      </w:tr>
      <w:tr w:rsidR="007C1EA8" w:rsidRPr="007D4718" w14:paraId="4A5AC231" w14:textId="77777777" w:rsidTr="002F28BD">
        <w:tc>
          <w:tcPr>
            <w:tcW w:w="14173" w:type="dxa"/>
            <w:tcBorders>
              <w:top w:val="single" w:sz="4" w:space="0" w:color="auto"/>
              <w:left w:val="single" w:sz="4" w:space="0" w:color="auto"/>
              <w:bottom w:val="single" w:sz="4" w:space="0" w:color="auto"/>
              <w:right w:val="single" w:sz="4" w:space="0" w:color="auto"/>
            </w:tcBorders>
          </w:tcPr>
          <w:p w14:paraId="0416A140" w14:textId="77777777" w:rsidR="007C1EA8" w:rsidRPr="007D4718" w:rsidRDefault="007C1EA8" w:rsidP="002F28BD">
            <w:pPr>
              <w:pStyle w:val="TAL"/>
              <w:rPr>
                <w:b/>
                <w:bCs/>
                <w:i/>
                <w:noProof/>
                <w:lang w:eastAsia="en-GB"/>
              </w:rPr>
            </w:pPr>
            <w:r w:rsidRPr="007D4718">
              <w:rPr>
                <w:b/>
                <w:bCs/>
                <w:i/>
                <w:noProof/>
                <w:lang w:eastAsia="en-GB"/>
              </w:rPr>
              <w:t>sibType</w:t>
            </w:r>
          </w:p>
          <w:p w14:paraId="7334C447" w14:textId="77777777" w:rsidR="007C1EA8" w:rsidRPr="007D4718" w:rsidRDefault="007C1EA8" w:rsidP="002F28BD">
            <w:pPr>
              <w:pStyle w:val="TAL"/>
              <w:rPr>
                <w:bCs/>
                <w:noProof/>
                <w:lang w:eastAsia="en-GB"/>
              </w:rPr>
            </w:pPr>
            <w:r w:rsidRPr="007D4718">
              <w:rPr>
                <w:rFonts w:cs="Arial"/>
                <w:szCs w:val="18"/>
                <w:lang w:eastAsia="en-GB"/>
              </w:rPr>
              <w:t>The type of SIB(s) mapped to SI for scheduling using</w:t>
            </w:r>
            <w:r w:rsidRPr="007D4718">
              <w:rPr>
                <w:rFonts w:cs="Arial"/>
                <w:b/>
                <w:bCs/>
                <w:szCs w:val="18"/>
                <w:lang w:eastAsia="en-GB"/>
              </w:rPr>
              <w:t xml:space="preserve"> </w:t>
            </w:r>
            <w:r w:rsidRPr="007D4718">
              <w:rPr>
                <w:rFonts w:cs="Arial"/>
                <w:i/>
                <w:iCs/>
                <w:szCs w:val="18"/>
              </w:rPr>
              <w:t>schedulingInfoList2</w:t>
            </w:r>
            <w:r w:rsidRPr="007D4718">
              <w:rPr>
                <w:rFonts w:cs="Arial"/>
                <w:szCs w:val="18"/>
              </w:rPr>
              <w:t xml:space="preserve">. Value </w:t>
            </w:r>
            <w:r w:rsidRPr="007D4718">
              <w:rPr>
                <w:rFonts w:cs="Arial"/>
                <w:i/>
                <w:iCs/>
                <w:szCs w:val="18"/>
              </w:rPr>
              <w:t>type1</w:t>
            </w:r>
            <w:r w:rsidRPr="007D4718">
              <w:rPr>
                <w:rFonts w:cs="Arial"/>
                <w:szCs w:val="18"/>
              </w:rPr>
              <w:t xml:space="preserve"> indicates SIBs and value </w:t>
            </w:r>
            <w:r w:rsidRPr="007D4718">
              <w:rPr>
                <w:rFonts w:cs="Arial"/>
                <w:i/>
                <w:iCs/>
                <w:szCs w:val="18"/>
              </w:rPr>
              <w:t>type2</w:t>
            </w:r>
            <w:r w:rsidRPr="007D4718">
              <w:rPr>
                <w:rFonts w:cs="Arial"/>
                <w:szCs w:val="18"/>
              </w:rPr>
              <w:t xml:space="preserve"> indicates </w:t>
            </w:r>
            <w:proofErr w:type="spellStart"/>
            <w:r w:rsidRPr="007D4718">
              <w:rPr>
                <w:rFonts w:cs="Arial"/>
                <w:szCs w:val="18"/>
              </w:rPr>
              <w:t>posSIBs</w:t>
            </w:r>
            <w:proofErr w:type="spellEnd"/>
            <w:r w:rsidRPr="007D4718">
              <w:rPr>
                <w:rFonts w:cs="Arial"/>
                <w:szCs w:val="18"/>
              </w:rPr>
              <w:t>.</w:t>
            </w:r>
          </w:p>
        </w:tc>
      </w:tr>
    </w:tbl>
    <w:p w14:paraId="16D8A8F2" w14:textId="77777777" w:rsidR="007C1EA8" w:rsidRPr="007D4718" w:rsidRDefault="007C1EA8" w:rsidP="007C1EA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7C1EA8" w:rsidRPr="007D4718" w14:paraId="3FF16E81" w14:textId="77777777" w:rsidTr="002F28B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0D608E9" w14:textId="77777777" w:rsidR="007C1EA8" w:rsidRPr="007D4718" w:rsidRDefault="007C1EA8" w:rsidP="002F28BD">
            <w:pPr>
              <w:pStyle w:val="TAH"/>
              <w:rPr>
                <w:lang w:eastAsia="en-GB"/>
              </w:rPr>
            </w:pPr>
            <w:r w:rsidRPr="007D4718">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E208092" w14:textId="77777777" w:rsidR="007C1EA8" w:rsidRPr="007D4718" w:rsidRDefault="007C1EA8" w:rsidP="002F28BD">
            <w:pPr>
              <w:pStyle w:val="TAH"/>
              <w:rPr>
                <w:lang w:eastAsia="en-GB"/>
              </w:rPr>
            </w:pPr>
            <w:r w:rsidRPr="007D4718">
              <w:rPr>
                <w:lang w:eastAsia="en-GB"/>
              </w:rPr>
              <w:t>Explanation</w:t>
            </w:r>
          </w:p>
        </w:tc>
      </w:tr>
      <w:tr w:rsidR="007C1EA8" w:rsidRPr="007D4718" w14:paraId="7FBA05B2" w14:textId="77777777" w:rsidTr="002F28BD">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2C29224E" w14:textId="77777777" w:rsidR="007C1EA8" w:rsidRPr="007D4718" w:rsidRDefault="007C1EA8" w:rsidP="002F28BD">
            <w:pPr>
              <w:pStyle w:val="TAL"/>
              <w:rPr>
                <w:lang w:eastAsia="en-GB"/>
              </w:rPr>
            </w:pPr>
            <w:r w:rsidRPr="007D4718">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4115E333" w14:textId="77777777" w:rsidR="007C1EA8" w:rsidRPr="007D4718" w:rsidRDefault="007C1EA8" w:rsidP="002F28BD">
            <w:pPr>
              <w:pStyle w:val="TAL"/>
              <w:rPr>
                <w:lang w:eastAsia="en-GB"/>
              </w:rPr>
            </w:pPr>
            <w:r w:rsidRPr="007D4718">
              <w:rPr>
                <w:lang w:eastAsia="en-GB"/>
              </w:rPr>
              <w:t xml:space="preserve">The field is mandatory present if </w:t>
            </w:r>
            <w:proofErr w:type="spellStart"/>
            <w:r w:rsidRPr="007D4718">
              <w:rPr>
                <w:i/>
                <w:iCs/>
                <w:lang w:eastAsia="en-GB"/>
              </w:rPr>
              <w:t>gnss</w:t>
            </w:r>
            <w:proofErr w:type="spellEnd"/>
            <w:r w:rsidRPr="007D4718">
              <w:rPr>
                <w:i/>
                <w:iCs/>
                <w:lang w:eastAsia="en-GB"/>
              </w:rPr>
              <w:t>-id</w:t>
            </w:r>
            <w:r w:rsidRPr="007D4718">
              <w:rPr>
                <w:lang w:eastAsia="en-GB"/>
              </w:rPr>
              <w:t xml:space="preserve"> is set to </w:t>
            </w:r>
            <w:proofErr w:type="spellStart"/>
            <w:r w:rsidRPr="007D4718">
              <w:rPr>
                <w:i/>
                <w:iCs/>
                <w:lang w:eastAsia="en-GB"/>
              </w:rPr>
              <w:t>sbas</w:t>
            </w:r>
            <w:proofErr w:type="spellEnd"/>
            <w:r w:rsidRPr="007D4718">
              <w:rPr>
                <w:lang w:eastAsia="en-GB"/>
              </w:rPr>
              <w:t>. It is absent otherwise.</w:t>
            </w:r>
          </w:p>
        </w:tc>
      </w:tr>
      <w:tr w:rsidR="007C1EA8" w:rsidRPr="007D4718" w14:paraId="0FF6C2A4" w14:textId="77777777" w:rsidTr="002F28B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E798CA1" w14:textId="77777777" w:rsidR="007C1EA8" w:rsidRPr="007D4718" w:rsidRDefault="007C1EA8" w:rsidP="002F28BD">
            <w:pPr>
              <w:pStyle w:val="TAL"/>
              <w:rPr>
                <w:i/>
                <w:lang w:eastAsia="en-GB"/>
              </w:rPr>
            </w:pPr>
            <w:r w:rsidRPr="007D4718">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814C5D8" w14:textId="77777777" w:rsidR="007C1EA8" w:rsidRPr="007D4718" w:rsidRDefault="007C1EA8" w:rsidP="002F28BD">
            <w:pPr>
              <w:pStyle w:val="TAL"/>
              <w:rPr>
                <w:lang w:eastAsia="en-GB"/>
              </w:rPr>
            </w:pPr>
            <w:r w:rsidRPr="007D4718">
              <w:rPr>
                <w:lang w:eastAsia="en-GB"/>
              </w:rPr>
              <w:t xml:space="preserve">The field is optionally present, Need R, if </w:t>
            </w:r>
            <w:proofErr w:type="spellStart"/>
            <w:r w:rsidRPr="007D4718">
              <w:rPr>
                <w:i/>
                <w:lang w:eastAsia="en-GB"/>
              </w:rPr>
              <w:t>si-BroadcastStatus</w:t>
            </w:r>
            <w:proofErr w:type="spellEnd"/>
            <w:r w:rsidRPr="007D4718">
              <w:rPr>
                <w:lang w:eastAsia="en-GB"/>
              </w:rPr>
              <w:t xml:space="preserve"> is set to </w:t>
            </w:r>
            <w:proofErr w:type="spellStart"/>
            <w:r w:rsidRPr="007D4718">
              <w:rPr>
                <w:i/>
                <w:lang w:eastAsia="sv-SE"/>
              </w:rPr>
              <w:t>notBroadcasting</w:t>
            </w:r>
            <w:proofErr w:type="spellEnd"/>
            <w:r w:rsidRPr="007D4718">
              <w:rPr>
                <w:lang w:eastAsia="sv-SE"/>
              </w:rPr>
              <w:t xml:space="preserve"> </w:t>
            </w:r>
            <w:r w:rsidRPr="007D4718">
              <w:rPr>
                <w:lang w:eastAsia="en-GB"/>
              </w:rPr>
              <w:t xml:space="preserve">for any SI-message included in </w:t>
            </w:r>
            <w:proofErr w:type="spellStart"/>
            <w:r w:rsidRPr="007D4718">
              <w:rPr>
                <w:i/>
                <w:iCs/>
              </w:rPr>
              <w:t>schedulingInfoList</w:t>
            </w:r>
            <w:proofErr w:type="spellEnd"/>
            <w:r w:rsidRPr="007D4718">
              <w:rPr>
                <w:rFonts w:eastAsia="SimSun"/>
                <w:i/>
                <w:iCs/>
                <w:lang w:eastAsia="zh-CN"/>
              </w:rPr>
              <w:t xml:space="preserve"> </w:t>
            </w:r>
            <w:r w:rsidRPr="007D4718">
              <w:rPr>
                <w:rFonts w:eastAsia="SimSun"/>
                <w:iCs/>
                <w:lang w:eastAsia="zh-CN"/>
              </w:rPr>
              <w:t>or</w:t>
            </w:r>
            <w:r w:rsidRPr="007D4718">
              <w:rPr>
                <w:i/>
                <w:lang w:eastAsia="zh-CN"/>
              </w:rPr>
              <w:t xml:space="preserve"> </w:t>
            </w:r>
            <w:r w:rsidRPr="007D4718">
              <w:rPr>
                <w:iCs/>
                <w:lang w:eastAsia="zh-CN"/>
              </w:rPr>
              <w:t>any</w:t>
            </w:r>
            <w:r w:rsidRPr="007D4718">
              <w:rPr>
                <w:i/>
                <w:lang w:eastAsia="zh-CN"/>
              </w:rPr>
              <w:t xml:space="preserve"> </w:t>
            </w:r>
            <w:r w:rsidRPr="007D4718">
              <w:rPr>
                <w:rFonts w:cs="Arial"/>
                <w:szCs w:val="18"/>
              </w:rPr>
              <w:t>SI</w:t>
            </w:r>
            <w:r w:rsidRPr="007D4718">
              <w:rPr>
                <w:rFonts w:eastAsia="SimSun" w:cs="Arial"/>
                <w:szCs w:val="18"/>
                <w:lang w:eastAsia="zh-CN"/>
              </w:rPr>
              <w:t>-</w:t>
            </w:r>
            <w:r w:rsidRPr="007D4718">
              <w:rPr>
                <w:rFonts w:cs="Arial"/>
                <w:szCs w:val="18"/>
              </w:rPr>
              <w:t>message containing type</w:t>
            </w:r>
            <w:r w:rsidRPr="007D4718">
              <w:rPr>
                <w:rFonts w:eastAsia="SimSun" w:cs="Arial"/>
                <w:szCs w:val="18"/>
                <w:lang w:eastAsia="zh-CN"/>
              </w:rPr>
              <w:t>1</w:t>
            </w:r>
            <w:r w:rsidRPr="007D4718">
              <w:rPr>
                <w:rFonts w:cs="Arial"/>
                <w:szCs w:val="18"/>
              </w:rPr>
              <w:t xml:space="preserve"> SIB </w:t>
            </w:r>
            <w:r w:rsidRPr="007D4718">
              <w:rPr>
                <w:lang w:eastAsia="en-GB"/>
              </w:rPr>
              <w:t>included in</w:t>
            </w:r>
            <w:r w:rsidRPr="007D4718">
              <w:rPr>
                <w:rFonts w:eastAsia="SimSun" w:cs="Arial"/>
                <w:szCs w:val="18"/>
                <w:lang w:eastAsia="zh-CN"/>
              </w:rPr>
              <w:t xml:space="preserve"> </w:t>
            </w:r>
            <w:r w:rsidRPr="007D4718">
              <w:rPr>
                <w:i/>
                <w:iCs/>
              </w:rPr>
              <w:t>schedulingInfoList2</w:t>
            </w:r>
            <w:r w:rsidRPr="007D4718">
              <w:rPr>
                <w:lang w:eastAsia="en-GB"/>
              </w:rPr>
              <w:t>. It is absent otherwise.</w:t>
            </w:r>
          </w:p>
        </w:tc>
      </w:tr>
      <w:tr w:rsidR="007C1EA8" w:rsidRPr="007D4718" w14:paraId="6DDA0018" w14:textId="77777777" w:rsidTr="002F28B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895D8E3" w14:textId="77777777" w:rsidR="007C1EA8" w:rsidRPr="007D4718" w:rsidRDefault="007C1EA8" w:rsidP="002F28BD">
            <w:pPr>
              <w:pStyle w:val="TAL"/>
              <w:rPr>
                <w:i/>
                <w:lang w:eastAsia="en-GB"/>
              </w:rPr>
            </w:pPr>
            <w:r w:rsidRPr="007D4718">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7AE1EA1" w14:textId="77777777" w:rsidR="007C1EA8" w:rsidRPr="007D4718" w:rsidRDefault="007C1EA8" w:rsidP="002F28BD">
            <w:pPr>
              <w:pStyle w:val="TAL"/>
              <w:rPr>
                <w:lang w:eastAsia="en-GB"/>
              </w:rPr>
            </w:pPr>
            <w:r w:rsidRPr="007D4718">
              <w:rPr>
                <w:lang w:eastAsia="en-GB"/>
              </w:rPr>
              <w:t xml:space="preserve">The field is mandatory present if the SIB type is different from </w:t>
            </w:r>
            <w:r w:rsidRPr="007D4718">
              <w:rPr>
                <w:i/>
                <w:lang w:eastAsia="en-GB"/>
              </w:rPr>
              <w:t>SIB6</w:t>
            </w:r>
            <w:r w:rsidRPr="007D4718">
              <w:rPr>
                <w:lang w:eastAsia="en-GB"/>
              </w:rPr>
              <w:t xml:space="preserve">, </w:t>
            </w:r>
            <w:r w:rsidRPr="007D4718">
              <w:rPr>
                <w:i/>
                <w:lang w:eastAsia="en-GB"/>
              </w:rPr>
              <w:t>SIB7</w:t>
            </w:r>
            <w:r w:rsidRPr="007D4718">
              <w:rPr>
                <w:lang w:eastAsia="en-GB"/>
              </w:rPr>
              <w:t xml:space="preserve"> or </w:t>
            </w:r>
            <w:r w:rsidRPr="007D4718">
              <w:rPr>
                <w:i/>
                <w:lang w:eastAsia="en-GB"/>
              </w:rPr>
              <w:t>SIB8</w:t>
            </w:r>
            <w:r w:rsidRPr="007D4718">
              <w:rPr>
                <w:lang w:eastAsia="en-GB"/>
              </w:rPr>
              <w:t xml:space="preserve">. For </w:t>
            </w:r>
            <w:r w:rsidRPr="007D4718">
              <w:rPr>
                <w:i/>
                <w:lang w:eastAsia="en-GB"/>
              </w:rPr>
              <w:t>SIB6</w:t>
            </w:r>
            <w:r w:rsidRPr="007D4718">
              <w:rPr>
                <w:lang w:eastAsia="en-GB"/>
              </w:rPr>
              <w:t xml:space="preserve">, </w:t>
            </w:r>
            <w:r w:rsidRPr="007D4718">
              <w:rPr>
                <w:i/>
                <w:lang w:eastAsia="en-GB"/>
              </w:rPr>
              <w:t>SIB7</w:t>
            </w:r>
            <w:r w:rsidRPr="007D4718">
              <w:rPr>
                <w:lang w:eastAsia="en-GB"/>
              </w:rPr>
              <w:t xml:space="preserve"> and </w:t>
            </w:r>
            <w:r w:rsidRPr="007D4718">
              <w:rPr>
                <w:i/>
                <w:lang w:eastAsia="en-GB"/>
              </w:rPr>
              <w:t>SIB8</w:t>
            </w:r>
            <w:r w:rsidRPr="007D4718">
              <w:rPr>
                <w:lang w:eastAsia="en-GB"/>
              </w:rPr>
              <w:t xml:space="preserve"> it is absent.</w:t>
            </w:r>
          </w:p>
        </w:tc>
      </w:tr>
      <w:tr w:rsidR="007C1EA8" w:rsidRPr="007D4718" w14:paraId="6C9A5CF9" w14:textId="77777777" w:rsidTr="002F28BD">
        <w:trPr>
          <w:cantSplit/>
        </w:trPr>
        <w:tc>
          <w:tcPr>
            <w:tcW w:w="2264" w:type="dxa"/>
            <w:tcBorders>
              <w:top w:val="single" w:sz="4" w:space="0" w:color="808080"/>
              <w:left w:val="single" w:sz="4" w:space="0" w:color="808080"/>
              <w:bottom w:val="single" w:sz="4" w:space="0" w:color="808080"/>
              <w:right w:val="single" w:sz="4" w:space="0" w:color="808080"/>
            </w:tcBorders>
          </w:tcPr>
          <w:p w14:paraId="5F42916D" w14:textId="77777777" w:rsidR="007C1EA8" w:rsidRPr="007D4718" w:rsidRDefault="007C1EA8" w:rsidP="002F28BD">
            <w:pPr>
              <w:pStyle w:val="TAL"/>
              <w:rPr>
                <w:i/>
                <w:iCs/>
                <w:lang w:eastAsia="en-GB"/>
              </w:rPr>
            </w:pPr>
            <w:proofErr w:type="spellStart"/>
            <w:r w:rsidRPr="007D4718">
              <w:rPr>
                <w:i/>
                <w:iCs/>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17D1F46B" w14:textId="77777777" w:rsidR="007C1EA8" w:rsidRPr="007D4718" w:rsidRDefault="007C1EA8" w:rsidP="002F28BD">
            <w:pPr>
              <w:pStyle w:val="TAL"/>
              <w:rPr>
                <w:lang w:eastAsia="en-GB"/>
              </w:rPr>
            </w:pPr>
            <w:r w:rsidRPr="007D4718">
              <w:rPr>
                <w:lang w:eastAsia="en-GB"/>
              </w:rPr>
              <w:t xml:space="preserve">The field is mandatory present if the SIB type is </w:t>
            </w:r>
            <w:r w:rsidRPr="007D4718">
              <w:rPr>
                <w:i/>
                <w:iCs/>
                <w:lang w:eastAsia="en-GB"/>
              </w:rPr>
              <w:t>type1</w:t>
            </w:r>
            <w:r w:rsidRPr="007D4718">
              <w:rPr>
                <w:lang w:eastAsia="en-GB"/>
              </w:rPr>
              <w:t xml:space="preserve">. For </w:t>
            </w:r>
            <w:r w:rsidRPr="007D4718">
              <w:rPr>
                <w:rFonts w:eastAsia="Batang" w:cs="Arial"/>
                <w:i/>
                <w:iCs/>
                <w:noProof/>
                <w:lang w:eastAsia="sv-SE"/>
              </w:rPr>
              <w:t>type2</w:t>
            </w:r>
            <w:r w:rsidRPr="007D4718">
              <w:rPr>
                <w:lang w:eastAsia="en-GB"/>
              </w:rPr>
              <w:t xml:space="preserve"> it is absent.</w:t>
            </w:r>
          </w:p>
        </w:tc>
      </w:tr>
      <w:tr w:rsidR="007C1EA8" w:rsidRPr="007D4718" w14:paraId="116A6C2A" w14:textId="77777777" w:rsidTr="002F28B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8EDADD2" w14:textId="77777777" w:rsidR="007C1EA8" w:rsidRPr="007D4718" w:rsidRDefault="007C1EA8" w:rsidP="002F28BD">
            <w:pPr>
              <w:pStyle w:val="TAL"/>
              <w:rPr>
                <w:i/>
                <w:lang w:eastAsia="en-GB"/>
              </w:rPr>
            </w:pPr>
            <w:r w:rsidRPr="007D4718">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1324ABF" w14:textId="77777777" w:rsidR="007C1EA8" w:rsidRPr="007D4718" w:rsidRDefault="007C1EA8" w:rsidP="002F28BD">
            <w:pPr>
              <w:pStyle w:val="TAL"/>
              <w:rPr>
                <w:lang w:eastAsia="en-GB"/>
              </w:rPr>
            </w:pPr>
            <w:r w:rsidRPr="007D4718">
              <w:rPr>
                <w:lang w:eastAsia="en-GB"/>
              </w:rPr>
              <w:t xml:space="preserve">The field is optionally present, Need R, if </w:t>
            </w:r>
            <w:proofErr w:type="spellStart"/>
            <w:r w:rsidRPr="007D4718">
              <w:rPr>
                <w:i/>
                <w:iCs/>
                <w:lang w:eastAsia="en-GB"/>
              </w:rPr>
              <w:t>supplementaryUplink</w:t>
            </w:r>
            <w:proofErr w:type="spellEnd"/>
            <w:r w:rsidRPr="007D4718">
              <w:rPr>
                <w:lang w:eastAsia="en-GB"/>
              </w:rPr>
              <w:t xml:space="preserve"> is configured in </w:t>
            </w:r>
            <w:proofErr w:type="spellStart"/>
            <w:r w:rsidRPr="007D4718">
              <w:rPr>
                <w:i/>
                <w:iCs/>
                <w:lang w:eastAsia="en-GB"/>
              </w:rPr>
              <w:t>ServingCellConfigCommonSIB</w:t>
            </w:r>
            <w:proofErr w:type="spellEnd"/>
            <w:r w:rsidRPr="007D4718">
              <w:rPr>
                <w:lang w:eastAsia="en-GB"/>
              </w:rPr>
              <w:t xml:space="preserve"> and if </w:t>
            </w:r>
            <w:proofErr w:type="spellStart"/>
            <w:r w:rsidRPr="007D4718">
              <w:rPr>
                <w:i/>
                <w:lang w:eastAsia="en-GB"/>
              </w:rPr>
              <w:t>si-BroadcastStatus</w:t>
            </w:r>
            <w:proofErr w:type="spellEnd"/>
            <w:r w:rsidRPr="007D4718">
              <w:rPr>
                <w:lang w:eastAsia="en-GB"/>
              </w:rPr>
              <w:t xml:space="preserve"> is set to </w:t>
            </w:r>
            <w:proofErr w:type="spellStart"/>
            <w:r w:rsidRPr="007D4718">
              <w:rPr>
                <w:i/>
                <w:lang w:eastAsia="sv-SE"/>
              </w:rPr>
              <w:t>notBroadcasting</w:t>
            </w:r>
            <w:proofErr w:type="spellEnd"/>
            <w:r w:rsidRPr="007D4718">
              <w:rPr>
                <w:lang w:eastAsia="en-GB"/>
              </w:rPr>
              <w:t xml:space="preserve"> for any SI-message included in </w:t>
            </w:r>
            <w:proofErr w:type="spellStart"/>
            <w:r w:rsidRPr="007D4718">
              <w:rPr>
                <w:i/>
                <w:iCs/>
              </w:rPr>
              <w:t>schedulingInfoList</w:t>
            </w:r>
            <w:proofErr w:type="spellEnd"/>
            <w:r w:rsidRPr="007D4718">
              <w:rPr>
                <w:rFonts w:eastAsia="SimSun"/>
                <w:i/>
                <w:iCs/>
                <w:lang w:eastAsia="zh-CN"/>
              </w:rPr>
              <w:t xml:space="preserve"> </w:t>
            </w:r>
            <w:r w:rsidRPr="007D4718">
              <w:rPr>
                <w:rFonts w:eastAsia="SimSun"/>
                <w:iCs/>
                <w:lang w:eastAsia="zh-CN"/>
              </w:rPr>
              <w:t>or</w:t>
            </w:r>
            <w:r w:rsidRPr="007D4718">
              <w:rPr>
                <w:i/>
                <w:lang w:eastAsia="zh-CN"/>
              </w:rPr>
              <w:t xml:space="preserve"> </w:t>
            </w:r>
            <w:r w:rsidRPr="007D4718">
              <w:rPr>
                <w:iCs/>
                <w:lang w:eastAsia="zh-CN"/>
              </w:rPr>
              <w:t>any</w:t>
            </w:r>
            <w:r w:rsidRPr="007D4718">
              <w:rPr>
                <w:i/>
                <w:lang w:eastAsia="zh-CN"/>
              </w:rPr>
              <w:t xml:space="preserve"> </w:t>
            </w:r>
            <w:r w:rsidRPr="007D4718">
              <w:rPr>
                <w:rFonts w:cs="Arial"/>
                <w:szCs w:val="18"/>
              </w:rPr>
              <w:t>SI</w:t>
            </w:r>
            <w:r w:rsidRPr="007D4718">
              <w:rPr>
                <w:rFonts w:eastAsia="SimSun" w:cs="Arial"/>
                <w:szCs w:val="18"/>
                <w:lang w:eastAsia="zh-CN"/>
              </w:rPr>
              <w:t>-</w:t>
            </w:r>
            <w:r w:rsidRPr="007D4718">
              <w:rPr>
                <w:rFonts w:cs="Arial"/>
                <w:szCs w:val="18"/>
              </w:rPr>
              <w:t>message containing type</w:t>
            </w:r>
            <w:r w:rsidRPr="007D4718">
              <w:rPr>
                <w:rFonts w:eastAsia="SimSun" w:cs="Arial"/>
                <w:szCs w:val="18"/>
                <w:lang w:eastAsia="zh-CN"/>
              </w:rPr>
              <w:t>1</w:t>
            </w:r>
            <w:r w:rsidRPr="007D4718">
              <w:rPr>
                <w:rFonts w:cs="Arial"/>
                <w:szCs w:val="18"/>
              </w:rPr>
              <w:t xml:space="preserve"> SIB </w:t>
            </w:r>
            <w:r w:rsidRPr="007D4718">
              <w:rPr>
                <w:lang w:eastAsia="en-GB"/>
              </w:rPr>
              <w:t>included in</w:t>
            </w:r>
            <w:r w:rsidRPr="007D4718">
              <w:rPr>
                <w:rFonts w:eastAsia="SimSun" w:cs="Arial"/>
                <w:szCs w:val="18"/>
                <w:lang w:eastAsia="zh-CN"/>
              </w:rPr>
              <w:t xml:space="preserve"> </w:t>
            </w:r>
            <w:r w:rsidRPr="007D4718">
              <w:rPr>
                <w:i/>
                <w:iCs/>
              </w:rPr>
              <w:t>schedulingInfoList2</w:t>
            </w:r>
            <w:r w:rsidRPr="007D4718">
              <w:rPr>
                <w:lang w:eastAsia="en-GB"/>
              </w:rPr>
              <w:t>. It is absent otherwise.</w:t>
            </w:r>
          </w:p>
        </w:tc>
      </w:tr>
      <w:tr w:rsidR="007C1EA8" w:rsidRPr="007D4718" w14:paraId="16B32190" w14:textId="77777777" w:rsidTr="002F28B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AC43484" w14:textId="77777777" w:rsidR="007C1EA8" w:rsidRPr="007D4718" w:rsidRDefault="007C1EA8" w:rsidP="002F28BD">
            <w:pPr>
              <w:pStyle w:val="TAL"/>
              <w:rPr>
                <w:i/>
                <w:lang w:eastAsia="en-GB"/>
              </w:rPr>
            </w:pPr>
            <w:r w:rsidRPr="007D4718">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141F7AB5" w14:textId="77777777" w:rsidR="007C1EA8" w:rsidRPr="007D4718" w:rsidRDefault="007C1EA8" w:rsidP="002F28BD">
            <w:pPr>
              <w:pStyle w:val="TAL"/>
              <w:rPr>
                <w:lang w:eastAsia="en-GB"/>
              </w:rPr>
            </w:pPr>
            <w:r w:rsidRPr="007D4718">
              <w:rPr>
                <w:lang w:eastAsia="en-GB"/>
              </w:rPr>
              <w:t xml:space="preserve">The field is optionally present, Need R, if </w:t>
            </w:r>
            <w:proofErr w:type="spellStart"/>
            <w:r w:rsidRPr="007D4718">
              <w:rPr>
                <w:i/>
                <w:iCs/>
                <w:lang w:eastAsia="en-GB"/>
              </w:rPr>
              <w:t>initialUplinkBWP-RedCap</w:t>
            </w:r>
            <w:proofErr w:type="spellEnd"/>
            <w:r w:rsidRPr="007D4718">
              <w:rPr>
                <w:lang w:eastAsia="en-GB"/>
              </w:rPr>
              <w:t xml:space="preserve"> is configured in </w:t>
            </w:r>
            <w:proofErr w:type="spellStart"/>
            <w:r w:rsidRPr="007D4718">
              <w:rPr>
                <w:i/>
                <w:iCs/>
                <w:lang w:eastAsia="en-GB"/>
              </w:rPr>
              <w:t>UplinkConfigCommonSIB</w:t>
            </w:r>
            <w:proofErr w:type="spellEnd"/>
            <w:r w:rsidRPr="007D4718">
              <w:rPr>
                <w:lang w:eastAsia="en-GB"/>
              </w:rPr>
              <w:t xml:space="preserve"> and if </w:t>
            </w:r>
            <w:proofErr w:type="spellStart"/>
            <w:r w:rsidRPr="007D4718">
              <w:rPr>
                <w:i/>
                <w:iCs/>
                <w:lang w:eastAsia="en-GB"/>
              </w:rPr>
              <w:t>si-BroadcastStatus</w:t>
            </w:r>
            <w:proofErr w:type="spellEnd"/>
            <w:r w:rsidRPr="007D4718">
              <w:rPr>
                <w:lang w:eastAsia="en-GB"/>
              </w:rPr>
              <w:t xml:space="preserve"> is set to </w:t>
            </w:r>
            <w:proofErr w:type="spellStart"/>
            <w:r w:rsidRPr="007D4718">
              <w:rPr>
                <w:i/>
                <w:iCs/>
                <w:lang w:eastAsia="en-GB"/>
              </w:rPr>
              <w:t>notBroadcasting</w:t>
            </w:r>
            <w:proofErr w:type="spellEnd"/>
            <w:r w:rsidRPr="007D4718">
              <w:rPr>
                <w:lang w:eastAsia="en-GB"/>
              </w:rPr>
              <w:t xml:space="preserve"> for any SI-message included in </w:t>
            </w:r>
            <w:proofErr w:type="spellStart"/>
            <w:r w:rsidRPr="007D4718">
              <w:rPr>
                <w:i/>
                <w:iCs/>
              </w:rPr>
              <w:t>schedulingInfoList</w:t>
            </w:r>
            <w:proofErr w:type="spellEnd"/>
            <w:r w:rsidRPr="007D4718">
              <w:rPr>
                <w:rFonts w:eastAsia="SimSun"/>
                <w:i/>
                <w:iCs/>
                <w:lang w:eastAsia="zh-CN"/>
              </w:rPr>
              <w:t xml:space="preserve"> </w:t>
            </w:r>
            <w:r w:rsidRPr="007D4718">
              <w:rPr>
                <w:rFonts w:eastAsia="SimSun"/>
                <w:iCs/>
                <w:lang w:eastAsia="zh-CN"/>
              </w:rPr>
              <w:t>or</w:t>
            </w:r>
            <w:r w:rsidRPr="007D4718">
              <w:rPr>
                <w:i/>
                <w:lang w:eastAsia="zh-CN"/>
              </w:rPr>
              <w:t xml:space="preserve"> </w:t>
            </w:r>
            <w:r w:rsidRPr="007D4718">
              <w:rPr>
                <w:iCs/>
                <w:lang w:eastAsia="zh-CN"/>
              </w:rPr>
              <w:t>any</w:t>
            </w:r>
            <w:r w:rsidRPr="007D4718">
              <w:rPr>
                <w:i/>
                <w:lang w:eastAsia="zh-CN"/>
              </w:rPr>
              <w:t xml:space="preserve"> </w:t>
            </w:r>
            <w:r w:rsidRPr="007D4718">
              <w:rPr>
                <w:rFonts w:cs="Arial"/>
                <w:szCs w:val="18"/>
              </w:rPr>
              <w:t>SI</w:t>
            </w:r>
            <w:r w:rsidRPr="007D4718">
              <w:rPr>
                <w:rFonts w:eastAsia="SimSun" w:cs="Arial"/>
                <w:szCs w:val="18"/>
                <w:lang w:eastAsia="zh-CN"/>
              </w:rPr>
              <w:t>-</w:t>
            </w:r>
            <w:r w:rsidRPr="007D4718">
              <w:rPr>
                <w:rFonts w:cs="Arial"/>
                <w:szCs w:val="18"/>
              </w:rPr>
              <w:t>message containing type</w:t>
            </w:r>
            <w:r w:rsidRPr="007D4718">
              <w:rPr>
                <w:rFonts w:eastAsia="SimSun" w:cs="Arial"/>
                <w:szCs w:val="18"/>
                <w:lang w:eastAsia="zh-CN"/>
              </w:rPr>
              <w:t>1</w:t>
            </w:r>
            <w:r w:rsidRPr="007D4718">
              <w:rPr>
                <w:rFonts w:cs="Arial"/>
                <w:szCs w:val="18"/>
              </w:rPr>
              <w:t xml:space="preserve"> SIB </w:t>
            </w:r>
            <w:r w:rsidRPr="007D4718">
              <w:rPr>
                <w:lang w:eastAsia="en-GB"/>
              </w:rPr>
              <w:t>included in</w:t>
            </w:r>
            <w:r w:rsidRPr="007D4718">
              <w:rPr>
                <w:rFonts w:eastAsia="SimSun" w:cs="Arial"/>
                <w:szCs w:val="18"/>
                <w:lang w:eastAsia="zh-CN"/>
              </w:rPr>
              <w:t xml:space="preserve"> </w:t>
            </w:r>
            <w:r w:rsidRPr="007D4718">
              <w:rPr>
                <w:i/>
                <w:iCs/>
              </w:rPr>
              <w:t>schedulingInfoList2</w:t>
            </w:r>
            <w:r w:rsidRPr="007D4718">
              <w:rPr>
                <w:lang w:eastAsia="en-GB"/>
              </w:rPr>
              <w:t>. It is absent otherwise.</w:t>
            </w:r>
          </w:p>
        </w:tc>
      </w:tr>
    </w:tbl>
    <w:p w14:paraId="711B4071" w14:textId="77777777" w:rsidR="007C1EA8" w:rsidRPr="007D4718" w:rsidRDefault="007C1EA8" w:rsidP="007C1EA8"/>
    <w:p w14:paraId="3D84128E" w14:textId="77777777" w:rsidR="007C1EA8" w:rsidRPr="007D4718" w:rsidRDefault="007C1EA8" w:rsidP="007C1EA8">
      <w:pPr>
        <w:pStyle w:val="Heading4"/>
        <w:rPr>
          <w:rFonts w:eastAsia="SimSun"/>
          <w:i/>
          <w:iCs/>
        </w:rPr>
      </w:pPr>
      <w:bookmarkStart w:id="556" w:name="_Toc60777387"/>
      <w:bookmarkStart w:id="557" w:name="_Toc156073298"/>
      <w:r w:rsidRPr="007D4718">
        <w:rPr>
          <w:rFonts w:eastAsia="SimSun"/>
          <w:i/>
          <w:iCs/>
        </w:rPr>
        <w:t>–</w:t>
      </w:r>
      <w:r w:rsidRPr="007D4718">
        <w:rPr>
          <w:rFonts w:eastAsia="SimSun"/>
          <w:i/>
          <w:iCs/>
        </w:rPr>
        <w:tab/>
      </w:r>
      <w:r w:rsidRPr="007D4718">
        <w:rPr>
          <w:i/>
          <w:iCs/>
        </w:rPr>
        <w:t>SK-Counter</w:t>
      </w:r>
      <w:bookmarkEnd w:id="556"/>
      <w:bookmarkEnd w:id="557"/>
    </w:p>
    <w:p w14:paraId="0EC8B3D2" w14:textId="77777777" w:rsidR="007C1EA8" w:rsidRPr="007D4718" w:rsidRDefault="007C1EA8" w:rsidP="007C1EA8">
      <w:pPr>
        <w:rPr>
          <w:rFonts w:eastAsia="SimSun"/>
        </w:rPr>
      </w:pPr>
      <w:r w:rsidRPr="007D4718">
        <w:rPr>
          <w:rFonts w:eastAsia="SimSun"/>
        </w:rPr>
        <w:t xml:space="preserve">The IE </w:t>
      </w:r>
      <w:r w:rsidRPr="007D4718">
        <w:rPr>
          <w:rFonts w:eastAsia="SimSun"/>
          <w:i/>
        </w:rPr>
        <w:t xml:space="preserve">SK-Counter </w:t>
      </w:r>
      <w:r w:rsidRPr="007D4718">
        <w:rPr>
          <w:rFonts w:eastAsia="SimSun"/>
        </w:rPr>
        <w:t xml:space="preserve">is a counter used </w:t>
      </w:r>
      <w:r w:rsidRPr="007D4718">
        <w:rPr>
          <w:szCs w:val="22"/>
        </w:rPr>
        <w:t xml:space="preserve">upon initial configuration of SN security for NR-DC and NE-DC, as well as </w:t>
      </w:r>
      <w:r w:rsidRPr="007D4718">
        <w:rPr>
          <w:rFonts w:eastAsia="SimSun"/>
        </w:rPr>
        <w:t>upon refresh of S-</w:t>
      </w:r>
      <w:proofErr w:type="spellStart"/>
      <w:r w:rsidRPr="007D4718">
        <w:rPr>
          <w:rFonts w:eastAsia="SimSun"/>
        </w:rPr>
        <w:t>K</w:t>
      </w:r>
      <w:r w:rsidRPr="007D4718">
        <w:rPr>
          <w:rStyle w:val="NOChar"/>
          <w:rFonts w:eastAsia="SimSun"/>
          <w:vertAlign w:val="subscript"/>
        </w:rPr>
        <w:t>gNB</w:t>
      </w:r>
      <w:proofErr w:type="spellEnd"/>
      <w:r w:rsidRPr="007D4718">
        <w:rPr>
          <w:rFonts w:eastAsia="SimSun"/>
        </w:rPr>
        <w:t xml:space="preserve"> or S-</w:t>
      </w:r>
      <w:proofErr w:type="spellStart"/>
      <w:r w:rsidRPr="007D4718">
        <w:rPr>
          <w:rFonts w:eastAsia="SimSun"/>
        </w:rPr>
        <w:t>K</w:t>
      </w:r>
      <w:r w:rsidRPr="007D4718">
        <w:rPr>
          <w:rStyle w:val="NOChar"/>
          <w:rFonts w:eastAsia="SimSun"/>
          <w:vertAlign w:val="subscript"/>
        </w:rPr>
        <w:t>eNB</w:t>
      </w:r>
      <w:proofErr w:type="spellEnd"/>
      <w:r w:rsidRPr="007D4718">
        <w:rPr>
          <w:rFonts w:eastAsia="SimSun"/>
        </w:rPr>
        <w:t xml:space="preserve"> based on the current or newly derived </w:t>
      </w:r>
      <w:proofErr w:type="spellStart"/>
      <w:r w:rsidRPr="007D4718">
        <w:rPr>
          <w:rFonts w:eastAsia="SimSun"/>
        </w:rPr>
        <w:t>K</w:t>
      </w:r>
      <w:r w:rsidRPr="007D4718">
        <w:rPr>
          <w:rFonts w:eastAsia="SimSun"/>
          <w:vertAlign w:val="subscript"/>
        </w:rPr>
        <w:t>gNB</w:t>
      </w:r>
      <w:proofErr w:type="spellEnd"/>
      <w:r w:rsidRPr="007D4718">
        <w:rPr>
          <w:rFonts w:eastAsia="SimSun"/>
        </w:rPr>
        <w:t xml:space="preserve"> during RRC Resume or RRC Reconfiguration, </w:t>
      </w:r>
      <w:r w:rsidRPr="007D4718">
        <w:t>as defined in TS 33.501 [11]</w:t>
      </w:r>
      <w:r w:rsidRPr="007D4718">
        <w:rPr>
          <w:rFonts w:eastAsia="SimSun"/>
        </w:rPr>
        <w:t>.</w:t>
      </w:r>
    </w:p>
    <w:p w14:paraId="44A737C9" w14:textId="77777777" w:rsidR="007C1EA8" w:rsidRPr="007D4718" w:rsidRDefault="007C1EA8" w:rsidP="007C1EA8">
      <w:pPr>
        <w:pStyle w:val="PL"/>
        <w:rPr>
          <w:color w:val="808080"/>
        </w:rPr>
      </w:pPr>
      <w:r w:rsidRPr="007D4718">
        <w:rPr>
          <w:color w:val="808080"/>
        </w:rPr>
        <w:t>-- ASN1START</w:t>
      </w:r>
    </w:p>
    <w:p w14:paraId="5E13F235" w14:textId="77777777" w:rsidR="007C1EA8" w:rsidRPr="007D4718" w:rsidRDefault="007C1EA8" w:rsidP="007C1EA8">
      <w:pPr>
        <w:pStyle w:val="PL"/>
        <w:rPr>
          <w:color w:val="808080"/>
        </w:rPr>
      </w:pPr>
      <w:r w:rsidRPr="007D4718">
        <w:rPr>
          <w:color w:val="808080"/>
        </w:rPr>
        <w:t>-- TAG-SKCOUNTER-START</w:t>
      </w:r>
    </w:p>
    <w:p w14:paraId="3E3FD370" w14:textId="77777777" w:rsidR="007C1EA8" w:rsidRPr="007D4718" w:rsidRDefault="007C1EA8" w:rsidP="007C1EA8">
      <w:pPr>
        <w:pStyle w:val="PL"/>
      </w:pPr>
    </w:p>
    <w:p w14:paraId="319F5704" w14:textId="77777777" w:rsidR="007C1EA8" w:rsidRPr="007D4718" w:rsidRDefault="007C1EA8" w:rsidP="007C1EA8">
      <w:pPr>
        <w:pStyle w:val="PL"/>
      </w:pPr>
      <w:r w:rsidRPr="007D4718">
        <w:t xml:space="preserve">SK-Counter ::=  </w:t>
      </w:r>
      <w:r w:rsidRPr="007D4718">
        <w:rPr>
          <w:color w:val="993366"/>
        </w:rPr>
        <w:t>INTEGER</w:t>
      </w:r>
      <w:r w:rsidRPr="007D4718">
        <w:t xml:space="preserve"> (0..65535)</w:t>
      </w:r>
    </w:p>
    <w:p w14:paraId="48D9FA70" w14:textId="77777777" w:rsidR="007C1EA8" w:rsidRPr="007D4718" w:rsidRDefault="007C1EA8" w:rsidP="007C1EA8">
      <w:pPr>
        <w:pStyle w:val="PL"/>
      </w:pPr>
    </w:p>
    <w:p w14:paraId="6D696730" w14:textId="77777777" w:rsidR="007C1EA8" w:rsidRPr="007D4718" w:rsidRDefault="007C1EA8" w:rsidP="007C1EA8">
      <w:pPr>
        <w:pStyle w:val="PL"/>
        <w:rPr>
          <w:color w:val="808080"/>
        </w:rPr>
      </w:pPr>
      <w:r w:rsidRPr="007D4718">
        <w:rPr>
          <w:color w:val="808080"/>
        </w:rPr>
        <w:t>-- TAG-SKCOUNTER-STOP</w:t>
      </w:r>
    </w:p>
    <w:p w14:paraId="7FA887BB" w14:textId="77777777" w:rsidR="007C1EA8" w:rsidRPr="007D4718" w:rsidRDefault="007C1EA8" w:rsidP="007C1EA8">
      <w:pPr>
        <w:pStyle w:val="PL"/>
        <w:rPr>
          <w:rFonts w:eastAsia="SimSun"/>
          <w:color w:val="808080"/>
        </w:rPr>
      </w:pPr>
      <w:r w:rsidRPr="007D4718">
        <w:rPr>
          <w:color w:val="808080"/>
        </w:rPr>
        <w:t>-- ASN1STOP</w:t>
      </w:r>
    </w:p>
    <w:p w14:paraId="7F6C1554" w14:textId="77777777" w:rsidR="007C1EA8" w:rsidRPr="007D4718" w:rsidRDefault="007C1EA8" w:rsidP="007C1EA8"/>
    <w:p w14:paraId="707B3637" w14:textId="77777777" w:rsidR="007C1EA8" w:rsidRPr="007D4718" w:rsidRDefault="007C1EA8" w:rsidP="007C1EA8">
      <w:pPr>
        <w:pStyle w:val="Heading4"/>
      </w:pPr>
      <w:bookmarkStart w:id="558" w:name="_Toc60777388"/>
      <w:bookmarkStart w:id="559" w:name="_Toc156073299"/>
      <w:r w:rsidRPr="007D4718">
        <w:t>–</w:t>
      </w:r>
      <w:r w:rsidRPr="007D4718">
        <w:tab/>
      </w:r>
      <w:proofErr w:type="spellStart"/>
      <w:r w:rsidRPr="007D4718">
        <w:rPr>
          <w:i/>
        </w:rPr>
        <w:t>SlotFormatCombinationsPerCell</w:t>
      </w:r>
      <w:bookmarkEnd w:id="558"/>
      <w:bookmarkEnd w:id="559"/>
      <w:proofErr w:type="spellEnd"/>
    </w:p>
    <w:p w14:paraId="41DBE22D" w14:textId="77777777" w:rsidR="007C1EA8" w:rsidRPr="007D4718" w:rsidRDefault="007C1EA8" w:rsidP="007C1EA8">
      <w:r w:rsidRPr="007D4718">
        <w:t xml:space="preserve">The IE </w:t>
      </w:r>
      <w:proofErr w:type="spellStart"/>
      <w:r w:rsidRPr="007D4718">
        <w:rPr>
          <w:i/>
        </w:rPr>
        <w:t>SlotFormatCombinationsPerCell</w:t>
      </w:r>
      <w:proofErr w:type="spellEnd"/>
      <w:r w:rsidRPr="007D4718">
        <w:t xml:space="preserve"> is used to configure the </w:t>
      </w:r>
      <w:proofErr w:type="spellStart"/>
      <w:r w:rsidRPr="007D4718">
        <w:t>SlotFormatCombinations</w:t>
      </w:r>
      <w:proofErr w:type="spellEnd"/>
      <w:r w:rsidRPr="007D4718">
        <w:t xml:space="preserve"> applicable for one serving cell (see TS 38.213 [13], clause 11.1.1).</w:t>
      </w:r>
    </w:p>
    <w:p w14:paraId="2B80BE7A" w14:textId="77777777" w:rsidR="007C1EA8" w:rsidRPr="007D4718" w:rsidRDefault="007C1EA8" w:rsidP="007C1EA8">
      <w:pPr>
        <w:pStyle w:val="TH"/>
      </w:pPr>
      <w:proofErr w:type="spellStart"/>
      <w:r w:rsidRPr="007D4718">
        <w:rPr>
          <w:i/>
        </w:rPr>
        <w:t>SlotFormatCombinationsPerCell</w:t>
      </w:r>
      <w:proofErr w:type="spellEnd"/>
      <w:r w:rsidRPr="007D4718">
        <w:t xml:space="preserve"> information element</w:t>
      </w:r>
    </w:p>
    <w:p w14:paraId="051817E7" w14:textId="77777777" w:rsidR="007C1EA8" w:rsidRPr="007D4718" w:rsidRDefault="007C1EA8" w:rsidP="007C1EA8">
      <w:pPr>
        <w:pStyle w:val="PL"/>
        <w:rPr>
          <w:color w:val="808080"/>
        </w:rPr>
      </w:pPr>
      <w:r w:rsidRPr="007D4718">
        <w:rPr>
          <w:color w:val="808080"/>
        </w:rPr>
        <w:t>-- ASN1START</w:t>
      </w:r>
    </w:p>
    <w:p w14:paraId="0859BAA2" w14:textId="77777777" w:rsidR="007C1EA8" w:rsidRPr="007D4718" w:rsidRDefault="007C1EA8" w:rsidP="007C1EA8">
      <w:pPr>
        <w:pStyle w:val="PL"/>
        <w:rPr>
          <w:color w:val="808080"/>
        </w:rPr>
      </w:pPr>
      <w:r w:rsidRPr="007D4718">
        <w:rPr>
          <w:color w:val="808080"/>
        </w:rPr>
        <w:t>-- TAG-SLOTFORMATCOMBINATIONSPERCELL-START</w:t>
      </w:r>
    </w:p>
    <w:p w14:paraId="755997CA" w14:textId="77777777" w:rsidR="007C1EA8" w:rsidRPr="007D4718" w:rsidRDefault="007C1EA8" w:rsidP="007C1EA8">
      <w:pPr>
        <w:pStyle w:val="PL"/>
      </w:pPr>
    </w:p>
    <w:p w14:paraId="09211067" w14:textId="77777777" w:rsidR="007C1EA8" w:rsidRPr="007D4718" w:rsidRDefault="007C1EA8" w:rsidP="007C1EA8">
      <w:pPr>
        <w:pStyle w:val="PL"/>
      </w:pPr>
      <w:r w:rsidRPr="007D4718">
        <w:t xml:space="preserve">SlotFormatCombinationsPerCell ::=   </w:t>
      </w:r>
      <w:r w:rsidRPr="007D4718">
        <w:rPr>
          <w:color w:val="993366"/>
        </w:rPr>
        <w:t>SEQUENCE</w:t>
      </w:r>
      <w:r w:rsidRPr="007D4718">
        <w:t xml:space="preserve"> {</w:t>
      </w:r>
    </w:p>
    <w:p w14:paraId="547F082C" w14:textId="77777777" w:rsidR="007C1EA8" w:rsidRPr="007D4718" w:rsidRDefault="007C1EA8" w:rsidP="007C1EA8">
      <w:pPr>
        <w:pStyle w:val="PL"/>
      </w:pPr>
      <w:r w:rsidRPr="007D4718">
        <w:t xml:space="preserve">    servingCellId                       ServCellIndex,</w:t>
      </w:r>
    </w:p>
    <w:p w14:paraId="28696823" w14:textId="77777777" w:rsidR="007C1EA8" w:rsidRPr="007D4718" w:rsidRDefault="007C1EA8" w:rsidP="007C1EA8">
      <w:pPr>
        <w:pStyle w:val="PL"/>
      </w:pPr>
      <w:r w:rsidRPr="007D4718">
        <w:t xml:space="preserve">    subcarrierSpacing                   SubcarrierSpacing,</w:t>
      </w:r>
    </w:p>
    <w:p w14:paraId="6ECCCC9F" w14:textId="77777777" w:rsidR="007C1EA8" w:rsidRPr="007D4718" w:rsidRDefault="007C1EA8" w:rsidP="007C1EA8">
      <w:pPr>
        <w:pStyle w:val="PL"/>
        <w:rPr>
          <w:color w:val="808080"/>
        </w:rPr>
      </w:pPr>
      <w:r w:rsidRPr="007D4718">
        <w:t xml:space="preserve">    subcarrierSpacing2                  SubcarrierSpacing                                                         </w:t>
      </w:r>
      <w:r w:rsidRPr="007D4718">
        <w:rPr>
          <w:color w:val="993366"/>
        </w:rPr>
        <w:t>OPTIONAL</w:t>
      </w:r>
      <w:r w:rsidRPr="007D4718">
        <w:t xml:space="preserve">, </w:t>
      </w:r>
      <w:r w:rsidRPr="007D4718">
        <w:rPr>
          <w:color w:val="808080"/>
        </w:rPr>
        <w:t>-- Need R</w:t>
      </w:r>
    </w:p>
    <w:p w14:paraId="41D2DBA9" w14:textId="77777777" w:rsidR="007C1EA8" w:rsidRPr="007D4718" w:rsidRDefault="007C1EA8" w:rsidP="007C1EA8">
      <w:pPr>
        <w:pStyle w:val="PL"/>
      </w:pPr>
      <w:r w:rsidRPr="007D4718">
        <w:t xml:space="preserve">    slotFormatCombinations              </w:t>
      </w:r>
      <w:r w:rsidRPr="007D4718">
        <w:rPr>
          <w:color w:val="993366"/>
        </w:rPr>
        <w:t>SEQUENCE</w:t>
      </w:r>
      <w:r w:rsidRPr="007D4718">
        <w:t xml:space="preserve"> (</w:t>
      </w:r>
      <w:r w:rsidRPr="007D4718">
        <w:rPr>
          <w:color w:val="993366"/>
        </w:rPr>
        <w:t>SIZE</w:t>
      </w:r>
      <w:r w:rsidRPr="007D4718">
        <w:t xml:space="preserve"> (1..maxNrofSlotFormatCombinationsPerSet))</w:t>
      </w:r>
      <w:r w:rsidRPr="007D4718">
        <w:rPr>
          <w:color w:val="993366"/>
        </w:rPr>
        <w:t xml:space="preserve"> OF</w:t>
      </w:r>
      <w:r w:rsidRPr="007D4718">
        <w:t xml:space="preserve"> SlotFormatCombination</w:t>
      </w:r>
    </w:p>
    <w:p w14:paraId="5141AB73"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5F5B3870" w14:textId="77777777" w:rsidR="007C1EA8" w:rsidRPr="007D4718" w:rsidRDefault="007C1EA8" w:rsidP="007C1EA8">
      <w:pPr>
        <w:pStyle w:val="PL"/>
        <w:rPr>
          <w:color w:val="808080"/>
        </w:rPr>
      </w:pPr>
      <w:r w:rsidRPr="007D4718">
        <w:t xml:space="preserve">    positionInDCI                       </w:t>
      </w:r>
      <w:r w:rsidRPr="007D4718">
        <w:rPr>
          <w:color w:val="993366"/>
        </w:rPr>
        <w:t>INTEGER</w:t>
      </w:r>
      <w:r w:rsidRPr="007D4718">
        <w:t xml:space="preserve">(0..maxSFI-DCI-PayloadSize-1)                                      </w:t>
      </w:r>
      <w:r w:rsidRPr="007D4718">
        <w:rPr>
          <w:color w:val="993366"/>
        </w:rPr>
        <w:t>OPTIONAL</w:t>
      </w:r>
      <w:r w:rsidRPr="007D4718">
        <w:t xml:space="preserve">, </w:t>
      </w:r>
      <w:r w:rsidRPr="007D4718">
        <w:rPr>
          <w:color w:val="808080"/>
        </w:rPr>
        <w:t>-- Need M</w:t>
      </w:r>
    </w:p>
    <w:p w14:paraId="4990FC79" w14:textId="77777777" w:rsidR="007C1EA8" w:rsidRPr="007D4718" w:rsidRDefault="007C1EA8" w:rsidP="007C1EA8">
      <w:pPr>
        <w:pStyle w:val="PL"/>
      </w:pPr>
      <w:r w:rsidRPr="007D4718">
        <w:t xml:space="preserve">    ...,</w:t>
      </w:r>
    </w:p>
    <w:p w14:paraId="5A329B5A" w14:textId="77777777" w:rsidR="007C1EA8" w:rsidRPr="007D4718" w:rsidRDefault="007C1EA8" w:rsidP="007C1EA8">
      <w:pPr>
        <w:pStyle w:val="PL"/>
      </w:pPr>
      <w:r w:rsidRPr="007D4718">
        <w:t xml:space="preserve">    [[</w:t>
      </w:r>
    </w:p>
    <w:p w14:paraId="627EAD06" w14:textId="77777777" w:rsidR="007C1EA8" w:rsidRPr="007D4718" w:rsidRDefault="007C1EA8" w:rsidP="007C1EA8">
      <w:pPr>
        <w:pStyle w:val="PL"/>
        <w:rPr>
          <w:color w:val="808080"/>
        </w:rPr>
      </w:pPr>
      <w:r w:rsidRPr="007D4718">
        <w:t xml:space="preserve">    enableConfiguredUL-r16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30C0BD83" w14:textId="77777777" w:rsidR="007C1EA8" w:rsidRPr="007D4718" w:rsidRDefault="007C1EA8" w:rsidP="007C1EA8">
      <w:pPr>
        <w:pStyle w:val="PL"/>
      </w:pPr>
      <w:r w:rsidRPr="007D4718">
        <w:t xml:space="preserve">    ]]</w:t>
      </w:r>
    </w:p>
    <w:p w14:paraId="6D330781" w14:textId="77777777" w:rsidR="007C1EA8" w:rsidRPr="007D4718" w:rsidRDefault="007C1EA8" w:rsidP="007C1EA8">
      <w:pPr>
        <w:pStyle w:val="PL"/>
      </w:pPr>
    </w:p>
    <w:p w14:paraId="59B3D38D" w14:textId="77777777" w:rsidR="007C1EA8" w:rsidRPr="007D4718" w:rsidRDefault="007C1EA8" w:rsidP="007C1EA8">
      <w:pPr>
        <w:pStyle w:val="PL"/>
      </w:pPr>
      <w:r w:rsidRPr="007D4718">
        <w:t>}</w:t>
      </w:r>
    </w:p>
    <w:p w14:paraId="62C7B371" w14:textId="77777777" w:rsidR="007C1EA8" w:rsidRPr="007D4718" w:rsidRDefault="007C1EA8" w:rsidP="007C1EA8">
      <w:pPr>
        <w:pStyle w:val="PL"/>
      </w:pPr>
    </w:p>
    <w:p w14:paraId="223BF37C" w14:textId="77777777" w:rsidR="007C1EA8" w:rsidRPr="007D4718" w:rsidRDefault="007C1EA8" w:rsidP="007C1EA8">
      <w:pPr>
        <w:pStyle w:val="PL"/>
      </w:pPr>
      <w:r w:rsidRPr="007D4718">
        <w:t xml:space="preserve">SlotFormatCombination ::=           </w:t>
      </w:r>
      <w:r w:rsidRPr="007D4718">
        <w:rPr>
          <w:color w:val="993366"/>
        </w:rPr>
        <w:t>SEQUENCE</w:t>
      </w:r>
      <w:r w:rsidRPr="007D4718">
        <w:t xml:space="preserve"> {</w:t>
      </w:r>
    </w:p>
    <w:p w14:paraId="70F89211" w14:textId="77777777" w:rsidR="007C1EA8" w:rsidRPr="007D4718" w:rsidRDefault="007C1EA8" w:rsidP="007C1EA8">
      <w:pPr>
        <w:pStyle w:val="PL"/>
      </w:pPr>
      <w:r w:rsidRPr="007D4718">
        <w:t xml:space="preserve">    slotFormatCombinationId             SlotFormatCombinationId,</w:t>
      </w:r>
    </w:p>
    <w:p w14:paraId="0B0894F5" w14:textId="77777777" w:rsidR="007C1EA8" w:rsidRPr="007D4718" w:rsidRDefault="007C1EA8" w:rsidP="007C1EA8">
      <w:pPr>
        <w:pStyle w:val="PL"/>
      </w:pPr>
      <w:r w:rsidRPr="007D4718">
        <w:t xml:space="preserve">    slotFormats                         </w:t>
      </w:r>
      <w:r w:rsidRPr="007D4718">
        <w:rPr>
          <w:color w:val="993366"/>
        </w:rPr>
        <w:t>SEQUENCE</w:t>
      </w:r>
      <w:r w:rsidRPr="007D4718">
        <w:t xml:space="preserve"> (</w:t>
      </w:r>
      <w:r w:rsidRPr="007D4718">
        <w:rPr>
          <w:color w:val="993366"/>
        </w:rPr>
        <w:t>SIZE</w:t>
      </w:r>
      <w:r w:rsidRPr="007D4718">
        <w:t xml:space="preserve"> (1..maxNrofSlotFormatsPerCombination))</w:t>
      </w:r>
      <w:r w:rsidRPr="007D4718">
        <w:rPr>
          <w:color w:val="993366"/>
        </w:rPr>
        <w:t xml:space="preserve"> OF</w:t>
      </w:r>
      <w:r w:rsidRPr="007D4718">
        <w:t xml:space="preserve"> </w:t>
      </w:r>
      <w:r w:rsidRPr="007D4718">
        <w:rPr>
          <w:color w:val="993366"/>
        </w:rPr>
        <w:t>INTEGER</w:t>
      </w:r>
      <w:r w:rsidRPr="007D4718">
        <w:t xml:space="preserve"> (0..255)</w:t>
      </w:r>
    </w:p>
    <w:p w14:paraId="63473B5E" w14:textId="77777777" w:rsidR="007C1EA8" w:rsidRPr="007D4718" w:rsidRDefault="007C1EA8" w:rsidP="007C1EA8">
      <w:pPr>
        <w:pStyle w:val="PL"/>
      </w:pPr>
      <w:r w:rsidRPr="007D4718">
        <w:t>}</w:t>
      </w:r>
    </w:p>
    <w:p w14:paraId="3EBD601D" w14:textId="77777777" w:rsidR="007C1EA8" w:rsidRPr="007D4718" w:rsidRDefault="007C1EA8" w:rsidP="007C1EA8">
      <w:pPr>
        <w:pStyle w:val="PL"/>
      </w:pPr>
    </w:p>
    <w:p w14:paraId="021CFFA5" w14:textId="77777777" w:rsidR="007C1EA8" w:rsidRPr="007D4718" w:rsidRDefault="007C1EA8" w:rsidP="007C1EA8">
      <w:pPr>
        <w:pStyle w:val="PL"/>
      </w:pPr>
      <w:r w:rsidRPr="007D4718">
        <w:t xml:space="preserve">SlotFormatCombinationId ::=         </w:t>
      </w:r>
      <w:r w:rsidRPr="007D4718">
        <w:rPr>
          <w:color w:val="993366"/>
        </w:rPr>
        <w:t>INTEGER</w:t>
      </w:r>
      <w:r w:rsidRPr="007D4718">
        <w:t xml:space="preserve"> (0..maxNrofSlotFormatCombinationsPerSet-1)</w:t>
      </w:r>
    </w:p>
    <w:p w14:paraId="2D881EE1" w14:textId="77777777" w:rsidR="007C1EA8" w:rsidRPr="007D4718" w:rsidRDefault="007C1EA8" w:rsidP="007C1EA8">
      <w:pPr>
        <w:pStyle w:val="PL"/>
      </w:pPr>
    </w:p>
    <w:p w14:paraId="5A157196" w14:textId="77777777" w:rsidR="007C1EA8" w:rsidRPr="007D4718" w:rsidRDefault="007C1EA8" w:rsidP="007C1EA8">
      <w:pPr>
        <w:pStyle w:val="PL"/>
        <w:rPr>
          <w:color w:val="808080"/>
        </w:rPr>
      </w:pPr>
      <w:r w:rsidRPr="007D4718">
        <w:rPr>
          <w:color w:val="808080"/>
        </w:rPr>
        <w:t>-- TAG-SLOTFORMATCOMBINATIONSPERCELL-STOP</w:t>
      </w:r>
    </w:p>
    <w:p w14:paraId="03B35BCA" w14:textId="77777777" w:rsidR="007C1EA8" w:rsidRPr="007D4718" w:rsidRDefault="007C1EA8" w:rsidP="007C1EA8">
      <w:pPr>
        <w:pStyle w:val="PL"/>
        <w:rPr>
          <w:color w:val="808080"/>
        </w:rPr>
      </w:pPr>
      <w:r w:rsidRPr="007D4718">
        <w:rPr>
          <w:color w:val="808080"/>
        </w:rPr>
        <w:t>-- ASN1STOP</w:t>
      </w:r>
    </w:p>
    <w:p w14:paraId="12D51520"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DB85B41"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3981DB5" w14:textId="77777777" w:rsidR="007C1EA8" w:rsidRPr="007D4718" w:rsidRDefault="007C1EA8" w:rsidP="002F28BD">
            <w:pPr>
              <w:pStyle w:val="TAH"/>
              <w:rPr>
                <w:szCs w:val="22"/>
                <w:lang w:eastAsia="sv-SE"/>
              </w:rPr>
            </w:pPr>
            <w:proofErr w:type="spellStart"/>
            <w:r w:rsidRPr="007D4718">
              <w:rPr>
                <w:i/>
                <w:szCs w:val="22"/>
                <w:lang w:eastAsia="sv-SE"/>
              </w:rPr>
              <w:t>SlotFormatCombination</w:t>
            </w:r>
            <w:proofErr w:type="spellEnd"/>
            <w:r w:rsidRPr="007D4718">
              <w:rPr>
                <w:i/>
                <w:szCs w:val="22"/>
                <w:lang w:eastAsia="sv-SE"/>
              </w:rPr>
              <w:t xml:space="preserve"> </w:t>
            </w:r>
            <w:r w:rsidRPr="007D4718">
              <w:rPr>
                <w:szCs w:val="22"/>
                <w:lang w:eastAsia="sv-SE"/>
              </w:rPr>
              <w:t>field descriptions</w:t>
            </w:r>
          </w:p>
        </w:tc>
      </w:tr>
      <w:tr w:rsidR="007C1EA8" w:rsidRPr="007D4718" w14:paraId="00960E1F"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491B6CA" w14:textId="77777777" w:rsidR="007C1EA8" w:rsidRPr="007D4718" w:rsidRDefault="007C1EA8" w:rsidP="002F28BD">
            <w:pPr>
              <w:pStyle w:val="TAL"/>
              <w:rPr>
                <w:szCs w:val="22"/>
                <w:lang w:eastAsia="sv-SE"/>
              </w:rPr>
            </w:pPr>
            <w:proofErr w:type="spellStart"/>
            <w:r w:rsidRPr="007D4718">
              <w:rPr>
                <w:b/>
                <w:i/>
                <w:szCs w:val="22"/>
                <w:lang w:eastAsia="sv-SE"/>
              </w:rPr>
              <w:t>slotFormatCombinationId</w:t>
            </w:r>
            <w:proofErr w:type="spellEnd"/>
          </w:p>
          <w:p w14:paraId="551E259E" w14:textId="77777777" w:rsidR="007C1EA8" w:rsidRPr="007D4718" w:rsidRDefault="007C1EA8" w:rsidP="002F28BD">
            <w:pPr>
              <w:pStyle w:val="TAL"/>
              <w:rPr>
                <w:szCs w:val="22"/>
                <w:lang w:eastAsia="sv-SE"/>
              </w:rPr>
            </w:pPr>
            <w:r w:rsidRPr="007D4718">
              <w:rPr>
                <w:szCs w:val="22"/>
                <w:lang w:eastAsia="sv-SE"/>
              </w:rPr>
              <w:t xml:space="preserve">This ID is used in the DCI payload to dynamically select this </w:t>
            </w:r>
            <w:proofErr w:type="spellStart"/>
            <w:r w:rsidRPr="007D4718">
              <w:rPr>
                <w:i/>
                <w:szCs w:val="22"/>
                <w:lang w:eastAsia="sv-SE"/>
              </w:rPr>
              <w:t>SlotFormatCombination</w:t>
            </w:r>
            <w:proofErr w:type="spellEnd"/>
            <w:r w:rsidRPr="007D4718">
              <w:rPr>
                <w:szCs w:val="22"/>
                <w:lang w:eastAsia="sv-SE"/>
              </w:rPr>
              <w:t xml:space="preserve"> (see TS 38.213 [13], clause 11.1.1).</w:t>
            </w:r>
          </w:p>
        </w:tc>
      </w:tr>
      <w:tr w:rsidR="007C1EA8" w:rsidRPr="007D4718" w14:paraId="3C5D4380"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17A86812" w14:textId="77777777" w:rsidR="007C1EA8" w:rsidRPr="007D4718" w:rsidRDefault="007C1EA8" w:rsidP="002F28BD">
            <w:pPr>
              <w:pStyle w:val="TAL"/>
              <w:rPr>
                <w:szCs w:val="22"/>
                <w:lang w:eastAsia="sv-SE"/>
              </w:rPr>
            </w:pPr>
            <w:proofErr w:type="spellStart"/>
            <w:r w:rsidRPr="007D4718">
              <w:rPr>
                <w:b/>
                <w:i/>
                <w:szCs w:val="22"/>
                <w:lang w:eastAsia="sv-SE"/>
              </w:rPr>
              <w:t>slotFormats</w:t>
            </w:r>
            <w:proofErr w:type="spellEnd"/>
          </w:p>
          <w:p w14:paraId="32AD45D8" w14:textId="77777777" w:rsidR="007C1EA8" w:rsidRPr="007D4718" w:rsidRDefault="007C1EA8" w:rsidP="002F28BD">
            <w:pPr>
              <w:pStyle w:val="TAL"/>
              <w:rPr>
                <w:szCs w:val="22"/>
                <w:lang w:eastAsia="sv-SE"/>
              </w:rPr>
            </w:pPr>
            <w:r w:rsidRPr="007D4718">
              <w:rPr>
                <w:szCs w:val="22"/>
                <w:lang w:eastAsia="sv-SE"/>
              </w:rPr>
              <w:t>Slot formats that occur in consecutive slots in time domain order as listed here (see TS 38.213 [13], clause 11.1.1</w:t>
            </w:r>
            <w:r w:rsidRPr="007D4718">
              <w:rPr>
                <w:szCs w:val="22"/>
              </w:rPr>
              <w:t xml:space="preserve"> and TS 38.213 [13], clause 14 for IAB-MT</w:t>
            </w:r>
            <w:r w:rsidRPr="007D4718">
              <w:rPr>
                <w:szCs w:val="22"/>
                <w:lang w:eastAsia="sv-SE"/>
              </w:rPr>
              <w:t>).</w:t>
            </w:r>
          </w:p>
        </w:tc>
      </w:tr>
    </w:tbl>
    <w:p w14:paraId="60F3676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5C98A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D26069" w14:textId="77777777" w:rsidR="007C1EA8" w:rsidRPr="007D4718" w:rsidRDefault="007C1EA8" w:rsidP="002F28BD">
            <w:pPr>
              <w:pStyle w:val="TAH"/>
              <w:rPr>
                <w:szCs w:val="22"/>
                <w:lang w:eastAsia="sv-SE"/>
              </w:rPr>
            </w:pPr>
            <w:proofErr w:type="spellStart"/>
            <w:r w:rsidRPr="007D4718">
              <w:rPr>
                <w:i/>
                <w:szCs w:val="22"/>
                <w:lang w:eastAsia="sv-SE"/>
              </w:rPr>
              <w:t>SlotFormatCombinationsPerCell</w:t>
            </w:r>
            <w:proofErr w:type="spellEnd"/>
            <w:r w:rsidRPr="007D4718">
              <w:rPr>
                <w:i/>
                <w:szCs w:val="22"/>
                <w:lang w:eastAsia="sv-SE"/>
              </w:rPr>
              <w:t xml:space="preserve"> </w:t>
            </w:r>
            <w:r w:rsidRPr="007D4718">
              <w:rPr>
                <w:szCs w:val="22"/>
                <w:lang w:eastAsia="sv-SE"/>
              </w:rPr>
              <w:t>field descriptions</w:t>
            </w:r>
          </w:p>
        </w:tc>
      </w:tr>
      <w:tr w:rsidR="007C1EA8" w:rsidRPr="007D4718" w14:paraId="15590A91" w14:textId="77777777" w:rsidTr="002F28BD">
        <w:tc>
          <w:tcPr>
            <w:tcW w:w="14173" w:type="dxa"/>
            <w:tcBorders>
              <w:top w:val="single" w:sz="4" w:space="0" w:color="auto"/>
              <w:left w:val="single" w:sz="4" w:space="0" w:color="auto"/>
              <w:bottom w:val="single" w:sz="4" w:space="0" w:color="auto"/>
              <w:right w:val="single" w:sz="4" w:space="0" w:color="auto"/>
            </w:tcBorders>
          </w:tcPr>
          <w:p w14:paraId="5FCDF31E" w14:textId="77777777" w:rsidR="007C1EA8" w:rsidRPr="007D4718" w:rsidRDefault="007C1EA8" w:rsidP="002F28BD">
            <w:pPr>
              <w:pStyle w:val="TAL"/>
              <w:rPr>
                <w:b/>
                <w:bCs/>
                <w:i/>
                <w:iCs/>
              </w:rPr>
            </w:pPr>
            <w:proofErr w:type="spellStart"/>
            <w:r w:rsidRPr="007D4718">
              <w:rPr>
                <w:b/>
                <w:bCs/>
                <w:i/>
                <w:iCs/>
              </w:rPr>
              <w:t>enableConfiguredUL</w:t>
            </w:r>
            <w:proofErr w:type="spellEnd"/>
          </w:p>
          <w:p w14:paraId="7AF49DDC" w14:textId="77777777" w:rsidR="007C1EA8" w:rsidRPr="007D4718" w:rsidRDefault="007C1EA8" w:rsidP="002F28BD">
            <w:pPr>
              <w:pStyle w:val="TAL"/>
              <w:rPr>
                <w:lang w:eastAsia="sv-SE"/>
              </w:rPr>
            </w:pPr>
            <w:r w:rsidRPr="007D4718">
              <w:t xml:space="preserve">If configured, the UE is allowed to transmit uplink signals/channels (SRS, PUCCH, CG-PUSCH) in the set of symbols of the slot when the UE </w:t>
            </w:r>
            <w:r w:rsidRPr="007D4718">
              <w:rPr>
                <w:lang w:eastAsia="zh-CN"/>
              </w:rPr>
              <w:t xml:space="preserve">does not detect a DCI format 2_0 providing a slot format for the set of symbols </w:t>
            </w:r>
            <w:r w:rsidRPr="007D4718">
              <w:rPr>
                <w:iCs/>
              </w:rPr>
              <w:t xml:space="preserve">(see TS 38.213 [13], 11.1.1). This field is applicable only if </w:t>
            </w:r>
            <w:r w:rsidRPr="007D4718">
              <w:rPr>
                <w:i/>
              </w:rPr>
              <w:t>cg-RetransmissionTimer-r16</w:t>
            </w:r>
            <w:r w:rsidRPr="007D4718">
              <w:rPr>
                <w:iCs/>
              </w:rPr>
              <w:t xml:space="preserve"> is configured.</w:t>
            </w:r>
          </w:p>
        </w:tc>
      </w:tr>
      <w:tr w:rsidR="007C1EA8" w:rsidRPr="007D4718" w14:paraId="450124A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3F72A14" w14:textId="77777777" w:rsidR="007C1EA8" w:rsidRPr="007D4718" w:rsidRDefault="007C1EA8" w:rsidP="002F28BD">
            <w:pPr>
              <w:pStyle w:val="TAL"/>
              <w:rPr>
                <w:szCs w:val="22"/>
                <w:lang w:eastAsia="sv-SE"/>
              </w:rPr>
            </w:pPr>
            <w:proofErr w:type="spellStart"/>
            <w:r w:rsidRPr="007D4718">
              <w:rPr>
                <w:b/>
                <w:i/>
                <w:szCs w:val="22"/>
                <w:lang w:eastAsia="sv-SE"/>
              </w:rPr>
              <w:t>positionInDCI</w:t>
            </w:r>
            <w:proofErr w:type="spellEnd"/>
          </w:p>
          <w:p w14:paraId="0C160D19" w14:textId="77777777" w:rsidR="007C1EA8" w:rsidRPr="007D4718" w:rsidRDefault="007C1EA8" w:rsidP="002F28BD">
            <w:pPr>
              <w:pStyle w:val="TAL"/>
              <w:rPr>
                <w:szCs w:val="22"/>
                <w:lang w:eastAsia="sv-SE"/>
              </w:rPr>
            </w:pPr>
            <w:r w:rsidRPr="007D4718">
              <w:rPr>
                <w:szCs w:val="22"/>
                <w:lang w:eastAsia="sv-SE"/>
              </w:rPr>
              <w:t xml:space="preserve">The (starting) position (bit) of the </w:t>
            </w:r>
            <w:proofErr w:type="spellStart"/>
            <w:r w:rsidRPr="007D4718">
              <w:rPr>
                <w:szCs w:val="22"/>
                <w:lang w:eastAsia="sv-SE"/>
              </w:rPr>
              <w:t>slotFormatCombinationId</w:t>
            </w:r>
            <w:proofErr w:type="spellEnd"/>
            <w:r w:rsidRPr="007D4718">
              <w:rPr>
                <w:szCs w:val="22"/>
                <w:lang w:eastAsia="sv-SE"/>
              </w:rPr>
              <w:t xml:space="preserve"> (SFI-Index) for this serving cell (</w:t>
            </w:r>
            <w:proofErr w:type="spellStart"/>
            <w:r w:rsidRPr="007D4718">
              <w:rPr>
                <w:szCs w:val="22"/>
                <w:lang w:eastAsia="sv-SE"/>
              </w:rPr>
              <w:t>servingCellId</w:t>
            </w:r>
            <w:proofErr w:type="spellEnd"/>
            <w:r w:rsidRPr="007D4718">
              <w:rPr>
                <w:szCs w:val="22"/>
                <w:lang w:eastAsia="sv-SE"/>
              </w:rPr>
              <w:t>) within the DCI payload (see TS 38.213 [13], clause 11.1.1).</w:t>
            </w:r>
          </w:p>
        </w:tc>
      </w:tr>
      <w:tr w:rsidR="007C1EA8" w:rsidRPr="007D4718" w14:paraId="04AAFAB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E86A85" w14:textId="77777777" w:rsidR="007C1EA8" w:rsidRPr="007D4718" w:rsidRDefault="007C1EA8" w:rsidP="002F28BD">
            <w:pPr>
              <w:pStyle w:val="TAL"/>
              <w:rPr>
                <w:szCs w:val="22"/>
                <w:lang w:eastAsia="sv-SE"/>
              </w:rPr>
            </w:pPr>
            <w:proofErr w:type="spellStart"/>
            <w:r w:rsidRPr="007D4718">
              <w:rPr>
                <w:b/>
                <w:i/>
                <w:szCs w:val="22"/>
                <w:lang w:eastAsia="sv-SE"/>
              </w:rPr>
              <w:t>servingCellId</w:t>
            </w:r>
            <w:proofErr w:type="spellEnd"/>
          </w:p>
          <w:p w14:paraId="0A4B4537" w14:textId="77777777" w:rsidR="007C1EA8" w:rsidRPr="007D4718" w:rsidRDefault="007C1EA8" w:rsidP="002F28BD">
            <w:pPr>
              <w:pStyle w:val="TAL"/>
              <w:rPr>
                <w:szCs w:val="22"/>
                <w:lang w:eastAsia="sv-SE"/>
              </w:rPr>
            </w:pPr>
            <w:r w:rsidRPr="007D4718">
              <w:rPr>
                <w:szCs w:val="22"/>
                <w:lang w:eastAsia="sv-SE"/>
              </w:rPr>
              <w:t xml:space="preserve">The ID of the serving cell for which the </w:t>
            </w:r>
            <w:proofErr w:type="spellStart"/>
            <w:r w:rsidRPr="007D4718">
              <w:rPr>
                <w:szCs w:val="22"/>
                <w:lang w:eastAsia="sv-SE"/>
              </w:rPr>
              <w:t>slotFormatCombinations</w:t>
            </w:r>
            <w:proofErr w:type="spellEnd"/>
            <w:r w:rsidRPr="007D4718">
              <w:rPr>
                <w:szCs w:val="22"/>
                <w:lang w:eastAsia="sv-SE"/>
              </w:rPr>
              <w:t xml:space="preserve"> are applicable.</w:t>
            </w:r>
          </w:p>
        </w:tc>
      </w:tr>
      <w:tr w:rsidR="007C1EA8" w:rsidRPr="007D4718" w14:paraId="362A6B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62017F" w14:textId="77777777" w:rsidR="007C1EA8" w:rsidRPr="007D4718" w:rsidRDefault="007C1EA8" w:rsidP="002F28BD">
            <w:pPr>
              <w:pStyle w:val="TAL"/>
              <w:rPr>
                <w:szCs w:val="22"/>
                <w:lang w:eastAsia="sv-SE"/>
              </w:rPr>
            </w:pPr>
            <w:proofErr w:type="spellStart"/>
            <w:r w:rsidRPr="007D4718">
              <w:rPr>
                <w:b/>
                <w:i/>
                <w:szCs w:val="22"/>
                <w:lang w:eastAsia="sv-SE"/>
              </w:rPr>
              <w:t>slotFormatCombinations</w:t>
            </w:r>
            <w:proofErr w:type="spellEnd"/>
          </w:p>
          <w:p w14:paraId="00E04101" w14:textId="77777777" w:rsidR="007C1EA8" w:rsidRPr="007D4718" w:rsidRDefault="007C1EA8" w:rsidP="002F28BD">
            <w:pPr>
              <w:pStyle w:val="TAL"/>
              <w:rPr>
                <w:lang w:eastAsia="sv-SE"/>
              </w:rPr>
            </w:pPr>
            <w:r w:rsidRPr="007D4718">
              <w:rPr>
                <w:lang w:eastAsia="sv-SE"/>
              </w:rPr>
              <w:t xml:space="preserve">A list with </w:t>
            </w:r>
            <w:proofErr w:type="spellStart"/>
            <w:r w:rsidRPr="007D4718">
              <w:rPr>
                <w:i/>
                <w:lang w:eastAsia="sv-SE"/>
              </w:rPr>
              <w:t>SlotFormatCombinations</w:t>
            </w:r>
            <w:proofErr w:type="spellEnd"/>
            <w:r w:rsidRPr="007D4718">
              <w:rPr>
                <w:lang w:eastAsia="sv-SE"/>
              </w:rPr>
              <w:t xml:space="preserve">. Each </w:t>
            </w:r>
            <w:proofErr w:type="spellStart"/>
            <w:r w:rsidRPr="007D4718">
              <w:rPr>
                <w:i/>
                <w:lang w:eastAsia="sv-SE"/>
              </w:rPr>
              <w:t>SlotFormatCombination</w:t>
            </w:r>
            <w:proofErr w:type="spellEnd"/>
            <w:r w:rsidRPr="007D4718">
              <w:rPr>
                <w:lang w:eastAsia="sv-SE"/>
              </w:rPr>
              <w:t xml:space="preserve"> comprises of one or more </w:t>
            </w:r>
            <w:proofErr w:type="spellStart"/>
            <w:r w:rsidRPr="007D4718">
              <w:rPr>
                <w:i/>
                <w:lang w:eastAsia="sv-SE"/>
              </w:rPr>
              <w:t>SlotFormats</w:t>
            </w:r>
            <w:proofErr w:type="spellEnd"/>
            <w:r w:rsidRPr="007D4718">
              <w:rPr>
                <w:lang w:eastAsia="sv-SE"/>
              </w:rPr>
              <w:t xml:space="preserve"> (see TS 38.211 [16], clause 4.3.2). The total number of </w:t>
            </w:r>
            <w:proofErr w:type="spellStart"/>
            <w:r w:rsidRPr="007D4718">
              <w:rPr>
                <w:i/>
                <w:lang w:eastAsia="sv-SE"/>
              </w:rPr>
              <w:t>slotFormats</w:t>
            </w:r>
            <w:proofErr w:type="spellEnd"/>
            <w:r w:rsidRPr="007D4718">
              <w:rPr>
                <w:lang w:eastAsia="sv-SE"/>
              </w:rPr>
              <w:t xml:space="preserve"> in the </w:t>
            </w:r>
            <w:proofErr w:type="spellStart"/>
            <w:r w:rsidRPr="007D4718">
              <w:rPr>
                <w:i/>
                <w:lang w:eastAsia="sv-SE"/>
              </w:rPr>
              <w:t>slotFormatCombinations</w:t>
            </w:r>
            <w:proofErr w:type="spellEnd"/>
            <w:r w:rsidRPr="007D4718">
              <w:rPr>
                <w:lang w:eastAsia="sv-SE"/>
              </w:rPr>
              <w:t xml:space="preserve"> list does not exceed 512. </w:t>
            </w:r>
          </w:p>
        </w:tc>
      </w:tr>
      <w:tr w:rsidR="007C1EA8" w:rsidRPr="007D4718" w14:paraId="11ACD1F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57BC37" w14:textId="77777777" w:rsidR="007C1EA8" w:rsidRPr="007D4718" w:rsidRDefault="007C1EA8" w:rsidP="002F28BD">
            <w:pPr>
              <w:pStyle w:val="TAL"/>
              <w:rPr>
                <w:szCs w:val="22"/>
                <w:lang w:eastAsia="sv-SE"/>
              </w:rPr>
            </w:pPr>
            <w:r w:rsidRPr="007D4718">
              <w:rPr>
                <w:b/>
                <w:i/>
                <w:szCs w:val="22"/>
                <w:lang w:eastAsia="sv-SE"/>
              </w:rPr>
              <w:t>subcarrierSpacing2</w:t>
            </w:r>
          </w:p>
          <w:p w14:paraId="04DC476D" w14:textId="77777777" w:rsidR="007C1EA8" w:rsidRPr="007D4718" w:rsidRDefault="007C1EA8" w:rsidP="002F28BD">
            <w:pPr>
              <w:pStyle w:val="TAL"/>
              <w:rPr>
                <w:szCs w:val="22"/>
                <w:lang w:eastAsia="sv-SE"/>
              </w:rPr>
            </w:pPr>
            <w:r w:rsidRPr="007D4718">
              <w:rPr>
                <w:szCs w:val="22"/>
                <w:lang w:eastAsia="sv-SE"/>
              </w:rPr>
              <w:t xml:space="preserve">Reference subcarrier spacing for a Slot Format Combination on an FDD or SUL cell (see TS 38.213 [13], clause 11.1.1). For FDD, </w:t>
            </w:r>
            <w:proofErr w:type="spellStart"/>
            <w:r w:rsidRPr="007D4718">
              <w:rPr>
                <w:szCs w:val="22"/>
                <w:lang w:eastAsia="sv-SE"/>
              </w:rPr>
              <w:t>subcarrierSpacing</w:t>
            </w:r>
            <w:proofErr w:type="spellEnd"/>
            <w:r w:rsidRPr="007D4718">
              <w:rPr>
                <w:szCs w:val="22"/>
                <w:lang w:eastAsia="sv-SE"/>
              </w:rPr>
              <w:t xml:space="preserve"> (SFI-</w:t>
            </w:r>
            <w:proofErr w:type="spellStart"/>
            <w:r w:rsidRPr="007D4718">
              <w:rPr>
                <w:szCs w:val="22"/>
                <w:lang w:eastAsia="sv-SE"/>
              </w:rPr>
              <w:t>scs</w:t>
            </w:r>
            <w:proofErr w:type="spellEnd"/>
            <w:r w:rsidRPr="007D4718">
              <w:rPr>
                <w:szCs w:val="22"/>
                <w:lang w:eastAsia="sv-SE"/>
              </w:rPr>
              <w:t xml:space="preserve">) is the reference SCS for DL BWP and subcarrierSpacing2 (SFI-scs2) is the reference SCS for UL BWP. For SUL, </w:t>
            </w:r>
            <w:proofErr w:type="spellStart"/>
            <w:r w:rsidRPr="007D4718">
              <w:rPr>
                <w:i/>
                <w:szCs w:val="22"/>
                <w:lang w:eastAsia="sv-SE"/>
              </w:rPr>
              <w:t>subcarrierSpacing</w:t>
            </w:r>
            <w:proofErr w:type="spellEnd"/>
            <w:r w:rsidRPr="007D4718">
              <w:rPr>
                <w:szCs w:val="22"/>
                <w:lang w:eastAsia="sv-SE"/>
              </w:rPr>
              <w:t xml:space="preserve"> (SFI-</w:t>
            </w:r>
            <w:proofErr w:type="spellStart"/>
            <w:r w:rsidRPr="007D4718">
              <w:rPr>
                <w:szCs w:val="22"/>
                <w:lang w:eastAsia="sv-SE"/>
              </w:rPr>
              <w:t>scs</w:t>
            </w:r>
            <w:proofErr w:type="spellEnd"/>
            <w:r w:rsidRPr="007D4718">
              <w:rPr>
                <w:szCs w:val="22"/>
                <w:lang w:eastAsia="sv-SE"/>
              </w:rPr>
              <w:t xml:space="preserve">) is the reference SCS for non-SUL carrier and </w:t>
            </w:r>
            <w:r w:rsidRPr="007D4718">
              <w:rPr>
                <w:i/>
                <w:szCs w:val="22"/>
                <w:lang w:eastAsia="sv-SE"/>
              </w:rPr>
              <w:t>subcarrierSpacing2</w:t>
            </w:r>
            <w:r w:rsidRPr="007D4718">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7C1EA8" w:rsidRPr="007D4718" w14:paraId="078C724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003232" w14:textId="77777777" w:rsidR="007C1EA8" w:rsidRPr="007D4718" w:rsidRDefault="007C1EA8" w:rsidP="002F28BD">
            <w:pPr>
              <w:pStyle w:val="TAL"/>
              <w:rPr>
                <w:szCs w:val="22"/>
                <w:lang w:eastAsia="sv-SE"/>
              </w:rPr>
            </w:pPr>
            <w:proofErr w:type="spellStart"/>
            <w:r w:rsidRPr="007D4718">
              <w:rPr>
                <w:b/>
                <w:i/>
                <w:szCs w:val="22"/>
                <w:lang w:eastAsia="sv-SE"/>
              </w:rPr>
              <w:t>subcarrierSpacing</w:t>
            </w:r>
            <w:proofErr w:type="spellEnd"/>
          </w:p>
          <w:p w14:paraId="589281DA" w14:textId="77777777" w:rsidR="007C1EA8" w:rsidRPr="007D4718" w:rsidRDefault="007C1EA8" w:rsidP="002F28BD">
            <w:pPr>
              <w:pStyle w:val="TAL"/>
              <w:rPr>
                <w:szCs w:val="22"/>
                <w:lang w:eastAsia="sv-SE"/>
              </w:rPr>
            </w:pPr>
            <w:r w:rsidRPr="007D4718">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320988E1" w14:textId="77777777" w:rsidR="007C1EA8" w:rsidRPr="007D4718" w:rsidRDefault="007C1EA8" w:rsidP="007C1EA8"/>
    <w:p w14:paraId="32D4ED37" w14:textId="77777777" w:rsidR="007C1EA8" w:rsidRPr="007D4718" w:rsidRDefault="007C1EA8" w:rsidP="007C1EA8">
      <w:pPr>
        <w:pStyle w:val="Heading4"/>
      </w:pPr>
      <w:bookmarkStart w:id="560" w:name="_Toc60777389"/>
      <w:bookmarkStart w:id="561" w:name="_Toc156073300"/>
      <w:r w:rsidRPr="007D4718">
        <w:t>–</w:t>
      </w:r>
      <w:r w:rsidRPr="007D4718">
        <w:tab/>
      </w:r>
      <w:proofErr w:type="spellStart"/>
      <w:r w:rsidRPr="007D4718">
        <w:rPr>
          <w:i/>
        </w:rPr>
        <w:t>SlotFormatIndicator</w:t>
      </w:r>
      <w:bookmarkEnd w:id="560"/>
      <w:bookmarkEnd w:id="561"/>
      <w:proofErr w:type="spellEnd"/>
    </w:p>
    <w:p w14:paraId="2D9D29C7" w14:textId="77777777" w:rsidR="007C1EA8" w:rsidRPr="007D4718" w:rsidRDefault="007C1EA8" w:rsidP="007C1EA8">
      <w:r w:rsidRPr="007D4718">
        <w:t xml:space="preserve">The IE </w:t>
      </w:r>
      <w:proofErr w:type="spellStart"/>
      <w:r w:rsidRPr="007D4718">
        <w:rPr>
          <w:i/>
        </w:rPr>
        <w:t>SlotFormatIndicator</w:t>
      </w:r>
      <w:proofErr w:type="spellEnd"/>
      <w:r w:rsidRPr="007D4718">
        <w:t xml:space="preserve"> is used to configure monitoring a Group-Common-PDCCH for Slot-Format-Indicators (SFI).</w:t>
      </w:r>
    </w:p>
    <w:p w14:paraId="0158861F" w14:textId="77777777" w:rsidR="007C1EA8" w:rsidRPr="007D4718" w:rsidRDefault="007C1EA8" w:rsidP="007C1EA8">
      <w:pPr>
        <w:pStyle w:val="TH"/>
      </w:pPr>
      <w:proofErr w:type="spellStart"/>
      <w:r w:rsidRPr="007D4718">
        <w:rPr>
          <w:i/>
        </w:rPr>
        <w:t>SlotFormatIndicator</w:t>
      </w:r>
      <w:proofErr w:type="spellEnd"/>
      <w:r w:rsidRPr="007D4718">
        <w:t xml:space="preserve"> information element</w:t>
      </w:r>
    </w:p>
    <w:p w14:paraId="3C1E0A09" w14:textId="77777777" w:rsidR="007C1EA8" w:rsidRPr="007D4718" w:rsidRDefault="007C1EA8" w:rsidP="007C1EA8">
      <w:pPr>
        <w:pStyle w:val="PL"/>
        <w:rPr>
          <w:color w:val="808080"/>
        </w:rPr>
      </w:pPr>
      <w:r w:rsidRPr="007D4718">
        <w:rPr>
          <w:color w:val="808080"/>
        </w:rPr>
        <w:t>-- ASN1START</w:t>
      </w:r>
    </w:p>
    <w:p w14:paraId="6773CCA4" w14:textId="77777777" w:rsidR="007C1EA8" w:rsidRPr="007D4718" w:rsidRDefault="007C1EA8" w:rsidP="007C1EA8">
      <w:pPr>
        <w:pStyle w:val="PL"/>
        <w:rPr>
          <w:color w:val="808080"/>
        </w:rPr>
      </w:pPr>
      <w:r w:rsidRPr="007D4718">
        <w:rPr>
          <w:color w:val="808080"/>
        </w:rPr>
        <w:t>-- TAG-SLOTFORMATINDICATOR-START</w:t>
      </w:r>
    </w:p>
    <w:p w14:paraId="607E9EEB" w14:textId="77777777" w:rsidR="007C1EA8" w:rsidRPr="007D4718" w:rsidRDefault="007C1EA8" w:rsidP="007C1EA8">
      <w:pPr>
        <w:pStyle w:val="PL"/>
      </w:pPr>
    </w:p>
    <w:p w14:paraId="74A39A6C" w14:textId="77777777" w:rsidR="007C1EA8" w:rsidRPr="007D4718" w:rsidRDefault="007C1EA8" w:rsidP="007C1EA8">
      <w:pPr>
        <w:pStyle w:val="PL"/>
      </w:pPr>
      <w:r w:rsidRPr="007D4718">
        <w:t xml:space="preserve">SlotFormatIndicator ::=     </w:t>
      </w:r>
      <w:r w:rsidRPr="007D4718">
        <w:rPr>
          <w:color w:val="993366"/>
        </w:rPr>
        <w:t>SEQUENCE</w:t>
      </w:r>
      <w:r w:rsidRPr="007D4718">
        <w:t xml:space="preserve"> {</w:t>
      </w:r>
    </w:p>
    <w:p w14:paraId="43682782" w14:textId="77777777" w:rsidR="007C1EA8" w:rsidRPr="007D4718" w:rsidRDefault="007C1EA8" w:rsidP="007C1EA8">
      <w:pPr>
        <w:pStyle w:val="PL"/>
      </w:pPr>
      <w:r w:rsidRPr="007D4718">
        <w:t xml:space="preserve">    sfi-RNTI                    RNTI-Value,</w:t>
      </w:r>
    </w:p>
    <w:p w14:paraId="0DC06CE3" w14:textId="77777777" w:rsidR="007C1EA8" w:rsidRPr="007D4718" w:rsidRDefault="007C1EA8" w:rsidP="007C1EA8">
      <w:pPr>
        <w:pStyle w:val="PL"/>
      </w:pPr>
      <w:r w:rsidRPr="007D4718">
        <w:t xml:space="preserve">    dci-PayloadSize             </w:t>
      </w:r>
      <w:r w:rsidRPr="007D4718">
        <w:rPr>
          <w:color w:val="993366"/>
        </w:rPr>
        <w:t>INTEGER</w:t>
      </w:r>
      <w:r w:rsidRPr="007D4718">
        <w:t xml:space="preserve"> (1..maxSFI-DCI-PayloadSize),</w:t>
      </w:r>
    </w:p>
    <w:p w14:paraId="2A1DFEF5" w14:textId="77777777" w:rsidR="007C1EA8" w:rsidRPr="007D4718" w:rsidRDefault="007C1EA8" w:rsidP="007C1EA8">
      <w:pPr>
        <w:pStyle w:val="PL"/>
      </w:pPr>
      <w:r w:rsidRPr="007D4718">
        <w:t xml:space="preserve">    slotFormatCombToAddModList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SlotFormatCombinationsPerCell</w:t>
      </w:r>
    </w:p>
    <w:p w14:paraId="5BCAC336"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CAFD007" w14:textId="77777777" w:rsidR="007C1EA8" w:rsidRPr="007D4718" w:rsidRDefault="007C1EA8" w:rsidP="007C1EA8">
      <w:pPr>
        <w:pStyle w:val="PL"/>
        <w:rPr>
          <w:color w:val="808080"/>
        </w:rPr>
      </w:pPr>
      <w:r w:rsidRPr="007D4718">
        <w:t xml:space="preserve">    slotFormatCombToReleaseList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N</w:t>
      </w:r>
    </w:p>
    <w:p w14:paraId="4FCC551D" w14:textId="77777777" w:rsidR="007C1EA8" w:rsidRPr="007D4718" w:rsidRDefault="007C1EA8" w:rsidP="007C1EA8">
      <w:pPr>
        <w:pStyle w:val="PL"/>
      </w:pPr>
      <w:r w:rsidRPr="007D4718">
        <w:t xml:space="preserve">    ...,</w:t>
      </w:r>
    </w:p>
    <w:p w14:paraId="6CEA18B1" w14:textId="77777777" w:rsidR="007C1EA8" w:rsidRPr="007D4718" w:rsidRDefault="007C1EA8" w:rsidP="007C1EA8">
      <w:pPr>
        <w:pStyle w:val="PL"/>
      </w:pPr>
      <w:r w:rsidRPr="007D4718">
        <w:t xml:space="preserve">    [[</w:t>
      </w:r>
    </w:p>
    <w:p w14:paraId="6BC2325D" w14:textId="77777777" w:rsidR="007C1EA8" w:rsidRPr="007D4718" w:rsidRDefault="007C1EA8" w:rsidP="007C1EA8">
      <w:pPr>
        <w:pStyle w:val="PL"/>
        <w:rPr>
          <w:color w:val="808080"/>
        </w:rPr>
      </w:pPr>
      <w:r w:rsidRPr="007D4718">
        <w:t xml:space="preserve">    availableRB-SetsToAddModList-r16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AvailableRB-SetsPerCell-r16   </w:t>
      </w:r>
      <w:r w:rsidRPr="007D4718">
        <w:rPr>
          <w:color w:val="993366"/>
        </w:rPr>
        <w:t>OPTIONAL</w:t>
      </w:r>
      <w:r w:rsidRPr="007D4718">
        <w:t xml:space="preserve">, </w:t>
      </w:r>
      <w:r w:rsidRPr="007D4718">
        <w:rPr>
          <w:color w:val="808080"/>
        </w:rPr>
        <w:t>-- Need N</w:t>
      </w:r>
    </w:p>
    <w:p w14:paraId="14130190" w14:textId="77777777" w:rsidR="007C1EA8" w:rsidRPr="007D4718" w:rsidRDefault="007C1EA8" w:rsidP="007C1EA8">
      <w:pPr>
        <w:pStyle w:val="PL"/>
        <w:rPr>
          <w:color w:val="808080"/>
        </w:rPr>
      </w:pPr>
      <w:r w:rsidRPr="007D4718">
        <w:t xml:space="preserve">    availableRB-SetsToReleaseList-r16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N</w:t>
      </w:r>
    </w:p>
    <w:p w14:paraId="382FBAD1" w14:textId="77777777" w:rsidR="007C1EA8" w:rsidRPr="007D4718" w:rsidRDefault="007C1EA8" w:rsidP="007C1EA8">
      <w:pPr>
        <w:pStyle w:val="PL"/>
        <w:rPr>
          <w:color w:val="808080"/>
        </w:rPr>
      </w:pPr>
      <w:r w:rsidRPr="007D4718">
        <w:t xml:space="preserve">    switchTriggerToAddModList-r16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SearchSpaceSwitchTrigger-r16                                   </w:t>
      </w:r>
      <w:r w:rsidRPr="007D4718">
        <w:rPr>
          <w:color w:val="993366"/>
        </w:rPr>
        <w:t>OPTIONAL</w:t>
      </w:r>
      <w:r w:rsidRPr="007D4718">
        <w:t xml:space="preserve">, </w:t>
      </w:r>
      <w:r w:rsidRPr="007D4718">
        <w:rPr>
          <w:color w:val="808080"/>
        </w:rPr>
        <w:t>-- Need N</w:t>
      </w:r>
    </w:p>
    <w:p w14:paraId="1A1EC509" w14:textId="77777777" w:rsidR="007C1EA8" w:rsidRPr="007D4718" w:rsidRDefault="007C1EA8" w:rsidP="007C1EA8">
      <w:pPr>
        <w:pStyle w:val="PL"/>
        <w:rPr>
          <w:color w:val="808080"/>
        </w:rPr>
      </w:pPr>
      <w:r w:rsidRPr="007D4718">
        <w:t xml:space="preserve">    switchTriggerToReleaseList-r16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N</w:t>
      </w:r>
    </w:p>
    <w:p w14:paraId="2979AD55" w14:textId="77777777" w:rsidR="007C1EA8" w:rsidRPr="007D4718" w:rsidRDefault="007C1EA8" w:rsidP="007C1EA8">
      <w:pPr>
        <w:pStyle w:val="PL"/>
        <w:rPr>
          <w:color w:val="808080"/>
        </w:rPr>
      </w:pPr>
      <w:r w:rsidRPr="007D4718">
        <w:t xml:space="preserve">    co-DurationsPerCellToAddModList-r16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CO-DurationsPerCell-r16     </w:t>
      </w:r>
      <w:r w:rsidRPr="007D4718">
        <w:rPr>
          <w:color w:val="993366"/>
        </w:rPr>
        <w:t>OPTIONAL</w:t>
      </w:r>
      <w:r w:rsidRPr="007D4718">
        <w:t xml:space="preserve">, </w:t>
      </w:r>
      <w:r w:rsidRPr="007D4718">
        <w:rPr>
          <w:color w:val="808080"/>
        </w:rPr>
        <w:t>-- Need N</w:t>
      </w:r>
    </w:p>
    <w:p w14:paraId="3BFB5F29" w14:textId="77777777" w:rsidR="007C1EA8" w:rsidRPr="007D4718" w:rsidRDefault="007C1EA8" w:rsidP="007C1EA8">
      <w:pPr>
        <w:pStyle w:val="PL"/>
        <w:rPr>
          <w:color w:val="808080"/>
        </w:rPr>
      </w:pPr>
      <w:r w:rsidRPr="007D4718">
        <w:t xml:space="preserve">    co-DurationsPerCellToReleaseList-r16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N</w:t>
      </w:r>
    </w:p>
    <w:p w14:paraId="357E7419" w14:textId="77777777" w:rsidR="007C1EA8" w:rsidRPr="007D4718" w:rsidRDefault="007C1EA8" w:rsidP="007C1EA8">
      <w:pPr>
        <w:pStyle w:val="PL"/>
      </w:pPr>
      <w:r w:rsidRPr="007D4718">
        <w:t xml:space="preserve">    ]],</w:t>
      </w:r>
    </w:p>
    <w:p w14:paraId="4F38B281" w14:textId="77777777" w:rsidR="007C1EA8" w:rsidRPr="007D4718" w:rsidRDefault="007C1EA8" w:rsidP="007C1EA8">
      <w:pPr>
        <w:pStyle w:val="PL"/>
      </w:pPr>
      <w:r w:rsidRPr="007D4718">
        <w:t xml:space="preserve">    [[</w:t>
      </w:r>
    </w:p>
    <w:p w14:paraId="4D24ED62" w14:textId="77777777" w:rsidR="007C1EA8" w:rsidRPr="007D4718" w:rsidRDefault="007C1EA8" w:rsidP="007C1EA8">
      <w:pPr>
        <w:pStyle w:val="PL"/>
      </w:pPr>
      <w:r w:rsidRPr="007D4718">
        <w:t xml:space="preserve">    switchTriggerToAddModListSizeExt-r16   </w:t>
      </w:r>
      <w:r w:rsidRPr="007D4718">
        <w:rPr>
          <w:color w:val="993366"/>
        </w:rPr>
        <w:t>SEQUENCE</w:t>
      </w:r>
      <w:r w:rsidRPr="007D4718">
        <w:t xml:space="preserve"> (</w:t>
      </w:r>
      <w:r w:rsidRPr="007D4718">
        <w:rPr>
          <w:color w:val="993366"/>
        </w:rPr>
        <w:t>SIZE</w:t>
      </w:r>
      <w:r w:rsidRPr="007D4718">
        <w:t>(1..maxNrofAggregatedCellsPerCellGroupMinus4-r16))</w:t>
      </w:r>
      <w:r w:rsidRPr="007D4718">
        <w:rPr>
          <w:color w:val="993366"/>
        </w:rPr>
        <w:t xml:space="preserve"> OF</w:t>
      </w:r>
    </w:p>
    <w:p w14:paraId="1CB39F5F" w14:textId="77777777" w:rsidR="007C1EA8" w:rsidRPr="007D4718" w:rsidRDefault="007C1EA8" w:rsidP="007C1EA8">
      <w:pPr>
        <w:pStyle w:val="PL"/>
        <w:rPr>
          <w:color w:val="808080"/>
        </w:rPr>
      </w:pPr>
      <w:r w:rsidRPr="007D4718">
        <w:t xml:space="preserve">        SearchSpaceSwitchTrigger-r16  </w:t>
      </w:r>
      <w:r w:rsidRPr="007D4718">
        <w:rPr>
          <w:color w:val="993366"/>
        </w:rPr>
        <w:t>OPTIONAL</w:t>
      </w:r>
      <w:r w:rsidRPr="007D4718">
        <w:t xml:space="preserve">, </w:t>
      </w:r>
      <w:r w:rsidRPr="007D4718">
        <w:rPr>
          <w:color w:val="808080"/>
        </w:rPr>
        <w:t>-- Need N</w:t>
      </w:r>
    </w:p>
    <w:p w14:paraId="31F5C007" w14:textId="77777777" w:rsidR="007C1EA8" w:rsidRPr="007D4718" w:rsidRDefault="007C1EA8" w:rsidP="007C1EA8">
      <w:pPr>
        <w:pStyle w:val="PL"/>
      </w:pPr>
      <w:r w:rsidRPr="007D4718">
        <w:t xml:space="preserve">    switchTriggerToReleaseListSizeExt-r16  </w:t>
      </w:r>
      <w:r w:rsidRPr="007D4718">
        <w:rPr>
          <w:color w:val="993366"/>
        </w:rPr>
        <w:t>SEQUENCE</w:t>
      </w:r>
      <w:r w:rsidRPr="007D4718">
        <w:t xml:space="preserve"> (</w:t>
      </w:r>
      <w:r w:rsidRPr="007D4718">
        <w:rPr>
          <w:color w:val="993366"/>
        </w:rPr>
        <w:t>SIZE</w:t>
      </w:r>
      <w:r w:rsidRPr="007D4718">
        <w:t>(1.. maxNrofAggregatedCellsPerCellGroupMinus4-r16))</w:t>
      </w:r>
      <w:r w:rsidRPr="007D4718">
        <w:rPr>
          <w:color w:val="993366"/>
        </w:rPr>
        <w:t xml:space="preserve"> OF</w:t>
      </w:r>
    </w:p>
    <w:p w14:paraId="3BD48F14" w14:textId="77777777" w:rsidR="007C1EA8" w:rsidRPr="007D4718" w:rsidRDefault="007C1EA8" w:rsidP="007C1EA8">
      <w:pPr>
        <w:pStyle w:val="PL"/>
        <w:rPr>
          <w:color w:val="808080"/>
        </w:rPr>
      </w:pPr>
      <w:r w:rsidRPr="007D4718">
        <w:t xml:space="preserve">        ServCellIndex                 </w:t>
      </w:r>
      <w:r w:rsidRPr="007D4718">
        <w:rPr>
          <w:color w:val="993366"/>
        </w:rPr>
        <w:t>OPTIONAL</w:t>
      </w:r>
      <w:r w:rsidRPr="007D4718">
        <w:t xml:space="preserve">  </w:t>
      </w:r>
      <w:r w:rsidRPr="007D4718">
        <w:rPr>
          <w:color w:val="808080"/>
        </w:rPr>
        <w:t>-- Need N</w:t>
      </w:r>
    </w:p>
    <w:p w14:paraId="6481D77E" w14:textId="77777777" w:rsidR="007C1EA8" w:rsidRPr="007D4718" w:rsidRDefault="007C1EA8" w:rsidP="007C1EA8">
      <w:pPr>
        <w:pStyle w:val="PL"/>
      </w:pPr>
      <w:r w:rsidRPr="007D4718">
        <w:t xml:space="preserve">    ]],</w:t>
      </w:r>
    </w:p>
    <w:p w14:paraId="6434E5D2" w14:textId="77777777" w:rsidR="007C1EA8" w:rsidRPr="007D4718" w:rsidRDefault="007C1EA8" w:rsidP="007C1EA8">
      <w:pPr>
        <w:pStyle w:val="PL"/>
      </w:pPr>
      <w:r w:rsidRPr="007D4718">
        <w:t xml:space="preserve">    [[</w:t>
      </w:r>
    </w:p>
    <w:p w14:paraId="5C619C74" w14:textId="77777777" w:rsidR="007C1EA8" w:rsidRPr="007D4718" w:rsidRDefault="007C1EA8" w:rsidP="007C1EA8">
      <w:pPr>
        <w:pStyle w:val="PL"/>
        <w:rPr>
          <w:color w:val="808080"/>
        </w:rPr>
      </w:pPr>
      <w:r w:rsidRPr="007D4718">
        <w:t xml:space="preserve">    co-DurationsPerCellToAddModList-r17 </w:t>
      </w:r>
      <w:r w:rsidRPr="007D4718">
        <w:rPr>
          <w:color w:val="993366"/>
        </w:rPr>
        <w:t>SEQUENCE</w:t>
      </w:r>
      <w:r w:rsidRPr="007D4718">
        <w:t xml:space="preserve"> (</w:t>
      </w:r>
      <w:r w:rsidRPr="007D4718">
        <w:rPr>
          <w:color w:val="993366"/>
        </w:rPr>
        <w:t>SIZE</w:t>
      </w:r>
      <w:r w:rsidRPr="007D4718">
        <w:t>(1..maxNrofAggregatedCellsPerCellGroup))</w:t>
      </w:r>
      <w:r w:rsidRPr="007D4718">
        <w:rPr>
          <w:color w:val="993366"/>
        </w:rPr>
        <w:t xml:space="preserve"> OF</w:t>
      </w:r>
      <w:r w:rsidRPr="007D4718">
        <w:t xml:space="preserve"> CO-DurationsPerCell-r17 </w:t>
      </w:r>
      <w:r w:rsidRPr="007D4718">
        <w:rPr>
          <w:color w:val="993366"/>
        </w:rPr>
        <w:t>OPTIONAL</w:t>
      </w:r>
      <w:r w:rsidRPr="007D4718">
        <w:t xml:space="preserve">  </w:t>
      </w:r>
      <w:r w:rsidRPr="007D4718">
        <w:rPr>
          <w:color w:val="808080"/>
        </w:rPr>
        <w:t>-- Need N</w:t>
      </w:r>
    </w:p>
    <w:p w14:paraId="27BBEEF3" w14:textId="77777777" w:rsidR="007C1EA8" w:rsidRPr="007D4718" w:rsidRDefault="007C1EA8" w:rsidP="007C1EA8">
      <w:pPr>
        <w:pStyle w:val="PL"/>
      </w:pPr>
      <w:r w:rsidRPr="007D4718">
        <w:t xml:space="preserve">    ]]</w:t>
      </w:r>
    </w:p>
    <w:p w14:paraId="6FCAADD3" w14:textId="77777777" w:rsidR="007C1EA8" w:rsidRPr="007D4718" w:rsidRDefault="007C1EA8" w:rsidP="007C1EA8">
      <w:pPr>
        <w:pStyle w:val="PL"/>
      </w:pPr>
      <w:r w:rsidRPr="007D4718">
        <w:t>}</w:t>
      </w:r>
    </w:p>
    <w:p w14:paraId="4D7B77C7" w14:textId="77777777" w:rsidR="007C1EA8" w:rsidRPr="007D4718" w:rsidRDefault="007C1EA8" w:rsidP="007C1EA8">
      <w:pPr>
        <w:pStyle w:val="PL"/>
      </w:pPr>
    </w:p>
    <w:p w14:paraId="14AEFE5D" w14:textId="77777777" w:rsidR="007C1EA8" w:rsidRPr="007D4718" w:rsidRDefault="007C1EA8" w:rsidP="007C1EA8">
      <w:pPr>
        <w:pStyle w:val="PL"/>
      </w:pPr>
      <w:r w:rsidRPr="007D4718">
        <w:t xml:space="preserve">CO-DurationsPerCell-r16 ::=   </w:t>
      </w:r>
      <w:r w:rsidRPr="007D4718">
        <w:rPr>
          <w:color w:val="993366"/>
        </w:rPr>
        <w:t>SEQUENCE</w:t>
      </w:r>
      <w:r w:rsidRPr="007D4718">
        <w:t xml:space="preserve"> {</w:t>
      </w:r>
    </w:p>
    <w:p w14:paraId="1860ECEF" w14:textId="77777777" w:rsidR="007C1EA8" w:rsidRPr="007D4718" w:rsidRDefault="007C1EA8" w:rsidP="007C1EA8">
      <w:pPr>
        <w:pStyle w:val="PL"/>
      </w:pPr>
      <w:r w:rsidRPr="007D4718">
        <w:t xml:space="preserve">    servingCellId-r16             ServCellIndex,</w:t>
      </w:r>
    </w:p>
    <w:p w14:paraId="596E5AAC" w14:textId="77777777" w:rsidR="007C1EA8" w:rsidRPr="007D4718" w:rsidRDefault="007C1EA8" w:rsidP="007C1EA8">
      <w:pPr>
        <w:pStyle w:val="PL"/>
      </w:pPr>
      <w:r w:rsidRPr="007D4718">
        <w:t xml:space="preserve">    positionInDCI-r16             </w:t>
      </w:r>
      <w:r w:rsidRPr="007D4718">
        <w:rPr>
          <w:color w:val="993366"/>
        </w:rPr>
        <w:t>INTEGER</w:t>
      </w:r>
      <w:r w:rsidRPr="007D4718">
        <w:t>(0..maxSFI-DCI-PayloadSize-1),</w:t>
      </w:r>
    </w:p>
    <w:p w14:paraId="79996E1E" w14:textId="77777777" w:rsidR="007C1EA8" w:rsidRPr="007D4718" w:rsidRDefault="007C1EA8" w:rsidP="007C1EA8">
      <w:pPr>
        <w:pStyle w:val="PL"/>
      </w:pPr>
      <w:r w:rsidRPr="007D4718">
        <w:t xml:space="preserve">    subcarrierSpacing-r16         SubcarrierSpacing,</w:t>
      </w:r>
    </w:p>
    <w:p w14:paraId="0E227BD9" w14:textId="77777777" w:rsidR="007C1EA8" w:rsidRPr="007D4718" w:rsidRDefault="007C1EA8" w:rsidP="007C1EA8">
      <w:pPr>
        <w:pStyle w:val="PL"/>
      </w:pPr>
      <w:r w:rsidRPr="007D4718">
        <w:t xml:space="preserve">    co-DurationList-r16           </w:t>
      </w:r>
      <w:r w:rsidRPr="007D4718">
        <w:rPr>
          <w:color w:val="993366"/>
        </w:rPr>
        <w:t>SEQUENCE</w:t>
      </w:r>
      <w:r w:rsidRPr="007D4718">
        <w:t xml:space="preserve"> (</w:t>
      </w:r>
      <w:r w:rsidRPr="007D4718">
        <w:rPr>
          <w:color w:val="993366"/>
        </w:rPr>
        <w:t>SIZE</w:t>
      </w:r>
      <w:r w:rsidRPr="007D4718">
        <w:t>(1..64))</w:t>
      </w:r>
      <w:r w:rsidRPr="007D4718">
        <w:rPr>
          <w:color w:val="993366"/>
        </w:rPr>
        <w:t xml:space="preserve"> OF</w:t>
      </w:r>
      <w:r w:rsidRPr="007D4718">
        <w:t xml:space="preserve"> CO-Duration-r16</w:t>
      </w:r>
    </w:p>
    <w:p w14:paraId="5BF5EC8D" w14:textId="77777777" w:rsidR="007C1EA8" w:rsidRPr="007D4718" w:rsidRDefault="007C1EA8" w:rsidP="007C1EA8">
      <w:pPr>
        <w:pStyle w:val="PL"/>
      </w:pPr>
      <w:r w:rsidRPr="007D4718">
        <w:t>}</w:t>
      </w:r>
    </w:p>
    <w:p w14:paraId="0480CA52" w14:textId="77777777" w:rsidR="007C1EA8" w:rsidRPr="007D4718" w:rsidRDefault="007C1EA8" w:rsidP="007C1EA8">
      <w:pPr>
        <w:pStyle w:val="PL"/>
      </w:pPr>
    </w:p>
    <w:p w14:paraId="5BDE713F" w14:textId="77777777" w:rsidR="007C1EA8" w:rsidRPr="007D4718" w:rsidRDefault="007C1EA8" w:rsidP="007C1EA8">
      <w:pPr>
        <w:pStyle w:val="PL"/>
      </w:pPr>
      <w:r w:rsidRPr="007D4718">
        <w:t xml:space="preserve">CO-DurationsPerCell-r17 ::=   </w:t>
      </w:r>
      <w:r w:rsidRPr="007D4718">
        <w:rPr>
          <w:color w:val="993366"/>
        </w:rPr>
        <w:t>SEQUENCE</w:t>
      </w:r>
      <w:r w:rsidRPr="007D4718">
        <w:t xml:space="preserve"> {</w:t>
      </w:r>
    </w:p>
    <w:p w14:paraId="7FAB6655" w14:textId="77777777" w:rsidR="007C1EA8" w:rsidRPr="007D4718" w:rsidRDefault="007C1EA8" w:rsidP="007C1EA8">
      <w:pPr>
        <w:pStyle w:val="PL"/>
      </w:pPr>
      <w:r w:rsidRPr="007D4718">
        <w:t xml:space="preserve">    servingCellId-r17             ServCellIndex,</w:t>
      </w:r>
    </w:p>
    <w:p w14:paraId="6D81D305" w14:textId="77777777" w:rsidR="007C1EA8" w:rsidRPr="007D4718" w:rsidRDefault="007C1EA8" w:rsidP="007C1EA8">
      <w:pPr>
        <w:pStyle w:val="PL"/>
      </w:pPr>
      <w:r w:rsidRPr="007D4718">
        <w:t xml:space="preserve">    positionInDCI-r17             </w:t>
      </w:r>
      <w:r w:rsidRPr="007D4718">
        <w:rPr>
          <w:color w:val="993366"/>
        </w:rPr>
        <w:t>INTEGER</w:t>
      </w:r>
      <w:r w:rsidRPr="007D4718">
        <w:t>(0..maxSFI-DCI-PayloadSize-1),</w:t>
      </w:r>
    </w:p>
    <w:p w14:paraId="288968AB" w14:textId="77777777" w:rsidR="007C1EA8" w:rsidRPr="007D4718" w:rsidRDefault="007C1EA8" w:rsidP="007C1EA8">
      <w:pPr>
        <w:pStyle w:val="PL"/>
      </w:pPr>
      <w:r w:rsidRPr="007D4718">
        <w:t xml:space="preserve">    subcarrierSpacing-r17         SubcarrierSpacing,</w:t>
      </w:r>
    </w:p>
    <w:p w14:paraId="3A8139B8" w14:textId="77777777" w:rsidR="007C1EA8" w:rsidRPr="007D4718" w:rsidRDefault="007C1EA8" w:rsidP="007C1EA8">
      <w:pPr>
        <w:pStyle w:val="PL"/>
      </w:pPr>
      <w:r w:rsidRPr="007D4718">
        <w:t xml:space="preserve">    co-DurationList-r17           </w:t>
      </w:r>
      <w:r w:rsidRPr="007D4718">
        <w:rPr>
          <w:color w:val="993366"/>
        </w:rPr>
        <w:t>SEQUENCE</w:t>
      </w:r>
      <w:r w:rsidRPr="007D4718">
        <w:t xml:space="preserve"> (</w:t>
      </w:r>
      <w:r w:rsidRPr="007D4718">
        <w:rPr>
          <w:color w:val="993366"/>
        </w:rPr>
        <w:t>SIZE</w:t>
      </w:r>
      <w:r w:rsidRPr="007D4718">
        <w:t>(1..64))</w:t>
      </w:r>
      <w:r w:rsidRPr="007D4718">
        <w:rPr>
          <w:color w:val="993366"/>
        </w:rPr>
        <w:t xml:space="preserve"> OF</w:t>
      </w:r>
      <w:r w:rsidRPr="007D4718">
        <w:t xml:space="preserve"> CO-Duration-r17</w:t>
      </w:r>
    </w:p>
    <w:p w14:paraId="0A901A45" w14:textId="77777777" w:rsidR="007C1EA8" w:rsidRPr="007D4718" w:rsidRDefault="007C1EA8" w:rsidP="007C1EA8">
      <w:pPr>
        <w:pStyle w:val="PL"/>
      </w:pPr>
      <w:r w:rsidRPr="007D4718">
        <w:t>}</w:t>
      </w:r>
    </w:p>
    <w:p w14:paraId="554C750C" w14:textId="77777777" w:rsidR="007C1EA8" w:rsidRPr="007D4718" w:rsidRDefault="007C1EA8" w:rsidP="007C1EA8">
      <w:pPr>
        <w:pStyle w:val="PL"/>
      </w:pPr>
    </w:p>
    <w:p w14:paraId="71333F19" w14:textId="77777777" w:rsidR="007C1EA8" w:rsidRPr="007D4718" w:rsidRDefault="007C1EA8" w:rsidP="007C1EA8">
      <w:pPr>
        <w:pStyle w:val="PL"/>
      </w:pPr>
      <w:r w:rsidRPr="007D4718">
        <w:t xml:space="preserve">CO-Duration-r16 ::=    </w:t>
      </w:r>
      <w:r w:rsidRPr="007D4718">
        <w:rPr>
          <w:color w:val="993366"/>
        </w:rPr>
        <w:t>INTEGER</w:t>
      </w:r>
      <w:r w:rsidRPr="007D4718">
        <w:t xml:space="preserve"> (0..1120)</w:t>
      </w:r>
    </w:p>
    <w:p w14:paraId="560897F1" w14:textId="77777777" w:rsidR="007C1EA8" w:rsidRPr="007D4718" w:rsidRDefault="007C1EA8" w:rsidP="007C1EA8">
      <w:pPr>
        <w:pStyle w:val="PL"/>
      </w:pPr>
      <w:r w:rsidRPr="007D4718">
        <w:t xml:space="preserve">CO-Duration-r17 ::=    </w:t>
      </w:r>
      <w:r w:rsidRPr="007D4718">
        <w:rPr>
          <w:color w:val="993366"/>
        </w:rPr>
        <w:t>INTEGER</w:t>
      </w:r>
      <w:r w:rsidRPr="007D4718">
        <w:t xml:space="preserve"> (0..4480)</w:t>
      </w:r>
    </w:p>
    <w:p w14:paraId="22B9EE1E" w14:textId="77777777" w:rsidR="007C1EA8" w:rsidRPr="007D4718" w:rsidRDefault="007C1EA8" w:rsidP="007C1EA8">
      <w:pPr>
        <w:pStyle w:val="PL"/>
      </w:pPr>
    </w:p>
    <w:p w14:paraId="51F0A826" w14:textId="77777777" w:rsidR="007C1EA8" w:rsidRPr="007D4718" w:rsidRDefault="007C1EA8" w:rsidP="007C1EA8">
      <w:pPr>
        <w:pStyle w:val="PL"/>
      </w:pPr>
      <w:r w:rsidRPr="007D4718">
        <w:t xml:space="preserve">AvailableRB-SetsPerCell-r16 ::=   </w:t>
      </w:r>
      <w:r w:rsidRPr="007D4718">
        <w:rPr>
          <w:color w:val="993366"/>
        </w:rPr>
        <w:t>SEQUENCE</w:t>
      </w:r>
      <w:r w:rsidRPr="007D4718">
        <w:t xml:space="preserve"> {</w:t>
      </w:r>
    </w:p>
    <w:p w14:paraId="186F9CF0" w14:textId="77777777" w:rsidR="007C1EA8" w:rsidRPr="007D4718" w:rsidRDefault="007C1EA8" w:rsidP="007C1EA8">
      <w:pPr>
        <w:pStyle w:val="PL"/>
      </w:pPr>
      <w:r w:rsidRPr="007D4718">
        <w:t xml:space="preserve">    servingCellId-r16                 ServCellIndex,</w:t>
      </w:r>
    </w:p>
    <w:p w14:paraId="0CE46295" w14:textId="77777777" w:rsidR="007C1EA8" w:rsidRPr="007D4718" w:rsidRDefault="007C1EA8" w:rsidP="007C1EA8">
      <w:pPr>
        <w:pStyle w:val="PL"/>
      </w:pPr>
      <w:r w:rsidRPr="007D4718">
        <w:t xml:space="preserve">    positionInDCI-r16                 </w:t>
      </w:r>
      <w:r w:rsidRPr="007D4718">
        <w:rPr>
          <w:color w:val="993366"/>
        </w:rPr>
        <w:t>INTEGER</w:t>
      </w:r>
      <w:r w:rsidRPr="007D4718">
        <w:t>(0..maxSFI-DCI-PayloadSize-1)</w:t>
      </w:r>
    </w:p>
    <w:p w14:paraId="30A694DE" w14:textId="77777777" w:rsidR="007C1EA8" w:rsidRPr="007D4718" w:rsidRDefault="007C1EA8" w:rsidP="007C1EA8">
      <w:pPr>
        <w:pStyle w:val="PL"/>
      </w:pPr>
      <w:r w:rsidRPr="007D4718">
        <w:t>}</w:t>
      </w:r>
    </w:p>
    <w:p w14:paraId="01A9DEF8" w14:textId="77777777" w:rsidR="007C1EA8" w:rsidRPr="007D4718" w:rsidRDefault="007C1EA8" w:rsidP="007C1EA8">
      <w:pPr>
        <w:pStyle w:val="PL"/>
      </w:pPr>
    </w:p>
    <w:p w14:paraId="6CDB8D28" w14:textId="77777777" w:rsidR="007C1EA8" w:rsidRPr="007D4718" w:rsidRDefault="007C1EA8" w:rsidP="007C1EA8">
      <w:pPr>
        <w:pStyle w:val="PL"/>
      </w:pPr>
      <w:r w:rsidRPr="007D4718">
        <w:t xml:space="preserve">SearchSpaceSwitchTrigger-r16 ::=   </w:t>
      </w:r>
      <w:r w:rsidRPr="007D4718">
        <w:rPr>
          <w:color w:val="993366"/>
        </w:rPr>
        <w:t>SEQUENCE</w:t>
      </w:r>
      <w:r w:rsidRPr="007D4718">
        <w:t xml:space="preserve"> {</w:t>
      </w:r>
    </w:p>
    <w:p w14:paraId="3DC33929" w14:textId="77777777" w:rsidR="007C1EA8" w:rsidRPr="007D4718" w:rsidRDefault="007C1EA8" w:rsidP="007C1EA8">
      <w:pPr>
        <w:pStyle w:val="PL"/>
      </w:pPr>
      <w:r w:rsidRPr="007D4718">
        <w:t xml:space="preserve">    servingCellId-r16                  ServCellIndex,</w:t>
      </w:r>
    </w:p>
    <w:p w14:paraId="0574A20E" w14:textId="77777777" w:rsidR="007C1EA8" w:rsidRPr="007D4718" w:rsidRDefault="007C1EA8" w:rsidP="007C1EA8">
      <w:pPr>
        <w:pStyle w:val="PL"/>
      </w:pPr>
      <w:r w:rsidRPr="007D4718">
        <w:t xml:space="preserve">    positionInDCI-r16                  </w:t>
      </w:r>
      <w:r w:rsidRPr="007D4718">
        <w:rPr>
          <w:color w:val="993366"/>
        </w:rPr>
        <w:t>INTEGER</w:t>
      </w:r>
      <w:r w:rsidRPr="007D4718">
        <w:t>(0..maxSFI-DCI-PayloadSize-1)</w:t>
      </w:r>
    </w:p>
    <w:p w14:paraId="6679A37D" w14:textId="77777777" w:rsidR="007C1EA8" w:rsidRPr="007D4718" w:rsidRDefault="007C1EA8" w:rsidP="007C1EA8">
      <w:pPr>
        <w:pStyle w:val="PL"/>
      </w:pPr>
      <w:r w:rsidRPr="007D4718">
        <w:t>}</w:t>
      </w:r>
    </w:p>
    <w:p w14:paraId="6381D949" w14:textId="77777777" w:rsidR="007C1EA8" w:rsidRPr="007D4718" w:rsidRDefault="007C1EA8" w:rsidP="007C1EA8">
      <w:pPr>
        <w:pStyle w:val="PL"/>
      </w:pPr>
    </w:p>
    <w:p w14:paraId="0779AE6C" w14:textId="77777777" w:rsidR="007C1EA8" w:rsidRPr="007D4718" w:rsidRDefault="007C1EA8" w:rsidP="007C1EA8">
      <w:pPr>
        <w:pStyle w:val="PL"/>
        <w:rPr>
          <w:color w:val="808080"/>
        </w:rPr>
      </w:pPr>
      <w:r w:rsidRPr="007D4718">
        <w:rPr>
          <w:color w:val="808080"/>
        </w:rPr>
        <w:t>-- TAG-SLOTFORMATINDICATOR-STOP</w:t>
      </w:r>
    </w:p>
    <w:p w14:paraId="62252419" w14:textId="77777777" w:rsidR="007C1EA8" w:rsidRPr="007D4718" w:rsidRDefault="007C1EA8" w:rsidP="007C1EA8">
      <w:pPr>
        <w:pStyle w:val="PL"/>
        <w:rPr>
          <w:color w:val="808080"/>
        </w:rPr>
      </w:pPr>
      <w:r w:rsidRPr="007D4718">
        <w:rPr>
          <w:color w:val="808080"/>
        </w:rPr>
        <w:t>-- ASN1STOP</w:t>
      </w:r>
    </w:p>
    <w:p w14:paraId="45E6BC2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78685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CC3127" w14:textId="77777777" w:rsidR="007C1EA8" w:rsidRPr="007D4718" w:rsidRDefault="007C1EA8" w:rsidP="002F28BD">
            <w:pPr>
              <w:pStyle w:val="TAH"/>
              <w:rPr>
                <w:szCs w:val="22"/>
                <w:lang w:eastAsia="sv-SE"/>
              </w:rPr>
            </w:pPr>
            <w:proofErr w:type="spellStart"/>
            <w:r w:rsidRPr="007D4718">
              <w:rPr>
                <w:i/>
                <w:szCs w:val="22"/>
                <w:lang w:eastAsia="sv-SE"/>
              </w:rPr>
              <w:t>SlotFormatIndicator</w:t>
            </w:r>
            <w:proofErr w:type="spellEnd"/>
            <w:r w:rsidRPr="007D4718">
              <w:rPr>
                <w:i/>
                <w:szCs w:val="22"/>
                <w:lang w:eastAsia="sv-SE"/>
              </w:rPr>
              <w:t xml:space="preserve"> </w:t>
            </w:r>
            <w:r w:rsidRPr="007D4718">
              <w:rPr>
                <w:szCs w:val="22"/>
                <w:lang w:eastAsia="sv-SE"/>
              </w:rPr>
              <w:t>field descriptions</w:t>
            </w:r>
          </w:p>
        </w:tc>
      </w:tr>
      <w:tr w:rsidR="007C1EA8" w:rsidRPr="007D4718" w14:paraId="586669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CE9560" w14:textId="77777777" w:rsidR="007C1EA8" w:rsidRPr="007D4718" w:rsidRDefault="007C1EA8" w:rsidP="002F28BD">
            <w:pPr>
              <w:pStyle w:val="TAL"/>
              <w:rPr>
                <w:szCs w:val="22"/>
                <w:lang w:eastAsia="sv-SE"/>
              </w:rPr>
            </w:pPr>
            <w:proofErr w:type="spellStart"/>
            <w:r w:rsidRPr="007D4718">
              <w:rPr>
                <w:b/>
                <w:i/>
                <w:szCs w:val="22"/>
                <w:lang w:eastAsia="sv-SE"/>
              </w:rPr>
              <w:t>availableRB-Set</w:t>
            </w:r>
            <w:r w:rsidRPr="007D4718">
              <w:rPr>
                <w:b/>
                <w:i/>
                <w:szCs w:val="22"/>
              </w:rPr>
              <w:t>sToAddModList</w:t>
            </w:r>
            <w:proofErr w:type="spellEnd"/>
          </w:p>
          <w:p w14:paraId="76453746" w14:textId="77777777" w:rsidR="007C1EA8" w:rsidRPr="007D4718" w:rsidRDefault="007C1EA8" w:rsidP="002F28BD">
            <w:pPr>
              <w:pStyle w:val="TAL"/>
              <w:rPr>
                <w:b/>
                <w:i/>
                <w:szCs w:val="22"/>
                <w:lang w:eastAsia="sv-SE"/>
              </w:rPr>
            </w:pPr>
            <w:r w:rsidRPr="007D4718">
              <w:rPr>
                <w:szCs w:val="22"/>
              </w:rPr>
              <w:t xml:space="preserve">A list of </w:t>
            </w:r>
            <w:proofErr w:type="spellStart"/>
            <w:r w:rsidRPr="007D4718">
              <w:rPr>
                <w:i/>
              </w:rPr>
              <w:t>AvailableRB-SetsPerCell</w:t>
            </w:r>
            <w:proofErr w:type="spellEnd"/>
            <w:r w:rsidRPr="007D4718">
              <w:rPr>
                <w:i/>
              </w:rPr>
              <w:t xml:space="preserve"> </w:t>
            </w:r>
            <w:r w:rsidRPr="007D4718">
              <w:rPr>
                <w:iCs/>
              </w:rPr>
              <w:t>objects</w:t>
            </w:r>
            <w:r w:rsidRPr="007D4718">
              <w:rPr>
                <w:szCs w:val="22"/>
                <w:lang w:eastAsia="sv-SE"/>
              </w:rPr>
              <w:t xml:space="preserve"> (see TS 38.213 [13], clause 11.1.1).</w:t>
            </w:r>
          </w:p>
        </w:tc>
      </w:tr>
      <w:tr w:rsidR="007C1EA8" w:rsidRPr="007D4718" w14:paraId="780147B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EA0AB8" w14:textId="77777777" w:rsidR="007C1EA8" w:rsidRPr="007D4718" w:rsidRDefault="007C1EA8" w:rsidP="002F28BD">
            <w:pPr>
              <w:pStyle w:val="TAL"/>
              <w:rPr>
                <w:szCs w:val="22"/>
                <w:lang w:eastAsia="sv-SE"/>
              </w:rPr>
            </w:pPr>
            <w:r w:rsidRPr="007D4718">
              <w:rPr>
                <w:b/>
                <w:i/>
                <w:szCs w:val="22"/>
                <w:lang w:eastAsia="sv-SE"/>
              </w:rPr>
              <w:t>co-</w:t>
            </w:r>
            <w:proofErr w:type="spellStart"/>
            <w:r w:rsidRPr="007D4718">
              <w:rPr>
                <w:b/>
                <w:i/>
                <w:szCs w:val="22"/>
                <w:lang w:eastAsia="sv-SE"/>
              </w:rPr>
              <w:t>DurationsPerCell</w:t>
            </w:r>
            <w:r w:rsidRPr="007D4718">
              <w:rPr>
                <w:b/>
                <w:i/>
                <w:szCs w:val="22"/>
              </w:rPr>
              <w:t>ToAddModList</w:t>
            </w:r>
            <w:proofErr w:type="spellEnd"/>
          </w:p>
          <w:p w14:paraId="0CAA3008" w14:textId="77777777" w:rsidR="007C1EA8" w:rsidRPr="007D4718" w:rsidRDefault="007C1EA8" w:rsidP="002F28BD">
            <w:pPr>
              <w:pStyle w:val="TAL"/>
              <w:rPr>
                <w:b/>
                <w:i/>
                <w:szCs w:val="22"/>
                <w:lang w:eastAsia="sv-SE"/>
              </w:rPr>
            </w:pPr>
            <w:r w:rsidRPr="007D4718">
              <w:rPr>
                <w:szCs w:val="22"/>
              </w:rPr>
              <w:t xml:space="preserve">A list of </w:t>
            </w:r>
            <w:r w:rsidRPr="007D4718">
              <w:rPr>
                <w:i/>
              </w:rPr>
              <w:t>CO-</w:t>
            </w:r>
            <w:proofErr w:type="spellStart"/>
            <w:r w:rsidRPr="007D4718">
              <w:rPr>
                <w:i/>
              </w:rPr>
              <w:t>DurationsPerCell</w:t>
            </w:r>
            <w:proofErr w:type="spellEnd"/>
            <w:r w:rsidRPr="007D4718">
              <w:rPr>
                <w:i/>
              </w:rPr>
              <w:t xml:space="preserve"> </w:t>
            </w:r>
            <w:r w:rsidRPr="007D4718">
              <w:rPr>
                <w:iCs/>
              </w:rPr>
              <w:t xml:space="preserve">objects. </w:t>
            </w:r>
            <w:r w:rsidRPr="007D4718">
              <w:rPr>
                <w:szCs w:val="22"/>
                <w:lang w:eastAsia="sv-SE"/>
              </w:rPr>
              <w:t xml:space="preserve">If not configured, the UE uses the </w:t>
            </w:r>
            <w:r w:rsidRPr="007D4718">
              <w:rPr>
                <w:szCs w:val="22"/>
              </w:rPr>
              <w:t>slot format indicator (</w:t>
            </w:r>
            <w:r w:rsidRPr="007D4718">
              <w:rPr>
                <w:szCs w:val="22"/>
                <w:lang w:eastAsia="sv-SE"/>
              </w:rPr>
              <w:t>SFI</w:t>
            </w:r>
            <w:r w:rsidRPr="007D4718">
              <w:rPr>
                <w:szCs w:val="22"/>
              </w:rPr>
              <w:t>), if available,</w:t>
            </w:r>
            <w:r w:rsidRPr="007D4718">
              <w:rPr>
                <w:szCs w:val="22"/>
                <w:lang w:eastAsia="sv-SE"/>
              </w:rPr>
              <w:t xml:space="preserve"> to determine the channel occupancy duration (see TS 38.213 [13], clause 11.1.1).</w:t>
            </w:r>
          </w:p>
        </w:tc>
      </w:tr>
      <w:tr w:rsidR="007C1EA8" w:rsidRPr="007D4718" w14:paraId="7E0913C5" w14:textId="77777777" w:rsidTr="002F28BD">
        <w:tc>
          <w:tcPr>
            <w:tcW w:w="14173" w:type="dxa"/>
            <w:tcBorders>
              <w:top w:val="single" w:sz="4" w:space="0" w:color="auto"/>
              <w:left w:val="single" w:sz="4" w:space="0" w:color="auto"/>
              <w:bottom w:val="single" w:sz="4" w:space="0" w:color="auto"/>
              <w:right w:val="single" w:sz="4" w:space="0" w:color="auto"/>
            </w:tcBorders>
          </w:tcPr>
          <w:p w14:paraId="6428589F" w14:textId="77777777" w:rsidR="007C1EA8" w:rsidRPr="007D4718" w:rsidRDefault="007C1EA8" w:rsidP="002F28BD">
            <w:pPr>
              <w:pStyle w:val="TAL"/>
              <w:rPr>
                <w:b/>
                <w:bCs/>
                <w:i/>
                <w:iCs/>
              </w:rPr>
            </w:pPr>
            <w:r w:rsidRPr="007D4718">
              <w:rPr>
                <w:b/>
                <w:bCs/>
                <w:i/>
                <w:iCs/>
              </w:rPr>
              <w:t>co-</w:t>
            </w:r>
            <w:proofErr w:type="spellStart"/>
            <w:r w:rsidRPr="007D4718">
              <w:rPr>
                <w:b/>
                <w:bCs/>
                <w:i/>
                <w:iCs/>
              </w:rPr>
              <w:t>DurationsPerCellToReleaseList</w:t>
            </w:r>
            <w:proofErr w:type="spellEnd"/>
          </w:p>
          <w:p w14:paraId="7ADCA73F" w14:textId="77777777" w:rsidR="007C1EA8" w:rsidRPr="007D4718" w:rsidRDefault="007C1EA8" w:rsidP="002F28BD">
            <w:pPr>
              <w:pStyle w:val="TAL"/>
              <w:rPr>
                <w:b/>
                <w:i/>
                <w:szCs w:val="22"/>
                <w:lang w:eastAsia="sv-SE"/>
              </w:rPr>
            </w:pPr>
            <w:r w:rsidRPr="007D4718">
              <w:rPr>
                <w:szCs w:val="22"/>
              </w:rPr>
              <w:t xml:space="preserve">A list of </w:t>
            </w:r>
            <w:r w:rsidRPr="007D4718">
              <w:rPr>
                <w:i/>
              </w:rPr>
              <w:t>CO-</w:t>
            </w:r>
            <w:proofErr w:type="spellStart"/>
            <w:r w:rsidRPr="007D4718">
              <w:rPr>
                <w:i/>
              </w:rPr>
              <w:t>DurationsPerCell</w:t>
            </w:r>
            <w:proofErr w:type="spellEnd"/>
            <w:r w:rsidRPr="007D4718">
              <w:rPr>
                <w:i/>
              </w:rPr>
              <w:t xml:space="preserve"> </w:t>
            </w:r>
            <w:r w:rsidRPr="007D4718">
              <w:rPr>
                <w:iCs/>
              </w:rPr>
              <w:t>objects to be released. A</w:t>
            </w:r>
            <w:r w:rsidRPr="007D4718">
              <w:rPr>
                <w:bCs/>
                <w:iCs/>
                <w:szCs w:val="22"/>
                <w:lang w:eastAsia="sv-SE"/>
              </w:rPr>
              <w:t xml:space="preserve">n entry created using </w:t>
            </w:r>
            <w:r w:rsidRPr="007D4718">
              <w:rPr>
                <w:i/>
                <w:iCs/>
              </w:rPr>
              <w:t>co-DurationsPerCellToAddModList-r16</w:t>
            </w:r>
            <w:r w:rsidRPr="007D4718">
              <w:rPr>
                <w:bCs/>
                <w:iCs/>
                <w:szCs w:val="22"/>
                <w:lang w:eastAsia="sv-SE"/>
              </w:rPr>
              <w:t xml:space="preserve"> or </w:t>
            </w:r>
            <w:r w:rsidRPr="007D4718">
              <w:rPr>
                <w:i/>
                <w:iCs/>
              </w:rPr>
              <w:t>co-DurationsPerCellToAddModList-r17</w:t>
            </w:r>
            <w:r w:rsidRPr="007D4718">
              <w:rPr>
                <w:bCs/>
                <w:iCs/>
                <w:szCs w:val="22"/>
                <w:lang w:eastAsia="sv-SE"/>
              </w:rPr>
              <w:t xml:space="preserve"> can be deleted using </w:t>
            </w:r>
            <w:r w:rsidRPr="007D4718">
              <w:rPr>
                <w:i/>
                <w:iCs/>
              </w:rPr>
              <w:t>co-</w:t>
            </w:r>
            <w:proofErr w:type="spellStart"/>
            <w:r w:rsidRPr="007D4718">
              <w:rPr>
                <w:i/>
                <w:iCs/>
              </w:rPr>
              <w:t>DurationsPerCellToReleaseList</w:t>
            </w:r>
            <w:proofErr w:type="spellEnd"/>
            <w:r w:rsidRPr="007D4718">
              <w:rPr>
                <w:b/>
                <w:bCs/>
                <w:i/>
                <w:iCs/>
              </w:rPr>
              <w:t>.</w:t>
            </w:r>
          </w:p>
        </w:tc>
      </w:tr>
      <w:tr w:rsidR="007C1EA8" w:rsidRPr="007D4718" w14:paraId="372DD9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485E62" w14:textId="77777777" w:rsidR="007C1EA8" w:rsidRPr="007D4718" w:rsidRDefault="007C1EA8" w:rsidP="002F28BD">
            <w:pPr>
              <w:pStyle w:val="TAL"/>
              <w:rPr>
                <w:szCs w:val="22"/>
                <w:lang w:eastAsia="sv-SE"/>
              </w:rPr>
            </w:pPr>
            <w:r w:rsidRPr="007D4718">
              <w:rPr>
                <w:b/>
                <w:i/>
                <w:szCs w:val="22"/>
                <w:lang w:eastAsia="sv-SE"/>
              </w:rPr>
              <w:t>dci-</w:t>
            </w:r>
            <w:proofErr w:type="spellStart"/>
            <w:r w:rsidRPr="007D4718">
              <w:rPr>
                <w:b/>
                <w:i/>
                <w:szCs w:val="22"/>
                <w:lang w:eastAsia="sv-SE"/>
              </w:rPr>
              <w:t>PayloadSize</w:t>
            </w:r>
            <w:proofErr w:type="spellEnd"/>
          </w:p>
          <w:p w14:paraId="1C59AC25" w14:textId="77777777" w:rsidR="007C1EA8" w:rsidRPr="007D4718" w:rsidRDefault="007C1EA8" w:rsidP="002F28BD">
            <w:pPr>
              <w:pStyle w:val="TAL"/>
              <w:rPr>
                <w:szCs w:val="22"/>
                <w:lang w:eastAsia="sv-SE"/>
              </w:rPr>
            </w:pPr>
            <w:r w:rsidRPr="007D4718">
              <w:rPr>
                <w:szCs w:val="22"/>
                <w:lang w:eastAsia="sv-SE"/>
              </w:rPr>
              <w:t>Total length of the DCI payload scrambled with SFI-RNTI (see TS 38.213 [13], clause 11.1.1).</w:t>
            </w:r>
          </w:p>
        </w:tc>
      </w:tr>
      <w:tr w:rsidR="007C1EA8" w:rsidRPr="007D4718" w14:paraId="761DFC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4FA8668" w14:textId="77777777" w:rsidR="007C1EA8" w:rsidRPr="007D4718" w:rsidRDefault="007C1EA8" w:rsidP="002F28BD">
            <w:pPr>
              <w:pStyle w:val="TAL"/>
              <w:rPr>
                <w:szCs w:val="22"/>
                <w:lang w:eastAsia="sv-SE"/>
              </w:rPr>
            </w:pPr>
            <w:proofErr w:type="spellStart"/>
            <w:r w:rsidRPr="007D4718">
              <w:rPr>
                <w:b/>
                <w:i/>
                <w:szCs w:val="22"/>
                <w:lang w:eastAsia="sv-SE"/>
              </w:rPr>
              <w:t>sfi</w:t>
            </w:r>
            <w:proofErr w:type="spellEnd"/>
            <w:r w:rsidRPr="007D4718">
              <w:rPr>
                <w:b/>
                <w:i/>
                <w:szCs w:val="22"/>
                <w:lang w:eastAsia="sv-SE"/>
              </w:rPr>
              <w:t>-RNTI</w:t>
            </w:r>
          </w:p>
          <w:p w14:paraId="4A0327E3" w14:textId="77777777" w:rsidR="007C1EA8" w:rsidRPr="007D4718" w:rsidRDefault="007C1EA8" w:rsidP="002F28BD">
            <w:pPr>
              <w:pStyle w:val="TAL"/>
              <w:rPr>
                <w:szCs w:val="22"/>
                <w:lang w:eastAsia="sv-SE"/>
              </w:rPr>
            </w:pPr>
            <w:r w:rsidRPr="007D4718">
              <w:rPr>
                <w:szCs w:val="22"/>
                <w:lang w:eastAsia="sv-SE"/>
              </w:rPr>
              <w:t>RNTI used for SFI on the given cell (see TS 38.213 [13], clause 11.1.1).</w:t>
            </w:r>
          </w:p>
        </w:tc>
      </w:tr>
      <w:tr w:rsidR="007C1EA8" w:rsidRPr="007D4718" w14:paraId="453DB82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774DCBB" w14:textId="77777777" w:rsidR="007C1EA8" w:rsidRPr="007D4718" w:rsidRDefault="007C1EA8" w:rsidP="002F28BD">
            <w:pPr>
              <w:pStyle w:val="TAL"/>
              <w:rPr>
                <w:szCs w:val="22"/>
                <w:lang w:eastAsia="sv-SE"/>
              </w:rPr>
            </w:pPr>
            <w:proofErr w:type="spellStart"/>
            <w:r w:rsidRPr="007D4718">
              <w:rPr>
                <w:b/>
                <w:i/>
                <w:szCs w:val="22"/>
                <w:lang w:eastAsia="sv-SE"/>
              </w:rPr>
              <w:t>slotFormatCombToAddModList</w:t>
            </w:r>
            <w:proofErr w:type="spellEnd"/>
          </w:p>
          <w:p w14:paraId="5944F37C" w14:textId="77777777" w:rsidR="007C1EA8" w:rsidRPr="007D4718" w:rsidRDefault="007C1EA8" w:rsidP="002F28BD">
            <w:pPr>
              <w:pStyle w:val="TAL"/>
              <w:rPr>
                <w:szCs w:val="22"/>
                <w:lang w:eastAsia="sv-SE"/>
              </w:rPr>
            </w:pPr>
            <w:r w:rsidRPr="007D4718">
              <w:rPr>
                <w:szCs w:val="22"/>
                <w:lang w:eastAsia="sv-SE"/>
              </w:rPr>
              <w:t xml:space="preserve">A list of </w:t>
            </w:r>
            <w:proofErr w:type="spellStart"/>
            <w:r w:rsidRPr="007D4718">
              <w:rPr>
                <w:szCs w:val="22"/>
                <w:lang w:eastAsia="sv-SE"/>
              </w:rPr>
              <w:t>SlotFormatCombinations</w:t>
            </w:r>
            <w:proofErr w:type="spellEnd"/>
            <w:r w:rsidRPr="007D4718">
              <w:rPr>
                <w:szCs w:val="22"/>
                <w:lang w:eastAsia="sv-SE"/>
              </w:rPr>
              <w:t xml:space="preserve"> for the UE's serving cells (see TS 38.213 [13], clause 11.1.1).</w:t>
            </w:r>
          </w:p>
        </w:tc>
      </w:tr>
      <w:tr w:rsidR="007C1EA8" w:rsidRPr="007D4718" w14:paraId="578587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CDD341" w14:textId="77777777" w:rsidR="007C1EA8" w:rsidRPr="007D4718" w:rsidRDefault="007C1EA8" w:rsidP="002F28BD">
            <w:pPr>
              <w:pStyle w:val="TAL"/>
              <w:rPr>
                <w:szCs w:val="22"/>
                <w:lang w:eastAsia="sv-SE"/>
              </w:rPr>
            </w:pPr>
            <w:proofErr w:type="spellStart"/>
            <w:r w:rsidRPr="007D4718">
              <w:rPr>
                <w:b/>
                <w:i/>
                <w:szCs w:val="22"/>
                <w:lang w:eastAsia="sv-SE"/>
              </w:rPr>
              <w:t>switchTrigger</w:t>
            </w:r>
            <w:r w:rsidRPr="007D4718">
              <w:rPr>
                <w:b/>
                <w:i/>
                <w:szCs w:val="22"/>
              </w:rPr>
              <w:t>ToAddModList</w:t>
            </w:r>
            <w:proofErr w:type="spellEnd"/>
            <w:r w:rsidRPr="007D4718">
              <w:rPr>
                <w:rFonts w:cs="Arial"/>
                <w:b/>
                <w:i/>
                <w:szCs w:val="22"/>
              </w:rPr>
              <w:t xml:space="preserve">, </w:t>
            </w:r>
            <w:proofErr w:type="spellStart"/>
            <w:r w:rsidRPr="007D4718">
              <w:rPr>
                <w:rFonts w:cs="Arial"/>
                <w:b/>
                <w:i/>
                <w:szCs w:val="22"/>
                <w:lang w:eastAsia="sv-SE"/>
              </w:rPr>
              <w:t>switchTrigger</w:t>
            </w:r>
            <w:r w:rsidRPr="007D4718">
              <w:rPr>
                <w:rFonts w:cs="Arial"/>
                <w:b/>
                <w:i/>
                <w:szCs w:val="22"/>
              </w:rPr>
              <w:t>ToAddModListSizeExt</w:t>
            </w:r>
            <w:proofErr w:type="spellEnd"/>
          </w:p>
          <w:p w14:paraId="522E5BD3" w14:textId="77777777" w:rsidR="007C1EA8" w:rsidRPr="007D4718" w:rsidRDefault="007C1EA8" w:rsidP="002F28BD">
            <w:pPr>
              <w:pStyle w:val="TAL"/>
              <w:rPr>
                <w:b/>
                <w:i/>
                <w:szCs w:val="22"/>
                <w:lang w:eastAsia="sv-SE"/>
              </w:rPr>
            </w:pPr>
            <w:r w:rsidRPr="007D4718">
              <w:t xml:space="preserve">A list of </w:t>
            </w:r>
            <w:proofErr w:type="spellStart"/>
            <w:r w:rsidRPr="007D4718">
              <w:rPr>
                <w:i/>
                <w:iCs/>
              </w:rPr>
              <w:t>SearchSpaceSwitchTrigger</w:t>
            </w:r>
            <w:proofErr w:type="spellEnd"/>
            <w:r w:rsidRPr="007D4718">
              <w:t xml:space="preserve"> objects. Each </w:t>
            </w:r>
            <w:proofErr w:type="spellStart"/>
            <w:r w:rsidRPr="007D4718">
              <w:rPr>
                <w:i/>
                <w:iCs/>
              </w:rPr>
              <w:t>SearchSpaceSwitchTrigger</w:t>
            </w:r>
            <w:proofErr w:type="spellEnd"/>
            <w:r w:rsidRPr="007D4718">
              <w:t xml:space="preserve"> object </w:t>
            </w:r>
            <w:r w:rsidRPr="007D4718">
              <w:rPr>
                <w:szCs w:val="22"/>
                <w:lang w:eastAsia="sv-SE"/>
              </w:rPr>
              <w:t xml:space="preserve">provides position in DCI of the bit field indicating search space switching flag for a </w:t>
            </w:r>
            <w:r w:rsidRPr="007D4718">
              <w:rPr>
                <w:szCs w:val="22"/>
              </w:rPr>
              <w:t xml:space="preserve">serving cell or, if </w:t>
            </w:r>
            <w:proofErr w:type="spellStart"/>
            <w:r w:rsidRPr="007D4718">
              <w:rPr>
                <w:i/>
                <w:szCs w:val="22"/>
              </w:rPr>
              <w:t>cellGroupsForSwitchList</w:t>
            </w:r>
            <w:proofErr w:type="spellEnd"/>
            <w:r w:rsidRPr="007D4718">
              <w:rPr>
                <w:iCs/>
                <w:szCs w:val="22"/>
              </w:rPr>
              <w:t xml:space="preserve"> is configured, </w:t>
            </w:r>
            <w:r w:rsidRPr="007D4718">
              <w:rPr>
                <w:szCs w:val="22"/>
                <w:lang w:eastAsia="sv-SE"/>
              </w:rPr>
              <w:t>group of serving cells (see TS 38.213 [13], clause 10.4).</w:t>
            </w:r>
            <w:r w:rsidRPr="007D4718">
              <w:rPr>
                <w:rFonts w:cs="Arial"/>
                <w:szCs w:val="22"/>
                <w:lang w:eastAsia="sv-SE"/>
              </w:rPr>
              <w:t xml:space="preserve"> I</w:t>
            </w:r>
            <w:r w:rsidRPr="007D4718">
              <w:rPr>
                <w:rFonts w:cs="Arial"/>
                <w:szCs w:val="22"/>
              </w:rPr>
              <w:t xml:space="preserve">f </w:t>
            </w:r>
            <w:proofErr w:type="spellStart"/>
            <w:r w:rsidRPr="007D4718">
              <w:rPr>
                <w:rFonts w:cs="Arial"/>
                <w:i/>
                <w:szCs w:val="22"/>
              </w:rPr>
              <w:t>cellGroupsForSwitchList</w:t>
            </w:r>
            <w:proofErr w:type="spellEnd"/>
            <w:r w:rsidRPr="007D4718">
              <w:rPr>
                <w:rFonts w:cs="Arial"/>
                <w:iCs/>
                <w:szCs w:val="22"/>
              </w:rPr>
              <w:t xml:space="preserve"> is configured, only one of the cells belonging to the same cell group is</w:t>
            </w:r>
            <w:r w:rsidRPr="007D4718">
              <w:rPr>
                <w:rFonts w:cs="Arial"/>
              </w:rPr>
              <w:t xml:space="preserve"> added/modified, and the configuration applies to all cells belonging to the </w:t>
            </w:r>
            <w:proofErr w:type="spellStart"/>
            <w:r w:rsidRPr="007D4718">
              <w:rPr>
                <w:rFonts w:cs="Arial"/>
                <w:i/>
                <w:szCs w:val="22"/>
              </w:rPr>
              <w:t>cellGroupsForSwitchList</w:t>
            </w:r>
            <w:proofErr w:type="spellEnd"/>
            <w:r w:rsidRPr="007D4718">
              <w:rPr>
                <w:rFonts w:cs="Arial"/>
                <w:i/>
                <w:szCs w:val="22"/>
              </w:rPr>
              <w:t xml:space="preserve"> </w:t>
            </w:r>
            <w:r w:rsidRPr="007D4718">
              <w:rPr>
                <w:rFonts w:cs="Arial"/>
                <w:iCs/>
                <w:szCs w:val="22"/>
              </w:rPr>
              <w:t>(</w:t>
            </w:r>
            <w:r w:rsidRPr="007D4718">
              <w:rPr>
                <w:rFonts w:cs="Arial"/>
                <w:szCs w:val="22"/>
                <w:lang w:eastAsia="sv-SE"/>
              </w:rPr>
              <w:t>see TS 38.213 [13], clause 10.4).</w:t>
            </w:r>
            <w:r w:rsidRPr="007D4718">
              <w:t xml:space="preserve"> </w:t>
            </w:r>
            <w:r w:rsidRPr="007D4718">
              <w:rPr>
                <w:rFonts w:cs="Arial"/>
                <w:bCs/>
                <w:iCs/>
                <w:szCs w:val="22"/>
              </w:rPr>
              <w:t xml:space="preserve">The network configures more than 4 </w:t>
            </w:r>
            <w:proofErr w:type="spellStart"/>
            <w:r w:rsidRPr="007D4718">
              <w:rPr>
                <w:rFonts w:cs="Arial"/>
                <w:bCs/>
                <w:i/>
                <w:szCs w:val="22"/>
              </w:rPr>
              <w:t>SearchSpaceSwitchTrigger</w:t>
            </w:r>
            <w:proofErr w:type="spellEnd"/>
            <w:r w:rsidRPr="007D4718">
              <w:rPr>
                <w:rFonts w:cs="Arial"/>
                <w:bCs/>
                <w:iCs/>
                <w:szCs w:val="22"/>
              </w:rPr>
              <w:t xml:space="preserve"> objects only if </w:t>
            </w:r>
            <w:proofErr w:type="spellStart"/>
            <w:r w:rsidRPr="007D4718">
              <w:rPr>
                <w:rFonts w:cs="Arial"/>
                <w:bCs/>
                <w:i/>
                <w:szCs w:val="22"/>
              </w:rPr>
              <w:t>cellGroupsForSwitchList</w:t>
            </w:r>
            <w:proofErr w:type="spellEnd"/>
            <w:r w:rsidRPr="007D4718">
              <w:rPr>
                <w:rFonts w:cs="Arial"/>
                <w:bCs/>
                <w:iCs/>
                <w:szCs w:val="22"/>
              </w:rPr>
              <w:t xml:space="preserve"> is not configured. </w:t>
            </w:r>
            <w:r w:rsidRPr="007D4718">
              <w:rPr>
                <w:rFonts w:cs="Arial"/>
                <w:szCs w:val="18"/>
              </w:rPr>
              <w:t xml:space="preserve">The UE shall consider entries in </w:t>
            </w:r>
            <w:proofErr w:type="spellStart"/>
            <w:r w:rsidRPr="007D4718">
              <w:rPr>
                <w:rFonts w:cs="Arial"/>
                <w:i/>
                <w:iCs/>
                <w:szCs w:val="18"/>
              </w:rPr>
              <w:t>switchTriggerToAddModList</w:t>
            </w:r>
            <w:proofErr w:type="spellEnd"/>
            <w:r w:rsidRPr="007D4718">
              <w:rPr>
                <w:rFonts w:cs="Arial"/>
                <w:szCs w:val="18"/>
              </w:rPr>
              <w:t xml:space="preserve"> and in </w:t>
            </w:r>
            <w:proofErr w:type="spellStart"/>
            <w:r w:rsidRPr="007D4718">
              <w:rPr>
                <w:rFonts w:cs="Arial"/>
                <w:i/>
                <w:iCs/>
                <w:szCs w:val="18"/>
              </w:rPr>
              <w:t>switchTriggerToAddModListSizeExt</w:t>
            </w:r>
            <w:proofErr w:type="spellEnd"/>
            <w:r w:rsidRPr="007D4718">
              <w:rPr>
                <w:rFonts w:cs="Arial"/>
                <w:szCs w:val="18"/>
              </w:rPr>
              <w:t xml:space="preserve"> as a single list, i.e. an entry created using </w:t>
            </w:r>
            <w:proofErr w:type="spellStart"/>
            <w:r w:rsidRPr="007D4718">
              <w:rPr>
                <w:rFonts w:cs="Arial"/>
                <w:i/>
                <w:iCs/>
                <w:szCs w:val="18"/>
              </w:rPr>
              <w:t>switchTriggerToAddModList</w:t>
            </w:r>
            <w:proofErr w:type="spellEnd"/>
            <w:r w:rsidRPr="007D4718">
              <w:rPr>
                <w:rFonts w:cs="Arial"/>
                <w:szCs w:val="18"/>
              </w:rPr>
              <w:t xml:space="preserve"> can be </w:t>
            </w:r>
            <w:proofErr w:type="spellStart"/>
            <w:r w:rsidRPr="007D4718">
              <w:rPr>
                <w:rFonts w:cs="Arial"/>
                <w:szCs w:val="18"/>
              </w:rPr>
              <w:t>modifed</w:t>
            </w:r>
            <w:proofErr w:type="spellEnd"/>
            <w:r w:rsidRPr="007D4718">
              <w:rPr>
                <w:rFonts w:cs="Arial"/>
                <w:szCs w:val="18"/>
              </w:rPr>
              <w:t xml:space="preserve"> using </w:t>
            </w:r>
            <w:proofErr w:type="spellStart"/>
            <w:r w:rsidRPr="007D4718">
              <w:rPr>
                <w:rFonts w:cs="Arial"/>
                <w:i/>
                <w:iCs/>
                <w:szCs w:val="18"/>
              </w:rPr>
              <w:t>switchTriggerToAddModListSizeExt</w:t>
            </w:r>
            <w:proofErr w:type="spellEnd"/>
            <w:r w:rsidRPr="007D4718">
              <w:rPr>
                <w:rFonts w:cs="Arial"/>
                <w:szCs w:val="18"/>
              </w:rPr>
              <w:t xml:space="preserve"> and vice-versa.</w:t>
            </w:r>
          </w:p>
        </w:tc>
      </w:tr>
      <w:tr w:rsidR="007C1EA8" w:rsidRPr="007D4718" w14:paraId="654C104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A03EF7" w14:textId="77777777" w:rsidR="007C1EA8" w:rsidRPr="007D4718" w:rsidRDefault="007C1EA8" w:rsidP="002F28BD">
            <w:pPr>
              <w:pStyle w:val="TAL"/>
              <w:rPr>
                <w:b/>
                <w:i/>
                <w:szCs w:val="22"/>
                <w:lang w:eastAsia="sv-SE"/>
              </w:rPr>
            </w:pPr>
            <w:proofErr w:type="spellStart"/>
            <w:r w:rsidRPr="007D4718">
              <w:rPr>
                <w:b/>
                <w:i/>
                <w:szCs w:val="22"/>
                <w:lang w:eastAsia="sv-SE"/>
              </w:rPr>
              <w:t>switchTriggerToReleaseModList</w:t>
            </w:r>
            <w:proofErr w:type="spellEnd"/>
            <w:r w:rsidRPr="007D4718">
              <w:rPr>
                <w:b/>
                <w:i/>
                <w:szCs w:val="22"/>
                <w:lang w:eastAsia="sv-SE"/>
              </w:rPr>
              <w:t xml:space="preserve">, </w:t>
            </w:r>
            <w:proofErr w:type="spellStart"/>
            <w:r w:rsidRPr="007D4718">
              <w:rPr>
                <w:b/>
                <w:i/>
                <w:szCs w:val="22"/>
                <w:lang w:eastAsia="sv-SE"/>
              </w:rPr>
              <w:t>switchTriggerToReleaseListSizeExt</w:t>
            </w:r>
            <w:proofErr w:type="spellEnd"/>
          </w:p>
          <w:p w14:paraId="769C4D3D" w14:textId="77777777" w:rsidR="007C1EA8" w:rsidRPr="007D4718" w:rsidRDefault="007C1EA8" w:rsidP="002F28BD">
            <w:pPr>
              <w:pStyle w:val="TAL"/>
              <w:rPr>
                <w:bCs/>
                <w:iCs/>
                <w:szCs w:val="22"/>
                <w:lang w:eastAsia="sv-SE"/>
              </w:rPr>
            </w:pPr>
            <w:r w:rsidRPr="007D4718">
              <w:rPr>
                <w:bCs/>
                <w:iCs/>
                <w:szCs w:val="22"/>
                <w:lang w:eastAsia="sv-SE"/>
              </w:rPr>
              <w:t xml:space="preserve">A list of </w:t>
            </w:r>
            <w:proofErr w:type="spellStart"/>
            <w:r w:rsidRPr="007D4718">
              <w:rPr>
                <w:bCs/>
                <w:i/>
                <w:szCs w:val="22"/>
                <w:lang w:eastAsia="sv-SE"/>
              </w:rPr>
              <w:t>SearchSpaceSwitchTriggers</w:t>
            </w:r>
            <w:proofErr w:type="spellEnd"/>
            <w:r w:rsidRPr="007D4718">
              <w:rPr>
                <w:bCs/>
                <w:iCs/>
                <w:szCs w:val="22"/>
                <w:lang w:eastAsia="sv-SE"/>
              </w:rPr>
              <w:t xml:space="preserve"> to be released. If </w:t>
            </w:r>
            <w:proofErr w:type="spellStart"/>
            <w:r w:rsidRPr="007D4718">
              <w:rPr>
                <w:bCs/>
                <w:i/>
                <w:szCs w:val="22"/>
                <w:lang w:eastAsia="sv-SE"/>
              </w:rPr>
              <w:t>cellGroupsForSwitchList</w:t>
            </w:r>
            <w:proofErr w:type="spellEnd"/>
            <w:r w:rsidRPr="007D4718">
              <w:rPr>
                <w:bCs/>
                <w:iCs/>
                <w:szCs w:val="22"/>
                <w:lang w:eastAsia="sv-SE"/>
              </w:rPr>
              <w:t xml:space="preserve"> is configured, the </w:t>
            </w:r>
            <w:proofErr w:type="spellStart"/>
            <w:r w:rsidRPr="007D4718">
              <w:rPr>
                <w:bCs/>
                <w:i/>
                <w:szCs w:val="22"/>
                <w:lang w:eastAsia="sv-SE"/>
              </w:rPr>
              <w:t>SearchSpaceSwitchTrigger</w:t>
            </w:r>
            <w:proofErr w:type="spellEnd"/>
            <w:r w:rsidRPr="007D4718">
              <w:rPr>
                <w:bCs/>
                <w:iCs/>
                <w:szCs w:val="22"/>
                <w:lang w:eastAsia="sv-SE"/>
              </w:rPr>
              <w:t xml:space="preserve"> is released for all serving cells belonging to the same </w:t>
            </w:r>
            <w:proofErr w:type="spellStart"/>
            <w:r w:rsidRPr="007D4718">
              <w:rPr>
                <w:bCs/>
                <w:i/>
                <w:szCs w:val="22"/>
                <w:lang w:eastAsia="sv-SE"/>
              </w:rPr>
              <w:t>CellGroupForSwitch</w:t>
            </w:r>
            <w:proofErr w:type="spellEnd"/>
            <w:r w:rsidRPr="007D4718">
              <w:rPr>
                <w:bCs/>
                <w:iCs/>
                <w:szCs w:val="22"/>
                <w:lang w:eastAsia="sv-SE"/>
              </w:rPr>
              <w:t xml:space="preserve">. The UE shall consider entries in </w:t>
            </w:r>
            <w:proofErr w:type="spellStart"/>
            <w:r w:rsidRPr="007D4718">
              <w:rPr>
                <w:bCs/>
                <w:i/>
                <w:szCs w:val="22"/>
                <w:lang w:eastAsia="sv-SE"/>
              </w:rPr>
              <w:t>switchTriggerToReleaseList</w:t>
            </w:r>
            <w:proofErr w:type="spellEnd"/>
            <w:r w:rsidRPr="007D4718">
              <w:rPr>
                <w:bCs/>
                <w:iCs/>
                <w:szCs w:val="22"/>
                <w:lang w:eastAsia="sv-SE"/>
              </w:rPr>
              <w:t xml:space="preserve"> and in </w:t>
            </w:r>
            <w:proofErr w:type="spellStart"/>
            <w:r w:rsidRPr="007D4718">
              <w:rPr>
                <w:bCs/>
                <w:i/>
                <w:szCs w:val="22"/>
                <w:lang w:eastAsia="sv-SE"/>
              </w:rPr>
              <w:t>switchTriggerToReleaseListSizeExt</w:t>
            </w:r>
            <w:proofErr w:type="spellEnd"/>
            <w:r w:rsidRPr="007D4718">
              <w:rPr>
                <w:bCs/>
                <w:iCs/>
                <w:szCs w:val="22"/>
                <w:lang w:eastAsia="sv-SE"/>
              </w:rPr>
              <w:t xml:space="preserve"> as a single list, i.e. an entry created using </w:t>
            </w:r>
            <w:proofErr w:type="spellStart"/>
            <w:r w:rsidRPr="007D4718">
              <w:rPr>
                <w:bCs/>
                <w:i/>
                <w:szCs w:val="22"/>
                <w:lang w:eastAsia="sv-SE"/>
              </w:rPr>
              <w:t>switchTriggerToAddModList</w:t>
            </w:r>
            <w:proofErr w:type="spellEnd"/>
            <w:r w:rsidRPr="007D4718">
              <w:rPr>
                <w:bCs/>
                <w:iCs/>
                <w:szCs w:val="22"/>
                <w:lang w:eastAsia="sv-SE"/>
              </w:rPr>
              <w:t xml:space="preserve"> or </w:t>
            </w:r>
            <w:proofErr w:type="spellStart"/>
            <w:r w:rsidRPr="007D4718">
              <w:rPr>
                <w:bCs/>
                <w:i/>
                <w:szCs w:val="22"/>
                <w:lang w:eastAsia="sv-SE"/>
              </w:rPr>
              <w:t>switchTriggerToAddModListSizeExt</w:t>
            </w:r>
            <w:proofErr w:type="spellEnd"/>
            <w:r w:rsidRPr="007D4718">
              <w:rPr>
                <w:bCs/>
                <w:iCs/>
                <w:szCs w:val="22"/>
                <w:lang w:eastAsia="sv-SE"/>
              </w:rPr>
              <w:t xml:space="preserve"> can be deleted using </w:t>
            </w:r>
            <w:proofErr w:type="spellStart"/>
            <w:r w:rsidRPr="007D4718">
              <w:rPr>
                <w:bCs/>
                <w:i/>
                <w:szCs w:val="22"/>
                <w:lang w:eastAsia="sv-SE"/>
              </w:rPr>
              <w:t>switchTriggerToReleaseList</w:t>
            </w:r>
            <w:proofErr w:type="spellEnd"/>
            <w:r w:rsidRPr="007D4718">
              <w:rPr>
                <w:bCs/>
                <w:iCs/>
                <w:szCs w:val="22"/>
                <w:lang w:eastAsia="sv-SE"/>
              </w:rPr>
              <w:t xml:space="preserve"> or </w:t>
            </w:r>
            <w:proofErr w:type="spellStart"/>
            <w:r w:rsidRPr="007D4718">
              <w:rPr>
                <w:bCs/>
                <w:i/>
                <w:szCs w:val="22"/>
                <w:lang w:eastAsia="sv-SE"/>
              </w:rPr>
              <w:t>switchTriggerToReleaseListSizeExt</w:t>
            </w:r>
            <w:proofErr w:type="spellEnd"/>
            <w:r w:rsidRPr="007D4718">
              <w:rPr>
                <w:bCs/>
                <w:iCs/>
                <w:szCs w:val="22"/>
                <w:lang w:eastAsia="sv-SE"/>
              </w:rPr>
              <w:t>.</w:t>
            </w:r>
          </w:p>
        </w:tc>
      </w:tr>
    </w:tbl>
    <w:p w14:paraId="3218411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616A2E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785E106" w14:textId="77777777" w:rsidR="007C1EA8" w:rsidRPr="007D4718" w:rsidRDefault="007C1EA8" w:rsidP="002F28BD">
            <w:pPr>
              <w:pStyle w:val="TAH"/>
              <w:rPr>
                <w:szCs w:val="22"/>
              </w:rPr>
            </w:pPr>
            <w:proofErr w:type="spellStart"/>
            <w:r w:rsidRPr="007D4718">
              <w:rPr>
                <w:i/>
              </w:rPr>
              <w:t>AvailableRB-SetsPerCell</w:t>
            </w:r>
            <w:proofErr w:type="spellEnd"/>
            <w:r w:rsidRPr="007D4718">
              <w:rPr>
                <w:i/>
              </w:rPr>
              <w:t xml:space="preserve"> </w:t>
            </w:r>
            <w:r w:rsidRPr="007D4718">
              <w:rPr>
                <w:szCs w:val="22"/>
              </w:rPr>
              <w:t>field descriptions</w:t>
            </w:r>
          </w:p>
        </w:tc>
      </w:tr>
      <w:tr w:rsidR="007C1EA8" w:rsidRPr="007D4718" w14:paraId="223F1B6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D75790C" w14:textId="77777777" w:rsidR="007C1EA8" w:rsidRPr="007D4718" w:rsidRDefault="007C1EA8" w:rsidP="002F28BD">
            <w:pPr>
              <w:pStyle w:val="TAL"/>
              <w:rPr>
                <w:b/>
                <w:i/>
                <w:szCs w:val="22"/>
              </w:rPr>
            </w:pPr>
            <w:proofErr w:type="spellStart"/>
            <w:r w:rsidRPr="007D4718">
              <w:rPr>
                <w:b/>
                <w:i/>
                <w:szCs w:val="22"/>
              </w:rPr>
              <w:t>positionInDCI</w:t>
            </w:r>
            <w:proofErr w:type="spellEnd"/>
          </w:p>
          <w:p w14:paraId="1EB1B37A" w14:textId="77777777" w:rsidR="007C1EA8" w:rsidRPr="007D4718" w:rsidRDefault="007C1EA8" w:rsidP="002F28BD">
            <w:pPr>
              <w:pStyle w:val="TAL"/>
              <w:rPr>
                <w:szCs w:val="22"/>
              </w:rPr>
            </w:pPr>
            <w:r w:rsidRPr="007D4718">
              <w:rPr>
                <w:szCs w:val="22"/>
              </w:rPr>
              <w:t>The (starting) position of the bits within DCI payload indicating the availability of the RB sets of a serving cell (see TS 38.213 [13], clause 11.1.1).</w:t>
            </w:r>
          </w:p>
        </w:tc>
      </w:tr>
      <w:tr w:rsidR="007C1EA8" w:rsidRPr="007D4718" w14:paraId="53826C1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09F35C" w14:textId="77777777" w:rsidR="007C1EA8" w:rsidRPr="007D4718" w:rsidRDefault="007C1EA8" w:rsidP="002F28BD">
            <w:pPr>
              <w:pStyle w:val="TAL"/>
              <w:rPr>
                <w:szCs w:val="22"/>
              </w:rPr>
            </w:pPr>
            <w:proofErr w:type="spellStart"/>
            <w:r w:rsidRPr="007D4718">
              <w:rPr>
                <w:b/>
                <w:i/>
                <w:szCs w:val="22"/>
              </w:rPr>
              <w:t>servingCelIId</w:t>
            </w:r>
            <w:proofErr w:type="spellEnd"/>
          </w:p>
          <w:p w14:paraId="1ACA0730" w14:textId="77777777" w:rsidR="007C1EA8" w:rsidRPr="007D4718" w:rsidRDefault="007C1EA8" w:rsidP="002F28BD">
            <w:pPr>
              <w:pStyle w:val="TAL"/>
              <w:rPr>
                <w:szCs w:val="22"/>
              </w:rPr>
            </w:pPr>
            <w:r w:rsidRPr="007D4718">
              <w:rPr>
                <w:szCs w:val="22"/>
              </w:rPr>
              <w:t>The ID of the serving cell for which the configuration is applicable.</w:t>
            </w:r>
          </w:p>
        </w:tc>
      </w:tr>
    </w:tbl>
    <w:p w14:paraId="4D799C4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CD240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6D152D" w14:textId="77777777" w:rsidR="007C1EA8" w:rsidRPr="007D4718" w:rsidRDefault="007C1EA8" w:rsidP="002F28BD">
            <w:pPr>
              <w:pStyle w:val="TAH"/>
              <w:rPr>
                <w:szCs w:val="22"/>
              </w:rPr>
            </w:pPr>
            <w:r w:rsidRPr="007D4718">
              <w:rPr>
                <w:i/>
              </w:rPr>
              <w:t>CO-</w:t>
            </w:r>
            <w:proofErr w:type="spellStart"/>
            <w:r w:rsidRPr="007D4718">
              <w:rPr>
                <w:i/>
              </w:rPr>
              <w:t>DurationsPerCell</w:t>
            </w:r>
            <w:proofErr w:type="spellEnd"/>
            <w:r w:rsidRPr="007D4718">
              <w:rPr>
                <w:i/>
              </w:rPr>
              <w:t xml:space="preserve"> </w:t>
            </w:r>
            <w:r w:rsidRPr="007D4718">
              <w:rPr>
                <w:szCs w:val="22"/>
              </w:rPr>
              <w:t>field descriptions</w:t>
            </w:r>
          </w:p>
        </w:tc>
      </w:tr>
      <w:tr w:rsidR="007C1EA8" w:rsidRPr="007D4718" w14:paraId="6E1AC6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0DEAEB" w14:textId="77777777" w:rsidR="007C1EA8" w:rsidRPr="007D4718" w:rsidRDefault="007C1EA8" w:rsidP="002F28BD">
            <w:pPr>
              <w:pStyle w:val="TAL"/>
              <w:rPr>
                <w:szCs w:val="22"/>
              </w:rPr>
            </w:pPr>
            <w:r w:rsidRPr="007D4718">
              <w:rPr>
                <w:b/>
                <w:i/>
                <w:szCs w:val="22"/>
              </w:rPr>
              <w:t>co-</w:t>
            </w:r>
            <w:proofErr w:type="spellStart"/>
            <w:r w:rsidRPr="007D4718">
              <w:rPr>
                <w:b/>
                <w:i/>
                <w:szCs w:val="22"/>
              </w:rPr>
              <w:t>DurationList</w:t>
            </w:r>
            <w:proofErr w:type="spellEnd"/>
          </w:p>
          <w:p w14:paraId="05FA146A" w14:textId="77777777" w:rsidR="007C1EA8" w:rsidRPr="007D4718" w:rsidRDefault="007C1EA8" w:rsidP="002F28BD">
            <w:pPr>
              <w:pStyle w:val="TAL"/>
              <w:rPr>
                <w:szCs w:val="22"/>
              </w:rPr>
            </w:pPr>
            <w:r w:rsidRPr="007D4718">
              <w:t xml:space="preserve">A list of </w:t>
            </w:r>
            <w:r w:rsidRPr="007D4718">
              <w:rPr>
                <w:szCs w:val="22"/>
              </w:rPr>
              <w:t>Channel Occupancy duration in symbols.</w:t>
            </w:r>
          </w:p>
          <w:p w14:paraId="65EDCE38" w14:textId="77777777" w:rsidR="007C1EA8" w:rsidRPr="007D4718" w:rsidRDefault="007C1EA8" w:rsidP="002F28BD">
            <w:pPr>
              <w:pStyle w:val="TAL"/>
              <w:rPr>
                <w:szCs w:val="22"/>
              </w:rPr>
            </w:pPr>
            <w:r w:rsidRPr="007D4718">
              <w:rPr>
                <w:szCs w:val="22"/>
              </w:rPr>
              <w:t>The maximum duration that can be configured for the following SCS:</w:t>
            </w:r>
          </w:p>
          <w:p w14:paraId="6F0D1E85" w14:textId="77777777" w:rsidR="007C1EA8" w:rsidRPr="007D4718" w:rsidRDefault="007C1EA8" w:rsidP="002F28BD">
            <w:pPr>
              <w:pStyle w:val="TAL"/>
              <w:rPr>
                <w:szCs w:val="22"/>
              </w:rPr>
            </w:pPr>
            <w:r w:rsidRPr="007D4718">
              <w:rPr>
                <w:szCs w:val="22"/>
              </w:rPr>
              <w:t>-</w:t>
            </w:r>
            <w:r w:rsidRPr="007D4718">
              <w:tab/>
            </w:r>
            <w:r w:rsidRPr="007D4718">
              <w:rPr>
                <w:szCs w:val="22"/>
              </w:rPr>
              <w:t>15 kHz: 280.</w:t>
            </w:r>
          </w:p>
          <w:p w14:paraId="6558CEE6" w14:textId="77777777" w:rsidR="007C1EA8" w:rsidRPr="007D4718" w:rsidRDefault="007C1EA8" w:rsidP="002F28BD">
            <w:pPr>
              <w:pStyle w:val="TAL"/>
              <w:rPr>
                <w:szCs w:val="22"/>
              </w:rPr>
            </w:pPr>
            <w:r w:rsidRPr="007D4718">
              <w:rPr>
                <w:szCs w:val="22"/>
              </w:rPr>
              <w:t>-</w:t>
            </w:r>
            <w:r w:rsidRPr="007D4718">
              <w:tab/>
            </w:r>
            <w:r w:rsidRPr="007D4718">
              <w:rPr>
                <w:szCs w:val="22"/>
              </w:rPr>
              <w:t>30 kHz: 560.</w:t>
            </w:r>
          </w:p>
          <w:p w14:paraId="1B062DB1" w14:textId="77777777" w:rsidR="007C1EA8" w:rsidRPr="007D4718" w:rsidRDefault="007C1EA8" w:rsidP="002F28BD">
            <w:pPr>
              <w:pStyle w:val="TAL"/>
              <w:rPr>
                <w:szCs w:val="22"/>
              </w:rPr>
            </w:pPr>
            <w:r w:rsidRPr="007D4718">
              <w:rPr>
                <w:szCs w:val="22"/>
              </w:rPr>
              <w:t>-</w:t>
            </w:r>
            <w:r w:rsidRPr="007D4718">
              <w:tab/>
            </w:r>
            <w:r w:rsidRPr="007D4718">
              <w:rPr>
                <w:szCs w:val="22"/>
              </w:rPr>
              <w:t>60 kHz: 1120.</w:t>
            </w:r>
          </w:p>
          <w:p w14:paraId="57139480" w14:textId="77777777" w:rsidR="007C1EA8" w:rsidRPr="007D4718" w:rsidRDefault="007C1EA8" w:rsidP="002F28BD">
            <w:pPr>
              <w:pStyle w:val="TAL"/>
              <w:rPr>
                <w:szCs w:val="22"/>
              </w:rPr>
            </w:pPr>
            <w:r w:rsidRPr="007D4718">
              <w:rPr>
                <w:szCs w:val="22"/>
              </w:rPr>
              <w:t>-</w:t>
            </w:r>
            <w:r w:rsidRPr="007D4718">
              <w:tab/>
            </w:r>
            <w:r w:rsidRPr="007D4718">
              <w:rPr>
                <w:szCs w:val="22"/>
              </w:rPr>
              <w:t>120 kHz: 560.</w:t>
            </w:r>
          </w:p>
          <w:p w14:paraId="2534CAFE" w14:textId="77777777" w:rsidR="007C1EA8" w:rsidRPr="007D4718" w:rsidRDefault="007C1EA8" w:rsidP="002F28BD">
            <w:pPr>
              <w:pStyle w:val="TAL"/>
              <w:rPr>
                <w:szCs w:val="22"/>
              </w:rPr>
            </w:pPr>
            <w:r w:rsidRPr="007D4718">
              <w:rPr>
                <w:szCs w:val="22"/>
              </w:rPr>
              <w:t>-</w:t>
            </w:r>
            <w:r w:rsidRPr="007D4718">
              <w:tab/>
            </w:r>
            <w:r w:rsidRPr="007D4718">
              <w:rPr>
                <w:szCs w:val="22"/>
              </w:rPr>
              <w:t>480 kHz: 2240.</w:t>
            </w:r>
          </w:p>
          <w:p w14:paraId="755C399A" w14:textId="77777777" w:rsidR="007C1EA8" w:rsidRPr="007D4718" w:rsidRDefault="007C1EA8" w:rsidP="002F28BD">
            <w:pPr>
              <w:pStyle w:val="TAL"/>
              <w:rPr>
                <w:b/>
                <w:i/>
                <w:szCs w:val="22"/>
              </w:rPr>
            </w:pPr>
            <w:r w:rsidRPr="007D4718">
              <w:rPr>
                <w:szCs w:val="22"/>
              </w:rPr>
              <w:t>-</w:t>
            </w:r>
            <w:r w:rsidRPr="007D4718">
              <w:tab/>
            </w:r>
            <w:r w:rsidRPr="007D4718">
              <w:rPr>
                <w:szCs w:val="22"/>
              </w:rPr>
              <w:t>960 kHz: 4480.</w:t>
            </w:r>
          </w:p>
        </w:tc>
      </w:tr>
      <w:tr w:rsidR="007C1EA8" w:rsidRPr="007D4718" w14:paraId="66879AF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308DBA" w14:textId="77777777" w:rsidR="007C1EA8" w:rsidRPr="007D4718" w:rsidRDefault="007C1EA8" w:rsidP="002F28BD">
            <w:pPr>
              <w:pStyle w:val="TAL"/>
              <w:rPr>
                <w:b/>
                <w:i/>
                <w:szCs w:val="22"/>
              </w:rPr>
            </w:pPr>
            <w:proofErr w:type="spellStart"/>
            <w:r w:rsidRPr="007D4718">
              <w:rPr>
                <w:b/>
                <w:i/>
                <w:szCs w:val="22"/>
              </w:rPr>
              <w:t>positionInDCI</w:t>
            </w:r>
            <w:proofErr w:type="spellEnd"/>
          </w:p>
          <w:p w14:paraId="25B9DE08" w14:textId="77777777" w:rsidR="007C1EA8" w:rsidRPr="007D4718" w:rsidRDefault="007C1EA8" w:rsidP="002F28BD">
            <w:pPr>
              <w:pStyle w:val="TAL"/>
              <w:rPr>
                <w:szCs w:val="22"/>
              </w:rPr>
            </w:pPr>
            <w:r w:rsidRPr="007D4718">
              <w:rPr>
                <w:szCs w:val="22"/>
              </w:rPr>
              <w:t>Position in DCI of the bit field indicating Channel Occupancy duration for UE's serving cells (see TS 38.213 [13], clause 11.1.1).</w:t>
            </w:r>
          </w:p>
        </w:tc>
      </w:tr>
      <w:tr w:rsidR="007C1EA8" w:rsidRPr="007D4718" w14:paraId="0C66A1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B51E40D" w14:textId="77777777" w:rsidR="007C1EA8" w:rsidRPr="007D4718" w:rsidRDefault="007C1EA8" w:rsidP="002F28BD">
            <w:pPr>
              <w:pStyle w:val="TAL"/>
              <w:rPr>
                <w:szCs w:val="22"/>
              </w:rPr>
            </w:pPr>
            <w:proofErr w:type="spellStart"/>
            <w:r w:rsidRPr="007D4718">
              <w:rPr>
                <w:b/>
                <w:i/>
                <w:szCs w:val="22"/>
              </w:rPr>
              <w:t>servingCelIId</w:t>
            </w:r>
            <w:proofErr w:type="spellEnd"/>
          </w:p>
          <w:p w14:paraId="0FA6C880" w14:textId="77777777" w:rsidR="007C1EA8" w:rsidRPr="007D4718" w:rsidRDefault="007C1EA8" w:rsidP="002F28BD">
            <w:pPr>
              <w:pStyle w:val="TAL"/>
              <w:rPr>
                <w:szCs w:val="22"/>
              </w:rPr>
            </w:pPr>
            <w:r w:rsidRPr="007D4718">
              <w:rPr>
                <w:szCs w:val="22"/>
              </w:rPr>
              <w:t>The ID of the serving cell for which the configuration is applicable.</w:t>
            </w:r>
          </w:p>
        </w:tc>
      </w:tr>
      <w:tr w:rsidR="007C1EA8" w:rsidRPr="007D4718" w14:paraId="2DCAD13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3D65A9" w14:textId="77777777" w:rsidR="007C1EA8" w:rsidRPr="007D4718" w:rsidRDefault="007C1EA8" w:rsidP="002F28BD">
            <w:pPr>
              <w:pStyle w:val="TAL"/>
              <w:rPr>
                <w:b/>
                <w:i/>
                <w:szCs w:val="22"/>
              </w:rPr>
            </w:pPr>
            <w:proofErr w:type="spellStart"/>
            <w:r w:rsidRPr="007D4718">
              <w:rPr>
                <w:b/>
                <w:i/>
                <w:szCs w:val="22"/>
              </w:rPr>
              <w:t>subcarrierSpacing</w:t>
            </w:r>
            <w:proofErr w:type="spellEnd"/>
          </w:p>
          <w:p w14:paraId="4671DA7D" w14:textId="77777777" w:rsidR="007C1EA8" w:rsidRPr="007D4718" w:rsidRDefault="007C1EA8" w:rsidP="002F28BD">
            <w:pPr>
              <w:pStyle w:val="TAL"/>
              <w:rPr>
                <w:szCs w:val="22"/>
              </w:rPr>
            </w:pPr>
            <w:r w:rsidRPr="007D4718">
              <w:rPr>
                <w:szCs w:val="22"/>
              </w:rPr>
              <w:t>Reference subcarrier spacing for the list of Channel Occupancy durations (see TS 38.213 [13], clause 11.1.1).</w:t>
            </w:r>
          </w:p>
          <w:p w14:paraId="18D7BBF0" w14:textId="77777777" w:rsidR="007C1EA8" w:rsidRPr="007D4718" w:rsidRDefault="007C1EA8" w:rsidP="002F28BD">
            <w:pPr>
              <w:pStyle w:val="TAL"/>
              <w:rPr>
                <w:rFonts w:eastAsia="MS Mincho"/>
                <w:szCs w:val="22"/>
                <w:lang w:eastAsia="sv-SE"/>
              </w:rPr>
            </w:pPr>
            <w:r w:rsidRPr="007D4718">
              <w:rPr>
                <w:rFonts w:eastAsia="MS Mincho"/>
                <w:szCs w:val="22"/>
                <w:lang w:eastAsia="sv-SE"/>
              </w:rPr>
              <w:t>Only the following values are applicable depending on the used frequency range:</w:t>
            </w:r>
          </w:p>
          <w:p w14:paraId="2751A774" w14:textId="77777777" w:rsidR="007C1EA8" w:rsidRPr="007D4718" w:rsidRDefault="007C1EA8" w:rsidP="002F28BD">
            <w:pPr>
              <w:pStyle w:val="TAL"/>
              <w:rPr>
                <w:rFonts w:eastAsia="MS Mincho"/>
                <w:szCs w:val="22"/>
                <w:lang w:eastAsia="sv-SE"/>
              </w:rPr>
            </w:pPr>
            <w:r w:rsidRPr="007D4718">
              <w:rPr>
                <w:rFonts w:eastAsia="MS Mincho"/>
                <w:szCs w:val="22"/>
                <w:lang w:eastAsia="sv-SE"/>
              </w:rPr>
              <w:t>FR1:    15, 30, or 60 kHz</w:t>
            </w:r>
          </w:p>
          <w:p w14:paraId="0291C8A3" w14:textId="77777777" w:rsidR="007C1EA8" w:rsidRPr="007D4718" w:rsidRDefault="007C1EA8" w:rsidP="002F28BD">
            <w:pPr>
              <w:pStyle w:val="TAL"/>
              <w:rPr>
                <w:b/>
                <w:i/>
                <w:szCs w:val="22"/>
              </w:rPr>
            </w:pPr>
            <w:r w:rsidRPr="007D4718">
              <w:rPr>
                <w:rFonts w:eastAsia="MS Mincho"/>
                <w:szCs w:val="22"/>
                <w:lang w:eastAsia="sv-SE"/>
              </w:rPr>
              <w:t>FR2-2:  120, 480, or 960 kHz</w:t>
            </w:r>
          </w:p>
        </w:tc>
      </w:tr>
    </w:tbl>
    <w:p w14:paraId="58C9B13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93E9E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CA10B62" w14:textId="77777777" w:rsidR="007C1EA8" w:rsidRPr="007D4718" w:rsidRDefault="007C1EA8" w:rsidP="002F28BD">
            <w:pPr>
              <w:pStyle w:val="TAH"/>
              <w:rPr>
                <w:szCs w:val="22"/>
              </w:rPr>
            </w:pPr>
            <w:proofErr w:type="spellStart"/>
            <w:r w:rsidRPr="007D4718">
              <w:rPr>
                <w:i/>
              </w:rPr>
              <w:t>SearchSpaceSwitchTrigger</w:t>
            </w:r>
            <w:proofErr w:type="spellEnd"/>
            <w:r w:rsidRPr="007D4718">
              <w:rPr>
                <w:i/>
              </w:rPr>
              <w:t xml:space="preserve"> </w:t>
            </w:r>
            <w:r w:rsidRPr="007D4718">
              <w:rPr>
                <w:szCs w:val="22"/>
              </w:rPr>
              <w:t>field descriptions</w:t>
            </w:r>
          </w:p>
        </w:tc>
      </w:tr>
      <w:tr w:rsidR="007C1EA8" w:rsidRPr="007D4718" w14:paraId="79C549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5242B3" w14:textId="77777777" w:rsidR="007C1EA8" w:rsidRPr="007D4718" w:rsidRDefault="007C1EA8" w:rsidP="002F28BD">
            <w:pPr>
              <w:pStyle w:val="TAL"/>
              <w:rPr>
                <w:b/>
                <w:i/>
                <w:szCs w:val="22"/>
              </w:rPr>
            </w:pPr>
            <w:proofErr w:type="spellStart"/>
            <w:r w:rsidRPr="007D4718">
              <w:rPr>
                <w:b/>
                <w:i/>
                <w:szCs w:val="22"/>
              </w:rPr>
              <w:t>positionInDCI</w:t>
            </w:r>
            <w:proofErr w:type="spellEnd"/>
          </w:p>
          <w:p w14:paraId="38D5B674" w14:textId="77777777" w:rsidR="007C1EA8" w:rsidRPr="007D4718" w:rsidRDefault="007C1EA8" w:rsidP="002F28BD">
            <w:pPr>
              <w:pStyle w:val="TAL"/>
              <w:rPr>
                <w:szCs w:val="22"/>
              </w:rPr>
            </w:pPr>
            <w:r w:rsidRPr="007D4718">
              <w:t>The position of the bit within DCI payload containing a search space switching flag (see TS 38.213 [13], clause 11.1.1).</w:t>
            </w:r>
          </w:p>
        </w:tc>
      </w:tr>
      <w:tr w:rsidR="007C1EA8" w:rsidRPr="007D4718" w14:paraId="7A56B88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9E8070" w14:textId="77777777" w:rsidR="007C1EA8" w:rsidRPr="007D4718" w:rsidRDefault="007C1EA8" w:rsidP="002F28BD">
            <w:pPr>
              <w:pStyle w:val="TAL"/>
              <w:rPr>
                <w:szCs w:val="22"/>
              </w:rPr>
            </w:pPr>
            <w:proofErr w:type="spellStart"/>
            <w:r w:rsidRPr="007D4718">
              <w:rPr>
                <w:b/>
                <w:i/>
                <w:szCs w:val="22"/>
              </w:rPr>
              <w:t>servingCellId</w:t>
            </w:r>
            <w:proofErr w:type="spellEnd"/>
          </w:p>
          <w:p w14:paraId="7BB2182F" w14:textId="77777777" w:rsidR="007C1EA8" w:rsidRPr="007D4718" w:rsidRDefault="007C1EA8" w:rsidP="002F28BD">
            <w:pPr>
              <w:pStyle w:val="TAL"/>
              <w:rPr>
                <w:szCs w:val="22"/>
              </w:rPr>
            </w:pPr>
            <w:r w:rsidRPr="007D4718">
              <w:rPr>
                <w:szCs w:val="22"/>
              </w:rPr>
              <w:t xml:space="preserve">The ID of the serving cell for which the configuration is applicable </w:t>
            </w:r>
            <w:r w:rsidRPr="007D4718">
              <w:t xml:space="preserve">or the group of serving cells as indicated by </w:t>
            </w:r>
            <w:r w:rsidRPr="007D4718">
              <w:rPr>
                <w:i/>
                <w:iCs/>
              </w:rPr>
              <w:t>CellGroupsForSwitch-r16</w:t>
            </w:r>
            <w:r w:rsidRPr="007D4718">
              <w:t xml:space="preserve"> containing this </w:t>
            </w:r>
            <w:proofErr w:type="spellStart"/>
            <w:r w:rsidRPr="007D4718">
              <w:rPr>
                <w:i/>
                <w:iCs/>
              </w:rPr>
              <w:t>servingCellId</w:t>
            </w:r>
            <w:proofErr w:type="spellEnd"/>
            <w:r w:rsidRPr="007D4718">
              <w:rPr>
                <w:szCs w:val="22"/>
              </w:rPr>
              <w:t>.</w:t>
            </w:r>
          </w:p>
        </w:tc>
      </w:tr>
    </w:tbl>
    <w:p w14:paraId="6BF33EF5" w14:textId="77777777" w:rsidR="007C1EA8" w:rsidRPr="007D4718" w:rsidRDefault="007C1EA8" w:rsidP="007C1EA8"/>
    <w:p w14:paraId="6DC32454" w14:textId="77777777" w:rsidR="007C1EA8" w:rsidRPr="007D4718" w:rsidRDefault="007C1EA8" w:rsidP="007C1EA8">
      <w:pPr>
        <w:pStyle w:val="Heading4"/>
      </w:pPr>
      <w:bookmarkStart w:id="562" w:name="_Toc60777390"/>
      <w:bookmarkStart w:id="563" w:name="_Toc156073301"/>
      <w:r w:rsidRPr="007D4718">
        <w:t>–</w:t>
      </w:r>
      <w:r w:rsidRPr="007D4718">
        <w:tab/>
      </w:r>
      <w:r w:rsidRPr="007D4718">
        <w:rPr>
          <w:i/>
        </w:rPr>
        <w:t>S-NSSAI</w:t>
      </w:r>
      <w:bookmarkEnd w:id="562"/>
      <w:bookmarkEnd w:id="563"/>
    </w:p>
    <w:p w14:paraId="725596EF" w14:textId="77777777" w:rsidR="007C1EA8" w:rsidRPr="007D4718" w:rsidRDefault="007C1EA8" w:rsidP="007C1EA8">
      <w:r w:rsidRPr="007D4718">
        <w:t xml:space="preserve">The IE </w:t>
      </w:r>
      <w:r w:rsidRPr="007D4718">
        <w:rPr>
          <w:i/>
        </w:rPr>
        <w:t xml:space="preserve">S-NSSAI (Single Network Slice Selection Assistance Information) </w:t>
      </w:r>
      <w:r w:rsidRPr="007D4718">
        <w:t>identifies a Network Slice end to end and comprises a slice/service type and a slice differentiator, see TS 23.003 [21].</w:t>
      </w:r>
    </w:p>
    <w:p w14:paraId="588C48BB" w14:textId="77777777" w:rsidR="007C1EA8" w:rsidRPr="007D4718" w:rsidRDefault="007C1EA8" w:rsidP="007C1EA8">
      <w:pPr>
        <w:pStyle w:val="TH"/>
      </w:pPr>
      <w:r w:rsidRPr="007D4718">
        <w:rPr>
          <w:bCs/>
          <w:i/>
          <w:iCs/>
        </w:rPr>
        <w:t xml:space="preserve">S-NSSAI </w:t>
      </w:r>
      <w:r w:rsidRPr="007D4718">
        <w:t>information element</w:t>
      </w:r>
    </w:p>
    <w:p w14:paraId="18CF1C28" w14:textId="77777777" w:rsidR="007C1EA8" w:rsidRPr="007D4718" w:rsidRDefault="007C1EA8" w:rsidP="007C1EA8">
      <w:pPr>
        <w:pStyle w:val="PL"/>
        <w:rPr>
          <w:color w:val="808080"/>
        </w:rPr>
      </w:pPr>
      <w:r w:rsidRPr="007D4718">
        <w:rPr>
          <w:color w:val="808080"/>
        </w:rPr>
        <w:t>-- ASN1START</w:t>
      </w:r>
    </w:p>
    <w:p w14:paraId="5C77E56C" w14:textId="77777777" w:rsidR="007C1EA8" w:rsidRPr="007D4718" w:rsidRDefault="007C1EA8" w:rsidP="007C1EA8">
      <w:pPr>
        <w:pStyle w:val="PL"/>
        <w:rPr>
          <w:color w:val="808080"/>
        </w:rPr>
      </w:pPr>
      <w:r w:rsidRPr="007D4718">
        <w:rPr>
          <w:color w:val="808080"/>
        </w:rPr>
        <w:t>-- TAG-S-NSSAI-START</w:t>
      </w:r>
    </w:p>
    <w:p w14:paraId="7EA95797" w14:textId="77777777" w:rsidR="007C1EA8" w:rsidRPr="007D4718" w:rsidRDefault="007C1EA8" w:rsidP="007C1EA8">
      <w:pPr>
        <w:pStyle w:val="PL"/>
      </w:pPr>
    </w:p>
    <w:p w14:paraId="4192499F" w14:textId="77777777" w:rsidR="007C1EA8" w:rsidRPr="007D4718" w:rsidRDefault="007C1EA8" w:rsidP="007C1EA8">
      <w:pPr>
        <w:pStyle w:val="PL"/>
      </w:pPr>
      <w:r w:rsidRPr="007D4718">
        <w:t xml:space="preserve">S-NSSAI  ::=                        </w:t>
      </w:r>
      <w:r w:rsidRPr="007D4718">
        <w:rPr>
          <w:color w:val="993366"/>
        </w:rPr>
        <w:t>CHOICE</w:t>
      </w:r>
      <w:r w:rsidRPr="007D4718">
        <w:t>{</w:t>
      </w:r>
    </w:p>
    <w:p w14:paraId="241F25B7" w14:textId="77777777" w:rsidR="007C1EA8" w:rsidRPr="007D4718" w:rsidRDefault="007C1EA8" w:rsidP="007C1EA8">
      <w:pPr>
        <w:pStyle w:val="PL"/>
      </w:pPr>
      <w:r w:rsidRPr="007D4718">
        <w:t xml:space="preserve">    sst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9F6A5DC" w14:textId="77777777" w:rsidR="007C1EA8" w:rsidRPr="007D4718" w:rsidRDefault="007C1EA8" w:rsidP="007C1EA8">
      <w:pPr>
        <w:pStyle w:val="PL"/>
      </w:pPr>
      <w:r w:rsidRPr="007D4718">
        <w:t xml:space="preserve">    sst-SD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w:t>
      </w:r>
    </w:p>
    <w:p w14:paraId="6645D498" w14:textId="77777777" w:rsidR="007C1EA8" w:rsidRPr="007D4718" w:rsidRDefault="007C1EA8" w:rsidP="007C1EA8">
      <w:pPr>
        <w:pStyle w:val="PL"/>
      </w:pPr>
      <w:r w:rsidRPr="007D4718">
        <w:t>}</w:t>
      </w:r>
    </w:p>
    <w:p w14:paraId="1FF9A5BC" w14:textId="77777777" w:rsidR="007C1EA8" w:rsidRPr="007D4718" w:rsidRDefault="007C1EA8" w:rsidP="007C1EA8">
      <w:pPr>
        <w:pStyle w:val="PL"/>
      </w:pPr>
    </w:p>
    <w:p w14:paraId="4757E0F5" w14:textId="77777777" w:rsidR="007C1EA8" w:rsidRPr="007D4718" w:rsidRDefault="007C1EA8" w:rsidP="007C1EA8">
      <w:pPr>
        <w:pStyle w:val="PL"/>
        <w:rPr>
          <w:color w:val="808080"/>
        </w:rPr>
      </w:pPr>
      <w:r w:rsidRPr="007D4718">
        <w:rPr>
          <w:color w:val="808080"/>
        </w:rPr>
        <w:t>-- TAG-S-NSSAI-STOP</w:t>
      </w:r>
    </w:p>
    <w:p w14:paraId="115DF1AC" w14:textId="77777777" w:rsidR="007C1EA8" w:rsidRPr="007D4718" w:rsidRDefault="007C1EA8" w:rsidP="007C1EA8">
      <w:pPr>
        <w:pStyle w:val="PL"/>
        <w:rPr>
          <w:color w:val="808080"/>
        </w:rPr>
      </w:pPr>
      <w:r w:rsidRPr="007D4718">
        <w:rPr>
          <w:color w:val="808080"/>
        </w:rPr>
        <w:t>-- ASN1STOP</w:t>
      </w:r>
    </w:p>
    <w:p w14:paraId="5C0CFEB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77B220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994AB43" w14:textId="77777777" w:rsidR="007C1EA8" w:rsidRPr="007D4718" w:rsidRDefault="007C1EA8" w:rsidP="002F28BD">
            <w:pPr>
              <w:pStyle w:val="TAH"/>
              <w:rPr>
                <w:szCs w:val="22"/>
                <w:lang w:eastAsia="sv-SE"/>
              </w:rPr>
            </w:pPr>
            <w:r w:rsidRPr="007D4718">
              <w:rPr>
                <w:i/>
                <w:szCs w:val="22"/>
                <w:lang w:eastAsia="sv-SE"/>
              </w:rPr>
              <w:t xml:space="preserve">S-NSSAI </w:t>
            </w:r>
            <w:r w:rsidRPr="007D4718">
              <w:rPr>
                <w:szCs w:val="22"/>
                <w:lang w:eastAsia="sv-SE"/>
              </w:rPr>
              <w:t>field descriptions</w:t>
            </w:r>
          </w:p>
        </w:tc>
      </w:tr>
      <w:tr w:rsidR="007C1EA8" w:rsidRPr="007D4718" w14:paraId="2A11B8E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9D6182D" w14:textId="77777777" w:rsidR="007C1EA8" w:rsidRPr="007D4718" w:rsidRDefault="007C1EA8" w:rsidP="002F28BD">
            <w:pPr>
              <w:pStyle w:val="TAL"/>
              <w:rPr>
                <w:szCs w:val="22"/>
                <w:lang w:eastAsia="sv-SE"/>
              </w:rPr>
            </w:pPr>
            <w:proofErr w:type="spellStart"/>
            <w:r w:rsidRPr="007D4718">
              <w:rPr>
                <w:b/>
                <w:i/>
                <w:szCs w:val="22"/>
                <w:lang w:eastAsia="sv-SE"/>
              </w:rPr>
              <w:t>sst</w:t>
            </w:r>
            <w:proofErr w:type="spellEnd"/>
          </w:p>
          <w:p w14:paraId="156A4CD1" w14:textId="77777777" w:rsidR="007C1EA8" w:rsidRPr="007D4718" w:rsidRDefault="007C1EA8" w:rsidP="002F28BD">
            <w:pPr>
              <w:pStyle w:val="TAL"/>
              <w:rPr>
                <w:b/>
                <w:i/>
                <w:szCs w:val="22"/>
                <w:lang w:eastAsia="sv-SE"/>
              </w:rPr>
            </w:pPr>
            <w:r w:rsidRPr="007D4718">
              <w:rPr>
                <w:szCs w:val="22"/>
                <w:lang w:eastAsia="sv-SE"/>
              </w:rPr>
              <w:t>Indicates the S-NSSAI consisting of Slice/Service Type, see TS 23.003 [21].</w:t>
            </w:r>
          </w:p>
        </w:tc>
      </w:tr>
      <w:tr w:rsidR="007C1EA8" w:rsidRPr="007D4718" w14:paraId="561D3A48"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4F0557C" w14:textId="77777777" w:rsidR="007C1EA8" w:rsidRPr="007D4718" w:rsidRDefault="007C1EA8" w:rsidP="002F28BD">
            <w:pPr>
              <w:pStyle w:val="TAL"/>
              <w:rPr>
                <w:szCs w:val="22"/>
                <w:lang w:eastAsia="sv-SE"/>
              </w:rPr>
            </w:pPr>
            <w:proofErr w:type="spellStart"/>
            <w:r w:rsidRPr="007D4718">
              <w:rPr>
                <w:b/>
                <w:i/>
                <w:szCs w:val="22"/>
                <w:lang w:eastAsia="sv-SE"/>
              </w:rPr>
              <w:t>sst</w:t>
            </w:r>
            <w:proofErr w:type="spellEnd"/>
            <w:r w:rsidRPr="007D4718">
              <w:rPr>
                <w:b/>
                <w:i/>
                <w:szCs w:val="22"/>
                <w:lang w:eastAsia="sv-SE"/>
              </w:rPr>
              <w:t>-SD</w:t>
            </w:r>
          </w:p>
          <w:p w14:paraId="130C336B" w14:textId="77777777" w:rsidR="007C1EA8" w:rsidRPr="007D4718" w:rsidRDefault="007C1EA8" w:rsidP="002F28BD">
            <w:pPr>
              <w:pStyle w:val="TAL"/>
              <w:rPr>
                <w:szCs w:val="22"/>
                <w:lang w:eastAsia="sv-SE"/>
              </w:rPr>
            </w:pPr>
            <w:r w:rsidRPr="007D4718">
              <w:rPr>
                <w:szCs w:val="22"/>
                <w:lang w:eastAsia="sv-SE"/>
              </w:rPr>
              <w:t>Indicates the S-NSSAI consisting of Slice/Service Type and Slice Differentiator, see TS 23.003 [21].</w:t>
            </w:r>
          </w:p>
        </w:tc>
      </w:tr>
    </w:tbl>
    <w:p w14:paraId="3A51AEA7" w14:textId="77777777" w:rsidR="007C1EA8" w:rsidRPr="007D4718" w:rsidRDefault="007C1EA8" w:rsidP="007C1EA8"/>
    <w:p w14:paraId="6AA615FB" w14:textId="77777777" w:rsidR="007C1EA8" w:rsidRPr="007D4718" w:rsidRDefault="007C1EA8" w:rsidP="007C1EA8">
      <w:pPr>
        <w:pStyle w:val="Heading4"/>
      </w:pPr>
      <w:bookmarkStart w:id="564" w:name="_Toc60777391"/>
      <w:bookmarkStart w:id="565" w:name="_Toc156073302"/>
      <w:r w:rsidRPr="007D4718">
        <w:t>–</w:t>
      </w:r>
      <w:r w:rsidRPr="007D4718">
        <w:tab/>
      </w:r>
      <w:proofErr w:type="spellStart"/>
      <w:r w:rsidRPr="007D4718">
        <w:rPr>
          <w:i/>
        </w:rPr>
        <w:t>SpeedStateScaleFactors</w:t>
      </w:r>
      <w:bookmarkEnd w:id="564"/>
      <w:bookmarkEnd w:id="565"/>
      <w:proofErr w:type="spellEnd"/>
    </w:p>
    <w:p w14:paraId="00A62BCF" w14:textId="77777777" w:rsidR="007C1EA8" w:rsidRPr="007D4718" w:rsidRDefault="007C1EA8" w:rsidP="007C1EA8">
      <w:r w:rsidRPr="007D4718">
        <w:t xml:space="preserve">The IE </w:t>
      </w:r>
      <w:r w:rsidRPr="007D4718">
        <w:rPr>
          <w:i/>
          <w:noProof/>
        </w:rPr>
        <w:t>SpeedStateScaleFactors</w:t>
      </w:r>
      <w:r w:rsidRPr="007D4718">
        <w:t xml:space="preserve"> concerns factors, to be applied when the UE is in medium or </w:t>
      </w:r>
      <w:proofErr w:type="gramStart"/>
      <w:r w:rsidRPr="007D4718">
        <w:t>high speed</w:t>
      </w:r>
      <w:proofErr w:type="gramEnd"/>
      <w:r w:rsidRPr="007D4718">
        <w:t xml:space="preserve"> state, used for scaling a mobility control related parameter.</w:t>
      </w:r>
    </w:p>
    <w:p w14:paraId="01EB4DB7" w14:textId="77777777" w:rsidR="007C1EA8" w:rsidRPr="007D4718" w:rsidRDefault="007C1EA8" w:rsidP="007C1EA8">
      <w:pPr>
        <w:pStyle w:val="TH"/>
      </w:pPr>
      <w:proofErr w:type="spellStart"/>
      <w:r w:rsidRPr="007D4718">
        <w:rPr>
          <w:bCs/>
          <w:i/>
          <w:iCs/>
        </w:rPr>
        <w:t>SpeedStateScaleFactors</w:t>
      </w:r>
      <w:proofErr w:type="spellEnd"/>
      <w:r w:rsidRPr="007D4718">
        <w:rPr>
          <w:bCs/>
          <w:i/>
          <w:iCs/>
        </w:rPr>
        <w:t xml:space="preserve"> </w:t>
      </w:r>
      <w:r w:rsidRPr="007D4718">
        <w:t>information element</w:t>
      </w:r>
    </w:p>
    <w:p w14:paraId="3B110AB9" w14:textId="77777777" w:rsidR="007C1EA8" w:rsidRPr="007D4718" w:rsidRDefault="007C1EA8" w:rsidP="007C1EA8">
      <w:pPr>
        <w:pStyle w:val="PL"/>
        <w:rPr>
          <w:color w:val="808080"/>
        </w:rPr>
      </w:pPr>
      <w:r w:rsidRPr="007D4718">
        <w:rPr>
          <w:color w:val="808080"/>
        </w:rPr>
        <w:t>-- ASN1START</w:t>
      </w:r>
    </w:p>
    <w:p w14:paraId="17D524C0" w14:textId="77777777" w:rsidR="007C1EA8" w:rsidRPr="007D4718" w:rsidRDefault="007C1EA8" w:rsidP="007C1EA8">
      <w:pPr>
        <w:pStyle w:val="PL"/>
        <w:rPr>
          <w:color w:val="808080"/>
        </w:rPr>
      </w:pPr>
      <w:r w:rsidRPr="007D4718">
        <w:rPr>
          <w:color w:val="808080"/>
        </w:rPr>
        <w:t>-- TAG-SPEEDSTATESCALEFACTORS-START</w:t>
      </w:r>
    </w:p>
    <w:p w14:paraId="66EF9431" w14:textId="77777777" w:rsidR="007C1EA8" w:rsidRPr="007D4718" w:rsidRDefault="007C1EA8" w:rsidP="007C1EA8">
      <w:pPr>
        <w:pStyle w:val="PL"/>
      </w:pPr>
    </w:p>
    <w:p w14:paraId="10150FB8" w14:textId="77777777" w:rsidR="007C1EA8" w:rsidRPr="007D4718" w:rsidRDefault="007C1EA8" w:rsidP="007C1EA8">
      <w:pPr>
        <w:pStyle w:val="PL"/>
      </w:pPr>
      <w:r w:rsidRPr="007D4718">
        <w:t xml:space="preserve">SpeedStateScaleFactors ::=          </w:t>
      </w:r>
      <w:r w:rsidRPr="007D4718">
        <w:rPr>
          <w:color w:val="993366"/>
        </w:rPr>
        <w:t>SEQUENCE</w:t>
      </w:r>
      <w:r w:rsidRPr="007D4718">
        <w:t xml:space="preserve"> {</w:t>
      </w:r>
    </w:p>
    <w:p w14:paraId="1308B93F" w14:textId="77777777" w:rsidR="007C1EA8" w:rsidRPr="007D4718" w:rsidRDefault="007C1EA8" w:rsidP="007C1EA8">
      <w:pPr>
        <w:pStyle w:val="PL"/>
      </w:pPr>
      <w:r w:rsidRPr="007D4718">
        <w:t xml:space="preserve">    sf-Medium                           </w:t>
      </w:r>
      <w:r w:rsidRPr="007D4718">
        <w:rPr>
          <w:color w:val="993366"/>
        </w:rPr>
        <w:t>ENUMERATED</w:t>
      </w:r>
      <w:r w:rsidRPr="007D4718">
        <w:t xml:space="preserve"> {oDot25, oDot5, oDot75, lDot0},</w:t>
      </w:r>
    </w:p>
    <w:p w14:paraId="50B77097" w14:textId="77777777" w:rsidR="007C1EA8" w:rsidRPr="007D4718" w:rsidRDefault="007C1EA8" w:rsidP="007C1EA8">
      <w:pPr>
        <w:pStyle w:val="PL"/>
      </w:pPr>
      <w:r w:rsidRPr="007D4718">
        <w:t xml:space="preserve">    sf-High                             </w:t>
      </w:r>
      <w:r w:rsidRPr="007D4718">
        <w:rPr>
          <w:color w:val="993366"/>
        </w:rPr>
        <w:t>ENUMERATED</w:t>
      </w:r>
      <w:r w:rsidRPr="007D4718">
        <w:t xml:space="preserve"> {oDot25, oDot5, oDot75, lDot0}</w:t>
      </w:r>
    </w:p>
    <w:p w14:paraId="28672E5E" w14:textId="77777777" w:rsidR="007C1EA8" w:rsidRPr="007D4718" w:rsidRDefault="007C1EA8" w:rsidP="007C1EA8">
      <w:pPr>
        <w:pStyle w:val="PL"/>
      </w:pPr>
      <w:r w:rsidRPr="007D4718">
        <w:t>}</w:t>
      </w:r>
    </w:p>
    <w:p w14:paraId="196A9A00" w14:textId="77777777" w:rsidR="007C1EA8" w:rsidRPr="007D4718" w:rsidRDefault="007C1EA8" w:rsidP="007C1EA8">
      <w:pPr>
        <w:pStyle w:val="PL"/>
        <w:rPr>
          <w:color w:val="808080"/>
        </w:rPr>
      </w:pPr>
      <w:r w:rsidRPr="007D4718">
        <w:rPr>
          <w:color w:val="808080"/>
        </w:rPr>
        <w:t>-- TAG-SPEEDSTATESCALEFACTORS-STOP</w:t>
      </w:r>
    </w:p>
    <w:p w14:paraId="29A2C147" w14:textId="77777777" w:rsidR="007C1EA8" w:rsidRPr="007D4718" w:rsidRDefault="007C1EA8" w:rsidP="007C1EA8">
      <w:pPr>
        <w:pStyle w:val="PL"/>
        <w:rPr>
          <w:color w:val="808080"/>
        </w:rPr>
      </w:pPr>
      <w:r w:rsidRPr="007D4718">
        <w:rPr>
          <w:color w:val="808080"/>
        </w:rPr>
        <w:t>-- ASN1STOP</w:t>
      </w:r>
    </w:p>
    <w:p w14:paraId="63DD7B03"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7C1EA8" w:rsidRPr="007D4718" w14:paraId="1AC80236" w14:textId="77777777" w:rsidTr="002F28BD">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42C50119" w14:textId="77777777" w:rsidR="007C1EA8" w:rsidRPr="007D4718" w:rsidRDefault="007C1EA8" w:rsidP="002F28BD">
            <w:pPr>
              <w:pStyle w:val="TAH"/>
              <w:rPr>
                <w:lang w:eastAsia="en-GB"/>
              </w:rPr>
            </w:pPr>
            <w:r w:rsidRPr="007D4718">
              <w:rPr>
                <w:i/>
                <w:noProof/>
                <w:lang w:eastAsia="en-GB"/>
              </w:rPr>
              <w:t>SpeedStateScaleFactors</w:t>
            </w:r>
            <w:r w:rsidRPr="007D4718">
              <w:rPr>
                <w:iCs/>
                <w:noProof/>
                <w:lang w:eastAsia="en-GB"/>
              </w:rPr>
              <w:t xml:space="preserve"> field descriptions</w:t>
            </w:r>
          </w:p>
        </w:tc>
      </w:tr>
      <w:tr w:rsidR="007C1EA8" w:rsidRPr="007D4718" w14:paraId="729CCA76" w14:textId="77777777" w:rsidTr="002F28BD">
        <w:trPr>
          <w:cantSplit/>
        </w:trPr>
        <w:tc>
          <w:tcPr>
            <w:tcW w:w="14175" w:type="dxa"/>
            <w:tcBorders>
              <w:top w:val="single" w:sz="4" w:space="0" w:color="auto"/>
              <w:left w:val="single" w:sz="4" w:space="0" w:color="auto"/>
              <w:bottom w:val="single" w:sz="4" w:space="0" w:color="auto"/>
              <w:right w:val="single" w:sz="4" w:space="0" w:color="auto"/>
            </w:tcBorders>
            <w:hideMark/>
          </w:tcPr>
          <w:p w14:paraId="06099B33" w14:textId="77777777" w:rsidR="007C1EA8" w:rsidRPr="007D4718" w:rsidRDefault="007C1EA8" w:rsidP="002F28BD">
            <w:pPr>
              <w:pStyle w:val="TAL"/>
              <w:rPr>
                <w:b/>
                <w:bCs/>
                <w:i/>
                <w:noProof/>
                <w:lang w:eastAsia="en-GB"/>
              </w:rPr>
            </w:pPr>
            <w:r w:rsidRPr="007D4718">
              <w:rPr>
                <w:b/>
                <w:bCs/>
                <w:i/>
                <w:noProof/>
                <w:lang w:eastAsia="en-GB"/>
              </w:rPr>
              <w:t>sf-High</w:t>
            </w:r>
          </w:p>
          <w:p w14:paraId="3993B53D" w14:textId="77777777" w:rsidR="007C1EA8" w:rsidRPr="007D4718" w:rsidRDefault="007C1EA8" w:rsidP="002F28BD">
            <w:pPr>
              <w:pStyle w:val="TAL"/>
              <w:rPr>
                <w:b/>
                <w:bCs/>
                <w:i/>
                <w:noProof/>
                <w:lang w:eastAsia="en-GB"/>
              </w:rPr>
            </w:pPr>
            <w:r w:rsidRPr="007D4718">
              <w:rPr>
                <w:lang w:eastAsia="en-GB"/>
              </w:rPr>
              <w:t xml:space="preserve">The concerned mobility control related parameter is multiplied with this factor if the UE is in High Mobility state </w:t>
            </w:r>
            <w:r w:rsidRPr="007D4718">
              <w:rPr>
                <w:iCs/>
                <w:noProof/>
                <w:lang w:eastAsia="en-GB"/>
              </w:rPr>
              <w:t>as defined in TS 38.304 [20]</w:t>
            </w:r>
            <w:r w:rsidRPr="007D4718">
              <w:rPr>
                <w:lang w:eastAsia="en-GB"/>
              </w:rPr>
              <w:t xml:space="preserve">. Value </w:t>
            </w:r>
            <w:r w:rsidRPr="007D4718">
              <w:rPr>
                <w:i/>
                <w:lang w:eastAsia="en-GB"/>
              </w:rPr>
              <w:t>oDot25</w:t>
            </w:r>
            <w:r w:rsidRPr="007D4718">
              <w:rPr>
                <w:lang w:eastAsia="en-GB"/>
              </w:rPr>
              <w:t xml:space="preserve"> corresponds to 0.25, value </w:t>
            </w:r>
            <w:r w:rsidRPr="007D4718">
              <w:rPr>
                <w:i/>
                <w:lang w:eastAsia="en-GB"/>
              </w:rPr>
              <w:t>oDot5</w:t>
            </w:r>
            <w:r w:rsidRPr="007D4718">
              <w:rPr>
                <w:lang w:eastAsia="en-GB"/>
              </w:rPr>
              <w:t xml:space="preserve"> corresponds to 0.5, </w:t>
            </w:r>
            <w:r w:rsidRPr="007D4718">
              <w:rPr>
                <w:i/>
                <w:lang w:eastAsia="en-GB"/>
              </w:rPr>
              <w:t>oDot75</w:t>
            </w:r>
            <w:r w:rsidRPr="007D4718">
              <w:rPr>
                <w:lang w:eastAsia="en-GB"/>
              </w:rPr>
              <w:t xml:space="preserve"> corresponds to 0.75 and so on.</w:t>
            </w:r>
          </w:p>
        </w:tc>
      </w:tr>
      <w:tr w:rsidR="007C1EA8" w:rsidRPr="007D4718" w14:paraId="6E13C57E" w14:textId="77777777" w:rsidTr="002F28BD">
        <w:trPr>
          <w:cantSplit/>
        </w:trPr>
        <w:tc>
          <w:tcPr>
            <w:tcW w:w="14175" w:type="dxa"/>
            <w:tcBorders>
              <w:top w:val="single" w:sz="4" w:space="0" w:color="auto"/>
              <w:left w:val="single" w:sz="4" w:space="0" w:color="auto"/>
              <w:bottom w:val="single" w:sz="4" w:space="0" w:color="auto"/>
              <w:right w:val="single" w:sz="4" w:space="0" w:color="auto"/>
            </w:tcBorders>
            <w:hideMark/>
          </w:tcPr>
          <w:p w14:paraId="041000E4" w14:textId="77777777" w:rsidR="007C1EA8" w:rsidRPr="007D4718" w:rsidRDefault="007C1EA8" w:rsidP="002F28BD">
            <w:pPr>
              <w:pStyle w:val="TAL"/>
              <w:rPr>
                <w:b/>
                <w:bCs/>
                <w:i/>
                <w:noProof/>
                <w:lang w:eastAsia="en-GB"/>
              </w:rPr>
            </w:pPr>
            <w:r w:rsidRPr="007D4718">
              <w:rPr>
                <w:b/>
                <w:bCs/>
                <w:i/>
                <w:noProof/>
                <w:lang w:eastAsia="en-GB"/>
              </w:rPr>
              <w:t>sf-Medium</w:t>
            </w:r>
          </w:p>
          <w:p w14:paraId="74FECD38" w14:textId="77777777" w:rsidR="007C1EA8" w:rsidRPr="007D4718" w:rsidRDefault="007C1EA8" w:rsidP="002F28BD">
            <w:pPr>
              <w:pStyle w:val="TAL"/>
              <w:rPr>
                <w:b/>
                <w:bCs/>
                <w:i/>
                <w:noProof/>
                <w:lang w:eastAsia="en-GB"/>
              </w:rPr>
            </w:pPr>
            <w:r w:rsidRPr="007D4718">
              <w:rPr>
                <w:lang w:eastAsia="en-GB"/>
              </w:rPr>
              <w:t xml:space="preserve">The concerned mobility control related parameter is multiplied with this factor if the UE is in Medium Mobility state </w:t>
            </w:r>
            <w:r w:rsidRPr="007D4718">
              <w:rPr>
                <w:iCs/>
                <w:noProof/>
                <w:lang w:eastAsia="en-GB"/>
              </w:rPr>
              <w:t>as defined in TS 38.304 [20]</w:t>
            </w:r>
            <w:r w:rsidRPr="007D4718">
              <w:rPr>
                <w:lang w:eastAsia="en-GB"/>
              </w:rPr>
              <w:t xml:space="preserve">. Value </w:t>
            </w:r>
            <w:r w:rsidRPr="007D4718">
              <w:rPr>
                <w:i/>
                <w:lang w:eastAsia="en-GB"/>
              </w:rPr>
              <w:t>oDot25</w:t>
            </w:r>
            <w:r w:rsidRPr="007D4718">
              <w:rPr>
                <w:lang w:eastAsia="en-GB"/>
              </w:rPr>
              <w:t xml:space="preserve"> corresponds to 0.25, value </w:t>
            </w:r>
            <w:r w:rsidRPr="007D4718">
              <w:rPr>
                <w:i/>
                <w:lang w:eastAsia="en-GB"/>
              </w:rPr>
              <w:t>oDot5</w:t>
            </w:r>
            <w:r w:rsidRPr="007D4718">
              <w:rPr>
                <w:lang w:eastAsia="en-GB"/>
              </w:rPr>
              <w:t xml:space="preserve"> corresponds to 0.5, value </w:t>
            </w:r>
            <w:r w:rsidRPr="007D4718">
              <w:rPr>
                <w:i/>
                <w:lang w:eastAsia="en-GB"/>
              </w:rPr>
              <w:t>oDot75</w:t>
            </w:r>
            <w:r w:rsidRPr="007D4718">
              <w:rPr>
                <w:lang w:eastAsia="en-GB"/>
              </w:rPr>
              <w:t xml:space="preserve"> corresponds to 0.75, and so on.</w:t>
            </w:r>
          </w:p>
        </w:tc>
      </w:tr>
    </w:tbl>
    <w:p w14:paraId="078C5F0C" w14:textId="77777777" w:rsidR="007C1EA8" w:rsidRPr="007D4718" w:rsidRDefault="007C1EA8" w:rsidP="007C1EA8"/>
    <w:p w14:paraId="2F2714F8" w14:textId="77777777" w:rsidR="007C1EA8" w:rsidRPr="007D4718" w:rsidRDefault="007C1EA8" w:rsidP="007C1EA8">
      <w:pPr>
        <w:pStyle w:val="Heading4"/>
        <w:rPr>
          <w:i/>
        </w:rPr>
      </w:pPr>
      <w:bookmarkStart w:id="566" w:name="_Toc60777392"/>
      <w:bookmarkStart w:id="567" w:name="_Toc156073303"/>
      <w:r w:rsidRPr="007D4718">
        <w:t>–</w:t>
      </w:r>
      <w:r w:rsidRPr="007D4718">
        <w:tab/>
      </w:r>
      <w:r w:rsidRPr="007D4718">
        <w:rPr>
          <w:i/>
        </w:rPr>
        <w:t>SPS-Config</w:t>
      </w:r>
      <w:bookmarkEnd w:id="566"/>
      <w:bookmarkEnd w:id="567"/>
    </w:p>
    <w:p w14:paraId="095C3E1F" w14:textId="77777777" w:rsidR="007C1EA8" w:rsidRPr="007D4718" w:rsidRDefault="007C1EA8" w:rsidP="007C1EA8">
      <w:r w:rsidRPr="007D4718">
        <w:t xml:space="preserve">The IE </w:t>
      </w:r>
      <w:r w:rsidRPr="007D4718">
        <w:rPr>
          <w:i/>
        </w:rPr>
        <w:t>SPS-Config</w:t>
      </w:r>
      <w:r w:rsidRPr="007D4718">
        <w:t xml:space="preserve"> is used to configure downlink semi-persistent transmission. Multiple Downlink SPS configurations may be configured in one BWP of a serving cell.</w:t>
      </w:r>
    </w:p>
    <w:p w14:paraId="32C7DE70" w14:textId="77777777" w:rsidR="007C1EA8" w:rsidRPr="007D4718" w:rsidRDefault="007C1EA8" w:rsidP="007C1EA8">
      <w:pPr>
        <w:pStyle w:val="TH"/>
      </w:pPr>
      <w:r w:rsidRPr="007D4718">
        <w:rPr>
          <w:bCs/>
          <w:i/>
          <w:iCs/>
        </w:rPr>
        <w:t xml:space="preserve">SPS-Config </w:t>
      </w:r>
      <w:r w:rsidRPr="007D4718">
        <w:t>information element</w:t>
      </w:r>
    </w:p>
    <w:p w14:paraId="38AD4ADA" w14:textId="77777777" w:rsidR="007C1EA8" w:rsidRPr="007D4718" w:rsidRDefault="007C1EA8" w:rsidP="007C1EA8">
      <w:pPr>
        <w:pStyle w:val="PL"/>
        <w:rPr>
          <w:color w:val="808080"/>
        </w:rPr>
      </w:pPr>
      <w:r w:rsidRPr="007D4718">
        <w:rPr>
          <w:color w:val="808080"/>
        </w:rPr>
        <w:t>-- ASN1START</w:t>
      </w:r>
    </w:p>
    <w:p w14:paraId="6B1D50B4" w14:textId="77777777" w:rsidR="007C1EA8" w:rsidRPr="007D4718" w:rsidRDefault="007C1EA8" w:rsidP="007C1EA8">
      <w:pPr>
        <w:pStyle w:val="PL"/>
        <w:rPr>
          <w:color w:val="808080"/>
        </w:rPr>
      </w:pPr>
      <w:r w:rsidRPr="007D4718">
        <w:rPr>
          <w:color w:val="808080"/>
        </w:rPr>
        <w:t>-- TAG-SPS-CONFIG-START</w:t>
      </w:r>
    </w:p>
    <w:p w14:paraId="5EADFC7B" w14:textId="77777777" w:rsidR="007C1EA8" w:rsidRPr="007D4718" w:rsidRDefault="007C1EA8" w:rsidP="007C1EA8">
      <w:pPr>
        <w:pStyle w:val="PL"/>
      </w:pPr>
    </w:p>
    <w:p w14:paraId="53BBD486" w14:textId="77777777" w:rsidR="007C1EA8" w:rsidRPr="007D4718" w:rsidRDefault="007C1EA8" w:rsidP="007C1EA8">
      <w:pPr>
        <w:pStyle w:val="PL"/>
      </w:pPr>
      <w:r w:rsidRPr="007D4718">
        <w:t xml:space="preserve">SPS-Config ::=                  </w:t>
      </w:r>
      <w:r w:rsidRPr="007D4718">
        <w:rPr>
          <w:color w:val="993366"/>
        </w:rPr>
        <w:t>SEQUENCE</w:t>
      </w:r>
      <w:r w:rsidRPr="007D4718">
        <w:t xml:space="preserve"> {</w:t>
      </w:r>
    </w:p>
    <w:p w14:paraId="67D4EA59" w14:textId="77777777" w:rsidR="007C1EA8" w:rsidRPr="007D4718" w:rsidRDefault="007C1EA8" w:rsidP="007C1EA8">
      <w:pPr>
        <w:pStyle w:val="PL"/>
      </w:pPr>
      <w:r w:rsidRPr="007D4718">
        <w:t xml:space="preserve">    periodicity                     </w:t>
      </w:r>
      <w:r w:rsidRPr="007D4718">
        <w:rPr>
          <w:color w:val="993366"/>
        </w:rPr>
        <w:t>ENUMERATED</w:t>
      </w:r>
      <w:r w:rsidRPr="007D4718">
        <w:t xml:space="preserve"> {ms10, ms20, ms32, ms40, ms64, ms80, ms128, ms160, ms320, ms640,</w:t>
      </w:r>
    </w:p>
    <w:p w14:paraId="6E2F5815" w14:textId="77777777" w:rsidR="007C1EA8" w:rsidRPr="007D4718" w:rsidRDefault="007C1EA8" w:rsidP="007C1EA8">
      <w:pPr>
        <w:pStyle w:val="PL"/>
      </w:pPr>
      <w:r w:rsidRPr="007D4718">
        <w:t xml:space="preserve">                                                        spare6, spare5, spare4, spare3, spare2, spare1},</w:t>
      </w:r>
    </w:p>
    <w:p w14:paraId="29531238" w14:textId="77777777" w:rsidR="007C1EA8" w:rsidRPr="007D4718" w:rsidRDefault="007C1EA8" w:rsidP="007C1EA8">
      <w:pPr>
        <w:pStyle w:val="PL"/>
      </w:pPr>
      <w:r w:rsidRPr="007D4718">
        <w:t xml:space="preserve">    nrofHARQ-Processes              </w:t>
      </w:r>
      <w:r w:rsidRPr="007D4718">
        <w:rPr>
          <w:color w:val="993366"/>
        </w:rPr>
        <w:t>INTEGER</w:t>
      </w:r>
      <w:r w:rsidRPr="007D4718">
        <w:t xml:space="preserve"> (1..8),</w:t>
      </w:r>
    </w:p>
    <w:p w14:paraId="72EEBA18" w14:textId="77777777" w:rsidR="007C1EA8" w:rsidRPr="007D4718" w:rsidRDefault="007C1EA8" w:rsidP="007C1EA8">
      <w:pPr>
        <w:pStyle w:val="PL"/>
        <w:rPr>
          <w:color w:val="808080"/>
        </w:rPr>
      </w:pPr>
      <w:r w:rsidRPr="007D4718">
        <w:t xml:space="preserve">    n1PUCCH-AN                      PUCCH-ResourceId                                                            </w:t>
      </w:r>
      <w:r w:rsidRPr="007D4718">
        <w:rPr>
          <w:color w:val="993366"/>
        </w:rPr>
        <w:t>OPTIONAL</w:t>
      </w:r>
      <w:r w:rsidRPr="007D4718">
        <w:t xml:space="preserve">,   </w:t>
      </w:r>
      <w:r w:rsidRPr="007D4718">
        <w:rPr>
          <w:color w:val="808080"/>
        </w:rPr>
        <w:t>-- Need M</w:t>
      </w:r>
    </w:p>
    <w:p w14:paraId="4B661D0F" w14:textId="77777777" w:rsidR="007C1EA8" w:rsidRPr="007D4718" w:rsidRDefault="007C1EA8" w:rsidP="007C1EA8">
      <w:pPr>
        <w:pStyle w:val="PL"/>
        <w:rPr>
          <w:color w:val="808080"/>
        </w:rPr>
      </w:pPr>
      <w:r w:rsidRPr="007D4718">
        <w:t xml:space="preserve">    mcs-Table                       </w:t>
      </w:r>
      <w:r w:rsidRPr="007D4718">
        <w:rPr>
          <w:color w:val="993366"/>
        </w:rPr>
        <w:t>ENUMERATED</w:t>
      </w:r>
      <w:r w:rsidRPr="007D4718">
        <w:t xml:space="preserve"> {qam64LowSE}                                                     </w:t>
      </w:r>
      <w:r w:rsidRPr="007D4718">
        <w:rPr>
          <w:color w:val="993366"/>
        </w:rPr>
        <w:t>OPTIONAL</w:t>
      </w:r>
      <w:r w:rsidRPr="007D4718">
        <w:t xml:space="preserve">,   </w:t>
      </w:r>
      <w:r w:rsidRPr="007D4718">
        <w:rPr>
          <w:color w:val="808080"/>
        </w:rPr>
        <w:t>-- Need S</w:t>
      </w:r>
    </w:p>
    <w:p w14:paraId="2775A955" w14:textId="77777777" w:rsidR="007C1EA8" w:rsidRPr="007D4718" w:rsidRDefault="007C1EA8" w:rsidP="007C1EA8">
      <w:pPr>
        <w:pStyle w:val="PL"/>
      </w:pPr>
      <w:r w:rsidRPr="007D4718">
        <w:t xml:space="preserve">    ...,</w:t>
      </w:r>
    </w:p>
    <w:p w14:paraId="67EDF665" w14:textId="77777777" w:rsidR="007C1EA8" w:rsidRPr="007D4718" w:rsidRDefault="007C1EA8" w:rsidP="007C1EA8">
      <w:pPr>
        <w:pStyle w:val="PL"/>
      </w:pPr>
      <w:r w:rsidRPr="007D4718">
        <w:t xml:space="preserve">    [[</w:t>
      </w:r>
    </w:p>
    <w:p w14:paraId="2F127CB3" w14:textId="77777777" w:rsidR="007C1EA8" w:rsidRPr="007D4718" w:rsidRDefault="007C1EA8" w:rsidP="007C1EA8">
      <w:pPr>
        <w:pStyle w:val="PL"/>
        <w:rPr>
          <w:color w:val="808080"/>
        </w:rPr>
      </w:pPr>
      <w:r w:rsidRPr="007D4718">
        <w:t xml:space="preserve">    sps-ConfigIndex-r16             SPS-ConfigIndex-r16                                                         </w:t>
      </w:r>
      <w:r w:rsidRPr="007D4718">
        <w:rPr>
          <w:color w:val="993366"/>
        </w:rPr>
        <w:t>OPTIONAL</w:t>
      </w:r>
      <w:r w:rsidRPr="007D4718">
        <w:t xml:space="preserve">,   </w:t>
      </w:r>
      <w:r w:rsidRPr="007D4718">
        <w:rPr>
          <w:color w:val="808080"/>
        </w:rPr>
        <w:t>-- Cond SPS-List</w:t>
      </w:r>
    </w:p>
    <w:p w14:paraId="7346AA1A" w14:textId="77777777" w:rsidR="007C1EA8" w:rsidRPr="007D4718" w:rsidRDefault="007C1EA8" w:rsidP="007C1EA8">
      <w:pPr>
        <w:pStyle w:val="PL"/>
        <w:rPr>
          <w:color w:val="808080"/>
        </w:rPr>
      </w:pPr>
      <w:r w:rsidRPr="007D4718">
        <w:t xml:space="preserve">    harq-ProcID-Offset-r16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R</w:t>
      </w:r>
    </w:p>
    <w:p w14:paraId="78F8A7CB" w14:textId="77777777" w:rsidR="007C1EA8" w:rsidRPr="007D4718" w:rsidRDefault="007C1EA8" w:rsidP="007C1EA8">
      <w:pPr>
        <w:pStyle w:val="PL"/>
        <w:rPr>
          <w:color w:val="808080"/>
        </w:rPr>
      </w:pPr>
      <w:r w:rsidRPr="007D4718">
        <w:t xml:space="preserve">    periodicityExt-r16              </w:t>
      </w:r>
      <w:r w:rsidRPr="007D4718">
        <w:rPr>
          <w:color w:val="993366"/>
        </w:rPr>
        <w:t>INTEGER</w:t>
      </w:r>
      <w:r w:rsidRPr="007D4718">
        <w:t xml:space="preserve"> (1..5120)                                                           </w:t>
      </w:r>
      <w:r w:rsidRPr="007D4718">
        <w:rPr>
          <w:color w:val="993366"/>
        </w:rPr>
        <w:t>OPTIONAL</w:t>
      </w:r>
      <w:r w:rsidRPr="007D4718">
        <w:t xml:space="preserve">,   </w:t>
      </w:r>
      <w:r w:rsidRPr="007D4718">
        <w:rPr>
          <w:color w:val="808080"/>
        </w:rPr>
        <w:t>-- Need R</w:t>
      </w:r>
    </w:p>
    <w:p w14:paraId="764A1CCA" w14:textId="77777777" w:rsidR="007C1EA8" w:rsidRPr="007D4718" w:rsidRDefault="007C1EA8" w:rsidP="007C1EA8">
      <w:pPr>
        <w:pStyle w:val="PL"/>
        <w:rPr>
          <w:color w:val="808080"/>
        </w:rPr>
      </w:pPr>
      <w:r w:rsidRPr="007D4718">
        <w:t xml:space="preserve">    harq-CodebookID-r16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R</w:t>
      </w:r>
    </w:p>
    <w:p w14:paraId="143F6FF1" w14:textId="77777777" w:rsidR="007C1EA8" w:rsidRPr="007D4718" w:rsidRDefault="007C1EA8" w:rsidP="007C1EA8">
      <w:pPr>
        <w:pStyle w:val="PL"/>
        <w:rPr>
          <w:color w:val="808080"/>
        </w:rPr>
      </w:pPr>
      <w:r w:rsidRPr="007D4718">
        <w:t xml:space="preserve">    pdsch-AggregationFactor-r16     </w:t>
      </w:r>
      <w:r w:rsidRPr="007D4718">
        <w:rPr>
          <w:color w:val="993366"/>
        </w:rPr>
        <w:t>ENUMERATED</w:t>
      </w:r>
      <w:r w:rsidRPr="007D4718">
        <w:t xml:space="preserve"> {n1, n2, n4, n8 }                                                </w:t>
      </w:r>
      <w:r w:rsidRPr="007D4718">
        <w:rPr>
          <w:color w:val="993366"/>
        </w:rPr>
        <w:t>OPTIONAL</w:t>
      </w:r>
      <w:r w:rsidRPr="007D4718">
        <w:t xml:space="preserve">    </w:t>
      </w:r>
      <w:r w:rsidRPr="007D4718">
        <w:rPr>
          <w:color w:val="808080"/>
        </w:rPr>
        <w:t>-- Need S</w:t>
      </w:r>
    </w:p>
    <w:p w14:paraId="60B61C15" w14:textId="77777777" w:rsidR="007C1EA8" w:rsidRPr="007D4718" w:rsidRDefault="007C1EA8" w:rsidP="007C1EA8">
      <w:pPr>
        <w:pStyle w:val="PL"/>
      </w:pPr>
      <w:r w:rsidRPr="007D4718">
        <w:t xml:space="preserve">    ]],</w:t>
      </w:r>
    </w:p>
    <w:p w14:paraId="45603FEC" w14:textId="77777777" w:rsidR="007C1EA8" w:rsidRPr="007D4718" w:rsidRDefault="007C1EA8" w:rsidP="007C1EA8">
      <w:pPr>
        <w:pStyle w:val="PL"/>
      </w:pPr>
      <w:r w:rsidRPr="007D4718">
        <w:t xml:space="preserve">    [[</w:t>
      </w:r>
    </w:p>
    <w:p w14:paraId="188128F6" w14:textId="77777777" w:rsidR="007C1EA8" w:rsidRPr="007D4718" w:rsidRDefault="007C1EA8" w:rsidP="007C1EA8">
      <w:pPr>
        <w:pStyle w:val="PL"/>
        <w:rPr>
          <w:color w:val="808080"/>
        </w:rPr>
      </w:pPr>
      <w:r w:rsidRPr="007D4718">
        <w:t xml:space="preserve">    sps-HARQ-Deferral-r17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R</w:t>
      </w:r>
    </w:p>
    <w:p w14:paraId="2E0D323F" w14:textId="77777777" w:rsidR="007C1EA8" w:rsidRPr="007D4718" w:rsidRDefault="007C1EA8" w:rsidP="007C1EA8">
      <w:pPr>
        <w:pStyle w:val="PL"/>
        <w:rPr>
          <w:color w:val="808080"/>
        </w:rPr>
      </w:pPr>
      <w:r w:rsidRPr="007D4718">
        <w:t xml:space="preserve">    n1PUCCH-AN-PUCCHsSCell-r17      PUCCH-ResourceId                                                            </w:t>
      </w:r>
      <w:r w:rsidRPr="007D4718">
        <w:rPr>
          <w:color w:val="993366"/>
        </w:rPr>
        <w:t>OPTIONAL</w:t>
      </w:r>
      <w:r w:rsidRPr="007D4718">
        <w:t xml:space="preserve">,   </w:t>
      </w:r>
      <w:r w:rsidRPr="007D4718">
        <w:rPr>
          <w:color w:val="808080"/>
        </w:rPr>
        <w:t>-- Need R</w:t>
      </w:r>
    </w:p>
    <w:p w14:paraId="4B4D5C4C" w14:textId="77777777" w:rsidR="007C1EA8" w:rsidRPr="007D4718" w:rsidRDefault="007C1EA8" w:rsidP="007C1EA8">
      <w:pPr>
        <w:pStyle w:val="PL"/>
        <w:rPr>
          <w:color w:val="808080"/>
        </w:rPr>
      </w:pPr>
      <w:r w:rsidRPr="007D4718">
        <w:t xml:space="preserve">    periodicityExt-r17              </w:t>
      </w:r>
      <w:r w:rsidRPr="007D4718">
        <w:rPr>
          <w:color w:val="993366"/>
        </w:rPr>
        <w:t>INTEGER</w:t>
      </w:r>
      <w:r w:rsidRPr="007D4718">
        <w:t xml:space="preserve"> (1..40960)                                                          </w:t>
      </w:r>
      <w:r w:rsidRPr="007D4718">
        <w:rPr>
          <w:color w:val="993366"/>
        </w:rPr>
        <w:t>OPTIONAL</w:t>
      </w:r>
      <w:r w:rsidRPr="007D4718">
        <w:t xml:space="preserve">,   </w:t>
      </w:r>
      <w:r w:rsidRPr="007D4718">
        <w:rPr>
          <w:color w:val="808080"/>
        </w:rPr>
        <w:t>-- Need R</w:t>
      </w:r>
    </w:p>
    <w:p w14:paraId="71DABF66" w14:textId="77777777" w:rsidR="007C1EA8" w:rsidRPr="007D4718" w:rsidRDefault="007C1EA8" w:rsidP="007C1EA8">
      <w:pPr>
        <w:pStyle w:val="PL"/>
        <w:rPr>
          <w:color w:val="808080"/>
        </w:rPr>
      </w:pPr>
      <w:r w:rsidRPr="007D4718">
        <w:t xml:space="preserve">    nrofHARQ-Processes-v1710        </w:t>
      </w:r>
      <w:r w:rsidRPr="007D4718">
        <w:rPr>
          <w:color w:val="993366"/>
        </w:rPr>
        <w:t>INTEGER</w:t>
      </w:r>
      <w:r w:rsidRPr="007D4718">
        <w:t xml:space="preserve">(9..32)                                                              </w:t>
      </w:r>
      <w:r w:rsidRPr="007D4718">
        <w:rPr>
          <w:color w:val="993366"/>
        </w:rPr>
        <w:t>OPTIONAL</w:t>
      </w:r>
      <w:r w:rsidRPr="007D4718">
        <w:t xml:space="preserve">,   </w:t>
      </w:r>
      <w:r w:rsidRPr="007D4718">
        <w:rPr>
          <w:color w:val="808080"/>
        </w:rPr>
        <w:t>-- Need R</w:t>
      </w:r>
    </w:p>
    <w:p w14:paraId="6FEDAC8E" w14:textId="77777777" w:rsidR="007C1EA8" w:rsidRPr="007D4718" w:rsidRDefault="007C1EA8" w:rsidP="007C1EA8">
      <w:pPr>
        <w:pStyle w:val="PL"/>
        <w:rPr>
          <w:color w:val="808080"/>
        </w:rPr>
      </w:pPr>
      <w:r w:rsidRPr="007D4718">
        <w:t xml:space="preserve">    harq-ProcID-Offset-v1700        </w:t>
      </w:r>
      <w:r w:rsidRPr="007D4718">
        <w:rPr>
          <w:color w:val="993366"/>
        </w:rPr>
        <w:t>INTEGER</w:t>
      </w:r>
      <w:r w:rsidRPr="007D4718">
        <w:t xml:space="preserve"> (16..31)                                                            </w:t>
      </w:r>
      <w:r w:rsidRPr="007D4718">
        <w:rPr>
          <w:color w:val="993366"/>
        </w:rPr>
        <w:t>OPTIONAL</w:t>
      </w:r>
      <w:r w:rsidRPr="007D4718">
        <w:t xml:space="preserve">    </w:t>
      </w:r>
      <w:r w:rsidRPr="007D4718">
        <w:rPr>
          <w:color w:val="808080"/>
        </w:rPr>
        <w:t>-- Need R</w:t>
      </w:r>
    </w:p>
    <w:p w14:paraId="0C01B136" w14:textId="77777777" w:rsidR="007C1EA8" w:rsidRPr="007D4718" w:rsidRDefault="007C1EA8" w:rsidP="007C1EA8">
      <w:pPr>
        <w:pStyle w:val="PL"/>
      </w:pPr>
      <w:r w:rsidRPr="007D4718">
        <w:t xml:space="preserve">    ]]</w:t>
      </w:r>
    </w:p>
    <w:p w14:paraId="37F80E34" w14:textId="77777777" w:rsidR="007C1EA8" w:rsidRPr="007D4718" w:rsidRDefault="007C1EA8" w:rsidP="007C1EA8">
      <w:pPr>
        <w:pStyle w:val="PL"/>
      </w:pPr>
      <w:r w:rsidRPr="007D4718">
        <w:t>}</w:t>
      </w:r>
    </w:p>
    <w:p w14:paraId="4245B376" w14:textId="77777777" w:rsidR="007C1EA8" w:rsidRPr="007D4718" w:rsidRDefault="007C1EA8" w:rsidP="007C1EA8">
      <w:pPr>
        <w:pStyle w:val="PL"/>
      </w:pPr>
    </w:p>
    <w:p w14:paraId="07029627" w14:textId="77777777" w:rsidR="007C1EA8" w:rsidRPr="007D4718" w:rsidRDefault="007C1EA8" w:rsidP="007C1EA8">
      <w:pPr>
        <w:pStyle w:val="PL"/>
        <w:rPr>
          <w:color w:val="808080"/>
        </w:rPr>
      </w:pPr>
      <w:r w:rsidRPr="007D4718">
        <w:rPr>
          <w:color w:val="808080"/>
        </w:rPr>
        <w:t>-- TAG-SPS-CONFIG-STOP</w:t>
      </w:r>
    </w:p>
    <w:p w14:paraId="0947194F" w14:textId="77777777" w:rsidR="007C1EA8" w:rsidRPr="007D4718" w:rsidRDefault="007C1EA8" w:rsidP="007C1EA8">
      <w:pPr>
        <w:pStyle w:val="PL"/>
        <w:rPr>
          <w:color w:val="808080"/>
        </w:rPr>
      </w:pPr>
      <w:r w:rsidRPr="007D4718">
        <w:rPr>
          <w:color w:val="808080"/>
        </w:rPr>
        <w:t>-- ASN1STOP</w:t>
      </w:r>
    </w:p>
    <w:p w14:paraId="07A2959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465CE3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516394" w14:textId="77777777" w:rsidR="007C1EA8" w:rsidRPr="007D4718" w:rsidRDefault="007C1EA8" w:rsidP="002F28BD">
            <w:pPr>
              <w:pStyle w:val="TAH"/>
              <w:rPr>
                <w:szCs w:val="22"/>
                <w:lang w:eastAsia="sv-SE"/>
              </w:rPr>
            </w:pPr>
            <w:r w:rsidRPr="007D4718">
              <w:rPr>
                <w:i/>
                <w:szCs w:val="22"/>
                <w:lang w:eastAsia="sv-SE"/>
              </w:rPr>
              <w:t xml:space="preserve">SPS-Config </w:t>
            </w:r>
            <w:r w:rsidRPr="007D4718">
              <w:rPr>
                <w:szCs w:val="22"/>
                <w:lang w:eastAsia="sv-SE"/>
              </w:rPr>
              <w:t>field descriptions</w:t>
            </w:r>
          </w:p>
        </w:tc>
      </w:tr>
      <w:tr w:rsidR="007C1EA8" w:rsidRPr="007D4718" w14:paraId="49B561F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0A46587" w14:textId="77777777" w:rsidR="007C1EA8" w:rsidRPr="007D4718" w:rsidRDefault="007C1EA8" w:rsidP="002F28BD">
            <w:pPr>
              <w:pStyle w:val="TAL"/>
              <w:rPr>
                <w:b/>
                <w:i/>
                <w:szCs w:val="22"/>
                <w:lang w:eastAsia="sv-SE"/>
              </w:rPr>
            </w:pPr>
            <w:proofErr w:type="spellStart"/>
            <w:r w:rsidRPr="007D4718">
              <w:rPr>
                <w:b/>
                <w:i/>
                <w:szCs w:val="22"/>
                <w:lang w:eastAsia="sv-SE"/>
              </w:rPr>
              <w:t>harq-CodebookID</w:t>
            </w:r>
            <w:proofErr w:type="spellEnd"/>
          </w:p>
          <w:p w14:paraId="2DD7C536" w14:textId="77777777" w:rsidR="007C1EA8" w:rsidRPr="007D4718" w:rsidRDefault="007C1EA8" w:rsidP="002F28BD">
            <w:pPr>
              <w:pStyle w:val="TAL"/>
              <w:rPr>
                <w:szCs w:val="22"/>
                <w:lang w:eastAsia="sv-SE"/>
              </w:rPr>
            </w:pPr>
            <w:r w:rsidRPr="007D4718">
              <w:rPr>
                <w:szCs w:val="22"/>
                <w:lang w:eastAsia="sv-SE"/>
              </w:rPr>
              <w:t>Indicates the HARQ-ACK codebook index for the corresponding HARQ-ACK codebook for SPS PDSCH and ACK for SPS PDSCH release.</w:t>
            </w:r>
          </w:p>
        </w:tc>
      </w:tr>
      <w:tr w:rsidR="007C1EA8" w:rsidRPr="007D4718" w14:paraId="7FB337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7B0C4D" w14:textId="77777777" w:rsidR="007C1EA8" w:rsidRPr="007D4718" w:rsidRDefault="007C1EA8" w:rsidP="002F28BD">
            <w:pPr>
              <w:pStyle w:val="TAL"/>
              <w:rPr>
                <w:b/>
                <w:i/>
                <w:szCs w:val="22"/>
                <w:lang w:eastAsia="sv-SE"/>
              </w:rPr>
            </w:pPr>
            <w:proofErr w:type="spellStart"/>
            <w:r w:rsidRPr="007D4718">
              <w:rPr>
                <w:b/>
                <w:i/>
                <w:szCs w:val="22"/>
                <w:lang w:eastAsia="sv-SE"/>
              </w:rPr>
              <w:t>harq</w:t>
            </w:r>
            <w:proofErr w:type="spellEnd"/>
            <w:r w:rsidRPr="007D4718">
              <w:rPr>
                <w:b/>
                <w:i/>
                <w:szCs w:val="22"/>
                <w:lang w:eastAsia="sv-SE"/>
              </w:rPr>
              <w:t>-</w:t>
            </w:r>
            <w:proofErr w:type="spellStart"/>
            <w:r w:rsidRPr="007D4718">
              <w:rPr>
                <w:b/>
                <w:i/>
                <w:szCs w:val="22"/>
                <w:lang w:eastAsia="sv-SE"/>
              </w:rPr>
              <w:t>ProcID</w:t>
            </w:r>
            <w:proofErr w:type="spellEnd"/>
            <w:r w:rsidRPr="007D4718">
              <w:rPr>
                <w:b/>
                <w:i/>
                <w:szCs w:val="22"/>
                <w:lang w:eastAsia="sv-SE"/>
              </w:rPr>
              <w:t>-Offset</w:t>
            </w:r>
          </w:p>
          <w:p w14:paraId="6193D730" w14:textId="77777777" w:rsidR="007C1EA8" w:rsidRPr="007D4718" w:rsidRDefault="007C1EA8" w:rsidP="002F28BD">
            <w:pPr>
              <w:pStyle w:val="TAL"/>
              <w:rPr>
                <w:b/>
                <w:i/>
                <w:szCs w:val="22"/>
                <w:lang w:eastAsia="sv-SE"/>
              </w:rPr>
            </w:pPr>
            <w:r w:rsidRPr="007D4718">
              <w:rPr>
                <w:lang w:eastAsia="sv-SE"/>
              </w:rPr>
              <w:t>Indicates the offset used in deriving the HARQ process IDs, see TS 38.321 [3], clause 5.3.1.</w:t>
            </w:r>
          </w:p>
        </w:tc>
      </w:tr>
      <w:tr w:rsidR="007C1EA8" w:rsidRPr="007D4718" w14:paraId="3229F28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73C513" w14:textId="77777777" w:rsidR="007C1EA8" w:rsidRPr="007D4718" w:rsidRDefault="007C1EA8" w:rsidP="002F28BD">
            <w:pPr>
              <w:pStyle w:val="TAL"/>
              <w:rPr>
                <w:szCs w:val="22"/>
                <w:lang w:eastAsia="sv-SE"/>
              </w:rPr>
            </w:pPr>
            <w:proofErr w:type="spellStart"/>
            <w:r w:rsidRPr="007D4718">
              <w:rPr>
                <w:b/>
                <w:i/>
                <w:szCs w:val="22"/>
                <w:lang w:eastAsia="sv-SE"/>
              </w:rPr>
              <w:t>mcs</w:t>
            </w:r>
            <w:proofErr w:type="spellEnd"/>
            <w:r w:rsidRPr="007D4718">
              <w:rPr>
                <w:b/>
                <w:i/>
                <w:szCs w:val="22"/>
                <w:lang w:eastAsia="sv-SE"/>
              </w:rPr>
              <w:t>-Table</w:t>
            </w:r>
          </w:p>
          <w:p w14:paraId="095C3A01" w14:textId="77777777" w:rsidR="007C1EA8" w:rsidRPr="007D4718" w:rsidRDefault="007C1EA8" w:rsidP="002F28BD">
            <w:pPr>
              <w:pStyle w:val="TAL"/>
              <w:rPr>
                <w:szCs w:val="22"/>
                <w:lang w:eastAsia="sv-SE"/>
              </w:rPr>
            </w:pPr>
            <w:r w:rsidRPr="007D4718">
              <w:rPr>
                <w:szCs w:val="22"/>
                <w:lang w:eastAsia="sv-SE"/>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7D4718">
              <w:rPr>
                <w:szCs w:val="22"/>
                <w:lang w:eastAsia="sv-SE"/>
              </w:rPr>
              <w:t>mcs</w:t>
            </w:r>
            <w:proofErr w:type="spellEnd"/>
            <w:r w:rsidRPr="007D4718">
              <w:rPr>
                <w:szCs w:val="22"/>
                <w:lang w:eastAsia="sv-SE"/>
              </w:rPr>
              <w:t xml:space="preserve">-table in PDSCH-Config is set to 'qam256' and the activating DCI is of format 1_1, the UE applies the 256QAM table indicated in Table 5.1.3.1-2 of TS 38.214 [19]. If this field is absent and the field </w:t>
            </w:r>
            <w:r w:rsidRPr="007D4718">
              <w:rPr>
                <w:i/>
                <w:iCs/>
                <w:szCs w:val="22"/>
                <w:lang w:eastAsia="sv-SE"/>
              </w:rPr>
              <w:t>mcs-Table-r17</w:t>
            </w:r>
            <w:r w:rsidRPr="007D4718">
              <w:rPr>
                <w:szCs w:val="22"/>
                <w:lang w:eastAsia="sv-SE"/>
              </w:rPr>
              <w:t xml:space="preserve"> in </w:t>
            </w:r>
            <w:r w:rsidRPr="007D4718">
              <w:rPr>
                <w:i/>
                <w:iCs/>
                <w:szCs w:val="22"/>
                <w:lang w:eastAsia="sv-SE"/>
              </w:rPr>
              <w:t>PDSCH-Config</w:t>
            </w:r>
            <w:r w:rsidRPr="007D4718">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7C1EA8" w:rsidRPr="007D4718" w14:paraId="2CFBB0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493D45" w14:textId="77777777" w:rsidR="007C1EA8" w:rsidRPr="007D4718" w:rsidRDefault="007C1EA8" w:rsidP="002F28BD">
            <w:pPr>
              <w:pStyle w:val="TAL"/>
              <w:rPr>
                <w:szCs w:val="22"/>
                <w:lang w:eastAsia="sv-SE"/>
              </w:rPr>
            </w:pPr>
            <w:r w:rsidRPr="007D4718">
              <w:rPr>
                <w:b/>
                <w:i/>
                <w:szCs w:val="22"/>
                <w:lang w:eastAsia="sv-SE"/>
              </w:rPr>
              <w:t>n1PUCCH-AN</w:t>
            </w:r>
          </w:p>
          <w:p w14:paraId="2AC043F4" w14:textId="77777777" w:rsidR="007C1EA8" w:rsidRPr="007D4718" w:rsidRDefault="007C1EA8" w:rsidP="002F28BD">
            <w:pPr>
              <w:pStyle w:val="TAL"/>
              <w:rPr>
                <w:szCs w:val="22"/>
                <w:lang w:eastAsia="sv-SE"/>
              </w:rPr>
            </w:pPr>
            <w:r w:rsidRPr="007D4718">
              <w:rPr>
                <w:szCs w:val="22"/>
                <w:lang w:eastAsia="sv-SE"/>
              </w:rPr>
              <w:t xml:space="preserve">HARQ resource for PUCCH for DL SPS. The network configures the resource either as format0 or format1. The actual </w:t>
            </w:r>
            <w:r w:rsidRPr="007D4718">
              <w:rPr>
                <w:i/>
                <w:szCs w:val="22"/>
                <w:lang w:eastAsia="sv-SE"/>
              </w:rPr>
              <w:t>PUCCH-Resource</w:t>
            </w:r>
            <w:r w:rsidRPr="007D4718">
              <w:rPr>
                <w:szCs w:val="22"/>
                <w:lang w:eastAsia="sv-SE"/>
              </w:rPr>
              <w:t xml:space="preserve"> is configured in </w:t>
            </w:r>
            <w:r w:rsidRPr="007D4718">
              <w:rPr>
                <w:i/>
                <w:szCs w:val="22"/>
                <w:lang w:eastAsia="sv-SE"/>
              </w:rPr>
              <w:t>PUCCH-Config</w:t>
            </w:r>
            <w:r w:rsidRPr="007D4718">
              <w:rPr>
                <w:szCs w:val="22"/>
                <w:lang w:eastAsia="sv-SE"/>
              </w:rPr>
              <w:t xml:space="preserve"> and referred to by its ID. See TS 38.213 [13], clause 9.2.3.</w:t>
            </w:r>
          </w:p>
        </w:tc>
      </w:tr>
      <w:tr w:rsidR="007C1EA8" w:rsidRPr="007D4718" w14:paraId="46738DFD" w14:textId="77777777" w:rsidTr="002F28BD">
        <w:tc>
          <w:tcPr>
            <w:tcW w:w="14173" w:type="dxa"/>
            <w:tcBorders>
              <w:top w:val="single" w:sz="4" w:space="0" w:color="auto"/>
              <w:left w:val="single" w:sz="4" w:space="0" w:color="auto"/>
              <w:bottom w:val="single" w:sz="4" w:space="0" w:color="auto"/>
              <w:right w:val="single" w:sz="4" w:space="0" w:color="auto"/>
            </w:tcBorders>
          </w:tcPr>
          <w:p w14:paraId="4EBC3A11" w14:textId="77777777" w:rsidR="007C1EA8" w:rsidRPr="007D4718" w:rsidRDefault="007C1EA8" w:rsidP="002F28BD">
            <w:pPr>
              <w:pStyle w:val="TAL"/>
              <w:rPr>
                <w:szCs w:val="22"/>
                <w:lang w:eastAsia="sv-SE"/>
              </w:rPr>
            </w:pPr>
            <w:r w:rsidRPr="007D4718">
              <w:rPr>
                <w:b/>
                <w:i/>
                <w:szCs w:val="22"/>
                <w:lang w:eastAsia="sv-SE"/>
              </w:rPr>
              <w:t>n1PUCCH-AN-PUCCHsSCell</w:t>
            </w:r>
          </w:p>
          <w:p w14:paraId="260C71B9" w14:textId="77777777" w:rsidR="007C1EA8" w:rsidRPr="007D4718" w:rsidRDefault="007C1EA8" w:rsidP="002F28BD">
            <w:pPr>
              <w:pStyle w:val="TAL"/>
              <w:rPr>
                <w:b/>
                <w:i/>
                <w:szCs w:val="22"/>
                <w:lang w:eastAsia="sv-SE"/>
              </w:rPr>
            </w:pPr>
            <w:r w:rsidRPr="007D4718">
              <w:rPr>
                <w:szCs w:val="22"/>
                <w:lang w:eastAsia="sv-SE"/>
              </w:rPr>
              <w:t xml:space="preserve">HARQ resource for PUCCH on PUCCH switching </w:t>
            </w:r>
            <w:proofErr w:type="spellStart"/>
            <w:r w:rsidRPr="007D4718">
              <w:rPr>
                <w:szCs w:val="22"/>
                <w:lang w:eastAsia="sv-SE"/>
              </w:rPr>
              <w:t>SCell</w:t>
            </w:r>
            <w:proofErr w:type="spellEnd"/>
            <w:r w:rsidRPr="007D4718">
              <w:rPr>
                <w:szCs w:val="22"/>
                <w:lang w:eastAsia="sv-SE"/>
              </w:rPr>
              <w:t xml:space="preserve"> (</w:t>
            </w:r>
            <w:proofErr w:type="spellStart"/>
            <w:r w:rsidRPr="007D4718">
              <w:rPr>
                <w:szCs w:val="22"/>
                <w:lang w:eastAsia="sv-SE"/>
              </w:rPr>
              <w:t>sSCell</w:t>
            </w:r>
            <w:proofErr w:type="spellEnd"/>
            <w:r w:rsidRPr="007D4718">
              <w:rPr>
                <w:szCs w:val="22"/>
                <w:lang w:eastAsia="sv-SE"/>
              </w:rPr>
              <w:t xml:space="preserve">) for DL SPS. The network configures the resource either as format 0 or format 1. The actual PUCCH-Resource is configured in PUCCH-Config of the PUCCH </w:t>
            </w:r>
            <w:proofErr w:type="spellStart"/>
            <w:r w:rsidRPr="007D4718">
              <w:rPr>
                <w:szCs w:val="22"/>
                <w:lang w:eastAsia="sv-SE"/>
              </w:rPr>
              <w:t>sSCell</w:t>
            </w:r>
            <w:proofErr w:type="spellEnd"/>
            <w:r w:rsidRPr="007D4718">
              <w:rPr>
                <w:szCs w:val="22"/>
                <w:lang w:eastAsia="sv-SE"/>
              </w:rPr>
              <w:t xml:space="preserve"> and referred to by its ID. See TS 38.213 [13], clause 9.2.3.</w:t>
            </w:r>
          </w:p>
        </w:tc>
      </w:tr>
      <w:tr w:rsidR="007C1EA8" w:rsidRPr="007D4718" w14:paraId="6A853AF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A1AFD33" w14:textId="77777777" w:rsidR="007C1EA8" w:rsidRPr="007D4718" w:rsidRDefault="007C1EA8" w:rsidP="002F28BD">
            <w:pPr>
              <w:pStyle w:val="TAL"/>
              <w:rPr>
                <w:szCs w:val="22"/>
                <w:lang w:eastAsia="sv-SE"/>
              </w:rPr>
            </w:pPr>
            <w:proofErr w:type="spellStart"/>
            <w:r w:rsidRPr="007D4718">
              <w:rPr>
                <w:b/>
                <w:i/>
                <w:szCs w:val="22"/>
                <w:lang w:eastAsia="sv-SE"/>
              </w:rPr>
              <w:t>nrofHARQ</w:t>
            </w:r>
            <w:proofErr w:type="spellEnd"/>
            <w:r w:rsidRPr="007D4718">
              <w:rPr>
                <w:b/>
                <w:i/>
                <w:szCs w:val="22"/>
                <w:lang w:eastAsia="sv-SE"/>
              </w:rPr>
              <w:t>-Processes</w:t>
            </w:r>
          </w:p>
          <w:p w14:paraId="587062A5" w14:textId="77777777" w:rsidR="007C1EA8" w:rsidRPr="007D4718" w:rsidRDefault="007C1EA8" w:rsidP="002F28BD">
            <w:pPr>
              <w:pStyle w:val="TAL"/>
              <w:rPr>
                <w:szCs w:val="22"/>
                <w:lang w:eastAsia="sv-SE"/>
              </w:rPr>
            </w:pPr>
            <w:r w:rsidRPr="007D4718">
              <w:rPr>
                <w:szCs w:val="22"/>
                <w:lang w:eastAsia="sv-SE"/>
              </w:rPr>
              <w:t xml:space="preserve">Number of configured HARQ processes for SPS DL (see TS 38.321 [3], clause 5.8.1). If UE is configured with </w:t>
            </w:r>
            <w:r w:rsidRPr="007D4718">
              <w:rPr>
                <w:i/>
                <w:iCs/>
              </w:rPr>
              <w:t>nrofHARQ-Processes-v1710</w:t>
            </w:r>
            <w:r w:rsidRPr="007D4718">
              <w:t xml:space="preserve"> UE shall ignore </w:t>
            </w:r>
            <w:proofErr w:type="spellStart"/>
            <w:r w:rsidRPr="007D4718">
              <w:rPr>
                <w:i/>
                <w:iCs/>
              </w:rPr>
              <w:t>nrofHARQ</w:t>
            </w:r>
            <w:proofErr w:type="spellEnd"/>
            <w:r w:rsidRPr="007D4718">
              <w:rPr>
                <w:i/>
                <w:iCs/>
              </w:rPr>
              <w:t>-Processes (without suffix)</w:t>
            </w:r>
            <w:r w:rsidRPr="007D4718">
              <w:t>.</w:t>
            </w:r>
          </w:p>
        </w:tc>
      </w:tr>
      <w:tr w:rsidR="007C1EA8" w:rsidRPr="007D4718" w14:paraId="56DA8431" w14:textId="77777777" w:rsidTr="002F28BD">
        <w:tc>
          <w:tcPr>
            <w:tcW w:w="14173" w:type="dxa"/>
            <w:tcBorders>
              <w:top w:val="single" w:sz="4" w:space="0" w:color="auto"/>
              <w:left w:val="single" w:sz="4" w:space="0" w:color="auto"/>
              <w:bottom w:val="single" w:sz="4" w:space="0" w:color="auto"/>
              <w:right w:val="single" w:sz="4" w:space="0" w:color="auto"/>
            </w:tcBorders>
          </w:tcPr>
          <w:p w14:paraId="14340C92" w14:textId="77777777" w:rsidR="007C1EA8" w:rsidRPr="007D4718" w:rsidRDefault="007C1EA8" w:rsidP="002F28BD">
            <w:pPr>
              <w:pStyle w:val="TAL"/>
              <w:rPr>
                <w:b/>
                <w:i/>
                <w:szCs w:val="22"/>
              </w:rPr>
            </w:pPr>
            <w:proofErr w:type="spellStart"/>
            <w:r w:rsidRPr="007D4718">
              <w:rPr>
                <w:b/>
                <w:i/>
                <w:szCs w:val="22"/>
              </w:rPr>
              <w:t>pdsch-AggregationFactor</w:t>
            </w:r>
            <w:proofErr w:type="spellEnd"/>
          </w:p>
          <w:p w14:paraId="2BD2F3AA" w14:textId="77777777" w:rsidR="007C1EA8" w:rsidRPr="007D4718" w:rsidRDefault="007C1EA8" w:rsidP="002F28BD">
            <w:pPr>
              <w:pStyle w:val="TAL"/>
              <w:rPr>
                <w:b/>
                <w:i/>
                <w:szCs w:val="22"/>
                <w:lang w:eastAsia="sv-SE"/>
              </w:rPr>
            </w:pPr>
            <w:r w:rsidRPr="007D4718">
              <w:rPr>
                <w:szCs w:val="22"/>
              </w:rPr>
              <w:t xml:space="preserve">Number of repetitions for SPS PDSCH (see TS 38.214 [19], clause 5.1.2.1). When the field is absent, the UE applies the value 1 </w:t>
            </w:r>
            <w:r w:rsidRPr="007D4718">
              <w:rPr>
                <w:szCs w:val="22"/>
                <w:lang w:eastAsia="sv-SE"/>
              </w:rPr>
              <w:t>for</w:t>
            </w:r>
            <w:r w:rsidRPr="007D4718">
              <w:rPr>
                <w:szCs w:val="22"/>
              </w:rPr>
              <w:t xml:space="preserve"> MBS multicast data and the </w:t>
            </w:r>
            <w:proofErr w:type="spellStart"/>
            <w:r w:rsidRPr="007D4718">
              <w:rPr>
                <w:rFonts w:eastAsia="Gulim"/>
                <w:i/>
                <w:iCs/>
                <w:szCs w:val="24"/>
              </w:rPr>
              <w:t>pdsch-AggregationFactor</w:t>
            </w:r>
            <w:proofErr w:type="spellEnd"/>
            <w:r w:rsidRPr="007D4718">
              <w:rPr>
                <w:rFonts w:eastAsia="Gulim"/>
                <w:szCs w:val="24"/>
              </w:rPr>
              <w:t xml:space="preserve"> in </w:t>
            </w:r>
            <w:proofErr w:type="spellStart"/>
            <w:r w:rsidRPr="007D4718">
              <w:rPr>
                <w:rFonts w:eastAsia="Gulim"/>
                <w:i/>
                <w:iCs/>
                <w:szCs w:val="24"/>
              </w:rPr>
              <w:t>pdsch</w:t>
            </w:r>
            <w:proofErr w:type="spellEnd"/>
            <w:r w:rsidRPr="007D4718">
              <w:rPr>
                <w:rFonts w:eastAsia="Gulim"/>
                <w:i/>
                <w:iCs/>
                <w:szCs w:val="24"/>
              </w:rPr>
              <w:t>-Config</w:t>
            </w:r>
            <w:r w:rsidRPr="007D4718">
              <w:rPr>
                <w:lang w:eastAsia="ko-KR"/>
              </w:rPr>
              <w:t xml:space="preserve"> </w:t>
            </w:r>
            <w:r w:rsidRPr="007D4718">
              <w:rPr>
                <w:szCs w:val="22"/>
                <w:lang w:eastAsia="sv-SE"/>
              </w:rPr>
              <w:t>for</w:t>
            </w:r>
            <w:r w:rsidRPr="007D4718">
              <w:rPr>
                <w:szCs w:val="22"/>
              </w:rPr>
              <w:t xml:space="preserve"> other data.</w:t>
            </w:r>
          </w:p>
        </w:tc>
      </w:tr>
      <w:tr w:rsidR="007C1EA8" w:rsidRPr="007D4718" w14:paraId="0F331BF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0E37ED" w14:textId="77777777" w:rsidR="007C1EA8" w:rsidRPr="007D4718" w:rsidRDefault="007C1EA8" w:rsidP="002F28BD">
            <w:pPr>
              <w:pStyle w:val="TAL"/>
              <w:rPr>
                <w:szCs w:val="22"/>
                <w:lang w:eastAsia="sv-SE"/>
              </w:rPr>
            </w:pPr>
            <w:r w:rsidRPr="007D4718">
              <w:rPr>
                <w:b/>
                <w:i/>
                <w:szCs w:val="22"/>
                <w:lang w:eastAsia="sv-SE"/>
              </w:rPr>
              <w:t>periodicity</w:t>
            </w:r>
          </w:p>
          <w:p w14:paraId="748436B1" w14:textId="77777777" w:rsidR="007C1EA8" w:rsidRPr="007D4718" w:rsidRDefault="007C1EA8" w:rsidP="002F28BD">
            <w:pPr>
              <w:pStyle w:val="TAL"/>
              <w:rPr>
                <w:szCs w:val="22"/>
                <w:lang w:eastAsia="sv-SE"/>
              </w:rPr>
            </w:pPr>
            <w:r w:rsidRPr="007D4718">
              <w:rPr>
                <w:szCs w:val="22"/>
                <w:lang w:eastAsia="sv-SE"/>
              </w:rPr>
              <w:t>Periodicity for DL SPS (see TS 38.214 [19] and TS 38.321 [3], clause 5.8.1).</w:t>
            </w:r>
          </w:p>
        </w:tc>
      </w:tr>
      <w:tr w:rsidR="007C1EA8" w:rsidRPr="007D4718" w14:paraId="694986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6C4895B" w14:textId="77777777" w:rsidR="007C1EA8" w:rsidRPr="007D4718" w:rsidRDefault="007C1EA8" w:rsidP="002F28BD">
            <w:pPr>
              <w:pStyle w:val="TAL"/>
              <w:rPr>
                <w:b/>
                <w:i/>
                <w:szCs w:val="22"/>
                <w:lang w:eastAsia="sv-SE"/>
              </w:rPr>
            </w:pPr>
            <w:r w:rsidRPr="007D4718">
              <w:rPr>
                <w:b/>
                <w:i/>
                <w:szCs w:val="22"/>
                <w:lang w:eastAsia="sv-SE"/>
              </w:rPr>
              <w:t>periodicityExt</w:t>
            </w:r>
          </w:p>
          <w:p w14:paraId="2CD62B7F" w14:textId="77777777" w:rsidR="007C1EA8" w:rsidRPr="007D4718" w:rsidRDefault="007C1EA8" w:rsidP="002F28BD">
            <w:pPr>
              <w:pStyle w:val="TAL"/>
              <w:rPr>
                <w:lang w:eastAsia="sv-SE"/>
              </w:rPr>
            </w:pPr>
            <w:r w:rsidRPr="007D4718">
              <w:rPr>
                <w:lang w:eastAsia="sv-SE"/>
              </w:rPr>
              <w:t xml:space="preserve">This field is used to calculate the periodicity for DL SPS (see TS 38.214 [19] and see TS 38.321 [3], clause 5.8.1). If this field is present, the field </w:t>
            </w:r>
            <w:r w:rsidRPr="007D4718">
              <w:rPr>
                <w:i/>
                <w:lang w:eastAsia="sv-SE"/>
              </w:rPr>
              <w:t>periodicity</w:t>
            </w:r>
            <w:r w:rsidRPr="007D4718">
              <w:rPr>
                <w:lang w:eastAsia="sv-SE"/>
              </w:rPr>
              <w:t xml:space="preserve"> is ignored.</w:t>
            </w:r>
          </w:p>
          <w:p w14:paraId="2F4F6CE5" w14:textId="77777777" w:rsidR="007C1EA8" w:rsidRPr="007D4718" w:rsidRDefault="007C1EA8" w:rsidP="002F28BD">
            <w:pPr>
              <w:pStyle w:val="TAL"/>
              <w:rPr>
                <w:lang w:eastAsia="sv-SE"/>
              </w:rPr>
            </w:pPr>
            <w:r w:rsidRPr="007D4718">
              <w:rPr>
                <w:lang w:eastAsia="sv-SE"/>
              </w:rPr>
              <w:t>The following periodicities are supported depending on the configured subcarrier spacing [</w:t>
            </w:r>
            <w:proofErr w:type="spellStart"/>
            <w:r w:rsidRPr="007D4718">
              <w:rPr>
                <w:lang w:eastAsia="sv-SE"/>
              </w:rPr>
              <w:t>ms</w:t>
            </w:r>
            <w:proofErr w:type="spellEnd"/>
            <w:r w:rsidRPr="007D4718">
              <w:rPr>
                <w:lang w:eastAsia="sv-SE"/>
              </w:rPr>
              <w:t>]:</w:t>
            </w:r>
          </w:p>
          <w:p w14:paraId="15116B28" w14:textId="77777777" w:rsidR="007C1EA8" w:rsidRPr="007D4718" w:rsidRDefault="007C1EA8" w:rsidP="002F28BD">
            <w:pPr>
              <w:pStyle w:val="TAL"/>
              <w:tabs>
                <w:tab w:val="left" w:pos="2014"/>
              </w:tabs>
              <w:rPr>
                <w:szCs w:val="22"/>
                <w:lang w:eastAsia="sv-SE"/>
              </w:rPr>
            </w:pPr>
            <w:r w:rsidRPr="007D4718">
              <w:rPr>
                <w:szCs w:val="22"/>
                <w:lang w:eastAsia="sv-SE"/>
              </w:rPr>
              <w:t>15 kHz:</w:t>
            </w:r>
            <w:r w:rsidRPr="007D4718">
              <w:rPr>
                <w:szCs w:val="22"/>
                <w:lang w:eastAsia="sv-SE"/>
              </w:rPr>
              <w:tab/>
            </w:r>
            <w:r w:rsidRPr="007D4718">
              <w:rPr>
                <w:i/>
                <w:szCs w:val="22"/>
                <w:lang w:eastAsia="sv-SE"/>
              </w:rPr>
              <w:t>periodicityExt</w:t>
            </w:r>
            <w:r w:rsidRPr="007D4718">
              <w:rPr>
                <w:szCs w:val="22"/>
                <w:lang w:eastAsia="sv-SE"/>
              </w:rPr>
              <w:t xml:space="preserve">, where </w:t>
            </w:r>
            <w:r w:rsidRPr="007D4718">
              <w:rPr>
                <w:i/>
                <w:szCs w:val="22"/>
                <w:lang w:eastAsia="sv-SE"/>
              </w:rPr>
              <w:t>periodicityExt</w:t>
            </w:r>
            <w:r w:rsidRPr="007D4718">
              <w:rPr>
                <w:szCs w:val="22"/>
                <w:lang w:eastAsia="sv-SE"/>
              </w:rPr>
              <w:t xml:space="preserve"> has a value between 1 and 640.</w:t>
            </w:r>
          </w:p>
          <w:p w14:paraId="58488877" w14:textId="77777777" w:rsidR="007C1EA8" w:rsidRPr="007D4718" w:rsidRDefault="007C1EA8" w:rsidP="002F28BD">
            <w:pPr>
              <w:pStyle w:val="TAL"/>
              <w:tabs>
                <w:tab w:val="left" w:pos="2014"/>
              </w:tabs>
              <w:rPr>
                <w:szCs w:val="22"/>
                <w:lang w:eastAsia="sv-SE"/>
              </w:rPr>
            </w:pPr>
            <w:r w:rsidRPr="007D4718">
              <w:rPr>
                <w:szCs w:val="22"/>
                <w:lang w:eastAsia="sv-SE"/>
              </w:rPr>
              <w:t>30 kHz:</w:t>
            </w:r>
            <w:r w:rsidRPr="007D4718">
              <w:rPr>
                <w:szCs w:val="22"/>
                <w:lang w:eastAsia="sv-SE"/>
              </w:rPr>
              <w:tab/>
              <w:t xml:space="preserve">0.5 x </w:t>
            </w:r>
            <w:r w:rsidRPr="007D4718">
              <w:rPr>
                <w:i/>
                <w:szCs w:val="22"/>
                <w:lang w:eastAsia="sv-SE"/>
              </w:rPr>
              <w:t>periodicityExt</w:t>
            </w:r>
            <w:r w:rsidRPr="007D4718">
              <w:rPr>
                <w:szCs w:val="22"/>
                <w:lang w:eastAsia="sv-SE"/>
              </w:rPr>
              <w:t xml:space="preserve">, where </w:t>
            </w:r>
            <w:r w:rsidRPr="007D4718">
              <w:rPr>
                <w:i/>
                <w:szCs w:val="22"/>
                <w:lang w:eastAsia="sv-SE"/>
              </w:rPr>
              <w:t>periodicityExt</w:t>
            </w:r>
            <w:r w:rsidRPr="007D4718">
              <w:rPr>
                <w:szCs w:val="22"/>
                <w:lang w:eastAsia="sv-SE"/>
              </w:rPr>
              <w:t xml:space="preserve"> has a value between 1 and 1280.</w:t>
            </w:r>
          </w:p>
          <w:p w14:paraId="71A81A24" w14:textId="77777777" w:rsidR="007C1EA8" w:rsidRPr="007D4718" w:rsidRDefault="007C1EA8" w:rsidP="002F28BD">
            <w:pPr>
              <w:pStyle w:val="TAL"/>
              <w:tabs>
                <w:tab w:val="left" w:pos="2014"/>
              </w:tabs>
              <w:rPr>
                <w:szCs w:val="22"/>
                <w:lang w:eastAsia="sv-SE"/>
              </w:rPr>
            </w:pPr>
            <w:r w:rsidRPr="007D4718">
              <w:rPr>
                <w:szCs w:val="22"/>
                <w:lang w:eastAsia="sv-SE"/>
              </w:rPr>
              <w:t>60 kHz with normal CP.</w:t>
            </w:r>
            <w:r w:rsidRPr="007D4718">
              <w:rPr>
                <w:szCs w:val="22"/>
                <w:lang w:eastAsia="sv-SE"/>
              </w:rPr>
              <w:tab/>
              <w:t xml:space="preserve">0.25 x </w:t>
            </w:r>
            <w:r w:rsidRPr="007D4718">
              <w:rPr>
                <w:i/>
                <w:szCs w:val="22"/>
                <w:lang w:eastAsia="sv-SE"/>
              </w:rPr>
              <w:t>periodicityExt</w:t>
            </w:r>
            <w:r w:rsidRPr="007D4718">
              <w:rPr>
                <w:szCs w:val="22"/>
                <w:lang w:eastAsia="sv-SE"/>
              </w:rPr>
              <w:t xml:space="preserve">, where </w:t>
            </w:r>
            <w:r w:rsidRPr="007D4718">
              <w:rPr>
                <w:i/>
                <w:szCs w:val="22"/>
                <w:lang w:eastAsia="sv-SE"/>
              </w:rPr>
              <w:t>periodicityExt</w:t>
            </w:r>
            <w:r w:rsidRPr="007D4718">
              <w:rPr>
                <w:szCs w:val="22"/>
                <w:lang w:eastAsia="sv-SE"/>
              </w:rPr>
              <w:t xml:space="preserve"> has a value between 1 and 2560.</w:t>
            </w:r>
          </w:p>
          <w:p w14:paraId="58FFB9E8" w14:textId="77777777" w:rsidR="007C1EA8" w:rsidRPr="007D4718" w:rsidRDefault="007C1EA8" w:rsidP="002F28BD">
            <w:pPr>
              <w:pStyle w:val="TAL"/>
              <w:tabs>
                <w:tab w:val="left" w:pos="2014"/>
              </w:tabs>
              <w:rPr>
                <w:szCs w:val="22"/>
                <w:lang w:eastAsia="sv-SE"/>
              </w:rPr>
            </w:pPr>
            <w:r w:rsidRPr="007D4718">
              <w:rPr>
                <w:szCs w:val="22"/>
                <w:lang w:eastAsia="sv-SE"/>
              </w:rPr>
              <w:t>60 kHz with ECP:</w:t>
            </w:r>
            <w:r w:rsidRPr="007D4718">
              <w:rPr>
                <w:szCs w:val="22"/>
                <w:lang w:eastAsia="sv-SE"/>
              </w:rPr>
              <w:tab/>
              <w:t xml:space="preserve">0.25 x </w:t>
            </w:r>
            <w:r w:rsidRPr="007D4718">
              <w:rPr>
                <w:i/>
                <w:szCs w:val="22"/>
                <w:lang w:eastAsia="sv-SE"/>
              </w:rPr>
              <w:t>periodicityExt</w:t>
            </w:r>
            <w:r w:rsidRPr="007D4718">
              <w:rPr>
                <w:szCs w:val="22"/>
                <w:lang w:eastAsia="sv-SE"/>
              </w:rPr>
              <w:t xml:space="preserve">, where </w:t>
            </w:r>
            <w:r w:rsidRPr="007D4718">
              <w:rPr>
                <w:i/>
                <w:szCs w:val="22"/>
                <w:lang w:eastAsia="sv-SE"/>
              </w:rPr>
              <w:t>periodicityExt</w:t>
            </w:r>
            <w:r w:rsidRPr="007D4718">
              <w:rPr>
                <w:szCs w:val="22"/>
                <w:lang w:eastAsia="sv-SE"/>
              </w:rPr>
              <w:t xml:space="preserve"> has a value between 1 and 2560.</w:t>
            </w:r>
          </w:p>
          <w:p w14:paraId="658BE999" w14:textId="77777777" w:rsidR="007C1EA8" w:rsidRPr="007D4718" w:rsidRDefault="007C1EA8" w:rsidP="002F28BD">
            <w:pPr>
              <w:pStyle w:val="TAL"/>
              <w:tabs>
                <w:tab w:val="left" w:pos="2014"/>
              </w:tabs>
              <w:rPr>
                <w:szCs w:val="22"/>
                <w:lang w:eastAsia="sv-SE"/>
              </w:rPr>
            </w:pPr>
            <w:r w:rsidRPr="007D4718">
              <w:rPr>
                <w:szCs w:val="22"/>
                <w:lang w:eastAsia="sv-SE"/>
              </w:rPr>
              <w:t>120 kHz:</w:t>
            </w:r>
            <w:r w:rsidRPr="007D4718">
              <w:rPr>
                <w:szCs w:val="22"/>
                <w:lang w:eastAsia="sv-SE"/>
              </w:rPr>
              <w:tab/>
              <w:t xml:space="preserve">0.125 x </w:t>
            </w:r>
            <w:r w:rsidRPr="007D4718">
              <w:rPr>
                <w:i/>
                <w:szCs w:val="22"/>
                <w:lang w:eastAsia="sv-SE"/>
              </w:rPr>
              <w:t>periodicityExt</w:t>
            </w:r>
            <w:r w:rsidRPr="007D4718">
              <w:rPr>
                <w:szCs w:val="22"/>
                <w:lang w:eastAsia="sv-SE"/>
              </w:rPr>
              <w:t xml:space="preserve">, where </w:t>
            </w:r>
            <w:r w:rsidRPr="007D4718">
              <w:rPr>
                <w:i/>
                <w:szCs w:val="22"/>
                <w:lang w:eastAsia="sv-SE"/>
              </w:rPr>
              <w:t>periodicityExt</w:t>
            </w:r>
            <w:r w:rsidRPr="007D4718">
              <w:rPr>
                <w:szCs w:val="22"/>
                <w:lang w:eastAsia="sv-SE"/>
              </w:rPr>
              <w:t xml:space="preserve"> has a value between 1 and 5120.</w:t>
            </w:r>
          </w:p>
          <w:p w14:paraId="438D7723" w14:textId="77777777" w:rsidR="007C1EA8" w:rsidRPr="007D4718" w:rsidRDefault="007C1EA8" w:rsidP="002F28BD">
            <w:pPr>
              <w:pStyle w:val="TAL"/>
              <w:tabs>
                <w:tab w:val="left" w:pos="2014"/>
              </w:tabs>
              <w:rPr>
                <w:szCs w:val="22"/>
                <w:lang w:eastAsia="sv-SE"/>
              </w:rPr>
            </w:pPr>
            <w:r w:rsidRPr="007D4718">
              <w:rPr>
                <w:szCs w:val="22"/>
                <w:lang w:eastAsia="sv-SE"/>
              </w:rPr>
              <w:t>480 kHz:</w:t>
            </w:r>
            <w:r w:rsidRPr="007D4718">
              <w:rPr>
                <w:szCs w:val="22"/>
                <w:lang w:eastAsia="sv-SE"/>
              </w:rPr>
              <w:tab/>
              <w:t>0.03125 x periodicityExt, where periodicityExt has a value between 1 and 20480.</w:t>
            </w:r>
          </w:p>
          <w:p w14:paraId="25204A6A" w14:textId="77777777" w:rsidR="007C1EA8" w:rsidRPr="007D4718" w:rsidRDefault="007C1EA8" w:rsidP="002F28BD">
            <w:pPr>
              <w:pStyle w:val="TAL"/>
              <w:tabs>
                <w:tab w:val="left" w:pos="2014"/>
              </w:tabs>
              <w:rPr>
                <w:szCs w:val="22"/>
                <w:lang w:eastAsia="sv-SE"/>
              </w:rPr>
            </w:pPr>
            <w:r w:rsidRPr="007D4718">
              <w:rPr>
                <w:szCs w:val="22"/>
                <w:lang w:eastAsia="sv-SE"/>
              </w:rPr>
              <w:t>960 kHz:</w:t>
            </w:r>
            <w:r w:rsidRPr="007D4718">
              <w:rPr>
                <w:szCs w:val="22"/>
                <w:lang w:eastAsia="sv-SE"/>
              </w:rPr>
              <w:tab/>
              <w:t>0.015625 x periodicityExt, where periodicityExt has a value between 1 and 40960.</w:t>
            </w:r>
          </w:p>
          <w:p w14:paraId="62D39009" w14:textId="77777777" w:rsidR="007C1EA8" w:rsidRPr="007D4718" w:rsidRDefault="007C1EA8" w:rsidP="002F28BD">
            <w:pPr>
              <w:pStyle w:val="TAL"/>
              <w:tabs>
                <w:tab w:val="left" w:pos="2014"/>
              </w:tabs>
              <w:rPr>
                <w:b/>
                <w:i/>
                <w:szCs w:val="22"/>
                <w:lang w:eastAsia="sv-SE"/>
              </w:rPr>
            </w:pPr>
            <w:r w:rsidRPr="007D4718">
              <w:rPr>
                <w:i/>
                <w:iCs/>
              </w:rPr>
              <w:t>periodicityExt-r17</w:t>
            </w:r>
            <w:r w:rsidRPr="007D4718">
              <w:t xml:space="preserve"> is only applicable for SCS 480 kHz and 960 kHz.</w:t>
            </w:r>
          </w:p>
        </w:tc>
      </w:tr>
      <w:tr w:rsidR="007C1EA8" w:rsidRPr="007D4718" w14:paraId="516DB4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4C194A3" w14:textId="77777777" w:rsidR="007C1EA8" w:rsidRPr="007D4718" w:rsidRDefault="007C1EA8" w:rsidP="002F28BD">
            <w:pPr>
              <w:pStyle w:val="TAL"/>
              <w:rPr>
                <w:b/>
                <w:i/>
                <w:szCs w:val="22"/>
                <w:lang w:eastAsia="sv-SE"/>
              </w:rPr>
            </w:pPr>
            <w:proofErr w:type="spellStart"/>
            <w:r w:rsidRPr="007D4718">
              <w:rPr>
                <w:b/>
                <w:i/>
                <w:szCs w:val="22"/>
                <w:lang w:eastAsia="sv-SE"/>
              </w:rPr>
              <w:t>sps-ConfigIndex</w:t>
            </w:r>
            <w:proofErr w:type="spellEnd"/>
          </w:p>
          <w:p w14:paraId="5170049C" w14:textId="77777777" w:rsidR="007C1EA8" w:rsidRPr="007D4718" w:rsidRDefault="007C1EA8" w:rsidP="002F28BD">
            <w:pPr>
              <w:pStyle w:val="TAL"/>
              <w:rPr>
                <w:b/>
                <w:i/>
                <w:szCs w:val="22"/>
                <w:lang w:eastAsia="sv-SE"/>
              </w:rPr>
            </w:pPr>
            <w:r w:rsidRPr="007D4718">
              <w:rPr>
                <w:lang w:eastAsia="sv-SE"/>
              </w:rPr>
              <w:t>Indicates the index of one of multiple SPS configurations.</w:t>
            </w:r>
          </w:p>
        </w:tc>
      </w:tr>
      <w:tr w:rsidR="007C1EA8" w:rsidRPr="007D4718" w14:paraId="2FF79D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8C0FE44" w14:textId="77777777" w:rsidR="007C1EA8" w:rsidRPr="007D4718" w:rsidRDefault="007C1EA8" w:rsidP="002F28BD">
            <w:pPr>
              <w:pStyle w:val="TAL"/>
              <w:rPr>
                <w:b/>
                <w:i/>
                <w:szCs w:val="22"/>
                <w:lang w:eastAsia="sv-SE"/>
              </w:rPr>
            </w:pPr>
            <w:proofErr w:type="spellStart"/>
            <w:r w:rsidRPr="007D4718">
              <w:rPr>
                <w:b/>
                <w:i/>
                <w:szCs w:val="22"/>
                <w:lang w:eastAsia="sv-SE"/>
              </w:rPr>
              <w:t>sps</w:t>
            </w:r>
            <w:proofErr w:type="spellEnd"/>
            <w:r w:rsidRPr="007D4718">
              <w:rPr>
                <w:b/>
                <w:i/>
                <w:szCs w:val="22"/>
                <w:lang w:eastAsia="sv-SE"/>
              </w:rPr>
              <w:t>-HARQ-Deferral</w:t>
            </w:r>
          </w:p>
          <w:p w14:paraId="1EE77170" w14:textId="77777777" w:rsidR="007C1EA8" w:rsidRPr="007D4718" w:rsidRDefault="007C1EA8" w:rsidP="002F28BD">
            <w:pPr>
              <w:pStyle w:val="TAL"/>
              <w:rPr>
                <w:bCs/>
                <w:iCs/>
                <w:szCs w:val="22"/>
                <w:lang w:eastAsia="sv-SE"/>
              </w:rPr>
            </w:pPr>
            <w:r w:rsidRPr="007D4718">
              <w:rPr>
                <w:bCs/>
                <w:iCs/>
                <w:szCs w:val="22"/>
                <w:lang w:eastAsia="sv-SE"/>
              </w:rPr>
              <w:t xml:space="preserve">Indicates the maximum number of slots or </w:t>
            </w:r>
            <w:proofErr w:type="spellStart"/>
            <w:r w:rsidRPr="007D4718">
              <w:rPr>
                <w:bCs/>
                <w:iCs/>
                <w:szCs w:val="22"/>
                <w:lang w:eastAsia="sv-SE"/>
              </w:rPr>
              <w:t>subslots</w:t>
            </w:r>
            <w:proofErr w:type="spellEnd"/>
            <w:r w:rsidRPr="007D4718">
              <w:rPr>
                <w:bCs/>
                <w:iCs/>
                <w:szCs w:val="22"/>
                <w:lang w:eastAsia="sv-SE"/>
              </w:rPr>
              <w:t xml:space="preserve"> the transmission of DL SPS HARQ-ACK in a slot or </w:t>
            </w:r>
            <w:proofErr w:type="spellStart"/>
            <w:r w:rsidRPr="007D4718">
              <w:rPr>
                <w:bCs/>
                <w:iCs/>
                <w:szCs w:val="22"/>
                <w:lang w:eastAsia="sv-SE"/>
              </w:rPr>
              <w:t>subslot</w:t>
            </w:r>
            <w:proofErr w:type="spellEnd"/>
            <w:r w:rsidRPr="007D4718">
              <w:rPr>
                <w:bCs/>
                <w:iCs/>
                <w:szCs w:val="22"/>
                <w:lang w:eastAsia="sv-SE"/>
              </w:rPr>
              <w:t xml:space="preserve"> can be deferred (see TS 38.213 [13], clause 9.2.5.4).</w:t>
            </w:r>
          </w:p>
        </w:tc>
      </w:tr>
    </w:tbl>
    <w:p w14:paraId="495DFF03" w14:textId="77777777" w:rsidR="007C1EA8" w:rsidRPr="007D4718" w:rsidRDefault="007C1EA8" w:rsidP="007C1EA8"/>
    <w:tbl>
      <w:tblPr>
        <w:tblW w:w="14173" w:type="dxa"/>
        <w:tblLook w:val="04A0" w:firstRow="1" w:lastRow="0" w:firstColumn="1" w:lastColumn="0" w:noHBand="0" w:noVBand="1"/>
      </w:tblPr>
      <w:tblGrid>
        <w:gridCol w:w="4028"/>
        <w:gridCol w:w="10145"/>
      </w:tblGrid>
      <w:tr w:rsidR="007C1EA8" w:rsidRPr="007D4718" w14:paraId="097E559F" w14:textId="77777777" w:rsidTr="002F28BD">
        <w:tc>
          <w:tcPr>
            <w:tcW w:w="2834" w:type="dxa"/>
            <w:tcBorders>
              <w:top w:val="single" w:sz="4" w:space="0" w:color="auto"/>
              <w:left w:val="single" w:sz="4" w:space="0" w:color="auto"/>
              <w:bottom w:val="single" w:sz="4" w:space="0" w:color="auto"/>
              <w:right w:val="single" w:sz="4" w:space="0" w:color="auto"/>
            </w:tcBorders>
            <w:hideMark/>
          </w:tcPr>
          <w:p w14:paraId="360CEF55" w14:textId="77777777" w:rsidR="007C1EA8" w:rsidRPr="007D4718" w:rsidRDefault="007C1EA8" w:rsidP="002F28BD">
            <w:pPr>
              <w:pStyle w:val="TAH"/>
              <w:rPr>
                <w:lang w:eastAsia="sv-SE"/>
              </w:rPr>
            </w:pPr>
            <w:r w:rsidRPr="007D4718">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2946502B" w14:textId="77777777" w:rsidR="007C1EA8" w:rsidRPr="007D4718" w:rsidRDefault="007C1EA8" w:rsidP="002F28BD">
            <w:pPr>
              <w:pStyle w:val="TAH"/>
              <w:rPr>
                <w:lang w:eastAsia="sv-SE"/>
              </w:rPr>
            </w:pPr>
            <w:r w:rsidRPr="007D4718">
              <w:rPr>
                <w:lang w:eastAsia="sv-SE"/>
              </w:rPr>
              <w:t>Explanation</w:t>
            </w:r>
          </w:p>
        </w:tc>
      </w:tr>
      <w:tr w:rsidR="007C1EA8" w:rsidRPr="007D4718" w14:paraId="261AC517" w14:textId="77777777" w:rsidTr="002F28BD">
        <w:tc>
          <w:tcPr>
            <w:tcW w:w="2834" w:type="dxa"/>
            <w:tcBorders>
              <w:top w:val="single" w:sz="4" w:space="0" w:color="auto"/>
              <w:left w:val="single" w:sz="4" w:space="0" w:color="auto"/>
              <w:bottom w:val="single" w:sz="4" w:space="0" w:color="auto"/>
              <w:right w:val="single" w:sz="4" w:space="0" w:color="auto"/>
            </w:tcBorders>
            <w:hideMark/>
          </w:tcPr>
          <w:p w14:paraId="4EA759A0" w14:textId="77777777" w:rsidR="007C1EA8" w:rsidRPr="007D4718" w:rsidRDefault="007C1EA8" w:rsidP="002F28BD">
            <w:pPr>
              <w:pStyle w:val="TAL"/>
              <w:rPr>
                <w:i/>
                <w:lang w:eastAsia="sv-SE"/>
              </w:rPr>
            </w:pPr>
            <w:r w:rsidRPr="007D4718">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526370E" w14:textId="77777777" w:rsidR="007C1EA8" w:rsidRPr="007D4718" w:rsidRDefault="007C1EA8" w:rsidP="002F28BD">
            <w:pPr>
              <w:pStyle w:val="TAL"/>
              <w:rPr>
                <w:lang w:eastAsia="sv-SE"/>
              </w:rPr>
            </w:pPr>
            <w:r w:rsidRPr="007D4718">
              <w:rPr>
                <w:lang w:eastAsia="sv-SE"/>
              </w:rPr>
              <w:t xml:space="preserve">The field is mandatory present when included in </w:t>
            </w:r>
            <w:r w:rsidRPr="007D4718">
              <w:rPr>
                <w:i/>
                <w:iCs/>
                <w:lang w:eastAsia="sv-SE"/>
              </w:rPr>
              <w:t>sps-ConfigToAddModList-r16</w:t>
            </w:r>
            <w:r w:rsidRPr="007D4718">
              <w:rPr>
                <w:b/>
                <w:iCs/>
                <w:kern w:val="2"/>
                <w:lang w:eastAsia="sv-SE"/>
              </w:rPr>
              <w:t xml:space="preserve"> </w:t>
            </w:r>
            <w:r w:rsidRPr="007D4718">
              <w:rPr>
                <w:iCs/>
                <w:kern w:val="2"/>
                <w:lang w:eastAsia="sv-SE"/>
              </w:rPr>
              <w:t xml:space="preserve">or </w:t>
            </w:r>
            <w:r w:rsidRPr="007D4718">
              <w:rPr>
                <w:i/>
                <w:iCs/>
                <w:kern w:val="2"/>
                <w:lang w:eastAsia="sv-SE"/>
              </w:rPr>
              <w:t>sps-ConfigMulticastToAddModList-r17</w:t>
            </w:r>
            <w:r w:rsidRPr="007D4718">
              <w:rPr>
                <w:lang w:eastAsia="sv-SE"/>
              </w:rPr>
              <w:t>, otherwise the field is absent.</w:t>
            </w:r>
          </w:p>
        </w:tc>
      </w:tr>
    </w:tbl>
    <w:p w14:paraId="6C07D540" w14:textId="77777777" w:rsidR="007C1EA8" w:rsidRPr="007D4718" w:rsidRDefault="007C1EA8" w:rsidP="007C1EA8"/>
    <w:p w14:paraId="038CE68C" w14:textId="77777777" w:rsidR="007C1EA8" w:rsidRPr="007D4718" w:rsidRDefault="007C1EA8" w:rsidP="007C1EA8">
      <w:pPr>
        <w:pStyle w:val="Heading4"/>
      </w:pPr>
      <w:bookmarkStart w:id="568" w:name="_Toc60777393"/>
      <w:bookmarkStart w:id="569" w:name="_Toc156073304"/>
      <w:r w:rsidRPr="007D4718">
        <w:t>–</w:t>
      </w:r>
      <w:r w:rsidRPr="007D4718">
        <w:tab/>
      </w:r>
      <w:r w:rsidRPr="007D4718">
        <w:rPr>
          <w:i/>
        </w:rPr>
        <w:t>SPS-</w:t>
      </w:r>
      <w:proofErr w:type="spellStart"/>
      <w:r w:rsidRPr="007D4718">
        <w:rPr>
          <w:i/>
        </w:rPr>
        <w:t>ConfigIndex</w:t>
      </w:r>
      <w:bookmarkEnd w:id="568"/>
      <w:bookmarkEnd w:id="569"/>
      <w:proofErr w:type="spellEnd"/>
    </w:p>
    <w:p w14:paraId="4F754AB9" w14:textId="77777777" w:rsidR="007C1EA8" w:rsidRPr="007D4718" w:rsidRDefault="007C1EA8" w:rsidP="007C1EA8">
      <w:r w:rsidRPr="007D4718">
        <w:t xml:space="preserve">The IE </w:t>
      </w:r>
      <w:r w:rsidRPr="007D4718">
        <w:rPr>
          <w:i/>
        </w:rPr>
        <w:t>SPS-</w:t>
      </w:r>
      <w:proofErr w:type="spellStart"/>
      <w:r w:rsidRPr="007D4718">
        <w:rPr>
          <w:i/>
        </w:rPr>
        <w:t>ConfigIndex</w:t>
      </w:r>
      <w:proofErr w:type="spellEnd"/>
      <w:r w:rsidRPr="007D4718">
        <w:t xml:space="preserve"> is used to indicate the index of one of multiple DL SPS configurations in one BWP.</w:t>
      </w:r>
    </w:p>
    <w:p w14:paraId="61C06815" w14:textId="77777777" w:rsidR="007C1EA8" w:rsidRPr="007D4718" w:rsidRDefault="007C1EA8" w:rsidP="007C1EA8">
      <w:pPr>
        <w:pStyle w:val="TH"/>
      </w:pPr>
      <w:r w:rsidRPr="007D4718">
        <w:rPr>
          <w:i/>
        </w:rPr>
        <w:t>SPS-</w:t>
      </w:r>
      <w:proofErr w:type="spellStart"/>
      <w:r w:rsidRPr="007D4718">
        <w:rPr>
          <w:i/>
        </w:rPr>
        <w:t>ConfigIndex</w:t>
      </w:r>
      <w:proofErr w:type="spellEnd"/>
      <w:r w:rsidRPr="007D4718">
        <w:t xml:space="preserve"> information element</w:t>
      </w:r>
    </w:p>
    <w:p w14:paraId="2D65D568" w14:textId="77777777" w:rsidR="007C1EA8" w:rsidRPr="007D4718" w:rsidRDefault="007C1EA8" w:rsidP="007C1EA8">
      <w:pPr>
        <w:pStyle w:val="PL"/>
        <w:rPr>
          <w:color w:val="808080"/>
        </w:rPr>
      </w:pPr>
      <w:r w:rsidRPr="007D4718">
        <w:rPr>
          <w:color w:val="808080"/>
        </w:rPr>
        <w:t>-- ASN1START</w:t>
      </w:r>
    </w:p>
    <w:p w14:paraId="36B8C036" w14:textId="77777777" w:rsidR="007C1EA8" w:rsidRPr="007D4718" w:rsidRDefault="007C1EA8" w:rsidP="007C1EA8">
      <w:pPr>
        <w:pStyle w:val="PL"/>
        <w:rPr>
          <w:color w:val="808080"/>
        </w:rPr>
      </w:pPr>
      <w:r w:rsidRPr="007D4718">
        <w:rPr>
          <w:color w:val="808080"/>
        </w:rPr>
        <w:t>-- TAG-SPS-CONFIGINDEX-START</w:t>
      </w:r>
    </w:p>
    <w:p w14:paraId="68B2B1C1" w14:textId="77777777" w:rsidR="007C1EA8" w:rsidRPr="007D4718" w:rsidRDefault="007C1EA8" w:rsidP="007C1EA8">
      <w:pPr>
        <w:pStyle w:val="PL"/>
      </w:pPr>
    </w:p>
    <w:p w14:paraId="2A5A26A9" w14:textId="77777777" w:rsidR="007C1EA8" w:rsidRPr="007D4718" w:rsidRDefault="007C1EA8" w:rsidP="007C1EA8">
      <w:pPr>
        <w:pStyle w:val="PL"/>
      </w:pPr>
      <w:r w:rsidRPr="007D4718">
        <w:t xml:space="preserve">SPS-ConfigIndex-r16             ::= </w:t>
      </w:r>
      <w:r w:rsidRPr="007D4718">
        <w:rPr>
          <w:color w:val="993366"/>
        </w:rPr>
        <w:t>INTEGER</w:t>
      </w:r>
      <w:r w:rsidRPr="007D4718">
        <w:t xml:space="preserve"> (0.. maxNrofSPS-Config-1-r16)</w:t>
      </w:r>
    </w:p>
    <w:p w14:paraId="5F89EA4C" w14:textId="77777777" w:rsidR="007C1EA8" w:rsidRPr="007D4718" w:rsidRDefault="007C1EA8" w:rsidP="007C1EA8">
      <w:pPr>
        <w:pStyle w:val="PL"/>
      </w:pPr>
    </w:p>
    <w:p w14:paraId="48EE5BB2" w14:textId="77777777" w:rsidR="007C1EA8" w:rsidRPr="007D4718" w:rsidRDefault="007C1EA8" w:rsidP="007C1EA8">
      <w:pPr>
        <w:pStyle w:val="PL"/>
        <w:rPr>
          <w:color w:val="808080"/>
        </w:rPr>
      </w:pPr>
      <w:r w:rsidRPr="007D4718">
        <w:rPr>
          <w:color w:val="808080"/>
        </w:rPr>
        <w:t>-- TAG-SPS-CONFIGINDEX-STOP</w:t>
      </w:r>
    </w:p>
    <w:p w14:paraId="7B409FB1" w14:textId="77777777" w:rsidR="007C1EA8" w:rsidRPr="007D4718" w:rsidRDefault="007C1EA8" w:rsidP="007C1EA8">
      <w:pPr>
        <w:pStyle w:val="PL"/>
        <w:rPr>
          <w:color w:val="808080"/>
        </w:rPr>
      </w:pPr>
      <w:r w:rsidRPr="007D4718">
        <w:rPr>
          <w:color w:val="808080"/>
        </w:rPr>
        <w:t>-- ASN1STOP</w:t>
      </w:r>
    </w:p>
    <w:p w14:paraId="793B35F2" w14:textId="77777777" w:rsidR="007C1EA8" w:rsidRPr="007D4718" w:rsidRDefault="007C1EA8" w:rsidP="007C1EA8"/>
    <w:p w14:paraId="6F916D49" w14:textId="77777777" w:rsidR="007C1EA8" w:rsidRPr="007D4718" w:rsidRDefault="007C1EA8" w:rsidP="007C1EA8">
      <w:pPr>
        <w:pStyle w:val="Heading4"/>
      </w:pPr>
      <w:bookmarkStart w:id="570" w:name="_Toc60777394"/>
      <w:bookmarkStart w:id="571" w:name="_Toc156073305"/>
      <w:r w:rsidRPr="007D4718">
        <w:t>–</w:t>
      </w:r>
      <w:r w:rsidRPr="007D4718">
        <w:tab/>
      </w:r>
      <w:r w:rsidRPr="007D4718">
        <w:rPr>
          <w:i/>
        </w:rPr>
        <w:t>SPS-PUCCH-AN</w:t>
      </w:r>
      <w:bookmarkEnd w:id="570"/>
      <w:bookmarkEnd w:id="571"/>
    </w:p>
    <w:p w14:paraId="391A8AC6" w14:textId="77777777" w:rsidR="007C1EA8" w:rsidRPr="007D4718" w:rsidRDefault="007C1EA8" w:rsidP="007C1EA8">
      <w:r w:rsidRPr="007D4718">
        <w:t xml:space="preserve">The IE </w:t>
      </w:r>
      <w:r w:rsidRPr="007D4718">
        <w:rPr>
          <w:i/>
        </w:rPr>
        <w:t>SPS-PUCCH-AN</w:t>
      </w:r>
      <w:r w:rsidRPr="007D4718">
        <w:t xml:space="preserve"> is used to indicate a PUCCH resource for HARQ ACK and configure the corresponding maximum payload size for the PUCCH resource.</w:t>
      </w:r>
    </w:p>
    <w:p w14:paraId="4A4A8E25" w14:textId="77777777" w:rsidR="007C1EA8" w:rsidRPr="007D4718" w:rsidRDefault="007C1EA8" w:rsidP="007C1EA8">
      <w:pPr>
        <w:pStyle w:val="TH"/>
      </w:pPr>
      <w:r w:rsidRPr="007D4718">
        <w:rPr>
          <w:i/>
        </w:rPr>
        <w:t>SPS-PUCCH-AN</w:t>
      </w:r>
      <w:r w:rsidRPr="007D4718">
        <w:t xml:space="preserve"> information element</w:t>
      </w:r>
    </w:p>
    <w:p w14:paraId="293BEE78" w14:textId="77777777" w:rsidR="007C1EA8" w:rsidRPr="007D4718" w:rsidRDefault="007C1EA8" w:rsidP="007C1EA8">
      <w:pPr>
        <w:pStyle w:val="PL"/>
        <w:rPr>
          <w:color w:val="808080"/>
        </w:rPr>
      </w:pPr>
      <w:r w:rsidRPr="007D4718">
        <w:rPr>
          <w:color w:val="808080"/>
        </w:rPr>
        <w:t>-- ASN1START</w:t>
      </w:r>
    </w:p>
    <w:p w14:paraId="7B3840F1" w14:textId="77777777" w:rsidR="007C1EA8" w:rsidRPr="007D4718" w:rsidRDefault="007C1EA8" w:rsidP="007C1EA8">
      <w:pPr>
        <w:pStyle w:val="PL"/>
        <w:rPr>
          <w:color w:val="808080"/>
        </w:rPr>
      </w:pPr>
      <w:r w:rsidRPr="007D4718">
        <w:rPr>
          <w:color w:val="808080"/>
        </w:rPr>
        <w:t>-- TAG-SPS-PUCCH-AN-START</w:t>
      </w:r>
    </w:p>
    <w:p w14:paraId="3820451A" w14:textId="77777777" w:rsidR="007C1EA8" w:rsidRPr="007D4718" w:rsidRDefault="007C1EA8" w:rsidP="007C1EA8">
      <w:pPr>
        <w:pStyle w:val="PL"/>
      </w:pPr>
    </w:p>
    <w:p w14:paraId="4907D155" w14:textId="77777777" w:rsidR="007C1EA8" w:rsidRPr="007D4718" w:rsidRDefault="007C1EA8" w:rsidP="007C1EA8">
      <w:pPr>
        <w:pStyle w:val="PL"/>
      </w:pPr>
      <w:r w:rsidRPr="007D4718">
        <w:t xml:space="preserve">SPS-PUCCH-AN-r16  ::=           </w:t>
      </w:r>
      <w:r w:rsidRPr="007D4718">
        <w:rPr>
          <w:color w:val="993366"/>
        </w:rPr>
        <w:t>SEQUENCE</w:t>
      </w:r>
      <w:r w:rsidRPr="007D4718">
        <w:t xml:space="preserve"> {</w:t>
      </w:r>
    </w:p>
    <w:p w14:paraId="4BF69061" w14:textId="77777777" w:rsidR="007C1EA8" w:rsidRPr="007D4718" w:rsidRDefault="007C1EA8" w:rsidP="007C1EA8">
      <w:pPr>
        <w:pStyle w:val="PL"/>
      </w:pPr>
      <w:r w:rsidRPr="007D4718">
        <w:t xml:space="preserve">    sps-PUCCH-AN-ResourceID-r16     PUCCH-ResourceId,</w:t>
      </w:r>
    </w:p>
    <w:p w14:paraId="4D0DC5A9" w14:textId="77777777" w:rsidR="007C1EA8" w:rsidRPr="007D4718" w:rsidRDefault="007C1EA8" w:rsidP="007C1EA8">
      <w:pPr>
        <w:pStyle w:val="PL"/>
        <w:rPr>
          <w:color w:val="808080"/>
        </w:rPr>
      </w:pPr>
      <w:r w:rsidRPr="007D4718">
        <w:t xml:space="preserve">    maxPayloadSize-r16              </w:t>
      </w:r>
      <w:r w:rsidRPr="007D4718">
        <w:rPr>
          <w:color w:val="993366"/>
        </w:rPr>
        <w:t>INTEGER</w:t>
      </w:r>
      <w:r w:rsidRPr="007D4718">
        <w:t xml:space="preserve"> (4..256)                     </w:t>
      </w:r>
      <w:r w:rsidRPr="007D4718">
        <w:rPr>
          <w:color w:val="993366"/>
        </w:rPr>
        <w:t>OPTIONAL</w:t>
      </w:r>
      <w:r w:rsidRPr="007D4718">
        <w:t xml:space="preserve">    </w:t>
      </w:r>
      <w:r w:rsidRPr="007D4718">
        <w:rPr>
          <w:color w:val="808080"/>
        </w:rPr>
        <w:t>-- Need R</w:t>
      </w:r>
    </w:p>
    <w:p w14:paraId="2464B7DE" w14:textId="77777777" w:rsidR="007C1EA8" w:rsidRPr="007D4718" w:rsidRDefault="007C1EA8" w:rsidP="007C1EA8">
      <w:pPr>
        <w:pStyle w:val="PL"/>
      </w:pPr>
      <w:r w:rsidRPr="007D4718">
        <w:t>}</w:t>
      </w:r>
    </w:p>
    <w:p w14:paraId="46EE8076" w14:textId="77777777" w:rsidR="007C1EA8" w:rsidRPr="007D4718" w:rsidRDefault="007C1EA8" w:rsidP="007C1EA8">
      <w:pPr>
        <w:pStyle w:val="PL"/>
      </w:pPr>
    </w:p>
    <w:p w14:paraId="46C30D47" w14:textId="77777777" w:rsidR="007C1EA8" w:rsidRPr="007D4718" w:rsidRDefault="007C1EA8" w:rsidP="007C1EA8">
      <w:pPr>
        <w:pStyle w:val="PL"/>
        <w:rPr>
          <w:color w:val="808080"/>
        </w:rPr>
      </w:pPr>
      <w:r w:rsidRPr="007D4718">
        <w:rPr>
          <w:color w:val="808080"/>
        </w:rPr>
        <w:t>-- TAG-SPS-PUCCH-AN-STOP</w:t>
      </w:r>
    </w:p>
    <w:p w14:paraId="43E13189" w14:textId="77777777" w:rsidR="007C1EA8" w:rsidRPr="007D4718" w:rsidRDefault="007C1EA8" w:rsidP="007C1EA8">
      <w:pPr>
        <w:pStyle w:val="PL"/>
        <w:rPr>
          <w:color w:val="808080"/>
        </w:rPr>
      </w:pPr>
      <w:r w:rsidRPr="007D4718">
        <w:rPr>
          <w:color w:val="808080"/>
        </w:rPr>
        <w:t>-- ASN1STOP</w:t>
      </w:r>
    </w:p>
    <w:p w14:paraId="31363F52" w14:textId="77777777" w:rsidR="007C1EA8" w:rsidRPr="007D4718" w:rsidRDefault="007C1EA8" w:rsidP="007C1EA8"/>
    <w:tbl>
      <w:tblPr>
        <w:tblW w:w="14173" w:type="dxa"/>
        <w:tblLook w:val="04A0" w:firstRow="1" w:lastRow="0" w:firstColumn="1" w:lastColumn="0" w:noHBand="0" w:noVBand="1"/>
      </w:tblPr>
      <w:tblGrid>
        <w:gridCol w:w="14173"/>
      </w:tblGrid>
      <w:tr w:rsidR="007C1EA8" w:rsidRPr="007D4718" w14:paraId="5B828EFA"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927EB82" w14:textId="77777777" w:rsidR="007C1EA8" w:rsidRPr="007D4718" w:rsidRDefault="007C1EA8" w:rsidP="002F28BD">
            <w:pPr>
              <w:pStyle w:val="TAH"/>
              <w:rPr>
                <w:lang w:eastAsia="sv-SE"/>
              </w:rPr>
            </w:pPr>
            <w:r w:rsidRPr="007D4718">
              <w:rPr>
                <w:i/>
                <w:lang w:eastAsia="sv-SE"/>
              </w:rPr>
              <w:t xml:space="preserve">SPS-PUCCH-AN field </w:t>
            </w:r>
            <w:proofErr w:type="gramStart"/>
            <w:r w:rsidRPr="007D4718">
              <w:rPr>
                <w:i/>
                <w:lang w:eastAsia="sv-SE"/>
              </w:rPr>
              <w:t>descriptions</w:t>
            </w:r>
            <w:proofErr w:type="gramEnd"/>
          </w:p>
        </w:tc>
      </w:tr>
      <w:tr w:rsidR="007C1EA8" w:rsidRPr="007D4718" w14:paraId="11DBF391"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3AB3E1DD" w14:textId="77777777" w:rsidR="007C1EA8" w:rsidRPr="007D4718" w:rsidRDefault="007C1EA8" w:rsidP="002F28BD">
            <w:pPr>
              <w:pStyle w:val="TAL"/>
              <w:rPr>
                <w:b/>
                <w:i/>
                <w:lang w:eastAsia="sv-SE"/>
              </w:rPr>
            </w:pPr>
            <w:proofErr w:type="spellStart"/>
            <w:r w:rsidRPr="007D4718">
              <w:rPr>
                <w:b/>
                <w:i/>
                <w:lang w:eastAsia="sv-SE"/>
              </w:rPr>
              <w:t>maxPayloadSize</w:t>
            </w:r>
            <w:proofErr w:type="spellEnd"/>
          </w:p>
          <w:p w14:paraId="21ECBB58" w14:textId="77777777" w:rsidR="007C1EA8" w:rsidRPr="007D4718" w:rsidRDefault="007C1EA8" w:rsidP="002F28BD">
            <w:pPr>
              <w:pStyle w:val="TAL"/>
              <w:rPr>
                <w:b/>
                <w:i/>
                <w:lang w:eastAsia="sv-SE"/>
              </w:rPr>
            </w:pPr>
            <w:r w:rsidRPr="007D4718">
              <w:rPr>
                <w:lang w:eastAsia="sv-SE"/>
              </w:rPr>
              <w:t>Indicates the maximum payload size for the corresponding PUCCH resource ID.</w:t>
            </w:r>
          </w:p>
        </w:tc>
      </w:tr>
      <w:tr w:rsidR="007C1EA8" w:rsidRPr="007D4718" w14:paraId="6999E172"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3E1BB7ED" w14:textId="77777777" w:rsidR="007C1EA8" w:rsidRPr="007D4718" w:rsidRDefault="007C1EA8" w:rsidP="002F28BD">
            <w:pPr>
              <w:pStyle w:val="TAL"/>
              <w:rPr>
                <w:b/>
                <w:i/>
                <w:lang w:eastAsia="sv-SE"/>
              </w:rPr>
            </w:pPr>
            <w:proofErr w:type="spellStart"/>
            <w:r w:rsidRPr="007D4718">
              <w:rPr>
                <w:b/>
                <w:i/>
                <w:lang w:eastAsia="sv-SE"/>
              </w:rPr>
              <w:t>sps</w:t>
            </w:r>
            <w:proofErr w:type="spellEnd"/>
            <w:r w:rsidRPr="007D4718">
              <w:rPr>
                <w:b/>
                <w:i/>
                <w:lang w:eastAsia="sv-SE"/>
              </w:rPr>
              <w:t>-PUCCH-AN-</w:t>
            </w:r>
            <w:proofErr w:type="spellStart"/>
            <w:r w:rsidRPr="007D4718">
              <w:rPr>
                <w:b/>
                <w:i/>
                <w:lang w:eastAsia="sv-SE"/>
              </w:rPr>
              <w:t>ResourceID</w:t>
            </w:r>
            <w:proofErr w:type="spellEnd"/>
          </w:p>
          <w:p w14:paraId="486BC60E" w14:textId="77777777" w:rsidR="007C1EA8" w:rsidRPr="007D4718" w:rsidRDefault="007C1EA8" w:rsidP="002F28BD">
            <w:pPr>
              <w:pStyle w:val="TAL"/>
              <w:rPr>
                <w:b/>
                <w:i/>
                <w:lang w:eastAsia="sv-SE"/>
              </w:rPr>
            </w:pPr>
            <w:r w:rsidRPr="007D4718">
              <w:rPr>
                <w:lang w:eastAsia="sv-SE"/>
              </w:rPr>
              <w:t>Indicates the PUCCH resource ID</w:t>
            </w:r>
          </w:p>
        </w:tc>
      </w:tr>
    </w:tbl>
    <w:p w14:paraId="4F6AD4DD" w14:textId="77777777" w:rsidR="007C1EA8" w:rsidRPr="007D4718" w:rsidRDefault="007C1EA8" w:rsidP="007C1EA8"/>
    <w:p w14:paraId="50750531" w14:textId="77777777" w:rsidR="007C1EA8" w:rsidRPr="007D4718" w:rsidRDefault="007C1EA8" w:rsidP="007C1EA8">
      <w:pPr>
        <w:pStyle w:val="Heading4"/>
      </w:pPr>
      <w:bookmarkStart w:id="572" w:name="_Toc60777395"/>
      <w:bookmarkStart w:id="573" w:name="_Toc156073306"/>
      <w:r w:rsidRPr="007D4718">
        <w:t>–</w:t>
      </w:r>
      <w:r w:rsidRPr="007D4718">
        <w:tab/>
      </w:r>
      <w:r w:rsidRPr="007D4718">
        <w:rPr>
          <w:i/>
        </w:rPr>
        <w:t>SPS-PUCCH-AN-List</w:t>
      </w:r>
      <w:bookmarkEnd w:id="572"/>
      <w:bookmarkEnd w:id="573"/>
    </w:p>
    <w:p w14:paraId="3454F9A6" w14:textId="77777777" w:rsidR="007C1EA8" w:rsidRPr="007D4718" w:rsidRDefault="007C1EA8" w:rsidP="007C1EA8">
      <w:r w:rsidRPr="007D4718">
        <w:t xml:space="preserve">The IE </w:t>
      </w:r>
      <w:r w:rsidRPr="007D4718">
        <w:rPr>
          <w:i/>
        </w:rPr>
        <w:t>SPS-PUCCH-AN-List</w:t>
      </w:r>
      <w:r w:rsidRPr="007D4718">
        <w:t xml:space="preserve"> is used to configure the list of PUCCH resources per HARQ ACK </w:t>
      </w:r>
      <w:proofErr w:type="gramStart"/>
      <w:r w:rsidRPr="007D4718">
        <w:t>codebook</w:t>
      </w:r>
      <w:proofErr w:type="gramEnd"/>
    </w:p>
    <w:p w14:paraId="3AFA2EC5" w14:textId="77777777" w:rsidR="007C1EA8" w:rsidRPr="007D4718" w:rsidRDefault="007C1EA8" w:rsidP="007C1EA8">
      <w:pPr>
        <w:pStyle w:val="TH"/>
      </w:pPr>
      <w:r w:rsidRPr="007D4718">
        <w:rPr>
          <w:i/>
        </w:rPr>
        <w:t>SPS-PUCCH-AN-List</w:t>
      </w:r>
      <w:r w:rsidRPr="007D4718">
        <w:t xml:space="preserve"> information element</w:t>
      </w:r>
    </w:p>
    <w:p w14:paraId="2AE110C3" w14:textId="77777777" w:rsidR="007C1EA8" w:rsidRPr="007D4718" w:rsidRDefault="007C1EA8" w:rsidP="007C1EA8">
      <w:pPr>
        <w:pStyle w:val="PL"/>
        <w:rPr>
          <w:color w:val="808080"/>
        </w:rPr>
      </w:pPr>
      <w:r w:rsidRPr="007D4718">
        <w:rPr>
          <w:color w:val="808080"/>
        </w:rPr>
        <w:t>-- ASN1START</w:t>
      </w:r>
    </w:p>
    <w:p w14:paraId="174CD079" w14:textId="77777777" w:rsidR="007C1EA8" w:rsidRPr="007D4718" w:rsidRDefault="007C1EA8" w:rsidP="007C1EA8">
      <w:pPr>
        <w:pStyle w:val="PL"/>
        <w:rPr>
          <w:color w:val="808080"/>
        </w:rPr>
      </w:pPr>
      <w:r w:rsidRPr="007D4718">
        <w:rPr>
          <w:color w:val="808080"/>
        </w:rPr>
        <w:t>-- TAG-SPS-PUCCH-AN-LIST-START</w:t>
      </w:r>
    </w:p>
    <w:p w14:paraId="78E67E4E" w14:textId="77777777" w:rsidR="007C1EA8" w:rsidRPr="007D4718" w:rsidRDefault="007C1EA8" w:rsidP="007C1EA8">
      <w:pPr>
        <w:pStyle w:val="PL"/>
      </w:pPr>
    </w:p>
    <w:p w14:paraId="3D887A0F" w14:textId="77777777" w:rsidR="007C1EA8" w:rsidRPr="007D4718" w:rsidRDefault="007C1EA8" w:rsidP="007C1EA8">
      <w:pPr>
        <w:pStyle w:val="PL"/>
      </w:pPr>
      <w:r w:rsidRPr="007D4718">
        <w:t xml:space="preserve">SPS-PUCCH-AN-List-r16 ::=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SPS-PUCCH-AN-r16</w:t>
      </w:r>
    </w:p>
    <w:p w14:paraId="37BF77BA" w14:textId="77777777" w:rsidR="007C1EA8" w:rsidRPr="007D4718" w:rsidRDefault="007C1EA8" w:rsidP="007C1EA8">
      <w:pPr>
        <w:pStyle w:val="PL"/>
      </w:pPr>
    </w:p>
    <w:p w14:paraId="4760F216" w14:textId="77777777" w:rsidR="007C1EA8" w:rsidRPr="007D4718" w:rsidRDefault="007C1EA8" w:rsidP="007C1EA8">
      <w:pPr>
        <w:pStyle w:val="PL"/>
        <w:rPr>
          <w:color w:val="808080"/>
        </w:rPr>
      </w:pPr>
      <w:r w:rsidRPr="007D4718">
        <w:rPr>
          <w:color w:val="808080"/>
        </w:rPr>
        <w:t>-- TAG-SPS-PUCCH-AN-LIST-STOP</w:t>
      </w:r>
    </w:p>
    <w:p w14:paraId="6D3415D3" w14:textId="77777777" w:rsidR="007C1EA8" w:rsidRPr="007D4718" w:rsidRDefault="007C1EA8" w:rsidP="007C1EA8">
      <w:pPr>
        <w:pStyle w:val="PL"/>
        <w:rPr>
          <w:color w:val="808080"/>
        </w:rPr>
      </w:pPr>
      <w:r w:rsidRPr="007D4718">
        <w:rPr>
          <w:color w:val="808080"/>
        </w:rPr>
        <w:t>-- ASN1STOP</w:t>
      </w:r>
    </w:p>
    <w:p w14:paraId="023625B5" w14:textId="77777777" w:rsidR="007C1EA8" w:rsidRPr="007D4718" w:rsidRDefault="007C1EA8" w:rsidP="007C1EA8"/>
    <w:p w14:paraId="7251535D" w14:textId="77777777" w:rsidR="007C1EA8" w:rsidRPr="007D4718" w:rsidRDefault="007C1EA8" w:rsidP="007C1EA8">
      <w:pPr>
        <w:pStyle w:val="Heading4"/>
      </w:pPr>
      <w:bookmarkStart w:id="574" w:name="_Toc60777396"/>
      <w:bookmarkStart w:id="575" w:name="_Toc156073307"/>
      <w:r w:rsidRPr="007D4718">
        <w:t>–</w:t>
      </w:r>
      <w:r w:rsidRPr="007D4718">
        <w:tab/>
      </w:r>
      <w:r w:rsidRPr="007D4718">
        <w:rPr>
          <w:i/>
        </w:rPr>
        <w:t>SRB-Identity</w:t>
      </w:r>
      <w:bookmarkEnd w:id="574"/>
      <w:bookmarkEnd w:id="575"/>
    </w:p>
    <w:p w14:paraId="34F802FC" w14:textId="77777777" w:rsidR="007C1EA8" w:rsidRPr="007D4718" w:rsidRDefault="007C1EA8" w:rsidP="007C1EA8">
      <w:r w:rsidRPr="007D4718">
        <w:t>The IE SRB-Identity is used to identify a Signalling Radio Bearer (SRB) used by a UE.</w:t>
      </w:r>
    </w:p>
    <w:p w14:paraId="2997530B" w14:textId="77777777" w:rsidR="007C1EA8" w:rsidRPr="007D4718" w:rsidRDefault="007C1EA8" w:rsidP="007C1EA8">
      <w:pPr>
        <w:pStyle w:val="TH"/>
      </w:pPr>
      <w:r w:rsidRPr="007D4718">
        <w:rPr>
          <w:i/>
        </w:rPr>
        <w:t>SRB-Identity</w:t>
      </w:r>
      <w:r w:rsidRPr="007D4718">
        <w:t xml:space="preserve"> information element</w:t>
      </w:r>
    </w:p>
    <w:p w14:paraId="2D598A24" w14:textId="77777777" w:rsidR="007C1EA8" w:rsidRPr="007D4718" w:rsidRDefault="007C1EA8" w:rsidP="007C1EA8">
      <w:pPr>
        <w:pStyle w:val="PL"/>
        <w:rPr>
          <w:color w:val="808080"/>
        </w:rPr>
      </w:pPr>
      <w:r w:rsidRPr="007D4718">
        <w:rPr>
          <w:color w:val="808080"/>
        </w:rPr>
        <w:t>-- ASN1START</w:t>
      </w:r>
    </w:p>
    <w:p w14:paraId="5F1542F2" w14:textId="77777777" w:rsidR="007C1EA8" w:rsidRPr="007D4718" w:rsidRDefault="007C1EA8" w:rsidP="007C1EA8">
      <w:pPr>
        <w:pStyle w:val="PL"/>
        <w:rPr>
          <w:color w:val="808080"/>
        </w:rPr>
      </w:pPr>
      <w:r w:rsidRPr="007D4718">
        <w:rPr>
          <w:color w:val="808080"/>
        </w:rPr>
        <w:t>-- TAG-SRB-IDENTITY-START</w:t>
      </w:r>
    </w:p>
    <w:p w14:paraId="4DB61CC6" w14:textId="77777777" w:rsidR="007C1EA8" w:rsidRPr="007D4718" w:rsidRDefault="007C1EA8" w:rsidP="007C1EA8">
      <w:pPr>
        <w:pStyle w:val="PL"/>
      </w:pPr>
    </w:p>
    <w:p w14:paraId="5E7AB01E" w14:textId="77777777" w:rsidR="007C1EA8" w:rsidRPr="007D4718" w:rsidRDefault="007C1EA8" w:rsidP="007C1EA8">
      <w:pPr>
        <w:pStyle w:val="PL"/>
      </w:pPr>
      <w:r w:rsidRPr="007D4718">
        <w:t xml:space="preserve">SRB-Identity ::=                    </w:t>
      </w:r>
      <w:r w:rsidRPr="007D4718">
        <w:rPr>
          <w:color w:val="993366"/>
        </w:rPr>
        <w:t>INTEGER</w:t>
      </w:r>
      <w:r w:rsidRPr="007D4718">
        <w:t xml:space="preserve"> (1..3)</w:t>
      </w:r>
    </w:p>
    <w:p w14:paraId="23C36716" w14:textId="77777777" w:rsidR="007C1EA8" w:rsidRPr="007D4718" w:rsidRDefault="007C1EA8" w:rsidP="007C1EA8">
      <w:pPr>
        <w:pStyle w:val="PL"/>
      </w:pPr>
    </w:p>
    <w:p w14:paraId="1A5677F5" w14:textId="77777777" w:rsidR="007C1EA8" w:rsidRPr="007D4718" w:rsidRDefault="007C1EA8" w:rsidP="007C1EA8">
      <w:pPr>
        <w:pStyle w:val="PL"/>
      </w:pPr>
      <w:r w:rsidRPr="007D4718">
        <w:t xml:space="preserve">SRB-Identity-v1700 ::=              </w:t>
      </w:r>
      <w:r w:rsidRPr="007D4718">
        <w:rPr>
          <w:color w:val="993366"/>
        </w:rPr>
        <w:t>INTEGER</w:t>
      </w:r>
      <w:r w:rsidRPr="007D4718">
        <w:t xml:space="preserve"> (4)</w:t>
      </w:r>
    </w:p>
    <w:p w14:paraId="0244B7FE" w14:textId="77777777" w:rsidR="007C1EA8" w:rsidRPr="007D4718" w:rsidRDefault="007C1EA8" w:rsidP="007C1EA8">
      <w:pPr>
        <w:pStyle w:val="PL"/>
      </w:pPr>
    </w:p>
    <w:p w14:paraId="2153316A" w14:textId="77777777" w:rsidR="007C1EA8" w:rsidRPr="007D4718" w:rsidRDefault="007C1EA8" w:rsidP="007C1EA8">
      <w:pPr>
        <w:pStyle w:val="PL"/>
        <w:rPr>
          <w:color w:val="808080"/>
        </w:rPr>
      </w:pPr>
      <w:r w:rsidRPr="007D4718">
        <w:rPr>
          <w:color w:val="808080"/>
        </w:rPr>
        <w:t>-- TAG-SRB-IDENTITY-STOP</w:t>
      </w:r>
    </w:p>
    <w:p w14:paraId="0F9B7473" w14:textId="77777777" w:rsidR="007C1EA8" w:rsidRPr="007D4718" w:rsidRDefault="007C1EA8" w:rsidP="007C1EA8">
      <w:pPr>
        <w:pStyle w:val="PL"/>
        <w:rPr>
          <w:color w:val="808080"/>
        </w:rPr>
      </w:pPr>
      <w:r w:rsidRPr="007D4718">
        <w:rPr>
          <w:color w:val="808080"/>
        </w:rPr>
        <w:t>-- ASN1STOP</w:t>
      </w:r>
    </w:p>
    <w:p w14:paraId="59CF0816" w14:textId="77777777" w:rsidR="007C1EA8" w:rsidRPr="007D4718" w:rsidRDefault="007C1EA8" w:rsidP="007C1EA8">
      <w:pPr>
        <w:pStyle w:val="PL"/>
      </w:pPr>
    </w:p>
    <w:p w14:paraId="7676298D" w14:textId="77777777" w:rsidR="007C1EA8" w:rsidRPr="007D4718" w:rsidRDefault="007C1EA8" w:rsidP="007C1EA8"/>
    <w:p w14:paraId="2E250634" w14:textId="77777777" w:rsidR="007C1EA8" w:rsidRPr="007D4718" w:rsidRDefault="007C1EA8" w:rsidP="007C1EA8">
      <w:pPr>
        <w:pStyle w:val="Heading4"/>
      </w:pPr>
      <w:bookmarkStart w:id="576" w:name="_Toc60777397"/>
      <w:bookmarkStart w:id="577" w:name="_Toc156073308"/>
      <w:r w:rsidRPr="007D4718">
        <w:t>–</w:t>
      </w:r>
      <w:r w:rsidRPr="007D4718">
        <w:tab/>
      </w:r>
      <w:r w:rsidRPr="007D4718">
        <w:rPr>
          <w:i/>
        </w:rPr>
        <w:t>SRS-</w:t>
      </w:r>
      <w:proofErr w:type="spellStart"/>
      <w:r w:rsidRPr="007D4718">
        <w:rPr>
          <w:i/>
        </w:rPr>
        <w:t>CarrierSwitching</w:t>
      </w:r>
      <w:bookmarkEnd w:id="576"/>
      <w:bookmarkEnd w:id="577"/>
      <w:proofErr w:type="spellEnd"/>
    </w:p>
    <w:p w14:paraId="5D6BB5A8" w14:textId="77777777" w:rsidR="007C1EA8" w:rsidRPr="007D4718" w:rsidRDefault="007C1EA8" w:rsidP="007C1EA8">
      <w:r w:rsidRPr="007D4718">
        <w:t xml:space="preserve">The IE </w:t>
      </w:r>
      <w:r w:rsidRPr="007D4718">
        <w:rPr>
          <w:i/>
        </w:rPr>
        <w:t>SRS-</w:t>
      </w:r>
      <w:proofErr w:type="spellStart"/>
      <w:r w:rsidRPr="007D4718">
        <w:rPr>
          <w:i/>
        </w:rPr>
        <w:t>CarrierSwitching</w:t>
      </w:r>
      <w:proofErr w:type="spellEnd"/>
      <w:r w:rsidRPr="007D4718">
        <w:t xml:space="preserve"> is used to configure for SRS carrier switching when PUSCH is not configured and independent SRS power control from that of PUSCH.</w:t>
      </w:r>
    </w:p>
    <w:p w14:paraId="0824D3CA" w14:textId="77777777" w:rsidR="007C1EA8" w:rsidRPr="007D4718" w:rsidRDefault="007C1EA8" w:rsidP="007C1EA8">
      <w:pPr>
        <w:pStyle w:val="TH"/>
      </w:pPr>
      <w:r w:rsidRPr="007D4718">
        <w:rPr>
          <w:i/>
        </w:rPr>
        <w:t>SRS-</w:t>
      </w:r>
      <w:proofErr w:type="spellStart"/>
      <w:r w:rsidRPr="007D4718">
        <w:rPr>
          <w:i/>
        </w:rPr>
        <w:t>CarrierSwitching</w:t>
      </w:r>
      <w:proofErr w:type="spellEnd"/>
      <w:r w:rsidRPr="007D4718">
        <w:t xml:space="preserve"> information element</w:t>
      </w:r>
    </w:p>
    <w:p w14:paraId="07DD9320" w14:textId="77777777" w:rsidR="007C1EA8" w:rsidRPr="007D4718" w:rsidRDefault="007C1EA8" w:rsidP="007C1EA8">
      <w:pPr>
        <w:pStyle w:val="PL"/>
        <w:rPr>
          <w:color w:val="808080"/>
        </w:rPr>
      </w:pPr>
      <w:r w:rsidRPr="007D4718">
        <w:rPr>
          <w:color w:val="808080"/>
        </w:rPr>
        <w:t>-- ASN1START</w:t>
      </w:r>
    </w:p>
    <w:p w14:paraId="5A61E294" w14:textId="77777777" w:rsidR="007C1EA8" w:rsidRPr="007D4718" w:rsidRDefault="007C1EA8" w:rsidP="007C1EA8">
      <w:pPr>
        <w:pStyle w:val="PL"/>
        <w:rPr>
          <w:color w:val="808080"/>
        </w:rPr>
      </w:pPr>
      <w:r w:rsidRPr="007D4718">
        <w:rPr>
          <w:color w:val="808080"/>
        </w:rPr>
        <w:t>-- TAG-SRS-CARRIERSWITCHING-START</w:t>
      </w:r>
    </w:p>
    <w:p w14:paraId="783E2B31" w14:textId="77777777" w:rsidR="007C1EA8" w:rsidRPr="007D4718" w:rsidRDefault="007C1EA8" w:rsidP="007C1EA8">
      <w:pPr>
        <w:pStyle w:val="PL"/>
      </w:pPr>
    </w:p>
    <w:p w14:paraId="040BF86E" w14:textId="77777777" w:rsidR="007C1EA8" w:rsidRPr="007D4718" w:rsidRDefault="007C1EA8" w:rsidP="007C1EA8">
      <w:pPr>
        <w:pStyle w:val="PL"/>
      </w:pPr>
      <w:r w:rsidRPr="007D4718">
        <w:t xml:space="preserve">SRS-CarrierSwitching ::=            </w:t>
      </w:r>
      <w:r w:rsidRPr="007D4718">
        <w:rPr>
          <w:color w:val="993366"/>
        </w:rPr>
        <w:t>SEQUENCE</w:t>
      </w:r>
      <w:r w:rsidRPr="007D4718">
        <w:t xml:space="preserve"> {</w:t>
      </w:r>
    </w:p>
    <w:p w14:paraId="5A465094" w14:textId="77777777" w:rsidR="007C1EA8" w:rsidRPr="007D4718" w:rsidRDefault="007C1EA8" w:rsidP="007C1EA8">
      <w:pPr>
        <w:pStyle w:val="PL"/>
        <w:rPr>
          <w:color w:val="808080"/>
        </w:rPr>
      </w:pPr>
      <w:r w:rsidRPr="007D4718">
        <w:t xml:space="preserve">    srs-SwitchFromServCellIndex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Need M</w:t>
      </w:r>
    </w:p>
    <w:p w14:paraId="568E1595" w14:textId="77777777" w:rsidR="007C1EA8" w:rsidRPr="007D4718" w:rsidRDefault="007C1EA8" w:rsidP="007C1EA8">
      <w:pPr>
        <w:pStyle w:val="PL"/>
      </w:pPr>
      <w:r w:rsidRPr="007D4718">
        <w:t xml:space="preserve">    srs-SwitchFromCarrier               </w:t>
      </w:r>
      <w:r w:rsidRPr="007D4718">
        <w:rPr>
          <w:color w:val="993366"/>
        </w:rPr>
        <w:t>ENUMERATED</w:t>
      </w:r>
      <w:r w:rsidRPr="007D4718">
        <w:t xml:space="preserve"> {sUL, nUL},</w:t>
      </w:r>
    </w:p>
    <w:p w14:paraId="23DECA79" w14:textId="77777777" w:rsidR="007C1EA8" w:rsidRPr="007D4718" w:rsidRDefault="007C1EA8" w:rsidP="007C1EA8">
      <w:pPr>
        <w:pStyle w:val="PL"/>
      </w:pPr>
      <w:r w:rsidRPr="007D4718">
        <w:t xml:space="preserve">    srs-TPC-PDCCH-Group                 </w:t>
      </w:r>
      <w:r w:rsidRPr="007D4718">
        <w:rPr>
          <w:color w:val="993366"/>
        </w:rPr>
        <w:t>CHOICE</w:t>
      </w:r>
      <w:r w:rsidRPr="007D4718">
        <w:t xml:space="preserve"> {</w:t>
      </w:r>
    </w:p>
    <w:p w14:paraId="350A5987" w14:textId="77777777" w:rsidR="007C1EA8" w:rsidRPr="007D4718" w:rsidRDefault="007C1EA8" w:rsidP="007C1EA8">
      <w:pPr>
        <w:pStyle w:val="PL"/>
      </w:pPr>
      <w:r w:rsidRPr="007D4718">
        <w:t xml:space="preserve">        typeA                               </w:t>
      </w:r>
      <w:r w:rsidRPr="007D4718">
        <w:rPr>
          <w:color w:val="993366"/>
        </w:rPr>
        <w:t>SEQUENCE</w:t>
      </w:r>
      <w:r w:rsidRPr="007D4718">
        <w:t xml:space="preserve"> (</w:t>
      </w:r>
      <w:r w:rsidRPr="007D4718">
        <w:rPr>
          <w:color w:val="993366"/>
        </w:rPr>
        <w:t>SIZE</w:t>
      </w:r>
      <w:r w:rsidRPr="007D4718">
        <w:t xml:space="preserve"> (1..32))</w:t>
      </w:r>
      <w:r w:rsidRPr="007D4718">
        <w:rPr>
          <w:color w:val="993366"/>
        </w:rPr>
        <w:t xml:space="preserve"> OF</w:t>
      </w:r>
      <w:r w:rsidRPr="007D4718">
        <w:t xml:space="preserve"> SRS-TPC-PDCCH-Config,</w:t>
      </w:r>
    </w:p>
    <w:p w14:paraId="69195427" w14:textId="77777777" w:rsidR="007C1EA8" w:rsidRPr="007D4718" w:rsidRDefault="007C1EA8" w:rsidP="007C1EA8">
      <w:pPr>
        <w:pStyle w:val="PL"/>
      </w:pPr>
      <w:r w:rsidRPr="007D4718">
        <w:t xml:space="preserve">        typeB                               SRS-TPC-PDCCH-Config</w:t>
      </w:r>
    </w:p>
    <w:p w14:paraId="0BBE3A48"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1BCE9508" w14:textId="77777777" w:rsidR="007C1EA8" w:rsidRPr="007D4718" w:rsidRDefault="007C1EA8" w:rsidP="007C1EA8">
      <w:pPr>
        <w:pStyle w:val="PL"/>
        <w:rPr>
          <w:color w:val="808080"/>
        </w:rPr>
      </w:pPr>
      <w:r w:rsidRPr="007D4718">
        <w:t xml:space="preserve">    monitoringCells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ServCellIndex               </w:t>
      </w:r>
      <w:r w:rsidRPr="007D4718">
        <w:rPr>
          <w:color w:val="993366"/>
        </w:rPr>
        <w:t>OPTIONAL</w:t>
      </w:r>
      <w:r w:rsidRPr="007D4718">
        <w:t xml:space="preserve">,   </w:t>
      </w:r>
      <w:r w:rsidRPr="007D4718">
        <w:rPr>
          <w:color w:val="808080"/>
        </w:rPr>
        <w:t>-- Need M</w:t>
      </w:r>
    </w:p>
    <w:p w14:paraId="5F380236" w14:textId="77777777" w:rsidR="007C1EA8" w:rsidRPr="007D4718" w:rsidRDefault="007C1EA8" w:rsidP="007C1EA8">
      <w:pPr>
        <w:pStyle w:val="PL"/>
      </w:pPr>
      <w:r w:rsidRPr="007D4718">
        <w:t xml:space="preserve">    ...</w:t>
      </w:r>
    </w:p>
    <w:p w14:paraId="02B9B533" w14:textId="77777777" w:rsidR="007C1EA8" w:rsidRPr="007D4718" w:rsidRDefault="007C1EA8" w:rsidP="007C1EA8">
      <w:pPr>
        <w:pStyle w:val="PL"/>
      </w:pPr>
      <w:r w:rsidRPr="007D4718">
        <w:t>}</w:t>
      </w:r>
    </w:p>
    <w:p w14:paraId="2969285D" w14:textId="77777777" w:rsidR="007C1EA8" w:rsidRPr="007D4718" w:rsidRDefault="007C1EA8" w:rsidP="007C1EA8">
      <w:pPr>
        <w:pStyle w:val="PL"/>
      </w:pPr>
    </w:p>
    <w:p w14:paraId="423E5287" w14:textId="77777777" w:rsidR="007C1EA8" w:rsidRPr="007D4718" w:rsidRDefault="007C1EA8" w:rsidP="007C1EA8">
      <w:pPr>
        <w:pStyle w:val="PL"/>
      </w:pPr>
      <w:r w:rsidRPr="007D4718">
        <w:t xml:space="preserve">SRS-TPC-PDCCH-Config ::=            </w:t>
      </w:r>
      <w:r w:rsidRPr="007D4718">
        <w:rPr>
          <w:color w:val="993366"/>
        </w:rPr>
        <w:t>SEQUENCE</w:t>
      </w:r>
      <w:r w:rsidRPr="007D4718">
        <w:t xml:space="preserve"> {</w:t>
      </w:r>
    </w:p>
    <w:p w14:paraId="6BF0CE3F" w14:textId="77777777" w:rsidR="007C1EA8" w:rsidRPr="007D4718" w:rsidRDefault="007C1EA8" w:rsidP="007C1EA8">
      <w:pPr>
        <w:pStyle w:val="PL"/>
        <w:rPr>
          <w:color w:val="808080"/>
        </w:rPr>
      </w:pPr>
      <w:r w:rsidRPr="007D4718">
        <w:t xml:space="preserve">    srs-CC-SetIndexlist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SRS-CC-SetIndex                                </w:t>
      </w:r>
      <w:r w:rsidRPr="007D4718">
        <w:rPr>
          <w:color w:val="993366"/>
        </w:rPr>
        <w:t>OPTIONAL</w:t>
      </w:r>
      <w:r w:rsidRPr="007D4718">
        <w:t xml:space="preserve">    </w:t>
      </w:r>
      <w:r w:rsidRPr="007D4718">
        <w:rPr>
          <w:color w:val="808080"/>
        </w:rPr>
        <w:t>-- Need M</w:t>
      </w:r>
    </w:p>
    <w:p w14:paraId="1025327D" w14:textId="77777777" w:rsidR="007C1EA8" w:rsidRPr="007D4718" w:rsidRDefault="007C1EA8" w:rsidP="007C1EA8">
      <w:pPr>
        <w:pStyle w:val="PL"/>
      </w:pPr>
      <w:r w:rsidRPr="007D4718">
        <w:t>}</w:t>
      </w:r>
    </w:p>
    <w:p w14:paraId="7E0E9297" w14:textId="77777777" w:rsidR="007C1EA8" w:rsidRPr="007D4718" w:rsidRDefault="007C1EA8" w:rsidP="007C1EA8">
      <w:pPr>
        <w:pStyle w:val="PL"/>
      </w:pPr>
    </w:p>
    <w:p w14:paraId="101A9901" w14:textId="77777777" w:rsidR="007C1EA8" w:rsidRPr="007D4718" w:rsidRDefault="007C1EA8" w:rsidP="007C1EA8">
      <w:pPr>
        <w:pStyle w:val="PL"/>
      </w:pPr>
      <w:r w:rsidRPr="007D4718">
        <w:t xml:space="preserve">SRS-CC-SetIndex ::=                 </w:t>
      </w:r>
      <w:r w:rsidRPr="007D4718">
        <w:rPr>
          <w:color w:val="993366"/>
        </w:rPr>
        <w:t>SEQUENCE</w:t>
      </w:r>
      <w:r w:rsidRPr="007D4718">
        <w:t xml:space="preserve"> {</w:t>
      </w:r>
    </w:p>
    <w:p w14:paraId="676C6F49" w14:textId="77777777" w:rsidR="007C1EA8" w:rsidRPr="007D4718" w:rsidRDefault="007C1EA8" w:rsidP="007C1EA8">
      <w:pPr>
        <w:pStyle w:val="PL"/>
        <w:rPr>
          <w:color w:val="808080"/>
        </w:rPr>
      </w:pPr>
      <w:r w:rsidRPr="007D4718">
        <w:t xml:space="preserve">    cc-SetIndex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M</w:t>
      </w:r>
    </w:p>
    <w:p w14:paraId="45F63F00" w14:textId="77777777" w:rsidR="007C1EA8" w:rsidRPr="007D4718" w:rsidRDefault="007C1EA8" w:rsidP="007C1EA8">
      <w:pPr>
        <w:pStyle w:val="PL"/>
        <w:rPr>
          <w:color w:val="808080"/>
        </w:rPr>
      </w:pPr>
      <w:r w:rsidRPr="007D4718">
        <w:t xml:space="preserve">    cc-IndexInOneCC-Set                 </w:t>
      </w:r>
      <w:r w:rsidRPr="007D4718">
        <w:rPr>
          <w:color w:val="993366"/>
        </w:rPr>
        <w:t>INTEGER</w:t>
      </w:r>
      <w:r w:rsidRPr="007D4718">
        <w:t xml:space="preserve"> (0..7)                                                          </w:t>
      </w:r>
      <w:r w:rsidRPr="007D4718">
        <w:rPr>
          <w:color w:val="993366"/>
        </w:rPr>
        <w:t>OPTIONAL</w:t>
      </w:r>
      <w:r w:rsidRPr="007D4718">
        <w:t xml:space="preserve">    </w:t>
      </w:r>
      <w:r w:rsidRPr="007D4718">
        <w:rPr>
          <w:color w:val="808080"/>
        </w:rPr>
        <w:t>-- Need M</w:t>
      </w:r>
    </w:p>
    <w:p w14:paraId="12DBCA08" w14:textId="77777777" w:rsidR="007C1EA8" w:rsidRPr="007D4718" w:rsidRDefault="007C1EA8" w:rsidP="007C1EA8">
      <w:pPr>
        <w:pStyle w:val="PL"/>
      </w:pPr>
      <w:r w:rsidRPr="007D4718">
        <w:t>}</w:t>
      </w:r>
    </w:p>
    <w:p w14:paraId="14E23F05" w14:textId="77777777" w:rsidR="007C1EA8" w:rsidRPr="007D4718" w:rsidRDefault="007C1EA8" w:rsidP="007C1EA8">
      <w:pPr>
        <w:pStyle w:val="PL"/>
      </w:pPr>
    </w:p>
    <w:p w14:paraId="46985970" w14:textId="77777777" w:rsidR="007C1EA8" w:rsidRPr="007D4718" w:rsidRDefault="007C1EA8" w:rsidP="007C1EA8">
      <w:pPr>
        <w:pStyle w:val="PL"/>
        <w:rPr>
          <w:color w:val="808080"/>
        </w:rPr>
      </w:pPr>
      <w:r w:rsidRPr="007D4718">
        <w:rPr>
          <w:color w:val="808080"/>
        </w:rPr>
        <w:t>-- TAG-SRS-CARRIERSWITCHING-STOP</w:t>
      </w:r>
    </w:p>
    <w:p w14:paraId="5DAC077C" w14:textId="77777777" w:rsidR="007C1EA8" w:rsidRPr="007D4718" w:rsidRDefault="007C1EA8" w:rsidP="007C1EA8">
      <w:pPr>
        <w:pStyle w:val="PL"/>
        <w:rPr>
          <w:color w:val="808080"/>
        </w:rPr>
      </w:pPr>
      <w:r w:rsidRPr="007D4718">
        <w:rPr>
          <w:color w:val="808080"/>
        </w:rPr>
        <w:t>-- ASN1STOP</w:t>
      </w:r>
    </w:p>
    <w:p w14:paraId="2BA80C2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AAE446E"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68E7AB94" w14:textId="77777777" w:rsidR="007C1EA8" w:rsidRPr="007D4718" w:rsidRDefault="007C1EA8" w:rsidP="002F28BD">
            <w:pPr>
              <w:pStyle w:val="TAH"/>
              <w:rPr>
                <w:szCs w:val="22"/>
                <w:lang w:eastAsia="sv-SE"/>
              </w:rPr>
            </w:pPr>
            <w:r w:rsidRPr="007D4718">
              <w:rPr>
                <w:i/>
                <w:szCs w:val="22"/>
                <w:lang w:eastAsia="sv-SE"/>
              </w:rPr>
              <w:t>SRS-CC-</w:t>
            </w:r>
            <w:proofErr w:type="spellStart"/>
            <w:r w:rsidRPr="007D4718">
              <w:rPr>
                <w:i/>
                <w:szCs w:val="22"/>
                <w:lang w:eastAsia="sv-SE"/>
              </w:rPr>
              <w:t>SetIndex</w:t>
            </w:r>
            <w:proofErr w:type="spellEnd"/>
            <w:r w:rsidRPr="007D4718">
              <w:rPr>
                <w:i/>
                <w:szCs w:val="22"/>
                <w:lang w:eastAsia="sv-SE"/>
              </w:rPr>
              <w:t xml:space="preserve"> </w:t>
            </w:r>
            <w:r w:rsidRPr="007D4718">
              <w:rPr>
                <w:szCs w:val="22"/>
                <w:lang w:eastAsia="sv-SE"/>
              </w:rPr>
              <w:t>field descriptions</w:t>
            </w:r>
          </w:p>
        </w:tc>
      </w:tr>
      <w:tr w:rsidR="007C1EA8" w:rsidRPr="007D4718" w14:paraId="2022C55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2A83E683" w14:textId="77777777" w:rsidR="007C1EA8" w:rsidRPr="007D4718" w:rsidRDefault="007C1EA8" w:rsidP="002F28BD">
            <w:pPr>
              <w:pStyle w:val="TAL"/>
              <w:rPr>
                <w:szCs w:val="22"/>
                <w:lang w:eastAsia="sv-SE"/>
              </w:rPr>
            </w:pPr>
            <w:r w:rsidRPr="007D4718">
              <w:rPr>
                <w:b/>
                <w:i/>
                <w:szCs w:val="22"/>
                <w:lang w:eastAsia="sv-SE"/>
              </w:rPr>
              <w:t>cc-</w:t>
            </w:r>
            <w:proofErr w:type="spellStart"/>
            <w:r w:rsidRPr="007D4718">
              <w:rPr>
                <w:b/>
                <w:i/>
                <w:szCs w:val="22"/>
                <w:lang w:eastAsia="sv-SE"/>
              </w:rPr>
              <w:t>IndexInOneCC</w:t>
            </w:r>
            <w:proofErr w:type="spellEnd"/>
            <w:r w:rsidRPr="007D4718">
              <w:rPr>
                <w:b/>
                <w:i/>
                <w:szCs w:val="22"/>
                <w:lang w:eastAsia="sv-SE"/>
              </w:rPr>
              <w:t>-Set</w:t>
            </w:r>
          </w:p>
          <w:p w14:paraId="212EEC0F" w14:textId="77777777" w:rsidR="007C1EA8" w:rsidRPr="007D4718" w:rsidRDefault="007C1EA8" w:rsidP="002F28BD">
            <w:pPr>
              <w:pStyle w:val="TAL"/>
              <w:rPr>
                <w:szCs w:val="22"/>
                <w:lang w:eastAsia="sv-SE"/>
              </w:rPr>
            </w:pPr>
            <w:r w:rsidRPr="007D4718">
              <w:rPr>
                <w:szCs w:val="22"/>
                <w:lang w:eastAsia="sv-SE"/>
              </w:rPr>
              <w:t>Indicates the CC index in one CC set for Type A (see TS 38.212 [17], TS 38.213 [13], clause 7.3.1, 11.4).</w:t>
            </w:r>
            <w:r w:rsidRPr="007D4718">
              <w:rPr>
                <w:lang w:eastAsia="sv-SE"/>
              </w:rPr>
              <w:t xml:space="preserve"> The network always includes this field when the </w:t>
            </w:r>
            <w:proofErr w:type="spellStart"/>
            <w:r w:rsidRPr="007D4718">
              <w:rPr>
                <w:i/>
                <w:lang w:eastAsia="sv-SE"/>
              </w:rPr>
              <w:t>srs</w:t>
            </w:r>
            <w:proofErr w:type="spellEnd"/>
            <w:r w:rsidRPr="007D4718">
              <w:rPr>
                <w:i/>
                <w:lang w:eastAsia="sv-SE"/>
              </w:rPr>
              <w:t>-TPC-PDCCH-Group</w:t>
            </w:r>
            <w:r w:rsidRPr="007D4718">
              <w:rPr>
                <w:lang w:eastAsia="sv-SE"/>
              </w:rPr>
              <w:t xml:space="preserve"> is set to </w:t>
            </w:r>
            <w:proofErr w:type="spellStart"/>
            <w:r w:rsidRPr="007D4718">
              <w:rPr>
                <w:i/>
                <w:lang w:eastAsia="sv-SE"/>
              </w:rPr>
              <w:t>typeA</w:t>
            </w:r>
            <w:proofErr w:type="spellEnd"/>
            <w:r w:rsidRPr="007D4718">
              <w:rPr>
                <w:i/>
                <w:lang w:eastAsia="sv-SE"/>
              </w:rPr>
              <w:t>.</w:t>
            </w:r>
          </w:p>
        </w:tc>
      </w:tr>
      <w:tr w:rsidR="007C1EA8" w:rsidRPr="007D4718" w14:paraId="32FC7AD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70F90519" w14:textId="77777777" w:rsidR="007C1EA8" w:rsidRPr="007D4718" w:rsidRDefault="007C1EA8" w:rsidP="002F28BD">
            <w:pPr>
              <w:pStyle w:val="TAL"/>
              <w:rPr>
                <w:szCs w:val="22"/>
                <w:lang w:eastAsia="sv-SE"/>
              </w:rPr>
            </w:pPr>
            <w:r w:rsidRPr="007D4718">
              <w:rPr>
                <w:b/>
                <w:i/>
                <w:szCs w:val="22"/>
                <w:lang w:eastAsia="sv-SE"/>
              </w:rPr>
              <w:t>cc-</w:t>
            </w:r>
            <w:proofErr w:type="spellStart"/>
            <w:proofErr w:type="gramStart"/>
            <w:r w:rsidRPr="007D4718">
              <w:rPr>
                <w:b/>
                <w:i/>
                <w:szCs w:val="22"/>
                <w:lang w:eastAsia="sv-SE"/>
              </w:rPr>
              <w:t>SetIndex</w:t>
            </w:r>
            <w:proofErr w:type="spellEnd"/>
            <w:proofErr w:type="gramEnd"/>
          </w:p>
          <w:p w14:paraId="1C458B44" w14:textId="77777777" w:rsidR="007C1EA8" w:rsidRPr="007D4718" w:rsidRDefault="007C1EA8" w:rsidP="002F28BD">
            <w:pPr>
              <w:pStyle w:val="TAL"/>
              <w:rPr>
                <w:szCs w:val="22"/>
                <w:lang w:eastAsia="sv-SE"/>
              </w:rPr>
            </w:pPr>
            <w:r w:rsidRPr="007D4718">
              <w:rPr>
                <w:szCs w:val="22"/>
                <w:lang w:eastAsia="sv-SE"/>
              </w:rPr>
              <w:t xml:space="preserve">Indicates the CC set index for Type A associated (see TS 38.212 [17], TS 38.213 [13], clause 7.3.1, 11.4). </w:t>
            </w:r>
            <w:r w:rsidRPr="007D4718">
              <w:rPr>
                <w:lang w:eastAsia="sv-SE"/>
              </w:rPr>
              <w:t xml:space="preserve">The network always includes this field when the </w:t>
            </w:r>
            <w:proofErr w:type="spellStart"/>
            <w:r w:rsidRPr="007D4718">
              <w:rPr>
                <w:i/>
                <w:lang w:eastAsia="sv-SE"/>
              </w:rPr>
              <w:t>srs</w:t>
            </w:r>
            <w:proofErr w:type="spellEnd"/>
            <w:r w:rsidRPr="007D4718">
              <w:rPr>
                <w:i/>
                <w:lang w:eastAsia="sv-SE"/>
              </w:rPr>
              <w:t>-TPC-PDCCH-Group</w:t>
            </w:r>
            <w:r w:rsidRPr="007D4718">
              <w:rPr>
                <w:lang w:eastAsia="sv-SE"/>
              </w:rPr>
              <w:t xml:space="preserve"> is set to </w:t>
            </w:r>
            <w:proofErr w:type="spellStart"/>
            <w:r w:rsidRPr="007D4718">
              <w:rPr>
                <w:i/>
                <w:lang w:eastAsia="sv-SE"/>
              </w:rPr>
              <w:t>typeA</w:t>
            </w:r>
            <w:proofErr w:type="spellEnd"/>
            <w:r w:rsidRPr="007D4718">
              <w:rPr>
                <w:i/>
                <w:lang w:eastAsia="sv-SE"/>
              </w:rPr>
              <w:t>.</w:t>
            </w:r>
            <w:r w:rsidRPr="007D4718">
              <w:rPr>
                <w:lang w:eastAsia="zh-CN"/>
              </w:rPr>
              <w:t xml:space="preserve"> The network does not configure this field to 3 in this release of specification.</w:t>
            </w:r>
          </w:p>
        </w:tc>
      </w:tr>
    </w:tbl>
    <w:p w14:paraId="1B02048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BB41B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741771" w14:textId="77777777" w:rsidR="007C1EA8" w:rsidRPr="007D4718" w:rsidRDefault="007C1EA8" w:rsidP="002F28BD">
            <w:pPr>
              <w:pStyle w:val="TAH"/>
              <w:rPr>
                <w:szCs w:val="22"/>
                <w:lang w:eastAsia="sv-SE"/>
              </w:rPr>
            </w:pPr>
            <w:r w:rsidRPr="007D4718">
              <w:rPr>
                <w:i/>
                <w:szCs w:val="22"/>
                <w:lang w:eastAsia="sv-SE"/>
              </w:rPr>
              <w:t>SRS-</w:t>
            </w:r>
            <w:proofErr w:type="spellStart"/>
            <w:r w:rsidRPr="007D4718">
              <w:rPr>
                <w:i/>
                <w:szCs w:val="22"/>
                <w:lang w:eastAsia="sv-SE"/>
              </w:rPr>
              <w:t>CarrierSwitching</w:t>
            </w:r>
            <w:proofErr w:type="spellEnd"/>
            <w:r w:rsidRPr="007D4718">
              <w:rPr>
                <w:i/>
                <w:szCs w:val="22"/>
                <w:lang w:eastAsia="sv-SE"/>
              </w:rPr>
              <w:t xml:space="preserve"> </w:t>
            </w:r>
            <w:r w:rsidRPr="007D4718">
              <w:rPr>
                <w:szCs w:val="22"/>
                <w:lang w:eastAsia="sv-SE"/>
              </w:rPr>
              <w:t>field descriptions</w:t>
            </w:r>
          </w:p>
        </w:tc>
      </w:tr>
      <w:tr w:rsidR="007C1EA8" w:rsidRPr="007D4718" w14:paraId="539428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792A1DB" w14:textId="77777777" w:rsidR="007C1EA8" w:rsidRPr="007D4718" w:rsidRDefault="007C1EA8" w:rsidP="002F28BD">
            <w:pPr>
              <w:pStyle w:val="TAL"/>
              <w:rPr>
                <w:szCs w:val="22"/>
                <w:lang w:eastAsia="sv-SE"/>
              </w:rPr>
            </w:pPr>
            <w:proofErr w:type="spellStart"/>
            <w:r w:rsidRPr="007D4718">
              <w:rPr>
                <w:b/>
                <w:i/>
                <w:szCs w:val="22"/>
                <w:lang w:eastAsia="sv-SE"/>
              </w:rPr>
              <w:t>monitoringCells</w:t>
            </w:r>
            <w:proofErr w:type="spellEnd"/>
          </w:p>
          <w:p w14:paraId="5F582519" w14:textId="77777777" w:rsidR="007C1EA8" w:rsidRPr="007D4718" w:rsidRDefault="007C1EA8" w:rsidP="002F28BD">
            <w:pPr>
              <w:pStyle w:val="TAL"/>
              <w:rPr>
                <w:szCs w:val="22"/>
                <w:lang w:eastAsia="sv-SE"/>
              </w:rPr>
            </w:pPr>
            <w:r w:rsidRPr="007D4718">
              <w:rPr>
                <w:szCs w:val="22"/>
                <w:lang w:eastAsia="sv-SE"/>
              </w:rPr>
              <w:t>A set of serving cells for monitoring PDCCH conveying SRS DCI format with CRC scrambled by TPC-SRS-RNTI (see TS 38.212 [17], TS 38.213 [13], clause 7.3.1, 11.3).</w:t>
            </w:r>
          </w:p>
        </w:tc>
      </w:tr>
      <w:tr w:rsidR="007C1EA8" w:rsidRPr="007D4718" w14:paraId="1BA94F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5DF5FC5" w14:textId="77777777" w:rsidR="007C1EA8" w:rsidRPr="007D4718" w:rsidRDefault="007C1EA8" w:rsidP="002F28BD">
            <w:pPr>
              <w:pStyle w:val="TAL"/>
              <w:rPr>
                <w:szCs w:val="22"/>
                <w:lang w:eastAsia="sv-SE"/>
              </w:rPr>
            </w:pPr>
            <w:proofErr w:type="spellStart"/>
            <w:r w:rsidRPr="007D4718">
              <w:rPr>
                <w:b/>
                <w:i/>
                <w:szCs w:val="22"/>
                <w:lang w:eastAsia="sv-SE"/>
              </w:rPr>
              <w:t>srs-SwitchFromServCellIndex</w:t>
            </w:r>
            <w:proofErr w:type="spellEnd"/>
          </w:p>
          <w:p w14:paraId="1569ECAC" w14:textId="77777777" w:rsidR="007C1EA8" w:rsidRPr="007D4718" w:rsidRDefault="007C1EA8" w:rsidP="002F28BD">
            <w:pPr>
              <w:pStyle w:val="TAL"/>
              <w:rPr>
                <w:szCs w:val="22"/>
                <w:lang w:eastAsia="sv-SE"/>
              </w:rPr>
            </w:pPr>
            <w:r w:rsidRPr="007D4718">
              <w:rPr>
                <w:szCs w:val="22"/>
                <w:lang w:eastAsia="sv-SE"/>
              </w:rPr>
              <w:t xml:space="preserve">Indicates the serving cell whose UL transmission may be interrupted during SRS transmission on a PUSCH-less </w:t>
            </w:r>
            <w:proofErr w:type="spellStart"/>
            <w:r w:rsidRPr="007D4718">
              <w:rPr>
                <w:szCs w:val="22"/>
                <w:lang w:eastAsia="sv-SE"/>
              </w:rPr>
              <w:t>SCell</w:t>
            </w:r>
            <w:proofErr w:type="spellEnd"/>
            <w:r w:rsidRPr="007D4718">
              <w:rPr>
                <w:szCs w:val="22"/>
                <w:lang w:eastAsia="sv-SE"/>
              </w:rPr>
              <w:t xml:space="preserve">. During SRS transmission on a PUSCH-less </w:t>
            </w:r>
            <w:proofErr w:type="spellStart"/>
            <w:r w:rsidRPr="007D4718">
              <w:rPr>
                <w:szCs w:val="22"/>
                <w:lang w:eastAsia="sv-SE"/>
              </w:rPr>
              <w:t>SCell</w:t>
            </w:r>
            <w:proofErr w:type="spellEnd"/>
            <w:r w:rsidRPr="007D4718">
              <w:rPr>
                <w:szCs w:val="22"/>
                <w:lang w:eastAsia="sv-SE"/>
              </w:rPr>
              <w:t xml:space="preserve">, the UE may temporarily suspend the UL transmission on a serving cell with PUSCH in the same CG to allow the PUSCH-less </w:t>
            </w:r>
            <w:proofErr w:type="spellStart"/>
            <w:r w:rsidRPr="007D4718">
              <w:rPr>
                <w:szCs w:val="22"/>
                <w:lang w:eastAsia="sv-SE"/>
              </w:rPr>
              <w:t>SCell</w:t>
            </w:r>
            <w:proofErr w:type="spellEnd"/>
            <w:r w:rsidRPr="007D4718">
              <w:rPr>
                <w:szCs w:val="22"/>
                <w:lang w:eastAsia="sv-SE"/>
              </w:rPr>
              <w:t xml:space="preserve"> to transmit SRS. (see TS 38.214 [19], clause 6.2.1.3).</w:t>
            </w:r>
          </w:p>
        </w:tc>
      </w:tr>
      <w:tr w:rsidR="007C1EA8" w:rsidRPr="007D4718" w14:paraId="02F13F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64C38D" w14:textId="77777777" w:rsidR="007C1EA8" w:rsidRPr="007D4718" w:rsidRDefault="007C1EA8" w:rsidP="002F28BD">
            <w:pPr>
              <w:pStyle w:val="TAL"/>
              <w:rPr>
                <w:szCs w:val="22"/>
                <w:lang w:eastAsia="sv-SE"/>
              </w:rPr>
            </w:pPr>
            <w:proofErr w:type="spellStart"/>
            <w:r w:rsidRPr="007D4718">
              <w:rPr>
                <w:b/>
                <w:i/>
                <w:szCs w:val="22"/>
                <w:lang w:eastAsia="sv-SE"/>
              </w:rPr>
              <w:t>srs</w:t>
            </w:r>
            <w:proofErr w:type="spellEnd"/>
            <w:r w:rsidRPr="007D4718">
              <w:rPr>
                <w:b/>
                <w:i/>
                <w:szCs w:val="22"/>
                <w:lang w:eastAsia="sv-SE"/>
              </w:rPr>
              <w:t>-TPC-PDCCH-Group</w:t>
            </w:r>
          </w:p>
          <w:p w14:paraId="39AED369" w14:textId="77777777" w:rsidR="007C1EA8" w:rsidRPr="007D4718" w:rsidRDefault="007C1EA8" w:rsidP="002F28BD">
            <w:pPr>
              <w:pStyle w:val="TAL"/>
              <w:rPr>
                <w:szCs w:val="22"/>
                <w:lang w:eastAsia="sv-SE"/>
              </w:rPr>
            </w:pPr>
            <w:r w:rsidRPr="007D4718">
              <w:rPr>
                <w:szCs w:val="22"/>
                <w:lang w:eastAsia="sv-SE"/>
              </w:rPr>
              <w:t xml:space="preserve">Network configures the UE with either </w:t>
            </w:r>
            <w:proofErr w:type="spellStart"/>
            <w:r w:rsidRPr="007D4718">
              <w:rPr>
                <w:szCs w:val="22"/>
                <w:lang w:eastAsia="sv-SE"/>
              </w:rPr>
              <w:t>typeA</w:t>
            </w:r>
            <w:proofErr w:type="spellEnd"/>
            <w:r w:rsidRPr="007D4718">
              <w:rPr>
                <w:szCs w:val="22"/>
                <w:lang w:eastAsia="sv-SE"/>
              </w:rPr>
              <w:t xml:space="preserve">-SRS-TPC-PDCCH-Group or </w:t>
            </w:r>
            <w:proofErr w:type="spellStart"/>
            <w:r w:rsidRPr="007D4718">
              <w:rPr>
                <w:szCs w:val="22"/>
                <w:lang w:eastAsia="sv-SE"/>
              </w:rPr>
              <w:t>typeB</w:t>
            </w:r>
            <w:proofErr w:type="spellEnd"/>
            <w:r w:rsidRPr="007D4718">
              <w:rPr>
                <w:szCs w:val="22"/>
                <w:lang w:eastAsia="sv-SE"/>
              </w:rPr>
              <w:t>-SRS-TPC-PDCCH-Group, if any.</w:t>
            </w:r>
          </w:p>
        </w:tc>
      </w:tr>
      <w:tr w:rsidR="007C1EA8" w:rsidRPr="007D4718" w14:paraId="4FE1795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10BD77" w14:textId="77777777" w:rsidR="007C1EA8" w:rsidRPr="007D4718" w:rsidRDefault="007C1EA8" w:rsidP="002F28BD">
            <w:pPr>
              <w:pStyle w:val="TAL"/>
              <w:rPr>
                <w:szCs w:val="22"/>
                <w:lang w:eastAsia="sv-SE"/>
              </w:rPr>
            </w:pPr>
            <w:proofErr w:type="spellStart"/>
            <w:r w:rsidRPr="007D4718">
              <w:rPr>
                <w:b/>
                <w:i/>
                <w:szCs w:val="22"/>
                <w:lang w:eastAsia="sv-SE"/>
              </w:rPr>
              <w:t>typeA</w:t>
            </w:r>
            <w:proofErr w:type="spellEnd"/>
          </w:p>
          <w:p w14:paraId="29417991" w14:textId="77777777" w:rsidR="007C1EA8" w:rsidRPr="007D4718" w:rsidRDefault="007C1EA8" w:rsidP="002F28BD">
            <w:pPr>
              <w:pStyle w:val="TAL"/>
              <w:rPr>
                <w:szCs w:val="22"/>
                <w:lang w:eastAsia="sv-SE"/>
              </w:rPr>
            </w:pPr>
            <w:r w:rsidRPr="007D4718">
              <w:rPr>
                <w:szCs w:val="22"/>
                <w:lang w:eastAsia="sv-SE"/>
              </w:rPr>
              <w:t xml:space="preserve">Type A trigger configuration for SRS transmission on a PUSCH-less </w:t>
            </w:r>
            <w:proofErr w:type="spellStart"/>
            <w:r w:rsidRPr="007D4718">
              <w:rPr>
                <w:szCs w:val="22"/>
                <w:lang w:eastAsia="sv-SE"/>
              </w:rPr>
              <w:t>SCell</w:t>
            </w:r>
            <w:proofErr w:type="spellEnd"/>
            <w:r w:rsidRPr="007D4718">
              <w:rPr>
                <w:szCs w:val="22"/>
                <w:lang w:eastAsia="sv-SE"/>
              </w:rPr>
              <w:t xml:space="preserve"> (see TS 38.213 [13], clause 11.4).</w:t>
            </w:r>
            <w:r w:rsidRPr="007D4718">
              <w:rPr>
                <w:szCs w:val="22"/>
              </w:rPr>
              <w:t xml:space="preserve"> In this release, the network configures at most one entry (the first entry) of </w:t>
            </w:r>
            <w:proofErr w:type="spellStart"/>
            <w:r w:rsidRPr="007D4718">
              <w:rPr>
                <w:i/>
                <w:iCs/>
                <w:szCs w:val="22"/>
              </w:rPr>
              <w:t>typeA</w:t>
            </w:r>
            <w:proofErr w:type="spellEnd"/>
            <w:r w:rsidRPr="007D4718">
              <w:rPr>
                <w:szCs w:val="22"/>
              </w:rPr>
              <w:t xml:space="preserve">, and the first entry corresponds to the serving cell in which the </w:t>
            </w:r>
            <w:r w:rsidRPr="007D4718">
              <w:rPr>
                <w:i/>
                <w:iCs/>
                <w:szCs w:val="22"/>
              </w:rPr>
              <w:t>SRS-</w:t>
            </w:r>
            <w:proofErr w:type="spellStart"/>
            <w:r w:rsidRPr="007D4718">
              <w:rPr>
                <w:i/>
                <w:iCs/>
                <w:szCs w:val="22"/>
              </w:rPr>
              <w:t>CarrierSwitching</w:t>
            </w:r>
            <w:proofErr w:type="spellEnd"/>
            <w:r w:rsidRPr="007D4718">
              <w:rPr>
                <w:szCs w:val="22"/>
              </w:rPr>
              <w:t xml:space="preserve"> field is configured. SRS carrier switching to SUL carrier is not supported in this version of the specification.</w:t>
            </w:r>
          </w:p>
        </w:tc>
      </w:tr>
      <w:tr w:rsidR="007C1EA8" w:rsidRPr="007D4718" w14:paraId="586C5F6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F87A90" w14:textId="77777777" w:rsidR="007C1EA8" w:rsidRPr="007D4718" w:rsidRDefault="007C1EA8" w:rsidP="002F28BD">
            <w:pPr>
              <w:pStyle w:val="TAL"/>
              <w:rPr>
                <w:szCs w:val="22"/>
                <w:lang w:eastAsia="sv-SE"/>
              </w:rPr>
            </w:pPr>
            <w:proofErr w:type="spellStart"/>
            <w:r w:rsidRPr="007D4718">
              <w:rPr>
                <w:b/>
                <w:i/>
                <w:szCs w:val="22"/>
                <w:lang w:eastAsia="sv-SE"/>
              </w:rPr>
              <w:t>typeB</w:t>
            </w:r>
            <w:proofErr w:type="spellEnd"/>
          </w:p>
          <w:p w14:paraId="3282A122" w14:textId="77777777" w:rsidR="007C1EA8" w:rsidRPr="007D4718" w:rsidRDefault="007C1EA8" w:rsidP="002F28BD">
            <w:pPr>
              <w:pStyle w:val="TAL"/>
              <w:rPr>
                <w:szCs w:val="22"/>
                <w:lang w:eastAsia="sv-SE"/>
              </w:rPr>
            </w:pPr>
            <w:r w:rsidRPr="007D4718">
              <w:rPr>
                <w:szCs w:val="22"/>
                <w:lang w:eastAsia="sv-SE"/>
              </w:rPr>
              <w:t xml:space="preserve">Type B trigger configuration for SRS transmission on a PUSCH-less </w:t>
            </w:r>
            <w:proofErr w:type="spellStart"/>
            <w:r w:rsidRPr="007D4718">
              <w:rPr>
                <w:szCs w:val="22"/>
                <w:lang w:eastAsia="sv-SE"/>
              </w:rPr>
              <w:t>SCell</w:t>
            </w:r>
            <w:proofErr w:type="spellEnd"/>
            <w:r w:rsidRPr="007D4718">
              <w:rPr>
                <w:szCs w:val="22"/>
                <w:lang w:eastAsia="sv-SE"/>
              </w:rPr>
              <w:t xml:space="preserve"> (see TS 38.213 [13], clause 11.4).</w:t>
            </w:r>
          </w:p>
        </w:tc>
      </w:tr>
    </w:tbl>
    <w:p w14:paraId="5093F7C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0A694C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94C06A" w14:textId="77777777" w:rsidR="007C1EA8" w:rsidRPr="007D4718" w:rsidRDefault="007C1EA8" w:rsidP="002F28BD">
            <w:pPr>
              <w:pStyle w:val="TAH"/>
              <w:rPr>
                <w:szCs w:val="22"/>
                <w:lang w:eastAsia="sv-SE"/>
              </w:rPr>
            </w:pPr>
            <w:r w:rsidRPr="007D4718">
              <w:rPr>
                <w:i/>
                <w:szCs w:val="22"/>
                <w:lang w:eastAsia="sv-SE"/>
              </w:rPr>
              <w:t xml:space="preserve">SRS-TPC-PDCCH-Config </w:t>
            </w:r>
            <w:r w:rsidRPr="007D4718">
              <w:rPr>
                <w:szCs w:val="22"/>
                <w:lang w:eastAsia="sv-SE"/>
              </w:rPr>
              <w:t>field descriptions</w:t>
            </w:r>
          </w:p>
        </w:tc>
      </w:tr>
      <w:tr w:rsidR="007C1EA8" w:rsidRPr="007D4718" w14:paraId="471C5EF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A649D9" w14:textId="77777777" w:rsidR="007C1EA8" w:rsidRPr="007D4718" w:rsidRDefault="007C1EA8" w:rsidP="002F28BD">
            <w:pPr>
              <w:pStyle w:val="TAL"/>
              <w:rPr>
                <w:szCs w:val="22"/>
                <w:lang w:eastAsia="sv-SE"/>
              </w:rPr>
            </w:pPr>
            <w:proofErr w:type="spellStart"/>
            <w:r w:rsidRPr="007D4718">
              <w:rPr>
                <w:b/>
                <w:i/>
                <w:szCs w:val="22"/>
                <w:lang w:eastAsia="sv-SE"/>
              </w:rPr>
              <w:t>srs</w:t>
            </w:r>
            <w:proofErr w:type="spellEnd"/>
            <w:r w:rsidRPr="007D4718">
              <w:rPr>
                <w:b/>
                <w:i/>
                <w:szCs w:val="22"/>
                <w:lang w:eastAsia="sv-SE"/>
              </w:rPr>
              <w:t>-CC-</w:t>
            </w:r>
            <w:proofErr w:type="spellStart"/>
            <w:r w:rsidRPr="007D4718">
              <w:rPr>
                <w:b/>
                <w:i/>
                <w:szCs w:val="22"/>
                <w:lang w:eastAsia="sv-SE"/>
              </w:rPr>
              <w:t>SetIndexlist</w:t>
            </w:r>
            <w:proofErr w:type="spellEnd"/>
          </w:p>
          <w:p w14:paraId="336BBC1C" w14:textId="77777777" w:rsidR="007C1EA8" w:rsidRPr="007D4718" w:rsidRDefault="007C1EA8" w:rsidP="002F28BD">
            <w:pPr>
              <w:pStyle w:val="TAL"/>
              <w:rPr>
                <w:szCs w:val="22"/>
                <w:lang w:eastAsia="sv-SE"/>
              </w:rPr>
            </w:pPr>
            <w:r w:rsidRPr="007D4718">
              <w:rPr>
                <w:szCs w:val="22"/>
                <w:lang w:eastAsia="sv-SE"/>
              </w:rPr>
              <w:t>A list of pairs of [cc-</w:t>
            </w:r>
            <w:proofErr w:type="spellStart"/>
            <w:r w:rsidRPr="007D4718">
              <w:rPr>
                <w:szCs w:val="22"/>
                <w:lang w:eastAsia="sv-SE"/>
              </w:rPr>
              <w:t>SetIndex</w:t>
            </w:r>
            <w:proofErr w:type="spellEnd"/>
            <w:r w:rsidRPr="007D4718">
              <w:rPr>
                <w:szCs w:val="22"/>
                <w:lang w:eastAsia="sv-SE"/>
              </w:rPr>
              <w:t>; cc-</w:t>
            </w:r>
            <w:proofErr w:type="spellStart"/>
            <w:r w:rsidRPr="007D4718">
              <w:rPr>
                <w:szCs w:val="22"/>
                <w:lang w:eastAsia="sv-SE"/>
              </w:rPr>
              <w:t>IndexInOneCC</w:t>
            </w:r>
            <w:proofErr w:type="spellEnd"/>
            <w:r w:rsidRPr="007D4718">
              <w:rPr>
                <w:szCs w:val="22"/>
                <w:lang w:eastAsia="sv-SE"/>
              </w:rPr>
              <w:t>-Set] (see TS 38.212 [17], TS 38.213 [13], clause 7.3.1, 11.4).</w:t>
            </w:r>
            <w:r w:rsidRPr="007D4718">
              <w:t xml:space="preserve"> The network does not configure this field for </w:t>
            </w:r>
            <w:proofErr w:type="spellStart"/>
            <w:r w:rsidRPr="007D4718">
              <w:rPr>
                <w:i/>
                <w:iCs/>
              </w:rPr>
              <w:t>typeB</w:t>
            </w:r>
            <w:proofErr w:type="spellEnd"/>
            <w:r w:rsidRPr="007D4718">
              <w:t>.</w:t>
            </w:r>
          </w:p>
        </w:tc>
      </w:tr>
    </w:tbl>
    <w:p w14:paraId="267320CD" w14:textId="77777777" w:rsidR="007C1EA8" w:rsidRPr="007D4718" w:rsidRDefault="007C1EA8" w:rsidP="007C1EA8"/>
    <w:p w14:paraId="29BE2128" w14:textId="77777777" w:rsidR="007C1EA8" w:rsidRPr="007D4718" w:rsidRDefault="007C1EA8" w:rsidP="007C1EA8">
      <w:pPr>
        <w:pStyle w:val="Heading4"/>
      </w:pPr>
      <w:bookmarkStart w:id="578" w:name="_Toc60777398"/>
      <w:bookmarkStart w:id="579" w:name="_Toc156073309"/>
      <w:r w:rsidRPr="007D4718">
        <w:t>–</w:t>
      </w:r>
      <w:r w:rsidRPr="007D4718">
        <w:tab/>
      </w:r>
      <w:r w:rsidRPr="007D4718">
        <w:rPr>
          <w:i/>
        </w:rPr>
        <w:t>SRS-Config</w:t>
      </w:r>
      <w:bookmarkEnd w:id="578"/>
      <w:bookmarkEnd w:id="579"/>
    </w:p>
    <w:p w14:paraId="7E0AB659" w14:textId="77777777" w:rsidR="007C1EA8" w:rsidRPr="007D4718" w:rsidRDefault="007C1EA8" w:rsidP="007C1EA8">
      <w:r w:rsidRPr="007D4718">
        <w:t xml:space="preserve">The IE </w:t>
      </w:r>
      <w:r w:rsidRPr="007D4718">
        <w:rPr>
          <w:i/>
        </w:rPr>
        <w:t xml:space="preserve">SRS-Config </w:t>
      </w:r>
      <w:r w:rsidRPr="007D4718">
        <w:t>is used to configure sounding reference signal transmissions. The configuration defines a list of SRS-Resources</w:t>
      </w:r>
      <w:r w:rsidRPr="007D4718">
        <w:rPr>
          <w:lang w:eastAsia="zh-CN"/>
        </w:rPr>
        <w:t>, a list of SRS-</w:t>
      </w:r>
      <w:proofErr w:type="spellStart"/>
      <w:r w:rsidRPr="007D4718">
        <w:rPr>
          <w:lang w:eastAsia="zh-CN"/>
        </w:rPr>
        <w:t>PosResources</w:t>
      </w:r>
      <w:proofErr w:type="spellEnd"/>
      <w:r w:rsidRPr="007D4718">
        <w:rPr>
          <w:lang w:eastAsia="zh-CN"/>
        </w:rPr>
        <w:t>, a list of SRS-</w:t>
      </w:r>
      <w:proofErr w:type="spellStart"/>
      <w:r w:rsidRPr="007D4718">
        <w:rPr>
          <w:lang w:eastAsia="zh-CN"/>
        </w:rPr>
        <w:t>PosResourceSets</w:t>
      </w:r>
      <w:proofErr w:type="spellEnd"/>
      <w:r w:rsidRPr="007D4718">
        <w:t xml:space="preserve"> and a list of SRS-</w:t>
      </w:r>
      <w:proofErr w:type="spellStart"/>
      <w:r w:rsidRPr="007D4718">
        <w:t>ResourceSets</w:t>
      </w:r>
      <w:proofErr w:type="spellEnd"/>
      <w:r w:rsidRPr="007D4718">
        <w:t>. Each resource set defines a set of SRS-Resources</w:t>
      </w:r>
      <w:r w:rsidRPr="007D4718">
        <w:rPr>
          <w:lang w:eastAsia="zh-CN"/>
        </w:rPr>
        <w:t xml:space="preserve"> or SRS-</w:t>
      </w:r>
      <w:proofErr w:type="spellStart"/>
      <w:r w:rsidRPr="007D4718">
        <w:rPr>
          <w:lang w:eastAsia="zh-CN"/>
        </w:rPr>
        <w:t>PosResources</w:t>
      </w:r>
      <w:proofErr w:type="spellEnd"/>
      <w:r w:rsidRPr="007D4718">
        <w:t xml:space="preserve">. The network triggers the transmission of the set of SRS-Resources </w:t>
      </w:r>
      <w:r w:rsidRPr="007D4718">
        <w:rPr>
          <w:lang w:eastAsia="zh-CN"/>
        </w:rPr>
        <w:t>or SRS-</w:t>
      </w:r>
      <w:proofErr w:type="spellStart"/>
      <w:r w:rsidRPr="007D4718">
        <w:rPr>
          <w:lang w:eastAsia="zh-CN"/>
        </w:rPr>
        <w:t>PosResources</w:t>
      </w:r>
      <w:proofErr w:type="spellEnd"/>
      <w:r w:rsidRPr="007D4718">
        <w:rPr>
          <w:lang w:eastAsia="zh-CN"/>
        </w:rPr>
        <w:t xml:space="preserve"> </w:t>
      </w:r>
      <w:r w:rsidRPr="007D4718">
        <w:t xml:space="preserve">using a configured </w:t>
      </w:r>
      <w:proofErr w:type="spellStart"/>
      <w:r w:rsidRPr="007D4718">
        <w:t>aperiodicSRS-ResourceTrigger</w:t>
      </w:r>
      <w:proofErr w:type="spellEnd"/>
      <w:r w:rsidRPr="007D4718">
        <w:t xml:space="preserve"> (L1 DCI). The network does not configure SRS specific power control parameters, </w:t>
      </w:r>
      <w:r w:rsidRPr="007D4718">
        <w:rPr>
          <w:i/>
          <w:iCs/>
        </w:rPr>
        <w:t>alpha</w:t>
      </w:r>
      <w:r w:rsidRPr="007D4718">
        <w:rPr>
          <w:i/>
          <w:iCs/>
          <w:lang w:eastAsia="zh-CN"/>
        </w:rPr>
        <w:t xml:space="preserve"> </w:t>
      </w:r>
      <w:r w:rsidRPr="007D4718">
        <w:t>(without suffix)</w:t>
      </w:r>
      <w:r w:rsidRPr="007D4718">
        <w:rPr>
          <w:i/>
          <w:iCs/>
        </w:rPr>
        <w:t>, p0</w:t>
      </w:r>
      <w:r w:rsidRPr="007D4718">
        <w:t xml:space="preserve"> (without suffix)</w:t>
      </w:r>
      <w:r w:rsidRPr="007D4718">
        <w:rPr>
          <w:lang w:eastAsia="zh-CN"/>
        </w:rPr>
        <w:t xml:space="preserve"> </w:t>
      </w:r>
      <w:r w:rsidRPr="007D4718">
        <w:t xml:space="preserve">or </w:t>
      </w:r>
      <w:proofErr w:type="spellStart"/>
      <w:r w:rsidRPr="007D4718">
        <w:rPr>
          <w:i/>
          <w:iCs/>
        </w:rPr>
        <w:t>pathlossReferenceRS</w:t>
      </w:r>
      <w:proofErr w:type="spellEnd"/>
      <w:r w:rsidRPr="007D4718">
        <w:t xml:space="preserve"> if </w:t>
      </w:r>
      <w:proofErr w:type="spellStart"/>
      <w:r w:rsidRPr="007D4718">
        <w:rPr>
          <w:i/>
          <w:iCs/>
        </w:rPr>
        <w:t>unifiedTCI-StateType</w:t>
      </w:r>
      <w:proofErr w:type="spellEnd"/>
      <w:r w:rsidRPr="007D4718">
        <w:t xml:space="preserve"> is configured for the serving cell.</w:t>
      </w:r>
    </w:p>
    <w:p w14:paraId="7C0264B9" w14:textId="77777777" w:rsidR="007C1EA8" w:rsidRPr="007D4718" w:rsidRDefault="007C1EA8" w:rsidP="007C1EA8">
      <w:pPr>
        <w:pStyle w:val="TH"/>
      </w:pPr>
      <w:r w:rsidRPr="007D4718">
        <w:rPr>
          <w:bCs/>
          <w:i/>
          <w:iCs/>
        </w:rPr>
        <w:t xml:space="preserve">SRS-Config </w:t>
      </w:r>
      <w:r w:rsidRPr="007D4718">
        <w:t>information element</w:t>
      </w:r>
    </w:p>
    <w:p w14:paraId="02DEF8BC" w14:textId="77777777" w:rsidR="007C1EA8" w:rsidRPr="007D4718" w:rsidRDefault="007C1EA8" w:rsidP="007C1EA8">
      <w:pPr>
        <w:pStyle w:val="PL"/>
        <w:rPr>
          <w:color w:val="808080"/>
        </w:rPr>
      </w:pPr>
      <w:r w:rsidRPr="007D4718">
        <w:rPr>
          <w:color w:val="808080"/>
        </w:rPr>
        <w:t>-- ASN1START</w:t>
      </w:r>
    </w:p>
    <w:p w14:paraId="3EF8EA96" w14:textId="77777777" w:rsidR="007C1EA8" w:rsidRPr="007D4718" w:rsidRDefault="007C1EA8" w:rsidP="007C1EA8">
      <w:pPr>
        <w:pStyle w:val="PL"/>
        <w:rPr>
          <w:color w:val="808080"/>
        </w:rPr>
      </w:pPr>
      <w:r w:rsidRPr="007D4718">
        <w:rPr>
          <w:color w:val="808080"/>
        </w:rPr>
        <w:t>-- TAG-SRS-CONFIG-START</w:t>
      </w:r>
    </w:p>
    <w:p w14:paraId="6E4C4F5D" w14:textId="77777777" w:rsidR="007C1EA8" w:rsidRPr="007D4718" w:rsidRDefault="007C1EA8" w:rsidP="007C1EA8">
      <w:pPr>
        <w:pStyle w:val="PL"/>
      </w:pPr>
    </w:p>
    <w:p w14:paraId="008D8F96" w14:textId="77777777" w:rsidR="007C1EA8" w:rsidRPr="007D4718" w:rsidRDefault="007C1EA8" w:rsidP="007C1EA8">
      <w:pPr>
        <w:pStyle w:val="PL"/>
      </w:pPr>
      <w:r w:rsidRPr="007D4718">
        <w:t xml:space="preserve">SRS-Config ::=                          </w:t>
      </w:r>
      <w:r w:rsidRPr="007D4718">
        <w:rPr>
          <w:color w:val="993366"/>
        </w:rPr>
        <w:t>SEQUENCE</w:t>
      </w:r>
      <w:r w:rsidRPr="007D4718">
        <w:t xml:space="preserve"> {</w:t>
      </w:r>
    </w:p>
    <w:p w14:paraId="51CA1714" w14:textId="77777777" w:rsidR="007C1EA8" w:rsidRPr="007D4718" w:rsidRDefault="007C1EA8" w:rsidP="007C1EA8">
      <w:pPr>
        <w:pStyle w:val="PL"/>
        <w:rPr>
          <w:color w:val="808080"/>
        </w:rPr>
      </w:pPr>
      <w:r w:rsidRPr="007D4718">
        <w:t xml:space="preserve">    srs-ResourceSetToReleaseList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50E42CD6" w14:textId="77777777" w:rsidR="007C1EA8" w:rsidRPr="007D4718" w:rsidRDefault="007C1EA8" w:rsidP="007C1EA8">
      <w:pPr>
        <w:pStyle w:val="PL"/>
        <w:rPr>
          <w:color w:val="808080"/>
        </w:rPr>
      </w:pPr>
      <w:r w:rsidRPr="007D4718">
        <w:t xml:space="preserve">    srs-ResourceSetToAddModList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5C98F97D" w14:textId="77777777" w:rsidR="007C1EA8" w:rsidRPr="007D4718" w:rsidRDefault="007C1EA8" w:rsidP="007C1EA8">
      <w:pPr>
        <w:pStyle w:val="PL"/>
        <w:rPr>
          <w:color w:val="808080"/>
        </w:rPr>
      </w:pPr>
      <w:r w:rsidRPr="007D4718">
        <w:t xml:space="preserve">    srs-ResourceToReleaseList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Need N</w:t>
      </w:r>
    </w:p>
    <w:p w14:paraId="73A811E4" w14:textId="77777777" w:rsidR="007C1EA8" w:rsidRPr="007D4718" w:rsidRDefault="007C1EA8" w:rsidP="007C1EA8">
      <w:pPr>
        <w:pStyle w:val="PL"/>
        <w:rPr>
          <w:color w:val="808080"/>
        </w:rPr>
      </w:pPr>
      <w:r w:rsidRPr="007D4718">
        <w:t xml:space="preserve">    srs-ResourceToAddModList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                </w:t>
      </w:r>
      <w:r w:rsidRPr="007D4718">
        <w:rPr>
          <w:color w:val="993366"/>
        </w:rPr>
        <w:t>OPTIONAL</w:t>
      </w:r>
      <w:r w:rsidRPr="007D4718">
        <w:t xml:space="preserve">,   </w:t>
      </w:r>
      <w:r w:rsidRPr="007D4718">
        <w:rPr>
          <w:color w:val="808080"/>
        </w:rPr>
        <w:t>-- Need N</w:t>
      </w:r>
    </w:p>
    <w:p w14:paraId="11C33DBC" w14:textId="77777777" w:rsidR="007C1EA8" w:rsidRPr="007D4718" w:rsidRDefault="007C1EA8" w:rsidP="007C1EA8">
      <w:pPr>
        <w:pStyle w:val="PL"/>
        <w:rPr>
          <w:color w:val="808080"/>
        </w:rPr>
      </w:pPr>
      <w:r w:rsidRPr="007D4718">
        <w:t xml:space="preserve">    tpc-Accumulation                        </w:t>
      </w:r>
      <w:r w:rsidRPr="007D4718">
        <w:rPr>
          <w:color w:val="993366"/>
        </w:rPr>
        <w:t>ENUMERATED</w:t>
      </w:r>
      <w:r w:rsidRPr="007D4718">
        <w:t xml:space="preserve"> {disabled}                                                   </w:t>
      </w:r>
      <w:r w:rsidRPr="007D4718">
        <w:rPr>
          <w:color w:val="993366"/>
        </w:rPr>
        <w:t>OPTIONAL</w:t>
      </w:r>
      <w:r w:rsidRPr="007D4718">
        <w:t xml:space="preserve">,   </w:t>
      </w:r>
      <w:r w:rsidRPr="007D4718">
        <w:rPr>
          <w:color w:val="808080"/>
        </w:rPr>
        <w:t>-- Need S</w:t>
      </w:r>
    </w:p>
    <w:p w14:paraId="0A2409FA" w14:textId="77777777" w:rsidR="007C1EA8" w:rsidRPr="007D4718" w:rsidRDefault="007C1EA8" w:rsidP="007C1EA8">
      <w:pPr>
        <w:pStyle w:val="PL"/>
      </w:pPr>
      <w:r w:rsidRPr="007D4718">
        <w:t xml:space="preserve">    ...,</w:t>
      </w:r>
    </w:p>
    <w:p w14:paraId="239F6389" w14:textId="77777777" w:rsidR="007C1EA8" w:rsidRPr="007D4718" w:rsidRDefault="007C1EA8" w:rsidP="007C1EA8">
      <w:pPr>
        <w:pStyle w:val="PL"/>
      </w:pPr>
      <w:r w:rsidRPr="007D4718">
        <w:t xml:space="preserve">    [[</w:t>
      </w:r>
    </w:p>
    <w:p w14:paraId="34BA3C96" w14:textId="77777777" w:rsidR="007C1EA8" w:rsidRPr="007D4718" w:rsidRDefault="007C1EA8" w:rsidP="007C1EA8">
      <w:pPr>
        <w:pStyle w:val="PL"/>
        <w:rPr>
          <w:color w:val="808080"/>
        </w:rPr>
      </w:pPr>
      <w:r w:rsidRPr="007D4718">
        <w:t xml:space="preserve">    srs-RequestDCI-1-2-r16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67B31AB6" w14:textId="77777777" w:rsidR="007C1EA8" w:rsidRPr="007D4718" w:rsidRDefault="007C1EA8" w:rsidP="007C1EA8">
      <w:pPr>
        <w:pStyle w:val="PL"/>
        <w:rPr>
          <w:color w:val="808080"/>
        </w:rPr>
      </w:pPr>
      <w:r w:rsidRPr="007D4718">
        <w:t xml:space="preserve">    srs-RequestDCI-0-2-r16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5D149840" w14:textId="77777777" w:rsidR="007C1EA8" w:rsidRPr="007D4718" w:rsidRDefault="007C1EA8" w:rsidP="007C1EA8">
      <w:pPr>
        <w:pStyle w:val="PL"/>
        <w:rPr>
          <w:color w:val="808080"/>
        </w:rPr>
      </w:pPr>
      <w:r w:rsidRPr="007D4718">
        <w:t xml:space="preserve">    srs-ResourceSetToAddModListDCI-0-2-r16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7A21AACF" w14:textId="77777777" w:rsidR="007C1EA8" w:rsidRPr="007D4718" w:rsidRDefault="007C1EA8" w:rsidP="007C1EA8">
      <w:pPr>
        <w:pStyle w:val="PL"/>
        <w:rPr>
          <w:color w:val="808080"/>
        </w:rPr>
      </w:pPr>
      <w:r w:rsidRPr="007D4718">
        <w:t xml:space="preserve">    srs-ResourceSetToReleaseListDCI-0-2-r16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78A2C60D" w14:textId="77777777" w:rsidR="007C1EA8" w:rsidRPr="007D4718" w:rsidRDefault="007C1EA8" w:rsidP="007C1EA8">
      <w:pPr>
        <w:pStyle w:val="PL"/>
      </w:pPr>
      <w:r w:rsidRPr="007D4718">
        <w:t xml:space="preserve">    srs-PosResourceSetToReleaseList-r16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SRS-PosResourceSetId-r16</w:t>
      </w:r>
    </w:p>
    <w:p w14:paraId="1794CE7F"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42C295A9" w14:textId="77777777" w:rsidR="007C1EA8" w:rsidRPr="007D4718" w:rsidRDefault="007C1EA8" w:rsidP="007C1EA8">
      <w:pPr>
        <w:pStyle w:val="PL"/>
        <w:rPr>
          <w:color w:val="808080"/>
        </w:rPr>
      </w:pPr>
      <w:r w:rsidRPr="007D4718">
        <w:t xml:space="preserve">    srs-PosResourceSetToAddModList-r16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SRS-PosResourceSet-r16        </w:t>
      </w:r>
      <w:r w:rsidRPr="007D4718">
        <w:rPr>
          <w:color w:val="993366"/>
        </w:rPr>
        <w:t>OPTIONAL</w:t>
      </w:r>
      <w:r w:rsidRPr="007D4718">
        <w:t>,</w:t>
      </w:r>
      <w:r w:rsidRPr="007D4718">
        <w:rPr>
          <w:color w:val="808080"/>
        </w:rPr>
        <w:t>-- Need N</w:t>
      </w:r>
    </w:p>
    <w:p w14:paraId="3DF43EB9" w14:textId="77777777" w:rsidR="007C1EA8" w:rsidRPr="007D4718" w:rsidRDefault="007C1EA8" w:rsidP="007C1EA8">
      <w:pPr>
        <w:pStyle w:val="PL"/>
        <w:rPr>
          <w:color w:val="808080"/>
        </w:rPr>
      </w:pPr>
      <w:r w:rsidRPr="007D4718">
        <w:t xml:space="preserve">    srs-PosResourceToReleaseList-r16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SRS-PosResourceId-r16            </w:t>
      </w:r>
      <w:r w:rsidRPr="007D4718">
        <w:rPr>
          <w:color w:val="993366"/>
        </w:rPr>
        <w:t>OPTIONAL</w:t>
      </w:r>
      <w:r w:rsidRPr="007D4718">
        <w:t>,</w:t>
      </w:r>
      <w:r w:rsidRPr="007D4718">
        <w:rPr>
          <w:color w:val="808080"/>
        </w:rPr>
        <w:t>-- Need N</w:t>
      </w:r>
    </w:p>
    <w:p w14:paraId="5E17203D" w14:textId="77777777" w:rsidR="007C1EA8" w:rsidRPr="007D4718" w:rsidRDefault="007C1EA8" w:rsidP="007C1EA8">
      <w:pPr>
        <w:pStyle w:val="PL"/>
        <w:rPr>
          <w:color w:val="808080"/>
        </w:rPr>
      </w:pPr>
      <w:r w:rsidRPr="007D4718">
        <w:t xml:space="preserve">    srs-PosResourceToAddModList-r16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SRS-PosResource-r16              </w:t>
      </w:r>
      <w:r w:rsidRPr="007D4718">
        <w:rPr>
          <w:color w:val="993366"/>
        </w:rPr>
        <w:t>OPTIONAL</w:t>
      </w:r>
      <w:r w:rsidRPr="007D4718">
        <w:t xml:space="preserve"> </w:t>
      </w:r>
      <w:r w:rsidRPr="007D4718">
        <w:rPr>
          <w:color w:val="808080"/>
        </w:rPr>
        <w:t>-- Need N</w:t>
      </w:r>
    </w:p>
    <w:p w14:paraId="383CA69E" w14:textId="77777777" w:rsidR="007C1EA8" w:rsidRPr="007D4718" w:rsidRDefault="007C1EA8" w:rsidP="007C1EA8">
      <w:pPr>
        <w:pStyle w:val="PL"/>
      </w:pPr>
      <w:r w:rsidRPr="007D4718">
        <w:t xml:space="preserve">    ]]</w:t>
      </w:r>
    </w:p>
    <w:p w14:paraId="09D0C8CE" w14:textId="77777777" w:rsidR="007C1EA8" w:rsidRPr="007D4718" w:rsidRDefault="007C1EA8" w:rsidP="007C1EA8">
      <w:pPr>
        <w:pStyle w:val="PL"/>
      </w:pPr>
      <w:r w:rsidRPr="007D4718">
        <w:t>}</w:t>
      </w:r>
    </w:p>
    <w:p w14:paraId="29B42C4D" w14:textId="77777777" w:rsidR="007C1EA8" w:rsidRPr="007D4718" w:rsidRDefault="007C1EA8" w:rsidP="007C1EA8">
      <w:pPr>
        <w:pStyle w:val="PL"/>
      </w:pPr>
    </w:p>
    <w:p w14:paraId="001458EC" w14:textId="77777777" w:rsidR="007C1EA8" w:rsidRPr="007D4718" w:rsidRDefault="007C1EA8" w:rsidP="007C1EA8">
      <w:pPr>
        <w:pStyle w:val="PL"/>
      </w:pPr>
      <w:r w:rsidRPr="007D4718">
        <w:t xml:space="preserve">SRS-ResourceSet ::=                     </w:t>
      </w:r>
      <w:r w:rsidRPr="007D4718">
        <w:rPr>
          <w:color w:val="993366"/>
        </w:rPr>
        <w:t>SEQUENCE</w:t>
      </w:r>
      <w:r w:rsidRPr="007D4718">
        <w:t xml:space="preserve"> {</w:t>
      </w:r>
    </w:p>
    <w:p w14:paraId="27A40C22" w14:textId="77777777" w:rsidR="007C1EA8" w:rsidRPr="007D4718" w:rsidRDefault="007C1EA8" w:rsidP="007C1EA8">
      <w:pPr>
        <w:pStyle w:val="PL"/>
      </w:pPr>
      <w:r w:rsidRPr="007D4718">
        <w:t xml:space="preserve">    srs-ResourceSetId                       SRS-ResourceSetId,</w:t>
      </w:r>
    </w:p>
    <w:p w14:paraId="5B72493F" w14:textId="77777777" w:rsidR="007C1EA8" w:rsidRPr="007D4718" w:rsidRDefault="007C1EA8" w:rsidP="007C1EA8">
      <w:pPr>
        <w:pStyle w:val="PL"/>
        <w:rPr>
          <w:color w:val="808080"/>
        </w:rPr>
      </w:pPr>
      <w:r w:rsidRPr="007D4718">
        <w:t xml:space="preserve">    srs-ResourceIdList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Cond Setup</w:t>
      </w:r>
    </w:p>
    <w:p w14:paraId="4A70D5A5" w14:textId="77777777" w:rsidR="007C1EA8" w:rsidRPr="007D4718" w:rsidRDefault="007C1EA8" w:rsidP="007C1EA8">
      <w:pPr>
        <w:pStyle w:val="PL"/>
      </w:pPr>
      <w:r w:rsidRPr="007D4718">
        <w:t xml:space="preserve">    resourceType                            </w:t>
      </w:r>
      <w:r w:rsidRPr="007D4718">
        <w:rPr>
          <w:color w:val="993366"/>
        </w:rPr>
        <w:t>CHOICE</w:t>
      </w:r>
      <w:r w:rsidRPr="007D4718">
        <w:t xml:space="preserve"> {</w:t>
      </w:r>
    </w:p>
    <w:p w14:paraId="65C0FA06" w14:textId="77777777" w:rsidR="007C1EA8" w:rsidRPr="007D4718" w:rsidRDefault="007C1EA8" w:rsidP="007C1EA8">
      <w:pPr>
        <w:pStyle w:val="PL"/>
      </w:pPr>
      <w:r w:rsidRPr="007D4718">
        <w:t xml:space="preserve">        aperiodic                               </w:t>
      </w:r>
      <w:r w:rsidRPr="007D4718">
        <w:rPr>
          <w:color w:val="993366"/>
        </w:rPr>
        <w:t>SEQUENCE</w:t>
      </w:r>
      <w:r w:rsidRPr="007D4718">
        <w:t xml:space="preserve"> {</w:t>
      </w:r>
    </w:p>
    <w:p w14:paraId="3744A547" w14:textId="77777777" w:rsidR="007C1EA8" w:rsidRPr="007D4718" w:rsidRDefault="007C1EA8" w:rsidP="007C1EA8">
      <w:pPr>
        <w:pStyle w:val="PL"/>
      </w:pPr>
      <w:r w:rsidRPr="007D4718">
        <w:t xml:space="preserve">            aperiodicSRS-ResourceTrigger            </w:t>
      </w:r>
      <w:r w:rsidRPr="007D4718">
        <w:rPr>
          <w:color w:val="993366"/>
        </w:rPr>
        <w:t>INTEGER</w:t>
      </w:r>
      <w:r w:rsidRPr="007D4718">
        <w:t xml:space="preserve"> (1..maxNrofSRS-TriggerStates-1),</w:t>
      </w:r>
    </w:p>
    <w:p w14:paraId="5F855A40" w14:textId="77777777" w:rsidR="007C1EA8" w:rsidRPr="007D4718" w:rsidRDefault="007C1EA8" w:rsidP="007C1EA8">
      <w:pPr>
        <w:pStyle w:val="PL"/>
        <w:rPr>
          <w:color w:val="808080"/>
        </w:rPr>
      </w:pPr>
      <w:r w:rsidRPr="007D4718">
        <w:t xml:space="preserve">            csi-RS                                  NZP-CSI-RS-ResourceId                                  </w:t>
      </w:r>
      <w:r w:rsidRPr="007D4718">
        <w:rPr>
          <w:color w:val="993366"/>
        </w:rPr>
        <w:t>OPTIONAL</w:t>
      </w:r>
      <w:r w:rsidRPr="007D4718">
        <w:t xml:space="preserve">, </w:t>
      </w:r>
      <w:r w:rsidRPr="007D4718">
        <w:rPr>
          <w:color w:val="808080"/>
        </w:rPr>
        <w:t>-- Cond NonCodebook</w:t>
      </w:r>
    </w:p>
    <w:p w14:paraId="19E431B4" w14:textId="77777777" w:rsidR="007C1EA8" w:rsidRPr="007D4718" w:rsidRDefault="007C1EA8" w:rsidP="007C1EA8">
      <w:pPr>
        <w:pStyle w:val="PL"/>
        <w:rPr>
          <w:color w:val="808080"/>
        </w:rPr>
      </w:pPr>
      <w:r w:rsidRPr="007D4718">
        <w:t xml:space="preserve">            slotOffset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625381CF" w14:textId="77777777" w:rsidR="007C1EA8" w:rsidRPr="007D4718" w:rsidRDefault="007C1EA8" w:rsidP="007C1EA8">
      <w:pPr>
        <w:pStyle w:val="PL"/>
      </w:pPr>
      <w:r w:rsidRPr="007D4718">
        <w:t xml:space="preserve">            ...,</w:t>
      </w:r>
    </w:p>
    <w:p w14:paraId="38A7BD9D" w14:textId="77777777" w:rsidR="007C1EA8" w:rsidRPr="007D4718" w:rsidRDefault="007C1EA8" w:rsidP="007C1EA8">
      <w:pPr>
        <w:pStyle w:val="PL"/>
      </w:pPr>
      <w:r w:rsidRPr="007D4718">
        <w:t xml:space="preserve">            [[</w:t>
      </w:r>
    </w:p>
    <w:p w14:paraId="1621FA97" w14:textId="77777777" w:rsidR="007C1EA8" w:rsidRPr="007D4718" w:rsidRDefault="007C1EA8" w:rsidP="007C1EA8">
      <w:pPr>
        <w:pStyle w:val="PL"/>
      </w:pPr>
      <w:r w:rsidRPr="007D4718">
        <w:t xml:space="preserve">            aperiodicSRS-ResourceTriggerList            </w:t>
      </w:r>
      <w:r w:rsidRPr="007D4718">
        <w:rPr>
          <w:color w:val="993366"/>
        </w:rPr>
        <w:t>SEQUENCE</w:t>
      </w:r>
      <w:r w:rsidRPr="007D4718">
        <w:t xml:space="preserve"> (</w:t>
      </w:r>
      <w:r w:rsidRPr="007D4718">
        <w:rPr>
          <w:color w:val="993366"/>
        </w:rPr>
        <w:t>SIZE</w:t>
      </w:r>
      <w:r w:rsidRPr="007D4718">
        <w:t>(1..maxNrofSRS-TriggerStates-2))</w:t>
      </w:r>
    </w:p>
    <w:p w14:paraId="3097426E" w14:textId="77777777" w:rsidR="007C1EA8" w:rsidRPr="007D4718" w:rsidRDefault="007C1EA8" w:rsidP="007C1EA8">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35DC4C0E" w14:textId="77777777" w:rsidR="007C1EA8" w:rsidRPr="007D4718" w:rsidRDefault="007C1EA8" w:rsidP="007C1EA8">
      <w:pPr>
        <w:pStyle w:val="PL"/>
      </w:pPr>
      <w:r w:rsidRPr="007D4718">
        <w:t xml:space="preserve">            ]]</w:t>
      </w:r>
    </w:p>
    <w:p w14:paraId="5F5E839C" w14:textId="77777777" w:rsidR="007C1EA8" w:rsidRPr="007D4718" w:rsidRDefault="007C1EA8" w:rsidP="007C1EA8">
      <w:pPr>
        <w:pStyle w:val="PL"/>
      </w:pPr>
      <w:r w:rsidRPr="007D4718">
        <w:t xml:space="preserve">        },</w:t>
      </w:r>
    </w:p>
    <w:p w14:paraId="47EBDF4C" w14:textId="77777777" w:rsidR="007C1EA8" w:rsidRPr="007D4718" w:rsidRDefault="007C1EA8" w:rsidP="007C1EA8">
      <w:pPr>
        <w:pStyle w:val="PL"/>
      </w:pPr>
      <w:r w:rsidRPr="007D4718">
        <w:t xml:space="preserve">        semi-persistent                         </w:t>
      </w:r>
      <w:r w:rsidRPr="007D4718">
        <w:rPr>
          <w:color w:val="993366"/>
        </w:rPr>
        <w:t>SEQUENCE</w:t>
      </w:r>
      <w:r w:rsidRPr="007D4718">
        <w:t xml:space="preserve"> {</w:t>
      </w:r>
    </w:p>
    <w:p w14:paraId="3EE24877" w14:textId="77777777" w:rsidR="007C1EA8" w:rsidRPr="007D4718" w:rsidRDefault="007C1EA8" w:rsidP="007C1EA8">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0A02DF9D" w14:textId="77777777" w:rsidR="007C1EA8" w:rsidRPr="007D4718" w:rsidRDefault="007C1EA8" w:rsidP="007C1EA8">
      <w:pPr>
        <w:pStyle w:val="PL"/>
      </w:pPr>
      <w:r w:rsidRPr="007D4718">
        <w:t xml:space="preserve">            ...</w:t>
      </w:r>
    </w:p>
    <w:p w14:paraId="2B495078" w14:textId="77777777" w:rsidR="007C1EA8" w:rsidRPr="007D4718" w:rsidRDefault="007C1EA8" w:rsidP="007C1EA8">
      <w:pPr>
        <w:pStyle w:val="PL"/>
      </w:pPr>
      <w:r w:rsidRPr="007D4718">
        <w:t xml:space="preserve">        },</w:t>
      </w:r>
    </w:p>
    <w:p w14:paraId="36A0DB8B" w14:textId="77777777" w:rsidR="007C1EA8" w:rsidRPr="007D4718" w:rsidRDefault="007C1EA8" w:rsidP="007C1EA8">
      <w:pPr>
        <w:pStyle w:val="PL"/>
      </w:pPr>
      <w:r w:rsidRPr="007D4718">
        <w:t xml:space="preserve">        periodic                                </w:t>
      </w:r>
      <w:r w:rsidRPr="007D4718">
        <w:rPr>
          <w:color w:val="993366"/>
        </w:rPr>
        <w:t>SEQUENCE</w:t>
      </w:r>
      <w:r w:rsidRPr="007D4718">
        <w:t xml:space="preserve"> {</w:t>
      </w:r>
    </w:p>
    <w:p w14:paraId="54133611" w14:textId="77777777" w:rsidR="007C1EA8" w:rsidRPr="007D4718" w:rsidRDefault="007C1EA8" w:rsidP="007C1EA8">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000E0A76" w14:textId="77777777" w:rsidR="007C1EA8" w:rsidRPr="007D4718" w:rsidRDefault="007C1EA8" w:rsidP="007C1EA8">
      <w:pPr>
        <w:pStyle w:val="PL"/>
      </w:pPr>
      <w:r w:rsidRPr="007D4718">
        <w:t xml:space="preserve">            ...</w:t>
      </w:r>
    </w:p>
    <w:p w14:paraId="35B41401" w14:textId="77777777" w:rsidR="007C1EA8" w:rsidRPr="007D4718" w:rsidRDefault="007C1EA8" w:rsidP="007C1EA8">
      <w:pPr>
        <w:pStyle w:val="PL"/>
      </w:pPr>
      <w:r w:rsidRPr="007D4718">
        <w:t xml:space="preserve">        }</w:t>
      </w:r>
    </w:p>
    <w:p w14:paraId="58703A9D" w14:textId="77777777" w:rsidR="007C1EA8" w:rsidRPr="007D4718" w:rsidRDefault="007C1EA8" w:rsidP="007C1EA8">
      <w:pPr>
        <w:pStyle w:val="PL"/>
      </w:pPr>
      <w:r w:rsidRPr="007D4718">
        <w:t xml:space="preserve">    },</w:t>
      </w:r>
    </w:p>
    <w:p w14:paraId="64856EC0" w14:textId="77777777" w:rsidR="007C1EA8" w:rsidRPr="007D4718" w:rsidRDefault="007C1EA8" w:rsidP="007C1EA8">
      <w:pPr>
        <w:pStyle w:val="PL"/>
      </w:pPr>
      <w:r w:rsidRPr="007D4718">
        <w:t xml:space="preserve">    usage                                   </w:t>
      </w:r>
      <w:r w:rsidRPr="007D4718">
        <w:rPr>
          <w:color w:val="993366"/>
        </w:rPr>
        <w:t>ENUMERATED</w:t>
      </w:r>
      <w:r w:rsidRPr="007D4718">
        <w:t xml:space="preserve"> {beamManagement, codebook, nonCodebook, antennaSwitching},</w:t>
      </w:r>
    </w:p>
    <w:p w14:paraId="6DF6B428" w14:textId="77777777" w:rsidR="007C1EA8" w:rsidRPr="007D4718" w:rsidRDefault="007C1EA8" w:rsidP="007C1EA8">
      <w:pPr>
        <w:pStyle w:val="PL"/>
        <w:rPr>
          <w:color w:val="808080"/>
        </w:rPr>
      </w:pPr>
      <w:r w:rsidRPr="007D4718">
        <w:t xml:space="preserve">    alpha                                   Alpha                                                          </w:t>
      </w:r>
      <w:r w:rsidRPr="007D4718">
        <w:rPr>
          <w:color w:val="993366"/>
        </w:rPr>
        <w:t>OPTIONAL</w:t>
      </w:r>
      <w:r w:rsidRPr="007D4718">
        <w:t xml:space="preserve">, </w:t>
      </w:r>
      <w:r w:rsidRPr="007D4718">
        <w:rPr>
          <w:color w:val="808080"/>
        </w:rPr>
        <w:t>-- Need S</w:t>
      </w:r>
    </w:p>
    <w:p w14:paraId="2C6A5EC4" w14:textId="77777777" w:rsidR="007C1EA8" w:rsidRPr="007D4718" w:rsidRDefault="007C1EA8" w:rsidP="007C1EA8">
      <w:pPr>
        <w:pStyle w:val="PL"/>
        <w:rPr>
          <w:color w:val="808080"/>
        </w:rPr>
      </w:pPr>
      <w:r w:rsidRPr="007D4718">
        <w:t xml:space="preserve">    p0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07C23ED4" w14:textId="77777777" w:rsidR="007C1EA8" w:rsidRPr="007D4718" w:rsidRDefault="007C1EA8" w:rsidP="007C1EA8">
      <w:pPr>
        <w:pStyle w:val="PL"/>
        <w:rPr>
          <w:color w:val="808080"/>
        </w:rPr>
      </w:pPr>
      <w:r w:rsidRPr="007D4718">
        <w:t xml:space="preserve">    pathlossReferenceRS                     PathlossReferenceRS-Config                                     </w:t>
      </w:r>
      <w:r w:rsidRPr="007D4718">
        <w:rPr>
          <w:color w:val="993366"/>
        </w:rPr>
        <w:t>OPTIONAL</w:t>
      </w:r>
      <w:r w:rsidRPr="007D4718">
        <w:t xml:space="preserve">, </w:t>
      </w:r>
      <w:r w:rsidRPr="007D4718">
        <w:rPr>
          <w:color w:val="808080"/>
        </w:rPr>
        <w:t>-- Need M</w:t>
      </w:r>
    </w:p>
    <w:p w14:paraId="41F0F247" w14:textId="77777777" w:rsidR="007C1EA8" w:rsidRPr="007D4718" w:rsidRDefault="007C1EA8" w:rsidP="007C1EA8">
      <w:pPr>
        <w:pStyle w:val="PL"/>
        <w:rPr>
          <w:color w:val="808080"/>
        </w:rPr>
      </w:pPr>
      <w:r w:rsidRPr="007D4718">
        <w:t xml:space="preserve">    srs-PowerControlAdjustmentStates        </w:t>
      </w:r>
      <w:r w:rsidRPr="007D4718">
        <w:rPr>
          <w:color w:val="993366"/>
        </w:rPr>
        <w:t>ENUMERATED</w:t>
      </w:r>
      <w:r w:rsidRPr="007D4718">
        <w:t xml:space="preserve"> { sameAsFci2, separateClosedLoop}                   </w:t>
      </w:r>
      <w:r w:rsidRPr="007D4718">
        <w:rPr>
          <w:color w:val="993366"/>
        </w:rPr>
        <w:t>OPTIONAL</w:t>
      </w:r>
      <w:r w:rsidRPr="007D4718">
        <w:t xml:space="preserve">, </w:t>
      </w:r>
      <w:r w:rsidRPr="007D4718">
        <w:rPr>
          <w:color w:val="808080"/>
        </w:rPr>
        <w:t>-- Need S</w:t>
      </w:r>
    </w:p>
    <w:p w14:paraId="538B6E86" w14:textId="77777777" w:rsidR="007C1EA8" w:rsidRPr="007D4718" w:rsidRDefault="007C1EA8" w:rsidP="007C1EA8">
      <w:pPr>
        <w:pStyle w:val="PL"/>
      </w:pPr>
      <w:r w:rsidRPr="007D4718">
        <w:t xml:space="preserve">    ...,</w:t>
      </w:r>
    </w:p>
    <w:p w14:paraId="271BF7A1" w14:textId="77777777" w:rsidR="007C1EA8" w:rsidRPr="007D4718" w:rsidRDefault="007C1EA8" w:rsidP="007C1EA8">
      <w:pPr>
        <w:pStyle w:val="PL"/>
      </w:pPr>
      <w:r w:rsidRPr="007D4718">
        <w:t xml:space="preserve">    [[</w:t>
      </w:r>
    </w:p>
    <w:p w14:paraId="76F79302" w14:textId="77777777" w:rsidR="007C1EA8" w:rsidRPr="007D4718" w:rsidRDefault="007C1EA8" w:rsidP="007C1EA8">
      <w:pPr>
        <w:pStyle w:val="PL"/>
        <w:rPr>
          <w:color w:val="808080"/>
        </w:rPr>
      </w:pPr>
      <w:r w:rsidRPr="007D4718">
        <w:t xml:space="preserve">    pathlossReferenceRSList-r16             SetupRelease { PathlossReferenceRSList-r16}                    </w:t>
      </w:r>
      <w:r w:rsidRPr="007D4718">
        <w:rPr>
          <w:color w:val="993366"/>
        </w:rPr>
        <w:t>OPTIONAL</w:t>
      </w:r>
      <w:r w:rsidRPr="007D4718">
        <w:t xml:space="preserve">  </w:t>
      </w:r>
      <w:r w:rsidRPr="007D4718">
        <w:rPr>
          <w:color w:val="808080"/>
        </w:rPr>
        <w:t>-- Need M</w:t>
      </w:r>
    </w:p>
    <w:p w14:paraId="12CFA46C" w14:textId="77777777" w:rsidR="007C1EA8" w:rsidRPr="007D4718" w:rsidRDefault="007C1EA8" w:rsidP="007C1EA8">
      <w:pPr>
        <w:pStyle w:val="PL"/>
      </w:pPr>
      <w:r w:rsidRPr="007D4718">
        <w:t xml:space="preserve">    ]],</w:t>
      </w:r>
    </w:p>
    <w:p w14:paraId="42E37DE7" w14:textId="77777777" w:rsidR="007C1EA8" w:rsidRPr="007D4718" w:rsidRDefault="007C1EA8" w:rsidP="007C1EA8">
      <w:pPr>
        <w:pStyle w:val="PL"/>
      </w:pPr>
      <w:r w:rsidRPr="007D4718">
        <w:t xml:space="preserve">    [[</w:t>
      </w:r>
    </w:p>
    <w:p w14:paraId="2C61E960" w14:textId="77777777" w:rsidR="007C1EA8" w:rsidRPr="007D4718" w:rsidRDefault="007C1EA8" w:rsidP="007C1EA8">
      <w:pPr>
        <w:pStyle w:val="PL"/>
        <w:rPr>
          <w:color w:val="808080"/>
        </w:rPr>
      </w:pPr>
      <w:r w:rsidRPr="007D4718">
        <w:t xml:space="preserve">    usagePDC-r17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342D547" w14:textId="77777777" w:rsidR="007C1EA8" w:rsidRPr="007D4718" w:rsidRDefault="007C1EA8" w:rsidP="007C1EA8">
      <w:pPr>
        <w:pStyle w:val="PL"/>
        <w:rPr>
          <w:color w:val="808080"/>
        </w:rPr>
      </w:pPr>
      <w:r w:rsidRPr="007D4718">
        <w:t xml:space="preserve">    availableSlotOffsetList-r17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AvailableSlotOffset-r17               </w:t>
      </w:r>
      <w:r w:rsidRPr="007D4718">
        <w:rPr>
          <w:color w:val="993366"/>
        </w:rPr>
        <w:t>OPTIONAL</w:t>
      </w:r>
      <w:r w:rsidRPr="007D4718">
        <w:t xml:space="preserve">, </w:t>
      </w:r>
      <w:r w:rsidRPr="007D4718">
        <w:rPr>
          <w:color w:val="808080"/>
        </w:rPr>
        <w:t>-- Need R</w:t>
      </w:r>
    </w:p>
    <w:p w14:paraId="75FCD09E" w14:textId="77777777" w:rsidR="007C1EA8" w:rsidRPr="007D4718" w:rsidRDefault="007C1EA8" w:rsidP="007C1EA8">
      <w:pPr>
        <w:pStyle w:val="PL"/>
        <w:rPr>
          <w:color w:val="808080"/>
        </w:rPr>
      </w:pPr>
      <w:r w:rsidRPr="007D4718">
        <w:t xml:space="preserve">    followUnifiedTCI-StateSRS-r17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7EDC36B4" w14:textId="77777777" w:rsidR="007C1EA8" w:rsidRPr="007D4718" w:rsidRDefault="007C1EA8" w:rsidP="007C1EA8">
      <w:pPr>
        <w:pStyle w:val="PL"/>
      </w:pPr>
      <w:r w:rsidRPr="007D4718">
        <w:t xml:space="preserve">    ]]</w:t>
      </w:r>
    </w:p>
    <w:p w14:paraId="612B9A97" w14:textId="77777777" w:rsidR="007C1EA8" w:rsidRPr="007D4718" w:rsidRDefault="007C1EA8" w:rsidP="007C1EA8">
      <w:pPr>
        <w:pStyle w:val="PL"/>
      </w:pPr>
      <w:r w:rsidRPr="007D4718">
        <w:t>}</w:t>
      </w:r>
    </w:p>
    <w:p w14:paraId="60D66ECA" w14:textId="77777777" w:rsidR="007C1EA8" w:rsidRPr="007D4718" w:rsidRDefault="007C1EA8" w:rsidP="007C1EA8">
      <w:pPr>
        <w:pStyle w:val="PL"/>
      </w:pPr>
    </w:p>
    <w:p w14:paraId="1D6536B8" w14:textId="77777777" w:rsidR="007C1EA8" w:rsidRPr="007D4718" w:rsidRDefault="007C1EA8" w:rsidP="007C1EA8">
      <w:pPr>
        <w:pStyle w:val="PL"/>
      </w:pPr>
      <w:r w:rsidRPr="007D4718">
        <w:t xml:space="preserve">AvailableSlotOffset-r17 ::=   </w:t>
      </w:r>
      <w:r w:rsidRPr="007D4718">
        <w:rPr>
          <w:color w:val="993366"/>
        </w:rPr>
        <w:t>INTEGER</w:t>
      </w:r>
      <w:r w:rsidRPr="007D4718">
        <w:t xml:space="preserve"> (0..7)</w:t>
      </w:r>
    </w:p>
    <w:p w14:paraId="4EF0E392" w14:textId="77777777" w:rsidR="007C1EA8" w:rsidRPr="007D4718" w:rsidRDefault="007C1EA8" w:rsidP="007C1EA8">
      <w:pPr>
        <w:pStyle w:val="PL"/>
      </w:pPr>
    </w:p>
    <w:p w14:paraId="0A5730C2" w14:textId="77777777" w:rsidR="007C1EA8" w:rsidRPr="007D4718" w:rsidRDefault="007C1EA8" w:rsidP="007C1EA8">
      <w:pPr>
        <w:pStyle w:val="PL"/>
      </w:pPr>
      <w:r w:rsidRPr="007D4718">
        <w:t xml:space="preserve">PathlossReferenceRS-Config ::=              </w:t>
      </w:r>
      <w:r w:rsidRPr="007D4718">
        <w:rPr>
          <w:color w:val="993366"/>
        </w:rPr>
        <w:t>CHOICE</w:t>
      </w:r>
      <w:r w:rsidRPr="007D4718">
        <w:t xml:space="preserve"> {</w:t>
      </w:r>
    </w:p>
    <w:p w14:paraId="4DF63859" w14:textId="77777777" w:rsidR="007C1EA8" w:rsidRPr="007D4718" w:rsidRDefault="007C1EA8" w:rsidP="007C1EA8">
      <w:pPr>
        <w:pStyle w:val="PL"/>
      </w:pPr>
      <w:r w:rsidRPr="007D4718">
        <w:t xml:space="preserve">    ssb-Index                                   SSB-Index,</w:t>
      </w:r>
    </w:p>
    <w:p w14:paraId="79DC9F2C" w14:textId="77777777" w:rsidR="007C1EA8" w:rsidRPr="007D4718" w:rsidRDefault="007C1EA8" w:rsidP="007C1EA8">
      <w:pPr>
        <w:pStyle w:val="PL"/>
      </w:pPr>
      <w:r w:rsidRPr="007D4718">
        <w:t xml:space="preserve">    csi-RS-Index                                NZP-CSI-RS-ResourceId</w:t>
      </w:r>
    </w:p>
    <w:p w14:paraId="1FD349F5" w14:textId="77777777" w:rsidR="007C1EA8" w:rsidRPr="007D4718" w:rsidRDefault="007C1EA8" w:rsidP="007C1EA8">
      <w:pPr>
        <w:pStyle w:val="PL"/>
      </w:pPr>
      <w:r w:rsidRPr="007D4718">
        <w:t>}</w:t>
      </w:r>
    </w:p>
    <w:p w14:paraId="07C8EFEF" w14:textId="77777777" w:rsidR="007C1EA8" w:rsidRPr="007D4718" w:rsidRDefault="007C1EA8" w:rsidP="007C1EA8">
      <w:pPr>
        <w:pStyle w:val="PL"/>
      </w:pPr>
    </w:p>
    <w:p w14:paraId="42A95294" w14:textId="77777777" w:rsidR="007C1EA8" w:rsidRPr="007D4718" w:rsidRDefault="007C1EA8" w:rsidP="007C1EA8">
      <w:pPr>
        <w:pStyle w:val="PL"/>
      </w:pPr>
      <w:r w:rsidRPr="007D4718">
        <w:t xml:space="preserve">PathlossReferenceRSList-r16 ::=             </w:t>
      </w:r>
      <w:r w:rsidRPr="007D4718">
        <w:rPr>
          <w:color w:val="993366"/>
        </w:rPr>
        <w:t>SEQUENCE</w:t>
      </w:r>
      <w:r w:rsidRPr="007D4718">
        <w:t xml:space="preserve"> (</w:t>
      </w:r>
      <w:r w:rsidRPr="007D4718">
        <w:rPr>
          <w:color w:val="993366"/>
        </w:rPr>
        <w:t>SIZE</w:t>
      </w:r>
      <w:r w:rsidRPr="007D4718">
        <w:t xml:space="preserve"> (1..maxNrofSRS-PathlossReferenceRS-r16))</w:t>
      </w:r>
      <w:r w:rsidRPr="007D4718">
        <w:rPr>
          <w:color w:val="993366"/>
        </w:rPr>
        <w:t xml:space="preserve"> OF</w:t>
      </w:r>
      <w:r w:rsidRPr="007D4718">
        <w:t xml:space="preserve"> PathlossReferenceRS-r16</w:t>
      </w:r>
    </w:p>
    <w:p w14:paraId="74D1DECA" w14:textId="77777777" w:rsidR="007C1EA8" w:rsidRPr="007D4718" w:rsidRDefault="007C1EA8" w:rsidP="007C1EA8">
      <w:pPr>
        <w:pStyle w:val="PL"/>
      </w:pPr>
    </w:p>
    <w:p w14:paraId="325CE238" w14:textId="77777777" w:rsidR="007C1EA8" w:rsidRPr="007D4718" w:rsidRDefault="007C1EA8" w:rsidP="007C1EA8">
      <w:pPr>
        <w:pStyle w:val="PL"/>
      </w:pPr>
      <w:r w:rsidRPr="007D4718">
        <w:t xml:space="preserve">PathlossReferenceRS-r16 ::=                 </w:t>
      </w:r>
      <w:r w:rsidRPr="007D4718">
        <w:rPr>
          <w:color w:val="993366"/>
        </w:rPr>
        <w:t>SEQUENCE</w:t>
      </w:r>
      <w:r w:rsidRPr="007D4718">
        <w:t xml:space="preserve"> {</w:t>
      </w:r>
    </w:p>
    <w:p w14:paraId="305F5B55" w14:textId="77777777" w:rsidR="007C1EA8" w:rsidRPr="007D4718" w:rsidRDefault="007C1EA8" w:rsidP="007C1EA8">
      <w:pPr>
        <w:pStyle w:val="PL"/>
      </w:pPr>
      <w:r w:rsidRPr="007D4718">
        <w:t xml:space="preserve">    srs-PathlossReferenceRS-Id-r16              SRS-PathlossReferenceRS-Id-r16,</w:t>
      </w:r>
    </w:p>
    <w:p w14:paraId="553F8F50" w14:textId="77777777" w:rsidR="007C1EA8" w:rsidRPr="007D4718" w:rsidRDefault="007C1EA8" w:rsidP="007C1EA8">
      <w:pPr>
        <w:pStyle w:val="PL"/>
      </w:pPr>
      <w:r w:rsidRPr="007D4718">
        <w:t xml:space="preserve">    pathlossReferenceRS-r16                     PathlossReferenceRS-Config</w:t>
      </w:r>
    </w:p>
    <w:p w14:paraId="0269DC30" w14:textId="77777777" w:rsidR="007C1EA8" w:rsidRPr="007D4718" w:rsidRDefault="007C1EA8" w:rsidP="007C1EA8">
      <w:pPr>
        <w:pStyle w:val="PL"/>
      </w:pPr>
      <w:r w:rsidRPr="007D4718">
        <w:t>}</w:t>
      </w:r>
    </w:p>
    <w:p w14:paraId="3230D509" w14:textId="77777777" w:rsidR="007C1EA8" w:rsidRPr="007D4718" w:rsidRDefault="007C1EA8" w:rsidP="007C1EA8">
      <w:pPr>
        <w:pStyle w:val="PL"/>
      </w:pPr>
    </w:p>
    <w:p w14:paraId="16698B92" w14:textId="77777777" w:rsidR="007C1EA8" w:rsidRPr="007D4718" w:rsidRDefault="007C1EA8" w:rsidP="007C1EA8">
      <w:pPr>
        <w:pStyle w:val="PL"/>
      </w:pPr>
      <w:r w:rsidRPr="007D4718">
        <w:t xml:space="preserve">SRS-PathlossReferenceRS-Id-r16 ::=          </w:t>
      </w:r>
      <w:r w:rsidRPr="007D4718">
        <w:rPr>
          <w:color w:val="993366"/>
        </w:rPr>
        <w:t>INTEGER</w:t>
      </w:r>
      <w:r w:rsidRPr="007D4718">
        <w:t xml:space="preserve"> (0..maxNrofSRS-PathlossReferenceRS-1-r16)</w:t>
      </w:r>
    </w:p>
    <w:p w14:paraId="6A1C2D96" w14:textId="77777777" w:rsidR="007C1EA8" w:rsidRPr="007D4718" w:rsidRDefault="007C1EA8" w:rsidP="007C1EA8">
      <w:pPr>
        <w:pStyle w:val="PL"/>
      </w:pPr>
    </w:p>
    <w:p w14:paraId="560DD39E" w14:textId="77777777" w:rsidR="007C1EA8" w:rsidRPr="007D4718" w:rsidRDefault="007C1EA8" w:rsidP="007C1EA8">
      <w:pPr>
        <w:pStyle w:val="PL"/>
      </w:pPr>
      <w:r w:rsidRPr="007D4718">
        <w:t xml:space="preserve">SRS-PosResourceSet-r16 ::=                  </w:t>
      </w:r>
      <w:r w:rsidRPr="007D4718">
        <w:rPr>
          <w:color w:val="993366"/>
        </w:rPr>
        <w:t>SEQUENCE</w:t>
      </w:r>
      <w:r w:rsidRPr="007D4718">
        <w:t xml:space="preserve"> {</w:t>
      </w:r>
    </w:p>
    <w:p w14:paraId="6B7C4577" w14:textId="77777777" w:rsidR="007C1EA8" w:rsidRPr="007D4718" w:rsidRDefault="007C1EA8" w:rsidP="007C1EA8">
      <w:pPr>
        <w:pStyle w:val="PL"/>
      </w:pPr>
      <w:r w:rsidRPr="007D4718">
        <w:t xml:space="preserve">    srs-PosResourceSetId-r16                    SRS-PosResourceSetId-r16,</w:t>
      </w:r>
    </w:p>
    <w:p w14:paraId="1981C3BE" w14:textId="77777777" w:rsidR="007C1EA8" w:rsidRPr="007D4718" w:rsidRDefault="007C1EA8" w:rsidP="007C1EA8">
      <w:pPr>
        <w:pStyle w:val="PL"/>
      </w:pPr>
      <w:r w:rsidRPr="007D4718">
        <w:t xml:space="preserve">    srs-PosResourceIdList-r16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SRS-PosResourceId-r16</w:t>
      </w:r>
    </w:p>
    <w:p w14:paraId="223F1DE0"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Cond Setup</w:t>
      </w:r>
    </w:p>
    <w:p w14:paraId="6A69E9A6" w14:textId="77777777" w:rsidR="007C1EA8" w:rsidRPr="007D4718" w:rsidRDefault="007C1EA8" w:rsidP="007C1EA8">
      <w:pPr>
        <w:pStyle w:val="PL"/>
      </w:pPr>
      <w:r w:rsidRPr="007D4718">
        <w:t xml:space="preserve">    resourceType-r16                            </w:t>
      </w:r>
      <w:r w:rsidRPr="007D4718">
        <w:rPr>
          <w:color w:val="993366"/>
        </w:rPr>
        <w:t>CHOICE</w:t>
      </w:r>
      <w:r w:rsidRPr="007D4718">
        <w:t xml:space="preserve"> {</w:t>
      </w:r>
    </w:p>
    <w:p w14:paraId="7C3565E2" w14:textId="77777777" w:rsidR="007C1EA8" w:rsidRPr="007D4718" w:rsidRDefault="007C1EA8" w:rsidP="007C1EA8">
      <w:pPr>
        <w:pStyle w:val="PL"/>
      </w:pPr>
      <w:r w:rsidRPr="007D4718">
        <w:t xml:space="preserve">        aperiodic-r16                               </w:t>
      </w:r>
      <w:r w:rsidRPr="007D4718">
        <w:rPr>
          <w:color w:val="993366"/>
        </w:rPr>
        <w:t>SEQUENCE</w:t>
      </w:r>
      <w:r w:rsidRPr="007D4718">
        <w:t xml:space="preserve"> {</w:t>
      </w:r>
    </w:p>
    <w:p w14:paraId="2792947A" w14:textId="77777777" w:rsidR="007C1EA8" w:rsidRPr="007D4718" w:rsidRDefault="007C1EA8" w:rsidP="007C1EA8">
      <w:pPr>
        <w:pStyle w:val="PL"/>
      </w:pPr>
      <w:r w:rsidRPr="007D4718">
        <w:t xml:space="preserve">            aperiodicSRS-ResourceTriggerList-r16        </w:t>
      </w:r>
      <w:r w:rsidRPr="007D4718">
        <w:rPr>
          <w:color w:val="993366"/>
        </w:rPr>
        <w:t>SEQUENCE</w:t>
      </w:r>
      <w:r w:rsidRPr="007D4718">
        <w:t xml:space="preserve"> (</w:t>
      </w:r>
      <w:r w:rsidRPr="007D4718">
        <w:rPr>
          <w:color w:val="993366"/>
        </w:rPr>
        <w:t>SIZE</w:t>
      </w:r>
      <w:r w:rsidRPr="007D4718">
        <w:t>(1..maxNrofSRS-TriggerStates-1))</w:t>
      </w:r>
    </w:p>
    <w:p w14:paraId="3D56CC16" w14:textId="77777777" w:rsidR="007C1EA8" w:rsidRPr="007D4718" w:rsidRDefault="007C1EA8" w:rsidP="007C1EA8">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45E03192" w14:textId="77777777" w:rsidR="007C1EA8" w:rsidRPr="007D4718" w:rsidRDefault="007C1EA8" w:rsidP="007C1EA8">
      <w:pPr>
        <w:pStyle w:val="PL"/>
      </w:pPr>
      <w:r w:rsidRPr="007D4718">
        <w:t xml:space="preserve">            ...</w:t>
      </w:r>
    </w:p>
    <w:p w14:paraId="44DA961D" w14:textId="77777777" w:rsidR="007C1EA8" w:rsidRPr="007D4718" w:rsidRDefault="007C1EA8" w:rsidP="007C1EA8">
      <w:pPr>
        <w:pStyle w:val="PL"/>
      </w:pPr>
      <w:r w:rsidRPr="007D4718">
        <w:t xml:space="preserve">        },</w:t>
      </w:r>
    </w:p>
    <w:p w14:paraId="10BDBBD7" w14:textId="77777777" w:rsidR="007C1EA8" w:rsidRPr="007D4718" w:rsidRDefault="007C1EA8" w:rsidP="007C1EA8">
      <w:pPr>
        <w:pStyle w:val="PL"/>
      </w:pPr>
      <w:r w:rsidRPr="007D4718">
        <w:t xml:space="preserve">        semi-persistent-r16                         </w:t>
      </w:r>
      <w:r w:rsidRPr="007D4718">
        <w:rPr>
          <w:color w:val="993366"/>
        </w:rPr>
        <w:t>SEQUENCE</w:t>
      </w:r>
      <w:r w:rsidRPr="007D4718">
        <w:t xml:space="preserve"> {</w:t>
      </w:r>
    </w:p>
    <w:p w14:paraId="59DBF0C2" w14:textId="77777777" w:rsidR="007C1EA8" w:rsidRPr="007D4718" w:rsidRDefault="007C1EA8" w:rsidP="007C1EA8">
      <w:pPr>
        <w:pStyle w:val="PL"/>
      </w:pPr>
      <w:r w:rsidRPr="007D4718">
        <w:t xml:space="preserve">            ...</w:t>
      </w:r>
    </w:p>
    <w:p w14:paraId="65B03185" w14:textId="77777777" w:rsidR="007C1EA8" w:rsidRPr="007D4718" w:rsidRDefault="007C1EA8" w:rsidP="007C1EA8">
      <w:pPr>
        <w:pStyle w:val="PL"/>
      </w:pPr>
      <w:r w:rsidRPr="007D4718">
        <w:t xml:space="preserve">        },</w:t>
      </w:r>
    </w:p>
    <w:p w14:paraId="33689C80" w14:textId="77777777" w:rsidR="007C1EA8" w:rsidRPr="007D4718" w:rsidRDefault="007C1EA8" w:rsidP="007C1EA8">
      <w:pPr>
        <w:pStyle w:val="PL"/>
      </w:pPr>
      <w:r w:rsidRPr="007D4718">
        <w:t xml:space="preserve">        periodic-r16                                </w:t>
      </w:r>
      <w:r w:rsidRPr="007D4718">
        <w:rPr>
          <w:color w:val="993366"/>
        </w:rPr>
        <w:t>SEQUENCE</w:t>
      </w:r>
      <w:r w:rsidRPr="007D4718">
        <w:t xml:space="preserve"> {</w:t>
      </w:r>
    </w:p>
    <w:p w14:paraId="4F48A487" w14:textId="77777777" w:rsidR="007C1EA8" w:rsidRPr="007D4718" w:rsidRDefault="007C1EA8" w:rsidP="007C1EA8">
      <w:pPr>
        <w:pStyle w:val="PL"/>
      </w:pPr>
      <w:r w:rsidRPr="007D4718">
        <w:t xml:space="preserve">            ...</w:t>
      </w:r>
    </w:p>
    <w:p w14:paraId="30DCBA91" w14:textId="77777777" w:rsidR="007C1EA8" w:rsidRPr="007D4718" w:rsidRDefault="007C1EA8" w:rsidP="007C1EA8">
      <w:pPr>
        <w:pStyle w:val="PL"/>
      </w:pPr>
      <w:r w:rsidRPr="007D4718">
        <w:t xml:space="preserve">        }</w:t>
      </w:r>
    </w:p>
    <w:p w14:paraId="1EEE1941" w14:textId="77777777" w:rsidR="007C1EA8" w:rsidRPr="007D4718" w:rsidRDefault="007C1EA8" w:rsidP="007C1EA8">
      <w:pPr>
        <w:pStyle w:val="PL"/>
      </w:pPr>
      <w:r w:rsidRPr="007D4718">
        <w:t xml:space="preserve">    },</w:t>
      </w:r>
    </w:p>
    <w:p w14:paraId="2F4B9E84" w14:textId="77777777" w:rsidR="007C1EA8" w:rsidRPr="007D4718" w:rsidRDefault="007C1EA8" w:rsidP="007C1EA8">
      <w:pPr>
        <w:pStyle w:val="PL"/>
        <w:rPr>
          <w:color w:val="808080"/>
        </w:rPr>
      </w:pPr>
      <w:r w:rsidRPr="007D4718">
        <w:t xml:space="preserve">    alpha-r16                                   Alpha                                                      </w:t>
      </w:r>
      <w:r w:rsidRPr="007D4718">
        <w:rPr>
          <w:color w:val="993366"/>
        </w:rPr>
        <w:t>OPTIONAL</w:t>
      </w:r>
      <w:r w:rsidRPr="007D4718">
        <w:t xml:space="preserve">, </w:t>
      </w:r>
      <w:r w:rsidRPr="007D4718">
        <w:rPr>
          <w:color w:val="808080"/>
        </w:rPr>
        <w:t>-- Need S</w:t>
      </w:r>
    </w:p>
    <w:p w14:paraId="030D07DF" w14:textId="77777777" w:rsidR="007C1EA8" w:rsidRPr="007D4718" w:rsidRDefault="007C1EA8" w:rsidP="007C1EA8">
      <w:pPr>
        <w:pStyle w:val="PL"/>
        <w:rPr>
          <w:color w:val="808080"/>
        </w:rPr>
      </w:pPr>
      <w:r w:rsidRPr="007D4718">
        <w:t xml:space="preserve">    p0-r16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25F3A84A" w14:textId="77777777" w:rsidR="007C1EA8" w:rsidRPr="007D4718" w:rsidRDefault="007C1EA8" w:rsidP="007C1EA8">
      <w:pPr>
        <w:pStyle w:val="PL"/>
      </w:pPr>
      <w:r w:rsidRPr="007D4718">
        <w:t xml:space="preserve">    pathlossReferenceRS-Pos-r16                 </w:t>
      </w:r>
      <w:r w:rsidRPr="007D4718">
        <w:rPr>
          <w:color w:val="993366"/>
        </w:rPr>
        <w:t>CHOICE</w:t>
      </w:r>
      <w:r w:rsidRPr="007D4718">
        <w:t xml:space="preserve"> {</w:t>
      </w:r>
    </w:p>
    <w:p w14:paraId="0F8BF428" w14:textId="77777777" w:rsidR="007C1EA8" w:rsidRPr="007D4718" w:rsidRDefault="007C1EA8" w:rsidP="007C1EA8">
      <w:pPr>
        <w:pStyle w:val="PL"/>
      </w:pPr>
      <w:r w:rsidRPr="007D4718">
        <w:t xml:space="preserve">        ssb-IndexServing-r16                        SSB-Index,</w:t>
      </w:r>
    </w:p>
    <w:p w14:paraId="072261C6" w14:textId="77777777" w:rsidR="007C1EA8" w:rsidRPr="007D4718" w:rsidRDefault="007C1EA8" w:rsidP="007C1EA8">
      <w:pPr>
        <w:pStyle w:val="PL"/>
      </w:pPr>
      <w:r w:rsidRPr="007D4718">
        <w:t xml:space="preserve">        ssb-Ncell-r16                               SSB-InfoNcell-r16,</w:t>
      </w:r>
    </w:p>
    <w:p w14:paraId="4D0DA818" w14:textId="77777777" w:rsidR="007C1EA8" w:rsidRPr="007D4718" w:rsidRDefault="007C1EA8" w:rsidP="007C1EA8">
      <w:pPr>
        <w:pStyle w:val="PL"/>
      </w:pPr>
      <w:r w:rsidRPr="007D4718">
        <w:t xml:space="preserve">        dl-PRS-r16                                  DL-PRS-Info-r16</w:t>
      </w:r>
    </w:p>
    <w:p w14:paraId="1FF67F48"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4E7DA979" w14:textId="77777777" w:rsidR="007C1EA8" w:rsidRPr="007D4718" w:rsidRDefault="007C1EA8" w:rsidP="007C1EA8">
      <w:pPr>
        <w:pStyle w:val="PL"/>
      </w:pPr>
      <w:r w:rsidRPr="007D4718">
        <w:t xml:space="preserve">    </w:t>
      </w:r>
      <w:r w:rsidRPr="007D4718">
        <w:rPr>
          <w:rFonts w:eastAsiaTheme="minorEastAsia"/>
        </w:rPr>
        <w:t>...</w:t>
      </w:r>
    </w:p>
    <w:p w14:paraId="45DB6943" w14:textId="77777777" w:rsidR="007C1EA8" w:rsidRPr="007D4718" w:rsidRDefault="007C1EA8" w:rsidP="007C1EA8">
      <w:pPr>
        <w:pStyle w:val="PL"/>
      </w:pPr>
      <w:r w:rsidRPr="007D4718">
        <w:t>}</w:t>
      </w:r>
    </w:p>
    <w:p w14:paraId="0D62152C" w14:textId="77777777" w:rsidR="007C1EA8" w:rsidRPr="007D4718" w:rsidRDefault="007C1EA8" w:rsidP="007C1EA8">
      <w:pPr>
        <w:pStyle w:val="PL"/>
      </w:pPr>
    </w:p>
    <w:p w14:paraId="06D2E6B2" w14:textId="77777777" w:rsidR="007C1EA8" w:rsidRPr="007D4718" w:rsidRDefault="007C1EA8" w:rsidP="007C1EA8">
      <w:pPr>
        <w:pStyle w:val="PL"/>
      </w:pPr>
      <w:r w:rsidRPr="007D4718">
        <w:t xml:space="preserve">SRS-ResourceSetId ::=                   </w:t>
      </w:r>
      <w:r w:rsidRPr="007D4718">
        <w:rPr>
          <w:color w:val="993366"/>
        </w:rPr>
        <w:t>INTEGER</w:t>
      </w:r>
      <w:r w:rsidRPr="007D4718">
        <w:t xml:space="preserve"> (0..maxNrofSRS-ResourceSets-1)</w:t>
      </w:r>
    </w:p>
    <w:p w14:paraId="63E8E67F" w14:textId="77777777" w:rsidR="007C1EA8" w:rsidRPr="007D4718" w:rsidRDefault="007C1EA8" w:rsidP="007C1EA8">
      <w:pPr>
        <w:pStyle w:val="PL"/>
      </w:pPr>
    </w:p>
    <w:p w14:paraId="78DF79F0" w14:textId="77777777" w:rsidR="007C1EA8" w:rsidRPr="007D4718" w:rsidRDefault="007C1EA8" w:rsidP="007C1EA8">
      <w:pPr>
        <w:pStyle w:val="PL"/>
      </w:pPr>
      <w:r w:rsidRPr="007D4718">
        <w:t xml:space="preserve">SRS-PosResourceSetId-r16 ::=            </w:t>
      </w:r>
      <w:r w:rsidRPr="007D4718">
        <w:rPr>
          <w:color w:val="993366"/>
        </w:rPr>
        <w:t>INTEGER</w:t>
      </w:r>
      <w:r w:rsidRPr="007D4718">
        <w:t xml:space="preserve"> (0..maxNrofSRS-PosResourceSets-1-r16)</w:t>
      </w:r>
    </w:p>
    <w:p w14:paraId="3055EA4B" w14:textId="77777777" w:rsidR="007C1EA8" w:rsidRPr="007D4718" w:rsidRDefault="007C1EA8" w:rsidP="007C1EA8">
      <w:pPr>
        <w:pStyle w:val="PL"/>
      </w:pPr>
    </w:p>
    <w:p w14:paraId="6B0A0DB2" w14:textId="77777777" w:rsidR="007C1EA8" w:rsidRPr="007D4718" w:rsidRDefault="007C1EA8" w:rsidP="007C1EA8">
      <w:pPr>
        <w:pStyle w:val="PL"/>
      </w:pPr>
      <w:r w:rsidRPr="007D4718">
        <w:t xml:space="preserve">SRS-Resource ::=                        </w:t>
      </w:r>
      <w:r w:rsidRPr="007D4718">
        <w:rPr>
          <w:color w:val="993366"/>
        </w:rPr>
        <w:t>SEQUENCE</w:t>
      </w:r>
      <w:r w:rsidRPr="007D4718">
        <w:t xml:space="preserve"> {</w:t>
      </w:r>
    </w:p>
    <w:p w14:paraId="7BBC4651" w14:textId="77777777" w:rsidR="007C1EA8" w:rsidRPr="007D4718" w:rsidRDefault="007C1EA8" w:rsidP="007C1EA8">
      <w:pPr>
        <w:pStyle w:val="PL"/>
      </w:pPr>
      <w:r w:rsidRPr="007D4718">
        <w:t xml:space="preserve">    srs-ResourceId                          SRS-ResourceId,</w:t>
      </w:r>
    </w:p>
    <w:p w14:paraId="00E29DC5" w14:textId="77777777" w:rsidR="007C1EA8" w:rsidRPr="007D4718" w:rsidRDefault="007C1EA8" w:rsidP="007C1EA8">
      <w:pPr>
        <w:pStyle w:val="PL"/>
      </w:pPr>
      <w:r w:rsidRPr="007D4718">
        <w:t xml:space="preserve">    nrofSRS-Ports                           </w:t>
      </w:r>
      <w:r w:rsidRPr="007D4718">
        <w:rPr>
          <w:color w:val="993366"/>
        </w:rPr>
        <w:t>ENUMERATED</w:t>
      </w:r>
      <w:r w:rsidRPr="007D4718">
        <w:t xml:space="preserve"> {port1, ports2, ports4},</w:t>
      </w:r>
    </w:p>
    <w:p w14:paraId="10CB4A4A" w14:textId="77777777" w:rsidR="007C1EA8" w:rsidRPr="007D4718" w:rsidRDefault="007C1EA8" w:rsidP="007C1EA8">
      <w:pPr>
        <w:pStyle w:val="PL"/>
        <w:rPr>
          <w:color w:val="808080"/>
        </w:rPr>
      </w:pPr>
      <w:r w:rsidRPr="007D4718">
        <w:t xml:space="preserve">    ptrs-PortIndex                          </w:t>
      </w:r>
      <w:r w:rsidRPr="007D4718">
        <w:rPr>
          <w:color w:val="993366"/>
        </w:rPr>
        <w:t>ENUMERATED</w:t>
      </w:r>
      <w:r w:rsidRPr="007D4718">
        <w:t xml:space="preserve"> {n0, n1 }                                           </w:t>
      </w:r>
      <w:r w:rsidRPr="007D4718">
        <w:rPr>
          <w:color w:val="993366"/>
        </w:rPr>
        <w:t>OPTIONAL</w:t>
      </w:r>
      <w:r w:rsidRPr="007D4718">
        <w:t xml:space="preserve">,   </w:t>
      </w:r>
      <w:r w:rsidRPr="007D4718">
        <w:rPr>
          <w:color w:val="808080"/>
        </w:rPr>
        <w:t>-- Need R</w:t>
      </w:r>
    </w:p>
    <w:p w14:paraId="61EDA371" w14:textId="77777777" w:rsidR="007C1EA8" w:rsidRPr="007D4718" w:rsidRDefault="007C1EA8" w:rsidP="007C1EA8">
      <w:pPr>
        <w:pStyle w:val="PL"/>
      </w:pPr>
      <w:r w:rsidRPr="007D4718">
        <w:t xml:space="preserve">    transmissionComb                        </w:t>
      </w:r>
      <w:r w:rsidRPr="007D4718">
        <w:rPr>
          <w:color w:val="993366"/>
        </w:rPr>
        <w:t>CHOICE</w:t>
      </w:r>
      <w:r w:rsidRPr="007D4718">
        <w:t xml:space="preserve"> {</w:t>
      </w:r>
    </w:p>
    <w:p w14:paraId="74A411FB" w14:textId="77777777" w:rsidR="007C1EA8" w:rsidRPr="007D4718" w:rsidRDefault="007C1EA8" w:rsidP="007C1EA8">
      <w:pPr>
        <w:pStyle w:val="PL"/>
      </w:pPr>
      <w:r w:rsidRPr="007D4718">
        <w:t xml:space="preserve">        n2                                      </w:t>
      </w:r>
      <w:r w:rsidRPr="007D4718">
        <w:rPr>
          <w:color w:val="993366"/>
        </w:rPr>
        <w:t>SEQUENCE</w:t>
      </w:r>
      <w:r w:rsidRPr="007D4718">
        <w:t xml:space="preserve"> {</w:t>
      </w:r>
    </w:p>
    <w:p w14:paraId="5552D04E" w14:textId="77777777" w:rsidR="007C1EA8" w:rsidRPr="007D4718" w:rsidRDefault="007C1EA8" w:rsidP="007C1EA8">
      <w:pPr>
        <w:pStyle w:val="PL"/>
      </w:pPr>
      <w:r w:rsidRPr="007D4718">
        <w:t xml:space="preserve">            combOffset-n2                           </w:t>
      </w:r>
      <w:r w:rsidRPr="007D4718">
        <w:rPr>
          <w:color w:val="993366"/>
        </w:rPr>
        <w:t>INTEGER</w:t>
      </w:r>
      <w:r w:rsidRPr="007D4718">
        <w:t xml:space="preserve"> (0..1),</w:t>
      </w:r>
    </w:p>
    <w:p w14:paraId="650E1F6B" w14:textId="77777777" w:rsidR="007C1EA8" w:rsidRPr="007D4718" w:rsidRDefault="007C1EA8" w:rsidP="007C1EA8">
      <w:pPr>
        <w:pStyle w:val="PL"/>
      </w:pPr>
      <w:r w:rsidRPr="007D4718">
        <w:t xml:space="preserve">            cyclicShift-n2                          </w:t>
      </w:r>
      <w:r w:rsidRPr="007D4718">
        <w:rPr>
          <w:color w:val="993366"/>
        </w:rPr>
        <w:t>INTEGER</w:t>
      </w:r>
      <w:r w:rsidRPr="007D4718">
        <w:t xml:space="preserve"> (0..7)</w:t>
      </w:r>
    </w:p>
    <w:p w14:paraId="69D838F7" w14:textId="77777777" w:rsidR="007C1EA8" w:rsidRPr="007D4718" w:rsidRDefault="007C1EA8" w:rsidP="007C1EA8">
      <w:pPr>
        <w:pStyle w:val="PL"/>
      </w:pPr>
      <w:r w:rsidRPr="007D4718">
        <w:t xml:space="preserve">        },</w:t>
      </w:r>
    </w:p>
    <w:p w14:paraId="270E478E" w14:textId="77777777" w:rsidR="007C1EA8" w:rsidRPr="007D4718" w:rsidRDefault="007C1EA8" w:rsidP="007C1EA8">
      <w:pPr>
        <w:pStyle w:val="PL"/>
      </w:pPr>
      <w:r w:rsidRPr="007D4718">
        <w:t xml:space="preserve">        n4                                      </w:t>
      </w:r>
      <w:r w:rsidRPr="007D4718">
        <w:rPr>
          <w:color w:val="993366"/>
        </w:rPr>
        <w:t>SEQUENCE</w:t>
      </w:r>
      <w:r w:rsidRPr="007D4718">
        <w:t xml:space="preserve"> {</w:t>
      </w:r>
    </w:p>
    <w:p w14:paraId="69DBD4AC" w14:textId="77777777" w:rsidR="007C1EA8" w:rsidRPr="007D4718" w:rsidRDefault="007C1EA8" w:rsidP="007C1EA8">
      <w:pPr>
        <w:pStyle w:val="PL"/>
      </w:pPr>
      <w:r w:rsidRPr="007D4718">
        <w:t xml:space="preserve">            combOffset-n4                           </w:t>
      </w:r>
      <w:r w:rsidRPr="007D4718">
        <w:rPr>
          <w:color w:val="993366"/>
        </w:rPr>
        <w:t>INTEGER</w:t>
      </w:r>
      <w:r w:rsidRPr="007D4718">
        <w:t xml:space="preserve"> (0..3),</w:t>
      </w:r>
    </w:p>
    <w:p w14:paraId="317AAC44" w14:textId="77777777" w:rsidR="007C1EA8" w:rsidRPr="007D4718" w:rsidRDefault="007C1EA8" w:rsidP="007C1EA8">
      <w:pPr>
        <w:pStyle w:val="PL"/>
      </w:pPr>
      <w:r w:rsidRPr="007D4718">
        <w:t xml:space="preserve">            cyclicShift-n4                          </w:t>
      </w:r>
      <w:r w:rsidRPr="007D4718">
        <w:rPr>
          <w:color w:val="993366"/>
        </w:rPr>
        <w:t>INTEGER</w:t>
      </w:r>
      <w:r w:rsidRPr="007D4718">
        <w:t xml:space="preserve"> (0..11)</w:t>
      </w:r>
    </w:p>
    <w:p w14:paraId="4A2F881E" w14:textId="77777777" w:rsidR="007C1EA8" w:rsidRPr="007D4718" w:rsidRDefault="007C1EA8" w:rsidP="007C1EA8">
      <w:pPr>
        <w:pStyle w:val="PL"/>
      </w:pPr>
      <w:r w:rsidRPr="007D4718">
        <w:t xml:space="preserve">        }</w:t>
      </w:r>
    </w:p>
    <w:p w14:paraId="1C85B174" w14:textId="77777777" w:rsidR="007C1EA8" w:rsidRPr="007D4718" w:rsidRDefault="007C1EA8" w:rsidP="007C1EA8">
      <w:pPr>
        <w:pStyle w:val="PL"/>
      </w:pPr>
      <w:r w:rsidRPr="007D4718">
        <w:t xml:space="preserve">    },</w:t>
      </w:r>
    </w:p>
    <w:p w14:paraId="4FF57EB7" w14:textId="77777777" w:rsidR="007C1EA8" w:rsidRPr="007D4718" w:rsidRDefault="007C1EA8" w:rsidP="007C1EA8">
      <w:pPr>
        <w:pStyle w:val="PL"/>
      </w:pPr>
      <w:r w:rsidRPr="007D4718">
        <w:t xml:space="preserve">    resourceMapping                         </w:t>
      </w:r>
      <w:r w:rsidRPr="007D4718">
        <w:rPr>
          <w:color w:val="993366"/>
        </w:rPr>
        <w:t>SEQUENCE</w:t>
      </w:r>
      <w:r w:rsidRPr="007D4718">
        <w:t xml:space="preserve"> {</w:t>
      </w:r>
    </w:p>
    <w:p w14:paraId="180B0893" w14:textId="77777777" w:rsidR="007C1EA8" w:rsidRPr="007D4718" w:rsidRDefault="007C1EA8" w:rsidP="007C1EA8">
      <w:pPr>
        <w:pStyle w:val="PL"/>
      </w:pPr>
      <w:r w:rsidRPr="007D4718">
        <w:t xml:space="preserve">        startPosition                           </w:t>
      </w:r>
      <w:r w:rsidRPr="007D4718">
        <w:rPr>
          <w:color w:val="993366"/>
        </w:rPr>
        <w:t>INTEGER</w:t>
      </w:r>
      <w:r w:rsidRPr="007D4718">
        <w:t xml:space="preserve"> (0..5),</w:t>
      </w:r>
    </w:p>
    <w:p w14:paraId="7A54BDED" w14:textId="77777777" w:rsidR="007C1EA8" w:rsidRPr="007D4718" w:rsidRDefault="007C1EA8" w:rsidP="007C1EA8">
      <w:pPr>
        <w:pStyle w:val="PL"/>
      </w:pPr>
      <w:r w:rsidRPr="007D4718">
        <w:t xml:space="preserve">        nrofSymbols                             </w:t>
      </w:r>
      <w:r w:rsidRPr="007D4718">
        <w:rPr>
          <w:color w:val="993366"/>
        </w:rPr>
        <w:t>ENUMERATED</w:t>
      </w:r>
      <w:r w:rsidRPr="007D4718">
        <w:t xml:space="preserve"> {n1, n2, n4},</w:t>
      </w:r>
    </w:p>
    <w:p w14:paraId="200714BA" w14:textId="77777777" w:rsidR="007C1EA8" w:rsidRPr="007D4718" w:rsidRDefault="007C1EA8" w:rsidP="007C1EA8">
      <w:pPr>
        <w:pStyle w:val="PL"/>
      </w:pPr>
      <w:r w:rsidRPr="007D4718">
        <w:t xml:space="preserve">        repetitionFactor                        </w:t>
      </w:r>
      <w:r w:rsidRPr="007D4718">
        <w:rPr>
          <w:color w:val="993366"/>
        </w:rPr>
        <w:t>ENUMERATED</w:t>
      </w:r>
      <w:r w:rsidRPr="007D4718">
        <w:t xml:space="preserve"> {n1, n2, n4}</w:t>
      </w:r>
    </w:p>
    <w:p w14:paraId="4AB2DF23" w14:textId="77777777" w:rsidR="007C1EA8" w:rsidRPr="007D4718" w:rsidRDefault="007C1EA8" w:rsidP="007C1EA8">
      <w:pPr>
        <w:pStyle w:val="PL"/>
      </w:pPr>
      <w:r w:rsidRPr="007D4718">
        <w:t xml:space="preserve">    },</w:t>
      </w:r>
    </w:p>
    <w:p w14:paraId="4B272B10" w14:textId="77777777" w:rsidR="007C1EA8" w:rsidRPr="007D4718" w:rsidRDefault="007C1EA8" w:rsidP="007C1EA8">
      <w:pPr>
        <w:pStyle w:val="PL"/>
      </w:pPr>
      <w:r w:rsidRPr="007D4718">
        <w:t xml:space="preserve">    freqDomainPosition                      </w:t>
      </w:r>
      <w:r w:rsidRPr="007D4718">
        <w:rPr>
          <w:color w:val="993366"/>
        </w:rPr>
        <w:t>INTEGER</w:t>
      </w:r>
      <w:r w:rsidRPr="007D4718">
        <w:t xml:space="preserve"> (0..67),</w:t>
      </w:r>
    </w:p>
    <w:p w14:paraId="38ABED7D" w14:textId="77777777" w:rsidR="007C1EA8" w:rsidRPr="007D4718" w:rsidRDefault="007C1EA8" w:rsidP="007C1EA8">
      <w:pPr>
        <w:pStyle w:val="PL"/>
      </w:pPr>
      <w:r w:rsidRPr="007D4718">
        <w:t xml:space="preserve">    freqDomainShift                         </w:t>
      </w:r>
      <w:r w:rsidRPr="007D4718">
        <w:rPr>
          <w:color w:val="993366"/>
        </w:rPr>
        <w:t>INTEGER</w:t>
      </w:r>
      <w:r w:rsidRPr="007D4718">
        <w:t xml:space="preserve"> (0..268),</w:t>
      </w:r>
    </w:p>
    <w:p w14:paraId="36C2A4BC" w14:textId="77777777" w:rsidR="007C1EA8" w:rsidRPr="007D4718" w:rsidRDefault="007C1EA8" w:rsidP="007C1EA8">
      <w:pPr>
        <w:pStyle w:val="PL"/>
      </w:pPr>
      <w:r w:rsidRPr="007D4718">
        <w:t xml:space="preserve">    freqHopping                             </w:t>
      </w:r>
      <w:r w:rsidRPr="007D4718">
        <w:rPr>
          <w:color w:val="993366"/>
        </w:rPr>
        <w:t>SEQUENCE</w:t>
      </w:r>
      <w:r w:rsidRPr="007D4718">
        <w:t xml:space="preserve"> {</w:t>
      </w:r>
    </w:p>
    <w:p w14:paraId="64368F58" w14:textId="77777777" w:rsidR="007C1EA8" w:rsidRPr="007D4718" w:rsidRDefault="007C1EA8" w:rsidP="007C1EA8">
      <w:pPr>
        <w:pStyle w:val="PL"/>
      </w:pPr>
      <w:r w:rsidRPr="007D4718">
        <w:t xml:space="preserve">        c-SRS                                   </w:t>
      </w:r>
      <w:r w:rsidRPr="007D4718">
        <w:rPr>
          <w:color w:val="993366"/>
        </w:rPr>
        <w:t>INTEGER</w:t>
      </w:r>
      <w:r w:rsidRPr="007D4718">
        <w:t xml:space="preserve"> (0..63),</w:t>
      </w:r>
    </w:p>
    <w:p w14:paraId="1C261503" w14:textId="77777777" w:rsidR="007C1EA8" w:rsidRPr="007D4718" w:rsidRDefault="007C1EA8" w:rsidP="007C1EA8">
      <w:pPr>
        <w:pStyle w:val="PL"/>
      </w:pPr>
      <w:r w:rsidRPr="007D4718">
        <w:t xml:space="preserve">        b-SRS                                   </w:t>
      </w:r>
      <w:r w:rsidRPr="007D4718">
        <w:rPr>
          <w:color w:val="993366"/>
        </w:rPr>
        <w:t>INTEGER</w:t>
      </w:r>
      <w:r w:rsidRPr="007D4718">
        <w:t xml:space="preserve"> (0..3),</w:t>
      </w:r>
    </w:p>
    <w:p w14:paraId="7C00D918" w14:textId="77777777" w:rsidR="007C1EA8" w:rsidRPr="007D4718" w:rsidRDefault="007C1EA8" w:rsidP="007C1EA8">
      <w:pPr>
        <w:pStyle w:val="PL"/>
      </w:pPr>
      <w:r w:rsidRPr="007D4718">
        <w:t xml:space="preserve">        b-hop                                   </w:t>
      </w:r>
      <w:r w:rsidRPr="007D4718">
        <w:rPr>
          <w:color w:val="993366"/>
        </w:rPr>
        <w:t>INTEGER</w:t>
      </w:r>
      <w:r w:rsidRPr="007D4718">
        <w:t xml:space="preserve"> (0..3)</w:t>
      </w:r>
    </w:p>
    <w:p w14:paraId="47957916" w14:textId="77777777" w:rsidR="007C1EA8" w:rsidRPr="007D4718" w:rsidRDefault="007C1EA8" w:rsidP="007C1EA8">
      <w:pPr>
        <w:pStyle w:val="PL"/>
      </w:pPr>
      <w:r w:rsidRPr="007D4718">
        <w:t xml:space="preserve">    },</w:t>
      </w:r>
    </w:p>
    <w:p w14:paraId="4C531523" w14:textId="77777777" w:rsidR="007C1EA8" w:rsidRPr="007D4718" w:rsidRDefault="007C1EA8" w:rsidP="007C1EA8">
      <w:pPr>
        <w:pStyle w:val="PL"/>
      </w:pPr>
      <w:r w:rsidRPr="007D4718">
        <w:t xml:space="preserve">    groupOrSequenceHopping                  </w:t>
      </w:r>
      <w:r w:rsidRPr="007D4718">
        <w:rPr>
          <w:color w:val="993366"/>
        </w:rPr>
        <w:t>ENUMERATED</w:t>
      </w:r>
      <w:r w:rsidRPr="007D4718">
        <w:t xml:space="preserve"> { neither, groupHopping, sequenceHopping },</w:t>
      </w:r>
    </w:p>
    <w:p w14:paraId="2A5EB8E2" w14:textId="77777777" w:rsidR="007C1EA8" w:rsidRPr="007D4718" w:rsidRDefault="007C1EA8" w:rsidP="007C1EA8">
      <w:pPr>
        <w:pStyle w:val="PL"/>
      </w:pPr>
      <w:r w:rsidRPr="007D4718">
        <w:t xml:space="preserve">    resourceType                            </w:t>
      </w:r>
      <w:r w:rsidRPr="007D4718">
        <w:rPr>
          <w:color w:val="993366"/>
        </w:rPr>
        <w:t>CHOICE</w:t>
      </w:r>
      <w:r w:rsidRPr="007D4718">
        <w:t xml:space="preserve"> {</w:t>
      </w:r>
    </w:p>
    <w:p w14:paraId="0EE76F6D" w14:textId="77777777" w:rsidR="007C1EA8" w:rsidRPr="007D4718" w:rsidRDefault="007C1EA8" w:rsidP="007C1EA8">
      <w:pPr>
        <w:pStyle w:val="PL"/>
      </w:pPr>
      <w:r w:rsidRPr="007D4718">
        <w:t xml:space="preserve">        aperiodic                               </w:t>
      </w:r>
      <w:r w:rsidRPr="007D4718">
        <w:rPr>
          <w:color w:val="993366"/>
        </w:rPr>
        <w:t>SEQUENCE</w:t>
      </w:r>
      <w:r w:rsidRPr="007D4718">
        <w:t xml:space="preserve"> {</w:t>
      </w:r>
    </w:p>
    <w:p w14:paraId="5FAA5A59" w14:textId="77777777" w:rsidR="007C1EA8" w:rsidRPr="007D4718" w:rsidRDefault="007C1EA8" w:rsidP="007C1EA8">
      <w:pPr>
        <w:pStyle w:val="PL"/>
      </w:pPr>
      <w:r w:rsidRPr="007D4718">
        <w:t xml:space="preserve">            ...</w:t>
      </w:r>
    </w:p>
    <w:p w14:paraId="2558F98D" w14:textId="77777777" w:rsidR="007C1EA8" w:rsidRPr="007D4718" w:rsidRDefault="007C1EA8" w:rsidP="007C1EA8">
      <w:pPr>
        <w:pStyle w:val="PL"/>
      </w:pPr>
      <w:r w:rsidRPr="007D4718">
        <w:t xml:space="preserve">        },</w:t>
      </w:r>
    </w:p>
    <w:p w14:paraId="616A5B4E" w14:textId="77777777" w:rsidR="007C1EA8" w:rsidRPr="007D4718" w:rsidRDefault="007C1EA8" w:rsidP="007C1EA8">
      <w:pPr>
        <w:pStyle w:val="PL"/>
      </w:pPr>
      <w:r w:rsidRPr="007D4718">
        <w:t xml:space="preserve">        semi-persistent                         </w:t>
      </w:r>
      <w:r w:rsidRPr="007D4718">
        <w:rPr>
          <w:color w:val="993366"/>
        </w:rPr>
        <w:t>SEQUENCE</w:t>
      </w:r>
      <w:r w:rsidRPr="007D4718">
        <w:t xml:space="preserve"> {</w:t>
      </w:r>
    </w:p>
    <w:p w14:paraId="483DAB4F" w14:textId="77777777" w:rsidR="007C1EA8" w:rsidRPr="007D4718" w:rsidRDefault="007C1EA8" w:rsidP="007C1EA8">
      <w:pPr>
        <w:pStyle w:val="PL"/>
      </w:pPr>
      <w:r w:rsidRPr="007D4718">
        <w:t xml:space="preserve">            periodicityAndOffset-sp                     SRS-PeriodicityAndOffset,</w:t>
      </w:r>
    </w:p>
    <w:p w14:paraId="00E1C5BA" w14:textId="77777777" w:rsidR="007C1EA8" w:rsidRPr="007D4718" w:rsidRDefault="007C1EA8" w:rsidP="007C1EA8">
      <w:pPr>
        <w:pStyle w:val="PL"/>
      </w:pPr>
      <w:r w:rsidRPr="007D4718">
        <w:t xml:space="preserve">            ...</w:t>
      </w:r>
    </w:p>
    <w:p w14:paraId="706B23BE" w14:textId="77777777" w:rsidR="007C1EA8" w:rsidRPr="007D4718" w:rsidRDefault="007C1EA8" w:rsidP="007C1EA8">
      <w:pPr>
        <w:pStyle w:val="PL"/>
      </w:pPr>
      <w:r w:rsidRPr="007D4718">
        <w:t xml:space="preserve">        },</w:t>
      </w:r>
    </w:p>
    <w:p w14:paraId="5947328C" w14:textId="77777777" w:rsidR="007C1EA8" w:rsidRPr="007D4718" w:rsidRDefault="007C1EA8" w:rsidP="007C1EA8">
      <w:pPr>
        <w:pStyle w:val="PL"/>
      </w:pPr>
      <w:r w:rsidRPr="007D4718">
        <w:t xml:space="preserve">        periodic                                </w:t>
      </w:r>
      <w:r w:rsidRPr="007D4718">
        <w:rPr>
          <w:color w:val="993366"/>
        </w:rPr>
        <w:t>SEQUENCE</w:t>
      </w:r>
      <w:r w:rsidRPr="007D4718">
        <w:t xml:space="preserve"> {</w:t>
      </w:r>
    </w:p>
    <w:p w14:paraId="1B6B1A46" w14:textId="77777777" w:rsidR="007C1EA8" w:rsidRPr="007D4718" w:rsidRDefault="007C1EA8" w:rsidP="007C1EA8">
      <w:pPr>
        <w:pStyle w:val="PL"/>
      </w:pPr>
      <w:r w:rsidRPr="007D4718">
        <w:t xml:space="preserve">            periodicityAndOffset-p                      SRS-PeriodicityAndOffset,</w:t>
      </w:r>
    </w:p>
    <w:p w14:paraId="76DBBB1B" w14:textId="77777777" w:rsidR="007C1EA8" w:rsidRPr="007D4718" w:rsidRDefault="007C1EA8" w:rsidP="007C1EA8">
      <w:pPr>
        <w:pStyle w:val="PL"/>
      </w:pPr>
      <w:r w:rsidRPr="007D4718">
        <w:t xml:space="preserve">            ...</w:t>
      </w:r>
    </w:p>
    <w:p w14:paraId="66A5E62E" w14:textId="77777777" w:rsidR="007C1EA8" w:rsidRPr="007D4718" w:rsidRDefault="007C1EA8" w:rsidP="007C1EA8">
      <w:pPr>
        <w:pStyle w:val="PL"/>
      </w:pPr>
      <w:r w:rsidRPr="007D4718">
        <w:t xml:space="preserve">        }</w:t>
      </w:r>
    </w:p>
    <w:p w14:paraId="057C57CB" w14:textId="77777777" w:rsidR="007C1EA8" w:rsidRPr="007D4718" w:rsidRDefault="007C1EA8" w:rsidP="007C1EA8">
      <w:pPr>
        <w:pStyle w:val="PL"/>
      </w:pPr>
      <w:r w:rsidRPr="007D4718">
        <w:t xml:space="preserve">    },</w:t>
      </w:r>
    </w:p>
    <w:p w14:paraId="0E40BB80" w14:textId="77777777" w:rsidR="007C1EA8" w:rsidRPr="007D4718" w:rsidRDefault="007C1EA8" w:rsidP="007C1EA8">
      <w:pPr>
        <w:pStyle w:val="PL"/>
      </w:pPr>
      <w:r w:rsidRPr="007D4718">
        <w:t xml:space="preserve">    sequenceId                              </w:t>
      </w:r>
      <w:r w:rsidRPr="007D4718">
        <w:rPr>
          <w:color w:val="993366"/>
        </w:rPr>
        <w:t>INTEGER</w:t>
      </w:r>
      <w:r w:rsidRPr="007D4718">
        <w:t xml:space="preserve"> (0..1023),</w:t>
      </w:r>
    </w:p>
    <w:p w14:paraId="6465CC2E" w14:textId="77777777" w:rsidR="007C1EA8" w:rsidRPr="007D4718" w:rsidRDefault="007C1EA8" w:rsidP="007C1EA8">
      <w:pPr>
        <w:pStyle w:val="PL"/>
        <w:rPr>
          <w:color w:val="808080"/>
        </w:rPr>
      </w:pPr>
      <w:r w:rsidRPr="007D4718">
        <w:t xml:space="preserve">    spatialRelationInfo                     SRS-SpatialRelationInfo                                        </w:t>
      </w:r>
      <w:r w:rsidRPr="007D4718">
        <w:rPr>
          <w:color w:val="993366"/>
        </w:rPr>
        <w:t>OPTIONAL</w:t>
      </w:r>
      <w:r w:rsidRPr="007D4718">
        <w:t xml:space="preserve">,   </w:t>
      </w:r>
      <w:r w:rsidRPr="007D4718">
        <w:rPr>
          <w:color w:val="808080"/>
        </w:rPr>
        <w:t>-- Need R</w:t>
      </w:r>
    </w:p>
    <w:p w14:paraId="3056E0C5" w14:textId="77777777" w:rsidR="007C1EA8" w:rsidRPr="007D4718" w:rsidRDefault="007C1EA8" w:rsidP="007C1EA8">
      <w:pPr>
        <w:pStyle w:val="PL"/>
      </w:pPr>
      <w:r w:rsidRPr="007D4718">
        <w:t xml:space="preserve">    ...,</w:t>
      </w:r>
    </w:p>
    <w:p w14:paraId="0FF9BA2A" w14:textId="77777777" w:rsidR="007C1EA8" w:rsidRPr="007D4718" w:rsidRDefault="007C1EA8" w:rsidP="007C1EA8">
      <w:pPr>
        <w:pStyle w:val="PL"/>
      </w:pPr>
      <w:r w:rsidRPr="007D4718">
        <w:t xml:space="preserve">    [[</w:t>
      </w:r>
    </w:p>
    <w:p w14:paraId="7A679381" w14:textId="77777777" w:rsidR="007C1EA8" w:rsidRPr="007D4718" w:rsidRDefault="007C1EA8" w:rsidP="007C1EA8">
      <w:pPr>
        <w:pStyle w:val="PL"/>
      </w:pPr>
      <w:r w:rsidRPr="007D4718">
        <w:t xml:space="preserve">    resourceMapping-r16                     </w:t>
      </w:r>
      <w:r w:rsidRPr="007D4718">
        <w:rPr>
          <w:color w:val="993366"/>
        </w:rPr>
        <w:t>SEQUENCE</w:t>
      </w:r>
      <w:r w:rsidRPr="007D4718">
        <w:t xml:space="preserve"> {</w:t>
      </w:r>
    </w:p>
    <w:p w14:paraId="7292A92E" w14:textId="77777777" w:rsidR="007C1EA8" w:rsidRPr="007D4718" w:rsidRDefault="007C1EA8" w:rsidP="007C1EA8">
      <w:pPr>
        <w:pStyle w:val="PL"/>
      </w:pPr>
      <w:r w:rsidRPr="007D4718">
        <w:t xml:space="preserve">        startPosition-r16                       </w:t>
      </w:r>
      <w:r w:rsidRPr="007D4718">
        <w:rPr>
          <w:color w:val="993366"/>
        </w:rPr>
        <w:t>INTEGER</w:t>
      </w:r>
      <w:r w:rsidRPr="007D4718">
        <w:t xml:space="preserve"> (0..13),</w:t>
      </w:r>
    </w:p>
    <w:p w14:paraId="7F714A82" w14:textId="77777777" w:rsidR="007C1EA8" w:rsidRPr="007D4718" w:rsidRDefault="007C1EA8" w:rsidP="007C1EA8">
      <w:pPr>
        <w:pStyle w:val="PL"/>
      </w:pPr>
      <w:r w:rsidRPr="007D4718">
        <w:t xml:space="preserve">        nrofSymbols-r16                         </w:t>
      </w:r>
      <w:r w:rsidRPr="007D4718">
        <w:rPr>
          <w:color w:val="993366"/>
        </w:rPr>
        <w:t>ENUMERATED</w:t>
      </w:r>
      <w:r w:rsidRPr="007D4718">
        <w:t xml:space="preserve"> {n1, n2, n4},</w:t>
      </w:r>
    </w:p>
    <w:p w14:paraId="384466B9" w14:textId="77777777" w:rsidR="007C1EA8" w:rsidRPr="007D4718" w:rsidRDefault="007C1EA8" w:rsidP="007C1EA8">
      <w:pPr>
        <w:pStyle w:val="PL"/>
      </w:pPr>
      <w:r w:rsidRPr="007D4718">
        <w:t xml:space="preserve">        repetitionFactor-r16                    </w:t>
      </w:r>
      <w:r w:rsidRPr="007D4718">
        <w:rPr>
          <w:color w:val="993366"/>
        </w:rPr>
        <w:t>ENUMERATED</w:t>
      </w:r>
      <w:r w:rsidRPr="007D4718">
        <w:t xml:space="preserve"> {n1, n2, n4}</w:t>
      </w:r>
    </w:p>
    <w:p w14:paraId="332586A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1AC488E" w14:textId="77777777" w:rsidR="007C1EA8" w:rsidRPr="007D4718" w:rsidRDefault="007C1EA8" w:rsidP="007C1EA8">
      <w:pPr>
        <w:pStyle w:val="PL"/>
      </w:pPr>
      <w:r w:rsidRPr="007D4718">
        <w:t xml:space="preserve">    ]],</w:t>
      </w:r>
    </w:p>
    <w:p w14:paraId="096841C9" w14:textId="77777777" w:rsidR="007C1EA8" w:rsidRPr="007D4718" w:rsidRDefault="007C1EA8" w:rsidP="007C1EA8">
      <w:pPr>
        <w:pStyle w:val="PL"/>
      </w:pPr>
      <w:r w:rsidRPr="007D4718">
        <w:t xml:space="preserve">    [[</w:t>
      </w:r>
    </w:p>
    <w:p w14:paraId="7FB07975" w14:textId="77777777" w:rsidR="007C1EA8" w:rsidRPr="007D4718" w:rsidRDefault="007C1EA8" w:rsidP="007C1EA8">
      <w:pPr>
        <w:pStyle w:val="PL"/>
        <w:rPr>
          <w:color w:val="808080"/>
        </w:rPr>
      </w:pPr>
      <w:r w:rsidRPr="007D4718">
        <w:t xml:space="preserve">    spatialRelationInfo-PDC-r17             SetupRelease { SpatialRelationInfo-PDC-r17 }                   </w:t>
      </w:r>
      <w:r w:rsidRPr="007D4718">
        <w:rPr>
          <w:color w:val="993366"/>
        </w:rPr>
        <w:t>OPTIONAL</w:t>
      </w:r>
      <w:r w:rsidRPr="007D4718">
        <w:t xml:space="preserve">,   </w:t>
      </w:r>
      <w:r w:rsidRPr="007D4718">
        <w:rPr>
          <w:color w:val="808080"/>
        </w:rPr>
        <w:t>-- Need M</w:t>
      </w:r>
    </w:p>
    <w:p w14:paraId="30307B9C" w14:textId="77777777" w:rsidR="007C1EA8" w:rsidRPr="007D4718" w:rsidRDefault="007C1EA8" w:rsidP="007C1EA8">
      <w:pPr>
        <w:pStyle w:val="PL"/>
      </w:pPr>
      <w:r w:rsidRPr="007D4718">
        <w:t xml:space="preserve">    resourceMapping-r17                     </w:t>
      </w:r>
      <w:r w:rsidRPr="007D4718">
        <w:rPr>
          <w:color w:val="993366"/>
        </w:rPr>
        <w:t>SEQUENCE</w:t>
      </w:r>
      <w:r w:rsidRPr="007D4718">
        <w:t xml:space="preserve"> {</w:t>
      </w:r>
    </w:p>
    <w:p w14:paraId="4F02DE1F" w14:textId="77777777" w:rsidR="007C1EA8" w:rsidRPr="007D4718" w:rsidRDefault="007C1EA8" w:rsidP="007C1EA8">
      <w:pPr>
        <w:pStyle w:val="PL"/>
      </w:pPr>
      <w:r w:rsidRPr="007D4718">
        <w:t xml:space="preserve">        startPosition-r17                       </w:t>
      </w:r>
      <w:r w:rsidRPr="007D4718">
        <w:rPr>
          <w:color w:val="993366"/>
        </w:rPr>
        <w:t>INTEGER</w:t>
      </w:r>
      <w:r w:rsidRPr="007D4718">
        <w:t xml:space="preserve"> (0..13),</w:t>
      </w:r>
    </w:p>
    <w:p w14:paraId="3C102BEB" w14:textId="77777777" w:rsidR="007C1EA8" w:rsidRPr="007D4718" w:rsidRDefault="007C1EA8" w:rsidP="007C1EA8">
      <w:pPr>
        <w:pStyle w:val="PL"/>
      </w:pPr>
      <w:r w:rsidRPr="007D4718">
        <w:t xml:space="preserve">        nrofSymbols-r17                         </w:t>
      </w:r>
      <w:r w:rsidRPr="007D4718">
        <w:rPr>
          <w:color w:val="993366"/>
        </w:rPr>
        <w:t>ENUMERATED</w:t>
      </w:r>
      <w:r w:rsidRPr="007D4718">
        <w:t xml:space="preserve"> {n1, n2, n4, n8, n10, n12, n14},</w:t>
      </w:r>
    </w:p>
    <w:p w14:paraId="5371BC59" w14:textId="77777777" w:rsidR="007C1EA8" w:rsidRPr="007D4718" w:rsidRDefault="007C1EA8" w:rsidP="007C1EA8">
      <w:pPr>
        <w:pStyle w:val="PL"/>
      </w:pPr>
      <w:r w:rsidRPr="007D4718">
        <w:t xml:space="preserve">        repetitionFactor-r17                    </w:t>
      </w:r>
      <w:r w:rsidRPr="007D4718">
        <w:rPr>
          <w:color w:val="993366"/>
        </w:rPr>
        <w:t>ENUMERATED</w:t>
      </w:r>
      <w:r w:rsidRPr="007D4718">
        <w:t xml:space="preserve"> {n1, n2, n4, n5, n6, n7, n8, n10, n12, n14}</w:t>
      </w:r>
    </w:p>
    <w:p w14:paraId="4D538456"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808C790" w14:textId="77777777" w:rsidR="007C1EA8" w:rsidRPr="007D4718" w:rsidRDefault="007C1EA8" w:rsidP="007C1EA8">
      <w:pPr>
        <w:pStyle w:val="PL"/>
      </w:pPr>
      <w:r w:rsidRPr="007D4718">
        <w:t xml:space="preserve">    partialFreqSounding-r17                 </w:t>
      </w:r>
      <w:r w:rsidRPr="007D4718">
        <w:rPr>
          <w:color w:val="993366"/>
        </w:rPr>
        <w:t>SEQUENCE</w:t>
      </w:r>
      <w:r w:rsidRPr="007D4718">
        <w:t xml:space="preserve"> {</w:t>
      </w:r>
    </w:p>
    <w:p w14:paraId="23DC9D81" w14:textId="77777777" w:rsidR="007C1EA8" w:rsidRPr="007D4718" w:rsidRDefault="007C1EA8" w:rsidP="007C1EA8">
      <w:pPr>
        <w:pStyle w:val="PL"/>
      </w:pPr>
      <w:r w:rsidRPr="007D4718">
        <w:t xml:space="preserve">        startRBIndexFScaling-r17                </w:t>
      </w:r>
      <w:r w:rsidRPr="007D4718">
        <w:rPr>
          <w:color w:val="993366"/>
        </w:rPr>
        <w:t>CHOICE</w:t>
      </w:r>
      <w:r w:rsidRPr="007D4718">
        <w:t>{</w:t>
      </w:r>
    </w:p>
    <w:p w14:paraId="61932E8F" w14:textId="77777777" w:rsidR="007C1EA8" w:rsidRPr="007D4718" w:rsidRDefault="007C1EA8" w:rsidP="007C1EA8">
      <w:pPr>
        <w:pStyle w:val="PL"/>
      </w:pPr>
      <w:r w:rsidRPr="007D4718">
        <w:t xml:space="preserve">            startRBIndexAndFreqScalingFactor2-r17   </w:t>
      </w:r>
      <w:r w:rsidRPr="007D4718">
        <w:rPr>
          <w:color w:val="993366"/>
        </w:rPr>
        <w:t>INTEGER</w:t>
      </w:r>
      <w:r w:rsidRPr="007D4718">
        <w:t xml:space="preserve"> (0..1),</w:t>
      </w:r>
    </w:p>
    <w:p w14:paraId="666E15D7" w14:textId="77777777" w:rsidR="007C1EA8" w:rsidRPr="007D4718" w:rsidRDefault="007C1EA8" w:rsidP="007C1EA8">
      <w:pPr>
        <w:pStyle w:val="PL"/>
      </w:pPr>
      <w:r w:rsidRPr="007D4718">
        <w:t xml:space="preserve">            startRBIndexAndFreqScalingFactor4-r17   </w:t>
      </w:r>
      <w:r w:rsidRPr="007D4718">
        <w:rPr>
          <w:color w:val="993366"/>
        </w:rPr>
        <w:t>INTEGER</w:t>
      </w:r>
      <w:r w:rsidRPr="007D4718">
        <w:t xml:space="preserve"> (0..3)</w:t>
      </w:r>
    </w:p>
    <w:p w14:paraId="2848B68B" w14:textId="77777777" w:rsidR="007C1EA8" w:rsidRPr="007D4718" w:rsidRDefault="007C1EA8" w:rsidP="007C1EA8">
      <w:pPr>
        <w:pStyle w:val="PL"/>
      </w:pPr>
      <w:r w:rsidRPr="007D4718">
        <w:t xml:space="preserve">        },</w:t>
      </w:r>
    </w:p>
    <w:p w14:paraId="088FB962" w14:textId="77777777" w:rsidR="007C1EA8" w:rsidRPr="007D4718" w:rsidRDefault="007C1EA8" w:rsidP="007C1EA8">
      <w:pPr>
        <w:pStyle w:val="PL"/>
        <w:rPr>
          <w:color w:val="808080"/>
        </w:rPr>
      </w:pPr>
      <w:r w:rsidRPr="007D4718">
        <w:t xml:space="preserve">        enableStartRBHopping-r17                </w:t>
      </w:r>
      <w:r w:rsidRPr="007D4718">
        <w:rPr>
          <w:color w:val="993366"/>
        </w:rPr>
        <w:t>ENUMERATED</w:t>
      </w:r>
      <w:r w:rsidRPr="007D4718">
        <w:t xml:space="preserve"> {enable}                                        </w:t>
      </w:r>
      <w:r w:rsidRPr="007D4718">
        <w:rPr>
          <w:color w:val="993366"/>
        </w:rPr>
        <w:t>OPTIONAL</w:t>
      </w:r>
      <w:r w:rsidRPr="007D4718">
        <w:t xml:space="preserve">    </w:t>
      </w:r>
      <w:r w:rsidRPr="007D4718">
        <w:rPr>
          <w:color w:val="808080"/>
        </w:rPr>
        <w:t>-- Need R</w:t>
      </w:r>
    </w:p>
    <w:p w14:paraId="0CC791A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F2AD40F" w14:textId="77777777" w:rsidR="007C1EA8" w:rsidRPr="007D4718" w:rsidRDefault="007C1EA8" w:rsidP="007C1EA8">
      <w:pPr>
        <w:pStyle w:val="PL"/>
      </w:pPr>
      <w:r w:rsidRPr="007D4718">
        <w:t xml:space="preserve">    transmissionComb-n8-r17                 </w:t>
      </w:r>
      <w:r w:rsidRPr="007D4718">
        <w:rPr>
          <w:color w:val="993366"/>
        </w:rPr>
        <w:t>SEQUENCE</w:t>
      </w:r>
      <w:r w:rsidRPr="007D4718">
        <w:t xml:space="preserve"> {</w:t>
      </w:r>
    </w:p>
    <w:p w14:paraId="091625FC" w14:textId="77777777" w:rsidR="007C1EA8" w:rsidRPr="007D4718" w:rsidRDefault="007C1EA8" w:rsidP="007C1EA8">
      <w:pPr>
        <w:pStyle w:val="PL"/>
      </w:pPr>
      <w:r w:rsidRPr="007D4718">
        <w:t xml:space="preserve">        combOffset-n8-r17                       </w:t>
      </w:r>
      <w:r w:rsidRPr="007D4718">
        <w:rPr>
          <w:color w:val="993366"/>
        </w:rPr>
        <w:t>INTEGER</w:t>
      </w:r>
      <w:r w:rsidRPr="007D4718">
        <w:t xml:space="preserve"> (0..7),</w:t>
      </w:r>
    </w:p>
    <w:p w14:paraId="31BBE28E" w14:textId="77777777" w:rsidR="007C1EA8" w:rsidRPr="007D4718" w:rsidRDefault="007C1EA8" w:rsidP="007C1EA8">
      <w:pPr>
        <w:pStyle w:val="PL"/>
      </w:pPr>
      <w:r w:rsidRPr="007D4718">
        <w:t xml:space="preserve">        cyclicShift-n8-r17                      </w:t>
      </w:r>
      <w:r w:rsidRPr="007D4718">
        <w:rPr>
          <w:color w:val="993366"/>
        </w:rPr>
        <w:t>INTEGER</w:t>
      </w:r>
      <w:r w:rsidRPr="007D4718">
        <w:t xml:space="preserve"> (0..5)</w:t>
      </w:r>
    </w:p>
    <w:p w14:paraId="0FEF294C"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50FF590" w14:textId="77777777" w:rsidR="007C1EA8" w:rsidRPr="007D4718" w:rsidRDefault="007C1EA8" w:rsidP="007C1EA8">
      <w:pPr>
        <w:pStyle w:val="PL"/>
      </w:pPr>
      <w:r w:rsidRPr="007D4718">
        <w:t xml:space="preserve">    srs-TCI-State-r17                       </w:t>
      </w:r>
      <w:r w:rsidRPr="007D4718">
        <w:rPr>
          <w:color w:val="993366"/>
        </w:rPr>
        <w:t>CHOICE</w:t>
      </w:r>
      <w:r w:rsidRPr="007D4718">
        <w:t xml:space="preserve"> {</w:t>
      </w:r>
    </w:p>
    <w:p w14:paraId="304C94EB" w14:textId="77777777" w:rsidR="007C1EA8" w:rsidRPr="007D4718" w:rsidRDefault="007C1EA8" w:rsidP="007C1EA8">
      <w:pPr>
        <w:pStyle w:val="PL"/>
      </w:pPr>
      <w:r w:rsidRPr="007D4718">
        <w:t xml:space="preserve">        srs-UL-TCI-State                        TCI-UL-StateId-r17,</w:t>
      </w:r>
    </w:p>
    <w:p w14:paraId="04F9BBAA" w14:textId="77777777" w:rsidR="007C1EA8" w:rsidRPr="007D4718" w:rsidRDefault="007C1EA8" w:rsidP="007C1EA8">
      <w:pPr>
        <w:pStyle w:val="PL"/>
      </w:pPr>
      <w:r w:rsidRPr="007D4718">
        <w:t xml:space="preserve">        srs-DLorJointTCI-State                  TCI-StateId</w:t>
      </w:r>
    </w:p>
    <w:p w14:paraId="7BA11663"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DE4C58E" w14:textId="77777777" w:rsidR="007C1EA8" w:rsidRPr="007D4718" w:rsidRDefault="007C1EA8" w:rsidP="007C1EA8">
      <w:pPr>
        <w:pStyle w:val="PL"/>
      </w:pPr>
      <w:r w:rsidRPr="007D4718">
        <w:t xml:space="preserve">    ]],</w:t>
      </w:r>
    </w:p>
    <w:p w14:paraId="7C7BC082" w14:textId="77777777" w:rsidR="007C1EA8" w:rsidRPr="007D4718" w:rsidRDefault="007C1EA8" w:rsidP="007C1EA8">
      <w:pPr>
        <w:pStyle w:val="PL"/>
      </w:pPr>
      <w:r w:rsidRPr="007D4718">
        <w:t xml:space="preserve">    [[</w:t>
      </w:r>
    </w:p>
    <w:p w14:paraId="32953908" w14:textId="77777777" w:rsidR="007C1EA8" w:rsidRPr="007D4718" w:rsidRDefault="007C1EA8" w:rsidP="007C1EA8">
      <w:pPr>
        <w:pStyle w:val="PL"/>
        <w:rPr>
          <w:color w:val="808080"/>
        </w:rPr>
      </w:pPr>
      <w:r w:rsidRPr="007D4718">
        <w:t xml:space="preserve">    repetitionFactor-v1730                  </w:t>
      </w:r>
      <w:r w:rsidRPr="007D4718">
        <w:rPr>
          <w:color w:val="993366"/>
        </w:rPr>
        <w:t>ENUMERATED</w:t>
      </w:r>
      <w:r w:rsidRPr="007D4718">
        <w:t xml:space="preserve"> {n3}                                                </w:t>
      </w:r>
      <w:r w:rsidRPr="007D4718">
        <w:rPr>
          <w:color w:val="993366"/>
        </w:rPr>
        <w:t>OPTIONAL</w:t>
      </w:r>
      <w:r w:rsidRPr="007D4718">
        <w:t xml:space="preserve">,   </w:t>
      </w:r>
      <w:r w:rsidRPr="007D4718">
        <w:rPr>
          <w:color w:val="808080"/>
        </w:rPr>
        <w:t>-- Need R</w:t>
      </w:r>
    </w:p>
    <w:p w14:paraId="21B9C0D9" w14:textId="77777777" w:rsidR="007C1EA8" w:rsidRPr="007D4718" w:rsidRDefault="007C1EA8" w:rsidP="007C1EA8">
      <w:pPr>
        <w:pStyle w:val="PL"/>
      </w:pPr>
      <w:r w:rsidRPr="007D4718">
        <w:t xml:space="preserve">    srs-DLorJointTCI-State-v1730            </w:t>
      </w:r>
      <w:r w:rsidRPr="007D4718">
        <w:rPr>
          <w:color w:val="993366"/>
        </w:rPr>
        <w:t>SEQUENCE</w:t>
      </w:r>
      <w:r w:rsidRPr="007D4718">
        <w:t xml:space="preserve"> {</w:t>
      </w:r>
    </w:p>
    <w:p w14:paraId="6E280F9C" w14:textId="77777777" w:rsidR="007C1EA8" w:rsidRPr="007D4718" w:rsidRDefault="007C1EA8" w:rsidP="007C1EA8">
      <w:pPr>
        <w:pStyle w:val="PL"/>
      </w:pPr>
      <w:r w:rsidRPr="007D4718">
        <w:t xml:space="preserve">        cellAndBWP-r17                          ServingCellAndBWP-Id-r17</w:t>
      </w:r>
    </w:p>
    <w:p w14:paraId="11EBB827"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Cond DLorJointTCI-SRS</w:t>
      </w:r>
    </w:p>
    <w:p w14:paraId="1B0479FA" w14:textId="77777777" w:rsidR="007C1EA8" w:rsidRPr="007D4718" w:rsidRDefault="007C1EA8" w:rsidP="007C1EA8">
      <w:pPr>
        <w:pStyle w:val="PL"/>
      </w:pPr>
      <w:r w:rsidRPr="007D4718">
        <w:t xml:space="preserve">    ]]</w:t>
      </w:r>
    </w:p>
    <w:p w14:paraId="15C81C14" w14:textId="77777777" w:rsidR="007C1EA8" w:rsidRPr="007D4718" w:rsidRDefault="007C1EA8" w:rsidP="007C1EA8">
      <w:pPr>
        <w:pStyle w:val="PL"/>
      </w:pPr>
      <w:r w:rsidRPr="007D4718">
        <w:t>}</w:t>
      </w:r>
    </w:p>
    <w:p w14:paraId="38E9DDD8" w14:textId="77777777" w:rsidR="007C1EA8" w:rsidRPr="007D4718" w:rsidRDefault="007C1EA8" w:rsidP="007C1EA8">
      <w:pPr>
        <w:pStyle w:val="PL"/>
      </w:pPr>
    </w:p>
    <w:p w14:paraId="7EF0723E" w14:textId="77777777" w:rsidR="007C1EA8" w:rsidRPr="007D4718" w:rsidRDefault="007C1EA8" w:rsidP="007C1EA8">
      <w:pPr>
        <w:pStyle w:val="PL"/>
      </w:pPr>
      <w:r w:rsidRPr="007D4718">
        <w:t xml:space="preserve">SRS-PosResource-r16::=                  </w:t>
      </w:r>
      <w:r w:rsidRPr="007D4718">
        <w:rPr>
          <w:color w:val="993366"/>
        </w:rPr>
        <w:t>SEQUENCE</w:t>
      </w:r>
      <w:r w:rsidRPr="007D4718">
        <w:t xml:space="preserve"> {</w:t>
      </w:r>
    </w:p>
    <w:p w14:paraId="695BBF5D" w14:textId="77777777" w:rsidR="007C1EA8" w:rsidRPr="007D4718" w:rsidRDefault="007C1EA8" w:rsidP="007C1EA8">
      <w:pPr>
        <w:pStyle w:val="PL"/>
      </w:pPr>
      <w:r w:rsidRPr="007D4718">
        <w:t xml:space="preserve">    srs-PosResourceId-r16                   SRS-PosResourceId-r16,</w:t>
      </w:r>
    </w:p>
    <w:p w14:paraId="7FC942F3" w14:textId="77777777" w:rsidR="007C1EA8" w:rsidRPr="007D4718" w:rsidRDefault="007C1EA8" w:rsidP="007C1EA8">
      <w:pPr>
        <w:pStyle w:val="PL"/>
      </w:pPr>
      <w:r w:rsidRPr="007D4718">
        <w:t xml:space="preserve">    transmissionComb-r16                    </w:t>
      </w:r>
      <w:r w:rsidRPr="007D4718">
        <w:rPr>
          <w:color w:val="993366"/>
        </w:rPr>
        <w:t>CHOICE</w:t>
      </w:r>
      <w:r w:rsidRPr="007D4718">
        <w:t xml:space="preserve"> {</w:t>
      </w:r>
    </w:p>
    <w:p w14:paraId="671A6141" w14:textId="77777777" w:rsidR="007C1EA8" w:rsidRPr="007D4718" w:rsidRDefault="007C1EA8" w:rsidP="007C1EA8">
      <w:pPr>
        <w:pStyle w:val="PL"/>
      </w:pPr>
      <w:r w:rsidRPr="007D4718">
        <w:t xml:space="preserve">        n2-r16                                  </w:t>
      </w:r>
      <w:r w:rsidRPr="007D4718">
        <w:rPr>
          <w:color w:val="993366"/>
        </w:rPr>
        <w:t>SEQUENCE</w:t>
      </w:r>
      <w:r w:rsidRPr="007D4718">
        <w:t xml:space="preserve"> {</w:t>
      </w:r>
    </w:p>
    <w:p w14:paraId="7A11F9EA" w14:textId="77777777" w:rsidR="007C1EA8" w:rsidRPr="007D4718" w:rsidRDefault="007C1EA8" w:rsidP="007C1EA8">
      <w:pPr>
        <w:pStyle w:val="PL"/>
      </w:pPr>
      <w:r w:rsidRPr="007D4718">
        <w:t xml:space="preserve">            combOffset-n2-r16                       </w:t>
      </w:r>
      <w:r w:rsidRPr="007D4718">
        <w:rPr>
          <w:color w:val="993366"/>
        </w:rPr>
        <w:t>INTEGER</w:t>
      </w:r>
      <w:r w:rsidRPr="007D4718">
        <w:t xml:space="preserve"> (0..1),</w:t>
      </w:r>
    </w:p>
    <w:p w14:paraId="1EAD7727" w14:textId="77777777" w:rsidR="007C1EA8" w:rsidRPr="007D4718" w:rsidRDefault="007C1EA8" w:rsidP="007C1EA8">
      <w:pPr>
        <w:pStyle w:val="PL"/>
      </w:pPr>
      <w:r w:rsidRPr="007D4718">
        <w:t xml:space="preserve">            cyclicShift-n2-r16                      </w:t>
      </w:r>
      <w:r w:rsidRPr="007D4718">
        <w:rPr>
          <w:color w:val="993366"/>
        </w:rPr>
        <w:t>INTEGER</w:t>
      </w:r>
      <w:r w:rsidRPr="007D4718">
        <w:t xml:space="preserve"> (0..7)</w:t>
      </w:r>
    </w:p>
    <w:p w14:paraId="7FC0D148" w14:textId="77777777" w:rsidR="007C1EA8" w:rsidRPr="007D4718" w:rsidRDefault="007C1EA8" w:rsidP="007C1EA8">
      <w:pPr>
        <w:pStyle w:val="PL"/>
      </w:pPr>
      <w:r w:rsidRPr="007D4718">
        <w:t xml:space="preserve">        },</w:t>
      </w:r>
    </w:p>
    <w:p w14:paraId="2329A740" w14:textId="77777777" w:rsidR="007C1EA8" w:rsidRPr="007D4718" w:rsidRDefault="007C1EA8" w:rsidP="007C1EA8">
      <w:pPr>
        <w:pStyle w:val="PL"/>
      </w:pPr>
      <w:r w:rsidRPr="007D4718">
        <w:t xml:space="preserve">        n4-r16                                  </w:t>
      </w:r>
      <w:r w:rsidRPr="007D4718">
        <w:rPr>
          <w:color w:val="993366"/>
        </w:rPr>
        <w:t>SEQUENCE</w:t>
      </w:r>
      <w:r w:rsidRPr="007D4718">
        <w:t xml:space="preserve"> {</w:t>
      </w:r>
    </w:p>
    <w:p w14:paraId="100211E7" w14:textId="77777777" w:rsidR="007C1EA8" w:rsidRPr="007D4718" w:rsidRDefault="007C1EA8" w:rsidP="007C1EA8">
      <w:pPr>
        <w:pStyle w:val="PL"/>
      </w:pPr>
      <w:r w:rsidRPr="007D4718">
        <w:t xml:space="preserve">            combOffset-n4-r16                        </w:t>
      </w:r>
      <w:r w:rsidRPr="007D4718">
        <w:rPr>
          <w:color w:val="993366"/>
        </w:rPr>
        <w:t>INTEGER</w:t>
      </w:r>
      <w:r w:rsidRPr="007D4718">
        <w:t xml:space="preserve"> (0..3),</w:t>
      </w:r>
    </w:p>
    <w:p w14:paraId="3A75819E" w14:textId="77777777" w:rsidR="007C1EA8" w:rsidRPr="007D4718" w:rsidRDefault="007C1EA8" w:rsidP="007C1EA8">
      <w:pPr>
        <w:pStyle w:val="PL"/>
      </w:pPr>
      <w:r w:rsidRPr="007D4718">
        <w:t xml:space="preserve">            cyclicShift-n4-r16                      </w:t>
      </w:r>
      <w:r w:rsidRPr="007D4718">
        <w:rPr>
          <w:color w:val="993366"/>
        </w:rPr>
        <w:t>INTEGER</w:t>
      </w:r>
      <w:r w:rsidRPr="007D4718">
        <w:t xml:space="preserve"> (0..11)</w:t>
      </w:r>
    </w:p>
    <w:p w14:paraId="48FA54CD" w14:textId="77777777" w:rsidR="007C1EA8" w:rsidRPr="007D4718" w:rsidRDefault="007C1EA8" w:rsidP="007C1EA8">
      <w:pPr>
        <w:pStyle w:val="PL"/>
      </w:pPr>
      <w:r w:rsidRPr="007D4718">
        <w:t xml:space="preserve">        },</w:t>
      </w:r>
    </w:p>
    <w:p w14:paraId="46942479" w14:textId="77777777" w:rsidR="007C1EA8" w:rsidRPr="007D4718" w:rsidRDefault="007C1EA8" w:rsidP="007C1EA8">
      <w:pPr>
        <w:pStyle w:val="PL"/>
      </w:pPr>
      <w:r w:rsidRPr="007D4718">
        <w:t xml:space="preserve">        n8-r16                                  </w:t>
      </w:r>
      <w:r w:rsidRPr="007D4718">
        <w:rPr>
          <w:color w:val="993366"/>
        </w:rPr>
        <w:t>SEQUENCE</w:t>
      </w:r>
      <w:r w:rsidRPr="007D4718">
        <w:t xml:space="preserve"> {</w:t>
      </w:r>
    </w:p>
    <w:p w14:paraId="3C48144B" w14:textId="77777777" w:rsidR="007C1EA8" w:rsidRPr="007D4718" w:rsidRDefault="007C1EA8" w:rsidP="007C1EA8">
      <w:pPr>
        <w:pStyle w:val="PL"/>
      </w:pPr>
      <w:r w:rsidRPr="007D4718">
        <w:t xml:space="preserve">            combOffset-n8-r16                       </w:t>
      </w:r>
      <w:r w:rsidRPr="007D4718">
        <w:rPr>
          <w:color w:val="993366"/>
        </w:rPr>
        <w:t>INTEGER</w:t>
      </w:r>
      <w:r w:rsidRPr="007D4718">
        <w:t xml:space="preserve"> (0..7),</w:t>
      </w:r>
    </w:p>
    <w:p w14:paraId="343F4F06" w14:textId="77777777" w:rsidR="007C1EA8" w:rsidRPr="007D4718" w:rsidRDefault="007C1EA8" w:rsidP="007C1EA8">
      <w:pPr>
        <w:pStyle w:val="PL"/>
      </w:pPr>
      <w:r w:rsidRPr="007D4718">
        <w:t xml:space="preserve">            cyclicShift-n8-r16                      </w:t>
      </w:r>
      <w:r w:rsidRPr="007D4718">
        <w:rPr>
          <w:color w:val="993366"/>
        </w:rPr>
        <w:t>INTEGER</w:t>
      </w:r>
      <w:r w:rsidRPr="007D4718">
        <w:t xml:space="preserve"> (0..5)</w:t>
      </w:r>
    </w:p>
    <w:p w14:paraId="7BC7617B" w14:textId="77777777" w:rsidR="007C1EA8" w:rsidRPr="007D4718" w:rsidRDefault="007C1EA8" w:rsidP="007C1EA8">
      <w:pPr>
        <w:pStyle w:val="PL"/>
      </w:pPr>
      <w:r w:rsidRPr="007D4718">
        <w:t xml:space="preserve">        },</w:t>
      </w:r>
    </w:p>
    <w:p w14:paraId="2AF3B6C1" w14:textId="77777777" w:rsidR="007C1EA8" w:rsidRPr="007D4718" w:rsidRDefault="007C1EA8" w:rsidP="007C1EA8">
      <w:pPr>
        <w:pStyle w:val="PL"/>
      </w:pPr>
      <w:r w:rsidRPr="007D4718">
        <w:t xml:space="preserve">    ...</w:t>
      </w:r>
    </w:p>
    <w:p w14:paraId="62B6C262" w14:textId="77777777" w:rsidR="007C1EA8" w:rsidRPr="007D4718" w:rsidRDefault="007C1EA8" w:rsidP="007C1EA8">
      <w:pPr>
        <w:pStyle w:val="PL"/>
      </w:pPr>
      <w:r w:rsidRPr="007D4718">
        <w:t xml:space="preserve">    },</w:t>
      </w:r>
    </w:p>
    <w:p w14:paraId="184C1341" w14:textId="77777777" w:rsidR="007C1EA8" w:rsidRPr="007D4718" w:rsidRDefault="007C1EA8" w:rsidP="007C1EA8">
      <w:pPr>
        <w:pStyle w:val="PL"/>
      </w:pPr>
      <w:r w:rsidRPr="007D4718">
        <w:t xml:space="preserve">    resourceMapping-r16                       </w:t>
      </w:r>
      <w:r w:rsidRPr="007D4718">
        <w:rPr>
          <w:color w:val="993366"/>
        </w:rPr>
        <w:t>SEQUENCE</w:t>
      </w:r>
      <w:r w:rsidRPr="007D4718">
        <w:t xml:space="preserve"> {</w:t>
      </w:r>
    </w:p>
    <w:p w14:paraId="398B5C70" w14:textId="77777777" w:rsidR="007C1EA8" w:rsidRPr="007D4718" w:rsidRDefault="007C1EA8" w:rsidP="007C1EA8">
      <w:pPr>
        <w:pStyle w:val="PL"/>
      </w:pPr>
      <w:r w:rsidRPr="007D4718">
        <w:t xml:space="preserve">        startPosition-r16                           </w:t>
      </w:r>
      <w:r w:rsidRPr="007D4718">
        <w:rPr>
          <w:color w:val="993366"/>
        </w:rPr>
        <w:t>INTEGER</w:t>
      </w:r>
      <w:r w:rsidRPr="007D4718">
        <w:t xml:space="preserve"> (0..13),</w:t>
      </w:r>
    </w:p>
    <w:p w14:paraId="3265F487" w14:textId="77777777" w:rsidR="007C1EA8" w:rsidRPr="007D4718" w:rsidRDefault="007C1EA8" w:rsidP="007C1EA8">
      <w:pPr>
        <w:pStyle w:val="PL"/>
      </w:pPr>
      <w:r w:rsidRPr="007D4718">
        <w:t xml:space="preserve">        nrofSymbols-r16                             </w:t>
      </w:r>
      <w:r w:rsidRPr="007D4718">
        <w:rPr>
          <w:color w:val="993366"/>
        </w:rPr>
        <w:t>ENUMERATED</w:t>
      </w:r>
      <w:r w:rsidRPr="007D4718">
        <w:t xml:space="preserve"> {n1, n2, n4, n8, n12}</w:t>
      </w:r>
    </w:p>
    <w:p w14:paraId="0C62AF98" w14:textId="77777777" w:rsidR="007C1EA8" w:rsidRPr="007D4718" w:rsidRDefault="007C1EA8" w:rsidP="007C1EA8">
      <w:pPr>
        <w:pStyle w:val="PL"/>
      </w:pPr>
      <w:r w:rsidRPr="007D4718">
        <w:t xml:space="preserve">    },</w:t>
      </w:r>
    </w:p>
    <w:p w14:paraId="40F717CF" w14:textId="77777777" w:rsidR="007C1EA8" w:rsidRPr="007D4718" w:rsidRDefault="007C1EA8" w:rsidP="007C1EA8">
      <w:pPr>
        <w:pStyle w:val="PL"/>
      </w:pPr>
      <w:r w:rsidRPr="007D4718">
        <w:t xml:space="preserve">    freqDomainShift-r16                       </w:t>
      </w:r>
      <w:r w:rsidRPr="007D4718">
        <w:rPr>
          <w:color w:val="993366"/>
        </w:rPr>
        <w:t>INTEGER</w:t>
      </w:r>
      <w:r w:rsidRPr="007D4718">
        <w:t xml:space="preserve"> (0..268),</w:t>
      </w:r>
    </w:p>
    <w:p w14:paraId="625945E0" w14:textId="77777777" w:rsidR="007C1EA8" w:rsidRPr="007D4718" w:rsidRDefault="007C1EA8" w:rsidP="007C1EA8">
      <w:pPr>
        <w:pStyle w:val="PL"/>
      </w:pPr>
      <w:r w:rsidRPr="007D4718">
        <w:t xml:space="preserve">    freqHopping-r16                           </w:t>
      </w:r>
      <w:r w:rsidRPr="007D4718">
        <w:rPr>
          <w:color w:val="993366"/>
        </w:rPr>
        <w:t>SEQUENCE</w:t>
      </w:r>
      <w:r w:rsidRPr="007D4718">
        <w:t xml:space="preserve"> {</w:t>
      </w:r>
    </w:p>
    <w:p w14:paraId="15DA8EE0" w14:textId="77777777" w:rsidR="007C1EA8" w:rsidRPr="007D4718" w:rsidRDefault="007C1EA8" w:rsidP="007C1EA8">
      <w:pPr>
        <w:pStyle w:val="PL"/>
      </w:pPr>
      <w:r w:rsidRPr="007D4718">
        <w:t xml:space="preserve">        c-SRS-r16                                 </w:t>
      </w:r>
      <w:r w:rsidRPr="007D4718">
        <w:rPr>
          <w:color w:val="993366"/>
        </w:rPr>
        <w:t>INTEGER</w:t>
      </w:r>
      <w:r w:rsidRPr="007D4718">
        <w:t xml:space="preserve"> (0..63),</w:t>
      </w:r>
    </w:p>
    <w:p w14:paraId="7CA7DB72" w14:textId="77777777" w:rsidR="007C1EA8" w:rsidRPr="007D4718" w:rsidRDefault="007C1EA8" w:rsidP="007C1EA8">
      <w:pPr>
        <w:pStyle w:val="PL"/>
      </w:pPr>
      <w:r w:rsidRPr="007D4718">
        <w:t xml:space="preserve">        ...</w:t>
      </w:r>
    </w:p>
    <w:p w14:paraId="4E9AADD5" w14:textId="77777777" w:rsidR="007C1EA8" w:rsidRPr="007D4718" w:rsidRDefault="007C1EA8" w:rsidP="007C1EA8">
      <w:pPr>
        <w:pStyle w:val="PL"/>
      </w:pPr>
      <w:r w:rsidRPr="007D4718">
        <w:t xml:space="preserve">    },</w:t>
      </w:r>
    </w:p>
    <w:p w14:paraId="1F0BA32A" w14:textId="77777777" w:rsidR="007C1EA8" w:rsidRPr="007D4718" w:rsidRDefault="007C1EA8" w:rsidP="007C1EA8">
      <w:pPr>
        <w:pStyle w:val="PL"/>
      </w:pPr>
      <w:r w:rsidRPr="007D4718">
        <w:t xml:space="preserve">    groupOrSequenceHopping-r16                </w:t>
      </w:r>
      <w:r w:rsidRPr="007D4718">
        <w:rPr>
          <w:color w:val="993366"/>
        </w:rPr>
        <w:t>ENUMERATED</w:t>
      </w:r>
      <w:r w:rsidRPr="007D4718">
        <w:t xml:space="preserve"> { neither, groupHopping, sequenceHopping },</w:t>
      </w:r>
    </w:p>
    <w:p w14:paraId="1C7F537C" w14:textId="77777777" w:rsidR="007C1EA8" w:rsidRPr="007D4718" w:rsidRDefault="007C1EA8" w:rsidP="007C1EA8">
      <w:pPr>
        <w:pStyle w:val="PL"/>
      </w:pPr>
      <w:r w:rsidRPr="007D4718">
        <w:t xml:space="preserve">    resourceType-r16                          </w:t>
      </w:r>
      <w:r w:rsidRPr="007D4718">
        <w:rPr>
          <w:color w:val="993366"/>
        </w:rPr>
        <w:t>CHOICE</w:t>
      </w:r>
      <w:r w:rsidRPr="007D4718">
        <w:t xml:space="preserve"> {</w:t>
      </w:r>
    </w:p>
    <w:p w14:paraId="5BB26BA0" w14:textId="77777777" w:rsidR="007C1EA8" w:rsidRPr="007D4718" w:rsidRDefault="007C1EA8" w:rsidP="007C1EA8">
      <w:pPr>
        <w:pStyle w:val="PL"/>
      </w:pPr>
      <w:r w:rsidRPr="007D4718">
        <w:t xml:space="preserve">        aperiodic-r16                             </w:t>
      </w:r>
      <w:r w:rsidRPr="007D4718">
        <w:rPr>
          <w:color w:val="993366"/>
        </w:rPr>
        <w:t>SEQUENCE</w:t>
      </w:r>
      <w:r w:rsidRPr="007D4718">
        <w:t xml:space="preserve"> {</w:t>
      </w:r>
    </w:p>
    <w:p w14:paraId="66D7C013" w14:textId="77777777" w:rsidR="007C1EA8" w:rsidRPr="007D4718" w:rsidRDefault="007C1EA8" w:rsidP="007C1EA8">
      <w:pPr>
        <w:pStyle w:val="PL"/>
        <w:rPr>
          <w:color w:val="808080"/>
        </w:rPr>
      </w:pPr>
      <w:r w:rsidRPr="007D4718">
        <w:t xml:space="preserve">            slotOffset-r16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7DF088C4" w14:textId="77777777" w:rsidR="007C1EA8" w:rsidRPr="007D4718" w:rsidRDefault="007C1EA8" w:rsidP="007C1EA8">
      <w:pPr>
        <w:pStyle w:val="PL"/>
      </w:pPr>
      <w:r w:rsidRPr="007D4718">
        <w:t xml:space="preserve">            ...</w:t>
      </w:r>
    </w:p>
    <w:p w14:paraId="0FBBCEAD" w14:textId="77777777" w:rsidR="007C1EA8" w:rsidRPr="007D4718" w:rsidRDefault="007C1EA8" w:rsidP="007C1EA8">
      <w:pPr>
        <w:pStyle w:val="PL"/>
      </w:pPr>
      <w:r w:rsidRPr="007D4718">
        <w:t xml:space="preserve">        },</w:t>
      </w:r>
    </w:p>
    <w:p w14:paraId="32F485E9" w14:textId="77777777" w:rsidR="007C1EA8" w:rsidRPr="007D4718" w:rsidRDefault="007C1EA8" w:rsidP="007C1EA8">
      <w:pPr>
        <w:pStyle w:val="PL"/>
      </w:pPr>
      <w:r w:rsidRPr="007D4718">
        <w:t xml:space="preserve">        semi-persistent-r16                       </w:t>
      </w:r>
      <w:r w:rsidRPr="007D4718">
        <w:rPr>
          <w:color w:val="993366"/>
        </w:rPr>
        <w:t>SEQUENCE</w:t>
      </w:r>
      <w:r w:rsidRPr="007D4718">
        <w:t xml:space="preserve"> {</w:t>
      </w:r>
    </w:p>
    <w:p w14:paraId="69C204EC" w14:textId="77777777" w:rsidR="007C1EA8" w:rsidRPr="007D4718" w:rsidRDefault="007C1EA8" w:rsidP="007C1EA8">
      <w:pPr>
        <w:pStyle w:val="PL"/>
      </w:pPr>
      <w:r w:rsidRPr="007D4718">
        <w:t xml:space="preserve">            periodicityAndOffset-sp-r16               SRS-PeriodicityAndOffset-r16,</w:t>
      </w:r>
    </w:p>
    <w:p w14:paraId="5343C44D" w14:textId="77777777" w:rsidR="007C1EA8" w:rsidRPr="007D4718" w:rsidRDefault="007C1EA8" w:rsidP="007C1EA8">
      <w:pPr>
        <w:pStyle w:val="PL"/>
      </w:pPr>
      <w:r w:rsidRPr="007D4718">
        <w:t xml:space="preserve">            ...,</w:t>
      </w:r>
    </w:p>
    <w:p w14:paraId="69CE8D65" w14:textId="77777777" w:rsidR="007C1EA8" w:rsidRPr="007D4718" w:rsidRDefault="007C1EA8" w:rsidP="007C1EA8">
      <w:pPr>
        <w:pStyle w:val="PL"/>
      </w:pPr>
      <w:r w:rsidRPr="007D4718">
        <w:t xml:space="preserve">            [[</w:t>
      </w:r>
    </w:p>
    <w:p w14:paraId="34134A36" w14:textId="77777777" w:rsidR="007C1EA8" w:rsidRPr="007D4718" w:rsidRDefault="007C1EA8" w:rsidP="007C1EA8">
      <w:pPr>
        <w:pStyle w:val="PL"/>
        <w:rPr>
          <w:color w:val="808080"/>
        </w:rPr>
      </w:pPr>
      <w:r w:rsidRPr="007D4718">
        <w:t xml:space="preserve">            periodicityAndOffset-sp-Ext-r16           SRS-PeriodicityAndOffsetExt-r16                      </w:t>
      </w:r>
      <w:r w:rsidRPr="007D4718">
        <w:rPr>
          <w:color w:val="993366"/>
        </w:rPr>
        <w:t>OPTIONAL</w:t>
      </w:r>
      <w:r w:rsidRPr="007D4718">
        <w:t xml:space="preserve">    </w:t>
      </w:r>
      <w:r w:rsidRPr="007D4718">
        <w:rPr>
          <w:color w:val="808080"/>
        </w:rPr>
        <w:t>-- Need R</w:t>
      </w:r>
    </w:p>
    <w:p w14:paraId="6312D062" w14:textId="77777777" w:rsidR="007C1EA8" w:rsidRPr="007D4718" w:rsidRDefault="007C1EA8" w:rsidP="007C1EA8">
      <w:pPr>
        <w:pStyle w:val="PL"/>
      </w:pPr>
      <w:r w:rsidRPr="007D4718">
        <w:t xml:space="preserve">            ]]</w:t>
      </w:r>
    </w:p>
    <w:p w14:paraId="63D1267A" w14:textId="77777777" w:rsidR="007C1EA8" w:rsidRPr="007D4718" w:rsidRDefault="007C1EA8" w:rsidP="007C1EA8">
      <w:pPr>
        <w:pStyle w:val="PL"/>
      </w:pPr>
      <w:r w:rsidRPr="007D4718">
        <w:t xml:space="preserve">        },</w:t>
      </w:r>
    </w:p>
    <w:p w14:paraId="69BDFF38" w14:textId="77777777" w:rsidR="007C1EA8" w:rsidRPr="007D4718" w:rsidRDefault="007C1EA8" w:rsidP="007C1EA8">
      <w:pPr>
        <w:pStyle w:val="PL"/>
      </w:pPr>
      <w:r w:rsidRPr="007D4718">
        <w:t xml:space="preserve">        periodic-r16                              </w:t>
      </w:r>
      <w:r w:rsidRPr="007D4718">
        <w:rPr>
          <w:color w:val="993366"/>
        </w:rPr>
        <w:t>SEQUENCE</w:t>
      </w:r>
      <w:r w:rsidRPr="007D4718">
        <w:t xml:space="preserve"> {</w:t>
      </w:r>
    </w:p>
    <w:p w14:paraId="38F4EC93" w14:textId="77777777" w:rsidR="007C1EA8" w:rsidRPr="007D4718" w:rsidRDefault="007C1EA8" w:rsidP="007C1EA8">
      <w:pPr>
        <w:pStyle w:val="PL"/>
      </w:pPr>
      <w:r w:rsidRPr="007D4718">
        <w:t xml:space="preserve">            periodicityAndOffset-p-r16                SRS-PeriodicityAndOffset-r16,</w:t>
      </w:r>
    </w:p>
    <w:p w14:paraId="27248617" w14:textId="77777777" w:rsidR="007C1EA8" w:rsidRPr="007D4718" w:rsidRDefault="007C1EA8" w:rsidP="007C1EA8">
      <w:pPr>
        <w:pStyle w:val="PL"/>
      </w:pPr>
      <w:r w:rsidRPr="007D4718">
        <w:t xml:space="preserve">            ...,</w:t>
      </w:r>
    </w:p>
    <w:p w14:paraId="3F38ED28" w14:textId="77777777" w:rsidR="007C1EA8" w:rsidRPr="007D4718" w:rsidRDefault="007C1EA8" w:rsidP="007C1EA8">
      <w:pPr>
        <w:pStyle w:val="PL"/>
      </w:pPr>
      <w:r w:rsidRPr="007D4718">
        <w:t xml:space="preserve">            [[</w:t>
      </w:r>
    </w:p>
    <w:p w14:paraId="05EEF858" w14:textId="77777777" w:rsidR="007C1EA8" w:rsidRPr="007D4718" w:rsidRDefault="007C1EA8" w:rsidP="007C1EA8">
      <w:pPr>
        <w:pStyle w:val="PL"/>
        <w:rPr>
          <w:color w:val="808080"/>
        </w:rPr>
      </w:pPr>
      <w:r w:rsidRPr="007D4718">
        <w:t xml:space="preserve">            periodicityAndOffset-p-Ext-r16            SRS-PeriodicityAndOffsetExt-r16                      </w:t>
      </w:r>
      <w:r w:rsidRPr="007D4718">
        <w:rPr>
          <w:color w:val="993366"/>
        </w:rPr>
        <w:t>OPTIONAL</w:t>
      </w:r>
      <w:r w:rsidRPr="007D4718">
        <w:t xml:space="preserve">    </w:t>
      </w:r>
      <w:r w:rsidRPr="007D4718">
        <w:rPr>
          <w:color w:val="808080"/>
        </w:rPr>
        <w:t>-- Need R</w:t>
      </w:r>
    </w:p>
    <w:p w14:paraId="3BB9EF28" w14:textId="77777777" w:rsidR="007C1EA8" w:rsidRPr="007D4718" w:rsidRDefault="007C1EA8" w:rsidP="007C1EA8">
      <w:pPr>
        <w:pStyle w:val="PL"/>
      </w:pPr>
      <w:r w:rsidRPr="007D4718">
        <w:t xml:space="preserve">            ]]</w:t>
      </w:r>
    </w:p>
    <w:p w14:paraId="6718AB4B" w14:textId="77777777" w:rsidR="007C1EA8" w:rsidRPr="007D4718" w:rsidRDefault="007C1EA8" w:rsidP="007C1EA8">
      <w:pPr>
        <w:pStyle w:val="PL"/>
      </w:pPr>
      <w:r w:rsidRPr="007D4718">
        <w:t xml:space="preserve">        }</w:t>
      </w:r>
    </w:p>
    <w:p w14:paraId="38704D50" w14:textId="77777777" w:rsidR="007C1EA8" w:rsidRPr="007D4718" w:rsidRDefault="007C1EA8" w:rsidP="007C1EA8">
      <w:pPr>
        <w:pStyle w:val="PL"/>
      </w:pPr>
      <w:r w:rsidRPr="007D4718">
        <w:t xml:space="preserve">    },</w:t>
      </w:r>
    </w:p>
    <w:p w14:paraId="4752D393" w14:textId="77777777" w:rsidR="007C1EA8" w:rsidRPr="007D4718" w:rsidRDefault="007C1EA8" w:rsidP="007C1EA8">
      <w:pPr>
        <w:pStyle w:val="PL"/>
      </w:pPr>
      <w:r w:rsidRPr="007D4718">
        <w:t xml:space="preserve">    sequenceId-r16                            </w:t>
      </w:r>
      <w:r w:rsidRPr="007D4718">
        <w:rPr>
          <w:color w:val="993366"/>
        </w:rPr>
        <w:t>INTEGER</w:t>
      </w:r>
      <w:r w:rsidRPr="007D4718">
        <w:t xml:space="preserve"> (0..65535),</w:t>
      </w:r>
    </w:p>
    <w:p w14:paraId="4F8B7C41" w14:textId="77777777" w:rsidR="007C1EA8" w:rsidRPr="007D4718" w:rsidRDefault="007C1EA8" w:rsidP="007C1EA8">
      <w:pPr>
        <w:pStyle w:val="PL"/>
        <w:rPr>
          <w:color w:val="808080"/>
        </w:rPr>
      </w:pPr>
      <w:r w:rsidRPr="007D4718">
        <w:t xml:space="preserve">    spatialRelationInfoPos-r16                SRS-SpatialRelationInfoPos-r16                               </w:t>
      </w:r>
      <w:r w:rsidRPr="007D4718">
        <w:rPr>
          <w:color w:val="993366"/>
        </w:rPr>
        <w:t>OPTIONAL</w:t>
      </w:r>
      <w:r w:rsidRPr="007D4718">
        <w:t xml:space="preserve">,   </w:t>
      </w:r>
      <w:r w:rsidRPr="007D4718">
        <w:rPr>
          <w:color w:val="808080"/>
        </w:rPr>
        <w:t>-- Need R</w:t>
      </w:r>
    </w:p>
    <w:p w14:paraId="352A98E3" w14:textId="77777777" w:rsidR="007C1EA8" w:rsidRPr="007D4718" w:rsidRDefault="007C1EA8" w:rsidP="007C1EA8">
      <w:pPr>
        <w:pStyle w:val="PL"/>
      </w:pPr>
      <w:r w:rsidRPr="007D4718">
        <w:t xml:space="preserve">    ...</w:t>
      </w:r>
    </w:p>
    <w:p w14:paraId="3E381D0C" w14:textId="77777777" w:rsidR="007C1EA8" w:rsidRPr="007D4718" w:rsidRDefault="007C1EA8" w:rsidP="007C1EA8">
      <w:pPr>
        <w:pStyle w:val="PL"/>
      </w:pPr>
      <w:r w:rsidRPr="007D4718">
        <w:t>}</w:t>
      </w:r>
    </w:p>
    <w:p w14:paraId="09BF345F" w14:textId="77777777" w:rsidR="007C1EA8" w:rsidRPr="007D4718" w:rsidRDefault="007C1EA8" w:rsidP="007C1EA8">
      <w:pPr>
        <w:pStyle w:val="PL"/>
      </w:pPr>
    </w:p>
    <w:p w14:paraId="0748E048" w14:textId="77777777" w:rsidR="007C1EA8" w:rsidRPr="007D4718" w:rsidRDefault="007C1EA8" w:rsidP="007C1EA8">
      <w:pPr>
        <w:pStyle w:val="PL"/>
      </w:pPr>
      <w:r w:rsidRPr="007D4718">
        <w:t xml:space="preserve">SRS-SpatialRelationInfo ::=     </w:t>
      </w:r>
      <w:r w:rsidRPr="007D4718">
        <w:rPr>
          <w:color w:val="993366"/>
        </w:rPr>
        <w:t>SEQUENCE</w:t>
      </w:r>
      <w:r w:rsidRPr="007D4718">
        <w:t xml:space="preserve"> {</w:t>
      </w:r>
    </w:p>
    <w:p w14:paraId="11D0CD60" w14:textId="77777777" w:rsidR="007C1EA8" w:rsidRPr="007D4718" w:rsidRDefault="007C1EA8" w:rsidP="007C1EA8">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12639D97"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12A168CC" w14:textId="77777777" w:rsidR="007C1EA8" w:rsidRPr="007D4718" w:rsidRDefault="007C1EA8" w:rsidP="007C1EA8">
      <w:pPr>
        <w:pStyle w:val="PL"/>
      </w:pPr>
      <w:r w:rsidRPr="007D4718">
        <w:t xml:space="preserve">        ssb-Index                           SSB-Index,</w:t>
      </w:r>
    </w:p>
    <w:p w14:paraId="553E23C3" w14:textId="77777777" w:rsidR="007C1EA8" w:rsidRPr="007D4718" w:rsidRDefault="007C1EA8" w:rsidP="007C1EA8">
      <w:pPr>
        <w:pStyle w:val="PL"/>
      </w:pPr>
      <w:r w:rsidRPr="007D4718">
        <w:t xml:space="preserve">        csi-RS-Index                        NZP-CSI-RS-ResourceId,</w:t>
      </w:r>
    </w:p>
    <w:p w14:paraId="4BEEDEE2" w14:textId="77777777" w:rsidR="007C1EA8" w:rsidRPr="007D4718" w:rsidRDefault="007C1EA8" w:rsidP="007C1EA8">
      <w:pPr>
        <w:pStyle w:val="PL"/>
      </w:pPr>
      <w:r w:rsidRPr="007D4718">
        <w:t xml:space="preserve">        srs                                 </w:t>
      </w:r>
      <w:r w:rsidRPr="007D4718">
        <w:rPr>
          <w:color w:val="993366"/>
        </w:rPr>
        <w:t>SEQUENCE</w:t>
      </w:r>
      <w:r w:rsidRPr="007D4718">
        <w:t xml:space="preserve"> {</w:t>
      </w:r>
    </w:p>
    <w:p w14:paraId="25E96549" w14:textId="77777777" w:rsidR="007C1EA8" w:rsidRPr="007D4718" w:rsidRDefault="007C1EA8" w:rsidP="007C1EA8">
      <w:pPr>
        <w:pStyle w:val="PL"/>
      </w:pPr>
      <w:r w:rsidRPr="007D4718">
        <w:t xml:space="preserve">            resourceId                          SRS-ResourceId,</w:t>
      </w:r>
    </w:p>
    <w:p w14:paraId="05DF6B8D" w14:textId="77777777" w:rsidR="007C1EA8" w:rsidRPr="007D4718" w:rsidRDefault="007C1EA8" w:rsidP="007C1EA8">
      <w:pPr>
        <w:pStyle w:val="PL"/>
      </w:pPr>
      <w:r w:rsidRPr="007D4718">
        <w:t xml:space="preserve">            uplinkBWP                           BWP-Id</w:t>
      </w:r>
    </w:p>
    <w:p w14:paraId="672DC561" w14:textId="77777777" w:rsidR="007C1EA8" w:rsidRPr="007D4718" w:rsidRDefault="007C1EA8" w:rsidP="007C1EA8">
      <w:pPr>
        <w:pStyle w:val="PL"/>
      </w:pPr>
      <w:r w:rsidRPr="007D4718">
        <w:t xml:space="preserve">        }</w:t>
      </w:r>
    </w:p>
    <w:p w14:paraId="61FA0D2D" w14:textId="77777777" w:rsidR="007C1EA8" w:rsidRPr="007D4718" w:rsidRDefault="007C1EA8" w:rsidP="007C1EA8">
      <w:pPr>
        <w:pStyle w:val="PL"/>
      </w:pPr>
      <w:r w:rsidRPr="007D4718">
        <w:t xml:space="preserve">    }</w:t>
      </w:r>
    </w:p>
    <w:p w14:paraId="50D8699D" w14:textId="77777777" w:rsidR="007C1EA8" w:rsidRPr="007D4718" w:rsidRDefault="007C1EA8" w:rsidP="007C1EA8">
      <w:pPr>
        <w:pStyle w:val="PL"/>
      </w:pPr>
      <w:r w:rsidRPr="007D4718">
        <w:t>}</w:t>
      </w:r>
    </w:p>
    <w:p w14:paraId="195885F4" w14:textId="77777777" w:rsidR="007C1EA8" w:rsidRPr="007D4718" w:rsidRDefault="007C1EA8" w:rsidP="007C1EA8">
      <w:pPr>
        <w:pStyle w:val="PL"/>
      </w:pPr>
    </w:p>
    <w:p w14:paraId="741793EA" w14:textId="77777777" w:rsidR="007C1EA8" w:rsidRPr="007D4718" w:rsidRDefault="007C1EA8" w:rsidP="007C1EA8">
      <w:pPr>
        <w:pStyle w:val="PL"/>
      </w:pPr>
      <w:r w:rsidRPr="007D4718">
        <w:t xml:space="preserve">SRS-SpatialRelationInfoPos-r16 ::=      </w:t>
      </w:r>
      <w:r w:rsidRPr="007D4718">
        <w:rPr>
          <w:color w:val="993366"/>
        </w:rPr>
        <w:t>CHOICE</w:t>
      </w:r>
      <w:r w:rsidRPr="007D4718">
        <w:t xml:space="preserve"> {</w:t>
      </w:r>
    </w:p>
    <w:p w14:paraId="479273A4" w14:textId="77777777" w:rsidR="007C1EA8" w:rsidRPr="007D4718" w:rsidRDefault="007C1EA8" w:rsidP="007C1EA8">
      <w:pPr>
        <w:pStyle w:val="PL"/>
      </w:pPr>
      <w:r w:rsidRPr="007D4718">
        <w:t xml:space="preserve">    servingRS-r16                           </w:t>
      </w:r>
      <w:r w:rsidRPr="007D4718">
        <w:rPr>
          <w:color w:val="993366"/>
        </w:rPr>
        <w:t>SEQUENCE</w:t>
      </w:r>
      <w:r w:rsidRPr="007D4718">
        <w:t xml:space="preserve"> {</w:t>
      </w:r>
    </w:p>
    <w:p w14:paraId="586B292D" w14:textId="77777777" w:rsidR="007C1EA8" w:rsidRPr="007D4718" w:rsidRDefault="007C1EA8" w:rsidP="007C1EA8">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221791F2" w14:textId="77777777" w:rsidR="007C1EA8" w:rsidRPr="007D4718" w:rsidRDefault="007C1EA8" w:rsidP="007C1EA8">
      <w:pPr>
        <w:pStyle w:val="PL"/>
      </w:pPr>
      <w:r w:rsidRPr="007D4718">
        <w:t xml:space="preserve">        referenceSignal-r16                     </w:t>
      </w:r>
      <w:r w:rsidRPr="007D4718">
        <w:rPr>
          <w:color w:val="993366"/>
        </w:rPr>
        <w:t>CHOICE</w:t>
      </w:r>
      <w:r w:rsidRPr="007D4718">
        <w:t xml:space="preserve"> {</w:t>
      </w:r>
    </w:p>
    <w:p w14:paraId="7D46A848" w14:textId="77777777" w:rsidR="007C1EA8" w:rsidRPr="007D4718" w:rsidRDefault="007C1EA8" w:rsidP="007C1EA8">
      <w:pPr>
        <w:pStyle w:val="PL"/>
      </w:pPr>
      <w:r w:rsidRPr="007D4718">
        <w:t xml:space="preserve">            ssb-IndexServing-r16                    SSB-Index,</w:t>
      </w:r>
    </w:p>
    <w:p w14:paraId="1AB2DB47" w14:textId="77777777" w:rsidR="007C1EA8" w:rsidRPr="007D4718" w:rsidRDefault="007C1EA8" w:rsidP="007C1EA8">
      <w:pPr>
        <w:pStyle w:val="PL"/>
      </w:pPr>
      <w:r w:rsidRPr="007D4718">
        <w:t xml:space="preserve">            csi-RS-IndexServing-r16                 NZP-CSI-RS-ResourceId,</w:t>
      </w:r>
    </w:p>
    <w:p w14:paraId="5A92F5B4" w14:textId="77777777" w:rsidR="007C1EA8" w:rsidRPr="007D4718" w:rsidRDefault="007C1EA8" w:rsidP="007C1EA8">
      <w:pPr>
        <w:pStyle w:val="PL"/>
      </w:pPr>
      <w:r w:rsidRPr="007D4718">
        <w:t xml:space="preserve">            srs-SpatialRelation-r16                 </w:t>
      </w:r>
      <w:r w:rsidRPr="007D4718">
        <w:rPr>
          <w:color w:val="993366"/>
        </w:rPr>
        <w:t>SEQUENCE</w:t>
      </w:r>
      <w:r w:rsidRPr="007D4718">
        <w:t xml:space="preserve"> {</w:t>
      </w:r>
    </w:p>
    <w:p w14:paraId="52E8DC19" w14:textId="77777777" w:rsidR="007C1EA8" w:rsidRPr="007D4718" w:rsidRDefault="007C1EA8" w:rsidP="007C1EA8">
      <w:pPr>
        <w:pStyle w:val="PL"/>
      </w:pPr>
      <w:r w:rsidRPr="007D4718">
        <w:t xml:space="preserve">                resourceSelection-r16                   </w:t>
      </w:r>
      <w:r w:rsidRPr="007D4718">
        <w:rPr>
          <w:color w:val="993366"/>
        </w:rPr>
        <w:t>CHOICE</w:t>
      </w:r>
      <w:r w:rsidRPr="007D4718">
        <w:t xml:space="preserve"> {</w:t>
      </w:r>
    </w:p>
    <w:p w14:paraId="4A507F87" w14:textId="77777777" w:rsidR="007C1EA8" w:rsidRPr="007D4718" w:rsidRDefault="007C1EA8" w:rsidP="007C1EA8">
      <w:pPr>
        <w:pStyle w:val="PL"/>
      </w:pPr>
      <w:r w:rsidRPr="007D4718">
        <w:t xml:space="preserve">                    srs-ResourceId-r16                      SRS-ResourceId,</w:t>
      </w:r>
    </w:p>
    <w:p w14:paraId="0D392CB9" w14:textId="77777777" w:rsidR="007C1EA8" w:rsidRPr="007D4718" w:rsidRDefault="007C1EA8" w:rsidP="007C1EA8">
      <w:pPr>
        <w:pStyle w:val="PL"/>
      </w:pPr>
      <w:r w:rsidRPr="007D4718">
        <w:t xml:space="preserve">                    srs-PosResourceId-r16                   SRS-PosResourceId-r16</w:t>
      </w:r>
    </w:p>
    <w:p w14:paraId="65755E0A" w14:textId="77777777" w:rsidR="007C1EA8" w:rsidRPr="007D4718" w:rsidRDefault="007C1EA8" w:rsidP="007C1EA8">
      <w:pPr>
        <w:pStyle w:val="PL"/>
      </w:pPr>
      <w:r w:rsidRPr="007D4718">
        <w:t xml:space="preserve">                },</w:t>
      </w:r>
    </w:p>
    <w:p w14:paraId="62A5A59C" w14:textId="77777777" w:rsidR="007C1EA8" w:rsidRPr="007D4718" w:rsidRDefault="007C1EA8" w:rsidP="007C1EA8">
      <w:pPr>
        <w:pStyle w:val="PL"/>
      </w:pPr>
      <w:r w:rsidRPr="007D4718">
        <w:t xml:space="preserve">                uplinkBWP-r16                           BWP-Id</w:t>
      </w:r>
    </w:p>
    <w:p w14:paraId="07CF34CE" w14:textId="77777777" w:rsidR="007C1EA8" w:rsidRPr="007D4718" w:rsidRDefault="007C1EA8" w:rsidP="007C1EA8">
      <w:pPr>
        <w:pStyle w:val="PL"/>
      </w:pPr>
      <w:r w:rsidRPr="007D4718">
        <w:t xml:space="preserve">            }</w:t>
      </w:r>
    </w:p>
    <w:p w14:paraId="3329823A" w14:textId="77777777" w:rsidR="007C1EA8" w:rsidRPr="007D4718" w:rsidRDefault="007C1EA8" w:rsidP="007C1EA8">
      <w:pPr>
        <w:pStyle w:val="PL"/>
      </w:pPr>
      <w:r w:rsidRPr="007D4718">
        <w:t xml:space="preserve">        }</w:t>
      </w:r>
    </w:p>
    <w:p w14:paraId="5A75B82C" w14:textId="77777777" w:rsidR="007C1EA8" w:rsidRPr="007D4718" w:rsidRDefault="007C1EA8" w:rsidP="007C1EA8">
      <w:pPr>
        <w:pStyle w:val="PL"/>
      </w:pPr>
      <w:r w:rsidRPr="007D4718">
        <w:t xml:space="preserve">    },</w:t>
      </w:r>
    </w:p>
    <w:p w14:paraId="7127464D" w14:textId="77777777" w:rsidR="007C1EA8" w:rsidRPr="007D4718" w:rsidRDefault="007C1EA8" w:rsidP="007C1EA8">
      <w:pPr>
        <w:pStyle w:val="PL"/>
      </w:pPr>
      <w:r w:rsidRPr="007D4718">
        <w:t xml:space="preserve">    ssb-Ncell-r16                           SSB-InfoNcell-r16,</w:t>
      </w:r>
    </w:p>
    <w:p w14:paraId="0AC0DB68" w14:textId="77777777" w:rsidR="007C1EA8" w:rsidRPr="007D4718" w:rsidRDefault="007C1EA8" w:rsidP="007C1EA8">
      <w:pPr>
        <w:pStyle w:val="PL"/>
      </w:pPr>
      <w:r w:rsidRPr="007D4718">
        <w:t xml:space="preserve">    dl-PRS-r16                              DL-PRS-Info-r16</w:t>
      </w:r>
    </w:p>
    <w:p w14:paraId="23ADD9C2" w14:textId="77777777" w:rsidR="007C1EA8" w:rsidRPr="007D4718" w:rsidRDefault="007C1EA8" w:rsidP="007C1EA8">
      <w:pPr>
        <w:pStyle w:val="PL"/>
      </w:pPr>
      <w:r w:rsidRPr="007D4718">
        <w:t>}</w:t>
      </w:r>
    </w:p>
    <w:p w14:paraId="5F87AB0F" w14:textId="77777777" w:rsidR="007C1EA8" w:rsidRPr="007D4718" w:rsidRDefault="007C1EA8" w:rsidP="007C1EA8">
      <w:pPr>
        <w:pStyle w:val="PL"/>
      </w:pPr>
    </w:p>
    <w:p w14:paraId="72BA5881" w14:textId="77777777" w:rsidR="007C1EA8" w:rsidRPr="007D4718" w:rsidRDefault="007C1EA8" w:rsidP="007C1EA8">
      <w:pPr>
        <w:pStyle w:val="PL"/>
      </w:pPr>
      <w:r w:rsidRPr="007D4718">
        <w:t xml:space="preserve">SSB-Configuration-r16  ::=          </w:t>
      </w:r>
      <w:r w:rsidRPr="007D4718">
        <w:rPr>
          <w:color w:val="993366"/>
        </w:rPr>
        <w:t>SEQUENCE</w:t>
      </w:r>
      <w:r w:rsidRPr="007D4718">
        <w:t xml:space="preserve"> {</w:t>
      </w:r>
    </w:p>
    <w:p w14:paraId="71E248F1" w14:textId="77777777" w:rsidR="007C1EA8" w:rsidRPr="007D4718" w:rsidRDefault="007C1EA8" w:rsidP="007C1EA8">
      <w:pPr>
        <w:pStyle w:val="PL"/>
      </w:pPr>
      <w:r w:rsidRPr="007D4718">
        <w:t xml:space="preserve">    ssb-Freq-r16                     ARFCN-ValueNR,</w:t>
      </w:r>
    </w:p>
    <w:p w14:paraId="11153DF7" w14:textId="77777777" w:rsidR="007C1EA8" w:rsidRPr="007D4718" w:rsidRDefault="007C1EA8" w:rsidP="007C1EA8">
      <w:pPr>
        <w:pStyle w:val="PL"/>
      </w:pPr>
      <w:r w:rsidRPr="007D4718">
        <w:t xml:space="preserve">    halfFrameIndex-r16                  </w:t>
      </w:r>
      <w:r w:rsidRPr="007D4718">
        <w:rPr>
          <w:color w:val="993366"/>
        </w:rPr>
        <w:t>ENUMERATED</w:t>
      </w:r>
      <w:r w:rsidRPr="007D4718">
        <w:t xml:space="preserve"> {zero, one},</w:t>
      </w:r>
    </w:p>
    <w:p w14:paraId="76F6DC4F" w14:textId="77777777" w:rsidR="007C1EA8" w:rsidRPr="007D4718" w:rsidRDefault="007C1EA8" w:rsidP="007C1EA8">
      <w:pPr>
        <w:pStyle w:val="PL"/>
      </w:pPr>
      <w:r w:rsidRPr="007D4718">
        <w:t xml:space="preserve">    ssbSubcarrierSpacing-r16            SubcarrierSpacing,</w:t>
      </w:r>
    </w:p>
    <w:p w14:paraId="776EA9A6" w14:textId="77777777" w:rsidR="007C1EA8" w:rsidRPr="007D4718" w:rsidRDefault="007C1EA8" w:rsidP="007C1EA8">
      <w:pPr>
        <w:pStyle w:val="PL"/>
        <w:rPr>
          <w:color w:val="808080"/>
        </w:rPr>
      </w:pPr>
      <w:r w:rsidRPr="007D4718">
        <w:t xml:space="preserve">    ssb-Periodicity-r16                 </w:t>
      </w:r>
      <w:r w:rsidRPr="007D4718">
        <w:rPr>
          <w:color w:val="993366"/>
        </w:rPr>
        <w:t>ENUMERATED</w:t>
      </w:r>
      <w:r w:rsidRPr="007D4718">
        <w:t xml:space="preserve"> { ms5, ms10, ms20, ms40, ms80, ms160, spare2,spare1 }   </w:t>
      </w:r>
      <w:r w:rsidRPr="007D4718">
        <w:rPr>
          <w:color w:val="993366"/>
        </w:rPr>
        <w:t>OPTIONAL</w:t>
      </w:r>
      <w:r w:rsidRPr="007D4718">
        <w:t xml:space="preserve">, </w:t>
      </w:r>
      <w:r w:rsidRPr="007D4718">
        <w:rPr>
          <w:color w:val="808080"/>
        </w:rPr>
        <w:t>-- Need S</w:t>
      </w:r>
    </w:p>
    <w:p w14:paraId="6B6F352C" w14:textId="77777777" w:rsidR="007C1EA8" w:rsidRPr="007D4718" w:rsidRDefault="007C1EA8" w:rsidP="007C1EA8">
      <w:pPr>
        <w:pStyle w:val="PL"/>
      </w:pPr>
      <w:r w:rsidRPr="007D4718">
        <w:t xml:space="preserve">    sfn0-Offset-r16                     </w:t>
      </w:r>
      <w:r w:rsidRPr="007D4718">
        <w:rPr>
          <w:color w:val="993366"/>
        </w:rPr>
        <w:t>SEQUENCE</w:t>
      </w:r>
      <w:r w:rsidRPr="007D4718">
        <w:t xml:space="preserve"> {</w:t>
      </w:r>
    </w:p>
    <w:p w14:paraId="2457BA2B" w14:textId="77777777" w:rsidR="007C1EA8" w:rsidRPr="007D4718" w:rsidRDefault="007C1EA8" w:rsidP="007C1EA8">
      <w:pPr>
        <w:pStyle w:val="PL"/>
      </w:pPr>
      <w:r w:rsidRPr="007D4718">
        <w:t xml:space="preserve">        sfn-Offset-r16                      </w:t>
      </w:r>
      <w:r w:rsidRPr="007D4718">
        <w:rPr>
          <w:color w:val="993366"/>
        </w:rPr>
        <w:t>INTEGER</w:t>
      </w:r>
      <w:r w:rsidRPr="007D4718">
        <w:t xml:space="preserve"> (0..1023),</w:t>
      </w:r>
    </w:p>
    <w:p w14:paraId="548DCDB9" w14:textId="77777777" w:rsidR="007C1EA8" w:rsidRPr="007D4718" w:rsidRDefault="007C1EA8" w:rsidP="007C1EA8">
      <w:pPr>
        <w:pStyle w:val="PL"/>
        <w:rPr>
          <w:color w:val="808080"/>
        </w:rPr>
      </w:pPr>
      <w:r w:rsidRPr="007D4718">
        <w:t xml:space="preserve">        integerSubframeOffset-r16           </w:t>
      </w:r>
      <w:r w:rsidRPr="007D4718">
        <w:rPr>
          <w:color w:val="993366"/>
        </w:rPr>
        <w:t>INTEGER</w:t>
      </w:r>
      <w:r w:rsidRPr="007D4718">
        <w:t xml:space="preserve"> (0..9)                                                 </w:t>
      </w:r>
      <w:r w:rsidRPr="007D4718">
        <w:rPr>
          <w:color w:val="993366"/>
        </w:rPr>
        <w:t>OPTIONAL</w:t>
      </w:r>
      <w:r w:rsidRPr="007D4718">
        <w:t xml:space="preserve">  </w:t>
      </w:r>
      <w:r w:rsidRPr="007D4718">
        <w:rPr>
          <w:color w:val="808080"/>
        </w:rPr>
        <w:t>-- Need R</w:t>
      </w:r>
    </w:p>
    <w:p w14:paraId="5F1A24B2"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08FEAF7D" w14:textId="77777777" w:rsidR="007C1EA8" w:rsidRPr="007D4718" w:rsidRDefault="007C1EA8" w:rsidP="007C1EA8">
      <w:pPr>
        <w:pStyle w:val="PL"/>
      </w:pPr>
      <w:r w:rsidRPr="007D4718">
        <w:t xml:space="preserve">    sfn-SSB-Offset-r16                  </w:t>
      </w:r>
      <w:r w:rsidRPr="007D4718">
        <w:rPr>
          <w:color w:val="993366"/>
        </w:rPr>
        <w:t>INTEGER</w:t>
      </w:r>
      <w:r w:rsidRPr="007D4718">
        <w:t xml:space="preserve"> (0..15),</w:t>
      </w:r>
    </w:p>
    <w:p w14:paraId="2D9EF453" w14:textId="77777777" w:rsidR="007C1EA8" w:rsidRPr="007D4718" w:rsidRDefault="007C1EA8" w:rsidP="007C1EA8">
      <w:pPr>
        <w:pStyle w:val="PL"/>
        <w:rPr>
          <w:color w:val="808080"/>
        </w:rPr>
      </w:pPr>
      <w:r w:rsidRPr="007D4718">
        <w:t xml:space="preserve">    ss-PBCH-BlockPower-r16              </w:t>
      </w:r>
      <w:r w:rsidRPr="007D4718">
        <w:rPr>
          <w:color w:val="993366"/>
        </w:rPr>
        <w:t>INTEGER</w:t>
      </w:r>
      <w:r w:rsidRPr="007D4718">
        <w:t xml:space="preserve"> (-60..50)                                                  </w:t>
      </w:r>
      <w:r w:rsidRPr="007D4718">
        <w:rPr>
          <w:color w:val="993366"/>
        </w:rPr>
        <w:t>OPTIONAL</w:t>
      </w:r>
      <w:r w:rsidRPr="007D4718">
        <w:t xml:space="preserve">  </w:t>
      </w:r>
      <w:r w:rsidRPr="007D4718">
        <w:rPr>
          <w:color w:val="808080"/>
        </w:rPr>
        <w:t>-- Cond Pathloss</w:t>
      </w:r>
    </w:p>
    <w:p w14:paraId="460FEA8B" w14:textId="77777777" w:rsidR="007C1EA8" w:rsidRPr="007D4718" w:rsidRDefault="007C1EA8" w:rsidP="007C1EA8">
      <w:pPr>
        <w:pStyle w:val="PL"/>
      </w:pPr>
      <w:r w:rsidRPr="007D4718">
        <w:t>}</w:t>
      </w:r>
    </w:p>
    <w:p w14:paraId="6BA5C0E4" w14:textId="77777777" w:rsidR="007C1EA8" w:rsidRPr="007D4718" w:rsidRDefault="007C1EA8" w:rsidP="007C1EA8">
      <w:pPr>
        <w:pStyle w:val="PL"/>
      </w:pPr>
    </w:p>
    <w:p w14:paraId="50E5E855" w14:textId="77777777" w:rsidR="007C1EA8" w:rsidRPr="007D4718" w:rsidRDefault="007C1EA8" w:rsidP="007C1EA8">
      <w:pPr>
        <w:pStyle w:val="PL"/>
      </w:pPr>
      <w:r w:rsidRPr="007D4718">
        <w:t xml:space="preserve">SSB-InfoNcell-r16  ::=              </w:t>
      </w:r>
      <w:r w:rsidRPr="007D4718">
        <w:rPr>
          <w:color w:val="993366"/>
        </w:rPr>
        <w:t>SEQUENCE</w:t>
      </w:r>
      <w:r w:rsidRPr="007D4718">
        <w:t xml:space="preserve"> {</w:t>
      </w:r>
    </w:p>
    <w:p w14:paraId="1F0EE850" w14:textId="77777777" w:rsidR="007C1EA8" w:rsidRPr="007D4718" w:rsidRDefault="007C1EA8" w:rsidP="007C1EA8">
      <w:pPr>
        <w:pStyle w:val="PL"/>
      </w:pPr>
      <w:r w:rsidRPr="007D4718">
        <w:t xml:space="preserve">    physicalCellId-r16                  PhysCellId,</w:t>
      </w:r>
    </w:p>
    <w:p w14:paraId="19F2F9F7" w14:textId="77777777" w:rsidR="007C1EA8" w:rsidRPr="007D4718" w:rsidRDefault="007C1EA8" w:rsidP="007C1EA8">
      <w:pPr>
        <w:pStyle w:val="PL"/>
        <w:rPr>
          <w:color w:val="808080"/>
        </w:rPr>
      </w:pPr>
      <w:r w:rsidRPr="007D4718">
        <w:t xml:space="preserve">    ssb-IndexNcell-r16                  SSB-Index                                                          </w:t>
      </w:r>
      <w:r w:rsidRPr="007D4718">
        <w:rPr>
          <w:color w:val="993366"/>
        </w:rPr>
        <w:t>OPTIONAL</w:t>
      </w:r>
      <w:r w:rsidRPr="007D4718">
        <w:t xml:space="preserve">, </w:t>
      </w:r>
      <w:r w:rsidRPr="007D4718">
        <w:rPr>
          <w:color w:val="808080"/>
        </w:rPr>
        <w:t>-- Need S</w:t>
      </w:r>
    </w:p>
    <w:p w14:paraId="196C355A" w14:textId="77777777" w:rsidR="007C1EA8" w:rsidRPr="007D4718" w:rsidRDefault="007C1EA8" w:rsidP="007C1EA8">
      <w:pPr>
        <w:pStyle w:val="PL"/>
        <w:rPr>
          <w:color w:val="808080"/>
        </w:rPr>
      </w:pPr>
      <w:r w:rsidRPr="007D4718">
        <w:t xml:space="preserve">    ssb-Configuration-r16               SSB-Configuration-r16                                              </w:t>
      </w:r>
      <w:r w:rsidRPr="007D4718">
        <w:rPr>
          <w:color w:val="993366"/>
        </w:rPr>
        <w:t>OPTIONAL</w:t>
      </w:r>
      <w:r w:rsidRPr="007D4718">
        <w:t xml:space="preserve">  </w:t>
      </w:r>
      <w:r w:rsidRPr="007D4718">
        <w:rPr>
          <w:color w:val="808080"/>
        </w:rPr>
        <w:t>-- Need S</w:t>
      </w:r>
    </w:p>
    <w:p w14:paraId="67476F25" w14:textId="77777777" w:rsidR="007C1EA8" w:rsidRPr="007D4718" w:rsidRDefault="007C1EA8" w:rsidP="007C1EA8">
      <w:pPr>
        <w:pStyle w:val="PL"/>
      </w:pPr>
      <w:r w:rsidRPr="007D4718">
        <w:t>}</w:t>
      </w:r>
    </w:p>
    <w:p w14:paraId="3A7FDA26" w14:textId="77777777" w:rsidR="007C1EA8" w:rsidRPr="007D4718" w:rsidRDefault="007C1EA8" w:rsidP="007C1EA8">
      <w:pPr>
        <w:pStyle w:val="PL"/>
      </w:pPr>
    </w:p>
    <w:p w14:paraId="55E0B95F" w14:textId="77777777" w:rsidR="007C1EA8" w:rsidRPr="007D4718" w:rsidRDefault="007C1EA8" w:rsidP="007C1EA8">
      <w:pPr>
        <w:pStyle w:val="PL"/>
      </w:pPr>
      <w:r w:rsidRPr="007D4718">
        <w:t xml:space="preserve">DL-PRS-Info-r16  ::=                </w:t>
      </w:r>
      <w:r w:rsidRPr="007D4718">
        <w:rPr>
          <w:color w:val="993366"/>
        </w:rPr>
        <w:t>SEQUENCE</w:t>
      </w:r>
      <w:r w:rsidRPr="007D4718">
        <w:t xml:space="preserve"> {</w:t>
      </w:r>
    </w:p>
    <w:p w14:paraId="29345BFD" w14:textId="77777777" w:rsidR="007C1EA8" w:rsidRPr="007D4718" w:rsidRDefault="007C1EA8" w:rsidP="007C1EA8">
      <w:pPr>
        <w:pStyle w:val="PL"/>
      </w:pPr>
      <w:r w:rsidRPr="007D4718">
        <w:t xml:space="preserve">    dl-PRS-ID-r16                      </w:t>
      </w:r>
      <w:r w:rsidRPr="007D4718">
        <w:rPr>
          <w:color w:val="993366"/>
        </w:rPr>
        <w:t>INTEGER</w:t>
      </w:r>
      <w:r w:rsidRPr="007D4718">
        <w:t xml:space="preserve"> (0..255),</w:t>
      </w:r>
    </w:p>
    <w:p w14:paraId="58B9B0A8" w14:textId="77777777" w:rsidR="007C1EA8" w:rsidRPr="007D4718" w:rsidRDefault="007C1EA8" w:rsidP="007C1EA8">
      <w:pPr>
        <w:pStyle w:val="PL"/>
      </w:pPr>
      <w:r w:rsidRPr="007D4718">
        <w:t xml:space="preserve">    dl-PRS-ResourceSetId-r16           </w:t>
      </w:r>
      <w:r w:rsidRPr="007D4718">
        <w:rPr>
          <w:color w:val="993366"/>
        </w:rPr>
        <w:t>INTEGER</w:t>
      </w:r>
      <w:r w:rsidRPr="007D4718">
        <w:t xml:space="preserve"> (0..7),</w:t>
      </w:r>
    </w:p>
    <w:p w14:paraId="66BAFC43" w14:textId="77777777" w:rsidR="007C1EA8" w:rsidRPr="007D4718" w:rsidRDefault="007C1EA8" w:rsidP="007C1EA8">
      <w:pPr>
        <w:pStyle w:val="PL"/>
        <w:rPr>
          <w:color w:val="808080"/>
        </w:rPr>
      </w:pPr>
      <w:r w:rsidRPr="007D4718">
        <w:t xml:space="preserve">    dl-PRS-ResourceId-r16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S</w:t>
      </w:r>
    </w:p>
    <w:p w14:paraId="2E6C9160" w14:textId="77777777" w:rsidR="007C1EA8" w:rsidRPr="007D4718" w:rsidRDefault="007C1EA8" w:rsidP="007C1EA8">
      <w:pPr>
        <w:pStyle w:val="PL"/>
      </w:pPr>
      <w:r w:rsidRPr="007D4718">
        <w:t>}</w:t>
      </w:r>
    </w:p>
    <w:p w14:paraId="1611CD18" w14:textId="77777777" w:rsidR="007C1EA8" w:rsidRPr="007D4718" w:rsidRDefault="007C1EA8" w:rsidP="007C1EA8">
      <w:pPr>
        <w:pStyle w:val="PL"/>
      </w:pPr>
    </w:p>
    <w:p w14:paraId="43F5D48E" w14:textId="77777777" w:rsidR="007C1EA8" w:rsidRPr="007D4718" w:rsidRDefault="007C1EA8" w:rsidP="007C1EA8">
      <w:pPr>
        <w:pStyle w:val="PL"/>
      </w:pPr>
      <w:r w:rsidRPr="007D4718">
        <w:t xml:space="preserve">SRS-ResourceId ::=                      </w:t>
      </w:r>
      <w:r w:rsidRPr="007D4718">
        <w:rPr>
          <w:color w:val="993366"/>
        </w:rPr>
        <w:t>INTEGER</w:t>
      </w:r>
      <w:r w:rsidRPr="007D4718">
        <w:t xml:space="preserve"> (0..maxNrofSRS-Resources-1)</w:t>
      </w:r>
    </w:p>
    <w:p w14:paraId="48E82653" w14:textId="77777777" w:rsidR="007C1EA8" w:rsidRPr="007D4718" w:rsidRDefault="007C1EA8" w:rsidP="007C1EA8">
      <w:pPr>
        <w:pStyle w:val="PL"/>
      </w:pPr>
      <w:r w:rsidRPr="007D4718">
        <w:t xml:space="preserve">SRS-PosResourceId-r16 ::=               </w:t>
      </w:r>
      <w:r w:rsidRPr="007D4718">
        <w:rPr>
          <w:color w:val="993366"/>
        </w:rPr>
        <w:t>INTEGER</w:t>
      </w:r>
      <w:r w:rsidRPr="007D4718">
        <w:t xml:space="preserve"> (0..maxNrofSRS-PosResources-1-r16)</w:t>
      </w:r>
    </w:p>
    <w:p w14:paraId="0D1316B9" w14:textId="77777777" w:rsidR="007C1EA8" w:rsidRPr="007D4718" w:rsidRDefault="007C1EA8" w:rsidP="007C1EA8">
      <w:pPr>
        <w:pStyle w:val="PL"/>
      </w:pPr>
    </w:p>
    <w:p w14:paraId="305B5F25" w14:textId="77777777" w:rsidR="007C1EA8" w:rsidRPr="007D4718" w:rsidRDefault="007C1EA8" w:rsidP="007C1EA8">
      <w:pPr>
        <w:pStyle w:val="PL"/>
      </w:pPr>
      <w:r w:rsidRPr="007D4718">
        <w:t xml:space="preserve">SRS-PeriodicityAndOffset ::=            </w:t>
      </w:r>
      <w:r w:rsidRPr="007D4718">
        <w:rPr>
          <w:color w:val="993366"/>
        </w:rPr>
        <w:t>CHOICE</w:t>
      </w:r>
      <w:r w:rsidRPr="007D4718">
        <w:t xml:space="preserve"> {</w:t>
      </w:r>
    </w:p>
    <w:p w14:paraId="3C5DE12A" w14:textId="77777777" w:rsidR="007C1EA8" w:rsidRPr="007D4718" w:rsidRDefault="007C1EA8" w:rsidP="007C1EA8">
      <w:pPr>
        <w:pStyle w:val="PL"/>
      </w:pPr>
      <w:r w:rsidRPr="007D4718">
        <w:t xml:space="preserve">    sl1                                     </w:t>
      </w:r>
      <w:r w:rsidRPr="007D4718">
        <w:rPr>
          <w:color w:val="993366"/>
        </w:rPr>
        <w:t>NULL</w:t>
      </w:r>
      <w:r w:rsidRPr="007D4718">
        <w:t>,</w:t>
      </w:r>
    </w:p>
    <w:p w14:paraId="7893D01C" w14:textId="77777777" w:rsidR="007C1EA8" w:rsidRPr="007D4718" w:rsidRDefault="007C1EA8" w:rsidP="007C1EA8">
      <w:pPr>
        <w:pStyle w:val="PL"/>
      </w:pPr>
      <w:r w:rsidRPr="007D4718">
        <w:t xml:space="preserve">    sl2                                     </w:t>
      </w:r>
      <w:r w:rsidRPr="007D4718">
        <w:rPr>
          <w:color w:val="993366"/>
        </w:rPr>
        <w:t>INTEGER</w:t>
      </w:r>
      <w:r w:rsidRPr="007D4718">
        <w:t>(0..1),</w:t>
      </w:r>
    </w:p>
    <w:p w14:paraId="59A3C9CA" w14:textId="77777777" w:rsidR="007C1EA8" w:rsidRPr="007D4718" w:rsidRDefault="007C1EA8" w:rsidP="007C1EA8">
      <w:pPr>
        <w:pStyle w:val="PL"/>
      </w:pPr>
      <w:r w:rsidRPr="007D4718">
        <w:t xml:space="preserve">    sl4                                     </w:t>
      </w:r>
      <w:r w:rsidRPr="007D4718">
        <w:rPr>
          <w:color w:val="993366"/>
        </w:rPr>
        <w:t>INTEGER</w:t>
      </w:r>
      <w:r w:rsidRPr="007D4718">
        <w:t>(0..3),</w:t>
      </w:r>
    </w:p>
    <w:p w14:paraId="7B8141BE" w14:textId="77777777" w:rsidR="007C1EA8" w:rsidRPr="007D4718" w:rsidRDefault="007C1EA8" w:rsidP="007C1EA8">
      <w:pPr>
        <w:pStyle w:val="PL"/>
      </w:pPr>
      <w:r w:rsidRPr="007D4718">
        <w:t xml:space="preserve">    sl5                                     </w:t>
      </w:r>
      <w:r w:rsidRPr="007D4718">
        <w:rPr>
          <w:color w:val="993366"/>
        </w:rPr>
        <w:t>INTEGER</w:t>
      </w:r>
      <w:r w:rsidRPr="007D4718">
        <w:t>(0..4),</w:t>
      </w:r>
    </w:p>
    <w:p w14:paraId="28C3FD6D" w14:textId="77777777" w:rsidR="007C1EA8" w:rsidRPr="007D4718" w:rsidRDefault="007C1EA8" w:rsidP="007C1EA8">
      <w:pPr>
        <w:pStyle w:val="PL"/>
      </w:pPr>
      <w:r w:rsidRPr="007D4718">
        <w:t xml:space="preserve">    sl8                                     </w:t>
      </w:r>
      <w:r w:rsidRPr="007D4718">
        <w:rPr>
          <w:color w:val="993366"/>
        </w:rPr>
        <w:t>INTEGER</w:t>
      </w:r>
      <w:r w:rsidRPr="007D4718">
        <w:t>(0..7),</w:t>
      </w:r>
    </w:p>
    <w:p w14:paraId="01DE0B8E" w14:textId="77777777" w:rsidR="007C1EA8" w:rsidRPr="007D4718" w:rsidRDefault="007C1EA8" w:rsidP="007C1EA8">
      <w:pPr>
        <w:pStyle w:val="PL"/>
      </w:pPr>
      <w:r w:rsidRPr="007D4718">
        <w:t xml:space="preserve">    sl10                                    </w:t>
      </w:r>
      <w:r w:rsidRPr="007D4718">
        <w:rPr>
          <w:color w:val="993366"/>
        </w:rPr>
        <w:t>INTEGER</w:t>
      </w:r>
      <w:r w:rsidRPr="007D4718">
        <w:t>(0..9),</w:t>
      </w:r>
    </w:p>
    <w:p w14:paraId="3E6DE89B" w14:textId="77777777" w:rsidR="007C1EA8" w:rsidRPr="007D4718" w:rsidRDefault="007C1EA8" w:rsidP="007C1EA8">
      <w:pPr>
        <w:pStyle w:val="PL"/>
      </w:pPr>
      <w:r w:rsidRPr="007D4718">
        <w:t xml:space="preserve">    sl16                                    </w:t>
      </w:r>
      <w:r w:rsidRPr="007D4718">
        <w:rPr>
          <w:color w:val="993366"/>
        </w:rPr>
        <w:t>INTEGER</w:t>
      </w:r>
      <w:r w:rsidRPr="007D4718">
        <w:t>(0..15),</w:t>
      </w:r>
    </w:p>
    <w:p w14:paraId="1981479F" w14:textId="77777777" w:rsidR="007C1EA8" w:rsidRPr="007D4718" w:rsidRDefault="007C1EA8" w:rsidP="007C1EA8">
      <w:pPr>
        <w:pStyle w:val="PL"/>
      </w:pPr>
      <w:r w:rsidRPr="007D4718">
        <w:t xml:space="preserve">    sl20                                    </w:t>
      </w:r>
      <w:r w:rsidRPr="007D4718">
        <w:rPr>
          <w:color w:val="993366"/>
        </w:rPr>
        <w:t>INTEGER</w:t>
      </w:r>
      <w:r w:rsidRPr="007D4718">
        <w:t>(0..19),</w:t>
      </w:r>
    </w:p>
    <w:p w14:paraId="0FA569EB" w14:textId="77777777" w:rsidR="007C1EA8" w:rsidRPr="007D4718" w:rsidRDefault="007C1EA8" w:rsidP="007C1EA8">
      <w:pPr>
        <w:pStyle w:val="PL"/>
      </w:pPr>
      <w:r w:rsidRPr="007D4718">
        <w:t xml:space="preserve">    sl32                                    </w:t>
      </w:r>
      <w:r w:rsidRPr="007D4718">
        <w:rPr>
          <w:color w:val="993366"/>
        </w:rPr>
        <w:t>INTEGER</w:t>
      </w:r>
      <w:r w:rsidRPr="007D4718">
        <w:t>(0..31),</w:t>
      </w:r>
    </w:p>
    <w:p w14:paraId="57DD16F7" w14:textId="77777777" w:rsidR="007C1EA8" w:rsidRPr="007D4718" w:rsidRDefault="007C1EA8" w:rsidP="007C1EA8">
      <w:pPr>
        <w:pStyle w:val="PL"/>
      </w:pPr>
      <w:r w:rsidRPr="007D4718">
        <w:t xml:space="preserve">    sl40                                    </w:t>
      </w:r>
      <w:r w:rsidRPr="007D4718">
        <w:rPr>
          <w:color w:val="993366"/>
        </w:rPr>
        <w:t>INTEGER</w:t>
      </w:r>
      <w:r w:rsidRPr="007D4718">
        <w:t>(0..39),</w:t>
      </w:r>
    </w:p>
    <w:p w14:paraId="57C6DD37" w14:textId="77777777" w:rsidR="007C1EA8" w:rsidRPr="007D4718" w:rsidRDefault="007C1EA8" w:rsidP="007C1EA8">
      <w:pPr>
        <w:pStyle w:val="PL"/>
      </w:pPr>
      <w:r w:rsidRPr="007D4718">
        <w:t xml:space="preserve">    sl64                                    </w:t>
      </w:r>
      <w:r w:rsidRPr="007D4718">
        <w:rPr>
          <w:color w:val="993366"/>
        </w:rPr>
        <w:t>INTEGER</w:t>
      </w:r>
      <w:r w:rsidRPr="007D4718">
        <w:t>(0..63),</w:t>
      </w:r>
    </w:p>
    <w:p w14:paraId="03217EDF" w14:textId="77777777" w:rsidR="007C1EA8" w:rsidRPr="007D4718" w:rsidRDefault="007C1EA8" w:rsidP="007C1EA8">
      <w:pPr>
        <w:pStyle w:val="PL"/>
      </w:pPr>
      <w:r w:rsidRPr="007D4718">
        <w:t xml:space="preserve">    sl80                                    </w:t>
      </w:r>
      <w:r w:rsidRPr="007D4718">
        <w:rPr>
          <w:color w:val="993366"/>
        </w:rPr>
        <w:t>INTEGER</w:t>
      </w:r>
      <w:r w:rsidRPr="007D4718">
        <w:t>(0..79),</w:t>
      </w:r>
    </w:p>
    <w:p w14:paraId="370CD61A" w14:textId="77777777" w:rsidR="007C1EA8" w:rsidRPr="007D4718" w:rsidRDefault="007C1EA8" w:rsidP="007C1EA8">
      <w:pPr>
        <w:pStyle w:val="PL"/>
      </w:pPr>
      <w:r w:rsidRPr="007D4718">
        <w:t xml:space="preserve">    sl160                                   </w:t>
      </w:r>
      <w:r w:rsidRPr="007D4718">
        <w:rPr>
          <w:color w:val="993366"/>
        </w:rPr>
        <w:t>INTEGER</w:t>
      </w:r>
      <w:r w:rsidRPr="007D4718">
        <w:t>(0..159),</w:t>
      </w:r>
    </w:p>
    <w:p w14:paraId="027E79EB" w14:textId="77777777" w:rsidR="007C1EA8" w:rsidRPr="007D4718" w:rsidRDefault="007C1EA8" w:rsidP="007C1EA8">
      <w:pPr>
        <w:pStyle w:val="PL"/>
      </w:pPr>
      <w:r w:rsidRPr="007D4718">
        <w:t xml:space="preserve">    sl320                                   </w:t>
      </w:r>
      <w:r w:rsidRPr="007D4718">
        <w:rPr>
          <w:color w:val="993366"/>
        </w:rPr>
        <w:t>INTEGER</w:t>
      </w:r>
      <w:r w:rsidRPr="007D4718">
        <w:t>(0..319),</w:t>
      </w:r>
    </w:p>
    <w:p w14:paraId="4917E804" w14:textId="77777777" w:rsidR="007C1EA8" w:rsidRPr="007D4718" w:rsidRDefault="007C1EA8" w:rsidP="007C1EA8">
      <w:pPr>
        <w:pStyle w:val="PL"/>
      </w:pPr>
      <w:r w:rsidRPr="007D4718">
        <w:t xml:space="preserve">    sl640                                   </w:t>
      </w:r>
      <w:r w:rsidRPr="007D4718">
        <w:rPr>
          <w:color w:val="993366"/>
        </w:rPr>
        <w:t>INTEGER</w:t>
      </w:r>
      <w:r w:rsidRPr="007D4718">
        <w:t>(0..639),</w:t>
      </w:r>
    </w:p>
    <w:p w14:paraId="352CAB69" w14:textId="77777777" w:rsidR="007C1EA8" w:rsidRPr="007D4718" w:rsidRDefault="007C1EA8" w:rsidP="007C1EA8">
      <w:pPr>
        <w:pStyle w:val="PL"/>
      </w:pPr>
      <w:r w:rsidRPr="007D4718">
        <w:t xml:space="preserve">    sl1280                                  </w:t>
      </w:r>
      <w:r w:rsidRPr="007D4718">
        <w:rPr>
          <w:color w:val="993366"/>
        </w:rPr>
        <w:t>INTEGER</w:t>
      </w:r>
      <w:r w:rsidRPr="007D4718">
        <w:t>(0..1279),</w:t>
      </w:r>
    </w:p>
    <w:p w14:paraId="0DB8B057" w14:textId="77777777" w:rsidR="007C1EA8" w:rsidRPr="007D4718" w:rsidRDefault="007C1EA8" w:rsidP="007C1EA8">
      <w:pPr>
        <w:pStyle w:val="PL"/>
      </w:pPr>
      <w:r w:rsidRPr="007D4718">
        <w:t xml:space="preserve">    sl2560                                  </w:t>
      </w:r>
      <w:r w:rsidRPr="007D4718">
        <w:rPr>
          <w:color w:val="993366"/>
        </w:rPr>
        <w:t>INTEGER</w:t>
      </w:r>
      <w:r w:rsidRPr="007D4718">
        <w:t>(0..2559)</w:t>
      </w:r>
    </w:p>
    <w:p w14:paraId="0151C13E" w14:textId="77777777" w:rsidR="007C1EA8" w:rsidRPr="007D4718" w:rsidRDefault="007C1EA8" w:rsidP="007C1EA8">
      <w:pPr>
        <w:pStyle w:val="PL"/>
      </w:pPr>
      <w:r w:rsidRPr="007D4718">
        <w:t>}</w:t>
      </w:r>
    </w:p>
    <w:p w14:paraId="386F0D83" w14:textId="77777777" w:rsidR="007C1EA8" w:rsidRPr="007D4718" w:rsidRDefault="007C1EA8" w:rsidP="007C1EA8">
      <w:pPr>
        <w:pStyle w:val="PL"/>
      </w:pPr>
    </w:p>
    <w:p w14:paraId="176637F4" w14:textId="77777777" w:rsidR="007C1EA8" w:rsidRPr="007D4718" w:rsidRDefault="007C1EA8" w:rsidP="007C1EA8">
      <w:pPr>
        <w:pStyle w:val="PL"/>
      </w:pPr>
      <w:r w:rsidRPr="007D4718">
        <w:t xml:space="preserve">SRS-PeriodicityAndOffset-r16 ::=        </w:t>
      </w:r>
      <w:r w:rsidRPr="007D4718">
        <w:rPr>
          <w:color w:val="993366"/>
        </w:rPr>
        <w:t>CHOICE</w:t>
      </w:r>
      <w:r w:rsidRPr="007D4718">
        <w:t xml:space="preserve"> {</w:t>
      </w:r>
    </w:p>
    <w:p w14:paraId="477D5705" w14:textId="77777777" w:rsidR="007C1EA8" w:rsidRPr="007D4718" w:rsidRDefault="007C1EA8" w:rsidP="007C1EA8">
      <w:pPr>
        <w:pStyle w:val="PL"/>
      </w:pPr>
      <w:r w:rsidRPr="007D4718">
        <w:t xml:space="preserve">    sl1                                     </w:t>
      </w:r>
      <w:r w:rsidRPr="007D4718">
        <w:rPr>
          <w:color w:val="993366"/>
        </w:rPr>
        <w:t>NULL</w:t>
      </w:r>
      <w:r w:rsidRPr="007D4718">
        <w:t>,</w:t>
      </w:r>
    </w:p>
    <w:p w14:paraId="2E802A51" w14:textId="77777777" w:rsidR="007C1EA8" w:rsidRPr="007D4718" w:rsidRDefault="007C1EA8" w:rsidP="007C1EA8">
      <w:pPr>
        <w:pStyle w:val="PL"/>
      </w:pPr>
      <w:r w:rsidRPr="007D4718">
        <w:t xml:space="preserve">    sl2                                     </w:t>
      </w:r>
      <w:r w:rsidRPr="007D4718">
        <w:rPr>
          <w:color w:val="993366"/>
        </w:rPr>
        <w:t>INTEGER</w:t>
      </w:r>
      <w:r w:rsidRPr="007D4718">
        <w:t>(0..1),</w:t>
      </w:r>
    </w:p>
    <w:p w14:paraId="05E4348E" w14:textId="77777777" w:rsidR="007C1EA8" w:rsidRPr="007D4718" w:rsidRDefault="007C1EA8" w:rsidP="007C1EA8">
      <w:pPr>
        <w:pStyle w:val="PL"/>
      </w:pPr>
      <w:r w:rsidRPr="007D4718">
        <w:t xml:space="preserve">    sl4                                     </w:t>
      </w:r>
      <w:r w:rsidRPr="007D4718">
        <w:rPr>
          <w:color w:val="993366"/>
        </w:rPr>
        <w:t>INTEGER</w:t>
      </w:r>
      <w:r w:rsidRPr="007D4718">
        <w:t>(0..3),</w:t>
      </w:r>
    </w:p>
    <w:p w14:paraId="1EC0D7DF" w14:textId="77777777" w:rsidR="007C1EA8" w:rsidRPr="007D4718" w:rsidRDefault="007C1EA8" w:rsidP="007C1EA8">
      <w:pPr>
        <w:pStyle w:val="PL"/>
      </w:pPr>
      <w:r w:rsidRPr="007D4718">
        <w:t xml:space="preserve">    sl5                                     </w:t>
      </w:r>
      <w:r w:rsidRPr="007D4718">
        <w:rPr>
          <w:color w:val="993366"/>
        </w:rPr>
        <w:t>INTEGER</w:t>
      </w:r>
      <w:r w:rsidRPr="007D4718">
        <w:t>(0..4),</w:t>
      </w:r>
    </w:p>
    <w:p w14:paraId="672646E6" w14:textId="77777777" w:rsidR="007C1EA8" w:rsidRPr="007D4718" w:rsidRDefault="007C1EA8" w:rsidP="007C1EA8">
      <w:pPr>
        <w:pStyle w:val="PL"/>
      </w:pPr>
      <w:r w:rsidRPr="007D4718">
        <w:t xml:space="preserve">    sl8                                     </w:t>
      </w:r>
      <w:r w:rsidRPr="007D4718">
        <w:rPr>
          <w:color w:val="993366"/>
        </w:rPr>
        <w:t>INTEGER</w:t>
      </w:r>
      <w:r w:rsidRPr="007D4718">
        <w:t>(0..7),</w:t>
      </w:r>
    </w:p>
    <w:p w14:paraId="427ACAEF" w14:textId="77777777" w:rsidR="007C1EA8" w:rsidRPr="007D4718" w:rsidRDefault="007C1EA8" w:rsidP="007C1EA8">
      <w:pPr>
        <w:pStyle w:val="PL"/>
      </w:pPr>
      <w:r w:rsidRPr="007D4718">
        <w:t xml:space="preserve">    sl10                                    </w:t>
      </w:r>
      <w:r w:rsidRPr="007D4718">
        <w:rPr>
          <w:color w:val="993366"/>
        </w:rPr>
        <w:t>INTEGER</w:t>
      </w:r>
      <w:r w:rsidRPr="007D4718">
        <w:t>(0..9),</w:t>
      </w:r>
    </w:p>
    <w:p w14:paraId="7BC80372" w14:textId="77777777" w:rsidR="007C1EA8" w:rsidRPr="007D4718" w:rsidRDefault="007C1EA8" w:rsidP="007C1EA8">
      <w:pPr>
        <w:pStyle w:val="PL"/>
      </w:pPr>
      <w:r w:rsidRPr="007D4718">
        <w:t xml:space="preserve">    sl16                                    </w:t>
      </w:r>
      <w:r w:rsidRPr="007D4718">
        <w:rPr>
          <w:color w:val="993366"/>
        </w:rPr>
        <w:t>INTEGER</w:t>
      </w:r>
      <w:r w:rsidRPr="007D4718">
        <w:t>(0..15),</w:t>
      </w:r>
    </w:p>
    <w:p w14:paraId="43391756" w14:textId="77777777" w:rsidR="007C1EA8" w:rsidRPr="007D4718" w:rsidRDefault="007C1EA8" w:rsidP="007C1EA8">
      <w:pPr>
        <w:pStyle w:val="PL"/>
      </w:pPr>
      <w:r w:rsidRPr="007D4718">
        <w:t xml:space="preserve">    sl20                                    </w:t>
      </w:r>
      <w:r w:rsidRPr="007D4718">
        <w:rPr>
          <w:color w:val="993366"/>
        </w:rPr>
        <w:t>INTEGER</w:t>
      </w:r>
      <w:r w:rsidRPr="007D4718">
        <w:t>(0..19),</w:t>
      </w:r>
    </w:p>
    <w:p w14:paraId="00411FE1" w14:textId="77777777" w:rsidR="007C1EA8" w:rsidRPr="007D4718" w:rsidRDefault="007C1EA8" w:rsidP="007C1EA8">
      <w:pPr>
        <w:pStyle w:val="PL"/>
      </w:pPr>
      <w:r w:rsidRPr="007D4718">
        <w:t xml:space="preserve">    sl32                                    </w:t>
      </w:r>
      <w:r w:rsidRPr="007D4718">
        <w:rPr>
          <w:color w:val="993366"/>
        </w:rPr>
        <w:t>INTEGER</w:t>
      </w:r>
      <w:r w:rsidRPr="007D4718">
        <w:t>(0..31),</w:t>
      </w:r>
    </w:p>
    <w:p w14:paraId="5D70A1D9" w14:textId="77777777" w:rsidR="007C1EA8" w:rsidRPr="007D4718" w:rsidRDefault="007C1EA8" w:rsidP="007C1EA8">
      <w:pPr>
        <w:pStyle w:val="PL"/>
      </w:pPr>
      <w:r w:rsidRPr="007D4718">
        <w:t xml:space="preserve">    sl40                                    </w:t>
      </w:r>
      <w:r w:rsidRPr="007D4718">
        <w:rPr>
          <w:color w:val="993366"/>
        </w:rPr>
        <w:t>INTEGER</w:t>
      </w:r>
      <w:r w:rsidRPr="007D4718">
        <w:t>(0..39),</w:t>
      </w:r>
    </w:p>
    <w:p w14:paraId="44FDFAFE" w14:textId="77777777" w:rsidR="007C1EA8" w:rsidRPr="007D4718" w:rsidRDefault="007C1EA8" w:rsidP="007C1EA8">
      <w:pPr>
        <w:pStyle w:val="PL"/>
      </w:pPr>
      <w:r w:rsidRPr="007D4718">
        <w:t xml:space="preserve">    sl64                                    </w:t>
      </w:r>
      <w:r w:rsidRPr="007D4718">
        <w:rPr>
          <w:color w:val="993366"/>
        </w:rPr>
        <w:t>INTEGER</w:t>
      </w:r>
      <w:r w:rsidRPr="007D4718">
        <w:t>(0..63),</w:t>
      </w:r>
    </w:p>
    <w:p w14:paraId="5E92BF7C" w14:textId="77777777" w:rsidR="007C1EA8" w:rsidRPr="007D4718" w:rsidRDefault="007C1EA8" w:rsidP="007C1EA8">
      <w:pPr>
        <w:pStyle w:val="PL"/>
      </w:pPr>
      <w:r w:rsidRPr="007D4718">
        <w:t xml:space="preserve">    sl80                                    </w:t>
      </w:r>
      <w:r w:rsidRPr="007D4718">
        <w:rPr>
          <w:color w:val="993366"/>
        </w:rPr>
        <w:t>INTEGER</w:t>
      </w:r>
      <w:r w:rsidRPr="007D4718">
        <w:t>(0..79),</w:t>
      </w:r>
    </w:p>
    <w:p w14:paraId="3EC8D063" w14:textId="77777777" w:rsidR="007C1EA8" w:rsidRPr="007D4718" w:rsidRDefault="007C1EA8" w:rsidP="007C1EA8">
      <w:pPr>
        <w:pStyle w:val="PL"/>
      </w:pPr>
      <w:r w:rsidRPr="007D4718">
        <w:t xml:space="preserve">    sl160                                   </w:t>
      </w:r>
      <w:r w:rsidRPr="007D4718">
        <w:rPr>
          <w:color w:val="993366"/>
        </w:rPr>
        <w:t>INTEGER</w:t>
      </w:r>
      <w:r w:rsidRPr="007D4718">
        <w:t>(0..159),</w:t>
      </w:r>
    </w:p>
    <w:p w14:paraId="38EF45B9" w14:textId="77777777" w:rsidR="007C1EA8" w:rsidRPr="007D4718" w:rsidRDefault="007C1EA8" w:rsidP="007C1EA8">
      <w:pPr>
        <w:pStyle w:val="PL"/>
      </w:pPr>
      <w:r w:rsidRPr="007D4718">
        <w:t xml:space="preserve">    sl320                                   </w:t>
      </w:r>
      <w:r w:rsidRPr="007D4718">
        <w:rPr>
          <w:color w:val="993366"/>
        </w:rPr>
        <w:t>INTEGER</w:t>
      </w:r>
      <w:r w:rsidRPr="007D4718">
        <w:t>(0..319),</w:t>
      </w:r>
    </w:p>
    <w:p w14:paraId="4E52A94A" w14:textId="77777777" w:rsidR="007C1EA8" w:rsidRPr="007D4718" w:rsidRDefault="007C1EA8" w:rsidP="007C1EA8">
      <w:pPr>
        <w:pStyle w:val="PL"/>
      </w:pPr>
      <w:r w:rsidRPr="007D4718">
        <w:t xml:space="preserve">    sl640                                   </w:t>
      </w:r>
      <w:r w:rsidRPr="007D4718">
        <w:rPr>
          <w:color w:val="993366"/>
        </w:rPr>
        <w:t>INTEGER</w:t>
      </w:r>
      <w:r w:rsidRPr="007D4718">
        <w:t>(0..639),</w:t>
      </w:r>
    </w:p>
    <w:p w14:paraId="543568FA" w14:textId="77777777" w:rsidR="007C1EA8" w:rsidRPr="007D4718" w:rsidRDefault="007C1EA8" w:rsidP="007C1EA8">
      <w:pPr>
        <w:pStyle w:val="PL"/>
      </w:pPr>
      <w:r w:rsidRPr="007D4718">
        <w:t xml:space="preserve">    sl1280                                  </w:t>
      </w:r>
      <w:r w:rsidRPr="007D4718">
        <w:rPr>
          <w:color w:val="993366"/>
        </w:rPr>
        <w:t>INTEGER</w:t>
      </w:r>
      <w:r w:rsidRPr="007D4718">
        <w:t>(0..1279),</w:t>
      </w:r>
    </w:p>
    <w:p w14:paraId="20092AA5" w14:textId="77777777" w:rsidR="007C1EA8" w:rsidRPr="007D4718" w:rsidRDefault="007C1EA8" w:rsidP="007C1EA8">
      <w:pPr>
        <w:pStyle w:val="PL"/>
      </w:pPr>
      <w:r w:rsidRPr="007D4718">
        <w:t xml:space="preserve">    sl2560                                  </w:t>
      </w:r>
      <w:r w:rsidRPr="007D4718">
        <w:rPr>
          <w:color w:val="993366"/>
        </w:rPr>
        <w:t>INTEGER</w:t>
      </w:r>
      <w:r w:rsidRPr="007D4718">
        <w:t>(0..2559),</w:t>
      </w:r>
    </w:p>
    <w:p w14:paraId="1AB5BE08" w14:textId="77777777" w:rsidR="007C1EA8" w:rsidRPr="007D4718" w:rsidRDefault="007C1EA8" w:rsidP="007C1EA8">
      <w:pPr>
        <w:pStyle w:val="PL"/>
      </w:pPr>
      <w:r w:rsidRPr="007D4718">
        <w:t xml:space="preserve">    sl5120                                  </w:t>
      </w:r>
      <w:r w:rsidRPr="007D4718">
        <w:rPr>
          <w:color w:val="993366"/>
        </w:rPr>
        <w:t>INTEGER</w:t>
      </w:r>
      <w:r w:rsidRPr="007D4718">
        <w:t>(0..5119),</w:t>
      </w:r>
    </w:p>
    <w:p w14:paraId="4947F453" w14:textId="77777777" w:rsidR="007C1EA8" w:rsidRPr="007D4718" w:rsidRDefault="007C1EA8" w:rsidP="007C1EA8">
      <w:pPr>
        <w:pStyle w:val="PL"/>
      </w:pPr>
      <w:r w:rsidRPr="007D4718">
        <w:t xml:space="preserve">    sl10240                                 </w:t>
      </w:r>
      <w:r w:rsidRPr="007D4718">
        <w:rPr>
          <w:color w:val="993366"/>
        </w:rPr>
        <w:t>INTEGER</w:t>
      </w:r>
      <w:r w:rsidRPr="007D4718">
        <w:t>(0..10239),</w:t>
      </w:r>
    </w:p>
    <w:p w14:paraId="6874EF90" w14:textId="77777777" w:rsidR="007C1EA8" w:rsidRPr="007D4718" w:rsidRDefault="007C1EA8" w:rsidP="007C1EA8">
      <w:pPr>
        <w:pStyle w:val="PL"/>
      </w:pPr>
      <w:r w:rsidRPr="007D4718">
        <w:t xml:space="preserve">    sl40960                                 </w:t>
      </w:r>
      <w:r w:rsidRPr="007D4718">
        <w:rPr>
          <w:color w:val="993366"/>
        </w:rPr>
        <w:t>INTEGER</w:t>
      </w:r>
      <w:r w:rsidRPr="007D4718">
        <w:t>(0..40959),</w:t>
      </w:r>
    </w:p>
    <w:p w14:paraId="6917583A" w14:textId="77777777" w:rsidR="007C1EA8" w:rsidRPr="007D4718" w:rsidRDefault="007C1EA8" w:rsidP="007C1EA8">
      <w:pPr>
        <w:pStyle w:val="PL"/>
      </w:pPr>
      <w:r w:rsidRPr="007D4718">
        <w:t xml:space="preserve">    sl81920                                 </w:t>
      </w:r>
      <w:r w:rsidRPr="007D4718">
        <w:rPr>
          <w:color w:val="993366"/>
        </w:rPr>
        <w:t>INTEGER</w:t>
      </w:r>
      <w:r w:rsidRPr="007D4718">
        <w:t>(0..81919),</w:t>
      </w:r>
    </w:p>
    <w:p w14:paraId="3FA09F02" w14:textId="77777777" w:rsidR="007C1EA8" w:rsidRPr="007D4718" w:rsidRDefault="007C1EA8" w:rsidP="007C1EA8">
      <w:pPr>
        <w:pStyle w:val="PL"/>
      </w:pPr>
      <w:r w:rsidRPr="007D4718">
        <w:t xml:space="preserve">    ...</w:t>
      </w:r>
    </w:p>
    <w:p w14:paraId="1000E5D3" w14:textId="77777777" w:rsidR="007C1EA8" w:rsidRPr="007D4718" w:rsidRDefault="007C1EA8" w:rsidP="007C1EA8">
      <w:pPr>
        <w:pStyle w:val="PL"/>
      </w:pPr>
      <w:r w:rsidRPr="007D4718">
        <w:t>}</w:t>
      </w:r>
    </w:p>
    <w:p w14:paraId="0D7D77D1" w14:textId="77777777" w:rsidR="007C1EA8" w:rsidRPr="007D4718" w:rsidRDefault="007C1EA8" w:rsidP="007C1EA8">
      <w:pPr>
        <w:pStyle w:val="PL"/>
      </w:pPr>
    </w:p>
    <w:p w14:paraId="216A4E31" w14:textId="77777777" w:rsidR="007C1EA8" w:rsidRPr="007D4718" w:rsidRDefault="007C1EA8" w:rsidP="007C1EA8">
      <w:pPr>
        <w:pStyle w:val="PL"/>
      </w:pPr>
      <w:r w:rsidRPr="007D4718">
        <w:t xml:space="preserve">SRS-PeriodicityAndOffsetExt-r16 ::=     </w:t>
      </w:r>
      <w:r w:rsidRPr="007D4718">
        <w:rPr>
          <w:color w:val="993366"/>
        </w:rPr>
        <w:t>CHOICE</w:t>
      </w:r>
      <w:r w:rsidRPr="007D4718">
        <w:t xml:space="preserve"> {</w:t>
      </w:r>
    </w:p>
    <w:p w14:paraId="0646694C" w14:textId="77777777" w:rsidR="007C1EA8" w:rsidRPr="007D4718" w:rsidRDefault="007C1EA8" w:rsidP="007C1EA8">
      <w:pPr>
        <w:pStyle w:val="PL"/>
      </w:pPr>
      <w:r w:rsidRPr="007D4718">
        <w:t xml:space="preserve">    sl128                                   </w:t>
      </w:r>
      <w:r w:rsidRPr="007D4718">
        <w:rPr>
          <w:color w:val="993366"/>
        </w:rPr>
        <w:t>INTEGER</w:t>
      </w:r>
      <w:r w:rsidRPr="007D4718">
        <w:t>(0..127),</w:t>
      </w:r>
    </w:p>
    <w:p w14:paraId="564244A0" w14:textId="77777777" w:rsidR="007C1EA8" w:rsidRPr="007D4718" w:rsidRDefault="007C1EA8" w:rsidP="007C1EA8">
      <w:pPr>
        <w:pStyle w:val="PL"/>
      </w:pPr>
      <w:r w:rsidRPr="007D4718">
        <w:t xml:space="preserve">    sl256                                   </w:t>
      </w:r>
      <w:r w:rsidRPr="007D4718">
        <w:rPr>
          <w:color w:val="993366"/>
        </w:rPr>
        <w:t>INTEGER</w:t>
      </w:r>
      <w:r w:rsidRPr="007D4718">
        <w:t>(0..255),</w:t>
      </w:r>
    </w:p>
    <w:p w14:paraId="474F9AEC" w14:textId="77777777" w:rsidR="007C1EA8" w:rsidRPr="007D4718" w:rsidRDefault="007C1EA8" w:rsidP="007C1EA8">
      <w:pPr>
        <w:pStyle w:val="PL"/>
      </w:pPr>
      <w:r w:rsidRPr="007D4718">
        <w:t xml:space="preserve">    sl512                                   </w:t>
      </w:r>
      <w:r w:rsidRPr="007D4718">
        <w:rPr>
          <w:color w:val="993366"/>
        </w:rPr>
        <w:t>INTEGER</w:t>
      </w:r>
      <w:r w:rsidRPr="007D4718">
        <w:t>(0..511),</w:t>
      </w:r>
    </w:p>
    <w:p w14:paraId="53F71FAF" w14:textId="77777777" w:rsidR="007C1EA8" w:rsidRPr="007D4718" w:rsidRDefault="007C1EA8" w:rsidP="007C1EA8">
      <w:pPr>
        <w:pStyle w:val="PL"/>
      </w:pPr>
      <w:r w:rsidRPr="007D4718">
        <w:t xml:space="preserve">    sl20480                                 </w:t>
      </w:r>
      <w:r w:rsidRPr="007D4718">
        <w:rPr>
          <w:color w:val="993366"/>
        </w:rPr>
        <w:t>INTEGER</w:t>
      </w:r>
      <w:r w:rsidRPr="007D4718">
        <w:t>(0..20479)</w:t>
      </w:r>
    </w:p>
    <w:p w14:paraId="4A874F25" w14:textId="77777777" w:rsidR="007C1EA8" w:rsidRPr="007D4718" w:rsidRDefault="007C1EA8" w:rsidP="007C1EA8">
      <w:pPr>
        <w:pStyle w:val="PL"/>
      </w:pPr>
      <w:r w:rsidRPr="007D4718">
        <w:t>}</w:t>
      </w:r>
    </w:p>
    <w:p w14:paraId="43F41EB9" w14:textId="77777777" w:rsidR="007C1EA8" w:rsidRPr="007D4718" w:rsidRDefault="007C1EA8" w:rsidP="007C1EA8">
      <w:pPr>
        <w:pStyle w:val="PL"/>
      </w:pPr>
    </w:p>
    <w:p w14:paraId="074B88B6" w14:textId="77777777" w:rsidR="007C1EA8" w:rsidRPr="007D4718" w:rsidRDefault="007C1EA8" w:rsidP="007C1EA8">
      <w:pPr>
        <w:pStyle w:val="PL"/>
      </w:pPr>
      <w:r w:rsidRPr="007D4718">
        <w:t xml:space="preserve">SpatialRelationInfo-PDC-r17 ::=   </w:t>
      </w:r>
      <w:r w:rsidRPr="007D4718">
        <w:rPr>
          <w:color w:val="993366"/>
        </w:rPr>
        <w:t>SEQUENCE</w:t>
      </w:r>
      <w:r w:rsidRPr="007D4718">
        <w:t xml:space="preserve"> {</w:t>
      </w:r>
    </w:p>
    <w:p w14:paraId="77C85800"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5BE4E671" w14:textId="77777777" w:rsidR="007C1EA8" w:rsidRPr="007D4718" w:rsidRDefault="007C1EA8" w:rsidP="007C1EA8">
      <w:pPr>
        <w:pStyle w:val="PL"/>
      </w:pPr>
      <w:r w:rsidRPr="007D4718">
        <w:t xml:space="preserve">        ssb-Index                         SSB-Index,</w:t>
      </w:r>
    </w:p>
    <w:p w14:paraId="77697336" w14:textId="77777777" w:rsidR="007C1EA8" w:rsidRPr="007D4718" w:rsidRDefault="007C1EA8" w:rsidP="007C1EA8">
      <w:pPr>
        <w:pStyle w:val="PL"/>
      </w:pPr>
      <w:r w:rsidRPr="007D4718">
        <w:t xml:space="preserve">        csi-RS-Index                      NZP-CSI-RS-ResourceId,</w:t>
      </w:r>
    </w:p>
    <w:p w14:paraId="2375C99E" w14:textId="77777777" w:rsidR="007C1EA8" w:rsidRPr="007D4718" w:rsidRDefault="007C1EA8" w:rsidP="007C1EA8">
      <w:pPr>
        <w:pStyle w:val="PL"/>
      </w:pPr>
      <w:r w:rsidRPr="007D4718">
        <w:t xml:space="preserve">        dl-PRS-PDC                        NR-DL-PRS-ResourceID-r17,</w:t>
      </w:r>
    </w:p>
    <w:p w14:paraId="78C4748F" w14:textId="77777777" w:rsidR="007C1EA8" w:rsidRPr="007D4718" w:rsidRDefault="007C1EA8" w:rsidP="007C1EA8">
      <w:pPr>
        <w:pStyle w:val="PL"/>
      </w:pPr>
      <w:r w:rsidRPr="007D4718">
        <w:t xml:space="preserve">        srs                               </w:t>
      </w:r>
      <w:r w:rsidRPr="007D4718">
        <w:rPr>
          <w:color w:val="993366"/>
        </w:rPr>
        <w:t>SEQUENCE</w:t>
      </w:r>
      <w:r w:rsidRPr="007D4718">
        <w:t xml:space="preserve"> {</w:t>
      </w:r>
    </w:p>
    <w:p w14:paraId="23B87AB3" w14:textId="77777777" w:rsidR="007C1EA8" w:rsidRPr="007D4718" w:rsidRDefault="007C1EA8" w:rsidP="007C1EA8">
      <w:pPr>
        <w:pStyle w:val="PL"/>
      </w:pPr>
      <w:r w:rsidRPr="007D4718">
        <w:t xml:space="preserve">            resourceId                        SRS-ResourceId,</w:t>
      </w:r>
    </w:p>
    <w:p w14:paraId="7747FC51" w14:textId="77777777" w:rsidR="007C1EA8" w:rsidRPr="007D4718" w:rsidRDefault="007C1EA8" w:rsidP="007C1EA8">
      <w:pPr>
        <w:pStyle w:val="PL"/>
      </w:pPr>
      <w:r w:rsidRPr="007D4718">
        <w:t xml:space="preserve">            uplinkBWP                         BWP-Id</w:t>
      </w:r>
    </w:p>
    <w:p w14:paraId="1FA7A0B8" w14:textId="77777777" w:rsidR="007C1EA8" w:rsidRPr="007D4718" w:rsidRDefault="007C1EA8" w:rsidP="007C1EA8">
      <w:pPr>
        <w:pStyle w:val="PL"/>
      </w:pPr>
      <w:r w:rsidRPr="007D4718">
        <w:t xml:space="preserve">        },</w:t>
      </w:r>
    </w:p>
    <w:p w14:paraId="7CCD7EE5" w14:textId="77777777" w:rsidR="007C1EA8" w:rsidRPr="007D4718" w:rsidRDefault="007C1EA8" w:rsidP="007C1EA8">
      <w:pPr>
        <w:pStyle w:val="PL"/>
      </w:pPr>
      <w:r w:rsidRPr="007D4718">
        <w:t xml:space="preserve">        ...</w:t>
      </w:r>
    </w:p>
    <w:p w14:paraId="7289FF0A" w14:textId="77777777" w:rsidR="007C1EA8" w:rsidRPr="007D4718" w:rsidRDefault="007C1EA8" w:rsidP="007C1EA8">
      <w:pPr>
        <w:pStyle w:val="PL"/>
      </w:pPr>
      <w:r w:rsidRPr="007D4718">
        <w:t xml:space="preserve">    },</w:t>
      </w:r>
    </w:p>
    <w:p w14:paraId="330A1965" w14:textId="77777777" w:rsidR="007C1EA8" w:rsidRPr="007D4718" w:rsidRDefault="007C1EA8" w:rsidP="007C1EA8">
      <w:pPr>
        <w:pStyle w:val="PL"/>
      </w:pPr>
      <w:r w:rsidRPr="007D4718">
        <w:t xml:space="preserve">    ...</w:t>
      </w:r>
    </w:p>
    <w:p w14:paraId="257D0DC9" w14:textId="77777777" w:rsidR="007C1EA8" w:rsidRPr="007D4718" w:rsidRDefault="007C1EA8" w:rsidP="007C1EA8">
      <w:pPr>
        <w:pStyle w:val="PL"/>
      </w:pPr>
      <w:r w:rsidRPr="007D4718">
        <w:t>}</w:t>
      </w:r>
    </w:p>
    <w:p w14:paraId="4986A68B" w14:textId="77777777" w:rsidR="007C1EA8" w:rsidRPr="007D4718" w:rsidRDefault="007C1EA8" w:rsidP="007C1EA8">
      <w:pPr>
        <w:pStyle w:val="PL"/>
      </w:pPr>
    </w:p>
    <w:p w14:paraId="4DB00A1F" w14:textId="77777777" w:rsidR="007C1EA8" w:rsidRPr="007D4718" w:rsidRDefault="007C1EA8" w:rsidP="007C1EA8">
      <w:pPr>
        <w:pStyle w:val="PL"/>
        <w:rPr>
          <w:color w:val="808080"/>
        </w:rPr>
      </w:pPr>
      <w:r w:rsidRPr="007D4718">
        <w:rPr>
          <w:color w:val="808080"/>
        </w:rPr>
        <w:t>-- TAG-SRS-CONFIG-STOP</w:t>
      </w:r>
    </w:p>
    <w:p w14:paraId="7581291D" w14:textId="77777777" w:rsidR="007C1EA8" w:rsidRPr="007D4718" w:rsidRDefault="007C1EA8" w:rsidP="007C1EA8">
      <w:pPr>
        <w:pStyle w:val="PL"/>
        <w:rPr>
          <w:color w:val="808080"/>
        </w:rPr>
      </w:pPr>
      <w:r w:rsidRPr="007D4718">
        <w:rPr>
          <w:color w:val="808080"/>
        </w:rPr>
        <w:t>-- ASN1STOP</w:t>
      </w:r>
    </w:p>
    <w:p w14:paraId="7713464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4E596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7BFEAA" w14:textId="77777777" w:rsidR="007C1EA8" w:rsidRPr="007D4718" w:rsidRDefault="007C1EA8" w:rsidP="002F28BD">
            <w:pPr>
              <w:pStyle w:val="TAH"/>
              <w:rPr>
                <w:szCs w:val="22"/>
                <w:lang w:eastAsia="sv-SE"/>
              </w:rPr>
            </w:pPr>
            <w:r w:rsidRPr="007D4718">
              <w:rPr>
                <w:i/>
                <w:szCs w:val="22"/>
                <w:lang w:eastAsia="sv-SE"/>
              </w:rPr>
              <w:t xml:space="preserve">SRS-Config </w:t>
            </w:r>
            <w:r w:rsidRPr="007D4718">
              <w:rPr>
                <w:szCs w:val="22"/>
                <w:lang w:eastAsia="sv-SE"/>
              </w:rPr>
              <w:t>field descriptions</w:t>
            </w:r>
          </w:p>
        </w:tc>
      </w:tr>
      <w:tr w:rsidR="007C1EA8" w:rsidRPr="007D4718" w14:paraId="766FDB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6D5192B" w14:textId="77777777" w:rsidR="007C1EA8" w:rsidRPr="007D4718" w:rsidRDefault="007C1EA8" w:rsidP="002F28BD">
            <w:pPr>
              <w:pStyle w:val="TAL"/>
              <w:rPr>
                <w:szCs w:val="22"/>
                <w:lang w:eastAsia="sv-SE"/>
              </w:rPr>
            </w:pPr>
            <w:proofErr w:type="spellStart"/>
            <w:r w:rsidRPr="007D4718">
              <w:rPr>
                <w:b/>
                <w:i/>
                <w:szCs w:val="22"/>
                <w:lang w:eastAsia="sv-SE"/>
              </w:rPr>
              <w:t>tpc</w:t>
            </w:r>
            <w:proofErr w:type="spellEnd"/>
            <w:r w:rsidRPr="007D4718">
              <w:rPr>
                <w:b/>
                <w:i/>
                <w:szCs w:val="22"/>
                <w:lang w:eastAsia="sv-SE"/>
              </w:rPr>
              <w:t>-Accumulation</w:t>
            </w:r>
          </w:p>
          <w:p w14:paraId="48336328" w14:textId="77777777" w:rsidR="007C1EA8" w:rsidRPr="007D4718" w:rsidRDefault="007C1EA8" w:rsidP="002F28BD">
            <w:pPr>
              <w:pStyle w:val="TAL"/>
              <w:rPr>
                <w:szCs w:val="22"/>
                <w:lang w:eastAsia="sv-SE"/>
              </w:rPr>
            </w:pPr>
            <w:r w:rsidRPr="007D4718">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C534B96"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676B23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879547" w14:textId="77777777" w:rsidR="007C1EA8" w:rsidRPr="007D4718" w:rsidRDefault="007C1EA8" w:rsidP="002F28BD">
            <w:pPr>
              <w:pStyle w:val="TAH"/>
              <w:rPr>
                <w:szCs w:val="22"/>
                <w:lang w:eastAsia="sv-SE"/>
              </w:rPr>
            </w:pPr>
            <w:r w:rsidRPr="007D4718">
              <w:rPr>
                <w:i/>
                <w:szCs w:val="22"/>
                <w:lang w:eastAsia="sv-SE"/>
              </w:rPr>
              <w:t>SRS-Resource</w:t>
            </w:r>
            <w:r w:rsidRPr="007D4718">
              <w:rPr>
                <w:i/>
                <w:szCs w:val="22"/>
                <w:lang w:eastAsia="zh-CN"/>
              </w:rPr>
              <w:t>, SRS-</w:t>
            </w:r>
            <w:proofErr w:type="spellStart"/>
            <w:r w:rsidRPr="007D4718">
              <w:rPr>
                <w:i/>
                <w:szCs w:val="22"/>
                <w:lang w:eastAsia="zh-CN"/>
              </w:rPr>
              <w:t>PosResource</w:t>
            </w:r>
            <w:proofErr w:type="spellEnd"/>
            <w:r w:rsidRPr="007D4718">
              <w:rPr>
                <w:i/>
                <w:szCs w:val="22"/>
                <w:lang w:eastAsia="sv-SE"/>
              </w:rPr>
              <w:t xml:space="preserve"> </w:t>
            </w:r>
            <w:r w:rsidRPr="007D4718">
              <w:rPr>
                <w:szCs w:val="22"/>
                <w:lang w:eastAsia="sv-SE"/>
              </w:rPr>
              <w:t>field descriptions</w:t>
            </w:r>
          </w:p>
        </w:tc>
      </w:tr>
      <w:tr w:rsidR="007C1EA8" w:rsidRPr="007D4718" w14:paraId="56C0A9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9EBCC6" w14:textId="77777777" w:rsidR="007C1EA8" w:rsidRPr="007D4718" w:rsidRDefault="007C1EA8" w:rsidP="002F28BD">
            <w:pPr>
              <w:pStyle w:val="TAL"/>
              <w:rPr>
                <w:szCs w:val="22"/>
                <w:lang w:eastAsia="sv-SE"/>
              </w:rPr>
            </w:pPr>
            <w:r w:rsidRPr="007D4718">
              <w:rPr>
                <w:b/>
                <w:i/>
                <w:szCs w:val="22"/>
                <w:lang w:eastAsia="sv-SE"/>
              </w:rPr>
              <w:t>cyclicShift-n2</w:t>
            </w:r>
          </w:p>
          <w:p w14:paraId="6EBCA988" w14:textId="77777777" w:rsidR="007C1EA8" w:rsidRPr="007D4718" w:rsidRDefault="007C1EA8" w:rsidP="002F28BD">
            <w:pPr>
              <w:pStyle w:val="TAL"/>
              <w:rPr>
                <w:szCs w:val="22"/>
                <w:lang w:eastAsia="sv-SE"/>
              </w:rPr>
            </w:pPr>
            <w:r w:rsidRPr="007D4718">
              <w:rPr>
                <w:szCs w:val="22"/>
                <w:lang w:eastAsia="sv-SE"/>
              </w:rPr>
              <w:t>Cyclic shift configuration (see TS 38.214 [19], clause 6.2.1).</w:t>
            </w:r>
          </w:p>
        </w:tc>
      </w:tr>
      <w:tr w:rsidR="007C1EA8" w:rsidRPr="007D4718" w14:paraId="1AE4784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83A9257" w14:textId="77777777" w:rsidR="007C1EA8" w:rsidRPr="007D4718" w:rsidRDefault="007C1EA8" w:rsidP="002F28BD">
            <w:pPr>
              <w:pStyle w:val="TAL"/>
              <w:rPr>
                <w:szCs w:val="22"/>
                <w:lang w:eastAsia="sv-SE"/>
              </w:rPr>
            </w:pPr>
            <w:r w:rsidRPr="007D4718">
              <w:rPr>
                <w:b/>
                <w:i/>
                <w:szCs w:val="22"/>
                <w:lang w:eastAsia="sv-SE"/>
              </w:rPr>
              <w:t>cyclicShift-n4</w:t>
            </w:r>
          </w:p>
          <w:p w14:paraId="3A0CDF6F" w14:textId="77777777" w:rsidR="007C1EA8" w:rsidRPr="007D4718" w:rsidRDefault="007C1EA8" w:rsidP="002F28BD">
            <w:pPr>
              <w:pStyle w:val="TAL"/>
              <w:rPr>
                <w:szCs w:val="22"/>
                <w:lang w:eastAsia="sv-SE"/>
              </w:rPr>
            </w:pPr>
            <w:r w:rsidRPr="007D4718">
              <w:rPr>
                <w:szCs w:val="22"/>
                <w:lang w:eastAsia="sv-SE"/>
              </w:rPr>
              <w:t>Cyclic shift configuration (see TS 38.214 [19], clause 6.2.1).</w:t>
            </w:r>
          </w:p>
        </w:tc>
      </w:tr>
      <w:tr w:rsidR="007C1EA8" w:rsidRPr="007D4718" w14:paraId="782DB4C3" w14:textId="77777777" w:rsidTr="002F28BD">
        <w:tc>
          <w:tcPr>
            <w:tcW w:w="14173" w:type="dxa"/>
            <w:tcBorders>
              <w:top w:val="single" w:sz="4" w:space="0" w:color="auto"/>
              <w:left w:val="single" w:sz="4" w:space="0" w:color="auto"/>
              <w:bottom w:val="single" w:sz="4" w:space="0" w:color="auto"/>
              <w:right w:val="single" w:sz="4" w:space="0" w:color="auto"/>
            </w:tcBorders>
          </w:tcPr>
          <w:p w14:paraId="49E6CBD4" w14:textId="77777777" w:rsidR="007C1EA8" w:rsidRPr="007D4718" w:rsidRDefault="007C1EA8" w:rsidP="002F28BD">
            <w:pPr>
              <w:pStyle w:val="TAL"/>
              <w:rPr>
                <w:rFonts w:eastAsia="SimSun"/>
                <w:szCs w:val="22"/>
                <w:lang w:eastAsia="zh-CN"/>
              </w:rPr>
            </w:pPr>
            <w:r w:rsidRPr="007D4718">
              <w:rPr>
                <w:b/>
                <w:i/>
                <w:szCs w:val="22"/>
                <w:lang w:eastAsia="sv-SE"/>
              </w:rPr>
              <w:t>cyclicShift-n</w:t>
            </w:r>
            <w:r w:rsidRPr="007D4718">
              <w:rPr>
                <w:rFonts w:eastAsia="SimSun"/>
                <w:b/>
                <w:i/>
                <w:szCs w:val="22"/>
                <w:lang w:eastAsia="zh-CN"/>
              </w:rPr>
              <w:t>8</w:t>
            </w:r>
          </w:p>
          <w:p w14:paraId="362658E9" w14:textId="77777777" w:rsidR="007C1EA8" w:rsidRPr="007D4718" w:rsidRDefault="007C1EA8" w:rsidP="002F28BD">
            <w:pPr>
              <w:pStyle w:val="TAL"/>
              <w:rPr>
                <w:b/>
                <w:i/>
                <w:szCs w:val="22"/>
                <w:lang w:eastAsia="sv-SE"/>
              </w:rPr>
            </w:pPr>
            <w:r w:rsidRPr="007D4718">
              <w:rPr>
                <w:szCs w:val="22"/>
                <w:lang w:eastAsia="sv-SE"/>
              </w:rPr>
              <w:t>Cyclic shift configuration (see TS 38.214 [19], clause 6.2.1).</w:t>
            </w:r>
          </w:p>
        </w:tc>
      </w:tr>
      <w:tr w:rsidR="007C1EA8" w:rsidRPr="007D4718" w14:paraId="40D56502" w14:textId="77777777" w:rsidTr="002F28BD">
        <w:tc>
          <w:tcPr>
            <w:tcW w:w="14173" w:type="dxa"/>
            <w:tcBorders>
              <w:top w:val="single" w:sz="4" w:space="0" w:color="auto"/>
              <w:left w:val="single" w:sz="4" w:space="0" w:color="auto"/>
              <w:bottom w:val="single" w:sz="4" w:space="0" w:color="auto"/>
              <w:right w:val="single" w:sz="4" w:space="0" w:color="auto"/>
            </w:tcBorders>
          </w:tcPr>
          <w:p w14:paraId="0C7CA00B" w14:textId="77777777" w:rsidR="007C1EA8" w:rsidRPr="007D4718" w:rsidRDefault="007C1EA8" w:rsidP="002F28BD">
            <w:pPr>
              <w:pStyle w:val="TAL"/>
              <w:rPr>
                <w:b/>
                <w:bCs/>
                <w:i/>
                <w:iCs/>
              </w:rPr>
            </w:pPr>
            <w:proofErr w:type="spellStart"/>
            <w:r w:rsidRPr="007D4718">
              <w:rPr>
                <w:b/>
                <w:bCs/>
                <w:i/>
                <w:iCs/>
              </w:rPr>
              <w:t>enableStartRBHopping</w:t>
            </w:r>
            <w:proofErr w:type="spellEnd"/>
          </w:p>
          <w:p w14:paraId="24147B92" w14:textId="77777777" w:rsidR="007C1EA8" w:rsidRPr="007D4718" w:rsidRDefault="007C1EA8" w:rsidP="002F28BD">
            <w:pPr>
              <w:pStyle w:val="TAL"/>
              <w:rPr>
                <w:szCs w:val="22"/>
                <w:lang w:eastAsia="sv-SE"/>
              </w:rPr>
            </w:pPr>
            <w:r w:rsidRPr="007D4718">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C1EA8" w:rsidRPr="007D4718" w14:paraId="4F22B7D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590D6D1" w14:textId="77777777" w:rsidR="007C1EA8" w:rsidRPr="007D4718" w:rsidRDefault="007C1EA8" w:rsidP="002F28BD">
            <w:pPr>
              <w:pStyle w:val="TAL"/>
              <w:rPr>
                <w:szCs w:val="22"/>
                <w:lang w:eastAsia="sv-SE"/>
              </w:rPr>
            </w:pPr>
            <w:proofErr w:type="spellStart"/>
            <w:r w:rsidRPr="007D4718">
              <w:rPr>
                <w:b/>
                <w:i/>
                <w:szCs w:val="22"/>
                <w:lang w:eastAsia="sv-SE"/>
              </w:rPr>
              <w:t>freqHopping</w:t>
            </w:r>
            <w:proofErr w:type="spellEnd"/>
          </w:p>
          <w:p w14:paraId="308DE8A4" w14:textId="77777777" w:rsidR="007C1EA8" w:rsidRPr="007D4718" w:rsidRDefault="007C1EA8" w:rsidP="002F28BD">
            <w:pPr>
              <w:pStyle w:val="TAL"/>
              <w:rPr>
                <w:szCs w:val="22"/>
                <w:lang w:eastAsia="sv-SE"/>
              </w:rPr>
            </w:pPr>
            <w:r w:rsidRPr="007D4718">
              <w:rPr>
                <w:szCs w:val="22"/>
                <w:lang w:eastAsia="sv-SE"/>
              </w:rPr>
              <w:t xml:space="preserve">Includes parameters capturing SRS frequency hopping (see TS 38.214 [19], clause 6.2.1). For CLI SRS-RSRP measurement, the network always configures this field such that </w:t>
            </w:r>
            <w:r w:rsidRPr="007D4718">
              <w:rPr>
                <w:i/>
                <w:szCs w:val="22"/>
                <w:lang w:eastAsia="sv-SE"/>
              </w:rPr>
              <w:t>b-hop</w:t>
            </w:r>
            <w:r w:rsidRPr="007D4718">
              <w:rPr>
                <w:szCs w:val="22"/>
                <w:lang w:eastAsia="sv-SE"/>
              </w:rPr>
              <w:t xml:space="preserve"> &gt; </w:t>
            </w:r>
            <w:r w:rsidRPr="007D4718">
              <w:rPr>
                <w:i/>
                <w:szCs w:val="22"/>
                <w:lang w:eastAsia="sv-SE"/>
              </w:rPr>
              <w:t>b-SRS</w:t>
            </w:r>
            <w:r w:rsidRPr="007D4718">
              <w:rPr>
                <w:szCs w:val="22"/>
                <w:lang w:eastAsia="sv-SE"/>
              </w:rPr>
              <w:t>.</w:t>
            </w:r>
          </w:p>
        </w:tc>
      </w:tr>
      <w:tr w:rsidR="007C1EA8" w:rsidRPr="007D4718" w14:paraId="745165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1F29769" w14:textId="77777777" w:rsidR="007C1EA8" w:rsidRPr="007D4718" w:rsidRDefault="007C1EA8" w:rsidP="002F28BD">
            <w:pPr>
              <w:pStyle w:val="TAL"/>
              <w:rPr>
                <w:szCs w:val="22"/>
                <w:lang w:eastAsia="sv-SE"/>
              </w:rPr>
            </w:pPr>
            <w:proofErr w:type="spellStart"/>
            <w:r w:rsidRPr="007D4718">
              <w:rPr>
                <w:b/>
                <w:i/>
                <w:szCs w:val="22"/>
                <w:lang w:eastAsia="sv-SE"/>
              </w:rPr>
              <w:t>groupOrSequenceHopping</w:t>
            </w:r>
            <w:proofErr w:type="spellEnd"/>
          </w:p>
          <w:p w14:paraId="52A73963" w14:textId="77777777" w:rsidR="007C1EA8" w:rsidRPr="007D4718" w:rsidRDefault="007C1EA8" w:rsidP="002F28BD">
            <w:pPr>
              <w:pStyle w:val="TAL"/>
              <w:rPr>
                <w:szCs w:val="22"/>
                <w:lang w:eastAsia="sv-SE"/>
              </w:rPr>
            </w:pPr>
            <w:r w:rsidRPr="007D4718">
              <w:rPr>
                <w:szCs w:val="22"/>
                <w:lang w:eastAsia="sv-SE"/>
              </w:rPr>
              <w:t>Parameter(s) for configuring group or sequence hopping (see TS 38.211 [16], clause  6.4.1.4.2). For CLI SRS-RSRP measurement, the network always configures this parameter to 'neither'.</w:t>
            </w:r>
          </w:p>
        </w:tc>
      </w:tr>
      <w:tr w:rsidR="007C1EA8" w:rsidRPr="007D4718" w14:paraId="3F3DB12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A37ADD" w14:textId="77777777" w:rsidR="007C1EA8" w:rsidRPr="007D4718" w:rsidRDefault="007C1EA8" w:rsidP="002F28BD">
            <w:pPr>
              <w:pStyle w:val="TAL"/>
              <w:rPr>
                <w:b/>
                <w:i/>
                <w:szCs w:val="22"/>
                <w:lang w:eastAsia="sv-SE"/>
              </w:rPr>
            </w:pPr>
            <w:proofErr w:type="spellStart"/>
            <w:r w:rsidRPr="007D4718">
              <w:rPr>
                <w:b/>
                <w:i/>
                <w:szCs w:val="22"/>
                <w:lang w:eastAsia="sv-SE"/>
              </w:rPr>
              <w:t>nrofSRS</w:t>
            </w:r>
            <w:proofErr w:type="spellEnd"/>
            <w:r w:rsidRPr="007D4718">
              <w:rPr>
                <w:b/>
                <w:i/>
                <w:szCs w:val="22"/>
                <w:lang w:eastAsia="sv-SE"/>
              </w:rPr>
              <w:t>-Ports</w:t>
            </w:r>
          </w:p>
          <w:p w14:paraId="27AD525E" w14:textId="77777777" w:rsidR="007C1EA8" w:rsidRPr="007D4718" w:rsidRDefault="007C1EA8" w:rsidP="002F28BD">
            <w:pPr>
              <w:pStyle w:val="TAL"/>
              <w:rPr>
                <w:szCs w:val="22"/>
                <w:lang w:eastAsia="sv-SE"/>
              </w:rPr>
            </w:pPr>
            <w:r w:rsidRPr="007D4718">
              <w:rPr>
                <w:szCs w:val="22"/>
                <w:lang w:eastAsia="sv-SE"/>
              </w:rPr>
              <w:t>Number of ports. For CLI SRS-RSRP measurement, the network always configures this parameter to 'port1'.</w:t>
            </w:r>
          </w:p>
        </w:tc>
      </w:tr>
      <w:tr w:rsidR="007C1EA8" w:rsidRPr="007D4718" w14:paraId="7F8AAB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C1BFD8"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r w:rsidRPr="007D4718">
              <w:rPr>
                <w:b/>
                <w:i/>
                <w:szCs w:val="22"/>
                <w:lang w:eastAsia="sv-SE"/>
              </w:rPr>
              <w:t xml:space="preserve">-p, </w:t>
            </w:r>
            <w:proofErr w:type="spellStart"/>
            <w:r w:rsidRPr="007D4718">
              <w:rPr>
                <w:b/>
                <w:i/>
                <w:szCs w:val="22"/>
                <w:lang w:eastAsia="sv-SE"/>
              </w:rPr>
              <w:t>periodicityAndOffset</w:t>
            </w:r>
            <w:proofErr w:type="spellEnd"/>
            <w:r w:rsidRPr="007D4718">
              <w:rPr>
                <w:b/>
                <w:i/>
                <w:szCs w:val="22"/>
                <w:lang w:eastAsia="sv-SE"/>
              </w:rPr>
              <w:t>-p-Ext</w:t>
            </w:r>
          </w:p>
          <w:p w14:paraId="6FE98E6B" w14:textId="77777777" w:rsidR="007C1EA8" w:rsidRPr="007D4718" w:rsidRDefault="007C1EA8" w:rsidP="002F28BD">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CLI SRS-RSRP measurement, </w:t>
            </w:r>
            <w:r w:rsidRPr="007D4718">
              <w:rPr>
                <w:i/>
                <w:szCs w:val="22"/>
                <w:lang w:eastAsia="sv-SE"/>
              </w:rPr>
              <w:t>sl1280</w:t>
            </w:r>
            <w:r w:rsidRPr="007D4718">
              <w:rPr>
                <w:szCs w:val="22"/>
                <w:lang w:eastAsia="sv-SE"/>
              </w:rPr>
              <w:t xml:space="preserve"> and </w:t>
            </w:r>
            <w:r w:rsidRPr="007D4718">
              <w:rPr>
                <w:i/>
                <w:szCs w:val="22"/>
                <w:lang w:eastAsia="sv-SE"/>
              </w:rPr>
              <w:t>sl2560</w:t>
            </w:r>
            <w:r w:rsidRPr="007D4718">
              <w:rPr>
                <w:szCs w:val="22"/>
                <w:lang w:eastAsia="sv-SE"/>
              </w:rPr>
              <w:t xml:space="preserve"> cannot be configured. For </w:t>
            </w:r>
            <w:r w:rsidRPr="007D4718">
              <w:rPr>
                <w:i/>
                <w:iCs/>
                <w:szCs w:val="22"/>
                <w:lang w:eastAsia="sv-SE"/>
              </w:rPr>
              <w:t>SRS-</w:t>
            </w:r>
            <w:proofErr w:type="spellStart"/>
            <w:r w:rsidRPr="007D4718">
              <w:rPr>
                <w:i/>
                <w:iCs/>
                <w:szCs w:val="22"/>
                <w:lang w:eastAsia="sv-SE"/>
              </w:rPr>
              <w:t>PosResource</w:t>
            </w:r>
            <w:proofErr w:type="spellEnd"/>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6E098D9D" w14:textId="77777777" w:rsidR="007C1EA8" w:rsidRPr="007D4718" w:rsidRDefault="007C1EA8" w:rsidP="002F28BD">
            <w:pPr>
              <w:pStyle w:val="TAL"/>
              <w:rPr>
                <w:szCs w:val="22"/>
                <w:lang w:eastAsia="sv-SE"/>
              </w:rPr>
            </w:pPr>
            <w:r w:rsidRPr="007D4718">
              <w:rPr>
                <w:szCs w:val="22"/>
                <w:lang w:eastAsia="sv-SE"/>
              </w:rPr>
              <w:t xml:space="preserve">When </w:t>
            </w:r>
            <w:proofErr w:type="spellStart"/>
            <w:r w:rsidRPr="007D4718">
              <w:rPr>
                <w:i/>
                <w:iCs/>
                <w:szCs w:val="22"/>
                <w:lang w:eastAsia="sv-SE"/>
              </w:rPr>
              <w:t>periodicityAndOffset</w:t>
            </w:r>
            <w:proofErr w:type="spellEnd"/>
            <w:r w:rsidRPr="007D4718">
              <w:rPr>
                <w:i/>
                <w:iCs/>
                <w:szCs w:val="22"/>
                <w:lang w:eastAsia="sv-SE"/>
              </w:rPr>
              <w:t>-p-Ext</w:t>
            </w:r>
            <w:r w:rsidRPr="007D4718">
              <w:rPr>
                <w:szCs w:val="22"/>
                <w:lang w:eastAsia="sv-SE"/>
              </w:rPr>
              <w:t xml:space="preserve"> is present, </w:t>
            </w:r>
            <w:proofErr w:type="spellStart"/>
            <w:r w:rsidRPr="007D4718">
              <w:rPr>
                <w:i/>
                <w:iCs/>
                <w:szCs w:val="22"/>
                <w:lang w:eastAsia="sv-SE"/>
              </w:rPr>
              <w:t>periodicityAndOffset</w:t>
            </w:r>
            <w:proofErr w:type="spellEnd"/>
            <w:r w:rsidRPr="007D4718">
              <w:rPr>
                <w:i/>
                <w:iCs/>
                <w:szCs w:val="22"/>
                <w:lang w:eastAsia="sv-SE"/>
              </w:rPr>
              <w:t>-p</w:t>
            </w:r>
            <w:r w:rsidRPr="007D4718">
              <w:rPr>
                <w:szCs w:val="22"/>
                <w:lang w:eastAsia="sv-SE"/>
              </w:rPr>
              <w:t xml:space="preserve"> shall be ignored by the UE.</w:t>
            </w:r>
          </w:p>
        </w:tc>
      </w:tr>
      <w:tr w:rsidR="007C1EA8" w:rsidRPr="007D4718" w14:paraId="4B80027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EA1959" w14:textId="77777777" w:rsidR="007C1EA8" w:rsidRPr="007D4718" w:rsidRDefault="007C1EA8" w:rsidP="002F28BD">
            <w:pPr>
              <w:pStyle w:val="TAL"/>
              <w:rPr>
                <w:szCs w:val="22"/>
                <w:lang w:eastAsia="sv-SE"/>
              </w:rPr>
            </w:pPr>
            <w:proofErr w:type="spellStart"/>
            <w:r w:rsidRPr="007D4718">
              <w:rPr>
                <w:b/>
                <w:i/>
                <w:szCs w:val="22"/>
                <w:lang w:eastAsia="sv-SE"/>
              </w:rPr>
              <w:t>periodicityAndOffset-sp</w:t>
            </w:r>
            <w:proofErr w:type="spellEnd"/>
            <w:r w:rsidRPr="007D4718">
              <w:rPr>
                <w:b/>
                <w:i/>
                <w:szCs w:val="22"/>
                <w:lang w:eastAsia="sv-SE"/>
              </w:rPr>
              <w:t xml:space="preserve">, </w:t>
            </w:r>
            <w:proofErr w:type="spellStart"/>
            <w:r w:rsidRPr="007D4718">
              <w:rPr>
                <w:b/>
                <w:i/>
                <w:szCs w:val="22"/>
                <w:lang w:eastAsia="sv-SE"/>
              </w:rPr>
              <w:t>periodicityAndOffset</w:t>
            </w:r>
            <w:proofErr w:type="spellEnd"/>
            <w:r w:rsidRPr="007D4718">
              <w:rPr>
                <w:b/>
                <w:i/>
                <w:szCs w:val="22"/>
                <w:lang w:eastAsia="sv-SE"/>
              </w:rPr>
              <w:t>-</w:t>
            </w:r>
            <w:proofErr w:type="spellStart"/>
            <w:r w:rsidRPr="007D4718">
              <w:rPr>
                <w:b/>
                <w:i/>
                <w:szCs w:val="22"/>
                <w:lang w:eastAsia="sv-SE"/>
              </w:rPr>
              <w:t>sp</w:t>
            </w:r>
            <w:proofErr w:type="spellEnd"/>
            <w:r w:rsidRPr="007D4718">
              <w:rPr>
                <w:b/>
                <w:i/>
                <w:szCs w:val="22"/>
                <w:lang w:eastAsia="sv-SE"/>
              </w:rPr>
              <w:t>-Ext</w:t>
            </w:r>
          </w:p>
          <w:p w14:paraId="00DB0FAD" w14:textId="77777777" w:rsidR="007C1EA8" w:rsidRPr="007D4718" w:rsidRDefault="007C1EA8" w:rsidP="002F28BD">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w:t>
            </w:r>
            <w:r w:rsidRPr="007D4718">
              <w:rPr>
                <w:i/>
                <w:iCs/>
                <w:szCs w:val="22"/>
                <w:lang w:eastAsia="sv-SE"/>
              </w:rPr>
              <w:t>SRS-</w:t>
            </w:r>
            <w:proofErr w:type="spellStart"/>
            <w:r w:rsidRPr="007D4718">
              <w:rPr>
                <w:i/>
                <w:iCs/>
                <w:szCs w:val="22"/>
                <w:lang w:eastAsia="sv-SE"/>
              </w:rPr>
              <w:t>PosResource</w:t>
            </w:r>
            <w:proofErr w:type="spellEnd"/>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6EF516FE" w14:textId="77777777" w:rsidR="007C1EA8" w:rsidRPr="007D4718" w:rsidRDefault="007C1EA8" w:rsidP="002F28BD">
            <w:pPr>
              <w:pStyle w:val="TAL"/>
              <w:rPr>
                <w:szCs w:val="22"/>
                <w:lang w:eastAsia="sv-SE"/>
              </w:rPr>
            </w:pPr>
            <w:r w:rsidRPr="007D4718">
              <w:rPr>
                <w:szCs w:val="22"/>
                <w:lang w:eastAsia="sv-SE"/>
              </w:rPr>
              <w:t xml:space="preserve">When </w:t>
            </w:r>
            <w:proofErr w:type="spellStart"/>
            <w:r w:rsidRPr="007D4718">
              <w:rPr>
                <w:i/>
                <w:szCs w:val="22"/>
                <w:lang w:eastAsia="sv-SE"/>
              </w:rPr>
              <w:t>periodicityAndOffset</w:t>
            </w:r>
            <w:proofErr w:type="spellEnd"/>
            <w:r w:rsidRPr="007D4718">
              <w:rPr>
                <w:i/>
                <w:szCs w:val="22"/>
                <w:lang w:eastAsia="sv-SE"/>
              </w:rPr>
              <w:t>-</w:t>
            </w:r>
            <w:proofErr w:type="spellStart"/>
            <w:r w:rsidRPr="007D4718">
              <w:rPr>
                <w:i/>
                <w:szCs w:val="22"/>
                <w:lang w:eastAsia="sv-SE"/>
              </w:rPr>
              <w:t>sp</w:t>
            </w:r>
            <w:proofErr w:type="spellEnd"/>
            <w:r w:rsidRPr="007D4718">
              <w:rPr>
                <w:i/>
                <w:szCs w:val="22"/>
                <w:lang w:eastAsia="sv-SE"/>
              </w:rPr>
              <w:t>-Ext</w:t>
            </w:r>
            <w:r w:rsidRPr="007D4718">
              <w:rPr>
                <w:szCs w:val="22"/>
                <w:lang w:eastAsia="sv-SE"/>
              </w:rPr>
              <w:t xml:space="preserve"> is present, </w:t>
            </w:r>
            <w:proofErr w:type="spellStart"/>
            <w:r w:rsidRPr="007D4718">
              <w:rPr>
                <w:i/>
                <w:szCs w:val="22"/>
                <w:lang w:eastAsia="sv-SE"/>
              </w:rPr>
              <w:t>periodicityAndOffset-sp</w:t>
            </w:r>
            <w:proofErr w:type="spellEnd"/>
            <w:r w:rsidRPr="007D4718">
              <w:rPr>
                <w:szCs w:val="22"/>
                <w:lang w:eastAsia="sv-SE"/>
              </w:rPr>
              <w:t xml:space="preserve"> shall be ignored by the UE.</w:t>
            </w:r>
          </w:p>
        </w:tc>
      </w:tr>
      <w:tr w:rsidR="007C1EA8" w:rsidRPr="007D4718" w14:paraId="59EDFCC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EC5027" w14:textId="77777777" w:rsidR="007C1EA8" w:rsidRPr="007D4718" w:rsidRDefault="007C1EA8" w:rsidP="002F28BD">
            <w:pPr>
              <w:pStyle w:val="TAL"/>
              <w:rPr>
                <w:szCs w:val="22"/>
                <w:lang w:eastAsia="sv-SE"/>
              </w:rPr>
            </w:pPr>
            <w:proofErr w:type="spellStart"/>
            <w:r w:rsidRPr="007D4718">
              <w:rPr>
                <w:b/>
                <w:i/>
                <w:szCs w:val="22"/>
                <w:lang w:eastAsia="sv-SE"/>
              </w:rPr>
              <w:t>ptrs-PortIndex</w:t>
            </w:r>
            <w:proofErr w:type="spellEnd"/>
          </w:p>
          <w:p w14:paraId="6CCB9A5E" w14:textId="77777777" w:rsidR="007C1EA8" w:rsidRPr="007D4718" w:rsidRDefault="007C1EA8" w:rsidP="002F28BD">
            <w:pPr>
              <w:pStyle w:val="TAL"/>
              <w:rPr>
                <w:szCs w:val="22"/>
                <w:lang w:eastAsia="sv-SE"/>
              </w:rPr>
            </w:pPr>
            <w:r w:rsidRPr="007D4718">
              <w:rPr>
                <w:szCs w:val="22"/>
                <w:lang w:eastAsia="sv-SE"/>
              </w:rPr>
              <w:t>The PTRS port index for this SRS resource for non-</w:t>
            </w:r>
            <w:proofErr w:type="gramStart"/>
            <w:r w:rsidRPr="007D4718">
              <w:rPr>
                <w:szCs w:val="22"/>
                <w:lang w:eastAsia="sv-SE"/>
              </w:rPr>
              <w:t>codebook based</w:t>
            </w:r>
            <w:proofErr w:type="gramEnd"/>
            <w:r w:rsidRPr="007D4718">
              <w:rPr>
                <w:szCs w:val="22"/>
                <w:lang w:eastAsia="sv-SE"/>
              </w:rPr>
              <w:t xml:space="preserve"> UL MIMO. This is only applicable when the corresponding </w:t>
            </w:r>
            <w:r w:rsidRPr="007D4718">
              <w:rPr>
                <w:i/>
                <w:szCs w:val="22"/>
                <w:lang w:eastAsia="sv-SE"/>
              </w:rPr>
              <w:t>PTRS-</w:t>
            </w:r>
            <w:proofErr w:type="spellStart"/>
            <w:r w:rsidRPr="007D4718">
              <w:rPr>
                <w:i/>
                <w:szCs w:val="22"/>
                <w:lang w:eastAsia="sv-SE"/>
              </w:rPr>
              <w:t>UplinkConfig</w:t>
            </w:r>
            <w:proofErr w:type="spellEnd"/>
            <w:r w:rsidRPr="007D4718">
              <w:rPr>
                <w:szCs w:val="22"/>
                <w:lang w:eastAsia="sv-SE"/>
              </w:rPr>
              <w:t xml:space="preserve"> is set to CP-OFDM. The </w:t>
            </w:r>
            <w:proofErr w:type="spellStart"/>
            <w:r w:rsidRPr="007D4718">
              <w:rPr>
                <w:i/>
                <w:szCs w:val="22"/>
                <w:lang w:eastAsia="sv-SE"/>
              </w:rPr>
              <w:t>ptrs-PortIndex</w:t>
            </w:r>
            <w:proofErr w:type="spellEnd"/>
            <w:r w:rsidRPr="007D4718">
              <w:rPr>
                <w:szCs w:val="22"/>
                <w:lang w:eastAsia="sv-SE"/>
              </w:rPr>
              <w:t xml:space="preserve"> configured here must be smaller than the </w:t>
            </w:r>
            <w:proofErr w:type="spellStart"/>
            <w:r w:rsidRPr="007D4718">
              <w:rPr>
                <w:i/>
                <w:szCs w:val="22"/>
                <w:lang w:eastAsia="sv-SE"/>
              </w:rPr>
              <w:t>maxNrofPorts</w:t>
            </w:r>
            <w:proofErr w:type="spellEnd"/>
            <w:r w:rsidRPr="007D4718">
              <w:rPr>
                <w:szCs w:val="22"/>
                <w:lang w:eastAsia="sv-SE"/>
              </w:rPr>
              <w:t xml:space="preserve"> configured in the </w:t>
            </w:r>
            <w:r w:rsidRPr="007D4718">
              <w:rPr>
                <w:i/>
                <w:szCs w:val="22"/>
                <w:lang w:eastAsia="sv-SE"/>
              </w:rPr>
              <w:t>PTRS-</w:t>
            </w:r>
            <w:proofErr w:type="spellStart"/>
            <w:r w:rsidRPr="007D4718">
              <w:rPr>
                <w:i/>
                <w:szCs w:val="22"/>
                <w:lang w:eastAsia="sv-SE"/>
              </w:rPr>
              <w:t>UplinkConfig</w:t>
            </w:r>
            <w:proofErr w:type="spellEnd"/>
            <w:r w:rsidRPr="007D4718">
              <w:rPr>
                <w:szCs w:val="22"/>
                <w:lang w:eastAsia="sv-SE"/>
              </w:rPr>
              <w:t xml:space="preserve"> (see TS 38.214 [19], clause 6.2.3.1). This parameter is not applicable to CLI SRS-RSRP measurement.</w:t>
            </w:r>
          </w:p>
        </w:tc>
      </w:tr>
      <w:tr w:rsidR="007C1EA8" w:rsidRPr="007D4718" w14:paraId="1AE5E0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A088A5C" w14:textId="77777777" w:rsidR="007C1EA8" w:rsidRPr="007D4718" w:rsidRDefault="007C1EA8" w:rsidP="002F28BD">
            <w:pPr>
              <w:pStyle w:val="TAL"/>
              <w:rPr>
                <w:szCs w:val="22"/>
                <w:lang w:eastAsia="sv-SE"/>
              </w:rPr>
            </w:pPr>
            <w:proofErr w:type="spellStart"/>
            <w:r w:rsidRPr="007D4718">
              <w:rPr>
                <w:b/>
                <w:i/>
                <w:szCs w:val="22"/>
                <w:lang w:eastAsia="sv-SE"/>
              </w:rPr>
              <w:t>resourceMapping</w:t>
            </w:r>
            <w:proofErr w:type="spellEnd"/>
          </w:p>
          <w:p w14:paraId="54B0BA3F" w14:textId="77777777" w:rsidR="007C1EA8" w:rsidRPr="007D4718" w:rsidRDefault="007C1EA8" w:rsidP="002F28BD">
            <w:pPr>
              <w:pStyle w:val="TAL"/>
              <w:rPr>
                <w:szCs w:val="22"/>
                <w:lang w:eastAsia="sv-SE"/>
              </w:rPr>
            </w:pPr>
            <w:r w:rsidRPr="007D4718">
              <w:rPr>
                <w:szCs w:val="22"/>
                <w:lang w:eastAsia="sv-SE"/>
              </w:rPr>
              <w:t xml:space="preserve">OFDM symbol location of the SRS resource within a slot including </w:t>
            </w:r>
            <w:proofErr w:type="spellStart"/>
            <w:r w:rsidRPr="007D4718">
              <w:rPr>
                <w:i/>
                <w:lang w:eastAsia="sv-SE"/>
              </w:rPr>
              <w:t>nrofSymbols</w:t>
            </w:r>
            <w:proofErr w:type="spellEnd"/>
            <w:r w:rsidRPr="007D4718">
              <w:rPr>
                <w:lang w:eastAsia="sv-SE"/>
              </w:rPr>
              <w:t xml:space="preserve"> (</w:t>
            </w:r>
            <w:r w:rsidRPr="007D4718">
              <w:rPr>
                <w:szCs w:val="22"/>
                <w:lang w:eastAsia="sv-SE"/>
              </w:rPr>
              <w:t xml:space="preserve">number of OFDM symbols), </w:t>
            </w:r>
            <w:proofErr w:type="spellStart"/>
            <w:r w:rsidRPr="007D4718">
              <w:rPr>
                <w:i/>
                <w:szCs w:val="22"/>
                <w:lang w:eastAsia="sv-SE"/>
              </w:rPr>
              <w:t>startPosition</w:t>
            </w:r>
            <w:proofErr w:type="spellEnd"/>
            <w:r w:rsidRPr="007D4718">
              <w:rPr>
                <w:szCs w:val="22"/>
                <w:lang w:eastAsia="sv-SE"/>
              </w:rPr>
              <w:t xml:space="preserve"> (value 0 refers to the last symbol, value 1 refers to the second last symbol, and so on) and </w:t>
            </w:r>
            <w:proofErr w:type="spellStart"/>
            <w:r w:rsidRPr="007D4718">
              <w:rPr>
                <w:i/>
                <w:szCs w:val="22"/>
                <w:lang w:eastAsia="sv-SE"/>
              </w:rPr>
              <w:t>repetitionFactor</w:t>
            </w:r>
            <w:proofErr w:type="spellEnd"/>
            <w:r w:rsidRPr="007D4718">
              <w:rPr>
                <w:szCs w:val="22"/>
                <w:lang w:eastAsia="sv-SE"/>
              </w:rPr>
              <w:t xml:space="preserve"> (see TS 38.214 [19], clause 6.2.1 and TS 38.211 [16], clause 6.4.1.4). The configured SRS resource does not exceed the slot boundary. If </w:t>
            </w:r>
            <w:r w:rsidRPr="007D4718">
              <w:rPr>
                <w:i/>
                <w:szCs w:val="22"/>
                <w:lang w:eastAsia="sv-SE"/>
              </w:rPr>
              <w:t>resourceMapping-r16</w:t>
            </w:r>
            <w:r w:rsidRPr="007D4718">
              <w:rPr>
                <w:szCs w:val="22"/>
                <w:lang w:eastAsia="sv-SE"/>
              </w:rPr>
              <w:t xml:space="preserve"> is signalled, UE shall ignore the </w:t>
            </w:r>
            <w:proofErr w:type="spellStart"/>
            <w:r w:rsidRPr="007D4718">
              <w:rPr>
                <w:i/>
                <w:szCs w:val="22"/>
                <w:lang w:eastAsia="sv-SE"/>
              </w:rPr>
              <w:t>resourceMapping</w:t>
            </w:r>
            <w:proofErr w:type="spellEnd"/>
            <w:r w:rsidRPr="007D4718">
              <w:rPr>
                <w:i/>
                <w:szCs w:val="22"/>
                <w:lang w:eastAsia="sv-SE"/>
              </w:rPr>
              <w:t xml:space="preserve"> </w:t>
            </w:r>
            <w:r w:rsidRPr="007D4718">
              <w:rPr>
                <w:szCs w:val="22"/>
                <w:lang w:eastAsia="sv-SE"/>
              </w:rPr>
              <w:t xml:space="preserve">(without suffix). If </w:t>
            </w:r>
            <w:r w:rsidRPr="007D4718">
              <w:rPr>
                <w:i/>
                <w:szCs w:val="22"/>
                <w:lang w:eastAsia="sv-SE"/>
              </w:rPr>
              <w:t>resourceMapping-r17</w:t>
            </w:r>
            <w:r w:rsidRPr="007D4718">
              <w:rPr>
                <w:szCs w:val="22"/>
                <w:lang w:eastAsia="sv-SE"/>
              </w:rPr>
              <w:t xml:space="preserve"> is signalled, </w:t>
            </w:r>
            <w:r w:rsidRPr="007D4718">
              <w:rPr>
                <w:i/>
                <w:szCs w:val="22"/>
                <w:lang w:eastAsia="sv-SE"/>
              </w:rPr>
              <w:t>resourceMapping-r16</w:t>
            </w:r>
            <w:r w:rsidRPr="007D4718">
              <w:rPr>
                <w:szCs w:val="22"/>
                <w:lang w:eastAsia="sv-SE"/>
              </w:rPr>
              <w:t xml:space="preserve"> is not signalled and the UE shall ignore the </w:t>
            </w:r>
            <w:proofErr w:type="spellStart"/>
            <w:r w:rsidRPr="007D4718">
              <w:rPr>
                <w:i/>
                <w:szCs w:val="22"/>
                <w:lang w:eastAsia="sv-SE"/>
              </w:rPr>
              <w:t>resourceMapping</w:t>
            </w:r>
            <w:proofErr w:type="spellEnd"/>
            <w:r w:rsidRPr="007D4718">
              <w:rPr>
                <w:i/>
                <w:szCs w:val="22"/>
                <w:lang w:eastAsia="sv-SE"/>
              </w:rPr>
              <w:t xml:space="preserve"> </w:t>
            </w:r>
            <w:r w:rsidRPr="007D4718">
              <w:rPr>
                <w:szCs w:val="22"/>
                <w:lang w:eastAsia="sv-SE"/>
              </w:rPr>
              <w:t xml:space="preserve">(without suffix) and only the values of </w:t>
            </w:r>
            <w:proofErr w:type="spellStart"/>
            <w:r w:rsidRPr="007D4718">
              <w:rPr>
                <w:szCs w:val="22"/>
                <w:lang w:eastAsia="sv-SE"/>
              </w:rPr>
              <w:t>nrofSymbols</w:t>
            </w:r>
            <w:proofErr w:type="spellEnd"/>
            <w:r w:rsidRPr="007D4718">
              <w:rPr>
                <w:szCs w:val="22"/>
                <w:lang w:eastAsia="sv-SE"/>
              </w:rPr>
              <w:t xml:space="preserve"> which are integer multiples of the configured </w:t>
            </w:r>
            <w:proofErr w:type="spellStart"/>
            <w:r w:rsidRPr="007D4718">
              <w:rPr>
                <w:szCs w:val="22"/>
                <w:lang w:eastAsia="sv-SE"/>
              </w:rPr>
              <w:t>repetitionFactor</w:t>
            </w:r>
            <w:proofErr w:type="spellEnd"/>
            <w:r w:rsidRPr="007D4718">
              <w:rPr>
                <w:szCs w:val="22"/>
                <w:lang w:eastAsia="sv-SE"/>
              </w:rPr>
              <w:t xml:space="preserve"> can be configured. The network can only signal </w:t>
            </w:r>
            <w:r w:rsidRPr="007D4718">
              <w:rPr>
                <w:i/>
                <w:szCs w:val="22"/>
                <w:lang w:eastAsia="sv-SE"/>
              </w:rPr>
              <w:t xml:space="preserve">repetitionFactor-v1730 </w:t>
            </w:r>
            <w:r w:rsidRPr="007D4718">
              <w:rPr>
                <w:szCs w:val="22"/>
                <w:lang w:eastAsia="sv-SE"/>
              </w:rPr>
              <w:t xml:space="preserve">if </w:t>
            </w:r>
            <w:r w:rsidRPr="007D4718">
              <w:rPr>
                <w:i/>
                <w:szCs w:val="22"/>
                <w:lang w:eastAsia="sv-SE"/>
              </w:rPr>
              <w:t>resourceMapping-r17</w:t>
            </w:r>
            <w:r w:rsidRPr="007D4718">
              <w:rPr>
                <w:szCs w:val="22"/>
                <w:lang w:eastAsia="sv-SE"/>
              </w:rPr>
              <w:t xml:space="preserve"> is signalled. When </w:t>
            </w:r>
            <w:r w:rsidRPr="007D4718">
              <w:rPr>
                <w:i/>
                <w:szCs w:val="22"/>
                <w:lang w:eastAsia="sv-SE"/>
              </w:rPr>
              <w:t xml:space="preserve">repetitionFactor-v1730 </w:t>
            </w:r>
            <w:r w:rsidRPr="007D4718">
              <w:rPr>
                <w:szCs w:val="22"/>
                <w:lang w:eastAsia="sv-SE"/>
              </w:rPr>
              <w:t xml:space="preserve">is signalled, the UE shall ignore </w:t>
            </w:r>
            <w:r w:rsidRPr="007D4718">
              <w:rPr>
                <w:i/>
                <w:szCs w:val="22"/>
                <w:lang w:eastAsia="sv-SE"/>
              </w:rPr>
              <w:t>repetitionFactor-r17</w:t>
            </w:r>
            <w:r w:rsidRPr="007D4718">
              <w:rPr>
                <w:szCs w:val="22"/>
                <w:lang w:eastAsia="sv-SE"/>
              </w:rPr>
              <w:t xml:space="preserve">. For CLI SRS-RSRP measurement, the network always configures </w:t>
            </w:r>
            <w:proofErr w:type="spellStart"/>
            <w:r w:rsidRPr="007D4718">
              <w:rPr>
                <w:i/>
                <w:szCs w:val="22"/>
                <w:lang w:eastAsia="sv-SE"/>
              </w:rPr>
              <w:t>nrofSymbols</w:t>
            </w:r>
            <w:proofErr w:type="spellEnd"/>
            <w:r w:rsidRPr="007D4718">
              <w:rPr>
                <w:szCs w:val="22"/>
                <w:lang w:eastAsia="sv-SE"/>
              </w:rPr>
              <w:t xml:space="preserve"> and </w:t>
            </w:r>
            <w:proofErr w:type="spellStart"/>
            <w:r w:rsidRPr="007D4718">
              <w:rPr>
                <w:i/>
                <w:szCs w:val="22"/>
                <w:lang w:eastAsia="sv-SE"/>
              </w:rPr>
              <w:t>repetitionFactor</w:t>
            </w:r>
            <w:proofErr w:type="spellEnd"/>
            <w:r w:rsidRPr="007D4718">
              <w:rPr>
                <w:szCs w:val="22"/>
                <w:lang w:eastAsia="sv-SE"/>
              </w:rPr>
              <w:t xml:space="preserve"> to 'n1'.</w:t>
            </w:r>
          </w:p>
        </w:tc>
      </w:tr>
      <w:tr w:rsidR="007C1EA8" w:rsidRPr="007D4718" w14:paraId="2787A43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D0178C" w14:textId="77777777" w:rsidR="007C1EA8" w:rsidRPr="007D4718" w:rsidRDefault="007C1EA8" w:rsidP="002F28BD">
            <w:pPr>
              <w:pStyle w:val="TAL"/>
              <w:rPr>
                <w:szCs w:val="22"/>
                <w:lang w:eastAsia="sv-SE"/>
              </w:rPr>
            </w:pPr>
            <w:proofErr w:type="spellStart"/>
            <w:r w:rsidRPr="007D4718">
              <w:rPr>
                <w:b/>
                <w:i/>
                <w:szCs w:val="22"/>
                <w:lang w:eastAsia="sv-SE"/>
              </w:rPr>
              <w:t>resourceType</w:t>
            </w:r>
            <w:proofErr w:type="spellEnd"/>
          </w:p>
          <w:p w14:paraId="6D24601A" w14:textId="77777777" w:rsidR="007C1EA8" w:rsidRPr="007D4718" w:rsidRDefault="007C1EA8" w:rsidP="002F28BD">
            <w:pPr>
              <w:pStyle w:val="TAL"/>
              <w:rPr>
                <w:szCs w:val="22"/>
                <w:lang w:eastAsia="sv-SE"/>
              </w:rPr>
            </w:pPr>
            <w:r w:rsidRPr="007D4718">
              <w:rPr>
                <w:szCs w:val="22"/>
                <w:lang w:eastAsia="sv-SE"/>
              </w:rPr>
              <w:t>Periodicity and offset for semi-persistent and periodic SRS resource</w:t>
            </w:r>
            <w:r w:rsidRPr="007D4718">
              <w:rPr>
                <w:rFonts w:eastAsia="SimSun"/>
                <w:szCs w:val="22"/>
                <w:lang w:eastAsia="zh-CN"/>
              </w:rPr>
              <w:t xml:space="preserve">, or </w:t>
            </w:r>
            <w:r w:rsidRPr="007D4718">
              <w:t>slot</w:t>
            </w:r>
            <w:r w:rsidRPr="007D4718">
              <w:rPr>
                <w:rFonts w:eastAsia="SimSun"/>
                <w:lang w:eastAsia="zh-CN"/>
              </w:rPr>
              <w:t xml:space="preserve"> o</w:t>
            </w:r>
            <w:r w:rsidRPr="007D4718">
              <w:t>ffset</w:t>
            </w:r>
            <w:r w:rsidRPr="007D4718">
              <w:rPr>
                <w:rFonts w:eastAsia="SimSun"/>
                <w:lang w:eastAsia="zh-CN"/>
              </w:rPr>
              <w:t xml:space="preserve"> for </w:t>
            </w:r>
            <w:r w:rsidRPr="007D4718">
              <w:rPr>
                <w:rFonts w:eastAsia="SimSun"/>
                <w:szCs w:val="22"/>
                <w:lang w:eastAsia="zh-CN"/>
              </w:rPr>
              <w:t>a</w:t>
            </w:r>
            <w:r w:rsidRPr="007D4718">
              <w:rPr>
                <w:szCs w:val="22"/>
                <w:lang w:eastAsia="sv-SE"/>
              </w:rPr>
              <w:t>periodic SRS resource</w:t>
            </w:r>
            <w:r w:rsidRPr="007D4718">
              <w:rPr>
                <w:rFonts w:eastAsia="SimSun"/>
                <w:szCs w:val="22"/>
                <w:lang w:eastAsia="zh-CN"/>
              </w:rPr>
              <w:t xml:space="preserve"> </w:t>
            </w:r>
            <w:r w:rsidRPr="007D4718">
              <w:t>for positioning</w:t>
            </w:r>
            <w:r w:rsidRPr="007D4718">
              <w:rPr>
                <w:szCs w:val="22"/>
                <w:lang w:eastAsia="sv-SE"/>
              </w:rPr>
              <w:t xml:space="preserve"> (see TS 38.214 [19], clause 6.2.1). For CLI SRS-RSRP measurement, only 'periodic' is applicable for </w:t>
            </w:r>
            <w:proofErr w:type="spellStart"/>
            <w:r w:rsidRPr="007D4718">
              <w:rPr>
                <w:i/>
                <w:szCs w:val="22"/>
                <w:lang w:eastAsia="sv-SE"/>
              </w:rPr>
              <w:t>resourceType</w:t>
            </w:r>
            <w:proofErr w:type="spellEnd"/>
            <w:r w:rsidRPr="007D4718">
              <w:rPr>
                <w:szCs w:val="22"/>
                <w:lang w:eastAsia="sv-SE"/>
              </w:rPr>
              <w:t>.</w:t>
            </w:r>
          </w:p>
        </w:tc>
      </w:tr>
      <w:tr w:rsidR="007C1EA8" w:rsidRPr="007D4718" w14:paraId="0D62774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B43CBC" w14:textId="77777777" w:rsidR="007C1EA8" w:rsidRPr="007D4718" w:rsidRDefault="007C1EA8" w:rsidP="002F28BD">
            <w:pPr>
              <w:pStyle w:val="TAL"/>
              <w:rPr>
                <w:szCs w:val="22"/>
                <w:lang w:eastAsia="sv-SE"/>
              </w:rPr>
            </w:pPr>
            <w:proofErr w:type="spellStart"/>
            <w:r w:rsidRPr="007D4718">
              <w:rPr>
                <w:b/>
                <w:i/>
                <w:szCs w:val="22"/>
                <w:lang w:eastAsia="sv-SE"/>
              </w:rPr>
              <w:t>sequenceId</w:t>
            </w:r>
            <w:proofErr w:type="spellEnd"/>
          </w:p>
          <w:p w14:paraId="328AAED9" w14:textId="77777777" w:rsidR="007C1EA8" w:rsidRPr="007D4718" w:rsidRDefault="007C1EA8" w:rsidP="002F28BD">
            <w:pPr>
              <w:pStyle w:val="TAL"/>
              <w:rPr>
                <w:szCs w:val="22"/>
                <w:lang w:eastAsia="sv-SE"/>
              </w:rPr>
            </w:pPr>
            <w:r w:rsidRPr="007D4718">
              <w:rPr>
                <w:szCs w:val="22"/>
                <w:lang w:eastAsia="sv-SE"/>
              </w:rPr>
              <w:t>Sequence ID used to initialize pseudo random group and sequence hopping (see TS 38.214 [19], clause 6.2.1).</w:t>
            </w:r>
          </w:p>
        </w:tc>
      </w:tr>
      <w:tr w:rsidR="007C1EA8" w:rsidRPr="007D4718" w14:paraId="2A29B37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5878EDB" w14:textId="77777777" w:rsidR="007C1EA8" w:rsidRPr="007D4718" w:rsidRDefault="007C1EA8" w:rsidP="002F28BD">
            <w:pPr>
              <w:pStyle w:val="TAL"/>
              <w:rPr>
                <w:szCs w:val="22"/>
                <w:lang w:eastAsia="sv-SE"/>
              </w:rPr>
            </w:pPr>
            <w:proofErr w:type="spellStart"/>
            <w:r w:rsidRPr="007D4718">
              <w:rPr>
                <w:b/>
                <w:i/>
                <w:szCs w:val="22"/>
                <w:lang w:eastAsia="sv-SE"/>
              </w:rPr>
              <w:t>spatialRelationInfo</w:t>
            </w:r>
            <w:proofErr w:type="spellEnd"/>
          </w:p>
          <w:p w14:paraId="0C801EC9" w14:textId="77777777" w:rsidR="007C1EA8" w:rsidRPr="007D4718" w:rsidRDefault="007C1EA8" w:rsidP="002F28BD">
            <w:pPr>
              <w:pStyle w:val="TAL"/>
              <w:rPr>
                <w:szCs w:val="22"/>
                <w:lang w:eastAsia="sv-SE"/>
              </w:rPr>
            </w:pPr>
            <w:r w:rsidRPr="007D4718">
              <w:rPr>
                <w:szCs w:val="22"/>
                <w:lang w:eastAsia="sv-SE"/>
              </w:rPr>
              <w:t>Configuration of the spatial relation between a reference RS and the target SRS. Reference RS can be SSB/CSI-RS/SRS (see TS 38.214 [19], clause 6.2.1). This parameter is not applicable to CLI SRS-RSRP measurement.</w:t>
            </w:r>
            <w:r w:rsidRPr="007D4718">
              <w:t xml:space="preserve"> </w:t>
            </w:r>
            <w:r w:rsidRPr="007D4718">
              <w:rPr>
                <w:szCs w:val="22"/>
                <w:lang w:eastAsia="sv-SE"/>
              </w:rPr>
              <w:t xml:space="preserve">This field is not configured if </w:t>
            </w:r>
            <w:proofErr w:type="spellStart"/>
            <w:r w:rsidRPr="007D4718">
              <w:rPr>
                <w:i/>
                <w:iCs/>
                <w:szCs w:val="22"/>
                <w:lang w:eastAsia="sv-SE"/>
              </w:rPr>
              <w:t>unifiedTCI-StateType</w:t>
            </w:r>
            <w:proofErr w:type="spellEnd"/>
            <w:r w:rsidRPr="007D4718">
              <w:rPr>
                <w:szCs w:val="22"/>
                <w:lang w:eastAsia="sv-SE"/>
              </w:rPr>
              <w:t xml:space="preserve"> is configured for the serving cell.</w:t>
            </w:r>
          </w:p>
        </w:tc>
      </w:tr>
      <w:tr w:rsidR="007C1EA8" w:rsidRPr="007D4718" w14:paraId="68D5107E" w14:textId="77777777" w:rsidTr="002F28BD">
        <w:tc>
          <w:tcPr>
            <w:tcW w:w="14173" w:type="dxa"/>
            <w:tcBorders>
              <w:top w:val="single" w:sz="4" w:space="0" w:color="auto"/>
              <w:left w:val="single" w:sz="4" w:space="0" w:color="auto"/>
              <w:bottom w:val="single" w:sz="4" w:space="0" w:color="auto"/>
              <w:right w:val="single" w:sz="4" w:space="0" w:color="auto"/>
            </w:tcBorders>
          </w:tcPr>
          <w:p w14:paraId="1CD71A7A" w14:textId="77777777" w:rsidR="007C1EA8" w:rsidRPr="007D4718" w:rsidRDefault="007C1EA8" w:rsidP="002F28BD">
            <w:pPr>
              <w:pStyle w:val="TAL"/>
              <w:rPr>
                <w:b/>
                <w:i/>
                <w:szCs w:val="22"/>
                <w:lang w:eastAsia="sv-SE"/>
              </w:rPr>
            </w:pPr>
            <w:proofErr w:type="spellStart"/>
            <w:r w:rsidRPr="007D4718">
              <w:rPr>
                <w:b/>
                <w:i/>
                <w:szCs w:val="22"/>
                <w:lang w:eastAsia="sv-SE"/>
              </w:rPr>
              <w:t>spatialRelationInfo</w:t>
            </w:r>
            <w:proofErr w:type="spellEnd"/>
            <w:r w:rsidRPr="007D4718">
              <w:rPr>
                <w:b/>
                <w:i/>
                <w:szCs w:val="22"/>
                <w:lang w:eastAsia="sv-SE"/>
              </w:rPr>
              <w:t>-PDC</w:t>
            </w:r>
          </w:p>
          <w:p w14:paraId="031F74EB" w14:textId="77777777" w:rsidR="007C1EA8" w:rsidRPr="007D4718" w:rsidRDefault="007C1EA8" w:rsidP="002F28BD">
            <w:pPr>
              <w:pStyle w:val="TAL"/>
              <w:rPr>
                <w:bCs/>
                <w:iCs/>
                <w:szCs w:val="22"/>
                <w:lang w:eastAsia="sv-SE"/>
              </w:rPr>
            </w:pPr>
            <w:r w:rsidRPr="007D4718">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7D4718">
              <w:rPr>
                <w:bCs/>
                <w:i/>
                <w:szCs w:val="22"/>
                <w:lang w:eastAsia="sv-SE"/>
              </w:rPr>
              <w:t>resourceType</w:t>
            </w:r>
            <w:proofErr w:type="spellEnd"/>
            <w:r w:rsidRPr="007D4718">
              <w:rPr>
                <w:bCs/>
                <w:i/>
                <w:szCs w:val="22"/>
                <w:lang w:eastAsia="sv-SE"/>
              </w:rPr>
              <w:t>=periodic</w:t>
            </w:r>
            <w:r w:rsidRPr="007D4718">
              <w:rPr>
                <w:bCs/>
                <w:iCs/>
                <w:szCs w:val="22"/>
                <w:lang w:eastAsia="sv-SE"/>
              </w:rPr>
              <w:t xml:space="preserve"> and </w:t>
            </w:r>
            <w:r w:rsidRPr="007D4718">
              <w:rPr>
                <w:i/>
                <w:iCs/>
              </w:rPr>
              <w:t>usagePDC-r17</w:t>
            </w:r>
            <w:r w:rsidRPr="007D4718">
              <w:rPr>
                <w:bCs/>
                <w:i/>
                <w:iCs/>
                <w:szCs w:val="22"/>
                <w:lang w:eastAsia="sv-SE"/>
              </w:rPr>
              <w:t>=</w:t>
            </w:r>
            <w:r w:rsidRPr="007D4718">
              <w:rPr>
                <w:bCs/>
                <w:i/>
                <w:szCs w:val="22"/>
                <w:lang w:eastAsia="sv-SE"/>
              </w:rPr>
              <w:t>true</w:t>
            </w:r>
            <w:r w:rsidRPr="007D4718">
              <w:rPr>
                <w:bCs/>
                <w:iCs/>
                <w:szCs w:val="22"/>
                <w:lang w:eastAsia="sv-SE"/>
              </w:rPr>
              <w:t xml:space="preserve"> in the </w:t>
            </w:r>
            <w:r w:rsidRPr="007D4718">
              <w:rPr>
                <w:bCs/>
                <w:i/>
                <w:szCs w:val="22"/>
                <w:lang w:eastAsia="sv-SE"/>
              </w:rPr>
              <w:t>SRS-</w:t>
            </w:r>
            <w:proofErr w:type="spellStart"/>
            <w:r w:rsidRPr="007D4718">
              <w:rPr>
                <w:bCs/>
                <w:i/>
                <w:szCs w:val="22"/>
                <w:lang w:eastAsia="sv-SE"/>
              </w:rPr>
              <w:t>ResourceSet</w:t>
            </w:r>
            <w:proofErr w:type="spellEnd"/>
            <w:r w:rsidRPr="007D4718">
              <w:rPr>
                <w:bCs/>
                <w:iCs/>
                <w:szCs w:val="22"/>
                <w:lang w:eastAsia="sv-SE"/>
              </w:rPr>
              <w:t>, otherwise the field is absent.</w:t>
            </w:r>
          </w:p>
        </w:tc>
      </w:tr>
      <w:tr w:rsidR="007C1EA8" w:rsidRPr="007D4718" w14:paraId="5F223B6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0E6A9A9" w14:textId="77777777" w:rsidR="007C1EA8" w:rsidRPr="007D4718" w:rsidRDefault="007C1EA8" w:rsidP="002F28BD">
            <w:pPr>
              <w:pStyle w:val="TAL"/>
              <w:rPr>
                <w:szCs w:val="22"/>
                <w:lang w:eastAsia="sv-SE"/>
              </w:rPr>
            </w:pPr>
            <w:proofErr w:type="spellStart"/>
            <w:r w:rsidRPr="007D4718">
              <w:rPr>
                <w:b/>
                <w:i/>
                <w:szCs w:val="22"/>
                <w:lang w:eastAsia="sv-SE"/>
              </w:rPr>
              <w:t>spatialRelationInfoPos</w:t>
            </w:r>
            <w:proofErr w:type="spellEnd"/>
          </w:p>
          <w:p w14:paraId="3C079ADA" w14:textId="77777777" w:rsidR="007C1EA8" w:rsidRPr="007D4718" w:rsidRDefault="007C1EA8" w:rsidP="002F28BD">
            <w:pPr>
              <w:pStyle w:val="TAL"/>
              <w:rPr>
                <w:szCs w:val="22"/>
                <w:lang w:eastAsia="zh-CN"/>
              </w:rPr>
            </w:pPr>
            <w:r w:rsidRPr="007D4718">
              <w:rPr>
                <w:szCs w:val="22"/>
                <w:lang w:eastAsia="sv-SE"/>
              </w:rPr>
              <w:t>Configuration of the spatial relation between a reference RS and the target SRS. Reference RS can be SSB/CSI-RS/SRS/DL-PRS (see TS 38.214 [19], clause 6.2.1).</w:t>
            </w:r>
          </w:p>
          <w:p w14:paraId="0ACC6A9A" w14:textId="77777777" w:rsidR="007C1EA8" w:rsidRPr="007D4718" w:rsidRDefault="007C1EA8" w:rsidP="002F28BD">
            <w:pPr>
              <w:pStyle w:val="TAL"/>
              <w:rPr>
                <w:b/>
                <w:i/>
                <w:szCs w:val="22"/>
                <w:lang w:eastAsia="sv-SE"/>
              </w:rPr>
            </w:pPr>
            <w:r w:rsidRPr="007D4718">
              <w:rPr>
                <w:rFonts w:cs="Arial"/>
                <w:szCs w:val="18"/>
                <w:lang w:eastAsia="zh-CN"/>
              </w:rPr>
              <w:t>If</w:t>
            </w:r>
            <w:r w:rsidRPr="007D4718">
              <w:rPr>
                <w:rFonts w:cs="Arial"/>
                <w:szCs w:val="18"/>
                <w:lang w:eastAsia="sv-SE"/>
              </w:rPr>
              <w:t xml:space="preserve"> the IE </w:t>
            </w:r>
            <w:proofErr w:type="spellStart"/>
            <w:r w:rsidRPr="007D4718">
              <w:rPr>
                <w:rFonts w:cs="Arial"/>
                <w:i/>
                <w:szCs w:val="18"/>
                <w:lang w:eastAsia="sv-SE"/>
              </w:rPr>
              <w:t>srs</w:t>
            </w:r>
            <w:proofErr w:type="spellEnd"/>
            <w:r w:rsidRPr="007D4718">
              <w:rPr>
                <w:rFonts w:cs="Arial"/>
                <w:i/>
                <w:szCs w:val="18"/>
                <w:lang w:eastAsia="sv-SE"/>
              </w:rPr>
              <w:t>-</w:t>
            </w:r>
            <w:proofErr w:type="spellStart"/>
            <w:r w:rsidRPr="007D4718">
              <w:rPr>
                <w:rFonts w:cs="Arial"/>
                <w:i/>
                <w:szCs w:val="18"/>
                <w:lang w:eastAsia="sv-SE"/>
              </w:rPr>
              <w:t>ResourceId</w:t>
            </w:r>
            <w:proofErr w:type="spellEnd"/>
            <w:r w:rsidRPr="007D4718">
              <w:rPr>
                <w:rFonts w:cs="Arial"/>
                <w:i/>
                <w:szCs w:val="18"/>
                <w:lang w:eastAsia="sv-SE"/>
              </w:rPr>
              <w:t>-Ext</w:t>
            </w:r>
            <w:r w:rsidRPr="007D4718">
              <w:rPr>
                <w:rFonts w:cs="Arial"/>
                <w:szCs w:val="18"/>
                <w:lang w:eastAsia="zh-CN"/>
              </w:rPr>
              <w:t xml:space="preserve"> is present, the IE </w:t>
            </w:r>
            <w:bookmarkStart w:id="580" w:name="OLE_LINK15"/>
            <w:bookmarkStart w:id="581" w:name="OLE_LINK16"/>
            <w:proofErr w:type="spellStart"/>
            <w:r w:rsidRPr="007D4718">
              <w:rPr>
                <w:rFonts w:cs="Arial"/>
                <w:i/>
                <w:szCs w:val="18"/>
                <w:lang w:eastAsia="zh-CN"/>
              </w:rPr>
              <w:t>srs-ResourceId</w:t>
            </w:r>
            <w:proofErr w:type="spellEnd"/>
            <w:r w:rsidRPr="007D4718">
              <w:rPr>
                <w:rFonts w:cs="Arial"/>
                <w:i/>
                <w:szCs w:val="18"/>
                <w:lang w:eastAsia="zh-CN"/>
              </w:rPr>
              <w:t xml:space="preserve"> </w:t>
            </w:r>
            <w:bookmarkEnd w:id="580"/>
            <w:bookmarkEnd w:id="581"/>
            <w:r w:rsidRPr="007D4718">
              <w:rPr>
                <w:rFonts w:cs="Arial"/>
                <w:szCs w:val="18"/>
                <w:lang w:eastAsia="zh-CN"/>
              </w:rPr>
              <w:t xml:space="preserve">in </w:t>
            </w:r>
            <w:proofErr w:type="spellStart"/>
            <w:r w:rsidRPr="007D4718">
              <w:rPr>
                <w:rFonts w:cs="Arial"/>
                <w:i/>
                <w:szCs w:val="18"/>
                <w:lang w:eastAsia="zh-CN"/>
              </w:rPr>
              <w:t>spatialRelationInfoPos</w:t>
            </w:r>
            <w:proofErr w:type="spellEnd"/>
            <w:r w:rsidRPr="007D4718">
              <w:rPr>
                <w:rFonts w:cs="Arial"/>
                <w:i/>
                <w:szCs w:val="18"/>
                <w:lang w:eastAsia="zh-CN"/>
              </w:rPr>
              <w:t xml:space="preserve">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 xml:space="preserve">0 to </w:t>
            </w:r>
            <w:r w:rsidRPr="007D4718">
              <w:rPr>
                <w:rFonts w:cs="Arial"/>
                <w:noProof/>
                <w:szCs w:val="18"/>
                <w:lang w:eastAsia="zh-CN"/>
              </w:rPr>
              <w:t xml:space="preserve">63. </w:t>
            </w:r>
            <w:proofErr w:type="gramStart"/>
            <w:r w:rsidRPr="007D4718">
              <w:rPr>
                <w:rFonts w:cs="Arial"/>
                <w:szCs w:val="18"/>
                <w:lang w:eastAsia="zh-CN"/>
              </w:rPr>
              <w:t>Otherwise</w:t>
            </w:r>
            <w:proofErr w:type="gramEnd"/>
            <w:r w:rsidRPr="007D4718">
              <w:rPr>
                <w:rFonts w:cs="Arial"/>
                <w:szCs w:val="18"/>
                <w:lang w:eastAsia="zh-CN"/>
              </w:rPr>
              <w:t xml:space="preserve"> the IE </w:t>
            </w:r>
            <w:proofErr w:type="spellStart"/>
            <w:r w:rsidRPr="007D4718">
              <w:rPr>
                <w:rFonts w:cs="Arial"/>
                <w:i/>
                <w:szCs w:val="18"/>
                <w:lang w:eastAsia="zh-CN"/>
              </w:rPr>
              <w:t>srs-ResourceId</w:t>
            </w:r>
            <w:proofErr w:type="spellEnd"/>
            <w:r w:rsidRPr="007D4718">
              <w:rPr>
                <w:rFonts w:cs="Arial"/>
                <w:i/>
                <w:szCs w:val="18"/>
                <w:lang w:eastAsia="zh-CN"/>
              </w:rPr>
              <w:t xml:space="preserve"> </w:t>
            </w:r>
            <w:r w:rsidRPr="007D4718">
              <w:rPr>
                <w:rFonts w:cs="Arial"/>
                <w:szCs w:val="18"/>
                <w:lang w:eastAsia="zh-CN"/>
              </w:rPr>
              <w:t xml:space="preserve">in </w:t>
            </w:r>
            <w:proofErr w:type="spellStart"/>
            <w:r w:rsidRPr="007D4718">
              <w:rPr>
                <w:rFonts w:cs="Arial"/>
                <w:i/>
                <w:szCs w:val="18"/>
                <w:lang w:eastAsia="zh-CN"/>
              </w:rPr>
              <w:t>spatialRelationInfoPos</w:t>
            </w:r>
            <w:proofErr w:type="spellEnd"/>
            <w:r w:rsidRPr="007D4718">
              <w:rPr>
                <w:rFonts w:cs="Arial"/>
                <w:i/>
                <w:szCs w:val="18"/>
                <w:lang w:eastAsia="zh-CN"/>
              </w:rPr>
              <w:t xml:space="preserve">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0 to 31</w:t>
            </w:r>
            <w:r w:rsidRPr="007D4718">
              <w:rPr>
                <w:rFonts w:cs="Arial"/>
                <w:noProof/>
                <w:szCs w:val="18"/>
                <w:lang w:eastAsia="zh-CN"/>
              </w:rPr>
              <w:t>.</w:t>
            </w:r>
          </w:p>
        </w:tc>
      </w:tr>
      <w:tr w:rsidR="007C1EA8" w:rsidRPr="007D4718" w14:paraId="267A74C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4DFE17" w14:textId="77777777" w:rsidR="007C1EA8" w:rsidRPr="007D4718" w:rsidRDefault="007C1EA8" w:rsidP="002F28BD">
            <w:pPr>
              <w:pStyle w:val="TAL"/>
              <w:rPr>
                <w:b/>
                <w:bCs/>
                <w:i/>
                <w:iCs/>
                <w:lang w:eastAsia="x-none"/>
              </w:rPr>
            </w:pPr>
            <w:r w:rsidRPr="007D4718">
              <w:rPr>
                <w:b/>
                <w:bCs/>
                <w:i/>
                <w:iCs/>
                <w:lang w:eastAsia="x-none"/>
              </w:rPr>
              <w:t>srs-RequestDCI-0-2</w:t>
            </w:r>
          </w:p>
          <w:p w14:paraId="2E19951E" w14:textId="77777777" w:rsidR="007C1EA8" w:rsidRPr="007D4718" w:rsidRDefault="007C1EA8" w:rsidP="002F28BD">
            <w:pPr>
              <w:pStyle w:val="TAL"/>
              <w:rPr>
                <w:b/>
                <w:i/>
                <w:szCs w:val="22"/>
                <w:lang w:eastAsia="sv-SE"/>
              </w:rPr>
            </w:pPr>
            <w:r w:rsidRPr="007D4718">
              <w:rPr>
                <w:szCs w:val="22"/>
                <w:lang w:eastAsia="sv-SE"/>
              </w:rPr>
              <w:t xml:space="preserve">Indicate the number of bits for "SRS </w:t>
            </w:r>
            <w:proofErr w:type="spellStart"/>
            <w:r w:rsidRPr="007D4718">
              <w:rPr>
                <w:szCs w:val="22"/>
                <w:lang w:eastAsia="sv-SE"/>
              </w:rPr>
              <w:t>request"in</w:t>
            </w:r>
            <w:proofErr w:type="spellEnd"/>
            <w:r w:rsidRPr="007D4718">
              <w:rPr>
                <w:szCs w:val="22"/>
                <w:lang w:eastAsia="sv-SE"/>
              </w:rPr>
              <w:t xml:space="preserve"> DCI format 0_2. When the field is absent, then the value of 0 bit for "SRS request" in DCI format 0_2 is applied. If the parameter </w:t>
            </w:r>
            <w:r w:rsidRPr="007D4718">
              <w:rPr>
                <w:i/>
                <w:szCs w:val="22"/>
                <w:lang w:eastAsia="sv-SE"/>
              </w:rPr>
              <w:t>srs-RequestDCI-0-2</w:t>
            </w:r>
            <w:r w:rsidRPr="007D4718">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7D4718">
              <w:rPr>
                <w:i/>
                <w:szCs w:val="22"/>
                <w:lang w:eastAsia="sv-SE"/>
              </w:rPr>
              <w:t>supplementaryUplink</w:t>
            </w:r>
            <w:proofErr w:type="spellEnd"/>
            <w:r w:rsidRPr="007D4718">
              <w:rPr>
                <w:szCs w:val="22"/>
                <w:lang w:eastAsia="sv-SE"/>
              </w:rPr>
              <w:t>, an extra bit (the first bit of the SRS request field) is used for the non-SUL/SUL indication.</w:t>
            </w:r>
          </w:p>
        </w:tc>
      </w:tr>
      <w:tr w:rsidR="007C1EA8" w:rsidRPr="007D4718" w14:paraId="1EC796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2DF61DE" w14:textId="77777777" w:rsidR="007C1EA8" w:rsidRPr="007D4718" w:rsidRDefault="007C1EA8" w:rsidP="002F28BD">
            <w:pPr>
              <w:pStyle w:val="TAL"/>
              <w:rPr>
                <w:b/>
                <w:bCs/>
                <w:i/>
                <w:iCs/>
                <w:lang w:eastAsia="x-none"/>
              </w:rPr>
            </w:pPr>
            <w:r w:rsidRPr="007D4718">
              <w:rPr>
                <w:b/>
                <w:bCs/>
                <w:i/>
                <w:iCs/>
                <w:lang w:eastAsia="x-none"/>
              </w:rPr>
              <w:t>srs-RequestDCI-1-2</w:t>
            </w:r>
          </w:p>
          <w:p w14:paraId="0EBA5E7D" w14:textId="77777777" w:rsidR="007C1EA8" w:rsidRPr="007D4718" w:rsidRDefault="007C1EA8" w:rsidP="002F28BD">
            <w:pPr>
              <w:pStyle w:val="TAL"/>
              <w:rPr>
                <w:b/>
                <w:i/>
                <w:szCs w:val="22"/>
                <w:lang w:eastAsia="sv-SE"/>
              </w:rPr>
            </w:pPr>
            <w:r w:rsidRPr="007D4718">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7D4718">
              <w:rPr>
                <w:i/>
                <w:szCs w:val="22"/>
                <w:lang w:eastAsia="sv-SE"/>
              </w:rPr>
              <w:t>supplementaryUplink</w:t>
            </w:r>
            <w:proofErr w:type="spellEnd"/>
            <w:r w:rsidRPr="007D4718">
              <w:rPr>
                <w:szCs w:val="22"/>
                <w:lang w:eastAsia="sv-SE"/>
              </w:rPr>
              <w:t>, an extra bit (the first bit of the SRS request field) is used for the non-SUL/SUL indication (see TS 38.214 [19], clause 6.1.1.2).</w:t>
            </w:r>
          </w:p>
        </w:tc>
      </w:tr>
      <w:tr w:rsidR="007C1EA8" w:rsidRPr="007D4718" w14:paraId="1089F1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F536A5" w14:textId="77777777" w:rsidR="007C1EA8" w:rsidRPr="007D4718" w:rsidRDefault="007C1EA8" w:rsidP="002F28BD">
            <w:pPr>
              <w:pStyle w:val="TAL"/>
              <w:rPr>
                <w:b/>
                <w:bCs/>
                <w:i/>
                <w:iCs/>
                <w:lang w:eastAsia="x-none"/>
              </w:rPr>
            </w:pPr>
            <w:r w:rsidRPr="007D4718">
              <w:rPr>
                <w:b/>
                <w:bCs/>
                <w:i/>
                <w:iCs/>
                <w:lang w:eastAsia="x-none"/>
              </w:rPr>
              <w:t>srs-ResourceSetToAddModListDCI-0-2</w:t>
            </w:r>
          </w:p>
          <w:p w14:paraId="7F3E3526" w14:textId="77777777" w:rsidR="007C1EA8" w:rsidRPr="007D4718" w:rsidRDefault="007C1EA8" w:rsidP="002F28BD">
            <w:pPr>
              <w:pStyle w:val="TAL"/>
              <w:rPr>
                <w:b/>
                <w:i/>
                <w:szCs w:val="22"/>
                <w:lang w:eastAsia="sv-SE"/>
              </w:rPr>
            </w:pPr>
            <w:r w:rsidRPr="007D4718">
              <w:rPr>
                <w:szCs w:val="22"/>
                <w:lang w:eastAsia="sv-SE"/>
              </w:rPr>
              <w:t>List of SRS resource set to be added or modified for DCI format 0_2 (see TS 38.212 [17], clause 7.3.1).</w:t>
            </w:r>
          </w:p>
        </w:tc>
      </w:tr>
      <w:tr w:rsidR="007C1EA8" w:rsidRPr="007D4718" w14:paraId="7DAEB07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02E810" w14:textId="77777777" w:rsidR="007C1EA8" w:rsidRPr="007D4718" w:rsidRDefault="007C1EA8" w:rsidP="002F28BD">
            <w:pPr>
              <w:pStyle w:val="TAL"/>
              <w:rPr>
                <w:b/>
                <w:bCs/>
                <w:i/>
                <w:iCs/>
                <w:lang w:eastAsia="x-none"/>
              </w:rPr>
            </w:pPr>
            <w:r w:rsidRPr="007D4718">
              <w:rPr>
                <w:b/>
                <w:bCs/>
                <w:i/>
                <w:iCs/>
                <w:lang w:eastAsia="x-none"/>
              </w:rPr>
              <w:t>srs-ResourceSetToReleaseListDCI-0-2</w:t>
            </w:r>
          </w:p>
          <w:p w14:paraId="658D6D80" w14:textId="77777777" w:rsidR="007C1EA8" w:rsidRPr="007D4718" w:rsidRDefault="007C1EA8" w:rsidP="002F28BD">
            <w:pPr>
              <w:pStyle w:val="TAL"/>
              <w:rPr>
                <w:b/>
                <w:i/>
                <w:szCs w:val="22"/>
                <w:lang w:eastAsia="sv-SE"/>
              </w:rPr>
            </w:pPr>
            <w:r w:rsidRPr="007D4718">
              <w:rPr>
                <w:szCs w:val="22"/>
                <w:lang w:eastAsia="sv-SE"/>
              </w:rPr>
              <w:t>List of SRS resource set to be released for DCI format 0_2 (see TS 38.212 [17], clause 7.3.1).</w:t>
            </w:r>
          </w:p>
        </w:tc>
      </w:tr>
      <w:tr w:rsidR="007C1EA8" w:rsidRPr="007D4718" w14:paraId="618EA342" w14:textId="77777777" w:rsidTr="002F28BD">
        <w:tc>
          <w:tcPr>
            <w:tcW w:w="14173" w:type="dxa"/>
            <w:tcBorders>
              <w:top w:val="single" w:sz="4" w:space="0" w:color="auto"/>
              <w:left w:val="single" w:sz="4" w:space="0" w:color="auto"/>
              <w:bottom w:val="single" w:sz="4" w:space="0" w:color="auto"/>
              <w:right w:val="single" w:sz="4" w:space="0" w:color="auto"/>
            </w:tcBorders>
          </w:tcPr>
          <w:p w14:paraId="31B4FE28" w14:textId="77777777" w:rsidR="007C1EA8" w:rsidRPr="007D4718" w:rsidRDefault="007C1EA8" w:rsidP="002F28BD">
            <w:pPr>
              <w:pStyle w:val="TAL"/>
              <w:rPr>
                <w:lang w:eastAsia="sv-SE"/>
              </w:rPr>
            </w:pPr>
            <w:proofErr w:type="spellStart"/>
            <w:r w:rsidRPr="007D4718">
              <w:rPr>
                <w:b/>
                <w:i/>
                <w:lang w:eastAsia="sv-SE"/>
              </w:rPr>
              <w:t>srs</w:t>
            </w:r>
            <w:proofErr w:type="spellEnd"/>
            <w:r w:rsidRPr="007D4718">
              <w:rPr>
                <w:b/>
                <w:i/>
                <w:lang w:eastAsia="sv-SE"/>
              </w:rPr>
              <w:t>-TCI-State</w:t>
            </w:r>
          </w:p>
          <w:p w14:paraId="0787031A" w14:textId="77777777" w:rsidR="007C1EA8" w:rsidRPr="007D4718" w:rsidRDefault="007C1EA8" w:rsidP="002F28BD">
            <w:pPr>
              <w:pStyle w:val="TAL"/>
              <w:rPr>
                <w:b/>
                <w:bCs/>
                <w:i/>
                <w:iCs/>
                <w:lang w:eastAsia="x-none"/>
              </w:rPr>
            </w:pPr>
            <w:r w:rsidRPr="007D4718">
              <w:rPr>
                <w:lang w:eastAsia="sv-SE"/>
              </w:rPr>
              <w:t xml:space="preserve">Configuration of either a UL TCI state or a joint TCI state for the SRS resource. In case of </w:t>
            </w:r>
            <w:r w:rsidRPr="007D4718">
              <w:rPr>
                <w:i/>
                <w:iCs/>
                <w:lang w:eastAsia="sv-SE"/>
              </w:rPr>
              <w:t>UL TCI-State</w:t>
            </w:r>
            <w:r w:rsidRPr="007D4718">
              <w:rPr>
                <w:lang w:eastAsia="sv-SE"/>
              </w:rPr>
              <w:t xml:space="preserve">, refers to the TCI state defined in </w:t>
            </w:r>
            <w:proofErr w:type="spellStart"/>
            <w:r w:rsidRPr="007D4718">
              <w:rPr>
                <w:i/>
                <w:iCs/>
                <w:lang w:eastAsia="sv-SE"/>
              </w:rPr>
              <w:t>ul</w:t>
            </w:r>
            <w:proofErr w:type="spellEnd"/>
            <w:r w:rsidRPr="007D4718">
              <w:rPr>
                <w:i/>
                <w:iCs/>
                <w:lang w:eastAsia="sv-SE"/>
              </w:rPr>
              <w:t>-TCI-</w:t>
            </w:r>
            <w:proofErr w:type="spellStart"/>
            <w:r w:rsidRPr="007D4718">
              <w:rPr>
                <w:i/>
                <w:iCs/>
                <w:lang w:eastAsia="sv-SE"/>
              </w:rPr>
              <w:t>StateList</w:t>
            </w:r>
            <w:proofErr w:type="spellEnd"/>
            <w:r w:rsidRPr="007D4718">
              <w:rPr>
                <w:lang w:eastAsia="sv-SE"/>
              </w:rPr>
              <w:t xml:space="preserve"> in the </w:t>
            </w:r>
            <w:r w:rsidRPr="007D4718">
              <w:rPr>
                <w:i/>
                <w:iCs/>
                <w:lang w:eastAsia="sv-SE"/>
              </w:rPr>
              <w:t>BWP-</w:t>
            </w:r>
            <w:proofErr w:type="spellStart"/>
            <w:r w:rsidRPr="007D4718">
              <w:rPr>
                <w:i/>
                <w:iCs/>
                <w:lang w:eastAsia="sv-SE"/>
              </w:rPr>
              <w:t>UplinkDedicated</w:t>
            </w:r>
            <w:proofErr w:type="spellEnd"/>
            <w:r w:rsidRPr="007D4718">
              <w:rPr>
                <w:lang w:eastAsia="sv-SE"/>
              </w:rPr>
              <w:t xml:space="preserve"> where the </w:t>
            </w:r>
            <w:r w:rsidRPr="007D4718">
              <w:rPr>
                <w:i/>
                <w:iCs/>
                <w:lang w:eastAsia="sv-SE"/>
              </w:rPr>
              <w:t>SRS-Config</w:t>
            </w:r>
            <w:r w:rsidRPr="007D4718">
              <w:rPr>
                <w:lang w:eastAsia="sv-SE"/>
              </w:rPr>
              <w:t xml:space="preserve"> is configured.</w:t>
            </w:r>
            <w:r w:rsidRPr="007D4718">
              <w:t xml:space="preserve"> </w:t>
            </w:r>
            <w:r w:rsidRPr="007D4718">
              <w:rPr>
                <w:lang w:eastAsia="sv-SE"/>
              </w:rPr>
              <w:t xml:space="preserve">In case of joint TCI state, refers to a TCI state defined in </w:t>
            </w:r>
            <w:r w:rsidRPr="007D4718">
              <w:rPr>
                <w:rFonts w:cs="Arial"/>
                <w:i/>
                <w:szCs w:val="18"/>
              </w:rPr>
              <w:t>dl-</w:t>
            </w:r>
            <w:proofErr w:type="spellStart"/>
            <w:r w:rsidRPr="007D4718">
              <w:rPr>
                <w:rFonts w:cs="Arial"/>
                <w:i/>
                <w:szCs w:val="18"/>
              </w:rPr>
              <w:t>OrJointTCI</w:t>
            </w:r>
            <w:proofErr w:type="spellEnd"/>
            <w:r w:rsidRPr="007D4718">
              <w:rPr>
                <w:rFonts w:cs="Arial"/>
                <w:i/>
                <w:szCs w:val="18"/>
              </w:rPr>
              <w:t>-</w:t>
            </w:r>
            <w:proofErr w:type="spellStart"/>
            <w:r w:rsidRPr="007D4718">
              <w:rPr>
                <w:rFonts w:cs="Arial"/>
                <w:i/>
                <w:szCs w:val="18"/>
              </w:rPr>
              <w:t>StateList</w:t>
            </w:r>
            <w:proofErr w:type="spellEnd"/>
            <w:r w:rsidRPr="007D4718">
              <w:rPr>
                <w:lang w:eastAsia="sv-SE"/>
              </w:rPr>
              <w:t xml:space="preserve"> in </w:t>
            </w:r>
            <w:proofErr w:type="spellStart"/>
            <w:r w:rsidRPr="007D4718">
              <w:rPr>
                <w:i/>
                <w:iCs/>
                <w:lang w:eastAsia="sv-SE"/>
              </w:rPr>
              <w:t>pdsch</w:t>
            </w:r>
            <w:proofErr w:type="spellEnd"/>
            <w:r w:rsidRPr="007D4718">
              <w:rPr>
                <w:i/>
                <w:iCs/>
                <w:lang w:eastAsia="sv-SE"/>
              </w:rPr>
              <w:t>-Config</w:t>
            </w:r>
            <w:r w:rsidRPr="007D4718">
              <w:rPr>
                <w:lang w:eastAsia="sv-SE"/>
              </w:rPr>
              <w:t xml:space="preserve"> of the </w:t>
            </w:r>
            <w:r w:rsidRPr="007D4718">
              <w:rPr>
                <w:i/>
                <w:iCs/>
                <w:lang w:eastAsia="sv-SE"/>
              </w:rPr>
              <w:t>BWP-</w:t>
            </w:r>
            <w:proofErr w:type="spellStart"/>
            <w:r w:rsidRPr="007D4718">
              <w:rPr>
                <w:i/>
                <w:iCs/>
                <w:lang w:eastAsia="sv-SE"/>
              </w:rPr>
              <w:t>DownlinkDedicated</w:t>
            </w:r>
            <w:proofErr w:type="spellEnd"/>
            <w:r w:rsidRPr="007D4718">
              <w:rPr>
                <w:lang w:eastAsia="sv-SE"/>
              </w:rPr>
              <w:t xml:space="preserve"> and serving cell indicated by </w:t>
            </w:r>
            <w:proofErr w:type="spellStart"/>
            <w:r w:rsidRPr="007D4718">
              <w:rPr>
                <w:i/>
                <w:iCs/>
                <w:lang w:eastAsia="sv-SE"/>
              </w:rPr>
              <w:t>cellAndBWP</w:t>
            </w:r>
            <w:proofErr w:type="spellEnd"/>
            <w:r w:rsidRPr="007D4718">
              <w:rPr>
                <w:lang w:eastAsia="sv-SE"/>
              </w:rPr>
              <w:t>.</w:t>
            </w:r>
            <w:r w:rsidRPr="007D4718">
              <w:rPr>
                <w:i/>
                <w:iCs/>
                <w:lang w:eastAsia="sv-SE"/>
              </w:rPr>
              <w:t xml:space="preserve"> </w:t>
            </w:r>
            <w:r w:rsidRPr="007D4718">
              <w:rPr>
                <w:lang w:eastAsia="sv-SE"/>
              </w:rPr>
              <w:t xml:space="preserve">This field is absent when the SRS resource is in an </w:t>
            </w:r>
            <w:r w:rsidRPr="007D4718">
              <w:rPr>
                <w:i/>
                <w:lang w:eastAsia="sv-SE"/>
              </w:rPr>
              <w:t>SRS-</w:t>
            </w:r>
            <w:proofErr w:type="spellStart"/>
            <w:r w:rsidRPr="007D4718">
              <w:rPr>
                <w:i/>
                <w:lang w:eastAsia="sv-SE"/>
              </w:rPr>
              <w:t>ResourceSet</w:t>
            </w:r>
            <w:proofErr w:type="spellEnd"/>
            <w:r w:rsidRPr="007D4718">
              <w:rPr>
                <w:lang w:eastAsia="sv-SE"/>
              </w:rPr>
              <w:t xml:space="preserve"> configured with </w:t>
            </w:r>
            <w:r w:rsidRPr="007D4718">
              <w:rPr>
                <w:i/>
                <w:lang w:eastAsia="sv-SE"/>
              </w:rPr>
              <w:t xml:space="preserve">followUnifiedTCI-StateSRS-r17 </w:t>
            </w:r>
            <w:r w:rsidRPr="007D4718">
              <w:rPr>
                <w:lang w:eastAsia="sv-SE"/>
              </w:rPr>
              <w:t xml:space="preserve">or when </w:t>
            </w:r>
            <w:r w:rsidRPr="007D4718">
              <w:rPr>
                <w:bCs/>
                <w:iCs/>
                <w:lang w:eastAsia="sv-SE"/>
              </w:rPr>
              <w:t xml:space="preserve">the field </w:t>
            </w:r>
            <w:proofErr w:type="spellStart"/>
            <w:r w:rsidRPr="007D4718">
              <w:rPr>
                <w:bCs/>
                <w:i/>
                <w:iCs/>
                <w:lang w:eastAsia="sv-SE"/>
              </w:rPr>
              <w:t>unifiedTCI-StateType</w:t>
            </w:r>
            <w:proofErr w:type="spellEnd"/>
            <w:r w:rsidRPr="007D4718">
              <w:rPr>
                <w:bCs/>
                <w:iCs/>
                <w:lang w:eastAsia="sv-SE"/>
              </w:rPr>
              <w:t xml:space="preserve"> is not configured to the serving cell which the SRS resource is located in</w:t>
            </w:r>
            <w:r w:rsidRPr="007D4718">
              <w:rPr>
                <w:lang w:eastAsia="sv-SE"/>
              </w:rPr>
              <w:t>.</w:t>
            </w:r>
          </w:p>
        </w:tc>
      </w:tr>
      <w:tr w:rsidR="007C1EA8" w:rsidRPr="007D4718" w14:paraId="198A18F2" w14:textId="77777777" w:rsidTr="002F28BD">
        <w:tc>
          <w:tcPr>
            <w:tcW w:w="14173" w:type="dxa"/>
            <w:tcBorders>
              <w:top w:val="single" w:sz="4" w:space="0" w:color="auto"/>
              <w:left w:val="single" w:sz="4" w:space="0" w:color="auto"/>
              <w:bottom w:val="single" w:sz="4" w:space="0" w:color="auto"/>
              <w:right w:val="single" w:sz="4" w:space="0" w:color="auto"/>
            </w:tcBorders>
          </w:tcPr>
          <w:p w14:paraId="3819F843" w14:textId="77777777" w:rsidR="007C1EA8" w:rsidRPr="007D4718" w:rsidRDefault="007C1EA8" w:rsidP="002F28BD">
            <w:pPr>
              <w:pStyle w:val="TAL"/>
              <w:rPr>
                <w:b/>
                <w:bCs/>
                <w:i/>
                <w:iCs/>
              </w:rPr>
            </w:pPr>
            <w:proofErr w:type="spellStart"/>
            <w:r w:rsidRPr="007D4718">
              <w:rPr>
                <w:b/>
                <w:bCs/>
                <w:i/>
                <w:iCs/>
              </w:rPr>
              <w:t>startRBIndexAndFreqScalingFactor</w:t>
            </w:r>
            <w:proofErr w:type="spellEnd"/>
          </w:p>
          <w:p w14:paraId="575601A6" w14:textId="77777777" w:rsidR="007C1EA8" w:rsidRPr="007D4718" w:rsidRDefault="007C1EA8" w:rsidP="002F28BD">
            <w:pPr>
              <w:pStyle w:val="TAL"/>
              <w:rPr>
                <w:bCs/>
                <w:iCs/>
                <w:szCs w:val="22"/>
                <w:lang w:eastAsia="sv-SE"/>
              </w:rPr>
            </w:pPr>
            <w:r w:rsidRPr="007D4718">
              <w:rPr>
                <w:bCs/>
                <w:iCs/>
                <w:szCs w:val="22"/>
                <w:lang w:eastAsia="sv-SE"/>
              </w:rPr>
              <w:t xml:space="preserve">Configures the UE with the </w:t>
            </w:r>
            <w:proofErr w:type="spellStart"/>
            <w:r w:rsidRPr="007D4718">
              <w:rPr>
                <w:bCs/>
                <w:iCs/>
                <w:szCs w:val="22"/>
                <w:lang w:eastAsia="sv-SE"/>
              </w:rPr>
              <w:t>startRBIndex</w:t>
            </w:r>
            <w:proofErr w:type="spellEnd"/>
            <w:r w:rsidRPr="007D4718">
              <w:rPr>
                <w:bCs/>
                <w:iCs/>
                <w:szCs w:val="22"/>
                <w:lang w:eastAsia="sv-SE"/>
              </w:rPr>
              <w:t xml:space="preserve"> and </w:t>
            </w:r>
            <w:proofErr w:type="spellStart"/>
            <w:r w:rsidRPr="007D4718">
              <w:rPr>
                <w:bCs/>
                <w:iCs/>
                <w:szCs w:val="22"/>
                <w:lang w:eastAsia="sv-SE"/>
              </w:rPr>
              <w:t>freqScalingFactor</w:t>
            </w:r>
            <w:proofErr w:type="spellEnd"/>
            <w:r w:rsidRPr="007D4718">
              <w:rPr>
                <w:bCs/>
                <w:iCs/>
                <w:szCs w:val="22"/>
                <w:lang w:eastAsia="sv-SE"/>
              </w:rPr>
              <w:t xml:space="preserve"> for partial frequency sounding as described in Clause 6.4.1.4 in TS 38.211. The </w:t>
            </w:r>
            <w:r w:rsidRPr="007D4718">
              <w:t xml:space="preserve">startRBIndexForFScaling2 gives the </w:t>
            </w:r>
            <w:proofErr w:type="spellStart"/>
            <w:r w:rsidRPr="007D4718">
              <w:t>startRBIndex</w:t>
            </w:r>
            <w:proofErr w:type="spellEnd"/>
            <w:r w:rsidRPr="007D4718">
              <w:t xml:space="preserve"> when </w:t>
            </w:r>
            <w:proofErr w:type="spellStart"/>
            <w:r w:rsidRPr="007D4718">
              <w:t>freqScalingFactor</w:t>
            </w:r>
            <w:proofErr w:type="spellEnd"/>
            <w:r w:rsidRPr="007D4718">
              <w:t xml:space="preserve"> is 2 and t</w:t>
            </w:r>
            <w:r w:rsidRPr="007D4718">
              <w:rPr>
                <w:bCs/>
                <w:iCs/>
                <w:szCs w:val="22"/>
                <w:lang w:eastAsia="sv-SE"/>
              </w:rPr>
              <w:t xml:space="preserve">he </w:t>
            </w:r>
            <w:r w:rsidRPr="007D4718">
              <w:t xml:space="preserve">startRBIndexForFScaling4 gives the </w:t>
            </w:r>
            <w:proofErr w:type="spellStart"/>
            <w:r w:rsidRPr="007D4718">
              <w:t>startRBIndex</w:t>
            </w:r>
            <w:proofErr w:type="spellEnd"/>
            <w:r w:rsidRPr="007D4718">
              <w:t xml:space="preserve"> when </w:t>
            </w:r>
            <w:proofErr w:type="spellStart"/>
            <w:r w:rsidRPr="007D4718">
              <w:t>FreqScalingFactor</w:t>
            </w:r>
            <w:proofErr w:type="spellEnd"/>
            <w:r w:rsidRPr="007D4718">
              <w:t xml:space="preserve"> is 4 </w:t>
            </w:r>
          </w:p>
        </w:tc>
      </w:tr>
      <w:tr w:rsidR="007C1EA8" w:rsidRPr="007D4718" w14:paraId="569B1C3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EBB502" w14:textId="77777777" w:rsidR="007C1EA8" w:rsidRPr="007D4718" w:rsidRDefault="007C1EA8" w:rsidP="002F28BD">
            <w:pPr>
              <w:pStyle w:val="TAL"/>
              <w:rPr>
                <w:szCs w:val="22"/>
                <w:lang w:eastAsia="sv-SE"/>
              </w:rPr>
            </w:pPr>
            <w:proofErr w:type="spellStart"/>
            <w:r w:rsidRPr="007D4718">
              <w:rPr>
                <w:b/>
                <w:i/>
                <w:szCs w:val="22"/>
                <w:lang w:eastAsia="sv-SE"/>
              </w:rPr>
              <w:t>transmissionComb</w:t>
            </w:r>
            <w:proofErr w:type="spellEnd"/>
            <w:r w:rsidRPr="007D4718">
              <w:rPr>
                <w:b/>
                <w:i/>
                <w:szCs w:val="22"/>
                <w:lang w:eastAsia="sv-SE"/>
              </w:rPr>
              <w:t>, transmissionComb-n8</w:t>
            </w:r>
          </w:p>
          <w:p w14:paraId="2A8BF74D" w14:textId="77777777" w:rsidR="007C1EA8" w:rsidRPr="007D4718" w:rsidRDefault="007C1EA8" w:rsidP="002F28BD">
            <w:pPr>
              <w:pStyle w:val="TAL"/>
              <w:rPr>
                <w:szCs w:val="22"/>
                <w:lang w:eastAsia="sv-SE"/>
              </w:rPr>
            </w:pPr>
            <w:r w:rsidRPr="007D4718">
              <w:rPr>
                <w:szCs w:val="22"/>
                <w:lang w:eastAsia="sv-SE"/>
              </w:rPr>
              <w:t>Comb value (2 or 4 or 8) and comb offset (</w:t>
            </w:r>
            <w:proofErr w:type="gramStart"/>
            <w:r w:rsidRPr="007D4718">
              <w:rPr>
                <w:szCs w:val="22"/>
                <w:lang w:eastAsia="sv-SE"/>
              </w:rPr>
              <w:t>0..</w:t>
            </w:r>
            <w:proofErr w:type="gramEnd"/>
            <w:r w:rsidRPr="007D4718">
              <w:rPr>
                <w:szCs w:val="22"/>
                <w:lang w:eastAsia="sv-SE"/>
              </w:rPr>
              <w:t xml:space="preserve">combValue-1) (see TS 38.214 [19], clause 6.2.1). If network configures field </w:t>
            </w:r>
            <w:r w:rsidRPr="007D4718">
              <w:rPr>
                <w:i/>
                <w:iCs/>
                <w:szCs w:val="22"/>
                <w:lang w:eastAsia="sv-SE"/>
              </w:rPr>
              <w:t>transmissionComb-n8</w:t>
            </w:r>
            <w:r w:rsidRPr="007D4718">
              <w:rPr>
                <w:szCs w:val="22"/>
                <w:lang w:eastAsia="sv-SE"/>
              </w:rPr>
              <w:t xml:space="preserve">, the UE ignores </w:t>
            </w:r>
            <w:proofErr w:type="spellStart"/>
            <w:r w:rsidRPr="007D4718">
              <w:rPr>
                <w:i/>
                <w:iCs/>
                <w:szCs w:val="22"/>
                <w:lang w:eastAsia="sv-SE"/>
              </w:rPr>
              <w:t>transmissionComb</w:t>
            </w:r>
            <w:proofErr w:type="spellEnd"/>
            <w:r w:rsidRPr="007D4718">
              <w:rPr>
                <w:i/>
                <w:iCs/>
                <w:szCs w:val="22"/>
                <w:lang w:eastAsia="sv-SE"/>
              </w:rPr>
              <w:t>.</w:t>
            </w:r>
          </w:p>
        </w:tc>
      </w:tr>
    </w:tbl>
    <w:p w14:paraId="179547C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9485E9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EED403" w14:textId="77777777" w:rsidR="007C1EA8" w:rsidRPr="007D4718" w:rsidRDefault="007C1EA8" w:rsidP="002F28BD">
            <w:pPr>
              <w:pStyle w:val="TAH"/>
              <w:rPr>
                <w:szCs w:val="22"/>
                <w:lang w:eastAsia="sv-SE"/>
              </w:rPr>
            </w:pPr>
            <w:r w:rsidRPr="007D4718">
              <w:rPr>
                <w:i/>
                <w:szCs w:val="22"/>
                <w:lang w:eastAsia="sv-SE"/>
              </w:rPr>
              <w:t>SRS-</w:t>
            </w:r>
            <w:proofErr w:type="spellStart"/>
            <w:r w:rsidRPr="007D4718">
              <w:rPr>
                <w:i/>
                <w:szCs w:val="22"/>
                <w:lang w:eastAsia="sv-SE"/>
              </w:rPr>
              <w:t>ResourceSet</w:t>
            </w:r>
            <w:proofErr w:type="spellEnd"/>
            <w:r w:rsidRPr="007D4718">
              <w:rPr>
                <w:i/>
                <w:szCs w:val="22"/>
                <w:lang w:eastAsia="zh-CN"/>
              </w:rPr>
              <w:t xml:space="preserve">, </w:t>
            </w:r>
            <w:r w:rsidRPr="007D4718">
              <w:rPr>
                <w:i/>
                <w:szCs w:val="22"/>
                <w:lang w:eastAsia="sv-SE"/>
              </w:rPr>
              <w:t>SRS-</w:t>
            </w:r>
            <w:proofErr w:type="spellStart"/>
            <w:r w:rsidRPr="007D4718">
              <w:rPr>
                <w:i/>
                <w:szCs w:val="22"/>
                <w:lang w:eastAsia="zh-CN"/>
              </w:rPr>
              <w:t>Pos</w:t>
            </w:r>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183BC52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860B499" w14:textId="77777777" w:rsidR="007C1EA8" w:rsidRPr="007D4718" w:rsidRDefault="007C1EA8" w:rsidP="002F28BD">
            <w:pPr>
              <w:pStyle w:val="TAL"/>
              <w:rPr>
                <w:szCs w:val="22"/>
                <w:lang w:eastAsia="sv-SE"/>
              </w:rPr>
            </w:pPr>
            <w:r w:rsidRPr="007D4718">
              <w:rPr>
                <w:b/>
                <w:i/>
                <w:szCs w:val="22"/>
                <w:lang w:eastAsia="sv-SE"/>
              </w:rPr>
              <w:t>alpha</w:t>
            </w:r>
          </w:p>
          <w:p w14:paraId="50FD15D7" w14:textId="77777777" w:rsidR="007C1EA8" w:rsidRPr="007D4718" w:rsidRDefault="007C1EA8" w:rsidP="002F28BD">
            <w:pPr>
              <w:pStyle w:val="TAL"/>
              <w:rPr>
                <w:szCs w:val="22"/>
                <w:lang w:eastAsia="sv-SE"/>
              </w:rPr>
            </w:pPr>
            <w:r w:rsidRPr="007D4718">
              <w:rPr>
                <w:szCs w:val="22"/>
                <w:lang w:eastAsia="sv-SE"/>
              </w:rPr>
              <w:t>alpha value for SRS power control (see TS 38.213 [13], clause 7.3). When the field is absent the UE applies the value 1.</w:t>
            </w:r>
          </w:p>
        </w:tc>
      </w:tr>
      <w:tr w:rsidR="007C1EA8" w:rsidRPr="007D4718" w14:paraId="6A0AEB9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8074029" w14:textId="77777777" w:rsidR="007C1EA8" w:rsidRPr="007D4718" w:rsidRDefault="007C1EA8" w:rsidP="002F28BD">
            <w:pPr>
              <w:pStyle w:val="TAL"/>
              <w:rPr>
                <w:szCs w:val="22"/>
                <w:lang w:eastAsia="sv-SE"/>
              </w:rPr>
            </w:pPr>
            <w:proofErr w:type="spellStart"/>
            <w:r w:rsidRPr="007D4718">
              <w:rPr>
                <w:b/>
                <w:i/>
                <w:szCs w:val="22"/>
                <w:lang w:eastAsia="sv-SE"/>
              </w:rPr>
              <w:t>aperiodicSRS-ResourceTriggerList</w:t>
            </w:r>
            <w:proofErr w:type="spellEnd"/>
          </w:p>
          <w:p w14:paraId="59353A50" w14:textId="77777777" w:rsidR="007C1EA8" w:rsidRPr="007D4718" w:rsidRDefault="007C1EA8" w:rsidP="002F28BD">
            <w:pPr>
              <w:pStyle w:val="TAL"/>
              <w:rPr>
                <w:lang w:eastAsia="sv-SE"/>
              </w:rPr>
            </w:pPr>
            <w:r w:rsidRPr="007D4718">
              <w:rPr>
                <w:lang w:eastAsia="sv-SE"/>
              </w:rPr>
              <w:t xml:space="preserve">An additional list of </w:t>
            </w:r>
            <w:proofErr w:type="gramStart"/>
            <w:r w:rsidRPr="007D4718">
              <w:rPr>
                <w:lang w:eastAsia="sv-SE"/>
              </w:rPr>
              <w:t>DCI</w:t>
            </w:r>
            <w:proofErr w:type="gramEnd"/>
            <w:r w:rsidRPr="007D4718">
              <w:rPr>
                <w:lang w:eastAsia="sv-SE"/>
              </w:rPr>
              <w:t xml:space="preserve"> "code points" upon which the UE shall transmit SRS according to this SRS resource set configuration (see TS 38.214 [19], clause 6). When the field is not included during a reconfiguration of </w:t>
            </w:r>
            <w:r w:rsidRPr="007D4718">
              <w:rPr>
                <w:i/>
                <w:lang w:eastAsia="sv-SE"/>
              </w:rPr>
              <w:t>SRS-</w:t>
            </w:r>
            <w:proofErr w:type="spellStart"/>
            <w:r w:rsidRPr="007D4718">
              <w:rPr>
                <w:i/>
                <w:lang w:eastAsia="sv-SE"/>
              </w:rPr>
              <w:t>ResourceSet</w:t>
            </w:r>
            <w:proofErr w:type="spellEnd"/>
            <w:r w:rsidRPr="007D4718">
              <w:rPr>
                <w:lang w:eastAsia="sv-SE"/>
              </w:rPr>
              <w:t xml:space="preserve"> of </w:t>
            </w:r>
            <w:proofErr w:type="spellStart"/>
            <w:r w:rsidRPr="007D4718">
              <w:rPr>
                <w:i/>
                <w:lang w:eastAsia="sv-SE"/>
              </w:rPr>
              <w:t>resourceType</w:t>
            </w:r>
            <w:proofErr w:type="spellEnd"/>
            <w:r w:rsidRPr="007D4718">
              <w:rPr>
                <w:lang w:eastAsia="sv-SE"/>
              </w:rPr>
              <w:t xml:space="preserve"> set to </w:t>
            </w:r>
            <w:r w:rsidRPr="007D4718">
              <w:rPr>
                <w:i/>
                <w:lang w:eastAsia="sv-SE"/>
              </w:rPr>
              <w:t>aperiodic</w:t>
            </w:r>
            <w:r w:rsidRPr="007D4718">
              <w:rPr>
                <w:lang w:eastAsia="sv-SE"/>
              </w:rPr>
              <w:t xml:space="preserve">, UE maintains this value based on the Need M; that is, this list is not considered as an extension of </w:t>
            </w:r>
            <w:proofErr w:type="spellStart"/>
            <w:r w:rsidRPr="007D4718">
              <w:rPr>
                <w:i/>
                <w:szCs w:val="22"/>
                <w:lang w:eastAsia="sv-SE"/>
              </w:rPr>
              <w:t>aperiodicSRS-ResourceTrigger</w:t>
            </w:r>
            <w:proofErr w:type="spellEnd"/>
            <w:r w:rsidRPr="007D4718">
              <w:rPr>
                <w:lang w:eastAsia="sv-SE"/>
              </w:rPr>
              <w:t xml:space="preserve"> for purpose of applying the general rule for extended list in clause 6.1.3.</w:t>
            </w:r>
          </w:p>
        </w:tc>
      </w:tr>
      <w:tr w:rsidR="007C1EA8" w:rsidRPr="007D4718" w14:paraId="2F78876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FFD32EF" w14:textId="77777777" w:rsidR="007C1EA8" w:rsidRPr="007D4718" w:rsidRDefault="007C1EA8" w:rsidP="002F28BD">
            <w:pPr>
              <w:pStyle w:val="TAL"/>
              <w:rPr>
                <w:szCs w:val="22"/>
                <w:lang w:eastAsia="sv-SE"/>
              </w:rPr>
            </w:pPr>
            <w:proofErr w:type="spellStart"/>
            <w:r w:rsidRPr="007D4718">
              <w:rPr>
                <w:b/>
                <w:i/>
                <w:szCs w:val="22"/>
                <w:lang w:eastAsia="sv-SE"/>
              </w:rPr>
              <w:t>aperiodicSRS-ResourceTrigger</w:t>
            </w:r>
            <w:proofErr w:type="spellEnd"/>
          </w:p>
          <w:p w14:paraId="6F97D94E" w14:textId="77777777" w:rsidR="007C1EA8" w:rsidRPr="007D4718" w:rsidRDefault="007C1EA8" w:rsidP="002F28BD">
            <w:pPr>
              <w:pStyle w:val="TAL"/>
              <w:rPr>
                <w:szCs w:val="22"/>
                <w:lang w:eastAsia="sv-SE"/>
              </w:rPr>
            </w:pPr>
            <w:r w:rsidRPr="007D4718">
              <w:rPr>
                <w:szCs w:val="22"/>
                <w:lang w:eastAsia="sv-SE"/>
              </w:rPr>
              <w:t>The DCI "code point" upon which the UE shall transmit SRS according to this SRS resource set configuration (see TS 38.214 [19], clause 6).</w:t>
            </w:r>
          </w:p>
        </w:tc>
      </w:tr>
      <w:tr w:rsidR="007C1EA8" w:rsidRPr="007D4718" w14:paraId="470D7C5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EFAD92" w14:textId="77777777" w:rsidR="007C1EA8" w:rsidRPr="007D4718" w:rsidRDefault="007C1EA8" w:rsidP="002F28BD">
            <w:pPr>
              <w:pStyle w:val="TAL"/>
              <w:rPr>
                <w:szCs w:val="22"/>
                <w:lang w:eastAsia="sv-SE"/>
              </w:rPr>
            </w:pPr>
            <w:proofErr w:type="spellStart"/>
            <w:r w:rsidRPr="007D4718">
              <w:rPr>
                <w:b/>
                <w:i/>
                <w:szCs w:val="22"/>
                <w:lang w:eastAsia="sv-SE"/>
              </w:rPr>
              <w:t>associatedCSI</w:t>
            </w:r>
            <w:proofErr w:type="spellEnd"/>
            <w:r w:rsidRPr="007D4718">
              <w:rPr>
                <w:b/>
                <w:i/>
                <w:szCs w:val="22"/>
                <w:lang w:eastAsia="sv-SE"/>
              </w:rPr>
              <w:t>-RS</w:t>
            </w:r>
          </w:p>
          <w:p w14:paraId="2EE29F7E" w14:textId="77777777" w:rsidR="007C1EA8" w:rsidRPr="007D4718" w:rsidRDefault="007C1EA8" w:rsidP="002F28BD">
            <w:pPr>
              <w:pStyle w:val="TAL"/>
              <w:rPr>
                <w:szCs w:val="22"/>
                <w:lang w:eastAsia="sv-SE"/>
              </w:rPr>
            </w:pPr>
            <w:r w:rsidRPr="007D4718">
              <w:rPr>
                <w:szCs w:val="22"/>
                <w:lang w:eastAsia="sv-SE"/>
              </w:rPr>
              <w:t>ID of CSI-RS resource associated with this SRS resource set in non-</w:t>
            </w:r>
            <w:proofErr w:type="gramStart"/>
            <w:r w:rsidRPr="007D4718">
              <w:rPr>
                <w:szCs w:val="22"/>
                <w:lang w:eastAsia="sv-SE"/>
              </w:rPr>
              <w:t>codebook based</w:t>
            </w:r>
            <w:proofErr w:type="gramEnd"/>
            <w:r w:rsidRPr="007D4718">
              <w:rPr>
                <w:szCs w:val="22"/>
                <w:lang w:eastAsia="sv-SE"/>
              </w:rPr>
              <w:t xml:space="preserve"> operation (see TS 38.214 [19], clause 6.1.1.2).</w:t>
            </w:r>
          </w:p>
        </w:tc>
      </w:tr>
      <w:tr w:rsidR="007C1EA8" w:rsidRPr="007D4718" w14:paraId="18D0F6A9" w14:textId="77777777" w:rsidTr="002F28BD">
        <w:tc>
          <w:tcPr>
            <w:tcW w:w="14173" w:type="dxa"/>
            <w:tcBorders>
              <w:top w:val="single" w:sz="4" w:space="0" w:color="auto"/>
              <w:left w:val="single" w:sz="4" w:space="0" w:color="auto"/>
              <w:bottom w:val="single" w:sz="4" w:space="0" w:color="auto"/>
              <w:right w:val="single" w:sz="4" w:space="0" w:color="auto"/>
            </w:tcBorders>
          </w:tcPr>
          <w:p w14:paraId="6B68E296" w14:textId="77777777" w:rsidR="007C1EA8" w:rsidRPr="007D4718" w:rsidRDefault="007C1EA8" w:rsidP="002F28BD">
            <w:pPr>
              <w:pStyle w:val="TAL"/>
              <w:rPr>
                <w:b/>
                <w:bCs/>
                <w:i/>
                <w:iCs/>
              </w:rPr>
            </w:pPr>
            <w:proofErr w:type="spellStart"/>
            <w:r w:rsidRPr="007D4718">
              <w:rPr>
                <w:b/>
                <w:bCs/>
                <w:i/>
                <w:iCs/>
              </w:rPr>
              <w:t>availableSlotOffsetList</w:t>
            </w:r>
            <w:proofErr w:type="spellEnd"/>
          </w:p>
          <w:p w14:paraId="31C9766D" w14:textId="77777777" w:rsidR="007C1EA8" w:rsidRPr="007D4718" w:rsidRDefault="007C1EA8" w:rsidP="002F28BD">
            <w:pPr>
              <w:pStyle w:val="TAL"/>
              <w:rPr>
                <w:szCs w:val="22"/>
                <w:lang w:eastAsia="sv-SE"/>
              </w:rPr>
            </w:pPr>
            <w:r w:rsidRPr="007D4718">
              <w:rPr>
                <w:szCs w:val="22"/>
                <w:lang w:eastAsia="sv-SE"/>
              </w:rPr>
              <w:t xml:space="preserve">Indicates a list of up to four different available slot offset values from slot </w:t>
            </w:r>
            <w:proofErr w:type="spellStart"/>
            <w:r w:rsidRPr="007D4718">
              <w:rPr>
                <w:szCs w:val="22"/>
                <w:lang w:eastAsia="sv-SE"/>
              </w:rPr>
              <w:t>n+k</w:t>
            </w:r>
            <w:proofErr w:type="spellEnd"/>
            <w:r w:rsidRPr="007D4718">
              <w:rPr>
                <w:szCs w:val="22"/>
                <w:lang w:eastAsia="sv-SE"/>
              </w:rPr>
              <w:t xml:space="preserve"> to the slot where the aperiodic SRS resource set is transmitted, where slot n is the slot with the triggering DCI, and k is the </w:t>
            </w:r>
            <w:proofErr w:type="spellStart"/>
            <w:r w:rsidRPr="007D4718">
              <w:rPr>
                <w:i/>
                <w:iCs/>
                <w:szCs w:val="22"/>
                <w:lang w:eastAsia="sv-SE"/>
              </w:rPr>
              <w:t>slotOffset</w:t>
            </w:r>
            <w:proofErr w:type="spellEnd"/>
            <w:r w:rsidRPr="007D4718">
              <w:rPr>
                <w:szCs w:val="22"/>
                <w:lang w:eastAsia="sv-SE"/>
              </w:rPr>
              <w:t xml:space="preserve"> (without suffix) as described in clause 6.2.1 of TS 38.214 [19].</w:t>
            </w:r>
          </w:p>
        </w:tc>
      </w:tr>
      <w:tr w:rsidR="007C1EA8" w:rsidRPr="007D4718" w14:paraId="0D72C12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937AAD" w14:textId="77777777" w:rsidR="007C1EA8" w:rsidRPr="007D4718" w:rsidRDefault="007C1EA8" w:rsidP="002F28BD">
            <w:pPr>
              <w:pStyle w:val="TAL"/>
              <w:rPr>
                <w:szCs w:val="22"/>
                <w:lang w:eastAsia="sv-SE"/>
              </w:rPr>
            </w:pPr>
            <w:proofErr w:type="spellStart"/>
            <w:r w:rsidRPr="007D4718">
              <w:rPr>
                <w:b/>
                <w:i/>
                <w:szCs w:val="22"/>
                <w:lang w:eastAsia="sv-SE"/>
              </w:rPr>
              <w:t>csi</w:t>
            </w:r>
            <w:proofErr w:type="spellEnd"/>
            <w:r w:rsidRPr="007D4718">
              <w:rPr>
                <w:b/>
                <w:i/>
                <w:szCs w:val="22"/>
                <w:lang w:eastAsia="sv-SE"/>
              </w:rPr>
              <w:t>-RS</w:t>
            </w:r>
          </w:p>
          <w:p w14:paraId="6BD60B0C" w14:textId="77777777" w:rsidR="007C1EA8" w:rsidRPr="007D4718" w:rsidRDefault="007C1EA8" w:rsidP="002F28BD">
            <w:pPr>
              <w:pStyle w:val="TAL"/>
              <w:rPr>
                <w:szCs w:val="22"/>
                <w:lang w:eastAsia="sv-SE"/>
              </w:rPr>
            </w:pPr>
            <w:r w:rsidRPr="007D4718">
              <w:rPr>
                <w:szCs w:val="22"/>
                <w:lang w:eastAsia="sv-SE"/>
              </w:rPr>
              <w:t>ID of CSI-RS resource associated with this SRS resource set (see TS 38.214 [19], clause 6.1.1.2).</w:t>
            </w:r>
          </w:p>
        </w:tc>
      </w:tr>
      <w:tr w:rsidR="007C1EA8" w:rsidRPr="007D4718" w14:paraId="05B4293B" w14:textId="77777777" w:rsidTr="002F28BD">
        <w:tc>
          <w:tcPr>
            <w:tcW w:w="14173" w:type="dxa"/>
            <w:tcBorders>
              <w:top w:val="single" w:sz="4" w:space="0" w:color="auto"/>
              <w:left w:val="single" w:sz="4" w:space="0" w:color="auto"/>
              <w:bottom w:val="single" w:sz="4" w:space="0" w:color="auto"/>
              <w:right w:val="single" w:sz="4" w:space="0" w:color="auto"/>
            </w:tcBorders>
          </w:tcPr>
          <w:p w14:paraId="066896F7" w14:textId="77777777" w:rsidR="007C1EA8" w:rsidRPr="007D4718" w:rsidRDefault="007C1EA8" w:rsidP="002F28BD">
            <w:pPr>
              <w:pStyle w:val="TAL"/>
              <w:rPr>
                <w:rFonts w:eastAsia="SimSun"/>
                <w:b/>
                <w:bCs/>
                <w:i/>
                <w:iCs/>
                <w:lang w:eastAsia="zh-CN"/>
              </w:rPr>
            </w:pPr>
            <w:r w:rsidRPr="007D4718">
              <w:rPr>
                <w:rFonts w:eastAsia="SimSun"/>
                <w:b/>
                <w:bCs/>
                <w:i/>
                <w:iCs/>
                <w:lang w:eastAsia="zh-CN"/>
              </w:rPr>
              <w:t>dl-PRS</w:t>
            </w:r>
          </w:p>
          <w:p w14:paraId="75743222" w14:textId="77777777" w:rsidR="007C1EA8" w:rsidRPr="007D4718" w:rsidRDefault="007C1EA8" w:rsidP="002F28BD">
            <w:pPr>
              <w:pStyle w:val="TAL"/>
              <w:rPr>
                <w:rFonts w:eastAsia="SimSun"/>
                <w:b/>
                <w:bCs/>
                <w:i/>
                <w:iCs/>
                <w:lang w:eastAsia="zh-CN"/>
              </w:rPr>
            </w:pPr>
            <w:r w:rsidRPr="007D4718">
              <w:rPr>
                <w:rFonts w:eastAsia="SimSun"/>
                <w:bCs/>
                <w:iCs/>
                <w:lang w:eastAsia="zh-CN"/>
              </w:rPr>
              <w:t>This field indicates a PRS configuration.</w:t>
            </w:r>
          </w:p>
        </w:tc>
      </w:tr>
      <w:tr w:rsidR="007C1EA8" w:rsidRPr="007D4718" w14:paraId="5D3FFDBA" w14:textId="77777777" w:rsidTr="002F28BD">
        <w:tc>
          <w:tcPr>
            <w:tcW w:w="14173" w:type="dxa"/>
            <w:tcBorders>
              <w:top w:val="single" w:sz="4" w:space="0" w:color="auto"/>
              <w:left w:val="single" w:sz="4" w:space="0" w:color="auto"/>
              <w:bottom w:val="single" w:sz="4" w:space="0" w:color="auto"/>
              <w:right w:val="single" w:sz="4" w:space="0" w:color="auto"/>
            </w:tcBorders>
          </w:tcPr>
          <w:p w14:paraId="6B9E7F0B" w14:textId="77777777" w:rsidR="007C1EA8" w:rsidRPr="007D4718" w:rsidRDefault="007C1EA8" w:rsidP="002F28BD">
            <w:pPr>
              <w:pStyle w:val="TAL"/>
              <w:rPr>
                <w:rFonts w:cs="Arial"/>
                <w:b/>
                <w:bCs/>
                <w:i/>
                <w:iCs/>
              </w:rPr>
            </w:pPr>
            <w:proofErr w:type="spellStart"/>
            <w:r w:rsidRPr="007D4718">
              <w:rPr>
                <w:rFonts w:cs="Arial"/>
                <w:b/>
                <w:bCs/>
                <w:i/>
                <w:iCs/>
              </w:rPr>
              <w:t>followUnifiedTCI-StateSRS</w:t>
            </w:r>
            <w:proofErr w:type="spellEnd"/>
          </w:p>
          <w:p w14:paraId="3A7CB531" w14:textId="77777777" w:rsidR="007C1EA8" w:rsidRPr="007D4718" w:rsidRDefault="007C1EA8" w:rsidP="002F28BD">
            <w:pPr>
              <w:pStyle w:val="TAL"/>
              <w:rPr>
                <w:b/>
                <w:i/>
                <w:szCs w:val="22"/>
                <w:lang w:eastAsia="sv-SE"/>
              </w:rPr>
            </w:pPr>
            <w:r w:rsidRPr="007D4718">
              <w:rPr>
                <w:lang w:eastAsia="zh-CN"/>
              </w:rPr>
              <w:t xml:space="preserve">When set to enabled, for SRS resource Set, the UE applies the "indicated" UL only TCI or joint TCI as specified in TS 38.214 [19], clause 5.1.5. </w:t>
            </w:r>
            <w:r w:rsidRPr="007D4718">
              <w:rPr>
                <w:rFonts w:cs="Arial"/>
              </w:rPr>
              <w:t xml:space="preserve">This parameter may be configured for aperiodic SRS for BM or SRS of any time-domain </w:t>
            </w:r>
            <w:proofErr w:type="spellStart"/>
            <w:r w:rsidRPr="007D4718">
              <w:rPr>
                <w:rFonts w:cs="Arial"/>
              </w:rPr>
              <w:t>behavior</w:t>
            </w:r>
            <w:proofErr w:type="spellEnd"/>
            <w:r w:rsidRPr="007D4718">
              <w:rPr>
                <w:rFonts w:cs="Arial"/>
              </w:rPr>
              <w:t xml:space="preserve"> for codebook, non-codebook, and antenna switching.</w:t>
            </w:r>
          </w:p>
        </w:tc>
      </w:tr>
      <w:tr w:rsidR="007C1EA8" w:rsidRPr="007D4718" w14:paraId="334776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AF5BC1B" w14:textId="77777777" w:rsidR="007C1EA8" w:rsidRPr="007D4718" w:rsidRDefault="007C1EA8" w:rsidP="002F28BD">
            <w:pPr>
              <w:pStyle w:val="TAL"/>
              <w:rPr>
                <w:szCs w:val="22"/>
                <w:lang w:eastAsia="sv-SE"/>
              </w:rPr>
            </w:pPr>
            <w:r w:rsidRPr="007D4718">
              <w:rPr>
                <w:b/>
                <w:i/>
                <w:szCs w:val="22"/>
                <w:lang w:eastAsia="sv-SE"/>
              </w:rPr>
              <w:t>p0</w:t>
            </w:r>
          </w:p>
          <w:p w14:paraId="403E5B75" w14:textId="77777777" w:rsidR="007C1EA8" w:rsidRPr="007D4718" w:rsidRDefault="007C1EA8" w:rsidP="002F28BD">
            <w:pPr>
              <w:pStyle w:val="TAL"/>
              <w:rPr>
                <w:szCs w:val="22"/>
                <w:lang w:eastAsia="sv-SE"/>
              </w:rPr>
            </w:pPr>
            <w:r w:rsidRPr="007D4718">
              <w:rPr>
                <w:szCs w:val="22"/>
                <w:lang w:eastAsia="sv-SE"/>
              </w:rPr>
              <w:t>P0 value for SRS power control. The value is in dBm. Only even values (step size 2) are allowed (see TS 38.213 [13], clause 7.3).</w:t>
            </w:r>
          </w:p>
        </w:tc>
      </w:tr>
      <w:tr w:rsidR="007C1EA8" w:rsidRPr="007D4718" w14:paraId="26B6615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7A8C512" w14:textId="77777777" w:rsidR="007C1EA8" w:rsidRPr="007D4718" w:rsidRDefault="007C1EA8" w:rsidP="002F28BD">
            <w:pPr>
              <w:pStyle w:val="TAL"/>
              <w:rPr>
                <w:szCs w:val="22"/>
                <w:lang w:eastAsia="sv-SE"/>
              </w:rPr>
            </w:pPr>
            <w:proofErr w:type="spellStart"/>
            <w:r w:rsidRPr="007D4718">
              <w:rPr>
                <w:b/>
                <w:i/>
                <w:szCs w:val="22"/>
                <w:lang w:eastAsia="sv-SE"/>
              </w:rPr>
              <w:t>pathlossReferenceRS</w:t>
            </w:r>
            <w:proofErr w:type="spellEnd"/>
          </w:p>
          <w:p w14:paraId="009D1EE1" w14:textId="77777777" w:rsidR="007C1EA8" w:rsidRPr="007D4718" w:rsidRDefault="007C1EA8" w:rsidP="002F28BD">
            <w:pPr>
              <w:pStyle w:val="TAL"/>
              <w:rPr>
                <w:szCs w:val="22"/>
                <w:lang w:eastAsia="sv-SE"/>
              </w:rPr>
            </w:pPr>
            <w:r w:rsidRPr="007D4718">
              <w:rPr>
                <w:szCs w:val="22"/>
                <w:lang w:eastAsia="sv-SE"/>
              </w:rPr>
              <w:t>A reference signal (e.g. a CSI-RS config or a SS block) to be used for SRS path loss estimation (see TS 38.213 [13], clause 7.3).</w:t>
            </w:r>
          </w:p>
        </w:tc>
      </w:tr>
      <w:tr w:rsidR="007C1EA8" w:rsidRPr="007D4718" w14:paraId="5255617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C080D9" w14:textId="77777777" w:rsidR="007C1EA8" w:rsidRPr="007D4718" w:rsidRDefault="007C1EA8" w:rsidP="002F28BD">
            <w:pPr>
              <w:pStyle w:val="TAL"/>
              <w:rPr>
                <w:szCs w:val="22"/>
                <w:lang w:eastAsia="sv-SE"/>
              </w:rPr>
            </w:pPr>
            <w:proofErr w:type="spellStart"/>
            <w:r w:rsidRPr="007D4718">
              <w:rPr>
                <w:b/>
                <w:i/>
                <w:szCs w:val="22"/>
                <w:lang w:eastAsia="sv-SE"/>
              </w:rPr>
              <w:t>pathlossReferenceRS-Pos</w:t>
            </w:r>
            <w:proofErr w:type="spellEnd"/>
          </w:p>
          <w:p w14:paraId="1D1BE60E" w14:textId="77777777" w:rsidR="007C1EA8" w:rsidRPr="007D4718" w:rsidRDefault="007C1EA8" w:rsidP="002F28BD">
            <w:pPr>
              <w:pStyle w:val="TAL"/>
              <w:rPr>
                <w:b/>
                <w:i/>
                <w:szCs w:val="22"/>
                <w:lang w:eastAsia="sv-SE"/>
              </w:rPr>
            </w:pPr>
            <w:r w:rsidRPr="007D4718">
              <w:rPr>
                <w:szCs w:val="22"/>
                <w:lang w:eastAsia="sv-SE"/>
              </w:rPr>
              <w:t>A reference signal (e.g. a SS block or a DL-PRS config) to be used for SRS path loss estimation (see TS 38.213 [13], clause 7.3).</w:t>
            </w:r>
          </w:p>
        </w:tc>
      </w:tr>
      <w:tr w:rsidR="007C1EA8" w:rsidRPr="007D4718" w14:paraId="34B55311" w14:textId="77777777" w:rsidTr="002F28BD">
        <w:tc>
          <w:tcPr>
            <w:tcW w:w="14173" w:type="dxa"/>
            <w:tcBorders>
              <w:top w:val="single" w:sz="4" w:space="0" w:color="auto"/>
              <w:left w:val="single" w:sz="4" w:space="0" w:color="auto"/>
              <w:bottom w:val="single" w:sz="4" w:space="0" w:color="auto"/>
              <w:right w:val="single" w:sz="4" w:space="0" w:color="auto"/>
            </w:tcBorders>
          </w:tcPr>
          <w:p w14:paraId="30888C16" w14:textId="77777777" w:rsidR="007C1EA8" w:rsidRPr="007D4718" w:rsidRDefault="007C1EA8" w:rsidP="002F28BD">
            <w:pPr>
              <w:pStyle w:val="TAL"/>
              <w:rPr>
                <w:b/>
                <w:bCs/>
                <w:i/>
                <w:iCs/>
              </w:rPr>
            </w:pPr>
            <w:proofErr w:type="spellStart"/>
            <w:r w:rsidRPr="007D4718">
              <w:rPr>
                <w:b/>
                <w:bCs/>
                <w:i/>
                <w:iCs/>
              </w:rPr>
              <w:t>pathlossReferenceRSList</w:t>
            </w:r>
            <w:proofErr w:type="spellEnd"/>
          </w:p>
          <w:p w14:paraId="017305E2" w14:textId="77777777" w:rsidR="007C1EA8" w:rsidRPr="007D4718" w:rsidRDefault="007C1EA8" w:rsidP="002F28BD">
            <w:pPr>
              <w:pStyle w:val="TAL"/>
              <w:rPr>
                <w:b/>
                <w:i/>
                <w:szCs w:val="22"/>
                <w:lang w:eastAsia="sv-SE"/>
              </w:rPr>
            </w:pPr>
            <w:r w:rsidRPr="007D4718">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7D4718">
              <w:rPr>
                <w:i/>
                <w:iCs/>
                <w:szCs w:val="22"/>
              </w:rPr>
              <w:t>pathlossReferenceRS</w:t>
            </w:r>
            <w:proofErr w:type="spellEnd"/>
            <w:r w:rsidRPr="007D4718">
              <w:rPr>
                <w:szCs w:val="22"/>
              </w:rPr>
              <w:t xml:space="preserve"> is not configured in the same </w:t>
            </w:r>
            <w:r w:rsidRPr="007D4718">
              <w:rPr>
                <w:i/>
                <w:iCs/>
                <w:szCs w:val="22"/>
              </w:rPr>
              <w:t>SRS-</w:t>
            </w:r>
            <w:proofErr w:type="spellStart"/>
            <w:r w:rsidRPr="007D4718">
              <w:rPr>
                <w:i/>
                <w:iCs/>
                <w:szCs w:val="22"/>
              </w:rPr>
              <w:t>ResourceSet</w:t>
            </w:r>
            <w:proofErr w:type="spellEnd"/>
            <w:r w:rsidRPr="007D4718">
              <w:rPr>
                <w:szCs w:val="22"/>
              </w:rPr>
              <w:t>.</w:t>
            </w:r>
          </w:p>
        </w:tc>
      </w:tr>
      <w:tr w:rsidR="007C1EA8" w:rsidRPr="007D4718" w14:paraId="19BC2A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409436" w14:textId="77777777" w:rsidR="007C1EA8" w:rsidRPr="007D4718" w:rsidRDefault="007C1EA8" w:rsidP="002F28BD">
            <w:pPr>
              <w:pStyle w:val="TAL"/>
              <w:rPr>
                <w:b/>
                <w:i/>
                <w:szCs w:val="22"/>
                <w:lang w:eastAsia="sv-SE"/>
              </w:rPr>
            </w:pPr>
            <w:proofErr w:type="spellStart"/>
            <w:r w:rsidRPr="007D4718">
              <w:rPr>
                <w:b/>
                <w:i/>
                <w:szCs w:val="22"/>
                <w:lang w:eastAsia="sv-SE"/>
              </w:rPr>
              <w:t>resourceType</w:t>
            </w:r>
            <w:proofErr w:type="spellEnd"/>
          </w:p>
          <w:p w14:paraId="6782A336" w14:textId="77777777" w:rsidR="007C1EA8" w:rsidRPr="007D4718" w:rsidRDefault="007C1EA8" w:rsidP="002F28BD">
            <w:pPr>
              <w:pStyle w:val="TAL"/>
              <w:rPr>
                <w:szCs w:val="22"/>
                <w:lang w:eastAsia="sv-SE"/>
              </w:rPr>
            </w:pPr>
            <w:r w:rsidRPr="007D4718">
              <w:rPr>
                <w:szCs w:val="22"/>
                <w:lang w:eastAsia="sv-SE"/>
              </w:rPr>
              <w:t xml:space="preserve">Time domain </w:t>
            </w:r>
            <w:proofErr w:type="spellStart"/>
            <w:r w:rsidRPr="007D4718">
              <w:rPr>
                <w:szCs w:val="22"/>
                <w:lang w:eastAsia="sv-SE"/>
              </w:rPr>
              <w:t>behavior</w:t>
            </w:r>
            <w:proofErr w:type="spellEnd"/>
            <w:r w:rsidRPr="007D4718">
              <w:rPr>
                <w:szCs w:val="22"/>
                <w:lang w:eastAsia="sv-SE"/>
              </w:rPr>
              <w:t xml:space="preserve"> of SRS resource configuration, see TS 38.214 [19], clause 6.2.1. The network configures SRS resources in the same resource set with the same time domain </w:t>
            </w:r>
            <w:proofErr w:type="spellStart"/>
            <w:r w:rsidRPr="007D4718">
              <w:rPr>
                <w:szCs w:val="22"/>
                <w:lang w:eastAsia="sv-SE"/>
              </w:rPr>
              <w:t>behavior</w:t>
            </w:r>
            <w:proofErr w:type="spellEnd"/>
            <w:r w:rsidRPr="007D4718">
              <w:rPr>
                <w:szCs w:val="22"/>
                <w:lang w:eastAsia="sv-SE"/>
              </w:rPr>
              <w:t xml:space="preserve"> on periodic, </w:t>
            </w:r>
            <w:proofErr w:type="gramStart"/>
            <w:r w:rsidRPr="007D4718">
              <w:rPr>
                <w:szCs w:val="22"/>
                <w:lang w:eastAsia="sv-SE"/>
              </w:rPr>
              <w:t>aperiodic</w:t>
            </w:r>
            <w:proofErr w:type="gramEnd"/>
            <w:r w:rsidRPr="007D4718">
              <w:rPr>
                <w:szCs w:val="22"/>
                <w:lang w:eastAsia="sv-SE"/>
              </w:rPr>
              <w:t xml:space="preserve"> and semi-persistent SRS. </w:t>
            </w:r>
            <w:r w:rsidRPr="007D4718">
              <w:rPr>
                <w:rFonts w:cs="Arial"/>
                <w:szCs w:val="22"/>
                <w:lang w:eastAsia="sv-SE"/>
              </w:rPr>
              <w:t>The aperiodic SRS is not applicable for the UE in RRC_INACTIVE.</w:t>
            </w:r>
          </w:p>
        </w:tc>
      </w:tr>
      <w:tr w:rsidR="007C1EA8" w:rsidRPr="007D4718" w14:paraId="0352E0D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BDAE65" w14:textId="77777777" w:rsidR="007C1EA8" w:rsidRPr="007D4718" w:rsidRDefault="007C1EA8" w:rsidP="002F28BD">
            <w:pPr>
              <w:pStyle w:val="TAL"/>
              <w:rPr>
                <w:szCs w:val="22"/>
                <w:lang w:eastAsia="sv-SE"/>
              </w:rPr>
            </w:pPr>
            <w:proofErr w:type="spellStart"/>
            <w:r w:rsidRPr="007D4718">
              <w:rPr>
                <w:b/>
                <w:i/>
                <w:szCs w:val="22"/>
                <w:lang w:eastAsia="sv-SE"/>
              </w:rPr>
              <w:t>slotOffset</w:t>
            </w:r>
            <w:proofErr w:type="spellEnd"/>
          </w:p>
          <w:p w14:paraId="21D85573" w14:textId="77777777" w:rsidR="007C1EA8" w:rsidRPr="007D4718" w:rsidRDefault="007C1EA8" w:rsidP="002F28BD">
            <w:pPr>
              <w:pStyle w:val="TAL"/>
              <w:rPr>
                <w:szCs w:val="22"/>
                <w:lang w:eastAsia="sv-SE"/>
              </w:rPr>
            </w:pPr>
            <w:r w:rsidRPr="007D4718">
              <w:rPr>
                <w:szCs w:val="22"/>
                <w:lang w:eastAsia="sv-SE"/>
              </w:rPr>
              <w:t xml:space="preserve">An offset in number of slots between the triggering DCI and the actual transmission of this </w:t>
            </w:r>
            <w:r w:rsidRPr="007D4718">
              <w:rPr>
                <w:i/>
                <w:szCs w:val="22"/>
                <w:lang w:eastAsia="sv-SE"/>
              </w:rPr>
              <w:t>SRS-</w:t>
            </w:r>
            <w:proofErr w:type="spellStart"/>
            <w:r w:rsidRPr="007D4718">
              <w:rPr>
                <w:i/>
                <w:szCs w:val="22"/>
                <w:lang w:eastAsia="sv-SE"/>
              </w:rPr>
              <w:t>ResourceSet</w:t>
            </w:r>
            <w:proofErr w:type="spellEnd"/>
            <w:r w:rsidRPr="007D4718">
              <w:rPr>
                <w:szCs w:val="22"/>
                <w:lang w:eastAsia="sv-SE"/>
              </w:rPr>
              <w:t>. If the field is absent the UE applies no offset (value 0).</w:t>
            </w:r>
          </w:p>
        </w:tc>
      </w:tr>
      <w:tr w:rsidR="007C1EA8" w:rsidRPr="007D4718" w14:paraId="23F268B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8762B5" w14:textId="77777777" w:rsidR="007C1EA8" w:rsidRPr="007D4718" w:rsidRDefault="007C1EA8" w:rsidP="002F28BD">
            <w:pPr>
              <w:pStyle w:val="TAL"/>
              <w:rPr>
                <w:szCs w:val="22"/>
                <w:lang w:eastAsia="sv-SE"/>
              </w:rPr>
            </w:pPr>
            <w:proofErr w:type="spellStart"/>
            <w:r w:rsidRPr="007D4718">
              <w:rPr>
                <w:b/>
                <w:i/>
                <w:szCs w:val="22"/>
                <w:lang w:eastAsia="sv-SE"/>
              </w:rPr>
              <w:t>srs-PowerControlAdjustmentStates</w:t>
            </w:r>
            <w:proofErr w:type="spellEnd"/>
          </w:p>
          <w:p w14:paraId="6DE276BF" w14:textId="77777777" w:rsidR="007C1EA8" w:rsidRPr="007D4718" w:rsidRDefault="007C1EA8" w:rsidP="002F28BD">
            <w:pPr>
              <w:pStyle w:val="TAL"/>
              <w:rPr>
                <w:szCs w:val="22"/>
                <w:lang w:eastAsia="sv-SE"/>
              </w:rPr>
            </w:pPr>
            <w:r w:rsidRPr="007D4718">
              <w:rPr>
                <w:szCs w:val="22"/>
                <w:lang w:eastAsia="sv-SE"/>
              </w:rPr>
              <w:t xml:space="preserve">Indicates whether </w:t>
            </w:r>
            <w:proofErr w:type="spellStart"/>
            <w:r w:rsidRPr="007D4718">
              <w:rPr>
                <w:szCs w:val="22"/>
                <w:lang w:eastAsia="sv-SE"/>
              </w:rPr>
              <w:t>hsrs,c</w:t>
            </w:r>
            <w:proofErr w:type="spellEnd"/>
            <w:r w:rsidRPr="007D4718">
              <w:rPr>
                <w:szCs w:val="22"/>
                <w:lang w:eastAsia="sv-SE"/>
              </w:rPr>
              <w:t>(</w:t>
            </w:r>
            <w:proofErr w:type="spellStart"/>
            <w:r w:rsidRPr="007D4718">
              <w:rPr>
                <w:szCs w:val="22"/>
                <w:lang w:eastAsia="sv-SE"/>
              </w:rPr>
              <w:t>i</w:t>
            </w:r>
            <w:proofErr w:type="spellEnd"/>
            <w:r w:rsidRPr="007D4718">
              <w:rPr>
                <w:szCs w:val="22"/>
                <w:lang w:eastAsia="sv-SE"/>
              </w:rPr>
              <w:t xml:space="preserve">) = fc(i,1) or </w:t>
            </w:r>
            <w:proofErr w:type="spellStart"/>
            <w:r w:rsidRPr="007D4718">
              <w:rPr>
                <w:szCs w:val="22"/>
                <w:lang w:eastAsia="sv-SE"/>
              </w:rPr>
              <w:t>hsrs,c</w:t>
            </w:r>
            <w:proofErr w:type="spellEnd"/>
            <w:r w:rsidRPr="007D4718">
              <w:rPr>
                <w:szCs w:val="22"/>
                <w:lang w:eastAsia="sv-SE"/>
              </w:rPr>
              <w:t>(</w:t>
            </w:r>
            <w:proofErr w:type="spellStart"/>
            <w:r w:rsidRPr="007D4718">
              <w:rPr>
                <w:szCs w:val="22"/>
                <w:lang w:eastAsia="sv-SE"/>
              </w:rPr>
              <w:t>i</w:t>
            </w:r>
            <w:proofErr w:type="spellEnd"/>
            <w:r w:rsidRPr="007D4718">
              <w:rPr>
                <w:szCs w:val="22"/>
                <w:lang w:eastAsia="sv-SE"/>
              </w:rPr>
              <w:t xml:space="preserve">) = fc(i,2) (if </w:t>
            </w:r>
            <w:proofErr w:type="spellStart"/>
            <w:r w:rsidRPr="007D4718">
              <w:rPr>
                <w:szCs w:val="22"/>
                <w:lang w:eastAsia="sv-SE"/>
              </w:rPr>
              <w:t>twoPUSCH</w:t>
            </w:r>
            <w:proofErr w:type="spellEnd"/>
            <w:r w:rsidRPr="007D4718">
              <w:rPr>
                <w:szCs w:val="22"/>
                <w:lang w:eastAsia="sv-SE"/>
              </w:rPr>
              <w:t>-PC-</w:t>
            </w:r>
            <w:proofErr w:type="spellStart"/>
            <w:r w:rsidRPr="007D4718">
              <w:rPr>
                <w:szCs w:val="22"/>
                <w:lang w:eastAsia="sv-SE"/>
              </w:rPr>
              <w:t>AdjustmentStates</w:t>
            </w:r>
            <w:proofErr w:type="spellEnd"/>
            <w:r w:rsidRPr="007D4718">
              <w:rPr>
                <w:szCs w:val="22"/>
                <w:lang w:eastAsia="sv-SE"/>
              </w:rPr>
              <w:t xml:space="preserve"> are configured) or separate close loop is configured for SRS. This parameter is applicable only for </w:t>
            </w:r>
            <w:proofErr w:type="spellStart"/>
            <w:r w:rsidRPr="007D4718">
              <w:rPr>
                <w:szCs w:val="22"/>
                <w:lang w:eastAsia="sv-SE"/>
              </w:rPr>
              <w:t>Uls</w:t>
            </w:r>
            <w:proofErr w:type="spellEnd"/>
            <w:r w:rsidRPr="007D4718">
              <w:rPr>
                <w:szCs w:val="22"/>
                <w:lang w:eastAsia="sv-SE"/>
              </w:rPr>
              <w:t xml:space="preserve"> on which UE also transmits PUSCH. If absent or release, the UE applies the value sameAs-Fci1 (see TS 38.213 [13], clause 7.3).</w:t>
            </w:r>
          </w:p>
        </w:tc>
      </w:tr>
      <w:tr w:rsidR="007C1EA8" w:rsidRPr="007D4718" w14:paraId="7B513EF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A6DF9C" w14:textId="77777777" w:rsidR="007C1EA8" w:rsidRPr="007D4718" w:rsidRDefault="007C1EA8" w:rsidP="002F28BD">
            <w:pPr>
              <w:pStyle w:val="TAL"/>
              <w:rPr>
                <w:szCs w:val="22"/>
                <w:lang w:eastAsia="sv-SE"/>
              </w:rPr>
            </w:pPr>
            <w:proofErr w:type="spellStart"/>
            <w:r w:rsidRPr="007D4718">
              <w:rPr>
                <w:b/>
                <w:i/>
                <w:szCs w:val="22"/>
                <w:lang w:eastAsia="sv-SE"/>
              </w:rPr>
              <w:t>srs-ResourceIdList</w:t>
            </w:r>
            <w:proofErr w:type="spellEnd"/>
            <w:r w:rsidRPr="007D4718">
              <w:rPr>
                <w:b/>
                <w:i/>
                <w:szCs w:val="22"/>
                <w:lang w:eastAsia="zh-CN"/>
              </w:rPr>
              <w:t xml:space="preserve">, </w:t>
            </w:r>
            <w:proofErr w:type="spellStart"/>
            <w:r w:rsidRPr="007D4718">
              <w:rPr>
                <w:b/>
                <w:i/>
                <w:szCs w:val="22"/>
                <w:lang w:eastAsia="zh-CN"/>
              </w:rPr>
              <w:t>srs-PosResourceIdList</w:t>
            </w:r>
            <w:proofErr w:type="spellEnd"/>
          </w:p>
          <w:p w14:paraId="0DDD3BF1" w14:textId="77777777" w:rsidR="007C1EA8" w:rsidRPr="007D4718" w:rsidRDefault="007C1EA8" w:rsidP="002F28BD">
            <w:pPr>
              <w:pStyle w:val="TAL"/>
              <w:rPr>
                <w:szCs w:val="22"/>
                <w:lang w:eastAsia="sv-SE"/>
              </w:rPr>
            </w:pPr>
            <w:r w:rsidRPr="007D4718">
              <w:rPr>
                <w:szCs w:val="22"/>
                <w:lang w:eastAsia="sv-SE"/>
              </w:rPr>
              <w:t>The IDs of the SRS-Resources</w:t>
            </w:r>
            <w:r w:rsidRPr="007D4718">
              <w:rPr>
                <w:szCs w:val="22"/>
                <w:lang w:eastAsia="zh-CN"/>
              </w:rPr>
              <w:t>/SRS-</w:t>
            </w:r>
            <w:proofErr w:type="spellStart"/>
            <w:r w:rsidRPr="007D4718">
              <w:rPr>
                <w:szCs w:val="22"/>
                <w:lang w:eastAsia="zh-CN"/>
              </w:rPr>
              <w:t>PosResource</w:t>
            </w:r>
            <w:proofErr w:type="spellEnd"/>
            <w:r w:rsidRPr="007D4718">
              <w:rPr>
                <w:szCs w:val="22"/>
                <w:lang w:eastAsia="sv-SE"/>
              </w:rPr>
              <w:t xml:space="preserve"> used in this </w:t>
            </w:r>
            <w:r w:rsidRPr="007D4718">
              <w:rPr>
                <w:i/>
                <w:szCs w:val="22"/>
                <w:lang w:eastAsia="sv-SE"/>
              </w:rPr>
              <w:t>SRS-</w:t>
            </w:r>
            <w:proofErr w:type="spellStart"/>
            <w:r w:rsidRPr="007D4718">
              <w:rPr>
                <w:i/>
                <w:szCs w:val="22"/>
                <w:lang w:eastAsia="sv-SE"/>
              </w:rPr>
              <w:t>ResourceSet</w:t>
            </w:r>
            <w:proofErr w:type="spellEnd"/>
            <w:r w:rsidRPr="007D4718">
              <w:rPr>
                <w:i/>
                <w:szCs w:val="22"/>
                <w:lang w:eastAsia="zh-CN"/>
              </w:rPr>
              <w:t>/</w:t>
            </w:r>
            <w:r w:rsidRPr="007D4718">
              <w:rPr>
                <w:i/>
                <w:szCs w:val="22"/>
                <w:lang w:eastAsia="sv-SE"/>
              </w:rPr>
              <w:t>SRS-</w:t>
            </w:r>
            <w:proofErr w:type="spellStart"/>
            <w:r w:rsidRPr="007D4718">
              <w:rPr>
                <w:i/>
                <w:szCs w:val="22"/>
                <w:lang w:eastAsia="zh-CN"/>
              </w:rPr>
              <w:t>Pos</w:t>
            </w:r>
            <w:r w:rsidRPr="007D4718">
              <w:rPr>
                <w:i/>
                <w:szCs w:val="22"/>
                <w:lang w:eastAsia="sv-SE"/>
              </w:rPr>
              <w:t>ResourceSet</w:t>
            </w:r>
            <w:proofErr w:type="spellEnd"/>
            <w:r w:rsidRPr="007D4718">
              <w:rPr>
                <w:szCs w:val="22"/>
                <w:lang w:eastAsia="sv-SE"/>
              </w:rPr>
              <w:t xml:space="preserve">. If this </w:t>
            </w:r>
            <w:r w:rsidRPr="007D4718">
              <w:rPr>
                <w:i/>
                <w:szCs w:val="22"/>
                <w:lang w:eastAsia="sv-SE"/>
              </w:rPr>
              <w:t>SRS-</w:t>
            </w:r>
            <w:proofErr w:type="spellStart"/>
            <w:r w:rsidRPr="007D4718">
              <w:rPr>
                <w:i/>
                <w:szCs w:val="22"/>
                <w:lang w:eastAsia="sv-SE"/>
              </w:rPr>
              <w:t>ResourceSet</w:t>
            </w:r>
            <w:proofErr w:type="spellEnd"/>
            <w:r w:rsidRPr="007D4718">
              <w:rPr>
                <w:szCs w:val="22"/>
                <w:lang w:eastAsia="sv-SE"/>
              </w:rPr>
              <w:t xml:space="preserve"> is configured with usage set to codebook, the </w:t>
            </w:r>
            <w:proofErr w:type="spellStart"/>
            <w:r w:rsidRPr="007D4718">
              <w:rPr>
                <w:i/>
                <w:szCs w:val="22"/>
                <w:lang w:eastAsia="sv-SE"/>
              </w:rPr>
              <w:t>srs-ResourceIdList</w:t>
            </w:r>
            <w:proofErr w:type="spellEnd"/>
            <w:r w:rsidRPr="007D4718">
              <w:rPr>
                <w:szCs w:val="22"/>
                <w:lang w:eastAsia="sv-SE"/>
              </w:rPr>
              <w:t xml:space="preserve"> contains at most 2 entries. If this </w:t>
            </w:r>
            <w:r w:rsidRPr="007D4718">
              <w:rPr>
                <w:i/>
                <w:szCs w:val="22"/>
                <w:lang w:eastAsia="sv-SE"/>
              </w:rPr>
              <w:t>SRS-</w:t>
            </w:r>
            <w:proofErr w:type="spellStart"/>
            <w:r w:rsidRPr="007D4718">
              <w:rPr>
                <w:i/>
                <w:szCs w:val="22"/>
                <w:lang w:eastAsia="sv-SE"/>
              </w:rPr>
              <w:t>ResourceSet</w:t>
            </w:r>
            <w:proofErr w:type="spellEnd"/>
            <w:r w:rsidRPr="007D4718">
              <w:rPr>
                <w:szCs w:val="22"/>
                <w:lang w:eastAsia="sv-SE"/>
              </w:rPr>
              <w:t xml:space="preserve"> is configured with </w:t>
            </w:r>
            <w:r w:rsidRPr="007D4718">
              <w:rPr>
                <w:i/>
                <w:szCs w:val="22"/>
                <w:lang w:eastAsia="sv-SE"/>
              </w:rPr>
              <w:t>usage</w:t>
            </w:r>
            <w:r w:rsidRPr="007D4718">
              <w:rPr>
                <w:szCs w:val="22"/>
                <w:lang w:eastAsia="sv-SE"/>
              </w:rPr>
              <w:t xml:space="preserve"> set to </w:t>
            </w:r>
            <w:proofErr w:type="spellStart"/>
            <w:r w:rsidRPr="007D4718">
              <w:rPr>
                <w:i/>
                <w:szCs w:val="22"/>
                <w:lang w:eastAsia="sv-SE"/>
              </w:rPr>
              <w:t>nonCodebook</w:t>
            </w:r>
            <w:proofErr w:type="spellEnd"/>
            <w:r w:rsidRPr="007D4718">
              <w:rPr>
                <w:szCs w:val="22"/>
                <w:lang w:eastAsia="sv-SE"/>
              </w:rPr>
              <w:t xml:space="preserve">, the </w:t>
            </w:r>
            <w:proofErr w:type="spellStart"/>
            <w:r w:rsidRPr="007D4718">
              <w:rPr>
                <w:i/>
                <w:szCs w:val="22"/>
                <w:lang w:eastAsia="sv-SE"/>
              </w:rPr>
              <w:t>srs-ResourceIdList</w:t>
            </w:r>
            <w:proofErr w:type="spellEnd"/>
            <w:r w:rsidRPr="007D4718">
              <w:rPr>
                <w:szCs w:val="22"/>
                <w:lang w:eastAsia="sv-SE"/>
              </w:rPr>
              <w:t xml:space="preserve"> contains at most 4 entries.</w:t>
            </w:r>
          </w:p>
        </w:tc>
      </w:tr>
      <w:tr w:rsidR="007C1EA8" w:rsidRPr="007D4718" w14:paraId="246190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6E9E006" w14:textId="77777777" w:rsidR="007C1EA8" w:rsidRPr="007D4718" w:rsidRDefault="007C1EA8" w:rsidP="002F28BD">
            <w:pPr>
              <w:pStyle w:val="TAL"/>
              <w:rPr>
                <w:szCs w:val="22"/>
                <w:lang w:eastAsia="sv-SE"/>
              </w:rPr>
            </w:pPr>
            <w:proofErr w:type="spellStart"/>
            <w:r w:rsidRPr="007D4718">
              <w:rPr>
                <w:b/>
                <w:i/>
                <w:szCs w:val="22"/>
                <w:lang w:eastAsia="sv-SE"/>
              </w:rPr>
              <w:t>srs-ResourceSetId</w:t>
            </w:r>
            <w:proofErr w:type="spellEnd"/>
            <w:r w:rsidRPr="007D4718">
              <w:rPr>
                <w:b/>
                <w:i/>
                <w:szCs w:val="22"/>
                <w:lang w:eastAsia="zh-CN"/>
              </w:rPr>
              <w:t xml:space="preserve">, </w:t>
            </w:r>
            <w:proofErr w:type="spellStart"/>
            <w:r w:rsidRPr="007D4718">
              <w:rPr>
                <w:b/>
                <w:i/>
                <w:szCs w:val="22"/>
                <w:lang w:eastAsia="zh-CN"/>
              </w:rPr>
              <w:t>srs-PosResourceSetId</w:t>
            </w:r>
            <w:proofErr w:type="spellEnd"/>
          </w:p>
          <w:p w14:paraId="054432E8" w14:textId="77777777" w:rsidR="007C1EA8" w:rsidRPr="007D4718" w:rsidRDefault="007C1EA8" w:rsidP="002F28BD">
            <w:pPr>
              <w:pStyle w:val="TAL"/>
              <w:rPr>
                <w:szCs w:val="22"/>
                <w:lang w:eastAsia="sv-SE"/>
              </w:rPr>
            </w:pPr>
            <w:r w:rsidRPr="007D4718">
              <w:rPr>
                <w:szCs w:val="22"/>
                <w:lang w:eastAsia="sv-SE"/>
              </w:rPr>
              <w:t xml:space="preserve">The ID of this resource set. It is unique in the context of the BWP in which the parent </w:t>
            </w:r>
            <w:r w:rsidRPr="007D4718">
              <w:rPr>
                <w:i/>
                <w:szCs w:val="22"/>
                <w:lang w:eastAsia="sv-SE"/>
              </w:rPr>
              <w:t>SRS-Config</w:t>
            </w:r>
            <w:r w:rsidRPr="007D4718">
              <w:rPr>
                <w:szCs w:val="22"/>
                <w:lang w:eastAsia="sv-SE"/>
              </w:rPr>
              <w:t xml:space="preserve"> is defined.</w:t>
            </w:r>
          </w:p>
        </w:tc>
      </w:tr>
      <w:tr w:rsidR="007C1EA8" w:rsidRPr="007D4718" w14:paraId="5A94C6F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037E1E" w14:textId="77777777" w:rsidR="007C1EA8" w:rsidRPr="007D4718" w:rsidRDefault="007C1EA8" w:rsidP="002F28BD">
            <w:pPr>
              <w:pStyle w:val="TAL"/>
              <w:rPr>
                <w:b/>
                <w:i/>
                <w:szCs w:val="18"/>
                <w:lang w:eastAsia="sv-SE"/>
              </w:rPr>
            </w:pPr>
            <w:proofErr w:type="spellStart"/>
            <w:r w:rsidRPr="007D4718">
              <w:rPr>
                <w:b/>
                <w:i/>
                <w:szCs w:val="18"/>
                <w:lang w:eastAsia="sv-SE"/>
              </w:rPr>
              <w:t>ssb-IndexServing</w:t>
            </w:r>
            <w:proofErr w:type="spellEnd"/>
          </w:p>
          <w:p w14:paraId="770A20AF" w14:textId="77777777" w:rsidR="007C1EA8" w:rsidRPr="007D4718" w:rsidRDefault="007C1EA8" w:rsidP="002F28BD">
            <w:pPr>
              <w:pStyle w:val="TAL"/>
              <w:rPr>
                <w:b/>
                <w:i/>
                <w:szCs w:val="18"/>
                <w:lang w:eastAsia="sv-SE"/>
              </w:rPr>
            </w:pPr>
            <w:r w:rsidRPr="007D4718">
              <w:rPr>
                <w:szCs w:val="18"/>
                <w:lang w:eastAsia="sv-SE"/>
              </w:rPr>
              <w:t>Indicates SSB index belonging to a serving cell</w:t>
            </w:r>
            <w:r w:rsidRPr="007D4718">
              <w:rPr>
                <w:rFonts w:eastAsia="SimSun"/>
                <w:szCs w:val="18"/>
                <w:lang w:eastAsia="zh-CN"/>
              </w:rPr>
              <w:t xml:space="preserve"> </w:t>
            </w:r>
            <w:r w:rsidRPr="007D4718">
              <w:rPr>
                <w:rFonts w:eastAsia="SimSun" w:cs="Arial"/>
              </w:rPr>
              <w:t>where the SRS is configured</w:t>
            </w:r>
            <w:r w:rsidRPr="007D4718">
              <w:rPr>
                <w:rFonts w:eastAsia="SimSun" w:cs="Arial"/>
                <w:lang w:eastAsia="zh-CN"/>
              </w:rPr>
              <w:t>.</w:t>
            </w:r>
          </w:p>
        </w:tc>
      </w:tr>
      <w:tr w:rsidR="007C1EA8" w:rsidRPr="007D4718" w14:paraId="7C6B5197" w14:textId="77777777" w:rsidTr="002F28BD">
        <w:tc>
          <w:tcPr>
            <w:tcW w:w="14173" w:type="dxa"/>
            <w:tcBorders>
              <w:top w:val="single" w:sz="4" w:space="0" w:color="auto"/>
              <w:left w:val="single" w:sz="4" w:space="0" w:color="auto"/>
              <w:bottom w:val="single" w:sz="4" w:space="0" w:color="auto"/>
              <w:right w:val="single" w:sz="4" w:space="0" w:color="auto"/>
            </w:tcBorders>
          </w:tcPr>
          <w:p w14:paraId="18A1F96E" w14:textId="77777777" w:rsidR="007C1EA8" w:rsidRPr="007D4718" w:rsidRDefault="007C1EA8" w:rsidP="002F28BD">
            <w:pPr>
              <w:pStyle w:val="TAL"/>
              <w:rPr>
                <w:rFonts w:eastAsia="SimSun"/>
                <w:b/>
                <w:bCs/>
                <w:i/>
                <w:iCs/>
                <w:lang w:eastAsia="zh-CN"/>
              </w:rPr>
            </w:pPr>
            <w:proofErr w:type="spellStart"/>
            <w:r w:rsidRPr="007D4718">
              <w:rPr>
                <w:rFonts w:eastAsia="SimSun"/>
                <w:b/>
                <w:bCs/>
                <w:i/>
                <w:iCs/>
                <w:lang w:eastAsia="zh-CN"/>
              </w:rPr>
              <w:t>ssb-Ncell</w:t>
            </w:r>
            <w:proofErr w:type="spellEnd"/>
          </w:p>
          <w:p w14:paraId="18EAA291" w14:textId="77777777" w:rsidR="007C1EA8" w:rsidRPr="007D4718" w:rsidRDefault="007C1EA8" w:rsidP="002F28BD">
            <w:pPr>
              <w:pStyle w:val="TAL"/>
              <w:rPr>
                <w:b/>
                <w:i/>
                <w:szCs w:val="18"/>
                <w:lang w:eastAsia="sv-SE"/>
              </w:rPr>
            </w:pPr>
            <w:r w:rsidRPr="007D4718">
              <w:rPr>
                <w:rFonts w:eastAsia="SimSun"/>
                <w:bCs/>
                <w:iCs/>
                <w:lang w:eastAsia="zh-CN"/>
              </w:rPr>
              <w:t xml:space="preserve">This field indicates a SSB configuration from </w:t>
            </w:r>
            <w:proofErr w:type="spellStart"/>
            <w:r w:rsidRPr="007D4718">
              <w:rPr>
                <w:rFonts w:eastAsia="SimSun"/>
                <w:bCs/>
                <w:iCs/>
                <w:lang w:eastAsia="zh-CN"/>
              </w:rPr>
              <w:t>neighboring</w:t>
            </w:r>
            <w:proofErr w:type="spellEnd"/>
            <w:r w:rsidRPr="007D4718">
              <w:rPr>
                <w:rFonts w:eastAsia="SimSun"/>
                <w:bCs/>
                <w:iCs/>
                <w:lang w:eastAsia="zh-CN"/>
              </w:rPr>
              <w:t xml:space="preserve"> cell.</w:t>
            </w:r>
          </w:p>
        </w:tc>
      </w:tr>
      <w:tr w:rsidR="007C1EA8" w:rsidRPr="007D4718" w14:paraId="005895E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26018C" w14:textId="77777777" w:rsidR="007C1EA8" w:rsidRPr="007D4718" w:rsidRDefault="007C1EA8" w:rsidP="002F28BD">
            <w:pPr>
              <w:pStyle w:val="TAL"/>
              <w:rPr>
                <w:szCs w:val="22"/>
                <w:lang w:eastAsia="sv-SE"/>
              </w:rPr>
            </w:pPr>
            <w:r w:rsidRPr="007D4718">
              <w:rPr>
                <w:b/>
                <w:i/>
                <w:szCs w:val="22"/>
                <w:lang w:eastAsia="sv-SE"/>
              </w:rPr>
              <w:t>usage</w:t>
            </w:r>
          </w:p>
          <w:p w14:paraId="19161CB9" w14:textId="77777777" w:rsidR="007C1EA8" w:rsidRPr="007D4718" w:rsidRDefault="007C1EA8" w:rsidP="002F28BD">
            <w:pPr>
              <w:pStyle w:val="TAL"/>
              <w:rPr>
                <w:szCs w:val="22"/>
                <w:lang w:eastAsia="sv-SE"/>
              </w:rPr>
            </w:pPr>
            <w:r w:rsidRPr="007D4718">
              <w:rPr>
                <w:szCs w:val="22"/>
                <w:lang w:eastAsia="sv-SE"/>
              </w:rPr>
              <w:t>Indicates if the SRS resource set is used for beam management, codebook based or non-</w:t>
            </w:r>
            <w:proofErr w:type="gramStart"/>
            <w:r w:rsidRPr="007D4718">
              <w:rPr>
                <w:szCs w:val="22"/>
                <w:lang w:eastAsia="sv-SE"/>
              </w:rPr>
              <w:t>codebook based</w:t>
            </w:r>
            <w:proofErr w:type="gramEnd"/>
            <w:r w:rsidRPr="007D4718">
              <w:rPr>
                <w:szCs w:val="22"/>
                <w:lang w:eastAsia="sv-SE"/>
              </w:rPr>
              <w:t xml:space="preserve"> transmission or antenna switching. See TS 38.214 [19], clause 6.2.1. Reconfiguration between codebook based and non-</w:t>
            </w:r>
            <w:proofErr w:type="gramStart"/>
            <w:r w:rsidRPr="007D4718">
              <w:rPr>
                <w:szCs w:val="22"/>
                <w:lang w:eastAsia="sv-SE"/>
              </w:rPr>
              <w:t>codebook based</w:t>
            </w:r>
            <w:proofErr w:type="gramEnd"/>
            <w:r w:rsidRPr="007D4718">
              <w:rPr>
                <w:szCs w:val="22"/>
                <w:lang w:eastAsia="sv-SE"/>
              </w:rPr>
              <w:t xml:space="preserve"> transmission is not supported.</w:t>
            </w:r>
          </w:p>
        </w:tc>
      </w:tr>
      <w:tr w:rsidR="007C1EA8" w:rsidRPr="007D4718" w14:paraId="216665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17BE808" w14:textId="77777777" w:rsidR="007C1EA8" w:rsidRPr="007D4718" w:rsidRDefault="007C1EA8" w:rsidP="002F28BD">
            <w:pPr>
              <w:pStyle w:val="TAL"/>
              <w:rPr>
                <w:b/>
                <w:i/>
                <w:szCs w:val="22"/>
                <w:lang w:eastAsia="sv-SE"/>
              </w:rPr>
            </w:pPr>
            <w:proofErr w:type="spellStart"/>
            <w:r w:rsidRPr="007D4718">
              <w:rPr>
                <w:b/>
                <w:i/>
                <w:szCs w:val="22"/>
                <w:lang w:eastAsia="sv-SE"/>
              </w:rPr>
              <w:t>usagePDC</w:t>
            </w:r>
            <w:proofErr w:type="spellEnd"/>
          </w:p>
          <w:p w14:paraId="69815352" w14:textId="77777777" w:rsidR="007C1EA8" w:rsidRPr="007D4718" w:rsidRDefault="007C1EA8" w:rsidP="002F28BD">
            <w:pPr>
              <w:pStyle w:val="TAL"/>
              <w:rPr>
                <w:bCs/>
                <w:iCs/>
                <w:szCs w:val="22"/>
                <w:lang w:eastAsia="sv-SE"/>
              </w:rPr>
            </w:pPr>
            <w:r w:rsidRPr="007D4718">
              <w:rPr>
                <w:bCs/>
                <w:iCs/>
                <w:szCs w:val="22"/>
                <w:lang w:eastAsia="sv-SE"/>
              </w:rPr>
              <w:t xml:space="preserve">If configured, it indicates that this SRS resource set is used for propagation delay compensation. The field can be present in only one </w:t>
            </w:r>
            <w:r w:rsidRPr="007D4718">
              <w:rPr>
                <w:bCs/>
                <w:i/>
                <w:szCs w:val="22"/>
                <w:lang w:eastAsia="sv-SE"/>
              </w:rPr>
              <w:t>SRS-</w:t>
            </w:r>
            <w:proofErr w:type="spellStart"/>
            <w:r w:rsidRPr="007D4718">
              <w:rPr>
                <w:bCs/>
                <w:i/>
                <w:szCs w:val="22"/>
                <w:lang w:eastAsia="sv-SE"/>
              </w:rPr>
              <w:t>ResourceSet</w:t>
            </w:r>
            <w:proofErr w:type="spellEnd"/>
            <w:r w:rsidRPr="007D4718">
              <w:rPr>
                <w:bCs/>
                <w:iCs/>
                <w:szCs w:val="22"/>
                <w:lang w:eastAsia="sv-SE"/>
              </w:rPr>
              <w:t>.</w:t>
            </w:r>
          </w:p>
        </w:tc>
      </w:tr>
    </w:tbl>
    <w:p w14:paraId="7060251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C1EA8" w:rsidRPr="007D4718" w14:paraId="26AF82A1" w14:textId="77777777" w:rsidTr="002F28BD">
        <w:tc>
          <w:tcPr>
            <w:tcW w:w="14173" w:type="dxa"/>
            <w:tcBorders>
              <w:top w:val="single" w:sz="4" w:space="0" w:color="auto"/>
              <w:left w:val="single" w:sz="4" w:space="0" w:color="auto"/>
              <w:bottom w:val="single" w:sz="4" w:space="0" w:color="auto"/>
              <w:right w:val="single" w:sz="4" w:space="0" w:color="auto"/>
            </w:tcBorders>
          </w:tcPr>
          <w:p w14:paraId="337B927D" w14:textId="77777777" w:rsidR="007C1EA8" w:rsidRPr="007D4718" w:rsidRDefault="007C1EA8" w:rsidP="002F28BD">
            <w:pPr>
              <w:pStyle w:val="TAH"/>
              <w:rPr>
                <w:szCs w:val="22"/>
              </w:rPr>
            </w:pPr>
            <w:r w:rsidRPr="007D4718">
              <w:rPr>
                <w:i/>
                <w:iCs/>
              </w:rPr>
              <w:t>SRS-</w:t>
            </w:r>
            <w:proofErr w:type="spellStart"/>
            <w:r w:rsidRPr="007D4718">
              <w:rPr>
                <w:i/>
                <w:iCs/>
              </w:rPr>
              <w:t>SpatialRelationInfoPos</w:t>
            </w:r>
            <w:proofErr w:type="spellEnd"/>
            <w:r w:rsidRPr="007D4718">
              <w:rPr>
                <w:i/>
                <w:szCs w:val="22"/>
              </w:rPr>
              <w:t xml:space="preserve"> </w:t>
            </w:r>
            <w:r w:rsidRPr="007D4718">
              <w:rPr>
                <w:szCs w:val="22"/>
              </w:rPr>
              <w:t>field descriptions</w:t>
            </w:r>
          </w:p>
        </w:tc>
      </w:tr>
      <w:tr w:rsidR="007C1EA8" w:rsidRPr="007D4718" w14:paraId="21E5AA65" w14:textId="77777777" w:rsidTr="002F28BD">
        <w:tc>
          <w:tcPr>
            <w:tcW w:w="14173" w:type="dxa"/>
            <w:tcBorders>
              <w:top w:val="single" w:sz="4" w:space="0" w:color="auto"/>
              <w:left w:val="single" w:sz="4" w:space="0" w:color="auto"/>
              <w:bottom w:val="single" w:sz="4" w:space="0" w:color="auto"/>
              <w:right w:val="single" w:sz="4" w:space="0" w:color="auto"/>
            </w:tcBorders>
          </w:tcPr>
          <w:p w14:paraId="36331D53" w14:textId="77777777" w:rsidR="007C1EA8" w:rsidRPr="007D4718" w:rsidRDefault="007C1EA8" w:rsidP="002F28BD">
            <w:pPr>
              <w:pStyle w:val="TAL"/>
              <w:rPr>
                <w:b/>
                <w:i/>
                <w:szCs w:val="18"/>
                <w:lang w:eastAsia="sv-SE"/>
              </w:rPr>
            </w:pPr>
            <w:proofErr w:type="spellStart"/>
            <w:r w:rsidRPr="007D4718">
              <w:rPr>
                <w:b/>
                <w:i/>
                <w:szCs w:val="18"/>
                <w:lang w:eastAsia="sv-SE"/>
              </w:rPr>
              <w:t>csi</w:t>
            </w:r>
            <w:proofErr w:type="spellEnd"/>
            <w:r w:rsidRPr="007D4718">
              <w:rPr>
                <w:b/>
                <w:i/>
                <w:szCs w:val="18"/>
                <w:lang w:eastAsia="sv-SE"/>
              </w:rPr>
              <w:t>-RS-</w:t>
            </w:r>
            <w:proofErr w:type="spellStart"/>
            <w:r w:rsidRPr="007D4718">
              <w:rPr>
                <w:b/>
                <w:i/>
                <w:szCs w:val="18"/>
                <w:lang w:eastAsia="sv-SE"/>
              </w:rPr>
              <w:t>IndexServing</w:t>
            </w:r>
            <w:proofErr w:type="spellEnd"/>
          </w:p>
          <w:p w14:paraId="61F8D3E4" w14:textId="77777777" w:rsidR="007C1EA8" w:rsidRPr="007D4718" w:rsidRDefault="007C1EA8" w:rsidP="002F28BD">
            <w:pPr>
              <w:pStyle w:val="TAL"/>
              <w:rPr>
                <w:rFonts w:eastAsia="SimSun"/>
                <w:szCs w:val="18"/>
                <w:lang w:eastAsia="zh-CN"/>
              </w:rPr>
            </w:pPr>
            <w:r w:rsidRPr="007D4718">
              <w:rPr>
                <w:szCs w:val="18"/>
                <w:lang w:eastAsia="sv-SE"/>
              </w:rPr>
              <w:t>Indicates CSI-RS index belonging to a serving cell</w:t>
            </w:r>
            <w:r w:rsidRPr="007D4718">
              <w:rPr>
                <w:rFonts w:eastAsia="SimSun"/>
                <w:szCs w:val="18"/>
                <w:lang w:eastAsia="zh-CN"/>
              </w:rPr>
              <w:t>.</w:t>
            </w:r>
          </w:p>
        </w:tc>
      </w:tr>
      <w:tr w:rsidR="007C1EA8" w:rsidRPr="007D4718" w14:paraId="37A6DA7F" w14:textId="77777777" w:rsidTr="002F28BD">
        <w:tc>
          <w:tcPr>
            <w:tcW w:w="14173" w:type="dxa"/>
            <w:tcBorders>
              <w:top w:val="single" w:sz="4" w:space="0" w:color="auto"/>
              <w:left w:val="single" w:sz="4" w:space="0" w:color="auto"/>
              <w:bottom w:val="single" w:sz="4" w:space="0" w:color="auto"/>
              <w:right w:val="single" w:sz="4" w:space="0" w:color="auto"/>
            </w:tcBorders>
          </w:tcPr>
          <w:p w14:paraId="02C6B2FF" w14:textId="77777777" w:rsidR="007C1EA8" w:rsidRPr="007D4718" w:rsidRDefault="007C1EA8" w:rsidP="002F28BD">
            <w:pPr>
              <w:pStyle w:val="TAL"/>
              <w:rPr>
                <w:rFonts w:eastAsia="SimSun"/>
                <w:b/>
                <w:bCs/>
                <w:i/>
                <w:iCs/>
                <w:lang w:eastAsia="zh-CN"/>
              </w:rPr>
            </w:pPr>
            <w:r w:rsidRPr="007D4718">
              <w:rPr>
                <w:rFonts w:eastAsia="SimSun"/>
                <w:b/>
                <w:bCs/>
                <w:i/>
                <w:iCs/>
                <w:lang w:eastAsia="zh-CN"/>
              </w:rPr>
              <w:t>dl-PRS</w:t>
            </w:r>
          </w:p>
          <w:p w14:paraId="1BCD8CFF" w14:textId="77777777" w:rsidR="007C1EA8" w:rsidRPr="007D4718" w:rsidRDefault="007C1EA8" w:rsidP="002F28BD">
            <w:pPr>
              <w:pStyle w:val="TAL"/>
              <w:rPr>
                <w:rFonts w:eastAsia="SimSun"/>
                <w:bCs/>
                <w:iCs/>
                <w:lang w:eastAsia="zh-CN"/>
              </w:rPr>
            </w:pPr>
            <w:r w:rsidRPr="007D4718">
              <w:rPr>
                <w:rFonts w:eastAsia="SimSun"/>
                <w:bCs/>
                <w:iCs/>
                <w:lang w:eastAsia="zh-CN"/>
              </w:rPr>
              <w:t>This field indicates a PRS configuration.</w:t>
            </w:r>
          </w:p>
        </w:tc>
      </w:tr>
      <w:tr w:rsidR="007C1EA8" w:rsidRPr="007D4718" w14:paraId="1CA2F5C1" w14:textId="77777777" w:rsidTr="002F28BD">
        <w:tc>
          <w:tcPr>
            <w:tcW w:w="14173" w:type="dxa"/>
            <w:tcBorders>
              <w:top w:val="single" w:sz="4" w:space="0" w:color="auto"/>
              <w:left w:val="single" w:sz="4" w:space="0" w:color="auto"/>
              <w:bottom w:val="single" w:sz="4" w:space="0" w:color="auto"/>
              <w:right w:val="single" w:sz="4" w:space="0" w:color="auto"/>
            </w:tcBorders>
          </w:tcPr>
          <w:p w14:paraId="17190C09" w14:textId="77777777" w:rsidR="007C1EA8" w:rsidRPr="007D4718" w:rsidRDefault="007C1EA8" w:rsidP="002F28BD">
            <w:pPr>
              <w:pStyle w:val="TAL"/>
              <w:rPr>
                <w:rFonts w:cs="Arial"/>
                <w:b/>
                <w:i/>
                <w:sz w:val="20"/>
                <w:szCs w:val="18"/>
                <w:lang w:eastAsia="sv-SE"/>
              </w:rPr>
            </w:pPr>
            <w:proofErr w:type="spellStart"/>
            <w:r w:rsidRPr="007D4718">
              <w:rPr>
                <w:rFonts w:cs="Arial"/>
                <w:b/>
                <w:i/>
                <w:lang w:eastAsia="en-GB"/>
              </w:rPr>
              <w:t>resourceSelection</w:t>
            </w:r>
            <w:proofErr w:type="spellEnd"/>
          </w:p>
          <w:p w14:paraId="36EF7D34" w14:textId="77777777" w:rsidR="007C1EA8" w:rsidRPr="007D4718" w:rsidRDefault="007C1EA8" w:rsidP="002F28BD">
            <w:pPr>
              <w:pStyle w:val="TAL"/>
              <w:rPr>
                <w:szCs w:val="18"/>
                <w:lang w:eastAsia="sv-SE"/>
              </w:rPr>
            </w:pPr>
            <w:r w:rsidRPr="007D4718">
              <w:rPr>
                <w:szCs w:val="18"/>
                <w:lang w:eastAsia="sv-SE"/>
              </w:rPr>
              <w:t xml:space="preserve">Indicates whether the configured SRS spatial relation resource is </w:t>
            </w:r>
            <w:proofErr w:type="gramStart"/>
            <w:r w:rsidRPr="007D4718">
              <w:rPr>
                <w:szCs w:val="18"/>
                <w:lang w:eastAsia="sv-SE"/>
              </w:rPr>
              <w:t>a</w:t>
            </w:r>
            <w:proofErr w:type="gramEnd"/>
            <w:r w:rsidRPr="007D4718">
              <w:rPr>
                <w:szCs w:val="18"/>
                <w:lang w:eastAsia="sv-SE"/>
              </w:rPr>
              <w:t xml:space="preserve"> </w:t>
            </w:r>
            <w:r w:rsidRPr="007D4718">
              <w:rPr>
                <w:i/>
                <w:lang w:eastAsia="sv-SE"/>
              </w:rPr>
              <w:t>SRS-Resource</w:t>
            </w:r>
            <w:r w:rsidRPr="007D4718">
              <w:rPr>
                <w:lang w:eastAsia="sv-SE"/>
              </w:rPr>
              <w:t xml:space="preserve"> or </w:t>
            </w:r>
            <w:r w:rsidRPr="007D4718">
              <w:rPr>
                <w:i/>
                <w:lang w:eastAsia="sv-SE"/>
              </w:rPr>
              <w:t>SRS-</w:t>
            </w:r>
            <w:proofErr w:type="spellStart"/>
            <w:r w:rsidRPr="007D4718">
              <w:rPr>
                <w:i/>
                <w:lang w:eastAsia="sv-SE"/>
              </w:rPr>
              <w:t>PosResource</w:t>
            </w:r>
            <w:proofErr w:type="spellEnd"/>
            <w:r w:rsidRPr="007D4718">
              <w:rPr>
                <w:lang w:eastAsia="sv-SE"/>
              </w:rPr>
              <w:t>.</w:t>
            </w:r>
          </w:p>
        </w:tc>
      </w:tr>
      <w:tr w:rsidR="007C1EA8" w:rsidRPr="007D4718" w14:paraId="3DD3575E" w14:textId="77777777" w:rsidTr="002F28BD">
        <w:tc>
          <w:tcPr>
            <w:tcW w:w="14173" w:type="dxa"/>
            <w:tcBorders>
              <w:top w:val="single" w:sz="4" w:space="0" w:color="auto"/>
              <w:left w:val="single" w:sz="4" w:space="0" w:color="auto"/>
              <w:bottom w:val="single" w:sz="4" w:space="0" w:color="auto"/>
              <w:right w:val="single" w:sz="4" w:space="0" w:color="auto"/>
            </w:tcBorders>
          </w:tcPr>
          <w:p w14:paraId="32BAB9FE" w14:textId="77777777" w:rsidR="007C1EA8" w:rsidRPr="007D4718" w:rsidRDefault="007C1EA8" w:rsidP="002F28BD">
            <w:pPr>
              <w:pStyle w:val="TAL"/>
              <w:rPr>
                <w:b/>
                <w:bCs/>
                <w:i/>
                <w:iCs/>
              </w:rPr>
            </w:pPr>
            <w:proofErr w:type="spellStart"/>
            <w:r w:rsidRPr="007D4718">
              <w:rPr>
                <w:b/>
                <w:bCs/>
                <w:i/>
                <w:iCs/>
              </w:rPr>
              <w:t>servingCellId</w:t>
            </w:r>
            <w:proofErr w:type="spellEnd"/>
          </w:p>
          <w:p w14:paraId="407E06B0" w14:textId="77777777" w:rsidR="007C1EA8" w:rsidRPr="007D4718" w:rsidRDefault="007C1EA8" w:rsidP="002F28BD">
            <w:pPr>
              <w:pStyle w:val="TAL"/>
              <w:rPr>
                <w:szCs w:val="22"/>
              </w:rPr>
            </w:pPr>
            <w:r w:rsidRPr="007D4718">
              <w:rPr>
                <w:szCs w:val="22"/>
              </w:rPr>
              <w:t xml:space="preserve">The serving Cell ID of the source SSB, CSI-RS, or SRS for the spatial relation of the target SRS resource. </w:t>
            </w:r>
            <w:r w:rsidRPr="007D4718">
              <w:rPr>
                <w:rFonts w:eastAsia="SimSun" w:cs="Arial"/>
              </w:rPr>
              <w:t>If this field is absent the SSB, the CSI-RS, or the SRS is from the same serving cell where the SRS is configured.</w:t>
            </w:r>
          </w:p>
        </w:tc>
      </w:tr>
      <w:tr w:rsidR="007C1EA8" w:rsidRPr="007D4718" w14:paraId="3F1E1E15" w14:textId="77777777" w:rsidTr="002F28BD">
        <w:tc>
          <w:tcPr>
            <w:tcW w:w="14173" w:type="dxa"/>
            <w:tcBorders>
              <w:top w:val="single" w:sz="4" w:space="0" w:color="auto"/>
              <w:left w:val="single" w:sz="4" w:space="0" w:color="auto"/>
              <w:bottom w:val="single" w:sz="4" w:space="0" w:color="auto"/>
              <w:right w:val="single" w:sz="4" w:space="0" w:color="auto"/>
            </w:tcBorders>
          </w:tcPr>
          <w:p w14:paraId="6FCB8B49" w14:textId="77777777" w:rsidR="007C1EA8" w:rsidRPr="007D4718" w:rsidRDefault="007C1EA8" w:rsidP="002F28BD">
            <w:pPr>
              <w:pStyle w:val="TAL"/>
              <w:rPr>
                <w:b/>
                <w:i/>
                <w:szCs w:val="18"/>
                <w:lang w:eastAsia="sv-SE"/>
              </w:rPr>
            </w:pPr>
            <w:proofErr w:type="spellStart"/>
            <w:r w:rsidRPr="007D4718">
              <w:rPr>
                <w:b/>
                <w:i/>
                <w:szCs w:val="18"/>
                <w:lang w:eastAsia="sv-SE"/>
              </w:rPr>
              <w:t>s</w:t>
            </w:r>
            <w:r w:rsidRPr="007D4718">
              <w:rPr>
                <w:rFonts w:eastAsia="SimSun"/>
                <w:b/>
                <w:i/>
                <w:szCs w:val="18"/>
                <w:lang w:eastAsia="zh-CN"/>
              </w:rPr>
              <w:t>s</w:t>
            </w:r>
            <w:r w:rsidRPr="007D4718">
              <w:rPr>
                <w:b/>
                <w:i/>
                <w:szCs w:val="18"/>
                <w:lang w:eastAsia="sv-SE"/>
              </w:rPr>
              <w:t>b-IndexSe</w:t>
            </w:r>
            <w:r w:rsidRPr="007D4718">
              <w:rPr>
                <w:rFonts w:eastAsia="SimSun"/>
                <w:b/>
                <w:i/>
                <w:szCs w:val="18"/>
                <w:lang w:eastAsia="zh-CN"/>
              </w:rPr>
              <w:t>r</w:t>
            </w:r>
            <w:r w:rsidRPr="007D4718">
              <w:rPr>
                <w:b/>
                <w:i/>
                <w:szCs w:val="18"/>
                <w:lang w:eastAsia="sv-SE"/>
              </w:rPr>
              <w:t>ving</w:t>
            </w:r>
            <w:proofErr w:type="spellEnd"/>
          </w:p>
          <w:p w14:paraId="6EAB5D10" w14:textId="77777777" w:rsidR="007C1EA8" w:rsidRPr="007D4718" w:rsidRDefault="007C1EA8" w:rsidP="002F28BD">
            <w:pPr>
              <w:pStyle w:val="TAL"/>
              <w:rPr>
                <w:b/>
                <w:sz w:val="16"/>
                <w:szCs w:val="22"/>
              </w:rPr>
            </w:pPr>
            <w:r w:rsidRPr="007D4718">
              <w:rPr>
                <w:szCs w:val="18"/>
                <w:lang w:eastAsia="sv-SE"/>
              </w:rPr>
              <w:t>Indicates SSB index belonging to a serving cell</w:t>
            </w:r>
            <w:r w:rsidRPr="007D4718">
              <w:rPr>
                <w:szCs w:val="18"/>
              </w:rPr>
              <w:t>.</w:t>
            </w:r>
          </w:p>
        </w:tc>
      </w:tr>
      <w:tr w:rsidR="007C1EA8" w:rsidRPr="007D4718" w14:paraId="1BB2E2BF" w14:textId="77777777" w:rsidTr="002F28BD">
        <w:tc>
          <w:tcPr>
            <w:tcW w:w="14173" w:type="dxa"/>
            <w:tcBorders>
              <w:top w:val="single" w:sz="4" w:space="0" w:color="auto"/>
              <w:left w:val="single" w:sz="4" w:space="0" w:color="auto"/>
              <w:bottom w:val="single" w:sz="4" w:space="0" w:color="auto"/>
              <w:right w:val="single" w:sz="4" w:space="0" w:color="auto"/>
            </w:tcBorders>
          </w:tcPr>
          <w:p w14:paraId="0174DB6F" w14:textId="77777777" w:rsidR="007C1EA8" w:rsidRPr="007D4718" w:rsidRDefault="007C1EA8" w:rsidP="002F28BD">
            <w:pPr>
              <w:pStyle w:val="TAL"/>
              <w:rPr>
                <w:rFonts w:eastAsia="SimSun"/>
                <w:b/>
                <w:bCs/>
                <w:i/>
                <w:iCs/>
                <w:lang w:eastAsia="zh-CN"/>
              </w:rPr>
            </w:pPr>
            <w:proofErr w:type="spellStart"/>
            <w:r w:rsidRPr="007D4718">
              <w:rPr>
                <w:rFonts w:eastAsia="SimSun"/>
                <w:b/>
                <w:bCs/>
                <w:i/>
                <w:iCs/>
                <w:lang w:eastAsia="zh-CN"/>
              </w:rPr>
              <w:t>ssb-Ncell</w:t>
            </w:r>
            <w:proofErr w:type="spellEnd"/>
          </w:p>
          <w:p w14:paraId="7B12CF98" w14:textId="77777777" w:rsidR="007C1EA8" w:rsidRPr="007D4718" w:rsidRDefault="007C1EA8" w:rsidP="002F28BD">
            <w:pPr>
              <w:pStyle w:val="TAL"/>
              <w:rPr>
                <w:szCs w:val="18"/>
                <w:lang w:eastAsia="sv-SE"/>
              </w:rPr>
            </w:pPr>
            <w:r w:rsidRPr="007D4718">
              <w:rPr>
                <w:rFonts w:eastAsia="SimSun"/>
                <w:bCs/>
                <w:iCs/>
                <w:lang w:eastAsia="zh-CN"/>
              </w:rPr>
              <w:t xml:space="preserve">This field indicates a SSB configuration from </w:t>
            </w:r>
            <w:proofErr w:type="spellStart"/>
            <w:r w:rsidRPr="007D4718">
              <w:rPr>
                <w:rFonts w:eastAsia="SimSun"/>
                <w:bCs/>
                <w:iCs/>
                <w:lang w:eastAsia="zh-CN"/>
              </w:rPr>
              <w:t>neighboring</w:t>
            </w:r>
            <w:proofErr w:type="spellEnd"/>
            <w:r w:rsidRPr="007D4718">
              <w:rPr>
                <w:rFonts w:eastAsia="SimSun"/>
                <w:bCs/>
                <w:iCs/>
                <w:lang w:eastAsia="zh-CN"/>
              </w:rPr>
              <w:t xml:space="preserve"> cell.</w:t>
            </w:r>
          </w:p>
        </w:tc>
      </w:tr>
    </w:tbl>
    <w:p w14:paraId="38B1873D"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136C8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D9DFE70" w14:textId="77777777" w:rsidR="007C1EA8" w:rsidRPr="007D4718" w:rsidRDefault="007C1EA8" w:rsidP="002F28BD">
            <w:pPr>
              <w:pStyle w:val="TAH"/>
              <w:rPr>
                <w:szCs w:val="22"/>
              </w:rPr>
            </w:pPr>
            <w:r w:rsidRPr="007D4718">
              <w:rPr>
                <w:i/>
                <w:szCs w:val="22"/>
              </w:rPr>
              <w:t>SSB-</w:t>
            </w:r>
            <w:proofErr w:type="spellStart"/>
            <w:r w:rsidRPr="007D4718">
              <w:rPr>
                <w:i/>
                <w:szCs w:val="22"/>
              </w:rPr>
              <w:t>InfoNCell</w:t>
            </w:r>
            <w:proofErr w:type="spellEnd"/>
            <w:r w:rsidRPr="007D4718">
              <w:rPr>
                <w:i/>
                <w:szCs w:val="22"/>
              </w:rPr>
              <w:t xml:space="preserve"> </w:t>
            </w:r>
            <w:r w:rsidRPr="007D4718">
              <w:rPr>
                <w:szCs w:val="22"/>
              </w:rPr>
              <w:t>field descriptions</w:t>
            </w:r>
          </w:p>
        </w:tc>
      </w:tr>
      <w:tr w:rsidR="007C1EA8" w:rsidRPr="007D4718" w14:paraId="4D62142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C64B4B" w14:textId="77777777" w:rsidR="007C1EA8" w:rsidRPr="007D4718" w:rsidRDefault="007C1EA8" w:rsidP="002F28BD">
            <w:pPr>
              <w:pStyle w:val="TAL"/>
              <w:rPr>
                <w:szCs w:val="22"/>
              </w:rPr>
            </w:pPr>
            <w:proofErr w:type="spellStart"/>
            <w:r w:rsidRPr="007D4718">
              <w:rPr>
                <w:b/>
                <w:i/>
                <w:szCs w:val="22"/>
              </w:rPr>
              <w:t>physicalCellId</w:t>
            </w:r>
            <w:proofErr w:type="spellEnd"/>
          </w:p>
          <w:p w14:paraId="2B433C03" w14:textId="77777777" w:rsidR="007C1EA8" w:rsidRPr="007D4718" w:rsidRDefault="007C1EA8" w:rsidP="002F28BD">
            <w:pPr>
              <w:pStyle w:val="TAL"/>
              <w:rPr>
                <w:szCs w:val="22"/>
              </w:rPr>
            </w:pPr>
            <w:r w:rsidRPr="007D4718">
              <w:rPr>
                <w:szCs w:val="18"/>
              </w:rPr>
              <w:t>This field specifies the physical cell ID of the neighbour cell for which SSB configuration is provided.</w:t>
            </w:r>
          </w:p>
        </w:tc>
      </w:tr>
      <w:tr w:rsidR="007C1EA8" w:rsidRPr="007D4718" w14:paraId="3C70340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6ACAC58" w14:textId="77777777" w:rsidR="007C1EA8" w:rsidRPr="007D4718" w:rsidRDefault="007C1EA8" w:rsidP="002F28BD">
            <w:pPr>
              <w:pStyle w:val="TAL"/>
              <w:rPr>
                <w:b/>
                <w:i/>
                <w:szCs w:val="22"/>
              </w:rPr>
            </w:pPr>
            <w:proofErr w:type="spellStart"/>
            <w:r w:rsidRPr="007D4718">
              <w:rPr>
                <w:b/>
                <w:i/>
                <w:szCs w:val="22"/>
              </w:rPr>
              <w:t>ssb-IndexNcell</w:t>
            </w:r>
            <w:proofErr w:type="spellEnd"/>
          </w:p>
          <w:p w14:paraId="695C91B8" w14:textId="77777777" w:rsidR="007C1EA8" w:rsidRPr="007D4718" w:rsidRDefault="007C1EA8" w:rsidP="002F28BD">
            <w:pPr>
              <w:pStyle w:val="TAL"/>
              <w:rPr>
                <w:i/>
                <w:szCs w:val="22"/>
              </w:rPr>
            </w:pPr>
            <w:r w:rsidRPr="007D4718">
              <w:rPr>
                <w:szCs w:val="18"/>
              </w:rPr>
              <w:t xml:space="preserve">This field specifies the index of the SSB for a neighbour cell. See TS 38.213 [13]. </w:t>
            </w:r>
            <w:r w:rsidRPr="007D4718">
              <w:t xml:space="preserve">If this field is absent, the UE determines the </w:t>
            </w:r>
            <w:proofErr w:type="spellStart"/>
            <w:r w:rsidRPr="007D4718">
              <w:rPr>
                <w:i/>
                <w:iCs/>
              </w:rPr>
              <w:t>ssb-IndexNcell</w:t>
            </w:r>
            <w:proofErr w:type="spellEnd"/>
            <w:r w:rsidRPr="007D4718">
              <w:t xml:space="preserve"> of the </w:t>
            </w:r>
            <w:proofErr w:type="spellStart"/>
            <w:proofErr w:type="gramStart"/>
            <w:r w:rsidRPr="007D4718">
              <w:rPr>
                <w:i/>
                <w:szCs w:val="22"/>
              </w:rPr>
              <w:t>physicalCellId</w:t>
            </w:r>
            <w:proofErr w:type="spellEnd"/>
            <w:proofErr w:type="gramEnd"/>
          </w:p>
          <w:p w14:paraId="1F4F3350" w14:textId="77777777" w:rsidR="007C1EA8" w:rsidRPr="007D4718" w:rsidRDefault="007C1EA8" w:rsidP="002F28BD">
            <w:pPr>
              <w:pStyle w:val="TAL"/>
              <w:rPr>
                <w:b/>
                <w:i/>
                <w:szCs w:val="22"/>
              </w:rPr>
            </w:pPr>
            <w:r w:rsidRPr="007D4718">
              <w:t>based on its SSB measurement from the cell.</w:t>
            </w:r>
          </w:p>
        </w:tc>
      </w:tr>
      <w:tr w:rsidR="007C1EA8" w:rsidRPr="007D4718" w14:paraId="537D67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78860E2" w14:textId="77777777" w:rsidR="007C1EA8" w:rsidRPr="007D4718" w:rsidRDefault="007C1EA8" w:rsidP="002F28BD">
            <w:pPr>
              <w:pStyle w:val="TAL"/>
              <w:rPr>
                <w:b/>
                <w:i/>
                <w:szCs w:val="22"/>
              </w:rPr>
            </w:pPr>
            <w:proofErr w:type="spellStart"/>
            <w:r w:rsidRPr="007D4718">
              <w:rPr>
                <w:b/>
                <w:i/>
                <w:szCs w:val="22"/>
              </w:rPr>
              <w:t>ssb</w:t>
            </w:r>
            <w:proofErr w:type="spellEnd"/>
            <w:r w:rsidRPr="007D4718">
              <w:rPr>
                <w:b/>
                <w:i/>
                <w:szCs w:val="22"/>
              </w:rPr>
              <w:t>-Configuration</w:t>
            </w:r>
          </w:p>
          <w:p w14:paraId="05F9995E" w14:textId="77777777" w:rsidR="007C1EA8" w:rsidRPr="007D4718" w:rsidRDefault="007C1EA8" w:rsidP="002F28BD">
            <w:pPr>
              <w:pStyle w:val="TAL"/>
              <w:rPr>
                <w:b/>
                <w:sz w:val="16"/>
                <w:szCs w:val="22"/>
              </w:rPr>
            </w:pPr>
            <w:r w:rsidRPr="007D4718">
              <w:rPr>
                <w:szCs w:val="18"/>
              </w:rPr>
              <w:t xml:space="preserve">This field specifies the full configuration of the SSB. If this field is absent, the UE obtains the configuration for the SSB from </w:t>
            </w:r>
            <w:r w:rsidRPr="007D4718">
              <w:rPr>
                <w:i/>
                <w:szCs w:val="18"/>
              </w:rPr>
              <w:t>nr-SSB-Config</w:t>
            </w:r>
            <w:r w:rsidRPr="007D4718">
              <w:rPr>
                <w:iCs/>
                <w:szCs w:val="18"/>
              </w:rPr>
              <w:t xml:space="preserve"> received as part of DL-PRS assistance data in LPP</w:t>
            </w:r>
            <w:r w:rsidRPr="007D4718">
              <w:rPr>
                <w:i/>
                <w:szCs w:val="18"/>
              </w:rPr>
              <w:t>,</w:t>
            </w:r>
            <w:r w:rsidRPr="007D4718">
              <w:rPr>
                <w:szCs w:val="18"/>
              </w:rPr>
              <w:t xml:space="preserve"> see TS 37.355 [49], by looking up the corresponding SSB configuration using the field </w:t>
            </w:r>
            <w:proofErr w:type="spellStart"/>
            <w:r w:rsidRPr="007D4718">
              <w:rPr>
                <w:i/>
                <w:szCs w:val="18"/>
              </w:rPr>
              <w:t>physicalCellId</w:t>
            </w:r>
            <w:proofErr w:type="spellEnd"/>
            <w:r w:rsidRPr="007D4718">
              <w:rPr>
                <w:szCs w:val="18"/>
              </w:rPr>
              <w:t>.</w:t>
            </w:r>
          </w:p>
        </w:tc>
      </w:tr>
    </w:tbl>
    <w:p w14:paraId="0D02A206" w14:textId="77777777" w:rsidR="007C1EA8" w:rsidRPr="007D4718" w:rsidRDefault="007C1EA8" w:rsidP="007C1EA8">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9CB4D7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90E6F29" w14:textId="77777777" w:rsidR="007C1EA8" w:rsidRPr="007D4718" w:rsidRDefault="007C1EA8" w:rsidP="002F28BD">
            <w:pPr>
              <w:pStyle w:val="TAH"/>
              <w:rPr>
                <w:szCs w:val="22"/>
              </w:rPr>
            </w:pPr>
            <w:r w:rsidRPr="007D4718">
              <w:rPr>
                <w:i/>
                <w:szCs w:val="22"/>
              </w:rPr>
              <w:t xml:space="preserve">DL-PRS-Info </w:t>
            </w:r>
            <w:r w:rsidRPr="007D4718">
              <w:rPr>
                <w:szCs w:val="22"/>
              </w:rPr>
              <w:t>field descriptions</w:t>
            </w:r>
          </w:p>
        </w:tc>
      </w:tr>
      <w:tr w:rsidR="007C1EA8" w:rsidRPr="007D4718" w14:paraId="00F9B89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679258" w14:textId="77777777" w:rsidR="007C1EA8" w:rsidRPr="007D4718" w:rsidRDefault="007C1EA8" w:rsidP="002F28BD">
            <w:pPr>
              <w:pStyle w:val="TAL"/>
              <w:rPr>
                <w:szCs w:val="22"/>
              </w:rPr>
            </w:pPr>
            <w:r w:rsidRPr="007D4718">
              <w:rPr>
                <w:b/>
                <w:i/>
                <w:szCs w:val="22"/>
              </w:rPr>
              <w:t>dl-PRS-ID</w:t>
            </w:r>
          </w:p>
          <w:p w14:paraId="2B65F1CB" w14:textId="77777777" w:rsidR="007C1EA8" w:rsidRPr="007D4718" w:rsidRDefault="007C1EA8" w:rsidP="002F28BD">
            <w:pPr>
              <w:pStyle w:val="TAL"/>
              <w:rPr>
                <w:szCs w:val="22"/>
              </w:rPr>
            </w:pPr>
            <w:r w:rsidRPr="007D4718">
              <w:rPr>
                <w:szCs w:val="18"/>
              </w:rPr>
              <w:t xml:space="preserve">This field specifies the UE specific TRP ID (see TS 37.355 [49]) for which PRS configuration is provided. </w:t>
            </w:r>
          </w:p>
        </w:tc>
      </w:tr>
      <w:tr w:rsidR="007C1EA8" w:rsidRPr="007D4718" w14:paraId="28C4DDA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2B230B" w14:textId="77777777" w:rsidR="007C1EA8" w:rsidRPr="007D4718" w:rsidRDefault="007C1EA8" w:rsidP="002F28BD">
            <w:pPr>
              <w:pStyle w:val="TAL"/>
              <w:rPr>
                <w:b/>
                <w:i/>
                <w:szCs w:val="22"/>
              </w:rPr>
            </w:pPr>
            <w:r w:rsidRPr="007D4718">
              <w:rPr>
                <w:b/>
                <w:i/>
                <w:szCs w:val="22"/>
              </w:rPr>
              <w:t>dl</w:t>
            </w:r>
            <w:r w:rsidRPr="007D4718">
              <w:rPr>
                <w:rFonts w:ascii="SimSun" w:eastAsia="SimSun" w:hAnsi="SimSun"/>
                <w:b/>
                <w:i/>
                <w:szCs w:val="22"/>
                <w:lang w:eastAsia="zh-CN"/>
              </w:rPr>
              <w:t>-</w:t>
            </w:r>
            <w:r w:rsidRPr="007D4718">
              <w:rPr>
                <w:b/>
                <w:i/>
                <w:szCs w:val="22"/>
              </w:rPr>
              <w:t>PRS-</w:t>
            </w:r>
            <w:proofErr w:type="spellStart"/>
            <w:r w:rsidRPr="007D4718">
              <w:rPr>
                <w:b/>
                <w:i/>
                <w:szCs w:val="22"/>
              </w:rPr>
              <w:t>ResourceSetId</w:t>
            </w:r>
            <w:proofErr w:type="spellEnd"/>
          </w:p>
          <w:p w14:paraId="1CEC1A97" w14:textId="77777777" w:rsidR="007C1EA8" w:rsidRPr="007D4718" w:rsidRDefault="007C1EA8" w:rsidP="002F28BD">
            <w:pPr>
              <w:pStyle w:val="TAL"/>
              <w:rPr>
                <w:b/>
                <w:i/>
                <w:szCs w:val="22"/>
              </w:rPr>
            </w:pPr>
            <w:r w:rsidRPr="007D4718">
              <w:rPr>
                <w:szCs w:val="18"/>
              </w:rPr>
              <w:t>This field specifies the PRS-</w:t>
            </w:r>
            <w:proofErr w:type="spellStart"/>
            <w:r w:rsidRPr="007D4718">
              <w:rPr>
                <w:szCs w:val="18"/>
              </w:rPr>
              <w:t>ResourceSet</w:t>
            </w:r>
            <w:proofErr w:type="spellEnd"/>
            <w:r w:rsidRPr="007D4718">
              <w:rPr>
                <w:szCs w:val="18"/>
              </w:rPr>
              <w:t xml:space="preserve"> ID of a PRS </w:t>
            </w:r>
            <w:proofErr w:type="spellStart"/>
            <w:r w:rsidRPr="007D4718">
              <w:rPr>
                <w:szCs w:val="18"/>
              </w:rPr>
              <w:t>resourceSet</w:t>
            </w:r>
            <w:proofErr w:type="spellEnd"/>
            <w:r w:rsidRPr="007D4718">
              <w:rPr>
                <w:szCs w:val="18"/>
              </w:rPr>
              <w:t>.</w:t>
            </w:r>
          </w:p>
        </w:tc>
      </w:tr>
      <w:tr w:rsidR="007C1EA8" w:rsidRPr="007D4718" w14:paraId="14621A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378E445" w14:textId="77777777" w:rsidR="007C1EA8" w:rsidRPr="007D4718" w:rsidRDefault="007C1EA8" w:rsidP="002F28BD">
            <w:pPr>
              <w:pStyle w:val="TAL"/>
              <w:rPr>
                <w:b/>
                <w:i/>
                <w:szCs w:val="22"/>
              </w:rPr>
            </w:pPr>
            <w:r w:rsidRPr="007D4718">
              <w:rPr>
                <w:b/>
                <w:i/>
                <w:szCs w:val="22"/>
              </w:rPr>
              <w:t>dl-PRS-</w:t>
            </w:r>
            <w:proofErr w:type="spellStart"/>
            <w:r w:rsidRPr="007D4718">
              <w:rPr>
                <w:b/>
                <w:i/>
                <w:szCs w:val="22"/>
              </w:rPr>
              <w:t>ResourceId</w:t>
            </w:r>
            <w:proofErr w:type="spellEnd"/>
          </w:p>
          <w:p w14:paraId="6FD9DF8D" w14:textId="77777777" w:rsidR="007C1EA8" w:rsidRPr="007D4718" w:rsidRDefault="007C1EA8" w:rsidP="002F28BD">
            <w:pPr>
              <w:pStyle w:val="TAL"/>
              <w:rPr>
                <w:b/>
                <w:i/>
                <w:szCs w:val="22"/>
              </w:rPr>
            </w:pPr>
            <w:r w:rsidRPr="007D4718">
              <w:rPr>
                <w:szCs w:val="18"/>
              </w:rPr>
              <w:t xml:space="preserve">This field specifies the PRS-Resource ID of a PRS resource. </w:t>
            </w:r>
            <w:r w:rsidRPr="007D4718">
              <w:t xml:space="preserve">If this field is absent, the UE determines the </w:t>
            </w:r>
            <w:r w:rsidRPr="007D4718">
              <w:rPr>
                <w:i/>
                <w:iCs/>
              </w:rPr>
              <w:t>dl-PRS-</w:t>
            </w:r>
            <w:proofErr w:type="spellStart"/>
            <w:r w:rsidRPr="007D4718">
              <w:rPr>
                <w:i/>
                <w:iCs/>
              </w:rPr>
              <w:t>ResourceID</w:t>
            </w:r>
            <w:proofErr w:type="spellEnd"/>
            <w:r w:rsidRPr="007D4718">
              <w:t xml:space="preserve"> based on its PRS measurement from the TRP </w:t>
            </w:r>
            <w:r w:rsidRPr="007D4718">
              <w:rPr>
                <w:szCs w:val="18"/>
              </w:rPr>
              <w:t xml:space="preserve">(see TS 37.355 [49]) </w:t>
            </w:r>
            <w:r w:rsidRPr="007D4718">
              <w:t>and DL-PRS Resource Set.</w:t>
            </w:r>
          </w:p>
        </w:tc>
      </w:tr>
    </w:tbl>
    <w:p w14:paraId="129C7C93" w14:textId="77777777" w:rsidR="007C1EA8" w:rsidRPr="007D4718" w:rsidRDefault="007C1EA8" w:rsidP="007C1EA8">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C1EA8" w:rsidRPr="007D4718" w14:paraId="493B7B9B"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1863D6FE" w14:textId="77777777" w:rsidR="007C1EA8" w:rsidRPr="007D4718" w:rsidRDefault="007C1EA8" w:rsidP="002F28BD">
            <w:pPr>
              <w:pStyle w:val="TAH"/>
              <w:rPr>
                <w:szCs w:val="22"/>
              </w:rPr>
            </w:pPr>
            <w:r w:rsidRPr="007D4718">
              <w:rPr>
                <w:i/>
                <w:szCs w:val="22"/>
              </w:rPr>
              <w:t xml:space="preserve">SSB-Configuration </w:t>
            </w:r>
            <w:r w:rsidRPr="007D4718">
              <w:rPr>
                <w:szCs w:val="22"/>
              </w:rPr>
              <w:t>field descriptions</w:t>
            </w:r>
          </w:p>
        </w:tc>
      </w:tr>
      <w:tr w:rsidR="007C1EA8" w:rsidRPr="007D4718" w14:paraId="248313BA"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0A01BF08" w14:textId="77777777" w:rsidR="007C1EA8" w:rsidRPr="007D4718" w:rsidRDefault="007C1EA8" w:rsidP="002F28BD">
            <w:pPr>
              <w:pStyle w:val="TAL"/>
              <w:rPr>
                <w:rFonts w:eastAsia="SimSun"/>
                <w:szCs w:val="22"/>
                <w:lang w:eastAsia="zh-CN"/>
              </w:rPr>
            </w:pPr>
            <w:proofErr w:type="spellStart"/>
            <w:r w:rsidRPr="007D4718">
              <w:rPr>
                <w:rFonts w:eastAsia="SimSun"/>
                <w:b/>
                <w:i/>
                <w:szCs w:val="22"/>
                <w:lang w:eastAsia="zh-CN"/>
              </w:rPr>
              <w:t>halfFrameIndex</w:t>
            </w:r>
            <w:proofErr w:type="spellEnd"/>
          </w:p>
          <w:p w14:paraId="000A4198" w14:textId="77777777" w:rsidR="007C1EA8" w:rsidRPr="007D4718" w:rsidRDefault="007C1EA8" w:rsidP="002F28BD">
            <w:pPr>
              <w:pStyle w:val="TAH"/>
              <w:jc w:val="left"/>
              <w:rPr>
                <w:rFonts w:eastAsiaTheme="minorEastAsia"/>
                <w:szCs w:val="22"/>
                <w:lang w:eastAsia="en-US"/>
              </w:rPr>
            </w:pPr>
            <w:r w:rsidRPr="007D4718">
              <w:rPr>
                <w:b w:val="0"/>
                <w:szCs w:val="18"/>
              </w:rPr>
              <w:t xml:space="preserve">Indicates </w:t>
            </w:r>
            <w:r w:rsidRPr="007D4718">
              <w:rPr>
                <w:b w:val="0"/>
                <w:szCs w:val="18"/>
                <w:lang w:eastAsia="zh-CN"/>
              </w:rPr>
              <w:t>whether SSB is in the first half or the second half of the frame.</w:t>
            </w:r>
            <w:r w:rsidRPr="007D4718">
              <w:rPr>
                <w:szCs w:val="18"/>
                <w:lang w:eastAsia="zh-CN"/>
              </w:rPr>
              <w:t xml:space="preserve"> </w:t>
            </w:r>
            <w:r w:rsidRPr="007D4718">
              <w:rPr>
                <w:b w:val="0"/>
                <w:szCs w:val="18"/>
                <w:lang w:eastAsia="zh-CN"/>
              </w:rPr>
              <w:t>Value zero indicates the first half and value 1 indicates the second half.</w:t>
            </w:r>
          </w:p>
        </w:tc>
      </w:tr>
      <w:tr w:rsidR="007C1EA8" w:rsidRPr="007D4718" w14:paraId="2A344FCB"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53988031" w14:textId="77777777" w:rsidR="007C1EA8" w:rsidRPr="007D4718" w:rsidRDefault="007C1EA8" w:rsidP="002F28BD">
            <w:pPr>
              <w:pStyle w:val="TAL"/>
              <w:keepNext w:val="0"/>
              <w:keepLines w:val="0"/>
              <w:widowControl w:val="0"/>
              <w:rPr>
                <w:b/>
                <w:i/>
                <w:snapToGrid w:val="0"/>
              </w:rPr>
            </w:pPr>
            <w:proofErr w:type="spellStart"/>
            <w:r w:rsidRPr="007D4718">
              <w:rPr>
                <w:b/>
                <w:i/>
                <w:snapToGrid w:val="0"/>
              </w:rPr>
              <w:t>integerSubframeOffset</w:t>
            </w:r>
            <w:proofErr w:type="spellEnd"/>
          </w:p>
          <w:p w14:paraId="1C7AB311" w14:textId="77777777" w:rsidR="007C1EA8" w:rsidRPr="007D4718" w:rsidRDefault="007C1EA8" w:rsidP="002F28BD">
            <w:pPr>
              <w:pStyle w:val="TAL"/>
              <w:rPr>
                <w:rFonts w:eastAsia="SimSun"/>
                <w:b/>
                <w:i/>
                <w:szCs w:val="22"/>
                <w:lang w:eastAsia="zh-CN"/>
              </w:rPr>
            </w:pPr>
            <w:r w:rsidRPr="007D4718">
              <w:t xml:space="preserve">Indicates the subframe boundary offset of the cell in which SSB is </w:t>
            </w:r>
            <w:proofErr w:type="spellStart"/>
            <w:r w:rsidRPr="007D4718">
              <w:t>transmited</w:t>
            </w:r>
            <w:proofErr w:type="spellEnd"/>
            <w:r w:rsidRPr="007D4718">
              <w:rPr>
                <w:bCs/>
                <w:iCs/>
                <w:noProof/>
              </w:rPr>
              <w:t>.</w:t>
            </w:r>
          </w:p>
        </w:tc>
      </w:tr>
      <w:tr w:rsidR="007C1EA8" w:rsidRPr="007D4718" w14:paraId="22684D9A"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33E5F690" w14:textId="77777777" w:rsidR="007C1EA8" w:rsidRPr="007D4718" w:rsidRDefault="007C1EA8" w:rsidP="002F28BD">
            <w:pPr>
              <w:pStyle w:val="TAL"/>
              <w:keepNext w:val="0"/>
              <w:keepLines w:val="0"/>
              <w:widowControl w:val="0"/>
              <w:rPr>
                <w:b/>
                <w:bCs/>
                <w:i/>
                <w:iCs/>
                <w:noProof/>
                <w:lang w:eastAsia="en-US"/>
              </w:rPr>
            </w:pPr>
            <w:r w:rsidRPr="007D4718">
              <w:rPr>
                <w:b/>
                <w:bCs/>
                <w:i/>
                <w:iCs/>
                <w:noProof/>
              </w:rPr>
              <w:t>sfn0-Offset</w:t>
            </w:r>
          </w:p>
          <w:p w14:paraId="1830C7A9" w14:textId="77777777" w:rsidR="007C1EA8" w:rsidRPr="007D4718" w:rsidRDefault="007C1EA8" w:rsidP="002F28BD">
            <w:pPr>
              <w:pStyle w:val="TAL"/>
              <w:keepNext w:val="0"/>
              <w:keepLines w:val="0"/>
              <w:widowControl w:val="0"/>
              <w:rPr>
                <w:rFonts w:eastAsiaTheme="minorEastAsia"/>
                <w:b/>
                <w:i/>
                <w:snapToGrid w:val="0"/>
              </w:rPr>
            </w:pPr>
            <w:r w:rsidRPr="007D4718">
              <w:rPr>
                <w:bCs/>
                <w:iCs/>
                <w:noProof/>
              </w:rPr>
              <w:t>Indiactes the time offset of the SFN0 slot 0 for the cell with respect to SFN0 slot 0 of serving cell.</w:t>
            </w:r>
          </w:p>
        </w:tc>
      </w:tr>
      <w:tr w:rsidR="007C1EA8" w:rsidRPr="007D4718" w14:paraId="34FC3166"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1675D10F" w14:textId="77777777" w:rsidR="007C1EA8" w:rsidRPr="007D4718" w:rsidRDefault="007C1EA8" w:rsidP="002F28BD">
            <w:pPr>
              <w:pStyle w:val="TAL"/>
              <w:rPr>
                <w:rFonts w:eastAsia="SimSun"/>
                <w:b/>
                <w:szCs w:val="22"/>
                <w:lang w:eastAsia="zh-CN"/>
              </w:rPr>
            </w:pPr>
            <w:proofErr w:type="spellStart"/>
            <w:r w:rsidRPr="007D4718">
              <w:rPr>
                <w:rFonts w:eastAsia="SimSun"/>
                <w:b/>
                <w:i/>
                <w:szCs w:val="22"/>
                <w:lang w:eastAsia="zh-CN"/>
              </w:rPr>
              <w:t>sfn</w:t>
            </w:r>
            <w:proofErr w:type="spellEnd"/>
            <w:r w:rsidRPr="007D4718">
              <w:rPr>
                <w:rFonts w:eastAsia="SimSun"/>
                <w:b/>
                <w:i/>
                <w:szCs w:val="22"/>
                <w:lang w:eastAsia="zh-CN"/>
              </w:rPr>
              <w:t>-</w:t>
            </w:r>
            <w:proofErr w:type="gramStart"/>
            <w:r w:rsidRPr="007D4718">
              <w:rPr>
                <w:rFonts w:eastAsia="SimSun"/>
                <w:b/>
                <w:i/>
                <w:szCs w:val="22"/>
                <w:lang w:eastAsia="zh-CN"/>
              </w:rPr>
              <w:t>Offset</w:t>
            </w:r>
            <w:proofErr w:type="gramEnd"/>
          </w:p>
          <w:p w14:paraId="40E1E432" w14:textId="77777777" w:rsidR="007C1EA8" w:rsidRPr="007D4718" w:rsidRDefault="007C1EA8" w:rsidP="002F28BD">
            <w:pPr>
              <w:pStyle w:val="TAL"/>
              <w:rPr>
                <w:rFonts w:eastAsiaTheme="minorEastAsia"/>
                <w:b/>
                <w:i/>
                <w:szCs w:val="22"/>
                <w:lang w:eastAsia="en-US"/>
              </w:rPr>
            </w:pPr>
            <w:r w:rsidRPr="007D4718">
              <w:rPr>
                <w:rFonts w:cs="Arial"/>
                <w:szCs w:val="18"/>
              </w:rPr>
              <w:t>Specifies the SFN offset</w:t>
            </w:r>
            <w:r w:rsidRPr="007D4718">
              <w:rPr>
                <w:rFonts w:cs="Arial"/>
                <w:szCs w:val="18"/>
                <w:lang w:eastAsia="zh-CN"/>
              </w:rPr>
              <w:t xml:space="preserve"> </w:t>
            </w:r>
            <w:r w:rsidRPr="007D4718">
              <w:rPr>
                <w:rFonts w:cs="Arial"/>
                <w:szCs w:val="18"/>
              </w:rPr>
              <w:t xml:space="preserve">between the </w:t>
            </w:r>
            <w:r w:rsidRPr="007D4718">
              <w:rPr>
                <w:rFonts w:cs="Arial"/>
                <w:szCs w:val="18"/>
                <w:lang w:eastAsia="zh-CN"/>
              </w:rPr>
              <w:t>cell</w:t>
            </w:r>
            <w:r w:rsidRPr="007D4718">
              <w:rPr>
                <w:rFonts w:cs="Arial"/>
                <w:szCs w:val="18"/>
              </w:rPr>
              <w:t xml:space="preserve"> in which SSB is </w:t>
            </w:r>
            <w:proofErr w:type="spellStart"/>
            <w:r w:rsidRPr="007D4718">
              <w:rPr>
                <w:rFonts w:cs="Arial"/>
                <w:szCs w:val="18"/>
              </w:rPr>
              <w:t>transmited</w:t>
            </w:r>
            <w:proofErr w:type="spellEnd"/>
            <w:r w:rsidRPr="007D4718">
              <w:rPr>
                <w:rFonts w:cs="Arial"/>
                <w:szCs w:val="18"/>
              </w:rPr>
              <w:t xml:space="preserve"> and serving cell.</w:t>
            </w:r>
            <w:r w:rsidRPr="007D4718">
              <w:rPr>
                <w:rFonts w:cs="Arial"/>
                <w:szCs w:val="18"/>
                <w:lang w:eastAsia="zh-CN"/>
              </w:rPr>
              <w:t xml:space="preserve"> </w:t>
            </w:r>
            <w:bookmarkStart w:id="582" w:name="OLE_LINK36"/>
            <w:bookmarkStart w:id="583" w:name="OLE_LINK37"/>
            <w:r w:rsidRPr="007D4718">
              <w:rPr>
                <w:rFonts w:cs="Arial"/>
                <w:szCs w:val="18"/>
              </w:rPr>
              <w:t>The offset corresponds to the number of full radio frames counted from the beginning of a radio frame #0 of</w:t>
            </w:r>
            <w:r w:rsidRPr="007D4718">
              <w:rPr>
                <w:rFonts w:cs="Arial"/>
                <w:szCs w:val="18"/>
                <w:lang w:eastAsia="zh-CN"/>
              </w:rPr>
              <w:t xml:space="preserve"> serving cell</w:t>
            </w:r>
            <w:r w:rsidRPr="007D4718">
              <w:rPr>
                <w:rFonts w:cs="Arial"/>
                <w:szCs w:val="18"/>
              </w:rPr>
              <w:t xml:space="preserve"> to the beginning of the closest subsequent radio frame #0 of the </w:t>
            </w:r>
            <w:r w:rsidRPr="007D4718">
              <w:rPr>
                <w:rFonts w:cs="Arial"/>
                <w:szCs w:val="18"/>
                <w:lang w:eastAsia="zh-CN"/>
              </w:rPr>
              <w:t xml:space="preserve">cell </w:t>
            </w:r>
            <w:r w:rsidRPr="007D4718">
              <w:rPr>
                <w:rFonts w:cs="Arial"/>
                <w:szCs w:val="18"/>
              </w:rPr>
              <w:t>in which SSB is transmi</w:t>
            </w:r>
            <w:r w:rsidRPr="007D4718">
              <w:rPr>
                <w:rFonts w:cs="Arial"/>
                <w:szCs w:val="18"/>
                <w:lang w:eastAsia="zh-CN"/>
              </w:rPr>
              <w:t>t</w:t>
            </w:r>
            <w:r w:rsidRPr="007D4718">
              <w:rPr>
                <w:rFonts w:cs="Arial"/>
                <w:szCs w:val="18"/>
              </w:rPr>
              <w:t>ted.</w:t>
            </w:r>
            <w:bookmarkEnd w:id="582"/>
            <w:bookmarkEnd w:id="583"/>
          </w:p>
        </w:tc>
      </w:tr>
      <w:tr w:rsidR="007C1EA8" w:rsidRPr="007D4718" w14:paraId="1FC46E39" w14:textId="77777777" w:rsidTr="002F28BD">
        <w:tc>
          <w:tcPr>
            <w:tcW w:w="14170" w:type="dxa"/>
            <w:tcBorders>
              <w:top w:val="single" w:sz="4" w:space="0" w:color="auto"/>
              <w:left w:val="single" w:sz="4" w:space="0" w:color="auto"/>
              <w:bottom w:val="single" w:sz="4" w:space="0" w:color="auto"/>
              <w:right w:val="single" w:sz="4" w:space="0" w:color="auto"/>
            </w:tcBorders>
          </w:tcPr>
          <w:p w14:paraId="49FFEAB9" w14:textId="77777777" w:rsidR="007C1EA8" w:rsidRPr="007D4718" w:rsidRDefault="007C1EA8" w:rsidP="002F28BD">
            <w:pPr>
              <w:pStyle w:val="TAL"/>
              <w:rPr>
                <w:rFonts w:eastAsia="SimSun"/>
                <w:b/>
                <w:i/>
                <w:szCs w:val="22"/>
                <w:lang w:eastAsia="zh-CN"/>
              </w:rPr>
            </w:pPr>
            <w:proofErr w:type="spellStart"/>
            <w:r w:rsidRPr="007D4718">
              <w:rPr>
                <w:b/>
                <w:i/>
                <w:szCs w:val="22"/>
                <w:lang w:eastAsia="zh-CN"/>
              </w:rPr>
              <w:t>sfn</w:t>
            </w:r>
            <w:proofErr w:type="spellEnd"/>
            <w:r w:rsidRPr="007D4718">
              <w:rPr>
                <w:b/>
                <w:i/>
                <w:szCs w:val="22"/>
                <w:lang w:eastAsia="zh-CN"/>
              </w:rPr>
              <w:t>-SSB-Offset</w:t>
            </w:r>
          </w:p>
          <w:p w14:paraId="79DC9EC9" w14:textId="77777777" w:rsidR="007C1EA8" w:rsidRPr="007D4718" w:rsidRDefault="007C1EA8" w:rsidP="002F28BD">
            <w:pPr>
              <w:pStyle w:val="TAL"/>
              <w:rPr>
                <w:rFonts w:eastAsia="SimSun"/>
                <w:b/>
                <w:i/>
                <w:szCs w:val="22"/>
                <w:lang w:eastAsia="zh-CN"/>
              </w:rPr>
            </w:pPr>
            <w:r w:rsidRPr="007D4718">
              <w:rPr>
                <w:rFonts w:cs="Arial"/>
                <w:lang w:eastAsia="zh-CN"/>
              </w:rPr>
              <w:t xml:space="preserve">Indicates </w:t>
            </w:r>
            <w:r w:rsidRPr="007D4718">
              <w:rPr>
                <w:rFonts w:cs="Arial"/>
              </w:rPr>
              <w:t xml:space="preserve">the SFN offset of </w:t>
            </w:r>
            <w:r w:rsidRPr="007D4718">
              <w:rPr>
                <w:rFonts w:cs="Arial"/>
                <w:lang w:eastAsia="zh-CN"/>
              </w:rPr>
              <w:t>the transmitted</w:t>
            </w:r>
            <w:r w:rsidRPr="007D4718">
              <w:rPr>
                <w:rFonts w:cs="Arial"/>
              </w:rPr>
              <w:t xml:space="preserve"> SSB relative to the start of the SSB period</w:t>
            </w:r>
            <w:r w:rsidRPr="007D4718">
              <w:rPr>
                <w:rFonts w:cs="Arial"/>
                <w:lang w:eastAsia="zh-CN"/>
              </w:rPr>
              <w:t xml:space="preserve">. Value </w:t>
            </w:r>
            <w:r w:rsidRPr="007D4718">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7D4718">
              <w:rPr>
                <w:rFonts w:eastAsia="SimSun"/>
                <w:i/>
                <w:szCs w:val="22"/>
                <w:lang w:eastAsia="zh-CN"/>
              </w:rPr>
              <w:t>ssb</w:t>
            </w:r>
            <w:proofErr w:type="spellEnd"/>
            <w:r w:rsidRPr="007D4718">
              <w:rPr>
                <w:rFonts w:eastAsia="SimSun"/>
                <w:i/>
                <w:szCs w:val="22"/>
                <w:lang w:eastAsia="zh-CN"/>
              </w:rPr>
              <w:t>-Periodicity</w:t>
            </w:r>
            <w:r w:rsidRPr="007D4718">
              <w:rPr>
                <w:rFonts w:eastAsia="SimSun"/>
                <w:szCs w:val="22"/>
                <w:lang w:eastAsia="zh-CN"/>
              </w:rPr>
              <w:t xml:space="preserve"> such that the indicated system frame does not exceed the configured SSB periodicity.</w:t>
            </w:r>
          </w:p>
        </w:tc>
      </w:tr>
      <w:tr w:rsidR="007C1EA8" w:rsidRPr="007D4718" w14:paraId="028F2F78"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4DC53515" w14:textId="77777777" w:rsidR="007C1EA8" w:rsidRPr="007D4718" w:rsidRDefault="007C1EA8" w:rsidP="002F28BD">
            <w:pPr>
              <w:pStyle w:val="TAL"/>
              <w:rPr>
                <w:szCs w:val="22"/>
              </w:rPr>
            </w:pPr>
            <w:proofErr w:type="spellStart"/>
            <w:r w:rsidRPr="007D4718">
              <w:rPr>
                <w:b/>
                <w:i/>
                <w:szCs w:val="22"/>
              </w:rPr>
              <w:t>ssb</w:t>
            </w:r>
            <w:proofErr w:type="spellEnd"/>
            <w:r w:rsidRPr="007D4718">
              <w:rPr>
                <w:b/>
                <w:i/>
                <w:szCs w:val="22"/>
              </w:rPr>
              <w:t>-Freq</w:t>
            </w:r>
          </w:p>
          <w:p w14:paraId="21923F32" w14:textId="77777777" w:rsidR="007C1EA8" w:rsidRPr="007D4718" w:rsidRDefault="007C1EA8" w:rsidP="002F28BD">
            <w:pPr>
              <w:pStyle w:val="TAL"/>
              <w:rPr>
                <w:rFonts w:eastAsia="SimSun"/>
                <w:b/>
                <w:i/>
                <w:szCs w:val="22"/>
                <w:lang w:eastAsia="zh-CN"/>
              </w:rPr>
            </w:pPr>
            <w:r w:rsidRPr="007D4718">
              <w:rPr>
                <w:rFonts w:cs="Arial"/>
                <w:iCs/>
                <w:szCs w:val="18"/>
              </w:rPr>
              <w:t>Indicates the frequency of the SSB.</w:t>
            </w:r>
          </w:p>
        </w:tc>
      </w:tr>
      <w:tr w:rsidR="007C1EA8" w:rsidRPr="007D4718" w14:paraId="7AFD0265"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4A1CBAF3" w14:textId="77777777" w:rsidR="007C1EA8" w:rsidRPr="007D4718" w:rsidRDefault="007C1EA8" w:rsidP="002F28BD">
            <w:pPr>
              <w:pStyle w:val="TAL"/>
              <w:rPr>
                <w:rFonts w:eastAsia="SimSun"/>
                <w:b/>
                <w:i/>
                <w:szCs w:val="22"/>
                <w:lang w:eastAsia="zh-CN"/>
              </w:rPr>
            </w:pPr>
            <w:r w:rsidRPr="007D4718">
              <w:rPr>
                <w:rFonts w:eastAsia="SimSun"/>
                <w:b/>
                <w:i/>
                <w:szCs w:val="22"/>
                <w:lang w:eastAsia="zh-CN"/>
              </w:rPr>
              <w:t>ss-PBCH-</w:t>
            </w:r>
            <w:proofErr w:type="spellStart"/>
            <w:r w:rsidRPr="007D4718">
              <w:rPr>
                <w:rFonts w:eastAsia="SimSun"/>
                <w:b/>
                <w:i/>
                <w:szCs w:val="22"/>
                <w:lang w:eastAsia="zh-CN"/>
              </w:rPr>
              <w:t>BlockPower</w:t>
            </w:r>
            <w:proofErr w:type="spellEnd"/>
          </w:p>
          <w:p w14:paraId="4B3CEA80" w14:textId="77777777" w:rsidR="007C1EA8" w:rsidRPr="007D4718" w:rsidRDefault="007C1EA8" w:rsidP="002F28BD">
            <w:pPr>
              <w:pStyle w:val="TAL"/>
              <w:rPr>
                <w:rFonts w:eastAsia="SimSun"/>
                <w:b/>
                <w:i/>
                <w:szCs w:val="22"/>
                <w:lang w:eastAsia="zh-CN"/>
              </w:rPr>
            </w:pPr>
            <w:r w:rsidRPr="007D4718">
              <w:rPr>
                <w:szCs w:val="22"/>
              </w:rPr>
              <w:t>Average EPRE of the resources elements that carry secondary synchronization signals in dBm that the NW used for SSB transmission, see TS 38.213 [13], clause 7.</w:t>
            </w:r>
          </w:p>
        </w:tc>
      </w:tr>
      <w:tr w:rsidR="007C1EA8" w:rsidRPr="007D4718" w14:paraId="294E31CF"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5751CAFC" w14:textId="77777777" w:rsidR="007C1EA8" w:rsidRPr="007D4718" w:rsidRDefault="007C1EA8" w:rsidP="002F28BD">
            <w:pPr>
              <w:pStyle w:val="TAL"/>
              <w:rPr>
                <w:rFonts w:eastAsia="SimSun"/>
                <w:b/>
                <w:i/>
                <w:szCs w:val="22"/>
                <w:lang w:eastAsia="zh-CN"/>
              </w:rPr>
            </w:pPr>
            <w:proofErr w:type="spellStart"/>
            <w:r w:rsidRPr="007D4718">
              <w:rPr>
                <w:rFonts w:eastAsia="SimSun"/>
                <w:b/>
                <w:i/>
                <w:szCs w:val="22"/>
                <w:lang w:eastAsia="zh-CN"/>
              </w:rPr>
              <w:t>ssb</w:t>
            </w:r>
            <w:proofErr w:type="spellEnd"/>
            <w:r w:rsidRPr="007D4718">
              <w:rPr>
                <w:rFonts w:eastAsia="SimSun"/>
                <w:b/>
                <w:i/>
                <w:szCs w:val="22"/>
                <w:lang w:eastAsia="zh-CN"/>
              </w:rPr>
              <w:t>-Periodicity</w:t>
            </w:r>
          </w:p>
          <w:p w14:paraId="77E50DC5" w14:textId="77777777" w:rsidR="007C1EA8" w:rsidRPr="007D4718" w:rsidRDefault="007C1EA8" w:rsidP="002F28BD">
            <w:pPr>
              <w:pStyle w:val="TAL"/>
              <w:rPr>
                <w:rFonts w:eastAsiaTheme="minorEastAsia"/>
                <w:b/>
                <w:i/>
                <w:szCs w:val="22"/>
                <w:lang w:eastAsia="en-US"/>
              </w:rPr>
            </w:pPr>
            <w:r w:rsidRPr="007D4718">
              <w:rPr>
                <w:rFonts w:eastAsia="SimSun"/>
                <w:szCs w:val="22"/>
                <w:lang w:eastAsia="zh-CN"/>
              </w:rPr>
              <w:t xml:space="preserve">Indicates the periodicity of the SSB. </w:t>
            </w:r>
            <w:r w:rsidRPr="007D4718">
              <w:rPr>
                <w:szCs w:val="22"/>
              </w:rPr>
              <w:t>If the field is absent, the UE applies the value ms5. (see TS 38.213 [13], clause 4.1)</w:t>
            </w:r>
          </w:p>
        </w:tc>
      </w:tr>
      <w:tr w:rsidR="007C1EA8" w:rsidRPr="007D4718" w14:paraId="18A242DF" w14:textId="77777777" w:rsidTr="002F28BD">
        <w:tc>
          <w:tcPr>
            <w:tcW w:w="14170" w:type="dxa"/>
            <w:tcBorders>
              <w:top w:val="single" w:sz="4" w:space="0" w:color="auto"/>
              <w:left w:val="single" w:sz="4" w:space="0" w:color="auto"/>
              <w:bottom w:val="single" w:sz="4" w:space="0" w:color="auto"/>
              <w:right w:val="single" w:sz="4" w:space="0" w:color="auto"/>
            </w:tcBorders>
            <w:hideMark/>
          </w:tcPr>
          <w:p w14:paraId="37D9939D" w14:textId="77777777" w:rsidR="007C1EA8" w:rsidRPr="007D4718" w:rsidRDefault="007C1EA8" w:rsidP="002F28BD">
            <w:pPr>
              <w:pStyle w:val="TAL"/>
              <w:rPr>
                <w:b/>
                <w:bCs/>
                <w:i/>
                <w:iCs/>
              </w:rPr>
            </w:pPr>
            <w:proofErr w:type="spellStart"/>
            <w:r w:rsidRPr="007D4718">
              <w:rPr>
                <w:b/>
                <w:bCs/>
                <w:i/>
                <w:iCs/>
              </w:rPr>
              <w:t>ssbSubcarrierSpacing</w:t>
            </w:r>
            <w:proofErr w:type="spellEnd"/>
          </w:p>
          <w:p w14:paraId="3100B777" w14:textId="77777777" w:rsidR="007C1EA8" w:rsidRPr="007D4718" w:rsidRDefault="007C1EA8" w:rsidP="002F28BD">
            <w:pPr>
              <w:pStyle w:val="TAL"/>
              <w:rPr>
                <w:szCs w:val="22"/>
              </w:rPr>
            </w:pPr>
            <w:r w:rsidRPr="007D4718">
              <w:rPr>
                <w:szCs w:val="22"/>
              </w:rPr>
              <w:t>Subcarrier spacing of SSB.</w:t>
            </w:r>
          </w:p>
          <w:p w14:paraId="038B2A60" w14:textId="77777777" w:rsidR="007C1EA8" w:rsidRPr="007D4718" w:rsidRDefault="007C1EA8" w:rsidP="002F28BD">
            <w:pPr>
              <w:pStyle w:val="TAL"/>
              <w:rPr>
                <w:szCs w:val="22"/>
              </w:rPr>
            </w:pPr>
            <w:r w:rsidRPr="007D4718">
              <w:rPr>
                <w:szCs w:val="22"/>
              </w:rPr>
              <w:t>Only the following values are applicable depending on the used frequency:</w:t>
            </w:r>
          </w:p>
          <w:p w14:paraId="0CE545B2" w14:textId="77777777" w:rsidR="007C1EA8" w:rsidRPr="007D4718" w:rsidRDefault="007C1EA8" w:rsidP="002F28BD">
            <w:pPr>
              <w:pStyle w:val="TAL"/>
              <w:rPr>
                <w:szCs w:val="22"/>
              </w:rPr>
            </w:pPr>
            <w:r w:rsidRPr="007D4718">
              <w:rPr>
                <w:szCs w:val="22"/>
              </w:rPr>
              <w:t>FR1:    15 or 30 kHz</w:t>
            </w:r>
          </w:p>
          <w:p w14:paraId="52AF8692" w14:textId="77777777" w:rsidR="007C1EA8" w:rsidRPr="007D4718" w:rsidRDefault="007C1EA8" w:rsidP="002F28BD">
            <w:pPr>
              <w:pStyle w:val="TAL"/>
              <w:rPr>
                <w:szCs w:val="22"/>
              </w:rPr>
            </w:pPr>
            <w:r w:rsidRPr="007D4718">
              <w:rPr>
                <w:szCs w:val="22"/>
              </w:rPr>
              <w:t>FR2-1:  120 or 240 kHz</w:t>
            </w:r>
          </w:p>
          <w:p w14:paraId="32CA5EC4" w14:textId="77777777" w:rsidR="007C1EA8" w:rsidRPr="007D4718" w:rsidRDefault="007C1EA8" w:rsidP="002F28BD">
            <w:pPr>
              <w:pStyle w:val="TAL"/>
            </w:pPr>
            <w:r w:rsidRPr="007D4718">
              <w:rPr>
                <w:szCs w:val="22"/>
              </w:rPr>
              <w:t>FR2-2:  120, 480, or 960 kHz</w:t>
            </w:r>
          </w:p>
        </w:tc>
      </w:tr>
    </w:tbl>
    <w:p w14:paraId="23EC2B4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43C500F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3645C49F"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94E294" w14:textId="77777777" w:rsidR="007C1EA8" w:rsidRPr="007D4718" w:rsidRDefault="007C1EA8" w:rsidP="002F28BD">
            <w:pPr>
              <w:pStyle w:val="TAH"/>
              <w:rPr>
                <w:lang w:eastAsia="sv-SE"/>
              </w:rPr>
            </w:pPr>
            <w:r w:rsidRPr="007D4718">
              <w:rPr>
                <w:lang w:eastAsia="sv-SE"/>
              </w:rPr>
              <w:t>Explanation</w:t>
            </w:r>
          </w:p>
        </w:tc>
      </w:tr>
      <w:tr w:rsidR="007C1EA8" w:rsidRPr="007D4718" w14:paraId="0410634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7C1C15D" w14:textId="77777777" w:rsidR="007C1EA8" w:rsidRPr="007D4718" w:rsidRDefault="007C1EA8" w:rsidP="002F28BD">
            <w:pPr>
              <w:pStyle w:val="TAL"/>
              <w:rPr>
                <w:i/>
                <w:lang w:eastAsia="sv-SE"/>
              </w:rPr>
            </w:pPr>
            <w:r w:rsidRPr="007D4718">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F24063E" w14:textId="77777777" w:rsidR="007C1EA8" w:rsidRPr="007D4718" w:rsidRDefault="007C1EA8" w:rsidP="002F28BD">
            <w:pPr>
              <w:pStyle w:val="TAL"/>
              <w:rPr>
                <w:lang w:eastAsia="sv-SE"/>
              </w:rPr>
            </w:pPr>
            <w:r w:rsidRPr="007D4718">
              <w:rPr>
                <w:lang w:eastAsia="sv-SE"/>
              </w:rPr>
              <w:t xml:space="preserve">This field is mandatory present upon configuration of </w:t>
            </w:r>
            <w:r w:rsidRPr="007D4718">
              <w:rPr>
                <w:i/>
                <w:lang w:eastAsia="sv-SE"/>
              </w:rPr>
              <w:t>SRS-</w:t>
            </w:r>
            <w:proofErr w:type="spellStart"/>
            <w:r w:rsidRPr="007D4718">
              <w:rPr>
                <w:i/>
                <w:lang w:eastAsia="sv-SE"/>
              </w:rPr>
              <w:t>ResourceSet</w:t>
            </w:r>
            <w:proofErr w:type="spellEnd"/>
            <w:r w:rsidRPr="007D4718">
              <w:rPr>
                <w:lang w:eastAsia="sv-SE"/>
              </w:rPr>
              <w:t xml:space="preserve"> or </w:t>
            </w:r>
            <w:r w:rsidRPr="007D4718">
              <w:rPr>
                <w:i/>
                <w:lang w:eastAsia="sv-SE"/>
              </w:rPr>
              <w:t>SRS-Resource</w:t>
            </w:r>
            <w:r w:rsidRPr="007D4718">
              <w:rPr>
                <w:lang w:eastAsia="sv-SE"/>
              </w:rPr>
              <w:t xml:space="preserve"> and optionally present, Need M, otherwise.</w:t>
            </w:r>
          </w:p>
        </w:tc>
      </w:tr>
      <w:tr w:rsidR="007C1EA8" w:rsidRPr="007D4718" w14:paraId="52DD4D3E"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3BE2E3C" w14:textId="77777777" w:rsidR="007C1EA8" w:rsidRPr="007D4718" w:rsidRDefault="007C1EA8" w:rsidP="002F28BD">
            <w:pPr>
              <w:pStyle w:val="TAL"/>
              <w:rPr>
                <w:i/>
                <w:lang w:eastAsia="sv-SE"/>
              </w:rPr>
            </w:pPr>
            <w:proofErr w:type="spellStart"/>
            <w:r w:rsidRPr="007D4718">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005C2F" w14:textId="77777777" w:rsidR="007C1EA8" w:rsidRPr="007D4718" w:rsidRDefault="007C1EA8" w:rsidP="002F28BD">
            <w:pPr>
              <w:pStyle w:val="TAL"/>
              <w:rPr>
                <w:lang w:eastAsia="sv-SE"/>
              </w:rPr>
            </w:pPr>
            <w:r w:rsidRPr="007D4718">
              <w:rPr>
                <w:lang w:eastAsia="sv-SE"/>
              </w:rPr>
              <w:t xml:space="preserve">This field is optionally present, Need M, in case of </w:t>
            </w:r>
            <w:r w:rsidRPr="007D4718">
              <w:rPr>
                <w:szCs w:val="22"/>
                <w:lang w:eastAsia="sv-SE"/>
              </w:rPr>
              <w:t>non-</w:t>
            </w:r>
            <w:proofErr w:type="gramStart"/>
            <w:r w:rsidRPr="007D4718">
              <w:rPr>
                <w:szCs w:val="22"/>
                <w:lang w:eastAsia="sv-SE"/>
              </w:rPr>
              <w:t>codebook based</w:t>
            </w:r>
            <w:proofErr w:type="gramEnd"/>
            <w:r w:rsidRPr="007D4718">
              <w:rPr>
                <w:szCs w:val="22"/>
                <w:lang w:eastAsia="sv-SE"/>
              </w:rPr>
              <w:t xml:space="preserve"> transmission, otherwise the field is absent.</w:t>
            </w:r>
          </w:p>
        </w:tc>
      </w:tr>
      <w:tr w:rsidR="007C1EA8" w:rsidRPr="007D4718" w14:paraId="62F9463C"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EE91905" w14:textId="77777777" w:rsidR="007C1EA8" w:rsidRPr="007D4718" w:rsidRDefault="007C1EA8" w:rsidP="002F28BD">
            <w:pPr>
              <w:pStyle w:val="TAL"/>
              <w:rPr>
                <w:i/>
                <w:lang w:eastAsia="sv-SE"/>
              </w:rPr>
            </w:pPr>
            <w:r w:rsidRPr="007D4718">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F7191F6" w14:textId="77777777" w:rsidR="007C1EA8" w:rsidRPr="007D4718" w:rsidRDefault="007C1EA8" w:rsidP="002F28BD">
            <w:pPr>
              <w:pStyle w:val="TAL"/>
              <w:rPr>
                <w:lang w:eastAsia="sv-SE"/>
              </w:rPr>
            </w:pPr>
            <w:r w:rsidRPr="007D4718">
              <w:rPr>
                <w:lang w:eastAsia="en-GB"/>
              </w:rPr>
              <w:t xml:space="preserve">The field is mandatory present if the IE </w:t>
            </w:r>
            <w:r w:rsidRPr="007D4718">
              <w:rPr>
                <w:i/>
                <w:lang w:eastAsia="en-GB"/>
              </w:rPr>
              <w:t>SSB-</w:t>
            </w:r>
            <w:proofErr w:type="spellStart"/>
            <w:r w:rsidRPr="007D4718">
              <w:rPr>
                <w:i/>
                <w:lang w:eastAsia="en-GB"/>
              </w:rPr>
              <w:t>InfoNcell</w:t>
            </w:r>
            <w:proofErr w:type="spellEnd"/>
            <w:r w:rsidRPr="007D4718">
              <w:rPr>
                <w:i/>
                <w:lang w:eastAsia="en-GB"/>
              </w:rPr>
              <w:t xml:space="preserve"> </w:t>
            </w:r>
            <w:r w:rsidRPr="007D4718">
              <w:rPr>
                <w:lang w:eastAsia="en-GB"/>
              </w:rPr>
              <w:t>is included in</w:t>
            </w:r>
            <w:r w:rsidRPr="007D4718">
              <w:rPr>
                <w:i/>
                <w:iCs/>
                <w:lang w:eastAsia="en-GB"/>
              </w:rPr>
              <w:t xml:space="preserve"> </w:t>
            </w:r>
            <w:proofErr w:type="spellStart"/>
            <w:r w:rsidRPr="007D4718">
              <w:rPr>
                <w:i/>
                <w:iCs/>
                <w:lang w:eastAsia="en-GB"/>
              </w:rPr>
              <w:t>pathlossReferenceRS-Pos</w:t>
            </w:r>
            <w:proofErr w:type="spellEnd"/>
            <w:r w:rsidRPr="007D4718">
              <w:rPr>
                <w:lang w:eastAsia="en-GB"/>
              </w:rPr>
              <w:t xml:space="preserve">; </w:t>
            </w:r>
            <w:proofErr w:type="gramStart"/>
            <w:r w:rsidRPr="007D4718">
              <w:rPr>
                <w:lang w:eastAsia="en-GB"/>
              </w:rPr>
              <w:t>otherwise</w:t>
            </w:r>
            <w:proofErr w:type="gramEnd"/>
            <w:r w:rsidRPr="007D4718">
              <w:rPr>
                <w:lang w:eastAsia="en-GB"/>
              </w:rPr>
              <w:t xml:space="preserve"> it is optionally present, Need R</w:t>
            </w:r>
          </w:p>
        </w:tc>
      </w:tr>
      <w:tr w:rsidR="007C1EA8" w:rsidRPr="007D4718" w14:paraId="07C74788"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0084AA9" w14:textId="77777777" w:rsidR="007C1EA8" w:rsidRPr="007D4718" w:rsidRDefault="007C1EA8" w:rsidP="002F28BD">
            <w:pPr>
              <w:pStyle w:val="TAL"/>
              <w:rPr>
                <w:i/>
                <w:iCs/>
                <w:lang w:eastAsia="en-GB"/>
              </w:rPr>
            </w:pPr>
            <w:proofErr w:type="spellStart"/>
            <w:r w:rsidRPr="007D4718">
              <w:rPr>
                <w:i/>
                <w:iCs/>
                <w:lang w:eastAsia="en-GB"/>
              </w:rPr>
              <w:t>DLorJointTCI</w:t>
            </w:r>
            <w:proofErr w:type="spellEnd"/>
            <w:r w:rsidRPr="007D4718">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2924E739" w14:textId="77777777" w:rsidR="007C1EA8" w:rsidRPr="007D4718" w:rsidRDefault="007C1EA8" w:rsidP="002F28BD">
            <w:pPr>
              <w:pStyle w:val="TAL"/>
              <w:rPr>
                <w:lang w:eastAsia="en-GB"/>
              </w:rPr>
            </w:pPr>
            <w:r w:rsidRPr="007D4718">
              <w:rPr>
                <w:lang w:eastAsia="en-GB"/>
              </w:rPr>
              <w:t xml:space="preserve">The field is mandatory present if </w:t>
            </w:r>
            <w:proofErr w:type="spellStart"/>
            <w:r w:rsidRPr="007D4718">
              <w:rPr>
                <w:lang w:eastAsia="en-GB"/>
              </w:rPr>
              <w:t>srs</w:t>
            </w:r>
            <w:proofErr w:type="spellEnd"/>
            <w:r w:rsidRPr="007D4718">
              <w:rPr>
                <w:lang w:eastAsia="en-GB"/>
              </w:rPr>
              <w:t>-</w:t>
            </w:r>
            <w:proofErr w:type="spellStart"/>
            <w:r w:rsidRPr="007D4718">
              <w:rPr>
                <w:lang w:eastAsia="en-GB"/>
              </w:rPr>
              <w:t>DLorJointTCI</w:t>
            </w:r>
            <w:proofErr w:type="spellEnd"/>
            <w:r w:rsidRPr="007D4718">
              <w:rPr>
                <w:lang w:eastAsia="en-GB"/>
              </w:rPr>
              <w:t>-State is configured, otherwise it is absent Need R.</w:t>
            </w:r>
          </w:p>
        </w:tc>
      </w:tr>
    </w:tbl>
    <w:p w14:paraId="030FED60" w14:textId="77777777" w:rsidR="007C1EA8" w:rsidRPr="007D4718" w:rsidRDefault="007C1EA8" w:rsidP="007C1EA8"/>
    <w:p w14:paraId="15121B7F" w14:textId="77777777" w:rsidR="007C1EA8" w:rsidRPr="007D4718" w:rsidRDefault="007C1EA8" w:rsidP="007C1EA8">
      <w:pPr>
        <w:pStyle w:val="Heading4"/>
        <w:rPr>
          <w:rFonts w:eastAsia="MS Mincho"/>
        </w:rPr>
      </w:pPr>
      <w:bookmarkStart w:id="584" w:name="_Toc60777399"/>
      <w:bookmarkStart w:id="585" w:name="_Toc156073310"/>
      <w:r w:rsidRPr="007D4718">
        <w:rPr>
          <w:rFonts w:eastAsia="MS Mincho"/>
        </w:rPr>
        <w:t>–</w:t>
      </w:r>
      <w:r w:rsidRPr="007D4718">
        <w:rPr>
          <w:rFonts w:eastAsia="MS Mincho"/>
        </w:rPr>
        <w:tab/>
      </w:r>
      <w:r w:rsidRPr="007D4718">
        <w:rPr>
          <w:rFonts w:eastAsia="MS Mincho"/>
          <w:i/>
        </w:rPr>
        <w:t>SRS-RSRP-Range</w:t>
      </w:r>
      <w:bookmarkEnd w:id="584"/>
      <w:bookmarkEnd w:id="585"/>
    </w:p>
    <w:p w14:paraId="72B5A3A3" w14:textId="77777777" w:rsidR="007C1EA8" w:rsidRPr="007D4718" w:rsidRDefault="007C1EA8" w:rsidP="007C1EA8">
      <w:pPr>
        <w:rPr>
          <w:rFonts w:eastAsia="MS Mincho"/>
        </w:rPr>
      </w:pPr>
      <w:r w:rsidRPr="007D4718">
        <w:t xml:space="preserve">The IE </w:t>
      </w:r>
      <w:r w:rsidRPr="007D4718">
        <w:rPr>
          <w:i/>
        </w:rPr>
        <w:t>SRS-RSRP-Range</w:t>
      </w:r>
      <w:r w:rsidRPr="007D4718">
        <w:t xml:space="preserve"> specifies the value range used in SRS-RSRP measurements and thresholds. The integer value for SRS-RSRP measurements is according to Table 10.1.22.1.2-1 in TS 38.133 [14].</w:t>
      </w:r>
      <w:r w:rsidRPr="007D4718">
        <w:rPr>
          <w:lang w:eastAsia="ko-KR"/>
        </w:rPr>
        <w:t xml:space="preserve"> For thresholds, the actual value is (IE value –140) dBm, </w:t>
      </w:r>
      <w:r w:rsidRPr="007D4718">
        <w:t>except for the IE value 98, in which case the actual value is infinity.</w:t>
      </w:r>
    </w:p>
    <w:p w14:paraId="3D53A684" w14:textId="77777777" w:rsidR="007C1EA8" w:rsidRPr="007D4718" w:rsidRDefault="007C1EA8" w:rsidP="007C1EA8">
      <w:pPr>
        <w:pStyle w:val="TH"/>
      </w:pPr>
      <w:r w:rsidRPr="007D4718">
        <w:rPr>
          <w:i/>
        </w:rPr>
        <w:t>SRS-RSRP-Range</w:t>
      </w:r>
      <w:r w:rsidRPr="007D4718">
        <w:t xml:space="preserve"> information element</w:t>
      </w:r>
    </w:p>
    <w:p w14:paraId="4D27EAFF" w14:textId="77777777" w:rsidR="007C1EA8" w:rsidRPr="007D4718" w:rsidRDefault="007C1EA8" w:rsidP="007C1EA8">
      <w:pPr>
        <w:pStyle w:val="PL"/>
        <w:rPr>
          <w:color w:val="808080"/>
        </w:rPr>
      </w:pPr>
      <w:r w:rsidRPr="007D4718">
        <w:rPr>
          <w:color w:val="808080"/>
        </w:rPr>
        <w:t>-- ASN1START</w:t>
      </w:r>
    </w:p>
    <w:p w14:paraId="0F6F18B3" w14:textId="77777777" w:rsidR="007C1EA8" w:rsidRPr="007D4718" w:rsidRDefault="007C1EA8" w:rsidP="007C1EA8">
      <w:pPr>
        <w:pStyle w:val="PL"/>
        <w:rPr>
          <w:color w:val="808080"/>
        </w:rPr>
      </w:pPr>
      <w:r w:rsidRPr="007D4718">
        <w:rPr>
          <w:color w:val="808080"/>
        </w:rPr>
        <w:t>-- TAG-SRS-RSRP-RANGE-START</w:t>
      </w:r>
    </w:p>
    <w:p w14:paraId="34133942" w14:textId="77777777" w:rsidR="007C1EA8" w:rsidRPr="007D4718" w:rsidRDefault="007C1EA8" w:rsidP="007C1EA8">
      <w:pPr>
        <w:pStyle w:val="PL"/>
      </w:pPr>
    </w:p>
    <w:p w14:paraId="60887596" w14:textId="77777777" w:rsidR="007C1EA8" w:rsidRPr="007D4718" w:rsidRDefault="007C1EA8" w:rsidP="007C1EA8">
      <w:pPr>
        <w:pStyle w:val="PL"/>
      </w:pPr>
      <w:r w:rsidRPr="007D4718">
        <w:t xml:space="preserve">SRS-RSRP-Range-r16 ::=                      </w:t>
      </w:r>
      <w:r w:rsidRPr="007D4718">
        <w:rPr>
          <w:color w:val="993366"/>
        </w:rPr>
        <w:t>INTEGER</w:t>
      </w:r>
      <w:r w:rsidRPr="007D4718">
        <w:t>(0..98)</w:t>
      </w:r>
    </w:p>
    <w:p w14:paraId="6E13E8CF" w14:textId="77777777" w:rsidR="007C1EA8" w:rsidRPr="007D4718" w:rsidRDefault="007C1EA8" w:rsidP="007C1EA8">
      <w:pPr>
        <w:pStyle w:val="PL"/>
      </w:pPr>
    </w:p>
    <w:p w14:paraId="0CD74DEE" w14:textId="77777777" w:rsidR="007C1EA8" w:rsidRPr="007D4718" w:rsidRDefault="007C1EA8" w:rsidP="007C1EA8">
      <w:pPr>
        <w:pStyle w:val="PL"/>
        <w:rPr>
          <w:color w:val="808080"/>
        </w:rPr>
      </w:pPr>
      <w:r w:rsidRPr="007D4718">
        <w:rPr>
          <w:color w:val="808080"/>
        </w:rPr>
        <w:t>-- TAG-SRS-RSRP-RANGE-STOP</w:t>
      </w:r>
    </w:p>
    <w:p w14:paraId="3AD5592F" w14:textId="77777777" w:rsidR="007C1EA8" w:rsidRPr="007D4718" w:rsidRDefault="007C1EA8" w:rsidP="007C1EA8">
      <w:pPr>
        <w:pStyle w:val="PL"/>
        <w:rPr>
          <w:color w:val="808080"/>
        </w:rPr>
      </w:pPr>
      <w:r w:rsidRPr="007D4718">
        <w:rPr>
          <w:color w:val="808080"/>
        </w:rPr>
        <w:t>-- ASN1STOP</w:t>
      </w:r>
    </w:p>
    <w:p w14:paraId="25CB42FB" w14:textId="77777777" w:rsidR="007C1EA8" w:rsidRPr="007D4718" w:rsidRDefault="007C1EA8" w:rsidP="007C1EA8"/>
    <w:p w14:paraId="01D56809" w14:textId="77777777" w:rsidR="007C1EA8" w:rsidRPr="007D4718" w:rsidRDefault="007C1EA8" w:rsidP="007C1EA8">
      <w:pPr>
        <w:pStyle w:val="Heading4"/>
      </w:pPr>
      <w:bookmarkStart w:id="586" w:name="_Toc60777400"/>
      <w:bookmarkStart w:id="587" w:name="_Toc156073311"/>
      <w:r w:rsidRPr="007D4718">
        <w:t>–</w:t>
      </w:r>
      <w:r w:rsidRPr="007D4718">
        <w:tab/>
      </w:r>
      <w:r w:rsidRPr="007D4718">
        <w:rPr>
          <w:i/>
        </w:rPr>
        <w:t>SRS-TPC-</w:t>
      </w:r>
      <w:proofErr w:type="spellStart"/>
      <w:r w:rsidRPr="007D4718">
        <w:rPr>
          <w:i/>
        </w:rPr>
        <w:t>CommandConfig</w:t>
      </w:r>
      <w:bookmarkEnd w:id="586"/>
      <w:bookmarkEnd w:id="587"/>
      <w:proofErr w:type="spellEnd"/>
    </w:p>
    <w:p w14:paraId="7304D45E" w14:textId="77777777" w:rsidR="007C1EA8" w:rsidRPr="007D4718" w:rsidRDefault="007C1EA8" w:rsidP="007C1EA8">
      <w:r w:rsidRPr="007D4718">
        <w:t xml:space="preserve">The IE </w:t>
      </w:r>
      <w:r w:rsidRPr="007D4718">
        <w:rPr>
          <w:i/>
        </w:rPr>
        <w:t>SRS-TPC-</w:t>
      </w:r>
      <w:proofErr w:type="spellStart"/>
      <w:r w:rsidRPr="007D4718">
        <w:rPr>
          <w:i/>
        </w:rPr>
        <w:t>CommandConfig</w:t>
      </w:r>
      <w:proofErr w:type="spellEnd"/>
      <w:r w:rsidRPr="007D4718">
        <w:t xml:space="preserve"> is used to configure the UE for extracting TPC commands for SRS from a group-TPC messages on </w:t>
      </w:r>
      <w:proofErr w:type="gramStart"/>
      <w:r w:rsidRPr="007D4718">
        <w:t>DCI</w:t>
      </w:r>
      <w:proofErr w:type="gramEnd"/>
    </w:p>
    <w:p w14:paraId="1B5415B6" w14:textId="77777777" w:rsidR="007C1EA8" w:rsidRPr="007D4718" w:rsidRDefault="007C1EA8" w:rsidP="007C1EA8">
      <w:pPr>
        <w:pStyle w:val="TH"/>
      </w:pPr>
      <w:r w:rsidRPr="007D4718">
        <w:rPr>
          <w:i/>
        </w:rPr>
        <w:t>SRS-TPC-</w:t>
      </w:r>
      <w:proofErr w:type="spellStart"/>
      <w:r w:rsidRPr="007D4718">
        <w:rPr>
          <w:i/>
        </w:rPr>
        <w:t>CommandConfig</w:t>
      </w:r>
      <w:proofErr w:type="spellEnd"/>
      <w:r w:rsidRPr="007D4718">
        <w:t xml:space="preserve"> information element</w:t>
      </w:r>
    </w:p>
    <w:p w14:paraId="03D19F64" w14:textId="77777777" w:rsidR="007C1EA8" w:rsidRPr="007D4718" w:rsidRDefault="007C1EA8" w:rsidP="007C1EA8">
      <w:pPr>
        <w:pStyle w:val="PL"/>
        <w:rPr>
          <w:color w:val="808080"/>
        </w:rPr>
      </w:pPr>
      <w:r w:rsidRPr="007D4718">
        <w:rPr>
          <w:color w:val="808080"/>
        </w:rPr>
        <w:t>-- ASN1START</w:t>
      </w:r>
    </w:p>
    <w:p w14:paraId="1BDC829E" w14:textId="77777777" w:rsidR="007C1EA8" w:rsidRPr="007D4718" w:rsidRDefault="007C1EA8" w:rsidP="007C1EA8">
      <w:pPr>
        <w:pStyle w:val="PL"/>
        <w:rPr>
          <w:color w:val="808080"/>
        </w:rPr>
      </w:pPr>
      <w:r w:rsidRPr="007D4718">
        <w:rPr>
          <w:color w:val="808080"/>
        </w:rPr>
        <w:t>-- TAG-SRS-TPC-COMMANDCONFIG-START</w:t>
      </w:r>
    </w:p>
    <w:p w14:paraId="758B9F38" w14:textId="77777777" w:rsidR="007C1EA8" w:rsidRPr="007D4718" w:rsidRDefault="007C1EA8" w:rsidP="007C1EA8">
      <w:pPr>
        <w:pStyle w:val="PL"/>
      </w:pPr>
    </w:p>
    <w:p w14:paraId="08680D8D" w14:textId="77777777" w:rsidR="007C1EA8" w:rsidRPr="007D4718" w:rsidRDefault="007C1EA8" w:rsidP="007C1EA8">
      <w:pPr>
        <w:pStyle w:val="PL"/>
      </w:pPr>
      <w:r w:rsidRPr="007D4718">
        <w:t xml:space="preserve">SRS-TPC-CommandConfig ::=               </w:t>
      </w:r>
      <w:r w:rsidRPr="007D4718">
        <w:rPr>
          <w:color w:val="993366"/>
        </w:rPr>
        <w:t>SEQUENCE</w:t>
      </w:r>
      <w:r w:rsidRPr="007D4718">
        <w:t xml:space="preserve"> {</w:t>
      </w:r>
    </w:p>
    <w:p w14:paraId="1ADC8469" w14:textId="77777777" w:rsidR="007C1EA8" w:rsidRPr="007D4718" w:rsidRDefault="007C1EA8" w:rsidP="007C1EA8">
      <w:pPr>
        <w:pStyle w:val="PL"/>
        <w:rPr>
          <w:color w:val="808080"/>
        </w:rPr>
      </w:pPr>
      <w:r w:rsidRPr="007D4718">
        <w:t xml:space="preserve">    startingBitOfFormat2-3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18D06DBD" w14:textId="77777777" w:rsidR="007C1EA8" w:rsidRPr="007D4718" w:rsidRDefault="007C1EA8" w:rsidP="007C1EA8">
      <w:pPr>
        <w:pStyle w:val="PL"/>
        <w:rPr>
          <w:color w:val="808080"/>
        </w:rPr>
      </w:pPr>
      <w:r w:rsidRPr="007D4718">
        <w:t xml:space="preserve">    fieldTypeFormat2-3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0F0EAAFA" w14:textId="77777777" w:rsidR="007C1EA8" w:rsidRPr="007D4718" w:rsidRDefault="007C1EA8" w:rsidP="007C1EA8">
      <w:pPr>
        <w:pStyle w:val="PL"/>
      </w:pPr>
      <w:r w:rsidRPr="007D4718">
        <w:t xml:space="preserve">    ...,</w:t>
      </w:r>
    </w:p>
    <w:p w14:paraId="40C1FEF4" w14:textId="77777777" w:rsidR="007C1EA8" w:rsidRPr="007D4718" w:rsidRDefault="007C1EA8" w:rsidP="007C1EA8">
      <w:pPr>
        <w:pStyle w:val="PL"/>
      </w:pPr>
      <w:r w:rsidRPr="007D4718">
        <w:t xml:space="preserve">    [[</w:t>
      </w:r>
    </w:p>
    <w:p w14:paraId="6D5EB114" w14:textId="77777777" w:rsidR="007C1EA8" w:rsidRPr="007D4718" w:rsidRDefault="007C1EA8" w:rsidP="007C1EA8">
      <w:pPr>
        <w:pStyle w:val="PL"/>
        <w:rPr>
          <w:color w:val="808080"/>
        </w:rPr>
      </w:pPr>
      <w:r w:rsidRPr="007D4718">
        <w:t xml:space="preserve">    startingBitOfFormat2-3SUL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64BC2F52" w14:textId="77777777" w:rsidR="007C1EA8" w:rsidRPr="007D4718" w:rsidRDefault="007C1EA8" w:rsidP="007C1EA8">
      <w:pPr>
        <w:pStyle w:val="PL"/>
      </w:pPr>
      <w:r w:rsidRPr="007D4718">
        <w:t xml:space="preserve">    ]]</w:t>
      </w:r>
    </w:p>
    <w:p w14:paraId="22703B93" w14:textId="77777777" w:rsidR="007C1EA8" w:rsidRPr="007D4718" w:rsidRDefault="007C1EA8" w:rsidP="007C1EA8">
      <w:pPr>
        <w:pStyle w:val="PL"/>
      </w:pPr>
      <w:r w:rsidRPr="007D4718">
        <w:t>}</w:t>
      </w:r>
    </w:p>
    <w:p w14:paraId="46AA47A0" w14:textId="77777777" w:rsidR="007C1EA8" w:rsidRPr="007D4718" w:rsidRDefault="007C1EA8" w:rsidP="007C1EA8">
      <w:pPr>
        <w:pStyle w:val="PL"/>
      </w:pPr>
    </w:p>
    <w:p w14:paraId="0D8A9B12" w14:textId="77777777" w:rsidR="007C1EA8" w:rsidRPr="007D4718" w:rsidRDefault="007C1EA8" w:rsidP="007C1EA8">
      <w:pPr>
        <w:pStyle w:val="PL"/>
        <w:rPr>
          <w:color w:val="808080"/>
        </w:rPr>
      </w:pPr>
      <w:r w:rsidRPr="007D4718">
        <w:rPr>
          <w:color w:val="808080"/>
        </w:rPr>
        <w:t>-- TAG-SRS-TPC-COMMANDCONFIG-STOP</w:t>
      </w:r>
    </w:p>
    <w:p w14:paraId="196BC221" w14:textId="77777777" w:rsidR="007C1EA8" w:rsidRPr="007D4718" w:rsidRDefault="007C1EA8" w:rsidP="007C1EA8">
      <w:pPr>
        <w:pStyle w:val="PL"/>
        <w:rPr>
          <w:color w:val="808080"/>
        </w:rPr>
      </w:pPr>
      <w:r w:rsidRPr="007D4718">
        <w:rPr>
          <w:color w:val="808080"/>
        </w:rPr>
        <w:t>-- ASN1STOP</w:t>
      </w:r>
    </w:p>
    <w:p w14:paraId="5603357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E29B82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2803E1" w14:textId="77777777" w:rsidR="007C1EA8" w:rsidRPr="007D4718" w:rsidRDefault="007C1EA8" w:rsidP="002F28BD">
            <w:pPr>
              <w:pStyle w:val="TAH"/>
              <w:rPr>
                <w:szCs w:val="22"/>
                <w:lang w:eastAsia="sv-SE"/>
              </w:rPr>
            </w:pPr>
            <w:r w:rsidRPr="007D4718">
              <w:rPr>
                <w:i/>
                <w:szCs w:val="22"/>
                <w:lang w:eastAsia="sv-SE"/>
              </w:rPr>
              <w:t>SRS-TPC-</w:t>
            </w:r>
            <w:proofErr w:type="spellStart"/>
            <w:r w:rsidRPr="007D4718">
              <w:rPr>
                <w:i/>
                <w:szCs w:val="22"/>
                <w:lang w:eastAsia="sv-SE"/>
              </w:rPr>
              <w:t>CommandConfig</w:t>
            </w:r>
            <w:proofErr w:type="spellEnd"/>
            <w:r w:rsidRPr="007D4718">
              <w:rPr>
                <w:i/>
                <w:szCs w:val="22"/>
                <w:lang w:eastAsia="sv-SE"/>
              </w:rPr>
              <w:t xml:space="preserve"> </w:t>
            </w:r>
            <w:r w:rsidRPr="007D4718">
              <w:rPr>
                <w:szCs w:val="22"/>
                <w:lang w:eastAsia="sv-SE"/>
              </w:rPr>
              <w:t>field descriptions</w:t>
            </w:r>
          </w:p>
        </w:tc>
      </w:tr>
      <w:tr w:rsidR="007C1EA8" w:rsidRPr="007D4718" w14:paraId="2259784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18AEC8A" w14:textId="77777777" w:rsidR="007C1EA8" w:rsidRPr="007D4718" w:rsidRDefault="007C1EA8" w:rsidP="002F28BD">
            <w:pPr>
              <w:pStyle w:val="TAL"/>
              <w:rPr>
                <w:b/>
                <w:i/>
                <w:szCs w:val="22"/>
                <w:lang w:eastAsia="sv-SE"/>
              </w:rPr>
            </w:pPr>
            <w:r w:rsidRPr="007D4718">
              <w:rPr>
                <w:b/>
                <w:i/>
                <w:szCs w:val="22"/>
                <w:lang w:eastAsia="sv-SE"/>
              </w:rPr>
              <w:t>fieldTypeFormat2-3</w:t>
            </w:r>
          </w:p>
          <w:p w14:paraId="09A13657" w14:textId="77777777" w:rsidR="007C1EA8" w:rsidRPr="007D4718" w:rsidRDefault="007C1EA8" w:rsidP="002F28BD">
            <w:pPr>
              <w:pStyle w:val="TAL"/>
              <w:rPr>
                <w:szCs w:val="22"/>
                <w:lang w:eastAsia="sv-SE"/>
              </w:rPr>
            </w:pPr>
            <w:r w:rsidRPr="007D4718">
              <w:rPr>
                <w:szCs w:val="22"/>
                <w:lang w:eastAsia="sv-SE"/>
              </w:rPr>
              <w:t>The type of a field within the group DCI with SRS request fields (optional), which indicates how many bits in the field are for SRS request (0 or 2).</w:t>
            </w:r>
          </w:p>
          <w:p w14:paraId="08AE50AB" w14:textId="77777777" w:rsidR="007C1EA8" w:rsidRPr="007D4718" w:rsidRDefault="007C1EA8" w:rsidP="002F28BD">
            <w:pPr>
              <w:pStyle w:val="TAL"/>
              <w:rPr>
                <w:szCs w:val="22"/>
                <w:lang w:eastAsia="sv-SE"/>
              </w:rPr>
            </w:pPr>
            <w:r w:rsidRPr="007D4718">
              <w:rPr>
                <w:szCs w:val="22"/>
                <w:lang w:eastAsia="sv-SE"/>
              </w:rPr>
              <w:t xml:space="preserve">Note that for Type A, there is a common SRS request field for all </w:t>
            </w:r>
            <w:proofErr w:type="spellStart"/>
            <w:r w:rsidRPr="007D4718">
              <w:rPr>
                <w:szCs w:val="22"/>
                <w:lang w:eastAsia="sv-SE"/>
              </w:rPr>
              <w:t>SCells</w:t>
            </w:r>
            <w:proofErr w:type="spellEnd"/>
            <w:r w:rsidRPr="007D4718">
              <w:rPr>
                <w:szCs w:val="22"/>
                <w:lang w:eastAsia="sv-SE"/>
              </w:rPr>
              <w:t xml:space="preserve"> in the set, but each </w:t>
            </w:r>
            <w:proofErr w:type="spellStart"/>
            <w:r w:rsidRPr="007D4718">
              <w:rPr>
                <w:szCs w:val="22"/>
                <w:lang w:eastAsia="sv-SE"/>
              </w:rPr>
              <w:t>SCell</w:t>
            </w:r>
            <w:proofErr w:type="spellEnd"/>
            <w:r w:rsidRPr="007D4718">
              <w:rPr>
                <w:szCs w:val="22"/>
                <w:lang w:eastAsia="sv-SE"/>
              </w:rPr>
              <w:t xml:space="preserve"> has its own TPC command bits. See TS 38.212 [17] clause 7.3.1 and , TS 38.213 [13], clause 11.3.</w:t>
            </w:r>
          </w:p>
        </w:tc>
      </w:tr>
      <w:tr w:rsidR="007C1EA8" w:rsidRPr="007D4718" w14:paraId="291D2D8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68128F" w14:textId="77777777" w:rsidR="007C1EA8" w:rsidRPr="007D4718" w:rsidRDefault="007C1EA8" w:rsidP="002F28BD">
            <w:pPr>
              <w:pStyle w:val="TAL"/>
              <w:rPr>
                <w:b/>
                <w:i/>
                <w:szCs w:val="22"/>
                <w:lang w:eastAsia="sv-SE"/>
              </w:rPr>
            </w:pPr>
            <w:r w:rsidRPr="007D4718">
              <w:rPr>
                <w:b/>
                <w:i/>
                <w:szCs w:val="22"/>
                <w:lang w:eastAsia="sv-SE"/>
              </w:rPr>
              <w:t>startingBitOfFormat2-3</w:t>
            </w:r>
          </w:p>
          <w:p w14:paraId="7C9CDED3" w14:textId="77777777" w:rsidR="007C1EA8" w:rsidRPr="007D4718" w:rsidRDefault="007C1EA8" w:rsidP="002F28BD">
            <w:pPr>
              <w:pStyle w:val="TAL"/>
              <w:rPr>
                <w:b/>
                <w:i/>
                <w:szCs w:val="22"/>
                <w:lang w:eastAsia="sv-SE"/>
              </w:rPr>
            </w:pPr>
            <w:r w:rsidRPr="007D4718">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7C1EA8" w:rsidRPr="007D4718" w14:paraId="04563CD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695F73" w14:textId="77777777" w:rsidR="007C1EA8" w:rsidRPr="007D4718" w:rsidRDefault="007C1EA8" w:rsidP="002F28BD">
            <w:pPr>
              <w:pStyle w:val="TAL"/>
              <w:rPr>
                <w:b/>
                <w:i/>
                <w:szCs w:val="22"/>
                <w:lang w:eastAsia="sv-SE"/>
              </w:rPr>
            </w:pPr>
            <w:r w:rsidRPr="007D4718">
              <w:rPr>
                <w:b/>
                <w:i/>
                <w:szCs w:val="22"/>
                <w:lang w:eastAsia="sv-SE"/>
              </w:rPr>
              <w:t>startingBitOfFormat2-3SUL</w:t>
            </w:r>
          </w:p>
          <w:p w14:paraId="687FA7D3" w14:textId="77777777" w:rsidR="007C1EA8" w:rsidRPr="007D4718" w:rsidRDefault="007C1EA8" w:rsidP="002F28BD">
            <w:pPr>
              <w:pStyle w:val="TAL"/>
              <w:rPr>
                <w:szCs w:val="22"/>
                <w:lang w:eastAsia="sv-SE"/>
              </w:rPr>
            </w:pPr>
            <w:r w:rsidRPr="007D4718">
              <w:rPr>
                <w:szCs w:val="22"/>
                <w:lang w:eastAsia="sv-SE"/>
              </w:rPr>
              <w:t>The starting bit position of a block within the group DCI with SRS request fields (optional) and TPC commands for SUL carrier (see TS 38.212 [17], clause 7.3.1 and TS 38.213 [13], clause 11.3).</w:t>
            </w:r>
          </w:p>
        </w:tc>
      </w:tr>
    </w:tbl>
    <w:p w14:paraId="7B67FEBB" w14:textId="77777777" w:rsidR="007C1EA8" w:rsidRPr="007D4718" w:rsidRDefault="007C1EA8" w:rsidP="007C1EA8"/>
    <w:p w14:paraId="5FA43FD9" w14:textId="77777777" w:rsidR="007C1EA8" w:rsidRPr="007D4718" w:rsidRDefault="007C1EA8" w:rsidP="007C1EA8">
      <w:pPr>
        <w:pStyle w:val="Heading4"/>
      </w:pPr>
      <w:bookmarkStart w:id="588" w:name="_Toc60777401"/>
      <w:bookmarkStart w:id="589" w:name="_Toc156073312"/>
      <w:r w:rsidRPr="007D4718">
        <w:t>–</w:t>
      </w:r>
      <w:r w:rsidRPr="007D4718">
        <w:tab/>
      </w:r>
      <w:r w:rsidRPr="007D4718">
        <w:rPr>
          <w:i/>
        </w:rPr>
        <w:t>SSB-Index</w:t>
      </w:r>
      <w:bookmarkEnd w:id="588"/>
      <w:bookmarkEnd w:id="589"/>
    </w:p>
    <w:p w14:paraId="3B3241AC" w14:textId="77777777" w:rsidR="007C1EA8" w:rsidRPr="007D4718" w:rsidRDefault="007C1EA8" w:rsidP="007C1EA8">
      <w:r w:rsidRPr="007D4718">
        <w:t xml:space="preserve">The IE </w:t>
      </w:r>
      <w:r w:rsidRPr="007D4718">
        <w:rPr>
          <w:i/>
        </w:rPr>
        <w:t>SSB-Index</w:t>
      </w:r>
      <w:r w:rsidRPr="007D4718">
        <w:t xml:space="preserve"> identifies an SS-Block within an SS-Burst. See </w:t>
      </w:r>
      <w:r w:rsidRPr="007D4718">
        <w:rPr>
          <w:szCs w:val="22"/>
          <w:lang w:eastAsia="en-GB"/>
        </w:rPr>
        <w:t>TS 38.213 [13], clause 4.1</w:t>
      </w:r>
      <w:r w:rsidRPr="007D4718">
        <w:t>.</w:t>
      </w:r>
    </w:p>
    <w:p w14:paraId="120E3529" w14:textId="77777777" w:rsidR="007C1EA8" w:rsidRPr="007D4718" w:rsidRDefault="007C1EA8" w:rsidP="007C1EA8">
      <w:pPr>
        <w:pStyle w:val="TH"/>
      </w:pPr>
      <w:r w:rsidRPr="007D4718">
        <w:rPr>
          <w:i/>
        </w:rPr>
        <w:t>SSB-Index</w:t>
      </w:r>
      <w:r w:rsidRPr="007D4718">
        <w:t xml:space="preserve"> information element</w:t>
      </w:r>
    </w:p>
    <w:p w14:paraId="461A18EC" w14:textId="77777777" w:rsidR="007C1EA8" w:rsidRPr="007D4718" w:rsidRDefault="007C1EA8" w:rsidP="007C1EA8">
      <w:pPr>
        <w:pStyle w:val="PL"/>
        <w:rPr>
          <w:color w:val="808080"/>
        </w:rPr>
      </w:pPr>
      <w:r w:rsidRPr="007D4718">
        <w:rPr>
          <w:color w:val="808080"/>
        </w:rPr>
        <w:t>-- ASN1START</w:t>
      </w:r>
    </w:p>
    <w:p w14:paraId="723AE3F5" w14:textId="77777777" w:rsidR="007C1EA8" w:rsidRPr="007D4718" w:rsidRDefault="007C1EA8" w:rsidP="007C1EA8">
      <w:pPr>
        <w:pStyle w:val="PL"/>
        <w:rPr>
          <w:color w:val="808080"/>
        </w:rPr>
      </w:pPr>
      <w:r w:rsidRPr="007D4718">
        <w:rPr>
          <w:color w:val="808080"/>
        </w:rPr>
        <w:t>-- TAG-SSB-INDEX-START</w:t>
      </w:r>
    </w:p>
    <w:p w14:paraId="5848201E" w14:textId="77777777" w:rsidR="007C1EA8" w:rsidRPr="007D4718" w:rsidRDefault="007C1EA8" w:rsidP="007C1EA8">
      <w:pPr>
        <w:pStyle w:val="PL"/>
      </w:pPr>
    </w:p>
    <w:p w14:paraId="62051150" w14:textId="77777777" w:rsidR="007C1EA8" w:rsidRPr="007D4718" w:rsidRDefault="007C1EA8" w:rsidP="007C1EA8">
      <w:pPr>
        <w:pStyle w:val="PL"/>
      </w:pPr>
      <w:r w:rsidRPr="007D4718">
        <w:t xml:space="preserve">SSB-Index ::=                       </w:t>
      </w:r>
      <w:r w:rsidRPr="007D4718">
        <w:rPr>
          <w:color w:val="993366"/>
        </w:rPr>
        <w:t>INTEGER</w:t>
      </w:r>
      <w:r w:rsidRPr="007D4718">
        <w:t xml:space="preserve"> (0..maxNrofSSBs-1)</w:t>
      </w:r>
    </w:p>
    <w:p w14:paraId="777611E9" w14:textId="77777777" w:rsidR="007C1EA8" w:rsidRPr="007D4718" w:rsidRDefault="007C1EA8" w:rsidP="007C1EA8">
      <w:pPr>
        <w:pStyle w:val="PL"/>
      </w:pPr>
    </w:p>
    <w:p w14:paraId="079A0E69" w14:textId="77777777" w:rsidR="007C1EA8" w:rsidRPr="007D4718" w:rsidRDefault="007C1EA8" w:rsidP="007C1EA8">
      <w:pPr>
        <w:pStyle w:val="PL"/>
        <w:rPr>
          <w:color w:val="808080"/>
        </w:rPr>
      </w:pPr>
      <w:r w:rsidRPr="007D4718">
        <w:rPr>
          <w:color w:val="808080"/>
        </w:rPr>
        <w:t>-- TAG-SSB-INDEX-STOP</w:t>
      </w:r>
    </w:p>
    <w:p w14:paraId="3C2781E0" w14:textId="77777777" w:rsidR="007C1EA8" w:rsidRPr="007D4718" w:rsidRDefault="007C1EA8" w:rsidP="007C1EA8">
      <w:pPr>
        <w:pStyle w:val="PL"/>
        <w:rPr>
          <w:rFonts w:eastAsia="MS Mincho"/>
          <w:color w:val="808080"/>
        </w:rPr>
      </w:pPr>
      <w:r w:rsidRPr="007D4718">
        <w:rPr>
          <w:color w:val="808080"/>
        </w:rPr>
        <w:t>-- ASN1STOP</w:t>
      </w:r>
    </w:p>
    <w:p w14:paraId="52AE3CE6" w14:textId="77777777" w:rsidR="007C1EA8" w:rsidRPr="007D4718" w:rsidRDefault="007C1EA8" w:rsidP="007C1EA8"/>
    <w:p w14:paraId="01632B2F" w14:textId="77777777" w:rsidR="007C1EA8" w:rsidRPr="007D4718" w:rsidRDefault="007C1EA8" w:rsidP="007C1EA8">
      <w:pPr>
        <w:pStyle w:val="Heading4"/>
      </w:pPr>
      <w:bookmarkStart w:id="590" w:name="_Toc60777402"/>
      <w:bookmarkStart w:id="591" w:name="_Toc156073313"/>
      <w:r w:rsidRPr="007D4718">
        <w:t>–</w:t>
      </w:r>
      <w:r w:rsidRPr="007D4718">
        <w:tab/>
      </w:r>
      <w:r w:rsidRPr="007D4718">
        <w:rPr>
          <w:i/>
        </w:rPr>
        <w:t>SSB-MTC</w:t>
      </w:r>
      <w:bookmarkEnd w:id="590"/>
      <w:bookmarkEnd w:id="591"/>
    </w:p>
    <w:p w14:paraId="547C6591" w14:textId="77777777" w:rsidR="007C1EA8" w:rsidRPr="007D4718" w:rsidRDefault="007C1EA8" w:rsidP="007C1EA8">
      <w:r w:rsidRPr="007D4718">
        <w:t xml:space="preserve">The IE </w:t>
      </w:r>
      <w:r w:rsidRPr="007D4718">
        <w:rPr>
          <w:i/>
        </w:rPr>
        <w:t>SSB-MTC</w:t>
      </w:r>
      <w:r w:rsidRPr="007D4718">
        <w:t xml:space="preserve"> is used to configure measurement timing configurations, i.e., timing occasions at which the UE measures SSBs.</w:t>
      </w:r>
    </w:p>
    <w:p w14:paraId="43514E0F" w14:textId="77777777" w:rsidR="007C1EA8" w:rsidRPr="007D4718" w:rsidRDefault="007C1EA8" w:rsidP="007C1EA8">
      <w:pPr>
        <w:pStyle w:val="TH"/>
      </w:pPr>
      <w:r w:rsidRPr="007D4718">
        <w:rPr>
          <w:i/>
        </w:rPr>
        <w:t>SSB-MTC</w:t>
      </w:r>
      <w:r w:rsidRPr="007D4718">
        <w:t xml:space="preserve"> information element</w:t>
      </w:r>
    </w:p>
    <w:p w14:paraId="212C6759" w14:textId="77777777" w:rsidR="007C1EA8" w:rsidRPr="007D4718" w:rsidRDefault="007C1EA8" w:rsidP="007C1EA8">
      <w:pPr>
        <w:pStyle w:val="PL"/>
        <w:rPr>
          <w:color w:val="808080"/>
        </w:rPr>
      </w:pPr>
      <w:r w:rsidRPr="007D4718">
        <w:rPr>
          <w:color w:val="808080"/>
        </w:rPr>
        <w:t>-- ASN1START</w:t>
      </w:r>
    </w:p>
    <w:p w14:paraId="3F858943" w14:textId="77777777" w:rsidR="007C1EA8" w:rsidRPr="007D4718" w:rsidRDefault="007C1EA8" w:rsidP="007C1EA8">
      <w:pPr>
        <w:pStyle w:val="PL"/>
        <w:rPr>
          <w:color w:val="808080"/>
        </w:rPr>
      </w:pPr>
      <w:r w:rsidRPr="007D4718">
        <w:rPr>
          <w:color w:val="808080"/>
        </w:rPr>
        <w:t>-- TAG-SSB-MTC-START</w:t>
      </w:r>
    </w:p>
    <w:p w14:paraId="00EFB792" w14:textId="77777777" w:rsidR="007C1EA8" w:rsidRPr="007D4718" w:rsidRDefault="007C1EA8" w:rsidP="007C1EA8">
      <w:pPr>
        <w:pStyle w:val="PL"/>
      </w:pPr>
    </w:p>
    <w:p w14:paraId="0762028E" w14:textId="77777777" w:rsidR="007C1EA8" w:rsidRPr="007D4718" w:rsidRDefault="007C1EA8" w:rsidP="007C1EA8">
      <w:pPr>
        <w:pStyle w:val="PL"/>
      </w:pPr>
      <w:r w:rsidRPr="007D4718">
        <w:t xml:space="preserve">SSB-MTC ::=                             </w:t>
      </w:r>
      <w:r w:rsidRPr="007D4718">
        <w:rPr>
          <w:color w:val="993366"/>
        </w:rPr>
        <w:t>SEQUENCE</w:t>
      </w:r>
      <w:r w:rsidRPr="007D4718">
        <w:t xml:space="preserve"> {</w:t>
      </w:r>
    </w:p>
    <w:p w14:paraId="5608C300" w14:textId="77777777" w:rsidR="007C1EA8" w:rsidRPr="007D4718" w:rsidRDefault="007C1EA8" w:rsidP="007C1EA8">
      <w:pPr>
        <w:pStyle w:val="PL"/>
      </w:pPr>
      <w:r w:rsidRPr="007D4718">
        <w:t xml:space="preserve">    periodicityAndOffset                    </w:t>
      </w:r>
      <w:r w:rsidRPr="007D4718">
        <w:rPr>
          <w:color w:val="993366"/>
        </w:rPr>
        <w:t>CHOICE</w:t>
      </w:r>
      <w:r w:rsidRPr="007D4718">
        <w:t xml:space="preserve"> {</w:t>
      </w:r>
    </w:p>
    <w:p w14:paraId="292DABEF" w14:textId="77777777" w:rsidR="007C1EA8" w:rsidRPr="007D4718" w:rsidRDefault="007C1EA8" w:rsidP="007C1EA8">
      <w:pPr>
        <w:pStyle w:val="PL"/>
      </w:pPr>
      <w:r w:rsidRPr="007D4718">
        <w:t xml:space="preserve">        sf5                                 </w:t>
      </w:r>
      <w:r w:rsidRPr="007D4718">
        <w:rPr>
          <w:color w:val="993366"/>
        </w:rPr>
        <w:t>INTEGER</w:t>
      </w:r>
      <w:r w:rsidRPr="007D4718">
        <w:t xml:space="preserve"> (0..4),</w:t>
      </w:r>
    </w:p>
    <w:p w14:paraId="5829B249" w14:textId="77777777" w:rsidR="007C1EA8" w:rsidRPr="007D4718" w:rsidRDefault="007C1EA8" w:rsidP="007C1EA8">
      <w:pPr>
        <w:pStyle w:val="PL"/>
      </w:pPr>
      <w:r w:rsidRPr="007D4718">
        <w:t xml:space="preserve">        sf10                                    </w:t>
      </w:r>
      <w:r w:rsidRPr="007D4718">
        <w:rPr>
          <w:color w:val="993366"/>
        </w:rPr>
        <w:t>INTEGER</w:t>
      </w:r>
      <w:r w:rsidRPr="007D4718">
        <w:t xml:space="preserve"> (0..9),</w:t>
      </w:r>
    </w:p>
    <w:p w14:paraId="52A978C7" w14:textId="77777777" w:rsidR="007C1EA8" w:rsidRPr="007D4718" w:rsidRDefault="007C1EA8" w:rsidP="007C1EA8">
      <w:pPr>
        <w:pStyle w:val="PL"/>
      </w:pPr>
      <w:r w:rsidRPr="007D4718">
        <w:t xml:space="preserve">        sf20                                    </w:t>
      </w:r>
      <w:r w:rsidRPr="007D4718">
        <w:rPr>
          <w:color w:val="993366"/>
        </w:rPr>
        <w:t>INTEGER</w:t>
      </w:r>
      <w:r w:rsidRPr="007D4718">
        <w:t xml:space="preserve"> (0..19),</w:t>
      </w:r>
    </w:p>
    <w:p w14:paraId="4A8B5777" w14:textId="77777777" w:rsidR="007C1EA8" w:rsidRPr="007D4718" w:rsidRDefault="007C1EA8" w:rsidP="007C1EA8">
      <w:pPr>
        <w:pStyle w:val="PL"/>
      </w:pPr>
      <w:r w:rsidRPr="007D4718">
        <w:t xml:space="preserve">        sf40                                    </w:t>
      </w:r>
      <w:r w:rsidRPr="007D4718">
        <w:rPr>
          <w:color w:val="993366"/>
        </w:rPr>
        <w:t>INTEGER</w:t>
      </w:r>
      <w:r w:rsidRPr="007D4718">
        <w:t xml:space="preserve"> (0..39),</w:t>
      </w:r>
    </w:p>
    <w:p w14:paraId="5EA73CA8" w14:textId="77777777" w:rsidR="007C1EA8" w:rsidRPr="007D4718" w:rsidRDefault="007C1EA8" w:rsidP="007C1EA8">
      <w:pPr>
        <w:pStyle w:val="PL"/>
      </w:pPr>
      <w:r w:rsidRPr="007D4718">
        <w:t xml:space="preserve">        sf80                                    </w:t>
      </w:r>
      <w:r w:rsidRPr="007D4718">
        <w:rPr>
          <w:color w:val="993366"/>
        </w:rPr>
        <w:t>INTEGER</w:t>
      </w:r>
      <w:r w:rsidRPr="007D4718">
        <w:t xml:space="preserve"> (0..79),</w:t>
      </w:r>
    </w:p>
    <w:p w14:paraId="50CEDD5C" w14:textId="77777777" w:rsidR="007C1EA8" w:rsidRPr="007D4718" w:rsidRDefault="007C1EA8" w:rsidP="007C1EA8">
      <w:pPr>
        <w:pStyle w:val="PL"/>
      </w:pPr>
      <w:r w:rsidRPr="007D4718">
        <w:t xml:space="preserve">        sf160                                   </w:t>
      </w:r>
      <w:r w:rsidRPr="007D4718">
        <w:rPr>
          <w:color w:val="993366"/>
        </w:rPr>
        <w:t>INTEGER</w:t>
      </w:r>
      <w:r w:rsidRPr="007D4718">
        <w:t xml:space="preserve"> (0..159)</w:t>
      </w:r>
    </w:p>
    <w:p w14:paraId="2B0EF494" w14:textId="77777777" w:rsidR="007C1EA8" w:rsidRPr="007D4718" w:rsidRDefault="007C1EA8" w:rsidP="007C1EA8">
      <w:pPr>
        <w:pStyle w:val="PL"/>
      </w:pPr>
      <w:r w:rsidRPr="007D4718">
        <w:t xml:space="preserve">    },</w:t>
      </w:r>
    </w:p>
    <w:p w14:paraId="77C9A9A7" w14:textId="77777777" w:rsidR="007C1EA8" w:rsidRPr="007D4718" w:rsidRDefault="007C1EA8" w:rsidP="007C1EA8">
      <w:pPr>
        <w:pStyle w:val="PL"/>
      </w:pPr>
      <w:r w:rsidRPr="007D4718">
        <w:t xml:space="preserve">    duration                                </w:t>
      </w:r>
      <w:r w:rsidRPr="007D4718">
        <w:rPr>
          <w:color w:val="993366"/>
        </w:rPr>
        <w:t>ENUMERATED</w:t>
      </w:r>
      <w:r w:rsidRPr="007D4718">
        <w:t xml:space="preserve"> { sf1, sf2, sf3, sf4, sf5 }</w:t>
      </w:r>
    </w:p>
    <w:p w14:paraId="0E7E6E59" w14:textId="77777777" w:rsidR="007C1EA8" w:rsidRPr="007D4718" w:rsidRDefault="007C1EA8" w:rsidP="007C1EA8">
      <w:pPr>
        <w:pStyle w:val="PL"/>
      </w:pPr>
      <w:r w:rsidRPr="007D4718">
        <w:t>}</w:t>
      </w:r>
    </w:p>
    <w:p w14:paraId="235BF76B" w14:textId="77777777" w:rsidR="007C1EA8" w:rsidRPr="007D4718" w:rsidRDefault="007C1EA8" w:rsidP="007C1EA8">
      <w:pPr>
        <w:pStyle w:val="PL"/>
      </w:pPr>
    </w:p>
    <w:p w14:paraId="1A2F885C" w14:textId="77777777" w:rsidR="007C1EA8" w:rsidRPr="007D4718" w:rsidRDefault="007C1EA8" w:rsidP="007C1EA8">
      <w:pPr>
        <w:pStyle w:val="PL"/>
      </w:pPr>
      <w:r w:rsidRPr="007D4718">
        <w:t xml:space="preserve">SSB-MTC2 ::=                        </w:t>
      </w:r>
      <w:r w:rsidRPr="007D4718">
        <w:rPr>
          <w:color w:val="993366"/>
        </w:rPr>
        <w:t>SEQUENCE</w:t>
      </w:r>
      <w:r w:rsidRPr="007D4718">
        <w:t xml:space="preserve"> {</w:t>
      </w:r>
    </w:p>
    <w:p w14:paraId="2C8EE5A6" w14:textId="77777777" w:rsidR="007C1EA8" w:rsidRPr="007D4718" w:rsidRDefault="007C1EA8" w:rsidP="007C1EA8">
      <w:pPr>
        <w:pStyle w:val="PL"/>
        <w:rPr>
          <w:color w:val="808080"/>
        </w:rPr>
      </w:pPr>
      <w:r w:rsidRPr="007D4718">
        <w:t xml:space="preserve">    pci-List                            </w:t>
      </w:r>
      <w:r w:rsidRPr="007D4718">
        <w:rPr>
          <w:color w:val="993366"/>
        </w:rPr>
        <w:t>SEQUENCE</w:t>
      </w:r>
      <w:r w:rsidRPr="007D4718">
        <w:t xml:space="preserve"> (</w:t>
      </w:r>
      <w:r w:rsidRPr="007D4718">
        <w:rPr>
          <w:color w:val="993366"/>
        </w:rPr>
        <w:t>SIZE</w:t>
      </w:r>
      <w:r w:rsidRPr="007D4718">
        <w:t xml:space="preserve"> (1..maxNrofPCIsPerSMTC))</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M</w:t>
      </w:r>
    </w:p>
    <w:p w14:paraId="010CDBF0" w14:textId="77777777" w:rsidR="007C1EA8" w:rsidRPr="007D4718" w:rsidRDefault="007C1EA8" w:rsidP="007C1EA8">
      <w:pPr>
        <w:pStyle w:val="PL"/>
      </w:pPr>
      <w:r w:rsidRPr="007D4718">
        <w:t xml:space="preserve">    periodicity                         </w:t>
      </w:r>
      <w:r w:rsidRPr="007D4718">
        <w:rPr>
          <w:color w:val="993366"/>
        </w:rPr>
        <w:t>ENUMERATED</w:t>
      </w:r>
      <w:r w:rsidRPr="007D4718">
        <w:t xml:space="preserve"> {sf5, sf10, sf20, sf40, sf80, spare3, spare2, spare1}</w:t>
      </w:r>
    </w:p>
    <w:p w14:paraId="655E365D" w14:textId="77777777" w:rsidR="007C1EA8" w:rsidRPr="007D4718" w:rsidRDefault="007C1EA8" w:rsidP="007C1EA8">
      <w:pPr>
        <w:pStyle w:val="PL"/>
      </w:pPr>
      <w:r w:rsidRPr="007D4718">
        <w:t>}</w:t>
      </w:r>
    </w:p>
    <w:p w14:paraId="6A58861E" w14:textId="77777777" w:rsidR="007C1EA8" w:rsidRPr="007D4718" w:rsidRDefault="007C1EA8" w:rsidP="007C1EA8">
      <w:pPr>
        <w:pStyle w:val="PL"/>
      </w:pPr>
    </w:p>
    <w:p w14:paraId="611E2DA0" w14:textId="77777777" w:rsidR="007C1EA8" w:rsidRPr="007D4718" w:rsidRDefault="007C1EA8" w:rsidP="007C1EA8">
      <w:pPr>
        <w:pStyle w:val="PL"/>
      </w:pPr>
      <w:r w:rsidRPr="007D4718">
        <w:t xml:space="preserve">SSB-MTC2-LP-r16 ::=                 </w:t>
      </w:r>
      <w:r w:rsidRPr="007D4718">
        <w:rPr>
          <w:color w:val="993366"/>
        </w:rPr>
        <w:t>SEQUENCE</w:t>
      </w:r>
      <w:r w:rsidRPr="007D4718">
        <w:t xml:space="preserve"> {</w:t>
      </w:r>
    </w:p>
    <w:p w14:paraId="5DC92F36" w14:textId="77777777" w:rsidR="007C1EA8" w:rsidRPr="007D4718" w:rsidRDefault="007C1EA8" w:rsidP="007C1EA8">
      <w:pPr>
        <w:pStyle w:val="PL"/>
        <w:rPr>
          <w:color w:val="808080"/>
        </w:rPr>
      </w:pPr>
      <w:r w:rsidRPr="007D4718">
        <w:t xml:space="preserve">    pci-List                            </w:t>
      </w:r>
      <w:r w:rsidRPr="007D4718">
        <w:rPr>
          <w:color w:val="993366"/>
        </w:rPr>
        <w:t>SEQUENCE</w:t>
      </w:r>
      <w:r w:rsidRPr="007D4718">
        <w:t xml:space="preserve"> (</w:t>
      </w:r>
      <w:r w:rsidRPr="007D4718">
        <w:rPr>
          <w:color w:val="993366"/>
        </w:rPr>
        <w:t>SIZE</w:t>
      </w:r>
      <w:r w:rsidRPr="007D4718">
        <w:t xml:space="preserve"> (1..maxNrofPCIsPerSMTC))</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R</w:t>
      </w:r>
    </w:p>
    <w:p w14:paraId="0A250D87" w14:textId="77777777" w:rsidR="007C1EA8" w:rsidRPr="007D4718" w:rsidRDefault="007C1EA8" w:rsidP="007C1EA8">
      <w:pPr>
        <w:pStyle w:val="PL"/>
      </w:pPr>
      <w:r w:rsidRPr="007D4718">
        <w:t xml:space="preserve">    periodicity                         </w:t>
      </w:r>
      <w:r w:rsidRPr="007D4718">
        <w:rPr>
          <w:color w:val="993366"/>
        </w:rPr>
        <w:t>ENUMERATED</w:t>
      </w:r>
      <w:r w:rsidRPr="007D4718">
        <w:t xml:space="preserve"> {sf10, sf20, sf40, sf80, sf160, spare3, spare2, spare1}</w:t>
      </w:r>
    </w:p>
    <w:p w14:paraId="4A849E87" w14:textId="77777777" w:rsidR="007C1EA8" w:rsidRPr="007D4718" w:rsidRDefault="007C1EA8" w:rsidP="007C1EA8">
      <w:pPr>
        <w:pStyle w:val="PL"/>
      </w:pPr>
      <w:r w:rsidRPr="007D4718">
        <w:t>}</w:t>
      </w:r>
    </w:p>
    <w:p w14:paraId="5CC27A82" w14:textId="77777777" w:rsidR="007C1EA8" w:rsidRPr="007D4718" w:rsidRDefault="007C1EA8" w:rsidP="007C1EA8">
      <w:pPr>
        <w:pStyle w:val="PL"/>
      </w:pPr>
    </w:p>
    <w:p w14:paraId="2BE2A26C" w14:textId="77777777" w:rsidR="007C1EA8" w:rsidRPr="007D4718" w:rsidRDefault="007C1EA8" w:rsidP="007C1EA8">
      <w:pPr>
        <w:pStyle w:val="PL"/>
      </w:pPr>
      <w:r w:rsidRPr="007D4718">
        <w:t xml:space="preserve">SSB-MTC3-r16 ::=                    </w:t>
      </w:r>
      <w:r w:rsidRPr="007D4718">
        <w:rPr>
          <w:color w:val="993366"/>
        </w:rPr>
        <w:t>SEQUENCE</w:t>
      </w:r>
      <w:r w:rsidRPr="007D4718">
        <w:t xml:space="preserve"> {</w:t>
      </w:r>
    </w:p>
    <w:p w14:paraId="307DD0DE" w14:textId="77777777" w:rsidR="007C1EA8" w:rsidRPr="007D4718" w:rsidRDefault="007C1EA8" w:rsidP="007C1EA8">
      <w:pPr>
        <w:pStyle w:val="PL"/>
      </w:pPr>
      <w:r w:rsidRPr="007D4718">
        <w:t xml:space="preserve">    periodicityAndOffset-r16            </w:t>
      </w:r>
      <w:r w:rsidRPr="007D4718">
        <w:rPr>
          <w:color w:val="993366"/>
        </w:rPr>
        <w:t>CHOICE</w:t>
      </w:r>
      <w:r w:rsidRPr="007D4718">
        <w:t xml:space="preserve"> {</w:t>
      </w:r>
    </w:p>
    <w:p w14:paraId="65C2A100" w14:textId="77777777" w:rsidR="007C1EA8" w:rsidRPr="007D4718" w:rsidRDefault="007C1EA8" w:rsidP="007C1EA8">
      <w:pPr>
        <w:pStyle w:val="PL"/>
      </w:pPr>
      <w:r w:rsidRPr="007D4718">
        <w:t xml:space="preserve">        sf5-r16                                     </w:t>
      </w:r>
      <w:r w:rsidRPr="007D4718">
        <w:rPr>
          <w:color w:val="993366"/>
        </w:rPr>
        <w:t>INTEGER</w:t>
      </w:r>
      <w:r w:rsidRPr="007D4718">
        <w:t xml:space="preserve"> (0..4),</w:t>
      </w:r>
    </w:p>
    <w:p w14:paraId="76A75A5C" w14:textId="77777777" w:rsidR="007C1EA8" w:rsidRPr="007D4718" w:rsidRDefault="007C1EA8" w:rsidP="007C1EA8">
      <w:pPr>
        <w:pStyle w:val="PL"/>
      </w:pPr>
      <w:r w:rsidRPr="007D4718">
        <w:t xml:space="preserve">        sf10-r16                                    </w:t>
      </w:r>
      <w:r w:rsidRPr="007D4718">
        <w:rPr>
          <w:color w:val="993366"/>
        </w:rPr>
        <w:t>INTEGER</w:t>
      </w:r>
      <w:r w:rsidRPr="007D4718">
        <w:t xml:space="preserve"> (0..9),</w:t>
      </w:r>
    </w:p>
    <w:p w14:paraId="0D4261B4" w14:textId="77777777" w:rsidR="007C1EA8" w:rsidRPr="007D4718" w:rsidRDefault="007C1EA8" w:rsidP="007C1EA8">
      <w:pPr>
        <w:pStyle w:val="PL"/>
      </w:pPr>
      <w:r w:rsidRPr="007D4718">
        <w:t xml:space="preserve">        sf20-r16                                    </w:t>
      </w:r>
      <w:r w:rsidRPr="007D4718">
        <w:rPr>
          <w:color w:val="993366"/>
        </w:rPr>
        <w:t>INTEGER</w:t>
      </w:r>
      <w:r w:rsidRPr="007D4718">
        <w:t xml:space="preserve"> (0..19),</w:t>
      </w:r>
    </w:p>
    <w:p w14:paraId="46AAE79E" w14:textId="77777777" w:rsidR="007C1EA8" w:rsidRPr="007D4718" w:rsidRDefault="007C1EA8" w:rsidP="007C1EA8">
      <w:pPr>
        <w:pStyle w:val="PL"/>
      </w:pPr>
      <w:r w:rsidRPr="007D4718">
        <w:t xml:space="preserve">        sf40-r16                                    </w:t>
      </w:r>
      <w:r w:rsidRPr="007D4718">
        <w:rPr>
          <w:color w:val="993366"/>
        </w:rPr>
        <w:t>INTEGER</w:t>
      </w:r>
      <w:r w:rsidRPr="007D4718">
        <w:t xml:space="preserve"> (0..39),</w:t>
      </w:r>
    </w:p>
    <w:p w14:paraId="25847F34" w14:textId="77777777" w:rsidR="007C1EA8" w:rsidRPr="007D4718" w:rsidRDefault="007C1EA8" w:rsidP="007C1EA8">
      <w:pPr>
        <w:pStyle w:val="PL"/>
      </w:pPr>
      <w:r w:rsidRPr="007D4718">
        <w:t xml:space="preserve">        sf80-r16                                    </w:t>
      </w:r>
      <w:r w:rsidRPr="007D4718">
        <w:rPr>
          <w:color w:val="993366"/>
        </w:rPr>
        <w:t>INTEGER</w:t>
      </w:r>
      <w:r w:rsidRPr="007D4718">
        <w:t xml:space="preserve"> (0..79),</w:t>
      </w:r>
    </w:p>
    <w:p w14:paraId="6710A975" w14:textId="77777777" w:rsidR="007C1EA8" w:rsidRPr="007D4718" w:rsidRDefault="007C1EA8" w:rsidP="007C1EA8">
      <w:pPr>
        <w:pStyle w:val="PL"/>
      </w:pPr>
      <w:r w:rsidRPr="007D4718">
        <w:t xml:space="preserve">        sf160-r16                                   </w:t>
      </w:r>
      <w:r w:rsidRPr="007D4718">
        <w:rPr>
          <w:color w:val="993366"/>
        </w:rPr>
        <w:t>INTEGER</w:t>
      </w:r>
      <w:r w:rsidRPr="007D4718">
        <w:t xml:space="preserve"> (0..159),</w:t>
      </w:r>
    </w:p>
    <w:p w14:paraId="0541D6DB" w14:textId="77777777" w:rsidR="007C1EA8" w:rsidRPr="007D4718" w:rsidRDefault="007C1EA8" w:rsidP="007C1EA8">
      <w:pPr>
        <w:pStyle w:val="PL"/>
      </w:pPr>
      <w:r w:rsidRPr="007D4718">
        <w:t xml:space="preserve">        sf320-r16                                   </w:t>
      </w:r>
      <w:r w:rsidRPr="007D4718">
        <w:rPr>
          <w:color w:val="993366"/>
        </w:rPr>
        <w:t>INTEGER</w:t>
      </w:r>
      <w:r w:rsidRPr="007D4718">
        <w:t xml:space="preserve"> (0..319),</w:t>
      </w:r>
    </w:p>
    <w:p w14:paraId="49DC51DF" w14:textId="77777777" w:rsidR="007C1EA8" w:rsidRPr="007D4718" w:rsidRDefault="007C1EA8" w:rsidP="007C1EA8">
      <w:pPr>
        <w:pStyle w:val="PL"/>
      </w:pPr>
      <w:r w:rsidRPr="007D4718">
        <w:t xml:space="preserve">        sf640-r16                                   </w:t>
      </w:r>
      <w:r w:rsidRPr="007D4718">
        <w:rPr>
          <w:color w:val="993366"/>
        </w:rPr>
        <w:t>INTEGER</w:t>
      </w:r>
      <w:r w:rsidRPr="007D4718">
        <w:t xml:space="preserve"> (0..639),</w:t>
      </w:r>
    </w:p>
    <w:p w14:paraId="243DA856" w14:textId="77777777" w:rsidR="007C1EA8" w:rsidRPr="007D4718" w:rsidRDefault="007C1EA8" w:rsidP="007C1EA8">
      <w:pPr>
        <w:pStyle w:val="PL"/>
      </w:pPr>
      <w:r w:rsidRPr="007D4718">
        <w:t xml:space="preserve">        sf1280-r16                                  </w:t>
      </w:r>
      <w:r w:rsidRPr="007D4718">
        <w:rPr>
          <w:color w:val="993366"/>
        </w:rPr>
        <w:t>INTEGER</w:t>
      </w:r>
      <w:r w:rsidRPr="007D4718">
        <w:t xml:space="preserve"> (0..1279)</w:t>
      </w:r>
    </w:p>
    <w:p w14:paraId="6C6FBA4A" w14:textId="77777777" w:rsidR="007C1EA8" w:rsidRPr="007D4718" w:rsidRDefault="007C1EA8" w:rsidP="007C1EA8">
      <w:pPr>
        <w:pStyle w:val="PL"/>
      </w:pPr>
      <w:r w:rsidRPr="007D4718">
        <w:t xml:space="preserve">    },</w:t>
      </w:r>
    </w:p>
    <w:p w14:paraId="154A9AED" w14:textId="77777777" w:rsidR="007C1EA8" w:rsidRPr="007D4718" w:rsidRDefault="007C1EA8" w:rsidP="007C1EA8">
      <w:pPr>
        <w:pStyle w:val="PL"/>
      </w:pPr>
      <w:r w:rsidRPr="007D4718">
        <w:t xml:space="preserve">    duration-r16                        </w:t>
      </w:r>
      <w:r w:rsidRPr="007D4718">
        <w:rPr>
          <w:color w:val="993366"/>
        </w:rPr>
        <w:t>ENUMERATED</w:t>
      </w:r>
      <w:r w:rsidRPr="007D4718">
        <w:t xml:space="preserve"> {sf1, sf2, sf3, sf4, sf5},</w:t>
      </w:r>
    </w:p>
    <w:p w14:paraId="6A263B1B" w14:textId="77777777" w:rsidR="007C1EA8" w:rsidRPr="007D4718" w:rsidRDefault="007C1EA8" w:rsidP="007C1EA8">
      <w:pPr>
        <w:pStyle w:val="PL"/>
        <w:rPr>
          <w:color w:val="808080"/>
        </w:rPr>
      </w:pPr>
      <w:r w:rsidRPr="007D4718">
        <w:t xml:space="preserve">    pci-List-r16                        </w:t>
      </w:r>
      <w:r w:rsidRPr="007D4718">
        <w:rPr>
          <w:color w:val="993366"/>
        </w:rPr>
        <w:t>SEQUENCE</w:t>
      </w:r>
      <w:r w:rsidRPr="007D4718">
        <w:t xml:space="preserve"> (</w:t>
      </w:r>
      <w:r w:rsidRPr="007D4718">
        <w:rPr>
          <w:color w:val="993366"/>
        </w:rPr>
        <w:t>SIZE</w:t>
      </w:r>
      <w:r w:rsidRPr="007D4718">
        <w:t xml:space="preserve"> (1..maxNrofPCIsPerSMTC))</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M</w:t>
      </w:r>
    </w:p>
    <w:p w14:paraId="57B65FD0" w14:textId="77777777" w:rsidR="007C1EA8" w:rsidRPr="007D4718" w:rsidRDefault="007C1EA8" w:rsidP="007C1EA8">
      <w:pPr>
        <w:pStyle w:val="PL"/>
        <w:rPr>
          <w:color w:val="808080"/>
        </w:rPr>
      </w:pPr>
      <w:r w:rsidRPr="007D4718">
        <w:t xml:space="preserve">    ssb-ToMeasure-r16                   SetupRelease { SSB-ToMeasure }                                          </w:t>
      </w:r>
      <w:r w:rsidRPr="007D4718">
        <w:rPr>
          <w:color w:val="993366"/>
        </w:rPr>
        <w:t>OPTIONAL</w:t>
      </w:r>
      <w:r w:rsidRPr="007D4718">
        <w:t xml:space="preserve">   </w:t>
      </w:r>
      <w:r w:rsidRPr="007D4718">
        <w:rPr>
          <w:color w:val="808080"/>
        </w:rPr>
        <w:t>-- Need M</w:t>
      </w:r>
    </w:p>
    <w:p w14:paraId="0A8682B6" w14:textId="77777777" w:rsidR="007C1EA8" w:rsidRPr="007D4718" w:rsidRDefault="007C1EA8" w:rsidP="007C1EA8">
      <w:pPr>
        <w:pStyle w:val="PL"/>
      </w:pPr>
      <w:r w:rsidRPr="007D4718">
        <w:t>}</w:t>
      </w:r>
    </w:p>
    <w:p w14:paraId="655132EB" w14:textId="77777777" w:rsidR="007C1EA8" w:rsidRPr="007D4718" w:rsidRDefault="007C1EA8" w:rsidP="007C1EA8">
      <w:pPr>
        <w:pStyle w:val="PL"/>
      </w:pPr>
    </w:p>
    <w:p w14:paraId="771B410D" w14:textId="77777777" w:rsidR="007C1EA8" w:rsidRPr="007D4718" w:rsidRDefault="007C1EA8" w:rsidP="007C1EA8">
      <w:pPr>
        <w:pStyle w:val="PL"/>
      </w:pPr>
      <w:r w:rsidRPr="007D4718">
        <w:t xml:space="preserve">SSB-MTC4-r17 ::=             </w:t>
      </w:r>
      <w:r w:rsidRPr="007D4718">
        <w:rPr>
          <w:color w:val="993366"/>
        </w:rPr>
        <w:t>SEQUENCE</w:t>
      </w:r>
      <w:r w:rsidRPr="007D4718">
        <w:t xml:space="preserve"> {</w:t>
      </w:r>
    </w:p>
    <w:p w14:paraId="6B9B8E33" w14:textId="77777777" w:rsidR="007C1EA8" w:rsidRPr="007D4718" w:rsidRDefault="007C1EA8" w:rsidP="007C1EA8">
      <w:pPr>
        <w:pStyle w:val="PL"/>
        <w:rPr>
          <w:color w:val="808080"/>
        </w:rPr>
      </w:pPr>
      <w:r w:rsidRPr="007D4718">
        <w:t xml:space="preserve">    pci-List-r17                 </w:t>
      </w:r>
      <w:r w:rsidRPr="007D4718">
        <w:rPr>
          <w:color w:val="993366"/>
        </w:rPr>
        <w:t>SEQUENCE</w:t>
      </w:r>
      <w:r w:rsidRPr="007D4718">
        <w:t xml:space="preserve"> (</w:t>
      </w:r>
      <w:r w:rsidRPr="007D4718">
        <w:rPr>
          <w:color w:val="993366"/>
        </w:rPr>
        <w:t>SIZE</w:t>
      </w:r>
      <w:r w:rsidRPr="007D4718">
        <w:t xml:space="preserve"> (1..maxNrofPCIsPerSMTC))</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M</w:t>
      </w:r>
    </w:p>
    <w:p w14:paraId="49AB2BBE" w14:textId="77777777" w:rsidR="007C1EA8" w:rsidRPr="007D4718" w:rsidRDefault="007C1EA8" w:rsidP="007C1EA8">
      <w:pPr>
        <w:pStyle w:val="PL"/>
      </w:pPr>
      <w:r w:rsidRPr="007D4718">
        <w:t xml:space="preserve">    offset-r17                   </w:t>
      </w:r>
      <w:r w:rsidRPr="007D4718">
        <w:rPr>
          <w:color w:val="993366"/>
        </w:rPr>
        <w:t>INTEGER</w:t>
      </w:r>
      <w:r w:rsidRPr="007D4718">
        <w:t xml:space="preserve"> (0..159)</w:t>
      </w:r>
    </w:p>
    <w:p w14:paraId="46BA038C" w14:textId="77777777" w:rsidR="007C1EA8" w:rsidRPr="007D4718" w:rsidRDefault="007C1EA8" w:rsidP="007C1EA8">
      <w:pPr>
        <w:pStyle w:val="PL"/>
      </w:pPr>
      <w:r w:rsidRPr="007D4718">
        <w:t>}</w:t>
      </w:r>
    </w:p>
    <w:p w14:paraId="6926DE6F" w14:textId="77777777" w:rsidR="007C1EA8" w:rsidRPr="007D4718" w:rsidRDefault="007C1EA8" w:rsidP="007C1EA8">
      <w:pPr>
        <w:pStyle w:val="PL"/>
      </w:pPr>
    </w:p>
    <w:p w14:paraId="13303A98" w14:textId="77777777" w:rsidR="007C1EA8" w:rsidRPr="007D4718" w:rsidRDefault="007C1EA8" w:rsidP="007C1EA8">
      <w:pPr>
        <w:pStyle w:val="PL"/>
      </w:pPr>
      <w:r w:rsidRPr="007D4718">
        <w:t xml:space="preserve">SSB-MTC-AdditionalPCI-r17 ::=       </w:t>
      </w:r>
      <w:r w:rsidRPr="007D4718">
        <w:rPr>
          <w:color w:val="993366"/>
        </w:rPr>
        <w:t>SEQUENCE</w:t>
      </w:r>
      <w:r w:rsidRPr="007D4718">
        <w:t xml:space="preserve"> {</w:t>
      </w:r>
    </w:p>
    <w:p w14:paraId="3C448CC5" w14:textId="77777777" w:rsidR="007C1EA8" w:rsidRPr="007D4718" w:rsidRDefault="007C1EA8" w:rsidP="007C1EA8">
      <w:pPr>
        <w:pStyle w:val="PL"/>
      </w:pPr>
      <w:r w:rsidRPr="007D4718">
        <w:t xml:space="preserve">    additionalPCIIndex-r17              AdditionalPCIIndex-r17,</w:t>
      </w:r>
    </w:p>
    <w:p w14:paraId="2CD93A35" w14:textId="77777777" w:rsidR="007C1EA8" w:rsidRPr="007D4718" w:rsidRDefault="007C1EA8" w:rsidP="007C1EA8">
      <w:pPr>
        <w:pStyle w:val="PL"/>
      </w:pPr>
      <w:r w:rsidRPr="007D4718">
        <w:t xml:space="preserve">    additionalPCI-r17                   PhysCellId,</w:t>
      </w:r>
    </w:p>
    <w:p w14:paraId="249AD886" w14:textId="77777777" w:rsidR="007C1EA8" w:rsidRPr="007D4718" w:rsidRDefault="007C1EA8" w:rsidP="007C1EA8">
      <w:pPr>
        <w:pStyle w:val="PL"/>
      </w:pPr>
      <w:r w:rsidRPr="007D4718">
        <w:t xml:space="preserve">    periodicity-r17                     </w:t>
      </w:r>
      <w:r w:rsidRPr="007D4718">
        <w:rPr>
          <w:color w:val="993366"/>
        </w:rPr>
        <w:t>ENUMERATED</w:t>
      </w:r>
      <w:r w:rsidRPr="007D4718">
        <w:t xml:space="preserve"> { ms5, ms10, ms20, ms40, ms80, ms160, spare2, spare1 },</w:t>
      </w:r>
    </w:p>
    <w:p w14:paraId="63715B47" w14:textId="77777777" w:rsidR="007C1EA8" w:rsidRPr="007D4718" w:rsidRDefault="007C1EA8" w:rsidP="007C1EA8">
      <w:pPr>
        <w:pStyle w:val="PL"/>
      </w:pPr>
      <w:r w:rsidRPr="007D4718">
        <w:t xml:space="preserve">    ssb-PositionsInBurst-r17            </w:t>
      </w:r>
      <w:r w:rsidRPr="007D4718">
        <w:rPr>
          <w:color w:val="993366"/>
        </w:rPr>
        <w:t>CHOICE</w:t>
      </w:r>
      <w:r w:rsidRPr="007D4718">
        <w:t xml:space="preserve"> {</w:t>
      </w:r>
    </w:p>
    <w:p w14:paraId="0EC7A164" w14:textId="77777777" w:rsidR="007C1EA8" w:rsidRPr="007D4718" w:rsidRDefault="007C1EA8" w:rsidP="007C1EA8">
      <w:pPr>
        <w:pStyle w:val="PL"/>
      </w:pPr>
      <w:r w:rsidRPr="007D4718">
        <w:t xml:space="preserve">        shortBitmap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1B8730B4" w14:textId="77777777" w:rsidR="007C1EA8" w:rsidRPr="007D4718" w:rsidRDefault="007C1EA8" w:rsidP="007C1EA8">
      <w:pPr>
        <w:pStyle w:val="PL"/>
      </w:pPr>
      <w:r w:rsidRPr="007D4718">
        <w:t xml:space="preserve">        mediumBitmap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2C6425C9" w14:textId="77777777" w:rsidR="007C1EA8" w:rsidRPr="007D4718" w:rsidRDefault="007C1EA8" w:rsidP="007C1EA8">
      <w:pPr>
        <w:pStyle w:val="PL"/>
      </w:pPr>
      <w:r w:rsidRPr="007D4718">
        <w:t xml:space="preserve">        longBitmap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190A52EF" w14:textId="77777777" w:rsidR="007C1EA8" w:rsidRPr="007D4718" w:rsidRDefault="007C1EA8" w:rsidP="007C1EA8">
      <w:pPr>
        <w:pStyle w:val="PL"/>
      </w:pPr>
      <w:r w:rsidRPr="007D4718">
        <w:t xml:space="preserve">    },</w:t>
      </w:r>
    </w:p>
    <w:p w14:paraId="3C1C562B" w14:textId="77777777" w:rsidR="007C1EA8" w:rsidRPr="007D4718" w:rsidRDefault="007C1EA8" w:rsidP="007C1EA8">
      <w:pPr>
        <w:pStyle w:val="PL"/>
      </w:pPr>
      <w:r w:rsidRPr="007D4718">
        <w:t xml:space="preserve">    ss-PBCH-BlockPower-r17              </w:t>
      </w:r>
      <w:r w:rsidRPr="007D4718">
        <w:rPr>
          <w:color w:val="993366"/>
        </w:rPr>
        <w:t>INTEGER</w:t>
      </w:r>
      <w:r w:rsidRPr="007D4718">
        <w:t xml:space="preserve"> (-60..50)</w:t>
      </w:r>
    </w:p>
    <w:p w14:paraId="26228411" w14:textId="77777777" w:rsidR="007C1EA8" w:rsidRPr="007D4718" w:rsidRDefault="007C1EA8" w:rsidP="007C1EA8">
      <w:pPr>
        <w:pStyle w:val="PL"/>
      </w:pPr>
      <w:r w:rsidRPr="007D4718">
        <w:t>}</w:t>
      </w:r>
    </w:p>
    <w:p w14:paraId="15314EDA" w14:textId="77777777" w:rsidR="007C1EA8" w:rsidRPr="007D4718" w:rsidRDefault="007C1EA8" w:rsidP="007C1EA8">
      <w:pPr>
        <w:pStyle w:val="PL"/>
      </w:pPr>
    </w:p>
    <w:p w14:paraId="1FAAD066" w14:textId="77777777" w:rsidR="007C1EA8" w:rsidRPr="007D4718" w:rsidRDefault="007C1EA8" w:rsidP="007C1EA8">
      <w:pPr>
        <w:pStyle w:val="PL"/>
      </w:pPr>
      <w:r w:rsidRPr="007D4718">
        <w:t xml:space="preserve">AdditionalPCIIndex-r17  ::=  </w:t>
      </w:r>
      <w:r w:rsidRPr="007D4718">
        <w:rPr>
          <w:color w:val="993366"/>
        </w:rPr>
        <w:t>INTEGER</w:t>
      </w:r>
      <w:r w:rsidRPr="007D4718">
        <w:t>(1..maxNrofAdditionalPCI-r17)</w:t>
      </w:r>
    </w:p>
    <w:p w14:paraId="77098C4D" w14:textId="77777777" w:rsidR="007C1EA8" w:rsidRPr="007D4718" w:rsidRDefault="007C1EA8" w:rsidP="007C1EA8">
      <w:pPr>
        <w:pStyle w:val="PL"/>
      </w:pPr>
    </w:p>
    <w:p w14:paraId="44586F77" w14:textId="77777777" w:rsidR="007C1EA8" w:rsidRPr="007D4718" w:rsidRDefault="007C1EA8" w:rsidP="007C1EA8">
      <w:pPr>
        <w:pStyle w:val="PL"/>
        <w:rPr>
          <w:color w:val="808080"/>
        </w:rPr>
      </w:pPr>
      <w:r w:rsidRPr="007D4718">
        <w:rPr>
          <w:color w:val="808080"/>
        </w:rPr>
        <w:t>-- TAG-SSB-MTC-STOP</w:t>
      </w:r>
    </w:p>
    <w:p w14:paraId="0FB90E10" w14:textId="77777777" w:rsidR="007C1EA8" w:rsidRPr="007D4718" w:rsidRDefault="007C1EA8" w:rsidP="007C1EA8">
      <w:pPr>
        <w:pStyle w:val="PL"/>
        <w:rPr>
          <w:color w:val="808080"/>
        </w:rPr>
      </w:pPr>
      <w:r w:rsidRPr="007D4718">
        <w:rPr>
          <w:color w:val="808080"/>
        </w:rPr>
        <w:t>-- ASN1STOP</w:t>
      </w:r>
    </w:p>
    <w:p w14:paraId="495D2985"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AF0766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60EA584" w14:textId="77777777" w:rsidR="007C1EA8" w:rsidRPr="007D4718" w:rsidRDefault="007C1EA8" w:rsidP="002F28BD">
            <w:pPr>
              <w:pStyle w:val="TAH"/>
              <w:rPr>
                <w:szCs w:val="22"/>
                <w:lang w:eastAsia="sv-SE"/>
              </w:rPr>
            </w:pPr>
            <w:r w:rsidRPr="007D4718">
              <w:rPr>
                <w:i/>
                <w:szCs w:val="22"/>
                <w:lang w:eastAsia="sv-SE"/>
              </w:rPr>
              <w:t xml:space="preserve">SSB-MTC </w:t>
            </w:r>
            <w:r w:rsidRPr="007D4718">
              <w:rPr>
                <w:lang w:eastAsia="sv-SE"/>
              </w:rPr>
              <w:t>field descriptions</w:t>
            </w:r>
          </w:p>
        </w:tc>
      </w:tr>
      <w:tr w:rsidR="007C1EA8" w:rsidRPr="007D4718" w14:paraId="5EE4F4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FAD870" w14:textId="77777777" w:rsidR="007C1EA8" w:rsidRPr="007D4718" w:rsidRDefault="007C1EA8" w:rsidP="002F28BD">
            <w:pPr>
              <w:pStyle w:val="TAL"/>
              <w:rPr>
                <w:szCs w:val="22"/>
                <w:lang w:eastAsia="en-GB"/>
              </w:rPr>
            </w:pPr>
            <w:r w:rsidRPr="007D4718">
              <w:rPr>
                <w:b/>
                <w:i/>
                <w:szCs w:val="22"/>
                <w:lang w:eastAsia="en-GB"/>
              </w:rPr>
              <w:t>duration</w:t>
            </w:r>
          </w:p>
          <w:p w14:paraId="034DE8B4" w14:textId="77777777" w:rsidR="007C1EA8" w:rsidRPr="007D4718" w:rsidRDefault="007C1EA8" w:rsidP="002F28BD">
            <w:pPr>
              <w:pStyle w:val="TAL"/>
              <w:rPr>
                <w:szCs w:val="22"/>
                <w:lang w:eastAsia="sv-SE"/>
              </w:rPr>
            </w:pPr>
            <w:r w:rsidRPr="007D4718">
              <w:rPr>
                <w:szCs w:val="22"/>
                <w:lang w:eastAsia="en-GB"/>
              </w:rPr>
              <w:t>Duration of the measurement window in which to receive SS/PBCH blocks. It is given in number of subframes (see TS 38.213 [13], clause 4.1).</w:t>
            </w:r>
          </w:p>
        </w:tc>
      </w:tr>
      <w:tr w:rsidR="007C1EA8" w:rsidRPr="007D4718" w14:paraId="47C74BD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08CFA96"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0B75F867" w14:textId="77777777" w:rsidR="007C1EA8" w:rsidRPr="007D4718" w:rsidRDefault="007C1EA8" w:rsidP="002F28BD">
            <w:pPr>
              <w:pStyle w:val="TAL"/>
              <w:rPr>
                <w:szCs w:val="22"/>
                <w:lang w:eastAsia="sv-SE"/>
              </w:rPr>
            </w:pPr>
            <w:r w:rsidRPr="007D4718">
              <w:rPr>
                <w:szCs w:val="22"/>
                <w:lang w:eastAsia="sv-SE"/>
              </w:rPr>
              <w:t>Periodicity and offset of the measurement window in which to receive SS/PBCH blocks, see 5.5.2.10. Periodicity and offset are given in number of subframes.</w:t>
            </w:r>
          </w:p>
        </w:tc>
      </w:tr>
    </w:tbl>
    <w:p w14:paraId="43B4D7A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33217E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BC156F8" w14:textId="77777777" w:rsidR="007C1EA8" w:rsidRPr="007D4718" w:rsidRDefault="007C1EA8" w:rsidP="002F28BD">
            <w:pPr>
              <w:pStyle w:val="TAH"/>
              <w:rPr>
                <w:szCs w:val="22"/>
                <w:lang w:eastAsia="sv-SE"/>
              </w:rPr>
            </w:pPr>
            <w:r w:rsidRPr="007D4718">
              <w:rPr>
                <w:i/>
                <w:szCs w:val="22"/>
                <w:lang w:eastAsia="sv-SE"/>
              </w:rPr>
              <w:t xml:space="preserve">SSB-MTC2 </w:t>
            </w:r>
            <w:r w:rsidRPr="007D4718">
              <w:rPr>
                <w:szCs w:val="22"/>
                <w:lang w:eastAsia="sv-SE"/>
              </w:rPr>
              <w:t>field descriptions</w:t>
            </w:r>
          </w:p>
        </w:tc>
      </w:tr>
      <w:tr w:rsidR="007C1EA8" w:rsidRPr="007D4718" w14:paraId="4B6C7B8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CBA80D" w14:textId="77777777" w:rsidR="007C1EA8" w:rsidRPr="007D4718" w:rsidRDefault="007C1EA8" w:rsidP="002F28BD">
            <w:pPr>
              <w:pStyle w:val="TAL"/>
              <w:rPr>
                <w:szCs w:val="22"/>
                <w:lang w:eastAsia="sv-SE"/>
              </w:rPr>
            </w:pPr>
            <w:proofErr w:type="spellStart"/>
            <w:r w:rsidRPr="007D4718">
              <w:rPr>
                <w:b/>
                <w:i/>
                <w:szCs w:val="22"/>
                <w:lang w:eastAsia="sv-SE"/>
              </w:rPr>
              <w:t>pci</w:t>
            </w:r>
            <w:proofErr w:type="spellEnd"/>
            <w:r w:rsidRPr="007D4718">
              <w:rPr>
                <w:b/>
                <w:i/>
                <w:szCs w:val="22"/>
                <w:lang w:eastAsia="sv-SE"/>
              </w:rPr>
              <w:t>-List</w:t>
            </w:r>
          </w:p>
          <w:p w14:paraId="36FAB7DD" w14:textId="77777777" w:rsidR="007C1EA8" w:rsidRPr="007D4718" w:rsidRDefault="007C1EA8" w:rsidP="002F28BD">
            <w:pPr>
              <w:pStyle w:val="TAL"/>
              <w:rPr>
                <w:szCs w:val="22"/>
                <w:lang w:eastAsia="sv-SE"/>
              </w:rPr>
            </w:pPr>
            <w:r w:rsidRPr="007D4718">
              <w:rPr>
                <w:szCs w:val="22"/>
                <w:lang w:eastAsia="sv-SE"/>
              </w:rPr>
              <w:t>PCIs that follow this SMTC.</w:t>
            </w:r>
          </w:p>
        </w:tc>
      </w:tr>
    </w:tbl>
    <w:p w14:paraId="1BCB55D1" w14:textId="77777777" w:rsidR="007C1EA8" w:rsidRPr="007D4718" w:rsidRDefault="007C1EA8" w:rsidP="007C1EA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5DFF91EF"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62A7E4C0" w14:textId="77777777" w:rsidR="007C1EA8" w:rsidRPr="007D4718" w:rsidRDefault="007C1EA8" w:rsidP="002F28BD">
            <w:pPr>
              <w:pStyle w:val="TAH"/>
              <w:rPr>
                <w:szCs w:val="22"/>
                <w:lang w:eastAsia="sv-SE"/>
              </w:rPr>
            </w:pPr>
            <w:r w:rsidRPr="007D4718">
              <w:rPr>
                <w:i/>
                <w:szCs w:val="22"/>
                <w:lang w:eastAsia="sv-SE"/>
              </w:rPr>
              <w:t xml:space="preserve">SSB-MTC3 </w:t>
            </w:r>
            <w:r w:rsidRPr="007D4718">
              <w:rPr>
                <w:szCs w:val="22"/>
                <w:lang w:eastAsia="sv-SE"/>
              </w:rPr>
              <w:t>field descriptions</w:t>
            </w:r>
          </w:p>
        </w:tc>
      </w:tr>
      <w:tr w:rsidR="007C1EA8" w:rsidRPr="007D4718" w14:paraId="4FA857AB"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308E6527" w14:textId="77777777" w:rsidR="007C1EA8" w:rsidRPr="007D4718" w:rsidRDefault="007C1EA8" w:rsidP="002F28BD">
            <w:pPr>
              <w:pStyle w:val="TAL"/>
              <w:rPr>
                <w:b/>
                <w:bCs/>
                <w:i/>
                <w:iCs/>
                <w:lang w:eastAsia="sv-SE"/>
              </w:rPr>
            </w:pPr>
            <w:r w:rsidRPr="007D4718">
              <w:rPr>
                <w:b/>
                <w:bCs/>
                <w:i/>
                <w:iCs/>
                <w:lang w:eastAsia="sv-SE"/>
              </w:rPr>
              <w:t>duration</w:t>
            </w:r>
          </w:p>
          <w:p w14:paraId="61CB4F26" w14:textId="77777777" w:rsidR="007C1EA8" w:rsidRPr="007D4718" w:rsidRDefault="007C1EA8" w:rsidP="002F28BD">
            <w:pPr>
              <w:pStyle w:val="TAL"/>
              <w:rPr>
                <w:b/>
                <w:lang w:eastAsia="sv-SE"/>
              </w:rPr>
            </w:pPr>
            <w:r w:rsidRPr="007D4718">
              <w:rPr>
                <w:lang w:eastAsia="sv-SE"/>
              </w:rPr>
              <w:t>Duration of the measurement window in which to receive SS</w:t>
            </w:r>
            <w:r w:rsidRPr="007D4718">
              <w:rPr>
                <w:szCs w:val="22"/>
                <w:lang w:eastAsia="en-GB"/>
              </w:rPr>
              <w:t>/PBCH blocks</w:t>
            </w:r>
            <w:r w:rsidRPr="007D4718">
              <w:rPr>
                <w:lang w:eastAsia="sv-SE"/>
              </w:rPr>
              <w:t>. It is given in number of subframes (see TS 38.213 [13], clause 4.1).</w:t>
            </w:r>
          </w:p>
        </w:tc>
      </w:tr>
      <w:tr w:rsidR="007C1EA8" w:rsidRPr="007D4718" w14:paraId="00F7008D"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0838266C" w14:textId="77777777" w:rsidR="007C1EA8" w:rsidRPr="007D4718" w:rsidRDefault="007C1EA8" w:rsidP="002F28BD">
            <w:pPr>
              <w:pStyle w:val="TAL"/>
              <w:rPr>
                <w:b/>
                <w:i/>
                <w:szCs w:val="22"/>
                <w:lang w:eastAsia="sv-SE"/>
              </w:rPr>
            </w:pPr>
            <w:proofErr w:type="spellStart"/>
            <w:r w:rsidRPr="007D4718">
              <w:rPr>
                <w:b/>
                <w:i/>
                <w:szCs w:val="22"/>
                <w:lang w:eastAsia="sv-SE"/>
              </w:rPr>
              <w:t>pci</w:t>
            </w:r>
            <w:proofErr w:type="spellEnd"/>
            <w:r w:rsidRPr="007D4718">
              <w:rPr>
                <w:b/>
                <w:i/>
                <w:szCs w:val="22"/>
                <w:lang w:eastAsia="sv-SE"/>
              </w:rPr>
              <w:t>-List</w:t>
            </w:r>
          </w:p>
          <w:p w14:paraId="6D26B4E7" w14:textId="77777777" w:rsidR="007C1EA8" w:rsidRPr="007D4718" w:rsidRDefault="007C1EA8" w:rsidP="002F28BD">
            <w:pPr>
              <w:pStyle w:val="TAL"/>
              <w:rPr>
                <w:b/>
                <w:i/>
                <w:szCs w:val="22"/>
                <w:lang w:eastAsia="sv-SE"/>
              </w:rPr>
            </w:pPr>
            <w:r w:rsidRPr="007D4718">
              <w:rPr>
                <w:szCs w:val="22"/>
                <w:lang w:eastAsia="sv-SE"/>
              </w:rPr>
              <w:t>PCIs that follow this SMTC, used for IAB-node discovery.</w:t>
            </w:r>
          </w:p>
        </w:tc>
      </w:tr>
      <w:tr w:rsidR="007C1EA8" w:rsidRPr="007D4718" w14:paraId="42F2F57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1EDCD3A7" w14:textId="77777777" w:rsidR="007C1EA8" w:rsidRPr="007D4718" w:rsidRDefault="007C1EA8" w:rsidP="002F28BD">
            <w:pPr>
              <w:pStyle w:val="TAL"/>
              <w:rPr>
                <w:b/>
                <w:i/>
                <w:szCs w:val="22"/>
                <w:lang w:eastAsia="sv-SE"/>
              </w:rPr>
            </w:pPr>
            <w:proofErr w:type="spellStart"/>
            <w:r w:rsidRPr="007D4718">
              <w:rPr>
                <w:b/>
                <w:i/>
                <w:szCs w:val="22"/>
                <w:lang w:eastAsia="sv-SE"/>
              </w:rPr>
              <w:t>periodicityAndOffset</w:t>
            </w:r>
            <w:proofErr w:type="spellEnd"/>
          </w:p>
          <w:p w14:paraId="18B06A83" w14:textId="77777777" w:rsidR="007C1EA8" w:rsidRPr="007D4718" w:rsidRDefault="007C1EA8" w:rsidP="002F28BD">
            <w:pPr>
              <w:pStyle w:val="TAL"/>
              <w:rPr>
                <w:szCs w:val="22"/>
                <w:lang w:eastAsia="sv-SE"/>
              </w:rPr>
            </w:pPr>
            <w:r w:rsidRPr="007D4718">
              <w:rPr>
                <w:szCs w:val="22"/>
                <w:lang w:eastAsia="sv-SE"/>
              </w:rPr>
              <w:t>Periodicity and offset of the measurement window in which to receive SS</w:t>
            </w:r>
            <w:r w:rsidRPr="007D4718">
              <w:rPr>
                <w:szCs w:val="22"/>
                <w:lang w:eastAsia="en-GB"/>
              </w:rPr>
              <w:t>/PBCH blocks</w:t>
            </w:r>
            <w:r w:rsidRPr="007D4718">
              <w:rPr>
                <w:szCs w:val="22"/>
                <w:lang w:eastAsia="sv-SE"/>
              </w:rPr>
              <w:t>, see 5.5.2.10. Periodicity and offset are given in number of subframes.</w:t>
            </w:r>
          </w:p>
        </w:tc>
      </w:tr>
      <w:tr w:rsidR="007C1EA8" w:rsidRPr="007D4718" w:rsidDel="00CE6070" w14:paraId="6556312A" w14:textId="77777777" w:rsidTr="002F28BD">
        <w:tc>
          <w:tcPr>
            <w:tcW w:w="14175" w:type="dxa"/>
            <w:tcBorders>
              <w:top w:val="single" w:sz="4" w:space="0" w:color="auto"/>
              <w:left w:val="single" w:sz="4" w:space="0" w:color="auto"/>
              <w:bottom w:val="single" w:sz="4" w:space="0" w:color="auto"/>
              <w:right w:val="single" w:sz="4" w:space="0" w:color="auto"/>
            </w:tcBorders>
          </w:tcPr>
          <w:p w14:paraId="7DBF1467" w14:textId="77777777" w:rsidR="007C1EA8" w:rsidRPr="007D4718" w:rsidRDefault="007C1EA8" w:rsidP="002F28BD">
            <w:pPr>
              <w:pStyle w:val="TAL"/>
              <w:rPr>
                <w:szCs w:val="22"/>
              </w:rPr>
            </w:pPr>
            <w:proofErr w:type="spellStart"/>
            <w:r w:rsidRPr="007D4718">
              <w:rPr>
                <w:b/>
                <w:i/>
                <w:szCs w:val="22"/>
              </w:rPr>
              <w:t>ssb-ToMeasure</w:t>
            </w:r>
            <w:proofErr w:type="spellEnd"/>
          </w:p>
          <w:p w14:paraId="267EB0ED" w14:textId="77777777" w:rsidR="007C1EA8" w:rsidRPr="007D4718" w:rsidDel="00CE6070" w:rsidRDefault="007C1EA8" w:rsidP="002F28BD">
            <w:pPr>
              <w:pStyle w:val="TAL"/>
              <w:rPr>
                <w:b/>
                <w:i/>
                <w:szCs w:val="22"/>
                <w:lang w:eastAsia="sv-SE"/>
              </w:rPr>
            </w:pPr>
            <w:r w:rsidRPr="007D4718">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7D4718">
              <w:rPr>
                <w:i/>
                <w:szCs w:val="22"/>
              </w:rPr>
              <w:t>smtc</w:t>
            </w:r>
            <w:proofErr w:type="spellEnd"/>
            <w:r w:rsidRPr="007D4718">
              <w:rPr>
                <w:szCs w:val="22"/>
              </w:rPr>
              <w:t xml:space="preserve"> are not to be measured. See TS 38.215 [9] clause 5.1.1.</w:t>
            </w:r>
          </w:p>
        </w:tc>
      </w:tr>
    </w:tbl>
    <w:p w14:paraId="36A8F385" w14:textId="77777777" w:rsidR="007C1EA8" w:rsidRPr="007D4718" w:rsidRDefault="007C1EA8" w:rsidP="007C1EA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4817F36D" w14:textId="77777777" w:rsidTr="002F28BD">
        <w:tc>
          <w:tcPr>
            <w:tcW w:w="14175" w:type="dxa"/>
            <w:tcBorders>
              <w:top w:val="single" w:sz="4" w:space="0" w:color="auto"/>
              <w:left w:val="single" w:sz="4" w:space="0" w:color="auto"/>
              <w:bottom w:val="single" w:sz="4" w:space="0" w:color="auto"/>
              <w:right w:val="single" w:sz="4" w:space="0" w:color="auto"/>
            </w:tcBorders>
          </w:tcPr>
          <w:p w14:paraId="0A93184D" w14:textId="77777777" w:rsidR="007C1EA8" w:rsidRPr="007D4718" w:rsidRDefault="007C1EA8" w:rsidP="002F28BD">
            <w:pPr>
              <w:pStyle w:val="TAH"/>
              <w:rPr>
                <w:szCs w:val="22"/>
                <w:lang w:eastAsia="sv-SE"/>
              </w:rPr>
            </w:pPr>
            <w:r w:rsidRPr="007D4718">
              <w:rPr>
                <w:i/>
                <w:szCs w:val="22"/>
                <w:lang w:eastAsia="sv-SE"/>
              </w:rPr>
              <w:t xml:space="preserve">SSB-MTC4 </w:t>
            </w:r>
            <w:r w:rsidRPr="007D4718">
              <w:rPr>
                <w:szCs w:val="22"/>
                <w:lang w:eastAsia="sv-SE"/>
              </w:rPr>
              <w:t>field descriptions</w:t>
            </w:r>
          </w:p>
        </w:tc>
      </w:tr>
      <w:tr w:rsidR="007C1EA8" w:rsidRPr="007D4718" w14:paraId="4F23695F" w14:textId="77777777" w:rsidTr="002F28BD">
        <w:tc>
          <w:tcPr>
            <w:tcW w:w="14175" w:type="dxa"/>
            <w:tcBorders>
              <w:top w:val="single" w:sz="4" w:space="0" w:color="auto"/>
              <w:left w:val="single" w:sz="4" w:space="0" w:color="auto"/>
              <w:bottom w:val="single" w:sz="4" w:space="0" w:color="auto"/>
              <w:right w:val="single" w:sz="4" w:space="0" w:color="auto"/>
            </w:tcBorders>
          </w:tcPr>
          <w:p w14:paraId="59E271F1" w14:textId="77777777" w:rsidR="007C1EA8" w:rsidRPr="007D4718" w:rsidRDefault="007C1EA8" w:rsidP="002F28BD">
            <w:pPr>
              <w:pStyle w:val="TAL"/>
              <w:rPr>
                <w:b/>
                <w:i/>
                <w:szCs w:val="22"/>
                <w:lang w:eastAsia="sv-SE"/>
              </w:rPr>
            </w:pPr>
            <w:proofErr w:type="spellStart"/>
            <w:r w:rsidRPr="007D4718">
              <w:rPr>
                <w:b/>
                <w:i/>
                <w:szCs w:val="22"/>
                <w:lang w:eastAsia="sv-SE"/>
              </w:rPr>
              <w:t>pci</w:t>
            </w:r>
            <w:proofErr w:type="spellEnd"/>
            <w:r w:rsidRPr="007D4718">
              <w:rPr>
                <w:b/>
                <w:i/>
                <w:szCs w:val="22"/>
                <w:lang w:eastAsia="sv-SE"/>
              </w:rPr>
              <w:t>-List</w:t>
            </w:r>
          </w:p>
          <w:p w14:paraId="5F3A001E" w14:textId="77777777" w:rsidR="007C1EA8" w:rsidRPr="007D4718" w:rsidRDefault="007C1EA8" w:rsidP="002F28BD">
            <w:pPr>
              <w:pStyle w:val="TAL"/>
              <w:rPr>
                <w:b/>
                <w:lang w:eastAsia="sv-SE"/>
              </w:rPr>
            </w:pPr>
            <w:r w:rsidRPr="007D4718">
              <w:rPr>
                <w:szCs w:val="22"/>
                <w:lang w:eastAsia="sv-SE"/>
              </w:rPr>
              <w:t>PCIs that follow this SMTC.</w:t>
            </w:r>
          </w:p>
        </w:tc>
      </w:tr>
      <w:tr w:rsidR="007C1EA8" w:rsidRPr="007D4718" w14:paraId="5B262C4E" w14:textId="77777777" w:rsidTr="002F28BD">
        <w:tc>
          <w:tcPr>
            <w:tcW w:w="14175" w:type="dxa"/>
            <w:tcBorders>
              <w:top w:val="single" w:sz="4" w:space="0" w:color="auto"/>
              <w:left w:val="single" w:sz="4" w:space="0" w:color="auto"/>
              <w:bottom w:val="single" w:sz="4" w:space="0" w:color="auto"/>
              <w:right w:val="single" w:sz="4" w:space="0" w:color="auto"/>
            </w:tcBorders>
          </w:tcPr>
          <w:p w14:paraId="1C8E3FA0" w14:textId="77777777" w:rsidR="007C1EA8" w:rsidRPr="007D4718" w:rsidRDefault="007C1EA8" w:rsidP="002F28BD">
            <w:pPr>
              <w:pStyle w:val="TAL"/>
              <w:rPr>
                <w:b/>
                <w:i/>
                <w:szCs w:val="22"/>
                <w:lang w:eastAsia="sv-SE"/>
              </w:rPr>
            </w:pPr>
            <w:r w:rsidRPr="007D4718">
              <w:rPr>
                <w:b/>
                <w:i/>
                <w:szCs w:val="22"/>
                <w:lang w:eastAsia="sv-SE"/>
              </w:rPr>
              <w:t>offset</w:t>
            </w:r>
          </w:p>
          <w:p w14:paraId="182B9600" w14:textId="77777777" w:rsidR="007C1EA8" w:rsidRPr="007D4718" w:rsidRDefault="007C1EA8" w:rsidP="002F28BD">
            <w:pPr>
              <w:pStyle w:val="TAL"/>
              <w:rPr>
                <w:b/>
                <w:i/>
                <w:szCs w:val="22"/>
                <w:lang w:eastAsia="sv-SE"/>
              </w:rPr>
            </w:pPr>
            <w:r w:rsidRPr="007D4718">
              <w:rPr>
                <w:szCs w:val="22"/>
                <w:lang w:eastAsia="sv-SE"/>
              </w:rPr>
              <w:t>Offset of the measurement window in which to receive SS</w:t>
            </w:r>
            <w:r w:rsidRPr="007D4718">
              <w:rPr>
                <w:szCs w:val="22"/>
                <w:lang w:eastAsia="en-GB"/>
              </w:rPr>
              <w:t>/PBCH blocks</w:t>
            </w:r>
            <w:r w:rsidRPr="007D4718">
              <w:rPr>
                <w:szCs w:val="22"/>
                <w:lang w:eastAsia="sv-SE"/>
              </w:rPr>
              <w:t>, see 5.5.2.10. Offset is given in number of subframes.</w:t>
            </w:r>
          </w:p>
        </w:tc>
      </w:tr>
    </w:tbl>
    <w:p w14:paraId="627E8FEA" w14:textId="77777777" w:rsidR="007C1EA8" w:rsidRPr="007D4718" w:rsidRDefault="007C1EA8" w:rsidP="007C1EA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108FE4FF"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2C63ED35" w14:textId="77777777" w:rsidR="007C1EA8" w:rsidRPr="007D4718" w:rsidRDefault="007C1EA8" w:rsidP="002F28BD">
            <w:pPr>
              <w:pStyle w:val="TAH"/>
              <w:rPr>
                <w:szCs w:val="22"/>
                <w:lang w:eastAsia="sv-SE"/>
              </w:rPr>
            </w:pPr>
            <w:r w:rsidRPr="007D4718">
              <w:rPr>
                <w:i/>
                <w:szCs w:val="22"/>
                <w:lang w:eastAsia="sv-SE"/>
              </w:rPr>
              <w:t>SSB-MTC-</w:t>
            </w:r>
            <w:proofErr w:type="spellStart"/>
            <w:r w:rsidRPr="007D4718">
              <w:rPr>
                <w:i/>
                <w:szCs w:val="22"/>
                <w:lang w:eastAsia="sv-SE"/>
              </w:rPr>
              <w:t>AdditionalPCI</w:t>
            </w:r>
            <w:proofErr w:type="spellEnd"/>
            <w:r w:rsidRPr="007D4718">
              <w:rPr>
                <w:i/>
                <w:szCs w:val="22"/>
                <w:lang w:eastAsia="sv-SE"/>
              </w:rPr>
              <w:t xml:space="preserve"> </w:t>
            </w:r>
            <w:r w:rsidRPr="007D4718">
              <w:rPr>
                <w:szCs w:val="22"/>
                <w:lang w:eastAsia="sv-SE"/>
              </w:rPr>
              <w:t>field descriptions</w:t>
            </w:r>
          </w:p>
        </w:tc>
      </w:tr>
      <w:tr w:rsidR="007C1EA8" w:rsidRPr="007D4718" w14:paraId="5A8B3293" w14:textId="77777777" w:rsidTr="002F28BD">
        <w:tc>
          <w:tcPr>
            <w:tcW w:w="14175" w:type="dxa"/>
            <w:tcBorders>
              <w:top w:val="single" w:sz="4" w:space="0" w:color="auto"/>
              <w:left w:val="single" w:sz="4" w:space="0" w:color="auto"/>
              <w:bottom w:val="single" w:sz="4" w:space="0" w:color="auto"/>
              <w:right w:val="single" w:sz="4" w:space="0" w:color="auto"/>
            </w:tcBorders>
            <w:hideMark/>
          </w:tcPr>
          <w:p w14:paraId="7B50BCD6" w14:textId="77777777" w:rsidR="007C1EA8" w:rsidRPr="007D4718" w:rsidRDefault="007C1EA8" w:rsidP="002F28BD">
            <w:pPr>
              <w:pStyle w:val="TAL"/>
              <w:rPr>
                <w:b/>
                <w:i/>
                <w:szCs w:val="22"/>
                <w:lang w:eastAsia="sv-SE"/>
              </w:rPr>
            </w:pPr>
            <w:proofErr w:type="spellStart"/>
            <w:r w:rsidRPr="007D4718">
              <w:rPr>
                <w:b/>
                <w:i/>
                <w:szCs w:val="22"/>
                <w:lang w:eastAsia="sv-SE"/>
              </w:rPr>
              <w:t>additionalPCI</w:t>
            </w:r>
            <w:proofErr w:type="spellEnd"/>
          </w:p>
          <w:p w14:paraId="63695267" w14:textId="77777777" w:rsidR="007C1EA8" w:rsidRPr="007D4718" w:rsidRDefault="007C1EA8" w:rsidP="002F28BD">
            <w:pPr>
              <w:pStyle w:val="TAL"/>
              <w:rPr>
                <w:b/>
                <w:lang w:eastAsia="sv-SE"/>
              </w:rPr>
            </w:pPr>
            <w:r w:rsidRPr="007D4718">
              <w:rPr>
                <w:szCs w:val="22"/>
                <w:lang w:eastAsia="sv-SE"/>
              </w:rPr>
              <w:t>PCI of the additional SSB different from serving cell PCI.</w:t>
            </w:r>
          </w:p>
        </w:tc>
      </w:tr>
      <w:tr w:rsidR="007C1EA8" w:rsidRPr="007D4718" w14:paraId="1BF120A6" w14:textId="77777777" w:rsidTr="002F28BD">
        <w:tc>
          <w:tcPr>
            <w:tcW w:w="14175" w:type="dxa"/>
            <w:tcBorders>
              <w:top w:val="single" w:sz="4" w:space="0" w:color="auto"/>
              <w:left w:val="single" w:sz="4" w:space="0" w:color="auto"/>
              <w:bottom w:val="single" w:sz="4" w:space="0" w:color="auto"/>
              <w:right w:val="single" w:sz="4" w:space="0" w:color="auto"/>
            </w:tcBorders>
          </w:tcPr>
          <w:p w14:paraId="29202698" w14:textId="77777777" w:rsidR="007C1EA8" w:rsidRPr="007D4718" w:rsidRDefault="007C1EA8" w:rsidP="002F28BD">
            <w:pPr>
              <w:pStyle w:val="TAL"/>
              <w:rPr>
                <w:b/>
                <w:i/>
                <w:szCs w:val="22"/>
                <w:lang w:eastAsia="sv-SE"/>
              </w:rPr>
            </w:pPr>
            <w:r w:rsidRPr="007D4718">
              <w:rPr>
                <w:b/>
                <w:i/>
                <w:szCs w:val="22"/>
                <w:lang w:eastAsia="sv-SE"/>
              </w:rPr>
              <w:t>periodicity</w:t>
            </w:r>
          </w:p>
          <w:p w14:paraId="51754BFE" w14:textId="77777777" w:rsidR="007C1EA8" w:rsidRPr="007D4718" w:rsidRDefault="007C1EA8" w:rsidP="002F28BD">
            <w:pPr>
              <w:pStyle w:val="TAL"/>
              <w:rPr>
                <w:b/>
                <w:i/>
                <w:szCs w:val="22"/>
                <w:lang w:eastAsia="sv-SE"/>
              </w:rPr>
            </w:pPr>
            <w:r w:rsidRPr="007D4718">
              <w:rPr>
                <w:szCs w:val="22"/>
                <w:lang w:eastAsia="sv-SE"/>
              </w:rPr>
              <w:t>Periodicity of the SS</w:t>
            </w:r>
            <w:r w:rsidRPr="007D4718">
              <w:rPr>
                <w:szCs w:val="22"/>
                <w:lang w:eastAsia="en-GB"/>
              </w:rPr>
              <w:t>/PBCH blocks</w:t>
            </w:r>
            <w:r w:rsidRPr="007D4718">
              <w:rPr>
                <w:szCs w:val="22"/>
                <w:lang w:eastAsia="sv-SE"/>
              </w:rPr>
              <w:t>, see 5.5.2.10. Periodicity is given in number of subframes.</w:t>
            </w:r>
          </w:p>
        </w:tc>
      </w:tr>
      <w:tr w:rsidR="007C1EA8" w:rsidRPr="007D4718" w14:paraId="14394A42" w14:textId="77777777" w:rsidTr="002F28BD">
        <w:tc>
          <w:tcPr>
            <w:tcW w:w="14175" w:type="dxa"/>
            <w:tcBorders>
              <w:top w:val="single" w:sz="4" w:space="0" w:color="auto"/>
              <w:left w:val="single" w:sz="4" w:space="0" w:color="auto"/>
              <w:bottom w:val="single" w:sz="4" w:space="0" w:color="auto"/>
              <w:right w:val="single" w:sz="4" w:space="0" w:color="auto"/>
            </w:tcBorders>
          </w:tcPr>
          <w:p w14:paraId="0C7E3DD3" w14:textId="77777777" w:rsidR="007C1EA8" w:rsidRPr="007D4718" w:rsidRDefault="007C1EA8" w:rsidP="002F28BD">
            <w:pPr>
              <w:pStyle w:val="TAL"/>
              <w:rPr>
                <w:szCs w:val="22"/>
                <w:lang w:eastAsia="sv-SE"/>
              </w:rPr>
            </w:pPr>
            <w:proofErr w:type="spellStart"/>
            <w:r w:rsidRPr="007D4718">
              <w:rPr>
                <w:b/>
                <w:i/>
                <w:szCs w:val="22"/>
                <w:lang w:eastAsia="sv-SE"/>
              </w:rPr>
              <w:t>ssb-PositionsInBurst</w:t>
            </w:r>
            <w:proofErr w:type="spellEnd"/>
          </w:p>
          <w:p w14:paraId="62167FFF" w14:textId="77777777" w:rsidR="007C1EA8" w:rsidRPr="007D4718" w:rsidRDefault="007C1EA8" w:rsidP="002F28BD">
            <w:pPr>
              <w:pStyle w:val="TAL"/>
              <w:rPr>
                <w:szCs w:val="22"/>
                <w:lang w:eastAsia="sv-SE"/>
              </w:rPr>
            </w:pPr>
            <w:r w:rsidRPr="007D4718">
              <w:rPr>
                <w:szCs w:val="22"/>
              </w:rPr>
              <w:t>I</w:t>
            </w:r>
            <w:r w:rsidRPr="007D4718">
              <w:rPr>
                <w:szCs w:val="22"/>
                <w:lang w:eastAsia="sv-SE"/>
              </w:rPr>
              <w:t xml:space="preserve">ndicates the time domain positions of the transmitted SS-blocks in </w:t>
            </w:r>
            <w:r w:rsidRPr="007D4718">
              <w:rPr>
                <w:lang w:eastAsia="sv-SE"/>
              </w:rPr>
              <w:t>a half frame with SS/PBCH blocks</w:t>
            </w:r>
            <w:r w:rsidRPr="007D4718">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7C1EA8" w:rsidRPr="007D4718" w:rsidDel="00CE6070" w14:paraId="7BAFCAB2" w14:textId="77777777" w:rsidTr="002F28BD">
        <w:tc>
          <w:tcPr>
            <w:tcW w:w="14175" w:type="dxa"/>
            <w:tcBorders>
              <w:top w:val="single" w:sz="4" w:space="0" w:color="auto"/>
              <w:left w:val="single" w:sz="4" w:space="0" w:color="auto"/>
              <w:bottom w:val="single" w:sz="4" w:space="0" w:color="auto"/>
              <w:right w:val="single" w:sz="4" w:space="0" w:color="auto"/>
            </w:tcBorders>
          </w:tcPr>
          <w:p w14:paraId="74E279AD" w14:textId="77777777" w:rsidR="007C1EA8" w:rsidRPr="007D4718" w:rsidRDefault="007C1EA8" w:rsidP="002F28BD">
            <w:pPr>
              <w:pStyle w:val="TAL"/>
              <w:rPr>
                <w:szCs w:val="22"/>
                <w:lang w:eastAsia="sv-SE"/>
              </w:rPr>
            </w:pPr>
            <w:r w:rsidRPr="007D4718">
              <w:rPr>
                <w:b/>
                <w:i/>
                <w:szCs w:val="22"/>
                <w:lang w:eastAsia="sv-SE"/>
              </w:rPr>
              <w:t>ss-PBCH-</w:t>
            </w:r>
            <w:proofErr w:type="spellStart"/>
            <w:r w:rsidRPr="007D4718">
              <w:rPr>
                <w:b/>
                <w:i/>
                <w:szCs w:val="22"/>
                <w:lang w:eastAsia="sv-SE"/>
              </w:rPr>
              <w:t>BlockPower</w:t>
            </w:r>
            <w:proofErr w:type="spellEnd"/>
          </w:p>
          <w:p w14:paraId="2F62C86D" w14:textId="77777777" w:rsidR="007C1EA8" w:rsidRPr="007D4718" w:rsidDel="00CE6070" w:rsidRDefault="007C1EA8" w:rsidP="002F28BD">
            <w:pPr>
              <w:pStyle w:val="TAL"/>
              <w:rPr>
                <w:szCs w:val="22"/>
                <w:lang w:eastAsia="sv-SE"/>
              </w:rPr>
            </w:pPr>
            <w:r w:rsidRPr="007D4718">
              <w:rPr>
                <w:szCs w:val="22"/>
                <w:lang w:eastAsia="sv-SE"/>
              </w:rPr>
              <w:t>Average EPRE of the resources elements that carry secondary synchronization signals in dBm that the NW used for SSB transmission, see TS 38.213 [13], clause 7.</w:t>
            </w:r>
          </w:p>
        </w:tc>
      </w:tr>
    </w:tbl>
    <w:p w14:paraId="22000B59" w14:textId="77777777" w:rsidR="007C1EA8" w:rsidRPr="007D4718" w:rsidRDefault="007C1EA8" w:rsidP="007C1EA8"/>
    <w:p w14:paraId="76C01265" w14:textId="77777777" w:rsidR="007C1EA8" w:rsidRPr="007D4718" w:rsidRDefault="007C1EA8" w:rsidP="007C1EA8">
      <w:pPr>
        <w:pStyle w:val="Heading4"/>
      </w:pPr>
      <w:bookmarkStart w:id="592" w:name="_Toc60777403"/>
      <w:bookmarkStart w:id="593" w:name="_Toc156073314"/>
      <w:r w:rsidRPr="007D4718">
        <w:t>–</w:t>
      </w:r>
      <w:r w:rsidRPr="007D4718">
        <w:tab/>
      </w:r>
      <w:r w:rsidRPr="007D4718">
        <w:rPr>
          <w:i/>
          <w:iCs/>
        </w:rPr>
        <w:t>SSB</w:t>
      </w:r>
      <w:r w:rsidRPr="007D4718">
        <w:rPr>
          <w:rFonts w:cs="Courier New"/>
          <w:i/>
          <w:iCs/>
        </w:rPr>
        <w:t>-</w:t>
      </w:r>
      <w:proofErr w:type="spellStart"/>
      <w:r w:rsidRPr="007D4718">
        <w:rPr>
          <w:rFonts w:cs="Courier New"/>
          <w:i/>
          <w:iCs/>
        </w:rPr>
        <w:t>PositionQCL</w:t>
      </w:r>
      <w:proofErr w:type="spellEnd"/>
      <w:r w:rsidRPr="007D4718">
        <w:rPr>
          <w:rFonts w:cs="Courier New"/>
          <w:i/>
          <w:iCs/>
        </w:rPr>
        <w:t>-Relation</w:t>
      </w:r>
      <w:bookmarkEnd w:id="592"/>
      <w:bookmarkEnd w:id="593"/>
    </w:p>
    <w:p w14:paraId="418EAE51" w14:textId="77777777" w:rsidR="007C1EA8" w:rsidRPr="007D4718" w:rsidRDefault="007C1EA8" w:rsidP="007C1EA8">
      <w:r w:rsidRPr="007D4718">
        <w:t xml:space="preserve">The IE </w:t>
      </w:r>
      <w:r w:rsidRPr="007D4718">
        <w:rPr>
          <w:i/>
        </w:rPr>
        <w:t>SSB-</w:t>
      </w:r>
      <w:proofErr w:type="spellStart"/>
      <w:r w:rsidRPr="007D4718">
        <w:rPr>
          <w:i/>
        </w:rPr>
        <w:t>PositionQCL</w:t>
      </w:r>
      <w:proofErr w:type="spellEnd"/>
      <w:r w:rsidRPr="007D4718">
        <w:rPr>
          <w:i/>
        </w:rPr>
        <w:t xml:space="preserve">-Relation </w:t>
      </w:r>
      <w:r w:rsidRPr="007D4718">
        <w:t xml:space="preserve">is used to indicate the </w:t>
      </w:r>
      <w:r w:rsidRPr="007D4718">
        <w:rPr>
          <w:rFonts w:cs="Arial"/>
          <w:bCs/>
          <w:lang w:eastAsia="en-GB"/>
        </w:rPr>
        <w:t xml:space="preserve">QCL relationship between SSB positions on the frequency indicated by </w:t>
      </w:r>
      <w:proofErr w:type="spellStart"/>
      <w:r w:rsidRPr="007D4718">
        <w:rPr>
          <w:rFonts w:cs="Arial"/>
          <w:i/>
          <w:iCs/>
          <w:szCs w:val="18"/>
        </w:rPr>
        <w:t>ssbFrequency</w:t>
      </w:r>
      <w:proofErr w:type="spellEnd"/>
      <w:r w:rsidRPr="007D4718">
        <w:rPr>
          <w:rFonts w:cs="Arial"/>
          <w:bCs/>
          <w:lang w:eastAsia="en-GB"/>
        </w:rPr>
        <w:t xml:space="preserve"> (see TS 38.213 [13], clause 4.1) for operation with shared spectrum channel access. Value n1 corresponds to 1, value n2 corresponds to 2 and so on</w:t>
      </w:r>
      <w:r w:rsidRPr="007D4718">
        <w:t>.</w:t>
      </w:r>
    </w:p>
    <w:p w14:paraId="19C23C69" w14:textId="77777777" w:rsidR="007C1EA8" w:rsidRPr="007D4718" w:rsidRDefault="007C1EA8" w:rsidP="007C1EA8">
      <w:pPr>
        <w:pStyle w:val="TH"/>
        <w:rPr>
          <w:b w:val="0"/>
        </w:rPr>
      </w:pPr>
      <w:r w:rsidRPr="007D4718">
        <w:rPr>
          <w:i/>
          <w:iCs/>
          <w:lang w:eastAsia="x-none"/>
        </w:rPr>
        <w:t>SSB-</w:t>
      </w:r>
      <w:proofErr w:type="spellStart"/>
      <w:r w:rsidRPr="007D4718">
        <w:rPr>
          <w:i/>
          <w:iCs/>
          <w:lang w:eastAsia="x-none"/>
        </w:rPr>
        <w:t>PositionQCL</w:t>
      </w:r>
      <w:proofErr w:type="spellEnd"/>
      <w:r w:rsidRPr="007D4718">
        <w:rPr>
          <w:i/>
          <w:iCs/>
          <w:lang w:eastAsia="x-none"/>
        </w:rPr>
        <w:t>-Relation</w:t>
      </w:r>
      <w:r w:rsidRPr="007D4718">
        <w:t xml:space="preserve"> information element</w:t>
      </w:r>
    </w:p>
    <w:p w14:paraId="4B943999" w14:textId="77777777" w:rsidR="007C1EA8" w:rsidRPr="007D4718" w:rsidRDefault="007C1EA8" w:rsidP="007C1EA8">
      <w:pPr>
        <w:pStyle w:val="PL"/>
        <w:rPr>
          <w:color w:val="808080"/>
        </w:rPr>
      </w:pPr>
      <w:r w:rsidRPr="007D4718">
        <w:rPr>
          <w:color w:val="808080"/>
        </w:rPr>
        <w:t>-- ASN1START</w:t>
      </w:r>
    </w:p>
    <w:p w14:paraId="107277EE" w14:textId="77777777" w:rsidR="007C1EA8" w:rsidRPr="007D4718" w:rsidRDefault="007C1EA8" w:rsidP="007C1EA8">
      <w:pPr>
        <w:pStyle w:val="PL"/>
        <w:rPr>
          <w:color w:val="808080"/>
        </w:rPr>
      </w:pPr>
      <w:r w:rsidRPr="007D4718">
        <w:rPr>
          <w:color w:val="808080"/>
        </w:rPr>
        <w:t>-- TAG-SSB-POSITIONQCL-RELATION-START</w:t>
      </w:r>
    </w:p>
    <w:p w14:paraId="126F94AB" w14:textId="77777777" w:rsidR="007C1EA8" w:rsidRPr="007D4718" w:rsidRDefault="007C1EA8" w:rsidP="007C1EA8">
      <w:pPr>
        <w:pStyle w:val="PL"/>
      </w:pPr>
    </w:p>
    <w:p w14:paraId="5DA7283B" w14:textId="77777777" w:rsidR="007C1EA8" w:rsidRPr="007D4718" w:rsidRDefault="007C1EA8" w:rsidP="007C1EA8">
      <w:pPr>
        <w:pStyle w:val="PL"/>
      </w:pPr>
      <w:r w:rsidRPr="007D4718">
        <w:t xml:space="preserve">SSB-PositionQCL-Relation-r16 ::=  </w:t>
      </w:r>
      <w:r w:rsidRPr="007D4718">
        <w:rPr>
          <w:color w:val="993366"/>
        </w:rPr>
        <w:t>ENUMERATED</w:t>
      </w:r>
      <w:r w:rsidRPr="007D4718">
        <w:t xml:space="preserve"> {n1,n2,n4,n8}</w:t>
      </w:r>
    </w:p>
    <w:p w14:paraId="70BF3D8A" w14:textId="77777777" w:rsidR="007C1EA8" w:rsidRPr="007D4718" w:rsidRDefault="007C1EA8" w:rsidP="007C1EA8">
      <w:pPr>
        <w:pStyle w:val="PL"/>
      </w:pPr>
    </w:p>
    <w:p w14:paraId="73A8DCBA" w14:textId="77777777" w:rsidR="007C1EA8" w:rsidRPr="007D4718" w:rsidRDefault="007C1EA8" w:rsidP="007C1EA8">
      <w:pPr>
        <w:pStyle w:val="PL"/>
      </w:pPr>
      <w:r w:rsidRPr="007D4718">
        <w:t xml:space="preserve">SSB-PositionQCL-Relation-r17 ::=  </w:t>
      </w:r>
      <w:r w:rsidRPr="007D4718">
        <w:rPr>
          <w:color w:val="993366"/>
        </w:rPr>
        <w:t>ENUMERATED</w:t>
      </w:r>
      <w:r w:rsidRPr="007D4718">
        <w:t xml:space="preserve"> {n32, n64}</w:t>
      </w:r>
    </w:p>
    <w:p w14:paraId="3028C6AE" w14:textId="77777777" w:rsidR="007C1EA8" w:rsidRPr="007D4718" w:rsidRDefault="007C1EA8" w:rsidP="007C1EA8">
      <w:pPr>
        <w:pStyle w:val="PL"/>
      </w:pPr>
    </w:p>
    <w:p w14:paraId="275AC579" w14:textId="77777777" w:rsidR="007C1EA8" w:rsidRPr="007D4718" w:rsidRDefault="007C1EA8" w:rsidP="007C1EA8">
      <w:pPr>
        <w:pStyle w:val="PL"/>
        <w:rPr>
          <w:color w:val="808080"/>
        </w:rPr>
      </w:pPr>
      <w:r w:rsidRPr="007D4718">
        <w:rPr>
          <w:color w:val="808080"/>
        </w:rPr>
        <w:t>-- TAG-SSB-POSITIONQCL-RELATION-STOP</w:t>
      </w:r>
    </w:p>
    <w:p w14:paraId="605678A4" w14:textId="77777777" w:rsidR="007C1EA8" w:rsidRPr="007D4718" w:rsidRDefault="007C1EA8" w:rsidP="007C1EA8">
      <w:pPr>
        <w:pStyle w:val="PL"/>
        <w:rPr>
          <w:color w:val="808080"/>
        </w:rPr>
      </w:pPr>
      <w:r w:rsidRPr="007D4718">
        <w:rPr>
          <w:color w:val="808080"/>
        </w:rPr>
        <w:t>-- ASN1STOP</w:t>
      </w:r>
    </w:p>
    <w:p w14:paraId="705F0291" w14:textId="77777777" w:rsidR="007C1EA8" w:rsidRPr="007D4718" w:rsidRDefault="007C1EA8" w:rsidP="007C1EA8"/>
    <w:p w14:paraId="07F27076" w14:textId="77777777" w:rsidR="007C1EA8" w:rsidRPr="007D4718" w:rsidRDefault="007C1EA8" w:rsidP="007C1EA8">
      <w:pPr>
        <w:pStyle w:val="Heading4"/>
      </w:pPr>
      <w:bookmarkStart w:id="594" w:name="_Toc60777404"/>
      <w:bookmarkStart w:id="595" w:name="_Toc156073315"/>
      <w:r w:rsidRPr="007D4718">
        <w:t>–</w:t>
      </w:r>
      <w:r w:rsidRPr="007D4718">
        <w:tab/>
      </w:r>
      <w:r w:rsidRPr="007D4718">
        <w:rPr>
          <w:i/>
        </w:rPr>
        <w:t>SSB-</w:t>
      </w:r>
      <w:proofErr w:type="spellStart"/>
      <w:r w:rsidRPr="007D4718">
        <w:rPr>
          <w:i/>
        </w:rPr>
        <w:t>ToMeasure</w:t>
      </w:r>
      <w:bookmarkEnd w:id="594"/>
      <w:bookmarkEnd w:id="595"/>
      <w:proofErr w:type="spellEnd"/>
    </w:p>
    <w:p w14:paraId="7AD11509" w14:textId="77777777" w:rsidR="007C1EA8" w:rsidRPr="007D4718" w:rsidRDefault="007C1EA8" w:rsidP="007C1EA8">
      <w:r w:rsidRPr="007D4718">
        <w:t xml:space="preserve">The IE </w:t>
      </w:r>
      <w:r w:rsidRPr="007D4718">
        <w:rPr>
          <w:i/>
        </w:rPr>
        <w:t>SSB-</w:t>
      </w:r>
      <w:proofErr w:type="spellStart"/>
      <w:r w:rsidRPr="007D4718">
        <w:rPr>
          <w:i/>
        </w:rPr>
        <w:t>ToMeasure</w:t>
      </w:r>
      <w:proofErr w:type="spellEnd"/>
      <w:r w:rsidRPr="007D4718">
        <w:t xml:space="preserve"> is used to configure a pattern of SSBs. For operation with shared spectrum channel access</w:t>
      </w:r>
      <w:r w:rsidRPr="007D4718">
        <w:rPr>
          <w:szCs w:val="22"/>
          <w:lang w:eastAsia="sv-SE"/>
        </w:rPr>
        <w:t xml:space="preserve"> in FR1</w:t>
      </w:r>
      <w:r w:rsidRPr="007D4718">
        <w:t xml:space="preserve">, only </w:t>
      </w:r>
      <w:proofErr w:type="spellStart"/>
      <w:r w:rsidRPr="007D4718">
        <w:rPr>
          <w:i/>
          <w:iCs/>
        </w:rPr>
        <w:t>mediumBitmap</w:t>
      </w:r>
      <w:proofErr w:type="spellEnd"/>
      <w:r w:rsidRPr="007D4718">
        <w:t xml:space="preserve"> is used</w:t>
      </w:r>
      <w:r w:rsidRPr="007D4718">
        <w:rPr>
          <w:szCs w:val="22"/>
          <w:lang w:eastAsia="sv-SE"/>
        </w:rPr>
        <w:t xml:space="preserve">, and for FR2-2, </w:t>
      </w:r>
      <w:proofErr w:type="spellStart"/>
      <w:r w:rsidRPr="007D4718">
        <w:rPr>
          <w:i/>
          <w:iCs/>
          <w:szCs w:val="22"/>
          <w:lang w:eastAsia="sv-SE"/>
        </w:rPr>
        <w:t>longBitmap</w:t>
      </w:r>
      <w:proofErr w:type="spellEnd"/>
      <w:r w:rsidRPr="007D4718">
        <w:rPr>
          <w:szCs w:val="22"/>
          <w:lang w:eastAsia="sv-SE"/>
        </w:rPr>
        <w:t xml:space="preserve"> is used</w:t>
      </w:r>
      <w:r w:rsidRPr="007D4718">
        <w:t>.</w:t>
      </w:r>
    </w:p>
    <w:p w14:paraId="422106FC" w14:textId="77777777" w:rsidR="007C1EA8" w:rsidRPr="007D4718" w:rsidRDefault="007C1EA8" w:rsidP="007C1EA8">
      <w:pPr>
        <w:pStyle w:val="TH"/>
      </w:pPr>
      <w:r w:rsidRPr="007D4718">
        <w:rPr>
          <w:i/>
        </w:rPr>
        <w:t>SSB-</w:t>
      </w:r>
      <w:proofErr w:type="spellStart"/>
      <w:r w:rsidRPr="007D4718">
        <w:rPr>
          <w:i/>
        </w:rPr>
        <w:t>ToMeasure</w:t>
      </w:r>
      <w:proofErr w:type="spellEnd"/>
      <w:r w:rsidRPr="007D4718">
        <w:t xml:space="preserve"> information element</w:t>
      </w:r>
    </w:p>
    <w:p w14:paraId="0815D009" w14:textId="77777777" w:rsidR="007C1EA8" w:rsidRPr="007D4718" w:rsidRDefault="007C1EA8" w:rsidP="007C1EA8">
      <w:pPr>
        <w:pStyle w:val="PL"/>
        <w:rPr>
          <w:color w:val="808080"/>
        </w:rPr>
      </w:pPr>
      <w:r w:rsidRPr="007D4718">
        <w:rPr>
          <w:color w:val="808080"/>
        </w:rPr>
        <w:t>-- ASN1START</w:t>
      </w:r>
    </w:p>
    <w:p w14:paraId="47DA9E9E" w14:textId="77777777" w:rsidR="007C1EA8" w:rsidRPr="007D4718" w:rsidRDefault="007C1EA8" w:rsidP="007C1EA8">
      <w:pPr>
        <w:pStyle w:val="PL"/>
        <w:rPr>
          <w:color w:val="808080"/>
        </w:rPr>
      </w:pPr>
      <w:r w:rsidRPr="007D4718">
        <w:rPr>
          <w:color w:val="808080"/>
        </w:rPr>
        <w:t>-- TAG-SSB-TOMEASURE-START</w:t>
      </w:r>
    </w:p>
    <w:p w14:paraId="2903F9D4" w14:textId="77777777" w:rsidR="007C1EA8" w:rsidRPr="007D4718" w:rsidRDefault="007C1EA8" w:rsidP="007C1EA8">
      <w:pPr>
        <w:pStyle w:val="PL"/>
      </w:pPr>
    </w:p>
    <w:p w14:paraId="1893F91C" w14:textId="77777777" w:rsidR="007C1EA8" w:rsidRPr="007D4718" w:rsidRDefault="007C1EA8" w:rsidP="007C1EA8">
      <w:pPr>
        <w:pStyle w:val="PL"/>
      </w:pPr>
      <w:r w:rsidRPr="007D4718">
        <w:t xml:space="preserve">SSB-ToMeasure ::=                   </w:t>
      </w:r>
      <w:r w:rsidRPr="007D4718">
        <w:rPr>
          <w:color w:val="993366"/>
        </w:rPr>
        <w:t>CHOICE</w:t>
      </w:r>
      <w:r w:rsidRPr="007D4718">
        <w:t xml:space="preserve"> {</w:t>
      </w:r>
    </w:p>
    <w:p w14:paraId="7FC85865" w14:textId="77777777" w:rsidR="007C1EA8" w:rsidRPr="007D4718" w:rsidRDefault="007C1EA8" w:rsidP="007C1EA8">
      <w:pPr>
        <w:pStyle w:val="PL"/>
      </w:pPr>
      <w:r w:rsidRPr="007D4718">
        <w:t xml:space="preserve">    shortBitmap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43F427DB" w14:textId="77777777" w:rsidR="007C1EA8" w:rsidRPr="007D4718" w:rsidRDefault="007C1EA8" w:rsidP="007C1EA8">
      <w:pPr>
        <w:pStyle w:val="PL"/>
      </w:pPr>
      <w:r w:rsidRPr="007D4718">
        <w:t xml:space="preserve">    mediumBitmap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08A9DE7E" w14:textId="77777777" w:rsidR="007C1EA8" w:rsidRPr="007D4718" w:rsidRDefault="007C1EA8" w:rsidP="007C1EA8">
      <w:pPr>
        <w:pStyle w:val="PL"/>
      </w:pPr>
      <w:r w:rsidRPr="007D4718">
        <w:t xml:space="preserve">    longBitmap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(64))</w:t>
      </w:r>
    </w:p>
    <w:p w14:paraId="77C94AC2" w14:textId="77777777" w:rsidR="007C1EA8" w:rsidRPr="007D4718" w:rsidRDefault="007C1EA8" w:rsidP="007C1EA8">
      <w:pPr>
        <w:pStyle w:val="PL"/>
      </w:pPr>
      <w:r w:rsidRPr="007D4718">
        <w:t>}</w:t>
      </w:r>
    </w:p>
    <w:p w14:paraId="0045DD28" w14:textId="77777777" w:rsidR="007C1EA8" w:rsidRPr="007D4718" w:rsidRDefault="007C1EA8" w:rsidP="007C1EA8">
      <w:pPr>
        <w:pStyle w:val="PL"/>
      </w:pPr>
    </w:p>
    <w:p w14:paraId="1341F192" w14:textId="77777777" w:rsidR="007C1EA8" w:rsidRPr="007D4718" w:rsidRDefault="007C1EA8" w:rsidP="007C1EA8">
      <w:pPr>
        <w:pStyle w:val="PL"/>
        <w:rPr>
          <w:color w:val="808080"/>
        </w:rPr>
      </w:pPr>
      <w:r w:rsidRPr="007D4718">
        <w:rPr>
          <w:color w:val="808080"/>
        </w:rPr>
        <w:t>-- TAG-SSB-TOMEASURE-STOP</w:t>
      </w:r>
    </w:p>
    <w:p w14:paraId="63DD1DB1" w14:textId="77777777" w:rsidR="007C1EA8" w:rsidRPr="007D4718" w:rsidRDefault="007C1EA8" w:rsidP="007C1EA8">
      <w:pPr>
        <w:pStyle w:val="PL"/>
        <w:rPr>
          <w:color w:val="808080"/>
        </w:rPr>
      </w:pPr>
      <w:r w:rsidRPr="007D4718">
        <w:rPr>
          <w:color w:val="808080"/>
        </w:rPr>
        <w:t>-- ASN1STOP</w:t>
      </w:r>
    </w:p>
    <w:p w14:paraId="34C90B9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C84915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CE6850" w14:textId="77777777" w:rsidR="007C1EA8" w:rsidRPr="007D4718" w:rsidRDefault="007C1EA8" w:rsidP="002F28BD">
            <w:pPr>
              <w:pStyle w:val="TAH"/>
              <w:rPr>
                <w:szCs w:val="22"/>
                <w:lang w:eastAsia="sv-SE"/>
              </w:rPr>
            </w:pPr>
            <w:r w:rsidRPr="007D4718">
              <w:rPr>
                <w:i/>
                <w:szCs w:val="22"/>
                <w:lang w:eastAsia="sv-SE"/>
              </w:rPr>
              <w:t>SSB-</w:t>
            </w:r>
            <w:proofErr w:type="spellStart"/>
            <w:r w:rsidRPr="007D4718">
              <w:rPr>
                <w:i/>
                <w:szCs w:val="22"/>
                <w:lang w:eastAsia="sv-SE"/>
              </w:rPr>
              <w:t>ToMeasure</w:t>
            </w:r>
            <w:proofErr w:type="spellEnd"/>
            <w:r w:rsidRPr="007D4718">
              <w:rPr>
                <w:i/>
                <w:szCs w:val="22"/>
                <w:lang w:eastAsia="sv-SE"/>
              </w:rPr>
              <w:t xml:space="preserve"> </w:t>
            </w:r>
            <w:r w:rsidRPr="007D4718">
              <w:rPr>
                <w:szCs w:val="22"/>
                <w:lang w:eastAsia="sv-SE"/>
              </w:rPr>
              <w:t>field descriptions</w:t>
            </w:r>
          </w:p>
        </w:tc>
      </w:tr>
      <w:tr w:rsidR="007C1EA8" w:rsidRPr="007D4718" w14:paraId="6859196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C88D00" w14:textId="77777777" w:rsidR="007C1EA8" w:rsidRPr="007D4718" w:rsidRDefault="007C1EA8" w:rsidP="002F28BD">
            <w:pPr>
              <w:pStyle w:val="TAL"/>
              <w:rPr>
                <w:szCs w:val="22"/>
                <w:lang w:eastAsia="sv-SE"/>
              </w:rPr>
            </w:pPr>
            <w:proofErr w:type="spellStart"/>
            <w:r w:rsidRPr="007D4718">
              <w:rPr>
                <w:b/>
                <w:i/>
                <w:szCs w:val="22"/>
                <w:lang w:eastAsia="sv-SE"/>
              </w:rPr>
              <w:t>longBitmap</w:t>
            </w:r>
            <w:proofErr w:type="spellEnd"/>
          </w:p>
          <w:p w14:paraId="6CD5FD08" w14:textId="77777777" w:rsidR="007C1EA8" w:rsidRPr="007D4718" w:rsidRDefault="007C1EA8" w:rsidP="002F28BD">
            <w:pPr>
              <w:pStyle w:val="TAL"/>
              <w:rPr>
                <w:szCs w:val="22"/>
                <w:lang w:eastAsia="sv-SE"/>
              </w:rPr>
            </w:pPr>
            <w:r w:rsidRPr="007D4718">
              <w:rPr>
                <w:szCs w:val="22"/>
                <w:lang w:eastAsia="sv-SE"/>
              </w:rPr>
              <w:t xml:space="preserve">Bitmap when maximum number of SS/PBCH blocks per half frame equals to 64 as defined in TS 38.213 [13], clause 4.1. </w:t>
            </w:r>
            <w:r w:rsidRPr="007D4718">
              <w:t>For operation with shared spectrum channel access in FR2-2, i</w:t>
            </w:r>
            <w:r w:rsidRPr="007D4718">
              <w:rPr>
                <w:szCs w:val="18"/>
              </w:rPr>
              <w:t>f the k-</w:t>
            </w:r>
            <w:proofErr w:type="spellStart"/>
            <w:r w:rsidRPr="007D4718">
              <w:rPr>
                <w:szCs w:val="18"/>
              </w:rPr>
              <w:t>th</w:t>
            </w:r>
            <w:proofErr w:type="spellEnd"/>
            <w:r w:rsidRPr="007D4718">
              <w:rPr>
                <w:szCs w:val="18"/>
              </w:rPr>
              <w:t xml:space="preserve"> bit is set to 1, the UE assumes that one or more SS/PBCH blocks within the SMTC measurement duration with candidate SS/PBCH block indexes corresponding to SS/PBCH block index equal to (k– 1) may be transmitted; if the k-</w:t>
            </w:r>
            <w:proofErr w:type="spellStart"/>
            <w:r w:rsidRPr="007D4718">
              <w:rPr>
                <w:szCs w:val="18"/>
              </w:rPr>
              <w:t>th</w:t>
            </w:r>
            <w:proofErr w:type="spellEnd"/>
            <w:r w:rsidRPr="007D4718">
              <w:rPr>
                <w:szCs w:val="18"/>
              </w:rPr>
              <w:t xml:space="preserve"> bit is set to 0, the UE assumes that the corresponding SS/PBCH block(s) are not transmitted.</w:t>
            </w:r>
          </w:p>
        </w:tc>
      </w:tr>
      <w:tr w:rsidR="007C1EA8" w:rsidRPr="007D4718" w14:paraId="707FCA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D30B493" w14:textId="77777777" w:rsidR="007C1EA8" w:rsidRPr="007D4718" w:rsidRDefault="007C1EA8" w:rsidP="002F28BD">
            <w:pPr>
              <w:pStyle w:val="TAL"/>
              <w:rPr>
                <w:szCs w:val="22"/>
                <w:lang w:eastAsia="sv-SE"/>
              </w:rPr>
            </w:pPr>
            <w:proofErr w:type="spellStart"/>
            <w:r w:rsidRPr="007D4718">
              <w:rPr>
                <w:b/>
                <w:i/>
                <w:szCs w:val="22"/>
                <w:lang w:eastAsia="sv-SE"/>
              </w:rPr>
              <w:t>mediumBitmap</w:t>
            </w:r>
            <w:proofErr w:type="spellEnd"/>
          </w:p>
          <w:p w14:paraId="108C46AB" w14:textId="77777777" w:rsidR="007C1EA8" w:rsidRPr="007D4718" w:rsidRDefault="007C1EA8" w:rsidP="002F28BD">
            <w:pPr>
              <w:pStyle w:val="TAL"/>
              <w:rPr>
                <w:szCs w:val="22"/>
                <w:lang w:eastAsia="sv-SE"/>
              </w:rPr>
            </w:pPr>
            <w:r w:rsidRPr="007D4718">
              <w:rPr>
                <w:szCs w:val="22"/>
                <w:lang w:eastAsia="sv-SE"/>
              </w:rPr>
              <w:t>Bitmap when maximum number of SS/PBCH blocks per half frame equals to 8 as defined in TS 38.213 [13], clause 4.1.</w:t>
            </w:r>
            <w:r w:rsidRPr="007D4718">
              <w:rPr>
                <w:szCs w:val="22"/>
              </w:rPr>
              <w:t xml:space="preserve"> For operation with shared spectrum channel access, i</w:t>
            </w:r>
            <w:r w:rsidRPr="007D4718">
              <w:rPr>
                <w:rFonts w:cs="Arial"/>
                <w:szCs w:val="18"/>
              </w:rPr>
              <w:t>f the k-</w:t>
            </w:r>
            <w:proofErr w:type="spellStart"/>
            <w:r w:rsidRPr="007D4718">
              <w:rPr>
                <w:rFonts w:cs="Arial"/>
                <w:szCs w:val="18"/>
              </w:rPr>
              <w:t>th</w:t>
            </w:r>
            <w:proofErr w:type="spellEnd"/>
            <w:r w:rsidRPr="007D4718">
              <w:rPr>
                <w:rFonts w:cs="Arial"/>
                <w:szCs w:val="18"/>
              </w:rPr>
              <w:t xml:space="preserve"> bit is set to 1, the UE assumes that one or more SS/PBCH blocks within the SMTC measurement duration with candidate SS/PBCH block indexes corresponding to SS/PBCH block index equal to k – 1 may be transmitted; if the kt-</w:t>
            </w:r>
            <w:proofErr w:type="spellStart"/>
            <w:r w:rsidRPr="007D4718">
              <w:rPr>
                <w:rFonts w:cs="Arial"/>
                <w:szCs w:val="18"/>
              </w:rPr>
              <w:t>th</w:t>
            </w:r>
            <w:proofErr w:type="spellEnd"/>
            <w:r w:rsidRPr="007D4718">
              <w:rPr>
                <w:rFonts w:cs="Arial"/>
                <w:szCs w:val="18"/>
              </w:rPr>
              <w:t xml:space="preserve"> bit is set to 0, the UE assumes that the corresponding SS/PBCH block(s) are not transmitted. The k-</w:t>
            </w:r>
            <w:proofErr w:type="spellStart"/>
            <w:r w:rsidRPr="007D4718">
              <w:rPr>
                <w:rFonts w:cs="Arial"/>
                <w:szCs w:val="18"/>
              </w:rPr>
              <w:t>th</w:t>
            </w:r>
            <w:proofErr w:type="spellEnd"/>
            <w:r w:rsidRPr="007D4718">
              <w:rPr>
                <w:rFonts w:cs="Arial"/>
                <w:szCs w:val="18"/>
              </w:rPr>
              <w:t xml:space="preserve"> bit is set to 0, where k &gt; </w:t>
            </w:r>
            <w:proofErr w:type="spellStart"/>
            <w:r w:rsidRPr="007D4718">
              <w:rPr>
                <w:rFonts w:cs="Arial"/>
                <w:i/>
                <w:szCs w:val="18"/>
              </w:rPr>
              <w:t>ssb</w:t>
            </w:r>
            <w:proofErr w:type="spellEnd"/>
            <w:r w:rsidRPr="007D4718">
              <w:rPr>
                <w:rFonts w:cs="Arial"/>
                <w:i/>
                <w:szCs w:val="18"/>
              </w:rPr>
              <w:t>-</w:t>
            </w:r>
            <w:proofErr w:type="spellStart"/>
            <w:r w:rsidRPr="007D4718">
              <w:rPr>
                <w:rFonts w:cs="Arial"/>
                <w:i/>
                <w:szCs w:val="18"/>
              </w:rPr>
              <w:t>PositionQCL</w:t>
            </w:r>
            <w:proofErr w:type="spellEnd"/>
            <w:r w:rsidRPr="007D4718">
              <w:rPr>
                <w:rFonts w:cs="Arial"/>
                <w:i/>
                <w:szCs w:val="18"/>
              </w:rPr>
              <w:t xml:space="preserve">-Common </w:t>
            </w:r>
            <w:r w:rsidRPr="007D4718">
              <w:rPr>
                <w:rFonts w:cs="Arial"/>
                <w:iCs/>
                <w:szCs w:val="18"/>
              </w:rPr>
              <w:t xml:space="preserve">and </w:t>
            </w:r>
            <w:r w:rsidRPr="007D4718">
              <w:rPr>
                <w:rFonts w:cs="Arial"/>
                <w:szCs w:val="18"/>
              </w:rPr>
              <w:t xml:space="preserve">the number of </w:t>
            </w:r>
            <w:proofErr w:type="gramStart"/>
            <w:r w:rsidRPr="007D4718">
              <w:rPr>
                <w:rFonts w:cs="Arial"/>
                <w:szCs w:val="18"/>
              </w:rPr>
              <w:t>actually transmitted</w:t>
            </w:r>
            <w:proofErr w:type="gramEnd"/>
            <w:r w:rsidRPr="007D4718">
              <w:rPr>
                <w:rFonts w:cs="Arial"/>
                <w:szCs w:val="18"/>
              </w:rPr>
              <w:t xml:space="preserve"> SS/PBCH blocks is not larger than the number of 1's in the bitmap</w:t>
            </w:r>
            <w:r w:rsidRPr="007D4718">
              <w:rPr>
                <w:szCs w:val="22"/>
              </w:rPr>
              <w:t xml:space="preserve">. If </w:t>
            </w:r>
            <w:proofErr w:type="spellStart"/>
            <w:r w:rsidRPr="007D4718">
              <w:rPr>
                <w:i/>
                <w:iCs/>
                <w:szCs w:val="22"/>
              </w:rPr>
              <w:t>ssb-PositionQCL</w:t>
            </w:r>
            <w:proofErr w:type="spellEnd"/>
            <w:r w:rsidRPr="007D4718">
              <w:rPr>
                <w:szCs w:val="22"/>
              </w:rPr>
              <w:t xml:space="preserve"> is configured with a value smaller than </w:t>
            </w:r>
            <w:proofErr w:type="spellStart"/>
            <w:r w:rsidRPr="007D4718">
              <w:rPr>
                <w:i/>
                <w:iCs/>
                <w:szCs w:val="22"/>
              </w:rPr>
              <w:t>ssb</w:t>
            </w:r>
            <w:proofErr w:type="spellEnd"/>
            <w:r w:rsidRPr="007D4718">
              <w:rPr>
                <w:i/>
                <w:iCs/>
                <w:szCs w:val="22"/>
              </w:rPr>
              <w:t>-</w:t>
            </w:r>
            <w:proofErr w:type="spellStart"/>
            <w:r w:rsidRPr="007D4718">
              <w:rPr>
                <w:i/>
                <w:iCs/>
                <w:szCs w:val="22"/>
              </w:rPr>
              <w:t>PositionQCL</w:t>
            </w:r>
            <w:proofErr w:type="spellEnd"/>
            <w:r w:rsidRPr="007D4718">
              <w:rPr>
                <w:i/>
                <w:iCs/>
                <w:szCs w:val="22"/>
              </w:rPr>
              <w:t>-Common</w:t>
            </w:r>
            <w:r w:rsidRPr="007D4718">
              <w:rPr>
                <w:szCs w:val="22"/>
              </w:rPr>
              <w:t xml:space="preserve">, only the leftmost K bits (K = </w:t>
            </w:r>
            <w:proofErr w:type="spellStart"/>
            <w:r w:rsidRPr="007D4718">
              <w:rPr>
                <w:i/>
                <w:iCs/>
                <w:szCs w:val="22"/>
              </w:rPr>
              <w:t>ssb-PositionQCL</w:t>
            </w:r>
            <w:proofErr w:type="spellEnd"/>
            <w:r w:rsidRPr="007D4718">
              <w:rPr>
                <w:szCs w:val="22"/>
              </w:rPr>
              <w:t>) are applicable for the corresponding cell.</w:t>
            </w:r>
          </w:p>
        </w:tc>
      </w:tr>
      <w:tr w:rsidR="007C1EA8" w:rsidRPr="007D4718" w14:paraId="2764C46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1918C79" w14:textId="77777777" w:rsidR="007C1EA8" w:rsidRPr="007D4718" w:rsidRDefault="007C1EA8" w:rsidP="002F28BD">
            <w:pPr>
              <w:pStyle w:val="TAL"/>
              <w:rPr>
                <w:szCs w:val="22"/>
                <w:lang w:eastAsia="sv-SE"/>
              </w:rPr>
            </w:pPr>
            <w:proofErr w:type="spellStart"/>
            <w:r w:rsidRPr="007D4718">
              <w:rPr>
                <w:b/>
                <w:i/>
                <w:szCs w:val="22"/>
                <w:lang w:eastAsia="sv-SE"/>
              </w:rPr>
              <w:t>shortBitmap</w:t>
            </w:r>
            <w:proofErr w:type="spellEnd"/>
          </w:p>
          <w:p w14:paraId="77C6F9A9" w14:textId="77777777" w:rsidR="007C1EA8" w:rsidRPr="007D4718" w:rsidRDefault="007C1EA8" w:rsidP="002F28BD">
            <w:pPr>
              <w:pStyle w:val="TAL"/>
              <w:rPr>
                <w:szCs w:val="22"/>
                <w:lang w:eastAsia="sv-SE"/>
              </w:rPr>
            </w:pPr>
            <w:r w:rsidRPr="007D4718">
              <w:rPr>
                <w:szCs w:val="22"/>
                <w:lang w:eastAsia="sv-SE"/>
              </w:rPr>
              <w:t>Bitmap when maximum number of SS/PBCH blocks per half frame equals to 4 as defined in TS 38.213 [13], clause 4.1.</w:t>
            </w:r>
          </w:p>
        </w:tc>
      </w:tr>
    </w:tbl>
    <w:p w14:paraId="5FCF6E92" w14:textId="77777777" w:rsidR="007C1EA8" w:rsidRPr="007D4718" w:rsidRDefault="007C1EA8" w:rsidP="007C1EA8"/>
    <w:p w14:paraId="33D1B7FF" w14:textId="77777777" w:rsidR="007C1EA8" w:rsidRPr="007D4718" w:rsidRDefault="007C1EA8" w:rsidP="007C1EA8">
      <w:pPr>
        <w:pStyle w:val="Heading4"/>
      </w:pPr>
      <w:bookmarkStart w:id="596" w:name="_Toc60777405"/>
      <w:bookmarkStart w:id="597" w:name="_Toc156073316"/>
      <w:r w:rsidRPr="007D4718">
        <w:t>–</w:t>
      </w:r>
      <w:r w:rsidRPr="007D4718">
        <w:tab/>
      </w:r>
      <w:r w:rsidRPr="007D4718">
        <w:rPr>
          <w:i/>
        </w:rPr>
        <w:t>SS-RSSI-Measurement</w:t>
      </w:r>
      <w:bookmarkEnd w:id="596"/>
      <w:bookmarkEnd w:id="597"/>
    </w:p>
    <w:p w14:paraId="0F8C8D21" w14:textId="77777777" w:rsidR="007C1EA8" w:rsidRPr="007D4718" w:rsidRDefault="007C1EA8" w:rsidP="007C1EA8">
      <w:r w:rsidRPr="007D4718">
        <w:t xml:space="preserve">The IE </w:t>
      </w:r>
      <w:r w:rsidRPr="007D4718">
        <w:rPr>
          <w:i/>
        </w:rPr>
        <w:t>SS-RSSI-Measurement</w:t>
      </w:r>
      <w:r w:rsidRPr="007D4718">
        <w:t xml:space="preserve"> is used to configure RSSI measurements based on synchronization reference signals.</w:t>
      </w:r>
    </w:p>
    <w:p w14:paraId="1E0ED626" w14:textId="77777777" w:rsidR="007C1EA8" w:rsidRPr="007D4718" w:rsidRDefault="007C1EA8" w:rsidP="007C1EA8">
      <w:pPr>
        <w:pStyle w:val="TH"/>
      </w:pPr>
      <w:r w:rsidRPr="007D4718">
        <w:rPr>
          <w:i/>
        </w:rPr>
        <w:t>SS-RSSI-Measurement</w:t>
      </w:r>
      <w:r w:rsidRPr="007D4718">
        <w:t xml:space="preserve"> information element</w:t>
      </w:r>
    </w:p>
    <w:p w14:paraId="3A3A3B42" w14:textId="77777777" w:rsidR="007C1EA8" w:rsidRPr="007D4718" w:rsidRDefault="007C1EA8" w:rsidP="007C1EA8">
      <w:pPr>
        <w:pStyle w:val="PL"/>
        <w:rPr>
          <w:color w:val="808080"/>
        </w:rPr>
      </w:pPr>
      <w:r w:rsidRPr="007D4718">
        <w:rPr>
          <w:color w:val="808080"/>
        </w:rPr>
        <w:t>-- ASN1START</w:t>
      </w:r>
    </w:p>
    <w:p w14:paraId="67002971" w14:textId="77777777" w:rsidR="007C1EA8" w:rsidRPr="007D4718" w:rsidRDefault="007C1EA8" w:rsidP="007C1EA8">
      <w:pPr>
        <w:pStyle w:val="PL"/>
        <w:rPr>
          <w:color w:val="808080"/>
        </w:rPr>
      </w:pPr>
      <w:r w:rsidRPr="007D4718">
        <w:rPr>
          <w:color w:val="808080"/>
        </w:rPr>
        <w:t>-- TAG-SS-RSSI-MEASUREMENT-START</w:t>
      </w:r>
    </w:p>
    <w:p w14:paraId="0C42C56C" w14:textId="77777777" w:rsidR="007C1EA8" w:rsidRPr="007D4718" w:rsidRDefault="007C1EA8" w:rsidP="007C1EA8">
      <w:pPr>
        <w:pStyle w:val="PL"/>
      </w:pPr>
    </w:p>
    <w:p w14:paraId="789C6CE3" w14:textId="77777777" w:rsidR="007C1EA8" w:rsidRPr="007D4718" w:rsidRDefault="007C1EA8" w:rsidP="007C1EA8">
      <w:pPr>
        <w:pStyle w:val="PL"/>
      </w:pPr>
      <w:r w:rsidRPr="007D4718">
        <w:t xml:space="preserve">SS-RSSI-Measurement ::=             </w:t>
      </w:r>
      <w:r w:rsidRPr="007D4718">
        <w:rPr>
          <w:color w:val="993366"/>
        </w:rPr>
        <w:t>SEQUENCE</w:t>
      </w:r>
      <w:r w:rsidRPr="007D4718">
        <w:t xml:space="preserve"> {</w:t>
      </w:r>
    </w:p>
    <w:p w14:paraId="240A4A8F" w14:textId="77777777" w:rsidR="007C1EA8" w:rsidRPr="007D4718" w:rsidRDefault="007C1EA8" w:rsidP="007C1EA8">
      <w:pPr>
        <w:pStyle w:val="PL"/>
      </w:pPr>
      <w:r w:rsidRPr="007D4718">
        <w:t xml:space="preserve">    measurementSlots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(1..80)),</w:t>
      </w:r>
    </w:p>
    <w:p w14:paraId="39DB20CC" w14:textId="77777777" w:rsidR="007C1EA8" w:rsidRPr="007D4718" w:rsidRDefault="007C1EA8" w:rsidP="007C1EA8">
      <w:pPr>
        <w:pStyle w:val="PL"/>
      </w:pPr>
      <w:r w:rsidRPr="007D4718">
        <w:t xml:space="preserve">    endSymbol                           </w:t>
      </w:r>
      <w:r w:rsidRPr="007D4718">
        <w:rPr>
          <w:color w:val="993366"/>
        </w:rPr>
        <w:t>INTEGER</w:t>
      </w:r>
      <w:r w:rsidRPr="007D4718">
        <w:t>(0..3)</w:t>
      </w:r>
    </w:p>
    <w:p w14:paraId="26860B93" w14:textId="77777777" w:rsidR="007C1EA8" w:rsidRPr="007D4718" w:rsidRDefault="007C1EA8" w:rsidP="007C1EA8">
      <w:pPr>
        <w:pStyle w:val="PL"/>
      </w:pPr>
      <w:r w:rsidRPr="007D4718">
        <w:t>}</w:t>
      </w:r>
    </w:p>
    <w:p w14:paraId="7F76DB98" w14:textId="77777777" w:rsidR="007C1EA8" w:rsidRPr="007D4718" w:rsidRDefault="007C1EA8" w:rsidP="007C1EA8">
      <w:pPr>
        <w:pStyle w:val="PL"/>
      </w:pPr>
    </w:p>
    <w:p w14:paraId="0DD34438" w14:textId="77777777" w:rsidR="007C1EA8" w:rsidRPr="007D4718" w:rsidRDefault="007C1EA8" w:rsidP="007C1EA8">
      <w:pPr>
        <w:pStyle w:val="PL"/>
        <w:rPr>
          <w:color w:val="808080"/>
        </w:rPr>
      </w:pPr>
      <w:r w:rsidRPr="007D4718">
        <w:rPr>
          <w:color w:val="808080"/>
        </w:rPr>
        <w:t>-- TAG-SS-RSSI-MEASUREMENT-STOP</w:t>
      </w:r>
    </w:p>
    <w:p w14:paraId="7CECBE54" w14:textId="77777777" w:rsidR="007C1EA8" w:rsidRPr="007D4718" w:rsidRDefault="007C1EA8" w:rsidP="007C1EA8">
      <w:pPr>
        <w:pStyle w:val="PL"/>
        <w:rPr>
          <w:color w:val="808080"/>
        </w:rPr>
      </w:pPr>
      <w:r w:rsidRPr="007D4718">
        <w:rPr>
          <w:color w:val="808080"/>
        </w:rPr>
        <w:t>-- ASN1STOP</w:t>
      </w:r>
    </w:p>
    <w:p w14:paraId="214EA03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A76E234"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0662A70" w14:textId="77777777" w:rsidR="007C1EA8" w:rsidRPr="007D4718" w:rsidRDefault="007C1EA8" w:rsidP="002F28BD">
            <w:pPr>
              <w:pStyle w:val="TAH"/>
              <w:rPr>
                <w:szCs w:val="22"/>
                <w:lang w:eastAsia="sv-SE"/>
              </w:rPr>
            </w:pPr>
            <w:r w:rsidRPr="007D4718">
              <w:rPr>
                <w:i/>
                <w:szCs w:val="22"/>
                <w:lang w:eastAsia="sv-SE"/>
              </w:rPr>
              <w:t xml:space="preserve">SS-RSSI-Measurement </w:t>
            </w:r>
            <w:r w:rsidRPr="007D4718">
              <w:rPr>
                <w:szCs w:val="22"/>
                <w:lang w:eastAsia="sv-SE"/>
              </w:rPr>
              <w:t>field descriptions</w:t>
            </w:r>
          </w:p>
        </w:tc>
      </w:tr>
      <w:tr w:rsidR="007C1EA8" w:rsidRPr="007D4718" w14:paraId="761073F3"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4DD0C4B9" w14:textId="77777777" w:rsidR="007C1EA8" w:rsidRPr="007D4718" w:rsidRDefault="007C1EA8" w:rsidP="002F28BD">
            <w:pPr>
              <w:pStyle w:val="TAL"/>
              <w:rPr>
                <w:szCs w:val="22"/>
                <w:lang w:eastAsia="sv-SE"/>
              </w:rPr>
            </w:pPr>
            <w:proofErr w:type="spellStart"/>
            <w:r w:rsidRPr="007D4718">
              <w:rPr>
                <w:b/>
                <w:i/>
                <w:szCs w:val="22"/>
                <w:lang w:eastAsia="sv-SE"/>
              </w:rPr>
              <w:t>endSymbol</w:t>
            </w:r>
            <w:proofErr w:type="spellEnd"/>
          </w:p>
          <w:p w14:paraId="5D17D342" w14:textId="77777777" w:rsidR="007C1EA8" w:rsidRPr="007D4718" w:rsidRDefault="007C1EA8" w:rsidP="002F28BD">
            <w:pPr>
              <w:pStyle w:val="TAL"/>
              <w:rPr>
                <w:szCs w:val="22"/>
                <w:lang w:eastAsia="sv-SE"/>
              </w:rPr>
            </w:pPr>
            <w:r w:rsidRPr="007D4718">
              <w:rPr>
                <w:szCs w:val="22"/>
                <w:lang w:eastAsia="sv-SE"/>
              </w:rPr>
              <w:t xml:space="preserve">Within a slot that is configured for RSSI measurements (see </w:t>
            </w:r>
            <w:proofErr w:type="spellStart"/>
            <w:r w:rsidRPr="007D4718">
              <w:rPr>
                <w:i/>
                <w:szCs w:val="22"/>
                <w:lang w:eastAsia="sv-SE"/>
              </w:rPr>
              <w:t>measurementSlots</w:t>
            </w:r>
            <w:proofErr w:type="spellEnd"/>
            <w:r w:rsidRPr="007D4718">
              <w:rPr>
                <w:szCs w:val="22"/>
                <w:lang w:eastAsia="sv-SE"/>
              </w:rPr>
              <w:t xml:space="preserve">) the UE measures the RSSI from symbol 0 to symbol </w:t>
            </w:r>
            <w:proofErr w:type="spellStart"/>
            <w:r w:rsidRPr="007D4718">
              <w:rPr>
                <w:i/>
                <w:szCs w:val="22"/>
                <w:lang w:eastAsia="sv-SE"/>
              </w:rPr>
              <w:t>endSymbol</w:t>
            </w:r>
            <w:proofErr w:type="spellEnd"/>
            <w:r w:rsidRPr="007D4718">
              <w:rPr>
                <w:szCs w:val="22"/>
                <w:lang w:eastAsia="sv-SE"/>
              </w:rPr>
              <w:t>. This field identifies the entry in Table 5.1.3-1 in TS 38.215 [9], which determines the actual end symbol.</w:t>
            </w:r>
          </w:p>
        </w:tc>
      </w:tr>
      <w:tr w:rsidR="007C1EA8" w:rsidRPr="007D4718" w14:paraId="71BCC4B7"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03D1D79" w14:textId="77777777" w:rsidR="007C1EA8" w:rsidRPr="007D4718" w:rsidRDefault="007C1EA8" w:rsidP="002F28BD">
            <w:pPr>
              <w:pStyle w:val="TAL"/>
              <w:rPr>
                <w:szCs w:val="22"/>
                <w:lang w:eastAsia="sv-SE"/>
              </w:rPr>
            </w:pPr>
            <w:proofErr w:type="spellStart"/>
            <w:r w:rsidRPr="007D4718">
              <w:rPr>
                <w:b/>
                <w:i/>
                <w:szCs w:val="22"/>
                <w:lang w:eastAsia="sv-SE"/>
              </w:rPr>
              <w:t>measurementSlots</w:t>
            </w:r>
            <w:proofErr w:type="spellEnd"/>
          </w:p>
          <w:p w14:paraId="73A08FE2" w14:textId="77777777" w:rsidR="007C1EA8" w:rsidRPr="007D4718" w:rsidRDefault="007C1EA8" w:rsidP="002F28BD">
            <w:pPr>
              <w:pStyle w:val="TAL"/>
              <w:rPr>
                <w:szCs w:val="22"/>
                <w:lang w:eastAsia="sv-SE"/>
              </w:rPr>
            </w:pPr>
            <w:r w:rsidRPr="007D4718">
              <w:rPr>
                <w:szCs w:val="22"/>
                <w:lang w:eastAsia="sv-SE"/>
              </w:rPr>
              <w:t xml:space="preserve">Indicates the slots in which the UE can perform RSSI measurements. The length of the BIT STRING is equal to the number of slots in the configured SMTC window (determined by the duration and by the </w:t>
            </w:r>
            <w:proofErr w:type="spellStart"/>
            <w:r w:rsidRPr="007D4718">
              <w:rPr>
                <w:szCs w:val="22"/>
                <w:lang w:eastAsia="sv-SE"/>
              </w:rPr>
              <w:t>subcarrierSpacing</w:t>
            </w:r>
            <w:proofErr w:type="spellEnd"/>
            <w:r w:rsidRPr="007D4718">
              <w:rPr>
                <w:szCs w:val="22"/>
                <w:lang w:eastAsia="sv-S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7D4718">
              <w:rPr>
                <w:rFonts w:eastAsia="SimSun"/>
                <w:szCs w:val="22"/>
                <w:lang w:eastAsia="zh-CN"/>
              </w:rPr>
              <w:t xml:space="preserve"> In case this field is configured for a </w:t>
            </w:r>
            <w:proofErr w:type="spellStart"/>
            <w:r w:rsidRPr="007D4718">
              <w:rPr>
                <w:rFonts w:eastAsia="SimSun"/>
                <w:szCs w:val="22"/>
                <w:lang w:eastAsia="zh-CN"/>
              </w:rPr>
              <w:t>SCell</w:t>
            </w:r>
            <w:proofErr w:type="spellEnd"/>
            <w:r w:rsidRPr="007D4718">
              <w:rPr>
                <w:rFonts w:eastAsia="SimSun"/>
                <w:szCs w:val="22"/>
                <w:lang w:eastAsia="zh-CN"/>
              </w:rPr>
              <w:t xml:space="preserve"> with </w:t>
            </w:r>
            <w:r w:rsidRPr="007D4718">
              <w:rPr>
                <w:rFonts w:eastAsia="SimSun"/>
                <w:i/>
                <w:szCs w:val="22"/>
                <w:lang w:eastAsia="zh-CN"/>
              </w:rPr>
              <w:t>ca-SlotOffset-r16</w:t>
            </w:r>
            <w:r w:rsidRPr="007D4718">
              <w:rPr>
                <w:rFonts w:eastAsia="SimSun"/>
                <w:szCs w:val="22"/>
                <w:lang w:eastAsia="zh-CN"/>
              </w:rPr>
              <w:t xml:space="preserve">, the </w:t>
            </w:r>
            <w:proofErr w:type="gramStart"/>
            <w:r w:rsidRPr="007D4718">
              <w:rPr>
                <w:rFonts w:eastAsia="SimSun"/>
                <w:szCs w:val="22"/>
                <w:lang w:eastAsia="zh-CN"/>
              </w:rPr>
              <w:t>bits</w:t>
            </w:r>
            <w:proofErr w:type="gramEnd"/>
            <w:r w:rsidRPr="007D4718">
              <w:rPr>
                <w:rFonts w:eastAsia="SimSun"/>
                <w:szCs w:val="22"/>
                <w:lang w:eastAsia="zh-CN"/>
              </w:rPr>
              <w:t xml:space="preserve"> in the bitmap corresponds to the slots that are fully contained in the SMTC window.</w:t>
            </w:r>
          </w:p>
        </w:tc>
      </w:tr>
    </w:tbl>
    <w:p w14:paraId="71D384CF" w14:textId="77777777" w:rsidR="007C1EA8" w:rsidRPr="007D4718" w:rsidRDefault="007C1EA8" w:rsidP="007C1EA8"/>
    <w:p w14:paraId="5A9ADB6E" w14:textId="77777777" w:rsidR="007C1EA8" w:rsidRPr="007D4718" w:rsidRDefault="007C1EA8" w:rsidP="007C1EA8">
      <w:pPr>
        <w:pStyle w:val="Heading4"/>
        <w:rPr>
          <w:i/>
          <w:noProof/>
        </w:rPr>
      </w:pPr>
      <w:bookmarkStart w:id="598" w:name="_Toc60777406"/>
      <w:bookmarkStart w:id="599" w:name="_Toc156073317"/>
      <w:r w:rsidRPr="007D4718">
        <w:t>–</w:t>
      </w:r>
      <w:r w:rsidRPr="007D4718">
        <w:tab/>
      </w:r>
      <w:proofErr w:type="spellStart"/>
      <w:r w:rsidRPr="007D4718">
        <w:rPr>
          <w:i/>
        </w:rPr>
        <w:t>SubcarrierSpacing</w:t>
      </w:r>
      <w:bookmarkEnd w:id="598"/>
      <w:bookmarkEnd w:id="599"/>
      <w:proofErr w:type="spellEnd"/>
    </w:p>
    <w:p w14:paraId="01E0E9E6" w14:textId="77777777" w:rsidR="007C1EA8" w:rsidRPr="007D4718" w:rsidRDefault="007C1EA8" w:rsidP="007C1EA8">
      <w:r w:rsidRPr="007D4718">
        <w:t xml:space="preserve">The IE </w:t>
      </w:r>
      <w:proofErr w:type="spellStart"/>
      <w:r w:rsidRPr="007D4718">
        <w:rPr>
          <w:i/>
        </w:rPr>
        <w:t>SubcarrierSpacing</w:t>
      </w:r>
      <w:proofErr w:type="spellEnd"/>
      <w:r w:rsidRPr="007D4718">
        <w:t xml:space="preserve"> determines the subcarrier spacing. Restrictions applicable for certain frequencies, channels or signals are clarified in the fields that use this IE.</w:t>
      </w:r>
    </w:p>
    <w:p w14:paraId="2C79D55A" w14:textId="77777777" w:rsidR="007C1EA8" w:rsidRPr="007D4718" w:rsidRDefault="007C1EA8" w:rsidP="007C1EA8">
      <w:pPr>
        <w:pStyle w:val="TH"/>
      </w:pPr>
      <w:proofErr w:type="spellStart"/>
      <w:r w:rsidRPr="007D4718">
        <w:rPr>
          <w:i/>
        </w:rPr>
        <w:t>SubcarrierSpacing</w:t>
      </w:r>
      <w:proofErr w:type="spellEnd"/>
      <w:r w:rsidRPr="007D4718">
        <w:rPr>
          <w:i/>
        </w:rPr>
        <w:t xml:space="preserve"> </w:t>
      </w:r>
      <w:r w:rsidRPr="007D4718">
        <w:t>information element</w:t>
      </w:r>
    </w:p>
    <w:p w14:paraId="58FAAB66" w14:textId="77777777" w:rsidR="007C1EA8" w:rsidRPr="007D4718" w:rsidRDefault="007C1EA8" w:rsidP="007C1EA8">
      <w:pPr>
        <w:pStyle w:val="PL"/>
        <w:rPr>
          <w:color w:val="808080"/>
        </w:rPr>
      </w:pPr>
      <w:r w:rsidRPr="007D4718">
        <w:rPr>
          <w:color w:val="808080"/>
        </w:rPr>
        <w:t>-- ASN1START</w:t>
      </w:r>
    </w:p>
    <w:p w14:paraId="238E4066" w14:textId="77777777" w:rsidR="007C1EA8" w:rsidRPr="007D4718" w:rsidRDefault="007C1EA8" w:rsidP="007C1EA8">
      <w:pPr>
        <w:pStyle w:val="PL"/>
        <w:rPr>
          <w:color w:val="808080"/>
        </w:rPr>
      </w:pPr>
      <w:r w:rsidRPr="007D4718">
        <w:rPr>
          <w:color w:val="808080"/>
        </w:rPr>
        <w:t>-- TAG-SUBCARRIERSPACING-START</w:t>
      </w:r>
    </w:p>
    <w:p w14:paraId="23494274" w14:textId="77777777" w:rsidR="007C1EA8" w:rsidRPr="007D4718" w:rsidRDefault="007C1EA8" w:rsidP="007C1EA8">
      <w:pPr>
        <w:pStyle w:val="PL"/>
      </w:pPr>
    </w:p>
    <w:p w14:paraId="4C8714DC" w14:textId="77777777" w:rsidR="007C1EA8" w:rsidRPr="007D4718" w:rsidRDefault="007C1EA8" w:rsidP="007C1EA8">
      <w:pPr>
        <w:pStyle w:val="PL"/>
      </w:pPr>
      <w:r w:rsidRPr="007D4718">
        <w:t xml:space="preserve">SubcarrierSpacing ::=               </w:t>
      </w:r>
      <w:r w:rsidRPr="007D4718">
        <w:rPr>
          <w:color w:val="993366"/>
        </w:rPr>
        <w:t>ENUMERATED</w:t>
      </w:r>
      <w:r w:rsidRPr="007D4718">
        <w:t xml:space="preserve"> {kHz15, kHz30, kHz60, kHz120, kHz240, kHz480-v1700, kHz960-v1700, spare1}</w:t>
      </w:r>
    </w:p>
    <w:p w14:paraId="75382904" w14:textId="77777777" w:rsidR="007C1EA8" w:rsidRPr="007D4718" w:rsidRDefault="007C1EA8" w:rsidP="007C1EA8">
      <w:pPr>
        <w:pStyle w:val="PL"/>
      </w:pPr>
    </w:p>
    <w:p w14:paraId="068A6A47" w14:textId="77777777" w:rsidR="007C1EA8" w:rsidRPr="007D4718" w:rsidRDefault="007C1EA8" w:rsidP="007C1EA8">
      <w:pPr>
        <w:pStyle w:val="PL"/>
        <w:rPr>
          <w:color w:val="808080"/>
        </w:rPr>
      </w:pPr>
      <w:r w:rsidRPr="007D4718">
        <w:rPr>
          <w:color w:val="808080"/>
        </w:rPr>
        <w:t>-- TAG-SUBCARRIERSPACING-STOP</w:t>
      </w:r>
    </w:p>
    <w:p w14:paraId="071BE7F5" w14:textId="77777777" w:rsidR="007C1EA8" w:rsidRPr="007D4718" w:rsidRDefault="007C1EA8" w:rsidP="007C1EA8">
      <w:pPr>
        <w:pStyle w:val="PL"/>
        <w:rPr>
          <w:color w:val="808080"/>
        </w:rPr>
      </w:pPr>
      <w:r w:rsidRPr="007D4718">
        <w:rPr>
          <w:color w:val="808080"/>
        </w:rPr>
        <w:t>-- ASN1STOP</w:t>
      </w:r>
    </w:p>
    <w:p w14:paraId="549E6464" w14:textId="77777777" w:rsidR="007C1EA8" w:rsidRPr="007D4718" w:rsidRDefault="007C1EA8" w:rsidP="007C1EA8"/>
    <w:p w14:paraId="5B7E279E" w14:textId="77777777" w:rsidR="007C1EA8" w:rsidRPr="007D4718" w:rsidRDefault="007C1EA8" w:rsidP="007C1EA8">
      <w:pPr>
        <w:pStyle w:val="Heading4"/>
      </w:pPr>
      <w:bookmarkStart w:id="600" w:name="_Toc60777407"/>
      <w:bookmarkStart w:id="601" w:name="_Toc156073318"/>
      <w:r w:rsidRPr="007D4718">
        <w:t>–</w:t>
      </w:r>
      <w:r w:rsidRPr="007D4718">
        <w:tab/>
      </w:r>
      <w:r w:rsidRPr="007D4718">
        <w:rPr>
          <w:i/>
        </w:rPr>
        <w:t>TAG-Config</w:t>
      </w:r>
      <w:bookmarkEnd w:id="600"/>
      <w:bookmarkEnd w:id="601"/>
    </w:p>
    <w:p w14:paraId="11C2C9B1" w14:textId="77777777" w:rsidR="007C1EA8" w:rsidRPr="007D4718" w:rsidRDefault="007C1EA8" w:rsidP="007C1EA8">
      <w:r w:rsidRPr="007D4718">
        <w:t xml:space="preserve">The IE </w:t>
      </w:r>
      <w:r w:rsidRPr="007D4718">
        <w:rPr>
          <w:i/>
        </w:rPr>
        <w:t>TAG-Config</w:t>
      </w:r>
      <w:r w:rsidRPr="007D4718">
        <w:t xml:space="preserve"> is used to configure parameters for a time-alignment group.</w:t>
      </w:r>
    </w:p>
    <w:p w14:paraId="78C0575A" w14:textId="77777777" w:rsidR="007C1EA8" w:rsidRPr="007D4718" w:rsidRDefault="007C1EA8" w:rsidP="007C1EA8">
      <w:pPr>
        <w:pStyle w:val="TH"/>
      </w:pPr>
      <w:r w:rsidRPr="007D4718">
        <w:rPr>
          <w:i/>
        </w:rPr>
        <w:t>TAG-Config</w:t>
      </w:r>
      <w:r w:rsidRPr="007D4718">
        <w:t xml:space="preserve"> information </w:t>
      </w:r>
      <w:proofErr w:type="gramStart"/>
      <w:r w:rsidRPr="007D4718">
        <w:t>element</w:t>
      </w:r>
      <w:proofErr w:type="gramEnd"/>
    </w:p>
    <w:p w14:paraId="05E3FF8D" w14:textId="77777777" w:rsidR="007C1EA8" w:rsidRPr="007D4718" w:rsidRDefault="007C1EA8" w:rsidP="007C1EA8">
      <w:pPr>
        <w:pStyle w:val="PL"/>
        <w:rPr>
          <w:color w:val="808080"/>
        </w:rPr>
      </w:pPr>
      <w:r w:rsidRPr="007D4718">
        <w:rPr>
          <w:color w:val="808080"/>
        </w:rPr>
        <w:t>-- ASN1START</w:t>
      </w:r>
    </w:p>
    <w:p w14:paraId="16CF6E43" w14:textId="77777777" w:rsidR="007C1EA8" w:rsidRPr="007D4718" w:rsidRDefault="007C1EA8" w:rsidP="007C1EA8">
      <w:pPr>
        <w:pStyle w:val="PL"/>
        <w:rPr>
          <w:color w:val="808080"/>
        </w:rPr>
      </w:pPr>
      <w:r w:rsidRPr="007D4718">
        <w:rPr>
          <w:color w:val="808080"/>
        </w:rPr>
        <w:t>-- TAG-TAG-CONFIG-START</w:t>
      </w:r>
    </w:p>
    <w:p w14:paraId="2EC5AFFF" w14:textId="77777777" w:rsidR="007C1EA8" w:rsidRPr="007D4718" w:rsidRDefault="007C1EA8" w:rsidP="007C1EA8">
      <w:pPr>
        <w:pStyle w:val="PL"/>
      </w:pPr>
    </w:p>
    <w:p w14:paraId="70FD9131" w14:textId="77777777" w:rsidR="007C1EA8" w:rsidRPr="007D4718" w:rsidRDefault="007C1EA8" w:rsidP="007C1EA8">
      <w:pPr>
        <w:pStyle w:val="PL"/>
      </w:pPr>
      <w:r w:rsidRPr="007D4718">
        <w:t xml:space="preserve">TAG-Config ::=                      </w:t>
      </w:r>
      <w:r w:rsidRPr="007D4718">
        <w:rPr>
          <w:color w:val="993366"/>
        </w:rPr>
        <w:t>SEQUENCE</w:t>
      </w:r>
      <w:r w:rsidRPr="007D4718">
        <w:t xml:space="preserve"> {</w:t>
      </w:r>
    </w:p>
    <w:p w14:paraId="4AB7F08C" w14:textId="77777777" w:rsidR="007C1EA8" w:rsidRPr="007D4718" w:rsidRDefault="007C1EA8" w:rsidP="007C1EA8">
      <w:pPr>
        <w:pStyle w:val="PL"/>
        <w:rPr>
          <w:color w:val="808080"/>
        </w:rPr>
      </w:pPr>
      <w:r w:rsidRPr="007D4718">
        <w:t xml:space="preserve">    tag-ToReleaseList                   </w:t>
      </w:r>
      <w:r w:rsidRPr="007D4718">
        <w:rPr>
          <w:color w:val="993366"/>
        </w:rPr>
        <w:t>SEQUENCE</w:t>
      </w:r>
      <w:r w:rsidRPr="007D4718">
        <w:t xml:space="preserve"> (</w:t>
      </w:r>
      <w:r w:rsidRPr="007D4718">
        <w:rPr>
          <w:color w:val="993366"/>
        </w:rPr>
        <w:t>SIZE</w:t>
      </w:r>
      <w:r w:rsidRPr="007D4718">
        <w:t xml:space="preserve"> (1..maxNrofTAGs))</w:t>
      </w:r>
      <w:r w:rsidRPr="007D4718">
        <w:rPr>
          <w:color w:val="993366"/>
        </w:rPr>
        <w:t xml:space="preserve"> OF</w:t>
      </w:r>
      <w:r w:rsidRPr="007D4718">
        <w:t xml:space="preserve"> TAG-Id                          </w:t>
      </w:r>
      <w:r w:rsidRPr="007D4718">
        <w:rPr>
          <w:color w:val="993366"/>
        </w:rPr>
        <w:t>OPTIONAL</w:t>
      </w:r>
      <w:r w:rsidRPr="007D4718">
        <w:t xml:space="preserve">,   </w:t>
      </w:r>
      <w:r w:rsidRPr="007D4718">
        <w:rPr>
          <w:color w:val="808080"/>
        </w:rPr>
        <w:t>-- Need N</w:t>
      </w:r>
    </w:p>
    <w:p w14:paraId="0D940C58" w14:textId="77777777" w:rsidR="007C1EA8" w:rsidRPr="007D4718" w:rsidRDefault="007C1EA8" w:rsidP="007C1EA8">
      <w:pPr>
        <w:pStyle w:val="PL"/>
        <w:rPr>
          <w:color w:val="808080"/>
        </w:rPr>
      </w:pPr>
      <w:r w:rsidRPr="007D4718">
        <w:t xml:space="preserve">    tag-ToAddModList                    </w:t>
      </w:r>
      <w:r w:rsidRPr="007D4718">
        <w:rPr>
          <w:color w:val="993366"/>
        </w:rPr>
        <w:t>SEQUENCE</w:t>
      </w:r>
      <w:r w:rsidRPr="007D4718">
        <w:t xml:space="preserve"> (</w:t>
      </w:r>
      <w:r w:rsidRPr="007D4718">
        <w:rPr>
          <w:color w:val="993366"/>
        </w:rPr>
        <w:t>SIZE</w:t>
      </w:r>
      <w:r w:rsidRPr="007D4718">
        <w:t xml:space="preserve"> (1..maxNrofTAGs))</w:t>
      </w:r>
      <w:r w:rsidRPr="007D4718">
        <w:rPr>
          <w:color w:val="993366"/>
        </w:rPr>
        <w:t xml:space="preserve"> OF</w:t>
      </w:r>
      <w:r w:rsidRPr="007D4718">
        <w:t xml:space="preserve"> TAG                             </w:t>
      </w:r>
      <w:r w:rsidRPr="007D4718">
        <w:rPr>
          <w:color w:val="993366"/>
        </w:rPr>
        <w:t>OPTIONAL</w:t>
      </w:r>
      <w:r w:rsidRPr="007D4718">
        <w:t xml:space="preserve">    </w:t>
      </w:r>
      <w:r w:rsidRPr="007D4718">
        <w:rPr>
          <w:color w:val="808080"/>
        </w:rPr>
        <w:t>-- Need N</w:t>
      </w:r>
    </w:p>
    <w:p w14:paraId="03AA4B83" w14:textId="77777777" w:rsidR="007C1EA8" w:rsidRPr="007D4718" w:rsidRDefault="007C1EA8" w:rsidP="007C1EA8">
      <w:pPr>
        <w:pStyle w:val="PL"/>
      </w:pPr>
      <w:r w:rsidRPr="007D4718">
        <w:t>}</w:t>
      </w:r>
    </w:p>
    <w:p w14:paraId="371F9544" w14:textId="77777777" w:rsidR="007C1EA8" w:rsidRPr="007D4718" w:rsidRDefault="007C1EA8" w:rsidP="007C1EA8">
      <w:pPr>
        <w:pStyle w:val="PL"/>
      </w:pPr>
    </w:p>
    <w:p w14:paraId="51AE1FC7" w14:textId="77777777" w:rsidR="007C1EA8" w:rsidRPr="007D4718" w:rsidRDefault="007C1EA8" w:rsidP="007C1EA8">
      <w:pPr>
        <w:pStyle w:val="PL"/>
      </w:pPr>
      <w:r w:rsidRPr="007D4718">
        <w:t xml:space="preserve">TAG ::=                             </w:t>
      </w:r>
      <w:r w:rsidRPr="007D4718">
        <w:rPr>
          <w:color w:val="993366"/>
        </w:rPr>
        <w:t>SEQUENCE</w:t>
      </w:r>
      <w:r w:rsidRPr="007D4718">
        <w:t xml:space="preserve"> {</w:t>
      </w:r>
    </w:p>
    <w:p w14:paraId="2005F979" w14:textId="77777777" w:rsidR="007C1EA8" w:rsidRPr="007D4718" w:rsidRDefault="007C1EA8" w:rsidP="007C1EA8">
      <w:pPr>
        <w:pStyle w:val="PL"/>
      </w:pPr>
      <w:r w:rsidRPr="007D4718">
        <w:t xml:space="preserve">    tag-Id                              TAG-Id,</w:t>
      </w:r>
    </w:p>
    <w:p w14:paraId="20406B2E" w14:textId="77777777" w:rsidR="007C1EA8" w:rsidRPr="007D4718" w:rsidRDefault="007C1EA8" w:rsidP="007C1EA8">
      <w:pPr>
        <w:pStyle w:val="PL"/>
      </w:pPr>
      <w:r w:rsidRPr="007D4718">
        <w:t xml:space="preserve">    timeAlignmentTimer                  TimeAlignmentTimer,</w:t>
      </w:r>
    </w:p>
    <w:p w14:paraId="625C7D7B" w14:textId="77777777" w:rsidR="007C1EA8" w:rsidRPr="007D4718" w:rsidRDefault="007C1EA8" w:rsidP="007C1EA8">
      <w:pPr>
        <w:pStyle w:val="PL"/>
      </w:pPr>
      <w:r w:rsidRPr="007D4718">
        <w:t xml:space="preserve">    ...</w:t>
      </w:r>
    </w:p>
    <w:p w14:paraId="1146B340" w14:textId="77777777" w:rsidR="007C1EA8" w:rsidRPr="007D4718" w:rsidRDefault="007C1EA8" w:rsidP="007C1EA8">
      <w:pPr>
        <w:pStyle w:val="PL"/>
      </w:pPr>
      <w:r w:rsidRPr="007D4718">
        <w:t>}</w:t>
      </w:r>
    </w:p>
    <w:p w14:paraId="60575060" w14:textId="77777777" w:rsidR="007C1EA8" w:rsidRPr="007D4718" w:rsidRDefault="007C1EA8" w:rsidP="007C1EA8">
      <w:pPr>
        <w:pStyle w:val="PL"/>
      </w:pPr>
    </w:p>
    <w:p w14:paraId="10B36093" w14:textId="77777777" w:rsidR="007C1EA8" w:rsidRPr="007D4718" w:rsidRDefault="007C1EA8" w:rsidP="007C1EA8">
      <w:pPr>
        <w:pStyle w:val="PL"/>
      </w:pPr>
      <w:r w:rsidRPr="007D4718">
        <w:t xml:space="preserve">TAG-Id ::=                          </w:t>
      </w:r>
      <w:r w:rsidRPr="007D4718">
        <w:rPr>
          <w:color w:val="993366"/>
        </w:rPr>
        <w:t>INTEGER</w:t>
      </w:r>
      <w:r w:rsidRPr="007D4718">
        <w:t xml:space="preserve"> (0..maxNrofTAGs-1)</w:t>
      </w:r>
    </w:p>
    <w:p w14:paraId="4C8C97E1" w14:textId="77777777" w:rsidR="007C1EA8" w:rsidRPr="007D4718" w:rsidRDefault="007C1EA8" w:rsidP="007C1EA8">
      <w:pPr>
        <w:pStyle w:val="PL"/>
      </w:pPr>
    </w:p>
    <w:p w14:paraId="48AB8095" w14:textId="77777777" w:rsidR="007C1EA8" w:rsidRPr="007D4718" w:rsidRDefault="007C1EA8" w:rsidP="007C1EA8">
      <w:pPr>
        <w:pStyle w:val="PL"/>
        <w:rPr>
          <w:color w:val="808080"/>
        </w:rPr>
      </w:pPr>
      <w:r w:rsidRPr="007D4718">
        <w:rPr>
          <w:color w:val="808080"/>
        </w:rPr>
        <w:t>-- TAG-TAG-CONFIG-STOP</w:t>
      </w:r>
    </w:p>
    <w:p w14:paraId="7670B8E8" w14:textId="77777777" w:rsidR="007C1EA8" w:rsidRPr="007D4718" w:rsidRDefault="007C1EA8" w:rsidP="007C1EA8">
      <w:pPr>
        <w:pStyle w:val="PL"/>
        <w:rPr>
          <w:color w:val="808080"/>
        </w:rPr>
      </w:pPr>
      <w:r w:rsidRPr="007D4718">
        <w:rPr>
          <w:color w:val="808080"/>
        </w:rPr>
        <w:t>-- ASN1STOP</w:t>
      </w:r>
    </w:p>
    <w:p w14:paraId="5D7281E2"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3381F0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EDA0A2" w14:textId="77777777" w:rsidR="007C1EA8" w:rsidRPr="007D4718" w:rsidRDefault="007C1EA8" w:rsidP="002F28BD">
            <w:pPr>
              <w:pStyle w:val="TAH"/>
              <w:rPr>
                <w:szCs w:val="22"/>
                <w:lang w:eastAsia="sv-SE"/>
              </w:rPr>
            </w:pPr>
            <w:r w:rsidRPr="007D4718">
              <w:rPr>
                <w:i/>
                <w:szCs w:val="22"/>
                <w:lang w:eastAsia="sv-SE"/>
              </w:rPr>
              <w:t xml:space="preserve">TAG </w:t>
            </w:r>
            <w:r w:rsidRPr="007D4718">
              <w:rPr>
                <w:szCs w:val="22"/>
                <w:lang w:eastAsia="sv-SE"/>
              </w:rPr>
              <w:t>field descriptions</w:t>
            </w:r>
          </w:p>
        </w:tc>
      </w:tr>
      <w:tr w:rsidR="007C1EA8" w:rsidRPr="007D4718" w14:paraId="7DDB1C0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B0BF20A" w14:textId="77777777" w:rsidR="007C1EA8" w:rsidRPr="007D4718" w:rsidRDefault="007C1EA8" w:rsidP="002F28BD">
            <w:pPr>
              <w:pStyle w:val="TAL"/>
              <w:rPr>
                <w:szCs w:val="22"/>
                <w:lang w:eastAsia="sv-SE"/>
              </w:rPr>
            </w:pPr>
            <w:r w:rsidRPr="007D4718">
              <w:rPr>
                <w:b/>
                <w:i/>
                <w:szCs w:val="22"/>
                <w:lang w:eastAsia="sv-SE"/>
              </w:rPr>
              <w:t>tag-</w:t>
            </w:r>
            <w:proofErr w:type="gramStart"/>
            <w:r w:rsidRPr="007D4718">
              <w:rPr>
                <w:b/>
                <w:i/>
                <w:szCs w:val="22"/>
                <w:lang w:eastAsia="sv-SE"/>
              </w:rPr>
              <w:t>Id</w:t>
            </w:r>
            <w:proofErr w:type="gramEnd"/>
          </w:p>
          <w:p w14:paraId="44514BF0" w14:textId="77777777" w:rsidR="007C1EA8" w:rsidRPr="007D4718" w:rsidRDefault="007C1EA8" w:rsidP="002F28BD">
            <w:pPr>
              <w:pStyle w:val="TAL"/>
              <w:rPr>
                <w:szCs w:val="22"/>
                <w:lang w:eastAsia="sv-SE"/>
              </w:rPr>
            </w:pPr>
            <w:r w:rsidRPr="007D4718">
              <w:rPr>
                <w:szCs w:val="22"/>
                <w:lang w:eastAsia="sv-SE"/>
              </w:rPr>
              <w:t xml:space="preserve">Indicates the TAG of the </w:t>
            </w:r>
            <w:proofErr w:type="spellStart"/>
            <w:r w:rsidRPr="007D4718">
              <w:rPr>
                <w:szCs w:val="22"/>
                <w:lang w:eastAsia="sv-SE"/>
              </w:rPr>
              <w:t>SpCell</w:t>
            </w:r>
            <w:proofErr w:type="spellEnd"/>
            <w:r w:rsidRPr="007D4718">
              <w:rPr>
                <w:szCs w:val="22"/>
                <w:lang w:eastAsia="sv-SE"/>
              </w:rPr>
              <w:t xml:space="preserve"> or an </w:t>
            </w:r>
            <w:proofErr w:type="spellStart"/>
            <w:r w:rsidRPr="007D4718">
              <w:rPr>
                <w:szCs w:val="22"/>
                <w:lang w:eastAsia="sv-SE"/>
              </w:rPr>
              <w:t>SCell</w:t>
            </w:r>
            <w:proofErr w:type="spellEnd"/>
            <w:r w:rsidRPr="007D4718">
              <w:rPr>
                <w:szCs w:val="22"/>
                <w:lang w:eastAsia="sv-SE"/>
              </w:rPr>
              <w:t>, see TS 38.321 [3]. Uniquely identifies the TAG within the scope of a Cell Group (i.e. MCG or SCG).</w:t>
            </w:r>
          </w:p>
        </w:tc>
      </w:tr>
      <w:tr w:rsidR="007C1EA8" w:rsidRPr="007D4718" w14:paraId="0971242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CE9985" w14:textId="77777777" w:rsidR="007C1EA8" w:rsidRPr="007D4718" w:rsidRDefault="007C1EA8" w:rsidP="002F28BD">
            <w:pPr>
              <w:pStyle w:val="TAL"/>
              <w:rPr>
                <w:szCs w:val="22"/>
                <w:lang w:eastAsia="sv-SE"/>
              </w:rPr>
            </w:pPr>
            <w:proofErr w:type="spellStart"/>
            <w:r w:rsidRPr="007D4718">
              <w:rPr>
                <w:b/>
                <w:i/>
                <w:szCs w:val="22"/>
                <w:lang w:eastAsia="sv-SE"/>
              </w:rPr>
              <w:t>timeAlignmentTimer</w:t>
            </w:r>
            <w:proofErr w:type="spellEnd"/>
          </w:p>
          <w:p w14:paraId="65E47BE0" w14:textId="77777777" w:rsidR="007C1EA8" w:rsidRPr="007D4718" w:rsidRDefault="007C1EA8" w:rsidP="002F28BD">
            <w:pPr>
              <w:pStyle w:val="TAL"/>
              <w:rPr>
                <w:szCs w:val="22"/>
                <w:lang w:eastAsia="sv-SE"/>
              </w:rPr>
            </w:pPr>
            <w:r w:rsidRPr="007D4718">
              <w:rPr>
                <w:szCs w:val="22"/>
                <w:lang w:eastAsia="sv-SE"/>
              </w:rPr>
              <w:t xml:space="preserve">The </w:t>
            </w:r>
            <w:proofErr w:type="spellStart"/>
            <w:r w:rsidRPr="007D4718">
              <w:rPr>
                <w:i/>
                <w:lang w:eastAsia="sv-SE"/>
              </w:rPr>
              <w:t>timeAlignmentTimer</w:t>
            </w:r>
            <w:proofErr w:type="spellEnd"/>
            <w:r w:rsidRPr="007D4718">
              <w:rPr>
                <w:szCs w:val="22"/>
                <w:lang w:eastAsia="sv-SE"/>
              </w:rPr>
              <w:t xml:space="preserve"> for TAG with ID </w:t>
            </w:r>
            <w:r w:rsidRPr="007D4718">
              <w:rPr>
                <w:i/>
                <w:lang w:eastAsia="sv-SE"/>
              </w:rPr>
              <w:t>tag-Id</w:t>
            </w:r>
            <w:r w:rsidRPr="007D4718">
              <w:rPr>
                <w:szCs w:val="22"/>
                <w:lang w:eastAsia="sv-SE"/>
              </w:rPr>
              <w:t>, as specified in TS 38.321 [3].</w:t>
            </w:r>
          </w:p>
        </w:tc>
      </w:tr>
    </w:tbl>
    <w:p w14:paraId="5485D073" w14:textId="77777777" w:rsidR="007C1EA8" w:rsidRPr="007D4718" w:rsidRDefault="007C1EA8" w:rsidP="007C1EA8"/>
    <w:p w14:paraId="2C9AC084" w14:textId="77777777" w:rsidR="007C1EA8" w:rsidRPr="007D4718" w:rsidRDefault="007C1EA8" w:rsidP="007C1EA8">
      <w:pPr>
        <w:pStyle w:val="Heading4"/>
        <w:ind w:left="864" w:hanging="864"/>
      </w:pPr>
      <w:bookmarkStart w:id="602" w:name="_Toc156073319"/>
      <w:r w:rsidRPr="007D4718">
        <w:t>–</w:t>
      </w:r>
      <w:r w:rsidRPr="007D4718">
        <w:tab/>
      </w:r>
      <w:r w:rsidRPr="007D4718">
        <w:rPr>
          <w:i/>
        </w:rPr>
        <w:t>TAR-Config</w:t>
      </w:r>
      <w:bookmarkEnd w:id="602"/>
    </w:p>
    <w:p w14:paraId="47D861A4" w14:textId="77777777" w:rsidR="007C1EA8" w:rsidRPr="007D4718" w:rsidRDefault="007C1EA8" w:rsidP="007C1EA8">
      <w:r w:rsidRPr="007D4718">
        <w:t xml:space="preserve">The IE </w:t>
      </w:r>
      <w:r w:rsidRPr="007D4718">
        <w:rPr>
          <w:i/>
        </w:rPr>
        <w:t>TAR-Config</w:t>
      </w:r>
      <w:r w:rsidRPr="007D4718">
        <w:t xml:space="preserve"> is used to configure Timing Advance reporting in non-terrestrial networks.</w:t>
      </w:r>
    </w:p>
    <w:p w14:paraId="5326BAAD" w14:textId="77777777" w:rsidR="007C1EA8" w:rsidRPr="007D4718" w:rsidRDefault="007C1EA8" w:rsidP="007C1EA8">
      <w:pPr>
        <w:pStyle w:val="TH"/>
      </w:pPr>
      <w:r w:rsidRPr="007D4718">
        <w:rPr>
          <w:i/>
        </w:rPr>
        <w:t>TAR-Config</w:t>
      </w:r>
      <w:r w:rsidRPr="007D4718">
        <w:t xml:space="preserve"> information </w:t>
      </w:r>
      <w:proofErr w:type="gramStart"/>
      <w:r w:rsidRPr="007D4718">
        <w:t>element</w:t>
      </w:r>
      <w:proofErr w:type="gramEnd"/>
    </w:p>
    <w:p w14:paraId="0FD4607C" w14:textId="77777777" w:rsidR="007C1EA8" w:rsidRPr="007D4718" w:rsidRDefault="007C1EA8" w:rsidP="007C1EA8">
      <w:pPr>
        <w:pStyle w:val="PL"/>
        <w:rPr>
          <w:color w:val="808080"/>
        </w:rPr>
      </w:pPr>
      <w:r w:rsidRPr="007D4718">
        <w:rPr>
          <w:color w:val="808080"/>
        </w:rPr>
        <w:t>-- ASN1START</w:t>
      </w:r>
    </w:p>
    <w:p w14:paraId="61861C28" w14:textId="77777777" w:rsidR="007C1EA8" w:rsidRPr="007D4718" w:rsidRDefault="007C1EA8" w:rsidP="007C1EA8">
      <w:pPr>
        <w:pStyle w:val="PL"/>
        <w:rPr>
          <w:color w:val="808080"/>
        </w:rPr>
      </w:pPr>
      <w:r w:rsidRPr="007D4718">
        <w:rPr>
          <w:color w:val="808080"/>
        </w:rPr>
        <w:t>-- TAG-TAR-CONFIG-START</w:t>
      </w:r>
    </w:p>
    <w:p w14:paraId="70F323B0" w14:textId="77777777" w:rsidR="007C1EA8" w:rsidRPr="007D4718" w:rsidRDefault="007C1EA8" w:rsidP="007C1EA8">
      <w:pPr>
        <w:pStyle w:val="PL"/>
      </w:pPr>
    </w:p>
    <w:p w14:paraId="3AAD0C20" w14:textId="77777777" w:rsidR="007C1EA8" w:rsidRPr="007D4718" w:rsidRDefault="007C1EA8" w:rsidP="007C1EA8">
      <w:pPr>
        <w:pStyle w:val="PL"/>
      </w:pPr>
      <w:r w:rsidRPr="007D4718">
        <w:t xml:space="preserve">TAR-Config-r17 ::=                      </w:t>
      </w:r>
      <w:r w:rsidRPr="007D4718">
        <w:rPr>
          <w:color w:val="993366"/>
        </w:rPr>
        <w:t>SEQUENCE</w:t>
      </w:r>
      <w:r w:rsidRPr="007D4718">
        <w:t xml:space="preserve"> {</w:t>
      </w:r>
    </w:p>
    <w:p w14:paraId="1BB704C3" w14:textId="77777777" w:rsidR="007C1EA8" w:rsidRPr="007D4718" w:rsidRDefault="007C1EA8" w:rsidP="007C1EA8">
      <w:pPr>
        <w:pStyle w:val="PL"/>
      </w:pPr>
      <w:r w:rsidRPr="007D4718">
        <w:t xml:space="preserve">    offsetThresholdTA-r17               </w:t>
      </w:r>
      <w:r w:rsidRPr="007D4718">
        <w:rPr>
          <w:color w:val="993366"/>
        </w:rPr>
        <w:t>ENUMERATED</w:t>
      </w:r>
      <w:r w:rsidRPr="007D4718">
        <w:t xml:space="preserve"> {ms0dot5, ms1, ms2, ms3, ms4, ms5, ms6 ,ms7, ms8, ms9, ms10, ms11, ms12,</w:t>
      </w:r>
    </w:p>
    <w:p w14:paraId="573E7E36" w14:textId="77777777" w:rsidR="007C1EA8" w:rsidRPr="007D4718" w:rsidRDefault="007C1EA8" w:rsidP="007C1EA8">
      <w:pPr>
        <w:pStyle w:val="PL"/>
      </w:pPr>
      <w:r w:rsidRPr="007D4718">
        <w:t xml:space="preserve">                                                   ms13, ms14, ms15, spare13, spare12, spare11, spare10, spare9, spare8, spare7,</w:t>
      </w:r>
    </w:p>
    <w:p w14:paraId="137CC180" w14:textId="77777777" w:rsidR="007C1EA8" w:rsidRPr="007D4718" w:rsidRDefault="007C1EA8" w:rsidP="007C1EA8">
      <w:pPr>
        <w:pStyle w:val="PL"/>
        <w:rPr>
          <w:color w:val="808080"/>
        </w:rPr>
      </w:pPr>
      <w:r w:rsidRPr="007D4718">
        <w:t xml:space="preserve">                                                   spare6, spare5, spare4, spare3, spare2, spare1}          </w:t>
      </w:r>
      <w:r w:rsidRPr="007D4718">
        <w:rPr>
          <w:color w:val="993366"/>
        </w:rPr>
        <w:t>OPTIONAL</w:t>
      </w:r>
      <w:r w:rsidRPr="007D4718">
        <w:t xml:space="preserve">,    </w:t>
      </w:r>
      <w:r w:rsidRPr="007D4718">
        <w:rPr>
          <w:color w:val="808080"/>
        </w:rPr>
        <w:t>-- Need R</w:t>
      </w:r>
    </w:p>
    <w:p w14:paraId="341803D9" w14:textId="77777777" w:rsidR="007C1EA8" w:rsidRPr="007D4718" w:rsidRDefault="007C1EA8" w:rsidP="007C1EA8">
      <w:pPr>
        <w:pStyle w:val="PL"/>
        <w:rPr>
          <w:color w:val="808080"/>
        </w:rPr>
      </w:pPr>
      <w:r w:rsidRPr="007D4718">
        <w:t xml:space="preserve">    timingAdvanceSR-r17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8586617" w14:textId="77777777" w:rsidR="007C1EA8" w:rsidRPr="007D4718" w:rsidRDefault="007C1EA8" w:rsidP="007C1EA8">
      <w:pPr>
        <w:pStyle w:val="PL"/>
      </w:pPr>
      <w:r w:rsidRPr="007D4718">
        <w:t xml:space="preserve">    ...</w:t>
      </w:r>
    </w:p>
    <w:p w14:paraId="1251340F" w14:textId="77777777" w:rsidR="007C1EA8" w:rsidRPr="007D4718" w:rsidRDefault="007C1EA8" w:rsidP="007C1EA8">
      <w:pPr>
        <w:pStyle w:val="PL"/>
      </w:pPr>
      <w:r w:rsidRPr="007D4718">
        <w:t>}</w:t>
      </w:r>
    </w:p>
    <w:p w14:paraId="5046E3A9" w14:textId="77777777" w:rsidR="007C1EA8" w:rsidRPr="007D4718" w:rsidRDefault="007C1EA8" w:rsidP="007C1EA8">
      <w:pPr>
        <w:pStyle w:val="PL"/>
      </w:pPr>
    </w:p>
    <w:p w14:paraId="4A98BDC9" w14:textId="77777777" w:rsidR="007C1EA8" w:rsidRPr="007D4718" w:rsidRDefault="007C1EA8" w:rsidP="007C1EA8">
      <w:pPr>
        <w:pStyle w:val="PL"/>
        <w:rPr>
          <w:color w:val="808080"/>
        </w:rPr>
      </w:pPr>
      <w:r w:rsidRPr="007D4718">
        <w:rPr>
          <w:color w:val="808080"/>
        </w:rPr>
        <w:t>-- TAG-TAR-CONFIG-STOP</w:t>
      </w:r>
    </w:p>
    <w:p w14:paraId="60B5975E" w14:textId="77777777" w:rsidR="007C1EA8" w:rsidRPr="007D4718" w:rsidRDefault="007C1EA8" w:rsidP="007C1EA8">
      <w:pPr>
        <w:pStyle w:val="PL"/>
        <w:rPr>
          <w:color w:val="808080"/>
        </w:rPr>
      </w:pPr>
      <w:r w:rsidRPr="007D4718">
        <w:rPr>
          <w:color w:val="808080"/>
        </w:rPr>
        <w:t>-- ASN1STOP</w:t>
      </w:r>
    </w:p>
    <w:p w14:paraId="317CD8B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AC56883" w14:textId="77777777" w:rsidTr="002F28BD">
        <w:tc>
          <w:tcPr>
            <w:tcW w:w="14173" w:type="dxa"/>
            <w:tcBorders>
              <w:top w:val="single" w:sz="4" w:space="0" w:color="auto"/>
              <w:left w:val="single" w:sz="4" w:space="0" w:color="auto"/>
              <w:bottom w:val="single" w:sz="4" w:space="0" w:color="auto"/>
              <w:right w:val="single" w:sz="4" w:space="0" w:color="auto"/>
            </w:tcBorders>
          </w:tcPr>
          <w:p w14:paraId="1D9225EB" w14:textId="77777777" w:rsidR="007C1EA8" w:rsidRPr="007D4718" w:rsidRDefault="007C1EA8" w:rsidP="002F28BD">
            <w:pPr>
              <w:pStyle w:val="TAH"/>
              <w:rPr>
                <w:szCs w:val="22"/>
                <w:lang w:eastAsia="sv-SE"/>
              </w:rPr>
            </w:pPr>
            <w:r w:rsidRPr="007D4718">
              <w:rPr>
                <w:i/>
                <w:szCs w:val="22"/>
                <w:lang w:eastAsia="sv-SE"/>
              </w:rPr>
              <w:t xml:space="preserve">TAR-Config </w:t>
            </w:r>
            <w:r w:rsidRPr="007D4718">
              <w:rPr>
                <w:szCs w:val="22"/>
                <w:lang w:eastAsia="sv-SE"/>
              </w:rPr>
              <w:t>field descriptions</w:t>
            </w:r>
          </w:p>
        </w:tc>
      </w:tr>
      <w:tr w:rsidR="007C1EA8" w:rsidRPr="007D4718" w14:paraId="4905811B" w14:textId="77777777" w:rsidTr="002F28BD">
        <w:tc>
          <w:tcPr>
            <w:tcW w:w="14173" w:type="dxa"/>
            <w:tcBorders>
              <w:top w:val="single" w:sz="4" w:space="0" w:color="auto"/>
              <w:left w:val="single" w:sz="4" w:space="0" w:color="auto"/>
              <w:bottom w:val="single" w:sz="4" w:space="0" w:color="auto"/>
              <w:right w:val="single" w:sz="4" w:space="0" w:color="auto"/>
            </w:tcBorders>
          </w:tcPr>
          <w:p w14:paraId="52472FA6" w14:textId="77777777" w:rsidR="007C1EA8" w:rsidRPr="007D4718" w:rsidRDefault="007C1EA8" w:rsidP="002F28BD">
            <w:pPr>
              <w:pStyle w:val="TAL"/>
              <w:rPr>
                <w:b/>
                <w:i/>
                <w:szCs w:val="22"/>
                <w:lang w:eastAsia="sv-SE"/>
              </w:rPr>
            </w:pPr>
            <w:proofErr w:type="spellStart"/>
            <w:r w:rsidRPr="007D4718">
              <w:rPr>
                <w:b/>
                <w:i/>
                <w:szCs w:val="22"/>
                <w:lang w:eastAsia="sv-SE"/>
              </w:rPr>
              <w:t>offsetThresholdTA</w:t>
            </w:r>
            <w:proofErr w:type="spellEnd"/>
          </w:p>
          <w:p w14:paraId="0FFBC6C7" w14:textId="77777777" w:rsidR="007C1EA8" w:rsidRPr="007D4718" w:rsidRDefault="007C1EA8" w:rsidP="002F28BD">
            <w:pPr>
              <w:pStyle w:val="TAL"/>
              <w:rPr>
                <w:szCs w:val="22"/>
                <w:lang w:eastAsia="sv-SE"/>
              </w:rPr>
            </w:pPr>
            <w:r w:rsidRPr="007D4718">
              <w:rPr>
                <w:bCs/>
                <w:iCs/>
                <w:szCs w:val="22"/>
                <w:lang w:eastAsia="sv-SE"/>
              </w:rPr>
              <w:t>Offset for TA reporting as specified in TS 38.321 [3]. Network only configures this parameter for MCG.</w:t>
            </w:r>
          </w:p>
        </w:tc>
      </w:tr>
      <w:tr w:rsidR="007C1EA8" w:rsidRPr="007D4718" w14:paraId="78292A9D" w14:textId="77777777" w:rsidTr="002F28BD">
        <w:tc>
          <w:tcPr>
            <w:tcW w:w="14173" w:type="dxa"/>
            <w:tcBorders>
              <w:top w:val="single" w:sz="4" w:space="0" w:color="auto"/>
              <w:left w:val="single" w:sz="4" w:space="0" w:color="auto"/>
              <w:bottom w:val="single" w:sz="4" w:space="0" w:color="auto"/>
              <w:right w:val="single" w:sz="4" w:space="0" w:color="auto"/>
            </w:tcBorders>
          </w:tcPr>
          <w:p w14:paraId="7336C737" w14:textId="77777777" w:rsidR="007C1EA8" w:rsidRPr="007D4718" w:rsidRDefault="007C1EA8" w:rsidP="002F28BD">
            <w:pPr>
              <w:pStyle w:val="TAL"/>
              <w:rPr>
                <w:b/>
                <w:bCs/>
                <w:i/>
                <w:iCs/>
                <w:szCs w:val="22"/>
                <w:lang w:eastAsia="sv-SE"/>
              </w:rPr>
            </w:pPr>
            <w:proofErr w:type="spellStart"/>
            <w:r w:rsidRPr="007D4718">
              <w:rPr>
                <w:b/>
                <w:bCs/>
                <w:i/>
                <w:iCs/>
              </w:rPr>
              <w:t>timingAdvanceSR</w:t>
            </w:r>
            <w:proofErr w:type="spellEnd"/>
          </w:p>
          <w:p w14:paraId="17858417" w14:textId="77777777" w:rsidR="007C1EA8" w:rsidRPr="007D4718" w:rsidRDefault="007C1EA8" w:rsidP="002F28BD">
            <w:pPr>
              <w:pStyle w:val="TAL"/>
              <w:rPr>
                <w:szCs w:val="22"/>
                <w:lang w:eastAsia="sv-SE"/>
              </w:rPr>
            </w:pPr>
            <w:r w:rsidRPr="007D4718">
              <w:rPr>
                <w:szCs w:val="22"/>
                <w:lang w:eastAsia="sv-SE"/>
              </w:rPr>
              <w:t>Used to configure whether a Timing Advance report may trigger a Scheduling Request as specified in TS 38.321 [3].</w:t>
            </w:r>
          </w:p>
        </w:tc>
      </w:tr>
    </w:tbl>
    <w:p w14:paraId="5E54B515" w14:textId="77777777" w:rsidR="007C1EA8" w:rsidRPr="007D4718" w:rsidRDefault="007C1EA8" w:rsidP="007C1EA8"/>
    <w:p w14:paraId="72B3BD9E" w14:textId="77777777" w:rsidR="007C1EA8" w:rsidRPr="007D4718" w:rsidRDefault="007C1EA8" w:rsidP="007C1EA8">
      <w:pPr>
        <w:pStyle w:val="Heading4"/>
      </w:pPr>
      <w:bookmarkStart w:id="603" w:name="_Toc156073320"/>
      <w:r w:rsidRPr="007D4718">
        <w:t>–</w:t>
      </w:r>
      <w:r w:rsidRPr="007D4718">
        <w:tab/>
      </w:r>
      <w:r w:rsidRPr="007D4718">
        <w:rPr>
          <w:i/>
        </w:rPr>
        <w:t>TCI-</w:t>
      </w:r>
      <w:proofErr w:type="spellStart"/>
      <w:r w:rsidRPr="007D4718">
        <w:rPr>
          <w:i/>
        </w:rPr>
        <w:t>ActivatedConfig</w:t>
      </w:r>
      <w:bookmarkEnd w:id="603"/>
      <w:proofErr w:type="spellEnd"/>
    </w:p>
    <w:p w14:paraId="747E522D" w14:textId="77777777" w:rsidR="007C1EA8" w:rsidRPr="007D4718" w:rsidRDefault="007C1EA8" w:rsidP="007C1EA8">
      <w:r w:rsidRPr="007D4718">
        <w:t xml:space="preserve">The IE </w:t>
      </w:r>
      <w:r w:rsidRPr="007D4718">
        <w:rPr>
          <w:i/>
        </w:rPr>
        <w:t>TCI-</w:t>
      </w:r>
      <w:proofErr w:type="spellStart"/>
      <w:r w:rsidRPr="007D4718">
        <w:rPr>
          <w:i/>
        </w:rPr>
        <w:t>ActivatedConfig</w:t>
      </w:r>
      <w:proofErr w:type="spellEnd"/>
      <w:r w:rsidRPr="007D4718">
        <w:t xml:space="preserve"> is used to provide activated TCI states for PDSCH and/or PDCCH of the </w:t>
      </w:r>
      <w:proofErr w:type="spellStart"/>
      <w:r w:rsidRPr="007D4718">
        <w:t>PSCell</w:t>
      </w:r>
      <w:proofErr w:type="spellEnd"/>
      <w:r w:rsidRPr="007D4718">
        <w:t xml:space="preserve"> or of an </w:t>
      </w:r>
      <w:proofErr w:type="spellStart"/>
      <w:r w:rsidRPr="007D4718">
        <w:t>SCell</w:t>
      </w:r>
      <w:proofErr w:type="spellEnd"/>
      <w:r w:rsidRPr="007D4718">
        <w:t>.</w:t>
      </w:r>
    </w:p>
    <w:p w14:paraId="2D238B40" w14:textId="77777777" w:rsidR="007C1EA8" w:rsidRPr="007D4718" w:rsidRDefault="007C1EA8" w:rsidP="007C1EA8">
      <w:pPr>
        <w:pStyle w:val="TH"/>
      </w:pPr>
      <w:r w:rsidRPr="007D4718">
        <w:rPr>
          <w:i/>
        </w:rPr>
        <w:t>TCI-</w:t>
      </w:r>
      <w:proofErr w:type="spellStart"/>
      <w:r w:rsidRPr="007D4718">
        <w:rPr>
          <w:i/>
        </w:rPr>
        <w:t>ActivatedConfig</w:t>
      </w:r>
      <w:proofErr w:type="spellEnd"/>
      <w:r w:rsidRPr="007D4718">
        <w:t xml:space="preserve"> information element</w:t>
      </w:r>
    </w:p>
    <w:p w14:paraId="47A1D650" w14:textId="77777777" w:rsidR="007C1EA8" w:rsidRPr="007D4718" w:rsidRDefault="007C1EA8" w:rsidP="007C1EA8">
      <w:pPr>
        <w:pStyle w:val="PL"/>
        <w:rPr>
          <w:color w:val="808080"/>
        </w:rPr>
      </w:pPr>
      <w:r w:rsidRPr="007D4718">
        <w:rPr>
          <w:color w:val="808080"/>
        </w:rPr>
        <w:t>-- ASN1START</w:t>
      </w:r>
    </w:p>
    <w:p w14:paraId="26A7A084" w14:textId="77777777" w:rsidR="007C1EA8" w:rsidRPr="007D4718" w:rsidRDefault="007C1EA8" w:rsidP="007C1EA8">
      <w:pPr>
        <w:pStyle w:val="PL"/>
        <w:rPr>
          <w:color w:val="808080"/>
        </w:rPr>
      </w:pPr>
      <w:r w:rsidRPr="007D4718">
        <w:rPr>
          <w:color w:val="808080"/>
        </w:rPr>
        <w:t>-- TAG-TCI-ACTIVATEDCONFIG-START</w:t>
      </w:r>
    </w:p>
    <w:p w14:paraId="07C5BF8C" w14:textId="77777777" w:rsidR="007C1EA8" w:rsidRPr="007D4718" w:rsidRDefault="007C1EA8" w:rsidP="007C1EA8">
      <w:pPr>
        <w:pStyle w:val="PL"/>
      </w:pPr>
    </w:p>
    <w:p w14:paraId="48521E4C" w14:textId="77777777" w:rsidR="007C1EA8" w:rsidRPr="007D4718" w:rsidRDefault="007C1EA8" w:rsidP="007C1EA8">
      <w:pPr>
        <w:pStyle w:val="PL"/>
      </w:pPr>
      <w:r w:rsidRPr="007D4718">
        <w:t xml:space="preserve">TCI-ActivatedConfig-r17 ::= </w:t>
      </w:r>
      <w:r w:rsidRPr="007D4718">
        <w:rPr>
          <w:color w:val="993366"/>
        </w:rPr>
        <w:t>SEQUENCE</w:t>
      </w:r>
      <w:r w:rsidRPr="007D4718">
        <w:t xml:space="preserve"> {</w:t>
      </w:r>
    </w:p>
    <w:p w14:paraId="11612B8B" w14:textId="77777777" w:rsidR="007C1EA8" w:rsidRPr="007D4718" w:rsidRDefault="007C1EA8" w:rsidP="007C1EA8">
      <w:pPr>
        <w:pStyle w:val="PL"/>
      </w:pPr>
      <w:r w:rsidRPr="007D4718">
        <w:t xml:space="preserve">    pdcch-TCI-r17               </w:t>
      </w:r>
      <w:r w:rsidRPr="007D4718">
        <w:rPr>
          <w:color w:val="993366"/>
        </w:rPr>
        <w:t>SEQUENCE</w:t>
      </w:r>
      <w:r w:rsidRPr="007D4718">
        <w:t xml:space="preserve"> (</w:t>
      </w:r>
      <w:r w:rsidRPr="007D4718">
        <w:rPr>
          <w:color w:val="993366"/>
        </w:rPr>
        <w:t>SIZE</w:t>
      </w:r>
      <w:r w:rsidRPr="007D4718">
        <w:t xml:space="preserve"> (1..5))</w:t>
      </w:r>
      <w:r w:rsidRPr="007D4718">
        <w:rPr>
          <w:color w:val="993366"/>
        </w:rPr>
        <w:t xml:space="preserve"> OF</w:t>
      </w:r>
      <w:r w:rsidRPr="007D4718">
        <w:t xml:space="preserve"> TCI-StateId,</w:t>
      </w:r>
    </w:p>
    <w:p w14:paraId="57D0367B" w14:textId="77777777" w:rsidR="007C1EA8" w:rsidRPr="007D4718" w:rsidRDefault="007C1EA8" w:rsidP="007C1EA8">
      <w:pPr>
        <w:pStyle w:val="PL"/>
      </w:pPr>
      <w:r w:rsidRPr="007D4718">
        <w:t xml:space="preserve">    pdsch-TCI-r17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(1..maxNrofTCI-States))</w:t>
      </w:r>
    </w:p>
    <w:p w14:paraId="69C6F55B" w14:textId="77777777" w:rsidR="007C1EA8" w:rsidRPr="007D4718" w:rsidRDefault="007C1EA8" w:rsidP="007C1EA8">
      <w:pPr>
        <w:pStyle w:val="PL"/>
      </w:pPr>
      <w:r w:rsidRPr="007D4718">
        <w:t>}</w:t>
      </w:r>
    </w:p>
    <w:p w14:paraId="10BF9AC0" w14:textId="77777777" w:rsidR="007C1EA8" w:rsidRPr="007D4718" w:rsidRDefault="007C1EA8" w:rsidP="007C1EA8">
      <w:pPr>
        <w:pStyle w:val="PL"/>
      </w:pPr>
    </w:p>
    <w:p w14:paraId="21A06070" w14:textId="77777777" w:rsidR="007C1EA8" w:rsidRPr="007D4718" w:rsidRDefault="007C1EA8" w:rsidP="007C1EA8">
      <w:pPr>
        <w:pStyle w:val="PL"/>
        <w:rPr>
          <w:color w:val="808080"/>
        </w:rPr>
      </w:pPr>
      <w:r w:rsidRPr="007D4718">
        <w:rPr>
          <w:color w:val="808080"/>
        </w:rPr>
        <w:t>-- TAG-TCI-ACTIVATEDCONFIG-STOP</w:t>
      </w:r>
    </w:p>
    <w:p w14:paraId="20A0745E" w14:textId="77777777" w:rsidR="007C1EA8" w:rsidRPr="007D4718" w:rsidRDefault="007C1EA8" w:rsidP="007C1EA8">
      <w:pPr>
        <w:pStyle w:val="PL"/>
        <w:rPr>
          <w:color w:val="808080"/>
        </w:rPr>
      </w:pPr>
      <w:r w:rsidRPr="007D4718">
        <w:rPr>
          <w:color w:val="808080"/>
        </w:rPr>
        <w:t>-- ASN1STOP</w:t>
      </w:r>
    </w:p>
    <w:p w14:paraId="469CFF2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93709EA" w14:textId="77777777" w:rsidTr="002F28BD">
        <w:tc>
          <w:tcPr>
            <w:tcW w:w="14173" w:type="dxa"/>
            <w:tcBorders>
              <w:top w:val="single" w:sz="4" w:space="0" w:color="auto"/>
              <w:left w:val="single" w:sz="4" w:space="0" w:color="auto"/>
              <w:bottom w:val="single" w:sz="4" w:space="0" w:color="auto"/>
              <w:right w:val="single" w:sz="4" w:space="0" w:color="auto"/>
            </w:tcBorders>
          </w:tcPr>
          <w:p w14:paraId="0FF5868A" w14:textId="77777777" w:rsidR="007C1EA8" w:rsidRPr="007D4718" w:rsidRDefault="007C1EA8" w:rsidP="002F28BD">
            <w:pPr>
              <w:pStyle w:val="TAH"/>
              <w:rPr>
                <w:szCs w:val="22"/>
                <w:lang w:eastAsia="sv-SE"/>
              </w:rPr>
            </w:pPr>
            <w:r w:rsidRPr="007D4718">
              <w:rPr>
                <w:i/>
                <w:szCs w:val="22"/>
                <w:lang w:eastAsia="sv-SE"/>
              </w:rPr>
              <w:t>TCI-</w:t>
            </w:r>
            <w:proofErr w:type="spellStart"/>
            <w:r w:rsidRPr="007D4718">
              <w:rPr>
                <w:i/>
                <w:szCs w:val="22"/>
                <w:lang w:eastAsia="sv-SE"/>
              </w:rPr>
              <w:t>ActivatedConfig</w:t>
            </w:r>
            <w:proofErr w:type="spellEnd"/>
            <w:r w:rsidRPr="007D4718">
              <w:rPr>
                <w:i/>
                <w:szCs w:val="22"/>
                <w:lang w:eastAsia="sv-SE"/>
              </w:rPr>
              <w:t xml:space="preserve"> </w:t>
            </w:r>
            <w:r w:rsidRPr="007D4718">
              <w:rPr>
                <w:szCs w:val="22"/>
                <w:lang w:eastAsia="sv-SE"/>
              </w:rPr>
              <w:t>field descriptions</w:t>
            </w:r>
          </w:p>
        </w:tc>
      </w:tr>
      <w:tr w:rsidR="007C1EA8" w:rsidRPr="007D4718" w14:paraId="4B5E9A3D" w14:textId="77777777" w:rsidTr="002F28BD">
        <w:tc>
          <w:tcPr>
            <w:tcW w:w="14173" w:type="dxa"/>
            <w:tcBorders>
              <w:top w:val="single" w:sz="4" w:space="0" w:color="auto"/>
              <w:left w:val="single" w:sz="4" w:space="0" w:color="auto"/>
              <w:bottom w:val="single" w:sz="4" w:space="0" w:color="auto"/>
              <w:right w:val="single" w:sz="4" w:space="0" w:color="auto"/>
            </w:tcBorders>
          </w:tcPr>
          <w:p w14:paraId="2F842F2C" w14:textId="77777777" w:rsidR="007C1EA8" w:rsidRPr="007D4718" w:rsidRDefault="007C1EA8" w:rsidP="002F28BD">
            <w:pPr>
              <w:pStyle w:val="TAL"/>
              <w:rPr>
                <w:b/>
                <w:i/>
                <w:szCs w:val="22"/>
                <w:lang w:eastAsia="sv-SE"/>
              </w:rPr>
            </w:pPr>
            <w:proofErr w:type="spellStart"/>
            <w:r w:rsidRPr="007D4718">
              <w:rPr>
                <w:b/>
                <w:i/>
                <w:szCs w:val="22"/>
                <w:lang w:eastAsia="sv-SE"/>
              </w:rPr>
              <w:t>pdcch</w:t>
            </w:r>
            <w:proofErr w:type="spellEnd"/>
            <w:r w:rsidRPr="007D4718">
              <w:rPr>
                <w:b/>
                <w:i/>
                <w:szCs w:val="22"/>
                <w:lang w:eastAsia="sv-SE"/>
              </w:rPr>
              <w:t>-TCI</w:t>
            </w:r>
          </w:p>
          <w:p w14:paraId="7D128AAA" w14:textId="77777777" w:rsidR="007C1EA8" w:rsidRPr="007D4718" w:rsidRDefault="007C1EA8" w:rsidP="002F28BD">
            <w:pPr>
              <w:pStyle w:val="TAL"/>
              <w:rPr>
                <w:szCs w:val="22"/>
                <w:lang w:eastAsia="sv-SE"/>
              </w:rPr>
            </w:pPr>
            <w:r w:rsidRPr="007D4718">
              <w:rPr>
                <w:szCs w:val="22"/>
                <w:lang w:eastAsia="sv-SE"/>
              </w:rPr>
              <w:t xml:space="preserve">Indicates the TCI state for PDCCH for each configured CORESET of the DL BWP to be activated at </w:t>
            </w:r>
            <w:proofErr w:type="spellStart"/>
            <w:r w:rsidRPr="007D4718">
              <w:rPr>
                <w:szCs w:val="22"/>
                <w:lang w:eastAsia="sv-SE"/>
              </w:rPr>
              <w:t>SCell</w:t>
            </w:r>
            <w:proofErr w:type="spellEnd"/>
            <w:r w:rsidRPr="007D4718">
              <w:rPr>
                <w:szCs w:val="22"/>
                <w:lang w:eastAsia="sv-SE"/>
              </w:rPr>
              <w:t xml:space="preserve"> activation, to be activated for the </w:t>
            </w:r>
            <w:proofErr w:type="spellStart"/>
            <w:r w:rsidRPr="007D4718">
              <w:rPr>
                <w:szCs w:val="22"/>
                <w:lang w:eastAsia="sv-SE"/>
              </w:rPr>
              <w:t>PSCell</w:t>
            </w:r>
            <w:proofErr w:type="spellEnd"/>
            <w:r w:rsidRPr="007D4718">
              <w:rPr>
                <w:szCs w:val="22"/>
                <w:lang w:eastAsia="sv-SE"/>
              </w:rPr>
              <w:t xml:space="preserve"> at SCG activation and/or to be used for BFD, RLM and measurements while the SCG is deactivated. The list includes exactly as many entries as CORESETs configured in this BWP, ordered by increasing values of </w:t>
            </w:r>
            <w:proofErr w:type="spellStart"/>
            <w:r w:rsidRPr="007D4718">
              <w:rPr>
                <w:i/>
                <w:szCs w:val="22"/>
                <w:lang w:eastAsia="sv-SE"/>
              </w:rPr>
              <w:t>ControlResourceSet</w:t>
            </w:r>
            <w:proofErr w:type="spellEnd"/>
            <w:r w:rsidRPr="007D4718">
              <w:rPr>
                <w:i/>
                <w:szCs w:val="22"/>
                <w:lang w:eastAsia="sv-SE"/>
              </w:rPr>
              <w:t>-Id</w:t>
            </w:r>
            <w:r w:rsidRPr="007D4718">
              <w:rPr>
                <w:szCs w:val="22"/>
                <w:lang w:eastAsia="sv-SE"/>
              </w:rPr>
              <w:t xml:space="preserve">, i.e. the first entry indicates the TCI state for the configured CORESET with the lowest </w:t>
            </w:r>
            <w:proofErr w:type="spellStart"/>
            <w:r w:rsidRPr="007D4718">
              <w:rPr>
                <w:i/>
                <w:szCs w:val="22"/>
                <w:lang w:eastAsia="sv-SE"/>
              </w:rPr>
              <w:t>ControlResourceset</w:t>
            </w:r>
            <w:proofErr w:type="spellEnd"/>
            <w:r w:rsidRPr="007D4718">
              <w:rPr>
                <w:i/>
                <w:szCs w:val="22"/>
                <w:lang w:eastAsia="sv-SE"/>
              </w:rPr>
              <w:t>-Id value</w:t>
            </w:r>
            <w:r w:rsidRPr="007D4718">
              <w:rPr>
                <w:szCs w:val="22"/>
                <w:lang w:eastAsia="sv-SE"/>
              </w:rPr>
              <w:t xml:space="preserve">, the second value indicates the TCI states for the configured CORESET with the second lowest </w:t>
            </w:r>
            <w:proofErr w:type="spellStart"/>
            <w:r w:rsidRPr="007D4718">
              <w:rPr>
                <w:i/>
                <w:szCs w:val="22"/>
                <w:lang w:eastAsia="sv-SE"/>
              </w:rPr>
              <w:t>ControlResourceset</w:t>
            </w:r>
            <w:proofErr w:type="spellEnd"/>
            <w:r w:rsidRPr="007D4718">
              <w:rPr>
                <w:i/>
                <w:szCs w:val="22"/>
                <w:lang w:eastAsia="sv-SE"/>
              </w:rPr>
              <w:t>-Id</w:t>
            </w:r>
            <w:r w:rsidRPr="007D4718">
              <w:rPr>
                <w:szCs w:val="22"/>
                <w:lang w:eastAsia="sv-SE"/>
              </w:rPr>
              <w:t xml:space="preserve"> value, and so on.</w:t>
            </w:r>
          </w:p>
        </w:tc>
      </w:tr>
      <w:tr w:rsidR="007C1EA8" w:rsidRPr="007D4718" w14:paraId="00C542BF" w14:textId="77777777" w:rsidTr="002F28BD">
        <w:tc>
          <w:tcPr>
            <w:tcW w:w="14173" w:type="dxa"/>
            <w:tcBorders>
              <w:top w:val="single" w:sz="4" w:space="0" w:color="auto"/>
              <w:left w:val="single" w:sz="4" w:space="0" w:color="auto"/>
              <w:bottom w:val="single" w:sz="4" w:space="0" w:color="auto"/>
              <w:right w:val="single" w:sz="4" w:space="0" w:color="auto"/>
            </w:tcBorders>
          </w:tcPr>
          <w:p w14:paraId="074FE104" w14:textId="77777777" w:rsidR="007C1EA8" w:rsidRPr="007D4718" w:rsidRDefault="007C1EA8" w:rsidP="002F28BD">
            <w:pPr>
              <w:pStyle w:val="TAL"/>
              <w:rPr>
                <w:b/>
                <w:i/>
                <w:szCs w:val="22"/>
                <w:lang w:eastAsia="sv-SE"/>
              </w:rPr>
            </w:pPr>
            <w:proofErr w:type="spellStart"/>
            <w:r w:rsidRPr="007D4718">
              <w:rPr>
                <w:b/>
                <w:i/>
                <w:szCs w:val="22"/>
                <w:lang w:eastAsia="sv-SE"/>
              </w:rPr>
              <w:t>pdsch</w:t>
            </w:r>
            <w:proofErr w:type="spellEnd"/>
            <w:r w:rsidRPr="007D4718">
              <w:rPr>
                <w:b/>
                <w:i/>
                <w:szCs w:val="22"/>
                <w:lang w:eastAsia="sv-SE"/>
              </w:rPr>
              <w:t>-TCI</w:t>
            </w:r>
          </w:p>
          <w:p w14:paraId="1E781B8A" w14:textId="77777777" w:rsidR="007C1EA8" w:rsidRPr="007D4718" w:rsidRDefault="007C1EA8" w:rsidP="002F28BD">
            <w:pPr>
              <w:pStyle w:val="TAL"/>
              <w:rPr>
                <w:szCs w:val="22"/>
                <w:lang w:eastAsia="sv-SE"/>
              </w:rPr>
            </w:pPr>
            <w:r w:rsidRPr="007D4718">
              <w:rPr>
                <w:szCs w:val="22"/>
                <w:lang w:eastAsia="sv-SE"/>
              </w:rPr>
              <w:t xml:space="preserve">Indicates TCI states for PDSCH reception at </w:t>
            </w:r>
            <w:proofErr w:type="spellStart"/>
            <w:r w:rsidRPr="007D4718">
              <w:rPr>
                <w:szCs w:val="22"/>
                <w:lang w:eastAsia="sv-SE"/>
              </w:rPr>
              <w:t>SCell</w:t>
            </w:r>
            <w:proofErr w:type="spellEnd"/>
            <w:r w:rsidRPr="007D4718">
              <w:rPr>
                <w:szCs w:val="22"/>
                <w:lang w:eastAsia="sv-SE"/>
              </w:rPr>
              <w:t xml:space="preserve"> addition/activation or of the </w:t>
            </w:r>
            <w:proofErr w:type="spellStart"/>
            <w:r w:rsidRPr="007D4718">
              <w:rPr>
                <w:szCs w:val="22"/>
                <w:lang w:eastAsia="sv-SE"/>
              </w:rPr>
              <w:t>PSCell</w:t>
            </w:r>
            <w:proofErr w:type="spellEnd"/>
            <w:r w:rsidRPr="007D4718">
              <w:rPr>
                <w:szCs w:val="22"/>
                <w:lang w:eastAsia="sv-SE"/>
              </w:rPr>
              <w:t xml:space="preserve"> at SCG activation. This field indicates activated TCI state(s) for this BWP ordered by increasing values of </w:t>
            </w:r>
            <w:r w:rsidRPr="007D4718">
              <w:rPr>
                <w:i/>
                <w:szCs w:val="22"/>
                <w:lang w:eastAsia="sv-SE"/>
              </w:rPr>
              <w:t>TCI-</w:t>
            </w:r>
            <w:proofErr w:type="spellStart"/>
            <w:r w:rsidRPr="007D4718">
              <w:rPr>
                <w:i/>
                <w:szCs w:val="22"/>
                <w:lang w:eastAsia="sv-SE"/>
              </w:rPr>
              <w:t>StateId</w:t>
            </w:r>
            <w:proofErr w:type="spellEnd"/>
            <w:r w:rsidRPr="007D4718">
              <w:rPr>
                <w:szCs w:val="22"/>
                <w:lang w:eastAsia="sv-SE"/>
              </w:rPr>
              <w:t xml:space="preserve">, i.e. the first bit indicates the activation state of the TCI state with the lowest </w:t>
            </w:r>
            <w:r w:rsidRPr="007D4718">
              <w:rPr>
                <w:i/>
                <w:szCs w:val="22"/>
                <w:lang w:eastAsia="sv-SE"/>
              </w:rPr>
              <w:t>TCI-</w:t>
            </w:r>
            <w:proofErr w:type="spellStart"/>
            <w:r w:rsidRPr="007D4718">
              <w:rPr>
                <w:i/>
                <w:szCs w:val="22"/>
                <w:lang w:eastAsia="sv-SE"/>
              </w:rPr>
              <w:t>StateId</w:t>
            </w:r>
            <w:proofErr w:type="spellEnd"/>
            <w:r w:rsidRPr="007D4718">
              <w:rPr>
                <w:szCs w:val="22"/>
                <w:lang w:eastAsia="sv-SE"/>
              </w:rPr>
              <w:t xml:space="preserve"> value, the second value indicates the activation status of the TCI state with the second lowest </w:t>
            </w:r>
            <w:r w:rsidRPr="007D4718">
              <w:rPr>
                <w:i/>
                <w:szCs w:val="22"/>
                <w:lang w:eastAsia="sv-SE"/>
              </w:rPr>
              <w:t>TCI-State-Id</w:t>
            </w:r>
            <w:r w:rsidRPr="007D4718">
              <w:rPr>
                <w:szCs w:val="22"/>
                <w:lang w:eastAsia="sv-SE"/>
              </w:rPr>
              <w:t xml:space="preserve"> value, and so on. A bit set to 0 indicates that the corresponding TCI state is deactivated, a bit set to 1 indicates that the TCI state is activated.</w:t>
            </w:r>
          </w:p>
        </w:tc>
      </w:tr>
    </w:tbl>
    <w:p w14:paraId="2A9E430C" w14:textId="77777777" w:rsidR="007C1EA8" w:rsidRPr="007D4718" w:rsidRDefault="007C1EA8" w:rsidP="007C1EA8"/>
    <w:p w14:paraId="147EFCE7" w14:textId="77777777" w:rsidR="007C1EA8" w:rsidRPr="007D4718" w:rsidRDefault="007C1EA8" w:rsidP="007C1EA8">
      <w:pPr>
        <w:pStyle w:val="Heading4"/>
      </w:pPr>
      <w:bookmarkStart w:id="604" w:name="_Toc60777408"/>
      <w:bookmarkStart w:id="605" w:name="_Toc156073321"/>
      <w:r w:rsidRPr="007D4718">
        <w:t>–</w:t>
      </w:r>
      <w:r w:rsidRPr="007D4718">
        <w:tab/>
      </w:r>
      <w:r w:rsidRPr="007D4718">
        <w:rPr>
          <w:i/>
        </w:rPr>
        <w:t>TCI-State</w:t>
      </w:r>
      <w:bookmarkEnd w:id="604"/>
      <w:bookmarkEnd w:id="605"/>
    </w:p>
    <w:p w14:paraId="66B8EB37" w14:textId="77777777" w:rsidR="007C1EA8" w:rsidRPr="007D4718" w:rsidRDefault="007C1EA8" w:rsidP="007C1EA8">
      <w:r w:rsidRPr="007D4718">
        <w:t xml:space="preserve">The IE </w:t>
      </w:r>
      <w:r w:rsidRPr="007D4718">
        <w:rPr>
          <w:i/>
        </w:rPr>
        <w:t>TCI-State</w:t>
      </w:r>
      <w:r w:rsidRPr="007D4718">
        <w:t xml:space="preserve"> associates one or two DL reference signals with a corresponding quasi-colocation (QCL) type.</w:t>
      </w:r>
    </w:p>
    <w:p w14:paraId="5F249580" w14:textId="77777777" w:rsidR="007C1EA8" w:rsidRPr="007D4718" w:rsidRDefault="007C1EA8" w:rsidP="007C1EA8">
      <w:pPr>
        <w:pStyle w:val="TH"/>
      </w:pPr>
      <w:r w:rsidRPr="007D4718">
        <w:rPr>
          <w:i/>
        </w:rPr>
        <w:t>TCI-State</w:t>
      </w:r>
      <w:r w:rsidRPr="007D4718">
        <w:t xml:space="preserve"> information element</w:t>
      </w:r>
    </w:p>
    <w:p w14:paraId="1988430B" w14:textId="77777777" w:rsidR="007C1EA8" w:rsidRPr="007D4718" w:rsidRDefault="007C1EA8" w:rsidP="007C1EA8">
      <w:pPr>
        <w:pStyle w:val="PL"/>
        <w:rPr>
          <w:color w:val="808080"/>
        </w:rPr>
      </w:pPr>
      <w:r w:rsidRPr="007D4718">
        <w:rPr>
          <w:color w:val="808080"/>
        </w:rPr>
        <w:t>-- ASN1START</w:t>
      </w:r>
    </w:p>
    <w:p w14:paraId="1B80B3EC" w14:textId="77777777" w:rsidR="007C1EA8" w:rsidRPr="007D4718" w:rsidRDefault="007C1EA8" w:rsidP="007C1EA8">
      <w:pPr>
        <w:pStyle w:val="PL"/>
        <w:rPr>
          <w:color w:val="808080"/>
        </w:rPr>
      </w:pPr>
      <w:r w:rsidRPr="007D4718">
        <w:rPr>
          <w:color w:val="808080"/>
        </w:rPr>
        <w:t>-- TAG-TCI-STATE-START</w:t>
      </w:r>
    </w:p>
    <w:p w14:paraId="33831DAE" w14:textId="77777777" w:rsidR="007C1EA8" w:rsidRPr="007D4718" w:rsidRDefault="007C1EA8" w:rsidP="007C1EA8">
      <w:pPr>
        <w:pStyle w:val="PL"/>
      </w:pPr>
    </w:p>
    <w:p w14:paraId="481677D9" w14:textId="77777777" w:rsidR="007C1EA8" w:rsidRPr="007D4718" w:rsidRDefault="007C1EA8" w:rsidP="007C1EA8">
      <w:pPr>
        <w:pStyle w:val="PL"/>
      </w:pPr>
      <w:r w:rsidRPr="007D4718">
        <w:t xml:space="preserve">TCI-State ::=                       </w:t>
      </w:r>
      <w:r w:rsidRPr="007D4718">
        <w:rPr>
          <w:color w:val="993366"/>
        </w:rPr>
        <w:t>SEQUENCE</w:t>
      </w:r>
      <w:r w:rsidRPr="007D4718">
        <w:t xml:space="preserve"> {</w:t>
      </w:r>
    </w:p>
    <w:p w14:paraId="21009F4B" w14:textId="77777777" w:rsidR="007C1EA8" w:rsidRPr="007D4718" w:rsidRDefault="007C1EA8" w:rsidP="007C1EA8">
      <w:pPr>
        <w:pStyle w:val="PL"/>
      </w:pPr>
      <w:r w:rsidRPr="007D4718">
        <w:t xml:space="preserve">    tci-StateId                         TCI-StateId,</w:t>
      </w:r>
    </w:p>
    <w:p w14:paraId="2FEBC375" w14:textId="77777777" w:rsidR="007C1EA8" w:rsidRPr="007D4718" w:rsidRDefault="007C1EA8" w:rsidP="007C1EA8">
      <w:pPr>
        <w:pStyle w:val="PL"/>
      </w:pPr>
      <w:r w:rsidRPr="007D4718">
        <w:t xml:space="preserve">    qcl-Type1                           QCL-Info,</w:t>
      </w:r>
    </w:p>
    <w:p w14:paraId="02B636B9" w14:textId="77777777" w:rsidR="007C1EA8" w:rsidRPr="007D4718" w:rsidRDefault="007C1EA8" w:rsidP="007C1EA8">
      <w:pPr>
        <w:pStyle w:val="PL"/>
        <w:rPr>
          <w:color w:val="808080"/>
        </w:rPr>
      </w:pPr>
      <w:r w:rsidRPr="007D4718">
        <w:t xml:space="preserve">    qcl-Type2                           QCL-Info                                                    </w:t>
      </w:r>
      <w:r w:rsidRPr="007D4718">
        <w:rPr>
          <w:color w:val="993366"/>
        </w:rPr>
        <w:t>OPTIONAL</w:t>
      </w:r>
      <w:r w:rsidRPr="007D4718">
        <w:t xml:space="preserve">,   </w:t>
      </w:r>
      <w:r w:rsidRPr="007D4718">
        <w:rPr>
          <w:color w:val="808080"/>
        </w:rPr>
        <w:t>-- Need R</w:t>
      </w:r>
    </w:p>
    <w:p w14:paraId="235E1B2B" w14:textId="77777777" w:rsidR="007C1EA8" w:rsidRPr="007D4718" w:rsidRDefault="007C1EA8" w:rsidP="007C1EA8">
      <w:pPr>
        <w:pStyle w:val="PL"/>
      </w:pPr>
      <w:r w:rsidRPr="007D4718">
        <w:t xml:space="preserve">    ...,</w:t>
      </w:r>
    </w:p>
    <w:p w14:paraId="6C4510CB" w14:textId="77777777" w:rsidR="007C1EA8" w:rsidRPr="007D4718" w:rsidRDefault="007C1EA8" w:rsidP="007C1EA8">
      <w:pPr>
        <w:pStyle w:val="PL"/>
      </w:pPr>
      <w:r w:rsidRPr="007D4718">
        <w:t xml:space="preserve">    [[</w:t>
      </w:r>
    </w:p>
    <w:p w14:paraId="30A23A3A" w14:textId="77777777" w:rsidR="007C1EA8" w:rsidRPr="007D4718" w:rsidRDefault="007C1EA8" w:rsidP="007C1EA8">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Need R</w:t>
      </w:r>
    </w:p>
    <w:p w14:paraId="5AA08DEC" w14:textId="77777777" w:rsidR="007C1EA8" w:rsidRPr="007D4718" w:rsidRDefault="007C1EA8" w:rsidP="007C1EA8">
      <w:pPr>
        <w:pStyle w:val="PL"/>
        <w:rPr>
          <w:color w:val="808080"/>
        </w:rPr>
      </w:pPr>
      <w:r w:rsidRPr="007D4718">
        <w:t xml:space="preserve">    pathlossReferenceRS-Id-r17          PathlossReferenceRS-Id-r17                                  </w:t>
      </w:r>
      <w:r w:rsidRPr="007D4718">
        <w:rPr>
          <w:color w:val="993366"/>
        </w:rPr>
        <w:t>OPTIONAL</w:t>
      </w:r>
      <w:r w:rsidRPr="007D4718">
        <w:t xml:space="preserve">,   </w:t>
      </w:r>
      <w:r w:rsidRPr="007D4718">
        <w:rPr>
          <w:color w:val="808080"/>
        </w:rPr>
        <w:t>-- Cond JointTCI1</w:t>
      </w:r>
    </w:p>
    <w:p w14:paraId="5C71822E" w14:textId="77777777" w:rsidR="007C1EA8" w:rsidRPr="007D4718" w:rsidRDefault="007C1EA8" w:rsidP="007C1EA8">
      <w:pPr>
        <w:pStyle w:val="PL"/>
        <w:rPr>
          <w:color w:val="808080"/>
        </w:rPr>
      </w:pPr>
      <w:r w:rsidRPr="007D4718">
        <w:t xml:space="preserve">    ul-powerControl-r17                 Uplink-powerControlId-r17                                   </w:t>
      </w:r>
      <w:r w:rsidRPr="007D4718">
        <w:rPr>
          <w:color w:val="993366"/>
        </w:rPr>
        <w:t>OPTIONAL</w:t>
      </w:r>
      <w:r w:rsidRPr="007D4718">
        <w:t xml:space="preserve">    </w:t>
      </w:r>
      <w:r w:rsidRPr="007D4718">
        <w:rPr>
          <w:color w:val="808080"/>
        </w:rPr>
        <w:t>-- Cond JointTCI</w:t>
      </w:r>
    </w:p>
    <w:p w14:paraId="099C0AB0" w14:textId="77777777" w:rsidR="007C1EA8" w:rsidRPr="007D4718" w:rsidRDefault="007C1EA8" w:rsidP="007C1EA8">
      <w:pPr>
        <w:pStyle w:val="PL"/>
      </w:pPr>
      <w:r w:rsidRPr="007D4718">
        <w:t xml:space="preserve">    ]]</w:t>
      </w:r>
    </w:p>
    <w:p w14:paraId="4252AB99" w14:textId="77777777" w:rsidR="007C1EA8" w:rsidRPr="007D4718" w:rsidRDefault="007C1EA8" w:rsidP="007C1EA8">
      <w:pPr>
        <w:pStyle w:val="PL"/>
      </w:pPr>
    </w:p>
    <w:p w14:paraId="788DE61E" w14:textId="77777777" w:rsidR="007C1EA8" w:rsidRPr="007D4718" w:rsidRDefault="007C1EA8" w:rsidP="007C1EA8">
      <w:pPr>
        <w:pStyle w:val="PL"/>
      </w:pPr>
      <w:r w:rsidRPr="007D4718">
        <w:t>}</w:t>
      </w:r>
    </w:p>
    <w:p w14:paraId="76C20F6C" w14:textId="77777777" w:rsidR="007C1EA8" w:rsidRPr="007D4718" w:rsidRDefault="007C1EA8" w:rsidP="007C1EA8">
      <w:pPr>
        <w:pStyle w:val="PL"/>
      </w:pPr>
    </w:p>
    <w:p w14:paraId="0DD68C1D" w14:textId="77777777" w:rsidR="007C1EA8" w:rsidRPr="007D4718" w:rsidRDefault="007C1EA8" w:rsidP="007C1EA8">
      <w:pPr>
        <w:pStyle w:val="PL"/>
      </w:pPr>
      <w:r w:rsidRPr="007D4718">
        <w:t xml:space="preserve">QCL-Info ::=                        </w:t>
      </w:r>
      <w:r w:rsidRPr="007D4718">
        <w:rPr>
          <w:color w:val="993366"/>
        </w:rPr>
        <w:t>SEQUENCE</w:t>
      </w:r>
      <w:r w:rsidRPr="007D4718">
        <w:t xml:space="preserve"> {</w:t>
      </w:r>
    </w:p>
    <w:p w14:paraId="7AC9DAF8" w14:textId="77777777" w:rsidR="007C1EA8" w:rsidRPr="007D4718" w:rsidRDefault="007C1EA8" w:rsidP="007C1EA8">
      <w:pPr>
        <w:pStyle w:val="PL"/>
        <w:rPr>
          <w:color w:val="808080"/>
        </w:rPr>
      </w:pPr>
      <w:r w:rsidRPr="007D4718">
        <w:t xml:space="preserve">    cell                                ServCellIndex                                               </w:t>
      </w:r>
      <w:r w:rsidRPr="007D4718">
        <w:rPr>
          <w:color w:val="993366"/>
        </w:rPr>
        <w:t>OPTIONAL</w:t>
      </w:r>
      <w:r w:rsidRPr="007D4718">
        <w:t xml:space="preserve">,   </w:t>
      </w:r>
      <w:r w:rsidRPr="007D4718">
        <w:rPr>
          <w:color w:val="808080"/>
        </w:rPr>
        <w:t>-- Need R</w:t>
      </w:r>
    </w:p>
    <w:p w14:paraId="2CE26344" w14:textId="77777777" w:rsidR="007C1EA8" w:rsidRPr="007D4718" w:rsidRDefault="007C1EA8" w:rsidP="007C1EA8">
      <w:pPr>
        <w:pStyle w:val="PL"/>
        <w:rPr>
          <w:color w:val="808080"/>
        </w:rPr>
      </w:pPr>
      <w:r w:rsidRPr="007D4718">
        <w:t xml:space="preserve">    bwp-Id                              BWP-Id                                                      </w:t>
      </w:r>
      <w:r w:rsidRPr="007D4718">
        <w:rPr>
          <w:color w:val="993366"/>
        </w:rPr>
        <w:t>OPTIONAL</w:t>
      </w:r>
      <w:r w:rsidRPr="007D4718">
        <w:t xml:space="preserve">, </w:t>
      </w:r>
      <w:r w:rsidRPr="007D4718">
        <w:rPr>
          <w:color w:val="808080"/>
        </w:rPr>
        <w:t>-- Cond CSI-RS-Indicated</w:t>
      </w:r>
    </w:p>
    <w:p w14:paraId="0406F542" w14:textId="77777777" w:rsidR="007C1EA8" w:rsidRPr="007D4718" w:rsidRDefault="007C1EA8" w:rsidP="007C1EA8">
      <w:pPr>
        <w:pStyle w:val="PL"/>
      </w:pPr>
      <w:r w:rsidRPr="007D4718">
        <w:t xml:space="preserve">    referenceSignal                     </w:t>
      </w:r>
      <w:r w:rsidRPr="007D4718">
        <w:rPr>
          <w:color w:val="993366"/>
        </w:rPr>
        <w:t>CHOICE</w:t>
      </w:r>
      <w:r w:rsidRPr="007D4718">
        <w:t xml:space="preserve"> {</w:t>
      </w:r>
    </w:p>
    <w:p w14:paraId="19FB9861" w14:textId="77777777" w:rsidR="007C1EA8" w:rsidRPr="007D4718" w:rsidRDefault="007C1EA8" w:rsidP="007C1EA8">
      <w:pPr>
        <w:pStyle w:val="PL"/>
      </w:pPr>
      <w:r w:rsidRPr="007D4718">
        <w:t xml:space="preserve">        csi-rs                              NZP-CSI-RS-ResourceId,</w:t>
      </w:r>
    </w:p>
    <w:p w14:paraId="64118BF1" w14:textId="77777777" w:rsidR="007C1EA8" w:rsidRPr="007D4718" w:rsidRDefault="007C1EA8" w:rsidP="007C1EA8">
      <w:pPr>
        <w:pStyle w:val="PL"/>
      </w:pPr>
      <w:r w:rsidRPr="007D4718">
        <w:t xml:space="preserve">        ssb                                 SSB-Index</w:t>
      </w:r>
    </w:p>
    <w:p w14:paraId="10327A11" w14:textId="77777777" w:rsidR="007C1EA8" w:rsidRPr="007D4718" w:rsidRDefault="007C1EA8" w:rsidP="007C1EA8">
      <w:pPr>
        <w:pStyle w:val="PL"/>
      </w:pPr>
      <w:r w:rsidRPr="007D4718">
        <w:t xml:space="preserve">    },</w:t>
      </w:r>
    </w:p>
    <w:p w14:paraId="7B8185A9" w14:textId="77777777" w:rsidR="007C1EA8" w:rsidRPr="007D4718" w:rsidRDefault="007C1EA8" w:rsidP="007C1EA8">
      <w:pPr>
        <w:pStyle w:val="PL"/>
      </w:pPr>
      <w:r w:rsidRPr="007D4718">
        <w:t xml:space="preserve">    qcl-Type                            </w:t>
      </w:r>
      <w:r w:rsidRPr="007D4718">
        <w:rPr>
          <w:color w:val="993366"/>
        </w:rPr>
        <w:t>ENUMERATED</w:t>
      </w:r>
      <w:r w:rsidRPr="007D4718">
        <w:t xml:space="preserve"> {typeA, typeB, typeC, typeD},</w:t>
      </w:r>
    </w:p>
    <w:p w14:paraId="32F19A08" w14:textId="77777777" w:rsidR="007C1EA8" w:rsidRPr="007D4718" w:rsidRDefault="007C1EA8" w:rsidP="007C1EA8">
      <w:pPr>
        <w:pStyle w:val="PL"/>
      </w:pPr>
      <w:r w:rsidRPr="007D4718">
        <w:t xml:space="preserve">    ...</w:t>
      </w:r>
    </w:p>
    <w:p w14:paraId="79AF057C" w14:textId="77777777" w:rsidR="007C1EA8" w:rsidRPr="007D4718" w:rsidRDefault="007C1EA8" w:rsidP="007C1EA8">
      <w:pPr>
        <w:pStyle w:val="PL"/>
      </w:pPr>
      <w:r w:rsidRPr="007D4718">
        <w:t>}</w:t>
      </w:r>
    </w:p>
    <w:p w14:paraId="4A726B6B" w14:textId="77777777" w:rsidR="007C1EA8" w:rsidRPr="007D4718" w:rsidRDefault="007C1EA8" w:rsidP="007C1EA8">
      <w:pPr>
        <w:pStyle w:val="PL"/>
      </w:pPr>
    </w:p>
    <w:p w14:paraId="228FCE00" w14:textId="77777777" w:rsidR="007C1EA8" w:rsidRPr="007D4718" w:rsidRDefault="007C1EA8" w:rsidP="007C1EA8">
      <w:pPr>
        <w:pStyle w:val="PL"/>
        <w:rPr>
          <w:color w:val="808080"/>
        </w:rPr>
      </w:pPr>
      <w:r w:rsidRPr="007D4718">
        <w:rPr>
          <w:color w:val="808080"/>
        </w:rPr>
        <w:t>-- TAG-TCI-STATE-STOP</w:t>
      </w:r>
    </w:p>
    <w:p w14:paraId="01DE9F95" w14:textId="77777777" w:rsidR="007C1EA8" w:rsidRPr="007D4718" w:rsidRDefault="007C1EA8" w:rsidP="007C1EA8">
      <w:pPr>
        <w:pStyle w:val="PL"/>
        <w:rPr>
          <w:color w:val="808080"/>
        </w:rPr>
      </w:pPr>
      <w:r w:rsidRPr="007D4718">
        <w:rPr>
          <w:color w:val="808080"/>
        </w:rPr>
        <w:t>-- ASN1STOP</w:t>
      </w:r>
    </w:p>
    <w:p w14:paraId="549CD8D7"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F6BBDC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037956A" w14:textId="77777777" w:rsidR="007C1EA8" w:rsidRPr="007D4718" w:rsidRDefault="007C1EA8" w:rsidP="002F28BD">
            <w:pPr>
              <w:pStyle w:val="TAH"/>
              <w:rPr>
                <w:szCs w:val="22"/>
                <w:lang w:eastAsia="sv-SE"/>
              </w:rPr>
            </w:pPr>
            <w:r w:rsidRPr="007D4718">
              <w:rPr>
                <w:i/>
                <w:szCs w:val="22"/>
                <w:lang w:eastAsia="sv-SE"/>
              </w:rPr>
              <w:t xml:space="preserve">QCL-Info </w:t>
            </w:r>
            <w:r w:rsidRPr="007D4718">
              <w:rPr>
                <w:szCs w:val="22"/>
                <w:lang w:eastAsia="sv-SE"/>
              </w:rPr>
              <w:t>field descriptions</w:t>
            </w:r>
          </w:p>
        </w:tc>
      </w:tr>
      <w:tr w:rsidR="007C1EA8" w:rsidRPr="007D4718" w14:paraId="181130F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35D4773" w14:textId="77777777" w:rsidR="007C1EA8" w:rsidRPr="007D4718" w:rsidRDefault="007C1EA8" w:rsidP="002F28BD">
            <w:pPr>
              <w:pStyle w:val="TAL"/>
              <w:rPr>
                <w:szCs w:val="22"/>
                <w:lang w:eastAsia="sv-SE"/>
              </w:rPr>
            </w:pPr>
            <w:proofErr w:type="spellStart"/>
            <w:r w:rsidRPr="007D4718">
              <w:rPr>
                <w:b/>
                <w:i/>
                <w:szCs w:val="22"/>
                <w:lang w:eastAsia="sv-SE"/>
              </w:rPr>
              <w:t>bwp</w:t>
            </w:r>
            <w:proofErr w:type="spellEnd"/>
            <w:r w:rsidRPr="007D4718">
              <w:rPr>
                <w:b/>
                <w:i/>
                <w:szCs w:val="22"/>
                <w:lang w:eastAsia="sv-SE"/>
              </w:rPr>
              <w:t>-Id</w:t>
            </w:r>
          </w:p>
          <w:p w14:paraId="1C8AE8C9" w14:textId="77777777" w:rsidR="007C1EA8" w:rsidRPr="007D4718" w:rsidRDefault="007C1EA8" w:rsidP="002F28BD">
            <w:pPr>
              <w:pStyle w:val="TAL"/>
              <w:rPr>
                <w:szCs w:val="22"/>
                <w:lang w:eastAsia="sv-SE"/>
              </w:rPr>
            </w:pPr>
            <w:r w:rsidRPr="007D4718">
              <w:rPr>
                <w:szCs w:val="22"/>
                <w:lang w:eastAsia="sv-SE"/>
              </w:rPr>
              <w:t xml:space="preserve">The DL BWP which the RS is located in. </w:t>
            </w:r>
            <w:r w:rsidRPr="007D4718">
              <w:rPr>
                <w:rFonts w:cs="Arial"/>
                <w:szCs w:val="18"/>
                <w:lang w:eastAsia="sv-SE"/>
              </w:rPr>
              <w:t>If</w:t>
            </w:r>
            <w:r w:rsidRPr="007D4718">
              <w:rPr>
                <w:rFonts w:cs="Arial"/>
                <w:iCs/>
                <w:szCs w:val="18"/>
                <w:lang w:eastAsia="sv-SE"/>
              </w:rPr>
              <w:t xml:space="preserve"> the field is absent, the RS </w:t>
            </w:r>
            <w:proofErr w:type="gramStart"/>
            <w:r w:rsidRPr="007D4718">
              <w:rPr>
                <w:rFonts w:cs="Arial"/>
                <w:iCs/>
                <w:szCs w:val="18"/>
                <w:lang w:eastAsia="sv-SE"/>
              </w:rPr>
              <w:t>is located in</w:t>
            </w:r>
            <w:proofErr w:type="gramEnd"/>
            <w:r w:rsidRPr="007D4718">
              <w:rPr>
                <w:rFonts w:cs="Arial"/>
                <w:szCs w:val="18"/>
                <w:lang w:eastAsia="sv-SE"/>
              </w:rPr>
              <w:t xml:space="preserve"> the DL BWP in which the </w:t>
            </w:r>
            <w:r w:rsidRPr="007D4718">
              <w:rPr>
                <w:rFonts w:cs="Arial"/>
                <w:i/>
                <w:szCs w:val="18"/>
                <w:lang w:eastAsia="sv-SE"/>
              </w:rPr>
              <w:t xml:space="preserve">TCI-State </w:t>
            </w:r>
            <w:r w:rsidRPr="007D4718">
              <w:rPr>
                <w:rFonts w:cs="Arial"/>
                <w:szCs w:val="18"/>
                <w:lang w:eastAsia="sv-SE"/>
              </w:rPr>
              <w:t>is applied by the UE.</w:t>
            </w:r>
          </w:p>
        </w:tc>
      </w:tr>
      <w:tr w:rsidR="007C1EA8" w:rsidRPr="007D4718" w14:paraId="5350F4E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690A502" w14:textId="77777777" w:rsidR="007C1EA8" w:rsidRPr="007D4718" w:rsidRDefault="007C1EA8" w:rsidP="002F28BD">
            <w:pPr>
              <w:pStyle w:val="TAL"/>
              <w:rPr>
                <w:szCs w:val="22"/>
                <w:lang w:eastAsia="sv-SE"/>
              </w:rPr>
            </w:pPr>
            <w:r w:rsidRPr="007D4718">
              <w:rPr>
                <w:b/>
                <w:i/>
                <w:szCs w:val="22"/>
                <w:lang w:eastAsia="sv-SE"/>
              </w:rPr>
              <w:t>cell</w:t>
            </w:r>
          </w:p>
          <w:p w14:paraId="561734C9" w14:textId="77777777" w:rsidR="007C1EA8" w:rsidRPr="007D4718" w:rsidRDefault="007C1EA8" w:rsidP="002F28BD">
            <w:pPr>
              <w:pStyle w:val="TAL"/>
              <w:rPr>
                <w:szCs w:val="22"/>
                <w:lang w:eastAsia="sv-SE"/>
              </w:rPr>
            </w:pPr>
            <w:r w:rsidRPr="007D4718">
              <w:rPr>
                <w:szCs w:val="22"/>
                <w:lang w:eastAsia="sv-SE"/>
              </w:rPr>
              <w:t xml:space="preserve">The UE's serving cell in which the </w:t>
            </w:r>
            <w:proofErr w:type="spellStart"/>
            <w:r w:rsidRPr="007D4718">
              <w:rPr>
                <w:i/>
                <w:szCs w:val="22"/>
                <w:lang w:eastAsia="sv-SE"/>
              </w:rPr>
              <w:t>referenceSignal</w:t>
            </w:r>
            <w:proofErr w:type="spellEnd"/>
            <w:r w:rsidRPr="007D4718">
              <w:rPr>
                <w:szCs w:val="22"/>
                <w:lang w:eastAsia="sv-SE"/>
              </w:rPr>
              <w:t xml:space="preserve"> is configured. If the field is absent, the </w:t>
            </w:r>
            <w:proofErr w:type="spellStart"/>
            <w:r w:rsidRPr="007D4718">
              <w:rPr>
                <w:i/>
                <w:szCs w:val="22"/>
                <w:lang w:eastAsia="sv-SE"/>
              </w:rPr>
              <w:t>referenceSignal</w:t>
            </w:r>
            <w:proofErr w:type="spellEnd"/>
            <w:r w:rsidRPr="007D4718">
              <w:rPr>
                <w:szCs w:val="22"/>
                <w:lang w:eastAsia="sv-SE"/>
              </w:rPr>
              <w:t xml:space="preserve"> is configured in the serving cell in which the </w:t>
            </w:r>
            <w:r w:rsidRPr="007D4718">
              <w:rPr>
                <w:i/>
                <w:szCs w:val="22"/>
                <w:lang w:eastAsia="sv-SE"/>
              </w:rPr>
              <w:t xml:space="preserve">TCI-State </w:t>
            </w:r>
            <w:r w:rsidRPr="007D4718">
              <w:rPr>
                <w:szCs w:val="22"/>
                <w:lang w:eastAsia="sv-SE"/>
              </w:rPr>
              <w:t xml:space="preserve">is applied by the UE. The RS can be located on a serving cell other than the serving cell for which the </w:t>
            </w:r>
            <w:r w:rsidRPr="007D4718">
              <w:rPr>
                <w:i/>
                <w:szCs w:val="22"/>
                <w:lang w:eastAsia="sv-SE"/>
              </w:rPr>
              <w:t xml:space="preserve">TCI-State </w:t>
            </w:r>
            <w:r w:rsidRPr="007D4718">
              <w:rPr>
                <w:szCs w:val="22"/>
                <w:lang w:eastAsia="sv-SE"/>
              </w:rPr>
              <w:t xml:space="preserve">is applied by the UE only if the </w:t>
            </w:r>
            <w:proofErr w:type="spellStart"/>
            <w:r w:rsidRPr="007D4718">
              <w:rPr>
                <w:i/>
                <w:szCs w:val="22"/>
                <w:lang w:eastAsia="sv-SE"/>
              </w:rPr>
              <w:t>qcl</w:t>
            </w:r>
            <w:proofErr w:type="spellEnd"/>
            <w:r w:rsidRPr="007D4718">
              <w:rPr>
                <w:i/>
                <w:szCs w:val="22"/>
                <w:lang w:eastAsia="sv-SE"/>
              </w:rPr>
              <w:t>-Type</w:t>
            </w:r>
            <w:r w:rsidRPr="007D4718">
              <w:rPr>
                <w:szCs w:val="22"/>
                <w:lang w:eastAsia="sv-SE"/>
              </w:rPr>
              <w:t xml:space="preserve"> is configured as </w:t>
            </w:r>
            <w:proofErr w:type="spellStart"/>
            <w:r w:rsidRPr="007D4718">
              <w:rPr>
                <w:i/>
                <w:szCs w:val="22"/>
                <w:lang w:eastAsia="sv-SE"/>
              </w:rPr>
              <w:t>typeC</w:t>
            </w:r>
            <w:proofErr w:type="spellEnd"/>
            <w:r w:rsidRPr="007D4718">
              <w:rPr>
                <w:szCs w:val="22"/>
                <w:lang w:eastAsia="sv-SE"/>
              </w:rPr>
              <w:t xml:space="preserve"> or </w:t>
            </w:r>
            <w:proofErr w:type="spellStart"/>
            <w:r w:rsidRPr="007D4718">
              <w:rPr>
                <w:i/>
                <w:szCs w:val="22"/>
                <w:lang w:eastAsia="sv-SE"/>
              </w:rPr>
              <w:t>typeD</w:t>
            </w:r>
            <w:proofErr w:type="spellEnd"/>
            <w:r w:rsidRPr="007D4718">
              <w:rPr>
                <w:szCs w:val="22"/>
                <w:lang w:eastAsia="sv-SE"/>
              </w:rPr>
              <w:t xml:space="preserve">. If the </w:t>
            </w:r>
            <w:proofErr w:type="spellStart"/>
            <w:r w:rsidRPr="007D4718">
              <w:rPr>
                <w:i/>
                <w:szCs w:val="22"/>
                <w:lang w:eastAsia="sv-SE"/>
              </w:rPr>
              <w:t>referenceSignal</w:t>
            </w:r>
            <w:proofErr w:type="spellEnd"/>
            <w:r w:rsidRPr="007D4718">
              <w:rPr>
                <w:i/>
                <w:szCs w:val="22"/>
                <w:lang w:eastAsia="sv-SE"/>
              </w:rPr>
              <w:t xml:space="preserve"> </w:t>
            </w:r>
            <w:r w:rsidRPr="007D4718">
              <w:rPr>
                <w:szCs w:val="22"/>
                <w:lang w:eastAsia="sv-SE"/>
              </w:rPr>
              <w:t xml:space="preserve">is set to </w:t>
            </w:r>
            <w:proofErr w:type="spellStart"/>
            <w:r w:rsidRPr="007D4718">
              <w:rPr>
                <w:i/>
                <w:szCs w:val="22"/>
                <w:lang w:eastAsia="sv-SE"/>
              </w:rPr>
              <w:t>csi-rs</w:t>
            </w:r>
            <w:proofErr w:type="spellEnd"/>
            <w:r w:rsidRPr="007D4718">
              <w:rPr>
                <w:szCs w:val="22"/>
                <w:lang w:eastAsia="sv-SE"/>
              </w:rPr>
              <w:t xml:space="preserve"> and </w:t>
            </w:r>
            <w:proofErr w:type="spellStart"/>
            <w:r w:rsidRPr="007D4718">
              <w:rPr>
                <w:i/>
                <w:szCs w:val="22"/>
                <w:lang w:eastAsia="sv-SE"/>
              </w:rPr>
              <w:t>unifiedTCI-StateType</w:t>
            </w:r>
            <w:proofErr w:type="spellEnd"/>
            <w:r w:rsidRPr="007D4718">
              <w:rPr>
                <w:szCs w:val="22"/>
                <w:lang w:eastAsia="sv-SE"/>
              </w:rPr>
              <w:t xml:space="preserve"> is configured, either both </w:t>
            </w:r>
            <w:r w:rsidRPr="007D4718">
              <w:rPr>
                <w:i/>
                <w:szCs w:val="22"/>
                <w:lang w:eastAsia="sv-SE"/>
              </w:rPr>
              <w:t xml:space="preserve">cell </w:t>
            </w:r>
            <w:r w:rsidRPr="007D4718">
              <w:rPr>
                <w:szCs w:val="22"/>
                <w:lang w:eastAsia="sv-SE"/>
              </w:rPr>
              <w:t xml:space="preserve">and </w:t>
            </w:r>
            <w:proofErr w:type="spellStart"/>
            <w:r w:rsidRPr="007D4718">
              <w:rPr>
                <w:i/>
                <w:szCs w:val="22"/>
                <w:lang w:eastAsia="sv-SE"/>
              </w:rPr>
              <w:t>bwp</w:t>
            </w:r>
            <w:proofErr w:type="spellEnd"/>
            <w:r w:rsidRPr="007D4718">
              <w:rPr>
                <w:i/>
                <w:szCs w:val="22"/>
                <w:lang w:eastAsia="sv-SE"/>
              </w:rPr>
              <w:t>-Id</w:t>
            </w:r>
            <w:r w:rsidRPr="007D4718">
              <w:rPr>
                <w:szCs w:val="22"/>
                <w:lang w:eastAsia="sv-SE"/>
              </w:rPr>
              <w:t xml:space="preserve"> are present or both </w:t>
            </w:r>
            <w:r w:rsidRPr="007D4718">
              <w:rPr>
                <w:i/>
                <w:szCs w:val="22"/>
                <w:lang w:eastAsia="sv-SE"/>
              </w:rPr>
              <w:t xml:space="preserve">cell </w:t>
            </w:r>
            <w:r w:rsidRPr="007D4718">
              <w:rPr>
                <w:szCs w:val="22"/>
                <w:lang w:eastAsia="sv-SE"/>
              </w:rPr>
              <w:t xml:space="preserve">and </w:t>
            </w:r>
            <w:proofErr w:type="spellStart"/>
            <w:r w:rsidRPr="007D4718">
              <w:rPr>
                <w:i/>
                <w:szCs w:val="22"/>
                <w:lang w:eastAsia="sv-SE"/>
              </w:rPr>
              <w:t>bwp</w:t>
            </w:r>
            <w:proofErr w:type="spellEnd"/>
            <w:r w:rsidRPr="007D4718">
              <w:rPr>
                <w:i/>
                <w:szCs w:val="22"/>
                <w:lang w:eastAsia="sv-SE"/>
              </w:rPr>
              <w:t>-Id</w:t>
            </w:r>
            <w:r w:rsidRPr="007D4718">
              <w:rPr>
                <w:szCs w:val="22"/>
                <w:lang w:eastAsia="sv-SE"/>
              </w:rPr>
              <w:t xml:space="preserve"> are absent. See TS 38.214 [19] clause 5.1.5.</w:t>
            </w:r>
          </w:p>
        </w:tc>
      </w:tr>
      <w:tr w:rsidR="007C1EA8" w:rsidRPr="007D4718" w14:paraId="1F51FCF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3D06C14" w14:textId="77777777" w:rsidR="007C1EA8" w:rsidRPr="007D4718" w:rsidRDefault="007C1EA8" w:rsidP="002F28BD">
            <w:pPr>
              <w:pStyle w:val="TAL"/>
              <w:rPr>
                <w:szCs w:val="22"/>
                <w:lang w:eastAsia="sv-SE"/>
              </w:rPr>
            </w:pPr>
            <w:proofErr w:type="spellStart"/>
            <w:r w:rsidRPr="007D4718">
              <w:rPr>
                <w:b/>
                <w:i/>
                <w:szCs w:val="22"/>
                <w:lang w:eastAsia="sv-SE"/>
              </w:rPr>
              <w:t>referenceSignal</w:t>
            </w:r>
            <w:proofErr w:type="spellEnd"/>
          </w:p>
          <w:p w14:paraId="4DCF2883" w14:textId="77777777" w:rsidR="007C1EA8" w:rsidRPr="007D4718" w:rsidRDefault="007C1EA8" w:rsidP="002F28BD">
            <w:pPr>
              <w:pStyle w:val="TAL"/>
              <w:rPr>
                <w:szCs w:val="22"/>
                <w:lang w:eastAsia="sv-SE"/>
              </w:rPr>
            </w:pPr>
            <w:r w:rsidRPr="007D4718">
              <w:rPr>
                <w:szCs w:val="22"/>
                <w:lang w:eastAsia="sv-SE"/>
              </w:rPr>
              <w:t>Reference signal with which quasi-collocation information is provided as specified in TS 38.214 [19] clause 5.1.5.</w:t>
            </w:r>
          </w:p>
        </w:tc>
      </w:tr>
      <w:tr w:rsidR="007C1EA8" w:rsidRPr="007D4718" w14:paraId="657C4B4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7632FC2" w14:textId="77777777" w:rsidR="007C1EA8" w:rsidRPr="007D4718" w:rsidRDefault="007C1EA8" w:rsidP="002F28BD">
            <w:pPr>
              <w:pStyle w:val="TAL"/>
              <w:rPr>
                <w:b/>
                <w:i/>
                <w:szCs w:val="22"/>
                <w:lang w:eastAsia="sv-SE"/>
              </w:rPr>
            </w:pPr>
            <w:proofErr w:type="spellStart"/>
            <w:r w:rsidRPr="007D4718">
              <w:rPr>
                <w:b/>
                <w:i/>
                <w:szCs w:val="22"/>
                <w:lang w:eastAsia="sv-SE"/>
              </w:rPr>
              <w:t>qcl</w:t>
            </w:r>
            <w:proofErr w:type="spellEnd"/>
            <w:r w:rsidRPr="007D4718">
              <w:rPr>
                <w:b/>
                <w:i/>
                <w:szCs w:val="22"/>
                <w:lang w:eastAsia="sv-SE"/>
              </w:rPr>
              <w:t>-Type</w:t>
            </w:r>
          </w:p>
          <w:p w14:paraId="232BE1A5" w14:textId="77777777" w:rsidR="007C1EA8" w:rsidRPr="007D4718" w:rsidRDefault="007C1EA8" w:rsidP="002F28BD">
            <w:pPr>
              <w:pStyle w:val="TAL"/>
              <w:rPr>
                <w:b/>
                <w:i/>
                <w:szCs w:val="22"/>
                <w:lang w:eastAsia="sv-SE"/>
              </w:rPr>
            </w:pPr>
            <w:r w:rsidRPr="007D4718">
              <w:rPr>
                <w:szCs w:val="22"/>
                <w:lang w:eastAsia="sv-SE"/>
              </w:rPr>
              <w:t>QCL type as specified in TS 38.214 [19] clause 5.1.5.</w:t>
            </w:r>
          </w:p>
        </w:tc>
      </w:tr>
    </w:tbl>
    <w:p w14:paraId="6C6203C4"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4CC30B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376FE4" w14:textId="77777777" w:rsidR="007C1EA8" w:rsidRPr="007D4718" w:rsidRDefault="007C1EA8" w:rsidP="002F28BD">
            <w:pPr>
              <w:pStyle w:val="TAH"/>
              <w:rPr>
                <w:szCs w:val="22"/>
                <w:lang w:eastAsia="sv-SE"/>
              </w:rPr>
            </w:pPr>
            <w:r w:rsidRPr="007D4718">
              <w:rPr>
                <w:i/>
                <w:szCs w:val="22"/>
                <w:lang w:eastAsia="sv-SE"/>
              </w:rPr>
              <w:t xml:space="preserve">TCI-State </w:t>
            </w:r>
            <w:r w:rsidRPr="007D4718">
              <w:rPr>
                <w:szCs w:val="22"/>
                <w:lang w:eastAsia="sv-SE"/>
              </w:rPr>
              <w:t>field descriptions</w:t>
            </w:r>
          </w:p>
        </w:tc>
      </w:tr>
      <w:tr w:rsidR="007C1EA8" w:rsidRPr="007D4718" w14:paraId="5596A08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75500B" w14:textId="77777777" w:rsidR="007C1EA8" w:rsidRPr="007D4718" w:rsidRDefault="007C1EA8" w:rsidP="002F28BD">
            <w:pPr>
              <w:pStyle w:val="TAL"/>
            </w:pPr>
            <w:proofErr w:type="spellStart"/>
            <w:r w:rsidRPr="007D4718">
              <w:rPr>
                <w:b/>
                <w:i/>
                <w:szCs w:val="22"/>
                <w:lang w:eastAsia="sv-SE"/>
              </w:rPr>
              <w:t>additionalPCI</w:t>
            </w:r>
            <w:proofErr w:type="spellEnd"/>
          </w:p>
          <w:p w14:paraId="278C89FE" w14:textId="77777777" w:rsidR="007C1EA8" w:rsidRPr="007D4718" w:rsidRDefault="007C1EA8" w:rsidP="002F28BD">
            <w:pPr>
              <w:pStyle w:val="TAL"/>
              <w:rPr>
                <w:szCs w:val="22"/>
                <w:lang w:eastAsia="sv-SE"/>
              </w:rPr>
            </w:pPr>
            <w:r w:rsidRPr="007D4718">
              <w:t xml:space="preserve">Indicates the physical cell IDs (PCI) of the SSBs when </w:t>
            </w:r>
            <w:proofErr w:type="spellStart"/>
            <w:r w:rsidRPr="007D4718">
              <w:rPr>
                <w:i/>
                <w:iCs/>
              </w:rPr>
              <w:t>referenceSignal</w:t>
            </w:r>
            <w:proofErr w:type="spellEnd"/>
            <w:r w:rsidRPr="007D4718">
              <w:rPr>
                <w:i/>
                <w:iCs/>
              </w:rPr>
              <w:t xml:space="preserve"> </w:t>
            </w:r>
            <w:r w:rsidRPr="007D4718">
              <w:t>is configured as SSB for both QCL-Type1 and QCL-Type2. In case the c</w:t>
            </w:r>
            <w:r w:rsidRPr="007D4718">
              <w:rPr>
                <w:i/>
                <w:iCs/>
              </w:rPr>
              <w:t>ell</w:t>
            </w:r>
            <w:r w:rsidRPr="007D4718">
              <w:t xml:space="preserve"> is present, the </w:t>
            </w:r>
            <w:proofErr w:type="spellStart"/>
            <w:r w:rsidRPr="007D4718">
              <w:rPr>
                <w:i/>
                <w:iCs/>
              </w:rPr>
              <w:t>additionalPCI</w:t>
            </w:r>
            <w:proofErr w:type="spellEnd"/>
            <w:r w:rsidRPr="007D4718">
              <w:rPr>
                <w:i/>
                <w:iCs/>
              </w:rPr>
              <w:t xml:space="preserve"> </w:t>
            </w:r>
            <w:r w:rsidRPr="007D4718">
              <w:t xml:space="preserve">refers </w:t>
            </w:r>
            <w:r w:rsidRPr="007D4718">
              <w:rPr>
                <w:rFonts w:cs="Arial"/>
              </w:rPr>
              <w:t xml:space="preserve">to a PCI value configured in the list configured using </w:t>
            </w:r>
            <w:proofErr w:type="spellStart"/>
            <w:r w:rsidRPr="007D4718">
              <w:rPr>
                <w:rFonts w:cs="Arial"/>
                <w:i/>
                <w:iCs/>
              </w:rPr>
              <w:t>additionalPCI-ToAddModList</w:t>
            </w:r>
            <w:proofErr w:type="spellEnd"/>
            <w:r w:rsidRPr="007D4718">
              <w:t xml:space="preserve"> in the serving cell indicated by the field c</w:t>
            </w:r>
            <w:r w:rsidRPr="007D4718">
              <w:rPr>
                <w:i/>
                <w:iCs/>
              </w:rPr>
              <w:t>ell</w:t>
            </w:r>
            <w:r w:rsidRPr="007D4718">
              <w:t xml:space="preserve">. Otherwise, it refers to </w:t>
            </w:r>
            <w:r w:rsidRPr="007D4718">
              <w:rPr>
                <w:rFonts w:cs="Arial"/>
              </w:rPr>
              <w:t xml:space="preserve">a PCI value configured in a list </w:t>
            </w:r>
            <w:proofErr w:type="spellStart"/>
            <w:r w:rsidRPr="007D4718">
              <w:rPr>
                <w:rFonts w:cs="Arial"/>
                <w:i/>
                <w:iCs/>
              </w:rPr>
              <w:t>additionalPCI-ToAddModList</w:t>
            </w:r>
            <w:proofErr w:type="spellEnd"/>
            <w:r w:rsidRPr="007D4718">
              <w:t xml:space="preserve"> configured in the serving cell where the </w:t>
            </w:r>
            <w:r w:rsidRPr="007D4718">
              <w:rPr>
                <w:i/>
              </w:rPr>
              <w:t xml:space="preserve">TCI-State </w:t>
            </w:r>
            <w:r w:rsidRPr="007D4718">
              <w:t xml:space="preserve">is applied by the UE. When this field is present the </w:t>
            </w:r>
            <w:r w:rsidRPr="007D4718">
              <w:rPr>
                <w:i/>
                <w:iCs/>
              </w:rPr>
              <w:t>cell</w:t>
            </w:r>
            <w:r w:rsidRPr="007D4718">
              <w:t xml:space="preserve"> for </w:t>
            </w:r>
            <w:r w:rsidRPr="007D4718">
              <w:rPr>
                <w:i/>
                <w:iCs/>
              </w:rPr>
              <w:t>qcl-Type1</w:t>
            </w:r>
            <w:r w:rsidRPr="007D4718">
              <w:t xml:space="preserve"> and </w:t>
            </w:r>
            <w:r w:rsidRPr="007D4718">
              <w:rPr>
                <w:i/>
                <w:iCs/>
              </w:rPr>
              <w:t>qcl-Type2</w:t>
            </w:r>
            <w:r w:rsidRPr="007D4718">
              <w:t xml:space="preserve"> is configured with same value, if present.</w:t>
            </w:r>
          </w:p>
        </w:tc>
      </w:tr>
      <w:tr w:rsidR="007C1EA8" w:rsidRPr="007D4718" w14:paraId="68B337A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E98366E" w14:textId="77777777" w:rsidR="007C1EA8" w:rsidRPr="007D4718" w:rsidRDefault="007C1EA8" w:rsidP="002F28BD">
            <w:pPr>
              <w:pStyle w:val="TAL"/>
              <w:rPr>
                <w:szCs w:val="22"/>
                <w:lang w:eastAsia="sv-SE"/>
              </w:rPr>
            </w:pPr>
            <w:proofErr w:type="spellStart"/>
            <w:r w:rsidRPr="007D4718">
              <w:rPr>
                <w:b/>
                <w:i/>
                <w:szCs w:val="22"/>
                <w:lang w:eastAsia="sv-SE"/>
              </w:rPr>
              <w:t>pathlossReferenceRS</w:t>
            </w:r>
            <w:proofErr w:type="spellEnd"/>
            <w:r w:rsidRPr="007D4718">
              <w:rPr>
                <w:b/>
                <w:i/>
                <w:szCs w:val="22"/>
                <w:lang w:eastAsia="sv-SE"/>
              </w:rPr>
              <w:t>-Id</w:t>
            </w:r>
          </w:p>
          <w:p w14:paraId="006CCAF8" w14:textId="77777777" w:rsidR="007C1EA8" w:rsidRPr="007D4718" w:rsidRDefault="007C1EA8" w:rsidP="002F28BD">
            <w:pPr>
              <w:pStyle w:val="TAL"/>
              <w:rPr>
                <w:szCs w:val="22"/>
                <w:lang w:eastAsia="sv-SE"/>
              </w:rPr>
            </w:pPr>
            <w:r w:rsidRPr="007D4718">
              <w:rPr>
                <w:szCs w:val="22"/>
                <w:lang w:eastAsia="sv-SE"/>
              </w:rPr>
              <w:t>The ID of the reference signal (e.g. a CSI-RS or an SS block) used for PUSCH, PUCCH and SRS path loss estimation.</w:t>
            </w:r>
            <w:r w:rsidRPr="007D4718">
              <w:t xml:space="preserve"> This field refers to an element</w:t>
            </w:r>
            <w:r w:rsidRPr="007D4718">
              <w:rPr>
                <w:rFonts w:cs="Arial"/>
              </w:rPr>
              <w:t xml:space="preserve"> in the list configured using </w:t>
            </w:r>
            <w:proofErr w:type="spellStart"/>
            <w:r w:rsidRPr="007D4718">
              <w:rPr>
                <w:rFonts w:cs="Arial"/>
                <w:i/>
                <w:iCs/>
              </w:rPr>
              <w:t>pathlossReferenceRSToAddModList</w:t>
            </w:r>
            <w:proofErr w:type="spellEnd"/>
            <w:r w:rsidRPr="007D4718">
              <w:t xml:space="preserve"> in the serving cell and UL BWP where the TCI State is applied by the UE.</w:t>
            </w:r>
          </w:p>
        </w:tc>
      </w:tr>
      <w:tr w:rsidR="007C1EA8" w:rsidRPr="007D4718" w14:paraId="4CCC202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E69E36C" w14:textId="77777777" w:rsidR="007C1EA8" w:rsidRPr="007D4718" w:rsidRDefault="007C1EA8" w:rsidP="002F28BD">
            <w:pPr>
              <w:pStyle w:val="TAL"/>
              <w:rPr>
                <w:b/>
                <w:i/>
                <w:szCs w:val="22"/>
                <w:lang w:eastAsia="sv-SE"/>
              </w:rPr>
            </w:pPr>
            <w:r w:rsidRPr="007D4718">
              <w:rPr>
                <w:b/>
                <w:i/>
                <w:szCs w:val="22"/>
                <w:lang w:eastAsia="sv-SE"/>
              </w:rPr>
              <w:t>qcl-Type1, qcl-Type2</w:t>
            </w:r>
          </w:p>
          <w:p w14:paraId="7F46738F" w14:textId="77777777" w:rsidR="007C1EA8" w:rsidRPr="007D4718" w:rsidRDefault="007C1EA8" w:rsidP="002F28BD">
            <w:pPr>
              <w:pStyle w:val="TAL"/>
              <w:rPr>
                <w:b/>
                <w:i/>
                <w:szCs w:val="22"/>
                <w:lang w:eastAsia="sv-SE"/>
              </w:rPr>
            </w:pPr>
            <w:r w:rsidRPr="007D4718">
              <w:rPr>
                <w:szCs w:val="22"/>
                <w:lang w:eastAsia="sv-SE"/>
              </w:rPr>
              <w:t>QCL information for the TCI state as specified in TS 38.214 [19] clause 5.1.5.</w:t>
            </w:r>
          </w:p>
        </w:tc>
      </w:tr>
      <w:tr w:rsidR="007C1EA8" w:rsidRPr="007D4718" w14:paraId="55A46E7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FB0F20" w14:textId="77777777" w:rsidR="007C1EA8" w:rsidRPr="007D4718" w:rsidRDefault="007C1EA8" w:rsidP="002F28BD">
            <w:pPr>
              <w:pStyle w:val="TAL"/>
              <w:rPr>
                <w:b/>
                <w:i/>
                <w:szCs w:val="22"/>
                <w:lang w:eastAsia="sv-SE"/>
              </w:rPr>
            </w:pPr>
            <w:proofErr w:type="spellStart"/>
            <w:r w:rsidRPr="007D4718">
              <w:rPr>
                <w:b/>
                <w:i/>
                <w:szCs w:val="22"/>
                <w:lang w:eastAsia="sv-SE"/>
              </w:rPr>
              <w:t>tci-StateId</w:t>
            </w:r>
            <w:proofErr w:type="spellEnd"/>
          </w:p>
          <w:p w14:paraId="338021FB" w14:textId="77777777" w:rsidR="007C1EA8" w:rsidRPr="007D4718" w:rsidRDefault="007C1EA8" w:rsidP="002F28BD">
            <w:pPr>
              <w:pStyle w:val="TAL"/>
              <w:rPr>
                <w:szCs w:val="22"/>
                <w:lang w:eastAsia="sv-SE"/>
              </w:rPr>
            </w:pPr>
            <w:r w:rsidRPr="007D4718">
              <w:rPr>
                <w:szCs w:val="22"/>
                <w:lang w:eastAsia="sv-SE"/>
              </w:rPr>
              <w:t>ID number of the TCI state.</w:t>
            </w:r>
          </w:p>
        </w:tc>
      </w:tr>
      <w:tr w:rsidR="007C1EA8" w:rsidRPr="007D4718" w14:paraId="71EB00B6" w14:textId="77777777" w:rsidTr="002F28BD">
        <w:trPr>
          <w:trHeight w:val="266"/>
        </w:trPr>
        <w:tc>
          <w:tcPr>
            <w:tcW w:w="14173" w:type="dxa"/>
            <w:tcBorders>
              <w:top w:val="single" w:sz="4" w:space="0" w:color="auto"/>
              <w:left w:val="single" w:sz="4" w:space="0" w:color="auto"/>
              <w:bottom w:val="single" w:sz="4" w:space="0" w:color="auto"/>
              <w:right w:val="single" w:sz="4" w:space="0" w:color="auto"/>
            </w:tcBorders>
            <w:hideMark/>
          </w:tcPr>
          <w:p w14:paraId="202F256D" w14:textId="77777777" w:rsidR="007C1EA8" w:rsidRPr="007D4718" w:rsidRDefault="007C1EA8" w:rsidP="002F28BD">
            <w:pPr>
              <w:pStyle w:val="TAL"/>
              <w:rPr>
                <w:i/>
                <w:szCs w:val="22"/>
                <w:lang w:eastAsia="sv-SE"/>
              </w:rPr>
            </w:pPr>
            <w:proofErr w:type="spellStart"/>
            <w:r w:rsidRPr="007D4718">
              <w:rPr>
                <w:b/>
                <w:i/>
                <w:szCs w:val="22"/>
                <w:lang w:eastAsia="sv-SE"/>
              </w:rPr>
              <w:t>ul-PowerControl</w:t>
            </w:r>
            <w:proofErr w:type="spellEnd"/>
          </w:p>
          <w:p w14:paraId="4BBB77AD" w14:textId="77777777" w:rsidR="007C1EA8" w:rsidRPr="007D4718" w:rsidRDefault="007C1EA8" w:rsidP="002F28BD">
            <w:pPr>
              <w:pStyle w:val="TAL"/>
              <w:rPr>
                <w:szCs w:val="22"/>
                <w:lang w:eastAsia="sv-SE"/>
              </w:rPr>
            </w:pPr>
            <w:r w:rsidRPr="007D4718">
              <w:rPr>
                <w:bCs/>
                <w:iCs/>
                <w:szCs w:val="22"/>
                <w:lang w:eastAsia="sv-SE"/>
              </w:rPr>
              <w:t xml:space="preserve">Configures power control parameters for PUCCH, PUSCH and SRS for this TCI state. </w:t>
            </w:r>
            <w:bookmarkStart w:id="606" w:name="_Hlk104458519"/>
            <w:r w:rsidRPr="007D4718">
              <w:t>The</w:t>
            </w:r>
            <w:r w:rsidRPr="007D4718" w:rsidDel="00A87DC7">
              <w:rPr>
                <w:bCs/>
                <w:iCs/>
                <w:szCs w:val="22"/>
                <w:lang w:eastAsia="sv-SE"/>
              </w:rPr>
              <w:t xml:space="preserve"> </w:t>
            </w:r>
            <w:r w:rsidRPr="007D4718">
              <w:rPr>
                <w:bCs/>
                <w:iCs/>
                <w:szCs w:val="22"/>
                <w:lang w:eastAsia="sv-SE"/>
              </w:rPr>
              <w:t xml:space="preserve">field is present here only if </w:t>
            </w:r>
            <w:proofErr w:type="spellStart"/>
            <w:r w:rsidRPr="007D4718">
              <w:rPr>
                <w:rFonts w:eastAsia="SimSun"/>
                <w:i/>
                <w:iCs/>
                <w:lang w:eastAsia="zh-CN"/>
              </w:rPr>
              <w:t>ul-powerControl</w:t>
            </w:r>
            <w:proofErr w:type="spellEnd"/>
            <w:r w:rsidRPr="007D4718">
              <w:rPr>
                <w:rFonts w:eastAsia="SimSun"/>
                <w:lang w:eastAsia="zh-CN"/>
              </w:rPr>
              <w:t xml:space="preserve"> </w:t>
            </w:r>
            <w:r w:rsidRPr="007D4718">
              <w:rPr>
                <w:bCs/>
                <w:iCs/>
                <w:szCs w:val="22"/>
                <w:lang w:eastAsia="sv-SE"/>
              </w:rPr>
              <w:t xml:space="preserve">is not configured in any </w:t>
            </w:r>
            <w:r w:rsidRPr="007D4718">
              <w:rPr>
                <w:i/>
                <w:iCs/>
              </w:rPr>
              <w:t xml:space="preserve">BWP-Uplink-Dedicated </w:t>
            </w:r>
            <w:r w:rsidRPr="007D4718">
              <w:t>of this serving cell</w:t>
            </w:r>
            <w:r w:rsidRPr="007D4718">
              <w:rPr>
                <w:bCs/>
                <w:iCs/>
                <w:szCs w:val="22"/>
                <w:lang w:eastAsia="sv-SE"/>
              </w:rPr>
              <w:t>.</w:t>
            </w:r>
            <w:bookmarkEnd w:id="606"/>
            <w:r w:rsidRPr="007D4718">
              <w:t xml:space="preserve"> This field refers to </w:t>
            </w:r>
            <w:r w:rsidRPr="007D4718">
              <w:rPr>
                <w:rFonts w:cs="Arial"/>
              </w:rPr>
              <w:t xml:space="preserve">an element in the list configured using </w:t>
            </w:r>
            <w:r w:rsidRPr="007D4718">
              <w:rPr>
                <w:rFonts w:cs="Arial"/>
                <w:i/>
              </w:rPr>
              <w:t>uplink-</w:t>
            </w:r>
            <w:proofErr w:type="spellStart"/>
            <w:r w:rsidRPr="007D4718">
              <w:rPr>
                <w:rFonts w:cs="Arial"/>
                <w:i/>
              </w:rPr>
              <w:t>PowerControlToAddModList</w:t>
            </w:r>
            <w:proofErr w:type="spellEnd"/>
            <w:r w:rsidRPr="007D4718">
              <w:rPr>
                <w:rFonts w:cs="Arial"/>
                <w:i/>
              </w:rPr>
              <w:t xml:space="preserve"> </w:t>
            </w:r>
            <w:r w:rsidRPr="007D4718">
              <w:t xml:space="preserve">in the serving cell where the </w:t>
            </w:r>
            <w:r w:rsidRPr="007D4718">
              <w:rPr>
                <w:i/>
                <w:iCs/>
              </w:rPr>
              <w:t>dl-</w:t>
            </w:r>
            <w:proofErr w:type="spellStart"/>
            <w:r w:rsidRPr="007D4718">
              <w:rPr>
                <w:i/>
                <w:iCs/>
              </w:rPr>
              <w:t>OrJointTCI</w:t>
            </w:r>
            <w:proofErr w:type="spellEnd"/>
            <w:r w:rsidRPr="007D4718">
              <w:rPr>
                <w:i/>
                <w:iCs/>
              </w:rPr>
              <w:t>-</w:t>
            </w:r>
            <w:proofErr w:type="spellStart"/>
            <w:r w:rsidRPr="007D4718">
              <w:rPr>
                <w:i/>
                <w:iCs/>
              </w:rPr>
              <w:t>StateToAddModList</w:t>
            </w:r>
            <w:proofErr w:type="spellEnd"/>
            <w:r w:rsidRPr="007D4718">
              <w:rPr>
                <w:i/>
              </w:rPr>
              <w:t xml:space="preserve"> </w:t>
            </w:r>
            <w:r w:rsidRPr="007D4718">
              <w:t>is configured.</w:t>
            </w:r>
          </w:p>
        </w:tc>
      </w:tr>
    </w:tbl>
    <w:p w14:paraId="5F87304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54F9F97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60546F8E"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489146" w14:textId="77777777" w:rsidR="007C1EA8" w:rsidRPr="007D4718" w:rsidRDefault="007C1EA8" w:rsidP="002F28BD">
            <w:pPr>
              <w:pStyle w:val="TAH"/>
              <w:rPr>
                <w:lang w:eastAsia="sv-SE"/>
              </w:rPr>
            </w:pPr>
            <w:r w:rsidRPr="007D4718">
              <w:rPr>
                <w:lang w:eastAsia="sv-SE"/>
              </w:rPr>
              <w:t>Explanation</w:t>
            </w:r>
          </w:p>
        </w:tc>
      </w:tr>
      <w:tr w:rsidR="007C1EA8" w:rsidRPr="007D4718" w14:paraId="38571BC0"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4E4AF5D" w14:textId="77777777" w:rsidR="007C1EA8" w:rsidRPr="007D4718" w:rsidRDefault="007C1EA8" w:rsidP="002F28BD">
            <w:pPr>
              <w:pStyle w:val="TAL"/>
              <w:rPr>
                <w:i/>
                <w:lang w:eastAsia="sv-SE"/>
              </w:rPr>
            </w:pPr>
            <w:r w:rsidRPr="007D4718">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42847CC" w14:textId="77777777" w:rsidR="007C1EA8" w:rsidRPr="007D4718" w:rsidRDefault="007C1EA8" w:rsidP="002F28BD">
            <w:pPr>
              <w:pStyle w:val="TAL"/>
              <w:rPr>
                <w:lang w:eastAsia="sv-SE"/>
              </w:rPr>
            </w:pPr>
            <w:r w:rsidRPr="007D4718">
              <w:rPr>
                <w:lang w:eastAsia="sv-SE"/>
              </w:rPr>
              <w:t xml:space="preserve">This field is mandatory present </w:t>
            </w:r>
            <w:r w:rsidRPr="007D4718">
              <w:rPr>
                <w:szCs w:val="22"/>
                <w:lang w:eastAsia="sv-SE"/>
              </w:rPr>
              <w:t xml:space="preserve">if </w:t>
            </w:r>
            <w:proofErr w:type="spellStart"/>
            <w:r w:rsidRPr="007D4718">
              <w:rPr>
                <w:i/>
                <w:szCs w:val="22"/>
                <w:lang w:eastAsia="sv-SE"/>
              </w:rPr>
              <w:t>csi-rs</w:t>
            </w:r>
            <w:proofErr w:type="spellEnd"/>
            <w:r w:rsidRPr="007D4718">
              <w:rPr>
                <w:szCs w:val="22"/>
                <w:lang w:eastAsia="sv-SE"/>
              </w:rPr>
              <w:t xml:space="preserve"> is included and </w:t>
            </w:r>
            <w:proofErr w:type="spellStart"/>
            <w:r w:rsidRPr="007D4718">
              <w:rPr>
                <w:i/>
                <w:szCs w:val="22"/>
                <w:lang w:eastAsia="sv-SE"/>
              </w:rPr>
              <w:t>unifiedTCI-StateType</w:t>
            </w:r>
            <w:proofErr w:type="spellEnd"/>
            <w:r w:rsidRPr="007D4718">
              <w:rPr>
                <w:szCs w:val="22"/>
                <w:lang w:eastAsia="sv-SE"/>
              </w:rPr>
              <w:t xml:space="preserve"> is not configured. This field is optionally present, Need R, if </w:t>
            </w:r>
            <w:proofErr w:type="spellStart"/>
            <w:r w:rsidRPr="007D4718">
              <w:rPr>
                <w:i/>
                <w:szCs w:val="22"/>
                <w:lang w:eastAsia="sv-SE"/>
              </w:rPr>
              <w:t>csi-rs</w:t>
            </w:r>
            <w:proofErr w:type="spellEnd"/>
            <w:r w:rsidRPr="007D4718">
              <w:rPr>
                <w:szCs w:val="22"/>
                <w:lang w:eastAsia="sv-SE"/>
              </w:rPr>
              <w:t xml:space="preserve"> is included and </w:t>
            </w:r>
            <w:proofErr w:type="spellStart"/>
            <w:r w:rsidRPr="007D4718">
              <w:rPr>
                <w:i/>
                <w:szCs w:val="22"/>
                <w:lang w:eastAsia="sv-SE"/>
              </w:rPr>
              <w:t>unifiedTCI-StateType</w:t>
            </w:r>
            <w:proofErr w:type="spellEnd"/>
            <w:r w:rsidRPr="007D4718">
              <w:rPr>
                <w:szCs w:val="22"/>
                <w:lang w:eastAsia="sv-SE"/>
              </w:rPr>
              <w:t xml:space="preserve"> is configured. Otherwise, it is absent, Need R.</w:t>
            </w:r>
          </w:p>
        </w:tc>
      </w:tr>
      <w:tr w:rsidR="007C1EA8" w:rsidRPr="007D4718" w14:paraId="13E26CB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00D068E6" w14:textId="77777777" w:rsidR="007C1EA8" w:rsidRPr="007D4718" w:rsidRDefault="007C1EA8" w:rsidP="002F28BD">
            <w:pPr>
              <w:pStyle w:val="TAL"/>
              <w:rPr>
                <w:i/>
                <w:lang w:eastAsia="sv-SE"/>
              </w:rPr>
            </w:pPr>
            <w:proofErr w:type="spellStart"/>
            <w:r w:rsidRPr="007D4718">
              <w:rPr>
                <w:i/>
                <w:lang w:eastAsia="sv-SE"/>
              </w:rPr>
              <w:t>JointTCI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54F25B" w14:textId="77777777" w:rsidR="007C1EA8" w:rsidRPr="007D4718" w:rsidRDefault="007C1EA8" w:rsidP="002F28BD">
            <w:pPr>
              <w:pStyle w:val="TAL"/>
              <w:rPr>
                <w:lang w:eastAsia="sv-SE"/>
              </w:rPr>
            </w:pPr>
            <w:bookmarkStart w:id="607" w:name="_Hlk104458270"/>
            <w:r w:rsidRPr="007D4718">
              <w:rPr>
                <w:lang w:eastAsia="sv-SE"/>
              </w:rPr>
              <w:t xml:space="preserve">This field is optionally present, Need R, if this serving cell is configured with </w:t>
            </w:r>
            <w:proofErr w:type="spellStart"/>
            <w:r w:rsidRPr="007D4718">
              <w:rPr>
                <w:i/>
                <w:iCs/>
                <w:lang w:eastAsia="sv-SE"/>
              </w:rPr>
              <w:t>unifiedTCI-StateType</w:t>
            </w:r>
            <w:proofErr w:type="spellEnd"/>
            <w:r w:rsidRPr="007D4718">
              <w:rPr>
                <w:lang w:eastAsia="sv-SE"/>
              </w:rPr>
              <w:t xml:space="preserve"> set to '</w:t>
            </w:r>
            <w:r w:rsidRPr="007D4718">
              <w:rPr>
                <w:i/>
                <w:iCs/>
                <w:lang w:eastAsia="sv-SE"/>
              </w:rPr>
              <w:t>joint</w:t>
            </w:r>
            <w:r w:rsidRPr="007D4718">
              <w:rPr>
                <w:lang w:eastAsia="sv-SE"/>
              </w:rPr>
              <w:t>'. It is absent, Need R, otherwise.</w:t>
            </w:r>
            <w:bookmarkEnd w:id="607"/>
          </w:p>
        </w:tc>
      </w:tr>
      <w:tr w:rsidR="007C1EA8" w:rsidRPr="007D4718" w14:paraId="1AE4A72F"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072989A" w14:textId="77777777" w:rsidR="007C1EA8" w:rsidRPr="007D4718" w:rsidRDefault="007C1EA8" w:rsidP="002F28BD">
            <w:pPr>
              <w:pStyle w:val="TAL"/>
              <w:rPr>
                <w:i/>
                <w:lang w:eastAsia="sv-SE"/>
              </w:rPr>
            </w:pPr>
            <w:r w:rsidRPr="007D4718">
              <w:rPr>
                <w:i/>
                <w:lang w:eastAsia="sv-SE"/>
              </w:rPr>
              <w:t>JointTCI1</w:t>
            </w:r>
          </w:p>
        </w:tc>
        <w:tc>
          <w:tcPr>
            <w:tcW w:w="10146" w:type="dxa"/>
            <w:tcBorders>
              <w:top w:val="single" w:sz="4" w:space="0" w:color="auto"/>
              <w:left w:val="single" w:sz="4" w:space="0" w:color="auto"/>
              <w:bottom w:val="single" w:sz="4" w:space="0" w:color="auto"/>
              <w:right w:val="single" w:sz="4" w:space="0" w:color="auto"/>
            </w:tcBorders>
            <w:hideMark/>
          </w:tcPr>
          <w:p w14:paraId="77553524" w14:textId="77777777" w:rsidR="007C1EA8" w:rsidRPr="007D4718" w:rsidRDefault="007C1EA8" w:rsidP="002F28BD">
            <w:pPr>
              <w:pStyle w:val="TAL"/>
              <w:rPr>
                <w:lang w:eastAsia="sv-SE"/>
              </w:rPr>
            </w:pPr>
            <w:r w:rsidRPr="007D4718">
              <w:rPr>
                <w:lang w:eastAsia="sv-SE"/>
              </w:rPr>
              <w:t xml:space="preserve">This field is mandatory </w:t>
            </w:r>
            <w:proofErr w:type="gramStart"/>
            <w:r w:rsidRPr="007D4718">
              <w:rPr>
                <w:lang w:eastAsia="sv-SE"/>
              </w:rPr>
              <w:t>present, if</w:t>
            </w:r>
            <w:proofErr w:type="gramEnd"/>
            <w:r w:rsidRPr="007D4718">
              <w:rPr>
                <w:lang w:eastAsia="sv-SE"/>
              </w:rPr>
              <w:t xml:space="preserve"> this serving cell is configured with </w:t>
            </w:r>
            <w:proofErr w:type="spellStart"/>
            <w:r w:rsidRPr="007D4718">
              <w:rPr>
                <w:lang w:eastAsia="sv-SE"/>
              </w:rPr>
              <w:t>unifiedTCI-StateType</w:t>
            </w:r>
            <w:proofErr w:type="spellEnd"/>
            <w:r w:rsidRPr="007D4718">
              <w:rPr>
                <w:lang w:eastAsia="sv-SE"/>
              </w:rPr>
              <w:t xml:space="preserve"> set to 'joint'. It is absent, Need R, otherwise.</w:t>
            </w:r>
          </w:p>
        </w:tc>
      </w:tr>
    </w:tbl>
    <w:p w14:paraId="50EE685A" w14:textId="77777777" w:rsidR="007C1EA8" w:rsidRPr="007D4718" w:rsidRDefault="007C1EA8" w:rsidP="007C1EA8"/>
    <w:p w14:paraId="652619F6" w14:textId="77777777" w:rsidR="007C1EA8" w:rsidRPr="007D4718" w:rsidRDefault="007C1EA8" w:rsidP="007C1EA8">
      <w:pPr>
        <w:pStyle w:val="Heading4"/>
      </w:pPr>
      <w:bookmarkStart w:id="608" w:name="_Toc60777409"/>
      <w:bookmarkStart w:id="609" w:name="_Toc156073322"/>
      <w:r w:rsidRPr="007D4718">
        <w:t>–</w:t>
      </w:r>
      <w:r w:rsidRPr="007D4718">
        <w:tab/>
      </w:r>
      <w:r w:rsidRPr="007D4718">
        <w:rPr>
          <w:i/>
        </w:rPr>
        <w:t>TCI-</w:t>
      </w:r>
      <w:proofErr w:type="spellStart"/>
      <w:r w:rsidRPr="007D4718">
        <w:rPr>
          <w:i/>
        </w:rPr>
        <w:t>StateId</w:t>
      </w:r>
      <w:bookmarkEnd w:id="608"/>
      <w:bookmarkEnd w:id="609"/>
      <w:proofErr w:type="spellEnd"/>
    </w:p>
    <w:p w14:paraId="01BEE756" w14:textId="77777777" w:rsidR="007C1EA8" w:rsidRPr="007D4718" w:rsidRDefault="007C1EA8" w:rsidP="007C1EA8">
      <w:r w:rsidRPr="007D4718">
        <w:t xml:space="preserve">The IE </w:t>
      </w:r>
      <w:r w:rsidRPr="007D4718">
        <w:rPr>
          <w:i/>
        </w:rPr>
        <w:t>TCI-</w:t>
      </w:r>
      <w:proofErr w:type="spellStart"/>
      <w:r w:rsidRPr="007D4718">
        <w:rPr>
          <w:i/>
        </w:rPr>
        <w:t>StateId</w:t>
      </w:r>
      <w:proofErr w:type="spellEnd"/>
      <w:r w:rsidRPr="007D4718">
        <w:t xml:space="preserve"> is used to identify one </w:t>
      </w:r>
      <w:r w:rsidRPr="007D4718">
        <w:rPr>
          <w:i/>
        </w:rPr>
        <w:t>TCI-State</w:t>
      </w:r>
      <w:r w:rsidRPr="007D4718">
        <w:t xml:space="preserve"> configuration.</w:t>
      </w:r>
    </w:p>
    <w:p w14:paraId="13BD701D" w14:textId="77777777" w:rsidR="007C1EA8" w:rsidRPr="007D4718" w:rsidRDefault="007C1EA8" w:rsidP="007C1EA8">
      <w:pPr>
        <w:pStyle w:val="TH"/>
      </w:pPr>
      <w:r w:rsidRPr="007D4718">
        <w:rPr>
          <w:i/>
        </w:rPr>
        <w:t>TCI-</w:t>
      </w:r>
      <w:proofErr w:type="spellStart"/>
      <w:r w:rsidRPr="007D4718">
        <w:rPr>
          <w:i/>
        </w:rPr>
        <w:t>StateId</w:t>
      </w:r>
      <w:proofErr w:type="spellEnd"/>
      <w:r w:rsidRPr="007D4718">
        <w:t xml:space="preserve"> information element</w:t>
      </w:r>
    </w:p>
    <w:p w14:paraId="6582BFE8" w14:textId="77777777" w:rsidR="007C1EA8" w:rsidRPr="007D4718" w:rsidRDefault="007C1EA8" w:rsidP="007C1EA8">
      <w:pPr>
        <w:pStyle w:val="PL"/>
        <w:rPr>
          <w:color w:val="808080"/>
        </w:rPr>
      </w:pPr>
      <w:r w:rsidRPr="007D4718">
        <w:rPr>
          <w:color w:val="808080"/>
        </w:rPr>
        <w:t>-- ASN1START</w:t>
      </w:r>
    </w:p>
    <w:p w14:paraId="6409210A" w14:textId="77777777" w:rsidR="007C1EA8" w:rsidRPr="007D4718" w:rsidRDefault="007C1EA8" w:rsidP="007C1EA8">
      <w:pPr>
        <w:pStyle w:val="PL"/>
        <w:rPr>
          <w:color w:val="808080"/>
        </w:rPr>
      </w:pPr>
      <w:r w:rsidRPr="007D4718">
        <w:rPr>
          <w:color w:val="808080"/>
        </w:rPr>
        <w:t>-- TAG-TCI-STATEID-START</w:t>
      </w:r>
    </w:p>
    <w:p w14:paraId="4D455CD7" w14:textId="77777777" w:rsidR="007C1EA8" w:rsidRPr="007D4718" w:rsidRDefault="007C1EA8" w:rsidP="007C1EA8">
      <w:pPr>
        <w:pStyle w:val="PL"/>
      </w:pPr>
    </w:p>
    <w:p w14:paraId="790786A2" w14:textId="77777777" w:rsidR="007C1EA8" w:rsidRPr="007D4718" w:rsidRDefault="007C1EA8" w:rsidP="007C1EA8">
      <w:pPr>
        <w:pStyle w:val="PL"/>
      </w:pPr>
      <w:r w:rsidRPr="007D4718">
        <w:t xml:space="preserve">TCI-StateId ::=                     </w:t>
      </w:r>
      <w:r w:rsidRPr="007D4718">
        <w:rPr>
          <w:color w:val="993366"/>
        </w:rPr>
        <w:t>INTEGER</w:t>
      </w:r>
      <w:r w:rsidRPr="007D4718">
        <w:t xml:space="preserve"> (0..maxNrofTCI-States-1)</w:t>
      </w:r>
    </w:p>
    <w:p w14:paraId="30C4EF96" w14:textId="77777777" w:rsidR="007C1EA8" w:rsidRPr="007D4718" w:rsidRDefault="007C1EA8" w:rsidP="007C1EA8">
      <w:pPr>
        <w:pStyle w:val="PL"/>
      </w:pPr>
    </w:p>
    <w:p w14:paraId="0E281534" w14:textId="77777777" w:rsidR="007C1EA8" w:rsidRPr="007D4718" w:rsidRDefault="007C1EA8" w:rsidP="007C1EA8">
      <w:pPr>
        <w:pStyle w:val="PL"/>
        <w:rPr>
          <w:color w:val="808080"/>
        </w:rPr>
      </w:pPr>
      <w:r w:rsidRPr="007D4718">
        <w:rPr>
          <w:color w:val="808080"/>
        </w:rPr>
        <w:t>-- TAG-TCI-STATEID-STOP</w:t>
      </w:r>
    </w:p>
    <w:p w14:paraId="32C218D9" w14:textId="77777777" w:rsidR="007C1EA8" w:rsidRPr="007D4718" w:rsidRDefault="007C1EA8" w:rsidP="007C1EA8">
      <w:pPr>
        <w:pStyle w:val="PL"/>
        <w:rPr>
          <w:color w:val="808080"/>
        </w:rPr>
      </w:pPr>
      <w:r w:rsidRPr="007D4718">
        <w:rPr>
          <w:color w:val="808080"/>
        </w:rPr>
        <w:t>-- ASN1STOP</w:t>
      </w:r>
    </w:p>
    <w:p w14:paraId="5B401612" w14:textId="77777777" w:rsidR="007C1EA8" w:rsidRPr="007D4718" w:rsidRDefault="007C1EA8" w:rsidP="007C1EA8"/>
    <w:p w14:paraId="449B9731" w14:textId="77777777" w:rsidR="007C1EA8" w:rsidRPr="007D4718" w:rsidRDefault="007C1EA8" w:rsidP="007C1EA8">
      <w:pPr>
        <w:pStyle w:val="Heading4"/>
      </w:pPr>
      <w:bookmarkStart w:id="610" w:name="_Toc156073323"/>
      <w:r w:rsidRPr="007D4718">
        <w:t>–</w:t>
      </w:r>
      <w:r w:rsidRPr="007D4718">
        <w:tab/>
      </w:r>
      <w:r w:rsidRPr="007D4718">
        <w:rPr>
          <w:i/>
        </w:rPr>
        <w:t>TCI-UL-State</w:t>
      </w:r>
      <w:bookmarkEnd w:id="610"/>
    </w:p>
    <w:p w14:paraId="200406CC" w14:textId="77777777" w:rsidR="007C1EA8" w:rsidRPr="007D4718" w:rsidRDefault="007C1EA8" w:rsidP="007C1EA8">
      <w:r w:rsidRPr="007D4718">
        <w:t xml:space="preserve">The IE </w:t>
      </w:r>
      <w:r w:rsidRPr="007D4718">
        <w:rPr>
          <w:i/>
        </w:rPr>
        <w:t>TCI-UL-State</w:t>
      </w:r>
      <w:r w:rsidRPr="007D4718">
        <w:t xml:space="preserve"> indicates the TCI state information for UL transmission.</w:t>
      </w:r>
    </w:p>
    <w:p w14:paraId="55858B56" w14:textId="77777777" w:rsidR="007C1EA8" w:rsidRPr="007D4718" w:rsidRDefault="007C1EA8" w:rsidP="007C1EA8">
      <w:pPr>
        <w:pStyle w:val="TH"/>
      </w:pPr>
      <w:r w:rsidRPr="007D4718">
        <w:rPr>
          <w:i/>
        </w:rPr>
        <w:t>TCI-UL-State</w:t>
      </w:r>
      <w:r w:rsidRPr="007D4718">
        <w:t xml:space="preserve"> information element</w:t>
      </w:r>
    </w:p>
    <w:p w14:paraId="7F3F4A2A" w14:textId="77777777" w:rsidR="007C1EA8" w:rsidRPr="007D4718" w:rsidRDefault="007C1EA8" w:rsidP="007C1EA8">
      <w:pPr>
        <w:pStyle w:val="PL"/>
        <w:rPr>
          <w:color w:val="808080"/>
        </w:rPr>
      </w:pPr>
      <w:r w:rsidRPr="007D4718">
        <w:rPr>
          <w:color w:val="808080"/>
        </w:rPr>
        <w:t>-- ASN1START</w:t>
      </w:r>
    </w:p>
    <w:p w14:paraId="3A0D2AFD" w14:textId="77777777" w:rsidR="007C1EA8" w:rsidRPr="007D4718" w:rsidRDefault="007C1EA8" w:rsidP="007C1EA8">
      <w:pPr>
        <w:pStyle w:val="PL"/>
        <w:rPr>
          <w:color w:val="808080"/>
        </w:rPr>
      </w:pPr>
      <w:r w:rsidRPr="007D4718">
        <w:rPr>
          <w:color w:val="808080"/>
        </w:rPr>
        <w:t>-- TAG-TCI-UL-STATE-START</w:t>
      </w:r>
    </w:p>
    <w:p w14:paraId="2636FDCF" w14:textId="77777777" w:rsidR="007C1EA8" w:rsidRPr="007D4718" w:rsidRDefault="007C1EA8" w:rsidP="007C1EA8">
      <w:pPr>
        <w:pStyle w:val="PL"/>
      </w:pPr>
    </w:p>
    <w:p w14:paraId="26B3B622" w14:textId="77777777" w:rsidR="007C1EA8" w:rsidRPr="007D4718" w:rsidRDefault="007C1EA8" w:rsidP="007C1EA8">
      <w:pPr>
        <w:pStyle w:val="PL"/>
      </w:pPr>
      <w:r w:rsidRPr="007D4718">
        <w:t xml:space="preserve">TCI-UL-State-r17 ::=             </w:t>
      </w:r>
      <w:r w:rsidRPr="007D4718">
        <w:rPr>
          <w:color w:val="993366"/>
        </w:rPr>
        <w:t>SEQUENCE</w:t>
      </w:r>
      <w:r w:rsidRPr="007D4718">
        <w:t xml:space="preserve"> {</w:t>
      </w:r>
    </w:p>
    <w:p w14:paraId="575EF836" w14:textId="77777777" w:rsidR="007C1EA8" w:rsidRPr="007D4718" w:rsidRDefault="007C1EA8" w:rsidP="007C1EA8">
      <w:pPr>
        <w:pStyle w:val="PL"/>
      </w:pPr>
      <w:r w:rsidRPr="007D4718">
        <w:t xml:space="preserve">    tci-UL-StateId-r17              TCI-UL-StateId-r17,</w:t>
      </w:r>
    </w:p>
    <w:p w14:paraId="716522DB" w14:textId="77777777" w:rsidR="007C1EA8" w:rsidRPr="007D4718" w:rsidRDefault="007C1EA8" w:rsidP="007C1EA8">
      <w:pPr>
        <w:pStyle w:val="PL"/>
        <w:rPr>
          <w:color w:val="808080"/>
        </w:rPr>
      </w:pPr>
      <w:r w:rsidRPr="007D4718">
        <w:t xml:space="preserve">    servingCellId-r17                ServCellIndex                                         </w:t>
      </w:r>
      <w:r w:rsidRPr="007D4718">
        <w:rPr>
          <w:color w:val="993366"/>
        </w:rPr>
        <w:t>OPTIONAL</w:t>
      </w:r>
      <w:r w:rsidRPr="007D4718">
        <w:t xml:space="preserve">,   </w:t>
      </w:r>
      <w:r w:rsidRPr="007D4718">
        <w:rPr>
          <w:color w:val="808080"/>
        </w:rPr>
        <w:t>-- Need R</w:t>
      </w:r>
    </w:p>
    <w:p w14:paraId="4FF71355" w14:textId="77777777" w:rsidR="007C1EA8" w:rsidRPr="007D4718" w:rsidRDefault="007C1EA8" w:rsidP="007C1EA8">
      <w:pPr>
        <w:pStyle w:val="PL"/>
        <w:rPr>
          <w:color w:val="808080"/>
        </w:rPr>
      </w:pPr>
      <w:r w:rsidRPr="007D4718">
        <w:t xml:space="preserve">    bwp-Id-r17                       BWP-Id                                                </w:t>
      </w:r>
      <w:r w:rsidRPr="007D4718">
        <w:rPr>
          <w:color w:val="993366"/>
        </w:rPr>
        <w:t>OPTIONAL</w:t>
      </w:r>
      <w:r w:rsidRPr="007D4718">
        <w:t xml:space="preserve">,   </w:t>
      </w:r>
      <w:r w:rsidRPr="007D4718">
        <w:rPr>
          <w:color w:val="808080"/>
        </w:rPr>
        <w:t>-- Cond CSI-RSorSRS-Indicated</w:t>
      </w:r>
    </w:p>
    <w:p w14:paraId="54AD93BF" w14:textId="77777777" w:rsidR="007C1EA8" w:rsidRPr="007D4718" w:rsidRDefault="007C1EA8" w:rsidP="007C1EA8">
      <w:pPr>
        <w:pStyle w:val="PL"/>
      </w:pPr>
      <w:r w:rsidRPr="007D4718">
        <w:t xml:space="preserve">    referenceSignal-r17              </w:t>
      </w:r>
      <w:r w:rsidRPr="007D4718">
        <w:rPr>
          <w:color w:val="993366"/>
        </w:rPr>
        <w:t>CHOICE</w:t>
      </w:r>
      <w:r w:rsidRPr="007D4718">
        <w:t xml:space="preserve"> {</w:t>
      </w:r>
    </w:p>
    <w:p w14:paraId="2209E77F" w14:textId="77777777" w:rsidR="007C1EA8" w:rsidRPr="007D4718" w:rsidRDefault="007C1EA8" w:rsidP="007C1EA8">
      <w:pPr>
        <w:pStyle w:val="PL"/>
      </w:pPr>
      <w:r w:rsidRPr="007D4718">
        <w:t xml:space="preserve">        ssb-Index-r17                    SSB-Index,</w:t>
      </w:r>
    </w:p>
    <w:p w14:paraId="7102B632" w14:textId="77777777" w:rsidR="007C1EA8" w:rsidRPr="007D4718" w:rsidRDefault="007C1EA8" w:rsidP="007C1EA8">
      <w:pPr>
        <w:pStyle w:val="PL"/>
      </w:pPr>
      <w:r w:rsidRPr="007D4718">
        <w:t xml:space="preserve">        csi-RS-Index-r17                 NZP-CSI-RS-ResourceId,</w:t>
      </w:r>
    </w:p>
    <w:p w14:paraId="10148BCF" w14:textId="77777777" w:rsidR="007C1EA8" w:rsidRPr="007D4718" w:rsidRDefault="007C1EA8" w:rsidP="007C1EA8">
      <w:pPr>
        <w:pStyle w:val="PL"/>
      </w:pPr>
      <w:r w:rsidRPr="007D4718">
        <w:t xml:space="preserve">        srs-r17                          SRS-ResourceId</w:t>
      </w:r>
    </w:p>
    <w:p w14:paraId="7F445066" w14:textId="77777777" w:rsidR="007C1EA8" w:rsidRPr="007D4718" w:rsidRDefault="007C1EA8" w:rsidP="007C1EA8">
      <w:pPr>
        <w:pStyle w:val="PL"/>
      </w:pPr>
      <w:r w:rsidRPr="007D4718">
        <w:t xml:space="preserve">    },</w:t>
      </w:r>
    </w:p>
    <w:p w14:paraId="7ACD4ED7" w14:textId="77777777" w:rsidR="007C1EA8" w:rsidRPr="007D4718" w:rsidRDefault="007C1EA8" w:rsidP="007C1EA8">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Need R</w:t>
      </w:r>
    </w:p>
    <w:p w14:paraId="31567CA0" w14:textId="77777777" w:rsidR="007C1EA8" w:rsidRPr="007D4718" w:rsidRDefault="007C1EA8" w:rsidP="007C1EA8">
      <w:pPr>
        <w:pStyle w:val="PL"/>
        <w:rPr>
          <w:color w:val="808080"/>
        </w:rPr>
      </w:pPr>
      <w:r w:rsidRPr="007D4718">
        <w:t xml:space="preserve">    ul-powerControl-r17              Uplink-powerControlId-r17                             </w:t>
      </w:r>
      <w:r w:rsidRPr="007D4718">
        <w:rPr>
          <w:color w:val="993366"/>
        </w:rPr>
        <w:t>OPTIONAL</w:t>
      </w:r>
      <w:r w:rsidRPr="007D4718">
        <w:t xml:space="preserve">,   </w:t>
      </w:r>
      <w:r w:rsidRPr="007D4718">
        <w:rPr>
          <w:color w:val="808080"/>
        </w:rPr>
        <w:t>-- Need R</w:t>
      </w:r>
    </w:p>
    <w:p w14:paraId="5DF7DCF7" w14:textId="77777777" w:rsidR="007C1EA8" w:rsidRPr="007D4718" w:rsidRDefault="007C1EA8" w:rsidP="007C1EA8">
      <w:pPr>
        <w:pStyle w:val="PL"/>
        <w:rPr>
          <w:color w:val="808080"/>
        </w:rPr>
      </w:pPr>
      <w:r w:rsidRPr="007D4718">
        <w:t xml:space="preserve">    pathlossReferenceRS-Id-r17       PathlossReferenceRS-Id-r17                            </w:t>
      </w:r>
      <w:r w:rsidRPr="007D4718">
        <w:rPr>
          <w:color w:val="993366"/>
        </w:rPr>
        <w:t>OPTIONAL</w:t>
      </w:r>
      <w:r w:rsidRPr="007D4718">
        <w:t xml:space="preserve">,   </w:t>
      </w:r>
      <w:r w:rsidRPr="007D4718">
        <w:rPr>
          <w:color w:val="808080"/>
        </w:rPr>
        <w:t>-- Cond Mandatory</w:t>
      </w:r>
    </w:p>
    <w:p w14:paraId="08E4DD94" w14:textId="77777777" w:rsidR="007C1EA8" w:rsidRPr="007D4718" w:rsidRDefault="007C1EA8" w:rsidP="007C1EA8">
      <w:pPr>
        <w:pStyle w:val="PL"/>
      </w:pPr>
      <w:r w:rsidRPr="007D4718">
        <w:t xml:space="preserve">    ...</w:t>
      </w:r>
    </w:p>
    <w:p w14:paraId="4F15352E" w14:textId="77777777" w:rsidR="007C1EA8" w:rsidRPr="007D4718" w:rsidRDefault="007C1EA8" w:rsidP="007C1EA8">
      <w:pPr>
        <w:pStyle w:val="PL"/>
      </w:pPr>
      <w:r w:rsidRPr="007D4718">
        <w:t>}</w:t>
      </w:r>
    </w:p>
    <w:p w14:paraId="7BA60B4F" w14:textId="77777777" w:rsidR="007C1EA8" w:rsidRPr="007D4718" w:rsidRDefault="007C1EA8" w:rsidP="007C1EA8">
      <w:pPr>
        <w:pStyle w:val="PL"/>
      </w:pPr>
    </w:p>
    <w:p w14:paraId="2C0CE198" w14:textId="77777777" w:rsidR="007C1EA8" w:rsidRPr="007D4718" w:rsidRDefault="007C1EA8" w:rsidP="007C1EA8">
      <w:pPr>
        <w:pStyle w:val="PL"/>
        <w:rPr>
          <w:color w:val="808080"/>
        </w:rPr>
      </w:pPr>
      <w:r w:rsidRPr="007D4718">
        <w:rPr>
          <w:color w:val="808080"/>
        </w:rPr>
        <w:t>-- TAG-TCI-UL-STATE-STOP</w:t>
      </w:r>
    </w:p>
    <w:p w14:paraId="05373C7E" w14:textId="77777777" w:rsidR="007C1EA8" w:rsidRPr="007D4718" w:rsidRDefault="007C1EA8" w:rsidP="007C1EA8">
      <w:pPr>
        <w:pStyle w:val="PL"/>
        <w:rPr>
          <w:color w:val="808080"/>
        </w:rPr>
      </w:pPr>
      <w:r w:rsidRPr="007D4718">
        <w:rPr>
          <w:color w:val="808080"/>
        </w:rPr>
        <w:t>-- ASN1STOP</w:t>
      </w:r>
    </w:p>
    <w:p w14:paraId="3318710F"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68E6F0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BB62AA2" w14:textId="77777777" w:rsidR="007C1EA8" w:rsidRPr="007D4718" w:rsidRDefault="007C1EA8" w:rsidP="002F28BD">
            <w:pPr>
              <w:pStyle w:val="TAH"/>
              <w:rPr>
                <w:szCs w:val="22"/>
                <w:lang w:eastAsia="sv-SE"/>
              </w:rPr>
            </w:pPr>
            <w:r w:rsidRPr="007D4718">
              <w:rPr>
                <w:i/>
              </w:rPr>
              <w:t>TCI-UL-State</w:t>
            </w:r>
            <w:r w:rsidRPr="007D4718">
              <w:t xml:space="preserve"> </w:t>
            </w:r>
            <w:r w:rsidRPr="007D4718">
              <w:rPr>
                <w:szCs w:val="22"/>
                <w:lang w:eastAsia="sv-SE"/>
              </w:rPr>
              <w:t>field descriptions</w:t>
            </w:r>
          </w:p>
        </w:tc>
      </w:tr>
      <w:tr w:rsidR="007C1EA8" w:rsidRPr="007D4718" w14:paraId="18222284" w14:textId="77777777" w:rsidTr="002F28BD">
        <w:tc>
          <w:tcPr>
            <w:tcW w:w="14173" w:type="dxa"/>
            <w:tcBorders>
              <w:top w:val="single" w:sz="4" w:space="0" w:color="auto"/>
              <w:left w:val="single" w:sz="4" w:space="0" w:color="auto"/>
              <w:bottom w:val="single" w:sz="4" w:space="0" w:color="auto"/>
              <w:right w:val="single" w:sz="4" w:space="0" w:color="auto"/>
            </w:tcBorders>
          </w:tcPr>
          <w:p w14:paraId="41473CA2" w14:textId="77777777" w:rsidR="007C1EA8" w:rsidRPr="007D4718" w:rsidRDefault="007C1EA8" w:rsidP="002F28BD">
            <w:pPr>
              <w:pStyle w:val="TAL"/>
              <w:rPr>
                <w:b/>
                <w:bCs/>
                <w:i/>
                <w:iCs/>
                <w:szCs w:val="22"/>
                <w:lang w:eastAsia="sv-SE"/>
              </w:rPr>
            </w:pPr>
            <w:proofErr w:type="spellStart"/>
            <w:r w:rsidRPr="007D4718">
              <w:rPr>
                <w:b/>
                <w:bCs/>
                <w:i/>
                <w:iCs/>
              </w:rPr>
              <w:t>additionalPCI</w:t>
            </w:r>
            <w:proofErr w:type="spellEnd"/>
          </w:p>
          <w:p w14:paraId="64EDF6CE" w14:textId="77777777" w:rsidR="007C1EA8" w:rsidRPr="007D4718" w:rsidRDefault="007C1EA8" w:rsidP="002F28BD">
            <w:pPr>
              <w:pStyle w:val="TAL"/>
              <w:rPr>
                <w:szCs w:val="22"/>
                <w:lang w:eastAsia="sv-SE"/>
              </w:rPr>
            </w:pPr>
            <w:r w:rsidRPr="007D4718">
              <w:t xml:space="preserve">Indicates the physical cell IDs (PCI) of the SSBs when </w:t>
            </w:r>
            <w:proofErr w:type="spellStart"/>
            <w:r w:rsidRPr="007D4718">
              <w:rPr>
                <w:i/>
                <w:iCs/>
              </w:rPr>
              <w:t>referenceSignal</w:t>
            </w:r>
            <w:proofErr w:type="spellEnd"/>
            <w:r w:rsidRPr="007D4718">
              <w:t xml:space="preserve"> is configured as SSB. In case the </w:t>
            </w:r>
            <w:proofErr w:type="spellStart"/>
            <w:r w:rsidRPr="007D4718">
              <w:rPr>
                <w:i/>
                <w:iCs/>
              </w:rPr>
              <w:t>servingCellId</w:t>
            </w:r>
            <w:proofErr w:type="spellEnd"/>
            <w:r w:rsidRPr="007D4718">
              <w:t xml:space="preserve"> is present, the </w:t>
            </w:r>
            <w:proofErr w:type="spellStart"/>
            <w:r w:rsidRPr="007D4718">
              <w:rPr>
                <w:i/>
                <w:iCs/>
              </w:rPr>
              <w:t>additionalPCI</w:t>
            </w:r>
            <w:proofErr w:type="spellEnd"/>
            <w:r w:rsidRPr="007D4718">
              <w:rPr>
                <w:i/>
                <w:iCs/>
              </w:rPr>
              <w:t xml:space="preserve"> </w:t>
            </w:r>
            <w:r w:rsidRPr="007D4718">
              <w:t xml:space="preserve">refers </w:t>
            </w:r>
            <w:r w:rsidRPr="007D4718">
              <w:rPr>
                <w:rFonts w:cs="Arial"/>
              </w:rPr>
              <w:t xml:space="preserve">to a PCI value configured in the list configured using </w:t>
            </w:r>
            <w:proofErr w:type="spellStart"/>
            <w:r w:rsidRPr="007D4718">
              <w:rPr>
                <w:rFonts w:cs="Arial"/>
                <w:i/>
                <w:iCs/>
              </w:rPr>
              <w:t>additionalPCI-ToAddModList</w:t>
            </w:r>
            <w:proofErr w:type="spellEnd"/>
            <w:r w:rsidRPr="007D4718">
              <w:t xml:space="preserve"> in the serving cell indicated by the field </w:t>
            </w:r>
            <w:proofErr w:type="spellStart"/>
            <w:r w:rsidRPr="007D4718">
              <w:rPr>
                <w:i/>
                <w:iCs/>
              </w:rPr>
              <w:t>servingCellId</w:t>
            </w:r>
            <w:proofErr w:type="spellEnd"/>
            <w:r w:rsidRPr="007D4718">
              <w:t xml:space="preserve">. Otherwise, it refers to </w:t>
            </w:r>
            <w:r w:rsidRPr="007D4718">
              <w:rPr>
                <w:rFonts w:cs="Arial"/>
              </w:rPr>
              <w:t xml:space="preserve">a PCI value configured in the list configured using </w:t>
            </w:r>
            <w:proofErr w:type="spellStart"/>
            <w:r w:rsidRPr="007D4718">
              <w:rPr>
                <w:rFonts w:cs="Arial"/>
                <w:i/>
                <w:iCs/>
              </w:rPr>
              <w:t>additionalPCI-ToAddModList</w:t>
            </w:r>
            <w:proofErr w:type="spellEnd"/>
            <w:r w:rsidRPr="007D4718">
              <w:t xml:space="preserve"> in the serving cell where the </w:t>
            </w:r>
            <w:proofErr w:type="spellStart"/>
            <w:r w:rsidRPr="007D4718">
              <w:rPr>
                <w:i/>
                <w:iCs/>
              </w:rPr>
              <w:t>ul</w:t>
            </w:r>
            <w:proofErr w:type="spellEnd"/>
            <w:r w:rsidRPr="007D4718">
              <w:rPr>
                <w:i/>
                <w:iCs/>
              </w:rPr>
              <w:t>-TCI-</w:t>
            </w:r>
            <w:proofErr w:type="spellStart"/>
            <w:r w:rsidRPr="007D4718">
              <w:rPr>
                <w:i/>
                <w:iCs/>
              </w:rPr>
              <w:t>StateList</w:t>
            </w:r>
            <w:proofErr w:type="spellEnd"/>
            <w:r w:rsidRPr="007D4718">
              <w:rPr>
                <w:i/>
                <w:iCs/>
              </w:rPr>
              <w:t xml:space="preserve"> </w:t>
            </w:r>
            <w:r w:rsidRPr="007D4718">
              <w:t>is applied by the UE.</w:t>
            </w:r>
          </w:p>
        </w:tc>
      </w:tr>
      <w:tr w:rsidR="007C1EA8" w:rsidRPr="007D4718" w14:paraId="463F5517" w14:textId="77777777" w:rsidTr="002F28BD">
        <w:tc>
          <w:tcPr>
            <w:tcW w:w="14173" w:type="dxa"/>
            <w:tcBorders>
              <w:top w:val="single" w:sz="4" w:space="0" w:color="auto"/>
              <w:left w:val="single" w:sz="4" w:space="0" w:color="auto"/>
              <w:bottom w:val="single" w:sz="4" w:space="0" w:color="auto"/>
              <w:right w:val="single" w:sz="4" w:space="0" w:color="auto"/>
            </w:tcBorders>
          </w:tcPr>
          <w:p w14:paraId="7092E815" w14:textId="77777777" w:rsidR="007C1EA8" w:rsidRPr="007D4718" w:rsidRDefault="007C1EA8" w:rsidP="002F28BD">
            <w:pPr>
              <w:pStyle w:val="TAL"/>
              <w:rPr>
                <w:szCs w:val="22"/>
                <w:lang w:eastAsia="sv-SE"/>
              </w:rPr>
            </w:pPr>
            <w:proofErr w:type="spellStart"/>
            <w:r w:rsidRPr="007D4718">
              <w:rPr>
                <w:b/>
                <w:i/>
                <w:szCs w:val="22"/>
                <w:lang w:eastAsia="sv-SE"/>
              </w:rPr>
              <w:t>bwp</w:t>
            </w:r>
            <w:proofErr w:type="spellEnd"/>
            <w:r w:rsidRPr="007D4718">
              <w:rPr>
                <w:b/>
                <w:i/>
                <w:szCs w:val="22"/>
                <w:lang w:eastAsia="sv-SE"/>
              </w:rPr>
              <w:t>-Id</w:t>
            </w:r>
          </w:p>
          <w:p w14:paraId="4EDE6E6E" w14:textId="77777777" w:rsidR="007C1EA8" w:rsidRPr="007D4718" w:rsidRDefault="007C1EA8" w:rsidP="002F28BD">
            <w:pPr>
              <w:pStyle w:val="TAL"/>
              <w:rPr>
                <w:szCs w:val="22"/>
                <w:lang w:eastAsia="sv-SE"/>
              </w:rPr>
            </w:pPr>
            <w:r w:rsidRPr="007D4718">
              <w:rPr>
                <w:szCs w:val="22"/>
                <w:lang w:eastAsia="sv-SE"/>
              </w:rPr>
              <w:t xml:space="preserve">The DL BWP which the CSI-RS </w:t>
            </w:r>
            <w:proofErr w:type="gramStart"/>
            <w:r w:rsidRPr="007D4718">
              <w:rPr>
                <w:szCs w:val="22"/>
                <w:lang w:eastAsia="sv-SE"/>
              </w:rPr>
              <w:t>is located in</w:t>
            </w:r>
            <w:proofErr w:type="gramEnd"/>
            <w:r w:rsidRPr="007D4718">
              <w:rPr>
                <w:szCs w:val="22"/>
                <w:lang w:eastAsia="sv-SE"/>
              </w:rPr>
              <w:t xml:space="preserve"> or UL BWP where the SRS is located in.</w:t>
            </w:r>
          </w:p>
        </w:tc>
      </w:tr>
      <w:tr w:rsidR="007C1EA8" w:rsidRPr="007D4718" w14:paraId="578FB7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B0391D" w14:textId="77777777" w:rsidR="007C1EA8" w:rsidRPr="007D4718" w:rsidRDefault="007C1EA8" w:rsidP="002F28BD">
            <w:pPr>
              <w:pStyle w:val="TAL"/>
              <w:rPr>
                <w:szCs w:val="22"/>
                <w:lang w:eastAsia="sv-SE"/>
              </w:rPr>
            </w:pPr>
            <w:proofErr w:type="spellStart"/>
            <w:r w:rsidRPr="007D4718">
              <w:rPr>
                <w:b/>
                <w:i/>
                <w:szCs w:val="22"/>
                <w:lang w:eastAsia="sv-SE"/>
              </w:rPr>
              <w:t>servingCellId</w:t>
            </w:r>
            <w:proofErr w:type="spellEnd"/>
          </w:p>
          <w:p w14:paraId="318BB446" w14:textId="77777777" w:rsidR="007C1EA8" w:rsidRPr="007D4718" w:rsidRDefault="007C1EA8" w:rsidP="002F28BD">
            <w:pPr>
              <w:pStyle w:val="TAL"/>
              <w:rPr>
                <w:szCs w:val="22"/>
                <w:lang w:eastAsia="sv-SE"/>
              </w:rPr>
            </w:pPr>
            <w:r w:rsidRPr="007D4718">
              <w:rPr>
                <w:szCs w:val="22"/>
                <w:lang w:eastAsia="sv-SE"/>
              </w:rPr>
              <w:t xml:space="preserve">The UE's serving cell in which the </w:t>
            </w:r>
            <w:proofErr w:type="spellStart"/>
            <w:r w:rsidRPr="007D4718">
              <w:rPr>
                <w:i/>
                <w:szCs w:val="22"/>
                <w:lang w:eastAsia="sv-SE"/>
              </w:rPr>
              <w:t>referenceSignal</w:t>
            </w:r>
            <w:proofErr w:type="spellEnd"/>
            <w:r w:rsidRPr="007D4718">
              <w:rPr>
                <w:szCs w:val="22"/>
                <w:lang w:eastAsia="sv-SE"/>
              </w:rPr>
              <w:t xml:space="preserve"> is configured. If the field is absent, the </w:t>
            </w:r>
            <w:proofErr w:type="spellStart"/>
            <w:r w:rsidRPr="007D4718">
              <w:rPr>
                <w:i/>
                <w:szCs w:val="22"/>
                <w:lang w:eastAsia="sv-SE"/>
              </w:rPr>
              <w:t>referenceSignal</w:t>
            </w:r>
            <w:proofErr w:type="spellEnd"/>
            <w:r w:rsidRPr="007D4718">
              <w:rPr>
                <w:szCs w:val="22"/>
                <w:lang w:eastAsia="sv-SE"/>
              </w:rPr>
              <w:t xml:space="preserve"> is configured in the serving cell in which the </w:t>
            </w:r>
            <w:r w:rsidRPr="007D4718">
              <w:rPr>
                <w:i/>
                <w:szCs w:val="22"/>
                <w:lang w:eastAsia="sv-SE"/>
              </w:rPr>
              <w:t xml:space="preserve">TCI-UL-State </w:t>
            </w:r>
            <w:r w:rsidRPr="007D4718">
              <w:rPr>
                <w:szCs w:val="22"/>
                <w:lang w:eastAsia="sv-SE"/>
              </w:rPr>
              <w:t>is applied by the UE.</w:t>
            </w:r>
          </w:p>
        </w:tc>
      </w:tr>
      <w:tr w:rsidR="007C1EA8" w:rsidRPr="007D4718" w14:paraId="5126126B" w14:textId="77777777" w:rsidTr="002F28BD">
        <w:tc>
          <w:tcPr>
            <w:tcW w:w="14173" w:type="dxa"/>
            <w:tcBorders>
              <w:top w:val="single" w:sz="4" w:space="0" w:color="auto"/>
              <w:left w:val="single" w:sz="4" w:space="0" w:color="auto"/>
              <w:bottom w:val="single" w:sz="4" w:space="0" w:color="auto"/>
              <w:right w:val="single" w:sz="4" w:space="0" w:color="auto"/>
            </w:tcBorders>
          </w:tcPr>
          <w:p w14:paraId="3F88FDD1" w14:textId="77777777" w:rsidR="007C1EA8" w:rsidRPr="007D4718" w:rsidRDefault="007C1EA8" w:rsidP="002F28BD">
            <w:pPr>
              <w:pStyle w:val="TAL"/>
              <w:rPr>
                <w:b/>
                <w:i/>
                <w:szCs w:val="22"/>
                <w:lang w:eastAsia="sv-SE"/>
              </w:rPr>
            </w:pPr>
            <w:proofErr w:type="spellStart"/>
            <w:r w:rsidRPr="007D4718">
              <w:rPr>
                <w:b/>
                <w:i/>
                <w:szCs w:val="22"/>
                <w:lang w:eastAsia="sv-SE"/>
              </w:rPr>
              <w:t>pathlossReferenceRS</w:t>
            </w:r>
            <w:proofErr w:type="spellEnd"/>
            <w:r w:rsidRPr="007D4718">
              <w:rPr>
                <w:b/>
                <w:i/>
                <w:szCs w:val="22"/>
                <w:lang w:eastAsia="sv-SE"/>
              </w:rPr>
              <w:t>-Id</w:t>
            </w:r>
          </w:p>
          <w:p w14:paraId="057E1631" w14:textId="77777777" w:rsidR="007C1EA8" w:rsidRPr="007D4718" w:rsidRDefault="007C1EA8" w:rsidP="002F28BD">
            <w:pPr>
              <w:pStyle w:val="TAL"/>
              <w:rPr>
                <w:bCs/>
                <w:iCs/>
                <w:szCs w:val="22"/>
                <w:lang w:eastAsia="sv-SE"/>
              </w:rPr>
            </w:pPr>
            <w:r w:rsidRPr="007D4718">
              <w:rPr>
                <w:bCs/>
                <w:iCs/>
                <w:szCs w:val="22"/>
                <w:lang w:eastAsia="sv-SE"/>
              </w:rPr>
              <w:t>The ID of the reference Signal (e.g. a CSI-RS or a SS block) used for PUSCH, PUCCH and SRS path loss estimation.</w:t>
            </w:r>
            <w:r w:rsidRPr="007D4718">
              <w:t xml:space="preserve"> This field refers to an element</w:t>
            </w:r>
            <w:r w:rsidRPr="007D4718">
              <w:rPr>
                <w:rFonts w:cs="Arial"/>
              </w:rPr>
              <w:t xml:space="preserve"> in the list configured using </w:t>
            </w:r>
            <w:proofErr w:type="spellStart"/>
            <w:r w:rsidRPr="007D4718">
              <w:rPr>
                <w:rFonts w:cs="Arial"/>
                <w:i/>
              </w:rPr>
              <w:t>pathlossReferenceRSToAddModList</w:t>
            </w:r>
            <w:proofErr w:type="spellEnd"/>
            <w:r w:rsidRPr="007D4718">
              <w:t xml:space="preserve"> in the serving cell and UL BWP where the UL </w:t>
            </w:r>
            <w:r w:rsidRPr="007D4718">
              <w:rPr>
                <w:iCs/>
              </w:rPr>
              <w:t>TCI State</w:t>
            </w:r>
            <w:r w:rsidRPr="007D4718">
              <w:rPr>
                <w:i/>
              </w:rPr>
              <w:t xml:space="preserve"> </w:t>
            </w:r>
            <w:r w:rsidRPr="007D4718">
              <w:t>is applied by the UE.</w:t>
            </w:r>
          </w:p>
        </w:tc>
      </w:tr>
      <w:tr w:rsidR="007C1EA8" w:rsidRPr="007D4718" w14:paraId="2F0E1AB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C9D6AB0" w14:textId="77777777" w:rsidR="007C1EA8" w:rsidRPr="007D4718" w:rsidRDefault="007C1EA8" w:rsidP="002F28BD">
            <w:pPr>
              <w:pStyle w:val="TAL"/>
              <w:rPr>
                <w:b/>
                <w:i/>
                <w:szCs w:val="22"/>
                <w:lang w:eastAsia="sv-SE"/>
              </w:rPr>
            </w:pPr>
            <w:proofErr w:type="spellStart"/>
            <w:r w:rsidRPr="007D4718">
              <w:rPr>
                <w:b/>
                <w:i/>
                <w:szCs w:val="22"/>
                <w:lang w:eastAsia="sv-SE"/>
              </w:rPr>
              <w:t>ul-powerControl</w:t>
            </w:r>
            <w:proofErr w:type="spellEnd"/>
          </w:p>
          <w:p w14:paraId="7E12B747" w14:textId="77777777" w:rsidR="007C1EA8" w:rsidRPr="007D4718" w:rsidRDefault="007C1EA8" w:rsidP="002F28BD">
            <w:pPr>
              <w:pStyle w:val="TAL"/>
              <w:rPr>
                <w:b/>
                <w:i/>
                <w:szCs w:val="22"/>
                <w:lang w:eastAsia="sv-SE"/>
              </w:rPr>
            </w:pPr>
            <w:r w:rsidRPr="007D4718">
              <w:rPr>
                <w:bCs/>
                <w:iCs/>
                <w:szCs w:val="22"/>
                <w:lang w:eastAsia="sv-SE"/>
              </w:rPr>
              <w:t xml:space="preserve">Configures power control parameters for PUCCH, PUSCH and SRS for this TCI state. </w:t>
            </w:r>
            <w:bookmarkStart w:id="611" w:name="_Hlk104458996"/>
            <w:r w:rsidRPr="007D4718">
              <w:t>The</w:t>
            </w:r>
            <w:r w:rsidRPr="007D4718" w:rsidDel="00A87DC7">
              <w:rPr>
                <w:bCs/>
                <w:iCs/>
                <w:szCs w:val="22"/>
                <w:lang w:eastAsia="sv-SE"/>
              </w:rPr>
              <w:t xml:space="preserve"> </w:t>
            </w:r>
            <w:r w:rsidRPr="007D4718">
              <w:rPr>
                <w:bCs/>
                <w:iCs/>
                <w:szCs w:val="22"/>
                <w:lang w:eastAsia="sv-SE"/>
              </w:rPr>
              <w:t xml:space="preserve">field is present here only if </w:t>
            </w:r>
            <w:proofErr w:type="spellStart"/>
            <w:r w:rsidRPr="007D4718">
              <w:rPr>
                <w:rFonts w:eastAsia="SimSun"/>
                <w:i/>
                <w:iCs/>
                <w:lang w:eastAsia="zh-CN"/>
              </w:rPr>
              <w:t>ul-powerControl</w:t>
            </w:r>
            <w:proofErr w:type="spellEnd"/>
            <w:r w:rsidRPr="007D4718">
              <w:rPr>
                <w:rFonts w:eastAsia="SimSun"/>
                <w:lang w:eastAsia="zh-CN"/>
              </w:rPr>
              <w:t xml:space="preserve"> </w:t>
            </w:r>
            <w:r w:rsidRPr="007D4718">
              <w:rPr>
                <w:bCs/>
                <w:iCs/>
                <w:szCs w:val="22"/>
                <w:lang w:eastAsia="sv-SE"/>
              </w:rPr>
              <w:t>is not configured in any</w:t>
            </w:r>
            <w:r w:rsidRPr="007D4718">
              <w:rPr>
                <w:i/>
                <w:iCs/>
              </w:rPr>
              <w:t xml:space="preserve"> BWP-Uplink-Dedicated </w:t>
            </w:r>
            <w:r w:rsidRPr="007D4718">
              <w:t>of this serving cell</w:t>
            </w:r>
            <w:r w:rsidRPr="007D4718">
              <w:rPr>
                <w:bCs/>
                <w:iCs/>
                <w:szCs w:val="22"/>
                <w:lang w:eastAsia="sv-SE"/>
              </w:rPr>
              <w:t>.</w:t>
            </w:r>
            <w:bookmarkEnd w:id="611"/>
            <w:r w:rsidRPr="007D4718">
              <w:t xml:space="preserve"> This field refers to </w:t>
            </w:r>
            <w:r w:rsidRPr="007D4718">
              <w:rPr>
                <w:rFonts w:cs="Arial"/>
              </w:rPr>
              <w:t xml:space="preserve">an element in the list configured using </w:t>
            </w:r>
            <w:r w:rsidRPr="007D4718">
              <w:rPr>
                <w:rFonts w:cs="Arial"/>
                <w:i/>
              </w:rPr>
              <w:t>uplink-</w:t>
            </w:r>
            <w:proofErr w:type="spellStart"/>
            <w:r w:rsidRPr="007D4718">
              <w:rPr>
                <w:rFonts w:cs="Arial"/>
                <w:i/>
              </w:rPr>
              <w:t>PowerControlToAddModList</w:t>
            </w:r>
            <w:proofErr w:type="spellEnd"/>
            <w:r w:rsidRPr="007D4718">
              <w:rPr>
                <w:rFonts w:cs="Arial"/>
                <w:i/>
              </w:rPr>
              <w:t xml:space="preserve"> </w:t>
            </w:r>
            <w:r w:rsidRPr="007D4718">
              <w:t xml:space="preserve">in the serving cell where the </w:t>
            </w:r>
            <w:proofErr w:type="spellStart"/>
            <w:r w:rsidRPr="007D4718">
              <w:rPr>
                <w:i/>
                <w:iCs/>
              </w:rPr>
              <w:t>ul</w:t>
            </w:r>
            <w:proofErr w:type="spellEnd"/>
            <w:r w:rsidRPr="007D4718">
              <w:rPr>
                <w:i/>
                <w:iCs/>
              </w:rPr>
              <w:t>-TCI-</w:t>
            </w:r>
            <w:proofErr w:type="spellStart"/>
            <w:r w:rsidRPr="007D4718">
              <w:rPr>
                <w:i/>
                <w:iCs/>
              </w:rPr>
              <w:t>ToAddModList</w:t>
            </w:r>
            <w:proofErr w:type="spellEnd"/>
            <w:r w:rsidRPr="007D4718">
              <w:t xml:space="preserve"> is configured.</w:t>
            </w:r>
          </w:p>
        </w:tc>
      </w:tr>
    </w:tbl>
    <w:p w14:paraId="4B2415A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06E441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42609252"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A3307" w14:textId="77777777" w:rsidR="007C1EA8" w:rsidRPr="007D4718" w:rsidRDefault="007C1EA8" w:rsidP="002F28BD">
            <w:pPr>
              <w:pStyle w:val="TAH"/>
              <w:rPr>
                <w:lang w:eastAsia="sv-SE"/>
              </w:rPr>
            </w:pPr>
            <w:r w:rsidRPr="007D4718">
              <w:rPr>
                <w:lang w:eastAsia="sv-SE"/>
              </w:rPr>
              <w:t>Explanation</w:t>
            </w:r>
          </w:p>
        </w:tc>
      </w:tr>
      <w:tr w:rsidR="007C1EA8" w:rsidRPr="007D4718" w14:paraId="31ABE8B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DBF0569" w14:textId="77777777" w:rsidR="007C1EA8" w:rsidRPr="007D4718" w:rsidRDefault="007C1EA8" w:rsidP="002F28BD">
            <w:pPr>
              <w:pStyle w:val="TAL"/>
              <w:rPr>
                <w:i/>
                <w:lang w:eastAsia="sv-SE"/>
              </w:rPr>
            </w:pPr>
            <w:r w:rsidRPr="007D4718">
              <w:rPr>
                <w:i/>
                <w:lang w:eastAsia="sv-SE"/>
              </w:rPr>
              <w:t>CSI-</w:t>
            </w:r>
            <w:proofErr w:type="spellStart"/>
            <w:r w:rsidRPr="007D4718">
              <w:rPr>
                <w:i/>
                <w:lang w:eastAsia="sv-SE"/>
              </w:rPr>
              <w:t>RSorSRS</w:t>
            </w:r>
            <w:proofErr w:type="spellEnd"/>
            <w:r w:rsidRPr="007D4718">
              <w:rPr>
                <w:i/>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243F7659" w14:textId="77777777" w:rsidR="007C1EA8" w:rsidRPr="007D4718" w:rsidRDefault="007C1EA8" w:rsidP="002F28BD">
            <w:pPr>
              <w:pStyle w:val="TAL"/>
              <w:rPr>
                <w:lang w:eastAsia="sv-SE"/>
              </w:rPr>
            </w:pPr>
            <w:r w:rsidRPr="007D4718">
              <w:rPr>
                <w:lang w:eastAsia="sv-SE"/>
              </w:rPr>
              <w:t xml:space="preserve">This field is mandatory present </w:t>
            </w:r>
            <w:r w:rsidRPr="007D4718">
              <w:rPr>
                <w:szCs w:val="22"/>
                <w:lang w:eastAsia="sv-SE"/>
              </w:rPr>
              <w:t xml:space="preserve">if </w:t>
            </w:r>
            <w:proofErr w:type="spellStart"/>
            <w:r w:rsidRPr="007D4718">
              <w:rPr>
                <w:i/>
                <w:iCs/>
              </w:rPr>
              <w:t>referenceSignal</w:t>
            </w:r>
            <w:proofErr w:type="spellEnd"/>
            <w:r w:rsidRPr="007D4718">
              <w:t xml:space="preserve"> is set to </w:t>
            </w:r>
            <w:proofErr w:type="spellStart"/>
            <w:r w:rsidRPr="007D4718">
              <w:rPr>
                <w:i/>
                <w:iCs/>
              </w:rPr>
              <w:t>csi</w:t>
            </w:r>
            <w:proofErr w:type="spellEnd"/>
            <w:r w:rsidRPr="007D4718">
              <w:rPr>
                <w:i/>
                <w:iCs/>
              </w:rPr>
              <w:t>-RS-index</w:t>
            </w:r>
            <w:r w:rsidRPr="007D4718">
              <w:rPr>
                <w:szCs w:val="22"/>
                <w:lang w:eastAsia="sv-SE"/>
              </w:rPr>
              <w:t xml:space="preserve"> or to </w:t>
            </w:r>
            <w:proofErr w:type="spellStart"/>
            <w:r w:rsidRPr="007D4718">
              <w:rPr>
                <w:i/>
                <w:iCs/>
                <w:szCs w:val="22"/>
                <w:lang w:eastAsia="sv-SE"/>
              </w:rPr>
              <w:t>srs</w:t>
            </w:r>
            <w:proofErr w:type="spellEnd"/>
            <w:r w:rsidRPr="007D4718">
              <w:rPr>
                <w:szCs w:val="22"/>
                <w:lang w:eastAsia="sv-SE"/>
              </w:rPr>
              <w:t>, absent otherwise</w:t>
            </w:r>
          </w:p>
        </w:tc>
      </w:tr>
      <w:tr w:rsidR="007C1EA8" w:rsidRPr="007D4718" w14:paraId="06D33D15"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B0B4052" w14:textId="77777777" w:rsidR="007C1EA8" w:rsidRPr="007D4718" w:rsidRDefault="007C1EA8" w:rsidP="002F28BD">
            <w:pPr>
              <w:pStyle w:val="TAL"/>
              <w:rPr>
                <w:i/>
                <w:lang w:eastAsia="sv-SE"/>
              </w:rPr>
            </w:pPr>
            <w:r w:rsidRPr="007D4718">
              <w:rPr>
                <w:i/>
                <w:lang w:eastAsia="sv-SE"/>
              </w:rPr>
              <w:t>Mandatory</w:t>
            </w:r>
          </w:p>
        </w:tc>
        <w:tc>
          <w:tcPr>
            <w:tcW w:w="10146" w:type="dxa"/>
            <w:tcBorders>
              <w:top w:val="single" w:sz="4" w:space="0" w:color="auto"/>
              <w:left w:val="single" w:sz="4" w:space="0" w:color="auto"/>
              <w:bottom w:val="single" w:sz="4" w:space="0" w:color="auto"/>
              <w:right w:val="single" w:sz="4" w:space="0" w:color="auto"/>
            </w:tcBorders>
            <w:hideMark/>
          </w:tcPr>
          <w:p w14:paraId="69AF5816" w14:textId="77777777" w:rsidR="007C1EA8" w:rsidRPr="007D4718" w:rsidRDefault="007C1EA8" w:rsidP="002F28BD">
            <w:pPr>
              <w:pStyle w:val="TAL"/>
              <w:rPr>
                <w:lang w:eastAsia="sv-SE"/>
              </w:rPr>
            </w:pPr>
            <w:r w:rsidRPr="007D4718">
              <w:rPr>
                <w:lang w:eastAsia="sv-SE"/>
              </w:rPr>
              <w:t>The field is mandatory present.</w:t>
            </w:r>
          </w:p>
        </w:tc>
      </w:tr>
    </w:tbl>
    <w:p w14:paraId="70DAF01F" w14:textId="77777777" w:rsidR="007C1EA8" w:rsidRPr="007D4718" w:rsidRDefault="007C1EA8" w:rsidP="007C1EA8"/>
    <w:p w14:paraId="1A3AB685" w14:textId="77777777" w:rsidR="007C1EA8" w:rsidRPr="007D4718" w:rsidRDefault="007C1EA8" w:rsidP="007C1EA8">
      <w:pPr>
        <w:pStyle w:val="Heading4"/>
      </w:pPr>
      <w:bookmarkStart w:id="612" w:name="_Toc156073324"/>
      <w:r w:rsidRPr="007D4718">
        <w:t>–</w:t>
      </w:r>
      <w:r w:rsidRPr="007D4718">
        <w:tab/>
      </w:r>
      <w:r w:rsidRPr="007D4718">
        <w:rPr>
          <w:i/>
        </w:rPr>
        <w:t>TCI-UL-</w:t>
      </w:r>
      <w:proofErr w:type="spellStart"/>
      <w:r w:rsidRPr="007D4718">
        <w:rPr>
          <w:i/>
        </w:rPr>
        <w:t>StateId</w:t>
      </w:r>
      <w:bookmarkEnd w:id="612"/>
      <w:proofErr w:type="spellEnd"/>
    </w:p>
    <w:p w14:paraId="5978DD50" w14:textId="77777777" w:rsidR="007C1EA8" w:rsidRPr="007D4718" w:rsidRDefault="007C1EA8" w:rsidP="007C1EA8">
      <w:r w:rsidRPr="007D4718">
        <w:t xml:space="preserve">The IE </w:t>
      </w:r>
      <w:r w:rsidRPr="007D4718">
        <w:rPr>
          <w:i/>
        </w:rPr>
        <w:t>TCI-UL-</w:t>
      </w:r>
      <w:proofErr w:type="spellStart"/>
      <w:r w:rsidRPr="007D4718">
        <w:rPr>
          <w:i/>
        </w:rPr>
        <w:t>StateId</w:t>
      </w:r>
      <w:proofErr w:type="spellEnd"/>
      <w:r w:rsidRPr="007D4718">
        <w:t xml:space="preserve"> is used to identify one </w:t>
      </w:r>
      <w:r w:rsidRPr="007D4718">
        <w:rPr>
          <w:i/>
        </w:rPr>
        <w:t>TCI-UL-State</w:t>
      </w:r>
      <w:r w:rsidRPr="007D4718">
        <w:t xml:space="preserve"> configuration.</w:t>
      </w:r>
    </w:p>
    <w:p w14:paraId="0CCF2D78" w14:textId="77777777" w:rsidR="007C1EA8" w:rsidRPr="007D4718" w:rsidRDefault="007C1EA8" w:rsidP="007C1EA8">
      <w:pPr>
        <w:pStyle w:val="TH"/>
      </w:pPr>
      <w:r w:rsidRPr="007D4718">
        <w:rPr>
          <w:i/>
        </w:rPr>
        <w:t>TCI-UL-</w:t>
      </w:r>
      <w:proofErr w:type="spellStart"/>
      <w:r w:rsidRPr="007D4718">
        <w:rPr>
          <w:i/>
        </w:rPr>
        <w:t>StateId</w:t>
      </w:r>
      <w:proofErr w:type="spellEnd"/>
      <w:r w:rsidRPr="007D4718">
        <w:t xml:space="preserve"> information element</w:t>
      </w:r>
    </w:p>
    <w:p w14:paraId="030FFB30" w14:textId="77777777" w:rsidR="007C1EA8" w:rsidRPr="007D4718" w:rsidRDefault="007C1EA8" w:rsidP="007C1EA8">
      <w:pPr>
        <w:pStyle w:val="PL"/>
        <w:rPr>
          <w:color w:val="808080"/>
        </w:rPr>
      </w:pPr>
      <w:r w:rsidRPr="007D4718">
        <w:rPr>
          <w:color w:val="808080"/>
        </w:rPr>
        <w:t>-- ASN1START</w:t>
      </w:r>
    </w:p>
    <w:p w14:paraId="17240275" w14:textId="77777777" w:rsidR="007C1EA8" w:rsidRPr="007D4718" w:rsidRDefault="007C1EA8" w:rsidP="007C1EA8">
      <w:pPr>
        <w:pStyle w:val="PL"/>
        <w:rPr>
          <w:color w:val="808080"/>
        </w:rPr>
      </w:pPr>
      <w:r w:rsidRPr="007D4718">
        <w:rPr>
          <w:color w:val="808080"/>
        </w:rPr>
        <w:t>-- TAG-TCI-UL-STATEID-START</w:t>
      </w:r>
    </w:p>
    <w:p w14:paraId="5B7F07D0" w14:textId="77777777" w:rsidR="007C1EA8" w:rsidRPr="007D4718" w:rsidRDefault="007C1EA8" w:rsidP="007C1EA8">
      <w:pPr>
        <w:pStyle w:val="PL"/>
      </w:pPr>
    </w:p>
    <w:p w14:paraId="335BA814" w14:textId="77777777" w:rsidR="007C1EA8" w:rsidRPr="007D4718" w:rsidRDefault="007C1EA8" w:rsidP="007C1EA8">
      <w:pPr>
        <w:pStyle w:val="PL"/>
      </w:pPr>
      <w:r w:rsidRPr="007D4718">
        <w:t xml:space="preserve">TCI-UL-StateId-r17 ::=              </w:t>
      </w:r>
      <w:r w:rsidRPr="007D4718">
        <w:rPr>
          <w:color w:val="993366"/>
        </w:rPr>
        <w:t>INTEGER</w:t>
      </w:r>
      <w:r w:rsidRPr="007D4718">
        <w:t xml:space="preserve"> (0..maxUL-TCI-1-r17)</w:t>
      </w:r>
    </w:p>
    <w:p w14:paraId="5E4BE839" w14:textId="77777777" w:rsidR="007C1EA8" w:rsidRPr="007D4718" w:rsidRDefault="007C1EA8" w:rsidP="007C1EA8">
      <w:pPr>
        <w:pStyle w:val="PL"/>
      </w:pPr>
    </w:p>
    <w:p w14:paraId="2118AE32" w14:textId="77777777" w:rsidR="007C1EA8" w:rsidRPr="007D4718" w:rsidRDefault="007C1EA8" w:rsidP="007C1EA8">
      <w:pPr>
        <w:pStyle w:val="PL"/>
        <w:rPr>
          <w:color w:val="808080"/>
        </w:rPr>
      </w:pPr>
      <w:r w:rsidRPr="007D4718">
        <w:rPr>
          <w:color w:val="808080"/>
        </w:rPr>
        <w:t>-- TAG-TCI-UL-STATEID-STOP</w:t>
      </w:r>
    </w:p>
    <w:p w14:paraId="4ADF85B0" w14:textId="77777777" w:rsidR="007C1EA8" w:rsidRPr="007D4718" w:rsidRDefault="007C1EA8" w:rsidP="007C1EA8">
      <w:pPr>
        <w:pStyle w:val="PL"/>
        <w:rPr>
          <w:color w:val="808080"/>
        </w:rPr>
      </w:pPr>
      <w:r w:rsidRPr="007D4718">
        <w:rPr>
          <w:color w:val="808080"/>
        </w:rPr>
        <w:t>-- ASN1STOP</w:t>
      </w:r>
    </w:p>
    <w:p w14:paraId="7C187C63" w14:textId="77777777" w:rsidR="007C1EA8" w:rsidRPr="007D4718" w:rsidRDefault="007C1EA8" w:rsidP="007C1EA8"/>
    <w:p w14:paraId="5268DECB" w14:textId="77777777" w:rsidR="007C1EA8" w:rsidRPr="007D4718" w:rsidRDefault="007C1EA8" w:rsidP="007C1EA8">
      <w:pPr>
        <w:pStyle w:val="Heading4"/>
        <w:rPr>
          <w:i/>
          <w:noProof/>
        </w:rPr>
      </w:pPr>
      <w:bookmarkStart w:id="613" w:name="_Toc60777410"/>
      <w:bookmarkStart w:id="614" w:name="_Toc156073325"/>
      <w:r w:rsidRPr="007D4718">
        <w:t>–</w:t>
      </w:r>
      <w:r w:rsidRPr="007D4718">
        <w:tab/>
      </w:r>
      <w:r w:rsidRPr="007D4718">
        <w:rPr>
          <w:i/>
        </w:rPr>
        <w:t>TDD-UL-DL-</w:t>
      </w:r>
      <w:proofErr w:type="spellStart"/>
      <w:r w:rsidRPr="007D4718">
        <w:rPr>
          <w:i/>
        </w:rPr>
        <w:t>ConfigCommon</w:t>
      </w:r>
      <w:bookmarkEnd w:id="613"/>
      <w:bookmarkEnd w:id="614"/>
      <w:proofErr w:type="spellEnd"/>
    </w:p>
    <w:p w14:paraId="1C38031D" w14:textId="77777777" w:rsidR="007C1EA8" w:rsidRPr="007D4718" w:rsidRDefault="007C1EA8" w:rsidP="007C1EA8">
      <w:r w:rsidRPr="007D4718">
        <w:t xml:space="preserve">The IE </w:t>
      </w:r>
      <w:r w:rsidRPr="007D4718">
        <w:rPr>
          <w:i/>
        </w:rPr>
        <w:t>TDD-UL-DL-</w:t>
      </w:r>
      <w:proofErr w:type="spellStart"/>
      <w:r w:rsidRPr="007D4718">
        <w:rPr>
          <w:i/>
        </w:rPr>
        <w:t>ConfigCommon</w:t>
      </w:r>
      <w:proofErr w:type="spellEnd"/>
      <w:r w:rsidRPr="007D4718">
        <w:rPr>
          <w:i/>
        </w:rPr>
        <w:t xml:space="preserve"> </w:t>
      </w:r>
      <w:r w:rsidRPr="007D4718">
        <w:t>determines the cell specific Uplink/Downlink TDD configuration.</w:t>
      </w:r>
    </w:p>
    <w:p w14:paraId="2BDC428F" w14:textId="77777777" w:rsidR="007C1EA8" w:rsidRPr="007D4718" w:rsidRDefault="007C1EA8" w:rsidP="007C1EA8">
      <w:pPr>
        <w:pStyle w:val="TH"/>
      </w:pPr>
      <w:r w:rsidRPr="007D4718">
        <w:rPr>
          <w:i/>
        </w:rPr>
        <w:t>TDD-UL-DL-</w:t>
      </w:r>
      <w:proofErr w:type="spellStart"/>
      <w:r w:rsidRPr="007D4718">
        <w:rPr>
          <w:i/>
        </w:rPr>
        <w:t>ConfigCommon</w:t>
      </w:r>
      <w:proofErr w:type="spellEnd"/>
      <w:r w:rsidRPr="007D4718">
        <w:rPr>
          <w:i/>
        </w:rPr>
        <w:t xml:space="preserve"> </w:t>
      </w:r>
      <w:r w:rsidRPr="007D4718">
        <w:t>information element</w:t>
      </w:r>
    </w:p>
    <w:p w14:paraId="3BF22551" w14:textId="77777777" w:rsidR="007C1EA8" w:rsidRPr="007D4718" w:rsidRDefault="007C1EA8" w:rsidP="007C1EA8">
      <w:pPr>
        <w:pStyle w:val="PL"/>
        <w:rPr>
          <w:color w:val="808080"/>
        </w:rPr>
      </w:pPr>
      <w:r w:rsidRPr="007D4718">
        <w:rPr>
          <w:color w:val="808080"/>
        </w:rPr>
        <w:t>-- ASN1START</w:t>
      </w:r>
    </w:p>
    <w:p w14:paraId="538E6533" w14:textId="77777777" w:rsidR="007C1EA8" w:rsidRPr="007D4718" w:rsidRDefault="007C1EA8" w:rsidP="007C1EA8">
      <w:pPr>
        <w:pStyle w:val="PL"/>
        <w:rPr>
          <w:color w:val="808080"/>
        </w:rPr>
      </w:pPr>
      <w:r w:rsidRPr="007D4718">
        <w:rPr>
          <w:color w:val="808080"/>
        </w:rPr>
        <w:t>-- TAG-TDD-UL-DL-CONFIGCOMMON-START</w:t>
      </w:r>
    </w:p>
    <w:p w14:paraId="18CD2807" w14:textId="77777777" w:rsidR="007C1EA8" w:rsidRPr="007D4718" w:rsidRDefault="007C1EA8" w:rsidP="007C1EA8">
      <w:pPr>
        <w:pStyle w:val="PL"/>
      </w:pPr>
    </w:p>
    <w:p w14:paraId="1185477F" w14:textId="77777777" w:rsidR="007C1EA8" w:rsidRPr="007D4718" w:rsidRDefault="007C1EA8" w:rsidP="007C1EA8">
      <w:pPr>
        <w:pStyle w:val="PL"/>
      </w:pPr>
      <w:r w:rsidRPr="007D4718">
        <w:t xml:space="preserve">TDD-UL-DL-ConfigCommon ::=          </w:t>
      </w:r>
      <w:r w:rsidRPr="007D4718">
        <w:rPr>
          <w:color w:val="993366"/>
        </w:rPr>
        <w:t>SEQUENCE</w:t>
      </w:r>
      <w:r w:rsidRPr="007D4718">
        <w:t xml:space="preserve"> {</w:t>
      </w:r>
    </w:p>
    <w:p w14:paraId="41149A65" w14:textId="77777777" w:rsidR="007C1EA8" w:rsidRPr="007D4718" w:rsidRDefault="007C1EA8" w:rsidP="007C1EA8">
      <w:pPr>
        <w:pStyle w:val="PL"/>
      </w:pPr>
      <w:r w:rsidRPr="007D4718">
        <w:t xml:space="preserve">    referenceSubcarrierSpacing          SubcarrierSpacing,</w:t>
      </w:r>
    </w:p>
    <w:p w14:paraId="4E73E490" w14:textId="77777777" w:rsidR="007C1EA8" w:rsidRPr="007D4718" w:rsidRDefault="007C1EA8" w:rsidP="007C1EA8">
      <w:pPr>
        <w:pStyle w:val="PL"/>
      </w:pPr>
      <w:r w:rsidRPr="007D4718">
        <w:t xml:space="preserve">    pattern1                            TDD-UL-DL-Pattern,</w:t>
      </w:r>
    </w:p>
    <w:p w14:paraId="4F145A47" w14:textId="77777777" w:rsidR="007C1EA8" w:rsidRPr="007D4718" w:rsidRDefault="007C1EA8" w:rsidP="007C1EA8">
      <w:pPr>
        <w:pStyle w:val="PL"/>
        <w:rPr>
          <w:color w:val="808080"/>
        </w:rPr>
      </w:pPr>
      <w:r w:rsidRPr="007D4718">
        <w:t xml:space="preserve">    pattern2                            TDD-UL-DL-Pattern                                                       </w:t>
      </w:r>
      <w:r w:rsidRPr="007D4718">
        <w:rPr>
          <w:color w:val="993366"/>
        </w:rPr>
        <w:t>OPTIONAL</w:t>
      </w:r>
      <w:r w:rsidRPr="007D4718">
        <w:t xml:space="preserve">, </w:t>
      </w:r>
      <w:r w:rsidRPr="007D4718">
        <w:rPr>
          <w:color w:val="808080"/>
        </w:rPr>
        <w:t>-- Need R</w:t>
      </w:r>
    </w:p>
    <w:p w14:paraId="5AD83A32" w14:textId="77777777" w:rsidR="007C1EA8" w:rsidRPr="007D4718" w:rsidRDefault="007C1EA8" w:rsidP="007C1EA8">
      <w:pPr>
        <w:pStyle w:val="PL"/>
      </w:pPr>
      <w:r w:rsidRPr="007D4718">
        <w:t xml:space="preserve">    ...</w:t>
      </w:r>
    </w:p>
    <w:p w14:paraId="343D794A" w14:textId="77777777" w:rsidR="007C1EA8" w:rsidRPr="007D4718" w:rsidRDefault="007C1EA8" w:rsidP="007C1EA8">
      <w:pPr>
        <w:pStyle w:val="PL"/>
      </w:pPr>
      <w:r w:rsidRPr="007D4718">
        <w:t>}</w:t>
      </w:r>
    </w:p>
    <w:p w14:paraId="3562DFA7" w14:textId="77777777" w:rsidR="007C1EA8" w:rsidRPr="007D4718" w:rsidRDefault="007C1EA8" w:rsidP="007C1EA8">
      <w:pPr>
        <w:pStyle w:val="PL"/>
      </w:pPr>
    </w:p>
    <w:p w14:paraId="2D2AE65B" w14:textId="77777777" w:rsidR="007C1EA8" w:rsidRPr="007D4718" w:rsidRDefault="007C1EA8" w:rsidP="007C1EA8">
      <w:pPr>
        <w:pStyle w:val="PL"/>
      </w:pPr>
      <w:r w:rsidRPr="007D4718">
        <w:t xml:space="preserve">TDD-UL-DL-Pattern ::=               </w:t>
      </w:r>
      <w:r w:rsidRPr="007D4718">
        <w:rPr>
          <w:color w:val="993366"/>
        </w:rPr>
        <w:t>SEQUENCE</w:t>
      </w:r>
      <w:r w:rsidRPr="007D4718">
        <w:t xml:space="preserve"> {</w:t>
      </w:r>
    </w:p>
    <w:p w14:paraId="61D3FEFB" w14:textId="77777777" w:rsidR="007C1EA8" w:rsidRPr="007D4718" w:rsidRDefault="007C1EA8" w:rsidP="007C1EA8">
      <w:pPr>
        <w:pStyle w:val="PL"/>
      </w:pPr>
      <w:r w:rsidRPr="007D4718">
        <w:t xml:space="preserve">    dl-UL-TransmissionPeriodicity       </w:t>
      </w:r>
      <w:r w:rsidRPr="007D4718">
        <w:rPr>
          <w:color w:val="993366"/>
        </w:rPr>
        <w:t>ENUMERATED</w:t>
      </w:r>
      <w:r w:rsidRPr="007D4718">
        <w:t xml:space="preserve"> {ms0p5, ms0p625, ms1, ms1p25, ms2, ms2p5, ms5, ms10},</w:t>
      </w:r>
    </w:p>
    <w:p w14:paraId="1CE9DFCB" w14:textId="77777777" w:rsidR="007C1EA8" w:rsidRPr="007D4718" w:rsidRDefault="007C1EA8" w:rsidP="007C1EA8">
      <w:pPr>
        <w:pStyle w:val="PL"/>
      </w:pPr>
      <w:r w:rsidRPr="007D4718">
        <w:t xml:space="preserve">    nrofDownlinkSlots                   </w:t>
      </w:r>
      <w:r w:rsidRPr="007D4718">
        <w:rPr>
          <w:color w:val="993366"/>
        </w:rPr>
        <w:t>INTEGER</w:t>
      </w:r>
      <w:r w:rsidRPr="007D4718">
        <w:t xml:space="preserve"> (0..maxNrofSlots),</w:t>
      </w:r>
    </w:p>
    <w:p w14:paraId="533B24D8" w14:textId="77777777" w:rsidR="007C1EA8" w:rsidRPr="007D4718" w:rsidRDefault="007C1EA8" w:rsidP="007C1EA8">
      <w:pPr>
        <w:pStyle w:val="PL"/>
      </w:pPr>
      <w:r w:rsidRPr="007D4718">
        <w:t xml:space="preserve">    nrofDownlinkSymbols                 </w:t>
      </w:r>
      <w:r w:rsidRPr="007D4718">
        <w:rPr>
          <w:color w:val="993366"/>
        </w:rPr>
        <w:t>INTEGER</w:t>
      </w:r>
      <w:r w:rsidRPr="007D4718">
        <w:t xml:space="preserve"> (0..maxNrofSymbols-1),</w:t>
      </w:r>
    </w:p>
    <w:p w14:paraId="1F0151DB" w14:textId="77777777" w:rsidR="007C1EA8" w:rsidRPr="007D4718" w:rsidRDefault="007C1EA8" w:rsidP="007C1EA8">
      <w:pPr>
        <w:pStyle w:val="PL"/>
      </w:pPr>
      <w:r w:rsidRPr="007D4718">
        <w:t xml:space="preserve">    nrofUplinkSlots                     </w:t>
      </w:r>
      <w:r w:rsidRPr="007D4718">
        <w:rPr>
          <w:color w:val="993366"/>
        </w:rPr>
        <w:t>INTEGER</w:t>
      </w:r>
      <w:r w:rsidRPr="007D4718">
        <w:t xml:space="preserve"> (0..maxNrofSlots),</w:t>
      </w:r>
    </w:p>
    <w:p w14:paraId="10ADFACE" w14:textId="77777777" w:rsidR="007C1EA8" w:rsidRPr="007D4718" w:rsidRDefault="007C1EA8" w:rsidP="007C1EA8">
      <w:pPr>
        <w:pStyle w:val="PL"/>
      </w:pPr>
      <w:r w:rsidRPr="007D4718">
        <w:t xml:space="preserve">    nrofUplinkSymbols                   </w:t>
      </w:r>
      <w:r w:rsidRPr="007D4718">
        <w:rPr>
          <w:color w:val="993366"/>
        </w:rPr>
        <w:t>INTEGER</w:t>
      </w:r>
      <w:r w:rsidRPr="007D4718">
        <w:t xml:space="preserve"> (0..maxNrofSymbols-1),</w:t>
      </w:r>
    </w:p>
    <w:p w14:paraId="7D7B65CF" w14:textId="77777777" w:rsidR="007C1EA8" w:rsidRPr="007D4718" w:rsidRDefault="007C1EA8" w:rsidP="007C1EA8">
      <w:pPr>
        <w:pStyle w:val="PL"/>
      </w:pPr>
      <w:r w:rsidRPr="007D4718">
        <w:t xml:space="preserve">    ...,</w:t>
      </w:r>
    </w:p>
    <w:p w14:paraId="01FDA027" w14:textId="77777777" w:rsidR="007C1EA8" w:rsidRPr="007D4718" w:rsidRDefault="007C1EA8" w:rsidP="007C1EA8">
      <w:pPr>
        <w:pStyle w:val="PL"/>
      </w:pPr>
      <w:r w:rsidRPr="007D4718">
        <w:t xml:space="preserve">    [[</w:t>
      </w:r>
    </w:p>
    <w:p w14:paraId="79F5A57F" w14:textId="77777777" w:rsidR="007C1EA8" w:rsidRPr="007D4718" w:rsidRDefault="007C1EA8" w:rsidP="007C1EA8">
      <w:pPr>
        <w:pStyle w:val="PL"/>
        <w:rPr>
          <w:color w:val="808080"/>
        </w:rPr>
      </w:pPr>
      <w:r w:rsidRPr="007D4718">
        <w:t xml:space="preserve">    dl-UL-TransmissionPeriodicity-v1530     </w:t>
      </w:r>
      <w:r w:rsidRPr="007D4718">
        <w:rPr>
          <w:color w:val="993366"/>
        </w:rPr>
        <w:t>ENUMERATED</w:t>
      </w:r>
      <w:r w:rsidRPr="007D4718">
        <w:t xml:space="preserve"> {ms3, ms4}                                               </w:t>
      </w:r>
      <w:r w:rsidRPr="007D4718">
        <w:rPr>
          <w:color w:val="993366"/>
        </w:rPr>
        <w:t>OPTIONAL</w:t>
      </w:r>
      <w:r w:rsidRPr="007D4718">
        <w:t xml:space="preserve"> </w:t>
      </w:r>
      <w:r w:rsidRPr="007D4718">
        <w:rPr>
          <w:color w:val="808080"/>
        </w:rPr>
        <w:t>-- Need R</w:t>
      </w:r>
    </w:p>
    <w:p w14:paraId="5FDAF538" w14:textId="77777777" w:rsidR="007C1EA8" w:rsidRPr="007D4718" w:rsidRDefault="007C1EA8" w:rsidP="007C1EA8">
      <w:pPr>
        <w:pStyle w:val="PL"/>
      </w:pPr>
      <w:r w:rsidRPr="007D4718">
        <w:t xml:space="preserve">    ]]</w:t>
      </w:r>
    </w:p>
    <w:p w14:paraId="6DFE4E51" w14:textId="77777777" w:rsidR="007C1EA8" w:rsidRPr="007D4718" w:rsidRDefault="007C1EA8" w:rsidP="007C1EA8">
      <w:pPr>
        <w:pStyle w:val="PL"/>
      </w:pPr>
      <w:r w:rsidRPr="007D4718">
        <w:t>}</w:t>
      </w:r>
    </w:p>
    <w:p w14:paraId="500F659F" w14:textId="77777777" w:rsidR="007C1EA8" w:rsidRPr="007D4718" w:rsidRDefault="007C1EA8" w:rsidP="007C1EA8">
      <w:pPr>
        <w:pStyle w:val="PL"/>
      </w:pPr>
    </w:p>
    <w:p w14:paraId="79BA69B0" w14:textId="77777777" w:rsidR="007C1EA8" w:rsidRPr="007D4718" w:rsidRDefault="007C1EA8" w:rsidP="007C1EA8">
      <w:pPr>
        <w:pStyle w:val="PL"/>
        <w:rPr>
          <w:color w:val="808080"/>
        </w:rPr>
      </w:pPr>
      <w:r w:rsidRPr="007D4718">
        <w:rPr>
          <w:color w:val="808080"/>
        </w:rPr>
        <w:t>-- TAG-TDD-UL-DL-CONFIGCOMMON-STOP</w:t>
      </w:r>
    </w:p>
    <w:p w14:paraId="7F757879" w14:textId="77777777" w:rsidR="007C1EA8" w:rsidRPr="007D4718" w:rsidRDefault="007C1EA8" w:rsidP="007C1EA8">
      <w:pPr>
        <w:pStyle w:val="PL"/>
        <w:rPr>
          <w:color w:val="808080"/>
        </w:rPr>
      </w:pPr>
      <w:r w:rsidRPr="007D4718">
        <w:rPr>
          <w:color w:val="808080"/>
        </w:rPr>
        <w:t>-- ASN1STOP</w:t>
      </w:r>
    </w:p>
    <w:p w14:paraId="589BBD9B"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2CAE2E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C5C2B1" w14:textId="77777777" w:rsidR="007C1EA8" w:rsidRPr="007D4718" w:rsidRDefault="007C1EA8" w:rsidP="002F28BD">
            <w:pPr>
              <w:pStyle w:val="TAH"/>
              <w:rPr>
                <w:rFonts w:eastAsia="MS Mincho"/>
                <w:szCs w:val="22"/>
                <w:lang w:eastAsia="sv-SE"/>
              </w:rPr>
            </w:pPr>
            <w:r w:rsidRPr="007D4718">
              <w:rPr>
                <w:rFonts w:eastAsia="MS Mincho"/>
                <w:i/>
                <w:szCs w:val="22"/>
                <w:lang w:eastAsia="sv-SE"/>
              </w:rPr>
              <w:t>TDD-UL-DL-</w:t>
            </w:r>
            <w:proofErr w:type="spellStart"/>
            <w:r w:rsidRPr="007D4718">
              <w:rPr>
                <w:rFonts w:eastAsia="MS Mincho"/>
                <w:i/>
                <w:szCs w:val="22"/>
                <w:lang w:eastAsia="sv-SE"/>
              </w:rPr>
              <w:t>ConfigCommon</w:t>
            </w:r>
            <w:proofErr w:type="spellEnd"/>
            <w:r w:rsidRPr="007D4718">
              <w:rPr>
                <w:rFonts w:eastAsia="MS Mincho"/>
                <w:i/>
                <w:szCs w:val="22"/>
                <w:lang w:eastAsia="sv-SE"/>
              </w:rPr>
              <w:t xml:space="preserve"> </w:t>
            </w:r>
            <w:r w:rsidRPr="007D4718">
              <w:rPr>
                <w:rFonts w:eastAsia="MS Mincho"/>
                <w:szCs w:val="22"/>
                <w:lang w:eastAsia="sv-SE"/>
              </w:rPr>
              <w:t>field descriptions</w:t>
            </w:r>
          </w:p>
        </w:tc>
      </w:tr>
      <w:tr w:rsidR="007C1EA8" w:rsidRPr="007D4718" w14:paraId="3EB0ABE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C6FB99F"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referenceSubcarrierSpacing</w:t>
            </w:r>
            <w:proofErr w:type="spellEnd"/>
          </w:p>
          <w:p w14:paraId="0530CC5A"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Reference SCS used to determine the time domain boundaries in the UL-DL pattern which must be common across all </w:t>
            </w:r>
            <w:proofErr w:type="gramStart"/>
            <w:r w:rsidRPr="007D4718">
              <w:rPr>
                <w:rFonts w:eastAsia="MS Mincho"/>
                <w:szCs w:val="22"/>
                <w:lang w:eastAsia="sv-SE"/>
              </w:rPr>
              <w:t>subcarrier</w:t>
            </w:r>
            <w:proofErr w:type="gramEnd"/>
            <w:r w:rsidRPr="007D4718">
              <w:rPr>
                <w:rFonts w:eastAsia="MS Mincho"/>
                <w:szCs w:val="22"/>
                <w:lang w:eastAsia="sv-SE"/>
              </w:rPr>
              <w:t xml:space="preserve"> specific carriers, i.e., independent of the actual subcarrier spacing using for data transmission.</w:t>
            </w:r>
          </w:p>
          <w:p w14:paraId="3C1C4607" w14:textId="77777777" w:rsidR="007C1EA8" w:rsidRPr="007D4718" w:rsidRDefault="007C1EA8" w:rsidP="002F28BD">
            <w:pPr>
              <w:pStyle w:val="TAL"/>
              <w:rPr>
                <w:rFonts w:eastAsia="MS Mincho"/>
                <w:szCs w:val="22"/>
                <w:lang w:eastAsia="sv-SE"/>
              </w:rPr>
            </w:pPr>
            <w:r w:rsidRPr="007D4718">
              <w:rPr>
                <w:rFonts w:eastAsia="MS Mincho"/>
                <w:szCs w:val="22"/>
                <w:lang w:eastAsia="sv-SE"/>
              </w:rPr>
              <w:t>Only the following values are applicable depending on the used frequency:</w:t>
            </w:r>
          </w:p>
          <w:p w14:paraId="23B75043" w14:textId="77777777" w:rsidR="007C1EA8" w:rsidRPr="007D4718" w:rsidRDefault="007C1EA8" w:rsidP="002F28BD">
            <w:pPr>
              <w:pStyle w:val="TAL"/>
              <w:rPr>
                <w:rFonts w:eastAsia="MS Mincho"/>
                <w:szCs w:val="22"/>
                <w:lang w:eastAsia="sv-SE"/>
              </w:rPr>
            </w:pPr>
            <w:r w:rsidRPr="007D4718">
              <w:rPr>
                <w:rFonts w:eastAsia="MS Mincho"/>
                <w:szCs w:val="22"/>
                <w:lang w:eastAsia="sv-SE"/>
              </w:rPr>
              <w:t>FR1:    15, 30, or 60 kHz</w:t>
            </w:r>
          </w:p>
          <w:p w14:paraId="4A8EEC63" w14:textId="77777777" w:rsidR="007C1EA8" w:rsidRPr="007D4718" w:rsidRDefault="007C1EA8" w:rsidP="002F28BD">
            <w:pPr>
              <w:pStyle w:val="TAL"/>
              <w:rPr>
                <w:rFonts w:eastAsia="MS Mincho"/>
                <w:szCs w:val="22"/>
                <w:lang w:eastAsia="sv-SE"/>
              </w:rPr>
            </w:pPr>
            <w:r w:rsidRPr="007D4718">
              <w:rPr>
                <w:rFonts w:eastAsia="MS Mincho"/>
                <w:szCs w:val="22"/>
                <w:lang w:eastAsia="sv-SE"/>
              </w:rPr>
              <w:t>FR2-1:  60 or 120 kHz</w:t>
            </w:r>
          </w:p>
          <w:p w14:paraId="680F67D5" w14:textId="77777777" w:rsidR="007C1EA8" w:rsidRPr="007D4718" w:rsidRDefault="007C1EA8" w:rsidP="002F28BD">
            <w:pPr>
              <w:pStyle w:val="TAL"/>
              <w:rPr>
                <w:rFonts w:eastAsia="MS Mincho"/>
                <w:szCs w:val="22"/>
                <w:lang w:eastAsia="sv-SE"/>
              </w:rPr>
            </w:pPr>
            <w:r w:rsidRPr="007D4718">
              <w:rPr>
                <w:rFonts w:eastAsia="MS Mincho"/>
                <w:szCs w:val="22"/>
                <w:lang w:eastAsia="sv-SE"/>
              </w:rPr>
              <w:t>FR2-2:  120, 480, or 960 kHz</w:t>
            </w:r>
          </w:p>
          <w:p w14:paraId="320F365D" w14:textId="77777777" w:rsidR="007C1EA8" w:rsidRPr="007D4718" w:rsidRDefault="007C1EA8" w:rsidP="002F28BD">
            <w:pPr>
              <w:pStyle w:val="TAL"/>
              <w:rPr>
                <w:rFonts w:eastAsia="MS Mincho"/>
                <w:szCs w:val="22"/>
                <w:lang w:eastAsia="sv-SE"/>
              </w:rPr>
            </w:pPr>
          </w:p>
          <w:p w14:paraId="0CA55B6A"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network configures a not larger than any SCS of configured BWPs for the serving cell. </w:t>
            </w:r>
            <w:r w:rsidRPr="007D4718">
              <w:rPr>
                <w:rFonts w:eastAsia="SimSun"/>
                <w:lang w:eastAsia="zh-CN"/>
              </w:rPr>
              <w:t xml:space="preserve">The network or </w:t>
            </w:r>
            <w:r w:rsidRPr="007D4718">
              <w:rPr>
                <w:rFonts w:eastAsia="MS Mincho" w:cs="Arial"/>
                <w:i/>
                <w:szCs w:val="22"/>
              </w:rPr>
              <w:t>SL-</w:t>
            </w:r>
            <w:proofErr w:type="spellStart"/>
            <w:r w:rsidRPr="007D4718">
              <w:rPr>
                <w:rFonts w:eastAsia="MS Mincho" w:cs="Arial"/>
                <w:i/>
                <w:szCs w:val="22"/>
              </w:rPr>
              <w:t>PreconfigGeneral</w:t>
            </w:r>
            <w:proofErr w:type="spellEnd"/>
            <w:r w:rsidRPr="007D4718">
              <w:rPr>
                <w:rFonts w:eastAsia="SimSun" w:cs="Arial"/>
                <w:szCs w:val="22"/>
                <w:lang w:eastAsia="zh-CN"/>
              </w:rPr>
              <w:t xml:space="preserve"> </w:t>
            </w:r>
            <w:r w:rsidRPr="007D4718">
              <w:rPr>
                <w:rFonts w:eastAsia="SimSun"/>
                <w:lang w:eastAsia="zh-CN"/>
              </w:rPr>
              <w:t xml:space="preserve">configures a not larger than the SCS of (pre-)configured SL </w:t>
            </w:r>
            <w:proofErr w:type="spellStart"/>
            <w:r w:rsidRPr="007D4718">
              <w:rPr>
                <w:rFonts w:eastAsia="SimSun"/>
                <w:lang w:eastAsia="zh-CN"/>
              </w:rPr>
              <w:t>BWP.</w:t>
            </w:r>
            <w:r w:rsidRPr="007D4718">
              <w:rPr>
                <w:rFonts w:eastAsia="MS Mincho"/>
                <w:szCs w:val="22"/>
                <w:lang w:eastAsia="sv-SE"/>
              </w:rPr>
              <w:t>See</w:t>
            </w:r>
            <w:proofErr w:type="spellEnd"/>
            <w:r w:rsidRPr="007D4718">
              <w:rPr>
                <w:rFonts w:eastAsia="MS Mincho"/>
                <w:szCs w:val="22"/>
                <w:lang w:eastAsia="sv-SE"/>
              </w:rPr>
              <w:t xml:space="preserve"> TS 38.213 [13], clause 11.1.</w:t>
            </w:r>
          </w:p>
        </w:tc>
      </w:tr>
    </w:tbl>
    <w:p w14:paraId="1ABE9D53"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BA6272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DA630AD" w14:textId="77777777" w:rsidR="007C1EA8" w:rsidRPr="007D4718" w:rsidRDefault="007C1EA8" w:rsidP="002F28BD">
            <w:pPr>
              <w:pStyle w:val="TAH"/>
              <w:rPr>
                <w:rFonts w:eastAsia="MS Mincho"/>
                <w:szCs w:val="22"/>
                <w:lang w:eastAsia="sv-SE"/>
              </w:rPr>
            </w:pPr>
            <w:r w:rsidRPr="007D4718">
              <w:rPr>
                <w:rFonts w:eastAsia="MS Mincho"/>
                <w:i/>
                <w:szCs w:val="22"/>
                <w:lang w:eastAsia="sv-SE"/>
              </w:rPr>
              <w:t xml:space="preserve">TDD-UL-DL-Pattern </w:t>
            </w:r>
            <w:r w:rsidRPr="007D4718">
              <w:rPr>
                <w:rFonts w:eastAsia="MS Mincho"/>
                <w:szCs w:val="22"/>
                <w:lang w:eastAsia="sv-SE"/>
              </w:rPr>
              <w:t>field descriptions</w:t>
            </w:r>
          </w:p>
        </w:tc>
      </w:tr>
      <w:tr w:rsidR="007C1EA8" w:rsidRPr="007D4718" w14:paraId="1380F31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039CA62" w14:textId="77777777" w:rsidR="007C1EA8" w:rsidRPr="007D4718" w:rsidRDefault="007C1EA8" w:rsidP="002F28BD">
            <w:pPr>
              <w:pStyle w:val="TAL"/>
              <w:rPr>
                <w:rFonts w:eastAsia="MS Mincho"/>
                <w:szCs w:val="22"/>
                <w:lang w:eastAsia="sv-SE"/>
              </w:rPr>
            </w:pPr>
            <w:r w:rsidRPr="007D4718">
              <w:rPr>
                <w:rFonts w:eastAsia="MS Mincho"/>
                <w:b/>
                <w:i/>
                <w:szCs w:val="22"/>
                <w:lang w:eastAsia="sv-SE"/>
              </w:rPr>
              <w:t>dl-UL-</w:t>
            </w:r>
            <w:proofErr w:type="spellStart"/>
            <w:r w:rsidRPr="007D4718">
              <w:rPr>
                <w:rFonts w:eastAsia="MS Mincho"/>
                <w:b/>
                <w:i/>
                <w:szCs w:val="22"/>
                <w:lang w:eastAsia="sv-SE"/>
              </w:rPr>
              <w:t>TransmissionPeriodicity</w:t>
            </w:r>
            <w:proofErr w:type="spellEnd"/>
          </w:p>
          <w:p w14:paraId="4415CDB2" w14:textId="77777777" w:rsidR="007C1EA8" w:rsidRPr="007D4718" w:rsidRDefault="007C1EA8" w:rsidP="002F28BD">
            <w:pPr>
              <w:pStyle w:val="TAL"/>
              <w:rPr>
                <w:rFonts w:eastAsia="MS Mincho"/>
                <w:szCs w:val="22"/>
                <w:lang w:eastAsia="sv-SE"/>
              </w:rPr>
            </w:pPr>
            <w:r w:rsidRPr="007D4718">
              <w:rPr>
                <w:rFonts w:eastAsia="MS Mincho"/>
                <w:szCs w:val="22"/>
                <w:lang w:eastAsia="sv-SE"/>
              </w:rPr>
              <w:t>Periodicity of the DL-UL pattern, see TS 38.213 [13], clause 11.1.</w:t>
            </w:r>
            <w:r w:rsidRPr="007D4718">
              <w:rPr>
                <w:lang w:eastAsia="sv-SE"/>
              </w:rPr>
              <w:t xml:space="preserve"> </w:t>
            </w:r>
            <w:r w:rsidRPr="007D4718">
              <w:rPr>
                <w:rFonts w:eastAsia="MS Mincho"/>
                <w:szCs w:val="22"/>
                <w:lang w:eastAsia="sv-SE"/>
              </w:rPr>
              <w:t xml:space="preserve">If the </w:t>
            </w:r>
            <w:r w:rsidRPr="007D4718">
              <w:rPr>
                <w:rFonts w:eastAsia="MS Mincho"/>
                <w:i/>
                <w:szCs w:val="22"/>
                <w:lang w:eastAsia="sv-SE"/>
              </w:rPr>
              <w:t>dl-UL-TransmissionPeriodicity-v1530</w:t>
            </w:r>
            <w:r w:rsidRPr="007D4718">
              <w:rPr>
                <w:rFonts w:eastAsia="MS Mincho"/>
                <w:szCs w:val="22"/>
                <w:lang w:eastAsia="sv-SE"/>
              </w:rPr>
              <w:t xml:space="preserve"> is signalled, UE shall ignore the </w:t>
            </w:r>
            <w:r w:rsidRPr="007D4718">
              <w:rPr>
                <w:rFonts w:eastAsia="MS Mincho"/>
                <w:i/>
                <w:szCs w:val="22"/>
                <w:lang w:eastAsia="sv-SE"/>
              </w:rPr>
              <w:t>dl-UL-</w:t>
            </w:r>
            <w:proofErr w:type="spellStart"/>
            <w:r w:rsidRPr="007D4718">
              <w:rPr>
                <w:rFonts w:eastAsia="MS Mincho"/>
                <w:i/>
                <w:szCs w:val="22"/>
                <w:lang w:eastAsia="sv-SE"/>
              </w:rPr>
              <w:t>TransmissionPeriodicity</w:t>
            </w:r>
            <w:proofErr w:type="spellEnd"/>
            <w:r w:rsidRPr="007D4718">
              <w:rPr>
                <w:rFonts w:eastAsia="MS Mincho"/>
                <w:szCs w:val="22"/>
                <w:lang w:eastAsia="sv-SE"/>
              </w:rPr>
              <w:t xml:space="preserve"> (without suffix).</w:t>
            </w:r>
          </w:p>
        </w:tc>
      </w:tr>
      <w:tr w:rsidR="007C1EA8" w:rsidRPr="007D4718" w14:paraId="33F56A7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F9AD63"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nrofDownlinkSlots</w:t>
            </w:r>
            <w:proofErr w:type="spellEnd"/>
          </w:p>
          <w:p w14:paraId="097DA37B" w14:textId="77777777" w:rsidR="007C1EA8" w:rsidRPr="007D4718" w:rsidRDefault="007C1EA8" w:rsidP="002F28BD">
            <w:pPr>
              <w:pStyle w:val="TAL"/>
              <w:rPr>
                <w:rFonts w:eastAsia="MS Mincho"/>
                <w:szCs w:val="22"/>
                <w:lang w:eastAsia="sv-SE"/>
              </w:rPr>
            </w:pPr>
            <w:r w:rsidRPr="007D4718">
              <w:rPr>
                <w:rFonts w:eastAsia="MS Mincho"/>
                <w:szCs w:val="22"/>
                <w:lang w:eastAsia="sv-SE"/>
              </w:rPr>
              <w:t>Number of consecutive full DL slots at the beginning of each DL-UL pattern, see TS 38.213 [13], clause 11.1. In this release, the maximum value for this field is 320.</w:t>
            </w:r>
          </w:p>
        </w:tc>
      </w:tr>
      <w:tr w:rsidR="007C1EA8" w:rsidRPr="007D4718" w14:paraId="6A47603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024DB1"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nrofDownlinkSymbols</w:t>
            </w:r>
            <w:proofErr w:type="spellEnd"/>
          </w:p>
          <w:p w14:paraId="186B5FD0"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Number of consecutive DL symbols in the beginning of the slot following the last full DL slot (as derived from </w:t>
            </w:r>
            <w:proofErr w:type="spellStart"/>
            <w:r w:rsidRPr="007D4718">
              <w:rPr>
                <w:rFonts w:eastAsia="MS Mincho"/>
                <w:i/>
                <w:szCs w:val="22"/>
                <w:lang w:eastAsia="sv-SE"/>
              </w:rPr>
              <w:t>nrofDownlinkSlots</w:t>
            </w:r>
            <w:proofErr w:type="spellEnd"/>
            <w:r w:rsidRPr="007D4718">
              <w:rPr>
                <w:rFonts w:eastAsia="MS Mincho"/>
                <w:szCs w:val="22"/>
                <w:lang w:eastAsia="sv-SE"/>
              </w:rPr>
              <w:t>). The value 0 indicates that there is no partial-downlink slot. (see TS 38.213 [13], clause 11.1).</w:t>
            </w:r>
          </w:p>
        </w:tc>
      </w:tr>
      <w:tr w:rsidR="007C1EA8" w:rsidRPr="007D4718" w14:paraId="254070E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F43EE68"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nrofUplinkSlots</w:t>
            </w:r>
            <w:proofErr w:type="spellEnd"/>
          </w:p>
          <w:p w14:paraId="7C1DFB59"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Number of consecutive full UL slots at the end of each DL-UL pattern, see TS 38.213 [13], clause 11.1. </w:t>
            </w:r>
            <w:r w:rsidRPr="007D4718">
              <w:rPr>
                <w:szCs w:val="22"/>
                <w:lang w:eastAsia="zh-CN"/>
              </w:rPr>
              <w:t>In this release, the maximum value for this field is 320.</w:t>
            </w:r>
          </w:p>
        </w:tc>
      </w:tr>
      <w:tr w:rsidR="007C1EA8" w:rsidRPr="007D4718" w14:paraId="69B3B78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4392E02"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nrofUplinkSymbols</w:t>
            </w:r>
            <w:proofErr w:type="spellEnd"/>
          </w:p>
          <w:p w14:paraId="10A6CA83"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Number of consecutive UL symbols in the end of the slot preceding the first full UL slot (as derived from </w:t>
            </w:r>
            <w:proofErr w:type="spellStart"/>
            <w:r w:rsidRPr="007D4718">
              <w:rPr>
                <w:rFonts w:eastAsia="MS Mincho"/>
                <w:i/>
                <w:szCs w:val="22"/>
                <w:lang w:eastAsia="sv-SE"/>
              </w:rPr>
              <w:t>nrofUplinkSlots</w:t>
            </w:r>
            <w:proofErr w:type="spellEnd"/>
            <w:r w:rsidRPr="007D4718">
              <w:rPr>
                <w:rFonts w:eastAsia="MS Mincho"/>
                <w:szCs w:val="22"/>
                <w:lang w:eastAsia="sv-SE"/>
              </w:rPr>
              <w:t>). The value 0 indicates that there is no partial-uplink slot. (see TS 38.213 [13], clause 11.1).</w:t>
            </w:r>
          </w:p>
        </w:tc>
      </w:tr>
    </w:tbl>
    <w:p w14:paraId="2E941813" w14:textId="77777777" w:rsidR="007C1EA8" w:rsidRPr="007D4718" w:rsidRDefault="007C1EA8" w:rsidP="007C1EA8">
      <w:pPr>
        <w:rPr>
          <w:rFonts w:eastAsia="MS Mincho"/>
        </w:rPr>
      </w:pPr>
    </w:p>
    <w:p w14:paraId="026C5192" w14:textId="77777777" w:rsidR="007C1EA8" w:rsidRPr="007D4718" w:rsidRDefault="007C1EA8" w:rsidP="007C1EA8">
      <w:pPr>
        <w:pStyle w:val="Heading4"/>
        <w:rPr>
          <w:i/>
          <w:noProof/>
        </w:rPr>
      </w:pPr>
      <w:bookmarkStart w:id="615" w:name="_Toc60777411"/>
      <w:bookmarkStart w:id="616" w:name="_Toc156073326"/>
      <w:r w:rsidRPr="007D4718">
        <w:t>–</w:t>
      </w:r>
      <w:r w:rsidRPr="007D4718">
        <w:tab/>
      </w:r>
      <w:r w:rsidRPr="007D4718">
        <w:rPr>
          <w:i/>
        </w:rPr>
        <w:t>TDD-UL-DL-</w:t>
      </w:r>
      <w:proofErr w:type="spellStart"/>
      <w:r w:rsidRPr="007D4718">
        <w:rPr>
          <w:i/>
        </w:rPr>
        <w:t>ConfigDedicated</w:t>
      </w:r>
      <w:bookmarkEnd w:id="615"/>
      <w:bookmarkEnd w:id="616"/>
      <w:proofErr w:type="spellEnd"/>
    </w:p>
    <w:p w14:paraId="1081F827" w14:textId="77777777" w:rsidR="007C1EA8" w:rsidRPr="007D4718" w:rsidRDefault="007C1EA8" w:rsidP="007C1EA8">
      <w:r w:rsidRPr="007D4718">
        <w:t xml:space="preserve">The IE </w:t>
      </w:r>
      <w:r w:rsidRPr="007D4718">
        <w:rPr>
          <w:i/>
        </w:rPr>
        <w:t>TDD-UL-DL-</w:t>
      </w:r>
      <w:proofErr w:type="spellStart"/>
      <w:r w:rsidRPr="007D4718">
        <w:rPr>
          <w:i/>
        </w:rPr>
        <w:t>ConfigDedicated</w:t>
      </w:r>
      <w:proofErr w:type="spellEnd"/>
      <w:r w:rsidRPr="007D4718">
        <w:rPr>
          <w:i/>
        </w:rPr>
        <w:t xml:space="preserve"> </w:t>
      </w:r>
      <w:r w:rsidRPr="007D4718">
        <w:t>determines the UE-specific Uplink/Downlink TDD configuration.</w:t>
      </w:r>
    </w:p>
    <w:p w14:paraId="6519A6CB" w14:textId="77777777" w:rsidR="007C1EA8" w:rsidRPr="007D4718" w:rsidRDefault="007C1EA8" w:rsidP="007C1EA8">
      <w:pPr>
        <w:pStyle w:val="TH"/>
      </w:pPr>
      <w:r w:rsidRPr="007D4718">
        <w:rPr>
          <w:i/>
        </w:rPr>
        <w:t>TDD-UL-DL-</w:t>
      </w:r>
      <w:proofErr w:type="spellStart"/>
      <w:r w:rsidRPr="007D4718">
        <w:rPr>
          <w:i/>
        </w:rPr>
        <w:t>ConfigDedicated</w:t>
      </w:r>
      <w:proofErr w:type="spellEnd"/>
      <w:r w:rsidRPr="007D4718">
        <w:rPr>
          <w:i/>
        </w:rPr>
        <w:t xml:space="preserve"> </w:t>
      </w:r>
      <w:r w:rsidRPr="007D4718">
        <w:t>information element</w:t>
      </w:r>
    </w:p>
    <w:p w14:paraId="24209430" w14:textId="77777777" w:rsidR="007C1EA8" w:rsidRPr="007D4718" w:rsidRDefault="007C1EA8" w:rsidP="007C1EA8">
      <w:pPr>
        <w:pStyle w:val="PL"/>
        <w:rPr>
          <w:color w:val="808080"/>
        </w:rPr>
      </w:pPr>
      <w:r w:rsidRPr="007D4718">
        <w:rPr>
          <w:color w:val="808080"/>
        </w:rPr>
        <w:t>-- ASN1START</w:t>
      </w:r>
    </w:p>
    <w:p w14:paraId="10E1B222" w14:textId="77777777" w:rsidR="007C1EA8" w:rsidRPr="007D4718" w:rsidRDefault="007C1EA8" w:rsidP="007C1EA8">
      <w:pPr>
        <w:pStyle w:val="PL"/>
        <w:rPr>
          <w:color w:val="808080"/>
        </w:rPr>
      </w:pPr>
      <w:r w:rsidRPr="007D4718">
        <w:rPr>
          <w:color w:val="808080"/>
        </w:rPr>
        <w:t>-- TAG-TDD-UL-DL-CONFIGDEDICATED-START</w:t>
      </w:r>
    </w:p>
    <w:p w14:paraId="3D7B7AC6" w14:textId="77777777" w:rsidR="007C1EA8" w:rsidRPr="007D4718" w:rsidRDefault="007C1EA8" w:rsidP="007C1EA8">
      <w:pPr>
        <w:pStyle w:val="PL"/>
      </w:pPr>
    </w:p>
    <w:p w14:paraId="4521CF27" w14:textId="77777777" w:rsidR="007C1EA8" w:rsidRPr="007D4718" w:rsidRDefault="007C1EA8" w:rsidP="007C1EA8">
      <w:pPr>
        <w:pStyle w:val="PL"/>
      </w:pPr>
      <w:r w:rsidRPr="007D4718">
        <w:t xml:space="preserve">TDD-UL-DL-ConfigDedicated ::=       </w:t>
      </w:r>
      <w:r w:rsidRPr="007D4718">
        <w:rPr>
          <w:color w:val="993366"/>
        </w:rPr>
        <w:t>SEQUENCE</w:t>
      </w:r>
      <w:r w:rsidRPr="007D4718">
        <w:t xml:space="preserve"> {</w:t>
      </w:r>
    </w:p>
    <w:p w14:paraId="3D14E11C" w14:textId="77777777" w:rsidR="007C1EA8" w:rsidRPr="007D4718" w:rsidRDefault="007C1EA8" w:rsidP="007C1EA8">
      <w:pPr>
        <w:pStyle w:val="PL"/>
        <w:rPr>
          <w:color w:val="808080"/>
        </w:rPr>
      </w:pPr>
      <w:r w:rsidRPr="007D4718">
        <w:t xml:space="preserve">    slotSpecificConfigurationsToAddModList      </w:t>
      </w:r>
      <w:r w:rsidRPr="007D4718">
        <w:rPr>
          <w:color w:val="993366"/>
        </w:rPr>
        <w:t>SEQUENCE</w:t>
      </w:r>
      <w:r w:rsidRPr="007D4718">
        <w:t xml:space="preserve"> (</w:t>
      </w:r>
      <w:r w:rsidRPr="007D4718">
        <w:rPr>
          <w:color w:val="993366"/>
        </w:rPr>
        <w:t>SIZE</w:t>
      </w:r>
      <w:r w:rsidRPr="007D4718">
        <w:t xml:space="preserve"> (1..maxNrofSlots))</w:t>
      </w:r>
      <w:r w:rsidRPr="007D4718">
        <w:rPr>
          <w:color w:val="993366"/>
        </w:rPr>
        <w:t xml:space="preserve"> OF</w:t>
      </w:r>
      <w:r w:rsidRPr="007D4718">
        <w:t xml:space="preserve"> TDD-UL-DL-SlotConfig       </w:t>
      </w:r>
      <w:r w:rsidRPr="007D4718">
        <w:rPr>
          <w:color w:val="993366"/>
        </w:rPr>
        <w:t>OPTIONAL</w:t>
      </w:r>
      <w:r w:rsidRPr="007D4718">
        <w:t xml:space="preserve">, </w:t>
      </w:r>
      <w:r w:rsidRPr="007D4718">
        <w:rPr>
          <w:color w:val="808080"/>
        </w:rPr>
        <w:t>-- Need N</w:t>
      </w:r>
    </w:p>
    <w:p w14:paraId="650CD61F" w14:textId="77777777" w:rsidR="007C1EA8" w:rsidRPr="007D4718" w:rsidRDefault="007C1EA8" w:rsidP="007C1EA8">
      <w:pPr>
        <w:pStyle w:val="PL"/>
        <w:rPr>
          <w:color w:val="808080"/>
        </w:rPr>
      </w:pPr>
      <w:r w:rsidRPr="007D4718">
        <w:t xml:space="preserve">    slotSpecificConfigurationsToReleaseList     </w:t>
      </w:r>
      <w:r w:rsidRPr="007D4718">
        <w:rPr>
          <w:color w:val="993366"/>
        </w:rPr>
        <w:t>SEQUENCE</w:t>
      </w:r>
      <w:r w:rsidRPr="007D4718">
        <w:t xml:space="preserve"> (</w:t>
      </w:r>
      <w:r w:rsidRPr="007D4718">
        <w:rPr>
          <w:color w:val="993366"/>
        </w:rPr>
        <w:t>SIZE</w:t>
      </w:r>
      <w:r w:rsidRPr="007D4718">
        <w:t xml:space="preserve"> (1..maxNrofSlots))</w:t>
      </w:r>
      <w:r w:rsidRPr="007D4718">
        <w:rPr>
          <w:color w:val="993366"/>
        </w:rPr>
        <w:t xml:space="preserve"> OF</w:t>
      </w:r>
      <w:r w:rsidRPr="007D4718">
        <w:t xml:space="preserve"> TDD-UL-DL-SlotIndex        </w:t>
      </w:r>
      <w:r w:rsidRPr="007D4718">
        <w:rPr>
          <w:color w:val="993366"/>
        </w:rPr>
        <w:t>OPTIONAL</w:t>
      </w:r>
      <w:r w:rsidRPr="007D4718">
        <w:t xml:space="preserve">, </w:t>
      </w:r>
      <w:r w:rsidRPr="007D4718">
        <w:rPr>
          <w:color w:val="808080"/>
        </w:rPr>
        <w:t>-- Need N</w:t>
      </w:r>
    </w:p>
    <w:p w14:paraId="387F5321" w14:textId="77777777" w:rsidR="007C1EA8" w:rsidRPr="007D4718" w:rsidRDefault="007C1EA8" w:rsidP="007C1EA8">
      <w:pPr>
        <w:pStyle w:val="PL"/>
      </w:pPr>
      <w:r w:rsidRPr="007D4718">
        <w:t xml:space="preserve">    ...</w:t>
      </w:r>
    </w:p>
    <w:p w14:paraId="07A4FA19" w14:textId="77777777" w:rsidR="007C1EA8" w:rsidRPr="007D4718" w:rsidRDefault="007C1EA8" w:rsidP="007C1EA8">
      <w:pPr>
        <w:pStyle w:val="PL"/>
      </w:pPr>
      <w:r w:rsidRPr="007D4718">
        <w:t>}</w:t>
      </w:r>
    </w:p>
    <w:p w14:paraId="5F1B5424" w14:textId="77777777" w:rsidR="007C1EA8" w:rsidRPr="007D4718" w:rsidRDefault="007C1EA8" w:rsidP="007C1EA8">
      <w:pPr>
        <w:pStyle w:val="PL"/>
      </w:pPr>
    </w:p>
    <w:p w14:paraId="3677D8B9" w14:textId="77777777" w:rsidR="007C1EA8" w:rsidRPr="007D4718" w:rsidRDefault="007C1EA8" w:rsidP="007C1EA8">
      <w:pPr>
        <w:pStyle w:val="PL"/>
      </w:pPr>
      <w:r w:rsidRPr="007D4718">
        <w:t xml:space="preserve">TDD-UL-DL-ConfigDedicated-IAB-MT-r16::=         </w:t>
      </w:r>
      <w:r w:rsidRPr="007D4718">
        <w:rPr>
          <w:color w:val="993366"/>
        </w:rPr>
        <w:t>SEQUENCE</w:t>
      </w:r>
      <w:r w:rsidRPr="007D4718">
        <w:t xml:space="preserve"> {</w:t>
      </w:r>
    </w:p>
    <w:p w14:paraId="2EC1FD69" w14:textId="77777777" w:rsidR="007C1EA8" w:rsidRPr="007D4718" w:rsidRDefault="007C1EA8" w:rsidP="007C1EA8">
      <w:pPr>
        <w:pStyle w:val="PL"/>
        <w:rPr>
          <w:color w:val="808080"/>
        </w:rPr>
      </w:pPr>
      <w:r w:rsidRPr="007D4718">
        <w:t xml:space="preserve">    slotSpecificConfigurationsToAddModList-IAB-MT-r16  </w:t>
      </w:r>
      <w:r w:rsidRPr="007D4718">
        <w:rPr>
          <w:color w:val="993366"/>
        </w:rPr>
        <w:t>SEQUENCE</w:t>
      </w:r>
      <w:r w:rsidRPr="007D4718">
        <w:t xml:space="preserve"> (</w:t>
      </w:r>
      <w:r w:rsidRPr="007D4718">
        <w:rPr>
          <w:color w:val="993366"/>
        </w:rPr>
        <w:t>SIZE</w:t>
      </w:r>
      <w:r w:rsidRPr="007D4718">
        <w:t xml:space="preserve"> (1..maxNrofSlots))</w:t>
      </w:r>
      <w:r w:rsidRPr="007D4718">
        <w:rPr>
          <w:color w:val="993366"/>
        </w:rPr>
        <w:t xml:space="preserve"> OF</w:t>
      </w:r>
      <w:r w:rsidRPr="007D4718">
        <w:t xml:space="preserve"> TDD-UL-DL-SlotConfig-IAB-MT-r16      </w:t>
      </w:r>
      <w:r w:rsidRPr="007D4718">
        <w:rPr>
          <w:color w:val="993366"/>
        </w:rPr>
        <w:t>OPTIONAL</w:t>
      </w:r>
      <w:r w:rsidRPr="007D4718">
        <w:t xml:space="preserve">, </w:t>
      </w:r>
      <w:r w:rsidRPr="007D4718">
        <w:rPr>
          <w:color w:val="808080"/>
        </w:rPr>
        <w:t>-- Need N</w:t>
      </w:r>
    </w:p>
    <w:p w14:paraId="63237491" w14:textId="77777777" w:rsidR="007C1EA8" w:rsidRPr="007D4718" w:rsidRDefault="007C1EA8" w:rsidP="007C1EA8">
      <w:pPr>
        <w:pStyle w:val="PL"/>
        <w:rPr>
          <w:color w:val="808080"/>
        </w:rPr>
      </w:pPr>
      <w:r w:rsidRPr="007D4718">
        <w:t xml:space="preserve">    slotSpecificConfigurationsToReleaseList-IAB-MT-r16 </w:t>
      </w:r>
      <w:r w:rsidRPr="007D4718">
        <w:rPr>
          <w:color w:val="993366"/>
        </w:rPr>
        <w:t>SEQUENCE</w:t>
      </w:r>
      <w:r w:rsidRPr="007D4718">
        <w:t xml:space="preserve"> (</w:t>
      </w:r>
      <w:r w:rsidRPr="007D4718">
        <w:rPr>
          <w:color w:val="993366"/>
        </w:rPr>
        <w:t>SIZE</w:t>
      </w:r>
      <w:r w:rsidRPr="007D4718">
        <w:t xml:space="preserve"> (1..maxNrofSlots))</w:t>
      </w:r>
      <w:r w:rsidRPr="007D4718">
        <w:rPr>
          <w:color w:val="993366"/>
        </w:rPr>
        <w:t xml:space="preserve"> OF</w:t>
      </w:r>
      <w:r w:rsidRPr="007D4718">
        <w:t xml:space="preserve"> TDD-UL-DL-SlotIndex                  </w:t>
      </w:r>
      <w:r w:rsidRPr="007D4718">
        <w:rPr>
          <w:color w:val="993366"/>
        </w:rPr>
        <w:t>OPTIONAL</w:t>
      </w:r>
      <w:r w:rsidRPr="007D4718">
        <w:t xml:space="preserve">, </w:t>
      </w:r>
      <w:r w:rsidRPr="007D4718">
        <w:rPr>
          <w:color w:val="808080"/>
        </w:rPr>
        <w:t>-- Need N</w:t>
      </w:r>
    </w:p>
    <w:p w14:paraId="623BCD31" w14:textId="77777777" w:rsidR="007C1EA8" w:rsidRPr="007D4718" w:rsidRDefault="007C1EA8" w:rsidP="007C1EA8">
      <w:pPr>
        <w:pStyle w:val="PL"/>
      </w:pPr>
      <w:r w:rsidRPr="007D4718">
        <w:t xml:space="preserve">    ...</w:t>
      </w:r>
    </w:p>
    <w:p w14:paraId="2B3BCDEF" w14:textId="77777777" w:rsidR="007C1EA8" w:rsidRPr="007D4718" w:rsidRDefault="007C1EA8" w:rsidP="007C1EA8">
      <w:pPr>
        <w:pStyle w:val="PL"/>
      </w:pPr>
      <w:r w:rsidRPr="007D4718">
        <w:t>}</w:t>
      </w:r>
    </w:p>
    <w:p w14:paraId="30580A57" w14:textId="77777777" w:rsidR="007C1EA8" w:rsidRPr="007D4718" w:rsidRDefault="007C1EA8" w:rsidP="007C1EA8">
      <w:pPr>
        <w:pStyle w:val="PL"/>
      </w:pPr>
    </w:p>
    <w:p w14:paraId="3C916E24" w14:textId="77777777" w:rsidR="007C1EA8" w:rsidRPr="007D4718" w:rsidRDefault="007C1EA8" w:rsidP="007C1EA8">
      <w:pPr>
        <w:pStyle w:val="PL"/>
      </w:pPr>
      <w:r w:rsidRPr="007D4718">
        <w:t xml:space="preserve">TDD-UL-DL-SlotConfig ::=            </w:t>
      </w:r>
      <w:r w:rsidRPr="007D4718">
        <w:rPr>
          <w:color w:val="993366"/>
        </w:rPr>
        <w:t>SEQUENCE</w:t>
      </w:r>
      <w:r w:rsidRPr="007D4718">
        <w:t xml:space="preserve"> {</w:t>
      </w:r>
    </w:p>
    <w:p w14:paraId="323B404F" w14:textId="77777777" w:rsidR="007C1EA8" w:rsidRPr="007D4718" w:rsidRDefault="007C1EA8" w:rsidP="007C1EA8">
      <w:pPr>
        <w:pStyle w:val="PL"/>
      </w:pPr>
      <w:r w:rsidRPr="007D4718">
        <w:t xml:space="preserve">    slotIndex                           TDD-UL-DL-SlotIndex,</w:t>
      </w:r>
    </w:p>
    <w:p w14:paraId="261ED963" w14:textId="77777777" w:rsidR="007C1EA8" w:rsidRPr="007D4718" w:rsidRDefault="007C1EA8" w:rsidP="007C1EA8">
      <w:pPr>
        <w:pStyle w:val="PL"/>
      </w:pPr>
      <w:r w:rsidRPr="007D4718">
        <w:t xml:space="preserve">    symbols                             </w:t>
      </w:r>
      <w:r w:rsidRPr="007D4718">
        <w:rPr>
          <w:color w:val="993366"/>
        </w:rPr>
        <w:t>CHOICE</w:t>
      </w:r>
      <w:r w:rsidRPr="007D4718">
        <w:t xml:space="preserve"> {</w:t>
      </w:r>
    </w:p>
    <w:p w14:paraId="088677C5" w14:textId="77777777" w:rsidR="007C1EA8" w:rsidRPr="007D4718" w:rsidRDefault="007C1EA8" w:rsidP="007C1EA8">
      <w:pPr>
        <w:pStyle w:val="PL"/>
      </w:pPr>
      <w:r w:rsidRPr="007D4718">
        <w:t xml:space="preserve">        allDownlink                         </w:t>
      </w:r>
      <w:r w:rsidRPr="007D4718">
        <w:rPr>
          <w:color w:val="993366"/>
        </w:rPr>
        <w:t>NULL</w:t>
      </w:r>
      <w:r w:rsidRPr="007D4718">
        <w:t>,</w:t>
      </w:r>
    </w:p>
    <w:p w14:paraId="29AD7B03" w14:textId="77777777" w:rsidR="007C1EA8" w:rsidRPr="007D4718" w:rsidRDefault="007C1EA8" w:rsidP="007C1EA8">
      <w:pPr>
        <w:pStyle w:val="PL"/>
      </w:pPr>
      <w:r w:rsidRPr="007D4718">
        <w:t xml:space="preserve">        allUplink                           </w:t>
      </w:r>
      <w:r w:rsidRPr="007D4718">
        <w:rPr>
          <w:color w:val="993366"/>
        </w:rPr>
        <w:t>NULL</w:t>
      </w:r>
      <w:r w:rsidRPr="007D4718">
        <w:t>,</w:t>
      </w:r>
    </w:p>
    <w:p w14:paraId="7F54EFA3" w14:textId="77777777" w:rsidR="007C1EA8" w:rsidRPr="007D4718" w:rsidRDefault="007C1EA8" w:rsidP="007C1EA8">
      <w:pPr>
        <w:pStyle w:val="PL"/>
      </w:pPr>
      <w:r w:rsidRPr="007D4718">
        <w:t xml:space="preserve">        explicit                            </w:t>
      </w:r>
      <w:r w:rsidRPr="007D4718">
        <w:rPr>
          <w:color w:val="993366"/>
        </w:rPr>
        <w:t>SEQUENCE</w:t>
      </w:r>
      <w:r w:rsidRPr="007D4718">
        <w:t xml:space="preserve"> {</w:t>
      </w:r>
    </w:p>
    <w:p w14:paraId="787A4057" w14:textId="77777777" w:rsidR="007C1EA8" w:rsidRPr="007D4718" w:rsidRDefault="007C1EA8" w:rsidP="007C1EA8">
      <w:pPr>
        <w:pStyle w:val="PL"/>
        <w:rPr>
          <w:color w:val="808080"/>
        </w:rPr>
      </w:pPr>
      <w:r w:rsidRPr="007D4718">
        <w:t xml:space="preserve">            nrofDownlinkSymbols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05033AAD" w14:textId="77777777" w:rsidR="007C1EA8" w:rsidRPr="007D4718" w:rsidRDefault="007C1EA8" w:rsidP="007C1EA8">
      <w:pPr>
        <w:pStyle w:val="PL"/>
        <w:rPr>
          <w:color w:val="808080"/>
        </w:rPr>
      </w:pPr>
      <w:r w:rsidRPr="007D4718">
        <w:t xml:space="preserve">            nrofUplinkSymbols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67EEB611" w14:textId="77777777" w:rsidR="007C1EA8" w:rsidRPr="007D4718" w:rsidRDefault="007C1EA8" w:rsidP="007C1EA8">
      <w:pPr>
        <w:pStyle w:val="PL"/>
      </w:pPr>
      <w:r w:rsidRPr="007D4718">
        <w:t xml:space="preserve">        }</w:t>
      </w:r>
    </w:p>
    <w:p w14:paraId="4BCBA55C" w14:textId="77777777" w:rsidR="007C1EA8" w:rsidRPr="007D4718" w:rsidRDefault="007C1EA8" w:rsidP="007C1EA8">
      <w:pPr>
        <w:pStyle w:val="PL"/>
      </w:pPr>
      <w:r w:rsidRPr="007D4718">
        <w:t xml:space="preserve">    }</w:t>
      </w:r>
    </w:p>
    <w:p w14:paraId="5E938593" w14:textId="77777777" w:rsidR="007C1EA8" w:rsidRPr="007D4718" w:rsidRDefault="007C1EA8" w:rsidP="007C1EA8">
      <w:pPr>
        <w:pStyle w:val="PL"/>
      </w:pPr>
      <w:r w:rsidRPr="007D4718">
        <w:t>}</w:t>
      </w:r>
    </w:p>
    <w:p w14:paraId="5C78395C" w14:textId="77777777" w:rsidR="007C1EA8" w:rsidRPr="007D4718" w:rsidRDefault="007C1EA8" w:rsidP="007C1EA8">
      <w:pPr>
        <w:pStyle w:val="PL"/>
      </w:pPr>
    </w:p>
    <w:p w14:paraId="0B3D59EA" w14:textId="77777777" w:rsidR="007C1EA8" w:rsidRPr="007D4718" w:rsidRDefault="007C1EA8" w:rsidP="007C1EA8">
      <w:pPr>
        <w:pStyle w:val="PL"/>
      </w:pPr>
      <w:r w:rsidRPr="007D4718">
        <w:t xml:space="preserve">TDD-UL-DL-SlotConfig-IAB-MT-r16::=    </w:t>
      </w:r>
      <w:r w:rsidRPr="007D4718">
        <w:rPr>
          <w:color w:val="993366"/>
        </w:rPr>
        <w:t>SEQUENCE</w:t>
      </w:r>
      <w:r w:rsidRPr="007D4718">
        <w:t xml:space="preserve"> {</w:t>
      </w:r>
    </w:p>
    <w:p w14:paraId="4BAF112B" w14:textId="77777777" w:rsidR="007C1EA8" w:rsidRPr="007D4718" w:rsidRDefault="007C1EA8" w:rsidP="007C1EA8">
      <w:pPr>
        <w:pStyle w:val="PL"/>
      </w:pPr>
      <w:r w:rsidRPr="007D4718">
        <w:t xml:space="preserve">    slotIndex-r16                           TDD-UL-DL-SlotIndex,</w:t>
      </w:r>
    </w:p>
    <w:p w14:paraId="16326A14" w14:textId="77777777" w:rsidR="007C1EA8" w:rsidRPr="007D4718" w:rsidRDefault="007C1EA8" w:rsidP="007C1EA8">
      <w:pPr>
        <w:pStyle w:val="PL"/>
      </w:pPr>
      <w:r w:rsidRPr="007D4718">
        <w:t xml:space="preserve">    symbols-IAB-MT-r16                      </w:t>
      </w:r>
      <w:r w:rsidRPr="007D4718">
        <w:rPr>
          <w:color w:val="993366"/>
        </w:rPr>
        <w:t>CHOICE</w:t>
      </w:r>
      <w:r w:rsidRPr="007D4718">
        <w:t xml:space="preserve"> {</w:t>
      </w:r>
    </w:p>
    <w:p w14:paraId="271C315F" w14:textId="77777777" w:rsidR="007C1EA8" w:rsidRPr="007D4718" w:rsidRDefault="007C1EA8" w:rsidP="007C1EA8">
      <w:pPr>
        <w:pStyle w:val="PL"/>
      </w:pPr>
      <w:r w:rsidRPr="007D4718">
        <w:t xml:space="preserve">        allDownlink-r16                         </w:t>
      </w:r>
      <w:r w:rsidRPr="007D4718">
        <w:rPr>
          <w:color w:val="993366"/>
        </w:rPr>
        <w:t>NULL</w:t>
      </w:r>
      <w:r w:rsidRPr="007D4718">
        <w:t>,</w:t>
      </w:r>
    </w:p>
    <w:p w14:paraId="7F9ED483" w14:textId="77777777" w:rsidR="007C1EA8" w:rsidRPr="007D4718" w:rsidRDefault="007C1EA8" w:rsidP="007C1EA8">
      <w:pPr>
        <w:pStyle w:val="PL"/>
      </w:pPr>
      <w:r w:rsidRPr="007D4718">
        <w:t xml:space="preserve">        allUplink-r16                           </w:t>
      </w:r>
      <w:r w:rsidRPr="007D4718">
        <w:rPr>
          <w:color w:val="993366"/>
        </w:rPr>
        <w:t>NULL</w:t>
      </w:r>
      <w:r w:rsidRPr="007D4718">
        <w:t>,</w:t>
      </w:r>
    </w:p>
    <w:p w14:paraId="0B4B9EFA" w14:textId="77777777" w:rsidR="007C1EA8" w:rsidRPr="007D4718" w:rsidRDefault="007C1EA8" w:rsidP="007C1EA8">
      <w:pPr>
        <w:pStyle w:val="PL"/>
      </w:pPr>
      <w:r w:rsidRPr="007D4718">
        <w:t xml:space="preserve">        explicit-r16                            </w:t>
      </w:r>
      <w:r w:rsidRPr="007D4718">
        <w:rPr>
          <w:color w:val="993366"/>
        </w:rPr>
        <w:t>SEQUENCE</w:t>
      </w:r>
      <w:r w:rsidRPr="007D4718">
        <w:t xml:space="preserve"> {</w:t>
      </w:r>
    </w:p>
    <w:p w14:paraId="6F1E9A2F" w14:textId="77777777" w:rsidR="007C1EA8" w:rsidRPr="007D4718" w:rsidRDefault="007C1EA8" w:rsidP="007C1EA8">
      <w:pPr>
        <w:pStyle w:val="PL"/>
        <w:rPr>
          <w:color w:val="808080"/>
        </w:rPr>
      </w:pPr>
      <w:r w:rsidRPr="007D4718">
        <w:t xml:space="preserve">            nrofDownlinkSymbols-r16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040DF437" w14:textId="77777777" w:rsidR="007C1EA8" w:rsidRPr="007D4718" w:rsidRDefault="007C1EA8" w:rsidP="007C1EA8">
      <w:pPr>
        <w:pStyle w:val="PL"/>
        <w:rPr>
          <w:color w:val="808080"/>
        </w:rPr>
      </w:pPr>
      <w:r w:rsidRPr="007D4718">
        <w:t xml:space="preserve">            nrofUplinkSymbols-r16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265E8E1D" w14:textId="77777777" w:rsidR="007C1EA8" w:rsidRPr="007D4718" w:rsidRDefault="007C1EA8" w:rsidP="007C1EA8">
      <w:pPr>
        <w:pStyle w:val="PL"/>
      </w:pPr>
      <w:r w:rsidRPr="007D4718">
        <w:t xml:space="preserve">        },</w:t>
      </w:r>
    </w:p>
    <w:p w14:paraId="147EC7DA" w14:textId="77777777" w:rsidR="007C1EA8" w:rsidRPr="007D4718" w:rsidRDefault="007C1EA8" w:rsidP="007C1EA8">
      <w:pPr>
        <w:pStyle w:val="PL"/>
      </w:pPr>
      <w:r w:rsidRPr="007D4718">
        <w:t xml:space="preserve">        explicit-IAB-MT-r16                     </w:t>
      </w:r>
      <w:r w:rsidRPr="007D4718">
        <w:rPr>
          <w:color w:val="993366"/>
        </w:rPr>
        <w:t>SEQUENCE</w:t>
      </w:r>
      <w:r w:rsidRPr="007D4718">
        <w:t xml:space="preserve"> {</w:t>
      </w:r>
    </w:p>
    <w:p w14:paraId="5EC5BD73" w14:textId="77777777" w:rsidR="007C1EA8" w:rsidRPr="007D4718" w:rsidRDefault="007C1EA8" w:rsidP="007C1EA8">
      <w:pPr>
        <w:pStyle w:val="PL"/>
        <w:rPr>
          <w:color w:val="808080"/>
        </w:rPr>
      </w:pPr>
      <w:r w:rsidRPr="007D4718">
        <w:t xml:space="preserve">            nrofDownlinkSymbols-r16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6301DB03" w14:textId="77777777" w:rsidR="007C1EA8" w:rsidRPr="007D4718" w:rsidRDefault="007C1EA8" w:rsidP="007C1EA8">
      <w:pPr>
        <w:pStyle w:val="PL"/>
        <w:rPr>
          <w:color w:val="808080"/>
        </w:rPr>
      </w:pPr>
      <w:r w:rsidRPr="007D4718">
        <w:t xml:space="preserve">            nrofUplinkSymbols-r16                   </w:t>
      </w:r>
      <w:r w:rsidRPr="007D4718">
        <w:rPr>
          <w:color w:val="993366"/>
        </w:rPr>
        <w:t>INTEGER</w:t>
      </w:r>
      <w:r w:rsidRPr="007D4718">
        <w:t xml:space="preserve"> (1..maxNrofSymbols-1)                               </w:t>
      </w:r>
      <w:r w:rsidRPr="007D4718">
        <w:rPr>
          <w:color w:val="993366"/>
        </w:rPr>
        <w:t>OPTIONAL</w:t>
      </w:r>
      <w:r w:rsidRPr="007D4718">
        <w:t xml:space="preserve">  </w:t>
      </w:r>
      <w:r w:rsidRPr="007D4718">
        <w:rPr>
          <w:color w:val="808080"/>
        </w:rPr>
        <w:t>-- Need S</w:t>
      </w:r>
    </w:p>
    <w:p w14:paraId="593BF40E" w14:textId="77777777" w:rsidR="007C1EA8" w:rsidRPr="007D4718" w:rsidRDefault="007C1EA8" w:rsidP="007C1EA8">
      <w:pPr>
        <w:pStyle w:val="PL"/>
      </w:pPr>
      <w:r w:rsidRPr="007D4718">
        <w:t xml:space="preserve">        }</w:t>
      </w:r>
    </w:p>
    <w:p w14:paraId="6C0EA17D" w14:textId="77777777" w:rsidR="007C1EA8" w:rsidRPr="007D4718" w:rsidRDefault="007C1EA8" w:rsidP="007C1EA8">
      <w:pPr>
        <w:pStyle w:val="PL"/>
      </w:pPr>
      <w:r w:rsidRPr="007D4718">
        <w:t xml:space="preserve">    }</w:t>
      </w:r>
    </w:p>
    <w:p w14:paraId="0856218A" w14:textId="77777777" w:rsidR="007C1EA8" w:rsidRPr="007D4718" w:rsidRDefault="007C1EA8" w:rsidP="007C1EA8">
      <w:pPr>
        <w:pStyle w:val="PL"/>
      </w:pPr>
      <w:r w:rsidRPr="007D4718">
        <w:t>}</w:t>
      </w:r>
    </w:p>
    <w:p w14:paraId="6B51589D" w14:textId="77777777" w:rsidR="007C1EA8" w:rsidRPr="007D4718" w:rsidRDefault="007C1EA8" w:rsidP="007C1EA8">
      <w:pPr>
        <w:pStyle w:val="PL"/>
      </w:pPr>
    </w:p>
    <w:p w14:paraId="2AC162B1" w14:textId="77777777" w:rsidR="007C1EA8" w:rsidRPr="007D4718" w:rsidRDefault="007C1EA8" w:rsidP="007C1EA8">
      <w:pPr>
        <w:pStyle w:val="PL"/>
      </w:pPr>
      <w:r w:rsidRPr="007D4718">
        <w:t xml:space="preserve">TDD-UL-DL-SlotIndex ::=             </w:t>
      </w:r>
      <w:r w:rsidRPr="007D4718">
        <w:rPr>
          <w:color w:val="993366"/>
        </w:rPr>
        <w:t>INTEGER</w:t>
      </w:r>
      <w:r w:rsidRPr="007D4718">
        <w:t xml:space="preserve"> (0..maxNrofSlots-1)</w:t>
      </w:r>
    </w:p>
    <w:p w14:paraId="57F3EA1B" w14:textId="77777777" w:rsidR="007C1EA8" w:rsidRPr="007D4718" w:rsidRDefault="007C1EA8" w:rsidP="007C1EA8">
      <w:pPr>
        <w:pStyle w:val="PL"/>
      </w:pPr>
    </w:p>
    <w:p w14:paraId="4368E46D" w14:textId="77777777" w:rsidR="007C1EA8" w:rsidRPr="007D4718" w:rsidRDefault="007C1EA8" w:rsidP="007C1EA8">
      <w:pPr>
        <w:pStyle w:val="PL"/>
        <w:rPr>
          <w:color w:val="808080"/>
        </w:rPr>
      </w:pPr>
      <w:r w:rsidRPr="007D4718">
        <w:rPr>
          <w:color w:val="808080"/>
        </w:rPr>
        <w:t>-- TAG-TDD-UL-DL-CONFIGDEDICATED-STOP</w:t>
      </w:r>
    </w:p>
    <w:p w14:paraId="2A10028A" w14:textId="77777777" w:rsidR="007C1EA8" w:rsidRPr="007D4718" w:rsidRDefault="007C1EA8" w:rsidP="007C1EA8">
      <w:pPr>
        <w:pStyle w:val="PL"/>
        <w:rPr>
          <w:color w:val="808080"/>
        </w:rPr>
      </w:pPr>
      <w:r w:rsidRPr="007D4718">
        <w:rPr>
          <w:color w:val="808080"/>
        </w:rPr>
        <w:t>-- ASN1STOP</w:t>
      </w:r>
    </w:p>
    <w:p w14:paraId="433E32E9"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8E90A5B"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4433F920" w14:textId="77777777" w:rsidR="007C1EA8" w:rsidRPr="007D4718" w:rsidRDefault="007C1EA8" w:rsidP="002F28BD">
            <w:pPr>
              <w:pStyle w:val="TAH"/>
              <w:rPr>
                <w:rFonts w:eastAsia="MS Mincho"/>
                <w:szCs w:val="22"/>
                <w:lang w:eastAsia="sv-SE"/>
              </w:rPr>
            </w:pPr>
            <w:r w:rsidRPr="007D4718">
              <w:rPr>
                <w:rFonts w:eastAsia="MS Mincho"/>
                <w:i/>
                <w:szCs w:val="22"/>
                <w:lang w:eastAsia="sv-SE"/>
              </w:rPr>
              <w:t>TDD-UL-DL-</w:t>
            </w:r>
            <w:proofErr w:type="spellStart"/>
            <w:r w:rsidRPr="007D4718">
              <w:rPr>
                <w:rFonts w:eastAsia="MS Mincho"/>
                <w:i/>
                <w:szCs w:val="22"/>
                <w:lang w:eastAsia="sv-SE"/>
              </w:rPr>
              <w:t>ConfigDedicated</w:t>
            </w:r>
            <w:proofErr w:type="spellEnd"/>
            <w:r w:rsidRPr="007D4718">
              <w:rPr>
                <w:rFonts w:eastAsia="MS Mincho"/>
                <w:i/>
                <w:szCs w:val="22"/>
                <w:lang w:eastAsia="sv-SE"/>
              </w:rPr>
              <w:t xml:space="preserve"> </w:t>
            </w:r>
            <w:r w:rsidRPr="007D4718">
              <w:rPr>
                <w:rFonts w:eastAsia="MS Mincho"/>
                <w:szCs w:val="22"/>
                <w:lang w:eastAsia="sv-SE"/>
              </w:rPr>
              <w:t>field descriptions</w:t>
            </w:r>
          </w:p>
        </w:tc>
      </w:tr>
      <w:tr w:rsidR="007C1EA8" w:rsidRPr="007D4718" w14:paraId="0E655C55" w14:textId="77777777" w:rsidTr="002F28BD">
        <w:tc>
          <w:tcPr>
            <w:tcW w:w="14507" w:type="dxa"/>
            <w:tcBorders>
              <w:top w:val="single" w:sz="4" w:space="0" w:color="auto"/>
              <w:left w:val="single" w:sz="4" w:space="0" w:color="auto"/>
              <w:bottom w:val="single" w:sz="4" w:space="0" w:color="auto"/>
              <w:right w:val="single" w:sz="4" w:space="0" w:color="auto"/>
            </w:tcBorders>
            <w:hideMark/>
          </w:tcPr>
          <w:p w14:paraId="3F3F14B5"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slotSpecificConfigurationsToAddModList</w:t>
            </w:r>
            <w:proofErr w:type="spellEnd"/>
          </w:p>
          <w:p w14:paraId="720A40D0"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w:t>
            </w:r>
            <w:proofErr w:type="spellStart"/>
            <w:r w:rsidRPr="007D4718">
              <w:rPr>
                <w:rFonts w:eastAsia="MS Mincho"/>
                <w:i/>
                <w:szCs w:val="22"/>
                <w:lang w:eastAsia="sv-SE"/>
              </w:rPr>
              <w:t>slotSpecificConfigurationToAddModList</w:t>
            </w:r>
            <w:proofErr w:type="spellEnd"/>
            <w:r w:rsidRPr="007D4718">
              <w:rPr>
                <w:rFonts w:eastAsia="MS Mincho"/>
                <w:szCs w:val="22"/>
                <w:lang w:eastAsia="sv-SE"/>
              </w:rPr>
              <w:t xml:space="preserve"> allows overriding UL/DL allocations provided in </w:t>
            </w:r>
            <w:proofErr w:type="spellStart"/>
            <w:r w:rsidRPr="007D4718">
              <w:rPr>
                <w:rFonts w:eastAsia="MS Mincho"/>
                <w:szCs w:val="22"/>
                <w:lang w:eastAsia="sv-SE"/>
              </w:rPr>
              <w:t>tdd</w:t>
            </w:r>
            <w:proofErr w:type="spellEnd"/>
            <w:r w:rsidRPr="007D4718">
              <w:rPr>
                <w:rFonts w:eastAsia="MS Mincho"/>
                <w:szCs w:val="22"/>
                <w:lang w:eastAsia="sv-SE"/>
              </w:rPr>
              <w:t>-UL-DL-</w:t>
            </w:r>
            <w:proofErr w:type="spellStart"/>
            <w:r w:rsidRPr="007D4718">
              <w:rPr>
                <w:rFonts w:eastAsia="MS Mincho"/>
                <w:szCs w:val="22"/>
                <w:lang w:eastAsia="sv-SE"/>
              </w:rPr>
              <w:t>configurationCommon</w:t>
            </w:r>
            <w:proofErr w:type="spellEnd"/>
            <w:r w:rsidRPr="007D4718">
              <w:rPr>
                <w:rFonts w:eastAsia="MS Mincho"/>
                <w:szCs w:val="22"/>
                <w:lang w:eastAsia="sv-SE"/>
              </w:rPr>
              <w:t xml:space="preserve">, see TS 38.213 [13], clause 11.1. </w:t>
            </w:r>
          </w:p>
        </w:tc>
      </w:tr>
    </w:tbl>
    <w:p w14:paraId="6193EA97" w14:textId="77777777" w:rsidR="007C1EA8" w:rsidRPr="007D4718" w:rsidRDefault="007C1EA8" w:rsidP="007C1EA8">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23C3568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9B882A" w14:textId="77777777" w:rsidR="007C1EA8" w:rsidRPr="007D4718" w:rsidRDefault="007C1EA8" w:rsidP="002F28BD">
            <w:pPr>
              <w:pStyle w:val="TAH"/>
              <w:rPr>
                <w:rFonts w:eastAsia="MS Mincho"/>
                <w:i/>
                <w:iCs/>
                <w:lang w:eastAsia="sv-SE"/>
              </w:rPr>
            </w:pPr>
            <w:r w:rsidRPr="007D4718">
              <w:rPr>
                <w:rFonts w:eastAsia="MS Mincho"/>
                <w:i/>
                <w:iCs/>
                <w:lang w:eastAsia="sv-SE"/>
              </w:rPr>
              <w:t>TDD-UL-DL-</w:t>
            </w:r>
            <w:proofErr w:type="spellStart"/>
            <w:r w:rsidRPr="007D4718">
              <w:rPr>
                <w:rFonts w:eastAsia="MS Mincho"/>
                <w:i/>
                <w:iCs/>
                <w:lang w:eastAsia="sv-SE"/>
              </w:rPr>
              <w:t>ConfigDedicated</w:t>
            </w:r>
            <w:proofErr w:type="spellEnd"/>
            <w:r w:rsidRPr="007D4718">
              <w:rPr>
                <w:rFonts w:eastAsia="MS Mincho"/>
                <w:i/>
                <w:iCs/>
                <w:lang w:eastAsia="sv-SE"/>
              </w:rPr>
              <w:t>-IAB-MT field descriptions</w:t>
            </w:r>
          </w:p>
        </w:tc>
      </w:tr>
      <w:tr w:rsidR="007C1EA8" w:rsidRPr="007D4718" w14:paraId="6943E9C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7DC27E9"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slotSpecificConfigurationsToAddModList</w:t>
            </w:r>
            <w:proofErr w:type="spellEnd"/>
            <w:r w:rsidRPr="007D4718">
              <w:rPr>
                <w:rFonts w:eastAsia="MS Mincho"/>
                <w:b/>
                <w:i/>
                <w:szCs w:val="22"/>
                <w:lang w:eastAsia="sv-SE"/>
              </w:rPr>
              <w:t>-IAB-MT</w:t>
            </w:r>
          </w:p>
          <w:p w14:paraId="73F3C11A"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w:t>
            </w:r>
            <w:proofErr w:type="spellStart"/>
            <w:r w:rsidRPr="007D4718">
              <w:rPr>
                <w:rFonts w:eastAsia="MS Mincho"/>
                <w:i/>
                <w:szCs w:val="22"/>
                <w:lang w:eastAsia="sv-SE"/>
              </w:rPr>
              <w:t>slotSpecificConfigurationToAddModList</w:t>
            </w:r>
            <w:proofErr w:type="spellEnd"/>
            <w:r w:rsidRPr="007D4718">
              <w:rPr>
                <w:rFonts w:eastAsia="MS Mincho"/>
                <w:i/>
                <w:szCs w:val="22"/>
                <w:lang w:eastAsia="sv-SE"/>
              </w:rPr>
              <w:t>-IAB-MT</w:t>
            </w:r>
            <w:r w:rsidRPr="007D4718">
              <w:rPr>
                <w:rFonts w:eastAsia="MS Mincho"/>
                <w:szCs w:val="22"/>
                <w:lang w:eastAsia="sv-SE"/>
              </w:rPr>
              <w:t xml:space="preserve"> allows overriding UL/DL allocations provided in </w:t>
            </w:r>
            <w:proofErr w:type="spellStart"/>
            <w:r w:rsidRPr="007D4718">
              <w:rPr>
                <w:rFonts w:eastAsia="MS Mincho"/>
                <w:szCs w:val="22"/>
                <w:lang w:eastAsia="sv-SE"/>
              </w:rPr>
              <w:t>tdd</w:t>
            </w:r>
            <w:proofErr w:type="spellEnd"/>
            <w:r w:rsidRPr="007D4718">
              <w:rPr>
                <w:rFonts w:eastAsia="MS Mincho"/>
                <w:szCs w:val="22"/>
                <w:lang w:eastAsia="sv-SE"/>
              </w:rPr>
              <w:t>-UL-DL-</w:t>
            </w:r>
            <w:proofErr w:type="spellStart"/>
            <w:r w:rsidRPr="007D4718">
              <w:rPr>
                <w:rFonts w:eastAsia="MS Mincho"/>
                <w:szCs w:val="22"/>
                <w:lang w:eastAsia="sv-SE"/>
              </w:rPr>
              <w:t>configurationCommon</w:t>
            </w:r>
            <w:proofErr w:type="spellEnd"/>
            <w:r w:rsidRPr="007D4718">
              <w:rPr>
                <w:rFonts w:eastAsia="MS Mincho"/>
                <w:szCs w:val="22"/>
                <w:lang w:eastAsia="sv-SE"/>
              </w:rPr>
              <w:t xml:space="preserve"> with a limitation that effectively only flexible symbols can be overwritten in Rel-16.</w:t>
            </w:r>
          </w:p>
        </w:tc>
      </w:tr>
      <w:tr w:rsidR="007C1EA8" w:rsidRPr="007D4718" w14:paraId="24B35F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D6C16FC"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slotSpecificConfigurationsToReleaseList</w:t>
            </w:r>
            <w:proofErr w:type="spellEnd"/>
            <w:r w:rsidRPr="007D4718">
              <w:rPr>
                <w:rFonts w:eastAsia="MS Mincho"/>
                <w:b/>
                <w:i/>
                <w:szCs w:val="22"/>
                <w:lang w:eastAsia="sv-SE"/>
              </w:rPr>
              <w:t>-IAB-MT</w:t>
            </w:r>
          </w:p>
          <w:p w14:paraId="66BABB61" w14:textId="77777777" w:rsidR="007C1EA8" w:rsidRPr="007D4718" w:rsidRDefault="007C1EA8" w:rsidP="002F28BD">
            <w:pPr>
              <w:pStyle w:val="TAL"/>
              <w:rPr>
                <w:rFonts w:eastAsia="MS Mincho"/>
                <w:b/>
                <w:i/>
                <w:szCs w:val="22"/>
                <w:lang w:eastAsia="sv-SE"/>
              </w:rPr>
            </w:pPr>
            <w:r w:rsidRPr="007D4718">
              <w:rPr>
                <w:rFonts w:eastAsia="MS Mincho"/>
                <w:szCs w:val="22"/>
                <w:lang w:eastAsia="sv-SE"/>
              </w:rPr>
              <w:t xml:space="preserve">The </w:t>
            </w:r>
            <w:proofErr w:type="spellStart"/>
            <w:r w:rsidRPr="007D4718">
              <w:rPr>
                <w:rFonts w:eastAsia="MS Mincho"/>
                <w:i/>
                <w:szCs w:val="22"/>
                <w:lang w:eastAsia="sv-SE"/>
              </w:rPr>
              <w:t>slotSpecificConfigurationsToReleaseList</w:t>
            </w:r>
            <w:proofErr w:type="spellEnd"/>
            <w:r w:rsidRPr="007D4718">
              <w:rPr>
                <w:rFonts w:eastAsia="MS Mincho"/>
                <w:i/>
                <w:szCs w:val="22"/>
                <w:lang w:eastAsia="sv-SE"/>
              </w:rPr>
              <w:t>-IAB-MT</w:t>
            </w:r>
            <w:r w:rsidRPr="007D4718">
              <w:rPr>
                <w:rFonts w:eastAsia="MS Mincho"/>
                <w:szCs w:val="22"/>
                <w:lang w:eastAsia="sv-SE"/>
              </w:rPr>
              <w:t xml:space="preserve"> allows release of a set of slot configuration previously add with </w:t>
            </w:r>
            <w:proofErr w:type="spellStart"/>
            <w:r w:rsidRPr="007D4718">
              <w:rPr>
                <w:rFonts w:eastAsia="MS Mincho"/>
                <w:i/>
                <w:szCs w:val="22"/>
                <w:lang w:eastAsia="sv-SE"/>
              </w:rPr>
              <w:t>slotSpecificConfigurationToAddModList</w:t>
            </w:r>
            <w:proofErr w:type="spellEnd"/>
            <w:r w:rsidRPr="007D4718">
              <w:rPr>
                <w:rFonts w:eastAsia="MS Mincho"/>
                <w:i/>
                <w:szCs w:val="22"/>
                <w:lang w:eastAsia="sv-SE"/>
              </w:rPr>
              <w:t>-IAB-MT</w:t>
            </w:r>
            <w:r w:rsidRPr="007D4718">
              <w:rPr>
                <w:rFonts w:eastAsia="MS Mincho"/>
                <w:szCs w:val="22"/>
                <w:lang w:eastAsia="sv-SE"/>
              </w:rPr>
              <w:t>.</w:t>
            </w:r>
          </w:p>
        </w:tc>
      </w:tr>
    </w:tbl>
    <w:p w14:paraId="106043EC"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7593A1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1A631D" w14:textId="77777777" w:rsidR="007C1EA8" w:rsidRPr="007D4718" w:rsidRDefault="007C1EA8" w:rsidP="002F28BD">
            <w:pPr>
              <w:pStyle w:val="TAH"/>
              <w:rPr>
                <w:rFonts w:eastAsia="MS Mincho"/>
                <w:szCs w:val="22"/>
                <w:lang w:eastAsia="sv-SE"/>
              </w:rPr>
            </w:pPr>
            <w:r w:rsidRPr="007D4718">
              <w:rPr>
                <w:rFonts w:eastAsia="MS Mincho"/>
                <w:i/>
                <w:szCs w:val="22"/>
                <w:lang w:eastAsia="sv-SE"/>
              </w:rPr>
              <w:t>TDD-UL-DL-</w:t>
            </w:r>
            <w:proofErr w:type="spellStart"/>
            <w:r w:rsidRPr="007D4718">
              <w:rPr>
                <w:rFonts w:eastAsia="MS Mincho"/>
                <w:i/>
                <w:szCs w:val="22"/>
                <w:lang w:eastAsia="sv-SE"/>
              </w:rPr>
              <w:t>SlotConfig</w:t>
            </w:r>
            <w:proofErr w:type="spellEnd"/>
            <w:r w:rsidRPr="007D4718">
              <w:rPr>
                <w:rFonts w:eastAsia="MS Mincho"/>
                <w:i/>
                <w:szCs w:val="22"/>
                <w:lang w:eastAsia="sv-SE"/>
              </w:rPr>
              <w:t xml:space="preserve"> </w:t>
            </w:r>
            <w:r w:rsidRPr="007D4718">
              <w:rPr>
                <w:rFonts w:eastAsia="MS Mincho"/>
                <w:szCs w:val="22"/>
                <w:lang w:eastAsia="sv-SE"/>
              </w:rPr>
              <w:t>field descriptions</w:t>
            </w:r>
          </w:p>
        </w:tc>
      </w:tr>
      <w:tr w:rsidR="007C1EA8" w:rsidRPr="007D4718" w14:paraId="1CD7E7B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5161CB6"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nrofDownlinkSymbols</w:t>
            </w:r>
            <w:proofErr w:type="spellEnd"/>
          </w:p>
          <w:p w14:paraId="3C5826DE"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Number of consecutive DL symbols in the beginning of the slot identified by </w:t>
            </w:r>
            <w:proofErr w:type="spellStart"/>
            <w:r w:rsidRPr="007D4718">
              <w:rPr>
                <w:rFonts w:eastAsia="MS Mincho"/>
                <w:i/>
                <w:szCs w:val="22"/>
                <w:lang w:eastAsia="sv-SE"/>
              </w:rPr>
              <w:t>slotIndex</w:t>
            </w:r>
            <w:proofErr w:type="spellEnd"/>
            <w:r w:rsidRPr="007D4718">
              <w:rPr>
                <w:rFonts w:eastAsia="MS Mincho"/>
                <w:szCs w:val="22"/>
                <w:lang w:eastAsia="sv-SE"/>
              </w:rPr>
              <w:t>. If the field is absent the UE assumes that there are no leading DL symbols. (see TS 38.213 [13], clause 11.1).</w:t>
            </w:r>
          </w:p>
        </w:tc>
      </w:tr>
      <w:tr w:rsidR="007C1EA8" w:rsidRPr="007D4718" w14:paraId="0B197511"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1E0515C"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nrofUplinkSymbols</w:t>
            </w:r>
            <w:proofErr w:type="spellEnd"/>
          </w:p>
          <w:p w14:paraId="359E0B04"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Number of consecutive UL symbols in the end of the slot identified by </w:t>
            </w:r>
            <w:proofErr w:type="spellStart"/>
            <w:r w:rsidRPr="007D4718">
              <w:rPr>
                <w:rFonts w:eastAsia="MS Mincho"/>
                <w:i/>
                <w:szCs w:val="22"/>
                <w:lang w:eastAsia="sv-SE"/>
              </w:rPr>
              <w:t>slotIndex</w:t>
            </w:r>
            <w:proofErr w:type="spellEnd"/>
            <w:r w:rsidRPr="007D4718">
              <w:rPr>
                <w:rFonts w:eastAsia="MS Mincho"/>
                <w:szCs w:val="22"/>
                <w:lang w:eastAsia="sv-SE"/>
              </w:rPr>
              <w:t>. If the field is absent the UE assumes that there are no trailing UL symbols. (see TS 38.213 [13], clause 11.1).</w:t>
            </w:r>
          </w:p>
        </w:tc>
      </w:tr>
      <w:tr w:rsidR="007C1EA8" w:rsidRPr="007D4718" w14:paraId="20CFA6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ACD421" w14:textId="77777777" w:rsidR="007C1EA8" w:rsidRPr="007D4718" w:rsidRDefault="007C1EA8" w:rsidP="002F28BD">
            <w:pPr>
              <w:pStyle w:val="TAL"/>
              <w:rPr>
                <w:rFonts w:eastAsia="MS Mincho"/>
                <w:szCs w:val="22"/>
                <w:lang w:eastAsia="sv-SE"/>
              </w:rPr>
            </w:pPr>
            <w:proofErr w:type="spellStart"/>
            <w:r w:rsidRPr="007D4718">
              <w:rPr>
                <w:rFonts w:eastAsia="MS Mincho"/>
                <w:b/>
                <w:i/>
                <w:szCs w:val="22"/>
                <w:lang w:eastAsia="sv-SE"/>
              </w:rPr>
              <w:t>slotIndex</w:t>
            </w:r>
            <w:proofErr w:type="spellEnd"/>
          </w:p>
          <w:p w14:paraId="0352F6B8"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Identifies a slot within a </w:t>
            </w:r>
            <w:r w:rsidRPr="007D4718">
              <w:rPr>
                <w:szCs w:val="22"/>
                <w:lang w:eastAsia="zh-CN"/>
              </w:rPr>
              <w:t>slot configuration period</w:t>
            </w:r>
            <w:r w:rsidRPr="007D4718">
              <w:rPr>
                <w:rFonts w:eastAsia="MS Mincho"/>
                <w:i/>
                <w:szCs w:val="22"/>
                <w:lang w:eastAsia="sv-SE"/>
              </w:rPr>
              <w:t xml:space="preserve"> </w:t>
            </w:r>
            <w:r w:rsidRPr="007D4718">
              <w:rPr>
                <w:rFonts w:eastAsia="MS Mincho"/>
                <w:szCs w:val="22"/>
                <w:lang w:eastAsia="sv-SE"/>
              </w:rPr>
              <w:t xml:space="preserve">given in </w:t>
            </w:r>
            <w:proofErr w:type="spellStart"/>
            <w:r w:rsidRPr="007D4718">
              <w:rPr>
                <w:rFonts w:eastAsia="MS Mincho"/>
                <w:i/>
                <w:szCs w:val="22"/>
                <w:lang w:eastAsia="sv-SE"/>
              </w:rPr>
              <w:t>tdd</w:t>
            </w:r>
            <w:proofErr w:type="spellEnd"/>
            <w:r w:rsidRPr="007D4718">
              <w:rPr>
                <w:rFonts w:eastAsia="MS Mincho"/>
                <w:i/>
                <w:szCs w:val="22"/>
                <w:lang w:eastAsia="sv-SE"/>
              </w:rPr>
              <w:t>-UL-DL-</w:t>
            </w:r>
            <w:proofErr w:type="spellStart"/>
            <w:r w:rsidRPr="007D4718">
              <w:rPr>
                <w:rFonts w:eastAsia="MS Mincho"/>
                <w:i/>
                <w:szCs w:val="22"/>
                <w:lang w:eastAsia="sv-SE"/>
              </w:rPr>
              <w:t>configurationCommon</w:t>
            </w:r>
            <w:proofErr w:type="spellEnd"/>
            <w:r w:rsidRPr="007D4718">
              <w:rPr>
                <w:szCs w:val="22"/>
                <w:lang w:eastAsia="zh-CN"/>
              </w:rPr>
              <w:t>, see TS 38.213 [13], clause 11.1</w:t>
            </w:r>
            <w:r w:rsidRPr="007D4718">
              <w:rPr>
                <w:rFonts w:eastAsia="MS Mincho"/>
                <w:szCs w:val="22"/>
                <w:lang w:eastAsia="sv-SE"/>
              </w:rPr>
              <w:t>.</w:t>
            </w:r>
          </w:p>
        </w:tc>
      </w:tr>
      <w:tr w:rsidR="007C1EA8" w:rsidRPr="007D4718" w14:paraId="60955F9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935EB95" w14:textId="77777777" w:rsidR="007C1EA8" w:rsidRPr="007D4718" w:rsidRDefault="007C1EA8" w:rsidP="002F28BD">
            <w:pPr>
              <w:pStyle w:val="TAL"/>
              <w:rPr>
                <w:rFonts w:eastAsia="MS Mincho"/>
                <w:szCs w:val="22"/>
                <w:lang w:eastAsia="sv-SE"/>
              </w:rPr>
            </w:pPr>
            <w:r w:rsidRPr="007D4718">
              <w:rPr>
                <w:rFonts w:eastAsia="MS Mincho"/>
                <w:b/>
                <w:i/>
                <w:szCs w:val="22"/>
                <w:lang w:eastAsia="sv-SE"/>
              </w:rPr>
              <w:t>symbols</w:t>
            </w:r>
          </w:p>
          <w:p w14:paraId="049B9AFC"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direction (downlink or uplink) for the symbols in this slot. Value </w:t>
            </w:r>
            <w:proofErr w:type="spellStart"/>
            <w:r w:rsidRPr="007D4718">
              <w:rPr>
                <w:rFonts w:eastAsia="MS Mincho"/>
                <w:i/>
                <w:szCs w:val="22"/>
                <w:lang w:eastAsia="sv-SE"/>
              </w:rPr>
              <w:t>allDownlink</w:t>
            </w:r>
            <w:proofErr w:type="spellEnd"/>
            <w:r w:rsidRPr="007D4718">
              <w:rPr>
                <w:rFonts w:eastAsia="MS Mincho"/>
                <w:szCs w:val="22"/>
                <w:lang w:eastAsia="sv-SE"/>
              </w:rPr>
              <w:t xml:space="preserve"> indicates that all symbols in this slot are used for downlink; value </w:t>
            </w:r>
            <w:proofErr w:type="spellStart"/>
            <w:r w:rsidRPr="007D4718">
              <w:rPr>
                <w:rFonts w:eastAsia="MS Mincho"/>
                <w:i/>
                <w:szCs w:val="22"/>
                <w:lang w:eastAsia="sv-SE"/>
              </w:rPr>
              <w:t>allUplink</w:t>
            </w:r>
            <w:proofErr w:type="spellEnd"/>
            <w:r w:rsidRPr="007D4718">
              <w:rPr>
                <w:rFonts w:eastAsia="MS Mincho"/>
                <w:szCs w:val="22"/>
                <w:lang w:eastAsia="sv-SE"/>
              </w:rPr>
              <w:t xml:space="preserve"> indicates that all symbols in this slot are used for uplink; value </w:t>
            </w:r>
            <w:r w:rsidRPr="007D4718">
              <w:rPr>
                <w:rFonts w:eastAsia="MS Mincho"/>
                <w:i/>
                <w:szCs w:val="22"/>
                <w:lang w:eastAsia="sv-SE"/>
              </w:rPr>
              <w:t>explicit</w:t>
            </w:r>
            <w:r w:rsidRPr="007D4718">
              <w:rPr>
                <w:rFonts w:eastAsia="MS Mincho"/>
                <w:szCs w:val="22"/>
                <w:lang w:eastAsia="sv-SE"/>
              </w:rPr>
              <w:t xml:space="preserve"> indicates explicitly how many symbols in the beginning and end of this slot are allocated to downlink and uplink, respectively.</w:t>
            </w:r>
          </w:p>
        </w:tc>
      </w:tr>
    </w:tbl>
    <w:p w14:paraId="5D80AD25"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2B877F2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7F525D" w14:textId="77777777" w:rsidR="007C1EA8" w:rsidRPr="007D4718" w:rsidRDefault="007C1EA8" w:rsidP="002F28BD">
            <w:pPr>
              <w:pStyle w:val="TAH"/>
              <w:rPr>
                <w:rFonts w:eastAsia="MS Mincho"/>
                <w:szCs w:val="22"/>
                <w:lang w:eastAsia="sv-SE"/>
              </w:rPr>
            </w:pPr>
            <w:r w:rsidRPr="007D4718">
              <w:rPr>
                <w:rFonts w:eastAsia="MS Mincho"/>
                <w:i/>
                <w:szCs w:val="22"/>
                <w:lang w:eastAsia="sv-SE"/>
              </w:rPr>
              <w:t>TDD-UL-DL-</w:t>
            </w:r>
            <w:proofErr w:type="spellStart"/>
            <w:r w:rsidRPr="007D4718">
              <w:rPr>
                <w:rFonts w:eastAsia="MS Mincho"/>
                <w:i/>
                <w:szCs w:val="22"/>
                <w:lang w:eastAsia="sv-SE"/>
              </w:rPr>
              <w:t>SlotConfig</w:t>
            </w:r>
            <w:proofErr w:type="spellEnd"/>
            <w:r w:rsidRPr="007D4718">
              <w:rPr>
                <w:rFonts w:eastAsia="MS Mincho"/>
                <w:i/>
                <w:szCs w:val="22"/>
                <w:lang w:eastAsia="sv-SE"/>
              </w:rPr>
              <w:t xml:space="preserve">-IAB-MT </w:t>
            </w:r>
            <w:r w:rsidRPr="007D4718">
              <w:rPr>
                <w:rFonts w:eastAsia="MS Mincho"/>
                <w:szCs w:val="22"/>
                <w:lang w:eastAsia="sv-SE"/>
              </w:rPr>
              <w:t>field descriptions</w:t>
            </w:r>
          </w:p>
        </w:tc>
      </w:tr>
      <w:tr w:rsidR="007C1EA8" w:rsidRPr="007D4718" w14:paraId="43A6965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26761B" w14:textId="77777777" w:rsidR="007C1EA8" w:rsidRPr="007D4718" w:rsidRDefault="007C1EA8" w:rsidP="002F28BD">
            <w:pPr>
              <w:pStyle w:val="TAL"/>
              <w:rPr>
                <w:rFonts w:eastAsia="MS Mincho"/>
                <w:szCs w:val="22"/>
                <w:lang w:eastAsia="sv-SE"/>
              </w:rPr>
            </w:pPr>
            <w:r w:rsidRPr="007D4718">
              <w:rPr>
                <w:rFonts w:eastAsia="MS Mincho"/>
                <w:b/>
                <w:i/>
                <w:szCs w:val="22"/>
                <w:lang w:eastAsia="sv-SE"/>
              </w:rPr>
              <w:t>symbols-IAB-MT</w:t>
            </w:r>
          </w:p>
          <w:p w14:paraId="468DA959" w14:textId="77777777" w:rsidR="007C1EA8" w:rsidRPr="007D4718" w:rsidRDefault="007C1EA8" w:rsidP="002F28BD">
            <w:pPr>
              <w:pStyle w:val="TAL"/>
              <w:rPr>
                <w:rFonts w:eastAsia="MS Mincho"/>
                <w:szCs w:val="22"/>
                <w:lang w:eastAsia="sv-SE"/>
              </w:rPr>
            </w:pPr>
            <w:r w:rsidRPr="007D4718">
              <w:rPr>
                <w:rFonts w:eastAsia="MS Mincho"/>
                <w:szCs w:val="22"/>
                <w:lang w:eastAsia="sv-SE"/>
              </w:rPr>
              <w:t xml:space="preserve">The </w:t>
            </w:r>
            <w:r w:rsidRPr="007D4718">
              <w:rPr>
                <w:rFonts w:eastAsia="MS Mincho"/>
                <w:i/>
                <w:szCs w:val="22"/>
                <w:lang w:eastAsia="sv-SE"/>
              </w:rPr>
              <w:t>symbols-IAB-MT</w:t>
            </w:r>
            <w:r w:rsidRPr="007D4718">
              <w:rPr>
                <w:rFonts w:eastAsia="MS Mincho"/>
                <w:b/>
                <w:i/>
                <w:szCs w:val="22"/>
                <w:lang w:eastAsia="sv-SE"/>
              </w:rPr>
              <w:t xml:space="preserve"> </w:t>
            </w:r>
            <w:r w:rsidRPr="007D4718">
              <w:rPr>
                <w:rFonts w:eastAsia="MS Mincho"/>
                <w:szCs w:val="22"/>
                <w:lang w:eastAsia="sv-SE"/>
              </w:rPr>
              <w:t xml:space="preserve">is used to configure an IAB-MT with the </w:t>
            </w:r>
            <w:proofErr w:type="spellStart"/>
            <w:r w:rsidRPr="007D4718">
              <w:rPr>
                <w:rFonts w:eastAsia="MS Mincho"/>
                <w:szCs w:val="22"/>
                <w:lang w:eastAsia="sv-SE"/>
              </w:rPr>
              <w:t>SlotConfig</w:t>
            </w:r>
            <w:proofErr w:type="spellEnd"/>
            <w:r w:rsidRPr="007D4718">
              <w:rPr>
                <w:rFonts w:eastAsia="MS Mincho"/>
                <w:szCs w:val="22"/>
                <w:lang w:eastAsia="sv-SE"/>
              </w:rPr>
              <w:t xml:space="preserve"> applicable for one serving cell. Value </w:t>
            </w:r>
            <w:proofErr w:type="spellStart"/>
            <w:r w:rsidRPr="007D4718">
              <w:rPr>
                <w:rFonts w:eastAsia="MS Mincho"/>
                <w:i/>
                <w:szCs w:val="22"/>
                <w:lang w:eastAsia="sv-SE"/>
              </w:rPr>
              <w:t>allDownlink</w:t>
            </w:r>
            <w:proofErr w:type="spellEnd"/>
            <w:r w:rsidRPr="007D4718">
              <w:rPr>
                <w:rFonts w:eastAsia="MS Mincho"/>
                <w:szCs w:val="22"/>
                <w:lang w:eastAsia="sv-SE"/>
              </w:rPr>
              <w:t xml:space="preserve"> indicates that all symbols in this slot are used for downlink; value </w:t>
            </w:r>
            <w:proofErr w:type="spellStart"/>
            <w:r w:rsidRPr="007D4718">
              <w:rPr>
                <w:rFonts w:eastAsia="MS Mincho"/>
                <w:i/>
                <w:szCs w:val="22"/>
                <w:lang w:eastAsia="sv-SE"/>
              </w:rPr>
              <w:t>allUplink</w:t>
            </w:r>
            <w:proofErr w:type="spellEnd"/>
            <w:r w:rsidRPr="007D4718">
              <w:rPr>
                <w:rFonts w:eastAsia="MS Mincho"/>
                <w:szCs w:val="22"/>
                <w:lang w:eastAsia="sv-SE"/>
              </w:rPr>
              <w:t xml:space="preserve"> indicates that all symbols in this slot are used for uplink; value </w:t>
            </w:r>
            <w:r w:rsidRPr="007D4718">
              <w:rPr>
                <w:rFonts w:eastAsia="MS Mincho"/>
                <w:i/>
                <w:szCs w:val="22"/>
                <w:lang w:eastAsia="sv-SE"/>
              </w:rPr>
              <w:t>explicit</w:t>
            </w:r>
            <w:r w:rsidRPr="007D4718">
              <w:rPr>
                <w:rFonts w:eastAsia="MS Mincho"/>
                <w:szCs w:val="22"/>
                <w:lang w:eastAsia="sv-SE"/>
              </w:rPr>
              <w:t xml:space="preserve"> indicates explicitly how many symbols in the beginning and end of this slot are allocated to downlink and uplink, respectively; value </w:t>
            </w:r>
            <w:r w:rsidRPr="007D4718">
              <w:rPr>
                <w:rFonts w:eastAsia="SimSun"/>
                <w:i/>
                <w:iCs/>
                <w:szCs w:val="22"/>
                <w:lang w:eastAsia="zh-CN"/>
              </w:rPr>
              <w:t>explicit-IAB-MT</w:t>
            </w:r>
            <w:r w:rsidRPr="007D4718">
              <w:rPr>
                <w:rFonts w:eastAsia="MS Mincho"/>
                <w:i/>
                <w:szCs w:val="22"/>
                <w:lang w:eastAsia="sv-SE"/>
              </w:rPr>
              <w:t xml:space="preserve"> </w:t>
            </w:r>
            <w:r w:rsidRPr="007D4718">
              <w:rPr>
                <w:rFonts w:eastAsia="MS Mincho"/>
                <w:szCs w:val="22"/>
                <w:lang w:eastAsia="sv-SE"/>
              </w:rPr>
              <w:t>indicates explicitly how many symbols in the beginning and end of this slot are allocated to uplink and downlink, respectively.</w:t>
            </w:r>
          </w:p>
        </w:tc>
      </w:tr>
    </w:tbl>
    <w:p w14:paraId="68E38896" w14:textId="77777777" w:rsidR="007C1EA8" w:rsidRPr="007D4718" w:rsidRDefault="007C1EA8" w:rsidP="007C1EA8"/>
    <w:p w14:paraId="7BFBC6AB" w14:textId="77777777" w:rsidR="007C1EA8" w:rsidRPr="007D4718" w:rsidRDefault="007C1EA8" w:rsidP="007C1EA8">
      <w:pPr>
        <w:pStyle w:val="Heading4"/>
      </w:pPr>
      <w:bookmarkStart w:id="617" w:name="_Toc60777412"/>
      <w:bookmarkStart w:id="618" w:name="_Toc156073327"/>
      <w:r w:rsidRPr="007D4718">
        <w:t>–</w:t>
      </w:r>
      <w:r w:rsidRPr="007D4718">
        <w:tab/>
      </w:r>
      <w:r w:rsidRPr="007D4718">
        <w:rPr>
          <w:i/>
          <w:noProof/>
        </w:rPr>
        <w:t>TrackingAreaCode</w:t>
      </w:r>
      <w:bookmarkEnd w:id="617"/>
      <w:bookmarkEnd w:id="618"/>
    </w:p>
    <w:p w14:paraId="050188B5" w14:textId="77777777" w:rsidR="007C1EA8" w:rsidRPr="007D4718" w:rsidRDefault="007C1EA8" w:rsidP="007C1EA8">
      <w:r w:rsidRPr="007D4718">
        <w:t xml:space="preserve">The IE </w:t>
      </w:r>
      <w:r w:rsidRPr="007D4718">
        <w:rPr>
          <w:i/>
          <w:noProof/>
        </w:rPr>
        <w:t>TrackingAreaCode</w:t>
      </w:r>
      <w:r w:rsidRPr="007D4718">
        <w:t xml:space="preserve"> is used to identify a tracking area within the scope of a PLMN/SNPN, see TS 24.501 [23].</w:t>
      </w:r>
    </w:p>
    <w:p w14:paraId="26E64187" w14:textId="77777777" w:rsidR="007C1EA8" w:rsidRPr="007D4718" w:rsidRDefault="007C1EA8" w:rsidP="007C1EA8">
      <w:pPr>
        <w:pStyle w:val="TH"/>
      </w:pPr>
      <w:proofErr w:type="spellStart"/>
      <w:r w:rsidRPr="007D4718">
        <w:rPr>
          <w:bCs/>
          <w:i/>
          <w:iCs/>
        </w:rPr>
        <w:t>TrackingAreaCode</w:t>
      </w:r>
      <w:proofErr w:type="spellEnd"/>
      <w:r w:rsidRPr="007D4718">
        <w:rPr>
          <w:bCs/>
          <w:i/>
          <w:iCs/>
        </w:rPr>
        <w:t xml:space="preserve"> </w:t>
      </w:r>
      <w:r w:rsidRPr="007D4718">
        <w:t>information element</w:t>
      </w:r>
    </w:p>
    <w:p w14:paraId="6A6C8D3D" w14:textId="77777777" w:rsidR="007C1EA8" w:rsidRPr="007D4718" w:rsidRDefault="007C1EA8" w:rsidP="007C1EA8">
      <w:pPr>
        <w:pStyle w:val="PL"/>
        <w:rPr>
          <w:color w:val="808080"/>
        </w:rPr>
      </w:pPr>
      <w:r w:rsidRPr="007D4718">
        <w:rPr>
          <w:color w:val="808080"/>
        </w:rPr>
        <w:t>-- ASN1START</w:t>
      </w:r>
    </w:p>
    <w:p w14:paraId="61735C03" w14:textId="77777777" w:rsidR="007C1EA8" w:rsidRPr="007D4718" w:rsidRDefault="007C1EA8" w:rsidP="007C1EA8">
      <w:pPr>
        <w:pStyle w:val="PL"/>
        <w:rPr>
          <w:color w:val="808080"/>
        </w:rPr>
      </w:pPr>
      <w:r w:rsidRPr="007D4718">
        <w:rPr>
          <w:color w:val="808080"/>
        </w:rPr>
        <w:t>-- TAG-TRACKINGAREACODE-START</w:t>
      </w:r>
    </w:p>
    <w:p w14:paraId="219DCCC9" w14:textId="77777777" w:rsidR="007C1EA8" w:rsidRPr="007D4718" w:rsidRDefault="007C1EA8" w:rsidP="007C1EA8">
      <w:pPr>
        <w:pStyle w:val="PL"/>
      </w:pPr>
    </w:p>
    <w:p w14:paraId="3DC611DD" w14:textId="77777777" w:rsidR="007C1EA8" w:rsidRPr="007D4718" w:rsidRDefault="007C1EA8" w:rsidP="007C1EA8">
      <w:pPr>
        <w:pStyle w:val="PL"/>
      </w:pPr>
      <w:r w:rsidRPr="007D4718">
        <w:t xml:space="preserve">TrackingAreaCode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(24))</w:t>
      </w:r>
    </w:p>
    <w:p w14:paraId="72A812C4" w14:textId="77777777" w:rsidR="007C1EA8" w:rsidRPr="007D4718" w:rsidRDefault="007C1EA8" w:rsidP="007C1EA8">
      <w:pPr>
        <w:pStyle w:val="PL"/>
      </w:pPr>
    </w:p>
    <w:p w14:paraId="34E4CDFC" w14:textId="77777777" w:rsidR="007C1EA8" w:rsidRPr="007D4718" w:rsidRDefault="007C1EA8" w:rsidP="007C1EA8">
      <w:pPr>
        <w:pStyle w:val="PL"/>
        <w:rPr>
          <w:color w:val="808080"/>
        </w:rPr>
      </w:pPr>
      <w:r w:rsidRPr="007D4718">
        <w:rPr>
          <w:color w:val="808080"/>
        </w:rPr>
        <w:t>-- TAG-TRACKINGAREACODE-STOP</w:t>
      </w:r>
    </w:p>
    <w:p w14:paraId="48BEFBDC" w14:textId="77777777" w:rsidR="007C1EA8" w:rsidRPr="007D4718" w:rsidRDefault="007C1EA8" w:rsidP="007C1EA8">
      <w:pPr>
        <w:pStyle w:val="PL"/>
        <w:rPr>
          <w:color w:val="808080"/>
        </w:rPr>
      </w:pPr>
      <w:r w:rsidRPr="007D4718">
        <w:rPr>
          <w:color w:val="808080"/>
        </w:rPr>
        <w:t>-- ASN1STOP</w:t>
      </w:r>
    </w:p>
    <w:p w14:paraId="61D1136B" w14:textId="77777777" w:rsidR="007C1EA8" w:rsidRPr="007D4718" w:rsidRDefault="007C1EA8" w:rsidP="007C1EA8">
      <w:pPr>
        <w:rPr>
          <w:rFonts w:eastAsia="MS Mincho"/>
        </w:rPr>
      </w:pPr>
    </w:p>
    <w:p w14:paraId="2CE2CA50" w14:textId="77777777" w:rsidR="007C1EA8" w:rsidRPr="007D4718" w:rsidRDefault="007C1EA8" w:rsidP="007C1EA8">
      <w:pPr>
        <w:pStyle w:val="Heading4"/>
        <w:rPr>
          <w:rFonts w:eastAsia="MS Mincho"/>
        </w:rPr>
      </w:pPr>
      <w:bookmarkStart w:id="619" w:name="_Toc60777413"/>
      <w:bookmarkStart w:id="620" w:name="_Toc156073328"/>
      <w:r w:rsidRPr="007D4718">
        <w:rPr>
          <w:rFonts w:eastAsia="MS Mincho"/>
        </w:rPr>
        <w:t>–</w:t>
      </w:r>
      <w:r w:rsidRPr="007D4718">
        <w:rPr>
          <w:rFonts w:eastAsia="MS Mincho"/>
        </w:rPr>
        <w:tab/>
      </w:r>
      <w:r w:rsidRPr="007D4718">
        <w:rPr>
          <w:rFonts w:eastAsia="MS Mincho"/>
          <w:i/>
        </w:rPr>
        <w:t>T-Reselection</w:t>
      </w:r>
      <w:bookmarkEnd w:id="619"/>
      <w:bookmarkEnd w:id="620"/>
    </w:p>
    <w:p w14:paraId="13781BC2" w14:textId="77777777" w:rsidR="007C1EA8" w:rsidRPr="007D4718" w:rsidRDefault="007C1EA8" w:rsidP="007C1EA8">
      <w:r w:rsidRPr="007D4718">
        <w:t xml:space="preserve">The IE </w:t>
      </w:r>
      <w:r w:rsidRPr="007D4718">
        <w:rPr>
          <w:i/>
        </w:rPr>
        <w:t>T-</w:t>
      </w:r>
      <w:r w:rsidRPr="007D4718">
        <w:rPr>
          <w:i/>
          <w:noProof/>
        </w:rPr>
        <w:t>Reselection</w:t>
      </w:r>
      <w:r w:rsidRPr="007D4718">
        <w:t xml:space="preserve"> concerns the cell reselection timer </w:t>
      </w:r>
      <w:proofErr w:type="spellStart"/>
      <w:r w:rsidRPr="007D4718">
        <w:t>Treselection</w:t>
      </w:r>
      <w:r w:rsidRPr="007D4718">
        <w:rPr>
          <w:vertAlign w:val="subscript"/>
        </w:rPr>
        <w:t>RAT</w:t>
      </w:r>
      <w:proofErr w:type="spellEnd"/>
      <w:r w:rsidRPr="007D4718">
        <w:t xml:space="preserve"> for NR and E-UTRA. Value in seconds. For value 0, behaviour as specified in 7.1.2 applies.</w:t>
      </w:r>
    </w:p>
    <w:p w14:paraId="01CD99E7" w14:textId="77777777" w:rsidR="007C1EA8" w:rsidRPr="007D4718" w:rsidRDefault="007C1EA8" w:rsidP="007C1EA8">
      <w:pPr>
        <w:pStyle w:val="TH"/>
      </w:pPr>
      <w:r w:rsidRPr="007D4718">
        <w:rPr>
          <w:rFonts w:eastAsia="MS Mincho"/>
          <w:i/>
        </w:rPr>
        <w:t>T-Reselection</w:t>
      </w:r>
      <w:r w:rsidRPr="007D4718">
        <w:rPr>
          <w:rFonts w:eastAsia="MS Mincho"/>
          <w:iCs/>
        </w:rPr>
        <w:t xml:space="preserve"> </w:t>
      </w:r>
      <w:r w:rsidRPr="007D4718">
        <w:t>information element</w:t>
      </w:r>
    </w:p>
    <w:p w14:paraId="4795DDC7" w14:textId="77777777" w:rsidR="007C1EA8" w:rsidRPr="007D4718" w:rsidRDefault="007C1EA8" w:rsidP="007C1EA8">
      <w:pPr>
        <w:pStyle w:val="PL"/>
        <w:rPr>
          <w:color w:val="808080"/>
        </w:rPr>
      </w:pPr>
      <w:r w:rsidRPr="007D4718">
        <w:rPr>
          <w:color w:val="808080"/>
        </w:rPr>
        <w:t>-- ASN1START</w:t>
      </w:r>
    </w:p>
    <w:p w14:paraId="5B69F13D" w14:textId="77777777" w:rsidR="007C1EA8" w:rsidRPr="007D4718" w:rsidRDefault="007C1EA8" w:rsidP="007C1EA8">
      <w:pPr>
        <w:pStyle w:val="PL"/>
        <w:rPr>
          <w:color w:val="808080"/>
        </w:rPr>
      </w:pPr>
      <w:r w:rsidRPr="007D4718">
        <w:rPr>
          <w:color w:val="808080"/>
        </w:rPr>
        <w:t>-- TAG-TRESELECTION-START</w:t>
      </w:r>
    </w:p>
    <w:p w14:paraId="0A5888C1" w14:textId="77777777" w:rsidR="007C1EA8" w:rsidRPr="007D4718" w:rsidRDefault="007C1EA8" w:rsidP="007C1EA8">
      <w:pPr>
        <w:pStyle w:val="PL"/>
      </w:pPr>
    </w:p>
    <w:p w14:paraId="0183148E" w14:textId="77777777" w:rsidR="007C1EA8" w:rsidRPr="007D4718" w:rsidRDefault="007C1EA8" w:rsidP="007C1EA8">
      <w:pPr>
        <w:pStyle w:val="PL"/>
      </w:pPr>
      <w:r w:rsidRPr="007D4718">
        <w:t xml:space="preserve">T-Reselection ::=                   </w:t>
      </w:r>
      <w:r w:rsidRPr="007D4718">
        <w:rPr>
          <w:color w:val="993366"/>
        </w:rPr>
        <w:t>INTEGER</w:t>
      </w:r>
      <w:r w:rsidRPr="007D4718">
        <w:t xml:space="preserve"> (0..7)</w:t>
      </w:r>
    </w:p>
    <w:p w14:paraId="1CB84728" w14:textId="77777777" w:rsidR="007C1EA8" w:rsidRPr="007D4718" w:rsidRDefault="007C1EA8" w:rsidP="007C1EA8">
      <w:pPr>
        <w:pStyle w:val="PL"/>
      </w:pPr>
    </w:p>
    <w:p w14:paraId="648E8C84" w14:textId="77777777" w:rsidR="007C1EA8" w:rsidRPr="007D4718" w:rsidRDefault="007C1EA8" w:rsidP="007C1EA8">
      <w:pPr>
        <w:pStyle w:val="PL"/>
        <w:rPr>
          <w:color w:val="808080"/>
        </w:rPr>
      </w:pPr>
      <w:r w:rsidRPr="007D4718">
        <w:rPr>
          <w:color w:val="808080"/>
        </w:rPr>
        <w:t>-- TAG-TRESELECTION-STOP</w:t>
      </w:r>
    </w:p>
    <w:p w14:paraId="4BB19821" w14:textId="77777777" w:rsidR="007C1EA8" w:rsidRPr="007D4718" w:rsidRDefault="007C1EA8" w:rsidP="007C1EA8">
      <w:pPr>
        <w:pStyle w:val="PL"/>
        <w:rPr>
          <w:color w:val="808080"/>
        </w:rPr>
      </w:pPr>
      <w:r w:rsidRPr="007D4718">
        <w:rPr>
          <w:color w:val="808080"/>
        </w:rPr>
        <w:t>-- ASN1STOP</w:t>
      </w:r>
    </w:p>
    <w:p w14:paraId="772608FF" w14:textId="77777777" w:rsidR="007C1EA8" w:rsidRPr="007D4718" w:rsidRDefault="007C1EA8" w:rsidP="007C1EA8">
      <w:pPr>
        <w:rPr>
          <w:rFonts w:eastAsia="MS Mincho"/>
        </w:rPr>
      </w:pPr>
    </w:p>
    <w:p w14:paraId="093404C5" w14:textId="77777777" w:rsidR="007C1EA8" w:rsidRPr="007D4718" w:rsidRDefault="007C1EA8" w:rsidP="007C1EA8">
      <w:pPr>
        <w:pStyle w:val="Heading4"/>
      </w:pPr>
      <w:bookmarkStart w:id="621" w:name="_Toc156073329"/>
      <w:r w:rsidRPr="007D4718">
        <w:t>–</w:t>
      </w:r>
      <w:r w:rsidRPr="007D4718">
        <w:tab/>
      </w:r>
      <w:r w:rsidRPr="007D4718">
        <w:rPr>
          <w:i/>
        </w:rPr>
        <w:t>TimeAlignmentTimer</w:t>
      </w:r>
      <w:bookmarkEnd w:id="621"/>
    </w:p>
    <w:p w14:paraId="2BA79CDC" w14:textId="77777777" w:rsidR="007C1EA8" w:rsidRPr="007D4718" w:rsidRDefault="007C1EA8" w:rsidP="007C1EA8">
      <w:r w:rsidRPr="007D4718">
        <w:t xml:space="preserve">The IE </w:t>
      </w:r>
      <w:r w:rsidRPr="007D4718">
        <w:rPr>
          <w:i/>
        </w:rPr>
        <w:t>TimeAlignmentTimer</w:t>
      </w:r>
      <w:r w:rsidRPr="007D4718">
        <w:t xml:space="preserve"> is used to configure the time alignment timer as specified in TS 38.321 [3]. The values are in </w:t>
      </w:r>
      <w:proofErr w:type="spellStart"/>
      <w:r w:rsidRPr="007D4718">
        <w:t>ms</w:t>
      </w:r>
      <w:proofErr w:type="spellEnd"/>
      <w:r w:rsidRPr="007D4718">
        <w:t>.</w:t>
      </w:r>
    </w:p>
    <w:p w14:paraId="58396C9A" w14:textId="77777777" w:rsidR="007C1EA8" w:rsidRPr="007D4718" w:rsidRDefault="007C1EA8" w:rsidP="007C1EA8">
      <w:pPr>
        <w:pStyle w:val="TH"/>
      </w:pPr>
      <w:r w:rsidRPr="007D4718">
        <w:rPr>
          <w:i/>
        </w:rPr>
        <w:t>TimeAlignmentTimer</w:t>
      </w:r>
      <w:r w:rsidRPr="007D4718">
        <w:t xml:space="preserve"> information element</w:t>
      </w:r>
    </w:p>
    <w:p w14:paraId="2E083121" w14:textId="77777777" w:rsidR="007C1EA8" w:rsidRPr="007D4718" w:rsidRDefault="007C1EA8" w:rsidP="007C1EA8">
      <w:pPr>
        <w:pStyle w:val="PL"/>
        <w:rPr>
          <w:color w:val="808080"/>
        </w:rPr>
      </w:pPr>
      <w:r w:rsidRPr="007D4718">
        <w:rPr>
          <w:color w:val="808080"/>
        </w:rPr>
        <w:t>-- ASN1START</w:t>
      </w:r>
    </w:p>
    <w:p w14:paraId="0B518905" w14:textId="77777777" w:rsidR="007C1EA8" w:rsidRPr="007D4718" w:rsidRDefault="007C1EA8" w:rsidP="007C1EA8">
      <w:pPr>
        <w:pStyle w:val="PL"/>
        <w:rPr>
          <w:color w:val="808080"/>
        </w:rPr>
      </w:pPr>
      <w:r w:rsidRPr="007D4718">
        <w:rPr>
          <w:color w:val="808080"/>
        </w:rPr>
        <w:t>-- TAG-TIMEALIGNMENTTIMER-START</w:t>
      </w:r>
    </w:p>
    <w:p w14:paraId="520249F9" w14:textId="77777777" w:rsidR="007C1EA8" w:rsidRPr="007D4718" w:rsidRDefault="007C1EA8" w:rsidP="007C1EA8">
      <w:pPr>
        <w:pStyle w:val="PL"/>
      </w:pPr>
    </w:p>
    <w:p w14:paraId="3CDCC866" w14:textId="77777777" w:rsidR="007C1EA8" w:rsidRPr="007D4718" w:rsidRDefault="007C1EA8" w:rsidP="007C1EA8">
      <w:pPr>
        <w:pStyle w:val="PL"/>
      </w:pPr>
      <w:r w:rsidRPr="007D4718">
        <w:t xml:space="preserve">TimeAlignmentTimer ::=              </w:t>
      </w:r>
      <w:r w:rsidRPr="007D4718">
        <w:rPr>
          <w:color w:val="993366"/>
        </w:rPr>
        <w:t>ENUMERATED</w:t>
      </w:r>
      <w:r w:rsidRPr="007D4718">
        <w:t xml:space="preserve"> {ms500, ms750, ms1280, ms1920, ms2560, ms5120, ms10240, infinity}</w:t>
      </w:r>
    </w:p>
    <w:p w14:paraId="7D00BCF4" w14:textId="77777777" w:rsidR="007C1EA8" w:rsidRPr="007D4718" w:rsidRDefault="007C1EA8" w:rsidP="007C1EA8">
      <w:pPr>
        <w:pStyle w:val="PL"/>
      </w:pPr>
    </w:p>
    <w:p w14:paraId="205DDCEC" w14:textId="77777777" w:rsidR="007C1EA8" w:rsidRPr="007D4718" w:rsidRDefault="007C1EA8" w:rsidP="007C1EA8">
      <w:pPr>
        <w:pStyle w:val="PL"/>
        <w:rPr>
          <w:color w:val="808080"/>
        </w:rPr>
      </w:pPr>
      <w:r w:rsidRPr="007D4718">
        <w:rPr>
          <w:color w:val="808080"/>
        </w:rPr>
        <w:t>-- TAG-TIMEALIGNMENTTIMER-STOP</w:t>
      </w:r>
    </w:p>
    <w:p w14:paraId="4BF0FC03" w14:textId="77777777" w:rsidR="007C1EA8" w:rsidRPr="007D4718" w:rsidRDefault="007C1EA8" w:rsidP="007C1EA8">
      <w:pPr>
        <w:pStyle w:val="PL"/>
        <w:rPr>
          <w:color w:val="808080"/>
        </w:rPr>
      </w:pPr>
      <w:r w:rsidRPr="007D4718">
        <w:rPr>
          <w:color w:val="808080"/>
        </w:rPr>
        <w:t>-- ASN1STOP</w:t>
      </w:r>
    </w:p>
    <w:p w14:paraId="7700D45B" w14:textId="77777777" w:rsidR="007C1EA8" w:rsidRPr="007D4718" w:rsidRDefault="007C1EA8" w:rsidP="007C1EA8">
      <w:pPr>
        <w:rPr>
          <w:rFonts w:eastAsia="MS Mincho"/>
        </w:rPr>
      </w:pPr>
    </w:p>
    <w:p w14:paraId="75DF9C05" w14:textId="77777777" w:rsidR="007C1EA8" w:rsidRPr="007D4718" w:rsidRDefault="007C1EA8" w:rsidP="007C1EA8">
      <w:pPr>
        <w:pStyle w:val="Heading4"/>
        <w:rPr>
          <w:rFonts w:eastAsia="MS Mincho"/>
        </w:rPr>
      </w:pPr>
      <w:bookmarkStart w:id="622" w:name="_Toc60777414"/>
      <w:bookmarkStart w:id="623" w:name="_Toc156073330"/>
      <w:r w:rsidRPr="007D4718">
        <w:rPr>
          <w:rFonts w:eastAsia="MS Mincho"/>
        </w:rPr>
        <w:t>–</w:t>
      </w:r>
      <w:r w:rsidRPr="007D4718">
        <w:rPr>
          <w:rFonts w:eastAsia="MS Mincho"/>
        </w:rPr>
        <w:tab/>
      </w:r>
      <w:proofErr w:type="spellStart"/>
      <w:r w:rsidRPr="007D4718">
        <w:rPr>
          <w:rFonts w:eastAsia="MS Mincho"/>
          <w:i/>
        </w:rPr>
        <w:t>TimeToTrigger</w:t>
      </w:r>
      <w:bookmarkEnd w:id="622"/>
      <w:bookmarkEnd w:id="623"/>
      <w:proofErr w:type="spellEnd"/>
    </w:p>
    <w:p w14:paraId="1E715A7D" w14:textId="77777777" w:rsidR="007C1EA8" w:rsidRPr="007D4718" w:rsidRDefault="007C1EA8" w:rsidP="007C1EA8">
      <w:pPr>
        <w:rPr>
          <w:rFonts w:eastAsia="MS Mincho"/>
        </w:rPr>
      </w:pPr>
      <w:r w:rsidRPr="007D4718">
        <w:t xml:space="preserve">The IE </w:t>
      </w:r>
      <w:proofErr w:type="spellStart"/>
      <w:r w:rsidRPr="007D4718">
        <w:rPr>
          <w:i/>
        </w:rPr>
        <w:t>TimeToTrigger</w:t>
      </w:r>
      <w:proofErr w:type="spellEnd"/>
      <w:r w:rsidRPr="007D4718">
        <w:t xml:space="preserve"> specifies the value range used for time to trigger parameter, which concerns the time during which specific criteria for the event needs to be met </w:t>
      </w:r>
      <w:proofErr w:type="gramStart"/>
      <w:r w:rsidRPr="007D4718">
        <w:t>in order to</w:t>
      </w:r>
      <w:proofErr w:type="gramEnd"/>
      <w:r w:rsidRPr="007D4718">
        <w:t xml:space="preserve"> trigger a measurement report. Value </w:t>
      </w:r>
      <w:r w:rsidRPr="007D4718">
        <w:rPr>
          <w:i/>
        </w:rPr>
        <w:t>ms0</w:t>
      </w:r>
      <w:r w:rsidRPr="007D4718">
        <w:t xml:space="preserve"> corresponds to 0 </w:t>
      </w:r>
      <w:proofErr w:type="spellStart"/>
      <w:r w:rsidRPr="007D4718">
        <w:t>ms</w:t>
      </w:r>
      <w:proofErr w:type="spellEnd"/>
      <w:r w:rsidRPr="007D4718">
        <w:t xml:space="preserve"> and behaviour as specified in 7.1.2 applies, value </w:t>
      </w:r>
      <w:r w:rsidRPr="007D4718">
        <w:rPr>
          <w:i/>
        </w:rPr>
        <w:t>ms40</w:t>
      </w:r>
      <w:r w:rsidRPr="007D4718">
        <w:t xml:space="preserve"> corresponds to 40 </w:t>
      </w:r>
      <w:proofErr w:type="spellStart"/>
      <w:r w:rsidRPr="007D4718">
        <w:t>ms</w:t>
      </w:r>
      <w:proofErr w:type="spellEnd"/>
      <w:r w:rsidRPr="007D4718">
        <w:t>, and so on.</w:t>
      </w:r>
    </w:p>
    <w:p w14:paraId="7DA92BD2" w14:textId="77777777" w:rsidR="007C1EA8" w:rsidRPr="007D4718" w:rsidRDefault="007C1EA8" w:rsidP="007C1EA8">
      <w:pPr>
        <w:pStyle w:val="TH"/>
      </w:pPr>
      <w:proofErr w:type="spellStart"/>
      <w:r w:rsidRPr="007D4718">
        <w:rPr>
          <w:bCs/>
          <w:i/>
          <w:iCs/>
        </w:rPr>
        <w:t>TimeToTrigger</w:t>
      </w:r>
      <w:proofErr w:type="spellEnd"/>
      <w:r w:rsidRPr="007D4718">
        <w:rPr>
          <w:bCs/>
          <w:i/>
          <w:iCs/>
        </w:rPr>
        <w:t xml:space="preserve"> </w:t>
      </w:r>
      <w:r w:rsidRPr="007D4718">
        <w:t>information element</w:t>
      </w:r>
    </w:p>
    <w:p w14:paraId="5E032341" w14:textId="77777777" w:rsidR="007C1EA8" w:rsidRPr="007D4718" w:rsidRDefault="007C1EA8" w:rsidP="007C1EA8">
      <w:pPr>
        <w:pStyle w:val="PL"/>
        <w:rPr>
          <w:color w:val="808080"/>
        </w:rPr>
      </w:pPr>
      <w:r w:rsidRPr="007D4718">
        <w:rPr>
          <w:color w:val="808080"/>
        </w:rPr>
        <w:t>-- ASN1START</w:t>
      </w:r>
    </w:p>
    <w:p w14:paraId="396C5A24" w14:textId="77777777" w:rsidR="007C1EA8" w:rsidRPr="007D4718" w:rsidRDefault="007C1EA8" w:rsidP="007C1EA8">
      <w:pPr>
        <w:pStyle w:val="PL"/>
        <w:rPr>
          <w:color w:val="808080"/>
        </w:rPr>
      </w:pPr>
      <w:r w:rsidRPr="007D4718">
        <w:rPr>
          <w:color w:val="808080"/>
        </w:rPr>
        <w:t>-- TAG-TIMETOTRIGGER-START</w:t>
      </w:r>
    </w:p>
    <w:p w14:paraId="0CCAF5A4" w14:textId="77777777" w:rsidR="007C1EA8" w:rsidRPr="007D4718" w:rsidRDefault="007C1EA8" w:rsidP="007C1EA8">
      <w:pPr>
        <w:pStyle w:val="PL"/>
      </w:pPr>
    </w:p>
    <w:p w14:paraId="613E50E5" w14:textId="77777777" w:rsidR="007C1EA8" w:rsidRPr="007D4718" w:rsidRDefault="007C1EA8" w:rsidP="007C1EA8">
      <w:pPr>
        <w:pStyle w:val="PL"/>
      </w:pPr>
      <w:r w:rsidRPr="007D4718">
        <w:t xml:space="preserve">TimeToTrigger ::=                   </w:t>
      </w:r>
      <w:r w:rsidRPr="007D4718">
        <w:rPr>
          <w:color w:val="993366"/>
        </w:rPr>
        <w:t>ENUMERATED</w:t>
      </w:r>
      <w:r w:rsidRPr="007D4718">
        <w:t xml:space="preserve"> {</w:t>
      </w:r>
    </w:p>
    <w:p w14:paraId="2EB24380" w14:textId="77777777" w:rsidR="007C1EA8" w:rsidRPr="007D4718" w:rsidRDefault="007C1EA8" w:rsidP="007C1EA8">
      <w:pPr>
        <w:pStyle w:val="PL"/>
      </w:pPr>
      <w:r w:rsidRPr="007D4718">
        <w:t xml:space="preserve">                                        ms0, ms40, ms64, ms80, ms100, ms128, ms160, ms256,</w:t>
      </w:r>
    </w:p>
    <w:p w14:paraId="07D444F8" w14:textId="77777777" w:rsidR="007C1EA8" w:rsidRPr="007D4718" w:rsidRDefault="007C1EA8" w:rsidP="007C1EA8">
      <w:pPr>
        <w:pStyle w:val="PL"/>
      </w:pPr>
      <w:r w:rsidRPr="007D4718">
        <w:t xml:space="preserve">                                        ms320, ms480, ms512, ms640, ms1024, ms1280, ms2560,</w:t>
      </w:r>
    </w:p>
    <w:p w14:paraId="75668BCC" w14:textId="77777777" w:rsidR="007C1EA8" w:rsidRPr="007D4718" w:rsidRDefault="007C1EA8" w:rsidP="007C1EA8">
      <w:pPr>
        <w:pStyle w:val="PL"/>
      </w:pPr>
      <w:r w:rsidRPr="007D4718">
        <w:t xml:space="preserve">                                        ms5120}</w:t>
      </w:r>
    </w:p>
    <w:p w14:paraId="7A0E09AA" w14:textId="77777777" w:rsidR="007C1EA8" w:rsidRPr="007D4718" w:rsidRDefault="007C1EA8" w:rsidP="007C1EA8">
      <w:pPr>
        <w:pStyle w:val="PL"/>
      </w:pPr>
    </w:p>
    <w:p w14:paraId="0795C901" w14:textId="77777777" w:rsidR="007C1EA8" w:rsidRPr="007D4718" w:rsidRDefault="007C1EA8" w:rsidP="007C1EA8">
      <w:pPr>
        <w:pStyle w:val="PL"/>
        <w:rPr>
          <w:color w:val="808080"/>
        </w:rPr>
      </w:pPr>
      <w:r w:rsidRPr="007D4718">
        <w:rPr>
          <w:color w:val="808080"/>
        </w:rPr>
        <w:t>-- TAG-TIMETOTRIGGER-STOP</w:t>
      </w:r>
    </w:p>
    <w:p w14:paraId="184CE3C9" w14:textId="77777777" w:rsidR="007C1EA8" w:rsidRPr="007D4718" w:rsidRDefault="007C1EA8" w:rsidP="007C1EA8">
      <w:pPr>
        <w:pStyle w:val="PL"/>
        <w:rPr>
          <w:color w:val="808080"/>
        </w:rPr>
      </w:pPr>
      <w:r w:rsidRPr="007D4718">
        <w:rPr>
          <w:color w:val="808080"/>
        </w:rPr>
        <w:t>-- ASN1STOP</w:t>
      </w:r>
    </w:p>
    <w:p w14:paraId="58CB673E" w14:textId="77777777" w:rsidR="007C1EA8" w:rsidRPr="007D4718" w:rsidRDefault="007C1EA8" w:rsidP="007C1EA8">
      <w:pPr>
        <w:pStyle w:val="Heading4"/>
        <w:rPr>
          <w:i/>
          <w:iCs/>
        </w:rPr>
      </w:pPr>
      <w:bookmarkStart w:id="624" w:name="_Toc60777415"/>
      <w:bookmarkStart w:id="625" w:name="_Toc156073331"/>
      <w:r w:rsidRPr="007D4718">
        <w:rPr>
          <w:i/>
        </w:rPr>
        <w:t>–</w:t>
      </w:r>
      <w:r w:rsidRPr="007D4718">
        <w:rPr>
          <w:i/>
        </w:rPr>
        <w:tab/>
        <w:t>UAC-</w:t>
      </w:r>
      <w:proofErr w:type="spellStart"/>
      <w:r w:rsidRPr="007D4718">
        <w:rPr>
          <w:i/>
        </w:rPr>
        <w:t>BarringInfoSetIndex</w:t>
      </w:r>
      <w:bookmarkEnd w:id="624"/>
      <w:bookmarkEnd w:id="625"/>
      <w:proofErr w:type="spellEnd"/>
    </w:p>
    <w:p w14:paraId="0E448B78" w14:textId="77777777" w:rsidR="007C1EA8" w:rsidRPr="007D4718" w:rsidRDefault="007C1EA8" w:rsidP="007C1EA8">
      <w:r w:rsidRPr="007D4718">
        <w:t xml:space="preserve">The IE </w:t>
      </w:r>
      <w:r w:rsidRPr="007D4718">
        <w:rPr>
          <w:i/>
        </w:rPr>
        <w:t>UAC-</w:t>
      </w:r>
      <w:proofErr w:type="spellStart"/>
      <w:r w:rsidRPr="007D4718">
        <w:rPr>
          <w:i/>
        </w:rPr>
        <w:t>BarringInfoSetIndex</w:t>
      </w:r>
      <w:proofErr w:type="spellEnd"/>
      <w:r w:rsidRPr="007D4718">
        <w:t xml:space="preserve"> provides the index of the entry in </w:t>
      </w:r>
      <w:proofErr w:type="spellStart"/>
      <w:r w:rsidRPr="007D4718">
        <w:rPr>
          <w:rFonts w:eastAsia="Calibri"/>
          <w:i/>
          <w:szCs w:val="22"/>
        </w:rPr>
        <w:t>uac-BarringInfoSetList</w:t>
      </w:r>
      <w:proofErr w:type="spellEnd"/>
      <w:r w:rsidRPr="007D4718">
        <w:t xml:space="preserve">. </w:t>
      </w:r>
      <w:r w:rsidRPr="007D4718">
        <w:rPr>
          <w:lang w:eastAsia="zh-CN"/>
        </w:rPr>
        <w:t>Value 1 corresponds to the first entry in</w:t>
      </w:r>
      <w:r w:rsidRPr="007D4718">
        <w:rPr>
          <w:rFonts w:eastAsia="Calibri"/>
          <w:i/>
          <w:szCs w:val="22"/>
        </w:rPr>
        <w:t xml:space="preserve"> </w:t>
      </w:r>
      <w:proofErr w:type="spellStart"/>
      <w:r w:rsidRPr="007D4718">
        <w:rPr>
          <w:rFonts w:eastAsia="Calibri"/>
          <w:i/>
          <w:szCs w:val="22"/>
        </w:rPr>
        <w:t>uac-BarringInfoSetList</w:t>
      </w:r>
      <w:proofErr w:type="spellEnd"/>
      <w:r w:rsidRPr="007D4718">
        <w:rPr>
          <w:rFonts w:eastAsia="Calibri"/>
          <w:i/>
          <w:szCs w:val="22"/>
        </w:rPr>
        <w:t xml:space="preserve">, </w:t>
      </w:r>
      <w:r w:rsidRPr="007D4718">
        <w:rPr>
          <w:lang w:eastAsia="zh-CN"/>
        </w:rPr>
        <w:t>value 2 corresponds to the second entry in this list</w:t>
      </w:r>
      <w:r w:rsidRPr="007D4718">
        <w:rPr>
          <w:rFonts w:eastAsia="Calibri"/>
          <w:szCs w:val="22"/>
        </w:rPr>
        <w:t xml:space="preserve"> and so on. An index value referring to an entry not included in </w:t>
      </w:r>
      <w:proofErr w:type="spellStart"/>
      <w:r w:rsidRPr="007D4718">
        <w:rPr>
          <w:rFonts w:eastAsia="Calibri"/>
          <w:i/>
          <w:szCs w:val="22"/>
        </w:rPr>
        <w:t>uac-BarringInfoSetList</w:t>
      </w:r>
      <w:proofErr w:type="spellEnd"/>
      <w:r w:rsidRPr="007D4718">
        <w:rPr>
          <w:rFonts w:eastAsia="Calibri"/>
          <w:i/>
          <w:szCs w:val="22"/>
        </w:rPr>
        <w:t xml:space="preserve"> </w:t>
      </w:r>
      <w:r w:rsidRPr="007D4718">
        <w:rPr>
          <w:rFonts w:eastAsia="Calibri"/>
          <w:szCs w:val="22"/>
        </w:rPr>
        <w:t>indicates no barring.</w:t>
      </w:r>
    </w:p>
    <w:p w14:paraId="76A73B2E" w14:textId="77777777" w:rsidR="007C1EA8" w:rsidRPr="007D4718" w:rsidRDefault="007C1EA8" w:rsidP="007C1EA8">
      <w:pPr>
        <w:pStyle w:val="TH"/>
      </w:pPr>
      <w:r w:rsidRPr="007D4718">
        <w:rPr>
          <w:bCs/>
          <w:i/>
          <w:iCs/>
        </w:rPr>
        <w:t>UAC-</w:t>
      </w:r>
      <w:proofErr w:type="spellStart"/>
      <w:r w:rsidRPr="007D4718">
        <w:rPr>
          <w:bCs/>
          <w:i/>
          <w:iCs/>
        </w:rPr>
        <w:t>BarringInfoSetIndex</w:t>
      </w:r>
      <w:proofErr w:type="spellEnd"/>
      <w:r w:rsidRPr="007D4718">
        <w:rPr>
          <w:bCs/>
          <w:iCs/>
        </w:rPr>
        <w:t xml:space="preserve"> </w:t>
      </w:r>
      <w:r w:rsidRPr="007D4718">
        <w:t>information element</w:t>
      </w:r>
    </w:p>
    <w:p w14:paraId="08964395" w14:textId="77777777" w:rsidR="007C1EA8" w:rsidRPr="007D4718" w:rsidRDefault="007C1EA8" w:rsidP="007C1EA8">
      <w:pPr>
        <w:pStyle w:val="PL"/>
        <w:rPr>
          <w:color w:val="808080"/>
        </w:rPr>
      </w:pPr>
      <w:r w:rsidRPr="007D4718">
        <w:rPr>
          <w:color w:val="808080"/>
        </w:rPr>
        <w:t>-- ASN1START</w:t>
      </w:r>
    </w:p>
    <w:p w14:paraId="07AB65F4" w14:textId="77777777" w:rsidR="007C1EA8" w:rsidRPr="007D4718" w:rsidRDefault="007C1EA8" w:rsidP="007C1EA8">
      <w:pPr>
        <w:pStyle w:val="PL"/>
        <w:rPr>
          <w:color w:val="808080"/>
        </w:rPr>
      </w:pPr>
      <w:r w:rsidRPr="007D4718">
        <w:rPr>
          <w:color w:val="808080"/>
        </w:rPr>
        <w:t>-- TAG-UAC-BARRINGINFOSETINDEX-START</w:t>
      </w:r>
    </w:p>
    <w:p w14:paraId="5572E54E" w14:textId="77777777" w:rsidR="007C1EA8" w:rsidRPr="007D4718" w:rsidRDefault="007C1EA8" w:rsidP="007C1EA8">
      <w:pPr>
        <w:pStyle w:val="PL"/>
      </w:pPr>
    </w:p>
    <w:p w14:paraId="33D3CCDC" w14:textId="77777777" w:rsidR="007C1EA8" w:rsidRPr="007D4718" w:rsidRDefault="007C1EA8" w:rsidP="007C1EA8">
      <w:pPr>
        <w:pStyle w:val="PL"/>
      </w:pPr>
      <w:r w:rsidRPr="007D4718">
        <w:t xml:space="preserve">UAC-BarringInfoSetIndex ::=                </w:t>
      </w:r>
      <w:r w:rsidRPr="007D4718">
        <w:rPr>
          <w:color w:val="993366"/>
        </w:rPr>
        <w:t>INTEGER</w:t>
      </w:r>
      <w:r w:rsidRPr="007D4718">
        <w:t xml:space="preserve"> (1..maxBarringInfoSet)</w:t>
      </w:r>
    </w:p>
    <w:p w14:paraId="5F66E07F" w14:textId="77777777" w:rsidR="007C1EA8" w:rsidRPr="007D4718" w:rsidRDefault="007C1EA8" w:rsidP="007C1EA8">
      <w:pPr>
        <w:pStyle w:val="PL"/>
      </w:pPr>
    </w:p>
    <w:p w14:paraId="08BF5A68" w14:textId="77777777" w:rsidR="007C1EA8" w:rsidRPr="007D4718" w:rsidRDefault="007C1EA8" w:rsidP="007C1EA8">
      <w:pPr>
        <w:pStyle w:val="PL"/>
        <w:rPr>
          <w:color w:val="808080"/>
        </w:rPr>
      </w:pPr>
      <w:r w:rsidRPr="007D4718">
        <w:rPr>
          <w:color w:val="808080"/>
        </w:rPr>
        <w:t>-- TAG-UAC-BARRINGINFOSETINDEX-STOP</w:t>
      </w:r>
    </w:p>
    <w:p w14:paraId="2FFBFB55" w14:textId="77777777" w:rsidR="007C1EA8" w:rsidRPr="007D4718" w:rsidRDefault="007C1EA8" w:rsidP="007C1EA8">
      <w:pPr>
        <w:pStyle w:val="PL"/>
        <w:rPr>
          <w:color w:val="808080"/>
        </w:rPr>
      </w:pPr>
      <w:r w:rsidRPr="007D4718">
        <w:rPr>
          <w:color w:val="808080"/>
        </w:rPr>
        <w:t>-- ASN1STOP</w:t>
      </w:r>
    </w:p>
    <w:p w14:paraId="70E5C484" w14:textId="77777777" w:rsidR="007C1EA8" w:rsidRPr="007D4718" w:rsidRDefault="007C1EA8" w:rsidP="007C1EA8"/>
    <w:p w14:paraId="39B0F796" w14:textId="77777777" w:rsidR="007C1EA8" w:rsidRPr="007D4718" w:rsidRDefault="007C1EA8" w:rsidP="007C1EA8">
      <w:pPr>
        <w:pStyle w:val="Heading4"/>
        <w:rPr>
          <w:i/>
          <w:iCs/>
        </w:rPr>
      </w:pPr>
      <w:bookmarkStart w:id="626" w:name="_Toc60777416"/>
      <w:bookmarkStart w:id="627" w:name="_Toc156073332"/>
      <w:r w:rsidRPr="007D4718">
        <w:rPr>
          <w:i/>
        </w:rPr>
        <w:t>–</w:t>
      </w:r>
      <w:r w:rsidRPr="007D4718">
        <w:rPr>
          <w:i/>
        </w:rPr>
        <w:tab/>
        <w:t>UAC-</w:t>
      </w:r>
      <w:proofErr w:type="spellStart"/>
      <w:r w:rsidRPr="007D4718">
        <w:rPr>
          <w:i/>
        </w:rPr>
        <w:t>BarringInfoSetList</w:t>
      </w:r>
      <w:bookmarkEnd w:id="626"/>
      <w:bookmarkEnd w:id="627"/>
      <w:proofErr w:type="spellEnd"/>
    </w:p>
    <w:p w14:paraId="55170417" w14:textId="77777777" w:rsidR="007C1EA8" w:rsidRPr="007D4718" w:rsidRDefault="007C1EA8" w:rsidP="007C1EA8">
      <w:r w:rsidRPr="007D4718">
        <w:t xml:space="preserve">The IE </w:t>
      </w:r>
      <w:r w:rsidRPr="007D4718">
        <w:rPr>
          <w:i/>
        </w:rPr>
        <w:t>UAC-</w:t>
      </w:r>
      <w:proofErr w:type="spellStart"/>
      <w:r w:rsidRPr="007D4718">
        <w:rPr>
          <w:i/>
        </w:rPr>
        <w:t>BarringInfoSetList</w:t>
      </w:r>
      <w:proofErr w:type="spellEnd"/>
      <w:r w:rsidRPr="007D4718">
        <w:t xml:space="preserve"> provides a list of access control parameter sets. An access category can be configured with access parameters according to one of the sets.</w:t>
      </w:r>
    </w:p>
    <w:p w14:paraId="6F04D4F2" w14:textId="77777777" w:rsidR="007C1EA8" w:rsidRPr="007D4718" w:rsidRDefault="007C1EA8" w:rsidP="007C1EA8">
      <w:pPr>
        <w:pStyle w:val="TH"/>
      </w:pPr>
      <w:r w:rsidRPr="007D4718">
        <w:rPr>
          <w:bCs/>
          <w:i/>
          <w:iCs/>
        </w:rPr>
        <w:t>UAC-</w:t>
      </w:r>
      <w:proofErr w:type="spellStart"/>
      <w:r w:rsidRPr="007D4718">
        <w:rPr>
          <w:bCs/>
          <w:i/>
          <w:iCs/>
        </w:rPr>
        <w:t>BarringInfoSetList</w:t>
      </w:r>
      <w:proofErr w:type="spellEnd"/>
      <w:r w:rsidRPr="007D4718">
        <w:rPr>
          <w:bCs/>
          <w:iCs/>
        </w:rPr>
        <w:t xml:space="preserve"> </w:t>
      </w:r>
      <w:r w:rsidRPr="007D4718">
        <w:t>information element</w:t>
      </w:r>
    </w:p>
    <w:p w14:paraId="276A4C04" w14:textId="77777777" w:rsidR="007C1EA8" w:rsidRPr="007D4718" w:rsidRDefault="007C1EA8" w:rsidP="007C1EA8">
      <w:pPr>
        <w:pStyle w:val="PL"/>
        <w:rPr>
          <w:color w:val="808080"/>
        </w:rPr>
      </w:pPr>
      <w:r w:rsidRPr="007D4718">
        <w:rPr>
          <w:color w:val="808080"/>
        </w:rPr>
        <w:t>-- ASN1START</w:t>
      </w:r>
    </w:p>
    <w:p w14:paraId="33F2F1EC" w14:textId="77777777" w:rsidR="007C1EA8" w:rsidRPr="007D4718" w:rsidRDefault="007C1EA8" w:rsidP="007C1EA8">
      <w:pPr>
        <w:pStyle w:val="PL"/>
        <w:rPr>
          <w:color w:val="808080"/>
        </w:rPr>
      </w:pPr>
      <w:r w:rsidRPr="007D4718">
        <w:rPr>
          <w:color w:val="808080"/>
        </w:rPr>
        <w:t>-- TAG-UAC-BARRINGINFOSETLIST-START</w:t>
      </w:r>
    </w:p>
    <w:p w14:paraId="0A37B49E" w14:textId="77777777" w:rsidR="007C1EA8" w:rsidRPr="007D4718" w:rsidRDefault="007C1EA8" w:rsidP="007C1EA8">
      <w:pPr>
        <w:pStyle w:val="PL"/>
      </w:pPr>
    </w:p>
    <w:p w14:paraId="1618C8A0" w14:textId="77777777" w:rsidR="007C1EA8" w:rsidRPr="007D4718" w:rsidRDefault="007C1EA8" w:rsidP="007C1EA8">
      <w:pPr>
        <w:pStyle w:val="PL"/>
      </w:pPr>
      <w:r w:rsidRPr="007D4718">
        <w:t xml:space="preserve">UAC-BarringInfoSetList ::=          </w:t>
      </w:r>
      <w:r w:rsidRPr="007D4718">
        <w:rPr>
          <w:color w:val="993366"/>
        </w:rPr>
        <w:t>SEQUENCE</w:t>
      </w:r>
      <w:r w:rsidRPr="007D4718">
        <w:t xml:space="preserve"> (</w:t>
      </w:r>
      <w:r w:rsidRPr="007D4718">
        <w:rPr>
          <w:color w:val="993366"/>
        </w:rPr>
        <w:t>SIZE</w:t>
      </w:r>
      <w:r w:rsidRPr="007D4718">
        <w:t>(1..maxBarringInfoSet))</w:t>
      </w:r>
      <w:r w:rsidRPr="007D4718">
        <w:rPr>
          <w:color w:val="993366"/>
        </w:rPr>
        <w:t xml:space="preserve"> OF</w:t>
      </w:r>
      <w:r w:rsidRPr="007D4718">
        <w:t xml:space="preserve"> UAC-BarringInfoSet</w:t>
      </w:r>
    </w:p>
    <w:p w14:paraId="4FD55094" w14:textId="77777777" w:rsidR="007C1EA8" w:rsidRPr="007D4718" w:rsidRDefault="007C1EA8" w:rsidP="007C1EA8">
      <w:pPr>
        <w:pStyle w:val="PL"/>
      </w:pPr>
    </w:p>
    <w:p w14:paraId="45812F48" w14:textId="77777777" w:rsidR="007C1EA8" w:rsidRPr="007D4718" w:rsidRDefault="007C1EA8" w:rsidP="007C1EA8">
      <w:pPr>
        <w:pStyle w:val="PL"/>
      </w:pPr>
      <w:r w:rsidRPr="007D4718">
        <w:t xml:space="preserve">UAC-BarringInfoSetList-v1700 ::= </w:t>
      </w:r>
      <w:r w:rsidRPr="007D4718">
        <w:rPr>
          <w:color w:val="993366"/>
        </w:rPr>
        <w:t>SEQUENCE</w:t>
      </w:r>
      <w:r w:rsidRPr="007D4718">
        <w:t xml:space="preserve"> (</w:t>
      </w:r>
      <w:r w:rsidRPr="007D4718">
        <w:rPr>
          <w:color w:val="993366"/>
        </w:rPr>
        <w:t>SIZE</w:t>
      </w:r>
      <w:r w:rsidRPr="007D4718">
        <w:t>(1..maxBarringInfoSet))</w:t>
      </w:r>
      <w:r w:rsidRPr="007D4718">
        <w:rPr>
          <w:color w:val="993366"/>
        </w:rPr>
        <w:t xml:space="preserve"> OF</w:t>
      </w:r>
      <w:r w:rsidRPr="007D4718">
        <w:t xml:space="preserve"> UAC-BarringInfoSet-v1700</w:t>
      </w:r>
    </w:p>
    <w:p w14:paraId="07FFBE1E" w14:textId="77777777" w:rsidR="007C1EA8" w:rsidRPr="007D4718" w:rsidRDefault="007C1EA8" w:rsidP="007C1EA8">
      <w:pPr>
        <w:pStyle w:val="PL"/>
      </w:pPr>
    </w:p>
    <w:p w14:paraId="792D3A05" w14:textId="77777777" w:rsidR="007C1EA8" w:rsidRPr="007D4718" w:rsidRDefault="007C1EA8" w:rsidP="007C1EA8">
      <w:pPr>
        <w:pStyle w:val="PL"/>
      </w:pPr>
      <w:r w:rsidRPr="007D4718">
        <w:t xml:space="preserve">UAC-BarringInfoSet ::=              </w:t>
      </w:r>
      <w:r w:rsidRPr="007D4718">
        <w:rPr>
          <w:color w:val="993366"/>
        </w:rPr>
        <w:t>SEQUENCE</w:t>
      </w:r>
      <w:r w:rsidRPr="007D4718">
        <w:t xml:space="preserve"> {</w:t>
      </w:r>
    </w:p>
    <w:p w14:paraId="5717C9B3" w14:textId="77777777" w:rsidR="007C1EA8" w:rsidRPr="007D4718" w:rsidRDefault="007C1EA8" w:rsidP="007C1EA8">
      <w:pPr>
        <w:pStyle w:val="PL"/>
      </w:pPr>
      <w:r w:rsidRPr="007D4718">
        <w:t xml:space="preserve">    uac-BarringFactor                   </w:t>
      </w:r>
      <w:r w:rsidRPr="007D4718">
        <w:rPr>
          <w:color w:val="993366"/>
        </w:rPr>
        <w:t>ENUMERATED</w:t>
      </w:r>
      <w:r w:rsidRPr="007D4718">
        <w:t xml:space="preserve"> {p00, p05, p10, p15, p20, p25, p30, p40,</w:t>
      </w:r>
    </w:p>
    <w:p w14:paraId="46A1C9D8" w14:textId="77777777" w:rsidR="007C1EA8" w:rsidRPr="007D4718" w:rsidRDefault="007C1EA8" w:rsidP="007C1EA8">
      <w:pPr>
        <w:pStyle w:val="PL"/>
      </w:pPr>
      <w:r w:rsidRPr="007D4718">
        <w:t xml:space="preserve">                                                    p50, p60, p70, p75, p80, p85, p90, p95},</w:t>
      </w:r>
    </w:p>
    <w:p w14:paraId="47C939F0" w14:textId="77777777" w:rsidR="007C1EA8" w:rsidRPr="007D4718" w:rsidRDefault="007C1EA8" w:rsidP="007C1EA8">
      <w:pPr>
        <w:pStyle w:val="PL"/>
      </w:pPr>
      <w:r w:rsidRPr="007D4718">
        <w:t xml:space="preserve">    uac-BarringTime                     </w:t>
      </w:r>
      <w:r w:rsidRPr="007D4718">
        <w:rPr>
          <w:color w:val="993366"/>
        </w:rPr>
        <w:t>ENUMERATED</w:t>
      </w:r>
      <w:r w:rsidRPr="007D4718">
        <w:t xml:space="preserve"> {s4, s8, s16, s32, s64, s128, s256, s512},</w:t>
      </w:r>
    </w:p>
    <w:p w14:paraId="0DC07732" w14:textId="77777777" w:rsidR="007C1EA8" w:rsidRPr="007D4718" w:rsidRDefault="007C1EA8" w:rsidP="007C1EA8">
      <w:pPr>
        <w:pStyle w:val="PL"/>
      </w:pPr>
      <w:r w:rsidRPr="007D4718">
        <w:t xml:space="preserve">    uac-BarringForAccessIdentity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(7))</w:t>
      </w:r>
    </w:p>
    <w:p w14:paraId="2BA965D3" w14:textId="77777777" w:rsidR="007C1EA8" w:rsidRPr="007D4718" w:rsidRDefault="007C1EA8" w:rsidP="007C1EA8">
      <w:pPr>
        <w:pStyle w:val="PL"/>
      </w:pPr>
      <w:r w:rsidRPr="007D4718">
        <w:t>}</w:t>
      </w:r>
    </w:p>
    <w:p w14:paraId="1CB40D05" w14:textId="77777777" w:rsidR="007C1EA8" w:rsidRPr="007D4718" w:rsidRDefault="007C1EA8" w:rsidP="007C1EA8">
      <w:pPr>
        <w:pStyle w:val="PL"/>
      </w:pPr>
    </w:p>
    <w:p w14:paraId="42644997" w14:textId="77777777" w:rsidR="007C1EA8" w:rsidRPr="007D4718" w:rsidRDefault="007C1EA8" w:rsidP="007C1EA8">
      <w:pPr>
        <w:pStyle w:val="PL"/>
      </w:pPr>
      <w:r w:rsidRPr="007D4718">
        <w:t xml:space="preserve">UAC-BarringInfoSet-v1700 ::= </w:t>
      </w:r>
      <w:r w:rsidRPr="007D4718">
        <w:rPr>
          <w:color w:val="993366"/>
        </w:rPr>
        <w:t>SEQUENCE</w:t>
      </w:r>
      <w:r w:rsidRPr="007D4718">
        <w:t xml:space="preserve"> {</w:t>
      </w:r>
    </w:p>
    <w:p w14:paraId="1C67F85B" w14:textId="77777777" w:rsidR="007C1EA8" w:rsidRPr="007D4718" w:rsidRDefault="007C1EA8" w:rsidP="007C1EA8">
      <w:pPr>
        <w:pStyle w:val="PL"/>
      </w:pPr>
      <w:r w:rsidRPr="007D4718">
        <w:t xml:space="preserve">    uac-BarringFactorForAI3-r17  </w:t>
      </w:r>
      <w:r w:rsidRPr="007D4718">
        <w:rPr>
          <w:color w:val="993366"/>
        </w:rPr>
        <w:t>ENUMERATED</w:t>
      </w:r>
      <w:r w:rsidRPr="007D4718">
        <w:t xml:space="preserve"> {p00, p05, p10, p15, p20, p25, p30, p40, p50, p60, p70, p75, p80, p85, p90, p95}</w:t>
      </w:r>
    </w:p>
    <w:p w14:paraId="5BAF6E02" w14:textId="77777777" w:rsidR="007C1EA8" w:rsidRPr="007D4718" w:rsidRDefault="007C1EA8" w:rsidP="007C1EA8">
      <w:pPr>
        <w:pStyle w:val="PL"/>
        <w:rPr>
          <w:color w:val="808080"/>
        </w:rPr>
      </w:pPr>
      <w:r w:rsidRPr="007D4718">
        <w:t xml:space="preserve">                                                                       </w:t>
      </w:r>
      <w:r w:rsidRPr="007D4718">
        <w:rPr>
          <w:color w:val="993366"/>
        </w:rPr>
        <w:t>OPTIONAL</w:t>
      </w:r>
      <w:r w:rsidRPr="007D4718">
        <w:t xml:space="preserve">  </w:t>
      </w:r>
      <w:r w:rsidRPr="007D4718">
        <w:rPr>
          <w:color w:val="808080"/>
        </w:rPr>
        <w:t>-- Need S</w:t>
      </w:r>
    </w:p>
    <w:p w14:paraId="741C3058" w14:textId="77777777" w:rsidR="007C1EA8" w:rsidRPr="007D4718" w:rsidRDefault="007C1EA8" w:rsidP="007C1EA8">
      <w:pPr>
        <w:pStyle w:val="PL"/>
      </w:pPr>
      <w:r w:rsidRPr="007D4718">
        <w:t>}</w:t>
      </w:r>
    </w:p>
    <w:p w14:paraId="78779634" w14:textId="77777777" w:rsidR="007C1EA8" w:rsidRPr="007D4718" w:rsidRDefault="007C1EA8" w:rsidP="007C1EA8">
      <w:pPr>
        <w:pStyle w:val="PL"/>
      </w:pPr>
    </w:p>
    <w:p w14:paraId="1ECA3ADC" w14:textId="77777777" w:rsidR="007C1EA8" w:rsidRPr="007D4718" w:rsidRDefault="007C1EA8" w:rsidP="007C1EA8">
      <w:pPr>
        <w:pStyle w:val="PL"/>
        <w:rPr>
          <w:color w:val="808080"/>
        </w:rPr>
      </w:pPr>
      <w:r w:rsidRPr="007D4718">
        <w:rPr>
          <w:color w:val="808080"/>
        </w:rPr>
        <w:t>-- TAG-UAC-BARRINGINFOSETLIST-STOP</w:t>
      </w:r>
    </w:p>
    <w:p w14:paraId="4F40C809" w14:textId="77777777" w:rsidR="007C1EA8" w:rsidRPr="007D4718" w:rsidRDefault="007C1EA8" w:rsidP="007C1EA8">
      <w:pPr>
        <w:pStyle w:val="PL"/>
        <w:rPr>
          <w:color w:val="808080"/>
        </w:rPr>
      </w:pPr>
      <w:r w:rsidRPr="007D4718">
        <w:rPr>
          <w:color w:val="808080"/>
        </w:rPr>
        <w:t>-- ASN1STOP</w:t>
      </w:r>
    </w:p>
    <w:p w14:paraId="0346F15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DCF1B64"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53A64C6F" w14:textId="77777777" w:rsidR="007C1EA8" w:rsidRPr="007D4718" w:rsidRDefault="007C1EA8" w:rsidP="002F28BD">
            <w:pPr>
              <w:pStyle w:val="TAH"/>
              <w:rPr>
                <w:lang w:eastAsia="sv-SE"/>
              </w:rPr>
            </w:pPr>
            <w:r w:rsidRPr="007D4718">
              <w:rPr>
                <w:bCs/>
                <w:i/>
                <w:iCs/>
                <w:lang w:eastAsia="sv-SE"/>
              </w:rPr>
              <w:t>UAC-</w:t>
            </w:r>
            <w:proofErr w:type="spellStart"/>
            <w:r w:rsidRPr="007D4718">
              <w:rPr>
                <w:bCs/>
                <w:i/>
                <w:iCs/>
                <w:lang w:eastAsia="sv-SE"/>
              </w:rPr>
              <w:t>BarringInfoSetList</w:t>
            </w:r>
            <w:proofErr w:type="spellEnd"/>
            <w:r w:rsidRPr="007D4718">
              <w:rPr>
                <w:lang w:eastAsia="sv-SE"/>
              </w:rPr>
              <w:t xml:space="preserve"> field descriptions</w:t>
            </w:r>
          </w:p>
        </w:tc>
      </w:tr>
      <w:tr w:rsidR="007C1EA8" w:rsidRPr="007D4718" w14:paraId="34F9F9A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D5A865E"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uac-BarringInfoSetList</w:t>
            </w:r>
            <w:proofErr w:type="spellEnd"/>
          </w:p>
          <w:p w14:paraId="14E1C973" w14:textId="77777777" w:rsidR="007C1EA8" w:rsidRPr="007D4718" w:rsidRDefault="007C1EA8" w:rsidP="002F28BD">
            <w:pPr>
              <w:pStyle w:val="TAL"/>
              <w:rPr>
                <w:lang w:eastAsia="sv-SE"/>
              </w:rPr>
            </w:pPr>
            <w:r w:rsidRPr="007D4718">
              <w:rPr>
                <w:rFonts w:eastAsia="Calibri"/>
                <w:szCs w:val="22"/>
                <w:lang w:eastAsia="sv-SE"/>
              </w:rPr>
              <w:t xml:space="preserve">List of access control parameter sets. Each access category can be configured with access parameters corresponding to a particular set by </w:t>
            </w:r>
            <w:proofErr w:type="spellStart"/>
            <w:r w:rsidRPr="007D4718">
              <w:rPr>
                <w:rFonts w:eastAsia="Calibri"/>
                <w:i/>
                <w:szCs w:val="22"/>
                <w:lang w:eastAsia="sv-SE"/>
              </w:rPr>
              <w:t>uac-barringInfoSetIndex</w:t>
            </w:r>
            <w:proofErr w:type="spellEnd"/>
            <w:r w:rsidRPr="007D4718">
              <w:rPr>
                <w:rFonts w:eastAsia="Calibri"/>
                <w:szCs w:val="22"/>
                <w:lang w:eastAsia="sv-SE"/>
              </w:rPr>
              <w:t xml:space="preserve">. Association of an access category with an index that has no corresponding entry in the </w:t>
            </w:r>
            <w:proofErr w:type="spellStart"/>
            <w:r w:rsidRPr="007D4718">
              <w:rPr>
                <w:rFonts w:eastAsia="Calibri"/>
                <w:i/>
                <w:szCs w:val="22"/>
                <w:lang w:eastAsia="sv-SE"/>
              </w:rPr>
              <w:t>uac-BarringInfoSetList</w:t>
            </w:r>
            <w:proofErr w:type="spellEnd"/>
            <w:r w:rsidRPr="007D4718">
              <w:rPr>
                <w:rFonts w:eastAsia="Calibri"/>
                <w:szCs w:val="22"/>
                <w:lang w:eastAsia="sv-SE"/>
              </w:rPr>
              <w:t xml:space="preserve"> is valid configuration and indicates no barring.</w:t>
            </w:r>
          </w:p>
        </w:tc>
      </w:tr>
      <w:tr w:rsidR="007C1EA8" w:rsidRPr="007D4718" w14:paraId="70EB578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4EB29F9" w14:textId="77777777" w:rsidR="007C1EA8" w:rsidRPr="007D4718" w:rsidRDefault="007C1EA8" w:rsidP="002F28BD">
            <w:pPr>
              <w:pStyle w:val="TAL"/>
              <w:rPr>
                <w:rFonts w:eastAsia="Calibri"/>
                <w:b/>
                <w:i/>
                <w:szCs w:val="22"/>
                <w:lang w:eastAsia="sv-SE"/>
              </w:rPr>
            </w:pPr>
            <w:r w:rsidRPr="007D4718">
              <w:rPr>
                <w:rFonts w:eastAsia="Calibri"/>
                <w:b/>
                <w:i/>
                <w:szCs w:val="22"/>
                <w:lang w:eastAsia="sv-SE"/>
              </w:rPr>
              <w:t>uac-BarringForAccessIdentity</w:t>
            </w:r>
          </w:p>
          <w:p w14:paraId="7CB61909" w14:textId="77777777" w:rsidR="007C1EA8" w:rsidRPr="007D4718" w:rsidRDefault="007C1EA8" w:rsidP="002F28BD">
            <w:pPr>
              <w:pStyle w:val="TAL"/>
              <w:rPr>
                <w:rFonts w:eastAsia="Calibri"/>
                <w:b/>
                <w:i/>
                <w:szCs w:val="22"/>
                <w:lang w:eastAsia="sv-SE"/>
              </w:rPr>
            </w:pPr>
            <w:r w:rsidRPr="007D4718">
              <w:rPr>
                <w:szCs w:val="22"/>
                <w:lang w:eastAsia="ko-KR"/>
              </w:rPr>
              <w:t xml:space="preserve">Indicates whether </w:t>
            </w:r>
            <w:r w:rsidRPr="007D4718">
              <w:rPr>
                <w:rFonts w:eastAsia="Calibri"/>
                <w:szCs w:val="22"/>
                <w:lang w:eastAsia="sv-SE"/>
              </w:rPr>
              <w:t xml:space="preserve">access attempt is allowed for each Access Identity. </w:t>
            </w:r>
            <w:r w:rsidRPr="007D4718">
              <w:rPr>
                <w:lang w:eastAsia="sv-SE"/>
              </w:rPr>
              <w:t xml:space="preserve">The leftmost bit, </w:t>
            </w:r>
            <w:r w:rsidRPr="007D4718">
              <w:rPr>
                <w:rFonts w:eastAsia="Calibri"/>
                <w:szCs w:val="22"/>
                <w:lang w:eastAsia="sv-SE"/>
              </w:rPr>
              <w:t xml:space="preserve">bit 0 in the bit string corresponds to Access Identity 1, </w:t>
            </w:r>
            <w:r w:rsidRPr="007D4718">
              <w:rPr>
                <w:lang w:eastAsia="sv-SE"/>
              </w:rPr>
              <w:t xml:space="preserve">bit 1 in the bit string corresponds to </w:t>
            </w:r>
            <w:r w:rsidRPr="007D4718">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7C1EA8" w:rsidRPr="007D4718" w14:paraId="2FE157AE"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F8A5148" w14:textId="77777777" w:rsidR="007C1EA8" w:rsidRPr="007D4718" w:rsidRDefault="007C1EA8" w:rsidP="002F28BD">
            <w:pPr>
              <w:pStyle w:val="TAL"/>
              <w:rPr>
                <w:b/>
                <w:i/>
                <w:szCs w:val="22"/>
                <w:lang w:eastAsia="en-GB"/>
              </w:rPr>
            </w:pPr>
            <w:r w:rsidRPr="007D4718">
              <w:rPr>
                <w:b/>
                <w:i/>
                <w:szCs w:val="22"/>
                <w:lang w:eastAsia="en-GB"/>
              </w:rPr>
              <w:t>uac-BarringFactor</w:t>
            </w:r>
          </w:p>
          <w:p w14:paraId="485CEC48" w14:textId="77777777" w:rsidR="007C1EA8" w:rsidRPr="007D4718" w:rsidRDefault="007C1EA8" w:rsidP="002F28BD">
            <w:pPr>
              <w:pStyle w:val="TAL"/>
              <w:rPr>
                <w:rFonts w:eastAsia="Calibri"/>
                <w:b/>
                <w:i/>
                <w:szCs w:val="22"/>
                <w:lang w:eastAsia="sv-SE"/>
              </w:rPr>
            </w:pPr>
            <w:r w:rsidRPr="007D4718">
              <w:rPr>
                <w:szCs w:val="22"/>
                <w:lang w:eastAsia="en-GB"/>
              </w:rPr>
              <w:t>Represents the probability that access attempt would be allowed during access barring check.</w:t>
            </w:r>
          </w:p>
        </w:tc>
      </w:tr>
      <w:tr w:rsidR="007C1EA8" w:rsidRPr="007D4718" w14:paraId="7DA98D12" w14:textId="77777777" w:rsidTr="002F28BD">
        <w:tc>
          <w:tcPr>
            <w:tcW w:w="0" w:type="auto"/>
            <w:tcBorders>
              <w:top w:val="single" w:sz="4" w:space="0" w:color="auto"/>
              <w:left w:val="single" w:sz="4" w:space="0" w:color="auto"/>
              <w:bottom w:val="single" w:sz="4" w:space="0" w:color="auto"/>
              <w:right w:val="single" w:sz="4" w:space="0" w:color="auto"/>
            </w:tcBorders>
          </w:tcPr>
          <w:p w14:paraId="72ED79A9" w14:textId="77777777" w:rsidR="007C1EA8" w:rsidRPr="007D4718" w:rsidRDefault="007C1EA8" w:rsidP="002F28BD">
            <w:pPr>
              <w:pStyle w:val="TAL"/>
              <w:rPr>
                <w:b/>
                <w:i/>
                <w:szCs w:val="22"/>
                <w:lang w:eastAsia="en-GB"/>
              </w:rPr>
            </w:pPr>
            <w:r w:rsidRPr="007D4718">
              <w:rPr>
                <w:b/>
                <w:i/>
                <w:szCs w:val="22"/>
                <w:lang w:eastAsia="en-GB"/>
              </w:rPr>
              <w:t>uac-BarringFactorForAI3</w:t>
            </w:r>
          </w:p>
          <w:p w14:paraId="1B61453A" w14:textId="77777777" w:rsidR="007C1EA8" w:rsidRPr="007D4718" w:rsidRDefault="007C1EA8" w:rsidP="002F28BD">
            <w:pPr>
              <w:pStyle w:val="TAL"/>
              <w:rPr>
                <w:b/>
                <w:i/>
                <w:szCs w:val="22"/>
                <w:lang w:eastAsia="en-GB"/>
              </w:rPr>
            </w:pPr>
            <w:r w:rsidRPr="007D4718">
              <w:rPr>
                <w:szCs w:val="22"/>
                <w:lang w:eastAsia="en-GB"/>
              </w:rPr>
              <w:t>Barring factor applicable for Access Identity 3. Represents the probability that access attempt would be allowed during access barring check. If absent, the UE considers the access attempt as allowed.</w:t>
            </w:r>
          </w:p>
        </w:tc>
      </w:tr>
      <w:tr w:rsidR="007C1EA8" w:rsidRPr="007D4718" w14:paraId="2C504714"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C95E4EC" w14:textId="77777777" w:rsidR="007C1EA8" w:rsidRPr="007D4718" w:rsidRDefault="007C1EA8" w:rsidP="002F28BD">
            <w:pPr>
              <w:pStyle w:val="TAL"/>
              <w:rPr>
                <w:b/>
                <w:i/>
                <w:szCs w:val="22"/>
                <w:lang w:eastAsia="en-GB"/>
              </w:rPr>
            </w:pPr>
            <w:r w:rsidRPr="007D4718">
              <w:rPr>
                <w:b/>
                <w:i/>
                <w:szCs w:val="22"/>
                <w:lang w:eastAsia="en-GB"/>
              </w:rPr>
              <w:t>uac-BarringTime</w:t>
            </w:r>
          </w:p>
          <w:p w14:paraId="4D7C1577" w14:textId="77777777" w:rsidR="007C1EA8" w:rsidRPr="007D4718" w:rsidRDefault="007C1EA8" w:rsidP="002F28BD">
            <w:pPr>
              <w:pStyle w:val="TAL"/>
              <w:rPr>
                <w:rFonts w:eastAsia="Calibri"/>
                <w:b/>
                <w:i/>
                <w:szCs w:val="22"/>
                <w:lang w:eastAsia="sv-SE"/>
              </w:rPr>
            </w:pPr>
            <w:r w:rsidRPr="007D4718">
              <w:rPr>
                <w:szCs w:val="22"/>
                <w:lang w:eastAsia="en-GB"/>
              </w:rPr>
              <w:t>The average time in seconds before a new access attempt is to be performed after an access attempt was barred at access barring check for the same access category, see 5.3.14.5.</w:t>
            </w:r>
          </w:p>
        </w:tc>
      </w:tr>
    </w:tbl>
    <w:p w14:paraId="1EC3A3BB" w14:textId="77777777" w:rsidR="007C1EA8" w:rsidRPr="007D4718" w:rsidRDefault="007C1EA8" w:rsidP="007C1EA8"/>
    <w:p w14:paraId="526D1220" w14:textId="77777777" w:rsidR="007C1EA8" w:rsidRPr="007D4718" w:rsidRDefault="007C1EA8" w:rsidP="007C1EA8">
      <w:pPr>
        <w:pStyle w:val="Heading4"/>
        <w:rPr>
          <w:i/>
          <w:iCs/>
        </w:rPr>
      </w:pPr>
      <w:bookmarkStart w:id="628" w:name="_Toc60777417"/>
      <w:bookmarkStart w:id="629" w:name="_Toc156073333"/>
      <w:r w:rsidRPr="007D4718">
        <w:rPr>
          <w:i/>
        </w:rPr>
        <w:t>–</w:t>
      </w:r>
      <w:r w:rsidRPr="007D4718">
        <w:rPr>
          <w:i/>
        </w:rPr>
        <w:tab/>
        <w:t>UAC-</w:t>
      </w:r>
      <w:proofErr w:type="spellStart"/>
      <w:r w:rsidRPr="007D4718">
        <w:rPr>
          <w:i/>
        </w:rPr>
        <w:t>BarringPerCatList</w:t>
      </w:r>
      <w:bookmarkEnd w:id="628"/>
      <w:bookmarkEnd w:id="629"/>
      <w:proofErr w:type="spellEnd"/>
    </w:p>
    <w:p w14:paraId="3D5D439F" w14:textId="77777777" w:rsidR="007C1EA8" w:rsidRPr="007D4718" w:rsidRDefault="007C1EA8" w:rsidP="007C1EA8">
      <w:r w:rsidRPr="007D4718">
        <w:t xml:space="preserve">The IE </w:t>
      </w:r>
      <w:r w:rsidRPr="007D4718">
        <w:rPr>
          <w:i/>
        </w:rPr>
        <w:t>UAC-</w:t>
      </w:r>
      <w:proofErr w:type="spellStart"/>
      <w:r w:rsidRPr="007D4718">
        <w:rPr>
          <w:i/>
        </w:rPr>
        <w:t>BarringPerCatList</w:t>
      </w:r>
      <w:proofErr w:type="spellEnd"/>
      <w:r w:rsidRPr="007D4718">
        <w:t xml:space="preserve"> provides access control parameters for a list of access categories.</w:t>
      </w:r>
    </w:p>
    <w:p w14:paraId="3DF7F71D" w14:textId="77777777" w:rsidR="007C1EA8" w:rsidRPr="007D4718" w:rsidRDefault="007C1EA8" w:rsidP="007C1EA8">
      <w:pPr>
        <w:pStyle w:val="TH"/>
      </w:pPr>
      <w:r w:rsidRPr="007D4718">
        <w:rPr>
          <w:bCs/>
          <w:i/>
          <w:iCs/>
        </w:rPr>
        <w:t>UAC-</w:t>
      </w:r>
      <w:proofErr w:type="spellStart"/>
      <w:r w:rsidRPr="007D4718">
        <w:rPr>
          <w:bCs/>
          <w:i/>
          <w:iCs/>
        </w:rPr>
        <w:t>BarringPerCatList</w:t>
      </w:r>
      <w:proofErr w:type="spellEnd"/>
      <w:r w:rsidRPr="007D4718">
        <w:rPr>
          <w:bCs/>
          <w:iCs/>
        </w:rPr>
        <w:t xml:space="preserve"> </w:t>
      </w:r>
      <w:r w:rsidRPr="007D4718">
        <w:t>information element</w:t>
      </w:r>
    </w:p>
    <w:p w14:paraId="6CCFF0E5" w14:textId="77777777" w:rsidR="007C1EA8" w:rsidRPr="007D4718" w:rsidRDefault="007C1EA8" w:rsidP="007C1EA8">
      <w:pPr>
        <w:pStyle w:val="PL"/>
        <w:rPr>
          <w:color w:val="808080"/>
        </w:rPr>
      </w:pPr>
      <w:r w:rsidRPr="007D4718">
        <w:rPr>
          <w:color w:val="808080"/>
        </w:rPr>
        <w:t>-- ASN1START</w:t>
      </w:r>
    </w:p>
    <w:p w14:paraId="00596779" w14:textId="77777777" w:rsidR="007C1EA8" w:rsidRPr="007D4718" w:rsidRDefault="007C1EA8" w:rsidP="007C1EA8">
      <w:pPr>
        <w:pStyle w:val="PL"/>
        <w:rPr>
          <w:color w:val="808080"/>
        </w:rPr>
      </w:pPr>
      <w:r w:rsidRPr="007D4718">
        <w:rPr>
          <w:color w:val="808080"/>
        </w:rPr>
        <w:t>-- TAG-UAC-BARRINGPERCATLIST-START</w:t>
      </w:r>
    </w:p>
    <w:p w14:paraId="00E33E30" w14:textId="77777777" w:rsidR="007C1EA8" w:rsidRPr="007D4718" w:rsidRDefault="007C1EA8" w:rsidP="007C1EA8">
      <w:pPr>
        <w:pStyle w:val="PL"/>
      </w:pPr>
    </w:p>
    <w:p w14:paraId="28D577E1" w14:textId="77777777" w:rsidR="007C1EA8" w:rsidRPr="007D4718" w:rsidRDefault="007C1EA8" w:rsidP="007C1EA8">
      <w:pPr>
        <w:pStyle w:val="PL"/>
      </w:pPr>
      <w:r w:rsidRPr="007D4718">
        <w:t xml:space="preserve">UAC-BarringPerCatList ::=           </w:t>
      </w:r>
      <w:r w:rsidRPr="007D4718">
        <w:rPr>
          <w:color w:val="993366"/>
        </w:rPr>
        <w:t>SEQUENCE</w:t>
      </w:r>
      <w:r w:rsidRPr="007D4718">
        <w:t xml:space="preserve"> (</w:t>
      </w:r>
      <w:r w:rsidRPr="007D4718">
        <w:rPr>
          <w:color w:val="993366"/>
        </w:rPr>
        <w:t>SIZE</w:t>
      </w:r>
      <w:r w:rsidRPr="007D4718">
        <w:t xml:space="preserve"> (1..maxAccessCat-1))</w:t>
      </w:r>
      <w:r w:rsidRPr="007D4718">
        <w:rPr>
          <w:color w:val="993366"/>
        </w:rPr>
        <w:t xml:space="preserve"> OF</w:t>
      </w:r>
      <w:r w:rsidRPr="007D4718">
        <w:t xml:space="preserve"> UAC-BarringPerCat</w:t>
      </w:r>
    </w:p>
    <w:p w14:paraId="2064BCAF" w14:textId="77777777" w:rsidR="007C1EA8" w:rsidRPr="007D4718" w:rsidRDefault="007C1EA8" w:rsidP="007C1EA8">
      <w:pPr>
        <w:pStyle w:val="PL"/>
      </w:pPr>
    </w:p>
    <w:p w14:paraId="53A73860" w14:textId="77777777" w:rsidR="007C1EA8" w:rsidRPr="007D4718" w:rsidRDefault="007C1EA8" w:rsidP="007C1EA8">
      <w:pPr>
        <w:pStyle w:val="PL"/>
      </w:pPr>
      <w:r w:rsidRPr="007D4718">
        <w:t xml:space="preserve">UAC-BarringPerCat ::=               </w:t>
      </w:r>
      <w:r w:rsidRPr="007D4718">
        <w:rPr>
          <w:color w:val="993366"/>
        </w:rPr>
        <w:t>SEQUENCE</w:t>
      </w:r>
      <w:r w:rsidRPr="007D4718">
        <w:t xml:space="preserve"> {</w:t>
      </w:r>
    </w:p>
    <w:p w14:paraId="512A9A8F" w14:textId="77777777" w:rsidR="007C1EA8" w:rsidRPr="007D4718" w:rsidRDefault="007C1EA8" w:rsidP="007C1EA8">
      <w:pPr>
        <w:pStyle w:val="PL"/>
      </w:pPr>
      <w:r w:rsidRPr="007D4718">
        <w:t xml:space="preserve">   accessCategory                       </w:t>
      </w:r>
      <w:r w:rsidRPr="007D4718">
        <w:rPr>
          <w:color w:val="993366"/>
        </w:rPr>
        <w:t>INTEGER</w:t>
      </w:r>
      <w:r w:rsidRPr="007D4718">
        <w:t xml:space="preserve"> (1..maxAccessCat-1),</w:t>
      </w:r>
    </w:p>
    <w:p w14:paraId="6A783810" w14:textId="77777777" w:rsidR="007C1EA8" w:rsidRPr="007D4718" w:rsidRDefault="007C1EA8" w:rsidP="007C1EA8">
      <w:pPr>
        <w:pStyle w:val="PL"/>
      </w:pPr>
      <w:r w:rsidRPr="007D4718">
        <w:t xml:space="preserve">   uac-barringInfoSetIndex              UAC-BarringInfoSetIndex</w:t>
      </w:r>
    </w:p>
    <w:p w14:paraId="210BAF08" w14:textId="77777777" w:rsidR="007C1EA8" w:rsidRPr="007D4718" w:rsidRDefault="007C1EA8" w:rsidP="007C1EA8">
      <w:pPr>
        <w:pStyle w:val="PL"/>
      </w:pPr>
      <w:r w:rsidRPr="007D4718">
        <w:t>}</w:t>
      </w:r>
    </w:p>
    <w:p w14:paraId="58468AFD" w14:textId="77777777" w:rsidR="007C1EA8" w:rsidRPr="007D4718" w:rsidRDefault="007C1EA8" w:rsidP="007C1EA8">
      <w:pPr>
        <w:pStyle w:val="PL"/>
      </w:pPr>
    </w:p>
    <w:p w14:paraId="254EF7E2" w14:textId="77777777" w:rsidR="007C1EA8" w:rsidRPr="007D4718" w:rsidRDefault="007C1EA8" w:rsidP="007C1EA8">
      <w:pPr>
        <w:pStyle w:val="PL"/>
        <w:rPr>
          <w:color w:val="808080"/>
        </w:rPr>
      </w:pPr>
      <w:r w:rsidRPr="007D4718">
        <w:rPr>
          <w:color w:val="808080"/>
        </w:rPr>
        <w:t>-- TAG-UAC-BARRINGPERCATLIST-STOP</w:t>
      </w:r>
    </w:p>
    <w:p w14:paraId="61886920" w14:textId="77777777" w:rsidR="007C1EA8" w:rsidRPr="007D4718" w:rsidRDefault="007C1EA8" w:rsidP="007C1EA8">
      <w:pPr>
        <w:pStyle w:val="PL"/>
        <w:rPr>
          <w:color w:val="808080"/>
        </w:rPr>
      </w:pPr>
      <w:r w:rsidRPr="007D4718">
        <w:rPr>
          <w:color w:val="808080"/>
        </w:rPr>
        <w:t>-- ASN1STOP</w:t>
      </w:r>
    </w:p>
    <w:p w14:paraId="4935CA2A"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039B7B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F99896C" w14:textId="77777777" w:rsidR="007C1EA8" w:rsidRPr="007D4718" w:rsidRDefault="007C1EA8" w:rsidP="002F28BD">
            <w:pPr>
              <w:pStyle w:val="TAH"/>
              <w:rPr>
                <w:lang w:eastAsia="sv-SE"/>
              </w:rPr>
            </w:pPr>
            <w:r w:rsidRPr="007D4718">
              <w:rPr>
                <w:bCs/>
                <w:i/>
                <w:iCs/>
                <w:lang w:eastAsia="sv-SE"/>
              </w:rPr>
              <w:t>UAC-</w:t>
            </w:r>
            <w:proofErr w:type="spellStart"/>
            <w:r w:rsidRPr="007D4718">
              <w:rPr>
                <w:bCs/>
                <w:i/>
                <w:iCs/>
                <w:lang w:eastAsia="sv-SE"/>
              </w:rPr>
              <w:t>BarringPerCatList</w:t>
            </w:r>
            <w:proofErr w:type="spellEnd"/>
            <w:r w:rsidRPr="007D4718">
              <w:rPr>
                <w:lang w:eastAsia="sv-SE"/>
              </w:rPr>
              <w:t xml:space="preserve"> field descriptions</w:t>
            </w:r>
          </w:p>
        </w:tc>
      </w:tr>
      <w:tr w:rsidR="007C1EA8" w:rsidRPr="007D4718" w14:paraId="5720BD8C"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314AE71D" w14:textId="77777777" w:rsidR="007C1EA8" w:rsidRPr="007D4718" w:rsidRDefault="007C1EA8" w:rsidP="002F28BD">
            <w:pPr>
              <w:pStyle w:val="TAL"/>
              <w:rPr>
                <w:b/>
                <w:i/>
                <w:szCs w:val="22"/>
                <w:lang w:eastAsia="en-GB"/>
              </w:rPr>
            </w:pPr>
            <w:proofErr w:type="spellStart"/>
            <w:r w:rsidRPr="007D4718">
              <w:rPr>
                <w:b/>
                <w:i/>
                <w:szCs w:val="22"/>
                <w:lang w:eastAsia="en-GB"/>
              </w:rPr>
              <w:t>accessCategory</w:t>
            </w:r>
            <w:proofErr w:type="spellEnd"/>
          </w:p>
          <w:p w14:paraId="21911D60" w14:textId="77777777" w:rsidR="007C1EA8" w:rsidRPr="007D4718" w:rsidRDefault="007C1EA8" w:rsidP="002F28BD">
            <w:pPr>
              <w:pStyle w:val="TAL"/>
              <w:rPr>
                <w:lang w:eastAsia="sv-SE"/>
              </w:rPr>
            </w:pPr>
            <w:r w:rsidRPr="007D4718">
              <w:rPr>
                <w:szCs w:val="22"/>
                <w:lang w:eastAsia="en-GB"/>
              </w:rPr>
              <w:t>The Access Category according to TS 22.261 [25].</w:t>
            </w:r>
          </w:p>
        </w:tc>
      </w:tr>
    </w:tbl>
    <w:p w14:paraId="1E147D40" w14:textId="77777777" w:rsidR="007C1EA8" w:rsidRPr="007D4718" w:rsidRDefault="007C1EA8" w:rsidP="007C1EA8"/>
    <w:p w14:paraId="1315CE7A" w14:textId="77777777" w:rsidR="007C1EA8" w:rsidRPr="007D4718" w:rsidRDefault="007C1EA8" w:rsidP="007C1EA8">
      <w:pPr>
        <w:pStyle w:val="Heading4"/>
        <w:rPr>
          <w:i/>
          <w:iCs/>
        </w:rPr>
      </w:pPr>
      <w:bookmarkStart w:id="630" w:name="_Toc60777418"/>
      <w:bookmarkStart w:id="631" w:name="_Toc156073334"/>
      <w:r w:rsidRPr="007D4718">
        <w:rPr>
          <w:i/>
        </w:rPr>
        <w:t>–</w:t>
      </w:r>
      <w:r w:rsidRPr="007D4718">
        <w:rPr>
          <w:i/>
        </w:rPr>
        <w:tab/>
        <w:t>UAC-</w:t>
      </w:r>
      <w:proofErr w:type="spellStart"/>
      <w:r w:rsidRPr="007D4718">
        <w:rPr>
          <w:i/>
        </w:rPr>
        <w:t>BarringPerPLMN</w:t>
      </w:r>
      <w:proofErr w:type="spellEnd"/>
      <w:r w:rsidRPr="007D4718">
        <w:rPr>
          <w:i/>
        </w:rPr>
        <w:t>-List</w:t>
      </w:r>
      <w:bookmarkEnd w:id="630"/>
      <w:bookmarkEnd w:id="631"/>
    </w:p>
    <w:p w14:paraId="469EEA13" w14:textId="77777777" w:rsidR="007C1EA8" w:rsidRPr="007D4718" w:rsidRDefault="007C1EA8" w:rsidP="007C1EA8">
      <w:r w:rsidRPr="007D4718">
        <w:t xml:space="preserve">The IE </w:t>
      </w:r>
      <w:r w:rsidRPr="007D4718">
        <w:rPr>
          <w:i/>
        </w:rPr>
        <w:t>UAC-</w:t>
      </w:r>
      <w:proofErr w:type="spellStart"/>
      <w:r w:rsidRPr="007D4718">
        <w:rPr>
          <w:i/>
        </w:rPr>
        <w:t>BarringPerPLMN</w:t>
      </w:r>
      <w:proofErr w:type="spellEnd"/>
      <w:r w:rsidRPr="007D4718">
        <w:rPr>
          <w:i/>
        </w:rPr>
        <w:t>-List</w:t>
      </w:r>
      <w:r w:rsidRPr="007D4718">
        <w:t xml:space="preserve"> provides access category specific access control parameters, which are configured per PLMN/SNPN.</w:t>
      </w:r>
    </w:p>
    <w:p w14:paraId="5986A6E1" w14:textId="77777777" w:rsidR="007C1EA8" w:rsidRPr="007D4718" w:rsidRDefault="007C1EA8" w:rsidP="007C1EA8">
      <w:pPr>
        <w:pStyle w:val="TH"/>
      </w:pPr>
      <w:r w:rsidRPr="007D4718">
        <w:rPr>
          <w:bCs/>
          <w:i/>
          <w:iCs/>
        </w:rPr>
        <w:t>UAC-</w:t>
      </w:r>
      <w:proofErr w:type="spellStart"/>
      <w:r w:rsidRPr="007D4718">
        <w:rPr>
          <w:bCs/>
          <w:i/>
          <w:iCs/>
        </w:rPr>
        <w:t>BarringPerPLMN</w:t>
      </w:r>
      <w:proofErr w:type="spellEnd"/>
      <w:r w:rsidRPr="007D4718">
        <w:rPr>
          <w:bCs/>
          <w:i/>
          <w:iCs/>
        </w:rPr>
        <w:t>-List</w:t>
      </w:r>
      <w:r w:rsidRPr="007D4718">
        <w:rPr>
          <w:bCs/>
          <w:iCs/>
        </w:rPr>
        <w:t xml:space="preserve"> </w:t>
      </w:r>
      <w:r w:rsidRPr="007D4718">
        <w:t>information element</w:t>
      </w:r>
    </w:p>
    <w:p w14:paraId="1DBCE69F" w14:textId="77777777" w:rsidR="007C1EA8" w:rsidRPr="007D4718" w:rsidRDefault="007C1EA8" w:rsidP="007C1EA8">
      <w:pPr>
        <w:pStyle w:val="PL"/>
        <w:rPr>
          <w:color w:val="808080"/>
        </w:rPr>
      </w:pPr>
      <w:r w:rsidRPr="007D4718">
        <w:rPr>
          <w:color w:val="808080"/>
        </w:rPr>
        <w:t>-- ASN1START</w:t>
      </w:r>
    </w:p>
    <w:p w14:paraId="72E83647" w14:textId="77777777" w:rsidR="007C1EA8" w:rsidRPr="007D4718" w:rsidRDefault="007C1EA8" w:rsidP="007C1EA8">
      <w:pPr>
        <w:pStyle w:val="PL"/>
        <w:rPr>
          <w:color w:val="808080"/>
        </w:rPr>
      </w:pPr>
      <w:r w:rsidRPr="007D4718">
        <w:rPr>
          <w:color w:val="808080"/>
        </w:rPr>
        <w:t>-- TAG-UAC-BARRINGPERPLMN-LIST-START</w:t>
      </w:r>
    </w:p>
    <w:p w14:paraId="51773DCC" w14:textId="77777777" w:rsidR="007C1EA8" w:rsidRPr="007D4718" w:rsidRDefault="007C1EA8" w:rsidP="007C1EA8">
      <w:pPr>
        <w:pStyle w:val="PL"/>
      </w:pPr>
    </w:p>
    <w:p w14:paraId="668AACA0" w14:textId="77777777" w:rsidR="007C1EA8" w:rsidRPr="007D4718" w:rsidRDefault="007C1EA8" w:rsidP="007C1EA8">
      <w:pPr>
        <w:pStyle w:val="PL"/>
      </w:pPr>
      <w:r w:rsidRPr="007D4718">
        <w:t xml:space="preserve">UAC-BarringPerPLMN-List ::=         </w:t>
      </w:r>
      <w:r w:rsidRPr="007D4718">
        <w:rPr>
          <w:color w:val="993366"/>
        </w:rPr>
        <w:t>SEQUENCE</w:t>
      </w:r>
      <w:r w:rsidRPr="007D4718">
        <w:t xml:space="preserve"> (</w:t>
      </w:r>
      <w:r w:rsidRPr="007D4718">
        <w:rPr>
          <w:color w:val="993366"/>
        </w:rPr>
        <w:t>SIZE</w:t>
      </w:r>
      <w:r w:rsidRPr="007D4718">
        <w:t xml:space="preserve"> (1.. maxPLMN))</w:t>
      </w:r>
      <w:r w:rsidRPr="007D4718">
        <w:rPr>
          <w:color w:val="993366"/>
        </w:rPr>
        <w:t xml:space="preserve"> OF</w:t>
      </w:r>
      <w:r w:rsidRPr="007D4718">
        <w:t xml:space="preserve"> UAC-BarringPerPLMN</w:t>
      </w:r>
    </w:p>
    <w:p w14:paraId="710D5714" w14:textId="77777777" w:rsidR="007C1EA8" w:rsidRPr="007D4718" w:rsidRDefault="007C1EA8" w:rsidP="007C1EA8">
      <w:pPr>
        <w:pStyle w:val="PL"/>
      </w:pPr>
    </w:p>
    <w:p w14:paraId="27D29C1E" w14:textId="77777777" w:rsidR="007C1EA8" w:rsidRPr="007D4718" w:rsidRDefault="007C1EA8" w:rsidP="007C1EA8">
      <w:pPr>
        <w:pStyle w:val="PL"/>
      </w:pPr>
      <w:r w:rsidRPr="007D4718">
        <w:t xml:space="preserve">UAC-BarringPerPLMN ::=              </w:t>
      </w:r>
      <w:r w:rsidRPr="007D4718">
        <w:rPr>
          <w:color w:val="993366"/>
        </w:rPr>
        <w:t>SEQUENCE</w:t>
      </w:r>
      <w:r w:rsidRPr="007D4718">
        <w:t xml:space="preserve"> {</w:t>
      </w:r>
    </w:p>
    <w:p w14:paraId="55BBFC7F" w14:textId="77777777" w:rsidR="007C1EA8" w:rsidRPr="007D4718" w:rsidRDefault="007C1EA8" w:rsidP="007C1EA8">
      <w:pPr>
        <w:pStyle w:val="PL"/>
      </w:pPr>
      <w:r w:rsidRPr="007D4718">
        <w:t xml:space="preserve">    plmn-IdentityIndex                  </w:t>
      </w:r>
      <w:r w:rsidRPr="007D4718">
        <w:rPr>
          <w:color w:val="993366"/>
        </w:rPr>
        <w:t>INTEGER</w:t>
      </w:r>
      <w:r w:rsidRPr="007D4718">
        <w:t xml:space="preserve"> (1..maxPLMN),</w:t>
      </w:r>
    </w:p>
    <w:p w14:paraId="27D2668F" w14:textId="77777777" w:rsidR="007C1EA8" w:rsidRPr="007D4718" w:rsidRDefault="007C1EA8" w:rsidP="007C1EA8">
      <w:pPr>
        <w:pStyle w:val="PL"/>
      </w:pPr>
      <w:r w:rsidRPr="007D4718">
        <w:t xml:space="preserve">    uac-ACBarringListType               </w:t>
      </w:r>
      <w:r w:rsidRPr="007D4718">
        <w:rPr>
          <w:color w:val="993366"/>
        </w:rPr>
        <w:t>CHOICE</w:t>
      </w:r>
      <w:r w:rsidRPr="007D4718">
        <w:t>{</w:t>
      </w:r>
    </w:p>
    <w:p w14:paraId="4DB54E4B" w14:textId="77777777" w:rsidR="007C1EA8" w:rsidRPr="007D4718" w:rsidRDefault="007C1EA8" w:rsidP="007C1EA8">
      <w:pPr>
        <w:pStyle w:val="PL"/>
      </w:pPr>
      <w:r w:rsidRPr="007D4718">
        <w:t xml:space="preserve">        uac-ImplicitACBarringList           </w:t>
      </w:r>
      <w:r w:rsidRPr="007D4718">
        <w:rPr>
          <w:color w:val="993366"/>
        </w:rPr>
        <w:t>SEQUENCE</w:t>
      </w:r>
      <w:r w:rsidRPr="007D4718">
        <w:t xml:space="preserve"> (</w:t>
      </w:r>
      <w:r w:rsidRPr="007D4718">
        <w:rPr>
          <w:color w:val="993366"/>
        </w:rPr>
        <w:t>SIZE</w:t>
      </w:r>
      <w:r w:rsidRPr="007D4718">
        <w:t>(maxAccessCat-1))</w:t>
      </w:r>
      <w:r w:rsidRPr="007D4718">
        <w:rPr>
          <w:color w:val="993366"/>
        </w:rPr>
        <w:t xml:space="preserve"> OF</w:t>
      </w:r>
      <w:r w:rsidRPr="007D4718">
        <w:t xml:space="preserve"> UAC-BarringInfoSetIndex,</w:t>
      </w:r>
    </w:p>
    <w:p w14:paraId="3F8984FD" w14:textId="77777777" w:rsidR="007C1EA8" w:rsidRPr="007D4718" w:rsidRDefault="007C1EA8" w:rsidP="007C1EA8">
      <w:pPr>
        <w:pStyle w:val="PL"/>
      </w:pPr>
      <w:r w:rsidRPr="007D4718">
        <w:t xml:space="preserve">        uac-ExplicitACBarringList           UAC-BarringPerCatList</w:t>
      </w:r>
    </w:p>
    <w:p w14:paraId="19BFAD69" w14:textId="77777777" w:rsidR="007C1EA8" w:rsidRPr="007D4718" w:rsidRDefault="007C1EA8" w:rsidP="007C1EA8">
      <w:pPr>
        <w:pStyle w:val="PL"/>
        <w:rPr>
          <w:color w:val="808080"/>
        </w:rPr>
      </w:pPr>
      <w:r w:rsidRPr="007D4718">
        <w:t xml:space="preserve">    }                                                                                                     </w:t>
      </w:r>
      <w:r w:rsidRPr="007D4718">
        <w:rPr>
          <w:color w:val="993366"/>
        </w:rPr>
        <w:t>OPTIONAL</w:t>
      </w:r>
      <w:r w:rsidRPr="007D4718">
        <w:t xml:space="preserve">     </w:t>
      </w:r>
      <w:r w:rsidRPr="007D4718">
        <w:rPr>
          <w:color w:val="808080"/>
        </w:rPr>
        <w:t>-- Need S</w:t>
      </w:r>
    </w:p>
    <w:p w14:paraId="696C6444" w14:textId="77777777" w:rsidR="007C1EA8" w:rsidRPr="007D4718" w:rsidRDefault="007C1EA8" w:rsidP="007C1EA8">
      <w:pPr>
        <w:pStyle w:val="PL"/>
      </w:pPr>
      <w:r w:rsidRPr="007D4718">
        <w:t>}</w:t>
      </w:r>
    </w:p>
    <w:p w14:paraId="7E4F7DB5" w14:textId="77777777" w:rsidR="007C1EA8" w:rsidRPr="007D4718" w:rsidRDefault="007C1EA8" w:rsidP="007C1EA8">
      <w:pPr>
        <w:pStyle w:val="PL"/>
      </w:pPr>
    </w:p>
    <w:p w14:paraId="4A96965E" w14:textId="77777777" w:rsidR="007C1EA8" w:rsidRPr="007D4718" w:rsidRDefault="007C1EA8" w:rsidP="007C1EA8">
      <w:pPr>
        <w:pStyle w:val="PL"/>
        <w:rPr>
          <w:color w:val="808080"/>
        </w:rPr>
      </w:pPr>
      <w:r w:rsidRPr="007D4718">
        <w:rPr>
          <w:color w:val="808080"/>
        </w:rPr>
        <w:t>-- TAG-UAC-BARRINGPERPLMN-LIST-STOP</w:t>
      </w:r>
    </w:p>
    <w:p w14:paraId="0E137988" w14:textId="77777777" w:rsidR="007C1EA8" w:rsidRPr="007D4718" w:rsidRDefault="007C1EA8" w:rsidP="007C1EA8">
      <w:pPr>
        <w:pStyle w:val="PL"/>
        <w:rPr>
          <w:color w:val="808080"/>
        </w:rPr>
      </w:pPr>
      <w:r w:rsidRPr="007D4718">
        <w:rPr>
          <w:color w:val="808080"/>
        </w:rPr>
        <w:t>-- ASN1STOP</w:t>
      </w:r>
    </w:p>
    <w:p w14:paraId="1C2A00A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9EB48C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6864AF" w14:textId="77777777" w:rsidR="007C1EA8" w:rsidRPr="007D4718" w:rsidRDefault="007C1EA8" w:rsidP="002F28BD">
            <w:pPr>
              <w:pStyle w:val="TAH"/>
              <w:rPr>
                <w:lang w:eastAsia="sv-SE"/>
              </w:rPr>
            </w:pPr>
            <w:r w:rsidRPr="007D4718">
              <w:rPr>
                <w:bCs/>
                <w:i/>
                <w:iCs/>
                <w:lang w:eastAsia="sv-SE"/>
              </w:rPr>
              <w:t>UAC-</w:t>
            </w:r>
            <w:proofErr w:type="spellStart"/>
            <w:r w:rsidRPr="007D4718">
              <w:rPr>
                <w:bCs/>
                <w:i/>
                <w:iCs/>
                <w:lang w:eastAsia="sv-SE"/>
              </w:rPr>
              <w:t>BarringPerPLMN</w:t>
            </w:r>
            <w:proofErr w:type="spellEnd"/>
            <w:r w:rsidRPr="007D4718">
              <w:rPr>
                <w:bCs/>
                <w:i/>
                <w:iCs/>
                <w:lang w:eastAsia="sv-SE"/>
              </w:rPr>
              <w:t>-List</w:t>
            </w:r>
            <w:r w:rsidRPr="007D4718">
              <w:rPr>
                <w:lang w:eastAsia="sv-SE"/>
              </w:rPr>
              <w:t xml:space="preserve"> field descriptions</w:t>
            </w:r>
          </w:p>
        </w:tc>
      </w:tr>
      <w:tr w:rsidR="007C1EA8" w:rsidRPr="007D4718" w14:paraId="2002EDBE"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537412" w14:textId="77777777" w:rsidR="007C1EA8" w:rsidRPr="007D4718" w:rsidRDefault="007C1EA8" w:rsidP="002F28BD">
            <w:pPr>
              <w:pStyle w:val="TAL"/>
              <w:rPr>
                <w:rFonts w:eastAsia="Calibri"/>
                <w:szCs w:val="22"/>
                <w:lang w:eastAsia="sv-SE"/>
              </w:rPr>
            </w:pPr>
            <w:proofErr w:type="spellStart"/>
            <w:r w:rsidRPr="007D4718">
              <w:rPr>
                <w:rFonts w:eastAsia="Calibri"/>
                <w:b/>
                <w:i/>
                <w:szCs w:val="22"/>
                <w:lang w:eastAsia="sv-SE"/>
              </w:rPr>
              <w:t>uac-ACBarringListType</w:t>
            </w:r>
            <w:proofErr w:type="spellEnd"/>
          </w:p>
          <w:p w14:paraId="3698D3D2" w14:textId="77777777" w:rsidR="007C1EA8" w:rsidRPr="007D4718" w:rsidRDefault="007C1EA8" w:rsidP="002F28BD">
            <w:pPr>
              <w:pStyle w:val="TAL"/>
              <w:rPr>
                <w:lang w:eastAsia="sv-SE"/>
              </w:rPr>
            </w:pPr>
            <w:r w:rsidRPr="007D4718">
              <w:rPr>
                <w:rFonts w:eastAsia="Calibri"/>
                <w:szCs w:val="22"/>
                <w:lang w:eastAsia="sv-SE"/>
              </w:rPr>
              <w:t>Access control parameters for each access category valid only for a specific PLMN</w:t>
            </w:r>
            <w:r w:rsidRPr="007D4718">
              <w:rPr>
                <w:rFonts w:eastAsia="Calibri"/>
                <w:szCs w:val="22"/>
              </w:rPr>
              <w:t xml:space="preserve"> or SNPN</w:t>
            </w:r>
            <w:r w:rsidRPr="007D4718">
              <w:rPr>
                <w:rFonts w:eastAsia="Calibri"/>
                <w:szCs w:val="22"/>
                <w:lang w:eastAsia="sv-SE"/>
              </w:rPr>
              <w:t>. UE behaviour upon absence of this field is specified in clause 5.3.14.2.</w:t>
            </w:r>
          </w:p>
        </w:tc>
      </w:tr>
      <w:tr w:rsidR="007C1EA8" w:rsidRPr="007D4718" w14:paraId="35C1426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B674C52" w14:textId="77777777" w:rsidR="007C1EA8" w:rsidRPr="007D4718" w:rsidRDefault="007C1EA8" w:rsidP="002F28BD">
            <w:pPr>
              <w:pStyle w:val="TAL"/>
              <w:rPr>
                <w:rFonts w:eastAsia="Calibri"/>
                <w:b/>
                <w:i/>
                <w:szCs w:val="22"/>
                <w:lang w:eastAsia="sv-SE"/>
              </w:rPr>
            </w:pPr>
            <w:proofErr w:type="spellStart"/>
            <w:r w:rsidRPr="007D4718">
              <w:rPr>
                <w:rFonts w:eastAsia="Calibri"/>
                <w:b/>
                <w:i/>
                <w:szCs w:val="22"/>
                <w:lang w:eastAsia="sv-SE"/>
              </w:rPr>
              <w:t>plmn-IdentityIndex</w:t>
            </w:r>
            <w:proofErr w:type="spellEnd"/>
          </w:p>
          <w:p w14:paraId="34E7A567" w14:textId="77777777" w:rsidR="007C1EA8" w:rsidRPr="007D4718" w:rsidRDefault="007C1EA8" w:rsidP="002F28BD">
            <w:pPr>
              <w:pStyle w:val="TAL"/>
              <w:rPr>
                <w:rFonts w:eastAsia="Calibri"/>
                <w:szCs w:val="22"/>
                <w:lang w:eastAsia="sv-SE"/>
              </w:rPr>
            </w:pPr>
            <w:r w:rsidRPr="007D4718">
              <w:rPr>
                <w:rFonts w:eastAsia="Calibri"/>
                <w:szCs w:val="22"/>
                <w:lang w:eastAsia="sv-SE"/>
              </w:rPr>
              <w:t xml:space="preserve">Index of the PLMN or SNPN across the </w:t>
            </w:r>
            <w:proofErr w:type="spellStart"/>
            <w:r w:rsidRPr="007D4718">
              <w:rPr>
                <w:rFonts w:eastAsia="Calibri"/>
                <w:i/>
                <w:szCs w:val="22"/>
                <w:lang w:eastAsia="sv-SE"/>
              </w:rPr>
              <w:t>plmn-IdentityInfoList</w:t>
            </w:r>
            <w:proofErr w:type="spellEnd"/>
            <w:r w:rsidRPr="007D4718">
              <w:rPr>
                <w:rFonts w:eastAsia="Calibri"/>
                <w:szCs w:val="22"/>
                <w:lang w:eastAsia="sv-SE"/>
              </w:rPr>
              <w:t xml:space="preserve"> and </w:t>
            </w:r>
            <w:proofErr w:type="spellStart"/>
            <w:r w:rsidRPr="007D4718">
              <w:rPr>
                <w:rFonts w:eastAsia="Calibri"/>
                <w:i/>
                <w:iCs/>
                <w:szCs w:val="22"/>
                <w:lang w:eastAsia="sv-SE"/>
              </w:rPr>
              <w:t>npn-IdentityInfoList</w:t>
            </w:r>
            <w:proofErr w:type="spellEnd"/>
            <w:r w:rsidRPr="007D4718">
              <w:rPr>
                <w:rFonts w:eastAsia="Calibri"/>
                <w:i/>
                <w:iCs/>
                <w:szCs w:val="22"/>
                <w:lang w:eastAsia="sv-SE"/>
              </w:rPr>
              <w:t xml:space="preserve"> </w:t>
            </w:r>
            <w:r w:rsidRPr="007D4718">
              <w:rPr>
                <w:rFonts w:eastAsia="Calibri"/>
                <w:szCs w:val="22"/>
                <w:lang w:eastAsia="sv-SE"/>
              </w:rPr>
              <w:t>fields included in SIB1.</w:t>
            </w:r>
          </w:p>
        </w:tc>
      </w:tr>
    </w:tbl>
    <w:p w14:paraId="521E198D" w14:textId="77777777" w:rsidR="007C1EA8" w:rsidRPr="007D4718" w:rsidRDefault="007C1EA8" w:rsidP="007C1EA8"/>
    <w:p w14:paraId="67C71AC6" w14:textId="77777777" w:rsidR="007C1EA8" w:rsidRPr="007D4718" w:rsidRDefault="007C1EA8" w:rsidP="007C1EA8">
      <w:pPr>
        <w:pStyle w:val="Heading4"/>
        <w:rPr>
          <w:rFonts w:eastAsia="SimSun"/>
        </w:rPr>
      </w:pPr>
      <w:bookmarkStart w:id="632" w:name="_Toc60777419"/>
      <w:bookmarkStart w:id="633" w:name="_Toc156073335"/>
      <w:r w:rsidRPr="007D4718">
        <w:rPr>
          <w:rFonts w:eastAsia="SimSun"/>
        </w:rPr>
        <w:t>–</w:t>
      </w:r>
      <w:r w:rsidRPr="007D4718">
        <w:rPr>
          <w:rFonts w:eastAsia="SimSun"/>
        </w:rPr>
        <w:tab/>
      </w:r>
      <w:r w:rsidRPr="007D4718">
        <w:rPr>
          <w:rFonts w:eastAsia="SimSun"/>
          <w:i/>
        </w:rPr>
        <w:t>UE-</w:t>
      </w:r>
      <w:proofErr w:type="spellStart"/>
      <w:r w:rsidRPr="007D4718">
        <w:rPr>
          <w:rFonts w:eastAsia="SimSun"/>
          <w:i/>
        </w:rPr>
        <w:t>TimersAndConstants</w:t>
      </w:r>
      <w:bookmarkEnd w:id="632"/>
      <w:bookmarkEnd w:id="633"/>
      <w:proofErr w:type="spellEnd"/>
    </w:p>
    <w:p w14:paraId="5C5B14FD" w14:textId="77777777" w:rsidR="007C1EA8" w:rsidRPr="007D4718" w:rsidRDefault="007C1EA8" w:rsidP="007C1EA8">
      <w:r w:rsidRPr="007D4718">
        <w:t>The IE UE-</w:t>
      </w:r>
      <w:proofErr w:type="spellStart"/>
      <w:r w:rsidRPr="007D4718">
        <w:t>TimersAndConstants</w:t>
      </w:r>
      <w:proofErr w:type="spellEnd"/>
      <w:r w:rsidRPr="007D4718">
        <w:t xml:space="preserve"> contains timers and constants used by the UE in RRC_CONNECTED, RRC_INACTIVE and RRC_IDLE.</w:t>
      </w:r>
    </w:p>
    <w:p w14:paraId="2D411FCD" w14:textId="77777777" w:rsidR="007C1EA8" w:rsidRPr="007D4718" w:rsidRDefault="007C1EA8" w:rsidP="007C1EA8">
      <w:pPr>
        <w:pStyle w:val="TH"/>
      </w:pPr>
      <w:r w:rsidRPr="007D4718">
        <w:rPr>
          <w:bCs/>
          <w:i/>
          <w:iCs/>
        </w:rPr>
        <w:t>UE-</w:t>
      </w:r>
      <w:proofErr w:type="spellStart"/>
      <w:r w:rsidRPr="007D4718">
        <w:rPr>
          <w:bCs/>
          <w:i/>
          <w:iCs/>
        </w:rPr>
        <w:t>TimersAndConstants</w:t>
      </w:r>
      <w:proofErr w:type="spellEnd"/>
      <w:r w:rsidRPr="007D4718">
        <w:t xml:space="preserve"> information element</w:t>
      </w:r>
    </w:p>
    <w:p w14:paraId="366DD8E9" w14:textId="77777777" w:rsidR="007C1EA8" w:rsidRPr="007D4718" w:rsidRDefault="007C1EA8" w:rsidP="007C1EA8">
      <w:pPr>
        <w:pStyle w:val="PL"/>
        <w:rPr>
          <w:color w:val="808080"/>
        </w:rPr>
      </w:pPr>
      <w:r w:rsidRPr="007D4718">
        <w:rPr>
          <w:color w:val="808080"/>
        </w:rPr>
        <w:t>-- ASN1START</w:t>
      </w:r>
    </w:p>
    <w:p w14:paraId="2F272987" w14:textId="77777777" w:rsidR="007C1EA8" w:rsidRPr="007D4718" w:rsidRDefault="007C1EA8" w:rsidP="007C1EA8">
      <w:pPr>
        <w:pStyle w:val="PL"/>
        <w:rPr>
          <w:color w:val="808080"/>
        </w:rPr>
      </w:pPr>
      <w:r w:rsidRPr="007D4718">
        <w:rPr>
          <w:color w:val="808080"/>
        </w:rPr>
        <w:t>-- TAG-UE-TIMERSANDCONSTANTS-START</w:t>
      </w:r>
    </w:p>
    <w:p w14:paraId="0C70F371" w14:textId="77777777" w:rsidR="007C1EA8" w:rsidRPr="007D4718" w:rsidRDefault="007C1EA8" w:rsidP="007C1EA8">
      <w:pPr>
        <w:pStyle w:val="PL"/>
      </w:pPr>
    </w:p>
    <w:p w14:paraId="6437EFE5" w14:textId="77777777" w:rsidR="007C1EA8" w:rsidRPr="007D4718" w:rsidRDefault="007C1EA8" w:rsidP="007C1EA8">
      <w:pPr>
        <w:pStyle w:val="PL"/>
      </w:pPr>
      <w:r w:rsidRPr="007D4718">
        <w:t xml:space="preserve">UE-TimersAndConstants ::=           </w:t>
      </w:r>
      <w:r w:rsidRPr="007D4718">
        <w:rPr>
          <w:color w:val="993366"/>
        </w:rPr>
        <w:t>SEQUENCE</w:t>
      </w:r>
      <w:r w:rsidRPr="007D4718">
        <w:t xml:space="preserve"> {</w:t>
      </w:r>
    </w:p>
    <w:p w14:paraId="50FB06B9" w14:textId="77777777" w:rsidR="007C1EA8" w:rsidRPr="007D4718" w:rsidRDefault="007C1EA8" w:rsidP="007C1EA8">
      <w:pPr>
        <w:pStyle w:val="PL"/>
      </w:pPr>
      <w:r w:rsidRPr="007D4718">
        <w:t xml:space="preserve">    t300                                </w:t>
      </w:r>
      <w:r w:rsidRPr="007D4718">
        <w:rPr>
          <w:color w:val="993366"/>
        </w:rPr>
        <w:t>ENUMERATED</w:t>
      </w:r>
      <w:r w:rsidRPr="007D4718">
        <w:t xml:space="preserve"> {ms100, ms200, ms300, ms400, ms600, ms1000, ms1500, ms2000},</w:t>
      </w:r>
    </w:p>
    <w:p w14:paraId="493DBB93" w14:textId="77777777" w:rsidR="007C1EA8" w:rsidRPr="007D4718" w:rsidRDefault="007C1EA8" w:rsidP="007C1EA8">
      <w:pPr>
        <w:pStyle w:val="PL"/>
      </w:pPr>
      <w:r w:rsidRPr="007D4718">
        <w:t xml:space="preserve">    t301                                </w:t>
      </w:r>
      <w:r w:rsidRPr="007D4718">
        <w:rPr>
          <w:color w:val="993366"/>
        </w:rPr>
        <w:t>ENUMERATED</w:t>
      </w:r>
      <w:r w:rsidRPr="007D4718">
        <w:t xml:space="preserve"> {ms100, ms200, ms300, ms400, ms600, ms1000, ms1500, ms2000},</w:t>
      </w:r>
    </w:p>
    <w:p w14:paraId="6051E478" w14:textId="77777777" w:rsidR="007C1EA8" w:rsidRPr="007D4718" w:rsidRDefault="007C1EA8" w:rsidP="007C1EA8">
      <w:pPr>
        <w:pStyle w:val="PL"/>
      </w:pPr>
      <w:r w:rsidRPr="007D4718">
        <w:t xml:space="preserve">    t310                                </w:t>
      </w:r>
      <w:r w:rsidRPr="007D4718">
        <w:rPr>
          <w:color w:val="993366"/>
        </w:rPr>
        <w:t>ENUMERATED</w:t>
      </w:r>
      <w:r w:rsidRPr="007D4718">
        <w:t xml:space="preserve"> {ms0, ms50, ms100, ms200, ms500, ms1000, ms2000},</w:t>
      </w:r>
    </w:p>
    <w:p w14:paraId="40B6C947" w14:textId="77777777" w:rsidR="007C1EA8" w:rsidRPr="007D4718" w:rsidRDefault="007C1EA8" w:rsidP="007C1EA8">
      <w:pPr>
        <w:pStyle w:val="PL"/>
      </w:pPr>
      <w:r w:rsidRPr="007D4718">
        <w:t xml:space="preserve">    n310                                </w:t>
      </w:r>
      <w:r w:rsidRPr="007D4718">
        <w:rPr>
          <w:color w:val="993366"/>
        </w:rPr>
        <w:t>ENUMERATED</w:t>
      </w:r>
      <w:r w:rsidRPr="007D4718">
        <w:t xml:space="preserve"> {n1, n2, n3, n4, n6, n8, n10, n20},</w:t>
      </w:r>
    </w:p>
    <w:p w14:paraId="3F548208" w14:textId="77777777" w:rsidR="007C1EA8" w:rsidRPr="007D4718" w:rsidRDefault="007C1EA8" w:rsidP="007C1EA8">
      <w:pPr>
        <w:pStyle w:val="PL"/>
      </w:pPr>
      <w:r w:rsidRPr="007D4718">
        <w:t xml:space="preserve">    t311                                </w:t>
      </w:r>
      <w:r w:rsidRPr="007D4718">
        <w:rPr>
          <w:color w:val="993366"/>
        </w:rPr>
        <w:t>ENUMERATED</w:t>
      </w:r>
      <w:r w:rsidRPr="007D4718">
        <w:t xml:space="preserve"> {ms1000, ms3000, ms5000, ms10000, ms15000, ms20000, ms30000},</w:t>
      </w:r>
    </w:p>
    <w:p w14:paraId="280D538F" w14:textId="77777777" w:rsidR="007C1EA8" w:rsidRPr="007D4718" w:rsidRDefault="007C1EA8" w:rsidP="007C1EA8">
      <w:pPr>
        <w:pStyle w:val="PL"/>
      </w:pPr>
      <w:r w:rsidRPr="007D4718">
        <w:t xml:space="preserve">    n311                                </w:t>
      </w:r>
      <w:r w:rsidRPr="007D4718">
        <w:rPr>
          <w:color w:val="993366"/>
        </w:rPr>
        <w:t>ENUMERATED</w:t>
      </w:r>
      <w:r w:rsidRPr="007D4718">
        <w:t xml:space="preserve"> {n1, n2, n3, n4, n5, n6, n8, n10},</w:t>
      </w:r>
    </w:p>
    <w:p w14:paraId="224B68F2" w14:textId="77777777" w:rsidR="007C1EA8" w:rsidRPr="007D4718" w:rsidRDefault="007C1EA8" w:rsidP="007C1EA8">
      <w:pPr>
        <w:pStyle w:val="PL"/>
      </w:pPr>
      <w:r w:rsidRPr="007D4718">
        <w:t xml:space="preserve">    t319                                </w:t>
      </w:r>
      <w:r w:rsidRPr="007D4718">
        <w:rPr>
          <w:color w:val="993366"/>
        </w:rPr>
        <w:t>ENUMERATED</w:t>
      </w:r>
      <w:r w:rsidRPr="007D4718">
        <w:t xml:space="preserve"> {ms100, ms200, ms300, ms400, ms600, ms1000, ms1500, ms2000},</w:t>
      </w:r>
    </w:p>
    <w:p w14:paraId="4205D724" w14:textId="77777777" w:rsidR="007C1EA8" w:rsidRPr="007D4718" w:rsidRDefault="007C1EA8" w:rsidP="007C1EA8">
      <w:pPr>
        <w:pStyle w:val="PL"/>
      </w:pPr>
      <w:r w:rsidRPr="007D4718">
        <w:t xml:space="preserve">    ...</w:t>
      </w:r>
    </w:p>
    <w:p w14:paraId="751B6800" w14:textId="77777777" w:rsidR="007C1EA8" w:rsidRPr="007D4718" w:rsidRDefault="007C1EA8" w:rsidP="007C1EA8">
      <w:pPr>
        <w:pStyle w:val="PL"/>
      </w:pPr>
      <w:r w:rsidRPr="007D4718">
        <w:t>}</w:t>
      </w:r>
    </w:p>
    <w:p w14:paraId="3771C5BB" w14:textId="77777777" w:rsidR="007C1EA8" w:rsidRPr="007D4718" w:rsidRDefault="007C1EA8" w:rsidP="007C1EA8">
      <w:pPr>
        <w:pStyle w:val="PL"/>
      </w:pPr>
    </w:p>
    <w:p w14:paraId="22BB68D5" w14:textId="77777777" w:rsidR="007C1EA8" w:rsidRPr="007D4718" w:rsidRDefault="007C1EA8" w:rsidP="007C1EA8">
      <w:pPr>
        <w:pStyle w:val="PL"/>
        <w:rPr>
          <w:color w:val="808080"/>
        </w:rPr>
      </w:pPr>
      <w:r w:rsidRPr="007D4718">
        <w:rPr>
          <w:color w:val="808080"/>
        </w:rPr>
        <w:t>-- TAG-UE-TIMERSANDCONSTANTS-STOP</w:t>
      </w:r>
    </w:p>
    <w:p w14:paraId="0AB17B50" w14:textId="77777777" w:rsidR="007C1EA8" w:rsidRPr="007D4718" w:rsidRDefault="007C1EA8" w:rsidP="007C1EA8">
      <w:pPr>
        <w:pStyle w:val="PL"/>
        <w:rPr>
          <w:rFonts w:eastAsia="SimSun"/>
          <w:color w:val="808080"/>
        </w:rPr>
      </w:pPr>
      <w:r w:rsidRPr="007D4718">
        <w:rPr>
          <w:color w:val="808080"/>
        </w:rPr>
        <w:t>-- ASN1STOP</w:t>
      </w:r>
    </w:p>
    <w:p w14:paraId="55D46DEC" w14:textId="77777777" w:rsidR="007C1EA8" w:rsidRPr="007D4718" w:rsidRDefault="007C1EA8" w:rsidP="007C1EA8">
      <w:pPr>
        <w:rPr>
          <w:rFonts w:eastAsiaTheme="minorEastAsia"/>
        </w:rPr>
      </w:pPr>
    </w:p>
    <w:p w14:paraId="5189E9F9" w14:textId="77777777" w:rsidR="007C1EA8" w:rsidRPr="007D4718" w:rsidRDefault="007C1EA8" w:rsidP="007C1EA8">
      <w:pPr>
        <w:pStyle w:val="Heading4"/>
        <w:rPr>
          <w:rFonts w:eastAsia="SimSun"/>
        </w:rPr>
      </w:pPr>
      <w:bookmarkStart w:id="634" w:name="_Toc156073336"/>
      <w:r w:rsidRPr="007D4718">
        <w:rPr>
          <w:rFonts w:eastAsia="SimSun"/>
        </w:rPr>
        <w:t>–</w:t>
      </w:r>
      <w:r w:rsidRPr="007D4718">
        <w:rPr>
          <w:rFonts w:eastAsia="SimSun"/>
        </w:rPr>
        <w:tab/>
      </w:r>
      <w:r w:rsidRPr="007D4718">
        <w:rPr>
          <w:rFonts w:eastAsia="SimSun"/>
          <w:i/>
        </w:rPr>
        <w:t>UE-</w:t>
      </w:r>
      <w:proofErr w:type="spellStart"/>
      <w:r w:rsidRPr="007D4718">
        <w:rPr>
          <w:rFonts w:eastAsia="SimSun"/>
          <w:i/>
        </w:rPr>
        <w:t>TimersAndConstantsRemoteUE</w:t>
      </w:r>
      <w:bookmarkEnd w:id="634"/>
      <w:proofErr w:type="spellEnd"/>
    </w:p>
    <w:p w14:paraId="32E1DD3C" w14:textId="77777777" w:rsidR="007C1EA8" w:rsidRPr="007D4718" w:rsidRDefault="007C1EA8" w:rsidP="007C1EA8">
      <w:r w:rsidRPr="007D4718">
        <w:t xml:space="preserve">The IE </w:t>
      </w:r>
      <w:r w:rsidRPr="007D4718">
        <w:rPr>
          <w:i/>
          <w:iCs/>
        </w:rPr>
        <w:t>UE-</w:t>
      </w:r>
      <w:proofErr w:type="spellStart"/>
      <w:r w:rsidRPr="007D4718">
        <w:rPr>
          <w:i/>
          <w:iCs/>
        </w:rPr>
        <w:t>TimersAndConstantsRemoteUE</w:t>
      </w:r>
      <w:proofErr w:type="spellEnd"/>
      <w:r w:rsidRPr="007D4718">
        <w:t xml:space="preserve"> contains timers and constants used by the L2 U2N Remote UE in RRC_CONNECTED, RRC_INACTIVE and RRC_IDLE.</w:t>
      </w:r>
    </w:p>
    <w:p w14:paraId="1DF1103B" w14:textId="77777777" w:rsidR="007C1EA8" w:rsidRPr="007D4718" w:rsidRDefault="007C1EA8" w:rsidP="007C1EA8">
      <w:pPr>
        <w:pStyle w:val="TH"/>
      </w:pPr>
      <w:r w:rsidRPr="007D4718">
        <w:rPr>
          <w:bCs/>
          <w:i/>
          <w:iCs/>
        </w:rPr>
        <w:t>UE-</w:t>
      </w:r>
      <w:proofErr w:type="spellStart"/>
      <w:r w:rsidRPr="007D4718">
        <w:rPr>
          <w:bCs/>
          <w:i/>
          <w:iCs/>
        </w:rPr>
        <w:t>TimersAndConstantsRemoteUE</w:t>
      </w:r>
      <w:proofErr w:type="spellEnd"/>
      <w:r w:rsidRPr="007D4718">
        <w:t xml:space="preserve"> information element</w:t>
      </w:r>
    </w:p>
    <w:p w14:paraId="44085B36" w14:textId="77777777" w:rsidR="007C1EA8" w:rsidRPr="007D4718" w:rsidRDefault="007C1EA8" w:rsidP="007C1EA8">
      <w:pPr>
        <w:pStyle w:val="PL"/>
        <w:rPr>
          <w:color w:val="808080"/>
        </w:rPr>
      </w:pPr>
      <w:r w:rsidRPr="007D4718">
        <w:rPr>
          <w:color w:val="808080"/>
        </w:rPr>
        <w:t>-- ASN1START</w:t>
      </w:r>
    </w:p>
    <w:p w14:paraId="0F9FEDCD" w14:textId="77777777" w:rsidR="007C1EA8" w:rsidRPr="007D4718" w:rsidRDefault="007C1EA8" w:rsidP="007C1EA8">
      <w:pPr>
        <w:pStyle w:val="PL"/>
        <w:rPr>
          <w:color w:val="808080"/>
        </w:rPr>
      </w:pPr>
      <w:r w:rsidRPr="007D4718">
        <w:rPr>
          <w:color w:val="808080"/>
        </w:rPr>
        <w:t>-- TAG-UE-TIMERSANDCONSTANTSREMOTEUE-START</w:t>
      </w:r>
    </w:p>
    <w:p w14:paraId="05729A62" w14:textId="77777777" w:rsidR="007C1EA8" w:rsidRPr="007D4718" w:rsidRDefault="007C1EA8" w:rsidP="007C1EA8">
      <w:pPr>
        <w:pStyle w:val="PL"/>
      </w:pPr>
    </w:p>
    <w:p w14:paraId="18994AF7" w14:textId="77777777" w:rsidR="007C1EA8" w:rsidRPr="007D4718" w:rsidRDefault="007C1EA8" w:rsidP="007C1EA8">
      <w:pPr>
        <w:pStyle w:val="PL"/>
      </w:pPr>
      <w:r w:rsidRPr="007D4718">
        <w:t xml:space="preserve">UE-TimersAndConstantsRemoteUE-r17 ::= </w:t>
      </w:r>
      <w:r w:rsidRPr="007D4718">
        <w:rPr>
          <w:color w:val="993366"/>
        </w:rPr>
        <w:t>SEQUENCE</w:t>
      </w:r>
      <w:r w:rsidRPr="007D4718">
        <w:t xml:space="preserve"> {</w:t>
      </w:r>
    </w:p>
    <w:p w14:paraId="4BDDA365" w14:textId="77777777" w:rsidR="007C1EA8" w:rsidRPr="007D4718" w:rsidRDefault="007C1EA8" w:rsidP="007C1EA8">
      <w:pPr>
        <w:pStyle w:val="PL"/>
        <w:rPr>
          <w:color w:val="808080"/>
        </w:rPr>
      </w:pPr>
      <w:r w:rsidRPr="007D4718">
        <w:t xml:space="preserve">    t300-RemoteUE-r17                     </w:t>
      </w:r>
      <w:r w:rsidRPr="007D4718">
        <w:rPr>
          <w:color w:val="993366"/>
        </w:rPr>
        <w:t>ENUMERATED</w:t>
      </w:r>
      <w:r w:rsidRPr="007D4718">
        <w:t xml:space="preserve"> {ms100, ms200, ms300, ms400, ms600, ms1000, ms1500, ms2000} </w:t>
      </w:r>
      <w:r w:rsidRPr="007D4718">
        <w:rPr>
          <w:color w:val="993366"/>
        </w:rPr>
        <w:t>OPTIONAL</w:t>
      </w:r>
      <w:r w:rsidRPr="007D4718">
        <w:t xml:space="preserve">, </w:t>
      </w:r>
      <w:r w:rsidRPr="007D4718">
        <w:rPr>
          <w:color w:val="808080"/>
        </w:rPr>
        <w:t>-- Need S</w:t>
      </w:r>
    </w:p>
    <w:p w14:paraId="10D24657" w14:textId="77777777" w:rsidR="007C1EA8" w:rsidRPr="007D4718" w:rsidRDefault="007C1EA8" w:rsidP="007C1EA8">
      <w:pPr>
        <w:pStyle w:val="PL"/>
        <w:rPr>
          <w:color w:val="808080"/>
        </w:rPr>
      </w:pPr>
      <w:r w:rsidRPr="007D4718">
        <w:t xml:space="preserve">    t301-RemoteUE-r17                     </w:t>
      </w:r>
      <w:r w:rsidRPr="007D4718">
        <w:rPr>
          <w:color w:val="993366"/>
        </w:rPr>
        <w:t>ENUMERATED</w:t>
      </w:r>
      <w:r w:rsidRPr="007D4718">
        <w:t xml:space="preserve"> {ms100, ms200, ms300, ms400, ms600, ms1000, ms1500, ms2000} </w:t>
      </w:r>
      <w:r w:rsidRPr="007D4718">
        <w:rPr>
          <w:color w:val="993366"/>
        </w:rPr>
        <w:t>OPTIONAL</w:t>
      </w:r>
      <w:r w:rsidRPr="007D4718">
        <w:t xml:space="preserve">, </w:t>
      </w:r>
      <w:r w:rsidRPr="007D4718">
        <w:rPr>
          <w:color w:val="808080"/>
        </w:rPr>
        <w:t>-- Need S</w:t>
      </w:r>
    </w:p>
    <w:p w14:paraId="6DE1399D" w14:textId="77777777" w:rsidR="007C1EA8" w:rsidRPr="007D4718" w:rsidRDefault="007C1EA8" w:rsidP="007C1EA8">
      <w:pPr>
        <w:pStyle w:val="PL"/>
        <w:rPr>
          <w:color w:val="808080"/>
        </w:rPr>
      </w:pPr>
      <w:r w:rsidRPr="007D4718">
        <w:t xml:space="preserve">    t319-RemoteUE-r17                     </w:t>
      </w:r>
      <w:r w:rsidRPr="007D4718">
        <w:rPr>
          <w:color w:val="993366"/>
        </w:rPr>
        <w:t>ENUMERATED</w:t>
      </w:r>
      <w:r w:rsidRPr="007D4718">
        <w:t xml:space="preserve"> {ms100, ms200, ms300, ms400, ms600, ms1000, ms1500, ms2000} </w:t>
      </w:r>
      <w:r w:rsidRPr="007D4718">
        <w:rPr>
          <w:color w:val="993366"/>
        </w:rPr>
        <w:t>OPTIONAL</w:t>
      </w:r>
      <w:r w:rsidRPr="007D4718">
        <w:t xml:space="preserve">, </w:t>
      </w:r>
      <w:r w:rsidRPr="007D4718">
        <w:rPr>
          <w:color w:val="808080"/>
        </w:rPr>
        <w:t>-- Need S</w:t>
      </w:r>
    </w:p>
    <w:p w14:paraId="746C3D35" w14:textId="77777777" w:rsidR="007C1EA8" w:rsidRPr="007D4718" w:rsidRDefault="007C1EA8" w:rsidP="007C1EA8">
      <w:pPr>
        <w:pStyle w:val="PL"/>
      </w:pPr>
      <w:r w:rsidRPr="007D4718">
        <w:t xml:space="preserve">    ...</w:t>
      </w:r>
    </w:p>
    <w:p w14:paraId="77752026" w14:textId="77777777" w:rsidR="007C1EA8" w:rsidRPr="007D4718" w:rsidRDefault="007C1EA8" w:rsidP="007C1EA8">
      <w:pPr>
        <w:pStyle w:val="PL"/>
      </w:pPr>
      <w:r w:rsidRPr="007D4718">
        <w:t>}</w:t>
      </w:r>
    </w:p>
    <w:p w14:paraId="635F426C" w14:textId="77777777" w:rsidR="007C1EA8" w:rsidRPr="007D4718" w:rsidRDefault="007C1EA8" w:rsidP="007C1EA8">
      <w:pPr>
        <w:pStyle w:val="PL"/>
      </w:pPr>
    </w:p>
    <w:p w14:paraId="5884035F" w14:textId="77777777" w:rsidR="007C1EA8" w:rsidRPr="007D4718" w:rsidRDefault="007C1EA8" w:rsidP="007C1EA8">
      <w:pPr>
        <w:pStyle w:val="PL"/>
        <w:rPr>
          <w:color w:val="808080"/>
        </w:rPr>
      </w:pPr>
      <w:r w:rsidRPr="007D4718">
        <w:rPr>
          <w:color w:val="808080"/>
        </w:rPr>
        <w:t>-- TAG-UE-TIMERSANDCONSTANTSREMOTEUE-STOP</w:t>
      </w:r>
    </w:p>
    <w:p w14:paraId="5B82410E" w14:textId="77777777" w:rsidR="007C1EA8" w:rsidRPr="007D4718" w:rsidRDefault="007C1EA8" w:rsidP="007C1EA8">
      <w:pPr>
        <w:pStyle w:val="PL"/>
        <w:rPr>
          <w:rFonts w:eastAsia="SimSun"/>
          <w:color w:val="808080"/>
        </w:rPr>
      </w:pPr>
      <w:r w:rsidRPr="007D4718">
        <w:rPr>
          <w:color w:val="808080"/>
        </w:rPr>
        <w:t>-- ASN1STOP</w:t>
      </w:r>
    </w:p>
    <w:p w14:paraId="2F06A55B" w14:textId="77777777" w:rsidR="007C1EA8" w:rsidRPr="007D4718" w:rsidRDefault="007C1EA8" w:rsidP="007C1EA8">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4FBAD3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D0263C9" w14:textId="77777777" w:rsidR="007C1EA8" w:rsidRPr="007D4718" w:rsidRDefault="007C1EA8" w:rsidP="002F28BD">
            <w:pPr>
              <w:pStyle w:val="TAH"/>
              <w:rPr>
                <w:lang w:eastAsia="sv-SE"/>
              </w:rPr>
            </w:pPr>
            <w:r w:rsidRPr="007D4718">
              <w:rPr>
                <w:i/>
                <w:iCs/>
              </w:rPr>
              <w:t>UE-</w:t>
            </w:r>
            <w:proofErr w:type="spellStart"/>
            <w:r w:rsidRPr="007D4718">
              <w:rPr>
                <w:i/>
                <w:iCs/>
              </w:rPr>
              <w:t>TimersAndConstantsRemoteUE</w:t>
            </w:r>
            <w:proofErr w:type="spellEnd"/>
            <w:r w:rsidRPr="007D4718">
              <w:rPr>
                <w:lang w:eastAsia="sv-SE"/>
              </w:rPr>
              <w:t xml:space="preserve"> field descriptions</w:t>
            </w:r>
          </w:p>
        </w:tc>
      </w:tr>
      <w:tr w:rsidR="007C1EA8" w:rsidRPr="007D4718" w14:paraId="1A75FEA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D57CD38" w14:textId="77777777" w:rsidR="007C1EA8" w:rsidRPr="007D4718" w:rsidRDefault="007C1EA8" w:rsidP="002F28BD">
            <w:pPr>
              <w:pStyle w:val="TAL"/>
              <w:rPr>
                <w:rFonts w:eastAsia="Calibri"/>
                <w:b/>
                <w:bCs/>
                <w:i/>
                <w:iCs/>
                <w:lang w:eastAsia="sv-SE"/>
              </w:rPr>
            </w:pPr>
            <w:r w:rsidRPr="007D4718">
              <w:rPr>
                <w:rFonts w:eastAsia="Calibri"/>
                <w:b/>
                <w:bCs/>
                <w:i/>
                <w:iCs/>
                <w:lang w:eastAsia="sv-SE"/>
              </w:rPr>
              <w:t>t300-RemoteUE</w:t>
            </w:r>
          </w:p>
          <w:p w14:paraId="3C68C5B8" w14:textId="77777777" w:rsidR="007C1EA8" w:rsidRPr="007D4718" w:rsidRDefault="007C1EA8" w:rsidP="002F28BD">
            <w:pPr>
              <w:pStyle w:val="TAL"/>
              <w:rPr>
                <w:lang w:eastAsia="sv-SE"/>
              </w:rPr>
            </w:pPr>
            <w:r w:rsidRPr="007D4718">
              <w:rPr>
                <w:rFonts w:eastAsia="Calibri"/>
                <w:lang w:eastAsia="sv-SE"/>
              </w:rPr>
              <w:t>Indicates the timer value of T300 used by L2 U2N Remote UE. If the field is absent, the timer value indicated in t300 applies to L2 U2N Remote UE.</w:t>
            </w:r>
          </w:p>
        </w:tc>
      </w:tr>
      <w:tr w:rsidR="007C1EA8" w:rsidRPr="007D4718" w14:paraId="7EC8FAA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BB75291" w14:textId="77777777" w:rsidR="007C1EA8" w:rsidRPr="007D4718" w:rsidRDefault="007C1EA8" w:rsidP="002F28BD">
            <w:pPr>
              <w:pStyle w:val="TAL"/>
              <w:rPr>
                <w:rFonts w:eastAsia="Calibri"/>
                <w:b/>
                <w:bCs/>
                <w:i/>
                <w:iCs/>
                <w:lang w:eastAsia="sv-SE"/>
              </w:rPr>
            </w:pPr>
            <w:r w:rsidRPr="007D4718">
              <w:rPr>
                <w:rFonts w:eastAsia="Calibri"/>
                <w:b/>
                <w:bCs/>
                <w:i/>
                <w:iCs/>
                <w:lang w:eastAsia="sv-SE"/>
              </w:rPr>
              <w:t>t301-RemoteUE</w:t>
            </w:r>
          </w:p>
          <w:p w14:paraId="02E74EDC" w14:textId="77777777" w:rsidR="007C1EA8" w:rsidRPr="007D4718" w:rsidRDefault="007C1EA8" w:rsidP="002F28BD">
            <w:pPr>
              <w:pStyle w:val="TAL"/>
              <w:rPr>
                <w:rFonts w:eastAsia="Calibri"/>
                <w:lang w:eastAsia="sv-SE"/>
              </w:rPr>
            </w:pPr>
            <w:r w:rsidRPr="007D4718">
              <w:rPr>
                <w:rFonts w:eastAsia="Calibri"/>
                <w:lang w:eastAsia="sv-SE"/>
              </w:rPr>
              <w:t>Indicates the timer value of T301 used by L2 U2N Remote UE. If the field is absent, the timer value indicated in t301 applies to L2 U2N Remote UE.</w:t>
            </w:r>
          </w:p>
        </w:tc>
      </w:tr>
      <w:tr w:rsidR="007C1EA8" w:rsidRPr="007D4718" w14:paraId="22DF58D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44C35D" w14:textId="77777777" w:rsidR="007C1EA8" w:rsidRPr="007D4718" w:rsidRDefault="007C1EA8" w:rsidP="002F28BD">
            <w:pPr>
              <w:pStyle w:val="TAL"/>
              <w:rPr>
                <w:rFonts w:eastAsia="Calibri"/>
                <w:b/>
                <w:bCs/>
                <w:i/>
                <w:iCs/>
                <w:lang w:eastAsia="sv-SE"/>
              </w:rPr>
            </w:pPr>
            <w:r w:rsidRPr="007D4718">
              <w:rPr>
                <w:rFonts w:eastAsia="Calibri"/>
                <w:b/>
                <w:bCs/>
                <w:i/>
                <w:iCs/>
                <w:lang w:eastAsia="sv-SE"/>
              </w:rPr>
              <w:t>t319-RemoteUE</w:t>
            </w:r>
          </w:p>
          <w:p w14:paraId="0C07D0BB" w14:textId="77777777" w:rsidR="007C1EA8" w:rsidRPr="007D4718" w:rsidRDefault="007C1EA8" w:rsidP="002F28BD">
            <w:pPr>
              <w:pStyle w:val="TAL"/>
              <w:rPr>
                <w:rFonts w:eastAsia="Calibri"/>
                <w:lang w:eastAsia="sv-SE"/>
              </w:rPr>
            </w:pPr>
            <w:r w:rsidRPr="007D4718">
              <w:rPr>
                <w:rFonts w:eastAsia="Calibri"/>
                <w:lang w:eastAsia="sv-SE"/>
              </w:rPr>
              <w:t>Indicates the timer value of T319 used by L2 U2N Remote UE. If the field is absent, the timer value indicated in t319 applies to L2 U2N Remote UE.</w:t>
            </w:r>
          </w:p>
        </w:tc>
      </w:tr>
    </w:tbl>
    <w:p w14:paraId="6D60382C" w14:textId="77777777" w:rsidR="007C1EA8" w:rsidRPr="007D4718" w:rsidRDefault="007C1EA8" w:rsidP="007C1EA8">
      <w:pPr>
        <w:rPr>
          <w:rFonts w:eastAsiaTheme="minorEastAsia"/>
        </w:rPr>
      </w:pPr>
    </w:p>
    <w:p w14:paraId="1F57EACB" w14:textId="77777777" w:rsidR="007C1EA8" w:rsidRPr="007D4718" w:rsidRDefault="007C1EA8" w:rsidP="007C1EA8">
      <w:pPr>
        <w:pStyle w:val="Heading4"/>
      </w:pPr>
      <w:bookmarkStart w:id="635" w:name="_Toc60777420"/>
      <w:bookmarkStart w:id="636" w:name="_Toc156073337"/>
      <w:r w:rsidRPr="007D4718">
        <w:t>–</w:t>
      </w:r>
      <w:r w:rsidRPr="007D4718">
        <w:tab/>
      </w:r>
      <w:r w:rsidRPr="007D4718">
        <w:rPr>
          <w:i/>
        </w:rPr>
        <w:t>UL-</w:t>
      </w:r>
      <w:proofErr w:type="spellStart"/>
      <w:r w:rsidRPr="007D4718">
        <w:rPr>
          <w:i/>
        </w:rPr>
        <w:t>DelayValueConfig</w:t>
      </w:r>
      <w:bookmarkEnd w:id="635"/>
      <w:bookmarkEnd w:id="636"/>
      <w:proofErr w:type="spellEnd"/>
    </w:p>
    <w:p w14:paraId="0AD73C80" w14:textId="77777777" w:rsidR="007C1EA8" w:rsidRPr="007D4718" w:rsidRDefault="007C1EA8" w:rsidP="007C1EA8">
      <w:r w:rsidRPr="007D4718">
        <w:t xml:space="preserve">The IE </w:t>
      </w:r>
      <w:r w:rsidRPr="007D4718">
        <w:rPr>
          <w:i/>
        </w:rPr>
        <w:t>UL-</w:t>
      </w:r>
      <w:proofErr w:type="spellStart"/>
      <w:r w:rsidRPr="007D4718">
        <w:rPr>
          <w:i/>
        </w:rPr>
        <w:t>DelayValueConfig</w:t>
      </w:r>
      <w:proofErr w:type="spellEnd"/>
      <w:r w:rsidRPr="007D4718">
        <w:t xml:space="preserve"> specifies the configuration of the UL PDCP Packet Delay value per DRB measurement specified in TS 38.314 [53].</w:t>
      </w:r>
    </w:p>
    <w:p w14:paraId="7E38AA4D" w14:textId="77777777" w:rsidR="007C1EA8" w:rsidRPr="007D4718" w:rsidRDefault="007C1EA8" w:rsidP="007C1EA8">
      <w:pPr>
        <w:pStyle w:val="TH"/>
      </w:pPr>
      <w:r w:rsidRPr="007D4718">
        <w:rPr>
          <w:bCs/>
          <w:i/>
          <w:iCs/>
        </w:rPr>
        <w:t>UL-</w:t>
      </w:r>
      <w:proofErr w:type="spellStart"/>
      <w:r w:rsidRPr="007D4718">
        <w:rPr>
          <w:bCs/>
          <w:i/>
          <w:iCs/>
        </w:rPr>
        <w:t>DelayValueConfig</w:t>
      </w:r>
      <w:proofErr w:type="spellEnd"/>
      <w:r w:rsidRPr="007D4718">
        <w:t xml:space="preserve"> information element</w:t>
      </w:r>
    </w:p>
    <w:p w14:paraId="5EEA47D4" w14:textId="77777777" w:rsidR="007C1EA8" w:rsidRPr="007D4718" w:rsidRDefault="007C1EA8" w:rsidP="007C1EA8">
      <w:pPr>
        <w:pStyle w:val="PL"/>
        <w:rPr>
          <w:color w:val="808080"/>
        </w:rPr>
      </w:pPr>
      <w:r w:rsidRPr="007D4718">
        <w:rPr>
          <w:color w:val="808080"/>
        </w:rPr>
        <w:t>-- ASN1START</w:t>
      </w:r>
    </w:p>
    <w:p w14:paraId="5CD27398" w14:textId="77777777" w:rsidR="007C1EA8" w:rsidRPr="007D4718" w:rsidRDefault="007C1EA8" w:rsidP="007C1EA8">
      <w:pPr>
        <w:pStyle w:val="PL"/>
        <w:rPr>
          <w:color w:val="808080"/>
        </w:rPr>
      </w:pPr>
      <w:r w:rsidRPr="007D4718">
        <w:rPr>
          <w:color w:val="808080"/>
        </w:rPr>
        <w:t>-- TAG-ULDELAYVALUECONFIG-START</w:t>
      </w:r>
    </w:p>
    <w:p w14:paraId="10A9776C" w14:textId="77777777" w:rsidR="007C1EA8" w:rsidRPr="007D4718" w:rsidRDefault="007C1EA8" w:rsidP="007C1EA8">
      <w:pPr>
        <w:pStyle w:val="PL"/>
      </w:pPr>
    </w:p>
    <w:p w14:paraId="50571E9C" w14:textId="77777777" w:rsidR="007C1EA8" w:rsidRPr="007D4718" w:rsidRDefault="007C1EA8" w:rsidP="007C1EA8">
      <w:pPr>
        <w:pStyle w:val="PL"/>
      </w:pPr>
      <w:r w:rsidRPr="007D4718">
        <w:t xml:space="preserve">UL-DelayValueConfig-r16 ::=  </w:t>
      </w:r>
      <w:r w:rsidRPr="007D4718">
        <w:rPr>
          <w:color w:val="993366"/>
        </w:rPr>
        <w:t>SEQUENCE</w:t>
      </w:r>
      <w:r w:rsidRPr="007D4718">
        <w:t xml:space="preserve"> {</w:t>
      </w:r>
    </w:p>
    <w:p w14:paraId="393E1F3D" w14:textId="77777777" w:rsidR="007C1EA8" w:rsidRPr="007D4718" w:rsidRDefault="007C1EA8" w:rsidP="007C1EA8">
      <w:pPr>
        <w:pStyle w:val="PL"/>
      </w:pPr>
      <w:r w:rsidRPr="007D4718">
        <w:t xml:space="preserve">    delay-DRBlist-r16            </w:t>
      </w:r>
      <w:r w:rsidRPr="007D4718">
        <w:rPr>
          <w:color w:val="993366"/>
        </w:rPr>
        <w:t>SEQUENCE</w:t>
      </w:r>
      <w:r w:rsidRPr="007D4718">
        <w:t xml:space="preserve"> (</w:t>
      </w:r>
      <w:r w:rsidRPr="007D4718">
        <w:rPr>
          <w:color w:val="993366"/>
        </w:rPr>
        <w:t>SIZE</w:t>
      </w:r>
      <w:r w:rsidRPr="007D4718">
        <w:t>(1..maxDRB))</w:t>
      </w:r>
      <w:r w:rsidRPr="007D4718">
        <w:rPr>
          <w:color w:val="993366"/>
        </w:rPr>
        <w:t xml:space="preserve"> OF</w:t>
      </w:r>
      <w:r w:rsidRPr="007D4718">
        <w:t xml:space="preserve"> DRB-Identity</w:t>
      </w:r>
    </w:p>
    <w:p w14:paraId="1F413576" w14:textId="77777777" w:rsidR="007C1EA8" w:rsidRPr="007D4718" w:rsidRDefault="007C1EA8" w:rsidP="007C1EA8">
      <w:pPr>
        <w:pStyle w:val="PL"/>
      </w:pPr>
      <w:r w:rsidRPr="007D4718">
        <w:t>}</w:t>
      </w:r>
    </w:p>
    <w:p w14:paraId="23ACC297" w14:textId="77777777" w:rsidR="007C1EA8" w:rsidRPr="007D4718" w:rsidRDefault="007C1EA8" w:rsidP="007C1EA8">
      <w:pPr>
        <w:pStyle w:val="PL"/>
      </w:pPr>
    </w:p>
    <w:p w14:paraId="35B1E2B6" w14:textId="77777777" w:rsidR="007C1EA8" w:rsidRPr="007D4718" w:rsidRDefault="007C1EA8" w:rsidP="007C1EA8">
      <w:pPr>
        <w:pStyle w:val="PL"/>
        <w:rPr>
          <w:color w:val="808080"/>
        </w:rPr>
      </w:pPr>
      <w:r w:rsidRPr="007D4718">
        <w:rPr>
          <w:color w:val="808080"/>
        </w:rPr>
        <w:t>-- TAG-ULDELAYVALUECONFIG-STOP</w:t>
      </w:r>
    </w:p>
    <w:p w14:paraId="04534161" w14:textId="77777777" w:rsidR="007C1EA8" w:rsidRPr="007D4718" w:rsidRDefault="007C1EA8" w:rsidP="007C1EA8">
      <w:pPr>
        <w:pStyle w:val="PL"/>
        <w:rPr>
          <w:color w:val="808080"/>
        </w:rPr>
      </w:pPr>
      <w:r w:rsidRPr="007D4718">
        <w:rPr>
          <w:color w:val="808080"/>
        </w:rPr>
        <w:t>-- ASN1STOP</w:t>
      </w:r>
    </w:p>
    <w:p w14:paraId="08FFD0E0" w14:textId="77777777" w:rsidR="007C1EA8" w:rsidRPr="007D4718" w:rsidRDefault="007C1EA8" w:rsidP="007C1EA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7886C975"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FCE269" w14:textId="77777777" w:rsidR="007C1EA8" w:rsidRPr="007D4718" w:rsidRDefault="007C1EA8" w:rsidP="002F28BD">
            <w:pPr>
              <w:pStyle w:val="TAH"/>
              <w:rPr>
                <w:lang w:eastAsia="en-GB"/>
              </w:rPr>
            </w:pPr>
            <w:r w:rsidRPr="007D4718">
              <w:rPr>
                <w:i/>
                <w:lang w:eastAsia="en-GB"/>
              </w:rPr>
              <w:t>UL-</w:t>
            </w:r>
            <w:proofErr w:type="spellStart"/>
            <w:r w:rsidRPr="007D4718">
              <w:rPr>
                <w:i/>
                <w:lang w:eastAsia="en-GB"/>
              </w:rPr>
              <w:t>DelayValueConfig</w:t>
            </w:r>
            <w:proofErr w:type="spellEnd"/>
            <w:r w:rsidRPr="007D4718">
              <w:rPr>
                <w:lang w:eastAsia="en-GB"/>
              </w:rPr>
              <w:t xml:space="preserve"> field descriptions</w:t>
            </w:r>
          </w:p>
        </w:tc>
      </w:tr>
      <w:tr w:rsidR="007C1EA8" w:rsidRPr="007D4718" w14:paraId="285A1077"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B7C3F" w14:textId="77777777" w:rsidR="007C1EA8" w:rsidRPr="007D4718" w:rsidRDefault="007C1EA8" w:rsidP="002F28BD">
            <w:pPr>
              <w:pStyle w:val="TAL"/>
              <w:rPr>
                <w:b/>
                <w:i/>
                <w:lang w:eastAsia="en-GB"/>
              </w:rPr>
            </w:pPr>
            <w:r w:rsidRPr="007D4718">
              <w:rPr>
                <w:b/>
                <w:i/>
                <w:lang w:eastAsia="en-GB"/>
              </w:rPr>
              <w:t>delay-</w:t>
            </w:r>
            <w:proofErr w:type="spellStart"/>
            <w:proofErr w:type="gramStart"/>
            <w:r w:rsidRPr="007D4718">
              <w:rPr>
                <w:b/>
                <w:i/>
                <w:lang w:eastAsia="en-GB"/>
              </w:rPr>
              <w:t>DRBlist</w:t>
            </w:r>
            <w:proofErr w:type="spellEnd"/>
            <w:proofErr w:type="gramEnd"/>
          </w:p>
          <w:p w14:paraId="160A6890" w14:textId="77777777" w:rsidR="007C1EA8" w:rsidRPr="007D4718" w:rsidRDefault="007C1EA8" w:rsidP="002F28BD">
            <w:pPr>
              <w:pStyle w:val="TAL"/>
              <w:rPr>
                <w:lang w:eastAsia="en-GB"/>
              </w:rPr>
            </w:pPr>
            <w:r w:rsidRPr="007D4718">
              <w:rPr>
                <w:rFonts w:eastAsia="DengXian"/>
                <w:lang w:eastAsia="sv-SE"/>
              </w:rPr>
              <w:t>Indicates the DRB IDs used</w:t>
            </w:r>
            <w:r w:rsidRPr="007D4718">
              <w:rPr>
                <w:lang w:eastAsia="en-GB"/>
              </w:rPr>
              <w:t xml:space="preserve"> by UE to provide results of UL PDCP Packet Delay value per DRB measurement as specified in TS </w:t>
            </w:r>
            <w:r w:rsidRPr="007D4718">
              <w:rPr>
                <w:lang w:eastAsia="sv-SE"/>
              </w:rPr>
              <w:t>38.314 [53]</w:t>
            </w:r>
            <w:r w:rsidRPr="007D4718">
              <w:rPr>
                <w:lang w:eastAsia="en-GB"/>
              </w:rPr>
              <w:t>.</w:t>
            </w:r>
          </w:p>
        </w:tc>
      </w:tr>
    </w:tbl>
    <w:p w14:paraId="223668E5" w14:textId="77777777" w:rsidR="007C1EA8" w:rsidRPr="007D4718" w:rsidRDefault="007C1EA8" w:rsidP="007C1EA8"/>
    <w:p w14:paraId="1C62CD7E" w14:textId="77777777" w:rsidR="007C1EA8" w:rsidRPr="007D4718" w:rsidRDefault="007C1EA8" w:rsidP="007C1EA8">
      <w:pPr>
        <w:pStyle w:val="Heading4"/>
      </w:pPr>
      <w:bookmarkStart w:id="637" w:name="_Toc156073338"/>
      <w:r w:rsidRPr="007D4718">
        <w:t>–</w:t>
      </w:r>
      <w:r w:rsidRPr="007D4718">
        <w:tab/>
      </w:r>
      <w:r w:rsidRPr="007D4718">
        <w:rPr>
          <w:i/>
        </w:rPr>
        <w:t>UL-</w:t>
      </w:r>
      <w:proofErr w:type="spellStart"/>
      <w:r w:rsidRPr="007D4718">
        <w:rPr>
          <w:i/>
        </w:rPr>
        <w:t>ExcessDelayConfig</w:t>
      </w:r>
      <w:bookmarkEnd w:id="637"/>
      <w:proofErr w:type="spellEnd"/>
    </w:p>
    <w:p w14:paraId="15722C60" w14:textId="77777777" w:rsidR="007C1EA8" w:rsidRPr="007D4718" w:rsidRDefault="007C1EA8" w:rsidP="007C1EA8">
      <w:r w:rsidRPr="007D4718">
        <w:t xml:space="preserve">The IE </w:t>
      </w:r>
      <w:r w:rsidRPr="007D4718">
        <w:rPr>
          <w:i/>
        </w:rPr>
        <w:t>UL-</w:t>
      </w:r>
      <w:proofErr w:type="spellStart"/>
      <w:r w:rsidRPr="007D4718">
        <w:rPr>
          <w:i/>
        </w:rPr>
        <w:t>ExcessDelayConfig</w:t>
      </w:r>
      <w:proofErr w:type="spellEnd"/>
      <w:r w:rsidRPr="007D4718">
        <w:t xml:space="preserve"> IE specifies the configuration of the UL PDCP Excess Packet Delay per DRB measurement specified in TS 38.314 [53].</w:t>
      </w:r>
    </w:p>
    <w:p w14:paraId="581D0AEF" w14:textId="77777777" w:rsidR="007C1EA8" w:rsidRPr="007D4718" w:rsidRDefault="007C1EA8" w:rsidP="007C1EA8">
      <w:pPr>
        <w:pStyle w:val="TH"/>
      </w:pPr>
      <w:r w:rsidRPr="007D4718">
        <w:rPr>
          <w:bCs/>
          <w:i/>
          <w:iCs/>
        </w:rPr>
        <w:t>UL-</w:t>
      </w:r>
      <w:proofErr w:type="spellStart"/>
      <w:r w:rsidRPr="007D4718">
        <w:rPr>
          <w:bCs/>
          <w:i/>
          <w:iCs/>
        </w:rPr>
        <w:t>ExcessDelayConfig</w:t>
      </w:r>
      <w:proofErr w:type="spellEnd"/>
      <w:r w:rsidRPr="007D4718">
        <w:t xml:space="preserve"> information element</w:t>
      </w:r>
    </w:p>
    <w:p w14:paraId="6D39452B" w14:textId="77777777" w:rsidR="007C1EA8" w:rsidRPr="007D4718" w:rsidRDefault="007C1EA8" w:rsidP="007C1EA8">
      <w:pPr>
        <w:pStyle w:val="PL"/>
        <w:rPr>
          <w:color w:val="808080"/>
        </w:rPr>
      </w:pPr>
      <w:r w:rsidRPr="007D4718">
        <w:rPr>
          <w:color w:val="808080"/>
        </w:rPr>
        <w:t>-- ASN1START</w:t>
      </w:r>
    </w:p>
    <w:p w14:paraId="491F745D" w14:textId="77777777" w:rsidR="007C1EA8" w:rsidRPr="007D4718" w:rsidRDefault="007C1EA8" w:rsidP="007C1EA8">
      <w:pPr>
        <w:pStyle w:val="PL"/>
        <w:rPr>
          <w:color w:val="808080"/>
        </w:rPr>
      </w:pPr>
      <w:r w:rsidRPr="007D4718">
        <w:rPr>
          <w:color w:val="808080"/>
        </w:rPr>
        <w:t>-- TAG-ULEXCESSDELAYCONFIG-START</w:t>
      </w:r>
    </w:p>
    <w:p w14:paraId="56BFE348" w14:textId="77777777" w:rsidR="007C1EA8" w:rsidRPr="007D4718" w:rsidRDefault="007C1EA8" w:rsidP="007C1EA8">
      <w:pPr>
        <w:pStyle w:val="PL"/>
      </w:pPr>
    </w:p>
    <w:p w14:paraId="1A7F36A5" w14:textId="77777777" w:rsidR="007C1EA8" w:rsidRPr="007D4718" w:rsidRDefault="007C1EA8" w:rsidP="007C1EA8">
      <w:pPr>
        <w:pStyle w:val="PL"/>
      </w:pPr>
      <w:r w:rsidRPr="007D4718">
        <w:t xml:space="preserve">UL-ExcessDelayConfig-r17 ::=  </w:t>
      </w:r>
      <w:r w:rsidRPr="007D4718">
        <w:rPr>
          <w:color w:val="993366"/>
        </w:rPr>
        <w:t>SEQUENCE</w:t>
      </w:r>
      <w:r w:rsidRPr="007D4718">
        <w:t xml:space="preserve"> {</w:t>
      </w:r>
    </w:p>
    <w:p w14:paraId="1D602A97" w14:textId="77777777" w:rsidR="007C1EA8" w:rsidRPr="007D4718" w:rsidRDefault="007C1EA8" w:rsidP="007C1EA8">
      <w:pPr>
        <w:pStyle w:val="PL"/>
      </w:pPr>
      <w:r w:rsidRPr="007D4718">
        <w:t xml:space="preserve">    excessDelay-DRBlist-r17       </w:t>
      </w:r>
      <w:r w:rsidRPr="007D4718">
        <w:rPr>
          <w:color w:val="993366"/>
        </w:rPr>
        <w:t>SEQUENCE</w:t>
      </w:r>
      <w:r w:rsidRPr="007D4718">
        <w:t xml:space="preserve"> (</w:t>
      </w:r>
      <w:r w:rsidRPr="007D4718">
        <w:rPr>
          <w:color w:val="993366"/>
        </w:rPr>
        <w:t>SIZE</w:t>
      </w:r>
      <w:r w:rsidRPr="007D4718">
        <w:t>(1..maxDRB))</w:t>
      </w:r>
      <w:r w:rsidRPr="007D4718">
        <w:rPr>
          <w:color w:val="993366"/>
        </w:rPr>
        <w:t xml:space="preserve"> OF</w:t>
      </w:r>
      <w:r w:rsidRPr="007D4718">
        <w:t xml:space="preserve"> ExcessDelay-DRB-IdentityInfo-r17</w:t>
      </w:r>
    </w:p>
    <w:p w14:paraId="0D4EA3BF" w14:textId="77777777" w:rsidR="007C1EA8" w:rsidRPr="007D4718" w:rsidRDefault="007C1EA8" w:rsidP="007C1EA8">
      <w:pPr>
        <w:pStyle w:val="PL"/>
      </w:pPr>
      <w:r w:rsidRPr="007D4718">
        <w:t>}</w:t>
      </w:r>
    </w:p>
    <w:p w14:paraId="1CEC9567" w14:textId="77777777" w:rsidR="007C1EA8" w:rsidRPr="007D4718" w:rsidRDefault="007C1EA8" w:rsidP="007C1EA8">
      <w:pPr>
        <w:pStyle w:val="PL"/>
      </w:pPr>
    </w:p>
    <w:p w14:paraId="3B2C610B" w14:textId="77777777" w:rsidR="007C1EA8" w:rsidRPr="007D4718" w:rsidRDefault="007C1EA8" w:rsidP="007C1EA8">
      <w:pPr>
        <w:pStyle w:val="PL"/>
      </w:pPr>
      <w:r w:rsidRPr="007D4718">
        <w:t xml:space="preserve">ExcessDelay-DRB-IdentityInfo-r17 ::=  </w:t>
      </w:r>
      <w:r w:rsidRPr="007D4718">
        <w:rPr>
          <w:color w:val="993366"/>
        </w:rPr>
        <w:t>SEQUENCE</w:t>
      </w:r>
      <w:r w:rsidRPr="007D4718">
        <w:t xml:space="preserve"> {</w:t>
      </w:r>
    </w:p>
    <w:p w14:paraId="3093A78F" w14:textId="77777777" w:rsidR="007C1EA8" w:rsidRPr="007D4718" w:rsidRDefault="007C1EA8" w:rsidP="007C1EA8">
      <w:pPr>
        <w:pStyle w:val="PL"/>
      </w:pPr>
      <w:r w:rsidRPr="007D4718">
        <w:t xml:space="preserve">    drb-IdentityList                      </w:t>
      </w:r>
      <w:r w:rsidRPr="007D4718">
        <w:rPr>
          <w:color w:val="993366"/>
        </w:rPr>
        <w:t>SEQUENCE</w:t>
      </w:r>
      <w:r w:rsidRPr="007D4718">
        <w:t xml:space="preserve"> (</w:t>
      </w:r>
      <w:r w:rsidRPr="007D4718">
        <w:rPr>
          <w:color w:val="993366"/>
        </w:rPr>
        <w:t>SIZE</w:t>
      </w:r>
      <w:r w:rsidRPr="007D4718">
        <w:t xml:space="preserve"> (1..maxDRB))</w:t>
      </w:r>
      <w:r w:rsidRPr="007D4718">
        <w:rPr>
          <w:color w:val="993366"/>
        </w:rPr>
        <w:t xml:space="preserve"> OF</w:t>
      </w:r>
      <w:r w:rsidRPr="007D4718">
        <w:t xml:space="preserve"> DRB-Identity,</w:t>
      </w:r>
    </w:p>
    <w:p w14:paraId="2B8FD425" w14:textId="77777777" w:rsidR="007C1EA8" w:rsidRPr="007D4718" w:rsidRDefault="007C1EA8" w:rsidP="007C1EA8">
      <w:pPr>
        <w:pStyle w:val="PL"/>
        <w:rPr>
          <w:rFonts w:eastAsia="DengXian"/>
        </w:rPr>
      </w:pPr>
      <w:r w:rsidRPr="007D4718">
        <w:t xml:space="preserve">    </w:t>
      </w:r>
      <w:r w:rsidRPr="007D4718">
        <w:rPr>
          <w:rFonts w:eastAsia="DengXian"/>
        </w:rPr>
        <w:t>delayThreshold</w:t>
      </w:r>
      <w:r w:rsidRPr="007D4718">
        <w:t xml:space="preserve">                        </w:t>
      </w:r>
      <w:r w:rsidRPr="007D4718">
        <w:rPr>
          <w:rFonts w:eastAsia="DengXian"/>
          <w:color w:val="993366"/>
        </w:rPr>
        <w:t>ENUMERATED</w:t>
      </w:r>
      <w:r w:rsidRPr="007D4718">
        <w:t xml:space="preserve"> </w:t>
      </w:r>
      <w:r w:rsidRPr="007D4718">
        <w:rPr>
          <w:rFonts w:eastAsia="DengXian"/>
        </w:rPr>
        <w:t>{ms0dot25, ms0dot5, ms1, ms2, ms4, ms5, ms10, ms20, ms30, ms40, ms50, ms60, ms70,</w:t>
      </w:r>
    </w:p>
    <w:p w14:paraId="47CA55F3" w14:textId="77777777" w:rsidR="007C1EA8" w:rsidRPr="007D4718" w:rsidRDefault="007C1EA8" w:rsidP="007C1EA8">
      <w:pPr>
        <w:pStyle w:val="PL"/>
        <w:rPr>
          <w:rFonts w:eastAsia="DengXian"/>
        </w:rPr>
      </w:pPr>
      <w:r w:rsidRPr="007D4718">
        <w:t xml:space="preserve">                                                      </w:t>
      </w:r>
      <w:r w:rsidRPr="007D4718">
        <w:rPr>
          <w:rFonts w:eastAsia="DengXian"/>
        </w:rPr>
        <w:t>ms80, ms90, ms100, ms150, ms300, ms500}</w:t>
      </w:r>
    </w:p>
    <w:p w14:paraId="38502232" w14:textId="77777777" w:rsidR="007C1EA8" w:rsidRPr="007D4718" w:rsidRDefault="007C1EA8" w:rsidP="007C1EA8">
      <w:pPr>
        <w:pStyle w:val="PL"/>
      </w:pPr>
      <w:r w:rsidRPr="007D4718">
        <w:t>}</w:t>
      </w:r>
    </w:p>
    <w:p w14:paraId="753CA69C" w14:textId="77777777" w:rsidR="007C1EA8" w:rsidRPr="007D4718" w:rsidRDefault="007C1EA8" w:rsidP="007C1EA8">
      <w:pPr>
        <w:pStyle w:val="PL"/>
      </w:pPr>
    </w:p>
    <w:p w14:paraId="32D0B5B2" w14:textId="77777777" w:rsidR="007C1EA8" w:rsidRPr="007D4718" w:rsidRDefault="007C1EA8" w:rsidP="007C1EA8">
      <w:pPr>
        <w:pStyle w:val="PL"/>
        <w:rPr>
          <w:color w:val="808080"/>
        </w:rPr>
      </w:pPr>
      <w:r w:rsidRPr="007D4718">
        <w:rPr>
          <w:color w:val="808080"/>
        </w:rPr>
        <w:t>-- TAG-ULEXCESSDELAYCONFIG-STOP</w:t>
      </w:r>
    </w:p>
    <w:p w14:paraId="0BD72D48" w14:textId="77777777" w:rsidR="007C1EA8" w:rsidRPr="007D4718" w:rsidRDefault="007C1EA8" w:rsidP="007C1EA8">
      <w:pPr>
        <w:pStyle w:val="PL"/>
        <w:rPr>
          <w:color w:val="808080"/>
        </w:rPr>
      </w:pPr>
      <w:r w:rsidRPr="007D4718">
        <w:rPr>
          <w:color w:val="808080"/>
        </w:rPr>
        <w:t>-- ASN1STOP</w:t>
      </w:r>
    </w:p>
    <w:p w14:paraId="58F0DECC" w14:textId="77777777" w:rsidR="007C1EA8" w:rsidRPr="007D4718" w:rsidRDefault="007C1EA8" w:rsidP="007C1EA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1EA8" w:rsidRPr="007D4718" w14:paraId="3A3BC227" w14:textId="77777777" w:rsidTr="002F28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0286E" w14:textId="77777777" w:rsidR="007C1EA8" w:rsidRPr="007D4718" w:rsidRDefault="007C1EA8" w:rsidP="002F28BD">
            <w:pPr>
              <w:pStyle w:val="TAH"/>
              <w:rPr>
                <w:lang w:eastAsia="en-GB"/>
              </w:rPr>
            </w:pPr>
            <w:r w:rsidRPr="007D4718">
              <w:rPr>
                <w:i/>
                <w:lang w:eastAsia="en-GB"/>
              </w:rPr>
              <w:t>UL-</w:t>
            </w:r>
            <w:proofErr w:type="spellStart"/>
            <w:r w:rsidRPr="007D4718">
              <w:rPr>
                <w:i/>
                <w:lang w:eastAsia="en-GB"/>
              </w:rPr>
              <w:t>ExcessDelayConfig</w:t>
            </w:r>
            <w:proofErr w:type="spellEnd"/>
            <w:r w:rsidRPr="007D4718">
              <w:rPr>
                <w:lang w:eastAsia="en-GB"/>
              </w:rPr>
              <w:t xml:space="preserve"> field descriptions</w:t>
            </w:r>
          </w:p>
        </w:tc>
      </w:tr>
      <w:tr w:rsidR="007C1EA8" w:rsidRPr="007D4718" w14:paraId="69981DC8"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9422DE" w14:textId="77777777" w:rsidR="007C1EA8" w:rsidRPr="007D4718" w:rsidRDefault="007C1EA8" w:rsidP="002F28BD">
            <w:pPr>
              <w:pStyle w:val="TAL"/>
              <w:rPr>
                <w:b/>
                <w:i/>
                <w:lang w:eastAsia="en-GB"/>
              </w:rPr>
            </w:pPr>
            <w:proofErr w:type="spellStart"/>
            <w:r w:rsidRPr="007D4718">
              <w:rPr>
                <w:b/>
                <w:i/>
                <w:lang w:eastAsia="en-GB"/>
              </w:rPr>
              <w:t>drb-IdentityList</w:t>
            </w:r>
            <w:proofErr w:type="spellEnd"/>
          </w:p>
          <w:p w14:paraId="4B0A6A2D" w14:textId="77777777" w:rsidR="007C1EA8" w:rsidRPr="007D4718" w:rsidRDefault="007C1EA8" w:rsidP="002F28BD">
            <w:pPr>
              <w:pStyle w:val="TAL"/>
              <w:rPr>
                <w:lang w:eastAsia="en-GB"/>
              </w:rPr>
            </w:pPr>
            <w:r w:rsidRPr="007D4718">
              <w:rPr>
                <w:rFonts w:eastAsia="DengXian"/>
                <w:lang w:eastAsia="sv-SE"/>
              </w:rPr>
              <w:t>Indicates the DRB IDs used</w:t>
            </w:r>
            <w:r w:rsidRPr="007D4718">
              <w:rPr>
                <w:lang w:eastAsia="en-GB"/>
              </w:rPr>
              <w:t xml:space="preserve"> by UE to provide results of </w:t>
            </w:r>
            <w:r w:rsidRPr="007D4718">
              <w:t>UL PDCP Excess Packet Delay per DRB measurement</w:t>
            </w:r>
            <w:r w:rsidRPr="007D4718">
              <w:rPr>
                <w:lang w:eastAsia="en-GB"/>
              </w:rPr>
              <w:t xml:space="preserve"> as specified in TS </w:t>
            </w:r>
            <w:r w:rsidRPr="007D4718">
              <w:rPr>
                <w:lang w:eastAsia="sv-SE"/>
              </w:rPr>
              <w:t>38.314 [53]</w:t>
            </w:r>
            <w:r w:rsidRPr="007D4718">
              <w:rPr>
                <w:lang w:eastAsia="en-GB"/>
              </w:rPr>
              <w:t>.</w:t>
            </w:r>
          </w:p>
        </w:tc>
      </w:tr>
      <w:tr w:rsidR="007C1EA8" w:rsidRPr="007D4718" w14:paraId="2E7A4846" w14:textId="77777777" w:rsidTr="002F28BD">
        <w:trPr>
          <w:cantSplit/>
        </w:trPr>
        <w:tc>
          <w:tcPr>
            <w:tcW w:w="14175" w:type="dxa"/>
            <w:tcBorders>
              <w:top w:val="single" w:sz="4" w:space="0" w:color="808080"/>
              <w:left w:val="single" w:sz="4" w:space="0" w:color="808080"/>
              <w:bottom w:val="single" w:sz="4" w:space="0" w:color="808080"/>
              <w:right w:val="single" w:sz="4" w:space="0" w:color="808080"/>
            </w:tcBorders>
          </w:tcPr>
          <w:p w14:paraId="0BBB6EE8" w14:textId="77777777" w:rsidR="007C1EA8" w:rsidRPr="007D4718" w:rsidRDefault="007C1EA8" w:rsidP="002F28BD">
            <w:pPr>
              <w:pStyle w:val="TAL"/>
              <w:rPr>
                <w:b/>
                <w:i/>
                <w:lang w:eastAsia="en-GB"/>
              </w:rPr>
            </w:pPr>
            <w:proofErr w:type="spellStart"/>
            <w:r w:rsidRPr="007D4718">
              <w:rPr>
                <w:b/>
                <w:i/>
                <w:lang w:eastAsia="en-GB"/>
              </w:rPr>
              <w:t>delayThreshold</w:t>
            </w:r>
            <w:proofErr w:type="spellEnd"/>
          </w:p>
          <w:p w14:paraId="309A6750" w14:textId="77777777" w:rsidR="007C1EA8" w:rsidRPr="007D4718" w:rsidRDefault="007C1EA8" w:rsidP="002F28BD">
            <w:pPr>
              <w:pStyle w:val="TAL"/>
              <w:rPr>
                <w:b/>
                <w:i/>
                <w:lang w:eastAsia="en-GB"/>
              </w:rPr>
            </w:pPr>
            <w:r w:rsidRPr="007D4718">
              <w:rPr>
                <w:rFonts w:eastAsia="DengXian"/>
                <w:lang w:eastAsia="sv-SE"/>
              </w:rPr>
              <w:t>Indicates the delay threshold for the DRB IDs indicated in DRB-</w:t>
            </w:r>
            <w:proofErr w:type="spellStart"/>
            <w:r w:rsidRPr="007D4718">
              <w:rPr>
                <w:rFonts w:eastAsia="DengXian"/>
                <w:lang w:eastAsia="sv-SE"/>
              </w:rPr>
              <w:t>IdentityList</w:t>
            </w:r>
            <w:proofErr w:type="spellEnd"/>
            <w:r w:rsidRPr="007D4718">
              <w:rPr>
                <w:lang w:eastAsia="en-GB"/>
              </w:rPr>
              <w:t>. Value ms0dot25 corresponds to 0.25ms, ms0dot5 corresponds to 0.5ms, ms1 corresponds to 1ms and so on.</w:t>
            </w:r>
          </w:p>
        </w:tc>
      </w:tr>
    </w:tbl>
    <w:p w14:paraId="24336199" w14:textId="77777777" w:rsidR="007C1EA8" w:rsidRPr="007D4718" w:rsidRDefault="007C1EA8" w:rsidP="007C1EA8"/>
    <w:p w14:paraId="6233FEF3" w14:textId="77777777" w:rsidR="007C1EA8" w:rsidRPr="007D4718" w:rsidRDefault="007C1EA8" w:rsidP="007C1EA8">
      <w:pPr>
        <w:pStyle w:val="Heading4"/>
        <w:rPr>
          <w:rFonts w:eastAsia="MS Mincho"/>
        </w:rPr>
      </w:pPr>
      <w:bookmarkStart w:id="638" w:name="_Toc156073339"/>
      <w:r w:rsidRPr="007D4718">
        <w:t>–</w:t>
      </w:r>
      <w:r w:rsidRPr="007D4718">
        <w:tab/>
      </w:r>
      <w:r w:rsidRPr="007D4718">
        <w:rPr>
          <w:i/>
          <w:iCs/>
        </w:rPr>
        <w:t>UL-GapFR2-Config</w:t>
      </w:r>
      <w:bookmarkEnd w:id="638"/>
    </w:p>
    <w:p w14:paraId="7FC89E58" w14:textId="77777777" w:rsidR="007C1EA8" w:rsidRPr="007D4718" w:rsidRDefault="007C1EA8" w:rsidP="007C1EA8">
      <w:r w:rsidRPr="007D4718">
        <w:t xml:space="preserve">The IE </w:t>
      </w:r>
      <w:r w:rsidRPr="007D4718">
        <w:rPr>
          <w:bCs/>
          <w:i/>
          <w:iCs/>
        </w:rPr>
        <w:t>UL-GapFR2-Config</w:t>
      </w:r>
      <w:r w:rsidRPr="007D4718">
        <w:t xml:space="preserve"> specifies the FR2 uplink gap configuration.</w:t>
      </w:r>
    </w:p>
    <w:p w14:paraId="4E6F8FA7" w14:textId="77777777" w:rsidR="007C1EA8" w:rsidRPr="007D4718" w:rsidRDefault="007C1EA8" w:rsidP="007C1EA8">
      <w:pPr>
        <w:pStyle w:val="TH"/>
      </w:pPr>
      <w:r w:rsidRPr="007D4718">
        <w:rPr>
          <w:i/>
          <w:iCs/>
        </w:rPr>
        <w:t>UL-GapFR2-Config</w:t>
      </w:r>
      <w:r w:rsidRPr="007D4718">
        <w:t xml:space="preserve"> information element</w:t>
      </w:r>
    </w:p>
    <w:p w14:paraId="28E6D2E9" w14:textId="77777777" w:rsidR="007C1EA8" w:rsidRPr="007D4718" w:rsidRDefault="007C1EA8" w:rsidP="007C1EA8">
      <w:pPr>
        <w:pStyle w:val="PL"/>
        <w:rPr>
          <w:color w:val="808080"/>
        </w:rPr>
      </w:pPr>
      <w:r w:rsidRPr="007D4718">
        <w:rPr>
          <w:color w:val="808080"/>
        </w:rPr>
        <w:t>-- ASN1START</w:t>
      </w:r>
    </w:p>
    <w:p w14:paraId="3A35F4EF" w14:textId="77777777" w:rsidR="007C1EA8" w:rsidRPr="007D4718" w:rsidRDefault="007C1EA8" w:rsidP="007C1EA8">
      <w:pPr>
        <w:pStyle w:val="PL"/>
        <w:rPr>
          <w:color w:val="808080"/>
        </w:rPr>
      </w:pPr>
      <w:r w:rsidRPr="007D4718">
        <w:rPr>
          <w:color w:val="808080"/>
        </w:rPr>
        <w:t>-- TAG-UL-GAPFR2-CONFIG-START</w:t>
      </w:r>
    </w:p>
    <w:p w14:paraId="430248D2" w14:textId="77777777" w:rsidR="007C1EA8" w:rsidRPr="007D4718" w:rsidRDefault="007C1EA8" w:rsidP="007C1EA8">
      <w:pPr>
        <w:pStyle w:val="PL"/>
      </w:pPr>
    </w:p>
    <w:p w14:paraId="49B06B84" w14:textId="77777777" w:rsidR="007C1EA8" w:rsidRPr="007D4718" w:rsidRDefault="007C1EA8" w:rsidP="007C1EA8">
      <w:pPr>
        <w:pStyle w:val="PL"/>
      </w:pPr>
      <w:r w:rsidRPr="007D4718">
        <w:t xml:space="preserve">UL-GapFR2-Config-r17 ::=      </w:t>
      </w:r>
      <w:r w:rsidRPr="007D4718">
        <w:rPr>
          <w:color w:val="993366"/>
        </w:rPr>
        <w:t>SEQUENCE</w:t>
      </w:r>
      <w:r w:rsidRPr="007D4718">
        <w:t xml:space="preserve"> {</w:t>
      </w:r>
    </w:p>
    <w:p w14:paraId="10198EE2" w14:textId="77777777" w:rsidR="007C1EA8" w:rsidRPr="007D4718" w:rsidRDefault="007C1EA8" w:rsidP="007C1EA8">
      <w:pPr>
        <w:pStyle w:val="PL"/>
      </w:pPr>
      <w:r w:rsidRPr="007D4718">
        <w:t xml:space="preserve">    gapOffset-r17                 </w:t>
      </w:r>
      <w:r w:rsidRPr="007D4718">
        <w:rPr>
          <w:color w:val="993366"/>
        </w:rPr>
        <w:t>INTEGER</w:t>
      </w:r>
      <w:r w:rsidRPr="007D4718">
        <w:t xml:space="preserve"> (0..159),</w:t>
      </w:r>
    </w:p>
    <w:p w14:paraId="3F8B251B" w14:textId="77777777" w:rsidR="007C1EA8" w:rsidRPr="007D4718" w:rsidRDefault="007C1EA8" w:rsidP="007C1EA8">
      <w:pPr>
        <w:pStyle w:val="PL"/>
      </w:pPr>
      <w:r w:rsidRPr="007D4718">
        <w:t xml:space="preserve">    ugl-r17                       </w:t>
      </w:r>
      <w:r w:rsidRPr="007D4718">
        <w:rPr>
          <w:color w:val="993366"/>
        </w:rPr>
        <w:t>ENUMERATED</w:t>
      </w:r>
      <w:r w:rsidRPr="007D4718">
        <w:t xml:space="preserve"> {ms0dot125, ms0dot25, ms0dot5, ms1},</w:t>
      </w:r>
    </w:p>
    <w:p w14:paraId="581B4EB4" w14:textId="77777777" w:rsidR="007C1EA8" w:rsidRPr="007D4718" w:rsidRDefault="007C1EA8" w:rsidP="007C1EA8">
      <w:pPr>
        <w:pStyle w:val="PL"/>
      </w:pPr>
      <w:r w:rsidRPr="007D4718">
        <w:t xml:space="preserve">    ugrp-r17                      </w:t>
      </w:r>
      <w:r w:rsidRPr="007D4718">
        <w:rPr>
          <w:color w:val="993366"/>
        </w:rPr>
        <w:t>ENUMERATED</w:t>
      </w:r>
      <w:r w:rsidRPr="007D4718">
        <w:t xml:space="preserve"> {ms5, ms20, ms40, ms160},</w:t>
      </w:r>
    </w:p>
    <w:p w14:paraId="2AA73DB0" w14:textId="77777777" w:rsidR="007C1EA8" w:rsidRPr="007D4718" w:rsidRDefault="007C1EA8" w:rsidP="007C1EA8">
      <w:pPr>
        <w:pStyle w:val="PL"/>
        <w:rPr>
          <w:color w:val="808080"/>
        </w:rPr>
      </w:pPr>
      <w:r w:rsidRPr="007D4718">
        <w:t xml:space="preserve">    refFR2-ServCellAsyncCA-r17    ServCellIndex                                                      </w:t>
      </w:r>
      <w:r w:rsidRPr="007D4718">
        <w:rPr>
          <w:color w:val="993366"/>
        </w:rPr>
        <w:t>OPTIONAL</w:t>
      </w:r>
      <w:r w:rsidRPr="007D4718">
        <w:t xml:space="preserve"> </w:t>
      </w:r>
      <w:r w:rsidRPr="007D4718">
        <w:rPr>
          <w:color w:val="808080"/>
        </w:rPr>
        <w:t>-- Cond AsyncCA</w:t>
      </w:r>
    </w:p>
    <w:p w14:paraId="6CF64ACC" w14:textId="77777777" w:rsidR="007C1EA8" w:rsidRPr="007D4718" w:rsidRDefault="007C1EA8" w:rsidP="007C1EA8">
      <w:pPr>
        <w:pStyle w:val="PL"/>
      </w:pPr>
      <w:r w:rsidRPr="007D4718">
        <w:t>}</w:t>
      </w:r>
    </w:p>
    <w:p w14:paraId="3FA06759" w14:textId="77777777" w:rsidR="007C1EA8" w:rsidRPr="007D4718" w:rsidRDefault="007C1EA8" w:rsidP="007C1EA8">
      <w:pPr>
        <w:pStyle w:val="PL"/>
      </w:pPr>
    </w:p>
    <w:p w14:paraId="07A9A91D" w14:textId="77777777" w:rsidR="007C1EA8" w:rsidRPr="007D4718" w:rsidRDefault="007C1EA8" w:rsidP="007C1EA8">
      <w:pPr>
        <w:pStyle w:val="PL"/>
        <w:rPr>
          <w:color w:val="808080"/>
        </w:rPr>
      </w:pPr>
      <w:r w:rsidRPr="007D4718">
        <w:rPr>
          <w:color w:val="808080"/>
        </w:rPr>
        <w:t>-- TAG-UL-GAPFR2-CONFIG-STOP</w:t>
      </w:r>
    </w:p>
    <w:p w14:paraId="12C9609B" w14:textId="77777777" w:rsidR="007C1EA8" w:rsidRPr="007D4718" w:rsidRDefault="007C1EA8" w:rsidP="007C1EA8">
      <w:pPr>
        <w:pStyle w:val="PL"/>
        <w:rPr>
          <w:color w:val="808080"/>
        </w:rPr>
      </w:pPr>
      <w:r w:rsidRPr="007D4718">
        <w:rPr>
          <w:color w:val="808080"/>
        </w:rPr>
        <w:t>-- ASN1STOP</w:t>
      </w:r>
    </w:p>
    <w:p w14:paraId="528BCE15" w14:textId="77777777" w:rsidR="007C1EA8" w:rsidRPr="007D4718" w:rsidRDefault="007C1EA8" w:rsidP="007C1EA8"/>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1EA8" w:rsidRPr="007D4718" w14:paraId="0B972C42"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586DE92C" w14:textId="77777777" w:rsidR="007C1EA8" w:rsidRPr="007D4718" w:rsidRDefault="007C1EA8" w:rsidP="002F28BD">
            <w:pPr>
              <w:pStyle w:val="TAH"/>
              <w:rPr>
                <w:szCs w:val="24"/>
                <w:lang w:eastAsia="en-GB"/>
              </w:rPr>
            </w:pPr>
            <w:r w:rsidRPr="007D4718">
              <w:rPr>
                <w:i/>
              </w:rPr>
              <w:t>UL-GapFR2-Config</w:t>
            </w:r>
            <w:r w:rsidRPr="007D4718">
              <w:t xml:space="preserve"> </w:t>
            </w:r>
            <w:r w:rsidRPr="007D4718">
              <w:rPr>
                <w:lang w:eastAsia="en-GB"/>
              </w:rPr>
              <w:t>field</w:t>
            </w:r>
            <w:r w:rsidRPr="007D4718">
              <w:rPr>
                <w:szCs w:val="24"/>
                <w:lang w:eastAsia="en-GB"/>
              </w:rPr>
              <w:t xml:space="preserve"> descriptions</w:t>
            </w:r>
          </w:p>
        </w:tc>
      </w:tr>
      <w:tr w:rsidR="007C1EA8" w:rsidRPr="007D4718" w14:paraId="7D201FB6" w14:textId="77777777" w:rsidTr="002F28B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1898956" w14:textId="77777777" w:rsidR="007C1EA8" w:rsidRPr="007D4718" w:rsidRDefault="007C1EA8" w:rsidP="002F28BD">
            <w:pPr>
              <w:pStyle w:val="TAL"/>
              <w:rPr>
                <w:b/>
                <w:bCs/>
                <w:i/>
                <w:iCs/>
                <w:lang w:eastAsia="en-GB"/>
              </w:rPr>
            </w:pPr>
            <w:proofErr w:type="spellStart"/>
            <w:r w:rsidRPr="007D4718">
              <w:rPr>
                <w:b/>
                <w:bCs/>
                <w:i/>
                <w:iCs/>
                <w:lang w:eastAsia="en-GB"/>
              </w:rPr>
              <w:t>gapOffset</w:t>
            </w:r>
            <w:proofErr w:type="spellEnd"/>
          </w:p>
          <w:p w14:paraId="54668C45" w14:textId="77777777" w:rsidR="007C1EA8" w:rsidRPr="007D4718" w:rsidRDefault="007C1EA8" w:rsidP="002F28BD">
            <w:pPr>
              <w:pStyle w:val="TAL"/>
              <w:rPr>
                <w:iCs/>
              </w:rPr>
            </w:pPr>
            <w:r w:rsidRPr="007D4718">
              <w:rPr>
                <w:lang w:eastAsia="en-GB"/>
              </w:rPr>
              <w:t xml:space="preserve">Value </w:t>
            </w:r>
            <w:proofErr w:type="spellStart"/>
            <w:r w:rsidRPr="007D4718">
              <w:rPr>
                <w:i/>
                <w:iCs/>
                <w:lang w:eastAsia="en-GB"/>
              </w:rPr>
              <w:t>gapOffset</w:t>
            </w:r>
            <w:proofErr w:type="spellEnd"/>
            <w:r w:rsidRPr="007D4718">
              <w:rPr>
                <w:lang w:eastAsia="en-GB"/>
              </w:rPr>
              <w:t xml:space="preserve"> is the gap offset of the FR2 UL gap pattern with UGRP indicate</w:t>
            </w:r>
            <w:r w:rsidRPr="007D4718">
              <w:rPr>
                <w:lang w:eastAsia="sv-SE"/>
              </w:rPr>
              <w:t>d</w:t>
            </w:r>
            <w:r w:rsidRPr="007D4718">
              <w:rPr>
                <w:lang w:eastAsia="en-GB"/>
              </w:rPr>
              <w:t xml:space="preserve"> in the field </w:t>
            </w:r>
            <w:proofErr w:type="spellStart"/>
            <w:r w:rsidRPr="007D4718">
              <w:rPr>
                <w:i/>
                <w:iCs/>
                <w:lang w:eastAsia="en-GB"/>
              </w:rPr>
              <w:t>ugrp</w:t>
            </w:r>
            <w:proofErr w:type="spellEnd"/>
            <w:r w:rsidRPr="007D4718">
              <w:rPr>
                <w:lang w:eastAsia="en-GB"/>
              </w:rPr>
              <w:t xml:space="preserve">. The value range is from 0 to </w:t>
            </w:r>
            <w:r w:rsidRPr="007D4718">
              <w:rPr>
                <w:i/>
                <w:iCs/>
                <w:lang w:eastAsia="en-GB"/>
              </w:rPr>
              <w:t>ugrp</w:t>
            </w:r>
            <w:r w:rsidRPr="007D4718">
              <w:rPr>
                <w:lang w:eastAsia="en-GB"/>
              </w:rPr>
              <w:t>-1</w:t>
            </w:r>
            <w:r w:rsidRPr="007D4718">
              <w:rPr>
                <w:lang w:eastAsia="sv-SE"/>
              </w:rPr>
              <w:t>.</w:t>
            </w:r>
          </w:p>
        </w:tc>
      </w:tr>
      <w:tr w:rsidR="007C1EA8" w:rsidRPr="007D4718" w14:paraId="10F03EE6"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46D717E" w14:textId="77777777" w:rsidR="007C1EA8" w:rsidRPr="007D4718" w:rsidRDefault="007C1EA8" w:rsidP="002F28BD">
            <w:pPr>
              <w:pStyle w:val="TAL"/>
              <w:rPr>
                <w:b/>
                <w:bCs/>
                <w:i/>
                <w:szCs w:val="24"/>
              </w:rPr>
            </w:pPr>
            <w:r w:rsidRPr="007D4718">
              <w:rPr>
                <w:b/>
                <w:bCs/>
                <w:i/>
                <w:szCs w:val="24"/>
              </w:rPr>
              <w:t>refFR2-ServCellAsyncCA</w:t>
            </w:r>
          </w:p>
          <w:p w14:paraId="05A7C9AA" w14:textId="77777777" w:rsidR="007C1EA8" w:rsidRPr="007D4718" w:rsidRDefault="007C1EA8" w:rsidP="002F28BD">
            <w:pPr>
              <w:pStyle w:val="TAL"/>
              <w:rPr>
                <w:szCs w:val="24"/>
                <w:lang w:eastAsia="sv-SE"/>
              </w:rPr>
            </w:pPr>
            <w:r w:rsidRPr="007D4718">
              <w:rPr>
                <w:szCs w:val="24"/>
                <w:lang w:eastAsia="sv-SE"/>
              </w:rPr>
              <w:t xml:space="preserve">Indicates the FR2 serving cell identifier whose SFN and subframe is used for FR2 UL gap calculation for this gap pattern </w:t>
            </w:r>
            <w:r w:rsidRPr="007D4718">
              <w:rPr>
                <w:szCs w:val="22"/>
                <w:lang w:eastAsia="sv-SE"/>
              </w:rPr>
              <w:t>with asynchronous CA involving FR2 carrier(s).</w:t>
            </w:r>
          </w:p>
        </w:tc>
      </w:tr>
      <w:tr w:rsidR="007C1EA8" w:rsidRPr="007D4718" w14:paraId="36F2090A"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6BA9C39C" w14:textId="77777777" w:rsidR="007C1EA8" w:rsidRPr="007D4718" w:rsidRDefault="007C1EA8" w:rsidP="002F28BD">
            <w:pPr>
              <w:pStyle w:val="TAL"/>
              <w:rPr>
                <w:b/>
                <w:bCs/>
                <w:i/>
                <w:iCs/>
                <w:szCs w:val="24"/>
                <w:lang w:eastAsia="en-GB"/>
              </w:rPr>
            </w:pPr>
            <w:proofErr w:type="spellStart"/>
            <w:r w:rsidRPr="007D4718">
              <w:rPr>
                <w:b/>
                <w:bCs/>
                <w:i/>
                <w:iCs/>
                <w:szCs w:val="24"/>
                <w:lang w:eastAsia="en-GB"/>
              </w:rPr>
              <w:t>ugl</w:t>
            </w:r>
            <w:proofErr w:type="spellEnd"/>
          </w:p>
          <w:p w14:paraId="6AC23181" w14:textId="77777777" w:rsidR="007C1EA8" w:rsidRPr="007D4718" w:rsidRDefault="007C1EA8" w:rsidP="002F28BD">
            <w:pPr>
              <w:pStyle w:val="TAL"/>
              <w:rPr>
                <w:szCs w:val="24"/>
                <w:lang w:eastAsia="en-GB"/>
              </w:rPr>
            </w:pPr>
            <w:r w:rsidRPr="007D4718">
              <w:rPr>
                <w:iCs/>
                <w:szCs w:val="24"/>
                <w:lang w:eastAsia="en-GB"/>
              </w:rPr>
              <w:t xml:space="preserve">Value </w:t>
            </w:r>
            <w:proofErr w:type="spellStart"/>
            <w:r w:rsidRPr="007D4718">
              <w:rPr>
                <w:i/>
                <w:iCs/>
                <w:szCs w:val="24"/>
                <w:lang w:eastAsia="en-GB"/>
              </w:rPr>
              <w:t>ugl</w:t>
            </w:r>
            <w:proofErr w:type="spellEnd"/>
            <w:r w:rsidRPr="007D4718">
              <w:rPr>
                <w:iCs/>
                <w:szCs w:val="24"/>
                <w:lang w:eastAsia="en-GB"/>
              </w:rPr>
              <w:t xml:space="preserve"> is the gap length in </w:t>
            </w:r>
            <w:proofErr w:type="spellStart"/>
            <w:r w:rsidRPr="007D4718">
              <w:rPr>
                <w:iCs/>
                <w:szCs w:val="24"/>
                <w:lang w:eastAsia="en-GB"/>
              </w:rPr>
              <w:t>ms</w:t>
            </w:r>
            <w:proofErr w:type="spellEnd"/>
            <w:r w:rsidRPr="007D4718">
              <w:rPr>
                <w:iCs/>
                <w:szCs w:val="24"/>
                <w:lang w:eastAsia="en-GB"/>
              </w:rPr>
              <w:t xml:space="preserve"> of the FR2 UL gap. The FR2 UL gap length is according to Table 9.</w:t>
            </w:r>
            <w:r w:rsidRPr="007D4718">
              <w:rPr>
                <w:iCs/>
                <w:szCs w:val="24"/>
                <w:lang w:eastAsia="zh-CN"/>
              </w:rPr>
              <w:t xml:space="preserve">1.11-1 in TS 38.133 [14]. Value </w:t>
            </w:r>
            <w:r w:rsidRPr="007D4718">
              <w:rPr>
                <w:i/>
                <w:iCs/>
                <w:szCs w:val="24"/>
                <w:lang w:eastAsia="zh-CN"/>
              </w:rPr>
              <w:t>ms0dot125</w:t>
            </w:r>
            <w:r w:rsidRPr="007D4718">
              <w:rPr>
                <w:iCs/>
                <w:szCs w:val="24"/>
                <w:lang w:eastAsia="zh-CN"/>
              </w:rPr>
              <w:t xml:space="preserve"> corresponds to 0.125 </w:t>
            </w:r>
            <w:proofErr w:type="spellStart"/>
            <w:r w:rsidRPr="007D4718">
              <w:rPr>
                <w:iCs/>
                <w:szCs w:val="24"/>
                <w:lang w:eastAsia="zh-CN"/>
              </w:rPr>
              <w:t>ms</w:t>
            </w:r>
            <w:proofErr w:type="spellEnd"/>
            <w:r w:rsidRPr="007D4718">
              <w:rPr>
                <w:iCs/>
                <w:szCs w:val="24"/>
                <w:lang w:eastAsia="zh-CN"/>
              </w:rPr>
              <w:t xml:space="preserve">, </w:t>
            </w:r>
            <w:r w:rsidRPr="007D4718">
              <w:rPr>
                <w:i/>
                <w:iCs/>
                <w:szCs w:val="24"/>
                <w:lang w:eastAsia="zh-CN"/>
              </w:rPr>
              <w:t>ms0dot25</w:t>
            </w:r>
            <w:r w:rsidRPr="007D4718">
              <w:rPr>
                <w:szCs w:val="24"/>
                <w:lang w:eastAsia="zh-CN"/>
              </w:rPr>
              <w:t xml:space="preserve"> </w:t>
            </w:r>
            <w:r w:rsidRPr="007D4718">
              <w:rPr>
                <w:iCs/>
                <w:szCs w:val="24"/>
                <w:lang w:eastAsia="zh-CN"/>
              </w:rPr>
              <w:t xml:space="preserve">corresponds to 0.25 </w:t>
            </w:r>
            <w:proofErr w:type="spellStart"/>
            <w:r w:rsidRPr="007D4718">
              <w:rPr>
                <w:iCs/>
                <w:szCs w:val="24"/>
                <w:lang w:eastAsia="zh-CN"/>
              </w:rPr>
              <w:t>ms</w:t>
            </w:r>
            <w:proofErr w:type="spellEnd"/>
            <w:r w:rsidRPr="007D4718">
              <w:rPr>
                <w:iCs/>
                <w:szCs w:val="24"/>
                <w:lang w:eastAsia="zh-CN"/>
              </w:rPr>
              <w:t xml:space="preserve"> and so on. </w:t>
            </w:r>
          </w:p>
        </w:tc>
      </w:tr>
      <w:tr w:rsidR="007C1EA8" w:rsidRPr="007D4718" w14:paraId="25F78A49" w14:textId="77777777" w:rsidTr="002F28BD">
        <w:trPr>
          <w:cantSplit/>
        </w:trPr>
        <w:tc>
          <w:tcPr>
            <w:tcW w:w="14205" w:type="dxa"/>
            <w:tcBorders>
              <w:top w:val="single" w:sz="4" w:space="0" w:color="808080"/>
              <w:left w:val="single" w:sz="4" w:space="0" w:color="808080"/>
              <w:bottom w:val="single" w:sz="4" w:space="0" w:color="808080"/>
              <w:right w:val="single" w:sz="4" w:space="0" w:color="808080"/>
            </w:tcBorders>
          </w:tcPr>
          <w:p w14:paraId="7E51A30A" w14:textId="77777777" w:rsidR="007C1EA8" w:rsidRPr="007D4718" w:rsidRDefault="007C1EA8" w:rsidP="002F28BD">
            <w:pPr>
              <w:pStyle w:val="TAL"/>
              <w:rPr>
                <w:b/>
                <w:bCs/>
                <w:i/>
                <w:iCs/>
                <w:szCs w:val="24"/>
                <w:lang w:eastAsia="en-GB"/>
              </w:rPr>
            </w:pPr>
            <w:proofErr w:type="spellStart"/>
            <w:r w:rsidRPr="007D4718">
              <w:rPr>
                <w:b/>
                <w:bCs/>
                <w:i/>
                <w:iCs/>
                <w:szCs w:val="24"/>
                <w:lang w:eastAsia="en-GB"/>
              </w:rPr>
              <w:t>ugrp</w:t>
            </w:r>
            <w:proofErr w:type="spellEnd"/>
          </w:p>
          <w:p w14:paraId="1CE8B1BE" w14:textId="77777777" w:rsidR="007C1EA8" w:rsidRPr="007D4718" w:rsidRDefault="007C1EA8" w:rsidP="002F28BD">
            <w:pPr>
              <w:pStyle w:val="TAL"/>
              <w:rPr>
                <w:szCs w:val="24"/>
                <w:lang w:eastAsia="en-GB"/>
              </w:rPr>
            </w:pPr>
            <w:r w:rsidRPr="007D4718">
              <w:rPr>
                <w:iCs/>
                <w:szCs w:val="24"/>
                <w:lang w:eastAsia="en-GB"/>
              </w:rPr>
              <w:t xml:space="preserve">Value </w:t>
            </w:r>
            <w:proofErr w:type="spellStart"/>
            <w:r w:rsidRPr="007D4718">
              <w:rPr>
                <w:i/>
                <w:iCs/>
                <w:szCs w:val="24"/>
                <w:lang w:eastAsia="en-GB"/>
              </w:rPr>
              <w:t>ugrp</w:t>
            </w:r>
            <w:proofErr w:type="spellEnd"/>
            <w:r w:rsidRPr="007D4718">
              <w:rPr>
                <w:iCs/>
                <w:szCs w:val="24"/>
                <w:lang w:eastAsia="en-GB"/>
              </w:rPr>
              <w:t xml:space="preserve"> is the gap repetition period in (</w:t>
            </w:r>
            <w:proofErr w:type="spellStart"/>
            <w:r w:rsidRPr="007D4718">
              <w:rPr>
                <w:iCs/>
                <w:szCs w:val="24"/>
                <w:lang w:eastAsia="en-GB"/>
              </w:rPr>
              <w:t>ms</w:t>
            </w:r>
            <w:proofErr w:type="spellEnd"/>
            <w:r w:rsidRPr="007D4718">
              <w:rPr>
                <w:iCs/>
                <w:szCs w:val="24"/>
                <w:lang w:eastAsia="en-GB"/>
              </w:rPr>
              <w:t>) of the FR2 UL gap. The FR2 UL gap repetition period is according to Table 9.1.11-1 in TS 38.133 [14].</w:t>
            </w:r>
          </w:p>
        </w:tc>
      </w:tr>
    </w:tbl>
    <w:p w14:paraId="2480D834"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DFD72DA"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DF319E1" w14:textId="77777777" w:rsidR="007C1EA8" w:rsidRPr="007D4718" w:rsidRDefault="007C1EA8" w:rsidP="002F28BD">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34C884" w14:textId="77777777" w:rsidR="007C1EA8" w:rsidRPr="007D4718" w:rsidRDefault="007C1EA8" w:rsidP="002F28BD">
            <w:pPr>
              <w:pStyle w:val="TAH"/>
              <w:rPr>
                <w:lang w:eastAsia="sv-SE"/>
              </w:rPr>
            </w:pPr>
            <w:r w:rsidRPr="007D4718">
              <w:rPr>
                <w:lang w:eastAsia="sv-SE"/>
              </w:rPr>
              <w:t>Explanation</w:t>
            </w:r>
          </w:p>
        </w:tc>
      </w:tr>
      <w:tr w:rsidR="007C1EA8" w:rsidRPr="007D4718" w14:paraId="6AD8BA3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F2BFBA0" w14:textId="77777777" w:rsidR="007C1EA8" w:rsidRPr="007D4718" w:rsidRDefault="007C1EA8" w:rsidP="002F28BD">
            <w:pPr>
              <w:pStyle w:val="TAL"/>
              <w:rPr>
                <w:i/>
                <w:iCs/>
                <w:lang w:eastAsia="sv-SE"/>
              </w:rPr>
            </w:pPr>
            <w:proofErr w:type="spellStart"/>
            <w:r w:rsidRPr="007D4718">
              <w:rPr>
                <w:i/>
                <w:iCs/>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60E84A" w14:textId="77777777" w:rsidR="007C1EA8" w:rsidRPr="007D4718" w:rsidRDefault="007C1EA8" w:rsidP="002F28BD">
            <w:pPr>
              <w:pStyle w:val="TAL"/>
              <w:rPr>
                <w:lang w:eastAsia="sv-SE"/>
              </w:rPr>
            </w:pPr>
            <w:r w:rsidRPr="007D4718">
              <w:rPr>
                <w:lang w:eastAsia="sv-SE"/>
              </w:rPr>
              <w:t>This field is mandatory present when configuring FR2 UL gap pattern to UE in:</w:t>
            </w:r>
          </w:p>
          <w:p w14:paraId="31BC3D72" w14:textId="77777777" w:rsidR="007C1EA8" w:rsidRPr="007D4718" w:rsidRDefault="007C1EA8" w:rsidP="002F28BD">
            <w:pPr>
              <w:pStyle w:val="TAL"/>
              <w:rPr>
                <w:rFonts w:cs="Arial"/>
                <w:szCs w:val="18"/>
                <w:lang w:eastAsia="sv-SE"/>
              </w:rPr>
            </w:pPr>
            <w:r w:rsidRPr="007D4718">
              <w:rPr>
                <w:rFonts w:cs="Arial"/>
                <w:szCs w:val="18"/>
                <w:lang w:eastAsia="sv-SE"/>
              </w:rPr>
              <w:t>- (NG)EN-DC, NR SA, NE-</w:t>
            </w:r>
            <w:proofErr w:type="gramStart"/>
            <w:r w:rsidRPr="007D4718">
              <w:rPr>
                <w:rFonts w:cs="Arial"/>
                <w:szCs w:val="18"/>
                <w:lang w:eastAsia="sv-SE"/>
              </w:rPr>
              <w:t>DC</w:t>
            </w:r>
            <w:proofErr w:type="gramEnd"/>
            <w:r w:rsidRPr="007D4718">
              <w:rPr>
                <w:rFonts w:cs="Arial"/>
                <w:szCs w:val="18"/>
                <w:lang w:eastAsia="sv-SE"/>
              </w:rPr>
              <w:t xml:space="preserve"> or NR-DC without FR2-FR2 band combination, with asynchronous CA involving FR2 carriers.</w:t>
            </w:r>
          </w:p>
          <w:p w14:paraId="1D8DFABC" w14:textId="77777777" w:rsidR="007C1EA8" w:rsidRPr="007D4718" w:rsidRDefault="007C1EA8" w:rsidP="002F28BD">
            <w:pPr>
              <w:pStyle w:val="TAL"/>
              <w:rPr>
                <w:lang w:eastAsia="sv-SE"/>
              </w:rPr>
            </w:pPr>
            <w:r w:rsidRPr="007D4718">
              <w:rPr>
                <w:lang w:eastAsia="sv-SE"/>
              </w:rPr>
              <w:t>Otherwise, it is absent.</w:t>
            </w:r>
          </w:p>
        </w:tc>
      </w:tr>
    </w:tbl>
    <w:p w14:paraId="176D9BFE" w14:textId="77777777" w:rsidR="007C1EA8" w:rsidRPr="007D4718" w:rsidRDefault="007C1EA8" w:rsidP="007C1EA8"/>
    <w:p w14:paraId="63060D0E" w14:textId="77777777" w:rsidR="007C1EA8" w:rsidRPr="007D4718" w:rsidRDefault="007C1EA8" w:rsidP="007C1EA8">
      <w:pPr>
        <w:pStyle w:val="Heading4"/>
        <w:rPr>
          <w:i/>
          <w:iCs/>
          <w:lang w:eastAsia="x-none"/>
        </w:rPr>
      </w:pPr>
      <w:bookmarkStart w:id="639" w:name="_Toc60777421"/>
      <w:bookmarkStart w:id="640" w:name="_Toc156073340"/>
      <w:r w:rsidRPr="007D4718">
        <w:t>–</w:t>
      </w:r>
      <w:r w:rsidRPr="007D4718">
        <w:tab/>
      </w:r>
      <w:proofErr w:type="spellStart"/>
      <w:r w:rsidRPr="007D4718">
        <w:rPr>
          <w:i/>
          <w:iCs/>
          <w:lang w:eastAsia="x-none"/>
        </w:rPr>
        <w:t>UplinkCancellation</w:t>
      </w:r>
      <w:bookmarkEnd w:id="639"/>
      <w:bookmarkEnd w:id="640"/>
      <w:proofErr w:type="spellEnd"/>
    </w:p>
    <w:p w14:paraId="7A2FAB3F" w14:textId="77777777" w:rsidR="007C1EA8" w:rsidRPr="007D4718" w:rsidRDefault="007C1EA8" w:rsidP="007C1EA8">
      <w:r w:rsidRPr="007D4718">
        <w:t xml:space="preserve">The IE </w:t>
      </w:r>
      <w:proofErr w:type="spellStart"/>
      <w:r w:rsidRPr="007D4718">
        <w:rPr>
          <w:i/>
        </w:rPr>
        <w:t>UplinkCancellation</w:t>
      </w:r>
      <w:proofErr w:type="spellEnd"/>
      <w:r w:rsidRPr="007D4718">
        <w:t xml:space="preserve"> is used to configure the UE to monitor PDCCH for the CI-RNTI.</w:t>
      </w:r>
    </w:p>
    <w:p w14:paraId="11C995F0" w14:textId="77777777" w:rsidR="007C1EA8" w:rsidRPr="007D4718" w:rsidRDefault="007C1EA8" w:rsidP="007C1EA8">
      <w:pPr>
        <w:pStyle w:val="TH"/>
      </w:pPr>
      <w:proofErr w:type="spellStart"/>
      <w:r w:rsidRPr="007D4718">
        <w:rPr>
          <w:i/>
        </w:rPr>
        <w:t>UplinkCancellation</w:t>
      </w:r>
      <w:proofErr w:type="spellEnd"/>
      <w:r w:rsidRPr="007D4718">
        <w:t xml:space="preserve"> information element</w:t>
      </w:r>
    </w:p>
    <w:p w14:paraId="7D89CA03" w14:textId="77777777" w:rsidR="007C1EA8" w:rsidRPr="007D4718" w:rsidRDefault="007C1EA8" w:rsidP="007C1EA8">
      <w:pPr>
        <w:pStyle w:val="PL"/>
        <w:rPr>
          <w:color w:val="808080"/>
        </w:rPr>
      </w:pPr>
      <w:r w:rsidRPr="007D4718">
        <w:rPr>
          <w:color w:val="808080"/>
        </w:rPr>
        <w:t>-- ASN1START</w:t>
      </w:r>
    </w:p>
    <w:p w14:paraId="2A17CD47" w14:textId="77777777" w:rsidR="007C1EA8" w:rsidRPr="007D4718" w:rsidRDefault="007C1EA8" w:rsidP="007C1EA8">
      <w:pPr>
        <w:pStyle w:val="PL"/>
        <w:rPr>
          <w:color w:val="808080"/>
        </w:rPr>
      </w:pPr>
      <w:r w:rsidRPr="007D4718">
        <w:rPr>
          <w:color w:val="808080"/>
        </w:rPr>
        <w:t>-- TAG-UPLINKCANCELLATION-START</w:t>
      </w:r>
    </w:p>
    <w:p w14:paraId="6E2ADDC1" w14:textId="77777777" w:rsidR="007C1EA8" w:rsidRPr="007D4718" w:rsidRDefault="007C1EA8" w:rsidP="007C1EA8">
      <w:pPr>
        <w:pStyle w:val="PL"/>
      </w:pPr>
    </w:p>
    <w:p w14:paraId="7D8A2175" w14:textId="77777777" w:rsidR="007C1EA8" w:rsidRPr="007D4718" w:rsidRDefault="007C1EA8" w:rsidP="007C1EA8">
      <w:pPr>
        <w:pStyle w:val="PL"/>
      </w:pPr>
      <w:r w:rsidRPr="007D4718">
        <w:t xml:space="preserve">UplinkCancellation-r16 ::=           </w:t>
      </w:r>
      <w:r w:rsidRPr="007D4718">
        <w:rPr>
          <w:color w:val="993366"/>
        </w:rPr>
        <w:t>SEQUENCE</w:t>
      </w:r>
      <w:r w:rsidRPr="007D4718">
        <w:t xml:space="preserve"> {</w:t>
      </w:r>
    </w:p>
    <w:p w14:paraId="3732785F" w14:textId="77777777" w:rsidR="007C1EA8" w:rsidRPr="007D4718" w:rsidRDefault="007C1EA8" w:rsidP="007C1EA8">
      <w:pPr>
        <w:pStyle w:val="PL"/>
      </w:pPr>
      <w:r w:rsidRPr="007D4718">
        <w:t xml:space="preserve">    ci-RNTI-r16                          RNTI-Value,</w:t>
      </w:r>
    </w:p>
    <w:p w14:paraId="26409986" w14:textId="77777777" w:rsidR="007C1EA8" w:rsidRPr="007D4718" w:rsidRDefault="007C1EA8" w:rsidP="007C1EA8">
      <w:pPr>
        <w:pStyle w:val="PL"/>
      </w:pPr>
      <w:r w:rsidRPr="007D4718">
        <w:t xml:space="preserve">    dci-PayloadSizeForCI-r16             </w:t>
      </w:r>
      <w:r w:rsidRPr="007D4718">
        <w:rPr>
          <w:color w:val="993366"/>
        </w:rPr>
        <w:t>INTEGER</w:t>
      </w:r>
      <w:r w:rsidRPr="007D4718">
        <w:t xml:space="preserve"> (0..maxCI-DCI-PayloadSize-r16),</w:t>
      </w:r>
    </w:p>
    <w:p w14:paraId="174E6853" w14:textId="77777777" w:rsidR="007C1EA8" w:rsidRPr="007D4718" w:rsidRDefault="007C1EA8" w:rsidP="007C1EA8">
      <w:pPr>
        <w:pStyle w:val="PL"/>
      </w:pPr>
      <w:r w:rsidRPr="007D4718">
        <w:t xml:space="preserve">    ci-ConfigurationPerServingCell-r16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CI-ConfigurationPerServingCell-r16,</w:t>
      </w:r>
    </w:p>
    <w:p w14:paraId="3604E5EF" w14:textId="77777777" w:rsidR="007C1EA8" w:rsidRPr="007D4718" w:rsidRDefault="007C1EA8" w:rsidP="007C1EA8">
      <w:pPr>
        <w:pStyle w:val="PL"/>
      </w:pPr>
      <w:r w:rsidRPr="007D4718">
        <w:t xml:space="preserve">    ...</w:t>
      </w:r>
    </w:p>
    <w:p w14:paraId="74F5DAFC" w14:textId="77777777" w:rsidR="007C1EA8" w:rsidRPr="007D4718" w:rsidRDefault="007C1EA8" w:rsidP="007C1EA8">
      <w:pPr>
        <w:pStyle w:val="PL"/>
      </w:pPr>
      <w:r w:rsidRPr="007D4718">
        <w:t>}</w:t>
      </w:r>
    </w:p>
    <w:p w14:paraId="16DEFB99" w14:textId="77777777" w:rsidR="007C1EA8" w:rsidRPr="007D4718" w:rsidRDefault="007C1EA8" w:rsidP="007C1EA8">
      <w:pPr>
        <w:pStyle w:val="PL"/>
      </w:pPr>
    </w:p>
    <w:p w14:paraId="0366CE6A" w14:textId="77777777" w:rsidR="007C1EA8" w:rsidRPr="007D4718" w:rsidRDefault="007C1EA8" w:rsidP="007C1EA8">
      <w:pPr>
        <w:pStyle w:val="PL"/>
      </w:pPr>
      <w:r w:rsidRPr="007D4718">
        <w:t xml:space="preserve">CI-ConfigurationPerServingCell-r16 ::=   </w:t>
      </w:r>
      <w:r w:rsidRPr="007D4718">
        <w:rPr>
          <w:color w:val="993366"/>
        </w:rPr>
        <w:t>SEQUENCE</w:t>
      </w:r>
      <w:r w:rsidRPr="007D4718">
        <w:t xml:space="preserve"> {</w:t>
      </w:r>
    </w:p>
    <w:p w14:paraId="1A0963F8" w14:textId="77777777" w:rsidR="007C1EA8" w:rsidRPr="007D4718" w:rsidRDefault="007C1EA8" w:rsidP="007C1EA8">
      <w:pPr>
        <w:pStyle w:val="PL"/>
      </w:pPr>
      <w:r w:rsidRPr="007D4718">
        <w:t xml:space="preserve">    servingCellId                            ServCellIndex,</w:t>
      </w:r>
    </w:p>
    <w:p w14:paraId="754CE20E" w14:textId="77777777" w:rsidR="007C1EA8" w:rsidRPr="007D4718" w:rsidRDefault="007C1EA8" w:rsidP="007C1EA8">
      <w:pPr>
        <w:pStyle w:val="PL"/>
      </w:pPr>
      <w:r w:rsidRPr="007D4718">
        <w:t xml:space="preserve">    positionInDCI-r16                        </w:t>
      </w:r>
      <w:r w:rsidRPr="007D4718">
        <w:rPr>
          <w:color w:val="993366"/>
        </w:rPr>
        <w:t>INTEGER</w:t>
      </w:r>
      <w:r w:rsidRPr="007D4718">
        <w:t xml:space="preserve"> (0..maxCI-DCI-PayloadSize-1-r16),</w:t>
      </w:r>
    </w:p>
    <w:p w14:paraId="21891F6F" w14:textId="77777777" w:rsidR="007C1EA8" w:rsidRPr="007D4718" w:rsidRDefault="007C1EA8" w:rsidP="007C1EA8">
      <w:pPr>
        <w:pStyle w:val="PL"/>
        <w:rPr>
          <w:color w:val="808080"/>
        </w:rPr>
      </w:pPr>
      <w:r w:rsidRPr="007D4718">
        <w:t xml:space="preserve">    positionInDCI-ForSUL-r16                 </w:t>
      </w:r>
      <w:r w:rsidRPr="007D4718">
        <w:rPr>
          <w:color w:val="993366"/>
        </w:rPr>
        <w:t>INTEGER</w:t>
      </w:r>
      <w:r w:rsidRPr="007D4718">
        <w:t xml:space="preserve"> (0..maxCI-DCI-PayloadSize-1-r16)                             </w:t>
      </w:r>
      <w:r w:rsidRPr="007D4718">
        <w:rPr>
          <w:color w:val="993366"/>
        </w:rPr>
        <w:t>OPTIONAL</w:t>
      </w:r>
      <w:r w:rsidRPr="007D4718">
        <w:t xml:space="preserve">,   </w:t>
      </w:r>
      <w:r w:rsidRPr="007D4718">
        <w:rPr>
          <w:color w:val="808080"/>
        </w:rPr>
        <w:t>-- Cond SUL-Only</w:t>
      </w:r>
    </w:p>
    <w:p w14:paraId="2487B1D4" w14:textId="77777777" w:rsidR="007C1EA8" w:rsidRPr="007D4718" w:rsidRDefault="007C1EA8" w:rsidP="007C1EA8">
      <w:pPr>
        <w:pStyle w:val="PL"/>
      </w:pPr>
      <w:r w:rsidRPr="007D4718">
        <w:t xml:space="preserve">    ci-PayloadSize-r16                       </w:t>
      </w:r>
      <w:r w:rsidRPr="007D4718">
        <w:rPr>
          <w:color w:val="993366"/>
        </w:rPr>
        <w:t>ENUMERATED</w:t>
      </w:r>
      <w:r w:rsidRPr="007D4718">
        <w:t xml:space="preserve"> {n1, n2, n4, n5, n7, n8, n10, n14, n16, n20, n28, n32, n35, n42, n56, n112},</w:t>
      </w:r>
    </w:p>
    <w:p w14:paraId="04BDD6F4" w14:textId="77777777" w:rsidR="007C1EA8" w:rsidRPr="007D4718" w:rsidRDefault="007C1EA8" w:rsidP="007C1EA8">
      <w:pPr>
        <w:pStyle w:val="PL"/>
      </w:pPr>
      <w:r w:rsidRPr="007D4718">
        <w:t xml:space="preserve">    timeFrequencyRegion-r16                  </w:t>
      </w:r>
      <w:r w:rsidRPr="007D4718">
        <w:rPr>
          <w:color w:val="993366"/>
        </w:rPr>
        <w:t>SEQUENCE</w:t>
      </w:r>
      <w:r w:rsidRPr="007D4718">
        <w:t xml:space="preserve"> {</w:t>
      </w:r>
    </w:p>
    <w:p w14:paraId="01EC0651" w14:textId="77777777" w:rsidR="007C1EA8" w:rsidRPr="007D4718" w:rsidRDefault="007C1EA8" w:rsidP="007C1EA8">
      <w:pPr>
        <w:pStyle w:val="PL"/>
        <w:rPr>
          <w:color w:val="808080"/>
        </w:rPr>
      </w:pPr>
      <w:r w:rsidRPr="007D4718">
        <w:t xml:space="preserve">        timeDurationForCI-r16                    </w:t>
      </w:r>
      <w:r w:rsidRPr="007D4718">
        <w:rPr>
          <w:color w:val="993366"/>
        </w:rPr>
        <w:t>ENUMERATED</w:t>
      </w:r>
      <w:r w:rsidRPr="007D4718">
        <w:t xml:space="preserve"> {n2, n4, n7, n14}                                      </w:t>
      </w:r>
      <w:r w:rsidRPr="007D4718">
        <w:rPr>
          <w:color w:val="993366"/>
        </w:rPr>
        <w:t>OPTIONAL</w:t>
      </w:r>
      <w:r w:rsidRPr="007D4718">
        <w:t xml:space="preserve">,   </w:t>
      </w:r>
      <w:r w:rsidRPr="007D4718">
        <w:rPr>
          <w:color w:val="808080"/>
        </w:rPr>
        <w:t>-- Cond SymbolPeriodicity</w:t>
      </w:r>
    </w:p>
    <w:p w14:paraId="56BB0354" w14:textId="77777777" w:rsidR="007C1EA8" w:rsidRPr="007D4718" w:rsidRDefault="007C1EA8" w:rsidP="007C1EA8">
      <w:pPr>
        <w:pStyle w:val="PL"/>
      </w:pPr>
      <w:r w:rsidRPr="007D4718">
        <w:t xml:space="preserve">        timeGranularityForCI-r16                 </w:t>
      </w:r>
      <w:r w:rsidRPr="007D4718">
        <w:rPr>
          <w:color w:val="993366"/>
        </w:rPr>
        <w:t>ENUMERATED</w:t>
      </w:r>
      <w:r w:rsidRPr="007D4718">
        <w:t xml:space="preserve"> {n1, n2, n4, n7, n14, n28},</w:t>
      </w:r>
    </w:p>
    <w:p w14:paraId="5F7B864E" w14:textId="77777777" w:rsidR="007C1EA8" w:rsidRPr="007D4718" w:rsidRDefault="007C1EA8" w:rsidP="007C1EA8">
      <w:pPr>
        <w:pStyle w:val="PL"/>
      </w:pPr>
      <w:r w:rsidRPr="007D4718">
        <w:t xml:space="preserve">        frequencyRegionForCI-r16                 </w:t>
      </w:r>
      <w:r w:rsidRPr="007D4718">
        <w:rPr>
          <w:color w:val="993366"/>
        </w:rPr>
        <w:t>INTEGER</w:t>
      </w:r>
      <w:r w:rsidRPr="007D4718">
        <w:t xml:space="preserve"> (0..37949),</w:t>
      </w:r>
    </w:p>
    <w:p w14:paraId="20DC588C" w14:textId="77777777" w:rsidR="007C1EA8" w:rsidRPr="007D4718" w:rsidRDefault="007C1EA8" w:rsidP="007C1EA8">
      <w:pPr>
        <w:pStyle w:val="PL"/>
      </w:pPr>
      <w:r w:rsidRPr="007D4718">
        <w:t xml:space="preserve">        deltaOffset-r16                          </w:t>
      </w:r>
      <w:r w:rsidRPr="007D4718">
        <w:rPr>
          <w:color w:val="993366"/>
        </w:rPr>
        <w:t>INTEGER</w:t>
      </w:r>
      <w:r w:rsidRPr="007D4718">
        <w:t xml:space="preserve"> (0..2),</w:t>
      </w:r>
    </w:p>
    <w:p w14:paraId="403DB027" w14:textId="77777777" w:rsidR="007C1EA8" w:rsidRPr="007D4718" w:rsidRDefault="007C1EA8" w:rsidP="007C1EA8">
      <w:pPr>
        <w:pStyle w:val="PL"/>
      </w:pPr>
      <w:r w:rsidRPr="007D4718">
        <w:t xml:space="preserve">        ...</w:t>
      </w:r>
    </w:p>
    <w:p w14:paraId="199B91FA" w14:textId="77777777" w:rsidR="007C1EA8" w:rsidRPr="007D4718" w:rsidRDefault="007C1EA8" w:rsidP="007C1EA8">
      <w:pPr>
        <w:pStyle w:val="PL"/>
      </w:pPr>
      <w:r w:rsidRPr="007D4718">
        <w:t xml:space="preserve">    },</w:t>
      </w:r>
    </w:p>
    <w:p w14:paraId="003BD414" w14:textId="77777777" w:rsidR="007C1EA8" w:rsidRPr="007D4718" w:rsidRDefault="007C1EA8" w:rsidP="007C1EA8">
      <w:pPr>
        <w:pStyle w:val="PL"/>
        <w:rPr>
          <w:color w:val="808080"/>
        </w:rPr>
      </w:pPr>
      <w:r w:rsidRPr="007D4718">
        <w:t xml:space="preserve">    uplinkCancellationPriority-v1610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1243B5D8" w14:textId="77777777" w:rsidR="007C1EA8" w:rsidRPr="007D4718" w:rsidRDefault="007C1EA8" w:rsidP="007C1EA8">
      <w:pPr>
        <w:pStyle w:val="PL"/>
      </w:pPr>
      <w:r w:rsidRPr="007D4718">
        <w:t>}</w:t>
      </w:r>
    </w:p>
    <w:p w14:paraId="4AA3EA40" w14:textId="77777777" w:rsidR="007C1EA8" w:rsidRPr="007D4718" w:rsidRDefault="007C1EA8" w:rsidP="007C1EA8">
      <w:pPr>
        <w:pStyle w:val="PL"/>
      </w:pPr>
    </w:p>
    <w:p w14:paraId="0D5E65BD" w14:textId="77777777" w:rsidR="007C1EA8" w:rsidRPr="007D4718" w:rsidRDefault="007C1EA8" w:rsidP="007C1EA8">
      <w:pPr>
        <w:pStyle w:val="PL"/>
        <w:rPr>
          <w:color w:val="808080"/>
        </w:rPr>
      </w:pPr>
      <w:r w:rsidRPr="007D4718">
        <w:rPr>
          <w:color w:val="808080"/>
        </w:rPr>
        <w:t>-- TAG-UPLINKCANCELLATION-STOP</w:t>
      </w:r>
    </w:p>
    <w:p w14:paraId="7971AA18" w14:textId="77777777" w:rsidR="007C1EA8" w:rsidRPr="007D4718" w:rsidRDefault="007C1EA8" w:rsidP="007C1EA8">
      <w:pPr>
        <w:pStyle w:val="PL"/>
        <w:rPr>
          <w:color w:val="808080"/>
        </w:rPr>
      </w:pPr>
      <w:r w:rsidRPr="007D4718">
        <w:rPr>
          <w:color w:val="808080"/>
        </w:rPr>
        <w:t>-- ASN1STOP</w:t>
      </w:r>
    </w:p>
    <w:p w14:paraId="189761E4"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473A40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933562" w14:textId="77777777" w:rsidR="007C1EA8" w:rsidRPr="007D4718" w:rsidRDefault="007C1EA8" w:rsidP="002F28BD">
            <w:pPr>
              <w:pStyle w:val="TAH"/>
              <w:rPr>
                <w:b w:val="0"/>
                <w:lang w:eastAsia="sv-SE"/>
              </w:rPr>
            </w:pPr>
            <w:proofErr w:type="spellStart"/>
            <w:r w:rsidRPr="007D4718">
              <w:rPr>
                <w:i/>
                <w:iCs/>
                <w:lang w:eastAsia="x-none"/>
              </w:rPr>
              <w:t>UplinkCancellation</w:t>
            </w:r>
            <w:proofErr w:type="spellEnd"/>
            <w:r w:rsidRPr="007D4718">
              <w:rPr>
                <w:lang w:eastAsia="sv-SE"/>
              </w:rPr>
              <w:t xml:space="preserve"> field descriptions</w:t>
            </w:r>
          </w:p>
        </w:tc>
      </w:tr>
      <w:tr w:rsidR="007C1EA8" w:rsidRPr="007D4718" w14:paraId="5141381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678512" w14:textId="77777777" w:rsidR="007C1EA8" w:rsidRPr="007D4718" w:rsidRDefault="007C1EA8" w:rsidP="002F28BD">
            <w:pPr>
              <w:pStyle w:val="TAL"/>
              <w:rPr>
                <w:b/>
                <w:bCs/>
                <w:i/>
                <w:iCs/>
                <w:lang w:eastAsia="x-none"/>
              </w:rPr>
            </w:pPr>
            <w:r w:rsidRPr="007D4718">
              <w:rPr>
                <w:b/>
                <w:bCs/>
                <w:i/>
                <w:iCs/>
                <w:lang w:eastAsia="x-none"/>
              </w:rPr>
              <w:t>ci-</w:t>
            </w:r>
            <w:proofErr w:type="spellStart"/>
            <w:r w:rsidRPr="007D4718">
              <w:rPr>
                <w:b/>
                <w:bCs/>
                <w:i/>
                <w:iCs/>
                <w:lang w:eastAsia="x-none"/>
              </w:rPr>
              <w:t>ConfigurationPerServingCell</w:t>
            </w:r>
            <w:proofErr w:type="spellEnd"/>
          </w:p>
          <w:p w14:paraId="7568D1B0" w14:textId="77777777" w:rsidR="007C1EA8" w:rsidRPr="007D4718" w:rsidRDefault="007C1EA8" w:rsidP="002F28BD">
            <w:pPr>
              <w:pStyle w:val="TAL"/>
              <w:rPr>
                <w:lang w:eastAsia="sv-SE"/>
              </w:rPr>
            </w:pPr>
            <w:r w:rsidRPr="007D4718">
              <w:rPr>
                <w:lang w:eastAsia="sv-SE"/>
              </w:rPr>
              <w:t xml:space="preserve">Indicates (per serving cell) the position of the </w:t>
            </w:r>
            <w:r w:rsidRPr="007D4718">
              <w:rPr>
                <w:i/>
                <w:iCs/>
                <w:lang w:eastAsia="x-none"/>
              </w:rPr>
              <w:t>ci-</w:t>
            </w:r>
            <w:proofErr w:type="spellStart"/>
            <w:r w:rsidRPr="007D4718">
              <w:rPr>
                <w:i/>
                <w:iCs/>
                <w:lang w:eastAsia="x-none"/>
              </w:rPr>
              <w:t>PaylaodSize</w:t>
            </w:r>
            <w:proofErr w:type="spellEnd"/>
            <w:r w:rsidRPr="007D4718">
              <w:rPr>
                <w:lang w:eastAsia="sv-SE"/>
              </w:rPr>
              <w:t xml:space="preserve"> bit CI values inside the DCI payload (see TS 38.213 [13], clause 11.2A).</w:t>
            </w:r>
          </w:p>
        </w:tc>
      </w:tr>
      <w:tr w:rsidR="007C1EA8" w:rsidRPr="007D4718" w14:paraId="169FD45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E117417" w14:textId="77777777" w:rsidR="007C1EA8" w:rsidRPr="007D4718" w:rsidRDefault="007C1EA8" w:rsidP="002F28BD">
            <w:pPr>
              <w:pStyle w:val="TAL"/>
              <w:rPr>
                <w:b/>
                <w:bCs/>
                <w:i/>
                <w:iCs/>
                <w:lang w:eastAsia="x-none"/>
              </w:rPr>
            </w:pPr>
            <w:r w:rsidRPr="007D4718">
              <w:rPr>
                <w:b/>
                <w:bCs/>
                <w:i/>
                <w:iCs/>
                <w:lang w:eastAsia="x-none"/>
              </w:rPr>
              <w:t>ci-RNTI</w:t>
            </w:r>
          </w:p>
          <w:p w14:paraId="0E9F76DE" w14:textId="77777777" w:rsidR="007C1EA8" w:rsidRPr="007D4718" w:rsidRDefault="007C1EA8" w:rsidP="002F28BD">
            <w:pPr>
              <w:pStyle w:val="TAL"/>
              <w:rPr>
                <w:lang w:eastAsia="sv-SE"/>
              </w:rPr>
            </w:pPr>
            <w:r w:rsidRPr="007D4718">
              <w:rPr>
                <w:lang w:eastAsia="sv-SE"/>
              </w:rPr>
              <w:t>RNTI used for indication cancellation in UL (see TS 38.212 [17] clause 7.3.1 and TS 38.213 [13], clause 11.2A).</w:t>
            </w:r>
          </w:p>
        </w:tc>
      </w:tr>
      <w:tr w:rsidR="007C1EA8" w:rsidRPr="007D4718" w14:paraId="53CDE55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CA15E67" w14:textId="77777777" w:rsidR="007C1EA8" w:rsidRPr="007D4718" w:rsidRDefault="007C1EA8" w:rsidP="002F28BD">
            <w:pPr>
              <w:pStyle w:val="TAL"/>
              <w:rPr>
                <w:b/>
                <w:bCs/>
                <w:i/>
                <w:iCs/>
                <w:lang w:eastAsia="x-none"/>
              </w:rPr>
            </w:pPr>
            <w:r w:rsidRPr="007D4718">
              <w:rPr>
                <w:b/>
                <w:bCs/>
                <w:i/>
                <w:iCs/>
                <w:lang w:eastAsia="x-none"/>
              </w:rPr>
              <w:t>dci-</w:t>
            </w:r>
            <w:proofErr w:type="spellStart"/>
            <w:r w:rsidRPr="007D4718">
              <w:rPr>
                <w:b/>
                <w:bCs/>
                <w:i/>
                <w:iCs/>
                <w:lang w:eastAsia="x-none"/>
              </w:rPr>
              <w:t>PayloadSizeForCI</w:t>
            </w:r>
            <w:proofErr w:type="spellEnd"/>
          </w:p>
          <w:p w14:paraId="25AF5EA0" w14:textId="77777777" w:rsidR="007C1EA8" w:rsidRPr="007D4718" w:rsidRDefault="007C1EA8" w:rsidP="002F28BD">
            <w:pPr>
              <w:pStyle w:val="TAL"/>
              <w:rPr>
                <w:lang w:eastAsia="sv-SE"/>
              </w:rPr>
            </w:pPr>
            <w:r w:rsidRPr="007D4718">
              <w:rPr>
                <w:lang w:eastAsia="sv-SE"/>
              </w:rPr>
              <w:t>Total length of the DCI payload scrambled with CI-RNTI (see TS 38.213 [13], clause 11.2A).</w:t>
            </w:r>
          </w:p>
        </w:tc>
      </w:tr>
    </w:tbl>
    <w:p w14:paraId="1CE4CDF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7416EDA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0BE6AE1" w14:textId="77777777" w:rsidR="007C1EA8" w:rsidRPr="007D4718" w:rsidRDefault="007C1EA8" w:rsidP="002F28BD">
            <w:pPr>
              <w:pStyle w:val="TAH"/>
              <w:rPr>
                <w:b w:val="0"/>
                <w:lang w:eastAsia="sv-SE"/>
              </w:rPr>
            </w:pPr>
            <w:r w:rsidRPr="007D4718">
              <w:rPr>
                <w:i/>
                <w:iCs/>
                <w:lang w:eastAsia="x-none"/>
              </w:rPr>
              <w:t>CI-</w:t>
            </w:r>
            <w:proofErr w:type="spellStart"/>
            <w:r w:rsidRPr="007D4718">
              <w:rPr>
                <w:i/>
                <w:iCs/>
                <w:lang w:eastAsia="x-none"/>
              </w:rPr>
              <w:t>ConfigurationPerServingCell</w:t>
            </w:r>
            <w:proofErr w:type="spellEnd"/>
            <w:r w:rsidRPr="007D4718">
              <w:rPr>
                <w:lang w:eastAsia="sv-SE"/>
              </w:rPr>
              <w:t xml:space="preserve"> field descriptions</w:t>
            </w:r>
          </w:p>
        </w:tc>
      </w:tr>
      <w:tr w:rsidR="007C1EA8" w:rsidRPr="007D4718" w14:paraId="3011B6E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EA867E1" w14:textId="77777777" w:rsidR="007C1EA8" w:rsidRPr="007D4718" w:rsidRDefault="007C1EA8" w:rsidP="002F28BD">
            <w:pPr>
              <w:pStyle w:val="TAL"/>
              <w:rPr>
                <w:b/>
                <w:bCs/>
                <w:i/>
                <w:iCs/>
                <w:lang w:eastAsia="x-none"/>
              </w:rPr>
            </w:pPr>
            <w:r w:rsidRPr="007D4718">
              <w:rPr>
                <w:b/>
                <w:bCs/>
                <w:i/>
                <w:iCs/>
                <w:lang w:eastAsia="x-none"/>
              </w:rPr>
              <w:t>ci-</w:t>
            </w:r>
            <w:proofErr w:type="spellStart"/>
            <w:r w:rsidRPr="007D4718">
              <w:rPr>
                <w:b/>
                <w:bCs/>
                <w:i/>
                <w:iCs/>
                <w:lang w:eastAsia="x-none"/>
              </w:rPr>
              <w:t>PayloadSize</w:t>
            </w:r>
            <w:proofErr w:type="spellEnd"/>
          </w:p>
          <w:p w14:paraId="0DA5E368" w14:textId="77777777" w:rsidR="007C1EA8" w:rsidRPr="007D4718" w:rsidRDefault="007C1EA8" w:rsidP="002F28BD">
            <w:pPr>
              <w:pStyle w:val="TAL"/>
              <w:rPr>
                <w:rFonts w:eastAsia="MS Mincho"/>
                <w:lang w:eastAsia="sv-SE"/>
              </w:rPr>
            </w:pPr>
            <w:r w:rsidRPr="007D4718">
              <w:rPr>
                <w:lang w:eastAsia="sv-SE"/>
              </w:rPr>
              <w:t>Configures the field size for each UL cancelation indicator of this serving cell (</w:t>
            </w:r>
            <w:proofErr w:type="spellStart"/>
            <w:r w:rsidRPr="007D4718">
              <w:rPr>
                <w:lang w:eastAsia="sv-SE"/>
              </w:rPr>
              <w:t>servingCellId</w:t>
            </w:r>
            <w:proofErr w:type="spellEnd"/>
            <w:r w:rsidRPr="007D4718">
              <w:rPr>
                <w:lang w:eastAsia="sv-SE"/>
              </w:rPr>
              <w:t>) (see TS 38.213 [13], clause 11.2A).</w:t>
            </w:r>
          </w:p>
        </w:tc>
      </w:tr>
      <w:tr w:rsidR="007C1EA8" w:rsidRPr="007D4718" w14:paraId="16DC638C" w14:textId="77777777" w:rsidTr="002F28BD">
        <w:tc>
          <w:tcPr>
            <w:tcW w:w="14173" w:type="dxa"/>
            <w:tcBorders>
              <w:top w:val="single" w:sz="4" w:space="0" w:color="auto"/>
              <w:left w:val="single" w:sz="4" w:space="0" w:color="auto"/>
              <w:bottom w:val="single" w:sz="4" w:space="0" w:color="auto"/>
              <w:right w:val="single" w:sz="4" w:space="0" w:color="auto"/>
            </w:tcBorders>
          </w:tcPr>
          <w:p w14:paraId="32A225D1" w14:textId="77777777" w:rsidR="007C1EA8" w:rsidRPr="007D4718" w:rsidRDefault="007C1EA8" w:rsidP="002F28BD">
            <w:pPr>
              <w:pStyle w:val="TAL"/>
              <w:rPr>
                <w:b/>
                <w:bCs/>
                <w:i/>
                <w:iCs/>
              </w:rPr>
            </w:pPr>
            <w:proofErr w:type="spellStart"/>
            <w:r w:rsidRPr="007D4718">
              <w:rPr>
                <w:b/>
                <w:bCs/>
                <w:i/>
                <w:iCs/>
              </w:rPr>
              <w:t>deltaOffset</w:t>
            </w:r>
            <w:proofErr w:type="spellEnd"/>
          </w:p>
          <w:p w14:paraId="1191865D" w14:textId="77777777" w:rsidR="007C1EA8" w:rsidRPr="007D4718" w:rsidRDefault="007C1EA8" w:rsidP="002F28BD">
            <w:pPr>
              <w:pStyle w:val="TAL"/>
              <w:rPr>
                <w:b/>
                <w:bCs/>
                <w:i/>
                <w:iCs/>
                <w:lang w:eastAsia="x-none"/>
              </w:rPr>
            </w:pPr>
            <w:r w:rsidRPr="007D4718">
              <w:rPr>
                <w:szCs w:val="22"/>
              </w:rPr>
              <w:t>Configures the additional offset from the end of a PDCCH reception where the UE detects the DCI format 2_4 and the first symbol of the T_"CI" symbols, in the unit of OFDM symbols (see TS 38.213 [13], clause 11.2A).</w:t>
            </w:r>
          </w:p>
        </w:tc>
      </w:tr>
      <w:tr w:rsidR="007C1EA8" w:rsidRPr="007D4718" w14:paraId="2AEC9B6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FE3A975" w14:textId="77777777" w:rsidR="007C1EA8" w:rsidRPr="007D4718" w:rsidRDefault="007C1EA8" w:rsidP="002F28BD">
            <w:pPr>
              <w:pStyle w:val="TAL"/>
              <w:rPr>
                <w:b/>
                <w:bCs/>
                <w:i/>
                <w:iCs/>
                <w:lang w:eastAsia="x-none"/>
              </w:rPr>
            </w:pPr>
            <w:proofErr w:type="spellStart"/>
            <w:r w:rsidRPr="007D4718">
              <w:rPr>
                <w:b/>
                <w:bCs/>
                <w:i/>
                <w:iCs/>
                <w:lang w:eastAsia="x-none"/>
              </w:rPr>
              <w:t>frequencyRegionForCI</w:t>
            </w:r>
            <w:proofErr w:type="spellEnd"/>
          </w:p>
          <w:p w14:paraId="7BE8BECC" w14:textId="77777777" w:rsidR="007C1EA8" w:rsidRPr="007D4718" w:rsidRDefault="007C1EA8" w:rsidP="002F28BD">
            <w:pPr>
              <w:pStyle w:val="TAL"/>
              <w:rPr>
                <w:lang w:eastAsia="sv-SE"/>
              </w:rPr>
            </w:pPr>
            <w:r w:rsidRPr="007D4718">
              <w:rPr>
                <w:lang w:eastAsia="sv-SE"/>
              </w:rPr>
              <w:t xml:space="preserve">Configures the reference frequency region where a detected UL CI is applicable (see TS 38.213 [13], clause 11.2A). It is defined in the same way as </w:t>
            </w:r>
            <w:proofErr w:type="spellStart"/>
            <w:r w:rsidRPr="007D4718">
              <w:rPr>
                <w:i/>
                <w:iCs/>
                <w:lang w:eastAsia="x-none"/>
              </w:rPr>
              <w:t>locationAndBandwidth</w:t>
            </w:r>
            <w:proofErr w:type="spellEnd"/>
            <w:r w:rsidRPr="007D4718">
              <w:rPr>
                <w:lang w:eastAsia="sv-SE"/>
              </w:rPr>
              <w:t>.</w:t>
            </w:r>
          </w:p>
        </w:tc>
      </w:tr>
      <w:tr w:rsidR="007C1EA8" w:rsidRPr="007D4718" w14:paraId="54F38D7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11E16E" w14:textId="77777777" w:rsidR="007C1EA8" w:rsidRPr="007D4718" w:rsidRDefault="007C1EA8" w:rsidP="002F28BD">
            <w:pPr>
              <w:pStyle w:val="TAL"/>
              <w:rPr>
                <w:b/>
                <w:bCs/>
                <w:i/>
                <w:iCs/>
                <w:lang w:eastAsia="x-none"/>
              </w:rPr>
            </w:pPr>
            <w:proofErr w:type="spellStart"/>
            <w:r w:rsidRPr="007D4718">
              <w:rPr>
                <w:b/>
                <w:bCs/>
                <w:i/>
                <w:iCs/>
                <w:lang w:eastAsia="x-none"/>
              </w:rPr>
              <w:t>positionInDCI</w:t>
            </w:r>
            <w:proofErr w:type="spellEnd"/>
          </w:p>
          <w:p w14:paraId="13022935" w14:textId="77777777" w:rsidR="007C1EA8" w:rsidRPr="007D4718" w:rsidRDefault="007C1EA8" w:rsidP="002F28BD">
            <w:pPr>
              <w:pStyle w:val="TAL"/>
              <w:rPr>
                <w:rFonts w:eastAsia="MS Mincho"/>
                <w:lang w:eastAsia="sv-SE"/>
              </w:rPr>
            </w:pPr>
            <w:r w:rsidRPr="007D4718">
              <w:rPr>
                <w:lang w:eastAsia="sv-SE"/>
              </w:rPr>
              <w:t xml:space="preserve">Starting position (in number of bit) of the </w:t>
            </w:r>
            <w:r w:rsidRPr="007D4718">
              <w:rPr>
                <w:i/>
                <w:iCs/>
                <w:lang w:eastAsia="x-none"/>
              </w:rPr>
              <w:t>ci-</w:t>
            </w:r>
            <w:proofErr w:type="spellStart"/>
            <w:r w:rsidRPr="007D4718">
              <w:rPr>
                <w:i/>
                <w:iCs/>
                <w:lang w:eastAsia="x-none"/>
              </w:rPr>
              <w:t>Paylo</w:t>
            </w:r>
            <w:r w:rsidRPr="007D4718">
              <w:rPr>
                <w:i/>
                <w:iCs/>
                <w:lang w:eastAsia="sv-SE"/>
              </w:rPr>
              <w:t>a</w:t>
            </w:r>
            <w:r w:rsidRPr="007D4718">
              <w:rPr>
                <w:i/>
                <w:iCs/>
                <w:lang w:eastAsia="x-none"/>
              </w:rPr>
              <w:t>dSize</w:t>
            </w:r>
            <w:proofErr w:type="spellEnd"/>
            <w:r w:rsidRPr="007D4718">
              <w:rPr>
                <w:lang w:eastAsia="sv-SE"/>
              </w:rPr>
              <w:t xml:space="preserve"> bit CI value applicable for this serving cell (</w:t>
            </w:r>
            <w:proofErr w:type="spellStart"/>
            <w:r w:rsidRPr="007D4718">
              <w:rPr>
                <w:lang w:eastAsia="sv-SE"/>
              </w:rPr>
              <w:t>servingCellId</w:t>
            </w:r>
            <w:proofErr w:type="spellEnd"/>
            <w:r w:rsidRPr="007D4718">
              <w:rPr>
                <w:lang w:eastAsia="sv-SE"/>
              </w:rPr>
              <w:t>) within the DCI payload (see TS 38.213 [13], clause 11.2A).</w:t>
            </w:r>
          </w:p>
        </w:tc>
      </w:tr>
      <w:tr w:rsidR="007C1EA8" w:rsidRPr="007D4718" w14:paraId="3091AE6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E875624" w14:textId="77777777" w:rsidR="007C1EA8" w:rsidRPr="007D4718" w:rsidRDefault="007C1EA8" w:rsidP="002F28BD">
            <w:pPr>
              <w:pStyle w:val="TAL"/>
              <w:rPr>
                <w:b/>
                <w:bCs/>
                <w:i/>
                <w:iCs/>
                <w:lang w:eastAsia="x-none"/>
              </w:rPr>
            </w:pPr>
            <w:proofErr w:type="spellStart"/>
            <w:r w:rsidRPr="007D4718">
              <w:rPr>
                <w:b/>
                <w:bCs/>
                <w:i/>
                <w:iCs/>
                <w:lang w:eastAsia="x-none"/>
              </w:rPr>
              <w:t>positionInDCI-ForSUL</w:t>
            </w:r>
            <w:proofErr w:type="spellEnd"/>
          </w:p>
          <w:p w14:paraId="49006E3B" w14:textId="77777777" w:rsidR="007C1EA8" w:rsidRPr="007D4718" w:rsidRDefault="007C1EA8" w:rsidP="002F28BD">
            <w:pPr>
              <w:pStyle w:val="TAL"/>
              <w:rPr>
                <w:lang w:eastAsia="sv-SE"/>
              </w:rPr>
            </w:pPr>
            <w:r w:rsidRPr="007D4718">
              <w:rPr>
                <w:lang w:eastAsia="sv-SE"/>
              </w:rPr>
              <w:t xml:space="preserve">Starting position (in number of bit) of the </w:t>
            </w:r>
            <w:r w:rsidRPr="007D4718">
              <w:rPr>
                <w:i/>
                <w:iCs/>
                <w:lang w:eastAsia="x-none"/>
              </w:rPr>
              <w:t>ci-</w:t>
            </w:r>
            <w:proofErr w:type="spellStart"/>
            <w:r w:rsidRPr="007D4718">
              <w:rPr>
                <w:i/>
                <w:iCs/>
                <w:lang w:eastAsia="x-none"/>
              </w:rPr>
              <w:t>Paylo</w:t>
            </w:r>
            <w:r w:rsidRPr="007D4718">
              <w:rPr>
                <w:i/>
                <w:iCs/>
                <w:lang w:eastAsia="sv-SE"/>
              </w:rPr>
              <w:t>a</w:t>
            </w:r>
            <w:r w:rsidRPr="007D4718">
              <w:rPr>
                <w:i/>
                <w:iCs/>
                <w:lang w:eastAsia="x-none"/>
              </w:rPr>
              <w:t>dSize</w:t>
            </w:r>
            <w:proofErr w:type="spellEnd"/>
            <w:r w:rsidRPr="007D4718">
              <w:rPr>
                <w:lang w:eastAsia="sv-SE"/>
              </w:rPr>
              <w:t xml:space="preserve"> bit CI value applicable for </w:t>
            </w:r>
            <w:r w:rsidRPr="007D4718">
              <w:t xml:space="preserve">SUL of </w:t>
            </w:r>
            <w:r w:rsidRPr="007D4718">
              <w:rPr>
                <w:lang w:eastAsia="sv-SE"/>
              </w:rPr>
              <w:t>this serving cell (</w:t>
            </w:r>
            <w:proofErr w:type="spellStart"/>
            <w:r w:rsidRPr="007D4718">
              <w:rPr>
                <w:lang w:eastAsia="sv-SE"/>
              </w:rPr>
              <w:t>servingCellId</w:t>
            </w:r>
            <w:proofErr w:type="spellEnd"/>
            <w:r w:rsidRPr="007D4718">
              <w:rPr>
                <w:lang w:eastAsia="sv-SE"/>
              </w:rPr>
              <w:t>) within the DCI payload (see TS 38.213 [13], clause 11.2A).</w:t>
            </w:r>
          </w:p>
        </w:tc>
      </w:tr>
      <w:tr w:rsidR="007C1EA8" w:rsidRPr="007D4718" w14:paraId="73B7F3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FDC0DD0" w14:textId="77777777" w:rsidR="007C1EA8" w:rsidRPr="007D4718" w:rsidRDefault="007C1EA8" w:rsidP="002F28BD">
            <w:pPr>
              <w:pStyle w:val="TAL"/>
              <w:rPr>
                <w:b/>
                <w:bCs/>
                <w:i/>
                <w:iCs/>
                <w:lang w:eastAsia="x-none"/>
              </w:rPr>
            </w:pPr>
            <w:proofErr w:type="spellStart"/>
            <w:r w:rsidRPr="007D4718">
              <w:rPr>
                <w:b/>
                <w:bCs/>
                <w:i/>
                <w:iCs/>
                <w:lang w:eastAsia="x-none"/>
              </w:rPr>
              <w:t>timeDurationForCI</w:t>
            </w:r>
            <w:proofErr w:type="spellEnd"/>
          </w:p>
          <w:p w14:paraId="180ADC73" w14:textId="77777777" w:rsidR="007C1EA8" w:rsidRPr="007D4718" w:rsidRDefault="007C1EA8" w:rsidP="002F28BD">
            <w:pPr>
              <w:pStyle w:val="TAL"/>
              <w:rPr>
                <w:rFonts w:eastAsia="MS Mincho"/>
                <w:lang w:eastAsia="sv-SE"/>
              </w:rPr>
            </w:pPr>
            <w:r w:rsidRPr="007D4718">
              <w:rPr>
                <w:lang w:eastAsia="sv-SE"/>
              </w:rPr>
              <w:t>Configures the duration of the reference time region in symbols where a detected UL CI is applicable of this serving cell (</w:t>
            </w:r>
            <w:proofErr w:type="spellStart"/>
            <w:r w:rsidRPr="007D4718">
              <w:rPr>
                <w:lang w:eastAsia="sv-SE"/>
              </w:rPr>
              <w:t>servingCellId</w:t>
            </w:r>
            <w:proofErr w:type="spellEnd"/>
            <w:r w:rsidRPr="007D4718">
              <w:rPr>
                <w:lang w:eastAsia="sv-SE"/>
              </w:rPr>
              <w:t xml:space="preserve">) (see TS 38.213 [13], clause 11.2A). If the </w:t>
            </w:r>
            <w:r w:rsidRPr="007D4718">
              <w:t xml:space="preserve">field is absent, i.e., the </w:t>
            </w:r>
            <w:r w:rsidRPr="007D4718">
              <w:rPr>
                <w:lang w:eastAsia="sv-SE"/>
              </w:rPr>
              <w:t xml:space="preserve">configured UL CI monitoring periodicity </w:t>
            </w:r>
            <w:r w:rsidRPr="007D4718">
              <w:t xml:space="preserve">indicated by </w:t>
            </w:r>
            <w:proofErr w:type="spellStart"/>
            <w:r w:rsidRPr="007D4718">
              <w:rPr>
                <w:i/>
              </w:rPr>
              <w:t>monitoringSlotPeriodicityAndOffset</w:t>
            </w:r>
            <w:proofErr w:type="spellEnd"/>
            <w:r w:rsidRPr="007D4718">
              <w:t xml:space="preserve"> for DCI format 2_4 </w:t>
            </w:r>
            <w:r w:rsidRPr="007D4718">
              <w:rPr>
                <w:lang w:eastAsia="sv-SE"/>
              </w:rPr>
              <w:t xml:space="preserve">is larger than 1 slot or 1 slot with only one monitoring occasion, the UE applies the </w:t>
            </w:r>
            <w:r w:rsidRPr="007D4718">
              <w:t>value of</w:t>
            </w:r>
            <w:r w:rsidRPr="007D4718">
              <w:rPr>
                <w:lang w:eastAsia="sv-SE"/>
              </w:rPr>
              <w:t xml:space="preserve"> the configured UL CI monitoring periodicity,</w:t>
            </w:r>
          </w:p>
        </w:tc>
      </w:tr>
      <w:tr w:rsidR="007C1EA8" w:rsidRPr="007D4718" w14:paraId="1E068CD5"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2FAF4E6" w14:textId="77777777" w:rsidR="007C1EA8" w:rsidRPr="007D4718" w:rsidRDefault="007C1EA8" w:rsidP="002F28BD">
            <w:pPr>
              <w:pStyle w:val="TAL"/>
              <w:rPr>
                <w:b/>
                <w:bCs/>
                <w:i/>
                <w:iCs/>
                <w:lang w:eastAsia="x-none"/>
              </w:rPr>
            </w:pPr>
            <w:proofErr w:type="spellStart"/>
            <w:r w:rsidRPr="007D4718">
              <w:rPr>
                <w:b/>
                <w:bCs/>
                <w:i/>
                <w:iCs/>
                <w:lang w:eastAsia="x-none"/>
              </w:rPr>
              <w:t>timeFrequencyRegion</w:t>
            </w:r>
            <w:proofErr w:type="spellEnd"/>
          </w:p>
          <w:p w14:paraId="20920CEC" w14:textId="77777777" w:rsidR="007C1EA8" w:rsidRPr="007D4718" w:rsidRDefault="007C1EA8" w:rsidP="002F28BD">
            <w:pPr>
              <w:pStyle w:val="TAL"/>
              <w:rPr>
                <w:lang w:eastAsia="sv-SE"/>
              </w:rPr>
            </w:pPr>
            <w:r w:rsidRPr="007D4718">
              <w:rPr>
                <w:lang w:eastAsia="sv-SE"/>
              </w:rPr>
              <w:t>Configures the reference time and frequency region where a detected UL CI is applicable of this serving cell (</w:t>
            </w:r>
            <w:proofErr w:type="spellStart"/>
            <w:r w:rsidRPr="007D4718">
              <w:rPr>
                <w:lang w:eastAsia="sv-SE"/>
              </w:rPr>
              <w:t>servingCellId</w:t>
            </w:r>
            <w:proofErr w:type="spellEnd"/>
            <w:r w:rsidRPr="007D4718">
              <w:rPr>
                <w:lang w:eastAsia="sv-SE"/>
              </w:rPr>
              <w:t>) (see TS 38.213 [13], clause 11.2A).</w:t>
            </w:r>
          </w:p>
        </w:tc>
      </w:tr>
      <w:tr w:rsidR="007C1EA8" w:rsidRPr="007D4718" w14:paraId="6CEDC3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C558BB6" w14:textId="77777777" w:rsidR="007C1EA8" w:rsidRPr="007D4718" w:rsidRDefault="007C1EA8" w:rsidP="002F28BD">
            <w:pPr>
              <w:pStyle w:val="TAL"/>
              <w:rPr>
                <w:rFonts w:cs="Arial"/>
                <w:b/>
                <w:bCs/>
                <w:noProof/>
                <w:szCs w:val="18"/>
                <w:lang w:eastAsia="en-GB"/>
              </w:rPr>
            </w:pPr>
            <w:proofErr w:type="spellStart"/>
            <w:r w:rsidRPr="007D4718">
              <w:rPr>
                <w:b/>
                <w:bCs/>
                <w:i/>
                <w:iCs/>
                <w:lang w:eastAsia="x-none"/>
              </w:rPr>
              <w:t>timeGranularityForCI</w:t>
            </w:r>
            <w:proofErr w:type="spellEnd"/>
          </w:p>
          <w:p w14:paraId="78DDB821" w14:textId="77777777" w:rsidR="007C1EA8" w:rsidRPr="007D4718" w:rsidRDefault="007C1EA8" w:rsidP="002F28BD">
            <w:pPr>
              <w:pStyle w:val="TAL"/>
              <w:rPr>
                <w:lang w:eastAsia="sv-SE"/>
              </w:rPr>
            </w:pPr>
            <w:r w:rsidRPr="007D4718">
              <w:rPr>
                <w:lang w:eastAsia="sv-SE"/>
              </w:rPr>
              <w:t>Configures the number of partitions within the time region of this serving cell (</w:t>
            </w:r>
            <w:proofErr w:type="spellStart"/>
            <w:r w:rsidRPr="007D4718">
              <w:rPr>
                <w:lang w:eastAsia="sv-SE"/>
              </w:rPr>
              <w:t>servingCellId</w:t>
            </w:r>
            <w:proofErr w:type="spellEnd"/>
            <w:r w:rsidRPr="007D4718">
              <w:rPr>
                <w:lang w:eastAsia="sv-SE"/>
              </w:rPr>
              <w:t>) (see TS 38.213 [13], clause 11.2A).</w:t>
            </w:r>
          </w:p>
        </w:tc>
      </w:tr>
      <w:tr w:rsidR="007C1EA8" w:rsidRPr="007D4718" w14:paraId="6E07EDBD" w14:textId="77777777" w:rsidTr="002F28BD">
        <w:tc>
          <w:tcPr>
            <w:tcW w:w="14173" w:type="dxa"/>
            <w:tcBorders>
              <w:top w:val="single" w:sz="4" w:space="0" w:color="auto"/>
              <w:left w:val="single" w:sz="4" w:space="0" w:color="auto"/>
              <w:bottom w:val="single" w:sz="4" w:space="0" w:color="auto"/>
              <w:right w:val="single" w:sz="4" w:space="0" w:color="auto"/>
            </w:tcBorders>
          </w:tcPr>
          <w:p w14:paraId="786A1771" w14:textId="77777777" w:rsidR="007C1EA8" w:rsidRPr="007D4718" w:rsidRDefault="007C1EA8" w:rsidP="002F28BD">
            <w:pPr>
              <w:pStyle w:val="TAL"/>
              <w:rPr>
                <w:b/>
                <w:bCs/>
                <w:i/>
                <w:iCs/>
              </w:rPr>
            </w:pPr>
            <w:proofErr w:type="spellStart"/>
            <w:r w:rsidRPr="007D4718">
              <w:rPr>
                <w:b/>
                <w:bCs/>
                <w:i/>
                <w:iCs/>
              </w:rPr>
              <w:t>uplinkCancellationPriority</w:t>
            </w:r>
            <w:proofErr w:type="spellEnd"/>
          </w:p>
          <w:p w14:paraId="19124C5B" w14:textId="77777777" w:rsidR="007C1EA8" w:rsidRPr="007D4718" w:rsidRDefault="007C1EA8" w:rsidP="002F28BD">
            <w:pPr>
              <w:pStyle w:val="TAL"/>
              <w:rPr>
                <w:lang w:eastAsia="x-none"/>
              </w:rPr>
            </w:pPr>
            <w:r w:rsidRPr="007D4718">
              <w:t xml:space="preserve">Configures uplink cancellation </w:t>
            </w:r>
            <w:proofErr w:type="spellStart"/>
            <w:r w:rsidRPr="007D4718">
              <w:t>behavior</w:t>
            </w:r>
            <w:proofErr w:type="spellEnd"/>
            <w:r w:rsidRPr="007D4718">
              <w:t xml:space="preserve">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41384BB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6CD097ED"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7BDA671" w14:textId="77777777" w:rsidR="007C1EA8" w:rsidRPr="007D4718" w:rsidRDefault="007C1EA8" w:rsidP="002F28BD">
            <w:pPr>
              <w:pStyle w:val="TAH"/>
              <w:rPr>
                <w:b w:val="0"/>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A6F34D" w14:textId="77777777" w:rsidR="007C1EA8" w:rsidRPr="007D4718" w:rsidRDefault="007C1EA8" w:rsidP="002F28BD">
            <w:pPr>
              <w:pStyle w:val="TAH"/>
              <w:rPr>
                <w:lang w:eastAsia="sv-SE"/>
              </w:rPr>
            </w:pPr>
            <w:r w:rsidRPr="007D4718">
              <w:rPr>
                <w:lang w:eastAsia="sv-SE"/>
              </w:rPr>
              <w:t>Explanation</w:t>
            </w:r>
          </w:p>
        </w:tc>
      </w:tr>
      <w:tr w:rsidR="007C1EA8" w:rsidRPr="007D4718" w14:paraId="46041E91"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19615FD4" w14:textId="77777777" w:rsidR="007C1EA8" w:rsidRPr="007D4718" w:rsidRDefault="007C1EA8" w:rsidP="002F28BD">
            <w:pPr>
              <w:pStyle w:val="TAL"/>
              <w:rPr>
                <w:i/>
                <w:iCs/>
                <w:lang w:eastAsia="sv-SE"/>
              </w:rPr>
            </w:pPr>
            <w:r w:rsidRPr="007D4718">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47A5FDBD" w14:textId="77777777" w:rsidR="007C1EA8" w:rsidRPr="007D4718" w:rsidRDefault="007C1EA8" w:rsidP="002F28BD">
            <w:pPr>
              <w:pStyle w:val="TAL"/>
              <w:rPr>
                <w:lang w:eastAsia="sv-SE"/>
              </w:rPr>
            </w:pPr>
            <w:r w:rsidRPr="007D4718">
              <w:rPr>
                <w:lang w:eastAsia="sv-SE"/>
              </w:rPr>
              <w:t xml:space="preserve">The field is optionally present, Need R, if </w:t>
            </w:r>
            <w:proofErr w:type="spellStart"/>
            <w:r w:rsidRPr="007D4718">
              <w:rPr>
                <w:i/>
                <w:iCs/>
                <w:lang w:eastAsia="sv-SE"/>
              </w:rPr>
              <w:t>supplementaryUplink</w:t>
            </w:r>
            <w:proofErr w:type="spellEnd"/>
            <w:r w:rsidRPr="007D4718">
              <w:rPr>
                <w:lang w:eastAsia="sv-SE"/>
              </w:rPr>
              <w:t xml:space="preserve"> is configured in </w:t>
            </w:r>
            <w:proofErr w:type="spellStart"/>
            <w:r w:rsidRPr="007D4718">
              <w:rPr>
                <w:i/>
                <w:iCs/>
                <w:lang w:eastAsia="sv-SE"/>
              </w:rPr>
              <w:t>ServingCellConfig</w:t>
            </w:r>
            <w:proofErr w:type="spellEnd"/>
            <w:r w:rsidRPr="007D4718">
              <w:rPr>
                <w:lang w:eastAsia="sv-SE"/>
              </w:rPr>
              <w:t>. It is absent otherwise.</w:t>
            </w:r>
          </w:p>
        </w:tc>
      </w:tr>
      <w:tr w:rsidR="007C1EA8" w:rsidRPr="007D4718" w14:paraId="2C9F8FA3"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27157186" w14:textId="77777777" w:rsidR="007C1EA8" w:rsidRPr="007D4718" w:rsidRDefault="007C1EA8" w:rsidP="002F28BD">
            <w:pPr>
              <w:pStyle w:val="TAL"/>
              <w:rPr>
                <w:i/>
                <w:iCs/>
                <w:lang w:eastAsia="x-none"/>
              </w:rPr>
            </w:pPr>
            <w:proofErr w:type="spellStart"/>
            <w:r w:rsidRPr="007D4718">
              <w:rPr>
                <w:i/>
                <w:iCs/>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B0FB24" w14:textId="77777777" w:rsidR="007C1EA8" w:rsidRPr="007D4718" w:rsidRDefault="007C1EA8" w:rsidP="002F28BD">
            <w:pPr>
              <w:pStyle w:val="TAL"/>
              <w:rPr>
                <w:lang w:eastAsia="sv-SE"/>
              </w:rPr>
            </w:pPr>
            <w:r w:rsidRPr="007D4718">
              <w:rPr>
                <w:lang w:eastAsia="sv-SE"/>
              </w:rPr>
              <w:t xml:space="preserve">This field is mandatory present if the configured UL CI monitoring periodicity </w:t>
            </w:r>
            <w:r w:rsidRPr="007D4718">
              <w:t xml:space="preserve">indicated by </w:t>
            </w:r>
            <w:proofErr w:type="spellStart"/>
            <w:r w:rsidRPr="007D4718">
              <w:rPr>
                <w:i/>
              </w:rPr>
              <w:t>monitoringSlotPeriodicityAndOffset</w:t>
            </w:r>
            <w:proofErr w:type="spellEnd"/>
            <w:r w:rsidRPr="007D4718">
              <w:rPr>
                <w:i/>
              </w:rPr>
              <w:t xml:space="preserve"> </w:t>
            </w:r>
            <w:r w:rsidRPr="007D4718">
              <w:t>for DCI format 2_4 is</w:t>
            </w:r>
            <w:r w:rsidRPr="007D4718">
              <w:rPr>
                <w:lang w:eastAsia="sv-SE"/>
              </w:rPr>
              <w:t xml:space="preserve"> 1 slot with </w:t>
            </w:r>
            <w:r w:rsidRPr="007D4718">
              <w:t>more than</w:t>
            </w:r>
            <w:r w:rsidRPr="007D4718">
              <w:rPr>
                <w:lang w:eastAsia="sv-SE"/>
              </w:rPr>
              <w:t xml:space="preserve"> one monitoring occasion, otherwise absent.</w:t>
            </w:r>
          </w:p>
        </w:tc>
      </w:tr>
    </w:tbl>
    <w:p w14:paraId="005627ED" w14:textId="77777777" w:rsidR="007C1EA8" w:rsidRPr="007D4718" w:rsidRDefault="007C1EA8" w:rsidP="007C1EA8"/>
    <w:p w14:paraId="04465C0F" w14:textId="77777777" w:rsidR="007C1EA8" w:rsidRPr="007D4718" w:rsidRDefault="007C1EA8" w:rsidP="007C1EA8">
      <w:pPr>
        <w:pStyle w:val="Heading4"/>
        <w:rPr>
          <w:i/>
          <w:iCs/>
        </w:rPr>
      </w:pPr>
      <w:bookmarkStart w:id="641" w:name="_Toc60777422"/>
      <w:bookmarkStart w:id="642" w:name="_Toc156073341"/>
      <w:r w:rsidRPr="007D4718">
        <w:rPr>
          <w:i/>
        </w:rPr>
        <w:t>–</w:t>
      </w:r>
      <w:r w:rsidRPr="007D4718">
        <w:rPr>
          <w:i/>
        </w:rPr>
        <w:tab/>
      </w:r>
      <w:proofErr w:type="spellStart"/>
      <w:r w:rsidRPr="007D4718">
        <w:rPr>
          <w:i/>
        </w:rPr>
        <w:t>UplinkConfigCommon</w:t>
      </w:r>
      <w:bookmarkEnd w:id="641"/>
      <w:bookmarkEnd w:id="642"/>
      <w:proofErr w:type="spellEnd"/>
    </w:p>
    <w:p w14:paraId="1A465E54" w14:textId="77777777" w:rsidR="007C1EA8" w:rsidRPr="007D4718" w:rsidRDefault="007C1EA8" w:rsidP="007C1EA8">
      <w:r w:rsidRPr="007D4718">
        <w:t xml:space="preserve">The IE </w:t>
      </w:r>
      <w:proofErr w:type="spellStart"/>
      <w:r w:rsidRPr="007D4718">
        <w:rPr>
          <w:i/>
        </w:rPr>
        <w:t>UplinkConfigCommon</w:t>
      </w:r>
      <w:proofErr w:type="spellEnd"/>
      <w:r w:rsidRPr="007D4718">
        <w:t xml:space="preserve"> provides common uplink parameters of a cell.</w:t>
      </w:r>
    </w:p>
    <w:p w14:paraId="189D8B2E" w14:textId="77777777" w:rsidR="007C1EA8" w:rsidRPr="007D4718" w:rsidRDefault="007C1EA8" w:rsidP="007C1EA8">
      <w:pPr>
        <w:pStyle w:val="TH"/>
      </w:pPr>
      <w:proofErr w:type="spellStart"/>
      <w:r w:rsidRPr="007D4718">
        <w:rPr>
          <w:bCs/>
          <w:i/>
          <w:iCs/>
        </w:rPr>
        <w:t>UplinkConfigCommon</w:t>
      </w:r>
      <w:proofErr w:type="spellEnd"/>
      <w:r w:rsidRPr="007D4718">
        <w:rPr>
          <w:bCs/>
          <w:i/>
          <w:iCs/>
        </w:rPr>
        <w:t xml:space="preserve"> </w:t>
      </w:r>
      <w:r w:rsidRPr="007D4718">
        <w:t>information element</w:t>
      </w:r>
    </w:p>
    <w:p w14:paraId="6EF11C04" w14:textId="77777777" w:rsidR="007C1EA8" w:rsidRPr="007D4718" w:rsidRDefault="007C1EA8" w:rsidP="007C1EA8">
      <w:pPr>
        <w:pStyle w:val="PL"/>
        <w:rPr>
          <w:color w:val="808080"/>
        </w:rPr>
      </w:pPr>
      <w:r w:rsidRPr="007D4718">
        <w:rPr>
          <w:color w:val="808080"/>
        </w:rPr>
        <w:t>-- ASN1START</w:t>
      </w:r>
    </w:p>
    <w:p w14:paraId="32CCC5C5" w14:textId="77777777" w:rsidR="007C1EA8" w:rsidRPr="007D4718" w:rsidRDefault="007C1EA8" w:rsidP="007C1EA8">
      <w:pPr>
        <w:pStyle w:val="PL"/>
        <w:rPr>
          <w:color w:val="808080"/>
        </w:rPr>
      </w:pPr>
      <w:r w:rsidRPr="007D4718">
        <w:rPr>
          <w:color w:val="808080"/>
        </w:rPr>
        <w:t>-- TAG-UPLINKCONFIGCOMMON-START</w:t>
      </w:r>
    </w:p>
    <w:p w14:paraId="74CBDF78" w14:textId="77777777" w:rsidR="007C1EA8" w:rsidRPr="007D4718" w:rsidRDefault="007C1EA8" w:rsidP="007C1EA8">
      <w:pPr>
        <w:pStyle w:val="PL"/>
      </w:pPr>
    </w:p>
    <w:p w14:paraId="4C48F4AE" w14:textId="77777777" w:rsidR="007C1EA8" w:rsidRPr="007D4718" w:rsidRDefault="007C1EA8" w:rsidP="007C1EA8">
      <w:pPr>
        <w:pStyle w:val="PL"/>
      </w:pPr>
      <w:r w:rsidRPr="007D4718">
        <w:t xml:space="preserve">UplinkConfigCommon ::=              </w:t>
      </w:r>
      <w:r w:rsidRPr="007D4718">
        <w:rPr>
          <w:color w:val="993366"/>
        </w:rPr>
        <w:t>SEQUENCE</w:t>
      </w:r>
      <w:r w:rsidRPr="007D4718">
        <w:t xml:space="preserve"> {</w:t>
      </w:r>
    </w:p>
    <w:p w14:paraId="25DF9B3E" w14:textId="77777777" w:rsidR="007C1EA8" w:rsidRPr="007D4718" w:rsidRDefault="007C1EA8" w:rsidP="007C1EA8">
      <w:pPr>
        <w:pStyle w:val="PL"/>
        <w:rPr>
          <w:color w:val="808080"/>
        </w:rPr>
      </w:pPr>
      <w:r w:rsidRPr="007D4718">
        <w:t xml:space="preserve">    frequencyInfoUL                     FrequencyInfoUL                                 </w:t>
      </w:r>
      <w:r w:rsidRPr="007D4718">
        <w:rPr>
          <w:color w:val="993366"/>
        </w:rPr>
        <w:t>OPTIONAL</w:t>
      </w:r>
      <w:r w:rsidRPr="007D4718">
        <w:t xml:space="preserve">,   </w:t>
      </w:r>
      <w:r w:rsidRPr="007D4718">
        <w:rPr>
          <w:color w:val="808080"/>
        </w:rPr>
        <w:t>-- Cond InterFreqHOAndServCellAdd</w:t>
      </w:r>
    </w:p>
    <w:p w14:paraId="0E535FCF" w14:textId="77777777" w:rsidR="007C1EA8" w:rsidRPr="007D4718" w:rsidRDefault="007C1EA8" w:rsidP="007C1EA8">
      <w:pPr>
        <w:pStyle w:val="PL"/>
        <w:rPr>
          <w:color w:val="808080"/>
        </w:rPr>
      </w:pPr>
      <w:r w:rsidRPr="007D4718">
        <w:t xml:space="preserve">    initialUplinkBWP                    BWP-UplinkCommon                                </w:t>
      </w:r>
      <w:r w:rsidRPr="007D4718">
        <w:rPr>
          <w:color w:val="993366"/>
        </w:rPr>
        <w:t>OPTIONAL</w:t>
      </w:r>
      <w:r w:rsidRPr="007D4718">
        <w:t xml:space="preserve">,   </w:t>
      </w:r>
      <w:r w:rsidRPr="007D4718">
        <w:rPr>
          <w:color w:val="808080"/>
        </w:rPr>
        <w:t>-- Cond ServCellAdd</w:t>
      </w:r>
    </w:p>
    <w:p w14:paraId="2F8F4A36" w14:textId="77777777" w:rsidR="007C1EA8" w:rsidRPr="007D4718" w:rsidRDefault="007C1EA8" w:rsidP="007C1EA8">
      <w:pPr>
        <w:pStyle w:val="PL"/>
      </w:pPr>
      <w:r w:rsidRPr="007D4718">
        <w:t xml:space="preserve">    dummy                               TimeAlignmentTimer</w:t>
      </w:r>
    </w:p>
    <w:p w14:paraId="271ED46F" w14:textId="77777777" w:rsidR="007C1EA8" w:rsidRPr="007D4718" w:rsidRDefault="007C1EA8" w:rsidP="007C1EA8">
      <w:pPr>
        <w:pStyle w:val="PL"/>
      </w:pPr>
      <w:r w:rsidRPr="007D4718">
        <w:t>}</w:t>
      </w:r>
    </w:p>
    <w:p w14:paraId="64C85F7E" w14:textId="77777777" w:rsidR="007C1EA8" w:rsidRPr="007D4718" w:rsidRDefault="007C1EA8" w:rsidP="007C1EA8">
      <w:pPr>
        <w:pStyle w:val="PL"/>
      </w:pPr>
    </w:p>
    <w:p w14:paraId="76045550" w14:textId="77777777" w:rsidR="007C1EA8" w:rsidRPr="007D4718" w:rsidRDefault="007C1EA8" w:rsidP="007C1EA8">
      <w:pPr>
        <w:pStyle w:val="PL"/>
      </w:pPr>
      <w:r w:rsidRPr="007D4718">
        <w:t xml:space="preserve">UplinkConfigCommon-v1700 ::=        </w:t>
      </w:r>
      <w:r w:rsidRPr="007D4718">
        <w:rPr>
          <w:color w:val="993366"/>
        </w:rPr>
        <w:t>SEQUENCE</w:t>
      </w:r>
      <w:r w:rsidRPr="007D4718">
        <w:t xml:space="preserve"> {</w:t>
      </w:r>
    </w:p>
    <w:p w14:paraId="1F49D786" w14:textId="77777777" w:rsidR="007C1EA8" w:rsidRPr="007D4718" w:rsidRDefault="007C1EA8" w:rsidP="007C1EA8">
      <w:pPr>
        <w:pStyle w:val="PL"/>
        <w:rPr>
          <w:color w:val="808080"/>
        </w:rPr>
      </w:pPr>
      <w:r w:rsidRPr="007D4718">
        <w:t xml:space="preserve">    initialUplinkBWP-RedCap-r17         BWP-UplinkCommon                                </w:t>
      </w:r>
      <w:r w:rsidRPr="007D4718">
        <w:rPr>
          <w:color w:val="993366"/>
        </w:rPr>
        <w:t>OPTIONAL</w:t>
      </w:r>
      <w:r w:rsidRPr="007D4718">
        <w:t xml:space="preserve">    </w:t>
      </w:r>
      <w:r w:rsidRPr="007D4718">
        <w:rPr>
          <w:color w:val="808080"/>
        </w:rPr>
        <w:t>-- Need R</w:t>
      </w:r>
    </w:p>
    <w:p w14:paraId="6EDDF416" w14:textId="77777777" w:rsidR="007C1EA8" w:rsidRPr="007D4718" w:rsidRDefault="007C1EA8" w:rsidP="007C1EA8">
      <w:pPr>
        <w:pStyle w:val="PL"/>
      </w:pPr>
      <w:r w:rsidRPr="007D4718">
        <w:t>}</w:t>
      </w:r>
    </w:p>
    <w:p w14:paraId="53E9E9F9" w14:textId="77777777" w:rsidR="007C1EA8" w:rsidRPr="007D4718" w:rsidRDefault="007C1EA8" w:rsidP="007C1EA8">
      <w:pPr>
        <w:pStyle w:val="PL"/>
      </w:pPr>
    </w:p>
    <w:p w14:paraId="4FC1EA92" w14:textId="77777777" w:rsidR="007C1EA8" w:rsidRPr="007D4718" w:rsidRDefault="007C1EA8" w:rsidP="007C1EA8">
      <w:pPr>
        <w:pStyle w:val="PL"/>
        <w:rPr>
          <w:color w:val="808080"/>
        </w:rPr>
      </w:pPr>
      <w:r w:rsidRPr="007D4718">
        <w:rPr>
          <w:color w:val="808080"/>
        </w:rPr>
        <w:t>-- TAG-UPLINKCONFIGCOMMON-STOP</w:t>
      </w:r>
    </w:p>
    <w:p w14:paraId="5D50B935" w14:textId="77777777" w:rsidR="007C1EA8" w:rsidRPr="007D4718" w:rsidRDefault="007C1EA8" w:rsidP="007C1EA8">
      <w:pPr>
        <w:pStyle w:val="PL"/>
        <w:rPr>
          <w:color w:val="808080"/>
        </w:rPr>
      </w:pPr>
      <w:r w:rsidRPr="007D4718">
        <w:rPr>
          <w:color w:val="808080"/>
        </w:rPr>
        <w:t>-- ASN1STOP</w:t>
      </w:r>
    </w:p>
    <w:p w14:paraId="7CDDFBB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4285A0F"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B0FB1E4" w14:textId="77777777" w:rsidR="007C1EA8" w:rsidRPr="007D4718" w:rsidRDefault="007C1EA8" w:rsidP="002F28BD">
            <w:pPr>
              <w:pStyle w:val="TAH"/>
              <w:rPr>
                <w:lang w:eastAsia="sv-SE"/>
              </w:rPr>
            </w:pPr>
            <w:proofErr w:type="spellStart"/>
            <w:r w:rsidRPr="007D4718">
              <w:rPr>
                <w:i/>
                <w:lang w:eastAsia="sv-SE"/>
              </w:rPr>
              <w:t>UplinkConfigCommon</w:t>
            </w:r>
            <w:proofErr w:type="spellEnd"/>
            <w:r w:rsidRPr="007D4718">
              <w:rPr>
                <w:lang w:eastAsia="sv-SE"/>
              </w:rPr>
              <w:t xml:space="preserve"> field descriptions</w:t>
            </w:r>
          </w:p>
        </w:tc>
      </w:tr>
      <w:tr w:rsidR="007C1EA8" w:rsidRPr="007D4718" w14:paraId="2E5EEC8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2B13D063" w14:textId="77777777" w:rsidR="007C1EA8" w:rsidRPr="007D4718" w:rsidRDefault="007C1EA8" w:rsidP="002F28BD">
            <w:pPr>
              <w:pStyle w:val="TAL"/>
              <w:rPr>
                <w:b/>
                <w:bCs/>
                <w:i/>
                <w:iCs/>
                <w:lang w:eastAsia="sv-SE"/>
              </w:rPr>
            </w:pPr>
            <w:proofErr w:type="spellStart"/>
            <w:r w:rsidRPr="007D4718">
              <w:rPr>
                <w:b/>
                <w:bCs/>
                <w:i/>
                <w:iCs/>
                <w:lang w:eastAsia="sv-SE"/>
              </w:rPr>
              <w:t>frequencyInfoUL</w:t>
            </w:r>
            <w:proofErr w:type="spellEnd"/>
          </w:p>
          <w:p w14:paraId="322E1EC3" w14:textId="77777777" w:rsidR="007C1EA8" w:rsidRPr="007D4718" w:rsidRDefault="007C1EA8" w:rsidP="002F28BD">
            <w:pPr>
              <w:pStyle w:val="TAL"/>
              <w:rPr>
                <w:lang w:eastAsia="sv-SE"/>
              </w:rPr>
            </w:pPr>
            <w:r w:rsidRPr="007D4718">
              <w:rPr>
                <w:lang w:eastAsia="sv-SE"/>
              </w:rPr>
              <w:t>Absolute uplink frequency configuration and subcarrier specific virtual carriers.</w:t>
            </w:r>
          </w:p>
        </w:tc>
      </w:tr>
      <w:tr w:rsidR="007C1EA8" w:rsidRPr="007D4718" w14:paraId="796F4626"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AA551D6" w14:textId="77777777" w:rsidR="007C1EA8" w:rsidRPr="007D4718" w:rsidRDefault="007C1EA8" w:rsidP="002F28BD">
            <w:pPr>
              <w:pStyle w:val="TAL"/>
              <w:rPr>
                <w:b/>
                <w:bCs/>
                <w:i/>
                <w:iCs/>
                <w:lang w:eastAsia="sv-SE"/>
              </w:rPr>
            </w:pPr>
            <w:proofErr w:type="spellStart"/>
            <w:r w:rsidRPr="007D4718">
              <w:rPr>
                <w:b/>
                <w:bCs/>
                <w:i/>
                <w:iCs/>
                <w:lang w:eastAsia="sv-SE"/>
              </w:rPr>
              <w:t>initialUplinkBWP</w:t>
            </w:r>
            <w:proofErr w:type="spellEnd"/>
          </w:p>
          <w:p w14:paraId="03414135" w14:textId="77777777" w:rsidR="007C1EA8" w:rsidRPr="007D4718" w:rsidRDefault="007C1EA8" w:rsidP="002F28BD">
            <w:pPr>
              <w:pStyle w:val="TAL"/>
              <w:rPr>
                <w:lang w:eastAsia="sv-SE"/>
              </w:rPr>
            </w:pPr>
            <w:r w:rsidRPr="007D4718">
              <w:rPr>
                <w:lang w:eastAsia="sv-SE"/>
              </w:rPr>
              <w:t xml:space="preserve">The initial uplink BWP configuration for a </w:t>
            </w:r>
            <w:r w:rsidRPr="007D4718">
              <w:t>serving cell</w:t>
            </w:r>
            <w:r w:rsidRPr="007D4718">
              <w:rPr>
                <w:lang w:eastAsia="sv-SE"/>
              </w:rPr>
              <w:t xml:space="preserve"> (see TS 38.213 [13], clause 12).</w:t>
            </w:r>
          </w:p>
        </w:tc>
      </w:tr>
      <w:tr w:rsidR="007C1EA8" w:rsidRPr="007D4718" w14:paraId="69FDD491" w14:textId="77777777" w:rsidTr="002F28BD">
        <w:tc>
          <w:tcPr>
            <w:tcW w:w="0" w:type="auto"/>
            <w:tcBorders>
              <w:top w:val="single" w:sz="4" w:space="0" w:color="auto"/>
              <w:left w:val="single" w:sz="4" w:space="0" w:color="auto"/>
              <w:bottom w:val="single" w:sz="4" w:space="0" w:color="auto"/>
              <w:right w:val="single" w:sz="4" w:space="0" w:color="auto"/>
            </w:tcBorders>
          </w:tcPr>
          <w:p w14:paraId="3CE30CFA" w14:textId="77777777" w:rsidR="007C1EA8" w:rsidRPr="007D4718" w:rsidRDefault="007C1EA8" w:rsidP="002F28BD">
            <w:pPr>
              <w:pStyle w:val="TAL"/>
              <w:rPr>
                <w:b/>
                <w:bCs/>
                <w:i/>
                <w:iCs/>
                <w:lang w:eastAsia="sv-SE"/>
              </w:rPr>
            </w:pPr>
            <w:proofErr w:type="spellStart"/>
            <w:r w:rsidRPr="007D4718">
              <w:rPr>
                <w:b/>
                <w:bCs/>
                <w:i/>
                <w:iCs/>
                <w:lang w:eastAsia="sv-SE"/>
              </w:rPr>
              <w:t>initialUplinkBWP-RedCap</w:t>
            </w:r>
            <w:proofErr w:type="spellEnd"/>
          </w:p>
          <w:p w14:paraId="6D75B63F" w14:textId="77777777" w:rsidR="007C1EA8" w:rsidRPr="007D4718" w:rsidRDefault="007C1EA8" w:rsidP="002F28BD">
            <w:pPr>
              <w:pStyle w:val="TAL"/>
              <w:rPr>
                <w:lang w:eastAsia="sv-SE"/>
              </w:rPr>
            </w:pPr>
            <w:r w:rsidRPr="007D4718">
              <w:rPr>
                <w:lang w:eastAsia="sv-SE"/>
              </w:rPr>
              <w:t xml:space="preserve">If present, </w:t>
            </w:r>
            <w:proofErr w:type="spellStart"/>
            <w:r w:rsidRPr="007D4718">
              <w:rPr>
                <w:lang w:eastAsia="sv-SE"/>
              </w:rPr>
              <w:t>RedCap</w:t>
            </w:r>
            <w:proofErr w:type="spellEnd"/>
            <w:r w:rsidRPr="007D4718">
              <w:rPr>
                <w:lang w:eastAsia="sv-SE"/>
              </w:rPr>
              <w:t xml:space="preserve"> UEs use this UL BWP instead of </w:t>
            </w:r>
            <w:proofErr w:type="spellStart"/>
            <w:r w:rsidRPr="007D4718">
              <w:rPr>
                <w:bCs/>
                <w:i/>
                <w:lang w:eastAsia="sv-SE"/>
              </w:rPr>
              <w:t>initialUplinkBWP</w:t>
            </w:r>
            <w:proofErr w:type="spellEnd"/>
            <w:r w:rsidRPr="007D4718">
              <w:rPr>
                <w:lang w:eastAsia="sv-SE"/>
              </w:rPr>
              <w:t>.</w:t>
            </w:r>
          </w:p>
          <w:p w14:paraId="57DD9083" w14:textId="77777777" w:rsidR="007C1EA8" w:rsidRPr="007D4718" w:rsidRDefault="007C1EA8" w:rsidP="002F28BD">
            <w:pPr>
              <w:pStyle w:val="TAL"/>
              <w:rPr>
                <w:b/>
                <w:bCs/>
                <w:i/>
                <w:iCs/>
                <w:lang w:eastAsia="sv-SE"/>
              </w:rPr>
            </w:pPr>
            <w:r w:rsidRPr="007D4718">
              <w:rPr>
                <w:lang w:eastAsia="sv-SE"/>
              </w:rPr>
              <w:t xml:space="preserve">If absent, </w:t>
            </w:r>
            <w:proofErr w:type="spellStart"/>
            <w:r w:rsidRPr="007D4718">
              <w:rPr>
                <w:lang w:eastAsia="sv-SE"/>
              </w:rPr>
              <w:t>RedCap</w:t>
            </w:r>
            <w:proofErr w:type="spellEnd"/>
            <w:r w:rsidRPr="007D4718">
              <w:rPr>
                <w:lang w:eastAsia="sv-SE"/>
              </w:rPr>
              <w:t xml:space="preserve"> UEs use </w:t>
            </w:r>
            <w:proofErr w:type="spellStart"/>
            <w:r w:rsidRPr="007D4718">
              <w:rPr>
                <w:bCs/>
                <w:i/>
                <w:lang w:eastAsia="sv-SE"/>
              </w:rPr>
              <w:t>initialUplinkBWP</w:t>
            </w:r>
            <w:proofErr w:type="spellEnd"/>
            <w:r w:rsidRPr="007D4718">
              <w:rPr>
                <w:lang w:eastAsia="sv-SE"/>
              </w:rPr>
              <w:t xml:space="preserve"> </w:t>
            </w:r>
            <w:proofErr w:type="gramStart"/>
            <w:r w:rsidRPr="007D4718">
              <w:rPr>
                <w:lang w:eastAsia="sv-SE"/>
              </w:rPr>
              <w:t>provided that</w:t>
            </w:r>
            <w:proofErr w:type="gramEnd"/>
            <w:r w:rsidRPr="007D4718">
              <w:rPr>
                <w:lang w:eastAsia="sv-SE"/>
              </w:rPr>
              <w:t xml:space="preserve"> it does not exceed the </w:t>
            </w:r>
            <w:proofErr w:type="spellStart"/>
            <w:r w:rsidRPr="007D4718">
              <w:rPr>
                <w:lang w:eastAsia="sv-SE"/>
              </w:rPr>
              <w:t>RedCap</w:t>
            </w:r>
            <w:proofErr w:type="spellEnd"/>
            <w:r w:rsidRPr="007D4718">
              <w:rPr>
                <w:lang w:eastAsia="sv-SE"/>
              </w:rPr>
              <w:t xml:space="preserve"> UE maximum bandwidth (see also clause 5.2.2.4.2).</w:t>
            </w:r>
          </w:p>
        </w:tc>
      </w:tr>
    </w:tbl>
    <w:p w14:paraId="49D0BCDB" w14:textId="77777777" w:rsidR="007C1EA8" w:rsidRPr="007D4718" w:rsidRDefault="007C1EA8" w:rsidP="007C1EA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7C1EA8" w:rsidRPr="007D4718" w14:paraId="62C74885"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7E9F2E6" w14:textId="77777777" w:rsidR="007C1EA8" w:rsidRPr="007D4718" w:rsidRDefault="007C1EA8" w:rsidP="002F28BD">
            <w:pPr>
              <w:pStyle w:val="TAH"/>
              <w:rPr>
                <w:lang w:eastAsia="sv-SE"/>
              </w:rPr>
            </w:pPr>
            <w:r w:rsidRPr="007D4718">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15185D7D" w14:textId="77777777" w:rsidR="007C1EA8" w:rsidRPr="007D4718" w:rsidRDefault="007C1EA8" w:rsidP="002F28BD">
            <w:pPr>
              <w:pStyle w:val="TAH"/>
              <w:rPr>
                <w:lang w:eastAsia="sv-SE"/>
              </w:rPr>
            </w:pPr>
            <w:r w:rsidRPr="007D4718">
              <w:rPr>
                <w:lang w:eastAsia="sv-SE"/>
              </w:rPr>
              <w:t>Explanation</w:t>
            </w:r>
          </w:p>
        </w:tc>
      </w:tr>
      <w:tr w:rsidR="007C1EA8" w:rsidRPr="007D4718" w14:paraId="7801380B"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1235F46E" w14:textId="77777777" w:rsidR="007C1EA8" w:rsidRPr="007D4718" w:rsidRDefault="007C1EA8" w:rsidP="002F28BD">
            <w:pPr>
              <w:pStyle w:val="TAL"/>
              <w:rPr>
                <w:i/>
                <w:iCs/>
                <w:lang w:eastAsia="sv-SE"/>
              </w:rPr>
            </w:pPr>
            <w:proofErr w:type="spellStart"/>
            <w:r w:rsidRPr="007D4718">
              <w:rPr>
                <w:i/>
                <w:lang w:eastAsia="sv-SE"/>
              </w:rPr>
              <w:t>InterFreqHOAndServCellAdd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ED8D5" w14:textId="77777777" w:rsidR="007C1EA8" w:rsidRPr="007D4718" w:rsidRDefault="007C1EA8" w:rsidP="002F28BD">
            <w:pPr>
              <w:pStyle w:val="TAL"/>
              <w:rPr>
                <w:lang w:eastAsia="sv-SE"/>
              </w:rPr>
            </w:pPr>
            <w:r w:rsidRPr="007D4718">
              <w:rPr>
                <w:lang w:eastAsia="sv-SE"/>
              </w:rPr>
              <w:t>This field is mandatory present for inter-frequency handover and upon serving cell (</w:t>
            </w:r>
            <w:proofErr w:type="spellStart"/>
            <w:r w:rsidRPr="007D4718">
              <w:rPr>
                <w:lang w:eastAsia="sv-SE"/>
              </w:rPr>
              <w:t>PSCell</w:t>
            </w:r>
            <w:proofErr w:type="spellEnd"/>
            <w:r w:rsidRPr="007D4718">
              <w:rPr>
                <w:lang w:eastAsia="sv-SE"/>
              </w:rPr>
              <w:t>/</w:t>
            </w:r>
            <w:proofErr w:type="spellStart"/>
            <w:r w:rsidRPr="007D4718">
              <w:rPr>
                <w:lang w:eastAsia="sv-SE"/>
              </w:rPr>
              <w:t>SCell</w:t>
            </w:r>
            <w:proofErr w:type="spellEnd"/>
            <w:r w:rsidRPr="007D4718">
              <w:rPr>
                <w:lang w:eastAsia="sv-SE"/>
              </w:rPr>
              <w:t>) addition. Otherwise, the field is optionally present, Need M.</w:t>
            </w:r>
          </w:p>
        </w:tc>
      </w:tr>
      <w:tr w:rsidR="007C1EA8" w:rsidRPr="007D4718" w14:paraId="57A06F93"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1D007F0" w14:textId="77777777" w:rsidR="007C1EA8" w:rsidRPr="007D4718" w:rsidRDefault="007C1EA8" w:rsidP="002F28BD">
            <w:pPr>
              <w:pStyle w:val="TAL"/>
              <w:rPr>
                <w:i/>
                <w:iCs/>
                <w:lang w:eastAsia="sv-SE"/>
              </w:rPr>
            </w:pPr>
            <w:proofErr w:type="spellStart"/>
            <w:r w:rsidRPr="007D4718">
              <w:rPr>
                <w:i/>
                <w:lang w:eastAsia="sv-SE"/>
              </w:rPr>
              <w:t>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CD6B77" w14:textId="77777777" w:rsidR="007C1EA8" w:rsidRPr="007D4718" w:rsidRDefault="007C1EA8" w:rsidP="002F28BD">
            <w:pPr>
              <w:pStyle w:val="TAL"/>
              <w:rPr>
                <w:lang w:eastAsia="sv-SE"/>
              </w:rPr>
            </w:pPr>
            <w:r w:rsidRPr="007D4718">
              <w:rPr>
                <w:lang w:eastAsia="sv-SE"/>
              </w:rPr>
              <w:t xml:space="preserve">This field is mandatory present upon serving cell addition (for </w:t>
            </w:r>
            <w:proofErr w:type="spellStart"/>
            <w:r w:rsidRPr="007D4718">
              <w:rPr>
                <w:lang w:eastAsia="sv-SE"/>
              </w:rPr>
              <w:t>PSCell</w:t>
            </w:r>
            <w:proofErr w:type="spellEnd"/>
            <w:r w:rsidRPr="007D4718">
              <w:rPr>
                <w:lang w:eastAsia="sv-SE"/>
              </w:rPr>
              <w:t xml:space="preserve"> and </w:t>
            </w:r>
            <w:proofErr w:type="spellStart"/>
            <w:r w:rsidRPr="007D4718">
              <w:rPr>
                <w:lang w:eastAsia="sv-SE"/>
              </w:rPr>
              <w:t>SCell</w:t>
            </w:r>
            <w:proofErr w:type="spellEnd"/>
            <w:r w:rsidRPr="007D4718">
              <w:rPr>
                <w:lang w:eastAsia="sv-SE"/>
              </w:rPr>
              <w:t>) and upon handover from E-UTRA to NR. It is optionally present, Need M otherwise.</w:t>
            </w:r>
          </w:p>
        </w:tc>
      </w:tr>
    </w:tbl>
    <w:p w14:paraId="40E52ED9" w14:textId="77777777" w:rsidR="007C1EA8" w:rsidRPr="007D4718" w:rsidRDefault="007C1EA8" w:rsidP="007C1EA8"/>
    <w:p w14:paraId="33430982" w14:textId="77777777" w:rsidR="007C1EA8" w:rsidRPr="007D4718" w:rsidRDefault="007C1EA8" w:rsidP="007C1EA8">
      <w:pPr>
        <w:pStyle w:val="Heading4"/>
        <w:rPr>
          <w:i/>
          <w:iCs/>
        </w:rPr>
      </w:pPr>
      <w:bookmarkStart w:id="643" w:name="_Toc60777423"/>
      <w:bookmarkStart w:id="644" w:name="_Toc156073342"/>
      <w:r w:rsidRPr="007D4718">
        <w:t>–</w:t>
      </w:r>
      <w:r w:rsidRPr="007D4718">
        <w:tab/>
      </w:r>
      <w:proofErr w:type="spellStart"/>
      <w:r w:rsidRPr="007D4718">
        <w:rPr>
          <w:i/>
        </w:rPr>
        <w:t>UplinkConfigCommonSIB</w:t>
      </w:r>
      <w:bookmarkEnd w:id="643"/>
      <w:bookmarkEnd w:id="644"/>
      <w:proofErr w:type="spellEnd"/>
    </w:p>
    <w:p w14:paraId="2DD08F6D" w14:textId="77777777" w:rsidR="007C1EA8" w:rsidRPr="007D4718" w:rsidRDefault="007C1EA8" w:rsidP="007C1EA8">
      <w:r w:rsidRPr="007D4718">
        <w:t xml:space="preserve">The IE </w:t>
      </w:r>
      <w:proofErr w:type="spellStart"/>
      <w:r w:rsidRPr="007D4718">
        <w:rPr>
          <w:i/>
        </w:rPr>
        <w:t>UplinkConfigCommonSIB</w:t>
      </w:r>
      <w:proofErr w:type="spellEnd"/>
      <w:r w:rsidRPr="007D4718">
        <w:rPr>
          <w:i/>
        </w:rPr>
        <w:t xml:space="preserve"> </w:t>
      </w:r>
      <w:r w:rsidRPr="007D4718">
        <w:t>provides common uplink parameters of a cell.</w:t>
      </w:r>
    </w:p>
    <w:p w14:paraId="351B2236" w14:textId="77777777" w:rsidR="007C1EA8" w:rsidRPr="007D4718" w:rsidRDefault="007C1EA8" w:rsidP="007C1EA8">
      <w:pPr>
        <w:pStyle w:val="TH"/>
      </w:pPr>
      <w:proofErr w:type="spellStart"/>
      <w:r w:rsidRPr="007D4718">
        <w:rPr>
          <w:bCs/>
          <w:i/>
          <w:iCs/>
        </w:rPr>
        <w:t>UplinkConfigCommonSIB</w:t>
      </w:r>
      <w:proofErr w:type="spellEnd"/>
      <w:r w:rsidRPr="007D4718">
        <w:rPr>
          <w:bCs/>
          <w:i/>
          <w:iCs/>
        </w:rPr>
        <w:t xml:space="preserve"> </w:t>
      </w:r>
      <w:r w:rsidRPr="007D4718">
        <w:t>information element</w:t>
      </w:r>
    </w:p>
    <w:p w14:paraId="6CFC54BF" w14:textId="77777777" w:rsidR="007C1EA8" w:rsidRPr="007D4718" w:rsidRDefault="007C1EA8" w:rsidP="007C1EA8">
      <w:pPr>
        <w:pStyle w:val="PL"/>
        <w:rPr>
          <w:color w:val="808080"/>
        </w:rPr>
      </w:pPr>
      <w:r w:rsidRPr="007D4718">
        <w:rPr>
          <w:color w:val="808080"/>
        </w:rPr>
        <w:t>-- ASN1START</w:t>
      </w:r>
    </w:p>
    <w:p w14:paraId="274C0924" w14:textId="77777777" w:rsidR="007C1EA8" w:rsidRPr="007D4718" w:rsidRDefault="007C1EA8" w:rsidP="007C1EA8">
      <w:pPr>
        <w:pStyle w:val="PL"/>
        <w:rPr>
          <w:color w:val="808080"/>
        </w:rPr>
      </w:pPr>
      <w:r w:rsidRPr="007D4718">
        <w:rPr>
          <w:color w:val="808080"/>
        </w:rPr>
        <w:t>-- TAG-UPLINKCONFIGCOMMONSIB-START</w:t>
      </w:r>
    </w:p>
    <w:p w14:paraId="2B07772E" w14:textId="77777777" w:rsidR="007C1EA8" w:rsidRPr="007D4718" w:rsidRDefault="007C1EA8" w:rsidP="007C1EA8">
      <w:pPr>
        <w:pStyle w:val="PL"/>
      </w:pPr>
    </w:p>
    <w:p w14:paraId="5873F607" w14:textId="77777777" w:rsidR="007C1EA8" w:rsidRPr="007D4718" w:rsidRDefault="007C1EA8" w:rsidP="007C1EA8">
      <w:pPr>
        <w:pStyle w:val="PL"/>
      </w:pPr>
      <w:r w:rsidRPr="007D4718">
        <w:t xml:space="preserve">UplinkConfigCommonSIB ::=               </w:t>
      </w:r>
      <w:r w:rsidRPr="007D4718">
        <w:rPr>
          <w:color w:val="993366"/>
        </w:rPr>
        <w:t>SEQUENCE</w:t>
      </w:r>
      <w:r w:rsidRPr="007D4718">
        <w:t xml:space="preserve"> {</w:t>
      </w:r>
    </w:p>
    <w:p w14:paraId="73B24DF8" w14:textId="77777777" w:rsidR="007C1EA8" w:rsidRPr="007D4718" w:rsidRDefault="007C1EA8" w:rsidP="007C1EA8">
      <w:pPr>
        <w:pStyle w:val="PL"/>
      </w:pPr>
      <w:r w:rsidRPr="007D4718">
        <w:t xml:space="preserve">    frequencyInfoUL                         FrequencyInfoUL-SIB,</w:t>
      </w:r>
    </w:p>
    <w:p w14:paraId="1A6624B9" w14:textId="77777777" w:rsidR="007C1EA8" w:rsidRPr="007D4718" w:rsidRDefault="007C1EA8" w:rsidP="007C1EA8">
      <w:pPr>
        <w:pStyle w:val="PL"/>
      </w:pPr>
      <w:r w:rsidRPr="007D4718">
        <w:t xml:space="preserve">    initialUplinkBWP                        BWP-UplinkCommon,</w:t>
      </w:r>
    </w:p>
    <w:p w14:paraId="5B9B89D3" w14:textId="77777777" w:rsidR="007C1EA8" w:rsidRPr="007D4718" w:rsidRDefault="007C1EA8" w:rsidP="007C1EA8">
      <w:pPr>
        <w:pStyle w:val="PL"/>
      </w:pPr>
      <w:r w:rsidRPr="007D4718">
        <w:t xml:space="preserve">    timeAlignmentTimerCommon                TimeAlignmentTimer</w:t>
      </w:r>
    </w:p>
    <w:p w14:paraId="79033B77" w14:textId="77777777" w:rsidR="007C1EA8" w:rsidRPr="007D4718" w:rsidRDefault="007C1EA8" w:rsidP="007C1EA8">
      <w:pPr>
        <w:pStyle w:val="PL"/>
      </w:pPr>
      <w:r w:rsidRPr="007D4718">
        <w:t>}</w:t>
      </w:r>
    </w:p>
    <w:p w14:paraId="0C0D3FF1" w14:textId="77777777" w:rsidR="007C1EA8" w:rsidRPr="007D4718" w:rsidRDefault="007C1EA8" w:rsidP="007C1EA8">
      <w:pPr>
        <w:pStyle w:val="PL"/>
      </w:pPr>
    </w:p>
    <w:p w14:paraId="735AAFD4" w14:textId="77777777" w:rsidR="007C1EA8" w:rsidRPr="007D4718" w:rsidRDefault="007C1EA8" w:rsidP="007C1EA8">
      <w:pPr>
        <w:pStyle w:val="PL"/>
      </w:pPr>
      <w:r w:rsidRPr="007D4718">
        <w:t xml:space="preserve">UplinkConfigCommonSIB-v1700 ::=         </w:t>
      </w:r>
      <w:r w:rsidRPr="007D4718">
        <w:rPr>
          <w:color w:val="993366"/>
        </w:rPr>
        <w:t>SEQUENCE</w:t>
      </w:r>
      <w:r w:rsidRPr="007D4718">
        <w:t xml:space="preserve"> {</w:t>
      </w:r>
    </w:p>
    <w:p w14:paraId="79184974" w14:textId="77777777" w:rsidR="007C1EA8" w:rsidRPr="007D4718" w:rsidRDefault="007C1EA8" w:rsidP="007C1EA8">
      <w:pPr>
        <w:pStyle w:val="PL"/>
        <w:rPr>
          <w:color w:val="808080"/>
        </w:rPr>
      </w:pPr>
      <w:r w:rsidRPr="007D4718">
        <w:t xml:space="preserve">    initialUplinkBWP-RedCap-r17             BWP-UplinkCommon                                </w:t>
      </w:r>
      <w:r w:rsidRPr="007D4718">
        <w:rPr>
          <w:color w:val="993366"/>
        </w:rPr>
        <w:t>OPTIONAL</w:t>
      </w:r>
      <w:r w:rsidRPr="007D4718">
        <w:t xml:space="preserve">   </w:t>
      </w:r>
      <w:r w:rsidRPr="007D4718">
        <w:rPr>
          <w:color w:val="808080"/>
        </w:rPr>
        <w:t>-- Need R</w:t>
      </w:r>
    </w:p>
    <w:p w14:paraId="33C6E77E" w14:textId="77777777" w:rsidR="007C1EA8" w:rsidRPr="007D4718" w:rsidRDefault="007C1EA8" w:rsidP="007C1EA8">
      <w:pPr>
        <w:pStyle w:val="PL"/>
      </w:pPr>
      <w:r w:rsidRPr="007D4718">
        <w:t>}</w:t>
      </w:r>
    </w:p>
    <w:p w14:paraId="70ABAC74" w14:textId="77777777" w:rsidR="007C1EA8" w:rsidRPr="007D4718" w:rsidRDefault="007C1EA8" w:rsidP="007C1EA8">
      <w:pPr>
        <w:pStyle w:val="PL"/>
      </w:pPr>
    </w:p>
    <w:p w14:paraId="0503DCA0" w14:textId="77777777" w:rsidR="007C1EA8" w:rsidRPr="007D4718" w:rsidRDefault="007C1EA8" w:rsidP="007C1EA8">
      <w:pPr>
        <w:pStyle w:val="PL"/>
      </w:pPr>
      <w:r w:rsidRPr="007D4718">
        <w:t xml:space="preserve">UplinkConfigCommonSIB-v1760 ::=         </w:t>
      </w:r>
      <w:r w:rsidRPr="007D4718">
        <w:rPr>
          <w:color w:val="993366"/>
        </w:rPr>
        <w:t>SEQUENCE</w:t>
      </w:r>
      <w:r w:rsidRPr="007D4718">
        <w:t xml:space="preserve"> {</w:t>
      </w:r>
    </w:p>
    <w:p w14:paraId="00338A9F" w14:textId="77777777" w:rsidR="007C1EA8" w:rsidRPr="007D4718" w:rsidRDefault="007C1EA8" w:rsidP="007C1EA8">
      <w:pPr>
        <w:pStyle w:val="PL"/>
      </w:pPr>
      <w:r w:rsidRPr="007D4718">
        <w:t xml:space="preserve">    frequencyInfoUL-v1760                   FrequencyInfoUL-SIB-v1760</w:t>
      </w:r>
    </w:p>
    <w:p w14:paraId="5459947B" w14:textId="77777777" w:rsidR="007C1EA8" w:rsidRPr="007D4718" w:rsidRDefault="007C1EA8" w:rsidP="007C1EA8">
      <w:pPr>
        <w:pStyle w:val="PL"/>
      </w:pPr>
      <w:r w:rsidRPr="007D4718">
        <w:t>}</w:t>
      </w:r>
    </w:p>
    <w:p w14:paraId="0BA21EA9" w14:textId="77777777" w:rsidR="007C1EA8" w:rsidRPr="007D4718" w:rsidRDefault="007C1EA8" w:rsidP="007C1EA8">
      <w:pPr>
        <w:pStyle w:val="PL"/>
      </w:pPr>
    </w:p>
    <w:p w14:paraId="657EF170" w14:textId="77777777" w:rsidR="007C1EA8" w:rsidRPr="007D4718" w:rsidRDefault="007C1EA8" w:rsidP="007C1EA8">
      <w:pPr>
        <w:pStyle w:val="PL"/>
        <w:rPr>
          <w:color w:val="808080"/>
        </w:rPr>
      </w:pPr>
      <w:r w:rsidRPr="007D4718">
        <w:rPr>
          <w:color w:val="808080"/>
        </w:rPr>
        <w:t>-- TAG-UPLINKCONFIGCOMMONSIB-STOP</w:t>
      </w:r>
    </w:p>
    <w:p w14:paraId="520150CB" w14:textId="77777777" w:rsidR="007C1EA8" w:rsidRPr="007D4718" w:rsidRDefault="007C1EA8" w:rsidP="007C1EA8">
      <w:pPr>
        <w:pStyle w:val="PL"/>
        <w:rPr>
          <w:color w:val="808080"/>
        </w:rPr>
      </w:pPr>
      <w:r w:rsidRPr="007D4718">
        <w:rPr>
          <w:color w:val="808080"/>
        </w:rPr>
        <w:t>-- ASN1STOP</w:t>
      </w:r>
    </w:p>
    <w:p w14:paraId="1785664C"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5F4BB45"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73B23052" w14:textId="77777777" w:rsidR="007C1EA8" w:rsidRPr="007D4718" w:rsidRDefault="007C1EA8" w:rsidP="002F28BD">
            <w:pPr>
              <w:pStyle w:val="TAH"/>
              <w:rPr>
                <w:lang w:eastAsia="sv-SE"/>
              </w:rPr>
            </w:pPr>
            <w:proofErr w:type="spellStart"/>
            <w:r w:rsidRPr="007D4718">
              <w:rPr>
                <w:i/>
                <w:lang w:eastAsia="sv-SE"/>
              </w:rPr>
              <w:t>UplinkConfigCommonSIB</w:t>
            </w:r>
            <w:proofErr w:type="spellEnd"/>
            <w:r w:rsidRPr="007D4718">
              <w:rPr>
                <w:lang w:eastAsia="sv-SE"/>
              </w:rPr>
              <w:t xml:space="preserve"> field descriptions</w:t>
            </w:r>
          </w:p>
        </w:tc>
      </w:tr>
      <w:tr w:rsidR="007C1EA8" w:rsidRPr="007D4718" w14:paraId="61AEA102"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68C0F4BF" w14:textId="77777777" w:rsidR="007C1EA8" w:rsidRPr="007D4718" w:rsidRDefault="007C1EA8" w:rsidP="002F28BD">
            <w:pPr>
              <w:pStyle w:val="TAL"/>
              <w:rPr>
                <w:b/>
                <w:i/>
                <w:lang w:eastAsia="sv-SE"/>
              </w:rPr>
            </w:pPr>
            <w:proofErr w:type="spellStart"/>
            <w:r w:rsidRPr="007D4718">
              <w:rPr>
                <w:b/>
                <w:i/>
                <w:lang w:eastAsia="sv-SE"/>
              </w:rPr>
              <w:t>frequencyInfoUL</w:t>
            </w:r>
            <w:proofErr w:type="spellEnd"/>
          </w:p>
          <w:p w14:paraId="4D7A2372" w14:textId="77777777" w:rsidR="007C1EA8" w:rsidRPr="007D4718" w:rsidRDefault="007C1EA8" w:rsidP="002F28BD">
            <w:pPr>
              <w:pStyle w:val="TAL"/>
              <w:rPr>
                <w:lang w:eastAsia="sv-SE"/>
              </w:rPr>
            </w:pPr>
            <w:r w:rsidRPr="007D4718">
              <w:rPr>
                <w:lang w:eastAsia="sv-SE"/>
              </w:rPr>
              <w:t>Absolute uplink frequency configuration and subcarrier specific virtual carriers.</w:t>
            </w:r>
          </w:p>
        </w:tc>
      </w:tr>
      <w:tr w:rsidR="007C1EA8" w:rsidRPr="007D4718" w14:paraId="5D2E54AD" w14:textId="77777777" w:rsidTr="002F28BD">
        <w:tc>
          <w:tcPr>
            <w:tcW w:w="0" w:type="auto"/>
            <w:tcBorders>
              <w:top w:val="single" w:sz="4" w:space="0" w:color="auto"/>
              <w:left w:val="single" w:sz="4" w:space="0" w:color="auto"/>
              <w:bottom w:val="single" w:sz="4" w:space="0" w:color="auto"/>
              <w:right w:val="single" w:sz="4" w:space="0" w:color="auto"/>
            </w:tcBorders>
            <w:hideMark/>
          </w:tcPr>
          <w:p w14:paraId="0363A658" w14:textId="77777777" w:rsidR="007C1EA8" w:rsidRPr="007D4718" w:rsidRDefault="007C1EA8" w:rsidP="002F28BD">
            <w:pPr>
              <w:pStyle w:val="TAL"/>
              <w:rPr>
                <w:b/>
                <w:i/>
                <w:lang w:eastAsia="sv-SE"/>
              </w:rPr>
            </w:pPr>
            <w:proofErr w:type="spellStart"/>
            <w:r w:rsidRPr="007D4718">
              <w:rPr>
                <w:b/>
                <w:i/>
                <w:lang w:eastAsia="sv-SE"/>
              </w:rPr>
              <w:t>InitialUplinkBWP</w:t>
            </w:r>
            <w:proofErr w:type="spellEnd"/>
          </w:p>
          <w:p w14:paraId="20F11E91" w14:textId="77777777" w:rsidR="007C1EA8" w:rsidRPr="007D4718" w:rsidRDefault="007C1EA8" w:rsidP="002F28BD">
            <w:pPr>
              <w:pStyle w:val="TAL"/>
              <w:rPr>
                <w:lang w:eastAsia="sv-SE"/>
              </w:rPr>
            </w:pPr>
            <w:r w:rsidRPr="007D4718">
              <w:rPr>
                <w:lang w:eastAsia="sv-SE"/>
              </w:rPr>
              <w:t xml:space="preserve">The initial uplink BWP configuration for a </w:t>
            </w:r>
            <w:proofErr w:type="spellStart"/>
            <w:r w:rsidRPr="007D4718">
              <w:rPr>
                <w:lang w:eastAsia="sv-SE"/>
              </w:rPr>
              <w:t>PCell</w:t>
            </w:r>
            <w:proofErr w:type="spellEnd"/>
            <w:r w:rsidRPr="007D4718">
              <w:rPr>
                <w:lang w:eastAsia="sv-SE"/>
              </w:rPr>
              <w:t xml:space="preserve"> (see TS 38.213 [13], clause 12).</w:t>
            </w:r>
          </w:p>
        </w:tc>
      </w:tr>
      <w:tr w:rsidR="007C1EA8" w:rsidRPr="007D4718" w14:paraId="45C8971F" w14:textId="77777777" w:rsidTr="002F28BD">
        <w:tc>
          <w:tcPr>
            <w:tcW w:w="0" w:type="auto"/>
            <w:tcBorders>
              <w:top w:val="single" w:sz="4" w:space="0" w:color="auto"/>
              <w:left w:val="single" w:sz="4" w:space="0" w:color="auto"/>
              <w:bottom w:val="single" w:sz="4" w:space="0" w:color="auto"/>
              <w:right w:val="single" w:sz="4" w:space="0" w:color="auto"/>
            </w:tcBorders>
          </w:tcPr>
          <w:p w14:paraId="55734CEF" w14:textId="77777777" w:rsidR="007C1EA8" w:rsidRPr="007D4718" w:rsidRDefault="007C1EA8" w:rsidP="002F28BD">
            <w:pPr>
              <w:pStyle w:val="TAL"/>
              <w:rPr>
                <w:b/>
                <w:i/>
                <w:lang w:eastAsia="sv-SE"/>
              </w:rPr>
            </w:pPr>
            <w:proofErr w:type="spellStart"/>
            <w:r w:rsidRPr="007D4718">
              <w:rPr>
                <w:b/>
                <w:i/>
                <w:lang w:eastAsia="sv-SE"/>
              </w:rPr>
              <w:t>initialUplinkBWP-RedCap</w:t>
            </w:r>
            <w:proofErr w:type="spellEnd"/>
          </w:p>
          <w:p w14:paraId="435B4FBB" w14:textId="77777777" w:rsidR="007C1EA8" w:rsidRPr="007D4718" w:rsidRDefault="007C1EA8" w:rsidP="002F28BD">
            <w:pPr>
              <w:pStyle w:val="TAL"/>
              <w:rPr>
                <w:bCs/>
                <w:iCs/>
                <w:lang w:eastAsia="sv-SE"/>
              </w:rPr>
            </w:pPr>
            <w:r w:rsidRPr="007D4718">
              <w:rPr>
                <w:bCs/>
                <w:iCs/>
                <w:lang w:eastAsia="sv-SE"/>
              </w:rPr>
              <w:t xml:space="preserve">If present, </w:t>
            </w:r>
            <w:proofErr w:type="spellStart"/>
            <w:r w:rsidRPr="007D4718">
              <w:rPr>
                <w:bCs/>
                <w:iCs/>
                <w:lang w:eastAsia="sv-SE"/>
              </w:rPr>
              <w:t>RedCap</w:t>
            </w:r>
            <w:proofErr w:type="spellEnd"/>
            <w:r w:rsidRPr="007D4718">
              <w:rPr>
                <w:bCs/>
                <w:iCs/>
                <w:lang w:eastAsia="sv-SE"/>
              </w:rPr>
              <w:t xml:space="preserve"> UEs use this UL BWP instead of </w:t>
            </w:r>
            <w:proofErr w:type="spellStart"/>
            <w:r w:rsidRPr="007D4718">
              <w:rPr>
                <w:bCs/>
                <w:i/>
                <w:lang w:eastAsia="sv-SE"/>
              </w:rPr>
              <w:t>initialUplinkBWP</w:t>
            </w:r>
            <w:proofErr w:type="spellEnd"/>
            <w:r w:rsidRPr="007D4718">
              <w:rPr>
                <w:bCs/>
                <w:iCs/>
                <w:lang w:eastAsia="sv-SE"/>
              </w:rPr>
              <w:t>.</w:t>
            </w:r>
          </w:p>
          <w:p w14:paraId="210E89C9" w14:textId="77777777" w:rsidR="007C1EA8" w:rsidRPr="007D4718" w:rsidRDefault="007C1EA8" w:rsidP="002F28BD">
            <w:pPr>
              <w:pStyle w:val="TAL"/>
              <w:rPr>
                <w:b/>
                <w:i/>
                <w:lang w:eastAsia="sv-SE"/>
              </w:rPr>
            </w:pPr>
            <w:r w:rsidRPr="007D4718">
              <w:rPr>
                <w:bCs/>
                <w:iCs/>
                <w:lang w:eastAsia="sv-SE"/>
              </w:rPr>
              <w:t xml:space="preserve">If absent, </w:t>
            </w:r>
            <w:proofErr w:type="spellStart"/>
            <w:r w:rsidRPr="007D4718">
              <w:rPr>
                <w:bCs/>
                <w:iCs/>
                <w:lang w:eastAsia="sv-SE"/>
              </w:rPr>
              <w:t>RedCap</w:t>
            </w:r>
            <w:proofErr w:type="spellEnd"/>
            <w:r w:rsidRPr="007D4718">
              <w:rPr>
                <w:bCs/>
                <w:iCs/>
                <w:lang w:eastAsia="sv-SE"/>
              </w:rPr>
              <w:t xml:space="preserve"> UEs use </w:t>
            </w:r>
            <w:proofErr w:type="spellStart"/>
            <w:r w:rsidRPr="007D4718">
              <w:rPr>
                <w:bCs/>
                <w:i/>
                <w:lang w:eastAsia="sv-SE"/>
              </w:rPr>
              <w:t>initialUplinkBWP</w:t>
            </w:r>
            <w:proofErr w:type="spellEnd"/>
            <w:r w:rsidRPr="007D4718">
              <w:rPr>
                <w:bCs/>
                <w:iCs/>
                <w:lang w:eastAsia="sv-SE"/>
              </w:rPr>
              <w:t xml:space="preserve"> </w:t>
            </w:r>
            <w:proofErr w:type="gramStart"/>
            <w:r w:rsidRPr="007D4718">
              <w:rPr>
                <w:bCs/>
                <w:iCs/>
                <w:lang w:eastAsia="sv-SE"/>
              </w:rPr>
              <w:t>provided that</w:t>
            </w:r>
            <w:proofErr w:type="gramEnd"/>
            <w:r w:rsidRPr="007D4718">
              <w:rPr>
                <w:bCs/>
                <w:iCs/>
                <w:lang w:eastAsia="sv-SE"/>
              </w:rPr>
              <w:t xml:space="preserve"> it does not exceed the </w:t>
            </w:r>
            <w:proofErr w:type="spellStart"/>
            <w:r w:rsidRPr="007D4718">
              <w:rPr>
                <w:bCs/>
                <w:iCs/>
                <w:lang w:eastAsia="sv-SE"/>
              </w:rPr>
              <w:t>RedCap</w:t>
            </w:r>
            <w:proofErr w:type="spellEnd"/>
            <w:r w:rsidRPr="007D4718">
              <w:rPr>
                <w:bCs/>
                <w:iCs/>
                <w:lang w:eastAsia="sv-SE"/>
              </w:rPr>
              <w:t xml:space="preserve"> UE maximum bandwidth (see also clause 5.2.2.4.2).</w:t>
            </w:r>
          </w:p>
        </w:tc>
      </w:tr>
    </w:tbl>
    <w:p w14:paraId="3B5A5575" w14:textId="77777777" w:rsidR="007C1EA8" w:rsidRPr="007D4718" w:rsidRDefault="007C1EA8" w:rsidP="007C1EA8"/>
    <w:p w14:paraId="138D3123" w14:textId="77777777" w:rsidR="007C1EA8" w:rsidRPr="007D4718" w:rsidRDefault="007C1EA8" w:rsidP="007C1EA8">
      <w:pPr>
        <w:pStyle w:val="Heading4"/>
      </w:pPr>
      <w:bookmarkStart w:id="645" w:name="_Toc156073343"/>
      <w:r w:rsidRPr="007D4718">
        <w:t>–</w:t>
      </w:r>
      <w:r w:rsidRPr="007D4718">
        <w:tab/>
      </w:r>
      <w:r w:rsidRPr="007D4718">
        <w:rPr>
          <w:i/>
        </w:rPr>
        <w:t>Uplink-</w:t>
      </w:r>
      <w:proofErr w:type="spellStart"/>
      <w:r w:rsidRPr="007D4718">
        <w:rPr>
          <w:i/>
        </w:rPr>
        <w:t>PowerControl</w:t>
      </w:r>
      <w:bookmarkEnd w:id="645"/>
      <w:proofErr w:type="spellEnd"/>
    </w:p>
    <w:p w14:paraId="2AA2D812" w14:textId="77777777" w:rsidR="007C1EA8" w:rsidRPr="007D4718" w:rsidRDefault="007C1EA8" w:rsidP="007C1EA8">
      <w:r w:rsidRPr="007D4718">
        <w:t xml:space="preserve">The IE </w:t>
      </w:r>
      <w:r w:rsidRPr="007D4718">
        <w:rPr>
          <w:i/>
        </w:rPr>
        <w:t>Uplink-</w:t>
      </w:r>
      <w:proofErr w:type="spellStart"/>
      <w:r w:rsidRPr="007D4718">
        <w:rPr>
          <w:i/>
        </w:rPr>
        <w:t>PowerControl</w:t>
      </w:r>
      <w:proofErr w:type="spellEnd"/>
      <w:r w:rsidRPr="007D4718">
        <w:t xml:space="preserve"> is used to configure UE specific power control parameter for PUSCH, PUCCH and SRS.</w:t>
      </w:r>
    </w:p>
    <w:p w14:paraId="4447E189" w14:textId="77777777" w:rsidR="007C1EA8" w:rsidRPr="007D4718" w:rsidRDefault="007C1EA8" w:rsidP="007C1EA8">
      <w:pPr>
        <w:pStyle w:val="TH"/>
      </w:pPr>
      <w:r w:rsidRPr="007D4718">
        <w:rPr>
          <w:i/>
        </w:rPr>
        <w:t>Uplink-</w:t>
      </w:r>
      <w:proofErr w:type="spellStart"/>
      <w:r w:rsidRPr="007D4718">
        <w:rPr>
          <w:i/>
        </w:rPr>
        <w:t>PowerControl</w:t>
      </w:r>
      <w:proofErr w:type="spellEnd"/>
      <w:r w:rsidRPr="007D4718">
        <w:t xml:space="preserve"> information element</w:t>
      </w:r>
    </w:p>
    <w:p w14:paraId="14A42B0D" w14:textId="77777777" w:rsidR="007C1EA8" w:rsidRPr="007D4718" w:rsidRDefault="007C1EA8" w:rsidP="007C1EA8">
      <w:pPr>
        <w:pStyle w:val="PL"/>
        <w:rPr>
          <w:color w:val="808080"/>
        </w:rPr>
      </w:pPr>
      <w:r w:rsidRPr="007D4718">
        <w:rPr>
          <w:color w:val="808080"/>
        </w:rPr>
        <w:t>-- ASN1START</w:t>
      </w:r>
    </w:p>
    <w:p w14:paraId="791442DF" w14:textId="77777777" w:rsidR="007C1EA8" w:rsidRPr="007D4718" w:rsidRDefault="007C1EA8" w:rsidP="007C1EA8">
      <w:pPr>
        <w:pStyle w:val="PL"/>
        <w:rPr>
          <w:color w:val="808080"/>
        </w:rPr>
      </w:pPr>
      <w:r w:rsidRPr="007D4718">
        <w:rPr>
          <w:color w:val="808080"/>
        </w:rPr>
        <w:t>-- TAG-UPLINK-POWERCONTROL-START</w:t>
      </w:r>
    </w:p>
    <w:p w14:paraId="19566B36" w14:textId="77777777" w:rsidR="007C1EA8" w:rsidRPr="007D4718" w:rsidRDefault="007C1EA8" w:rsidP="007C1EA8">
      <w:pPr>
        <w:pStyle w:val="PL"/>
      </w:pPr>
    </w:p>
    <w:p w14:paraId="235BB662" w14:textId="77777777" w:rsidR="007C1EA8" w:rsidRPr="007D4718" w:rsidRDefault="007C1EA8" w:rsidP="007C1EA8">
      <w:pPr>
        <w:pStyle w:val="PL"/>
      </w:pPr>
      <w:r w:rsidRPr="007D4718">
        <w:t xml:space="preserve">Uplink-powerControl-r17  ::= </w:t>
      </w:r>
      <w:r w:rsidRPr="007D4718">
        <w:rPr>
          <w:color w:val="993366"/>
        </w:rPr>
        <w:t>SEQUENCE</w:t>
      </w:r>
      <w:r w:rsidRPr="007D4718">
        <w:t xml:space="preserve"> {</w:t>
      </w:r>
    </w:p>
    <w:p w14:paraId="1070972F" w14:textId="77777777" w:rsidR="007C1EA8" w:rsidRPr="007D4718" w:rsidRDefault="007C1EA8" w:rsidP="007C1EA8">
      <w:pPr>
        <w:pStyle w:val="PL"/>
      </w:pPr>
      <w:r w:rsidRPr="007D4718">
        <w:t xml:space="preserve">    ul-powercontrolId-r17        Uplink-powerControlId-r17,</w:t>
      </w:r>
    </w:p>
    <w:p w14:paraId="4A64A7C9" w14:textId="77777777" w:rsidR="007C1EA8" w:rsidRPr="007D4718" w:rsidRDefault="007C1EA8" w:rsidP="007C1EA8">
      <w:pPr>
        <w:pStyle w:val="PL"/>
        <w:rPr>
          <w:color w:val="808080"/>
        </w:rPr>
      </w:pPr>
      <w:r w:rsidRPr="007D4718">
        <w:t xml:space="preserve">    p0AlphaSetforPUSCH-r17       P0AlphaSet-r17                                                               </w:t>
      </w:r>
      <w:r w:rsidRPr="007D4718">
        <w:rPr>
          <w:color w:val="993366"/>
        </w:rPr>
        <w:t>OPTIONAL</w:t>
      </w:r>
      <w:r w:rsidRPr="007D4718">
        <w:t xml:space="preserve">, </w:t>
      </w:r>
      <w:r w:rsidRPr="007D4718">
        <w:rPr>
          <w:color w:val="808080"/>
        </w:rPr>
        <w:t>-- Need R</w:t>
      </w:r>
    </w:p>
    <w:p w14:paraId="1285AF53" w14:textId="77777777" w:rsidR="007C1EA8" w:rsidRPr="007D4718" w:rsidRDefault="007C1EA8" w:rsidP="007C1EA8">
      <w:pPr>
        <w:pStyle w:val="PL"/>
        <w:rPr>
          <w:color w:val="808080"/>
        </w:rPr>
      </w:pPr>
      <w:r w:rsidRPr="007D4718">
        <w:t xml:space="preserve">    p0AlphaSetforPUCCH-r17       P0AlphaSet-r17                                                               </w:t>
      </w:r>
      <w:r w:rsidRPr="007D4718">
        <w:rPr>
          <w:color w:val="993366"/>
        </w:rPr>
        <w:t>OPTIONAL</w:t>
      </w:r>
      <w:r w:rsidRPr="007D4718">
        <w:t xml:space="preserve">, </w:t>
      </w:r>
      <w:r w:rsidRPr="007D4718">
        <w:rPr>
          <w:color w:val="808080"/>
        </w:rPr>
        <w:t>-- Need R</w:t>
      </w:r>
    </w:p>
    <w:p w14:paraId="2DA3CCCF" w14:textId="77777777" w:rsidR="007C1EA8" w:rsidRPr="007D4718" w:rsidRDefault="007C1EA8" w:rsidP="007C1EA8">
      <w:pPr>
        <w:pStyle w:val="PL"/>
        <w:rPr>
          <w:color w:val="808080"/>
        </w:rPr>
      </w:pPr>
      <w:r w:rsidRPr="007D4718">
        <w:t xml:space="preserve">    p0AlphaSetforSRS-r17         P0AlphaSet-r17                                                               </w:t>
      </w:r>
      <w:r w:rsidRPr="007D4718">
        <w:rPr>
          <w:color w:val="993366"/>
        </w:rPr>
        <w:t>OPTIONAL</w:t>
      </w:r>
      <w:r w:rsidRPr="007D4718">
        <w:t xml:space="preserve">  </w:t>
      </w:r>
      <w:r w:rsidRPr="007D4718">
        <w:rPr>
          <w:color w:val="808080"/>
        </w:rPr>
        <w:t>-- Need R</w:t>
      </w:r>
    </w:p>
    <w:p w14:paraId="7FF4E9E0" w14:textId="77777777" w:rsidR="007C1EA8" w:rsidRPr="007D4718" w:rsidRDefault="007C1EA8" w:rsidP="007C1EA8">
      <w:pPr>
        <w:pStyle w:val="PL"/>
      </w:pPr>
      <w:r w:rsidRPr="007D4718">
        <w:t>}</w:t>
      </w:r>
    </w:p>
    <w:p w14:paraId="71BD3DEB" w14:textId="77777777" w:rsidR="007C1EA8" w:rsidRPr="007D4718" w:rsidRDefault="007C1EA8" w:rsidP="007C1EA8">
      <w:pPr>
        <w:pStyle w:val="PL"/>
      </w:pPr>
    </w:p>
    <w:p w14:paraId="03FD50D8" w14:textId="77777777" w:rsidR="007C1EA8" w:rsidRPr="007D4718" w:rsidRDefault="007C1EA8" w:rsidP="007C1EA8">
      <w:pPr>
        <w:pStyle w:val="PL"/>
      </w:pPr>
      <w:r w:rsidRPr="007D4718">
        <w:t xml:space="preserve">P0AlphaSet-r17 ::=           </w:t>
      </w:r>
      <w:r w:rsidRPr="007D4718">
        <w:rPr>
          <w:color w:val="993366"/>
        </w:rPr>
        <w:t>SEQUENCE</w:t>
      </w:r>
      <w:r w:rsidRPr="007D4718">
        <w:t xml:space="preserve"> {</w:t>
      </w:r>
    </w:p>
    <w:p w14:paraId="2813144F" w14:textId="77777777" w:rsidR="007C1EA8" w:rsidRPr="007D4718" w:rsidRDefault="007C1EA8" w:rsidP="007C1EA8">
      <w:pPr>
        <w:pStyle w:val="PL"/>
        <w:rPr>
          <w:color w:val="808080"/>
        </w:rPr>
      </w:pPr>
      <w:r w:rsidRPr="007D4718">
        <w:t xml:space="preserve">    p0-r17                       </w:t>
      </w:r>
      <w:r w:rsidRPr="007D4718">
        <w:rPr>
          <w:color w:val="993366"/>
        </w:rPr>
        <w:t>INTEGER</w:t>
      </w:r>
      <w:r w:rsidRPr="007D4718">
        <w:t xml:space="preserve"> (-16..15)                                                            </w:t>
      </w:r>
      <w:r w:rsidRPr="007D4718">
        <w:rPr>
          <w:color w:val="993366"/>
        </w:rPr>
        <w:t>OPTIONAL</w:t>
      </w:r>
      <w:r w:rsidRPr="007D4718">
        <w:t xml:space="preserve">, </w:t>
      </w:r>
      <w:r w:rsidRPr="007D4718">
        <w:rPr>
          <w:color w:val="808080"/>
        </w:rPr>
        <w:t>-- Need R</w:t>
      </w:r>
    </w:p>
    <w:p w14:paraId="7EFEEA1F" w14:textId="77777777" w:rsidR="007C1EA8" w:rsidRPr="007D4718" w:rsidRDefault="007C1EA8" w:rsidP="007C1EA8">
      <w:pPr>
        <w:pStyle w:val="PL"/>
        <w:rPr>
          <w:color w:val="808080"/>
        </w:rPr>
      </w:pPr>
      <w:r w:rsidRPr="007D4718">
        <w:t xml:space="preserve">    alpha-r17                    Alpha                                                                        </w:t>
      </w:r>
      <w:r w:rsidRPr="007D4718">
        <w:rPr>
          <w:color w:val="993366"/>
        </w:rPr>
        <w:t>OPTIONAL</w:t>
      </w:r>
      <w:r w:rsidRPr="007D4718">
        <w:t xml:space="preserve">, </w:t>
      </w:r>
      <w:r w:rsidRPr="007D4718">
        <w:rPr>
          <w:color w:val="808080"/>
        </w:rPr>
        <w:t>-- Need S</w:t>
      </w:r>
    </w:p>
    <w:p w14:paraId="146895C9" w14:textId="77777777" w:rsidR="007C1EA8" w:rsidRPr="007D4718" w:rsidRDefault="007C1EA8" w:rsidP="007C1EA8">
      <w:pPr>
        <w:pStyle w:val="PL"/>
      </w:pPr>
      <w:r w:rsidRPr="007D4718">
        <w:t xml:space="preserve">    closedLoopIndex-r17          </w:t>
      </w:r>
      <w:r w:rsidRPr="007D4718">
        <w:rPr>
          <w:color w:val="993366"/>
        </w:rPr>
        <w:t>ENUMERATED</w:t>
      </w:r>
      <w:r w:rsidRPr="007D4718">
        <w:t xml:space="preserve"> { i0, i1 }</w:t>
      </w:r>
    </w:p>
    <w:p w14:paraId="0B46F080" w14:textId="77777777" w:rsidR="007C1EA8" w:rsidRPr="007D4718" w:rsidRDefault="007C1EA8" w:rsidP="007C1EA8">
      <w:pPr>
        <w:pStyle w:val="PL"/>
      </w:pPr>
      <w:r w:rsidRPr="007D4718">
        <w:t>}</w:t>
      </w:r>
    </w:p>
    <w:p w14:paraId="3B8525FB" w14:textId="77777777" w:rsidR="007C1EA8" w:rsidRPr="007D4718" w:rsidRDefault="007C1EA8" w:rsidP="007C1EA8">
      <w:pPr>
        <w:pStyle w:val="PL"/>
      </w:pPr>
    </w:p>
    <w:p w14:paraId="7E0EF2F5" w14:textId="77777777" w:rsidR="007C1EA8" w:rsidRPr="007D4718" w:rsidRDefault="007C1EA8" w:rsidP="007C1EA8">
      <w:pPr>
        <w:pStyle w:val="PL"/>
      </w:pPr>
      <w:r w:rsidRPr="007D4718">
        <w:t xml:space="preserve">Uplink-powerControlId-r17 ::= </w:t>
      </w:r>
      <w:r w:rsidRPr="007D4718">
        <w:rPr>
          <w:color w:val="993366"/>
        </w:rPr>
        <w:t>INTEGER</w:t>
      </w:r>
      <w:r w:rsidRPr="007D4718">
        <w:t>(1.. maxUL-TCI-r17)</w:t>
      </w:r>
    </w:p>
    <w:p w14:paraId="1E8BACF9" w14:textId="77777777" w:rsidR="007C1EA8" w:rsidRPr="007D4718" w:rsidRDefault="007C1EA8" w:rsidP="007C1EA8">
      <w:pPr>
        <w:pStyle w:val="PL"/>
      </w:pPr>
    </w:p>
    <w:p w14:paraId="6F778B9E" w14:textId="77777777" w:rsidR="007C1EA8" w:rsidRPr="007D4718" w:rsidRDefault="007C1EA8" w:rsidP="007C1EA8">
      <w:pPr>
        <w:pStyle w:val="PL"/>
        <w:rPr>
          <w:color w:val="808080"/>
        </w:rPr>
      </w:pPr>
      <w:r w:rsidRPr="007D4718">
        <w:rPr>
          <w:color w:val="808080"/>
        </w:rPr>
        <w:t>-- TAG-UPLINK-POWERCONTROL-STOP</w:t>
      </w:r>
    </w:p>
    <w:p w14:paraId="58343152" w14:textId="77777777" w:rsidR="007C1EA8" w:rsidRPr="007D4718" w:rsidRDefault="007C1EA8" w:rsidP="007C1EA8">
      <w:pPr>
        <w:pStyle w:val="PL"/>
        <w:rPr>
          <w:color w:val="808080"/>
        </w:rPr>
      </w:pPr>
      <w:r w:rsidRPr="007D4718">
        <w:rPr>
          <w:color w:val="808080"/>
        </w:rPr>
        <w:t>-- ASN1STOP</w:t>
      </w:r>
    </w:p>
    <w:p w14:paraId="6554F978"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1CC0276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7F352E7" w14:textId="77777777" w:rsidR="007C1EA8" w:rsidRPr="007D4718" w:rsidRDefault="007C1EA8" w:rsidP="002F28BD">
            <w:pPr>
              <w:pStyle w:val="TAH"/>
              <w:rPr>
                <w:szCs w:val="22"/>
                <w:lang w:eastAsia="sv-SE"/>
              </w:rPr>
            </w:pPr>
            <w:r w:rsidRPr="007D4718">
              <w:rPr>
                <w:i/>
              </w:rPr>
              <w:t>Uplink-</w:t>
            </w:r>
            <w:proofErr w:type="spellStart"/>
            <w:r w:rsidRPr="007D4718">
              <w:rPr>
                <w:i/>
              </w:rPr>
              <w:t>PowerControl</w:t>
            </w:r>
            <w:proofErr w:type="spellEnd"/>
            <w:r w:rsidRPr="007D4718">
              <w:t xml:space="preserve"> </w:t>
            </w:r>
            <w:r w:rsidRPr="007D4718">
              <w:rPr>
                <w:szCs w:val="22"/>
                <w:lang w:eastAsia="sv-SE"/>
              </w:rPr>
              <w:t>field descriptions</w:t>
            </w:r>
          </w:p>
        </w:tc>
      </w:tr>
      <w:tr w:rsidR="007C1EA8" w:rsidRPr="007D4718" w14:paraId="5B45CD04"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2B3AEAD" w14:textId="77777777" w:rsidR="007C1EA8" w:rsidRPr="007D4718" w:rsidRDefault="007C1EA8" w:rsidP="002F28BD">
            <w:pPr>
              <w:pStyle w:val="TAL"/>
              <w:rPr>
                <w:b/>
                <w:bCs/>
                <w:i/>
                <w:iCs/>
                <w:szCs w:val="22"/>
                <w:lang w:eastAsia="sv-SE"/>
              </w:rPr>
            </w:pPr>
            <w:r w:rsidRPr="007D4718">
              <w:rPr>
                <w:b/>
                <w:bCs/>
                <w:i/>
                <w:iCs/>
              </w:rPr>
              <w:t>p0AlphaSetforPUSCH, p0AlphaSetforPUCCH, p0AlphaSetforSRS</w:t>
            </w:r>
          </w:p>
          <w:p w14:paraId="1240CEAF" w14:textId="77777777" w:rsidR="007C1EA8" w:rsidRPr="007D4718" w:rsidRDefault="007C1EA8" w:rsidP="002F28BD">
            <w:pPr>
              <w:pStyle w:val="TAL"/>
              <w:rPr>
                <w:szCs w:val="22"/>
                <w:lang w:eastAsia="sv-SE"/>
              </w:rPr>
            </w:pPr>
            <w:r w:rsidRPr="007D4718">
              <w:rPr>
                <w:szCs w:val="22"/>
                <w:lang w:eastAsia="sv-SE"/>
              </w:rPr>
              <w:t xml:space="preserve">Configures power control parameters for PUSCH, PUCCH and SRS (see TS 38.213 [13], clause 7.2). When the field </w:t>
            </w:r>
            <w:r w:rsidRPr="007D4718">
              <w:rPr>
                <w:i/>
                <w:szCs w:val="22"/>
                <w:lang w:eastAsia="sv-SE"/>
              </w:rPr>
              <w:t xml:space="preserve">alpha </w:t>
            </w:r>
            <w:r w:rsidRPr="007D4718">
              <w:rPr>
                <w:szCs w:val="22"/>
                <w:lang w:eastAsia="sv-SE"/>
              </w:rPr>
              <w:t xml:space="preserve">is absent in </w:t>
            </w:r>
            <w:r w:rsidRPr="007D4718">
              <w:rPr>
                <w:bCs/>
                <w:i/>
                <w:iCs/>
              </w:rPr>
              <w:t>p0AlphaSetforPUSCH</w:t>
            </w:r>
            <w:r w:rsidRPr="007D4718">
              <w:rPr>
                <w:bCs/>
                <w:iCs/>
              </w:rPr>
              <w:t xml:space="preserve">, the UE applies the value 1 for PUSCH power control. </w:t>
            </w:r>
            <w:r w:rsidRPr="007D4718">
              <w:rPr>
                <w:szCs w:val="22"/>
                <w:lang w:eastAsia="sv-SE"/>
              </w:rPr>
              <w:t xml:space="preserve">When the field </w:t>
            </w:r>
            <w:r w:rsidRPr="007D4718">
              <w:rPr>
                <w:i/>
                <w:szCs w:val="22"/>
                <w:lang w:eastAsia="sv-SE"/>
              </w:rPr>
              <w:t xml:space="preserve">alpha </w:t>
            </w:r>
            <w:r w:rsidRPr="007D4718">
              <w:rPr>
                <w:szCs w:val="22"/>
                <w:lang w:eastAsia="sv-SE"/>
              </w:rPr>
              <w:t xml:space="preserve">is absent in </w:t>
            </w:r>
            <w:r w:rsidRPr="007D4718">
              <w:rPr>
                <w:bCs/>
                <w:i/>
                <w:iCs/>
              </w:rPr>
              <w:t>p0AlphaSetforSRS</w:t>
            </w:r>
            <w:r w:rsidRPr="007D4718">
              <w:rPr>
                <w:bCs/>
                <w:iCs/>
              </w:rPr>
              <w:t xml:space="preserve">, the UE applies the value 1 for SRS power control. In </w:t>
            </w:r>
            <w:r w:rsidRPr="007D4718">
              <w:rPr>
                <w:bCs/>
                <w:i/>
              </w:rPr>
              <w:t>p0AlphaSetForPUCCH</w:t>
            </w:r>
            <w:r w:rsidRPr="007D4718">
              <w:rPr>
                <w:bCs/>
                <w:iCs/>
              </w:rPr>
              <w:t>, the field alpha is absent (not used).</w:t>
            </w:r>
          </w:p>
        </w:tc>
      </w:tr>
    </w:tbl>
    <w:p w14:paraId="1FD6EA32" w14:textId="77777777" w:rsidR="007C1EA8" w:rsidRPr="007D4718" w:rsidRDefault="007C1EA8" w:rsidP="007C1EA8">
      <w:pPr>
        <w:rPr>
          <w:rFonts w:eastAsiaTheme="minorEastAsia"/>
        </w:rPr>
      </w:pPr>
    </w:p>
    <w:p w14:paraId="12E34E8B" w14:textId="77777777" w:rsidR="007C1EA8" w:rsidRPr="007D4718" w:rsidRDefault="007C1EA8" w:rsidP="007C1EA8">
      <w:pPr>
        <w:pStyle w:val="Heading4"/>
        <w:rPr>
          <w:rFonts w:eastAsia="SimSun"/>
        </w:rPr>
      </w:pPr>
      <w:bookmarkStart w:id="646" w:name="_Toc156073344"/>
      <w:r w:rsidRPr="007D4718">
        <w:rPr>
          <w:rFonts w:eastAsia="SimSun"/>
        </w:rPr>
        <w:t>–</w:t>
      </w:r>
      <w:r w:rsidRPr="007D4718">
        <w:rPr>
          <w:rFonts w:eastAsia="SimSun"/>
        </w:rPr>
        <w:tab/>
      </w:r>
      <w:r w:rsidRPr="007D4718">
        <w:rPr>
          <w:rFonts w:eastAsia="SimSun"/>
          <w:i/>
          <w:iCs/>
        </w:rPr>
        <w:t>Uu-</w:t>
      </w:r>
      <w:proofErr w:type="spellStart"/>
      <w:r w:rsidRPr="007D4718">
        <w:rPr>
          <w:rFonts w:eastAsia="SimSun"/>
          <w:i/>
          <w:iCs/>
        </w:rPr>
        <w:t>RelayRLC</w:t>
      </w:r>
      <w:proofErr w:type="spellEnd"/>
      <w:r w:rsidRPr="007D4718">
        <w:rPr>
          <w:rFonts w:eastAsia="SimSun"/>
          <w:i/>
          <w:iCs/>
        </w:rPr>
        <w:t>-</w:t>
      </w:r>
      <w:proofErr w:type="spellStart"/>
      <w:r w:rsidRPr="007D4718">
        <w:rPr>
          <w:rFonts w:eastAsia="SimSun"/>
          <w:i/>
          <w:iCs/>
        </w:rPr>
        <w:t>ChannelConfig</w:t>
      </w:r>
      <w:bookmarkEnd w:id="646"/>
      <w:proofErr w:type="spellEnd"/>
    </w:p>
    <w:p w14:paraId="3548DDD3" w14:textId="77777777" w:rsidR="007C1EA8" w:rsidRPr="007D4718" w:rsidRDefault="007C1EA8" w:rsidP="007C1EA8">
      <w:pPr>
        <w:rPr>
          <w:rFonts w:eastAsia="SimSun"/>
        </w:rPr>
      </w:pPr>
      <w:r w:rsidRPr="007D4718">
        <w:rPr>
          <w:rFonts w:eastAsia="SimSun"/>
        </w:rPr>
        <w:t xml:space="preserve">The IE </w:t>
      </w:r>
      <w:r w:rsidRPr="007D4718">
        <w:rPr>
          <w:rFonts w:eastAsia="SimSun"/>
          <w:i/>
        </w:rPr>
        <w:t>Uu-</w:t>
      </w:r>
      <w:proofErr w:type="spellStart"/>
      <w:r w:rsidRPr="007D4718">
        <w:rPr>
          <w:rFonts w:eastAsia="SimSun"/>
          <w:i/>
        </w:rPr>
        <w:t>RelayRLC</w:t>
      </w:r>
      <w:proofErr w:type="spellEnd"/>
      <w:r w:rsidRPr="007D4718">
        <w:rPr>
          <w:rFonts w:eastAsia="SimSun"/>
          <w:i/>
        </w:rPr>
        <w:t>-</w:t>
      </w:r>
      <w:proofErr w:type="spellStart"/>
      <w:r w:rsidRPr="007D4718">
        <w:rPr>
          <w:rFonts w:eastAsia="SimSun"/>
          <w:i/>
        </w:rPr>
        <w:t>ChannelConfig</w:t>
      </w:r>
      <w:proofErr w:type="spellEnd"/>
      <w:r w:rsidRPr="007D4718">
        <w:rPr>
          <w:rFonts w:eastAsia="SimSun"/>
        </w:rPr>
        <w:t xml:space="preserve"> is used to configure an RLC entity, a corresponding logical channel in MAC for Uu Relay RLC channel between L2 U2N Relay UE and network.</w:t>
      </w:r>
    </w:p>
    <w:p w14:paraId="4772AB63" w14:textId="77777777" w:rsidR="007C1EA8" w:rsidRPr="007D4718" w:rsidRDefault="007C1EA8" w:rsidP="007C1EA8">
      <w:pPr>
        <w:pStyle w:val="TH"/>
        <w:rPr>
          <w:rFonts w:eastAsia="SimSun"/>
        </w:rPr>
      </w:pPr>
      <w:r w:rsidRPr="007D4718">
        <w:rPr>
          <w:rFonts w:eastAsia="SimSun"/>
          <w:i/>
          <w:iCs/>
        </w:rPr>
        <w:t>Uu-</w:t>
      </w:r>
      <w:proofErr w:type="spellStart"/>
      <w:r w:rsidRPr="007D4718">
        <w:rPr>
          <w:rFonts w:eastAsia="SimSun"/>
          <w:i/>
          <w:iCs/>
        </w:rPr>
        <w:t>RelayRLC</w:t>
      </w:r>
      <w:proofErr w:type="spellEnd"/>
      <w:r w:rsidRPr="007D4718">
        <w:rPr>
          <w:rFonts w:eastAsia="SimSun"/>
          <w:i/>
          <w:iCs/>
        </w:rPr>
        <w:t>-</w:t>
      </w:r>
      <w:proofErr w:type="spellStart"/>
      <w:r w:rsidRPr="007D4718">
        <w:rPr>
          <w:rFonts w:eastAsia="SimSun"/>
          <w:i/>
          <w:iCs/>
        </w:rPr>
        <w:t>ChannelConfig</w:t>
      </w:r>
      <w:proofErr w:type="spellEnd"/>
      <w:r w:rsidRPr="007D4718">
        <w:rPr>
          <w:rFonts w:eastAsia="SimSun"/>
        </w:rPr>
        <w:t xml:space="preserve"> information element</w:t>
      </w:r>
    </w:p>
    <w:p w14:paraId="1525D699" w14:textId="77777777" w:rsidR="007C1EA8" w:rsidRPr="007D4718" w:rsidRDefault="007C1EA8" w:rsidP="007C1EA8">
      <w:pPr>
        <w:pStyle w:val="PL"/>
        <w:rPr>
          <w:color w:val="808080"/>
        </w:rPr>
      </w:pPr>
      <w:r w:rsidRPr="007D4718">
        <w:rPr>
          <w:color w:val="808080"/>
        </w:rPr>
        <w:t>-- ASN1START</w:t>
      </w:r>
    </w:p>
    <w:p w14:paraId="67A6790E" w14:textId="77777777" w:rsidR="007C1EA8" w:rsidRPr="007D4718" w:rsidRDefault="007C1EA8" w:rsidP="007C1EA8">
      <w:pPr>
        <w:pStyle w:val="PL"/>
        <w:rPr>
          <w:color w:val="808080"/>
        </w:rPr>
      </w:pPr>
      <w:r w:rsidRPr="007D4718">
        <w:rPr>
          <w:color w:val="808080"/>
        </w:rPr>
        <w:t>-- TAG-UU-RELAYRLC-CHANNELCONFIG-START</w:t>
      </w:r>
    </w:p>
    <w:p w14:paraId="787F073E" w14:textId="77777777" w:rsidR="007C1EA8" w:rsidRPr="007D4718" w:rsidRDefault="007C1EA8" w:rsidP="007C1EA8">
      <w:pPr>
        <w:pStyle w:val="PL"/>
      </w:pPr>
    </w:p>
    <w:p w14:paraId="3C45CAB6" w14:textId="77777777" w:rsidR="007C1EA8" w:rsidRPr="007D4718" w:rsidRDefault="007C1EA8" w:rsidP="007C1EA8">
      <w:pPr>
        <w:pStyle w:val="PL"/>
      </w:pPr>
      <w:r w:rsidRPr="007D4718">
        <w:t xml:space="preserve">Uu-RelayRLC-ChannelConfig-r17::= </w:t>
      </w:r>
      <w:r w:rsidRPr="007D4718">
        <w:rPr>
          <w:color w:val="993366"/>
        </w:rPr>
        <w:t>SEQUENCE</w:t>
      </w:r>
      <w:r w:rsidRPr="007D4718">
        <w:t xml:space="preserve"> {</w:t>
      </w:r>
    </w:p>
    <w:p w14:paraId="5C7E8540" w14:textId="77777777" w:rsidR="007C1EA8" w:rsidRPr="007D4718" w:rsidRDefault="007C1EA8" w:rsidP="007C1EA8">
      <w:pPr>
        <w:pStyle w:val="PL"/>
        <w:rPr>
          <w:color w:val="808080"/>
        </w:rPr>
      </w:pPr>
      <w:r w:rsidRPr="007D4718">
        <w:t xml:space="preserve">    uu-LogicalChannelIdentity-r17    LogicalChannelIdentity                    </w:t>
      </w:r>
      <w:r w:rsidRPr="007D4718">
        <w:rPr>
          <w:color w:val="993366"/>
        </w:rPr>
        <w:t>OPTIONAL</w:t>
      </w:r>
      <w:r w:rsidRPr="007D4718">
        <w:t xml:space="preserve">,   </w:t>
      </w:r>
      <w:r w:rsidRPr="007D4718">
        <w:rPr>
          <w:color w:val="808080"/>
        </w:rPr>
        <w:t>-- Cond RelayLCH-SetupOnly</w:t>
      </w:r>
    </w:p>
    <w:p w14:paraId="7CCADFFB" w14:textId="77777777" w:rsidR="007C1EA8" w:rsidRPr="007D4718" w:rsidRDefault="007C1EA8" w:rsidP="007C1EA8">
      <w:pPr>
        <w:pStyle w:val="PL"/>
      </w:pPr>
      <w:r w:rsidRPr="007D4718">
        <w:t xml:space="preserve">    uu-RelayRLC-ChannelID-r17        Uu-RelayRLC-ChannelID-r17,</w:t>
      </w:r>
    </w:p>
    <w:p w14:paraId="0DFFAA6E" w14:textId="77777777" w:rsidR="007C1EA8" w:rsidRPr="007D4718" w:rsidRDefault="007C1EA8" w:rsidP="007C1EA8">
      <w:pPr>
        <w:pStyle w:val="PL"/>
        <w:rPr>
          <w:color w:val="808080"/>
        </w:rPr>
      </w:pPr>
      <w:r w:rsidRPr="007D4718">
        <w:t xml:space="preserve">    reestablishRLC-r17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2439F662" w14:textId="77777777" w:rsidR="007C1EA8" w:rsidRPr="007D4718" w:rsidRDefault="007C1EA8" w:rsidP="007C1EA8">
      <w:pPr>
        <w:pStyle w:val="PL"/>
        <w:rPr>
          <w:color w:val="808080"/>
        </w:rPr>
      </w:pPr>
      <w:r w:rsidRPr="007D4718">
        <w:t xml:space="preserve">    rlc-Config-r17                   RLC-Config                                </w:t>
      </w:r>
      <w:r w:rsidRPr="007D4718">
        <w:rPr>
          <w:color w:val="993366"/>
        </w:rPr>
        <w:t>OPTIONAL</w:t>
      </w:r>
      <w:r w:rsidRPr="007D4718">
        <w:t xml:space="preserve">,   </w:t>
      </w:r>
      <w:r w:rsidRPr="007D4718">
        <w:rPr>
          <w:color w:val="808080"/>
        </w:rPr>
        <w:t>-- Cond RelayLCH-Setup</w:t>
      </w:r>
    </w:p>
    <w:p w14:paraId="5EADDED3" w14:textId="77777777" w:rsidR="007C1EA8" w:rsidRPr="007D4718" w:rsidRDefault="007C1EA8" w:rsidP="007C1EA8">
      <w:pPr>
        <w:pStyle w:val="PL"/>
        <w:rPr>
          <w:color w:val="808080"/>
        </w:rPr>
      </w:pPr>
      <w:r w:rsidRPr="007D4718">
        <w:t xml:space="preserve">    mac-LogicalChannelConfig-r17     LogicalChannelConfig                      </w:t>
      </w:r>
      <w:r w:rsidRPr="007D4718">
        <w:rPr>
          <w:color w:val="993366"/>
        </w:rPr>
        <w:t>OPTIONAL</w:t>
      </w:r>
      <w:r w:rsidRPr="007D4718">
        <w:t xml:space="preserve">,   </w:t>
      </w:r>
      <w:r w:rsidRPr="007D4718">
        <w:rPr>
          <w:color w:val="808080"/>
        </w:rPr>
        <w:t>-- Cond RelayLCH-Setup</w:t>
      </w:r>
    </w:p>
    <w:p w14:paraId="4F4A1A98" w14:textId="77777777" w:rsidR="007C1EA8" w:rsidRPr="007D4718" w:rsidRDefault="007C1EA8" w:rsidP="007C1EA8">
      <w:pPr>
        <w:pStyle w:val="PL"/>
      </w:pPr>
      <w:r w:rsidRPr="007D4718">
        <w:t xml:space="preserve">    ...</w:t>
      </w:r>
    </w:p>
    <w:p w14:paraId="68EB202B" w14:textId="77777777" w:rsidR="007C1EA8" w:rsidRPr="007D4718" w:rsidRDefault="007C1EA8" w:rsidP="007C1EA8">
      <w:pPr>
        <w:pStyle w:val="PL"/>
      </w:pPr>
      <w:r w:rsidRPr="007D4718">
        <w:t>}</w:t>
      </w:r>
    </w:p>
    <w:p w14:paraId="1F3E017E" w14:textId="77777777" w:rsidR="007C1EA8" w:rsidRPr="007D4718" w:rsidRDefault="007C1EA8" w:rsidP="007C1EA8">
      <w:pPr>
        <w:pStyle w:val="PL"/>
      </w:pPr>
    </w:p>
    <w:p w14:paraId="28CBF985" w14:textId="77777777" w:rsidR="007C1EA8" w:rsidRPr="007D4718" w:rsidRDefault="007C1EA8" w:rsidP="007C1EA8">
      <w:pPr>
        <w:pStyle w:val="PL"/>
        <w:rPr>
          <w:color w:val="808080"/>
        </w:rPr>
      </w:pPr>
      <w:r w:rsidRPr="007D4718">
        <w:rPr>
          <w:color w:val="808080"/>
        </w:rPr>
        <w:t>-- TAG-UU-RELAYRLC-CHANNELCONFIG-STOP</w:t>
      </w:r>
    </w:p>
    <w:p w14:paraId="34302661" w14:textId="77777777" w:rsidR="007C1EA8" w:rsidRPr="007D4718" w:rsidRDefault="007C1EA8" w:rsidP="007C1EA8">
      <w:pPr>
        <w:pStyle w:val="PL"/>
        <w:rPr>
          <w:color w:val="808080"/>
        </w:rPr>
      </w:pPr>
      <w:r w:rsidRPr="007D4718">
        <w:rPr>
          <w:color w:val="808080"/>
        </w:rPr>
        <w:t>-- ASN1STOP</w:t>
      </w:r>
    </w:p>
    <w:p w14:paraId="363D2085" w14:textId="77777777" w:rsidR="007C1EA8" w:rsidRPr="007D4718" w:rsidRDefault="007C1EA8" w:rsidP="007C1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C1EA8" w:rsidRPr="007D4718" w14:paraId="683E6FBD"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155A84" w14:textId="77777777" w:rsidR="007C1EA8" w:rsidRPr="007D4718" w:rsidRDefault="007C1EA8" w:rsidP="002F28BD">
            <w:pPr>
              <w:pStyle w:val="TAH"/>
              <w:rPr>
                <w:szCs w:val="22"/>
                <w:lang w:eastAsia="sv-SE"/>
              </w:rPr>
            </w:pPr>
            <w:r w:rsidRPr="007D4718">
              <w:rPr>
                <w:rFonts w:eastAsia="SimSun"/>
                <w:i/>
                <w:iCs/>
                <w:lang w:eastAsia="sv-SE"/>
              </w:rPr>
              <w:t>Uu-</w:t>
            </w:r>
            <w:proofErr w:type="spellStart"/>
            <w:r w:rsidRPr="007D4718">
              <w:rPr>
                <w:rFonts w:eastAsia="SimSun"/>
                <w:i/>
                <w:iCs/>
                <w:lang w:eastAsia="sv-SE"/>
              </w:rPr>
              <w:t>RelayRLC</w:t>
            </w:r>
            <w:proofErr w:type="spellEnd"/>
            <w:r w:rsidRPr="007D4718">
              <w:rPr>
                <w:rFonts w:eastAsia="SimSun"/>
                <w:i/>
                <w:iCs/>
                <w:lang w:eastAsia="sv-SE"/>
              </w:rPr>
              <w:t>-</w:t>
            </w:r>
            <w:proofErr w:type="spellStart"/>
            <w:r w:rsidRPr="007D4718">
              <w:rPr>
                <w:rFonts w:eastAsia="SimSun"/>
                <w:i/>
                <w:iCs/>
                <w:lang w:eastAsia="sv-SE"/>
              </w:rPr>
              <w:t>ChannelConfig</w:t>
            </w:r>
            <w:proofErr w:type="spellEnd"/>
            <w:r w:rsidRPr="007D4718">
              <w:rPr>
                <w:rFonts w:eastAsia="SimSun"/>
                <w:lang w:eastAsia="sv-SE"/>
              </w:rPr>
              <w:t xml:space="preserve"> </w:t>
            </w:r>
            <w:r w:rsidRPr="007D4718">
              <w:rPr>
                <w:szCs w:val="22"/>
                <w:lang w:eastAsia="sv-SE"/>
              </w:rPr>
              <w:t>field descriptions</w:t>
            </w:r>
          </w:p>
        </w:tc>
      </w:tr>
      <w:tr w:rsidR="007C1EA8" w:rsidRPr="007D4718" w14:paraId="735D523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3E51942E" w14:textId="77777777" w:rsidR="007C1EA8" w:rsidRPr="007D4718" w:rsidRDefault="007C1EA8" w:rsidP="002F28BD">
            <w:pPr>
              <w:pStyle w:val="TAL"/>
              <w:rPr>
                <w:b/>
                <w:bCs/>
                <w:i/>
                <w:iCs/>
                <w:lang w:eastAsia="sv-SE"/>
              </w:rPr>
            </w:pPr>
            <w:proofErr w:type="spellStart"/>
            <w:r w:rsidRPr="007D4718">
              <w:rPr>
                <w:b/>
                <w:bCs/>
                <w:i/>
                <w:iCs/>
                <w:lang w:eastAsia="sv-SE"/>
              </w:rPr>
              <w:t>uu-LogicalChannelIdentity</w:t>
            </w:r>
            <w:proofErr w:type="spellEnd"/>
          </w:p>
          <w:p w14:paraId="5AAE7F7A" w14:textId="77777777" w:rsidR="007C1EA8" w:rsidRPr="007D4718" w:rsidRDefault="007C1EA8" w:rsidP="002F28BD">
            <w:pPr>
              <w:pStyle w:val="TAL"/>
              <w:rPr>
                <w:lang w:eastAsia="sv-SE"/>
              </w:rPr>
            </w:pPr>
            <w:r w:rsidRPr="007D4718">
              <w:rPr>
                <w:lang w:eastAsia="sv-SE"/>
              </w:rPr>
              <w:t xml:space="preserve">Indicates the </w:t>
            </w:r>
            <w:r w:rsidRPr="007D4718">
              <w:t>logical channel id for Uu Relay RLC channel of</w:t>
            </w:r>
            <w:r w:rsidRPr="007D4718">
              <w:rPr>
                <w:lang w:eastAsia="sv-SE"/>
              </w:rPr>
              <w:t xml:space="preserve"> the L2 U2N Relay UE.</w:t>
            </w:r>
          </w:p>
        </w:tc>
      </w:tr>
      <w:tr w:rsidR="007C1EA8" w:rsidRPr="007D4718" w14:paraId="1FB120A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273110" w14:textId="77777777" w:rsidR="007C1EA8" w:rsidRPr="007D4718" w:rsidRDefault="007C1EA8" w:rsidP="002F28BD">
            <w:pPr>
              <w:pStyle w:val="TAL"/>
              <w:rPr>
                <w:b/>
                <w:bCs/>
                <w:i/>
                <w:iCs/>
                <w:lang w:eastAsia="sv-SE"/>
              </w:rPr>
            </w:pPr>
            <w:proofErr w:type="spellStart"/>
            <w:r w:rsidRPr="007D4718">
              <w:rPr>
                <w:b/>
                <w:bCs/>
                <w:i/>
                <w:iCs/>
                <w:lang w:eastAsia="sv-SE"/>
              </w:rPr>
              <w:t>uu-RelayRLC-ChannelID</w:t>
            </w:r>
            <w:proofErr w:type="spellEnd"/>
          </w:p>
          <w:p w14:paraId="2092180B" w14:textId="77777777" w:rsidR="007C1EA8" w:rsidRPr="007D4718" w:rsidRDefault="007C1EA8" w:rsidP="002F28BD">
            <w:pPr>
              <w:pStyle w:val="TAL"/>
              <w:rPr>
                <w:lang w:eastAsia="sv-SE"/>
              </w:rPr>
            </w:pPr>
            <w:r w:rsidRPr="007D4718">
              <w:rPr>
                <w:lang w:eastAsia="sv-SE"/>
              </w:rPr>
              <w:t xml:space="preserve">Indicates the </w:t>
            </w:r>
            <w:r w:rsidRPr="007D4718">
              <w:rPr>
                <w:rFonts w:eastAsia="SimSun"/>
                <w:lang w:eastAsia="zh-CN"/>
              </w:rPr>
              <w:t>Uu Relay RLC channel</w:t>
            </w:r>
            <w:r w:rsidRPr="007D4718">
              <w:rPr>
                <w:lang w:eastAsia="sv-SE"/>
              </w:rPr>
              <w:t xml:space="preserve"> in the link between L2 U2N Relay UE</w:t>
            </w:r>
            <w:r w:rsidRPr="007D4718">
              <w:rPr>
                <w:rFonts w:eastAsia="SimSun"/>
                <w:lang w:eastAsia="sv-SE"/>
              </w:rPr>
              <w:t xml:space="preserve"> </w:t>
            </w:r>
            <w:r w:rsidRPr="007D4718">
              <w:rPr>
                <w:lang w:eastAsia="sv-SE"/>
              </w:rPr>
              <w:t>and network.</w:t>
            </w:r>
          </w:p>
        </w:tc>
      </w:tr>
      <w:tr w:rsidR="007C1EA8" w:rsidRPr="007D4718" w14:paraId="7A87B41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93FA660" w14:textId="77777777" w:rsidR="007C1EA8" w:rsidRPr="007D4718" w:rsidRDefault="007C1EA8" w:rsidP="002F28BD">
            <w:pPr>
              <w:pStyle w:val="TAL"/>
              <w:rPr>
                <w:b/>
                <w:bCs/>
                <w:i/>
                <w:iCs/>
                <w:lang w:eastAsia="sv-SE"/>
              </w:rPr>
            </w:pPr>
            <w:proofErr w:type="spellStart"/>
            <w:r w:rsidRPr="007D4718">
              <w:rPr>
                <w:b/>
                <w:bCs/>
                <w:i/>
                <w:iCs/>
                <w:lang w:eastAsia="sv-SE"/>
              </w:rPr>
              <w:t>reestablishRLC</w:t>
            </w:r>
            <w:proofErr w:type="spellEnd"/>
          </w:p>
          <w:p w14:paraId="49DE91AF" w14:textId="77777777" w:rsidR="007C1EA8" w:rsidRPr="007D4718" w:rsidRDefault="007C1EA8" w:rsidP="002F28BD">
            <w:pPr>
              <w:pStyle w:val="TAL"/>
              <w:rPr>
                <w:lang w:eastAsia="sv-SE"/>
              </w:rPr>
            </w:pPr>
            <w:r w:rsidRPr="007D4718">
              <w:rPr>
                <w:lang w:eastAsia="sv-SE"/>
              </w:rPr>
              <w:t>Indicates that RLC should be re-established.</w:t>
            </w:r>
          </w:p>
        </w:tc>
      </w:tr>
      <w:tr w:rsidR="007C1EA8" w:rsidRPr="007D4718" w14:paraId="3BA16C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3160964" w14:textId="77777777" w:rsidR="007C1EA8" w:rsidRPr="007D4718" w:rsidRDefault="007C1EA8" w:rsidP="002F28BD">
            <w:pPr>
              <w:pStyle w:val="TAL"/>
              <w:rPr>
                <w:b/>
                <w:bCs/>
                <w:i/>
                <w:iCs/>
                <w:lang w:eastAsia="sv-SE"/>
              </w:rPr>
            </w:pPr>
            <w:proofErr w:type="spellStart"/>
            <w:r w:rsidRPr="007D4718">
              <w:rPr>
                <w:b/>
                <w:bCs/>
                <w:i/>
                <w:iCs/>
                <w:lang w:eastAsia="sv-SE"/>
              </w:rPr>
              <w:t>rlc</w:t>
            </w:r>
            <w:proofErr w:type="spellEnd"/>
            <w:r w:rsidRPr="007D4718">
              <w:rPr>
                <w:b/>
                <w:bCs/>
                <w:i/>
                <w:iCs/>
                <w:lang w:eastAsia="sv-SE"/>
              </w:rPr>
              <w:t>-Config</w:t>
            </w:r>
          </w:p>
          <w:p w14:paraId="3F730C08" w14:textId="77777777" w:rsidR="007C1EA8" w:rsidRPr="007D4718" w:rsidRDefault="007C1EA8" w:rsidP="002F28BD">
            <w:pPr>
              <w:pStyle w:val="TAL"/>
              <w:rPr>
                <w:lang w:eastAsia="sv-SE"/>
              </w:rPr>
            </w:pPr>
            <w:r w:rsidRPr="007D4718">
              <w:rPr>
                <w:lang w:eastAsia="sv-SE"/>
              </w:rPr>
              <w:t>Determines the RLC mode (UM, AM) and provides corresponding parameters.</w:t>
            </w:r>
          </w:p>
        </w:tc>
      </w:tr>
    </w:tbl>
    <w:p w14:paraId="3AC912B9" w14:textId="77777777" w:rsidR="007C1EA8" w:rsidRPr="007D4718" w:rsidRDefault="007C1EA8" w:rsidP="007C1EA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7C1EA8" w:rsidRPr="007D4718" w14:paraId="6468E4B6"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4EE0127B" w14:textId="77777777" w:rsidR="007C1EA8" w:rsidRPr="007D4718" w:rsidRDefault="007C1EA8" w:rsidP="002F28BD">
            <w:pPr>
              <w:pStyle w:val="TAH"/>
              <w:rPr>
                <w:rFonts w:eastAsia="SimSun"/>
                <w:lang w:eastAsia="sv-SE"/>
              </w:rPr>
            </w:pPr>
            <w:r w:rsidRPr="007D4718">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531D945" w14:textId="77777777" w:rsidR="007C1EA8" w:rsidRPr="007D4718" w:rsidRDefault="007C1EA8" w:rsidP="002F28BD">
            <w:pPr>
              <w:pStyle w:val="TAH"/>
              <w:rPr>
                <w:rFonts w:eastAsia="SimSun"/>
                <w:lang w:eastAsia="sv-SE"/>
              </w:rPr>
            </w:pPr>
            <w:r w:rsidRPr="007D4718">
              <w:rPr>
                <w:rFonts w:eastAsia="SimSun"/>
                <w:lang w:eastAsia="sv-SE"/>
              </w:rPr>
              <w:t>Explanation</w:t>
            </w:r>
          </w:p>
        </w:tc>
      </w:tr>
      <w:tr w:rsidR="007C1EA8" w:rsidRPr="007D4718" w14:paraId="6200CF4E" w14:textId="77777777" w:rsidTr="002F28BD">
        <w:tc>
          <w:tcPr>
            <w:tcW w:w="2830" w:type="dxa"/>
            <w:tcBorders>
              <w:top w:val="single" w:sz="4" w:space="0" w:color="auto"/>
              <w:left w:val="single" w:sz="4" w:space="0" w:color="auto"/>
              <w:bottom w:val="single" w:sz="4" w:space="0" w:color="auto"/>
              <w:right w:val="single" w:sz="4" w:space="0" w:color="auto"/>
            </w:tcBorders>
            <w:hideMark/>
          </w:tcPr>
          <w:p w14:paraId="271B003F" w14:textId="77777777" w:rsidR="007C1EA8" w:rsidRPr="007D4718" w:rsidRDefault="007C1EA8" w:rsidP="002F28BD">
            <w:pPr>
              <w:pStyle w:val="TAL"/>
              <w:rPr>
                <w:rFonts w:eastAsia="SimSun"/>
                <w:i/>
                <w:iCs/>
                <w:lang w:eastAsia="sv-SE"/>
              </w:rPr>
            </w:pPr>
            <w:proofErr w:type="spellStart"/>
            <w:r w:rsidRPr="007D4718">
              <w:rPr>
                <w:rFonts w:eastAsia="SimSun"/>
                <w:i/>
                <w:iCs/>
                <w:lang w:eastAsia="sv-SE"/>
              </w:rPr>
              <w:t>RelayLCH</w:t>
            </w:r>
            <w:proofErr w:type="spellEnd"/>
            <w:r w:rsidRPr="007D4718">
              <w:rPr>
                <w:rFonts w:eastAsia="SimSun"/>
                <w:i/>
                <w:iCs/>
                <w:lang w:eastAsia="sv-SE"/>
              </w:rPr>
              <w:t>-Setup</w:t>
            </w:r>
          </w:p>
        </w:tc>
        <w:tc>
          <w:tcPr>
            <w:tcW w:w="11345" w:type="dxa"/>
            <w:tcBorders>
              <w:top w:val="single" w:sz="4" w:space="0" w:color="auto"/>
              <w:left w:val="single" w:sz="4" w:space="0" w:color="auto"/>
              <w:bottom w:val="single" w:sz="4" w:space="0" w:color="auto"/>
              <w:right w:val="single" w:sz="4" w:space="0" w:color="auto"/>
            </w:tcBorders>
            <w:hideMark/>
          </w:tcPr>
          <w:p w14:paraId="51E53A77" w14:textId="77777777" w:rsidR="007C1EA8" w:rsidRPr="007D4718" w:rsidRDefault="007C1EA8" w:rsidP="002F28BD">
            <w:pPr>
              <w:pStyle w:val="TAL"/>
              <w:rPr>
                <w:rFonts w:eastAsia="SimSun"/>
                <w:lang w:eastAsia="sv-SE"/>
              </w:rPr>
            </w:pPr>
            <w:r w:rsidRPr="007D4718">
              <w:rPr>
                <w:rFonts w:eastAsia="SimSun"/>
                <w:lang w:eastAsia="sv-SE"/>
              </w:rPr>
              <w:t>This field is mandatory present upon creation of a new logical channel for a Uu Relay RLC channel. It is optionally present, Need M, otherwise.</w:t>
            </w:r>
          </w:p>
        </w:tc>
      </w:tr>
      <w:tr w:rsidR="007C1EA8" w:rsidRPr="007D4718" w14:paraId="4380977A" w14:textId="77777777" w:rsidTr="002F28BD">
        <w:tc>
          <w:tcPr>
            <w:tcW w:w="2830" w:type="dxa"/>
            <w:tcBorders>
              <w:top w:val="single" w:sz="4" w:space="0" w:color="auto"/>
              <w:left w:val="single" w:sz="4" w:space="0" w:color="auto"/>
              <w:bottom w:val="single" w:sz="4" w:space="0" w:color="auto"/>
              <w:right w:val="single" w:sz="4" w:space="0" w:color="auto"/>
            </w:tcBorders>
          </w:tcPr>
          <w:p w14:paraId="541DC8A3" w14:textId="77777777" w:rsidR="007C1EA8" w:rsidRPr="007D4718" w:rsidRDefault="007C1EA8" w:rsidP="002F28BD">
            <w:pPr>
              <w:pStyle w:val="TAL"/>
              <w:rPr>
                <w:rFonts w:eastAsia="SimSun"/>
                <w:i/>
                <w:iCs/>
                <w:lang w:eastAsia="sv-SE"/>
              </w:rPr>
            </w:pPr>
            <w:proofErr w:type="spellStart"/>
            <w:r w:rsidRPr="007D4718">
              <w:rPr>
                <w:rFonts w:eastAsia="SimSun"/>
                <w:i/>
                <w:iCs/>
                <w:lang w:eastAsia="sv-SE"/>
              </w:rPr>
              <w:t>Relay</w:t>
            </w:r>
            <w:r w:rsidRPr="007D4718">
              <w:rPr>
                <w:i/>
                <w:iCs/>
                <w:lang w:eastAsia="zh-CN"/>
              </w:rPr>
              <w:t>LCH-SetupOnly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15A7053C" w14:textId="77777777" w:rsidR="007C1EA8" w:rsidRPr="007D4718" w:rsidRDefault="007C1EA8" w:rsidP="002F28BD">
            <w:pPr>
              <w:pStyle w:val="TAL"/>
              <w:rPr>
                <w:rFonts w:eastAsia="SimSun"/>
                <w:lang w:eastAsia="sv-SE"/>
              </w:rPr>
            </w:pPr>
            <w:r w:rsidRPr="007D4718">
              <w:rPr>
                <w:lang w:eastAsia="zh-CN"/>
              </w:rPr>
              <w:t xml:space="preserve">This field is mandatory present upon creation of a </w:t>
            </w:r>
            <w:r w:rsidRPr="007D4718">
              <w:rPr>
                <w:rFonts w:eastAsia="SimSun"/>
                <w:lang w:eastAsia="sv-SE"/>
              </w:rPr>
              <w:t>new logical channel for a</w:t>
            </w:r>
            <w:r w:rsidRPr="007D4718">
              <w:rPr>
                <w:lang w:eastAsia="zh-CN"/>
              </w:rPr>
              <w:t xml:space="preserve"> Uu Relay RLC channel. It is absent otherwise.</w:t>
            </w:r>
          </w:p>
        </w:tc>
      </w:tr>
    </w:tbl>
    <w:p w14:paraId="37400481" w14:textId="77777777" w:rsidR="007C1EA8" w:rsidRPr="007D4718" w:rsidRDefault="007C1EA8" w:rsidP="007C1EA8">
      <w:pPr>
        <w:rPr>
          <w:rFonts w:eastAsia="SimSun"/>
        </w:rPr>
      </w:pPr>
    </w:p>
    <w:p w14:paraId="2DF992E5" w14:textId="77777777" w:rsidR="007C1EA8" w:rsidRPr="007D4718" w:rsidRDefault="007C1EA8" w:rsidP="007C1EA8">
      <w:pPr>
        <w:pStyle w:val="Heading4"/>
        <w:rPr>
          <w:rFonts w:eastAsia="SimSun"/>
        </w:rPr>
      </w:pPr>
      <w:bookmarkStart w:id="647" w:name="_Toc156073345"/>
      <w:r w:rsidRPr="007D4718">
        <w:rPr>
          <w:rFonts w:eastAsia="SimSun"/>
        </w:rPr>
        <w:t>–</w:t>
      </w:r>
      <w:r w:rsidRPr="007D4718">
        <w:rPr>
          <w:rFonts w:eastAsia="SimSun"/>
        </w:rPr>
        <w:tab/>
      </w:r>
      <w:r w:rsidRPr="007D4718">
        <w:rPr>
          <w:rFonts w:eastAsia="SimSun"/>
          <w:i/>
          <w:iCs/>
        </w:rPr>
        <w:t>Uu-</w:t>
      </w:r>
      <w:proofErr w:type="spellStart"/>
      <w:r w:rsidRPr="007D4718">
        <w:rPr>
          <w:rFonts w:eastAsia="SimSun"/>
          <w:i/>
          <w:iCs/>
        </w:rPr>
        <w:t>RelayRLC</w:t>
      </w:r>
      <w:proofErr w:type="spellEnd"/>
      <w:r w:rsidRPr="007D4718">
        <w:rPr>
          <w:rFonts w:eastAsia="SimSun"/>
          <w:i/>
          <w:iCs/>
        </w:rPr>
        <w:t>-</w:t>
      </w:r>
      <w:proofErr w:type="spellStart"/>
      <w:r w:rsidRPr="007D4718">
        <w:rPr>
          <w:rFonts w:eastAsia="SimSun"/>
          <w:i/>
          <w:iCs/>
        </w:rPr>
        <w:t>ChannelID</w:t>
      </w:r>
      <w:bookmarkEnd w:id="647"/>
      <w:proofErr w:type="spellEnd"/>
    </w:p>
    <w:p w14:paraId="5A852059" w14:textId="77777777" w:rsidR="007C1EA8" w:rsidRPr="007D4718" w:rsidRDefault="007C1EA8" w:rsidP="007C1EA8">
      <w:pPr>
        <w:rPr>
          <w:rFonts w:eastAsia="SimSun"/>
        </w:rPr>
      </w:pPr>
      <w:r w:rsidRPr="007D4718">
        <w:rPr>
          <w:rFonts w:eastAsia="SimSun"/>
        </w:rPr>
        <w:t xml:space="preserve">The IE </w:t>
      </w:r>
      <w:r w:rsidRPr="007D4718">
        <w:rPr>
          <w:rFonts w:eastAsia="SimSun"/>
          <w:i/>
        </w:rPr>
        <w:t>Uu-</w:t>
      </w:r>
      <w:proofErr w:type="spellStart"/>
      <w:r w:rsidRPr="007D4718">
        <w:rPr>
          <w:rFonts w:eastAsia="SimSun"/>
          <w:i/>
        </w:rPr>
        <w:t>RelayRLC</w:t>
      </w:r>
      <w:proofErr w:type="spellEnd"/>
      <w:r w:rsidRPr="007D4718">
        <w:rPr>
          <w:rFonts w:eastAsia="SimSun"/>
          <w:i/>
        </w:rPr>
        <w:t>-</w:t>
      </w:r>
      <w:proofErr w:type="spellStart"/>
      <w:r w:rsidRPr="007D4718">
        <w:rPr>
          <w:rFonts w:eastAsia="SimSun"/>
          <w:i/>
        </w:rPr>
        <w:t>ChannelID</w:t>
      </w:r>
      <w:proofErr w:type="spellEnd"/>
      <w:r w:rsidRPr="007D4718">
        <w:rPr>
          <w:rFonts w:eastAsia="SimSun"/>
          <w:i/>
        </w:rPr>
        <w:t xml:space="preserve"> </w:t>
      </w:r>
      <w:r w:rsidRPr="007D4718">
        <w:rPr>
          <w:rFonts w:eastAsia="SimSun"/>
        </w:rPr>
        <w:t xml:space="preserve">is used to identify </w:t>
      </w:r>
      <w:r w:rsidRPr="007D4718">
        <w:t>a Uu Relay RLC channel in the link between L2 U2N Relay UE</w:t>
      </w:r>
      <w:r w:rsidRPr="007D4718">
        <w:rPr>
          <w:rFonts w:eastAsia="SimSun"/>
        </w:rPr>
        <w:t xml:space="preserve"> </w:t>
      </w:r>
      <w:r w:rsidRPr="007D4718">
        <w:t>and network.</w:t>
      </w:r>
    </w:p>
    <w:p w14:paraId="4036E946" w14:textId="77777777" w:rsidR="007C1EA8" w:rsidRPr="007D4718" w:rsidRDefault="007C1EA8" w:rsidP="007C1EA8">
      <w:pPr>
        <w:pStyle w:val="TH"/>
        <w:rPr>
          <w:rFonts w:eastAsia="SimSun"/>
        </w:rPr>
      </w:pPr>
      <w:r w:rsidRPr="007D4718">
        <w:rPr>
          <w:i/>
          <w:iCs/>
        </w:rPr>
        <w:t>Uu-</w:t>
      </w:r>
      <w:proofErr w:type="spellStart"/>
      <w:r w:rsidRPr="007D4718">
        <w:rPr>
          <w:i/>
          <w:iCs/>
        </w:rPr>
        <w:t>RelayRLC</w:t>
      </w:r>
      <w:proofErr w:type="spellEnd"/>
      <w:r w:rsidRPr="007D4718">
        <w:rPr>
          <w:i/>
          <w:iCs/>
        </w:rPr>
        <w:t>-</w:t>
      </w:r>
      <w:proofErr w:type="spellStart"/>
      <w:r w:rsidRPr="007D4718">
        <w:rPr>
          <w:i/>
          <w:iCs/>
        </w:rPr>
        <w:t>ChannelID</w:t>
      </w:r>
      <w:proofErr w:type="spellEnd"/>
      <w:r w:rsidRPr="007D4718">
        <w:rPr>
          <w:rFonts w:eastAsia="SimSun"/>
        </w:rPr>
        <w:t xml:space="preserve"> information element</w:t>
      </w:r>
    </w:p>
    <w:p w14:paraId="159FEE56" w14:textId="77777777" w:rsidR="007C1EA8" w:rsidRPr="007D4718" w:rsidRDefault="007C1EA8" w:rsidP="007C1EA8">
      <w:pPr>
        <w:pStyle w:val="PL"/>
        <w:rPr>
          <w:color w:val="808080"/>
        </w:rPr>
      </w:pPr>
      <w:r w:rsidRPr="007D4718">
        <w:rPr>
          <w:color w:val="808080"/>
        </w:rPr>
        <w:t>-- ASN1START</w:t>
      </w:r>
    </w:p>
    <w:p w14:paraId="33870CCB" w14:textId="77777777" w:rsidR="007C1EA8" w:rsidRPr="007D4718" w:rsidRDefault="007C1EA8" w:rsidP="007C1EA8">
      <w:pPr>
        <w:pStyle w:val="PL"/>
        <w:rPr>
          <w:color w:val="808080"/>
        </w:rPr>
      </w:pPr>
      <w:r w:rsidRPr="007D4718">
        <w:rPr>
          <w:color w:val="808080"/>
        </w:rPr>
        <w:t>-- TAG-UU-RELAYRLC-CHANNELID-START</w:t>
      </w:r>
    </w:p>
    <w:p w14:paraId="5F02A062" w14:textId="77777777" w:rsidR="007C1EA8" w:rsidRPr="007D4718" w:rsidRDefault="007C1EA8" w:rsidP="007C1EA8">
      <w:pPr>
        <w:pStyle w:val="PL"/>
      </w:pPr>
    </w:p>
    <w:p w14:paraId="02CFCB3D" w14:textId="77777777" w:rsidR="007C1EA8" w:rsidRPr="007D4718" w:rsidRDefault="007C1EA8" w:rsidP="007C1EA8">
      <w:pPr>
        <w:pStyle w:val="PL"/>
      </w:pPr>
      <w:r w:rsidRPr="007D4718">
        <w:t xml:space="preserve">Uu-RelayRLC-ChannelID-r17 ::= </w:t>
      </w:r>
      <w:r w:rsidRPr="007D4718">
        <w:rPr>
          <w:color w:val="993366"/>
        </w:rPr>
        <w:t>INTEGER</w:t>
      </w:r>
      <w:r w:rsidRPr="007D4718">
        <w:t xml:space="preserve"> (1..maxLC-ID)</w:t>
      </w:r>
    </w:p>
    <w:p w14:paraId="78B48B65" w14:textId="77777777" w:rsidR="007C1EA8" w:rsidRPr="007D4718" w:rsidRDefault="007C1EA8" w:rsidP="007C1EA8">
      <w:pPr>
        <w:pStyle w:val="PL"/>
      </w:pPr>
    </w:p>
    <w:p w14:paraId="4154904A" w14:textId="77777777" w:rsidR="007C1EA8" w:rsidRPr="007D4718" w:rsidRDefault="007C1EA8" w:rsidP="007C1EA8">
      <w:pPr>
        <w:pStyle w:val="PL"/>
        <w:rPr>
          <w:color w:val="808080"/>
        </w:rPr>
      </w:pPr>
      <w:r w:rsidRPr="007D4718">
        <w:rPr>
          <w:color w:val="808080"/>
        </w:rPr>
        <w:t>-- TAG-UU-RELAYRLC-CHANNELID-STOP</w:t>
      </w:r>
    </w:p>
    <w:p w14:paraId="6430352E" w14:textId="77777777" w:rsidR="007C1EA8" w:rsidRPr="007D4718" w:rsidRDefault="007C1EA8" w:rsidP="007C1EA8">
      <w:pPr>
        <w:pStyle w:val="PL"/>
        <w:rPr>
          <w:color w:val="808080"/>
        </w:rPr>
      </w:pPr>
      <w:r w:rsidRPr="007D4718">
        <w:rPr>
          <w:color w:val="808080"/>
        </w:rPr>
        <w:t>-- ASN1STOP</w:t>
      </w:r>
    </w:p>
    <w:p w14:paraId="28751ECC" w14:textId="77777777" w:rsidR="007C1EA8" w:rsidRPr="007D4718" w:rsidRDefault="007C1EA8" w:rsidP="007C1EA8"/>
    <w:p w14:paraId="302B3FF8" w14:textId="77777777" w:rsidR="007C1EA8" w:rsidRPr="007D4718" w:rsidRDefault="007C1EA8" w:rsidP="007C1EA8">
      <w:pPr>
        <w:pStyle w:val="Heading4"/>
        <w:rPr>
          <w:rFonts w:eastAsia="SimSun"/>
        </w:rPr>
      </w:pPr>
      <w:bookmarkStart w:id="648" w:name="_Toc60777424"/>
      <w:bookmarkStart w:id="649" w:name="_Toc156073346"/>
      <w:r w:rsidRPr="007D4718">
        <w:rPr>
          <w:rFonts w:eastAsia="SimSun"/>
        </w:rPr>
        <w:t>–</w:t>
      </w:r>
      <w:r w:rsidRPr="007D4718">
        <w:rPr>
          <w:rFonts w:eastAsia="SimSun"/>
        </w:rPr>
        <w:tab/>
      </w:r>
      <w:proofErr w:type="spellStart"/>
      <w:r w:rsidRPr="007D4718">
        <w:rPr>
          <w:rFonts w:eastAsia="SimSun"/>
          <w:i/>
        </w:rPr>
        <w:t>UplinkTxDirectCurrentList</w:t>
      </w:r>
      <w:bookmarkEnd w:id="648"/>
      <w:bookmarkEnd w:id="649"/>
      <w:proofErr w:type="spellEnd"/>
    </w:p>
    <w:p w14:paraId="0641C7FE"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UplinkTxDirectCurrentList</w:t>
      </w:r>
      <w:proofErr w:type="spellEnd"/>
      <w:r w:rsidRPr="007D4718">
        <w:rPr>
          <w:rFonts w:eastAsia="SimSun"/>
        </w:rPr>
        <w:t xml:space="preserve"> indicates the Tx Direct Current locations per serving cell for each configured UL BWP in the serving cell, based on the BWP numerology and the associated carrier bandwidth.</w:t>
      </w:r>
    </w:p>
    <w:p w14:paraId="24A205E9" w14:textId="77777777" w:rsidR="007C1EA8" w:rsidRPr="007D4718" w:rsidRDefault="007C1EA8" w:rsidP="007C1EA8">
      <w:pPr>
        <w:pStyle w:val="TH"/>
        <w:rPr>
          <w:rFonts w:eastAsia="SimSun"/>
        </w:rPr>
      </w:pPr>
      <w:proofErr w:type="spellStart"/>
      <w:r w:rsidRPr="007D4718">
        <w:rPr>
          <w:rFonts w:eastAsia="SimSun"/>
          <w:i/>
        </w:rPr>
        <w:t>UplinkTxDirectCurrentList</w:t>
      </w:r>
      <w:proofErr w:type="spellEnd"/>
      <w:r w:rsidRPr="007D4718">
        <w:rPr>
          <w:rFonts w:eastAsia="SimSun"/>
        </w:rPr>
        <w:t xml:space="preserve"> information element</w:t>
      </w:r>
    </w:p>
    <w:p w14:paraId="76C97CAE" w14:textId="77777777" w:rsidR="007C1EA8" w:rsidRPr="007D4718" w:rsidRDefault="007C1EA8" w:rsidP="007C1EA8">
      <w:pPr>
        <w:pStyle w:val="PL"/>
        <w:rPr>
          <w:color w:val="808080"/>
        </w:rPr>
      </w:pPr>
      <w:r w:rsidRPr="007D4718">
        <w:rPr>
          <w:color w:val="808080"/>
        </w:rPr>
        <w:t>-- ASN1START</w:t>
      </w:r>
    </w:p>
    <w:p w14:paraId="2AC11287" w14:textId="77777777" w:rsidR="007C1EA8" w:rsidRPr="007D4718" w:rsidRDefault="007C1EA8" w:rsidP="007C1EA8">
      <w:pPr>
        <w:pStyle w:val="PL"/>
        <w:rPr>
          <w:color w:val="808080"/>
        </w:rPr>
      </w:pPr>
      <w:r w:rsidRPr="007D4718">
        <w:rPr>
          <w:color w:val="808080"/>
        </w:rPr>
        <w:t>-- TAG-UPLINKTXDIRECTCURRENTLIST-START</w:t>
      </w:r>
    </w:p>
    <w:p w14:paraId="4BF08D80" w14:textId="77777777" w:rsidR="007C1EA8" w:rsidRPr="007D4718" w:rsidRDefault="007C1EA8" w:rsidP="007C1EA8">
      <w:pPr>
        <w:pStyle w:val="PL"/>
      </w:pPr>
    </w:p>
    <w:p w14:paraId="667133C6" w14:textId="77777777" w:rsidR="007C1EA8" w:rsidRPr="007D4718" w:rsidRDefault="007C1EA8" w:rsidP="007C1EA8">
      <w:pPr>
        <w:pStyle w:val="PL"/>
      </w:pPr>
      <w:r w:rsidRPr="007D4718">
        <w:t xml:space="preserve">UplinkTxDirectCurrentList ::=           </w:t>
      </w:r>
      <w:r w:rsidRPr="007D4718">
        <w:rPr>
          <w:color w:val="993366"/>
        </w:rPr>
        <w:t>SEQUENCE</w:t>
      </w:r>
      <w:r w:rsidRPr="007D4718">
        <w:t xml:space="preserve"> (</w:t>
      </w:r>
      <w:r w:rsidRPr="007D4718">
        <w:rPr>
          <w:color w:val="993366"/>
        </w:rPr>
        <w:t>SIZE</w:t>
      </w:r>
      <w:r w:rsidRPr="007D4718">
        <w:t xml:space="preserve"> (1..maxNrofServingCells))</w:t>
      </w:r>
      <w:r w:rsidRPr="007D4718">
        <w:rPr>
          <w:color w:val="993366"/>
        </w:rPr>
        <w:t xml:space="preserve"> OF</w:t>
      </w:r>
      <w:r w:rsidRPr="007D4718">
        <w:t xml:space="preserve"> UplinkTxDirectCurrentCell</w:t>
      </w:r>
    </w:p>
    <w:p w14:paraId="1FDC2FB0" w14:textId="77777777" w:rsidR="007C1EA8" w:rsidRPr="007D4718" w:rsidRDefault="007C1EA8" w:rsidP="007C1EA8">
      <w:pPr>
        <w:pStyle w:val="PL"/>
      </w:pPr>
    </w:p>
    <w:p w14:paraId="5D1E36F9" w14:textId="77777777" w:rsidR="007C1EA8" w:rsidRPr="007D4718" w:rsidRDefault="007C1EA8" w:rsidP="007C1EA8">
      <w:pPr>
        <w:pStyle w:val="PL"/>
      </w:pPr>
      <w:r w:rsidRPr="007D4718">
        <w:t xml:space="preserve">UplinkTxDirectCurrentCell ::=           </w:t>
      </w:r>
      <w:r w:rsidRPr="007D4718">
        <w:rPr>
          <w:color w:val="993366"/>
        </w:rPr>
        <w:t>SEQUENCE</w:t>
      </w:r>
      <w:r w:rsidRPr="007D4718">
        <w:t xml:space="preserve"> {</w:t>
      </w:r>
    </w:p>
    <w:p w14:paraId="6B2FC599" w14:textId="77777777" w:rsidR="007C1EA8" w:rsidRPr="007D4718" w:rsidRDefault="007C1EA8" w:rsidP="007C1EA8">
      <w:pPr>
        <w:pStyle w:val="PL"/>
      </w:pPr>
      <w:r w:rsidRPr="007D4718">
        <w:t xml:space="preserve">    servCellIndex                           ServCellIndex,</w:t>
      </w:r>
    </w:p>
    <w:p w14:paraId="22BC61F0" w14:textId="77777777" w:rsidR="007C1EA8" w:rsidRPr="007D4718" w:rsidRDefault="007C1EA8" w:rsidP="007C1EA8">
      <w:pPr>
        <w:pStyle w:val="PL"/>
      </w:pPr>
      <w:r w:rsidRPr="007D4718">
        <w:t xml:space="preserve">    uplinkDirectCurrentBWP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UplinkTxDirectCurrentBWP,</w:t>
      </w:r>
    </w:p>
    <w:p w14:paraId="3006087C" w14:textId="77777777" w:rsidR="007C1EA8" w:rsidRPr="007D4718" w:rsidRDefault="007C1EA8" w:rsidP="007C1EA8">
      <w:pPr>
        <w:pStyle w:val="PL"/>
      </w:pPr>
      <w:r w:rsidRPr="007D4718">
        <w:t xml:space="preserve">    ...,</w:t>
      </w:r>
    </w:p>
    <w:p w14:paraId="72803DC8" w14:textId="77777777" w:rsidR="007C1EA8" w:rsidRPr="007D4718" w:rsidRDefault="007C1EA8" w:rsidP="007C1EA8">
      <w:pPr>
        <w:pStyle w:val="PL"/>
      </w:pPr>
      <w:r w:rsidRPr="007D4718">
        <w:t xml:space="preserve">    [[</w:t>
      </w:r>
    </w:p>
    <w:p w14:paraId="3CCF1F76" w14:textId="77777777" w:rsidR="007C1EA8" w:rsidRPr="007D4718" w:rsidRDefault="007C1EA8" w:rsidP="007C1EA8">
      <w:pPr>
        <w:pStyle w:val="PL"/>
      </w:pPr>
      <w:r w:rsidRPr="007D4718">
        <w:t xml:space="preserve">    uplinkDirectCurrentBWP-SUL              </w:t>
      </w:r>
      <w:r w:rsidRPr="007D4718">
        <w:rPr>
          <w:color w:val="993366"/>
        </w:rPr>
        <w:t>SEQUENCE</w:t>
      </w:r>
      <w:r w:rsidRPr="007D4718">
        <w:t xml:space="preserve"> (</w:t>
      </w:r>
      <w:r w:rsidRPr="007D4718">
        <w:rPr>
          <w:color w:val="993366"/>
        </w:rPr>
        <w:t>SIZE</w:t>
      </w:r>
      <w:r w:rsidRPr="007D4718">
        <w:t xml:space="preserve"> (1..maxNrofBWPs))</w:t>
      </w:r>
      <w:r w:rsidRPr="007D4718">
        <w:rPr>
          <w:color w:val="993366"/>
        </w:rPr>
        <w:t xml:space="preserve"> OF</w:t>
      </w:r>
      <w:r w:rsidRPr="007D4718">
        <w:t xml:space="preserve"> UplinkTxDirectCurrentBWP               </w:t>
      </w:r>
      <w:r w:rsidRPr="007D4718">
        <w:rPr>
          <w:color w:val="993366"/>
        </w:rPr>
        <w:t>OPTIONAL</w:t>
      </w:r>
    </w:p>
    <w:p w14:paraId="70F6CACE" w14:textId="77777777" w:rsidR="007C1EA8" w:rsidRPr="007D4718" w:rsidRDefault="007C1EA8" w:rsidP="007C1EA8">
      <w:pPr>
        <w:pStyle w:val="PL"/>
      </w:pPr>
      <w:r w:rsidRPr="007D4718">
        <w:t xml:space="preserve">    ]]</w:t>
      </w:r>
    </w:p>
    <w:p w14:paraId="46CF31FA" w14:textId="77777777" w:rsidR="007C1EA8" w:rsidRPr="007D4718" w:rsidRDefault="007C1EA8" w:rsidP="007C1EA8">
      <w:pPr>
        <w:pStyle w:val="PL"/>
      </w:pPr>
      <w:r w:rsidRPr="007D4718">
        <w:t>}</w:t>
      </w:r>
    </w:p>
    <w:p w14:paraId="15BD284D" w14:textId="77777777" w:rsidR="007C1EA8" w:rsidRPr="007D4718" w:rsidRDefault="007C1EA8" w:rsidP="007C1EA8">
      <w:pPr>
        <w:pStyle w:val="PL"/>
      </w:pPr>
    </w:p>
    <w:p w14:paraId="14BFDBB4" w14:textId="77777777" w:rsidR="007C1EA8" w:rsidRPr="007D4718" w:rsidRDefault="007C1EA8" w:rsidP="007C1EA8">
      <w:pPr>
        <w:pStyle w:val="PL"/>
      </w:pPr>
      <w:r w:rsidRPr="007D4718">
        <w:t xml:space="preserve">UplinkTxDirectCurrentBWP ::=            </w:t>
      </w:r>
      <w:r w:rsidRPr="007D4718">
        <w:rPr>
          <w:color w:val="993366"/>
        </w:rPr>
        <w:t>SEQUENCE</w:t>
      </w:r>
      <w:r w:rsidRPr="007D4718">
        <w:t xml:space="preserve"> {</w:t>
      </w:r>
    </w:p>
    <w:p w14:paraId="1F5C580B" w14:textId="77777777" w:rsidR="007C1EA8" w:rsidRPr="007D4718" w:rsidRDefault="007C1EA8" w:rsidP="007C1EA8">
      <w:pPr>
        <w:pStyle w:val="PL"/>
      </w:pPr>
      <w:r w:rsidRPr="007D4718">
        <w:t xml:space="preserve">    bwp-Id                                  BWP-Id,</w:t>
      </w:r>
    </w:p>
    <w:p w14:paraId="34AA54B2" w14:textId="77777777" w:rsidR="007C1EA8" w:rsidRPr="007D4718" w:rsidRDefault="007C1EA8" w:rsidP="007C1EA8">
      <w:pPr>
        <w:pStyle w:val="PL"/>
      </w:pPr>
      <w:r w:rsidRPr="007D4718">
        <w:t xml:space="preserve">    shift7dot5kHz                           </w:t>
      </w:r>
      <w:r w:rsidRPr="007D4718">
        <w:rPr>
          <w:color w:val="993366"/>
        </w:rPr>
        <w:t>BOOLEAN</w:t>
      </w:r>
      <w:r w:rsidRPr="007D4718">
        <w:t>,</w:t>
      </w:r>
    </w:p>
    <w:p w14:paraId="057FFB12" w14:textId="77777777" w:rsidR="007C1EA8" w:rsidRPr="007D4718" w:rsidRDefault="007C1EA8" w:rsidP="007C1EA8">
      <w:pPr>
        <w:pStyle w:val="PL"/>
      </w:pPr>
      <w:r w:rsidRPr="007D4718">
        <w:t xml:space="preserve">    txDirectCurrentLocation                 </w:t>
      </w:r>
      <w:r w:rsidRPr="007D4718">
        <w:rPr>
          <w:color w:val="993366"/>
        </w:rPr>
        <w:t>INTEGER</w:t>
      </w:r>
      <w:r w:rsidRPr="007D4718">
        <w:t xml:space="preserve"> (0..3301)</w:t>
      </w:r>
    </w:p>
    <w:p w14:paraId="19CFA32E" w14:textId="77777777" w:rsidR="007C1EA8" w:rsidRPr="007D4718" w:rsidRDefault="007C1EA8" w:rsidP="007C1EA8">
      <w:pPr>
        <w:pStyle w:val="PL"/>
      </w:pPr>
      <w:r w:rsidRPr="007D4718">
        <w:t>}</w:t>
      </w:r>
    </w:p>
    <w:p w14:paraId="4DB3D3AF" w14:textId="77777777" w:rsidR="007C1EA8" w:rsidRPr="007D4718" w:rsidRDefault="007C1EA8" w:rsidP="007C1EA8">
      <w:pPr>
        <w:pStyle w:val="PL"/>
      </w:pPr>
    </w:p>
    <w:p w14:paraId="06CCAE5B" w14:textId="77777777" w:rsidR="007C1EA8" w:rsidRPr="007D4718" w:rsidRDefault="007C1EA8" w:rsidP="007C1EA8">
      <w:pPr>
        <w:pStyle w:val="PL"/>
        <w:rPr>
          <w:color w:val="808080"/>
        </w:rPr>
      </w:pPr>
      <w:r w:rsidRPr="007D4718">
        <w:rPr>
          <w:color w:val="808080"/>
        </w:rPr>
        <w:t>-- TAG-UPLINKTXDIRECTCURRENTLIST-STOP</w:t>
      </w:r>
    </w:p>
    <w:p w14:paraId="75497B00" w14:textId="77777777" w:rsidR="007C1EA8" w:rsidRPr="007D4718" w:rsidRDefault="007C1EA8" w:rsidP="007C1EA8">
      <w:pPr>
        <w:pStyle w:val="PL"/>
        <w:rPr>
          <w:color w:val="808080"/>
        </w:rPr>
      </w:pPr>
      <w:r w:rsidRPr="007D4718">
        <w:rPr>
          <w:color w:val="808080"/>
        </w:rPr>
        <w:t>-- ASN1STOP</w:t>
      </w:r>
    </w:p>
    <w:p w14:paraId="1F0093B5"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391B2D4"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42F3F06"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UplinkTxDirectCurrentBWP</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10666D7C"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17864D34"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bwp</w:t>
            </w:r>
            <w:proofErr w:type="spellEnd"/>
            <w:r w:rsidRPr="007D4718">
              <w:rPr>
                <w:rFonts w:eastAsia="SimSun"/>
                <w:b/>
                <w:i/>
                <w:szCs w:val="22"/>
                <w:lang w:eastAsia="sv-SE"/>
              </w:rPr>
              <w:t>-Id</w:t>
            </w:r>
          </w:p>
          <w:p w14:paraId="164C83BB" w14:textId="77777777" w:rsidR="007C1EA8" w:rsidRPr="007D4718" w:rsidRDefault="007C1EA8" w:rsidP="002F28BD">
            <w:pPr>
              <w:pStyle w:val="TAL"/>
              <w:rPr>
                <w:rFonts w:eastAsia="SimSun"/>
                <w:szCs w:val="22"/>
                <w:lang w:eastAsia="sv-SE"/>
              </w:rPr>
            </w:pPr>
            <w:r w:rsidRPr="007D4718">
              <w:rPr>
                <w:rFonts w:eastAsia="SimSun"/>
                <w:szCs w:val="22"/>
                <w:lang w:eastAsia="sv-SE"/>
              </w:rPr>
              <w:t>The BWP-Id of the corresponding uplink BWP.</w:t>
            </w:r>
          </w:p>
        </w:tc>
      </w:tr>
      <w:tr w:rsidR="007C1EA8" w:rsidRPr="007D4718" w14:paraId="49336453"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482EBA3" w14:textId="77777777" w:rsidR="007C1EA8" w:rsidRPr="007D4718" w:rsidRDefault="007C1EA8" w:rsidP="002F28BD">
            <w:pPr>
              <w:pStyle w:val="TAL"/>
              <w:rPr>
                <w:rFonts w:eastAsia="SimSun"/>
                <w:szCs w:val="22"/>
                <w:lang w:eastAsia="sv-SE"/>
              </w:rPr>
            </w:pPr>
            <w:r w:rsidRPr="007D4718">
              <w:rPr>
                <w:rFonts w:eastAsia="SimSun"/>
                <w:b/>
                <w:i/>
                <w:szCs w:val="22"/>
                <w:lang w:eastAsia="sv-SE"/>
              </w:rPr>
              <w:t>shift7dot5kHz</w:t>
            </w:r>
          </w:p>
          <w:p w14:paraId="6D96B1E4"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whether there is 7.5 kHz shift or not. 7.5 kHz shift is applied if the field is set to </w:t>
            </w:r>
            <w:r w:rsidRPr="007D4718">
              <w:rPr>
                <w:i/>
                <w:iCs/>
                <w:lang w:eastAsia="en-GB"/>
              </w:rPr>
              <w:t>true</w:t>
            </w:r>
            <w:r w:rsidRPr="007D4718">
              <w:rPr>
                <w:rFonts w:eastAsia="SimSun"/>
                <w:szCs w:val="22"/>
                <w:lang w:eastAsia="sv-SE"/>
              </w:rPr>
              <w:t xml:space="preserve">. </w:t>
            </w:r>
            <w:proofErr w:type="gramStart"/>
            <w:r w:rsidRPr="007D4718">
              <w:rPr>
                <w:rFonts w:eastAsia="SimSun"/>
                <w:szCs w:val="22"/>
                <w:lang w:eastAsia="sv-SE"/>
              </w:rPr>
              <w:t>Otherwise</w:t>
            </w:r>
            <w:proofErr w:type="gramEnd"/>
            <w:r w:rsidRPr="007D4718">
              <w:rPr>
                <w:rFonts w:eastAsia="SimSun"/>
                <w:szCs w:val="22"/>
                <w:lang w:eastAsia="sv-SE"/>
              </w:rPr>
              <w:t xml:space="preserve"> 7.5 kHz shift is not applied.</w:t>
            </w:r>
          </w:p>
        </w:tc>
      </w:tr>
      <w:tr w:rsidR="007C1EA8" w:rsidRPr="007D4718" w14:paraId="65266E6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539C9E97"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txDirectCurrentLocation</w:t>
            </w:r>
            <w:proofErr w:type="spellEnd"/>
          </w:p>
          <w:p w14:paraId="3A7CE9E9" w14:textId="77777777" w:rsidR="007C1EA8" w:rsidRPr="007D4718" w:rsidRDefault="007C1EA8" w:rsidP="002F28BD">
            <w:pPr>
              <w:pStyle w:val="TAL"/>
              <w:rPr>
                <w:rFonts w:eastAsia="SimSun"/>
                <w:szCs w:val="22"/>
                <w:lang w:eastAsia="sv-SE"/>
              </w:rPr>
            </w:pPr>
            <w:r w:rsidRPr="007D4718">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0E674330"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D36D86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A893805"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UplinkTxDirectCurrentCell</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1B107F7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C18D749"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servCellIndex</w:t>
            </w:r>
            <w:proofErr w:type="spellEnd"/>
          </w:p>
          <w:p w14:paraId="1007ECB4"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serving cell ID of the serving cell corresponding to the </w:t>
            </w:r>
            <w:proofErr w:type="spellStart"/>
            <w:r w:rsidRPr="007D4718">
              <w:rPr>
                <w:rFonts w:eastAsia="SimSun"/>
                <w:i/>
                <w:lang w:eastAsia="sv-SE"/>
              </w:rPr>
              <w:t>uplinkDirectCurrentBWP</w:t>
            </w:r>
            <w:proofErr w:type="spellEnd"/>
            <w:r w:rsidRPr="007D4718">
              <w:rPr>
                <w:rFonts w:eastAsia="SimSun"/>
                <w:szCs w:val="22"/>
                <w:lang w:eastAsia="sv-SE"/>
              </w:rPr>
              <w:t>.</w:t>
            </w:r>
          </w:p>
        </w:tc>
      </w:tr>
      <w:tr w:rsidR="007C1EA8" w:rsidRPr="007D4718" w14:paraId="6A6D552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2F7F743"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uplinkDirectCurrentBWP</w:t>
            </w:r>
            <w:proofErr w:type="spellEnd"/>
          </w:p>
          <w:p w14:paraId="5DD5B428" w14:textId="77777777" w:rsidR="007C1EA8" w:rsidRPr="007D4718" w:rsidRDefault="007C1EA8" w:rsidP="002F28BD">
            <w:pPr>
              <w:pStyle w:val="TAL"/>
              <w:rPr>
                <w:rFonts w:eastAsia="SimSun"/>
                <w:szCs w:val="22"/>
                <w:lang w:eastAsia="sv-SE"/>
              </w:rPr>
            </w:pPr>
            <w:r w:rsidRPr="007D4718">
              <w:rPr>
                <w:rFonts w:eastAsia="SimSun"/>
                <w:szCs w:val="22"/>
                <w:lang w:eastAsia="sv-SE"/>
              </w:rPr>
              <w:t>The Tx Direct Current locations for all the uplink BWPs configured at the corresponding serving cell.</w:t>
            </w:r>
          </w:p>
        </w:tc>
      </w:tr>
      <w:tr w:rsidR="007C1EA8" w:rsidRPr="007D4718" w14:paraId="3B72549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F694F60"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uplinkDirectCurrentBWP</w:t>
            </w:r>
            <w:proofErr w:type="spellEnd"/>
            <w:r w:rsidRPr="007D4718">
              <w:rPr>
                <w:rFonts w:eastAsia="SimSun"/>
                <w:b/>
                <w:i/>
                <w:szCs w:val="22"/>
                <w:lang w:eastAsia="sv-SE"/>
              </w:rPr>
              <w:t>-SUL</w:t>
            </w:r>
          </w:p>
          <w:p w14:paraId="06170047" w14:textId="77777777" w:rsidR="007C1EA8" w:rsidRPr="007D4718" w:rsidRDefault="007C1EA8" w:rsidP="002F28BD">
            <w:pPr>
              <w:pStyle w:val="TAL"/>
              <w:rPr>
                <w:rFonts w:eastAsia="SimSun"/>
                <w:b/>
                <w:i/>
                <w:szCs w:val="22"/>
                <w:lang w:eastAsia="sv-SE"/>
              </w:rPr>
            </w:pPr>
            <w:r w:rsidRPr="007D4718">
              <w:rPr>
                <w:rFonts w:eastAsia="SimSun"/>
                <w:szCs w:val="22"/>
                <w:lang w:eastAsia="sv-SE"/>
              </w:rPr>
              <w:t>The Tx Direct Current locations for all the supplementary uplink BWPs configured at the corresponding serving cell.</w:t>
            </w:r>
          </w:p>
        </w:tc>
      </w:tr>
    </w:tbl>
    <w:p w14:paraId="2C234865" w14:textId="77777777" w:rsidR="007C1EA8" w:rsidRPr="007D4718" w:rsidRDefault="007C1EA8" w:rsidP="007C1EA8">
      <w:pPr>
        <w:rPr>
          <w:i/>
          <w:iCs/>
        </w:rPr>
      </w:pPr>
    </w:p>
    <w:p w14:paraId="609D1EFC" w14:textId="77777777" w:rsidR="007C1EA8" w:rsidRPr="007D4718" w:rsidRDefault="007C1EA8" w:rsidP="007C1EA8">
      <w:pPr>
        <w:pStyle w:val="Heading4"/>
        <w:rPr>
          <w:rFonts w:eastAsia="SimSun"/>
          <w:i/>
          <w:iCs/>
        </w:rPr>
      </w:pPr>
      <w:bookmarkStart w:id="650" w:name="_Toc156073347"/>
      <w:r w:rsidRPr="007D4718">
        <w:rPr>
          <w:rFonts w:eastAsia="SimSun"/>
          <w:i/>
          <w:iCs/>
        </w:rPr>
        <w:t>–</w:t>
      </w:r>
      <w:r w:rsidRPr="007D4718">
        <w:rPr>
          <w:rFonts w:eastAsia="SimSun"/>
          <w:i/>
          <w:iCs/>
        </w:rPr>
        <w:tab/>
      </w:r>
      <w:proofErr w:type="spellStart"/>
      <w:r w:rsidRPr="007D4718">
        <w:rPr>
          <w:rFonts w:eastAsia="SimSun"/>
          <w:i/>
          <w:iCs/>
        </w:rPr>
        <w:t>UplinkTxDirectCurrentMoreCarrierList</w:t>
      </w:r>
      <w:bookmarkEnd w:id="650"/>
      <w:proofErr w:type="spellEnd"/>
    </w:p>
    <w:p w14:paraId="06BA90A7"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UplinkTxDirectCurrentMoreCarrierList</w:t>
      </w:r>
      <w:proofErr w:type="spellEnd"/>
      <w:r w:rsidRPr="007D4718">
        <w:rPr>
          <w:rFonts w:eastAsia="SimSun"/>
        </w:rPr>
        <w:t xml:space="preserve"> indicates the Tx Direct Current locations for </w:t>
      </w:r>
      <w:r w:rsidRPr="007D4718">
        <w:rPr>
          <w:szCs w:val="22"/>
          <w:lang w:eastAsia="sv-SE"/>
        </w:rPr>
        <w:t>intra-band CA including one, two or more uplink carriers.</w:t>
      </w:r>
      <w:r w:rsidRPr="007D4718">
        <w:rPr>
          <w:rFonts w:eastAsia="SimSun"/>
        </w:rPr>
        <w:t xml:space="preserve"> </w:t>
      </w:r>
      <w:r w:rsidRPr="007D4718">
        <w:rPr>
          <w:rFonts w:eastAsia="Calibri"/>
          <w:szCs w:val="22"/>
          <w:lang w:eastAsia="sv-SE"/>
        </w:rPr>
        <w:t>The UE does not report the uplink Direct Current location information for SUL carrier(s).</w:t>
      </w:r>
    </w:p>
    <w:p w14:paraId="3E4C07BF" w14:textId="77777777" w:rsidR="007C1EA8" w:rsidRPr="007D4718" w:rsidRDefault="007C1EA8" w:rsidP="007C1EA8">
      <w:pPr>
        <w:pStyle w:val="TH"/>
        <w:rPr>
          <w:rFonts w:eastAsia="SimSun"/>
        </w:rPr>
      </w:pPr>
      <w:proofErr w:type="spellStart"/>
      <w:r w:rsidRPr="007D4718">
        <w:rPr>
          <w:rFonts w:eastAsia="SimSun"/>
          <w:i/>
          <w:iCs/>
        </w:rPr>
        <w:t>UplinkTxDirectCurrentMoreCarrierList</w:t>
      </w:r>
      <w:proofErr w:type="spellEnd"/>
      <w:r w:rsidRPr="007D4718">
        <w:rPr>
          <w:rFonts w:eastAsia="SimSun"/>
        </w:rPr>
        <w:t xml:space="preserve"> information element</w:t>
      </w:r>
    </w:p>
    <w:p w14:paraId="05D20341" w14:textId="77777777" w:rsidR="007C1EA8" w:rsidRPr="007D4718" w:rsidRDefault="007C1EA8" w:rsidP="007C1EA8">
      <w:pPr>
        <w:pStyle w:val="PL"/>
        <w:rPr>
          <w:color w:val="808080"/>
        </w:rPr>
      </w:pPr>
      <w:r w:rsidRPr="007D4718">
        <w:rPr>
          <w:color w:val="808080"/>
        </w:rPr>
        <w:t>-- ASN1START</w:t>
      </w:r>
    </w:p>
    <w:p w14:paraId="64D3986C" w14:textId="77777777" w:rsidR="007C1EA8" w:rsidRPr="007D4718" w:rsidRDefault="007C1EA8" w:rsidP="007C1EA8">
      <w:pPr>
        <w:pStyle w:val="PL"/>
        <w:rPr>
          <w:color w:val="808080"/>
        </w:rPr>
      </w:pPr>
      <w:r w:rsidRPr="007D4718">
        <w:rPr>
          <w:color w:val="808080"/>
        </w:rPr>
        <w:t>-- TAG-UPLINKTXDIRECTCURRENTMORECARRIERLIST-START</w:t>
      </w:r>
    </w:p>
    <w:p w14:paraId="248B4FD6" w14:textId="77777777" w:rsidR="007C1EA8" w:rsidRPr="007D4718" w:rsidRDefault="007C1EA8" w:rsidP="007C1EA8">
      <w:pPr>
        <w:pStyle w:val="PL"/>
      </w:pPr>
    </w:p>
    <w:p w14:paraId="0F828E1A" w14:textId="77777777" w:rsidR="007C1EA8" w:rsidRPr="007D4718" w:rsidRDefault="007C1EA8" w:rsidP="007C1EA8">
      <w:pPr>
        <w:pStyle w:val="PL"/>
      </w:pPr>
      <w:r w:rsidRPr="007D4718">
        <w:t xml:space="preserve">UplinkTxDirectCurrentMoreCarrierList-r17 ::=   </w:t>
      </w:r>
      <w:r w:rsidRPr="007D4718">
        <w:rPr>
          <w:color w:val="993366"/>
        </w:rPr>
        <w:t>SEQUENCE</w:t>
      </w:r>
      <w:r w:rsidRPr="007D4718">
        <w:t xml:space="preserve"> (</w:t>
      </w:r>
      <w:r w:rsidRPr="007D4718">
        <w:rPr>
          <w:color w:val="993366"/>
        </w:rPr>
        <w:t>SIZE</w:t>
      </w:r>
      <w:r w:rsidRPr="007D4718">
        <w:t xml:space="preserve"> (1..maxNrofCC-Group-r17))</w:t>
      </w:r>
      <w:r w:rsidRPr="007D4718">
        <w:rPr>
          <w:color w:val="993366"/>
        </w:rPr>
        <w:t xml:space="preserve"> OF</w:t>
      </w:r>
      <w:r w:rsidRPr="007D4718">
        <w:t xml:space="preserve"> CC-Group-r17</w:t>
      </w:r>
    </w:p>
    <w:p w14:paraId="1E922841" w14:textId="77777777" w:rsidR="007C1EA8" w:rsidRPr="007D4718" w:rsidRDefault="007C1EA8" w:rsidP="007C1EA8">
      <w:pPr>
        <w:pStyle w:val="PL"/>
      </w:pPr>
    </w:p>
    <w:p w14:paraId="681F10EA" w14:textId="77777777" w:rsidR="007C1EA8" w:rsidRPr="007D4718" w:rsidRDefault="007C1EA8" w:rsidP="007C1EA8">
      <w:pPr>
        <w:pStyle w:val="PL"/>
      </w:pPr>
      <w:r w:rsidRPr="007D4718">
        <w:t xml:space="preserve">CC-Group-r17 ::=           </w:t>
      </w:r>
      <w:r w:rsidRPr="007D4718">
        <w:rPr>
          <w:color w:val="993366"/>
        </w:rPr>
        <w:t>SEQUENCE</w:t>
      </w:r>
      <w:r w:rsidRPr="007D4718">
        <w:t xml:space="preserve"> {</w:t>
      </w:r>
    </w:p>
    <w:p w14:paraId="0AD8CFE8" w14:textId="77777777" w:rsidR="007C1EA8" w:rsidRPr="007D4718" w:rsidRDefault="007C1EA8" w:rsidP="007C1EA8">
      <w:pPr>
        <w:pStyle w:val="PL"/>
      </w:pPr>
      <w:r w:rsidRPr="007D4718">
        <w:t xml:space="preserve">    servCellIndexLower-r17     ServCellIndex,</w:t>
      </w:r>
    </w:p>
    <w:p w14:paraId="3AACA42A" w14:textId="77777777" w:rsidR="007C1EA8" w:rsidRPr="007D4718" w:rsidRDefault="007C1EA8" w:rsidP="007C1EA8">
      <w:pPr>
        <w:pStyle w:val="PL"/>
      </w:pPr>
      <w:r w:rsidRPr="007D4718">
        <w:t xml:space="preserve">    servCellIndexHigher-r17    ServCellIndex              </w:t>
      </w:r>
      <w:r w:rsidRPr="007D4718">
        <w:rPr>
          <w:color w:val="993366"/>
        </w:rPr>
        <w:t>OPTIONAL</w:t>
      </w:r>
      <w:r w:rsidRPr="007D4718">
        <w:t>,</w:t>
      </w:r>
    </w:p>
    <w:p w14:paraId="0C22B188" w14:textId="77777777" w:rsidR="007C1EA8" w:rsidRPr="007D4718" w:rsidRDefault="007C1EA8" w:rsidP="007C1EA8">
      <w:pPr>
        <w:pStyle w:val="PL"/>
      </w:pPr>
      <w:r w:rsidRPr="007D4718">
        <w:t xml:space="preserve">    defaultDC-Location-r17     DefaultDC-Location-r17,</w:t>
      </w:r>
    </w:p>
    <w:p w14:paraId="2A0172D1" w14:textId="77777777" w:rsidR="007C1EA8" w:rsidRPr="007D4718" w:rsidRDefault="007C1EA8" w:rsidP="007C1EA8">
      <w:pPr>
        <w:pStyle w:val="PL"/>
      </w:pPr>
      <w:r w:rsidRPr="007D4718">
        <w:t xml:space="preserve">    offsetToDefault-r17        </w:t>
      </w:r>
      <w:r w:rsidRPr="007D4718">
        <w:rPr>
          <w:color w:val="993366"/>
        </w:rPr>
        <w:t>CHOICE</w:t>
      </w:r>
      <w:r w:rsidRPr="007D4718">
        <w:t>{</w:t>
      </w:r>
    </w:p>
    <w:p w14:paraId="149E8F8C" w14:textId="77777777" w:rsidR="007C1EA8" w:rsidRPr="007D4718" w:rsidRDefault="007C1EA8" w:rsidP="007C1EA8">
      <w:pPr>
        <w:pStyle w:val="PL"/>
      </w:pPr>
      <w:r w:rsidRPr="007D4718">
        <w:t xml:space="preserve">        offsetValue                OffsetValue-r17,</w:t>
      </w:r>
    </w:p>
    <w:p w14:paraId="21F5BC9C" w14:textId="77777777" w:rsidR="007C1EA8" w:rsidRPr="007D4718" w:rsidRDefault="007C1EA8" w:rsidP="007C1EA8">
      <w:pPr>
        <w:pStyle w:val="PL"/>
      </w:pPr>
      <w:r w:rsidRPr="007D4718">
        <w:t xml:space="preserve">        offsetlist                 </w:t>
      </w:r>
      <w:r w:rsidRPr="007D4718">
        <w:rPr>
          <w:color w:val="993366"/>
        </w:rPr>
        <w:t>SEQUENCE</w:t>
      </w:r>
      <w:r w:rsidRPr="007D4718">
        <w:t xml:space="preserve"> (</w:t>
      </w:r>
      <w:r w:rsidRPr="007D4718">
        <w:rPr>
          <w:color w:val="993366"/>
        </w:rPr>
        <w:t>SIZE</w:t>
      </w:r>
      <w:r w:rsidRPr="007D4718">
        <w:t>(1..maxNrofReqComDC-Location-r17))</w:t>
      </w:r>
      <w:r w:rsidRPr="007D4718">
        <w:rPr>
          <w:color w:val="993366"/>
        </w:rPr>
        <w:t xml:space="preserve"> OF</w:t>
      </w:r>
      <w:r w:rsidRPr="007D4718">
        <w:t xml:space="preserve"> OffsetValue-r17</w:t>
      </w:r>
    </w:p>
    <w:p w14:paraId="6B5182D6" w14:textId="77777777" w:rsidR="007C1EA8" w:rsidRPr="007D4718" w:rsidRDefault="007C1EA8" w:rsidP="007C1EA8">
      <w:pPr>
        <w:pStyle w:val="PL"/>
      </w:pPr>
      <w:r w:rsidRPr="007D4718">
        <w:t xml:space="preserve">    }                                                     </w:t>
      </w:r>
      <w:r w:rsidRPr="007D4718">
        <w:rPr>
          <w:color w:val="993366"/>
        </w:rPr>
        <w:t>OPTIONAL</w:t>
      </w:r>
    </w:p>
    <w:p w14:paraId="3115479A" w14:textId="77777777" w:rsidR="007C1EA8" w:rsidRPr="007D4718" w:rsidRDefault="007C1EA8" w:rsidP="007C1EA8">
      <w:pPr>
        <w:pStyle w:val="PL"/>
      </w:pPr>
      <w:r w:rsidRPr="007D4718">
        <w:t>}</w:t>
      </w:r>
    </w:p>
    <w:p w14:paraId="18689C2A" w14:textId="77777777" w:rsidR="007C1EA8" w:rsidRPr="007D4718" w:rsidRDefault="007C1EA8" w:rsidP="007C1EA8">
      <w:pPr>
        <w:pStyle w:val="PL"/>
      </w:pPr>
    </w:p>
    <w:p w14:paraId="003BBA19" w14:textId="77777777" w:rsidR="007C1EA8" w:rsidRPr="007D4718" w:rsidRDefault="007C1EA8" w:rsidP="007C1EA8">
      <w:pPr>
        <w:pStyle w:val="PL"/>
      </w:pPr>
    </w:p>
    <w:p w14:paraId="0E5F0576" w14:textId="77777777" w:rsidR="007C1EA8" w:rsidRPr="007D4718" w:rsidRDefault="007C1EA8" w:rsidP="007C1EA8">
      <w:pPr>
        <w:pStyle w:val="PL"/>
      </w:pPr>
      <w:r w:rsidRPr="007D4718">
        <w:t xml:space="preserve">OffsetValue-r17::=         </w:t>
      </w:r>
      <w:r w:rsidRPr="007D4718">
        <w:rPr>
          <w:color w:val="993366"/>
        </w:rPr>
        <w:t>SEQUENCE</w:t>
      </w:r>
      <w:r w:rsidRPr="007D4718">
        <w:t xml:space="preserve"> {</w:t>
      </w:r>
    </w:p>
    <w:p w14:paraId="6E613211" w14:textId="77777777" w:rsidR="007C1EA8" w:rsidRPr="007D4718" w:rsidRDefault="007C1EA8" w:rsidP="007C1EA8">
      <w:pPr>
        <w:pStyle w:val="PL"/>
      </w:pPr>
      <w:r w:rsidRPr="007D4718">
        <w:t xml:space="preserve">    offsetValue-r17            </w:t>
      </w:r>
      <w:r w:rsidRPr="007D4718">
        <w:rPr>
          <w:color w:val="993366"/>
        </w:rPr>
        <w:t>INTEGER</w:t>
      </w:r>
      <w:r w:rsidRPr="007D4718">
        <w:t xml:space="preserve"> (-20000.. 20000),</w:t>
      </w:r>
    </w:p>
    <w:p w14:paraId="21CAB935" w14:textId="77777777" w:rsidR="007C1EA8" w:rsidRPr="007D4718" w:rsidRDefault="007C1EA8" w:rsidP="007C1EA8">
      <w:pPr>
        <w:pStyle w:val="PL"/>
      </w:pPr>
      <w:r w:rsidRPr="007D4718">
        <w:t xml:space="preserve">    shift7dot5kHz-r17          </w:t>
      </w:r>
      <w:r w:rsidRPr="007D4718">
        <w:rPr>
          <w:color w:val="993366"/>
        </w:rPr>
        <w:t>BOOLEAN</w:t>
      </w:r>
    </w:p>
    <w:p w14:paraId="792FFC0B" w14:textId="77777777" w:rsidR="007C1EA8" w:rsidRPr="007D4718" w:rsidRDefault="007C1EA8" w:rsidP="007C1EA8">
      <w:pPr>
        <w:pStyle w:val="PL"/>
      </w:pPr>
      <w:r w:rsidRPr="007D4718">
        <w:t>}</w:t>
      </w:r>
    </w:p>
    <w:p w14:paraId="40E53160" w14:textId="77777777" w:rsidR="007C1EA8" w:rsidRPr="007D4718" w:rsidRDefault="007C1EA8" w:rsidP="007C1EA8">
      <w:pPr>
        <w:pStyle w:val="PL"/>
      </w:pPr>
    </w:p>
    <w:p w14:paraId="33A4019F" w14:textId="77777777" w:rsidR="007C1EA8" w:rsidRPr="007D4718" w:rsidRDefault="007C1EA8" w:rsidP="007C1EA8">
      <w:pPr>
        <w:pStyle w:val="PL"/>
      </w:pPr>
      <w:r w:rsidRPr="007D4718">
        <w:t xml:space="preserve">DefaultDC-Location-r17 ::= </w:t>
      </w:r>
      <w:r w:rsidRPr="007D4718">
        <w:rPr>
          <w:color w:val="993366"/>
        </w:rPr>
        <w:t>CHOICE</w:t>
      </w:r>
      <w:r w:rsidRPr="007D4718">
        <w:t xml:space="preserve"> {</w:t>
      </w:r>
    </w:p>
    <w:p w14:paraId="35DF111F" w14:textId="77777777" w:rsidR="007C1EA8" w:rsidRPr="007D4718" w:rsidRDefault="007C1EA8" w:rsidP="007C1EA8">
      <w:pPr>
        <w:pStyle w:val="PL"/>
      </w:pPr>
      <w:r w:rsidRPr="007D4718">
        <w:t xml:space="preserve">    ul                         FrequencyComponent-r17,</w:t>
      </w:r>
    </w:p>
    <w:p w14:paraId="49A09C5E" w14:textId="77777777" w:rsidR="007C1EA8" w:rsidRPr="007D4718" w:rsidRDefault="007C1EA8" w:rsidP="007C1EA8">
      <w:pPr>
        <w:pStyle w:val="PL"/>
      </w:pPr>
      <w:r w:rsidRPr="007D4718">
        <w:t xml:space="preserve">    dl                         FrequencyComponent-r17,</w:t>
      </w:r>
    </w:p>
    <w:p w14:paraId="319B8E47" w14:textId="77777777" w:rsidR="007C1EA8" w:rsidRPr="007D4718" w:rsidRDefault="007C1EA8" w:rsidP="007C1EA8">
      <w:pPr>
        <w:pStyle w:val="PL"/>
      </w:pPr>
      <w:r w:rsidRPr="007D4718">
        <w:t xml:space="preserve">    ulAndDL                    FrequencyComponent-r17</w:t>
      </w:r>
    </w:p>
    <w:p w14:paraId="37AE0240" w14:textId="77777777" w:rsidR="007C1EA8" w:rsidRPr="007D4718" w:rsidRDefault="007C1EA8" w:rsidP="007C1EA8">
      <w:pPr>
        <w:pStyle w:val="PL"/>
      </w:pPr>
      <w:r w:rsidRPr="007D4718">
        <w:t>}</w:t>
      </w:r>
    </w:p>
    <w:p w14:paraId="29991D87" w14:textId="77777777" w:rsidR="007C1EA8" w:rsidRPr="007D4718" w:rsidRDefault="007C1EA8" w:rsidP="007C1EA8">
      <w:pPr>
        <w:pStyle w:val="PL"/>
      </w:pPr>
    </w:p>
    <w:p w14:paraId="720E9A6F" w14:textId="77777777" w:rsidR="007C1EA8" w:rsidRPr="007D4718" w:rsidRDefault="007C1EA8" w:rsidP="007C1EA8">
      <w:pPr>
        <w:pStyle w:val="PL"/>
      </w:pPr>
      <w:r w:rsidRPr="007D4718">
        <w:t xml:space="preserve">FrequencyComponent-r17 ::=  </w:t>
      </w:r>
      <w:r w:rsidRPr="007D4718">
        <w:rPr>
          <w:color w:val="993366"/>
        </w:rPr>
        <w:t>ENUMERATED</w:t>
      </w:r>
      <w:r w:rsidRPr="007D4718">
        <w:t xml:space="preserve"> {activeCarrier,configuredCarrier,activeBWP,configuredBWP}</w:t>
      </w:r>
    </w:p>
    <w:p w14:paraId="35477EB9" w14:textId="77777777" w:rsidR="007C1EA8" w:rsidRPr="007D4718" w:rsidRDefault="007C1EA8" w:rsidP="007C1EA8">
      <w:pPr>
        <w:pStyle w:val="PL"/>
      </w:pPr>
    </w:p>
    <w:p w14:paraId="12D5565A" w14:textId="77777777" w:rsidR="007C1EA8" w:rsidRPr="007D4718" w:rsidRDefault="007C1EA8" w:rsidP="007C1EA8">
      <w:pPr>
        <w:pStyle w:val="PL"/>
        <w:rPr>
          <w:color w:val="808080"/>
        </w:rPr>
      </w:pPr>
      <w:r w:rsidRPr="007D4718">
        <w:rPr>
          <w:color w:val="808080"/>
        </w:rPr>
        <w:t>-- TAG-UPLINKTXDIRECTCURRENTMORECARRIERLIST-STOP</w:t>
      </w:r>
    </w:p>
    <w:p w14:paraId="1D5E77B0" w14:textId="77777777" w:rsidR="007C1EA8" w:rsidRPr="007D4718" w:rsidRDefault="007C1EA8" w:rsidP="007C1EA8">
      <w:pPr>
        <w:pStyle w:val="PL"/>
        <w:rPr>
          <w:color w:val="808080"/>
        </w:rPr>
      </w:pPr>
      <w:r w:rsidRPr="007D4718">
        <w:rPr>
          <w:color w:val="808080"/>
        </w:rPr>
        <w:t>-- ASN1STOP</w:t>
      </w:r>
    </w:p>
    <w:p w14:paraId="4C226F3B"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30378C3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0121189" w14:textId="77777777" w:rsidR="007C1EA8" w:rsidRPr="007D4718" w:rsidRDefault="007C1EA8" w:rsidP="002F28BD">
            <w:pPr>
              <w:pStyle w:val="TAH"/>
              <w:rPr>
                <w:rFonts w:eastAsia="SimSun"/>
                <w:lang w:eastAsia="sv-SE"/>
              </w:rPr>
            </w:pPr>
            <w:proofErr w:type="spellStart"/>
            <w:r w:rsidRPr="007D4718">
              <w:rPr>
                <w:rFonts w:eastAsia="SimSun"/>
                <w:i/>
                <w:iCs/>
                <w:lang w:eastAsia="sv-SE"/>
              </w:rPr>
              <w:t>UplinkTxDirectCurrentMoreCarrierList</w:t>
            </w:r>
            <w:proofErr w:type="spellEnd"/>
            <w:r w:rsidRPr="007D4718">
              <w:rPr>
                <w:rFonts w:eastAsia="SimSun"/>
                <w:lang w:eastAsia="sv-SE"/>
              </w:rPr>
              <w:t xml:space="preserve"> and </w:t>
            </w:r>
            <w:r w:rsidRPr="007D4718">
              <w:rPr>
                <w:rFonts w:eastAsia="SimSun"/>
                <w:i/>
                <w:iCs/>
                <w:lang w:eastAsia="sv-SE"/>
              </w:rPr>
              <w:t>CC-Group</w:t>
            </w:r>
            <w:r w:rsidRPr="007D4718">
              <w:rPr>
                <w:rFonts w:eastAsia="SimSun"/>
                <w:lang w:eastAsia="sv-SE"/>
              </w:rPr>
              <w:t xml:space="preserve"> field descriptions</w:t>
            </w:r>
          </w:p>
        </w:tc>
      </w:tr>
      <w:tr w:rsidR="007C1EA8" w:rsidRPr="007D4718" w14:paraId="1FB6DE29"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E0ACC7B" w14:textId="77777777" w:rsidR="007C1EA8" w:rsidRPr="007D4718" w:rsidRDefault="007C1EA8" w:rsidP="002F28BD">
            <w:pPr>
              <w:pStyle w:val="TAL"/>
              <w:rPr>
                <w:rFonts w:eastAsia="SimSun"/>
                <w:b/>
                <w:bCs/>
                <w:i/>
                <w:iCs/>
                <w:lang w:eastAsia="sv-SE"/>
              </w:rPr>
            </w:pPr>
            <w:r w:rsidRPr="007D4718">
              <w:rPr>
                <w:rFonts w:eastAsia="SimSun"/>
                <w:b/>
                <w:bCs/>
                <w:i/>
                <w:iCs/>
                <w:lang w:eastAsia="sv-SE"/>
              </w:rPr>
              <w:t>CC-Group</w:t>
            </w:r>
          </w:p>
          <w:p w14:paraId="5F5374DB" w14:textId="77777777" w:rsidR="007C1EA8" w:rsidRPr="007D4718" w:rsidRDefault="007C1EA8" w:rsidP="002F28BD">
            <w:pPr>
              <w:pStyle w:val="TAL"/>
              <w:rPr>
                <w:rFonts w:eastAsia="SimSun"/>
                <w:lang w:eastAsia="sv-SE"/>
              </w:rPr>
            </w:pPr>
            <w:r w:rsidRPr="007D4718">
              <w:rPr>
                <w:rFonts w:eastAsia="SimSun"/>
                <w:lang w:eastAsia="sv-SE"/>
              </w:rPr>
              <w:t>The contiguous carriers sharing the same PA in an intra-band UL CA configuration.</w:t>
            </w:r>
            <w:r w:rsidRPr="007D4718">
              <w:t xml:space="preserve"> </w:t>
            </w:r>
            <w:r w:rsidRPr="007D4718">
              <w:rPr>
                <w:rFonts w:eastAsia="SimSun"/>
                <w:lang w:eastAsia="sv-SE"/>
              </w:rPr>
              <w:t xml:space="preserve">The UE shall report only one </w:t>
            </w:r>
            <w:r w:rsidRPr="007D4718">
              <w:rPr>
                <w:rFonts w:eastAsia="SimSun"/>
                <w:lang w:eastAsia="zh-CN"/>
              </w:rPr>
              <w:t>DC</w:t>
            </w:r>
            <w:r w:rsidRPr="007D4718">
              <w:rPr>
                <w:rFonts w:eastAsia="SimSun"/>
                <w:lang w:eastAsia="sv-SE"/>
              </w:rPr>
              <w:t xml:space="preserve"> location for an intra-band CC combination with one active uplink carrier in case </w:t>
            </w:r>
            <w:proofErr w:type="spellStart"/>
            <w:r w:rsidRPr="007D4718">
              <w:rPr>
                <w:rFonts w:eastAsia="SimSun"/>
                <w:i/>
                <w:iCs/>
                <w:lang w:eastAsia="sv-SE"/>
              </w:rPr>
              <w:t>DefaultDC</w:t>
            </w:r>
            <w:proofErr w:type="spellEnd"/>
            <w:r w:rsidRPr="007D4718">
              <w:rPr>
                <w:rFonts w:eastAsia="SimSun"/>
                <w:i/>
                <w:iCs/>
                <w:lang w:eastAsia="sv-SE"/>
              </w:rPr>
              <w:t xml:space="preserve">-Location </w:t>
            </w:r>
            <w:r w:rsidRPr="007D4718">
              <w:rPr>
                <w:rFonts w:eastAsia="SimSun"/>
                <w:lang w:eastAsia="sv-SE"/>
              </w:rPr>
              <w:t xml:space="preserve">is set to </w:t>
            </w:r>
            <w:proofErr w:type="spellStart"/>
            <w:r w:rsidRPr="007D4718">
              <w:rPr>
                <w:rFonts w:eastAsia="SimSun"/>
                <w:i/>
                <w:iCs/>
                <w:lang w:eastAsia="sv-SE"/>
              </w:rPr>
              <w:t>activeCarrier</w:t>
            </w:r>
            <w:proofErr w:type="spellEnd"/>
            <w:r w:rsidRPr="007D4718">
              <w:rPr>
                <w:rFonts w:eastAsia="SimSun"/>
                <w:lang w:eastAsia="sv-SE"/>
              </w:rPr>
              <w:t xml:space="preserve"> or </w:t>
            </w:r>
            <w:proofErr w:type="spellStart"/>
            <w:r w:rsidRPr="007D4718">
              <w:rPr>
                <w:rFonts w:eastAsia="SimSun"/>
                <w:i/>
                <w:iCs/>
                <w:lang w:eastAsia="sv-SE"/>
              </w:rPr>
              <w:t>activeBWP</w:t>
            </w:r>
            <w:proofErr w:type="spellEnd"/>
            <w:r w:rsidRPr="007D4718">
              <w:rPr>
                <w:rFonts w:eastAsia="SimSun"/>
                <w:lang w:eastAsia="sv-SE"/>
              </w:rPr>
              <w:t>.</w:t>
            </w:r>
          </w:p>
        </w:tc>
      </w:tr>
      <w:tr w:rsidR="007C1EA8" w:rsidRPr="007D4718" w14:paraId="0992B08A" w14:textId="77777777" w:rsidTr="002F28BD">
        <w:tc>
          <w:tcPr>
            <w:tcW w:w="14173" w:type="dxa"/>
            <w:tcBorders>
              <w:top w:val="single" w:sz="4" w:space="0" w:color="auto"/>
              <w:left w:val="single" w:sz="4" w:space="0" w:color="auto"/>
              <w:bottom w:val="single" w:sz="4" w:space="0" w:color="auto"/>
              <w:right w:val="single" w:sz="4" w:space="0" w:color="auto"/>
            </w:tcBorders>
          </w:tcPr>
          <w:p w14:paraId="45759440"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defaultDC</w:t>
            </w:r>
            <w:proofErr w:type="spellEnd"/>
            <w:r w:rsidRPr="007D4718">
              <w:rPr>
                <w:rFonts w:eastAsia="SimSun"/>
                <w:b/>
                <w:bCs/>
                <w:i/>
                <w:iCs/>
                <w:lang w:eastAsia="sv-SE"/>
              </w:rPr>
              <w:t>-Location</w:t>
            </w:r>
          </w:p>
          <w:p w14:paraId="4AC52E6C" w14:textId="77777777" w:rsidR="007C1EA8" w:rsidRPr="007D4718" w:rsidRDefault="007C1EA8" w:rsidP="002F28BD">
            <w:pPr>
              <w:pStyle w:val="TAL"/>
              <w:rPr>
                <w:rFonts w:eastAsia="SimSun"/>
                <w:lang w:eastAsia="sv-SE"/>
              </w:rPr>
            </w:pPr>
            <w:r w:rsidRPr="007D4718">
              <w:rPr>
                <w:rFonts w:eastAsia="SimSun"/>
                <w:lang w:eastAsia="sv-SE"/>
              </w:rPr>
              <w:t>Indicates the default DC location derivation option.</w:t>
            </w:r>
            <w:r w:rsidRPr="007D4718">
              <w:rPr>
                <w:rFonts w:eastAsia="MS Mincho"/>
              </w:rPr>
              <w:t xml:space="preserve"> </w:t>
            </w:r>
            <w:r w:rsidRPr="007D4718">
              <w:rPr>
                <w:rFonts w:cs="Arial"/>
                <w:bCs/>
                <w:iCs/>
                <w:szCs w:val="18"/>
              </w:rPr>
              <w:t xml:space="preserve">The default Tx Direct Current is located at the mathematical </w:t>
            </w:r>
            <w:proofErr w:type="spellStart"/>
            <w:r w:rsidRPr="007D4718">
              <w:rPr>
                <w:rFonts w:cs="Arial"/>
                <w:bCs/>
                <w:iCs/>
                <w:szCs w:val="18"/>
              </w:rPr>
              <w:t>center</w:t>
            </w:r>
            <w:proofErr w:type="spellEnd"/>
            <w:r w:rsidRPr="007D4718">
              <w:rPr>
                <w:rFonts w:cs="Arial"/>
                <w:bCs/>
                <w:iCs/>
                <w:szCs w:val="18"/>
              </w:rPr>
              <w:t xml:space="preserve"> of the UE bandwidth, i.e. between the</w:t>
            </w:r>
            <w:r w:rsidRPr="007D4718">
              <w:rPr>
                <w:rFonts w:cs="Arial"/>
                <w:szCs w:val="18"/>
              </w:rPr>
              <w:t xml:space="preserve"> lower edge of the lowest subcarrier of the lowest frequency component and the upper edge of the highest subcarrier of the highest frequency component, </w:t>
            </w:r>
            <w:r w:rsidRPr="007D4718">
              <w:rPr>
                <w:bCs/>
                <w:iCs/>
              </w:rPr>
              <w:t>rounded to the subcarrier grid of the lowest SCS defined for the component carrier on which the default Direct Current is located.</w:t>
            </w:r>
            <w:r w:rsidRPr="007D4718">
              <w:rPr>
                <w:rFonts w:cs="Arial"/>
                <w:szCs w:val="18"/>
              </w:rPr>
              <w:t xml:space="preserve"> The lowest and highest frequency components used for derivation of mathematical </w:t>
            </w:r>
            <w:proofErr w:type="spellStart"/>
            <w:r w:rsidRPr="007D4718">
              <w:rPr>
                <w:rFonts w:cs="Arial"/>
                <w:szCs w:val="18"/>
              </w:rPr>
              <w:t>center</w:t>
            </w:r>
            <w:proofErr w:type="spellEnd"/>
            <w:r w:rsidRPr="007D4718">
              <w:rPr>
                <w:rFonts w:cs="Arial"/>
                <w:szCs w:val="18"/>
              </w:rPr>
              <w:t xml:space="preserve"> are indicated by </w:t>
            </w:r>
            <w:proofErr w:type="spellStart"/>
            <w:r w:rsidRPr="007D4718">
              <w:rPr>
                <w:rFonts w:cs="Arial"/>
                <w:i/>
                <w:szCs w:val="18"/>
              </w:rPr>
              <w:t>FrequencyComponent</w:t>
            </w:r>
            <w:proofErr w:type="spellEnd"/>
            <w:r w:rsidRPr="007D4718">
              <w:rPr>
                <w:rFonts w:cs="Arial"/>
                <w:iCs/>
                <w:szCs w:val="18"/>
              </w:rPr>
              <w:t xml:space="preserve"> in the associated </w:t>
            </w:r>
            <w:r w:rsidRPr="007D4718">
              <w:rPr>
                <w:rFonts w:eastAsia="SimSun"/>
                <w:i/>
                <w:iCs/>
                <w:lang w:eastAsia="sv-SE"/>
              </w:rPr>
              <w:t>CC-Group</w:t>
            </w:r>
            <w:r w:rsidRPr="007D4718">
              <w:rPr>
                <w:rFonts w:cs="Arial"/>
                <w:szCs w:val="18"/>
              </w:rPr>
              <w:t>,</w:t>
            </w:r>
            <w:r w:rsidRPr="007D4718">
              <w:t xml:space="preserve"> </w:t>
            </w:r>
            <w:r w:rsidRPr="007D4718">
              <w:rPr>
                <w:rFonts w:cs="Arial"/>
                <w:szCs w:val="18"/>
              </w:rPr>
              <w:t>where the lowest frequency component and the highest frequency component may be the same</w:t>
            </w:r>
            <w:r w:rsidRPr="007D4718">
              <w:rPr>
                <w:bCs/>
                <w:iCs/>
              </w:rPr>
              <w:t xml:space="preserve">. If the mathematical </w:t>
            </w:r>
            <w:proofErr w:type="spellStart"/>
            <w:r w:rsidRPr="007D4718">
              <w:rPr>
                <w:bCs/>
                <w:iCs/>
              </w:rPr>
              <w:t>center</w:t>
            </w:r>
            <w:proofErr w:type="spellEnd"/>
            <w:r w:rsidRPr="007D4718">
              <w:rPr>
                <w:bCs/>
                <w:iCs/>
              </w:rPr>
              <w:t xml:space="preserve"> of the UE bandwidth lands on frequencies where there is no subcarrier grid defined, the subcarrier grid of the lowest SCS of the nearest lower frequency component carrier shall be extended to cover the frequency of the mathematical default Direct Current location.</w:t>
            </w:r>
          </w:p>
        </w:tc>
      </w:tr>
      <w:tr w:rsidR="007C1EA8" w:rsidRPr="007D4718" w14:paraId="29FFBCA0" w14:textId="77777777" w:rsidTr="002F28BD">
        <w:tc>
          <w:tcPr>
            <w:tcW w:w="14173" w:type="dxa"/>
            <w:tcBorders>
              <w:top w:val="single" w:sz="4" w:space="0" w:color="auto"/>
              <w:left w:val="single" w:sz="4" w:space="0" w:color="auto"/>
              <w:bottom w:val="single" w:sz="4" w:space="0" w:color="auto"/>
              <w:right w:val="single" w:sz="4" w:space="0" w:color="auto"/>
            </w:tcBorders>
          </w:tcPr>
          <w:p w14:paraId="5B8B66A9"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offsetToDefault</w:t>
            </w:r>
            <w:proofErr w:type="spellEnd"/>
          </w:p>
          <w:p w14:paraId="0DEE5B02" w14:textId="77777777" w:rsidR="007C1EA8" w:rsidRPr="007D4718" w:rsidRDefault="007C1EA8" w:rsidP="002F28BD">
            <w:pPr>
              <w:pStyle w:val="TAL"/>
              <w:rPr>
                <w:rFonts w:eastAsia="SimSun"/>
                <w:lang w:eastAsia="sv-SE"/>
              </w:rPr>
            </w:pPr>
            <w:r w:rsidRPr="007D4718">
              <w:rPr>
                <w:rFonts w:eastAsia="SimSun"/>
                <w:lang w:eastAsia="sv-SE"/>
              </w:rPr>
              <w:t xml:space="preserve">Indicates the DC location offset to the default DC location derived from </w:t>
            </w:r>
            <w:proofErr w:type="spellStart"/>
            <w:r w:rsidRPr="007D4718">
              <w:rPr>
                <w:rFonts w:eastAsia="SimSun"/>
                <w:i/>
                <w:iCs/>
                <w:lang w:eastAsia="sv-SE"/>
              </w:rPr>
              <w:t>defaultDC</w:t>
            </w:r>
            <w:proofErr w:type="spellEnd"/>
            <w:r w:rsidRPr="007D4718">
              <w:rPr>
                <w:rFonts w:eastAsia="SimSun"/>
                <w:i/>
                <w:iCs/>
                <w:lang w:eastAsia="sv-SE"/>
              </w:rPr>
              <w:t>-Location</w:t>
            </w:r>
            <w:r w:rsidRPr="007D4718">
              <w:rPr>
                <w:rFonts w:eastAsia="SimSun"/>
                <w:lang w:eastAsia="zh-CN"/>
              </w:rPr>
              <w:t xml:space="preserve">. </w:t>
            </w:r>
            <w:r w:rsidRPr="007D4718">
              <w:rPr>
                <w:rFonts w:eastAsia="SimSun"/>
                <w:lang w:eastAsia="sv-SE"/>
              </w:rPr>
              <w:t xml:space="preserve">The lowest SCS in the CC group is used as the offset granularity. Value 0 </w:t>
            </w:r>
            <w:proofErr w:type="spellStart"/>
            <w:r w:rsidRPr="007D4718">
              <w:rPr>
                <w:rFonts w:eastAsia="SimSun"/>
                <w:lang w:eastAsia="sv-SE"/>
              </w:rPr>
              <w:t>respresents</w:t>
            </w:r>
            <w:proofErr w:type="spellEnd"/>
            <w:r w:rsidRPr="007D4718">
              <w:rPr>
                <w:rFonts w:eastAsia="SimSun"/>
                <w:lang w:eastAsia="sv-SE"/>
              </w:rPr>
              <w:t xml:space="preserve"> no offset.</w:t>
            </w:r>
          </w:p>
          <w:p w14:paraId="0C2607A3" w14:textId="77777777" w:rsidR="007C1EA8" w:rsidRPr="007D4718" w:rsidRDefault="007C1EA8" w:rsidP="002F28BD">
            <w:pPr>
              <w:pStyle w:val="TAL"/>
              <w:rPr>
                <w:rFonts w:eastAsia="SimSun"/>
                <w:lang w:eastAsia="sv-SE"/>
              </w:rPr>
            </w:pPr>
            <w:proofErr w:type="spellStart"/>
            <w:r w:rsidRPr="007D4718">
              <w:rPr>
                <w:rFonts w:eastAsia="SimSun"/>
                <w:lang w:eastAsia="sv-SE"/>
              </w:rPr>
              <w:t>offsetValue</w:t>
            </w:r>
            <w:proofErr w:type="spellEnd"/>
            <w:r w:rsidRPr="007D4718">
              <w:rPr>
                <w:rFonts w:eastAsia="SimSun"/>
                <w:lang w:eastAsia="sv-SE"/>
              </w:rPr>
              <w:t xml:space="preserve"> is used in case </w:t>
            </w:r>
            <w:proofErr w:type="spellStart"/>
            <w:r w:rsidRPr="007D4718">
              <w:rPr>
                <w:rFonts w:eastAsia="SimSun"/>
                <w:i/>
                <w:iCs/>
                <w:lang w:eastAsia="sv-SE"/>
              </w:rPr>
              <w:t>DefaultDC</w:t>
            </w:r>
            <w:proofErr w:type="spellEnd"/>
            <w:r w:rsidRPr="007D4718">
              <w:rPr>
                <w:rFonts w:eastAsia="SimSun"/>
                <w:i/>
                <w:iCs/>
                <w:lang w:eastAsia="sv-SE"/>
              </w:rPr>
              <w:t>-Location</w:t>
            </w:r>
            <w:r w:rsidRPr="007D4718">
              <w:rPr>
                <w:rFonts w:eastAsia="SimSun"/>
                <w:lang w:eastAsia="sv-SE"/>
              </w:rPr>
              <w:t xml:space="preserve"> is set to </w:t>
            </w:r>
            <w:proofErr w:type="spellStart"/>
            <w:r w:rsidRPr="007D4718">
              <w:rPr>
                <w:rFonts w:eastAsia="SimSun"/>
                <w:i/>
                <w:lang w:eastAsia="sv-SE"/>
              </w:rPr>
              <w:t>configuredCarrier</w:t>
            </w:r>
            <w:proofErr w:type="spellEnd"/>
            <w:r w:rsidRPr="007D4718">
              <w:rPr>
                <w:rFonts w:eastAsia="SimSun"/>
                <w:lang w:eastAsia="sv-SE"/>
              </w:rPr>
              <w:t xml:space="preserve"> or </w:t>
            </w:r>
            <w:proofErr w:type="spellStart"/>
            <w:r w:rsidRPr="007D4718">
              <w:rPr>
                <w:rFonts w:eastAsia="SimSun"/>
                <w:i/>
                <w:lang w:eastAsia="sv-SE"/>
              </w:rPr>
              <w:t>configuredBWP</w:t>
            </w:r>
            <w:proofErr w:type="spellEnd"/>
            <w:r w:rsidRPr="007D4718">
              <w:rPr>
                <w:rFonts w:eastAsia="SimSun"/>
                <w:iCs/>
                <w:lang w:eastAsia="sv-SE"/>
              </w:rPr>
              <w:t xml:space="preserve">. </w:t>
            </w:r>
            <w:proofErr w:type="spellStart"/>
            <w:r w:rsidRPr="007D4718">
              <w:rPr>
                <w:rFonts w:eastAsia="SimSun"/>
                <w:i/>
                <w:iCs/>
                <w:lang w:eastAsia="sv-SE"/>
              </w:rPr>
              <w:t>offsetlist</w:t>
            </w:r>
            <w:proofErr w:type="spellEnd"/>
            <w:r w:rsidRPr="007D4718">
              <w:rPr>
                <w:rFonts w:eastAsia="SimSun"/>
                <w:lang w:eastAsia="sv-SE"/>
              </w:rPr>
              <w:t xml:space="preserve"> is used in case </w:t>
            </w:r>
            <w:proofErr w:type="spellStart"/>
            <w:r w:rsidRPr="007D4718">
              <w:rPr>
                <w:rFonts w:eastAsia="SimSun"/>
                <w:i/>
                <w:iCs/>
                <w:lang w:eastAsia="sv-SE"/>
              </w:rPr>
              <w:t>DefaultDC</w:t>
            </w:r>
            <w:proofErr w:type="spellEnd"/>
            <w:r w:rsidRPr="007D4718">
              <w:rPr>
                <w:rFonts w:eastAsia="SimSun"/>
                <w:i/>
                <w:iCs/>
                <w:lang w:eastAsia="sv-SE"/>
              </w:rPr>
              <w:t>-Location</w:t>
            </w:r>
            <w:r w:rsidRPr="007D4718">
              <w:rPr>
                <w:rFonts w:eastAsia="SimSun"/>
                <w:lang w:eastAsia="sv-SE"/>
              </w:rPr>
              <w:t xml:space="preserve"> is set to </w:t>
            </w:r>
            <w:proofErr w:type="spellStart"/>
            <w:r w:rsidRPr="007D4718">
              <w:rPr>
                <w:rFonts w:eastAsia="SimSun"/>
                <w:i/>
                <w:iCs/>
                <w:lang w:eastAsia="sv-SE"/>
              </w:rPr>
              <w:t>activeCarrier</w:t>
            </w:r>
            <w:proofErr w:type="spellEnd"/>
            <w:r w:rsidRPr="007D4718">
              <w:rPr>
                <w:rFonts w:eastAsia="SimSun"/>
                <w:lang w:eastAsia="sv-SE"/>
              </w:rPr>
              <w:t xml:space="preserve"> or </w:t>
            </w:r>
            <w:proofErr w:type="spellStart"/>
            <w:r w:rsidRPr="007D4718">
              <w:rPr>
                <w:rFonts w:eastAsia="SimSun"/>
                <w:i/>
                <w:iCs/>
                <w:lang w:eastAsia="sv-SE"/>
              </w:rPr>
              <w:t>activeBWP</w:t>
            </w:r>
            <w:proofErr w:type="spellEnd"/>
            <w:r w:rsidRPr="007D4718">
              <w:rPr>
                <w:rFonts w:eastAsia="SimSun"/>
                <w:lang w:eastAsia="sv-SE"/>
              </w:rPr>
              <w:t xml:space="preserve">. Each entity in this list corresponds to the entry in </w:t>
            </w:r>
            <w:proofErr w:type="gramStart"/>
            <w:r w:rsidRPr="007D4718">
              <w:rPr>
                <w:rFonts w:eastAsia="SimSun"/>
                <w:lang w:eastAsia="sv-SE"/>
              </w:rPr>
              <w:t>carriers</w:t>
            </w:r>
            <w:proofErr w:type="gramEnd"/>
            <w:r w:rsidRPr="007D4718">
              <w:rPr>
                <w:rFonts w:eastAsia="SimSun"/>
                <w:lang w:eastAsia="sv-SE"/>
              </w:rPr>
              <w:t xml:space="preserve"> combination in </w:t>
            </w:r>
            <w:proofErr w:type="spellStart"/>
            <w:r w:rsidRPr="007D4718">
              <w:rPr>
                <w:rFonts w:eastAsia="SimSun"/>
                <w:i/>
                <w:iCs/>
                <w:lang w:eastAsia="sv-SE"/>
              </w:rPr>
              <w:t>IntraBandCC-CombinationReqList</w:t>
            </w:r>
            <w:proofErr w:type="spellEnd"/>
            <w:r w:rsidRPr="007D4718">
              <w:rPr>
                <w:rFonts w:eastAsia="SimSun"/>
                <w:lang w:eastAsia="sv-SE"/>
              </w:rPr>
              <w:t xml:space="preserve"> of the intra-band CA component. For each CC group, the UE shall include the same number of entries, and listed in the same order as in CC-</w:t>
            </w:r>
            <w:proofErr w:type="spellStart"/>
            <w:r w:rsidRPr="007D4718">
              <w:rPr>
                <w:rFonts w:eastAsia="SimSun"/>
                <w:lang w:eastAsia="sv-SE"/>
              </w:rPr>
              <w:t>CombinationList</w:t>
            </w:r>
            <w:proofErr w:type="spellEnd"/>
            <w:r w:rsidRPr="007D4718">
              <w:rPr>
                <w:rFonts w:eastAsia="SimSun"/>
                <w:lang w:eastAsia="sv-SE"/>
              </w:rPr>
              <w:t xml:space="preserve">. If </w:t>
            </w:r>
            <w:proofErr w:type="spellStart"/>
            <w:r w:rsidRPr="007D4718">
              <w:rPr>
                <w:rFonts w:eastAsia="SimSun"/>
                <w:i/>
                <w:iCs/>
                <w:lang w:eastAsia="sv-SE"/>
              </w:rPr>
              <w:t>DefaultDC</w:t>
            </w:r>
            <w:proofErr w:type="spellEnd"/>
            <w:r w:rsidRPr="007D4718">
              <w:rPr>
                <w:rFonts w:eastAsia="SimSun"/>
                <w:i/>
                <w:iCs/>
                <w:lang w:eastAsia="sv-SE"/>
              </w:rPr>
              <w:t>-Location</w:t>
            </w:r>
            <w:r w:rsidRPr="007D4718">
              <w:rPr>
                <w:rFonts w:eastAsia="SimSun"/>
                <w:lang w:eastAsia="sv-SE"/>
              </w:rPr>
              <w:t xml:space="preserve"> is set the </w:t>
            </w:r>
            <w:proofErr w:type="spellStart"/>
            <w:r w:rsidRPr="007D4718">
              <w:rPr>
                <w:rFonts w:eastAsia="SimSun"/>
                <w:i/>
                <w:iCs/>
                <w:lang w:eastAsia="sv-SE"/>
              </w:rPr>
              <w:t>activeCarrier</w:t>
            </w:r>
            <w:proofErr w:type="spellEnd"/>
            <w:r w:rsidRPr="007D4718">
              <w:rPr>
                <w:rFonts w:eastAsia="SimSun"/>
                <w:lang w:eastAsia="sv-SE"/>
              </w:rPr>
              <w:t xml:space="preserve">, same </w:t>
            </w:r>
            <w:proofErr w:type="spellStart"/>
            <w:r w:rsidRPr="007D4718">
              <w:rPr>
                <w:rFonts w:eastAsia="SimSun"/>
                <w:lang w:eastAsia="sv-SE"/>
              </w:rPr>
              <w:t>offsetValue</w:t>
            </w:r>
            <w:proofErr w:type="spellEnd"/>
            <w:r w:rsidRPr="007D4718">
              <w:rPr>
                <w:rFonts w:eastAsia="SimSun"/>
                <w:lang w:eastAsia="sv-SE"/>
              </w:rPr>
              <w:t xml:space="preserve"> is signalled for all requested </w:t>
            </w:r>
            <w:proofErr w:type="gramStart"/>
            <w:r w:rsidRPr="007D4718">
              <w:rPr>
                <w:rFonts w:eastAsia="SimSun"/>
                <w:lang w:eastAsia="sv-SE"/>
              </w:rPr>
              <w:t>carriers</w:t>
            </w:r>
            <w:proofErr w:type="gramEnd"/>
            <w:r w:rsidRPr="007D4718">
              <w:rPr>
                <w:rFonts w:eastAsia="SimSun"/>
                <w:lang w:eastAsia="sv-SE"/>
              </w:rPr>
              <w:t xml:space="preserve"> combinations with same active carriers states(regardless of the active BWP index).</w:t>
            </w:r>
          </w:p>
        </w:tc>
      </w:tr>
      <w:tr w:rsidR="007C1EA8" w:rsidRPr="007D4718" w14:paraId="1E8FABE2"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F419BF"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servCellIndexHigher</w:t>
            </w:r>
            <w:proofErr w:type="spellEnd"/>
          </w:p>
          <w:p w14:paraId="798C8322" w14:textId="77777777" w:rsidR="007C1EA8" w:rsidRPr="007D4718" w:rsidRDefault="007C1EA8" w:rsidP="002F28BD">
            <w:pPr>
              <w:pStyle w:val="TAL"/>
              <w:rPr>
                <w:rFonts w:eastAsia="SimSun"/>
                <w:lang w:eastAsia="sv-SE"/>
              </w:rPr>
            </w:pPr>
            <w:r w:rsidRPr="007D4718">
              <w:rPr>
                <w:rFonts w:eastAsia="SimSun"/>
                <w:lang w:eastAsia="sv-SE"/>
              </w:rPr>
              <w:t xml:space="preserve">Indicates the serving cell index of the highest edge of the </w:t>
            </w:r>
            <w:r w:rsidRPr="007D4718">
              <w:rPr>
                <w:rFonts w:eastAsia="SimSun"/>
                <w:i/>
                <w:iCs/>
                <w:lang w:eastAsia="sv-SE"/>
              </w:rPr>
              <w:t>CC-Group</w:t>
            </w:r>
            <w:r w:rsidRPr="007D4718">
              <w:rPr>
                <w:rFonts w:eastAsia="SimSun"/>
                <w:lang w:eastAsia="sv-SE"/>
              </w:rPr>
              <w:t xml:space="preserve">. If </w:t>
            </w:r>
            <w:proofErr w:type="spellStart"/>
            <w:r w:rsidRPr="007D4718">
              <w:rPr>
                <w:rFonts w:eastAsia="SimSun"/>
                <w:lang w:eastAsia="sv-SE"/>
              </w:rPr>
              <w:t>asbsent</w:t>
            </w:r>
            <w:proofErr w:type="spellEnd"/>
            <w:r w:rsidRPr="007D4718">
              <w:rPr>
                <w:rFonts w:eastAsia="SimSun"/>
                <w:lang w:eastAsia="sv-SE"/>
              </w:rPr>
              <w:t xml:space="preserve">, there is only one carrier in this group indicated by </w:t>
            </w:r>
            <w:proofErr w:type="spellStart"/>
            <w:r w:rsidRPr="007D4718">
              <w:rPr>
                <w:rFonts w:eastAsia="SimSun"/>
                <w:i/>
                <w:iCs/>
                <w:lang w:eastAsia="sv-SE"/>
              </w:rPr>
              <w:t>servCellIndexLower</w:t>
            </w:r>
            <w:proofErr w:type="spellEnd"/>
            <w:r w:rsidRPr="007D4718">
              <w:rPr>
                <w:rFonts w:eastAsia="SimSun"/>
                <w:lang w:eastAsia="sv-SE"/>
              </w:rPr>
              <w:t>.</w:t>
            </w:r>
          </w:p>
        </w:tc>
      </w:tr>
      <w:tr w:rsidR="007C1EA8" w:rsidRPr="007D4718" w14:paraId="68913F7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8C1D299"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servCellIndexLower</w:t>
            </w:r>
            <w:proofErr w:type="spellEnd"/>
          </w:p>
          <w:p w14:paraId="0EB8F4BA" w14:textId="77777777" w:rsidR="007C1EA8" w:rsidRPr="007D4718" w:rsidRDefault="007C1EA8" w:rsidP="002F28BD">
            <w:pPr>
              <w:pStyle w:val="TAL"/>
              <w:rPr>
                <w:rFonts w:eastAsia="SimSun"/>
                <w:lang w:eastAsia="sv-SE"/>
              </w:rPr>
            </w:pPr>
            <w:r w:rsidRPr="007D4718">
              <w:rPr>
                <w:rFonts w:eastAsia="SimSun"/>
                <w:lang w:eastAsia="sv-SE"/>
              </w:rPr>
              <w:t xml:space="preserve">Indicates the serving cell index of the lowest edge of the </w:t>
            </w:r>
            <w:r w:rsidRPr="007D4718">
              <w:rPr>
                <w:rFonts w:eastAsia="SimSun"/>
                <w:i/>
                <w:iCs/>
                <w:lang w:eastAsia="sv-SE"/>
              </w:rPr>
              <w:t>CC-Group</w:t>
            </w:r>
            <w:r w:rsidRPr="007D4718">
              <w:rPr>
                <w:rFonts w:eastAsia="SimSun"/>
                <w:lang w:eastAsia="sv-SE"/>
              </w:rPr>
              <w:t>.</w:t>
            </w:r>
          </w:p>
        </w:tc>
      </w:tr>
      <w:tr w:rsidR="007C1EA8" w:rsidRPr="007D4718" w14:paraId="344BC58C" w14:textId="77777777" w:rsidTr="002F28BD">
        <w:tc>
          <w:tcPr>
            <w:tcW w:w="14173" w:type="dxa"/>
            <w:tcBorders>
              <w:top w:val="single" w:sz="4" w:space="0" w:color="auto"/>
              <w:left w:val="single" w:sz="4" w:space="0" w:color="auto"/>
              <w:bottom w:val="single" w:sz="4" w:space="0" w:color="auto"/>
              <w:right w:val="single" w:sz="4" w:space="0" w:color="auto"/>
            </w:tcBorders>
          </w:tcPr>
          <w:p w14:paraId="273B8A8C" w14:textId="77777777" w:rsidR="007C1EA8" w:rsidRPr="007D4718" w:rsidRDefault="007C1EA8" w:rsidP="002F28BD">
            <w:pPr>
              <w:pStyle w:val="TAL"/>
              <w:rPr>
                <w:rFonts w:eastAsia="SimSun"/>
                <w:b/>
                <w:bCs/>
                <w:i/>
                <w:iCs/>
                <w:lang w:eastAsia="sv-SE"/>
              </w:rPr>
            </w:pPr>
            <w:r w:rsidRPr="007D4718">
              <w:rPr>
                <w:rFonts w:eastAsia="SimSun"/>
                <w:b/>
                <w:bCs/>
                <w:i/>
                <w:iCs/>
                <w:lang w:eastAsia="sv-SE"/>
              </w:rPr>
              <w:t>shift7dot5kHz</w:t>
            </w:r>
          </w:p>
          <w:p w14:paraId="323EF50D" w14:textId="77777777" w:rsidR="007C1EA8" w:rsidRPr="007D4718" w:rsidRDefault="007C1EA8" w:rsidP="002F28BD">
            <w:pPr>
              <w:pStyle w:val="TAL"/>
              <w:rPr>
                <w:rFonts w:eastAsia="SimSun"/>
                <w:lang w:eastAsia="sv-SE"/>
              </w:rPr>
            </w:pPr>
            <w:r w:rsidRPr="007D4718">
              <w:rPr>
                <w:rFonts w:eastAsia="SimSun"/>
                <w:lang w:eastAsia="sv-SE"/>
              </w:rPr>
              <w:t xml:space="preserve">Indicates whether there is 7.5 kHz shift or not. 7.5 kHz shift is applied if the field is set to </w:t>
            </w:r>
            <w:r w:rsidRPr="007D4718">
              <w:rPr>
                <w:iCs/>
                <w:lang w:eastAsia="en-GB"/>
              </w:rPr>
              <w:t>true</w:t>
            </w:r>
            <w:r w:rsidRPr="007D4718">
              <w:rPr>
                <w:rFonts w:eastAsia="SimSun"/>
                <w:lang w:eastAsia="sv-SE"/>
              </w:rPr>
              <w:t>, otherwise 7.5 kHz shift is not applied.</w:t>
            </w:r>
          </w:p>
        </w:tc>
      </w:tr>
    </w:tbl>
    <w:p w14:paraId="59E64CD2" w14:textId="77777777" w:rsidR="007C1EA8" w:rsidRPr="007D4718" w:rsidRDefault="007C1EA8" w:rsidP="007C1EA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10B39B7"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31E00A2" w14:textId="77777777" w:rsidR="007C1EA8" w:rsidRPr="007D4718" w:rsidRDefault="007C1EA8" w:rsidP="002F28BD">
            <w:pPr>
              <w:pStyle w:val="TAH"/>
              <w:rPr>
                <w:rFonts w:eastAsia="SimSun"/>
                <w:lang w:eastAsia="sv-SE"/>
              </w:rPr>
            </w:pPr>
            <w:proofErr w:type="spellStart"/>
            <w:r w:rsidRPr="007D4718">
              <w:rPr>
                <w:rFonts w:eastAsia="SimSun"/>
                <w:i/>
                <w:iCs/>
                <w:lang w:eastAsia="sv-SE"/>
              </w:rPr>
              <w:t>DefaultDC</w:t>
            </w:r>
            <w:proofErr w:type="spellEnd"/>
            <w:r w:rsidRPr="007D4718">
              <w:rPr>
                <w:rFonts w:eastAsia="SimSun"/>
                <w:i/>
                <w:iCs/>
                <w:lang w:eastAsia="sv-SE"/>
              </w:rPr>
              <w:t>-Location</w:t>
            </w:r>
            <w:r w:rsidRPr="007D4718">
              <w:rPr>
                <w:rFonts w:eastAsia="SimSun"/>
                <w:lang w:eastAsia="sv-SE"/>
              </w:rPr>
              <w:t xml:space="preserve"> field descriptions</w:t>
            </w:r>
          </w:p>
        </w:tc>
      </w:tr>
      <w:tr w:rsidR="007C1EA8" w:rsidRPr="007D4718" w14:paraId="66A934A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6B20CDB" w14:textId="77777777" w:rsidR="007C1EA8" w:rsidRPr="007D4718" w:rsidRDefault="007C1EA8" w:rsidP="002F28BD">
            <w:pPr>
              <w:pStyle w:val="TAL"/>
              <w:rPr>
                <w:rFonts w:eastAsia="SimSun"/>
                <w:b/>
                <w:bCs/>
                <w:i/>
                <w:iCs/>
                <w:lang w:eastAsia="sv-SE"/>
              </w:rPr>
            </w:pPr>
            <w:r w:rsidRPr="007D4718">
              <w:rPr>
                <w:rFonts w:eastAsia="SimSun"/>
                <w:b/>
                <w:bCs/>
                <w:i/>
                <w:iCs/>
                <w:lang w:eastAsia="sv-SE"/>
              </w:rPr>
              <w:t>dl</w:t>
            </w:r>
          </w:p>
          <w:p w14:paraId="77A3EC32" w14:textId="77777777" w:rsidR="007C1EA8" w:rsidRPr="007D4718" w:rsidRDefault="007C1EA8" w:rsidP="002F28BD">
            <w:pPr>
              <w:pStyle w:val="TAL"/>
              <w:rPr>
                <w:rFonts w:eastAsia="SimSun"/>
                <w:lang w:eastAsia="sv-SE"/>
              </w:rPr>
            </w:pPr>
            <w:r w:rsidRPr="007D4718">
              <w:rPr>
                <w:rFonts w:eastAsia="SimSun"/>
                <w:lang w:eastAsia="sv-SE"/>
              </w:rPr>
              <w:t>Indicates that the default DC location is derived based on the DL frequencies of the frequency component.</w:t>
            </w:r>
          </w:p>
        </w:tc>
      </w:tr>
      <w:tr w:rsidR="007C1EA8" w:rsidRPr="007D4718" w14:paraId="042D69E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45683BA"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ul</w:t>
            </w:r>
            <w:proofErr w:type="spellEnd"/>
          </w:p>
          <w:p w14:paraId="060836DD" w14:textId="77777777" w:rsidR="007C1EA8" w:rsidRPr="007D4718" w:rsidRDefault="007C1EA8" w:rsidP="002F28BD">
            <w:pPr>
              <w:pStyle w:val="TAL"/>
              <w:rPr>
                <w:rFonts w:eastAsia="SimSun"/>
                <w:lang w:eastAsia="sv-SE"/>
              </w:rPr>
            </w:pPr>
            <w:r w:rsidRPr="007D4718">
              <w:rPr>
                <w:rFonts w:eastAsia="SimSun"/>
                <w:lang w:eastAsia="sv-SE"/>
              </w:rPr>
              <w:t>Indicates that the default DC location is derived based on the UL frequencies of the frequency component.</w:t>
            </w:r>
          </w:p>
        </w:tc>
      </w:tr>
      <w:tr w:rsidR="007C1EA8" w:rsidRPr="007D4718" w14:paraId="2AD95298"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D452799" w14:textId="77777777" w:rsidR="007C1EA8" w:rsidRPr="007D4718" w:rsidRDefault="007C1EA8" w:rsidP="002F28BD">
            <w:pPr>
              <w:pStyle w:val="TAL"/>
              <w:rPr>
                <w:rFonts w:eastAsia="SimSun"/>
                <w:b/>
                <w:bCs/>
                <w:i/>
                <w:iCs/>
                <w:lang w:eastAsia="sv-SE"/>
              </w:rPr>
            </w:pPr>
            <w:proofErr w:type="spellStart"/>
            <w:r w:rsidRPr="007D4718">
              <w:rPr>
                <w:rFonts w:eastAsia="SimSun"/>
                <w:b/>
                <w:bCs/>
                <w:i/>
                <w:iCs/>
                <w:lang w:eastAsia="sv-SE"/>
              </w:rPr>
              <w:t>ulAndDL</w:t>
            </w:r>
            <w:proofErr w:type="spellEnd"/>
          </w:p>
          <w:p w14:paraId="410D0082" w14:textId="77777777" w:rsidR="007C1EA8" w:rsidRPr="007D4718" w:rsidRDefault="007C1EA8" w:rsidP="002F28BD">
            <w:pPr>
              <w:pStyle w:val="TAL"/>
              <w:rPr>
                <w:rFonts w:eastAsia="SimSun"/>
                <w:lang w:eastAsia="sv-SE"/>
              </w:rPr>
            </w:pPr>
            <w:r w:rsidRPr="007D4718">
              <w:rPr>
                <w:rFonts w:eastAsia="SimSun"/>
                <w:lang w:eastAsia="sv-SE"/>
              </w:rPr>
              <w:t>Indicates that the default DC location is derived based on the edge most frequencies among any DL and UL frequency components.</w:t>
            </w:r>
          </w:p>
        </w:tc>
      </w:tr>
    </w:tbl>
    <w:p w14:paraId="6E42631D" w14:textId="77777777" w:rsidR="007C1EA8" w:rsidRPr="007D4718" w:rsidRDefault="007C1EA8" w:rsidP="007C1EA8"/>
    <w:p w14:paraId="03E13DD5" w14:textId="77777777" w:rsidR="007C1EA8" w:rsidRPr="007D4718" w:rsidRDefault="007C1EA8" w:rsidP="007C1EA8">
      <w:pPr>
        <w:pStyle w:val="Heading4"/>
        <w:rPr>
          <w:rFonts w:eastAsia="SimSun"/>
        </w:rPr>
      </w:pPr>
      <w:bookmarkStart w:id="651" w:name="_Toc156073348"/>
      <w:r w:rsidRPr="007D4718">
        <w:rPr>
          <w:rFonts w:eastAsia="SimSun"/>
        </w:rPr>
        <w:t>–</w:t>
      </w:r>
      <w:r w:rsidRPr="007D4718">
        <w:rPr>
          <w:rFonts w:eastAsia="SimSun"/>
        </w:rPr>
        <w:tab/>
      </w:r>
      <w:proofErr w:type="spellStart"/>
      <w:r w:rsidRPr="007D4718">
        <w:rPr>
          <w:rFonts w:eastAsia="SimSun"/>
          <w:i/>
        </w:rPr>
        <w:t>UplinkTxDirectCurrentTwoCarrierList</w:t>
      </w:r>
      <w:bookmarkEnd w:id="651"/>
      <w:proofErr w:type="spellEnd"/>
    </w:p>
    <w:p w14:paraId="730DD63D" w14:textId="77777777" w:rsidR="007C1EA8" w:rsidRPr="007D4718" w:rsidRDefault="007C1EA8" w:rsidP="007C1EA8">
      <w:pPr>
        <w:rPr>
          <w:rFonts w:eastAsia="SimSun"/>
        </w:rPr>
      </w:pPr>
      <w:r w:rsidRPr="007D4718">
        <w:rPr>
          <w:rFonts w:eastAsia="SimSun"/>
        </w:rPr>
        <w:t xml:space="preserve">The IE </w:t>
      </w:r>
      <w:proofErr w:type="spellStart"/>
      <w:r w:rsidRPr="007D4718">
        <w:rPr>
          <w:rFonts w:eastAsia="SimSun"/>
          <w:i/>
        </w:rPr>
        <w:t>UplinkTxDirectCurrentTwoCarrierList</w:t>
      </w:r>
      <w:proofErr w:type="spellEnd"/>
      <w:r w:rsidRPr="007D4718">
        <w:rPr>
          <w:rFonts w:eastAsia="SimSun"/>
        </w:rPr>
        <w:t xml:space="preserve"> indicates the Tx Direct Current locations when </w:t>
      </w:r>
      <w:r w:rsidRPr="007D4718">
        <w:rPr>
          <w:szCs w:val="22"/>
          <w:lang w:eastAsia="sv-SE"/>
        </w:rPr>
        <w:t>uplink intra-band CA with two carriers is configured</w:t>
      </w:r>
      <w:r w:rsidRPr="007D4718">
        <w:rPr>
          <w:rFonts w:eastAsia="SimSun"/>
        </w:rPr>
        <w:t xml:space="preserve">, based on the configured carriers and BWP numerology and the associated carrier bandwidth of the carriers. </w:t>
      </w:r>
      <w:r w:rsidRPr="007D4718">
        <w:rPr>
          <w:rFonts w:eastAsia="Calibri"/>
          <w:szCs w:val="22"/>
          <w:lang w:eastAsia="sv-SE"/>
        </w:rPr>
        <w:t>The UE does not report the uplink Direct Current location information for SUL carrier(s).</w:t>
      </w:r>
    </w:p>
    <w:p w14:paraId="74E0D566" w14:textId="77777777" w:rsidR="007C1EA8" w:rsidRPr="007D4718" w:rsidRDefault="007C1EA8" w:rsidP="007C1EA8">
      <w:pPr>
        <w:pStyle w:val="TH"/>
        <w:rPr>
          <w:rFonts w:eastAsia="SimSun"/>
        </w:rPr>
      </w:pPr>
      <w:proofErr w:type="spellStart"/>
      <w:r w:rsidRPr="007D4718">
        <w:rPr>
          <w:rFonts w:eastAsia="SimSun"/>
          <w:i/>
        </w:rPr>
        <w:t>UplinkTxDirectCurrentTwoCarrierList</w:t>
      </w:r>
      <w:proofErr w:type="spellEnd"/>
      <w:r w:rsidRPr="007D4718">
        <w:rPr>
          <w:rFonts w:eastAsia="SimSun"/>
        </w:rPr>
        <w:t xml:space="preserve"> information element</w:t>
      </w:r>
    </w:p>
    <w:p w14:paraId="706791D4" w14:textId="77777777" w:rsidR="007C1EA8" w:rsidRPr="007D4718" w:rsidRDefault="007C1EA8" w:rsidP="007C1EA8">
      <w:pPr>
        <w:pStyle w:val="PL"/>
        <w:rPr>
          <w:color w:val="808080"/>
        </w:rPr>
      </w:pPr>
      <w:r w:rsidRPr="007D4718">
        <w:rPr>
          <w:color w:val="808080"/>
        </w:rPr>
        <w:t>-- ASN1START</w:t>
      </w:r>
    </w:p>
    <w:p w14:paraId="505261E2" w14:textId="77777777" w:rsidR="007C1EA8" w:rsidRPr="007D4718" w:rsidRDefault="007C1EA8" w:rsidP="007C1EA8">
      <w:pPr>
        <w:pStyle w:val="PL"/>
        <w:rPr>
          <w:color w:val="808080"/>
        </w:rPr>
      </w:pPr>
      <w:r w:rsidRPr="007D4718">
        <w:rPr>
          <w:color w:val="808080"/>
        </w:rPr>
        <w:t>-- TAG-UPLINKTXDIRECTCURRENTTWOCARRIERLIST-START</w:t>
      </w:r>
    </w:p>
    <w:p w14:paraId="0381FC4A" w14:textId="77777777" w:rsidR="007C1EA8" w:rsidRPr="007D4718" w:rsidRDefault="007C1EA8" w:rsidP="007C1EA8">
      <w:pPr>
        <w:pStyle w:val="PL"/>
      </w:pPr>
    </w:p>
    <w:p w14:paraId="2CB8468D" w14:textId="77777777" w:rsidR="007C1EA8" w:rsidRPr="007D4718" w:rsidRDefault="007C1EA8" w:rsidP="007C1EA8">
      <w:pPr>
        <w:pStyle w:val="PL"/>
      </w:pPr>
      <w:r w:rsidRPr="007D4718">
        <w:t xml:space="preserve">UplinkTxDirectCurrentTwoCarrierList-r16 ::=   </w:t>
      </w:r>
      <w:r w:rsidRPr="007D4718">
        <w:rPr>
          <w:color w:val="993366"/>
        </w:rPr>
        <w:t>SEQUENCE</w:t>
      </w:r>
      <w:r w:rsidRPr="007D4718">
        <w:t xml:space="preserve"> (</w:t>
      </w:r>
      <w:r w:rsidRPr="007D4718">
        <w:rPr>
          <w:color w:val="993366"/>
        </w:rPr>
        <w:t>SIZE</w:t>
      </w:r>
      <w:r w:rsidRPr="007D4718">
        <w:t xml:space="preserve"> (1..maxNrofTxDC-TwoCarrier-r16))</w:t>
      </w:r>
      <w:r w:rsidRPr="007D4718">
        <w:rPr>
          <w:color w:val="993366"/>
        </w:rPr>
        <w:t xml:space="preserve"> OF</w:t>
      </w:r>
      <w:r w:rsidRPr="007D4718">
        <w:t xml:space="preserve"> UplinkTxDirectCurrentTwoCarrier-r16</w:t>
      </w:r>
    </w:p>
    <w:p w14:paraId="34775462" w14:textId="77777777" w:rsidR="007C1EA8" w:rsidRPr="007D4718" w:rsidRDefault="007C1EA8" w:rsidP="007C1EA8">
      <w:pPr>
        <w:pStyle w:val="PL"/>
      </w:pPr>
    </w:p>
    <w:p w14:paraId="60ED002D" w14:textId="77777777" w:rsidR="007C1EA8" w:rsidRPr="007D4718" w:rsidRDefault="007C1EA8" w:rsidP="007C1EA8">
      <w:pPr>
        <w:pStyle w:val="PL"/>
      </w:pPr>
      <w:r w:rsidRPr="007D4718">
        <w:t xml:space="preserve">UplinkTxDirectCurrentTwoCarrier-r16 ::=       </w:t>
      </w:r>
      <w:r w:rsidRPr="007D4718">
        <w:rPr>
          <w:color w:val="993366"/>
        </w:rPr>
        <w:t>SEQUENCE</w:t>
      </w:r>
      <w:r w:rsidRPr="007D4718">
        <w:t xml:space="preserve"> {</w:t>
      </w:r>
    </w:p>
    <w:p w14:paraId="7F2CB09C" w14:textId="77777777" w:rsidR="007C1EA8" w:rsidRPr="007D4718" w:rsidRDefault="007C1EA8" w:rsidP="007C1EA8">
      <w:pPr>
        <w:pStyle w:val="PL"/>
      </w:pPr>
      <w:r w:rsidRPr="007D4718">
        <w:t xml:space="preserve">    carrierOneInfo-r16                            UplinkTxDirectCurrentCarrierInfo-r16,</w:t>
      </w:r>
    </w:p>
    <w:p w14:paraId="708050F2" w14:textId="77777777" w:rsidR="007C1EA8" w:rsidRPr="007D4718" w:rsidRDefault="007C1EA8" w:rsidP="007C1EA8">
      <w:pPr>
        <w:pStyle w:val="PL"/>
      </w:pPr>
      <w:r w:rsidRPr="007D4718">
        <w:t xml:space="preserve">    carrierTwoInfo-r16                            UplinkTxDirectCurrentCarrierInfo-r16,</w:t>
      </w:r>
    </w:p>
    <w:p w14:paraId="05AE52EC" w14:textId="77777777" w:rsidR="007C1EA8" w:rsidRPr="007D4718" w:rsidRDefault="007C1EA8" w:rsidP="007C1EA8">
      <w:pPr>
        <w:pStyle w:val="PL"/>
      </w:pPr>
      <w:r w:rsidRPr="007D4718">
        <w:t xml:space="preserve">    singlePA-TxDirectCurrent-r16                  UplinkTxDirectCurrentTwoCarrierInfo-r16,</w:t>
      </w:r>
    </w:p>
    <w:p w14:paraId="0BAFD6B8" w14:textId="77777777" w:rsidR="007C1EA8" w:rsidRPr="007D4718" w:rsidRDefault="007C1EA8" w:rsidP="007C1EA8">
      <w:pPr>
        <w:pStyle w:val="PL"/>
      </w:pPr>
      <w:r w:rsidRPr="007D4718">
        <w:t xml:space="preserve">    secondPA-TxDirectCurrent-r16                  UplinkTxDirectCurrentTwoCarrierInfo-r16            </w:t>
      </w:r>
      <w:r w:rsidRPr="007D4718">
        <w:rPr>
          <w:color w:val="993366"/>
        </w:rPr>
        <w:t>OPTIONAL</w:t>
      </w:r>
    </w:p>
    <w:p w14:paraId="73CD000C" w14:textId="77777777" w:rsidR="007C1EA8" w:rsidRPr="007D4718" w:rsidRDefault="007C1EA8" w:rsidP="007C1EA8">
      <w:pPr>
        <w:pStyle w:val="PL"/>
      </w:pPr>
      <w:r w:rsidRPr="007D4718">
        <w:t>}</w:t>
      </w:r>
    </w:p>
    <w:p w14:paraId="1A87B6D6" w14:textId="77777777" w:rsidR="007C1EA8" w:rsidRPr="007D4718" w:rsidRDefault="007C1EA8" w:rsidP="007C1EA8">
      <w:pPr>
        <w:pStyle w:val="PL"/>
      </w:pPr>
    </w:p>
    <w:p w14:paraId="637DE790" w14:textId="77777777" w:rsidR="007C1EA8" w:rsidRPr="007D4718" w:rsidRDefault="007C1EA8" w:rsidP="007C1EA8">
      <w:pPr>
        <w:pStyle w:val="PL"/>
      </w:pPr>
      <w:r w:rsidRPr="007D4718">
        <w:t xml:space="preserve">UplinkTxDirectCurrentCarrierInfo-r16 ::=      </w:t>
      </w:r>
      <w:r w:rsidRPr="007D4718">
        <w:rPr>
          <w:color w:val="993366"/>
        </w:rPr>
        <w:t>SEQUENCE</w:t>
      </w:r>
      <w:r w:rsidRPr="007D4718">
        <w:t xml:space="preserve"> {</w:t>
      </w:r>
    </w:p>
    <w:p w14:paraId="70296583" w14:textId="77777777" w:rsidR="007C1EA8" w:rsidRPr="007D4718" w:rsidRDefault="007C1EA8" w:rsidP="007C1EA8">
      <w:pPr>
        <w:pStyle w:val="PL"/>
      </w:pPr>
      <w:r w:rsidRPr="007D4718">
        <w:t xml:space="preserve">    servCellIndex-r16                             ServCellIndex,</w:t>
      </w:r>
    </w:p>
    <w:p w14:paraId="7F28497F" w14:textId="77777777" w:rsidR="007C1EA8" w:rsidRPr="007D4718" w:rsidRDefault="007C1EA8" w:rsidP="007C1EA8">
      <w:pPr>
        <w:pStyle w:val="PL"/>
      </w:pPr>
      <w:r w:rsidRPr="007D4718">
        <w:t xml:space="preserve">    servCellInfo-r16                              </w:t>
      </w:r>
      <w:r w:rsidRPr="007D4718">
        <w:rPr>
          <w:color w:val="993366"/>
        </w:rPr>
        <w:t>CHOICE</w:t>
      </w:r>
      <w:r w:rsidRPr="007D4718">
        <w:t xml:space="preserve"> {</w:t>
      </w:r>
    </w:p>
    <w:p w14:paraId="47989787" w14:textId="77777777" w:rsidR="007C1EA8" w:rsidRPr="007D4718" w:rsidRDefault="007C1EA8" w:rsidP="007C1EA8">
      <w:pPr>
        <w:pStyle w:val="PL"/>
      </w:pPr>
      <w:r w:rsidRPr="007D4718">
        <w:t xml:space="preserve">        bwp-Id-r16                                    BWP-Id,</w:t>
      </w:r>
    </w:p>
    <w:p w14:paraId="43FA02C4" w14:textId="77777777" w:rsidR="007C1EA8" w:rsidRPr="007D4718" w:rsidRDefault="007C1EA8" w:rsidP="007C1EA8">
      <w:pPr>
        <w:pStyle w:val="PL"/>
      </w:pPr>
      <w:r w:rsidRPr="007D4718">
        <w:t xml:space="preserve">        deactivatedCarrier-r16                        </w:t>
      </w:r>
      <w:r w:rsidRPr="007D4718">
        <w:rPr>
          <w:color w:val="993366"/>
        </w:rPr>
        <w:t>ENUMERATED</w:t>
      </w:r>
      <w:r w:rsidRPr="007D4718">
        <w:t xml:space="preserve"> {deactivated}</w:t>
      </w:r>
    </w:p>
    <w:p w14:paraId="6948E22E" w14:textId="77777777" w:rsidR="007C1EA8" w:rsidRPr="007D4718" w:rsidRDefault="007C1EA8" w:rsidP="007C1EA8">
      <w:pPr>
        <w:pStyle w:val="PL"/>
      </w:pPr>
      <w:r w:rsidRPr="007D4718">
        <w:t xml:space="preserve">    }</w:t>
      </w:r>
    </w:p>
    <w:p w14:paraId="2C19FBC5" w14:textId="77777777" w:rsidR="007C1EA8" w:rsidRPr="007D4718" w:rsidRDefault="007C1EA8" w:rsidP="007C1EA8">
      <w:pPr>
        <w:pStyle w:val="PL"/>
      </w:pPr>
      <w:r w:rsidRPr="007D4718">
        <w:t>}</w:t>
      </w:r>
    </w:p>
    <w:p w14:paraId="7BDC6E1C" w14:textId="77777777" w:rsidR="007C1EA8" w:rsidRPr="007D4718" w:rsidRDefault="007C1EA8" w:rsidP="007C1EA8">
      <w:pPr>
        <w:pStyle w:val="PL"/>
      </w:pPr>
    </w:p>
    <w:p w14:paraId="52791531" w14:textId="77777777" w:rsidR="007C1EA8" w:rsidRPr="007D4718" w:rsidRDefault="007C1EA8" w:rsidP="007C1EA8">
      <w:pPr>
        <w:pStyle w:val="PL"/>
      </w:pPr>
      <w:r w:rsidRPr="007D4718">
        <w:t xml:space="preserve">UplinkTxDirectCurrentTwoCarrierInfo-r16 ::=   </w:t>
      </w:r>
      <w:r w:rsidRPr="007D4718">
        <w:rPr>
          <w:color w:val="993366"/>
        </w:rPr>
        <w:t>SEQUENCE</w:t>
      </w:r>
      <w:r w:rsidRPr="007D4718">
        <w:t xml:space="preserve"> {</w:t>
      </w:r>
    </w:p>
    <w:p w14:paraId="0A2EDDBC" w14:textId="77777777" w:rsidR="007C1EA8" w:rsidRPr="007D4718" w:rsidRDefault="007C1EA8" w:rsidP="007C1EA8">
      <w:pPr>
        <w:pStyle w:val="PL"/>
      </w:pPr>
      <w:r w:rsidRPr="007D4718">
        <w:t xml:space="preserve">    referenceCarrierIndex-r16                     ServCellIndex,</w:t>
      </w:r>
    </w:p>
    <w:p w14:paraId="42FD1C1C" w14:textId="77777777" w:rsidR="007C1EA8" w:rsidRPr="007D4718" w:rsidRDefault="007C1EA8" w:rsidP="007C1EA8">
      <w:pPr>
        <w:pStyle w:val="PL"/>
      </w:pPr>
      <w:r w:rsidRPr="007D4718">
        <w:t xml:space="preserve">    shift7dot5kHz-r16                             </w:t>
      </w:r>
      <w:r w:rsidRPr="007D4718">
        <w:rPr>
          <w:color w:val="993366"/>
        </w:rPr>
        <w:t>BOOLEAN</w:t>
      </w:r>
      <w:r w:rsidRPr="007D4718">
        <w:t>,</w:t>
      </w:r>
    </w:p>
    <w:p w14:paraId="032C3B76" w14:textId="77777777" w:rsidR="007C1EA8" w:rsidRPr="007D4718" w:rsidRDefault="007C1EA8" w:rsidP="007C1EA8">
      <w:pPr>
        <w:pStyle w:val="PL"/>
      </w:pPr>
      <w:r w:rsidRPr="007D4718">
        <w:t xml:space="preserve">    txDirectCurrentLocation-r16                   </w:t>
      </w:r>
      <w:r w:rsidRPr="007D4718">
        <w:rPr>
          <w:color w:val="993366"/>
        </w:rPr>
        <w:t>INTEGER</w:t>
      </w:r>
      <w:r w:rsidRPr="007D4718">
        <w:t xml:space="preserve"> (0..3301)</w:t>
      </w:r>
    </w:p>
    <w:p w14:paraId="52F1D6D0" w14:textId="77777777" w:rsidR="007C1EA8" w:rsidRPr="007D4718" w:rsidRDefault="007C1EA8" w:rsidP="007C1EA8">
      <w:pPr>
        <w:pStyle w:val="PL"/>
      </w:pPr>
      <w:r w:rsidRPr="007D4718">
        <w:t>}</w:t>
      </w:r>
    </w:p>
    <w:p w14:paraId="22CAC534" w14:textId="77777777" w:rsidR="007C1EA8" w:rsidRPr="007D4718" w:rsidRDefault="007C1EA8" w:rsidP="007C1EA8">
      <w:pPr>
        <w:pStyle w:val="PL"/>
      </w:pPr>
    </w:p>
    <w:p w14:paraId="57FC2BFD" w14:textId="77777777" w:rsidR="007C1EA8" w:rsidRPr="007D4718" w:rsidRDefault="007C1EA8" w:rsidP="007C1EA8">
      <w:pPr>
        <w:pStyle w:val="PL"/>
        <w:rPr>
          <w:color w:val="808080"/>
        </w:rPr>
      </w:pPr>
      <w:r w:rsidRPr="007D4718">
        <w:rPr>
          <w:color w:val="808080"/>
        </w:rPr>
        <w:t>-- TAG-UPLINKTXDIRECTCURRENTTWOCARRIERLIST-STOP</w:t>
      </w:r>
    </w:p>
    <w:p w14:paraId="0030696C" w14:textId="77777777" w:rsidR="007C1EA8" w:rsidRPr="007D4718" w:rsidRDefault="007C1EA8" w:rsidP="007C1EA8">
      <w:pPr>
        <w:pStyle w:val="PL"/>
        <w:rPr>
          <w:color w:val="808080"/>
        </w:rPr>
      </w:pPr>
      <w:r w:rsidRPr="007D4718">
        <w:rPr>
          <w:color w:val="808080"/>
        </w:rPr>
        <w:t>-- ASN1STOP</w:t>
      </w:r>
    </w:p>
    <w:p w14:paraId="5C4905E9"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E0D19C9"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7874A5E4"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UplinkTxDirectCurrentTwoCarrierInfo</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00420B91"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47A2F488"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referenceCarrierIndex</w:t>
            </w:r>
            <w:proofErr w:type="spellEnd"/>
          </w:p>
          <w:p w14:paraId="518BEE4E"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serving cell ID of the carrier which is to be used as the reference for interpreting the Tx Direction Current location as reported using </w:t>
            </w:r>
            <w:r w:rsidRPr="007D4718">
              <w:rPr>
                <w:rFonts w:eastAsia="SimSun"/>
                <w:i/>
                <w:iCs/>
                <w:szCs w:val="22"/>
                <w:lang w:eastAsia="sv-SE"/>
              </w:rPr>
              <w:t>txDirectCurrentLocation-r16</w:t>
            </w:r>
            <w:r w:rsidRPr="007D4718">
              <w:rPr>
                <w:rFonts w:eastAsia="SimSun"/>
                <w:szCs w:val="22"/>
                <w:lang w:eastAsia="sv-SE"/>
              </w:rPr>
              <w:t xml:space="preserve">. The numerology of the uplink BWP ID reported with </w:t>
            </w:r>
            <w:r w:rsidRPr="007D4718">
              <w:rPr>
                <w:rFonts w:eastAsia="SimSun"/>
                <w:i/>
                <w:iCs/>
                <w:szCs w:val="22"/>
                <w:lang w:eastAsia="sv-SE"/>
              </w:rPr>
              <w:t xml:space="preserve">bwp-Id-r16 </w:t>
            </w:r>
            <w:r w:rsidRPr="007D4718">
              <w:rPr>
                <w:rFonts w:eastAsia="SimSun"/>
                <w:szCs w:val="22"/>
                <w:lang w:eastAsia="sv-SE"/>
              </w:rPr>
              <w:t xml:space="preserve">for this serving cell is the numerology used for interpreting the reported subcarrier location. </w:t>
            </w:r>
          </w:p>
        </w:tc>
      </w:tr>
      <w:tr w:rsidR="007C1EA8" w:rsidRPr="007D4718" w14:paraId="1E0111AD"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00C27C5E" w14:textId="77777777" w:rsidR="007C1EA8" w:rsidRPr="007D4718" w:rsidRDefault="007C1EA8" w:rsidP="002F28BD">
            <w:pPr>
              <w:pStyle w:val="TAL"/>
              <w:rPr>
                <w:rFonts w:eastAsia="SimSun"/>
                <w:szCs w:val="22"/>
                <w:lang w:eastAsia="sv-SE"/>
              </w:rPr>
            </w:pPr>
            <w:r w:rsidRPr="007D4718">
              <w:rPr>
                <w:rFonts w:eastAsia="SimSun"/>
                <w:b/>
                <w:i/>
                <w:szCs w:val="22"/>
                <w:lang w:eastAsia="sv-SE"/>
              </w:rPr>
              <w:t>shift7dot5kHz</w:t>
            </w:r>
          </w:p>
          <w:p w14:paraId="4029C897"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Indicates whether there is 7.5 kHz shift or not. 7.5 kHz shift is applied if the field is set to </w:t>
            </w:r>
            <w:r w:rsidRPr="007D4718">
              <w:rPr>
                <w:i/>
                <w:iCs/>
                <w:lang w:eastAsia="en-GB"/>
              </w:rPr>
              <w:t>true</w:t>
            </w:r>
            <w:r w:rsidRPr="007D4718">
              <w:rPr>
                <w:rFonts w:eastAsia="SimSun"/>
                <w:szCs w:val="22"/>
                <w:lang w:eastAsia="sv-SE"/>
              </w:rPr>
              <w:t xml:space="preserve">. </w:t>
            </w:r>
            <w:proofErr w:type="gramStart"/>
            <w:r w:rsidRPr="007D4718">
              <w:rPr>
                <w:rFonts w:eastAsia="SimSun"/>
                <w:szCs w:val="22"/>
                <w:lang w:eastAsia="sv-SE"/>
              </w:rPr>
              <w:t>Otherwise</w:t>
            </w:r>
            <w:proofErr w:type="gramEnd"/>
            <w:r w:rsidRPr="007D4718">
              <w:rPr>
                <w:rFonts w:eastAsia="SimSun"/>
                <w:szCs w:val="22"/>
                <w:lang w:eastAsia="sv-SE"/>
              </w:rPr>
              <w:t xml:space="preserve"> 7.5 kHz shift is not applied.</w:t>
            </w:r>
          </w:p>
        </w:tc>
      </w:tr>
      <w:tr w:rsidR="007C1EA8" w:rsidRPr="007D4718" w14:paraId="5E3C7D30" w14:textId="77777777" w:rsidTr="002F28BD">
        <w:tc>
          <w:tcPr>
            <w:tcW w:w="14281" w:type="dxa"/>
            <w:tcBorders>
              <w:top w:val="single" w:sz="4" w:space="0" w:color="auto"/>
              <w:left w:val="single" w:sz="4" w:space="0" w:color="auto"/>
              <w:bottom w:val="single" w:sz="4" w:space="0" w:color="auto"/>
              <w:right w:val="single" w:sz="4" w:space="0" w:color="auto"/>
            </w:tcBorders>
            <w:hideMark/>
          </w:tcPr>
          <w:p w14:paraId="2A0FDCFC"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txDirectCurrentLocation</w:t>
            </w:r>
            <w:proofErr w:type="spellEnd"/>
          </w:p>
          <w:p w14:paraId="3D9D7FCC"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uplink Tx Direct Current location for the </w:t>
            </w:r>
            <w:proofErr w:type="gramStart"/>
            <w:r w:rsidRPr="007D4718">
              <w:rPr>
                <w:rFonts w:eastAsia="SimSun"/>
                <w:szCs w:val="22"/>
                <w:lang w:eastAsia="sv-SE"/>
              </w:rPr>
              <w:t>two carrier</w:t>
            </w:r>
            <w:proofErr w:type="gramEnd"/>
            <w:r w:rsidRPr="007D4718">
              <w:rPr>
                <w:rFonts w:eastAsia="SimSun"/>
                <w:szCs w:val="22"/>
                <w:lang w:eastAsia="sv-SE"/>
              </w:rPr>
              <w:t xml:space="preserve"> uplink CA with the serving cells reported using </w:t>
            </w:r>
            <w:r w:rsidRPr="007D4718">
              <w:rPr>
                <w:rFonts w:eastAsia="SimSun"/>
                <w:i/>
                <w:iCs/>
                <w:szCs w:val="22"/>
                <w:lang w:eastAsia="sv-SE"/>
              </w:rPr>
              <w:t xml:space="preserve">carrierOneInfo-r16 </w:t>
            </w:r>
            <w:r w:rsidRPr="007D4718">
              <w:rPr>
                <w:rFonts w:eastAsia="SimSun"/>
                <w:szCs w:val="22"/>
                <w:lang w:eastAsia="sv-SE"/>
              </w:rPr>
              <w:t xml:space="preserve">and </w:t>
            </w:r>
            <w:r w:rsidRPr="007D4718">
              <w:rPr>
                <w:rFonts w:eastAsia="SimSun"/>
                <w:i/>
                <w:iCs/>
                <w:szCs w:val="22"/>
                <w:lang w:eastAsia="sv-SE"/>
              </w:rPr>
              <w:t>carrierTwoInfo-r16</w:t>
            </w:r>
            <w:r w:rsidRPr="007D4718">
              <w:rPr>
                <w:rFonts w:eastAsia="SimSun"/>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7D4718">
              <w:rPr>
                <w:rFonts w:eastAsia="SimSun"/>
                <w:i/>
                <w:iCs/>
                <w:szCs w:val="22"/>
                <w:lang w:eastAsia="sv-SE"/>
              </w:rPr>
              <w:t>referenceCarrierIndex</w:t>
            </w:r>
            <w:proofErr w:type="spellEnd"/>
            <w:r w:rsidRPr="007D4718">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519B9099" w14:textId="77777777" w:rsidR="007C1EA8" w:rsidRPr="007D4718" w:rsidRDefault="007C1EA8" w:rsidP="007C1E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25AC9E4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8072894"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UplinkTxDirectCurrentCarrierInfo</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09EB8960"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6A4165A1"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bwp</w:t>
            </w:r>
            <w:proofErr w:type="spellEnd"/>
            <w:r w:rsidRPr="007D4718">
              <w:rPr>
                <w:rFonts w:eastAsia="SimSun"/>
                <w:b/>
                <w:i/>
                <w:szCs w:val="22"/>
                <w:lang w:eastAsia="sv-SE"/>
              </w:rPr>
              <w:t>-Id</w:t>
            </w:r>
          </w:p>
          <w:p w14:paraId="69E4CF24"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BWP ID of the serving cell which is part of the </w:t>
            </w:r>
            <w:proofErr w:type="gramStart"/>
            <w:r w:rsidRPr="007D4718">
              <w:rPr>
                <w:rFonts w:eastAsia="SimSun"/>
                <w:szCs w:val="22"/>
                <w:lang w:eastAsia="sv-SE"/>
              </w:rPr>
              <w:t>two carrier</w:t>
            </w:r>
            <w:proofErr w:type="gramEnd"/>
            <w:r w:rsidRPr="007D4718">
              <w:rPr>
                <w:rFonts w:eastAsia="SimSun"/>
                <w:szCs w:val="22"/>
                <w:lang w:eastAsia="sv-SE"/>
              </w:rPr>
              <w:t xml:space="preserve"> uplink carrier aggregation. The UE shall not report this field if the serving cell is reported as deactivated using </w:t>
            </w:r>
            <w:r w:rsidRPr="007D4718">
              <w:rPr>
                <w:rFonts w:eastAsia="SimSun"/>
                <w:i/>
                <w:iCs/>
                <w:szCs w:val="22"/>
                <w:lang w:eastAsia="sv-SE"/>
              </w:rPr>
              <w:t>deactivatedCarrier-r16.</w:t>
            </w:r>
          </w:p>
        </w:tc>
      </w:tr>
      <w:tr w:rsidR="007C1EA8" w:rsidRPr="007D4718" w14:paraId="69C51CA7" w14:textId="77777777" w:rsidTr="002F28BD">
        <w:tc>
          <w:tcPr>
            <w:tcW w:w="14173" w:type="dxa"/>
            <w:tcBorders>
              <w:top w:val="single" w:sz="4" w:space="0" w:color="auto"/>
              <w:left w:val="single" w:sz="4" w:space="0" w:color="auto"/>
              <w:bottom w:val="single" w:sz="4" w:space="0" w:color="auto"/>
              <w:right w:val="single" w:sz="4" w:space="0" w:color="auto"/>
            </w:tcBorders>
          </w:tcPr>
          <w:p w14:paraId="2C01CD91" w14:textId="77777777" w:rsidR="007C1EA8" w:rsidRPr="007D4718" w:rsidRDefault="007C1EA8" w:rsidP="002F28BD">
            <w:pPr>
              <w:pStyle w:val="TAL"/>
              <w:rPr>
                <w:rFonts w:eastAsia="SimSun"/>
                <w:b/>
                <w:i/>
                <w:szCs w:val="22"/>
                <w:lang w:eastAsia="sv-SE"/>
              </w:rPr>
            </w:pPr>
            <w:proofErr w:type="spellStart"/>
            <w:r w:rsidRPr="007D4718">
              <w:rPr>
                <w:rFonts w:eastAsia="SimSun"/>
                <w:b/>
                <w:i/>
                <w:szCs w:val="22"/>
                <w:lang w:eastAsia="sv-SE"/>
              </w:rPr>
              <w:t>deactivatedCarrier</w:t>
            </w:r>
            <w:proofErr w:type="spellEnd"/>
          </w:p>
          <w:p w14:paraId="5C37F529" w14:textId="77777777" w:rsidR="007C1EA8" w:rsidRPr="007D4718" w:rsidRDefault="007C1EA8" w:rsidP="002F28BD">
            <w:pPr>
              <w:pStyle w:val="TAL"/>
              <w:rPr>
                <w:rFonts w:eastAsia="SimSun"/>
                <w:bCs/>
                <w:iCs/>
                <w:szCs w:val="22"/>
                <w:lang w:eastAsia="sv-SE"/>
              </w:rPr>
            </w:pPr>
            <w:r w:rsidRPr="007D4718">
              <w:rPr>
                <w:rFonts w:eastAsia="SimSun"/>
                <w:bCs/>
                <w:iCs/>
                <w:szCs w:val="22"/>
                <w:lang w:eastAsia="sv-SE"/>
              </w:rPr>
              <w:t xml:space="preserve">For the reported </w:t>
            </w:r>
            <w:r w:rsidRPr="007D4718">
              <w:rPr>
                <w:rFonts w:eastAsia="SimSun"/>
                <w:szCs w:val="22"/>
                <w:lang w:eastAsia="sv-SE"/>
              </w:rPr>
              <w:t xml:space="preserve">uplink Tx Direct Current location(s) corresponding to </w:t>
            </w:r>
            <w:r w:rsidRPr="007D4718">
              <w:rPr>
                <w:rFonts w:eastAsia="SimSun"/>
                <w:i/>
                <w:iCs/>
                <w:szCs w:val="22"/>
                <w:lang w:eastAsia="sv-SE"/>
              </w:rPr>
              <w:t>singlePA-TxDirectCurrent-r16</w:t>
            </w:r>
            <w:r w:rsidRPr="007D4718">
              <w:rPr>
                <w:rFonts w:eastAsia="SimSun"/>
                <w:szCs w:val="22"/>
                <w:lang w:eastAsia="sv-SE"/>
              </w:rPr>
              <w:t>, i</w:t>
            </w:r>
            <w:r w:rsidRPr="007D4718">
              <w:rPr>
                <w:rFonts w:eastAsia="SimSun"/>
                <w:bCs/>
                <w:iCs/>
                <w:szCs w:val="22"/>
                <w:lang w:eastAsia="sv-SE"/>
              </w:rPr>
              <w:t xml:space="preserve">ndicates whether the carrier is deactivated or not for this serving cell. If the carrier refers to the </w:t>
            </w:r>
            <w:proofErr w:type="spellStart"/>
            <w:r w:rsidRPr="007D4718">
              <w:rPr>
                <w:rFonts w:eastAsia="SimSun"/>
                <w:bCs/>
                <w:iCs/>
                <w:szCs w:val="22"/>
                <w:lang w:eastAsia="sv-SE"/>
              </w:rPr>
              <w:t>PCell</w:t>
            </w:r>
            <w:proofErr w:type="spellEnd"/>
            <w:r w:rsidRPr="007D4718">
              <w:rPr>
                <w:rFonts w:eastAsia="SimSun"/>
                <w:bCs/>
                <w:iCs/>
                <w:szCs w:val="22"/>
                <w:lang w:eastAsia="sv-SE"/>
              </w:rPr>
              <w:t xml:space="preserve">, the UE shall not set this field to </w:t>
            </w:r>
            <w:r w:rsidRPr="007D4718">
              <w:rPr>
                <w:rFonts w:eastAsia="SimSun"/>
                <w:bCs/>
                <w:i/>
                <w:iCs/>
                <w:szCs w:val="22"/>
                <w:lang w:eastAsia="sv-SE"/>
              </w:rPr>
              <w:t>deactivated</w:t>
            </w:r>
            <w:r w:rsidRPr="007D4718">
              <w:rPr>
                <w:rFonts w:eastAsia="SimSun"/>
                <w:bCs/>
                <w:iCs/>
                <w:szCs w:val="22"/>
                <w:lang w:eastAsia="sv-SE"/>
              </w:rPr>
              <w:t>.</w:t>
            </w:r>
          </w:p>
        </w:tc>
      </w:tr>
      <w:tr w:rsidR="007C1EA8" w:rsidRPr="007D4718" w14:paraId="5FD6088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9E92F0C"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servCellIndex</w:t>
            </w:r>
            <w:proofErr w:type="spellEnd"/>
          </w:p>
          <w:p w14:paraId="11BECD48"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serving cell ID of the serving cell which is part of the </w:t>
            </w:r>
            <w:proofErr w:type="gramStart"/>
            <w:r w:rsidRPr="007D4718">
              <w:rPr>
                <w:rFonts w:eastAsia="SimSun"/>
                <w:szCs w:val="22"/>
                <w:lang w:eastAsia="sv-SE"/>
              </w:rPr>
              <w:t>two carrier</w:t>
            </w:r>
            <w:proofErr w:type="gramEnd"/>
            <w:r w:rsidRPr="007D4718">
              <w:rPr>
                <w:rFonts w:eastAsia="SimSun"/>
                <w:szCs w:val="22"/>
                <w:lang w:eastAsia="sv-SE"/>
              </w:rPr>
              <w:t xml:space="preserve"> uplink carrier aggregation.</w:t>
            </w:r>
          </w:p>
        </w:tc>
      </w:tr>
    </w:tbl>
    <w:p w14:paraId="3112779E"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51CE7D3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C83A7F0" w14:textId="77777777" w:rsidR="007C1EA8" w:rsidRPr="007D4718" w:rsidRDefault="007C1EA8" w:rsidP="002F28BD">
            <w:pPr>
              <w:pStyle w:val="TAH"/>
              <w:rPr>
                <w:rFonts w:eastAsia="SimSun"/>
                <w:szCs w:val="22"/>
                <w:lang w:eastAsia="sv-SE"/>
              </w:rPr>
            </w:pPr>
            <w:proofErr w:type="spellStart"/>
            <w:r w:rsidRPr="007D4718">
              <w:rPr>
                <w:rFonts w:eastAsia="SimSun"/>
                <w:i/>
                <w:szCs w:val="22"/>
                <w:lang w:eastAsia="sv-SE"/>
              </w:rPr>
              <w:t>UplinkTxDirectCurrentTwoCarrier</w:t>
            </w:r>
            <w:proofErr w:type="spellEnd"/>
            <w:r w:rsidRPr="007D4718">
              <w:rPr>
                <w:rFonts w:eastAsia="SimSun"/>
                <w:i/>
                <w:szCs w:val="22"/>
                <w:lang w:eastAsia="sv-SE"/>
              </w:rPr>
              <w:t xml:space="preserve"> </w:t>
            </w:r>
            <w:r w:rsidRPr="007D4718">
              <w:rPr>
                <w:rFonts w:eastAsia="SimSun"/>
                <w:szCs w:val="22"/>
                <w:lang w:eastAsia="sv-SE"/>
              </w:rPr>
              <w:t>field descriptions</w:t>
            </w:r>
          </w:p>
        </w:tc>
      </w:tr>
      <w:tr w:rsidR="007C1EA8" w:rsidRPr="007D4718" w14:paraId="02A5230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79A6E824"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carrierOneInfo</w:t>
            </w:r>
            <w:proofErr w:type="spellEnd"/>
          </w:p>
          <w:p w14:paraId="1324B7A0"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serving cell ID and BWP ID of the first carrier of the uplink carrier aggregation for which the uplink Tx Direct Current location(s) are being reported. </w:t>
            </w:r>
          </w:p>
        </w:tc>
      </w:tr>
      <w:tr w:rsidR="007C1EA8" w:rsidRPr="007D4718" w14:paraId="25FE3E9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43EB731"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carrierTwoInfo</w:t>
            </w:r>
            <w:proofErr w:type="spellEnd"/>
          </w:p>
          <w:p w14:paraId="450683E2" w14:textId="77777777" w:rsidR="007C1EA8" w:rsidRPr="007D4718" w:rsidRDefault="007C1EA8" w:rsidP="002F28BD">
            <w:pPr>
              <w:pStyle w:val="TAL"/>
              <w:rPr>
                <w:rFonts w:eastAsia="SimSun"/>
                <w:szCs w:val="22"/>
                <w:lang w:eastAsia="sv-SE"/>
              </w:rPr>
            </w:pPr>
            <w:r w:rsidRPr="007D4718">
              <w:rPr>
                <w:rFonts w:eastAsia="SimSun"/>
                <w:szCs w:val="22"/>
                <w:lang w:eastAsia="sv-SE"/>
              </w:rPr>
              <w:t>The serving cell ID and BWP ID of the second carrier of the uplink carrier aggregation for which the uplink Tx Direct Current location(s) are being reported.</w:t>
            </w:r>
          </w:p>
        </w:tc>
      </w:tr>
      <w:tr w:rsidR="007C1EA8" w:rsidRPr="007D4718" w14:paraId="4F77C21A"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25B4A16B"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singlePA-TxDirectCurrent</w:t>
            </w:r>
            <w:proofErr w:type="spellEnd"/>
          </w:p>
          <w:p w14:paraId="1DA148EF"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7C1EA8" w:rsidRPr="007D4718" w14:paraId="4155EC1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405E5203" w14:textId="77777777" w:rsidR="007C1EA8" w:rsidRPr="007D4718" w:rsidRDefault="007C1EA8" w:rsidP="002F28BD">
            <w:pPr>
              <w:pStyle w:val="TAL"/>
              <w:rPr>
                <w:rFonts w:eastAsia="SimSun"/>
                <w:szCs w:val="22"/>
                <w:lang w:eastAsia="sv-SE"/>
              </w:rPr>
            </w:pPr>
            <w:proofErr w:type="spellStart"/>
            <w:r w:rsidRPr="007D4718">
              <w:rPr>
                <w:rFonts w:eastAsia="SimSun"/>
                <w:b/>
                <w:i/>
                <w:szCs w:val="22"/>
                <w:lang w:eastAsia="sv-SE"/>
              </w:rPr>
              <w:t>secondPA-TxDirectCurrent</w:t>
            </w:r>
            <w:proofErr w:type="spellEnd"/>
          </w:p>
          <w:p w14:paraId="7D7D0C83" w14:textId="77777777" w:rsidR="007C1EA8" w:rsidRPr="007D4718" w:rsidRDefault="007C1EA8" w:rsidP="002F28BD">
            <w:pPr>
              <w:pStyle w:val="TAL"/>
              <w:rPr>
                <w:rFonts w:eastAsia="SimSun"/>
                <w:szCs w:val="22"/>
                <w:lang w:eastAsia="sv-SE"/>
              </w:rPr>
            </w:pPr>
            <w:r w:rsidRPr="007D4718">
              <w:rPr>
                <w:rFonts w:eastAsia="SimSun"/>
                <w:szCs w:val="22"/>
                <w:lang w:eastAsia="sv-SE"/>
              </w:rPr>
              <w:t xml:space="preserve">The uplink Tx Direct Current location used by the UE with the second PA for the UEs which support dual PA for this uplink carrier aggregation. </w:t>
            </w:r>
            <w:r w:rsidRPr="007D4718">
              <w:rPr>
                <w:szCs w:val="22"/>
                <w:lang w:eastAsia="sv-SE"/>
              </w:rPr>
              <w:t xml:space="preserve">This field shall be absent for the </w:t>
            </w:r>
            <w:proofErr w:type="spellStart"/>
            <w:r w:rsidRPr="007D4718">
              <w:rPr>
                <w:i/>
                <w:szCs w:val="22"/>
                <w:lang w:eastAsia="sv-SE"/>
              </w:rPr>
              <w:t>UplinkTxDirectCurrentTwoCarrier</w:t>
            </w:r>
            <w:proofErr w:type="spellEnd"/>
            <w:r w:rsidRPr="007D4718">
              <w:rPr>
                <w:szCs w:val="22"/>
                <w:lang w:eastAsia="sv-SE"/>
              </w:rPr>
              <w:t xml:space="preserve"> entity where </w:t>
            </w:r>
            <w:proofErr w:type="spellStart"/>
            <w:r w:rsidRPr="007D4718">
              <w:rPr>
                <w:i/>
                <w:szCs w:val="22"/>
                <w:lang w:eastAsia="sv-SE"/>
              </w:rPr>
              <w:t>deactivatedCarrier</w:t>
            </w:r>
            <w:proofErr w:type="spellEnd"/>
            <w:r w:rsidRPr="007D4718">
              <w:rPr>
                <w:szCs w:val="22"/>
                <w:lang w:eastAsia="sv-SE"/>
              </w:rPr>
              <w:t xml:space="preserve"> of </w:t>
            </w:r>
            <w:proofErr w:type="spellStart"/>
            <w:r w:rsidRPr="007D4718">
              <w:rPr>
                <w:i/>
                <w:szCs w:val="22"/>
                <w:lang w:eastAsia="sv-SE"/>
              </w:rPr>
              <w:t>carrierOneInfo</w:t>
            </w:r>
            <w:proofErr w:type="spellEnd"/>
            <w:r w:rsidRPr="007D4718">
              <w:rPr>
                <w:szCs w:val="22"/>
                <w:lang w:eastAsia="sv-SE"/>
              </w:rPr>
              <w:t xml:space="preserve"> or </w:t>
            </w:r>
            <w:proofErr w:type="spellStart"/>
            <w:r w:rsidRPr="007D4718">
              <w:rPr>
                <w:i/>
                <w:szCs w:val="22"/>
                <w:lang w:eastAsia="sv-SE"/>
              </w:rPr>
              <w:t>carrierTwoInfo</w:t>
            </w:r>
            <w:proofErr w:type="spellEnd"/>
            <w:r w:rsidRPr="007D4718">
              <w:rPr>
                <w:szCs w:val="22"/>
                <w:lang w:eastAsia="sv-SE"/>
              </w:rPr>
              <w:t xml:space="preserve"> is set to </w:t>
            </w:r>
            <w:r w:rsidRPr="007D4718">
              <w:rPr>
                <w:i/>
                <w:szCs w:val="22"/>
                <w:lang w:eastAsia="sv-SE"/>
              </w:rPr>
              <w:t>deactivated</w:t>
            </w:r>
            <w:r w:rsidRPr="007D4718">
              <w:rPr>
                <w:szCs w:val="22"/>
                <w:lang w:eastAsia="sv-SE"/>
              </w:rPr>
              <w:t>.</w:t>
            </w:r>
          </w:p>
        </w:tc>
      </w:tr>
    </w:tbl>
    <w:p w14:paraId="184FC504" w14:textId="77777777" w:rsidR="007C1EA8" w:rsidRPr="007D4718" w:rsidRDefault="007C1EA8" w:rsidP="007C1EA8"/>
    <w:p w14:paraId="4745F1EF" w14:textId="77777777" w:rsidR="007C1EA8" w:rsidRPr="007D4718" w:rsidRDefault="007C1EA8" w:rsidP="007C1EA8">
      <w:pPr>
        <w:pStyle w:val="Heading4"/>
      </w:pPr>
      <w:bookmarkStart w:id="652" w:name="_Toc60777425"/>
      <w:bookmarkStart w:id="653" w:name="_Toc156073349"/>
      <w:r w:rsidRPr="007D4718">
        <w:t>–</w:t>
      </w:r>
      <w:r w:rsidRPr="007D4718">
        <w:tab/>
      </w:r>
      <w:r w:rsidRPr="007D4718">
        <w:rPr>
          <w:i/>
        </w:rPr>
        <w:t>ZP-CSI-RS-Resource</w:t>
      </w:r>
      <w:bookmarkEnd w:id="652"/>
      <w:bookmarkEnd w:id="653"/>
    </w:p>
    <w:p w14:paraId="615F429A" w14:textId="77777777" w:rsidR="007C1EA8" w:rsidRPr="007D4718" w:rsidRDefault="007C1EA8" w:rsidP="007C1EA8">
      <w:r w:rsidRPr="007D4718">
        <w:t xml:space="preserve">The IE </w:t>
      </w:r>
      <w:r w:rsidRPr="007D4718">
        <w:rPr>
          <w:i/>
        </w:rPr>
        <w:t>ZP-CSI-RS-Resource</w:t>
      </w:r>
      <w:r w:rsidRPr="007D4718">
        <w:t xml:space="preserve"> is used to configure a Zero-Power (ZP) CSI-RS resource (see TS 38.214 [19], clause 5.1.4.2). </w:t>
      </w:r>
      <w:r w:rsidRPr="007D4718">
        <w:rPr>
          <w:szCs w:val="22"/>
        </w:rPr>
        <w:t xml:space="preserve">Reconfiguration of a </w:t>
      </w:r>
      <w:r w:rsidRPr="007D4718">
        <w:rPr>
          <w:i/>
          <w:szCs w:val="22"/>
        </w:rPr>
        <w:t xml:space="preserve">ZP-CSI-RS-Resource </w:t>
      </w:r>
      <w:r w:rsidRPr="007D4718">
        <w:rPr>
          <w:szCs w:val="22"/>
        </w:rPr>
        <w:t xml:space="preserve">between </w:t>
      </w:r>
      <w:r w:rsidRPr="007D4718">
        <w:rPr>
          <w:rFonts w:ascii="Arial" w:hAnsi="Arial"/>
          <w:noProof/>
          <w:sz w:val="18"/>
          <w:szCs w:val="22"/>
        </w:rPr>
        <w:t xml:space="preserve">periodic </w:t>
      </w:r>
      <w:r w:rsidRPr="007D4718">
        <w:rPr>
          <w:noProof/>
          <w:szCs w:val="22"/>
        </w:rPr>
        <w:t xml:space="preserve">or </w:t>
      </w:r>
      <w:r w:rsidRPr="007D4718">
        <w:rPr>
          <w:rFonts w:ascii="Arial" w:hAnsi="Arial"/>
          <w:noProof/>
          <w:sz w:val="18"/>
          <w:szCs w:val="22"/>
        </w:rPr>
        <w:t>semi-persistent</w:t>
      </w:r>
      <w:r w:rsidRPr="007D4718">
        <w:rPr>
          <w:noProof/>
          <w:szCs w:val="22"/>
        </w:rPr>
        <w:t xml:space="preserve"> and aperiodic </w:t>
      </w:r>
      <w:r w:rsidRPr="007D4718">
        <w:rPr>
          <w:szCs w:val="22"/>
        </w:rPr>
        <w:t>is not supported.</w:t>
      </w:r>
    </w:p>
    <w:p w14:paraId="1E8AF38D" w14:textId="77777777" w:rsidR="007C1EA8" w:rsidRPr="007D4718" w:rsidRDefault="007C1EA8" w:rsidP="007C1EA8">
      <w:pPr>
        <w:pStyle w:val="TH"/>
      </w:pPr>
      <w:r w:rsidRPr="007D4718">
        <w:rPr>
          <w:i/>
        </w:rPr>
        <w:t>ZP-CSI-RS-Resource</w:t>
      </w:r>
      <w:r w:rsidRPr="007D4718">
        <w:t xml:space="preserve"> information element</w:t>
      </w:r>
    </w:p>
    <w:p w14:paraId="53AE2763" w14:textId="77777777" w:rsidR="007C1EA8" w:rsidRPr="007D4718" w:rsidRDefault="007C1EA8" w:rsidP="007C1EA8">
      <w:pPr>
        <w:pStyle w:val="PL"/>
        <w:rPr>
          <w:color w:val="808080"/>
        </w:rPr>
      </w:pPr>
      <w:r w:rsidRPr="007D4718">
        <w:rPr>
          <w:color w:val="808080"/>
        </w:rPr>
        <w:t>-- ASN1START</w:t>
      </w:r>
    </w:p>
    <w:p w14:paraId="5B29DF86" w14:textId="77777777" w:rsidR="007C1EA8" w:rsidRPr="007D4718" w:rsidRDefault="007C1EA8" w:rsidP="007C1EA8">
      <w:pPr>
        <w:pStyle w:val="PL"/>
        <w:rPr>
          <w:color w:val="808080"/>
        </w:rPr>
      </w:pPr>
      <w:r w:rsidRPr="007D4718">
        <w:rPr>
          <w:color w:val="808080"/>
        </w:rPr>
        <w:t>-- TAG-ZP-CSI-RS-RESOURCE-START</w:t>
      </w:r>
    </w:p>
    <w:p w14:paraId="7070FA5C" w14:textId="77777777" w:rsidR="007C1EA8" w:rsidRPr="007D4718" w:rsidRDefault="007C1EA8" w:rsidP="007C1EA8">
      <w:pPr>
        <w:pStyle w:val="PL"/>
      </w:pPr>
    </w:p>
    <w:p w14:paraId="39417DBB" w14:textId="77777777" w:rsidR="007C1EA8" w:rsidRPr="007D4718" w:rsidRDefault="007C1EA8" w:rsidP="007C1EA8">
      <w:pPr>
        <w:pStyle w:val="PL"/>
      </w:pPr>
      <w:r w:rsidRPr="007D4718">
        <w:t xml:space="preserve">ZP-CSI-RS-Resource ::=              </w:t>
      </w:r>
      <w:r w:rsidRPr="007D4718">
        <w:rPr>
          <w:color w:val="993366"/>
        </w:rPr>
        <w:t>SEQUENCE</w:t>
      </w:r>
      <w:r w:rsidRPr="007D4718">
        <w:t xml:space="preserve"> {</w:t>
      </w:r>
    </w:p>
    <w:p w14:paraId="20812E66" w14:textId="77777777" w:rsidR="007C1EA8" w:rsidRPr="007D4718" w:rsidRDefault="007C1EA8" w:rsidP="007C1EA8">
      <w:pPr>
        <w:pStyle w:val="PL"/>
      </w:pPr>
      <w:r w:rsidRPr="007D4718">
        <w:t xml:space="preserve">    zp-CSI-RS-ResourceId                ZP-CSI-RS-ResourceId,</w:t>
      </w:r>
    </w:p>
    <w:p w14:paraId="16DDD321" w14:textId="77777777" w:rsidR="007C1EA8" w:rsidRPr="007D4718" w:rsidRDefault="007C1EA8" w:rsidP="007C1EA8">
      <w:pPr>
        <w:pStyle w:val="PL"/>
      </w:pPr>
      <w:r w:rsidRPr="007D4718">
        <w:t xml:space="preserve">    resourceMapping                     CSI-RS-ResourceMapping,</w:t>
      </w:r>
    </w:p>
    <w:p w14:paraId="56F944D2" w14:textId="77777777" w:rsidR="007C1EA8" w:rsidRPr="007D4718" w:rsidRDefault="007C1EA8" w:rsidP="007C1EA8">
      <w:pPr>
        <w:pStyle w:val="PL"/>
        <w:rPr>
          <w:color w:val="808080"/>
        </w:rPr>
      </w:pPr>
      <w:r w:rsidRPr="007D4718">
        <w:t xml:space="preserve">    periodicityAndOffset                CSI-ResourcePeriodicityAndOffset                </w:t>
      </w:r>
      <w:r w:rsidRPr="007D4718">
        <w:rPr>
          <w:color w:val="993366"/>
        </w:rPr>
        <w:t>OPTIONAL</w:t>
      </w:r>
      <w:r w:rsidRPr="007D4718">
        <w:t xml:space="preserve">, </w:t>
      </w:r>
      <w:r w:rsidRPr="007D4718">
        <w:rPr>
          <w:color w:val="808080"/>
        </w:rPr>
        <w:t>--Cond PeriodicOrSemiPersistent</w:t>
      </w:r>
    </w:p>
    <w:p w14:paraId="33D21018" w14:textId="77777777" w:rsidR="007C1EA8" w:rsidRPr="007D4718" w:rsidRDefault="007C1EA8" w:rsidP="007C1EA8">
      <w:pPr>
        <w:pStyle w:val="PL"/>
      </w:pPr>
      <w:r w:rsidRPr="007D4718">
        <w:t xml:space="preserve">    ...</w:t>
      </w:r>
    </w:p>
    <w:p w14:paraId="1CC04076" w14:textId="77777777" w:rsidR="007C1EA8" w:rsidRPr="007D4718" w:rsidRDefault="007C1EA8" w:rsidP="007C1EA8">
      <w:pPr>
        <w:pStyle w:val="PL"/>
      </w:pPr>
      <w:r w:rsidRPr="007D4718">
        <w:t>}</w:t>
      </w:r>
    </w:p>
    <w:p w14:paraId="1675BD3F" w14:textId="77777777" w:rsidR="007C1EA8" w:rsidRPr="007D4718" w:rsidRDefault="007C1EA8" w:rsidP="007C1EA8">
      <w:pPr>
        <w:pStyle w:val="PL"/>
      </w:pPr>
    </w:p>
    <w:p w14:paraId="3DE9CD37" w14:textId="77777777" w:rsidR="007C1EA8" w:rsidRPr="007D4718" w:rsidRDefault="007C1EA8" w:rsidP="007C1EA8">
      <w:pPr>
        <w:pStyle w:val="PL"/>
      </w:pPr>
      <w:r w:rsidRPr="007D4718">
        <w:t xml:space="preserve">ZP-CSI-RS-ResourceId ::=            </w:t>
      </w:r>
      <w:r w:rsidRPr="007D4718">
        <w:rPr>
          <w:color w:val="993366"/>
        </w:rPr>
        <w:t>INTEGER</w:t>
      </w:r>
      <w:r w:rsidRPr="007D4718">
        <w:t xml:space="preserve"> (0..maxNrofZP-CSI-RS-Resources-1)</w:t>
      </w:r>
    </w:p>
    <w:p w14:paraId="4D727AB7" w14:textId="77777777" w:rsidR="007C1EA8" w:rsidRPr="007D4718" w:rsidRDefault="007C1EA8" w:rsidP="007C1EA8">
      <w:pPr>
        <w:pStyle w:val="PL"/>
      </w:pPr>
    </w:p>
    <w:p w14:paraId="3BDAA01D" w14:textId="77777777" w:rsidR="007C1EA8" w:rsidRPr="007D4718" w:rsidRDefault="007C1EA8" w:rsidP="007C1EA8">
      <w:pPr>
        <w:pStyle w:val="PL"/>
        <w:rPr>
          <w:color w:val="808080"/>
        </w:rPr>
      </w:pPr>
      <w:r w:rsidRPr="007D4718">
        <w:rPr>
          <w:color w:val="808080"/>
        </w:rPr>
        <w:t>-- TAG-ZP-CSI-RS-RESOURCE-STOP</w:t>
      </w:r>
    </w:p>
    <w:p w14:paraId="4D3D4603" w14:textId="77777777" w:rsidR="007C1EA8" w:rsidRPr="007D4718" w:rsidRDefault="007C1EA8" w:rsidP="007C1EA8">
      <w:pPr>
        <w:pStyle w:val="PL"/>
        <w:rPr>
          <w:color w:val="808080"/>
        </w:rPr>
      </w:pPr>
      <w:r w:rsidRPr="007D4718">
        <w:rPr>
          <w:color w:val="808080"/>
        </w:rPr>
        <w:t>-- ASN1STOP</w:t>
      </w:r>
    </w:p>
    <w:p w14:paraId="42B3B3E3"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05AB2606"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308DA4B" w14:textId="77777777" w:rsidR="007C1EA8" w:rsidRPr="007D4718" w:rsidRDefault="007C1EA8" w:rsidP="002F28BD">
            <w:pPr>
              <w:pStyle w:val="TAH"/>
              <w:rPr>
                <w:szCs w:val="22"/>
                <w:lang w:eastAsia="sv-SE"/>
              </w:rPr>
            </w:pPr>
            <w:r w:rsidRPr="007D4718">
              <w:rPr>
                <w:i/>
                <w:szCs w:val="22"/>
                <w:lang w:eastAsia="sv-SE"/>
              </w:rPr>
              <w:t xml:space="preserve">ZP-CSI-RS-Resource </w:t>
            </w:r>
            <w:r w:rsidRPr="007D4718">
              <w:rPr>
                <w:szCs w:val="22"/>
                <w:lang w:eastAsia="sv-SE"/>
              </w:rPr>
              <w:t>field descriptions</w:t>
            </w:r>
          </w:p>
        </w:tc>
      </w:tr>
      <w:tr w:rsidR="007C1EA8" w:rsidRPr="007D4718" w14:paraId="04B08473"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1DE5F32" w14:textId="77777777" w:rsidR="007C1EA8" w:rsidRPr="007D4718" w:rsidRDefault="007C1EA8" w:rsidP="002F28BD">
            <w:pPr>
              <w:pStyle w:val="TAL"/>
              <w:rPr>
                <w:szCs w:val="22"/>
                <w:lang w:eastAsia="sv-SE"/>
              </w:rPr>
            </w:pPr>
            <w:proofErr w:type="spellStart"/>
            <w:r w:rsidRPr="007D4718">
              <w:rPr>
                <w:b/>
                <w:i/>
                <w:szCs w:val="22"/>
                <w:lang w:eastAsia="sv-SE"/>
              </w:rPr>
              <w:t>periodicityAndOffset</w:t>
            </w:r>
            <w:proofErr w:type="spellEnd"/>
          </w:p>
          <w:p w14:paraId="1AF6AF51" w14:textId="77777777" w:rsidR="007C1EA8" w:rsidRPr="007D4718" w:rsidRDefault="007C1EA8" w:rsidP="002F28BD">
            <w:pPr>
              <w:pStyle w:val="TAL"/>
              <w:rPr>
                <w:szCs w:val="22"/>
                <w:lang w:eastAsia="sv-SE"/>
              </w:rPr>
            </w:pPr>
            <w:r w:rsidRPr="007D4718">
              <w:rPr>
                <w:szCs w:val="22"/>
                <w:lang w:eastAsia="sv-SE"/>
              </w:rPr>
              <w:t>Periodicity and slot offset for periodic/semi-persistent ZP-CSI-RS (see TS 38.214 [19], clause 5.1.4.2).</w:t>
            </w:r>
            <w:r w:rsidRPr="007D4718">
              <w:rPr>
                <w:noProof/>
                <w:lang w:eastAsia="zh-CN"/>
              </w:rPr>
              <w:t xml:space="preserve"> N</w:t>
            </w:r>
            <w:proofErr w:type="spellStart"/>
            <w:r w:rsidRPr="007D4718">
              <w:rPr>
                <w:szCs w:val="22"/>
                <w:lang w:eastAsia="sv-SE"/>
              </w:rPr>
              <w:t>etwork</w:t>
            </w:r>
            <w:proofErr w:type="spellEnd"/>
            <w:r w:rsidRPr="007D4718">
              <w:rPr>
                <w:szCs w:val="22"/>
                <w:lang w:eastAsia="sv-SE"/>
              </w:rPr>
              <w:t xml:space="preserve"> always configures </w:t>
            </w:r>
            <w:r w:rsidRPr="007D4718">
              <w:rPr>
                <w:lang w:eastAsia="sv-SE"/>
              </w:rPr>
              <w:t xml:space="preserve">the UE with a value for </w:t>
            </w:r>
            <w:r w:rsidRPr="007D4718">
              <w:rPr>
                <w:szCs w:val="22"/>
                <w:lang w:eastAsia="sv-SE"/>
              </w:rPr>
              <w:t>this field for periodic and semi-persistent ZP-CSI-RS resource (as indicated in PDSCH-Config).</w:t>
            </w:r>
          </w:p>
        </w:tc>
      </w:tr>
      <w:tr w:rsidR="007C1EA8" w:rsidRPr="007D4718" w14:paraId="29AC5B6B"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02D5DECD" w14:textId="77777777" w:rsidR="007C1EA8" w:rsidRPr="007D4718" w:rsidRDefault="007C1EA8" w:rsidP="002F28BD">
            <w:pPr>
              <w:pStyle w:val="TAL"/>
              <w:rPr>
                <w:szCs w:val="22"/>
                <w:lang w:eastAsia="sv-SE"/>
              </w:rPr>
            </w:pPr>
            <w:proofErr w:type="spellStart"/>
            <w:r w:rsidRPr="007D4718">
              <w:rPr>
                <w:b/>
                <w:i/>
                <w:szCs w:val="22"/>
                <w:lang w:eastAsia="sv-SE"/>
              </w:rPr>
              <w:t>resourceMapping</w:t>
            </w:r>
            <w:proofErr w:type="spellEnd"/>
          </w:p>
          <w:p w14:paraId="61D0FDFA" w14:textId="77777777" w:rsidR="007C1EA8" w:rsidRPr="007D4718" w:rsidRDefault="007C1EA8" w:rsidP="002F28BD">
            <w:pPr>
              <w:pStyle w:val="TAL"/>
              <w:rPr>
                <w:szCs w:val="22"/>
                <w:lang w:eastAsia="sv-SE"/>
              </w:rPr>
            </w:pPr>
            <w:r w:rsidRPr="007D4718">
              <w:rPr>
                <w:szCs w:val="22"/>
                <w:lang w:eastAsia="sv-SE"/>
              </w:rPr>
              <w:t>OFDM symbol and subcarrier occupancy of the ZP-CSI-RS resource within a slot.</w:t>
            </w:r>
          </w:p>
        </w:tc>
      </w:tr>
      <w:tr w:rsidR="007C1EA8" w:rsidRPr="007D4718" w14:paraId="3AFA4EBC"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43BE6C5" w14:textId="77777777" w:rsidR="007C1EA8" w:rsidRPr="007D4718" w:rsidRDefault="007C1EA8" w:rsidP="002F28BD">
            <w:pPr>
              <w:pStyle w:val="TAL"/>
              <w:rPr>
                <w:szCs w:val="22"/>
                <w:lang w:eastAsia="sv-SE"/>
              </w:rPr>
            </w:pPr>
            <w:proofErr w:type="spellStart"/>
            <w:r w:rsidRPr="007D4718">
              <w:rPr>
                <w:b/>
                <w:i/>
                <w:szCs w:val="22"/>
                <w:lang w:eastAsia="sv-SE"/>
              </w:rPr>
              <w:t>zp</w:t>
            </w:r>
            <w:proofErr w:type="spellEnd"/>
            <w:r w:rsidRPr="007D4718">
              <w:rPr>
                <w:b/>
                <w:i/>
                <w:szCs w:val="22"/>
                <w:lang w:eastAsia="sv-SE"/>
              </w:rPr>
              <w:t>-CSI-RS-</w:t>
            </w:r>
            <w:proofErr w:type="spellStart"/>
            <w:r w:rsidRPr="007D4718">
              <w:rPr>
                <w:b/>
                <w:i/>
                <w:szCs w:val="22"/>
                <w:lang w:eastAsia="sv-SE"/>
              </w:rPr>
              <w:t>ResourceId</w:t>
            </w:r>
            <w:proofErr w:type="spellEnd"/>
          </w:p>
          <w:p w14:paraId="1910F7AC" w14:textId="77777777" w:rsidR="007C1EA8" w:rsidRPr="007D4718" w:rsidRDefault="007C1EA8" w:rsidP="002F28BD">
            <w:pPr>
              <w:pStyle w:val="TAL"/>
              <w:rPr>
                <w:szCs w:val="22"/>
                <w:lang w:eastAsia="sv-SE"/>
              </w:rPr>
            </w:pPr>
            <w:r w:rsidRPr="007D4718">
              <w:rPr>
                <w:szCs w:val="22"/>
                <w:lang w:eastAsia="sv-SE"/>
              </w:rPr>
              <w:t>ZP CSI-RS resource configuration ID (see TS 38.214 [19], clause 5.1.4.2).</w:t>
            </w:r>
          </w:p>
        </w:tc>
      </w:tr>
    </w:tbl>
    <w:p w14:paraId="2FAB668D" w14:textId="77777777" w:rsidR="007C1EA8" w:rsidRPr="007D4718" w:rsidRDefault="007C1EA8" w:rsidP="007C1E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EA8" w:rsidRPr="007D4718" w14:paraId="03C9EC79"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5D8A0A69" w14:textId="77777777" w:rsidR="007C1EA8" w:rsidRPr="007D4718" w:rsidRDefault="007C1EA8" w:rsidP="002F28BD">
            <w:pPr>
              <w:pStyle w:val="TAH"/>
              <w:rPr>
                <w:noProof/>
                <w:lang w:eastAsia="sv-SE"/>
              </w:rPr>
            </w:pPr>
            <w:r w:rsidRPr="007D4718">
              <w:rPr>
                <w:noProof/>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BE3A29" w14:textId="77777777" w:rsidR="007C1EA8" w:rsidRPr="007D4718" w:rsidRDefault="007C1EA8" w:rsidP="002F28BD">
            <w:pPr>
              <w:pStyle w:val="TAH"/>
              <w:rPr>
                <w:noProof/>
                <w:lang w:eastAsia="sv-SE"/>
              </w:rPr>
            </w:pPr>
            <w:r w:rsidRPr="007D4718">
              <w:rPr>
                <w:noProof/>
                <w:lang w:eastAsia="sv-SE"/>
              </w:rPr>
              <w:t>Explanation</w:t>
            </w:r>
          </w:p>
        </w:tc>
      </w:tr>
      <w:tr w:rsidR="007C1EA8" w:rsidRPr="007D4718" w14:paraId="24DECD36" w14:textId="77777777" w:rsidTr="002F28BD">
        <w:tc>
          <w:tcPr>
            <w:tcW w:w="4027" w:type="dxa"/>
            <w:tcBorders>
              <w:top w:val="single" w:sz="4" w:space="0" w:color="auto"/>
              <w:left w:val="single" w:sz="4" w:space="0" w:color="auto"/>
              <w:bottom w:val="single" w:sz="4" w:space="0" w:color="auto"/>
              <w:right w:val="single" w:sz="4" w:space="0" w:color="auto"/>
            </w:tcBorders>
            <w:hideMark/>
          </w:tcPr>
          <w:p w14:paraId="74818C8F" w14:textId="77777777" w:rsidR="007C1EA8" w:rsidRPr="007D4718" w:rsidRDefault="007C1EA8" w:rsidP="002F28BD">
            <w:pPr>
              <w:pStyle w:val="TAL"/>
              <w:rPr>
                <w:i/>
                <w:noProof/>
                <w:lang w:eastAsia="sv-SE"/>
              </w:rPr>
            </w:pPr>
            <w:r w:rsidRPr="007D4718">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28FA4967" w14:textId="77777777" w:rsidR="007C1EA8" w:rsidRPr="007D4718" w:rsidRDefault="007C1EA8" w:rsidP="002F28BD">
            <w:pPr>
              <w:pStyle w:val="TAL"/>
              <w:rPr>
                <w:noProof/>
                <w:lang w:eastAsia="sv-SE"/>
              </w:rPr>
            </w:pPr>
            <w:r w:rsidRPr="007D4718">
              <w:rPr>
                <w:noProof/>
                <w:lang w:eastAsia="sv-SE"/>
              </w:rPr>
              <w:t xml:space="preserve">The field is optionally present, Need M, for periodic and semi-persistent ZP-CSI-RS-Resources (as indicated in </w:t>
            </w:r>
            <w:r w:rsidRPr="007D4718">
              <w:rPr>
                <w:lang w:eastAsia="sv-SE"/>
              </w:rPr>
              <w:t>PDSCH-Config</w:t>
            </w:r>
            <w:r w:rsidRPr="007D4718">
              <w:rPr>
                <w:noProof/>
                <w:lang w:eastAsia="sv-SE"/>
              </w:rPr>
              <w:t>). The field is absent otherwise.</w:t>
            </w:r>
          </w:p>
        </w:tc>
      </w:tr>
    </w:tbl>
    <w:p w14:paraId="12734D76" w14:textId="77777777" w:rsidR="007C1EA8" w:rsidRPr="007D4718" w:rsidRDefault="007C1EA8" w:rsidP="007C1EA8"/>
    <w:p w14:paraId="6C6F6E39" w14:textId="77777777" w:rsidR="007C1EA8" w:rsidRPr="007D4718" w:rsidRDefault="007C1EA8" w:rsidP="007C1EA8">
      <w:pPr>
        <w:pStyle w:val="Heading4"/>
      </w:pPr>
      <w:bookmarkStart w:id="654" w:name="_Toc60777426"/>
      <w:bookmarkStart w:id="655" w:name="_Toc156073350"/>
      <w:r w:rsidRPr="007D4718">
        <w:t>–</w:t>
      </w:r>
      <w:r w:rsidRPr="007D4718">
        <w:tab/>
      </w:r>
      <w:r w:rsidRPr="007D4718">
        <w:rPr>
          <w:i/>
        </w:rPr>
        <w:t>ZP-CSI-RS-</w:t>
      </w:r>
      <w:proofErr w:type="spellStart"/>
      <w:r w:rsidRPr="007D4718">
        <w:rPr>
          <w:i/>
        </w:rPr>
        <w:t>ResourceSet</w:t>
      </w:r>
      <w:bookmarkEnd w:id="654"/>
      <w:bookmarkEnd w:id="655"/>
      <w:proofErr w:type="spellEnd"/>
    </w:p>
    <w:p w14:paraId="09E4700E" w14:textId="77777777" w:rsidR="007C1EA8" w:rsidRPr="007D4718" w:rsidRDefault="007C1EA8" w:rsidP="007C1EA8">
      <w:r w:rsidRPr="007D4718">
        <w:t xml:space="preserve">The IE </w:t>
      </w:r>
      <w:r w:rsidRPr="007D4718">
        <w:rPr>
          <w:i/>
        </w:rPr>
        <w:t>ZP-CSI-RS-</w:t>
      </w:r>
      <w:proofErr w:type="spellStart"/>
      <w:r w:rsidRPr="007D4718">
        <w:rPr>
          <w:i/>
        </w:rPr>
        <w:t>ResourceSet</w:t>
      </w:r>
      <w:proofErr w:type="spellEnd"/>
      <w:r w:rsidRPr="007D4718">
        <w:t xml:space="preserve"> refers to a set of </w:t>
      </w:r>
      <w:r w:rsidRPr="007D4718">
        <w:rPr>
          <w:i/>
        </w:rPr>
        <w:t>ZP-CSI-RS-Resources</w:t>
      </w:r>
      <w:r w:rsidRPr="007D4718">
        <w:t xml:space="preserve"> using their </w:t>
      </w:r>
      <w:r w:rsidRPr="007D4718">
        <w:rPr>
          <w:i/>
        </w:rPr>
        <w:t>ZP-CSI-RS-</w:t>
      </w:r>
      <w:proofErr w:type="spellStart"/>
      <w:r w:rsidRPr="007D4718">
        <w:rPr>
          <w:i/>
        </w:rPr>
        <w:t>ResourceId</w:t>
      </w:r>
      <w:r w:rsidRPr="007D4718">
        <w:t>s</w:t>
      </w:r>
      <w:proofErr w:type="spellEnd"/>
      <w:r w:rsidRPr="007D4718">
        <w:t>.</w:t>
      </w:r>
    </w:p>
    <w:p w14:paraId="1BAB796B" w14:textId="77777777" w:rsidR="007C1EA8" w:rsidRPr="007D4718" w:rsidRDefault="007C1EA8" w:rsidP="007C1EA8">
      <w:pPr>
        <w:pStyle w:val="TH"/>
      </w:pPr>
      <w:r w:rsidRPr="007D4718">
        <w:rPr>
          <w:i/>
        </w:rPr>
        <w:t>ZP-CSI-RS-</w:t>
      </w:r>
      <w:proofErr w:type="spellStart"/>
      <w:r w:rsidRPr="007D4718">
        <w:rPr>
          <w:i/>
        </w:rPr>
        <w:t>ResourceSet</w:t>
      </w:r>
      <w:proofErr w:type="spellEnd"/>
      <w:r w:rsidRPr="007D4718">
        <w:t xml:space="preserve"> information element</w:t>
      </w:r>
    </w:p>
    <w:p w14:paraId="1C5DB76B" w14:textId="77777777" w:rsidR="007C1EA8" w:rsidRPr="007D4718" w:rsidRDefault="007C1EA8" w:rsidP="007C1EA8">
      <w:pPr>
        <w:pStyle w:val="PL"/>
        <w:rPr>
          <w:color w:val="808080"/>
        </w:rPr>
      </w:pPr>
      <w:r w:rsidRPr="007D4718">
        <w:rPr>
          <w:color w:val="808080"/>
        </w:rPr>
        <w:t>-- ASN1START</w:t>
      </w:r>
    </w:p>
    <w:p w14:paraId="52524A87" w14:textId="77777777" w:rsidR="007C1EA8" w:rsidRPr="007D4718" w:rsidRDefault="007C1EA8" w:rsidP="007C1EA8">
      <w:pPr>
        <w:pStyle w:val="PL"/>
        <w:rPr>
          <w:color w:val="808080"/>
        </w:rPr>
      </w:pPr>
      <w:r w:rsidRPr="007D4718">
        <w:rPr>
          <w:color w:val="808080"/>
        </w:rPr>
        <w:t>-- TAG-ZP-CSI-RS-RESOURCESET-START</w:t>
      </w:r>
    </w:p>
    <w:p w14:paraId="3A0201E6" w14:textId="77777777" w:rsidR="007C1EA8" w:rsidRPr="007D4718" w:rsidRDefault="007C1EA8" w:rsidP="007C1EA8">
      <w:pPr>
        <w:pStyle w:val="PL"/>
      </w:pPr>
    </w:p>
    <w:p w14:paraId="7A0F9AC2" w14:textId="77777777" w:rsidR="007C1EA8" w:rsidRPr="007D4718" w:rsidRDefault="007C1EA8" w:rsidP="007C1EA8">
      <w:pPr>
        <w:pStyle w:val="PL"/>
      </w:pPr>
      <w:r w:rsidRPr="007D4718">
        <w:t xml:space="preserve">ZP-CSI-RS-ResourceSet ::=           </w:t>
      </w:r>
      <w:r w:rsidRPr="007D4718">
        <w:rPr>
          <w:color w:val="993366"/>
        </w:rPr>
        <w:t>SEQUENCE</w:t>
      </w:r>
      <w:r w:rsidRPr="007D4718">
        <w:t xml:space="preserve"> {</w:t>
      </w:r>
    </w:p>
    <w:p w14:paraId="43B10C3F" w14:textId="77777777" w:rsidR="007C1EA8" w:rsidRPr="007D4718" w:rsidRDefault="007C1EA8" w:rsidP="007C1EA8">
      <w:pPr>
        <w:pStyle w:val="PL"/>
      </w:pPr>
      <w:r w:rsidRPr="007D4718">
        <w:t xml:space="preserve">    zp-CSI-RS-ResourceSetId             ZP-CSI-RS-ResourceSetId,</w:t>
      </w:r>
    </w:p>
    <w:p w14:paraId="7A2FABD1" w14:textId="77777777" w:rsidR="007C1EA8" w:rsidRPr="007D4718" w:rsidRDefault="007C1EA8" w:rsidP="007C1EA8">
      <w:pPr>
        <w:pStyle w:val="PL"/>
      </w:pPr>
      <w:r w:rsidRPr="007D4718">
        <w:t xml:space="preserve">    zp-CSI-RS-ResourceIdList            </w:t>
      </w:r>
      <w:r w:rsidRPr="007D4718">
        <w:rPr>
          <w:color w:val="993366"/>
        </w:rPr>
        <w:t>SEQUENCE</w:t>
      </w:r>
      <w:r w:rsidRPr="007D4718">
        <w:t xml:space="preserve"> (</w:t>
      </w:r>
      <w:r w:rsidRPr="007D4718">
        <w:rPr>
          <w:color w:val="993366"/>
        </w:rPr>
        <w:t>SIZE</w:t>
      </w:r>
      <w:r w:rsidRPr="007D4718">
        <w:t>(1..maxNrofZP-CSI-RS-ResourcesPerSet))</w:t>
      </w:r>
      <w:r w:rsidRPr="007D4718">
        <w:rPr>
          <w:color w:val="993366"/>
        </w:rPr>
        <w:t xml:space="preserve"> OF</w:t>
      </w:r>
      <w:r w:rsidRPr="007D4718">
        <w:t xml:space="preserve"> ZP-CSI-RS-ResourceId,</w:t>
      </w:r>
    </w:p>
    <w:p w14:paraId="11DF7673" w14:textId="77777777" w:rsidR="007C1EA8" w:rsidRPr="007D4718" w:rsidRDefault="007C1EA8" w:rsidP="007C1EA8">
      <w:pPr>
        <w:pStyle w:val="PL"/>
      </w:pPr>
      <w:r w:rsidRPr="007D4718">
        <w:t xml:space="preserve">    ...</w:t>
      </w:r>
    </w:p>
    <w:p w14:paraId="44CFE77A" w14:textId="77777777" w:rsidR="007C1EA8" w:rsidRPr="007D4718" w:rsidRDefault="007C1EA8" w:rsidP="007C1EA8">
      <w:pPr>
        <w:pStyle w:val="PL"/>
      </w:pPr>
      <w:r w:rsidRPr="007D4718">
        <w:t>}</w:t>
      </w:r>
    </w:p>
    <w:p w14:paraId="76F01B05" w14:textId="77777777" w:rsidR="007C1EA8" w:rsidRPr="007D4718" w:rsidRDefault="007C1EA8" w:rsidP="007C1EA8">
      <w:pPr>
        <w:pStyle w:val="PL"/>
      </w:pPr>
    </w:p>
    <w:p w14:paraId="744977A3" w14:textId="77777777" w:rsidR="007C1EA8" w:rsidRPr="007D4718" w:rsidRDefault="007C1EA8" w:rsidP="007C1EA8">
      <w:pPr>
        <w:pStyle w:val="PL"/>
        <w:rPr>
          <w:color w:val="808080"/>
        </w:rPr>
      </w:pPr>
      <w:r w:rsidRPr="007D4718">
        <w:rPr>
          <w:color w:val="808080"/>
        </w:rPr>
        <w:t>-- TAG-ZP-CSI-RS-RESOURCESET-STOP</w:t>
      </w:r>
    </w:p>
    <w:p w14:paraId="417FACEA" w14:textId="77777777" w:rsidR="007C1EA8" w:rsidRPr="007D4718" w:rsidRDefault="007C1EA8" w:rsidP="007C1EA8">
      <w:pPr>
        <w:pStyle w:val="PL"/>
        <w:rPr>
          <w:color w:val="808080"/>
        </w:rPr>
      </w:pPr>
      <w:r w:rsidRPr="007D4718">
        <w:rPr>
          <w:color w:val="808080"/>
        </w:rPr>
        <w:t>-- ASN1STOP</w:t>
      </w:r>
    </w:p>
    <w:p w14:paraId="5A195ADB" w14:textId="77777777" w:rsidR="007C1EA8" w:rsidRPr="007D4718" w:rsidRDefault="007C1EA8" w:rsidP="007C1E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EA8" w:rsidRPr="007D4718" w14:paraId="619953B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19BF7933" w14:textId="77777777" w:rsidR="007C1EA8" w:rsidRPr="007D4718" w:rsidRDefault="007C1EA8" w:rsidP="002F28BD">
            <w:pPr>
              <w:pStyle w:val="TAH"/>
              <w:rPr>
                <w:szCs w:val="22"/>
                <w:lang w:eastAsia="sv-SE"/>
              </w:rPr>
            </w:pPr>
            <w:r w:rsidRPr="007D4718">
              <w:rPr>
                <w:i/>
                <w:szCs w:val="22"/>
                <w:lang w:eastAsia="sv-SE"/>
              </w:rPr>
              <w:t>ZP-CSI-RS-</w:t>
            </w:r>
            <w:proofErr w:type="spellStart"/>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7C1EA8" w:rsidRPr="007D4718" w14:paraId="2EFBB6DF" w14:textId="77777777" w:rsidTr="002F28BD">
        <w:tc>
          <w:tcPr>
            <w:tcW w:w="14173" w:type="dxa"/>
            <w:tcBorders>
              <w:top w:val="single" w:sz="4" w:space="0" w:color="auto"/>
              <w:left w:val="single" w:sz="4" w:space="0" w:color="auto"/>
              <w:bottom w:val="single" w:sz="4" w:space="0" w:color="auto"/>
              <w:right w:val="single" w:sz="4" w:space="0" w:color="auto"/>
            </w:tcBorders>
            <w:hideMark/>
          </w:tcPr>
          <w:p w14:paraId="522EA565" w14:textId="77777777" w:rsidR="007C1EA8" w:rsidRPr="007D4718" w:rsidRDefault="007C1EA8" w:rsidP="002F28BD">
            <w:pPr>
              <w:pStyle w:val="TAL"/>
              <w:rPr>
                <w:szCs w:val="22"/>
                <w:lang w:eastAsia="sv-SE"/>
              </w:rPr>
            </w:pPr>
            <w:proofErr w:type="spellStart"/>
            <w:r w:rsidRPr="007D4718">
              <w:rPr>
                <w:b/>
                <w:i/>
                <w:szCs w:val="22"/>
                <w:lang w:eastAsia="sv-SE"/>
              </w:rPr>
              <w:t>zp</w:t>
            </w:r>
            <w:proofErr w:type="spellEnd"/>
            <w:r w:rsidRPr="007D4718">
              <w:rPr>
                <w:b/>
                <w:i/>
                <w:szCs w:val="22"/>
                <w:lang w:eastAsia="sv-SE"/>
              </w:rPr>
              <w:t>-CSI-RS-</w:t>
            </w:r>
            <w:proofErr w:type="spellStart"/>
            <w:r w:rsidRPr="007D4718">
              <w:rPr>
                <w:b/>
                <w:i/>
                <w:szCs w:val="22"/>
                <w:lang w:eastAsia="sv-SE"/>
              </w:rPr>
              <w:t>ResourceIdList</w:t>
            </w:r>
            <w:proofErr w:type="spellEnd"/>
          </w:p>
          <w:p w14:paraId="628BF9D1" w14:textId="77777777" w:rsidR="007C1EA8" w:rsidRPr="007D4718" w:rsidRDefault="007C1EA8" w:rsidP="002F28BD">
            <w:pPr>
              <w:pStyle w:val="TAL"/>
              <w:rPr>
                <w:szCs w:val="22"/>
                <w:lang w:eastAsia="sv-SE"/>
              </w:rPr>
            </w:pPr>
            <w:r w:rsidRPr="007D4718">
              <w:rPr>
                <w:szCs w:val="22"/>
                <w:lang w:eastAsia="sv-SE"/>
              </w:rPr>
              <w:t xml:space="preserve">The list of </w:t>
            </w:r>
            <w:r w:rsidRPr="007D4718">
              <w:rPr>
                <w:i/>
                <w:szCs w:val="22"/>
                <w:lang w:eastAsia="sv-SE"/>
              </w:rPr>
              <w:t>ZP-CSI-RS-</w:t>
            </w:r>
            <w:proofErr w:type="spellStart"/>
            <w:r w:rsidRPr="007D4718">
              <w:rPr>
                <w:i/>
                <w:szCs w:val="22"/>
                <w:lang w:eastAsia="sv-SE"/>
              </w:rPr>
              <w:t>ResourceId</w:t>
            </w:r>
            <w:proofErr w:type="spellEnd"/>
            <w:r w:rsidRPr="007D4718">
              <w:rPr>
                <w:szCs w:val="22"/>
                <w:lang w:eastAsia="sv-SE"/>
              </w:rPr>
              <w:t xml:space="preserve"> identifying the </w:t>
            </w:r>
            <w:r w:rsidRPr="007D4718">
              <w:rPr>
                <w:i/>
                <w:szCs w:val="22"/>
                <w:lang w:eastAsia="sv-SE"/>
              </w:rPr>
              <w:t>ZP-CSI-RS-Resource</w:t>
            </w:r>
            <w:r w:rsidRPr="007D4718">
              <w:rPr>
                <w:szCs w:val="22"/>
                <w:lang w:eastAsia="sv-SE"/>
              </w:rPr>
              <w:t xml:space="preserve"> elements belonging to this set.</w:t>
            </w:r>
          </w:p>
        </w:tc>
      </w:tr>
    </w:tbl>
    <w:p w14:paraId="09A34ABA" w14:textId="77777777" w:rsidR="007C1EA8" w:rsidRPr="007D4718" w:rsidRDefault="007C1EA8" w:rsidP="007C1EA8"/>
    <w:p w14:paraId="58768082" w14:textId="77777777" w:rsidR="007C1EA8" w:rsidRPr="007D4718" w:rsidRDefault="007C1EA8" w:rsidP="007C1EA8">
      <w:pPr>
        <w:pStyle w:val="Heading4"/>
      </w:pPr>
      <w:bookmarkStart w:id="656" w:name="_Toc60777427"/>
      <w:bookmarkStart w:id="657" w:name="_Toc156073351"/>
      <w:r w:rsidRPr="007D4718">
        <w:t>–</w:t>
      </w:r>
      <w:r w:rsidRPr="007D4718">
        <w:tab/>
      </w:r>
      <w:r w:rsidRPr="007D4718">
        <w:rPr>
          <w:i/>
        </w:rPr>
        <w:t>ZP-CSI-RS-</w:t>
      </w:r>
      <w:proofErr w:type="spellStart"/>
      <w:r w:rsidRPr="007D4718">
        <w:rPr>
          <w:i/>
        </w:rPr>
        <w:t>ResourceSetId</w:t>
      </w:r>
      <w:bookmarkEnd w:id="656"/>
      <w:bookmarkEnd w:id="657"/>
      <w:proofErr w:type="spellEnd"/>
    </w:p>
    <w:p w14:paraId="552CEB3E" w14:textId="77777777" w:rsidR="007C1EA8" w:rsidRPr="007D4718" w:rsidRDefault="007C1EA8" w:rsidP="007C1EA8">
      <w:r w:rsidRPr="007D4718">
        <w:t xml:space="preserve">The IE </w:t>
      </w:r>
      <w:r w:rsidRPr="007D4718">
        <w:rPr>
          <w:i/>
        </w:rPr>
        <w:t>ZP-CSI-RS-</w:t>
      </w:r>
      <w:proofErr w:type="spellStart"/>
      <w:r w:rsidRPr="007D4718">
        <w:rPr>
          <w:i/>
        </w:rPr>
        <w:t>ResourceSetId</w:t>
      </w:r>
      <w:proofErr w:type="spellEnd"/>
      <w:r w:rsidRPr="007D4718">
        <w:t xml:space="preserve"> identifies a </w:t>
      </w:r>
      <w:r w:rsidRPr="007D4718">
        <w:rPr>
          <w:i/>
        </w:rPr>
        <w:t>ZP-CSI-RS-</w:t>
      </w:r>
      <w:proofErr w:type="spellStart"/>
      <w:r w:rsidRPr="007D4718">
        <w:rPr>
          <w:i/>
        </w:rPr>
        <w:t>ResourceSet</w:t>
      </w:r>
      <w:proofErr w:type="spellEnd"/>
      <w:r w:rsidRPr="007D4718">
        <w:t>.</w:t>
      </w:r>
    </w:p>
    <w:p w14:paraId="37499891" w14:textId="77777777" w:rsidR="007C1EA8" w:rsidRPr="007D4718" w:rsidRDefault="007C1EA8" w:rsidP="007C1EA8">
      <w:pPr>
        <w:pStyle w:val="TH"/>
      </w:pPr>
      <w:r w:rsidRPr="007D4718">
        <w:rPr>
          <w:i/>
        </w:rPr>
        <w:t>ZP-CSI-RS-</w:t>
      </w:r>
      <w:proofErr w:type="spellStart"/>
      <w:r w:rsidRPr="007D4718">
        <w:rPr>
          <w:i/>
        </w:rPr>
        <w:t>ResourceSetId</w:t>
      </w:r>
      <w:proofErr w:type="spellEnd"/>
      <w:r w:rsidRPr="007D4718">
        <w:t xml:space="preserve"> information element</w:t>
      </w:r>
    </w:p>
    <w:p w14:paraId="1D6ED3DC" w14:textId="77777777" w:rsidR="007C1EA8" w:rsidRPr="007D4718" w:rsidRDefault="007C1EA8" w:rsidP="007C1EA8">
      <w:pPr>
        <w:pStyle w:val="PL"/>
        <w:rPr>
          <w:color w:val="808080"/>
        </w:rPr>
      </w:pPr>
      <w:r w:rsidRPr="007D4718">
        <w:rPr>
          <w:color w:val="808080"/>
        </w:rPr>
        <w:t>-- ASN1START</w:t>
      </w:r>
    </w:p>
    <w:p w14:paraId="3FC268F4" w14:textId="77777777" w:rsidR="007C1EA8" w:rsidRPr="007D4718" w:rsidRDefault="007C1EA8" w:rsidP="007C1EA8">
      <w:pPr>
        <w:pStyle w:val="PL"/>
        <w:rPr>
          <w:color w:val="808080"/>
        </w:rPr>
      </w:pPr>
      <w:r w:rsidRPr="007D4718">
        <w:rPr>
          <w:color w:val="808080"/>
        </w:rPr>
        <w:t>-- TAG-ZP-CSI-RS-RESOURCESETID-START</w:t>
      </w:r>
    </w:p>
    <w:p w14:paraId="20411DCD" w14:textId="77777777" w:rsidR="007C1EA8" w:rsidRPr="007D4718" w:rsidRDefault="007C1EA8" w:rsidP="007C1EA8">
      <w:pPr>
        <w:pStyle w:val="PL"/>
      </w:pPr>
    </w:p>
    <w:p w14:paraId="7D210E0C" w14:textId="77777777" w:rsidR="007C1EA8" w:rsidRPr="007D4718" w:rsidRDefault="007C1EA8" w:rsidP="007C1EA8">
      <w:pPr>
        <w:pStyle w:val="PL"/>
      </w:pPr>
      <w:r w:rsidRPr="007D4718">
        <w:t xml:space="preserve">ZP-CSI-RS-ResourceSetId ::=                     </w:t>
      </w:r>
      <w:r w:rsidRPr="007D4718">
        <w:rPr>
          <w:color w:val="993366"/>
        </w:rPr>
        <w:t>INTEGER</w:t>
      </w:r>
      <w:r w:rsidRPr="007D4718">
        <w:t xml:space="preserve"> (0..maxNrofZP-CSI-RS-ResourceSets-1)</w:t>
      </w:r>
    </w:p>
    <w:p w14:paraId="7824D49F" w14:textId="77777777" w:rsidR="007C1EA8" w:rsidRPr="007D4718" w:rsidRDefault="007C1EA8" w:rsidP="007C1EA8">
      <w:pPr>
        <w:pStyle w:val="PL"/>
      </w:pPr>
    </w:p>
    <w:p w14:paraId="37FDD81D" w14:textId="77777777" w:rsidR="007C1EA8" w:rsidRPr="007D4718" w:rsidRDefault="007C1EA8" w:rsidP="007C1EA8">
      <w:pPr>
        <w:pStyle w:val="PL"/>
        <w:rPr>
          <w:color w:val="808080"/>
        </w:rPr>
      </w:pPr>
      <w:r w:rsidRPr="007D4718">
        <w:rPr>
          <w:color w:val="808080"/>
        </w:rPr>
        <w:t>-- TAG-ZP-CSI-RS-RESOURCESETID-STOP</w:t>
      </w:r>
    </w:p>
    <w:p w14:paraId="2058B039" w14:textId="77777777" w:rsidR="007C1EA8" w:rsidRPr="007D4718" w:rsidRDefault="007C1EA8" w:rsidP="007C1EA8">
      <w:pPr>
        <w:pStyle w:val="PL"/>
        <w:rPr>
          <w:color w:val="808080"/>
        </w:rPr>
      </w:pPr>
      <w:r w:rsidRPr="007D4718">
        <w:rPr>
          <w:color w:val="808080"/>
        </w:rPr>
        <w:t>-- ASN1STOP</w:t>
      </w:r>
    </w:p>
    <w:p w14:paraId="6D1444E0" w14:textId="77777777" w:rsidR="001D345E" w:rsidRDefault="001D345E" w:rsidP="001D345E">
      <w:pPr>
        <w:rPr>
          <w:lang w:eastAsia="ko-KR"/>
        </w:rPr>
      </w:pPr>
    </w:p>
    <w:p w14:paraId="3D3101E6" w14:textId="654E9C14"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bookmarkStart w:id="658" w:name="_Hlk131639059"/>
      <w:bookmarkEnd w:id="17"/>
      <w:bookmarkEnd w:id="18"/>
      <w:bookmarkEnd w:id="19"/>
      <w:bookmarkEnd w:id="20"/>
      <w:bookmarkEnd w:id="21"/>
      <w:bookmarkEnd w:id="22"/>
      <w:bookmarkEnd w:id="23"/>
      <w:bookmarkEnd w:id="24"/>
      <w:bookmarkEnd w:id="25"/>
      <w:r>
        <w:rPr>
          <w:i/>
          <w:iCs/>
        </w:rPr>
        <w:t>END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6"/>
    <w:bookmarkEnd w:id="658"/>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p>
    <w:sectPr w:rsidR="00AB3B86" w:rsidSect="00D02AA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27724" w14:textId="77777777" w:rsidR="00D02AA8" w:rsidRDefault="00D02AA8">
      <w:pPr>
        <w:spacing w:after="0"/>
      </w:pPr>
      <w:r>
        <w:separator/>
      </w:r>
    </w:p>
  </w:endnote>
  <w:endnote w:type="continuationSeparator" w:id="0">
    <w:p w14:paraId="20A8E308" w14:textId="77777777" w:rsidR="00D02AA8" w:rsidRDefault="00D02AA8">
      <w:pPr>
        <w:spacing w:after="0"/>
      </w:pPr>
      <w:r>
        <w:continuationSeparator/>
      </w:r>
    </w:p>
  </w:endnote>
  <w:endnote w:type="continuationNotice" w:id="1">
    <w:p w14:paraId="34939B33" w14:textId="77777777" w:rsidR="00D02AA8" w:rsidRDefault="00D02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345D2" w14:textId="77777777" w:rsidR="00D02AA8" w:rsidRDefault="00D02AA8">
      <w:pPr>
        <w:spacing w:after="0"/>
      </w:pPr>
      <w:r>
        <w:separator/>
      </w:r>
    </w:p>
  </w:footnote>
  <w:footnote w:type="continuationSeparator" w:id="0">
    <w:p w14:paraId="5251571C" w14:textId="77777777" w:rsidR="00D02AA8" w:rsidRDefault="00D02AA8">
      <w:pPr>
        <w:spacing w:after="0"/>
      </w:pPr>
      <w:r>
        <w:continuationSeparator/>
      </w:r>
    </w:p>
  </w:footnote>
  <w:footnote w:type="continuationNotice" w:id="1">
    <w:p w14:paraId="13B106A4" w14:textId="77777777" w:rsidR="00D02AA8" w:rsidRDefault="00D02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38AF4FE"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41D">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26A6D72D"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41D">
      <w:rPr>
        <w:rFonts w:ascii="Arial" w:hAnsi="Arial" w:cs="Arial"/>
        <w:b/>
        <w:noProof/>
        <w:sz w:val="18"/>
        <w:szCs w:val="18"/>
      </w:rPr>
      <w:t>4</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AC29FA"/>
    <w:multiLevelType w:val="hybridMultilevel"/>
    <w:tmpl w:val="733C3246"/>
    <w:lvl w:ilvl="0" w:tplc="A426D94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7934798">
    <w:abstractNumId w:val="0"/>
  </w:num>
  <w:num w:numId="2" w16cid:durableId="843396341">
    <w:abstractNumId w:val="18"/>
  </w:num>
  <w:num w:numId="3" w16cid:durableId="784498379">
    <w:abstractNumId w:val="23"/>
  </w:num>
  <w:num w:numId="4" w16cid:durableId="245766341">
    <w:abstractNumId w:val="22"/>
  </w:num>
  <w:num w:numId="5" w16cid:durableId="8294477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0649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5274705">
    <w:abstractNumId w:val="7"/>
  </w:num>
  <w:num w:numId="8" w16cid:durableId="559094075">
    <w:abstractNumId w:val="6"/>
  </w:num>
  <w:num w:numId="9" w16cid:durableId="1196768411">
    <w:abstractNumId w:val="5"/>
  </w:num>
  <w:num w:numId="10" w16cid:durableId="249700391">
    <w:abstractNumId w:val="4"/>
  </w:num>
  <w:num w:numId="11" w16cid:durableId="1755007038">
    <w:abstractNumId w:val="3"/>
  </w:num>
  <w:num w:numId="12" w16cid:durableId="1872380637">
    <w:abstractNumId w:val="2"/>
  </w:num>
  <w:num w:numId="13" w16cid:durableId="1514564314">
    <w:abstractNumId w:val="1"/>
  </w:num>
  <w:num w:numId="14" w16cid:durableId="1997948846">
    <w:abstractNumId w:val="24"/>
  </w:num>
  <w:num w:numId="15" w16cid:durableId="77481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5283499">
    <w:abstractNumId w:val="10"/>
  </w:num>
  <w:num w:numId="17" w16cid:durableId="1288971623">
    <w:abstractNumId w:val="25"/>
  </w:num>
  <w:num w:numId="18" w16cid:durableId="1373338025">
    <w:abstractNumId w:val="12"/>
  </w:num>
  <w:num w:numId="19" w16cid:durableId="403768697">
    <w:abstractNumId w:val="31"/>
  </w:num>
  <w:num w:numId="20" w16cid:durableId="322049039">
    <w:abstractNumId w:val="14"/>
  </w:num>
  <w:num w:numId="21" w16cid:durableId="1058168213">
    <w:abstractNumId w:val="8"/>
  </w:num>
  <w:num w:numId="22" w16cid:durableId="1145314468">
    <w:abstractNumId w:val="26"/>
  </w:num>
  <w:num w:numId="23" w16cid:durableId="1880895595">
    <w:abstractNumId w:val="15"/>
  </w:num>
  <w:num w:numId="24" w16cid:durableId="2007707423">
    <w:abstractNumId w:val="19"/>
  </w:num>
  <w:num w:numId="25" w16cid:durableId="1705325193">
    <w:abstractNumId w:val="13"/>
  </w:num>
  <w:num w:numId="26" w16cid:durableId="653027486">
    <w:abstractNumId w:val="11"/>
  </w:num>
  <w:num w:numId="27" w16cid:durableId="2147122506">
    <w:abstractNumId w:val="20"/>
  </w:num>
  <w:num w:numId="28" w16cid:durableId="1601912530">
    <w:abstractNumId w:val="30"/>
  </w:num>
  <w:num w:numId="29" w16cid:durableId="735124824">
    <w:abstractNumId w:val="16"/>
  </w:num>
  <w:num w:numId="30" w16cid:durableId="327292096">
    <w:abstractNumId w:val="28"/>
  </w:num>
  <w:num w:numId="31" w16cid:durableId="231543126">
    <w:abstractNumId w:val="17"/>
  </w:num>
  <w:num w:numId="32" w16cid:durableId="132409193">
    <w:abstractNumId w:val="9"/>
  </w:num>
  <w:num w:numId="33" w16cid:durableId="917522009">
    <w:abstractNumId w:val="27"/>
  </w:num>
  <w:num w:numId="34" w16cid:durableId="1236205740">
    <w:abstractNumId w:val="21"/>
  </w:num>
  <w:num w:numId="35" w16cid:durableId="97579347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B49"/>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317"/>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2A3"/>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97F"/>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09C"/>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6D8"/>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D8"/>
    <w:rsid w:val="001D300A"/>
    <w:rsid w:val="001D329C"/>
    <w:rsid w:val="001D345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474"/>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BA"/>
    <w:rsid w:val="001F4958"/>
    <w:rsid w:val="001F4B54"/>
    <w:rsid w:val="001F52ED"/>
    <w:rsid w:val="001F593F"/>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9EF"/>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8E6"/>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0F3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2C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376"/>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2CD"/>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840"/>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BCC"/>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41D"/>
    <w:rsid w:val="004105DF"/>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949"/>
    <w:rsid w:val="0042291C"/>
    <w:rsid w:val="004229D6"/>
    <w:rsid w:val="00422B2C"/>
    <w:rsid w:val="00422D0D"/>
    <w:rsid w:val="00423012"/>
    <w:rsid w:val="00423419"/>
    <w:rsid w:val="00423475"/>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37CE4"/>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1CF"/>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768"/>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E11"/>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8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DF2"/>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666"/>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20"/>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92C"/>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3ED"/>
    <w:rsid w:val="00634414"/>
    <w:rsid w:val="00634867"/>
    <w:rsid w:val="006348AD"/>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3EB4"/>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26"/>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C8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93"/>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2AF"/>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1EA8"/>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287"/>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CC0"/>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3D54"/>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53"/>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82"/>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D32"/>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3DAE"/>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961"/>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36D"/>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85B"/>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6A3"/>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810"/>
    <w:rsid w:val="00AF5A5C"/>
    <w:rsid w:val="00AF5AFA"/>
    <w:rsid w:val="00AF5DC1"/>
    <w:rsid w:val="00AF5F85"/>
    <w:rsid w:val="00AF64AD"/>
    <w:rsid w:val="00AF666A"/>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1"/>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88"/>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CD7"/>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0DD6"/>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2C0"/>
    <w:rsid w:val="00C2650F"/>
    <w:rsid w:val="00C266AA"/>
    <w:rsid w:val="00C26872"/>
    <w:rsid w:val="00C26E98"/>
    <w:rsid w:val="00C2708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B6A"/>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2CC"/>
    <w:rsid w:val="00C945DB"/>
    <w:rsid w:val="00C94AF6"/>
    <w:rsid w:val="00C94B21"/>
    <w:rsid w:val="00C9569F"/>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AA8"/>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6D7"/>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BF2"/>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8AF"/>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E80"/>
    <w:rsid w:val="00ED3F68"/>
    <w:rsid w:val="00ED41F6"/>
    <w:rsid w:val="00ED426E"/>
    <w:rsid w:val="00ED42FD"/>
    <w:rsid w:val="00ED48CE"/>
    <w:rsid w:val="00ED4B79"/>
    <w:rsid w:val="00ED53E6"/>
    <w:rsid w:val="00ED57FE"/>
    <w:rsid w:val="00ED5C95"/>
    <w:rsid w:val="00ED5E3B"/>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A33"/>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B3B8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Normal"/>
    <w:next w:val="Normal"/>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Strong">
    <w:name w:val="Strong"/>
    <w:uiPriority w:val="22"/>
    <w:qFormat/>
    <w:rsid w:val="00C33019"/>
    <w:rPr>
      <w:b/>
      <w:bCs/>
    </w:rPr>
  </w:style>
  <w:style w:type="paragraph" w:customStyle="1" w:styleId="xmsonormal">
    <w:name w:val="xmsonormal"/>
    <w:basedOn w:val="Normal"/>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styleId="BodyText3">
    <w:name w:val="Body Text 3"/>
    <w:basedOn w:val="Normal"/>
    <w:link w:val="BodyText3Char"/>
    <w:locked/>
    <w:rsid w:val="007C1EA8"/>
    <w:pPr>
      <w:spacing w:after="120"/>
    </w:pPr>
    <w:rPr>
      <w:sz w:val="16"/>
      <w:szCs w:val="16"/>
    </w:rPr>
  </w:style>
  <w:style w:type="character" w:customStyle="1" w:styleId="BodyText3Char">
    <w:name w:val="Body Text 3 Char"/>
    <w:basedOn w:val="DefaultParagraphFont"/>
    <w:link w:val="BodyText3"/>
    <w:qFormat/>
    <w:rsid w:val="007C1EA8"/>
    <w:rPr>
      <w:rFonts w:eastAsia="Times New Roman"/>
      <w:sz w:val="16"/>
      <w:szCs w:val="16"/>
      <w:lang w:val="en-GB" w:eastAsia="ja-JP"/>
    </w:rPr>
  </w:style>
  <w:style w:type="character" w:customStyle="1" w:styleId="ListBullet2Char">
    <w:name w:val="List Bullet 2 Char"/>
    <w:link w:val="ListBullet2"/>
    <w:qFormat/>
    <w:rsid w:val="007C1EA8"/>
    <w:rPr>
      <w:rFonts w:eastAsia="Times New Roman"/>
      <w:lang w:val="en-GB" w:eastAsia="ja-JP"/>
    </w:rPr>
  </w:style>
  <w:style w:type="character" w:customStyle="1" w:styleId="ui-provider">
    <w:name w:val="ui-provider"/>
    <w:basedOn w:val="DefaultParagraphFont"/>
    <w:rsid w:val="007C1EA8"/>
  </w:style>
  <w:style w:type="character" w:styleId="PageNumber">
    <w:name w:val="page number"/>
    <w:qFormat/>
    <w:rsid w:val="007C1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6D5D5-2FD0-4722-97D0-F00A61BD2270}">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5CD816F-398B-4E8A-9701-F5C5CC992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186</Pages>
  <Words>173811</Words>
  <Characters>990724</Characters>
  <Application>Microsoft Office Word</Application>
  <DocSecurity>0</DocSecurity>
  <Lines>8256</Lines>
  <Paragraphs>2324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1162211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cp:lastModifiedBy>
  <cp:revision>2</cp:revision>
  <cp:lastPrinted>2017-05-08T10:55:00Z</cp:lastPrinted>
  <dcterms:created xsi:type="dcterms:W3CDTF">2024-02-16T16:59:00Z</dcterms:created>
  <dcterms:modified xsi:type="dcterms:W3CDTF">2024-02-16T16:59:00Z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d014f2c5-126a-45e8-b5fc-866f0e274cf4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